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61233" w14:textId="77777777" w:rsidR="00F64B83" w:rsidRPr="00443047" w:rsidRDefault="00F64B83" w:rsidP="0019292A">
      <w:pPr>
        <w:pStyle w:val="Header"/>
        <w:rPr>
          <w:rFonts w:cs="Arial"/>
          <w:bCs/>
          <w:sz w:val="24"/>
          <w:szCs w:val="24"/>
        </w:rPr>
      </w:pPr>
      <w:bookmarkStart w:id="0" w:name="_Hlk193005587"/>
      <w:r w:rsidRPr="00443047">
        <w:rPr>
          <w:rFonts w:cs="Arial"/>
          <w:bCs/>
          <w:sz w:val="24"/>
          <w:szCs w:val="24"/>
        </w:rPr>
        <w:t>3GPP TSG-RAN WG3 Meeting #128</w:t>
      </w:r>
      <w:r w:rsidRPr="00443047">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443047">
        <w:rPr>
          <w:rFonts w:cs="Arial"/>
          <w:bCs/>
          <w:sz w:val="24"/>
          <w:szCs w:val="24"/>
        </w:rPr>
        <w:t>R3-25</w:t>
      </w:r>
      <w:r>
        <w:rPr>
          <w:rFonts w:cs="Arial"/>
          <w:bCs/>
          <w:sz w:val="24"/>
          <w:szCs w:val="24"/>
        </w:rPr>
        <w:t>4009</w:t>
      </w:r>
    </w:p>
    <w:p w14:paraId="3A1527B0" w14:textId="77777777" w:rsidR="00F64B83" w:rsidRPr="00443047" w:rsidRDefault="00F64B83" w:rsidP="0019292A">
      <w:pPr>
        <w:pStyle w:val="Header"/>
        <w:rPr>
          <w:rFonts w:cs="Arial"/>
          <w:bCs/>
          <w:sz w:val="24"/>
          <w:szCs w:val="24"/>
        </w:rPr>
      </w:pPr>
      <w:bookmarkStart w:id="1" w:name="_Hlk103953190"/>
      <w:r w:rsidRPr="00443047">
        <w:rPr>
          <w:rFonts w:cs="Arial"/>
          <w:bCs/>
          <w:sz w:val="24"/>
          <w:szCs w:val="24"/>
        </w:rPr>
        <w:t>St. Julian - Malta, 19</w:t>
      </w:r>
      <w:r w:rsidRPr="00443047">
        <w:rPr>
          <w:rFonts w:cs="Arial"/>
          <w:bCs/>
          <w:sz w:val="24"/>
          <w:szCs w:val="24"/>
          <w:vertAlign w:val="superscript"/>
        </w:rPr>
        <w:t>th</w:t>
      </w:r>
      <w:r w:rsidRPr="00443047">
        <w:rPr>
          <w:rFonts w:cs="Arial"/>
          <w:bCs/>
          <w:sz w:val="24"/>
          <w:szCs w:val="24"/>
        </w:rPr>
        <w:t xml:space="preserve"> – 23</w:t>
      </w:r>
      <w:r w:rsidRPr="00443047">
        <w:rPr>
          <w:rFonts w:cs="Arial"/>
          <w:bCs/>
          <w:sz w:val="24"/>
          <w:szCs w:val="24"/>
          <w:vertAlign w:val="superscript"/>
        </w:rPr>
        <w:t>rd</w:t>
      </w:r>
      <w:r w:rsidRPr="00443047">
        <w:rPr>
          <w:rFonts w:cs="Arial"/>
          <w:bCs/>
          <w:sz w:val="24"/>
          <w:szCs w:val="24"/>
        </w:rPr>
        <w:t xml:space="preserve"> May 202</w:t>
      </w:r>
      <w:bookmarkEnd w:id="1"/>
      <w:r w:rsidRPr="00443047">
        <w:rPr>
          <w:rFonts w:cs="Arial"/>
          <w:bCs/>
          <w:sz w:val="24"/>
          <w:szCs w:val="24"/>
        </w:rPr>
        <w:t>5</w:t>
      </w:r>
      <w:bookmarkEnd w:id="0"/>
    </w:p>
    <w:p w14:paraId="58A059D6" w14:textId="77777777" w:rsidR="00F64B83" w:rsidRPr="00912BD6" w:rsidRDefault="00F64B83" w:rsidP="0019292A">
      <w:pPr>
        <w:pStyle w:val="Header"/>
        <w:rPr>
          <w:rFonts w:cs="Arial"/>
          <w:bCs/>
          <w:noProof w:val="0"/>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64B83" w14:paraId="057B3416" w14:textId="77777777" w:rsidTr="00CE67EF">
        <w:tc>
          <w:tcPr>
            <w:tcW w:w="9641" w:type="dxa"/>
            <w:gridSpan w:val="9"/>
            <w:tcBorders>
              <w:top w:val="single" w:sz="4" w:space="0" w:color="auto"/>
              <w:left w:val="single" w:sz="4" w:space="0" w:color="auto"/>
              <w:right w:val="single" w:sz="4" w:space="0" w:color="auto"/>
            </w:tcBorders>
          </w:tcPr>
          <w:p w14:paraId="1AA34AD9" w14:textId="77777777" w:rsidR="00F64B83" w:rsidRDefault="00F64B83" w:rsidP="00CE67EF">
            <w:pPr>
              <w:pStyle w:val="CRCoverPage"/>
              <w:spacing w:after="0"/>
              <w:jc w:val="right"/>
              <w:rPr>
                <w:i/>
                <w:lang w:eastAsia="zh-CN"/>
              </w:rPr>
            </w:pPr>
            <w:r>
              <w:rPr>
                <w:i/>
                <w:sz w:val="14"/>
              </w:rPr>
              <w:t>CR-Form-v12.</w:t>
            </w:r>
            <w:r>
              <w:rPr>
                <w:rFonts w:hint="eastAsia"/>
                <w:i/>
                <w:sz w:val="14"/>
                <w:lang w:val="en-US" w:eastAsia="zh-CN"/>
              </w:rPr>
              <w:t>3</w:t>
            </w:r>
          </w:p>
        </w:tc>
      </w:tr>
      <w:tr w:rsidR="00F64B83" w14:paraId="6077D24A" w14:textId="77777777" w:rsidTr="00CE67EF">
        <w:tc>
          <w:tcPr>
            <w:tcW w:w="9641" w:type="dxa"/>
            <w:gridSpan w:val="9"/>
            <w:tcBorders>
              <w:left w:val="single" w:sz="4" w:space="0" w:color="auto"/>
              <w:right w:val="single" w:sz="4" w:space="0" w:color="auto"/>
            </w:tcBorders>
          </w:tcPr>
          <w:p w14:paraId="6289EDE2" w14:textId="77777777" w:rsidR="00F64B83" w:rsidRDefault="00F64B83" w:rsidP="00CE67EF">
            <w:pPr>
              <w:pStyle w:val="CRCoverPage"/>
              <w:spacing w:after="0"/>
              <w:jc w:val="center"/>
            </w:pPr>
            <w:r>
              <w:rPr>
                <w:b/>
                <w:sz w:val="32"/>
              </w:rPr>
              <w:t>CHANGE REQUEST</w:t>
            </w:r>
          </w:p>
        </w:tc>
      </w:tr>
      <w:tr w:rsidR="00F64B83" w14:paraId="62EBF920" w14:textId="77777777" w:rsidTr="00CE67EF">
        <w:tc>
          <w:tcPr>
            <w:tcW w:w="9641" w:type="dxa"/>
            <w:gridSpan w:val="9"/>
            <w:tcBorders>
              <w:left w:val="single" w:sz="4" w:space="0" w:color="auto"/>
              <w:right w:val="single" w:sz="4" w:space="0" w:color="auto"/>
            </w:tcBorders>
          </w:tcPr>
          <w:p w14:paraId="6FCB3CE4" w14:textId="77777777" w:rsidR="00F64B83" w:rsidRDefault="00F64B83" w:rsidP="00CE67EF">
            <w:pPr>
              <w:pStyle w:val="CRCoverPage"/>
              <w:spacing w:after="0"/>
              <w:rPr>
                <w:sz w:val="8"/>
                <w:szCs w:val="8"/>
              </w:rPr>
            </w:pPr>
          </w:p>
        </w:tc>
      </w:tr>
      <w:tr w:rsidR="00F64B83" w14:paraId="3D21BDC4" w14:textId="77777777" w:rsidTr="00CE67EF">
        <w:tc>
          <w:tcPr>
            <w:tcW w:w="142" w:type="dxa"/>
            <w:tcBorders>
              <w:left w:val="single" w:sz="4" w:space="0" w:color="auto"/>
            </w:tcBorders>
          </w:tcPr>
          <w:p w14:paraId="11C13C09" w14:textId="77777777" w:rsidR="00F64B83" w:rsidRDefault="00F64B83" w:rsidP="00CE67EF">
            <w:pPr>
              <w:pStyle w:val="CRCoverPage"/>
              <w:spacing w:after="0"/>
              <w:jc w:val="right"/>
            </w:pPr>
          </w:p>
        </w:tc>
        <w:tc>
          <w:tcPr>
            <w:tcW w:w="1559" w:type="dxa"/>
            <w:shd w:val="pct30" w:color="FFFF00" w:fill="auto"/>
          </w:tcPr>
          <w:p w14:paraId="3D28DEF7" w14:textId="77777777" w:rsidR="00F64B83" w:rsidRDefault="00F64B83" w:rsidP="00CE67EF">
            <w:pPr>
              <w:pStyle w:val="CRCoverPage"/>
              <w:spacing w:after="0"/>
              <w:jc w:val="right"/>
              <w:rPr>
                <w:b/>
                <w:sz w:val="28"/>
              </w:rPr>
            </w:pPr>
            <w:r>
              <w:rPr>
                <w:rFonts w:eastAsia="SimSun"/>
                <w:b/>
                <w:sz w:val="28"/>
              </w:rPr>
              <w:t>38.423</w:t>
            </w:r>
          </w:p>
        </w:tc>
        <w:tc>
          <w:tcPr>
            <w:tcW w:w="709" w:type="dxa"/>
          </w:tcPr>
          <w:p w14:paraId="63FE7E53" w14:textId="77777777" w:rsidR="00F64B83" w:rsidRDefault="00F64B83" w:rsidP="00CE67EF">
            <w:pPr>
              <w:pStyle w:val="CRCoverPage"/>
              <w:spacing w:after="0"/>
              <w:jc w:val="center"/>
            </w:pPr>
            <w:r>
              <w:rPr>
                <w:b/>
                <w:sz w:val="28"/>
              </w:rPr>
              <w:t>CR</w:t>
            </w:r>
          </w:p>
        </w:tc>
        <w:tc>
          <w:tcPr>
            <w:tcW w:w="1276" w:type="dxa"/>
            <w:shd w:val="pct30" w:color="FFFF00" w:fill="auto"/>
          </w:tcPr>
          <w:p w14:paraId="354112C4" w14:textId="77777777" w:rsidR="00F64B83" w:rsidRDefault="00F64B83" w:rsidP="00CE67EF">
            <w:pPr>
              <w:pStyle w:val="CRCoverPage"/>
              <w:spacing w:after="0"/>
              <w:jc w:val="center"/>
              <w:rPr>
                <w:rFonts w:eastAsia="SimSun"/>
                <w:b/>
                <w:sz w:val="28"/>
                <w:highlight w:val="cyan"/>
                <w:lang w:eastAsia="zh-CN"/>
              </w:rPr>
            </w:pPr>
            <w:r>
              <w:rPr>
                <w:rFonts w:eastAsia="SimSun"/>
                <w:b/>
                <w:sz w:val="28"/>
                <w:lang w:eastAsia="zh-CN"/>
              </w:rPr>
              <w:t>1414</w:t>
            </w:r>
          </w:p>
        </w:tc>
        <w:tc>
          <w:tcPr>
            <w:tcW w:w="709" w:type="dxa"/>
          </w:tcPr>
          <w:p w14:paraId="1C79B02A" w14:textId="77777777" w:rsidR="00F64B83" w:rsidRDefault="00F64B83" w:rsidP="00CE67EF">
            <w:pPr>
              <w:pStyle w:val="CRCoverPage"/>
              <w:tabs>
                <w:tab w:val="right" w:pos="625"/>
              </w:tabs>
              <w:spacing w:after="0"/>
              <w:jc w:val="center"/>
            </w:pPr>
            <w:r>
              <w:rPr>
                <w:b/>
                <w:bCs/>
                <w:sz w:val="28"/>
              </w:rPr>
              <w:t>rev</w:t>
            </w:r>
          </w:p>
        </w:tc>
        <w:tc>
          <w:tcPr>
            <w:tcW w:w="992" w:type="dxa"/>
            <w:shd w:val="pct30" w:color="FFFF00" w:fill="auto"/>
          </w:tcPr>
          <w:p w14:paraId="0367EF43" w14:textId="77777777" w:rsidR="00F64B83" w:rsidRDefault="00F64B83" w:rsidP="00CE67EF">
            <w:pPr>
              <w:pStyle w:val="CRCoverPage"/>
              <w:spacing w:after="0"/>
              <w:jc w:val="center"/>
              <w:rPr>
                <w:rFonts w:eastAsia="SimSun"/>
                <w:b/>
                <w:sz w:val="28"/>
                <w:lang w:eastAsia="zh-CN"/>
              </w:rPr>
            </w:pPr>
            <w:r>
              <w:rPr>
                <w:rFonts w:eastAsia="SimSun"/>
                <w:b/>
                <w:sz w:val="28"/>
                <w:lang w:eastAsia="zh-CN"/>
              </w:rPr>
              <w:t>9</w:t>
            </w:r>
          </w:p>
        </w:tc>
        <w:tc>
          <w:tcPr>
            <w:tcW w:w="2410" w:type="dxa"/>
          </w:tcPr>
          <w:p w14:paraId="45529310" w14:textId="77777777" w:rsidR="00F64B83" w:rsidRDefault="00F64B83" w:rsidP="00CE67EF">
            <w:pPr>
              <w:pStyle w:val="CRCoverPage"/>
              <w:tabs>
                <w:tab w:val="right" w:pos="1825"/>
              </w:tabs>
              <w:spacing w:after="0"/>
              <w:jc w:val="center"/>
            </w:pPr>
            <w:r>
              <w:rPr>
                <w:b/>
                <w:sz w:val="28"/>
                <w:szCs w:val="28"/>
              </w:rPr>
              <w:t>Current version:</w:t>
            </w:r>
          </w:p>
        </w:tc>
        <w:tc>
          <w:tcPr>
            <w:tcW w:w="1701" w:type="dxa"/>
            <w:shd w:val="pct30" w:color="FFFF00" w:fill="auto"/>
          </w:tcPr>
          <w:p w14:paraId="0BE0AFB9" w14:textId="77777777" w:rsidR="00F64B83" w:rsidRDefault="00F64B83" w:rsidP="00CE67EF">
            <w:pPr>
              <w:pStyle w:val="CRCoverPage"/>
              <w:spacing w:after="0"/>
              <w:jc w:val="center"/>
              <w:rPr>
                <w:b/>
                <w:bCs/>
                <w:sz w:val="28"/>
                <w:lang w:eastAsia="zh-CN"/>
              </w:rPr>
            </w:pPr>
            <w:r>
              <w:rPr>
                <w:b/>
                <w:bCs/>
                <w:sz w:val="28"/>
                <w:lang w:eastAsia="zh-CN"/>
              </w:rPr>
              <w:t>18.5.0</w:t>
            </w:r>
          </w:p>
        </w:tc>
        <w:tc>
          <w:tcPr>
            <w:tcW w:w="143" w:type="dxa"/>
            <w:tcBorders>
              <w:right w:val="single" w:sz="4" w:space="0" w:color="auto"/>
            </w:tcBorders>
          </w:tcPr>
          <w:p w14:paraId="45C1F6B1" w14:textId="77777777" w:rsidR="00F64B83" w:rsidRDefault="00F64B83" w:rsidP="00CE67EF">
            <w:pPr>
              <w:pStyle w:val="CRCoverPage"/>
              <w:spacing w:after="0"/>
            </w:pPr>
          </w:p>
        </w:tc>
      </w:tr>
      <w:tr w:rsidR="00F64B83" w14:paraId="282F59B0" w14:textId="77777777" w:rsidTr="00CE67EF">
        <w:tc>
          <w:tcPr>
            <w:tcW w:w="9641" w:type="dxa"/>
            <w:gridSpan w:val="9"/>
            <w:tcBorders>
              <w:left w:val="single" w:sz="4" w:space="0" w:color="auto"/>
              <w:right w:val="single" w:sz="4" w:space="0" w:color="auto"/>
            </w:tcBorders>
          </w:tcPr>
          <w:p w14:paraId="5279DD65" w14:textId="77777777" w:rsidR="00F64B83" w:rsidRDefault="00F64B83" w:rsidP="00CE67EF">
            <w:pPr>
              <w:pStyle w:val="CRCoverPage"/>
              <w:spacing w:after="0"/>
            </w:pPr>
          </w:p>
        </w:tc>
      </w:tr>
      <w:tr w:rsidR="00F64B83" w14:paraId="31BCD13F" w14:textId="77777777" w:rsidTr="00CE67EF">
        <w:tc>
          <w:tcPr>
            <w:tcW w:w="9641" w:type="dxa"/>
            <w:gridSpan w:val="9"/>
            <w:tcBorders>
              <w:top w:val="single" w:sz="4" w:space="0" w:color="auto"/>
            </w:tcBorders>
          </w:tcPr>
          <w:p w14:paraId="3B90814A" w14:textId="77777777" w:rsidR="00F64B83" w:rsidRDefault="00F64B83" w:rsidP="00CE67E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F64B83" w14:paraId="1FE818FE" w14:textId="77777777" w:rsidTr="00CE67EF">
        <w:tc>
          <w:tcPr>
            <w:tcW w:w="9641" w:type="dxa"/>
            <w:gridSpan w:val="9"/>
          </w:tcPr>
          <w:p w14:paraId="33B41DCD" w14:textId="77777777" w:rsidR="00F64B83" w:rsidRDefault="00F64B83" w:rsidP="00CE67EF">
            <w:pPr>
              <w:pStyle w:val="CRCoverPage"/>
              <w:spacing w:after="0"/>
              <w:rPr>
                <w:sz w:val="8"/>
                <w:szCs w:val="8"/>
              </w:rPr>
            </w:pPr>
          </w:p>
        </w:tc>
      </w:tr>
    </w:tbl>
    <w:p w14:paraId="261381BF" w14:textId="77777777" w:rsidR="00F64B83" w:rsidRDefault="00F64B83" w:rsidP="0019292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64B83" w14:paraId="73241D13" w14:textId="77777777" w:rsidTr="00CE67EF">
        <w:tc>
          <w:tcPr>
            <w:tcW w:w="2835" w:type="dxa"/>
          </w:tcPr>
          <w:p w14:paraId="55653C13" w14:textId="77777777" w:rsidR="00F64B83" w:rsidRDefault="00F64B83" w:rsidP="00CE67EF">
            <w:pPr>
              <w:pStyle w:val="CRCoverPage"/>
              <w:tabs>
                <w:tab w:val="right" w:pos="2751"/>
              </w:tabs>
              <w:spacing w:after="0"/>
              <w:rPr>
                <w:b/>
                <w:i/>
              </w:rPr>
            </w:pPr>
            <w:r>
              <w:rPr>
                <w:b/>
                <w:i/>
              </w:rPr>
              <w:t>Proposed change affects:</w:t>
            </w:r>
          </w:p>
        </w:tc>
        <w:tc>
          <w:tcPr>
            <w:tcW w:w="1418" w:type="dxa"/>
          </w:tcPr>
          <w:p w14:paraId="27BE8DE1" w14:textId="77777777" w:rsidR="00F64B83" w:rsidRDefault="00F64B83" w:rsidP="00CE67E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5B692" w14:textId="77777777" w:rsidR="00F64B83" w:rsidRDefault="00F64B83" w:rsidP="00CE67EF">
            <w:pPr>
              <w:pStyle w:val="CRCoverPage"/>
              <w:spacing w:after="0"/>
              <w:jc w:val="center"/>
              <w:rPr>
                <w:b/>
                <w:caps/>
              </w:rPr>
            </w:pPr>
          </w:p>
        </w:tc>
        <w:tc>
          <w:tcPr>
            <w:tcW w:w="709" w:type="dxa"/>
            <w:tcBorders>
              <w:left w:val="single" w:sz="4" w:space="0" w:color="auto"/>
            </w:tcBorders>
          </w:tcPr>
          <w:p w14:paraId="7749E3F7" w14:textId="77777777" w:rsidR="00F64B83" w:rsidRDefault="00F64B83" w:rsidP="00CE67E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B6E45" w14:textId="77777777" w:rsidR="00F64B83" w:rsidRDefault="00F64B83" w:rsidP="00CE67EF">
            <w:pPr>
              <w:pStyle w:val="CRCoverPage"/>
              <w:spacing w:after="0"/>
              <w:jc w:val="center"/>
              <w:rPr>
                <w:b/>
                <w:caps/>
              </w:rPr>
            </w:pPr>
          </w:p>
        </w:tc>
        <w:tc>
          <w:tcPr>
            <w:tcW w:w="2126" w:type="dxa"/>
          </w:tcPr>
          <w:p w14:paraId="79822A59" w14:textId="77777777" w:rsidR="00F64B83" w:rsidRDefault="00F64B83" w:rsidP="00CE67E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9F9E02" w14:textId="77777777" w:rsidR="00F64B83" w:rsidRDefault="00F64B83" w:rsidP="00CE67EF">
            <w:pPr>
              <w:pStyle w:val="CRCoverPage"/>
              <w:spacing w:after="0"/>
              <w:jc w:val="center"/>
              <w:rPr>
                <w:b/>
                <w:caps/>
                <w:lang w:eastAsia="zh-CN"/>
              </w:rPr>
            </w:pPr>
            <w:r>
              <w:rPr>
                <w:rFonts w:hint="eastAsia"/>
                <w:b/>
                <w:caps/>
                <w:lang w:eastAsia="zh-CN"/>
              </w:rPr>
              <w:t>X</w:t>
            </w:r>
          </w:p>
        </w:tc>
        <w:tc>
          <w:tcPr>
            <w:tcW w:w="1418" w:type="dxa"/>
            <w:tcBorders>
              <w:left w:val="nil"/>
            </w:tcBorders>
          </w:tcPr>
          <w:p w14:paraId="337D6800" w14:textId="77777777" w:rsidR="00F64B83" w:rsidRDefault="00F64B83" w:rsidP="00CE67E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0BA775" w14:textId="77777777" w:rsidR="00F64B83" w:rsidRDefault="00F64B83" w:rsidP="00CE67EF">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64B83" w14:paraId="7D6ABBF3" w14:textId="77777777" w:rsidTr="00CE67EF">
        <w:tc>
          <w:tcPr>
            <w:tcW w:w="9640" w:type="dxa"/>
            <w:gridSpan w:val="11"/>
          </w:tcPr>
          <w:p w14:paraId="4B7C5F8F" w14:textId="77777777" w:rsidR="00F64B83" w:rsidRDefault="00F64B83" w:rsidP="00CE67EF">
            <w:pPr>
              <w:pStyle w:val="CRCoverPage"/>
              <w:spacing w:after="0"/>
              <w:rPr>
                <w:sz w:val="8"/>
                <w:szCs w:val="8"/>
              </w:rPr>
            </w:pPr>
          </w:p>
        </w:tc>
      </w:tr>
      <w:tr w:rsidR="00F64B83" w14:paraId="4728F966" w14:textId="77777777" w:rsidTr="00CE67EF">
        <w:tc>
          <w:tcPr>
            <w:tcW w:w="1843" w:type="dxa"/>
            <w:tcBorders>
              <w:top w:val="single" w:sz="4" w:space="0" w:color="auto"/>
              <w:left w:val="single" w:sz="4" w:space="0" w:color="auto"/>
            </w:tcBorders>
          </w:tcPr>
          <w:p w14:paraId="02B952AA" w14:textId="77777777" w:rsidR="00F64B83" w:rsidRDefault="00F64B83" w:rsidP="00CE67E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A50120" w14:textId="77777777" w:rsidR="00F64B83" w:rsidRDefault="00F64B83" w:rsidP="00CE67EF">
            <w:pPr>
              <w:pStyle w:val="CRCoverPage"/>
              <w:rPr>
                <w:lang w:val="en-US" w:eastAsia="zh-CN"/>
              </w:rPr>
            </w:pPr>
            <w:r w:rsidRPr="00ED112E">
              <w:rPr>
                <w:rFonts w:eastAsia="SimSun"/>
                <w:noProof/>
                <w:lang w:eastAsia="zh-CN"/>
              </w:rPr>
              <w:t>(BL CR to 38.423) Xn support for inter-CU LTM</w:t>
            </w:r>
          </w:p>
        </w:tc>
      </w:tr>
      <w:tr w:rsidR="00F64B83" w14:paraId="0F5B53D4" w14:textId="77777777" w:rsidTr="00CE67EF">
        <w:tc>
          <w:tcPr>
            <w:tcW w:w="1843" w:type="dxa"/>
            <w:tcBorders>
              <w:left w:val="single" w:sz="4" w:space="0" w:color="auto"/>
            </w:tcBorders>
          </w:tcPr>
          <w:p w14:paraId="09F4A78F" w14:textId="77777777" w:rsidR="00F64B83" w:rsidRDefault="00F64B83" w:rsidP="00CE67EF">
            <w:pPr>
              <w:pStyle w:val="CRCoverPage"/>
              <w:spacing w:after="0"/>
              <w:rPr>
                <w:b/>
                <w:i/>
                <w:sz w:val="8"/>
                <w:szCs w:val="8"/>
              </w:rPr>
            </w:pPr>
          </w:p>
        </w:tc>
        <w:tc>
          <w:tcPr>
            <w:tcW w:w="7797" w:type="dxa"/>
            <w:gridSpan w:val="10"/>
            <w:tcBorders>
              <w:right w:val="single" w:sz="4" w:space="0" w:color="auto"/>
            </w:tcBorders>
          </w:tcPr>
          <w:p w14:paraId="09CCC2D6" w14:textId="77777777" w:rsidR="00F64B83" w:rsidRDefault="00F64B83" w:rsidP="00CE67EF">
            <w:pPr>
              <w:pStyle w:val="CRCoverPage"/>
              <w:spacing w:after="0"/>
              <w:rPr>
                <w:sz w:val="8"/>
                <w:szCs w:val="8"/>
              </w:rPr>
            </w:pPr>
          </w:p>
        </w:tc>
      </w:tr>
      <w:tr w:rsidR="00F64B83" w14:paraId="327B5F75" w14:textId="77777777" w:rsidTr="00CE67EF">
        <w:tc>
          <w:tcPr>
            <w:tcW w:w="1843" w:type="dxa"/>
            <w:tcBorders>
              <w:left w:val="single" w:sz="4" w:space="0" w:color="auto"/>
            </w:tcBorders>
          </w:tcPr>
          <w:p w14:paraId="3DAB9574" w14:textId="77777777" w:rsidR="00F64B83" w:rsidRDefault="00F64B83" w:rsidP="00CE67E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A9147C6" w14:textId="77777777" w:rsidR="00F64B83" w:rsidRDefault="00F64B83" w:rsidP="00CE67EF">
            <w:pPr>
              <w:pStyle w:val="CRCoverPage"/>
              <w:rPr>
                <w:rFonts w:eastAsia="MS Mincho"/>
                <w:lang w:val="en-US" w:eastAsia="ja-JP"/>
              </w:rPr>
            </w:pPr>
            <w:r>
              <w:rPr>
                <w:rFonts w:eastAsia="SimSun"/>
                <w:noProof/>
                <w:lang w:eastAsia="zh-CN"/>
              </w:rPr>
              <w:t>Ericsson, Samsung</w:t>
            </w:r>
            <w:r w:rsidRPr="00566306">
              <w:rPr>
                <w:rFonts w:eastAsia="SimSun"/>
                <w:noProof/>
                <w:lang w:eastAsia="zh-CN"/>
              </w:rPr>
              <w:t>, Nokia, China Telecom, CATT, Huawei, Google</w:t>
            </w:r>
            <w:r>
              <w:rPr>
                <w:rFonts w:eastAsia="SimSun"/>
                <w:noProof/>
                <w:lang w:eastAsia="zh-CN"/>
              </w:rPr>
              <w:t xml:space="preserve">, </w:t>
            </w:r>
            <w:r w:rsidRPr="009526D9">
              <w:rPr>
                <w:rFonts w:eastAsia="SimSun" w:hint="eastAsia"/>
                <w:noProof/>
                <w:lang w:eastAsia="zh-CN"/>
              </w:rPr>
              <w:t>Lenovo, NEC</w:t>
            </w:r>
            <w:r>
              <w:rPr>
                <w:rFonts w:eastAsia="SimSun"/>
                <w:noProof/>
                <w:lang w:eastAsia="zh-CN"/>
              </w:rPr>
              <w:t>, ZTE</w:t>
            </w:r>
            <w:r w:rsidRPr="00E42DD8">
              <w:rPr>
                <w:rFonts w:eastAsia="SimSun"/>
                <w:noProof/>
                <w:lang w:eastAsia="zh-CN"/>
              </w:rPr>
              <w:t>, LG Electronics</w:t>
            </w:r>
            <w:r>
              <w:rPr>
                <w:rFonts w:eastAsia="SimSun"/>
                <w:noProof/>
                <w:lang w:eastAsia="zh-CN"/>
              </w:rPr>
              <w:t>, Ofinno, Qualcomm</w:t>
            </w:r>
          </w:p>
        </w:tc>
      </w:tr>
      <w:tr w:rsidR="00F64B83" w14:paraId="6CC28914" w14:textId="77777777" w:rsidTr="00CE67EF">
        <w:tc>
          <w:tcPr>
            <w:tcW w:w="1843" w:type="dxa"/>
            <w:tcBorders>
              <w:left w:val="single" w:sz="4" w:space="0" w:color="auto"/>
            </w:tcBorders>
          </w:tcPr>
          <w:p w14:paraId="4209CDF7" w14:textId="77777777" w:rsidR="00F64B83" w:rsidRDefault="00F64B83" w:rsidP="00CE67E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D2F5AFE" w14:textId="77777777" w:rsidR="00F64B83" w:rsidRDefault="00F64B83" w:rsidP="00CE67EF">
            <w:pPr>
              <w:pStyle w:val="CRCoverPage"/>
              <w:spacing w:after="0"/>
            </w:pPr>
            <w:r>
              <w:t>R3</w:t>
            </w:r>
          </w:p>
        </w:tc>
      </w:tr>
      <w:tr w:rsidR="00F64B83" w14:paraId="42205CBD" w14:textId="77777777" w:rsidTr="00CE67EF">
        <w:tc>
          <w:tcPr>
            <w:tcW w:w="1843" w:type="dxa"/>
            <w:tcBorders>
              <w:left w:val="single" w:sz="4" w:space="0" w:color="auto"/>
            </w:tcBorders>
          </w:tcPr>
          <w:p w14:paraId="7E11B70D" w14:textId="77777777" w:rsidR="00F64B83" w:rsidRDefault="00F64B83" w:rsidP="00CE67EF">
            <w:pPr>
              <w:pStyle w:val="CRCoverPage"/>
              <w:spacing w:after="0"/>
              <w:rPr>
                <w:b/>
                <w:i/>
                <w:sz w:val="8"/>
                <w:szCs w:val="8"/>
              </w:rPr>
            </w:pPr>
          </w:p>
        </w:tc>
        <w:tc>
          <w:tcPr>
            <w:tcW w:w="7797" w:type="dxa"/>
            <w:gridSpan w:val="10"/>
            <w:tcBorders>
              <w:right w:val="single" w:sz="4" w:space="0" w:color="auto"/>
            </w:tcBorders>
          </w:tcPr>
          <w:p w14:paraId="08A8786B" w14:textId="77777777" w:rsidR="00F64B83" w:rsidRDefault="00F64B83" w:rsidP="00CE67EF">
            <w:pPr>
              <w:pStyle w:val="CRCoverPage"/>
              <w:spacing w:after="0"/>
              <w:rPr>
                <w:sz w:val="8"/>
                <w:szCs w:val="8"/>
              </w:rPr>
            </w:pPr>
          </w:p>
        </w:tc>
      </w:tr>
      <w:tr w:rsidR="00F64B83" w14:paraId="0020F671" w14:textId="77777777" w:rsidTr="00CE67EF">
        <w:tc>
          <w:tcPr>
            <w:tcW w:w="1843" w:type="dxa"/>
            <w:tcBorders>
              <w:left w:val="single" w:sz="4" w:space="0" w:color="auto"/>
            </w:tcBorders>
          </w:tcPr>
          <w:p w14:paraId="6E929D84" w14:textId="77777777" w:rsidR="00F64B83" w:rsidRDefault="00F64B83" w:rsidP="00CE67EF">
            <w:pPr>
              <w:pStyle w:val="CRCoverPage"/>
              <w:tabs>
                <w:tab w:val="right" w:pos="1759"/>
              </w:tabs>
              <w:spacing w:after="0"/>
              <w:rPr>
                <w:b/>
                <w:i/>
              </w:rPr>
            </w:pPr>
            <w:r>
              <w:rPr>
                <w:b/>
                <w:i/>
              </w:rPr>
              <w:t>Work item code:</w:t>
            </w:r>
          </w:p>
        </w:tc>
        <w:tc>
          <w:tcPr>
            <w:tcW w:w="3686" w:type="dxa"/>
            <w:gridSpan w:val="5"/>
            <w:shd w:val="pct30" w:color="FFFF00" w:fill="auto"/>
          </w:tcPr>
          <w:p w14:paraId="09B1CF83" w14:textId="77777777" w:rsidR="00F64B83" w:rsidRDefault="00F64B83" w:rsidP="00CE67EF">
            <w:pPr>
              <w:pStyle w:val="CRCoverPage"/>
              <w:spacing w:after="0"/>
              <w:rPr>
                <w:lang w:eastAsia="zh-CN"/>
              </w:rPr>
            </w:pPr>
            <w:fldSimple w:instr=" DOCPROPERTY  RelatedWis  \* MERGEFORMAT ">
              <w:r>
                <w:t>NR_Mob_Ph4</w:t>
              </w:r>
              <w:r>
                <w:rPr>
                  <w:rFonts w:hint="eastAsia"/>
                  <w:lang w:eastAsia="ja-JP"/>
                </w:rPr>
                <w:t>-Core</w:t>
              </w:r>
            </w:fldSimple>
          </w:p>
        </w:tc>
        <w:tc>
          <w:tcPr>
            <w:tcW w:w="567" w:type="dxa"/>
            <w:tcBorders>
              <w:left w:val="nil"/>
            </w:tcBorders>
          </w:tcPr>
          <w:p w14:paraId="05728021" w14:textId="77777777" w:rsidR="00F64B83" w:rsidRDefault="00F64B83" w:rsidP="00CE67EF">
            <w:pPr>
              <w:pStyle w:val="CRCoverPage"/>
              <w:spacing w:after="0"/>
              <w:ind w:right="100"/>
            </w:pPr>
          </w:p>
        </w:tc>
        <w:tc>
          <w:tcPr>
            <w:tcW w:w="1417" w:type="dxa"/>
            <w:gridSpan w:val="3"/>
            <w:tcBorders>
              <w:left w:val="nil"/>
            </w:tcBorders>
          </w:tcPr>
          <w:p w14:paraId="14AA138F" w14:textId="77777777" w:rsidR="00F64B83" w:rsidRDefault="00F64B83" w:rsidP="00CE67EF">
            <w:pPr>
              <w:pStyle w:val="CRCoverPage"/>
              <w:spacing w:after="0"/>
              <w:jc w:val="right"/>
            </w:pPr>
            <w:r>
              <w:rPr>
                <w:b/>
                <w:i/>
              </w:rPr>
              <w:t>Date:</w:t>
            </w:r>
          </w:p>
        </w:tc>
        <w:tc>
          <w:tcPr>
            <w:tcW w:w="2127" w:type="dxa"/>
            <w:tcBorders>
              <w:right w:val="single" w:sz="4" w:space="0" w:color="auto"/>
            </w:tcBorders>
            <w:shd w:val="pct30" w:color="FFFF00" w:fill="auto"/>
          </w:tcPr>
          <w:p w14:paraId="5BBD16CF" w14:textId="77777777" w:rsidR="00F64B83" w:rsidRDefault="00F64B83" w:rsidP="00CE67EF">
            <w:pPr>
              <w:pStyle w:val="CRCoverPage"/>
              <w:spacing w:after="0"/>
              <w:ind w:left="100"/>
              <w:rPr>
                <w:lang w:eastAsia="zh-CN"/>
              </w:rPr>
            </w:pPr>
            <w:r>
              <w:rPr>
                <w:noProof/>
              </w:rPr>
              <w:t>202</w:t>
            </w:r>
            <w:r>
              <w:rPr>
                <w:rFonts w:eastAsia="SimSun"/>
                <w:noProof/>
                <w:lang w:eastAsia="zh-CN"/>
              </w:rPr>
              <w:t>5-05-29</w:t>
            </w:r>
          </w:p>
        </w:tc>
      </w:tr>
      <w:tr w:rsidR="00F64B83" w14:paraId="2CC567C8" w14:textId="77777777" w:rsidTr="00CE67EF">
        <w:tc>
          <w:tcPr>
            <w:tcW w:w="1843" w:type="dxa"/>
            <w:tcBorders>
              <w:left w:val="single" w:sz="4" w:space="0" w:color="auto"/>
            </w:tcBorders>
          </w:tcPr>
          <w:p w14:paraId="0B9B0E77" w14:textId="77777777" w:rsidR="00F64B83" w:rsidRDefault="00F64B83" w:rsidP="00CE67EF">
            <w:pPr>
              <w:pStyle w:val="CRCoverPage"/>
              <w:spacing w:after="0"/>
              <w:rPr>
                <w:b/>
                <w:i/>
                <w:sz w:val="8"/>
                <w:szCs w:val="8"/>
              </w:rPr>
            </w:pPr>
          </w:p>
        </w:tc>
        <w:tc>
          <w:tcPr>
            <w:tcW w:w="1986" w:type="dxa"/>
            <w:gridSpan w:val="4"/>
          </w:tcPr>
          <w:p w14:paraId="5686B4A9" w14:textId="77777777" w:rsidR="00F64B83" w:rsidRDefault="00F64B83" w:rsidP="00CE67EF">
            <w:pPr>
              <w:pStyle w:val="CRCoverPage"/>
              <w:spacing w:after="0"/>
              <w:rPr>
                <w:sz w:val="8"/>
                <w:szCs w:val="8"/>
              </w:rPr>
            </w:pPr>
          </w:p>
        </w:tc>
        <w:tc>
          <w:tcPr>
            <w:tcW w:w="2267" w:type="dxa"/>
            <w:gridSpan w:val="2"/>
          </w:tcPr>
          <w:p w14:paraId="08CD9FEA" w14:textId="77777777" w:rsidR="00F64B83" w:rsidRDefault="00F64B83" w:rsidP="00CE67EF">
            <w:pPr>
              <w:pStyle w:val="CRCoverPage"/>
              <w:spacing w:after="0"/>
              <w:rPr>
                <w:sz w:val="8"/>
                <w:szCs w:val="8"/>
              </w:rPr>
            </w:pPr>
          </w:p>
        </w:tc>
        <w:tc>
          <w:tcPr>
            <w:tcW w:w="1417" w:type="dxa"/>
            <w:gridSpan w:val="3"/>
          </w:tcPr>
          <w:p w14:paraId="537C871C" w14:textId="77777777" w:rsidR="00F64B83" w:rsidRDefault="00F64B83" w:rsidP="00CE67EF">
            <w:pPr>
              <w:pStyle w:val="CRCoverPage"/>
              <w:spacing w:after="0"/>
              <w:rPr>
                <w:sz w:val="8"/>
                <w:szCs w:val="8"/>
              </w:rPr>
            </w:pPr>
          </w:p>
        </w:tc>
        <w:tc>
          <w:tcPr>
            <w:tcW w:w="2127" w:type="dxa"/>
            <w:tcBorders>
              <w:right w:val="single" w:sz="4" w:space="0" w:color="auto"/>
            </w:tcBorders>
          </w:tcPr>
          <w:p w14:paraId="6B58125D" w14:textId="77777777" w:rsidR="00F64B83" w:rsidRDefault="00F64B83" w:rsidP="00CE67EF">
            <w:pPr>
              <w:pStyle w:val="CRCoverPage"/>
              <w:spacing w:after="0"/>
              <w:rPr>
                <w:sz w:val="8"/>
                <w:szCs w:val="8"/>
              </w:rPr>
            </w:pPr>
          </w:p>
        </w:tc>
      </w:tr>
      <w:tr w:rsidR="00F64B83" w14:paraId="25F81C6C" w14:textId="77777777" w:rsidTr="00CE67EF">
        <w:trPr>
          <w:cantSplit/>
        </w:trPr>
        <w:tc>
          <w:tcPr>
            <w:tcW w:w="1843" w:type="dxa"/>
            <w:tcBorders>
              <w:left w:val="single" w:sz="4" w:space="0" w:color="auto"/>
            </w:tcBorders>
          </w:tcPr>
          <w:p w14:paraId="2C2B3002" w14:textId="77777777" w:rsidR="00F64B83" w:rsidRDefault="00F64B83" w:rsidP="00CE67EF">
            <w:pPr>
              <w:pStyle w:val="CRCoverPage"/>
              <w:tabs>
                <w:tab w:val="right" w:pos="1759"/>
              </w:tabs>
              <w:spacing w:after="0"/>
              <w:rPr>
                <w:b/>
                <w:i/>
              </w:rPr>
            </w:pPr>
            <w:r>
              <w:rPr>
                <w:b/>
                <w:i/>
              </w:rPr>
              <w:t>Category:</w:t>
            </w:r>
          </w:p>
        </w:tc>
        <w:tc>
          <w:tcPr>
            <w:tcW w:w="851" w:type="dxa"/>
            <w:shd w:val="pct30" w:color="FFFF00" w:fill="auto"/>
          </w:tcPr>
          <w:p w14:paraId="0FDD9A17" w14:textId="77777777" w:rsidR="00F64B83" w:rsidRDefault="00F64B83" w:rsidP="00CE67EF">
            <w:pPr>
              <w:pStyle w:val="CRCoverPage"/>
              <w:spacing w:after="0"/>
              <w:ind w:right="-609"/>
              <w:rPr>
                <w:b/>
              </w:rPr>
            </w:pPr>
            <w:r>
              <w:rPr>
                <w:rFonts w:eastAsia="SimSun"/>
                <w:b/>
                <w:noProof/>
                <w:lang w:eastAsia="zh-CN"/>
              </w:rPr>
              <w:t>B</w:t>
            </w:r>
          </w:p>
        </w:tc>
        <w:tc>
          <w:tcPr>
            <w:tcW w:w="3402" w:type="dxa"/>
            <w:gridSpan w:val="5"/>
            <w:tcBorders>
              <w:left w:val="nil"/>
            </w:tcBorders>
          </w:tcPr>
          <w:p w14:paraId="436D2445" w14:textId="77777777" w:rsidR="00F64B83" w:rsidRDefault="00F64B83" w:rsidP="00CE67EF">
            <w:pPr>
              <w:pStyle w:val="CRCoverPage"/>
              <w:spacing w:after="0"/>
            </w:pPr>
          </w:p>
        </w:tc>
        <w:tc>
          <w:tcPr>
            <w:tcW w:w="1417" w:type="dxa"/>
            <w:gridSpan w:val="3"/>
            <w:tcBorders>
              <w:left w:val="nil"/>
            </w:tcBorders>
          </w:tcPr>
          <w:p w14:paraId="4D154295" w14:textId="77777777" w:rsidR="00F64B83" w:rsidRDefault="00F64B83" w:rsidP="00CE67EF">
            <w:pPr>
              <w:pStyle w:val="CRCoverPage"/>
              <w:spacing w:after="0"/>
              <w:jc w:val="right"/>
              <w:rPr>
                <w:b/>
                <w:i/>
              </w:rPr>
            </w:pPr>
            <w:r>
              <w:rPr>
                <w:b/>
                <w:i/>
              </w:rPr>
              <w:t>Release:</w:t>
            </w:r>
          </w:p>
        </w:tc>
        <w:tc>
          <w:tcPr>
            <w:tcW w:w="2127" w:type="dxa"/>
            <w:tcBorders>
              <w:right w:val="single" w:sz="4" w:space="0" w:color="auto"/>
            </w:tcBorders>
            <w:shd w:val="pct30" w:color="FFFF00" w:fill="auto"/>
          </w:tcPr>
          <w:p w14:paraId="43A82DF6" w14:textId="77777777" w:rsidR="00F64B83" w:rsidRDefault="00F64B83" w:rsidP="00CE67EF">
            <w:pPr>
              <w:pStyle w:val="CRCoverPage"/>
              <w:spacing w:after="0"/>
              <w:ind w:left="100"/>
              <w:rPr>
                <w:lang w:eastAsia="zh-CN"/>
              </w:rPr>
            </w:pPr>
            <w:r>
              <w:t>Rel-1</w:t>
            </w:r>
            <w:r>
              <w:rPr>
                <w:lang w:eastAsia="zh-CN"/>
              </w:rPr>
              <w:t>9</w:t>
            </w:r>
          </w:p>
        </w:tc>
      </w:tr>
      <w:tr w:rsidR="00F64B83" w14:paraId="420C7BD2" w14:textId="77777777" w:rsidTr="00CE67EF">
        <w:tc>
          <w:tcPr>
            <w:tcW w:w="1843" w:type="dxa"/>
            <w:tcBorders>
              <w:left w:val="single" w:sz="4" w:space="0" w:color="auto"/>
              <w:bottom w:val="single" w:sz="4" w:space="0" w:color="auto"/>
            </w:tcBorders>
          </w:tcPr>
          <w:p w14:paraId="3A671DD9" w14:textId="77777777" w:rsidR="00F64B83" w:rsidRDefault="00F64B83" w:rsidP="00CE67EF">
            <w:pPr>
              <w:pStyle w:val="CRCoverPage"/>
              <w:spacing w:after="0"/>
              <w:rPr>
                <w:b/>
                <w:i/>
              </w:rPr>
            </w:pPr>
          </w:p>
        </w:tc>
        <w:tc>
          <w:tcPr>
            <w:tcW w:w="4677" w:type="dxa"/>
            <w:gridSpan w:val="8"/>
            <w:tcBorders>
              <w:bottom w:val="single" w:sz="4" w:space="0" w:color="auto"/>
            </w:tcBorders>
          </w:tcPr>
          <w:p w14:paraId="20F0D3AB" w14:textId="77777777" w:rsidR="00F64B83" w:rsidRDefault="00F64B83" w:rsidP="00CE67E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F505AF" w14:textId="77777777" w:rsidR="00F64B83" w:rsidRDefault="00F64B83" w:rsidP="00CE67EF">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3FE7FE1D" w14:textId="77777777" w:rsidR="00F64B83" w:rsidRDefault="00F64B83" w:rsidP="00CE67E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64B83" w14:paraId="2D4CFEE1" w14:textId="77777777" w:rsidTr="00CE67EF">
        <w:tc>
          <w:tcPr>
            <w:tcW w:w="1843" w:type="dxa"/>
          </w:tcPr>
          <w:p w14:paraId="73F70698" w14:textId="77777777" w:rsidR="00F64B83" w:rsidRDefault="00F64B83" w:rsidP="00CE67EF">
            <w:pPr>
              <w:pStyle w:val="CRCoverPage"/>
              <w:spacing w:after="0"/>
              <w:rPr>
                <w:b/>
                <w:i/>
                <w:sz w:val="8"/>
                <w:szCs w:val="8"/>
              </w:rPr>
            </w:pPr>
          </w:p>
        </w:tc>
        <w:tc>
          <w:tcPr>
            <w:tcW w:w="7797" w:type="dxa"/>
            <w:gridSpan w:val="10"/>
          </w:tcPr>
          <w:p w14:paraId="66C4F738" w14:textId="77777777" w:rsidR="00F64B83" w:rsidRDefault="00F64B83" w:rsidP="00CE67EF">
            <w:pPr>
              <w:pStyle w:val="CRCoverPage"/>
              <w:spacing w:after="0"/>
              <w:rPr>
                <w:sz w:val="8"/>
                <w:szCs w:val="8"/>
              </w:rPr>
            </w:pPr>
          </w:p>
        </w:tc>
      </w:tr>
      <w:tr w:rsidR="00F64B83" w14:paraId="6BBFA100" w14:textId="77777777" w:rsidTr="00CE67EF">
        <w:tc>
          <w:tcPr>
            <w:tcW w:w="2694" w:type="dxa"/>
            <w:gridSpan w:val="2"/>
            <w:tcBorders>
              <w:top w:val="single" w:sz="4" w:space="0" w:color="auto"/>
              <w:left w:val="single" w:sz="4" w:space="0" w:color="auto"/>
            </w:tcBorders>
          </w:tcPr>
          <w:p w14:paraId="7DDAC7EA" w14:textId="77777777" w:rsidR="00F64B83" w:rsidRDefault="00F64B83" w:rsidP="00CE67E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D345577" w14:textId="77777777" w:rsidR="00F64B83" w:rsidRDefault="00F64B83" w:rsidP="00CE67EF">
            <w:pPr>
              <w:pStyle w:val="CRCoverPage"/>
              <w:spacing w:after="0"/>
              <w:rPr>
                <w:lang w:eastAsia="zh-CN"/>
              </w:rPr>
            </w:pPr>
            <w:r>
              <w:rPr>
                <w:rFonts w:eastAsia="SimSun"/>
                <w:noProof/>
                <w:lang w:eastAsia="zh-CN"/>
              </w:rPr>
              <w:t xml:space="preserve">Introduce the support for Inter-CU LTM. </w:t>
            </w:r>
          </w:p>
        </w:tc>
      </w:tr>
      <w:tr w:rsidR="00F64B83" w14:paraId="19ADE9C8" w14:textId="77777777" w:rsidTr="00CE67EF">
        <w:tc>
          <w:tcPr>
            <w:tcW w:w="2694" w:type="dxa"/>
            <w:gridSpan w:val="2"/>
            <w:tcBorders>
              <w:left w:val="single" w:sz="4" w:space="0" w:color="auto"/>
            </w:tcBorders>
          </w:tcPr>
          <w:p w14:paraId="319076FC" w14:textId="77777777" w:rsidR="00F64B83" w:rsidRDefault="00F64B83" w:rsidP="00CE67EF">
            <w:pPr>
              <w:pStyle w:val="CRCoverPage"/>
              <w:spacing w:after="0"/>
              <w:rPr>
                <w:b/>
                <w:i/>
                <w:sz w:val="8"/>
                <w:szCs w:val="8"/>
              </w:rPr>
            </w:pPr>
          </w:p>
        </w:tc>
        <w:tc>
          <w:tcPr>
            <w:tcW w:w="6946" w:type="dxa"/>
            <w:gridSpan w:val="9"/>
            <w:tcBorders>
              <w:right w:val="single" w:sz="4" w:space="0" w:color="auto"/>
            </w:tcBorders>
          </w:tcPr>
          <w:p w14:paraId="0E31704D" w14:textId="77777777" w:rsidR="00F64B83" w:rsidRDefault="00F64B83" w:rsidP="00CE67EF">
            <w:pPr>
              <w:pStyle w:val="CRCoverPage"/>
              <w:spacing w:after="0"/>
              <w:rPr>
                <w:sz w:val="8"/>
                <w:szCs w:val="8"/>
              </w:rPr>
            </w:pPr>
          </w:p>
        </w:tc>
      </w:tr>
      <w:tr w:rsidR="00F64B83" w14:paraId="0872BABD" w14:textId="77777777" w:rsidTr="00CE67EF">
        <w:tc>
          <w:tcPr>
            <w:tcW w:w="2694" w:type="dxa"/>
            <w:gridSpan w:val="2"/>
            <w:tcBorders>
              <w:left w:val="single" w:sz="4" w:space="0" w:color="auto"/>
            </w:tcBorders>
          </w:tcPr>
          <w:p w14:paraId="3FEE4CC9" w14:textId="77777777" w:rsidR="00F64B83" w:rsidRDefault="00F64B83" w:rsidP="00CE67E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4049E86" w14:textId="77777777" w:rsidR="00F64B83" w:rsidRDefault="00F64B83" w:rsidP="00CE67EF">
            <w:pPr>
              <w:pStyle w:val="CRCoverPage"/>
              <w:spacing w:after="0"/>
              <w:rPr>
                <w:rFonts w:eastAsia="SimSun"/>
                <w:noProof/>
                <w:lang w:eastAsia="zh-CN"/>
              </w:rPr>
            </w:pPr>
            <w:r>
              <w:rPr>
                <w:rFonts w:eastAsia="SimSun"/>
                <w:noProof/>
                <w:lang w:eastAsia="zh-CN"/>
              </w:rPr>
              <w:t>Added signalings for:</w:t>
            </w:r>
          </w:p>
          <w:p w14:paraId="30425CE9" w14:textId="77777777" w:rsidR="00F64B83" w:rsidRDefault="00F64B83" w:rsidP="00CE67EF">
            <w:pPr>
              <w:pStyle w:val="CRCoverPage"/>
              <w:spacing w:after="0"/>
              <w:rPr>
                <w:rFonts w:eastAsia="SimSun"/>
                <w:noProof/>
                <w:lang w:eastAsia="zh-CN"/>
              </w:rPr>
            </w:pPr>
            <w:r>
              <w:rPr>
                <w:rFonts w:eastAsia="SimSun"/>
                <w:noProof/>
                <w:lang w:eastAsia="zh-CN"/>
              </w:rPr>
              <w:t>- inter-CU LTM preparation (extend Handover Preparation);</w:t>
            </w:r>
          </w:p>
          <w:p w14:paraId="7CF33580" w14:textId="77777777" w:rsidR="00F64B83" w:rsidRDefault="00F64B83" w:rsidP="00CE67EF">
            <w:pPr>
              <w:pStyle w:val="CRCoverPage"/>
              <w:spacing w:after="0"/>
              <w:rPr>
                <w:rFonts w:eastAsia="SimSun"/>
                <w:noProof/>
                <w:lang w:eastAsia="zh-CN"/>
              </w:rPr>
            </w:pPr>
            <w:r>
              <w:rPr>
                <w:rFonts w:eastAsia="SimSun"/>
                <w:noProof/>
                <w:lang w:eastAsia="zh-CN"/>
              </w:rPr>
              <w:t>- inter-CU Cell Switch notification (new Cell Switch Notification procedure);</w:t>
            </w:r>
          </w:p>
          <w:p w14:paraId="19586E0E" w14:textId="77777777" w:rsidR="00F64B83" w:rsidRDefault="00F64B83" w:rsidP="00CE67EF">
            <w:pPr>
              <w:pStyle w:val="CRCoverPage"/>
              <w:spacing w:after="0"/>
              <w:rPr>
                <w:rFonts w:eastAsia="SimSun"/>
                <w:noProof/>
                <w:lang w:eastAsia="zh-CN"/>
              </w:rPr>
            </w:pPr>
            <w:r>
              <w:rPr>
                <w:rFonts w:eastAsia="SimSun"/>
                <w:noProof/>
                <w:lang w:eastAsia="zh-CN"/>
              </w:rPr>
              <w:t>- inter-CU LTM cancel (new LTM Cancel procedure);</w:t>
            </w:r>
          </w:p>
          <w:p w14:paraId="7082E0FB" w14:textId="77777777" w:rsidR="00F64B83" w:rsidRDefault="00F64B83" w:rsidP="00CE67EF">
            <w:pPr>
              <w:pStyle w:val="CRCoverPage"/>
              <w:spacing w:after="0"/>
              <w:rPr>
                <w:rFonts w:eastAsia="SimSun"/>
                <w:noProof/>
                <w:lang w:eastAsia="zh-CN"/>
              </w:rPr>
            </w:pPr>
            <w:r>
              <w:rPr>
                <w:rFonts w:eastAsia="SimSun"/>
                <w:noProof/>
                <w:lang w:eastAsia="zh-CN"/>
              </w:rPr>
              <w:t>- subsequent LTM (new LTM Configuration Update procedure);</w:t>
            </w:r>
          </w:p>
          <w:p w14:paraId="67FDEB7A" w14:textId="77777777" w:rsidR="00F64B83" w:rsidRDefault="00F64B83" w:rsidP="00CE67EF">
            <w:pPr>
              <w:pStyle w:val="CRCoverPage"/>
              <w:spacing w:after="0"/>
              <w:rPr>
                <w:rFonts w:eastAsia="SimSun"/>
                <w:noProof/>
                <w:lang w:eastAsia="zh-CN"/>
              </w:rPr>
            </w:pPr>
            <w:r>
              <w:rPr>
                <w:rFonts w:eastAsia="SimSun"/>
                <w:noProof/>
                <w:lang w:eastAsia="zh-CN"/>
              </w:rPr>
              <w:t>- TA Information Transfer procedure;</w:t>
            </w:r>
          </w:p>
          <w:p w14:paraId="133F8F8C" w14:textId="77777777" w:rsidR="00F64B83" w:rsidRPr="00B2319A" w:rsidRDefault="00F64B83" w:rsidP="00CE67EF">
            <w:pPr>
              <w:pStyle w:val="CRCoverPage"/>
              <w:spacing w:after="0"/>
              <w:rPr>
                <w:rFonts w:eastAsia="SimSun"/>
                <w:noProof/>
                <w:lang w:eastAsia="zh-CN"/>
              </w:rPr>
            </w:pPr>
            <w:r>
              <w:rPr>
                <w:rFonts w:eastAsia="SimSun"/>
                <w:noProof/>
                <w:lang w:eastAsia="zh-CN"/>
              </w:rPr>
              <w:t>- CSI-RS coordination procedure.</w:t>
            </w:r>
          </w:p>
        </w:tc>
      </w:tr>
      <w:tr w:rsidR="00F64B83" w14:paraId="6E65C704" w14:textId="77777777" w:rsidTr="00CE67EF">
        <w:tc>
          <w:tcPr>
            <w:tcW w:w="2694" w:type="dxa"/>
            <w:gridSpan w:val="2"/>
            <w:tcBorders>
              <w:left w:val="single" w:sz="4" w:space="0" w:color="auto"/>
            </w:tcBorders>
          </w:tcPr>
          <w:p w14:paraId="3472A613" w14:textId="77777777" w:rsidR="00F64B83" w:rsidRDefault="00F64B83" w:rsidP="00CE67EF">
            <w:pPr>
              <w:pStyle w:val="CRCoverPage"/>
              <w:spacing w:after="0"/>
              <w:rPr>
                <w:b/>
                <w:i/>
                <w:sz w:val="8"/>
                <w:szCs w:val="8"/>
              </w:rPr>
            </w:pPr>
          </w:p>
        </w:tc>
        <w:tc>
          <w:tcPr>
            <w:tcW w:w="6946" w:type="dxa"/>
            <w:gridSpan w:val="9"/>
            <w:tcBorders>
              <w:right w:val="single" w:sz="4" w:space="0" w:color="auto"/>
            </w:tcBorders>
          </w:tcPr>
          <w:p w14:paraId="2D59F055" w14:textId="77777777" w:rsidR="00F64B83" w:rsidRDefault="00F64B83" w:rsidP="00CE67EF">
            <w:pPr>
              <w:pStyle w:val="CRCoverPage"/>
              <w:spacing w:after="0"/>
              <w:rPr>
                <w:sz w:val="8"/>
                <w:szCs w:val="8"/>
              </w:rPr>
            </w:pPr>
          </w:p>
        </w:tc>
      </w:tr>
      <w:tr w:rsidR="00F64B83" w14:paraId="78431E00" w14:textId="77777777" w:rsidTr="00CE67EF">
        <w:tc>
          <w:tcPr>
            <w:tcW w:w="2694" w:type="dxa"/>
            <w:gridSpan w:val="2"/>
            <w:tcBorders>
              <w:left w:val="single" w:sz="4" w:space="0" w:color="auto"/>
              <w:bottom w:val="single" w:sz="4" w:space="0" w:color="auto"/>
            </w:tcBorders>
          </w:tcPr>
          <w:p w14:paraId="5190D1FF" w14:textId="77777777" w:rsidR="00F64B83" w:rsidRDefault="00F64B83" w:rsidP="00CE67E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BD512E8" w14:textId="77777777" w:rsidR="00F64B83" w:rsidRDefault="00F64B83" w:rsidP="00CE67EF">
            <w:pPr>
              <w:pStyle w:val="CRCoverPage"/>
              <w:spacing w:after="0"/>
              <w:ind w:left="100"/>
            </w:pPr>
            <w:r>
              <w:rPr>
                <w:rFonts w:eastAsia="SimSun"/>
                <w:noProof/>
                <w:lang w:eastAsia="zh-CN"/>
              </w:rPr>
              <w:t>No specification support for inter-CU LTM.</w:t>
            </w:r>
          </w:p>
        </w:tc>
      </w:tr>
      <w:tr w:rsidR="00F64B83" w14:paraId="6F26D0B3" w14:textId="77777777" w:rsidTr="00CE67EF">
        <w:tc>
          <w:tcPr>
            <w:tcW w:w="2694" w:type="dxa"/>
            <w:gridSpan w:val="2"/>
          </w:tcPr>
          <w:p w14:paraId="41E2F065" w14:textId="77777777" w:rsidR="00F64B83" w:rsidRDefault="00F64B83" w:rsidP="00CE67EF">
            <w:pPr>
              <w:pStyle w:val="CRCoverPage"/>
              <w:spacing w:after="0"/>
              <w:rPr>
                <w:b/>
                <w:i/>
                <w:sz w:val="8"/>
                <w:szCs w:val="8"/>
              </w:rPr>
            </w:pPr>
          </w:p>
        </w:tc>
        <w:tc>
          <w:tcPr>
            <w:tcW w:w="6946" w:type="dxa"/>
            <w:gridSpan w:val="9"/>
          </w:tcPr>
          <w:p w14:paraId="3A2D190D" w14:textId="77777777" w:rsidR="00F64B83" w:rsidRDefault="00F64B83" w:rsidP="00CE67EF">
            <w:pPr>
              <w:pStyle w:val="CRCoverPage"/>
              <w:spacing w:after="0"/>
              <w:rPr>
                <w:sz w:val="8"/>
                <w:szCs w:val="8"/>
              </w:rPr>
            </w:pPr>
          </w:p>
        </w:tc>
      </w:tr>
      <w:tr w:rsidR="00F64B83" w14:paraId="25C885AA" w14:textId="77777777" w:rsidTr="00CE67EF">
        <w:tc>
          <w:tcPr>
            <w:tcW w:w="2694" w:type="dxa"/>
            <w:gridSpan w:val="2"/>
            <w:tcBorders>
              <w:top w:val="single" w:sz="4" w:space="0" w:color="auto"/>
              <w:left w:val="single" w:sz="4" w:space="0" w:color="auto"/>
            </w:tcBorders>
          </w:tcPr>
          <w:p w14:paraId="3F216015" w14:textId="77777777" w:rsidR="00F64B83" w:rsidRDefault="00F64B83" w:rsidP="00CE67E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6FE59C" w14:textId="36147905" w:rsidR="00F64B83" w:rsidRDefault="00F64B83" w:rsidP="00CE67EF">
            <w:pPr>
              <w:pStyle w:val="CRCoverPage"/>
              <w:spacing w:after="0"/>
              <w:ind w:left="100"/>
              <w:rPr>
                <w:lang w:eastAsia="zh-CN"/>
              </w:rPr>
            </w:pPr>
            <w:r>
              <w:rPr>
                <w:rFonts w:eastAsia="SimSun"/>
                <w:noProof/>
                <w:lang w:eastAsia="zh-CN"/>
              </w:rPr>
              <w:t>8.1, 8.2.1, 8.x.1, 8.y.1, 8.z.1, 8.u.1, 9.1.1.1, 9.1.1.2, 9.1.</w:t>
            </w:r>
            <w:r w:rsidR="000337DD">
              <w:rPr>
                <w:rFonts w:eastAsia="SimSun"/>
                <w:noProof/>
                <w:lang w:eastAsia="zh-CN"/>
              </w:rPr>
              <w:t>x</w:t>
            </w:r>
            <w:r>
              <w:rPr>
                <w:rFonts w:eastAsia="SimSun"/>
                <w:noProof/>
                <w:lang w:eastAsia="zh-CN"/>
              </w:rPr>
              <w:t>.x1, 9.1.</w:t>
            </w:r>
            <w:r w:rsidR="000337DD">
              <w:rPr>
                <w:rFonts w:eastAsia="SimSun"/>
                <w:noProof/>
                <w:lang w:eastAsia="zh-CN"/>
              </w:rPr>
              <w:t>x</w:t>
            </w:r>
            <w:r>
              <w:rPr>
                <w:rFonts w:eastAsia="SimSun"/>
                <w:noProof/>
                <w:lang w:eastAsia="zh-CN"/>
              </w:rPr>
              <w:t>.x2, 9.1.</w:t>
            </w:r>
            <w:r w:rsidR="000337DD">
              <w:rPr>
                <w:rFonts w:eastAsia="SimSun"/>
                <w:noProof/>
                <w:lang w:eastAsia="zh-CN"/>
              </w:rPr>
              <w:t>x</w:t>
            </w:r>
            <w:r>
              <w:rPr>
                <w:rFonts w:eastAsia="SimSun"/>
                <w:noProof/>
                <w:lang w:eastAsia="zh-CN"/>
              </w:rPr>
              <w:t>.x3, 9.1.</w:t>
            </w:r>
            <w:r w:rsidR="000337DD">
              <w:rPr>
                <w:rFonts w:eastAsia="SimSun"/>
                <w:noProof/>
                <w:lang w:eastAsia="zh-CN"/>
              </w:rPr>
              <w:t>x</w:t>
            </w:r>
            <w:r>
              <w:rPr>
                <w:rFonts w:eastAsia="SimSun"/>
                <w:noProof/>
                <w:lang w:eastAsia="zh-CN"/>
              </w:rPr>
              <w:t>.x4, 9.1.</w:t>
            </w:r>
            <w:r w:rsidR="000337DD">
              <w:rPr>
                <w:rFonts w:eastAsia="SimSun"/>
                <w:noProof/>
                <w:lang w:eastAsia="zh-CN"/>
              </w:rPr>
              <w:t>x</w:t>
            </w:r>
            <w:r>
              <w:rPr>
                <w:rFonts w:eastAsia="SimSun"/>
                <w:noProof/>
                <w:lang w:eastAsia="zh-CN"/>
              </w:rPr>
              <w:t>.x5, 9.1.</w:t>
            </w:r>
            <w:r w:rsidR="000337DD">
              <w:rPr>
                <w:rFonts w:eastAsia="SimSun"/>
                <w:noProof/>
                <w:lang w:eastAsia="zh-CN"/>
              </w:rPr>
              <w:t>x</w:t>
            </w:r>
            <w:r>
              <w:rPr>
                <w:rFonts w:eastAsia="SimSun"/>
                <w:noProof/>
                <w:lang w:eastAsia="zh-CN"/>
              </w:rPr>
              <w:t>.x6, 9.1.</w:t>
            </w:r>
            <w:r w:rsidR="000337DD">
              <w:rPr>
                <w:rFonts w:eastAsia="SimSun"/>
                <w:noProof/>
                <w:lang w:eastAsia="zh-CN"/>
              </w:rPr>
              <w:t>x</w:t>
            </w:r>
            <w:r>
              <w:rPr>
                <w:rFonts w:eastAsia="SimSun"/>
                <w:noProof/>
                <w:lang w:eastAsia="zh-CN"/>
              </w:rPr>
              <w:t>.x7, 9.1.</w:t>
            </w:r>
            <w:r w:rsidR="000337DD">
              <w:rPr>
                <w:rFonts w:eastAsia="SimSun"/>
                <w:noProof/>
                <w:lang w:eastAsia="zh-CN"/>
              </w:rPr>
              <w:t>x</w:t>
            </w:r>
            <w:r>
              <w:rPr>
                <w:rFonts w:eastAsia="SimSun"/>
                <w:noProof/>
                <w:lang w:eastAsia="zh-CN"/>
              </w:rPr>
              <w:t>.x8, 9.2.3.xx1, 9.2.3.xx2, 9.2.3.xx3, 9.2.3.xx4, 9.2.3.xx5, 9.2.3.xx6, 9.2.3.xx7, 9.2.3.xx8, 9.2.3.xx9, 9.2.3.x10, 9.2.3.x11, 9.2.3.x12, 9.2.3.x13, 9.3.3, 9.3.4, 9.3.5, 9.3.7</w:t>
            </w:r>
          </w:p>
        </w:tc>
      </w:tr>
      <w:tr w:rsidR="00F64B83" w14:paraId="671803EC" w14:textId="77777777" w:rsidTr="00CE67EF">
        <w:tc>
          <w:tcPr>
            <w:tcW w:w="2694" w:type="dxa"/>
            <w:gridSpan w:val="2"/>
            <w:tcBorders>
              <w:left w:val="single" w:sz="4" w:space="0" w:color="auto"/>
            </w:tcBorders>
          </w:tcPr>
          <w:p w14:paraId="18BC8521" w14:textId="77777777" w:rsidR="00F64B83" w:rsidRDefault="00F64B83" w:rsidP="00CE67EF">
            <w:pPr>
              <w:pStyle w:val="CRCoverPage"/>
              <w:spacing w:after="0"/>
              <w:rPr>
                <w:b/>
                <w:i/>
                <w:sz w:val="8"/>
                <w:szCs w:val="8"/>
              </w:rPr>
            </w:pPr>
          </w:p>
        </w:tc>
        <w:tc>
          <w:tcPr>
            <w:tcW w:w="6946" w:type="dxa"/>
            <w:gridSpan w:val="9"/>
            <w:tcBorders>
              <w:right w:val="single" w:sz="4" w:space="0" w:color="auto"/>
            </w:tcBorders>
          </w:tcPr>
          <w:p w14:paraId="134C0993" w14:textId="77777777" w:rsidR="00F64B83" w:rsidRDefault="00F64B83" w:rsidP="00CE67EF">
            <w:pPr>
              <w:pStyle w:val="CRCoverPage"/>
              <w:spacing w:after="0"/>
              <w:rPr>
                <w:sz w:val="8"/>
                <w:szCs w:val="8"/>
              </w:rPr>
            </w:pPr>
          </w:p>
        </w:tc>
      </w:tr>
      <w:tr w:rsidR="00F64B83" w14:paraId="6F575D8E" w14:textId="77777777" w:rsidTr="00CE67EF">
        <w:tc>
          <w:tcPr>
            <w:tcW w:w="2694" w:type="dxa"/>
            <w:gridSpan w:val="2"/>
            <w:tcBorders>
              <w:left w:val="single" w:sz="4" w:space="0" w:color="auto"/>
            </w:tcBorders>
          </w:tcPr>
          <w:p w14:paraId="1F5B656E" w14:textId="77777777" w:rsidR="00F64B83" w:rsidRDefault="00F64B83" w:rsidP="00CE67E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04EE7A2" w14:textId="77777777" w:rsidR="00F64B83" w:rsidRDefault="00F64B83" w:rsidP="00CE67E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18EDF2" w14:textId="77777777" w:rsidR="00F64B83" w:rsidRDefault="00F64B83" w:rsidP="00CE67EF">
            <w:pPr>
              <w:pStyle w:val="CRCoverPage"/>
              <w:spacing w:after="0"/>
              <w:jc w:val="center"/>
              <w:rPr>
                <w:b/>
                <w:caps/>
              </w:rPr>
            </w:pPr>
            <w:r>
              <w:rPr>
                <w:b/>
                <w:caps/>
              </w:rPr>
              <w:t>N</w:t>
            </w:r>
          </w:p>
        </w:tc>
        <w:tc>
          <w:tcPr>
            <w:tcW w:w="2977" w:type="dxa"/>
            <w:gridSpan w:val="4"/>
          </w:tcPr>
          <w:p w14:paraId="5D6D2A50" w14:textId="77777777" w:rsidR="00F64B83" w:rsidRDefault="00F64B83" w:rsidP="00CE67EF">
            <w:pPr>
              <w:pStyle w:val="CRCoverPage"/>
              <w:tabs>
                <w:tab w:val="right" w:pos="2893"/>
              </w:tabs>
              <w:spacing w:after="0"/>
            </w:pPr>
          </w:p>
        </w:tc>
        <w:tc>
          <w:tcPr>
            <w:tcW w:w="3401" w:type="dxa"/>
            <w:gridSpan w:val="3"/>
            <w:tcBorders>
              <w:right w:val="single" w:sz="4" w:space="0" w:color="auto"/>
            </w:tcBorders>
            <w:shd w:val="clear" w:color="FFFF00" w:fill="auto"/>
          </w:tcPr>
          <w:p w14:paraId="3FFD3141" w14:textId="77777777" w:rsidR="00F64B83" w:rsidRDefault="00F64B83" w:rsidP="00CE67EF">
            <w:pPr>
              <w:pStyle w:val="CRCoverPage"/>
              <w:spacing w:after="0"/>
              <w:ind w:left="99"/>
            </w:pPr>
          </w:p>
        </w:tc>
      </w:tr>
      <w:tr w:rsidR="00F64B83" w14:paraId="71C9095C" w14:textId="77777777" w:rsidTr="00CE67EF">
        <w:tc>
          <w:tcPr>
            <w:tcW w:w="2694" w:type="dxa"/>
            <w:gridSpan w:val="2"/>
            <w:tcBorders>
              <w:left w:val="single" w:sz="4" w:space="0" w:color="auto"/>
            </w:tcBorders>
          </w:tcPr>
          <w:p w14:paraId="05AD13B7" w14:textId="77777777" w:rsidR="00F64B83" w:rsidRDefault="00F64B83" w:rsidP="00CE67E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DA0202" w14:textId="77777777" w:rsidR="00F64B83" w:rsidRDefault="00F64B83" w:rsidP="00CE67E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BFF36" w14:textId="77777777" w:rsidR="00F64B83" w:rsidRDefault="00F64B83" w:rsidP="00CE67EF">
            <w:pPr>
              <w:pStyle w:val="CRCoverPage"/>
              <w:spacing w:after="0"/>
              <w:jc w:val="center"/>
              <w:rPr>
                <w:b/>
                <w:caps/>
                <w:lang w:eastAsia="zh-CN"/>
              </w:rPr>
            </w:pPr>
            <w:r>
              <w:rPr>
                <w:rFonts w:hint="eastAsia"/>
                <w:b/>
                <w:caps/>
                <w:lang w:eastAsia="zh-CN"/>
              </w:rPr>
              <w:t>X</w:t>
            </w:r>
          </w:p>
        </w:tc>
        <w:tc>
          <w:tcPr>
            <w:tcW w:w="2977" w:type="dxa"/>
            <w:gridSpan w:val="4"/>
          </w:tcPr>
          <w:p w14:paraId="76CA9773" w14:textId="77777777" w:rsidR="00F64B83" w:rsidRDefault="00F64B83" w:rsidP="00CE67E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211900" w14:textId="77777777" w:rsidR="00F64B83" w:rsidRDefault="00F64B83" w:rsidP="00CE67EF">
            <w:pPr>
              <w:pStyle w:val="CRCoverPage"/>
              <w:spacing w:after="0"/>
              <w:ind w:left="99"/>
            </w:pPr>
            <w:r>
              <w:t>TS/TR ... CR ...</w:t>
            </w:r>
          </w:p>
        </w:tc>
      </w:tr>
      <w:tr w:rsidR="00F64B83" w14:paraId="26E5C1EC" w14:textId="77777777" w:rsidTr="00CE67EF">
        <w:tc>
          <w:tcPr>
            <w:tcW w:w="2694" w:type="dxa"/>
            <w:gridSpan w:val="2"/>
            <w:tcBorders>
              <w:left w:val="single" w:sz="4" w:space="0" w:color="auto"/>
            </w:tcBorders>
          </w:tcPr>
          <w:p w14:paraId="487911FF" w14:textId="77777777" w:rsidR="00F64B83" w:rsidRDefault="00F64B83" w:rsidP="00CE67E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7B43BFA" w14:textId="77777777" w:rsidR="00F64B83" w:rsidRDefault="00F64B83" w:rsidP="00CE67E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DC595" w14:textId="77777777" w:rsidR="00F64B83" w:rsidRDefault="00F64B83" w:rsidP="00CE67EF">
            <w:pPr>
              <w:pStyle w:val="CRCoverPage"/>
              <w:spacing w:after="0"/>
              <w:jc w:val="center"/>
              <w:rPr>
                <w:b/>
                <w:caps/>
                <w:lang w:eastAsia="zh-CN"/>
              </w:rPr>
            </w:pPr>
            <w:r>
              <w:rPr>
                <w:rFonts w:hint="eastAsia"/>
                <w:b/>
                <w:caps/>
                <w:lang w:eastAsia="zh-CN"/>
              </w:rPr>
              <w:t>X</w:t>
            </w:r>
          </w:p>
        </w:tc>
        <w:tc>
          <w:tcPr>
            <w:tcW w:w="2977" w:type="dxa"/>
            <w:gridSpan w:val="4"/>
          </w:tcPr>
          <w:p w14:paraId="76419DD9" w14:textId="77777777" w:rsidR="00F64B83" w:rsidRDefault="00F64B83" w:rsidP="00CE67EF">
            <w:pPr>
              <w:pStyle w:val="CRCoverPage"/>
              <w:spacing w:after="0"/>
            </w:pPr>
            <w:r>
              <w:t xml:space="preserve"> Test specifications</w:t>
            </w:r>
          </w:p>
        </w:tc>
        <w:tc>
          <w:tcPr>
            <w:tcW w:w="3401" w:type="dxa"/>
            <w:gridSpan w:val="3"/>
            <w:tcBorders>
              <w:right w:val="single" w:sz="4" w:space="0" w:color="auto"/>
            </w:tcBorders>
            <w:shd w:val="pct30" w:color="FFFF00" w:fill="auto"/>
          </w:tcPr>
          <w:p w14:paraId="4E517AED" w14:textId="77777777" w:rsidR="00F64B83" w:rsidRDefault="00F64B83" w:rsidP="00CE67EF">
            <w:pPr>
              <w:pStyle w:val="CRCoverPage"/>
              <w:spacing w:after="0"/>
              <w:ind w:left="99"/>
            </w:pPr>
            <w:r>
              <w:t xml:space="preserve">TS/TR ... CR ... </w:t>
            </w:r>
          </w:p>
        </w:tc>
      </w:tr>
      <w:tr w:rsidR="00F64B83" w14:paraId="22585BC1" w14:textId="77777777" w:rsidTr="00CE67EF">
        <w:tc>
          <w:tcPr>
            <w:tcW w:w="2694" w:type="dxa"/>
            <w:gridSpan w:val="2"/>
            <w:tcBorders>
              <w:left w:val="single" w:sz="4" w:space="0" w:color="auto"/>
            </w:tcBorders>
          </w:tcPr>
          <w:p w14:paraId="574D3CD2" w14:textId="77777777" w:rsidR="00F64B83" w:rsidRDefault="00F64B83" w:rsidP="00CE67E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232612" w14:textId="77777777" w:rsidR="00F64B83" w:rsidRDefault="00F64B83" w:rsidP="00CE67E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85BF3" w14:textId="77777777" w:rsidR="00F64B83" w:rsidRDefault="00F64B83" w:rsidP="00CE67EF">
            <w:pPr>
              <w:pStyle w:val="CRCoverPage"/>
              <w:spacing w:after="0"/>
              <w:jc w:val="center"/>
              <w:rPr>
                <w:b/>
                <w:caps/>
                <w:lang w:eastAsia="zh-CN"/>
              </w:rPr>
            </w:pPr>
            <w:r>
              <w:rPr>
                <w:rFonts w:hint="eastAsia"/>
                <w:b/>
                <w:caps/>
                <w:lang w:eastAsia="zh-CN"/>
              </w:rPr>
              <w:t>X</w:t>
            </w:r>
          </w:p>
        </w:tc>
        <w:tc>
          <w:tcPr>
            <w:tcW w:w="2977" w:type="dxa"/>
            <w:gridSpan w:val="4"/>
          </w:tcPr>
          <w:p w14:paraId="786C6A31" w14:textId="77777777" w:rsidR="00F64B83" w:rsidRDefault="00F64B83" w:rsidP="00CE67EF">
            <w:pPr>
              <w:pStyle w:val="CRCoverPage"/>
              <w:spacing w:after="0"/>
            </w:pPr>
            <w:r>
              <w:t xml:space="preserve"> O&amp;M Specifications</w:t>
            </w:r>
          </w:p>
        </w:tc>
        <w:tc>
          <w:tcPr>
            <w:tcW w:w="3401" w:type="dxa"/>
            <w:gridSpan w:val="3"/>
            <w:tcBorders>
              <w:right w:val="single" w:sz="4" w:space="0" w:color="auto"/>
            </w:tcBorders>
            <w:shd w:val="pct30" w:color="FFFF00" w:fill="auto"/>
          </w:tcPr>
          <w:p w14:paraId="7232CFBC" w14:textId="77777777" w:rsidR="00F64B83" w:rsidRDefault="00F64B83" w:rsidP="00CE67EF">
            <w:pPr>
              <w:pStyle w:val="CRCoverPage"/>
              <w:spacing w:after="0"/>
              <w:ind w:left="99"/>
            </w:pPr>
            <w:r>
              <w:t xml:space="preserve">TS/TR ... CR ... </w:t>
            </w:r>
          </w:p>
        </w:tc>
      </w:tr>
      <w:tr w:rsidR="00F64B83" w14:paraId="0C61D8DB" w14:textId="77777777" w:rsidTr="00CE67EF">
        <w:tc>
          <w:tcPr>
            <w:tcW w:w="2694" w:type="dxa"/>
            <w:gridSpan w:val="2"/>
            <w:tcBorders>
              <w:left w:val="single" w:sz="4" w:space="0" w:color="auto"/>
            </w:tcBorders>
          </w:tcPr>
          <w:p w14:paraId="32C4C9B7" w14:textId="77777777" w:rsidR="00F64B83" w:rsidRDefault="00F64B83" w:rsidP="00CE67EF">
            <w:pPr>
              <w:pStyle w:val="CRCoverPage"/>
              <w:spacing w:after="0"/>
              <w:rPr>
                <w:b/>
                <w:i/>
              </w:rPr>
            </w:pPr>
          </w:p>
        </w:tc>
        <w:tc>
          <w:tcPr>
            <w:tcW w:w="6946" w:type="dxa"/>
            <w:gridSpan w:val="9"/>
            <w:tcBorders>
              <w:right w:val="single" w:sz="4" w:space="0" w:color="auto"/>
            </w:tcBorders>
          </w:tcPr>
          <w:p w14:paraId="427B39B6" w14:textId="77777777" w:rsidR="00F64B83" w:rsidRDefault="00F64B83" w:rsidP="00CE67EF">
            <w:pPr>
              <w:pStyle w:val="CRCoverPage"/>
              <w:spacing w:after="0"/>
            </w:pPr>
          </w:p>
        </w:tc>
      </w:tr>
      <w:tr w:rsidR="00F64B83" w14:paraId="2FE516EE" w14:textId="77777777" w:rsidTr="00CE67EF">
        <w:tc>
          <w:tcPr>
            <w:tcW w:w="2694" w:type="dxa"/>
            <w:gridSpan w:val="2"/>
            <w:tcBorders>
              <w:left w:val="single" w:sz="4" w:space="0" w:color="auto"/>
              <w:bottom w:val="single" w:sz="4" w:space="0" w:color="auto"/>
            </w:tcBorders>
          </w:tcPr>
          <w:p w14:paraId="20C905F4" w14:textId="77777777" w:rsidR="00F64B83" w:rsidRDefault="00F64B83" w:rsidP="00CE67E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F6248D" w14:textId="77777777" w:rsidR="00F64B83" w:rsidRDefault="00F64B83" w:rsidP="00CE67EF">
            <w:pPr>
              <w:pStyle w:val="CRCoverPage"/>
              <w:spacing w:after="0"/>
              <w:ind w:left="100"/>
            </w:pPr>
          </w:p>
        </w:tc>
      </w:tr>
      <w:tr w:rsidR="00F64B83" w14:paraId="3DE7EC35" w14:textId="77777777" w:rsidTr="00CE67EF">
        <w:tc>
          <w:tcPr>
            <w:tcW w:w="2694" w:type="dxa"/>
            <w:gridSpan w:val="2"/>
            <w:tcBorders>
              <w:top w:val="single" w:sz="4" w:space="0" w:color="auto"/>
              <w:bottom w:val="single" w:sz="4" w:space="0" w:color="auto"/>
            </w:tcBorders>
          </w:tcPr>
          <w:p w14:paraId="02AD7CE9" w14:textId="77777777" w:rsidR="00F64B83" w:rsidRDefault="00F64B83" w:rsidP="00CE67E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49D9EF4" w14:textId="77777777" w:rsidR="00F64B83" w:rsidRDefault="00F64B83" w:rsidP="00CE67EF">
            <w:pPr>
              <w:pStyle w:val="CRCoverPage"/>
              <w:spacing w:after="0"/>
              <w:ind w:left="100"/>
              <w:rPr>
                <w:sz w:val="8"/>
                <w:szCs w:val="8"/>
              </w:rPr>
            </w:pPr>
          </w:p>
        </w:tc>
      </w:tr>
      <w:tr w:rsidR="00F64B83" w14:paraId="2F2CEAD9" w14:textId="77777777" w:rsidTr="00CE67EF">
        <w:tc>
          <w:tcPr>
            <w:tcW w:w="2694" w:type="dxa"/>
            <w:gridSpan w:val="2"/>
            <w:tcBorders>
              <w:top w:val="single" w:sz="4" w:space="0" w:color="auto"/>
              <w:left w:val="single" w:sz="4" w:space="0" w:color="auto"/>
              <w:bottom w:val="single" w:sz="4" w:space="0" w:color="auto"/>
            </w:tcBorders>
          </w:tcPr>
          <w:p w14:paraId="055D7783" w14:textId="77777777" w:rsidR="00F64B83" w:rsidRDefault="00F64B83" w:rsidP="00CE67E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BE904A" w14:textId="77777777" w:rsidR="00F64B83" w:rsidRDefault="00F64B83" w:rsidP="00CE67EF">
            <w:pPr>
              <w:pStyle w:val="CRCoverPage"/>
              <w:spacing w:after="0"/>
              <w:rPr>
                <w:rFonts w:eastAsia="SimSun"/>
                <w:noProof/>
                <w:lang w:eastAsia="zh-CN"/>
              </w:rPr>
            </w:pPr>
            <w:r>
              <w:rPr>
                <w:rFonts w:eastAsia="SimSun"/>
                <w:noProof/>
                <w:lang w:eastAsia="zh-CN"/>
              </w:rPr>
              <w:t>Rev 9: merge the agreed TP R3-253959</w:t>
            </w:r>
          </w:p>
          <w:p w14:paraId="42B24D76" w14:textId="77777777" w:rsidR="00F64B83" w:rsidRDefault="00F64B83" w:rsidP="00CE67EF">
            <w:pPr>
              <w:pStyle w:val="CRCoverPage"/>
              <w:spacing w:after="0"/>
              <w:rPr>
                <w:rFonts w:eastAsia="SimSun"/>
                <w:noProof/>
                <w:lang w:eastAsia="zh-CN"/>
              </w:rPr>
            </w:pPr>
            <w:r>
              <w:rPr>
                <w:rFonts w:eastAsia="SimSun"/>
                <w:noProof/>
                <w:lang w:eastAsia="zh-CN"/>
              </w:rPr>
              <w:t>Rev 8: resubmission with ASN.1 included</w:t>
            </w:r>
          </w:p>
          <w:p w14:paraId="4D5274F8" w14:textId="77777777" w:rsidR="00F64B83" w:rsidRDefault="00F64B83" w:rsidP="00CE67EF">
            <w:pPr>
              <w:pStyle w:val="CRCoverPage"/>
              <w:spacing w:after="0"/>
              <w:rPr>
                <w:rFonts w:eastAsia="SimSun"/>
                <w:noProof/>
                <w:lang w:eastAsia="zh-CN"/>
              </w:rPr>
            </w:pPr>
            <w:r>
              <w:rPr>
                <w:rFonts w:eastAsia="SimSun"/>
                <w:noProof/>
                <w:lang w:eastAsia="zh-CN"/>
              </w:rPr>
              <w:t>Rev 7: merge the agreed TP R3-252431</w:t>
            </w:r>
          </w:p>
          <w:p w14:paraId="6F5E2469" w14:textId="77777777" w:rsidR="00F64B83" w:rsidRDefault="00F64B83" w:rsidP="00CE67EF">
            <w:pPr>
              <w:pStyle w:val="CRCoverPage"/>
              <w:spacing w:after="0"/>
              <w:rPr>
                <w:rFonts w:eastAsia="SimSun"/>
                <w:noProof/>
                <w:lang w:eastAsia="zh-CN"/>
              </w:rPr>
            </w:pPr>
            <w:r>
              <w:rPr>
                <w:rFonts w:eastAsia="SimSun"/>
                <w:noProof/>
                <w:lang w:eastAsia="zh-CN"/>
              </w:rPr>
              <w:t>Rev 6: update based on v18.5.0</w:t>
            </w:r>
          </w:p>
          <w:p w14:paraId="09A7B394" w14:textId="77777777" w:rsidR="00F64B83" w:rsidRDefault="00F64B83" w:rsidP="00CE67EF">
            <w:pPr>
              <w:pStyle w:val="CRCoverPage"/>
              <w:spacing w:after="0"/>
              <w:rPr>
                <w:rFonts w:eastAsia="SimSun"/>
                <w:noProof/>
                <w:lang w:eastAsia="zh-CN"/>
              </w:rPr>
            </w:pPr>
            <w:r>
              <w:rPr>
                <w:rFonts w:eastAsia="SimSun"/>
                <w:noProof/>
                <w:lang w:eastAsia="zh-CN"/>
              </w:rPr>
              <w:t>Rev 5: merge the agreed TP R3-250892</w:t>
            </w:r>
          </w:p>
          <w:p w14:paraId="01A0E9BE" w14:textId="77777777" w:rsidR="00F64B83" w:rsidRDefault="00F64B83" w:rsidP="00CE67EF">
            <w:pPr>
              <w:pStyle w:val="CRCoverPage"/>
              <w:spacing w:after="0"/>
              <w:rPr>
                <w:rFonts w:eastAsia="SimSun"/>
                <w:noProof/>
                <w:lang w:eastAsia="zh-CN"/>
              </w:rPr>
            </w:pPr>
            <w:r>
              <w:rPr>
                <w:rFonts w:eastAsia="SimSun"/>
                <w:noProof/>
                <w:lang w:eastAsia="zh-CN"/>
              </w:rPr>
              <w:t>Rev 4: update based on v18.4.0</w:t>
            </w:r>
          </w:p>
          <w:p w14:paraId="1533E19D" w14:textId="77777777" w:rsidR="00F64B83" w:rsidRDefault="00F64B83" w:rsidP="00CE67EF">
            <w:pPr>
              <w:pStyle w:val="CRCoverPage"/>
              <w:spacing w:after="0"/>
              <w:rPr>
                <w:rFonts w:eastAsia="SimSun"/>
                <w:noProof/>
                <w:lang w:eastAsia="zh-CN"/>
              </w:rPr>
            </w:pPr>
            <w:r>
              <w:rPr>
                <w:rFonts w:eastAsia="SimSun"/>
                <w:noProof/>
                <w:lang w:eastAsia="zh-CN"/>
              </w:rPr>
              <w:t>Rev 3: merge the agreed TP R3-247913</w:t>
            </w:r>
          </w:p>
          <w:p w14:paraId="0262F15F" w14:textId="77777777" w:rsidR="00F64B83" w:rsidRDefault="00F64B83" w:rsidP="00CE67EF">
            <w:pPr>
              <w:pStyle w:val="CRCoverPage"/>
              <w:spacing w:after="0"/>
              <w:rPr>
                <w:rFonts w:eastAsia="SimSun"/>
                <w:noProof/>
                <w:lang w:eastAsia="zh-CN"/>
              </w:rPr>
            </w:pPr>
            <w:r>
              <w:rPr>
                <w:rFonts w:eastAsia="SimSun"/>
                <w:noProof/>
                <w:lang w:eastAsia="zh-CN"/>
              </w:rPr>
              <w:t>Rev 2: fix the wrong reference</w:t>
            </w:r>
          </w:p>
          <w:p w14:paraId="28D2845F" w14:textId="77777777" w:rsidR="00F64B83" w:rsidRDefault="00F64B83" w:rsidP="00CE67EF">
            <w:pPr>
              <w:pStyle w:val="CRCoverPage"/>
              <w:spacing w:after="0"/>
              <w:rPr>
                <w:lang w:eastAsia="zh-CN"/>
              </w:rPr>
            </w:pPr>
            <w:r>
              <w:rPr>
                <w:rFonts w:eastAsia="SimSun"/>
                <w:noProof/>
                <w:lang w:eastAsia="zh-CN"/>
              </w:rPr>
              <w:lastRenderedPageBreak/>
              <w:t>Rev 1: resubmission</w:t>
            </w:r>
          </w:p>
        </w:tc>
      </w:tr>
    </w:tbl>
    <w:p w14:paraId="693A4DC0" w14:textId="77777777" w:rsidR="00F64B83" w:rsidRDefault="00F64B83" w:rsidP="0019292A">
      <w:pPr>
        <w:pStyle w:val="CRCoverPage"/>
        <w:spacing w:after="0"/>
        <w:rPr>
          <w:sz w:val="8"/>
          <w:szCs w:val="8"/>
        </w:rPr>
      </w:pPr>
    </w:p>
    <w:p w14:paraId="7CC5A8CF" w14:textId="77777777" w:rsidR="00F64B83" w:rsidRDefault="00F64B83" w:rsidP="0019292A">
      <w:pPr>
        <w:jc w:val="center"/>
        <w:rPr>
          <w:color w:val="FF0000"/>
        </w:rPr>
      </w:pPr>
      <w:r w:rsidRPr="006779A5">
        <w:rPr>
          <w:color w:val="FF0000"/>
        </w:rPr>
        <w:t>&lt;&lt;&lt;&lt;&lt;&lt;&lt;&lt;&lt;&lt;&lt;&lt;&lt;&lt;&lt;&lt;&lt;&lt;&lt;&lt; Start of Changes &gt;&gt;&gt;&gt;&gt;&gt;&gt;&gt;&gt;&gt;&gt;&gt;&gt;&gt;&gt;&gt;&gt;&gt;&gt;&gt;</w:t>
      </w:r>
    </w:p>
    <w:p w14:paraId="45E9FE91" w14:textId="77777777" w:rsidR="00F64B83" w:rsidRDefault="00F64B83" w:rsidP="0019292A">
      <w:pPr>
        <w:rPr>
          <w:color w:val="FF0000"/>
        </w:rPr>
      </w:pPr>
    </w:p>
    <w:p w14:paraId="3CD7D3C6" w14:textId="77777777" w:rsidR="00F64B83" w:rsidRPr="00FD0425" w:rsidRDefault="00F64B83" w:rsidP="0019292A">
      <w:pPr>
        <w:pStyle w:val="Heading2"/>
        <w:ind w:left="576" w:hanging="576"/>
      </w:pPr>
      <w:bookmarkStart w:id="2" w:name="_Toc20955046"/>
      <w:bookmarkStart w:id="3" w:name="_Toc29991233"/>
      <w:bookmarkStart w:id="4" w:name="_Toc36555633"/>
      <w:bookmarkStart w:id="5" w:name="_Toc44497296"/>
      <w:bookmarkStart w:id="6" w:name="_Toc45107684"/>
      <w:bookmarkStart w:id="7" w:name="_Toc45901304"/>
      <w:bookmarkStart w:id="8" w:name="_Toc51850383"/>
      <w:bookmarkStart w:id="9" w:name="_Toc56693386"/>
      <w:bookmarkStart w:id="10" w:name="_Toc64446929"/>
      <w:bookmarkStart w:id="11" w:name="_Toc66286423"/>
      <w:bookmarkStart w:id="12" w:name="_Toc74151118"/>
      <w:bookmarkStart w:id="13" w:name="_Toc88653590"/>
      <w:bookmarkStart w:id="14" w:name="_Toc97903946"/>
      <w:bookmarkStart w:id="15" w:name="_Toc98867959"/>
      <w:bookmarkStart w:id="16" w:name="_Toc105174243"/>
      <w:bookmarkStart w:id="17" w:name="_Toc106109080"/>
      <w:bookmarkStart w:id="18" w:name="_Toc113824901"/>
      <w:bookmarkStart w:id="19" w:name="_Toc175587240"/>
      <w:r w:rsidRPr="00FD0425">
        <w:t>8.1</w:t>
      </w:r>
      <w:r w:rsidRPr="00FD0425">
        <w:tab/>
        <w:t>Elementary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EE41744" w14:textId="77777777" w:rsidR="00F64B83" w:rsidRPr="00FD0425" w:rsidRDefault="00F64B83" w:rsidP="0019292A">
      <w:r w:rsidRPr="00FD0425">
        <w:t>In the following tables, all EPs are divided into Class 1 and Class 2 EPs.</w:t>
      </w:r>
    </w:p>
    <w:p w14:paraId="4F5D585B" w14:textId="77777777" w:rsidR="00F64B83" w:rsidRPr="00FD0425" w:rsidRDefault="00F64B83" w:rsidP="0019292A">
      <w:pPr>
        <w:pStyle w:val="TH"/>
        <w:keepNext w:val="0"/>
        <w:keepLines w:val="0"/>
        <w:widowControl w:val="0"/>
      </w:pPr>
      <w:bookmarkStart w:id="20" w:name="_CRTable8_11"/>
      <w:r w:rsidRPr="00FD0425">
        <w:t xml:space="preserve">Table </w:t>
      </w:r>
      <w:bookmarkEnd w:id="20"/>
      <w:r w:rsidRPr="00FD0425">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68"/>
        <w:gridCol w:w="2087"/>
        <w:gridCol w:w="2126"/>
        <w:gridCol w:w="2484"/>
      </w:tblGrid>
      <w:tr w:rsidR="00F64B83" w:rsidRPr="00FD0425" w14:paraId="76910B27" w14:textId="77777777" w:rsidTr="00CE67EF">
        <w:trPr>
          <w:cantSplit/>
          <w:tblHeader/>
          <w:jc w:val="center"/>
        </w:trPr>
        <w:tc>
          <w:tcPr>
            <w:tcW w:w="1668" w:type="dxa"/>
            <w:vMerge w:val="restart"/>
          </w:tcPr>
          <w:p w14:paraId="4B136DEE" w14:textId="77777777" w:rsidR="00F64B83" w:rsidRPr="005A5BF8" w:rsidRDefault="00F64B83" w:rsidP="00CE67EF">
            <w:pPr>
              <w:pStyle w:val="TAH"/>
              <w:keepNext w:val="0"/>
              <w:keepLines w:val="0"/>
              <w:widowControl w:val="0"/>
            </w:pPr>
            <w:bookmarkStart w:id="21" w:name="MCCQCTEMPBM_00000387"/>
            <w:r w:rsidRPr="005A5BF8">
              <w:t>Elementary Procedure</w:t>
            </w:r>
          </w:p>
        </w:tc>
        <w:tc>
          <w:tcPr>
            <w:tcW w:w="2087" w:type="dxa"/>
            <w:vMerge w:val="restart"/>
          </w:tcPr>
          <w:p w14:paraId="436D1941" w14:textId="77777777" w:rsidR="00F64B83" w:rsidRPr="005A5BF8" w:rsidRDefault="00F64B83" w:rsidP="00CE67EF">
            <w:pPr>
              <w:pStyle w:val="TAH"/>
              <w:keepNext w:val="0"/>
              <w:keepLines w:val="0"/>
              <w:widowControl w:val="0"/>
            </w:pPr>
            <w:r w:rsidRPr="005A5BF8">
              <w:t>Initiating Message</w:t>
            </w:r>
          </w:p>
        </w:tc>
        <w:tc>
          <w:tcPr>
            <w:tcW w:w="2126" w:type="dxa"/>
          </w:tcPr>
          <w:p w14:paraId="4B6EABA1" w14:textId="77777777" w:rsidR="00F64B83" w:rsidRPr="005A5BF8" w:rsidRDefault="00F64B83" w:rsidP="00CE67EF">
            <w:pPr>
              <w:pStyle w:val="TAH"/>
              <w:keepNext w:val="0"/>
              <w:keepLines w:val="0"/>
              <w:widowControl w:val="0"/>
            </w:pPr>
            <w:r w:rsidRPr="005A5BF8">
              <w:t>Successful Outcome</w:t>
            </w:r>
          </w:p>
        </w:tc>
        <w:tc>
          <w:tcPr>
            <w:tcW w:w="2484" w:type="dxa"/>
          </w:tcPr>
          <w:p w14:paraId="6FBB113C" w14:textId="77777777" w:rsidR="00F64B83" w:rsidRPr="005A5BF8" w:rsidRDefault="00F64B83" w:rsidP="00CE67EF">
            <w:pPr>
              <w:pStyle w:val="TAH"/>
              <w:keepNext w:val="0"/>
              <w:keepLines w:val="0"/>
              <w:widowControl w:val="0"/>
            </w:pPr>
            <w:r w:rsidRPr="005A5BF8">
              <w:t>Unsuccessful Outcome</w:t>
            </w:r>
          </w:p>
        </w:tc>
      </w:tr>
      <w:tr w:rsidR="00F64B83" w:rsidRPr="00FD0425" w14:paraId="48DC00F8" w14:textId="77777777" w:rsidTr="00CE67EF">
        <w:trPr>
          <w:cantSplit/>
          <w:tblHeader/>
          <w:jc w:val="center"/>
        </w:trPr>
        <w:tc>
          <w:tcPr>
            <w:tcW w:w="1668" w:type="dxa"/>
            <w:vMerge/>
          </w:tcPr>
          <w:p w14:paraId="3565C7A3" w14:textId="77777777" w:rsidR="00F64B83" w:rsidRPr="00705AB5" w:rsidRDefault="00F64B83" w:rsidP="00CE67EF">
            <w:pPr>
              <w:pStyle w:val="TAH"/>
              <w:keepNext w:val="0"/>
              <w:keepLines w:val="0"/>
              <w:widowControl w:val="0"/>
            </w:pPr>
          </w:p>
        </w:tc>
        <w:tc>
          <w:tcPr>
            <w:tcW w:w="2087" w:type="dxa"/>
            <w:vMerge/>
          </w:tcPr>
          <w:p w14:paraId="1CA8846B" w14:textId="77777777" w:rsidR="00F64B83" w:rsidRPr="00705AB5" w:rsidRDefault="00F64B83" w:rsidP="00CE67EF">
            <w:pPr>
              <w:pStyle w:val="TAH"/>
              <w:keepNext w:val="0"/>
              <w:keepLines w:val="0"/>
              <w:widowControl w:val="0"/>
            </w:pPr>
          </w:p>
        </w:tc>
        <w:tc>
          <w:tcPr>
            <w:tcW w:w="2126" w:type="dxa"/>
          </w:tcPr>
          <w:p w14:paraId="07ECCC4D" w14:textId="77777777" w:rsidR="00F64B83" w:rsidRPr="005A5BF8" w:rsidRDefault="00F64B83" w:rsidP="00CE67EF">
            <w:pPr>
              <w:pStyle w:val="TAH"/>
              <w:keepNext w:val="0"/>
              <w:keepLines w:val="0"/>
              <w:widowControl w:val="0"/>
            </w:pPr>
            <w:r w:rsidRPr="005A5BF8">
              <w:t>Response message</w:t>
            </w:r>
          </w:p>
        </w:tc>
        <w:tc>
          <w:tcPr>
            <w:tcW w:w="2484" w:type="dxa"/>
          </w:tcPr>
          <w:p w14:paraId="226647C4" w14:textId="77777777" w:rsidR="00F64B83" w:rsidRPr="005A5BF8" w:rsidRDefault="00F64B83" w:rsidP="00CE67EF">
            <w:pPr>
              <w:pStyle w:val="TAH"/>
              <w:keepNext w:val="0"/>
              <w:keepLines w:val="0"/>
              <w:widowControl w:val="0"/>
            </w:pPr>
            <w:r w:rsidRPr="005A5BF8">
              <w:t>Response message</w:t>
            </w:r>
          </w:p>
        </w:tc>
      </w:tr>
      <w:tr w:rsidR="00F64B83" w:rsidRPr="00FD0425" w14:paraId="561D1006" w14:textId="77777777" w:rsidTr="00CE67EF">
        <w:trPr>
          <w:cantSplit/>
          <w:jc w:val="center"/>
        </w:trPr>
        <w:tc>
          <w:tcPr>
            <w:tcW w:w="1668" w:type="dxa"/>
          </w:tcPr>
          <w:p w14:paraId="3B1E10F9" w14:textId="77777777" w:rsidR="00F64B83" w:rsidRPr="00FD0425" w:rsidRDefault="00F64B83" w:rsidP="00CE67EF">
            <w:pPr>
              <w:pStyle w:val="TAL"/>
              <w:keepNext w:val="0"/>
              <w:keepLines w:val="0"/>
              <w:widowControl w:val="0"/>
            </w:pPr>
            <w:r w:rsidRPr="00FD0425">
              <w:t>Handover Preparation</w:t>
            </w:r>
          </w:p>
        </w:tc>
        <w:tc>
          <w:tcPr>
            <w:tcW w:w="2087" w:type="dxa"/>
          </w:tcPr>
          <w:p w14:paraId="0B7DE2FF" w14:textId="77777777" w:rsidR="00F64B83" w:rsidRPr="00FD0425" w:rsidRDefault="00F64B83" w:rsidP="00CE67EF">
            <w:pPr>
              <w:pStyle w:val="TAL"/>
              <w:keepNext w:val="0"/>
              <w:keepLines w:val="0"/>
              <w:widowControl w:val="0"/>
            </w:pPr>
            <w:r w:rsidRPr="00FD0425">
              <w:t>HANDOVER REQUEST</w:t>
            </w:r>
          </w:p>
        </w:tc>
        <w:tc>
          <w:tcPr>
            <w:tcW w:w="2126" w:type="dxa"/>
          </w:tcPr>
          <w:p w14:paraId="777A0F80" w14:textId="77777777" w:rsidR="00F64B83" w:rsidRPr="00FD0425" w:rsidRDefault="00F64B83" w:rsidP="00CE67EF">
            <w:pPr>
              <w:pStyle w:val="TAL"/>
              <w:keepNext w:val="0"/>
              <w:keepLines w:val="0"/>
              <w:widowControl w:val="0"/>
            </w:pPr>
            <w:r w:rsidRPr="00FD0425">
              <w:t>HANDOVER REQUEST ACKNOWLEDGE</w:t>
            </w:r>
          </w:p>
        </w:tc>
        <w:tc>
          <w:tcPr>
            <w:tcW w:w="2484" w:type="dxa"/>
          </w:tcPr>
          <w:p w14:paraId="20B18A8D" w14:textId="77777777" w:rsidR="00F64B83" w:rsidRPr="00FD0425" w:rsidRDefault="00F64B83" w:rsidP="00CE67EF">
            <w:pPr>
              <w:pStyle w:val="TAL"/>
              <w:keepNext w:val="0"/>
              <w:keepLines w:val="0"/>
              <w:widowControl w:val="0"/>
            </w:pPr>
            <w:r w:rsidRPr="00FD0425">
              <w:t>HANDOVER PREPARATION FAILURE</w:t>
            </w:r>
          </w:p>
        </w:tc>
      </w:tr>
      <w:tr w:rsidR="00F64B83" w:rsidRPr="00FD0425" w14:paraId="13062319" w14:textId="77777777" w:rsidTr="00CE67EF">
        <w:trPr>
          <w:cantSplit/>
          <w:jc w:val="center"/>
        </w:trPr>
        <w:tc>
          <w:tcPr>
            <w:tcW w:w="1668" w:type="dxa"/>
          </w:tcPr>
          <w:p w14:paraId="33FC96FD" w14:textId="77777777" w:rsidR="00F64B83" w:rsidRPr="00FD0425" w:rsidRDefault="00F64B83" w:rsidP="00CE67EF">
            <w:pPr>
              <w:pStyle w:val="TAL"/>
              <w:keepNext w:val="0"/>
              <w:keepLines w:val="0"/>
              <w:widowControl w:val="0"/>
            </w:pPr>
            <w:r w:rsidRPr="00FD0425">
              <w:t>Retrieve UE Context</w:t>
            </w:r>
          </w:p>
        </w:tc>
        <w:tc>
          <w:tcPr>
            <w:tcW w:w="2087" w:type="dxa"/>
          </w:tcPr>
          <w:p w14:paraId="7C393575" w14:textId="77777777" w:rsidR="00F64B83" w:rsidRPr="00FD0425" w:rsidRDefault="00F64B83" w:rsidP="00CE67EF">
            <w:pPr>
              <w:pStyle w:val="TAL"/>
              <w:keepNext w:val="0"/>
              <w:keepLines w:val="0"/>
              <w:widowControl w:val="0"/>
            </w:pPr>
            <w:r w:rsidRPr="00FD0425">
              <w:t>RETRIEVE UE CONTEXT REQUEST</w:t>
            </w:r>
          </w:p>
        </w:tc>
        <w:tc>
          <w:tcPr>
            <w:tcW w:w="2126" w:type="dxa"/>
          </w:tcPr>
          <w:p w14:paraId="39C4C9A2" w14:textId="77777777" w:rsidR="00F64B83" w:rsidRPr="00FD0425" w:rsidRDefault="00F64B83" w:rsidP="00CE67EF">
            <w:pPr>
              <w:pStyle w:val="TAL"/>
              <w:keepNext w:val="0"/>
              <w:keepLines w:val="0"/>
              <w:widowControl w:val="0"/>
            </w:pPr>
            <w:r w:rsidRPr="00FD0425">
              <w:t>RETRIEVE UE CONTEXT RESPONSE</w:t>
            </w:r>
          </w:p>
        </w:tc>
        <w:tc>
          <w:tcPr>
            <w:tcW w:w="2484" w:type="dxa"/>
          </w:tcPr>
          <w:p w14:paraId="4D78168E" w14:textId="77777777" w:rsidR="00F64B83" w:rsidRPr="00FD0425" w:rsidRDefault="00F64B83" w:rsidP="00CE67EF">
            <w:pPr>
              <w:pStyle w:val="TAL"/>
              <w:keepNext w:val="0"/>
              <w:keepLines w:val="0"/>
              <w:widowControl w:val="0"/>
            </w:pPr>
            <w:r w:rsidRPr="00FD0425">
              <w:t>RETRIEVE UE CONTEXT FAILURE</w:t>
            </w:r>
          </w:p>
        </w:tc>
      </w:tr>
      <w:tr w:rsidR="00F64B83" w:rsidRPr="00FD0425" w14:paraId="5DC6C733" w14:textId="77777777" w:rsidTr="00CE67EF">
        <w:trPr>
          <w:cantSplit/>
          <w:jc w:val="center"/>
        </w:trPr>
        <w:tc>
          <w:tcPr>
            <w:tcW w:w="1668" w:type="dxa"/>
          </w:tcPr>
          <w:p w14:paraId="6D7D43EE" w14:textId="77777777" w:rsidR="00F64B83" w:rsidRPr="00FD0425" w:rsidRDefault="00F64B83" w:rsidP="00CE67EF">
            <w:pPr>
              <w:pStyle w:val="TAL"/>
              <w:keepNext w:val="0"/>
              <w:keepLines w:val="0"/>
              <w:widowControl w:val="0"/>
            </w:pPr>
            <w:r w:rsidRPr="00FD0425">
              <w:t>S-NG-RAN node Addition Preparation</w:t>
            </w:r>
          </w:p>
        </w:tc>
        <w:tc>
          <w:tcPr>
            <w:tcW w:w="2087" w:type="dxa"/>
          </w:tcPr>
          <w:p w14:paraId="79A3F718" w14:textId="77777777" w:rsidR="00F64B83" w:rsidRPr="00FD0425" w:rsidRDefault="00F64B83" w:rsidP="00CE67EF">
            <w:pPr>
              <w:pStyle w:val="TAL"/>
              <w:keepNext w:val="0"/>
              <w:keepLines w:val="0"/>
              <w:widowControl w:val="0"/>
            </w:pPr>
            <w:r w:rsidRPr="00FD0425">
              <w:t>S-NODE ADDITION REQUEST</w:t>
            </w:r>
          </w:p>
        </w:tc>
        <w:tc>
          <w:tcPr>
            <w:tcW w:w="2126" w:type="dxa"/>
          </w:tcPr>
          <w:p w14:paraId="224B5AAB" w14:textId="77777777" w:rsidR="00F64B83" w:rsidRPr="00FD0425" w:rsidRDefault="00F64B83" w:rsidP="00CE67EF">
            <w:pPr>
              <w:pStyle w:val="TAL"/>
              <w:keepNext w:val="0"/>
              <w:keepLines w:val="0"/>
              <w:widowControl w:val="0"/>
            </w:pPr>
            <w:r w:rsidRPr="00FD0425">
              <w:t>S-NODE ADDITION REQUEST ACKNOWLEDGE</w:t>
            </w:r>
          </w:p>
        </w:tc>
        <w:tc>
          <w:tcPr>
            <w:tcW w:w="2484" w:type="dxa"/>
          </w:tcPr>
          <w:p w14:paraId="3FE20AD8" w14:textId="77777777" w:rsidR="00F64B83" w:rsidRPr="00FD0425" w:rsidRDefault="00F64B83" w:rsidP="00CE67EF">
            <w:pPr>
              <w:pStyle w:val="TAL"/>
              <w:keepNext w:val="0"/>
              <w:keepLines w:val="0"/>
              <w:widowControl w:val="0"/>
            </w:pPr>
            <w:r w:rsidRPr="00FD0425">
              <w:t>S-NODE ADDITION REQUEST REJECT</w:t>
            </w:r>
          </w:p>
        </w:tc>
      </w:tr>
      <w:tr w:rsidR="00F64B83" w:rsidRPr="00FD0425" w14:paraId="099B6F01" w14:textId="77777777" w:rsidTr="00CE67EF">
        <w:trPr>
          <w:cantSplit/>
          <w:jc w:val="center"/>
        </w:trPr>
        <w:tc>
          <w:tcPr>
            <w:tcW w:w="1668" w:type="dxa"/>
          </w:tcPr>
          <w:p w14:paraId="2DD4DB5A" w14:textId="77777777" w:rsidR="00F64B83" w:rsidRPr="00FD0425" w:rsidRDefault="00F64B83" w:rsidP="00CE67EF">
            <w:pPr>
              <w:pStyle w:val="TAL"/>
              <w:keepNext w:val="0"/>
              <w:keepLines w:val="0"/>
              <w:widowControl w:val="0"/>
            </w:pPr>
            <w:r w:rsidRPr="00FD0425">
              <w:t>M-NG-RAN node initiated S-NG-RAN node Modification Preparation</w:t>
            </w:r>
          </w:p>
        </w:tc>
        <w:tc>
          <w:tcPr>
            <w:tcW w:w="2087" w:type="dxa"/>
          </w:tcPr>
          <w:p w14:paraId="59EFCDC8" w14:textId="77777777" w:rsidR="00F64B83" w:rsidRPr="00FD0425" w:rsidRDefault="00F64B83" w:rsidP="00CE67EF">
            <w:pPr>
              <w:pStyle w:val="TAL"/>
              <w:keepNext w:val="0"/>
              <w:keepLines w:val="0"/>
              <w:widowControl w:val="0"/>
            </w:pPr>
            <w:r w:rsidRPr="00FD0425">
              <w:t>S-NODE MODIFICATION REQUEST</w:t>
            </w:r>
          </w:p>
        </w:tc>
        <w:tc>
          <w:tcPr>
            <w:tcW w:w="2126" w:type="dxa"/>
          </w:tcPr>
          <w:p w14:paraId="5FB65370" w14:textId="77777777" w:rsidR="00F64B83" w:rsidRPr="00FD0425" w:rsidRDefault="00F64B83" w:rsidP="00CE67EF">
            <w:pPr>
              <w:pStyle w:val="TAL"/>
              <w:keepNext w:val="0"/>
              <w:keepLines w:val="0"/>
              <w:widowControl w:val="0"/>
            </w:pPr>
            <w:r w:rsidRPr="00FD0425">
              <w:t>S-NODE MODIFICATION REQUEST ACKNOWLEDGE</w:t>
            </w:r>
          </w:p>
        </w:tc>
        <w:tc>
          <w:tcPr>
            <w:tcW w:w="2484" w:type="dxa"/>
          </w:tcPr>
          <w:p w14:paraId="70ABCB19" w14:textId="77777777" w:rsidR="00F64B83" w:rsidRPr="00FD0425" w:rsidRDefault="00F64B83" w:rsidP="00CE67EF">
            <w:pPr>
              <w:pStyle w:val="TAL"/>
              <w:keepNext w:val="0"/>
              <w:keepLines w:val="0"/>
              <w:widowControl w:val="0"/>
            </w:pPr>
            <w:r w:rsidRPr="00FD0425">
              <w:t>S-NODE MODIFICATION REQUEST REJECT</w:t>
            </w:r>
          </w:p>
        </w:tc>
      </w:tr>
      <w:tr w:rsidR="00F64B83" w:rsidRPr="00FD0425" w14:paraId="26D1E0EA" w14:textId="77777777" w:rsidTr="00CE67EF">
        <w:trPr>
          <w:cantSplit/>
          <w:jc w:val="center"/>
        </w:trPr>
        <w:tc>
          <w:tcPr>
            <w:tcW w:w="1668" w:type="dxa"/>
          </w:tcPr>
          <w:p w14:paraId="2AFE22A6" w14:textId="77777777" w:rsidR="00F64B83" w:rsidRPr="00FD0425" w:rsidRDefault="00F64B83" w:rsidP="00CE67EF">
            <w:pPr>
              <w:pStyle w:val="TAL"/>
              <w:keepNext w:val="0"/>
              <w:keepLines w:val="0"/>
              <w:widowControl w:val="0"/>
            </w:pPr>
            <w:r w:rsidRPr="00FD0425">
              <w:t>S-NG-RAN node initiated S-NG-RAN node Modification</w:t>
            </w:r>
          </w:p>
        </w:tc>
        <w:tc>
          <w:tcPr>
            <w:tcW w:w="2087" w:type="dxa"/>
          </w:tcPr>
          <w:p w14:paraId="7284175D" w14:textId="77777777" w:rsidR="00F64B83" w:rsidRPr="00FD0425" w:rsidRDefault="00F64B83" w:rsidP="00CE67EF">
            <w:pPr>
              <w:pStyle w:val="TAL"/>
              <w:keepNext w:val="0"/>
              <w:keepLines w:val="0"/>
              <w:widowControl w:val="0"/>
            </w:pPr>
            <w:r w:rsidRPr="00FD0425">
              <w:t>S-NODE MODIFICATION REQUIRED</w:t>
            </w:r>
          </w:p>
        </w:tc>
        <w:tc>
          <w:tcPr>
            <w:tcW w:w="2126" w:type="dxa"/>
          </w:tcPr>
          <w:p w14:paraId="50813B8D" w14:textId="77777777" w:rsidR="00F64B83" w:rsidRPr="00FD0425" w:rsidRDefault="00F64B83" w:rsidP="00CE67EF">
            <w:pPr>
              <w:pStyle w:val="TAL"/>
              <w:keepNext w:val="0"/>
              <w:keepLines w:val="0"/>
              <w:widowControl w:val="0"/>
            </w:pPr>
            <w:r w:rsidRPr="00FD0425">
              <w:t>S-NODE MODIFICATION CONFIRM</w:t>
            </w:r>
          </w:p>
        </w:tc>
        <w:tc>
          <w:tcPr>
            <w:tcW w:w="2484" w:type="dxa"/>
          </w:tcPr>
          <w:p w14:paraId="08D6784D" w14:textId="77777777" w:rsidR="00F64B83" w:rsidRPr="00FD0425" w:rsidRDefault="00F64B83" w:rsidP="00CE67EF">
            <w:pPr>
              <w:pStyle w:val="TAL"/>
              <w:keepNext w:val="0"/>
              <w:keepLines w:val="0"/>
              <w:widowControl w:val="0"/>
            </w:pPr>
            <w:r w:rsidRPr="00FD0425">
              <w:t>S-NODE MODIFICATION REFUSE</w:t>
            </w:r>
          </w:p>
        </w:tc>
      </w:tr>
      <w:tr w:rsidR="00F64B83" w:rsidRPr="00FD0425" w14:paraId="72A70127" w14:textId="77777777" w:rsidTr="00CE67EF">
        <w:trPr>
          <w:cantSplit/>
          <w:jc w:val="center"/>
        </w:trPr>
        <w:tc>
          <w:tcPr>
            <w:tcW w:w="1668" w:type="dxa"/>
          </w:tcPr>
          <w:p w14:paraId="5CAE3AA9" w14:textId="77777777" w:rsidR="00F64B83" w:rsidRPr="00FD0425" w:rsidRDefault="00F64B83" w:rsidP="00CE67EF">
            <w:pPr>
              <w:pStyle w:val="TAL"/>
              <w:keepNext w:val="0"/>
              <w:keepLines w:val="0"/>
              <w:widowControl w:val="0"/>
            </w:pPr>
            <w:r w:rsidRPr="00FD0425">
              <w:t>S-NG-RAN node initiated S-NG-RAN node CHANGE</w:t>
            </w:r>
          </w:p>
        </w:tc>
        <w:tc>
          <w:tcPr>
            <w:tcW w:w="2087" w:type="dxa"/>
          </w:tcPr>
          <w:p w14:paraId="230D5471" w14:textId="77777777" w:rsidR="00F64B83" w:rsidRPr="00FD0425" w:rsidRDefault="00F64B83" w:rsidP="00CE67EF">
            <w:pPr>
              <w:pStyle w:val="TAL"/>
              <w:keepNext w:val="0"/>
              <w:keepLines w:val="0"/>
              <w:widowControl w:val="0"/>
            </w:pPr>
            <w:r w:rsidRPr="00FD0425">
              <w:t>S-NODE CHANGE REQUIRED</w:t>
            </w:r>
          </w:p>
        </w:tc>
        <w:tc>
          <w:tcPr>
            <w:tcW w:w="2126" w:type="dxa"/>
          </w:tcPr>
          <w:p w14:paraId="516D2DDE" w14:textId="77777777" w:rsidR="00F64B83" w:rsidRPr="00FD0425" w:rsidRDefault="00F64B83" w:rsidP="00CE67EF">
            <w:pPr>
              <w:pStyle w:val="TAL"/>
              <w:keepNext w:val="0"/>
              <w:keepLines w:val="0"/>
              <w:widowControl w:val="0"/>
            </w:pPr>
            <w:r w:rsidRPr="00FD0425">
              <w:t>S-NODE CHANGE CONFIRM</w:t>
            </w:r>
          </w:p>
        </w:tc>
        <w:tc>
          <w:tcPr>
            <w:tcW w:w="2484" w:type="dxa"/>
          </w:tcPr>
          <w:p w14:paraId="64858E0A" w14:textId="77777777" w:rsidR="00F64B83" w:rsidRPr="00FD0425" w:rsidRDefault="00F64B83" w:rsidP="00CE67EF">
            <w:pPr>
              <w:pStyle w:val="TAL"/>
              <w:keepNext w:val="0"/>
              <w:keepLines w:val="0"/>
              <w:widowControl w:val="0"/>
            </w:pPr>
            <w:r w:rsidRPr="00FD0425">
              <w:t>S-NODE CHANGE REFUSE</w:t>
            </w:r>
          </w:p>
        </w:tc>
      </w:tr>
      <w:tr w:rsidR="00F64B83" w:rsidRPr="00FD0425" w14:paraId="554831F1" w14:textId="77777777" w:rsidTr="00CE67EF">
        <w:trPr>
          <w:cantSplit/>
          <w:jc w:val="center"/>
        </w:trPr>
        <w:tc>
          <w:tcPr>
            <w:tcW w:w="1668" w:type="dxa"/>
          </w:tcPr>
          <w:p w14:paraId="0BE4281D" w14:textId="77777777" w:rsidR="00F64B83" w:rsidRPr="00FD0425" w:rsidRDefault="00F64B83" w:rsidP="00CE67EF">
            <w:pPr>
              <w:pStyle w:val="TAL"/>
              <w:keepNext w:val="0"/>
              <w:keepLines w:val="0"/>
              <w:widowControl w:val="0"/>
            </w:pPr>
            <w:r w:rsidRPr="00FD0425">
              <w:t>M-NG-RAN node initiated S-NG-RAN node Release</w:t>
            </w:r>
          </w:p>
        </w:tc>
        <w:tc>
          <w:tcPr>
            <w:tcW w:w="2087" w:type="dxa"/>
          </w:tcPr>
          <w:p w14:paraId="4AE38613" w14:textId="77777777" w:rsidR="00F64B83" w:rsidRPr="00FD0425" w:rsidRDefault="00F64B83" w:rsidP="00CE67EF">
            <w:pPr>
              <w:pStyle w:val="TAL"/>
              <w:keepNext w:val="0"/>
              <w:keepLines w:val="0"/>
              <w:widowControl w:val="0"/>
            </w:pPr>
            <w:r w:rsidRPr="00FD0425">
              <w:t>S-NODE RELEASE REQUEST</w:t>
            </w:r>
          </w:p>
        </w:tc>
        <w:tc>
          <w:tcPr>
            <w:tcW w:w="2126" w:type="dxa"/>
          </w:tcPr>
          <w:p w14:paraId="159B60D2" w14:textId="77777777" w:rsidR="00F64B83" w:rsidRPr="00FD0425" w:rsidRDefault="00F64B83" w:rsidP="00CE67EF">
            <w:pPr>
              <w:pStyle w:val="TAL"/>
              <w:keepNext w:val="0"/>
              <w:keepLines w:val="0"/>
              <w:widowControl w:val="0"/>
            </w:pPr>
            <w:r w:rsidRPr="00FD0425">
              <w:t>S-NODE RELEASE REQUEST ACKNOWLEDGE</w:t>
            </w:r>
          </w:p>
        </w:tc>
        <w:tc>
          <w:tcPr>
            <w:tcW w:w="2484" w:type="dxa"/>
          </w:tcPr>
          <w:p w14:paraId="04DE0A92" w14:textId="77777777" w:rsidR="00F64B83" w:rsidRPr="00FD0425" w:rsidRDefault="00F64B83" w:rsidP="00CE67EF">
            <w:pPr>
              <w:pStyle w:val="TAL"/>
              <w:keepNext w:val="0"/>
              <w:keepLines w:val="0"/>
              <w:widowControl w:val="0"/>
            </w:pPr>
            <w:r w:rsidRPr="00FD0425">
              <w:t>S-NODE RELEASE REJECT</w:t>
            </w:r>
          </w:p>
        </w:tc>
      </w:tr>
      <w:tr w:rsidR="00F64B83" w:rsidRPr="00FD0425" w14:paraId="2A996BEB" w14:textId="77777777" w:rsidTr="00CE67EF">
        <w:trPr>
          <w:cantSplit/>
          <w:jc w:val="center"/>
        </w:trPr>
        <w:tc>
          <w:tcPr>
            <w:tcW w:w="1668" w:type="dxa"/>
          </w:tcPr>
          <w:p w14:paraId="4DB0DF83" w14:textId="77777777" w:rsidR="00F64B83" w:rsidRPr="00FD0425" w:rsidRDefault="00F64B83" w:rsidP="00CE67EF">
            <w:pPr>
              <w:pStyle w:val="TAL"/>
              <w:keepNext w:val="0"/>
              <w:keepLines w:val="0"/>
              <w:widowControl w:val="0"/>
            </w:pPr>
            <w:r w:rsidRPr="00FD0425">
              <w:t>S-NG-RAN node initiated S-NG-RAN node Release</w:t>
            </w:r>
          </w:p>
        </w:tc>
        <w:tc>
          <w:tcPr>
            <w:tcW w:w="2087" w:type="dxa"/>
          </w:tcPr>
          <w:p w14:paraId="157B9330" w14:textId="77777777" w:rsidR="00F64B83" w:rsidRPr="00FD0425" w:rsidRDefault="00F64B83" w:rsidP="00CE67EF">
            <w:pPr>
              <w:pStyle w:val="TAL"/>
              <w:keepNext w:val="0"/>
              <w:keepLines w:val="0"/>
              <w:widowControl w:val="0"/>
            </w:pPr>
            <w:r w:rsidRPr="00FD0425">
              <w:t>S-NODE RELEASE REQUIRED</w:t>
            </w:r>
          </w:p>
        </w:tc>
        <w:tc>
          <w:tcPr>
            <w:tcW w:w="2126" w:type="dxa"/>
          </w:tcPr>
          <w:p w14:paraId="40CA4FCF" w14:textId="77777777" w:rsidR="00F64B83" w:rsidRPr="00FD0425" w:rsidRDefault="00F64B83" w:rsidP="00CE67EF">
            <w:pPr>
              <w:pStyle w:val="TAL"/>
              <w:keepNext w:val="0"/>
              <w:keepLines w:val="0"/>
              <w:widowControl w:val="0"/>
            </w:pPr>
            <w:r w:rsidRPr="00FD0425">
              <w:t>S-NODE RELEASE CONFIRM</w:t>
            </w:r>
          </w:p>
        </w:tc>
        <w:tc>
          <w:tcPr>
            <w:tcW w:w="2484" w:type="dxa"/>
          </w:tcPr>
          <w:p w14:paraId="2C649AF5" w14:textId="77777777" w:rsidR="00F64B83" w:rsidRPr="00FD0425" w:rsidRDefault="00F64B83" w:rsidP="00CE67EF">
            <w:pPr>
              <w:pStyle w:val="TAL"/>
              <w:keepNext w:val="0"/>
              <w:keepLines w:val="0"/>
              <w:widowControl w:val="0"/>
            </w:pPr>
          </w:p>
        </w:tc>
      </w:tr>
      <w:tr w:rsidR="00F64B83" w:rsidRPr="00FD0425" w14:paraId="4624BD9A" w14:textId="77777777" w:rsidTr="00CE67EF">
        <w:trPr>
          <w:cantSplit/>
          <w:jc w:val="center"/>
        </w:trPr>
        <w:tc>
          <w:tcPr>
            <w:tcW w:w="1668" w:type="dxa"/>
          </w:tcPr>
          <w:p w14:paraId="5ACDD1B7" w14:textId="77777777" w:rsidR="00F64B83" w:rsidRPr="00FD0425" w:rsidRDefault="00F64B83" w:rsidP="00CE67EF">
            <w:pPr>
              <w:pStyle w:val="TAL"/>
              <w:keepNext w:val="0"/>
              <w:keepLines w:val="0"/>
              <w:widowControl w:val="0"/>
            </w:pPr>
            <w:r w:rsidRPr="00FD0425">
              <w:t xml:space="preserve">Xn Setup </w:t>
            </w:r>
          </w:p>
        </w:tc>
        <w:tc>
          <w:tcPr>
            <w:tcW w:w="2087" w:type="dxa"/>
          </w:tcPr>
          <w:p w14:paraId="24F32DED" w14:textId="77777777" w:rsidR="00F64B83" w:rsidRPr="00FD0425" w:rsidRDefault="00F64B83" w:rsidP="00CE67EF">
            <w:pPr>
              <w:pStyle w:val="TAL"/>
              <w:keepNext w:val="0"/>
              <w:keepLines w:val="0"/>
              <w:widowControl w:val="0"/>
            </w:pPr>
            <w:r w:rsidRPr="00FD0425">
              <w:t>XN SETUP REQUEST</w:t>
            </w:r>
          </w:p>
        </w:tc>
        <w:tc>
          <w:tcPr>
            <w:tcW w:w="2126" w:type="dxa"/>
          </w:tcPr>
          <w:p w14:paraId="2035ABC6" w14:textId="77777777" w:rsidR="00F64B83" w:rsidRPr="00FD0425" w:rsidRDefault="00F64B83" w:rsidP="00CE67EF">
            <w:pPr>
              <w:pStyle w:val="TAL"/>
              <w:keepNext w:val="0"/>
              <w:keepLines w:val="0"/>
              <w:widowControl w:val="0"/>
            </w:pPr>
            <w:r w:rsidRPr="00FD0425">
              <w:t>XN SETUP RESPONSE</w:t>
            </w:r>
          </w:p>
        </w:tc>
        <w:tc>
          <w:tcPr>
            <w:tcW w:w="2484" w:type="dxa"/>
          </w:tcPr>
          <w:p w14:paraId="460B9A21" w14:textId="77777777" w:rsidR="00F64B83" w:rsidRPr="00FD0425" w:rsidRDefault="00F64B83" w:rsidP="00CE67EF">
            <w:pPr>
              <w:pStyle w:val="TAL"/>
              <w:keepNext w:val="0"/>
              <w:keepLines w:val="0"/>
              <w:widowControl w:val="0"/>
            </w:pPr>
            <w:r w:rsidRPr="00FD0425">
              <w:t>XN SETUP FAILURE</w:t>
            </w:r>
          </w:p>
        </w:tc>
      </w:tr>
      <w:tr w:rsidR="00F64B83" w:rsidRPr="00FD0425" w14:paraId="49ACB08E" w14:textId="77777777" w:rsidTr="00CE67EF">
        <w:trPr>
          <w:cantSplit/>
          <w:jc w:val="center"/>
        </w:trPr>
        <w:tc>
          <w:tcPr>
            <w:tcW w:w="1668" w:type="dxa"/>
          </w:tcPr>
          <w:p w14:paraId="0A8AA014" w14:textId="77777777" w:rsidR="00F64B83" w:rsidRPr="00FD0425" w:rsidRDefault="00F64B83" w:rsidP="00CE67EF">
            <w:pPr>
              <w:pStyle w:val="TAL"/>
              <w:keepNext w:val="0"/>
              <w:keepLines w:val="0"/>
              <w:widowControl w:val="0"/>
            </w:pPr>
            <w:r w:rsidRPr="00FD0425">
              <w:t>NG-RAN node Configuration Update</w:t>
            </w:r>
          </w:p>
        </w:tc>
        <w:tc>
          <w:tcPr>
            <w:tcW w:w="2087" w:type="dxa"/>
          </w:tcPr>
          <w:p w14:paraId="032BDEA9" w14:textId="77777777" w:rsidR="00F64B83" w:rsidRPr="00FD0425" w:rsidRDefault="00F64B83" w:rsidP="00CE67EF">
            <w:pPr>
              <w:pStyle w:val="TAL"/>
              <w:keepNext w:val="0"/>
              <w:keepLines w:val="0"/>
              <w:widowControl w:val="0"/>
            </w:pPr>
            <w:r w:rsidRPr="00FD0425">
              <w:t>NG-RAN NODE CONFIGURATION UPDATE</w:t>
            </w:r>
          </w:p>
        </w:tc>
        <w:tc>
          <w:tcPr>
            <w:tcW w:w="2126" w:type="dxa"/>
          </w:tcPr>
          <w:p w14:paraId="4509A022" w14:textId="77777777" w:rsidR="00F64B83" w:rsidRPr="00FD0425" w:rsidRDefault="00F64B83" w:rsidP="00CE67EF">
            <w:pPr>
              <w:pStyle w:val="TAL"/>
              <w:keepNext w:val="0"/>
              <w:keepLines w:val="0"/>
              <w:widowControl w:val="0"/>
            </w:pPr>
            <w:r w:rsidRPr="00FD0425">
              <w:t>NG-RAN NODE CONFIGURATION UPDATE ACKNOWLEDGE</w:t>
            </w:r>
          </w:p>
        </w:tc>
        <w:tc>
          <w:tcPr>
            <w:tcW w:w="2484" w:type="dxa"/>
          </w:tcPr>
          <w:p w14:paraId="1D510EAC" w14:textId="77777777" w:rsidR="00F64B83" w:rsidRPr="00FD0425" w:rsidRDefault="00F64B83" w:rsidP="00CE67EF">
            <w:pPr>
              <w:pStyle w:val="TAL"/>
              <w:keepNext w:val="0"/>
              <w:keepLines w:val="0"/>
              <w:widowControl w:val="0"/>
            </w:pPr>
            <w:r w:rsidRPr="00FD0425">
              <w:t>NG-RAN NODE CONFIGURATION UPDATE FAILURE</w:t>
            </w:r>
          </w:p>
        </w:tc>
      </w:tr>
      <w:tr w:rsidR="00F64B83" w:rsidRPr="00FD0425" w14:paraId="2286D03D" w14:textId="77777777" w:rsidTr="00CE67EF">
        <w:trPr>
          <w:cantSplit/>
          <w:jc w:val="center"/>
        </w:trPr>
        <w:tc>
          <w:tcPr>
            <w:tcW w:w="1668" w:type="dxa"/>
          </w:tcPr>
          <w:p w14:paraId="00FE09C9" w14:textId="77777777" w:rsidR="00F64B83" w:rsidRPr="00FD0425" w:rsidRDefault="00F64B83" w:rsidP="00CE67EF">
            <w:pPr>
              <w:pStyle w:val="TAL"/>
              <w:keepNext w:val="0"/>
              <w:keepLines w:val="0"/>
              <w:widowControl w:val="0"/>
            </w:pPr>
            <w:r w:rsidRPr="00FD0425">
              <w:t>Cell Activation</w:t>
            </w:r>
          </w:p>
        </w:tc>
        <w:tc>
          <w:tcPr>
            <w:tcW w:w="2087" w:type="dxa"/>
          </w:tcPr>
          <w:p w14:paraId="2CCA2176" w14:textId="77777777" w:rsidR="00F64B83" w:rsidRPr="00FD0425" w:rsidRDefault="00F64B83" w:rsidP="00CE67EF">
            <w:pPr>
              <w:pStyle w:val="TAL"/>
              <w:keepNext w:val="0"/>
              <w:keepLines w:val="0"/>
              <w:widowControl w:val="0"/>
            </w:pPr>
            <w:r w:rsidRPr="00FD0425">
              <w:t>CELL ACTIVATION REQUEST</w:t>
            </w:r>
          </w:p>
        </w:tc>
        <w:tc>
          <w:tcPr>
            <w:tcW w:w="2126" w:type="dxa"/>
          </w:tcPr>
          <w:p w14:paraId="6172839C" w14:textId="77777777" w:rsidR="00F64B83" w:rsidRPr="00FD0425" w:rsidRDefault="00F64B83" w:rsidP="00CE67EF">
            <w:pPr>
              <w:pStyle w:val="TAL"/>
              <w:keepNext w:val="0"/>
              <w:keepLines w:val="0"/>
              <w:widowControl w:val="0"/>
            </w:pPr>
            <w:r w:rsidRPr="00FD0425">
              <w:t>CELL ACTIVATION RESPONSE</w:t>
            </w:r>
          </w:p>
        </w:tc>
        <w:tc>
          <w:tcPr>
            <w:tcW w:w="2484" w:type="dxa"/>
          </w:tcPr>
          <w:p w14:paraId="012FD18D" w14:textId="77777777" w:rsidR="00F64B83" w:rsidRPr="00FD0425" w:rsidRDefault="00F64B83" w:rsidP="00CE67EF">
            <w:pPr>
              <w:pStyle w:val="TAL"/>
              <w:keepNext w:val="0"/>
              <w:keepLines w:val="0"/>
              <w:widowControl w:val="0"/>
            </w:pPr>
            <w:r w:rsidRPr="00FD0425">
              <w:t>CELL ACTIVATION FAILURE</w:t>
            </w:r>
          </w:p>
        </w:tc>
      </w:tr>
      <w:tr w:rsidR="00F64B83" w:rsidRPr="00FD0425" w14:paraId="7CC786BA" w14:textId="77777777" w:rsidTr="00CE67EF">
        <w:trPr>
          <w:cantSplit/>
          <w:jc w:val="center"/>
        </w:trPr>
        <w:tc>
          <w:tcPr>
            <w:tcW w:w="1668" w:type="dxa"/>
          </w:tcPr>
          <w:p w14:paraId="28EF689D" w14:textId="77777777" w:rsidR="00F64B83" w:rsidRPr="00FD0425" w:rsidRDefault="00F64B83" w:rsidP="00CE67EF">
            <w:pPr>
              <w:pStyle w:val="TAL"/>
              <w:keepNext w:val="0"/>
              <w:keepLines w:val="0"/>
              <w:widowControl w:val="0"/>
            </w:pPr>
            <w:r w:rsidRPr="00FD0425">
              <w:t>Reset</w:t>
            </w:r>
          </w:p>
        </w:tc>
        <w:tc>
          <w:tcPr>
            <w:tcW w:w="2087" w:type="dxa"/>
          </w:tcPr>
          <w:p w14:paraId="038D13B6" w14:textId="77777777" w:rsidR="00F64B83" w:rsidRPr="00FD0425" w:rsidRDefault="00F64B83" w:rsidP="00CE67EF">
            <w:pPr>
              <w:pStyle w:val="TAL"/>
              <w:keepNext w:val="0"/>
              <w:keepLines w:val="0"/>
              <w:widowControl w:val="0"/>
            </w:pPr>
            <w:r w:rsidRPr="00FD0425">
              <w:t>RESET REQUEST</w:t>
            </w:r>
          </w:p>
        </w:tc>
        <w:tc>
          <w:tcPr>
            <w:tcW w:w="2126" w:type="dxa"/>
          </w:tcPr>
          <w:p w14:paraId="5639DF95" w14:textId="77777777" w:rsidR="00F64B83" w:rsidRPr="00FD0425" w:rsidRDefault="00F64B83" w:rsidP="00CE67EF">
            <w:pPr>
              <w:pStyle w:val="TAL"/>
              <w:keepNext w:val="0"/>
              <w:keepLines w:val="0"/>
              <w:widowControl w:val="0"/>
            </w:pPr>
            <w:r w:rsidRPr="00FD0425">
              <w:t>RESET RESPONSE</w:t>
            </w:r>
          </w:p>
        </w:tc>
        <w:tc>
          <w:tcPr>
            <w:tcW w:w="2484" w:type="dxa"/>
          </w:tcPr>
          <w:p w14:paraId="05432AA4" w14:textId="77777777" w:rsidR="00F64B83" w:rsidRPr="00FD0425" w:rsidRDefault="00F64B83" w:rsidP="00CE67EF">
            <w:pPr>
              <w:pStyle w:val="TAL"/>
              <w:keepNext w:val="0"/>
              <w:keepLines w:val="0"/>
              <w:widowControl w:val="0"/>
            </w:pPr>
          </w:p>
        </w:tc>
      </w:tr>
      <w:tr w:rsidR="00F64B83" w:rsidRPr="00FD0425" w14:paraId="5F2A5511" w14:textId="77777777" w:rsidTr="00CE67EF">
        <w:trPr>
          <w:cantSplit/>
          <w:jc w:val="center"/>
        </w:trPr>
        <w:tc>
          <w:tcPr>
            <w:tcW w:w="1668" w:type="dxa"/>
          </w:tcPr>
          <w:p w14:paraId="0D8893C5" w14:textId="77777777" w:rsidR="00F64B83" w:rsidRPr="00FD0425" w:rsidRDefault="00F64B83" w:rsidP="00CE67EF">
            <w:pPr>
              <w:pStyle w:val="TAL"/>
              <w:keepNext w:val="0"/>
              <w:keepLines w:val="0"/>
              <w:widowControl w:val="0"/>
            </w:pPr>
            <w:r w:rsidRPr="00FD0425">
              <w:t>Xn Removal</w:t>
            </w:r>
          </w:p>
        </w:tc>
        <w:tc>
          <w:tcPr>
            <w:tcW w:w="2087" w:type="dxa"/>
          </w:tcPr>
          <w:p w14:paraId="4B99AC54" w14:textId="77777777" w:rsidR="00F64B83" w:rsidRPr="00FD0425" w:rsidRDefault="00F64B83" w:rsidP="00CE67EF">
            <w:pPr>
              <w:pStyle w:val="TAL"/>
              <w:keepNext w:val="0"/>
              <w:keepLines w:val="0"/>
              <w:widowControl w:val="0"/>
            </w:pPr>
            <w:r w:rsidRPr="00FD0425">
              <w:t>X</w:t>
            </w:r>
            <w:r>
              <w:t>N</w:t>
            </w:r>
            <w:r w:rsidRPr="00FD0425">
              <w:t xml:space="preserve"> REMOVAL REQUEST</w:t>
            </w:r>
          </w:p>
        </w:tc>
        <w:tc>
          <w:tcPr>
            <w:tcW w:w="2126" w:type="dxa"/>
          </w:tcPr>
          <w:p w14:paraId="61750275" w14:textId="77777777" w:rsidR="00F64B83" w:rsidRPr="00FD0425" w:rsidRDefault="00F64B83" w:rsidP="00CE67EF">
            <w:pPr>
              <w:pStyle w:val="TAL"/>
              <w:keepNext w:val="0"/>
              <w:keepLines w:val="0"/>
              <w:widowControl w:val="0"/>
            </w:pPr>
            <w:r w:rsidRPr="00FD0425">
              <w:t>X</w:t>
            </w:r>
            <w:r>
              <w:t>N</w:t>
            </w:r>
            <w:r w:rsidRPr="00FD0425">
              <w:t xml:space="preserve"> REMOVAL RESPONSE</w:t>
            </w:r>
          </w:p>
        </w:tc>
        <w:tc>
          <w:tcPr>
            <w:tcW w:w="2484" w:type="dxa"/>
          </w:tcPr>
          <w:p w14:paraId="60EC2A94" w14:textId="77777777" w:rsidR="00F64B83" w:rsidRPr="00FD0425" w:rsidRDefault="00F64B83" w:rsidP="00CE67EF">
            <w:pPr>
              <w:pStyle w:val="TAL"/>
              <w:keepNext w:val="0"/>
              <w:keepLines w:val="0"/>
              <w:widowControl w:val="0"/>
            </w:pPr>
            <w:r w:rsidRPr="00FD0425">
              <w:t>X</w:t>
            </w:r>
            <w:r>
              <w:t>N</w:t>
            </w:r>
            <w:r w:rsidRPr="00FD0425">
              <w:t xml:space="preserve"> REMOVAL FAILURE</w:t>
            </w:r>
          </w:p>
        </w:tc>
      </w:tr>
      <w:tr w:rsidR="00F64B83" w:rsidRPr="00FD0425" w14:paraId="2D07EA30" w14:textId="77777777" w:rsidTr="00CE67EF">
        <w:trPr>
          <w:cantSplit/>
          <w:jc w:val="center"/>
        </w:trPr>
        <w:tc>
          <w:tcPr>
            <w:tcW w:w="1668" w:type="dxa"/>
          </w:tcPr>
          <w:p w14:paraId="760E5D31" w14:textId="77777777" w:rsidR="00F64B83" w:rsidRPr="00FD0425" w:rsidRDefault="00F64B83" w:rsidP="00CE67EF">
            <w:pPr>
              <w:pStyle w:val="TAL"/>
              <w:keepNext w:val="0"/>
              <w:keepLines w:val="0"/>
              <w:widowControl w:val="0"/>
            </w:pPr>
            <w:r w:rsidRPr="00FD0425">
              <w:rPr>
                <w:rFonts w:cs="Arial"/>
                <w:lang w:eastAsia="ja-JP"/>
              </w:rPr>
              <w:t>E-UTRA - NR Cell Resource Coordination</w:t>
            </w:r>
          </w:p>
        </w:tc>
        <w:tc>
          <w:tcPr>
            <w:tcW w:w="2087" w:type="dxa"/>
          </w:tcPr>
          <w:p w14:paraId="201A0FD9" w14:textId="77777777" w:rsidR="00F64B83" w:rsidRPr="00FD0425" w:rsidRDefault="00F64B83" w:rsidP="00CE67EF">
            <w:pPr>
              <w:pStyle w:val="TAL"/>
              <w:keepNext w:val="0"/>
              <w:keepLines w:val="0"/>
              <w:widowControl w:val="0"/>
            </w:pPr>
            <w:r w:rsidRPr="00FD0425">
              <w:rPr>
                <w:rFonts w:cs="Arial"/>
                <w:lang w:eastAsia="ja-JP"/>
              </w:rPr>
              <w:t>E-UTRA - NR CELL RESOURCE COORDINATION REQUEST</w:t>
            </w:r>
          </w:p>
        </w:tc>
        <w:tc>
          <w:tcPr>
            <w:tcW w:w="2126" w:type="dxa"/>
          </w:tcPr>
          <w:p w14:paraId="22DEB2A7" w14:textId="77777777" w:rsidR="00F64B83" w:rsidRPr="00FD0425" w:rsidRDefault="00F64B83" w:rsidP="00CE67EF">
            <w:pPr>
              <w:pStyle w:val="TAL"/>
              <w:keepNext w:val="0"/>
              <w:keepLines w:val="0"/>
              <w:widowControl w:val="0"/>
            </w:pPr>
            <w:r w:rsidRPr="00FD0425">
              <w:rPr>
                <w:rFonts w:cs="Arial"/>
                <w:lang w:eastAsia="ja-JP"/>
              </w:rPr>
              <w:t>E-UTRA - NR CELL RESOURCE COORDINATION RESPONSE</w:t>
            </w:r>
          </w:p>
        </w:tc>
        <w:tc>
          <w:tcPr>
            <w:tcW w:w="2484" w:type="dxa"/>
          </w:tcPr>
          <w:p w14:paraId="54787AB2" w14:textId="77777777" w:rsidR="00F64B83" w:rsidRPr="00FD0425" w:rsidRDefault="00F64B83" w:rsidP="00CE67EF">
            <w:pPr>
              <w:pStyle w:val="TAL"/>
              <w:keepNext w:val="0"/>
              <w:keepLines w:val="0"/>
              <w:widowControl w:val="0"/>
            </w:pPr>
          </w:p>
        </w:tc>
      </w:tr>
      <w:tr w:rsidR="00F64B83" w:rsidRPr="00FD0425" w14:paraId="7791CE59" w14:textId="77777777" w:rsidTr="00CE67EF">
        <w:trPr>
          <w:cantSplit/>
          <w:jc w:val="center"/>
        </w:trPr>
        <w:tc>
          <w:tcPr>
            <w:tcW w:w="1668" w:type="dxa"/>
          </w:tcPr>
          <w:p w14:paraId="23B00004" w14:textId="77777777" w:rsidR="00F64B83" w:rsidRPr="00FD0425" w:rsidRDefault="00F64B83" w:rsidP="00CE67EF">
            <w:pPr>
              <w:pStyle w:val="TAL"/>
              <w:keepNext w:val="0"/>
              <w:keepLines w:val="0"/>
              <w:widowControl w:val="0"/>
              <w:rPr>
                <w:rFonts w:cs="Arial"/>
                <w:lang w:eastAsia="ja-JP"/>
              </w:rPr>
            </w:pPr>
            <w:r w:rsidRPr="003A331A">
              <w:rPr>
                <w:rFonts w:cs="Arial"/>
                <w:lang w:eastAsia="ja-JP"/>
              </w:rPr>
              <w:t>Resource Status Reporting Initiation</w:t>
            </w:r>
          </w:p>
        </w:tc>
        <w:tc>
          <w:tcPr>
            <w:tcW w:w="2087" w:type="dxa"/>
          </w:tcPr>
          <w:p w14:paraId="31FD655B" w14:textId="77777777" w:rsidR="00F64B83" w:rsidRPr="00FD0425" w:rsidRDefault="00F64B83" w:rsidP="00CE67EF">
            <w:pPr>
              <w:pStyle w:val="TAL"/>
              <w:keepNext w:val="0"/>
              <w:keepLines w:val="0"/>
              <w:widowControl w:val="0"/>
              <w:rPr>
                <w:rFonts w:cs="Arial"/>
                <w:lang w:eastAsia="ja-JP"/>
              </w:rPr>
            </w:pPr>
            <w:r w:rsidRPr="003A331A">
              <w:rPr>
                <w:rFonts w:cs="Arial"/>
                <w:lang w:eastAsia="ja-JP"/>
              </w:rPr>
              <w:t>RESOURCE STATUS REQUEST</w:t>
            </w:r>
          </w:p>
        </w:tc>
        <w:tc>
          <w:tcPr>
            <w:tcW w:w="2126" w:type="dxa"/>
          </w:tcPr>
          <w:p w14:paraId="61262DF9" w14:textId="77777777" w:rsidR="00F64B83" w:rsidRPr="00FD0425" w:rsidRDefault="00F64B83" w:rsidP="00CE67EF">
            <w:pPr>
              <w:pStyle w:val="TAL"/>
              <w:keepNext w:val="0"/>
              <w:keepLines w:val="0"/>
              <w:widowControl w:val="0"/>
              <w:rPr>
                <w:rFonts w:cs="Arial"/>
                <w:lang w:eastAsia="ja-JP"/>
              </w:rPr>
            </w:pPr>
            <w:r w:rsidRPr="003A331A">
              <w:rPr>
                <w:rFonts w:cs="Arial"/>
                <w:lang w:eastAsia="ja-JP"/>
              </w:rPr>
              <w:t>RESOURCE STATUS RESPONSE</w:t>
            </w:r>
          </w:p>
        </w:tc>
        <w:tc>
          <w:tcPr>
            <w:tcW w:w="2484" w:type="dxa"/>
          </w:tcPr>
          <w:p w14:paraId="10BE821A" w14:textId="77777777" w:rsidR="00F64B83" w:rsidRPr="00FD0425" w:rsidRDefault="00F64B83" w:rsidP="00CE67EF">
            <w:pPr>
              <w:pStyle w:val="TAL"/>
              <w:keepNext w:val="0"/>
              <w:keepLines w:val="0"/>
              <w:widowControl w:val="0"/>
            </w:pPr>
            <w:r>
              <w:t>RESOURCE STATUS FAILURE</w:t>
            </w:r>
          </w:p>
        </w:tc>
      </w:tr>
      <w:tr w:rsidR="00F64B83" w:rsidRPr="00FD0425" w14:paraId="3197E866" w14:textId="77777777" w:rsidTr="00CE67EF">
        <w:trPr>
          <w:cantSplit/>
          <w:jc w:val="center"/>
        </w:trPr>
        <w:tc>
          <w:tcPr>
            <w:tcW w:w="1668" w:type="dxa"/>
          </w:tcPr>
          <w:p w14:paraId="2FA6214C" w14:textId="77777777" w:rsidR="00F64B83" w:rsidRPr="00FD0425" w:rsidRDefault="00F64B83" w:rsidP="00CE67EF">
            <w:pPr>
              <w:pStyle w:val="TAL"/>
              <w:keepNext w:val="0"/>
              <w:keepLines w:val="0"/>
              <w:widowControl w:val="0"/>
              <w:rPr>
                <w:rFonts w:cs="Arial"/>
                <w:lang w:eastAsia="ja-JP"/>
              </w:rPr>
            </w:pPr>
            <w:r>
              <w:rPr>
                <w:rFonts w:cs="Arial"/>
                <w:lang w:eastAsia="ja-JP"/>
              </w:rPr>
              <w:t>Mobility Settings Change</w:t>
            </w:r>
          </w:p>
        </w:tc>
        <w:tc>
          <w:tcPr>
            <w:tcW w:w="2087" w:type="dxa"/>
          </w:tcPr>
          <w:p w14:paraId="135828EB" w14:textId="77777777" w:rsidR="00F64B83" w:rsidRPr="00FD0425" w:rsidRDefault="00F64B83" w:rsidP="00CE67EF">
            <w:pPr>
              <w:pStyle w:val="TAL"/>
              <w:keepNext w:val="0"/>
              <w:keepLines w:val="0"/>
              <w:widowControl w:val="0"/>
              <w:rPr>
                <w:rFonts w:cs="Arial"/>
                <w:lang w:eastAsia="ja-JP"/>
              </w:rPr>
            </w:pPr>
            <w:r>
              <w:rPr>
                <w:rFonts w:cs="Arial"/>
                <w:lang w:eastAsia="ja-JP"/>
              </w:rPr>
              <w:t>MOBILITY CHANGE REQUEST</w:t>
            </w:r>
          </w:p>
        </w:tc>
        <w:tc>
          <w:tcPr>
            <w:tcW w:w="2126" w:type="dxa"/>
          </w:tcPr>
          <w:p w14:paraId="38267DB6" w14:textId="77777777" w:rsidR="00F64B83" w:rsidRPr="00FD0425" w:rsidRDefault="00F64B83" w:rsidP="00CE67EF">
            <w:pPr>
              <w:pStyle w:val="TAL"/>
              <w:keepNext w:val="0"/>
              <w:keepLines w:val="0"/>
              <w:widowControl w:val="0"/>
              <w:rPr>
                <w:rFonts w:cs="Arial"/>
                <w:lang w:eastAsia="ja-JP"/>
              </w:rPr>
            </w:pPr>
            <w:r>
              <w:rPr>
                <w:rFonts w:cs="Arial"/>
                <w:lang w:eastAsia="ja-JP"/>
              </w:rPr>
              <w:t>MOBILITY CHANGE ACKNOWLEDGE</w:t>
            </w:r>
          </w:p>
        </w:tc>
        <w:tc>
          <w:tcPr>
            <w:tcW w:w="2484" w:type="dxa"/>
          </w:tcPr>
          <w:p w14:paraId="37B18DC1" w14:textId="77777777" w:rsidR="00F64B83" w:rsidRPr="00FD0425" w:rsidRDefault="00F64B83" w:rsidP="00CE67EF">
            <w:pPr>
              <w:pStyle w:val="TAL"/>
              <w:keepNext w:val="0"/>
              <w:keepLines w:val="0"/>
              <w:widowControl w:val="0"/>
            </w:pPr>
            <w:r w:rsidRPr="00970664">
              <w:t>MOBILITY CHANGE FAILURE</w:t>
            </w:r>
          </w:p>
        </w:tc>
      </w:tr>
      <w:tr w:rsidR="00F64B83" w:rsidRPr="00D506A5" w14:paraId="03E98210" w14:textId="77777777" w:rsidTr="00CE67EF">
        <w:trPr>
          <w:cantSplit/>
          <w:jc w:val="center"/>
        </w:trPr>
        <w:tc>
          <w:tcPr>
            <w:tcW w:w="1668" w:type="dxa"/>
          </w:tcPr>
          <w:p w14:paraId="2BBB6F3E" w14:textId="77777777" w:rsidR="00F64B83" w:rsidRDefault="00F64B83" w:rsidP="00CE67EF">
            <w:pPr>
              <w:pStyle w:val="TAL"/>
              <w:keepNext w:val="0"/>
              <w:keepLines w:val="0"/>
              <w:widowControl w:val="0"/>
              <w:rPr>
                <w:rFonts w:cs="Arial"/>
                <w:lang w:eastAsia="ja-JP"/>
              </w:rPr>
            </w:pPr>
            <w:r w:rsidRPr="001140B2">
              <w:rPr>
                <w:rFonts w:cs="Arial" w:hint="eastAsia"/>
                <w:lang w:eastAsia="ja-JP"/>
              </w:rPr>
              <w:lastRenderedPageBreak/>
              <w:t>IA</w:t>
            </w:r>
            <w:r w:rsidRPr="001140B2">
              <w:rPr>
                <w:rFonts w:cs="Arial"/>
                <w:lang w:eastAsia="ja-JP"/>
              </w:rPr>
              <w:t>B Transport Migration Management</w:t>
            </w:r>
          </w:p>
        </w:tc>
        <w:tc>
          <w:tcPr>
            <w:tcW w:w="2087" w:type="dxa"/>
          </w:tcPr>
          <w:p w14:paraId="50A75D5D" w14:textId="77777777" w:rsidR="00F64B83" w:rsidRPr="00A00A8F" w:rsidRDefault="00F64B83" w:rsidP="00CE67EF">
            <w:pPr>
              <w:pStyle w:val="TAL"/>
              <w:keepNext w:val="0"/>
              <w:keepLines w:val="0"/>
              <w:widowControl w:val="0"/>
              <w:rPr>
                <w:rFonts w:cs="Arial"/>
                <w:lang w:val="fr-FR" w:eastAsia="ja-JP"/>
              </w:rPr>
            </w:pPr>
            <w:r w:rsidRPr="00A00A8F">
              <w:rPr>
                <w:rFonts w:cs="Arial"/>
                <w:lang w:val="fr-FR" w:eastAsia="ja-JP"/>
              </w:rPr>
              <w:t>IAB TRANSPORT MIGRATION MANAGEMENT REQUEST</w:t>
            </w:r>
          </w:p>
        </w:tc>
        <w:tc>
          <w:tcPr>
            <w:tcW w:w="2126" w:type="dxa"/>
          </w:tcPr>
          <w:p w14:paraId="3FB58955" w14:textId="77777777" w:rsidR="00F64B83" w:rsidRPr="00A00A8F" w:rsidRDefault="00F64B83" w:rsidP="00CE67EF">
            <w:pPr>
              <w:pStyle w:val="TAL"/>
              <w:keepNext w:val="0"/>
              <w:keepLines w:val="0"/>
              <w:widowControl w:val="0"/>
              <w:rPr>
                <w:rFonts w:cs="Arial"/>
                <w:lang w:val="fr-FR" w:eastAsia="ja-JP"/>
              </w:rPr>
            </w:pPr>
            <w:r w:rsidRPr="00A00A8F">
              <w:rPr>
                <w:rFonts w:cs="Arial"/>
                <w:lang w:val="fr-FR" w:eastAsia="ja-JP"/>
              </w:rPr>
              <w:t>IAB TRANSPORT MIGRATION MANAGEMENT RESPONSE</w:t>
            </w:r>
          </w:p>
        </w:tc>
        <w:tc>
          <w:tcPr>
            <w:tcW w:w="2484" w:type="dxa"/>
          </w:tcPr>
          <w:p w14:paraId="326265D6" w14:textId="77777777" w:rsidR="00F64B83" w:rsidRPr="00A00A8F" w:rsidRDefault="00F64B83" w:rsidP="00CE67EF">
            <w:pPr>
              <w:pStyle w:val="TAL"/>
              <w:keepNext w:val="0"/>
              <w:keepLines w:val="0"/>
              <w:widowControl w:val="0"/>
              <w:rPr>
                <w:lang w:val="fr-FR"/>
              </w:rPr>
            </w:pPr>
            <w:r w:rsidRPr="00A00A8F">
              <w:rPr>
                <w:rFonts w:cs="Arial"/>
                <w:lang w:val="fr-FR" w:eastAsia="ja-JP"/>
              </w:rPr>
              <w:t>IAB TRANSPORT MIGRATION MANAGEMENT REJECT</w:t>
            </w:r>
          </w:p>
        </w:tc>
      </w:tr>
      <w:tr w:rsidR="00F64B83" w:rsidRPr="00D506A5" w14:paraId="307CD211" w14:textId="77777777" w:rsidTr="00CE67EF">
        <w:trPr>
          <w:cantSplit/>
          <w:jc w:val="center"/>
        </w:trPr>
        <w:tc>
          <w:tcPr>
            <w:tcW w:w="1668" w:type="dxa"/>
          </w:tcPr>
          <w:p w14:paraId="302F3F95" w14:textId="77777777" w:rsidR="00F64B83" w:rsidRDefault="00F64B83" w:rsidP="00CE67EF">
            <w:pPr>
              <w:pStyle w:val="TAL"/>
              <w:keepNext w:val="0"/>
              <w:keepLines w:val="0"/>
              <w:widowControl w:val="0"/>
              <w:rPr>
                <w:rFonts w:cs="Arial"/>
                <w:lang w:eastAsia="ja-JP"/>
              </w:rPr>
            </w:pPr>
            <w:r>
              <w:rPr>
                <w:rFonts w:cs="Arial"/>
                <w:lang w:eastAsia="ja-JP"/>
              </w:rPr>
              <w:t>IAB Transport Migration Modification</w:t>
            </w:r>
          </w:p>
        </w:tc>
        <w:tc>
          <w:tcPr>
            <w:tcW w:w="2087" w:type="dxa"/>
          </w:tcPr>
          <w:p w14:paraId="1FA71192" w14:textId="77777777" w:rsidR="00F64B83" w:rsidRPr="00A00A8F" w:rsidRDefault="00F64B83" w:rsidP="00CE67EF">
            <w:pPr>
              <w:pStyle w:val="TAL"/>
              <w:keepNext w:val="0"/>
              <w:keepLines w:val="0"/>
              <w:widowControl w:val="0"/>
              <w:rPr>
                <w:rFonts w:cs="Arial"/>
                <w:lang w:val="fr-FR" w:eastAsia="ja-JP"/>
              </w:rPr>
            </w:pPr>
            <w:r w:rsidRPr="00A00A8F">
              <w:rPr>
                <w:rFonts w:cs="Arial"/>
                <w:lang w:val="fr-FR" w:eastAsia="ja-JP"/>
              </w:rPr>
              <w:t>IAB TRANSPORT MIGRATION MODIFICATION REQUEST</w:t>
            </w:r>
          </w:p>
        </w:tc>
        <w:tc>
          <w:tcPr>
            <w:tcW w:w="2126" w:type="dxa"/>
          </w:tcPr>
          <w:p w14:paraId="6759CABB" w14:textId="77777777" w:rsidR="00F64B83" w:rsidRPr="00A00A8F" w:rsidRDefault="00F64B83" w:rsidP="00CE67EF">
            <w:pPr>
              <w:pStyle w:val="TAL"/>
              <w:keepNext w:val="0"/>
              <w:keepLines w:val="0"/>
              <w:widowControl w:val="0"/>
              <w:rPr>
                <w:rFonts w:cs="Arial"/>
                <w:lang w:val="fr-FR" w:eastAsia="ja-JP"/>
              </w:rPr>
            </w:pPr>
            <w:r w:rsidRPr="00A00A8F">
              <w:rPr>
                <w:rFonts w:cs="Arial"/>
                <w:lang w:val="fr-FR" w:eastAsia="ja-JP"/>
              </w:rPr>
              <w:t>IAB TRANSPORT MIGRATION MODIFICATION RESPONSE</w:t>
            </w:r>
          </w:p>
        </w:tc>
        <w:tc>
          <w:tcPr>
            <w:tcW w:w="2484" w:type="dxa"/>
          </w:tcPr>
          <w:p w14:paraId="7AC346B7" w14:textId="77777777" w:rsidR="00F64B83" w:rsidRPr="00A00A8F" w:rsidRDefault="00F64B83" w:rsidP="00CE67EF">
            <w:pPr>
              <w:pStyle w:val="TAL"/>
              <w:keepNext w:val="0"/>
              <w:keepLines w:val="0"/>
              <w:widowControl w:val="0"/>
              <w:rPr>
                <w:lang w:val="fr-FR"/>
              </w:rPr>
            </w:pPr>
          </w:p>
        </w:tc>
      </w:tr>
      <w:tr w:rsidR="00F64B83" w:rsidRPr="00FD0425" w14:paraId="7D8CDEC6" w14:textId="77777777" w:rsidTr="00CE67EF">
        <w:trPr>
          <w:cantSplit/>
          <w:jc w:val="center"/>
        </w:trPr>
        <w:tc>
          <w:tcPr>
            <w:tcW w:w="1668" w:type="dxa"/>
          </w:tcPr>
          <w:p w14:paraId="3F93AC1E" w14:textId="77777777" w:rsidR="00F64B83" w:rsidRDefault="00F64B83" w:rsidP="00CE67EF">
            <w:pPr>
              <w:pStyle w:val="TAL"/>
              <w:keepNext w:val="0"/>
              <w:keepLines w:val="0"/>
              <w:widowControl w:val="0"/>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1F3EE1DA" w14:textId="77777777" w:rsidR="00F64B83" w:rsidRDefault="00F64B83" w:rsidP="00CE67EF">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4A6B31B3" w14:textId="77777777" w:rsidR="00F64B83" w:rsidRDefault="00F64B83" w:rsidP="00CE67EF">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84" w:type="dxa"/>
          </w:tcPr>
          <w:p w14:paraId="0D5E8123" w14:textId="77777777" w:rsidR="00F64B83" w:rsidRPr="00970664" w:rsidRDefault="00F64B83" w:rsidP="00CE67EF">
            <w:pPr>
              <w:pStyle w:val="TAL"/>
              <w:keepNext w:val="0"/>
              <w:keepLines w:val="0"/>
              <w:widowControl w:val="0"/>
            </w:pPr>
          </w:p>
        </w:tc>
      </w:tr>
      <w:tr w:rsidR="00F64B83" w:rsidRPr="00FD0425" w14:paraId="184434E7" w14:textId="77777777" w:rsidTr="00CE67EF">
        <w:trPr>
          <w:cantSplit/>
          <w:jc w:val="center"/>
        </w:trPr>
        <w:tc>
          <w:tcPr>
            <w:tcW w:w="1668" w:type="dxa"/>
          </w:tcPr>
          <w:p w14:paraId="204B4193" w14:textId="77777777" w:rsidR="00F64B83" w:rsidRPr="00AA6039" w:rsidRDefault="00F64B83" w:rsidP="00CE67EF">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021F709C" w14:textId="77777777" w:rsidR="00F64B83" w:rsidRPr="00AA6039" w:rsidRDefault="00F64B83" w:rsidP="00CE67EF">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0B2FB9BC" w14:textId="77777777" w:rsidR="00F64B83" w:rsidRPr="00AA6039" w:rsidRDefault="00F64B83" w:rsidP="00CE67EF">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84" w:type="dxa"/>
          </w:tcPr>
          <w:p w14:paraId="40F52975" w14:textId="77777777" w:rsidR="00F64B83" w:rsidRPr="00970664" w:rsidRDefault="00F64B83" w:rsidP="00CE67EF">
            <w:pPr>
              <w:pStyle w:val="TAL"/>
              <w:keepNext w:val="0"/>
              <w:keepLines w:val="0"/>
              <w:widowControl w:val="0"/>
            </w:pPr>
            <w:r>
              <w:t>PARTIAL UE CONTEXT TRANSFER FAILURE</w:t>
            </w:r>
          </w:p>
        </w:tc>
      </w:tr>
      <w:tr w:rsidR="00F64B83" w:rsidRPr="00FD0425" w14:paraId="70F93D6F" w14:textId="77777777" w:rsidTr="00CE67EF">
        <w:trPr>
          <w:cantSplit/>
          <w:jc w:val="center"/>
        </w:trPr>
        <w:tc>
          <w:tcPr>
            <w:tcW w:w="1668" w:type="dxa"/>
          </w:tcPr>
          <w:p w14:paraId="0BAE5072" w14:textId="77777777" w:rsidR="00F64B83" w:rsidRPr="006F4CF3" w:rsidRDefault="00F64B83" w:rsidP="00CE67EF">
            <w:pPr>
              <w:pStyle w:val="TAL"/>
              <w:keepNext w:val="0"/>
              <w:keepLines w:val="0"/>
              <w:widowControl w:val="0"/>
              <w:rPr>
                <w:rFonts w:cs="Arial"/>
                <w:lang w:eastAsia="ja-JP"/>
              </w:rPr>
            </w:pPr>
            <w:r>
              <w:rPr>
                <w:rFonts w:cs="Arial"/>
                <w:lang w:eastAsia="ja-JP"/>
              </w:rPr>
              <w:t>Data Collection Reporting Initiation</w:t>
            </w:r>
          </w:p>
        </w:tc>
        <w:tc>
          <w:tcPr>
            <w:tcW w:w="2087" w:type="dxa"/>
          </w:tcPr>
          <w:p w14:paraId="3950E6AD" w14:textId="77777777" w:rsidR="00F64B83" w:rsidRPr="006F4CF3" w:rsidRDefault="00F64B83" w:rsidP="00CE67EF">
            <w:pPr>
              <w:pStyle w:val="TAL"/>
              <w:keepNext w:val="0"/>
              <w:keepLines w:val="0"/>
              <w:widowControl w:val="0"/>
              <w:rPr>
                <w:rFonts w:cs="Arial"/>
                <w:lang w:eastAsia="ja-JP"/>
              </w:rPr>
            </w:pPr>
            <w:r>
              <w:rPr>
                <w:rFonts w:cs="Arial"/>
                <w:lang w:eastAsia="ja-JP"/>
              </w:rPr>
              <w:t>DATA COLLECTION REQUEST</w:t>
            </w:r>
          </w:p>
        </w:tc>
        <w:tc>
          <w:tcPr>
            <w:tcW w:w="2126" w:type="dxa"/>
          </w:tcPr>
          <w:p w14:paraId="6FAE5CB4" w14:textId="77777777" w:rsidR="00F64B83" w:rsidRPr="006F4CF3" w:rsidRDefault="00F64B83" w:rsidP="00CE67EF">
            <w:pPr>
              <w:pStyle w:val="TAL"/>
              <w:keepNext w:val="0"/>
              <w:keepLines w:val="0"/>
              <w:widowControl w:val="0"/>
              <w:rPr>
                <w:rFonts w:cs="Arial"/>
                <w:lang w:eastAsia="ja-JP"/>
              </w:rPr>
            </w:pPr>
            <w:r>
              <w:rPr>
                <w:rFonts w:cs="Arial"/>
                <w:lang w:eastAsia="ja-JP"/>
              </w:rPr>
              <w:t>DATA COLLECTION RESPONSE</w:t>
            </w:r>
          </w:p>
        </w:tc>
        <w:tc>
          <w:tcPr>
            <w:tcW w:w="2484" w:type="dxa"/>
          </w:tcPr>
          <w:p w14:paraId="0F2747C6" w14:textId="77777777" w:rsidR="00F64B83" w:rsidRDefault="00F64B83" w:rsidP="00CE67EF">
            <w:pPr>
              <w:pStyle w:val="TAL"/>
              <w:keepNext w:val="0"/>
              <w:keepLines w:val="0"/>
              <w:widowControl w:val="0"/>
            </w:pPr>
            <w:r>
              <w:t>DATA COLLECTION FAILURE</w:t>
            </w:r>
          </w:p>
        </w:tc>
      </w:tr>
      <w:tr w:rsidR="00F64B83" w:rsidRPr="00FD0425" w14:paraId="7F52F985" w14:textId="77777777" w:rsidTr="00CE67EF">
        <w:trPr>
          <w:cantSplit/>
          <w:jc w:val="center"/>
          <w:ins w:id="22" w:author="Author" w:date="2024-10-30T19:17:00Z"/>
        </w:trPr>
        <w:tc>
          <w:tcPr>
            <w:tcW w:w="1668" w:type="dxa"/>
          </w:tcPr>
          <w:p w14:paraId="24B6C89B" w14:textId="77777777" w:rsidR="00F64B83" w:rsidRDefault="00F64B83" w:rsidP="00CE67EF">
            <w:pPr>
              <w:pStyle w:val="TAL"/>
              <w:keepNext w:val="0"/>
              <w:keepLines w:val="0"/>
              <w:widowControl w:val="0"/>
              <w:rPr>
                <w:ins w:id="23" w:author="Author" w:date="2024-10-30T19:17:00Z"/>
                <w:rFonts w:cs="Arial"/>
                <w:lang w:eastAsia="ja-JP"/>
              </w:rPr>
            </w:pPr>
            <w:ins w:id="24" w:author="Author" w:date="2024-10-30T19:17:00Z">
              <w:r>
                <w:rPr>
                  <w:rFonts w:cs="Arial"/>
                  <w:lang w:eastAsia="ja-JP"/>
                </w:rPr>
                <w:t>LTM Configuration Update</w:t>
              </w:r>
            </w:ins>
          </w:p>
        </w:tc>
        <w:tc>
          <w:tcPr>
            <w:tcW w:w="2087" w:type="dxa"/>
          </w:tcPr>
          <w:p w14:paraId="133AB0C3" w14:textId="77777777" w:rsidR="00F64B83" w:rsidRDefault="00F64B83" w:rsidP="00CE67EF">
            <w:pPr>
              <w:pStyle w:val="TAL"/>
              <w:keepNext w:val="0"/>
              <w:keepLines w:val="0"/>
              <w:widowControl w:val="0"/>
              <w:rPr>
                <w:ins w:id="25" w:author="Author" w:date="2024-10-30T19:17:00Z"/>
                <w:rFonts w:cs="Arial"/>
                <w:lang w:eastAsia="ja-JP"/>
              </w:rPr>
            </w:pPr>
            <w:ins w:id="26" w:author="Author" w:date="2024-10-30T19:17:00Z">
              <w:r>
                <w:t>LTM</w:t>
              </w:r>
              <w:r w:rsidRPr="00FD0425">
                <w:t xml:space="preserve"> CONFIGURATION UPDATE</w:t>
              </w:r>
            </w:ins>
          </w:p>
        </w:tc>
        <w:tc>
          <w:tcPr>
            <w:tcW w:w="2126" w:type="dxa"/>
          </w:tcPr>
          <w:p w14:paraId="4D9BE322" w14:textId="77777777" w:rsidR="00F64B83" w:rsidRDefault="00F64B83" w:rsidP="00CE67EF">
            <w:pPr>
              <w:pStyle w:val="TAL"/>
              <w:keepNext w:val="0"/>
              <w:keepLines w:val="0"/>
              <w:widowControl w:val="0"/>
              <w:rPr>
                <w:ins w:id="27" w:author="Author" w:date="2024-10-30T19:17:00Z"/>
                <w:rFonts w:cs="Arial"/>
                <w:lang w:eastAsia="ja-JP"/>
              </w:rPr>
            </w:pPr>
            <w:ins w:id="28" w:author="Author" w:date="2024-10-30T19:17:00Z">
              <w:r>
                <w:t>LTM</w:t>
              </w:r>
              <w:r w:rsidRPr="00FD0425">
                <w:t xml:space="preserve"> </w:t>
              </w:r>
              <w:r>
                <w:t xml:space="preserve">CONFIGURATION </w:t>
              </w:r>
              <w:r w:rsidRPr="00FD0425">
                <w:t>UPDATE ACKNOWLEDGE</w:t>
              </w:r>
            </w:ins>
          </w:p>
        </w:tc>
        <w:tc>
          <w:tcPr>
            <w:tcW w:w="2484" w:type="dxa"/>
          </w:tcPr>
          <w:p w14:paraId="70657554" w14:textId="77777777" w:rsidR="00F64B83" w:rsidRDefault="00F64B83" w:rsidP="00CE67EF">
            <w:pPr>
              <w:pStyle w:val="TAL"/>
              <w:keepNext w:val="0"/>
              <w:keepLines w:val="0"/>
              <w:widowControl w:val="0"/>
              <w:rPr>
                <w:ins w:id="29" w:author="Author" w:date="2024-10-30T19:17:00Z"/>
              </w:rPr>
            </w:pPr>
            <w:ins w:id="30" w:author="Author" w:date="2024-10-30T19:17:00Z">
              <w:r>
                <w:t>LTM</w:t>
              </w:r>
              <w:r w:rsidRPr="00FD0425">
                <w:t xml:space="preserve"> CONFIGURATION UPDATE FAILURE</w:t>
              </w:r>
            </w:ins>
          </w:p>
        </w:tc>
      </w:tr>
      <w:tr w:rsidR="00F64B83" w:rsidRPr="00FD0425" w14:paraId="24150742" w14:textId="77777777" w:rsidTr="00CE67EF">
        <w:trPr>
          <w:cantSplit/>
          <w:jc w:val="center"/>
          <w:ins w:id="31" w:author="Author" w:date="2025-05-07T15:44:00Z"/>
        </w:trPr>
        <w:tc>
          <w:tcPr>
            <w:tcW w:w="1668" w:type="dxa"/>
          </w:tcPr>
          <w:p w14:paraId="2D3B53A3" w14:textId="77777777" w:rsidR="00F64B83" w:rsidRDefault="00F64B83" w:rsidP="00CE67EF">
            <w:pPr>
              <w:pStyle w:val="TAL"/>
              <w:keepNext w:val="0"/>
              <w:keepLines w:val="0"/>
              <w:widowControl w:val="0"/>
              <w:rPr>
                <w:ins w:id="32" w:author="Author" w:date="2025-05-07T15:44:00Z"/>
                <w:rFonts w:cs="Arial"/>
                <w:lang w:eastAsia="ja-JP"/>
              </w:rPr>
            </w:pPr>
            <w:ins w:id="33" w:author="Author" w:date="2025-05-07T15:44:00Z">
              <w:r>
                <w:rPr>
                  <w:rFonts w:cs="Arial"/>
                  <w:lang w:eastAsia="ja-JP"/>
                </w:rPr>
                <w:t>CSI-RS Coordination</w:t>
              </w:r>
            </w:ins>
          </w:p>
        </w:tc>
        <w:tc>
          <w:tcPr>
            <w:tcW w:w="2087" w:type="dxa"/>
          </w:tcPr>
          <w:p w14:paraId="5804527B" w14:textId="77777777" w:rsidR="00F64B83" w:rsidRDefault="00F64B83" w:rsidP="00CE67EF">
            <w:pPr>
              <w:pStyle w:val="TAL"/>
              <w:keepNext w:val="0"/>
              <w:keepLines w:val="0"/>
              <w:widowControl w:val="0"/>
              <w:rPr>
                <w:ins w:id="34" w:author="Author" w:date="2025-05-07T15:44:00Z"/>
              </w:rPr>
            </w:pPr>
            <w:ins w:id="35" w:author="Author" w:date="2025-05-07T15:44:00Z">
              <w:r>
                <w:t>CSI-RS COORDINATION REQUEST</w:t>
              </w:r>
            </w:ins>
          </w:p>
        </w:tc>
        <w:tc>
          <w:tcPr>
            <w:tcW w:w="2126" w:type="dxa"/>
          </w:tcPr>
          <w:p w14:paraId="38DD105A" w14:textId="77777777" w:rsidR="00F64B83" w:rsidRDefault="00F64B83" w:rsidP="00CE67EF">
            <w:pPr>
              <w:pStyle w:val="TAL"/>
              <w:keepNext w:val="0"/>
              <w:keepLines w:val="0"/>
              <w:widowControl w:val="0"/>
              <w:rPr>
                <w:ins w:id="36" w:author="Author" w:date="2025-05-07T15:44:00Z"/>
              </w:rPr>
            </w:pPr>
            <w:ins w:id="37" w:author="Author" w:date="2025-05-07T15:44:00Z">
              <w:r>
                <w:t>CSI-RS COORDINATION RESPONSE</w:t>
              </w:r>
            </w:ins>
          </w:p>
        </w:tc>
        <w:tc>
          <w:tcPr>
            <w:tcW w:w="2484" w:type="dxa"/>
          </w:tcPr>
          <w:p w14:paraId="13C9141B" w14:textId="77777777" w:rsidR="00F64B83" w:rsidRDefault="00F64B83" w:rsidP="00CE67EF">
            <w:pPr>
              <w:pStyle w:val="TAL"/>
              <w:keepNext w:val="0"/>
              <w:keepLines w:val="0"/>
              <w:widowControl w:val="0"/>
              <w:rPr>
                <w:ins w:id="38" w:author="Author" w:date="2025-05-07T15:44:00Z"/>
              </w:rPr>
            </w:pPr>
          </w:p>
        </w:tc>
      </w:tr>
      <w:bookmarkEnd w:id="21"/>
    </w:tbl>
    <w:p w14:paraId="55C43256" w14:textId="77777777" w:rsidR="00F64B83" w:rsidRPr="00FD0425" w:rsidRDefault="00F64B83" w:rsidP="0019292A"/>
    <w:p w14:paraId="62CBF265" w14:textId="77777777" w:rsidR="00F64B83" w:rsidRPr="00FD0425" w:rsidRDefault="00F64B83" w:rsidP="0019292A">
      <w:pPr>
        <w:pStyle w:val="TH"/>
      </w:pPr>
      <w:bookmarkStart w:id="39" w:name="_CRTable8_12"/>
      <w:r w:rsidRPr="00FD0425">
        <w:lastRenderedPageBreak/>
        <w:t xml:space="preserve">Table </w:t>
      </w:r>
      <w:bookmarkEnd w:id="39"/>
      <w:r w:rsidRPr="00FD0425">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250"/>
      </w:tblGrid>
      <w:tr w:rsidR="00F64B83" w14:paraId="750375A0" w14:textId="77777777" w:rsidTr="00CE67EF">
        <w:trPr>
          <w:cantSplit/>
          <w:tblHeader/>
          <w:jc w:val="center"/>
        </w:trPr>
        <w:tc>
          <w:tcPr>
            <w:tcW w:w="3085" w:type="dxa"/>
          </w:tcPr>
          <w:p w14:paraId="451EEEC6" w14:textId="77777777" w:rsidR="00F64B83" w:rsidRDefault="00F64B83" w:rsidP="00CE67EF">
            <w:pPr>
              <w:pStyle w:val="TAH"/>
            </w:pPr>
            <w:r>
              <w:t>Elementary Procedure</w:t>
            </w:r>
          </w:p>
        </w:tc>
        <w:tc>
          <w:tcPr>
            <w:tcW w:w="3250" w:type="dxa"/>
          </w:tcPr>
          <w:p w14:paraId="4EBAF2DA" w14:textId="77777777" w:rsidR="00F64B83" w:rsidRDefault="00F64B83" w:rsidP="00CE67EF">
            <w:pPr>
              <w:pStyle w:val="TAH"/>
            </w:pPr>
            <w:r>
              <w:t>Initiating Message</w:t>
            </w:r>
          </w:p>
        </w:tc>
      </w:tr>
      <w:tr w:rsidR="00F64B83" w14:paraId="60A4009E" w14:textId="77777777" w:rsidTr="00CE67EF">
        <w:trPr>
          <w:cantSplit/>
          <w:jc w:val="center"/>
        </w:trPr>
        <w:tc>
          <w:tcPr>
            <w:tcW w:w="3085" w:type="dxa"/>
          </w:tcPr>
          <w:p w14:paraId="20C47290" w14:textId="77777777" w:rsidR="00F64B83" w:rsidRDefault="00F64B83" w:rsidP="00CE67EF">
            <w:pPr>
              <w:pStyle w:val="TAL"/>
            </w:pPr>
            <w:r>
              <w:t>Handover Cancel</w:t>
            </w:r>
          </w:p>
        </w:tc>
        <w:tc>
          <w:tcPr>
            <w:tcW w:w="3250" w:type="dxa"/>
          </w:tcPr>
          <w:p w14:paraId="2B6BC652" w14:textId="77777777" w:rsidR="00F64B83" w:rsidRDefault="00F64B83" w:rsidP="00CE67EF">
            <w:pPr>
              <w:pStyle w:val="TAL"/>
            </w:pPr>
            <w:r>
              <w:t>HANDOVER CANCEL</w:t>
            </w:r>
          </w:p>
        </w:tc>
      </w:tr>
      <w:tr w:rsidR="00F64B83" w14:paraId="0E2F3DB8" w14:textId="77777777" w:rsidTr="00CE67EF">
        <w:trPr>
          <w:cantSplit/>
          <w:jc w:val="center"/>
        </w:trPr>
        <w:tc>
          <w:tcPr>
            <w:tcW w:w="3085" w:type="dxa"/>
          </w:tcPr>
          <w:p w14:paraId="0EB89C85" w14:textId="77777777" w:rsidR="00F64B83" w:rsidRDefault="00F64B83" w:rsidP="00CE67EF">
            <w:pPr>
              <w:pStyle w:val="TAL"/>
            </w:pPr>
            <w:r>
              <w:t>SN Status Transfer</w:t>
            </w:r>
          </w:p>
        </w:tc>
        <w:tc>
          <w:tcPr>
            <w:tcW w:w="3250" w:type="dxa"/>
          </w:tcPr>
          <w:p w14:paraId="5B595C1A" w14:textId="77777777" w:rsidR="00F64B83" w:rsidRDefault="00F64B83" w:rsidP="00CE67EF">
            <w:pPr>
              <w:pStyle w:val="TAL"/>
            </w:pPr>
            <w:r>
              <w:t>SN STATUS TRANSFER</w:t>
            </w:r>
          </w:p>
        </w:tc>
      </w:tr>
      <w:tr w:rsidR="00F64B83" w14:paraId="3B6A2DE8" w14:textId="77777777" w:rsidTr="00CE67EF">
        <w:trPr>
          <w:cantSplit/>
          <w:jc w:val="center"/>
        </w:trPr>
        <w:tc>
          <w:tcPr>
            <w:tcW w:w="3085" w:type="dxa"/>
          </w:tcPr>
          <w:p w14:paraId="455F8161" w14:textId="77777777" w:rsidR="00F64B83" w:rsidRDefault="00F64B83" w:rsidP="00CE67EF">
            <w:pPr>
              <w:pStyle w:val="TAL"/>
            </w:pPr>
            <w:r>
              <w:t>RAN Paging</w:t>
            </w:r>
          </w:p>
        </w:tc>
        <w:tc>
          <w:tcPr>
            <w:tcW w:w="3250" w:type="dxa"/>
          </w:tcPr>
          <w:p w14:paraId="7BF32F4A" w14:textId="77777777" w:rsidR="00F64B83" w:rsidRDefault="00F64B83" w:rsidP="00CE67EF">
            <w:pPr>
              <w:pStyle w:val="TAL"/>
            </w:pPr>
            <w:r>
              <w:t>RAN PAGING</w:t>
            </w:r>
          </w:p>
        </w:tc>
      </w:tr>
      <w:tr w:rsidR="00F64B83" w14:paraId="5077385F" w14:textId="77777777" w:rsidTr="00CE67EF">
        <w:trPr>
          <w:cantSplit/>
          <w:jc w:val="center"/>
        </w:trPr>
        <w:tc>
          <w:tcPr>
            <w:tcW w:w="3085" w:type="dxa"/>
          </w:tcPr>
          <w:p w14:paraId="736FF911" w14:textId="77777777" w:rsidR="00F64B83" w:rsidRDefault="00F64B83" w:rsidP="00CE67EF">
            <w:pPr>
              <w:pStyle w:val="TAL"/>
            </w:pPr>
            <w:r>
              <w:t>Xn-U Address Indication</w:t>
            </w:r>
          </w:p>
        </w:tc>
        <w:tc>
          <w:tcPr>
            <w:tcW w:w="3250" w:type="dxa"/>
          </w:tcPr>
          <w:p w14:paraId="29B2EE93" w14:textId="77777777" w:rsidR="00F64B83" w:rsidRDefault="00F64B83" w:rsidP="00CE67EF">
            <w:pPr>
              <w:pStyle w:val="TAL"/>
            </w:pPr>
            <w:r>
              <w:t>XN-U ADDRESS INDICATION</w:t>
            </w:r>
          </w:p>
        </w:tc>
      </w:tr>
      <w:tr w:rsidR="00F64B83" w14:paraId="25F34C46" w14:textId="77777777" w:rsidTr="00CE67EF">
        <w:trPr>
          <w:cantSplit/>
          <w:jc w:val="center"/>
        </w:trPr>
        <w:tc>
          <w:tcPr>
            <w:tcW w:w="3085" w:type="dxa"/>
          </w:tcPr>
          <w:p w14:paraId="08BA6C7B" w14:textId="77777777" w:rsidR="00F64B83" w:rsidRDefault="00F64B83" w:rsidP="00CE67EF">
            <w:pPr>
              <w:pStyle w:val="TAL"/>
            </w:pPr>
            <w:r>
              <w:t>S-NG-RAN node Reconfiguration Completion</w:t>
            </w:r>
          </w:p>
        </w:tc>
        <w:tc>
          <w:tcPr>
            <w:tcW w:w="3250" w:type="dxa"/>
          </w:tcPr>
          <w:p w14:paraId="72E06799" w14:textId="77777777" w:rsidR="00F64B83" w:rsidRDefault="00F64B83" w:rsidP="00CE67EF">
            <w:pPr>
              <w:pStyle w:val="TAL"/>
            </w:pPr>
            <w:r>
              <w:t>S-NODE RECONFIGURATION COMPLETE</w:t>
            </w:r>
          </w:p>
        </w:tc>
      </w:tr>
      <w:tr w:rsidR="00F64B83" w14:paraId="242DADAB" w14:textId="77777777" w:rsidTr="00CE67EF">
        <w:trPr>
          <w:cantSplit/>
          <w:jc w:val="center"/>
        </w:trPr>
        <w:tc>
          <w:tcPr>
            <w:tcW w:w="3085" w:type="dxa"/>
          </w:tcPr>
          <w:p w14:paraId="01C1DE4B" w14:textId="77777777" w:rsidR="00F64B83" w:rsidRDefault="00F64B83" w:rsidP="00CE67EF">
            <w:pPr>
              <w:pStyle w:val="TAL"/>
            </w:pPr>
            <w:r>
              <w:t>S-NG-RAN node Counter Check</w:t>
            </w:r>
          </w:p>
        </w:tc>
        <w:tc>
          <w:tcPr>
            <w:tcW w:w="3250" w:type="dxa"/>
          </w:tcPr>
          <w:p w14:paraId="057993F4" w14:textId="77777777" w:rsidR="00F64B83" w:rsidRDefault="00F64B83" w:rsidP="00CE67EF">
            <w:pPr>
              <w:pStyle w:val="TAL"/>
            </w:pPr>
            <w:r>
              <w:t>S-NODE COUNTER CHECK REQUEST</w:t>
            </w:r>
          </w:p>
        </w:tc>
      </w:tr>
      <w:tr w:rsidR="00F64B83" w14:paraId="5229B5EB"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076C422D" w14:textId="77777777" w:rsidR="00F64B83" w:rsidRDefault="00F64B83" w:rsidP="00CE67EF">
            <w:pPr>
              <w:pStyle w:val="TAL"/>
            </w:pPr>
            <w:r>
              <w:t>UE Context Release</w:t>
            </w:r>
          </w:p>
        </w:tc>
        <w:tc>
          <w:tcPr>
            <w:tcW w:w="3250" w:type="dxa"/>
            <w:tcBorders>
              <w:top w:val="single" w:sz="4" w:space="0" w:color="auto"/>
              <w:left w:val="single" w:sz="4" w:space="0" w:color="auto"/>
              <w:bottom w:val="single" w:sz="4" w:space="0" w:color="auto"/>
              <w:right w:val="single" w:sz="4" w:space="0" w:color="auto"/>
            </w:tcBorders>
          </w:tcPr>
          <w:p w14:paraId="5F336800" w14:textId="77777777" w:rsidR="00F64B83" w:rsidRDefault="00F64B83" w:rsidP="00CE67EF">
            <w:pPr>
              <w:pStyle w:val="TAL"/>
            </w:pPr>
            <w:r>
              <w:t>UE CONTEXT RELEASE</w:t>
            </w:r>
          </w:p>
        </w:tc>
      </w:tr>
      <w:tr w:rsidR="00F64B83" w14:paraId="63865324"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2534E41F" w14:textId="77777777" w:rsidR="00F64B83" w:rsidRDefault="00F64B83" w:rsidP="00CE67EF">
            <w:pPr>
              <w:pStyle w:val="TAL"/>
            </w:pPr>
            <w:r>
              <w:t>RRC Transfer</w:t>
            </w:r>
          </w:p>
        </w:tc>
        <w:tc>
          <w:tcPr>
            <w:tcW w:w="3250" w:type="dxa"/>
            <w:tcBorders>
              <w:top w:val="single" w:sz="4" w:space="0" w:color="auto"/>
              <w:left w:val="single" w:sz="4" w:space="0" w:color="auto"/>
              <w:bottom w:val="single" w:sz="4" w:space="0" w:color="auto"/>
              <w:right w:val="single" w:sz="4" w:space="0" w:color="auto"/>
            </w:tcBorders>
          </w:tcPr>
          <w:p w14:paraId="79203461" w14:textId="77777777" w:rsidR="00F64B83" w:rsidRDefault="00F64B83" w:rsidP="00CE67EF">
            <w:pPr>
              <w:pStyle w:val="TAL"/>
            </w:pPr>
            <w:r>
              <w:t>RRC TRANSFER</w:t>
            </w:r>
          </w:p>
        </w:tc>
      </w:tr>
      <w:tr w:rsidR="00F64B83" w14:paraId="47CEAFA3"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3330671E" w14:textId="77777777" w:rsidR="00F64B83" w:rsidRDefault="00F64B83" w:rsidP="00CE67EF">
            <w:pPr>
              <w:pStyle w:val="TAL"/>
            </w:pPr>
            <w:r>
              <w:t>Error Indication</w:t>
            </w:r>
          </w:p>
        </w:tc>
        <w:tc>
          <w:tcPr>
            <w:tcW w:w="3250" w:type="dxa"/>
            <w:tcBorders>
              <w:top w:val="single" w:sz="4" w:space="0" w:color="auto"/>
              <w:left w:val="single" w:sz="4" w:space="0" w:color="auto"/>
              <w:bottom w:val="single" w:sz="4" w:space="0" w:color="auto"/>
              <w:right w:val="single" w:sz="4" w:space="0" w:color="auto"/>
            </w:tcBorders>
          </w:tcPr>
          <w:p w14:paraId="62F0B7F9" w14:textId="77777777" w:rsidR="00F64B83" w:rsidRDefault="00F64B83" w:rsidP="00CE67EF">
            <w:pPr>
              <w:pStyle w:val="TAL"/>
            </w:pPr>
            <w:r>
              <w:t>ERROR INDICATION</w:t>
            </w:r>
          </w:p>
        </w:tc>
      </w:tr>
      <w:tr w:rsidR="00F64B83" w14:paraId="43211211"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5F34D46F" w14:textId="77777777" w:rsidR="00F64B83" w:rsidRDefault="00F64B83" w:rsidP="00CE67EF">
            <w:pPr>
              <w:pStyle w:val="TAL"/>
            </w:pPr>
            <w: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08C68676" w14:textId="77777777" w:rsidR="00F64B83" w:rsidRDefault="00F64B83" w:rsidP="00CE67EF">
            <w:pPr>
              <w:pStyle w:val="TAL"/>
            </w:pPr>
            <w:r>
              <w:t>NOTIFICATION CONTROL INDICATION</w:t>
            </w:r>
          </w:p>
        </w:tc>
      </w:tr>
      <w:tr w:rsidR="00F64B83" w14:paraId="5EFA81FB"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66BEEEAA" w14:textId="77777777" w:rsidR="00F64B83" w:rsidRDefault="00F64B83" w:rsidP="00CE67EF">
            <w:pPr>
              <w:pStyle w:val="TAL"/>
            </w:pPr>
            <w:r>
              <w:t>Activity Notification</w:t>
            </w:r>
          </w:p>
        </w:tc>
        <w:tc>
          <w:tcPr>
            <w:tcW w:w="3250" w:type="dxa"/>
            <w:tcBorders>
              <w:top w:val="single" w:sz="4" w:space="0" w:color="auto"/>
              <w:left w:val="single" w:sz="4" w:space="0" w:color="auto"/>
              <w:bottom w:val="single" w:sz="4" w:space="0" w:color="auto"/>
              <w:right w:val="single" w:sz="4" w:space="0" w:color="auto"/>
            </w:tcBorders>
          </w:tcPr>
          <w:p w14:paraId="45D6DD74" w14:textId="77777777" w:rsidR="00F64B83" w:rsidRDefault="00F64B83" w:rsidP="00CE67EF">
            <w:pPr>
              <w:pStyle w:val="TAL"/>
            </w:pPr>
            <w:r>
              <w:t>ACTIVITY NOTIFICATION</w:t>
            </w:r>
          </w:p>
        </w:tc>
      </w:tr>
      <w:tr w:rsidR="00F64B83" w14:paraId="43EA6464"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4B596807" w14:textId="77777777" w:rsidR="00F64B83" w:rsidRDefault="00F64B83" w:rsidP="00CE67EF">
            <w:pPr>
              <w:pStyle w:val="TAL"/>
            </w:pPr>
            <w: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3FF8B952" w14:textId="77777777" w:rsidR="00F64B83" w:rsidRDefault="00F64B83" w:rsidP="00CE67EF">
            <w:pPr>
              <w:pStyle w:val="TAL"/>
            </w:pPr>
            <w:r>
              <w:t>SECONDARY RAT DATA USAGE REPORT</w:t>
            </w:r>
          </w:p>
        </w:tc>
      </w:tr>
      <w:tr w:rsidR="00F64B83" w14:paraId="5D7EEE94"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121A35DC" w14:textId="77777777" w:rsidR="00F64B83" w:rsidRDefault="00F64B83" w:rsidP="00CE67EF">
            <w:pPr>
              <w:pStyle w:val="TAL"/>
            </w:pPr>
            <w:r>
              <w:t>Trace Start</w:t>
            </w:r>
          </w:p>
        </w:tc>
        <w:tc>
          <w:tcPr>
            <w:tcW w:w="3250" w:type="dxa"/>
            <w:tcBorders>
              <w:top w:val="single" w:sz="4" w:space="0" w:color="auto"/>
              <w:left w:val="single" w:sz="4" w:space="0" w:color="auto"/>
              <w:bottom w:val="single" w:sz="4" w:space="0" w:color="auto"/>
              <w:right w:val="single" w:sz="4" w:space="0" w:color="auto"/>
            </w:tcBorders>
          </w:tcPr>
          <w:p w14:paraId="1290F11F" w14:textId="77777777" w:rsidR="00F64B83" w:rsidRDefault="00F64B83" w:rsidP="00CE67EF">
            <w:pPr>
              <w:pStyle w:val="TAL"/>
            </w:pPr>
            <w:r>
              <w:t>TRACE START</w:t>
            </w:r>
          </w:p>
        </w:tc>
      </w:tr>
      <w:tr w:rsidR="00F64B83" w14:paraId="09175839"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69938612" w14:textId="77777777" w:rsidR="00F64B83" w:rsidRDefault="00F64B83" w:rsidP="00CE67EF">
            <w:pPr>
              <w:pStyle w:val="TAL"/>
            </w:pPr>
            <w:r>
              <w:t>Deactivate Trace</w:t>
            </w:r>
          </w:p>
        </w:tc>
        <w:tc>
          <w:tcPr>
            <w:tcW w:w="3250" w:type="dxa"/>
            <w:tcBorders>
              <w:top w:val="single" w:sz="4" w:space="0" w:color="auto"/>
              <w:left w:val="single" w:sz="4" w:space="0" w:color="auto"/>
              <w:bottom w:val="single" w:sz="4" w:space="0" w:color="auto"/>
              <w:right w:val="single" w:sz="4" w:space="0" w:color="auto"/>
            </w:tcBorders>
          </w:tcPr>
          <w:p w14:paraId="5B8B465E" w14:textId="77777777" w:rsidR="00F64B83" w:rsidRDefault="00F64B83" w:rsidP="00CE67EF">
            <w:pPr>
              <w:pStyle w:val="TAL"/>
            </w:pPr>
            <w:r>
              <w:t>DEACTIVATE TRACE</w:t>
            </w:r>
          </w:p>
        </w:tc>
      </w:tr>
      <w:tr w:rsidR="00F64B83" w14:paraId="1AA299EE"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5FA02E8A" w14:textId="77777777" w:rsidR="00F64B83" w:rsidRDefault="00F64B83" w:rsidP="00CE67EF">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1F2647F1" w14:textId="77777777" w:rsidR="00F64B83" w:rsidRDefault="00F64B83" w:rsidP="00CE67EF">
            <w:pPr>
              <w:pStyle w:val="TAL"/>
            </w:pPr>
            <w:r>
              <w:t>HANDOVER SUCCESS</w:t>
            </w:r>
          </w:p>
        </w:tc>
      </w:tr>
      <w:tr w:rsidR="00F64B83" w14:paraId="76ABFA22"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6AF80DD5" w14:textId="77777777" w:rsidR="00F64B83" w:rsidRDefault="00F64B83" w:rsidP="00CE67EF">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4937A46E" w14:textId="77777777" w:rsidR="00F64B83" w:rsidRDefault="00F64B83" w:rsidP="00CE67EF">
            <w:pPr>
              <w:pStyle w:val="TAL"/>
            </w:pPr>
            <w:r>
              <w:t>CONDITIONAL HANDOVER CANCEL</w:t>
            </w:r>
          </w:p>
        </w:tc>
      </w:tr>
      <w:tr w:rsidR="00F64B83" w14:paraId="152440CF"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3EA7D2F4" w14:textId="77777777" w:rsidR="00F64B83" w:rsidRDefault="00F64B83" w:rsidP="00CE67EF">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4754A3FF" w14:textId="77777777" w:rsidR="00F64B83" w:rsidRDefault="00F64B83" w:rsidP="00CE67EF">
            <w:pPr>
              <w:pStyle w:val="TAL"/>
            </w:pPr>
            <w:r>
              <w:t>EARLY STATUS TRANSFER</w:t>
            </w:r>
          </w:p>
        </w:tc>
      </w:tr>
      <w:tr w:rsidR="00F64B83" w14:paraId="13C00EF1"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2AD71081" w14:textId="77777777" w:rsidR="00F64B83" w:rsidRDefault="00F64B83" w:rsidP="00CE67EF">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17A0ED66" w14:textId="77777777" w:rsidR="00F64B83" w:rsidRDefault="00F64B83" w:rsidP="00CE67EF">
            <w:pPr>
              <w:pStyle w:val="TAL"/>
            </w:pPr>
            <w:r>
              <w:t>FAILURE</w:t>
            </w:r>
            <w:r>
              <w:rPr>
                <w:rFonts w:hint="eastAsia"/>
              </w:rPr>
              <w:t xml:space="preserve"> INDICATION</w:t>
            </w:r>
          </w:p>
        </w:tc>
      </w:tr>
      <w:tr w:rsidR="00F64B83" w14:paraId="469C556A"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4A09DF75" w14:textId="77777777" w:rsidR="00F64B83" w:rsidRDefault="00F64B83" w:rsidP="00CE67EF">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77CE7646" w14:textId="77777777" w:rsidR="00F64B83" w:rsidRDefault="00F64B83" w:rsidP="00CE67EF">
            <w:pPr>
              <w:pStyle w:val="TAL"/>
            </w:pPr>
            <w:r>
              <w:rPr>
                <w:rFonts w:hint="eastAsia"/>
              </w:rPr>
              <w:t>HANDOVER REPORT</w:t>
            </w:r>
          </w:p>
        </w:tc>
      </w:tr>
      <w:tr w:rsidR="00F64B83" w14:paraId="6B9994EF"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76859241" w14:textId="77777777" w:rsidR="00F64B83" w:rsidRDefault="00F64B83" w:rsidP="00CE67EF">
            <w:pPr>
              <w:pStyle w:val="TAL"/>
            </w:pP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7D48C424" w14:textId="77777777" w:rsidR="00F64B83" w:rsidRDefault="00F64B83" w:rsidP="00CE67EF">
            <w:pPr>
              <w:pStyle w:val="TAL"/>
            </w:pPr>
            <w:r>
              <w:t>RESOURCE STATUS UPDATE</w:t>
            </w:r>
          </w:p>
        </w:tc>
      </w:tr>
      <w:tr w:rsidR="00F64B83" w14:paraId="55449815"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7DF37867" w14:textId="77777777" w:rsidR="00F64B83" w:rsidRDefault="00F64B83" w:rsidP="00CE67EF">
            <w:pPr>
              <w:pStyle w:val="TAL"/>
            </w:pPr>
            <w:r>
              <w:rPr>
                <w:rFonts w:hint="eastAsia"/>
              </w:rPr>
              <w:t xml:space="preserve">Access </w:t>
            </w:r>
            <w:r>
              <w:t>A</w:t>
            </w:r>
            <w:r>
              <w:rPr>
                <w:rFonts w:hint="eastAsia"/>
              </w:rPr>
              <w:t>nd Mobility Indicati</w:t>
            </w:r>
            <w:r>
              <w:t>on</w:t>
            </w:r>
          </w:p>
        </w:tc>
        <w:tc>
          <w:tcPr>
            <w:tcW w:w="3250" w:type="dxa"/>
            <w:tcBorders>
              <w:top w:val="single" w:sz="4" w:space="0" w:color="auto"/>
              <w:left w:val="single" w:sz="4" w:space="0" w:color="auto"/>
              <w:bottom w:val="single" w:sz="4" w:space="0" w:color="auto"/>
              <w:right w:val="single" w:sz="4" w:space="0" w:color="auto"/>
            </w:tcBorders>
          </w:tcPr>
          <w:p w14:paraId="005EF0B2" w14:textId="77777777" w:rsidR="00F64B83" w:rsidRDefault="00F64B83" w:rsidP="00CE67EF">
            <w:pPr>
              <w:pStyle w:val="TAL"/>
            </w:pPr>
            <w:r>
              <w:t>ACCESS AND MOBILITY INDICATION</w:t>
            </w:r>
          </w:p>
        </w:tc>
      </w:tr>
      <w:tr w:rsidR="00F64B83" w14:paraId="6E8D48F7"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438B390B" w14:textId="77777777" w:rsidR="00F64B83" w:rsidRDefault="00F64B83" w:rsidP="00CE67EF">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F1833EF" w14:textId="77777777" w:rsidR="00F64B83" w:rsidRDefault="00F64B83" w:rsidP="00CE67EF">
            <w:pPr>
              <w:pStyle w:val="TAL"/>
            </w:pPr>
            <w:r>
              <w:rPr>
                <w:rFonts w:hint="eastAsia"/>
                <w:lang w:eastAsia="zh-CN"/>
              </w:rPr>
              <w:t>CELL TRAFFIC TRACE</w:t>
            </w:r>
          </w:p>
        </w:tc>
      </w:tr>
      <w:tr w:rsidR="00F64B83" w14:paraId="369252DA"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3D351036" w14:textId="77777777" w:rsidR="00F64B83" w:rsidRDefault="00F64B83" w:rsidP="00CE67EF">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37BBB16C" w14:textId="77777777" w:rsidR="00F64B83" w:rsidRDefault="00F64B83" w:rsidP="00CE67EF">
            <w:pPr>
              <w:pStyle w:val="TAL"/>
              <w:rPr>
                <w:lang w:eastAsia="zh-CN"/>
              </w:rPr>
            </w:pPr>
            <w:r>
              <w:rPr>
                <w:rFonts w:hint="eastAsia"/>
                <w:lang w:eastAsia="zh-CN"/>
              </w:rPr>
              <w:t>R</w:t>
            </w:r>
            <w:r>
              <w:rPr>
                <w:lang w:eastAsia="zh-CN"/>
              </w:rPr>
              <w:t>AN MULTICAST GROUP PAGING</w:t>
            </w:r>
          </w:p>
        </w:tc>
      </w:tr>
      <w:tr w:rsidR="00F64B83" w14:paraId="021F4942"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26814E23" w14:textId="77777777" w:rsidR="00F64B83" w:rsidRDefault="00F64B83" w:rsidP="00CE67EF">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499F5F7E" w14:textId="77777777" w:rsidR="00F64B83" w:rsidRDefault="00F64B83" w:rsidP="00CE67EF">
            <w:pPr>
              <w:pStyle w:val="TAL"/>
              <w:rPr>
                <w:lang w:eastAsia="zh-CN"/>
              </w:rPr>
            </w:pPr>
            <w:r>
              <w:t>SCG FAILURE INFORMATION REPORT</w:t>
            </w:r>
          </w:p>
        </w:tc>
      </w:tr>
      <w:tr w:rsidR="00F64B83" w14:paraId="156FB076"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054A0C59" w14:textId="77777777" w:rsidR="00F64B83" w:rsidRDefault="00F64B83" w:rsidP="00CE67EF">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04C85BA0" w14:textId="77777777" w:rsidR="00F64B83" w:rsidRDefault="00F64B83" w:rsidP="00CE67EF">
            <w:pPr>
              <w:pStyle w:val="TAL"/>
              <w:rPr>
                <w:lang w:eastAsia="zh-CN"/>
              </w:rPr>
            </w:pPr>
            <w:r>
              <w:t>SCG FAILURE TRANSFER</w:t>
            </w:r>
          </w:p>
        </w:tc>
      </w:tr>
      <w:tr w:rsidR="00F64B83" w14:paraId="3922E2B4"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78D15893" w14:textId="77777777" w:rsidR="00F64B83" w:rsidRDefault="00F64B83" w:rsidP="00CE67EF">
            <w:pPr>
              <w:pStyle w:val="TAL"/>
              <w:rPr>
                <w:lang w:eastAsia="zh-CN"/>
              </w:rPr>
            </w:pPr>
            <w:r>
              <w:t>F1-C Traffic Transfer</w:t>
            </w:r>
          </w:p>
        </w:tc>
        <w:tc>
          <w:tcPr>
            <w:tcW w:w="3250" w:type="dxa"/>
            <w:tcBorders>
              <w:top w:val="single" w:sz="4" w:space="0" w:color="auto"/>
              <w:left w:val="single" w:sz="4" w:space="0" w:color="auto"/>
              <w:bottom w:val="single" w:sz="4" w:space="0" w:color="auto"/>
              <w:right w:val="single" w:sz="4" w:space="0" w:color="auto"/>
            </w:tcBorders>
          </w:tcPr>
          <w:p w14:paraId="123FEAE4" w14:textId="77777777" w:rsidR="00F64B83" w:rsidRDefault="00F64B83" w:rsidP="00CE67EF">
            <w:pPr>
              <w:pStyle w:val="TAL"/>
            </w:pPr>
            <w:r>
              <w:t>F1-C TRAFFIC TRANSFER</w:t>
            </w:r>
          </w:p>
        </w:tc>
      </w:tr>
      <w:tr w:rsidR="00F64B83" w14:paraId="24EC939D"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0A5FDDDF" w14:textId="77777777" w:rsidR="00F64B83" w:rsidRDefault="00F64B83" w:rsidP="00CE67EF">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1ACF7C9F" w14:textId="77777777" w:rsidR="00F64B83" w:rsidRDefault="00F64B83" w:rsidP="00CE67EF">
            <w:pPr>
              <w:pStyle w:val="TAL"/>
            </w:pPr>
            <w:r>
              <w:t>RETRIEVE UE CONTEXT CONFIRM</w:t>
            </w:r>
          </w:p>
        </w:tc>
      </w:tr>
      <w:tr w:rsidR="00F64B83" w14:paraId="299854CF"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22E7BC30" w14:textId="77777777" w:rsidR="00F64B83" w:rsidRDefault="00F64B83" w:rsidP="00CE67EF">
            <w:pPr>
              <w:pStyle w:val="TAL"/>
            </w:pPr>
            <w: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2F2B4239" w14:textId="77777777" w:rsidR="00F64B83" w:rsidRDefault="00F64B83" w:rsidP="00CE67EF">
            <w:pPr>
              <w:pStyle w:val="TAL"/>
            </w:pPr>
            <w:r>
              <w:t>CONDITIONAL PSCELL CHANGE CANCEL</w:t>
            </w:r>
          </w:p>
        </w:tc>
      </w:tr>
      <w:tr w:rsidR="00F64B83" w14:paraId="00A7B9FB"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53FA4358" w14:textId="77777777" w:rsidR="00F64B83" w:rsidRDefault="00F64B83" w:rsidP="00CE67EF">
            <w:pPr>
              <w:pStyle w:val="TAL"/>
            </w:pPr>
            <w:r>
              <w:rPr>
                <w:rFonts w:hint="eastAsia"/>
                <w:lang w:eastAsia="zh-CN"/>
              </w:rPr>
              <w:t>R</w:t>
            </w:r>
            <w:r>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42F65F02" w14:textId="77777777" w:rsidR="00F64B83" w:rsidRDefault="00F64B83" w:rsidP="00CE67EF">
            <w:pPr>
              <w:pStyle w:val="TAL"/>
            </w:pPr>
            <w:r>
              <w:rPr>
                <w:rFonts w:hint="eastAsia"/>
                <w:lang w:eastAsia="zh-CN"/>
              </w:rPr>
              <w:t>R</w:t>
            </w:r>
            <w:r>
              <w:rPr>
                <w:lang w:eastAsia="zh-CN"/>
              </w:rPr>
              <w:t>ACH INDICATION</w:t>
            </w:r>
          </w:p>
        </w:tc>
      </w:tr>
      <w:tr w:rsidR="00F64B83" w14:paraId="36B87B4E"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3D967507" w14:textId="77777777" w:rsidR="00F64B83" w:rsidRDefault="00F64B83" w:rsidP="00CE67EF">
            <w:pPr>
              <w:pStyle w:val="TAL"/>
              <w:rPr>
                <w:lang w:eastAsia="zh-CN"/>
              </w:rPr>
            </w:pPr>
            <w:r>
              <w:t>Data Collection Reporting</w:t>
            </w:r>
          </w:p>
        </w:tc>
        <w:tc>
          <w:tcPr>
            <w:tcW w:w="3250" w:type="dxa"/>
            <w:tcBorders>
              <w:top w:val="single" w:sz="4" w:space="0" w:color="auto"/>
              <w:left w:val="single" w:sz="4" w:space="0" w:color="auto"/>
              <w:bottom w:val="single" w:sz="4" w:space="0" w:color="auto"/>
              <w:right w:val="single" w:sz="4" w:space="0" w:color="auto"/>
            </w:tcBorders>
          </w:tcPr>
          <w:p w14:paraId="501452C7" w14:textId="77777777" w:rsidR="00F64B83" w:rsidRDefault="00F64B83" w:rsidP="00CE67EF">
            <w:pPr>
              <w:pStyle w:val="TAL"/>
              <w:rPr>
                <w:lang w:eastAsia="zh-CN"/>
              </w:rPr>
            </w:pPr>
            <w:r>
              <w:t>DATA COLLECTION UPDATE</w:t>
            </w:r>
          </w:p>
        </w:tc>
      </w:tr>
      <w:tr w:rsidR="00F64B83" w14:paraId="5DA9B841" w14:textId="77777777" w:rsidTr="00CE67EF">
        <w:trPr>
          <w:cantSplit/>
          <w:jc w:val="center"/>
          <w:ins w:id="40"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5E5F1F19" w14:textId="77777777" w:rsidR="00F64B83" w:rsidRDefault="00F64B83" w:rsidP="00CE67EF">
            <w:pPr>
              <w:pStyle w:val="TAL"/>
              <w:rPr>
                <w:ins w:id="41" w:author="Author" w:date="2024-10-30T19:17:00Z"/>
              </w:rPr>
            </w:pPr>
            <w:ins w:id="42" w:author="Author" w:date="2024-10-30T19:17:00Z">
              <w:r>
                <w:t>Cell Switch Notification</w:t>
              </w:r>
            </w:ins>
          </w:p>
        </w:tc>
        <w:tc>
          <w:tcPr>
            <w:tcW w:w="3250" w:type="dxa"/>
            <w:tcBorders>
              <w:top w:val="single" w:sz="4" w:space="0" w:color="auto"/>
              <w:left w:val="single" w:sz="4" w:space="0" w:color="auto"/>
              <w:bottom w:val="single" w:sz="4" w:space="0" w:color="auto"/>
              <w:right w:val="single" w:sz="4" w:space="0" w:color="auto"/>
            </w:tcBorders>
          </w:tcPr>
          <w:p w14:paraId="0238F207" w14:textId="77777777" w:rsidR="00F64B83" w:rsidRDefault="00F64B83" w:rsidP="00CE67EF">
            <w:pPr>
              <w:pStyle w:val="TAL"/>
              <w:rPr>
                <w:ins w:id="43" w:author="Author" w:date="2024-10-30T19:17:00Z"/>
              </w:rPr>
            </w:pPr>
            <w:ins w:id="44" w:author="Author" w:date="2024-10-30T19:17:00Z">
              <w:r>
                <w:t>CELL SWITCH NOTIFICATION</w:t>
              </w:r>
            </w:ins>
          </w:p>
        </w:tc>
      </w:tr>
      <w:tr w:rsidR="00F64B83" w14:paraId="0B867486" w14:textId="77777777" w:rsidTr="00CE67EF">
        <w:trPr>
          <w:cantSplit/>
          <w:jc w:val="center"/>
          <w:ins w:id="45"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530E7AEB" w14:textId="77777777" w:rsidR="00F64B83" w:rsidRDefault="00F64B83" w:rsidP="00CE67EF">
            <w:pPr>
              <w:pStyle w:val="TAL"/>
              <w:rPr>
                <w:ins w:id="46" w:author="Author" w:date="2024-10-30T19:17:00Z"/>
              </w:rPr>
            </w:pPr>
            <w:ins w:id="47" w:author="Author" w:date="2024-10-30T19:17:00Z">
              <w:r>
                <w:t>TA Information Transfer</w:t>
              </w:r>
            </w:ins>
          </w:p>
        </w:tc>
        <w:tc>
          <w:tcPr>
            <w:tcW w:w="3250" w:type="dxa"/>
            <w:tcBorders>
              <w:top w:val="single" w:sz="4" w:space="0" w:color="auto"/>
              <w:left w:val="single" w:sz="4" w:space="0" w:color="auto"/>
              <w:bottom w:val="single" w:sz="4" w:space="0" w:color="auto"/>
              <w:right w:val="single" w:sz="4" w:space="0" w:color="auto"/>
            </w:tcBorders>
          </w:tcPr>
          <w:p w14:paraId="6D8E6A07" w14:textId="77777777" w:rsidR="00F64B83" w:rsidRDefault="00F64B83" w:rsidP="00CE67EF">
            <w:pPr>
              <w:pStyle w:val="TAL"/>
              <w:rPr>
                <w:ins w:id="48" w:author="Author" w:date="2024-10-30T19:17:00Z"/>
              </w:rPr>
            </w:pPr>
            <w:ins w:id="49" w:author="Author" w:date="2024-10-30T19:17:00Z">
              <w:r>
                <w:t>TA INFORMATION TRANSFER</w:t>
              </w:r>
            </w:ins>
          </w:p>
        </w:tc>
      </w:tr>
      <w:tr w:rsidR="00F64B83" w14:paraId="36B10041" w14:textId="77777777" w:rsidTr="00CE67EF">
        <w:trPr>
          <w:cantSplit/>
          <w:jc w:val="center"/>
          <w:ins w:id="50"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4030F466" w14:textId="77777777" w:rsidR="00F64B83" w:rsidRDefault="00F64B83" w:rsidP="00CE67EF">
            <w:pPr>
              <w:pStyle w:val="TAL"/>
              <w:rPr>
                <w:ins w:id="51" w:author="Author" w:date="2024-10-30T19:17:00Z"/>
              </w:rPr>
            </w:pPr>
            <w:ins w:id="52" w:author="Author" w:date="2024-10-30T19:17:00Z">
              <w:r>
                <w:t>LTM Cancel</w:t>
              </w:r>
            </w:ins>
          </w:p>
        </w:tc>
        <w:tc>
          <w:tcPr>
            <w:tcW w:w="3250" w:type="dxa"/>
            <w:tcBorders>
              <w:top w:val="single" w:sz="4" w:space="0" w:color="auto"/>
              <w:left w:val="single" w:sz="4" w:space="0" w:color="auto"/>
              <w:bottom w:val="single" w:sz="4" w:space="0" w:color="auto"/>
              <w:right w:val="single" w:sz="4" w:space="0" w:color="auto"/>
            </w:tcBorders>
          </w:tcPr>
          <w:p w14:paraId="311CBDFA" w14:textId="77777777" w:rsidR="00F64B83" w:rsidRDefault="00F64B83" w:rsidP="00CE67EF">
            <w:pPr>
              <w:pStyle w:val="TAL"/>
              <w:rPr>
                <w:ins w:id="53" w:author="Author" w:date="2024-10-30T19:17:00Z"/>
              </w:rPr>
            </w:pPr>
            <w:ins w:id="54" w:author="Author" w:date="2024-10-30T19:17:00Z">
              <w:r>
                <w:t>LTM CANCEL</w:t>
              </w:r>
            </w:ins>
          </w:p>
        </w:tc>
      </w:tr>
    </w:tbl>
    <w:p w14:paraId="3F638EB0" w14:textId="77777777" w:rsidR="00F64B83" w:rsidRDefault="00F64B83" w:rsidP="0019292A"/>
    <w:p w14:paraId="6965BDF1" w14:textId="77777777" w:rsidR="00F64B83" w:rsidRPr="00FD0425" w:rsidRDefault="00F64B83" w:rsidP="0019292A"/>
    <w:p w14:paraId="7F34B5BE"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42D2925" w14:textId="77777777" w:rsidR="00F64B83" w:rsidRPr="00FD0425" w:rsidRDefault="00F64B83" w:rsidP="0019292A">
      <w:pPr>
        <w:pStyle w:val="Heading3"/>
        <w:ind w:left="1134" w:hanging="1134"/>
      </w:pPr>
      <w:bookmarkStart w:id="55" w:name="_Toc20955048"/>
      <w:bookmarkStart w:id="56" w:name="_Toc29991235"/>
      <w:bookmarkStart w:id="57" w:name="_Toc36555635"/>
      <w:bookmarkStart w:id="58" w:name="_Toc44497298"/>
      <w:bookmarkStart w:id="59" w:name="_Toc45107686"/>
      <w:bookmarkStart w:id="60" w:name="_Toc45901306"/>
      <w:bookmarkStart w:id="61" w:name="_Toc51850385"/>
      <w:bookmarkStart w:id="62" w:name="_Toc56693388"/>
      <w:bookmarkStart w:id="63" w:name="_Toc64446931"/>
      <w:bookmarkStart w:id="64" w:name="_Toc66286425"/>
      <w:bookmarkStart w:id="65" w:name="_Toc74151120"/>
      <w:bookmarkStart w:id="66" w:name="_Toc88653592"/>
      <w:bookmarkStart w:id="67" w:name="_Toc97903948"/>
      <w:bookmarkStart w:id="68" w:name="_Toc98867961"/>
      <w:bookmarkStart w:id="69" w:name="_Toc105174245"/>
      <w:bookmarkStart w:id="70" w:name="_Toc106109082"/>
      <w:bookmarkStart w:id="71" w:name="_Toc113824903"/>
      <w:bookmarkStart w:id="72" w:name="_Toc175587242"/>
      <w:r w:rsidRPr="00FD0425">
        <w:t>8.2.1</w:t>
      </w:r>
      <w:r w:rsidRPr="00FD0425">
        <w:tab/>
        <w:t>Handover Preparation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90324D" w14:textId="77777777" w:rsidR="00F64B83" w:rsidRPr="00FD0425" w:rsidRDefault="00F64B83" w:rsidP="0019292A">
      <w:pPr>
        <w:pStyle w:val="Heading4"/>
        <w:numPr>
          <w:ilvl w:val="0"/>
          <w:numId w:val="0"/>
        </w:numPr>
        <w:ind w:left="1418" w:hanging="1418"/>
      </w:pPr>
      <w:bookmarkStart w:id="73" w:name="_CR8_2_1_1"/>
      <w:bookmarkStart w:id="74" w:name="_Toc20955049"/>
      <w:bookmarkStart w:id="75" w:name="_Toc29991236"/>
      <w:bookmarkStart w:id="76" w:name="_Toc36555636"/>
      <w:bookmarkStart w:id="77" w:name="_Toc44497299"/>
      <w:bookmarkStart w:id="78" w:name="_Toc45107687"/>
      <w:bookmarkStart w:id="79" w:name="_Toc45901307"/>
      <w:bookmarkStart w:id="80" w:name="_Toc51850386"/>
      <w:bookmarkStart w:id="81" w:name="_Toc56693389"/>
      <w:bookmarkStart w:id="82" w:name="_Toc64446932"/>
      <w:bookmarkStart w:id="83" w:name="_Toc66286426"/>
      <w:bookmarkStart w:id="84" w:name="_Toc74151121"/>
      <w:bookmarkStart w:id="85" w:name="_Toc88653593"/>
      <w:bookmarkStart w:id="86" w:name="_Toc97903949"/>
      <w:bookmarkStart w:id="87" w:name="_Toc98867962"/>
      <w:bookmarkStart w:id="88" w:name="_Toc105174246"/>
      <w:bookmarkStart w:id="89" w:name="_Toc106109083"/>
      <w:bookmarkStart w:id="90" w:name="_Toc113824904"/>
      <w:bookmarkStart w:id="91" w:name="_Toc175587243"/>
      <w:bookmarkEnd w:id="73"/>
      <w:r w:rsidRPr="00FD0425">
        <w:t>8.2.1.1</w:t>
      </w:r>
      <w:r w:rsidRPr="00FD0425">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DE6A735" w14:textId="77777777" w:rsidR="00F64B83" w:rsidRDefault="00F64B83" w:rsidP="0019292A">
      <w:r w:rsidRPr="00FD0425">
        <w:t>This procedure is used to establish necessary resources in an NG-RAN node for an incoming handover.</w:t>
      </w:r>
      <w:r>
        <w:t xml:space="preserve"> If the procedure concerns a conditional handover</w:t>
      </w:r>
      <w:ins w:id="92" w:author="Author" w:date="2024-11-07T19:49:00Z">
        <w:r>
          <w:t xml:space="preserve"> or LTM</w:t>
        </w:r>
      </w:ins>
      <w:r>
        <w:t>, parallel transactions are allowed. Possible parallel requests are identified by the target cell ID</w:t>
      </w:r>
      <w:r w:rsidRPr="0091478C">
        <w:t xml:space="preserve"> when the source UE AP IDs are the same</w:t>
      </w:r>
      <w:r>
        <w:t>.</w:t>
      </w:r>
    </w:p>
    <w:p w14:paraId="14A9AA65" w14:textId="77777777" w:rsidR="00F64B83" w:rsidRPr="00FD0425" w:rsidRDefault="00F64B83" w:rsidP="0019292A">
      <w:bookmarkStart w:id="93" w:name="_Hlk197526607"/>
      <w:r w:rsidRPr="00FD0425">
        <w:t xml:space="preserve">The procedure uses </w:t>
      </w:r>
      <w:r w:rsidRPr="00FD0425">
        <w:rPr>
          <w:lang w:eastAsia="zh-CN"/>
        </w:rPr>
        <w:t>UE-associated signalling</w:t>
      </w:r>
      <w:r w:rsidRPr="00FD0425">
        <w:t>.</w:t>
      </w:r>
    </w:p>
    <w:p w14:paraId="4BFAAE32" w14:textId="77777777" w:rsidR="00F64B83" w:rsidRPr="00FD0425" w:rsidRDefault="00F64B83" w:rsidP="0019292A">
      <w:pPr>
        <w:pStyle w:val="Heading4"/>
        <w:numPr>
          <w:ilvl w:val="0"/>
          <w:numId w:val="0"/>
        </w:numPr>
        <w:ind w:left="1418" w:hanging="1418"/>
      </w:pPr>
      <w:bookmarkStart w:id="94" w:name="_CR8_2_1_2"/>
      <w:bookmarkStart w:id="95" w:name="_Toc20955050"/>
      <w:bookmarkStart w:id="96" w:name="_Toc29991237"/>
      <w:bookmarkStart w:id="97" w:name="_Toc36555637"/>
      <w:bookmarkStart w:id="98" w:name="_Toc44497300"/>
      <w:bookmarkStart w:id="99" w:name="_Toc45107688"/>
      <w:bookmarkStart w:id="100" w:name="_Toc45901308"/>
      <w:bookmarkStart w:id="101" w:name="_Toc51850387"/>
      <w:bookmarkStart w:id="102" w:name="_Toc56693390"/>
      <w:bookmarkStart w:id="103" w:name="_Toc64446933"/>
      <w:bookmarkStart w:id="104" w:name="_Toc66286427"/>
      <w:bookmarkStart w:id="105" w:name="_Toc74151122"/>
      <w:bookmarkStart w:id="106" w:name="_Toc88653594"/>
      <w:bookmarkStart w:id="107" w:name="_Toc97903950"/>
      <w:bookmarkStart w:id="108" w:name="_Toc98867963"/>
      <w:bookmarkStart w:id="109" w:name="_Toc105174247"/>
      <w:bookmarkStart w:id="110" w:name="_Toc106109084"/>
      <w:bookmarkStart w:id="111" w:name="_Toc113824905"/>
      <w:bookmarkStart w:id="112" w:name="_Toc175587244"/>
      <w:bookmarkEnd w:id="94"/>
      <w:r w:rsidRPr="00FD0425">
        <w:lastRenderedPageBreak/>
        <w:t>8.2.1.2</w:t>
      </w:r>
      <w:r w:rsidRPr="00FD0425">
        <w:tab/>
        <w:t>Successful Operation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AF99545" w14:textId="77777777" w:rsidR="00F64B83" w:rsidRPr="00FD0425" w:rsidRDefault="00F64B83" w:rsidP="0019292A">
      <w:pPr>
        <w:pStyle w:val="TH"/>
      </w:pPr>
      <w:r>
        <w:rPr>
          <w:noProof/>
          <w:lang w:val="en-US" w:eastAsia="zh-CN"/>
        </w:rPr>
        <w:drawing>
          <wp:inline distT="0" distB="0" distL="0" distR="0" wp14:anchorId="1590AC48" wp14:editId="6A2DF908">
            <wp:extent cx="4396105" cy="1619250"/>
            <wp:effectExtent l="0" t="0" r="0" b="6350"/>
            <wp:docPr id="16" name="Object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6" name="Object 16"/>
                    <pic:cNvPicPr>
                      <a:picLocks noGrp="1" noChangeAspect="1" noEditPoints="1" noAdjustHandles="1" noChangeArrowheads="1" noChangeShapeType="1" noCrop="1"/>
                    </pic:cNvPicPr>
                  </pic:nvPicPr>
                  <pic:blipFill>
                    <a:blip r:embed="rId14">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03E0617F" w14:textId="77777777" w:rsidR="00F64B83" w:rsidRPr="00FD0425" w:rsidRDefault="00F64B83" w:rsidP="0019292A">
      <w:pPr>
        <w:pStyle w:val="TF"/>
      </w:pPr>
      <w:bookmarkStart w:id="113" w:name="_CRFigure8_2_1_21"/>
      <w:r w:rsidRPr="00FD0425">
        <w:t xml:space="preserve">Figure </w:t>
      </w:r>
      <w:bookmarkEnd w:id="113"/>
      <w:r w:rsidRPr="00FD0425">
        <w:t>8.2.1.2-1: Handover Preparation, successful operation</w:t>
      </w:r>
    </w:p>
    <w:p w14:paraId="5208E821" w14:textId="77777777" w:rsidR="00F64B83" w:rsidRPr="00FD0425" w:rsidRDefault="00F64B83" w:rsidP="0019292A">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3ABE0D29" w14:textId="77777777" w:rsidR="00F64B83" w:rsidRDefault="00F64B83" w:rsidP="0019292A">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280BA933" w14:textId="77777777" w:rsidR="00F64B83" w:rsidRDefault="00F64B83" w:rsidP="0019292A">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14" w:name="_Hlk25189334"/>
      <w:r w:rsidRPr="0090263D">
        <w:t>sh</w:t>
      </w:r>
      <w:r>
        <w:t xml:space="preserve">all remove the existing prepared conditional HO identified by </w:t>
      </w:r>
      <w:bookmarkEnd w:id="114"/>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6266D20E" w14:textId="77777777" w:rsidR="00F64B83" w:rsidRPr="00E77231" w:rsidRDefault="00F64B83" w:rsidP="0019292A">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1D955CB2" w14:textId="77777777" w:rsidR="00F64B83" w:rsidRPr="00FD0425" w:rsidRDefault="00F64B83" w:rsidP="0019292A">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w:t>
      </w:r>
      <w:r>
        <w:rPr>
          <w:i/>
          <w:lang w:eastAsia="zh-CN"/>
        </w:rPr>
        <w:t>s</w:t>
      </w:r>
      <w:r w:rsidRPr="00FD0425">
        <w:rPr>
          <w:rFonts w:hint="eastAsia"/>
          <w:i/>
          <w:lang w:eastAsia="zh-CN"/>
        </w:rPr>
        <w:t xml:space="preserve">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0611EAF0" w14:textId="77777777" w:rsidR="00F64B83" w:rsidRPr="00FD0425" w:rsidRDefault="00F64B83" w:rsidP="0019292A">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786EBD98" w14:textId="77777777" w:rsidR="00F64B83" w:rsidRPr="00FD0425" w:rsidRDefault="00F64B83" w:rsidP="0019292A">
      <w:bookmarkStart w:id="115"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B6C6A34" w14:textId="77777777" w:rsidR="00F64B83" w:rsidRPr="00FD0425" w:rsidRDefault="00F64B83" w:rsidP="0019292A">
      <w:r w:rsidRPr="00FD0425">
        <w:t xml:space="preserve">Upon reception of the </w:t>
      </w:r>
      <w:r w:rsidRPr="00FD0425">
        <w:rPr>
          <w:i/>
          <w:iCs/>
          <w:lang w:eastAsia="zh-CN"/>
        </w:rPr>
        <w:t>PDU Session Resource</w:t>
      </w:r>
      <w:r>
        <w:rPr>
          <w:i/>
          <w:iCs/>
          <w:lang w:eastAsia="zh-CN"/>
        </w:rPr>
        <w:t>s</w:t>
      </w:r>
      <w:r w:rsidRPr="00FD0425">
        <w:rPr>
          <w:i/>
          <w:iCs/>
          <w:lang w:eastAsia="zh-CN"/>
        </w:rPr>
        <w:t xml:space="preserve"> </w:t>
      </w:r>
      <w:r>
        <w:rPr>
          <w:i/>
          <w:iCs/>
          <w:lang w:eastAsia="zh-CN"/>
        </w:rPr>
        <w:t xml:space="preserve">To Be </w:t>
      </w:r>
      <w:r w:rsidRPr="00FD0425">
        <w:rPr>
          <w:i/>
          <w:iCs/>
          <w:lang w:eastAsia="zh-CN"/>
        </w:rPr>
        <w:t xml:space="preserve">Setup List </w:t>
      </w:r>
      <w:r w:rsidRPr="00FD0425">
        <w:t xml:space="preserve">IE, contained in the HANDOVER REQUEST message, </w:t>
      </w:r>
      <w:bookmarkStart w:id="116" w:name="_Hlk513291162"/>
      <w:r w:rsidRPr="00FD0425">
        <w:t>the target NG-RAN node shall behave the same as specified in TS 38.413 [5] for the PDU Session Resource Setup procedure</w:t>
      </w:r>
      <w:bookmarkEnd w:id="116"/>
      <w:r w:rsidRPr="00FD0425">
        <w:t xml:space="preserve">. </w:t>
      </w:r>
      <w:bookmarkEnd w:id="115"/>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19331BA5" w14:textId="77777777" w:rsidR="00F64B83" w:rsidRPr="00FD0425" w:rsidRDefault="00F64B83" w:rsidP="0019292A">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17"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117"/>
    </w:p>
    <w:p w14:paraId="58B838BF" w14:textId="77777777" w:rsidR="00F64B83" w:rsidRDefault="00F64B83" w:rsidP="0019292A">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2E65CCE2" w14:textId="77777777" w:rsidR="00F64B83" w:rsidRPr="00FD0425" w:rsidRDefault="00F64B83" w:rsidP="0019292A">
      <w:r w:rsidRPr="00FD0425">
        <w:lastRenderedPageBreak/>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1271B73F" w14:textId="77777777" w:rsidR="00F64B83" w:rsidRPr="00FD0425" w:rsidRDefault="00F64B83" w:rsidP="0019292A">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bookmarkStart w:id="118" w:name="_Hlk159180820"/>
      <w:r w:rsidRPr="00FD0425">
        <w:rPr>
          <w:i/>
          <w:iCs/>
          <w:snapToGrid w:val="0"/>
        </w:rPr>
        <w:t xml:space="preserve">PDU Session </w:t>
      </w:r>
      <w:r>
        <w:rPr>
          <w:i/>
          <w:iCs/>
          <w:snapToGrid w:val="0"/>
        </w:rPr>
        <w:t>l</w:t>
      </w:r>
      <w:r w:rsidRPr="00FD0425">
        <w:rPr>
          <w:i/>
          <w:iCs/>
          <w:snapToGrid w:val="0"/>
        </w:rPr>
        <w:t xml:space="preserve">evel UL </w:t>
      </w:r>
      <w:r>
        <w:rPr>
          <w:i/>
          <w:iCs/>
          <w:snapToGrid w:val="0"/>
        </w:rPr>
        <w:t>d</w:t>
      </w:r>
      <w:r w:rsidRPr="00FD0425">
        <w:rPr>
          <w:i/>
          <w:iCs/>
          <w:snapToGrid w:val="0"/>
        </w:rPr>
        <w:t xml:space="preserve">ata Forwarding UP TNL Information </w:t>
      </w:r>
      <w:r w:rsidRPr="00FD0425">
        <w:rPr>
          <w:snapToGrid w:val="0"/>
        </w:rPr>
        <w:t>IE</w:t>
      </w:r>
      <w:bookmarkEnd w:id="118"/>
      <w:r w:rsidRPr="00FD0425">
        <w:rPr>
          <w:snapToGrid w:val="0"/>
        </w:rPr>
        <w:t xml:space="preserv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2F8FA7C1" w14:textId="77777777" w:rsidR="00F64B83" w:rsidRPr="00FD0425" w:rsidRDefault="00F64B83" w:rsidP="0019292A">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352375F9" w14:textId="77777777" w:rsidR="00F64B83" w:rsidRPr="00AE0B2B" w:rsidRDefault="00F64B83" w:rsidP="0019292A">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 xml:space="preserve">IE </w:t>
      </w:r>
      <w:r>
        <w:rPr>
          <w:rFonts w:eastAsia="Batang"/>
        </w:rPr>
        <w:t xml:space="preserve">set to "direct path available" </w:t>
      </w:r>
      <w:r w:rsidRPr="0083109E">
        <w:rPr>
          <w:lang w:eastAsia="zh-CN"/>
        </w:rPr>
        <w:t>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2C71A9A6" w14:textId="77777777" w:rsidR="00F64B83" w:rsidRPr="00F76765" w:rsidRDefault="00F64B83" w:rsidP="0019292A">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r w:rsidRPr="00F5738F">
        <w:rPr>
          <w:lang w:eastAsia="zh-CN"/>
        </w:rPr>
        <w:t xml:space="preserve"> </w:t>
      </w:r>
      <w:r>
        <w:rPr>
          <w:lang w:eastAsia="zh-CN"/>
        </w:rPr>
        <w:t>,</w:t>
      </w:r>
      <w:r w:rsidRPr="002C0977">
        <w:rPr>
          <w:lang w:eastAsia="ja-JP"/>
        </w:rPr>
        <w:t xml:space="preserve"> </w:t>
      </w:r>
      <w:r>
        <w:rPr>
          <w:lang w:eastAsia="ja-JP"/>
        </w:rPr>
        <w:t xml:space="preserve">and </w:t>
      </w:r>
      <w:r w:rsidRPr="00C25A28">
        <w:t>behave the same as the NG-RAN node in the PDU Session Resource Setup procedure specified in TS 38.413 [5]</w:t>
      </w:r>
      <w:r>
        <w:rPr>
          <w:lang w:eastAsia="zh-CN"/>
        </w:rPr>
        <w:t>.</w:t>
      </w:r>
    </w:p>
    <w:p w14:paraId="1F861721" w14:textId="77777777" w:rsidR="00F64B83" w:rsidRPr="00FD0425" w:rsidRDefault="00F64B83" w:rsidP="0019292A">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76320DF3" w14:textId="77777777" w:rsidR="00F64B83" w:rsidRPr="00FD0425" w:rsidRDefault="00F64B83" w:rsidP="0019292A">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794E0F9F" w14:textId="77777777" w:rsidR="00F64B83" w:rsidRPr="00FD0425" w:rsidRDefault="00F64B83" w:rsidP="0019292A">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bookmarkStart w:id="119" w:name="_Hlk159180967"/>
      <w:r w:rsidRPr="00FD0425">
        <w:rPr>
          <w:i/>
          <w:lang w:eastAsia="ja-JP"/>
        </w:rPr>
        <w:t>PDU Session Resource</w:t>
      </w:r>
      <w:r>
        <w:rPr>
          <w:i/>
          <w:lang w:eastAsia="ja-JP"/>
        </w:rPr>
        <w:t>s</w:t>
      </w:r>
      <w:r w:rsidRPr="00FD0425">
        <w:rPr>
          <w:i/>
          <w:lang w:eastAsia="ja-JP"/>
        </w:rPr>
        <w:t xml:space="preserve"> To Be Setup</w:t>
      </w:r>
      <w:r w:rsidRPr="00FD0425">
        <w:rPr>
          <w:rFonts w:eastAsia="MS Mincho"/>
          <w:i/>
          <w:lang w:eastAsia="ja-JP"/>
        </w:rPr>
        <w:t xml:space="preserve"> Item</w:t>
      </w:r>
      <w:r w:rsidRPr="00FD0425">
        <w:t xml:space="preserve"> IE</w:t>
      </w:r>
      <w:bookmarkEnd w:id="119"/>
      <w:r w:rsidRPr="00FD0425">
        <w:t xml:space="preserv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42BA39A1" w14:textId="77777777" w:rsidR="00F64B83" w:rsidRPr="00FD0425" w:rsidRDefault="00F64B83" w:rsidP="0019292A">
      <w:pPr>
        <w:rPr>
          <w:lang w:eastAsia="ja-JP"/>
        </w:rPr>
      </w:pPr>
      <w:r w:rsidRPr="00FD0425">
        <w:t xml:space="preserve">If the </w:t>
      </w:r>
      <w:r w:rsidRPr="00FD0425">
        <w:rPr>
          <w:i/>
          <w:iCs/>
          <w:lang w:eastAsia="zh-CN"/>
        </w:rPr>
        <w:t>Mobility Restriction List</w:t>
      </w:r>
      <w:r w:rsidRPr="00FD0425">
        <w:t xml:space="preserve"> IE is</w:t>
      </w:r>
    </w:p>
    <w:p w14:paraId="7D419A7E" w14:textId="77777777" w:rsidR="00F64B83" w:rsidRPr="00FD0425" w:rsidRDefault="00F64B83" w:rsidP="0019292A">
      <w:pPr>
        <w:pStyle w:val="B10"/>
      </w:pPr>
      <w:r w:rsidRPr="00FD0425">
        <w:t>-</w:t>
      </w:r>
      <w:r w:rsidRPr="00FD0425">
        <w:tab/>
        <w:t>contained in the HANDOVER REQUEST message, the target NG-RAN node shall</w:t>
      </w:r>
    </w:p>
    <w:p w14:paraId="58D0DF24" w14:textId="77777777" w:rsidR="00F64B83" w:rsidRPr="00FD0425" w:rsidRDefault="00F64B83" w:rsidP="0019292A">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600D3C39" w14:textId="77777777" w:rsidR="00F64B83" w:rsidRPr="00FD0425" w:rsidRDefault="00F64B83" w:rsidP="0019292A">
      <w:pPr>
        <w:pStyle w:val="B2"/>
      </w:pPr>
      <w:r w:rsidRPr="00FD0425">
        <w:lastRenderedPageBreak/>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76CC2FDE" w14:textId="77777777" w:rsidR="00F64B83" w:rsidRPr="00FD0425" w:rsidRDefault="00F64B83" w:rsidP="0019292A">
      <w:pPr>
        <w:pStyle w:val="B2"/>
      </w:pPr>
      <w:r w:rsidRPr="00FD0425">
        <w:t>-</w:t>
      </w:r>
      <w:r w:rsidRPr="00FD0425">
        <w:tab/>
        <w:t>use this information to select a proper SCG during dual connectivity operation.</w:t>
      </w:r>
    </w:p>
    <w:p w14:paraId="12555DB3" w14:textId="77777777" w:rsidR="00F64B83" w:rsidRPr="00FD0425" w:rsidRDefault="00F64B83" w:rsidP="0019292A">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6FF84DDA" w14:textId="77777777" w:rsidR="00F64B83" w:rsidRPr="00FD0425" w:rsidRDefault="00F64B83" w:rsidP="0019292A">
      <w:pPr>
        <w:pStyle w:val="B10"/>
      </w:pPr>
      <w:r w:rsidRPr="00FD0425">
        <w:t>-</w:t>
      </w:r>
      <w:r w:rsidRPr="00FD0425">
        <w:tab/>
        <w:t>not contained in the HANDOVER REQUEST message, the target NG-RAN node shall</w:t>
      </w:r>
    </w:p>
    <w:p w14:paraId="23CF9C62" w14:textId="77777777" w:rsidR="00F64B83" w:rsidRPr="00FD0425" w:rsidRDefault="00F64B83" w:rsidP="0019292A">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6EAF1C90" w14:textId="77777777" w:rsidR="00F64B83" w:rsidRDefault="00F64B83" w:rsidP="0019292A">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4EE7ACA9" w14:textId="77777777" w:rsidR="00F64B83" w:rsidRPr="00FD0425" w:rsidRDefault="00F64B83" w:rsidP="0019292A">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28D79BE6" w14:textId="77777777" w:rsidR="00F64B83" w:rsidRPr="00FD0425" w:rsidRDefault="00F64B83" w:rsidP="0019292A">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2848B7C" w14:textId="77777777" w:rsidR="00F64B83" w:rsidRPr="00FD0425" w:rsidRDefault="00F64B83" w:rsidP="0019292A">
      <w:r w:rsidRPr="00FD0425">
        <w:t xml:space="preserve">If the </w:t>
      </w:r>
      <w:r w:rsidRPr="00FD0425">
        <w:rPr>
          <w:i/>
        </w:rPr>
        <w:t>UE Context Reference at the S-NG-RAN</w:t>
      </w:r>
      <w:r>
        <w:rPr>
          <w:i/>
        </w:rPr>
        <w:t xml:space="preserve"> node</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61E81872" w14:textId="77777777" w:rsidR="00F64B83" w:rsidRPr="00FD0425" w:rsidRDefault="00F64B83" w:rsidP="0019292A">
      <w:r w:rsidRPr="00FD0425">
        <w:t xml:space="preserve">For each PDU session, if the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FFEA5C2" w14:textId="77777777" w:rsidR="00F64B83" w:rsidRDefault="00F64B83" w:rsidP="0019292A">
      <w:pPr>
        <w:rPr>
          <w:rFonts w:eastAsia="DengXian"/>
        </w:rPr>
      </w:pPr>
      <w:r>
        <w:rPr>
          <w:rFonts w:eastAsia="DengXian"/>
        </w:rPr>
        <w:t>R</w:t>
      </w:r>
      <w:r w:rsidRPr="00FD4F48">
        <w:rPr>
          <w:rFonts w:eastAsia="DengXian"/>
        </w:rPr>
        <w:t>edundant transmission</w:t>
      </w:r>
      <w:r>
        <w:rPr>
          <w:rFonts w:eastAsia="DengXian"/>
        </w:rPr>
        <w:t>:</w:t>
      </w:r>
    </w:p>
    <w:p w14:paraId="0729BCE0" w14:textId="77777777" w:rsidR="00F64B83" w:rsidRPr="007D44E5" w:rsidRDefault="00F64B83" w:rsidP="0019292A">
      <w:pPr>
        <w:pStyle w:val="B10"/>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673F9618" w14:textId="77777777" w:rsidR="00F64B83" w:rsidRPr="007D44E5" w:rsidRDefault="00F64B83" w:rsidP="0019292A">
      <w:pPr>
        <w:pStyle w:val="B10"/>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0D6E03D1" w14:textId="77777777" w:rsidR="00F64B83" w:rsidRPr="00E862B1" w:rsidRDefault="00F64B83" w:rsidP="0019292A">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w:t>
      </w:r>
      <w:r>
        <w:rPr>
          <w:i/>
        </w:rPr>
        <w:t>s</w:t>
      </w:r>
      <w:r w:rsidRPr="007D44E5">
        <w:rPr>
          <w:i/>
        </w:rPr>
        <w:t xml:space="preserve"> To Be Setup List</w:t>
      </w:r>
      <w:r w:rsidRPr="007D44E5">
        <w:t xml:space="preserve"> IE, the target NG-RAN node shall, if supported, use it when selecting transport network resource for the redundant transmission as specified in TS 23.501 [7].</w:t>
      </w:r>
    </w:p>
    <w:p w14:paraId="50952E62" w14:textId="77777777" w:rsidR="00F64B83" w:rsidRDefault="00F64B83" w:rsidP="0019292A">
      <w:pPr>
        <w:pStyle w:val="B10"/>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Session Resource</w:t>
      </w:r>
      <w:r>
        <w:rPr>
          <w:i/>
          <w:iCs/>
          <w:lang w:val="en-US"/>
        </w:rPr>
        <w:t>s</w:t>
      </w:r>
      <w:r w:rsidRPr="002F7345">
        <w:rPr>
          <w:i/>
          <w:iCs/>
          <w:lang w:val="en-US"/>
        </w:rPr>
        <w:t xml:space="preserv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06214E0E" w14:textId="77777777" w:rsidR="00F64B83" w:rsidRPr="00FD0425" w:rsidRDefault="00F64B83" w:rsidP="0019292A">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Pr>
          <w:i/>
        </w:rPr>
        <w:t xml:space="preserve"> List</w:t>
      </w:r>
      <w:r w:rsidRPr="00FC3B90">
        <w:t xml:space="preserve"> </w:t>
      </w:r>
      <w:r>
        <w:t xml:space="preserve">IE </w:t>
      </w:r>
      <w:r w:rsidRPr="0090263D">
        <w:t xml:space="preserve">in the </w:t>
      </w:r>
      <w:r w:rsidRPr="007D44E5">
        <w:rPr>
          <w:i/>
        </w:rPr>
        <w:t>PDU Session Resource</w:t>
      </w:r>
      <w:r>
        <w:rPr>
          <w:i/>
        </w:rPr>
        <w:t>s</w:t>
      </w:r>
      <w:r w:rsidRPr="007D44E5">
        <w:rPr>
          <w:i/>
        </w:rPr>
        <w:t xml:space="preserv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46BC2A81" w14:textId="77777777" w:rsidR="00F64B83" w:rsidRPr="00FD0425" w:rsidRDefault="00F64B83" w:rsidP="0019292A">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BB77247" w14:textId="77777777" w:rsidR="00F64B83" w:rsidRPr="00FD0425" w:rsidRDefault="00F64B83" w:rsidP="0019292A">
      <w:r w:rsidRPr="00FD0425">
        <w:rPr>
          <w:rFonts w:hint="eastAsia"/>
          <w:lang w:eastAsia="zh-CN"/>
        </w:rPr>
        <w:t xml:space="preserve">For each PDU session for which the </w:t>
      </w:r>
      <w:bookmarkStart w:id="120" w:name="OLE_LINK148"/>
      <w:bookmarkStart w:id="121" w:name="OLE_LINK149"/>
      <w:bookmarkStart w:id="122" w:name="OLE_LINK150"/>
      <w:r w:rsidRPr="00FD0425">
        <w:rPr>
          <w:rFonts w:hint="eastAsia"/>
          <w:i/>
          <w:lang w:eastAsia="zh-CN"/>
        </w:rPr>
        <w:t>Security Indication</w:t>
      </w:r>
      <w:r w:rsidRPr="00FD0425">
        <w:rPr>
          <w:rFonts w:hint="eastAsia"/>
          <w:lang w:eastAsia="zh-CN"/>
        </w:rPr>
        <w:t xml:space="preserve"> </w:t>
      </w:r>
      <w:bookmarkEnd w:id="120"/>
      <w:bookmarkEnd w:id="121"/>
      <w:bookmarkEnd w:id="122"/>
      <w:r w:rsidRPr="00FD0425">
        <w:rPr>
          <w:rFonts w:hint="eastAsia"/>
          <w:lang w:eastAsia="zh-CN"/>
        </w:rPr>
        <w:t xml:space="preserve">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23" w:name="OLE_LINK151"/>
      <w:bookmarkStart w:id="124" w:name="OLE_LINK152"/>
      <w:r w:rsidRPr="00FD0425">
        <w:rPr>
          <w:rFonts w:hint="eastAsia"/>
          <w:i/>
          <w:lang w:eastAsia="zh-CN"/>
        </w:rPr>
        <w:t>Integrity Protection Indication</w:t>
      </w:r>
      <w:r w:rsidRPr="00FD0425">
        <w:rPr>
          <w:rFonts w:hint="eastAsia"/>
          <w:lang w:eastAsia="zh-CN"/>
        </w:rPr>
        <w:t xml:space="preserve"> </w:t>
      </w:r>
      <w:bookmarkEnd w:id="123"/>
      <w:bookmarkEnd w:id="124"/>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25"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25"/>
      <w:r w:rsidRPr="00FD0425">
        <w:t>.</w:t>
      </w:r>
    </w:p>
    <w:p w14:paraId="07A7D85A" w14:textId="77777777" w:rsidR="00F64B83" w:rsidRDefault="00F64B83" w:rsidP="0019292A">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4D239DE8" w14:textId="77777777" w:rsidR="00F64B83" w:rsidRPr="00FD0425" w:rsidRDefault="00F64B83" w:rsidP="0019292A">
      <w:r w:rsidRPr="00FD0425">
        <w:rPr>
          <w:rFonts w:hint="eastAsia"/>
          <w:lang w:eastAsia="zh-CN"/>
        </w:rPr>
        <w:lastRenderedPageBreak/>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6A6DA35F" w14:textId="77777777" w:rsidR="00F64B83" w:rsidRPr="00FD0425" w:rsidRDefault="00F64B83" w:rsidP="0019292A">
      <w:pPr>
        <w:rPr>
          <w:rFonts w:eastAsia="Malgun Gothic"/>
          <w:lang w:eastAsia="ja-JP"/>
        </w:rPr>
      </w:pPr>
      <w:bookmarkStart w:id="126" w:name="_Hlk527985448"/>
      <w:bookmarkStart w:id="127" w:name="_Hlk528050941"/>
      <w:r w:rsidRPr="00FD0425">
        <w:rPr>
          <w:lang w:eastAsia="zh-CN"/>
        </w:rPr>
        <w:t xml:space="preserve">For each PDU session for which the </w:t>
      </w:r>
      <w:bookmarkStart w:id="128" w:name="_Hlk521361544"/>
      <w:r w:rsidRPr="00FD0425">
        <w:rPr>
          <w:i/>
          <w:lang w:eastAsia="zh-CN"/>
        </w:rPr>
        <w:t>Maximum Integrity Protected Data Rate</w:t>
      </w:r>
      <w:r w:rsidRPr="00FD0425">
        <w:rPr>
          <w:lang w:eastAsia="zh-CN"/>
        </w:rPr>
        <w:t xml:space="preserve"> IE </w:t>
      </w:r>
      <w:bookmarkEnd w:id="128"/>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29" w:name="_Hlk528069290"/>
      <w:r w:rsidRPr="00FD0425">
        <w:t xml:space="preserve">shall </w:t>
      </w:r>
      <w:r w:rsidRPr="00FD0425">
        <w:rPr>
          <w:lang w:eastAsia="ja-JP"/>
        </w:rPr>
        <w:t xml:space="preserve">enforce the traffic corresponding to the received </w:t>
      </w:r>
      <w:bookmarkStart w:id="130" w:name="_Hlk522727533"/>
      <w:r w:rsidRPr="00FD0425">
        <w:rPr>
          <w:i/>
          <w:lang w:eastAsia="zh-CN"/>
        </w:rPr>
        <w:t>Maximum Integrity Protected Data Rate</w:t>
      </w:r>
      <w:r w:rsidRPr="00FD0425">
        <w:rPr>
          <w:lang w:eastAsia="zh-CN"/>
        </w:rPr>
        <w:t xml:space="preserve"> </w:t>
      </w:r>
      <w:r w:rsidRPr="00FD0425">
        <w:rPr>
          <w:lang w:eastAsia="ja-JP"/>
        </w:rPr>
        <w:t>IE</w:t>
      </w:r>
      <w:bookmarkEnd w:id="130"/>
      <w:r w:rsidRPr="00FD0425">
        <w:rPr>
          <w:lang w:eastAsia="ja-JP"/>
        </w:rPr>
        <w:t xml:space="preserve">, </w:t>
      </w:r>
      <w:bookmarkStart w:id="131" w:name="_Hlk522727582"/>
      <w:r w:rsidRPr="00FD0425">
        <w:rPr>
          <w:lang w:eastAsia="ja-JP"/>
        </w:rPr>
        <w:t>for the concerned PDU session and concerned UE</w:t>
      </w:r>
      <w:bookmarkEnd w:id="129"/>
      <w:bookmarkEnd w:id="131"/>
      <w:r w:rsidRPr="00FD0425">
        <w:rPr>
          <w:lang w:eastAsia="ja-JP"/>
        </w:rPr>
        <w:t xml:space="preserve">, as specified in </w:t>
      </w:r>
      <w:r w:rsidRPr="00FD0425">
        <w:rPr>
          <w:lang w:eastAsia="zh-CN"/>
        </w:rPr>
        <w:t>TS 23.501 [7]</w:t>
      </w:r>
      <w:r w:rsidRPr="00FD0425">
        <w:rPr>
          <w:lang w:eastAsia="ja-JP"/>
        </w:rPr>
        <w:t>.</w:t>
      </w:r>
      <w:bookmarkEnd w:id="126"/>
      <w:bookmarkEnd w:id="127"/>
    </w:p>
    <w:p w14:paraId="0B216867" w14:textId="77777777" w:rsidR="00F64B83" w:rsidRPr="00FD0425" w:rsidRDefault="00F64B83" w:rsidP="0019292A">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1BAEF8AF" w14:textId="77777777" w:rsidR="00F64B83" w:rsidRPr="00FD0425" w:rsidRDefault="00F64B83" w:rsidP="0019292A">
      <w:r w:rsidRPr="00FD0425">
        <w:rPr>
          <w:lang w:eastAsia="ja-JP"/>
        </w:rPr>
        <w:t xml:space="preserve">For each PDU session, if the </w:t>
      </w:r>
      <w:r w:rsidRPr="00FD0425">
        <w:rPr>
          <w:i/>
          <w:lang w:eastAsia="ja-JP"/>
        </w:rPr>
        <w:t xml:space="preserve">Additional UL NG-U UP TNL Information </w:t>
      </w:r>
      <w:r>
        <w:rPr>
          <w:i/>
          <w:lang w:eastAsia="ja-JP"/>
        </w:rPr>
        <w:t xml:space="preserve">at UPF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22870D12" w14:textId="77777777" w:rsidR="00F64B83" w:rsidRPr="00FD0425" w:rsidRDefault="00F64B83" w:rsidP="0019292A">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320D278F" w14:textId="77777777" w:rsidR="00F64B83" w:rsidRDefault="00F64B83" w:rsidP="0019292A">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3DB35F62" w14:textId="77777777" w:rsidR="00F64B83" w:rsidRPr="006506CD" w:rsidRDefault="00F64B83" w:rsidP="0019292A">
      <w:bookmarkStart w:id="132" w:name="_Hlk43278967"/>
      <w:r w:rsidRPr="006506CD">
        <w:t xml:space="preserve">If the </w:t>
      </w:r>
      <w:r w:rsidRPr="006506CD">
        <w:rPr>
          <w:i/>
        </w:rPr>
        <w:t>Trace Activation</w:t>
      </w:r>
      <w:r w:rsidRPr="006506CD">
        <w:t xml:space="preserve"> IE is included in the HANDOVER REQUEST message which includes</w:t>
      </w:r>
    </w:p>
    <w:p w14:paraId="255F028D" w14:textId="77777777" w:rsidR="00F64B83" w:rsidRPr="006506CD" w:rsidRDefault="00F64B83" w:rsidP="0019292A">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48F1ADCB" w14:textId="77777777" w:rsidR="00F64B83" w:rsidRPr="006506CD" w:rsidRDefault="00F64B83" w:rsidP="0019292A">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7AA52507" w14:textId="77777777" w:rsidR="00F64B83" w:rsidRPr="006506CD" w:rsidRDefault="00F64B83" w:rsidP="0019292A">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2C8A670B" w14:textId="77777777" w:rsidR="00F64B83" w:rsidRPr="00733940" w:rsidRDefault="00F64B83" w:rsidP="0019292A">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549FE13E" w14:textId="77777777" w:rsidR="00F64B83" w:rsidRPr="006506CD" w:rsidRDefault="00F64B83" w:rsidP="0019292A">
      <w:pPr>
        <w:pStyle w:val="NO"/>
      </w:pPr>
      <w:r w:rsidRPr="00733940">
        <w:t>NOTE:</w:t>
      </w:r>
      <w:r w:rsidRPr="00733940">
        <w:tab/>
        <w:t xml:space="preserve">In case of intra-PLMN handover, if the Signalling based MDT PLMN List within the MDT Configuration-EUTRA is not available in the source NG-RAN node it includes the serving PLMN in the </w:t>
      </w:r>
      <w:r w:rsidRPr="00733940">
        <w:rPr>
          <w:i/>
          <w:iCs/>
        </w:rPr>
        <w:t>Signalling based MDT PLMN List</w:t>
      </w:r>
      <w:r w:rsidRPr="00733940">
        <w:t xml:space="preserve"> IE within the </w:t>
      </w:r>
      <w:r w:rsidRPr="00733940">
        <w:rPr>
          <w:i/>
          <w:iCs/>
        </w:rPr>
        <w:t>MDT Configuration-EUTRA</w:t>
      </w:r>
      <w:r w:rsidRPr="00733940">
        <w:t xml:space="preserve"> IE.</w:t>
      </w:r>
    </w:p>
    <w:p w14:paraId="1490F5F9" w14:textId="77777777" w:rsidR="00F64B83" w:rsidRPr="006506CD" w:rsidRDefault="00F64B83" w:rsidP="0019292A">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838FAE5" w14:textId="77777777" w:rsidR="00F64B83" w:rsidRPr="006506CD" w:rsidRDefault="00F64B83" w:rsidP="0019292A">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CFDE7D3" w14:textId="77777777" w:rsidR="00F64B83" w:rsidRPr="006506CD" w:rsidRDefault="00F64B83" w:rsidP="0019292A">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3B3722E" w14:textId="77777777" w:rsidR="00F64B83" w:rsidRDefault="00F64B83" w:rsidP="0019292A">
      <w:pPr>
        <w:pStyle w:val="B10"/>
        <w:rPr>
          <w:lang w:eastAsia="zh-CN"/>
        </w:rPr>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66301118" w14:textId="77777777" w:rsidR="00F64B83" w:rsidRDefault="00F64B83" w:rsidP="0019292A">
      <w:pPr>
        <w:pStyle w:val="B10"/>
      </w:pPr>
      <w:r>
        <w:lastRenderedPageBreak/>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considers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the Master Node if the UE is configured with MR-DC</w:t>
      </w:r>
      <w:r>
        <w:rPr>
          <w:rFonts w:hint="eastAsia"/>
          <w:lang w:val="en-US" w:eastAsia="zh-CN"/>
        </w:rPr>
        <w:t>.</w:t>
      </w:r>
    </w:p>
    <w:p w14:paraId="5D0CC35F" w14:textId="77777777" w:rsidR="00F64B83" w:rsidRDefault="00F64B83" w:rsidP="0019292A">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4DB004CE" w14:textId="77777777" w:rsidR="00F64B83" w:rsidRDefault="00F64B83" w:rsidP="0019292A">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74B51EE3" w14:textId="77777777" w:rsidR="00F64B83" w:rsidRPr="00567372" w:rsidRDefault="00F64B83" w:rsidP="0019292A">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636ED250" w14:textId="77777777" w:rsidR="00F64B83" w:rsidRDefault="00F64B83" w:rsidP="0019292A">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D873DD3" w14:textId="77777777" w:rsidR="00F64B83" w:rsidRPr="000E5EF8" w:rsidRDefault="00F64B83" w:rsidP="0019292A">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32"/>
    <w:p w14:paraId="385B9DAC" w14:textId="77777777" w:rsidR="00F64B83" w:rsidRDefault="00F64B83" w:rsidP="0019292A">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2DBC970B" w14:textId="77777777" w:rsidR="00F64B83" w:rsidRDefault="00F64B83" w:rsidP="0019292A">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36FB4661" w14:textId="77777777" w:rsidR="00F64B83" w:rsidRDefault="00F64B83" w:rsidP="0019292A">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PDU Session Resources To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60C7D8B8" w14:textId="77777777" w:rsidR="00F64B83" w:rsidRDefault="00F64B83" w:rsidP="0019292A">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w:t>
      </w:r>
      <w:r>
        <w:rPr>
          <w:lang w:eastAsia="ja-JP"/>
        </w:rPr>
        <w:t>I</w:t>
      </w:r>
      <w:r w:rsidRPr="00640C1F">
        <w:rPr>
          <w:lang w:eastAsia="ja-JP"/>
        </w:rPr>
        <w:t>nformation</w:t>
      </w:r>
      <w:r>
        <w:rPr>
          <w:lang w:eastAsia="ja-JP"/>
        </w:rPr>
        <w:t xml:space="preserve"> Container</w:t>
      </w:r>
      <w:r w:rsidRPr="00640C1F">
        <w:rPr>
          <w:lang w:eastAsia="ja-JP"/>
        </w:rPr>
        <w:t xml:space="preserve"> in the </w:t>
      </w:r>
      <w:r w:rsidRPr="00640C1F">
        <w:rPr>
          <w:rFonts w:hint="eastAsia"/>
          <w:lang w:eastAsia="ja-JP"/>
        </w:rPr>
        <w:t>data</w:t>
      </w:r>
      <w:r w:rsidRPr="00640C1F">
        <w:rPr>
          <w:lang w:eastAsia="ja-JP"/>
        </w:rPr>
        <w:t xml:space="preserve"> to be forwarded.</w:t>
      </w:r>
    </w:p>
    <w:p w14:paraId="6DD1F0BE" w14:textId="77777777" w:rsidR="00F64B83" w:rsidRDefault="00F64B83" w:rsidP="0019292A">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A0DAA6D" w14:textId="77777777" w:rsidR="00F64B83" w:rsidRDefault="00F64B83" w:rsidP="0019292A">
      <w:r>
        <w:t>V2X:</w:t>
      </w:r>
    </w:p>
    <w:p w14:paraId="694FE5BF" w14:textId="77777777" w:rsidR="00F64B83" w:rsidRDefault="00F64B83" w:rsidP="0019292A">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92DBB89" w14:textId="77777777" w:rsidR="00F64B83" w:rsidRDefault="00F64B83" w:rsidP="0019292A">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A8046DF" w14:textId="77777777" w:rsidR="00F64B83" w:rsidRDefault="00F64B83" w:rsidP="0019292A">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162B9329" w14:textId="77777777" w:rsidR="00F64B83" w:rsidRDefault="00F64B83" w:rsidP="0019292A">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20B93D93" w14:textId="77777777" w:rsidR="00F64B83" w:rsidRDefault="00F64B83" w:rsidP="0019292A">
      <w:r>
        <w:rPr>
          <w:lang w:val="en-US"/>
        </w:rPr>
        <w:lastRenderedPageBreak/>
        <w:t>A</w:t>
      </w:r>
      <w:r>
        <w:t>2X:</w:t>
      </w:r>
    </w:p>
    <w:p w14:paraId="7D7BF449" w14:textId="77777777" w:rsidR="00F64B83" w:rsidRDefault="00F64B83" w:rsidP="0019292A">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7578417" w14:textId="77777777" w:rsidR="00F64B83" w:rsidRDefault="00F64B83" w:rsidP="0019292A">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3732BAB" w14:textId="77777777" w:rsidR="00F64B83" w:rsidRDefault="00F64B83" w:rsidP="0019292A">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445EF345" w14:textId="77777777" w:rsidR="00F64B83" w:rsidRDefault="00F64B83" w:rsidP="0019292A">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09A78818" w14:textId="77777777" w:rsidR="00F64B83" w:rsidRDefault="00F64B83" w:rsidP="0019292A">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7B1CB504" w14:textId="77777777" w:rsidR="00F64B83" w:rsidRDefault="00F64B83" w:rsidP="0019292A">
      <w:r>
        <w:t>5G ProSe:</w:t>
      </w:r>
    </w:p>
    <w:p w14:paraId="1759526B" w14:textId="77777777" w:rsidR="00F64B83" w:rsidRDefault="00F64B83" w:rsidP="0019292A">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58BB7F01" w14:textId="77777777" w:rsidR="00F64B83" w:rsidRDefault="00F64B83" w:rsidP="0019292A">
      <w:pPr>
        <w:pStyle w:val="B10"/>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2C0422AE" w14:textId="77777777" w:rsidR="00F64B83" w:rsidRDefault="00F64B83" w:rsidP="0019292A">
      <w:pPr>
        <w:pStyle w:val="B10"/>
      </w:pPr>
      <w:r>
        <w:t>-</w:t>
      </w:r>
      <w: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35B33478" w14:textId="77777777" w:rsidR="00F64B83" w:rsidRDefault="00F64B83" w:rsidP="0019292A">
      <w:pPr>
        <w:rPr>
          <w:lang w:eastAsia="zh-CN"/>
        </w:rPr>
      </w:pPr>
      <w:r>
        <w:rPr>
          <w:lang w:eastAsia="zh-CN"/>
        </w:rPr>
        <w:t>Ranging and SL Positioning Services:</w:t>
      </w:r>
    </w:p>
    <w:p w14:paraId="36F0AF78" w14:textId="77777777" w:rsidR="00F64B83" w:rsidRDefault="00F64B83" w:rsidP="0019292A">
      <w:pPr>
        <w:pStyle w:val="B10"/>
        <w:rPr>
          <w:lang w:eastAsia="zh-CN"/>
        </w:rPr>
      </w:pPr>
      <w:r>
        <w:rPr>
          <w:lang w:eastAsia="zh-CN"/>
        </w:rPr>
        <w:t>-</w:t>
      </w:r>
      <w:r>
        <w:rPr>
          <w:lang w:eastAsia="zh-CN"/>
        </w:rPr>
        <w:tab/>
      </w:r>
      <w:r w:rsidRPr="00D91201">
        <w:rPr>
          <w:lang w:eastAsia="zh-CN"/>
        </w:rPr>
        <w:t xml:space="preserve">If the </w:t>
      </w:r>
      <w:r w:rsidRPr="006E11FC">
        <w:rPr>
          <w:i/>
          <w:lang w:eastAsia="zh-CN"/>
        </w:rPr>
        <w:t>Ranging and Sidelink Positioning Authorized</w:t>
      </w:r>
      <w:r w:rsidRPr="00345E8F">
        <w:rPr>
          <w:lang w:eastAsia="zh-CN"/>
        </w:rPr>
        <w:t xml:space="preserve"> </w:t>
      </w:r>
      <w:r>
        <w:rPr>
          <w:lang w:eastAsia="zh-CN"/>
        </w:rPr>
        <w:t xml:space="preserve">IE, within the </w:t>
      </w:r>
      <w:r w:rsidRPr="00873F02">
        <w:rPr>
          <w:i/>
          <w:iCs/>
          <w:lang w:eastAsia="zh-CN"/>
        </w:rPr>
        <w:t xml:space="preserve">Ranging and </w:t>
      </w:r>
      <w:r>
        <w:rPr>
          <w:rFonts w:eastAsia="Times New Roman"/>
          <w:i/>
          <w:iCs/>
          <w:lang w:val="en-US" w:eastAsia="zh-CN"/>
        </w:rPr>
        <w:t xml:space="preserve">Sidelink Positioning </w:t>
      </w:r>
      <w:r w:rsidRPr="00043080">
        <w:rPr>
          <w:rFonts w:eastAsia="Times New Roman"/>
          <w:i/>
        </w:rPr>
        <w:t>Services</w:t>
      </w:r>
      <w:r>
        <w:rPr>
          <w:rFonts w:eastAsia="Times New Roman"/>
          <w:i/>
        </w:rPr>
        <w:t xml:space="preserve"> </w:t>
      </w:r>
      <w:r w:rsidRPr="00A45223">
        <w:rPr>
          <w:rFonts w:eastAsia="Times New Roman"/>
          <w:i/>
        </w:rPr>
        <w:t xml:space="preserve">Information </w:t>
      </w:r>
      <w:r w:rsidRPr="005717B7">
        <w:rPr>
          <w:lang w:eastAsia="zh-CN"/>
        </w:rPr>
        <w:t>IE</w:t>
      </w:r>
      <w:r>
        <w:rPr>
          <w:lang w:eastAsia="zh-CN"/>
        </w:rPr>
        <w:t>,</w:t>
      </w:r>
      <w:r w:rsidRPr="00D91201">
        <w:rPr>
          <w:lang w:eastAsia="zh-CN"/>
        </w:rPr>
        <w:t xml:space="preserve"> is included in the HANDOVER REQUEST message</w:t>
      </w:r>
      <w:r>
        <w:rPr>
          <w:lang w:eastAsia="zh-CN"/>
        </w:rPr>
        <w:t xml:space="preserve"> and set to "</w:t>
      </w:r>
      <w:r w:rsidRPr="00130147">
        <w:rPr>
          <w:lang w:eastAsia="zh-CN"/>
        </w:rPr>
        <w:t>authorized</w:t>
      </w:r>
      <w:r>
        <w:rPr>
          <w:lang w:eastAsia="zh-CN"/>
        </w:rPr>
        <w:t>"</w:t>
      </w:r>
      <w:r w:rsidRPr="00D91201">
        <w:rPr>
          <w:lang w:eastAsia="zh-CN"/>
        </w:rPr>
        <w:t xml:space="preserve">, the target NG-RAN node shall, if supported, </w:t>
      </w:r>
      <w:r>
        <w:t>consider that the UE is authorized</w:t>
      </w:r>
      <w:r>
        <w:rPr>
          <w:rFonts w:hint="eastAsia"/>
          <w:lang w:eastAsia="zh-CN"/>
        </w:rPr>
        <w:t xml:space="preserve"> </w:t>
      </w:r>
      <w:r w:rsidRPr="00D91201">
        <w:rPr>
          <w:lang w:eastAsia="zh-CN"/>
        </w:rPr>
        <w:t xml:space="preserve">for the </w:t>
      </w:r>
      <w:r>
        <w:rPr>
          <w:rFonts w:hint="eastAsia"/>
          <w:lang w:eastAsia="zh-CN"/>
        </w:rPr>
        <w:t>Ranging and Sidelink Positioning</w:t>
      </w:r>
      <w:r w:rsidRPr="00D45FAF">
        <w:rPr>
          <w:lang w:eastAsia="zh-CN"/>
        </w:rPr>
        <w:t xml:space="preserve"> </w:t>
      </w:r>
      <w:r w:rsidRPr="00D91201">
        <w:rPr>
          <w:lang w:eastAsia="zh-CN"/>
        </w:rPr>
        <w:t>services.</w:t>
      </w:r>
    </w:p>
    <w:p w14:paraId="4A885A32" w14:textId="77777777" w:rsidR="00F64B83" w:rsidRDefault="00F64B83" w:rsidP="0019292A">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6BF91491" w14:textId="77777777" w:rsidR="00F64B83" w:rsidRDefault="00F64B83" w:rsidP="0019292A">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4D96E7CD" w14:textId="77777777" w:rsidR="00F64B83" w:rsidRPr="004435BB" w:rsidRDefault="00F64B83" w:rsidP="0019292A">
      <w:r w:rsidRPr="004700EE">
        <w:t xml:space="preserve">If the </w:t>
      </w:r>
      <w:r w:rsidRPr="00625B58">
        <w:rPr>
          <w:i/>
          <w:lang w:val="en-US"/>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31477752" w14:textId="77777777" w:rsidR="00F64B83" w:rsidRDefault="00F64B83" w:rsidP="0019292A">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1DB94215" w14:textId="77777777" w:rsidR="00F64B83" w:rsidRPr="0090263D" w:rsidRDefault="00F64B83" w:rsidP="0019292A">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6728E96E" w14:textId="77777777" w:rsidR="00F64B83" w:rsidRDefault="00F64B83" w:rsidP="0019292A">
      <w:bookmarkStart w:id="133"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27901DF1" w14:textId="77777777" w:rsidR="00F64B83" w:rsidRPr="0090263D" w:rsidRDefault="00F64B83" w:rsidP="0019292A">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133"/>
    <w:p w14:paraId="5ED97F7D" w14:textId="77777777" w:rsidR="00F64B83" w:rsidRPr="00A23E50" w:rsidRDefault="00F64B83" w:rsidP="0019292A">
      <w:pPr>
        <w:rPr>
          <w:rFonts w:eastAsia="MS Mincho"/>
          <w:lang w:eastAsia="ja-JP"/>
        </w:rPr>
      </w:pPr>
      <w:r w:rsidRPr="00C21414">
        <w:rPr>
          <w:lang w:eastAsia="ja-JP"/>
        </w:rPr>
        <w:lastRenderedPageBreak/>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PSCell(s) configuration and may include the </w:t>
      </w:r>
      <w:r w:rsidRPr="00057E17">
        <w:rPr>
          <w:rFonts w:eastAsia="Batang"/>
          <w:i/>
          <w:iCs/>
        </w:rPr>
        <w:t>CHO-CPAC Information</w:t>
      </w:r>
      <w:r w:rsidRPr="00057E17">
        <w:rPr>
          <w:rFonts w:eastAsia="Batang"/>
        </w:rPr>
        <w:t xml:space="preserve"> IE within the </w:t>
      </w:r>
      <w:r w:rsidRPr="00057E17">
        <w:rPr>
          <w:rFonts w:eastAsia="Batang"/>
          <w:i/>
          <w:iCs/>
        </w:rPr>
        <w:t xml:space="preserve">Conditional Handover Information Acknowledge </w:t>
      </w:r>
      <w:r w:rsidRPr="00057E17">
        <w:rPr>
          <w:rFonts w:eastAsia="Batang"/>
        </w:rPr>
        <w:t>IE in the HANDOVER REQUEST ACKNOWLEDGE 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58FCCF8D" w14:textId="77777777" w:rsidR="00F64B83" w:rsidRPr="00395C70" w:rsidRDefault="00F64B83" w:rsidP="0019292A">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75B338B3" w14:textId="77777777" w:rsidR="00F64B83" w:rsidRDefault="00F64B83" w:rsidP="0019292A">
      <w:pPr>
        <w:pStyle w:val="B10"/>
        <w:rPr>
          <w:lang w:val="en-US"/>
        </w:rPr>
      </w:pPr>
      <w:bookmarkStart w:id="134"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p w14:paraId="77931B1E" w14:textId="77777777" w:rsidR="00F64B83" w:rsidRPr="00770BE2" w:rsidRDefault="00F64B83" w:rsidP="0019292A">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bookmarkEnd w:id="134"/>
    <w:p w14:paraId="618443E9" w14:textId="77777777" w:rsidR="00F64B83" w:rsidRDefault="00F64B83" w:rsidP="0019292A">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35" w:name="OLE_LINK5"/>
      <w:r>
        <w:rPr>
          <w:rFonts w:hint="eastAsia"/>
          <w:lang w:val="en-US" w:eastAsia="zh-CN"/>
        </w:rPr>
        <w:t>and TS 23.502 [13]</w:t>
      </w:r>
      <w:bookmarkEnd w:id="135"/>
      <w:r>
        <w:rPr>
          <w:rFonts w:hint="eastAsia"/>
          <w:lang w:eastAsia="zh-CN"/>
        </w:rPr>
        <w:t>.</w:t>
      </w:r>
    </w:p>
    <w:p w14:paraId="2A2E1EC8" w14:textId="77777777" w:rsidR="00F64B83" w:rsidRDefault="00F64B83" w:rsidP="0019292A">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To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136" w:name="_Hlk85621190"/>
      <w:r w:rsidRPr="008711EA">
        <w:t>as part of its ACL functionality configuration actions, if such ACL functionality is deployed</w:t>
      </w:r>
      <w:bookmarkEnd w:id="136"/>
      <w:r w:rsidRPr="008174A0">
        <w:rPr>
          <w:lang w:eastAsia="ja-JP"/>
        </w:rPr>
        <w:t>.</w:t>
      </w:r>
    </w:p>
    <w:p w14:paraId="465FB007" w14:textId="77777777" w:rsidR="00F64B83" w:rsidRPr="00821072" w:rsidRDefault="00F64B83" w:rsidP="0019292A">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5FF0E06C" w14:textId="77777777" w:rsidR="00F64B83" w:rsidRPr="00821072" w:rsidRDefault="00F64B83" w:rsidP="0019292A">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36DE6DF2" w14:textId="77777777" w:rsidR="00F64B83" w:rsidRPr="00821072" w:rsidRDefault="00F64B83" w:rsidP="0019292A">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Pr>
          <w:i/>
          <w:iCs/>
        </w:rPr>
        <w:t xml:space="preserve"> from target NG-RAN node</w:t>
      </w:r>
      <w:r w:rsidRPr="00821072">
        <w:t xml:space="preserve"> IE that the source NG-RAN node shall use the information for forwarding MBS traffic to the target NG-RAN node.</w:t>
      </w:r>
    </w:p>
    <w:p w14:paraId="0E2CA72C" w14:textId="77777777" w:rsidR="00F64B83" w:rsidRPr="00821072" w:rsidRDefault="00F64B83" w:rsidP="0019292A">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 Information List</w:t>
      </w:r>
      <w:r w:rsidRPr="00821072">
        <w:rPr>
          <w:lang w:eastAsia="zh-CN"/>
        </w:rPr>
        <w:t xml:space="preserve"> IE as specified in TS 23.247 [</w:t>
      </w:r>
      <w:r>
        <w:rPr>
          <w:lang w:eastAsia="zh-CN"/>
        </w:rPr>
        <w:t>46</w:t>
      </w:r>
      <w:r w:rsidRPr="00821072">
        <w:rPr>
          <w:lang w:eastAsia="zh-CN"/>
        </w:rPr>
        <w:t>].</w:t>
      </w:r>
    </w:p>
    <w:p w14:paraId="6215F6AF" w14:textId="77777777" w:rsidR="00F64B83" w:rsidRPr="00821072" w:rsidRDefault="00F64B83" w:rsidP="0019292A">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7FA57E26" w14:textId="77777777" w:rsidR="00F64B83" w:rsidRDefault="00F64B83" w:rsidP="0019292A">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0AE56B33" w14:textId="77777777" w:rsidR="00F64B83" w:rsidRDefault="00F64B83" w:rsidP="0019292A">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E4E2C84" w14:textId="77777777" w:rsidR="00F64B83" w:rsidRDefault="00F64B83" w:rsidP="0019292A">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t>.</w:t>
      </w:r>
    </w:p>
    <w:p w14:paraId="380E8524" w14:textId="77777777" w:rsidR="00F64B83" w:rsidRDefault="00F64B83" w:rsidP="0019292A">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QoE measurements handling, as </w:t>
      </w:r>
      <w:r>
        <w:rPr>
          <w:rFonts w:eastAsia="DengXian"/>
          <w:lang w:eastAsia="zh-CN"/>
        </w:rPr>
        <w:t xml:space="preserve">specified </w:t>
      </w:r>
      <w:r>
        <w:t>in TS 37.340 [8].</w:t>
      </w:r>
    </w:p>
    <w:p w14:paraId="201690F8" w14:textId="77777777" w:rsidR="00F64B83" w:rsidRDefault="00F64B83" w:rsidP="0019292A">
      <w:r>
        <w:lastRenderedPageBreak/>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QoE measurements handling, as </w:t>
      </w:r>
      <w:r>
        <w:rPr>
          <w:rFonts w:eastAsia="DengXian"/>
          <w:lang w:eastAsia="zh-CN"/>
        </w:rPr>
        <w:t xml:space="preserve">specified </w:t>
      </w:r>
      <w:r>
        <w:t>in TS 37.340 [8].</w:t>
      </w:r>
    </w:p>
    <w:p w14:paraId="1CC43A3C" w14:textId="77777777" w:rsidR="00F64B83" w:rsidRDefault="00F64B83" w:rsidP="0019292A">
      <w:r>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2EFAD5DB" w14:textId="77777777" w:rsidR="00F64B83" w:rsidRDefault="00F64B83" w:rsidP="0019292A">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67EB0607" w14:textId="77777777" w:rsidR="00F64B83" w:rsidRDefault="00F64B83" w:rsidP="0019292A">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3E5321B8" w14:textId="77777777" w:rsidR="00F64B83" w:rsidRDefault="00F64B83" w:rsidP="0019292A">
      <w:pPr>
        <w:rPr>
          <w:lang w:eastAsia="zh-CN"/>
        </w:rPr>
      </w:pPr>
      <w:bookmarkStart w:id="137"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137"/>
    </w:p>
    <w:p w14:paraId="16416E42" w14:textId="77777777" w:rsidR="00F64B83" w:rsidRPr="00823779" w:rsidRDefault="00F64B83" w:rsidP="0019292A">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672F885B" w14:textId="77777777" w:rsidR="00F64B83" w:rsidRDefault="00F64B83" w:rsidP="0019292A">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258EF59C" w14:textId="77777777" w:rsidR="00F64B83" w:rsidRDefault="00F64B83" w:rsidP="0019292A">
      <w:r w:rsidRPr="008577A8">
        <w:rPr>
          <w:rFonts w:eastAsia="PMingLiU"/>
        </w:rPr>
        <w:t xml:space="preserve">If the </w:t>
      </w:r>
      <w:r w:rsidRPr="008577A8">
        <w:rPr>
          <w:rFonts w:eastAsia="PMingLiU"/>
          <w:i/>
        </w:rPr>
        <w:t xml:space="preserve">DL LBT Failure Information Request </w:t>
      </w:r>
      <w:r w:rsidRPr="008577A8">
        <w:rPr>
          <w:rFonts w:eastAsia="PMingLiU"/>
        </w:rPr>
        <w:t>IE is included in the HANDOVER REQUEST message, the target NG-RAN node shall, if supported, consider that the source NG-RAN node has requested the DL LBT failure information of the UE in the target cell for MRO analysis, as specified in TS 38.300 [9].</w:t>
      </w:r>
    </w:p>
    <w:p w14:paraId="78712062" w14:textId="77777777" w:rsidR="00F64B83" w:rsidDel="00AD561C" w:rsidRDefault="00F64B83" w:rsidP="0019292A">
      <w:pPr>
        <w:rPr>
          <w:del w:id="138" w:author="Author" w:date="2025-02-21T09:04:00Z"/>
          <w:rFonts w:eastAsia="PMingLiU"/>
        </w:rPr>
      </w:pPr>
      <w:ins w:id="139" w:author="Author" w:date="2024-10-30T19:17:00Z">
        <w:r>
          <w:rPr>
            <w:rFonts w:eastAsia="PMingLiU"/>
          </w:rPr>
          <w:t xml:space="preserve">If the </w:t>
        </w:r>
        <w:r>
          <w:rPr>
            <w:rFonts w:eastAsia="PMingLiU"/>
            <w:i/>
          </w:rPr>
          <w:t xml:space="preserve">LTM Information Request </w:t>
        </w:r>
        <w:r>
          <w:rPr>
            <w:rFonts w:eastAsia="PMingLiU"/>
          </w:rPr>
          <w:t xml:space="preserve">IE is </w:t>
        </w:r>
      </w:ins>
      <w:ins w:id="140" w:author="Author" w:date="2025-02-05T14:40:00Z">
        <w:r>
          <w:rPr>
            <w:rFonts w:eastAsia="PMingLiU"/>
          </w:rPr>
          <w:t xml:space="preserve">contained in the </w:t>
        </w:r>
        <w:r w:rsidRPr="00A55956">
          <w:rPr>
            <w:rFonts w:eastAsia="PMingLiU"/>
            <w:i/>
            <w:iCs/>
          </w:rPr>
          <w:t>LTM Handover Information Request</w:t>
        </w:r>
        <w:r>
          <w:rPr>
            <w:rFonts w:eastAsia="PMingLiU"/>
          </w:rPr>
          <w:t xml:space="preserve"> IE </w:t>
        </w:r>
      </w:ins>
      <w:ins w:id="141" w:author="Author" w:date="2024-10-30T19:17:00Z">
        <w:r>
          <w:rPr>
            <w:rFonts w:eastAsia="PMingLiU"/>
          </w:rPr>
          <w:t xml:space="preserve">included in the HANDOVER REQUEST message,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NG-RAN node</w:t>
        </w:r>
      </w:ins>
      <w:ins w:id="142" w:author="Author" w:date="2025-02-06T11:57:00Z">
        <w:r>
          <w:rPr>
            <w:snapToGrid w:val="0"/>
            <w:lang w:eastAsia="zh-CN"/>
          </w:rPr>
          <w:t xml:space="preserve"> and include </w:t>
        </w:r>
        <w:r>
          <w:rPr>
            <w:lang w:eastAsia="zh-CN"/>
          </w:rPr>
          <w:t xml:space="preserve">the </w:t>
        </w:r>
        <w:r>
          <w:rPr>
            <w:rFonts w:eastAsia="PMingLiU"/>
            <w:i/>
          </w:rPr>
          <w:t xml:space="preserve">LTM Information Response </w:t>
        </w:r>
        <w:r>
          <w:rPr>
            <w:rFonts w:eastAsia="PMingLiU"/>
          </w:rPr>
          <w:t xml:space="preserve">IE </w:t>
        </w:r>
        <w:r>
          <w:rPr>
            <w:rFonts w:eastAsia="MS Mincho"/>
          </w:rPr>
          <w:t xml:space="preserve">in the </w:t>
        </w:r>
        <w:r>
          <w:rPr>
            <w:rFonts w:eastAsia="MS Mincho"/>
            <w:i/>
            <w:iCs/>
          </w:rPr>
          <w:t xml:space="preserve">LTM Handover Information </w:t>
        </w:r>
        <w:r w:rsidRPr="008B3850">
          <w:rPr>
            <w:rFonts w:eastAsia="MS Mincho"/>
            <w:i/>
            <w:iCs/>
          </w:rPr>
          <w:t>Response</w:t>
        </w:r>
        <w:r>
          <w:rPr>
            <w:rFonts w:eastAsia="MS Mincho"/>
          </w:rPr>
          <w:t xml:space="preserve"> IE included in the </w:t>
        </w:r>
        <w:r>
          <w:t>HANDOVER REQUEST ACKNOWLEDGE message</w:t>
        </w:r>
      </w:ins>
      <w:ins w:id="143" w:author="Author" w:date="2024-10-30T19:17:00Z">
        <w:r>
          <w:rPr>
            <w:rFonts w:eastAsia="PMingLiU"/>
          </w:rPr>
          <w:t>.</w:t>
        </w:r>
      </w:ins>
    </w:p>
    <w:p w14:paraId="26F45114" w14:textId="77777777" w:rsidR="00F64B83" w:rsidRDefault="00F64B83" w:rsidP="0019292A"/>
    <w:p w14:paraId="05D74150" w14:textId="77777777" w:rsidR="00F64B83" w:rsidRDefault="00F64B83" w:rsidP="0019292A">
      <w:pPr>
        <w:rPr>
          <w:ins w:id="144" w:author="Author" w:date="2025-02-06T11:27:00Z"/>
          <w:rFonts w:eastAsia="SimSun"/>
        </w:rPr>
      </w:pPr>
      <w:ins w:id="145" w:author="Author" w:date="2025-02-06T11:26:00Z">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w:t>
        </w:r>
      </w:ins>
      <w:ins w:id="146" w:author="Author" w:date="2025-05-22T18:02:00Z" w16du:dateUtc="2025-05-22T16:02:00Z">
        <w:r>
          <w:rPr>
            <w:rFonts w:eastAsia="PMingLiU"/>
            <w:i/>
            <w:iCs/>
          </w:rPr>
          <w:t xml:space="preserve"> Handover</w:t>
        </w:r>
      </w:ins>
      <w:ins w:id="147" w:author="Author" w:date="2025-02-06T11:26:00Z">
        <w:r w:rsidRPr="00A55956">
          <w:rPr>
            <w:rFonts w:eastAsia="PMingLiU"/>
            <w:i/>
            <w:iCs/>
          </w:rPr>
          <w:t xml:space="preserve">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rsidRPr="00A57BE0">
          <w:t xml:space="preserve">take it into account for </w:t>
        </w:r>
        <w:r>
          <w:t>generating the LTM configuration</w:t>
        </w:r>
        <w:r w:rsidRPr="00A57BE0">
          <w:t>.</w:t>
        </w:r>
        <w:r>
          <w:rPr>
            <w:rFonts w:eastAsia="SimSun"/>
          </w:rPr>
          <w:t xml:space="preserve"> </w:t>
        </w:r>
      </w:ins>
    </w:p>
    <w:p w14:paraId="2DF153C2" w14:textId="77777777" w:rsidR="00F64B83" w:rsidRDefault="00F64B83" w:rsidP="0019292A">
      <w:pPr>
        <w:rPr>
          <w:ins w:id="148" w:author="Author" w:date="2025-02-21T08:57:00Z"/>
          <w:lang w:val="en-US"/>
        </w:rPr>
      </w:pPr>
      <w:ins w:id="149" w:author="Author" w:date="2025-02-21T08:56:00Z">
        <w:r w:rsidRPr="007B1516">
          <w:rPr>
            <w:lang w:val="en-US"/>
          </w:rPr>
          <w:t xml:space="preserve">If the </w:t>
        </w:r>
      </w:ins>
      <w:ins w:id="150" w:author="Author" w:date="2025-02-21T08:57:00Z">
        <w:r>
          <w:rPr>
            <w:i/>
            <w:lang w:val="en-US"/>
          </w:rPr>
          <w:t>Request for CSI</w:t>
        </w:r>
      </w:ins>
      <w:ins w:id="151" w:author="Author" w:date="2025-05-22T18:01:00Z" w16du:dateUtc="2025-05-22T16:01:00Z">
        <w:r>
          <w:rPr>
            <w:i/>
            <w:lang w:val="en-US"/>
          </w:rPr>
          <w:t>-RS</w:t>
        </w:r>
      </w:ins>
      <w:ins w:id="152" w:author="Author" w:date="2025-02-21T08:57:00Z">
        <w:r>
          <w:rPr>
            <w:i/>
            <w:lang w:val="en-US"/>
          </w:rPr>
          <w:t xml:space="preserve"> </w:t>
        </w:r>
      </w:ins>
      <w:ins w:id="153" w:author="Author" w:date="2025-02-21T08:56:00Z">
        <w:r w:rsidRPr="007B1516">
          <w:rPr>
            <w:i/>
            <w:lang w:val="en-US"/>
          </w:rPr>
          <w:t>Resource Configuration</w:t>
        </w:r>
        <w:r w:rsidRPr="007B1516">
          <w:rPr>
            <w:lang w:val="en-US"/>
          </w:rPr>
          <w:t xml:space="preserve"> IE </w:t>
        </w:r>
        <w:r w:rsidRPr="007B1516">
          <w:t>is contained in the</w:t>
        </w:r>
        <w:r w:rsidRPr="007B1516">
          <w:rPr>
            <w:i/>
            <w:iCs/>
          </w:rPr>
          <w:t xml:space="preserve"> LTM</w:t>
        </w:r>
      </w:ins>
      <w:ins w:id="154" w:author="Author" w:date="2025-05-22T18:01:00Z" w16du:dateUtc="2025-05-22T16:01:00Z">
        <w:r>
          <w:rPr>
            <w:i/>
            <w:iCs/>
          </w:rPr>
          <w:t xml:space="preserve"> Han</w:t>
        </w:r>
      </w:ins>
      <w:ins w:id="155" w:author="Author" w:date="2025-05-22T18:02:00Z" w16du:dateUtc="2025-05-22T16:02:00Z">
        <w:r>
          <w:rPr>
            <w:i/>
            <w:iCs/>
          </w:rPr>
          <w:t>dover</w:t>
        </w:r>
      </w:ins>
      <w:ins w:id="156" w:author="Author" w:date="2025-02-21T08:56:00Z">
        <w:r w:rsidRPr="007B1516">
          <w:rPr>
            <w:i/>
            <w:iCs/>
          </w:rPr>
          <w:t xml:space="preserve">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w:t>
        </w:r>
      </w:ins>
      <w:ins w:id="157" w:author="Author" w:date="2025-02-21T08:57:00Z">
        <w:r>
          <w:rPr>
            <w:lang w:val="en-US"/>
          </w:rPr>
          <w:t>includ</w:t>
        </w:r>
      </w:ins>
      <w:ins w:id="158" w:author="Author" w:date="2025-02-21T08:58:00Z">
        <w:r>
          <w:rPr>
            <w:lang w:val="en-US"/>
          </w:rPr>
          <w:t xml:space="preserve">e the </w:t>
        </w:r>
        <w:r>
          <w:rPr>
            <w:i/>
            <w:iCs/>
            <w:lang w:val="en-US"/>
          </w:rPr>
          <w:t>CSI</w:t>
        </w:r>
      </w:ins>
      <w:ins w:id="159" w:author="Author" w:date="2025-05-22T18:01:00Z" w16du:dateUtc="2025-05-22T16:01:00Z">
        <w:r>
          <w:rPr>
            <w:i/>
            <w:iCs/>
            <w:lang w:val="en-US"/>
          </w:rPr>
          <w:t>-RS</w:t>
        </w:r>
      </w:ins>
      <w:ins w:id="160" w:author="Author" w:date="2025-02-21T08:58:00Z">
        <w:r>
          <w:rPr>
            <w:i/>
            <w:iCs/>
            <w:lang w:val="en-US"/>
          </w:rPr>
          <w:t xml:space="preserve"> Resource Configuration </w:t>
        </w:r>
        <w:r>
          <w:rPr>
            <w:lang w:val="en-US"/>
          </w:rPr>
          <w:t xml:space="preserve">IE </w:t>
        </w:r>
      </w:ins>
      <w:ins w:id="161" w:author="Author" w:date="2025-02-21T09:03:00Z">
        <w:r>
          <w:rPr>
            <w:rFonts w:eastAsia="MS Mincho"/>
          </w:rPr>
          <w:t xml:space="preserve">in the </w:t>
        </w:r>
      </w:ins>
      <w:ins w:id="162" w:author="Author" w:date="2025-02-21T09:05:00Z">
        <w:r>
          <w:rPr>
            <w:rFonts w:eastAsia="PMingLiU"/>
            <w:i/>
          </w:rPr>
          <w:t>LTM</w:t>
        </w:r>
      </w:ins>
      <w:ins w:id="163" w:author="Author" w:date="2025-05-22T18:02:00Z" w16du:dateUtc="2025-05-22T16:02:00Z">
        <w:r>
          <w:rPr>
            <w:rFonts w:eastAsia="PMingLiU"/>
            <w:i/>
          </w:rPr>
          <w:t xml:space="preserve"> Handover</w:t>
        </w:r>
      </w:ins>
      <w:ins w:id="164" w:author="Author" w:date="2025-02-21T09:05:00Z">
        <w:r>
          <w:rPr>
            <w:rFonts w:eastAsia="PMingLiU"/>
            <w:i/>
          </w:rPr>
          <w:t xml:space="preserve"> Information Response </w:t>
        </w:r>
        <w:r>
          <w:rPr>
            <w:rFonts w:eastAsia="PMingLiU"/>
          </w:rPr>
          <w:t xml:space="preserve">IE </w:t>
        </w:r>
      </w:ins>
      <w:ins w:id="165" w:author="Author" w:date="2025-02-21T09:03:00Z">
        <w:r>
          <w:rPr>
            <w:rFonts w:eastAsia="MS Mincho"/>
          </w:rPr>
          <w:t xml:space="preserve">in the </w:t>
        </w:r>
      </w:ins>
      <w:ins w:id="166" w:author="Author" w:date="2025-02-21T09:04:00Z">
        <w:r>
          <w:t>HANDOVER REQUEST ACKNOWLEDGE message</w:t>
        </w:r>
        <w:r>
          <w:rPr>
            <w:rFonts w:eastAsia="PMingLiU"/>
          </w:rPr>
          <w:t>.</w:t>
        </w:r>
      </w:ins>
    </w:p>
    <w:p w14:paraId="1E270E13" w14:textId="77777777" w:rsidR="00F64B83" w:rsidRDefault="00F64B83" w:rsidP="0019292A">
      <w:pPr>
        <w:rPr>
          <w:ins w:id="167" w:author="Author" w:date="2025-02-06T11:27:00Z"/>
          <w:lang w:val="en-US"/>
        </w:rPr>
      </w:pPr>
      <w:ins w:id="168" w:author="Author" w:date="2025-02-06T11:27: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w:t>
        </w:r>
      </w:ins>
      <w:ins w:id="169" w:author="Author" w:date="2025-05-22T18:02:00Z" w16du:dateUtc="2025-05-22T16:02:00Z">
        <w:r>
          <w:rPr>
            <w:i/>
            <w:iCs/>
          </w:rPr>
          <w:t xml:space="preserve"> Handover</w:t>
        </w:r>
      </w:ins>
      <w:ins w:id="170" w:author="Author" w:date="2025-02-06T11:27:00Z">
        <w:r w:rsidRPr="007B1516">
          <w:rPr>
            <w:i/>
            <w:iCs/>
          </w:rPr>
          <w:t xml:space="preserve">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if supported, use it to generate the LTM CSI reporting configuration in</w:t>
        </w:r>
      </w:ins>
      <w:ins w:id="171" w:author="Author" w:date="2025-02-06T12:00:00Z">
        <w:r>
          <w:rPr>
            <w:lang w:val="en-US"/>
          </w:rPr>
          <w:t>cluded in</w:t>
        </w:r>
      </w:ins>
      <w:ins w:id="172" w:author="Author" w:date="2025-02-06T11:27:00Z">
        <w:r w:rsidRPr="007B1516">
          <w:rPr>
            <w:lang w:val="en-US"/>
          </w:rPr>
          <w:t xml:space="preserve"> the </w:t>
        </w:r>
      </w:ins>
      <w:ins w:id="173" w:author="Author" w:date="2025-02-06T12:01:00Z">
        <w:r>
          <w:rPr>
            <w:i/>
            <w:iCs/>
          </w:rPr>
          <w:t>LTM</w:t>
        </w:r>
      </w:ins>
      <w:ins w:id="174" w:author="Author" w:date="2025-02-06T11:59:00Z">
        <w:r w:rsidRPr="008A1FCF">
          <w:rPr>
            <w:i/>
            <w:iCs/>
          </w:rPr>
          <w:t>-CandidateConfig</w:t>
        </w:r>
      </w:ins>
      <w:ins w:id="175" w:author="Author" w:date="2025-02-06T11:27:00Z">
        <w:r w:rsidRPr="007B1516">
          <w:rPr>
            <w:lang w:val="en-US"/>
          </w:rPr>
          <w:t xml:space="preserve"> IE for the </w:t>
        </w:r>
      </w:ins>
      <w:ins w:id="176" w:author="Author" w:date="2025-05-23T08:53:00Z" w16du:dateUtc="2025-05-23T06:53:00Z">
        <w:r>
          <w:rPr>
            <w:lang w:val="en-US"/>
          </w:rPr>
          <w:t xml:space="preserve">requested </w:t>
        </w:r>
      </w:ins>
      <w:ins w:id="177" w:author="Author" w:date="2025-05-23T09:33:00Z" w16du:dateUtc="2025-05-23T07:33:00Z">
        <w:r>
          <w:rPr>
            <w:lang w:val="en-US"/>
          </w:rPr>
          <w:t>candidate</w:t>
        </w:r>
      </w:ins>
      <w:ins w:id="178" w:author="Author" w:date="2025-05-23T08:53:00Z" w16du:dateUtc="2025-05-23T06:53:00Z">
        <w:r>
          <w:rPr>
            <w:lang w:val="en-US"/>
          </w:rPr>
          <w:t xml:space="preserve"> </w:t>
        </w:r>
      </w:ins>
      <w:ins w:id="179" w:author="Author" w:date="2025-02-06T11:27:00Z">
        <w:r w:rsidRPr="007B1516">
          <w:rPr>
            <w:lang w:val="en-US"/>
          </w:rPr>
          <w:t>cell.</w:t>
        </w:r>
        <w:r w:rsidRPr="00E77EF4">
          <w:rPr>
            <w:lang w:val="en-US"/>
          </w:rPr>
          <w:t xml:space="preserve"> </w:t>
        </w:r>
      </w:ins>
    </w:p>
    <w:p w14:paraId="5B53A526" w14:textId="77777777" w:rsidR="00F64B83" w:rsidRDefault="00F64B83" w:rsidP="0019292A">
      <w:pPr>
        <w:rPr>
          <w:ins w:id="180" w:author="Author" w:date="2025-02-06T11:25:00Z"/>
        </w:rPr>
      </w:pPr>
      <w:ins w:id="181" w:author="Author" w:date="2025-02-06T11:25:00Z">
        <w:r>
          <w:t xml:space="preserve">If the </w:t>
        </w:r>
        <w:r w:rsidRPr="005104BF">
          <w:rPr>
            <w:i/>
            <w:iCs/>
          </w:rPr>
          <w:t>LTM Configuration ID Mapping List</w:t>
        </w:r>
        <w:r>
          <w:t xml:space="preserve"> IE is contained in the </w:t>
        </w:r>
        <w:r w:rsidRPr="007B1516">
          <w:rPr>
            <w:lang w:val="en-US"/>
          </w:rPr>
          <w:t>HANDOVER REQUEST</w:t>
        </w:r>
        <w:r>
          <w:t xml:space="preserve">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t>, if supported, consider this as the mapping information for the LTM candidate cell(s).</w:t>
        </w:r>
      </w:ins>
    </w:p>
    <w:p w14:paraId="44ECF5FD" w14:textId="77777777" w:rsidR="00F64B83" w:rsidRDefault="00F64B83" w:rsidP="0019292A">
      <w:pPr>
        <w:rPr>
          <w:del w:id="182" w:author="Author" w:date="2025-02-05T14:39:00Z"/>
          <w:rFonts w:eastAsia="PMingLiU"/>
        </w:rPr>
      </w:pPr>
      <w:ins w:id="183" w:author="Author" w:date="2024-10-30T19:17:00Z">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w:t>
        </w:r>
      </w:ins>
      <w:ins w:id="184" w:author="Author" w:date="2024-11-27T13:14:00Z">
        <w:r>
          <w:rPr>
            <w:rFonts w:eastAsia="PMingLiU"/>
          </w:rPr>
          <w:t>e</w:t>
        </w:r>
      </w:ins>
      <w:ins w:id="185" w:author="Author" w:date="2024-10-30T19:17:00Z">
        <w:r>
          <w:rPr>
            <w:rFonts w:eastAsia="PMingLiU"/>
          </w:rPr>
          <w:t xml:space="preserve">arly synchronization information for the UE in the target </w:t>
        </w:r>
        <w:r>
          <w:rPr>
            <w:snapToGrid w:val="0"/>
            <w:lang w:eastAsia="zh-CN"/>
          </w:rPr>
          <w:t>NG-RAN node</w:t>
        </w:r>
        <w:r>
          <w:rPr>
            <w:rFonts w:eastAsia="PMingLiU"/>
          </w:rPr>
          <w:t>.</w:t>
        </w:r>
      </w:ins>
    </w:p>
    <w:p w14:paraId="51A5C6FF" w14:textId="77777777" w:rsidR="00F64B83" w:rsidRDefault="00F64B83" w:rsidP="0019292A">
      <w:pPr>
        <w:rPr>
          <w:ins w:id="186" w:author="Author" w:date="2025-05-21T18:35:00Z"/>
        </w:rPr>
      </w:pPr>
      <w:ins w:id="187" w:author="Author" w:date="2024-10-30T19:17:00Z">
        <w:r>
          <w:rPr>
            <w:lang w:eastAsia="zh-CN"/>
          </w:rPr>
          <w:t xml:space="preserve">If the </w:t>
        </w:r>
        <w:r>
          <w:rPr>
            <w:rFonts w:eastAsia="PMingLiU"/>
            <w:i/>
          </w:rPr>
          <w:t xml:space="preserve">Early Sync Information Response </w:t>
        </w:r>
        <w:r>
          <w:rPr>
            <w:rFonts w:eastAsia="PMingLiU"/>
          </w:rPr>
          <w:t xml:space="preserve">IE </w:t>
        </w:r>
        <w:r>
          <w:rPr>
            <w:rFonts w:eastAsia="MS Mincho"/>
          </w:rPr>
          <w:t>is contained</w:t>
        </w:r>
        <w:r>
          <w:rPr>
            <w:rFonts w:eastAsia="MS Mincho"/>
          </w:rPr>
          <w:lastRenderedPageBreak/>
          <w:t xml:space="preserve"> </w:t>
        </w:r>
        <w:r w:rsidRPr="00FD0425">
          <w:rPr>
            <w:rFonts w:eastAsia="MS Mincho"/>
          </w:rPr>
          <w:t xml:space="preserve">in the </w:t>
        </w:r>
        <w:r>
          <w:t xml:space="preserve">HANDOVER REQUEST </w:t>
        </w:r>
        <w:r w:rsidRPr="00FD0425">
          <w:t>ACKNOWLEDGE message</w:t>
        </w:r>
        <w:r>
          <w:t>, the source NG-RAN node shall, if supported, store it and use it as defined in TS 38.300 [9].</w:t>
        </w:r>
      </w:ins>
    </w:p>
    <w:p w14:paraId="5FD0078A" w14:textId="77777777" w:rsidR="00F64B83" w:rsidRPr="00323C5E" w:rsidRDefault="00F64B83" w:rsidP="0019292A">
      <w:pPr>
        <w:rPr>
          <w:ins w:id="188" w:author="Author" w:date="2025-05-21T18:35:00Z"/>
        </w:rPr>
      </w:pPr>
      <w:ins w:id="189" w:author="Author" w:date="2025-05-21T18:35:00Z">
        <w:r>
          <w:rPr>
            <w:lang w:eastAsia="zh-CN"/>
          </w:rPr>
          <w:t xml:space="preserve">If the </w:t>
        </w:r>
        <w:r>
          <w:rPr>
            <w:rFonts w:eastAsia="PMingLiU"/>
            <w:i/>
          </w:rPr>
          <w:t xml:space="preserve">LTM CFRA Resource Configuration </w:t>
        </w:r>
        <w:r>
          <w:rPr>
            <w:rFonts w:eastAsia="PMingLiU"/>
          </w:rPr>
          <w:t xml:space="preserve">IE </w:t>
        </w:r>
        <w:r>
          <w:rPr>
            <w:rFonts w:eastAsia="MS Mincho"/>
          </w:rPr>
          <w:t xml:space="preserve">is </w:t>
        </w:r>
      </w:ins>
      <w:ins w:id="190" w:author="Author" w:date="2025-05-21T18:36:00Z">
        <w:r>
          <w:rPr>
            <w:rFonts w:eastAsia="MS Mincho"/>
          </w:rPr>
          <w:t>contained</w:t>
        </w:r>
      </w:ins>
      <w:ins w:id="191" w:author="Author" w:date="2025-05-21T18:35:00Z">
        <w:r>
          <w:rPr>
            <w:rFonts w:eastAsia="MS Mincho"/>
          </w:rPr>
          <w:t xml:space="preserve"> in the </w:t>
        </w:r>
        <w:r w:rsidRPr="00EC17F9">
          <w:rPr>
            <w:rFonts w:eastAsia="MS Mincho"/>
            <w:i/>
            <w:iCs/>
          </w:rPr>
          <w:t>LTM Handover Information Response</w:t>
        </w:r>
        <w:r>
          <w:rPr>
            <w:rFonts w:eastAsia="MS Mincho"/>
          </w:rPr>
          <w:t xml:space="preserve"> IE </w:t>
        </w:r>
      </w:ins>
      <w:ins w:id="192" w:author="Author" w:date="2025-05-21T18:36:00Z">
        <w:r>
          <w:rPr>
            <w:rFonts w:eastAsia="MS Mincho"/>
          </w:rPr>
          <w:t>include</w:t>
        </w:r>
      </w:ins>
      <w:ins w:id="193" w:author="Author" w:date="2025-05-23T08:59:00Z" w16du:dateUtc="2025-05-23T06:59:00Z">
        <w:r>
          <w:rPr>
            <w:rFonts w:eastAsia="MS Mincho"/>
          </w:rPr>
          <w:t>d</w:t>
        </w:r>
      </w:ins>
      <w:ins w:id="194" w:author="Author" w:date="2025-05-21T18:35:00Z">
        <w:r>
          <w:rPr>
            <w:rFonts w:eastAsia="MS Mincho"/>
          </w:rPr>
          <w:t xml:space="preserve"> </w:t>
        </w:r>
        <w:r w:rsidRPr="00FD0425">
          <w:rPr>
            <w:rFonts w:eastAsia="MS Mincho"/>
          </w:rPr>
          <w:t xml:space="preserve">in the </w:t>
        </w:r>
        <w:r>
          <w:t xml:space="preserve">HANDOVER REQUEST </w:t>
        </w:r>
        <w:r w:rsidRPr="00FD0425">
          <w:t>ACKNOWLEDGE message</w:t>
        </w:r>
        <w:r>
          <w:t xml:space="preserve">, the source NG-RAN node shall, if supported, use it </w:t>
        </w:r>
      </w:ins>
      <w:ins w:id="195" w:author="Author" w:date="2025-05-21T18:37:00Z">
        <w:r w:rsidRPr="00534E6E">
          <w:t>for the LTM cell switch command</w:t>
        </w:r>
        <w:r>
          <w:t xml:space="preserve"> </w:t>
        </w:r>
        <w:r w:rsidRPr="00002C6B">
          <w:t>as specified in TS 38.321 [</w:t>
        </w:r>
        <w:r>
          <w:t>35</w:t>
        </w:r>
        <w:r w:rsidRPr="00002C6B">
          <w:t>]</w:t>
        </w:r>
      </w:ins>
      <w:ins w:id="196" w:author="Author" w:date="2025-05-21T18:35:00Z">
        <w:r>
          <w:t>.</w:t>
        </w:r>
      </w:ins>
    </w:p>
    <w:p w14:paraId="4ABE3058" w14:textId="77777777" w:rsidR="00F64B83" w:rsidRPr="00323C5E" w:rsidRDefault="00F64B83" w:rsidP="0019292A">
      <w:pPr>
        <w:rPr>
          <w:ins w:id="197" w:author="Author" w:date="2025-05-21T18:37:00Z"/>
        </w:rPr>
      </w:pPr>
      <w:ins w:id="198" w:author="Author" w:date="2025-05-21T18:37:00Z">
        <w:r>
          <w:rPr>
            <w:lang w:eastAsia="zh-CN"/>
          </w:rPr>
          <w:t xml:space="preserve">If the </w:t>
        </w:r>
        <w:r>
          <w:rPr>
            <w:rFonts w:eastAsia="PMingLiU"/>
            <w:i/>
          </w:rPr>
          <w:t xml:space="preserve">LTM CFRA Resource Configuration for SUL </w:t>
        </w:r>
        <w:r>
          <w:rPr>
            <w:rFonts w:eastAsia="PMingLiU"/>
          </w:rPr>
          <w:t xml:space="preserve">IE </w:t>
        </w:r>
        <w:r>
          <w:rPr>
            <w:rFonts w:eastAsia="MS Mincho"/>
          </w:rPr>
          <w:t xml:space="preserve">is contained in the </w:t>
        </w:r>
        <w:r w:rsidRPr="00EC17F9">
          <w:rPr>
            <w:rFonts w:eastAsia="MS Mincho"/>
            <w:i/>
            <w:iCs/>
          </w:rPr>
          <w:t>LTM Handover Information Response</w:t>
        </w:r>
        <w:r>
          <w:rPr>
            <w:rFonts w:eastAsia="MS Mincho"/>
          </w:rPr>
          <w:t xml:space="preserve"> IE include</w:t>
        </w:r>
      </w:ins>
      <w:ins w:id="199" w:author="Author" w:date="2025-05-23T08:59:00Z" w16du:dateUtc="2025-05-23T06:59:00Z">
        <w:r>
          <w:rPr>
            <w:rFonts w:eastAsia="MS Mincho"/>
          </w:rPr>
          <w:t>d</w:t>
        </w:r>
      </w:ins>
      <w:ins w:id="200" w:author="Author" w:date="2025-05-21T18:37:00Z">
        <w:r>
          <w:rPr>
            <w:rFonts w:eastAsia="MS Mincho"/>
          </w:rPr>
          <w:t xml:space="preserve"> </w:t>
        </w:r>
        <w:r w:rsidRPr="00FD0425">
          <w:rPr>
            <w:rFonts w:eastAsia="MS Mincho"/>
          </w:rPr>
          <w:t xml:space="preserve">in the </w:t>
        </w:r>
        <w:r>
          <w:t xml:space="preserve">HANDOVER REQUEST </w:t>
        </w:r>
        <w:r w:rsidRPr="00FD0425">
          <w:t>ACKNOWLEDGE message</w:t>
        </w:r>
        <w:r>
          <w:t xml:space="preserve">, the source NG-RAN node shall, if supported, use it </w:t>
        </w:r>
        <w:r w:rsidRPr="00534E6E">
          <w:t>for the LTM cell switch command</w:t>
        </w:r>
        <w:r>
          <w:t xml:space="preserve"> </w:t>
        </w:r>
        <w:r w:rsidRPr="00002C6B">
          <w:t>as specified in TS 38.321 [</w:t>
        </w:r>
        <w:r>
          <w:t>35</w:t>
        </w:r>
        <w:r w:rsidRPr="00002C6B">
          <w:t>]</w:t>
        </w:r>
        <w:r>
          <w:t>.</w:t>
        </w:r>
      </w:ins>
    </w:p>
    <w:p w14:paraId="7D51796E" w14:textId="77777777" w:rsidR="00F64B83" w:rsidRPr="00323C5E" w:rsidRDefault="00F64B83" w:rsidP="0019292A"/>
    <w:bookmarkEnd w:id="93"/>
    <w:p w14:paraId="39AC6C85" w14:textId="77777777" w:rsidR="00F64B83" w:rsidRPr="008D5C11" w:rsidRDefault="00F64B83" w:rsidP="0019292A">
      <w:pPr>
        <w:rPr>
          <w:b/>
        </w:rPr>
      </w:pPr>
      <w:r w:rsidRPr="008D5C11">
        <w:rPr>
          <w:b/>
        </w:rPr>
        <w:t>Interaction with SN Status Transfer procedure:</w:t>
      </w:r>
    </w:p>
    <w:p w14:paraId="26CBF206" w14:textId="77777777" w:rsidR="00F64B83" w:rsidRDefault="00F64B83" w:rsidP="0019292A">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7910A37F" w14:textId="77777777" w:rsidR="00F64B83" w:rsidRDefault="00F64B83" w:rsidP="0019292A">
      <w:pPr>
        <w:rPr>
          <w:b/>
        </w:rPr>
      </w:pPr>
      <w:r>
        <w:rPr>
          <w:b/>
        </w:rPr>
        <w:t>Interaction with the Data Collection Reporting and the Data Collection Reporting Initiation procedures:</w:t>
      </w:r>
    </w:p>
    <w:p w14:paraId="0E5D3EBE" w14:textId="77777777" w:rsidR="00F64B83" w:rsidRPr="00EA3367" w:rsidRDefault="00F64B83" w:rsidP="0019292A">
      <w:bookmarkStart w:id="201" w:name="_Toc20955051"/>
      <w:bookmarkStart w:id="202" w:name="_Toc29991238"/>
      <w:bookmarkStart w:id="203" w:name="_Toc36555638"/>
      <w:bookmarkStart w:id="204" w:name="_Toc44497301"/>
      <w:bookmarkStart w:id="205" w:name="_Toc45107689"/>
      <w:bookmarkStart w:id="206" w:name="_Toc45901309"/>
      <w:bookmarkStart w:id="207" w:name="_Toc51850388"/>
      <w:bookmarkStart w:id="208" w:name="_Toc56693391"/>
      <w:bookmarkStart w:id="209" w:name="_Toc64446934"/>
      <w:bookmarkStart w:id="210" w:name="_Toc66286428"/>
      <w:bookmarkStart w:id="211" w:name="_Toc74151123"/>
      <w:bookmarkStart w:id="212" w:name="_Toc88653595"/>
      <w:bookmarkStart w:id="213" w:name="_Toc97903951"/>
      <w:bookmarkStart w:id="214" w:name="_Toc98867964"/>
      <w:bookmarkStart w:id="215" w:name="_Toc105174248"/>
      <w:bookmarkStart w:id="216" w:name="_Toc106109085"/>
      <w:bookmarkStart w:id="217" w:name="_Toc113824906"/>
      <w:bookmarkStart w:id="218" w:name="_Toc175587245"/>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report to the source NG-RAN node after successful handover</w:t>
      </w:r>
      <w:r w:rsidRPr="000E3965">
        <w:t xml:space="preserve"> </w:t>
      </w:r>
      <w:r>
        <w:t xml:space="preserve">via the Data Collection Reporting procedure and according to clause 8.4.13.2,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2A3CBF63" w14:textId="77777777" w:rsidR="00F64B83" w:rsidRPr="00FD0425" w:rsidRDefault="00F64B83" w:rsidP="0019292A">
      <w:pPr>
        <w:pStyle w:val="Heading4"/>
        <w:numPr>
          <w:ilvl w:val="0"/>
          <w:numId w:val="0"/>
        </w:numPr>
        <w:ind w:left="1418" w:hanging="1418"/>
      </w:pPr>
      <w:r w:rsidRPr="00FD0425">
        <w:t>8.2.1.3</w:t>
      </w:r>
      <w:r w:rsidRPr="00FD0425">
        <w:tab/>
        <w:t>Unsuccessful Operation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778713ED" w14:textId="77777777" w:rsidR="00F64B83" w:rsidRPr="00FD0425" w:rsidRDefault="00F64B83" w:rsidP="0019292A">
      <w:pPr>
        <w:pStyle w:val="TH"/>
      </w:pPr>
      <w:r>
        <w:rPr>
          <w:noProof/>
          <w:lang w:val="en-US" w:eastAsia="zh-CN"/>
        </w:rPr>
        <w:drawing>
          <wp:inline distT="0" distB="0" distL="0" distR="0" wp14:anchorId="00B78E90" wp14:editId="1CE4D7F2">
            <wp:extent cx="4396105" cy="1619250"/>
            <wp:effectExtent l="0" t="0" r="0" b="6350"/>
            <wp:docPr id="15" name="Object 1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 name="Object 15"/>
                    <pic:cNvPicPr>
                      <a:picLocks noGrp="1" noChangeAspect="1" noEditPoints="1" noAdjustHandles="1" noChangeArrowheads="1" noChangeShapeType="1" noCrop="1"/>
                    </pic:cNvPicPr>
                  </pic:nvPicPr>
                  <pic:blipFill>
                    <a:blip r:embed="rId15">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14145892" w14:textId="77777777" w:rsidR="00F64B83" w:rsidRPr="00FD0425" w:rsidRDefault="00F64B83" w:rsidP="0019292A">
      <w:pPr>
        <w:pStyle w:val="TF"/>
      </w:pPr>
      <w:bookmarkStart w:id="219" w:name="_CRFigure8_2_1_31"/>
      <w:r w:rsidRPr="00FD0425">
        <w:t xml:space="preserve">Figure </w:t>
      </w:r>
      <w:bookmarkEnd w:id="219"/>
      <w:r w:rsidRPr="00FD0425">
        <w:t>8.2.1.3-1: Handover Preparation, unsuccessful operation</w:t>
      </w:r>
    </w:p>
    <w:p w14:paraId="6B969B0C" w14:textId="77777777" w:rsidR="00F64B83" w:rsidRPr="00FD0425" w:rsidRDefault="00F64B83" w:rsidP="0019292A">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0BC71C8A" w14:textId="77777777" w:rsidR="00F64B83" w:rsidRPr="007E6716" w:rsidRDefault="00F64B83" w:rsidP="0019292A">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709E934D" w14:textId="77777777" w:rsidR="00F64B83" w:rsidRPr="00FD0425" w:rsidRDefault="00F64B83" w:rsidP="0019292A">
      <w:pPr>
        <w:rPr>
          <w:b/>
        </w:rPr>
      </w:pPr>
      <w:r w:rsidRPr="00FD0425">
        <w:rPr>
          <w:b/>
        </w:rPr>
        <w:t>Interactions with Handover Cancel procedure:</w:t>
      </w:r>
    </w:p>
    <w:p w14:paraId="0E85E185" w14:textId="77777777" w:rsidR="00F64B83" w:rsidRPr="00FD0425" w:rsidRDefault="00F64B83" w:rsidP="0019292A">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4129580D" w14:textId="77777777" w:rsidR="00F64B83" w:rsidRPr="00FD0425" w:rsidRDefault="00F64B83" w:rsidP="0019292A">
      <w:pPr>
        <w:pStyle w:val="Heading4"/>
        <w:numPr>
          <w:ilvl w:val="0"/>
          <w:numId w:val="0"/>
        </w:numPr>
        <w:ind w:left="1418" w:hanging="1418"/>
      </w:pPr>
      <w:bookmarkStart w:id="220" w:name="_CR8_2_1_4"/>
      <w:bookmarkStart w:id="221" w:name="_Toc20955052"/>
      <w:bookmarkStart w:id="222" w:name="_Toc29991239"/>
      <w:bookmarkStart w:id="223" w:name="_Toc36555639"/>
      <w:bookmarkStart w:id="224" w:name="_Toc44497302"/>
      <w:bookmarkStart w:id="225" w:name="_Toc45107690"/>
      <w:bookmarkStart w:id="226" w:name="_Toc45901310"/>
      <w:bookmarkStart w:id="227" w:name="_Toc51850389"/>
      <w:bookmarkStart w:id="228" w:name="_Toc56693392"/>
      <w:bookmarkStart w:id="229" w:name="_Toc64446935"/>
      <w:bookmarkStart w:id="230" w:name="_Toc66286429"/>
      <w:bookmarkStart w:id="231" w:name="_Toc74151124"/>
      <w:bookmarkStart w:id="232" w:name="_Toc88653596"/>
      <w:bookmarkStart w:id="233" w:name="_Toc97903952"/>
      <w:bookmarkStart w:id="234" w:name="_Toc98867965"/>
      <w:bookmarkStart w:id="235" w:name="_Toc105174249"/>
      <w:bookmarkStart w:id="236" w:name="_Toc106109086"/>
      <w:bookmarkStart w:id="237" w:name="_Toc113824907"/>
      <w:bookmarkStart w:id="238" w:name="_Toc175587246"/>
      <w:bookmarkEnd w:id="220"/>
      <w:r w:rsidRPr="00FD0425">
        <w:t>8.2.1.4</w:t>
      </w:r>
      <w:r w:rsidRPr="00FD0425">
        <w:tab/>
        <w:t>Abnormal Conditions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6A23AF0E" w14:textId="77777777" w:rsidR="00F64B83" w:rsidRPr="00FD0425" w:rsidRDefault="00F64B83" w:rsidP="0019292A">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w:t>
      </w:r>
      <w:r w:rsidRPr="00FD0425">
        <w:lastRenderedPageBreak/>
        <w:t>d encryption algorithms in the NG-RAN node (TS 33.501 [28]), the NG-RAN node shall reject the procedure using the HANDOVER PREPARATION FAILURE message.</w:t>
      </w:r>
    </w:p>
    <w:p w14:paraId="75FF9F19" w14:textId="77777777" w:rsidR="00F64B83" w:rsidRPr="00FD0425" w:rsidRDefault="00F64B83" w:rsidP="0019292A">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6A877B50" w14:textId="77777777" w:rsidR="00F64B83" w:rsidRDefault="00F64B83" w:rsidP="0019292A">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6A92A837" w14:textId="77777777" w:rsidR="00F64B83" w:rsidRDefault="00F64B83" w:rsidP="0019292A">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174C455D" w14:textId="77777777" w:rsidR="00F64B83" w:rsidRDefault="00F64B83" w:rsidP="0019292A">
      <w:pPr>
        <w:rPr>
          <w:lang w:val="en-US"/>
        </w:rPr>
      </w:pPr>
      <w:bookmarkStart w:id="239" w:name="OLE_LINK104"/>
      <w:bookmarkStart w:id="240" w:name="OLE_LINK75"/>
      <w:bookmarkStart w:id="241" w:name="OLE_LINK101"/>
      <w:r>
        <w:rPr>
          <w:lang w:val="en-US"/>
        </w:rPr>
        <w:t>If</w:t>
      </w:r>
      <w:bookmarkStart w:id="242" w:name="OLE_LINK77"/>
      <w:bookmarkStart w:id="243" w:name="OLE_LINK78"/>
      <w:r>
        <w:rPr>
          <w:lang w:val="en-US"/>
        </w:rPr>
        <w:t xml:space="preserve"> </w:t>
      </w:r>
      <w:bookmarkStart w:id="244" w:name="OLE_LINK82"/>
      <w:r>
        <w:rPr>
          <w:lang w:val="en-US"/>
        </w:rPr>
        <w:t xml:space="preserve">both the </w:t>
      </w:r>
      <w:r>
        <w:rPr>
          <w:i/>
          <w:iCs/>
          <w:lang w:val="en-US"/>
        </w:rPr>
        <w:t xml:space="preserve">PNI-NPN Area Scope of MDT </w:t>
      </w:r>
      <w:r>
        <w:rPr>
          <w:lang w:val="en-US"/>
        </w:rPr>
        <w:t>IE and</w:t>
      </w:r>
      <w:bookmarkEnd w:id="242"/>
      <w:bookmarkEnd w:id="243"/>
      <w:bookmarkEnd w:id="244"/>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245" w:name="OLE_LINK79"/>
      <w:bookmarkStart w:id="246"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245"/>
      <w:bookmarkEnd w:id="246"/>
      <w:r>
        <w:rPr>
          <w:lang w:val="en-US"/>
        </w:rPr>
        <w:t xml:space="preserve"> is set to "PNI-NPN based", the target NG-RAN node shall, </w:t>
      </w:r>
      <w:bookmarkEnd w:id="239"/>
      <w:bookmarkEnd w:id="240"/>
      <w:r>
        <w:rPr>
          <w:lang w:val="en-US"/>
        </w:rPr>
        <w:t xml:space="preserve">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to derive the MDT area scope for MDT measurement collections in PNI-NPN areas, and ignore</w:t>
      </w:r>
      <w:bookmarkStart w:id="247" w:name="OLE_LINK73"/>
      <w:bookmarkStart w:id="248" w:name="OLE_LINK74"/>
      <w:r>
        <w:rPr>
          <w:lang w:val="en-US"/>
        </w:rPr>
        <w:t xml:space="preserve"> the </w:t>
      </w:r>
      <w:r>
        <w:rPr>
          <w:i/>
          <w:iCs/>
          <w:lang w:val="en-US"/>
        </w:rPr>
        <w:t xml:space="preserve">PNI-NPN Area Scope of MDT </w:t>
      </w:r>
      <w:r>
        <w:rPr>
          <w:lang w:val="en-US"/>
        </w:rPr>
        <w:t>IE</w:t>
      </w:r>
      <w:bookmarkEnd w:id="247"/>
      <w:bookmarkEnd w:id="248"/>
      <w:r>
        <w:rPr>
          <w:lang w:val="en-US"/>
        </w:rPr>
        <w:t>.</w:t>
      </w:r>
    </w:p>
    <w:bookmarkEnd w:id="241"/>
    <w:p w14:paraId="640DAC2B" w14:textId="77777777" w:rsidR="00F64B83" w:rsidRDefault="00F64B83" w:rsidP="0019292A">
      <w:pPr>
        <w:rPr>
          <w:lang w:val="en-US"/>
        </w:rPr>
      </w:pPr>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7B92CDFA" w14:textId="77777777" w:rsidR="00F64B83" w:rsidRDefault="00F64B83" w:rsidP="0019292A"/>
    <w:p w14:paraId="49F4E04A"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24D4316" w14:textId="77777777" w:rsidR="00F64B83" w:rsidRDefault="00F64B83" w:rsidP="0019292A"/>
    <w:p w14:paraId="7913726A" w14:textId="77777777" w:rsidR="00F64B83" w:rsidRPr="00923F7F" w:rsidRDefault="00F64B83" w:rsidP="0019292A">
      <w:pPr>
        <w:pStyle w:val="Heading3"/>
        <w:ind w:left="1134" w:hanging="1134"/>
      </w:pPr>
      <w:bookmarkStart w:id="249" w:name="_Toc44497333"/>
      <w:bookmarkStart w:id="250" w:name="_Toc45107721"/>
      <w:bookmarkStart w:id="251" w:name="_Toc45901341"/>
      <w:bookmarkStart w:id="252" w:name="_Toc51850420"/>
      <w:bookmarkStart w:id="253" w:name="_Toc56693423"/>
      <w:bookmarkStart w:id="254" w:name="_Toc64446966"/>
      <w:bookmarkStart w:id="255" w:name="_Toc66286460"/>
      <w:bookmarkStart w:id="256" w:name="_Toc74151155"/>
      <w:bookmarkStart w:id="257" w:name="_Toc88653627"/>
      <w:bookmarkStart w:id="258" w:name="_Toc97903983"/>
      <w:bookmarkStart w:id="259" w:name="_Toc98867996"/>
      <w:bookmarkStart w:id="260" w:name="_Toc105174280"/>
      <w:bookmarkStart w:id="261" w:name="_Toc106109117"/>
      <w:bookmarkStart w:id="262" w:name="_Toc113824938"/>
      <w:bookmarkStart w:id="263" w:name="_Toc192842252"/>
      <w:r w:rsidRPr="00923F7F">
        <w:t>8.2.</w:t>
      </w:r>
      <w:r>
        <w:t>8</w:t>
      </w:r>
      <w:r w:rsidRPr="00923F7F">
        <w:tab/>
        <w:t xml:space="preserve">Handover </w:t>
      </w:r>
      <w:r>
        <w:t>Success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7A193B06" w14:textId="77777777" w:rsidR="00F64B83" w:rsidRPr="00923F7F" w:rsidRDefault="00F64B83" w:rsidP="0019292A">
      <w:pPr>
        <w:pStyle w:val="Heading4"/>
        <w:ind w:left="1418" w:hanging="1418"/>
      </w:pPr>
      <w:bookmarkStart w:id="264" w:name="_CR8_2_8_1"/>
      <w:bookmarkStart w:id="265" w:name="_Toc5691801"/>
      <w:bookmarkStart w:id="266" w:name="_Toc44497334"/>
      <w:bookmarkStart w:id="267" w:name="_Toc45107722"/>
      <w:bookmarkStart w:id="268" w:name="_Toc45901342"/>
      <w:bookmarkStart w:id="269" w:name="_Toc51850421"/>
      <w:bookmarkStart w:id="270" w:name="_Toc56693424"/>
      <w:bookmarkStart w:id="271" w:name="_Toc64446967"/>
      <w:bookmarkStart w:id="272" w:name="_Toc66286461"/>
      <w:bookmarkStart w:id="273" w:name="_Toc74151156"/>
      <w:bookmarkStart w:id="274" w:name="_Toc88653628"/>
      <w:bookmarkStart w:id="275" w:name="_Toc97903984"/>
      <w:bookmarkStart w:id="276" w:name="_Toc98867997"/>
      <w:bookmarkStart w:id="277" w:name="_Toc105174281"/>
      <w:bookmarkStart w:id="278" w:name="_Toc106109118"/>
      <w:bookmarkStart w:id="279" w:name="_Toc113824939"/>
      <w:bookmarkStart w:id="280" w:name="_Toc192842253"/>
      <w:bookmarkEnd w:id="264"/>
      <w:r w:rsidRPr="00923F7F">
        <w:t>8.2.</w:t>
      </w:r>
      <w:r>
        <w:t>8</w:t>
      </w:r>
      <w:r w:rsidRPr="00923F7F">
        <w:t>.1</w:t>
      </w:r>
      <w:r w:rsidRPr="00923F7F">
        <w:tab/>
        <w:t>General</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34FA5263" w14:textId="77777777" w:rsidR="00F64B83" w:rsidRPr="00923F7F" w:rsidRDefault="00F64B83" w:rsidP="0019292A">
      <w:r w:rsidRPr="00923F7F">
        <w:t xml:space="preserve">The Handover </w:t>
      </w:r>
      <w:r>
        <w:t>Success</w:t>
      </w:r>
      <w:r w:rsidRPr="00923F7F">
        <w:t xml:space="preserve"> procedure is used </w:t>
      </w:r>
      <w:r>
        <w:t xml:space="preserve">during a conditional handover or a DAPS handover </w:t>
      </w:r>
      <w:ins w:id="281" w:author="Author" w:date="2025-03-27T10:51:00Z">
        <w:r>
          <w:t>or LT</w:t>
        </w:r>
      </w:ins>
      <w:ins w:id="282" w:author="Author" w:date="2025-03-27T10:52:00Z">
        <w:r>
          <w:t xml:space="preserve">M </w:t>
        </w:r>
      </w:ins>
      <w:r w:rsidRPr="00923F7F">
        <w:t xml:space="preserve">to enable a </w:t>
      </w:r>
      <w:r>
        <w:t>target</w:t>
      </w:r>
      <w:r w:rsidRPr="00923F7F">
        <w:t xml:space="preserve"> NG-RAN node to </w:t>
      </w:r>
      <w:r>
        <w:t>inform the source NG-RAN node that the UE has successfully accessed the target NG-RAN node</w:t>
      </w:r>
      <w:r w:rsidRPr="00923F7F">
        <w:t>.</w:t>
      </w:r>
    </w:p>
    <w:p w14:paraId="02376787" w14:textId="77777777" w:rsidR="00F64B83" w:rsidRPr="00923F7F" w:rsidRDefault="00F64B83" w:rsidP="0019292A">
      <w:r w:rsidRPr="00923F7F">
        <w:t xml:space="preserve">The procedure uses </w:t>
      </w:r>
      <w:r w:rsidRPr="00923F7F">
        <w:rPr>
          <w:lang w:eastAsia="zh-CN"/>
        </w:rPr>
        <w:t>UE-associated signalling</w:t>
      </w:r>
      <w:r w:rsidRPr="00923F7F">
        <w:t>.</w:t>
      </w:r>
    </w:p>
    <w:p w14:paraId="228B4511" w14:textId="77777777" w:rsidR="00F64B83" w:rsidRPr="00923F7F" w:rsidRDefault="00F64B83" w:rsidP="0019292A">
      <w:pPr>
        <w:pStyle w:val="Heading4"/>
        <w:ind w:left="1418" w:hanging="1418"/>
      </w:pPr>
      <w:bookmarkStart w:id="283" w:name="_CR8_2_8_2"/>
      <w:bookmarkStart w:id="284" w:name="_Toc5691802"/>
      <w:bookmarkStart w:id="285" w:name="_Toc44497335"/>
      <w:bookmarkStart w:id="286" w:name="_Toc45107723"/>
      <w:bookmarkStart w:id="287" w:name="_Toc45901343"/>
      <w:bookmarkStart w:id="288" w:name="_Toc51850422"/>
      <w:bookmarkStart w:id="289" w:name="_Toc56693425"/>
      <w:bookmarkStart w:id="290" w:name="_Toc64446968"/>
      <w:bookmarkStart w:id="291" w:name="_Toc66286462"/>
      <w:bookmarkStart w:id="292" w:name="_Toc74151157"/>
      <w:bookmarkStart w:id="293" w:name="_Toc88653629"/>
      <w:bookmarkStart w:id="294" w:name="_Toc97903985"/>
      <w:bookmarkStart w:id="295" w:name="_Toc98867998"/>
      <w:bookmarkStart w:id="296" w:name="_Toc105174282"/>
      <w:bookmarkStart w:id="297" w:name="_Toc106109119"/>
      <w:bookmarkStart w:id="298" w:name="_Toc113824940"/>
      <w:bookmarkStart w:id="299" w:name="_Toc192842254"/>
      <w:bookmarkEnd w:id="283"/>
      <w:r w:rsidRPr="00923F7F">
        <w:t>8.2.</w:t>
      </w:r>
      <w:r>
        <w:t>8</w:t>
      </w:r>
      <w:r w:rsidRPr="00923F7F">
        <w:t>.2</w:t>
      </w:r>
      <w:r w:rsidRPr="00923F7F">
        <w:tab/>
        <w:t>Successful Operation</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53E5584C" w14:textId="77777777" w:rsidR="00F64B83" w:rsidRPr="00923F7F" w:rsidRDefault="00F64B83" w:rsidP="0019292A">
      <w:pPr>
        <w:pStyle w:val="TH"/>
      </w:pPr>
      <w:r w:rsidRPr="00923F7F">
        <w:rPr>
          <w:noProof/>
        </w:rPr>
        <w:drawing>
          <wp:inline distT="0" distB="0" distL="0" distR="0" wp14:anchorId="123D2A25" wp14:editId="4F869A81">
            <wp:extent cx="4333240" cy="1630045"/>
            <wp:effectExtent l="0" t="0" r="0" b="0"/>
            <wp:docPr id="32" name="Object 3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2"/>
                    <pic:cNvPicPr>
                      <a:picLocks noGrp="1" noRot="1" noChangeAspect="1" noEditPoints="1" noAdjustHandles="1" noChangeArrowheads="1" noChangeShapeType="1" noCrop="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33240" cy="1630045"/>
                    </a:xfrm>
                    <a:prstGeom prst="rect">
                      <a:avLst/>
                    </a:prstGeom>
                    <a:noFill/>
                    <a:ln>
                      <a:noFill/>
                    </a:ln>
                  </pic:spPr>
                </pic:pic>
              </a:graphicData>
            </a:graphic>
          </wp:inline>
        </w:drawing>
      </w:r>
    </w:p>
    <w:p w14:paraId="20793227" w14:textId="77777777" w:rsidR="00F64B83" w:rsidRPr="00923F7F" w:rsidRDefault="00F64B83" w:rsidP="0019292A">
      <w:pPr>
        <w:pStyle w:val="TF"/>
      </w:pPr>
      <w:bookmarkStart w:id="300" w:name="_CRFigure8_2_8_21"/>
      <w:r w:rsidRPr="00923F7F">
        <w:t xml:space="preserve">Figure </w:t>
      </w:r>
      <w:bookmarkEnd w:id="300"/>
      <w:r w:rsidRPr="00923F7F">
        <w:t>8.2.</w:t>
      </w:r>
      <w:r>
        <w:t>8</w:t>
      </w:r>
      <w:r w:rsidRPr="00923F7F">
        <w:t xml:space="preserve">.2-1: Handover </w:t>
      </w:r>
      <w:r>
        <w:t>Success</w:t>
      </w:r>
      <w:r w:rsidRPr="00923F7F">
        <w:t>, successful operation</w:t>
      </w:r>
    </w:p>
    <w:p w14:paraId="6485D423" w14:textId="77777777" w:rsidR="00F64B83" w:rsidRDefault="00F64B83" w:rsidP="0019292A">
      <w:r w:rsidRPr="00923F7F">
        <w:t xml:space="preserve">The </w:t>
      </w:r>
      <w:r>
        <w:t>target</w:t>
      </w:r>
      <w:r w:rsidRPr="00923F7F">
        <w:t xml:space="preserve"> NG-RAN node initiates the procedure by sending the HANDOVER </w:t>
      </w:r>
      <w:r>
        <w:t>SUCCESS</w:t>
      </w:r>
      <w:r w:rsidRPr="00923F7F">
        <w:t xml:space="preserve"> message to the </w:t>
      </w:r>
      <w:r>
        <w:t>source</w:t>
      </w:r>
      <w:r w:rsidRPr="00923F7F">
        <w:t xml:space="preserve"> NG-RAN node.</w:t>
      </w:r>
    </w:p>
    <w:p w14:paraId="7D2837F9" w14:textId="77777777" w:rsidR="00F64B83" w:rsidRDefault="00F64B83" w:rsidP="0019292A">
      <w:r>
        <w:t>If late data forwarding was configured for this UE, the source NG-RAN node shall start data forwarding using the tunnel information related to the global target cell ID provided in the HANDOVER SUCCESS message.</w:t>
      </w:r>
    </w:p>
    <w:p w14:paraId="0AF855EE" w14:textId="77777777" w:rsidR="00F64B83" w:rsidRDefault="00F64B83" w:rsidP="0019292A">
      <w:r>
        <w:t xml:space="preserve">When the source NG-RAN node receives </w:t>
      </w:r>
      <w:r w:rsidRPr="00923F7F">
        <w:t xml:space="preserve">the HANDOVER </w:t>
      </w:r>
      <w:r>
        <w:t>SUCCESS</w:t>
      </w:r>
      <w:r w:rsidRPr="00923F7F">
        <w:t xml:space="preserve"> message</w:t>
      </w:r>
      <w:r>
        <w:t>, it shall consider all other CHO p</w:t>
      </w:r>
      <w:r>
        <w:lastRenderedPageBreak/>
        <w:t xml:space="preserve">reparations accepted for this UE </w:t>
      </w:r>
      <w:r w:rsidRPr="00E118B0">
        <w:t xml:space="preserve">under the same UE-associated signalling connection </w:t>
      </w:r>
      <w:r>
        <w:t>in the target NG-RAN node as cancelled.</w:t>
      </w:r>
    </w:p>
    <w:p w14:paraId="74053259" w14:textId="77777777" w:rsidR="00F64B83" w:rsidRDefault="00F64B83" w:rsidP="0019292A">
      <w:pPr>
        <w:rPr>
          <w:lang w:val="sv-SE"/>
        </w:rPr>
      </w:pPr>
      <w:r>
        <w:rPr>
          <w:b/>
          <w:bCs/>
          <w:lang w:val="en-US"/>
        </w:rPr>
        <w:t>Interactions with other procedures</w:t>
      </w:r>
    </w:p>
    <w:p w14:paraId="06696497" w14:textId="77777777" w:rsidR="00F64B83" w:rsidRDefault="00F64B83" w:rsidP="0019292A">
      <w:pPr>
        <w:rPr>
          <w:lang w:val="en-US"/>
        </w:rPr>
      </w:pPr>
      <w:r>
        <w:rPr>
          <w:lang w:val="en-US"/>
        </w:rPr>
        <w:t xml:space="preserve">If a CONDITIONAL HANDOVER CANCEL message was received for this UE prior the reception of the HANDOVER SUCCESS message, the </w:t>
      </w:r>
      <w:r w:rsidRPr="00F96253">
        <w:rPr>
          <w:lang w:val="en-US"/>
        </w:rPr>
        <w:t xml:space="preserve">source </w:t>
      </w:r>
      <w:r>
        <w:rPr>
          <w:lang w:val="en-US"/>
        </w:rPr>
        <w:t>NG-RAN node shall consider that the UE successfully executed the handover.</w:t>
      </w:r>
    </w:p>
    <w:p w14:paraId="1444A9AF" w14:textId="77777777" w:rsidR="00F64B83" w:rsidRDefault="00F64B83" w:rsidP="0019292A">
      <w:pPr>
        <w:rPr>
          <w:lang w:val="en-US"/>
        </w:rPr>
      </w:pPr>
      <w:r>
        <w:rPr>
          <w:lang w:val="en-US"/>
        </w:rPr>
        <w:t xml:space="preserve">The source NG-RAN node </w:t>
      </w:r>
      <w:r w:rsidRPr="00C27B58">
        <w:t xml:space="preserve">may initiate Handover Cancel procedure towards </w:t>
      </w:r>
      <w:r>
        <w:t xml:space="preserve">the other signalling connections or </w:t>
      </w:r>
      <w:r w:rsidRPr="00C27B58">
        <w:t>other candidate target NG-RAN nodes for this UE, if any</w:t>
      </w:r>
      <w:r>
        <w:t>.</w:t>
      </w:r>
    </w:p>
    <w:p w14:paraId="292E5439" w14:textId="77777777" w:rsidR="00F64B83" w:rsidRPr="008C7EAD" w:rsidRDefault="00F64B83" w:rsidP="0019292A">
      <w:pPr>
        <w:rPr>
          <w:lang w:val="en-US"/>
        </w:rPr>
      </w:pPr>
    </w:p>
    <w:p w14:paraId="7161EAA4"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47390E9" w14:textId="77777777" w:rsidR="00F64B83" w:rsidRPr="00791720" w:rsidRDefault="00F64B83" w:rsidP="0019292A">
      <w:pPr>
        <w:rPr>
          <w:lang w:eastAsia="en-GB"/>
        </w:rPr>
      </w:pPr>
    </w:p>
    <w:p w14:paraId="708B13BB" w14:textId="77777777" w:rsidR="00F64B83" w:rsidRPr="00FD0425" w:rsidRDefault="00F64B83" w:rsidP="0019292A">
      <w:pPr>
        <w:pStyle w:val="Heading2"/>
        <w:ind w:left="1134" w:hanging="1134"/>
        <w:rPr>
          <w:ins w:id="301" w:author="Author" w:date="2024-10-30T19:18:00Z"/>
        </w:rPr>
      </w:pPr>
      <w:bookmarkStart w:id="302" w:name="_Toc98868024"/>
      <w:bookmarkStart w:id="303" w:name="_Toc105174308"/>
      <w:bookmarkStart w:id="304" w:name="_Toc106109145"/>
      <w:bookmarkStart w:id="305" w:name="_Toc113824966"/>
      <w:bookmarkStart w:id="306" w:name="_Toc175587305"/>
      <w:ins w:id="307" w:author="Author" w:date="2024-10-30T19:18:00Z">
        <w:r w:rsidRPr="00FD0425">
          <w:t>8.</w:t>
        </w:r>
        <w:r>
          <w:t>x</w:t>
        </w:r>
        <w:r w:rsidRPr="00FD0425">
          <w:tab/>
          <w:t xml:space="preserve">Procedures for </w:t>
        </w:r>
        <w:bookmarkEnd w:id="302"/>
        <w:bookmarkEnd w:id="303"/>
        <w:bookmarkEnd w:id="304"/>
        <w:bookmarkEnd w:id="305"/>
        <w:bookmarkEnd w:id="306"/>
        <w:r w:rsidRPr="00296CF8">
          <w:t>L1/L2 Triggered Mobility</w:t>
        </w:r>
      </w:ins>
    </w:p>
    <w:p w14:paraId="2280EC04" w14:textId="77777777" w:rsidR="00F64B83" w:rsidRDefault="00F64B83" w:rsidP="0019292A">
      <w:pPr>
        <w:pStyle w:val="Heading3"/>
        <w:ind w:left="1134" w:hanging="1134"/>
        <w:rPr>
          <w:ins w:id="308" w:author="Author" w:date="2024-10-30T19:18:00Z"/>
        </w:rPr>
      </w:pPr>
      <w:bookmarkStart w:id="309" w:name="_CR8_3_1"/>
      <w:bookmarkStart w:id="310" w:name="_Toc20955084"/>
      <w:bookmarkStart w:id="311" w:name="_Toc29991271"/>
      <w:bookmarkStart w:id="312" w:name="_Toc36555671"/>
      <w:bookmarkStart w:id="313" w:name="_Toc44497349"/>
      <w:bookmarkStart w:id="314" w:name="_Toc45107737"/>
      <w:bookmarkStart w:id="315" w:name="_Toc45901357"/>
      <w:bookmarkStart w:id="316" w:name="_Toc51850436"/>
      <w:bookmarkStart w:id="317" w:name="_Toc56693439"/>
      <w:bookmarkStart w:id="318" w:name="_Toc64446982"/>
      <w:bookmarkStart w:id="319" w:name="_Toc66286476"/>
      <w:bookmarkStart w:id="320" w:name="_Toc74151171"/>
      <w:bookmarkStart w:id="321" w:name="_Toc88653643"/>
      <w:bookmarkStart w:id="322" w:name="_Toc97903999"/>
      <w:bookmarkStart w:id="323" w:name="_Toc98868025"/>
      <w:bookmarkStart w:id="324" w:name="_Toc105174309"/>
      <w:bookmarkStart w:id="325" w:name="_Toc106109146"/>
      <w:bookmarkStart w:id="326" w:name="_Toc113824967"/>
      <w:bookmarkStart w:id="327" w:name="_Toc175587306"/>
      <w:bookmarkEnd w:id="309"/>
      <w:ins w:id="328" w:author="Author" w:date="2024-10-30T19:18:00Z">
        <w:r w:rsidRPr="00FD0425">
          <w:t>8.</w:t>
        </w:r>
        <w:r>
          <w:t>x</w:t>
        </w:r>
        <w:r w:rsidRPr="00FD0425">
          <w:t>.1</w:t>
        </w:r>
        <w:r w:rsidRPr="00FD0425">
          <w:tab/>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t>LTM Configuration Update</w:t>
        </w:r>
      </w:ins>
    </w:p>
    <w:p w14:paraId="46EB0B54" w14:textId="77777777" w:rsidR="00F64B83" w:rsidRPr="00D40BEA" w:rsidRDefault="00F64B83" w:rsidP="0019292A">
      <w:pPr>
        <w:widowControl w:val="0"/>
        <w:rPr>
          <w:ins w:id="329" w:author="Author" w:date="2024-10-30T19:18:00Z"/>
          <w:i/>
          <w:iCs/>
        </w:rPr>
      </w:pPr>
      <w:ins w:id="330" w:author="Author" w:date="2024-10-30T19:18:00Z">
        <w:r w:rsidRPr="007C01C7">
          <w:rPr>
            <w:i/>
            <w:iCs/>
            <w:highlight w:val="yellow"/>
          </w:rPr>
          <w:t>Editor’s note: Details need to be continued.</w:t>
        </w:r>
      </w:ins>
    </w:p>
    <w:p w14:paraId="421E5FFF" w14:textId="77777777" w:rsidR="00F64B83" w:rsidRPr="00764483" w:rsidRDefault="00F64B83" w:rsidP="0019292A">
      <w:pPr>
        <w:pStyle w:val="Heading4"/>
        <w:numPr>
          <w:ilvl w:val="0"/>
          <w:numId w:val="0"/>
        </w:numPr>
        <w:ind w:left="1418" w:hanging="1418"/>
        <w:rPr>
          <w:ins w:id="331" w:author="Author" w:date="2024-10-30T19:18:00Z"/>
          <w:sz w:val="22"/>
          <w:szCs w:val="18"/>
          <w:lang w:val="en-US" w:eastAsia="zh-CN"/>
        </w:rPr>
      </w:pPr>
      <w:bookmarkStart w:id="332" w:name="_CR8_3_1_1"/>
      <w:bookmarkStart w:id="333" w:name="_Toc20955085"/>
      <w:bookmarkStart w:id="334" w:name="_Toc29991272"/>
      <w:bookmarkStart w:id="335" w:name="_Toc36555672"/>
      <w:bookmarkStart w:id="336" w:name="_Toc44497350"/>
      <w:bookmarkStart w:id="337" w:name="_Toc45107738"/>
      <w:bookmarkStart w:id="338" w:name="_Toc45901358"/>
      <w:bookmarkStart w:id="339" w:name="_Toc51850437"/>
      <w:bookmarkStart w:id="340" w:name="_Toc56693440"/>
      <w:bookmarkStart w:id="341" w:name="_Toc64446983"/>
      <w:bookmarkStart w:id="342" w:name="_Toc66286477"/>
      <w:bookmarkStart w:id="343" w:name="_Toc74151172"/>
      <w:bookmarkStart w:id="344" w:name="_Toc88653644"/>
      <w:bookmarkStart w:id="345" w:name="_Toc97904000"/>
      <w:bookmarkStart w:id="346" w:name="_Toc98868026"/>
      <w:bookmarkStart w:id="347" w:name="_Toc105174310"/>
      <w:bookmarkStart w:id="348" w:name="_Toc106109147"/>
      <w:bookmarkStart w:id="349" w:name="_Toc113824968"/>
      <w:bookmarkStart w:id="350" w:name="_Toc175587307"/>
      <w:bookmarkEnd w:id="332"/>
      <w:ins w:id="351" w:author="Author" w:date="2024-10-30T19:18:00Z">
        <w:r w:rsidRPr="00FD0425">
          <w:t>8.</w:t>
        </w:r>
        <w:r>
          <w:t>x</w:t>
        </w:r>
        <w:r w:rsidRPr="00FD0425">
          <w:t>.1.1</w:t>
        </w:r>
        <w:r w:rsidRPr="00FD0425">
          <w:tab/>
          <w:t>General</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ins>
    </w:p>
    <w:p w14:paraId="2255823F" w14:textId="77777777" w:rsidR="00F64B83" w:rsidRPr="00EA5FA7" w:rsidRDefault="00F64B83" w:rsidP="0019292A">
      <w:pPr>
        <w:rPr>
          <w:ins w:id="352" w:author="Author" w:date="2024-10-30T19:18:00Z"/>
        </w:rPr>
      </w:pPr>
      <w:ins w:id="353" w:author="Author" w:date="2024-10-30T19:18:00Z">
        <w:r w:rsidRPr="00FD0425">
          <w:t xml:space="preserve">The purpose of the </w:t>
        </w:r>
        <w:r>
          <w:rPr>
            <w:lang w:eastAsia="zh-CN"/>
          </w:rPr>
          <w:t>LTM Configuration Update</w:t>
        </w:r>
        <w:r w:rsidRPr="00FD0425">
          <w:rPr>
            <w:lang w:eastAsia="zh-CN"/>
          </w:rPr>
          <w:t xml:space="preserve"> </w:t>
        </w:r>
        <w:r>
          <w:rPr>
            <w:lang w:eastAsia="zh-CN"/>
          </w:rPr>
          <w:t xml:space="preserve">procedure </w:t>
        </w:r>
        <w:r w:rsidRPr="00FD0425">
          <w:t xml:space="preserve">is </w:t>
        </w:r>
        <w:r w:rsidRPr="00EA5FA7">
          <w:t>to update</w:t>
        </w:r>
        <w:r>
          <w:t xml:space="preserve"> LTM</w:t>
        </w:r>
        <w:r w:rsidRPr="00EA5FA7">
          <w:t xml:space="preserve"> configuration data</w:t>
        </w:r>
      </w:ins>
      <w:ins w:id="354" w:author="Author" w:date="2025-02-21T10:04:00Z">
        <w:r>
          <w:t>, or to inform the change of serving NG-RAN node and setup the UE associated signa</w:t>
        </w:r>
      </w:ins>
      <w:ins w:id="355" w:author="Author" w:date="2025-02-21T10:05:00Z">
        <w:r>
          <w:t>l</w:t>
        </w:r>
      </w:ins>
      <w:ins w:id="356" w:author="Author" w:date="2025-02-21T10:04:00Z">
        <w:r>
          <w:t xml:space="preserve">ling between the new serving </w:t>
        </w:r>
      </w:ins>
      <w:ins w:id="357" w:author="Author" w:date="2025-02-21T10:05:00Z">
        <w:r>
          <w:t>NG-RAN node</w:t>
        </w:r>
      </w:ins>
      <w:ins w:id="358" w:author="Author" w:date="2025-02-21T10:04:00Z">
        <w:r>
          <w:t xml:space="preserve"> and other candidate </w:t>
        </w:r>
      </w:ins>
      <w:ins w:id="359" w:author="Author" w:date="2025-02-21T10:05:00Z">
        <w:r>
          <w:t>NG-RAN node</w:t>
        </w:r>
      </w:ins>
      <w:ins w:id="360" w:author="Author" w:date="2025-05-23T09:01:00Z" w16du:dateUtc="2025-05-23T07:01:00Z">
        <w:r>
          <w:t>(</w:t>
        </w:r>
      </w:ins>
      <w:ins w:id="361" w:author="Author" w:date="2025-02-21T10:05:00Z">
        <w:r>
          <w:t>s</w:t>
        </w:r>
      </w:ins>
      <w:ins w:id="362" w:author="Author" w:date="2025-05-23T09:01:00Z" w16du:dateUtc="2025-05-23T07:01:00Z">
        <w:r>
          <w:t>)</w:t>
        </w:r>
      </w:ins>
      <w:ins w:id="363" w:author="Author" w:date="2024-10-30T19:18:00Z">
        <w:r w:rsidRPr="00EA5FA7">
          <w:t>. The procedure uses UE associated signalling.</w:t>
        </w:r>
      </w:ins>
    </w:p>
    <w:p w14:paraId="45725EBD" w14:textId="77777777" w:rsidR="00F64B83" w:rsidRPr="00FD0425" w:rsidRDefault="00F64B83" w:rsidP="0019292A">
      <w:pPr>
        <w:rPr>
          <w:ins w:id="364" w:author="Author" w:date="2024-10-30T19:18:00Z"/>
        </w:rPr>
      </w:pPr>
    </w:p>
    <w:p w14:paraId="4FA946CF" w14:textId="77777777" w:rsidR="00F64B83" w:rsidRPr="00EA5FA7" w:rsidRDefault="00F64B83" w:rsidP="0019292A">
      <w:pPr>
        <w:pStyle w:val="Heading4"/>
        <w:numPr>
          <w:ilvl w:val="0"/>
          <w:numId w:val="0"/>
        </w:numPr>
        <w:ind w:left="1418" w:hanging="1418"/>
      </w:pPr>
      <w:bookmarkStart w:id="365" w:name="_Toc20955788"/>
      <w:bookmarkStart w:id="366" w:name="_Toc29892882"/>
      <w:bookmarkStart w:id="367" w:name="_Toc36556819"/>
      <w:bookmarkStart w:id="368" w:name="_Toc45832205"/>
      <w:bookmarkStart w:id="369" w:name="_Toc51763385"/>
      <w:bookmarkStart w:id="370" w:name="_Toc64448548"/>
      <w:bookmarkStart w:id="371" w:name="_Toc66289207"/>
      <w:bookmarkStart w:id="372" w:name="_Toc74154320"/>
      <w:bookmarkStart w:id="373" w:name="_Toc81383064"/>
      <w:bookmarkStart w:id="374" w:name="_Toc88657697"/>
      <w:bookmarkStart w:id="375" w:name="_Toc97910609"/>
      <w:bookmarkStart w:id="376" w:name="_Toc99038248"/>
      <w:bookmarkStart w:id="377" w:name="_Toc99730509"/>
      <w:bookmarkStart w:id="378" w:name="_Toc105510628"/>
      <w:bookmarkStart w:id="379" w:name="_Toc105927160"/>
      <w:bookmarkStart w:id="380" w:name="_Toc106109700"/>
      <w:bookmarkStart w:id="381" w:name="_Toc113835137"/>
      <w:bookmarkStart w:id="382" w:name="_Toc120123980"/>
      <w:bookmarkStart w:id="383" w:name="_Toc175588656"/>
      <w:ins w:id="384" w:author="Author" w:date="2024-10-30T19:18:00Z">
        <w:r w:rsidRPr="00EA5FA7">
          <w:t>8.</w:t>
        </w:r>
        <w:r>
          <w:t>x</w:t>
        </w:r>
        <w:r w:rsidRPr="00EA5FA7">
          <w:t>.</w:t>
        </w:r>
        <w:r>
          <w:t>1</w:t>
        </w:r>
        <w:r w:rsidRPr="00EA5FA7">
          <w:t>.2</w:t>
        </w:r>
        <w:r w:rsidRPr="00EA5FA7">
          <w:tab/>
          <w:t>Successful Operation</w:t>
        </w:r>
      </w:ins>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2C0E5E59" w14:textId="77777777" w:rsidR="00F64B83" w:rsidRDefault="00AA0F12" w:rsidP="0019292A">
      <w:pPr>
        <w:jc w:val="center"/>
        <w:rPr>
          <w:ins w:id="385" w:author="Author" w:date="2024-10-30T19:18:00Z"/>
        </w:rPr>
      </w:pPr>
      <w:r>
        <w:rPr>
          <w:noProof/>
        </w:rPr>
        <w:object w:dxaOrig="7738" w:dyaOrig="1415" w14:anchorId="79E22C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86.55pt;height:1in;mso-width-percent:0;mso-height-percent:0;mso-width-percent:0;mso-height-percent:0" o:ole="">
            <v:imagedata r:id="rId17" o:title=""/>
          </v:shape>
          <o:OLEObject Type="Embed" ProgID="Mscgen.Chart" ShapeID="_x0000_i1030" DrawAspect="Content" ObjectID="_1810643751" r:id="rId18"/>
        </w:object>
      </w:r>
    </w:p>
    <w:p w14:paraId="3E464C6E" w14:textId="77777777" w:rsidR="00F64B83" w:rsidRPr="00EA5FA7" w:rsidRDefault="00F64B83" w:rsidP="0019292A">
      <w:pPr>
        <w:pStyle w:val="TF"/>
        <w:rPr>
          <w:ins w:id="386" w:author="Author" w:date="2024-10-30T19:18:00Z"/>
        </w:rPr>
      </w:pPr>
      <w:ins w:id="387" w:author="Author" w:date="2024-10-30T19:18:00Z">
        <w:r w:rsidRPr="00EA5FA7">
          <w:t>Figure 8.</w:t>
        </w:r>
        <w:r>
          <w:t>x</w:t>
        </w:r>
        <w:r w:rsidRPr="00EA5FA7">
          <w:t>.</w:t>
        </w:r>
        <w:r>
          <w:t>1</w:t>
        </w:r>
        <w:r w:rsidRPr="00EA5FA7">
          <w:t xml:space="preserve">.2-1: </w:t>
        </w:r>
        <w:r>
          <w:t>LTM Configuration Update</w:t>
        </w:r>
        <w:r w:rsidRPr="00EA5FA7">
          <w:t xml:space="preserve"> procedure. Successful </w:t>
        </w:r>
        <w:r w:rsidRPr="00EA5FA7">
          <w:rPr>
            <w:rFonts w:eastAsia="MS Mincho"/>
          </w:rPr>
          <w:t>o</w:t>
        </w:r>
        <w:r w:rsidRPr="00EA5FA7">
          <w:t>peration</w:t>
        </w:r>
      </w:ins>
    </w:p>
    <w:p w14:paraId="29EEF878" w14:textId="77777777" w:rsidR="00F64B83" w:rsidRPr="00C53737" w:rsidRDefault="00F64B83" w:rsidP="0019292A">
      <w:pPr>
        <w:rPr>
          <w:ins w:id="388" w:author="Author" w:date="2024-10-30T19:18:00Z"/>
        </w:rPr>
      </w:pPr>
      <w:ins w:id="389" w:author="Author" w:date="2024-10-30T19:18:00Z">
        <w:r>
          <w:t xml:space="preserve">The </w:t>
        </w:r>
        <w:r w:rsidRPr="00C53737">
          <w:t>NG-RAN node</w:t>
        </w:r>
        <w:r w:rsidRPr="00C53737">
          <w:rPr>
            <w:vertAlign w:val="subscript"/>
          </w:rPr>
          <w:t>1</w:t>
        </w:r>
        <w:r w:rsidRPr="00C53737">
          <w:t xml:space="preserve"> initiates the procedure by sending the </w:t>
        </w:r>
        <w:r>
          <w:t>LTM CONFIGURATION UPDATE</w:t>
        </w:r>
        <w:r w:rsidRPr="00C53737">
          <w:t xml:space="preserve"> message to NG-RAN node</w:t>
        </w:r>
        <w:r>
          <w:rPr>
            <w:vertAlign w:val="subscript"/>
          </w:rPr>
          <w:t>2</w:t>
        </w:r>
        <w:r>
          <w:t>.</w:t>
        </w:r>
      </w:ins>
    </w:p>
    <w:p w14:paraId="4FBEEBA2" w14:textId="77777777" w:rsidR="00F64B83" w:rsidRPr="00FD0425" w:rsidRDefault="00F64B83" w:rsidP="0019292A">
      <w:pPr>
        <w:rPr>
          <w:ins w:id="390" w:author="Author" w:date="2024-10-30T19:18:00Z"/>
        </w:rPr>
      </w:pPr>
      <w:ins w:id="391" w:author="Author" w:date="2024-10-30T19:18:00Z">
        <w:r w:rsidRPr="00FD0425">
          <w:t xml:space="preserve">The </w:t>
        </w:r>
        <w:r>
          <w:t>LTM CONFIGURATION UPDATE</w:t>
        </w:r>
        <w:r w:rsidRPr="00C53737">
          <w:t xml:space="preserve"> </w:t>
        </w:r>
        <w:r w:rsidRPr="00FD0425">
          <w:t>message may contain</w:t>
        </w:r>
        <w:r>
          <w:t>:</w:t>
        </w:r>
      </w:ins>
    </w:p>
    <w:p w14:paraId="6A629019" w14:textId="77777777" w:rsidR="00F64B83" w:rsidRDefault="00F64B83" w:rsidP="0019292A">
      <w:pPr>
        <w:rPr>
          <w:ins w:id="392" w:author="Author" w:date="2025-03-27T07:33:00Z"/>
        </w:rPr>
      </w:pPr>
      <w:ins w:id="393" w:author="Author" w:date="2025-03-27T07:33:00Z">
        <w:r>
          <w:t xml:space="preserve">     -</w:t>
        </w:r>
        <w:r>
          <w:tab/>
          <w:t xml:space="preserve">the </w:t>
        </w:r>
        <w:r>
          <w:rPr>
            <w:i/>
            <w:iCs/>
          </w:rPr>
          <w:t xml:space="preserve">LTM Information Request </w:t>
        </w:r>
        <w:r>
          <w:t>IE;</w:t>
        </w:r>
      </w:ins>
    </w:p>
    <w:p w14:paraId="623EFEA6" w14:textId="77777777" w:rsidR="00F64B83" w:rsidRDefault="00F64B83" w:rsidP="0019292A">
      <w:pPr>
        <w:pStyle w:val="B10"/>
        <w:rPr>
          <w:ins w:id="394" w:author="Author" w:date="2025-02-21T10:31:00Z"/>
        </w:rPr>
      </w:pPr>
      <w:ins w:id="395" w:author="Author" w:date="2025-02-21T10:31:00Z">
        <w:r w:rsidRPr="00FD0425">
          <w:t>-</w:t>
        </w:r>
        <w:r w:rsidRPr="00FD0425">
          <w:tab/>
          <w:t xml:space="preserve">the </w:t>
        </w:r>
      </w:ins>
      <w:ins w:id="396" w:author="Author" w:date="2025-05-22T18:05:00Z" w16du:dateUtc="2025-05-22T16:05:00Z">
        <w:r>
          <w:rPr>
            <w:i/>
            <w:iCs/>
          </w:rPr>
          <w:t xml:space="preserve">LTM </w:t>
        </w:r>
      </w:ins>
      <w:ins w:id="397" w:author="Author" w:date="2025-05-23T09:05:00Z" w16du:dateUtc="2025-05-23T07:05:00Z">
        <w:r w:rsidRPr="009E0B30">
          <w:rPr>
            <w:i/>
            <w:iCs/>
          </w:rPr>
          <w:t xml:space="preserve">Updates </w:t>
        </w:r>
        <w:r>
          <w:rPr>
            <w:i/>
            <w:iCs/>
          </w:rPr>
          <w:t xml:space="preserve">to </w:t>
        </w:r>
      </w:ins>
      <w:ins w:id="398" w:author="Author" w:date="2025-05-22T18:05:00Z" w16du:dateUtc="2025-05-22T16:05:00Z">
        <w:r>
          <w:rPr>
            <w:i/>
            <w:iCs/>
          </w:rPr>
          <w:t>C</w:t>
        </w:r>
      </w:ins>
      <w:ins w:id="399" w:author="Author" w:date="2025-05-22T18:06:00Z" w16du:dateUtc="2025-05-22T16:06:00Z">
        <w:r>
          <w:rPr>
            <w:i/>
            <w:iCs/>
          </w:rPr>
          <w:t>andidate Cell Information List</w:t>
        </w:r>
      </w:ins>
      <w:ins w:id="400" w:author="Author" w:date="2025-02-21T10:31:00Z">
        <w:r>
          <w:t xml:space="preserve"> </w:t>
        </w:r>
        <w:r w:rsidRPr="00FD0425">
          <w:t>IE;</w:t>
        </w:r>
      </w:ins>
    </w:p>
    <w:p w14:paraId="25BC11E7" w14:textId="77777777" w:rsidR="00F64B83" w:rsidRDefault="00F64B83" w:rsidP="0019292A">
      <w:pPr>
        <w:ind w:firstLine="284"/>
        <w:rPr>
          <w:snapToGrid w:val="0"/>
        </w:rPr>
      </w:pPr>
      <w:ins w:id="401" w:author="Author" w:date="2025-05-07T16:21:00Z">
        <w:r>
          <w:rPr>
            <w:snapToGrid w:val="0"/>
          </w:rPr>
          <w:t>-</w:t>
        </w:r>
        <w:r>
          <w:rPr>
            <w:snapToGrid w:val="0"/>
          </w:rPr>
          <w:tab/>
          <w:t xml:space="preserve">the </w:t>
        </w:r>
      </w:ins>
      <w:ins w:id="402" w:author="Author" w:date="2025-05-23T09:05:00Z" w16du:dateUtc="2025-05-23T07:05:00Z">
        <w:r>
          <w:rPr>
            <w:i/>
            <w:iCs/>
            <w:snapToGrid w:val="0"/>
          </w:rPr>
          <w:t xml:space="preserve">UE </w:t>
        </w:r>
      </w:ins>
      <w:ins w:id="403" w:author="Author" w:date="2025-05-07T16:21:00Z">
        <w:r w:rsidRPr="002752F6">
          <w:rPr>
            <w:i/>
            <w:iCs/>
            <w:snapToGrid w:val="0"/>
          </w:rPr>
          <w:t>Security Information for LTM</w:t>
        </w:r>
      </w:ins>
      <w:ins w:id="404" w:author="Author" w:date="2025-05-07T16:22:00Z">
        <w:r>
          <w:rPr>
            <w:snapToGrid w:val="0"/>
          </w:rPr>
          <w:t xml:space="preserve"> IE</w:t>
        </w:r>
      </w:ins>
      <w:ins w:id="405" w:author="Author" w:date="2025-05-23T09:04:00Z" w16du:dateUtc="2025-05-23T07:04:00Z">
        <w:r>
          <w:rPr>
            <w:snapToGrid w:val="0"/>
          </w:rPr>
          <w:t>;</w:t>
        </w:r>
      </w:ins>
    </w:p>
    <w:p w14:paraId="3B079E77" w14:textId="77777777" w:rsidR="00F64B83" w:rsidRPr="009F1B0F" w:rsidDel="007A74EB" w:rsidRDefault="00F64B83" w:rsidP="0019292A">
      <w:pPr>
        <w:ind w:firstLine="284"/>
        <w:rPr>
          <w:del w:id="406" w:author="Author" w:date="2024-11-21T15:52:00Z"/>
          <w:snapToGrid w:val="0"/>
        </w:rPr>
      </w:pPr>
    </w:p>
    <w:p w14:paraId="2E570303" w14:textId="77777777" w:rsidR="00F64B83" w:rsidDel="009E0B30" w:rsidRDefault="00F64B83" w:rsidP="0019292A">
      <w:pPr>
        <w:ind w:firstLine="284"/>
        <w:rPr>
          <w:ins w:id="407" w:author="Author" w:date="2025-05-07T16:20:00Z"/>
          <w:del w:id="408" w:author="Author" w:date="2025-05-23T09:04:00Z" w16du:dateUtc="2025-05-23T07:04:00Z"/>
          <w:snapToGrid w:val="0"/>
        </w:rPr>
      </w:pPr>
      <w:ins w:id="409" w:author="Author" w:date="2025-02-20T18:59:00Z">
        <w:r>
          <w:rPr>
            <w:snapToGrid w:val="0"/>
          </w:rPr>
          <w:t>-</w:t>
        </w:r>
      </w:ins>
      <w:ins w:id="410" w:author="Author" w:date="2025-05-07T16:20:00Z">
        <w:r>
          <w:rPr>
            <w:snapToGrid w:val="0"/>
          </w:rPr>
          <w:tab/>
        </w:r>
      </w:ins>
      <w:ins w:id="411" w:author="Author" w:date="2025-02-20T18:59:00Z">
        <w:r>
          <w:rPr>
            <w:snapToGrid w:val="0"/>
          </w:rPr>
          <w:t xml:space="preserve">the </w:t>
        </w:r>
        <w:r w:rsidRPr="009F1B0F">
          <w:rPr>
            <w:i/>
            <w:iCs/>
            <w:snapToGrid w:val="0"/>
          </w:rPr>
          <w:t>Dat</w:t>
        </w:r>
      </w:ins>
      <w:ins w:id="412" w:author="Author" w:date="2025-02-20T19:00:00Z">
        <w:r w:rsidRPr="009F1B0F">
          <w:rPr>
            <w:i/>
            <w:iCs/>
            <w:snapToGrid w:val="0"/>
          </w:rPr>
          <w:t>a Forwarding Info</w:t>
        </w:r>
      </w:ins>
      <w:ins w:id="413" w:author="Author" w:date="2025-05-22T18:06:00Z" w16du:dateUtc="2025-05-22T16:06:00Z">
        <w:r>
          <w:rPr>
            <w:i/>
            <w:iCs/>
            <w:snapToGrid w:val="0"/>
          </w:rPr>
          <w:t>rmation</w:t>
        </w:r>
      </w:ins>
      <w:ins w:id="414" w:author="Author" w:date="2025-02-20T19:00:00Z">
        <w:r>
          <w:rPr>
            <w:snapToGrid w:val="0"/>
          </w:rPr>
          <w:t xml:space="preserve"> IE</w:t>
        </w:r>
      </w:ins>
      <w:ins w:id="415" w:author="Author" w:date="2025-05-23T09:04:00Z" w16du:dateUtc="2025-05-23T07:04:00Z">
        <w:r>
          <w:rPr>
            <w:snapToGrid w:val="0"/>
          </w:rPr>
          <w:t>.</w:t>
        </w:r>
      </w:ins>
    </w:p>
    <w:p w14:paraId="5B1B6461" w14:textId="77777777" w:rsidR="00F64B83" w:rsidRPr="009E0B30" w:rsidRDefault="00F64B83" w:rsidP="0019292A">
      <w:pPr>
        <w:ind w:firstLine="284"/>
        <w:rPr>
          <w:ins w:id="416" w:author="Author" w:date="2024-10-30T19:18:00Z"/>
        </w:rPr>
      </w:pPr>
    </w:p>
    <w:p w14:paraId="44E6B25B" w14:textId="77777777" w:rsidR="00F64B83" w:rsidRDefault="00F64B83" w:rsidP="0019292A">
      <w:pPr>
        <w:rPr>
          <w:ins w:id="417" w:author="Author" w:date="2025-03-27T07:33:00Z"/>
          <w:rFonts w:eastAsia="Malgun Gothic"/>
          <w:lang w:eastAsia="ko-KR"/>
        </w:rPr>
      </w:pPr>
      <w:ins w:id="418" w:author="Author" w:date="2025-03-27T07:33:00Z">
        <w:r>
          <w:t xml:space="preserve">If the </w:t>
        </w:r>
        <w:r>
          <w:rPr>
            <w:i/>
            <w:iCs/>
          </w:rPr>
          <w:t>LTM Information Request</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w:t>
        </w:r>
        <w:r>
          <w:rPr>
            <w:rFonts w:eastAsia="PMingLiU"/>
          </w:rPr>
          <w:t xml:space="preserve">if supported, consider that the NG-RAN </w:t>
        </w:r>
        <w:r w:rsidRPr="00C53737">
          <w:t>node</w:t>
        </w:r>
        <w:r>
          <w:rPr>
            <w:vertAlign w:val="subscript"/>
          </w:rPr>
          <w:t>1</w:t>
        </w:r>
        <w:r>
          <w:t xml:space="preserve"> </w:t>
        </w:r>
        <w:r>
          <w:rPr>
            <w:rFonts w:eastAsia="PMingLiU"/>
          </w:rPr>
          <w:t xml:space="preserve">has requested the LTM information update for the UE, include the </w:t>
        </w:r>
        <w:r>
          <w:rPr>
            <w:rFonts w:eastAsia="PMingLiU"/>
            <w:i/>
          </w:rPr>
          <w:t xml:space="preserve">LTM Information Response </w:t>
        </w:r>
        <w:r>
          <w:rPr>
            <w:rFonts w:eastAsia="PMingLiU"/>
          </w:rPr>
          <w:t xml:space="preserve">IE </w:t>
        </w:r>
        <w:r>
          <w:rPr>
            <w:rFonts w:eastAsia="MS Mincho"/>
          </w:rPr>
          <w:t xml:space="preserve">in the </w:t>
        </w:r>
        <w:r>
          <w:t>LTM CONFIGURATION UPDATE ACKNOWLEDGE message and act as</w:t>
        </w:r>
        <w:r>
          <w:lastRenderedPageBreak/>
          <w:t xml:space="preserve"> defined in TS 38.300 [9]</w:t>
        </w:r>
        <w:r>
          <w:rPr>
            <w:rFonts w:eastAsia="PMingLiU"/>
          </w:rPr>
          <w:t>.</w:t>
        </w:r>
      </w:ins>
    </w:p>
    <w:p w14:paraId="61553415" w14:textId="77777777" w:rsidR="00F64B83" w:rsidRDefault="00F64B83" w:rsidP="0019292A">
      <w:pPr>
        <w:rPr>
          <w:ins w:id="419" w:author="Author" w:date="2025-02-21T10:33:00Z"/>
          <w:rFonts w:eastAsia="SimSun"/>
        </w:rPr>
      </w:pPr>
      <w:ins w:id="420" w:author="Author" w:date="2025-02-21T10:33:00Z">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 Information Request</w:t>
        </w:r>
        <w:r>
          <w:rPr>
            <w:rFonts w:eastAsia="PMingLiU"/>
          </w:rPr>
          <w:t xml:space="preserve"> IE included in the </w:t>
        </w:r>
        <w:r>
          <w:t>LTM CONFIGURATION UPDATE</w:t>
        </w:r>
        <w:r>
          <w:rPr>
            <w:rFonts w:eastAsia="PMingLiU"/>
          </w:rPr>
          <w:t xml:space="preserve"> message, the </w:t>
        </w:r>
      </w:ins>
      <w:ins w:id="421" w:author="Author" w:date="2025-02-21T10:38:00Z">
        <w:r w:rsidRPr="00C53737">
          <w:t>NG-RAN node</w:t>
        </w:r>
        <w:r>
          <w:rPr>
            <w:vertAlign w:val="subscript"/>
          </w:rPr>
          <w:t>2</w:t>
        </w:r>
      </w:ins>
      <w:ins w:id="422" w:author="Author" w:date="2025-02-21T10:33:00Z">
        <w:r>
          <w:rPr>
            <w:rFonts w:eastAsia="PMingLiU"/>
          </w:rPr>
          <w:t xml:space="preserve"> shall, if supported, </w:t>
        </w:r>
        <w:r w:rsidRPr="00A57BE0">
          <w:t xml:space="preserve">take it into account for </w:t>
        </w:r>
        <w:r>
          <w:t>generating the LTM configuration</w:t>
        </w:r>
        <w:r w:rsidRPr="00A57BE0">
          <w:t>.</w:t>
        </w:r>
        <w:r>
          <w:rPr>
            <w:rFonts w:eastAsia="SimSun"/>
          </w:rPr>
          <w:t xml:space="preserve"> </w:t>
        </w:r>
      </w:ins>
    </w:p>
    <w:p w14:paraId="1CBC0078" w14:textId="77777777" w:rsidR="00F64B83" w:rsidRDefault="00F64B83" w:rsidP="0019292A">
      <w:pPr>
        <w:rPr>
          <w:ins w:id="423" w:author="Author" w:date="2025-02-21T10:33:00Z"/>
          <w:lang w:val="en-US"/>
        </w:rPr>
      </w:pPr>
      <w:ins w:id="424" w:author="Author" w:date="2025-02-21T10:33:00Z">
        <w:r w:rsidRPr="007B1516">
          <w:rPr>
            <w:lang w:val="en-US"/>
          </w:rPr>
          <w:t xml:space="preserve">If the </w:t>
        </w:r>
        <w:r>
          <w:rPr>
            <w:i/>
            <w:lang w:val="en-US"/>
          </w:rPr>
          <w:t>Request for CSI</w:t>
        </w:r>
      </w:ins>
      <w:ins w:id="425" w:author="Author" w:date="2025-05-22T18:07:00Z" w16du:dateUtc="2025-05-22T16:07:00Z">
        <w:r>
          <w:rPr>
            <w:i/>
            <w:lang w:val="en-US"/>
          </w:rPr>
          <w:t>-RS</w:t>
        </w:r>
      </w:ins>
      <w:ins w:id="426" w:author="Author" w:date="2025-02-21T10:33:00Z">
        <w:r>
          <w:rPr>
            <w:i/>
            <w:lang w:val="en-US"/>
          </w:rPr>
          <w:t xml:space="preserve"> </w:t>
        </w:r>
        <w:r w:rsidRPr="007B1516">
          <w:rPr>
            <w:i/>
            <w:lang w:val="en-US"/>
          </w:rPr>
          <w:t>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ins>
      <w:ins w:id="427" w:author="Author" w:date="2025-02-21T10:34:00Z">
        <w:r>
          <w:t>LTM CONFIGURATION UPDATE</w:t>
        </w:r>
      </w:ins>
      <w:ins w:id="428" w:author="Author" w:date="2025-02-21T10:33:00Z">
        <w:r w:rsidRPr="007B1516">
          <w:rPr>
            <w:lang w:val="en-US"/>
          </w:rPr>
          <w:t xml:space="preserve"> message, </w:t>
        </w:r>
        <w:r w:rsidRPr="007B1516">
          <w:rPr>
            <w:rFonts w:eastAsia="PMingLiU"/>
          </w:rPr>
          <w:t xml:space="preserve">the </w:t>
        </w:r>
      </w:ins>
      <w:ins w:id="429" w:author="Author" w:date="2025-02-21T10:38:00Z">
        <w:r w:rsidRPr="00C53737">
          <w:t>NG-RAN node</w:t>
        </w:r>
        <w:r>
          <w:rPr>
            <w:vertAlign w:val="subscript"/>
          </w:rPr>
          <w:t>2</w:t>
        </w:r>
      </w:ins>
      <w:ins w:id="430" w:author="Author" w:date="2025-02-21T10:33:00Z">
        <w:r w:rsidRPr="007B1516">
          <w:rPr>
            <w:rFonts w:eastAsia="PMingLiU"/>
          </w:rPr>
          <w:t xml:space="preserve"> shall</w:t>
        </w:r>
        <w:r w:rsidRPr="007B1516">
          <w:rPr>
            <w:lang w:val="en-US"/>
          </w:rPr>
          <w:t xml:space="preserve">, if supported, </w:t>
        </w:r>
        <w:r>
          <w:rPr>
            <w:lang w:val="en-US"/>
          </w:rPr>
          <w:t xml:space="preserve">include the </w:t>
        </w:r>
        <w:r>
          <w:rPr>
            <w:i/>
            <w:iCs/>
            <w:lang w:val="en-US"/>
          </w:rPr>
          <w:t xml:space="preserve">CSI Resource Configuration </w:t>
        </w:r>
        <w:r>
          <w:rPr>
            <w:lang w:val="en-US"/>
          </w:rPr>
          <w:t xml:space="preserve">IE </w:t>
        </w:r>
        <w:r>
          <w:rPr>
            <w:rFonts w:eastAsia="MS Mincho"/>
          </w:rPr>
          <w:t xml:space="preserve">in the </w:t>
        </w:r>
        <w:r>
          <w:rPr>
            <w:rFonts w:eastAsia="PMingLiU"/>
            <w:i/>
          </w:rPr>
          <w:t xml:space="preserve">LTM Information Response </w:t>
        </w:r>
        <w:r>
          <w:rPr>
            <w:rFonts w:eastAsia="PMingLiU"/>
          </w:rPr>
          <w:t xml:space="preserve">IE </w:t>
        </w:r>
        <w:r>
          <w:rPr>
            <w:rFonts w:eastAsia="MS Mincho"/>
          </w:rPr>
          <w:t xml:space="preserve">in the </w:t>
        </w:r>
      </w:ins>
      <w:ins w:id="431" w:author="Author" w:date="2025-02-21T10:34:00Z">
        <w:r>
          <w:t>LTM CONFIGURATION UPDATE</w:t>
        </w:r>
      </w:ins>
      <w:ins w:id="432" w:author="Author" w:date="2025-02-21T10:33:00Z">
        <w:r>
          <w:t xml:space="preserve"> ACKNOWLEDGE message</w:t>
        </w:r>
        <w:r>
          <w:rPr>
            <w:rFonts w:eastAsia="PMingLiU"/>
          </w:rPr>
          <w:t>.</w:t>
        </w:r>
      </w:ins>
    </w:p>
    <w:p w14:paraId="736AB237" w14:textId="0F3CAC4E" w:rsidR="00F64B83" w:rsidRDefault="00F64B83" w:rsidP="0019292A">
      <w:pPr>
        <w:rPr>
          <w:ins w:id="433" w:author="Author" w:date="2025-02-21T10:33:00Z"/>
          <w:lang w:val="en-US"/>
        </w:rPr>
      </w:pPr>
      <w:ins w:id="434" w:author="Author" w:date="2025-02-21T10:33: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ins>
      <w:ins w:id="435" w:author="Author" w:date="2025-02-21T10:34:00Z">
        <w:r>
          <w:t>LTM CONFIGURATION UPDATE</w:t>
        </w:r>
      </w:ins>
      <w:ins w:id="436" w:author="Author" w:date="2025-02-21T10:33:00Z">
        <w:r w:rsidRPr="007B1516">
          <w:rPr>
            <w:lang w:val="en-US"/>
          </w:rPr>
          <w:t xml:space="preserve"> message, </w:t>
        </w:r>
        <w:r w:rsidRPr="007B1516">
          <w:rPr>
            <w:rFonts w:eastAsia="PMingLiU"/>
          </w:rPr>
          <w:t xml:space="preserve">the </w:t>
        </w:r>
      </w:ins>
      <w:ins w:id="437" w:author="Author" w:date="2025-02-21T10:38:00Z">
        <w:r w:rsidRPr="00C53737">
          <w:t>NG-RAN node</w:t>
        </w:r>
        <w:r>
          <w:rPr>
            <w:vertAlign w:val="subscript"/>
          </w:rPr>
          <w:t>2</w:t>
        </w:r>
      </w:ins>
      <w:ins w:id="438" w:author="Author" w:date="2025-02-21T10:33:00Z">
        <w:r w:rsidRPr="007B1516">
          <w:rPr>
            <w:rFonts w:eastAsia="PMingLiU"/>
          </w:rPr>
          <w:t xml:space="preserve"> shall</w:t>
        </w:r>
        <w:r w:rsidRPr="007B1516">
          <w:rPr>
            <w:lang w:val="en-US"/>
          </w:rPr>
          <w:t>, if supported, use it to generate the LTM CSI reporting configuration.</w:t>
        </w:r>
        <w:r w:rsidRPr="00E77EF4">
          <w:rPr>
            <w:lang w:val="en-US"/>
          </w:rPr>
          <w:t xml:space="preserve"> </w:t>
        </w:r>
      </w:ins>
    </w:p>
    <w:p w14:paraId="5F43D1C7" w14:textId="77777777" w:rsidR="00F64B83" w:rsidRPr="00893B9B" w:rsidRDefault="00F64B83" w:rsidP="0019292A">
      <w:pPr>
        <w:rPr>
          <w:rFonts w:eastAsia="Malgun Gothic"/>
          <w:lang w:eastAsia="ko-KR"/>
        </w:rPr>
      </w:pPr>
      <w:ins w:id="439" w:author="Author" w:date="2025-02-21T10:33:00Z">
        <w:r>
          <w:t xml:space="preserve">If the </w:t>
        </w:r>
        <w:r w:rsidRPr="005104BF">
          <w:rPr>
            <w:i/>
            <w:iCs/>
          </w:rPr>
          <w:t>LTM Configuration ID Mapping List</w:t>
        </w:r>
        <w:r>
          <w:t xml:space="preserve"> IE is contained in the </w:t>
        </w:r>
      </w:ins>
      <w:ins w:id="440" w:author="Author" w:date="2025-02-21T10:34:00Z">
        <w:r>
          <w:t>LTM CONFIGURATION UPDATE</w:t>
        </w:r>
      </w:ins>
      <w:ins w:id="441" w:author="Author" w:date="2025-02-21T10:33:00Z">
        <w:r>
          <w:t xml:space="preserve"> message, </w:t>
        </w:r>
        <w:r w:rsidRPr="007B1516">
          <w:rPr>
            <w:rFonts w:eastAsia="PMingLiU"/>
          </w:rPr>
          <w:t xml:space="preserve">the </w:t>
        </w:r>
      </w:ins>
      <w:ins w:id="442" w:author="Author" w:date="2025-02-21T10:38:00Z">
        <w:r w:rsidRPr="00C53737">
          <w:t>NG-RAN node</w:t>
        </w:r>
        <w:r>
          <w:rPr>
            <w:vertAlign w:val="subscript"/>
          </w:rPr>
          <w:t>2</w:t>
        </w:r>
      </w:ins>
      <w:ins w:id="443" w:author="Author" w:date="2025-02-21T10:33:00Z">
        <w:r w:rsidRPr="007B1516">
          <w:rPr>
            <w:rFonts w:eastAsia="PMingLiU"/>
          </w:rPr>
          <w:t xml:space="preserve"> shall</w:t>
        </w:r>
        <w:r>
          <w:t>, if supported, consider this as the mapping information for the LTM candidate cell(s).</w:t>
        </w:r>
      </w:ins>
    </w:p>
    <w:p w14:paraId="47D3AB6A" w14:textId="77777777" w:rsidR="00F64B83" w:rsidRDefault="00F64B83" w:rsidP="0019292A">
      <w:pPr>
        <w:rPr>
          <w:ins w:id="444" w:author="Author" w:date="2025-05-22T18:11:00Z" w16du:dateUtc="2025-05-22T16:11:00Z"/>
        </w:rPr>
      </w:pPr>
      <w:ins w:id="445" w:author="Author" w:date="2025-05-22T18:11:00Z" w16du:dateUtc="2025-05-22T16:11:00Z">
        <w:r>
          <w:t xml:space="preserve">If the </w:t>
        </w:r>
        <w:r>
          <w:rPr>
            <w:i/>
            <w:iCs/>
          </w:rPr>
          <w:t xml:space="preserve">LTM </w:t>
        </w:r>
      </w:ins>
      <w:ins w:id="446" w:author="Author" w:date="2025-05-22T18:14:00Z" w16du:dateUtc="2025-05-22T16:14:00Z">
        <w:r>
          <w:rPr>
            <w:i/>
            <w:iCs/>
          </w:rPr>
          <w:t xml:space="preserve">Updates to </w:t>
        </w:r>
      </w:ins>
      <w:ins w:id="447" w:author="Author" w:date="2025-05-22T18:11:00Z" w16du:dateUtc="2025-05-22T16:11:00Z">
        <w:r>
          <w:rPr>
            <w:rFonts w:hint="eastAsia"/>
            <w:i/>
            <w:iCs/>
          </w:rPr>
          <w:t xml:space="preserve">Candidate Cell </w:t>
        </w:r>
        <w:r>
          <w:rPr>
            <w:i/>
            <w:iCs/>
          </w:rPr>
          <w:t>Information List</w:t>
        </w:r>
        <w:r>
          <w:t xml:space="preserve"> IE is contained in the LTM CONFIGURATION UPDATE message, the </w:t>
        </w:r>
        <w:r w:rsidRPr="00C53737">
          <w:t>NG-RAN node</w:t>
        </w:r>
        <w:r>
          <w:rPr>
            <w:vertAlign w:val="subscript"/>
          </w:rPr>
          <w:t>2</w:t>
        </w:r>
        <w:r w:rsidRPr="007B1516">
          <w:rPr>
            <w:rFonts w:eastAsia="PMingLiU"/>
          </w:rPr>
          <w:t xml:space="preserve"> </w:t>
        </w:r>
        <w:r>
          <w:t>shall, if supported, use it as specified in TS 38.</w:t>
        </w:r>
      </w:ins>
      <w:ins w:id="448" w:author="Author" w:date="2025-05-22T18:12:00Z" w16du:dateUtc="2025-05-22T16:12:00Z">
        <w:r>
          <w:t>300</w:t>
        </w:r>
      </w:ins>
      <w:ins w:id="449" w:author="Author" w:date="2025-05-22T18:11:00Z" w16du:dateUtc="2025-05-22T16:11:00Z">
        <w:r>
          <w:t xml:space="preserve"> [</w:t>
        </w:r>
      </w:ins>
      <w:ins w:id="450" w:author="Author" w:date="2025-05-22T18:12:00Z" w16du:dateUtc="2025-05-22T16:12:00Z">
        <w:r>
          <w:t>9</w:t>
        </w:r>
      </w:ins>
      <w:ins w:id="451" w:author="Author" w:date="2025-05-22T18:11:00Z" w16du:dateUtc="2025-05-22T16:11:00Z">
        <w:r>
          <w:t>].</w:t>
        </w:r>
        <w:r w:rsidRPr="00AB0EC8">
          <w:t xml:space="preserve"> </w:t>
        </w:r>
      </w:ins>
    </w:p>
    <w:p w14:paraId="1E63DF78" w14:textId="77777777" w:rsidR="00F64B83" w:rsidRDefault="00F64B83" w:rsidP="0019292A">
      <w:pPr>
        <w:rPr>
          <w:ins w:id="452" w:author="Author" w:date="2025-05-22T18:14:00Z" w16du:dateUtc="2025-05-22T16:14:00Z"/>
        </w:rPr>
      </w:pPr>
      <w:ins w:id="453" w:author="Author" w:date="2025-05-22T18:14:00Z" w16du:dateUtc="2025-05-22T16:14:00Z">
        <w:r>
          <w:t xml:space="preserve">If the </w:t>
        </w:r>
        <w:r>
          <w:rPr>
            <w:i/>
            <w:iCs/>
          </w:rPr>
          <w:t xml:space="preserve">LTM Updates </w:t>
        </w:r>
      </w:ins>
      <w:ins w:id="454" w:author="Author" w:date="2025-05-22T18:15:00Z" w16du:dateUtc="2025-05-22T16:15:00Z">
        <w:r>
          <w:rPr>
            <w:i/>
            <w:iCs/>
          </w:rPr>
          <w:t>from</w:t>
        </w:r>
      </w:ins>
      <w:ins w:id="455" w:author="Author" w:date="2025-05-22T18:14:00Z" w16du:dateUtc="2025-05-22T16:14:00Z">
        <w:r>
          <w:rPr>
            <w:i/>
            <w:iCs/>
          </w:rPr>
          <w:t xml:space="preserve"> </w:t>
        </w:r>
        <w:r>
          <w:rPr>
            <w:rFonts w:hint="eastAsia"/>
            <w:i/>
            <w:iCs/>
          </w:rPr>
          <w:t xml:space="preserve">Candidate Cell </w:t>
        </w:r>
        <w:r>
          <w:rPr>
            <w:i/>
            <w:iCs/>
          </w:rPr>
          <w:t>Information List</w:t>
        </w:r>
        <w:r>
          <w:t xml:space="preserve"> IE is contained in the LTM CONFIGURATION UPDATE </w:t>
        </w:r>
      </w:ins>
      <w:ins w:id="456" w:author="Author" w:date="2025-05-22T18:15:00Z" w16du:dateUtc="2025-05-22T16:15:00Z">
        <w:r>
          <w:t xml:space="preserve">ACKNOWLEDGE </w:t>
        </w:r>
      </w:ins>
      <w:ins w:id="457" w:author="Author" w:date="2025-05-22T18:14:00Z" w16du:dateUtc="2025-05-22T16:14:00Z">
        <w:r>
          <w:t xml:space="preserve">message, the </w:t>
        </w:r>
        <w:r w:rsidRPr="00C53737">
          <w:t>NG-RAN node</w:t>
        </w:r>
      </w:ins>
      <w:ins w:id="458" w:author="Author" w:date="2025-05-22T18:15:00Z" w16du:dateUtc="2025-05-22T16:15:00Z">
        <w:r>
          <w:rPr>
            <w:vertAlign w:val="subscript"/>
          </w:rPr>
          <w:t>1</w:t>
        </w:r>
      </w:ins>
      <w:ins w:id="459" w:author="Author" w:date="2025-05-22T18:14:00Z" w16du:dateUtc="2025-05-22T16:14:00Z">
        <w:r w:rsidRPr="007B1516">
          <w:rPr>
            <w:rFonts w:eastAsia="PMingLiU"/>
          </w:rPr>
          <w:t xml:space="preserve"> </w:t>
        </w:r>
        <w:r>
          <w:t>shall, if supported, use it as specified in TS 38.300 [9].</w:t>
        </w:r>
        <w:r w:rsidRPr="00AB0EC8">
          <w:t xml:space="preserve"> </w:t>
        </w:r>
      </w:ins>
    </w:p>
    <w:p w14:paraId="55E6D7C2" w14:textId="21788CDA" w:rsidR="00F64B83" w:rsidRDefault="00F64B83" w:rsidP="0019292A">
      <w:pPr>
        <w:rPr>
          <w:ins w:id="460" w:author="Author" w:date="2025-05-22T18:20:00Z" w16du:dateUtc="2025-05-22T16:20:00Z"/>
        </w:rPr>
      </w:pPr>
      <w:ins w:id="461" w:author="Author" w:date="2025-04-09T18:22:00Z">
        <w:r>
          <w:rPr>
            <w:rFonts w:eastAsia="PMingLiU"/>
          </w:rPr>
          <w:t xml:space="preserve">If the </w:t>
        </w:r>
      </w:ins>
      <w:ins w:id="462" w:author="Author" w:date="2025-05-23T09:09:00Z" w16du:dateUtc="2025-05-23T07:09:00Z">
        <w:r w:rsidRPr="009E0B30">
          <w:rPr>
            <w:rFonts w:eastAsia="PMingLiU"/>
            <w:i/>
            <w:iCs/>
          </w:rPr>
          <w:t xml:space="preserve">UE </w:t>
        </w:r>
      </w:ins>
      <w:ins w:id="463" w:author="Author" w:date="2025-04-09T18:22:00Z">
        <w:r>
          <w:rPr>
            <w:i/>
            <w:iCs/>
          </w:rPr>
          <w:t>Security Information for LTM</w:t>
        </w:r>
        <w:r>
          <w:t xml:space="preserve"> IE is included in the</w:t>
        </w:r>
        <w:r w:rsidRPr="00FD0425">
          <w:t xml:space="preserve"> </w:t>
        </w:r>
        <w:r>
          <w:rPr>
            <w:rFonts w:eastAsia="PMingLiU"/>
          </w:rPr>
          <w:t xml:space="preserve">LTM CONFIGURATION UPDATE </w:t>
        </w:r>
        <w:r w:rsidRPr="00FD0425">
          <w:t>message</w:t>
        </w:r>
        <w:r>
          <w:t>,</w:t>
        </w:r>
        <w:r w:rsidRPr="00FD0425">
          <w:t xml:space="preserve"> the </w:t>
        </w:r>
        <w:r w:rsidRPr="00C53737">
          <w:t>NG-RAN node</w:t>
        </w:r>
        <w:r>
          <w:rPr>
            <w:vertAlign w:val="subscript"/>
          </w:rPr>
          <w:t>2</w:t>
        </w:r>
        <w:r>
          <w:t xml:space="preserve"> </w:t>
        </w:r>
        <w:r w:rsidRPr="00FD0425">
          <w:t>shall</w:t>
        </w:r>
        <w:r>
          <w:t xml:space="preserve"> </w:t>
        </w:r>
      </w:ins>
      <w:ins w:id="464" w:author="Author" w:date="2025-04-09T18:24:00Z">
        <w:r>
          <w:t xml:space="preserve">use the information </w:t>
        </w:r>
      </w:ins>
      <w:ins w:id="465" w:author="Author" w:date="2025-04-09T18:22:00Z">
        <w:r>
          <w:t>for subsequent LTM</w:t>
        </w:r>
        <w:r w:rsidRPr="00FD0425">
          <w:t>.</w:t>
        </w:r>
      </w:ins>
    </w:p>
    <w:p w14:paraId="13F01076" w14:textId="01004740" w:rsidR="00F64B83" w:rsidRPr="00DC1FA5" w:rsidRDefault="00F64B83" w:rsidP="0019292A">
      <w:pPr>
        <w:rPr>
          <w:ins w:id="466" w:author="Author" w:date="2025-05-21T18:40:00Z"/>
          <w:rFonts w:eastAsia="PMingLiU"/>
        </w:rPr>
      </w:pPr>
      <w:ins w:id="467" w:author="Author" w:date="2025-05-22T18:20:00Z" w16du:dateUtc="2025-05-22T16:20:00Z">
        <w:r>
          <w:rPr>
            <w:rFonts w:eastAsia="PMingLiU"/>
          </w:rPr>
          <w:t xml:space="preserve">If the </w:t>
        </w:r>
        <w:r>
          <w:rPr>
            <w:rFonts w:eastAsia="PMingLiU"/>
            <w:i/>
            <w:iCs/>
          </w:rPr>
          <w:t>Data Forwarding Information</w:t>
        </w:r>
        <w:r w:rsidRPr="00F3189F">
          <w:rPr>
            <w:rFonts w:eastAsia="PMingLiU"/>
            <w:i/>
            <w:iCs/>
          </w:rPr>
          <w:t xml:space="preserve"> </w:t>
        </w:r>
        <w:r>
          <w:rPr>
            <w:rFonts w:eastAsia="PMingLiU"/>
          </w:rPr>
          <w:t xml:space="preserve">IE is included in the LTM CONFIGURATION UPDATE message, the </w:t>
        </w:r>
        <w:r>
          <w:t>NG-RAN node</w:t>
        </w:r>
        <w:r>
          <w:rPr>
            <w:rFonts w:eastAsia="Malgun Gothic" w:hint="eastAsia"/>
            <w:vertAlign w:val="subscript"/>
            <w:lang w:eastAsia="ko-KR"/>
          </w:rPr>
          <w:t>2</w:t>
        </w:r>
        <w:r>
          <w:rPr>
            <w:vertAlign w:val="subscript"/>
          </w:rPr>
          <w:t xml:space="preserve"> </w:t>
        </w:r>
        <w:r>
          <w:rPr>
            <w:rFonts w:eastAsia="PMingLiU"/>
          </w:rPr>
          <w:t xml:space="preserve">shall </w:t>
        </w:r>
        <w:r>
          <w:t xml:space="preserve">use the information for </w:t>
        </w:r>
      </w:ins>
      <w:ins w:id="468" w:author="Author" w:date="2025-05-23T09:09:00Z" w16du:dateUtc="2025-05-23T07:09:00Z">
        <w:r>
          <w:t xml:space="preserve">data </w:t>
        </w:r>
      </w:ins>
      <w:ins w:id="469" w:author="Author" w:date="2025-05-22T18:20:00Z" w16du:dateUtc="2025-05-22T16:20:00Z">
        <w:r w:rsidRPr="00821072">
          <w:t>forwarding</w:t>
        </w:r>
        <w:r>
          <w:rPr>
            <w:rFonts w:eastAsia="PMingLiU"/>
          </w:rPr>
          <w:t xml:space="preserve">. </w:t>
        </w:r>
      </w:ins>
    </w:p>
    <w:p w14:paraId="4AAE8F22" w14:textId="77777777" w:rsidR="00F64B83" w:rsidRPr="00FD0425" w:rsidRDefault="00F64B83" w:rsidP="0019292A">
      <w:pPr>
        <w:rPr>
          <w:ins w:id="470" w:author="Author" w:date="2024-10-30T19:18:00Z"/>
          <w:snapToGrid w:val="0"/>
        </w:rPr>
      </w:pPr>
    </w:p>
    <w:p w14:paraId="25B5E0FF" w14:textId="77777777" w:rsidR="00F64B83" w:rsidRPr="009E6EC2" w:rsidRDefault="00F64B83" w:rsidP="0019292A">
      <w:pPr>
        <w:pStyle w:val="Heading4"/>
        <w:numPr>
          <w:ilvl w:val="0"/>
          <w:numId w:val="0"/>
        </w:numPr>
        <w:ind w:left="1418" w:hanging="1418"/>
      </w:pPr>
      <w:bookmarkStart w:id="471" w:name="_Toc175588643"/>
      <w:ins w:id="472" w:author="Author" w:date="2024-10-30T19:18:00Z">
        <w:r w:rsidRPr="00EA5FA7">
          <w:t>8.</w:t>
        </w:r>
        <w:r>
          <w:t>x</w:t>
        </w:r>
        <w:r w:rsidRPr="00EA5FA7">
          <w:t>.1.3</w:t>
        </w:r>
        <w:r w:rsidRPr="00EA5FA7">
          <w:tab/>
          <w:t>Unsuccessful Operation</w:t>
        </w:r>
      </w:ins>
      <w:bookmarkEnd w:id="471"/>
    </w:p>
    <w:p w14:paraId="4D8561B7" w14:textId="77777777" w:rsidR="00F64B83" w:rsidRDefault="00AA0F12" w:rsidP="0019292A">
      <w:pPr>
        <w:jc w:val="center"/>
        <w:rPr>
          <w:ins w:id="473" w:author="Author" w:date="2024-10-30T19:18:00Z"/>
        </w:rPr>
      </w:pPr>
      <w:r>
        <w:rPr>
          <w:noProof/>
        </w:rPr>
        <w:object w:dxaOrig="6887" w:dyaOrig="1415" w14:anchorId="6484C571">
          <v:shape id="_x0000_i1029" type="#_x0000_t75" alt="" style="width:339.95pt;height:1in;mso-width-percent:0;mso-height-percent:0;mso-width-percent:0;mso-height-percent:0" o:ole="">
            <v:imagedata r:id="rId19" o:title=""/>
          </v:shape>
          <o:OLEObject Type="Embed" ProgID="Mscgen.Chart" ShapeID="_x0000_i1029" DrawAspect="Content" ObjectID="_1810643752" r:id="rId20"/>
        </w:object>
      </w:r>
    </w:p>
    <w:p w14:paraId="11028379" w14:textId="77777777" w:rsidR="00F64B83" w:rsidRPr="00EA5FA7" w:rsidRDefault="00F64B83" w:rsidP="0019292A">
      <w:pPr>
        <w:pStyle w:val="TF"/>
        <w:rPr>
          <w:ins w:id="474" w:author="Author" w:date="2024-10-30T19:18:00Z"/>
        </w:rPr>
      </w:pPr>
      <w:ins w:id="475" w:author="Author" w:date="2024-10-30T19:18:00Z">
        <w:r w:rsidRPr="00EA5FA7">
          <w:t>Figure 8.</w:t>
        </w:r>
        <w:r>
          <w:t>x</w:t>
        </w:r>
        <w:r w:rsidRPr="00EA5FA7">
          <w:t xml:space="preserve">.1.3-1: </w:t>
        </w:r>
        <w:r>
          <w:t>LTM Configuration Update</w:t>
        </w:r>
        <w:r w:rsidRPr="00EA5FA7">
          <w:t xml:space="preserve"> procedure</w:t>
        </w:r>
        <w:r>
          <w:t>. U</w:t>
        </w:r>
        <w:r w:rsidRPr="00EA5FA7">
          <w:t>nsuccessful Operation</w:t>
        </w:r>
      </w:ins>
    </w:p>
    <w:p w14:paraId="287A7234" w14:textId="77777777" w:rsidR="00F64B83" w:rsidRDefault="00F64B83" w:rsidP="0019292A">
      <w:ins w:id="476" w:author="Author" w:date="2024-10-30T19:18:00Z">
        <w:r w:rsidRPr="00FD0425">
          <w:t xml:space="preserve">If the </w:t>
        </w:r>
        <w:r w:rsidRPr="00C53737">
          <w:t>NG-RAN node</w:t>
        </w:r>
        <w:r>
          <w:rPr>
            <w:vertAlign w:val="subscript"/>
          </w:rPr>
          <w:t>2</w:t>
        </w:r>
        <w:r w:rsidRPr="00FD0425">
          <w:t xml:space="preserve"> cannot accept the update</w:t>
        </w:r>
        <w:r>
          <w:t>,</w:t>
        </w:r>
        <w:r w:rsidRPr="00FD0425">
          <w:t xml:space="preserve"> it shall respond with the </w:t>
        </w:r>
        <w:r>
          <w:t xml:space="preserve">LTM </w:t>
        </w:r>
        <w:r w:rsidRPr="00FD0425">
          <w:t xml:space="preserve">CONFIGURATION UPDATE FAILURE message </w:t>
        </w:r>
        <w:r>
          <w:t>with an</w:t>
        </w:r>
        <w:r w:rsidRPr="00FD0425">
          <w:t xml:space="preserve"> appropriate cause value.</w:t>
        </w:r>
      </w:ins>
    </w:p>
    <w:p w14:paraId="7C7C0609" w14:textId="77777777" w:rsidR="00F64B83" w:rsidRDefault="00F64B83" w:rsidP="0019292A">
      <w:pPr>
        <w:rPr>
          <w:rFonts w:cs="Arial"/>
          <w:bCs/>
        </w:rPr>
      </w:pPr>
    </w:p>
    <w:p w14:paraId="3D007C9C"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6B93161" w14:textId="77777777" w:rsidR="00F64B83" w:rsidRPr="004D725F" w:rsidRDefault="00F64B83" w:rsidP="0019292A">
      <w:pPr>
        <w:rPr>
          <w:ins w:id="477" w:author="Author" w:date="2024-10-30T19:18:00Z"/>
          <w:rFonts w:cs="Arial"/>
          <w:bCs/>
        </w:rPr>
      </w:pPr>
    </w:p>
    <w:p w14:paraId="19A845BC" w14:textId="77777777" w:rsidR="00F64B83" w:rsidRDefault="00F64B83" w:rsidP="0019292A">
      <w:pPr>
        <w:pStyle w:val="Heading3"/>
        <w:ind w:left="1134" w:hanging="1134"/>
        <w:rPr>
          <w:ins w:id="478" w:author="Author" w:date="2024-10-30T19:18:00Z"/>
          <w:lang w:eastAsia="zh-CN"/>
        </w:rPr>
      </w:pPr>
      <w:bookmarkStart w:id="479" w:name="_Toc121160996"/>
      <w:bookmarkStart w:id="480" w:name="_Toc175588676"/>
      <w:ins w:id="481" w:author="Author" w:date="2024-10-30T19:18:00Z">
        <w:r>
          <w:rPr>
            <w:lang w:eastAsia="zh-CN"/>
          </w:rPr>
          <w:t>8.y.</w:t>
        </w:r>
        <w:bookmarkEnd w:id="479"/>
        <w:r>
          <w:rPr>
            <w:lang w:eastAsia="zh-CN"/>
          </w:rPr>
          <w:t>1</w:t>
        </w:r>
        <w:r>
          <w:rPr>
            <w:lang w:eastAsia="zh-CN"/>
          </w:rPr>
          <w:tab/>
          <w:t>Cell Switch Notification</w:t>
        </w:r>
        <w:bookmarkEnd w:id="480"/>
      </w:ins>
    </w:p>
    <w:p w14:paraId="6787FB8F" w14:textId="77777777" w:rsidR="00F64B83" w:rsidRPr="00D40BEA" w:rsidRDefault="00F64B83" w:rsidP="0019292A">
      <w:pPr>
        <w:widowControl w:val="0"/>
        <w:rPr>
          <w:ins w:id="482" w:author="Author" w:date="2024-10-30T19:18:00Z"/>
          <w:i/>
          <w:iCs/>
        </w:rPr>
      </w:pPr>
      <w:ins w:id="483" w:author="Author" w:date="2024-10-30T19:18:00Z">
        <w:r w:rsidRPr="007C01C7">
          <w:rPr>
            <w:i/>
            <w:iCs/>
            <w:highlight w:val="yellow"/>
          </w:rPr>
          <w:t>Editor’s note: Details need to be continued.</w:t>
        </w:r>
      </w:ins>
    </w:p>
    <w:p w14:paraId="66CA9AFA" w14:textId="77777777" w:rsidR="00F64B83" w:rsidRDefault="00F64B83" w:rsidP="0019292A">
      <w:pPr>
        <w:pStyle w:val="Heading4"/>
        <w:numPr>
          <w:ilvl w:val="0"/>
          <w:numId w:val="0"/>
        </w:numPr>
        <w:ind w:left="1418" w:hanging="1418"/>
        <w:rPr>
          <w:ins w:id="484" w:author="Author" w:date="2024-10-30T19:18:00Z"/>
          <w:rFonts w:eastAsiaTheme="minorHAnsi"/>
          <w:lang w:eastAsia="zh-CN"/>
        </w:rPr>
      </w:pPr>
      <w:bookmarkStart w:id="485" w:name="_CR8_3_9_1"/>
      <w:bookmarkStart w:id="486" w:name="_Toc121160997"/>
      <w:bookmarkStart w:id="487" w:name="_Toc175588677"/>
      <w:bookmarkEnd w:id="485"/>
      <w:ins w:id="488" w:author="Author" w:date="2024-10-30T19:18:00Z">
        <w:r>
          <w:rPr>
            <w:lang w:eastAsia="zh-CN"/>
          </w:rPr>
          <w:t>8.y.1.1</w:t>
        </w:r>
        <w:r>
          <w:rPr>
            <w:lang w:eastAsia="zh-CN"/>
          </w:rPr>
          <w:tab/>
          <w:t>General</w:t>
        </w:r>
        <w:bookmarkEnd w:id="486"/>
        <w:bookmarkEnd w:id="487"/>
      </w:ins>
    </w:p>
    <w:p w14:paraId="05A85698" w14:textId="77777777" w:rsidR="00F64B83" w:rsidRDefault="00F64B83" w:rsidP="0019292A">
      <w:pPr>
        <w:rPr>
          <w:ins w:id="489" w:author="Author" w:date="2024-10-30T19:18:00Z"/>
        </w:rPr>
      </w:pPr>
      <w:ins w:id="490" w:author="Author" w:date="2024-10-30T19:18:00Z">
        <w:r>
          <w:t>The purpose of the Cell Switch Notification procedure is to enable the</w:t>
        </w:r>
        <w:r>
          <w:rPr>
            <w:lang w:val="en-US"/>
          </w:rPr>
          <w:t xml:space="preserve"> source NG-RAN node</w:t>
        </w:r>
        <w:r>
          <w:t xml:space="preserve"> to inform the </w:t>
        </w:r>
        <w:r>
          <w:rPr>
            <w:lang w:val="en-US"/>
          </w:rPr>
          <w:t>target NG-RAN node</w:t>
        </w:r>
        <w:r>
          <w:t xml:space="preserve"> about the initiation of the cell switch command to the UE.</w:t>
        </w:r>
      </w:ins>
      <w:ins w:id="491" w:author="Author" w:date="2025-02-06T10:34:00Z">
        <w:r>
          <w:t xml:space="preserve"> </w:t>
        </w:r>
      </w:ins>
      <w:ins w:id="492" w:author="Author" w:date="2025-02-06T12:14:00Z">
        <w:r w:rsidRPr="00EA5FA7">
          <w:t>This</w:t>
        </w:r>
      </w:ins>
      <w:ins w:id="493" w:author="Author" w:date="2025-02-06T10:34:00Z">
        <w:r>
          <w:t xml:space="preserve"> procedu</w:t>
        </w:r>
      </w:ins>
      <w:ins w:id="494" w:author="Author" w:date="2025-02-06T10:35:00Z">
        <w:r>
          <w:t xml:space="preserve">re </w:t>
        </w:r>
      </w:ins>
      <w:ins w:id="495" w:author="Author" w:date="2025-02-06T12:14:00Z">
        <w:r w:rsidRPr="00EA5FA7">
          <w:t xml:space="preserve">is </w:t>
        </w:r>
      </w:ins>
      <w:ins w:id="496" w:author="Author" w:date="2025-02-06T10:37:00Z">
        <w:r>
          <w:t xml:space="preserve">also </w:t>
        </w:r>
      </w:ins>
      <w:ins w:id="497" w:author="Author" w:date="2025-02-06T12:14:00Z">
        <w:r w:rsidRPr="00EA5FA7">
          <w:t xml:space="preserve">used to </w:t>
        </w:r>
        <w:r w:rsidRPr="003072A1">
          <w:t>transfer</w:t>
        </w:r>
      </w:ins>
      <w:ins w:id="498" w:author="Author" w:date="2025-02-06T10:35:00Z">
        <w:r>
          <w:t xml:space="preserve"> </w:t>
        </w:r>
      </w:ins>
      <w:ins w:id="499" w:author="Author" w:date="2025-02-06T10:37:00Z">
        <w:r>
          <w:t>the</w:t>
        </w:r>
        <w:r w:rsidRPr="003072A1">
          <w:t xml:space="preserve"> </w:t>
        </w:r>
      </w:ins>
      <w:ins w:id="500" w:author="Author" w:date="2025-02-06T12:14:00Z">
        <w:r w:rsidRPr="003072A1">
          <w:t xml:space="preserve">selected </w:t>
        </w:r>
        <w:r>
          <w:t>TCI state</w:t>
        </w:r>
        <w:r w:rsidRPr="003072A1">
          <w:t xml:space="preserve"> from</w:t>
        </w:r>
      </w:ins>
      <w:ins w:id="501" w:author="Author" w:date="2025-02-06T10:37:00Z">
        <w:r>
          <w:t xml:space="preserve"> the </w:t>
        </w:r>
      </w:ins>
      <w:ins w:id="502" w:author="Author" w:date="2025-02-06T18:54:00Z">
        <w:r>
          <w:t>source</w:t>
        </w:r>
      </w:ins>
      <w:ins w:id="503" w:author="Author" w:date="2025-02-06T10:37:00Z">
        <w:r>
          <w:t xml:space="preserve"> NG-RAN node</w:t>
        </w:r>
        <w:r w:rsidRPr="003072A1">
          <w:t xml:space="preserve"> </w:t>
        </w:r>
      </w:ins>
      <w:ins w:id="504" w:author="Author" w:date="2025-02-06T12:14:00Z">
        <w:r w:rsidRPr="003072A1">
          <w:t xml:space="preserve">to </w:t>
        </w:r>
        <w:r>
          <w:t xml:space="preserve">the </w:t>
        </w:r>
      </w:ins>
      <w:ins w:id="505" w:author="Author" w:date="2025-02-06T18:54:00Z">
        <w:r>
          <w:t>target</w:t>
        </w:r>
      </w:ins>
      <w:ins w:id="506" w:author="Author" w:date="2025-02-06T12:14:00Z">
        <w:r>
          <w:t xml:space="preserve"> NG-RA</w:t>
        </w:r>
      </w:ins>
      <w:ins w:id="507" w:author="Author" w:date="2025-02-06T12:15:00Z">
        <w:r>
          <w:t>N node</w:t>
        </w:r>
      </w:ins>
      <w:ins w:id="508" w:author="Author" w:date="2025-02-06T10:36:00Z">
        <w:r>
          <w:t>.</w:t>
        </w:r>
      </w:ins>
      <w:ins w:id="509" w:author="Author" w:date="2024-10-30T19:18:00Z">
        <w:r>
          <w:t xml:space="preserve"> The procedure uses UE-associated signalling.</w:t>
        </w:r>
      </w:ins>
      <w:ins w:id="510" w:author="Author" w:date="2025-02-06T12:14:00Z">
        <w:r>
          <w:t xml:space="preserve"> </w:t>
        </w:r>
      </w:ins>
    </w:p>
    <w:p w14:paraId="260EBCAB" w14:textId="77777777" w:rsidR="00F64B83" w:rsidRPr="00F208C1" w:rsidRDefault="00F64B83" w:rsidP="0019292A">
      <w:pPr>
        <w:pStyle w:val="Heading4"/>
        <w:numPr>
          <w:ilvl w:val="0"/>
          <w:numId w:val="0"/>
        </w:numPr>
        <w:ind w:left="1418" w:hanging="1418"/>
        <w:rPr>
          <w:ins w:id="511" w:author="Author" w:date="2024-10-30T19:18:00Z"/>
          <w:lang w:eastAsia="zh-CN"/>
        </w:rPr>
      </w:pPr>
      <w:bookmarkStart w:id="512" w:name="_CR8_3_9_2"/>
      <w:bookmarkStart w:id="513" w:name="_Toc121160998"/>
      <w:bookmarkStart w:id="514" w:name="_Toc175588678"/>
      <w:bookmarkEnd w:id="512"/>
      <w:ins w:id="515" w:author="Author" w:date="2024-10-30T19:18:00Z">
        <w:r>
          <w:rPr>
            <w:lang w:eastAsia="zh-CN"/>
          </w:rPr>
          <w:t>8.y.1.2</w:t>
        </w:r>
        <w:r>
          <w:rPr>
            <w:lang w:eastAsia="zh-CN"/>
          </w:rPr>
          <w:tab/>
          <w:t>Successful Operation</w:t>
        </w:r>
        <w:bookmarkEnd w:id="513"/>
        <w:bookmarkEnd w:id="514"/>
      </w:ins>
    </w:p>
    <w:p w14:paraId="1E68AF7C" w14:textId="77777777" w:rsidR="00F64B83" w:rsidRDefault="00AA0F12" w:rsidP="0019292A">
      <w:pPr>
        <w:pStyle w:val="TF"/>
        <w:rPr>
          <w:ins w:id="516" w:author="Author" w:date="2024-10-30T19:18:00Z"/>
          <w:lang w:eastAsia="zh-CN"/>
        </w:rPr>
      </w:pPr>
      <w:r>
        <w:rPr>
          <w:noProof/>
        </w:rPr>
        <w:object w:dxaOrig="6248" w:dyaOrig="1177" w14:anchorId="52A194FA">
          <v:shape id="_x0000_i1028" type="#_x0000_t75" alt="" style="width:314.55pt;height:59pt;mso-width-percent:0;mso-height-percent:0;mso-width-percent:0;mso-height-percent:0" o:ole="">
            <v:imagedata r:id="rId21" o:title=""/>
          </v:shape>
          <o:OLEObject Type="Embed" ProgID="Mscgen.Chart" ShapeID="_x0000_i1028" DrawAspect="Content" ObjectID="_1810643753" r:id="rId22"/>
        </w:object>
      </w:r>
    </w:p>
    <w:p w14:paraId="3120E6D7" w14:textId="77777777" w:rsidR="00F64B83" w:rsidRDefault="00F64B83" w:rsidP="0019292A">
      <w:pPr>
        <w:pStyle w:val="TF"/>
        <w:rPr>
          <w:ins w:id="517" w:author="Author" w:date="2024-10-30T19:18:00Z"/>
        </w:rPr>
      </w:pPr>
      <w:ins w:id="518" w:author="Author" w:date="2024-10-30T19:18:00Z">
        <w:r>
          <w:t>Figure 8.y.</w:t>
        </w:r>
        <w:r>
          <w:rPr>
            <w:lang w:val="en-US"/>
          </w:rPr>
          <w:t>1</w:t>
        </w:r>
        <w:r>
          <w:t xml:space="preserve">.2-1: </w:t>
        </w:r>
        <w:r>
          <w:rPr>
            <w:lang w:val="en-US"/>
          </w:rPr>
          <w:t>Cell Switch Notification</w:t>
        </w:r>
        <w:r>
          <w:t xml:space="preserve"> procedure. Successful operation. </w:t>
        </w:r>
      </w:ins>
    </w:p>
    <w:p w14:paraId="564481D3" w14:textId="77777777" w:rsidR="00F64B83" w:rsidRDefault="00F64B83" w:rsidP="0019292A">
      <w:pPr>
        <w:rPr>
          <w:ins w:id="519" w:author="Author" w:date="2024-10-30T19:18:00Z"/>
        </w:rPr>
      </w:pPr>
      <w:ins w:id="520" w:author="Author" w:date="2024-10-30T19:18:00Z">
        <w:r>
          <w:t xml:space="preserve">The </w:t>
        </w:r>
        <w:r>
          <w:rPr>
            <w:lang w:val="en-US"/>
          </w:rPr>
          <w:t>source NG-RAN node</w:t>
        </w:r>
        <w:r>
          <w:t xml:space="preserve"> initiates the procedure by sending a </w:t>
        </w:r>
        <w:r>
          <w:rPr>
            <w:lang w:val="en-US"/>
          </w:rPr>
          <w:t>CELL SWITCH NOTIFICATION</w:t>
        </w:r>
        <w:r>
          <w:t xml:space="preserve"> message. </w:t>
        </w:r>
      </w:ins>
    </w:p>
    <w:p w14:paraId="1D354C94" w14:textId="63C5402D" w:rsidR="00F64B83" w:rsidRDefault="00F64B83" w:rsidP="0019292A">
      <w:pPr>
        <w:rPr>
          <w:ins w:id="521" w:author="Author" w:date="2024-10-30T19:18:00Z"/>
          <w:lang w:val="en-US"/>
        </w:rPr>
      </w:pPr>
      <w:ins w:id="522" w:author="Author" w:date="2024-10-30T19:18:00Z">
        <w:r>
          <w:t xml:space="preserve">Upon reception of the </w:t>
        </w:r>
        <w:r>
          <w:rPr>
            <w:lang w:val="en-US"/>
          </w:rPr>
          <w:t>CELL SWITCH NOTIFICATION</w:t>
        </w:r>
        <w:r>
          <w:t xml:space="preserve"> message, the </w:t>
        </w:r>
        <w:r>
          <w:rPr>
            <w:lang w:val="en-US"/>
          </w:rPr>
          <w:t>target NG-RAN node</w:t>
        </w:r>
        <w:r>
          <w:t xml:space="preserve"> shall, if supported, consider that </w:t>
        </w:r>
        <w:r>
          <w:rPr>
            <w:lang w:val="en-US"/>
          </w:rPr>
          <w:t xml:space="preserve">a </w:t>
        </w:r>
        <w:r>
          <w:t xml:space="preserve">cell switch command </w:t>
        </w:r>
        <w:r>
          <w:rPr>
            <w:lang w:val="en-US"/>
          </w:rPr>
          <w:t>was sent to the</w:t>
        </w:r>
        <w:r>
          <w:t xml:space="preserve"> UE </w:t>
        </w:r>
      </w:ins>
      <w:ins w:id="523" w:author="Author" w:date="2025-05-23T09:19:00Z" w16du:dateUtc="2025-05-23T07:19:00Z">
        <w:r>
          <w:rPr>
            <w:lang w:val="en-US"/>
          </w:rPr>
          <w:t>toward</w:t>
        </w:r>
      </w:ins>
      <w:ins w:id="524" w:author="Author" w:date="2025-05-23T09:41:00Z" w16du:dateUtc="2025-05-23T07:41:00Z">
        <w:r>
          <w:rPr>
            <w:lang w:val="en-US"/>
          </w:rPr>
          <w:t>s</w:t>
        </w:r>
      </w:ins>
      <w:ins w:id="525" w:author="Author" w:date="2024-10-30T19:18:00Z">
        <w:r>
          <w:t xml:space="preserve"> one</w:t>
        </w:r>
        <w:r>
          <w:rPr>
            <w:lang w:val="en-US"/>
          </w:rPr>
          <w:t xml:space="preserve"> </w:t>
        </w:r>
        <w:r>
          <w:t xml:space="preserve">cell of the target NG-RAN node indicated by the included </w:t>
        </w:r>
        <w:r w:rsidRPr="00284DE9">
          <w:rPr>
            <w:i/>
          </w:rPr>
          <w:t>Target Cell Global ID</w:t>
        </w:r>
        <w:r>
          <w:rPr>
            <w:i/>
          </w:rPr>
          <w:t xml:space="preserve"> </w:t>
        </w:r>
        <w:r>
          <w:t>IE</w:t>
        </w:r>
        <w:r>
          <w:rPr>
            <w:lang w:val="en-US"/>
          </w:rPr>
          <w:t xml:space="preserve">. </w:t>
        </w:r>
      </w:ins>
    </w:p>
    <w:p w14:paraId="20C783D6" w14:textId="77777777" w:rsidR="00F64B83" w:rsidRDefault="00F64B83" w:rsidP="0019292A">
      <w:pPr>
        <w:rPr>
          <w:rFonts w:cs="Arial"/>
          <w:bCs/>
          <w:lang w:val="en-US"/>
        </w:rPr>
      </w:pPr>
    </w:p>
    <w:p w14:paraId="211979D1"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9630EEE" w14:textId="77777777" w:rsidR="00F64B83" w:rsidRDefault="00F64B83" w:rsidP="0019292A">
      <w:pPr>
        <w:rPr>
          <w:rFonts w:cs="Arial"/>
          <w:bCs/>
          <w:lang w:val="en-US"/>
        </w:rPr>
      </w:pPr>
    </w:p>
    <w:p w14:paraId="1840AFA8" w14:textId="77777777" w:rsidR="00F64B83" w:rsidRDefault="00F64B83" w:rsidP="0019292A">
      <w:pPr>
        <w:rPr>
          <w:ins w:id="526" w:author="Author" w:date="2024-10-30T19:18:00Z"/>
          <w:rFonts w:cs="Arial"/>
          <w:bCs/>
          <w:lang w:val="en-US"/>
        </w:rPr>
      </w:pPr>
    </w:p>
    <w:p w14:paraId="049F88CA" w14:textId="77777777" w:rsidR="00F64B83" w:rsidRDefault="00F64B83" w:rsidP="0019292A">
      <w:pPr>
        <w:pStyle w:val="Heading3"/>
        <w:ind w:left="1134" w:hanging="1134"/>
        <w:rPr>
          <w:ins w:id="527" w:author="Author" w:date="2024-10-30T19:18:00Z"/>
          <w:lang w:eastAsia="zh-CN"/>
        </w:rPr>
      </w:pPr>
      <w:ins w:id="528" w:author="Author" w:date="2024-10-30T19:18:00Z">
        <w:r>
          <w:rPr>
            <w:lang w:eastAsia="zh-CN"/>
          </w:rPr>
          <w:t>8.z.1</w:t>
        </w:r>
        <w:r>
          <w:rPr>
            <w:lang w:eastAsia="zh-CN"/>
          </w:rPr>
          <w:tab/>
          <w:t>TA Information Transfer</w:t>
        </w:r>
      </w:ins>
    </w:p>
    <w:p w14:paraId="774F6F2B" w14:textId="77777777" w:rsidR="00F64B83" w:rsidRPr="00D40BEA" w:rsidRDefault="00F64B83" w:rsidP="0019292A">
      <w:pPr>
        <w:widowControl w:val="0"/>
        <w:rPr>
          <w:ins w:id="529" w:author="Author" w:date="2024-10-30T19:18:00Z"/>
          <w:i/>
          <w:iCs/>
        </w:rPr>
      </w:pPr>
      <w:ins w:id="530" w:author="Author" w:date="2024-10-30T19:18:00Z">
        <w:r w:rsidRPr="007C01C7">
          <w:rPr>
            <w:i/>
            <w:iCs/>
            <w:highlight w:val="yellow"/>
          </w:rPr>
          <w:t>Editor’s note: Details need to be continued.</w:t>
        </w:r>
      </w:ins>
    </w:p>
    <w:p w14:paraId="3D68B0E5" w14:textId="77777777" w:rsidR="00F64B83" w:rsidRDefault="00F64B83" w:rsidP="0019292A">
      <w:pPr>
        <w:pStyle w:val="Heading4"/>
        <w:numPr>
          <w:ilvl w:val="0"/>
          <w:numId w:val="0"/>
        </w:numPr>
        <w:ind w:left="1418" w:hanging="1418"/>
        <w:rPr>
          <w:ins w:id="531" w:author="Author" w:date="2024-10-30T19:18:00Z"/>
          <w:rFonts w:eastAsiaTheme="minorHAnsi"/>
          <w:lang w:eastAsia="zh-CN"/>
        </w:rPr>
      </w:pPr>
      <w:ins w:id="532" w:author="Author" w:date="2024-10-30T19:18:00Z">
        <w:r>
          <w:rPr>
            <w:lang w:eastAsia="zh-CN"/>
          </w:rPr>
          <w:t>8.z.1.1</w:t>
        </w:r>
        <w:r>
          <w:rPr>
            <w:lang w:eastAsia="zh-CN"/>
          </w:rPr>
          <w:tab/>
          <w:t>General</w:t>
        </w:r>
      </w:ins>
    </w:p>
    <w:p w14:paraId="745706CC" w14:textId="77777777" w:rsidR="00F64B83" w:rsidRDefault="00F64B83" w:rsidP="0019292A">
      <w:pPr>
        <w:rPr>
          <w:ins w:id="533" w:author="Author" w:date="2024-10-30T19:18:00Z"/>
        </w:rPr>
      </w:pPr>
      <w:ins w:id="534" w:author="Author" w:date="2024-10-30T19:18:00Z">
        <w:r>
          <w:t>The purpose of the TA Information Transfer procedure is to enable the</w:t>
        </w:r>
        <w:r>
          <w:rPr>
            <w:lang w:val="en-US"/>
          </w:rPr>
          <w:t xml:space="preserve"> </w:t>
        </w:r>
        <w:r w:rsidRPr="00C53737">
          <w:t>NG-RAN node</w:t>
        </w:r>
        <w:r>
          <w:rPr>
            <w:vertAlign w:val="subscript"/>
          </w:rPr>
          <w:t>1</w:t>
        </w:r>
        <w:r w:rsidRPr="00FD0425">
          <w:t xml:space="preserve"> </w:t>
        </w:r>
        <w:r>
          <w:t xml:space="preserve">to send the TA related information to </w:t>
        </w:r>
        <w:r w:rsidRPr="00FD0425">
          <w:t xml:space="preserve">the </w:t>
        </w:r>
        <w:r w:rsidRPr="00C53737">
          <w:t>NG-RAN node</w:t>
        </w:r>
        <w:r>
          <w:rPr>
            <w:vertAlign w:val="subscript"/>
          </w:rPr>
          <w:t>2</w:t>
        </w:r>
        <w:r>
          <w:t xml:space="preserve">. </w:t>
        </w:r>
      </w:ins>
      <w:ins w:id="535" w:author="Author" w:date="2025-04-10T16:16:00Z">
        <w:r>
          <w:t xml:space="preserve">The procedure uses </w:t>
        </w:r>
      </w:ins>
      <w:ins w:id="536" w:author="Author" w:date="2025-04-10T16:17:00Z">
        <w:r>
          <w:rPr>
            <w:lang w:eastAsia="zh-CN"/>
          </w:rPr>
          <w:t>non UE-associated signalling</w:t>
        </w:r>
        <w:r>
          <w:t>.</w:t>
        </w:r>
      </w:ins>
    </w:p>
    <w:p w14:paraId="49ACB67F" w14:textId="77777777" w:rsidR="00F64B83" w:rsidRDefault="00F64B83" w:rsidP="0019292A">
      <w:pPr>
        <w:rPr>
          <w:ins w:id="537" w:author="Author" w:date="2024-10-30T19:18:00Z"/>
        </w:rPr>
      </w:pPr>
    </w:p>
    <w:p w14:paraId="01E1FFAE" w14:textId="77777777" w:rsidR="00F64B83" w:rsidRPr="00F208C1" w:rsidRDefault="00F64B83" w:rsidP="0019292A">
      <w:pPr>
        <w:pStyle w:val="Heading4"/>
        <w:numPr>
          <w:ilvl w:val="0"/>
          <w:numId w:val="0"/>
        </w:numPr>
        <w:ind w:left="1418" w:hanging="1418"/>
        <w:rPr>
          <w:lang w:eastAsia="zh-CN"/>
        </w:rPr>
      </w:pPr>
      <w:ins w:id="538" w:author="Author" w:date="2024-10-30T19:18:00Z">
        <w:r>
          <w:rPr>
            <w:lang w:eastAsia="zh-CN"/>
          </w:rPr>
          <w:t>8.z.1.2</w:t>
        </w:r>
        <w:r>
          <w:rPr>
            <w:lang w:eastAsia="zh-CN"/>
          </w:rPr>
          <w:tab/>
          <w:t>Successful Operation</w:t>
        </w:r>
      </w:ins>
    </w:p>
    <w:p w14:paraId="561A6C02" w14:textId="77777777" w:rsidR="00F64B83" w:rsidRDefault="00AA0F12" w:rsidP="0019292A">
      <w:pPr>
        <w:jc w:val="center"/>
        <w:rPr>
          <w:ins w:id="539" w:author="Author" w:date="2024-10-30T19:18:00Z"/>
          <w:lang w:eastAsia="zh-CN"/>
        </w:rPr>
      </w:pPr>
      <w:r>
        <w:rPr>
          <w:noProof/>
        </w:rPr>
        <w:object w:dxaOrig="6336" w:dyaOrig="977" w14:anchorId="09CABBF4">
          <v:shape id="_x0000_i1027" type="#_x0000_t75" alt="" style="width:314.55pt;height:52.5pt;mso-width-percent:0;mso-height-percent:0;mso-width-percent:0;mso-height-percent:0" o:ole="">
            <v:imagedata r:id="rId23" o:title=""/>
          </v:shape>
          <o:OLEObject Type="Embed" ProgID="Mscgen.Chart" ShapeID="_x0000_i1027" DrawAspect="Content" ObjectID="_1810643754" r:id="rId24"/>
        </w:object>
      </w:r>
    </w:p>
    <w:p w14:paraId="4EAE729A" w14:textId="77777777" w:rsidR="00F64B83" w:rsidRDefault="00F64B83" w:rsidP="0019292A">
      <w:pPr>
        <w:pStyle w:val="TF"/>
        <w:rPr>
          <w:ins w:id="540" w:author="Author" w:date="2024-10-30T19:18:00Z"/>
        </w:rPr>
      </w:pPr>
      <w:ins w:id="541" w:author="Author" w:date="2024-10-30T19:18:00Z">
        <w:r>
          <w:t>Figure 8.z.</w:t>
        </w:r>
        <w:r>
          <w:rPr>
            <w:lang w:val="en-US"/>
          </w:rPr>
          <w:t>1</w:t>
        </w:r>
        <w:r>
          <w:t xml:space="preserve">.2-1: </w:t>
        </w:r>
        <w:r>
          <w:rPr>
            <w:lang w:val="en-US"/>
          </w:rPr>
          <w:t>TA Information Transfer</w:t>
        </w:r>
        <w:r>
          <w:t xml:space="preserve"> procedure. Successful operation. </w:t>
        </w:r>
      </w:ins>
    </w:p>
    <w:p w14:paraId="156F61AE" w14:textId="77777777" w:rsidR="00F64B83" w:rsidRDefault="00F64B83" w:rsidP="0019292A">
      <w:pPr>
        <w:rPr>
          <w:ins w:id="542" w:author="Author" w:date="2024-10-30T19:18:00Z"/>
        </w:rPr>
      </w:pPr>
      <w:ins w:id="543" w:author="Author" w:date="2024-10-30T19:18:00Z">
        <w:r>
          <w:t>T</w:t>
        </w:r>
        <w:r w:rsidRPr="00FD0425">
          <w:t xml:space="preserve">he </w:t>
        </w:r>
        <w:r w:rsidRPr="00C53737">
          <w:t>NG-RAN node</w:t>
        </w:r>
        <w:r>
          <w:rPr>
            <w:vertAlign w:val="subscript"/>
          </w:rPr>
          <w:t>1</w:t>
        </w:r>
        <w:r w:rsidRPr="00FD0425">
          <w:t xml:space="preserve"> </w:t>
        </w:r>
        <w:r>
          <w:t xml:space="preserve">initiates the procedure by sending a </w:t>
        </w:r>
        <w:r>
          <w:rPr>
            <w:lang w:val="en-US"/>
          </w:rPr>
          <w:t>TA INFORMATION TRANSFER</w:t>
        </w:r>
        <w:r>
          <w:t xml:space="preserve"> message. </w:t>
        </w:r>
      </w:ins>
    </w:p>
    <w:p w14:paraId="6D02FA9E" w14:textId="77777777" w:rsidR="00F64B83" w:rsidRDefault="00F64B83" w:rsidP="0019292A">
      <w:pPr>
        <w:jc w:val="center"/>
        <w:rPr>
          <w:color w:val="FF0000"/>
        </w:rPr>
      </w:pPr>
    </w:p>
    <w:p w14:paraId="26557842"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7F3555E" w14:textId="77777777" w:rsidR="00F64B83" w:rsidRDefault="00F64B83" w:rsidP="0019292A">
      <w:pPr>
        <w:rPr>
          <w:rFonts w:cs="Arial"/>
          <w:bCs/>
        </w:rPr>
      </w:pPr>
    </w:p>
    <w:p w14:paraId="0D1EC561" w14:textId="77777777" w:rsidR="00F64B83" w:rsidRPr="00692A65" w:rsidRDefault="00F64B83" w:rsidP="0019292A">
      <w:pPr>
        <w:rPr>
          <w:ins w:id="544" w:author="Author" w:date="2024-10-30T19:18:00Z"/>
          <w:rFonts w:cs="Arial"/>
          <w:bCs/>
        </w:rPr>
      </w:pPr>
    </w:p>
    <w:p w14:paraId="7086BFA0" w14:textId="77777777" w:rsidR="00F64B83" w:rsidRDefault="00F64B83" w:rsidP="0019292A">
      <w:pPr>
        <w:pStyle w:val="Heading3"/>
        <w:ind w:left="1134" w:hanging="1134"/>
        <w:rPr>
          <w:ins w:id="545" w:author="Author" w:date="2024-10-30T19:18:00Z"/>
          <w:lang w:eastAsia="zh-CN"/>
        </w:rPr>
      </w:pPr>
      <w:ins w:id="546" w:author="Author" w:date="2024-10-30T19:18:00Z">
        <w:r>
          <w:rPr>
            <w:lang w:eastAsia="zh-CN"/>
          </w:rPr>
          <w:t>8.u.1</w:t>
        </w:r>
        <w:r>
          <w:rPr>
            <w:lang w:eastAsia="zh-CN"/>
          </w:rPr>
          <w:tab/>
          <w:t>LTM C</w:t>
        </w:r>
        <w:r>
          <w:rPr>
            <w:lang w:eastAsia="zh-CN"/>
          </w:rPr>
          <w:lastRenderedPageBreak/>
          <w:t xml:space="preserve">ancel </w:t>
        </w:r>
      </w:ins>
    </w:p>
    <w:p w14:paraId="7C724F76" w14:textId="77777777" w:rsidR="00F64B83" w:rsidRDefault="00F64B83" w:rsidP="0019292A">
      <w:pPr>
        <w:pStyle w:val="Heading4"/>
        <w:numPr>
          <w:ilvl w:val="0"/>
          <w:numId w:val="0"/>
        </w:numPr>
        <w:ind w:left="1418" w:hanging="1418"/>
        <w:rPr>
          <w:ins w:id="547" w:author="Author" w:date="2024-10-30T19:18:00Z"/>
          <w:rFonts w:eastAsiaTheme="minorHAnsi"/>
          <w:lang w:eastAsia="zh-CN"/>
        </w:rPr>
      </w:pPr>
      <w:ins w:id="548" w:author="Author" w:date="2024-10-30T19:18:00Z">
        <w:r>
          <w:rPr>
            <w:lang w:eastAsia="zh-CN"/>
          </w:rPr>
          <w:t>8.u.1.1</w:t>
        </w:r>
        <w:r>
          <w:rPr>
            <w:lang w:eastAsia="zh-CN"/>
          </w:rPr>
          <w:tab/>
          <w:t>General</w:t>
        </w:r>
      </w:ins>
    </w:p>
    <w:p w14:paraId="485F691D" w14:textId="77777777" w:rsidR="00F64B83" w:rsidRDefault="00F64B83" w:rsidP="0019292A">
      <w:pPr>
        <w:rPr>
          <w:ins w:id="549" w:author="Author" w:date="2024-10-30T19:18:00Z"/>
        </w:rPr>
      </w:pPr>
      <w:ins w:id="550" w:author="Author" w:date="2024-10-30T19:18:00Z">
        <w:r>
          <w:t>The purpose of the LTM Cancel procedure is</w:t>
        </w:r>
        <w:r w:rsidRPr="00DC688F">
          <w:t xml:space="preserve"> to enable a </w:t>
        </w:r>
        <w:r>
          <w:t>targ</w:t>
        </w:r>
        <w:r w:rsidRPr="00DC688F">
          <w:t>e</w:t>
        </w:r>
        <w:r>
          <w:t>t</w:t>
        </w:r>
        <w:r w:rsidRPr="00DC688F">
          <w:t xml:space="preserve"> NG-RAN node to cancel an </w:t>
        </w:r>
        <w:r>
          <w:t>already prepared LTM</w:t>
        </w:r>
        <w:r w:rsidRPr="00DC688F">
          <w:t xml:space="preserve"> handover.</w:t>
        </w:r>
        <w:r>
          <w:t xml:space="preserve"> </w:t>
        </w:r>
        <w:r w:rsidRPr="00DC688F">
          <w:t xml:space="preserve">The procedure uses </w:t>
        </w:r>
        <w:r w:rsidRPr="00DC688F">
          <w:rPr>
            <w:lang w:eastAsia="zh-CN"/>
          </w:rPr>
          <w:t>UE-associated signalling</w:t>
        </w:r>
        <w:r w:rsidRPr="00DC688F">
          <w:t>.</w:t>
        </w:r>
      </w:ins>
    </w:p>
    <w:p w14:paraId="0F505222" w14:textId="77777777" w:rsidR="00F64B83" w:rsidRPr="00DC688F" w:rsidRDefault="00F64B83" w:rsidP="0019292A">
      <w:pPr>
        <w:rPr>
          <w:ins w:id="551" w:author="Author" w:date="2024-10-30T19:18:00Z"/>
        </w:rPr>
      </w:pPr>
    </w:p>
    <w:p w14:paraId="176B989A" w14:textId="77777777" w:rsidR="00F64B83" w:rsidRPr="00F208C1" w:rsidRDefault="00F64B83" w:rsidP="0019292A">
      <w:pPr>
        <w:pStyle w:val="Heading4"/>
        <w:numPr>
          <w:ilvl w:val="0"/>
          <w:numId w:val="0"/>
        </w:numPr>
        <w:ind w:left="1418" w:hanging="1418"/>
        <w:rPr>
          <w:ins w:id="552" w:author="Author" w:date="2024-10-30T19:18:00Z"/>
          <w:lang w:eastAsia="zh-CN"/>
        </w:rPr>
      </w:pPr>
      <w:ins w:id="553" w:author="Author" w:date="2024-10-30T19:18:00Z">
        <w:r>
          <w:rPr>
            <w:lang w:eastAsia="zh-CN"/>
          </w:rPr>
          <w:t>8.u.1.2</w:t>
        </w:r>
        <w:r>
          <w:rPr>
            <w:lang w:eastAsia="zh-CN"/>
          </w:rPr>
          <w:tab/>
          <w:t>Successful Operation</w:t>
        </w:r>
      </w:ins>
    </w:p>
    <w:p w14:paraId="15CA12E8" w14:textId="77777777" w:rsidR="00F64B83" w:rsidRDefault="00F64B83" w:rsidP="0019292A">
      <w:pPr>
        <w:pStyle w:val="TF"/>
        <w:rPr>
          <w:ins w:id="554" w:author="Author" w:date="2024-10-30T19:18:00Z"/>
          <w:lang w:eastAsia="zh-CN"/>
        </w:rPr>
      </w:pPr>
      <w:r>
        <w:t xml:space="preserve"> </w:t>
      </w:r>
      <w:r w:rsidR="00AA0F12">
        <w:rPr>
          <w:noProof/>
        </w:rPr>
        <w:object w:dxaOrig="5985" w:dyaOrig="1177" w14:anchorId="2B67ED4C">
          <v:shape id="_x0000_i1026" type="#_x0000_t75" alt="" style="width:301pt;height:59pt;mso-width-percent:0;mso-height-percent:0;mso-width-percent:0;mso-height-percent:0" o:ole="">
            <v:imagedata r:id="rId25" o:title=""/>
          </v:shape>
          <o:OLEObject Type="Embed" ProgID="Mscgen.Chart" ShapeID="_x0000_i1026" DrawAspect="Content" ObjectID="_1810643755" r:id="rId26"/>
        </w:object>
      </w:r>
    </w:p>
    <w:p w14:paraId="04440249" w14:textId="77777777" w:rsidR="00F64B83" w:rsidRDefault="00F64B83" w:rsidP="0019292A">
      <w:pPr>
        <w:pStyle w:val="TF"/>
        <w:rPr>
          <w:ins w:id="555" w:author="Author" w:date="2024-10-30T19:18:00Z"/>
        </w:rPr>
      </w:pPr>
      <w:ins w:id="556" w:author="Author" w:date="2024-10-30T19:18:00Z">
        <w:r>
          <w:t>Figure 8.z.</w:t>
        </w:r>
        <w:r>
          <w:rPr>
            <w:lang w:val="en-US"/>
          </w:rPr>
          <w:t>1</w:t>
        </w:r>
        <w:r>
          <w:t xml:space="preserve">.2-1: </w:t>
        </w:r>
        <w:r>
          <w:rPr>
            <w:lang w:val="en-US"/>
          </w:rPr>
          <w:t>LTM Cancel</w:t>
        </w:r>
        <w:r>
          <w:t xml:space="preserve"> procedure. Successful operation. </w:t>
        </w:r>
      </w:ins>
    </w:p>
    <w:p w14:paraId="4018603E" w14:textId="77777777" w:rsidR="00F64B83" w:rsidRDefault="00F64B83" w:rsidP="0019292A">
      <w:pPr>
        <w:rPr>
          <w:ins w:id="557" w:author="Author" w:date="2024-10-30T19:18:00Z"/>
        </w:rPr>
      </w:pPr>
      <w:ins w:id="558" w:author="Author" w:date="2024-10-30T19:18:00Z">
        <w:r>
          <w:t xml:space="preserve">The </w:t>
        </w:r>
        <w:r>
          <w:rPr>
            <w:lang w:val="en-US"/>
          </w:rPr>
          <w:t>target NG-RAN node</w:t>
        </w:r>
        <w:r>
          <w:t xml:space="preserve"> initiates the procedure by sending the LTM CANCEL message to source NG-RAN node. </w:t>
        </w:r>
      </w:ins>
    </w:p>
    <w:p w14:paraId="02310D6F" w14:textId="77777777" w:rsidR="00F64B83" w:rsidRDefault="00F64B83" w:rsidP="0019292A">
      <w:pPr>
        <w:rPr>
          <w:rFonts w:cs="Arial"/>
          <w:bCs/>
        </w:rPr>
      </w:pPr>
    </w:p>
    <w:p w14:paraId="2EDD05CF" w14:textId="77777777" w:rsidR="00F64B83" w:rsidRDefault="00F64B83" w:rsidP="0019292A">
      <w:pPr>
        <w:rPr>
          <w:rFonts w:cs="Arial"/>
          <w:bCs/>
        </w:rPr>
      </w:pPr>
    </w:p>
    <w:p w14:paraId="7034AFAA"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043F8F5" w14:textId="77777777" w:rsidR="00F64B83" w:rsidRDefault="00F64B83" w:rsidP="0019292A">
      <w:pPr>
        <w:rPr>
          <w:rFonts w:cs="Arial"/>
          <w:bCs/>
        </w:rPr>
      </w:pPr>
    </w:p>
    <w:p w14:paraId="3AB28D92" w14:textId="77777777" w:rsidR="00F64B83" w:rsidRPr="00FD0425" w:rsidRDefault="00F64B83" w:rsidP="0019292A">
      <w:pPr>
        <w:pStyle w:val="Heading3"/>
        <w:ind w:left="1134" w:hanging="1134"/>
        <w:rPr>
          <w:ins w:id="559" w:author="Author" w:date="2025-04-09T17:57:00Z"/>
        </w:rPr>
      </w:pPr>
      <w:bookmarkStart w:id="560" w:name="_Toc20955137"/>
      <w:bookmarkStart w:id="561" w:name="_Toc29991324"/>
      <w:bookmarkStart w:id="562" w:name="_Toc36555724"/>
      <w:bookmarkStart w:id="563" w:name="_Toc44497402"/>
      <w:bookmarkStart w:id="564" w:name="_Toc45107790"/>
      <w:bookmarkStart w:id="565" w:name="_Toc45901410"/>
      <w:bookmarkStart w:id="566" w:name="_Toc51850489"/>
      <w:bookmarkStart w:id="567" w:name="_Toc56693492"/>
      <w:bookmarkStart w:id="568" w:name="_Toc64447035"/>
      <w:bookmarkStart w:id="569" w:name="_Toc66286529"/>
      <w:bookmarkStart w:id="570" w:name="_Toc74151224"/>
      <w:bookmarkStart w:id="571" w:name="_Toc88653696"/>
      <w:bookmarkStart w:id="572" w:name="_Toc97904052"/>
      <w:bookmarkStart w:id="573" w:name="_Toc98868078"/>
      <w:bookmarkStart w:id="574" w:name="_Toc105174362"/>
      <w:bookmarkStart w:id="575" w:name="_Toc106109199"/>
      <w:bookmarkStart w:id="576" w:name="_Toc113825020"/>
      <w:bookmarkStart w:id="577" w:name="_Toc192842334"/>
      <w:bookmarkStart w:id="578" w:name="_Hlk197527160"/>
      <w:ins w:id="579" w:author="Author" w:date="2025-04-09T17:57:00Z">
        <w:r w:rsidRPr="00FD0425">
          <w:t>8.</w:t>
        </w:r>
        <w:r>
          <w:t>w</w:t>
        </w:r>
        <w:r w:rsidRPr="00FD0425">
          <w:t>.1</w:t>
        </w:r>
        <w:r w:rsidRPr="00FD0425">
          <w:tab/>
        </w:r>
        <w:bookmarkStart w:id="580" w:name="_Hlk159221206"/>
        <w:r>
          <w:t xml:space="preserve">CSI-RS </w:t>
        </w:r>
        <w:r w:rsidRPr="00FD0425">
          <w:t>Coordination</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80"/>
      </w:ins>
    </w:p>
    <w:p w14:paraId="6EEDE736" w14:textId="77777777" w:rsidR="00F64B83" w:rsidRPr="00FD0425" w:rsidRDefault="00F64B83" w:rsidP="0019292A">
      <w:pPr>
        <w:pStyle w:val="Heading4"/>
        <w:ind w:left="1418" w:hanging="1418"/>
        <w:rPr>
          <w:ins w:id="581" w:author="Author" w:date="2025-04-09T17:57:00Z"/>
          <w:lang w:val="en-US"/>
        </w:rPr>
      </w:pPr>
      <w:bookmarkStart w:id="582" w:name="_CR8_3_12_1"/>
      <w:bookmarkStart w:id="583" w:name="_Toc20955138"/>
      <w:bookmarkStart w:id="584" w:name="_Toc29991325"/>
      <w:bookmarkStart w:id="585" w:name="_Toc36555725"/>
      <w:bookmarkStart w:id="586" w:name="_Toc44497403"/>
      <w:bookmarkStart w:id="587" w:name="_Toc45107791"/>
      <w:bookmarkStart w:id="588" w:name="_Toc45901411"/>
      <w:bookmarkStart w:id="589" w:name="_Toc51850490"/>
      <w:bookmarkStart w:id="590" w:name="_Toc56693493"/>
      <w:bookmarkStart w:id="591" w:name="_Toc64447036"/>
      <w:bookmarkStart w:id="592" w:name="_Toc66286530"/>
      <w:bookmarkStart w:id="593" w:name="_Toc74151225"/>
      <w:bookmarkStart w:id="594" w:name="_Toc88653697"/>
      <w:bookmarkStart w:id="595" w:name="_Toc97904053"/>
      <w:bookmarkStart w:id="596" w:name="_Toc98868079"/>
      <w:bookmarkStart w:id="597" w:name="_Toc105174363"/>
      <w:bookmarkStart w:id="598" w:name="_Toc106109200"/>
      <w:bookmarkStart w:id="599" w:name="_Toc113825021"/>
      <w:bookmarkStart w:id="600" w:name="_Toc192842335"/>
      <w:bookmarkEnd w:id="582"/>
      <w:ins w:id="601" w:author="Author" w:date="2025-04-09T17:57:00Z">
        <w:r w:rsidRPr="00FD0425">
          <w:rPr>
            <w:lang w:val="en-US"/>
          </w:rPr>
          <w:t>8.</w:t>
        </w:r>
        <w:r>
          <w:rPr>
            <w:lang w:val="en-US"/>
          </w:rPr>
          <w:t>w</w:t>
        </w:r>
        <w:r w:rsidRPr="00FD0425">
          <w:rPr>
            <w:lang w:val="en-US"/>
          </w:rPr>
          <w:t>.</w:t>
        </w:r>
        <w:r>
          <w:rPr>
            <w:lang w:val="en-US"/>
          </w:rPr>
          <w:t>1</w:t>
        </w:r>
        <w:r w:rsidRPr="00FD0425">
          <w:rPr>
            <w:lang w:val="en-US"/>
          </w:rPr>
          <w:t>.1</w:t>
        </w:r>
        <w:r w:rsidRPr="00FD0425">
          <w:rPr>
            <w:lang w:val="en-US"/>
          </w:rPr>
          <w:tab/>
          <w:t>General</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ins>
    </w:p>
    <w:p w14:paraId="37CC0644" w14:textId="77777777" w:rsidR="00F64B83" w:rsidRPr="00FD0425" w:rsidRDefault="00F64B83" w:rsidP="0019292A">
      <w:pPr>
        <w:rPr>
          <w:ins w:id="602" w:author="Author" w:date="2025-04-09T17:57:00Z"/>
        </w:rPr>
      </w:pPr>
      <w:ins w:id="603" w:author="Author" w:date="2025-04-09T17:57:00Z">
        <w:r w:rsidRPr="00FD0425">
          <w:t xml:space="preserve">The purpose of the </w:t>
        </w:r>
        <w:r>
          <w:t>CSI-RS</w:t>
        </w:r>
        <w:r w:rsidRPr="00FD0425">
          <w:t xml:space="preserve"> Coordination procedure is to enable coordination of </w:t>
        </w:r>
        <w:r>
          <w:t>CSI-RS transmission</w:t>
        </w:r>
        <w:r w:rsidRPr="00FD0425">
          <w:t>.</w:t>
        </w:r>
        <w:r>
          <w:t xml:space="preserve"> </w:t>
        </w:r>
        <w:r w:rsidRPr="00FD0425">
          <w:t xml:space="preserve">The procedure uses </w:t>
        </w:r>
        <w:r w:rsidRPr="00FD0425">
          <w:rPr>
            <w:lang w:eastAsia="zh-CN"/>
          </w:rPr>
          <w:t>UE-associated signalling</w:t>
        </w:r>
        <w:r w:rsidRPr="00FD0425">
          <w:t>.</w:t>
        </w:r>
      </w:ins>
    </w:p>
    <w:p w14:paraId="29193E17" w14:textId="77777777" w:rsidR="00F64B83" w:rsidRDefault="00F64B83" w:rsidP="0019292A">
      <w:pPr>
        <w:pStyle w:val="Heading4"/>
        <w:ind w:left="1418" w:hanging="1418"/>
      </w:pPr>
      <w:bookmarkStart w:id="604" w:name="_CR8_3_12_2"/>
      <w:bookmarkStart w:id="605" w:name="_Toc20955139"/>
      <w:bookmarkStart w:id="606" w:name="_Toc29991326"/>
      <w:bookmarkStart w:id="607" w:name="_Toc36555726"/>
      <w:bookmarkStart w:id="608" w:name="_Toc44497404"/>
      <w:bookmarkStart w:id="609" w:name="_Toc45107792"/>
      <w:bookmarkStart w:id="610" w:name="_Toc45901412"/>
      <w:bookmarkStart w:id="611" w:name="_Toc51850491"/>
      <w:bookmarkStart w:id="612" w:name="_Toc56693494"/>
      <w:bookmarkStart w:id="613" w:name="_Toc64447037"/>
      <w:bookmarkStart w:id="614" w:name="_Toc66286531"/>
      <w:bookmarkStart w:id="615" w:name="_Toc74151226"/>
      <w:bookmarkStart w:id="616" w:name="_Toc88653698"/>
      <w:bookmarkStart w:id="617" w:name="_Toc97904054"/>
      <w:bookmarkStart w:id="618" w:name="_Toc98868080"/>
      <w:bookmarkStart w:id="619" w:name="_Toc105174364"/>
      <w:bookmarkStart w:id="620" w:name="_Toc106109201"/>
      <w:bookmarkStart w:id="621" w:name="_Toc113825022"/>
      <w:bookmarkStart w:id="622" w:name="_Toc192842336"/>
      <w:bookmarkEnd w:id="604"/>
      <w:ins w:id="623" w:author="Author" w:date="2025-04-09T17:57:00Z">
        <w:r w:rsidRPr="00FD0425">
          <w:rPr>
            <w:lang w:val="en-US"/>
          </w:rPr>
          <w:t>8.</w:t>
        </w:r>
        <w:r>
          <w:rPr>
            <w:lang w:val="en-US"/>
          </w:rPr>
          <w:t>w</w:t>
        </w:r>
        <w:r w:rsidRPr="00FD0425">
          <w:rPr>
            <w:lang w:val="en-US"/>
          </w:rPr>
          <w:t>.</w:t>
        </w:r>
        <w:r>
          <w:rPr>
            <w:lang w:val="en-US"/>
          </w:rPr>
          <w:t>1</w:t>
        </w:r>
        <w:r w:rsidRPr="00FD0425">
          <w:rPr>
            <w:lang w:val="en-US"/>
          </w:rPr>
          <w:t>.2</w:t>
        </w:r>
        <w:r w:rsidRPr="00FD0425">
          <w:rPr>
            <w:lang w:val="en-US"/>
          </w:rPr>
          <w:tab/>
        </w:r>
        <w:r w:rsidRPr="00FD0425">
          <w:t>Successful Operation</w:t>
        </w:r>
      </w:ins>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bookmarkStart w:id="624" w:name="_MON_1804308081"/>
    <w:bookmarkEnd w:id="624"/>
    <w:p w14:paraId="486FB499" w14:textId="77777777" w:rsidR="00F64B83" w:rsidRPr="005422F0" w:rsidRDefault="00AA0F12" w:rsidP="0019292A">
      <w:pPr>
        <w:jc w:val="center"/>
        <w:rPr>
          <w:ins w:id="625" w:author="Author" w:date="2025-04-09T17:57:00Z"/>
        </w:rPr>
      </w:pPr>
      <w:ins w:id="626" w:author="Author" w:date="2025-04-30T16:41:00Z">
        <w:r w:rsidRPr="00FD0425">
          <w:rPr>
            <w:noProof/>
          </w:rPr>
          <w:object w:dxaOrig="6480" w:dyaOrig="2355" w14:anchorId="2DC0091F">
            <v:shape id="_x0000_i1025" type="#_x0000_t75" alt="" style="width:319.85pt;height:118.6pt;mso-width-percent:0;mso-height-percent:0;mso-width-percent:0;mso-height-percent:0" o:ole="">
              <v:imagedata r:id="rId27" o:title=""/>
            </v:shape>
            <o:OLEObject Type="Embed" ProgID="Word.Picture.8" ShapeID="_x0000_i1025" DrawAspect="Content" ObjectID="_1810643756" r:id="rId28"/>
          </w:object>
        </w:r>
      </w:ins>
    </w:p>
    <w:p w14:paraId="00702CEC" w14:textId="77777777" w:rsidR="00F64B83" w:rsidRPr="00FD0425" w:rsidRDefault="00F64B83" w:rsidP="0019292A">
      <w:pPr>
        <w:pStyle w:val="TF"/>
        <w:rPr>
          <w:ins w:id="627" w:author="Author" w:date="2025-04-09T17:57:00Z"/>
        </w:rPr>
      </w:pPr>
      <w:bookmarkStart w:id="628" w:name="_CRFigure8_3_12_21"/>
      <w:ins w:id="629" w:author="Author" w:date="2025-04-09T17:57:00Z">
        <w:r w:rsidRPr="00FD0425">
          <w:t xml:space="preserve">Figure </w:t>
        </w:r>
        <w:bookmarkEnd w:id="628"/>
        <w:r w:rsidRPr="00FD0425">
          <w:t>8.</w:t>
        </w:r>
      </w:ins>
      <w:ins w:id="630" w:author="Author" w:date="2025-04-11T09:11:00Z">
        <w:r>
          <w:t>w</w:t>
        </w:r>
      </w:ins>
      <w:ins w:id="631" w:author="Author" w:date="2025-04-09T17:57:00Z">
        <w:r w:rsidRPr="00FD0425">
          <w:t>.</w:t>
        </w:r>
      </w:ins>
      <w:ins w:id="632" w:author="Author" w:date="2025-04-11T09:11:00Z">
        <w:r>
          <w:t>1.2</w:t>
        </w:r>
      </w:ins>
      <w:ins w:id="633" w:author="Author" w:date="2025-04-09T17:57:00Z">
        <w:r w:rsidRPr="00FD0425">
          <w:t xml:space="preserve">-1: </w:t>
        </w:r>
        <w:r>
          <w:t xml:space="preserve">CSI-RS </w:t>
        </w:r>
        <w:r w:rsidRPr="00FD0425">
          <w:t xml:space="preserve">Coordination </w:t>
        </w:r>
      </w:ins>
      <w:ins w:id="634" w:author="Author" w:date="2025-04-11T09:11:00Z">
        <w:r>
          <w:t>procedure</w:t>
        </w:r>
      </w:ins>
      <w:ins w:id="635" w:author="Author" w:date="2025-04-09T17:57:00Z">
        <w:r w:rsidRPr="00FD0425">
          <w:t>, successful operation</w:t>
        </w:r>
      </w:ins>
    </w:p>
    <w:bookmarkEnd w:id="578"/>
    <w:p w14:paraId="6A781D51" w14:textId="77777777" w:rsidR="00F64B83" w:rsidRPr="00C53737" w:rsidRDefault="00F64B83" w:rsidP="0019292A">
      <w:pPr>
        <w:rPr>
          <w:ins w:id="636" w:author="Author" w:date="2025-05-22T18:22:00Z" w16du:dateUtc="2025-05-22T16:22:00Z"/>
        </w:rPr>
      </w:pPr>
      <w:ins w:id="637" w:author="Author" w:date="2025-05-22T18:22:00Z" w16du:dateUtc="2025-05-22T16:22:00Z">
        <w:r>
          <w:t xml:space="preserve">The </w:t>
        </w:r>
        <w:r w:rsidRPr="00C53737">
          <w:t>NG-RAN node</w:t>
        </w:r>
        <w:r w:rsidRPr="00C53737">
          <w:rPr>
            <w:vertAlign w:val="subscript"/>
          </w:rPr>
          <w:t>1</w:t>
        </w:r>
        <w:r w:rsidRPr="00C53737">
          <w:t xml:space="preserve"> initiates the procedure by sending the </w:t>
        </w:r>
      </w:ins>
      <w:ins w:id="638" w:author="Author" w:date="2025-05-22T18:23:00Z" w16du:dateUtc="2025-05-22T16:23:00Z">
        <w:r>
          <w:t>CSI-RS COORDINATION REQUEST</w:t>
        </w:r>
      </w:ins>
      <w:ins w:id="639" w:author="Author" w:date="2025-05-22T18:22:00Z" w16du:dateUtc="2025-05-22T16:22:00Z">
        <w:r w:rsidRPr="00C53737">
          <w:t xml:space="preserve"> message to NG-RAN node</w:t>
        </w:r>
        <w:r>
          <w:rPr>
            <w:vertAlign w:val="subscript"/>
          </w:rPr>
          <w:t>2</w:t>
        </w:r>
        <w:r>
          <w:t>.</w:t>
        </w:r>
      </w:ins>
    </w:p>
    <w:p w14:paraId="1D09A67D" w14:textId="77777777" w:rsidR="00F64B83" w:rsidRDefault="00F64B83" w:rsidP="0019292A">
      <w:pPr>
        <w:rPr>
          <w:rFonts w:cs="Arial"/>
          <w:bCs/>
        </w:rPr>
      </w:pPr>
    </w:p>
    <w:p w14:paraId="1644C43B"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728D576" w14:textId="77777777" w:rsidR="00F64B83" w:rsidRDefault="00F64B83" w:rsidP="0019292A">
      <w:pPr>
        <w:rPr>
          <w:rFonts w:cs="Arial"/>
          <w:bCs/>
        </w:rPr>
      </w:pPr>
    </w:p>
    <w:p w14:paraId="2491FB64" w14:textId="77777777" w:rsidR="00F64B83" w:rsidRPr="00FD0425" w:rsidRDefault="00F64B83" w:rsidP="0019292A">
      <w:pPr>
        <w:pStyle w:val="Heading2"/>
        <w:ind w:left="576" w:hanging="576"/>
      </w:pPr>
      <w:bookmarkStart w:id="640" w:name="_Toc20955178"/>
      <w:bookmarkStart w:id="641" w:name="_Toc29991373"/>
      <w:bookmarkStart w:id="642" w:name="_Toc36555773"/>
      <w:bookmarkStart w:id="643" w:name="_Toc44497480"/>
      <w:bookmarkStart w:id="644" w:name="_Toc45107868"/>
      <w:bookmarkStart w:id="645" w:name="_Toc45901488"/>
      <w:bookmarkStart w:id="646" w:name="_Toc51850567"/>
      <w:bookmarkStart w:id="647" w:name="_Toc56693570"/>
      <w:bookmarkStart w:id="648" w:name="_Toc64447113"/>
      <w:bookmarkStart w:id="649" w:name="_Toc66286607"/>
      <w:bookmarkStart w:id="650" w:name="_Toc74151302"/>
      <w:bookmarkStart w:id="651" w:name="_Toc88653774"/>
      <w:bookmarkStart w:id="652" w:name="_Toc97904130"/>
      <w:bookmarkStart w:id="653" w:name="_Toc98868195"/>
      <w:bookmarkStart w:id="654" w:name="_Toc105174479"/>
      <w:bookmarkStart w:id="655" w:name="_Toc106109316"/>
      <w:bookmarkStart w:id="656" w:name="_Toc113825137"/>
      <w:bookmarkStart w:id="657" w:name="_Toc192842465"/>
      <w:r w:rsidRPr="00FD0425">
        <w:t>9.1</w:t>
      </w:r>
      <w:r w:rsidRPr="00FD0425">
        <w:tab/>
        <w:t>Message Functional Definition and Content</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0F65F7E8" w14:textId="77777777" w:rsidR="00F64B83" w:rsidRDefault="00F64B83" w:rsidP="0019292A">
      <w:r>
        <w:t>(skip unchanged)</w:t>
      </w:r>
    </w:p>
    <w:p w14:paraId="55E44B2F" w14:textId="77777777" w:rsidR="00F64B83" w:rsidRDefault="00F64B83" w:rsidP="0019292A">
      <w:pPr>
        <w:pStyle w:val="Heading3"/>
        <w:ind w:left="1134" w:hanging="1134"/>
      </w:pPr>
      <w:r w:rsidRPr="00D46D0E">
        <w:t>9.1.1</w:t>
      </w:r>
      <w:r w:rsidRPr="00D46D0E">
        <w:tab/>
        <w:t>Messages for Basic Mobility Procedures</w:t>
      </w:r>
    </w:p>
    <w:p w14:paraId="322523FD" w14:textId="77777777" w:rsidR="00F64B83" w:rsidRPr="00FD0425" w:rsidRDefault="00F64B83" w:rsidP="0019292A">
      <w:pPr>
        <w:pStyle w:val="Heading4"/>
        <w:numPr>
          <w:ilvl w:val="0"/>
          <w:numId w:val="0"/>
        </w:numPr>
        <w:ind w:left="1418" w:hanging="1418"/>
      </w:pPr>
      <w:r w:rsidRPr="00FD0425">
        <w:t>9.1.1.1</w:t>
      </w:r>
      <w:r w:rsidRPr="00FD0425">
        <w:tab/>
        <w:t>HANDOVER REQUEST</w:t>
      </w:r>
    </w:p>
    <w:p w14:paraId="55E2798D" w14:textId="77777777" w:rsidR="00F64B83" w:rsidRPr="00FD0425" w:rsidRDefault="00F64B83" w:rsidP="0019292A">
      <w:r w:rsidRPr="00FD0425">
        <w:t>This message is sent by the source NG-RAN node to the target NG-RAN node to request the preparation of resources for a handover.</w:t>
      </w:r>
    </w:p>
    <w:p w14:paraId="6C5DEB7D" w14:textId="77777777" w:rsidR="00F64B83" w:rsidRPr="00FD0425" w:rsidRDefault="00F64B83" w:rsidP="0019292A">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B83" w14:paraId="6A2E3CF9" w14:textId="77777777" w:rsidTr="00CE67EF">
        <w:trPr>
          <w:tblHeader/>
        </w:trPr>
        <w:tc>
          <w:tcPr>
            <w:tcW w:w="2160" w:type="dxa"/>
          </w:tcPr>
          <w:p w14:paraId="6A200F5F" w14:textId="77777777" w:rsidR="00F64B83" w:rsidRDefault="00F64B83" w:rsidP="00CE67EF">
            <w:pPr>
              <w:pStyle w:val="TAH"/>
              <w:keepNext w:val="0"/>
              <w:keepLines w:val="0"/>
              <w:widowControl w:val="0"/>
              <w:rPr>
                <w:lang w:eastAsia="ja-JP"/>
              </w:rPr>
            </w:pPr>
            <w:r>
              <w:rPr>
                <w:lang w:eastAsia="ja-JP"/>
              </w:rPr>
              <w:t>IE/Group Name</w:t>
            </w:r>
          </w:p>
        </w:tc>
        <w:tc>
          <w:tcPr>
            <w:tcW w:w="1080" w:type="dxa"/>
          </w:tcPr>
          <w:p w14:paraId="6AFA9E2E" w14:textId="77777777" w:rsidR="00F64B83" w:rsidRDefault="00F64B83" w:rsidP="00CE67EF">
            <w:pPr>
              <w:pStyle w:val="TAH"/>
              <w:keepNext w:val="0"/>
              <w:keepLines w:val="0"/>
              <w:widowControl w:val="0"/>
              <w:rPr>
                <w:lang w:eastAsia="ja-JP"/>
              </w:rPr>
            </w:pPr>
            <w:r>
              <w:rPr>
                <w:lang w:eastAsia="ja-JP"/>
              </w:rPr>
              <w:t>Presence</w:t>
            </w:r>
          </w:p>
        </w:tc>
        <w:tc>
          <w:tcPr>
            <w:tcW w:w="1080" w:type="dxa"/>
          </w:tcPr>
          <w:p w14:paraId="2B932F6B" w14:textId="77777777" w:rsidR="00F64B83" w:rsidRDefault="00F64B83" w:rsidP="00CE67EF">
            <w:pPr>
              <w:pStyle w:val="TAH"/>
              <w:keepNext w:val="0"/>
              <w:keepLines w:val="0"/>
              <w:widowControl w:val="0"/>
              <w:rPr>
                <w:lang w:eastAsia="ja-JP"/>
              </w:rPr>
            </w:pPr>
            <w:r>
              <w:rPr>
                <w:lang w:eastAsia="ja-JP"/>
              </w:rPr>
              <w:t>Range</w:t>
            </w:r>
          </w:p>
        </w:tc>
        <w:tc>
          <w:tcPr>
            <w:tcW w:w="1512" w:type="dxa"/>
          </w:tcPr>
          <w:p w14:paraId="488ED424" w14:textId="77777777" w:rsidR="00F64B83" w:rsidRDefault="00F64B83" w:rsidP="00CE67EF">
            <w:pPr>
              <w:pStyle w:val="TAH"/>
              <w:keepNext w:val="0"/>
              <w:keepLines w:val="0"/>
              <w:widowControl w:val="0"/>
              <w:rPr>
                <w:lang w:eastAsia="ja-JP"/>
              </w:rPr>
            </w:pPr>
            <w:r>
              <w:rPr>
                <w:lang w:eastAsia="ja-JP"/>
              </w:rPr>
              <w:t>IE type and reference</w:t>
            </w:r>
          </w:p>
        </w:tc>
        <w:tc>
          <w:tcPr>
            <w:tcW w:w="1728" w:type="dxa"/>
          </w:tcPr>
          <w:p w14:paraId="2A6D52BB" w14:textId="77777777" w:rsidR="00F64B83" w:rsidRDefault="00F64B83" w:rsidP="00CE67EF">
            <w:pPr>
              <w:pStyle w:val="TAH"/>
              <w:keepNext w:val="0"/>
              <w:keepLines w:val="0"/>
              <w:widowControl w:val="0"/>
              <w:rPr>
                <w:lang w:eastAsia="ja-JP"/>
              </w:rPr>
            </w:pPr>
            <w:r>
              <w:rPr>
                <w:lang w:eastAsia="ja-JP"/>
              </w:rPr>
              <w:t>Semantics description</w:t>
            </w:r>
          </w:p>
        </w:tc>
        <w:tc>
          <w:tcPr>
            <w:tcW w:w="1080" w:type="dxa"/>
          </w:tcPr>
          <w:p w14:paraId="3F0B87C1" w14:textId="77777777" w:rsidR="00F64B83" w:rsidRDefault="00F64B83" w:rsidP="00CE67EF">
            <w:pPr>
              <w:pStyle w:val="TAH"/>
              <w:keepNext w:val="0"/>
              <w:keepLines w:val="0"/>
              <w:widowControl w:val="0"/>
              <w:rPr>
                <w:b w:val="0"/>
                <w:lang w:eastAsia="ja-JP"/>
              </w:rPr>
            </w:pPr>
            <w:r>
              <w:rPr>
                <w:lang w:eastAsia="ja-JP"/>
              </w:rPr>
              <w:t>Criticality</w:t>
            </w:r>
          </w:p>
        </w:tc>
        <w:tc>
          <w:tcPr>
            <w:tcW w:w="1080" w:type="dxa"/>
          </w:tcPr>
          <w:p w14:paraId="3863DD51" w14:textId="77777777" w:rsidR="00F64B83" w:rsidRDefault="00F64B83" w:rsidP="00CE67EF">
            <w:pPr>
              <w:pStyle w:val="TAH"/>
              <w:keepNext w:val="0"/>
              <w:keepLines w:val="0"/>
              <w:widowControl w:val="0"/>
              <w:rPr>
                <w:b w:val="0"/>
                <w:lang w:eastAsia="ja-JP"/>
              </w:rPr>
            </w:pPr>
            <w:r>
              <w:rPr>
                <w:lang w:eastAsia="ja-JP"/>
              </w:rPr>
              <w:t>Assigned Criticality</w:t>
            </w:r>
          </w:p>
        </w:tc>
      </w:tr>
      <w:tr w:rsidR="00F64B83" w14:paraId="20857E8F" w14:textId="77777777" w:rsidTr="00CE67EF">
        <w:tc>
          <w:tcPr>
            <w:tcW w:w="2160" w:type="dxa"/>
          </w:tcPr>
          <w:p w14:paraId="0AE6006A" w14:textId="77777777" w:rsidR="00F64B83" w:rsidRDefault="00F64B83" w:rsidP="00CE67EF">
            <w:pPr>
              <w:pStyle w:val="TAL"/>
              <w:keepNext w:val="0"/>
              <w:keepLines w:val="0"/>
              <w:widowControl w:val="0"/>
              <w:rPr>
                <w:lang w:eastAsia="ja-JP"/>
              </w:rPr>
            </w:pPr>
            <w:r>
              <w:rPr>
                <w:lang w:eastAsia="ja-JP"/>
              </w:rPr>
              <w:t>Message Type</w:t>
            </w:r>
          </w:p>
        </w:tc>
        <w:tc>
          <w:tcPr>
            <w:tcW w:w="1080" w:type="dxa"/>
          </w:tcPr>
          <w:p w14:paraId="34AAA1D3" w14:textId="77777777" w:rsidR="00F64B83" w:rsidRDefault="00F64B83" w:rsidP="00CE67EF">
            <w:pPr>
              <w:pStyle w:val="TAL"/>
              <w:keepNext w:val="0"/>
              <w:keepLines w:val="0"/>
              <w:widowControl w:val="0"/>
              <w:rPr>
                <w:lang w:eastAsia="ja-JP"/>
              </w:rPr>
            </w:pPr>
            <w:r>
              <w:rPr>
                <w:lang w:eastAsia="ja-JP"/>
              </w:rPr>
              <w:t>M</w:t>
            </w:r>
          </w:p>
        </w:tc>
        <w:tc>
          <w:tcPr>
            <w:tcW w:w="1080" w:type="dxa"/>
          </w:tcPr>
          <w:p w14:paraId="110EE1CA" w14:textId="77777777" w:rsidR="00F64B83" w:rsidRDefault="00F64B83" w:rsidP="00CE67EF">
            <w:pPr>
              <w:pStyle w:val="TAL"/>
              <w:keepNext w:val="0"/>
              <w:keepLines w:val="0"/>
              <w:widowControl w:val="0"/>
              <w:rPr>
                <w:lang w:eastAsia="ja-JP"/>
              </w:rPr>
            </w:pPr>
          </w:p>
        </w:tc>
        <w:tc>
          <w:tcPr>
            <w:tcW w:w="1512" w:type="dxa"/>
          </w:tcPr>
          <w:p w14:paraId="02F8B676" w14:textId="77777777" w:rsidR="00F64B83" w:rsidRDefault="00F64B83" w:rsidP="00CE67EF">
            <w:pPr>
              <w:pStyle w:val="TAL"/>
              <w:keepNext w:val="0"/>
              <w:keepLines w:val="0"/>
              <w:widowControl w:val="0"/>
              <w:rPr>
                <w:lang w:eastAsia="ja-JP"/>
              </w:rPr>
            </w:pPr>
            <w:r>
              <w:rPr>
                <w:lang w:eastAsia="ja-JP"/>
              </w:rPr>
              <w:t>9.2.3.1</w:t>
            </w:r>
          </w:p>
        </w:tc>
        <w:tc>
          <w:tcPr>
            <w:tcW w:w="1728" w:type="dxa"/>
          </w:tcPr>
          <w:p w14:paraId="1A7C8990" w14:textId="77777777" w:rsidR="00F64B83" w:rsidRDefault="00F64B83" w:rsidP="00CE67EF">
            <w:pPr>
              <w:pStyle w:val="TAL"/>
              <w:keepNext w:val="0"/>
              <w:keepLines w:val="0"/>
              <w:widowControl w:val="0"/>
              <w:rPr>
                <w:lang w:eastAsia="ja-JP"/>
              </w:rPr>
            </w:pPr>
          </w:p>
        </w:tc>
        <w:tc>
          <w:tcPr>
            <w:tcW w:w="1080" w:type="dxa"/>
          </w:tcPr>
          <w:p w14:paraId="36B611BD"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01D34187" w14:textId="77777777" w:rsidR="00F64B83" w:rsidRDefault="00F64B83" w:rsidP="00CE67EF">
            <w:pPr>
              <w:pStyle w:val="TAC"/>
              <w:keepNext w:val="0"/>
              <w:keepLines w:val="0"/>
              <w:widowControl w:val="0"/>
              <w:rPr>
                <w:lang w:eastAsia="ja-JP"/>
              </w:rPr>
            </w:pPr>
            <w:r>
              <w:rPr>
                <w:lang w:eastAsia="ja-JP"/>
              </w:rPr>
              <w:t>reject</w:t>
            </w:r>
          </w:p>
        </w:tc>
      </w:tr>
      <w:tr w:rsidR="00F64B83" w14:paraId="4F17DF76" w14:textId="77777777" w:rsidTr="00CE67EF">
        <w:tc>
          <w:tcPr>
            <w:tcW w:w="2160" w:type="dxa"/>
          </w:tcPr>
          <w:p w14:paraId="3C54F55D" w14:textId="77777777" w:rsidR="00F64B83" w:rsidRDefault="00F64B83" w:rsidP="00CE67EF">
            <w:pPr>
              <w:pStyle w:val="TAL"/>
              <w:keepNext w:val="0"/>
              <w:keepLines w:val="0"/>
              <w:widowControl w:val="0"/>
              <w:rPr>
                <w:lang w:eastAsia="ja-JP"/>
              </w:rPr>
            </w:pPr>
            <w:r>
              <w:rPr>
                <w:lang w:eastAsia="ja-JP"/>
              </w:rPr>
              <w:t>Source NG-RAN node UE XnAP ID reference</w:t>
            </w:r>
          </w:p>
        </w:tc>
        <w:tc>
          <w:tcPr>
            <w:tcW w:w="1080" w:type="dxa"/>
          </w:tcPr>
          <w:p w14:paraId="2255D138" w14:textId="77777777" w:rsidR="00F64B83" w:rsidRDefault="00F64B83" w:rsidP="00CE67EF">
            <w:pPr>
              <w:pStyle w:val="TAL"/>
              <w:keepNext w:val="0"/>
              <w:keepLines w:val="0"/>
              <w:widowControl w:val="0"/>
              <w:rPr>
                <w:lang w:eastAsia="ja-JP"/>
              </w:rPr>
            </w:pPr>
            <w:r>
              <w:rPr>
                <w:lang w:eastAsia="ja-JP"/>
              </w:rPr>
              <w:t>M</w:t>
            </w:r>
          </w:p>
        </w:tc>
        <w:tc>
          <w:tcPr>
            <w:tcW w:w="1080" w:type="dxa"/>
          </w:tcPr>
          <w:p w14:paraId="5148226A" w14:textId="77777777" w:rsidR="00F64B83" w:rsidRDefault="00F64B83" w:rsidP="00CE67EF">
            <w:pPr>
              <w:pStyle w:val="TAL"/>
              <w:keepNext w:val="0"/>
              <w:keepLines w:val="0"/>
              <w:widowControl w:val="0"/>
              <w:rPr>
                <w:lang w:eastAsia="ja-JP"/>
              </w:rPr>
            </w:pPr>
          </w:p>
        </w:tc>
        <w:tc>
          <w:tcPr>
            <w:tcW w:w="1512" w:type="dxa"/>
          </w:tcPr>
          <w:p w14:paraId="575D2AE0" w14:textId="77777777" w:rsidR="00F64B83" w:rsidRDefault="00F64B83" w:rsidP="00CE67EF">
            <w:pPr>
              <w:pStyle w:val="TAL"/>
              <w:keepNext w:val="0"/>
              <w:keepLines w:val="0"/>
              <w:widowControl w:val="0"/>
              <w:rPr>
                <w:lang w:eastAsia="ja-JP"/>
              </w:rPr>
            </w:pPr>
            <w:r>
              <w:rPr>
                <w:lang w:eastAsia="ja-JP"/>
              </w:rPr>
              <w:t>NG-RAN node UE XnAP ID</w:t>
            </w:r>
            <w:r>
              <w:rPr>
                <w:lang w:eastAsia="ja-JP"/>
              </w:rPr>
              <w:br/>
              <w:t>9.2.3.16</w:t>
            </w:r>
          </w:p>
        </w:tc>
        <w:tc>
          <w:tcPr>
            <w:tcW w:w="1728" w:type="dxa"/>
          </w:tcPr>
          <w:p w14:paraId="2C42C292" w14:textId="77777777" w:rsidR="00F64B83" w:rsidRDefault="00F64B83" w:rsidP="00CE67EF">
            <w:pPr>
              <w:pStyle w:val="TAL"/>
              <w:keepNext w:val="0"/>
              <w:keepLines w:val="0"/>
              <w:widowControl w:val="0"/>
              <w:rPr>
                <w:lang w:eastAsia="ja-JP"/>
              </w:rPr>
            </w:pPr>
            <w:r>
              <w:rPr>
                <w:lang w:eastAsia="ja-JP"/>
              </w:rPr>
              <w:t>Allocated at the source NG-RAN node</w:t>
            </w:r>
          </w:p>
        </w:tc>
        <w:tc>
          <w:tcPr>
            <w:tcW w:w="1080" w:type="dxa"/>
          </w:tcPr>
          <w:p w14:paraId="182F23CC"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637D0AE5" w14:textId="77777777" w:rsidR="00F64B83" w:rsidRDefault="00F64B83" w:rsidP="00CE67EF">
            <w:pPr>
              <w:pStyle w:val="TAC"/>
              <w:keepNext w:val="0"/>
              <w:keepLines w:val="0"/>
              <w:widowControl w:val="0"/>
              <w:rPr>
                <w:lang w:eastAsia="ja-JP"/>
              </w:rPr>
            </w:pPr>
            <w:r>
              <w:rPr>
                <w:lang w:eastAsia="ja-JP"/>
              </w:rPr>
              <w:t>reject</w:t>
            </w:r>
          </w:p>
        </w:tc>
      </w:tr>
      <w:tr w:rsidR="00F64B83" w14:paraId="1AB677EE" w14:textId="77777777" w:rsidTr="00CE67EF">
        <w:tc>
          <w:tcPr>
            <w:tcW w:w="2160" w:type="dxa"/>
          </w:tcPr>
          <w:p w14:paraId="61E49DC3" w14:textId="77777777" w:rsidR="00F64B83" w:rsidRDefault="00F64B83" w:rsidP="00CE67EF">
            <w:pPr>
              <w:pStyle w:val="TAL"/>
              <w:keepNext w:val="0"/>
              <w:keepLines w:val="0"/>
              <w:widowControl w:val="0"/>
              <w:rPr>
                <w:lang w:eastAsia="ja-JP"/>
              </w:rPr>
            </w:pPr>
            <w:r>
              <w:rPr>
                <w:lang w:eastAsia="ja-JP"/>
              </w:rPr>
              <w:t>Cause</w:t>
            </w:r>
          </w:p>
        </w:tc>
        <w:tc>
          <w:tcPr>
            <w:tcW w:w="1080" w:type="dxa"/>
          </w:tcPr>
          <w:p w14:paraId="1A853143" w14:textId="77777777" w:rsidR="00F64B83" w:rsidRDefault="00F64B83" w:rsidP="00CE67EF">
            <w:pPr>
              <w:pStyle w:val="TAL"/>
              <w:keepNext w:val="0"/>
              <w:keepLines w:val="0"/>
              <w:widowControl w:val="0"/>
              <w:rPr>
                <w:lang w:eastAsia="ja-JP"/>
              </w:rPr>
            </w:pPr>
            <w:r>
              <w:rPr>
                <w:lang w:eastAsia="ja-JP"/>
              </w:rPr>
              <w:t>M</w:t>
            </w:r>
          </w:p>
        </w:tc>
        <w:tc>
          <w:tcPr>
            <w:tcW w:w="1080" w:type="dxa"/>
          </w:tcPr>
          <w:p w14:paraId="02BF8EA4" w14:textId="77777777" w:rsidR="00F64B83" w:rsidRDefault="00F64B83" w:rsidP="00CE67EF">
            <w:pPr>
              <w:pStyle w:val="TAL"/>
              <w:keepNext w:val="0"/>
              <w:keepLines w:val="0"/>
              <w:widowControl w:val="0"/>
              <w:rPr>
                <w:lang w:eastAsia="ja-JP"/>
              </w:rPr>
            </w:pPr>
          </w:p>
        </w:tc>
        <w:tc>
          <w:tcPr>
            <w:tcW w:w="1512" w:type="dxa"/>
          </w:tcPr>
          <w:p w14:paraId="09CFDF01" w14:textId="77777777" w:rsidR="00F64B83" w:rsidRDefault="00F64B83" w:rsidP="00CE67EF">
            <w:pPr>
              <w:pStyle w:val="TAL"/>
              <w:keepNext w:val="0"/>
              <w:keepLines w:val="0"/>
              <w:widowControl w:val="0"/>
              <w:rPr>
                <w:lang w:eastAsia="ja-JP"/>
              </w:rPr>
            </w:pPr>
            <w:r>
              <w:rPr>
                <w:lang w:eastAsia="ja-JP"/>
              </w:rPr>
              <w:t>9.2.3.2</w:t>
            </w:r>
          </w:p>
        </w:tc>
        <w:tc>
          <w:tcPr>
            <w:tcW w:w="1728" w:type="dxa"/>
          </w:tcPr>
          <w:p w14:paraId="06AAF067" w14:textId="77777777" w:rsidR="00F64B83" w:rsidRDefault="00F64B83" w:rsidP="00CE67EF">
            <w:pPr>
              <w:pStyle w:val="TAL"/>
              <w:keepNext w:val="0"/>
              <w:keepLines w:val="0"/>
              <w:widowControl w:val="0"/>
              <w:rPr>
                <w:lang w:eastAsia="ja-JP"/>
              </w:rPr>
            </w:pPr>
          </w:p>
        </w:tc>
        <w:tc>
          <w:tcPr>
            <w:tcW w:w="1080" w:type="dxa"/>
          </w:tcPr>
          <w:p w14:paraId="66D54B04"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1FABBE76" w14:textId="77777777" w:rsidR="00F64B83" w:rsidRDefault="00F64B83" w:rsidP="00CE67EF">
            <w:pPr>
              <w:pStyle w:val="TAC"/>
              <w:keepNext w:val="0"/>
              <w:keepLines w:val="0"/>
              <w:widowControl w:val="0"/>
              <w:rPr>
                <w:lang w:eastAsia="ja-JP"/>
              </w:rPr>
            </w:pPr>
            <w:r>
              <w:rPr>
                <w:lang w:eastAsia="ja-JP"/>
              </w:rPr>
              <w:t>reject</w:t>
            </w:r>
          </w:p>
        </w:tc>
      </w:tr>
      <w:tr w:rsidR="00F64B83" w14:paraId="5CDF59B7" w14:textId="77777777" w:rsidTr="00CE67EF">
        <w:tc>
          <w:tcPr>
            <w:tcW w:w="2160" w:type="dxa"/>
          </w:tcPr>
          <w:p w14:paraId="6523AEBD" w14:textId="77777777" w:rsidR="00F64B83" w:rsidRDefault="00F64B83" w:rsidP="00CE67EF">
            <w:pPr>
              <w:pStyle w:val="TAL"/>
              <w:keepNext w:val="0"/>
              <w:keepLines w:val="0"/>
              <w:widowControl w:val="0"/>
              <w:rPr>
                <w:lang w:eastAsia="ja-JP"/>
              </w:rPr>
            </w:pPr>
            <w:r>
              <w:rPr>
                <w:lang w:eastAsia="ja-JP"/>
              </w:rPr>
              <w:t>Target Cell Global ID</w:t>
            </w:r>
          </w:p>
        </w:tc>
        <w:tc>
          <w:tcPr>
            <w:tcW w:w="1080" w:type="dxa"/>
          </w:tcPr>
          <w:p w14:paraId="24F37B3A" w14:textId="77777777" w:rsidR="00F64B83" w:rsidRDefault="00F64B83" w:rsidP="00CE67EF">
            <w:pPr>
              <w:pStyle w:val="TAL"/>
              <w:keepNext w:val="0"/>
              <w:keepLines w:val="0"/>
              <w:widowControl w:val="0"/>
              <w:rPr>
                <w:lang w:eastAsia="ja-JP"/>
              </w:rPr>
            </w:pPr>
            <w:r>
              <w:rPr>
                <w:lang w:eastAsia="ja-JP"/>
              </w:rPr>
              <w:t>M</w:t>
            </w:r>
          </w:p>
        </w:tc>
        <w:tc>
          <w:tcPr>
            <w:tcW w:w="1080" w:type="dxa"/>
          </w:tcPr>
          <w:p w14:paraId="2BCB2F7F" w14:textId="77777777" w:rsidR="00F64B83" w:rsidRDefault="00F64B83" w:rsidP="00CE67EF">
            <w:pPr>
              <w:pStyle w:val="TAL"/>
              <w:keepNext w:val="0"/>
              <w:keepLines w:val="0"/>
              <w:widowControl w:val="0"/>
              <w:rPr>
                <w:lang w:eastAsia="ja-JP"/>
              </w:rPr>
            </w:pPr>
          </w:p>
        </w:tc>
        <w:tc>
          <w:tcPr>
            <w:tcW w:w="1512" w:type="dxa"/>
          </w:tcPr>
          <w:p w14:paraId="2CE9E34B" w14:textId="77777777" w:rsidR="00F64B83" w:rsidRDefault="00F64B83" w:rsidP="00CE67EF">
            <w:pPr>
              <w:pStyle w:val="TAL"/>
              <w:keepNext w:val="0"/>
              <w:keepLines w:val="0"/>
              <w:widowControl w:val="0"/>
              <w:rPr>
                <w:lang w:eastAsia="ja-JP"/>
              </w:rPr>
            </w:pPr>
            <w:r>
              <w:rPr>
                <w:lang w:eastAsia="ja-JP"/>
              </w:rPr>
              <w:t>9.2.3.25</w:t>
            </w:r>
          </w:p>
        </w:tc>
        <w:tc>
          <w:tcPr>
            <w:tcW w:w="1728" w:type="dxa"/>
          </w:tcPr>
          <w:p w14:paraId="23C18B04" w14:textId="77777777" w:rsidR="00F64B83" w:rsidRDefault="00F64B83" w:rsidP="00CE67EF">
            <w:pPr>
              <w:pStyle w:val="TAL"/>
              <w:keepNext w:val="0"/>
              <w:keepLines w:val="0"/>
              <w:widowControl w:val="0"/>
              <w:rPr>
                <w:lang w:eastAsia="ja-JP"/>
              </w:rPr>
            </w:pPr>
            <w:r>
              <w:rPr>
                <w:lang w:eastAsia="ja-JP"/>
              </w:rPr>
              <w:t>Includ</w:t>
            </w:r>
            <w:r>
              <w:rPr>
                <w:lang w:eastAsia="ja-JP"/>
              </w:rPr>
              <w:lastRenderedPageBreak/>
              <w:t>es either an E-UTRA CGI or an NR CGI</w:t>
            </w:r>
          </w:p>
        </w:tc>
        <w:tc>
          <w:tcPr>
            <w:tcW w:w="1080" w:type="dxa"/>
          </w:tcPr>
          <w:p w14:paraId="52FED8F7"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15D664A2" w14:textId="77777777" w:rsidR="00F64B83" w:rsidRDefault="00F64B83" w:rsidP="00CE67EF">
            <w:pPr>
              <w:pStyle w:val="TAC"/>
              <w:keepNext w:val="0"/>
              <w:keepLines w:val="0"/>
              <w:widowControl w:val="0"/>
              <w:rPr>
                <w:lang w:eastAsia="ja-JP"/>
              </w:rPr>
            </w:pPr>
            <w:r>
              <w:rPr>
                <w:lang w:eastAsia="ja-JP"/>
              </w:rPr>
              <w:t>reject</w:t>
            </w:r>
          </w:p>
        </w:tc>
      </w:tr>
      <w:tr w:rsidR="00F64B83" w14:paraId="67549B6D" w14:textId="77777777" w:rsidTr="00CE67EF">
        <w:tc>
          <w:tcPr>
            <w:tcW w:w="2160" w:type="dxa"/>
          </w:tcPr>
          <w:p w14:paraId="7F81AA87" w14:textId="77777777" w:rsidR="00F64B83" w:rsidRDefault="00F64B83" w:rsidP="00CE67EF">
            <w:pPr>
              <w:pStyle w:val="TAL"/>
              <w:keepNext w:val="0"/>
              <w:keepLines w:val="0"/>
              <w:widowControl w:val="0"/>
              <w:rPr>
                <w:lang w:eastAsia="ja-JP"/>
              </w:rPr>
            </w:pPr>
            <w:r>
              <w:rPr>
                <w:bCs/>
                <w:lang w:eastAsia="ja-JP"/>
              </w:rPr>
              <w:t>GUAMI</w:t>
            </w:r>
          </w:p>
        </w:tc>
        <w:tc>
          <w:tcPr>
            <w:tcW w:w="1080" w:type="dxa"/>
          </w:tcPr>
          <w:p w14:paraId="2C77F036" w14:textId="77777777" w:rsidR="00F64B83" w:rsidRDefault="00F64B83" w:rsidP="00CE67EF">
            <w:pPr>
              <w:pStyle w:val="TAL"/>
              <w:keepNext w:val="0"/>
              <w:keepLines w:val="0"/>
              <w:widowControl w:val="0"/>
              <w:rPr>
                <w:lang w:eastAsia="ja-JP"/>
              </w:rPr>
            </w:pPr>
            <w:r>
              <w:rPr>
                <w:lang w:eastAsia="ja-JP"/>
              </w:rPr>
              <w:t>M</w:t>
            </w:r>
          </w:p>
        </w:tc>
        <w:tc>
          <w:tcPr>
            <w:tcW w:w="1080" w:type="dxa"/>
          </w:tcPr>
          <w:p w14:paraId="10470224" w14:textId="77777777" w:rsidR="00F64B83" w:rsidRDefault="00F64B83" w:rsidP="00CE67EF">
            <w:pPr>
              <w:pStyle w:val="TAL"/>
              <w:keepNext w:val="0"/>
              <w:keepLines w:val="0"/>
              <w:widowControl w:val="0"/>
              <w:rPr>
                <w:lang w:eastAsia="ja-JP"/>
              </w:rPr>
            </w:pPr>
          </w:p>
        </w:tc>
        <w:tc>
          <w:tcPr>
            <w:tcW w:w="1512" w:type="dxa"/>
          </w:tcPr>
          <w:p w14:paraId="0F29CD3D" w14:textId="77777777" w:rsidR="00F64B83" w:rsidRDefault="00F64B83" w:rsidP="00CE67EF">
            <w:pPr>
              <w:pStyle w:val="TAL"/>
              <w:keepNext w:val="0"/>
              <w:keepLines w:val="0"/>
              <w:widowControl w:val="0"/>
              <w:rPr>
                <w:lang w:eastAsia="ja-JP"/>
              </w:rPr>
            </w:pPr>
            <w:r>
              <w:rPr>
                <w:lang w:eastAsia="ja-JP"/>
              </w:rPr>
              <w:t>9.2.3.24</w:t>
            </w:r>
          </w:p>
        </w:tc>
        <w:tc>
          <w:tcPr>
            <w:tcW w:w="1728" w:type="dxa"/>
          </w:tcPr>
          <w:p w14:paraId="51B34C70" w14:textId="77777777" w:rsidR="00F64B83" w:rsidRDefault="00F64B83" w:rsidP="00CE67EF">
            <w:pPr>
              <w:pStyle w:val="TAL"/>
              <w:keepNext w:val="0"/>
              <w:keepLines w:val="0"/>
              <w:widowControl w:val="0"/>
              <w:rPr>
                <w:lang w:eastAsia="ja-JP"/>
              </w:rPr>
            </w:pPr>
          </w:p>
        </w:tc>
        <w:tc>
          <w:tcPr>
            <w:tcW w:w="1080" w:type="dxa"/>
          </w:tcPr>
          <w:p w14:paraId="66885620"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175D09FB" w14:textId="77777777" w:rsidR="00F64B83" w:rsidRDefault="00F64B83" w:rsidP="00CE67EF">
            <w:pPr>
              <w:pStyle w:val="TAC"/>
              <w:keepNext w:val="0"/>
              <w:keepLines w:val="0"/>
              <w:widowControl w:val="0"/>
              <w:rPr>
                <w:lang w:eastAsia="ja-JP"/>
              </w:rPr>
            </w:pPr>
            <w:r>
              <w:rPr>
                <w:lang w:eastAsia="ja-JP"/>
              </w:rPr>
              <w:t>reject</w:t>
            </w:r>
          </w:p>
        </w:tc>
      </w:tr>
      <w:tr w:rsidR="00F64B83" w14:paraId="1B359A38" w14:textId="77777777" w:rsidTr="00CE67EF">
        <w:tc>
          <w:tcPr>
            <w:tcW w:w="2160" w:type="dxa"/>
          </w:tcPr>
          <w:p w14:paraId="33DB9C1C" w14:textId="77777777" w:rsidR="00F64B83" w:rsidRDefault="00F64B83" w:rsidP="00CE67EF">
            <w:pPr>
              <w:pStyle w:val="TAL"/>
              <w:keepNext w:val="0"/>
              <w:keepLines w:val="0"/>
              <w:widowControl w:val="0"/>
              <w:rPr>
                <w:lang w:eastAsia="ja-JP"/>
              </w:rPr>
            </w:pPr>
            <w:r>
              <w:rPr>
                <w:b/>
                <w:bCs/>
                <w:lang w:eastAsia="ja-JP"/>
              </w:rPr>
              <w:t>UE Context Information</w:t>
            </w:r>
          </w:p>
        </w:tc>
        <w:tc>
          <w:tcPr>
            <w:tcW w:w="1080" w:type="dxa"/>
          </w:tcPr>
          <w:p w14:paraId="0B00AD26" w14:textId="77777777" w:rsidR="00F64B83" w:rsidRDefault="00F64B83" w:rsidP="00CE67EF">
            <w:pPr>
              <w:pStyle w:val="TAL"/>
              <w:keepNext w:val="0"/>
              <w:keepLines w:val="0"/>
              <w:widowControl w:val="0"/>
              <w:rPr>
                <w:lang w:eastAsia="ja-JP"/>
              </w:rPr>
            </w:pPr>
          </w:p>
        </w:tc>
        <w:tc>
          <w:tcPr>
            <w:tcW w:w="1080" w:type="dxa"/>
          </w:tcPr>
          <w:p w14:paraId="33FF4F84" w14:textId="77777777" w:rsidR="00F64B83" w:rsidRDefault="00F64B83" w:rsidP="00CE67EF">
            <w:pPr>
              <w:pStyle w:val="TAL"/>
              <w:keepNext w:val="0"/>
              <w:keepLines w:val="0"/>
              <w:widowControl w:val="0"/>
              <w:rPr>
                <w:lang w:eastAsia="ja-JP"/>
              </w:rPr>
            </w:pPr>
            <w:r>
              <w:rPr>
                <w:i/>
                <w:lang w:eastAsia="ja-JP"/>
              </w:rPr>
              <w:t>1</w:t>
            </w:r>
          </w:p>
        </w:tc>
        <w:tc>
          <w:tcPr>
            <w:tcW w:w="1512" w:type="dxa"/>
          </w:tcPr>
          <w:p w14:paraId="649A4415" w14:textId="77777777" w:rsidR="00F64B83" w:rsidRDefault="00F64B83" w:rsidP="00CE67EF">
            <w:pPr>
              <w:pStyle w:val="TAL"/>
              <w:keepNext w:val="0"/>
              <w:keepLines w:val="0"/>
              <w:widowControl w:val="0"/>
              <w:rPr>
                <w:lang w:eastAsia="ja-JP"/>
              </w:rPr>
            </w:pPr>
          </w:p>
        </w:tc>
        <w:tc>
          <w:tcPr>
            <w:tcW w:w="1728" w:type="dxa"/>
          </w:tcPr>
          <w:p w14:paraId="0D32BE43" w14:textId="77777777" w:rsidR="00F64B83" w:rsidRDefault="00F64B83" w:rsidP="00CE67EF">
            <w:pPr>
              <w:pStyle w:val="TAL"/>
              <w:keepNext w:val="0"/>
              <w:keepLines w:val="0"/>
              <w:widowControl w:val="0"/>
              <w:rPr>
                <w:lang w:eastAsia="ja-JP"/>
              </w:rPr>
            </w:pPr>
          </w:p>
        </w:tc>
        <w:tc>
          <w:tcPr>
            <w:tcW w:w="1080" w:type="dxa"/>
          </w:tcPr>
          <w:p w14:paraId="6EB9C1A4"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67469E59" w14:textId="77777777" w:rsidR="00F64B83" w:rsidRDefault="00F64B83" w:rsidP="00CE67EF">
            <w:pPr>
              <w:pStyle w:val="TAC"/>
              <w:keepNext w:val="0"/>
              <w:keepLines w:val="0"/>
              <w:widowControl w:val="0"/>
              <w:rPr>
                <w:lang w:eastAsia="ja-JP"/>
              </w:rPr>
            </w:pPr>
            <w:r>
              <w:rPr>
                <w:lang w:eastAsia="ja-JP"/>
              </w:rPr>
              <w:t>reject</w:t>
            </w:r>
          </w:p>
        </w:tc>
      </w:tr>
      <w:tr w:rsidR="00F64B83" w14:paraId="7D2EECE4" w14:textId="77777777" w:rsidTr="00CE67EF">
        <w:tc>
          <w:tcPr>
            <w:tcW w:w="2160" w:type="dxa"/>
          </w:tcPr>
          <w:p w14:paraId="726A20AB" w14:textId="77777777" w:rsidR="00F64B83" w:rsidRDefault="00F64B83" w:rsidP="00CE67EF">
            <w:pPr>
              <w:pStyle w:val="TAL"/>
              <w:keepNext w:val="0"/>
              <w:keepLines w:val="0"/>
              <w:widowControl w:val="0"/>
              <w:ind w:left="113"/>
              <w:rPr>
                <w:lang w:eastAsia="ja-JP"/>
              </w:rPr>
            </w:pPr>
            <w:r>
              <w:rPr>
                <w:lang w:eastAsia="ja-JP"/>
              </w:rPr>
              <w:t>&gt;NG-C UE associated Signalling reference</w:t>
            </w:r>
          </w:p>
        </w:tc>
        <w:tc>
          <w:tcPr>
            <w:tcW w:w="1080" w:type="dxa"/>
          </w:tcPr>
          <w:p w14:paraId="6C744784" w14:textId="77777777" w:rsidR="00F64B83" w:rsidRDefault="00F64B83" w:rsidP="00CE67EF">
            <w:pPr>
              <w:pStyle w:val="TAL"/>
              <w:keepNext w:val="0"/>
              <w:keepLines w:val="0"/>
              <w:widowControl w:val="0"/>
              <w:rPr>
                <w:lang w:eastAsia="ja-JP"/>
              </w:rPr>
            </w:pPr>
            <w:r>
              <w:rPr>
                <w:lang w:eastAsia="ja-JP"/>
              </w:rPr>
              <w:t>M</w:t>
            </w:r>
          </w:p>
        </w:tc>
        <w:tc>
          <w:tcPr>
            <w:tcW w:w="1080" w:type="dxa"/>
          </w:tcPr>
          <w:p w14:paraId="43E8757C" w14:textId="77777777" w:rsidR="00F64B83" w:rsidRDefault="00F64B83" w:rsidP="00CE67EF">
            <w:pPr>
              <w:pStyle w:val="TAL"/>
              <w:keepNext w:val="0"/>
              <w:keepLines w:val="0"/>
              <w:widowControl w:val="0"/>
              <w:rPr>
                <w:lang w:eastAsia="ja-JP"/>
              </w:rPr>
            </w:pPr>
          </w:p>
        </w:tc>
        <w:tc>
          <w:tcPr>
            <w:tcW w:w="1512" w:type="dxa"/>
          </w:tcPr>
          <w:p w14:paraId="47EFEA7E" w14:textId="77777777" w:rsidR="00F64B83" w:rsidRDefault="00F64B83" w:rsidP="00CE67EF">
            <w:pPr>
              <w:pStyle w:val="TAL"/>
              <w:keepNext w:val="0"/>
              <w:keepLines w:val="0"/>
              <w:widowControl w:val="0"/>
              <w:rPr>
                <w:lang w:eastAsia="ja-JP"/>
              </w:rPr>
            </w:pPr>
            <w:r>
              <w:rPr>
                <w:lang w:eastAsia="ja-JP"/>
              </w:rPr>
              <w:t>AMF UE NGAP ID</w:t>
            </w:r>
          </w:p>
          <w:p w14:paraId="5A03B272" w14:textId="77777777" w:rsidR="00F64B83" w:rsidRDefault="00F64B83" w:rsidP="00CE67EF">
            <w:pPr>
              <w:pStyle w:val="TAL"/>
              <w:keepNext w:val="0"/>
              <w:keepLines w:val="0"/>
              <w:widowControl w:val="0"/>
              <w:rPr>
                <w:lang w:eastAsia="ja-JP"/>
              </w:rPr>
            </w:pPr>
            <w:r>
              <w:rPr>
                <w:lang w:eastAsia="ja-JP"/>
              </w:rPr>
              <w:t>9.2.3.26</w:t>
            </w:r>
          </w:p>
        </w:tc>
        <w:tc>
          <w:tcPr>
            <w:tcW w:w="1728" w:type="dxa"/>
          </w:tcPr>
          <w:p w14:paraId="5AE1B4FA" w14:textId="77777777" w:rsidR="00F64B83" w:rsidRDefault="00F64B83" w:rsidP="00CE67EF">
            <w:pPr>
              <w:pStyle w:val="TAL"/>
              <w:keepNext w:val="0"/>
              <w:keepLines w:val="0"/>
              <w:widowControl w:val="0"/>
              <w:rPr>
                <w:lang w:eastAsia="ja-JP"/>
              </w:rPr>
            </w:pPr>
            <w:r>
              <w:rPr>
                <w:lang w:eastAsia="ja-JP"/>
              </w:rPr>
              <w:t>Allocated at the AMF on the source NG-C connection.</w:t>
            </w:r>
          </w:p>
        </w:tc>
        <w:tc>
          <w:tcPr>
            <w:tcW w:w="1080" w:type="dxa"/>
          </w:tcPr>
          <w:p w14:paraId="1FE8B470" w14:textId="77777777" w:rsidR="00F64B83" w:rsidRDefault="00F64B83" w:rsidP="00CE67EF">
            <w:pPr>
              <w:pStyle w:val="TAC"/>
              <w:keepNext w:val="0"/>
              <w:keepLines w:val="0"/>
              <w:widowControl w:val="0"/>
              <w:rPr>
                <w:lang w:eastAsia="ja-JP"/>
              </w:rPr>
            </w:pPr>
            <w:r>
              <w:rPr>
                <w:lang w:eastAsia="ja-JP"/>
              </w:rPr>
              <w:t>–</w:t>
            </w:r>
          </w:p>
        </w:tc>
        <w:tc>
          <w:tcPr>
            <w:tcW w:w="1080" w:type="dxa"/>
          </w:tcPr>
          <w:p w14:paraId="3D5EE974" w14:textId="77777777" w:rsidR="00F64B83" w:rsidRDefault="00F64B83" w:rsidP="00CE67EF">
            <w:pPr>
              <w:pStyle w:val="TAC"/>
              <w:keepNext w:val="0"/>
              <w:keepLines w:val="0"/>
              <w:widowControl w:val="0"/>
              <w:rPr>
                <w:lang w:eastAsia="ja-JP"/>
              </w:rPr>
            </w:pPr>
          </w:p>
        </w:tc>
      </w:tr>
      <w:tr w:rsidR="00F64B83" w14:paraId="27B50090" w14:textId="77777777" w:rsidTr="00CE67EF">
        <w:tc>
          <w:tcPr>
            <w:tcW w:w="2160" w:type="dxa"/>
          </w:tcPr>
          <w:p w14:paraId="0C42DA4C" w14:textId="77777777" w:rsidR="00F64B83" w:rsidRDefault="00F64B83" w:rsidP="00CE67EF">
            <w:pPr>
              <w:pStyle w:val="TAL"/>
              <w:keepNext w:val="0"/>
              <w:keepLines w:val="0"/>
              <w:widowControl w:val="0"/>
              <w:ind w:left="113"/>
              <w:rPr>
                <w:lang w:eastAsia="ja-JP"/>
              </w:rPr>
            </w:pPr>
            <w:r>
              <w:rPr>
                <w:lang w:eastAsia="ja-JP"/>
              </w:rPr>
              <w:t>&gt;Signalling TNL association address at source NG-C side</w:t>
            </w:r>
          </w:p>
        </w:tc>
        <w:tc>
          <w:tcPr>
            <w:tcW w:w="1080" w:type="dxa"/>
          </w:tcPr>
          <w:p w14:paraId="7BBD45A3" w14:textId="77777777" w:rsidR="00F64B83" w:rsidRDefault="00F64B83" w:rsidP="00CE67EF">
            <w:pPr>
              <w:pStyle w:val="TAL"/>
              <w:keepNext w:val="0"/>
              <w:keepLines w:val="0"/>
              <w:widowControl w:val="0"/>
              <w:rPr>
                <w:lang w:eastAsia="ja-JP"/>
              </w:rPr>
            </w:pPr>
            <w:r>
              <w:rPr>
                <w:lang w:eastAsia="ja-JP"/>
              </w:rPr>
              <w:t>M</w:t>
            </w:r>
          </w:p>
        </w:tc>
        <w:tc>
          <w:tcPr>
            <w:tcW w:w="1080" w:type="dxa"/>
          </w:tcPr>
          <w:p w14:paraId="2725689D" w14:textId="77777777" w:rsidR="00F64B83" w:rsidRDefault="00F64B83" w:rsidP="00CE67EF">
            <w:pPr>
              <w:pStyle w:val="TAL"/>
              <w:keepNext w:val="0"/>
              <w:keepLines w:val="0"/>
              <w:widowControl w:val="0"/>
              <w:rPr>
                <w:lang w:eastAsia="ja-JP"/>
              </w:rPr>
            </w:pPr>
          </w:p>
        </w:tc>
        <w:tc>
          <w:tcPr>
            <w:tcW w:w="1512" w:type="dxa"/>
          </w:tcPr>
          <w:p w14:paraId="612B262D" w14:textId="77777777" w:rsidR="00F64B83" w:rsidRDefault="00F64B83" w:rsidP="00CE67EF">
            <w:pPr>
              <w:pStyle w:val="TAL"/>
              <w:keepNext w:val="0"/>
              <w:keepLines w:val="0"/>
              <w:widowControl w:val="0"/>
              <w:rPr>
                <w:lang w:eastAsia="ja-JP"/>
              </w:rPr>
            </w:pPr>
            <w:r>
              <w:rPr>
                <w:lang w:eastAsia="ja-JP"/>
              </w:rPr>
              <w:t>CP Transport Layer Information</w:t>
            </w:r>
          </w:p>
          <w:p w14:paraId="4F646FB4" w14:textId="77777777" w:rsidR="00F64B83" w:rsidRDefault="00F64B83" w:rsidP="00CE67EF">
            <w:pPr>
              <w:pStyle w:val="TAL"/>
              <w:keepNext w:val="0"/>
              <w:keepLines w:val="0"/>
              <w:widowControl w:val="0"/>
              <w:rPr>
                <w:lang w:eastAsia="ja-JP"/>
              </w:rPr>
            </w:pPr>
            <w:r>
              <w:rPr>
                <w:lang w:eastAsia="ja-JP"/>
              </w:rPr>
              <w:t>9.2.3.31</w:t>
            </w:r>
          </w:p>
        </w:tc>
        <w:tc>
          <w:tcPr>
            <w:tcW w:w="1728" w:type="dxa"/>
          </w:tcPr>
          <w:p w14:paraId="5B1E20AF" w14:textId="77777777" w:rsidR="00F64B83" w:rsidRDefault="00F64B83" w:rsidP="00CE67EF">
            <w:pPr>
              <w:pStyle w:val="TAL"/>
              <w:keepNext w:val="0"/>
              <w:keepLines w:val="0"/>
              <w:widowControl w:val="0"/>
              <w:rPr>
                <w:lang w:eastAsia="zh-CN"/>
              </w:rPr>
            </w:pPr>
            <w:r>
              <w:rPr>
                <w:lang w:eastAsia="ja-JP"/>
              </w:rPr>
              <w:t>This IE indicates the AMF’s IP address of the SCTP association used at the source NG-C interface instance.</w:t>
            </w:r>
          </w:p>
          <w:p w14:paraId="2DD8C0AD" w14:textId="77777777" w:rsidR="00F64B83" w:rsidRDefault="00F64B83" w:rsidP="00CE67EF">
            <w:pPr>
              <w:pStyle w:val="TAL"/>
              <w:keepNext w:val="0"/>
              <w:keepLines w:val="0"/>
              <w:widowControl w:val="0"/>
              <w:rPr>
                <w:lang w:eastAsia="ja-JP"/>
              </w:rPr>
            </w:pPr>
            <w:r>
              <w:rPr>
                <w:rFonts w:hint="eastAsia"/>
                <w:lang w:eastAsia="zh-CN"/>
              </w:rPr>
              <w:t>N</w:t>
            </w:r>
            <w:r>
              <w:rPr>
                <w:lang w:eastAsia="zh-CN"/>
              </w:rPr>
              <w:t>OTE</w:t>
            </w:r>
            <w:r>
              <w:rPr>
                <w:rFonts w:hint="eastAsia"/>
                <w:lang w:eastAsia="zh-CN"/>
              </w:rPr>
              <w:t>:</w:t>
            </w:r>
            <w:r>
              <w:rPr>
                <w:lang w:eastAsia="zh-CN"/>
              </w:rPr>
              <w:t xml:space="preserve"> If no UE TNLA binding exists at the source NG-RAN node, the source NG-RAN node indicates the TNL </w:t>
            </w:r>
            <w:r>
              <w:rPr>
                <w:rFonts w:hint="eastAsia"/>
                <w:lang w:eastAsia="zh-CN"/>
              </w:rPr>
              <w:t xml:space="preserve">association </w:t>
            </w:r>
            <w:r>
              <w:rPr>
                <w:lang w:eastAsia="zh-CN"/>
              </w:rPr>
              <w:t>address it would have selected if it would have had to create a UE TNLA binding</w:t>
            </w:r>
            <w:r>
              <w:rPr>
                <w:rFonts w:hint="eastAsia"/>
                <w:lang w:eastAsia="zh-CN"/>
              </w:rPr>
              <w:t>.</w:t>
            </w:r>
          </w:p>
        </w:tc>
        <w:tc>
          <w:tcPr>
            <w:tcW w:w="1080" w:type="dxa"/>
          </w:tcPr>
          <w:p w14:paraId="6F648449" w14:textId="77777777" w:rsidR="00F64B83" w:rsidRDefault="00F64B83" w:rsidP="00CE67EF">
            <w:pPr>
              <w:pStyle w:val="TAC"/>
              <w:keepNext w:val="0"/>
              <w:keepLines w:val="0"/>
              <w:widowControl w:val="0"/>
              <w:rPr>
                <w:lang w:eastAsia="ja-JP"/>
              </w:rPr>
            </w:pPr>
            <w:r>
              <w:rPr>
                <w:lang w:eastAsia="ja-JP"/>
              </w:rPr>
              <w:t>–</w:t>
            </w:r>
          </w:p>
        </w:tc>
        <w:tc>
          <w:tcPr>
            <w:tcW w:w="1080" w:type="dxa"/>
          </w:tcPr>
          <w:p w14:paraId="7E33E3BF" w14:textId="77777777" w:rsidR="00F64B83" w:rsidRDefault="00F64B83" w:rsidP="00CE67EF">
            <w:pPr>
              <w:pStyle w:val="TAC"/>
              <w:keepNext w:val="0"/>
              <w:keepLines w:val="0"/>
              <w:widowControl w:val="0"/>
              <w:rPr>
                <w:lang w:eastAsia="ja-JP"/>
              </w:rPr>
            </w:pPr>
          </w:p>
        </w:tc>
      </w:tr>
      <w:tr w:rsidR="00F64B83" w14:paraId="25DC25C1" w14:textId="77777777" w:rsidTr="00CE67EF">
        <w:tc>
          <w:tcPr>
            <w:tcW w:w="2160" w:type="dxa"/>
          </w:tcPr>
          <w:p w14:paraId="65E3569F" w14:textId="77777777" w:rsidR="00F64B83" w:rsidRDefault="00F64B83" w:rsidP="00CE67EF">
            <w:pPr>
              <w:pStyle w:val="TAL"/>
              <w:keepNext w:val="0"/>
              <w:keepLines w:val="0"/>
              <w:widowControl w:val="0"/>
              <w:ind w:left="113"/>
              <w:rPr>
                <w:lang w:eastAsia="ja-JP"/>
              </w:rPr>
            </w:pPr>
            <w:r>
              <w:rPr>
                <w:lang w:eastAsia="ja-JP"/>
              </w:rPr>
              <w:t>&gt;UE Security Capabilities</w:t>
            </w:r>
          </w:p>
        </w:tc>
        <w:tc>
          <w:tcPr>
            <w:tcW w:w="1080" w:type="dxa"/>
          </w:tcPr>
          <w:p w14:paraId="5D7F0872" w14:textId="77777777" w:rsidR="00F64B83" w:rsidRDefault="00F64B83" w:rsidP="00CE67EF">
            <w:pPr>
              <w:pStyle w:val="TAL"/>
              <w:keepNext w:val="0"/>
              <w:keepLines w:val="0"/>
              <w:widowControl w:val="0"/>
              <w:rPr>
                <w:lang w:eastAsia="ja-JP"/>
              </w:rPr>
            </w:pPr>
            <w:r>
              <w:rPr>
                <w:lang w:eastAsia="ja-JP"/>
              </w:rPr>
              <w:t>M</w:t>
            </w:r>
          </w:p>
        </w:tc>
        <w:tc>
          <w:tcPr>
            <w:tcW w:w="1080" w:type="dxa"/>
          </w:tcPr>
          <w:p w14:paraId="6D73F2D3" w14:textId="77777777" w:rsidR="00F64B83" w:rsidRDefault="00F64B83" w:rsidP="00CE67EF">
            <w:pPr>
              <w:pStyle w:val="TAL"/>
              <w:keepNext w:val="0"/>
              <w:keepLines w:val="0"/>
              <w:widowControl w:val="0"/>
              <w:rPr>
                <w:lang w:eastAsia="ja-JP"/>
              </w:rPr>
            </w:pPr>
          </w:p>
        </w:tc>
        <w:tc>
          <w:tcPr>
            <w:tcW w:w="1512" w:type="dxa"/>
          </w:tcPr>
          <w:p w14:paraId="14377AB2" w14:textId="77777777" w:rsidR="00F64B83" w:rsidRDefault="00F64B83" w:rsidP="00CE67EF">
            <w:pPr>
              <w:pStyle w:val="TAL"/>
              <w:keepNext w:val="0"/>
              <w:keepLines w:val="0"/>
              <w:widowControl w:val="0"/>
              <w:rPr>
                <w:lang w:eastAsia="ja-JP"/>
              </w:rPr>
            </w:pPr>
            <w:r>
              <w:rPr>
                <w:lang w:eastAsia="ja-JP"/>
              </w:rPr>
              <w:t>9.2.3.49</w:t>
            </w:r>
          </w:p>
        </w:tc>
        <w:tc>
          <w:tcPr>
            <w:tcW w:w="1728" w:type="dxa"/>
          </w:tcPr>
          <w:p w14:paraId="2F6AC3AD" w14:textId="77777777" w:rsidR="00F64B83" w:rsidRDefault="00F64B83" w:rsidP="00CE67EF">
            <w:pPr>
              <w:pStyle w:val="TAL"/>
              <w:keepNext w:val="0"/>
              <w:keepLines w:val="0"/>
              <w:widowControl w:val="0"/>
              <w:rPr>
                <w:lang w:eastAsia="ja-JP"/>
              </w:rPr>
            </w:pPr>
          </w:p>
        </w:tc>
        <w:tc>
          <w:tcPr>
            <w:tcW w:w="1080" w:type="dxa"/>
          </w:tcPr>
          <w:p w14:paraId="2DE1827D" w14:textId="77777777" w:rsidR="00F64B83" w:rsidRDefault="00F64B83" w:rsidP="00CE67EF">
            <w:pPr>
              <w:pStyle w:val="TAC"/>
              <w:keepNext w:val="0"/>
              <w:keepLines w:val="0"/>
              <w:widowControl w:val="0"/>
              <w:rPr>
                <w:lang w:eastAsia="ja-JP"/>
              </w:rPr>
            </w:pPr>
            <w:r>
              <w:rPr>
                <w:lang w:eastAsia="ja-JP"/>
              </w:rPr>
              <w:t>–</w:t>
            </w:r>
          </w:p>
        </w:tc>
        <w:tc>
          <w:tcPr>
            <w:tcW w:w="1080" w:type="dxa"/>
          </w:tcPr>
          <w:p w14:paraId="3F57C98E" w14:textId="77777777" w:rsidR="00F64B83" w:rsidRDefault="00F64B83" w:rsidP="00CE67EF">
            <w:pPr>
              <w:pStyle w:val="TAC"/>
              <w:keepNext w:val="0"/>
              <w:keepLines w:val="0"/>
              <w:widowControl w:val="0"/>
              <w:rPr>
                <w:lang w:eastAsia="ja-JP"/>
              </w:rPr>
            </w:pPr>
          </w:p>
        </w:tc>
      </w:tr>
      <w:tr w:rsidR="00F64B83" w14:paraId="318BD2CC" w14:textId="77777777" w:rsidTr="00CE67EF">
        <w:tc>
          <w:tcPr>
            <w:tcW w:w="2160" w:type="dxa"/>
          </w:tcPr>
          <w:p w14:paraId="09A11670" w14:textId="77777777" w:rsidR="00F64B83" w:rsidRDefault="00F64B83" w:rsidP="00CE67EF">
            <w:pPr>
              <w:pStyle w:val="TAL"/>
              <w:keepNext w:val="0"/>
              <w:keepLines w:val="0"/>
              <w:widowControl w:val="0"/>
              <w:ind w:left="113"/>
              <w:rPr>
                <w:lang w:eastAsia="ja-JP"/>
              </w:rPr>
            </w:pPr>
            <w:r>
              <w:rPr>
                <w:lang w:eastAsia="ja-JP"/>
              </w:rPr>
              <w:t>&gt;AS Security Information</w:t>
            </w:r>
          </w:p>
        </w:tc>
        <w:tc>
          <w:tcPr>
            <w:tcW w:w="1080" w:type="dxa"/>
          </w:tcPr>
          <w:p w14:paraId="03E67872" w14:textId="77777777" w:rsidR="00F64B83" w:rsidRDefault="00F64B83" w:rsidP="00CE67EF">
            <w:pPr>
              <w:pStyle w:val="TAL"/>
              <w:keepNext w:val="0"/>
              <w:keepLines w:val="0"/>
              <w:widowControl w:val="0"/>
              <w:rPr>
                <w:lang w:eastAsia="ja-JP"/>
              </w:rPr>
            </w:pPr>
            <w:r>
              <w:rPr>
                <w:lang w:eastAsia="ja-JP"/>
              </w:rPr>
              <w:t>M</w:t>
            </w:r>
          </w:p>
        </w:tc>
        <w:tc>
          <w:tcPr>
            <w:tcW w:w="1080" w:type="dxa"/>
          </w:tcPr>
          <w:p w14:paraId="3BA751E8" w14:textId="77777777" w:rsidR="00F64B83" w:rsidRDefault="00F64B83" w:rsidP="00CE67EF">
            <w:pPr>
              <w:pStyle w:val="TAL"/>
              <w:keepNext w:val="0"/>
              <w:keepLines w:val="0"/>
              <w:widowControl w:val="0"/>
              <w:rPr>
                <w:lang w:eastAsia="ja-JP"/>
              </w:rPr>
            </w:pPr>
          </w:p>
        </w:tc>
        <w:tc>
          <w:tcPr>
            <w:tcW w:w="1512" w:type="dxa"/>
          </w:tcPr>
          <w:p w14:paraId="1CFDF65E" w14:textId="77777777" w:rsidR="00F64B83" w:rsidRDefault="00F64B83" w:rsidP="00CE67EF">
            <w:pPr>
              <w:pStyle w:val="TAL"/>
              <w:keepNext w:val="0"/>
              <w:keepLines w:val="0"/>
              <w:widowControl w:val="0"/>
              <w:rPr>
                <w:lang w:eastAsia="ja-JP"/>
              </w:rPr>
            </w:pPr>
            <w:r>
              <w:rPr>
                <w:lang w:eastAsia="ja-JP"/>
              </w:rPr>
              <w:t>9.2.3.50</w:t>
            </w:r>
          </w:p>
        </w:tc>
        <w:tc>
          <w:tcPr>
            <w:tcW w:w="1728" w:type="dxa"/>
          </w:tcPr>
          <w:p w14:paraId="55E139C1" w14:textId="77777777" w:rsidR="00F64B83" w:rsidRDefault="00F64B83" w:rsidP="00CE67EF">
            <w:pPr>
              <w:pStyle w:val="TAL"/>
              <w:keepNext w:val="0"/>
              <w:keepLines w:val="0"/>
              <w:widowControl w:val="0"/>
              <w:rPr>
                <w:lang w:eastAsia="ja-JP"/>
              </w:rPr>
            </w:pPr>
          </w:p>
        </w:tc>
        <w:tc>
          <w:tcPr>
            <w:tcW w:w="1080" w:type="dxa"/>
          </w:tcPr>
          <w:p w14:paraId="3C719780" w14:textId="77777777" w:rsidR="00F64B83" w:rsidRDefault="00F64B83" w:rsidP="00CE67EF">
            <w:pPr>
              <w:pStyle w:val="TAC"/>
              <w:keepNext w:val="0"/>
              <w:keepLines w:val="0"/>
              <w:widowControl w:val="0"/>
              <w:rPr>
                <w:lang w:eastAsia="ja-JP"/>
              </w:rPr>
            </w:pPr>
            <w:r>
              <w:rPr>
                <w:lang w:eastAsia="ja-JP"/>
              </w:rPr>
              <w:t>–</w:t>
            </w:r>
          </w:p>
        </w:tc>
        <w:tc>
          <w:tcPr>
            <w:tcW w:w="1080" w:type="dxa"/>
          </w:tcPr>
          <w:p w14:paraId="6CCDE309" w14:textId="77777777" w:rsidR="00F64B83" w:rsidRDefault="00F64B83" w:rsidP="00CE67EF">
            <w:pPr>
              <w:pStyle w:val="TAC"/>
              <w:keepNext w:val="0"/>
              <w:keepLines w:val="0"/>
              <w:widowControl w:val="0"/>
              <w:rPr>
                <w:lang w:eastAsia="ja-JP"/>
              </w:rPr>
            </w:pPr>
          </w:p>
        </w:tc>
      </w:tr>
      <w:tr w:rsidR="00F64B83" w14:paraId="232FCC42" w14:textId="77777777" w:rsidTr="00CE67EF">
        <w:tc>
          <w:tcPr>
            <w:tcW w:w="2160" w:type="dxa"/>
          </w:tcPr>
          <w:p w14:paraId="5C229F9E" w14:textId="77777777" w:rsidR="00F64B83" w:rsidRDefault="00F64B83" w:rsidP="00CE67EF">
            <w:pPr>
              <w:pStyle w:val="TAL"/>
              <w:keepNext w:val="0"/>
              <w:keepLines w:val="0"/>
              <w:widowControl w:val="0"/>
              <w:ind w:left="113"/>
              <w:rPr>
                <w:lang w:eastAsia="ja-JP"/>
              </w:rPr>
            </w:pPr>
            <w:r>
              <w:rPr>
                <w:rFonts w:hint="eastAsia"/>
                <w:lang w:eastAsia="zh-CN"/>
              </w:rPr>
              <w:t>&gt;</w:t>
            </w:r>
            <w:r>
              <w:t>Index to RAT/Frequency Selection Priority</w:t>
            </w:r>
          </w:p>
        </w:tc>
        <w:tc>
          <w:tcPr>
            <w:tcW w:w="1080" w:type="dxa"/>
          </w:tcPr>
          <w:p w14:paraId="3752637D" w14:textId="77777777" w:rsidR="00F64B83" w:rsidRDefault="00F64B83" w:rsidP="00CE67EF">
            <w:pPr>
              <w:pStyle w:val="TAL"/>
              <w:keepNext w:val="0"/>
              <w:keepLines w:val="0"/>
              <w:widowControl w:val="0"/>
              <w:rPr>
                <w:lang w:eastAsia="ja-JP"/>
              </w:rPr>
            </w:pPr>
            <w:r>
              <w:rPr>
                <w:lang w:eastAsia="ja-JP"/>
              </w:rPr>
              <w:t>O</w:t>
            </w:r>
          </w:p>
        </w:tc>
        <w:tc>
          <w:tcPr>
            <w:tcW w:w="1080" w:type="dxa"/>
          </w:tcPr>
          <w:p w14:paraId="6EBF8C3F" w14:textId="77777777" w:rsidR="00F64B83" w:rsidRDefault="00F64B83" w:rsidP="00CE67EF">
            <w:pPr>
              <w:pStyle w:val="TAL"/>
              <w:keepNext w:val="0"/>
              <w:keepLines w:val="0"/>
              <w:widowControl w:val="0"/>
              <w:rPr>
                <w:lang w:eastAsia="ja-JP"/>
              </w:rPr>
            </w:pPr>
          </w:p>
        </w:tc>
        <w:tc>
          <w:tcPr>
            <w:tcW w:w="1512" w:type="dxa"/>
          </w:tcPr>
          <w:p w14:paraId="457444EC" w14:textId="77777777" w:rsidR="00F64B83" w:rsidRDefault="00F64B83" w:rsidP="00CE67EF">
            <w:pPr>
              <w:pStyle w:val="TAL"/>
              <w:keepNext w:val="0"/>
              <w:keepLines w:val="0"/>
              <w:widowControl w:val="0"/>
              <w:rPr>
                <w:lang w:eastAsia="ja-JP"/>
              </w:rPr>
            </w:pPr>
            <w:r>
              <w:rPr>
                <w:lang w:eastAsia="ja-JP"/>
              </w:rPr>
              <w:t>9.2.3.23</w:t>
            </w:r>
          </w:p>
        </w:tc>
        <w:tc>
          <w:tcPr>
            <w:tcW w:w="1728" w:type="dxa"/>
          </w:tcPr>
          <w:p w14:paraId="1884EB20" w14:textId="77777777" w:rsidR="00F64B83" w:rsidRDefault="00F64B83" w:rsidP="00CE67EF">
            <w:pPr>
              <w:pStyle w:val="TAL"/>
              <w:keepNext w:val="0"/>
              <w:keepLines w:val="0"/>
              <w:widowControl w:val="0"/>
              <w:rPr>
                <w:lang w:eastAsia="ja-JP"/>
              </w:rPr>
            </w:pPr>
          </w:p>
        </w:tc>
        <w:tc>
          <w:tcPr>
            <w:tcW w:w="1080" w:type="dxa"/>
          </w:tcPr>
          <w:p w14:paraId="3E3CF8DA" w14:textId="77777777" w:rsidR="00F64B83" w:rsidRDefault="00F64B83" w:rsidP="00CE67EF">
            <w:pPr>
              <w:pStyle w:val="TAC"/>
              <w:keepNext w:val="0"/>
              <w:keepLines w:val="0"/>
              <w:widowControl w:val="0"/>
              <w:rPr>
                <w:lang w:eastAsia="ja-JP"/>
              </w:rPr>
            </w:pPr>
            <w:r>
              <w:rPr>
                <w:lang w:eastAsia="ja-JP"/>
              </w:rPr>
              <w:t>–</w:t>
            </w:r>
          </w:p>
        </w:tc>
        <w:tc>
          <w:tcPr>
            <w:tcW w:w="1080" w:type="dxa"/>
          </w:tcPr>
          <w:p w14:paraId="44238EF3" w14:textId="77777777" w:rsidR="00F64B83" w:rsidRDefault="00F64B83" w:rsidP="00CE67EF">
            <w:pPr>
              <w:pStyle w:val="TAC"/>
              <w:keepNext w:val="0"/>
              <w:keepLines w:val="0"/>
              <w:widowControl w:val="0"/>
              <w:rPr>
                <w:lang w:eastAsia="ja-JP"/>
              </w:rPr>
            </w:pPr>
          </w:p>
        </w:tc>
      </w:tr>
      <w:tr w:rsidR="00F64B83" w14:paraId="51190810" w14:textId="77777777" w:rsidTr="00CE67EF">
        <w:tc>
          <w:tcPr>
            <w:tcW w:w="2160" w:type="dxa"/>
          </w:tcPr>
          <w:p w14:paraId="7BBBBA7E" w14:textId="77777777" w:rsidR="00F64B83" w:rsidRDefault="00F64B83" w:rsidP="00CE67EF">
            <w:pPr>
              <w:pStyle w:val="TAL"/>
              <w:keepNext w:val="0"/>
              <w:keepLines w:val="0"/>
              <w:widowControl w:val="0"/>
              <w:ind w:left="113"/>
              <w:rPr>
                <w:lang w:eastAsia="ja-JP"/>
              </w:rPr>
            </w:pPr>
            <w:r>
              <w:rPr>
                <w:rFonts w:cs="Arial" w:hint="eastAsia"/>
                <w:lang w:eastAsia="zh-CN"/>
              </w:rPr>
              <w:t>&gt;</w:t>
            </w:r>
            <w:r>
              <w:rPr>
                <w:rFonts w:cs="Arial"/>
                <w:lang w:eastAsia="ja-JP"/>
              </w:rPr>
              <w:t>UE Aggregate Maximum Bit Rate</w:t>
            </w:r>
          </w:p>
        </w:tc>
        <w:tc>
          <w:tcPr>
            <w:tcW w:w="1080" w:type="dxa"/>
          </w:tcPr>
          <w:p w14:paraId="6BEE6EA7" w14:textId="77777777" w:rsidR="00F64B83" w:rsidRDefault="00F64B83" w:rsidP="00CE67EF">
            <w:pPr>
              <w:pStyle w:val="TAL"/>
              <w:keepNext w:val="0"/>
              <w:keepLines w:val="0"/>
              <w:widowControl w:val="0"/>
              <w:rPr>
                <w:lang w:eastAsia="ja-JP"/>
              </w:rPr>
            </w:pPr>
            <w:r>
              <w:rPr>
                <w:rFonts w:cs="Arial"/>
                <w:lang w:eastAsia="zh-CN"/>
              </w:rPr>
              <w:t>M</w:t>
            </w:r>
          </w:p>
        </w:tc>
        <w:tc>
          <w:tcPr>
            <w:tcW w:w="1080" w:type="dxa"/>
          </w:tcPr>
          <w:p w14:paraId="3517F8AD" w14:textId="77777777" w:rsidR="00F64B83" w:rsidRDefault="00F64B83" w:rsidP="00CE67EF">
            <w:pPr>
              <w:pStyle w:val="TAL"/>
              <w:keepNext w:val="0"/>
              <w:keepLines w:val="0"/>
              <w:widowControl w:val="0"/>
              <w:rPr>
                <w:lang w:eastAsia="ja-JP"/>
              </w:rPr>
            </w:pPr>
          </w:p>
        </w:tc>
        <w:tc>
          <w:tcPr>
            <w:tcW w:w="1512" w:type="dxa"/>
          </w:tcPr>
          <w:p w14:paraId="73ABCFFF" w14:textId="77777777" w:rsidR="00F64B83" w:rsidRDefault="00F64B83" w:rsidP="00CE67EF">
            <w:pPr>
              <w:pStyle w:val="TAL"/>
              <w:keepNext w:val="0"/>
              <w:keepLines w:val="0"/>
              <w:widowControl w:val="0"/>
              <w:rPr>
                <w:lang w:eastAsia="ja-JP"/>
              </w:rPr>
            </w:pPr>
            <w:r>
              <w:rPr>
                <w:lang w:eastAsia="zh-CN"/>
              </w:rPr>
              <w:t>9.2.3.17</w:t>
            </w:r>
          </w:p>
        </w:tc>
        <w:tc>
          <w:tcPr>
            <w:tcW w:w="1728" w:type="dxa"/>
          </w:tcPr>
          <w:p w14:paraId="215770F6" w14:textId="77777777" w:rsidR="00F64B83" w:rsidRDefault="00F64B83" w:rsidP="00CE67EF">
            <w:pPr>
              <w:pStyle w:val="TAL"/>
              <w:keepNext w:val="0"/>
              <w:keepLines w:val="0"/>
              <w:widowControl w:val="0"/>
              <w:rPr>
                <w:lang w:eastAsia="ja-JP"/>
              </w:rPr>
            </w:pPr>
          </w:p>
        </w:tc>
        <w:tc>
          <w:tcPr>
            <w:tcW w:w="1080" w:type="dxa"/>
          </w:tcPr>
          <w:p w14:paraId="3295427E" w14:textId="77777777" w:rsidR="00F64B83" w:rsidRDefault="00F64B83" w:rsidP="00CE67EF">
            <w:pPr>
              <w:pStyle w:val="TAC"/>
              <w:keepNext w:val="0"/>
              <w:keepLines w:val="0"/>
              <w:widowControl w:val="0"/>
              <w:rPr>
                <w:lang w:eastAsia="ja-JP"/>
              </w:rPr>
            </w:pPr>
            <w:r>
              <w:rPr>
                <w:lang w:eastAsia="ja-JP"/>
              </w:rPr>
              <w:t>–</w:t>
            </w:r>
          </w:p>
        </w:tc>
        <w:tc>
          <w:tcPr>
            <w:tcW w:w="1080" w:type="dxa"/>
          </w:tcPr>
          <w:p w14:paraId="2324AD4C" w14:textId="77777777" w:rsidR="00F64B83" w:rsidRDefault="00F64B83" w:rsidP="00CE67EF">
            <w:pPr>
              <w:pStyle w:val="TAC"/>
              <w:keepNext w:val="0"/>
              <w:keepLines w:val="0"/>
              <w:widowControl w:val="0"/>
              <w:rPr>
                <w:lang w:eastAsia="ja-JP"/>
              </w:rPr>
            </w:pPr>
          </w:p>
        </w:tc>
      </w:tr>
      <w:tr w:rsidR="00F64B83" w14:paraId="36ADEECA" w14:textId="77777777" w:rsidTr="00CE67EF">
        <w:tc>
          <w:tcPr>
            <w:tcW w:w="2160" w:type="dxa"/>
          </w:tcPr>
          <w:p w14:paraId="48572448" w14:textId="77777777" w:rsidR="00F64B83" w:rsidRDefault="00F64B83" w:rsidP="00CE67EF">
            <w:pPr>
              <w:pStyle w:val="TAL"/>
              <w:keepNext w:val="0"/>
              <w:keepLines w:val="0"/>
              <w:widowControl w:val="0"/>
              <w:ind w:left="113"/>
              <w:rPr>
                <w:lang w:eastAsia="ja-JP"/>
              </w:rPr>
            </w:pPr>
            <w:r>
              <w:rPr>
                <w:lang w:eastAsia="ja-JP"/>
              </w:rPr>
              <w:t xml:space="preserve">&gt;PDU Session Resources To </w:t>
            </w:r>
            <w:r>
              <w:rPr>
                <w:rFonts w:eastAsia="MS Mincho"/>
                <w:lang w:eastAsia="ja-JP"/>
              </w:rPr>
              <w:t>B</w:t>
            </w:r>
            <w:r>
              <w:rPr>
                <w:lang w:eastAsia="ja-JP"/>
              </w:rPr>
              <w:t>e Setup List</w:t>
            </w:r>
          </w:p>
        </w:tc>
        <w:tc>
          <w:tcPr>
            <w:tcW w:w="1080" w:type="dxa"/>
          </w:tcPr>
          <w:p w14:paraId="5217A929" w14:textId="77777777" w:rsidR="00F64B83" w:rsidRDefault="00F64B83" w:rsidP="00CE67EF">
            <w:pPr>
              <w:pStyle w:val="TAL"/>
              <w:keepNext w:val="0"/>
              <w:keepLines w:val="0"/>
              <w:widowControl w:val="0"/>
              <w:rPr>
                <w:lang w:eastAsia="ja-JP"/>
              </w:rPr>
            </w:pPr>
          </w:p>
        </w:tc>
        <w:tc>
          <w:tcPr>
            <w:tcW w:w="1080" w:type="dxa"/>
          </w:tcPr>
          <w:p w14:paraId="70C15CEA" w14:textId="77777777" w:rsidR="00F64B83" w:rsidRDefault="00F64B83" w:rsidP="00CE67EF">
            <w:pPr>
              <w:pStyle w:val="TAL"/>
              <w:keepNext w:val="0"/>
              <w:keepLines w:val="0"/>
              <w:widowControl w:val="0"/>
              <w:rPr>
                <w:lang w:eastAsia="ja-JP"/>
              </w:rPr>
            </w:pPr>
            <w:r>
              <w:rPr>
                <w:i/>
                <w:lang w:eastAsia="ja-JP"/>
              </w:rPr>
              <w:t>1</w:t>
            </w:r>
          </w:p>
        </w:tc>
        <w:tc>
          <w:tcPr>
            <w:tcW w:w="1512" w:type="dxa"/>
          </w:tcPr>
          <w:p w14:paraId="451660BD" w14:textId="77777777" w:rsidR="00F64B83" w:rsidRDefault="00F64B83" w:rsidP="00CE67EF">
            <w:pPr>
              <w:pStyle w:val="TAL"/>
              <w:keepNext w:val="0"/>
              <w:keepLines w:val="0"/>
              <w:widowControl w:val="0"/>
              <w:rPr>
                <w:lang w:eastAsia="ja-JP"/>
              </w:rPr>
            </w:pPr>
            <w:r>
              <w:rPr>
                <w:lang w:eastAsia="ja-JP"/>
              </w:rPr>
              <w:t>9.2.1.1</w:t>
            </w:r>
          </w:p>
        </w:tc>
        <w:tc>
          <w:tcPr>
            <w:tcW w:w="1728" w:type="dxa"/>
          </w:tcPr>
          <w:p w14:paraId="068A0383" w14:textId="77777777" w:rsidR="00F64B83" w:rsidRDefault="00F64B83" w:rsidP="00CE67EF">
            <w:pPr>
              <w:pStyle w:val="TAL"/>
              <w:keepNext w:val="0"/>
              <w:keepLines w:val="0"/>
              <w:widowControl w:val="0"/>
              <w:rPr>
                <w:lang w:eastAsia="ja-JP"/>
              </w:rPr>
            </w:pPr>
            <w:r>
              <w:rPr>
                <w:lang w:eastAsia="ja-JP"/>
              </w:rPr>
              <w:t>Similar to NG-C signalling, containing UL tun</w:t>
            </w:r>
            <w:r>
              <w:rPr>
                <w:lang w:eastAsia="ja-JP"/>
              </w:rPr>
              <w:lastRenderedPageBreak/>
              <w:t>nel information per PDU Session Resource;</w:t>
            </w:r>
          </w:p>
          <w:p w14:paraId="77B56BB0" w14:textId="77777777" w:rsidR="00F64B83" w:rsidRDefault="00F64B83" w:rsidP="00CE67EF">
            <w:pPr>
              <w:pStyle w:val="TAL"/>
              <w:keepNext w:val="0"/>
              <w:keepLines w:val="0"/>
              <w:widowControl w:val="0"/>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tcPr>
          <w:p w14:paraId="05F13A80" w14:textId="77777777" w:rsidR="00F64B83" w:rsidRDefault="00F64B83" w:rsidP="00CE67EF">
            <w:pPr>
              <w:pStyle w:val="TAC"/>
              <w:keepNext w:val="0"/>
              <w:keepLines w:val="0"/>
              <w:widowControl w:val="0"/>
              <w:rPr>
                <w:lang w:eastAsia="ja-JP"/>
              </w:rPr>
            </w:pPr>
            <w:r>
              <w:rPr>
                <w:lang w:eastAsia="ja-JP"/>
              </w:rPr>
              <w:t>–</w:t>
            </w:r>
          </w:p>
        </w:tc>
        <w:tc>
          <w:tcPr>
            <w:tcW w:w="1080" w:type="dxa"/>
          </w:tcPr>
          <w:p w14:paraId="125DE1D9" w14:textId="77777777" w:rsidR="00F64B83" w:rsidRDefault="00F64B83" w:rsidP="00CE67EF">
            <w:pPr>
              <w:pStyle w:val="TAC"/>
              <w:keepNext w:val="0"/>
              <w:keepLines w:val="0"/>
              <w:widowControl w:val="0"/>
              <w:rPr>
                <w:lang w:eastAsia="ja-JP"/>
              </w:rPr>
            </w:pPr>
          </w:p>
        </w:tc>
      </w:tr>
      <w:tr w:rsidR="00F64B83" w14:paraId="17AB66C3" w14:textId="77777777" w:rsidTr="00CE67EF">
        <w:tc>
          <w:tcPr>
            <w:tcW w:w="2160" w:type="dxa"/>
          </w:tcPr>
          <w:p w14:paraId="49AE949F" w14:textId="77777777" w:rsidR="00F64B83" w:rsidRDefault="00F64B83" w:rsidP="00CE67EF">
            <w:pPr>
              <w:pStyle w:val="TAL"/>
              <w:keepNext w:val="0"/>
              <w:keepLines w:val="0"/>
              <w:widowControl w:val="0"/>
              <w:ind w:left="113"/>
              <w:rPr>
                <w:lang w:eastAsia="ja-JP"/>
              </w:rPr>
            </w:pPr>
            <w:r>
              <w:rPr>
                <w:lang w:eastAsia="ja-JP"/>
              </w:rPr>
              <w:t>&gt;RRC Context</w:t>
            </w:r>
          </w:p>
        </w:tc>
        <w:tc>
          <w:tcPr>
            <w:tcW w:w="1080" w:type="dxa"/>
          </w:tcPr>
          <w:p w14:paraId="49887E6A" w14:textId="77777777" w:rsidR="00F64B83" w:rsidRDefault="00F64B83" w:rsidP="00CE67EF">
            <w:pPr>
              <w:pStyle w:val="TAL"/>
              <w:keepNext w:val="0"/>
              <w:keepLines w:val="0"/>
              <w:widowControl w:val="0"/>
              <w:rPr>
                <w:lang w:eastAsia="ja-JP"/>
              </w:rPr>
            </w:pPr>
            <w:r>
              <w:rPr>
                <w:lang w:eastAsia="ja-JP"/>
              </w:rPr>
              <w:t>M</w:t>
            </w:r>
          </w:p>
        </w:tc>
        <w:tc>
          <w:tcPr>
            <w:tcW w:w="1080" w:type="dxa"/>
          </w:tcPr>
          <w:p w14:paraId="14667C81" w14:textId="77777777" w:rsidR="00F64B83" w:rsidRDefault="00F64B83" w:rsidP="00CE67EF">
            <w:pPr>
              <w:pStyle w:val="TAL"/>
              <w:keepNext w:val="0"/>
              <w:keepLines w:val="0"/>
              <w:widowControl w:val="0"/>
              <w:rPr>
                <w:lang w:eastAsia="ja-JP"/>
              </w:rPr>
            </w:pPr>
          </w:p>
        </w:tc>
        <w:tc>
          <w:tcPr>
            <w:tcW w:w="1512" w:type="dxa"/>
          </w:tcPr>
          <w:p w14:paraId="3AC32C18" w14:textId="77777777" w:rsidR="00F64B83" w:rsidRDefault="00F64B83" w:rsidP="00CE67EF">
            <w:pPr>
              <w:pStyle w:val="TAL"/>
              <w:keepNext w:val="0"/>
              <w:keepLines w:val="0"/>
              <w:widowControl w:val="0"/>
              <w:rPr>
                <w:lang w:eastAsia="ja-JP"/>
              </w:rPr>
            </w:pPr>
            <w:r>
              <w:rPr>
                <w:snapToGrid w:val="0"/>
                <w:lang w:eastAsia="ja-JP"/>
              </w:rPr>
              <w:t>OCTET STRING</w:t>
            </w:r>
          </w:p>
        </w:tc>
        <w:tc>
          <w:tcPr>
            <w:tcW w:w="1728" w:type="dxa"/>
          </w:tcPr>
          <w:p w14:paraId="6C7F5647" w14:textId="77777777" w:rsidR="00F64B83" w:rsidRDefault="00F64B83" w:rsidP="00CE67EF">
            <w:pPr>
              <w:pStyle w:val="TAL"/>
              <w:keepNext w:val="0"/>
              <w:keepLines w:val="0"/>
              <w:widowControl w:val="0"/>
              <w:rPr>
                <w:lang w:eastAsia="ja-JP"/>
              </w:rPr>
            </w:pPr>
            <w:r>
              <w:rPr>
                <w:lang w:eastAsia="ja-JP"/>
              </w:rPr>
              <w:t xml:space="preserve">Either includes the </w:t>
            </w:r>
            <w:r>
              <w:rPr>
                <w:i/>
              </w:rPr>
              <w:t>HandoverPreparationInformation</w:t>
            </w:r>
            <w:r>
              <w:rPr>
                <w:lang w:eastAsia="ja-JP"/>
              </w:rPr>
              <w:t xml:space="preserve"> message as defined in subclause 10.2.2. of TS 36.331 [14],</w:t>
            </w:r>
            <w:r>
              <w:rPr>
                <w:rFonts w:hint="eastAsia"/>
                <w:lang w:eastAsia="zh-CN"/>
              </w:rPr>
              <w:t xml:space="preserve"> </w:t>
            </w:r>
            <w:r>
              <w:rPr>
                <w:lang w:eastAsia="ja-JP"/>
              </w:rPr>
              <w:t xml:space="preserve">or the </w:t>
            </w:r>
            <w:r>
              <w:rPr>
                <w:i/>
                <w:lang w:eastAsia="ja-JP"/>
              </w:rPr>
              <w:t>HandoverPreparationInformation-NB</w:t>
            </w:r>
            <w:r>
              <w:rPr>
                <w:lang w:eastAsia="ja-JP"/>
              </w:rPr>
              <w:t xml:space="preserve"> message as defined in subclause 10.6.2 of TS 36.331 [14], </w:t>
            </w:r>
            <w:r>
              <w:rPr>
                <w:rFonts w:hint="eastAsia"/>
                <w:lang w:eastAsia="zh-CN"/>
              </w:rPr>
              <w:t xml:space="preserve">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ja-JP"/>
              </w:rPr>
              <w:t>,</w:t>
            </w:r>
          </w:p>
          <w:p w14:paraId="6C1DDF85" w14:textId="77777777" w:rsidR="00F64B83" w:rsidRDefault="00F64B83" w:rsidP="00CE67EF">
            <w:pPr>
              <w:pStyle w:val="TAL"/>
              <w:keepNext w:val="0"/>
              <w:keepLines w:val="0"/>
              <w:widowControl w:val="0"/>
              <w:rPr>
                <w:lang w:eastAsia="ja-JP"/>
              </w:rPr>
            </w:pPr>
            <w:r>
              <w:rPr>
                <w:lang w:eastAsia="ja-JP"/>
              </w:rPr>
              <w:t xml:space="preserve">or the </w:t>
            </w:r>
            <w:r>
              <w:rPr>
                <w:i/>
              </w:rPr>
              <w:t>HandoverPreparationInformation</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w:t>
            </w:r>
          </w:p>
        </w:tc>
        <w:tc>
          <w:tcPr>
            <w:tcW w:w="1080" w:type="dxa"/>
          </w:tcPr>
          <w:p w14:paraId="5114E993" w14:textId="77777777" w:rsidR="00F64B83" w:rsidRDefault="00F64B83" w:rsidP="00CE67EF">
            <w:pPr>
              <w:pStyle w:val="TAC"/>
              <w:keepNext w:val="0"/>
              <w:keepLines w:val="0"/>
              <w:widowControl w:val="0"/>
              <w:rPr>
                <w:lang w:eastAsia="ja-JP"/>
              </w:rPr>
            </w:pPr>
            <w:r>
              <w:rPr>
                <w:lang w:eastAsia="ja-JP"/>
              </w:rPr>
              <w:t>–</w:t>
            </w:r>
          </w:p>
        </w:tc>
        <w:tc>
          <w:tcPr>
            <w:tcW w:w="1080" w:type="dxa"/>
          </w:tcPr>
          <w:p w14:paraId="2A519AC6" w14:textId="77777777" w:rsidR="00F64B83" w:rsidRDefault="00F64B83" w:rsidP="00CE67EF">
            <w:pPr>
              <w:pStyle w:val="TAC"/>
              <w:keepNext w:val="0"/>
              <w:keepLines w:val="0"/>
              <w:widowControl w:val="0"/>
              <w:rPr>
                <w:lang w:eastAsia="ja-JP"/>
              </w:rPr>
            </w:pPr>
          </w:p>
        </w:tc>
      </w:tr>
      <w:tr w:rsidR="00F64B83" w14:paraId="68B04273" w14:textId="77777777" w:rsidTr="00CE67EF">
        <w:tc>
          <w:tcPr>
            <w:tcW w:w="2160" w:type="dxa"/>
          </w:tcPr>
          <w:p w14:paraId="25920F99" w14:textId="77777777" w:rsidR="00F64B83" w:rsidRDefault="00F64B83" w:rsidP="00CE67EF">
            <w:pPr>
              <w:pStyle w:val="TAL"/>
              <w:keepNext w:val="0"/>
              <w:keepLines w:val="0"/>
              <w:widowControl w:val="0"/>
              <w:ind w:left="113"/>
              <w:rPr>
                <w:lang w:eastAsia="ja-JP"/>
              </w:rPr>
            </w:pPr>
            <w:r>
              <w:rPr>
                <w:rFonts w:eastAsia="Batang" w:cs="Arial"/>
                <w:lang w:eastAsia="ja-JP"/>
              </w:rPr>
              <w:t>&gt;Location Reporting Information</w:t>
            </w:r>
          </w:p>
        </w:tc>
        <w:tc>
          <w:tcPr>
            <w:tcW w:w="1080" w:type="dxa"/>
          </w:tcPr>
          <w:p w14:paraId="6F6D225E" w14:textId="77777777" w:rsidR="00F64B83" w:rsidRDefault="00F64B83" w:rsidP="00CE67EF">
            <w:pPr>
              <w:pStyle w:val="TAL"/>
              <w:keepNext w:val="0"/>
              <w:keepLines w:val="0"/>
              <w:widowControl w:val="0"/>
              <w:rPr>
                <w:lang w:eastAsia="ja-JP"/>
              </w:rPr>
            </w:pPr>
            <w:r>
              <w:rPr>
                <w:rFonts w:eastAsia="Batang" w:cs="Arial"/>
                <w:lang w:eastAsia="ja-JP"/>
              </w:rPr>
              <w:t>O</w:t>
            </w:r>
          </w:p>
        </w:tc>
        <w:tc>
          <w:tcPr>
            <w:tcW w:w="1080" w:type="dxa"/>
          </w:tcPr>
          <w:p w14:paraId="48CC5C6B" w14:textId="77777777" w:rsidR="00F64B83" w:rsidRDefault="00F64B83" w:rsidP="00CE67EF">
            <w:pPr>
              <w:pStyle w:val="TAL"/>
              <w:keepNext w:val="0"/>
              <w:keepLines w:val="0"/>
              <w:widowControl w:val="0"/>
              <w:rPr>
                <w:lang w:eastAsia="ja-JP"/>
              </w:rPr>
            </w:pPr>
          </w:p>
        </w:tc>
        <w:tc>
          <w:tcPr>
            <w:tcW w:w="1512" w:type="dxa"/>
          </w:tcPr>
          <w:p w14:paraId="630260D7" w14:textId="77777777" w:rsidR="00F64B83" w:rsidRDefault="00F64B83" w:rsidP="00CE67EF">
            <w:pPr>
              <w:pStyle w:val="TAL"/>
              <w:keepNext w:val="0"/>
              <w:keepLines w:val="0"/>
              <w:widowControl w:val="0"/>
              <w:rPr>
                <w:snapToGrid w:val="0"/>
                <w:lang w:eastAsia="ja-JP"/>
              </w:rPr>
            </w:pPr>
            <w:r>
              <w:rPr>
                <w:rFonts w:eastAsia="Batang" w:cs="Arial"/>
                <w:lang w:eastAsia="ja-JP"/>
              </w:rPr>
              <w:t>9.2.3.47</w:t>
            </w:r>
          </w:p>
        </w:tc>
        <w:tc>
          <w:tcPr>
            <w:tcW w:w="1728" w:type="dxa"/>
          </w:tcPr>
          <w:p w14:paraId="6D4A0E7D" w14:textId="77777777" w:rsidR="00F64B83" w:rsidRDefault="00F64B83" w:rsidP="00CE67EF">
            <w:pPr>
              <w:pStyle w:val="TAL"/>
              <w:keepNext w:val="0"/>
              <w:keepLines w:val="0"/>
              <w:widowControl w:val="0"/>
              <w:rPr>
                <w:lang w:eastAsia="ja-JP"/>
              </w:rPr>
            </w:pPr>
            <w:r>
              <w:rPr>
                <w:rFonts w:eastAsia="Batang" w:cs="Arial"/>
                <w:lang w:eastAsia="ja-JP"/>
              </w:rPr>
              <w:t>Includes the necessary parameters for location reporting.</w:t>
            </w:r>
          </w:p>
        </w:tc>
        <w:tc>
          <w:tcPr>
            <w:tcW w:w="1080" w:type="dxa"/>
          </w:tcPr>
          <w:p w14:paraId="4D1AD150" w14:textId="77777777" w:rsidR="00F64B83" w:rsidRDefault="00F64B83" w:rsidP="00CE67EF">
            <w:pPr>
              <w:pStyle w:val="TAC"/>
              <w:keepNext w:val="0"/>
              <w:keepLines w:val="0"/>
              <w:widowControl w:val="0"/>
              <w:rPr>
                <w:lang w:eastAsia="ja-JP"/>
              </w:rPr>
            </w:pPr>
            <w:r>
              <w:rPr>
                <w:rFonts w:eastAsia="Batang" w:cs="Arial"/>
                <w:lang w:eastAsia="ja-JP"/>
              </w:rPr>
              <w:t>–</w:t>
            </w:r>
          </w:p>
        </w:tc>
        <w:tc>
          <w:tcPr>
            <w:tcW w:w="1080" w:type="dxa"/>
          </w:tcPr>
          <w:p w14:paraId="18DCC64D" w14:textId="77777777" w:rsidR="00F64B83" w:rsidRDefault="00F64B83" w:rsidP="00CE67EF">
            <w:pPr>
              <w:pStyle w:val="TAC"/>
              <w:keepNext w:val="0"/>
              <w:keepLines w:val="0"/>
              <w:widowControl w:val="0"/>
              <w:rPr>
                <w:lang w:eastAsia="ja-JP"/>
              </w:rPr>
            </w:pPr>
          </w:p>
        </w:tc>
      </w:tr>
      <w:tr w:rsidR="00F64B83" w14:paraId="1A46FFC1" w14:textId="77777777" w:rsidTr="00CE67EF">
        <w:tc>
          <w:tcPr>
            <w:tcW w:w="2160" w:type="dxa"/>
          </w:tcPr>
          <w:p w14:paraId="4CF224BF" w14:textId="77777777" w:rsidR="00F64B83" w:rsidRDefault="00F64B83" w:rsidP="00CE67EF">
            <w:pPr>
              <w:pStyle w:val="TAL"/>
              <w:keepNext w:val="0"/>
              <w:keepLines w:val="0"/>
              <w:widowControl w:val="0"/>
              <w:ind w:left="113"/>
              <w:rPr>
                <w:lang w:eastAsia="ja-JP"/>
              </w:rPr>
            </w:pPr>
            <w:r>
              <w:rPr>
                <w:lang w:eastAsia="ja-JP"/>
              </w:rPr>
              <w:t>&gt;Mobility Restriction List</w:t>
            </w:r>
          </w:p>
        </w:tc>
        <w:tc>
          <w:tcPr>
            <w:tcW w:w="1080" w:type="dxa"/>
          </w:tcPr>
          <w:p w14:paraId="00788D9B" w14:textId="77777777" w:rsidR="00F64B83" w:rsidRDefault="00F64B83" w:rsidP="00CE67EF">
            <w:pPr>
              <w:pStyle w:val="TAL"/>
              <w:keepNext w:val="0"/>
              <w:keepLines w:val="0"/>
              <w:widowControl w:val="0"/>
              <w:rPr>
                <w:lang w:eastAsia="ja-JP"/>
              </w:rPr>
            </w:pPr>
            <w:r>
              <w:rPr>
                <w:lang w:eastAsia="ja-JP"/>
              </w:rPr>
              <w:t>O</w:t>
            </w:r>
          </w:p>
        </w:tc>
        <w:tc>
          <w:tcPr>
            <w:tcW w:w="1080" w:type="dxa"/>
          </w:tcPr>
          <w:p w14:paraId="2BDD1B19" w14:textId="77777777" w:rsidR="00F64B83" w:rsidRDefault="00F64B83" w:rsidP="00CE67EF">
            <w:pPr>
              <w:pStyle w:val="TAL"/>
              <w:keepNext w:val="0"/>
              <w:keepLines w:val="0"/>
              <w:widowControl w:val="0"/>
              <w:rPr>
                <w:lang w:eastAsia="ja-JP"/>
              </w:rPr>
            </w:pPr>
          </w:p>
        </w:tc>
        <w:tc>
          <w:tcPr>
            <w:tcW w:w="1512" w:type="dxa"/>
          </w:tcPr>
          <w:p w14:paraId="5C6552DE" w14:textId="77777777" w:rsidR="00F64B83" w:rsidRDefault="00F64B83" w:rsidP="00CE67EF">
            <w:pPr>
              <w:pStyle w:val="TAL"/>
              <w:keepNext w:val="0"/>
              <w:keepLines w:val="0"/>
              <w:widowControl w:val="0"/>
              <w:rPr>
                <w:lang w:eastAsia="ja-JP"/>
              </w:rPr>
            </w:pPr>
            <w:r>
              <w:rPr>
                <w:lang w:eastAsia="ja-JP"/>
              </w:rPr>
              <w:t>9.2.3.53</w:t>
            </w:r>
          </w:p>
        </w:tc>
        <w:tc>
          <w:tcPr>
            <w:tcW w:w="1728" w:type="dxa"/>
          </w:tcPr>
          <w:p w14:paraId="3628EA40" w14:textId="77777777" w:rsidR="00F64B83" w:rsidRDefault="00F64B83" w:rsidP="00CE67EF">
            <w:pPr>
              <w:pStyle w:val="TAL"/>
              <w:keepNext w:val="0"/>
              <w:keepLines w:val="0"/>
              <w:widowControl w:val="0"/>
              <w:rPr>
                <w:lang w:eastAsia="ja-JP"/>
              </w:rPr>
            </w:pPr>
          </w:p>
        </w:tc>
        <w:tc>
          <w:tcPr>
            <w:tcW w:w="1080" w:type="dxa"/>
          </w:tcPr>
          <w:p w14:paraId="5AAF6214" w14:textId="77777777" w:rsidR="00F64B83" w:rsidRDefault="00F64B83" w:rsidP="00CE67EF">
            <w:pPr>
              <w:pStyle w:val="TAC"/>
              <w:keepNext w:val="0"/>
              <w:keepLines w:val="0"/>
              <w:widowControl w:val="0"/>
              <w:rPr>
                <w:lang w:eastAsia="ja-JP"/>
              </w:rPr>
            </w:pPr>
            <w:r>
              <w:rPr>
                <w:lang w:eastAsia="ja-JP"/>
              </w:rPr>
              <w:t>–</w:t>
            </w:r>
          </w:p>
        </w:tc>
        <w:tc>
          <w:tcPr>
            <w:tcW w:w="1080" w:type="dxa"/>
          </w:tcPr>
          <w:p w14:paraId="15528863" w14:textId="77777777" w:rsidR="00F64B83" w:rsidRDefault="00F64B83" w:rsidP="00CE67EF">
            <w:pPr>
              <w:pStyle w:val="TAC"/>
              <w:keepNext w:val="0"/>
              <w:keepLines w:val="0"/>
              <w:widowControl w:val="0"/>
              <w:rPr>
                <w:lang w:eastAsia="ja-JP"/>
              </w:rPr>
            </w:pPr>
          </w:p>
        </w:tc>
      </w:tr>
      <w:tr w:rsidR="00F64B83" w14:paraId="23993F3F" w14:textId="77777777" w:rsidTr="00CE67EF">
        <w:tc>
          <w:tcPr>
            <w:tcW w:w="2160" w:type="dxa"/>
          </w:tcPr>
          <w:p w14:paraId="30CE5506" w14:textId="77777777" w:rsidR="00F64B83" w:rsidRDefault="00F64B83" w:rsidP="00CE67EF">
            <w:pPr>
              <w:pStyle w:val="TAL"/>
              <w:keepNext w:val="0"/>
              <w:keepLines w:val="0"/>
              <w:widowControl w:val="0"/>
              <w:ind w:left="113"/>
              <w:rPr>
                <w:lang w:eastAsia="ja-JP"/>
              </w:rPr>
            </w:pPr>
            <w:r>
              <w:rPr>
                <w:lang w:eastAsia="ja-JP"/>
              </w:rPr>
              <w:t>&gt;5GC Mobility Restriction List Container</w:t>
            </w:r>
          </w:p>
        </w:tc>
        <w:tc>
          <w:tcPr>
            <w:tcW w:w="1080" w:type="dxa"/>
          </w:tcPr>
          <w:p w14:paraId="76A08CB6" w14:textId="77777777" w:rsidR="00F64B83" w:rsidRDefault="00F64B83" w:rsidP="00CE67EF">
            <w:pPr>
              <w:pStyle w:val="TAL"/>
              <w:keepNext w:val="0"/>
              <w:keepLines w:val="0"/>
              <w:widowControl w:val="0"/>
              <w:rPr>
                <w:lang w:eastAsia="ja-JP"/>
              </w:rPr>
            </w:pPr>
            <w:r>
              <w:rPr>
                <w:lang w:eastAsia="ja-JP"/>
              </w:rPr>
              <w:t>O</w:t>
            </w:r>
          </w:p>
        </w:tc>
        <w:tc>
          <w:tcPr>
            <w:tcW w:w="1080" w:type="dxa"/>
          </w:tcPr>
          <w:p w14:paraId="0843118A" w14:textId="77777777" w:rsidR="00F64B83" w:rsidRDefault="00F64B83" w:rsidP="00CE67EF">
            <w:pPr>
              <w:pStyle w:val="TAL"/>
              <w:keepNext w:val="0"/>
              <w:keepLines w:val="0"/>
              <w:widowControl w:val="0"/>
              <w:rPr>
                <w:lang w:eastAsia="ja-JP"/>
              </w:rPr>
            </w:pPr>
          </w:p>
        </w:tc>
        <w:tc>
          <w:tcPr>
            <w:tcW w:w="1512" w:type="dxa"/>
          </w:tcPr>
          <w:p w14:paraId="10049282" w14:textId="77777777" w:rsidR="00F64B83" w:rsidRDefault="00F64B83" w:rsidP="00CE67EF">
            <w:pPr>
              <w:pStyle w:val="TAL"/>
              <w:keepNext w:val="0"/>
              <w:keepLines w:val="0"/>
              <w:widowControl w:val="0"/>
              <w:rPr>
                <w:lang w:eastAsia="ja-JP"/>
              </w:rPr>
            </w:pPr>
            <w:r>
              <w:rPr>
                <w:lang w:eastAsia="ja-JP"/>
              </w:rPr>
              <w:t>9.2.3.100</w:t>
            </w:r>
          </w:p>
        </w:tc>
        <w:tc>
          <w:tcPr>
            <w:tcW w:w="1728" w:type="dxa"/>
          </w:tcPr>
          <w:p w14:paraId="1A75419F" w14:textId="77777777" w:rsidR="00F64B83" w:rsidRDefault="00F64B83" w:rsidP="00CE67EF">
            <w:pPr>
              <w:pStyle w:val="TAL"/>
              <w:keepNext w:val="0"/>
              <w:keepLines w:val="0"/>
              <w:widowControl w:val="0"/>
              <w:rPr>
                <w:lang w:eastAsia="ja-JP"/>
              </w:rPr>
            </w:pPr>
          </w:p>
        </w:tc>
        <w:tc>
          <w:tcPr>
            <w:tcW w:w="1080" w:type="dxa"/>
          </w:tcPr>
          <w:p w14:paraId="1F6333AD"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3BC22F31" w14:textId="77777777" w:rsidR="00F64B83" w:rsidRDefault="00F64B83" w:rsidP="00CE67EF">
            <w:pPr>
              <w:pStyle w:val="TAC"/>
              <w:keepNext w:val="0"/>
              <w:keepLines w:val="0"/>
              <w:widowControl w:val="0"/>
              <w:rPr>
                <w:lang w:eastAsia="ja-JP"/>
              </w:rPr>
            </w:pPr>
            <w:r>
              <w:rPr>
                <w:lang w:eastAsia="ja-JP"/>
              </w:rPr>
              <w:t>ignore</w:t>
            </w:r>
          </w:p>
        </w:tc>
      </w:tr>
      <w:tr w:rsidR="00F64B83" w14:paraId="023CAE20" w14:textId="77777777" w:rsidTr="00CE67EF">
        <w:tc>
          <w:tcPr>
            <w:tcW w:w="2160" w:type="dxa"/>
          </w:tcPr>
          <w:p w14:paraId="491C2290" w14:textId="77777777" w:rsidR="00F64B83" w:rsidRDefault="00F64B83" w:rsidP="00CE67EF">
            <w:pPr>
              <w:pStyle w:val="TAL"/>
              <w:keepNext w:val="0"/>
              <w:keepLines w:val="0"/>
              <w:widowControl w:val="0"/>
              <w:ind w:left="113"/>
              <w:rPr>
                <w:lang w:eastAsia="ja-JP"/>
              </w:rPr>
            </w:pPr>
            <w:r>
              <w:rPr>
                <w:rFonts w:cs="Arial"/>
                <w:szCs w:val="18"/>
              </w:rPr>
              <w:t>&gt;NR UE Sidelink Aggregate Maximum Bit Rate</w:t>
            </w:r>
          </w:p>
        </w:tc>
        <w:tc>
          <w:tcPr>
            <w:tcW w:w="1080" w:type="dxa"/>
          </w:tcPr>
          <w:p w14:paraId="5766BD83" w14:textId="77777777" w:rsidR="00F64B83" w:rsidRDefault="00F64B83" w:rsidP="00CE67EF">
            <w:pPr>
              <w:pStyle w:val="TAL"/>
              <w:keepNext w:val="0"/>
              <w:keepLines w:val="0"/>
              <w:widowControl w:val="0"/>
              <w:rPr>
                <w:lang w:eastAsia="ja-JP"/>
              </w:rPr>
            </w:pPr>
            <w:r>
              <w:rPr>
                <w:rFonts w:cs="Arial"/>
                <w:szCs w:val="18"/>
              </w:rPr>
              <w:t>O</w:t>
            </w:r>
          </w:p>
        </w:tc>
        <w:tc>
          <w:tcPr>
            <w:tcW w:w="1080" w:type="dxa"/>
          </w:tcPr>
          <w:p w14:paraId="1B812435" w14:textId="77777777" w:rsidR="00F64B83" w:rsidRDefault="00F64B83" w:rsidP="00CE67EF">
            <w:pPr>
              <w:pStyle w:val="TAL"/>
              <w:keepNext w:val="0"/>
              <w:keepLines w:val="0"/>
              <w:widowControl w:val="0"/>
              <w:rPr>
                <w:lang w:eastAsia="ja-JP"/>
              </w:rPr>
            </w:pPr>
          </w:p>
        </w:tc>
        <w:tc>
          <w:tcPr>
            <w:tcW w:w="1512" w:type="dxa"/>
          </w:tcPr>
          <w:p w14:paraId="4456C205" w14:textId="77777777" w:rsidR="00F64B83" w:rsidRDefault="00F64B83" w:rsidP="00CE67EF">
            <w:pPr>
              <w:pStyle w:val="TAL"/>
              <w:keepNext w:val="0"/>
              <w:keepLines w:val="0"/>
              <w:widowControl w:val="0"/>
              <w:rPr>
                <w:lang w:eastAsia="ja-JP"/>
              </w:rPr>
            </w:pPr>
            <w:r>
              <w:rPr>
                <w:rFonts w:cs="Arial"/>
                <w:szCs w:val="18"/>
              </w:rPr>
              <w:t>9.2.3.107</w:t>
            </w:r>
          </w:p>
        </w:tc>
        <w:tc>
          <w:tcPr>
            <w:tcW w:w="1728" w:type="dxa"/>
          </w:tcPr>
          <w:p w14:paraId="4F5E1F92" w14:textId="77777777" w:rsidR="00F64B83" w:rsidRDefault="00F64B83" w:rsidP="00CE67EF">
            <w:pPr>
              <w:pStyle w:val="TAL"/>
              <w:keepNext w:val="0"/>
              <w:keepLines w:val="0"/>
              <w:widowControl w:val="0"/>
              <w:rPr>
                <w:lang w:eastAsia="ja-JP"/>
              </w:rPr>
            </w:pPr>
            <w:r>
              <w:rPr>
                <w:rFonts w:cs="Arial"/>
                <w:szCs w:val="18"/>
              </w:rPr>
              <w:t>This IE applies only if the UE is authorized for NR V2X services.</w:t>
            </w:r>
          </w:p>
        </w:tc>
        <w:tc>
          <w:tcPr>
            <w:tcW w:w="1080" w:type="dxa"/>
          </w:tcPr>
          <w:p w14:paraId="68EDF123" w14:textId="77777777" w:rsidR="00F64B83" w:rsidRDefault="00F64B83" w:rsidP="00CE67EF">
            <w:pPr>
              <w:pStyle w:val="TAC"/>
              <w:keepNext w:val="0"/>
              <w:keepLines w:val="0"/>
              <w:widowControl w:val="0"/>
              <w:rPr>
                <w:lang w:eastAsia="ja-JP"/>
              </w:rPr>
            </w:pPr>
            <w:r>
              <w:rPr>
                <w:rFonts w:cs="Arial"/>
                <w:szCs w:val="18"/>
              </w:rPr>
              <w:t>YES</w:t>
            </w:r>
          </w:p>
        </w:tc>
        <w:tc>
          <w:tcPr>
            <w:tcW w:w="1080" w:type="dxa"/>
          </w:tcPr>
          <w:p w14:paraId="0B48C866" w14:textId="77777777" w:rsidR="00F64B83" w:rsidRDefault="00F64B83" w:rsidP="00CE67EF">
            <w:pPr>
              <w:pStyle w:val="TAC"/>
              <w:keepNext w:val="0"/>
              <w:keepLines w:val="0"/>
              <w:widowControl w:val="0"/>
              <w:rPr>
                <w:lang w:eastAsia="ja-JP"/>
              </w:rPr>
            </w:pPr>
            <w:r>
              <w:rPr>
                <w:rFonts w:cs="Arial"/>
                <w:szCs w:val="18"/>
              </w:rPr>
              <w:t>ignore</w:t>
            </w:r>
          </w:p>
        </w:tc>
      </w:tr>
      <w:tr w:rsidR="00F64B83" w14:paraId="2D5E205C" w14:textId="77777777" w:rsidTr="00CE67EF">
        <w:tc>
          <w:tcPr>
            <w:tcW w:w="2160" w:type="dxa"/>
          </w:tcPr>
          <w:p w14:paraId="6CF0B686" w14:textId="77777777" w:rsidR="00F64B83" w:rsidRDefault="00F64B83" w:rsidP="00CE67EF">
            <w:pPr>
              <w:pStyle w:val="TAL"/>
              <w:keepNext w:val="0"/>
              <w:keepLines w:val="0"/>
              <w:widowControl w:val="0"/>
              <w:ind w:left="113"/>
              <w:rPr>
                <w:lang w:eastAsia="ja-JP"/>
              </w:rPr>
            </w:pPr>
            <w:r>
              <w:rPr>
                <w:rFonts w:eastAsia="Malgun Gothic" w:cs="Arial"/>
                <w:szCs w:val="18"/>
                <w:lang w:eastAsia="ja-JP"/>
              </w:rPr>
              <w:t>&gt;</w:t>
            </w:r>
            <w:r>
              <w:rPr>
                <w:rFonts w:cs="Arial"/>
                <w:szCs w:val="18"/>
                <w:lang w:eastAsia="zh-CN"/>
              </w:rPr>
              <w:t>LTE UE Sidelink Aggregate Maximum Bit Rate</w:t>
            </w:r>
          </w:p>
        </w:tc>
        <w:tc>
          <w:tcPr>
            <w:tcW w:w="1080" w:type="dxa"/>
          </w:tcPr>
          <w:p w14:paraId="699715A9" w14:textId="77777777" w:rsidR="00F64B83" w:rsidRDefault="00F64B83" w:rsidP="00CE67EF">
            <w:pPr>
              <w:pStyle w:val="TAL"/>
              <w:keepNext w:val="0"/>
              <w:keepLines w:val="0"/>
              <w:widowControl w:val="0"/>
              <w:rPr>
                <w:lang w:eastAsia="ja-JP"/>
              </w:rPr>
            </w:pPr>
            <w:r>
              <w:rPr>
                <w:rFonts w:cs="Arial"/>
                <w:szCs w:val="18"/>
                <w:lang w:eastAsia="zh-CN"/>
              </w:rPr>
              <w:t>O</w:t>
            </w:r>
          </w:p>
        </w:tc>
        <w:tc>
          <w:tcPr>
            <w:tcW w:w="1080" w:type="dxa"/>
          </w:tcPr>
          <w:p w14:paraId="6426E336" w14:textId="77777777" w:rsidR="00F64B83" w:rsidRDefault="00F64B83" w:rsidP="00CE67EF">
            <w:pPr>
              <w:pStyle w:val="TAL"/>
              <w:keepNext w:val="0"/>
              <w:keepLines w:val="0"/>
              <w:widowControl w:val="0"/>
              <w:rPr>
                <w:lang w:eastAsia="ja-JP"/>
              </w:rPr>
            </w:pPr>
          </w:p>
        </w:tc>
        <w:tc>
          <w:tcPr>
            <w:tcW w:w="1512" w:type="dxa"/>
          </w:tcPr>
          <w:p w14:paraId="42E78142" w14:textId="77777777" w:rsidR="00F64B83" w:rsidRDefault="00F64B83" w:rsidP="00CE67EF">
            <w:pPr>
              <w:pStyle w:val="TAL"/>
              <w:keepNext w:val="0"/>
              <w:keepLines w:val="0"/>
              <w:widowControl w:val="0"/>
              <w:rPr>
                <w:lang w:eastAsia="ja-JP"/>
              </w:rPr>
            </w:pPr>
            <w:r>
              <w:rPr>
                <w:rFonts w:cs="Arial"/>
                <w:szCs w:val="18"/>
              </w:rPr>
              <w:t>9.2.3.108</w:t>
            </w:r>
          </w:p>
        </w:tc>
        <w:tc>
          <w:tcPr>
            <w:tcW w:w="1728" w:type="dxa"/>
          </w:tcPr>
          <w:p w14:paraId="4656975E" w14:textId="77777777" w:rsidR="00F64B83" w:rsidRDefault="00F64B83" w:rsidP="00CE67EF">
            <w:pPr>
              <w:pStyle w:val="TAL"/>
              <w:keepNext w:val="0"/>
              <w:keepLines w:val="0"/>
              <w:widowControl w:val="0"/>
              <w:rPr>
                <w:lang w:eastAsia="ja-JP"/>
              </w:rPr>
            </w:pPr>
            <w:r>
              <w:rPr>
                <w:rFonts w:eastAsia="Malgun Gothic" w:cs="Arial"/>
                <w:szCs w:val="18"/>
                <w:lang w:eastAsia="ja-JP"/>
              </w:rPr>
              <w:t>This IE applies only if the UE is authorized for LTE V2X services.</w:t>
            </w:r>
          </w:p>
        </w:tc>
        <w:tc>
          <w:tcPr>
            <w:tcW w:w="1080" w:type="dxa"/>
          </w:tcPr>
          <w:p w14:paraId="02F9DB8D" w14:textId="77777777" w:rsidR="00F64B83" w:rsidRDefault="00F64B83" w:rsidP="00CE67EF">
            <w:pPr>
              <w:pStyle w:val="TAC"/>
              <w:keepNext w:val="0"/>
              <w:keepLines w:val="0"/>
              <w:widowControl w:val="0"/>
              <w:rPr>
                <w:lang w:eastAsia="ja-JP"/>
              </w:rPr>
            </w:pPr>
            <w:r>
              <w:rPr>
                <w:rFonts w:cs="Arial"/>
                <w:szCs w:val="18"/>
              </w:rPr>
              <w:t>YES</w:t>
            </w:r>
          </w:p>
        </w:tc>
        <w:tc>
          <w:tcPr>
            <w:tcW w:w="1080" w:type="dxa"/>
          </w:tcPr>
          <w:p w14:paraId="46686100" w14:textId="77777777" w:rsidR="00F64B83" w:rsidRDefault="00F64B83" w:rsidP="00CE67EF">
            <w:pPr>
              <w:pStyle w:val="TAC"/>
              <w:keepNext w:val="0"/>
              <w:keepLines w:val="0"/>
              <w:widowControl w:val="0"/>
              <w:rPr>
                <w:lang w:eastAsia="ja-JP"/>
              </w:rPr>
            </w:pPr>
            <w:r>
              <w:rPr>
                <w:rFonts w:cs="Arial"/>
                <w:szCs w:val="18"/>
              </w:rPr>
              <w:t>ignore</w:t>
            </w:r>
          </w:p>
        </w:tc>
      </w:tr>
      <w:tr w:rsidR="00F64B83" w14:paraId="1DD491DC" w14:textId="77777777" w:rsidTr="00CE67EF">
        <w:tc>
          <w:tcPr>
            <w:tcW w:w="2160" w:type="dxa"/>
          </w:tcPr>
          <w:p w14:paraId="0F0C2E5C" w14:textId="77777777" w:rsidR="00F64B83" w:rsidRDefault="00F64B83" w:rsidP="00CE67EF">
            <w:pPr>
              <w:pStyle w:val="TAL"/>
              <w:keepNext w:val="0"/>
              <w:keepLines w:val="0"/>
              <w:widowControl w:val="0"/>
              <w:ind w:left="113"/>
              <w:rPr>
                <w:rFonts w:eastAsia="Malgun Gothic" w:cs="Arial"/>
                <w:szCs w:val="18"/>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080" w:type="dxa"/>
          </w:tcPr>
          <w:p w14:paraId="615B3718" w14:textId="77777777" w:rsidR="00F64B83" w:rsidRDefault="00F64B83" w:rsidP="00CE67EF">
            <w:pPr>
              <w:pStyle w:val="TAL"/>
              <w:keepNext w:val="0"/>
              <w:keepLines w:val="0"/>
              <w:widowControl w:val="0"/>
              <w:rPr>
                <w:rFonts w:cs="Arial"/>
                <w:szCs w:val="18"/>
                <w:lang w:eastAsia="zh-CN"/>
              </w:rPr>
            </w:pPr>
            <w:r>
              <w:rPr>
                <w:lang w:eastAsia="ja-JP"/>
              </w:rPr>
              <w:t>O</w:t>
            </w:r>
          </w:p>
        </w:tc>
        <w:tc>
          <w:tcPr>
            <w:tcW w:w="1080" w:type="dxa"/>
          </w:tcPr>
          <w:p w14:paraId="035D6BFD" w14:textId="77777777" w:rsidR="00F64B83" w:rsidRDefault="00F64B83" w:rsidP="00CE67EF">
            <w:pPr>
              <w:pStyle w:val="TAL"/>
              <w:keepNext w:val="0"/>
              <w:keepLines w:val="0"/>
              <w:widowControl w:val="0"/>
              <w:rPr>
                <w:lang w:eastAsia="ja-JP"/>
              </w:rPr>
            </w:pPr>
          </w:p>
        </w:tc>
        <w:tc>
          <w:tcPr>
            <w:tcW w:w="1512" w:type="dxa"/>
          </w:tcPr>
          <w:p w14:paraId="32047B57" w14:textId="77777777" w:rsidR="00F64B83" w:rsidRDefault="00F64B83" w:rsidP="00CE67EF">
            <w:pPr>
              <w:pStyle w:val="TAL"/>
              <w:keepNext w:val="0"/>
              <w:keepLines w:val="0"/>
              <w:widowControl w:val="0"/>
              <w:rPr>
                <w:lang w:eastAsia="ja-JP"/>
              </w:rPr>
            </w:pPr>
            <w:r>
              <w:rPr>
                <w:lang w:eastAsia="ja-JP"/>
              </w:rPr>
              <w:t>MDT PLMN List</w:t>
            </w:r>
          </w:p>
          <w:p w14:paraId="70FC7572" w14:textId="77777777" w:rsidR="00F64B83" w:rsidRDefault="00F64B83" w:rsidP="00CE67EF">
            <w:pPr>
              <w:pStyle w:val="TAL"/>
              <w:keepNext w:val="0"/>
              <w:keepLines w:val="0"/>
              <w:widowControl w:val="0"/>
              <w:rPr>
                <w:rFonts w:cs="Arial"/>
                <w:szCs w:val="18"/>
              </w:rPr>
            </w:pPr>
            <w:r>
              <w:rPr>
                <w:lang w:eastAsia="ja-JP"/>
              </w:rPr>
              <w:t>9.2.3.133</w:t>
            </w:r>
          </w:p>
        </w:tc>
        <w:tc>
          <w:tcPr>
            <w:tcW w:w="1728" w:type="dxa"/>
          </w:tcPr>
          <w:p w14:paraId="20328323" w14:textId="77777777" w:rsidR="00F64B83" w:rsidRDefault="00F64B83" w:rsidP="00CE67EF">
            <w:pPr>
              <w:pStyle w:val="TAL"/>
              <w:keepNext w:val="0"/>
              <w:keepLines w:val="0"/>
              <w:widowControl w:val="0"/>
              <w:rPr>
                <w:rFonts w:eastAsia="Malgun Gothic" w:cs="Arial"/>
                <w:szCs w:val="18"/>
                <w:lang w:eastAsia="ja-JP"/>
              </w:rPr>
            </w:pPr>
          </w:p>
        </w:tc>
        <w:tc>
          <w:tcPr>
            <w:tcW w:w="1080" w:type="dxa"/>
          </w:tcPr>
          <w:p w14:paraId="4CDD9EC5" w14:textId="77777777" w:rsidR="00F64B83" w:rsidRDefault="00F64B83" w:rsidP="00CE67EF">
            <w:pPr>
              <w:pStyle w:val="TAC"/>
              <w:keepNext w:val="0"/>
              <w:keepLines w:val="0"/>
              <w:widowControl w:val="0"/>
              <w:rPr>
                <w:rFonts w:cs="Arial"/>
                <w:szCs w:val="18"/>
              </w:rPr>
            </w:pPr>
            <w:r>
              <w:t>YES</w:t>
            </w:r>
          </w:p>
        </w:tc>
        <w:tc>
          <w:tcPr>
            <w:tcW w:w="1080" w:type="dxa"/>
          </w:tcPr>
          <w:p w14:paraId="6D20C939" w14:textId="77777777" w:rsidR="00F64B83" w:rsidRDefault="00F64B83" w:rsidP="00CE67EF">
            <w:pPr>
              <w:pStyle w:val="TAC"/>
              <w:keepNext w:val="0"/>
              <w:keepLines w:val="0"/>
              <w:widowControl w:val="0"/>
              <w:rPr>
                <w:rFonts w:cs="Arial"/>
                <w:szCs w:val="18"/>
              </w:rPr>
            </w:pPr>
            <w:r>
              <w:t>ignore</w:t>
            </w:r>
          </w:p>
        </w:tc>
      </w:tr>
      <w:tr w:rsidR="00F64B83" w14:paraId="7BEF2B63" w14:textId="77777777" w:rsidTr="00CE67EF">
        <w:tc>
          <w:tcPr>
            <w:tcW w:w="2160" w:type="dxa"/>
          </w:tcPr>
          <w:p w14:paraId="7EEC6C06" w14:textId="77777777" w:rsidR="00F64B83" w:rsidRDefault="00F64B83" w:rsidP="00CE67EF">
            <w:pPr>
              <w:pStyle w:val="TAL"/>
              <w:keepNext w:val="0"/>
              <w:keepLines w:val="0"/>
              <w:widowControl w:val="0"/>
              <w:ind w:left="113"/>
              <w:rPr>
                <w:rFonts w:eastAsia="Malgun Gothic" w:cs="Arial"/>
                <w:szCs w:val="18"/>
                <w:lang w:eastAsia="ja-JP"/>
              </w:rPr>
            </w:pPr>
            <w:r>
              <w:rPr>
                <w:rFonts w:hint="eastAsia"/>
                <w:lang w:eastAsia="zh-CN"/>
              </w:rPr>
              <w:t>&gt;</w:t>
            </w:r>
            <w:r>
              <w:t xml:space="preserve">UE </w:t>
            </w:r>
            <w:r>
              <w:rPr>
                <w:rFonts w:hint="eastAsia"/>
                <w:lang w:eastAsia="zh-CN"/>
              </w:rPr>
              <w:t xml:space="preserve">Radio </w:t>
            </w:r>
            <w:r>
              <w:t>Capability ID</w:t>
            </w:r>
          </w:p>
        </w:tc>
        <w:tc>
          <w:tcPr>
            <w:tcW w:w="1080" w:type="dxa"/>
          </w:tcPr>
          <w:p w14:paraId="4EF930D8" w14:textId="77777777" w:rsidR="00F64B83" w:rsidRDefault="00F64B83" w:rsidP="00CE67EF">
            <w:pPr>
              <w:pStyle w:val="TAL"/>
              <w:keepNext w:val="0"/>
              <w:keepLines w:val="0"/>
              <w:widowControl w:val="0"/>
              <w:rPr>
                <w:rFonts w:cs="Arial"/>
                <w:szCs w:val="18"/>
                <w:lang w:eastAsia="zh-CN"/>
              </w:rPr>
            </w:pPr>
            <w:r>
              <w:rPr>
                <w:rFonts w:hint="eastAsia"/>
                <w:lang w:eastAsia="zh-CN"/>
              </w:rPr>
              <w:t>O</w:t>
            </w:r>
          </w:p>
        </w:tc>
        <w:tc>
          <w:tcPr>
            <w:tcW w:w="1080" w:type="dxa"/>
          </w:tcPr>
          <w:p w14:paraId="48D3A250" w14:textId="77777777" w:rsidR="00F64B83" w:rsidRDefault="00F64B83" w:rsidP="00CE67EF">
            <w:pPr>
              <w:pStyle w:val="TAL"/>
              <w:keepNext w:val="0"/>
              <w:keepLines w:val="0"/>
              <w:widowControl w:val="0"/>
              <w:rPr>
                <w:lang w:eastAsia="ja-JP"/>
              </w:rPr>
            </w:pPr>
          </w:p>
        </w:tc>
        <w:tc>
          <w:tcPr>
            <w:tcW w:w="1512" w:type="dxa"/>
          </w:tcPr>
          <w:p w14:paraId="7A06BAB7" w14:textId="77777777" w:rsidR="00F64B83" w:rsidRDefault="00F64B83" w:rsidP="00CE67EF">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6F35EEA5" w14:textId="77777777" w:rsidR="00F64B83" w:rsidRDefault="00F64B83" w:rsidP="00CE67EF">
            <w:pPr>
              <w:pStyle w:val="TAL"/>
              <w:keepNext w:val="0"/>
              <w:keepLines w:val="0"/>
              <w:widowControl w:val="0"/>
              <w:rPr>
                <w:rFonts w:eastAsia="Malgun Gothic" w:cs="Arial"/>
                <w:szCs w:val="18"/>
                <w:lang w:eastAsia="ja-JP"/>
              </w:rPr>
            </w:pPr>
          </w:p>
        </w:tc>
        <w:tc>
          <w:tcPr>
            <w:tcW w:w="1080" w:type="dxa"/>
          </w:tcPr>
          <w:p w14:paraId="03112D00" w14:textId="77777777" w:rsidR="00F64B83" w:rsidRDefault="00F64B83" w:rsidP="00CE67EF">
            <w:pPr>
              <w:pStyle w:val="TAC"/>
              <w:keepNext w:val="0"/>
              <w:keepLines w:val="0"/>
              <w:widowControl w:val="0"/>
              <w:rPr>
                <w:rFonts w:cs="Arial"/>
                <w:szCs w:val="18"/>
              </w:rPr>
            </w:pPr>
            <w:r>
              <w:rPr>
                <w:rFonts w:hint="eastAsia"/>
                <w:lang w:eastAsia="zh-CN"/>
              </w:rPr>
              <w:t>YES</w:t>
            </w:r>
          </w:p>
        </w:tc>
        <w:tc>
          <w:tcPr>
            <w:tcW w:w="1080" w:type="dxa"/>
          </w:tcPr>
          <w:p w14:paraId="44F8129F" w14:textId="77777777" w:rsidR="00F64B83" w:rsidRDefault="00F64B83" w:rsidP="00CE67EF">
            <w:pPr>
              <w:pStyle w:val="TAC"/>
              <w:keepNext w:val="0"/>
              <w:keepLines w:val="0"/>
              <w:widowControl w:val="0"/>
              <w:rPr>
                <w:rFonts w:cs="Arial"/>
                <w:szCs w:val="18"/>
              </w:rPr>
            </w:pPr>
            <w:r>
              <w:rPr>
                <w:rFonts w:hint="eastAsia"/>
                <w:lang w:eastAsia="zh-CN"/>
              </w:rPr>
              <w:t>reject</w:t>
            </w:r>
          </w:p>
        </w:tc>
      </w:tr>
      <w:tr w:rsidR="00F64B83" w14:paraId="3196BAA0" w14:textId="77777777" w:rsidTr="00CE67EF">
        <w:tc>
          <w:tcPr>
            <w:tcW w:w="2160" w:type="dxa"/>
          </w:tcPr>
          <w:p w14:paraId="21606CB4" w14:textId="77777777" w:rsidR="00F64B83" w:rsidRDefault="00F64B83" w:rsidP="00CE67EF">
            <w:pPr>
              <w:pStyle w:val="TAL"/>
              <w:keepNext w:val="0"/>
              <w:keepLines w:val="0"/>
              <w:widowControl w:val="0"/>
              <w:ind w:left="113"/>
              <w:rPr>
                <w:lang w:eastAsia="zh-CN"/>
              </w:rPr>
            </w:pPr>
            <w:r>
              <w:rPr>
                <w:rFonts w:eastAsia="CG Times (WN)"/>
              </w:rPr>
              <w:t>&gt;MBS Session Information List</w:t>
            </w:r>
          </w:p>
        </w:tc>
        <w:tc>
          <w:tcPr>
            <w:tcW w:w="1080" w:type="dxa"/>
          </w:tcPr>
          <w:p w14:paraId="0B36F2E9" w14:textId="77777777" w:rsidR="00F64B83" w:rsidRDefault="00F64B83" w:rsidP="00CE67EF">
            <w:pPr>
              <w:pStyle w:val="TAL"/>
              <w:keepNext w:val="0"/>
              <w:keepLines w:val="0"/>
              <w:widowControl w:val="0"/>
              <w:rPr>
                <w:lang w:eastAsia="zh-CN"/>
              </w:rPr>
            </w:pPr>
            <w:r>
              <w:rPr>
                <w:lang w:eastAsia="zh-CN"/>
              </w:rPr>
              <w:t>O</w:t>
            </w:r>
          </w:p>
        </w:tc>
        <w:tc>
          <w:tcPr>
            <w:tcW w:w="1080" w:type="dxa"/>
          </w:tcPr>
          <w:p w14:paraId="56118CFD" w14:textId="77777777" w:rsidR="00F64B83" w:rsidRDefault="00F64B83" w:rsidP="00CE67EF">
            <w:pPr>
              <w:pStyle w:val="TAL"/>
              <w:keepNext w:val="0"/>
              <w:keepLines w:val="0"/>
              <w:widowControl w:val="0"/>
              <w:rPr>
                <w:lang w:eastAsia="ja-JP"/>
              </w:rPr>
            </w:pPr>
          </w:p>
        </w:tc>
        <w:tc>
          <w:tcPr>
            <w:tcW w:w="1512" w:type="dxa"/>
          </w:tcPr>
          <w:p w14:paraId="7A5AB686" w14:textId="77777777" w:rsidR="00F64B83" w:rsidRDefault="00F64B83" w:rsidP="00CE67EF">
            <w:pPr>
              <w:pStyle w:val="TAL"/>
              <w:keepNext w:val="0"/>
              <w:keepLines w:val="0"/>
              <w:widowControl w:val="0"/>
              <w:rPr>
                <w:lang w:eastAsia="zh-CN"/>
              </w:rPr>
            </w:pPr>
            <w:r>
              <w:rPr>
                <w:lang w:eastAsia="ja-JP"/>
              </w:rPr>
              <w:t>9.2.1.36</w:t>
            </w:r>
          </w:p>
        </w:tc>
        <w:tc>
          <w:tcPr>
            <w:tcW w:w="1728" w:type="dxa"/>
          </w:tcPr>
          <w:p w14:paraId="0519331C" w14:textId="77777777" w:rsidR="00F64B83" w:rsidRDefault="00F64B83" w:rsidP="00CE67EF">
            <w:pPr>
              <w:pStyle w:val="TAL"/>
              <w:keepNext w:val="0"/>
              <w:keepLines w:val="0"/>
              <w:widowControl w:val="0"/>
              <w:rPr>
                <w:rFonts w:eastAsia="Malgun Gothic" w:cs="Arial"/>
                <w:szCs w:val="18"/>
                <w:lang w:eastAsia="ja-JP"/>
              </w:rPr>
            </w:pPr>
          </w:p>
        </w:tc>
        <w:tc>
          <w:tcPr>
            <w:tcW w:w="1080" w:type="dxa"/>
          </w:tcPr>
          <w:p w14:paraId="32CA7963" w14:textId="77777777" w:rsidR="00F64B83" w:rsidRDefault="00F64B83" w:rsidP="00CE67EF">
            <w:pPr>
              <w:pStyle w:val="TAC"/>
              <w:keepNext w:val="0"/>
              <w:keepLines w:val="0"/>
              <w:widowControl w:val="0"/>
              <w:rPr>
                <w:lang w:eastAsia="zh-CN"/>
              </w:rPr>
            </w:pPr>
            <w:r>
              <w:rPr>
                <w:lang w:eastAsia="ja-JP"/>
              </w:rPr>
              <w:t>YES</w:t>
            </w:r>
          </w:p>
        </w:tc>
        <w:tc>
          <w:tcPr>
            <w:tcW w:w="1080" w:type="dxa"/>
          </w:tcPr>
          <w:p w14:paraId="1C9F97FE" w14:textId="77777777" w:rsidR="00F64B83" w:rsidRDefault="00F64B83" w:rsidP="00CE67EF">
            <w:pPr>
              <w:pStyle w:val="TAC"/>
              <w:keepNext w:val="0"/>
              <w:keepLines w:val="0"/>
              <w:widowControl w:val="0"/>
              <w:rPr>
                <w:lang w:eastAsia="zh-CN"/>
              </w:rPr>
            </w:pPr>
            <w:r>
              <w:rPr>
                <w:rFonts w:eastAsia="CG Times (WN)"/>
                <w:lang w:eastAsia="ja-JP"/>
              </w:rPr>
              <w:t>ignore</w:t>
            </w:r>
          </w:p>
        </w:tc>
      </w:tr>
      <w:tr w:rsidR="00F64B83" w14:paraId="0BA5B970" w14:textId="77777777" w:rsidTr="00CE67EF">
        <w:tc>
          <w:tcPr>
            <w:tcW w:w="2160" w:type="dxa"/>
          </w:tcPr>
          <w:p w14:paraId="7E824D4F" w14:textId="77777777" w:rsidR="00F64B83" w:rsidRDefault="00F64B83" w:rsidP="00CE67EF">
            <w:pPr>
              <w:pStyle w:val="TAL"/>
              <w:keepNext w:val="0"/>
              <w:keepLines w:val="0"/>
              <w:widowControl w:val="0"/>
              <w:ind w:left="113"/>
              <w:rPr>
                <w:rFonts w:eastAsia="CG Times (WN)"/>
              </w:rPr>
            </w:pPr>
            <w:r>
              <w:rPr>
                <w:rFonts w:hint="eastAsia"/>
                <w:lang w:eastAsia="zh-CN"/>
              </w:rPr>
              <w:t>&gt;</w:t>
            </w:r>
            <w:r>
              <w:rPr>
                <w:lang w:eastAsia="zh-CN"/>
              </w:rPr>
              <w:t>5G ProSe UE PC5 Aggregate Maximum Bit Rate</w:t>
            </w:r>
          </w:p>
        </w:tc>
        <w:tc>
          <w:tcPr>
            <w:tcW w:w="1080" w:type="dxa"/>
          </w:tcPr>
          <w:p w14:paraId="67DCD0F3" w14:textId="77777777" w:rsidR="00F64B83" w:rsidRDefault="00F64B83" w:rsidP="00CE67EF">
            <w:pPr>
              <w:pStyle w:val="TAL"/>
              <w:keepNext w:val="0"/>
              <w:keepLines w:val="0"/>
              <w:widowControl w:val="0"/>
              <w:rPr>
                <w:lang w:eastAsia="zh-CN"/>
              </w:rPr>
            </w:pPr>
            <w:r>
              <w:rPr>
                <w:lang w:eastAsia="ja-JP"/>
              </w:rPr>
              <w:t>O</w:t>
            </w:r>
          </w:p>
        </w:tc>
        <w:tc>
          <w:tcPr>
            <w:tcW w:w="1080" w:type="dxa"/>
          </w:tcPr>
          <w:p w14:paraId="1D48E0DB" w14:textId="77777777" w:rsidR="00F64B83" w:rsidRDefault="00F64B83" w:rsidP="00CE67EF">
            <w:pPr>
              <w:pStyle w:val="TAL"/>
              <w:keepNext w:val="0"/>
              <w:keepLines w:val="0"/>
              <w:widowControl w:val="0"/>
              <w:rPr>
                <w:lang w:eastAsia="ja-JP"/>
              </w:rPr>
            </w:pPr>
          </w:p>
        </w:tc>
        <w:tc>
          <w:tcPr>
            <w:tcW w:w="1512" w:type="dxa"/>
          </w:tcPr>
          <w:p w14:paraId="0FE6FE97" w14:textId="77777777" w:rsidR="00F64B83" w:rsidRDefault="00F64B83" w:rsidP="00CE67EF">
            <w:pPr>
              <w:pStyle w:val="TAL"/>
              <w:keepNext w:val="0"/>
              <w:keepLines w:val="0"/>
              <w:widowControl w:val="0"/>
              <w:rPr>
                <w:lang w:eastAsia="ja-JP"/>
              </w:rPr>
            </w:pPr>
            <w:r>
              <w:rPr>
                <w:lang w:eastAsia="ja-JP"/>
              </w:rPr>
              <w:t>NR UE Sidelink Aggregate Maximum Bit Rate</w:t>
            </w:r>
          </w:p>
          <w:p w14:paraId="2BC18FD8" w14:textId="77777777" w:rsidR="00F64B83" w:rsidRDefault="00F64B83" w:rsidP="00CE67EF">
            <w:pPr>
              <w:pStyle w:val="TAL"/>
              <w:keepNext w:val="0"/>
              <w:keepLines w:val="0"/>
              <w:widowControl w:val="0"/>
              <w:rPr>
                <w:lang w:eastAsia="ja-JP"/>
              </w:rPr>
            </w:pPr>
            <w:r>
              <w:rPr>
                <w:lang w:eastAsia="ja-JP"/>
              </w:rPr>
              <w:t>9.2.3.107</w:t>
            </w:r>
          </w:p>
        </w:tc>
        <w:tc>
          <w:tcPr>
            <w:tcW w:w="1728" w:type="dxa"/>
          </w:tcPr>
          <w:p w14:paraId="3BB812A8" w14:textId="77777777" w:rsidR="00F64B83" w:rsidRDefault="00F64B83" w:rsidP="00CE67EF">
            <w:pPr>
              <w:pStyle w:val="TAL"/>
              <w:keepNext w:val="0"/>
              <w:keepLines w:val="0"/>
              <w:widowControl w:val="0"/>
              <w:rPr>
                <w:rFonts w:eastAsia="Malgun Gothic" w:cs="Arial"/>
                <w:szCs w:val="18"/>
                <w:lang w:eastAsia="ja-JP"/>
              </w:rPr>
            </w:pPr>
            <w:r>
              <w:rPr>
                <w:rFonts w:eastAsia="Malgun Gothic" w:cs="Arial"/>
                <w:lang w:eastAsia="ja-JP"/>
              </w:rPr>
              <w:t>This IE applies only if the UE is authorized for 5G ProSe services.</w:t>
            </w:r>
          </w:p>
        </w:tc>
        <w:tc>
          <w:tcPr>
            <w:tcW w:w="1080" w:type="dxa"/>
          </w:tcPr>
          <w:p w14:paraId="1FB091EC" w14:textId="77777777" w:rsidR="00F64B83" w:rsidRDefault="00F64B83" w:rsidP="00CE67EF">
            <w:pPr>
              <w:pStyle w:val="TAC"/>
              <w:keepNext w:val="0"/>
              <w:keepLines w:val="0"/>
              <w:widowControl w:val="0"/>
              <w:rPr>
                <w:lang w:eastAsia="ja-JP"/>
              </w:rPr>
            </w:pPr>
            <w:r>
              <w:t>YES</w:t>
            </w:r>
          </w:p>
        </w:tc>
        <w:tc>
          <w:tcPr>
            <w:tcW w:w="1080" w:type="dxa"/>
          </w:tcPr>
          <w:p w14:paraId="53DACADF" w14:textId="77777777" w:rsidR="00F64B83" w:rsidRDefault="00F64B83" w:rsidP="00CE67EF">
            <w:pPr>
              <w:pStyle w:val="TAC"/>
              <w:keepNext w:val="0"/>
              <w:keepLines w:val="0"/>
              <w:widowControl w:val="0"/>
              <w:rPr>
                <w:rFonts w:eastAsia="CG Times (WN)"/>
                <w:lang w:eastAsia="ja-JP"/>
              </w:rPr>
            </w:pPr>
            <w:r>
              <w:rPr>
                <w:lang w:eastAsia="ja-JP"/>
              </w:rPr>
              <w:t>ignore</w:t>
            </w:r>
          </w:p>
        </w:tc>
      </w:tr>
      <w:tr w:rsidR="00F64B83" w14:paraId="3E75EE2F" w14:textId="77777777" w:rsidTr="00CE67EF">
        <w:tc>
          <w:tcPr>
            <w:tcW w:w="2160" w:type="dxa"/>
          </w:tcPr>
          <w:p w14:paraId="6FC7AACB" w14:textId="77777777" w:rsidR="00F64B83" w:rsidRDefault="00F64B83" w:rsidP="00CE67EF">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59F014EC" w14:textId="77777777" w:rsidR="00F64B83" w:rsidRDefault="00F64B83" w:rsidP="00CE67EF">
            <w:pPr>
              <w:pStyle w:val="TAL"/>
              <w:keepNext w:val="0"/>
              <w:keepLines w:val="0"/>
              <w:widowControl w:val="0"/>
              <w:rPr>
                <w:lang w:eastAsia="ja-JP"/>
              </w:rPr>
            </w:pPr>
            <w:r>
              <w:rPr>
                <w:rFonts w:eastAsia="Malgun Gothic" w:cs="Arial" w:hint="eastAsia"/>
                <w:lang w:eastAsia="zh-CN"/>
              </w:rPr>
              <w:t>O</w:t>
            </w:r>
          </w:p>
        </w:tc>
        <w:tc>
          <w:tcPr>
            <w:tcW w:w="1080" w:type="dxa"/>
          </w:tcPr>
          <w:p w14:paraId="6A5F8037" w14:textId="77777777" w:rsidR="00F64B83" w:rsidRDefault="00F64B83" w:rsidP="00CE67EF">
            <w:pPr>
              <w:pStyle w:val="TAL"/>
              <w:keepNext w:val="0"/>
              <w:keepLines w:val="0"/>
              <w:widowControl w:val="0"/>
              <w:rPr>
                <w:lang w:eastAsia="ja-JP"/>
              </w:rPr>
            </w:pPr>
          </w:p>
        </w:tc>
        <w:tc>
          <w:tcPr>
            <w:tcW w:w="1512" w:type="dxa"/>
          </w:tcPr>
          <w:p w14:paraId="6CC6C00E" w14:textId="77777777" w:rsidR="00F64B83" w:rsidRDefault="00F64B83" w:rsidP="00CE67EF">
            <w:pPr>
              <w:pStyle w:val="TAL"/>
              <w:keepNext w:val="0"/>
              <w:keepLines w:val="0"/>
              <w:widowControl w:val="0"/>
              <w:rPr>
                <w:lang w:eastAsia="ja-JP"/>
              </w:rPr>
            </w:pPr>
            <w:r>
              <w:rPr>
                <w:rFonts w:eastAsia="Malgun Gothic"/>
                <w:lang w:eastAsia="zh-CN"/>
              </w:rPr>
              <w:t>9.2.3.167</w:t>
            </w:r>
          </w:p>
        </w:tc>
        <w:tc>
          <w:tcPr>
            <w:tcW w:w="1728" w:type="dxa"/>
          </w:tcPr>
          <w:p w14:paraId="1FC2BF84" w14:textId="77777777" w:rsidR="00F64B83" w:rsidRDefault="00F64B83" w:rsidP="00CE67EF">
            <w:pPr>
              <w:pStyle w:val="TAL"/>
              <w:keepNext w:val="0"/>
              <w:keepLines w:val="0"/>
              <w:widowControl w:val="0"/>
              <w:rPr>
                <w:rFonts w:eastAsia="Malgun Gothic" w:cs="Arial"/>
                <w:lang w:eastAsia="ja-JP"/>
              </w:rPr>
            </w:pPr>
          </w:p>
        </w:tc>
        <w:tc>
          <w:tcPr>
            <w:tcW w:w="1080" w:type="dxa"/>
          </w:tcPr>
          <w:p w14:paraId="0D39EA1F" w14:textId="77777777" w:rsidR="00F64B83" w:rsidRDefault="00F64B83" w:rsidP="00CE67EF">
            <w:pPr>
              <w:pStyle w:val="TAC"/>
              <w:keepNext w:val="0"/>
              <w:keepLines w:val="0"/>
              <w:widowControl w:val="0"/>
            </w:pPr>
            <w:r>
              <w:rPr>
                <w:lang w:eastAsia="ja-JP"/>
              </w:rPr>
              <w:t>YES</w:t>
            </w:r>
          </w:p>
        </w:tc>
        <w:tc>
          <w:tcPr>
            <w:tcW w:w="1080" w:type="dxa"/>
          </w:tcPr>
          <w:p w14:paraId="01D75F76" w14:textId="77777777" w:rsidR="00F64B83" w:rsidRDefault="00F64B83" w:rsidP="00CE67EF">
            <w:pPr>
              <w:pStyle w:val="TAC"/>
              <w:keepNext w:val="0"/>
              <w:keepLines w:val="0"/>
              <w:widowControl w:val="0"/>
              <w:rPr>
                <w:lang w:eastAsia="ja-JP"/>
              </w:rPr>
            </w:pPr>
            <w:r>
              <w:rPr>
                <w:lang w:eastAsia="ja-JP"/>
              </w:rPr>
              <w:t>ignore</w:t>
            </w:r>
          </w:p>
        </w:tc>
      </w:tr>
      <w:tr w:rsidR="00F64B83" w14:paraId="310C8057" w14:textId="77777777" w:rsidTr="00CE67EF">
        <w:tc>
          <w:tcPr>
            <w:tcW w:w="2160" w:type="dxa"/>
          </w:tcPr>
          <w:p w14:paraId="4D3F6362" w14:textId="77777777" w:rsidR="00F64B83" w:rsidRDefault="00F64B83" w:rsidP="00CE67EF">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w:t>
            </w:r>
            <w:r>
              <w:rPr>
                <w:rFonts w:eastAsia="Batang" w:hint="eastAsia"/>
              </w:rPr>
              <w:lastRenderedPageBreak/>
              <w:t>um Bit Rate</w:t>
            </w:r>
          </w:p>
        </w:tc>
        <w:tc>
          <w:tcPr>
            <w:tcW w:w="1080" w:type="dxa"/>
          </w:tcPr>
          <w:p w14:paraId="13D47D12" w14:textId="77777777" w:rsidR="00F64B83" w:rsidRDefault="00F64B83" w:rsidP="00CE67EF">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59CEE68B" w14:textId="77777777" w:rsidR="00F64B83" w:rsidRDefault="00F64B83" w:rsidP="00CE67EF">
            <w:pPr>
              <w:pStyle w:val="TAL"/>
              <w:keepNext w:val="0"/>
              <w:keepLines w:val="0"/>
              <w:widowControl w:val="0"/>
              <w:rPr>
                <w:lang w:eastAsia="ja-JP"/>
              </w:rPr>
            </w:pPr>
          </w:p>
        </w:tc>
        <w:tc>
          <w:tcPr>
            <w:tcW w:w="1512" w:type="dxa"/>
          </w:tcPr>
          <w:p w14:paraId="716F3584" w14:textId="77777777" w:rsidR="00F64B83" w:rsidRDefault="00F64B83" w:rsidP="00CE67EF">
            <w:pPr>
              <w:pStyle w:val="TAL"/>
            </w:pPr>
            <w:r>
              <w:t xml:space="preserve">NR </w:t>
            </w:r>
            <w:r>
              <w:rPr>
                <w:lang w:eastAsia="zh-CN"/>
              </w:rPr>
              <w:t xml:space="preserve">UE Sidelink </w:t>
            </w:r>
            <w:r>
              <w:t>Aggregate Maximum Bit</w:t>
            </w:r>
            <w:r>
              <w:rPr>
                <w:lang w:eastAsia="zh-CN"/>
              </w:rPr>
              <w:t xml:space="preserve"> R</w:t>
            </w:r>
            <w:r>
              <w:t>ate</w:t>
            </w:r>
          </w:p>
          <w:p w14:paraId="5264ECAF" w14:textId="77777777" w:rsidR="00F64B83" w:rsidRDefault="00F64B83" w:rsidP="00CE67EF">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04D8C66D" w14:textId="77777777" w:rsidR="00F64B83" w:rsidRDefault="00F64B83" w:rsidP="00CE67EF">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0B40F6B4" w14:textId="77777777" w:rsidR="00F64B83" w:rsidRDefault="00F64B83" w:rsidP="00CE67EF">
            <w:pPr>
              <w:pStyle w:val="TAC"/>
              <w:keepNext w:val="0"/>
              <w:keepLines w:val="0"/>
              <w:widowControl w:val="0"/>
              <w:rPr>
                <w:lang w:eastAsia="ja-JP"/>
              </w:rPr>
            </w:pPr>
            <w:r>
              <w:rPr>
                <w:rFonts w:hint="eastAsia"/>
                <w:lang w:val="en-US" w:eastAsia="zh-CN"/>
              </w:rPr>
              <w:t>YES</w:t>
            </w:r>
          </w:p>
        </w:tc>
        <w:tc>
          <w:tcPr>
            <w:tcW w:w="1080" w:type="dxa"/>
          </w:tcPr>
          <w:p w14:paraId="56450638" w14:textId="77777777" w:rsidR="00F64B83" w:rsidRDefault="00F64B83" w:rsidP="00CE67EF">
            <w:pPr>
              <w:pStyle w:val="TAC"/>
              <w:keepNext w:val="0"/>
              <w:keepLines w:val="0"/>
              <w:widowControl w:val="0"/>
              <w:rPr>
                <w:lang w:eastAsia="ja-JP"/>
              </w:rPr>
            </w:pPr>
            <w:r>
              <w:rPr>
                <w:rFonts w:hint="eastAsia"/>
                <w:lang w:val="en-US" w:eastAsia="zh-CN"/>
              </w:rPr>
              <w:t>ign</w:t>
            </w:r>
            <w:r>
              <w:rPr>
                <w:rFonts w:hint="eastAsia"/>
                <w:lang w:val="en-US" w:eastAsia="zh-CN"/>
              </w:rPr>
              <w:lastRenderedPageBreak/>
              <w:t>ore</w:t>
            </w:r>
          </w:p>
        </w:tc>
      </w:tr>
      <w:tr w:rsidR="00F64B83" w14:paraId="6FA5EB82" w14:textId="77777777" w:rsidTr="00CE67EF">
        <w:tc>
          <w:tcPr>
            <w:tcW w:w="2160" w:type="dxa"/>
          </w:tcPr>
          <w:p w14:paraId="47A455F5" w14:textId="77777777" w:rsidR="00F64B83" w:rsidRDefault="00F64B83" w:rsidP="00CE67EF">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0682755E" w14:textId="77777777" w:rsidR="00F64B83" w:rsidRDefault="00F64B83" w:rsidP="00CE67EF">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55DD5710" w14:textId="77777777" w:rsidR="00F64B83" w:rsidRDefault="00F64B83" w:rsidP="00CE67EF">
            <w:pPr>
              <w:pStyle w:val="TAL"/>
              <w:keepNext w:val="0"/>
              <w:keepLines w:val="0"/>
              <w:widowControl w:val="0"/>
              <w:rPr>
                <w:lang w:eastAsia="ja-JP"/>
              </w:rPr>
            </w:pPr>
          </w:p>
        </w:tc>
        <w:tc>
          <w:tcPr>
            <w:tcW w:w="1512" w:type="dxa"/>
          </w:tcPr>
          <w:p w14:paraId="2761D855" w14:textId="77777777" w:rsidR="00F64B83" w:rsidRDefault="00F64B83" w:rsidP="00CE67EF">
            <w:pPr>
              <w:pStyle w:val="TAL"/>
            </w:pPr>
            <w:r>
              <w:t xml:space="preserve">LTE </w:t>
            </w:r>
            <w:r>
              <w:rPr>
                <w:lang w:eastAsia="zh-CN"/>
              </w:rPr>
              <w:t xml:space="preserve">UE Sidelink </w:t>
            </w:r>
            <w:r>
              <w:t>Aggregate Maximum Bit</w:t>
            </w:r>
            <w:r>
              <w:rPr>
                <w:lang w:eastAsia="zh-CN"/>
              </w:rPr>
              <w:t xml:space="preserve"> R</w:t>
            </w:r>
            <w:r>
              <w:t>ate</w:t>
            </w:r>
          </w:p>
          <w:p w14:paraId="6FB4EE59" w14:textId="77777777" w:rsidR="00F64B83" w:rsidRDefault="00F64B83" w:rsidP="00CE67EF">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0B28B263" w14:textId="77777777" w:rsidR="00F64B83" w:rsidRDefault="00F64B83" w:rsidP="00CE67EF">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33504294" w14:textId="77777777" w:rsidR="00F64B83" w:rsidRDefault="00F64B83" w:rsidP="00CE67EF">
            <w:pPr>
              <w:pStyle w:val="TAC"/>
              <w:keepNext w:val="0"/>
              <w:keepLines w:val="0"/>
              <w:widowControl w:val="0"/>
              <w:rPr>
                <w:lang w:eastAsia="ja-JP"/>
              </w:rPr>
            </w:pPr>
            <w:r>
              <w:rPr>
                <w:rFonts w:hint="eastAsia"/>
                <w:lang w:val="en-US" w:eastAsia="zh-CN"/>
              </w:rPr>
              <w:t>YES</w:t>
            </w:r>
          </w:p>
        </w:tc>
        <w:tc>
          <w:tcPr>
            <w:tcW w:w="1080" w:type="dxa"/>
          </w:tcPr>
          <w:p w14:paraId="2916ED9A" w14:textId="77777777" w:rsidR="00F64B83" w:rsidRDefault="00F64B83" w:rsidP="00CE67EF">
            <w:pPr>
              <w:pStyle w:val="TAC"/>
              <w:keepNext w:val="0"/>
              <w:keepLines w:val="0"/>
              <w:widowControl w:val="0"/>
              <w:rPr>
                <w:lang w:eastAsia="ja-JP"/>
              </w:rPr>
            </w:pPr>
            <w:r>
              <w:rPr>
                <w:rFonts w:hint="eastAsia"/>
                <w:lang w:val="en-US" w:eastAsia="zh-CN"/>
              </w:rPr>
              <w:t>ignore</w:t>
            </w:r>
          </w:p>
        </w:tc>
      </w:tr>
      <w:tr w:rsidR="00F64B83" w14:paraId="49F8E26D" w14:textId="77777777" w:rsidTr="00CE67EF">
        <w:tc>
          <w:tcPr>
            <w:tcW w:w="2160" w:type="dxa"/>
          </w:tcPr>
          <w:p w14:paraId="4B48CDC4" w14:textId="77777777" w:rsidR="00F64B83" w:rsidRDefault="00F64B83" w:rsidP="00CE67EF">
            <w:pPr>
              <w:pStyle w:val="TAL"/>
              <w:keepNext w:val="0"/>
              <w:keepLines w:val="0"/>
              <w:widowControl w:val="0"/>
            </w:pPr>
            <w:r>
              <w:rPr>
                <w:rFonts w:eastAsia="Batang"/>
              </w:rPr>
              <w:t>Trace Activation</w:t>
            </w:r>
          </w:p>
        </w:tc>
        <w:tc>
          <w:tcPr>
            <w:tcW w:w="1080" w:type="dxa"/>
          </w:tcPr>
          <w:p w14:paraId="430AB57D" w14:textId="77777777" w:rsidR="00F64B83" w:rsidRDefault="00F64B83" w:rsidP="00CE67EF">
            <w:pPr>
              <w:pStyle w:val="TAL"/>
              <w:keepNext w:val="0"/>
              <w:keepLines w:val="0"/>
              <w:widowControl w:val="0"/>
              <w:rPr>
                <w:lang w:eastAsia="ja-JP"/>
              </w:rPr>
            </w:pPr>
            <w:r>
              <w:rPr>
                <w:rFonts w:eastAsia="Batang" w:cs="Arial"/>
                <w:lang w:eastAsia="ja-JP"/>
              </w:rPr>
              <w:t>O</w:t>
            </w:r>
          </w:p>
        </w:tc>
        <w:tc>
          <w:tcPr>
            <w:tcW w:w="1080" w:type="dxa"/>
          </w:tcPr>
          <w:p w14:paraId="0CE15BB9" w14:textId="77777777" w:rsidR="00F64B83" w:rsidRDefault="00F64B83" w:rsidP="00CE67EF">
            <w:pPr>
              <w:pStyle w:val="TAL"/>
              <w:keepNext w:val="0"/>
              <w:keepLines w:val="0"/>
              <w:widowControl w:val="0"/>
              <w:rPr>
                <w:lang w:eastAsia="ja-JP"/>
              </w:rPr>
            </w:pPr>
          </w:p>
        </w:tc>
        <w:tc>
          <w:tcPr>
            <w:tcW w:w="1512" w:type="dxa"/>
          </w:tcPr>
          <w:p w14:paraId="3C887D7B" w14:textId="77777777" w:rsidR="00F64B83" w:rsidRDefault="00F64B83" w:rsidP="00CE67EF">
            <w:pPr>
              <w:pStyle w:val="TAL"/>
              <w:keepNext w:val="0"/>
              <w:keepLines w:val="0"/>
              <w:widowControl w:val="0"/>
              <w:rPr>
                <w:lang w:eastAsia="ja-JP"/>
              </w:rPr>
            </w:pPr>
            <w:r>
              <w:rPr>
                <w:rFonts w:eastAsia="Batang" w:cs="Arial"/>
                <w:lang w:eastAsia="ja-JP"/>
              </w:rPr>
              <w:t>9.2.3.55</w:t>
            </w:r>
          </w:p>
        </w:tc>
        <w:tc>
          <w:tcPr>
            <w:tcW w:w="1728" w:type="dxa"/>
          </w:tcPr>
          <w:p w14:paraId="5B42B724" w14:textId="77777777" w:rsidR="00F64B83" w:rsidRDefault="00F64B83" w:rsidP="00CE67EF">
            <w:pPr>
              <w:pStyle w:val="TAL"/>
              <w:keepNext w:val="0"/>
              <w:keepLines w:val="0"/>
              <w:widowControl w:val="0"/>
            </w:pPr>
          </w:p>
        </w:tc>
        <w:tc>
          <w:tcPr>
            <w:tcW w:w="1080" w:type="dxa"/>
          </w:tcPr>
          <w:p w14:paraId="2978C9A7" w14:textId="77777777" w:rsidR="00F64B83" w:rsidRDefault="00F64B83" w:rsidP="00CE67EF">
            <w:pPr>
              <w:pStyle w:val="TAC"/>
              <w:keepNext w:val="0"/>
              <w:keepLines w:val="0"/>
              <w:widowControl w:val="0"/>
              <w:rPr>
                <w:lang w:eastAsia="ja-JP"/>
              </w:rPr>
            </w:pPr>
            <w:r>
              <w:rPr>
                <w:rFonts w:eastAsia="Batang" w:cs="Arial"/>
                <w:lang w:eastAsia="ja-JP"/>
              </w:rPr>
              <w:t>YES</w:t>
            </w:r>
          </w:p>
        </w:tc>
        <w:tc>
          <w:tcPr>
            <w:tcW w:w="1080" w:type="dxa"/>
          </w:tcPr>
          <w:p w14:paraId="19DCE2E3" w14:textId="77777777" w:rsidR="00F64B83" w:rsidRDefault="00F64B83" w:rsidP="00CE67EF">
            <w:pPr>
              <w:pStyle w:val="TAC"/>
              <w:keepNext w:val="0"/>
              <w:keepLines w:val="0"/>
              <w:widowControl w:val="0"/>
              <w:rPr>
                <w:lang w:eastAsia="ja-JP"/>
              </w:rPr>
            </w:pPr>
            <w:r>
              <w:rPr>
                <w:rFonts w:eastAsia="Batang" w:cs="Arial"/>
                <w:lang w:eastAsia="ja-JP"/>
              </w:rPr>
              <w:t>ignore</w:t>
            </w:r>
          </w:p>
        </w:tc>
      </w:tr>
      <w:tr w:rsidR="00F64B83" w14:paraId="48AEE37F" w14:textId="77777777" w:rsidTr="00CE67EF">
        <w:tc>
          <w:tcPr>
            <w:tcW w:w="2160" w:type="dxa"/>
          </w:tcPr>
          <w:p w14:paraId="6C133FC5" w14:textId="77777777" w:rsidR="00F64B83" w:rsidRDefault="00F64B83" w:rsidP="00CE67EF">
            <w:pPr>
              <w:pStyle w:val="TAL"/>
              <w:keepNext w:val="0"/>
              <w:keepLines w:val="0"/>
              <w:widowControl w:val="0"/>
            </w:pPr>
            <w:r>
              <w:rPr>
                <w:rFonts w:eastAsia="Batang"/>
              </w:rPr>
              <w:t>Masked IMEISV</w:t>
            </w:r>
          </w:p>
        </w:tc>
        <w:tc>
          <w:tcPr>
            <w:tcW w:w="1080" w:type="dxa"/>
          </w:tcPr>
          <w:p w14:paraId="3982500B" w14:textId="77777777" w:rsidR="00F64B83" w:rsidRDefault="00F64B83" w:rsidP="00CE67EF">
            <w:pPr>
              <w:pStyle w:val="TAL"/>
              <w:keepNext w:val="0"/>
              <w:keepLines w:val="0"/>
              <w:widowControl w:val="0"/>
              <w:rPr>
                <w:lang w:eastAsia="ja-JP"/>
              </w:rPr>
            </w:pPr>
            <w:r>
              <w:rPr>
                <w:rFonts w:eastAsia="Batang" w:cs="Arial"/>
                <w:lang w:eastAsia="ja-JP"/>
              </w:rPr>
              <w:t>O</w:t>
            </w:r>
          </w:p>
        </w:tc>
        <w:tc>
          <w:tcPr>
            <w:tcW w:w="1080" w:type="dxa"/>
          </w:tcPr>
          <w:p w14:paraId="574589FD" w14:textId="77777777" w:rsidR="00F64B83" w:rsidRDefault="00F64B83" w:rsidP="00CE67EF">
            <w:pPr>
              <w:pStyle w:val="TAL"/>
              <w:keepNext w:val="0"/>
              <w:keepLines w:val="0"/>
              <w:widowControl w:val="0"/>
              <w:rPr>
                <w:lang w:eastAsia="ja-JP"/>
              </w:rPr>
            </w:pPr>
          </w:p>
        </w:tc>
        <w:tc>
          <w:tcPr>
            <w:tcW w:w="1512" w:type="dxa"/>
          </w:tcPr>
          <w:p w14:paraId="21CBA081" w14:textId="77777777" w:rsidR="00F64B83" w:rsidRDefault="00F64B83" w:rsidP="00CE67EF">
            <w:pPr>
              <w:pStyle w:val="TAL"/>
              <w:keepNext w:val="0"/>
              <w:keepLines w:val="0"/>
              <w:widowControl w:val="0"/>
              <w:rPr>
                <w:lang w:eastAsia="ja-JP"/>
              </w:rPr>
            </w:pPr>
            <w:r>
              <w:rPr>
                <w:rFonts w:eastAsia="Batang" w:cs="Arial"/>
                <w:lang w:eastAsia="ja-JP"/>
              </w:rPr>
              <w:t>9.2.3.32</w:t>
            </w:r>
          </w:p>
        </w:tc>
        <w:tc>
          <w:tcPr>
            <w:tcW w:w="1728" w:type="dxa"/>
          </w:tcPr>
          <w:p w14:paraId="1BD9366E" w14:textId="77777777" w:rsidR="00F64B83" w:rsidRDefault="00F64B83" w:rsidP="00CE67EF">
            <w:pPr>
              <w:pStyle w:val="TAL"/>
              <w:keepNext w:val="0"/>
              <w:keepLines w:val="0"/>
              <w:widowControl w:val="0"/>
              <w:rPr>
                <w:lang w:eastAsia="ja-JP"/>
              </w:rPr>
            </w:pPr>
          </w:p>
        </w:tc>
        <w:tc>
          <w:tcPr>
            <w:tcW w:w="1080" w:type="dxa"/>
          </w:tcPr>
          <w:p w14:paraId="7709CAF6" w14:textId="77777777" w:rsidR="00F64B83" w:rsidRDefault="00F64B83" w:rsidP="00CE67EF">
            <w:pPr>
              <w:pStyle w:val="TAC"/>
              <w:keepNext w:val="0"/>
              <w:keepLines w:val="0"/>
              <w:widowControl w:val="0"/>
              <w:rPr>
                <w:lang w:eastAsia="ja-JP"/>
              </w:rPr>
            </w:pPr>
            <w:r>
              <w:rPr>
                <w:rFonts w:eastAsia="Batang" w:cs="Arial"/>
                <w:lang w:eastAsia="ja-JP"/>
              </w:rPr>
              <w:t>YES</w:t>
            </w:r>
          </w:p>
        </w:tc>
        <w:tc>
          <w:tcPr>
            <w:tcW w:w="1080" w:type="dxa"/>
          </w:tcPr>
          <w:p w14:paraId="4DBC37A0" w14:textId="77777777" w:rsidR="00F64B83" w:rsidRDefault="00F64B83" w:rsidP="00CE67EF">
            <w:pPr>
              <w:pStyle w:val="TAC"/>
              <w:keepNext w:val="0"/>
              <w:keepLines w:val="0"/>
              <w:widowControl w:val="0"/>
              <w:rPr>
                <w:lang w:eastAsia="ja-JP"/>
              </w:rPr>
            </w:pPr>
            <w:r>
              <w:rPr>
                <w:rFonts w:eastAsia="Batang" w:cs="Arial"/>
                <w:lang w:eastAsia="ja-JP"/>
              </w:rPr>
              <w:t>ignore</w:t>
            </w:r>
          </w:p>
        </w:tc>
      </w:tr>
      <w:tr w:rsidR="00F64B83" w14:paraId="5B4E8D46" w14:textId="77777777" w:rsidTr="00CE67EF">
        <w:tc>
          <w:tcPr>
            <w:tcW w:w="2160" w:type="dxa"/>
          </w:tcPr>
          <w:p w14:paraId="785A47F7" w14:textId="77777777" w:rsidR="00F64B83" w:rsidRDefault="00F64B83" w:rsidP="00CE67EF">
            <w:pPr>
              <w:pStyle w:val="TAL"/>
              <w:keepNext w:val="0"/>
              <w:keepLines w:val="0"/>
              <w:widowControl w:val="0"/>
              <w:rPr>
                <w:rFonts w:eastAsia="Batang"/>
              </w:rPr>
            </w:pPr>
            <w:r>
              <w:rPr>
                <w:rFonts w:eastAsia="Batang"/>
              </w:rPr>
              <w:t>UE History Information</w:t>
            </w:r>
          </w:p>
        </w:tc>
        <w:tc>
          <w:tcPr>
            <w:tcW w:w="1080" w:type="dxa"/>
          </w:tcPr>
          <w:p w14:paraId="3A87BDDA"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M</w:t>
            </w:r>
          </w:p>
        </w:tc>
        <w:tc>
          <w:tcPr>
            <w:tcW w:w="1080" w:type="dxa"/>
          </w:tcPr>
          <w:p w14:paraId="048B1610" w14:textId="77777777" w:rsidR="00F64B83" w:rsidRDefault="00F64B83" w:rsidP="00CE67EF">
            <w:pPr>
              <w:pStyle w:val="TAL"/>
              <w:keepNext w:val="0"/>
              <w:keepLines w:val="0"/>
              <w:widowControl w:val="0"/>
              <w:rPr>
                <w:lang w:eastAsia="ja-JP"/>
              </w:rPr>
            </w:pPr>
          </w:p>
        </w:tc>
        <w:tc>
          <w:tcPr>
            <w:tcW w:w="1512" w:type="dxa"/>
          </w:tcPr>
          <w:p w14:paraId="66DA0A53"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9.2.3.64</w:t>
            </w:r>
          </w:p>
        </w:tc>
        <w:tc>
          <w:tcPr>
            <w:tcW w:w="1728" w:type="dxa"/>
          </w:tcPr>
          <w:p w14:paraId="55CAF9ED" w14:textId="77777777" w:rsidR="00F64B83" w:rsidRDefault="00F64B83" w:rsidP="00CE67EF">
            <w:pPr>
              <w:pStyle w:val="TAL"/>
              <w:keepNext w:val="0"/>
              <w:keepLines w:val="0"/>
              <w:widowControl w:val="0"/>
              <w:rPr>
                <w:lang w:eastAsia="ja-JP"/>
              </w:rPr>
            </w:pPr>
          </w:p>
        </w:tc>
        <w:tc>
          <w:tcPr>
            <w:tcW w:w="1080" w:type="dxa"/>
          </w:tcPr>
          <w:p w14:paraId="66E2E8E3" w14:textId="77777777" w:rsidR="00F64B83" w:rsidRDefault="00F64B83" w:rsidP="00CE67EF">
            <w:pPr>
              <w:pStyle w:val="TAC"/>
              <w:keepNext w:val="0"/>
              <w:keepLines w:val="0"/>
              <w:widowControl w:val="0"/>
              <w:rPr>
                <w:rFonts w:eastAsia="Batang" w:cs="Arial"/>
                <w:lang w:eastAsia="ja-JP"/>
              </w:rPr>
            </w:pPr>
            <w:r>
              <w:rPr>
                <w:rFonts w:eastAsia="Batang" w:cs="Arial"/>
                <w:lang w:eastAsia="ja-JP"/>
              </w:rPr>
              <w:t>YES</w:t>
            </w:r>
          </w:p>
        </w:tc>
        <w:tc>
          <w:tcPr>
            <w:tcW w:w="1080" w:type="dxa"/>
          </w:tcPr>
          <w:p w14:paraId="2A0D4CF8" w14:textId="77777777" w:rsidR="00F64B83" w:rsidRDefault="00F64B83" w:rsidP="00CE67EF">
            <w:pPr>
              <w:pStyle w:val="TAC"/>
              <w:keepNext w:val="0"/>
              <w:keepLines w:val="0"/>
              <w:widowControl w:val="0"/>
              <w:rPr>
                <w:rFonts w:eastAsia="Batang" w:cs="Arial"/>
                <w:lang w:eastAsia="ja-JP"/>
              </w:rPr>
            </w:pPr>
            <w:r>
              <w:rPr>
                <w:rFonts w:eastAsia="Batang" w:cs="Arial"/>
                <w:lang w:eastAsia="ja-JP"/>
              </w:rPr>
              <w:t>ignore</w:t>
            </w:r>
          </w:p>
        </w:tc>
      </w:tr>
      <w:tr w:rsidR="00F64B83" w14:paraId="0A2A7E14" w14:textId="77777777" w:rsidTr="00CE67EF">
        <w:tc>
          <w:tcPr>
            <w:tcW w:w="2160" w:type="dxa"/>
          </w:tcPr>
          <w:p w14:paraId="6F8EA5B2" w14:textId="77777777" w:rsidR="00F64B83" w:rsidRDefault="00F64B83" w:rsidP="00CE67EF">
            <w:pPr>
              <w:pStyle w:val="TAL"/>
              <w:keepNext w:val="0"/>
              <w:keepLines w:val="0"/>
              <w:widowControl w:val="0"/>
              <w:rPr>
                <w:rFonts w:eastAsia="Batang"/>
                <w:b/>
              </w:rPr>
            </w:pPr>
            <w:r>
              <w:rPr>
                <w:rFonts w:eastAsia="Batang"/>
                <w:b/>
              </w:rPr>
              <w:t>UE Context Reference at the S-NG-RAN node</w:t>
            </w:r>
          </w:p>
        </w:tc>
        <w:tc>
          <w:tcPr>
            <w:tcW w:w="1080" w:type="dxa"/>
          </w:tcPr>
          <w:p w14:paraId="4E7793C0"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O</w:t>
            </w:r>
          </w:p>
        </w:tc>
        <w:tc>
          <w:tcPr>
            <w:tcW w:w="1080" w:type="dxa"/>
          </w:tcPr>
          <w:p w14:paraId="5C6C10C7" w14:textId="77777777" w:rsidR="00F64B83" w:rsidRDefault="00F64B83" w:rsidP="00CE67EF">
            <w:pPr>
              <w:pStyle w:val="TAL"/>
              <w:keepNext w:val="0"/>
              <w:keepLines w:val="0"/>
              <w:widowControl w:val="0"/>
              <w:rPr>
                <w:lang w:eastAsia="ja-JP"/>
              </w:rPr>
            </w:pPr>
          </w:p>
        </w:tc>
        <w:tc>
          <w:tcPr>
            <w:tcW w:w="1512" w:type="dxa"/>
          </w:tcPr>
          <w:p w14:paraId="38CC8EF1" w14:textId="77777777" w:rsidR="00F64B83" w:rsidRDefault="00F64B83" w:rsidP="00CE67EF">
            <w:pPr>
              <w:pStyle w:val="TAL"/>
              <w:keepNext w:val="0"/>
              <w:keepLines w:val="0"/>
              <w:widowControl w:val="0"/>
              <w:rPr>
                <w:rFonts w:eastAsia="Batang" w:cs="Arial"/>
                <w:lang w:eastAsia="ja-JP"/>
              </w:rPr>
            </w:pPr>
          </w:p>
        </w:tc>
        <w:tc>
          <w:tcPr>
            <w:tcW w:w="1728" w:type="dxa"/>
          </w:tcPr>
          <w:p w14:paraId="1A947591" w14:textId="77777777" w:rsidR="00F64B83" w:rsidRDefault="00F64B83" w:rsidP="00CE67EF">
            <w:pPr>
              <w:pStyle w:val="TAL"/>
              <w:keepNext w:val="0"/>
              <w:keepLines w:val="0"/>
              <w:widowControl w:val="0"/>
              <w:rPr>
                <w:lang w:eastAsia="ja-JP"/>
              </w:rPr>
            </w:pPr>
          </w:p>
        </w:tc>
        <w:tc>
          <w:tcPr>
            <w:tcW w:w="1080" w:type="dxa"/>
          </w:tcPr>
          <w:p w14:paraId="4C6EF020" w14:textId="77777777" w:rsidR="00F64B83" w:rsidRDefault="00F64B83" w:rsidP="00CE67EF">
            <w:pPr>
              <w:pStyle w:val="TAC"/>
              <w:keepNext w:val="0"/>
              <w:keepLines w:val="0"/>
              <w:widowControl w:val="0"/>
              <w:rPr>
                <w:rFonts w:eastAsia="Batang" w:cs="Arial"/>
                <w:lang w:eastAsia="ja-JP"/>
              </w:rPr>
            </w:pPr>
            <w:r>
              <w:rPr>
                <w:rFonts w:eastAsia="Batang" w:cs="Arial"/>
                <w:lang w:eastAsia="ja-JP"/>
              </w:rPr>
              <w:t>YES</w:t>
            </w:r>
          </w:p>
        </w:tc>
        <w:tc>
          <w:tcPr>
            <w:tcW w:w="1080" w:type="dxa"/>
          </w:tcPr>
          <w:p w14:paraId="56FEDB28" w14:textId="77777777" w:rsidR="00F64B83" w:rsidRDefault="00F64B83" w:rsidP="00CE67EF">
            <w:pPr>
              <w:pStyle w:val="TAC"/>
              <w:keepNext w:val="0"/>
              <w:keepLines w:val="0"/>
              <w:widowControl w:val="0"/>
              <w:rPr>
                <w:rFonts w:eastAsia="Batang" w:cs="Arial"/>
                <w:lang w:eastAsia="ja-JP"/>
              </w:rPr>
            </w:pPr>
            <w:r>
              <w:rPr>
                <w:rFonts w:eastAsia="Batang" w:cs="Arial"/>
                <w:lang w:eastAsia="ja-JP"/>
              </w:rPr>
              <w:t>ignore</w:t>
            </w:r>
          </w:p>
        </w:tc>
      </w:tr>
      <w:tr w:rsidR="00F64B83" w14:paraId="60E8EBE9" w14:textId="77777777" w:rsidTr="00CE67EF">
        <w:tc>
          <w:tcPr>
            <w:tcW w:w="2160" w:type="dxa"/>
          </w:tcPr>
          <w:p w14:paraId="1B337200" w14:textId="77777777" w:rsidR="00F64B83" w:rsidRDefault="00F64B83" w:rsidP="00CE67EF">
            <w:pPr>
              <w:pStyle w:val="TAL"/>
              <w:keepNext w:val="0"/>
              <w:keepLines w:val="0"/>
              <w:widowControl w:val="0"/>
              <w:ind w:left="113"/>
              <w:rPr>
                <w:rFonts w:eastAsia="Batang"/>
              </w:rPr>
            </w:pPr>
            <w:r>
              <w:rPr>
                <w:rFonts w:eastAsia="Batang"/>
              </w:rPr>
              <w:t>&gt;</w:t>
            </w:r>
            <w:r>
              <w:rPr>
                <w:bCs/>
                <w:lang w:eastAsia="ja-JP"/>
              </w:rPr>
              <w:t>Global NG-RAN Node ID</w:t>
            </w:r>
          </w:p>
        </w:tc>
        <w:tc>
          <w:tcPr>
            <w:tcW w:w="1080" w:type="dxa"/>
          </w:tcPr>
          <w:p w14:paraId="1FA92E56"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M</w:t>
            </w:r>
          </w:p>
        </w:tc>
        <w:tc>
          <w:tcPr>
            <w:tcW w:w="1080" w:type="dxa"/>
          </w:tcPr>
          <w:p w14:paraId="386365E5" w14:textId="77777777" w:rsidR="00F64B83" w:rsidRDefault="00F64B83" w:rsidP="00CE67EF">
            <w:pPr>
              <w:pStyle w:val="TAL"/>
              <w:keepNext w:val="0"/>
              <w:keepLines w:val="0"/>
              <w:widowControl w:val="0"/>
              <w:rPr>
                <w:lang w:eastAsia="ja-JP"/>
              </w:rPr>
            </w:pPr>
          </w:p>
        </w:tc>
        <w:tc>
          <w:tcPr>
            <w:tcW w:w="1512" w:type="dxa"/>
          </w:tcPr>
          <w:p w14:paraId="5848D510"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9.2.2.3</w:t>
            </w:r>
          </w:p>
        </w:tc>
        <w:tc>
          <w:tcPr>
            <w:tcW w:w="1728" w:type="dxa"/>
          </w:tcPr>
          <w:p w14:paraId="7D229C9A" w14:textId="77777777" w:rsidR="00F64B83" w:rsidRDefault="00F64B83" w:rsidP="00CE67EF">
            <w:pPr>
              <w:pStyle w:val="TAL"/>
              <w:keepNext w:val="0"/>
              <w:keepLines w:val="0"/>
              <w:widowControl w:val="0"/>
              <w:rPr>
                <w:lang w:eastAsia="ja-JP"/>
              </w:rPr>
            </w:pPr>
          </w:p>
        </w:tc>
        <w:tc>
          <w:tcPr>
            <w:tcW w:w="1080" w:type="dxa"/>
          </w:tcPr>
          <w:p w14:paraId="33DEBF53" w14:textId="77777777" w:rsidR="00F64B83" w:rsidRDefault="00F64B83" w:rsidP="00CE67EF">
            <w:pPr>
              <w:pStyle w:val="TAC"/>
              <w:keepNext w:val="0"/>
              <w:keepLines w:val="0"/>
              <w:widowControl w:val="0"/>
              <w:rPr>
                <w:rFonts w:eastAsia="Batang" w:cs="Arial"/>
                <w:lang w:eastAsia="ja-JP"/>
              </w:rPr>
            </w:pPr>
            <w:r>
              <w:rPr>
                <w:lang w:eastAsia="ja-JP"/>
              </w:rPr>
              <w:t>–</w:t>
            </w:r>
          </w:p>
        </w:tc>
        <w:tc>
          <w:tcPr>
            <w:tcW w:w="1080" w:type="dxa"/>
          </w:tcPr>
          <w:p w14:paraId="035EA4E7" w14:textId="77777777" w:rsidR="00F64B83" w:rsidRDefault="00F64B83" w:rsidP="00CE67EF">
            <w:pPr>
              <w:pStyle w:val="TAC"/>
              <w:keepNext w:val="0"/>
              <w:keepLines w:val="0"/>
              <w:widowControl w:val="0"/>
              <w:rPr>
                <w:rFonts w:eastAsia="Batang" w:cs="Arial"/>
                <w:lang w:eastAsia="ja-JP"/>
              </w:rPr>
            </w:pPr>
          </w:p>
        </w:tc>
      </w:tr>
      <w:tr w:rsidR="00F64B83" w14:paraId="243A0F43" w14:textId="77777777" w:rsidTr="00CE67EF">
        <w:tc>
          <w:tcPr>
            <w:tcW w:w="2160" w:type="dxa"/>
          </w:tcPr>
          <w:p w14:paraId="62AF3A1C" w14:textId="77777777" w:rsidR="00F64B83" w:rsidRDefault="00F64B83" w:rsidP="00CE67EF">
            <w:pPr>
              <w:pStyle w:val="TAL"/>
              <w:keepNext w:val="0"/>
              <w:keepLines w:val="0"/>
              <w:widowControl w:val="0"/>
              <w:ind w:left="113"/>
              <w:rPr>
                <w:rFonts w:eastAsia="Batang"/>
              </w:rPr>
            </w:pPr>
            <w:r>
              <w:rPr>
                <w:rFonts w:eastAsia="Batang"/>
              </w:rPr>
              <w:t>&gt;</w:t>
            </w:r>
            <w:r>
              <w:rPr>
                <w:rFonts w:cs="Arial"/>
                <w:lang w:eastAsia="zh-CN"/>
              </w:rPr>
              <w:t>S-NG-RAN node</w:t>
            </w:r>
            <w:r>
              <w:rPr>
                <w:rFonts w:cs="Arial"/>
                <w:lang w:eastAsia="ja-JP"/>
              </w:rPr>
              <w:t xml:space="preserve"> UE XnAP ID</w:t>
            </w:r>
          </w:p>
        </w:tc>
        <w:tc>
          <w:tcPr>
            <w:tcW w:w="1080" w:type="dxa"/>
          </w:tcPr>
          <w:p w14:paraId="775536A9"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M</w:t>
            </w:r>
          </w:p>
        </w:tc>
        <w:tc>
          <w:tcPr>
            <w:tcW w:w="1080" w:type="dxa"/>
          </w:tcPr>
          <w:p w14:paraId="1B1EE037" w14:textId="77777777" w:rsidR="00F64B83" w:rsidRDefault="00F64B83" w:rsidP="00CE67EF">
            <w:pPr>
              <w:pStyle w:val="TAL"/>
              <w:keepNext w:val="0"/>
              <w:keepLines w:val="0"/>
              <w:widowControl w:val="0"/>
              <w:rPr>
                <w:lang w:eastAsia="ja-JP"/>
              </w:rPr>
            </w:pPr>
          </w:p>
        </w:tc>
        <w:tc>
          <w:tcPr>
            <w:tcW w:w="1512" w:type="dxa"/>
          </w:tcPr>
          <w:p w14:paraId="0A8C6A56" w14:textId="77777777" w:rsidR="00F64B83" w:rsidRDefault="00F64B83" w:rsidP="00CE67EF">
            <w:pPr>
              <w:pStyle w:val="TAL"/>
              <w:keepNext w:val="0"/>
              <w:keepLines w:val="0"/>
              <w:widowControl w:val="0"/>
              <w:rPr>
                <w:rFonts w:cs="Arial"/>
                <w:lang w:eastAsia="ja-JP"/>
              </w:rPr>
            </w:pPr>
            <w:r>
              <w:rPr>
                <w:rFonts w:cs="Arial"/>
                <w:lang w:eastAsia="ja-JP"/>
              </w:rPr>
              <w:t>NG-RAN node UE XnAP ID</w:t>
            </w:r>
          </w:p>
          <w:p w14:paraId="47D81C3D" w14:textId="77777777" w:rsidR="00F64B83" w:rsidRDefault="00F64B83" w:rsidP="00CE67EF">
            <w:pPr>
              <w:pStyle w:val="TAL"/>
              <w:keepNext w:val="0"/>
              <w:keepLines w:val="0"/>
              <w:widowControl w:val="0"/>
              <w:rPr>
                <w:rFonts w:eastAsia="Batang" w:cs="Arial"/>
                <w:lang w:eastAsia="ja-JP"/>
              </w:rPr>
            </w:pPr>
            <w:r>
              <w:rPr>
                <w:lang w:eastAsia="ja-JP"/>
              </w:rPr>
              <w:t>9.2.3.16</w:t>
            </w:r>
          </w:p>
        </w:tc>
        <w:tc>
          <w:tcPr>
            <w:tcW w:w="1728" w:type="dxa"/>
          </w:tcPr>
          <w:p w14:paraId="48C03670" w14:textId="77777777" w:rsidR="00F64B83" w:rsidRDefault="00F64B83" w:rsidP="00CE67EF">
            <w:pPr>
              <w:pStyle w:val="TAL"/>
              <w:keepNext w:val="0"/>
              <w:keepLines w:val="0"/>
              <w:widowControl w:val="0"/>
              <w:rPr>
                <w:lang w:eastAsia="ja-JP"/>
              </w:rPr>
            </w:pPr>
          </w:p>
        </w:tc>
        <w:tc>
          <w:tcPr>
            <w:tcW w:w="1080" w:type="dxa"/>
          </w:tcPr>
          <w:p w14:paraId="10F53E35" w14:textId="77777777" w:rsidR="00F64B83" w:rsidRDefault="00F64B83" w:rsidP="00CE67EF">
            <w:pPr>
              <w:pStyle w:val="TAC"/>
              <w:keepNext w:val="0"/>
              <w:keepLines w:val="0"/>
              <w:widowControl w:val="0"/>
              <w:rPr>
                <w:rFonts w:eastAsia="Batang" w:cs="Arial"/>
                <w:lang w:eastAsia="ja-JP"/>
              </w:rPr>
            </w:pPr>
            <w:r>
              <w:rPr>
                <w:lang w:eastAsia="ja-JP"/>
              </w:rPr>
              <w:t>–</w:t>
            </w:r>
          </w:p>
        </w:tc>
        <w:tc>
          <w:tcPr>
            <w:tcW w:w="1080" w:type="dxa"/>
          </w:tcPr>
          <w:p w14:paraId="2B6030BA" w14:textId="77777777" w:rsidR="00F64B83" w:rsidRDefault="00F64B83" w:rsidP="00CE67EF">
            <w:pPr>
              <w:pStyle w:val="TAC"/>
              <w:keepNext w:val="0"/>
              <w:keepLines w:val="0"/>
              <w:widowControl w:val="0"/>
              <w:rPr>
                <w:rFonts w:eastAsia="Batang" w:cs="Arial"/>
                <w:lang w:eastAsia="ja-JP"/>
              </w:rPr>
            </w:pPr>
          </w:p>
        </w:tc>
      </w:tr>
      <w:tr w:rsidR="00F64B83" w14:paraId="2F6B2005" w14:textId="77777777" w:rsidTr="00CE67EF">
        <w:tc>
          <w:tcPr>
            <w:tcW w:w="2160" w:type="dxa"/>
          </w:tcPr>
          <w:p w14:paraId="62683FF3" w14:textId="77777777" w:rsidR="00F64B83" w:rsidRDefault="00F64B83" w:rsidP="00CE67EF">
            <w:pPr>
              <w:pStyle w:val="TAL"/>
              <w:keepNext w:val="0"/>
              <w:keepLines w:val="0"/>
              <w:widowControl w:val="0"/>
              <w:rPr>
                <w:rFonts w:eastAsia="Batang"/>
              </w:rPr>
            </w:pPr>
            <w:r>
              <w:rPr>
                <w:rFonts w:eastAsia="Batang"/>
                <w:b/>
              </w:rPr>
              <w:t>Conditional Handover Information Request</w:t>
            </w:r>
          </w:p>
        </w:tc>
        <w:tc>
          <w:tcPr>
            <w:tcW w:w="1080" w:type="dxa"/>
          </w:tcPr>
          <w:p w14:paraId="546A3979"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O</w:t>
            </w:r>
          </w:p>
        </w:tc>
        <w:tc>
          <w:tcPr>
            <w:tcW w:w="1080" w:type="dxa"/>
          </w:tcPr>
          <w:p w14:paraId="0A2BBBE4" w14:textId="77777777" w:rsidR="00F64B83" w:rsidRDefault="00F64B83" w:rsidP="00CE67EF">
            <w:pPr>
              <w:pStyle w:val="TAL"/>
              <w:keepNext w:val="0"/>
              <w:keepLines w:val="0"/>
              <w:widowControl w:val="0"/>
              <w:rPr>
                <w:lang w:eastAsia="ja-JP"/>
              </w:rPr>
            </w:pPr>
          </w:p>
        </w:tc>
        <w:tc>
          <w:tcPr>
            <w:tcW w:w="1512" w:type="dxa"/>
          </w:tcPr>
          <w:p w14:paraId="4AD3C0A4" w14:textId="77777777" w:rsidR="00F64B83" w:rsidRDefault="00F64B83" w:rsidP="00CE67EF">
            <w:pPr>
              <w:pStyle w:val="TAL"/>
              <w:keepNext w:val="0"/>
              <w:keepLines w:val="0"/>
              <w:widowControl w:val="0"/>
              <w:rPr>
                <w:rFonts w:cs="Arial"/>
                <w:lang w:eastAsia="ja-JP"/>
              </w:rPr>
            </w:pPr>
          </w:p>
        </w:tc>
        <w:tc>
          <w:tcPr>
            <w:tcW w:w="1728" w:type="dxa"/>
          </w:tcPr>
          <w:p w14:paraId="389230DD" w14:textId="77777777" w:rsidR="00F64B83" w:rsidRDefault="00F64B83" w:rsidP="00CE67EF">
            <w:pPr>
              <w:pStyle w:val="TAL"/>
              <w:keepNext w:val="0"/>
              <w:keepLines w:val="0"/>
              <w:widowControl w:val="0"/>
              <w:rPr>
                <w:lang w:eastAsia="ja-JP"/>
              </w:rPr>
            </w:pPr>
          </w:p>
        </w:tc>
        <w:tc>
          <w:tcPr>
            <w:tcW w:w="1080" w:type="dxa"/>
          </w:tcPr>
          <w:p w14:paraId="5B696D98"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769E3BDA" w14:textId="77777777" w:rsidR="00F64B83" w:rsidRDefault="00F64B83" w:rsidP="00CE67EF">
            <w:pPr>
              <w:pStyle w:val="TAC"/>
              <w:keepNext w:val="0"/>
              <w:keepLines w:val="0"/>
              <w:widowControl w:val="0"/>
              <w:rPr>
                <w:rFonts w:eastAsia="Batang" w:cs="Arial"/>
                <w:lang w:eastAsia="ja-JP"/>
              </w:rPr>
            </w:pPr>
            <w:r>
              <w:rPr>
                <w:rFonts w:eastAsia="Batang" w:cs="Arial"/>
                <w:lang w:eastAsia="ja-JP"/>
              </w:rPr>
              <w:t>reject</w:t>
            </w:r>
          </w:p>
        </w:tc>
      </w:tr>
      <w:tr w:rsidR="00F64B83" w14:paraId="37A30B2C" w14:textId="77777777" w:rsidTr="00CE67EF">
        <w:tc>
          <w:tcPr>
            <w:tcW w:w="2160" w:type="dxa"/>
          </w:tcPr>
          <w:p w14:paraId="3BB82307" w14:textId="77777777" w:rsidR="00F64B83" w:rsidRDefault="00F64B83" w:rsidP="00CE67EF">
            <w:pPr>
              <w:pStyle w:val="TAL"/>
              <w:keepNext w:val="0"/>
              <w:keepLines w:val="0"/>
              <w:widowControl w:val="0"/>
              <w:ind w:left="113"/>
              <w:rPr>
                <w:rFonts w:eastAsia="Batang"/>
              </w:rPr>
            </w:pPr>
            <w:r>
              <w:rPr>
                <w:rFonts w:eastAsia="Batang"/>
              </w:rPr>
              <w:t>&gt;CHO Trigger</w:t>
            </w:r>
          </w:p>
        </w:tc>
        <w:tc>
          <w:tcPr>
            <w:tcW w:w="1080" w:type="dxa"/>
          </w:tcPr>
          <w:p w14:paraId="22249AC3"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M</w:t>
            </w:r>
          </w:p>
        </w:tc>
        <w:tc>
          <w:tcPr>
            <w:tcW w:w="1080" w:type="dxa"/>
          </w:tcPr>
          <w:p w14:paraId="7151EECC" w14:textId="77777777" w:rsidR="00F64B83" w:rsidRDefault="00F64B83" w:rsidP="00CE67EF">
            <w:pPr>
              <w:pStyle w:val="TAL"/>
              <w:keepNext w:val="0"/>
              <w:keepLines w:val="0"/>
              <w:widowControl w:val="0"/>
              <w:rPr>
                <w:lang w:eastAsia="ja-JP"/>
              </w:rPr>
            </w:pPr>
          </w:p>
        </w:tc>
        <w:tc>
          <w:tcPr>
            <w:tcW w:w="1512" w:type="dxa"/>
          </w:tcPr>
          <w:p w14:paraId="6F42FEA5" w14:textId="77777777" w:rsidR="00F64B83" w:rsidRDefault="00F64B83" w:rsidP="00CE67EF">
            <w:pPr>
              <w:pStyle w:val="TAL"/>
              <w:keepNext w:val="0"/>
              <w:keepLines w:val="0"/>
              <w:widowControl w:val="0"/>
              <w:rPr>
                <w:rFonts w:cs="Arial"/>
                <w:lang w:eastAsia="ja-JP"/>
              </w:rPr>
            </w:pPr>
            <w:r>
              <w:rPr>
                <w:rFonts w:cs="Arial"/>
                <w:lang w:eastAsia="ja-JP"/>
              </w:rPr>
              <w:t>ENUMERATED (CHO-initiation, CHO-replace, …)</w:t>
            </w:r>
          </w:p>
        </w:tc>
        <w:tc>
          <w:tcPr>
            <w:tcW w:w="1728" w:type="dxa"/>
          </w:tcPr>
          <w:p w14:paraId="782FE76A" w14:textId="77777777" w:rsidR="00F64B83" w:rsidRDefault="00F64B83" w:rsidP="00CE67EF">
            <w:pPr>
              <w:pStyle w:val="TAL"/>
              <w:keepNext w:val="0"/>
              <w:keepLines w:val="0"/>
              <w:widowControl w:val="0"/>
              <w:rPr>
                <w:lang w:eastAsia="ja-JP"/>
              </w:rPr>
            </w:pPr>
          </w:p>
        </w:tc>
        <w:tc>
          <w:tcPr>
            <w:tcW w:w="1080" w:type="dxa"/>
          </w:tcPr>
          <w:p w14:paraId="60CDC7DD" w14:textId="77777777" w:rsidR="00F64B83" w:rsidRDefault="00F64B83" w:rsidP="00CE67EF">
            <w:pPr>
              <w:pStyle w:val="TAC"/>
              <w:keepNext w:val="0"/>
              <w:keepLines w:val="0"/>
              <w:widowControl w:val="0"/>
              <w:rPr>
                <w:lang w:eastAsia="ja-JP"/>
              </w:rPr>
            </w:pPr>
            <w:r>
              <w:rPr>
                <w:lang w:eastAsia="ja-JP"/>
              </w:rPr>
              <w:t>–</w:t>
            </w:r>
          </w:p>
        </w:tc>
        <w:tc>
          <w:tcPr>
            <w:tcW w:w="1080" w:type="dxa"/>
          </w:tcPr>
          <w:p w14:paraId="51795AF3" w14:textId="77777777" w:rsidR="00F64B83" w:rsidRDefault="00F64B83" w:rsidP="00CE67EF">
            <w:pPr>
              <w:pStyle w:val="TAC"/>
              <w:keepNext w:val="0"/>
              <w:keepLines w:val="0"/>
              <w:widowControl w:val="0"/>
              <w:rPr>
                <w:rFonts w:eastAsia="Batang" w:cs="Arial"/>
                <w:lang w:eastAsia="ja-JP"/>
              </w:rPr>
            </w:pPr>
          </w:p>
        </w:tc>
      </w:tr>
      <w:tr w:rsidR="00F64B83" w14:paraId="5B971A7B" w14:textId="77777777" w:rsidTr="00CE67EF">
        <w:tc>
          <w:tcPr>
            <w:tcW w:w="2160" w:type="dxa"/>
          </w:tcPr>
          <w:p w14:paraId="04F06A3C" w14:textId="77777777" w:rsidR="00F64B83" w:rsidRDefault="00F64B83" w:rsidP="00CE67EF">
            <w:pPr>
              <w:pStyle w:val="TAL"/>
              <w:keepNext w:val="0"/>
              <w:keepLines w:val="0"/>
              <w:widowControl w:val="0"/>
              <w:ind w:left="113"/>
              <w:rPr>
                <w:rFonts w:eastAsia="Batang"/>
              </w:rPr>
            </w:pPr>
            <w:r>
              <w:rPr>
                <w:rFonts w:eastAsia="Batang"/>
              </w:rPr>
              <w:t>&gt;Target NG-RAN node UE XnAP ID</w:t>
            </w:r>
          </w:p>
        </w:tc>
        <w:tc>
          <w:tcPr>
            <w:tcW w:w="1080" w:type="dxa"/>
          </w:tcPr>
          <w:p w14:paraId="16282BB5" w14:textId="77777777" w:rsidR="00F64B83" w:rsidRDefault="00F64B83" w:rsidP="00CE67EF">
            <w:pPr>
              <w:pStyle w:val="TAL"/>
              <w:keepNext w:val="0"/>
              <w:keepLines w:val="0"/>
              <w:widowControl w:val="0"/>
              <w:rPr>
                <w:rFonts w:eastAsia="Batang" w:cs="Arial"/>
                <w:lang w:eastAsia="ja-JP"/>
              </w:rPr>
            </w:pPr>
            <w:r>
              <w:rPr>
                <w:lang w:eastAsia="ja-JP"/>
              </w:rPr>
              <w:t>C-ifCHOmod</w:t>
            </w:r>
          </w:p>
        </w:tc>
        <w:tc>
          <w:tcPr>
            <w:tcW w:w="1080" w:type="dxa"/>
          </w:tcPr>
          <w:p w14:paraId="1E21832A" w14:textId="77777777" w:rsidR="00F64B83" w:rsidRDefault="00F64B83" w:rsidP="00CE67EF">
            <w:pPr>
              <w:pStyle w:val="TAL"/>
              <w:keepNext w:val="0"/>
              <w:keepLines w:val="0"/>
              <w:widowControl w:val="0"/>
              <w:rPr>
                <w:lang w:eastAsia="ja-JP"/>
              </w:rPr>
            </w:pPr>
          </w:p>
        </w:tc>
        <w:tc>
          <w:tcPr>
            <w:tcW w:w="1512" w:type="dxa"/>
          </w:tcPr>
          <w:p w14:paraId="06B1B5E2" w14:textId="77777777" w:rsidR="00F64B83" w:rsidRDefault="00F64B83" w:rsidP="00CE67EF">
            <w:pPr>
              <w:pStyle w:val="TAL"/>
              <w:keepNext w:val="0"/>
              <w:keepLines w:val="0"/>
              <w:widowControl w:val="0"/>
              <w:rPr>
                <w:rFonts w:cs="Arial"/>
                <w:lang w:eastAsia="ja-JP"/>
              </w:rPr>
            </w:pPr>
            <w:r>
              <w:rPr>
                <w:lang w:eastAsia="ja-JP"/>
              </w:rPr>
              <w:t>NG-RAN node UE XnAP ID</w:t>
            </w:r>
            <w:r>
              <w:rPr>
                <w:lang w:eastAsia="ja-JP"/>
              </w:rPr>
              <w:br/>
              <w:t>9.2.3.16</w:t>
            </w:r>
          </w:p>
        </w:tc>
        <w:tc>
          <w:tcPr>
            <w:tcW w:w="1728" w:type="dxa"/>
          </w:tcPr>
          <w:p w14:paraId="6A9B477C" w14:textId="77777777" w:rsidR="00F64B83" w:rsidRDefault="00F64B83" w:rsidP="00CE67EF">
            <w:pPr>
              <w:pStyle w:val="TAL"/>
              <w:keepNext w:val="0"/>
              <w:keepLines w:val="0"/>
              <w:widowControl w:val="0"/>
              <w:rPr>
                <w:lang w:eastAsia="ja-JP"/>
              </w:rPr>
            </w:pPr>
            <w:r>
              <w:rPr>
                <w:szCs w:val="18"/>
                <w:lang w:eastAsia="ja-JP"/>
              </w:rPr>
              <w:t>Allocated at the target NG-RAN node</w:t>
            </w:r>
          </w:p>
        </w:tc>
        <w:tc>
          <w:tcPr>
            <w:tcW w:w="1080" w:type="dxa"/>
          </w:tcPr>
          <w:p w14:paraId="62125C93" w14:textId="77777777" w:rsidR="00F64B83" w:rsidRDefault="00F64B83" w:rsidP="00CE67EF">
            <w:pPr>
              <w:pStyle w:val="TAC"/>
              <w:keepNext w:val="0"/>
              <w:keepLines w:val="0"/>
              <w:widowControl w:val="0"/>
              <w:rPr>
                <w:lang w:eastAsia="ja-JP"/>
              </w:rPr>
            </w:pPr>
            <w:r>
              <w:rPr>
                <w:lang w:eastAsia="ja-JP"/>
              </w:rPr>
              <w:t>–</w:t>
            </w:r>
          </w:p>
        </w:tc>
        <w:tc>
          <w:tcPr>
            <w:tcW w:w="1080" w:type="dxa"/>
          </w:tcPr>
          <w:p w14:paraId="75766F42" w14:textId="77777777" w:rsidR="00F64B83" w:rsidRDefault="00F64B83" w:rsidP="00CE67EF">
            <w:pPr>
              <w:pStyle w:val="TAC"/>
              <w:keepNext w:val="0"/>
              <w:keepLines w:val="0"/>
              <w:widowControl w:val="0"/>
              <w:rPr>
                <w:rFonts w:eastAsia="Batang" w:cs="Arial"/>
                <w:lang w:eastAsia="ja-JP"/>
              </w:rPr>
            </w:pPr>
          </w:p>
        </w:tc>
      </w:tr>
      <w:tr w:rsidR="00F64B83" w14:paraId="76A2A35B" w14:textId="77777777" w:rsidTr="00CE67EF">
        <w:tc>
          <w:tcPr>
            <w:tcW w:w="2160" w:type="dxa"/>
          </w:tcPr>
          <w:p w14:paraId="4EDFC2EA" w14:textId="77777777" w:rsidR="00F64B83" w:rsidRDefault="00F64B83" w:rsidP="00CE67EF">
            <w:pPr>
              <w:pStyle w:val="TAL"/>
              <w:keepNext w:val="0"/>
              <w:keepLines w:val="0"/>
              <w:widowControl w:val="0"/>
              <w:ind w:left="113"/>
              <w:rPr>
                <w:rFonts w:eastAsia="Batang"/>
              </w:rPr>
            </w:pPr>
            <w:r>
              <w:rPr>
                <w:rFonts w:eastAsia="Batang"/>
              </w:rPr>
              <w:t>&gt;Estimated Arrival Probability</w:t>
            </w:r>
          </w:p>
        </w:tc>
        <w:tc>
          <w:tcPr>
            <w:tcW w:w="1080" w:type="dxa"/>
          </w:tcPr>
          <w:p w14:paraId="794569DD"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O</w:t>
            </w:r>
          </w:p>
        </w:tc>
        <w:tc>
          <w:tcPr>
            <w:tcW w:w="1080" w:type="dxa"/>
          </w:tcPr>
          <w:p w14:paraId="76FB41D6" w14:textId="77777777" w:rsidR="00F64B83" w:rsidRDefault="00F64B83" w:rsidP="00CE67EF">
            <w:pPr>
              <w:pStyle w:val="TAL"/>
              <w:keepNext w:val="0"/>
              <w:keepLines w:val="0"/>
              <w:widowControl w:val="0"/>
              <w:rPr>
                <w:lang w:eastAsia="ja-JP"/>
              </w:rPr>
            </w:pPr>
          </w:p>
        </w:tc>
        <w:tc>
          <w:tcPr>
            <w:tcW w:w="1512" w:type="dxa"/>
          </w:tcPr>
          <w:p w14:paraId="2019A701" w14:textId="77777777" w:rsidR="00F64B83" w:rsidRDefault="00F64B83" w:rsidP="00CE67EF">
            <w:pPr>
              <w:pStyle w:val="TAL"/>
              <w:keepNext w:val="0"/>
              <w:keepLines w:val="0"/>
              <w:widowControl w:val="0"/>
              <w:rPr>
                <w:rFonts w:cs="Arial"/>
                <w:lang w:eastAsia="ja-JP"/>
              </w:rPr>
            </w:pPr>
            <w:r>
              <w:rPr>
                <w:rFonts w:cs="Arial"/>
                <w:lang w:eastAsia="ja-JP"/>
              </w:rPr>
              <w:t>INTEGER (1..100)</w:t>
            </w:r>
          </w:p>
        </w:tc>
        <w:tc>
          <w:tcPr>
            <w:tcW w:w="1728" w:type="dxa"/>
          </w:tcPr>
          <w:p w14:paraId="1328995F" w14:textId="77777777" w:rsidR="00F64B83" w:rsidRDefault="00F64B83" w:rsidP="00CE67EF">
            <w:pPr>
              <w:pStyle w:val="TAL"/>
              <w:keepNext w:val="0"/>
              <w:keepLines w:val="0"/>
              <w:widowControl w:val="0"/>
              <w:rPr>
                <w:lang w:eastAsia="ja-JP"/>
              </w:rPr>
            </w:pPr>
          </w:p>
        </w:tc>
        <w:tc>
          <w:tcPr>
            <w:tcW w:w="1080" w:type="dxa"/>
          </w:tcPr>
          <w:p w14:paraId="17909A58" w14:textId="77777777" w:rsidR="00F64B83" w:rsidRDefault="00F64B83" w:rsidP="00CE67EF">
            <w:pPr>
              <w:pStyle w:val="TAC"/>
              <w:keepNext w:val="0"/>
              <w:keepLines w:val="0"/>
              <w:widowControl w:val="0"/>
              <w:rPr>
                <w:lang w:eastAsia="ja-JP"/>
              </w:rPr>
            </w:pPr>
            <w:r>
              <w:rPr>
                <w:lang w:eastAsia="ja-JP"/>
              </w:rPr>
              <w:t>–</w:t>
            </w:r>
          </w:p>
        </w:tc>
        <w:tc>
          <w:tcPr>
            <w:tcW w:w="1080" w:type="dxa"/>
          </w:tcPr>
          <w:p w14:paraId="217DEABA" w14:textId="77777777" w:rsidR="00F64B83" w:rsidRDefault="00F64B83" w:rsidP="00CE67EF">
            <w:pPr>
              <w:pStyle w:val="TAC"/>
              <w:keepNext w:val="0"/>
              <w:keepLines w:val="0"/>
              <w:widowControl w:val="0"/>
              <w:rPr>
                <w:rFonts w:eastAsia="Batang" w:cs="Arial"/>
                <w:lang w:eastAsia="ja-JP"/>
              </w:rPr>
            </w:pPr>
          </w:p>
        </w:tc>
      </w:tr>
      <w:tr w:rsidR="00F64B83" w14:paraId="259FB462" w14:textId="77777777" w:rsidTr="00CE67EF">
        <w:tc>
          <w:tcPr>
            <w:tcW w:w="2160" w:type="dxa"/>
          </w:tcPr>
          <w:p w14:paraId="5861C654" w14:textId="77777777" w:rsidR="00F64B83" w:rsidRDefault="00F64B83" w:rsidP="00CE67EF">
            <w:pPr>
              <w:pStyle w:val="TAL"/>
              <w:keepNext w:val="0"/>
              <w:keepLines w:val="0"/>
              <w:widowControl w:val="0"/>
              <w:ind w:left="113"/>
              <w:rPr>
                <w:rFonts w:eastAsia="Batang"/>
              </w:rPr>
            </w:pPr>
            <w:r>
              <w:rPr>
                <w:rFonts w:eastAsia="Batang" w:cs="Arial"/>
                <w:b/>
                <w:bCs/>
              </w:rPr>
              <w:t>&gt;Conditional Handover Time Based Information</w:t>
            </w:r>
          </w:p>
        </w:tc>
        <w:tc>
          <w:tcPr>
            <w:tcW w:w="1080" w:type="dxa"/>
          </w:tcPr>
          <w:p w14:paraId="3A02707D"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O</w:t>
            </w:r>
          </w:p>
        </w:tc>
        <w:tc>
          <w:tcPr>
            <w:tcW w:w="1080" w:type="dxa"/>
          </w:tcPr>
          <w:p w14:paraId="0AA23B70" w14:textId="77777777" w:rsidR="00F64B83" w:rsidRDefault="00F64B83" w:rsidP="00CE67EF">
            <w:pPr>
              <w:pStyle w:val="TAL"/>
              <w:keepNext w:val="0"/>
              <w:keepLines w:val="0"/>
              <w:widowControl w:val="0"/>
              <w:rPr>
                <w:lang w:eastAsia="ja-JP"/>
              </w:rPr>
            </w:pPr>
          </w:p>
        </w:tc>
        <w:tc>
          <w:tcPr>
            <w:tcW w:w="1512" w:type="dxa"/>
          </w:tcPr>
          <w:p w14:paraId="0CCEEADE" w14:textId="77777777" w:rsidR="00F64B83" w:rsidRDefault="00F64B83" w:rsidP="00CE67EF">
            <w:pPr>
              <w:pStyle w:val="TAL"/>
              <w:keepNext w:val="0"/>
              <w:keepLines w:val="0"/>
              <w:widowControl w:val="0"/>
              <w:rPr>
                <w:rFonts w:cs="Arial"/>
                <w:lang w:eastAsia="ja-JP"/>
              </w:rPr>
            </w:pPr>
          </w:p>
        </w:tc>
        <w:tc>
          <w:tcPr>
            <w:tcW w:w="1728" w:type="dxa"/>
          </w:tcPr>
          <w:p w14:paraId="7914FC72" w14:textId="77777777" w:rsidR="00F64B83" w:rsidRDefault="00F64B83" w:rsidP="00CE67EF">
            <w:pPr>
              <w:pStyle w:val="TAL"/>
              <w:keepNext w:val="0"/>
              <w:keepLines w:val="0"/>
              <w:widowControl w:val="0"/>
              <w:rPr>
                <w:lang w:eastAsia="ja-JP"/>
              </w:rPr>
            </w:pPr>
            <w:r>
              <w:rPr>
                <w:rFonts w:cs="Arial"/>
                <w:szCs w:val="18"/>
                <w:lang w:eastAsia="ja-JP"/>
              </w:rPr>
              <w:t>This IE only applies to NTN.</w:t>
            </w:r>
          </w:p>
        </w:tc>
        <w:tc>
          <w:tcPr>
            <w:tcW w:w="1080" w:type="dxa"/>
          </w:tcPr>
          <w:p w14:paraId="35258B4A" w14:textId="77777777" w:rsidR="00F64B83" w:rsidRDefault="00F64B83" w:rsidP="00CE67EF">
            <w:pPr>
              <w:pStyle w:val="TAC"/>
              <w:keepNext w:val="0"/>
              <w:keepLines w:val="0"/>
              <w:widowControl w:val="0"/>
              <w:rPr>
                <w:lang w:eastAsia="ja-JP"/>
              </w:rPr>
            </w:pPr>
            <w:r>
              <w:rPr>
                <w:rFonts w:eastAsia="DengXian" w:cs="Arial"/>
                <w:lang w:val="fr-FR" w:eastAsia="ja-JP"/>
              </w:rPr>
              <w:t>YES</w:t>
            </w:r>
          </w:p>
        </w:tc>
        <w:tc>
          <w:tcPr>
            <w:tcW w:w="1080" w:type="dxa"/>
          </w:tcPr>
          <w:p w14:paraId="7C5D62AE" w14:textId="77777777" w:rsidR="00F64B83" w:rsidRDefault="00F64B83" w:rsidP="00CE67EF">
            <w:pPr>
              <w:pStyle w:val="TAC"/>
              <w:keepNext w:val="0"/>
              <w:keepLines w:val="0"/>
              <w:widowControl w:val="0"/>
              <w:rPr>
                <w:rFonts w:eastAsia="Batang" w:cs="Arial"/>
                <w:lang w:eastAsia="ja-JP"/>
              </w:rPr>
            </w:pPr>
            <w:r>
              <w:rPr>
                <w:rFonts w:eastAsia="Batang" w:cs="Arial"/>
                <w:lang w:val="fr-FR" w:eastAsia="ja-JP"/>
              </w:rPr>
              <w:t>reject</w:t>
            </w:r>
          </w:p>
        </w:tc>
      </w:tr>
      <w:tr w:rsidR="00F64B83" w14:paraId="4B61BF49" w14:textId="77777777" w:rsidTr="00CE67EF">
        <w:tc>
          <w:tcPr>
            <w:tcW w:w="2160" w:type="dxa"/>
          </w:tcPr>
          <w:p w14:paraId="7AD7E126" w14:textId="77777777" w:rsidR="00F64B83" w:rsidRDefault="00F64B83" w:rsidP="00CE67EF">
            <w:pPr>
              <w:pStyle w:val="TAL"/>
              <w:keepNext w:val="0"/>
              <w:keepLines w:val="0"/>
              <w:widowControl w:val="0"/>
              <w:ind w:left="227"/>
              <w:rPr>
                <w:rFonts w:eastAsia="Batang"/>
              </w:rPr>
            </w:pPr>
            <w:r>
              <w:rPr>
                <w:rFonts w:eastAsia="Batang" w:cs="Arial"/>
              </w:rPr>
              <w:t>&gt;&gt;Handover Window Start</w:t>
            </w:r>
          </w:p>
        </w:tc>
        <w:tc>
          <w:tcPr>
            <w:tcW w:w="1080" w:type="dxa"/>
          </w:tcPr>
          <w:p w14:paraId="46E56EEF"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M</w:t>
            </w:r>
          </w:p>
        </w:tc>
        <w:tc>
          <w:tcPr>
            <w:tcW w:w="1080" w:type="dxa"/>
          </w:tcPr>
          <w:p w14:paraId="6ADD9187" w14:textId="77777777" w:rsidR="00F64B83" w:rsidRDefault="00F64B83" w:rsidP="00CE67EF">
            <w:pPr>
              <w:pStyle w:val="TAL"/>
              <w:keepNext w:val="0"/>
              <w:keepLines w:val="0"/>
              <w:widowControl w:val="0"/>
              <w:rPr>
                <w:lang w:eastAsia="ja-JP"/>
              </w:rPr>
            </w:pPr>
          </w:p>
        </w:tc>
        <w:tc>
          <w:tcPr>
            <w:tcW w:w="1512" w:type="dxa"/>
          </w:tcPr>
          <w:p w14:paraId="5124C58E" w14:textId="77777777" w:rsidR="00F64B83" w:rsidRDefault="00F64B83" w:rsidP="00CE67EF">
            <w:pPr>
              <w:pStyle w:val="TAL"/>
              <w:keepNext w:val="0"/>
              <w:keepLines w:val="0"/>
              <w:widowControl w:val="0"/>
              <w:rPr>
                <w:rFonts w:cs="Arial"/>
                <w:lang w:eastAsia="ja-JP"/>
              </w:rPr>
            </w:pPr>
            <w:r>
              <w:rPr>
                <w:rFonts w:cs="Arial"/>
                <w:lang w:eastAsia="ja-JP"/>
              </w:rPr>
              <w:t>INTEGER (0..549755813887)</w:t>
            </w:r>
          </w:p>
        </w:tc>
        <w:tc>
          <w:tcPr>
            <w:tcW w:w="1728" w:type="dxa"/>
          </w:tcPr>
          <w:p w14:paraId="0ABBA671" w14:textId="77777777" w:rsidR="00F64B83" w:rsidRDefault="00F64B83" w:rsidP="00CE67EF">
            <w:pPr>
              <w:pStyle w:val="TAL"/>
              <w:keepNext w:val="0"/>
              <w:keepLines w:val="0"/>
              <w:widowControl w:val="0"/>
              <w:rPr>
                <w:lang w:eastAsia="ja-JP"/>
              </w:rPr>
            </w:pPr>
            <w:r>
              <w:rPr>
                <w:rFonts w:cs="Arial"/>
                <w:szCs w:val="18"/>
                <w:lang w:eastAsia="ja-JP"/>
              </w:rPr>
              <w:t>Corresponds to</w:t>
            </w:r>
            <w:r>
              <w:t xml:space="preserve"> </w:t>
            </w:r>
            <w:r>
              <w:rPr>
                <w:rFonts w:cs="Arial"/>
                <w:szCs w:val="18"/>
                <w:lang w:eastAsia="ja-JP"/>
              </w:rPr>
              <w:t xml:space="preserve">information provided in the </w:t>
            </w:r>
            <w:r>
              <w:rPr>
                <w:rFonts w:cs="Arial"/>
                <w:i/>
                <w:szCs w:val="18"/>
                <w:lang w:eastAsia="ja-JP"/>
              </w:rPr>
              <w:t>t1-Threshold</w:t>
            </w:r>
            <w:r>
              <w:rPr>
                <w:rFonts w:cs="Arial"/>
                <w:szCs w:val="18"/>
                <w:lang w:eastAsia="ja-JP"/>
              </w:rPr>
              <w:t xml:space="preserve"> </w:t>
            </w:r>
            <w:r>
              <w:t xml:space="preserve">contained in the </w:t>
            </w:r>
            <w:r>
              <w:rPr>
                <w:i/>
                <w:iCs/>
              </w:rPr>
              <w:t>ReportConfigNR</w:t>
            </w:r>
            <w:r>
              <w:t xml:space="preserve"> IE </w:t>
            </w:r>
            <w:r>
              <w:rPr>
                <w:rFonts w:cs="Arial"/>
                <w:szCs w:val="18"/>
                <w:lang w:eastAsia="ja-JP"/>
              </w:rPr>
              <w:t>as defined in TS 38.331 [10]</w:t>
            </w:r>
          </w:p>
        </w:tc>
        <w:tc>
          <w:tcPr>
            <w:tcW w:w="1080" w:type="dxa"/>
          </w:tcPr>
          <w:p w14:paraId="5BECE5F6" w14:textId="77777777" w:rsidR="00F64B83" w:rsidRDefault="00F64B83" w:rsidP="00CE67EF">
            <w:pPr>
              <w:pStyle w:val="TAC"/>
              <w:keepNext w:val="0"/>
              <w:keepLines w:val="0"/>
              <w:widowControl w:val="0"/>
              <w:rPr>
                <w:lang w:eastAsia="ja-JP"/>
              </w:rPr>
            </w:pPr>
            <w:r>
              <w:rPr>
                <w:rFonts w:cs="Arial"/>
                <w:lang w:eastAsia="ja-JP"/>
              </w:rPr>
              <w:t>–</w:t>
            </w:r>
          </w:p>
        </w:tc>
        <w:tc>
          <w:tcPr>
            <w:tcW w:w="1080" w:type="dxa"/>
          </w:tcPr>
          <w:p w14:paraId="2A3EEEF4" w14:textId="77777777" w:rsidR="00F64B83" w:rsidRDefault="00F64B83" w:rsidP="00CE67EF">
            <w:pPr>
              <w:pStyle w:val="TAC"/>
              <w:keepNext w:val="0"/>
              <w:keepLines w:val="0"/>
              <w:widowControl w:val="0"/>
              <w:rPr>
                <w:rFonts w:eastAsia="Batang" w:cs="Arial"/>
                <w:lang w:eastAsia="ja-JP"/>
              </w:rPr>
            </w:pPr>
          </w:p>
        </w:tc>
      </w:tr>
      <w:tr w:rsidR="00F64B83" w14:paraId="33021158" w14:textId="77777777" w:rsidTr="00CE67EF">
        <w:tc>
          <w:tcPr>
            <w:tcW w:w="2160" w:type="dxa"/>
          </w:tcPr>
          <w:p w14:paraId="7FF439A5" w14:textId="77777777" w:rsidR="00F64B83" w:rsidRDefault="00F64B83" w:rsidP="00CE67EF">
            <w:pPr>
              <w:pStyle w:val="TAL"/>
              <w:keepNext w:val="0"/>
              <w:keepLines w:val="0"/>
              <w:widowControl w:val="0"/>
              <w:ind w:left="227"/>
              <w:rPr>
                <w:rFonts w:eastAsia="Batang"/>
              </w:rPr>
            </w:pPr>
            <w:r>
              <w:rPr>
                <w:rFonts w:eastAsia="Batang" w:cs="Arial"/>
              </w:rPr>
              <w:t>&gt;&gt;Handover Window Durat</w:t>
            </w:r>
            <w:r>
              <w:rPr>
                <w:rFonts w:eastAsia="Batang" w:cs="Arial"/>
              </w:rPr>
              <w:lastRenderedPageBreak/>
              <w:t>ion</w:t>
            </w:r>
          </w:p>
        </w:tc>
        <w:tc>
          <w:tcPr>
            <w:tcW w:w="1080" w:type="dxa"/>
          </w:tcPr>
          <w:p w14:paraId="57545EE2"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M</w:t>
            </w:r>
          </w:p>
        </w:tc>
        <w:tc>
          <w:tcPr>
            <w:tcW w:w="1080" w:type="dxa"/>
          </w:tcPr>
          <w:p w14:paraId="5AC8EC2D" w14:textId="77777777" w:rsidR="00F64B83" w:rsidRDefault="00F64B83" w:rsidP="00CE67EF">
            <w:pPr>
              <w:pStyle w:val="TAL"/>
              <w:keepNext w:val="0"/>
              <w:keepLines w:val="0"/>
              <w:widowControl w:val="0"/>
              <w:rPr>
                <w:lang w:eastAsia="ja-JP"/>
              </w:rPr>
            </w:pPr>
          </w:p>
        </w:tc>
        <w:tc>
          <w:tcPr>
            <w:tcW w:w="1512" w:type="dxa"/>
          </w:tcPr>
          <w:p w14:paraId="69195FA6" w14:textId="77777777" w:rsidR="00F64B83" w:rsidRDefault="00F64B83" w:rsidP="00CE67EF">
            <w:pPr>
              <w:pStyle w:val="TAL"/>
              <w:keepNext w:val="0"/>
              <w:keepLines w:val="0"/>
              <w:widowControl w:val="0"/>
              <w:rPr>
                <w:rFonts w:cs="Arial"/>
                <w:lang w:eastAsia="ja-JP"/>
              </w:rPr>
            </w:pPr>
            <w:r>
              <w:rPr>
                <w:rFonts w:cs="Arial"/>
                <w:lang w:eastAsia="ja-JP"/>
              </w:rPr>
              <w:t>IN</w:t>
            </w:r>
            <w:r>
              <w:rPr>
                <w:rFonts w:cs="Arial"/>
                <w:lang w:eastAsia="ja-JP"/>
              </w:rPr>
              <w:lastRenderedPageBreak/>
              <w:t>TEGER (1..6000)</w:t>
            </w:r>
          </w:p>
        </w:tc>
        <w:tc>
          <w:tcPr>
            <w:tcW w:w="1728" w:type="dxa"/>
          </w:tcPr>
          <w:p w14:paraId="0D775353" w14:textId="77777777" w:rsidR="00F64B83" w:rsidRDefault="00F64B83" w:rsidP="00CE67EF">
            <w:pPr>
              <w:pStyle w:val="TAL"/>
              <w:keepNext w:val="0"/>
              <w:keepLines w:val="0"/>
              <w:widowControl w:val="0"/>
              <w:rPr>
                <w:lang w:eastAsia="ja-JP"/>
              </w:rPr>
            </w:pPr>
            <w:r>
              <w:rPr>
                <w:rFonts w:cs="Arial"/>
                <w:szCs w:val="18"/>
                <w:lang w:eastAsia="ja-JP"/>
              </w:rPr>
              <w:t>Corresponds to information prov</w:t>
            </w:r>
            <w:r>
              <w:rPr>
                <w:rFonts w:cs="Arial"/>
                <w:szCs w:val="18"/>
                <w:lang w:eastAsia="ja-JP"/>
              </w:rPr>
              <w:lastRenderedPageBreak/>
              <w:t xml:space="preserve">ided in the </w:t>
            </w:r>
            <w:r>
              <w:rPr>
                <w:rFonts w:cs="Arial"/>
                <w:i/>
                <w:szCs w:val="18"/>
                <w:lang w:eastAsia="ja-JP"/>
              </w:rPr>
              <w:t>duration</w:t>
            </w:r>
            <w:r>
              <w:rPr>
                <w:rFonts w:cs="Arial"/>
                <w:szCs w:val="18"/>
                <w:lang w:eastAsia="ja-JP"/>
              </w:rPr>
              <w:t xml:space="preserve"> </w:t>
            </w:r>
            <w:r>
              <w:t xml:space="preserve">contained </w:t>
            </w:r>
            <w:r>
              <w:rPr>
                <w:rFonts w:cs="Arial"/>
                <w:szCs w:val="18"/>
                <w:lang w:eastAsia="ja-JP"/>
              </w:rPr>
              <w:t>i</w:t>
            </w:r>
            <w:r>
              <w:rPr>
                <w:rFonts w:cs="Arial"/>
                <w:szCs w:val="18"/>
                <w:lang w:eastAsia="ja-JP"/>
              </w:rPr>
              <w:lastRenderedPageBreak/>
              <w:t xml:space="preserve">n the </w:t>
            </w:r>
            <w:r>
              <w:rPr>
                <w:i/>
                <w:iCs/>
              </w:rPr>
              <w:t>condE</w:t>
            </w:r>
            <w:r>
              <w:rPr>
                <w:i/>
                <w:iCs/>
              </w:rPr>
              <w:lastRenderedPageBreak/>
              <w:t>v</w:t>
            </w:r>
            <w:r>
              <w:rPr>
                <w:i/>
                <w:iCs/>
              </w:rPr>
              <w:t>entT1</w:t>
            </w:r>
            <w:r>
              <w:t xml:space="preserve"> contained in the </w:t>
            </w:r>
            <w:r>
              <w:rPr>
                <w:i/>
                <w:iCs/>
              </w:rPr>
              <w:t>ReportConfigNR</w:t>
            </w:r>
            <w:r>
              <w:t xml:space="preserve"> IE as </w:t>
            </w:r>
            <w:r>
              <w:rPr>
                <w:rFonts w:cs="Arial"/>
                <w:szCs w:val="18"/>
                <w:lang w:eastAsia="ja-JP"/>
              </w:rPr>
              <w:t>defined in TS 38.331 [10]</w:t>
            </w:r>
          </w:p>
        </w:tc>
        <w:tc>
          <w:tcPr>
            <w:tcW w:w="1080" w:type="dxa"/>
          </w:tcPr>
          <w:p w14:paraId="35C45FD5" w14:textId="77777777" w:rsidR="00F64B83" w:rsidRDefault="00F64B83" w:rsidP="00CE67EF">
            <w:pPr>
              <w:pStyle w:val="TAC"/>
              <w:keepNext w:val="0"/>
              <w:keepLines w:val="0"/>
              <w:widowControl w:val="0"/>
              <w:rPr>
                <w:lang w:eastAsia="ja-JP"/>
              </w:rPr>
            </w:pPr>
            <w:r>
              <w:rPr>
                <w:rFonts w:cs="Arial"/>
                <w:lang w:eastAsia="ja-JP"/>
              </w:rPr>
              <w:t>–</w:t>
            </w:r>
          </w:p>
        </w:tc>
        <w:tc>
          <w:tcPr>
            <w:tcW w:w="1080" w:type="dxa"/>
          </w:tcPr>
          <w:p w14:paraId="499D4F90" w14:textId="77777777" w:rsidR="00F64B83" w:rsidRDefault="00F64B83" w:rsidP="00CE67EF">
            <w:pPr>
              <w:pStyle w:val="TAC"/>
              <w:keepNext w:val="0"/>
              <w:keepLines w:val="0"/>
              <w:widowControl w:val="0"/>
              <w:rPr>
                <w:rFonts w:eastAsia="Batang" w:cs="Arial"/>
                <w:lang w:eastAsia="ja-JP"/>
              </w:rPr>
            </w:pPr>
          </w:p>
        </w:tc>
      </w:tr>
      <w:tr w:rsidR="00F64B83" w14:paraId="79581E9B" w14:textId="77777777" w:rsidTr="00CE67EF">
        <w:tc>
          <w:tcPr>
            <w:tcW w:w="2160" w:type="dxa"/>
          </w:tcPr>
          <w:p w14:paraId="71602220" w14:textId="77777777" w:rsidR="00F64B83" w:rsidRDefault="00F64B83" w:rsidP="00CE67EF">
            <w:pPr>
              <w:pStyle w:val="TAL"/>
              <w:keepNext w:val="0"/>
              <w:keepLines w:val="0"/>
              <w:widowControl w:val="0"/>
              <w:ind w:left="113"/>
              <w:rPr>
                <w:rFonts w:eastAsia="Batang" w:cs="Arial"/>
              </w:rPr>
            </w:pPr>
            <w:r>
              <w:rPr>
                <w:rFonts w:eastAsia="Batang"/>
                <w:lang w:val="en-US"/>
              </w:rPr>
              <w:t xml:space="preserve">&gt;Maximum Number of </w:t>
            </w:r>
            <w:r>
              <w:rPr>
                <w:rFonts w:eastAsia="Batang"/>
              </w:rPr>
              <w:t>Conditional</w:t>
            </w:r>
            <w:r>
              <w:rPr>
                <w:rFonts w:eastAsia="Batang"/>
                <w:lang w:val="en-US"/>
              </w:rPr>
              <w:t xml:space="preserve"> Reconfigurations to Prepare</w:t>
            </w:r>
          </w:p>
        </w:tc>
        <w:tc>
          <w:tcPr>
            <w:tcW w:w="1080" w:type="dxa"/>
          </w:tcPr>
          <w:p w14:paraId="100A1891"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O</w:t>
            </w:r>
          </w:p>
        </w:tc>
        <w:tc>
          <w:tcPr>
            <w:tcW w:w="1080" w:type="dxa"/>
          </w:tcPr>
          <w:p w14:paraId="6E5D3E93" w14:textId="77777777" w:rsidR="00F64B83" w:rsidRDefault="00F64B83" w:rsidP="00CE67EF">
            <w:pPr>
              <w:pStyle w:val="TAL"/>
              <w:keepNext w:val="0"/>
              <w:keepLines w:val="0"/>
              <w:widowControl w:val="0"/>
              <w:rPr>
                <w:lang w:eastAsia="ja-JP"/>
              </w:rPr>
            </w:pPr>
          </w:p>
        </w:tc>
        <w:tc>
          <w:tcPr>
            <w:tcW w:w="1512" w:type="dxa"/>
          </w:tcPr>
          <w:p w14:paraId="0A368DAF" w14:textId="77777777" w:rsidR="00F64B83" w:rsidRDefault="00F64B83" w:rsidP="00CE67EF">
            <w:pPr>
              <w:pStyle w:val="TAL"/>
              <w:keepNext w:val="0"/>
              <w:keepLines w:val="0"/>
              <w:widowControl w:val="0"/>
              <w:rPr>
                <w:rFonts w:cs="Arial"/>
                <w:lang w:eastAsia="ja-JP"/>
              </w:rPr>
            </w:pPr>
            <w:r>
              <w:rPr>
                <w:rFonts w:cs="Arial"/>
                <w:lang w:eastAsia="ja-JP"/>
              </w:rPr>
              <w:t>INTEGER (1..8 , …)</w:t>
            </w:r>
          </w:p>
        </w:tc>
        <w:tc>
          <w:tcPr>
            <w:tcW w:w="1728" w:type="dxa"/>
          </w:tcPr>
          <w:p w14:paraId="69E624D9" w14:textId="77777777" w:rsidR="00F64B83" w:rsidRDefault="00F64B83" w:rsidP="00CE67EF">
            <w:pPr>
              <w:pStyle w:val="TAL"/>
              <w:keepNext w:val="0"/>
              <w:keepLines w:val="0"/>
              <w:widowControl w:val="0"/>
              <w:rPr>
                <w:rFonts w:cs="Arial"/>
                <w:szCs w:val="18"/>
                <w:lang w:eastAsia="ja-JP"/>
              </w:rPr>
            </w:pPr>
            <w:r>
              <w:rPr>
                <w:lang w:eastAsia="ja-JP"/>
              </w:rPr>
              <w:t>Indicates that the target NG-RAN node may prepare for CHO with candidate PSCell(s) configuration and indicates the maximum number of conditional reconfigurations that the target NG-RAN node may prepare.</w:t>
            </w:r>
          </w:p>
        </w:tc>
        <w:tc>
          <w:tcPr>
            <w:tcW w:w="1080" w:type="dxa"/>
          </w:tcPr>
          <w:p w14:paraId="3D209477" w14:textId="77777777" w:rsidR="00F64B83" w:rsidRDefault="00F64B83" w:rsidP="00CE67EF">
            <w:pPr>
              <w:pStyle w:val="TAC"/>
              <w:keepNext w:val="0"/>
              <w:keepLines w:val="0"/>
              <w:widowControl w:val="0"/>
              <w:rPr>
                <w:rFonts w:cs="Arial"/>
                <w:lang w:eastAsia="ja-JP"/>
              </w:rPr>
            </w:pPr>
            <w:r>
              <w:rPr>
                <w:lang w:val="en-US" w:eastAsia="ja-JP"/>
              </w:rPr>
              <w:t>YES</w:t>
            </w:r>
          </w:p>
        </w:tc>
        <w:tc>
          <w:tcPr>
            <w:tcW w:w="1080" w:type="dxa"/>
          </w:tcPr>
          <w:p w14:paraId="25EC67D5" w14:textId="77777777" w:rsidR="00F64B83" w:rsidRDefault="00F64B83" w:rsidP="00CE67EF">
            <w:pPr>
              <w:pStyle w:val="TAC"/>
              <w:keepNext w:val="0"/>
              <w:keepLines w:val="0"/>
              <w:widowControl w:val="0"/>
              <w:rPr>
                <w:rFonts w:eastAsia="Batang" w:cs="Arial"/>
                <w:lang w:eastAsia="ja-JP"/>
              </w:rPr>
            </w:pPr>
            <w:r>
              <w:rPr>
                <w:rFonts w:eastAsia="Batang" w:cs="Arial"/>
                <w:lang w:val="en-US" w:eastAsia="ja-JP"/>
              </w:rPr>
              <w:t>reject</w:t>
            </w:r>
          </w:p>
        </w:tc>
      </w:tr>
      <w:tr w:rsidR="00F64B83" w14:paraId="53C28C83" w14:textId="77777777" w:rsidTr="00CE67EF">
        <w:tc>
          <w:tcPr>
            <w:tcW w:w="2160" w:type="dxa"/>
          </w:tcPr>
          <w:p w14:paraId="449B2468" w14:textId="77777777" w:rsidR="00F64B83" w:rsidRDefault="00F64B83" w:rsidP="00CE67EF">
            <w:pPr>
              <w:pStyle w:val="TAL"/>
              <w:keepNext w:val="0"/>
              <w:keepLines w:val="0"/>
              <w:widowControl w:val="0"/>
              <w:rPr>
                <w:rFonts w:eastAsia="Batang" w:cs="Arial"/>
              </w:rPr>
            </w:pPr>
            <w:r>
              <w:rPr>
                <w:rFonts w:eastAsia="Batang" w:cs="Arial"/>
              </w:rPr>
              <w:t>NR V2X Services Authorized</w:t>
            </w:r>
          </w:p>
        </w:tc>
        <w:tc>
          <w:tcPr>
            <w:tcW w:w="1080" w:type="dxa"/>
          </w:tcPr>
          <w:p w14:paraId="0ED08C9D" w14:textId="77777777" w:rsidR="00F64B83" w:rsidRDefault="00F64B83" w:rsidP="00CE67EF">
            <w:pPr>
              <w:pStyle w:val="TAL"/>
              <w:keepNext w:val="0"/>
              <w:keepLines w:val="0"/>
              <w:widowControl w:val="0"/>
              <w:rPr>
                <w:rFonts w:eastAsia="Batang" w:cs="Arial"/>
                <w:lang w:eastAsia="ja-JP"/>
              </w:rPr>
            </w:pPr>
            <w:r>
              <w:rPr>
                <w:rFonts w:cs="Arial"/>
              </w:rPr>
              <w:t>O</w:t>
            </w:r>
          </w:p>
        </w:tc>
        <w:tc>
          <w:tcPr>
            <w:tcW w:w="1080" w:type="dxa"/>
          </w:tcPr>
          <w:p w14:paraId="71AF2CE9" w14:textId="77777777" w:rsidR="00F64B83" w:rsidRDefault="00F64B83" w:rsidP="00CE67EF">
            <w:pPr>
              <w:pStyle w:val="TAL"/>
              <w:keepNext w:val="0"/>
              <w:keepLines w:val="0"/>
              <w:widowControl w:val="0"/>
              <w:rPr>
                <w:lang w:eastAsia="ja-JP"/>
              </w:rPr>
            </w:pPr>
          </w:p>
        </w:tc>
        <w:tc>
          <w:tcPr>
            <w:tcW w:w="1512" w:type="dxa"/>
          </w:tcPr>
          <w:p w14:paraId="685AEA97" w14:textId="77777777" w:rsidR="00F64B83" w:rsidRDefault="00F64B83" w:rsidP="00CE67EF">
            <w:pPr>
              <w:pStyle w:val="TAL"/>
              <w:keepNext w:val="0"/>
              <w:keepLines w:val="0"/>
              <w:widowControl w:val="0"/>
              <w:rPr>
                <w:rFonts w:cs="Arial"/>
                <w:lang w:eastAsia="ja-JP"/>
              </w:rPr>
            </w:pPr>
            <w:r>
              <w:rPr>
                <w:rFonts w:cs="Arial"/>
              </w:rPr>
              <w:t>9.2.3.105</w:t>
            </w:r>
          </w:p>
        </w:tc>
        <w:tc>
          <w:tcPr>
            <w:tcW w:w="1728" w:type="dxa"/>
          </w:tcPr>
          <w:p w14:paraId="02E69E1E" w14:textId="77777777" w:rsidR="00F64B83" w:rsidRDefault="00F64B83" w:rsidP="00CE67EF">
            <w:pPr>
              <w:pStyle w:val="TAL"/>
              <w:keepNext w:val="0"/>
              <w:keepLines w:val="0"/>
              <w:widowControl w:val="0"/>
              <w:rPr>
                <w:lang w:eastAsia="ja-JP"/>
              </w:rPr>
            </w:pPr>
          </w:p>
        </w:tc>
        <w:tc>
          <w:tcPr>
            <w:tcW w:w="1080" w:type="dxa"/>
          </w:tcPr>
          <w:p w14:paraId="644C90A8" w14:textId="77777777" w:rsidR="00F64B83" w:rsidRDefault="00F64B83" w:rsidP="00CE67EF">
            <w:pPr>
              <w:pStyle w:val="TAC"/>
              <w:keepNext w:val="0"/>
              <w:keepLines w:val="0"/>
              <w:widowControl w:val="0"/>
              <w:rPr>
                <w:lang w:eastAsia="ja-JP"/>
              </w:rPr>
            </w:pPr>
            <w:r>
              <w:rPr>
                <w:rFonts w:cs="Arial"/>
              </w:rPr>
              <w:t>YES</w:t>
            </w:r>
          </w:p>
        </w:tc>
        <w:tc>
          <w:tcPr>
            <w:tcW w:w="1080" w:type="dxa"/>
          </w:tcPr>
          <w:p w14:paraId="685659DE" w14:textId="77777777" w:rsidR="00F64B83" w:rsidRDefault="00F64B83" w:rsidP="00CE67EF">
            <w:pPr>
              <w:pStyle w:val="TAC"/>
              <w:keepNext w:val="0"/>
              <w:keepLines w:val="0"/>
              <w:widowControl w:val="0"/>
              <w:rPr>
                <w:rFonts w:eastAsia="Batang" w:cs="Arial"/>
                <w:lang w:eastAsia="ja-JP"/>
              </w:rPr>
            </w:pPr>
            <w:r>
              <w:rPr>
                <w:rFonts w:cs="Arial"/>
              </w:rPr>
              <w:t>ignore</w:t>
            </w:r>
          </w:p>
        </w:tc>
      </w:tr>
      <w:tr w:rsidR="00F64B83" w14:paraId="3F6FAE83" w14:textId="77777777" w:rsidTr="00CE67EF">
        <w:tc>
          <w:tcPr>
            <w:tcW w:w="2160" w:type="dxa"/>
          </w:tcPr>
          <w:p w14:paraId="699568E3" w14:textId="77777777" w:rsidR="00F64B83" w:rsidRDefault="00F64B83" w:rsidP="00CE67EF">
            <w:pPr>
              <w:pStyle w:val="TAL"/>
              <w:keepNext w:val="0"/>
              <w:keepLines w:val="0"/>
              <w:widowControl w:val="0"/>
              <w:rPr>
                <w:rFonts w:eastAsia="Batang" w:cs="Arial"/>
              </w:rPr>
            </w:pPr>
            <w:r>
              <w:rPr>
                <w:rFonts w:eastAsia="Batang" w:cs="Arial"/>
              </w:rPr>
              <w:t>LTE V2X Services Authorized</w:t>
            </w:r>
          </w:p>
        </w:tc>
        <w:tc>
          <w:tcPr>
            <w:tcW w:w="1080" w:type="dxa"/>
          </w:tcPr>
          <w:p w14:paraId="23E5AA80" w14:textId="77777777" w:rsidR="00F64B83" w:rsidRDefault="00F64B83" w:rsidP="00CE67EF">
            <w:pPr>
              <w:pStyle w:val="TAL"/>
              <w:keepNext w:val="0"/>
              <w:keepLines w:val="0"/>
              <w:widowControl w:val="0"/>
              <w:rPr>
                <w:rFonts w:eastAsia="Batang" w:cs="Arial"/>
                <w:lang w:eastAsia="ja-JP"/>
              </w:rPr>
            </w:pPr>
            <w:r>
              <w:rPr>
                <w:rFonts w:cs="Arial"/>
              </w:rPr>
              <w:t>O</w:t>
            </w:r>
          </w:p>
        </w:tc>
        <w:tc>
          <w:tcPr>
            <w:tcW w:w="1080" w:type="dxa"/>
          </w:tcPr>
          <w:p w14:paraId="3CCAC8C4" w14:textId="77777777" w:rsidR="00F64B83" w:rsidRDefault="00F64B83" w:rsidP="00CE67EF">
            <w:pPr>
              <w:pStyle w:val="TAL"/>
              <w:keepNext w:val="0"/>
              <w:keepLines w:val="0"/>
              <w:widowControl w:val="0"/>
              <w:rPr>
                <w:lang w:eastAsia="ja-JP"/>
              </w:rPr>
            </w:pPr>
          </w:p>
        </w:tc>
        <w:tc>
          <w:tcPr>
            <w:tcW w:w="1512" w:type="dxa"/>
          </w:tcPr>
          <w:p w14:paraId="4A84DFFE" w14:textId="77777777" w:rsidR="00F64B83" w:rsidRDefault="00F64B83" w:rsidP="00CE67EF">
            <w:pPr>
              <w:pStyle w:val="TAL"/>
              <w:keepNext w:val="0"/>
              <w:keepLines w:val="0"/>
              <w:widowControl w:val="0"/>
              <w:rPr>
                <w:rFonts w:cs="Arial"/>
                <w:lang w:eastAsia="ja-JP"/>
              </w:rPr>
            </w:pPr>
            <w:r>
              <w:rPr>
                <w:rFonts w:cs="Arial"/>
              </w:rPr>
              <w:t>9.2.3.106</w:t>
            </w:r>
          </w:p>
        </w:tc>
        <w:tc>
          <w:tcPr>
            <w:tcW w:w="1728" w:type="dxa"/>
          </w:tcPr>
          <w:p w14:paraId="6691F67A" w14:textId="77777777" w:rsidR="00F64B83" w:rsidRDefault="00F64B83" w:rsidP="00CE67EF">
            <w:pPr>
              <w:pStyle w:val="TAL"/>
              <w:keepNext w:val="0"/>
              <w:keepLines w:val="0"/>
              <w:widowControl w:val="0"/>
              <w:rPr>
                <w:lang w:eastAsia="ja-JP"/>
              </w:rPr>
            </w:pPr>
          </w:p>
        </w:tc>
        <w:tc>
          <w:tcPr>
            <w:tcW w:w="1080" w:type="dxa"/>
          </w:tcPr>
          <w:p w14:paraId="08A9930C" w14:textId="77777777" w:rsidR="00F64B83" w:rsidRDefault="00F64B83" w:rsidP="00CE67EF">
            <w:pPr>
              <w:pStyle w:val="TAC"/>
              <w:keepNext w:val="0"/>
              <w:keepLines w:val="0"/>
              <w:widowControl w:val="0"/>
              <w:rPr>
                <w:lang w:eastAsia="ja-JP"/>
              </w:rPr>
            </w:pPr>
            <w:r>
              <w:rPr>
                <w:rFonts w:cs="Arial"/>
              </w:rPr>
              <w:t>YES</w:t>
            </w:r>
          </w:p>
        </w:tc>
        <w:tc>
          <w:tcPr>
            <w:tcW w:w="1080" w:type="dxa"/>
          </w:tcPr>
          <w:p w14:paraId="6C7AD5F9" w14:textId="77777777" w:rsidR="00F64B83" w:rsidRDefault="00F64B83" w:rsidP="00CE67EF">
            <w:pPr>
              <w:pStyle w:val="TAC"/>
              <w:keepNext w:val="0"/>
              <w:keepLines w:val="0"/>
              <w:widowControl w:val="0"/>
              <w:rPr>
                <w:rFonts w:eastAsia="Batang" w:cs="Arial"/>
                <w:lang w:eastAsia="ja-JP"/>
              </w:rPr>
            </w:pPr>
            <w:r>
              <w:rPr>
                <w:rFonts w:cs="Arial"/>
              </w:rPr>
              <w:t>ignore</w:t>
            </w:r>
          </w:p>
        </w:tc>
      </w:tr>
      <w:tr w:rsidR="00F64B83" w14:paraId="17C31120" w14:textId="77777777" w:rsidTr="00CE67EF">
        <w:tc>
          <w:tcPr>
            <w:tcW w:w="2160" w:type="dxa"/>
          </w:tcPr>
          <w:p w14:paraId="3A86B793" w14:textId="77777777" w:rsidR="00F64B83" w:rsidRDefault="00F64B83" w:rsidP="00CE67EF">
            <w:pPr>
              <w:pStyle w:val="TAL"/>
              <w:keepNext w:val="0"/>
              <w:keepLines w:val="0"/>
              <w:widowControl w:val="0"/>
              <w:rPr>
                <w:rFonts w:eastAsia="Batang"/>
              </w:rPr>
            </w:pPr>
            <w:r>
              <w:rPr>
                <w:rFonts w:eastAsia="Batang" w:cs="Arial" w:hint="eastAsia"/>
              </w:rPr>
              <w:t>PC5 QoS Parameters</w:t>
            </w:r>
          </w:p>
        </w:tc>
        <w:tc>
          <w:tcPr>
            <w:tcW w:w="1080" w:type="dxa"/>
          </w:tcPr>
          <w:p w14:paraId="5D3D5007" w14:textId="77777777" w:rsidR="00F64B83" w:rsidRDefault="00F64B83" w:rsidP="00CE67EF">
            <w:pPr>
              <w:pStyle w:val="TAL"/>
              <w:keepNext w:val="0"/>
              <w:keepLines w:val="0"/>
              <w:widowControl w:val="0"/>
              <w:rPr>
                <w:rFonts w:eastAsia="Batang" w:cs="Arial"/>
                <w:lang w:eastAsia="ja-JP"/>
              </w:rPr>
            </w:pPr>
            <w:r>
              <w:rPr>
                <w:rFonts w:cs="Arial" w:hint="eastAsia"/>
              </w:rPr>
              <w:t>O</w:t>
            </w:r>
          </w:p>
        </w:tc>
        <w:tc>
          <w:tcPr>
            <w:tcW w:w="1080" w:type="dxa"/>
          </w:tcPr>
          <w:p w14:paraId="1433FD47" w14:textId="77777777" w:rsidR="00F64B83" w:rsidRDefault="00F64B83" w:rsidP="00CE67EF">
            <w:pPr>
              <w:pStyle w:val="TAL"/>
              <w:keepNext w:val="0"/>
              <w:keepLines w:val="0"/>
              <w:widowControl w:val="0"/>
              <w:rPr>
                <w:lang w:eastAsia="ja-JP"/>
              </w:rPr>
            </w:pPr>
          </w:p>
        </w:tc>
        <w:tc>
          <w:tcPr>
            <w:tcW w:w="1512" w:type="dxa"/>
          </w:tcPr>
          <w:p w14:paraId="29885361" w14:textId="77777777" w:rsidR="00F64B83" w:rsidRDefault="00F64B83" w:rsidP="00CE67EF">
            <w:pPr>
              <w:pStyle w:val="TAL"/>
              <w:keepNext w:val="0"/>
              <w:keepLines w:val="0"/>
              <w:widowControl w:val="0"/>
              <w:rPr>
                <w:rFonts w:cs="Arial"/>
                <w:lang w:eastAsia="ja-JP"/>
              </w:rPr>
            </w:pPr>
            <w:r>
              <w:rPr>
                <w:rFonts w:cs="Arial" w:hint="eastAsia"/>
              </w:rPr>
              <w:t>9.2.3.</w:t>
            </w:r>
            <w:r>
              <w:rPr>
                <w:rFonts w:cs="Arial"/>
              </w:rPr>
              <w:t>109</w:t>
            </w:r>
          </w:p>
        </w:tc>
        <w:tc>
          <w:tcPr>
            <w:tcW w:w="1728" w:type="dxa"/>
          </w:tcPr>
          <w:p w14:paraId="6DF367C2" w14:textId="77777777" w:rsidR="00F64B83" w:rsidRDefault="00F64B83" w:rsidP="00CE67EF">
            <w:pPr>
              <w:pStyle w:val="TAL"/>
              <w:keepNext w:val="0"/>
              <w:keepLines w:val="0"/>
              <w:widowControl w:val="0"/>
              <w:rPr>
                <w:lang w:eastAsia="ja-JP"/>
              </w:rPr>
            </w:pPr>
            <w:r>
              <w:rPr>
                <w:rFonts w:eastAsia="Malgun Gothic" w:cs="Arial"/>
                <w:lang w:eastAsia="ja-JP"/>
              </w:rPr>
              <w:t>This IE applies only if the UE is authorized for</w:t>
            </w:r>
            <w:r>
              <w:rPr>
                <w:rFonts w:eastAsia="Malgun Gothic" w:cs="Arial" w:hint="eastAsia"/>
                <w:lang w:eastAsia="ja-JP"/>
              </w:rPr>
              <w:t xml:space="preserve"> NR</w:t>
            </w:r>
            <w:r>
              <w:rPr>
                <w:rFonts w:eastAsia="Malgun Gothic" w:cs="Arial"/>
                <w:lang w:eastAsia="ja-JP"/>
              </w:rPr>
              <w:t xml:space="preserve"> </w:t>
            </w:r>
            <w:r>
              <w:rPr>
                <w:rFonts w:eastAsia="Malgun Gothic" w:cs="Arial" w:hint="eastAsia"/>
                <w:lang w:eastAsia="ja-JP"/>
              </w:rPr>
              <w:t>V2X services</w:t>
            </w:r>
            <w:r>
              <w:rPr>
                <w:rFonts w:eastAsia="Malgun Gothic" w:cs="Arial"/>
                <w:lang w:eastAsia="ja-JP"/>
              </w:rPr>
              <w:t>.</w:t>
            </w:r>
          </w:p>
        </w:tc>
        <w:tc>
          <w:tcPr>
            <w:tcW w:w="1080" w:type="dxa"/>
          </w:tcPr>
          <w:p w14:paraId="2DE06E2C" w14:textId="77777777" w:rsidR="00F64B83" w:rsidRDefault="00F64B83" w:rsidP="00CE67EF">
            <w:pPr>
              <w:pStyle w:val="TAC"/>
              <w:keepNext w:val="0"/>
              <w:keepLines w:val="0"/>
              <w:widowControl w:val="0"/>
              <w:rPr>
                <w:lang w:eastAsia="ja-JP"/>
              </w:rPr>
            </w:pPr>
            <w:r>
              <w:rPr>
                <w:rFonts w:cs="Arial"/>
              </w:rPr>
              <w:t>YES</w:t>
            </w:r>
          </w:p>
        </w:tc>
        <w:tc>
          <w:tcPr>
            <w:tcW w:w="1080" w:type="dxa"/>
          </w:tcPr>
          <w:p w14:paraId="15EF48A8" w14:textId="77777777" w:rsidR="00F64B83" w:rsidRDefault="00F64B83" w:rsidP="00CE67EF">
            <w:pPr>
              <w:pStyle w:val="TAC"/>
              <w:keepNext w:val="0"/>
              <w:keepLines w:val="0"/>
              <w:widowControl w:val="0"/>
              <w:rPr>
                <w:rFonts w:eastAsia="Batang" w:cs="Arial"/>
                <w:lang w:eastAsia="ja-JP"/>
              </w:rPr>
            </w:pPr>
            <w:r>
              <w:rPr>
                <w:rFonts w:cs="Arial"/>
              </w:rPr>
              <w:t>ignore</w:t>
            </w:r>
          </w:p>
        </w:tc>
      </w:tr>
      <w:tr w:rsidR="00F64B83" w14:paraId="021472D4" w14:textId="77777777" w:rsidTr="00CE67EF">
        <w:tc>
          <w:tcPr>
            <w:tcW w:w="2160" w:type="dxa"/>
          </w:tcPr>
          <w:p w14:paraId="3174C607" w14:textId="77777777" w:rsidR="00F64B83" w:rsidRDefault="00F64B83" w:rsidP="00CE67EF">
            <w:pPr>
              <w:pStyle w:val="TAL"/>
              <w:keepNext w:val="0"/>
              <w:keepLines w:val="0"/>
              <w:widowControl w:val="0"/>
              <w:rPr>
                <w:rFonts w:eastAsia="Batang" w:cs="Arial"/>
              </w:rPr>
            </w:pPr>
            <w:r>
              <w:rPr>
                <w:rFonts w:eastAsia="Batang"/>
              </w:rPr>
              <w:t>Mobility Information</w:t>
            </w:r>
          </w:p>
        </w:tc>
        <w:tc>
          <w:tcPr>
            <w:tcW w:w="1080" w:type="dxa"/>
          </w:tcPr>
          <w:p w14:paraId="67DDC65E" w14:textId="77777777" w:rsidR="00F64B83" w:rsidRDefault="00F64B83" w:rsidP="00CE67EF">
            <w:pPr>
              <w:pStyle w:val="TAL"/>
              <w:keepNext w:val="0"/>
              <w:keepLines w:val="0"/>
              <w:widowControl w:val="0"/>
              <w:rPr>
                <w:rFonts w:cs="Arial"/>
              </w:rPr>
            </w:pPr>
            <w:r>
              <w:rPr>
                <w:rFonts w:eastAsia="Batang" w:cs="Arial"/>
                <w:lang w:eastAsia="ja-JP"/>
              </w:rPr>
              <w:t>O</w:t>
            </w:r>
          </w:p>
        </w:tc>
        <w:tc>
          <w:tcPr>
            <w:tcW w:w="1080" w:type="dxa"/>
          </w:tcPr>
          <w:p w14:paraId="420FFD75" w14:textId="77777777" w:rsidR="00F64B83" w:rsidRDefault="00F64B83" w:rsidP="00CE67EF">
            <w:pPr>
              <w:pStyle w:val="TAL"/>
              <w:keepNext w:val="0"/>
              <w:keepLines w:val="0"/>
              <w:widowControl w:val="0"/>
              <w:rPr>
                <w:lang w:eastAsia="ja-JP"/>
              </w:rPr>
            </w:pPr>
          </w:p>
        </w:tc>
        <w:tc>
          <w:tcPr>
            <w:tcW w:w="1512" w:type="dxa"/>
          </w:tcPr>
          <w:p w14:paraId="7A7B4E43" w14:textId="77777777" w:rsidR="00F64B83" w:rsidRDefault="00F64B83" w:rsidP="00CE67EF">
            <w:pPr>
              <w:pStyle w:val="TAL"/>
              <w:keepNext w:val="0"/>
              <w:keepLines w:val="0"/>
              <w:widowControl w:val="0"/>
              <w:rPr>
                <w:rFonts w:cs="Arial"/>
              </w:rPr>
            </w:pPr>
            <w:r>
              <w:rPr>
                <w:rFonts w:cs="Arial"/>
                <w:lang w:eastAsia="ja-JP"/>
              </w:rPr>
              <w:t>BIT STRING (SIZE (32))</w:t>
            </w:r>
          </w:p>
        </w:tc>
        <w:tc>
          <w:tcPr>
            <w:tcW w:w="1728" w:type="dxa"/>
          </w:tcPr>
          <w:p w14:paraId="67765B98" w14:textId="77777777" w:rsidR="00F64B83" w:rsidRDefault="00F64B83" w:rsidP="00CE67EF">
            <w:pPr>
              <w:pStyle w:val="TAL"/>
              <w:keepNext w:val="0"/>
              <w:keepLines w:val="0"/>
              <w:widowControl w:val="0"/>
              <w:rPr>
                <w:rFonts w:eastAsia="Malgun Gothic" w:cs="Arial"/>
                <w:lang w:eastAsia="ja-JP"/>
              </w:rPr>
            </w:pPr>
            <w:r>
              <w:rPr>
                <w:lang w:eastAsia="ja-JP"/>
              </w:rPr>
              <w:t>Information related to the handover; the source NG-RAN node provides it in order to enable later analysis of the conditions that led to a wrong HO.</w:t>
            </w:r>
          </w:p>
        </w:tc>
        <w:tc>
          <w:tcPr>
            <w:tcW w:w="1080" w:type="dxa"/>
          </w:tcPr>
          <w:p w14:paraId="42A4CEC7" w14:textId="77777777" w:rsidR="00F64B83" w:rsidRDefault="00F64B83" w:rsidP="00CE67EF">
            <w:pPr>
              <w:pStyle w:val="TAC"/>
              <w:keepNext w:val="0"/>
              <w:keepLines w:val="0"/>
              <w:widowControl w:val="0"/>
              <w:rPr>
                <w:rFonts w:cs="Arial"/>
              </w:rPr>
            </w:pPr>
            <w:r>
              <w:rPr>
                <w:lang w:eastAsia="ja-JP"/>
              </w:rPr>
              <w:t>YES</w:t>
            </w:r>
          </w:p>
        </w:tc>
        <w:tc>
          <w:tcPr>
            <w:tcW w:w="1080" w:type="dxa"/>
          </w:tcPr>
          <w:p w14:paraId="479D8C19" w14:textId="77777777" w:rsidR="00F64B83" w:rsidRDefault="00F64B83" w:rsidP="00CE67EF">
            <w:pPr>
              <w:pStyle w:val="TAC"/>
              <w:keepNext w:val="0"/>
              <w:keepLines w:val="0"/>
              <w:widowControl w:val="0"/>
              <w:rPr>
                <w:rFonts w:cs="Arial"/>
              </w:rPr>
            </w:pPr>
            <w:r>
              <w:rPr>
                <w:rFonts w:eastAsia="Batang" w:cs="Arial"/>
                <w:lang w:eastAsia="ja-JP"/>
              </w:rPr>
              <w:t>ignore</w:t>
            </w:r>
          </w:p>
        </w:tc>
      </w:tr>
      <w:tr w:rsidR="00F64B83" w14:paraId="621486C8" w14:textId="77777777" w:rsidTr="00CE67EF">
        <w:tc>
          <w:tcPr>
            <w:tcW w:w="2160" w:type="dxa"/>
          </w:tcPr>
          <w:p w14:paraId="6585D706" w14:textId="77777777" w:rsidR="00F64B83" w:rsidRDefault="00F64B83" w:rsidP="00CE67EF">
            <w:pPr>
              <w:pStyle w:val="TAL"/>
              <w:keepNext w:val="0"/>
              <w:keepLines w:val="0"/>
              <w:widowControl w:val="0"/>
              <w:rPr>
                <w:rFonts w:eastAsia="Batang" w:cs="Arial"/>
              </w:rPr>
            </w:pPr>
            <w:r>
              <w:rPr>
                <w:rFonts w:eastAsia="Batang"/>
              </w:rPr>
              <w:t>UE History Information from the UE</w:t>
            </w:r>
          </w:p>
        </w:tc>
        <w:tc>
          <w:tcPr>
            <w:tcW w:w="1080" w:type="dxa"/>
          </w:tcPr>
          <w:p w14:paraId="5A97013C" w14:textId="77777777" w:rsidR="00F64B83" w:rsidRDefault="00F64B83" w:rsidP="00CE67EF">
            <w:pPr>
              <w:pStyle w:val="TAL"/>
              <w:keepNext w:val="0"/>
              <w:keepLines w:val="0"/>
              <w:widowControl w:val="0"/>
              <w:rPr>
                <w:rFonts w:cs="Arial"/>
              </w:rPr>
            </w:pPr>
            <w:r>
              <w:rPr>
                <w:rFonts w:eastAsia="Batang" w:cs="Arial"/>
                <w:lang w:eastAsia="ja-JP"/>
              </w:rPr>
              <w:t>O</w:t>
            </w:r>
          </w:p>
        </w:tc>
        <w:tc>
          <w:tcPr>
            <w:tcW w:w="1080" w:type="dxa"/>
          </w:tcPr>
          <w:p w14:paraId="6E173588" w14:textId="77777777" w:rsidR="00F64B83" w:rsidRDefault="00F64B83" w:rsidP="00CE67EF">
            <w:pPr>
              <w:pStyle w:val="TAL"/>
              <w:keepNext w:val="0"/>
              <w:keepLines w:val="0"/>
              <w:widowControl w:val="0"/>
              <w:rPr>
                <w:lang w:eastAsia="ja-JP"/>
              </w:rPr>
            </w:pPr>
          </w:p>
        </w:tc>
        <w:tc>
          <w:tcPr>
            <w:tcW w:w="1512" w:type="dxa"/>
          </w:tcPr>
          <w:p w14:paraId="0B6DA157" w14:textId="77777777" w:rsidR="00F64B83" w:rsidRDefault="00F64B83" w:rsidP="00CE67EF">
            <w:pPr>
              <w:pStyle w:val="TAL"/>
              <w:keepNext w:val="0"/>
              <w:keepLines w:val="0"/>
              <w:widowControl w:val="0"/>
              <w:rPr>
                <w:rFonts w:cs="Arial"/>
              </w:rPr>
            </w:pPr>
            <w:r>
              <w:rPr>
                <w:rFonts w:eastAsia="Batang" w:cs="Arial"/>
                <w:lang w:eastAsia="ja-JP"/>
              </w:rPr>
              <w:t>9.2.3.110</w:t>
            </w:r>
          </w:p>
        </w:tc>
        <w:tc>
          <w:tcPr>
            <w:tcW w:w="1728" w:type="dxa"/>
          </w:tcPr>
          <w:p w14:paraId="07D32E8C" w14:textId="77777777" w:rsidR="00F64B83" w:rsidRDefault="00F64B83" w:rsidP="00CE67EF">
            <w:pPr>
              <w:pStyle w:val="TAL"/>
              <w:keepNext w:val="0"/>
              <w:keepLines w:val="0"/>
              <w:widowControl w:val="0"/>
              <w:rPr>
                <w:rFonts w:eastAsia="Malgun Gothic" w:cs="Arial"/>
                <w:lang w:eastAsia="ja-JP"/>
              </w:rPr>
            </w:pPr>
          </w:p>
        </w:tc>
        <w:tc>
          <w:tcPr>
            <w:tcW w:w="1080" w:type="dxa"/>
          </w:tcPr>
          <w:p w14:paraId="4BAD5D37" w14:textId="77777777" w:rsidR="00F64B83" w:rsidRDefault="00F64B83" w:rsidP="00CE67EF">
            <w:pPr>
              <w:pStyle w:val="TAC"/>
              <w:keepNext w:val="0"/>
              <w:keepLines w:val="0"/>
              <w:widowControl w:val="0"/>
              <w:rPr>
                <w:rFonts w:cs="Arial"/>
              </w:rPr>
            </w:pPr>
            <w:r>
              <w:rPr>
                <w:lang w:eastAsia="ja-JP"/>
              </w:rPr>
              <w:t>YES</w:t>
            </w:r>
          </w:p>
        </w:tc>
        <w:tc>
          <w:tcPr>
            <w:tcW w:w="1080" w:type="dxa"/>
          </w:tcPr>
          <w:p w14:paraId="54DDF533" w14:textId="77777777" w:rsidR="00F64B83" w:rsidRDefault="00F64B83" w:rsidP="00CE67EF">
            <w:pPr>
              <w:pStyle w:val="TAC"/>
              <w:keepNext w:val="0"/>
              <w:keepLines w:val="0"/>
              <w:widowControl w:val="0"/>
              <w:rPr>
                <w:rFonts w:cs="Arial"/>
              </w:rPr>
            </w:pPr>
            <w:r>
              <w:rPr>
                <w:rFonts w:eastAsia="Batang" w:cs="Arial"/>
                <w:lang w:eastAsia="ja-JP"/>
              </w:rPr>
              <w:t>ignore</w:t>
            </w:r>
          </w:p>
        </w:tc>
      </w:tr>
      <w:tr w:rsidR="00F64B83" w14:paraId="76349DFD" w14:textId="77777777" w:rsidTr="00CE67EF">
        <w:tc>
          <w:tcPr>
            <w:tcW w:w="2160" w:type="dxa"/>
          </w:tcPr>
          <w:p w14:paraId="48839E04" w14:textId="77777777" w:rsidR="00F64B83" w:rsidRDefault="00F64B83" w:rsidP="00CE67EF">
            <w:pPr>
              <w:pStyle w:val="TAL"/>
              <w:keepNext w:val="0"/>
              <w:keepLines w:val="0"/>
              <w:widowControl w:val="0"/>
              <w:rPr>
                <w:rFonts w:eastAsia="Batang"/>
              </w:rPr>
            </w:pPr>
            <w:r>
              <w:rPr>
                <w:rFonts w:eastAsia="Batang" w:hint="eastAsia"/>
              </w:rPr>
              <w:t xml:space="preserve">IAB </w:t>
            </w:r>
            <w:r>
              <w:rPr>
                <w:rFonts w:eastAsia="Batang"/>
              </w:rPr>
              <w:t>N</w:t>
            </w:r>
            <w:r>
              <w:rPr>
                <w:rFonts w:eastAsia="Batang" w:hint="eastAsia"/>
              </w:rPr>
              <w:t xml:space="preserve">ode </w:t>
            </w:r>
            <w:r>
              <w:rPr>
                <w:rFonts w:eastAsia="Batang"/>
              </w:rPr>
              <w:t>I</w:t>
            </w:r>
            <w:r>
              <w:rPr>
                <w:rFonts w:eastAsia="Batang" w:hint="eastAsia"/>
              </w:rPr>
              <w:t>ndication</w:t>
            </w:r>
          </w:p>
        </w:tc>
        <w:tc>
          <w:tcPr>
            <w:tcW w:w="1080" w:type="dxa"/>
          </w:tcPr>
          <w:p w14:paraId="7C51E6DA" w14:textId="77777777" w:rsidR="00F64B83" w:rsidRDefault="00F64B83" w:rsidP="00CE67EF">
            <w:pPr>
              <w:pStyle w:val="TAL"/>
              <w:keepNext w:val="0"/>
              <w:keepLines w:val="0"/>
              <w:widowControl w:val="0"/>
              <w:rPr>
                <w:rFonts w:eastAsia="Batang" w:cs="Arial"/>
                <w:lang w:eastAsia="ja-JP"/>
              </w:rPr>
            </w:pPr>
            <w:r>
              <w:rPr>
                <w:rFonts w:eastAsia="Batang" w:cs="Arial" w:hint="eastAsia"/>
                <w:lang w:eastAsia="ja-JP"/>
              </w:rPr>
              <w:t>O</w:t>
            </w:r>
          </w:p>
        </w:tc>
        <w:tc>
          <w:tcPr>
            <w:tcW w:w="1080" w:type="dxa"/>
          </w:tcPr>
          <w:p w14:paraId="6D122C82" w14:textId="77777777" w:rsidR="00F64B83" w:rsidRDefault="00F64B83" w:rsidP="00CE67EF">
            <w:pPr>
              <w:pStyle w:val="TAL"/>
              <w:keepNext w:val="0"/>
              <w:keepLines w:val="0"/>
              <w:widowControl w:val="0"/>
              <w:rPr>
                <w:lang w:eastAsia="ja-JP"/>
              </w:rPr>
            </w:pPr>
          </w:p>
        </w:tc>
        <w:tc>
          <w:tcPr>
            <w:tcW w:w="1512" w:type="dxa"/>
          </w:tcPr>
          <w:p w14:paraId="6D42660B" w14:textId="77777777" w:rsidR="00F64B83" w:rsidRDefault="00F64B83" w:rsidP="00CE67EF">
            <w:pPr>
              <w:pStyle w:val="TAL"/>
              <w:keepNext w:val="0"/>
              <w:keepLines w:val="0"/>
              <w:widowControl w:val="0"/>
              <w:rPr>
                <w:rFonts w:eastAsia="Batang"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2751A6B7" w14:textId="77777777" w:rsidR="00F64B83" w:rsidRDefault="00F64B83" w:rsidP="00CE67EF">
            <w:pPr>
              <w:pStyle w:val="TAL"/>
              <w:keepNext w:val="0"/>
              <w:keepLines w:val="0"/>
              <w:widowControl w:val="0"/>
              <w:rPr>
                <w:rFonts w:eastAsia="Malgun Gothic" w:cs="Arial"/>
                <w:lang w:eastAsia="ja-JP"/>
              </w:rPr>
            </w:pPr>
          </w:p>
        </w:tc>
        <w:tc>
          <w:tcPr>
            <w:tcW w:w="1080" w:type="dxa"/>
          </w:tcPr>
          <w:p w14:paraId="0275718F" w14:textId="77777777" w:rsidR="00F64B83" w:rsidRDefault="00F64B83" w:rsidP="00CE67EF">
            <w:pPr>
              <w:pStyle w:val="TAC"/>
              <w:keepNext w:val="0"/>
              <w:keepLines w:val="0"/>
              <w:widowControl w:val="0"/>
              <w:rPr>
                <w:lang w:eastAsia="ja-JP"/>
              </w:rPr>
            </w:pPr>
            <w:r>
              <w:rPr>
                <w:rFonts w:hint="eastAsia"/>
                <w:lang w:eastAsia="ja-JP"/>
              </w:rPr>
              <w:t>Y</w:t>
            </w:r>
            <w:r>
              <w:rPr>
                <w:lang w:eastAsia="ja-JP"/>
              </w:rPr>
              <w:t>ES</w:t>
            </w:r>
          </w:p>
        </w:tc>
        <w:tc>
          <w:tcPr>
            <w:tcW w:w="1080" w:type="dxa"/>
          </w:tcPr>
          <w:p w14:paraId="6E921B77" w14:textId="77777777" w:rsidR="00F64B83" w:rsidRDefault="00F64B83" w:rsidP="00CE67EF">
            <w:pPr>
              <w:pStyle w:val="TAC"/>
              <w:keepNext w:val="0"/>
              <w:keepLines w:val="0"/>
              <w:widowControl w:val="0"/>
              <w:rPr>
                <w:rFonts w:eastAsia="Batang" w:cs="Arial"/>
                <w:lang w:eastAsia="ja-JP"/>
              </w:rPr>
            </w:pPr>
            <w:r>
              <w:rPr>
                <w:rFonts w:eastAsia="Batang" w:cs="Arial"/>
                <w:lang w:eastAsia="ja-JP"/>
              </w:rPr>
              <w:t>reject</w:t>
            </w:r>
          </w:p>
        </w:tc>
      </w:tr>
      <w:tr w:rsidR="00F64B83" w14:paraId="1B26C32B" w14:textId="77777777" w:rsidTr="00CE67EF">
        <w:tc>
          <w:tcPr>
            <w:tcW w:w="2160" w:type="dxa"/>
          </w:tcPr>
          <w:p w14:paraId="5B9DEA1F" w14:textId="77777777" w:rsidR="00F64B83" w:rsidRDefault="00F64B83" w:rsidP="00CE67EF">
            <w:pPr>
              <w:pStyle w:val="TAL"/>
              <w:keepNext w:val="0"/>
              <w:keepLines w:val="0"/>
              <w:widowControl w:val="0"/>
              <w:rPr>
                <w:rFonts w:eastAsia="Batang"/>
              </w:rPr>
            </w:pPr>
            <w:r>
              <w:rPr>
                <w:rFonts w:hint="eastAsia"/>
              </w:rPr>
              <w:t>N</w:t>
            </w:r>
            <w:r>
              <w:t>o PDU Session Indication</w:t>
            </w:r>
          </w:p>
        </w:tc>
        <w:tc>
          <w:tcPr>
            <w:tcW w:w="1080" w:type="dxa"/>
          </w:tcPr>
          <w:p w14:paraId="542B80CD" w14:textId="77777777" w:rsidR="00F64B83" w:rsidRDefault="00F64B83" w:rsidP="00CE67EF">
            <w:pPr>
              <w:pStyle w:val="TAL"/>
              <w:keepNext w:val="0"/>
              <w:keepLines w:val="0"/>
              <w:widowControl w:val="0"/>
              <w:rPr>
                <w:rFonts w:eastAsia="Batang" w:cs="Arial"/>
                <w:lang w:eastAsia="ja-JP"/>
              </w:rPr>
            </w:pPr>
            <w:r>
              <w:rPr>
                <w:rFonts w:cs="Arial" w:hint="eastAsia"/>
                <w:lang w:eastAsia="ja-JP"/>
              </w:rPr>
              <w:t>O</w:t>
            </w:r>
          </w:p>
        </w:tc>
        <w:tc>
          <w:tcPr>
            <w:tcW w:w="1080" w:type="dxa"/>
          </w:tcPr>
          <w:p w14:paraId="23F914A3" w14:textId="77777777" w:rsidR="00F64B83" w:rsidRDefault="00F64B83" w:rsidP="00CE67EF">
            <w:pPr>
              <w:pStyle w:val="TAL"/>
              <w:keepNext w:val="0"/>
              <w:keepLines w:val="0"/>
              <w:widowControl w:val="0"/>
              <w:rPr>
                <w:lang w:eastAsia="ja-JP"/>
              </w:rPr>
            </w:pPr>
          </w:p>
        </w:tc>
        <w:tc>
          <w:tcPr>
            <w:tcW w:w="1512" w:type="dxa"/>
          </w:tcPr>
          <w:p w14:paraId="259974BA" w14:textId="77777777" w:rsidR="00F64B83" w:rsidRDefault="00F64B83" w:rsidP="00CE67EF">
            <w:pPr>
              <w:pStyle w:val="TAL"/>
              <w:keepNext w:val="0"/>
              <w:keepLines w:val="0"/>
              <w:widowControl w:val="0"/>
              <w:rPr>
                <w:rFonts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0B1FD04D" w14:textId="77777777" w:rsidR="00F64B83" w:rsidRDefault="00F64B83" w:rsidP="00CE67EF">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5E86CD72" w14:textId="77777777" w:rsidR="00F64B83" w:rsidRDefault="00F64B83" w:rsidP="00CE67EF">
            <w:pPr>
              <w:pStyle w:val="TAC"/>
              <w:keepNext w:val="0"/>
              <w:keepLines w:val="0"/>
              <w:widowControl w:val="0"/>
              <w:rPr>
                <w:lang w:eastAsia="ja-JP"/>
              </w:rPr>
            </w:pPr>
            <w:r>
              <w:rPr>
                <w:rFonts w:hint="eastAsia"/>
              </w:rPr>
              <w:t>Y</w:t>
            </w:r>
            <w:r>
              <w:t>ES</w:t>
            </w:r>
          </w:p>
        </w:tc>
        <w:tc>
          <w:tcPr>
            <w:tcW w:w="1080" w:type="dxa"/>
          </w:tcPr>
          <w:p w14:paraId="74848672" w14:textId="77777777" w:rsidR="00F64B83" w:rsidRDefault="00F64B83" w:rsidP="00CE67EF">
            <w:pPr>
              <w:pStyle w:val="TAC"/>
              <w:keepNext w:val="0"/>
              <w:keepLines w:val="0"/>
              <w:widowControl w:val="0"/>
              <w:rPr>
                <w:rFonts w:eastAsia="Batang" w:cs="Arial"/>
                <w:lang w:eastAsia="ja-JP"/>
              </w:rPr>
            </w:pPr>
            <w:r>
              <w:rPr>
                <w:rFonts w:eastAsia="Batang" w:cs="Arial" w:hint="eastAsia"/>
              </w:rPr>
              <w:t>i</w:t>
            </w:r>
            <w:r>
              <w:rPr>
                <w:rFonts w:eastAsia="Batang" w:cs="Arial"/>
              </w:rPr>
              <w:t>gnore</w:t>
            </w:r>
          </w:p>
        </w:tc>
      </w:tr>
      <w:tr w:rsidR="00F64B83" w14:paraId="134964EE" w14:textId="77777777" w:rsidTr="00CE67EF">
        <w:tc>
          <w:tcPr>
            <w:tcW w:w="2160" w:type="dxa"/>
          </w:tcPr>
          <w:p w14:paraId="391A16EC" w14:textId="77777777" w:rsidR="00F64B83" w:rsidRDefault="00F64B83" w:rsidP="00CE67EF">
            <w:pPr>
              <w:pStyle w:val="TAL"/>
              <w:keepNext w:val="0"/>
              <w:keepLines w:val="0"/>
              <w:widowControl w:val="0"/>
            </w:pPr>
            <w:r>
              <w:t xml:space="preserve">Time Synchronisation Assistance Information </w:t>
            </w:r>
          </w:p>
        </w:tc>
        <w:tc>
          <w:tcPr>
            <w:tcW w:w="1080" w:type="dxa"/>
          </w:tcPr>
          <w:p w14:paraId="38EE2E75" w14:textId="77777777" w:rsidR="00F64B83" w:rsidRDefault="00F64B83" w:rsidP="00CE67EF">
            <w:pPr>
              <w:pStyle w:val="TAL"/>
              <w:keepNext w:val="0"/>
              <w:keepLines w:val="0"/>
              <w:widowControl w:val="0"/>
              <w:rPr>
                <w:rFonts w:cs="Arial"/>
                <w:lang w:eastAsia="ja-JP"/>
              </w:rPr>
            </w:pPr>
            <w:r>
              <w:rPr>
                <w:rFonts w:cs="Arial"/>
                <w:lang w:eastAsia="ja-JP"/>
              </w:rPr>
              <w:t>O</w:t>
            </w:r>
          </w:p>
        </w:tc>
        <w:tc>
          <w:tcPr>
            <w:tcW w:w="1080" w:type="dxa"/>
          </w:tcPr>
          <w:p w14:paraId="2479065D" w14:textId="77777777" w:rsidR="00F64B83" w:rsidRDefault="00F64B83" w:rsidP="00CE67EF">
            <w:pPr>
              <w:pStyle w:val="TAL"/>
              <w:keepNext w:val="0"/>
              <w:keepLines w:val="0"/>
              <w:widowControl w:val="0"/>
              <w:rPr>
                <w:lang w:eastAsia="ja-JP"/>
              </w:rPr>
            </w:pPr>
          </w:p>
        </w:tc>
        <w:tc>
          <w:tcPr>
            <w:tcW w:w="1512" w:type="dxa"/>
          </w:tcPr>
          <w:p w14:paraId="51F5D8AE" w14:textId="77777777" w:rsidR="00F64B83" w:rsidRDefault="00F64B83" w:rsidP="00CE67EF">
            <w:pPr>
              <w:pStyle w:val="TAL"/>
              <w:keepNext w:val="0"/>
              <w:keepLines w:val="0"/>
              <w:widowControl w:val="0"/>
              <w:rPr>
                <w:rFonts w:cs="Arial"/>
                <w:lang w:eastAsia="ja-JP"/>
              </w:rPr>
            </w:pPr>
            <w:r>
              <w:rPr>
                <w:rFonts w:cs="Arial"/>
                <w:lang w:eastAsia="ja-JP"/>
              </w:rPr>
              <w:t>9.2.3.153</w:t>
            </w:r>
          </w:p>
        </w:tc>
        <w:tc>
          <w:tcPr>
            <w:tcW w:w="1728" w:type="dxa"/>
          </w:tcPr>
          <w:p w14:paraId="5F865C35" w14:textId="77777777" w:rsidR="00F64B83" w:rsidRDefault="00F64B83" w:rsidP="00CE67EF">
            <w:pPr>
              <w:pStyle w:val="TAL"/>
              <w:keepNext w:val="0"/>
              <w:keepLines w:val="0"/>
              <w:widowControl w:val="0"/>
              <w:rPr>
                <w:rFonts w:eastAsia="Malgun Gothic" w:cs="Arial"/>
                <w:lang w:eastAsia="ja-JP"/>
              </w:rPr>
            </w:pPr>
          </w:p>
        </w:tc>
        <w:tc>
          <w:tcPr>
            <w:tcW w:w="1080" w:type="dxa"/>
          </w:tcPr>
          <w:p w14:paraId="408C44A8" w14:textId="77777777" w:rsidR="00F64B83" w:rsidRDefault="00F64B83" w:rsidP="00CE67EF">
            <w:pPr>
              <w:pStyle w:val="TAC"/>
              <w:keepNext w:val="0"/>
              <w:keepLines w:val="0"/>
              <w:widowControl w:val="0"/>
            </w:pPr>
            <w:r>
              <w:rPr>
                <w:lang w:eastAsia="zh-CN"/>
              </w:rPr>
              <w:t>YES</w:t>
            </w:r>
          </w:p>
        </w:tc>
        <w:tc>
          <w:tcPr>
            <w:tcW w:w="1080" w:type="dxa"/>
          </w:tcPr>
          <w:p w14:paraId="6032ADFB" w14:textId="77777777" w:rsidR="00F64B83" w:rsidRDefault="00F64B83" w:rsidP="00CE67EF">
            <w:pPr>
              <w:pStyle w:val="TAC"/>
              <w:keepNext w:val="0"/>
              <w:keepLines w:val="0"/>
              <w:widowControl w:val="0"/>
              <w:rPr>
                <w:rFonts w:eastAsia="Batang" w:cs="Arial"/>
              </w:rPr>
            </w:pPr>
            <w:r>
              <w:rPr>
                <w:lang w:eastAsia="ja-JP"/>
              </w:rPr>
              <w:t>ignore</w:t>
            </w:r>
          </w:p>
        </w:tc>
      </w:tr>
      <w:tr w:rsidR="00F64B83" w14:paraId="76E1E012" w14:textId="77777777" w:rsidTr="00CE67EF">
        <w:tc>
          <w:tcPr>
            <w:tcW w:w="2160" w:type="dxa"/>
          </w:tcPr>
          <w:p w14:paraId="01B1C3C6" w14:textId="77777777" w:rsidR="00F64B83" w:rsidRDefault="00F64B83" w:rsidP="00CE67EF">
            <w:pPr>
              <w:pStyle w:val="TAL"/>
              <w:keepNext w:val="0"/>
              <w:keepLines w:val="0"/>
              <w:widowControl w:val="0"/>
            </w:pPr>
            <w:r>
              <w:rPr>
                <w:bCs/>
                <w:lang w:eastAsia="ja-JP"/>
              </w:rPr>
              <w:t>QMC</w:t>
            </w:r>
            <w:r>
              <w:t xml:space="preserve"> Configuration</w:t>
            </w:r>
            <w:r>
              <w:rPr>
                <w:bCs/>
                <w:lang w:eastAsia="ja-JP"/>
              </w:rPr>
              <w:t xml:space="preserve"> Information</w:t>
            </w:r>
          </w:p>
        </w:tc>
        <w:tc>
          <w:tcPr>
            <w:tcW w:w="1080" w:type="dxa"/>
          </w:tcPr>
          <w:p w14:paraId="1BB03715" w14:textId="77777777" w:rsidR="00F64B83" w:rsidRDefault="00F64B83" w:rsidP="00CE67EF">
            <w:pPr>
              <w:pStyle w:val="TAL"/>
              <w:keepNext w:val="0"/>
              <w:keepLines w:val="0"/>
              <w:widowControl w:val="0"/>
              <w:rPr>
                <w:rFonts w:cs="Arial"/>
                <w:lang w:eastAsia="ja-JP"/>
              </w:rPr>
            </w:pPr>
            <w:r>
              <w:rPr>
                <w:lang w:eastAsia="ja-JP"/>
              </w:rPr>
              <w:t>O</w:t>
            </w:r>
          </w:p>
        </w:tc>
        <w:tc>
          <w:tcPr>
            <w:tcW w:w="1080" w:type="dxa"/>
          </w:tcPr>
          <w:p w14:paraId="523DE44A" w14:textId="77777777" w:rsidR="00F64B83" w:rsidRDefault="00F64B83" w:rsidP="00CE67EF">
            <w:pPr>
              <w:pStyle w:val="TAL"/>
              <w:keepNext w:val="0"/>
              <w:keepLines w:val="0"/>
              <w:widowControl w:val="0"/>
              <w:rPr>
                <w:lang w:eastAsia="ja-JP"/>
              </w:rPr>
            </w:pPr>
          </w:p>
        </w:tc>
        <w:tc>
          <w:tcPr>
            <w:tcW w:w="1512" w:type="dxa"/>
          </w:tcPr>
          <w:p w14:paraId="2B6BDC8D" w14:textId="77777777" w:rsidR="00F64B83" w:rsidRDefault="00F64B83" w:rsidP="00CE67EF">
            <w:pPr>
              <w:pStyle w:val="TAL"/>
              <w:keepNext w:val="0"/>
              <w:keepLines w:val="0"/>
              <w:widowControl w:val="0"/>
              <w:rPr>
                <w:rFonts w:cs="Arial"/>
                <w:lang w:eastAsia="ja-JP"/>
              </w:rPr>
            </w:pPr>
            <w:r>
              <w:rPr>
                <w:lang w:eastAsia="ja-JP"/>
              </w:rPr>
              <w:t>9.2.3.156</w:t>
            </w:r>
          </w:p>
        </w:tc>
        <w:tc>
          <w:tcPr>
            <w:tcW w:w="1728" w:type="dxa"/>
          </w:tcPr>
          <w:p w14:paraId="63F8D5C0" w14:textId="77777777" w:rsidR="00F64B83" w:rsidRDefault="00F64B83" w:rsidP="00CE67EF">
            <w:pPr>
              <w:pStyle w:val="TAL"/>
              <w:keepNext w:val="0"/>
              <w:keepLines w:val="0"/>
              <w:widowControl w:val="0"/>
              <w:rPr>
                <w:rFonts w:eastAsia="Malgun Gothic" w:cs="Arial"/>
                <w:lang w:eastAsia="ja-JP"/>
              </w:rPr>
            </w:pPr>
          </w:p>
        </w:tc>
        <w:tc>
          <w:tcPr>
            <w:tcW w:w="1080" w:type="dxa"/>
          </w:tcPr>
          <w:p w14:paraId="5C2D205B" w14:textId="77777777" w:rsidR="00F64B83" w:rsidRDefault="00F64B83" w:rsidP="00CE67EF">
            <w:pPr>
              <w:pStyle w:val="TAC"/>
              <w:keepNext w:val="0"/>
              <w:keepLines w:val="0"/>
              <w:widowControl w:val="0"/>
              <w:rPr>
                <w:lang w:eastAsia="zh-CN"/>
              </w:rPr>
            </w:pPr>
            <w:r>
              <w:t>YES</w:t>
            </w:r>
          </w:p>
        </w:tc>
        <w:tc>
          <w:tcPr>
            <w:tcW w:w="1080" w:type="dxa"/>
          </w:tcPr>
          <w:p w14:paraId="4A3F3BB1" w14:textId="77777777" w:rsidR="00F64B83" w:rsidRDefault="00F64B83" w:rsidP="00CE67EF">
            <w:pPr>
              <w:pStyle w:val="TAC"/>
              <w:keepNext w:val="0"/>
              <w:keepLines w:val="0"/>
              <w:widowControl w:val="0"/>
              <w:rPr>
                <w:lang w:eastAsia="ja-JP"/>
              </w:rPr>
            </w:pPr>
            <w:r>
              <w:t>ignore</w:t>
            </w:r>
          </w:p>
        </w:tc>
      </w:tr>
      <w:tr w:rsidR="00F64B83" w14:paraId="1A5B4860" w14:textId="77777777" w:rsidTr="00CE67EF">
        <w:tc>
          <w:tcPr>
            <w:tcW w:w="2160" w:type="dxa"/>
          </w:tcPr>
          <w:p w14:paraId="525E0C86" w14:textId="77777777" w:rsidR="00F64B83" w:rsidRDefault="00F64B83" w:rsidP="00CE67EF">
            <w:pPr>
              <w:pStyle w:val="TAL"/>
              <w:keepNext w:val="0"/>
              <w:keepLines w:val="0"/>
              <w:widowControl w:val="0"/>
              <w:rPr>
                <w:bCs/>
                <w:lang w:eastAsia="ja-JP"/>
              </w:rPr>
            </w:pPr>
            <w:r>
              <w:rPr>
                <w:lang w:eastAsia="zh-CN"/>
              </w:rPr>
              <w:t>5G ProSe Authorized</w:t>
            </w:r>
          </w:p>
        </w:tc>
        <w:tc>
          <w:tcPr>
            <w:tcW w:w="1080" w:type="dxa"/>
          </w:tcPr>
          <w:p w14:paraId="7D133F6D" w14:textId="77777777" w:rsidR="00F64B83" w:rsidRDefault="00F64B83" w:rsidP="00CE67EF">
            <w:pPr>
              <w:pStyle w:val="TAL"/>
              <w:keepNext w:val="0"/>
              <w:keepLines w:val="0"/>
              <w:widowControl w:val="0"/>
              <w:rPr>
                <w:lang w:eastAsia="ja-JP"/>
              </w:rPr>
            </w:pPr>
            <w:r>
              <w:rPr>
                <w:lang w:eastAsia="ja-JP"/>
              </w:rPr>
              <w:t>O</w:t>
            </w:r>
          </w:p>
        </w:tc>
        <w:tc>
          <w:tcPr>
            <w:tcW w:w="1080" w:type="dxa"/>
          </w:tcPr>
          <w:p w14:paraId="66753520" w14:textId="77777777" w:rsidR="00F64B83" w:rsidRDefault="00F64B83" w:rsidP="00CE67EF">
            <w:pPr>
              <w:pStyle w:val="TAL"/>
              <w:keepNext w:val="0"/>
              <w:keepLines w:val="0"/>
              <w:widowControl w:val="0"/>
              <w:rPr>
                <w:lang w:eastAsia="ja-JP"/>
              </w:rPr>
            </w:pPr>
          </w:p>
        </w:tc>
        <w:tc>
          <w:tcPr>
            <w:tcW w:w="1512" w:type="dxa"/>
          </w:tcPr>
          <w:p w14:paraId="3984087B" w14:textId="77777777" w:rsidR="00F64B83" w:rsidRDefault="00F64B83" w:rsidP="00CE67EF">
            <w:pPr>
              <w:pStyle w:val="TAL"/>
              <w:keepNext w:val="0"/>
              <w:keepLines w:val="0"/>
              <w:widowControl w:val="0"/>
              <w:rPr>
                <w:lang w:eastAsia="ja-JP"/>
              </w:rPr>
            </w:pPr>
            <w:r>
              <w:rPr>
                <w:lang w:eastAsia="ja-JP"/>
              </w:rPr>
              <w:t>9.2.3.159</w:t>
            </w:r>
          </w:p>
        </w:tc>
        <w:tc>
          <w:tcPr>
            <w:tcW w:w="1728" w:type="dxa"/>
          </w:tcPr>
          <w:p w14:paraId="19463A31" w14:textId="77777777" w:rsidR="00F64B83" w:rsidRDefault="00F64B83" w:rsidP="00CE67EF">
            <w:pPr>
              <w:pStyle w:val="TAL"/>
              <w:keepNext w:val="0"/>
              <w:keepLines w:val="0"/>
              <w:widowControl w:val="0"/>
              <w:rPr>
                <w:rFonts w:eastAsia="Malgun Gothic" w:cs="Arial"/>
                <w:lang w:eastAsia="ja-JP"/>
              </w:rPr>
            </w:pPr>
          </w:p>
        </w:tc>
        <w:tc>
          <w:tcPr>
            <w:tcW w:w="1080" w:type="dxa"/>
          </w:tcPr>
          <w:p w14:paraId="363325AB" w14:textId="77777777" w:rsidR="00F64B83" w:rsidRDefault="00F64B83" w:rsidP="00CE67EF">
            <w:pPr>
              <w:pStyle w:val="TAC"/>
              <w:keepNext w:val="0"/>
              <w:keepLines w:val="0"/>
              <w:widowControl w:val="0"/>
            </w:pPr>
            <w:r>
              <w:t>YES</w:t>
            </w:r>
          </w:p>
        </w:tc>
        <w:tc>
          <w:tcPr>
            <w:tcW w:w="1080" w:type="dxa"/>
          </w:tcPr>
          <w:p w14:paraId="6338EFFA" w14:textId="77777777" w:rsidR="00F64B83" w:rsidRDefault="00F64B83" w:rsidP="00CE67EF">
            <w:pPr>
              <w:pStyle w:val="TAC"/>
              <w:keepNext w:val="0"/>
              <w:keepLines w:val="0"/>
              <w:widowControl w:val="0"/>
            </w:pPr>
            <w:r>
              <w:rPr>
                <w:lang w:eastAsia="ja-JP"/>
              </w:rPr>
              <w:t>ignore</w:t>
            </w:r>
          </w:p>
        </w:tc>
      </w:tr>
      <w:tr w:rsidR="00F64B83" w14:paraId="66068284" w14:textId="77777777" w:rsidTr="00CE67EF">
        <w:tc>
          <w:tcPr>
            <w:tcW w:w="2160" w:type="dxa"/>
          </w:tcPr>
          <w:p w14:paraId="3AF45CB3" w14:textId="77777777" w:rsidR="00F64B83" w:rsidRDefault="00F64B83" w:rsidP="00CE67EF">
            <w:pPr>
              <w:pStyle w:val="TAL"/>
              <w:keepNext w:val="0"/>
              <w:keepLines w:val="0"/>
              <w:widowControl w:val="0"/>
              <w:rPr>
                <w:bCs/>
                <w:lang w:eastAsia="ja-JP"/>
              </w:rPr>
            </w:pPr>
            <w:r>
              <w:rPr>
                <w:lang w:eastAsia="zh-CN"/>
              </w:rPr>
              <w:t>5G ProSe PC5</w:t>
            </w:r>
            <w:r>
              <w:rPr>
                <w:rFonts w:hint="eastAsia"/>
                <w:lang w:eastAsia="zh-CN"/>
              </w:rPr>
              <w:t xml:space="preserve"> QoS Parameters</w:t>
            </w:r>
          </w:p>
        </w:tc>
        <w:tc>
          <w:tcPr>
            <w:tcW w:w="1080" w:type="dxa"/>
          </w:tcPr>
          <w:p w14:paraId="4B94FFFD" w14:textId="77777777" w:rsidR="00F64B83" w:rsidRDefault="00F64B83" w:rsidP="00CE67EF">
            <w:pPr>
              <w:pStyle w:val="TAL"/>
              <w:keepNext w:val="0"/>
              <w:keepLines w:val="0"/>
              <w:widowControl w:val="0"/>
              <w:rPr>
                <w:lang w:eastAsia="ja-JP"/>
              </w:rPr>
            </w:pPr>
            <w:r>
              <w:rPr>
                <w:rFonts w:hint="eastAsia"/>
                <w:lang w:eastAsia="ja-JP"/>
              </w:rPr>
              <w:t>O</w:t>
            </w:r>
          </w:p>
        </w:tc>
        <w:tc>
          <w:tcPr>
            <w:tcW w:w="1080" w:type="dxa"/>
          </w:tcPr>
          <w:p w14:paraId="2E2D7942" w14:textId="77777777" w:rsidR="00F64B83" w:rsidRDefault="00F64B83" w:rsidP="00CE67EF">
            <w:pPr>
              <w:pStyle w:val="TAL"/>
              <w:keepNext w:val="0"/>
              <w:keepLines w:val="0"/>
              <w:widowControl w:val="0"/>
              <w:rPr>
                <w:lang w:eastAsia="ja-JP"/>
              </w:rPr>
            </w:pPr>
          </w:p>
        </w:tc>
        <w:tc>
          <w:tcPr>
            <w:tcW w:w="1512" w:type="dxa"/>
          </w:tcPr>
          <w:p w14:paraId="2191A57B" w14:textId="77777777" w:rsidR="00F64B83" w:rsidRDefault="00F64B83" w:rsidP="00CE67EF">
            <w:pPr>
              <w:pStyle w:val="TAL"/>
              <w:keepNext w:val="0"/>
              <w:keepLines w:val="0"/>
              <w:widowControl w:val="0"/>
              <w:rPr>
                <w:lang w:eastAsia="ja-JP"/>
              </w:rPr>
            </w:pPr>
            <w:r>
              <w:rPr>
                <w:lang w:eastAsia="ja-JP"/>
              </w:rPr>
              <w:t>9.2.3.160</w:t>
            </w:r>
          </w:p>
        </w:tc>
        <w:tc>
          <w:tcPr>
            <w:tcW w:w="1728" w:type="dxa"/>
          </w:tcPr>
          <w:p w14:paraId="6B86249E" w14:textId="77777777" w:rsidR="00F64B83" w:rsidRDefault="00F64B83" w:rsidP="00CE67EF">
            <w:pPr>
              <w:pStyle w:val="TAL"/>
              <w:keepNext w:val="0"/>
              <w:keepLines w:val="0"/>
              <w:widowControl w:val="0"/>
              <w:rPr>
                <w:rFonts w:eastAsia="Malgun Gothic" w:cs="Arial"/>
                <w:lang w:eastAsia="ja-JP"/>
              </w:rPr>
            </w:pPr>
            <w:r>
              <w:rPr>
                <w:rFonts w:eastAsia="Malgun Gothic" w:cs="Arial"/>
                <w:lang w:eastAsia="ja-JP"/>
              </w:rPr>
              <w:t>This IE applies only if the UE is authorized for</w:t>
            </w:r>
            <w:r>
              <w:rPr>
                <w:rFonts w:eastAsia="Malgun Gothic" w:cs="Arial" w:hint="eastAsia"/>
                <w:lang w:eastAsia="ja-JP"/>
              </w:rPr>
              <w:t xml:space="preserve"> </w:t>
            </w:r>
            <w:r>
              <w:rPr>
                <w:rFonts w:eastAsia="Malgun Gothic" w:cs="Arial"/>
                <w:lang w:eastAsia="ja-JP"/>
              </w:rPr>
              <w:t>5G ProSe</w:t>
            </w:r>
            <w:r>
              <w:rPr>
                <w:rFonts w:eastAsia="Malgun Gothic" w:cs="Arial" w:hint="eastAsia"/>
                <w:lang w:eastAsia="ja-JP"/>
              </w:rPr>
              <w:t xml:space="preserve"> services</w:t>
            </w:r>
            <w:r>
              <w:rPr>
                <w:rFonts w:eastAsia="Malgun Gothic" w:cs="Arial"/>
                <w:lang w:eastAsia="ja-JP"/>
              </w:rPr>
              <w:t>.</w:t>
            </w:r>
          </w:p>
        </w:tc>
        <w:tc>
          <w:tcPr>
            <w:tcW w:w="1080" w:type="dxa"/>
          </w:tcPr>
          <w:p w14:paraId="14379F70" w14:textId="77777777" w:rsidR="00F64B83" w:rsidRDefault="00F64B83" w:rsidP="00CE67EF">
            <w:pPr>
              <w:pStyle w:val="TAC"/>
              <w:keepNext w:val="0"/>
              <w:keepLines w:val="0"/>
              <w:widowControl w:val="0"/>
            </w:pPr>
            <w:r>
              <w:t>YES</w:t>
            </w:r>
          </w:p>
        </w:tc>
        <w:tc>
          <w:tcPr>
            <w:tcW w:w="1080" w:type="dxa"/>
          </w:tcPr>
          <w:p w14:paraId="34EC3DAA" w14:textId="77777777" w:rsidR="00F64B83" w:rsidRDefault="00F64B83" w:rsidP="00CE67EF">
            <w:pPr>
              <w:pStyle w:val="TAC"/>
              <w:keepNext w:val="0"/>
              <w:keepLines w:val="0"/>
              <w:widowControl w:val="0"/>
            </w:pPr>
            <w:r>
              <w:rPr>
                <w:lang w:eastAsia="ja-JP"/>
              </w:rPr>
              <w:t>ignore</w:t>
            </w:r>
          </w:p>
        </w:tc>
      </w:tr>
      <w:tr w:rsidR="00F64B83" w14:paraId="6E1C22AC" w14:textId="77777777" w:rsidTr="00CE67EF">
        <w:tc>
          <w:tcPr>
            <w:tcW w:w="2160" w:type="dxa"/>
          </w:tcPr>
          <w:p w14:paraId="22C9E10A" w14:textId="77777777" w:rsidR="00F64B83" w:rsidRDefault="00F64B83" w:rsidP="00CE67EF">
            <w:pPr>
              <w:pStyle w:val="TAL"/>
              <w:keepNext w:val="0"/>
              <w:keepLines w:val="0"/>
              <w:widowControl w:val="0"/>
              <w:rPr>
                <w:lang w:eastAsia="zh-CN"/>
              </w:rPr>
            </w:pPr>
            <w:r>
              <w:t>IAB Authoriz</w:t>
            </w:r>
            <w:r>
              <w:rPr>
                <w:rFonts w:hint="eastAsia"/>
                <w:lang w:val="en-US"/>
              </w:rPr>
              <w:t>ation Status</w:t>
            </w:r>
          </w:p>
        </w:tc>
        <w:tc>
          <w:tcPr>
            <w:tcW w:w="1080" w:type="dxa"/>
          </w:tcPr>
          <w:p w14:paraId="35CB035E" w14:textId="77777777" w:rsidR="00F64B83" w:rsidRDefault="00F64B83" w:rsidP="00CE67EF">
            <w:pPr>
              <w:pStyle w:val="TAL"/>
              <w:keepNext w:val="0"/>
              <w:keepLines w:val="0"/>
              <w:widowControl w:val="0"/>
              <w:rPr>
                <w:lang w:eastAsia="ja-JP"/>
              </w:rPr>
            </w:pPr>
            <w:r>
              <w:rPr>
                <w:rFonts w:hint="eastAsia"/>
                <w:lang w:val="en-US"/>
              </w:rPr>
              <w:t>O</w:t>
            </w:r>
          </w:p>
        </w:tc>
        <w:tc>
          <w:tcPr>
            <w:tcW w:w="1080" w:type="dxa"/>
          </w:tcPr>
          <w:p w14:paraId="484CF29B" w14:textId="77777777" w:rsidR="00F64B83" w:rsidRDefault="00F64B83" w:rsidP="00CE67EF">
            <w:pPr>
              <w:pStyle w:val="TAL"/>
              <w:keepNext w:val="0"/>
              <w:keepLines w:val="0"/>
              <w:widowControl w:val="0"/>
              <w:rPr>
                <w:lang w:eastAsia="ja-JP"/>
              </w:rPr>
            </w:pPr>
          </w:p>
        </w:tc>
        <w:tc>
          <w:tcPr>
            <w:tcW w:w="1512" w:type="dxa"/>
          </w:tcPr>
          <w:p w14:paraId="4B040CC2" w14:textId="77777777" w:rsidR="00F64B83" w:rsidRDefault="00F64B83" w:rsidP="00CE67EF">
            <w:pPr>
              <w:pStyle w:val="TAL"/>
              <w:keepNext w:val="0"/>
              <w:keepLines w:val="0"/>
              <w:widowControl w:val="0"/>
              <w:rPr>
                <w:lang w:eastAsia="ja-JP"/>
              </w:rPr>
            </w:pPr>
            <w:r>
              <w:rPr>
                <w:rFonts w:cs="Arial"/>
                <w:lang w:eastAsia="ja-JP"/>
              </w:rPr>
              <w:t>ENUMERATED(</w:t>
            </w:r>
            <w:r>
              <w:rPr>
                <w:lang w:eastAsia="ja-JP"/>
              </w:rPr>
              <w:t>authorized, not authorized</w:t>
            </w:r>
            <w:r>
              <w:rPr>
                <w:rFonts w:cs="Arial"/>
                <w:lang w:eastAsia="ja-JP"/>
              </w:rPr>
              <w:t>, ...)</w:t>
            </w:r>
          </w:p>
        </w:tc>
        <w:tc>
          <w:tcPr>
            <w:tcW w:w="1728" w:type="dxa"/>
          </w:tcPr>
          <w:p w14:paraId="756A5041" w14:textId="77777777" w:rsidR="00F64B83" w:rsidRDefault="00F64B83" w:rsidP="00CE67EF">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0A95CF65" w14:textId="77777777" w:rsidR="00F64B83" w:rsidRDefault="00F64B83" w:rsidP="00CE67EF">
            <w:pPr>
              <w:pStyle w:val="TAC"/>
              <w:keepNext w:val="0"/>
              <w:keepLines w:val="0"/>
              <w:widowControl w:val="0"/>
            </w:pPr>
            <w:r>
              <w:rPr>
                <w:rFonts w:hint="eastAsia"/>
                <w:lang w:val="en-US"/>
              </w:rPr>
              <w:t>YES</w:t>
            </w:r>
          </w:p>
        </w:tc>
        <w:tc>
          <w:tcPr>
            <w:tcW w:w="1080" w:type="dxa"/>
          </w:tcPr>
          <w:p w14:paraId="3041F9E2" w14:textId="77777777" w:rsidR="00F64B83" w:rsidRDefault="00F64B83" w:rsidP="00CE67EF">
            <w:pPr>
              <w:pStyle w:val="TAC"/>
              <w:keepNext w:val="0"/>
              <w:keepLines w:val="0"/>
              <w:widowControl w:val="0"/>
              <w:rPr>
                <w:lang w:eastAsia="ja-JP"/>
              </w:rPr>
            </w:pPr>
            <w:r>
              <w:rPr>
                <w:rFonts w:eastAsia="Batang" w:cs="Arial" w:hint="eastAsia"/>
              </w:rPr>
              <w:t>i</w:t>
            </w:r>
            <w:r>
              <w:rPr>
                <w:rFonts w:eastAsia="Batang" w:cs="Arial"/>
              </w:rPr>
              <w:t>gnore</w:t>
            </w:r>
          </w:p>
        </w:tc>
      </w:tr>
      <w:tr w:rsidR="00F64B83" w14:paraId="33D805B7" w14:textId="77777777" w:rsidTr="00CE67EF">
        <w:tc>
          <w:tcPr>
            <w:tcW w:w="2160" w:type="dxa"/>
          </w:tcPr>
          <w:p w14:paraId="486B1CF1" w14:textId="77777777" w:rsidR="00F64B83" w:rsidRDefault="00F64B83" w:rsidP="00CE67EF">
            <w:pPr>
              <w:pStyle w:val="TAL"/>
              <w:keepNext w:val="0"/>
              <w:keepLines w:val="0"/>
              <w:widowControl w:val="0"/>
              <w:rPr>
                <w:lang w:eastAsia="zh-CN"/>
              </w:rPr>
            </w:pPr>
            <w:r>
              <w:rPr>
                <w:lang w:eastAsia="zh-CN"/>
              </w:rPr>
              <w:t>DL LBT Failure Information Request</w:t>
            </w:r>
          </w:p>
        </w:tc>
        <w:tc>
          <w:tcPr>
            <w:tcW w:w="1080" w:type="dxa"/>
          </w:tcPr>
          <w:p w14:paraId="50421826" w14:textId="77777777" w:rsidR="00F64B83" w:rsidRDefault="00F64B83" w:rsidP="00CE67EF">
            <w:pPr>
              <w:pStyle w:val="TAL"/>
              <w:keepNext w:val="0"/>
              <w:keepLines w:val="0"/>
              <w:widowControl w:val="0"/>
              <w:rPr>
                <w:lang w:eastAsia="ja-JP"/>
              </w:rPr>
            </w:pPr>
            <w:r>
              <w:rPr>
                <w:lang w:eastAsia="ja-JP"/>
              </w:rPr>
              <w:t>O</w:t>
            </w:r>
          </w:p>
        </w:tc>
        <w:tc>
          <w:tcPr>
            <w:tcW w:w="1080" w:type="dxa"/>
          </w:tcPr>
          <w:p w14:paraId="12A55867" w14:textId="77777777" w:rsidR="00F64B83" w:rsidRDefault="00F64B83" w:rsidP="00CE67EF">
            <w:pPr>
              <w:pStyle w:val="TAL"/>
              <w:keepNext w:val="0"/>
              <w:keepLines w:val="0"/>
              <w:widowControl w:val="0"/>
              <w:rPr>
                <w:lang w:eastAsia="ja-JP"/>
              </w:rPr>
            </w:pPr>
          </w:p>
        </w:tc>
        <w:tc>
          <w:tcPr>
            <w:tcW w:w="1512" w:type="dxa"/>
          </w:tcPr>
          <w:p w14:paraId="6C3D1ECA" w14:textId="77777777" w:rsidR="00F64B83" w:rsidRDefault="00F64B83" w:rsidP="00CE67EF">
            <w:pPr>
              <w:pStyle w:val="TAL"/>
              <w:keepNext w:val="0"/>
              <w:keepLines w:val="0"/>
              <w:widowControl w:val="0"/>
              <w:rPr>
                <w:lang w:eastAsia="ja-JP"/>
              </w:rPr>
            </w:pPr>
            <w:r>
              <w:rPr>
                <w:lang w:eastAsia="ja-JP"/>
              </w:rPr>
              <w:t>ENUMERATED (inquiry, …)</w:t>
            </w:r>
          </w:p>
        </w:tc>
        <w:tc>
          <w:tcPr>
            <w:tcW w:w="1728" w:type="dxa"/>
          </w:tcPr>
          <w:p w14:paraId="7FD30E22" w14:textId="77777777" w:rsidR="00F64B83" w:rsidRDefault="00F64B83" w:rsidP="00CE67EF">
            <w:pPr>
              <w:pStyle w:val="TAL"/>
              <w:keepNext w:val="0"/>
              <w:keepLines w:val="0"/>
              <w:widowControl w:val="0"/>
              <w:rPr>
                <w:rFonts w:eastAsia="Malgun Gothic" w:cs="Arial"/>
                <w:lang w:eastAsia="ja-JP"/>
              </w:rPr>
            </w:pPr>
            <w:r w:rsidRPr="008577A8">
              <w:rPr>
                <w:rFonts w:eastAsia="Malgun Gothic" w:cs="Arial"/>
                <w:lang w:eastAsia="ja-JP"/>
              </w:rPr>
              <w:t>This IE indicates that information on DL LBT Failures occurring at the target gNB that results in mobility failure is requested</w:t>
            </w:r>
          </w:p>
        </w:tc>
        <w:tc>
          <w:tcPr>
            <w:tcW w:w="1080" w:type="dxa"/>
          </w:tcPr>
          <w:p w14:paraId="5ED23DFD" w14:textId="77777777" w:rsidR="00F64B83" w:rsidRDefault="00F64B83" w:rsidP="00CE67EF">
            <w:pPr>
              <w:pStyle w:val="TAC"/>
              <w:keepNext w:val="0"/>
              <w:keepLines w:val="0"/>
              <w:widowControl w:val="0"/>
            </w:pPr>
            <w:r>
              <w:t>YES</w:t>
            </w:r>
          </w:p>
        </w:tc>
        <w:tc>
          <w:tcPr>
            <w:tcW w:w="1080" w:type="dxa"/>
          </w:tcPr>
          <w:p w14:paraId="42A0F4B1" w14:textId="77777777" w:rsidR="00F64B83" w:rsidRDefault="00F64B83" w:rsidP="00CE67EF">
            <w:pPr>
              <w:pStyle w:val="TAC"/>
              <w:keepNext w:val="0"/>
              <w:keepLines w:val="0"/>
              <w:widowControl w:val="0"/>
              <w:rPr>
                <w:lang w:eastAsia="ja-JP"/>
              </w:rPr>
            </w:pPr>
            <w:r>
              <w:rPr>
                <w:lang w:eastAsia="ja-JP"/>
              </w:rPr>
              <w:t>ignore</w:t>
            </w:r>
          </w:p>
        </w:tc>
      </w:tr>
      <w:tr w:rsidR="00F64B83" w14:paraId="11F3A07B" w14:textId="77777777" w:rsidTr="00CE67EF">
        <w:tc>
          <w:tcPr>
            <w:tcW w:w="2160" w:type="dxa"/>
          </w:tcPr>
          <w:p w14:paraId="0160080A" w14:textId="77777777" w:rsidR="00F64B83" w:rsidRDefault="00F64B83" w:rsidP="00CE67EF">
            <w:pPr>
              <w:pStyle w:val="TAL"/>
              <w:keepNext w:val="0"/>
              <w:keepLines w:val="0"/>
              <w:widowControl w:val="0"/>
              <w:rPr>
                <w:lang w:eastAsia="zh-CN"/>
              </w:rPr>
            </w:pPr>
            <w:r>
              <w:rPr>
                <w:lang w:eastAsia="zh-CN"/>
              </w:rPr>
              <w:t>Aerial UE Subscription Information</w:t>
            </w:r>
          </w:p>
        </w:tc>
        <w:tc>
          <w:tcPr>
            <w:tcW w:w="1080" w:type="dxa"/>
          </w:tcPr>
          <w:p w14:paraId="5C2110D8" w14:textId="77777777" w:rsidR="00F64B83" w:rsidRDefault="00F64B83" w:rsidP="00CE67EF">
            <w:pPr>
              <w:pStyle w:val="TAL"/>
              <w:keepNext w:val="0"/>
              <w:keepLines w:val="0"/>
              <w:widowControl w:val="0"/>
              <w:rPr>
                <w:lang w:eastAsia="ja-JP"/>
              </w:rPr>
            </w:pPr>
            <w:r>
              <w:rPr>
                <w:lang w:eastAsia="ja-JP"/>
              </w:rPr>
              <w:t>O</w:t>
            </w:r>
          </w:p>
        </w:tc>
        <w:tc>
          <w:tcPr>
            <w:tcW w:w="1080" w:type="dxa"/>
          </w:tcPr>
          <w:p w14:paraId="7B90048F" w14:textId="77777777" w:rsidR="00F64B83" w:rsidRDefault="00F64B83" w:rsidP="00CE67EF">
            <w:pPr>
              <w:pStyle w:val="TAL"/>
              <w:keepNext w:val="0"/>
              <w:keepLines w:val="0"/>
              <w:widowControl w:val="0"/>
              <w:rPr>
                <w:lang w:eastAsia="ja-JP"/>
              </w:rPr>
            </w:pPr>
          </w:p>
        </w:tc>
        <w:tc>
          <w:tcPr>
            <w:tcW w:w="1512" w:type="dxa"/>
          </w:tcPr>
          <w:p w14:paraId="5F0BE24D" w14:textId="77777777" w:rsidR="00F64B83" w:rsidRDefault="00F64B83" w:rsidP="00CE67EF">
            <w:pPr>
              <w:pStyle w:val="TAL"/>
              <w:keepNext w:val="0"/>
              <w:keepLines w:val="0"/>
              <w:widowControl w:val="0"/>
              <w:rPr>
                <w:lang w:eastAsia="ja-JP"/>
              </w:rPr>
            </w:pPr>
            <w:r>
              <w:rPr>
                <w:lang w:eastAsia="ja-JP"/>
              </w:rPr>
              <w:t>9.2.3.175</w:t>
            </w:r>
          </w:p>
        </w:tc>
        <w:tc>
          <w:tcPr>
            <w:tcW w:w="1728" w:type="dxa"/>
          </w:tcPr>
          <w:p w14:paraId="65F583A7" w14:textId="77777777" w:rsidR="00F64B83" w:rsidRDefault="00F64B83" w:rsidP="00CE67EF">
            <w:pPr>
              <w:pStyle w:val="TAL"/>
              <w:keepNext w:val="0"/>
              <w:keepLines w:val="0"/>
              <w:widowControl w:val="0"/>
              <w:rPr>
                <w:rFonts w:eastAsia="Malgun Gothic" w:cs="Arial"/>
                <w:lang w:eastAsia="ja-JP"/>
              </w:rPr>
            </w:pPr>
          </w:p>
        </w:tc>
        <w:tc>
          <w:tcPr>
            <w:tcW w:w="1080" w:type="dxa"/>
          </w:tcPr>
          <w:p w14:paraId="16C89C26" w14:textId="77777777" w:rsidR="00F64B83" w:rsidRDefault="00F64B83" w:rsidP="00CE67EF">
            <w:pPr>
              <w:pStyle w:val="TAC"/>
              <w:keepNext w:val="0"/>
              <w:keepLines w:val="0"/>
              <w:widowControl w:val="0"/>
            </w:pPr>
            <w:r>
              <w:t>YES</w:t>
            </w:r>
          </w:p>
        </w:tc>
        <w:tc>
          <w:tcPr>
            <w:tcW w:w="1080" w:type="dxa"/>
          </w:tcPr>
          <w:p w14:paraId="291B28A9" w14:textId="77777777" w:rsidR="00F64B83" w:rsidRDefault="00F64B83" w:rsidP="00CE67EF">
            <w:pPr>
              <w:pStyle w:val="TAC"/>
              <w:keepNext w:val="0"/>
              <w:keepLines w:val="0"/>
              <w:widowControl w:val="0"/>
              <w:rPr>
                <w:lang w:eastAsia="ja-JP"/>
              </w:rPr>
            </w:pPr>
            <w:r>
              <w:rPr>
                <w:lang w:eastAsia="ja-JP"/>
              </w:rPr>
              <w:t>ignore</w:t>
            </w:r>
          </w:p>
        </w:tc>
      </w:tr>
      <w:tr w:rsidR="00F64B83" w14:paraId="49329087" w14:textId="77777777" w:rsidTr="00CE67EF">
        <w:tc>
          <w:tcPr>
            <w:tcW w:w="2160" w:type="dxa"/>
          </w:tcPr>
          <w:p w14:paraId="4A60544B" w14:textId="77777777" w:rsidR="00F64B83" w:rsidRDefault="00F64B83" w:rsidP="00CE67EF">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6C8E9144" w14:textId="77777777" w:rsidR="00F64B83" w:rsidRDefault="00F64B83" w:rsidP="00CE67EF">
            <w:pPr>
              <w:pStyle w:val="TAL"/>
              <w:keepNext w:val="0"/>
              <w:keepLines w:val="0"/>
              <w:widowControl w:val="0"/>
              <w:rPr>
                <w:lang w:eastAsia="ja-JP"/>
              </w:rPr>
            </w:pPr>
            <w:r>
              <w:rPr>
                <w:lang w:val="en-US" w:eastAsia="ja-JP"/>
              </w:rPr>
              <w:t>O</w:t>
            </w:r>
          </w:p>
        </w:tc>
        <w:tc>
          <w:tcPr>
            <w:tcW w:w="1080" w:type="dxa"/>
          </w:tcPr>
          <w:p w14:paraId="3467DD9B" w14:textId="77777777" w:rsidR="00F64B83" w:rsidRDefault="00F64B83" w:rsidP="00CE67EF">
            <w:pPr>
              <w:pStyle w:val="TAL"/>
              <w:keepNext w:val="0"/>
              <w:keepLines w:val="0"/>
              <w:widowControl w:val="0"/>
              <w:rPr>
                <w:lang w:eastAsia="ja-JP"/>
              </w:rPr>
            </w:pPr>
          </w:p>
        </w:tc>
        <w:tc>
          <w:tcPr>
            <w:tcW w:w="1512" w:type="dxa"/>
          </w:tcPr>
          <w:p w14:paraId="0FAD5F8C" w14:textId="77777777" w:rsidR="00F64B83" w:rsidRDefault="00F64B83" w:rsidP="00CE67EF">
            <w:pPr>
              <w:pStyle w:val="TAL"/>
              <w:keepNext w:val="0"/>
              <w:keepLines w:val="0"/>
              <w:widowControl w:val="0"/>
              <w:rPr>
                <w:lang w:eastAsia="ja-JP"/>
              </w:rPr>
            </w:pPr>
            <w:r>
              <w:rPr>
                <w:lang w:val="en-US" w:eastAsia="ja-JP"/>
              </w:rPr>
              <w:t>9.2.3.176</w:t>
            </w:r>
          </w:p>
        </w:tc>
        <w:tc>
          <w:tcPr>
            <w:tcW w:w="1728" w:type="dxa"/>
          </w:tcPr>
          <w:p w14:paraId="09374857" w14:textId="77777777" w:rsidR="00F64B83" w:rsidRDefault="00F64B83" w:rsidP="00CE67EF">
            <w:pPr>
              <w:pStyle w:val="TAL"/>
              <w:keepNext w:val="0"/>
              <w:keepLines w:val="0"/>
              <w:widowControl w:val="0"/>
              <w:rPr>
                <w:rFonts w:eastAsia="Malgun Gothic" w:cs="Arial"/>
                <w:lang w:eastAsia="ja-JP"/>
              </w:rPr>
            </w:pPr>
          </w:p>
        </w:tc>
        <w:tc>
          <w:tcPr>
            <w:tcW w:w="1080" w:type="dxa"/>
          </w:tcPr>
          <w:p w14:paraId="28DEFA36" w14:textId="77777777" w:rsidR="00F64B83" w:rsidRDefault="00F64B83" w:rsidP="00CE67EF">
            <w:pPr>
              <w:pStyle w:val="TAC"/>
              <w:keepNext w:val="0"/>
              <w:keepLines w:val="0"/>
              <w:widowControl w:val="0"/>
            </w:pPr>
            <w:r>
              <w:rPr>
                <w:lang w:val="en-US"/>
              </w:rPr>
              <w:t>YES</w:t>
            </w:r>
          </w:p>
        </w:tc>
        <w:tc>
          <w:tcPr>
            <w:tcW w:w="1080" w:type="dxa"/>
          </w:tcPr>
          <w:p w14:paraId="0D31C3D6" w14:textId="77777777" w:rsidR="00F64B83" w:rsidRDefault="00F64B83" w:rsidP="00CE67EF">
            <w:pPr>
              <w:pStyle w:val="TAC"/>
              <w:keepNext w:val="0"/>
              <w:keepLines w:val="0"/>
              <w:widowControl w:val="0"/>
              <w:rPr>
                <w:lang w:eastAsia="ja-JP"/>
              </w:rPr>
            </w:pPr>
            <w:r>
              <w:rPr>
                <w:lang w:val="en-US" w:eastAsia="ja-JP"/>
              </w:rPr>
              <w:t>ignore</w:t>
            </w:r>
          </w:p>
        </w:tc>
      </w:tr>
      <w:tr w:rsidR="00F64B83" w14:paraId="698A3B2E" w14:textId="77777777" w:rsidTr="00CE67EF">
        <w:tc>
          <w:tcPr>
            <w:tcW w:w="2160" w:type="dxa"/>
          </w:tcPr>
          <w:p w14:paraId="33DF7631" w14:textId="77777777" w:rsidR="00F64B83" w:rsidRDefault="00F64B83" w:rsidP="00CE67EF">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1EC605E7" w14:textId="77777777" w:rsidR="00F64B83" w:rsidRDefault="00F64B83" w:rsidP="00CE67EF">
            <w:pPr>
              <w:pStyle w:val="TAL"/>
              <w:keepNext w:val="0"/>
              <w:keepLines w:val="0"/>
              <w:widowControl w:val="0"/>
              <w:rPr>
                <w:lang w:eastAsia="ja-JP"/>
              </w:rPr>
            </w:pPr>
            <w:r>
              <w:rPr>
                <w:rFonts w:hint="eastAsia"/>
                <w:lang w:val="en-US" w:eastAsia="zh-CN"/>
              </w:rPr>
              <w:t>O</w:t>
            </w:r>
          </w:p>
        </w:tc>
        <w:tc>
          <w:tcPr>
            <w:tcW w:w="1080" w:type="dxa"/>
          </w:tcPr>
          <w:p w14:paraId="2DDD2910" w14:textId="77777777" w:rsidR="00F64B83" w:rsidRDefault="00F64B83" w:rsidP="00CE67EF">
            <w:pPr>
              <w:pStyle w:val="TAL"/>
              <w:keepNext w:val="0"/>
              <w:keepLines w:val="0"/>
              <w:widowControl w:val="0"/>
              <w:rPr>
                <w:lang w:eastAsia="ja-JP"/>
              </w:rPr>
            </w:pPr>
          </w:p>
        </w:tc>
        <w:tc>
          <w:tcPr>
            <w:tcW w:w="1512" w:type="dxa"/>
          </w:tcPr>
          <w:p w14:paraId="187D22DB" w14:textId="77777777" w:rsidR="00F64B83" w:rsidRDefault="00F64B83" w:rsidP="00CE67EF">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13AEEF72" w14:textId="77777777" w:rsidR="00F64B83" w:rsidRDefault="00F64B83" w:rsidP="00CE67EF">
            <w:pPr>
              <w:pStyle w:val="TAL"/>
              <w:keepNext w:val="0"/>
              <w:keepLines w:val="0"/>
              <w:widowControl w:val="0"/>
              <w:rPr>
                <w:rFonts w:eastAsia="Malgun Gothic" w:cs="Arial"/>
                <w:lang w:eastAsia="ja-JP"/>
              </w:rPr>
            </w:pPr>
          </w:p>
        </w:tc>
        <w:tc>
          <w:tcPr>
            <w:tcW w:w="1080" w:type="dxa"/>
          </w:tcPr>
          <w:p w14:paraId="3924B19F" w14:textId="77777777" w:rsidR="00F64B83" w:rsidRDefault="00F64B83" w:rsidP="00CE67EF">
            <w:pPr>
              <w:pStyle w:val="TAC"/>
              <w:keepNext w:val="0"/>
              <w:keepLines w:val="0"/>
              <w:widowControl w:val="0"/>
            </w:pPr>
            <w:r>
              <w:rPr>
                <w:rFonts w:hint="eastAsia"/>
                <w:lang w:val="en-US" w:eastAsia="zh-CN"/>
              </w:rPr>
              <w:t>YES</w:t>
            </w:r>
          </w:p>
        </w:tc>
        <w:tc>
          <w:tcPr>
            <w:tcW w:w="1080" w:type="dxa"/>
          </w:tcPr>
          <w:p w14:paraId="4FBEE5FF" w14:textId="77777777" w:rsidR="00F64B83" w:rsidRDefault="00F64B83" w:rsidP="00CE67EF">
            <w:pPr>
              <w:pStyle w:val="TAC"/>
              <w:keepNext w:val="0"/>
              <w:keepLines w:val="0"/>
              <w:widowControl w:val="0"/>
              <w:rPr>
                <w:lang w:eastAsia="ja-JP"/>
              </w:rPr>
            </w:pPr>
            <w:r>
              <w:rPr>
                <w:lang w:val="en-US" w:eastAsia="ja-JP"/>
              </w:rPr>
              <w:t>ignore</w:t>
            </w:r>
          </w:p>
        </w:tc>
      </w:tr>
      <w:tr w:rsidR="00F64B83" w14:paraId="4891BE0A" w14:textId="77777777" w:rsidTr="00CE67EF">
        <w:tc>
          <w:tcPr>
            <w:tcW w:w="2160" w:type="dxa"/>
          </w:tcPr>
          <w:p w14:paraId="770D41DA" w14:textId="77777777" w:rsidR="00F64B83" w:rsidRDefault="00F64B83" w:rsidP="00CE67EF">
            <w:pPr>
              <w:pStyle w:val="TAL"/>
              <w:keepNext w:val="0"/>
              <w:keepLines w:val="0"/>
              <w:widowControl w:val="0"/>
              <w:rPr>
                <w:lang w:eastAsia="zh-CN"/>
              </w:rPr>
            </w:pPr>
            <w:r>
              <w:rPr>
                <w:lang w:eastAsia="zh-CN"/>
              </w:rPr>
              <w:t xml:space="preserve">A2X </w:t>
            </w:r>
            <w:r>
              <w:rPr>
                <w:rFonts w:hint="eastAsia"/>
                <w:lang w:eastAsia="zh-CN"/>
              </w:rPr>
              <w:t>PC5 QoS Parame</w:t>
            </w:r>
            <w:r>
              <w:rPr>
                <w:rFonts w:hint="eastAsia"/>
                <w:lang w:eastAsia="zh-CN"/>
              </w:rPr>
              <w:lastRenderedPageBreak/>
              <w:t>ters</w:t>
            </w:r>
          </w:p>
        </w:tc>
        <w:tc>
          <w:tcPr>
            <w:tcW w:w="1080" w:type="dxa"/>
          </w:tcPr>
          <w:p w14:paraId="52A448D9" w14:textId="77777777" w:rsidR="00F64B83" w:rsidRDefault="00F64B83" w:rsidP="00CE67EF">
            <w:pPr>
              <w:pStyle w:val="TAL"/>
              <w:keepNext w:val="0"/>
              <w:keepLines w:val="0"/>
              <w:widowControl w:val="0"/>
              <w:rPr>
                <w:lang w:eastAsia="ja-JP"/>
              </w:rPr>
            </w:pPr>
            <w:r>
              <w:rPr>
                <w:lang w:val="en-US" w:eastAsia="ja-JP"/>
              </w:rPr>
              <w:t>O</w:t>
            </w:r>
          </w:p>
        </w:tc>
        <w:tc>
          <w:tcPr>
            <w:tcW w:w="1080" w:type="dxa"/>
          </w:tcPr>
          <w:p w14:paraId="038B8208" w14:textId="77777777" w:rsidR="00F64B83" w:rsidRDefault="00F64B83" w:rsidP="00CE67EF">
            <w:pPr>
              <w:pStyle w:val="TAL"/>
              <w:keepNext w:val="0"/>
              <w:keepLines w:val="0"/>
              <w:widowControl w:val="0"/>
              <w:rPr>
                <w:lang w:eastAsia="ja-JP"/>
              </w:rPr>
            </w:pPr>
          </w:p>
        </w:tc>
        <w:tc>
          <w:tcPr>
            <w:tcW w:w="1512" w:type="dxa"/>
          </w:tcPr>
          <w:p w14:paraId="1A080E2D" w14:textId="77777777" w:rsidR="00F64B83" w:rsidRDefault="00F64B83" w:rsidP="00CE67EF">
            <w:pPr>
              <w:pStyle w:val="TAL"/>
              <w:keepNext w:val="0"/>
              <w:keepLines w:val="0"/>
              <w:widowControl w:val="0"/>
              <w:rPr>
                <w:lang w:eastAsia="ja-JP"/>
              </w:rPr>
            </w:pPr>
            <w:r>
              <w:rPr>
                <w:lang w:val="en-US" w:eastAsia="ja-JP"/>
              </w:rPr>
              <w:t>9.2.3.</w:t>
            </w:r>
            <w:r>
              <w:rPr>
                <w:lang w:val="en-US" w:eastAsia="zh-CN"/>
              </w:rPr>
              <w:t>178</w:t>
            </w:r>
          </w:p>
        </w:tc>
        <w:tc>
          <w:tcPr>
            <w:tcW w:w="1728" w:type="dxa"/>
          </w:tcPr>
          <w:p w14:paraId="4214A0B3" w14:textId="77777777" w:rsidR="00F64B83" w:rsidRDefault="00F64B83" w:rsidP="00CE67EF">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2C65D064" w14:textId="77777777" w:rsidR="00F64B83" w:rsidRDefault="00F64B83" w:rsidP="00CE67EF">
            <w:pPr>
              <w:pStyle w:val="TAC"/>
              <w:keepNext w:val="0"/>
              <w:keepLines w:val="0"/>
              <w:widowControl w:val="0"/>
            </w:pPr>
            <w:r>
              <w:rPr>
                <w:lang w:val="en-US"/>
              </w:rPr>
              <w:t>YES</w:t>
            </w:r>
          </w:p>
        </w:tc>
        <w:tc>
          <w:tcPr>
            <w:tcW w:w="1080" w:type="dxa"/>
          </w:tcPr>
          <w:p w14:paraId="58F84C3E" w14:textId="77777777" w:rsidR="00F64B83" w:rsidRDefault="00F64B83" w:rsidP="00CE67EF">
            <w:pPr>
              <w:pStyle w:val="TAC"/>
              <w:keepNext w:val="0"/>
              <w:keepLines w:val="0"/>
              <w:widowControl w:val="0"/>
              <w:rPr>
                <w:lang w:eastAsia="ja-JP"/>
              </w:rPr>
            </w:pPr>
            <w:r>
              <w:rPr>
                <w:lang w:val="en-US" w:eastAsia="ja-JP"/>
              </w:rPr>
              <w:t>ignore</w:t>
            </w:r>
          </w:p>
        </w:tc>
      </w:tr>
      <w:tr w:rsidR="00F64B83" w14:paraId="3C18632E" w14:textId="77777777" w:rsidTr="00CE67EF">
        <w:tc>
          <w:tcPr>
            <w:tcW w:w="2160" w:type="dxa"/>
          </w:tcPr>
          <w:p w14:paraId="1A346578" w14:textId="77777777" w:rsidR="00F64B83" w:rsidRDefault="00F64B83" w:rsidP="00CE67EF">
            <w:pPr>
              <w:pStyle w:val="TAL"/>
              <w:keepNext w:val="0"/>
              <w:keepLines w:val="0"/>
              <w:widowControl w:val="0"/>
              <w:rPr>
                <w:lang w:eastAsia="zh-CN"/>
              </w:rPr>
            </w:pPr>
            <w:r>
              <w:t>Cell B</w:t>
            </w:r>
            <w:r>
              <w:lastRenderedPageBreak/>
              <w:t>ase</w:t>
            </w:r>
            <w:r>
              <w:lastRenderedPageBreak/>
              <w:t>d</w:t>
            </w:r>
            <w:r>
              <w:t xml:space="preserve"> UE Trajectory Prediction</w:t>
            </w:r>
          </w:p>
        </w:tc>
        <w:tc>
          <w:tcPr>
            <w:tcW w:w="1080" w:type="dxa"/>
          </w:tcPr>
          <w:p w14:paraId="67256C48" w14:textId="77777777" w:rsidR="00F64B83" w:rsidRDefault="00F64B83" w:rsidP="00CE67EF">
            <w:pPr>
              <w:pStyle w:val="TAL"/>
              <w:keepNext w:val="0"/>
              <w:keepLines w:val="0"/>
              <w:widowControl w:val="0"/>
              <w:rPr>
                <w:lang w:val="en-US" w:eastAsia="ja-JP"/>
              </w:rPr>
            </w:pPr>
            <w:r>
              <w:rPr>
                <w:lang w:eastAsia="ja-JP"/>
              </w:rPr>
              <w:t>O</w:t>
            </w:r>
          </w:p>
        </w:tc>
        <w:tc>
          <w:tcPr>
            <w:tcW w:w="1080" w:type="dxa"/>
          </w:tcPr>
          <w:p w14:paraId="21B7EF22" w14:textId="77777777" w:rsidR="00F64B83" w:rsidRDefault="00F64B83" w:rsidP="00CE67EF">
            <w:pPr>
              <w:pStyle w:val="TAL"/>
              <w:keepNext w:val="0"/>
              <w:keepLines w:val="0"/>
              <w:widowControl w:val="0"/>
              <w:rPr>
                <w:lang w:eastAsia="ja-JP"/>
              </w:rPr>
            </w:pPr>
          </w:p>
        </w:tc>
        <w:tc>
          <w:tcPr>
            <w:tcW w:w="1512" w:type="dxa"/>
          </w:tcPr>
          <w:p w14:paraId="285DB130" w14:textId="77777777" w:rsidR="00F64B83" w:rsidRDefault="00F64B83" w:rsidP="00CE67EF">
            <w:pPr>
              <w:pStyle w:val="TAL"/>
              <w:keepNext w:val="0"/>
              <w:keepLines w:val="0"/>
              <w:widowControl w:val="0"/>
              <w:rPr>
                <w:lang w:val="en-US" w:eastAsia="ja-JP"/>
              </w:rPr>
            </w:pPr>
            <w:r>
              <w:rPr>
                <w:lang w:eastAsia="ja-JP"/>
              </w:rPr>
              <w:t>9.2.3.180</w:t>
            </w:r>
          </w:p>
        </w:tc>
        <w:tc>
          <w:tcPr>
            <w:tcW w:w="1728" w:type="dxa"/>
          </w:tcPr>
          <w:p w14:paraId="2D633D01" w14:textId="77777777" w:rsidR="00F64B83" w:rsidRDefault="00F64B83" w:rsidP="00CE67EF">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53281C8A" w14:textId="77777777" w:rsidR="00F64B83" w:rsidRDefault="00F64B83" w:rsidP="00CE67EF">
            <w:pPr>
              <w:pStyle w:val="TAC"/>
              <w:keepNext w:val="0"/>
              <w:keepLines w:val="0"/>
              <w:widowControl w:val="0"/>
              <w:rPr>
                <w:lang w:val="en-US"/>
              </w:rPr>
            </w:pPr>
            <w:r>
              <w:t>YES</w:t>
            </w:r>
          </w:p>
        </w:tc>
        <w:tc>
          <w:tcPr>
            <w:tcW w:w="1080" w:type="dxa"/>
          </w:tcPr>
          <w:p w14:paraId="44DBB76B" w14:textId="77777777" w:rsidR="00F64B83" w:rsidRDefault="00F64B83" w:rsidP="00CE67EF">
            <w:pPr>
              <w:pStyle w:val="TAC"/>
              <w:keepNext w:val="0"/>
              <w:keepLines w:val="0"/>
              <w:widowControl w:val="0"/>
              <w:rPr>
                <w:lang w:val="en-US" w:eastAsia="ja-JP"/>
              </w:rPr>
            </w:pPr>
            <w:r>
              <w:rPr>
                <w:lang w:eastAsia="ja-JP"/>
              </w:rPr>
              <w:t>ignore</w:t>
            </w:r>
          </w:p>
        </w:tc>
      </w:tr>
      <w:tr w:rsidR="00F64B83" w14:paraId="5FD6825D" w14:textId="77777777" w:rsidTr="00CE67EF">
        <w:tc>
          <w:tcPr>
            <w:tcW w:w="2160" w:type="dxa"/>
          </w:tcPr>
          <w:p w14:paraId="0EA1B75A" w14:textId="77777777" w:rsidR="00F64B83" w:rsidRDefault="00F64B83" w:rsidP="00CE67EF">
            <w:pPr>
              <w:pStyle w:val="TAL"/>
              <w:keepNext w:val="0"/>
              <w:keepLines w:val="0"/>
              <w:widowControl w:val="0"/>
              <w:rPr>
                <w:lang w:eastAsia="zh-CN"/>
              </w:rPr>
            </w:pPr>
            <w:r>
              <w:rPr>
                <w:lang w:eastAsia="zh-CN"/>
              </w:rPr>
              <w:t>Data Collection ID</w:t>
            </w:r>
          </w:p>
        </w:tc>
        <w:tc>
          <w:tcPr>
            <w:tcW w:w="1080" w:type="dxa"/>
          </w:tcPr>
          <w:p w14:paraId="6D03B0CA" w14:textId="77777777" w:rsidR="00F64B83" w:rsidRDefault="00F64B83" w:rsidP="00CE67EF">
            <w:pPr>
              <w:pStyle w:val="TAL"/>
              <w:keepNext w:val="0"/>
              <w:keepLines w:val="0"/>
              <w:widowControl w:val="0"/>
              <w:rPr>
                <w:lang w:val="en-US" w:eastAsia="ja-JP"/>
              </w:rPr>
            </w:pPr>
            <w:r>
              <w:rPr>
                <w:rFonts w:hint="eastAsia"/>
                <w:lang w:eastAsia="zh-CN"/>
              </w:rPr>
              <w:t>O</w:t>
            </w:r>
          </w:p>
        </w:tc>
        <w:tc>
          <w:tcPr>
            <w:tcW w:w="1080" w:type="dxa"/>
          </w:tcPr>
          <w:p w14:paraId="41A21EF5" w14:textId="77777777" w:rsidR="00F64B83" w:rsidRDefault="00F64B83" w:rsidP="00CE67EF">
            <w:pPr>
              <w:pStyle w:val="TAL"/>
              <w:keepNext w:val="0"/>
              <w:keepLines w:val="0"/>
              <w:widowControl w:val="0"/>
              <w:rPr>
                <w:lang w:eastAsia="ja-JP"/>
              </w:rPr>
            </w:pPr>
          </w:p>
        </w:tc>
        <w:tc>
          <w:tcPr>
            <w:tcW w:w="1512" w:type="dxa"/>
          </w:tcPr>
          <w:p w14:paraId="038A744D" w14:textId="77777777" w:rsidR="00F64B83" w:rsidRDefault="00F64B83" w:rsidP="00CE67EF">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719C5289" w14:textId="77777777" w:rsidR="00F64B83" w:rsidRDefault="00F64B83" w:rsidP="00CE67EF">
            <w:pPr>
              <w:pStyle w:val="TAL"/>
              <w:keepNext w:val="0"/>
              <w:keepLines w:val="0"/>
              <w:widowControl w:val="0"/>
              <w:rPr>
                <w:lang w:eastAsia="zh-CN"/>
              </w:rPr>
            </w:pPr>
          </w:p>
        </w:tc>
        <w:tc>
          <w:tcPr>
            <w:tcW w:w="1080" w:type="dxa"/>
          </w:tcPr>
          <w:p w14:paraId="15174430" w14:textId="77777777" w:rsidR="00F64B83" w:rsidRDefault="00F64B83" w:rsidP="00CE67EF">
            <w:pPr>
              <w:pStyle w:val="TAC"/>
              <w:keepNext w:val="0"/>
              <w:keepLines w:val="0"/>
              <w:widowControl w:val="0"/>
              <w:rPr>
                <w:lang w:val="en-US"/>
              </w:rPr>
            </w:pPr>
            <w:r>
              <w:rPr>
                <w:lang w:eastAsia="zh-CN"/>
              </w:rPr>
              <w:t>YES</w:t>
            </w:r>
          </w:p>
        </w:tc>
        <w:tc>
          <w:tcPr>
            <w:tcW w:w="1080" w:type="dxa"/>
          </w:tcPr>
          <w:p w14:paraId="389FA700" w14:textId="77777777" w:rsidR="00F64B83" w:rsidRDefault="00F64B83" w:rsidP="00CE67EF">
            <w:pPr>
              <w:pStyle w:val="TAC"/>
              <w:keepNext w:val="0"/>
              <w:keepLines w:val="0"/>
              <w:widowControl w:val="0"/>
              <w:rPr>
                <w:lang w:val="en-US" w:eastAsia="ja-JP"/>
              </w:rPr>
            </w:pPr>
            <w:r>
              <w:rPr>
                <w:lang w:eastAsia="zh-CN"/>
              </w:rPr>
              <w:t>ignore</w:t>
            </w:r>
          </w:p>
        </w:tc>
      </w:tr>
      <w:tr w:rsidR="00F64B83" w14:paraId="4988547F" w14:textId="77777777" w:rsidTr="00CE67EF">
        <w:tc>
          <w:tcPr>
            <w:tcW w:w="2160" w:type="dxa"/>
          </w:tcPr>
          <w:p w14:paraId="4354220C" w14:textId="77777777" w:rsidR="00F64B83" w:rsidRDefault="00F64B83" w:rsidP="00CE67EF">
            <w:pPr>
              <w:pStyle w:val="TAL"/>
              <w:keepNext w:val="0"/>
              <w:keepLines w:val="0"/>
              <w:widowControl w:val="0"/>
              <w:rPr>
                <w:lang w:eastAsia="zh-CN"/>
              </w:rPr>
            </w:pPr>
            <w:r>
              <w:rPr>
                <w:lang w:eastAsia="zh-CN"/>
              </w:rPr>
              <w:t>Candidate Relay UE Info List</w:t>
            </w:r>
          </w:p>
        </w:tc>
        <w:tc>
          <w:tcPr>
            <w:tcW w:w="1080" w:type="dxa"/>
          </w:tcPr>
          <w:p w14:paraId="0DAAEE4B" w14:textId="77777777" w:rsidR="00F64B83" w:rsidRDefault="00F64B83" w:rsidP="00CE67EF">
            <w:pPr>
              <w:pStyle w:val="TAL"/>
              <w:keepNext w:val="0"/>
              <w:keepLines w:val="0"/>
              <w:widowControl w:val="0"/>
              <w:rPr>
                <w:lang w:eastAsia="zh-CN"/>
              </w:rPr>
            </w:pPr>
            <w:r>
              <w:rPr>
                <w:rFonts w:hint="eastAsia"/>
                <w:lang w:eastAsia="ja-JP"/>
              </w:rPr>
              <w:t>O</w:t>
            </w:r>
          </w:p>
        </w:tc>
        <w:tc>
          <w:tcPr>
            <w:tcW w:w="1080" w:type="dxa"/>
          </w:tcPr>
          <w:p w14:paraId="7184751B" w14:textId="77777777" w:rsidR="00F64B83" w:rsidRDefault="00F64B83" w:rsidP="00CE67EF">
            <w:pPr>
              <w:pStyle w:val="TAL"/>
              <w:keepNext w:val="0"/>
              <w:keepLines w:val="0"/>
              <w:widowControl w:val="0"/>
              <w:rPr>
                <w:lang w:eastAsia="ja-JP"/>
              </w:rPr>
            </w:pPr>
          </w:p>
        </w:tc>
        <w:tc>
          <w:tcPr>
            <w:tcW w:w="1512" w:type="dxa"/>
          </w:tcPr>
          <w:p w14:paraId="018D800D" w14:textId="77777777" w:rsidR="00F64B83" w:rsidRDefault="00F64B83" w:rsidP="00CE67EF">
            <w:pPr>
              <w:pStyle w:val="TAL"/>
              <w:keepNext w:val="0"/>
              <w:keepLines w:val="0"/>
              <w:widowControl w:val="0"/>
              <w:rPr>
                <w:lang w:eastAsia="zh-CN"/>
              </w:rPr>
            </w:pPr>
            <w:r>
              <w:rPr>
                <w:lang w:eastAsia="ja-JP"/>
              </w:rPr>
              <w:t>9.2.3.188</w:t>
            </w:r>
          </w:p>
        </w:tc>
        <w:tc>
          <w:tcPr>
            <w:tcW w:w="1728" w:type="dxa"/>
          </w:tcPr>
          <w:p w14:paraId="2C763423" w14:textId="77777777" w:rsidR="00F64B83" w:rsidRDefault="00F64B83" w:rsidP="00CE67EF">
            <w:pPr>
              <w:pStyle w:val="TAL"/>
              <w:keepNext w:val="0"/>
              <w:keepLines w:val="0"/>
              <w:widowControl w:val="0"/>
              <w:rPr>
                <w:lang w:eastAsia="zh-CN"/>
              </w:rPr>
            </w:pPr>
          </w:p>
        </w:tc>
        <w:tc>
          <w:tcPr>
            <w:tcW w:w="1080" w:type="dxa"/>
          </w:tcPr>
          <w:p w14:paraId="4DBAEC25" w14:textId="77777777" w:rsidR="00F64B83" w:rsidRDefault="00F64B83" w:rsidP="00CE67EF">
            <w:pPr>
              <w:pStyle w:val="TAC"/>
              <w:keepNext w:val="0"/>
              <w:keepLines w:val="0"/>
              <w:widowControl w:val="0"/>
              <w:rPr>
                <w:lang w:eastAsia="zh-CN"/>
              </w:rPr>
            </w:pPr>
            <w:r>
              <w:t>YES</w:t>
            </w:r>
          </w:p>
        </w:tc>
        <w:tc>
          <w:tcPr>
            <w:tcW w:w="1080" w:type="dxa"/>
          </w:tcPr>
          <w:p w14:paraId="17022D16" w14:textId="77777777" w:rsidR="00F64B83" w:rsidRDefault="00F64B83" w:rsidP="00CE67EF">
            <w:pPr>
              <w:pStyle w:val="TAC"/>
              <w:keepNext w:val="0"/>
              <w:keepLines w:val="0"/>
              <w:widowControl w:val="0"/>
              <w:rPr>
                <w:lang w:eastAsia="zh-CN"/>
              </w:rPr>
            </w:pPr>
            <w:r>
              <w:rPr>
                <w:lang w:eastAsia="ja-JP"/>
              </w:rPr>
              <w:t>reject</w:t>
            </w:r>
          </w:p>
        </w:tc>
      </w:tr>
      <w:tr w:rsidR="00F64B83" w14:paraId="7CDF7212" w14:textId="77777777" w:rsidTr="00CE67EF">
        <w:tc>
          <w:tcPr>
            <w:tcW w:w="2160" w:type="dxa"/>
          </w:tcPr>
          <w:p w14:paraId="0E1E6C20" w14:textId="77777777" w:rsidR="00F64B83" w:rsidRDefault="00F64B83" w:rsidP="00CE67EF">
            <w:pPr>
              <w:pStyle w:val="TAL"/>
              <w:keepNext w:val="0"/>
              <w:keepLines w:val="0"/>
              <w:widowControl w:val="0"/>
              <w:rPr>
                <w:lang w:eastAsia="zh-CN"/>
              </w:rPr>
            </w:pPr>
            <w:r>
              <w:rPr>
                <w:lang w:eastAsia="zh-CN"/>
              </w:rPr>
              <w:t>Source SN to Target SN QMC Information</w:t>
            </w:r>
          </w:p>
        </w:tc>
        <w:tc>
          <w:tcPr>
            <w:tcW w:w="1080" w:type="dxa"/>
          </w:tcPr>
          <w:p w14:paraId="4026AEE3" w14:textId="77777777" w:rsidR="00F64B83" w:rsidRDefault="00F64B83" w:rsidP="00CE67EF">
            <w:pPr>
              <w:pStyle w:val="TAL"/>
              <w:keepNext w:val="0"/>
              <w:keepLines w:val="0"/>
              <w:widowControl w:val="0"/>
              <w:rPr>
                <w:lang w:eastAsia="ja-JP"/>
              </w:rPr>
            </w:pPr>
            <w:r>
              <w:rPr>
                <w:lang w:eastAsia="ja-JP"/>
              </w:rPr>
              <w:t>O</w:t>
            </w:r>
          </w:p>
        </w:tc>
        <w:tc>
          <w:tcPr>
            <w:tcW w:w="1080" w:type="dxa"/>
          </w:tcPr>
          <w:p w14:paraId="27101B33" w14:textId="77777777" w:rsidR="00F64B83" w:rsidRDefault="00F64B83" w:rsidP="00CE67EF">
            <w:pPr>
              <w:pStyle w:val="TAL"/>
              <w:keepNext w:val="0"/>
              <w:keepLines w:val="0"/>
              <w:widowControl w:val="0"/>
              <w:rPr>
                <w:lang w:eastAsia="ja-JP"/>
              </w:rPr>
            </w:pPr>
          </w:p>
        </w:tc>
        <w:tc>
          <w:tcPr>
            <w:tcW w:w="1512" w:type="dxa"/>
          </w:tcPr>
          <w:p w14:paraId="2FF03A1C" w14:textId="77777777" w:rsidR="00F64B83" w:rsidRDefault="00F64B83" w:rsidP="00CE67EF">
            <w:pPr>
              <w:pStyle w:val="TAL"/>
              <w:rPr>
                <w:lang w:eastAsia="ja-JP"/>
              </w:rPr>
            </w:pPr>
            <w:r>
              <w:rPr>
                <w:lang w:eastAsia="ja-JP"/>
              </w:rPr>
              <w:t>QMC Configuration Information</w:t>
            </w:r>
          </w:p>
          <w:p w14:paraId="2DF2220F" w14:textId="77777777" w:rsidR="00F64B83" w:rsidRDefault="00F64B83" w:rsidP="00CE67EF">
            <w:pPr>
              <w:pStyle w:val="TAL"/>
              <w:keepNext w:val="0"/>
              <w:keepLines w:val="0"/>
              <w:widowControl w:val="0"/>
              <w:rPr>
                <w:lang w:eastAsia="ja-JP"/>
              </w:rPr>
            </w:pPr>
            <w:r>
              <w:rPr>
                <w:lang w:eastAsia="ja-JP"/>
              </w:rPr>
              <w:t>9.2.3.156</w:t>
            </w:r>
          </w:p>
        </w:tc>
        <w:tc>
          <w:tcPr>
            <w:tcW w:w="1728" w:type="dxa"/>
          </w:tcPr>
          <w:p w14:paraId="3D1163C7" w14:textId="77777777" w:rsidR="00F64B83" w:rsidRDefault="00F64B83" w:rsidP="00CE67EF">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5F2DAA53" w14:textId="77777777" w:rsidR="00F64B83" w:rsidRDefault="00F64B83" w:rsidP="00CE67EF">
            <w:pPr>
              <w:pStyle w:val="TAC"/>
              <w:keepNext w:val="0"/>
              <w:keepLines w:val="0"/>
              <w:widowControl w:val="0"/>
            </w:pPr>
            <w:r>
              <w:t>YES</w:t>
            </w:r>
          </w:p>
        </w:tc>
        <w:tc>
          <w:tcPr>
            <w:tcW w:w="1080" w:type="dxa"/>
          </w:tcPr>
          <w:p w14:paraId="75EC149B" w14:textId="77777777" w:rsidR="00F64B83" w:rsidRDefault="00F64B83" w:rsidP="00CE67EF">
            <w:pPr>
              <w:pStyle w:val="TAC"/>
              <w:keepNext w:val="0"/>
              <w:keepLines w:val="0"/>
              <w:widowControl w:val="0"/>
              <w:rPr>
                <w:lang w:eastAsia="ja-JP"/>
              </w:rPr>
            </w:pPr>
            <w:r>
              <w:rPr>
                <w:lang w:eastAsia="ja-JP"/>
              </w:rPr>
              <w:t>ignore</w:t>
            </w:r>
          </w:p>
        </w:tc>
      </w:tr>
      <w:tr w:rsidR="00F64B83" w14:paraId="5BCD2751" w14:textId="77777777" w:rsidTr="00CE67EF">
        <w:tc>
          <w:tcPr>
            <w:tcW w:w="2160" w:type="dxa"/>
          </w:tcPr>
          <w:p w14:paraId="23280ECF" w14:textId="77777777" w:rsidR="00F64B83" w:rsidRDefault="00F64B83" w:rsidP="00CE67EF">
            <w:pPr>
              <w:pStyle w:val="TAL"/>
              <w:keepNext w:val="0"/>
              <w:keepLines w:val="0"/>
              <w:widowControl w:val="0"/>
              <w:rPr>
                <w:lang w:eastAsia="zh-CN"/>
              </w:rPr>
            </w:pPr>
            <w:r>
              <w:t>Mobile IAB Authorization Status</w:t>
            </w:r>
          </w:p>
        </w:tc>
        <w:tc>
          <w:tcPr>
            <w:tcW w:w="1080" w:type="dxa"/>
          </w:tcPr>
          <w:p w14:paraId="52CCCED3" w14:textId="77777777" w:rsidR="00F64B83" w:rsidRDefault="00F64B83" w:rsidP="00CE67EF">
            <w:pPr>
              <w:pStyle w:val="TAL"/>
              <w:keepNext w:val="0"/>
              <w:keepLines w:val="0"/>
              <w:widowControl w:val="0"/>
              <w:rPr>
                <w:lang w:eastAsia="ja-JP"/>
              </w:rPr>
            </w:pPr>
            <w:r>
              <w:rPr>
                <w:rFonts w:hint="eastAsia"/>
                <w:lang w:val="en-US" w:eastAsia="zh-CN"/>
              </w:rPr>
              <w:t>O</w:t>
            </w:r>
          </w:p>
        </w:tc>
        <w:tc>
          <w:tcPr>
            <w:tcW w:w="1080" w:type="dxa"/>
          </w:tcPr>
          <w:p w14:paraId="16275444" w14:textId="77777777" w:rsidR="00F64B83" w:rsidRDefault="00F64B83" w:rsidP="00CE67EF">
            <w:pPr>
              <w:pStyle w:val="TAL"/>
              <w:keepNext w:val="0"/>
              <w:keepLines w:val="0"/>
              <w:widowControl w:val="0"/>
              <w:rPr>
                <w:lang w:eastAsia="ja-JP"/>
              </w:rPr>
            </w:pPr>
          </w:p>
        </w:tc>
        <w:tc>
          <w:tcPr>
            <w:tcW w:w="1512" w:type="dxa"/>
          </w:tcPr>
          <w:p w14:paraId="7DD85F7C" w14:textId="77777777" w:rsidR="00F64B83" w:rsidRDefault="00F64B83" w:rsidP="00CE67EF">
            <w:pPr>
              <w:pStyle w:val="TAL"/>
              <w:rPr>
                <w:lang w:eastAsia="ja-JP"/>
              </w:rPr>
            </w:pPr>
            <w:r>
              <w:rPr>
                <w:rFonts w:cs="Arial"/>
                <w:lang w:eastAsia="ja-JP"/>
              </w:rPr>
              <w:t>9.2.2.105</w:t>
            </w:r>
          </w:p>
        </w:tc>
        <w:tc>
          <w:tcPr>
            <w:tcW w:w="1728" w:type="dxa"/>
          </w:tcPr>
          <w:p w14:paraId="70D40D62" w14:textId="77777777" w:rsidR="00F64B83" w:rsidRDefault="00F64B83" w:rsidP="00CE67EF">
            <w:pPr>
              <w:pStyle w:val="TAL"/>
              <w:keepNext w:val="0"/>
              <w:keepLines w:val="0"/>
              <w:widowControl w:val="0"/>
              <w:rPr>
                <w:szCs w:val="18"/>
                <w:lang w:val="en-US" w:eastAsia="zh-CN"/>
              </w:rPr>
            </w:pPr>
          </w:p>
        </w:tc>
        <w:tc>
          <w:tcPr>
            <w:tcW w:w="1080" w:type="dxa"/>
          </w:tcPr>
          <w:p w14:paraId="121253AD" w14:textId="77777777" w:rsidR="00F64B83" w:rsidRDefault="00F64B83" w:rsidP="00CE67EF">
            <w:pPr>
              <w:pStyle w:val="TAC"/>
              <w:keepNext w:val="0"/>
              <w:keepLines w:val="0"/>
              <w:widowControl w:val="0"/>
            </w:pPr>
            <w:r>
              <w:t>YES</w:t>
            </w:r>
          </w:p>
        </w:tc>
        <w:tc>
          <w:tcPr>
            <w:tcW w:w="1080" w:type="dxa"/>
          </w:tcPr>
          <w:p w14:paraId="6420DD0D" w14:textId="77777777" w:rsidR="00F64B83" w:rsidRDefault="00F64B83" w:rsidP="00CE67EF">
            <w:pPr>
              <w:pStyle w:val="TAC"/>
              <w:keepNext w:val="0"/>
              <w:keepLines w:val="0"/>
              <w:widowControl w:val="0"/>
              <w:rPr>
                <w:lang w:eastAsia="ja-JP"/>
              </w:rPr>
            </w:pPr>
            <w:r>
              <w:rPr>
                <w:rFonts w:eastAsia="Batang" w:cs="Arial"/>
                <w:lang w:eastAsia="ja-JP"/>
              </w:rPr>
              <w:t>reject</w:t>
            </w:r>
          </w:p>
        </w:tc>
      </w:tr>
      <w:tr w:rsidR="00F64B83" w14:paraId="31479213" w14:textId="77777777" w:rsidTr="00CE67EF">
        <w:tc>
          <w:tcPr>
            <w:tcW w:w="2160" w:type="dxa"/>
          </w:tcPr>
          <w:p w14:paraId="686A4855" w14:textId="77777777" w:rsidR="00F64B83" w:rsidRDefault="00F64B83" w:rsidP="00CE67EF">
            <w:pPr>
              <w:pStyle w:val="TAL"/>
              <w:keepNext w:val="0"/>
              <w:keepLines w:val="0"/>
              <w:widowControl w:val="0"/>
            </w:pPr>
            <w:r>
              <w:rPr>
                <w:rFonts w:hint="eastAsia"/>
                <w:lang w:eastAsia="zh-CN"/>
              </w:rPr>
              <w:t xml:space="preserve">Ranging and </w:t>
            </w:r>
            <w:r>
              <w:rPr>
                <w:lang w:eastAsia="zh-CN"/>
              </w:rPr>
              <w:t xml:space="preserve">Sidelink Positioning Services </w:t>
            </w:r>
            <w:r>
              <w:rPr>
                <w:rFonts w:hint="eastAsia"/>
                <w:lang w:eastAsia="zh-CN"/>
              </w:rPr>
              <w:t>Information</w:t>
            </w:r>
          </w:p>
        </w:tc>
        <w:tc>
          <w:tcPr>
            <w:tcW w:w="1080" w:type="dxa"/>
          </w:tcPr>
          <w:p w14:paraId="5065D306" w14:textId="77777777" w:rsidR="00F64B83" w:rsidRDefault="00F64B83" w:rsidP="00CE67EF">
            <w:pPr>
              <w:pStyle w:val="TAL"/>
              <w:keepNext w:val="0"/>
              <w:keepLines w:val="0"/>
              <w:widowControl w:val="0"/>
              <w:rPr>
                <w:lang w:val="en-US" w:eastAsia="zh-CN"/>
              </w:rPr>
            </w:pPr>
            <w:r>
              <w:rPr>
                <w:rFonts w:hint="eastAsia"/>
                <w:lang w:eastAsia="zh-CN"/>
              </w:rPr>
              <w:t>O</w:t>
            </w:r>
          </w:p>
        </w:tc>
        <w:tc>
          <w:tcPr>
            <w:tcW w:w="1080" w:type="dxa"/>
          </w:tcPr>
          <w:p w14:paraId="6D5D6777" w14:textId="77777777" w:rsidR="00F64B83" w:rsidRDefault="00F64B83" w:rsidP="00CE67EF">
            <w:pPr>
              <w:pStyle w:val="TAL"/>
              <w:keepNext w:val="0"/>
              <w:keepLines w:val="0"/>
              <w:widowControl w:val="0"/>
              <w:rPr>
                <w:lang w:eastAsia="ja-JP"/>
              </w:rPr>
            </w:pPr>
          </w:p>
        </w:tc>
        <w:tc>
          <w:tcPr>
            <w:tcW w:w="1512" w:type="dxa"/>
          </w:tcPr>
          <w:p w14:paraId="33573BB7" w14:textId="77777777" w:rsidR="00F64B83" w:rsidRDefault="00F64B83" w:rsidP="00CE67EF">
            <w:pPr>
              <w:pStyle w:val="TAL"/>
              <w:rPr>
                <w:rFonts w:cs="Arial"/>
                <w:lang w:eastAsia="ja-JP"/>
              </w:rPr>
            </w:pPr>
            <w:r>
              <w:rPr>
                <w:lang w:eastAsia="ja-JP"/>
              </w:rPr>
              <w:t>9.2.3.208</w:t>
            </w:r>
          </w:p>
        </w:tc>
        <w:tc>
          <w:tcPr>
            <w:tcW w:w="1728" w:type="dxa"/>
          </w:tcPr>
          <w:p w14:paraId="349A9C25" w14:textId="77777777" w:rsidR="00F64B83" w:rsidRDefault="00F64B83" w:rsidP="00CE67EF">
            <w:pPr>
              <w:pStyle w:val="TAL"/>
              <w:keepNext w:val="0"/>
              <w:keepLines w:val="0"/>
              <w:widowControl w:val="0"/>
              <w:rPr>
                <w:szCs w:val="18"/>
                <w:lang w:val="en-US" w:eastAsia="zh-CN"/>
              </w:rPr>
            </w:pPr>
            <w:r>
              <w:rPr>
                <w:rFonts w:eastAsia="Malgun Gothic" w:cs="Arial"/>
                <w:lang w:eastAsia="ja-JP"/>
              </w:rPr>
              <w:t xml:space="preserve">This IE applies only if the UE is authorized for NR </w:t>
            </w:r>
            <w:r>
              <w:rPr>
                <w:rFonts w:eastAsia="Malgun Gothic" w:cs="Arial" w:hint="eastAsia"/>
                <w:lang w:eastAsia="ja-JP"/>
              </w:rPr>
              <w:t>V2X service</w:t>
            </w:r>
            <w:r>
              <w:rPr>
                <w:rFonts w:eastAsia="Malgun Gothic" w:cs="Arial"/>
                <w:lang w:eastAsia="ja-JP"/>
              </w:rPr>
              <w:t xml:space="preserve">s and/or 5G </w:t>
            </w:r>
            <w:r>
              <w:rPr>
                <w:rFonts w:eastAsia="Malgun Gothic" w:cs="Arial" w:hint="eastAsia"/>
                <w:lang w:eastAsia="ja-JP"/>
              </w:rPr>
              <w:t xml:space="preserve">ProSe </w:t>
            </w:r>
            <w:r>
              <w:rPr>
                <w:rFonts w:eastAsia="Malgun Gothic" w:cs="Arial"/>
                <w:lang w:eastAsia="ja-JP"/>
              </w:rPr>
              <w:t>services.</w:t>
            </w:r>
          </w:p>
        </w:tc>
        <w:tc>
          <w:tcPr>
            <w:tcW w:w="1080" w:type="dxa"/>
          </w:tcPr>
          <w:p w14:paraId="2A6507EB" w14:textId="77777777" w:rsidR="00F64B83" w:rsidRDefault="00F64B83" w:rsidP="00CE67EF">
            <w:pPr>
              <w:pStyle w:val="TAC"/>
              <w:keepNext w:val="0"/>
              <w:keepLines w:val="0"/>
              <w:widowControl w:val="0"/>
            </w:pPr>
            <w:r>
              <w:rPr>
                <w:rFonts w:hint="eastAsia"/>
                <w:lang w:eastAsia="zh-CN"/>
              </w:rPr>
              <w:t>YES</w:t>
            </w:r>
          </w:p>
        </w:tc>
        <w:tc>
          <w:tcPr>
            <w:tcW w:w="1080" w:type="dxa"/>
          </w:tcPr>
          <w:p w14:paraId="00ED78FF" w14:textId="77777777" w:rsidR="00F64B83" w:rsidRDefault="00F64B83" w:rsidP="00CE67EF">
            <w:pPr>
              <w:pStyle w:val="TAC"/>
              <w:keepNext w:val="0"/>
              <w:keepLines w:val="0"/>
              <w:widowControl w:val="0"/>
              <w:rPr>
                <w:rFonts w:eastAsia="Batang" w:cs="Arial"/>
                <w:lang w:eastAsia="ja-JP"/>
              </w:rPr>
            </w:pPr>
            <w:del w:id="658" w:author="Author" w:date="2024-10-30T19:19:00Z">
              <w:r>
                <w:rPr>
                  <w:lang w:eastAsia="zh-CN"/>
                </w:rPr>
                <w:delText>I</w:delText>
              </w:r>
            </w:del>
            <w:ins w:id="659" w:author="Author" w:date="2024-10-30T19:19:00Z">
              <w:r>
                <w:rPr>
                  <w:lang w:eastAsia="zh-CN"/>
                </w:rPr>
                <w:t>i</w:t>
              </w:r>
            </w:ins>
            <w:r>
              <w:rPr>
                <w:rFonts w:hint="eastAsia"/>
                <w:lang w:eastAsia="zh-CN"/>
              </w:rPr>
              <w:t>gnore</w:t>
            </w:r>
          </w:p>
        </w:tc>
      </w:tr>
      <w:tr w:rsidR="00F64B83" w14:paraId="166DE6FF" w14:textId="77777777" w:rsidTr="00CE67EF">
        <w:trPr>
          <w:ins w:id="660" w:author="Author" w:date="2025-02-05T11:01:00Z"/>
        </w:trPr>
        <w:tc>
          <w:tcPr>
            <w:tcW w:w="2160" w:type="dxa"/>
          </w:tcPr>
          <w:p w14:paraId="21BBA8AA" w14:textId="77777777" w:rsidR="00F64B83" w:rsidRPr="00041B5D" w:rsidRDefault="00F64B83" w:rsidP="00CE67EF">
            <w:pPr>
              <w:pStyle w:val="TAL"/>
              <w:keepNext w:val="0"/>
              <w:keepLines w:val="0"/>
              <w:widowControl w:val="0"/>
              <w:rPr>
                <w:ins w:id="661" w:author="Author" w:date="2025-02-05T11:01:00Z"/>
                <w:b/>
                <w:bCs/>
              </w:rPr>
            </w:pPr>
            <w:ins w:id="662" w:author="Author" w:date="2025-02-05T11:01:00Z">
              <w:r>
                <w:rPr>
                  <w:b/>
                  <w:bCs/>
                </w:rPr>
                <w:t>LTM</w:t>
              </w:r>
            </w:ins>
            <w:ins w:id="663" w:author="Author" w:date="2025-02-05T11:02:00Z">
              <w:r>
                <w:rPr>
                  <w:b/>
                  <w:bCs/>
                </w:rPr>
                <w:t xml:space="preserve"> Handover Information Request</w:t>
              </w:r>
            </w:ins>
          </w:p>
        </w:tc>
        <w:tc>
          <w:tcPr>
            <w:tcW w:w="1080" w:type="dxa"/>
          </w:tcPr>
          <w:p w14:paraId="374244DB" w14:textId="77777777" w:rsidR="00F64B83" w:rsidRPr="00041B5D" w:rsidRDefault="00F64B83" w:rsidP="00CE67EF">
            <w:pPr>
              <w:pStyle w:val="TAL"/>
              <w:keepNext w:val="0"/>
              <w:keepLines w:val="0"/>
              <w:widowControl w:val="0"/>
              <w:rPr>
                <w:ins w:id="664" w:author="Author" w:date="2025-02-05T11:01:00Z"/>
                <w:lang w:val="en-US" w:eastAsia="zh-CN"/>
              </w:rPr>
            </w:pPr>
            <w:ins w:id="665" w:author="Author" w:date="2025-02-05T11:02:00Z">
              <w:r>
                <w:rPr>
                  <w:lang w:val="en-US" w:eastAsia="zh-CN"/>
                </w:rPr>
                <w:t>O</w:t>
              </w:r>
            </w:ins>
          </w:p>
        </w:tc>
        <w:tc>
          <w:tcPr>
            <w:tcW w:w="1080" w:type="dxa"/>
          </w:tcPr>
          <w:p w14:paraId="04586582" w14:textId="77777777" w:rsidR="00F64B83" w:rsidRDefault="00F64B83" w:rsidP="00CE67EF">
            <w:pPr>
              <w:pStyle w:val="TAL"/>
              <w:keepNext w:val="0"/>
              <w:keepLines w:val="0"/>
              <w:widowControl w:val="0"/>
              <w:rPr>
                <w:ins w:id="666" w:author="Author" w:date="2025-02-05T11:01:00Z"/>
                <w:lang w:eastAsia="ja-JP"/>
              </w:rPr>
            </w:pPr>
          </w:p>
        </w:tc>
        <w:tc>
          <w:tcPr>
            <w:tcW w:w="1512" w:type="dxa"/>
          </w:tcPr>
          <w:p w14:paraId="4E3AE339" w14:textId="77777777" w:rsidR="00F64B83" w:rsidRDefault="00F64B83" w:rsidP="00CE67EF">
            <w:pPr>
              <w:pStyle w:val="TAL"/>
              <w:rPr>
                <w:ins w:id="667" w:author="Author" w:date="2025-02-05T11:01:00Z"/>
                <w:rFonts w:cs="Arial"/>
                <w:lang w:eastAsia="ja-JP"/>
              </w:rPr>
            </w:pPr>
          </w:p>
        </w:tc>
        <w:tc>
          <w:tcPr>
            <w:tcW w:w="1728" w:type="dxa"/>
          </w:tcPr>
          <w:p w14:paraId="442BE7FC" w14:textId="77777777" w:rsidR="00F64B83" w:rsidRDefault="00F64B83" w:rsidP="00CE67EF">
            <w:pPr>
              <w:pStyle w:val="TAL"/>
              <w:keepNext w:val="0"/>
              <w:keepLines w:val="0"/>
              <w:widowControl w:val="0"/>
              <w:rPr>
                <w:ins w:id="668" w:author="Author" w:date="2025-02-05T11:01:00Z"/>
                <w:rFonts w:eastAsia="Malgun Gothic" w:cs="Arial"/>
                <w:lang w:eastAsia="ja-JP"/>
              </w:rPr>
            </w:pPr>
          </w:p>
        </w:tc>
        <w:tc>
          <w:tcPr>
            <w:tcW w:w="1080" w:type="dxa"/>
          </w:tcPr>
          <w:p w14:paraId="636F8610" w14:textId="77777777" w:rsidR="00F64B83" w:rsidRDefault="00F64B83" w:rsidP="00CE67EF">
            <w:pPr>
              <w:pStyle w:val="TAC"/>
              <w:keepNext w:val="0"/>
              <w:keepLines w:val="0"/>
              <w:widowControl w:val="0"/>
              <w:rPr>
                <w:ins w:id="669" w:author="Author" w:date="2025-02-05T11:01:00Z"/>
                <w:lang w:eastAsia="zh-CN"/>
              </w:rPr>
            </w:pPr>
            <w:ins w:id="670" w:author="Author" w:date="2025-02-05T11:02:00Z">
              <w:r>
                <w:rPr>
                  <w:lang w:eastAsia="ja-JP"/>
                </w:rPr>
                <w:t>YES</w:t>
              </w:r>
            </w:ins>
          </w:p>
        </w:tc>
        <w:tc>
          <w:tcPr>
            <w:tcW w:w="1080" w:type="dxa"/>
          </w:tcPr>
          <w:p w14:paraId="4876F3A5" w14:textId="77777777" w:rsidR="00F64B83" w:rsidRDefault="00F64B83" w:rsidP="00CE67EF">
            <w:pPr>
              <w:pStyle w:val="TAC"/>
              <w:keepNext w:val="0"/>
              <w:keepLines w:val="0"/>
              <w:widowControl w:val="0"/>
              <w:rPr>
                <w:ins w:id="671" w:author="Author" w:date="2025-02-05T11:01:00Z"/>
              </w:rPr>
            </w:pPr>
            <w:ins w:id="672" w:author="Author" w:date="2025-02-05T11:02:00Z">
              <w:r>
                <w:rPr>
                  <w:rFonts w:eastAsia="Batang" w:cs="Arial"/>
                  <w:lang w:eastAsia="ja-JP"/>
                </w:rPr>
                <w:t>reject</w:t>
              </w:r>
            </w:ins>
          </w:p>
        </w:tc>
      </w:tr>
      <w:tr w:rsidR="00F64B83" w14:paraId="04686D41" w14:textId="77777777" w:rsidTr="00CE67EF">
        <w:trPr>
          <w:ins w:id="673" w:author="Author" w:date="2024-10-30T19:18:00Z"/>
        </w:trPr>
        <w:tc>
          <w:tcPr>
            <w:tcW w:w="2160" w:type="dxa"/>
          </w:tcPr>
          <w:p w14:paraId="11438740" w14:textId="77777777" w:rsidR="00F64B83" w:rsidRDefault="00F64B83" w:rsidP="00CE67EF">
            <w:pPr>
              <w:pStyle w:val="TAL"/>
              <w:ind w:left="113"/>
              <w:rPr>
                <w:ins w:id="674" w:author="Author" w:date="2024-10-30T19:18:00Z"/>
                <w:lang w:eastAsia="zh-CN"/>
              </w:rPr>
            </w:pPr>
            <w:ins w:id="675" w:author="Author" w:date="2025-02-05T11:03:00Z">
              <w:r>
                <w:t>&gt;</w:t>
              </w:r>
            </w:ins>
            <w:ins w:id="676" w:author="Author" w:date="2024-10-30T19:18:00Z">
              <w:r>
                <w:t>LTM Information Request</w:t>
              </w:r>
            </w:ins>
          </w:p>
        </w:tc>
        <w:tc>
          <w:tcPr>
            <w:tcW w:w="1080" w:type="dxa"/>
          </w:tcPr>
          <w:p w14:paraId="66A86815" w14:textId="77777777" w:rsidR="00F64B83" w:rsidRDefault="00F64B83" w:rsidP="00CE67EF">
            <w:pPr>
              <w:pStyle w:val="TAL"/>
              <w:keepNext w:val="0"/>
              <w:keepLines w:val="0"/>
              <w:widowControl w:val="0"/>
              <w:rPr>
                <w:ins w:id="677" w:author="Author" w:date="2024-10-30T19:18:00Z"/>
                <w:lang w:eastAsia="zh-CN"/>
              </w:rPr>
            </w:pPr>
            <w:ins w:id="678" w:author="Author" w:date="2024-10-30T19:18:00Z">
              <w:r>
                <w:rPr>
                  <w:rFonts w:hint="eastAsia"/>
                  <w:lang w:val="en-US" w:eastAsia="zh-CN"/>
                </w:rPr>
                <w:t>O</w:t>
              </w:r>
            </w:ins>
          </w:p>
        </w:tc>
        <w:tc>
          <w:tcPr>
            <w:tcW w:w="1080" w:type="dxa"/>
          </w:tcPr>
          <w:p w14:paraId="65ADD28E" w14:textId="77777777" w:rsidR="00F64B83" w:rsidRDefault="00F64B83" w:rsidP="00CE67EF">
            <w:pPr>
              <w:pStyle w:val="TAL"/>
              <w:keepNext w:val="0"/>
              <w:keepLines w:val="0"/>
              <w:widowControl w:val="0"/>
              <w:rPr>
                <w:ins w:id="679" w:author="Author" w:date="2024-10-30T19:18:00Z"/>
                <w:lang w:eastAsia="ja-JP"/>
              </w:rPr>
            </w:pPr>
          </w:p>
        </w:tc>
        <w:tc>
          <w:tcPr>
            <w:tcW w:w="1512" w:type="dxa"/>
          </w:tcPr>
          <w:p w14:paraId="58738520" w14:textId="77777777" w:rsidR="00F64B83" w:rsidRDefault="00F64B83" w:rsidP="00CE67EF">
            <w:pPr>
              <w:pStyle w:val="TAL"/>
              <w:rPr>
                <w:ins w:id="680" w:author="Author" w:date="2024-10-30T19:18:00Z"/>
                <w:lang w:eastAsia="ja-JP"/>
              </w:rPr>
            </w:pPr>
            <w:ins w:id="681" w:author="Author" w:date="2024-10-30T19:18:00Z">
              <w:r>
                <w:rPr>
                  <w:rFonts w:cs="Arial"/>
                  <w:lang w:eastAsia="ja-JP"/>
                </w:rPr>
                <w:t>9.2.</w:t>
              </w:r>
            </w:ins>
            <w:ins w:id="682" w:author="Author" w:date="2025-05-22T12:30:00Z" w16du:dateUtc="2025-05-22T10:30:00Z">
              <w:r>
                <w:rPr>
                  <w:rFonts w:cs="Arial"/>
                  <w:lang w:eastAsia="ja-JP"/>
                </w:rPr>
                <w:t>3</w:t>
              </w:r>
            </w:ins>
            <w:ins w:id="683" w:author="Author" w:date="2024-10-30T19:18:00Z">
              <w:r>
                <w:rPr>
                  <w:rFonts w:cs="Arial"/>
                  <w:lang w:eastAsia="ja-JP"/>
                </w:rPr>
                <w:t>.xx1</w:t>
              </w:r>
            </w:ins>
          </w:p>
        </w:tc>
        <w:tc>
          <w:tcPr>
            <w:tcW w:w="1728" w:type="dxa"/>
          </w:tcPr>
          <w:p w14:paraId="62C6F9E9" w14:textId="77777777" w:rsidR="00F64B83" w:rsidRDefault="00F64B83" w:rsidP="00CE67EF">
            <w:pPr>
              <w:pStyle w:val="TAL"/>
              <w:keepNext w:val="0"/>
              <w:keepLines w:val="0"/>
              <w:widowControl w:val="0"/>
              <w:rPr>
                <w:ins w:id="684" w:author="Author" w:date="2024-10-30T19:18:00Z"/>
                <w:rFonts w:eastAsia="Malgun Gothic" w:cs="Arial"/>
                <w:lang w:eastAsia="ja-JP"/>
              </w:rPr>
            </w:pPr>
          </w:p>
        </w:tc>
        <w:tc>
          <w:tcPr>
            <w:tcW w:w="1080" w:type="dxa"/>
          </w:tcPr>
          <w:p w14:paraId="066E3EF5" w14:textId="77777777" w:rsidR="00F64B83" w:rsidRDefault="00F64B83" w:rsidP="00CE67EF">
            <w:pPr>
              <w:pStyle w:val="TAC"/>
              <w:keepNext w:val="0"/>
              <w:keepLines w:val="0"/>
              <w:widowControl w:val="0"/>
              <w:rPr>
                <w:ins w:id="685" w:author="Author" w:date="2024-10-30T19:18:00Z"/>
                <w:lang w:eastAsia="zh-CN"/>
              </w:rPr>
            </w:pPr>
            <w:ins w:id="686" w:author="Author" w:date="2025-03-27T07:35:00Z">
              <w:r>
                <w:rPr>
                  <w:lang w:eastAsia="ja-JP"/>
                </w:rPr>
                <w:t>–</w:t>
              </w:r>
            </w:ins>
          </w:p>
        </w:tc>
        <w:tc>
          <w:tcPr>
            <w:tcW w:w="1080" w:type="dxa"/>
          </w:tcPr>
          <w:p w14:paraId="4E71F247" w14:textId="77777777" w:rsidR="00F64B83" w:rsidRDefault="00F64B83" w:rsidP="00CE67EF">
            <w:pPr>
              <w:pStyle w:val="TAC"/>
              <w:keepNext w:val="0"/>
              <w:keepLines w:val="0"/>
              <w:widowControl w:val="0"/>
              <w:rPr>
                <w:ins w:id="687" w:author="Author" w:date="2024-10-30T19:18:00Z"/>
                <w:lang w:eastAsia="zh-CN"/>
              </w:rPr>
            </w:pPr>
          </w:p>
        </w:tc>
      </w:tr>
      <w:tr w:rsidR="00F64B83" w14:paraId="13ADF439" w14:textId="77777777" w:rsidTr="00CE67EF">
        <w:trPr>
          <w:ins w:id="688" w:author="Author" w:date="2025-05-22T12:51:00Z"/>
        </w:trPr>
        <w:tc>
          <w:tcPr>
            <w:tcW w:w="2160" w:type="dxa"/>
          </w:tcPr>
          <w:p w14:paraId="353419D3" w14:textId="77777777" w:rsidR="00F64B83" w:rsidRDefault="00F64B83" w:rsidP="00CE67EF">
            <w:pPr>
              <w:pStyle w:val="TAL"/>
              <w:ind w:left="113"/>
              <w:rPr>
                <w:ins w:id="689" w:author="Author" w:date="2025-05-22T12:51:00Z" w16du:dateUtc="2025-05-22T10:51:00Z"/>
              </w:rPr>
            </w:pPr>
            <w:ins w:id="690" w:author="Author" w:date="2025-05-22T12:51:00Z" w16du:dateUtc="2025-05-22T10:51:00Z">
              <w:r>
                <w:rPr>
                  <w:lang w:eastAsia="ja-JP"/>
                </w:rPr>
                <w:t>&gt;Request for CSI-RS Resource Configuration</w:t>
              </w:r>
            </w:ins>
          </w:p>
        </w:tc>
        <w:tc>
          <w:tcPr>
            <w:tcW w:w="1080" w:type="dxa"/>
          </w:tcPr>
          <w:p w14:paraId="2ACF8ADF" w14:textId="77777777" w:rsidR="00F64B83" w:rsidRDefault="00F64B83" w:rsidP="00CE67EF">
            <w:pPr>
              <w:pStyle w:val="TAL"/>
              <w:keepNext w:val="0"/>
              <w:keepLines w:val="0"/>
              <w:widowControl w:val="0"/>
              <w:rPr>
                <w:ins w:id="691" w:author="Author" w:date="2025-05-22T12:51:00Z" w16du:dateUtc="2025-05-22T10:51:00Z"/>
                <w:lang w:val="en-US" w:eastAsia="zh-CN"/>
              </w:rPr>
            </w:pPr>
            <w:ins w:id="692" w:author="Author" w:date="2025-05-22T12:51:00Z" w16du:dateUtc="2025-05-22T10:51:00Z">
              <w:r>
                <w:rPr>
                  <w:lang w:eastAsia="ja-JP"/>
                </w:rPr>
                <w:t>O</w:t>
              </w:r>
            </w:ins>
          </w:p>
        </w:tc>
        <w:tc>
          <w:tcPr>
            <w:tcW w:w="1080" w:type="dxa"/>
          </w:tcPr>
          <w:p w14:paraId="770F50F8" w14:textId="77777777" w:rsidR="00F64B83" w:rsidRDefault="00F64B83" w:rsidP="00CE67EF">
            <w:pPr>
              <w:pStyle w:val="TAL"/>
              <w:keepNext w:val="0"/>
              <w:keepLines w:val="0"/>
              <w:widowControl w:val="0"/>
              <w:rPr>
                <w:ins w:id="693" w:author="Author" w:date="2025-05-22T12:51:00Z" w16du:dateUtc="2025-05-22T10:51:00Z"/>
                <w:lang w:eastAsia="ja-JP"/>
              </w:rPr>
            </w:pPr>
          </w:p>
        </w:tc>
        <w:tc>
          <w:tcPr>
            <w:tcW w:w="1512" w:type="dxa"/>
          </w:tcPr>
          <w:p w14:paraId="21A230A2" w14:textId="77777777" w:rsidR="00F64B83" w:rsidRDefault="00F64B83" w:rsidP="00CE67EF">
            <w:pPr>
              <w:pStyle w:val="TAL"/>
              <w:rPr>
                <w:ins w:id="694" w:author="Author" w:date="2025-05-22T12:51:00Z" w16du:dateUtc="2025-05-22T10:51:00Z"/>
                <w:rFonts w:cs="Arial"/>
                <w:lang w:eastAsia="ja-JP"/>
              </w:rPr>
            </w:pPr>
            <w:ins w:id="695" w:author="Author" w:date="2025-05-22T12:51:00Z" w16du:dateUtc="2025-05-22T10:51:00Z">
              <w:r>
                <w:rPr>
                  <w:rFonts w:eastAsia="Batang"/>
                  <w:bCs/>
                </w:rPr>
                <w:t>ENUMERATED (true, …)</w:t>
              </w:r>
            </w:ins>
          </w:p>
        </w:tc>
        <w:tc>
          <w:tcPr>
            <w:tcW w:w="1728" w:type="dxa"/>
          </w:tcPr>
          <w:p w14:paraId="663077F6" w14:textId="77777777" w:rsidR="00F64B83" w:rsidRDefault="00F64B83" w:rsidP="00CE67EF">
            <w:pPr>
              <w:pStyle w:val="TAL"/>
              <w:keepNext w:val="0"/>
              <w:keepLines w:val="0"/>
              <w:widowControl w:val="0"/>
              <w:rPr>
                <w:ins w:id="696" w:author="Author" w:date="2025-05-22T12:51:00Z" w16du:dateUtc="2025-05-22T10:51:00Z"/>
                <w:rFonts w:eastAsia="Malgun Gothic" w:cs="Arial"/>
                <w:lang w:eastAsia="ja-JP"/>
              </w:rPr>
            </w:pPr>
          </w:p>
        </w:tc>
        <w:tc>
          <w:tcPr>
            <w:tcW w:w="1080" w:type="dxa"/>
          </w:tcPr>
          <w:p w14:paraId="6C7712A6" w14:textId="77777777" w:rsidR="00F64B83" w:rsidRDefault="00F64B83" w:rsidP="00CE67EF">
            <w:pPr>
              <w:pStyle w:val="TAC"/>
              <w:keepNext w:val="0"/>
              <w:keepLines w:val="0"/>
              <w:widowControl w:val="0"/>
              <w:rPr>
                <w:ins w:id="697" w:author="Author" w:date="2025-05-22T12:51:00Z" w16du:dateUtc="2025-05-22T10:51:00Z"/>
                <w:lang w:eastAsia="ja-JP"/>
              </w:rPr>
            </w:pPr>
            <w:ins w:id="698" w:author="Author" w:date="2025-05-22T12:51:00Z" w16du:dateUtc="2025-05-22T10:51:00Z">
              <w:r>
                <w:rPr>
                  <w:lang w:eastAsia="ja-JP"/>
                </w:rPr>
                <w:t>–</w:t>
              </w:r>
            </w:ins>
          </w:p>
        </w:tc>
        <w:tc>
          <w:tcPr>
            <w:tcW w:w="1080" w:type="dxa"/>
          </w:tcPr>
          <w:p w14:paraId="2F1354EE" w14:textId="77777777" w:rsidR="00F64B83" w:rsidRDefault="00F64B83" w:rsidP="00CE67EF">
            <w:pPr>
              <w:pStyle w:val="TAC"/>
              <w:keepNext w:val="0"/>
              <w:keepLines w:val="0"/>
              <w:widowControl w:val="0"/>
              <w:rPr>
                <w:ins w:id="699" w:author="Author" w:date="2025-05-22T12:51:00Z" w16du:dateUtc="2025-05-22T10:51:00Z"/>
                <w:lang w:eastAsia="zh-CN"/>
              </w:rPr>
            </w:pPr>
          </w:p>
        </w:tc>
      </w:tr>
      <w:tr w:rsidR="00F64B83" w14:paraId="5A036308" w14:textId="77777777" w:rsidTr="00CE67EF">
        <w:trPr>
          <w:ins w:id="700" w:author="Author" w:date="2024-10-30T19:18:00Z"/>
        </w:trPr>
        <w:tc>
          <w:tcPr>
            <w:tcW w:w="2160" w:type="dxa"/>
          </w:tcPr>
          <w:p w14:paraId="137EE64F" w14:textId="77777777" w:rsidR="00F64B83" w:rsidRDefault="00F64B83" w:rsidP="00CE67EF">
            <w:pPr>
              <w:pStyle w:val="TAL"/>
              <w:keepNext w:val="0"/>
              <w:keepLines w:val="0"/>
              <w:widowControl w:val="0"/>
              <w:rPr>
                <w:ins w:id="701" w:author="Author" w:date="2024-10-30T19:18:00Z"/>
                <w:lang w:eastAsia="zh-CN"/>
              </w:rPr>
            </w:pPr>
            <w:ins w:id="702" w:author="Author" w:date="2024-10-30T19:18:00Z">
              <w:r>
                <w:t>Early Sync Information Request</w:t>
              </w:r>
            </w:ins>
          </w:p>
        </w:tc>
        <w:tc>
          <w:tcPr>
            <w:tcW w:w="1080" w:type="dxa"/>
          </w:tcPr>
          <w:p w14:paraId="06560FA3" w14:textId="77777777" w:rsidR="00F64B83" w:rsidRDefault="00F64B83" w:rsidP="00CE67EF">
            <w:pPr>
              <w:pStyle w:val="TAL"/>
              <w:keepNext w:val="0"/>
              <w:keepLines w:val="0"/>
              <w:widowControl w:val="0"/>
              <w:rPr>
                <w:ins w:id="703" w:author="Author" w:date="2024-10-30T19:18:00Z"/>
                <w:lang w:eastAsia="zh-CN"/>
              </w:rPr>
            </w:pPr>
            <w:ins w:id="704" w:author="Author" w:date="2024-10-30T19:18:00Z">
              <w:r>
                <w:rPr>
                  <w:rFonts w:hint="eastAsia"/>
                  <w:lang w:val="en-US" w:eastAsia="zh-CN"/>
                </w:rPr>
                <w:t>O</w:t>
              </w:r>
            </w:ins>
          </w:p>
        </w:tc>
        <w:tc>
          <w:tcPr>
            <w:tcW w:w="1080" w:type="dxa"/>
          </w:tcPr>
          <w:p w14:paraId="2EA296C4" w14:textId="77777777" w:rsidR="00F64B83" w:rsidRDefault="00F64B83" w:rsidP="00CE67EF">
            <w:pPr>
              <w:pStyle w:val="TAL"/>
              <w:keepNext w:val="0"/>
              <w:keepLines w:val="0"/>
              <w:widowControl w:val="0"/>
              <w:rPr>
                <w:ins w:id="705" w:author="Author" w:date="2024-10-30T19:18:00Z"/>
                <w:lang w:eastAsia="ja-JP"/>
              </w:rPr>
            </w:pPr>
          </w:p>
        </w:tc>
        <w:tc>
          <w:tcPr>
            <w:tcW w:w="1512" w:type="dxa"/>
          </w:tcPr>
          <w:p w14:paraId="2E7E99AC" w14:textId="77777777" w:rsidR="00F64B83" w:rsidRDefault="00F64B83" w:rsidP="00CE67EF">
            <w:pPr>
              <w:pStyle w:val="TAL"/>
              <w:rPr>
                <w:ins w:id="706" w:author="Author" w:date="2024-10-30T19:18:00Z"/>
                <w:lang w:eastAsia="ja-JP"/>
              </w:rPr>
            </w:pPr>
            <w:ins w:id="707" w:author="Author" w:date="2024-10-30T19:18:00Z">
              <w:r>
                <w:rPr>
                  <w:rFonts w:cs="Arial"/>
                  <w:lang w:eastAsia="ja-JP"/>
                </w:rPr>
                <w:t>9.2.</w:t>
              </w:r>
            </w:ins>
            <w:ins w:id="708" w:author="Author" w:date="2025-05-22T12:30:00Z" w16du:dateUtc="2025-05-22T10:30:00Z">
              <w:r>
                <w:rPr>
                  <w:rFonts w:cs="Arial"/>
                  <w:lang w:eastAsia="ja-JP"/>
                </w:rPr>
                <w:t>3</w:t>
              </w:r>
            </w:ins>
            <w:ins w:id="709" w:author="Author" w:date="2024-10-30T19:18:00Z">
              <w:r>
                <w:rPr>
                  <w:rFonts w:cs="Arial"/>
                  <w:lang w:eastAsia="ja-JP"/>
                </w:rPr>
                <w:t>.xx</w:t>
              </w:r>
            </w:ins>
            <w:ins w:id="710" w:author="Author" w:date="2024-11-21T18:00:00Z">
              <w:r>
                <w:rPr>
                  <w:rFonts w:cs="Arial"/>
                  <w:lang w:eastAsia="ja-JP"/>
                </w:rPr>
                <w:t>3</w:t>
              </w:r>
            </w:ins>
          </w:p>
        </w:tc>
        <w:tc>
          <w:tcPr>
            <w:tcW w:w="1728" w:type="dxa"/>
          </w:tcPr>
          <w:p w14:paraId="49DA255D" w14:textId="77777777" w:rsidR="00F64B83" w:rsidRDefault="00F64B83" w:rsidP="00CE67EF">
            <w:pPr>
              <w:pStyle w:val="TAL"/>
              <w:keepNext w:val="0"/>
              <w:keepLines w:val="0"/>
              <w:widowControl w:val="0"/>
              <w:rPr>
                <w:ins w:id="711" w:author="Author" w:date="2024-10-30T19:18:00Z"/>
                <w:rFonts w:eastAsia="Malgun Gothic" w:cs="Arial"/>
                <w:lang w:eastAsia="ja-JP"/>
              </w:rPr>
            </w:pPr>
          </w:p>
        </w:tc>
        <w:tc>
          <w:tcPr>
            <w:tcW w:w="1080" w:type="dxa"/>
          </w:tcPr>
          <w:p w14:paraId="50D83E5F" w14:textId="77777777" w:rsidR="00F64B83" w:rsidRDefault="00F64B83" w:rsidP="00CE67EF">
            <w:pPr>
              <w:pStyle w:val="TAC"/>
              <w:keepNext w:val="0"/>
              <w:keepLines w:val="0"/>
              <w:widowControl w:val="0"/>
              <w:rPr>
                <w:ins w:id="712" w:author="Author" w:date="2024-10-30T19:18:00Z"/>
                <w:lang w:eastAsia="zh-CN"/>
              </w:rPr>
            </w:pPr>
            <w:ins w:id="713" w:author="Author" w:date="2024-10-30T19:18:00Z">
              <w:r>
                <w:rPr>
                  <w:lang w:eastAsia="zh-CN"/>
                </w:rPr>
                <w:t>YES</w:t>
              </w:r>
            </w:ins>
          </w:p>
        </w:tc>
        <w:tc>
          <w:tcPr>
            <w:tcW w:w="1080" w:type="dxa"/>
          </w:tcPr>
          <w:p w14:paraId="12DD9755" w14:textId="77777777" w:rsidR="00F64B83" w:rsidRDefault="00F64B83" w:rsidP="00CE67EF">
            <w:pPr>
              <w:pStyle w:val="TAC"/>
              <w:keepNext w:val="0"/>
              <w:keepLines w:val="0"/>
              <w:widowControl w:val="0"/>
              <w:rPr>
                <w:ins w:id="714" w:author="Author" w:date="2024-10-30T19:18:00Z"/>
                <w:lang w:eastAsia="zh-CN"/>
              </w:rPr>
            </w:pPr>
            <w:ins w:id="715" w:author="Author" w:date="2025-05-23T12:38:00Z" w16du:dateUtc="2025-05-23T10:38:00Z">
              <w:r>
                <w:t>i</w:t>
              </w:r>
            </w:ins>
            <w:ins w:id="716" w:author="Author" w:date="2024-10-30T19:18:00Z">
              <w:r>
                <w:t>gnore</w:t>
              </w:r>
            </w:ins>
          </w:p>
        </w:tc>
      </w:tr>
    </w:tbl>
    <w:p w14:paraId="4EFB0ADD" w14:textId="77777777" w:rsidR="00F64B83" w:rsidRDefault="00F64B83" w:rsidP="0019292A">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F64B83" w:rsidRPr="00B22C47" w14:paraId="3FC04998" w14:textId="77777777" w:rsidTr="00CE67EF">
        <w:tc>
          <w:tcPr>
            <w:tcW w:w="3244" w:type="dxa"/>
            <w:tcBorders>
              <w:top w:val="single" w:sz="4" w:space="0" w:color="auto"/>
              <w:left w:val="single" w:sz="4" w:space="0" w:color="auto"/>
              <w:bottom w:val="single" w:sz="4" w:space="0" w:color="auto"/>
              <w:right w:val="single" w:sz="4" w:space="0" w:color="auto"/>
            </w:tcBorders>
            <w:hideMark/>
          </w:tcPr>
          <w:p w14:paraId="0FDC9BC7" w14:textId="77777777" w:rsidR="00F64B83" w:rsidRPr="00B22C47" w:rsidRDefault="00F64B83" w:rsidP="00CE67EF">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1D50CC74" w14:textId="77777777" w:rsidR="00F64B83" w:rsidRPr="00B22C47" w:rsidRDefault="00F64B83" w:rsidP="00CE67EF">
            <w:pPr>
              <w:pStyle w:val="TAH"/>
              <w:keepNext w:val="0"/>
              <w:keepLines w:val="0"/>
              <w:widowControl w:val="0"/>
              <w:rPr>
                <w:lang w:eastAsia="ja-JP"/>
              </w:rPr>
            </w:pPr>
            <w:r w:rsidRPr="00B22C47">
              <w:t>Explanation</w:t>
            </w:r>
          </w:p>
        </w:tc>
      </w:tr>
      <w:tr w:rsidR="00F64B83" w:rsidRPr="00B22C47" w14:paraId="284FE493" w14:textId="77777777" w:rsidTr="00CE67EF">
        <w:tc>
          <w:tcPr>
            <w:tcW w:w="3244" w:type="dxa"/>
            <w:tcBorders>
              <w:top w:val="single" w:sz="4" w:space="0" w:color="auto"/>
              <w:left w:val="single" w:sz="4" w:space="0" w:color="auto"/>
              <w:bottom w:val="single" w:sz="4" w:space="0" w:color="auto"/>
              <w:right w:val="single" w:sz="4" w:space="0" w:color="auto"/>
            </w:tcBorders>
            <w:hideMark/>
          </w:tcPr>
          <w:p w14:paraId="4ED422AF" w14:textId="77777777" w:rsidR="00F64B83" w:rsidRPr="00B22C47" w:rsidRDefault="00F64B83" w:rsidP="00CE67EF">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3B4384F1" w14:textId="77777777" w:rsidR="00F64B83" w:rsidRPr="00B22C47" w:rsidRDefault="00F64B83" w:rsidP="00CE67EF">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C0098C5" w14:textId="77777777" w:rsidR="00F64B83" w:rsidRPr="00B22C47" w:rsidRDefault="00F64B83" w:rsidP="0019292A">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64B83" w:rsidRPr="00FF1BAF" w14:paraId="549C28C2" w14:textId="77777777" w:rsidTr="00CE67EF">
        <w:tc>
          <w:tcPr>
            <w:tcW w:w="3686" w:type="dxa"/>
          </w:tcPr>
          <w:p w14:paraId="5DF18E56" w14:textId="77777777" w:rsidR="00F64B83" w:rsidRPr="00FF1BAF" w:rsidRDefault="00F64B83" w:rsidP="00CE67EF">
            <w:pPr>
              <w:pStyle w:val="TAH"/>
              <w:keepNext w:val="0"/>
              <w:keepLines w:val="0"/>
              <w:widowControl w:val="0"/>
              <w:rPr>
                <w:lang w:eastAsia="ja-JP"/>
              </w:rPr>
            </w:pPr>
            <w:r w:rsidRPr="00FF1BAF">
              <w:rPr>
                <w:lang w:eastAsia="ja-JP"/>
              </w:rPr>
              <w:t>Range bound</w:t>
            </w:r>
          </w:p>
        </w:tc>
        <w:tc>
          <w:tcPr>
            <w:tcW w:w="5670" w:type="dxa"/>
          </w:tcPr>
          <w:p w14:paraId="16EE721B" w14:textId="77777777" w:rsidR="00F64B83" w:rsidRPr="00FF1BAF" w:rsidRDefault="00F64B83" w:rsidP="00CE67EF">
            <w:pPr>
              <w:pStyle w:val="TAH"/>
              <w:keepNext w:val="0"/>
              <w:keepLines w:val="0"/>
              <w:widowControl w:val="0"/>
              <w:rPr>
                <w:lang w:eastAsia="ja-JP"/>
              </w:rPr>
            </w:pPr>
            <w:r w:rsidRPr="00FF1BAF">
              <w:rPr>
                <w:lang w:eastAsia="ja-JP"/>
              </w:rPr>
              <w:t>Explanation</w:t>
            </w:r>
          </w:p>
        </w:tc>
      </w:tr>
      <w:tr w:rsidR="00F64B83" w:rsidRPr="00FF1BAF" w14:paraId="598FE09B" w14:textId="77777777" w:rsidTr="00CE67EF">
        <w:tc>
          <w:tcPr>
            <w:tcW w:w="3686" w:type="dxa"/>
          </w:tcPr>
          <w:p w14:paraId="05D4881A" w14:textId="77777777" w:rsidR="00F64B83" w:rsidRPr="00FF1BAF" w:rsidRDefault="00F64B83" w:rsidP="00CE67EF">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4575F6F5" w14:textId="77777777" w:rsidR="00F64B83" w:rsidRPr="00FF1BAF" w:rsidRDefault="00F64B83" w:rsidP="00CE67EF">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7FA87EB5" w14:textId="77777777" w:rsidR="00F64B83" w:rsidRDefault="00F64B83" w:rsidP="0019292A"/>
    <w:p w14:paraId="7E11F53D" w14:textId="77777777" w:rsidR="00F64B83" w:rsidRDefault="00F64B83" w:rsidP="0019292A"/>
    <w:p w14:paraId="11FA1F5F" w14:textId="77777777" w:rsidR="00F64B83" w:rsidRPr="00FD0425" w:rsidRDefault="00F64B83" w:rsidP="0019292A">
      <w:pPr>
        <w:pStyle w:val="Heading4"/>
        <w:numPr>
          <w:ilvl w:val="0"/>
          <w:numId w:val="0"/>
        </w:numPr>
        <w:ind w:left="1418" w:hanging="1418"/>
      </w:pPr>
      <w:r w:rsidRPr="00FD0425">
        <w:t>9.1.1.2</w:t>
      </w:r>
      <w:r w:rsidRPr="00FD0425">
        <w:tab/>
        <w:t>HANDOVER REQUEST ACKNOWLEDGE</w:t>
      </w:r>
    </w:p>
    <w:p w14:paraId="43923CE1" w14:textId="77777777" w:rsidR="00F64B83" w:rsidRPr="00FD0425" w:rsidRDefault="00F64B83" w:rsidP="0019292A">
      <w:pPr>
        <w:widowControl w:val="0"/>
      </w:pPr>
      <w:r w:rsidRPr="00FD0425">
        <w:t>This message is sent by the target NG-RAN node to inform the source NG-RAN node about the prepared resources at the target.</w:t>
      </w:r>
    </w:p>
    <w:p w14:paraId="5C365482" w14:textId="77777777" w:rsidR="00F64B83" w:rsidRPr="00FD0425" w:rsidRDefault="00F64B83" w:rsidP="0019292A">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B83" w14:paraId="45CF30A2" w14:textId="77777777" w:rsidTr="00CE67EF">
        <w:trPr>
          <w:tblHeader/>
        </w:trPr>
        <w:tc>
          <w:tcPr>
            <w:tcW w:w="2160" w:type="dxa"/>
          </w:tcPr>
          <w:p w14:paraId="2B54F816" w14:textId="77777777" w:rsidR="00F64B83" w:rsidRDefault="00F64B83" w:rsidP="00CE67EF">
            <w:pPr>
              <w:pStyle w:val="TAH"/>
              <w:keepNext w:val="0"/>
              <w:keepLines w:val="0"/>
              <w:widowControl w:val="0"/>
              <w:rPr>
                <w:lang w:eastAsia="ja-JP"/>
              </w:rPr>
            </w:pPr>
            <w:r>
              <w:rPr>
                <w:lang w:eastAsia="ja-JP"/>
              </w:rPr>
              <w:t>IE/Group Name</w:t>
            </w:r>
          </w:p>
        </w:tc>
        <w:tc>
          <w:tcPr>
            <w:tcW w:w="1080" w:type="dxa"/>
          </w:tcPr>
          <w:p w14:paraId="75BE3D4E" w14:textId="77777777" w:rsidR="00F64B83" w:rsidRDefault="00F64B83" w:rsidP="00CE67EF">
            <w:pPr>
              <w:pStyle w:val="TAH"/>
              <w:keepNext w:val="0"/>
              <w:keepLines w:val="0"/>
              <w:widowControl w:val="0"/>
              <w:rPr>
                <w:lang w:eastAsia="ja-JP"/>
              </w:rPr>
            </w:pPr>
            <w:r>
              <w:rPr>
                <w:lang w:eastAsia="ja-JP"/>
              </w:rPr>
              <w:t>Presence</w:t>
            </w:r>
          </w:p>
        </w:tc>
        <w:tc>
          <w:tcPr>
            <w:tcW w:w="1080" w:type="dxa"/>
          </w:tcPr>
          <w:p w14:paraId="1E42C6F5" w14:textId="77777777" w:rsidR="00F64B83" w:rsidRDefault="00F64B83" w:rsidP="00CE67EF">
            <w:pPr>
              <w:pStyle w:val="TAH"/>
              <w:keepNext w:val="0"/>
              <w:keepLines w:val="0"/>
              <w:widowControl w:val="0"/>
              <w:rPr>
                <w:lang w:eastAsia="ja-JP"/>
              </w:rPr>
            </w:pPr>
            <w:r>
              <w:rPr>
                <w:lang w:eastAsia="ja-JP"/>
              </w:rPr>
              <w:t>Range</w:t>
            </w:r>
          </w:p>
        </w:tc>
        <w:tc>
          <w:tcPr>
            <w:tcW w:w="1512" w:type="dxa"/>
          </w:tcPr>
          <w:p w14:paraId="02D774F5" w14:textId="77777777" w:rsidR="00F64B83" w:rsidRDefault="00F64B83" w:rsidP="00CE67EF">
            <w:pPr>
              <w:pStyle w:val="TAH"/>
              <w:keepNext w:val="0"/>
              <w:keepLines w:val="0"/>
              <w:widowControl w:val="0"/>
              <w:rPr>
                <w:lang w:eastAsia="ja-JP"/>
              </w:rPr>
            </w:pPr>
            <w:r>
              <w:rPr>
                <w:lang w:eastAsia="ja-JP"/>
              </w:rPr>
              <w:t>IE type and reference</w:t>
            </w:r>
          </w:p>
        </w:tc>
        <w:tc>
          <w:tcPr>
            <w:tcW w:w="1728" w:type="dxa"/>
          </w:tcPr>
          <w:p w14:paraId="1EAE8737" w14:textId="77777777" w:rsidR="00F64B83" w:rsidRDefault="00F64B83" w:rsidP="00CE67EF">
            <w:pPr>
              <w:pStyle w:val="TAH"/>
              <w:keepNext w:val="0"/>
              <w:keepLines w:val="0"/>
              <w:widowControl w:val="0"/>
              <w:rPr>
                <w:lang w:eastAsia="ja-JP"/>
              </w:rPr>
            </w:pPr>
            <w:r>
              <w:rPr>
                <w:lang w:eastAsia="ja-JP"/>
              </w:rPr>
              <w:t>Semantics description</w:t>
            </w:r>
          </w:p>
        </w:tc>
        <w:tc>
          <w:tcPr>
            <w:tcW w:w="1080" w:type="dxa"/>
          </w:tcPr>
          <w:p w14:paraId="288602E7" w14:textId="77777777" w:rsidR="00F64B83" w:rsidRDefault="00F64B83" w:rsidP="00CE67EF">
            <w:pPr>
              <w:pStyle w:val="TAH"/>
              <w:keepNext w:val="0"/>
              <w:keepLines w:val="0"/>
              <w:widowControl w:val="0"/>
              <w:rPr>
                <w:b w:val="0"/>
                <w:lang w:eastAsia="ja-JP"/>
              </w:rPr>
            </w:pPr>
            <w:r>
              <w:rPr>
                <w:lang w:eastAsia="ja-JP"/>
              </w:rPr>
              <w:t>Criticality</w:t>
            </w:r>
          </w:p>
        </w:tc>
        <w:tc>
          <w:tcPr>
            <w:tcW w:w="1080" w:type="dxa"/>
          </w:tcPr>
          <w:p w14:paraId="382A320F" w14:textId="77777777" w:rsidR="00F64B83" w:rsidRDefault="00F64B83" w:rsidP="00CE67EF">
            <w:pPr>
              <w:pStyle w:val="TAH"/>
              <w:keepNext w:val="0"/>
              <w:keepLines w:val="0"/>
              <w:widowControl w:val="0"/>
              <w:rPr>
                <w:b w:val="0"/>
                <w:lang w:eastAsia="ja-JP"/>
              </w:rPr>
            </w:pPr>
            <w:r>
              <w:rPr>
                <w:lang w:eastAsia="ja-JP"/>
              </w:rPr>
              <w:t>Assigned Criticality</w:t>
            </w:r>
          </w:p>
        </w:tc>
      </w:tr>
      <w:tr w:rsidR="00F64B83" w14:paraId="5E89024D" w14:textId="77777777" w:rsidTr="00CE67EF">
        <w:tc>
          <w:tcPr>
            <w:tcW w:w="2160" w:type="dxa"/>
          </w:tcPr>
          <w:p w14:paraId="38897FC2" w14:textId="77777777" w:rsidR="00F64B83" w:rsidRDefault="00F64B83" w:rsidP="00CE67EF">
            <w:pPr>
              <w:pStyle w:val="TAL"/>
              <w:keepNext w:val="0"/>
              <w:keepLines w:val="0"/>
              <w:widowControl w:val="0"/>
              <w:rPr>
                <w:lang w:eastAsia="ja-JP"/>
              </w:rPr>
            </w:pPr>
            <w:r>
              <w:rPr>
                <w:lang w:eastAsia="ja-JP"/>
              </w:rPr>
              <w:t>Message Type</w:t>
            </w:r>
          </w:p>
        </w:tc>
        <w:tc>
          <w:tcPr>
            <w:tcW w:w="1080" w:type="dxa"/>
          </w:tcPr>
          <w:p w14:paraId="0DF70534" w14:textId="77777777" w:rsidR="00F64B83" w:rsidRDefault="00F64B83" w:rsidP="00CE67EF">
            <w:pPr>
              <w:pStyle w:val="TAL"/>
              <w:keepNext w:val="0"/>
              <w:keepLines w:val="0"/>
              <w:widowControl w:val="0"/>
              <w:rPr>
                <w:lang w:eastAsia="ja-JP"/>
              </w:rPr>
            </w:pPr>
            <w:r>
              <w:rPr>
                <w:lang w:eastAsia="ja-JP"/>
              </w:rPr>
              <w:t>M</w:t>
            </w:r>
          </w:p>
        </w:tc>
        <w:tc>
          <w:tcPr>
            <w:tcW w:w="1080" w:type="dxa"/>
          </w:tcPr>
          <w:p w14:paraId="588F598E" w14:textId="77777777" w:rsidR="00F64B83" w:rsidRDefault="00F64B83" w:rsidP="00CE67EF">
            <w:pPr>
              <w:pStyle w:val="TAL"/>
              <w:keepNext w:val="0"/>
              <w:keepLines w:val="0"/>
              <w:widowControl w:val="0"/>
              <w:rPr>
                <w:szCs w:val="18"/>
                <w:lang w:eastAsia="ja-JP"/>
              </w:rPr>
            </w:pPr>
          </w:p>
        </w:tc>
        <w:tc>
          <w:tcPr>
            <w:tcW w:w="1512" w:type="dxa"/>
          </w:tcPr>
          <w:p w14:paraId="0E6B893C" w14:textId="77777777" w:rsidR="00F64B83" w:rsidRDefault="00F64B83" w:rsidP="00CE67EF">
            <w:pPr>
              <w:pStyle w:val="TAL"/>
              <w:keepNext w:val="0"/>
              <w:keepLines w:val="0"/>
              <w:widowControl w:val="0"/>
              <w:rPr>
                <w:lang w:eastAsia="ja-JP"/>
              </w:rPr>
            </w:pPr>
            <w:r>
              <w:rPr>
                <w:lang w:eastAsia="ja-JP"/>
              </w:rPr>
              <w:t>9.2.3.1</w:t>
            </w:r>
          </w:p>
        </w:tc>
        <w:tc>
          <w:tcPr>
            <w:tcW w:w="1728" w:type="dxa"/>
          </w:tcPr>
          <w:p w14:paraId="4E7C84CF" w14:textId="77777777" w:rsidR="00F64B83" w:rsidRDefault="00F64B83" w:rsidP="00CE67EF">
            <w:pPr>
              <w:pStyle w:val="TAL"/>
              <w:keepNext w:val="0"/>
              <w:keepLines w:val="0"/>
              <w:widowControl w:val="0"/>
              <w:rPr>
                <w:szCs w:val="18"/>
                <w:lang w:eastAsia="ja-JP"/>
              </w:rPr>
            </w:pPr>
          </w:p>
        </w:tc>
        <w:tc>
          <w:tcPr>
            <w:tcW w:w="1080" w:type="dxa"/>
          </w:tcPr>
          <w:p w14:paraId="19FFD404"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067556A1" w14:textId="77777777" w:rsidR="00F64B83" w:rsidRDefault="00F64B83" w:rsidP="00CE67EF">
            <w:pPr>
              <w:pStyle w:val="TAC"/>
              <w:keepNext w:val="0"/>
              <w:keepLines w:val="0"/>
              <w:widowControl w:val="0"/>
              <w:rPr>
                <w:lang w:eastAsia="ja-JP"/>
              </w:rPr>
            </w:pPr>
            <w:r>
              <w:rPr>
                <w:lang w:eastAsia="ja-JP"/>
              </w:rPr>
              <w:t>reject</w:t>
            </w:r>
          </w:p>
        </w:tc>
      </w:tr>
      <w:tr w:rsidR="00F64B83" w14:paraId="45A26E7B" w14:textId="77777777" w:rsidTr="00CE67EF">
        <w:tc>
          <w:tcPr>
            <w:tcW w:w="2160" w:type="dxa"/>
          </w:tcPr>
          <w:p w14:paraId="492A3D6E" w14:textId="77777777" w:rsidR="00F64B83" w:rsidRDefault="00F64B83" w:rsidP="00CE67EF">
            <w:pPr>
              <w:pStyle w:val="TAL"/>
              <w:keepNext w:val="0"/>
              <w:keepLines w:val="0"/>
              <w:widowControl w:val="0"/>
              <w:rPr>
                <w:lang w:eastAsia="ja-JP"/>
              </w:rPr>
            </w:pPr>
            <w:r>
              <w:rPr>
                <w:lang w:eastAsia="ja-JP"/>
              </w:rPr>
              <w:t>Source NG-RAN node UE X</w:t>
            </w:r>
            <w:r>
              <w:rPr>
                <w:rFonts w:hint="eastAsia"/>
                <w:lang w:eastAsia="zh-CN"/>
              </w:rPr>
              <w:t>n</w:t>
            </w:r>
            <w:r>
              <w:rPr>
                <w:lang w:eastAsia="ja-JP"/>
              </w:rPr>
              <w:t>AP ID</w:t>
            </w:r>
          </w:p>
        </w:tc>
        <w:tc>
          <w:tcPr>
            <w:tcW w:w="1080" w:type="dxa"/>
          </w:tcPr>
          <w:p w14:paraId="74838FA8" w14:textId="77777777" w:rsidR="00F64B83" w:rsidRDefault="00F64B83" w:rsidP="00CE67EF">
            <w:pPr>
              <w:pStyle w:val="TAL"/>
              <w:keepNext w:val="0"/>
              <w:keepLines w:val="0"/>
              <w:widowControl w:val="0"/>
              <w:rPr>
                <w:lang w:eastAsia="ja-JP"/>
              </w:rPr>
            </w:pPr>
            <w:r>
              <w:rPr>
                <w:lang w:eastAsia="ja-JP"/>
              </w:rPr>
              <w:t>M</w:t>
            </w:r>
          </w:p>
        </w:tc>
        <w:tc>
          <w:tcPr>
            <w:tcW w:w="1080" w:type="dxa"/>
          </w:tcPr>
          <w:p w14:paraId="762B130B" w14:textId="77777777" w:rsidR="00F64B83" w:rsidRDefault="00F64B83" w:rsidP="00CE67EF">
            <w:pPr>
              <w:pStyle w:val="TAL"/>
              <w:keepNext w:val="0"/>
              <w:keepLines w:val="0"/>
              <w:widowControl w:val="0"/>
              <w:rPr>
                <w:szCs w:val="18"/>
                <w:lang w:eastAsia="ja-JP"/>
              </w:rPr>
            </w:pPr>
          </w:p>
        </w:tc>
        <w:tc>
          <w:tcPr>
            <w:tcW w:w="1512" w:type="dxa"/>
          </w:tcPr>
          <w:p w14:paraId="6D86864D" w14:textId="77777777" w:rsidR="00F64B83" w:rsidRDefault="00F64B83" w:rsidP="00CE67EF">
            <w:pPr>
              <w:pStyle w:val="TAL"/>
              <w:keepNext w:val="0"/>
              <w:keepLines w:val="0"/>
              <w:widowControl w:val="0"/>
              <w:rPr>
                <w:lang w:eastAsia="ja-JP"/>
              </w:rPr>
            </w:pPr>
            <w:r>
              <w:rPr>
                <w:lang w:eastAsia="ja-JP"/>
              </w:rPr>
              <w:t>NG-RAN node UE XnAP ID</w:t>
            </w:r>
            <w:r>
              <w:rPr>
                <w:lang w:eastAsia="ja-JP"/>
              </w:rPr>
              <w:br/>
              <w:t>9.2.3.16</w:t>
            </w:r>
          </w:p>
        </w:tc>
        <w:tc>
          <w:tcPr>
            <w:tcW w:w="1728" w:type="dxa"/>
          </w:tcPr>
          <w:p w14:paraId="5CDB3B2C" w14:textId="77777777" w:rsidR="00F64B83" w:rsidRDefault="00F64B83" w:rsidP="00CE67EF">
            <w:pPr>
              <w:pStyle w:val="TAL"/>
              <w:keepNext w:val="0"/>
              <w:keepLines w:val="0"/>
              <w:widowControl w:val="0"/>
              <w:rPr>
                <w:szCs w:val="18"/>
                <w:lang w:eastAsia="ja-JP"/>
              </w:rPr>
            </w:pPr>
            <w:r>
              <w:rPr>
                <w:szCs w:val="18"/>
                <w:lang w:eastAsia="ja-JP"/>
              </w:rPr>
              <w:t>Allocated at the source NG-RAN node</w:t>
            </w:r>
          </w:p>
        </w:tc>
        <w:tc>
          <w:tcPr>
            <w:tcW w:w="1080" w:type="dxa"/>
          </w:tcPr>
          <w:p w14:paraId="6179E2EB"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1C034CB5" w14:textId="77777777" w:rsidR="00F64B83" w:rsidRDefault="00F64B83" w:rsidP="00CE67EF">
            <w:pPr>
              <w:pStyle w:val="TAC"/>
              <w:keepNext w:val="0"/>
              <w:keepLines w:val="0"/>
              <w:widowControl w:val="0"/>
              <w:rPr>
                <w:lang w:eastAsia="ja-JP"/>
              </w:rPr>
            </w:pPr>
            <w:r>
              <w:rPr>
                <w:lang w:eastAsia="ja-JP"/>
              </w:rPr>
              <w:t>ignore</w:t>
            </w:r>
          </w:p>
        </w:tc>
      </w:tr>
      <w:tr w:rsidR="00F64B83" w14:paraId="23EE868E" w14:textId="77777777" w:rsidTr="00CE67EF">
        <w:tc>
          <w:tcPr>
            <w:tcW w:w="2160" w:type="dxa"/>
          </w:tcPr>
          <w:p w14:paraId="03753D67" w14:textId="77777777" w:rsidR="00F64B83" w:rsidRDefault="00F64B83" w:rsidP="00CE67EF">
            <w:pPr>
              <w:pStyle w:val="TAL"/>
              <w:keepNext w:val="0"/>
              <w:keepLines w:val="0"/>
              <w:widowControl w:val="0"/>
              <w:rPr>
                <w:lang w:eastAsia="ja-JP"/>
              </w:rPr>
            </w:pPr>
            <w:r>
              <w:rPr>
                <w:lang w:eastAsia="ja-JP"/>
              </w:rPr>
              <w:t>Targ</w:t>
            </w:r>
            <w:r>
              <w:rPr>
                <w:lang w:eastAsia="ja-JP"/>
              </w:rPr>
              <w:lastRenderedPageBreak/>
              <w:t>et NG-RAN node UE X</w:t>
            </w:r>
            <w:r>
              <w:rPr>
                <w:rFonts w:hint="eastAsia"/>
                <w:lang w:eastAsia="zh-CN"/>
              </w:rPr>
              <w:t>n</w:t>
            </w:r>
            <w:r>
              <w:rPr>
                <w:lang w:eastAsia="ja-JP"/>
              </w:rPr>
              <w:t>AP ID</w:t>
            </w:r>
          </w:p>
        </w:tc>
        <w:tc>
          <w:tcPr>
            <w:tcW w:w="1080" w:type="dxa"/>
          </w:tcPr>
          <w:p w14:paraId="43C14E4B" w14:textId="77777777" w:rsidR="00F64B83" w:rsidRDefault="00F64B83" w:rsidP="00CE67EF">
            <w:pPr>
              <w:pStyle w:val="TAL"/>
              <w:keepNext w:val="0"/>
              <w:keepLines w:val="0"/>
              <w:widowControl w:val="0"/>
              <w:rPr>
                <w:lang w:eastAsia="ja-JP"/>
              </w:rPr>
            </w:pPr>
            <w:r>
              <w:rPr>
                <w:lang w:eastAsia="ja-JP"/>
              </w:rPr>
              <w:t>M</w:t>
            </w:r>
          </w:p>
        </w:tc>
        <w:tc>
          <w:tcPr>
            <w:tcW w:w="1080" w:type="dxa"/>
          </w:tcPr>
          <w:p w14:paraId="69E55DB9" w14:textId="77777777" w:rsidR="00F64B83" w:rsidRDefault="00F64B83" w:rsidP="00CE67EF">
            <w:pPr>
              <w:pStyle w:val="TAL"/>
              <w:keepNext w:val="0"/>
              <w:keepLines w:val="0"/>
              <w:widowControl w:val="0"/>
              <w:rPr>
                <w:szCs w:val="18"/>
                <w:lang w:eastAsia="ja-JP"/>
              </w:rPr>
            </w:pPr>
          </w:p>
        </w:tc>
        <w:tc>
          <w:tcPr>
            <w:tcW w:w="1512" w:type="dxa"/>
          </w:tcPr>
          <w:p w14:paraId="1F49712E" w14:textId="77777777" w:rsidR="00F64B83" w:rsidRDefault="00F64B83" w:rsidP="00CE67EF">
            <w:pPr>
              <w:pStyle w:val="TAL"/>
              <w:keepNext w:val="0"/>
              <w:keepLines w:val="0"/>
              <w:widowControl w:val="0"/>
              <w:rPr>
                <w:lang w:eastAsia="ja-JP"/>
              </w:rPr>
            </w:pPr>
            <w:r>
              <w:rPr>
                <w:lang w:eastAsia="ja-JP"/>
              </w:rPr>
              <w:t>NG-RAN node UE XnAP ID</w:t>
            </w:r>
            <w:r>
              <w:rPr>
                <w:lang w:eastAsia="ja-JP"/>
              </w:rPr>
              <w:br/>
              <w:t>9.2.3.16</w:t>
            </w:r>
          </w:p>
        </w:tc>
        <w:tc>
          <w:tcPr>
            <w:tcW w:w="1728" w:type="dxa"/>
          </w:tcPr>
          <w:p w14:paraId="5F87A58F" w14:textId="77777777" w:rsidR="00F64B83" w:rsidRDefault="00F64B83" w:rsidP="00CE67EF">
            <w:pPr>
              <w:pStyle w:val="TAL"/>
              <w:keepNext w:val="0"/>
              <w:keepLines w:val="0"/>
              <w:widowControl w:val="0"/>
              <w:rPr>
                <w:szCs w:val="18"/>
                <w:lang w:eastAsia="ja-JP"/>
              </w:rPr>
            </w:pPr>
            <w:r>
              <w:rPr>
                <w:szCs w:val="18"/>
                <w:lang w:eastAsia="ja-JP"/>
              </w:rPr>
              <w:t>Allocated at the target NG-RAN node</w:t>
            </w:r>
          </w:p>
        </w:tc>
        <w:tc>
          <w:tcPr>
            <w:tcW w:w="1080" w:type="dxa"/>
          </w:tcPr>
          <w:p w14:paraId="71E75376"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5279C104" w14:textId="77777777" w:rsidR="00F64B83" w:rsidRDefault="00F64B83" w:rsidP="00CE67EF">
            <w:pPr>
              <w:pStyle w:val="TAC"/>
              <w:keepNext w:val="0"/>
              <w:keepLines w:val="0"/>
              <w:widowControl w:val="0"/>
              <w:rPr>
                <w:lang w:eastAsia="ja-JP"/>
              </w:rPr>
            </w:pPr>
            <w:r>
              <w:rPr>
                <w:lang w:eastAsia="ja-JP"/>
              </w:rPr>
              <w:t>ignore</w:t>
            </w:r>
          </w:p>
        </w:tc>
      </w:tr>
      <w:tr w:rsidR="00F64B83" w14:paraId="30B919E0" w14:textId="77777777" w:rsidTr="00CE67EF">
        <w:tc>
          <w:tcPr>
            <w:tcW w:w="2160" w:type="dxa"/>
          </w:tcPr>
          <w:p w14:paraId="10ACAFBC" w14:textId="77777777" w:rsidR="00F64B83" w:rsidRDefault="00F64B83" w:rsidP="00CE67EF">
            <w:pPr>
              <w:pStyle w:val="TAL"/>
              <w:keepNext w:val="0"/>
              <w:keepLines w:val="0"/>
              <w:widowControl w:val="0"/>
              <w:rPr>
                <w:rFonts w:eastAsia="MS Mincho"/>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MS Mincho"/>
                <w:lang w:eastAsia="ja-JP"/>
              </w:rPr>
              <w:t>Admitted List</w:t>
            </w:r>
          </w:p>
        </w:tc>
        <w:tc>
          <w:tcPr>
            <w:tcW w:w="1080" w:type="dxa"/>
          </w:tcPr>
          <w:p w14:paraId="4BDE70F9" w14:textId="77777777" w:rsidR="00F64B83" w:rsidRDefault="00F64B83" w:rsidP="00CE67EF">
            <w:pPr>
              <w:pStyle w:val="TAL"/>
              <w:keepNext w:val="0"/>
              <w:keepLines w:val="0"/>
              <w:widowControl w:val="0"/>
              <w:rPr>
                <w:lang w:eastAsia="ja-JP"/>
              </w:rPr>
            </w:pPr>
            <w:r>
              <w:rPr>
                <w:lang w:eastAsia="ja-JP"/>
              </w:rPr>
              <w:t>M</w:t>
            </w:r>
          </w:p>
        </w:tc>
        <w:tc>
          <w:tcPr>
            <w:tcW w:w="1080" w:type="dxa"/>
          </w:tcPr>
          <w:p w14:paraId="2FA0EAB5" w14:textId="77777777" w:rsidR="00F64B83" w:rsidRDefault="00F64B83" w:rsidP="00CE67EF">
            <w:pPr>
              <w:pStyle w:val="TAL"/>
              <w:keepNext w:val="0"/>
              <w:keepLines w:val="0"/>
              <w:widowControl w:val="0"/>
              <w:rPr>
                <w:i/>
                <w:szCs w:val="18"/>
                <w:lang w:eastAsia="ja-JP"/>
              </w:rPr>
            </w:pPr>
          </w:p>
        </w:tc>
        <w:tc>
          <w:tcPr>
            <w:tcW w:w="1512" w:type="dxa"/>
          </w:tcPr>
          <w:p w14:paraId="4B58EAF5" w14:textId="77777777" w:rsidR="00F64B83" w:rsidRDefault="00F64B83" w:rsidP="00CE67EF">
            <w:pPr>
              <w:pStyle w:val="TAL"/>
              <w:keepNext w:val="0"/>
              <w:keepLines w:val="0"/>
              <w:widowControl w:val="0"/>
              <w:rPr>
                <w:lang w:eastAsia="ja-JP"/>
              </w:rPr>
            </w:pPr>
            <w:r>
              <w:rPr>
                <w:lang w:eastAsia="ja-JP"/>
              </w:rPr>
              <w:t>9.2.1.2</w:t>
            </w:r>
          </w:p>
        </w:tc>
        <w:tc>
          <w:tcPr>
            <w:tcW w:w="1728" w:type="dxa"/>
          </w:tcPr>
          <w:p w14:paraId="2D3AA49A" w14:textId="77777777" w:rsidR="00F64B83" w:rsidRDefault="00F64B83" w:rsidP="00CE67EF">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3DC97B7E"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7593588D" w14:textId="77777777" w:rsidR="00F64B83" w:rsidRDefault="00F64B83" w:rsidP="00CE67EF">
            <w:pPr>
              <w:pStyle w:val="TAC"/>
              <w:keepNext w:val="0"/>
              <w:keepLines w:val="0"/>
              <w:widowControl w:val="0"/>
              <w:rPr>
                <w:lang w:eastAsia="ja-JP"/>
              </w:rPr>
            </w:pPr>
            <w:r>
              <w:rPr>
                <w:lang w:eastAsia="ja-JP"/>
              </w:rPr>
              <w:t>ignore</w:t>
            </w:r>
          </w:p>
        </w:tc>
      </w:tr>
      <w:tr w:rsidR="00F64B83" w14:paraId="30F6F155" w14:textId="77777777" w:rsidTr="00CE67EF">
        <w:tc>
          <w:tcPr>
            <w:tcW w:w="2160" w:type="dxa"/>
          </w:tcPr>
          <w:p w14:paraId="48227B91" w14:textId="77777777" w:rsidR="00F64B83" w:rsidRDefault="00F64B83" w:rsidP="00CE67EF">
            <w:pPr>
              <w:pStyle w:val="TAL"/>
              <w:keepNext w:val="0"/>
              <w:keepLines w:val="0"/>
              <w:widowControl w:val="0"/>
              <w:rPr>
                <w:bCs/>
                <w:lang w:eastAsia="ja-JP"/>
              </w:rPr>
            </w:pPr>
            <w:r>
              <w:rPr>
                <w:bCs/>
                <w:lang w:eastAsia="ja-JP"/>
              </w:rPr>
              <w:t xml:space="preserve">PDU Session Resources Not </w:t>
            </w:r>
            <w:r>
              <w:rPr>
                <w:rFonts w:eastAsia="MS Mincho"/>
                <w:bCs/>
                <w:lang w:eastAsia="ja-JP"/>
              </w:rPr>
              <w:t>Admitted List</w:t>
            </w:r>
          </w:p>
        </w:tc>
        <w:tc>
          <w:tcPr>
            <w:tcW w:w="1080" w:type="dxa"/>
          </w:tcPr>
          <w:p w14:paraId="6DEB57AB" w14:textId="77777777" w:rsidR="00F64B83" w:rsidRDefault="00F64B83" w:rsidP="00CE67EF">
            <w:pPr>
              <w:pStyle w:val="TAL"/>
              <w:keepNext w:val="0"/>
              <w:keepLines w:val="0"/>
              <w:widowControl w:val="0"/>
              <w:rPr>
                <w:lang w:eastAsia="ja-JP"/>
              </w:rPr>
            </w:pPr>
            <w:r>
              <w:rPr>
                <w:lang w:eastAsia="ja-JP"/>
              </w:rPr>
              <w:t>O</w:t>
            </w:r>
          </w:p>
        </w:tc>
        <w:tc>
          <w:tcPr>
            <w:tcW w:w="1080" w:type="dxa"/>
          </w:tcPr>
          <w:p w14:paraId="788F2DD5" w14:textId="77777777" w:rsidR="00F64B83" w:rsidRDefault="00F64B83" w:rsidP="00CE67EF">
            <w:pPr>
              <w:pStyle w:val="TAL"/>
              <w:keepNext w:val="0"/>
              <w:keepLines w:val="0"/>
              <w:widowControl w:val="0"/>
              <w:rPr>
                <w:i/>
                <w:szCs w:val="18"/>
                <w:lang w:eastAsia="ja-JP"/>
              </w:rPr>
            </w:pPr>
          </w:p>
        </w:tc>
        <w:tc>
          <w:tcPr>
            <w:tcW w:w="1512" w:type="dxa"/>
          </w:tcPr>
          <w:p w14:paraId="27DE482E" w14:textId="77777777" w:rsidR="00F64B83" w:rsidRDefault="00F64B83" w:rsidP="00CE67EF">
            <w:pPr>
              <w:pStyle w:val="TAL"/>
              <w:keepNext w:val="0"/>
              <w:keepLines w:val="0"/>
              <w:widowControl w:val="0"/>
              <w:rPr>
                <w:lang w:eastAsia="ja-JP"/>
              </w:rPr>
            </w:pPr>
            <w:r>
              <w:rPr>
                <w:lang w:eastAsia="ja-JP"/>
              </w:rPr>
              <w:t>9.2.1.3</w:t>
            </w:r>
          </w:p>
        </w:tc>
        <w:tc>
          <w:tcPr>
            <w:tcW w:w="1728" w:type="dxa"/>
          </w:tcPr>
          <w:p w14:paraId="1583D3AC" w14:textId="77777777" w:rsidR="00F64B83" w:rsidRDefault="00F64B83" w:rsidP="00CE67EF">
            <w:pPr>
              <w:pStyle w:val="TAL"/>
              <w:keepNext w:val="0"/>
              <w:keepLines w:val="0"/>
              <w:widowControl w:val="0"/>
              <w:rPr>
                <w:szCs w:val="18"/>
                <w:lang w:eastAsia="ja-JP"/>
              </w:rPr>
            </w:pPr>
          </w:p>
        </w:tc>
        <w:tc>
          <w:tcPr>
            <w:tcW w:w="1080" w:type="dxa"/>
          </w:tcPr>
          <w:p w14:paraId="7D5C217B" w14:textId="77777777" w:rsidR="00F64B83" w:rsidRDefault="00F64B83" w:rsidP="00CE67EF">
            <w:pPr>
              <w:pStyle w:val="TAC"/>
              <w:keepNext w:val="0"/>
              <w:keepLines w:val="0"/>
              <w:widowControl w:val="0"/>
              <w:rPr>
                <w:bCs/>
                <w:lang w:eastAsia="ja-JP"/>
              </w:rPr>
            </w:pPr>
            <w:r>
              <w:rPr>
                <w:bCs/>
                <w:lang w:eastAsia="ja-JP"/>
              </w:rPr>
              <w:t>YES</w:t>
            </w:r>
          </w:p>
        </w:tc>
        <w:tc>
          <w:tcPr>
            <w:tcW w:w="1080" w:type="dxa"/>
          </w:tcPr>
          <w:p w14:paraId="527D6E22" w14:textId="77777777" w:rsidR="00F64B83" w:rsidRDefault="00F64B83" w:rsidP="00CE67EF">
            <w:pPr>
              <w:pStyle w:val="TAC"/>
              <w:keepNext w:val="0"/>
              <w:keepLines w:val="0"/>
              <w:widowControl w:val="0"/>
              <w:rPr>
                <w:lang w:eastAsia="ja-JP"/>
              </w:rPr>
            </w:pPr>
            <w:r>
              <w:rPr>
                <w:lang w:eastAsia="ja-JP"/>
              </w:rPr>
              <w:t>ignore</w:t>
            </w:r>
          </w:p>
        </w:tc>
      </w:tr>
      <w:tr w:rsidR="00F64B83" w14:paraId="55C615F8" w14:textId="77777777" w:rsidTr="00CE67EF">
        <w:tc>
          <w:tcPr>
            <w:tcW w:w="2160" w:type="dxa"/>
          </w:tcPr>
          <w:p w14:paraId="0C9521B3" w14:textId="77777777" w:rsidR="00F64B83" w:rsidRDefault="00F64B83" w:rsidP="00CE67EF">
            <w:pPr>
              <w:pStyle w:val="TAL"/>
              <w:keepNext w:val="0"/>
              <w:keepLines w:val="0"/>
              <w:widowControl w:val="0"/>
              <w:rPr>
                <w:lang w:eastAsia="ja-JP"/>
              </w:rPr>
            </w:pPr>
            <w:r>
              <w:rPr>
                <w:lang w:eastAsia="ja-JP"/>
              </w:rPr>
              <w:t>Target NG-RAN node To Source NG-RAN node Transparent Container</w:t>
            </w:r>
          </w:p>
        </w:tc>
        <w:tc>
          <w:tcPr>
            <w:tcW w:w="1080" w:type="dxa"/>
          </w:tcPr>
          <w:p w14:paraId="503A7F02" w14:textId="77777777" w:rsidR="00F64B83" w:rsidRDefault="00F64B83" w:rsidP="00CE67EF">
            <w:pPr>
              <w:pStyle w:val="TAL"/>
              <w:keepNext w:val="0"/>
              <w:keepLines w:val="0"/>
              <w:widowControl w:val="0"/>
              <w:rPr>
                <w:lang w:eastAsia="ja-JP"/>
              </w:rPr>
            </w:pPr>
            <w:r>
              <w:rPr>
                <w:lang w:eastAsia="ja-JP"/>
              </w:rPr>
              <w:t>M</w:t>
            </w:r>
          </w:p>
        </w:tc>
        <w:tc>
          <w:tcPr>
            <w:tcW w:w="1080" w:type="dxa"/>
          </w:tcPr>
          <w:p w14:paraId="6F27454B" w14:textId="77777777" w:rsidR="00F64B83" w:rsidRDefault="00F64B83" w:rsidP="00CE67EF">
            <w:pPr>
              <w:pStyle w:val="TAL"/>
              <w:keepNext w:val="0"/>
              <w:keepLines w:val="0"/>
              <w:widowControl w:val="0"/>
              <w:rPr>
                <w:szCs w:val="18"/>
                <w:lang w:eastAsia="ja-JP"/>
              </w:rPr>
            </w:pPr>
          </w:p>
        </w:tc>
        <w:tc>
          <w:tcPr>
            <w:tcW w:w="1512" w:type="dxa"/>
          </w:tcPr>
          <w:p w14:paraId="509A38B8" w14:textId="77777777" w:rsidR="00F64B83" w:rsidRDefault="00F64B83" w:rsidP="00CE67EF">
            <w:pPr>
              <w:pStyle w:val="TAL"/>
              <w:keepNext w:val="0"/>
              <w:keepLines w:val="0"/>
              <w:widowControl w:val="0"/>
              <w:rPr>
                <w:lang w:eastAsia="ja-JP"/>
              </w:rPr>
            </w:pPr>
            <w:r>
              <w:rPr>
                <w:snapToGrid w:val="0"/>
                <w:lang w:eastAsia="ja-JP"/>
              </w:rPr>
              <w:t>OCTET STRING</w:t>
            </w:r>
          </w:p>
        </w:tc>
        <w:tc>
          <w:tcPr>
            <w:tcW w:w="1728" w:type="dxa"/>
          </w:tcPr>
          <w:p w14:paraId="477EC907" w14:textId="77777777" w:rsidR="00F64B83" w:rsidRDefault="00F64B83" w:rsidP="00CE67EF">
            <w:pPr>
              <w:pStyle w:val="TAL"/>
              <w:keepNext w:val="0"/>
              <w:keepLines w:val="0"/>
              <w:widowControl w:val="0"/>
              <w:rPr>
                <w:lang w:eastAsia="zh-CN"/>
              </w:rPr>
            </w:pPr>
            <w:r>
              <w:rPr>
                <w:lang w:eastAsia="ja-JP"/>
              </w:rPr>
              <w:t xml:space="preserve">Either includes the </w:t>
            </w:r>
            <w:r>
              <w:rPr>
                <w:i/>
              </w:rPr>
              <w:t>HandoverCommand</w:t>
            </w:r>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zh-CN"/>
              </w:rPr>
              <w:t>,</w:t>
            </w:r>
          </w:p>
          <w:p w14:paraId="65F2F7BE" w14:textId="77777777" w:rsidR="00F64B83" w:rsidRDefault="00F64B83" w:rsidP="00CE67EF">
            <w:pPr>
              <w:pStyle w:val="TAL"/>
              <w:keepNext w:val="0"/>
              <w:keepLines w:val="0"/>
              <w:widowControl w:val="0"/>
              <w:rPr>
                <w:szCs w:val="18"/>
                <w:lang w:eastAsia="zh-CN"/>
              </w:rPr>
            </w:pPr>
            <w:r>
              <w:rPr>
                <w:lang w:eastAsia="ja-JP"/>
              </w:rPr>
              <w:t xml:space="preserve">or the </w:t>
            </w:r>
            <w:r>
              <w:rPr>
                <w:i/>
              </w:rPr>
              <w:t>HandoverCommand</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35172AF0"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54D6F6C7" w14:textId="77777777" w:rsidR="00F64B83" w:rsidRDefault="00F64B83" w:rsidP="00CE67EF">
            <w:pPr>
              <w:pStyle w:val="TAC"/>
              <w:keepNext w:val="0"/>
              <w:keepLines w:val="0"/>
              <w:widowControl w:val="0"/>
              <w:rPr>
                <w:lang w:eastAsia="ja-JP"/>
              </w:rPr>
            </w:pPr>
            <w:r>
              <w:rPr>
                <w:lang w:eastAsia="ja-JP"/>
              </w:rPr>
              <w:t>ignore</w:t>
            </w:r>
          </w:p>
        </w:tc>
      </w:tr>
      <w:tr w:rsidR="00F64B83" w14:paraId="254BA7DE" w14:textId="77777777" w:rsidTr="00CE67EF">
        <w:tc>
          <w:tcPr>
            <w:tcW w:w="2160" w:type="dxa"/>
          </w:tcPr>
          <w:p w14:paraId="2B45B797" w14:textId="77777777" w:rsidR="00F64B83" w:rsidRDefault="00F64B83" w:rsidP="00CE67EF">
            <w:pPr>
              <w:pStyle w:val="TAL"/>
              <w:keepNext w:val="0"/>
              <w:keepLines w:val="0"/>
              <w:widowControl w:val="0"/>
              <w:rPr>
                <w:lang w:eastAsia="ja-JP"/>
              </w:rPr>
            </w:pPr>
            <w:r>
              <w:rPr>
                <w:lang w:eastAsia="ja-JP"/>
              </w:rPr>
              <w:t>UE Context Kept Indicator</w:t>
            </w:r>
          </w:p>
        </w:tc>
        <w:tc>
          <w:tcPr>
            <w:tcW w:w="1080" w:type="dxa"/>
          </w:tcPr>
          <w:p w14:paraId="2CA0F64C" w14:textId="77777777" w:rsidR="00F64B83" w:rsidRDefault="00F64B83" w:rsidP="00CE67EF">
            <w:pPr>
              <w:pStyle w:val="TAL"/>
              <w:keepNext w:val="0"/>
              <w:keepLines w:val="0"/>
              <w:widowControl w:val="0"/>
              <w:rPr>
                <w:lang w:eastAsia="ja-JP"/>
              </w:rPr>
            </w:pPr>
            <w:r>
              <w:rPr>
                <w:lang w:eastAsia="ja-JP"/>
              </w:rPr>
              <w:t>O</w:t>
            </w:r>
          </w:p>
        </w:tc>
        <w:tc>
          <w:tcPr>
            <w:tcW w:w="1080" w:type="dxa"/>
          </w:tcPr>
          <w:p w14:paraId="36157E4D" w14:textId="77777777" w:rsidR="00F64B83" w:rsidRDefault="00F64B83" w:rsidP="00CE67EF">
            <w:pPr>
              <w:pStyle w:val="TAL"/>
              <w:keepNext w:val="0"/>
              <w:keepLines w:val="0"/>
              <w:widowControl w:val="0"/>
              <w:rPr>
                <w:szCs w:val="18"/>
                <w:lang w:eastAsia="ja-JP"/>
              </w:rPr>
            </w:pPr>
          </w:p>
        </w:tc>
        <w:tc>
          <w:tcPr>
            <w:tcW w:w="1512" w:type="dxa"/>
          </w:tcPr>
          <w:p w14:paraId="719B2EC1" w14:textId="77777777" w:rsidR="00F64B83" w:rsidRDefault="00F64B83" w:rsidP="00CE67EF">
            <w:pPr>
              <w:pStyle w:val="TAL"/>
              <w:keepNext w:val="0"/>
              <w:keepLines w:val="0"/>
              <w:widowControl w:val="0"/>
              <w:rPr>
                <w:snapToGrid w:val="0"/>
                <w:lang w:eastAsia="ja-JP"/>
              </w:rPr>
            </w:pPr>
            <w:r>
              <w:rPr>
                <w:snapToGrid w:val="0"/>
                <w:lang w:eastAsia="ja-JP"/>
              </w:rPr>
              <w:t>9.2.3.68</w:t>
            </w:r>
          </w:p>
        </w:tc>
        <w:tc>
          <w:tcPr>
            <w:tcW w:w="1728" w:type="dxa"/>
          </w:tcPr>
          <w:p w14:paraId="695D99B2" w14:textId="77777777" w:rsidR="00F64B83" w:rsidRDefault="00F64B83" w:rsidP="00CE67EF">
            <w:pPr>
              <w:pStyle w:val="TAL"/>
              <w:keepNext w:val="0"/>
              <w:keepLines w:val="0"/>
              <w:widowControl w:val="0"/>
              <w:rPr>
                <w:lang w:eastAsia="ja-JP"/>
              </w:rPr>
            </w:pPr>
          </w:p>
        </w:tc>
        <w:tc>
          <w:tcPr>
            <w:tcW w:w="1080" w:type="dxa"/>
          </w:tcPr>
          <w:p w14:paraId="46DE3DF8"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56FC3A0B" w14:textId="77777777" w:rsidR="00F64B83" w:rsidRDefault="00F64B83" w:rsidP="00CE67EF">
            <w:pPr>
              <w:pStyle w:val="TAC"/>
              <w:keepNext w:val="0"/>
              <w:keepLines w:val="0"/>
              <w:widowControl w:val="0"/>
              <w:rPr>
                <w:lang w:eastAsia="ja-JP"/>
              </w:rPr>
            </w:pPr>
            <w:r>
              <w:rPr>
                <w:lang w:eastAsia="ja-JP"/>
              </w:rPr>
              <w:t>ignore</w:t>
            </w:r>
          </w:p>
        </w:tc>
      </w:tr>
      <w:tr w:rsidR="00F64B83" w14:paraId="3DB6D471" w14:textId="77777777" w:rsidTr="00CE67EF">
        <w:tc>
          <w:tcPr>
            <w:tcW w:w="2160" w:type="dxa"/>
          </w:tcPr>
          <w:p w14:paraId="6273AA64" w14:textId="77777777" w:rsidR="00F64B83" w:rsidRDefault="00F64B83" w:rsidP="00CE67EF">
            <w:pPr>
              <w:pStyle w:val="TAL"/>
              <w:keepNext w:val="0"/>
              <w:keepLines w:val="0"/>
              <w:widowControl w:val="0"/>
              <w:rPr>
                <w:lang w:eastAsia="ja-JP"/>
              </w:rPr>
            </w:pPr>
            <w:r>
              <w:rPr>
                <w:lang w:eastAsia="ja-JP"/>
              </w:rPr>
              <w:t>Criticality Diagnostics</w:t>
            </w:r>
          </w:p>
        </w:tc>
        <w:tc>
          <w:tcPr>
            <w:tcW w:w="1080" w:type="dxa"/>
          </w:tcPr>
          <w:p w14:paraId="0A5CA7C1" w14:textId="77777777" w:rsidR="00F64B83" w:rsidRDefault="00F64B83" w:rsidP="00CE67EF">
            <w:pPr>
              <w:pStyle w:val="TAL"/>
              <w:keepNext w:val="0"/>
              <w:keepLines w:val="0"/>
              <w:widowControl w:val="0"/>
              <w:rPr>
                <w:lang w:eastAsia="ja-JP"/>
              </w:rPr>
            </w:pPr>
            <w:r>
              <w:rPr>
                <w:lang w:eastAsia="ja-JP"/>
              </w:rPr>
              <w:t>O</w:t>
            </w:r>
          </w:p>
        </w:tc>
        <w:tc>
          <w:tcPr>
            <w:tcW w:w="1080" w:type="dxa"/>
          </w:tcPr>
          <w:p w14:paraId="1F9C6065" w14:textId="77777777" w:rsidR="00F64B83" w:rsidRDefault="00F64B83" w:rsidP="00CE67EF">
            <w:pPr>
              <w:pStyle w:val="TAL"/>
              <w:keepNext w:val="0"/>
              <w:keepLines w:val="0"/>
              <w:widowControl w:val="0"/>
              <w:rPr>
                <w:szCs w:val="18"/>
                <w:lang w:eastAsia="ja-JP"/>
              </w:rPr>
            </w:pPr>
          </w:p>
        </w:tc>
        <w:tc>
          <w:tcPr>
            <w:tcW w:w="1512" w:type="dxa"/>
          </w:tcPr>
          <w:p w14:paraId="4D2ACEE5" w14:textId="77777777" w:rsidR="00F64B83" w:rsidRDefault="00F64B83" w:rsidP="00CE67EF">
            <w:pPr>
              <w:pStyle w:val="TAL"/>
              <w:keepNext w:val="0"/>
              <w:keepLines w:val="0"/>
              <w:widowControl w:val="0"/>
              <w:rPr>
                <w:snapToGrid w:val="0"/>
                <w:lang w:eastAsia="ja-JP"/>
              </w:rPr>
            </w:pPr>
            <w:r>
              <w:rPr>
                <w:lang w:eastAsia="ja-JP"/>
              </w:rPr>
              <w:t>9.2.3.3</w:t>
            </w:r>
          </w:p>
        </w:tc>
        <w:tc>
          <w:tcPr>
            <w:tcW w:w="1728" w:type="dxa"/>
          </w:tcPr>
          <w:p w14:paraId="7E4FF69D" w14:textId="77777777" w:rsidR="00F64B83" w:rsidRDefault="00F64B83" w:rsidP="00CE67EF">
            <w:pPr>
              <w:pStyle w:val="TAL"/>
              <w:keepNext w:val="0"/>
              <w:keepLines w:val="0"/>
              <w:widowControl w:val="0"/>
              <w:rPr>
                <w:lang w:eastAsia="ja-JP"/>
              </w:rPr>
            </w:pPr>
          </w:p>
        </w:tc>
        <w:tc>
          <w:tcPr>
            <w:tcW w:w="1080" w:type="dxa"/>
          </w:tcPr>
          <w:p w14:paraId="5CB4D38E"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2024C56E" w14:textId="77777777" w:rsidR="00F64B83" w:rsidRDefault="00F64B83" w:rsidP="00CE67EF">
            <w:pPr>
              <w:pStyle w:val="TAC"/>
              <w:keepNext w:val="0"/>
              <w:keepLines w:val="0"/>
              <w:widowControl w:val="0"/>
              <w:rPr>
                <w:lang w:eastAsia="ja-JP"/>
              </w:rPr>
            </w:pPr>
            <w:r>
              <w:rPr>
                <w:lang w:eastAsia="ja-JP"/>
              </w:rPr>
              <w:t>ignore</w:t>
            </w:r>
          </w:p>
        </w:tc>
      </w:tr>
      <w:tr w:rsidR="00F64B83" w14:paraId="7857BB18" w14:textId="77777777" w:rsidTr="00CE67EF">
        <w:tc>
          <w:tcPr>
            <w:tcW w:w="2160" w:type="dxa"/>
          </w:tcPr>
          <w:p w14:paraId="2A00D7D5" w14:textId="77777777" w:rsidR="00F64B83" w:rsidRDefault="00F64B83" w:rsidP="00CE67EF">
            <w:pPr>
              <w:pStyle w:val="TAL"/>
              <w:keepNext w:val="0"/>
              <w:keepLines w:val="0"/>
              <w:widowControl w:val="0"/>
              <w:rPr>
                <w:lang w:eastAsia="ja-JP"/>
              </w:rPr>
            </w:pPr>
            <w:r>
              <w:rPr>
                <w:lang w:eastAsia="ja-JP"/>
              </w:rPr>
              <w:t>DRBs transferred to MN</w:t>
            </w:r>
          </w:p>
        </w:tc>
        <w:tc>
          <w:tcPr>
            <w:tcW w:w="1080" w:type="dxa"/>
          </w:tcPr>
          <w:p w14:paraId="7D64C59D" w14:textId="77777777" w:rsidR="00F64B83" w:rsidRDefault="00F64B83" w:rsidP="00CE67EF">
            <w:pPr>
              <w:pStyle w:val="TAL"/>
              <w:keepNext w:val="0"/>
              <w:keepLines w:val="0"/>
              <w:widowControl w:val="0"/>
              <w:rPr>
                <w:lang w:eastAsia="ja-JP"/>
              </w:rPr>
            </w:pPr>
            <w:r>
              <w:rPr>
                <w:lang w:eastAsia="zh-CN"/>
              </w:rPr>
              <w:t>O</w:t>
            </w:r>
          </w:p>
        </w:tc>
        <w:tc>
          <w:tcPr>
            <w:tcW w:w="1080" w:type="dxa"/>
          </w:tcPr>
          <w:p w14:paraId="1DFE23EE" w14:textId="77777777" w:rsidR="00F64B83" w:rsidRDefault="00F64B83" w:rsidP="00CE67EF">
            <w:pPr>
              <w:pStyle w:val="TAL"/>
              <w:keepNext w:val="0"/>
              <w:keepLines w:val="0"/>
              <w:widowControl w:val="0"/>
              <w:rPr>
                <w:szCs w:val="18"/>
                <w:lang w:eastAsia="ja-JP"/>
              </w:rPr>
            </w:pPr>
          </w:p>
        </w:tc>
        <w:tc>
          <w:tcPr>
            <w:tcW w:w="1512" w:type="dxa"/>
          </w:tcPr>
          <w:p w14:paraId="39B519BC" w14:textId="77777777" w:rsidR="00F64B83" w:rsidRDefault="00F64B83" w:rsidP="00CE67EF">
            <w:pPr>
              <w:pStyle w:val="TAL"/>
              <w:keepNext w:val="0"/>
              <w:keepLines w:val="0"/>
              <w:widowControl w:val="0"/>
            </w:pPr>
            <w:r>
              <w:t>DRB List</w:t>
            </w:r>
          </w:p>
          <w:p w14:paraId="73A90494" w14:textId="77777777" w:rsidR="00F64B83" w:rsidRDefault="00F64B83" w:rsidP="00CE67EF">
            <w:pPr>
              <w:pStyle w:val="TAL"/>
              <w:keepNext w:val="0"/>
              <w:keepLines w:val="0"/>
              <w:widowControl w:val="0"/>
              <w:rPr>
                <w:lang w:eastAsia="ja-JP"/>
              </w:rPr>
            </w:pPr>
            <w:r>
              <w:t>9.2.1.29</w:t>
            </w:r>
          </w:p>
        </w:tc>
        <w:tc>
          <w:tcPr>
            <w:tcW w:w="1728" w:type="dxa"/>
          </w:tcPr>
          <w:p w14:paraId="3621A651" w14:textId="77777777" w:rsidR="00F64B83" w:rsidRDefault="00F64B83" w:rsidP="00CE67EF">
            <w:pPr>
              <w:pStyle w:val="TAL"/>
              <w:keepNext w:val="0"/>
              <w:keepLines w:val="0"/>
              <w:widowControl w:val="0"/>
              <w:rPr>
                <w:lang w:eastAsia="ja-JP"/>
              </w:rPr>
            </w:pPr>
            <w:r>
              <w:rPr>
                <w:lang w:eastAsia="zh-CN"/>
              </w:rPr>
              <w:t>In case of DC, indicates that SN Status is needed for the listed DRBs from the S-NG-RAN node.</w:t>
            </w:r>
          </w:p>
        </w:tc>
        <w:tc>
          <w:tcPr>
            <w:tcW w:w="1080" w:type="dxa"/>
          </w:tcPr>
          <w:p w14:paraId="43F63157" w14:textId="77777777" w:rsidR="00F64B83" w:rsidRDefault="00F64B83" w:rsidP="00CE67EF">
            <w:pPr>
              <w:pStyle w:val="TAC"/>
              <w:keepNext w:val="0"/>
              <w:keepLines w:val="0"/>
              <w:widowControl w:val="0"/>
              <w:rPr>
                <w:lang w:eastAsia="ja-JP"/>
              </w:rPr>
            </w:pPr>
            <w:r>
              <w:t>YES</w:t>
            </w:r>
          </w:p>
        </w:tc>
        <w:tc>
          <w:tcPr>
            <w:tcW w:w="1080" w:type="dxa"/>
          </w:tcPr>
          <w:p w14:paraId="56CFAE1F" w14:textId="77777777" w:rsidR="00F64B83" w:rsidRDefault="00F64B83" w:rsidP="00CE67EF">
            <w:pPr>
              <w:pStyle w:val="TAC"/>
              <w:keepNext w:val="0"/>
              <w:keepLines w:val="0"/>
              <w:widowControl w:val="0"/>
              <w:rPr>
                <w:lang w:eastAsia="ja-JP"/>
              </w:rPr>
            </w:pPr>
            <w:r>
              <w:t>ignore</w:t>
            </w:r>
          </w:p>
        </w:tc>
      </w:tr>
      <w:tr w:rsidR="00F64B83" w14:paraId="57137524" w14:textId="77777777" w:rsidTr="00CE67EF">
        <w:tc>
          <w:tcPr>
            <w:tcW w:w="2160" w:type="dxa"/>
          </w:tcPr>
          <w:p w14:paraId="58B16DC5" w14:textId="77777777" w:rsidR="00F64B83" w:rsidRDefault="00F64B83" w:rsidP="00CE67EF">
            <w:pPr>
              <w:pStyle w:val="TAL"/>
              <w:keepNext w:val="0"/>
              <w:keepLines w:val="0"/>
              <w:widowControl w:val="0"/>
              <w:rPr>
                <w:lang w:eastAsia="ja-JP"/>
              </w:rPr>
            </w:pPr>
            <w:r>
              <w:rPr>
                <w:rFonts w:hint="eastAsia"/>
                <w:lang w:eastAsia="zh-CN"/>
              </w:rPr>
              <w:t>DAPS Re</w:t>
            </w:r>
            <w:r>
              <w:rPr>
                <w:lang w:eastAsia="zh-CN"/>
              </w:rPr>
              <w:t>s</w:t>
            </w:r>
            <w:r>
              <w:rPr>
                <w:rFonts w:hint="eastAsia"/>
                <w:lang w:eastAsia="zh-CN"/>
              </w:rPr>
              <w:t xml:space="preserve">ponse Information </w:t>
            </w:r>
          </w:p>
        </w:tc>
        <w:tc>
          <w:tcPr>
            <w:tcW w:w="1080" w:type="dxa"/>
          </w:tcPr>
          <w:p w14:paraId="29CD078B" w14:textId="77777777" w:rsidR="00F64B83" w:rsidRDefault="00F64B83" w:rsidP="00CE67EF">
            <w:pPr>
              <w:pStyle w:val="TAL"/>
              <w:keepNext w:val="0"/>
              <w:keepLines w:val="0"/>
              <w:widowControl w:val="0"/>
              <w:rPr>
                <w:lang w:eastAsia="zh-CN"/>
              </w:rPr>
            </w:pPr>
            <w:r>
              <w:rPr>
                <w:rFonts w:cs="Arial"/>
                <w:lang w:eastAsia="ja-JP"/>
              </w:rPr>
              <w:t>O</w:t>
            </w:r>
          </w:p>
        </w:tc>
        <w:tc>
          <w:tcPr>
            <w:tcW w:w="1080" w:type="dxa"/>
          </w:tcPr>
          <w:p w14:paraId="39A72554" w14:textId="77777777" w:rsidR="00F64B83" w:rsidRDefault="00F64B83" w:rsidP="00CE67EF">
            <w:pPr>
              <w:pStyle w:val="TAL"/>
              <w:keepNext w:val="0"/>
              <w:keepLines w:val="0"/>
              <w:widowControl w:val="0"/>
              <w:rPr>
                <w:szCs w:val="18"/>
                <w:lang w:eastAsia="ja-JP"/>
              </w:rPr>
            </w:pPr>
          </w:p>
        </w:tc>
        <w:tc>
          <w:tcPr>
            <w:tcW w:w="1512" w:type="dxa"/>
          </w:tcPr>
          <w:p w14:paraId="5C4FEC71" w14:textId="77777777" w:rsidR="00F64B83" w:rsidRDefault="00F64B83" w:rsidP="00CE67EF">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14:paraId="012E9E98" w14:textId="77777777" w:rsidR="00F64B83" w:rsidRDefault="00F64B83" w:rsidP="00CE67EF">
            <w:pPr>
              <w:pStyle w:val="TAL"/>
              <w:keepNext w:val="0"/>
              <w:keepLines w:val="0"/>
              <w:widowControl w:val="0"/>
              <w:rPr>
                <w:lang w:eastAsia="zh-CN"/>
              </w:rPr>
            </w:pPr>
          </w:p>
        </w:tc>
        <w:tc>
          <w:tcPr>
            <w:tcW w:w="1080" w:type="dxa"/>
          </w:tcPr>
          <w:p w14:paraId="7486E423" w14:textId="77777777" w:rsidR="00F64B83" w:rsidRDefault="00F64B83" w:rsidP="00CE67EF">
            <w:pPr>
              <w:pStyle w:val="TAC"/>
              <w:keepNext w:val="0"/>
              <w:keepLines w:val="0"/>
              <w:widowControl w:val="0"/>
            </w:pPr>
            <w:r>
              <w:t>YES</w:t>
            </w:r>
          </w:p>
        </w:tc>
        <w:tc>
          <w:tcPr>
            <w:tcW w:w="1080" w:type="dxa"/>
          </w:tcPr>
          <w:p w14:paraId="75EB1863" w14:textId="77777777" w:rsidR="00F64B83" w:rsidRDefault="00F64B83" w:rsidP="00CE67EF">
            <w:pPr>
              <w:pStyle w:val="TAC"/>
              <w:keepNext w:val="0"/>
              <w:keepLines w:val="0"/>
              <w:widowControl w:val="0"/>
            </w:pPr>
            <w:r>
              <w:t>reject</w:t>
            </w:r>
          </w:p>
        </w:tc>
      </w:tr>
      <w:tr w:rsidR="00F64B83" w14:paraId="551A51EA" w14:textId="77777777" w:rsidTr="00CE67EF">
        <w:tc>
          <w:tcPr>
            <w:tcW w:w="2160" w:type="dxa"/>
          </w:tcPr>
          <w:p w14:paraId="2081C491" w14:textId="77777777" w:rsidR="00F64B83" w:rsidRDefault="00F64B83" w:rsidP="00CE67EF">
            <w:pPr>
              <w:pStyle w:val="TAL"/>
              <w:keepNext w:val="0"/>
              <w:keepLines w:val="0"/>
              <w:widowControl w:val="0"/>
              <w:rPr>
                <w:lang w:eastAsia="ja-JP"/>
              </w:rPr>
            </w:pPr>
            <w:r>
              <w:rPr>
                <w:rFonts w:eastAsia="Batang"/>
                <w:b/>
              </w:rPr>
              <w:t>Conditional Handover Information Acknowledge</w:t>
            </w:r>
          </w:p>
        </w:tc>
        <w:tc>
          <w:tcPr>
            <w:tcW w:w="1080" w:type="dxa"/>
          </w:tcPr>
          <w:p w14:paraId="2D5EA407" w14:textId="77777777" w:rsidR="00F64B83" w:rsidRDefault="00F64B83" w:rsidP="00CE67EF">
            <w:pPr>
              <w:pStyle w:val="TAL"/>
              <w:keepNext w:val="0"/>
              <w:keepLines w:val="0"/>
              <w:widowControl w:val="0"/>
              <w:rPr>
                <w:lang w:eastAsia="zh-CN"/>
              </w:rPr>
            </w:pPr>
            <w:r>
              <w:rPr>
                <w:rFonts w:cs="Arial"/>
                <w:lang w:eastAsia="ja-JP"/>
              </w:rPr>
              <w:t>O</w:t>
            </w:r>
          </w:p>
        </w:tc>
        <w:tc>
          <w:tcPr>
            <w:tcW w:w="1080" w:type="dxa"/>
          </w:tcPr>
          <w:p w14:paraId="22C7609C" w14:textId="77777777" w:rsidR="00F64B83" w:rsidRDefault="00F64B83" w:rsidP="00CE67EF">
            <w:pPr>
              <w:pStyle w:val="TAL"/>
              <w:keepNext w:val="0"/>
              <w:keepLines w:val="0"/>
              <w:widowControl w:val="0"/>
              <w:rPr>
                <w:szCs w:val="18"/>
                <w:lang w:eastAsia="ja-JP"/>
              </w:rPr>
            </w:pPr>
          </w:p>
        </w:tc>
        <w:tc>
          <w:tcPr>
            <w:tcW w:w="1512" w:type="dxa"/>
          </w:tcPr>
          <w:p w14:paraId="55D1FFC3" w14:textId="77777777" w:rsidR="00F64B83" w:rsidRDefault="00F64B83" w:rsidP="00CE67EF">
            <w:pPr>
              <w:pStyle w:val="TAL"/>
              <w:keepNext w:val="0"/>
              <w:keepLines w:val="0"/>
              <w:widowControl w:val="0"/>
            </w:pPr>
          </w:p>
        </w:tc>
        <w:tc>
          <w:tcPr>
            <w:tcW w:w="1728" w:type="dxa"/>
          </w:tcPr>
          <w:p w14:paraId="744DB36E" w14:textId="77777777" w:rsidR="00F64B83" w:rsidRDefault="00F64B83" w:rsidP="00CE67EF">
            <w:pPr>
              <w:pStyle w:val="TAL"/>
              <w:keepNext w:val="0"/>
              <w:keepLines w:val="0"/>
              <w:widowControl w:val="0"/>
              <w:rPr>
                <w:lang w:eastAsia="zh-CN"/>
              </w:rPr>
            </w:pPr>
          </w:p>
        </w:tc>
        <w:tc>
          <w:tcPr>
            <w:tcW w:w="1080" w:type="dxa"/>
          </w:tcPr>
          <w:p w14:paraId="63E969C3" w14:textId="77777777" w:rsidR="00F64B83" w:rsidRDefault="00F64B83" w:rsidP="00CE67EF">
            <w:pPr>
              <w:pStyle w:val="TAC"/>
              <w:keepNext w:val="0"/>
              <w:keepLines w:val="0"/>
              <w:widowControl w:val="0"/>
            </w:pPr>
            <w:r>
              <w:t>YES</w:t>
            </w:r>
          </w:p>
        </w:tc>
        <w:tc>
          <w:tcPr>
            <w:tcW w:w="1080" w:type="dxa"/>
          </w:tcPr>
          <w:p w14:paraId="0C8B3FC6" w14:textId="77777777" w:rsidR="00F64B83" w:rsidRDefault="00F64B83" w:rsidP="00CE67EF">
            <w:pPr>
              <w:pStyle w:val="TAC"/>
              <w:keepNext w:val="0"/>
              <w:keepLines w:val="0"/>
              <w:widowControl w:val="0"/>
            </w:pPr>
            <w:r>
              <w:t>reject</w:t>
            </w:r>
          </w:p>
        </w:tc>
      </w:tr>
      <w:tr w:rsidR="00F64B83" w14:paraId="2290D7DF" w14:textId="77777777" w:rsidTr="00CE67EF">
        <w:tc>
          <w:tcPr>
            <w:tcW w:w="2160" w:type="dxa"/>
          </w:tcPr>
          <w:p w14:paraId="6DC566AE" w14:textId="77777777" w:rsidR="00F64B83" w:rsidRDefault="00F64B83" w:rsidP="00CE67EF">
            <w:pPr>
              <w:pStyle w:val="TAL"/>
              <w:keepNext w:val="0"/>
              <w:keepLines w:val="0"/>
              <w:widowControl w:val="0"/>
              <w:ind w:left="113"/>
              <w:rPr>
                <w:lang w:eastAsia="ja-JP"/>
              </w:rPr>
            </w:pPr>
            <w:r>
              <w:rPr>
                <w:rFonts w:eastAsia="Batang"/>
              </w:rPr>
              <w:t>&gt;Requested Target Cell ID</w:t>
            </w:r>
          </w:p>
        </w:tc>
        <w:tc>
          <w:tcPr>
            <w:tcW w:w="1080" w:type="dxa"/>
          </w:tcPr>
          <w:p w14:paraId="490117E6" w14:textId="77777777" w:rsidR="00F64B83" w:rsidRDefault="00F64B83" w:rsidP="00CE67EF">
            <w:pPr>
              <w:pStyle w:val="TAL"/>
              <w:keepNext w:val="0"/>
              <w:keepLines w:val="0"/>
              <w:widowControl w:val="0"/>
              <w:rPr>
                <w:lang w:eastAsia="zh-CN"/>
              </w:rPr>
            </w:pPr>
            <w:r>
              <w:rPr>
                <w:lang w:eastAsia="zh-CN"/>
              </w:rPr>
              <w:t>M</w:t>
            </w:r>
          </w:p>
        </w:tc>
        <w:tc>
          <w:tcPr>
            <w:tcW w:w="1080" w:type="dxa"/>
          </w:tcPr>
          <w:p w14:paraId="49FEA19B" w14:textId="77777777" w:rsidR="00F64B83" w:rsidRDefault="00F64B83" w:rsidP="00CE67EF">
            <w:pPr>
              <w:pStyle w:val="TAL"/>
              <w:keepNext w:val="0"/>
              <w:keepLines w:val="0"/>
              <w:widowControl w:val="0"/>
              <w:rPr>
                <w:szCs w:val="18"/>
                <w:lang w:eastAsia="ja-JP"/>
              </w:rPr>
            </w:pPr>
          </w:p>
        </w:tc>
        <w:tc>
          <w:tcPr>
            <w:tcW w:w="1512" w:type="dxa"/>
          </w:tcPr>
          <w:p w14:paraId="488A82FC" w14:textId="77777777" w:rsidR="00F64B83" w:rsidRDefault="00F64B83" w:rsidP="00CE67EF">
            <w:pPr>
              <w:pStyle w:val="TAL"/>
              <w:keepNext w:val="0"/>
              <w:keepLines w:val="0"/>
              <w:widowControl w:val="0"/>
            </w:pPr>
            <w:r>
              <w:t>Target Cell Global ID</w:t>
            </w:r>
          </w:p>
          <w:p w14:paraId="04CFE8EC" w14:textId="77777777" w:rsidR="00F64B83" w:rsidRDefault="00F64B83" w:rsidP="00CE67EF">
            <w:pPr>
              <w:pStyle w:val="TAL"/>
              <w:keepNext w:val="0"/>
              <w:keepLines w:val="0"/>
              <w:widowControl w:val="0"/>
            </w:pPr>
            <w:r>
              <w:t>9.2.3.25</w:t>
            </w:r>
          </w:p>
        </w:tc>
        <w:tc>
          <w:tcPr>
            <w:tcW w:w="1728" w:type="dxa"/>
          </w:tcPr>
          <w:p w14:paraId="37276460" w14:textId="77777777" w:rsidR="00F64B83" w:rsidRDefault="00F64B83" w:rsidP="00CE67EF">
            <w:pPr>
              <w:pStyle w:val="TAL"/>
              <w:keepNext w:val="0"/>
              <w:keepLines w:val="0"/>
              <w:widowControl w:val="0"/>
              <w:rPr>
                <w:lang w:eastAsia="zh-CN"/>
              </w:rPr>
            </w:pPr>
            <w:r>
              <w:rPr>
                <w:lang w:eastAsia="zh-CN"/>
              </w:rPr>
              <w:t>Target cell indicated in the corresponding HANDOVER REQUEST message</w:t>
            </w:r>
          </w:p>
        </w:tc>
        <w:tc>
          <w:tcPr>
            <w:tcW w:w="1080" w:type="dxa"/>
          </w:tcPr>
          <w:p w14:paraId="7D428B04" w14:textId="77777777" w:rsidR="00F64B83" w:rsidRDefault="00F64B83" w:rsidP="00CE67EF">
            <w:pPr>
              <w:pStyle w:val="TAC"/>
              <w:keepNext w:val="0"/>
              <w:keepLines w:val="0"/>
              <w:widowControl w:val="0"/>
            </w:pPr>
            <w:r>
              <w:rPr>
                <w:lang w:eastAsia="ja-JP"/>
              </w:rPr>
              <w:t>–</w:t>
            </w:r>
          </w:p>
        </w:tc>
        <w:tc>
          <w:tcPr>
            <w:tcW w:w="1080" w:type="dxa"/>
          </w:tcPr>
          <w:p w14:paraId="7CDC17FA" w14:textId="77777777" w:rsidR="00F64B83" w:rsidRDefault="00F64B83" w:rsidP="00CE67EF">
            <w:pPr>
              <w:pStyle w:val="TAC"/>
              <w:keepNext w:val="0"/>
              <w:keepLines w:val="0"/>
              <w:widowControl w:val="0"/>
            </w:pPr>
          </w:p>
        </w:tc>
      </w:tr>
      <w:tr w:rsidR="00F64B83" w14:paraId="400E053E" w14:textId="77777777" w:rsidTr="00CE67EF">
        <w:tc>
          <w:tcPr>
            <w:tcW w:w="2160" w:type="dxa"/>
          </w:tcPr>
          <w:p w14:paraId="29B637D7" w14:textId="77777777" w:rsidR="00F64B83" w:rsidRDefault="00F64B83" w:rsidP="00CE67EF">
            <w:pPr>
              <w:pStyle w:val="TAL"/>
              <w:keepNext w:val="0"/>
              <w:keepLines w:val="0"/>
              <w:widowControl w:val="0"/>
              <w:ind w:left="113"/>
              <w:rPr>
                <w:lang w:eastAsia="ja-JP"/>
              </w:rPr>
            </w:pPr>
            <w:r>
              <w:rPr>
                <w:rFonts w:eastAsia="Batang"/>
              </w:rPr>
              <w:t>&gt;Maximum Number of CHO Preparations</w:t>
            </w:r>
          </w:p>
        </w:tc>
        <w:tc>
          <w:tcPr>
            <w:tcW w:w="1080" w:type="dxa"/>
          </w:tcPr>
          <w:p w14:paraId="4E8904ED" w14:textId="77777777" w:rsidR="00F64B83" w:rsidRDefault="00F64B83" w:rsidP="00CE67EF">
            <w:pPr>
              <w:pStyle w:val="TAL"/>
              <w:keepNext w:val="0"/>
              <w:keepLines w:val="0"/>
              <w:widowControl w:val="0"/>
              <w:rPr>
                <w:lang w:eastAsia="zh-CN"/>
              </w:rPr>
            </w:pPr>
            <w:r>
              <w:rPr>
                <w:rFonts w:cs="Arial"/>
                <w:lang w:eastAsia="ja-JP"/>
              </w:rPr>
              <w:t>O</w:t>
            </w:r>
          </w:p>
        </w:tc>
        <w:tc>
          <w:tcPr>
            <w:tcW w:w="1080" w:type="dxa"/>
          </w:tcPr>
          <w:p w14:paraId="798EDF6C" w14:textId="77777777" w:rsidR="00F64B83" w:rsidRDefault="00F64B83" w:rsidP="00CE67EF">
            <w:pPr>
              <w:pStyle w:val="TAL"/>
              <w:keepNext w:val="0"/>
              <w:keepLines w:val="0"/>
              <w:widowControl w:val="0"/>
              <w:rPr>
                <w:szCs w:val="18"/>
                <w:lang w:eastAsia="ja-JP"/>
              </w:rPr>
            </w:pPr>
          </w:p>
        </w:tc>
        <w:tc>
          <w:tcPr>
            <w:tcW w:w="1512" w:type="dxa"/>
          </w:tcPr>
          <w:p w14:paraId="791E1E94" w14:textId="77777777" w:rsidR="00F64B83" w:rsidRDefault="00F64B83" w:rsidP="00CE67EF">
            <w:pPr>
              <w:pStyle w:val="TAL"/>
              <w:keepNext w:val="0"/>
              <w:keepLines w:val="0"/>
              <w:widowControl w:val="0"/>
            </w:pPr>
            <w:r>
              <w:rPr>
                <w:rFonts w:cs="Arial"/>
                <w:lang w:eastAsia="ja-JP"/>
              </w:rPr>
              <w:t>9.2.3.101</w:t>
            </w:r>
          </w:p>
        </w:tc>
        <w:tc>
          <w:tcPr>
            <w:tcW w:w="1728" w:type="dxa"/>
          </w:tcPr>
          <w:p w14:paraId="138806A2" w14:textId="77777777" w:rsidR="00F64B83" w:rsidRDefault="00F64B83" w:rsidP="00CE67EF">
            <w:pPr>
              <w:pStyle w:val="TAL"/>
              <w:keepNext w:val="0"/>
              <w:keepLines w:val="0"/>
              <w:widowControl w:val="0"/>
              <w:rPr>
                <w:lang w:eastAsia="zh-CN"/>
              </w:rPr>
            </w:pPr>
          </w:p>
        </w:tc>
        <w:tc>
          <w:tcPr>
            <w:tcW w:w="1080" w:type="dxa"/>
          </w:tcPr>
          <w:p w14:paraId="647339DC" w14:textId="77777777" w:rsidR="00F64B83" w:rsidRDefault="00F64B83" w:rsidP="00CE67EF">
            <w:pPr>
              <w:pStyle w:val="TAC"/>
              <w:keepNext w:val="0"/>
              <w:keepLines w:val="0"/>
              <w:widowControl w:val="0"/>
            </w:pPr>
            <w:r>
              <w:rPr>
                <w:lang w:eastAsia="ja-JP"/>
              </w:rPr>
              <w:t>–</w:t>
            </w:r>
          </w:p>
        </w:tc>
        <w:tc>
          <w:tcPr>
            <w:tcW w:w="1080" w:type="dxa"/>
          </w:tcPr>
          <w:p w14:paraId="337F91ED" w14:textId="77777777" w:rsidR="00F64B83" w:rsidRDefault="00F64B83" w:rsidP="00CE67EF">
            <w:pPr>
              <w:pStyle w:val="TAC"/>
              <w:keepNext w:val="0"/>
              <w:keepLines w:val="0"/>
              <w:widowControl w:val="0"/>
            </w:pPr>
          </w:p>
        </w:tc>
      </w:tr>
      <w:tr w:rsidR="00F64B83" w14:paraId="68A29986" w14:textId="77777777" w:rsidTr="00CE67EF">
        <w:tc>
          <w:tcPr>
            <w:tcW w:w="2160" w:type="dxa"/>
          </w:tcPr>
          <w:p w14:paraId="74EBF4AF" w14:textId="77777777" w:rsidR="00F64B83" w:rsidRDefault="00F64B83" w:rsidP="00CE67EF">
            <w:pPr>
              <w:pStyle w:val="TAL"/>
              <w:keepNext w:val="0"/>
              <w:keepLines w:val="0"/>
              <w:widowControl w:val="0"/>
              <w:ind w:left="113"/>
              <w:rPr>
                <w:rFonts w:eastAsia="Batang"/>
              </w:rPr>
            </w:pPr>
            <w:r>
              <w:rPr>
                <w:rFonts w:eastAsia="Batang"/>
              </w:rPr>
              <w:t>&gt;CHO-CPAC Information</w:t>
            </w:r>
          </w:p>
        </w:tc>
        <w:tc>
          <w:tcPr>
            <w:tcW w:w="1080" w:type="dxa"/>
          </w:tcPr>
          <w:p w14:paraId="1B16E3A0" w14:textId="77777777" w:rsidR="00F64B83" w:rsidRDefault="00F64B83" w:rsidP="00CE67EF">
            <w:pPr>
              <w:pStyle w:val="TAL"/>
              <w:keepNext w:val="0"/>
              <w:keepLines w:val="0"/>
              <w:widowControl w:val="0"/>
              <w:rPr>
                <w:rFonts w:cs="Arial"/>
                <w:lang w:eastAsia="ja-JP"/>
              </w:rPr>
            </w:pPr>
            <w:r>
              <w:rPr>
                <w:rFonts w:cs="Arial"/>
                <w:lang w:eastAsia="ja-JP"/>
              </w:rPr>
              <w:t>O</w:t>
            </w:r>
          </w:p>
        </w:tc>
        <w:tc>
          <w:tcPr>
            <w:tcW w:w="1080" w:type="dxa"/>
          </w:tcPr>
          <w:p w14:paraId="582722F3" w14:textId="77777777" w:rsidR="00F64B83" w:rsidRDefault="00F64B83" w:rsidP="00CE67EF">
            <w:pPr>
              <w:pStyle w:val="TAL"/>
              <w:keepNext w:val="0"/>
              <w:keepLines w:val="0"/>
              <w:widowControl w:val="0"/>
              <w:rPr>
                <w:szCs w:val="18"/>
                <w:lang w:eastAsia="ja-JP"/>
              </w:rPr>
            </w:pPr>
          </w:p>
        </w:tc>
        <w:tc>
          <w:tcPr>
            <w:tcW w:w="1512" w:type="dxa"/>
          </w:tcPr>
          <w:p w14:paraId="7074BC76" w14:textId="77777777" w:rsidR="00F64B83" w:rsidRDefault="00F64B83" w:rsidP="00CE67EF">
            <w:pPr>
              <w:pStyle w:val="TAL"/>
              <w:keepNext w:val="0"/>
              <w:keepLines w:val="0"/>
              <w:widowControl w:val="0"/>
              <w:rPr>
                <w:rFonts w:cs="Arial"/>
                <w:lang w:eastAsia="ja-JP"/>
              </w:rPr>
            </w:pPr>
            <w:r>
              <w:rPr>
                <w:rFonts w:cs="Arial"/>
                <w:lang w:eastAsia="ja-JP"/>
              </w:rPr>
              <w:t>9.2.3.202</w:t>
            </w:r>
          </w:p>
        </w:tc>
        <w:tc>
          <w:tcPr>
            <w:tcW w:w="1728" w:type="dxa"/>
          </w:tcPr>
          <w:p w14:paraId="496EE231" w14:textId="77777777" w:rsidR="00F64B83" w:rsidRDefault="00F64B83" w:rsidP="00CE67EF">
            <w:pPr>
              <w:pStyle w:val="TAL"/>
              <w:keepNext w:val="0"/>
              <w:keepLines w:val="0"/>
              <w:widowControl w:val="0"/>
              <w:rPr>
                <w:lang w:eastAsia="zh-CN"/>
              </w:rPr>
            </w:pPr>
          </w:p>
        </w:tc>
        <w:tc>
          <w:tcPr>
            <w:tcW w:w="1080" w:type="dxa"/>
          </w:tcPr>
          <w:p w14:paraId="3DE85E39"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1673842E" w14:textId="77777777" w:rsidR="00F64B83" w:rsidRDefault="00F64B83" w:rsidP="00CE67EF">
            <w:pPr>
              <w:pStyle w:val="TAC"/>
              <w:keepNext w:val="0"/>
              <w:keepLines w:val="0"/>
              <w:widowControl w:val="0"/>
            </w:pPr>
            <w:r>
              <w:t>reject</w:t>
            </w:r>
          </w:p>
        </w:tc>
      </w:tr>
      <w:tr w:rsidR="00F64B83" w14:paraId="632186D4" w14:textId="77777777" w:rsidTr="00CE67EF">
        <w:tc>
          <w:tcPr>
            <w:tcW w:w="2160" w:type="dxa"/>
          </w:tcPr>
          <w:p w14:paraId="40E88817" w14:textId="77777777" w:rsidR="00F64B83" w:rsidRDefault="00F64B83" w:rsidP="00CE67EF">
            <w:pPr>
              <w:pStyle w:val="TAL"/>
              <w:keepNext w:val="0"/>
              <w:keepLines w:val="0"/>
              <w:widowControl w:val="0"/>
              <w:rPr>
                <w:rFonts w:eastAsia="Batang"/>
              </w:rPr>
            </w:pPr>
            <w:r>
              <w:rPr>
                <w:bCs/>
                <w:lang w:eastAsia="ja-JP"/>
              </w:rPr>
              <w:t>MBS Session Information Response List</w:t>
            </w:r>
          </w:p>
        </w:tc>
        <w:tc>
          <w:tcPr>
            <w:tcW w:w="1080" w:type="dxa"/>
          </w:tcPr>
          <w:p w14:paraId="33B9AF1A" w14:textId="77777777" w:rsidR="00F64B83" w:rsidRDefault="00F64B83" w:rsidP="00CE67EF">
            <w:pPr>
              <w:pStyle w:val="TAL"/>
              <w:keepNext w:val="0"/>
              <w:keepLines w:val="0"/>
              <w:widowControl w:val="0"/>
              <w:rPr>
                <w:rFonts w:cs="Arial"/>
                <w:lang w:eastAsia="ja-JP"/>
              </w:rPr>
            </w:pPr>
            <w:r>
              <w:rPr>
                <w:lang w:eastAsia="zh-CN"/>
              </w:rPr>
              <w:t>O</w:t>
            </w:r>
          </w:p>
        </w:tc>
        <w:tc>
          <w:tcPr>
            <w:tcW w:w="1080" w:type="dxa"/>
          </w:tcPr>
          <w:p w14:paraId="757F3CA1" w14:textId="77777777" w:rsidR="00F64B83" w:rsidRDefault="00F64B83" w:rsidP="00CE67EF">
            <w:pPr>
              <w:pStyle w:val="TAL"/>
              <w:keepNext w:val="0"/>
              <w:keepLines w:val="0"/>
              <w:widowControl w:val="0"/>
              <w:rPr>
                <w:szCs w:val="18"/>
                <w:lang w:eastAsia="ja-JP"/>
              </w:rPr>
            </w:pPr>
          </w:p>
        </w:tc>
        <w:tc>
          <w:tcPr>
            <w:tcW w:w="1512" w:type="dxa"/>
          </w:tcPr>
          <w:p w14:paraId="2D45D191" w14:textId="77777777" w:rsidR="00F64B83" w:rsidRDefault="00F64B83" w:rsidP="00CE67EF">
            <w:pPr>
              <w:pStyle w:val="TAL"/>
              <w:keepNext w:val="0"/>
              <w:keepLines w:val="0"/>
              <w:widowControl w:val="0"/>
              <w:rPr>
                <w:rFonts w:cs="Arial"/>
                <w:lang w:eastAsia="ja-JP"/>
              </w:rPr>
            </w:pPr>
            <w:r>
              <w:rPr>
                <w:lang w:eastAsia="zh-CN"/>
              </w:rPr>
              <w:t>9.2.1.38</w:t>
            </w:r>
          </w:p>
        </w:tc>
        <w:tc>
          <w:tcPr>
            <w:tcW w:w="1728" w:type="dxa"/>
          </w:tcPr>
          <w:p w14:paraId="6A8582DC" w14:textId="77777777" w:rsidR="00F64B83" w:rsidRDefault="00F64B83" w:rsidP="00CE67EF">
            <w:pPr>
              <w:pStyle w:val="TAL"/>
              <w:keepNext w:val="0"/>
              <w:keepLines w:val="0"/>
              <w:widowControl w:val="0"/>
              <w:rPr>
                <w:lang w:eastAsia="zh-CN"/>
              </w:rPr>
            </w:pPr>
          </w:p>
        </w:tc>
        <w:tc>
          <w:tcPr>
            <w:tcW w:w="1080" w:type="dxa"/>
          </w:tcPr>
          <w:p w14:paraId="1EFA344D" w14:textId="77777777" w:rsidR="00F64B83" w:rsidRDefault="00F64B83" w:rsidP="00CE67EF">
            <w:pPr>
              <w:pStyle w:val="TAC"/>
              <w:keepNext w:val="0"/>
              <w:keepLines w:val="0"/>
              <w:widowControl w:val="0"/>
              <w:rPr>
                <w:lang w:eastAsia="ja-JP"/>
              </w:rPr>
            </w:pPr>
            <w:r>
              <w:t>YES</w:t>
            </w:r>
          </w:p>
        </w:tc>
        <w:tc>
          <w:tcPr>
            <w:tcW w:w="1080" w:type="dxa"/>
          </w:tcPr>
          <w:p w14:paraId="7FB5238B" w14:textId="77777777" w:rsidR="00F64B83" w:rsidRDefault="00F64B83" w:rsidP="00CE67EF">
            <w:pPr>
              <w:pStyle w:val="TAC"/>
              <w:keepNext w:val="0"/>
              <w:keepLines w:val="0"/>
              <w:widowControl w:val="0"/>
            </w:pPr>
            <w:r>
              <w:t>ignore</w:t>
            </w:r>
          </w:p>
        </w:tc>
      </w:tr>
      <w:tr w:rsidR="00F64B83" w14:paraId="10EDB909" w14:textId="77777777" w:rsidTr="00CE67EF">
        <w:tc>
          <w:tcPr>
            <w:tcW w:w="2160" w:type="dxa"/>
          </w:tcPr>
          <w:p w14:paraId="183E4C1C" w14:textId="77777777" w:rsidR="00F64B83" w:rsidRDefault="00F64B83" w:rsidP="00CE67EF">
            <w:pPr>
              <w:pStyle w:val="TAL"/>
              <w:keepNext w:val="0"/>
              <w:keepLines w:val="0"/>
              <w:widowControl w:val="0"/>
              <w:rPr>
                <w:bCs/>
                <w:lang w:eastAsia="ja-JP"/>
              </w:rPr>
            </w:pPr>
            <w:r>
              <w:rPr>
                <w:bCs/>
                <w:lang w:eastAsia="ja-JP"/>
              </w:rPr>
              <w:t>RRC Config Indication</w:t>
            </w:r>
          </w:p>
        </w:tc>
        <w:tc>
          <w:tcPr>
            <w:tcW w:w="1080" w:type="dxa"/>
          </w:tcPr>
          <w:p w14:paraId="28FA8087" w14:textId="77777777" w:rsidR="00F64B83" w:rsidRDefault="00F64B83" w:rsidP="00CE67EF">
            <w:pPr>
              <w:pStyle w:val="TAL"/>
              <w:keepNext w:val="0"/>
              <w:keepLines w:val="0"/>
              <w:widowControl w:val="0"/>
              <w:rPr>
                <w:lang w:eastAsia="zh-CN"/>
              </w:rPr>
            </w:pPr>
            <w:r>
              <w:rPr>
                <w:lang w:eastAsia="zh-CN"/>
              </w:rPr>
              <w:t>O</w:t>
            </w:r>
          </w:p>
        </w:tc>
        <w:tc>
          <w:tcPr>
            <w:tcW w:w="1080" w:type="dxa"/>
          </w:tcPr>
          <w:p w14:paraId="2D2170EB" w14:textId="77777777" w:rsidR="00F64B83" w:rsidRDefault="00F64B83" w:rsidP="00CE67EF">
            <w:pPr>
              <w:pStyle w:val="TAL"/>
              <w:keepNext w:val="0"/>
              <w:keepLines w:val="0"/>
              <w:widowControl w:val="0"/>
              <w:rPr>
                <w:szCs w:val="18"/>
                <w:lang w:eastAsia="ja-JP"/>
              </w:rPr>
            </w:pPr>
          </w:p>
        </w:tc>
        <w:tc>
          <w:tcPr>
            <w:tcW w:w="1512" w:type="dxa"/>
          </w:tcPr>
          <w:p w14:paraId="76F5B1D9" w14:textId="77777777" w:rsidR="00F64B83" w:rsidRDefault="00F64B83" w:rsidP="00CE67EF">
            <w:pPr>
              <w:pStyle w:val="TAL"/>
              <w:keepNext w:val="0"/>
              <w:keepLines w:val="0"/>
              <w:widowControl w:val="0"/>
              <w:rPr>
                <w:lang w:eastAsia="zh-CN"/>
              </w:rPr>
            </w:pPr>
            <w:r>
              <w:rPr>
                <w:lang w:eastAsia="zh-CN"/>
              </w:rPr>
              <w:t>9.2.3.72</w:t>
            </w:r>
          </w:p>
        </w:tc>
        <w:tc>
          <w:tcPr>
            <w:tcW w:w="1728" w:type="dxa"/>
          </w:tcPr>
          <w:p w14:paraId="4AB4C0CD" w14:textId="77777777" w:rsidR="00F64B83" w:rsidRDefault="00F64B83" w:rsidP="00CE67EF">
            <w:pPr>
              <w:pStyle w:val="TAL"/>
              <w:keepNext w:val="0"/>
              <w:keepLines w:val="0"/>
              <w:widowControl w:val="0"/>
              <w:rPr>
                <w:lang w:eastAsia="zh-CN"/>
              </w:rPr>
            </w:pPr>
          </w:p>
        </w:tc>
        <w:tc>
          <w:tcPr>
            <w:tcW w:w="1080" w:type="dxa"/>
          </w:tcPr>
          <w:p w14:paraId="135552C4" w14:textId="77777777" w:rsidR="00F64B83" w:rsidRDefault="00F64B83" w:rsidP="00CE67EF">
            <w:pPr>
              <w:pStyle w:val="TAC"/>
              <w:keepNext w:val="0"/>
              <w:keepLines w:val="0"/>
              <w:widowControl w:val="0"/>
            </w:pPr>
            <w:r>
              <w:t>YES</w:t>
            </w:r>
          </w:p>
        </w:tc>
        <w:tc>
          <w:tcPr>
            <w:tcW w:w="1080" w:type="dxa"/>
          </w:tcPr>
          <w:p w14:paraId="4B54D7F5" w14:textId="77777777" w:rsidR="00F64B83" w:rsidRDefault="00F64B83" w:rsidP="00CE67EF">
            <w:pPr>
              <w:pStyle w:val="TAC"/>
              <w:keepNext w:val="0"/>
              <w:keepLines w:val="0"/>
              <w:widowControl w:val="0"/>
            </w:pPr>
            <w:r>
              <w:rPr>
                <w:lang w:eastAsia="zh-CN"/>
              </w:rPr>
              <w:t>ignore</w:t>
            </w:r>
          </w:p>
        </w:tc>
      </w:tr>
      <w:tr w:rsidR="00F64B83" w14:paraId="427AF3A2" w14:textId="77777777" w:rsidTr="00CE67EF">
        <w:tc>
          <w:tcPr>
            <w:tcW w:w="2160" w:type="dxa"/>
          </w:tcPr>
          <w:p w14:paraId="0AE03862" w14:textId="77777777" w:rsidR="00F64B83" w:rsidRDefault="00F64B83" w:rsidP="00CE67EF">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56DFBE39" w14:textId="77777777" w:rsidR="00F64B83" w:rsidRDefault="00F64B83" w:rsidP="00CE67EF">
            <w:pPr>
              <w:pStyle w:val="TAL"/>
              <w:keepNext w:val="0"/>
              <w:keepLines w:val="0"/>
              <w:widowControl w:val="0"/>
              <w:rPr>
                <w:lang w:eastAsia="zh-CN"/>
              </w:rPr>
            </w:pPr>
            <w:r>
              <w:rPr>
                <w:rFonts w:hint="eastAsia"/>
                <w:lang w:eastAsia="zh-CN"/>
              </w:rPr>
              <w:t>O</w:t>
            </w:r>
          </w:p>
        </w:tc>
        <w:tc>
          <w:tcPr>
            <w:tcW w:w="1080" w:type="dxa"/>
          </w:tcPr>
          <w:p w14:paraId="60917A81" w14:textId="77777777" w:rsidR="00F64B83" w:rsidRDefault="00F64B83" w:rsidP="00CE67EF">
            <w:pPr>
              <w:pStyle w:val="TAL"/>
              <w:keepNext w:val="0"/>
              <w:keepLines w:val="0"/>
              <w:widowControl w:val="0"/>
              <w:rPr>
                <w:szCs w:val="18"/>
                <w:lang w:eastAsia="ja-JP"/>
              </w:rPr>
            </w:pPr>
          </w:p>
        </w:tc>
        <w:tc>
          <w:tcPr>
            <w:tcW w:w="1512" w:type="dxa"/>
          </w:tcPr>
          <w:p w14:paraId="481592FC" w14:textId="77777777" w:rsidR="00F64B83" w:rsidRDefault="00F64B83" w:rsidP="00CE67EF">
            <w:pPr>
              <w:pStyle w:val="TAL"/>
              <w:keepNext w:val="0"/>
              <w:keepLines w:val="0"/>
              <w:widowControl w:val="0"/>
              <w:rPr>
                <w:lang w:eastAsia="zh-CN"/>
              </w:rPr>
            </w:pPr>
            <w:r>
              <w:rPr>
                <w:rFonts w:hint="eastAsia"/>
                <w:lang w:eastAsia="zh-CN"/>
              </w:rPr>
              <w:t>9</w:t>
            </w:r>
            <w:r>
              <w:rPr>
                <w:lang w:eastAsia="zh-CN"/>
              </w:rPr>
              <w:t>.2.3.206</w:t>
            </w:r>
          </w:p>
        </w:tc>
        <w:tc>
          <w:tcPr>
            <w:tcW w:w="1728" w:type="dxa"/>
          </w:tcPr>
          <w:p w14:paraId="7EB4AB81" w14:textId="77777777" w:rsidR="00F64B83" w:rsidRDefault="00F64B83" w:rsidP="00CE67EF">
            <w:pPr>
              <w:pStyle w:val="TAL"/>
              <w:keepNext w:val="0"/>
              <w:keepLines w:val="0"/>
              <w:widowControl w:val="0"/>
              <w:rPr>
                <w:lang w:eastAsia="zh-CN"/>
              </w:rPr>
            </w:pPr>
          </w:p>
        </w:tc>
        <w:tc>
          <w:tcPr>
            <w:tcW w:w="1080" w:type="dxa"/>
          </w:tcPr>
          <w:p w14:paraId="74246B85" w14:textId="77777777" w:rsidR="00F64B83" w:rsidRDefault="00F64B83" w:rsidP="00CE67EF">
            <w:pPr>
              <w:pStyle w:val="TAC"/>
              <w:keepNext w:val="0"/>
              <w:keepLines w:val="0"/>
              <w:widowControl w:val="0"/>
            </w:pPr>
            <w:r>
              <w:rPr>
                <w:rFonts w:hint="eastAsia"/>
              </w:rPr>
              <w:t>Y</w:t>
            </w:r>
            <w:r>
              <w:t>ES</w:t>
            </w:r>
          </w:p>
        </w:tc>
        <w:tc>
          <w:tcPr>
            <w:tcW w:w="1080" w:type="dxa"/>
          </w:tcPr>
          <w:p w14:paraId="343DD0AB" w14:textId="77777777" w:rsidR="00F64B83" w:rsidRDefault="00F64B83" w:rsidP="00CE67EF">
            <w:pPr>
              <w:pStyle w:val="TAC"/>
              <w:keepNext w:val="0"/>
              <w:keepLines w:val="0"/>
              <w:widowControl w:val="0"/>
              <w:rPr>
                <w:lang w:eastAsia="zh-CN"/>
              </w:rPr>
            </w:pPr>
            <w:del w:id="717" w:author="Author" w:date="2024-10-30T19:19:00Z">
              <w:r>
                <w:delText>I</w:delText>
              </w:r>
            </w:del>
            <w:ins w:id="718" w:author="Author" w:date="2024-10-30T19:19:00Z">
              <w:r>
                <w:t>i</w:t>
              </w:r>
            </w:ins>
            <w:r>
              <w:t>gnore</w:t>
            </w:r>
          </w:p>
        </w:tc>
      </w:tr>
      <w:tr w:rsidR="00F64B83" w14:paraId="535EC88E" w14:textId="77777777" w:rsidTr="00CE67EF">
        <w:trPr>
          <w:ins w:id="719" w:author="Author" w:date="2025-02-05T14:45:00Z"/>
        </w:trPr>
        <w:tc>
          <w:tcPr>
            <w:tcW w:w="2160" w:type="dxa"/>
          </w:tcPr>
          <w:p w14:paraId="01E15A95" w14:textId="77777777" w:rsidR="00F64B83" w:rsidRPr="00855E46" w:rsidRDefault="00F64B83" w:rsidP="00CE67EF">
            <w:pPr>
              <w:pStyle w:val="TAL"/>
              <w:keepNext w:val="0"/>
              <w:keepLines w:val="0"/>
              <w:widowControl w:val="0"/>
              <w:rPr>
                <w:ins w:id="720" w:author="Author" w:date="2025-02-05T14:45:00Z"/>
                <w:b/>
                <w:bCs/>
              </w:rPr>
            </w:pPr>
            <w:ins w:id="721" w:author="Author" w:date="2025-02-05T14:45:00Z">
              <w:r w:rsidRPr="00855E46">
                <w:rPr>
                  <w:b/>
                  <w:bCs/>
                </w:rPr>
                <w:t>LTM Handov</w:t>
              </w:r>
              <w:r w:rsidRPr="00855E46">
                <w:rPr>
                  <w:b/>
                  <w:bCs/>
                </w:rPr>
                <w:lastRenderedPageBreak/>
                <w:t>er Information Response</w:t>
              </w:r>
            </w:ins>
          </w:p>
        </w:tc>
        <w:tc>
          <w:tcPr>
            <w:tcW w:w="1080" w:type="dxa"/>
          </w:tcPr>
          <w:p w14:paraId="3D5CB99B" w14:textId="77777777" w:rsidR="00F64B83" w:rsidRDefault="00F64B83" w:rsidP="00CE67EF">
            <w:pPr>
              <w:pStyle w:val="TAL"/>
              <w:keepNext w:val="0"/>
              <w:keepLines w:val="0"/>
              <w:widowControl w:val="0"/>
              <w:rPr>
                <w:ins w:id="722" w:author="Author" w:date="2025-02-05T14:45:00Z"/>
                <w:lang w:val="en-US" w:eastAsia="zh-CN"/>
              </w:rPr>
            </w:pPr>
            <w:ins w:id="723" w:author="Author" w:date="2025-02-05T14:45:00Z">
              <w:r>
                <w:rPr>
                  <w:lang w:val="en-US" w:eastAsia="zh-CN"/>
                </w:rPr>
                <w:t>O</w:t>
              </w:r>
            </w:ins>
          </w:p>
        </w:tc>
        <w:tc>
          <w:tcPr>
            <w:tcW w:w="1080" w:type="dxa"/>
          </w:tcPr>
          <w:p w14:paraId="294940FC" w14:textId="77777777" w:rsidR="00F64B83" w:rsidRDefault="00F64B83" w:rsidP="00CE67EF">
            <w:pPr>
              <w:pStyle w:val="TAL"/>
              <w:keepNext w:val="0"/>
              <w:keepLines w:val="0"/>
              <w:widowControl w:val="0"/>
              <w:rPr>
                <w:ins w:id="724" w:author="Author" w:date="2025-02-05T14:45:00Z"/>
                <w:szCs w:val="18"/>
                <w:lang w:eastAsia="ja-JP"/>
              </w:rPr>
            </w:pPr>
          </w:p>
        </w:tc>
        <w:tc>
          <w:tcPr>
            <w:tcW w:w="1512" w:type="dxa"/>
          </w:tcPr>
          <w:p w14:paraId="7A4ECD93" w14:textId="77777777" w:rsidR="00F64B83" w:rsidRDefault="00F64B83" w:rsidP="00CE67EF">
            <w:pPr>
              <w:pStyle w:val="TAL"/>
              <w:keepNext w:val="0"/>
              <w:keepLines w:val="0"/>
              <w:widowControl w:val="0"/>
              <w:rPr>
                <w:ins w:id="725" w:author="Author" w:date="2025-02-05T14:45:00Z"/>
                <w:rFonts w:cs="Arial"/>
                <w:lang w:eastAsia="ja-JP"/>
              </w:rPr>
            </w:pPr>
          </w:p>
        </w:tc>
        <w:tc>
          <w:tcPr>
            <w:tcW w:w="1728" w:type="dxa"/>
          </w:tcPr>
          <w:p w14:paraId="3C316BED" w14:textId="77777777" w:rsidR="00F64B83" w:rsidRDefault="00F64B83" w:rsidP="00CE67EF">
            <w:pPr>
              <w:pStyle w:val="TAL"/>
              <w:keepNext w:val="0"/>
              <w:keepLines w:val="0"/>
              <w:widowControl w:val="0"/>
              <w:rPr>
                <w:ins w:id="726" w:author="Author" w:date="2025-02-05T14:45:00Z"/>
                <w:lang w:eastAsia="zh-CN"/>
              </w:rPr>
            </w:pPr>
          </w:p>
        </w:tc>
        <w:tc>
          <w:tcPr>
            <w:tcW w:w="1080" w:type="dxa"/>
          </w:tcPr>
          <w:p w14:paraId="4F062FC0" w14:textId="77777777" w:rsidR="00F64B83" w:rsidRDefault="00F64B83" w:rsidP="00CE67EF">
            <w:pPr>
              <w:pStyle w:val="TAC"/>
              <w:keepNext w:val="0"/>
              <w:keepLines w:val="0"/>
              <w:widowControl w:val="0"/>
              <w:rPr>
                <w:ins w:id="727" w:author="Author" w:date="2025-02-05T14:45:00Z"/>
                <w:lang w:eastAsia="zh-CN"/>
              </w:rPr>
            </w:pPr>
            <w:ins w:id="728" w:author="Author" w:date="2025-02-05T14:46:00Z">
              <w:r>
                <w:rPr>
                  <w:lang w:eastAsia="ja-JP"/>
                </w:rPr>
                <w:t>YES</w:t>
              </w:r>
            </w:ins>
          </w:p>
        </w:tc>
        <w:tc>
          <w:tcPr>
            <w:tcW w:w="1080" w:type="dxa"/>
          </w:tcPr>
          <w:p w14:paraId="3B62AB9F" w14:textId="77777777" w:rsidR="00F64B83" w:rsidRDefault="00F64B83" w:rsidP="00CE67EF">
            <w:pPr>
              <w:pStyle w:val="TAC"/>
              <w:keepNext w:val="0"/>
              <w:keepLines w:val="0"/>
              <w:widowControl w:val="0"/>
              <w:rPr>
                <w:ins w:id="729" w:author="Author" w:date="2025-02-05T14:45:00Z"/>
              </w:rPr>
            </w:pPr>
            <w:ins w:id="730" w:author="Author" w:date="2025-02-05T14:46:00Z">
              <w:r>
                <w:rPr>
                  <w:rFonts w:eastAsia="Batang" w:cs="Arial"/>
                  <w:lang w:eastAsia="ja-JP"/>
                </w:rPr>
                <w:t>ignore</w:t>
              </w:r>
            </w:ins>
          </w:p>
        </w:tc>
      </w:tr>
      <w:tr w:rsidR="00F64B83" w14:paraId="45A32B19" w14:textId="77777777" w:rsidTr="00CE67EF">
        <w:trPr>
          <w:ins w:id="731" w:author="Author" w:date="2025-05-22T12:58:00Z"/>
        </w:trPr>
        <w:tc>
          <w:tcPr>
            <w:tcW w:w="2160" w:type="dxa"/>
          </w:tcPr>
          <w:p w14:paraId="7640C899" w14:textId="77777777" w:rsidR="00F64B83" w:rsidRPr="005F5FEF" w:rsidRDefault="00F64B83" w:rsidP="00CE67EF">
            <w:pPr>
              <w:pStyle w:val="TAL"/>
              <w:ind w:left="113"/>
              <w:rPr>
                <w:ins w:id="732" w:author="Author" w:date="2025-05-22T12:58:00Z" w16du:dateUtc="2025-05-22T10:58:00Z"/>
              </w:rPr>
            </w:pPr>
            <w:ins w:id="733" w:author="Author" w:date="2025-05-22T12:58:00Z" w16du:dateUtc="2025-05-22T10:58:00Z">
              <w:r w:rsidRPr="005F5FEF">
                <w:t>&gt;SSB Information</w:t>
              </w:r>
            </w:ins>
          </w:p>
        </w:tc>
        <w:tc>
          <w:tcPr>
            <w:tcW w:w="1080" w:type="dxa"/>
          </w:tcPr>
          <w:p w14:paraId="2E5C8DB2" w14:textId="77777777" w:rsidR="00F64B83" w:rsidRDefault="00F64B83" w:rsidP="00CE67EF">
            <w:pPr>
              <w:pStyle w:val="TAL"/>
              <w:keepNext w:val="0"/>
              <w:keepLines w:val="0"/>
              <w:widowControl w:val="0"/>
              <w:rPr>
                <w:ins w:id="734" w:author="Author" w:date="2025-05-22T12:58:00Z" w16du:dateUtc="2025-05-22T10:58:00Z"/>
                <w:lang w:val="en-US" w:eastAsia="zh-CN"/>
              </w:rPr>
            </w:pPr>
            <w:ins w:id="735" w:author="Author" w:date="2025-05-22T12:58:00Z" w16du:dateUtc="2025-05-22T10:58:00Z">
              <w:r>
                <w:t>M</w:t>
              </w:r>
            </w:ins>
          </w:p>
        </w:tc>
        <w:tc>
          <w:tcPr>
            <w:tcW w:w="1080" w:type="dxa"/>
          </w:tcPr>
          <w:p w14:paraId="2FB49FBC" w14:textId="77777777" w:rsidR="00F64B83" w:rsidRDefault="00F64B83" w:rsidP="00CE67EF">
            <w:pPr>
              <w:pStyle w:val="TAL"/>
              <w:keepNext w:val="0"/>
              <w:keepLines w:val="0"/>
              <w:widowControl w:val="0"/>
              <w:rPr>
                <w:ins w:id="736" w:author="Author" w:date="2025-05-22T12:58:00Z" w16du:dateUtc="2025-05-22T10:58:00Z"/>
                <w:szCs w:val="18"/>
                <w:lang w:eastAsia="ja-JP"/>
              </w:rPr>
            </w:pPr>
          </w:p>
        </w:tc>
        <w:tc>
          <w:tcPr>
            <w:tcW w:w="1512" w:type="dxa"/>
          </w:tcPr>
          <w:p w14:paraId="3F60C05F" w14:textId="77777777" w:rsidR="00F64B83" w:rsidRDefault="00F64B83" w:rsidP="00CE67EF">
            <w:pPr>
              <w:pStyle w:val="TAL"/>
              <w:keepNext w:val="0"/>
              <w:keepLines w:val="0"/>
              <w:widowControl w:val="0"/>
              <w:rPr>
                <w:ins w:id="737" w:author="Author" w:date="2025-05-22T12:58:00Z" w16du:dateUtc="2025-05-22T10:58:00Z"/>
                <w:rFonts w:cs="Arial"/>
                <w:lang w:eastAsia="ja-JP"/>
              </w:rPr>
            </w:pPr>
            <w:ins w:id="738" w:author="Author" w:date="2025-05-22T12:58:00Z" w16du:dateUtc="2025-05-22T10:58:00Z">
              <w:r>
                <w:t>9.2.3.x10</w:t>
              </w:r>
            </w:ins>
          </w:p>
        </w:tc>
        <w:tc>
          <w:tcPr>
            <w:tcW w:w="1728" w:type="dxa"/>
          </w:tcPr>
          <w:p w14:paraId="7DC0C484" w14:textId="77777777" w:rsidR="00F64B83" w:rsidRDefault="00F64B83" w:rsidP="00CE67EF">
            <w:pPr>
              <w:pStyle w:val="TAL"/>
              <w:keepNext w:val="0"/>
              <w:keepLines w:val="0"/>
              <w:widowControl w:val="0"/>
              <w:rPr>
                <w:ins w:id="739" w:author="Author" w:date="2025-05-22T12:58:00Z" w16du:dateUtc="2025-05-22T10:58:00Z"/>
                <w:lang w:eastAsia="zh-CN"/>
              </w:rPr>
            </w:pPr>
          </w:p>
        </w:tc>
        <w:tc>
          <w:tcPr>
            <w:tcW w:w="1080" w:type="dxa"/>
          </w:tcPr>
          <w:p w14:paraId="673FEB25" w14:textId="77777777" w:rsidR="00F64B83" w:rsidRDefault="00F64B83" w:rsidP="00CE67EF">
            <w:pPr>
              <w:pStyle w:val="TAC"/>
              <w:keepNext w:val="0"/>
              <w:keepLines w:val="0"/>
              <w:widowControl w:val="0"/>
              <w:rPr>
                <w:ins w:id="740" w:author="Author" w:date="2025-05-22T12:58:00Z" w16du:dateUtc="2025-05-22T10:58:00Z"/>
                <w:lang w:eastAsia="ja-JP"/>
              </w:rPr>
            </w:pPr>
            <w:ins w:id="741" w:author="Author" w:date="2025-05-22T16:58:00Z" w16du:dateUtc="2025-05-22T14:58:00Z">
              <w:r>
                <w:rPr>
                  <w:lang w:eastAsia="ja-JP"/>
                </w:rPr>
                <w:t>–</w:t>
              </w:r>
            </w:ins>
          </w:p>
        </w:tc>
        <w:tc>
          <w:tcPr>
            <w:tcW w:w="1080" w:type="dxa"/>
          </w:tcPr>
          <w:p w14:paraId="1A2CD990" w14:textId="77777777" w:rsidR="00F64B83" w:rsidRDefault="00F64B83" w:rsidP="00CE67EF">
            <w:pPr>
              <w:pStyle w:val="TAC"/>
              <w:keepNext w:val="0"/>
              <w:keepLines w:val="0"/>
              <w:widowControl w:val="0"/>
              <w:rPr>
                <w:ins w:id="742" w:author="Author" w:date="2025-05-22T12:58:00Z" w16du:dateUtc="2025-05-22T10:58:00Z"/>
                <w:rFonts w:eastAsia="Batang" w:cs="Arial"/>
                <w:lang w:eastAsia="ja-JP"/>
              </w:rPr>
            </w:pPr>
          </w:p>
        </w:tc>
      </w:tr>
      <w:tr w:rsidR="00F64B83" w14:paraId="6DBD0C9C" w14:textId="77777777" w:rsidTr="00CE67EF">
        <w:trPr>
          <w:trHeight w:val="296"/>
          <w:ins w:id="743" w:author="Author" w:date="2024-10-30T19:19:00Z"/>
        </w:trPr>
        <w:tc>
          <w:tcPr>
            <w:tcW w:w="2160" w:type="dxa"/>
          </w:tcPr>
          <w:p w14:paraId="1FB94A5B" w14:textId="77777777" w:rsidR="00F64B83" w:rsidRPr="005F5FEF" w:rsidRDefault="00F64B83" w:rsidP="00CE67EF">
            <w:pPr>
              <w:pStyle w:val="TAL"/>
              <w:ind w:left="113"/>
              <w:rPr>
                <w:ins w:id="744" w:author="Author" w:date="2024-10-30T19:19:00Z"/>
              </w:rPr>
            </w:pPr>
            <w:ins w:id="745" w:author="Author" w:date="2025-02-05T14:45:00Z">
              <w:r>
                <w:t>&gt;</w:t>
              </w:r>
            </w:ins>
            <w:ins w:id="746" w:author="Author" w:date="2024-10-30T19:19:00Z">
              <w:r>
                <w:t>LTM Information Response</w:t>
              </w:r>
            </w:ins>
          </w:p>
        </w:tc>
        <w:tc>
          <w:tcPr>
            <w:tcW w:w="1080" w:type="dxa"/>
          </w:tcPr>
          <w:p w14:paraId="22664A98" w14:textId="77777777" w:rsidR="00F64B83" w:rsidRDefault="00F64B83" w:rsidP="00CE67EF">
            <w:pPr>
              <w:pStyle w:val="TAL"/>
              <w:keepNext w:val="0"/>
              <w:keepLines w:val="0"/>
              <w:widowControl w:val="0"/>
              <w:rPr>
                <w:ins w:id="747" w:author="Author" w:date="2024-10-30T19:19:00Z"/>
                <w:lang w:eastAsia="zh-CN"/>
              </w:rPr>
            </w:pPr>
            <w:ins w:id="748" w:author="Author" w:date="2024-10-30T19:19:00Z">
              <w:r>
                <w:rPr>
                  <w:rFonts w:hint="eastAsia"/>
                  <w:lang w:val="en-US" w:eastAsia="zh-CN"/>
                </w:rPr>
                <w:t>O</w:t>
              </w:r>
            </w:ins>
          </w:p>
        </w:tc>
        <w:tc>
          <w:tcPr>
            <w:tcW w:w="1080" w:type="dxa"/>
          </w:tcPr>
          <w:p w14:paraId="49487246" w14:textId="77777777" w:rsidR="00F64B83" w:rsidRDefault="00F64B83" w:rsidP="00CE67EF">
            <w:pPr>
              <w:pStyle w:val="TAL"/>
              <w:keepNext w:val="0"/>
              <w:keepLines w:val="0"/>
              <w:widowControl w:val="0"/>
              <w:rPr>
                <w:ins w:id="749" w:author="Author" w:date="2024-10-30T19:19:00Z"/>
                <w:szCs w:val="18"/>
                <w:lang w:eastAsia="ja-JP"/>
              </w:rPr>
            </w:pPr>
          </w:p>
        </w:tc>
        <w:tc>
          <w:tcPr>
            <w:tcW w:w="1512" w:type="dxa"/>
          </w:tcPr>
          <w:p w14:paraId="7B54C516" w14:textId="77777777" w:rsidR="00F64B83" w:rsidRDefault="00F64B83" w:rsidP="00CE67EF">
            <w:pPr>
              <w:pStyle w:val="TAL"/>
              <w:keepNext w:val="0"/>
              <w:keepLines w:val="0"/>
              <w:widowControl w:val="0"/>
              <w:rPr>
                <w:ins w:id="750" w:author="Author" w:date="2024-10-30T19:19:00Z"/>
                <w:lang w:eastAsia="zh-CN"/>
              </w:rPr>
            </w:pPr>
            <w:ins w:id="751" w:author="Author" w:date="2024-10-30T19:19:00Z">
              <w:r>
                <w:rPr>
                  <w:rFonts w:cs="Arial"/>
                  <w:lang w:eastAsia="ja-JP"/>
                </w:rPr>
                <w:t>9.2.</w:t>
              </w:r>
            </w:ins>
            <w:ins w:id="752" w:author="Author" w:date="2025-05-23T08:57:00Z" w16du:dateUtc="2025-05-23T06:57:00Z">
              <w:r>
                <w:rPr>
                  <w:rFonts w:cs="Arial"/>
                  <w:lang w:eastAsia="ja-JP"/>
                </w:rPr>
                <w:t>3</w:t>
              </w:r>
            </w:ins>
            <w:ins w:id="753" w:author="Author" w:date="2024-10-30T19:19:00Z">
              <w:r>
                <w:rPr>
                  <w:rFonts w:cs="Arial"/>
                  <w:lang w:eastAsia="ja-JP"/>
                </w:rPr>
                <w:t>.xx2</w:t>
              </w:r>
            </w:ins>
          </w:p>
        </w:tc>
        <w:tc>
          <w:tcPr>
            <w:tcW w:w="1728" w:type="dxa"/>
          </w:tcPr>
          <w:p w14:paraId="7E19DF24" w14:textId="77777777" w:rsidR="00F64B83" w:rsidRDefault="00F64B83" w:rsidP="00CE67EF">
            <w:pPr>
              <w:pStyle w:val="TAL"/>
              <w:keepNext w:val="0"/>
              <w:keepLines w:val="0"/>
              <w:widowControl w:val="0"/>
              <w:rPr>
                <w:ins w:id="754" w:author="Author" w:date="2024-10-30T19:19:00Z"/>
                <w:lang w:eastAsia="zh-CN"/>
              </w:rPr>
            </w:pPr>
          </w:p>
        </w:tc>
        <w:tc>
          <w:tcPr>
            <w:tcW w:w="1080" w:type="dxa"/>
          </w:tcPr>
          <w:p w14:paraId="4192558C" w14:textId="77777777" w:rsidR="00F64B83" w:rsidRDefault="00F64B83" w:rsidP="00CE67EF">
            <w:pPr>
              <w:pStyle w:val="TAC"/>
              <w:keepNext w:val="0"/>
              <w:keepLines w:val="0"/>
              <w:widowControl w:val="0"/>
              <w:rPr>
                <w:ins w:id="755" w:author="Author" w:date="2024-10-30T19:19:00Z"/>
              </w:rPr>
            </w:pPr>
            <w:ins w:id="756" w:author="Author" w:date="2025-03-27T07:35:00Z">
              <w:r>
                <w:rPr>
                  <w:lang w:eastAsia="ja-JP"/>
                </w:rPr>
                <w:t>–</w:t>
              </w:r>
            </w:ins>
          </w:p>
        </w:tc>
        <w:tc>
          <w:tcPr>
            <w:tcW w:w="1080" w:type="dxa"/>
          </w:tcPr>
          <w:p w14:paraId="25E8C43D" w14:textId="77777777" w:rsidR="00F64B83" w:rsidRDefault="00F64B83" w:rsidP="00CE67EF">
            <w:pPr>
              <w:pStyle w:val="TAC"/>
              <w:keepNext w:val="0"/>
              <w:keepLines w:val="0"/>
              <w:widowControl w:val="0"/>
              <w:rPr>
                <w:ins w:id="757" w:author="Author" w:date="2024-10-30T19:19:00Z"/>
              </w:rPr>
            </w:pPr>
          </w:p>
        </w:tc>
      </w:tr>
      <w:tr w:rsidR="00F64B83" w14:paraId="74380976" w14:textId="77777777" w:rsidTr="00CE67EF">
        <w:trPr>
          <w:ins w:id="758" w:author="Author" w:date="2025-05-21T18:27:00Z"/>
        </w:trPr>
        <w:tc>
          <w:tcPr>
            <w:tcW w:w="2160" w:type="dxa"/>
          </w:tcPr>
          <w:p w14:paraId="08999C36" w14:textId="77777777" w:rsidR="00F64B83" w:rsidRDefault="00F64B83" w:rsidP="00CE67EF">
            <w:pPr>
              <w:pStyle w:val="TAL"/>
              <w:ind w:left="113"/>
              <w:rPr>
                <w:ins w:id="759" w:author="Author" w:date="2025-05-21T18:27:00Z"/>
              </w:rPr>
            </w:pPr>
            <w:ins w:id="760" w:author="Author" w:date="2025-05-21T18:28:00Z">
              <w:r w:rsidRPr="009A768F">
                <w:t>&gt;LTM CFRA Resource Configuration</w:t>
              </w:r>
            </w:ins>
          </w:p>
        </w:tc>
        <w:tc>
          <w:tcPr>
            <w:tcW w:w="1080" w:type="dxa"/>
          </w:tcPr>
          <w:p w14:paraId="080A6783" w14:textId="77777777" w:rsidR="00F64B83" w:rsidRDefault="00F64B83" w:rsidP="00CE67EF">
            <w:pPr>
              <w:pStyle w:val="TAL"/>
              <w:keepNext w:val="0"/>
              <w:keepLines w:val="0"/>
              <w:widowControl w:val="0"/>
              <w:rPr>
                <w:ins w:id="761" w:author="Author" w:date="2025-05-21T18:27:00Z"/>
                <w:lang w:val="en-US" w:eastAsia="zh-CN"/>
              </w:rPr>
            </w:pPr>
            <w:ins w:id="762" w:author="Author" w:date="2025-05-21T18:28:00Z">
              <w:r w:rsidRPr="00002C6B">
                <w:rPr>
                  <w:rFonts w:eastAsia="SimSun"/>
                </w:rPr>
                <w:t>O</w:t>
              </w:r>
            </w:ins>
          </w:p>
        </w:tc>
        <w:tc>
          <w:tcPr>
            <w:tcW w:w="1080" w:type="dxa"/>
          </w:tcPr>
          <w:p w14:paraId="1231C04B" w14:textId="77777777" w:rsidR="00F64B83" w:rsidRDefault="00F64B83" w:rsidP="00CE67EF">
            <w:pPr>
              <w:pStyle w:val="TAL"/>
              <w:keepNext w:val="0"/>
              <w:keepLines w:val="0"/>
              <w:widowControl w:val="0"/>
              <w:rPr>
                <w:ins w:id="763" w:author="Author" w:date="2025-05-21T18:27:00Z"/>
                <w:szCs w:val="18"/>
                <w:lang w:eastAsia="ja-JP"/>
              </w:rPr>
            </w:pPr>
          </w:p>
        </w:tc>
        <w:tc>
          <w:tcPr>
            <w:tcW w:w="1512" w:type="dxa"/>
          </w:tcPr>
          <w:p w14:paraId="19AABD76" w14:textId="77777777" w:rsidR="00F64B83" w:rsidRDefault="00F64B83" w:rsidP="00CE67EF">
            <w:pPr>
              <w:pStyle w:val="TAL"/>
              <w:keepNext w:val="0"/>
              <w:keepLines w:val="0"/>
              <w:widowControl w:val="0"/>
              <w:rPr>
                <w:ins w:id="764" w:author="Author" w:date="2025-05-21T18:27:00Z"/>
                <w:rFonts w:cs="Arial"/>
                <w:lang w:eastAsia="ja-JP"/>
              </w:rPr>
            </w:pPr>
            <w:ins w:id="765" w:author="Author" w:date="2025-05-21T18:28:00Z">
              <w:r w:rsidRPr="00002C6B">
                <w:rPr>
                  <w:rFonts w:eastAsia="SimSun" w:hint="eastAsia"/>
                </w:rPr>
                <w:t>O</w:t>
              </w:r>
              <w:r w:rsidRPr="00002C6B">
                <w:rPr>
                  <w:rFonts w:eastAsia="SimSun"/>
                </w:rPr>
                <w:t>CTET STRING</w:t>
              </w:r>
            </w:ins>
          </w:p>
        </w:tc>
        <w:tc>
          <w:tcPr>
            <w:tcW w:w="1728" w:type="dxa"/>
          </w:tcPr>
          <w:p w14:paraId="463324E5" w14:textId="77777777" w:rsidR="00F64B83" w:rsidRDefault="00F64B83" w:rsidP="00CE67EF">
            <w:pPr>
              <w:pStyle w:val="TAL"/>
              <w:keepNext w:val="0"/>
              <w:keepLines w:val="0"/>
              <w:widowControl w:val="0"/>
              <w:rPr>
                <w:ins w:id="766" w:author="Author" w:date="2025-05-21T18:27:00Z"/>
                <w:lang w:eastAsia="zh-CN"/>
              </w:rPr>
            </w:pPr>
            <w:ins w:id="767" w:author="Author" w:date="2025-05-21T18:28:00Z">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w:t>
              </w:r>
              <w:r>
                <w:rPr>
                  <w:rFonts w:eastAsia="SimSun"/>
                  <w:bCs/>
                  <w:lang w:eastAsia="zh-CN"/>
                </w:rPr>
                <w:t>10</w:t>
              </w:r>
              <w:r w:rsidRPr="00002C6B">
                <w:rPr>
                  <w:rFonts w:eastAsia="SimSun"/>
                  <w:bCs/>
                  <w:lang w:eastAsia="zh-CN"/>
                </w:rPr>
                <w:t>].</w:t>
              </w:r>
            </w:ins>
          </w:p>
        </w:tc>
        <w:tc>
          <w:tcPr>
            <w:tcW w:w="1080" w:type="dxa"/>
          </w:tcPr>
          <w:p w14:paraId="331B348B" w14:textId="77777777" w:rsidR="00F64B83" w:rsidRDefault="00F64B83" w:rsidP="00CE67EF">
            <w:pPr>
              <w:pStyle w:val="TAC"/>
              <w:keepNext w:val="0"/>
              <w:keepLines w:val="0"/>
              <w:widowControl w:val="0"/>
              <w:rPr>
                <w:ins w:id="768" w:author="Author" w:date="2025-05-21T18:27:00Z"/>
                <w:lang w:eastAsia="zh-CN"/>
              </w:rPr>
            </w:pPr>
            <w:ins w:id="769" w:author="Author" w:date="2025-05-22T16:58:00Z" w16du:dateUtc="2025-05-22T14:58:00Z">
              <w:r>
                <w:rPr>
                  <w:lang w:eastAsia="ja-JP"/>
                </w:rPr>
                <w:t>–</w:t>
              </w:r>
            </w:ins>
          </w:p>
        </w:tc>
        <w:tc>
          <w:tcPr>
            <w:tcW w:w="1080" w:type="dxa"/>
          </w:tcPr>
          <w:p w14:paraId="35BB79AF" w14:textId="77777777" w:rsidR="00F64B83" w:rsidRDefault="00F64B83" w:rsidP="00CE67EF">
            <w:pPr>
              <w:pStyle w:val="TAC"/>
              <w:keepNext w:val="0"/>
              <w:keepLines w:val="0"/>
              <w:widowControl w:val="0"/>
              <w:rPr>
                <w:ins w:id="770" w:author="Author" w:date="2025-05-21T18:27:00Z"/>
              </w:rPr>
            </w:pPr>
          </w:p>
        </w:tc>
      </w:tr>
      <w:tr w:rsidR="00F64B83" w14:paraId="679C6075" w14:textId="77777777" w:rsidTr="00CE67EF">
        <w:trPr>
          <w:ins w:id="771" w:author="Author" w:date="2025-05-21T18:28:00Z"/>
        </w:trPr>
        <w:tc>
          <w:tcPr>
            <w:tcW w:w="2160" w:type="dxa"/>
          </w:tcPr>
          <w:p w14:paraId="24CFDA5F" w14:textId="77777777" w:rsidR="00F64B83" w:rsidRDefault="00F64B83" w:rsidP="00CE67EF">
            <w:pPr>
              <w:pStyle w:val="TAL"/>
              <w:ind w:left="113"/>
              <w:rPr>
                <w:ins w:id="772" w:author="Author" w:date="2025-05-21T18:28:00Z"/>
              </w:rPr>
            </w:pPr>
            <w:ins w:id="773" w:author="Author" w:date="2025-05-21T18:28:00Z">
              <w:r>
                <w:t>&gt;</w:t>
              </w:r>
              <w:r w:rsidRPr="009A768F">
                <w:t>LTM CFRA Resource Configuration for SUL</w:t>
              </w:r>
            </w:ins>
          </w:p>
        </w:tc>
        <w:tc>
          <w:tcPr>
            <w:tcW w:w="1080" w:type="dxa"/>
          </w:tcPr>
          <w:p w14:paraId="54F93492" w14:textId="77777777" w:rsidR="00F64B83" w:rsidRDefault="00F64B83" w:rsidP="00CE67EF">
            <w:pPr>
              <w:pStyle w:val="TAL"/>
              <w:keepNext w:val="0"/>
              <w:keepLines w:val="0"/>
              <w:widowControl w:val="0"/>
              <w:rPr>
                <w:ins w:id="774" w:author="Author" w:date="2025-05-21T18:28:00Z"/>
                <w:lang w:val="en-US" w:eastAsia="zh-CN"/>
              </w:rPr>
            </w:pPr>
            <w:ins w:id="775" w:author="Author" w:date="2025-05-21T18:28:00Z">
              <w:r w:rsidRPr="00002C6B">
                <w:rPr>
                  <w:rFonts w:eastAsia="SimSun"/>
                </w:rPr>
                <w:t>O</w:t>
              </w:r>
            </w:ins>
          </w:p>
        </w:tc>
        <w:tc>
          <w:tcPr>
            <w:tcW w:w="1080" w:type="dxa"/>
          </w:tcPr>
          <w:p w14:paraId="77629882" w14:textId="77777777" w:rsidR="00F64B83" w:rsidRDefault="00F64B83" w:rsidP="00CE67EF">
            <w:pPr>
              <w:pStyle w:val="TAL"/>
              <w:keepNext w:val="0"/>
              <w:keepLines w:val="0"/>
              <w:widowControl w:val="0"/>
              <w:rPr>
                <w:ins w:id="776" w:author="Author" w:date="2025-05-21T18:28:00Z"/>
                <w:szCs w:val="18"/>
                <w:lang w:eastAsia="ja-JP"/>
              </w:rPr>
            </w:pPr>
          </w:p>
        </w:tc>
        <w:tc>
          <w:tcPr>
            <w:tcW w:w="1512" w:type="dxa"/>
          </w:tcPr>
          <w:p w14:paraId="1C819A68" w14:textId="77777777" w:rsidR="00F64B83" w:rsidRDefault="00F64B83" w:rsidP="00CE67EF">
            <w:pPr>
              <w:pStyle w:val="TAL"/>
              <w:keepNext w:val="0"/>
              <w:keepLines w:val="0"/>
              <w:widowControl w:val="0"/>
              <w:rPr>
                <w:ins w:id="777" w:author="Author" w:date="2025-05-21T18:28:00Z"/>
                <w:rFonts w:cs="Arial"/>
                <w:lang w:eastAsia="ja-JP"/>
              </w:rPr>
            </w:pPr>
            <w:ins w:id="778" w:author="Author" w:date="2025-05-21T18:28:00Z">
              <w:r w:rsidRPr="00002C6B">
                <w:rPr>
                  <w:rFonts w:eastAsia="SimSun" w:hint="eastAsia"/>
                </w:rPr>
                <w:t>O</w:t>
              </w:r>
              <w:r w:rsidRPr="00002C6B">
                <w:rPr>
                  <w:rFonts w:eastAsia="SimSun"/>
                </w:rPr>
                <w:t>CTET STRING</w:t>
              </w:r>
            </w:ins>
          </w:p>
        </w:tc>
        <w:tc>
          <w:tcPr>
            <w:tcW w:w="1728" w:type="dxa"/>
          </w:tcPr>
          <w:p w14:paraId="330D3FE7" w14:textId="77777777" w:rsidR="00F64B83" w:rsidRDefault="00F64B83" w:rsidP="00CE67EF">
            <w:pPr>
              <w:pStyle w:val="TAL"/>
              <w:keepNext w:val="0"/>
              <w:keepLines w:val="0"/>
              <w:widowControl w:val="0"/>
              <w:rPr>
                <w:ins w:id="779" w:author="Author" w:date="2025-05-21T18:28:00Z"/>
                <w:lang w:eastAsia="zh-CN"/>
              </w:rPr>
            </w:pPr>
            <w:ins w:id="780" w:author="Author" w:date="2025-05-21T18:28:00Z">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w:t>
              </w:r>
              <w:r>
                <w:rPr>
                  <w:rFonts w:eastAsia="SimSun"/>
                  <w:bCs/>
                  <w:lang w:eastAsia="zh-CN"/>
                </w:rPr>
                <w:t>10</w:t>
              </w:r>
              <w:r w:rsidRPr="00002C6B">
                <w:rPr>
                  <w:rFonts w:eastAsia="SimSun"/>
                  <w:bCs/>
                  <w:lang w:eastAsia="zh-CN"/>
                </w:rPr>
                <w:t xml:space="preserve">]. </w:t>
              </w:r>
              <w:r w:rsidRPr="00002C6B">
                <w:rPr>
                  <w:rFonts w:eastAsia="SimSun"/>
                  <w:lang w:eastAsia="zh-CN"/>
                </w:rPr>
                <w:t>This IE applies for SUL carrier.</w:t>
              </w:r>
            </w:ins>
          </w:p>
        </w:tc>
        <w:tc>
          <w:tcPr>
            <w:tcW w:w="1080" w:type="dxa"/>
          </w:tcPr>
          <w:p w14:paraId="1E595CA2" w14:textId="77777777" w:rsidR="00F64B83" w:rsidRDefault="00F64B83" w:rsidP="00CE67EF">
            <w:pPr>
              <w:pStyle w:val="TAC"/>
              <w:keepNext w:val="0"/>
              <w:keepLines w:val="0"/>
              <w:widowControl w:val="0"/>
              <w:rPr>
                <w:ins w:id="781" w:author="Author" w:date="2025-05-21T18:28:00Z"/>
                <w:lang w:eastAsia="zh-CN"/>
              </w:rPr>
            </w:pPr>
            <w:ins w:id="782" w:author="Author" w:date="2025-05-22T16:58:00Z" w16du:dateUtc="2025-05-22T14:58:00Z">
              <w:r>
                <w:rPr>
                  <w:lang w:eastAsia="ja-JP"/>
                </w:rPr>
                <w:t>–</w:t>
              </w:r>
            </w:ins>
          </w:p>
        </w:tc>
        <w:tc>
          <w:tcPr>
            <w:tcW w:w="1080" w:type="dxa"/>
          </w:tcPr>
          <w:p w14:paraId="654372EA" w14:textId="77777777" w:rsidR="00F64B83" w:rsidRDefault="00F64B83" w:rsidP="00CE67EF">
            <w:pPr>
              <w:pStyle w:val="TAC"/>
              <w:keepNext w:val="0"/>
              <w:keepLines w:val="0"/>
              <w:widowControl w:val="0"/>
              <w:rPr>
                <w:ins w:id="783" w:author="Author" w:date="2025-05-21T18:28:00Z"/>
              </w:rPr>
            </w:pPr>
          </w:p>
        </w:tc>
      </w:tr>
      <w:tr w:rsidR="00F64B83" w14:paraId="07CB42BC" w14:textId="77777777" w:rsidTr="00CE67EF">
        <w:trPr>
          <w:ins w:id="784" w:author="Author" w:date="2024-10-30T19:19:00Z"/>
        </w:trPr>
        <w:tc>
          <w:tcPr>
            <w:tcW w:w="2160" w:type="dxa"/>
          </w:tcPr>
          <w:p w14:paraId="752D6675" w14:textId="77777777" w:rsidR="00F64B83" w:rsidRDefault="00F64B83" w:rsidP="00CE67EF">
            <w:pPr>
              <w:pStyle w:val="TAL"/>
              <w:keepNext w:val="0"/>
              <w:keepLines w:val="0"/>
              <w:widowControl w:val="0"/>
              <w:rPr>
                <w:ins w:id="785" w:author="Author" w:date="2024-10-30T19:19:00Z"/>
                <w:bCs/>
                <w:lang w:eastAsia="ja-JP"/>
              </w:rPr>
            </w:pPr>
            <w:ins w:id="786" w:author="Author" w:date="2024-10-30T19:19:00Z">
              <w:r>
                <w:t>Early Sync Information Response</w:t>
              </w:r>
            </w:ins>
          </w:p>
        </w:tc>
        <w:tc>
          <w:tcPr>
            <w:tcW w:w="1080" w:type="dxa"/>
          </w:tcPr>
          <w:p w14:paraId="69C07D4E" w14:textId="77777777" w:rsidR="00F64B83" w:rsidRDefault="00F64B83" w:rsidP="00CE67EF">
            <w:pPr>
              <w:pStyle w:val="TAL"/>
              <w:keepNext w:val="0"/>
              <w:keepLines w:val="0"/>
              <w:widowControl w:val="0"/>
              <w:rPr>
                <w:ins w:id="787" w:author="Author" w:date="2024-10-30T19:19:00Z"/>
                <w:lang w:eastAsia="zh-CN"/>
              </w:rPr>
            </w:pPr>
            <w:ins w:id="788" w:author="Author" w:date="2024-10-30T19:19:00Z">
              <w:r>
                <w:rPr>
                  <w:rFonts w:hint="eastAsia"/>
                  <w:lang w:val="en-US" w:eastAsia="zh-CN"/>
                </w:rPr>
                <w:t>O</w:t>
              </w:r>
            </w:ins>
          </w:p>
        </w:tc>
        <w:tc>
          <w:tcPr>
            <w:tcW w:w="1080" w:type="dxa"/>
          </w:tcPr>
          <w:p w14:paraId="1893FB45" w14:textId="77777777" w:rsidR="00F64B83" w:rsidRDefault="00F64B83" w:rsidP="00CE67EF">
            <w:pPr>
              <w:pStyle w:val="TAL"/>
              <w:keepNext w:val="0"/>
              <w:keepLines w:val="0"/>
              <w:widowControl w:val="0"/>
              <w:rPr>
                <w:ins w:id="789" w:author="Author" w:date="2024-10-30T19:19:00Z"/>
                <w:szCs w:val="18"/>
                <w:lang w:eastAsia="ja-JP"/>
              </w:rPr>
            </w:pPr>
          </w:p>
        </w:tc>
        <w:tc>
          <w:tcPr>
            <w:tcW w:w="1512" w:type="dxa"/>
          </w:tcPr>
          <w:p w14:paraId="001B490E" w14:textId="77777777" w:rsidR="00F64B83" w:rsidRDefault="00F64B83" w:rsidP="00CE67EF">
            <w:pPr>
              <w:pStyle w:val="TAL"/>
              <w:keepNext w:val="0"/>
              <w:keepLines w:val="0"/>
              <w:widowControl w:val="0"/>
              <w:rPr>
                <w:ins w:id="790" w:author="Author" w:date="2024-10-30T19:19:00Z"/>
                <w:lang w:eastAsia="zh-CN"/>
              </w:rPr>
            </w:pPr>
            <w:ins w:id="791" w:author="Author" w:date="2024-10-30T19:19:00Z">
              <w:r>
                <w:rPr>
                  <w:rFonts w:cs="Arial"/>
                  <w:lang w:eastAsia="ja-JP"/>
                </w:rPr>
                <w:t>9.2.</w:t>
              </w:r>
            </w:ins>
            <w:ins w:id="792" w:author="Author" w:date="2025-05-22T17:59:00Z" w16du:dateUtc="2025-05-22T15:59:00Z">
              <w:r>
                <w:rPr>
                  <w:rFonts w:cs="Arial"/>
                  <w:lang w:eastAsia="ja-JP"/>
                </w:rPr>
                <w:t>3</w:t>
              </w:r>
            </w:ins>
            <w:ins w:id="793" w:author="Author" w:date="2024-10-30T19:19:00Z">
              <w:r>
                <w:rPr>
                  <w:rFonts w:cs="Arial"/>
                  <w:lang w:eastAsia="ja-JP"/>
                </w:rPr>
                <w:t>.xx4</w:t>
              </w:r>
            </w:ins>
          </w:p>
        </w:tc>
        <w:tc>
          <w:tcPr>
            <w:tcW w:w="1728" w:type="dxa"/>
          </w:tcPr>
          <w:p w14:paraId="31CE6066" w14:textId="77777777" w:rsidR="00F64B83" w:rsidRDefault="00F64B83" w:rsidP="00CE67EF">
            <w:pPr>
              <w:pStyle w:val="TAL"/>
              <w:keepNext w:val="0"/>
              <w:keepLines w:val="0"/>
              <w:widowControl w:val="0"/>
              <w:rPr>
                <w:ins w:id="794" w:author="Author" w:date="2024-10-30T19:19:00Z"/>
                <w:lang w:eastAsia="zh-CN"/>
              </w:rPr>
            </w:pPr>
          </w:p>
        </w:tc>
        <w:tc>
          <w:tcPr>
            <w:tcW w:w="1080" w:type="dxa"/>
          </w:tcPr>
          <w:p w14:paraId="5554F961" w14:textId="77777777" w:rsidR="00F64B83" w:rsidRDefault="00F64B83" w:rsidP="00CE67EF">
            <w:pPr>
              <w:pStyle w:val="TAC"/>
              <w:keepNext w:val="0"/>
              <w:keepLines w:val="0"/>
              <w:widowControl w:val="0"/>
              <w:rPr>
                <w:ins w:id="795" w:author="Author" w:date="2024-10-30T19:19:00Z"/>
              </w:rPr>
            </w:pPr>
            <w:ins w:id="796" w:author="Author" w:date="2024-10-30T19:19:00Z">
              <w:r>
                <w:rPr>
                  <w:lang w:eastAsia="zh-CN"/>
                </w:rPr>
                <w:t>YES</w:t>
              </w:r>
            </w:ins>
          </w:p>
        </w:tc>
        <w:tc>
          <w:tcPr>
            <w:tcW w:w="1080" w:type="dxa"/>
          </w:tcPr>
          <w:p w14:paraId="37EFDBAD" w14:textId="77777777" w:rsidR="00F64B83" w:rsidRDefault="00F64B83" w:rsidP="00CE67EF">
            <w:pPr>
              <w:pStyle w:val="TAC"/>
              <w:keepNext w:val="0"/>
              <w:keepLines w:val="0"/>
              <w:widowControl w:val="0"/>
              <w:rPr>
                <w:ins w:id="797" w:author="Author" w:date="2024-10-30T19:19:00Z"/>
              </w:rPr>
            </w:pPr>
            <w:ins w:id="798" w:author="Author" w:date="2025-02-06T11:14:00Z">
              <w:r>
                <w:t>i</w:t>
              </w:r>
            </w:ins>
            <w:ins w:id="799" w:author="Author" w:date="2024-10-30T19:19:00Z">
              <w:r>
                <w:t>gnore</w:t>
              </w:r>
            </w:ins>
          </w:p>
        </w:tc>
      </w:tr>
    </w:tbl>
    <w:p w14:paraId="1BCBD355" w14:textId="77777777" w:rsidR="00F64B83" w:rsidRDefault="00F64B83" w:rsidP="0019292A">
      <w:pPr>
        <w:widowControl w:val="0"/>
      </w:pPr>
    </w:p>
    <w:p w14:paraId="75771DB8" w14:textId="77777777" w:rsidR="00F64B83" w:rsidRDefault="00F64B83" w:rsidP="0019292A"/>
    <w:p w14:paraId="050AB32E"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688ACE7" w14:textId="77777777" w:rsidR="00F64B83" w:rsidRPr="006779A5" w:rsidRDefault="00F64B83" w:rsidP="0019292A">
      <w:pPr>
        <w:jc w:val="center"/>
        <w:rPr>
          <w:color w:val="FF0000"/>
        </w:rPr>
      </w:pPr>
    </w:p>
    <w:p w14:paraId="445DCE71" w14:textId="77777777" w:rsidR="00F64B83" w:rsidRDefault="00F64B83" w:rsidP="0019292A">
      <w:pPr>
        <w:pStyle w:val="Heading4"/>
        <w:numPr>
          <w:ilvl w:val="0"/>
          <w:numId w:val="0"/>
        </w:numPr>
        <w:ind w:left="1418" w:hanging="1418"/>
        <w:rPr>
          <w:ins w:id="800" w:author="Author" w:date="2024-10-30T19:20:00Z"/>
          <w:lang w:val="fr-FR" w:eastAsia="zh-CN"/>
        </w:rPr>
      </w:pPr>
      <w:ins w:id="801" w:author="Author" w:date="2024-10-30T19:20:00Z">
        <w:r>
          <w:rPr>
            <w:lang w:val="fr-FR" w:eastAsia="zh-CN"/>
          </w:rPr>
          <w:t>9.1.</w:t>
        </w:r>
      </w:ins>
      <w:ins w:id="802" w:author="Author" w:date="2025-05-07T17:49:00Z">
        <w:r>
          <w:rPr>
            <w:lang w:val="fr-FR" w:eastAsia="zh-CN"/>
          </w:rPr>
          <w:t>x</w:t>
        </w:r>
      </w:ins>
      <w:ins w:id="803" w:author="Author" w:date="2024-10-30T19:20:00Z">
        <w:r>
          <w:rPr>
            <w:lang w:val="fr-FR" w:eastAsia="zh-CN"/>
          </w:rPr>
          <w:t>.x2</w:t>
        </w:r>
        <w:r>
          <w:rPr>
            <w:lang w:val="fr-FR" w:eastAsia="zh-CN"/>
          </w:rPr>
          <w:tab/>
          <w:t>TA INFORMATION TRANSFER</w:t>
        </w:r>
      </w:ins>
    </w:p>
    <w:p w14:paraId="5DC5AB8D" w14:textId="77777777" w:rsidR="00F64B83" w:rsidRDefault="00F64B83" w:rsidP="0019292A">
      <w:pPr>
        <w:widowControl w:val="0"/>
        <w:rPr>
          <w:ins w:id="804" w:author="Author" w:date="2024-10-30T19:20:00Z"/>
        </w:rPr>
      </w:pPr>
      <w:ins w:id="805" w:author="Author" w:date="2024-10-30T19:20:00Z">
        <w:r>
          <w:t>This message is sent by the NG-RAN node</w:t>
        </w:r>
        <w:r>
          <w:rPr>
            <w:vertAlign w:val="subscript"/>
          </w:rPr>
          <w:t>1</w:t>
        </w:r>
        <w:r>
          <w:t xml:space="preserve"> to inform the NG-RAN node</w:t>
        </w:r>
        <w:r>
          <w:rPr>
            <w:vertAlign w:val="subscript"/>
          </w:rPr>
          <w:t>2</w:t>
        </w:r>
        <w:r>
          <w:t xml:space="preserve"> about the Timing Advance value and related information.</w:t>
        </w:r>
      </w:ins>
    </w:p>
    <w:p w14:paraId="03532CA6" w14:textId="77777777" w:rsidR="00F64B83" w:rsidRDefault="00F64B83" w:rsidP="0019292A">
      <w:pPr>
        <w:widowControl w:val="0"/>
        <w:rPr>
          <w:ins w:id="806" w:author="Author" w:date="2024-10-30T19:20:00Z"/>
          <w:i/>
          <w:iCs/>
        </w:rPr>
      </w:pPr>
      <w:ins w:id="807" w:author="Author" w:date="2024-10-30T19:20:00Z">
        <w:r w:rsidRPr="000B2CE3">
          <w:rPr>
            <w:i/>
            <w:iCs/>
            <w:highlight w:val="yellow"/>
          </w:rPr>
          <w:t>Editor’s note: Details on IEs need to be continued.</w:t>
        </w:r>
      </w:ins>
    </w:p>
    <w:p w14:paraId="28E4896A" w14:textId="77777777" w:rsidR="00F64B83" w:rsidRDefault="00F64B83" w:rsidP="0019292A">
      <w:pPr>
        <w:widowControl w:val="0"/>
        <w:rPr>
          <w:ins w:id="808" w:author="Author" w:date="2024-10-30T19:54:00Z"/>
        </w:rPr>
      </w:pPr>
      <w:ins w:id="809" w:author="Author" w:date="2024-10-30T19:54:00Z">
        <w:r w:rsidRPr="00FD0425">
          <w:t xml:space="preserve">Direction: </w:t>
        </w:r>
        <w:r w:rsidRPr="00C53737">
          <w:t>NG-RAN node</w:t>
        </w:r>
        <w:r>
          <w:rPr>
            <w:vertAlign w:val="subscript"/>
          </w:rPr>
          <w:t>1</w:t>
        </w:r>
        <w:r w:rsidRPr="00FD0425">
          <w:t xml:space="preserve"> </w:t>
        </w:r>
        <w:r w:rsidRPr="00FD0425">
          <w:rPr>
            <w:rFonts w:ascii="Wingdings" w:eastAsia="Wingdings" w:hAnsi="Wingdings" w:cs="Wingdings"/>
          </w:rPr>
          <w:t></w:t>
        </w:r>
        <w:r w:rsidRPr="00FD0425">
          <w:t xml:space="preserve"> </w:t>
        </w:r>
        <w:r w:rsidRPr="00C53737">
          <w:t>NG-RAN node</w:t>
        </w:r>
        <w:r>
          <w:rPr>
            <w:vertAlign w:val="subscript"/>
          </w:rPr>
          <w:t>2</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B83" w14:paraId="39F86403" w14:textId="77777777" w:rsidTr="00CE67EF">
        <w:trPr>
          <w:ins w:id="810"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62786852" w14:textId="77777777" w:rsidR="00F64B83" w:rsidRDefault="00F64B83" w:rsidP="00CE67EF">
            <w:pPr>
              <w:pStyle w:val="TAH"/>
              <w:keepNext w:val="0"/>
              <w:keepLines w:val="0"/>
              <w:widowControl w:val="0"/>
              <w:rPr>
                <w:ins w:id="811" w:author="Author" w:date="2025-02-05T15:55:00Z"/>
                <w:lang w:eastAsia="ja-JP"/>
              </w:rPr>
            </w:pPr>
            <w:ins w:id="812" w:author="Author" w:date="2025-02-05T15:55: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0470734" w14:textId="77777777" w:rsidR="00F64B83" w:rsidRDefault="00F64B83" w:rsidP="00CE67EF">
            <w:pPr>
              <w:pStyle w:val="TAH"/>
              <w:keepNext w:val="0"/>
              <w:keepLines w:val="0"/>
              <w:widowControl w:val="0"/>
              <w:rPr>
                <w:ins w:id="813" w:author="Author" w:date="2025-02-05T15:55:00Z"/>
                <w:lang w:eastAsia="ja-JP"/>
              </w:rPr>
            </w:pPr>
            <w:ins w:id="814" w:author="Author" w:date="2025-02-05T15:55: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FEC2191" w14:textId="77777777" w:rsidR="00F64B83" w:rsidRDefault="00F64B83" w:rsidP="00CE67EF">
            <w:pPr>
              <w:pStyle w:val="TAH"/>
              <w:keepNext w:val="0"/>
              <w:keepLines w:val="0"/>
              <w:widowControl w:val="0"/>
              <w:rPr>
                <w:ins w:id="815" w:author="Author" w:date="2025-02-05T15:55:00Z"/>
                <w:lang w:eastAsia="ja-JP"/>
              </w:rPr>
            </w:pPr>
            <w:ins w:id="816" w:author="Author" w:date="2025-02-05T15:55: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0D0A30D" w14:textId="77777777" w:rsidR="00F64B83" w:rsidRDefault="00F64B83" w:rsidP="00CE67EF">
            <w:pPr>
              <w:pStyle w:val="TAH"/>
              <w:keepNext w:val="0"/>
              <w:keepLines w:val="0"/>
              <w:widowControl w:val="0"/>
              <w:rPr>
                <w:ins w:id="817" w:author="Author" w:date="2025-02-05T15:55:00Z"/>
                <w:lang w:eastAsia="ja-JP"/>
              </w:rPr>
            </w:pPr>
            <w:ins w:id="818" w:author="Author" w:date="2025-02-05T15:55: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F0BE86F" w14:textId="77777777" w:rsidR="00F64B83" w:rsidRDefault="00F64B83" w:rsidP="00CE67EF">
            <w:pPr>
              <w:pStyle w:val="TAH"/>
              <w:keepNext w:val="0"/>
              <w:keepLines w:val="0"/>
              <w:widowControl w:val="0"/>
              <w:rPr>
                <w:ins w:id="819" w:author="Author" w:date="2025-02-05T15:55:00Z"/>
                <w:lang w:eastAsia="ja-JP"/>
              </w:rPr>
            </w:pPr>
            <w:ins w:id="820" w:author="Author" w:date="2025-02-05T15:55: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6E0EBCE" w14:textId="77777777" w:rsidR="00F64B83" w:rsidRDefault="00F64B83" w:rsidP="00CE67EF">
            <w:pPr>
              <w:pStyle w:val="TAH"/>
              <w:keepNext w:val="0"/>
              <w:keepLines w:val="0"/>
              <w:widowControl w:val="0"/>
              <w:rPr>
                <w:ins w:id="821" w:author="Author" w:date="2025-02-05T15:55:00Z"/>
                <w:lang w:eastAsia="ja-JP"/>
              </w:rPr>
            </w:pPr>
            <w:ins w:id="822" w:author="Author" w:date="2025-02-05T15:55: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DC2EC83" w14:textId="77777777" w:rsidR="00F64B83" w:rsidRDefault="00F64B83" w:rsidP="00CE67EF">
            <w:pPr>
              <w:pStyle w:val="TAH"/>
              <w:keepNext w:val="0"/>
              <w:keepLines w:val="0"/>
              <w:widowControl w:val="0"/>
              <w:rPr>
                <w:ins w:id="823" w:author="Author" w:date="2025-02-05T15:55:00Z"/>
                <w:lang w:eastAsia="ja-JP"/>
              </w:rPr>
            </w:pPr>
            <w:ins w:id="824" w:author="Author" w:date="2025-02-05T15:55:00Z">
              <w:r>
                <w:rPr>
                  <w:lang w:eastAsia="ja-JP"/>
                </w:rPr>
                <w:t>Assigned Criticality</w:t>
              </w:r>
            </w:ins>
          </w:p>
        </w:tc>
      </w:tr>
      <w:tr w:rsidR="00F64B83" w14:paraId="09128A51" w14:textId="77777777" w:rsidTr="00CE67EF">
        <w:trPr>
          <w:ins w:id="825"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09219BB0" w14:textId="77777777" w:rsidR="00F64B83" w:rsidRDefault="00F64B83" w:rsidP="00CE67EF">
            <w:pPr>
              <w:pStyle w:val="TAL"/>
              <w:keepNext w:val="0"/>
              <w:keepLines w:val="0"/>
              <w:widowControl w:val="0"/>
              <w:rPr>
                <w:ins w:id="826" w:author="Author" w:date="2025-02-05T15:55:00Z"/>
                <w:lang w:eastAsia="ja-JP"/>
              </w:rPr>
            </w:pPr>
            <w:ins w:id="827" w:author="Author" w:date="2025-02-05T15:55: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95E652F" w14:textId="77777777" w:rsidR="00F64B83" w:rsidRDefault="00F64B83" w:rsidP="00CE67EF">
            <w:pPr>
              <w:pStyle w:val="TAL"/>
              <w:keepNext w:val="0"/>
              <w:keepLines w:val="0"/>
              <w:widowControl w:val="0"/>
              <w:rPr>
                <w:ins w:id="828" w:author="Author" w:date="2025-02-05T15:55:00Z"/>
                <w:lang w:eastAsia="ja-JP"/>
              </w:rPr>
            </w:pPr>
            <w:ins w:id="829" w:author="Author" w:date="2025-02-05T15:55:00Z">
              <w:r w:rsidRPr="00AA5DA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55CA965" w14:textId="77777777" w:rsidR="00F64B83" w:rsidRDefault="00F64B83" w:rsidP="00CE67EF">
            <w:pPr>
              <w:pStyle w:val="TAL"/>
              <w:keepNext w:val="0"/>
              <w:keepLines w:val="0"/>
              <w:widowControl w:val="0"/>
              <w:rPr>
                <w:ins w:id="830" w:author="Author" w:date="2025-02-05T15:55:00Z"/>
                <w:lang w:eastAsia="ja-JP"/>
              </w:rPr>
            </w:pPr>
          </w:p>
        </w:tc>
        <w:tc>
          <w:tcPr>
            <w:tcW w:w="1512" w:type="dxa"/>
            <w:tcBorders>
              <w:top w:val="single" w:sz="4" w:space="0" w:color="auto"/>
              <w:left w:val="single" w:sz="4" w:space="0" w:color="auto"/>
              <w:bottom w:val="single" w:sz="4" w:space="0" w:color="auto"/>
              <w:right w:val="single" w:sz="4" w:space="0" w:color="auto"/>
            </w:tcBorders>
          </w:tcPr>
          <w:p w14:paraId="2EDB620E" w14:textId="77777777" w:rsidR="00F64B83" w:rsidRDefault="00F64B83" w:rsidP="00CE67EF">
            <w:pPr>
              <w:pStyle w:val="TAL"/>
              <w:keepNext w:val="0"/>
              <w:keepLines w:val="0"/>
              <w:widowControl w:val="0"/>
              <w:rPr>
                <w:ins w:id="831" w:author="Author" w:date="2025-02-05T15:55:00Z"/>
                <w:lang w:eastAsia="ja-JP"/>
              </w:rPr>
            </w:pPr>
            <w:ins w:id="832" w:author="Author" w:date="2025-02-05T15:55:00Z">
              <w:r w:rsidRPr="0090263D">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14D8F2D" w14:textId="77777777" w:rsidR="00F64B83" w:rsidRDefault="00F64B83" w:rsidP="00CE67EF">
            <w:pPr>
              <w:pStyle w:val="TAL"/>
              <w:keepNext w:val="0"/>
              <w:keepLines w:val="0"/>
              <w:widowControl w:val="0"/>
              <w:rPr>
                <w:ins w:id="833" w:author="Author" w:date="2025-02-05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077A6DE5" w14:textId="77777777" w:rsidR="00F64B83" w:rsidRDefault="00F64B83" w:rsidP="00CE67EF">
            <w:pPr>
              <w:pStyle w:val="TAC"/>
              <w:keepNext w:val="0"/>
              <w:keepLines w:val="0"/>
              <w:widowControl w:val="0"/>
              <w:rPr>
                <w:ins w:id="834" w:author="Author" w:date="2025-02-05T15:55:00Z"/>
                <w:lang w:eastAsia="ja-JP"/>
              </w:rPr>
            </w:pPr>
            <w:ins w:id="835" w:author="Author" w:date="2025-02-05T15:55: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ED694AC" w14:textId="51E1BF7C" w:rsidR="00F64B83" w:rsidRDefault="00F64B83" w:rsidP="00CE67EF">
            <w:pPr>
              <w:pStyle w:val="TAC"/>
              <w:keepNext w:val="0"/>
              <w:keepLines w:val="0"/>
              <w:widowControl w:val="0"/>
              <w:rPr>
                <w:ins w:id="836" w:author="Author" w:date="2025-02-05T15:55:00Z"/>
                <w:lang w:eastAsia="ja-JP"/>
              </w:rPr>
            </w:pPr>
            <w:ins w:id="837" w:author="Author" w:date="2025-05-29T10:22:00Z" w16du:dateUtc="2025-05-29T08:22:00Z">
              <w:r>
                <w:rPr>
                  <w:lang w:eastAsia="ja-JP"/>
                </w:rPr>
                <w:t>reject</w:t>
              </w:r>
            </w:ins>
          </w:p>
        </w:tc>
      </w:tr>
      <w:tr w:rsidR="00F64B83" w14:paraId="5518001F" w14:textId="77777777" w:rsidTr="00CE67EF">
        <w:trPr>
          <w:trHeight w:val="60"/>
          <w:ins w:id="838"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2750F442" w14:textId="33057950" w:rsidR="00F64B83" w:rsidRPr="00061DD1" w:rsidRDefault="00F64B83" w:rsidP="00CE67EF">
            <w:pPr>
              <w:pStyle w:val="TAL"/>
              <w:keepNext w:val="0"/>
              <w:keepLines w:val="0"/>
              <w:widowControl w:val="0"/>
              <w:rPr>
                <w:ins w:id="839" w:author="Author" w:date="2025-02-05T15:55:00Z"/>
                <w:b/>
                <w:bCs/>
                <w:lang w:val="fr-FR"/>
              </w:rPr>
            </w:pPr>
            <w:ins w:id="840" w:author="Author" w:date="2025-02-05T15:55:00Z">
              <w:r w:rsidRPr="00061DD1">
                <w:rPr>
                  <w:b/>
                  <w:bCs/>
                  <w:lang w:val="fr-FR"/>
                </w:rPr>
                <w:t>TA Information</w:t>
              </w:r>
            </w:ins>
            <w:ins w:id="841" w:author="Author" w:date="2025-05-07T22:02:00Z">
              <w:r>
                <w:rPr>
                  <w:b/>
                  <w:bCs/>
                  <w:lang w:val="fr-FR"/>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67B74F9B" w14:textId="77777777" w:rsidR="00F64B83" w:rsidRPr="006464AD" w:rsidRDefault="00F64B83" w:rsidP="00CE67EF">
            <w:pPr>
              <w:pStyle w:val="TAL"/>
              <w:keepNext w:val="0"/>
              <w:keepLines w:val="0"/>
              <w:widowControl w:val="0"/>
              <w:rPr>
                <w:ins w:id="842" w:author="Author" w:date="2025-02-05T15:55:00Z"/>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7E75E005" w14:textId="77777777" w:rsidR="00F64B83" w:rsidRDefault="00F64B83" w:rsidP="00CE67EF">
            <w:pPr>
              <w:pStyle w:val="TAL"/>
              <w:keepNext w:val="0"/>
              <w:keepLines w:val="0"/>
              <w:widowControl w:val="0"/>
              <w:rPr>
                <w:ins w:id="843" w:author="Author" w:date="2025-02-05T15:55:00Z"/>
                <w:i/>
                <w:lang w:eastAsia="ja-JP"/>
              </w:rPr>
            </w:pPr>
            <w:ins w:id="844" w:author="Author" w:date="2025-02-05T15:55:00Z">
              <w:r>
                <w:rPr>
                  <w:rFonts w:cs="Arial"/>
                  <w:i/>
                  <w:szCs w:val="18"/>
                </w:rPr>
                <w:t>1</w:t>
              </w:r>
            </w:ins>
          </w:p>
        </w:tc>
        <w:tc>
          <w:tcPr>
            <w:tcW w:w="1512" w:type="dxa"/>
            <w:tcBorders>
              <w:top w:val="single" w:sz="4" w:space="0" w:color="auto"/>
              <w:left w:val="single" w:sz="4" w:space="0" w:color="auto"/>
              <w:bottom w:val="single" w:sz="4" w:space="0" w:color="auto"/>
              <w:right w:val="single" w:sz="4" w:space="0" w:color="auto"/>
            </w:tcBorders>
          </w:tcPr>
          <w:p w14:paraId="0B20238B" w14:textId="77777777" w:rsidR="00F64B83" w:rsidRDefault="00F64B83" w:rsidP="00CE67EF">
            <w:pPr>
              <w:pStyle w:val="TAL"/>
              <w:keepNext w:val="0"/>
              <w:keepLines w:val="0"/>
              <w:widowControl w:val="0"/>
              <w:rPr>
                <w:ins w:id="845" w:author="Author" w:date="2025-02-05T15:55: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6B004B68" w14:textId="77777777" w:rsidR="00F64B83" w:rsidRPr="0002719C" w:rsidRDefault="00F64B83" w:rsidP="00CE67EF">
            <w:pPr>
              <w:pStyle w:val="TAL"/>
              <w:keepNext w:val="0"/>
              <w:keepLines w:val="0"/>
              <w:widowControl w:val="0"/>
              <w:rPr>
                <w:ins w:id="846" w:author="Autho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0559D2AA" w14:textId="77777777" w:rsidR="00F64B83" w:rsidRDefault="00F64B83" w:rsidP="00CE67EF">
            <w:pPr>
              <w:pStyle w:val="TAC"/>
              <w:keepNext w:val="0"/>
              <w:keepLines w:val="0"/>
              <w:widowControl w:val="0"/>
              <w:rPr>
                <w:ins w:id="847" w:author="Author" w:date="2025-02-05T15:55:00Z"/>
              </w:rPr>
            </w:pPr>
            <w:ins w:id="848" w:author="Author" w:date="2025-02-05T15:55: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61F37D3A" w14:textId="567D72B9" w:rsidR="00F64B83" w:rsidRDefault="00F64B83" w:rsidP="00CE67EF">
            <w:pPr>
              <w:pStyle w:val="TAC"/>
              <w:keepNext w:val="0"/>
              <w:keepLines w:val="0"/>
              <w:widowControl w:val="0"/>
              <w:rPr>
                <w:ins w:id="849" w:author="Author" w:date="2025-02-05T15:55:00Z"/>
              </w:rPr>
            </w:pPr>
            <w:ins w:id="850" w:author="Author" w:date="2025-05-29T10:22:00Z" w16du:dateUtc="2025-05-29T08:22:00Z">
              <w:r>
                <w:rPr>
                  <w:lang w:eastAsia="ja-JP"/>
                </w:rPr>
                <w:t>reject</w:t>
              </w:r>
            </w:ins>
          </w:p>
        </w:tc>
      </w:tr>
      <w:tr w:rsidR="00F64B83" w14:paraId="2E0F1302" w14:textId="77777777" w:rsidTr="00CE67EF">
        <w:trPr>
          <w:trHeight w:val="60"/>
          <w:ins w:id="851" w:author="Author" w:date="2025-05-07T22:02:00Z"/>
        </w:trPr>
        <w:tc>
          <w:tcPr>
            <w:tcW w:w="2160" w:type="dxa"/>
            <w:tcBorders>
              <w:top w:val="single" w:sz="4" w:space="0" w:color="auto"/>
              <w:left w:val="single" w:sz="4" w:space="0" w:color="auto"/>
              <w:bottom w:val="single" w:sz="4" w:space="0" w:color="auto"/>
              <w:right w:val="single" w:sz="4" w:space="0" w:color="auto"/>
            </w:tcBorders>
          </w:tcPr>
          <w:p w14:paraId="14C98E3D" w14:textId="57FB99BC" w:rsidR="00F64B83" w:rsidRPr="00D300E8" w:rsidRDefault="00F64B83" w:rsidP="00CE67EF">
            <w:pPr>
              <w:pStyle w:val="TAL"/>
              <w:ind w:left="113"/>
              <w:rPr>
                <w:ins w:id="852" w:author="Author" w:date="2025-05-07T22:02:00Z"/>
              </w:rPr>
            </w:pPr>
            <w:ins w:id="853" w:author="Author" w:date="2025-05-07T22:02:00Z">
              <w:r>
                <w:rPr>
                  <w:b/>
                  <w:bCs/>
                  <w:lang w:eastAsia="ja-JP"/>
                </w:rPr>
                <w:t>&gt;</w:t>
              </w:r>
              <w:r w:rsidRPr="00061DD1">
                <w:rPr>
                  <w:b/>
                  <w:bCs/>
                  <w:lang w:val="fr-FR"/>
                </w:rPr>
                <w:t>TA Information</w:t>
              </w:r>
              <w:r>
                <w:rPr>
                  <w:b/>
                  <w:bCs/>
                  <w:lang w:val="fr-FR"/>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13627FFF" w14:textId="77777777" w:rsidR="00F64B83" w:rsidRDefault="00F64B83" w:rsidP="00CE67EF">
            <w:pPr>
              <w:pStyle w:val="TAL"/>
              <w:keepNext w:val="0"/>
              <w:keepLines w:val="0"/>
              <w:widowControl w:val="0"/>
              <w:rPr>
                <w:ins w:id="854" w:author="Author" w:date="2025-05-07T22:0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D51834" w14:textId="77777777" w:rsidR="00F64B83" w:rsidRDefault="00F64B83" w:rsidP="00CE67EF">
            <w:pPr>
              <w:pStyle w:val="TAL"/>
              <w:keepNext w:val="0"/>
              <w:keepLines w:val="0"/>
              <w:widowControl w:val="0"/>
              <w:rPr>
                <w:ins w:id="855" w:author="Author" w:date="2025-05-07T22:02:00Z"/>
                <w:i/>
              </w:rPr>
            </w:pPr>
            <w:ins w:id="856" w:author="Author" w:date="2025-05-07T22:03:00Z">
              <w:r>
                <w:rPr>
                  <w:i/>
                </w:rPr>
                <w:t xml:space="preserve">&lt;1… </w:t>
              </w:r>
              <w:r w:rsidRPr="00CD717F">
                <w:rPr>
                  <w:i/>
                  <w:iCs/>
                  <w:lang w:eastAsia="zh-CN"/>
                </w:rPr>
                <w:t>maxnoofTAList</w:t>
              </w:r>
              <w:r>
                <w:rPr>
                  <w:i/>
                </w:rPr>
                <w:t>&gt;</w:t>
              </w:r>
            </w:ins>
          </w:p>
        </w:tc>
        <w:tc>
          <w:tcPr>
            <w:tcW w:w="1512" w:type="dxa"/>
            <w:tcBorders>
              <w:top w:val="single" w:sz="4" w:space="0" w:color="auto"/>
              <w:left w:val="single" w:sz="4" w:space="0" w:color="auto"/>
              <w:bottom w:val="single" w:sz="4" w:space="0" w:color="auto"/>
              <w:right w:val="single" w:sz="4" w:space="0" w:color="auto"/>
            </w:tcBorders>
          </w:tcPr>
          <w:p w14:paraId="3E0E5011" w14:textId="77777777" w:rsidR="00F64B83" w:rsidRDefault="00F64B83" w:rsidP="00CE67EF">
            <w:pPr>
              <w:pStyle w:val="TAL"/>
              <w:keepNext w:val="0"/>
              <w:keepLines w:val="0"/>
              <w:widowControl w:val="0"/>
              <w:rPr>
                <w:ins w:id="857" w:author="Author" w:date="2025-05-07T22:02:00Z"/>
                <w:lang w:eastAsia="ja-JP"/>
              </w:rPr>
            </w:pPr>
          </w:p>
        </w:tc>
        <w:tc>
          <w:tcPr>
            <w:tcW w:w="1728" w:type="dxa"/>
            <w:tcBorders>
              <w:top w:val="single" w:sz="4" w:space="0" w:color="auto"/>
              <w:left w:val="single" w:sz="4" w:space="0" w:color="auto"/>
              <w:bottom w:val="single" w:sz="4" w:space="0" w:color="auto"/>
              <w:right w:val="single" w:sz="4" w:space="0" w:color="auto"/>
            </w:tcBorders>
          </w:tcPr>
          <w:p w14:paraId="46227976" w14:textId="77777777" w:rsidR="00F64B83" w:rsidRPr="0002719C" w:rsidRDefault="00F64B83" w:rsidP="00CE67EF">
            <w:pPr>
              <w:pStyle w:val="TAL"/>
              <w:keepNext w:val="0"/>
              <w:keepLines w:val="0"/>
              <w:widowControl w:val="0"/>
              <w:rPr>
                <w:ins w:id="858" w:author="Author" w:date="2025-05-07T22:02:00Z"/>
                <w:lang w:eastAsia="zh-CN"/>
              </w:rPr>
            </w:pPr>
          </w:p>
        </w:tc>
        <w:tc>
          <w:tcPr>
            <w:tcW w:w="1080" w:type="dxa"/>
            <w:tcBorders>
              <w:top w:val="single" w:sz="4" w:space="0" w:color="auto"/>
              <w:left w:val="single" w:sz="4" w:space="0" w:color="auto"/>
              <w:bottom w:val="single" w:sz="4" w:space="0" w:color="auto"/>
              <w:right w:val="single" w:sz="4" w:space="0" w:color="auto"/>
            </w:tcBorders>
          </w:tcPr>
          <w:p w14:paraId="339A832D" w14:textId="77777777" w:rsidR="00F64B83" w:rsidRDefault="00F64B83" w:rsidP="00CE67EF">
            <w:pPr>
              <w:pStyle w:val="TAC"/>
              <w:keepNext w:val="0"/>
              <w:keepLines w:val="0"/>
              <w:widowControl w:val="0"/>
              <w:rPr>
                <w:ins w:id="859" w:author="Author" w:date="2025-05-07T22:02:00Z"/>
                <w:rFonts w:cs="Arial"/>
              </w:rPr>
            </w:pPr>
          </w:p>
        </w:tc>
        <w:tc>
          <w:tcPr>
            <w:tcW w:w="1080" w:type="dxa"/>
            <w:tcBorders>
              <w:top w:val="single" w:sz="4" w:space="0" w:color="auto"/>
              <w:left w:val="single" w:sz="4" w:space="0" w:color="auto"/>
              <w:bottom w:val="single" w:sz="4" w:space="0" w:color="auto"/>
              <w:right w:val="single" w:sz="4" w:space="0" w:color="auto"/>
            </w:tcBorders>
          </w:tcPr>
          <w:p w14:paraId="49A730FC" w14:textId="77777777" w:rsidR="00F64B83" w:rsidRDefault="00F64B83" w:rsidP="00CE67EF">
            <w:pPr>
              <w:pStyle w:val="TAC"/>
              <w:keepNext w:val="0"/>
              <w:keepLines w:val="0"/>
              <w:widowControl w:val="0"/>
              <w:rPr>
                <w:ins w:id="860" w:author="Author" w:date="2025-05-07T22:02:00Z"/>
                <w:rFonts w:cs="Arial"/>
                <w:szCs w:val="18"/>
              </w:rPr>
            </w:pPr>
          </w:p>
        </w:tc>
      </w:tr>
      <w:tr w:rsidR="00F64B83" w14:paraId="470859E2" w14:textId="77777777" w:rsidTr="00CE67EF">
        <w:trPr>
          <w:trHeight w:val="60"/>
          <w:ins w:id="861"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1358F6F1" w14:textId="7E2A528A" w:rsidR="00F64B83" w:rsidRPr="001E5326" w:rsidRDefault="00F64B83" w:rsidP="00CE67EF">
            <w:pPr>
              <w:pStyle w:val="TAL"/>
              <w:ind w:left="113"/>
              <w:rPr>
                <w:ins w:id="862" w:author="Author" w:date="2025-02-05T15:55:00Z"/>
                <w:lang w:val="fr-FR"/>
              </w:rPr>
            </w:pPr>
            <w:ins w:id="863" w:author="Author" w:date="2025-02-05T15:55:00Z">
              <w:r w:rsidRPr="00D300E8">
                <w:t>&gt;</w:t>
              </w:r>
            </w:ins>
            <w:ins w:id="864" w:author="Author" w:date="2025-05-07T22:03:00Z">
              <w:r>
                <w:t>&gt;</w:t>
              </w:r>
            </w:ins>
            <w:ins w:id="865" w:author="Author" w:date="2025-02-05T15:55:00Z">
              <w:r w:rsidRPr="00D300E8">
                <w:t>Candidate Cell ID</w:t>
              </w:r>
            </w:ins>
          </w:p>
        </w:tc>
        <w:tc>
          <w:tcPr>
            <w:tcW w:w="1080" w:type="dxa"/>
            <w:tcBorders>
              <w:top w:val="single" w:sz="4" w:space="0" w:color="auto"/>
              <w:left w:val="single" w:sz="4" w:space="0" w:color="auto"/>
              <w:bottom w:val="single" w:sz="4" w:space="0" w:color="auto"/>
              <w:right w:val="single" w:sz="4" w:space="0" w:color="auto"/>
            </w:tcBorders>
          </w:tcPr>
          <w:p w14:paraId="57062C67" w14:textId="77777777" w:rsidR="00F64B83" w:rsidRDefault="00F64B83" w:rsidP="00CE67EF">
            <w:pPr>
              <w:pStyle w:val="TAL"/>
              <w:keepNext w:val="0"/>
              <w:keepLines w:val="0"/>
              <w:widowControl w:val="0"/>
              <w:rPr>
                <w:ins w:id="866" w:author="Author" w:date="2025-02-05T15:55:00Z"/>
                <w:lang w:eastAsia="zh-CN"/>
              </w:rPr>
            </w:pPr>
            <w:ins w:id="867" w:author="Author" w:date="2025-02-05T15:5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2E255BE" w14:textId="77777777" w:rsidR="00F64B83" w:rsidRDefault="00F64B83" w:rsidP="00CE67EF">
            <w:pPr>
              <w:pStyle w:val="TAL"/>
              <w:keepNext w:val="0"/>
              <w:keepLines w:val="0"/>
              <w:widowControl w:val="0"/>
              <w:rPr>
                <w:ins w:id="868" w:author="Autho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60002A32" w14:textId="77777777" w:rsidR="00F64B83" w:rsidRDefault="00F64B83" w:rsidP="00CE67EF">
            <w:pPr>
              <w:pStyle w:val="TAL"/>
              <w:keepNext w:val="0"/>
              <w:keepLines w:val="0"/>
              <w:widowControl w:val="0"/>
              <w:rPr>
                <w:ins w:id="869" w:author="Author" w:date="2025-02-05T15:55:00Z"/>
                <w:lang w:eastAsia="ja-JP"/>
              </w:rPr>
            </w:pPr>
            <w:ins w:id="870" w:author="Author" w:date="2025-02-05T15:55:00Z">
              <w:r>
                <w:rPr>
                  <w:lang w:eastAsia="ja-JP"/>
                </w:rPr>
                <w:t>NR CGI</w:t>
              </w:r>
            </w:ins>
          </w:p>
          <w:p w14:paraId="015FA7A5" w14:textId="77777777" w:rsidR="00F64B83" w:rsidRDefault="00F64B83" w:rsidP="00CE67EF">
            <w:pPr>
              <w:pStyle w:val="TAL"/>
              <w:keepNext w:val="0"/>
              <w:keepLines w:val="0"/>
              <w:widowControl w:val="0"/>
              <w:rPr>
                <w:ins w:id="871" w:author="Author" w:date="2025-02-05T15:55:00Z"/>
                <w:rFonts w:eastAsia="Yu Mincho"/>
                <w:lang w:eastAsia="ja-JP"/>
              </w:rPr>
            </w:pPr>
            <w:ins w:id="872" w:author="Author" w:date="2025-02-05T15:55: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DAF127F" w14:textId="77777777" w:rsidR="00F64B83" w:rsidRPr="0002719C" w:rsidRDefault="00F64B83" w:rsidP="00CE67EF">
            <w:pPr>
              <w:pStyle w:val="TAL"/>
              <w:keepNext w:val="0"/>
              <w:keepLines w:val="0"/>
              <w:widowControl w:val="0"/>
              <w:rPr>
                <w:ins w:id="873" w:author="Autho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50657CC3" w14:textId="77777777" w:rsidR="00F64B83" w:rsidRDefault="00F64B83" w:rsidP="00CE67EF">
            <w:pPr>
              <w:pStyle w:val="TAC"/>
              <w:keepNext w:val="0"/>
              <w:keepLines w:val="0"/>
              <w:widowControl w:val="0"/>
              <w:rPr>
                <w:ins w:id="874" w:author="Author" w:date="2025-02-05T15:55:00Z"/>
                <w:rFonts w:cs="Arial"/>
                <w:szCs w:val="18"/>
              </w:rPr>
            </w:pPr>
            <w:ins w:id="875"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07015FC" w14:textId="77777777" w:rsidR="00F64B83" w:rsidRDefault="00F64B83" w:rsidP="00CE67EF">
            <w:pPr>
              <w:pStyle w:val="TAC"/>
              <w:keepNext w:val="0"/>
              <w:keepLines w:val="0"/>
              <w:widowControl w:val="0"/>
              <w:rPr>
                <w:ins w:id="876" w:author="Author" w:date="2025-02-05T15:55:00Z"/>
                <w:rFonts w:cs="Arial"/>
                <w:szCs w:val="18"/>
              </w:rPr>
            </w:pPr>
          </w:p>
        </w:tc>
      </w:tr>
      <w:tr w:rsidR="00F64B83" w14:paraId="29760F7E" w14:textId="77777777" w:rsidTr="00CE67EF">
        <w:trPr>
          <w:trHeight w:val="60"/>
          <w:ins w:id="877"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266D1E2D" w14:textId="77777777" w:rsidR="00F64B83" w:rsidRPr="001E5326" w:rsidRDefault="00F64B83" w:rsidP="00CE67EF">
            <w:pPr>
              <w:pStyle w:val="TAL"/>
              <w:keepNext w:val="0"/>
              <w:keepLines w:val="0"/>
              <w:widowControl w:val="0"/>
              <w:ind w:left="113"/>
              <w:rPr>
                <w:ins w:id="878" w:author="Author" w:date="2025-02-05T15:55:00Z"/>
                <w:lang w:val="fr-FR"/>
              </w:rPr>
            </w:pPr>
            <w:ins w:id="879" w:author="Author" w:date="2025-02-05T15:55:00Z">
              <w:r w:rsidRPr="001E5326">
                <w:rPr>
                  <w:lang w:val="fr-FR"/>
                </w:rPr>
                <w:t>&gt;</w:t>
              </w:r>
            </w:ins>
            <w:ins w:id="880" w:author="Author" w:date="2025-05-07T17:14:00Z">
              <w:r>
                <w:rPr>
                  <w:lang w:val="fr-FR"/>
                </w:rPr>
                <w:t>&gt;</w:t>
              </w:r>
            </w:ins>
            <w:ins w:id="881" w:author="Author" w:date="2025-02-05T15:55:00Z">
              <w:r w:rsidRPr="001E5326">
                <w:rPr>
                  <w:lang w:val="fr-FR"/>
                </w:rPr>
                <w:t>TA Value</w:t>
              </w:r>
            </w:ins>
          </w:p>
        </w:tc>
        <w:tc>
          <w:tcPr>
            <w:tcW w:w="1080" w:type="dxa"/>
            <w:tcBorders>
              <w:top w:val="single" w:sz="4" w:space="0" w:color="auto"/>
              <w:left w:val="single" w:sz="4" w:space="0" w:color="auto"/>
              <w:bottom w:val="single" w:sz="4" w:space="0" w:color="auto"/>
              <w:right w:val="single" w:sz="4" w:space="0" w:color="auto"/>
            </w:tcBorders>
          </w:tcPr>
          <w:p w14:paraId="432B6D7A" w14:textId="77777777" w:rsidR="00F64B83" w:rsidRDefault="00F64B83" w:rsidP="00CE67EF">
            <w:pPr>
              <w:pStyle w:val="TAL"/>
              <w:keepNext w:val="0"/>
              <w:keepLines w:val="0"/>
              <w:widowControl w:val="0"/>
              <w:rPr>
                <w:ins w:id="882" w:author="Author" w:date="2025-02-05T15:55:00Z"/>
                <w:lang w:eastAsia="zh-CN"/>
              </w:rPr>
            </w:pPr>
            <w:ins w:id="883" w:author="Author" w:date="2025-02-05T15:5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413C5F2" w14:textId="77777777" w:rsidR="00F64B83" w:rsidRDefault="00F64B83" w:rsidP="00CE67EF">
            <w:pPr>
              <w:pStyle w:val="TAL"/>
              <w:keepNext w:val="0"/>
              <w:keepLines w:val="0"/>
              <w:widowControl w:val="0"/>
              <w:rPr>
                <w:ins w:id="884" w:author="Autho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359DD2F2" w14:textId="77777777" w:rsidR="00F64B83" w:rsidRDefault="00F64B83" w:rsidP="00CE67EF">
            <w:pPr>
              <w:pStyle w:val="TAL"/>
              <w:keepNext w:val="0"/>
              <w:keepLines w:val="0"/>
              <w:widowControl w:val="0"/>
              <w:rPr>
                <w:ins w:id="885" w:author="Author" w:date="2025-02-05T15:55:00Z"/>
                <w:rFonts w:eastAsia="Yu Mincho"/>
                <w:lang w:eastAsia="ja-JP"/>
              </w:rPr>
            </w:pPr>
            <w:ins w:id="886" w:author="Author" w:date="2025-02-05T15:55:00Z">
              <w:r w:rsidRPr="00B74BD8">
                <w:rPr>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02B25553" w14:textId="77777777" w:rsidR="00F64B83" w:rsidRPr="0002719C" w:rsidRDefault="00F64B83" w:rsidP="00CE67EF">
            <w:pPr>
              <w:pStyle w:val="TAL"/>
              <w:keepNext w:val="0"/>
              <w:keepLines w:val="0"/>
              <w:widowControl w:val="0"/>
              <w:rPr>
                <w:ins w:id="887" w:author="Author" w:date="2025-02-05T15:55:00Z"/>
                <w:lang w:eastAsia="zh-CN"/>
              </w:rPr>
            </w:pPr>
            <w:ins w:id="888" w:author="Author" w:date="2025-02-05T15:55:00Z">
              <w:r>
                <w:rPr>
                  <w:lang w:eastAsia="ja-JP"/>
                </w:rPr>
                <w:t xml:space="preserve">Indicates the TA value as defined </w:t>
              </w:r>
              <w:r w:rsidRPr="00970C44">
                <w:rPr>
                  <w:lang w:eastAsia="ja-JP"/>
                </w:rPr>
                <w:t>in TS 38.213 [</w:t>
              </w:r>
              <w:r>
                <w:rPr>
                  <w:lang w:eastAsia="ja-JP"/>
                </w:rPr>
                <w:t>40</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E80089A" w14:textId="77777777" w:rsidR="00F64B83" w:rsidRDefault="00F64B83" w:rsidP="00CE67EF">
            <w:pPr>
              <w:pStyle w:val="TAC"/>
              <w:keepNext w:val="0"/>
              <w:keepLines w:val="0"/>
              <w:widowControl w:val="0"/>
              <w:rPr>
                <w:ins w:id="889" w:author="Author" w:date="2025-02-05T15:55:00Z"/>
                <w:rFonts w:cs="Arial"/>
                <w:szCs w:val="18"/>
              </w:rPr>
            </w:pPr>
            <w:ins w:id="890"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0D6BF4E" w14:textId="77777777" w:rsidR="00F64B83" w:rsidRDefault="00F64B83" w:rsidP="00CE67EF">
            <w:pPr>
              <w:pStyle w:val="TAC"/>
              <w:keepNext w:val="0"/>
              <w:keepLines w:val="0"/>
              <w:widowControl w:val="0"/>
              <w:rPr>
                <w:ins w:id="891" w:author="Author" w:date="2025-02-05T15:55:00Z"/>
                <w:rFonts w:cs="Arial"/>
                <w:szCs w:val="18"/>
              </w:rPr>
            </w:pPr>
          </w:p>
        </w:tc>
      </w:tr>
      <w:tr w:rsidR="00F64B83" w14:paraId="7F2B1C21" w14:textId="77777777" w:rsidTr="00CE67EF">
        <w:trPr>
          <w:trHeight w:val="60"/>
          <w:ins w:id="892" w:author="Author" w:date="2025-04-10T16:18:00Z"/>
        </w:trPr>
        <w:tc>
          <w:tcPr>
            <w:tcW w:w="2160" w:type="dxa"/>
            <w:tcBorders>
              <w:top w:val="single" w:sz="4" w:space="0" w:color="auto"/>
              <w:left w:val="single" w:sz="4" w:space="0" w:color="auto"/>
              <w:bottom w:val="single" w:sz="4" w:space="0" w:color="auto"/>
              <w:right w:val="single" w:sz="4" w:space="0" w:color="auto"/>
            </w:tcBorders>
          </w:tcPr>
          <w:p w14:paraId="313D2DCA" w14:textId="77777777" w:rsidR="00F64B83" w:rsidRPr="001E5326" w:rsidRDefault="00F64B83" w:rsidP="00CE67EF">
            <w:pPr>
              <w:pStyle w:val="TAL"/>
              <w:keepNext w:val="0"/>
              <w:keepLines w:val="0"/>
              <w:widowControl w:val="0"/>
              <w:ind w:left="113"/>
              <w:rPr>
                <w:ins w:id="893" w:author="Author" w:date="2025-04-10T16:18:00Z"/>
                <w:lang w:val="fr-FR"/>
              </w:rPr>
            </w:pPr>
            <w:ins w:id="894" w:author="Author" w:date="2025-04-10T16:18:00Z">
              <w:r w:rsidRPr="001E5326">
                <w:rPr>
                  <w:lang w:val="fr-FR"/>
                </w:rPr>
                <w:t>&gt;</w:t>
              </w:r>
            </w:ins>
            <w:ins w:id="895" w:author="Author" w:date="2025-05-07T17:15:00Z">
              <w:r>
                <w:rPr>
                  <w:lang w:val="fr-FR"/>
                </w:rPr>
                <w:t>&gt;</w:t>
              </w:r>
            </w:ins>
            <w:ins w:id="896" w:author="Author" w:date="2025-04-10T16:19:00Z">
              <w:r>
                <w:rPr>
                  <w:lang w:val="fr-FR"/>
                </w:rPr>
                <w:t>Preamble Index</w:t>
              </w:r>
            </w:ins>
          </w:p>
        </w:tc>
        <w:tc>
          <w:tcPr>
            <w:tcW w:w="1080" w:type="dxa"/>
            <w:tcBorders>
              <w:top w:val="single" w:sz="4" w:space="0" w:color="auto"/>
              <w:left w:val="single" w:sz="4" w:space="0" w:color="auto"/>
              <w:bottom w:val="single" w:sz="4" w:space="0" w:color="auto"/>
              <w:right w:val="single" w:sz="4" w:space="0" w:color="auto"/>
            </w:tcBorders>
          </w:tcPr>
          <w:p w14:paraId="13127022" w14:textId="77777777" w:rsidR="00F64B83" w:rsidRDefault="00F64B83" w:rsidP="00CE67EF">
            <w:pPr>
              <w:pStyle w:val="TAL"/>
              <w:keepNext w:val="0"/>
              <w:keepLines w:val="0"/>
              <w:widowControl w:val="0"/>
              <w:rPr>
                <w:ins w:id="897" w:author="Author" w:date="2025-04-10T16:18:00Z"/>
                <w:lang w:eastAsia="zh-CN"/>
              </w:rPr>
            </w:pPr>
            <w:ins w:id="898" w:author="Author" w:date="2025-04-10T16:1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5648259" w14:textId="77777777" w:rsidR="00F64B83" w:rsidRDefault="00F64B83" w:rsidP="00CE67EF">
            <w:pPr>
              <w:pStyle w:val="TAL"/>
              <w:keepNext w:val="0"/>
              <w:keepLines w:val="0"/>
              <w:widowControl w:val="0"/>
              <w:rPr>
                <w:ins w:id="899" w:author="Author" w:date="2025-04-10T16:18:00Z"/>
                <w:i/>
              </w:rPr>
            </w:pPr>
          </w:p>
        </w:tc>
        <w:tc>
          <w:tcPr>
            <w:tcW w:w="1512" w:type="dxa"/>
            <w:tcBorders>
              <w:top w:val="single" w:sz="4" w:space="0" w:color="auto"/>
              <w:left w:val="single" w:sz="4" w:space="0" w:color="auto"/>
              <w:bottom w:val="single" w:sz="4" w:space="0" w:color="auto"/>
              <w:right w:val="single" w:sz="4" w:space="0" w:color="auto"/>
            </w:tcBorders>
          </w:tcPr>
          <w:p w14:paraId="3BE95A70" w14:textId="77777777" w:rsidR="00F64B83" w:rsidRPr="00B74BD8" w:rsidRDefault="00F64B83" w:rsidP="00CE67EF">
            <w:pPr>
              <w:pStyle w:val="TAL"/>
              <w:keepNext w:val="0"/>
              <w:keepLines w:val="0"/>
              <w:widowControl w:val="0"/>
              <w:rPr>
                <w:ins w:id="900" w:author="Author" w:date="2025-04-10T16:18:00Z"/>
                <w:lang w:eastAsia="ja-JP"/>
              </w:rPr>
            </w:pPr>
            <w:ins w:id="901" w:author="Author" w:date="2025-04-10T16:18:00Z">
              <w:r w:rsidRPr="00B74BD8">
                <w:rPr>
                  <w:lang w:eastAsia="ja-JP"/>
                </w:rPr>
                <w:t>INTEGER (0..</w:t>
              </w:r>
            </w:ins>
            <w:ins w:id="902" w:author="Author" w:date="2025-04-11T09:11:00Z">
              <w:r>
                <w:rPr>
                  <w:lang w:eastAsia="ja-JP"/>
                </w:rPr>
                <w:t>63</w:t>
              </w:r>
            </w:ins>
            <w:ins w:id="903" w:author="Author" w:date="2025-04-10T16:18:00Z">
              <w:r w:rsidRPr="00B74BD8">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023F46D2" w14:textId="77777777" w:rsidR="00F64B83" w:rsidRDefault="00F64B83" w:rsidP="00CE67EF">
            <w:pPr>
              <w:pStyle w:val="TAL"/>
              <w:keepNext w:val="0"/>
              <w:keepLines w:val="0"/>
              <w:widowControl w:val="0"/>
              <w:rPr>
                <w:ins w:id="904" w:author="Author" w:date="2025-04-10T16: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508C8861" w14:textId="77777777" w:rsidR="00F64B83" w:rsidRDefault="00F64B83" w:rsidP="00CE67EF">
            <w:pPr>
              <w:pStyle w:val="TAC"/>
              <w:keepNext w:val="0"/>
              <w:keepLines w:val="0"/>
              <w:widowControl w:val="0"/>
              <w:rPr>
                <w:ins w:id="905" w:author="Author" w:date="2025-04-10T16:18:00Z"/>
                <w:rFonts w:cs="Arial"/>
              </w:rPr>
            </w:pPr>
            <w:ins w:id="906" w:author="Author" w:date="2025-04-10T16:18: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A58E3E2" w14:textId="77777777" w:rsidR="00F64B83" w:rsidRDefault="00F64B83" w:rsidP="00CE67EF">
            <w:pPr>
              <w:pStyle w:val="TAC"/>
              <w:keepNext w:val="0"/>
              <w:keepLines w:val="0"/>
              <w:widowControl w:val="0"/>
              <w:rPr>
                <w:ins w:id="907" w:author="Author" w:date="2025-04-10T16:18:00Z"/>
                <w:rFonts w:cs="Arial"/>
                <w:szCs w:val="18"/>
              </w:rPr>
            </w:pPr>
          </w:p>
        </w:tc>
      </w:tr>
      <w:tr w:rsidR="00F64B83" w14:paraId="7099F2D5" w14:textId="77777777" w:rsidTr="00CE67EF">
        <w:trPr>
          <w:trHeight w:val="60"/>
          <w:ins w:id="908" w:author="Author" w:date="2025-04-10T16:54:00Z"/>
        </w:trPr>
        <w:tc>
          <w:tcPr>
            <w:tcW w:w="2160" w:type="dxa"/>
            <w:tcBorders>
              <w:top w:val="single" w:sz="4" w:space="0" w:color="auto"/>
              <w:left w:val="single" w:sz="4" w:space="0" w:color="auto"/>
              <w:bottom w:val="single" w:sz="4" w:space="0" w:color="auto"/>
              <w:right w:val="single" w:sz="4" w:space="0" w:color="auto"/>
            </w:tcBorders>
          </w:tcPr>
          <w:p w14:paraId="33E325AF" w14:textId="77777777" w:rsidR="00F64B83" w:rsidRPr="001E5326" w:rsidRDefault="00F64B83" w:rsidP="00CE67EF">
            <w:pPr>
              <w:pStyle w:val="TAL"/>
              <w:keepNext w:val="0"/>
              <w:keepLines w:val="0"/>
              <w:widowControl w:val="0"/>
              <w:ind w:left="113"/>
              <w:rPr>
                <w:ins w:id="909" w:author="Author" w:date="2025-04-10T16:54:00Z"/>
                <w:lang w:val="fr-FR"/>
              </w:rPr>
            </w:pPr>
            <w:ins w:id="910" w:author="Author" w:date="2025-04-10T16:54:00Z">
              <w:r w:rsidRPr="001E5326">
                <w:rPr>
                  <w:lang w:val="fr-FR"/>
                </w:rPr>
                <w:t>&gt;</w:t>
              </w:r>
            </w:ins>
            <w:ins w:id="911" w:author="Author" w:date="2025-05-07T17:15:00Z">
              <w:r>
                <w:rPr>
                  <w:lang w:val="fr-FR"/>
                </w:rPr>
                <w:t>&gt;</w:t>
              </w:r>
            </w:ins>
            <w:ins w:id="912" w:author="Author" w:date="2025-04-10T16:54:00Z">
              <w:r>
                <w:t>RA-RNTI</w:t>
              </w:r>
            </w:ins>
          </w:p>
        </w:tc>
        <w:tc>
          <w:tcPr>
            <w:tcW w:w="1080" w:type="dxa"/>
            <w:tcBorders>
              <w:top w:val="single" w:sz="4" w:space="0" w:color="auto"/>
              <w:left w:val="single" w:sz="4" w:space="0" w:color="auto"/>
              <w:bottom w:val="single" w:sz="4" w:space="0" w:color="auto"/>
              <w:right w:val="single" w:sz="4" w:space="0" w:color="auto"/>
            </w:tcBorders>
          </w:tcPr>
          <w:p w14:paraId="2C29829E" w14:textId="77777777" w:rsidR="00F64B83" w:rsidRDefault="00F64B83" w:rsidP="00CE67EF">
            <w:pPr>
              <w:pStyle w:val="TAL"/>
              <w:keepNext w:val="0"/>
              <w:keepLines w:val="0"/>
              <w:widowControl w:val="0"/>
              <w:rPr>
                <w:ins w:id="913" w:author="Author" w:date="2025-04-10T16:54:00Z"/>
                <w:lang w:eastAsia="zh-CN"/>
              </w:rPr>
            </w:pPr>
            <w:ins w:id="914" w:author="Author" w:date="2025-04-10T16:5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F84AB48" w14:textId="77777777" w:rsidR="00F64B83" w:rsidRDefault="00F64B83" w:rsidP="00CE67EF">
            <w:pPr>
              <w:pStyle w:val="TAL"/>
              <w:keepNext w:val="0"/>
              <w:keepLines w:val="0"/>
              <w:widowControl w:val="0"/>
              <w:rPr>
                <w:ins w:id="915" w:author="Author" w:date="2025-04-10T16:54:00Z"/>
                <w:i/>
              </w:rPr>
            </w:pPr>
          </w:p>
        </w:tc>
        <w:tc>
          <w:tcPr>
            <w:tcW w:w="1512" w:type="dxa"/>
            <w:tcBorders>
              <w:top w:val="single" w:sz="4" w:space="0" w:color="auto"/>
              <w:left w:val="single" w:sz="4" w:space="0" w:color="auto"/>
              <w:bottom w:val="single" w:sz="4" w:space="0" w:color="auto"/>
              <w:right w:val="single" w:sz="4" w:space="0" w:color="auto"/>
            </w:tcBorders>
          </w:tcPr>
          <w:p w14:paraId="2FABD8BA" w14:textId="77777777" w:rsidR="00F64B83" w:rsidRPr="00B74BD8" w:rsidRDefault="00F64B83" w:rsidP="00CE67EF">
            <w:pPr>
              <w:pStyle w:val="TAL"/>
              <w:keepNext w:val="0"/>
              <w:keepLines w:val="0"/>
              <w:widowControl w:val="0"/>
              <w:rPr>
                <w:ins w:id="916" w:author="Author" w:date="2025-04-10T16:54:00Z"/>
                <w:lang w:eastAsia="ja-JP"/>
              </w:rPr>
            </w:pPr>
            <w:ins w:id="917" w:author="Author" w:date="2025-04-10T16:54:00Z">
              <w:r>
                <w:rPr>
                  <w:rFonts w:eastAsia="Yu Mincho"/>
                  <w:lang w:eastAsia="zh-CN"/>
                </w:rPr>
                <w:t>INTEGER (0..65535, ...)</w:t>
              </w:r>
            </w:ins>
          </w:p>
        </w:tc>
        <w:tc>
          <w:tcPr>
            <w:tcW w:w="1728" w:type="dxa"/>
            <w:tcBorders>
              <w:top w:val="single" w:sz="4" w:space="0" w:color="auto"/>
              <w:left w:val="single" w:sz="4" w:space="0" w:color="auto"/>
              <w:bottom w:val="single" w:sz="4" w:space="0" w:color="auto"/>
              <w:right w:val="single" w:sz="4" w:space="0" w:color="auto"/>
            </w:tcBorders>
          </w:tcPr>
          <w:p w14:paraId="6EA61CCD" w14:textId="77777777" w:rsidR="00F64B83" w:rsidRDefault="00F64B83" w:rsidP="00CE67EF">
            <w:pPr>
              <w:pStyle w:val="TAL"/>
              <w:keepNext w:val="0"/>
              <w:keepLines w:val="0"/>
              <w:widowControl w:val="0"/>
              <w:rPr>
                <w:ins w:id="918" w:author="Author" w:date="2025-04-10T16:54:00Z"/>
                <w:lang w:eastAsia="ja-JP"/>
              </w:rPr>
            </w:pPr>
            <w:ins w:id="919" w:author="Author" w:date="2025-04-10T16:54:00Z">
              <w:r>
                <w:rPr>
                  <w:rFonts w:eastAsia="Yu Mincho"/>
                  <w:lang w:eastAsia="zh-CN"/>
                </w:rPr>
                <w:t>RA-RNTI as defined in TS 38.321 [</w:t>
              </w:r>
            </w:ins>
            <w:ins w:id="920" w:author="Author" w:date="2025-04-10T16:55:00Z">
              <w:r>
                <w:rPr>
                  <w:rFonts w:eastAsia="Yu Mincho"/>
                  <w:lang w:eastAsia="zh-CN"/>
                </w:rPr>
                <w:t>35</w:t>
              </w:r>
            </w:ins>
            <w:ins w:id="921" w:author="Author" w:date="2025-04-10T16:54:00Z">
              <w:r>
                <w:rPr>
                  <w:rFonts w:eastAsia="Yu Mincho"/>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5ABDE61" w14:textId="77777777" w:rsidR="00F64B83" w:rsidRDefault="00F64B83" w:rsidP="00CE67EF">
            <w:pPr>
              <w:pStyle w:val="TAC"/>
              <w:keepNext w:val="0"/>
              <w:keepLines w:val="0"/>
              <w:widowControl w:val="0"/>
              <w:rPr>
                <w:ins w:id="922" w:author="Author" w:date="2025-04-10T16:54:00Z"/>
                <w:rFonts w:cs="Arial"/>
              </w:rPr>
            </w:pPr>
            <w:ins w:id="923" w:author="Author" w:date="2025-04-10T16:54: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D7F1D75" w14:textId="77777777" w:rsidR="00F64B83" w:rsidRDefault="00F64B83" w:rsidP="00CE67EF">
            <w:pPr>
              <w:pStyle w:val="TAC"/>
              <w:keepNext w:val="0"/>
              <w:keepLines w:val="0"/>
              <w:widowControl w:val="0"/>
              <w:rPr>
                <w:ins w:id="924" w:author="Author" w:date="2025-04-10T16:54:00Z"/>
                <w:rFonts w:cs="Arial"/>
                <w:szCs w:val="18"/>
              </w:rPr>
            </w:pPr>
          </w:p>
        </w:tc>
      </w:tr>
    </w:tbl>
    <w:p w14:paraId="5D05D3B5" w14:textId="77777777" w:rsidR="00F64B83" w:rsidRDefault="00F64B83" w:rsidP="0019292A">
      <w:pPr>
        <w:pStyle w:val="Proposal"/>
        <w:tabs>
          <w:tab w:val="clear" w:pos="1560"/>
          <w:tab w:val="left" w:pos="1701"/>
        </w:tabs>
        <w:overflowPunct w:val="0"/>
        <w:autoSpaceDE w:val="0"/>
        <w:autoSpaceDN w:val="0"/>
        <w:adjustRightInd w:val="0"/>
        <w:spacing w:after="120"/>
        <w:jc w:val="both"/>
        <w:textAlignment w:val="baseline"/>
        <w:rPr>
          <w:del w:id="925" w:author="Author" w:date="2024-11-21T15:56:00Z"/>
          <w:rFonts w:ascii="Arial" w:hAnsi="Arial" w:cs="Arial"/>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64B83" w:rsidRPr="00FD0425" w14:paraId="6981FA70" w14:textId="77777777" w:rsidTr="00CE67EF">
        <w:trPr>
          <w:ins w:id="926" w:author="Author" w:date="2025-05-07T17:16:00Z"/>
        </w:trPr>
        <w:tc>
          <w:tcPr>
            <w:tcW w:w="3686" w:type="dxa"/>
          </w:tcPr>
          <w:p w14:paraId="4397AA09" w14:textId="77777777" w:rsidR="00F64B83" w:rsidRPr="00FD0425" w:rsidRDefault="00F64B83" w:rsidP="00CE67EF">
            <w:pPr>
              <w:pStyle w:val="TAH"/>
              <w:keepNext w:val="0"/>
              <w:keepLines w:val="0"/>
              <w:widowControl w:val="0"/>
              <w:rPr>
                <w:ins w:id="927" w:author="Author" w:date="2025-05-07T17:16:00Z"/>
                <w:lang w:eastAsia="ja-JP"/>
              </w:rPr>
            </w:pPr>
            <w:ins w:id="928" w:author="Author" w:date="2025-05-07T17:16:00Z">
              <w:r w:rsidRPr="00FD0425">
                <w:rPr>
                  <w:lang w:eastAsia="ja-JP"/>
                </w:rPr>
                <w:t>Range bound</w:t>
              </w:r>
            </w:ins>
          </w:p>
        </w:tc>
        <w:tc>
          <w:tcPr>
            <w:tcW w:w="5670" w:type="dxa"/>
          </w:tcPr>
          <w:p w14:paraId="2C62E899" w14:textId="77777777" w:rsidR="00F64B83" w:rsidRPr="00FD0425" w:rsidRDefault="00F64B83" w:rsidP="00CE67EF">
            <w:pPr>
              <w:pStyle w:val="TAH"/>
              <w:keepNext w:val="0"/>
              <w:keepLines w:val="0"/>
              <w:widowControl w:val="0"/>
              <w:rPr>
                <w:ins w:id="929" w:author="Author" w:date="2025-05-07T17:16:00Z"/>
                <w:lang w:eastAsia="ja-JP"/>
              </w:rPr>
            </w:pPr>
            <w:ins w:id="930" w:author="Author" w:date="2025-05-07T17:16:00Z">
              <w:r w:rsidRPr="00FD0425">
                <w:rPr>
                  <w:lang w:eastAsia="ja-JP"/>
                </w:rPr>
                <w:t>Explanation</w:t>
              </w:r>
            </w:ins>
          </w:p>
        </w:tc>
      </w:tr>
      <w:tr w:rsidR="00F64B83" w:rsidRPr="00FD0425" w14:paraId="2C502FF0" w14:textId="77777777" w:rsidTr="00CE67EF">
        <w:trPr>
          <w:ins w:id="931" w:author="Author" w:date="2025-05-07T17:16:00Z"/>
        </w:trPr>
        <w:tc>
          <w:tcPr>
            <w:tcW w:w="3686" w:type="dxa"/>
          </w:tcPr>
          <w:p w14:paraId="3A71981E" w14:textId="77777777" w:rsidR="00F64B83" w:rsidRPr="00FD0425" w:rsidRDefault="00F64B83" w:rsidP="00CE67EF">
            <w:pPr>
              <w:pStyle w:val="TAL"/>
              <w:keepNext w:val="0"/>
              <w:keepLines w:val="0"/>
              <w:widowControl w:val="0"/>
              <w:rPr>
                <w:ins w:id="932" w:author="Author" w:date="2025-05-07T17:16:00Z"/>
                <w:lang w:eastAsia="ja-JP"/>
              </w:rPr>
            </w:pPr>
            <w:ins w:id="933" w:author="Author" w:date="2025-05-07T21:59:00Z">
              <w:r>
                <w:rPr>
                  <w:lang w:eastAsia="zh-CN"/>
                </w:rPr>
                <w:t>maxnoofTAList</w:t>
              </w:r>
            </w:ins>
          </w:p>
        </w:tc>
        <w:tc>
          <w:tcPr>
            <w:tcW w:w="5670" w:type="dxa"/>
          </w:tcPr>
          <w:p w14:paraId="32E59349" w14:textId="77777777" w:rsidR="00F64B83" w:rsidRPr="00FD0425" w:rsidRDefault="00F64B83" w:rsidP="00CE67EF">
            <w:pPr>
              <w:pStyle w:val="TAL"/>
              <w:keepNext w:val="0"/>
              <w:keepLines w:val="0"/>
              <w:widowControl w:val="0"/>
              <w:rPr>
                <w:ins w:id="934" w:author="Author" w:date="2025-05-07T17:16:00Z"/>
                <w:lang w:eastAsia="ja-JP"/>
              </w:rPr>
            </w:pPr>
            <w:ins w:id="935" w:author="Author" w:date="2025-05-07T21:59:00Z">
              <w:r>
                <w:rPr>
                  <w:lang w:eastAsia="zh-CN"/>
                </w:rPr>
                <w:t xml:space="preserve">Maximum no. of TA values to be sent, the maximum value is 8. </w:t>
              </w:r>
            </w:ins>
          </w:p>
        </w:tc>
      </w:tr>
    </w:tbl>
    <w:p w14:paraId="1B4BCA8E" w14:textId="77777777" w:rsidR="00F64B83" w:rsidRDefault="00F64B83" w:rsidP="0019292A"/>
    <w:p w14:paraId="45A65E30"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A781E8C" w14:textId="77777777" w:rsidR="00F64B83" w:rsidRDefault="00F64B83" w:rsidP="0019292A">
      <w:pPr>
        <w:pStyle w:val="Heading4"/>
        <w:numPr>
          <w:ilvl w:val="0"/>
          <w:numId w:val="0"/>
        </w:numPr>
        <w:ind w:left="1418" w:hanging="1418"/>
        <w:rPr>
          <w:ins w:id="936" w:author="Author" w:date="2024-10-30T19:20:00Z"/>
          <w:lang w:eastAsia="zh-CN"/>
        </w:rPr>
      </w:pPr>
      <w:ins w:id="937" w:author="Author" w:date="2024-10-30T19:20:00Z">
        <w:r>
          <w:rPr>
            <w:lang w:eastAsia="zh-CN"/>
          </w:rPr>
          <w:t>9.1.</w:t>
        </w:r>
      </w:ins>
      <w:ins w:id="938" w:author="Author" w:date="2025-05-07T18:59:00Z">
        <w:r>
          <w:rPr>
            <w:lang w:eastAsia="zh-CN"/>
          </w:rPr>
          <w:t>x</w:t>
        </w:r>
      </w:ins>
      <w:ins w:id="939" w:author="Author" w:date="2024-10-30T19:20:00Z">
        <w:r>
          <w:rPr>
            <w:lang w:eastAsia="zh-CN"/>
          </w:rPr>
          <w:t>.x3</w:t>
        </w:r>
        <w:r>
          <w:rPr>
            <w:lang w:eastAsia="zh-CN"/>
          </w:rPr>
          <w:tab/>
          <w:t xml:space="preserve">LTM CONFIGURATION UPDATE </w:t>
        </w:r>
      </w:ins>
    </w:p>
    <w:p w14:paraId="0D38A2CD" w14:textId="77777777" w:rsidR="00F64B83" w:rsidRPr="00EA5FA7" w:rsidRDefault="00F64B83" w:rsidP="0019292A">
      <w:pPr>
        <w:widowControl w:val="0"/>
        <w:rPr>
          <w:ins w:id="940" w:author="Author" w:date="2024-10-30T19:20:00Z"/>
        </w:rPr>
      </w:pPr>
      <w:ins w:id="941" w:author="Author" w:date="2024-10-30T19:20:00Z">
        <w:r>
          <w:rPr>
            <w:lang w:eastAsia="zh-CN"/>
          </w:rPr>
          <w:t xml:space="preserve">This message is sent by the </w:t>
        </w:r>
        <w:r w:rsidRPr="00C53737">
          <w:t>NG-RAN node</w:t>
        </w:r>
        <w:r>
          <w:rPr>
            <w:vertAlign w:val="subscript"/>
          </w:rPr>
          <w:t>1</w:t>
        </w:r>
        <w:r>
          <w:rPr>
            <w:lang w:eastAsia="zh-CN"/>
          </w:rPr>
          <w:t xml:space="preserve"> to update </w:t>
        </w:r>
        <w:r>
          <w:t>LTM</w:t>
        </w:r>
        <w:r w:rsidRPr="00EA5FA7">
          <w:t xml:space="preserve"> configuration data.</w:t>
        </w:r>
      </w:ins>
    </w:p>
    <w:p w14:paraId="50CA3FF4" w14:textId="77777777" w:rsidR="00F64B83" w:rsidRDefault="00F64B83" w:rsidP="0019292A">
      <w:pPr>
        <w:widowControl w:val="0"/>
        <w:rPr>
          <w:ins w:id="942" w:author="Author" w:date="2024-10-30T19:20:00Z"/>
        </w:rPr>
      </w:pPr>
      <w:ins w:id="943" w:author="Author" w:date="2024-10-30T19:20:00Z">
        <w:r w:rsidRPr="00FD0425">
          <w:t xml:space="preserve">Direction: </w:t>
        </w:r>
        <w:r w:rsidRPr="00C53737">
          <w:t>NG-RAN node</w:t>
        </w:r>
        <w:r>
          <w:rPr>
            <w:vertAlign w:val="subscript"/>
          </w:rPr>
          <w:t>1</w:t>
        </w:r>
        <w:r w:rsidRPr="00FD0425">
          <w:t xml:space="preserve"> </w:t>
        </w:r>
        <w:r w:rsidRPr="00FD0425">
          <w:rPr>
            <w:rFonts w:ascii="Symbol" w:eastAsia="Symbol" w:hAnsi="Symbol" w:cs="Symbol"/>
          </w:rPr>
          <w:t></w:t>
        </w:r>
        <w:r w:rsidRPr="00FD0425">
          <w:t xml:space="preserve"> </w:t>
        </w:r>
        <w:r w:rsidRPr="00C53737">
          <w:t>NG-RAN node</w:t>
        </w:r>
        <w:r>
          <w:rPr>
            <w:vertAlign w:val="subscript"/>
          </w:rPr>
          <w:t>2</w:t>
        </w:r>
        <w:r w:rsidRPr="00FD0425">
          <w:t>.</w:t>
        </w:r>
      </w:ins>
    </w:p>
    <w:p w14:paraId="7A04574B" w14:textId="77777777" w:rsidR="00F64B83" w:rsidRPr="00B043F0" w:rsidRDefault="00F64B83" w:rsidP="0019292A">
      <w:pPr>
        <w:widowControl w:val="0"/>
        <w:rPr>
          <w:ins w:id="944" w:author="Author" w:date="2024-10-30T19:20:00Z"/>
          <w:i/>
          <w:iCs/>
        </w:rPr>
      </w:pPr>
      <w:ins w:id="945"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B83" w14:paraId="13837E53" w14:textId="77777777" w:rsidTr="00CE67EF">
        <w:trPr>
          <w:ins w:id="94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395C86B" w14:textId="77777777" w:rsidR="00F64B83" w:rsidRDefault="00F64B83" w:rsidP="00CE67EF">
            <w:pPr>
              <w:pStyle w:val="TAH"/>
              <w:keepNext w:val="0"/>
              <w:keepLines w:val="0"/>
              <w:widowControl w:val="0"/>
              <w:rPr>
                <w:ins w:id="947" w:author="Author" w:date="2024-10-30T19:20:00Z"/>
                <w:lang w:eastAsia="ja-JP"/>
              </w:rPr>
            </w:pPr>
            <w:bookmarkStart w:id="948" w:name="_Hlk197532809"/>
            <w:ins w:id="949" w:author="Author" w:date="2024-10-30T19:20:00Z">
              <w:r>
                <w:rPr>
                  <w:lang w:eastAsia="ja-JP"/>
                </w:rPr>
                <w:t>IE/Group</w:t>
              </w:r>
              <w:r>
                <w:rPr>
                  <w:lang w:eastAsia="ja-JP"/>
                </w:rPr>
                <w:lastRenderedPageBreak/>
                <w:t xml:space="preserve"> Name</w:t>
              </w:r>
            </w:ins>
          </w:p>
        </w:tc>
        <w:tc>
          <w:tcPr>
            <w:tcW w:w="1080" w:type="dxa"/>
            <w:tcBorders>
              <w:top w:val="single" w:sz="4" w:space="0" w:color="auto"/>
              <w:left w:val="single" w:sz="4" w:space="0" w:color="auto"/>
              <w:bottom w:val="single" w:sz="4" w:space="0" w:color="auto"/>
              <w:right w:val="single" w:sz="4" w:space="0" w:color="auto"/>
            </w:tcBorders>
          </w:tcPr>
          <w:p w14:paraId="74366132" w14:textId="77777777" w:rsidR="00F64B83" w:rsidRDefault="00F64B83" w:rsidP="00CE67EF">
            <w:pPr>
              <w:pStyle w:val="TAH"/>
              <w:keepNext w:val="0"/>
              <w:keepLines w:val="0"/>
              <w:widowControl w:val="0"/>
              <w:rPr>
                <w:ins w:id="950" w:author="Author" w:date="2024-10-30T19:20:00Z"/>
                <w:lang w:eastAsia="ja-JP"/>
              </w:rPr>
            </w:pPr>
            <w:ins w:id="951"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653BC16F" w14:textId="77777777" w:rsidR="00F64B83" w:rsidRDefault="00F64B83" w:rsidP="00CE67EF">
            <w:pPr>
              <w:pStyle w:val="TAH"/>
              <w:keepNext w:val="0"/>
              <w:keepLines w:val="0"/>
              <w:widowControl w:val="0"/>
              <w:rPr>
                <w:ins w:id="952" w:author="Author" w:date="2024-10-30T19:20:00Z"/>
                <w:lang w:eastAsia="ja-JP"/>
              </w:rPr>
            </w:pPr>
            <w:ins w:id="953" w:author="Author" w:date="2024-10-30T19:20:00Z">
              <w:r>
                <w:rPr>
                  <w:lang w:eastAsia="ja-JP"/>
                </w:rPr>
                <w:t>Ra</w:t>
              </w:r>
              <w:r>
                <w:rPr>
                  <w:lang w:eastAsia="ja-JP"/>
                </w:rPr>
                <w:lastRenderedPageBreak/>
                <w:t>nge</w:t>
              </w:r>
            </w:ins>
          </w:p>
        </w:tc>
        <w:tc>
          <w:tcPr>
            <w:tcW w:w="1512" w:type="dxa"/>
            <w:tcBorders>
              <w:top w:val="single" w:sz="4" w:space="0" w:color="auto"/>
              <w:left w:val="single" w:sz="4" w:space="0" w:color="auto"/>
              <w:bottom w:val="single" w:sz="4" w:space="0" w:color="auto"/>
              <w:right w:val="single" w:sz="4" w:space="0" w:color="auto"/>
            </w:tcBorders>
          </w:tcPr>
          <w:p w14:paraId="4078AC58" w14:textId="77777777" w:rsidR="00F64B83" w:rsidRDefault="00F64B83" w:rsidP="00CE67EF">
            <w:pPr>
              <w:pStyle w:val="TAH"/>
              <w:keepNext w:val="0"/>
              <w:keepLines w:val="0"/>
              <w:widowControl w:val="0"/>
              <w:rPr>
                <w:ins w:id="954" w:author="Author" w:date="2024-10-30T19:20:00Z"/>
                <w:lang w:eastAsia="ja-JP"/>
              </w:rPr>
            </w:pPr>
            <w:ins w:id="955" w:author="Author" w:date="2024-10-30T19:20:00Z">
              <w:r>
                <w:rPr>
                  <w:lang w:eastAsia="ja-JP"/>
                </w:rPr>
                <w:t>IE type and r</w:t>
              </w:r>
              <w:r>
                <w:rPr>
                  <w:lang w:eastAsia="ja-JP"/>
                </w:rPr>
                <w:lastRenderedPageBreak/>
                <w:t>e</w:t>
              </w:r>
              <w:r>
                <w:rPr>
                  <w:lang w:eastAsia="ja-JP"/>
                </w:rPr>
                <w:t>ference</w:t>
              </w:r>
            </w:ins>
          </w:p>
        </w:tc>
        <w:tc>
          <w:tcPr>
            <w:tcW w:w="1728" w:type="dxa"/>
            <w:tcBorders>
              <w:top w:val="single" w:sz="4" w:space="0" w:color="auto"/>
              <w:left w:val="single" w:sz="4" w:space="0" w:color="auto"/>
              <w:bottom w:val="single" w:sz="4" w:space="0" w:color="auto"/>
              <w:right w:val="single" w:sz="4" w:space="0" w:color="auto"/>
            </w:tcBorders>
          </w:tcPr>
          <w:p w14:paraId="707890D2" w14:textId="77777777" w:rsidR="00F64B83" w:rsidRDefault="00F64B83" w:rsidP="00CE67EF">
            <w:pPr>
              <w:pStyle w:val="TAH"/>
              <w:keepNext w:val="0"/>
              <w:keepLines w:val="0"/>
              <w:widowControl w:val="0"/>
              <w:rPr>
                <w:ins w:id="956" w:author="Author" w:date="2024-10-30T19:20:00Z"/>
                <w:lang w:eastAsia="ja-JP"/>
              </w:rPr>
            </w:pPr>
            <w:ins w:id="957"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C58B4DC" w14:textId="77777777" w:rsidR="00F64B83" w:rsidRDefault="00F64B83" w:rsidP="00CE67EF">
            <w:pPr>
              <w:pStyle w:val="TAH"/>
              <w:keepNext w:val="0"/>
              <w:keepLines w:val="0"/>
              <w:widowControl w:val="0"/>
              <w:rPr>
                <w:ins w:id="958" w:author="Author" w:date="2024-10-30T19:20:00Z"/>
                <w:lang w:eastAsia="ja-JP"/>
              </w:rPr>
            </w:pPr>
            <w:ins w:id="959"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21F3D67" w14:textId="77777777" w:rsidR="00F64B83" w:rsidRDefault="00F64B83" w:rsidP="00CE67EF">
            <w:pPr>
              <w:pStyle w:val="TAH"/>
              <w:keepNext w:val="0"/>
              <w:keepLines w:val="0"/>
              <w:widowControl w:val="0"/>
              <w:rPr>
                <w:ins w:id="960" w:author="Author" w:date="2024-10-30T19:20:00Z"/>
                <w:lang w:eastAsia="ja-JP"/>
              </w:rPr>
            </w:pPr>
            <w:ins w:id="961" w:author="Author" w:date="2024-10-30T19:20:00Z">
              <w:r>
                <w:rPr>
                  <w:lang w:eastAsia="ja-JP"/>
                </w:rPr>
                <w:t>Assigned Criticality</w:t>
              </w:r>
            </w:ins>
          </w:p>
        </w:tc>
      </w:tr>
      <w:tr w:rsidR="00F64B83" w14:paraId="257BD562" w14:textId="77777777" w:rsidTr="00CE67EF">
        <w:trPr>
          <w:ins w:id="96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691EAD4" w14:textId="77777777" w:rsidR="00F64B83" w:rsidRDefault="00F64B83" w:rsidP="00CE67EF">
            <w:pPr>
              <w:pStyle w:val="TAL"/>
              <w:keepNext w:val="0"/>
              <w:keepLines w:val="0"/>
              <w:widowControl w:val="0"/>
              <w:rPr>
                <w:ins w:id="963" w:author="Author" w:date="2024-10-30T19:20:00Z"/>
                <w:lang w:eastAsia="ja-JP"/>
              </w:rPr>
            </w:pPr>
            <w:ins w:id="964"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6EA9518" w14:textId="77777777" w:rsidR="00F64B83" w:rsidRDefault="00F64B83" w:rsidP="00CE67EF">
            <w:pPr>
              <w:pStyle w:val="TAL"/>
              <w:keepNext w:val="0"/>
              <w:keepLines w:val="0"/>
              <w:widowControl w:val="0"/>
              <w:rPr>
                <w:ins w:id="965" w:author="Author" w:date="2024-10-30T19:20:00Z"/>
                <w:lang w:eastAsia="ja-JP"/>
              </w:rPr>
            </w:pPr>
            <w:ins w:id="966"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0667789" w14:textId="77777777" w:rsidR="00F64B83" w:rsidRDefault="00F64B83" w:rsidP="00CE67EF">
            <w:pPr>
              <w:pStyle w:val="TAL"/>
              <w:keepNext w:val="0"/>
              <w:keepLines w:val="0"/>
              <w:widowControl w:val="0"/>
              <w:rPr>
                <w:ins w:id="96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60496FD" w14:textId="77777777" w:rsidR="00F64B83" w:rsidRDefault="00F64B83" w:rsidP="00CE67EF">
            <w:pPr>
              <w:pStyle w:val="TAL"/>
              <w:keepNext w:val="0"/>
              <w:keepLines w:val="0"/>
              <w:widowControl w:val="0"/>
              <w:rPr>
                <w:ins w:id="968" w:author="Author" w:date="2024-10-30T19:20:00Z"/>
                <w:lang w:eastAsia="ja-JP"/>
              </w:rPr>
            </w:pPr>
            <w:ins w:id="969"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6921480A" w14:textId="77777777" w:rsidR="00F64B83" w:rsidRDefault="00F64B83" w:rsidP="00CE67EF">
            <w:pPr>
              <w:pStyle w:val="TAL"/>
              <w:keepNext w:val="0"/>
              <w:keepLines w:val="0"/>
              <w:widowControl w:val="0"/>
              <w:rPr>
                <w:ins w:id="970"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CD5A98F" w14:textId="77777777" w:rsidR="00F64B83" w:rsidRDefault="00F64B83" w:rsidP="00CE67EF">
            <w:pPr>
              <w:pStyle w:val="TAC"/>
              <w:keepNext w:val="0"/>
              <w:keepLines w:val="0"/>
              <w:widowControl w:val="0"/>
              <w:rPr>
                <w:ins w:id="971" w:author="Author" w:date="2024-10-30T19:20:00Z"/>
                <w:lang w:eastAsia="ja-JP"/>
              </w:rPr>
            </w:pPr>
            <w:ins w:id="972"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BD6AB70" w14:textId="77777777" w:rsidR="00F64B83" w:rsidRDefault="00F64B83" w:rsidP="00CE67EF">
            <w:pPr>
              <w:pStyle w:val="TAC"/>
              <w:keepNext w:val="0"/>
              <w:keepLines w:val="0"/>
              <w:widowControl w:val="0"/>
              <w:rPr>
                <w:ins w:id="973" w:author="Author" w:date="2024-10-30T19:20:00Z"/>
                <w:lang w:eastAsia="ja-JP"/>
              </w:rPr>
            </w:pPr>
            <w:ins w:id="974" w:author="Author" w:date="2024-10-30T19:20:00Z">
              <w:r>
                <w:rPr>
                  <w:lang w:eastAsia="ja-JP"/>
                </w:rPr>
                <w:t>reject</w:t>
              </w:r>
            </w:ins>
          </w:p>
        </w:tc>
      </w:tr>
      <w:tr w:rsidR="00F64B83" w14:paraId="2D578C06" w14:textId="77777777" w:rsidTr="00CE67EF">
        <w:trPr>
          <w:ins w:id="97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AB5E772" w14:textId="77777777" w:rsidR="00F64B83" w:rsidRDefault="00F64B83" w:rsidP="00CE67EF">
            <w:pPr>
              <w:pStyle w:val="TAL"/>
              <w:keepNext w:val="0"/>
              <w:keepLines w:val="0"/>
              <w:widowControl w:val="0"/>
              <w:rPr>
                <w:ins w:id="976" w:author="Author" w:date="2024-10-30T19:20:00Z"/>
                <w:lang w:eastAsia="ja-JP"/>
              </w:rPr>
            </w:pPr>
            <w:ins w:id="977"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4F7CC7E5" w14:textId="77777777" w:rsidR="00F64B83" w:rsidRDefault="00F64B83" w:rsidP="00CE67EF">
            <w:pPr>
              <w:pStyle w:val="TAL"/>
              <w:keepNext w:val="0"/>
              <w:keepLines w:val="0"/>
              <w:widowControl w:val="0"/>
              <w:rPr>
                <w:ins w:id="978" w:author="Author" w:date="2024-10-30T19:20:00Z"/>
                <w:lang w:eastAsia="ja-JP"/>
              </w:rPr>
            </w:pPr>
            <w:ins w:id="97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10D80F9" w14:textId="77777777" w:rsidR="00F64B83" w:rsidRDefault="00F64B83" w:rsidP="00CE67EF">
            <w:pPr>
              <w:pStyle w:val="TAL"/>
              <w:keepNext w:val="0"/>
              <w:keepLines w:val="0"/>
              <w:widowControl w:val="0"/>
              <w:rPr>
                <w:ins w:id="98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E198FB1" w14:textId="77777777" w:rsidR="00F64B83" w:rsidRDefault="00F64B83" w:rsidP="00CE67EF">
            <w:pPr>
              <w:pStyle w:val="TAL"/>
              <w:keepNext w:val="0"/>
              <w:keepLines w:val="0"/>
              <w:widowControl w:val="0"/>
              <w:rPr>
                <w:ins w:id="981" w:author="Author" w:date="2024-10-30T19:20:00Z"/>
                <w:lang w:eastAsia="ja-JP"/>
              </w:rPr>
            </w:pPr>
            <w:ins w:id="982"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5AA8532" w14:textId="77777777" w:rsidR="00F64B83" w:rsidRDefault="00F64B83" w:rsidP="00CE67EF">
            <w:pPr>
              <w:pStyle w:val="TAL"/>
              <w:keepNext w:val="0"/>
              <w:keepLines w:val="0"/>
              <w:widowControl w:val="0"/>
              <w:rPr>
                <w:ins w:id="983" w:author="Author" w:date="2024-10-30T19:20:00Z"/>
                <w:lang w:eastAsia="ja-JP"/>
              </w:rPr>
            </w:pPr>
            <w:ins w:id="984"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69C492D2" w14:textId="77777777" w:rsidR="00F64B83" w:rsidRDefault="00F64B83" w:rsidP="00CE67EF">
            <w:pPr>
              <w:pStyle w:val="TAC"/>
              <w:keepNext w:val="0"/>
              <w:keepLines w:val="0"/>
              <w:widowControl w:val="0"/>
              <w:rPr>
                <w:ins w:id="985" w:author="Author" w:date="2024-10-30T19:20:00Z"/>
                <w:lang w:eastAsia="ja-JP"/>
              </w:rPr>
            </w:pPr>
            <w:ins w:id="98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5418351" w14:textId="77777777" w:rsidR="00F64B83" w:rsidRDefault="00F64B83" w:rsidP="00CE67EF">
            <w:pPr>
              <w:pStyle w:val="TAC"/>
              <w:keepNext w:val="0"/>
              <w:keepLines w:val="0"/>
              <w:widowControl w:val="0"/>
              <w:rPr>
                <w:ins w:id="987" w:author="Author" w:date="2024-10-30T19:20:00Z"/>
                <w:lang w:eastAsia="ja-JP"/>
              </w:rPr>
            </w:pPr>
            <w:ins w:id="988" w:author="Author" w:date="2024-10-30T19:20:00Z">
              <w:r>
                <w:rPr>
                  <w:lang w:eastAsia="ja-JP"/>
                </w:rPr>
                <w:t>reject</w:t>
              </w:r>
            </w:ins>
          </w:p>
        </w:tc>
      </w:tr>
      <w:tr w:rsidR="00F64B83" w14:paraId="26F1A56E" w14:textId="77777777" w:rsidTr="00CE67EF">
        <w:trPr>
          <w:ins w:id="98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2A3949B" w14:textId="77777777" w:rsidR="00F64B83" w:rsidRDefault="00F64B83" w:rsidP="00CE67EF">
            <w:pPr>
              <w:pStyle w:val="TAL"/>
              <w:keepNext w:val="0"/>
              <w:keepLines w:val="0"/>
              <w:widowControl w:val="0"/>
              <w:rPr>
                <w:ins w:id="990" w:author="Author" w:date="2024-10-30T19:20:00Z"/>
                <w:lang w:eastAsia="ja-JP"/>
              </w:rPr>
            </w:pPr>
            <w:ins w:id="991"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2888AA4B" w14:textId="77777777" w:rsidR="00F64B83" w:rsidRDefault="00F64B83" w:rsidP="00CE67EF">
            <w:pPr>
              <w:pStyle w:val="TAL"/>
              <w:keepNext w:val="0"/>
              <w:keepLines w:val="0"/>
              <w:widowControl w:val="0"/>
              <w:rPr>
                <w:ins w:id="992" w:author="Author" w:date="2024-10-30T19:20:00Z"/>
                <w:lang w:eastAsia="ja-JP"/>
              </w:rPr>
            </w:pPr>
            <w:ins w:id="993"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DF9CAA0" w14:textId="77777777" w:rsidR="00F64B83" w:rsidRDefault="00F64B83" w:rsidP="00CE67EF">
            <w:pPr>
              <w:pStyle w:val="TAL"/>
              <w:keepNext w:val="0"/>
              <w:keepLines w:val="0"/>
              <w:widowControl w:val="0"/>
              <w:rPr>
                <w:ins w:id="99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2DF2BA1" w14:textId="77777777" w:rsidR="00F64B83" w:rsidRDefault="00F64B83" w:rsidP="00CE67EF">
            <w:pPr>
              <w:pStyle w:val="TAL"/>
              <w:keepNext w:val="0"/>
              <w:keepLines w:val="0"/>
              <w:widowControl w:val="0"/>
              <w:rPr>
                <w:ins w:id="995" w:author="Author" w:date="2024-10-30T19:20:00Z"/>
                <w:lang w:eastAsia="ja-JP"/>
              </w:rPr>
            </w:pPr>
            <w:ins w:id="996"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6996841" w14:textId="77777777" w:rsidR="00F64B83" w:rsidRDefault="00F64B83" w:rsidP="00CE67EF">
            <w:pPr>
              <w:pStyle w:val="TAL"/>
              <w:keepNext w:val="0"/>
              <w:keepLines w:val="0"/>
              <w:widowControl w:val="0"/>
              <w:rPr>
                <w:ins w:id="997" w:author="Author" w:date="2024-10-30T19:20:00Z"/>
                <w:lang w:eastAsia="ja-JP"/>
              </w:rPr>
            </w:pPr>
            <w:ins w:id="998"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164131E6" w14:textId="77777777" w:rsidR="00F64B83" w:rsidRDefault="00F64B83" w:rsidP="00CE67EF">
            <w:pPr>
              <w:pStyle w:val="TAC"/>
              <w:keepNext w:val="0"/>
              <w:keepLines w:val="0"/>
              <w:widowControl w:val="0"/>
              <w:rPr>
                <w:ins w:id="999" w:author="Author" w:date="2024-10-30T19:20:00Z"/>
                <w:lang w:eastAsia="ja-JP"/>
              </w:rPr>
            </w:pPr>
            <w:ins w:id="100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E240571" w14:textId="77777777" w:rsidR="00F64B83" w:rsidRDefault="00F64B83" w:rsidP="00CE67EF">
            <w:pPr>
              <w:pStyle w:val="TAC"/>
              <w:keepNext w:val="0"/>
              <w:keepLines w:val="0"/>
              <w:widowControl w:val="0"/>
              <w:rPr>
                <w:ins w:id="1001" w:author="Author" w:date="2024-10-30T19:20:00Z"/>
                <w:lang w:eastAsia="ja-JP"/>
              </w:rPr>
            </w:pPr>
            <w:ins w:id="1002" w:author="Author" w:date="2024-10-30T19:20:00Z">
              <w:r>
                <w:rPr>
                  <w:lang w:eastAsia="ja-JP"/>
                </w:rPr>
                <w:t>reject</w:t>
              </w:r>
            </w:ins>
          </w:p>
        </w:tc>
      </w:tr>
      <w:tr w:rsidR="00F64B83" w14:paraId="3896AE90" w14:textId="77777777" w:rsidTr="00CE67EF">
        <w:trPr>
          <w:ins w:id="1003" w:author="Author" w:date="2025-02-21T08: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1B12604D" w14:textId="77777777" w:rsidR="00F64B83" w:rsidRDefault="00F64B83" w:rsidP="00CE67EF">
            <w:pPr>
              <w:pStyle w:val="TAL"/>
              <w:keepNext w:val="0"/>
              <w:keepLines w:val="0"/>
              <w:widowControl w:val="0"/>
              <w:rPr>
                <w:ins w:id="1004" w:author="Author" w:date="2025-02-21T08:42:00Z"/>
              </w:rPr>
            </w:pPr>
            <w:ins w:id="1005" w:author="Author" w:date="2025-02-21T08:42:00Z">
              <w: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B05282A" w14:textId="77777777" w:rsidR="00F64B83" w:rsidRDefault="00F64B83" w:rsidP="00CE67EF">
            <w:pPr>
              <w:pStyle w:val="TAL"/>
              <w:keepNext w:val="0"/>
              <w:keepLines w:val="0"/>
              <w:widowControl w:val="0"/>
              <w:rPr>
                <w:ins w:id="1006" w:author="Author" w:date="2025-02-21T08:42:00Z"/>
                <w:lang w:eastAsia="zh-CN"/>
              </w:rPr>
            </w:pPr>
            <w:ins w:id="1007" w:author="Author" w:date="2025-02-21T08:42: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E2A3F4" w14:textId="77777777" w:rsidR="00F64B83" w:rsidRDefault="00F64B83" w:rsidP="00CE67EF">
            <w:pPr>
              <w:pStyle w:val="TAL"/>
              <w:keepNext w:val="0"/>
              <w:keepLines w:val="0"/>
              <w:widowControl w:val="0"/>
              <w:rPr>
                <w:ins w:id="1008" w:author="Author" w:date="2025-02-21T08:42: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4B8B988" w14:textId="77777777" w:rsidR="00F64B83" w:rsidRDefault="00F64B83" w:rsidP="00CE67EF">
            <w:pPr>
              <w:pStyle w:val="TAL"/>
              <w:keepNext w:val="0"/>
              <w:keepLines w:val="0"/>
              <w:widowControl w:val="0"/>
              <w:rPr>
                <w:ins w:id="1009" w:author="Author" w:date="2025-02-21T08:42:00Z"/>
                <w:rFonts w:eastAsia="Batang"/>
                <w:bCs/>
              </w:rPr>
            </w:pPr>
            <w:ins w:id="1010" w:author="Author" w:date="2025-02-21T08:42:00Z">
              <w:r>
                <w:rPr>
                  <w:rFonts w:eastAsia="Batang"/>
                  <w:bCs/>
                </w:rPr>
                <w:t>9.2.</w:t>
              </w:r>
            </w:ins>
            <w:ins w:id="1011" w:author="Author" w:date="2025-05-23T09:03:00Z" w16du:dateUtc="2025-05-23T07:03:00Z">
              <w:r>
                <w:rPr>
                  <w:rFonts w:eastAsia="Batang"/>
                  <w:bCs/>
                </w:rPr>
                <w:t>3</w:t>
              </w:r>
            </w:ins>
            <w:ins w:id="1012" w:author="Author" w:date="2025-02-21T08:42:00Z">
              <w:r>
                <w:rPr>
                  <w:rFonts w:eastAsia="Batang"/>
                  <w:bCs/>
                </w:rPr>
                <w:t>.xx1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DB273D8" w14:textId="77777777" w:rsidR="00F64B83" w:rsidRDefault="00F64B83" w:rsidP="00CE67EF">
            <w:pPr>
              <w:pStyle w:val="TAR"/>
              <w:jc w:val="left"/>
              <w:rPr>
                <w:ins w:id="1013" w:author="Author" w:date="2025-02-21T08:42: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12EC5A" w14:textId="77777777" w:rsidR="00F64B83" w:rsidRDefault="00F64B83" w:rsidP="00CE67EF">
            <w:pPr>
              <w:pStyle w:val="TAC"/>
              <w:keepNext w:val="0"/>
              <w:keepLines w:val="0"/>
              <w:widowControl w:val="0"/>
              <w:rPr>
                <w:ins w:id="1014" w:author="Author" w:date="2025-02-21T08:42:00Z"/>
                <w:rFonts w:eastAsia="SimSun"/>
                <w:lang w:eastAsia="zh-CN"/>
              </w:rPr>
            </w:pPr>
            <w:ins w:id="1015" w:author="Author" w:date="2025-02-21T08:42: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020C18" w14:textId="77777777" w:rsidR="00F64B83" w:rsidRDefault="00F64B83" w:rsidP="00CE67EF">
            <w:pPr>
              <w:pStyle w:val="TAC"/>
              <w:keepNext w:val="0"/>
              <w:keepLines w:val="0"/>
              <w:widowControl w:val="0"/>
              <w:rPr>
                <w:ins w:id="1016" w:author="Author" w:date="2025-02-21T08:42:00Z"/>
                <w:rFonts w:cs="Arial"/>
              </w:rPr>
            </w:pPr>
            <w:ins w:id="1017" w:author="Author" w:date="2025-02-21T08:42:00Z">
              <w:r>
                <w:rPr>
                  <w:rFonts w:cs="Arial"/>
                </w:rPr>
                <w:t>ignor</w:t>
              </w:r>
            </w:ins>
            <w:ins w:id="1018" w:author="Author" w:date="2025-05-07T17:57:00Z">
              <w:r>
                <w:rPr>
                  <w:rFonts w:cs="Arial"/>
                </w:rPr>
                <w:t>e</w:t>
              </w:r>
            </w:ins>
          </w:p>
        </w:tc>
      </w:tr>
      <w:tr w:rsidR="00F64B83" w14:paraId="2F385273" w14:textId="77777777" w:rsidTr="00CE67EF">
        <w:trPr>
          <w:ins w:id="1019" w:author="Author" w:date="2025-05-22T12:35: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07B3ACD9" w14:textId="77777777" w:rsidR="00F64B83" w:rsidRPr="003C12DE" w:rsidRDefault="00F64B83" w:rsidP="00CE67EF">
            <w:pPr>
              <w:pStyle w:val="TAL"/>
              <w:keepNext w:val="0"/>
              <w:keepLines w:val="0"/>
              <w:widowControl w:val="0"/>
              <w:rPr>
                <w:ins w:id="1020" w:author="Author" w:date="2025-05-22T12:35:00Z" w16du:dateUtc="2025-05-22T10:35:00Z"/>
                <w:b/>
                <w:bCs/>
              </w:rPr>
            </w:pPr>
            <w:ins w:id="1021" w:author="Author" w:date="2025-05-22T12:43:00Z" w16du:dateUtc="2025-05-22T10:43:00Z">
              <w:r w:rsidRPr="003C12DE">
                <w:rPr>
                  <w:b/>
                  <w:bCs/>
                </w:rPr>
                <w:t xml:space="preserve">LTM </w:t>
              </w:r>
            </w:ins>
            <w:ins w:id="1022" w:author="Author" w:date="2025-05-22T18:13:00Z" w16du:dateUtc="2025-05-22T16:13:00Z">
              <w:r>
                <w:rPr>
                  <w:b/>
                  <w:bCs/>
                </w:rPr>
                <w:t xml:space="preserve">Updates to </w:t>
              </w:r>
            </w:ins>
            <w:ins w:id="1023" w:author="Author" w:date="2025-05-22T17:41:00Z" w16du:dateUtc="2025-05-22T15:41:00Z">
              <w:r w:rsidRPr="003C12DE">
                <w:rPr>
                  <w:b/>
                  <w:bCs/>
                </w:rPr>
                <w:t>Candidate Cell Information</w:t>
              </w:r>
            </w:ins>
            <w:ins w:id="1024" w:author="Author" w:date="2025-05-22T12:43:00Z" w16du:dateUtc="2025-05-22T10:43:00Z">
              <w:r w:rsidRPr="003C12DE">
                <w:rPr>
                  <w:b/>
                  <w:bCs/>
                </w:rPr>
                <w:t xml:space="preserve"> </w:t>
              </w:r>
            </w:ins>
            <w:ins w:id="1025" w:author="Author" w:date="2025-05-22T12:35:00Z" w16du:dateUtc="2025-05-22T10:35:00Z">
              <w:r w:rsidRPr="003C12DE">
                <w:rPr>
                  <w:b/>
                  <w:bCs/>
                </w:rPr>
                <w:t>List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2FAAED7" w14:textId="77777777" w:rsidR="00F64B83" w:rsidRPr="00CA7AE1" w:rsidRDefault="00F64B83" w:rsidP="00CE67EF">
            <w:pPr>
              <w:pStyle w:val="TAL"/>
              <w:keepNext w:val="0"/>
              <w:keepLines w:val="0"/>
              <w:widowControl w:val="0"/>
              <w:rPr>
                <w:ins w:id="1026" w:author="Author" w:date="2025-05-22T12:35:00Z" w16du:dateUtc="2025-05-22T10:35:00Z"/>
                <w:i/>
                <w:iCs/>
                <w:lang w:eastAsia="zh-CN"/>
              </w:rPr>
            </w:pPr>
            <w:ins w:id="1027" w:author="Author" w:date="2025-05-22T17:38:00Z" w16du:dateUtc="2025-05-22T15:38:00Z">
              <w:r w:rsidRPr="00CA7AE1">
                <w:rPr>
                  <w:i/>
                  <w:iCs/>
                  <w:lang w:eastAsia="zh-CN"/>
                </w:rPr>
                <w:t>0..1</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61235D0" w14:textId="77777777" w:rsidR="00F64B83" w:rsidRDefault="00F64B83" w:rsidP="00CE67EF">
            <w:pPr>
              <w:pStyle w:val="TAL"/>
              <w:keepNext w:val="0"/>
              <w:keepLines w:val="0"/>
              <w:widowControl w:val="0"/>
              <w:rPr>
                <w:ins w:id="1028" w:author="Author" w:date="2025-05-22T12:35:00Z" w16du:dateUtc="2025-05-22T10:35: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3A73FE1" w14:textId="77777777" w:rsidR="00F64B83" w:rsidRDefault="00F64B83" w:rsidP="00CE67EF">
            <w:pPr>
              <w:pStyle w:val="TAL"/>
              <w:keepNext w:val="0"/>
              <w:keepLines w:val="0"/>
              <w:widowControl w:val="0"/>
              <w:rPr>
                <w:ins w:id="1029" w:author="Author" w:date="2025-05-22T12:35:00Z" w16du:dateUtc="2025-05-22T10:35:00Z"/>
                <w:rFonts w:eastAsia="Batang"/>
                <w:bCs/>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724A9A57" w14:textId="77777777" w:rsidR="00F64B83" w:rsidRDefault="00F64B83" w:rsidP="00CE67EF">
            <w:pPr>
              <w:pStyle w:val="TAR"/>
              <w:jc w:val="left"/>
              <w:rPr>
                <w:ins w:id="1030" w:author="Author" w:date="2025-05-22T12:35:00Z" w16du:dateUtc="2025-05-22T10:35: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30FE255" w14:textId="77777777" w:rsidR="00F64B83" w:rsidRDefault="00F64B83" w:rsidP="00CE67EF">
            <w:pPr>
              <w:pStyle w:val="TAC"/>
              <w:keepNext w:val="0"/>
              <w:keepLines w:val="0"/>
              <w:widowControl w:val="0"/>
              <w:rPr>
                <w:ins w:id="1031" w:author="Author" w:date="2025-05-22T12:35:00Z" w16du:dateUtc="2025-05-22T10:35:00Z"/>
              </w:rPr>
            </w:pPr>
            <w:ins w:id="1032" w:author="Author" w:date="2025-05-22T17:56:00Z" w16du:dateUtc="2025-05-22T15:5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36AB1EC" w14:textId="77777777" w:rsidR="00F64B83" w:rsidRDefault="00F64B83" w:rsidP="00CE67EF">
            <w:pPr>
              <w:pStyle w:val="TAC"/>
              <w:keepNext w:val="0"/>
              <w:keepLines w:val="0"/>
              <w:widowControl w:val="0"/>
              <w:rPr>
                <w:ins w:id="1033" w:author="Author" w:date="2025-05-22T12:35:00Z" w16du:dateUtc="2025-05-22T10:35:00Z"/>
                <w:rFonts w:cs="Arial"/>
              </w:rPr>
            </w:pPr>
            <w:ins w:id="1034" w:author="Author" w:date="2025-05-22T17:56:00Z" w16du:dateUtc="2025-05-22T15:56:00Z">
              <w:r>
                <w:rPr>
                  <w:lang w:eastAsia="ja-JP"/>
                </w:rPr>
                <w:t>ignore</w:t>
              </w:r>
            </w:ins>
          </w:p>
        </w:tc>
      </w:tr>
      <w:tr w:rsidR="00F64B83" w14:paraId="09C8A621" w14:textId="77777777" w:rsidTr="00CE67EF">
        <w:trPr>
          <w:ins w:id="1035" w:author="Author" w:date="2025-05-22T17:37: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1EBFC398" w14:textId="77777777" w:rsidR="00F64B83" w:rsidRPr="008E19BC" w:rsidRDefault="00F64B83" w:rsidP="00CE67EF">
            <w:pPr>
              <w:pStyle w:val="TAL"/>
              <w:keepNext w:val="0"/>
              <w:keepLines w:val="0"/>
              <w:widowControl w:val="0"/>
              <w:overflowPunct w:val="0"/>
              <w:autoSpaceDE w:val="0"/>
              <w:autoSpaceDN w:val="0"/>
              <w:adjustRightInd w:val="0"/>
              <w:ind w:left="113"/>
              <w:textAlignment w:val="baseline"/>
              <w:rPr>
                <w:ins w:id="1036" w:author="Author" w:date="2025-05-22T17:37:00Z" w16du:dateUtc="2025-05-22T15:37:00Z"/>
                <w:b/>
                <w:bCs/>
              </w:rPr>
            </w:pPr>
            <w:ins w:id="1037" w:author="Author" w:date="2025-05-22T17:37:00Z" w16du:dateUtc="2025-05-22T15:37:00Z">
              <w:r w:rsidRPr="008E19BC">
                <w:rPr>
                  <w:rFonts w:eastAsia="SimSun"/>
                  <w:b/>
                  <w:bCs/>
                  <w:lang w:val="en-US" w:eastAsia="ja-JP"/>
                </w:rPr>
                <w:t xml:space="preserve">&gt;LTM </w:t>
              </w:r>
            </w:ins>
            <w:ins w:id="1038" w:author="Author" w:date="2025-05-22T18:14:00Z" w16du:dateUtc="2025-05-22T16:14:00Z">
              <w:r>
                <w:rPr>
                  <w:rFonts w:eastAsia="SimSun"/>
                  <w:b/>
                  <w:bCs/>
                  <w:lang w:val="en-US" w:eastAsia="ja-JP"/>
                </w:rPr>
                <w:t xml:space="preserve">Updates to </w:t>
              </w:r>
            </w:ins>
            <w:ins w:id="1039" w:author="Author" w:date="2025-05-22T17:42:00Z" w16du:dateUtc="2025-05-22T15:42:00Z">
              <w:r w:rsidRPr="008E19BC">
                <w:rPr>
                  <w:rFonts w:eastAsia="SimSun"/>
                  <w:b/>
                  <w:bCs/>
                  <w:lang w:val="en-US" w:eastAsia="ja-JP"/>
                </w:rPr>
                <w:t>Candidate Cell Information</w:t>
              </w:r>
            </w:ins>
            <w:ins w:id="1040" w:author="Author" w:date="2025-05-22T17:37:00Z" w16du:dateUtc="2025-05-22T15:37:00Z">
              <w:r w:rsidRPr="008E19BC">
                <w:rPr>
                  <w:rFonts w:eastAsia="SimSun"/>
                  <w:b/>
                  <w:bCs/>
                  <w:lang w:val="en-US"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BF7270" w14:textId="77777777" w:rsidR="00F64B83" w:rsidRDefault="00F64B83" w:rsidP="00CE67EF">
            <w:pPr>
              <w:pStyle w:val="TAL"/>
              <w:keepNext w:val="0"/>
              <w:keepLines w:val="0"/>
              <w:widowControl w:val="0"/>
              <w:rPr>
                <w:ins w:id="1041" w:author="Author" w:date="2025-05-22T17:37:00Z" w16du:dateUtc="2025-05-22T15:37:00Z"/>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49612D1" w14:textId="77777777" w:rsidR="00F64B83" w:rsidRDefault="00F64B83" w:rsidP="00CE67EF">
            <w:pPr>
              <w:pStyle w:val="TAL"/>
              <w:keepNext w:val="0"/>
              <w:keepLines w:val="0"/>
              <w:widowControl w:val="0"/>
              <w:rPr>
                <w:ins w:id="1042" w:author="Author" w:date="2025-05-22T17:37:00Z" w16du:dateUtc="2025-05-22T15:37:00Z"/>
                <w:bCs/>
                <w:i/>
                <w:szCs w:val="18"/>
                <w:lang w:eastAsia="ja-JP"/>
              </w:rPr>
            </w:pPr>
            <w:ins w:id="1043" w:author="Author" w:date="2025-05-22T17:38:00Z" w16du:dateUtc="2025-05-22T15:38:00Z">
              <w:r>
                <w:rPr>
                  <w:bCs/>
                  <w:i/>
                  <w:szCs w:val="18"/>
                  <w:lang w:eastAsia="ja-JP"/>
                </w:rPr>
                <w:t>1..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C5CDDDA" w14:textId="77777777" w:rsidR="00F64B83" w:rsidRDefault="00F64B83" w:rsidP="00CE67EF">
            <w:pPr>
              <w:pStyle w:val="TAL"/>
              <w:keepNext w:val="0"/>
              <w:keepLines w:val="0"/>
              <w:widowControl w:val="0"/>
              <w:rPr>
                <w:ins w:id="1044" w:author="Author" w:date="2025-05-22T17:37:00Z" w16du:dateUtc="2025-05-22T15:37:00Z"/>
                <w:rFonts w:eastAsia="Batang"/>
                <w:bCs/>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1B7CCAF" w14:textId="77777777" w:rsidR="00F64B83" w:rsidRDefault="00F64B83" w:rsidP="00CE67EF">
            <w:pPr>
              <w:pStyle w:val="TAR"/>
              <w:jc w:val="left"/>
              <w:rPr>
                <w:ins w:id="1045" w:author="Author" w:date="2025-05-22T17:37:00Z" w16du:dateUtc="2025-05-22T15:37: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344346" w14:textId="77777777" w:rsidR="00F64B83" w:rsidRDefault="00F64B83" w:rsidP="00CE67EF">
            <w:pPr>
              <w:pStyle w:val="TAC"/>
              <w:keepNext w:val="0"/>
              <w:keepLines w:val="0"/>
              <w:widowControl w:val="0"/>
              <w:rPr>
                <w:ins w:id="1046" w:author="Author" w:date="2025-05-22T17:37:00Z" w16du:dateUtc="2025-05-22T15:37: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70584E8" w14:textId="77777777" w:rsidR="00F64B83" w:rsidRDefault="00F64B83" w:rsidP="00CE67EF">
            <w:pPr>
              <w:pStyle w:val="TAC"/>
              <w:keepNext w:val="0"/>
              <w:keepLines w:val="0"/>
              <w:widowControl w:val="0"/>
              <w:rPr>
                <w:ins w:id="1047" w:author="Author" w:date="2025-05-22T17:37:00Z" w16du:dateUtc="2025-05-22T15:37:00Z"/>
                <w:rFonts w:cs="Arial"/>
              </w:rPr>
            </w:pPr>
          </w:p>
        </w:tc>
      </w:tr>
      <w:tr w:rsidR="00F64B83" w14:paraId="3AEFA8F3" w14:textId="77777777" w:rsidTr="00CE67EF">
        <w:trPr>
          <w:ins w:id="1048" w:author="Author" w:date="2025-05-22T12:39: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7199FE67" w14:textId="77777777" w:rsidR="00F64B83" w:rsidRPr="000E7594" w:rsidRDefault="00F64B83" w:rsidP="00CE67EF">
            <w:pPr>
              <w:pStyle w:val="TAL"/>
              <w:keepNext w:val="0"/>
              <w:keepLines w:val="0"/>
              <w:widowControl w:val="0"/>
              <w:overflowPunct w:val="0"/>
              <w:autoSpaceDE w:val="0"/>
              <w:autoSpaceDN w:val="0"/>
              <w:adjustRightInd w:val="0"/>
              <w:ind w:left="227"/>
              <w:textAlignment w:val="baseline"/>
              <w:rPr>
                <w:ins w:id="1049" w:author="Author" w:date="2025-05-22T12:39:00Z" w16du:dateUtc="2025-05-22T10:39:00Z"/>
                <w:rFonts w:eastAsia="SimSun" w:cs="Arial"/>
                <w:bCs/>
                <w:iCs/>
                <w:szCs w:val="18"/>
                <w:lang w:eastAsia="ja-JP"/>
              </w:rPr>
            </w:pPr>
            <w:ins w:id="1050" w:author="Author" w:date="2025-05-22T12:39:00Z" w16du:dateUtc="2025-05-22T10:39:00Z">
              <w:r w:rsidRPr="000E7594">
                <w:rPr>
                  <w:rFonts w:eastAsia="SimSun" w:cs="Arial"/>
                  <w:bCs/>
                  <w:iCs/>
                  <w:szCs w:val="18"/>
                  <w:lang w:eastAsia="ja-JP"/>
                </w:rPr>
                <w:t>&gt;</w:t>
              </w:r>
            </w:ins>
            <w:ins w:id="1051" w:author="Author" w:date="2025-05-22T17:40:00Z" w16du:dateUtc="2025-05-22T15:40:00Z">
              <w:r w:rsidRPr="000E7594">
                <w:rPr>
                  <w:rFonts w:eastAsia="SimSun" w:cs="Arial"/>
                  <w:bCs/>
                  <w:iCs/>
                  <w:szCs w:val="18"/>
                  <w:lang w:eastAsia="ja-JP"/>
                </w:rPr>
                <w:t>&gt;</w:t>
              </w:r>
            </w:ins>
            <w:ins w:id="1052" w:author="Author" w:date="2025-05-22T12:39:00Z" w16du:dateUtc="2025-05-22T10:39:00Z">
              <w:r w:rsidRPr="000E7594">
                <w:rPr>
                  <w:rFonts w:eastAsia="SimSun" w:cs="Arial"/>
                  <w:bCs/>
                  <w:iCs/>
                  <w:szCs w:val="18"/>
                  <w:lang w:eastAsia="ja-JP"/>
                </w:rPr>
                <w:t>Candidate Cell ID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BC19B05" w14:textId="77777777" w:rsidR="00F64B83" w:rsidRDefault="00F64B83" w:rsidP="00CE67EF">
            <w:pPr>
              <w:pStyle w:val="TAL"/>
              <w:keepNext w:val="0"/>
              <w:keepLines w:val="0"/>
              <w:widowControl w:val="0"/>
              <w:rPr>
                <w:ins w:id="1053" w:author="Author" w:date="2025-05-22T12:39:00Z" w16du:dateUtc="2025-05-22T10:39:00Z"/>
                <w:lang w:eastAsia="zh-CN"/>
              </w:rPr>
            </w:pPr>
            <w:ins w:id="1054" w:author="Author" w:date="2025-05-22T12:44:00Z" w16du:dateUtc="2025-05-22T10:44:00Z">
              <w:r>
                <w:rPr>
                  <w:lang w:eastAsia="zh-CN"/>
                </w:rPr>
                <w:t>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64F459" w14:textId="77777777" w:rsidR="00F64B83" w:rsidRDefault="00F64B83" w:rsidP="00CE67EF">
            <w:pPr>
              <w:pStyle w:val="TAL"/>
              <w:keepNext w:val="0"/>
              <w:keepLines w:val="0"/>
              <w:widowControl w:val="0"/>
              <w:rPr>
                <w:ins w:id="1055" w:author="Author" w:date="2025-05-22T12:39:00Z" w16du:dateUtc="2025-05-22T10:3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4FEB286" w14:textId="77777777" w:rsidR="00F64B83" w:rsidRDefault="00F64B83" w:rsidP="00CE67EF">
            <w:pPr>
              <w:pStyle w:val="TAL"/>
              <w:keepNext w:val="0"/>
              <w:keepLines w:val="0"/>
              <w:widowControl w:val="0"/>
              <w:rPr>
                <w:ins w:id="1056" w:author="Author" w:date="2025-05-22T12:39:00Z" w16du:dateUtc="2025-05-22T10:39:00Z"/>
                <w:lang w:eastAsia="ja-JP"/>
              </w:rPr>
            </w:pPr>
            <w:ins w:id="1057" w:author="Author" w:date="2025-05-22T12:39:00Z" w16du:dateUtc="2025-05-22T10:39:00Z">
              <w:r>
                <w:rPr>
                  <w:lang w:eastAsia="ja-JP"/>
                </w:rPr>
                <w:t>NR CGI</w:t>
              </w:r>
            </w:ins>
          </w:p>
          <w:p w14:paraId="6A13C7B9" w14:textId="77777777" w:rsidR="00F64B83" w:rsidRDefault="00F64B83" w:rsidP="00CE67EF">
            <w:pPr>
              <w:pStyle w:val="TAL"/>
              <w:keepNext w:val="0"/>
              <w:keepLines w:val="0"/>
              <w:widowControl w:val="0"/>
              <w:rPr>
                <w:ins w:id="1058" w:author="Author" w:date="2025-05-22T12:39:00Z" w16du:dateUtc="2025-05-22T10:39:00Z"/>
                <w:rFonts w:eastAsia="Batang"/>
                <w:bCs/>
              </w:rPr>
            </w:pPr>
            <w:ins w:id="1059" w:author="Author" w:date="2025-05-22T12:39:00Z" w16du:dateUtc="2025-05-22T10:3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13E1E697" w14:textId="77777777" w:rsidR="00F64B83" w:rsidRDefault="00F64B83" w:rsidP="00CE67EF">
            <w:pPr>
              <w:pStyle w:val="TAR"/>
              <w:jc w:val="left"/>
              <w:rPr>
                <w:ins w:id="1060" w:author="Author" w:date="2025-05-22T12:39:00Z" w16du:dateUtc="2025-05-22T10:39: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C57F549" w14:textId="77777777" w:rsidR="00F64B83" w:rsidRDefault="00F64B83" w:rsidP="00CE67EF">
            <w:pPr>
              <w:pStyle w:val="TAC"/>
              <w:keepNext w:val="0"/>
              <w:keepLines w:val="0"/>
              <w:widowControl w:val="0"/>
              <w:rPr>
                <w:ins w:id="1061" w:author="Author" w:date="2025-05-22T12:39:00Z" w16du:dateUtc="2025-05-22T10:39:00Z"/>
              </w:rPr>
            </w:pPr>
            <w:ins w:id="1062"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569E7D5" w14:textId="77777777" w:rsidR="00F64B83" w:rsidRDefault="00F64B83" w:rsidP="00CE67EF">
            <w:pPr>
              <w:pStyle w:val="TAC"/>
              <w:keepNext w:val="0"/>
              <w:keepLines w:val="0"/>
              <w:widowControl w:val="0"/>
              <w:rPr>
                <w:ins w:id="1063" w:author="Author" w:date="2025-05-22T12:39:00Z" w16du:dateUtc="2025-05-22T10:39:00Z"/>
                <w:rFonts w:cs="Arial"/>
              </w:rPr>
            </w:pPr>
          </w:p>
        </w:tc>
      </w:tr>
      <w:tr w:rsidR="00F64B83" w14:paraId="0BBCDC43" w14:textId="77777777" w:rsidTr="00CE67EF">
        <w:trPr>
          <w:ins w:id="1064" w:author="Author" w:date="2025-05-22T12:5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17315290" w14:textId="77777777" w:rsidR="00F64B83" w:rsidRPr="000E7594" w:rsidRDefault="00F64B83" w:rsidP="00CE67EF">
            <w:pPr>
              <w:pStyle w:val="TAL"/>
              <w:keepNext w:val="0"/>
              <w:keepLines w:val="0"/>
              <w:widowControl w:val="0"/>
              <w:overflowPunct w:val="0"/>
              <w:autoSpaceDE w:val="0"/>
              <w:autoSpaceDN w:val="0"/>
              <w:adjustRightInd w:val="0"/>
              <w:ind w:left="227"/>
              <w:textAlignment w:val="baseline"/>
              <w:rPr>
                <w:ins w:id="1065" w:author="Author" w:date="2025-05-22T12:52:00Z" w16du:dateUtc="2025-05-22T10:52:00Z"/>
                <w:rFonts w:eastAsia="SimSun" w:cs="Arial"/>
                <w:bCs/>
                <w:iCs/>
                <w:szCs w:val="18"/>
                <w:lang w:eastAsia="ja-JP"/>
              </w:rPr>
            </w:pPr>
            <w:ins w:id="1066" w:author="Author" w:date="2025-05-22T17:40:00Z" w16du:dateUtc="2025-05-22T15:40:00Z">
              <w:r w:rsidRPr="000E7594">
                <w:rPr>
                  <w:rFonts w:eastAsia="SimSun" w:cs="Arial"/>
                  <w:bCs/>
                  <w:iCs/>
                  <w:szCs w:val="18"/>
                  <w:lang w:eastAsia="ja-JP"/>
                </w:rPr>
                <w:t>&gt;</w:t>
              </w:r>
            </w:ins>
            <w:ins w:id="1067" w:author="Author" w:date="2025-05-22T12:52:00Z" w16du:dateUtc="2025-05-22T10:52:00Z">
              <w:r w:rsidRPr="000E7594">
                <w:rPr>
                  <w:rFonts w:eastAsia="SimSun" w:cs="Arial"/>
                  <w:bCs/>
                  <w:iCs/>
                  <w:szCs w:val="18"/>
                  <w:lang w:eastAsia="ja-JP"/>
                </w:rPr>
                <w:t>&gt;Request for CSI</w:t>
              </w:r>
            </w:ins>
            <w:ins w:id="1068" w:author="Author" w:date="2025-05-22T12:53:00Z" w16du:dateUtc="2025-05-22T10:53:00Z">
              <w:r w:rsidRPr="000E7594">
                <w:rPr>
                  <w:rFonts w:eastAsia="SimSun" w:cs="Arial"/>
                  <w:bCs/>
                  <w:iCs/>
                  <w:szCs w:val="18"/>
                  <w:lang w:eastAsia="ja-JP"/>
                </w:rPr>
                <w:t xml:space="preserve">-RS </w:t>
              </w:r>
            </w:ins>
            <w:ins w:id="1069" w:author="Author" w:date="2025-05-22T12:52:00Z" w16du:dateUtc="2025-05-22T10:52:00Z">
              <w:r w:rsidRPr="000E7594">
                <w:rPr>
                  <w:rFonts w:eastAsia="SimSun" w:cs="Arial"/>
                  <w:bCs/>
                  <w:iCs/>
                  <w:szCs w:val="18"/>
                  <w:lang w:eastAsia="ja-JP"/>
                </w:rPr>
                <w:t>Resource Configuration</w:t>
              </w:r>
            </w:ins>
            <w:ins w:id="1070" w:author="Author" w:date="2025-05-23T13:01:00Z" w16du:dateUtc="2025-05-23T11:01:00Z">
              <w:r>
                <w:rPr>
                  <w:rFonts w:eastAsia="SimSun" w:cs="Arial"/>
                  <w:bCs/>
                  <w:iCs/>
                  <w:szCs w:val="18"/>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A392172" w14:textId="77777777" w:rsidR="00F64B83" w:rsidRDefault="00F64B83" w:rsidP="00CE67EF">
            <w:pPr>
              <w:pStyle w:val="TAL"/>
              <w:keepNext w:val="0"/>
              <w:keepLines w:val="0"/>
              <w:widowControl w:val="0"/>
              <w:rPr>
                <w:ins w:id="1071" w:author="Author" w:date="2025-05-22T12:52:00Z" w16du:dateUtc="2025-05-22T10:52:00Z"/>
                <w:lang w:eastAsia="zh-CN"/>
              </w:rPr>
            </w:pPr>
            <w:ins w:id="1072" w:author="Author" w:date="2025-05-22T12:52:00Z" w16du:dateUtc="2025-05-22T10:52: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CC50906" w14:textId="77777777" w:rsidR="00F64B83" w:rsidRDefault="00F64B83" w:rsidP="00CE67EF">
            <w:pPr>
              <w:pStyle w:val="TAL"/>
              <w:keepNext w:val="0"/>
              <w:keepLines w:val="0"/>
              <w:widowControl w:val="0"/>
              <w:rPr>
                <w:ins w:id="1073" w:author="Author" w:date="2025-05-22T12:52:00Z" w16du:dateUtc="2025-05-22T10:5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DF819A1" w14:textId="77777777" w:rsidR="00F64B83" w:rsidRDefault="00F64B83" w:rsidP="00CE67EF">
            <w:pPr>
              <w:pStyle w:val="TAL"/>
              <w:keepNext w:val="0"/>
              <w:keepLines w:val="0"/>
              <w:widowControl w:val="0"/>
              <w:rPr>
                <w:ins w:id="1074" w:author="Author" w:date="2025-05-22T12:52:00Z" w16du:dateUtc="2025-05-22T10:52:00Z"/>
                <w:lang w:eastAsia="ja-JP"/>
              </w:rPr>
            </w:pPr>
            <w:ins w:id="1075" w:author="Author" w:date="2025-05-22T12:52:00Z" w16du:dateUtc="2025-05-22T10:52:00Z">
              <w:r>
                <w:rPr>
                  <w:rFonts w:eastAsia="Batang"/>
                  <w:bCs/>
                </w:rPr>
                <w:t>ENUMERATED (true, …)</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1FBDEEE" w14:textId="77777777" w:rsidR="00F64B83" w:rsidRDefault="00F64B83" w:rsidP="00CE67EF">
            <w:pPr>
              <w:pStyle w:val="TAR"/>
              <w:jc w:val="left"/>
              <w:rPr>
                <w:ins w:id="1076" w:author="Author" w:date="2025-05-22T12:52:00Z" w16du:dateUtc="2025-05-22T10:52:00Z"/>
              </w:rPr>
            </w:pPr>
            <w:ins w:id="1077" w:author="Author" w:date="2025-05-22T18:15:00Z" w16du:dateUtc="2025-05-22T16:15:00Z">
              <w:r>
                <w:t xml:space="preserve">Indicates the request </w:t>
              </w:r>
            </w:ins>
            <w:ins w:id="1078" w:author="Author" w:date="2025-05-22T18:16:00Z" w16du:dateUtc="2025-05-22T16:16:00Z">
              <w:r>
                <w:t>to the candidate cell to provide</w:t>
              </w:r>
            </w:ins>
            <w:ins w:id="1079" w:author="Author" w:date="2025-05-22T18:15:00Z" w16du:dateUtc="2025-05-22T16:15:00Z">
              <w:r>
                <w:t xml:space="preserve"> CSI-RS resource configuration</w:t>
              </w:r>
            </w:ins>
            <w:ins w:id="1080" w:author="Author" w:date="2025-05-22T18:16:00Z" w16du:dateUtc="2025-05-22T16:16:00Z">
              <w: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6A3EEBC" w14:textId="77777777" w:rsidR="00F64B83" w:rsidRDefault="00F64B83" w:rsidP="00CE67EF">
            <w:pPr>
              <w:pStyle w:val="TAC"/>
              <w:keepNext w:val="0"/>
              <w:keepLines w:val="0"/>
              <w:widowControl w:val="0"/>
              <w:rPr>
                <w:ins w:id="1081" w:author="Author" w:date="2025-05-22T12:52:00Z" w16du:dateUtc="2025-05-22T10:52:00Z"/>
              </w:rPr>
            </w:pPr>
            <w:ins w:id="1082"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0A6476" w14:textId="77777777" w:rsidR="00F64B83" w:rsidRDefault="00F64B83" w:rsidP="00CE67EF">
            <w:pPr>
              <w:pStyle w:val="TAC"/>
              <w:keepNext w:val="0"/>
              <w:keepLines w:val="0"/>
              <w:widowControl w:val="0"/>
              <w:rPr>
                <w:ins w:id="1083" w:author="Author" w:date="2025-05-22T12:52:00Z" w16du:dateUtc="2025-05-22T10:52:00Z"/>
                <w:rFonts w:cs="Arial"/>
              </w:rPr>
            </w:pPr>
          </w:p>
        </w:tc>
      </w:tr>
      <w:tr w:rsidR="00F64B83" w14:paraId="2F5CA190" w14:textId="77777777" w:rsidTr="00CE67EF">
        <w:trPr>
          <w:ins w:id="1084" w:author="Author" w:date="2025-02-21T08:40:00Z"/>
        </w:trPr>
        <w:tc>
          <w:tcPr>
            <w:tcW w:w="2160" w:type="dxa"/>
          </w:tcPr>
          <w:p w14:paraId="675A9E33" w14:textId="77777777" w:rsidR="00F64B83" w:rsidRPr="000E7594" w:rsidRDefault="00F64B83" w:rsidP="00CE67EF">
            <w:pPr>
              <w:pStyle w:val="TAL"/>
              <w:keepNext w:val="0"/>
              <w:keepLines w:val="0"/>
              <w:widowControl w:val="0"/>
              <w:overflowPunct w:val="0"/>
              <w:autoSpaceDE w:val="0"/>
              <w:autoSpaceDN w:val="0"/>
              <w:adjustRightInd w:val="0"/>
              <w:ind w:left="227"/>
              <w:textAlignment w:val="baseline"/>
              <w:rPr>
                <w:ins w:id="1085" w:author="Author" w:date="2025-02-21T08:40:00Z"/>
                <w:rFonts w:eastAsia="SimSun" w:cs="Arial"/>
                <w:bCs/>
                <w:iCs/>
                <w:szCs w:val="18"/>
                <w:lang w:eastAsia="ja-JP"/>
              </w:rPr>
            </w:pPr>
            <w:ins w:id="1086" w:author="Author" w:date="2025-05-22T12:35:00Z" w16du:dateUtc="2025-05-22T10:35:00Z">
              <w:r w:rsidRPr="000E7594">
                <w:rPr>
                  <w:rFonts w:eastAsia="SimSun" w:cs="Arial"/>
                  <w:bCs/>
                  <w:iCs/>
                  <w:szCs w:val="18"/>
                  <w:lang w:eastAsia="ja-JP"/>
                </w:rPr>
                <w:t>&gt;</w:t>
              </w:r>
            </w:ins>
            <w:ins w:id="1087" w:author="Author" w:date="2025-05-22T17:42:00Z" w16du:dateUtc="2025-05-22T15:42:00Z">
              <w:r w:rsidRPr="000E7594">
                <w:rPr>
                  <w:rFonts w:eastAsia="SimSun" w:cs="Arial"/>
                  <w:bCs/>
                  <w:iCs/>
                  <w:szCs w:val="18"/>
                  <w:lang w:eastAsia="ja-JP"/>
                </w:rPr>
                <w:t>&gt;</w:t>
              </w:r>
            </w:ins>
            <w:ins w:id="1088" w:author="Author" w:date="2025-02-21T08:40:00Z">
              <w:r w:rsidRPr="000E7594">
                <w:rPr>
                  <w:rFonts w:eastAsia="SimSun" w:cs="Arial"/>
                  <w:bCs/>
                  <w:iCs/>
                  <w:szCs w:val="18"/>
                  <w:lang w:eastAsia="ja-JP"/>
                </w:rPr>
                <w:t>Early Sync Information Request</w:t>
              </w:r>
            </w:ins>
          </w:p>
        </w:tc>
        <w:tc>
          <w:tcPr>
            <w:tcW w:w="1080" w:type="dxa"/>
          </w:tcPr>
          <w:p w14:paraId="1A73FCA5" w14:textId="77777777" w:rsidR="00F64B83" w:rsidRDefault="00F64B83" w:rsidP="00CE67EF">
            <w:pPr>
              <w:pStyle w:val="TAL"/>
              <w:keepNext w:val="0"/>
              <w:keepLines w:val="0"/>
              <w:widowControl w:val="0"/>
              <w:rPr>
                <w:ins w:id="1089" w:author="Author" w:date="2025-02-21T08:40:00Z"/>
                <w:lang w:eastAsia="zh-CN"/>
              </w:rPr>
            </w:pPr>
            <w:ins w:id="1090" w:author="Author" w:date="2025-02-21T08:40:00Z">
              <w:r>
                <w:rPr>
                  <w:rFonts w:hint="eastAsia"/>
                  <w:lang w:val="en-US" w:eastAsia="zh-CN"/>
                </w:rPr>
                <w:t>O</w:t>
              </w:r>
            </w:ins>
          </w:p>
        </w:tc>
        <w:tc>
          <w:tcPr>
            <w:tcW w:w="1080" w:type="dxa"/>
          </w:tcPr>
          <w:p w14:paraId="6EB011EB" w14:textId="77777777" w:rsidR="00F64B83" w:rsidRDefault="00F64B83" w:rsidP="00CE67EF">
            <w:pPr>
              <w:pStyle w:val="TAL"/>
              <w:keepNext w:val="0"/>
              <w:keepLines w:val="0"/>
              <w:widowControl w:val="0"/>
              <w:rPr>
                <w:ins w:id="1091" w:author="Author" w:date="2025-02-21T08:40:00Z"/>
                <w:lang w:eastAsia="ja-JP"/>
              </w:rPr>
            </w:pPr>
          </w:p>
        </w:tc>
        <w:tc>
          <w:tcPr>
            <w:tcW w:w="1512" w:type="dxa"/>
          </w:tcPr>
          <w:p w14:paraId="73AC4540" w14:textId="77777777" w:rsidR="00F64B83" w:rsidRDefault="00F64B83" w:rsidP="00CE67EF">
            <w:pPr>
              <w:pStyle w:val="TAL"/>
              <w:rPr>
                <w:ins w:id="1092" w:author="Author" w:date="2025-02-21T08:40:00Z"/>
                <w:lang w:eastAsia="ja-JP"/>
              </w:rPr>
            </w:pPr>
            <w:ins w:id="1093" w:author="Author" w:date="2025-02-21T08:40:00Z">
              <w:r>
                <w:rPr>
                  <w:rFonts w:cs="Arial"/>
                  <w:lang w:eastAsia="ja-JP"/>
                </w:rPr>
                <w:t>9.2.</w:t>
              </w:r>
            </w:ins>
            <w:ins w:id="1094" w:author="Author" w:date="2025-05-23T09:03:00Z" w16du:dateUtc="2025-05-23T07:03:00Z">
              <w:r>
                <w:rPr>
                  <w:rFonts w:cs="Arial"/>
                  <w:lang w:eastAsia="ja-JP"/>
                </w:rPr>
                <w:t>3</w:t>
              </w:r>
            </w:ins>
            <w:ins w:id="1095" w:author="Author" w:date="2025-02-21T08:40:00Z">
              <w:r>
                <w:rPr>
                  <w:rFonts w:cs="Arial"/>
                  <w:lang w:eastAsia="ja-JP"/>
                </w:rPr>
                <w:t>.xx3</w:t>
              </w:r>
            </w:ins>
          </w:p>
        </w:tc>
        <w:tc>
          <w:tcPr>
            <w:tcW w:w="1728" w:type="dxa"/>
          </w:tcPr>
          <w:p w14:paraId="32E9A335" w14:textId="77777777" w:rsidR="00F64B83" w:rsidRDefault="00F64B83" w:rsidP="00CE67EF">
            <w:pPr>
              <w:pStyle w:val="TAL"/>
              <w:keepNext w:val="0"/>
              <w:keepLines w:val="0"/>
              <w:widowControl w:val="0"/>
              <w:rPr>
                <w:ins w:id="1096" w:author="Author" w:date="2025-02-21T08:40:00Z"/>
                <w:rFonts w:eastAsia="Malgun Gothic" w:cs="Arial"/>
                <w:lang w:eastAsia="ja-JP"/>
              </w:rPr>
            </w:pPr>
            <w:ins w:id="1097" w:author="Author" w:date="2025-05-22T18:16:00Z" w16du:dateUtc="2025-05-22T16:16:00Z">
              <w:r>
                <w:rPr>
                  <w:rFonts w:eastAsia="Malgun Gothic" w:cs="Arial"/>
                  <w:lang w:eastAsia="ja-JP"/>
                </w:rPr>
                <w:t>Indicates the reques</w:t>
              </w:r>
            </w:ins>
            <w:ins w:id="1098" w:author="Author" w:date="2025-05-22T18:17:00Z" w16du:dateUtc="2025-05-22T16:17:00Z">
              <w:r>
                <w:rPr>
                  <w:rFonts w:eastAsia="Malgun Gothic" w:cs="Arial"/>
                  <w:lang w:eastAsia="ja-JP"/>
                </w:rPr>
                <w:t>t to the candidate cell for</w:t>
              </w:r>
            </w:ins>
            <w:ins w:id="1099" w:author="Author" w:date="2025-05-22T18:16:00Z" w16du:dateUtc="2025-05-22T16:16:00Z">
              <w:r>
                <w:rPr>
                  <w:rFonts w:eastAsia="Malgun Gothic" w:cs="Arial"/>
                  <w:lang w:eastAsia="ja-JP"/>
                </w:rPr>
                <w:t xml:space="preserve"> early synchronization information</w:t>
              </w:r>
            </w:ins>
            <w:ins w:id="1100" w:author="Author" w:date="2025-05-22T18:17:00Z" w16du:dateUtc="2025-05-22T16:17:00Z">
              <w:r>
                <w:rPr>
                  <w:rFonts w:eastAsia="Malgun Gothic" w:cs="Arial"/>
                  <w:lang w:eastAsia="ja-JP"/>
                </w:rPr>
                <w:t>.</w:t>
              </w:r>
            </w:ins>
          </w:p>
        </w:tc>
        <w:tc>
          <w:tcPr>
            <w:tcW w:w="1080" w:type="dxa"/>
          </w:tcPr>
          <w:p w14:paraId="482704F1" w14:textId="77777777" w:rsidR="00F64B83" w:rsidRDefault="00F64B83" w:rsidP="00CE67EF">
            <w:pPr>
              <w:pStyle w:val="TAC"/>
              <w:keepNext w:val="0"/>
              <w:keepLines w:val="0"/>
              <w:widowControl w:val="0"/>
              <w:rPr>
                <w:ins w:id="1101" w:author="Author" w:date="2025-02-21T08:40:00Z"/>
                <w:lang w:eastAsia="zh-CN"/>
              </w:rPr>
            </w:pPr>
            <w:ins w:id="1102" w:author="Author" w:date="2025-02-05T15:55:00Z">
              <w:r>
                <w:rPr>
                  <w:rFonts w:cs="Arial"/>
                </w:rPr>
                <w:t>-</w:t>
              </w:r>
            </w:ins>
          </w:p>
        </w:tc>
        <w:tc>
          <w:tcPr>
            <w:tcW w:w="1080" w:type="dxa"/>
          </w:tcPr>
          <w:p w14:paraId="1BF55F7B" w14:textId="77777777" w:rsidR="00F64B83" w:rsidRDefault="00F64B83" w:rsidP="00CE67EF">
            <w:pPr>
              <w:pStyle w:val="TAC"/>
              <w:keepNext w:val="0"/>
              <w:keepLines w:val="0"/>
              <w:widowControl w:val="0"/>
              <w:rPr>
                <w:ins w:id="1103" w:author="Author" w:date="2025-02-21T08:40:00Z"/>
                <w:lang w:eastAsia="zh-CN"/>
              </w:rPr>
            </w:pPr>
          </w:p>
        </w:tc>
      </w:tr>
      <w:tr w:rsidR="00F64B83" w14:paraId="337F24EA" w14:textId="77777777" w:rsidTr="00CE67EF">
        <w:trPr>
          <w:trHeight w:val="80"/>
          <w:ins w:id="110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FAEEDC7" w14:textId="77777777" w:rsidR="00F64B83" w:rsidRPr="000E7594" w:rsidRDefault="00F64B83" w:rsidP="00CE67EF">
            <w:pPr>
              <w:pStyle w:val="TAL"/>
              <w:keepNext w:val="0"/>
              <w:keepLines w:val="0"/>
              <w:widowControl w:val="0"/>
              <w:overflowPunct w:val="0"/>
              <w:autoSpaceDE w:val="0"/>
              <w:autoSpaceDN w:val="0"/>
              <w:adjustRightInd w:val="0"/>
              <w:ind w:left="227"/>
              <w:textAlignment w:val="baseline"/>
              <w:rPr>
                <w:ins w:id="1105" w:author="Author" w:date="2024-10-30T19:20:00Z"/>
                <w:rFonts w:eastAsia="SimSun" w:cs="Arial"/>
                <w:bCs/>
                <w:iCs/>
                <w:szCs w:val="18"/>
                <w:lang w:eastAsia="ja-JP"/>
              </w:rPr>
            </w:pPr>
            <w:ins w:id="1106" w:author="Author" w:date="2025-05-22T12:35:00Z" w16du:dateUtc="2025-05-22T10:35:00Z">
              <w:r w:rsidRPr="000E7594">
                <w:rPr>
                  <w:rFonts w:eastAsia="SimSun" w:cs="Arial"/>
                  <w:bCs/>
                  <w:iCs/>
                  <w:szCs w:val="18"/>
                  <w:lang w:eastAsia="ja-JP"/>
                </w:rPr>
                <w:t>&gt;</w:t>
              </w:r>
            </w:ins>
            <w:ins w:id="1107" w:author="Author" w:date="2025-05-22T17:42:00Z" w16du:dateUtc="2025-05-22T15:42:00Z">
              <w:r w:rsidRPr="000E7594">
                <w:rPr>
                  <w:rFonts w:eastAsia="SimSun" w:cs="Arial"/>
                  <w:bCs/>
                  <w:iCs/>
                  <w:szCs w:val="18"/>
                  <w:lang w:eastAsia="ja-JP"/>
                </w:rPr>
                <w:t>&gt;</w:t>
              </w:r>
            </w:ins>
            <w:ins w:id="1108" w:author="Author" w:date="2024-10-30T19:20:00Z">
              <w:r w:rsidRPr="000E7594">
                <w:rPr>
                  <w:rFonts w:eastAsia="SimSun" w:cs="Arial"/>
                  <w:bCs/>
                  <w:iCs/>
                  <w:szCs w:val="18"/>
                  <w:lang w:eastAsia="ja-JP"/>
                </w:rPr>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44E4A450" w14:textId="77777777" w:rsidR="00F64B83" w:rsidRDefault="00F64B83" w:rsidP="00CE67EF">
            <w:pPr>
              <w:pStyle w:val="TAL"/>
              <w:keepNext w:val="0"/>
              <w:keepLines w:val="0"/>
              <w:widowControl w:val="0"/>
              <w:rPr>
                <w:ins w:id="1109" w:author="Author" w:date="2024-10-30T19:20:00Z"/>
              </w:rPr>
            </w:pPr>
            <w:ins w:id="1110"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128073AC" w14:textId="77777777" w:rsidR="00F64B83" w:rsidRDefault="00F64B83" w:rsidP="00CE67EF">
            <w:pPr>
              <w:pStyle w:val="TAL"/>
              <w:keepNext w:val="0"/>
              <w:keepLines w:val="0"/>
              <w:widowControl w:val="0"/>
              <w:rPr>
                <w:ins w:id="1111" w:author="Author" w:date="2024-10-30T19:2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4E24275" w14:textId="77777777" w:rsidR="00F64B83" w:rsidRDefault="00F64B83" w:rsidP="00CE67EF">
            <w:pPr>
              <w:pStyle w:val="TAL"/>
              <w:keepNext w:val="0"/>
              <w:keepLines w:val="0"/>
              <w:widowControl w:val="0"/>
              <w:rPr>
                <w:ins w:id="1112" w:author="Author" w:date="2024-10-30T19:20:00Z"/>
              </w:rPr>
            </w:pPr>
            <w:ins w:id="1113" w:author="Author" w:date="2025-02-05T22:50:00Z">
              <w:r>
                <w:rPr>
                  <w:rFonts w:cs="Geneva"/>
                  <w:lang w:eastAsia="ja-JP"/>
                </w:rPr>
                <w:t>9.2.</w:t>
              </w:r>
            </w:ins>
            <w:ins w:id="1114" w:author="Author" w:date="2025-05-23T09:03:00Z" w16du:dateUtc="2025-05-23T07:03:00Z">
              <w:r>
                <w:rPr>
                  <w:rFonts w:cs="Geneva"/>
                  <w:lang w:eastAsia="ja-JP"/>
                </w:rPr>
                <w:t>3</w:t>
              </w:r>
            </w:ins>
            <w:ins w:id="1115" w:author="Author" w:date="2025-02-05T22:51:00Z">
              <w:r>
                <w:rPr>
                  <w:rFonts w:cs="Geneva"/>
                  <w:lang w:eastAsia="ja-JP"/>
                </w:rPr>
                <w:t>.xx6</w:t>
              </w:r>
            </w:ins>
          </w:p>
        </w:tc>
        <w:tc>
          <w:tcPr>
            <w:tcW w:w="1728" w:type="dxa"/>
            <w:tcBorders>
              <w:top w:val="single" w:sz="4" w:space="0" w:color="auto"/>
              <w:left w:val="single" w:sz="4" w:space="0" w:color="auto"/>
              <w:bottom w:val="single" w:sz="4" w:space="0" w:color="auto"/>
              <w:right w:val="single" w:sz="4" w:space="0" w:color="auto"/>
            </w:tcBorders>
          </w:tcPr>
          <w:p w14:paraId="571C6C74" w14:textId="77777777" w:rsidR="00F64B83" w:rsidRDefault="00F64B83" w:rsidP="00CE67EF">
            <w:pPr>
              <w:pStyle w:val="TAL"/>
              <w:keepNext w:val="0"/>
              <w:keepLines w:val="0"/>
              <w:widowControl w:val="0"/>
              <w:rPr>
                <w:ins w:id="1116" w:author="Author" w:date="2024-10-30T19:20:00Z"/>
                <w:lang w:eastAsia="ja-JP"/>
              </w:rPr>
            </w:pPr>
            <w:ins w:id="1117" w:author="Author" w:date="2025-05-22T18:17:00Z" w16du:dateUtc="2025-05-22T16:17:00Z">
              <w:r>
                <w:rPr>
                  <w:lang w:eastAsia="ja-JP"/>
                </w:rPr>
                <w:t xml:space="preserve">Indicates the consolidated early synchronization information </w:t>
              </w:r>
            </w:ins>
            <w:ins w:id="1118" w:author="Author" w:date="2025-05-22T18:18:00Z" w16du:dateUtc="2025-05-22T16:18:00Z">
              <w:r>
                <w:rPr>
                  <w:lang w:eastAsia="ja-JP"/>
                </w:rPr>
                <w:t>to be used for subsequent LTM.</w:t>
              </w:r>
            </w:ins>
          </w:p>
        </w:tc>
        <w:tc>
          <w:tcPr>
            <w:tcW w:w="1080" w:type="dxa"/>
            <w:tcBorders>
              <w:top w:val="single" w:sz="4" w:space="0" w:color="auto"/>
              <w:left w:val="single" w:sz="4" w:space="0" w:color="auto"/>
              <w:bottom w:val="single" w:sz="4" w:space="0" w:color="auto"/>
              <w:right w:val="single" w:sz="4" w:space="0" w:color="auto"/>
            </w:tcBorders>
          </w:tcPr>
          <w:p w14:paraId="787971D5" w14:textId="77777777" w:rsidR="00F64B83" w:rsidRDefault="00F64B83" w:rsidP="00CE67EF">
            <w:pPr>
              <w:pStyle w:val="TAC"/>
              <w:keepNext w:val="0"/>
              <w:keepLines w:val="0"/>
              <w:widowControl w:val="0"/>
              <w:rPr>
                <w:ins w:id="1119" w:author="Author" w:date="2024-10-30T19:20:00Z"/>
              </w:rPr>
            </w:pPr>
            <w:ins w:id="1120"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610F475" w14:textId="77777777" w:rsidR="00F64B83" w:rsidRDefault="00F64B83" w:rsidP="00CE67EF">
            <w:pPr>
              <w:pStyle w:val="TAC"/>
              <w:keepNext w:val="0"/>
              <w:keepLines w:val="0"/>
              <w:widowControl w:val="0"/>
              <w:rPr>
                <w:ins w:id="1121" w:author="Author" w:date="2024-10-30T19:20:00Z"/>
              </w:rPr>
            </w:pPr>
          </w:p>
        </w:tc>
      </w:tr>
      <w:tr w:rsidR="00F64B83" w14:paraId="2EEE3F49" w14:textId="77777777" w:rsidTr="00CE67EF">
        <w:trPr>
          <w:ins w:id="112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FB7FAE1" w14:textId="77777777" w:rsidR="00F64B83" w:rsidRPr="000E7594" w:rsidRDefault="00F64B83" w:rsidP="00CE67EF">
            <w:pPr>
              <w:pStyle w:val="TAL"/>
              <w:keepNext w:val="0"/>
              <w:keepLines w:val="0"/>
              <w:widowControl w:val="0"/>
              <w:overflowPunct w:val="0"/>
              <w:autoSpaceDE w:val="0"/>
              <w:autoSpaceDN w:val="0"/>
              <w:adjustRightInd w:val="0"/>
              <w:ind w:left="227"/>
              <w:textAlignment w:val="baseline"/>
              <w:rPr>
                <w:ins w:id="1123" w:author="Author" w:date="2024-10-30T19:20:00Z"/>
                <w:rFonts w:eastAsia="SimSun" w:cs="Arial"/>
                <w:bCs/>
                <w:iCs/>
                <w:szCs w:val="18"/>
                <w:lang w:eastAsia="ja-JP"/>
              </w:rPr>
            </w:pPr>
            <w:ins w:id="1124" w:author="Author" w:date="2025-05-22T12:35:00Z" w16du:dateUtc="2025-05-22T10:35:00Z">
              <w:r w:rsidRPr="000E7594">
                <w:rPr>
                  <w:rFonts w:eastAsia="SimSun" w:cs="Arial"/>
                  <w:bCs/>
                  <w:iCs/>
                  <w:szCs w:val="18"/>
                  <w:lang w:eastAsia="ja-JP"/>
                </w:rPr>
                <w:t>&gt;</w:t>
              </w:r>
            </w:ins>
            <w:ins w:id="1125" w:author="Author" w:date="2025-05-22T17:42:00Z" w16du:dateUtc="2025-05-22T15:42:00Z">
              <w:r w:rsidRPr="000E7594">
                <w:rPr>
                  <w:rFonts w:eastAsia="SimSun" w:cs="Arial"/>
                  <w:bCs/>
                  <w:iCs/>
                  <w:szCs w:val="18"/>
                  <w:lang w:eastAsia="ja-JP"/>
                </w:rPr>
                <w:t>&gt;</w:t>
              </w:r>
            </w:ins>
            <w:ins w:id="1126" w:author="Author" w:date="2024-10-30T19:20:00Z">
              <w:r w:rsidRPr="000E7594">
                <w:rPr>
                  <w:rFonts w:eastAsia="SimSun" w:cs="Arial"/>
                  <w:bCs/>
                  <w:iCs/>
                  <w:szCs w:val="18"/>
                  <w:lang w:eastAsia="ja-JP"/>
                </w:rPr>
                <w:t>Early Sync Information for SUL</w:t>
              </w:r>
            </w:ins>
          </w:p>
        </w:tc>
        <w:tc>
          <w:tcPr>
            <w:tcW w:w="1080" w:type="dxa"/>
            <w:tcBorders>
              <w:top w:val="single" w:sz="4" w:space="0" w:color="auto"/>
              <w:left w:val="single" w:sz="4" w:space="0" w:color="auto"/>
              <w:bottom w:val="single" w:sz="4" w:space="0" w:color="auto"/>
              <w:right w:val="single" w:sz="4" w:space="0" w:color="auto"/>
            </w:tcBorders>
          </w:tcPr>
          <w:p w14:paraId="4020435C" w14:textId="77777777" w:rsidR="00F64B83" w:rsidRDefault="00F64B83" w:rsidP="00CE67EF">
            <w:pPr>
              <w:pStyle w:val="TAL"/>
              <w:keepNext w:val="0"/>
              <w:keepLines w:val="0"/>
              <w:widowControl w:val="0"/>
              <w:rPr>
                <w:ins w:id="1127" w:author="Author" w:date="2024-10-30T19:20:00Z"/>
              </w:rPr>
            </w:pPr>
            <w:ins w:id="1128"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30C4EE0D" w14:textId="77777777" w:rsidR="00F64B83" w:rsidRDefault="00F64B83" w:rsidP="00CE67EF">
            <w:pPr>
              <w:pStyle w:val="TAL"/>
              <w:keepNext w:val="0"/>
              <w:keepLines w:val="0"/>
              <w:widowControl w:val="0"/>
              <w:rPr>
                <w:ins w:id="1129" w:author="Author" w:date="2024-10-30T19:20:00Z"/>
                <w:i/>
              </w:rPr>
            </w:pPr>
          </w:p>
        </w:tc>
        <w:tc>
          <w:tcPr>
            <w:tcW w:w="1512" w:type="dxa"/>
            <w:tcBorders>
              <w:top w:val="single" w:sz="4" w:space="0" w:color="auto"/>
              <w:left w:val="single" w:sz="4" w:space="0" w:color="auto"/>
              <w:bottom w:val="single" w:sz="4" w:space="0" w:color="auto"/>
              <w:right w:val="single" w:sz="4" w:space="0" w:color="auto"/>
            </w:tcBorders>
          </w:tcPr>
          <w:p w14:paraId="0DED2318" w14:textId="77777777" w:rsidR="00F64B83" w:rsidRDefault="00F64B83" w:rsidP="00CE67EF">
            <w:pPr>
              <w:pStyle w:val="TAL"/>
              <w:keepNext w:val="0"/>
              <w:keepLines w:val="0"/>
              <w:widowControl w:val="0"/>
              <w:rPr>
                <w:ins w:id="1130" w:author="Author" w:date="2024-10-30T19:20:00Z"/>
              </w:rPr>
            </w:pPr>
            <w:ins w:id="1131" w:author="Author" w:date="2025-02-05T22:51:00Z">
              <w:r>
                <w:rPr>
                  <w:rFonts w:cs="Geneva"/>
                  <w:lang w:eastAsia="ja-JP"/>
                </w:rPr>
                <w:t>9.2.</w:t>
              </w:r>
            </w:ins>
            <w:ins w:id="1132" w:author="Author" w:date="2025-05-23T09:03:00Z" w16du:dateUtc="2025-05-23T07:03:00Z">
              <w:r>
                <w:rPr>
                  <w:rFonts w:cs="Geneva"/>
                  <w:lang w:eastAsia="ja-JP"/>
                </w:rPr>
                <w:t>3</w:t>
              </w:r>
            </w:ins>
            <w:ins w:id="1133" w:author="Author" w:date="2025-02-05T22:51:00Z">
              <w:r>
                <w:rPr>
                  <w:rFonts w:cs="Geneva"/>
                  <w:lang w:eastAsia="ja-JP"/>
                </w:rPr>
                <w:t>.xx6</w:t>
              </w:r>
            </w:ins>
          </w:p>
        </w:tc>
        <w:tc>
          <w:tcPr>
            <w:tcW w:w="1728" w:type="dxa"/>
            <w:tcBorders>
              <w:top w:val="single" w:sz="4" w:space="0" w:color="auto"/>
              <w:left w:val="single" w:sz="4" w:space="0" w:color="auto"/>
              <w:bottom w:val="single" w:sz="4" w:space="0" w:color="auto"/>
              <w:right w:val="single" w:sz="4" w:space="0" w:color="auto"/>
            </w:tcBorders>
          </w:tcPr>
          <w:p w14:paraId="5D68164D" w14:textId="77777777" w:rsidR="00F64B83" w:rsidRDefault="00F64B83" w:rsidP="00CE67EF">
            <w:pPr>
              <w:pStyle w:val="TAL"/>
              <w:keepNext w:val="0"/>
              <w:keepLines w:val="0"/>
              <w:widowControl w:val="0"/>
              <w:rPr>
                <w:ins w:id="1134" w:author="Author" w:date="2024-10-30T19:20:00Z"/>
                <w:lang w:eastAsia="ja-JP"/>
              </w:rPr>
            </w:pPr>
            <w:ins w:id="1135" w:author="Author" w:date="2025-05-22T18:18:00Z" w16du:dateUtc="2025-05-22T16:18:00Z">
              <w:r>
                <w:rPr>
                  <w:lang w:eastAsia="ja-JP"/>
                </w:rPr>
                <w:t>Indicates the consolidated early synchronization information for SUL to be used for subsequent LTM.</w:t>
              </w:r>
            </w:ins>
          </w:p>
        </w:tc>
        <w:tc>
          <w:tcPr>
            <w:tcW w:w="1080" w:type="dxa"/>
            <w:tcBorders>
              <w:top w:val="single" w:sz="4" w:space="0" w:color="auto"/>
              <w:left w:val="single" w:sz="4" w:space="0" w:color="auto"/>
              <w:bottom w:val="single" w:sz="4" w:space="0" w:color="auto"/>
              <w:right w:val="single" w:sz="4" w:space="0" w:color="auto"/>
            </w:tcBorders>
          </w:tcPr>
          <w:p w14:paraId="7D2C65DB" w14:textId="77777777" w:rsidR="00F64B83" w:rsidRDefault="00F64B83" w:rsidP="00CE67EF">
            <w:pPr>
              <w:pStyle w:val="TAC"/>
              <w:keepNext w:val="0"/>
              <w:keepLines w:val="0"/>
              <w:widowControl w:val="0"/>
              <w:rPr>
                <w:ins w:id="1136" w:author="Author" w:date="2024-10-30T19:20:00Z"/>
                <w:rFonts w:cs="Arial"/>
              </w:rPr>
            </w:pPr>
            <w:ins w:id="1137"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2B4C7341" w14:textId="77777777" w:rsidR="00F64B83" w:rsidRDefault="00F64B83" w:rsidP="00CE67EF">
            <w:pPr>
              <w:pStyle w:val="TAC"/>
              <w:keepNext w:val="0"/>
              <w:keepLines w:val="0"/>
              <w:widowControl w:val="0"/>
              <w:rPr>
                <w:ins w:id="1138" w:author="Author" w:date="2024-10-30T19:20:00Z"/>
                <w:rFonts w:cs="Arial"/>
              </w:rPr>
            </w:pPr>
          </w:p>
        </w:tc>
      </w:tr>
      <w:tr w:rsidR="00F64B83" w14:paraId="4335D607" w14:textId="77777777" w:rsidTr="00CE67EF">
        <w:trPr>
          <w:ins w:id="1139" w:author="Author" w:date="2025-05-21T18:3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6CE90569" w14:textId="77777777" w:rsidR="00F64B83" w:rsidRPr="000E7594" w:rsidRDefault="00F64B83" w:rsidP="00CE67EF">
            <w:pPr>
              <w:pStyle w:val="TAL"/>
              <w:keepNext w:val="0"/>
              <w:keepLines w:val="0"/>
              <w:widowControl w:val="0"/>
              <w:overflowPunct w:val="0"/>
              <w:autoSpaceDE w:val="0"/>
              <w:autoSpaceDN w:val="0"/>
              <w:adjustRightInd w:val="0"/>
              <w:ind w:left="227"/>
              <w:textAlignment w:val="baseline"/>
              <w:rPr>
                <w:ins w:id="1140" w:author="Author" w:date="2025-05-21T18:32:00Z"/>
                <w:rFonts w:eastAsia="SimSun" w:cs="Arial"/>
                <w:bCs/>
                <w:iCs/>
                <w:szCs w:val="18"/>
                <w:lang w:eastAsia="ja-JP"/>
              </w:rPr>
            </w:pPr>
            <w:bookmarkStart w:id="1141" w:name="_Hlk195106402"/>
            <w:ins w:id="1142" w:author="Author" w:date="2025-05-21T18:55:00Z">
              <w:r w:rsidRPr="000E7594">
                <w:rPr>
                  <w:rFonts w:eastAsia="SimSun" w:cs="Arial"/>
                  <w:bCs/>
                  <w:iCs/>
                  <w:szCs w:val="18"/>
                  <w:lang w:eastAsia="ja-JP"/>
                </w:rPr>
                <w:t>&gt;</w:t>
              </w:r>
            </w:ins>
            <w:ins w:id="1143" w:author="Author" w:date="2025-05-22T17:42:00Z" w16du:dateUtc="2025-05-22T15:42:00Z">
              <w:r w:rsidRPr="000E7594">
                <w:rPr>
                  <w:rFonts w:eastAsia="SimSun" w:cs="Arial"/>
                  <w:bCs/>
                  <w:iCs/>
                  <w:szCs w:val="18"/>
                  <w:lang w:eastAsia="ja-JP"/>
                </w:rPr>
                <w:t>&gt;</w:t>
              </w:r>
            </w:ins>
            <w:ins w:id="1144" w:author="Author" w:date="2025-05-21T18:32:00Z">
              <w:r w:rsidRPr="000E7594">
                <w:rPr>
                  <w:rFonts w:eastAsia="SimSun" w:cs="Arial"/>
                  <w:bCs/>
                  <w:iCs/>
                  <w:szCs w:val="18"/>
                  <w:lang w:eastAsia="ja-JP"/>
                </w:rPr>
                <w:t xml:space="preserve">UE </w:t>
              </w:r>
              <w:r w:rsidRPr="000E7594">
                <w:rPr>
                  <w:rFonts w:eastAsia="SimSun" w:cs="Arial" w:hint="eastAsia"/>
                  <w:bCs/>
                  <w:iCs/>
                  <w:szCs w:val="18"/>
                  <w:lang w:eastAsia="ja-JP"/>
                </w:rPr>
                <w:t>B</w:t>
              </w:r>
              <w:r w:rsidRPr="000E7594">
                <w:rPr>
                  <w:rFonts w:eastAsia="SimSun" w:cs="Arial"/>
                  <w:bCs/>
                  <w:iCs/>
                  <w:szCs w:val="18"/>
                  <w:lang w:eastAsia="ja-JP"/>
                </w:rPr>
                <w:t xml:space="preserve">ased TA </w:t>
              </w:r>
              <w:r w:rsidRPr="000E7594">
                <w:rPr>
                  <w:rFonts w:eastAsia="SimSun" w:cs="Arial" w:hint="eastAsia"/>
                  <w:bCs/>
                  <w:iCs/>
                  <w:szCs w:val="18"/>
                  <w:lang w:eastAsia="ja-JP"/>
                </w:rPr>
                <w:t>M</w:t>
              </w:r>
              <w:r w:rsidRPr="000E7594">
                <w:rPr>
                  <w:rFonts w:eastAsia="SimSun" w:cs="Arial"/>
                  <w:bCs/>
                  <w:iCs/>
                  <w:szCs w:val="18"/>
                  <w:lang w:eastAsia="ja-JP"/>
                </w:rPr>
                <w:t>easurement Configuration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8185A1" w14:textId="77777777" w:rsidR="00F64B83" w:rsidRDefault="00F64B83" w:rsidP="00CE67EF">
            <w:pPr>
              <w:pStyle w:val="TAL"/>
              <w:keepNext w:val="0"/>
              <w:keepLines w:val="0"/>
              <w:widowControl w:val="0"/>
              <w:rPr>
                <w:ins w:id="1145" w:author="Author" w:date="2025-05-21T18:32:00Z"/>
                <w:lang w:eastAsia="zh-CN"/>
              </w:rPr>
            </w:pPr>
            <w:ins w:id="1146" w:author="Author" w:date="2025-05-21T18:32:00Z">
              <w: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DF04E52" w14:textId="77777777" w:rsidR="00F64B83" w:rsidRDefault="00F64B83" w:rsidP="00CE67EF">
            <w:pPr>
              <w:pStyle w:val="TAL"/>
              <w:keepNext w:val="0"/>
              <w:keepLines w:val="0"/>
              <w:widowControl w:val="0"/>
              <w:rPr>
                <w:ins w:id="1147" w:author="Author" w:date="2025-05-21T18:3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6F9A205" w14:textId="77777777" w:rsidR="00F64B83" w:rsidRDefault="00F64B83" w:rsidP="00CE67EF">
            <w:pPr>
              <w:pStyle w:val="TAL"/>
              <w:keepNext w:val="0"/>
              <w:keepLines w:val="0"/>
              <w:widowControl w:val="0"/>
              <w:rPr>
                <w:ins w:id="1148" w:author="Author" w:date="2025-05-21T18:32:00Z"/>
                <w:rFonts w:eastAsia="Batang"/>
                <w:bCs/>
              </w:rPr>
            </w:pPr>
            <w:ins w:id="1149" w:author="Author" w:date="2025-05-21T18:32:00Z">
              <w:r>
                <w:t>OCTET STRING</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1C94174" w14:textId="77777777" w:rsidR="00F64B83" w:rsidRPr="00FD0425" w:rsidRDefault="00F64B83" w:rsidP="00CE67EF">
            <w:pPr>
              <w:pStyle w:val="TAR"/>
              <w:jc w:val="left"/>
              <w:rPr>
                <w:ins w:id="1150" w:author="Author" w:date="2025-05-21T18:32:00Z"/>
                <w:lang w:eastAsia="ja-JP"/>
              </w:rPr>
            </w:pPr>
            <w:ins w:id="1151" w:author="Author" w:date="2025-05-21T18:32:00Z">
              <w:r w:rsidRPr="00077947">
                <w:rPr>
                  <w:rFonts w:cs="Arial"/>
                  <w:szCs w:val="18"/>
                  <w:lang w:eastAsia="zh-CN"/>
                </w:rPr>
                <w:t xml:space="preserve">Includes the </w:t>
              </w:r>
              <w:r w:rsidRPr="00C8409D">
                <w:rPr>
                  <w:rFonts w:cs="Arial"/>
                  <w:i/>
                  <w:iCs/>
                  <w:szCs w:val="18"/>
                </w:rPr>
                <w:t>ltm-UE-MeasuredTA-ID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IE, as defined in TS 38.331 [</w:t>
              </w:r>
              <w:r>
                <w:rPr>
                  <w:rFonts w:cs="Arial"/>
                  <w:szCs w:val="18"/>
                  <w:lang w:eastAsia="zh-CN"/>
                </w:rPr>
                <w:t>10</w:t>
              </w:r>
              <w:r w:rsidRPr="00077947">
                <w:rPr>
                  <w:rFonts w:cs="Arial"/>
                  <w:szCs w:val="18"/>
                  <w:lang w:eastAsia="zh-CN"/>
                </w:rPr>
                <w:t>]</w:t>
              </w:r>
              <w:r>
                <w:rPr>
                  <w:rFonts w:cs="Arial"/>
                  <w:szCs w:val="18"/>
                  <w:lang w:eastAsia="zh-CN"/>
                </w:rPr>
                <w:t xml:space="preserve">, for the LTM candidate cell identified by the </w:t>
              </w:r>
            </w:ins>
            <w:ins w:id="1152" w:author="Author" w:date="2025-05-23T09:11:00Z" w16du:dateUtc="2025-05-23T07:11:00Z">
              <w:r w:rsidRPr="009E0B30">
                <w:rPr>
                  <w:rFonts w:eastAsia="SimSun" w:cs="Arial"/>
                  <w:bCs/>
                  <w:i/>
                  <w:szCs w:val="18"/>
                  <w:lang w:eastAsia="ja-JP"/>
                </w:rPr>
                <w:t xml:space="preserve">Candidate </w:t>
              </w:r>
            </w:ins>
            <w:ins w:id="1153" w:author="Author" w:date="2025-05-21T18:32:00Z">
              <w:r>
                <w:rPr>
                  <w:rFonts w:cs="Arial"/>
                  <w:i/>
                  <w:iCs/>
                  <w:szCs w:val="18"/>
                  <w:lang w:eastAsia="zh-CN"/>
                </w:rPr>
                <w:t xml:space="preserve">Cell ID </w:t>
              </w:r>
              <w:r>
                <w:rPr>
                  <w:rFonts w:cs="Arial"/>
                  <w:szCs w:val="18"/>
                  <w:lang w:eastAsia="zh-CN"/>
                </w:rPr>
                <w:t xml:space="preserve">IE. </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0E0DC5B" w14:textId="77777777" w:rsidR="00F64B83" w:rsidRDefault="00F64B83" w:rsidP="00CE67EF">
            <w:pPr>
              <w:pStyle w:val="TAC"/>
              <w:keepNext w:val="0"/>
              <w:keepLines w:val="0"/>
              <w:widowControl w:val="0"/>
              <w:rPr>
                <w:ins w:id="1154" w:author="Author" w:date="2025-05-21T18:32:00Z"/>
              </w:rPr>
            </w:pPr>
            <w:ins w:id="1155"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D72410A" w14:textId="77777777" w:rsidR="00F64B83" w:rsidRDefault="00F64B83" w:rsidP="00CE67EF">
            <w:pPr>
              <w:pStyle w:val="TAC"/>
              <w:keepNext w:val="0"/>
              <w:keepLines w:val="0"/>
              <w:widowControl w:val="0"/>
              <w:rPr>
                <w:ins w:id="1156" w:author="Author" w:date="2025-05-21T18:32:00Z"/>
                <w:rFonts w:cs="Arial"/>
              </w:rPr>
            </w:pPr>
          </w:p>
        </w:tc>
      </w:tr>
      <w:tr w:rsidR="00F64B83" w14:paraId="5CE13B86" w14:textId="77777777" w:rsidTr="00CE67EF">
        <w:trPr>
          <w:ins w:id="1157" w:author="Author" w:date="2025-05-22T12: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0360A9A2" w14:textId="77777777" w:rsidR="00F64B83" w:rsidRDefault="00F64B83" w:rsidP="00CE67EF">
            <w:pPr>
              <w:pStyle w:val="TAL"/>
              <w:keepNext w:val="0"/>
              <w:keepLines w:val="0"/>
              <w:widowControl w:val="0"/>
              <w:overflowPunct w:val="0"/>
              <w:autoSpaceDE w:val="0"/>
              <w:autoSpaceDN w:val="0"/>
              <w:adjustRightInd w:val="0"/>
              <w:ind w:left="227"/>
              <w:textAlignment w:val="baseline"/>
              <w:rPr>
                <w:ins w:id="1158" w:author="Author" w:date="2025-05-22T12:42:00Z" w16du:dateUtc="2025-05-22T10:42:00Z"/>
              </w:rPr>
            </w:pPr>
            <w:ins w:id="1159" w:author="Author" w:date="2025-05-22T12:42:00Z" w16du:dateUtc="2025-05-22T10:42:00Z">
              <w:r w:rsidRPr="000E7594">
                <w:rPr>
                  <w:rFonts w:eastAsia="SimSun" w:cs="Arial"/>
                  <w:bCs/>
                  <w:iCs/>
                  <w:szCs w:val="18"/>
                  <w:lang w:eastAsia="ja-JP"/>
                </w:rPr>
                <w:t>&gt;</w:t>
              </w:r>
            </w:ins>
            <w:ins w:id="1160" w:author="Author" w:date="2025-05-22T17:42:00Z" w16du:dateUtc="2025-05-22T15:42:00Z">
              <w:r w:rsidRPr="000E7594">
                <w:rPr>
                  <w:rFonts w:eastAsia="SimSun" w:cs="Arial"/>
                  <w:bCs/>
                  <w:iCs/>
                  <w:szCs w:val="18"/>
                  <w:lang w:eastAsia="ja-JP"/>
                </w:rPr>
                <w:t>&gt;</w:t>
              </w:r>
            </w:ins>
            <w:ins w:id="1161" w:author="Author" w:date="2025-05-22T12:42:00Z" w16du:dateUtc="2025-05-22T10:42:00Z">
              <w:r w:rsidRPr="000E7594">
                <w:rPr>
                  <w:rFonts w:eastAsia="SimSun" w:cs="Arial"/>
                  <w:bCs/>
                  <w:iCs/>
                  <w:szCs w:val="18"/>
                  <w:lang w:eastAsia="ja-JP"/>
                </w:rPr>
                <w:t>AS Security Information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E584C39" w14:textId="77777777" w:rsidR="00F64B83" w:rsidRDefault="00F64B83" w:rsidP="00CE67EF">
            <w:pPr>
              <w:pStyle w:val="TAL"/>
              <w:keepNext w:val="0"/>
              <w:keepLines w:val="0"/>
              <w:widowControl w:val="0"/>
              <w:rPr>
                <w:ins w:id="1162" w:author="Author" w:date="2025-05-22T12:42:00Z" w16du:dateUtc="2025-05-22T10:42:00Z"/>
              </w:rPr>
            </w:pPr>
            <w:ins w:id="1163" w:author="Author" w:date="2025-05-22T12:44:00Z" w16du:dateUtc="2025-05-22T10:44: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70EC2B" w14:textId="77777777" w:rsidR="00F64B83" w:rsidRDefault="00F64B83" w:rsidP="00CE67EF">
            <w:pPr>
              <w:pStyle w:val="TAL"/>
              <w:keepNext w:val="0"/>
              <w:keepLines w:val="0"/>
              <w:widowControl w:val="0"/>
              <w:rPr>
                <w:ins w:id="1164" w:author="Author" w:date="2025-05-22T12:42:00Z" w16du:dateUtc="2025-05-22T10:4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320EFB5" w14:textId="77777777" w:rsidR="00F64B83" w:rsidRDefault="00F64B83" w:rsidP="00CE67EF">
            <w:pPr>
              <w:pStyle w:val="TAL"/>
              <w:keepNext w:val="0"/>
              <w:keepLines w:val="0"/>
              <w:widowControl w:val="0"/>
              <w:rPr>
                <w:ins w:id="1165" w:author="Author" w:date="2025-05-22T12:42:00Z" w16du:dateUtc="2025-05-22T10:42:00Z"/>
              </w:rPr>
            </w:pPr>
            <w:ins w:id="1166" w:author="Author" w:date="2025-05-22T12:42:00Z" w16du:dateUtc="2025-05-22T10:42:00Z">
              <w:r>
                <w:rPr>
                  <w:lang w:eastAsia="ja-JP"/>
                </w:rPr>
                <w:t>9.2.3.50</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198D48A" w14:textId="77777777" w:rsidR="00F64B83" w:rsidRPr="00077947" w:rsidRDefault="00F64B83" w:rsidP="00CE67EF">
            <w:pPr>
              <w:pStyle w:val="TAR"/>
              <w:jc w:val="left"/>
              <w:rPr>
                <w:ins w:id="1167" w:author="Author" w:date="2025-05-22T12:42:00Z" w16du:dateUtc="2025-05-2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1E672E" w14:textId="77777777" w:rsidR="00F64B83" w:rsidRDefault="00F64B83" w:rsidP="00CE67EF">
            <w:pPr>
              <w:pStyle w:val="TAC"/>
              <w:keepNext w:val="0"/>
              <w:keepLines w:val="0"/>
              <w:widowControl w:val="0"/>
              <w:rPr>
                <w:ins w:id="1168" w:author="Author" w:date="2025-05-22T12:42:00Z" w16du:dateUtc="2025-05-22T10:42:00Z"/>
              </w:rPr>
            </w:pPr>
            <w:ins w:id="1169"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C6940A1" w14:textId="77777777" w:rsidR="00F64B83" w:rsidRDefault="00F64B83" w:rsidP="00CE67EF">
            <w:pPr>
              <w:pStyle w:val="TAC"/>
              <w:keepNext w:val="0"/>
              <w:keepLines w:val="0"/>
              <w:widowControl w:val="0"/>
              <w:rPr>
                <w:ins w:id="1170" w:author="Author" w:date="2025-05-22T12:42:00Z" w16du:dateUtc="2025-05-22T10:42:00Z"/>
                <w:rFonts w:cs="Arial"/>
              </w:rPr>
            </w:pPr>
          </w:p>
        </w:tc>
      </w:tr>
      <w:tr w:rsidR="00F64B83" w14:paraId="59E9B004" w14:textId="77777777" w:rsidTr="00CE67EF">
        <w:trPr>
          <w:ins w:id="1171" w:author="Author" w:date="2025-05-22T12: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47B5781E" w14:textId="77777777" w:rsidR="00F64B83" w:rsidRDefault="00F64B83" w:rsidP="00CE67EF">
            <w:pPr>
              <w:pStyle w:val="TAL"/>
              <w:keepNext w:val="0"/>
              <w:keepLines w:val="0"/>
              <w:widowControl w:val="0"/>
              <w:rPr>
                <w:ins w:id="1172" w:author="Author" w:date="2025-05-22T12:42:00Z" w16du:dateUtc="2025-05-22T10:42:00Z"/>
                <w:lang w:eastAsia="ja-JP"/>
              </w:rPr>
            </w:pPr>
            <w:ins w:id="1173" w:author="Author" w:date="2025-05-23T09:05:00Z" w16du:dateUtc="2025-05-23T07:05:00Z">
              <w:r>
                <w:t>UE</w:t>
              </w:r>
            </w:ins>
            <w:ins w:id="1174" w:author="Author" w:date="2025-05-23T09:06:00Z" w16du:dateUtc="2025-05-23T07:06:00Z">
              <w:r>
                <w:t xml:space="preserve"> </w:t>
              </w:r>
            </w:ins>
            <w:ins w:id="1175" w:author="Author" w:date="2025-05-22T12:42:00Z" w16du:dateUtc="2025-05-22T10:42:00Z">
              <w:r>
                <w:t>Security</w:t>
              </w:r>
              <w:r w:rsidRPr="00E13B38">
                <w:t xml:space="preserve"> Information for LTM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CDFB15" w14:textId="77777777" w:rsidR="00F64B83" w:rsidRDefault="00F64B83" w:rsidP="00CE67EF">
            <w:pPr>
              <w:pStyle w:val="TAL"/>
              <w:keepNext w:val="0"/>
              <w:keepLines w:val="0"/>
              <w:widowControl w:val="0"/>
              <w:rPr>
                <w:ins w:id="1176" w:author="Author" w:date="2025-05-22T12:42:00Z" w16du:dateUtc="2025-05-22T10:42:00Z"/>
                <w:lang w:eastAsia="ja-JP"/>
              </w:rPr>
            </w:pPr>
            <w:ins w:id="1177" w:author="Author" w:date="2025-05-22T12:42:00Z" w16du:dateUtc="2025-05-22T10:42: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426027C" w14:textId="77777777" w:rsidR="00F64B83" w:rsidRDefault="00F64B83" w:rsidP="00CE67EF">
            <w:pPr>
              <w:pStyle w:val="TAL"/>
              <w:keepNext w:val="0"/>
              <w:keepLines w:val="0"/>
              <w:widowControl w:val="0"/>
              <w:rPr>
                <w:ins w:id="1178" w:author="Author" w:date="2025-05-22T12:42:00Z" w16du:dateUtc="2025-05-22T10:4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13A2F2E" w14:textId="77777777" w:rsidR="00F64B83" w:rsidRDefault="00F64B83" w:rsidP="00CE67EF">
            <w:pPr>
              <w:pStyle w:val="TAL"/>
              <w:keepNext w:val="0"/>
              <w:keepLines w:val="0"/>
              <w:widowControl w:val="0"/>
              <w:rPr>
                <w:ins w:id="1179" w:author="Author" w:date="2025-05-22T12:42:00Z" w16du:dateUtc="2025-05-22T10:42:00Z"/>
                <w:lang w:eastAsia="ja-JP"/>
              </w:rPr>
            </w:pPr>
            <w:ins w:id="1180" w:author="Author" w:date="2025-05-22T12:42:00Z" w16du:dateUtc="2025-05-22T10:42:00Z">
              <w:r w:rsidRPr="00FD0425">
                <w:rPr>
                  <w:lang w:eastAsia="ja-JP"/>
                </w:rPr>
                <w:t>9.2.</w:t>
              </w:r>
            </w:ins>
            <w:ins w:id="1181" w:author="Author" w:date="2025-05-23T09:03:00Z" w16du:dateUtc="2025-05-23T07:03:00Z">
              <w:r>
                <w:rPr>
                  <w:lang w:eastAsia="ja-JP"/>
                </w:rPr>
                <w:t>3</w:t>
              </w:r>
            </w:ins>
            <w:ins w:id="1182" w:author="Author" w:date="2025-05-22T12:42:00Z" w16du:dateUtc="2025-05-22T10:42:00Z">
              <w:r w:rsidRPr="00FD0425">
                <w:rPr>
                  <w:lang w:eastAsia="ja-JP"/>
                </w:rPr>
                <w:t>.</w:t>
              </w:r>
              <w:r>
                <w:rPr>
                  <w:lang w:eastAsia="ja-JP"/>
                </w:rPr>
                <w:t>x12</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4030D346" w14:textId="77777777" w:rsidR="00F64B83" w:rsidRPr="00077947" w:rsidRDefault="00F64B83" w:rsidP="00CE67EF">
            <w:pPr>
              <w:pStyle w:val="TAR"/>
              <w:jc w:val="left"/>
              <w:rPr>
                <w:ins w:id="1183" w:author="Author" w:date="2025-05-22T12:42:00Z" w16du:dateUtc="2025-05-2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C25FCEC" w14:textId="77777777" w:rsidR="00F64B83" w:rsidRDefault="00F64B83" w:rsidP="00CE67EF">
            <w:pPr>
              <w:pStyle w:val="TAC"/>
              <w:keepNext w:val="0"/>
              <w:keepLines w:val="0"/>
              <w:widowControl w:val="0"/>
              <w:rPr>
                <w:ins w:id="1184" w:author="Author" w:date="2025-05-22T12:42:00Z" w16du:dateUtc="2025-05-22T10:42:00Z"/>
              </w:rPr>
            </w:pPr>
            <w:ins w:id="1185" w:author="Author" w:date="2025-05-22T12:42:00Z" w16du:dateUtc="2025-05-22T10:42: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864B111" w14:textId="77777777" w:rsidR="00F64B83" w:rsidRDefault="00F64B83" w:rsidP="00CE67EF">
            <w:pPr>
              <w:pStyle w:val="TAC"/>
              <w:keepNext w:val="0"/>
              <w:keepLines w:val="0"/>
              <w:widowControl w:val="0"/>
              <w:rPr>
                <w:ins w:id="1186" w:author="Author" w:date="2025-05-22T12:42:00Z" w16du:dateUtc="2025-05-22T10:42:00Z"/>
                <w:rFonts w:cs="Arial"/>
              </w:rPr>
            </w:pPr>
            <w:ins w:id="1187" w:author="Author" w:date="2025-05-23T09:03:00Z" w16du:dateUtc="2025-05-23T07:03:00Z">
              <w:r>
                <w:rPr>
                  <w:rFonts w:cs="Arial"/>
                </w:rPr>
                <w:t>i</w:t>
              </w:r>
            </w:ins>
            <w:ins w:id="1188" w:author="Author" w:date="2025-05-22T12:42:00Z" w16du:dateUtc="2025-05-22T10:42:00Z">
              <w:r>
                <w:rPr>
                  <w:rFonts w:cs="Arial"/>
                </w:rPr>
                <w:t>gnore</w:t>
              </w:r>
            </w:ins>
          </w:p>
        </w:tc>
      </w:tr>
      <w:tr w:rsidR="00F64B83" w14:paraId="5B5614EF" w14:textId="77777777" w:rsidTr="00CE67EF">
        <w:trPr>
          <w:ins w:id="1189" w:author="Author" w:date="2025-05-22T17:48: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7512774C" w14:textId="77777777" w:rsidR="00F64B83" w:rsidRDefault="00F64B83" w:rsidP="00CE67EF">
            <w:pPr>
              <w:pStyle w:val="TAL"/>
              <w:keepNext w:val="0"/>
              <w:keepLines w:val="0"/>
              <w:widowControl w:val="0"/>
              <w:rPr>
                <w:ins w:id="1190" w:author="Author" w:date="2025-05-22T17:48:00Z" w16du:dateUtc="2025-05-22T15:48:00Z"/>
              </w:rPr>
            </w:pPr>
            <w:ins w:id="1191" w:author="Author" w:date="2025-05-22T17:48:00Z" w16du:dateUtc="2025-05-22T15:48:00Z">
              <w:r>
                <w:t>Data Forw</w:t>
              </w:r>
            </w:ins>
            <w:ins w:id="1192" w:author="Author" w:date="2025-05-22T17:49:00Z" w16du:dateUtc="2025-05-22T15:49:00Z">
              <w:r>
                <w:t>arding Information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778363" w14:textId="77777777" w:rsidR="00F64B83" w:rsidRDefault="00F64B83" w:rsidP="00CE67EF">
            <w:pPr>
              <w:pStyle w:val="TAL"/>
              <w:keepNext w:val="0"/>
              <w:keepLines w:val="0"/>
              <w:widowControl w:val="0"/>
              <w:rPr>
                <w:ins w:id="1193" w:author="Author" w:date="2025-05-22T17:48:00Z" w16du:dateUtc="2025-05-22T15:48:00Z"/>
                <w:lang w:eastAsia="ja-JP"/>
              </w:rPr>
            </w:pPr>
            <w:ins w:id="1194" w:author="Author" w:date="2025-05-22T17:49:00Z" w16du:dateUtc="2025-05-22T15:49:00Z">
              <w:r>
                <w:rPr>
                  <w:lang w:eastAsia="ja-JP"/>
                </w:rPr>
                <w:t>FFS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3F852A4" w14:textId="77777777" w:rsidR="00F64B83" w:rsidRDefault="00F64B83" w:rsidP="00CE67EF">
            <w:pPr>
              <w:pStyle w:val="TAL"/>
              <w:keepNext w:val="0"/>
              <w:keepLines w:val="0"/>
              <w:widowControl w:val="0"/>
              <w:rPr>
                <w:ins w:id="1195" w:author="Author" w:date="2025-05-22T17:48:00Z" w16du:dateUtc="2025-05-22T15:48: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8874A13" w14:textId="77777777" w:rsidR="00F64B83" w:rsidRPr="00FD0425" w:rsidRDefault="00F64B83" w:rsidP="00CE67EF">
            <w:pPr>
              <w:pStyle w:val="TAL"/>
              <w:keepNext w:val="0"/>
              <w:keepLines w:val="0"/>
              <w:widowControl w:val="0"/>
              <w:rPr>
                <w:ins w:id="1196" w:author="Author" w:date="2025-05-22T17:48:00Z" w16du:dateUtc="2025-05-22T15:48:00Z"/>
                <w:lang w:eastAsia="ja-JP"/>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9319558" w14:textId="77777777" w:rsidR="00F64B83" w:rsidRPr="00077947" w:rsidRDefault="00F64B83" w:rsidP="00CE67EF">
            <w:pPr>
              <w:pStyle w:val="TAR"/>
              <w:jc w:val="left"/>
              <w:rPr>
                <w:ins w:id="1197" w:author="Author" w:date="2025-05-22T17:48:00Z" w16du:dateUtc="2025-05-22T15:48: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3B0DA9" w14:textId="77777777" w:rsidR="00F64B83" w:rsidRDefault="00F64B83" w:rsidP="00CE67EF">
            <w:pPr>
              <w:pStyle w:val="TAC"/>
              <w:keepNext w:val="0"/>
              <w:keepLines w:val="0"/>
              <w:widowControl w:val="0"/>
              <w:rPr>
                <w:ins w:id="1198" w:author="Author" w:date="2025-05-22T17:48:00Z" w16du:dateUtc="2025-05-22T15:48: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87EB2E" w14:textId="77777777" w:rsidR="00F64B83" w:rsidRDefault="00F64B83" w:rsidP="00CE67EF">
            <w:pPr>
              <w:pStyle w:val="TAC"/>
              <w:keepNext w:val="0"/>
              <w:keepLines w:val="0"/>
              <w:widowControl w:val="0"/>
              <w:rPr>
                <w:ins w:id="1199" w:author="Author" w:date="2025-05-22T17:48:00Z" w16du:dateUtc="2025-05-22T15:48:00Z"/>
                <w:rFonts w:cs="Arial"/>
              </w:rPr>
            </w:pPr>
          </w:p>
        </w:tc>
      </w:tr>
      <w:bookmarkEnd w:id="948"/>
      <w:bookmarkEnd w:id="1141"/>
    </w:tbl>
    <w:p w14:paraId="106DEAC5" w14:textId="77777777" w:rsidR="00F64B83" w:rsidRDefault="00F64B83" w:rsidP="0019292A">
      <w:pPr>
        <w:rPr>
          <w:ins w:id="1200" w:author="Author" w:date="2025-05-07T18:01: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64B83" w:rsidRPr="00FD0425" w14:paraId="0D656A61" w14:textId="77777777" w:rsidTr="00CE67EF">
        <w:trPr>
          <w:ins w:id="1201" w:author="Author" w:date="2025-05-07T18:01:00Z"/>
        </w:trPr>
        <w:tc>
          <w:tcPr>
            <w:tcW w:w="3686" w:type="dxa"/>
          </w:tcPr>
          <w:p w14:paraId="63D44827" w14:textId="77777777" w:rsidR="00F64B83" w:rsidRPr="00FD0425" w:rsidRDefault="00F64B83" w:rsidP="00CE67EF">
            <w:pPr>
              <w:pStyle w:val="TAH"/>
              <w:keepNext w:val="0"/>
              <w:keepLines w:val="0"/>
              <w:widowControl w:val="0"/>
              <w:rPr>
                <w:ins w:id="1202" w:author="Author" w:date="2025-05-07T18:01:00Z"/>
                <w:lang w:eastAsia="ja-JP"/>
              </w:rPr>
            </w:pPr>
            <w:ins w:id="1203" w:author="Author" w:date="2025-05-07T18:01:00Z">
              <w:r w:rsidRPr="00FD0425">
                <w:rPr>
                  <w:lang w:eastAsia="ja-JP"/>
                </w:rPr>
                <w:t>Range bound</w:t>
              </w:r>
            </w:ins>
          </w:p>
        </w:tc>
        <w:tc>
          <w:tcPr>
            <w:tcW w:w="5670" w:type="dxa"/>
          </w:tcPr>
          <w:p w14:paraId="61E0F009" w14:textId="77777777" w:rsidR="00F64B83" w:rsidRPr="00FD0425" w:rsidRDefault="00F64B83" w:rsidP="00CE67EF">
            <w:pPr>
              <w:pStyle w:val="TAH"/>
              <w:keepNext w:val="0"/>
              <w:keepLines w:val="0"/>
              <w:widowControl w:val="0"/>
              <w:rPr>
                <w:ins w:id="1204" w:author="Author" w:date="2025-05-07T18:01:00Z"/>
                <w:lang w:eastAsia="ja-JP"/>
              </w:rPr>
            </w:pPr>
            <w:ins w:id="1205" w:author="Author" w:date="2025-05-07T18:01:00Z">
              <w:r w:rsidRPr="00FD0425">
                <w:rPr>
                  <w:lang w:eastAsia="ja-JP"/>
                </w:rPr>
                <w:t>Explanation</w:t>
              </w:r>
            </w:ins>
          </w:p>
        </w:tc>
      </w:tr>
      <w:tr w:rsidR="00F64B83" w:rsidRPr="00FD0425" w14:paraId="0E946ED2" w14:textId="77777777" w:rsidTr="00CE67EF">
        <w:trPr>
          <w:ins w:id="1206" w:author="Author" w:date="2025-05-07T18:01:00Z"/>
        </w:trPr>
        <w:tc>
          <w:tcPr>
            <w:tcW w:w="3686" w:type="dxa"/>
          </w:tcPr>
          <w:p w14:paraId="06AECE4E" w14:textId="77777777" w:rsidR="00F64B83" w:rsidRPr="00FD0425" w:rsidRDefault="00F64B83" w:rsidP="00CE67EF">
            <w:pPr>
              <w:pStyle w:val="TAL"/>
              <w:keepNext w:val="0"/>
              <w:keepLines w:val="0"/>
              <w:widowControl w:val="0"/>
              <w:rPr>
                <w:ins w:id="1207" w:author="Author" w:date="2025-05-07T18:01:00Z"/>
                <w:lang w:eastAsia="ja-JP"/>
              </w:rPr>
            </w:pPr>
            <w:ins w:id="1208" w:author="Author" w:date="2025-05-07T18:01:00Z">
              <w:r>
                <w:rPr>
                  <w:lang w:eastAsia="ja-JP"/>
                </w:rPr>
                <w:t>maxnoofLTMCells</w:t>
              </w:r>
            </w:ins>
          </w:p>
        </w:tc>
        <w:tc>
          <w:tcPr>
            <w:tcW w:w="5670" w:type="dxa"/>
          </w:tcPr>
          <w:p w14:paraId="7B2D2940" w14:textId="77777777" w:rsidR="00F64B83" w:rsidRPr="00FD0425" w:rsidRDefault="00F64B83" w:rsidP="00CE67EF">
            <w:pPr>
              <w:pStyle w:val="TAL"/>
              <w:keepNext w:val="0"/>
              <w:keepLines w:val="0"/>
              <w:widowControl w:val="0"/>
              <w:rPr>
                <w:ins w:id="1209" w:author="Author" w:date="2025-05-07T18:01:00Z"/>
                <w:lang w:eastAsia="ja-JP"/>
              </w:rPr>
            </w:pPr>
            <w:ins w:id="1210" w:author="Author" w:date="2025-05-07T18:01:00Z">
              <w:r>
                <w:rPr>
                  <w:lang w:eastAsia="ja-JP"/>
                </w:rPr>
                <w:t>Maximum no. of Cells configured for LTM a</w:t>
              </w:r>
              <w:r>
                <w:rPr>
                  <w:lang w:eastAsia="ja-JP"/>
                </w:rPr>
                <w:lastRenderedPageBreak/>
                <w:t>llowed towards one UE, the maximum value is 8.</w:t>
              </w:r>
            </w:ins>
          </w:p>
        </w:tc>
      </w:tr>
    </w:tbl>
    <w:p w14:paraId="6F6C176C" w14:textId="77777777" w:rsidR="00F64B83" w:rsidRDefault="00F64B83" w:rsidP="0019292A">
      <w:pPr>
        <w:rPr>
          <w:lang w:eastAsia="zh-CN"/>
        </w:rPr>
      </w:pPr>
    </w:p>
    <w:p w14:paraId="20CB7FB9"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9EFAEDB" w14:textId="77777777" w:rsidR="00F64B83" w:rsidRPr="00CC2A37" w:rsidRDefault="00F64B83" w:rsidP="0019292A"/>
    <w:p w14:paraId="3B13C872" w14:textId="77777777" w:rsidR="00F64B83" w:rsidRDefault="00F64B83" w:rsidP="0019292A">
      <w:pPr>
        <w:pStyle w:val="Heading4"/>
        <w:numPr>
          <w:ilvl w:val="0"/>
          <w:numId w:val="0"/>
        </w:numPr>
        <w:ind w:left="1418" w:hanging="1418"/>
        <w:rPr>
          <w:ins w:id="1211" w:author="Author" w:date="2024-10-30T19:20:00Z"/>
          <w:lang w:eastAsia="zh-CN"/>
        </w:rPr>
      </w:pPr>
      <w:ins w:id="1212" w:author="Author" w:date="2024-10-30T19:20:00Z">
        <w:r>
          <w:rPr>
            <w:lang w:eastAsia="zh-CN"/>
          </w:rPr>
          <w:t>9.1.</w:t>
        </w:r>
      </w:ins>
      <w:ins w:id="1213" w:author="Author" w:date="2025-05-07T18:59:00Z">
        <w:r>
          <w:rPr>
            <w:lang w:eastAsia="zh-CN"/>
          </w:rPr>
          <w:t>x</w:t>
        </w:r>
      </w:ins>
      <w:ins w:id="1214" w:author="Author" w:date="2024-10-30T19:20:00Z">
        <w:r>
          <w:rPr>
            <w:lang w:eastAsia="zh-CN"/>
          </w:rPr>
          <w:t>.x4</w:t>
        </w:r>
        <w:r>
          <w:rPr>
            <w:lang w:eastAsia="zh-CN"/>
          </w:rPr>
          <w:tab/>
        </w:r>
      </w:ins>
      <w:ins w:id="1215" w:author="Author" w:date="2024-11-21T22:00:00Z">
        <w:r>
          <w:rPr>
            <w:lang w:eastAsia="zh-CN"/>
          </w:rPr>
          <w:t xml:space="preserve"> </w:t>
        </w:r>
      </w:ins>
      <w:ins w:id="1216" w:author="Author" w:date="2024-10-30T19:20:00Z">
        <w:r>
          <w:rPr>
            <w:lang w:eastAsia="zh-CN"/>
          </w:rPr>
          <w:t>LTM CONFIGURATION UPDATE ACKNOWLEDGE</w:t>
        </w:r>
      </w:ins>
    </w:p>
    <w:p w14:paraId="00FDA2CC" w14:textId="77777777" w:rsidR="00F64B83" w:rsidRPr="00EA5FA7" w:rsidRDefault="00F64B83" w:rsidP="0019292A">
      <w:pPr>
        <w:widowControl w:val="0"/>
        <w:rPr>
          <w:ins w:id="1217" w:author="Author" w:date="2024-10-30T19:20:00Z"/>
        </w:rPr>
      </w:pPr>
      <w:ins w:id="1218" w:author="Author" w:date="2024-10-30T19:20:00Z">
        <w:r>
          <w:rPr>
            <w:lang w:eastAsia="zh-CN"/>
          </w:rPr>
          <w:t xml:space="preserve">This message is sent by the NG-RAN </w:t>
        </w:r>
        <w:r w:rsidRPr="00C53737">
          <w:t>node</w:t>
        </w:r>
        <w:r>
          <w:rPr>
            <w:vertAlign w:val="subscript"/>
          </w:rPr>
          <w:t>2</w:t>
        </w:r>
        <w:r>
          <w:rPr>
            <w:lang w:eastAsia="zh-CN"/>
          </w:rPr>
          <w:t xml:space="preserve"> to inform the NG-RAN </w:t>
        </w:r>
        <w:r w:rsidRPr="00C53737">
          <w:t>node</w:t>
        </w:r>
        <w:r>
          <w:rPr>
            <w:vertAlign w:val="subscript"/>
          </w:rPr>
          <w:t>1</w:t>
        </w:r>
        <w:r>
          <w:rPr>
            <w:lang w:eastAsia="zh-CN"/>
          </w:rPr>
          <w:t xml:space="preserve"> </w:t>
        </w:r>
        <w:r w:rsidRPr="00EA5FA7">
          <w:t xml:space="preserve">to acknowledge update of information associated to an </w:t>
        </w:r>
        <w:r>
          <w:t>LTM configuration</w:t>
        </w:r>
        <w:r w:rsidRPr="00EA5FA7">
          <w:t>.</w:t>
        </w:r>
      </w:ins>
    </w:p>
    <w:p w14:paraId="1D5B165F" w14:textId="77777777" w:rsidR="00F64B83" w:rsidRDefault="00F64B83" w:rsidP="0019292A">
      <w:pPr>
        <w:widowControl w:val="0"/>
        <w:rPr>
          <w:ins w:id="1219" w:author="Author" w:date="2024-10-30T19:20:00Z"/>
        </w:rPr>
      </w:pPr>
      <w:ins w:id="1220" w:author="Author" w:date="2024-10-30T19:20: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4A75FF12" w14:textId="77777777" w:rsidR="00F64B83" w:rsidRPr="00B043F0" w:rsidRDefault="00F64B83" w:rsidP="0019292A">
      <w:pPr>
        <w:widowControl w:val="0"/>
        <w:rPr>
          <w:ins w:id="1221" w:author="Author" w:date="2024-10-30T19:20:00Z"/>
          <w:i/>
          <w:iCs/>
        </w:rPr>
      </w:pPr>
      <w:ins w:id="1222"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B83" w14:paraId="5871726B" w14:textId="77777777" w:rsidTr="00CE67EF">
        <w:trPr>
          <w:ins w:id="122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BC74299" w14:textId="77777777" w:rsidR="00F64B83" w:rsidRDefault="00F64B83" w:rsidP="00CE67EF">
            <w:pPr>
              <w:pStyle w:val="TAH"/>
              <w:keepNext w:val="0"/>
              <w:keepLines w:val="0"/>
              <w:widowControl w:val="0"/>
              <w:rPr>
                <w:ins w:id="1224" w:author="Author" w:date="2024-10-30T19:20:00Z"/>
                <w:lang w:eastAsia="ja-JP"/>
              </w:rPr>
            </w:pPr>
            <w:ins w:id="1225"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652BCC7" w14:textId="77777777" w:rsidR="00F64B83" w:rsidRDefault="00F64B83" w:rsidP="00CE67EF">
            <w:pPr>
              <w:pStyle w:val="TAH"/>
              <w:keepNext w:val="0"/>
              <w:keepLines w:val="0"/>
              <w:widowControl w:val="0"/>
              <w:rPr>
                <w:ins w:id="1226" w:author="Author" w:date="2024-10-30T19:20:00Z"/>
                <w:lang w:eastAsia="ja-JP"/>
              </w:rPr>
            </w:pPr>
            <w:ins w:id="1227"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F20E5EC" w14:textId="77777777" w:rsidR="00F64B83" w:rsidRDefault="00F64B83" w:rsidP="00CE67EF">
            <w:pPr>
              <w:pStyle w:val="TAH"/>
              <w:keepNext w:val="0"/>
              <w:keepLines w:val="0"/>
              <w:widowControl w:val="0"/>
              <w:rPr>
                <w:ins w:id="1228" w:author="Author" w:date="2024-10-30T19:20:00Z"/>
                <w:lang w:eastAsia="ja-JP"/>
              </w:rPr>
            </w:pPr>
            <w:ins w:id="1229"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C218173" w14:textId="77777777" w:rsidR="00F64B83" w:rsidRDefault="00F64B83" w:rsidP="00CE67EF">
            <w:pPr>
              <w:pStyle w:val="TAH"/>
              <w:keepNext w:val="0"/>
              <w:keepLines w:val="0"/>
              <w:widowControl w:val="0"/>
              <w:rPr>
                <w:ins w:id="1230" w:author="Author" w:date="2024-10-30T19:20:00Z"/>
                <w:lang w:eastAsia="ja-JP"/>
              </w:rPr>
            </w:pPr>
            <w:ins w:id="1231"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C6FF637" w14:textId="77777777" w:rsidR="00F64B83" w:rsidRDefault="00F64B83" w:rsidP="00CE67EF">
            <w:pPr>
              <w:pStyle w:val="TAH"/>
              <w:keepNext w:val="0"/>
              <w:keepLines w:val="0"/>
              <w:widowControl w:val="0"/>
              <w:rPr>
                <w:ins w:id="1232" w:author="Author" w:date="2024-10-30T19:20:00Z"/>
                <w:lang w:eastAsia="ja-JP"/>
              </w:rPr>
            </w:pPr>
            <w:ins w:id="1233"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E4562DE" w14:textId="77777777" w:rsidR="00F64B83" w:rsidRDefault="00F64B83" w:rsidP="00CE67EF">
            <w:pPr>
              <w:pStyle w:val="TAH"/>
              <w:keepNext w:val="0"/>
              <w:keepLines w:val="0"/>
              <w:widowControl w:val="0"/>
              <w:rPr>
                <w:ins w:id="1234" w:author="Author" w:date="2024-10-30T19:20:00Z"/>
                <w:lang w:eastAsia="ja-JP"/>
              </w:rPr>
            </w:pPr>
            <w:ins w:id="1235"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6EE8BAF" w14:textId="77777777" w:rsidR="00F64B83" w:rsidRDefault="00F64B83" w:rsidP="00CE67EF">
            <w:pPr>
              <w:pStyle w:val="TAH"/>
              <w:keepNext w:val="0"/>
              <w:keepLines w:val="0"/>
              <w:widowControl w:val="0"/>
              <w:rPr>
                <w:ins w:id="1236" w:author="Author" w:date="2024-10-30T19:20:00Z"/>
                <w:lang w:eastAsia="ja-JP"/>
              </w:rPr>
            </w:pPr>
            <w:ins w:id="1237" w:author="Author" w:date="2024-10-30T19:20:00Z">
              <w:r>
                <w:rPr>
                  <w:lang w:eastAsia="ja-JP"/>
                </w:rPr>
                <w:t>Assigned Criticality</w:t>
              </w:r>
            </w:ins>
          </w:p>
        </w:tc>
      </w:tr>
      <w:tr w:rsidR="00F64B83" w14:paraId="731B8EE0" w14:textId="77777777" w:rsidTr="00CE67EF">
        <w:trPr>
          <w:ins w:id="123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33F5568" w14:textId="77777777" w:rsidR="00F64B83" w:rsidRDefault="00F64B83" w:rsidP="00CE67EF">
            <w:pPr>
              <w:pStyle w:val="TAL"/>
              <w:keepNext w:val="0"/>
              <w:keepLines w:val="0"/>
              <w:widowControl w:val="0"/>
              <w:rPr>
                <w:ins w:id="1239" w:author="Author" w:date="2024-10-30T19:20:00Z"/>
                <w:lang w:eastAsia="ja-JP"/>
              </w:rPr>
            </w:pPr>
            <w:ins w:id="1240"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FBC24C9" w14:textId="77777777" w:rsidR="00F64B83" w:rsidRDefault="00F64B83" w:rsidP="00CE67EF">
            <w:pPr>
              <w:pStyle w:val="TAL"/>
              <w:keepNext w:val="0"/>
              <w:keepLines w:val="0"/>
              <w:widowControl w:val="0"/>
              <w:rPr>
                <w:ins w:id="1241" w:author="Author" w:date="2024-10-30T19:20:00Z"/>
                <w:lang w:eastAsia="ja-JP"/>
              </w:rPr>
            </w:pPr>
            <w:ins w:id="1242"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FDC2116" w14:textId="77777777" w:rsidR="00F64B83" w:rsidRDefault="00F64B83" w:rsidP="00CE67EF">
            <w:pPr>
              <w:pStyle w:val="TAL"/>
              <w:keepNext w:val="0"/>
              <w:keepLines w:val="0"/>
              <w:widowControl w:val="0"/>
              <w:rPr>
                <w:ins w:id="124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AEE42C0" w14:textId="77777777" w:rsidR="00F64B83" w:rsidRDefault="00F64B83" w:rsidP="00CE67EF">
            <w:pPr>
              <w:pStyle w:val="TAL"/>
              <w:keepNext w:val="0"/>
              <w:keepLines w:val="0"/>
              <w:widowControl w:val="0"/>
              <w:rPr>
                <w:ins w:id="1244" w:author="Author" w:date="2024-10-30T19:20:00Z"/>
                <w:lang w:eastAsia="ja-JP"/>
              </w:rPr>
            </w:pPr>
            <w:ins w:id="1245"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183A008" w14:textId="77777777" w:rsidR="00F64B83" w:rsidRDefault="00F64B83" w:rsidP="00CE67EF">
            <w:pPr>
              <w:pStyle w:val="TAL"/>
              <w:keepNext w:val="0"/>
              <w:keepLines w:val="0"/>
              <w:widowControl w:val="0"/>
              <w:rPr>
                <w:ins w:id="124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19F3C7B" w14:textId="77777777" w:rsidR="00F64B83" w:rsidRDefault="00F64B83" w:rsidP="00CE67EF">
            <w:pPr>
              <w:pStyle w:val="TAC"/>
              <w:keepNext w:val="0"/>
              <w:keepLines w:val="0"/>
              <w:widowControl w:val="0"/>
              <w:rPr>
                <w:ins w:id="1247" w:author="Author" w:date="2024-10-30T19:20:00Z"/>
                <w:lang w:eastAsia="ja-JP"/>
              </w:rPr>
            </w:pPr>
            <w:ins w:id="124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4E011E7" w14:textId="77777777" w:rsidR="00F64B83" w:rsidRDefault="00F64B83" w:rsidP="00CE67EF">
            <w:pPr>
              <w:pStyle w:val="TAC"/>
              <w:keepNext w:val="0"/>
              <w:keepLines w:val="0"/>
              <w:widowControl w:val="0"/>
              <w:rPr>
                <w:ins w:id="1249" w:author="Author" w:date="2024-10-30T19:20:00Z"/>
                <w:lang w:eastAsia="ja-JP"/>
              </w:rPr>
            </w:pPr>
            <w:ins w:id="1250" w:author="Author" w:date="2024-10-30T19:20:00Z">
              <w:r>
                <w:rPr>
                  <w:lang w:eastAsia="ja-JP"/>
                </w:rPr>
                <w:t>reject</w:t>
              </w:r>
            </w:ins>
          </w:p>
        </w:tc>
      </w:tr>
      <w:tr w:rsidR="00F64B83" w14:paraId="13CF3BD3" w14:textId="77777777" w:rsidTr="00CE67EF">
        <w:trPr>
          <w:ins w:id="125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3451DEA" w14:textId="77777777" w:rsidR="00F64B83" w:rsidRDefault="00F64B83" w:rsidP="00CE67EF">
            <w:pPr>
              <w:pStyle w:val="TAL"/>
              <w:keepNext w:val="0"/>
              <w:keepLines w:val="0"/>
              <w:widowControl w:val="0"/>
              <w:rPr>
                <w:ins w:id="1252" w:author="Author" w:date="2024-10-30T19:20:00Z"/>
                <w:lang w:eastAsia="ja-JP"/>
              </w:rPr>
            </w:pPr>
            <w:ins w:id="1253"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0D995B20" w14:textId="77777777" w:rsidR="00F64B83" w:rsidRDefault="00F64B83" w:rsidP="00CE67EF">
            <w:pPr>
              <w:pStyle w:val="TAL"/>
              <w:keepNext w:val="0"/>
              <w:keepLines w:val="0"/>
              <w:widowControl w:val="0"/>
              <w:rPr>
                <w:ins w:id="1254" w:author="Author" w:date="2024-10-30T19:20:00Z"/>
                <w:lang w:eastAsia="ja-JP"/>
              </w:rPr>
            </w:pPr>
            <w:ins w:id="1255"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F49882F" w14:textId="77777777" w:rsidR="00F64B83" w:rsidRDefault="00F64B83" w:rsidP="00CE67EF">
            <w:pPr>
              <w:pStyle w:val="TAL"/>
              <w:keepNext w:val="0"/>
              <w:keepLines w:val="0"/>
              <w:widowControl w:val="0"/>
              <w:rPr>
                <w:ins w:id="125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2FA4E56" w14:textId="77777777" w:rsidR="00F64B83" w:rsidRDefault="00F64B83" w:rsidP="00CE67EF">
            <w:pPr>
              <w:pStyle w:val="TAL"/>
              <w:keepNext w:val="0"/>
              <w:keepLines w:val="0"/>
              <w:widowControl w:val="0"/>
              <w:rPr>
                <w:ins w:id="1257" w:author="Author" w:date="2024-10-30T19:20:00Z"/>
                <w:lang w:eastAsia="ja-JP"/>
              </w:rPr>
            </w:pPr>
            <w:ins w:id="1258"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79C1C38" w14:textId="77777777" w:rsidR="00F64B83" w:rsidRDefault="00F64B83" w:rsidP="00CE67EF">
            <w:pPr>
              <w:pStyle w:val="TAL"/>
              <w:keepNext w:val="0"/>
              <w:keepLines w:val="0"/>
              <w:widowControl w:val="0"/>
              <w:rPr>
                <w:ins w:id="1259" w:author="Author" w:date="2024-10-30T19:20:00Z"/>
                <w:lang w:eastAsia="ja-JP"/>
              </w:rPr>
            </w:pPr>
            <w:ins w:id="1260"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6AF38E85" w14:textId="77777777" w:rsidR="00F64B83" w:rsidRDefault="00F64B83" w:rsidP="00CE67EF">
            <w:pPr>
              <w:pStyle w:val="TAC"/>
              <w:keepNext w:val="0"/>
              <w:keepLines w:val="0"/>
              <w:widowControl w:val="0"/>
              <w:rPr>
                <w:ins w:id="1261" w:author="Author" w:date="2024-10-30T19:20:00Z"/>
                <w:lang w:eastAsia="ja-JP"/>
              </w:rPr>
            </w:pPr>
            <w:ins w:id="1262"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AF8007" w14:textId="77777777" w:rsidR="00F64B83" w:rsidRDefault="00F64B83" w:rsidP="00CE67EF">
            <w:pPr>
              <w:pStyle w:val="TAC"/>
              <w:keepNext w:val="0"/>
              <w:keepLines w:val="0"/>
              <w:widowControl w:val="0"/>
              <w:rPr>
                <w:ins w:id="1263" w:author="Author" w:date="2024-10-30T19:20:00Z"/>
                <w:lang w:eastAsia="ja-JP"/>
              </w:rPr>
            </w:pPr>
            <w:ins w:id="1264" w:author="Author" w:date="2024-10-30T19:20:00Z">
              <w:r>
                <w:rPr>
                  <w:lang w:eastAsia="ja-JP"/>
                </w:rPr>
                <w:t>reject</w:t>
              </w:r>
            </w:ins>
          </w:p>
        </w:tc>
      </w:tr>
      <w:tr w:rsidR="00F64B83" w14:paraId="49D0FAE4" w14:textId="77777777" w:rsidTr="00CE67EF">
        <w:trPr>
          <w:ins w:id="126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036D8BC" w14:textId="77777777" w:rsidR="00F64B83" w:rsidRDefault="00F64B83" w:rsidP="00CE67EF">
            <w:pPr>
              <w:pStyle w:val="TAL"/>
              <w:keepNext w:val="0"/>
              <w:keepLines w:val="0"/>
              <w:widowControl w:val="0"/>
              <w:rPr>
                <w:ins w:id="1266" w:author="Author" w:date="2024-10-30T19:20:00Z"/>
                <w:lang w:eastAsia="ja-JP"/>
              </w:rPr>
            </w:pPr>
            <w:ins w:id="1267"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232557ED" w14:textId="77777777" w:rsidR="00F64B83" w:rsidRDefault="00F64B83" w:rsidP="00CE67EF">
            <w:pPr>
              <w:pStyle w:val="TAL"/>
              <w:keepNext w:val="0"/>
              <w:keepLines w:val="0"/>
              <w:widowControl w:val="0"/>
              <w:rPr>
                <w:ins w:id="1268" w:author="Author" w:date="2024-10-30T19:20:00Z"/>
                <w:lang w:eastAsia="ja-JP"/>
              </w:rPr>
            </w:pPr>
            <w:ins w:id="126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AAAD857" w14:textId="77777777" w:rsidR="00F64B83" w:rsidRDefault="00F64B83" w:rsidP="00CE67EF">
            <w:pPr>
              <w:pStyle w:val="TAL"/>
              <w:keepNext w:val="0"/>
              <w:keepLines w:val="0"/>
              <w:widowControl w:val="0"/>
              <w:rPr>
                <w:ins w:id="127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73A791E" w14:textId="77777777" w:rsidR="00F64B83" w:rsidRDefault="00F64B83" w:rsidP="00CE67EF">
            <w:pPr>
              <w:pStyle w:val="TAL"/>
              <w:keepNext w:val="0"/>
              <w:keepLines w:val="0"/>
              <w:widowControl w:val="0"/>
              <w:rPr>
                <w:ins w:id="1271" w:author="Author" w:date="2024-10-30T19:20:00Z"/>
                <w:lang w:eastAsia="ja-JP"/>
              </w:rPr>
            </w:pPr>
            <w:ins w:id="1272"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94542DF" w14:textId="77777777" w:rsidR="00F64B83" w:rsidRDefault="00F64B83" w:rsidP="00CE67EF">
            <w:pPr>
              <w:pStyle w:val="TAL"/>
              <w:keepNext w:val="0"/>
              <w:keepLines w:val="0"/>
              <w:widowControl w:val="0"/>
              <w:rPr>
                <w:ins w:id="1273" w:author="Author" w:date="2024-10-30T19:20:00Z"/>
                <w:lang w:eastAsia="ja-JP"/>
              </w:rPr>
            </w:pPr>
            <w:ins w:id="1274"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51235015" w14:textId="77777777" w:rsidR="00F64B83" w:rsidRDefault="00F64B83" w:rsidP="00CE67EF">
            <w:pPr>
              <w:pStyle w:val="TAC"/>
              <w:keepNext w:val="0"/>
              <w:keepLines w:val="0"/>
              <w:widowControl w:val="0"/>
              <w:rPr>
                <w:ins w:id="1275" w:author="Author" w:date="2024-10-30T19:20:00Z"/>
                <w:lang w:eastAsia="ja-JP"/>
              </w:rPr>
            </w:pPr>
            <w:ins w:id="127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C4251F" w14:textId="77777777" w:rsidR="00F64B83" w:rsidRDefault="00F64B83" w:rsidP="00CE67EF">
            <w:pPr>
              <w:pStyle w:val="TAC"/>
              <w:keepNext w:val="0"/>
              <w:keepLines w:val="0"/>
              <w:widowControl w:val="0"/>
              <w:rPr>
                <w:ins w:id="1277" w:author="Author" w:date="2024-10-30T19:20:00Z"/>
                <w:lang w:eastAsia="ja-JP"/>
              </w:rPr>
            </w:pPr>
            <w:ins w:id="1278" w:author="Author" w:date="2024-10-30T19:20:00Z">
              <w:r>
                <w:rPr>
                  <w:lang w:eastAsia="ja-JP"/>
                </w:rPr>
                <w:t>reject</w:t>
              </w:r>
            </w:ins>
          </w:p>
        </w:tc>
      </w:tr>
      <w:tr w:rsidR="00F64B83" w14:paraId="40B93A92" w14:textId="77777777" w:rsidTr="00CE67EF">
        <w:trPr>
          <w:ins w:id="1279" w:author="Author" w:date="2025-05-22T17:53:00Z"/>
        </w:trPr>
        <w:tc>
          <w:tcPr>
            <w:tcW w:w="2160" w:type="dxa"/>
            <w:tcBorders>
              <w:top w:val="single" w:sz="4" w:space="0" w:color="auto"/>
              <w:left w:val="single" w:sz="4" w:space="0" w:color="auto"/>
              <w:bottom w:val="single" w:sz="4" w:space="0" w:color="auto"/>
              <w:right w:val="single" w:sz="4" w:space="0" w:color="auto"/>
            </w:tcBorders>
          </w:tcPr>
          <w:p w14:paraId="7135D47E" w14:textId="77777777" w:rsidR="00F64B83" w:rsidRPr="00C35B28" w:rsidRDefault="00F64B83" w:rsidP="00CE67EF">
            <w:pPr>
              <w:pStyle w:val="TAL"/>
              <w:keepNext w:val="0"/>
              <w:keepLines w:val="0"/>
              <w:widowControl w:val="0"/>
              <w:rPr>
                <w:ins w:id="1280" w:author="Author" w:date="2025-05-22T17:53:00Z" w16du:dateUtc="2025-05-22T15:53:00Z"/>
                <w:b/>
                <w:bCs/>
                <w:lang w:eastAsia="ja-JP"/>
              </w:rPr>
            </w:pPr>
            <w:ins w:id="1281" w:author="Author" w:date="2025-05-22T17:53:00Z" w16du:dateUtc="2025-05-22T15:53:00Z">
              <w:r w:rsidRPr="00C35B28">
                <w:rPr>
                  <w:b/>
                  <w:bCs/>
                </w:rPr>
                <w:t xml:space="preserve">LTM </w:t>
              </w:r>
            </w:ins>
            <w:ins w:id="1282" w:author="Author" w:date="2025-05-22T18:14:00Z" w16du:dateUtc="2025-05-22T16:14:00Z">
              <w:r>
                <w:rPr>
                  <w:b/>
                  <w:bCs/>
                </w:rPr>
                <w:t xml:space="preserve">Updates from </w:t>
              </w:r>
            </w:ins>
            <w:ins w:id="1283" w:author="Author" w:date="2025-05-22T17:53:00Z" w16du:dateUtc="2025-05-22T15:53:00Z">
              <w:r w:rsidRPr="00C35B28">
                <w:rPr>
                  <w:b/>
                  <w:bCs/>
                </w:rPr>
                <w:t>Candidate Cell Information List</w:t>
              </w:r>
            </w:ins>
          </w:p>
        </w:tc>
        <w:tc>
          <w:tcPr>
            <w:tcW w:w="1080" w:type="dxa"/>
            <w:tcBorders>
              <w:top w:val="single" w:sz="4" w:space="0" w:color="auto"/>
              <w:left w:val="single" w:sz="4" w:space="0" w:color="auto"/>
              <w:bottom w:val="single" w:sz="4" w:space="0" w:color="auto"/>
              <w:right w:val="single" w:sz="4" w:space="0" w:color="auto"/>
            </w:tcBorders>
          </w:tcPr>
          <w:p w14:paraId="3925D38B" w14:textId="77777777" w:rsidR="00F64B83" w:rsidRDefault="00F64B83" w:rsidP="00CE67EF">
            <w:pPr>
              <w:pStyle w:val="TAL"/>
              <w:keepNext w:val="0"/>
              <w:keepLines w:val="0"/>
              <w:widowControl w:val="0"/>
              <w:rPr>
                <w:ins w:id="1284" w:author="Author" w:date="2025-05-22T17:53:00Z" w16du:dateUtc="2025-05-22T15:53:00Z"/>
                <w:lang w:eastAsia="ja-JP"/>
              </w:rPr>
            </w:pPr>
            <w:ins w:id="1285" w:author="Author" w:date="2025-05-22T17:53:00Z" w16du:dateUtc="2025-05-22T15:53:00Z">
              <w:r w:rsidRPr="00CA7AE1">
                <w:rPr>
                  <w:i/>
                  <w:iCs/>
                  <w:lang w:eastAsia="zh-CN"/>
                </w:rPr>
                <w:t>0..1</w:t>
              </w:r>
            </w:ins>
          </w:p>
        </w:tc>
        <w:tc>
          <w:tcPr>
            <w:tcW w:w="1080" w:type="dxa"/>
            <w:tcBorders>
              <w:top w:val="single" w:sz="4" w:space="0" w:color="auto"/>
              <w:left w:val="single" w:sz="4" w:space="0" w:color="auto"/>
              <w:bottom w:val="single" w:sz="4" w:space="0" w:color="auto"/>
              <w:right w:val="single" w:sz="4" w:space="0" w:color="auto"/>
            </w:tcBorders>
          </w:tcPr>
          <w:p w14:paraId="7B315961" w14:textId="77777777" w:rsidR="00F64B83" w:rsidRDefault="00F64B83" w:rsidP="00CE67EF">
            <w:pPr>
              <w:pStyle w:val="TAL"/>
              <w:keepNext w:val="0"/>
              <w:keepLines w:val="0"/>
              <w:widowControl w:val="0"/>
              <w:rPr>
                <w:ins w:id="1286" w:author="Author" w:date="2025-05-22T17:53:00Z" w16du:dateUtc="2025-05-22T15:53:00Z"/>
                <w:lang w:eastAsia="ja-JP"/>
              </w:rPr>
            </w:pPr>
          </w:p>
        </w:tc>
        <w:tc>
          <w:tcPr>
            <w:tcW w:w="1512" w:type="dxa"/>
            <w:tcBorders>
              <w:top w:val="single" w:sz="4" w:space="0" w:color="auto"/>
              <w:left w:val="single" w:sz="4" w:space="0" w:color="auto"/>
              <w:bottom w:val="single" w:sz="4" w:space="0" w:color="auto"/>
              <w:right w:val="single" w:sz="4" w:space="0" w:color="auto"/>
            </w:tcBorders>
          </w:tcPr>
          <w:p w14:paraId="2F3ECEEF" w14:textId="77777777" w:rsidR="00F64B83" w:rsidRDefault="00F64B83" w:rsidP="00CE67EF">
            <w:pPr>
              <w:pStyle w:val="TAL"/>
              <w:keepNext w:val="0"/>
              <w:keepLines w:val="0"/>
              <w:widowControl w:val="0"/>
              <w:rPr>
                <w:ins w:id="1287" w:author="Author" w:date="2025-05-22T17:53:00Z" w16du:dateUtc="2025-05-22T15:53:00Z"/>
                <w:lang w:eastAsia="ja-JP"/>
              </w:rPr>
            </w:pPr>
          </w:p>
        </w:tc>
        <w:tc>
          <w:tcPr>
            <w:tcW w:w="1728" w:type="dxa"/>
            <w:tcBorders>
              <w:top w:val="single" w:sz="4" w:space="0" w:color="auto"/>
              <w:left w:val="single" w:sz="4" w:space="0" w:color="auto"/>
              <w:bottom w:val="single" w:sz="4" w:space="0" w:color="auto"/>
              <w:right w:val="single" w:sz="4" w:space="0" w:color="auto"/>
            </w:tcBorders>
          </w:tcPr>
          <w:p w14:paraId="1795617F" w14:textId="77777777" w:rsidR="00F64B83" w:rsidRDefault="00F64B83" w:rsidP="00CE67EF">
            <w:pPr>
              <w:pStyle w:val="TAL"/>
              <w:keepNext w:val="0"/>
              <w:keepLines w:val="0"/>
              <w:widowControl w:val="0"/>
              <w:rPr>
                <w:ins w:id="1288" w:author="Author" w:date="2025-05-22T17:53:00Z" w16du:dateUtc="2025-05-22T15: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8CA013A" w14:textId="77777777" w:rsidR="00F64B83" w:rsidRDefault="00F64B83" w:rsidP="00CE67EF">
            <w:pPr>
              <w:pStyle w:val="TAC"/>
              <w:keepNext w:val="0"/>
              <w:keepLines w:val="0"/>
              <w:widowControl w:val="0"/>
              <w:rPr>
                <w:ins w:id="1289" w:author="Author" w:date="2025-05-22T17:53:00Z" w16du:dateUtc="2025-05-22T15:53:00Z"/>
                <w:lang w:eastAsia="ja-JP"/>
              </w:rPr>
            </w:pPr>
            <w:ins w:id="1290" w:author="Author" w:date="2025-05-22T17:55:00Z" w16du:dateUtc="2025-05-22T15:5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89E01D5" w14:textId="77777777" w:rsidR="00F64B83" w:rsidRDefault="00F64B83" w:rsidP="00CE67EF">
            <w:pPr>
              <w:pStyle w:val="TAC"/>
              <w:keepNext w:val="0"/>
              <w:keepLines w:val="0"/>
              <w:widowControl w:val="0"/>
              <w:rPr>
                <w:ins w:id="1291" w:author="Author" w:date="2025-05-22T17:53:00Z" w16du:dateUtc="2025-05-22T15:53:00Z"/>
                <w:lang w:eastAsia="ja-JP"/>
              </w:rPr>
            </w:pPr>
            <w:ins w:id="1292" w:author="Author" w:date="2025-05-22T17:55:00Z" w16du:dateUtc="2025-05-22T15:55:00Z">
              <w:r>
                <w:rPr>
                  <w:lang w:eastAsia="ja-JP"/>
                </w:rPr>
                <w:t>ignore</w:t>
              </w:r>
            </w:ins>
          </w:p>
        </w:tc>
      </w:tr>
      <w:tr w:rsidR="00F64B83" w14:paraId="7B1A5974" w14:textId="77777777" w:rsidTr="00CE67EF">
        <w:trPr>
          <w:ins w:id="1293" w:author="Author" w:date="2025-05-22T12:48:00Z"/>
        </w:trPr>
        <w:tc>
          <w:tcPr>
            <w:tcW w:w="2160" w:type="dxa"/>
            <w:tcBorders>
              <w:top w:val="single" w:sz="4" w:space="0" w:color="auto"/>
              <w:left w:val="single" w:sz="4" w:space="0" w:color="auto"/>
              <w:bottom w:val="single" w:sz="4" w:space="0" w:color="auto"/>
              <w:right w:val="single" w:sz="4" w:space="0" w:color="auto"/>
            </w:tcBorders>
          </w:tcPr>
          <w:p w14:paraId="1D08C5FD" w14:textId="77777777" w:rsidR="00F64B83" w:rsidRDefault="00F64B83" w:rsidP="00CE67EF">
            <w:pPr>
              <w:pStyle w:val="TAL"/>
              <w:keepNext w:val="0"/>
              <w:keepLines w:val="0"/>
              <w:widowControl w:val="0"/>
              <w:overflowPunct w:val="0"/>
              <w:autoSpaceDE w:val="0"/>
              <w:autoSpaceDN w:val="0"/>
              <w:adjustRightInd w:val="0"/>
              <w:ind w:left="113"/>
              <w:textAlignment w:val="baseline"/>
              <w:rPr>
                <w:ins w:id="1294" w:author="Author" w:date="2025-05-22T12:48:00Z" w16du:dateUtc="2025-05-22T10:48:00Z"/>
                <w:lang w:eastAsia="ja-JP"/>
              </w:rPr>
            </w:pPr>
            <w:ins w:id="1295" w:author="Author" w:date="2025-05-22T17:53:00Z" w16du:dateUtc="2025-05-22T15:53:00Z">
              <w:r w:rsidRPr="000E7594">
                <w:rPr>
                  <w:rFonts w:eastAsia="SimSun"/>
                  <w:b/>
                  <w:bCs/>
                  <w:lang w:val="en-US" w:eastAsia="ja-JP"/>
                </w:rPr>
                <w:t>&gt;LTM Candidate Cell Information Item</w:t>
              </w:r>
            </w:ins>
          </w:p>
        </w:tc>
        <w:tc>
          <w:tcPr>
            <w:tcW w:w="1080" w:type="dxa"/>
            <w:tcBorders>
              <w:top w:val="single" w:sz="4" w:space="0" w:color="auto"/>
              <w:left w:val="single" w:sz="4" w:space="0" w:color="auto"/>
              <w:bottom w:val="single" w:sz="4" w:space="0" w:color="auto"/>
              <w:right w:val="single" w:sz="4" w:space="0" w:color="auto"/>
            </w:tcBorders>
          </w:tcPr>
          <w:p w14:paraId="74A0314E" w14:textId="77777777" w:rsidR="00F64B83" w:rsidRDefault="00F64B83" w:rsidP="00CE67EF">
            <w:pPr>
              <w:pStyle w:val="TAL"/>
              <w:keepNext w:val="0"/>
              <w:keepLines w:val="0"/>
              <w:widowControl w:val="0"/>
              <w:rPr>
                <w:ins w:id="1296" w:author="Author" w:date="2025-05-22T12:48:00Z" w16du:dateUtc="2025-05-22T10: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907898" w14:textId="77777777" w:rsidR="00F64B83" w:rsidRDefault="00F64B83" w:rsidP="00CE67EF">
            <w:pPr>
              <w:pStyle w:val="TAL"/>
              <w:keepNext w:val="0"/>
              <w:keepLines w:val="0"/>
              <w:widowControl w:val="0"/>
              <w:rPr>
                <w:ins w:id="1297" w:author="Author" w:date="2025-05-22T12:48:00Z" w16du:dateUtc="2025-05-22T10:48:00Z"/>
                <w:lang w:eastAsia="ja-JP"/>
              </w:rPr>
            </w:pPr>
            <w:ins w:id="1298" w:author="Author" w:date="2025-05-22T17:53:00Z" w16du:dateUtc="2025-05-22T15:53:00Z">
              <w:r>
                <w:rPr>
                  <w:bCs/>
                  <w:i/>
                  <w:szCs w:val="18"/>
                  <w:lang w:eastAsia="ja-JP"/>
                </w:rPr>
                <w:t>1..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016F316B" w14:textId="77777777" w:rsidR="00F64B83" w:rsidRDefault="00F64B83" w:rsidP="00CE67EF">
            <w:pPr>
              <w:pStyle w:val="TAL"/>
              <w:keepNext w:val="0"/>
              <w:keepLines w:val="0"/>
              <w:widowControl w:val="0"/>
              <w:rPr>
                <w:ins w:id="1299" w:author="Author" w:date="2025-05-22T12:48:00Z" w16du:dateUtc="2025-05-22T10:48:00Z"/>
                <w:lang w:eastAsia="ja-JP"/>
              </w:rPr>
            </w:pPr>
          </w:p>
        </w:tc>
        <w:tc>
          <w:tcPr>
            <w:tcW w:w="1728" w:type="dxa"/>
            <w:tcBorders>
              <w:top w:val="single" w:sz="4" w:space="0" w:color="auto"/>
              <w:left w:val="single" w:sz="4" w:space="0" w:color="auto"/>
              <w:bottom w:val="single" w:sz="4" w:space="0" w:color="auto"/>
              <w:right w:val="single" w:sz="4" w:space="0" w:color="auto"/>
            </w:tcBorders>
          </w:tcPr>
          <w:p w14:paraId="21C79351" w14:textId="77777777" w:rsidR="00F64B83" w:rsidRDefault="00F64B83" w:rsidP="00CE67EF">
            <w:pPr>
              <w:pStyle w:val="TAL"/>
              <w:keepNext w:val="0"/>
              <w:keepLines w:val="0"/>
              <w:widowControl w:val="0"/>
              <w:rPr>
                <w:ins w:id="1300" w:author="Author" w:date="2025-05-22T12:48:00Z" w16du:dateUtc="2025-05-22T10: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006B3BCF" w14:textId="77777777" w:rsidR="00F64B83" w:rsidRDefault="00F64B83" w:rsidP="00CE67EF">
            <w:pPr>
              <w:pStyle w:val="TAC"/>
              <w:keepNext w:val="0"/>
              <w:keepLines w:val="0"/>
              <w:widowControl w:val="0"/>
              <w:rPr>
                <w:ins w:id="1301" w:author="Author" w:date="2025-05-22T12:48:00Z" w16du:dateUtc="2025-05-22T10: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2CE227B7" w14:textId="77777777" w:rsidR="00F64B83" w:rsidRDefault="00F64B83" w:rsidP="00CE67EF">
            <w:pPr>
              <w:pStyle w:val="TAC"/>
              <w:keepNext w:val="0"/>
              <w:keepLines w:val="0"/>
              <w:widowControl w:val="0"/>
              <w:rPr>
                <w:ins w:id="1302" w:author="Author" w:date="2025-05-22T12:48:00Z" w16du:dateUtc="2025-05-22T10:48:00Z"/>
                <w:lang w:eastAsia="ja-JP"/>
              </w:rPr>
            </w:pPr>
          </w:p>
        </w:tc>
      </w:tr>
      <w:tr w:rsidR="00F64B83" w14:paraId="26DD2760" w14:textId="77777777" w:rsidTr="00CE67EF">
        <w:trPr>
          <w:ins w:id="1303" w:author="Author" w:date="2025-05-22T12:48:00Z"/>
        </w:trPr>
        <w:tc>
          <w:tcPr>
            <w:tcW w:w="2160" w:type="dxa"/>
            <w:tcBorders>
              <w:top w:val="single" w:sz="4" w:space="0" w:color="auto"/>
              <w:left w:val="single" w:sz="4" w:space="0" w:color="auto"/>
              <w:bottom w:val="single" w:sz="4" w:space="0" w:color="auto"/>
              <w:right w:val="single" w:sz="4" w:space="0" w:color="auto"/>
            </w:tcBorders>
          </w:tcPr>
          <w:p w14:paraId="3CE6AD27" w14:textId="77777777" w:rsidR="00F64B83" w:rsidRPr="000E7594" w:rsidRDefault="00F64B83" w:rsidP="00CE67EF">
            <w:pPr>
              <w:pStyle w:val="TAL"/>
              <w:keepNext w:val="0"/>
              <w:keepLines w:val="0"/>
              <w:widowControl w:val="0"/>
              <w:overflowPunct w:val="0"/>
              <w:autoSpaceDE w:val="0"/>
              <w:autoSpaceDN w:val="0"/>
              <w:adjustRightInd w:val="0"/>
              <w:ind w:left="227"/>
              <w:textAlignment w:val="baseline"/>
              <w:rPr>
                <w:ins w:id="1304" w:author="Author" w:date="2025-05-22T12:48:00Z" w16du:dateUtc="2025-05-22T10:48:00Z"/>
                <w:rFonts w:eastAsia="SimSun" w:cs="Arial"/>
                <w:bCs/>
                <w:iCs/>
                <w:szCs w:val="18"/>
                <w:lang w:eastAsia="ja-JP"/>
              </w:rPr>
            </w:pPr>
            <w:ins w:id="1305" w:author="Author" w:date="2025-05-22T12:48:00Z" w16du:dateUtc="2025-05-22T10:48:00Z">
              <w:r w:rsidRPr="000E7594">
                <w:rPr>
                  <w:rFonts w:eastAsia="SimSun" w:cs="Arial"/>
                  <w:bCs/>
                  <w:iCs/>
                  <w:szCs w:val="18"/>
                  <w:lang w:eastAsia="ja-JP"/>
                </w:rPr>
                <w:t>&gt;</w:t>
              </w:r>
            </w:ins>
            <w:ins w:id="1306" w:author="Author" w:date="2025-05-22T17:54:00Z" w16du:dateUtc="2025-05-22T15:54:00Z">
              <w:r w:rsidRPr="000E7594">
                <w:rPr>
                  <w:rFonts w:eastAsia="SimSun" w:cs="Arial"/>
                  <w:bCs/>
                  <w:iCs/>
                  <w:szCs w:val="18"/>
                  <w:lang w:eastAsia="ja-JP"/>
                </w:rPr>
                <w:t>&gt;</w:t>
              </w:r>
            </w:ins>
            <w:ins w:id="1307" w:author="Author" w:date="2025-05-22T12:48:00Z" w16du:dateUtc="2025-05-22T10:48:00Z">
              <w:r w:rsidRPr="000E7594">
                <w:rPr>
                  <w:rFonts w:eastAsia="SimSun" w:cs="Arial"/>
                  <w:bCs/>
                  <w:iCs/>
                  <w:szCs w:val="18"/>
                  <w:lang w:eastAsia="ja-JP"/>
                </w:rPr>
                <w:t xml:space="preserve">Candidate </w:t>
              </w:r>
            </w:ins>
            <w:ins w:id="1308" w:author="Author" w:date="2025-05-22T17:56:00Z" w16du:dateUtc="2025-05-22T15:56:00Z">
              <w:r>
                <w:rPr>
                  <w:rFonts w:eastAsia="SimSun" w:cs="Arial"/>
                  <w:bCs/>
                  <w:iCs/>
                  <w:szCs w:val="18"/>
                  <w:lang w:eastAsia="ja-JP"/>
                </w:rPr>
                <w:t>C</w:t>
              </w:r>
            </w:ins>
            <w:ins w:id="1309" w:author="Author" w:date="2025-05-22T12:48:00Z" w16du:dateUtc="2025-05-22T10:48:00Z">
              <w:r w:rsidRPr="000E7594">
                <w:rPr>
                  <w:rFonts w:eastAsia="SimSun" w:cs="Arial"/>
                  <w:bCs/>
                  <w:iCs/>
                  <w:szCs w:val="18"/>
                  <w:lang w:eastAsia="ja-JP"/>
                </w:rPr>
                <w:t>ell ID</w:t>
              </w:r>
            </w:ins>
          </w:p>
        </w:tc>
        <w:tc>
          <w:tcPr>
            <w:tcW w:w="1080" w:type="dxa"/>
            <w:tcBorders>
              <w:top w:val="single" w:sz="4" w:space="0" w:color="auto"/>
              <w:left w:val="single" w:sz="4" w:space="0" w:color="auto"/>
              <w:bottom w:val="single" w:sz="4" w:space="0" w:color="auto"/>
              <w:right w:val="single" w:sz="4" w:space="0" w:color="auto"/>
            </w:tcBorders>
          </w:tcPr>
          <w:p w14:paraId="788D8E4D" w14:textId="77777777" w:rsidR="00F64B83" w:rsidRDefault="00F64B83" w:rsidP="00CE67EF">
            <w:pPr>
              <w:pStyle w:val="TAL"/>
              <w:keepNext w:val="0"/>
              <w:keepLines w:val="0"/>
              <w:widowControl w:val="0"/>
              <w:rPr>
                <w:ins w:id="1310" w:author="Author" w:date="2025-05-22T12:48:00Z" w16du:dateUtc="2025-05-22T10:48:00Z"/>
                <w:lang w:eastAsia="ja-JP"/>
              </w:rPr>
            </w:pPr>
            <w:ins w:id="1311" w:author="Author" w:date="2025-05-22T17:56:00Z" w16du:dateUtc="2025-05-22T15:5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99917B5" w14:textId="77777777" w:rsidR="00F64B83" w:rsidRDefault="00F64B83" w:rsidP="00CE67EF">
            <w:pPr>
              <w:pStyle w:val="TAL"/>
              <w:keepNext w:val="0"/>
              <w:keepLines w:val="0"/>
              <w:widowControl w:val="0"/>
              <w:rPr>
                <w:ins w:id="1312" w:author="Author" w:date="2025-05-22T12:48:00Z" w16du:dateUtc="2025-05-22T10:48:00Z"/>
                <w:lang w:eastAsia="ja-JP"/>
              </w:rPr>
            </w:pPr>
          </w:p>
        </w:tc>
        <w:tc>
          <w:tcPr>
            <w:tcW w:w="1512" w:type="dxa"/>
            <w:tcBorders>
              <w:top w:val="single" w:sz="4" w:space="0" w:color="auto"/>
              <w:left w:val="single" w:sz="4" w:space="0" w:color="auto"/>
              <w:bottom w:val="single" w:sz="4" w:space="0" w:color="auto"/>
              <w:right w:val="single" w:sz="4" w:space="0" w:color="auto"/>
            </w:tcBorders>
          </w:tcPr>
          <w:p w14:paraId="312F5EA2" w14:textId="77777777" w:rsidR="00F64B83" w:rsidRDefault="00F64B83" w:rsidP="00CE67EF">
            <w:pPr>
              <w:pStyle w:val="TAL"/>
              <w:keepNext w:val="0"/>
              <w:keepLines w:val="0"/>
              <w:widowControl w:val="0"/>
              <w:rPr>
                <w:ins w:id="1313" w:author="Author" w:date="2025-05-22T17:56:00Z" w16du:dateUtc="2025-05-22T15:56:00Z"/>
                <w:lang w:eastAsia="ja-JP"/>
              </w:rPr>
            </w:pPr>
            <w:ins w:id="1314" w:author="Author" w:date="2025-05-22T17:56:00Z" w16du:dateUtc="2025-05-22T15:56:00Z">
              <w:r>
                <w:rPr>
                  <w:lang w:eastAsia="ja-JP"/>
                </w:rPr>
                <w:t>NR CGI</w:t>
              </w:r>
            </w:ins>
          </w:p>
          <w:p w14:paraId="014E4B91" w14:textId="77777777" w:rsidR="00F64B83" w:rsidRDefault="00F64B83" w:rsidP="00CE67EF">
            <w:pPr>
              <w:pStyle w:val="TAL"/>
              <w:keepNext w:val="0"/>
              <w:keepLines w:val="0"/>
              <w:widowControl w:val="0"/>
              <w:rPr>
                <w:ins w:id="1315" w:author="Author" w:date="2025-05-22T12:48:00Z" w16du:dateUtc="2025-05-22T10:48:00Z"/>
                <w:lang w:eastAsia="ja-JP"/>
              </w:rPr>
            </w:pPr>
            <w:ins w:id="1316" w:author="Author" w:date="2025-05-22T17:56:00Z" w16du:dateUtc="2025-05-22T15:56: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33B59D91" w14:textId="77777777" w:rsidR="00F64B83" w:rsidRDefault="00F64B83" w:rsidP="00CE67EF">
            <w:pPr>
              <w:pStyle w:val="TAL"/>
              <w:keepNext w:val="0"/>
              <w:keepLines w:val="0"/>
              <w:widowControl w:val="0"/>
              <w:rPr>
                <w:ins w:id="1317" w:author="Author" w:date="2025-05-22T12:48:00Z" w16du:dateUtc="2025-05-22T10: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596A9DBD" w14:textId="77777777" w:rsidR="00F64B83" w:rsidRDefault="00F64B83" w:rsidP="00CE67EF">
            <w:pPr>
              <w:pStyle w:val="TAC"/>
              <w:keepNext w:val="0"/>
              <w:keepLines w:val="0"/>
              <w:widowControl w:val="0"/>
              <w:rPr>
                <w:ins w:id="1318" w:author="Author" w:date="2025-05-22T12:48:00Z" w16du:dateUtc="2025-05-22T10:48:00Z"/>
                <w:lang w:eastAsia="ja-JP"/>
              </w:rPr>
            </w:pPr>
            <w:ins w:id="1319" w:author="Author" w:date="2025-05-22T17:57:00Z" w16du:dateUtc="2025-05-22T15:5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A324DBC" w14:textId="77777777" w:rsidR="00F64B83" w:rsidRDefault="00F64B83" w:rsidP="00CE67EF">
            <w:pPr>
              <w:pStyle w:val="TAC"/>
              <w:keepNext w:val="0"/>
              <w:keepLines w:val="0"/>
              <w:widowControl w:val="0"/>
              <w:rPr>
                <w:ins w:id="1320" w:author="Author" w:date="2025-05-22T12:48:00Z" w16du:dateUtc="2025-05-22T10:48:00Z"/>
                <w:lang w:eastAsia="ja-JP"/>
              </w:rPr>
            </w:pPr>
          </w:p>
        </w:tc>
      </w:tr>
      <w:tr w:rsidR="00F64B83" w14:paraId="569860A3" w14:textId="77777777" w:rsidTr="00CE67EF">
        <w:trPr>
          <w:ins w:id="132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FF3DD7D" w14:textId="77777777" w:rsidR="00F64B83" w:rsidRPr="000E7594" w:rsidRDefault="00F64B83" w:rsidP="00CE67EF">
            <w:pPr>
              <w:pStyle w:val="TAL"/>
              <w:keepNext w:val="0"/>
              <w:keepLines w:val="0"/>
              <w:widowControl w:val="0"/>
              <w:overflowPunct w:val="0"/>
              <w:autoSpaceDE w:val="0"/>
              <w:autoSpaceDN w:val="0"/>
              <w:adjustRightInd w:val="0"/>
              <w:ind w:left="227"/>
              <w:textAlignment w:val="baseline"/>
              <w:rPr>
                <w:ins w:id="1322" w:author="Author" w:date="2024-10-30T19:20:00Z"/>
                <w:rFonts w:eastAsia="SimSun" w:cs="Arial"/>
                <w:bCs/>
                <w:iCs/>
                <w:szCs w:val="18"/>
                <w:lang w:eastAsia="ja-JP"/>
              </w:rPr>
            </w:pPr>
            <w:ins w:id="1323" w:author="Author" w:date="2025-05-22T12:48:00Z" w16du:dateUtc="2025-05-22T10:48:00Z">
              <w:r w:rsidRPr="000E7594">
                <w:rPr>
                  <w:rFonts w:eastAsia="SimSun" w:cs="Arial"/>
                  <w:bCs/>
                  <w:iCs/>
                  <w:szCs w:val="18"/>
                  <w:lang w:eastAsia="ja-JP"/>
                </w:rPr>
                <w:t>&gt;</w:t>
              </w:r>
            </w:ins>
            <w:ins w:id="1324" w:author="Author" w:date="2025-05-22T17:54:00Z" w16du:dateUtc="2025-05-22T15:54:00Z">
              <w:r w:rsidRPr="000E7594">
                <w:rPr>
                  <w:rFonts w:eastAsia="SimSun" w:cs="Arial"/>
                  <w:bCs/>
                  <w:iCs/>
                  <w:szCs w:val="18"/>
                  <w:lang w:eastAsia="ja-JP"/>
                </w:rPr>
                <w:t>&gt;</w:t>
              </w:r>
            </w:ins>
            <w:ins w:id="1325" w:author="Author" w:date="2024-10-30T19:20:00Z">
              <w:r w:rsidRPr="000E7594">
                <w:rPr>
                  <w:rFonts w:eastAsia="SimSun" w:cs="Arial"/>
                  <w:bCs/>
                  <w:iCs/>
                  <w:szCs w:val="18"/>
                  <w:lang w:eastAsia="ja-JP"/>
                </w:rP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5984EFC8" w14:textId="77777777" w:rsidR="00F64B83" w:rsidRDefault="00F64B83" w:rsidP="00CE67EF">
            <w:pPr>
              <w:pStyle w:val="TAL"/>
              <w:keepNext w:val="0"/>
              <w:keepLines w:val="0"/>
              <w:widowControl w:val="0"/>
              <w:rPr>
                <w:ins w:id="1326" w:author="Author" w:date="2024-10-30T19:20:00Z"/>
                <w:lang w:eastAsia="ja-JP"/>
              </w:rPr>
            </w:pPr>
            <w:ins w:id="1327"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BEFB0A9" w14:textId="77777777" w:rsidR="00F64B83" w:rsidRDefault="00F64B83" w:rsidP="00CE67EF">
            <w:pPr>
              <w:pStyle w:val="TAL"/>
              <w:keepNext w:val="0"/>
              <w:keepLines w:val="0"/>
              <w:widowControl w:val="0"/>
              <w:rPr>
                <w:ins w:id="132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559178B" w14:textId="77777777" w:rsidR="00F64B83" w:rsidRDefault="00F64B83" w:rsidP="00CE67EF">
            <w:pPr>
              <w:pStyle w:val="TAL"/>
              <w:keepNext w:val="0"/>
              <w:keepLines w:val="0"/>
              <w:widowControl w:val="0"/>
              <w:rPr>
                <w:ins w:id="1329" w:author="Author" w:date="2024-10-30T19:20:00Z"/>
                <w:lang w:eastAsia="ja-JP"/>
              </w:rPr>
            </w:pPr>
            <w:ins w:id="1330" w:author="Author" w:date="2024-10-30T19:20:00Z">
              <w:r>
                <w:rPr>
                  <w:rFonts w:eastAsia="Batang"/>
                  <w:bCs/>
                </w:rPr>
                <w:t>9.2.</w:t>
              </w:r>
            </w:ins>
            <w:ins w:id="1331" w:author="Author" w:date="2025-05-22T18:00:00Z" w16du:dateUtc="2025-05-22T16:00:00Z">
              <w:r>
                <w:rPr>
                  <w:rFonts w:eastAsia="Batang"/>
                  <w:bCs/>
                </w:rPr>
                <w:t>3</w:t>
              </w:r>
            </w:ins>
            <w:ins w:id="1332" w:author="Author" w:date="2024-10-30T19:20:00Z">
              <w:r>
                <w:rPr>
                  <w:rFonts w:eastAsia="Batang"/>
                  <w:bCs/>
                </w:rPr>
                <w:t>.xx2</w:t>
              </w:r>
            </w:ins>
          </w:p>
        </w:tc>
        <w:tc>
          <w:tcPr>
            <w:tcW w:w="1728" w:type="dxa"/>
            <w:tcBorders>
              <w:top w:val="single" w:sz="4" w:space="0" w:color="auto"/>
              <w:left w:val="single" w:sz="4" w:space="0" w:color="auto"/>
              <w:bottom w:val="single" w:sz="4" w:space="0" w:color="auto"/>
              <w:right w:val="single" w:sz="4" w:space="0" w:color="auto"/>
            </w:tcBorders>
          </w:tcPr>
          <w:p w14:paraId="15E8E24D" w14:textId="77777777" w:rsidR="00F64B83" w:rsidRDefault="00F64B83" w:rsidP="00CE67EF">
            <w:pPr>
              <w:pStyle w:val="TAL"/>
              <w:keepNext w:val="0"/>
              <w:keepLines w:val="0"/>
              <w:widowControl w:val="0"/>
              <w:rPr>
                <w:ins w:id="1333"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23E5D4C" w14:textId="6B100EC7" w:rsidR="00F64B83" w:rsidRDefault="00F64B83" w:rsidP="00CE67EF">
            <w:pPr>
              <w:pStyle w:val="TAC"/>
              <w:keepNext w:val="0"/>
              <w:keepLines w:val="0"/>
              <w:widowControl w:val="0"/>
              <w:rPr>
                <w:ins w:id="1334" w:author="Author" w:date="2024-10-30T19:20:00Z"/>
                <w:lang w:eastAsia="ja-JP"/>
              </w:rPr>
            </w:pPr>
            <w:ins w:id="1335" w:author="Author" w:date="2025-05-22T17:56:00Z" w16du:dateUtc="2025-05-22T15:56: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D8DDE5C" w14:textId="735A37FB" w:rsidR="00F64B83" w:rsidRDefault="00F64B83" w:rsidP="00CE67EF">
            <w:pPr>
              <w:pStyle w:val="TAC"/>
              <w:keepNext w:val="0"/>
              <w:keepLines w:val="0"/>
              <w:widowControl w:val="0"/>
              <w:rPr>
                <w:ins w:id="1336" w:author="Author" w:date="2024-10-30T19:20:00Z"/>
                <w:lang w:eastAsia="ja-JP"/>
              </w:rPr>
            </w:pPr>
          </w:p>
        </w:tc>
      </w:tr>
      <w:tr w:rsidR="00F64B83" w14:paraId="2824707C" w14:textId="77777777" w:rsidTr="00CE67EF">
        <w:trPr>
          <w:ins w:id="1337" w:author="Author" w:date="2025-02-21T08:48:00Z"/>
        </w:trPr>
        <w:tc>
          <w:tcPr>
            <w:tcW w:w="2160" w:type="dxa"/>
          </w:tcPr>
          <w:p w14:paraId="2EC038AA" w14:textId="77777777" w:rsidR="00F64B83" w:rsidRPr="000E7594" w:rsidRDefault="00F64B83" w:rsidP="00CE67EF">
            <w:pPr>
              <w:pStyle w:val="TAL"/>
              <w:keepNext w:val="0"/>
              <w:keepLines w:val="0"/>
              <w:widowControl w:val="0"/>
              <w:overflowPunct w:val="0"/>
              <w:autoSpaceDE w:val="0"/>
              <w:autoSpaceDN w:val="0"/>
              <w:adjustRightInd w:val="0"/>
              <w:ind w:left="227"/>
              <w:textAlignment w:val="baseline"/>
              <w:rPr>
                <w:ins w:id="1338" w:author="Author" w:date="2025-02-21T08:48:00Z"/>
                <w:rFonts w:eastAsia="SimSun" w:cs="Arial"/>
                <w:bCs/>
                <w:iCs/>
                <w:szCs w:val="18"/>
                <w:lang w:eastAsia="ja-JP"/>
              </w:rPr>
            </w:pPr>
            <w:ins w:id="1339" w:author="Author" w:date="2025-05-22T12:48:00Z" w16du:dateUtc="2025-05-22T10:48:00Z">
              <w:r w:rsidRPr="000E7594">
                <w:rPr>
                  <w:rFonts w:eastAsia="SimSun" w:cs="Arial"/>
                  <w:bCs/>
                  <w:iCs/>
                  <w:szCs w:val="18"/>
                  <w:lang w:eastAsia="ja-JP"/>
                </w:rPr>
                <w:t>&gt;</w:t>
              </w:r>
            </w:ins>
            <w:ins w:id="1340" w:author="Author" w:date="2025-05-22T17:54:00Z" w16du:dateUtc="2025-05-22T15:54:00Z">
              <w:r w:rsidRPr="000E7594">
                <w:rPr>
                  <w:rFonts w:eastAsia="SimSun" w:cs="Arial"/>
                  <w:bCs/>
                  <w:iCs/>
                  <w:szCs w:val="18"/>
                  <w:lang w:eastAsia="ja-JP"/>
                </w:rPr>
                <w:t>&gt;</w:t>
              </w:r>
            </w:ins>
            <w:ins w:id="1341" w:author="Author" w:date="2025-02-21T08:48:00Z">
              <w:r w:rsidRPr="000E7594">
                <w:rPr>
                  <w:rFonts w:eastAsia="SimSun" w:cs="Arial"/>
                  <w:bCs/>
                  <w:iCs/>
                  <w:szCs w:val="18"/>
                  <w:lang w:eastAsia="ja-JP"/>
                </w:rPr>
                <w:t>Early Sync Information Response</w:t>
              </w:r>
            </w:ins>
          </w:p>
        </w:tc>
        <w:tc>
          <w:tcPr>
            <w:tcW w:w="1080" w:type="dxa"/>
          </w:tcPr>
          <w:p w14:paraId="1F4A975E" w14:textId="77777777" w:rsidR="00F64B83" w:rsidRDefault="00F64B83" w:rsidP="00CE67EF">
            <w:pPr>
              <w:pStyle w:val="TAL"/>
              <w:keepNext w:val="0"/>
              <w:keepLines w:val="0"/>
              <w:widowControl w:val="0"/>
              <w:rPr>
                <w:ins w:id="1342" w:author="Author" w:date="2025-02-21T08:48:00Z"/>
                <w:lang w:eastAsia="zh-CN"/>
              </w:rPr>
            </w:pPr>
            <w:ins w:id="1343" w:author="Author" w:date="2025-02-21T08:48:00Z">
              <w:r>
                <w:rPr>
                  <w:rFonts w:hint="eastAsia"/>
                  <w:lang w:val="en-US" w:eastAsia="zh-CN"/>
                </w:rPr>
                <w:t>O</w:t>
              </w:r>
            </w:ins>
          </w:p>
        </w:tc>
        <w:tc>
          <w:tcPr>
            <w:tcW w:w="1080" w:type="dxa"/>
          </w:tcPr>
          <w:p w14:paraId="0B9DC12D" w14:textId="77777777" w:rsidR="00F64B83" w:rsidRDefault="00F64B83" w:rsidP="00CE67EF">
            <w:pPr>
              <w:pStyle w:val="TAL"/>
              <w:keepNext w:val="0"/>
              <w:keepLines w:val="0"/>
              <w:widowControl w:val="0"/>
              <w:rPr>
                <w:ins w:id="1344" w:author="Author" w:date="2025-02-21T08:48:00Z"/>
                <w:szCs w:val="18"/>
                <w:lang w:eastAsia="ja-JP"/>
              </w:rPr>
            </w:pPr>
          </w:p>
        </w:tc>
        <w:tc>
          <w:tcPr>
            <w:tcW w:w="1512" w:type="dxa"/>
          </w:tcPr>
          <w:p w14:paraId="3E088E86" w14:textId="77777777" w:rsidR="00F64B83" w:rsidRDefault="00F64B83" w:rsidP="00CE67EF">
            <w:pPr>
              <w:pStyle w:val="TAL"/>
              <w:keepNext w:val="0"/>
              <w:keepLines w:val="0"/>
              <w:widowControl w:val="0"/>
              <w:rPr>
                <w:ins w:id="1345" w:author="Author" w:date="2025-02-21T08:48:00Z"/>
                <w:lang w:eastAsia="zh-CN"/>
              </w:rPr>
            </w:pPr>
            <w:ins w:id="1346" w:author="Author" w:date="2025-02-21T08:48:00Z">
              <w:r>
                <w:rPr>
                  <w:rFonts w:cs="Arial"/>
                  <w:lang w:eastAsia="ja-JP"/>
                </w:rPr>
                <w:t>9.2.</w:t>
              </w:r>
            </w:ins>
            <w:ins w:id="1347" w:author="Author" w:date="2025-05-22T18:00:00Z" w16du:dateUtc="2025-05-22T16:00:00Z">
              <w:r>
                <w:rPr>
                  <w:rFonts w:cs="Arial"/>
                  <w:lang w:eastAsia="ja-JP"/>
                </w:rPr>
                <w:t>3</w:t>
              </w:r>
            </w:ins>
            <w:ins w:id="1348" w:author="Author" w:date="2025-02-21T08:48:00Z">
              <w:r>
                <w:rPr>
                  <w:rFonts w:cs="Arial"/>
                  <w:lang w:eastAsia="ja-JP"/>
                </w:rPr>
                <w:t>.xx4</w:t>
              </w:r>
            </w:ins>
          </w:p>
        </w:tc>
        <w:tc>
          <w:tcPr>
            <w:tcW w:w="1728" w:type="dxa"/>
          </w:tcPr>
          <w:p w14:paraId="695086D7" w14:textId="77777777" w:rsidR="00F64B83" w:rsidRDefault="00F64B83" w:rsidP="00CE67EF">
            <w:pPr>
              <w:pStyle w:val="TAL"/>
              <w:keepNext w:val="0"/>
              <w:keepLines w:val="0"/>
              <w:widowControl w:val="0"/>
              <w:rPr>
                <w:ins w:id="1349" w:author="Author" w:date="2025-02-21T08:48:00Z"/>
                <w:lang w:eastAsia="zh-CN"/>
              </w:rPr>
            </w:pPr>
          </w:p>
        </w:tc>
        <w:tc>
          <w:tcPr>
            <w:tcW w:w="1080" w:type="dxa"/>
          </w:tcPr>
          <w:p w14:paraId="5151CFFA" w14:textId="0CA6E7D4" w:rsidR="00F64B83" w:rsidRDefault="00F64B83" w:rsidP="00CE67EF">
            <w:pPr>
              <w:pStyle w:val="TAC"/>
              <w:keepNext w:val="0"/>
              <w:keepLines w:val="0"/>
              <w:widowControl w:val="0"/>
              <w:rPr>
                <w:ins w:id="1350" w:author="Author" w:date="2025-02-21T08:48:00Z"/>
              </w:rPr>
            </w:pPr>
            <w:ins w:id="1351" w:author="Author" w:date="2025-05-22T17:56:00Z" w16du:dateUtc="2025-05-22T15:56:00Z">
              <w:r>
                <w:rPr>
                  <w:rFonts w:cs="Arial"/>
                </w:rPr>
                <w:t>-</w:t>
              </w:r>
            </w:ins>
          </w:p>
        </w:tc>
        <w:tc>
          <w:tcPr>
            <w:tcW w:w="1080" w:type="dxa"/>
          </w:tcPr>
          <w:p w14:paraId="4AA49CE9" w14:textId="62B00363" w:rsidR="00F64B83" w:rsidRDefault="00F64B83" w:rsidP="00CE67EF">
            <w:pPr>
              <w:pStyle w:val="TAC"/>
              <w:keepNext w:val="0"/>
              <w:keepLines w:val="0"/>
              <w:widowControl w:val="0"/>
              <w:rPr>
                <w:ins w:id="1352" w:author="Author" w:date="2025-02-21T08:48:00Z"/>
              </w:rPr>
            </w:pPr>
          </w:p>
        </w:tc>
      </w:tr>
      <w:tr w:rsidR="00F64B83" w:rsidDel="002442F5" w14:paraId="0AFA226A" w14:textId="77777777" w:rsidTr="00CE67EF">
        <w:trPr>
          <w:ins w:id="135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8FC16B9" w14:textId="77777777" w:rsidR="00F64B83" w:rsidDel="002442F5" w:rsidRDefault="00F64B83" w:rsidP="00CE67EF">
            <w:pPr>
              <w:pStyle w:val="TAL"/>
              <w:keepNext w:val="0"/>
              <w:keepLines w:val="0"/>
              <w:widowControl w:val="0"/>
              <w:rPr>
                <w:ins w:id="1354" w:author="Author" w:date="2024-10-30T19:20:00Z"/>
              </w:rPr>
            </w:pPr>
            <w:ins w:id="1355" w:author="Author" w:date="2024-10-30T19:20:00Z">
              <w:r w:rsidDel="002442F5">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1A006A3C" w14:textId="77777777" w:rsidR="00F64B83" w:rsidDel="002442F5" w:rsidRDefault="00F64B83" w:rsidP="00CE67EF">
            <w:pPr>
              <w:pStyle w:val="TAL"/>
              <w:keepNext w:val="0"/>
              <w:keepLines w:val="0"/>
              <w:widowControl w:val="0"/>
              <w:rPr>
                <w:ins w:id="1356" w:author="Author" w:date="2024-10-30T19:20:00Z"/>
                <w:lang w:eastAsia="ja-JP"/>
              </w:rPr>
            </w:pPr>
            <w:ins w:id="1357" w:author="Author" w:date="2024-10-30T19:20:00Z">
              <w:r w:rsidDel="002442F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CF84E06" w14:textId="77777777" w:rsidR="00F64B83" w:rsidDel="002442F5" w:rsidRDefault="00F64B83" w:rsidP="00CE67EF">
            <w:pPr>
              <w:pStyle w:val="TAL"/>
              <w:keepNext w:val="0"/>
              <w:keepLines w:val="0"/>
              <w:widowControl w:val="0"/>
              <w:rPr>
                <w:ins w:id="135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CD607EE" w14:textId="77777777" w:rsidR="00F64B83" w:rsidDel="002442F5" w:rsidRDefault="00F64B83" w:rsidP="00CE67EF">
            <w:pPr>
              <w:pStyle w:val="TAL"/>
              <w:keepNext w:val="0"/>
              <w:keepLines w:val="0"/>
              <w:widowControl w:val="0"/>
              <w:rPr>
                <w:ins w:id="1359" w:author="Author" w:date="2024-10-30T19:20:00Z"/>
                <w:lang w:eastAsia="ja-JP"/>
              </w:rPr>
            </w:pPr>
            <w:ins w:id="1360" w:author="Author" w:date="2024-10-30T19:20:00Z">
              <w:r w:rsidDel="002442F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39FB27CD" w14:textId="77777777" w:rsidR="00F64B83" w:rsidDel="002442F5" w:rsidRDefault="00F64B83" w:rsidP="00CE67EF">
            <w:pPr>
              <w:pStyle w:val="TAL"/>
              <w:keepNext w:val="0"/>
              <w:keepLines w:val="0"/>
              <w:widowControl w:val="0"/>
              <w:rPr>
                <w:ins w:id="136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32C45A" w14:textId="61641A49" w:rsidR="00F64B83" w:rsidDel="002442F5" w:rsidRDefault="00F64B83" w:rsidP="00CE67EF">
            <w:pPr>
              <w:pStyle w:val="TAC"/>
              <w:keepNext w:val="0"/>
              <w:keepLines w:val="0"/>
              <w:widowControl w:val="0"/>
              <w:rPr>
                <w:ins w:id="1362" w:author="Author" w:date="2024-10-30T19:20:00Z"/>
                <w:lang w:eastAsia="ja-JP"/>
              </w:rPr>
            </w:pPr>
            <w:ins w:id="136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DA3AB93" w14:textId="77777777" w:rsidR="00F64B83" w:rsidDel="002442F5" w:rsidRDefault="00F64B83" w:rsidP="00CE67EF">
            <w:pPr>
              <w:pStyle w:val="TAC"/>
              <w:keepNext w:val="0"/>
              <w:keepLines w:val="0"/>
              <w:widowControl w:val="0"/>
              <w:rPr>
                <w:ins w:id="1364" w:author="Author" w:date="2024-10-30T19:20:00Z"/>
                <w:lang w:eastAsia="ja-JP"/>
              </w:rPr>
            </w:pPr>
            <w:ins w:id="1365" w:author="Author" w:date="2024-11-21T15:57:00Z">
              <w:r>
                <w:rPr>
                  <w:lang w:eastAsia="ja-JP"/>
                </w:rPr>
                <w:t>i</w:t>
              </w:r>
            </w:ins>
            <w:ins w:id="1366" w:author="Author" w:date="2024-10-30T19:20:00Z">
              <w:r>
                <w:rPr>
                  <w:lang w:eastAsia="ja-JP"/>
                </w:rPr>
                <w:t>gnore</w:t>
              </w:r>
            </w:ins>
          </w:p>
        </w:tc>
      </w:tr>
    </w:tbl>
    <w:p w14:paraId="3906E14C" w14:textId="77777777" w:rsidR="00F64B83" w:rsidRDefault="00F64B83" w:rsidP="0019292A">
      <w:pPr>
        <w:rPr>
          <w:ins w:id="1367" w:author="Author" w:date="2024-10-30T19:20:00Z"/>
        </w:rPr>
      </w:pPr>
    </w:p>
    <w:p w14:paraId="57FE0191"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68EF32A" w14:textId="77777777" w:rsidR="00F64B83" w:rsidRPr="00CC2A37" w:rsidRDefault="00F64B83" w:rsidP="0019292A"/>
    <w:p w14:paraId="751363C7" w14:textId="77777777" w:rsidR="00F64B83" w:rsidRDefault="00F64B83" w:rsidP="0019292A">
      <w:pPr>
        <w:pStyle w:val="Heading4"/>
        <w:numPr>
          <w:ilvl w:val="0"/>
          <w:numId w:val="0"/>
        </w:numPr>
        <w:ind w:left="1418" w:hanging="1418"/>
        <w:rPr>
          <w:ins w:id="1368" w:author="Author" w:date="2024-10-30T19:20:00Z"/>
          <w:lang w:eastAsia="zh-CN"/>
        </w:rPr>
      </w:pPr>
      <w:ins w:id="1369" w:author="Author" w:date="2024-10-30T19:20:00Z">
        <w:r>
          <w:rPr>
            <w:lang w:eastAsia="zh-CN"/>
          </w:rPr>
          <w:t>9.1.</w:t>
        </w:r>
      </w:ins>
      <w:ins w:id="1370" w:author="Author" w:date="2025-05-07T18:59:00Z">
        <w:r>
          <w:rPr>
            <w:lang w:eastAsia="zh-CN"/>
          </w:rPr>
          <w:t>x</w:t>
        </w:r>
      </w:ins>
      <w:ins w:id="1371" w:author="Author" w:date="2024-10-30T19:20:00Z">
        <w:r>
          <w:rPr>
            <w:lang w:eastAsia="zh-CN"/>
          </w:rPr>
          <w:t>.x5</w:t>
        </w:r>
        <w:r>
          <w:rPr>
            <w:lang w:eastAsia="zh-CN"/>
          </w:rPr>
          <w:tab/>
          <w:t>LTM CONFIGURATION UPDATE FAILURE</w:t>
        </w:r>
      </w:ins>
    </w:p>
    <w:p w14:paraId="03E7BB1D" w14:textId="77777777" w:rsidR="00F64B83" w:rsidRPr="00EA5FA7" w:rsidRDefault="00F64B83" w:rsidP="0019292A">
      <w:pPr>
        <w:widowControl w:val="0"/>
        <w:rPr>
          <w:ins w:id="1372" w:author="Author" w:date="2024-10-30T19:20:00Z"/>
        </w:rPr>
      </w:pPr>
      <w:ins w:id="1373" w:author="Author" w:date="2024-10-30T19:20:00Z">
        <w:r>
          <w:rPr>
            <w:lang w:eastAsia="zh-CN"/>
          </w:rPr>
          <w:t xml:space="preserve">This message is sent by the NG-RAN </w:t>
        </w:r>
        <w:r w:rsidRPr="00C53737">
          <w:t>node</w:t>
        </w:r>
        <w:r>
          <w:rPr>
            <w:vertAlign w:val="subscript"/>
          </w:rPr>
          <w:t>2</w:t>
        </w:r>
        <w:r>
          <w:rPr>
            <w:lang w:eastAsia="zh-CN"/>
          </w:rPr>
          <w:t xml:space="preserve"> to </w:t>
        </w:r>
        <w:r w:rsidRPr="00EA5FA7">
          <w:t xml:space="preserve">indicate </w:t>
        </w:r>
        <w:r>
          <w:t xml:space="preserve">to </w:t>
        </w:r>
        <w:r w:rsidRPr="00C53737">
          <w:t>NG-RAN node</w:t>
        </w:r>
        <w:r>
          <w:rPr>
            <w:vertAlign w:val="subscript"/>
          </w:rPr>
          <w:t>1</w:t>
        </w:r>
        <w:r w:rsidRPr="00FD0425">
          <w:t xml:space="preserve"> </w:t>
        </w:r>
        <w:r>
          <w:t>about LTM</w:t>
        </w:r>
        <w:r w:rsidRPr="00EA5FA7">
          <w:t xml:space="preserve"> Configuration Update failure.</w:t>
        </w:r>
      </w:ins>
    </w:p>
    <w:p w14:paraId="6C01F7B6" w14:textId="77777777" w:rsidR="00F64B83" w:rsidRDefault="00F64B83" w:rsidP="0019292A">
      <w:pPr>
        <w:widowControl w:val="0"/>
        <w:rPr>
          <w:ins w:id="1374" w:author="Author" w:date="2024-10-30T19:20:00Z"/>
        </w:rPr>
      </w:pPr>
      <w:ins w:id="1375" w:author="Author" w:date="2024-10-30T19:20: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2288F974" w14:textId="77777777" w:rsidR="00F64B83" w:rsidRPr="00B043F0" w:rsidRDefault="00F64B83" w:rsidP="0019292A">
      <w:pPr>
        <w:widowControl w:val="0"/>
        <w:rPr>
          <w:ins w:id="1376" w:author="Author" w:date="2024-10-30T19:20:00Z"/>
          <w:i/>
          <w:iCs/>
        </w:rPr>
      </w:pPr>
      <w:ins w:id="1377"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B83" w14:paraId="2B5D3F77" w14:textId="77777777" w:rsidTr="00CE67EF">
        <w:trPr>
          <w:ins w:id="137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BD6A609" w14:textId="77777777" w:rsidR="00F64B83" w:rsidRDefault="00F64B83" w:rsidP="00CE67EF">
            <w:pPr>
              <w:pStyle w:val="TAH"/>
              <w:keepNext w:val="0"/>
              <w:keepLines w:val="0"/>
              <w:widowControl w:val="0"/>
              <w:rPr>
                <w:ins w:id="1379" w:author="Author" w:date="2024-10-30T19:20:00Z"/>
                <w:lang w:eastAsia="ja-JP"/>
              </w:rPr>
            </w:pPr>
            <w:ins w:id="1380"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4ACB1BC" w14:textId="77777777" w:rsidR="00F64B83" w:rsidRDefault="00F64B83" w:rsidP="00CE67EF">
            <w:pPr>
              <w:pStyle w:val="TAH"/>
              <w:keepNext w:val="0"/>
              <w:keepLines w:val="0"/>
              <w:widowControl w:val="0"/>
              <w:rPr>
                <w:ins w:id="1381" w:author="Author" w:date="2024-10-30T19:20:00Z"/>
                <w:lang w:eastAsia="ja-JP"/>
              </w:rPr>
            </w:pPr>
            <w:ins w:id="1382"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02B6CEA" w14:textId="77777777" w:rsidR="00F64B83" w:rsidRDefault="00F64B83" w:rsidP="00CE67EF">
            <w:pPr>
              <w:pStyle w:val="TAH"/>
              <w:keepNext w:val="0"/>
              <w:keepLines w:val="0"/>
              <w:widowControl w:val="0"/>
              <w:rPr>
                <w:ins w:id="1383" w:author="Author" w:date="2024-10-30T19:20:00Z"/>
                <w:lang w:eastAsia="ja-JP"/>
              </w:rPr>
            </w:pPr>
            <w:ins w:id="1384"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CFE0AF9" w14:textId="77777777" w:rsidR="00F64B83" w:rsidRDefault="00F64B83" w:rsidP="00CE67EF">
            <w:pPr>
              <w:pStyle w:val="TAH"/>
              <w:keepNext w:val="0"/>
              <w:keepLines w:val="0"/>
              <w:widowControl w:val="0"/>
              <w:rPr>
                <w:ins w:id="1385" w:author="Author" w:date="2024-10-30T19:20:00Z"/>
                <w:lang w:eastAsia="ja-JP"/>
              </w:rPr>
            </w:pPr>
            <w:ins w:id="1386"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8F7D49C" w14:textId="77777777" w:rsidR="00F64B83" w:rsidRDefault="00F64B83" w:rsidP="00CE67EF">
            <w:pPr>
              <w:pStyle w:val="TAH"/>
              <w:keepNext w:val="0"/>
              <w:keepLines w:val="0"/>
              <w:widowControl w:val="0"/>
              <w:rPr>
                <w:ins w:id="1387" w:author="Author" w:date="2024-10-30T19:20:00Z"/>
                <w:lang w:eastAsia="ja-JP"/>
              </w:rPr>
            </w:pPr>
            <w:ins w:id="1388"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6A462ED" w14:textId="77777777" w:rsidR="00F64B83" w:rsidRDefault="00F64B83" w:rsidP="00CE67EF">
            <w:pPr>
              <w:pStyle w:val="TAH"/>
              <w:keepNext w:val="0"/>
              <w:keepLines w:val="0"/>
              <w:widowControl w:val="0"/>
              <w:rPr>
                <w:ins w:id="1389" w:author="Author" w:date="2024-10-30T19:20:00Z"/>
                <w:lang w:eastAsia="ja-JP"/>
              </w:rPr>
            </w:pPr>
            <w:ins w:id="1390"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B73FA7B" w14:textId="77777777" w:rsidR="00F64B83" w:rsidRDefault="00F64B83" w:rsidP="00CE67EF">
            <w:pPr>
              <w:pStyle w:val="TAH"/>
              <w:keepNext w:val="0"/>
              <w:keepLines w:val="0"/>
              <w:widowControl w:val="0"/>
              <w:rPr>
                <w:ins w:id="1391" w:author="Author" w:date="2024-10-30T19:20:00Z"/>
                <w:lang w:eastAsia="ja-JP"/>
              </w:rPr>
            </w:pPr>
            <w:ins w:id="1392" w:author="Author" w:date="2024-10-30T19:20:00Z">
              <w:r>
                <w:rPr>
                  <w:lang w:eastAsia="ja-JP"/>
                </w:rPr>
                <w:t>Assigned Criticality</w:t>
              </w:r>
            </w:ins>
          </w:p>
        </w:tc>
      </w:tr>
      <w:tr w:rsidR="00F64B83" w14:paraId="1F760D08" w14:textId="77777777" w:rsidTr="00CE67EF">
        <w:trPr>
          <w:ins w:id="139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3587898" w14:textId="77777777" w:rsidR="00F64B83" w:rsidRDefault="00F64B83" w:rsidP="00CE67EF">
            <w:pPr>
              <w:pStyle w:val="TAL"/>
              <w:keepNext w:val="0"/>
              <w:keepLines w:val="0"/>
              <w:widowControl w:val="0"/>
              <w:rPr>
                <w:ins w:id="1394" w:author="Author" w:date="2024-10-30T19:20:00Z"/>
                <w:lang w:eastAsia="ja-JP"/>
              </w:rPr>
            </w:pPr>
            <w:ins w:id="1395" w:author="Author" w:date="2024-10-30T19:20: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4173A2E" w14:textId="77777777" w:rsidR="00F64B83" w:rsidRDefault="00F64B83" w:rsidP="00CE67EF">
            <w:pPr>
              <w:pStyle w:val="TAL"/>
              <w:keepNext w:val="0"/>
              <w:keepLines w:val="0"/>
              <w:widowControl w:val="0"/>
              <w:rPr>
                <w:ins w:id="1396" w:author="Author" w:date="2024-10-30T19:20:00Z"/>
                <w:lang w:eastAsia="ja-JP"/>
              </w:rPr>
            </w:pPr>
            <w:ins w:id="1397"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A1FE42E" w14:textId="77777777" w:rsidR="00F64B83" w:rsidRDefault="00F64B83" w:rsidP="00CE67EF">
            <w:pPr>
              <w:pStyle w:val="TAL"/>
              <w:keepNext w:val="0"/>
              <w:keepLines w:val="0"/>
              <w:widowControl w:val="0"/>
              <w:rPr>
                <w:ins w:id="139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481A102" w14:textId="77777777" w:rsidR="00F64B83" w:rsidRDefault="00F64B83" w:rsidP="00CE67EF">
            <w:pPr>
              <w:pStyle w:val="TAL"/>
              <w:keepNext w:val="0"/>
              <w:keepLines w:val="0"/>
              <w:widowControl w:val="0"/>
              <w:rPr>
                <w:ins w:id="1399" w:author="Author" w:date="2024-10-30T19:20:00Z"/>
                <w:lang w:eastAsia="ja-JP"/>
              </w:rPr>
            </w:pPr>
            <w:ins w:id="1400" w:author="Author" w:date="2024-10-30T19:20: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C0AC3EF" w14:textId="77777777" w:rsidR="00F64B83" w:rsidRDefault="00F64B83" w:rsidP="00CE67EF">
            <w:pPr>
              <w:pStyle w:val="TAL"/>
              <w:keepNext w:val="0"/>
              <w:keepLines w:val="0"/>
              <w:widowControl w:val="0"/>
              <w:rPr>
                <w:ins w:id="140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40B8B7B" w14:textId="77777777" w:rsidR="00F64B83" w:rsidRDefault="00F64B83" w:rsidP="00CE67EF">
            <w:pPr>
              <w:pStyle w:val="TAC"/>
              <w:keepNext w:val="0"/>
              <w:keepLines w:val="0"/>
              <w:widowControl w:val="0"/>
              <w:rPr>
                <w:ins w:id="1402" w:author="Author" w:date="2024-10-30T19:20:00Z"/>
                <w:lang w:eastAsia="ja-JP"/>
              </w:rPr>
            </w:pPr>
            <w:ins w:id="1403"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F2B77C" w14:textId="77777777" w:rsidR="00F64B83" w:rsidRDefault="00F64B83" w:rsidP="00CE67EF">
            <w:pPr>
              <w:pStyle w:val="TAC"/>
              <w:keepNext w:val="0"/>
              <w:keepLines w:val="0"/>
              <w:widowControl w:val="0"/>
              <w:rPr>
                <w:ins w:id="1404" w:author="Author" w:date="2024-10-30T19:20:00Z"/>
                <w:lang w:eastAsia="ja-JP"/>
              </w:rPr>
            </w:pPr>
            <w:ins w:id="1405" w:author="Author" w:date="2024-10-30T19:20:00Z">
              <w:r w:rsidRPr="00FD0425">
                <w:rPr>
                  <w:lang w:eastAsia="ja-JP"/>
                </w:rPr>
                <w:t>reject</w:t>
              </w:r>
            </w:ins>
          </w:p>
        </w:tc>
      </w:tr>
      <w:tr w:rsidR="00F64B83" w14:paraId="23A66372" w14:textId="77777777" w:rsidTr="00CE67EF">
        <w:trPr>
          <w:ins w:id="140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EDE9E7C" w14:textId="77777777" w:rsidR="00F64B83" w:rsidRDefault="00F64B83" w:rsidP="00CE67EF">
            <w:pPr>
              <w:pStyle w:val="TAL"/>
              <w:keepNext w:val="0"/>
              <w:keepLines w:val="0"/>
              <w:widowControl w:val="0"/>
              <w:rPr>
                <w:ins w:id="1407" w:author="Author" w:date="2024-10-30T19:20:00Z"/>
                <w:lang w:eastAsia="ja-JP"/>
              </w:rPr>
            </w:pPr>
            <w:ins w:id="1408" w:author="Author" w:date="2024-10-30T19:20:00Z">
              <w:r w:rsidRPr="00FD0425">
                <w:rPr>
                  <w:lang w:eastAsia="ja-JP"/>
                </w:rPr>
                <w:t xml:space="preserve">NG-RAN node </w:t>
              </w:r>
              <w:r>
                <w:rPr>
                  <w:lang w:eastAsia="ja-JP"/>
                </w:rPr>
                <w:t xml:space="preserve">1 </w:t>
              </w:r>
              <w:r w:rsidRPr="00FD0425">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14:paraId="0D72C5D4" w14:textId="77777777" w:rsidR="00F64B83" w:rsidRDefault="00F64B83" w:rsidP="00CE67EF">
            <w:pPr>
              <w:pStyle w:val="TAL"/>
              <w:keepNext w:val="0"/>
              <w:keepLines w:val="0"/>
              <w:widowControl w:val="0"/>
              <w:rPr>
                <w:ins w:id="1409" w:author="Author" w:date="2024-10-30T19:20:00Z"/>
                <w:lang w:eastAsia="ja-JP"/>
              </w:rPr>
            </w:pPr>
            <w:ins w:id="1410"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71C1423" w14:textId="77777777" w:rsidR="00F64B83" w:rsidRDefault="00F64B83" w:rsidP="00CE67EF">
            <w:pPr>
              <w:pStyle w:val="TAL"/>
              <w:keepNext w:val="0"/>
              <w:keepLines w:val="0"/>
              <w:widowControl w:val="0"/>
              <w:rPr>
                <w:ins w:id="141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B3D2614" w14:textId="77777777" w:rsidR="00F64B83" w:rsidRDefault="00F64B83" w:rsidP="00CE67EF">
            <w:pPr>
              <w:pStyle w:val="TAL"/>
              <w:keepNext w:val="0"/>
              <w:keepLines w:val="0"/>
              <w:widowControl w:val="0"/>
              <w:rPr>
                <w:ins w:id="1412" w:author="Author" w:date="2024-10-30T19:20:00Z"/>
                <w:lang w:eastAsia="ja-JP"/>
              </w:rPr>
            </w:pPr>
            <w:ins w:id="1413" w:author="Author" w:date="2024-10-30T19:20: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3EAC347" w14:textId="77777777" w:rsidR="00F64B83" w:rsidRDefault="00F64B83" w:rsidP="00CE67EF">
            <w:pPr>
              <w:pStyle w:val="TAL"/>
              <w:keepNext w:val="0"/>
              <w:keepLines w:val="0"/>
              <w:widowControl w:val="0"/>
              <w:rPr>
                <w:ins w:id="1414" w:author="Author" w:date="2024-10-30T19:20:00Z"/>
                <w:lang w:eastAsia="ja-JP"/>
              </w:rPr>
            </w:pPr>
            <w:ins w:id="1415" w:author="Author" w:date="2024-10-30T19:20:00Z">
              <w:r w:rsidRPr="00FD0425">
                <w:rPr>
                  <w:lang w:eastAsia="ja-JP"/>
                </w:rPr>
                <w:t>Allocated at the NG-RAN node</w:t>
              </w:r>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705257DA" w14:textId="77777777" w:rsidR="00F64B83" w:rsidRDefault="00F64B83" w:rsidP="00CE67EF">
            <w:pPr>
              <w:pStyle w:val="TAC"/>
              <w:keepNext w:val="0"/>
              <w:keepLines w:val="0"/>
              <w:widowControl w:val="0"/>
              <w:rPr>
                <w:ins w:id="1416" w:author="Author" w:date="2024-10-30T19:20:00Z"/>
                <w:lang w:eastAsia="ja-JP"/>
              </w:rPr>
            </w:pPr>
            <w:ins w:id="1417"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20136F7" w14:textId="77777777" w:rsidR="00F64B83" w:rsidRDefault="00F64B83" w:rsidP="00CE67EF">
            <w:pPr>
              <w:pStyle w:val="TAC"/>
              <w:keepNext w:val="0"/>
              <w:keepLines w:val="0"/>
              <w:widowControl w:val="0"/>
              <w:rPr>
                <w:ins w:id="1418" w:author="Author" w:date="2024-10-30T19:20:00Z"/>
                <w:lang w:eastAsia="ja-JP"/>
              </w:rPr>
            </w:pPr>
            <w:ins w:id="1419" w:author="Author" w:date="2024-10-30T19:20:00Z">
              <w:r w:rsidRPr="00FD0425">
                <w:rPr>
                  <w:lang w:eastAsia="ja-JP"/>
                </w:rPr>
                <w:t>reject</w:t>
              </w:r>
            </w:ins>
          </w:p>
        </w:tc>
      </w:tr>
      <w:tr w:rsidR="00F64B83" w14:paraId="50EAA058" w14:textId="77777777" w:rsidTr="00CE67EF">
        <w:trPr>
          <w:ins w:id="142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141CB5B" w14:textId="77777777" w:rsidR="00F64B83" w:rsidRPr="00FD0425" w:rsidRDefault="00F64B83" w:rsidP="00CE67EF">
            <w:pPr>
              <w:pStyle w:val="TAL"/>
              <w:keepNext w:val="0"/>
              <w:keepLines w:val="0"/>
              <w:widowControl w:val="0"/>
              <w:rPr>
                <w:ins w:id="1421" w:author="Author" w:date="2024-10-30T19:20:00Z"/>
                <w:lang w:eastAsia="ja-JP"/>
              </w:rPr>
            </w:pPr>
            <w:ins w:id="1422" w:author="Author" w:date="2024-10-30T19:20:00Z">
              <w:r w:rsidRPr="003439B6">
                <w:rPr>
                  <w:lang w:eastAsia="ja-JP"/>
                </w:rPr>
                <w:t xml:space="preserve">NG-RAN node </w:t>
              </w:r>
              <w:r>
                <w:rPr>
                  <w:lang w:eastAsia="ja-JP"/>
                </w:rPr>
                <w:t xml:space="preserve">2 </w:t>
              </w:r>
              <w:r w:rsidRPr="003439B6">
                <w:rPr>
                  <w:lang w:eastAsia="ja-JP"/>
                </w:rPr>
                <w:t>UE</w:t>
              </w:r>
              <w:r w:rsidRPr="003439B6">
                <w:rPr>
                  <w:lang w:eastAsia="ja-JP"/>
                </w:rPr>
                <w:lastRenderedPageBreak/>
                <w:t xml:space="preserve"> XnAP ID</w:t>
              </w:r>
            </w:ins>
          </w:p>
        </w:tc>
        <w:tc>
          <w:tcPr>
            <w:tcW w:w="1080" w:type="dxa"/>
            <w:tcBorders>
              <w:top w:val="single" w:sz="4" w:space="0" w:color="auto"/>
              <w:left w:val="single" w:sz="4" w:space="0" w:color="auto"/>
              <w:bottom w:val="single" w:sz="4" w:space="0" w:color="auto"/>
              <w:right w:val="single" w:sz="4" w:space="0" w:color="auto"/>
            </w:tcBorders>
          </w:tcPr>
          <w:p w14:paraId="14232BB7" w14:textId="77777777" w:rsidR="00F64B83" w:rsidRPr="00FD0425" w:rsidRDefault="00F64B83" w:rsidP="00CE67EF">
            <w:pPr>
              <w:pStyle w:val="TAL"/>
              <w:keepNext w:val="0"/>
              <w:keepLines w:val="0"/>
              <w:widowControl w:val="0"/>
              <w:rPr>
                <w:ins w:id="1423" w:author="Author" w:date="2024-10-30T19:20:00Z"/>
                <w:lang w:eastAsia="ja-JP"/>
              </w:rPr>
            </w:pPr>
            <w:ins w:id="1424"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450D42A" w14:textId="77777777" w:rsidR="00F64B83" w:rsidRDefault="00F64B83" w:rsidP="00CE67EF">
            <w:pPr>
              <w:pStyle w:val="TAL"/>
              <w:keepNext w:val="0"/>
              <w:keepLines w:val="0"/>
              <w:widowControl w:val="0"/>
              <w:rPr>
                <w:ins w:id="142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BE80A13" w14:textId="77777777" w:rsidR="00F64B83" w:rsidRPr="00FD0425" w:rsidRDefault="00F64B83" w:rsidP="00CE67EF">
            <w:pPr>
              <w:pStyle w:val="TAL"/>
              <w:keepNext w:val="0"/>
              <w:keepLines w:val="0"/>
              <w:widowControl w:val="0"/>
              <w:rPr>
                <w:ins w:id="1426" w:author="Author" w:date="2024-10-30T19:20:00Z"/>
                <w:lang w:eastAsia="ja-JP"/>
              </w:rPr>
            </w:pPr>
            <w:ins w:id="1427" w:author="Author" w:date="2024-10-30T19:20:00Z">
              <w:r w:rsidRPr="00FD0425">
                <w:rPr>
                  <w:lang w:eastAsia="ja-JP"/>
                </w:rPr>
                <w:t>NG-RAN node</w:t>
              </w:r>
              <w:r w:rsidRPr="00FD0425">
                <w:rPr>
                  <w:lang w:eastAsia="ja-JP"/>
                </w:rPr>
                <w:lastRenderedPageBreak/>
                <w:t xml:space="preserv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FD76B4C" w14:textId="77777777" w:rsidR="00F64B83" w:rsidRPr="00FD0425" w:rsidRDefault="00F64B83" w:rsidP="00CE67EF">
            <w:pPr>
              <w:pStyle w:val="TAL"/>
              <w:keepNext w:val="0"/>
              <w:keepLines w:val="0"/>
              <w:widowControl w:val="0"/>
              <w:rPr>
                <w:ins w:id="1428" w:author="Author" w:date="2024-10-30T19:20:00Z"/>
                <w:lang w:eastAsia="ja-JP"/>
              </w:rPr>
            </w:pPr>
            <w:ins w:id="1429" w:author="Author" w:date="2024-10-30T19:20:00Z">
              <w:r w:rsidRPr="00FD0425">
                <w:rPr>
                  <w:lang w:eastAsia="ja-JP"/>
                </w:rPr>
                <w:t>Allocated at the</w:t>
              </w:r>
              <w:r w:rsidRPr="00FD0425">
                <w:rPr>
                  <w:lang w:eastAsia="ja-JP"/>
                </w:rPr>
                <w:lastRenderedPageBreak/>
                <w:t xml:space="preserve"> NG-RAN node</w:t>
              </w:r>
              <w:r>
                <w:rPr>
                  <w:lang w:eastAsia="ja-JP"/>
                </w:rPr>
                <w:t xml:space="preserve"> 2</w:t>
              </w:r>
              <w:r>
                <w:rPr>
                  <w:lang w:eastAsia="ja-JP"/>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263C07C5" w14:textId="77777777" w:rsidR="00F64B83" w:rsidRPr="00FD0425" w:rsidRDefault="00F64B83" w:rsidP="00CE67EF">
            <w:pPr>
              <w:pStyle w:val="TAC"/>
              <w:keepNext w:val="0"/>
              <w:keepLines w:val="0"/>
              <w:widowControl w:val="0"/>
              <w:rPr>
                <w:ins w:id="1430" w:author="Author" w:date="2024-10-30T19:20:00Z"/>
                <w:lang w:eastAsia="ja-JP"/>
              </w:rPr>
            </w:pPr>
            <w:ins w:id="1431"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802DD24" w14:textId="77777777" w:rsidR="00F64B83" w:rsidRPr="00FD0425" w:rsidRDefault="00F64B83" w:rsidP="00CE67EF">
            <w:pPr>
              <w:pStyle w:val="TAC"/>
              <w:keepNext w:val="0"/>
              <w:keepLines w:val="0"/>
              <w:widowControl w:val="0"/>
              <w:rPr>
                <w:ins w:id="1432" w:author="Author" w:date="2024-10-30T19:20:00Z"/>
                <w:lang w:eastAsia="ja-JP"/>
              </w:rPr>
            </w:pPr>
            <w:ins w:id="1433" w:author="Author" w:date="2024-10-30T19:20:00Z">
              <w:r w:rsidRPr="00FD0425">
                <w:rPr>
                  <w:lang w:eastAsia="ja-JP"/>
                </w:rPr>
                <w:t>rejec</w:t>
              </w:r>
              <w:r w:rsidRPr="00FD0425">
                <w:rPr>
                  <w:lang w:eastAsia="ja-JP"/>
                </w:rPr>
                <w:lastRenderedPageBreak/>
                <w:t>t</w:t>
              </w:r>
            </w:ins>
          </w:p>
        </w:tc>
      </w:tr>
      <w:tr w:rsidR="00F64B83" w14:paraId="7038294F" w14:textId="77777777" w:rsidTr="00CE67EF">
        <w:trPr>
          <w:ins w:id="143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41629E2" w14:textId="77777777" w:rsidR="00F64B83" w:rsidRDefault="00F64B83" w:rsidP="00CE67EF">
            <w:pPr>
              <w:pStyle w:val="TAL"/>
              <w:keepNext w:val="0"/>
              <w:keepLines w:val="0"/>
              <w:widowControl w:val="0"/>
              <w:rPr>
                <w:ins w:id="1435" w:author="Author" w:date="2024-10-30T19:20:00Z"/>
                <w:lang w:eastAsia="ja-JP"/>
              </w:rPr>
            </w:pPr>
            <w:ins w:id="1436" w:author="Author" w:date="2024-10-30T19:20:00Z">
              <w:r w:rsidRPr="00FD0425">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71519BBD" w14:textId="77777777" w:rsidR="00F64B83" w:rsidRDefault="00F64B83" w:rsidP="00CE67EF">
            <w:pPr>
              <w:pStyle w:val="TAL"/>
              <w:keepNext w:val="0"/>
              <w:keepLines w:val="0"/>
              <w:widowControl w:val="0"/>
              <w:rPr>
                <w:ins w:id="1437" w:author="Author" w:date="2024-10-30T19:20:00Z"/>
                <w:lang w:eastAsia="ja-JP"/>
              </w:rPr>
            </w:pPr>
            <w:ins w:id="1438"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2D09D4A" w14:textId="77777777" w:rsidR="00F64B83" w:rsidRDefault="00F64B83" w:rsidP="00CE67EF">
            <w:pPr>
              <w:pStyle w:val="TAL"/>
              <w:keepNext w:val="0"/>
              <w:keepLines w:val="0"/>
              <w:widowControl w:val="0"/>
              <w:rPr>
                <w:ins w:id="1439"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82F14D8" w14:textId="77777777" w:rsidR="00F64B83" w:rsidRDefault="00F64B83" w:rsidP="00CE67EF">
            <w:pPr>
              <w:pStyle w:val="TAL"/>
              <w:keepNext w:val="0"/>
              <w:keepLines w:val="0"/>
              <w:widowControl w:val="0"/>
              <w:rPr>
                <w:ins w:id="1440" w:author="Author" w:date="2024-10-30T19:20:00Z"/>
                <w:lang w:eastAsia="ja-JP"/>
              </w:rPr>
            </w:pPr>
            <w:ins w:id="1441" w:author="Author" w:date="2024-10-30T19:20:00Z">
              <w:r w:rsidRPr="00FD0425">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413F9110" w14:textId="77777777" w:rsidR="00F64B83" w:rsidRDefault="00F64B83" w:rsidP="00CE67EF">
            <w:pPr>
              <w:pStyle w:val="TAL"/>
              <w:keepNext w:val="0"/>
              <w:keepLines w:val="0"/>
              <w:widowControl w:val="0"/>
              <w:rPr>
                <w:ins w:id="1442"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EACF08C" w14:textId="77777777" w:rsidR="00F64B83" w:rsidRDefault="00F64B83" w:rsidP="00CE67EF">
            <w:pPr>
              <w:pStyle w:val="TAC"/>
              <w:keepNext w:val="0"/>
              <w:keepLines w:val="0"/>
              <w:widowControl w:val="0"/>
              <w:rPr>
                <w:ins w:id="1443" w:author="Author" w:date="2024-10-30T19:20:00Z"/>
                <w:lang w:eastAsia="ja-JP"/>
              </w:rPr>
            </w:pPr>
            <w:ins w:id="1444"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B950D9E" w14:textId="77777777" w:rsidR="00F64B83" w:rsidRDefault="00F64B83" w:rsidP="00CE67EF">
            <w:pPr>
              <w:pStyle w:val="TAC"/>
              <w:keepNext w:val="0"/>
              <w:keepLines w:val="0"/>
              <w:widowControl w:val="0"/>
              <w:rPr>
                <w:ins w:id="1445" w:author="Author" w:date="2024-10-30T19:20:00Z"/>
                <w:lang w:eastAsia="ja-JP"/>
              </w:rPr>
            </w:pPr>
            <w:ins w:id="1446" w:author="Author" w:date="2024-10-30T19:20:00Z">
              <w:r>
                <w:rPr>
                  <w:lang w:eastAsia="ja-JP"/>
                </w:rPr>
                <w:t>ignore</w:t>
              </w:r>
            </w:ins>
          </w:p>
        </w:tc>
      </w:tr>
      <w:tr w:rsidR="00F64B83" w14:paraId="10C8F4A8" w14:textId="77777777" w:rsidTr="00CE67EF">
        <w:trPr>
          <w:ins w:id="144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5959D68" w14:textId="77777777" w:rsidR="00F64B83" w:rsidRPr="00FD0425" w:rsidRDefault="00F64B83" w:rsidP="00CE67EF">
            <w:pPr>
              <w:pStyle w:val="TAL"/>
              <w:keepNext w:val="0"/>
              <w:keepLines w:val="0"/>
              <w:widowControl w:val="0"/>
              <w:rPr>
                <w:ins w:id="1448" w:author="Author" w:date="2024-10-30T19:20:00Z"/>
                <w:lang w:eastAsia="ja-JP"/>
              </w:rPr>
            </w:pPr>
            <w:ins w:id="1449" w:author="Author" w:date="2024-10-30T19:20: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7C4733A" w14:textId="77777777" w:rsidR="00F64B83" w:rsidRPr="00FD0425" w:rsidRDefault="00F64B83" w:rsidP="00CE67EF">
            <w:pPr>
              <w:pStyle w:val="TAL"/>
              <w:keepNext w:val="0"/>
              <w:keepLines w:val="0"/>
              <w:widowControl w:val="0"/>
              <w:rPr>
                <w:ins w:id="1450" w:author="Author" w:date="2024-10-30T19:20:00Z"/>
                <w:lang w:eastAsia="ja-JP"/>
              </w:rPr>
            </w:pPr>
            <w:ins w:id="1451"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68546BE" w14:textId="77777777" w:rsidR="00F64B83" w:rsidRDefault="00F64B83" w:rsidP="00CE67EF">
            <w:pPr>
              <w:pStyle w:val="TAL"/>
              <w:keepNext w:val="0"/>
              <w:keepLines w:val="0"/>
              <w:widowControl w:val="0"/>
              <w:rPr>
                <w:ins w:id="145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1F7DC96" w14:textId="77777777" w:rsidR="00F64B83" w:rsidRPr="00FD0425" w:rsidRDefault="00F64B83" w:rsidP="00CE67EF">
            <w:pPr>
              <w:pStyle w:val="TAL"/>
              <w:keepNext w:val="0"/>
              <w:keepLines w:val="0"/>
              <w:widowControl w:val="0"/>
              <w:rPr>
                <w:ins w:id="1453" w:author="Author" w:date="2024-10-30T19:20:00Z"/>
                <w:lang w:eastAsia="ja-JP"/>
              </w:rPr>
            </w:pPr>
            <w:ins w:id="1454" w:author="Author" w:date="2024-10-30T19:2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2CD6401C" w14:textId="77777777" w:rsidR="00F64B83" w:rsidRDefault="00F64B83" w:rsidP="00CE67EF">
            <w:pPr>
              <w:pStyle w:val="TAL"/>
              <w:keepNext w:val="0"/>
              <w:keepLines w:val="0"/>
              <w:widowControl w:val="0"/>
              <w:rPr>
                <w:ins w:id="145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2662EF1" w14:textId="77777777" w:rsidR="00F64B83" w:rsidRPr="00FD0425" w:rsidRDefault="00F64B83" w:rsidP="00CE67EF">
            <w:pPr>
              <w:pStyle w:val="TAC"/>
              <w:keepNext w:val="0"/>
              <w:keepLines w:val="0"/>
              <w:widowControl w:val="0"/>
              <w:rPr>
                <w:ins w:id="1456" w:author="Author" w:date="2024-10-30T19:20:00Z"/>
                <w:lang w:eastAsia="ja-JP"/>
              </w:rPr>
            </w:pPr>
            <w:ins w:id="1457"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52392F1" w14:textId="77777777" w:rsidR="00F64B83" w:rsidRDefault="00F64B83" w:rsidP="00CE67EF">
            <w:pPr>
              <w:pStyle w:val="TAC"/>
              <w:keepNext w:val="0"/>
              <w:keepLines w:val="0"/>
              <w:widowControl w:val="0"/>
              <w:rPr>
                <w:ins w:id="1458" w:author="Author" w:date="2024-10-30T19:20:00Z"/>
                <w:lang w:eastAsia="ja-JP"/>
              </w:rPr>
            </w:pPr>
            <w:ins w:id="1459" w:author="Author" w:date="2024-10-30T19:20:00Z">
              <w:r>
                <w:rPr>
                  <w:lang w:eastAsia="ja-JP"/>
                </w:rPr>
                <w:t>ignore</w:t>
              </w:r>
            </w:ins>
          </w:p>
        </w:tc>
      </w:tr>
    </w:tbl>
    <w:p w14:paraId="085E80FD" w14:textId="77777777" w:rsidR="00F64B83" w:rsidRDefault="00F64B83" w:rsidP="0019292A">
      <w:pPr>
        <w:rPr>
          <w:ins w:id="1460" w:author="Author" w:date="2024-10-30T19:20:00Z"/>
        </w:rPr>
      </w:pPr>
    </w:p>
    <w:p w14:paraId="2C8726FA" w14:textId="77777777" w:rsidR="00F64B83" w:rsidRDefault="00F64B83" w:rsidP="0019292A">
      <w:pPr>
        <w:rPr>
          <w:ins w:id="1461" w:author="Author" w:date="2024-10-30T19:20:00Z"/>
        </w:rPr>
      </w:pPr>
    </w:p>
    <w:p w14:paraId="57EF2015" w14:textId="77777777" w:rsidR="00F64B83" w:rsidRDefault="00F64B83" w:rsidP="0019292A">
      <w:pPr>
        <w:pStyle w:val="Heading4"/>
        <w:numPr>
          <w:ilvl w:val="0"/>
          <w:numId w:val="0"/>
        </w:numPr>
        <w:ind w:left="1418" w:hanging="1418"/>
        <w:rPr>
          <w:ins w:id="1462" w:author="Author" w:date="2024-10-30T19:20:00Z"/>
          <w:lang w:eastAsia="zh-CN"/>
        </w:rPr>
      </w:pPr>
      <w:ins w:id="1463" w:author="Author" w:date="2024-10-30T19:20:00Z">
        <w:r>
          <w:rPr>
            <w:lang w:eastAsia="zh-CN"/>
          </w:rPr>
          <w:t>9.1.</w:t>
        </w:r>
      </w:ins>
      <w:ins w:id="1464" w:author="Author" w:date="2025-05-07T18:59:00Z">
        <w:r>
          <w:rPr>
            <w:lang w:eastAsia="zh-CN"/>
          </w:rPr>
          <w:t>x</w:t>
        </w:r>
      </w:ins>
      <w:ins w:id="1465" w:author="Author" w:date="2024-10-30T19:20:00Z">
        <w:r>
          <w:rPr>
            <w:lang w:eastAsia="zh-CN"/>
          </w:rPr>
          <w:t>.x6</w:t>
        </w:r>
        <w:r>
          <w:rPr>
            <w:lang w:eastAsia="zh-CN"/>
          </w:rPr>
          <w:tab/>
        </w:r>
      </w:ins>
      <w:ins w:id="1466" w:author="Author" w:date="2024-11-21T22:01:00Z">
        <w:r>
          <w:rPr>
            <w:lang w:eastAsia="zh-CN"/>
          </w:rPr>
          <w:t xml:space="preserve"> </w:t>
        </w:r>
      </w:ins>
      <w:ins w:id="1467" w:author="Author" w:date="2024-10-30T19:20:00Z">
        <w:r>
          <w:rPr>
            <w:lang w:eastAsia="zh-CN"/>
          </w:rPr>
          <w:t>LTM CANCEL</w:t>
        </w:r>
      </w:ins>
    </w:p>
    <w:p w14:paraId="0BAEA89D" w14:textId="77777777" w:rsidR="00F64B83" w:rsidRPr="0090263D" w:rsidRDefault="00F64B83" w:rsidP="0019292A">
      <w:pPr>
        <w:widowControl w:val="0"/>
        <w:rPr>
          <w:ins w:id="1468" w:author="Author" w:date="2024-10-30T19:20:00Z"/>
        </w:rPr>
      </w:pPr>
      <w:ins w:id="1469" w:author="Author" w:date="2024-10-30T19:20: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LTM</w:t>
        </w:r>
        <w:r w:rsidRPr="0090263D">
          <w:t xml:space="preserve"> handover.</w:t>
        </w:r>
      </w:ins>
    </w:p>
    <w:p w14:paraId="4687407D" w14:textId="77777777" w:rsidR="00F64B83" w:rsidRPr="000B11E7" w:rsidRDefault="00F64B83" w:rsidP="0019292A">
      <w:pPr>
        <w:widowControl w:val="0"/>
      </w:pPr>
      <w:ins w:id="1470" w:author="Author" w:date="2024-10-30T19:20: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B83" w14:paraId="53F8E458" w14:textId="77777777" w:rsidTr="00CE67EF">
        <w:trPr>
          <w:ins w:id="147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DC1D0C1" w14:textId="77777777" w:rsidR="00F64B83" w:rsidRDefault="00F64B83" w:rsidP="00CE67EF">
            <w:pPr>
              <w:pStyle w:val="TAH"/>
              <w:keepNext w:val="0"/>
              <w:keepLines w:val="0"/>
              <w:widowControl w:val="0"/>
              <w:rPr>
                <w:ins w:id="1472" w:author="Author" w:date="2024-10-30T19:20:00Z"/>
                <w:lang w:eastAsia="ja-JP"/>
              </w:rPr>
            </w:pPr>
            <w:ins w:id="1473"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F7251AF" w14:textId="77777777" w:rsidR="00F64B83" w:rsidRDefault="00F64B83" w:rsidP="00CE67EF">
            <w:pPr>
              <w:pStyle w:val="TAH"/>
              <w:keepNext w:val="0"/>
              <w:keepLines w:val="0"/>
              <w:widowControl w:val="0"/>
              <w:rPr>
                <w:ins w:id="1474" w:author="Author" w:date="2024-10-30T19:20:00Z"/>
                <w:lang w:eastAsia="ja-JP"/>
              </w:rPr>
            </w:pPr>
            <w:ins w:id="1475"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FB46AAE" w14:textId="77777777" w:rsidR="00F64B83" w:rsidRDefault="00F64B83" w:rsidP="00CE67EF">
            <w:pPr>
              <w:pStyle w:val="TAH"/>
              <w:keepNext w:val="0"/>
              <w:keepLines w:val="0"/>
              <w:widowControl w:val="0"/>
              <w:rPr>
                <w:ins w:id="1476" w:author="Author" w:date="2024-10-30T19:20:00Z"/>
                <w:lang w:eastAsia="ja-JP"/>
              </w:rPr>
            </w:pPr>
            <w:ins w:id="1477"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76D99AF" w14:textId="77777777" w:rsidR="00F64B83" w:rsidRDefault="00F64B83" w:rsidP="00CE67EF">
            <w:pPr>
              <w:pStyle w:val="TAH"/>
              <w:keepNext w:val="0"/>
              <w:keepLines w:val="0"/>
              <w:widowControl w:val="0"/>
              <w:rPr>
                <w:ins w:id="1478" w:author="Author" w:date="2024-10-30T19:20:00Z"/>
                <w:lang w:eastAsia="ja-JP"/>
              </w:rPr>
            </w:pPr>
            <w:ins w:id="1479"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2ADADCF" w14:textId="77777777" w:rsidR="00F64B83" w:rsidRDefault="00F64B83" w:rsidP="00CE67EF">
            <w:pPr>
              <w:pStyle w:val="TAH"/>
              <w:keepNext w:val="0"/>
              <w:keepLines w:val="0"/>
              <w:widowControl w:val="0"/>
              <w:rPr>
                <w:ins w:id="1480" w:author="Author" w:date="2024-10-30T19:20:00Z"/>
                <w:lang w:eastAsia="ja-JP"/>
              </w:rPr>
            </w:pPr>
            <w:ins w:id="1481"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BF1B2DE" w14:textId="77777777" w:rsidR="00F64B83" w:rsidRDefault="00F64B83" w:rsidP="00CE67EF">
            <w:pPr>
              <w:pStyle w:val="TAH"/>
              <w:keepNext w:val="0"/>
              <w:keepLines w:val="0"/>
              <w:widowControl w:val="0"/>
              <w:rPr>
                <w:ins w:id="1482" w:author="Author" w:date="2024-10-30T19:20:00Z"/>
                <w:lang w:eastAsia="ja-JP"/>
              </w:rPr>
            </w:pPr>
            <w:ins w:id="1483"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267D23B" w14:textId="77777777" w:rsidR="00F64B83" w:rsidRDefault="00F64B83" w:rsidP="00CE67EF">
            <w:pPr>
              <w:pStyle w:val="TAH"/>
              <w:keepNext w:val="0"/>
              <w:keepLines w:val="0"/>
              <w:widowControl w:val="0"/>
              <w:rPr>
                <w:ins w:id="1484" w:author="Author" w:date="2024-10-30T19:20:00Z"/>
                <w:lang w:eastAsia="ja-JP"/>
              </w:rPr>
            </w:pPr>
            <w:ins w:id="1485" w:author="Author" w:date="2024-10-30T19:20:00Z">
              <w:r>
                <w:rPr>
                  <w:lang w:eastAsia="ja-JP"/>
                </w:rPr>
                <w:t>Assigned Criticality</w:t>
              </w:r>
            </w:ins>
          </w:p>
        </w:tc>
      </w:tr>
      <w:tr w:rsidR="00F64B83" w14:paraId="0B3B7D85" w14:textId="77777777" w:rsidTr="00CE67EF">
        <w:trPr>
          <w:ins w:id="148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E5CE5AE" w14:textId="77777777" w:rsidR="00F64B83" w:rsidRDefault="00F64B83" w:rsidP="00CE67EF">
            <w:pPr>
              <w:pStyle w:val="TAL"/>
              <w:keepNext w:val="0"/>
              <w:keepLines w:val="0"/>
              <w:widowControl w:val="0"/>
              <w:rPr>
                <w:ins w:id="1487" w:author="Author" w:date="2024-10-30T19:20:00Z"/>
                <w:lang w:eastAsia="ja-JP"/>
              </w:rPr>
            </w:pPr>
            <w:ins w:id="1488"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CE3F24B" w14:textId="77777777" w:rsidR="00F64B83" w:rsidRDefault="00F64B83" w:rsidP="00CE67EF">
            <w:pPr>
              <w:pStyle w:val="TAL"/>
              <w:keepNext w:val="0"/>
              <w:keepLines w:val="0"/>
              <w:widowControl w:val="0"/>
              <w:rPr>
                <w:ins w:id="1489" w:author="Author" w:date="2024-10-30T19:20:00Z"/>
                <w:lang w:eastAsia="ja-JP"/>
              </w:rPr>
            </w:pPr>
            <w:ins w:id="1490"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FD2F5EB" w14:textId="77777777" w:rsidR="00F64B83" w:rsidRDefault="00F64B83" w:rsidP="00CE67EF">
            <w:pPr>
              <w:pStyle w:val="TAL"/>
              <w:keepNext w:val="0"/>
              <w:keepLines w:val="0"/>
              <w:widowControl w:val="0"/>
              <w:rPr>
                <w:ins w:id="149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B312DF0" w14:textId="77777777" w:rsidR="00F64B83" w:rsidRDefault="00F64B83" w:rsidP="00CE67EF">
            <w:pPr>
              <w:pStyle w:val="TAL"/>
              <w:keepNext w:val="0"/>
              <w:keepLines w:val="0"/>
              <w:widowControl w:val="0"/>
              <w:rPr>
                <w:ins w:id="1492" w:author="Author" w:date="2024-10-30T19:20:00Z"/>
                <w:lang w:eastAsia="ja-JP"/>
              </w:rPr>
            </w:pPr>
            <w:ins w:id="1493"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8BC0383" w14:textId="77777777" w:rsidR="00F64B83" w:rsidRDefault="00F64B83" w:rsidP="00CE67EF">
            <w:pPr>
              <w:pStyle w:val="TAL"/>
              <w:keepNext w:val="0"/>
              <w:keepLines w:val="0"/>
              <w:widowControl w:val="0"/>
              <w:rPr>
                <w:ins w:id="149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DFA2B0" w14:textId="77777777" w:rsidR="00F64B83" w:rsidRDefault="00F64B83" w:rsidP="00CE67EF">
            <w:pPr>
              <w:pStyle w:val="TAC"/>
              <w:keepNext w:val="0"/>
              <w:keepLines w:val="0"/>
              <w:widowControl w:val="0"/>
              <w:rPr>
                <w:ins w:id="1495" w:author="Author" w:date="2024-10-30T19:20:00Z"/>
                <w:lang w:eastAsia="ja-JP"/>
              </w:rPr>
            </w:pPr>
            <w:ins w:id="149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1711B92" w14:textId="77777777" w:rsidR="00F64B83" w:rsidRDefault="00F64B83" w:rsidP="00CE67EF">
            <w:pPr>
              <w:pStyle w:val="TAC"/>
              <w:keepNext w:val="0"/>
              <w:keepLines w:val="0"/>
              <w:widowControl w:val="0"/>
              <w:rPr>
                <w:ins w:id="1497" w:author="Author" w:date="2024-10-30T19:20:00Z"/>
                <w:lang w:eastAsia="ja-JP"/>
              </w:rPr>
            </w:pPr>
            <w:ins w:id="1498" w:author="Author" w:date="2024-10-30T19:20:00Z">
              <w:r>
                <w:rPr>
                  <w:lang w:eastAsia="ja-JP"/>
                </w:rPr>
                <w:t>reject</w:t>
              </w:r>
            </w:ins>
          </w:p>
        </w:tc>
      </w:tr>
      <w:tr w:rsidR="00F64B83" w14:paraId="352B364A" w14:textId="77777777" w:rsidTr="00CE67EF">
        <w:trPr>
          <w:ins w:id="149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44B03C1" w14:textId="77777777" w:rsidR="00F64B83" w:rsidRDefault="00F64B83" w:rsidP="00CE67EF">
            <w:pPr>
              <w:pStyle w:val="TAL"/>
              <w:keepNext w:val="0"/>
              <w:keepLines w:val="0"/>
              <w:widowControl w:val="0"/>
              <w:rPr>
                <w:ins w:id="1500" w:author="Author" w:date="2024-10-30T19:20:00Z"/>
                <w:lang w:eastAsia="ja-JP"/>
              </w:rPr>
            </w:pPr>
            <w:ins w:id="1501" w:author="Author" w:date="2024-10-30T19:20:00Z">
              <w:r>
                <w:rPr>
                  <w:lang w:eastAsia="ja-JP"/>
                </w:rPr>
                <w:t>Source NG-RAN node UE XnAP ID</w:t>
              </w:r>
            </w:ins>
          </w:p>
        </w:tc>
        <w:tc>
          <w:tcPr>
            <w:tcW w:w="1080" w:type="dxa"/>
            <w:tcBorders>
              <w:top w:val="single" w:sz="4" w:space="0" w:color="auto"/>
              <w:left w:val="single" w:sz="4" w:space="0" w:color="auto"/>
              <w:bottom w:val="single" w:sz="4" w:space="0" w:color="auto"/>
              <w:right w:val="single" w:sz="4" w:space="0" w:color="auto"/>
            </w:tcBorders>
          </w:tcPr>
          <w:p w14:paraId="4CDBAB93" w14:textId="77777777" w:rsidR="00F64B83" w:rsidRDefault="00F64B83" w:rsidP="00CE67EF">
            <w:pPr>
              <w:pStyle w:val="TAL"/>
              <w:keepNext w:val="0"/>
              <w:keepLines w:val="0"/>
              <w:widowControl w:val="0"/>
              <w:rPr>
                <w:ins w:id="1502" w:author="Author" w:date="2024-10-30T19:20:00Z"/>
                <w:lang w:eastAsia="ja-JP"/>
              </w:rPr>
            </w:pPr>
            <w:ins w:id="1503"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252038A" w14:textId="77777777" w:rsidR="00F64B83" w:rsidRDefault="00F64B83" w:rsidP="00CE67EF">
            <w:pPr>
              <w:pStyle w:val="TAL"/>
              <w:keepNext w:val="0"/>
              <w:keepLines w:val="0"/>
              <w:widowControl w:val="0"/>
              <w:rPr>
                <w:ins w:id="150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F5E9681" w14:textId="77777777" w:rsidR="00F64B83" w:rsidRDefault="00F64B83" w:rsidP="00CE67EF">
            <w:pPr>
              <w:pStyle w:val="TAL"/>
              <w:keepNext w:val="0"/>
              <w:keepLines w:val="0"/>
              <w:widowControl w:val="0"/>
              <w:rPr>
                <w:ins w:id="1505" w:author="Author" w:date="2024-10-30T19:20:00Z"/>
                <w:lang w:eastAsia="ja-JP"/>
              </w:rPr>
            </w:pPr>
            <w:ins w:id="1506"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AC0B6BF" w14:textId="77777777" w:rsidR="00F64B83" w:rsidRDefault="00F64B83" w:rsidP="00CE67EF">
            <w:pPr>
              <w:pStyle w:val="TAL"/>
              <w:keepNext w:val="0"/>
              <w:keepLines w:val="0"/>
              <w:widowControl w:val="0"/>
              <w:rPr>
                <w:ins w:id="1507" w:author="Author" w:date="2024-10-30T19:20:00Z"/>
                <w:lang w:eastAsia="ja-JP"/>
              </w:rPr>
            </w:pPr>
            <w:ins w:id="1508" w:author="Author" w:date="2024-10-30T19:20: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3E2F75BC" w14:textId="77777777" w:rsidR="00F64B83" w:rsidRDefault="00F64B83" w:rsidP="00CE67EF">
            <w:pPr>
              <w:pStyle w:val="TAC"/>
              <w:keepNext w:val="0"/>
              <w:keepLines w:val="0"/>
              <w:widowControl w:val="0"/>
              <w:rPr>
                <w:ins w:id="1509" w:author="Author" w:date="2024-10-30T19:20:00Z"/>
                <w:lang w:eastAsia="ja-JP"/>
              </w:rPr>
            </w:pPr>
            <w:ins w:id="151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DC4778D" w14:textId="77777777" w:rsidR="00F64B83" w:rsidRDefault="00F64B83" w:rsidP="00CE67EF">
            <w:pPr>
              <w:pStyle w:val="TAC"/>
              <w:keepNext w:val="0"/>
              <w:keepLines w:val="0"/>
              <w:widowControl w:val="0"/>
              <w:rPr>
                <w:ins w:id="1511" w:author="Author" w:date="2024-10-30T19:20:00Z"/>
                <w:lang w:eastAsia="ja-JP"/>
              </w:rPr>
            </w:pPr>
            <w:ins w:id="1512" w:author="Author" w:date="2024-10-30T19:20:00Z">
              <w:r>
                <w:rPr>
                  <w:lang w:eastAsia="ja-JP"/>
                </w:rPr>
                <w:t>reject</w:t>
              </w:r>
            </w:ins>
          </w:p>
        </w:tc>
      </w:tr>
      <w:tr w:rsidR="00F64B83" w14:paraId="62691D73" w14:textId="77777777" w:rsidTr="00CE67EF">
        <w:trPr>
          <w:ins w:id="151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5CE7518" w14:textId="77777777" w:rsidR="00F64B83" w:rsidRDefault="00F64B83" w:rsidP="00CE67EF">
            <w:pPr>
              <w:pStyle w:val="TAL"/>
              <w:keepNext w:val="0"/>
              <w:keepLines w:val="0"/>
              <w:widowControl w:val="0"/>
              <w:rPr>
                <w:ins w:id="1514" w:author="Author" w:date="2024-10-30T19:20:00Z"/>
                <w:lang w:eastAsia="ja-JP"/>
              </w:rPr>
            </w:pPr>
            <w:ins w:id="1515" w:author="Author" w:date="2024-10-30T19:20:00Z">
              <w:r>
                <w:rPr>
                  <w:lang w:eastAsia="ja-JP"/>
                </w:rPr>
                <w:t>Target NG-RAN node UE XnAP ID</w:t>
              </w:r>
            </w:ins>
          </w:p>
        </w:tc>
        <w:tc>
          <w:tcPr>
            <w:tcW w:w="1080" w:type="dxa"/>
            <w:tcBorders>
              <w:top w:val="single" w:sz="4" w:space="0" w:color="auto"/>
              <w:left w:val="single" w:sz="4" w:space="0" w:color="auto"/>
              <w:bottom w:val="single" w:sz="4" w:space="0" w:color="auto"/>
              <w:right w:val="single" w:sz="4" w:space="0" w:color="auto"/>
            </w:tcBorders>
          </w:tcPr>
          <w:p w14:paraId="6C6F0D1B" w14:textId="77777777" w:rsidR="00F64B83" w:rsidRDefault="00F64B83" w:rsidP="00CE67EF">
            <w:pPr>
              <w:pStyle w:val="TAL"/>
              <w:keepNext w:val="0"/>
              <w:keepLines w:val="0"/>
              <w:widowControl w:val="0"/>
              <w:rPr>
                <w:ins w:id="1516" w:author="Author" w:date="2024-10-30T19:20:00Z"/>
                <w:lang w:eastAsia="ja-JP"/>
              </w:rPr>
            </w:pPr>
            <w:ins w:id="1517"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B56BA85" w14:textId="77777777" w:rsidR="00F64B83" w:rsidRDefault="00F64B83" w:rsidP="00CE67EF">
            <w:pPr>
              <w:pStyle w:val="TAL"/>
              <w:keepNext w:val="0"/>
              <w:keepLines w:val="0"/>
              <w:widowControl w:val="0"/>
              <w:rPr>
                <w:ins w:id="151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93E67F1" w14:textId="77777777" w:rsidR="00F64B83" w:rsidRDefault="00F64B83" w:rsidP="00CE67EF">
            <w:pPr>
              <w:pStyle w:val="TAL"/>
              <w:keepNext w:val="0"/>
              <w:keepLines w:val="0"/>
              <w:widowControl w:val="0"/>
              <w:rPr>
                <w:ins w:id="1519" w:author="Author" w:date="2024-10-30T19:20:00Z"/>
                <w:lang w:eastAsia="ja-JP"/>
              </w:rPr>
            </w:pPr>
            <w:ins w:id="1520"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A266A7B" w14:textId="77777777" w:rsidR="00F64B83" w:rsidRDefault="00F64B83" w:rsidP="00CE67EF">
            <w:pPr>
              <w:pStyle w:val="TAL"/>
              <w:keepNext w:val="0"/>
              <w:keepLines w:val="0"/>
              <w:widowControl w:val="0"/>
              <w:rPr>
                <w:ins w:id="1521" w:author="Author" w:date="2024-10-30T19:20:00Z"/>
                <w:lang w:eastAsia="ja-JP"/>
              </w:rPr>
            </w:pPr>
            <w:ins w:id="1522" w:author="Author" w:date="2024-10-30T19:20: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2ECFDA09" w14:textId="77777777" w:rsidR="00F64B83" w:rsidRDefault="00F64B83" w:rsidP="00CE67EF">
            <w:pPr>
              <w:pStyle w:val="TAC"/>
              <w:keepNext w:val="0"/>
              <w:keepLines w:val="0"/>
              <w:widowControl w:val="0"/>
              <w:rPr>
                <w:ins w:id="1523" w:author="Author" w:date="2024-10-30T19:20:00Z"/>
                <w:lang w:eastAsia="ja-JP"/>
              </w:rPr>
            </w:pPr>
            <w:ins w:id="1524"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6EC4D94" w14:textId="77777777" w:rsidR="00F64B83" w:rsidRDefault="00F64B83" w:rsidP="00CE67EF">
            <w:pPr>
              <w:pStyle w:val="TAC"/>
              <w:keepNext w:val="0"/>
              <w:keepLines w:val="0"/>
              <w:widowControl w:val="0"/>
              <w:rPr>
                <w:ins w:id="1525" w:author="Author" w:date="2024-10-30T19:20:00Z"/>
                <w:lang w:eastAsia="ja-JP"/>
              </w:rPr>
            </w:pPr>
            <w:ins w:id="1526" w:author="Author" w:date="2024-10-30T19:20:00Z">
              <w:r>
                <w:rPr>
                  <w:lang w:eastAsia="ja-JP"/>
                </w:rPr>
                <w:t>reject</w:t>
              </w:r>
            </w:ins>
          </w:p>
        </w:tc>
      </w:tr>
      <w:tr w:rsidR="00F64B83" w14:paraId="0FD05D71" w14:textId="77777777" w:rsidTr="00CE67EF">
        <w:trPr>
          <w:ins w:id="152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59BBA30" w14:textId="77777777" w:rsidR="00F64B83" w:rsidRDefault="00F64B83" w:rsidP="00CE67EF">
            <w:pPr>
              <w:pStyle w:val="TAL"/>
              <w:keepNext w:val="0"/>
              <w:keepLines w:val="0"/>
              <w:widowControl w:val="0"/>
              <w:rPr>
                <w:ins w:id="1528" w:author="Author" w:date="2024-10-30T19:20:00Z"/>
                <w:lang w:eastAsia="ja-JP"/>
              </w:rPr>
            </w:pPr>
            <w:ins w:id="1529" w:author="Author" w:date="2024-10-30T19:2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7242B57A" w14:textId="77777777" w:rsidR="00F64B83" w:rsidRDefault="00F64B83" w:rsidP="00CE67EF">
            <w:pPr>
              <w:pStyle w:val="TAL"/>
              <w:keepNext w:val="0"/>
              <w:keepLines w:val="0"/>
              <w:widowControl w:val="0"/>
              <w:rPr>
                <w:ins w:id="1530" w:author="Author" w:date="2024-10-30T19:20:00Z"/>
                <w:lang w:eastAsia="ja-JP"/>
              </w:rPr>
            </w:pPr>
            <w:ins w:id="1531"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438F4B2" w14:textId="77777777" w:rsidR="00F64B83" w:rsidRDefault="00F64B83" w:rsidP="00CE67EF">
            <w:pPr>
              <w:pStyle w:val="TAL"/>
              <w:keepNext w:val="0"/>
              <w:keepLines w:val="0"/>
              <w:widowControl w:val="0"/>
              <w:rPr>
                <w:ins w:id="153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8100F62" w14:textId="77777777" w:rsidR="00F64B83" w:rsidRDefault="00F64B83" w:rsidP="00CE67EF">
            <w:pPr>
              <w:pStyle w:val="TAL"/>
              <w:keepNext w:val="0"/>
              <w:keepLines w:val="0"/>
              <w:widowControl w:val="0"/>
              <w:rPr>
                <w:ins w:id="1533" w:author="Author" w:date="2024-10-30T19:20:00Z"/>
                <w:lang w:eastAsia="ja-JP"/>
              </w:rPr>
            </w:pPr>
            <w:ins w:id="1534" w:author="Author" w:date="2024-10-30T19:20:00Z">
              <w:r>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3B2AD75A" w14:textId="77777777" w:rsidR="00F64B83" w:rsidRDefault="00F64B83" w:rsidP="00CE67EF">
            <w:pPr>
              <w:pStyle w:val="TAL"/>
              <w:keepNext w:val="0"/>
              <w:keepLines w:val="0"/>
              <w:widowControl w:val="0"/>
              <w:rPr>
                <w:ins w:id="153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5946CBC" w14:textId="77777777" w:rsidR="00F64B83" w:rsidRDefault="00F64B83" w:rsidP="00CE67EF">
            <w:pPr>
              <w:pStyle w:val="TAC"/>
              <w:keepNext w:val="0"/>
              <w:keepLines w:val="0"/>
              <w:widowControl w:val="0"/>
              <w:rPr>
                <w:ins w:id="1536" w:author="Author" w:date="2024-10-30T19:20:00Z"/>
                <w:lang w:eastAsia="ja-JP"/>
              </w:rPr>
            </w:pPr>
            <w:ins w:id="1537"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A1C6EB8" w14:textId="77777777" w:rsidR="00F64B83" w:rsidRDefault="00F64B83" w:rsidP="00CE67EF">
            <w:pPr>
              <w:pStyle w:val="TAC"/>
              <w:keepNext w:val="0"/>
              <w:keepLines w:val="0"/>
              <w:widowControl w:val="0"/>
              <w:rPr>
                <w:ins w:id="1538" w:author="Author" w:date="2024-10-30T19:20:00Z"/>
                <w:lang w:eastAsia="ja-JP"/>
              </w:rPr>
            </w:pPr>
            <w:ins w:id="1539" w:author="Author" w:date="2024-10-30T19:20:00Z">
              <w:r>
                <w:rPr>
                  <w:lang w:eastAsia="ja-JP"/>
                </w:rPr>
                <w:t>ignore</w:t>
              </w:r>
            </w:ins>
          </w:p>
        </w:tc>
      </w:tr>
      <w:tr w:rsidR="00F64B83" w14:paraId="09CCA6A3" w14:textId="77777777" w:rsidTr="00CE67EF">
        <w:trPr>
          <w:ins w:id="154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79D6E4C" w14:textId="77777777" w:rsidR="00F64B83" w:rsidRDefault="00F64B83" w:rsidP="00CE67EF">
            <w:pPr>
              <w:pStyle w:val="TAL"/>
              <w:keepNext w:val="0"/>
              <w:keepLines w:val="0"/>
              <w:widowControl w:val="0"/>
              <w:rPr>
                <w:ins w:id="1541" w:author="Author" w:date="2024-10-30T19:20:00Z"/>
                <w:lang w:eastAsia="ja-JP"/>
              </w:rPr>
            </w:pPr>
            <w:ins w:id="1542" w:author="Author" w:date="2024-10-30T19:20:00Z">
              <w:r>
                <w:rPr>
                  <w:b/>
                  <w:lang w:eastAsia="ja-JP"/>
                </w:rPr>
                <w:t>LTM Candidate Cells To Be Cancelled List</w:t>
              </w:r>
            </w:ins>
          </w:p>
        </w:tc>
        <w:tc>
          <w:tcPr>
            <w:tcW w:w="1080" w:type="dxa"/>
            <w:tcBorders>
              <w:top w:val="single" w:sz="4" w:space="0" w:color="auto"/>
              <w:left w:val="single" w:sz="4" w:space="0" w:color="auto"/>
              <w:bottom w:val="single" w:sz="4" w:space="0" w:color="auto"/>
              <w:right w:val="single" w:sz="4" w:space="0" w:color="auto"/>
            </w:tcBorders>
          </w:tcPr>
          <w:p w14:paraId="7D9D46ED" w14:textId="77777777" w:rsidR="00F64B83" w:rsidRDefault="00F64B83" w:rsidP="00CE67EF">
            <w:pPr>
              <w:pStyle w:val="TAL"/>
              <w:keepNext w:val="0"/>
              <w:keepLines w:val="0"/>
              <w:widowControl w:val="0"/>
              <w:rPr>
                <w:ins w:id="1543"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5B6F2D4" w14:textId="77777777" w:rsidR="00F64B83" w:rsidRDefault="00F64B83" w:rsidP="00CE67EF">
            <w:pPr>
              <w:pStyle w:val="TAL"/>
              <w:keepNext w:val="0"/>
              <w:keepLines w:val="0"/>
              <w:widowControl w:val="0"/>
              <w:rPr>
                <w:ins w:id="1544" w:author="Author" w:date="2024-10-30T19:20:00Z"/>
                <w:lang w:eastAsia="ja-JP"/>
              </w:rPr>
            </w:pPr>
            <w:ins w:id="1545" w:author="Author" w:date="2024-10-30T19:20:00Z">
              <w:r>
                <w:rPr>
                  <w:bCs/>
                  <w:i/>
                  <w:szCs w:val="18"/>
                  <w:lang w:eastAsia="ja-JP"/>
                </w:rPr>
                <w:t>0 ..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68E64BE" w14:textId="77777777" w:rsidR="00F64B83" w:rsidRDefault="00F64B83" w:rsidP="00CE67EF">
            <w:pPr>
              <w:pStyle w:val="TAL"/>
              <w:keepNext w:val="0"/>
              <w:keepLines w:val="0"/>
              <w:widowControl w:val="0"/>
              <w:rPr>
                <w:ins w:id="1546" w:author="Author" w:date="2024-10-30T19:20:00Z"/>
                <w:lang w:eastAsia="ja-JP"/>
              </w:rPr>
            </w:pPr>
          </w:p>
        </w:tc>
        <w:tc>
          <w:tcPr>
            <w:tcW w:w="1728" w:type="dxa"/>
            <w:tcBorders>
              <w:top w:val="single" w:sz="4" w:space="0" w:color="auto"/>
              <w:left w:val="single" w:sz="4" w:space="0" w:color="auto"/>
              <w:bottom w:val="single" w:sz="4" w:space="0" w:color="auto"/>
              <w:right w:val="single" w:sz="4" w:space="0" w:color="auto"/>
            </w:tcBorders>
          </w:tcPr>
          <w:p w14:paraId="3FBB8991" w14:textId="77777777" w:rsidR="00F64B83" w:rsidRDefault="00F64B83" w:rsidP="00CE67EF">
            <w:pPr>
              <w:pStyle w:val="TAL"/>
              <w:keepNext w:val="0"/>
              <w:keepLines w:val="0"/>
              <w:widowControl w:val="0"/>
              <w:rPr>
                <w:ins w:id="154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8995087" w14:textId="77777777" w:rsidR="00F64B83" w:rsidRDefault="00F64B83" w:rsidP="00CE67EF">
            <w:pPr>
              <w:pStyle w:val="TAC"/>
              <w:keepNext w:val="0"/>
              <w:keepLines w:val="0"/>
              <w:widowControl w:val="0"/>
              <w:rPr>
                <w:ins w:id="1548" w:author="Author" w:date="2024-10-30T19:20:00Z"/>
                <w:lang w:eastAsia="ja-JP"/>
              </w:rPr>
            </w:pPr>
            <w:ins w:id="154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CB2FE25" w14:textId="77777777" w:rsidR="00F64B83" w:rsidRDefault="00F64B83" w:rsidP="00CE67EF">
            <w:pPr>
              <w:pStyle w:val="TAC"/>
              <w:keepNext w:val="0"/>
              <w:keepLines w:val="0"/>
              <w:widowControl w:val="0"/>
              <w:rPr>
                <w:ins w:id="1550" w:author="Author" w:date="2024-10-30T19:20:00Z"/>
                <w:lang w:eastAsia="ja-JP"/>
              </w:rPr>
            </w:pPr>
            <w:ins w:id="1551" w:author="Author" w:date="2024-10-30T19:20:00Z">
              <w:r>
                <w:rPr>
                  <w:lang w:eastAsia="ja-JP"/>
                </w:rPr>
                <w:t>ignore</w:t>
              </w:r>
            </w:ins>
          </w:p>
        </w:tc>
      </w:tr>
      <w:tr w:rsidR="00F64B83" w14:paraId="279D315C" w14:textId="77777777" w:rsidTr="00CE67EF">
        <w:trPr>
          <w:ins w:id="155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B2182DA" w14:textId="77777777" w:rsidR="00F64B83" w:rsidRDefault="00F64B83" w:rsidP="00CE67EF">
            <w:pPr>
              <w:pStyle w:val="TAL"/>
              <w:keepNext w:val="0"/>
              <w:keepLines w:val="0"/>
              <w:widowControl w:val="0"/>
              <w:overflowPunct w:val="0"/>
              <w:autoSpaceDE w:val="0"/>
              <w:autoSpaceDN w:val="0"/>
              <w:adjustRightInd w:val="0"/>
              <w:ind w:leftChars="50" w:left="100"/>
              <w:textAlignment w:val="baseline"/>
              <w:rPr>
                <w:ins w:id="1553" w:author="Author" w:date="2024-10-30T19:20:00Z"/>
                <w:lang w:eastAsia="ja-JP"/>
              </w:rPr>
            </w:pPr>
            <w:ins w:id="1554" w:author="Author" w:date="2024-10-30T19:20:00Z">
              <w:r>
                <w:rPr>
                  <w:lang w:eastAsia="ja-JP"/>
                </w:rPr>
                <w:t>&gt;Target Cell ID</w:t>
              </w:r>
            </w:ins>
          </w:p>
        </w:tc>
        <w:tc>
          <w:tcPr>
            <w:tcW w:w="1080" w:type="dxa"/>
            <w:tcBorders>
              <w:top w:val="single" w:sz="4" w:space="0" w:color="auto"/>
              <w:left w:val="single" w:sz="4" w:space="0" w:color="auto"/>
              <w:bottom w:val="single" w:sz="4" w:space="0" w:color="auto"/>
              <w:right w:val="single" w:sz="4" w:space="0" w:color="auto"/>
            </w:tcBorders>
          </w:tcPr>
          <w:p w14:paraId="1FA58B30" w14:textId="77777777" w:rsidR="00F64B83" w:rsidRDefault="00F64B83" w:rsidP="00CE67EF">
            <w:pPr>
              <w:pStyle w:val="TAL"/>
              <w:keepNext w:val="0"/>
              <w:keepLines w:val="0"/>
              <w:widowControl w:val="0"/>
              <w:rPr>
                <w:ins w:id="1555" w:author="Author" w:date="2024-10-30T19:20:00Z"/>
                <w:lang w:eastAsia="ja-JP"/>
              </w:rPr>
            </w:pPr>
            <w:ins w:id="1556"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CD96770" w14:textId="77777777" w:rsidR="00F64B83" w:rsidRDefault="00F64B83" w:rsidP="00CE67EF">
            <w:pPr>
              <w:pStyle w:val="TAL"/>
              <w:keepNext w:val="0"/>
              <w:keepLines w:val="0"/>
              <w:widowControl w:val="0"/>
              <w:rPr>
                <w:ins w:id="155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B61F39A" w14:textId="77777777" w:rsidR="00F64B83" w:rsidRDefault="00F64B83" w:rsidP="00CE67EF">
            <w:pPr>
              <w:pStyle w:val="TAL"/>
              <w:keepNext w:val="0"/>
              <w:keepLines w:val="0"/>
              <w:widowControl w:val="0"/>
              <w:rPr>
                <w:ins w:id="1558" w:author="Author" w:date="2024-11-21T18:03:00Z"/>
                <w:snapToGrid w:val="0"/>
                <w:lang w:eastAsia="ja-JP"/>
              </w:rPr>
            </w:pPr>
            <w:ins w:id="1559" w:author="Author" w:date="2024-11-21T18:03:00Z">
              <w:r>
                <w:rPr>
                  <w:snapToGrid w:val="0"/>
                  <w:lang w:eastAsia="ja-JP"/>
                </w:rPr>
                <w:t>NR CGI</w:t>
              </w:r>
            </w:ins>
          </w:p>
          <w:p w14:paraId="67CB3276" w14:textId="77777777" w:rsidR="00F64B83" w:rsidRDefault="00F64B83" w:rsidP="00CE67EF">
            <w:pPr>
              <w:pStyle w:val="TAL"/>
              <w:keepNext w:val="0"/>
              <w:keepLines w:val="0"/>
              <w:widowControl w:val="0"/>
              <w:rPr>
                <w:ins w:id="1560" w:author="Author" w:date="2024-10-30T19:20:00Z"/>
                <w:lang w:eastAsia="ja-JP"/>
              </w:rPr>
            </w:pPr>
            <w:ins w:id="1561" w:author="Author" w:date="2024-11-21T18:03:00Z">
              <w:r>
                <w:rPr>
                  <w:snapToGrid w:val="0"/>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795BB8B3" w14:textId="77777777" w:rsidR="00F64B83" w:rsidRDefault="00F64B83" w:rsidP="00CE67EF">
            <w:pPr>
              <w:pStyle w:val="TAL"/>
              <w:keepNext w:val="0"/>
              <w:keepLines w:val="0"/>
              <w:widowControl w:val="0"/>
              <w:rPr>
                <w:ins w:id="1562"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EC99114" w14:textId="77777777" w:rsidR="00F64B83" w:rsidRDefault="00F64B83" w:rsidP="00CE67EF">
            <w:pPr>
              <w:pStyle w:val="TAC"/>
              <w:keepNext w:val="0"/>
              <w:keepLines w:val="0"/>
              <w:widowControl w:val="0"/>
              <w:rPr>
                <w:ins w:id="1563" w:author="Author" w:date="2024-10-30T19:20:00Z"/>
                <w:lang w:eastAsia="ja-JP"/>
              </w:rPr>
            </w:pPr>
            <w:ins w:id="1564" w:author="Author" w:date="2024-10-30T19:2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5CF953E" w14:textId="77777777" w:rsidR="00F64B83" w:rsidRDefault="00F64B83" w:rsidP="00CE67EF">
            <w:pPr>
              <w:pStyle w:val="TAC"/>
              <w:keepNext w:val="0"/>
              <w:keepLines w:val="0"/>
              <w:widowControl w:val="0"/>
              <w:rPr>
                <w:ins w:id="1565" w:author="Author" w:date="2024-10-30T19:20:00Z"/>
                <w:lang w:eastAsia="ja-JP"/>
              </w:rPr>
            </w:pPr>
          </w:p>
        </w:tc>
      </w:tr>
    </w:tbl>
    <w:p w14:paraId="547B54FC" w14:textId="77777777" w:rsidR="00F64B83" w:rsidRPr="00FD0425" w:rsidRDefault="00F64B83" w:rsidP="0019292A">
      <w:pPr>
        <w:widowControl w:val="0"/>
        <w:rPr>
          <w:ins w:id="1566" w:author="Author" w:date="2024-10-30T19:2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F64B83" w:rsidRPr="00FD0425" w14:paraId="6701BB1A" w14:textId="77777777" w:rsidTr="00CE67EF">
        <w:trPr>
          <w:ins w:id="1567" w:author="Author" w:date="2024-10-30T19:20:00Z"/>
        </w:trPr>
        <w:tc>
          <w:tcPr>
            <w:tcW w:w="2785" w:type="dxa"/>
          </w:tcPr>
          <w:p w14:paraId="1A783B17" w14:textId="77777777" w:rsidR="00F64B83" w:rsidRPr="00FD0425" w:rsidRDefault="00F64B83" w:rsidP="00CE67EF">
            <w:pPr>
              <w:pStyle w:val="TAH"/>
              <w:keepNext w:val="0"/>
              <w:keepLines w:val="0"/>
              <w:widowControl w:val="0"/>
              <w:rPr>
                <w:ins w:id="1568" w:author="Author" w:date="2024-10-30T19:20:00Z"/>
                <w:lang w:eastAsia="ja-JP"/>
              </w:rPr>
            </w:pPr>
            <w:ins w:id="1569" w:author="Author" w:date="2024-10-30T19:20:00Z">
              <w:r w:rsidRPr="00FD0425">
                <w:rPr>
                  <w:lang w:eastAsia="ja-JP"/>
                </w:rPr>
                <w:t>Range bound</w:t>
              </w:r>
            </w:ins>
          </w:p>
        </w:tc>
        <w:tc>
          <w:tcPr>
            <w:tcW w:w="6571" w:type="dxa"/>
          </w:tcPr>
          <w:p w14:paraId="117F9848" w14:textId="77777777" w:rsidR="00F64B83" w:rsidRPr="00FD0425" w:rsidRDefault="00F64B83" w:rsidP="00CE67EF">
            <w:pPr>
              <w:pStyle w:val="TAH"/>
              <w:keepNext w:val="0"/>
              <w:keepLines w:val="0"/>
              <w:widowControl w:val="0"/>
              <w:rPr>
                <w:ins w:id="1570" w:author="Author" w:date="2024-10-30T19:20:00Z"/>
                <w:lang w:eastAsia="ja-JP"/>
              </w:rPr>
            </w:pPr>
            <w:ins w:id="1571" w:author="Author" w:date="2024-10-30T19:20:00Z">
              <w:r w:rsidRPr="00FD0425">
                <w:rPr>
                  <w:lang w:eastAsia="ja-JP"/>
                </w:rPr>
                <w:t>Explanation</w:t>
              </w:r>
            </w:ins>
          </w:p>
        </w:tc>
      </w:tr>
      <w:tr w:rsidR="00F64B83" w:rsidRPr="00FD0425" w14:paraId="6C653690" w14:textId="77777777" w:rsidTr="00CE67EF">
        <w:trPr>
          <w:ins w:id="1572" w:author="Author" w:date="2024-10-30T19:20:00Z"/>
        </w:trPr>
        <w:tc>
          <w:tcPr>
            <w:tcW w:w="2785" w:type="dxa"/>
          </w:tcPr>
          <w:p w14:paraId="4873B015" w14:textId="77777777" w:rsidR="00F64B83" w:rsidRPr="00FB0C49" w:rsidRDefault="00F64B83" w:rsidP="00CE67EF">
            <w:pPr>
              <w:pStyle w:val="TAL"/>
              <w:keepNext w:val="0"/>
              <w:keepLines w:val="0"/>
              <w:widowControl w:val="0"/>
              <w:rPr>
                <w:ins w:id="1573" w:author="Author" w:date="2024-10-30T19:20:00Z"/>
                <w:iCs/>
                <w:lang w:eastAsia="ja-JP"/>
              </w:rPr>
            </w:pPr>
            <w:ins w:id="1574" w:author="Author" w:date="2024-10-30T19:20:00Z">
              <w:r w:rsidRPr="00FB0C49">
                <w:rPr>
                  <w:bCs/>
                  <w:iCs/>
                  <w:szCs w:val="18"/>
                  <w:lang w:eastAsia="ja-JP"/>
                </w:rPr>
                <w:t>maxnoof</w:t>
              </w:r>
              <w:r w:rsidRPr="00FB0C49">
                <w:rPr>
                  <w:iCs/>
                </w:rPr>
                <w:t>LTMCells</w:t>
              </w:r>
            </w:ins>
          </w:p>
        </w:tc>
        <w:tc>
          <w:tcPr>
            <w:tcW w:w="6571" w:type="dxa"/>
          </w:tcPr>
          <w:p w14:paraId="1936F517" w14:textId="77777777" w:rsidR="00F64B83" w:rsidRPr="00FD0425" w:rsidRDefault="00F64B83" w:rsidP="00CE67EF">
            <w:pPr>
              <w:pStyle w:val="TAL"/>
              <w:keepNext w:val="0"/>
              <w:keepLines w:val="0"/>
              <w:widowControl w:val="0"/>
              <w:rPr>
                <w:ins w:id="1575" w:author="Author" w:date="2024-10-30T19:20:00Z"/>
                <w:lang w:eastAsia="ja-JP"/>
              </w:rPr>
            </w:pPr>
            <w:ins w:id="1576" w:author="Author" w:date="2024-10-30T19:20:00Z">
              <w:r>
                <w:rPr>
                  <w:lang w:eastAsia="ja-JP"/>
                </w:rPr>
                <w:t>Maximum no. of Cells configured for LTM allowed towards one UE, the maximum value is 8.</w:t>
              </w:r>
            </w:ins>
          </w:p>
        </w:tc>
      </w:tr>
    </w:tbl>
    <w:p w14:paraId="01EB2FE5" w14:textId="77777777" w:rsidR="00F64B83" w:rsidRDefault="00F64B83" w:rsidP="0019292A">
      <w:pPr>
        <w:rPr>
          <w:ins w:id="1577" w:author="Author" w:date="2024-10-30T19:20:00Z"/>
        </w:rPr>
      </w:pPr>
    </w:p>
    <w:p w14:paraId="36992827" w14:textId="77777777" w:rsidR="00F64B83" w:rsidRDefault="00F64B83" w:rsidP="0019292A">
      <w:pPr>
        <w:rPr>
          <w:color w:val="FF0000"/>
        </w:rPr>
      </w:pPr>
    </w:p>
    <w:p w14:paraId="2CA63058"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E997815" w14:textId="77777777" w:rsidR="00F64B83" w:rsidRDefault="00F64B83" w:rsidP="0019292A">
      <w:pPr>
        <w:pStyle w:val="Heading4"/>
        <w:numPr>
          <w:ilvl w:val="0"/>
          <w:numId w:val="0"/>
        </w:numPr>
        <w:ind w:left="1418" w:hanging="1418"/>
        <w:rPr>
          <w:ins w:id="1578" w:author="Author" w:date="2025-04-09T18:08:00Z"/>
          <w:lang w:val="fr-FR" w:eastAsia="zh-CN"/>
        </w:rPr>
      </w:pPr>
      <w:ins w:id="1579" w:author="Author" w:date="2025-04-09T18:08:00Z">
        <w:r>
          <w:rPr>
            <w:lang w:val="fr-FR" w:eastAsia="zh-CN"/>
          </w:rPr>
          <w:t>9.1.</w:t>
        </w:r>
      </w:ins>
      <w:ins w:id="1580" w:author="Author" w:date="2025-05-07T19:06:00Z">
        <w:r>
          <w:rPr>
            <w:lang w:val="fr-FR" w:eastAsia="zh-CN"/>
          </w:rPr>
          <w:t>x</w:t>
        </w:r>
      </w:ins>
      <w:ins w:id="1581" w:author="Author" w:date="2025-04-09T18:08:00Z">
        <w:r>
          <w:rPr>
            <w:lang w:val="fr-FR" w:eastAsia="zh-CN"/>
          </w:rPr>
          <w:t xml:space="preserve">.x7 </w:t>
        </w:r>
        <w:r>
          <w:rPr>
            <w:lang w:val="fr-FR" w:eastAsia="zh-CN"/>
          </w:rPr>
          <w:tab/>
        </w:r>
        <w:r w:rsidRPr="00D11CAF">
          <w:rPr>
            <w:lang w:val="fr-FR" w:eastAsia="zh-CN"/>
          </w:rPr>
          <w:t>CSI-RS COORDINATION REQUEST</w:t>
        </w:r>
      </w:ins>
    </w:p>
    <w:p w14:paraId="60A0AED8" w14:textId="77777777" w:rsidR="00F64B83" w:rsidRPr="00AA5DA2" w:rsidRDefault="00F64B83" w:rsidP="0019292A">
      <w:pPr>
        <w:widowControl w:val="0"/>
        <w:rPr>
          <w:ins w:id="1582" w:author="Author" w:date="2025-04-09T18:08:00Z"/>
        </w:rPr>
      </w:pPr>
      <w:ins w:id="1583" w:author="Author" w:date="2025-04-09T18:08: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w:t>
        </w:r>
        <w:r>
          <w:t>coordinate the activation and deactivation of</w:t>
        </w:r>
      </w:ins>
      <w:ins w:id="1584" w:author="Author" w:date="2025-04-10T19:20:00Z">
        <w:r>
          <w:rPr>
            <w:rFonts w:eastAsia="MS Mincho" w:hint="eastAsia"/>
            <w:lang w:eastAsia="ja-JP"/>
          </w:rPr>
          <w:t xml:space="preserve"> </w:t>
        </w:r>
      </w:ins>
      <w:ins w:id="1585" w:author="Author" w:date="2025-04-09T18:08:00Z">
        <w:r>
          <w:t>CSI-RS transmission for a UE at NG-RAN node</w:t>
        </w:r>
        <w:r w:rsidRPr="00AA5DA2">
          <w:rPr>
            <w:vertAlign w:val="subscript"/>
          </w:rPr>
          <w:t>2</w:t>
        </w:r>
        <w:r w:rsidRPr="00AA5DA2">
          <w:t>.</w:t>
        </w:r>
      </w:ins>
    </w:p>
    <w:p w14:paraId="0F607FFE" w14:textId="77777777" w:rsidR="00F64B83" w:rsidRPr="00AA5DA2" w:rsidRDefault="00F64B83" w:rsidP="0019292A">
      <w:pPr>
        <w:widowControl w:val="0"/>
        <w:rPr>
          <w:ins w:id="1586" w:author="Author" w:date="2025-04-09T18:08:00Z"/>
        </w:rPr>
      </w:pPr>
      <w:ins w:id="1587" w:author="Author" w:date="2025-04-09T18:08: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p w14:paraId="1AD61A1A" w14:textId="163B1AA6" w:rsidR="00F64B83" w:rsidRPr="00AA5DA2" w:rsidRDefault="00F64B83" w:rsidP="0019292A">
      <w:pPr>
        <w:widowControl w:val="0"/>
        <w:ind w:left="144" w:hanging="144"/>
        <w:rPr>
          <w:ins w:id="1588" w:author="Author" w:date="2025-05-01T17:11:00Z"/>
        </w:rPr>
      </w:pPr>
      <w:ins w:id="1589" w:author="Author" w:date="2025-04-09T18:08:00Z">
        <w:r w:rsidRPr="000B2CE3">
          <w:rPr>
            <w:i/>
            <w:iCs/>
            <w:highlight w:val="yellow"/>
          </w:rPr>
          <w:t xml:space="preserve">Editor’s note: </w:t>
        </w:r>
      </w:ins>
      <w:ins w:id="1590" w:author="Author" w:date="2025-05-21T19:01:00Z">
        <w:r>
          <w:rPr>
            <w:i/>
            <w:iCs/>
            <w:highlight w:val="yellow"/>
          </w:rPr>
          <w:t xml:space="preserve">Based on </w:t>
        </w:r>
        <w:r w:rsidRPr="00534FDE">
          <w:rPr>
            <w:i/>
            <w:iCs/>
            <w:highlight w:val="yellow"/>
          </w:rPr>
          <w:t>the</w:t>
        </w:r>
        <w:r w:rsidRPr="00534FDE">
          <w:rPr>
            <w:rFonts w:cs="Calibri" w:hint="eastAsia"/>
            <w:color w:val="00B050"/>
            <w:sz w:val="18"/>
            <w:highlight w:val="yellow"/>
          </w:rPr>
          <w:t xml:space="preserve"> WA: </w:t>
        </w:r>
        <w:r w:rsidRPr="00534FDE">
          <w:rPr>
            <w:rFonts w:cs="Calibri"/>
            <w:color w:val="00B050"/>
            <w:sz w:val="18"/>
            <w:highlight w:val="yellow"/>
          </w:rPr>
          <w:t xml:space="preserve">RAN3 agrees that, for both F1AP and XnAP, the activation and deactivation of CSI-RS transmission in LTM candidate cells are performed at the level of individual CSI-RS Resource IDs. </w:t>
        </w:r>
      </w:ins>
      <w:ins w:id="1591" w:author="Author" w:date="2025-04-09T18:08:00Z">
        <w:r w:rsidRPr="00534FDE">
          <w:rPr>
            <w:i/>
            <w:iCs/>
            <w:highlight w:val="yellow"/>
          </w:rPr>
          <w:t>Detai</w:t>
        </w:r>
        <w:r w:rsidRPr="000B2CE3">
          <w:rPr>
            <w:i/>
            <w:iCs/>
            <w:highlight w:val="yellow"/>
          </w:rPr>
          <w:t>ls on IEs need to be continued.</w:t>
        </w:r>
      </w:ins>
    </w:p>
    <w:tbl>
      <w:tblPr>
        <w:tblW w:w="97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B83" w:rsidRPr="00FD0425" w14:paraId="4F2393B0" w14:textId="77777777" w:rsidTr="00CE67EF">
        <w:trPr>
          <w:tblHeader/>
          <w:ins w:id="1592" w:author="Author" w:date="2025-05-01T17:11:00Z"/>
        </w:trPr>
        <w:tc>
          <w:tcPr>
            <w:tcW w:w="2160" w:type="dxa"/>
            <w:tcBorders>
              <w:top w:val="single" w:sz="4" w:space="0" w:color="auto"/>
              <w:left w:val="single" w:sz="4" w:space="0" w:color="auto"/>
              <w:bottom w:val="single" w:sz="4" w:space="0" w:color="auto"/>
              <w:right w:val="single" w:sz="4" w:space="0" w:color="auto"/>
            </w:tcBorders>
            <w:hideMark/>
          </w:tcPr>
          <w:p w14:paraId="22B40B00" w14:textId="77777777" w:rsidR="00F64B83" w:rsidRPr="00FD0425" w:rsidRDefault="00F64B83" w:rsidP="00CE67EF">
            <w:pPr>
              <w:pStyle w:val="TAH"/>
              <w:keepNext w:val="0"/>
              <w:keepLines w:val="0"/>
              <w:widowControl w:val="0"/>
              <w:rPr>
                <w:ins w:id="1593" w:author="Author" w:date="2025-05-01T17:11:00Z"/>
                <w:rFonts w:cs="Arial"/>
                <w:szCs w:val="18"/>
                <w:lang w:eastAsia="ja-JP"/>
              </w:rPr>
            </w:pPr>
            <w:ins w:id="1594" w:author="Author" w:date="2025-05-01T17:11:00Z">
              <w:r w:rsidRPr="00FD0425">
                <w:rPr>
                  <w:rFonts w:cs="Arial"/>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016B146" w14:textId="77777777" w:rsidR="00F64B83" w:rsidRPr="00FD0425" w:rsidRDefault="00F64B83" w:rsidP="00CE67EF">
            <w:pPr>
              <w:pStyle w:val="TAH"/>
              <w:keepNext w:val="0"/>
              <w:keepLines w:val="0"/>
              <w:widowControl w:val="0"/>
              <w:rPr>
                <w:ins w:id="1595" w:author="Author" w:date="2025-05-01T17:11:00Z"/>
                <w:rFonts w:cs="Arial"/>
                <w:szCs w:val="18"/>
                <w:lang w:eastAsia="ja-JP"/>
              </w:rPr>
            </w:pPr>
            <w:ins w:id="1596" w:author="Author" w:date="2025-05-01T17:11:00Z">
              <w:r w:rsidRPr="00FD0425">
                <w:rPr>
                  <w:rFonts w:cs="Arial"/>
                  <w:szCs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319BC610" w14:textId="77777777" w:rsidR="00F64B83" w:rsidRPr="00FD0425" w:rsidRDefault="00F64B83" w:rsidP="00CE67EF">
            <w:pPr>
              <w:pStyle w:val="TAH"/>
              <w:keepNext w:val="0"/>
              <w:keepLines w:val="0"/>
              <w:widowControl w:val="0"/>
              <w:rPr>
                <w:ins w:id="1597" w:author="Author" w:date="2025-05-01T17:11:00Z"/>
                <w:rFonts w:cs="Arial"/>
                <w:szCs w:val="18"/>
                <w:lang w:eastAsia="ja-JP"/>
              </w:rPr>
            </w:pPr>
            <w:ins w:id="1598" w:author="Author" w:date="2025-05-01T17:11:00Z">
              <w:r w:rsidRPr="00FD0425">
                <w:rPr>
                  <w:rFonts w:cs="Arial"/>
                  <w:szCs w:val="18"/>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400A226A" w14:textId="77777777" w:rsidR="00F64B83" w:rsidRPr="00FD0425" w:rsidRDefault="00F64B83" w:rsidP="00CE67EF">
            <w:pPr>
              <w:pStyle w:val="TAH"/>
              <w:keepNext w:val="0"/>
              <w:keepLines w:val="0"/>
              <w:widowControl w:val="0"/>
              <w:rPr>
                <w:ins w:id="1599" w:author="Author" w:date="2025-05-01T17:11:00Z"/>
                <w:rFonts w:cs="Arial"/>
                <w:szCs w:val="18"/>
                <w:lang w:eastAsia="ja-JP"/>
              </w:rPr>
            </w:pPr>
            <w:ins w:id="1600" w:author="Author" w:date="2025-05-01T17:11:00Z">
              <w:r w:rsidRPr="00FD0425">
                <w:rPr>
                  <w:rFonts w:cs="Arial"/>
                  <w:szCs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5FD704BD" w14:textId="77777777" w:rsidR="00F64B83" w:rsidRPr="00FD0425" w:rsidRDefault="00F64B83" w:rsidP="00CE67EF">
            <w:pPr>
              <w:pStyle w:val="TAH"/>
              <w:keepNext w:val="0"/>
              <w:keepLines w:val="0"/>
              <w:widowControl w:val="0"/>
              <w:rPr>
                <w:ins w:id="1601" w:author="Author" w:date="2025-05-01T17:11:00Z"/>
                <w:rFonts w:cs="Arial"/>
                <w:szCs w:val="18"/>
                <w:lang w:eastAsia="ja-JP"/>
              </w:rPr>
            </w:pPr>
            <w:ins w:id="1602" w:author="Author" w:date="2025-05-01T17:11:00Z">
              <w:r w:rsidRPr="00FD0425">
                <w:rPr>
                  <w:rFonts w:cs="Arial"/>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56DDA465" w14:textId="77777777" w:rsidR="00F64B83" w:rsidRPr="00FD0425" w:rsidRDefault="00F64B83" w:rsidP="00CE67EF">
            <w:pPr>
              <w:pStyle w:val="TAH"/>
              <w:keepNext w:val="0"/>
              <w:keepLines w:val="0"/>
              <w:widowControl w:val="0"/>
              <w:rPr>
                <w:ins w:id="1603" w:author="Author" w:date="2025-05-01T17:11:00Z"/>
                <w:rFonts w:cs="Arial"/>
                <w:szCs w:val="18"/>
                <w:lang w:eastAsia="ja-JP"/>
              </w:rPr>
            </w:pPr>
            <w:ins w:id="1604" w:author="Author" w:date="2025-05-01T17:11:00Z">
              <w:r w:rsidRPr="00FD0425">
                <w:rPr>
                  <w:rFonts w:cs="Arial"/>
                  <w:szCs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0FF89973" w14:textId="77777777" w:rsidR="00F64B83" w:rsidRPr="00FD0425" w:rsidRDefault="00F64B83" w:rsidP="00CE67EF">
            <w:pPr>
              <w:pStyle w:val="TAH"/>
              <w:keepNext w:val="0"/>
              <w:keepLines w:val="0"/>
              <w:widowControl w:val="0"/>
              <w:rPr>
                <w:ins w:id="1605" w:author="Author" w:date="2025-05-01T17:11:00Z"/>
                <w:rFonts w:cs="Arial"/>
                <w:szCs w:val="18"/>
                <w:lang w:eastAsia="ja-JP"/>
              </w:rPr>
            </w:pPr>
            <w:ins w:id="1606" w:author="Author" w:date="2025-05-01T17:11:00Z">
              <w:r w:rsidRPr="00FD0425">
                <w:rPr>
                  <w:rFonts w:cs="Arial"/>
                  <w:szCs w:val="18"/>
                  <w:lang w:eastAsia="ja-JP"/>
                </w:rPr>
                <w:t>Assigned Criticality</w:t>
              </w:r>
            </w:ins>
          </w:p>
        </w:tc>
      </w:tr>
      <w:tr w:rsidR="00F64B83" w:rsidRPr="00FD0425" w14:paraId="1F51B3A9" w14:textId="77777777" w:rsidTr="00CE67EF">
        <w:trPr>
          <w:ins w:id="1607" w:author="Author" w:date="2025-05-01T17:11:00Z"/>
        </w:trPr>
        <w:tc>
          <w:tcPr>
            <w:tcW w:w="2160" w:type="dxa"/>
            <w:tcBorders>
              <w:top w:val="single" w:sz="4" w:space="0" w:color="auto"/>
              <w:left w:val="single" w:sz="4" w:space="0" w:color="auto"/>
              <w:bottom w:val="single" w:sz="4" w:space="0" w:color="auto"/>
              <w:right w:val="single" w:sz="4" w:space="0" w:color="auto"/>
            </w:tcBorders>
            <w:hideMark/>
          </w:tcPr>
          <w:p w14:paraId="22E5A8A5" w14:textId="77777777" w:rsidR="00F64B83" w:rsidRPr="00FD0425" w:rsidRDefault="00F64B83" w:rsidP="00CE67EF">
            <w:pPr>
              <w:pStyle w:val="TAL"/>
              <w:keepNext w:val="0"/>
              <w:keepLines w:val="0"/>
              <w:widowControl w:val="0"/>
              <w:rPr>
                <w:ins w:id="1608" w:author="Author" w:date="2025-05-01T17:11:00Z"/>
                <w:lang w:eastAsia="ja-JP"/>
              </w:rPr>
            </w:pPr>
            <w:ins w:id="1609" w:author="Author" w:date="2025-05-01T17:11: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5F839662" w14:textId="77777777" w:rsidR="00F64B83" w:rsidRPr="00FD0425" w:rsidRDefault="00F64B83" w:rsidP="00CE67EF">
            <w:pPr>
              <w:pStyle w:val="TAL"/>
              <w:keepNext w:val="0"/>
              <w:keepLines w:val="0"/>
              <w:widowControl w:val="0"/>
              <w:rPr>
                <w:ins w:id="1610" w:author="Author" w:date="2025-05-01T17:11:00Z"/>
                <w:lang w:eastAsia="ja-JP"/>
              </w:rPr>
            </w:pPr>
            <w:ins w:id="1611" w:author="Author" w:date="2025-05-01T17:1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62D22A3" w14:textId="77777777" w:rsidR="00F64B83" w:rsidRPr="00FD0425" w:rsidRDefault="00F64B83" w:rsidP="00CE67EF">
            <w:pPr>
              <w:pStyle w:val="TAL"/>
              <w:keepNext w:val="0"/>
              <w:keepLines w:val="0"/>
              <w:widowControl w:val="0"/>
              <w:rPr>
                <w:ins w:id="1612" w:author="Author" w:date="2025-05-01T17:11: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C96BCC8" w14:textId="77777777" w:rsidR="00F64B83" w:rsidRPr="00FD0425" w:rsidRDefault="00F64B83" w:rsidP="00CE67EF">
            <w:pPr>
              <w:pStyle w:val="TAL"/>
              <w:keepNext w:val="0"/>
              <w:keepLines w:val="0"/>
              <w:widowControl w:val="0"/>
              <w:rPr>
                <w:ins w:id="1613" w:author="Author" w:date="2025-05-01T17:11:00Z"/>
                <w:lang w:eastAsia="ja-JP"/>
              </w:rPr>
            </w:pPr>
            <w:ins w:id="1614" w:author="Author" w:date="2025-05-01T17:11: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DD4F7E8" w14:textId="77777777" w:rsidR="00F64B83" w:rsidRPr="00FD0425" w:rsidRDefault="00F64B83" w:rsidP="00CE67EF">
            <w:pPr>
              <w:pStyle w:val="TAL"/>
              <w:keepNext w:val="0"/>
              <w:keepLines w:val="0"/>
              <w:widowControl w:val="0"/>
              <w:rPr>
                <w:ins w:id="1615" w:author="Autho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376269" w14:textId="77777777" w:rsidR="00F64B83" w:rsidRPr="00FD0425" w:rsidRDefault="00F64B83" w:rsidP="00CE67EF">
            <w:pPr>
              <w:pStyle w:val="TAC"/>
              <w:keepNext w:val="0"/>
              <w:keepLines w:val="0"/>
              <w:widowControl w:val="0"/>
              <w:rPr>
                <w:ins w:id="1616" w:author="Author" w:date="2025-05-01T17:11:00Z"/>
                <w:rFonts w:cs="Arial"/>
                <w:szCs w:val="18"/>
                <w:lang w:eastAsia="ja-JP"/>
              </w:rPr>
            </w:pPr>
            <w:ins w:id="1617" w:author="Author" w:date="2025-05-01T17:11:00Z">
              <w:r w:rsidRPr="00FD0425">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3DC73BE6" w14:textId="77777777" w:rsidR="00F64B83" w:rsidRPr="00FD0425" w:rsidRDefault="00F64B83" w:rsidP="00CE67EF">
            <w:pPr>
              <w:pStyle w:val="TAC"/>
              <w:keepNext w:val="0"/>
              <w:keepLines w:val="0"/>
              <w:widowControl w:val="0"/>
              <w:rPr>
                <w:ins w:id="1618" w:author="Author" w:date="2025-05-01T17:11:00Z"/>
                <w:rFonts w:cs="Arial"/>
                <w:szCs w:val="18"/>
                <w:lang w:eastAsia="ja-JP"/>
              </w:rPr>
            </w:pPr>
            <w:ins w:id="1619" w:author="Author" w:date="2025-05-01T17:11:00Z">
              <w:r w:rsidRPr="00FD0425">
                <w:rPr>
                  <w:rFonts w:cs="Arial"/>
                  <w:szCs w:val="18"/>
                  <w:lang w:eastAsia="ja-JP"/>
                </w:rPr>
                <w:t>reject</w:t>
              </w:r>
            </w:ins>
          </w:p>
        </w:tc>
      </w:tr>
      <w:tr w:rsidR="00F64B83" w:rsidRPr="00FD0425" w14:paraId="0E82B285" w14:textId="77777777" w:rsidTr="00CE67EF">
        <w:trPr>
          <w:ins w:id="1620"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1C660A5A" w14:textId="77777777" w:rsidR="00F64B83" w:rsidRDefault="00F64B83" w:rsidP="00CE67EF">
            <w:pPr>
              <w:pStyle w:val="TAL"/>
              <w:keepNext w:val="0"/>
              <w:keepLines w:val="0"/>
              <w:widowControl w:val="0"/>
              <w:rPr>
                <w:ins w:id="1621" w:author="Author" w:date="2025-05-01T17:11:00Z"/>
                <w:b/>
                <w:bCs/>
                <w:lang w:eastAsia="ja-JP"/>
              </w:rPr>
            </w:pPr>
            <w:ins w:id="1622" w:author="Author" w:date="2025-05-01T17:11:00Z">
              <w:r w:rsidRPr="00FD0425">
                <w:rPr>
                  <w:lang w:eastAsia="ja-JP"/>
                </w:rPr>
                <w:t>NG-RAN</w:t>
              </w:r>
              <w:r>
                <w:rPr>
                  <w:vertAlign w:val="subscript"/>
                  <w:lang w:eastAsia="ja-JP"/>
                </w:rPr>
                <w:t xml:space="preserve"> </w:t>
              </w:r>
              <w:r w:rsidRPr="00FD0425">
                <w:rPr>
                  <w:lang w:eastAsia="ja-JP"/>
                </w:rPr>
                <w:t>nod</w:t>
              </w:r>
              <w:r w:rsidRPr="00FD0425">
                <w:rPr>
                  <w:lang w:eastAsia="ja-JP"/>
                </w:rPr>
                <w:lastRenderedPageBreak/>
                <w:t>e</w:t>
              </w:r>
              <w:r w:rsidRPr="006F1595">
                <w:rPr>
                  <w:vertAlign w:val="subscript"/>
                  <w:lang w:eastAsia="ja-JP"/>
                </w:rPr>
                <w:t>1</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11A7DBC4" w14:textId="77777777" w:rsidR="00F64B83" w:rsidRPr="009D1FE9" w:rsidRDefault="00F64B83" w:rsidP="00CE67EF">
            <w:pPr>
              <w:pStyle w:val="TAL"/>
              <w:keepNext w:val="0"/>
              <w:keepLines w:val="0"/>
              <w:widowControl w:val="0"/>
              <w:rPr>
                <w:ins w:id="1623" w:author="Author" w:date="2025-05-01T17:11:00Z"/>
                <w:lang w:eastAsia="ja-JP"/>
              </w:rPr>
            </w:pPr>
            <w:ins w:id="1624" w:author="Author" w:date="2025-05-01T17:1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FA6A31A" w14:textId="77777777" w:rsidR="00F64B83" w:rsidRPr="009D1FE9" w:rsidRDefault="00F64B83" w:rsidP="00CE67EF">
            <w:pPr>
              <w:pStyle w:val="TAL"/>
              <w:keepNext w:val="0"/>
              <w:keepLines w:val="0"/>
              <w:widowControl w:val="0"/>
              <w:rPr>
                <w:ins w:id="1625" w:author="Author" w:date="2025-05-01T17:1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CBFF6C" w14:textId="77777777" w:rsidR="00F64B83" w:rsidRPr="009D1FE9" w:rsidRDefault="00F64B83" w:rsidP="00CE67EF">
            <w:pPr>
              <w:pStyle w:val="TAL"/>
              <w:keepNext w:val="0"/>
              <w:keepLines w:val="0"/>
              <w:widowControl w:val="0"/>
              <w:rPr>
                <w:ins w:id="1626" w:author="Author" w:date="2025-05-01T17:11:00Z"/>
                <w:lang w:eastAsia="ja-JP"/>
              </w:rPr>
            </w:pPr>
            <w:ins w:id="1627" w:author="Author" w:date="2025-05-01T17:11: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B12D07D" w14:textId="77777777" w:rsidR="00F64B83" w:rsidRPr="009D1FE9" w:rsidRDefault="00F64B83" w:rsidP="00CE67EF">
            <w:pPr>
              <w:pStyle w:val="TAL"/>
              <w:keepNext w:val="0"/>
              <w:keepLines w:val="0"/>
              <w:widowControl w:val="0"/>
              <w:rPr>
                <w:ins w:id="1628" w:author="Author" w:date="2025-05-01T17:11:00Z"/>
                <w:lang w:eastAsia="ja-JP"/>
              </w:rPr>
            </w:pPr>
            <w:ins w:id="1629" w:author="Author" w:date="2025-05-01T17:11:00Z">
              <w:r w:rsidRPr="00FD0425">
                <w:rPr>
                  <w:szCs w:val="18"/>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5BD527B8" w14:textId="77777777" w:rsidR="00F64B83" w:rsidRPr="009D1FE9" w:rsidRDefault="00F64B83" w:rsidP="00CE67EF">
            <w:pPr>
              <w:pStyle w:val="TAC"/>
              <w:keepNext w:val="0"/>
              <w:keepLines w:val="0"/>
              <w:widowControl w:val="0"/>
              <w:rPr>
                <w:ins w:id="1630" w:author="Author" w:date="2025-05-01T17:11:00Z"/>
                <w:lang w:eastAsia="zh-CN"/>
              </w:rPr>
            </w:pPr>
            <w:ins w:id="1631" w:author="Author" w:date="2025-05-01T17:1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B61B5A8" w14:textId="77777777" w:rsidR="00F64B83" w:rsidRDefault="00F64B83" w:rsidP="00CE67EF">
            <w:pPr>
              <w:pStyle w:val="TAC"/>
              <w:keepNext w:val="0"/>
              <w:keepLines w:val="0"/>
              <w:widowControl w:val="0"/>
              <w:rPr>
                <w:ins w:id="1632" w:author="Author" w:date="2025-05-01T17:11:00Z"/>
                <w:snapToGrid w:val="0"/>
              </w:rPr>
            </w:pPr>
            <w:ins w:id="1633" w:author="Author" w:date="2025-05-01T17:11:00Z">
              <w:r w:rsidRPr="00FD0425">
                <w:rPr>
                  <w:rFonts w:cs="Arial"/>
                  <w:szCs w:val="18"/>
                  <w:lang w:eastAsia="ja-JP"/>
                </w:rPr>
                <w:t>reject</w:t>
              </w:r>
            </w:ins>
          </w:p>
        </w:tc>
      </w:tr>
      <w:tr w:rsidR="00F64B83" w:rsidRPr="00FD0425" w14:paraId="4BAAA2A8" w14:textId="77777777" w:rsidTr="00CE67EF">
        <w:trPr>
          <w:ins w:id="1634"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47074C8B" w14:textId="77777777" w:rsidR="00F64B83" w:rsidRDefault="00F64B83" w:rsidP="00CE67EF">
            <w:pPr>
              <w:pStyle w:val="TAL"/>
              <w:keepNext w:val="0"/>
              <w:keepLines w:val="0"/>
              <w:widowControl w:val="0"/>
              <w:rPr>
                <w:ins w:id="1635" w:author="Author" w:date="2025-05-01T17:11:00Z"/>
                <w:b/>
                <w:bCs/>
                <w:lang w:eastAsia="ja-JP"/>
              </w:rPr>
            </w:pPr>
            <w:ins w:id="1636" w:author="Author" w:date="2025-05-01T17:11: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7E103B1F" w14:textId="77777777" w:rsidR="00F64B83" w:rsidRPr="009D1FE9" w:rsidRDefault="00F64B83" w:rsidP="00CE67EF">
            <w:pPr>
              <w:pStyle w:val="TAL"/>
              <w:keepNext w:val="0"/>
              <w:keepLines w:val="0"/>
              <w:widowControl w:val="0"/>
              <w:rPr>
                <w:ins w:id="1637" w:author="Author" w:date="2025-05-01T17:11:00Z"/>
                <w:lang w:eastAsia="ja-JP"/>
              </w:rPr>
            </w:pPr>
            <w:ins w:id="1638" w:author="Author" w:date="2025-05-01T17:11: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FB9112B" w14:textId="77777777" w:rsidR="00F64B83" w:rsidRPr="009D1FE9" w:rsidRDefault="00F64B83" w:rsidP="00CE67EF">
            <w:pPr>
              <w:pStyle w:val="TAL"/>
              <w:keepNext w:val="0"/>
              <w:keepLines w:val="0"/>
              <w:widowControl w:val="0"/>
              <w:rPr>
                <w:ins w:id="1639" w:author="Author" w:date="2025-05-01T17:1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9D470AC" w14:textId="77777777" w:rsidR="00F64B83" w:rsidRPr="009D1FE9" w:rsidRDefault="00F64B83" w:rsidP="00CE67EF">
            <w:pPr>
              <w:pStyle w:val="TAL"/>
              <w:keepNext w:val="0"/>
              <w:keepLines w:val="0"/>
              <w:widowControl w:val="0"/>
              <w:rPr>
                <w:ins w:id="1640" w:author="Author" w:date="2025-05-01T17:11:00Z"/>
                <w:lang w:eastAsia="ja-JP"/>
              </w:rPr>
            </w:pPr>
            <w:ins w:id="1641" w:author="Author" w:date="2025-05-01T17:11: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5F325FD" w14:textId="77777777" w:rsidR="00F64B83" w:rsidRPr="009D1FE9" w:rsidRDefault="00F64B83" w:rsidP="00CE67EF">
            <w:pPr>
              <w:pStyle w:val="TAL"/>
              <w:keepNext w:val="0"/>
              <w:keepLines w:val="0"/>
              <w:widowControl w:val="0"/>
              <w:rPr>
                <w:ins w:id="1642" w:author="Author" w:date="2025-05-01T17:11:00Z"/>
                <w:lang w:eastAsia="ja-JP"/>
              </w:rPr>
            </w:pPr>
            <w:ins w:id="1643" w:author="Author" w:date="2025-05-01T17:11:00Z">
              <w:r w:rsidRPr="00FD0425">
                <w:rPr>
                  <w:szCs w:val="18"/>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4C053AE5" w14:textId="77777777" w:rsidR="00F64B83" w:rsidRPr="009D1FE9" w:rsidRDefault="00F64B83" w:rsidP="00CE67EF">
            <w:pPr>
              <w:pStyle w:val="TAC"/>
              <w:keepNext w:val="0"/>
              <w:keepLines w:val="0"/>
              <w:widowControl w:val="0"/>
              <w:rPr>
                <w:ins w:id="1644" w:author="Author" w:date="2025-05-01T17:11:00Z"/>
                <w:lang w:eastAsia="zh-CN"/>
              </w:rPr>
            </w:pPr>
            <w:ins w:id="1645" w:author="Author" w:date="2025-05-01T17:11: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FB130D0" w14:textId="77777777" w:rsidR="00F64B83" w:rsidRDefault="00F64B83" w:rsidP="00CE67EF">
            <w:pPr>
              <w:pStyle w:val="TAC"/>
              <w:keepNext w:val="0"/>
              <w:keepLines w:val="0"/>
              <w:widowControl w:val="0"/>
              <w:rPr>
                <w:ins w:id="1646" w:author="Author" w:date="2025-05-01T17:11:00Z"/>
                <w:snapToGrid w:val="0"/>
              </w:rPr>
            </w:pPr>
            <w:ins w:id="1647" w:author="Author" w:date="2025-05-01T17:11:00Z">
              <w:r w:rsidRPr="00FD0425">
                <w:rPr>
                  <w:rFonts w:cs="Arial"/>
                  <w:szCs w:val="18"/>
                  <w:lang w:eastAsia="ja-JP"/>
                </w:rPr>
                <w:t>reject</w:t>
              </w:r>
            </w:ins>
          </w:p>
        </w:tc>
      </w:tr>
      <w:tr w:rsidR="00F64B83" w:rsidRPr="00FD0425" w14:paraId="675A5D03" w14:textId="77777777" w:rsidTr="00CE67EF">
        <w:trPr>
          <w:ins w:id="1648"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6C2EF40D" w14:textId="77777777" w:rsidR="00F64B83" w:rsidRPr="009D1FE9" w:rsidRDefault="00F64B83" w:rsidP="00CE67EF">
            <w:pPr>
              <w:pStyle w:val="TAL"/>
              <w:keepNext w:val="0"/>
              <w:keepLines w:val="0"/>
              <w:widowControl w:val="0"/>
              <w:rPr>
                <w:ins w:id="1649" w:author="Author" w:date="2025-05-01T17:11:00Z"/>
                <w:lang w:eastAsia="ja-JP"/>
              </w:rPr>
            </w:pPr>
            <w:ins w:id="1650" w:author="Author" w:date="2025-05-01T17:11:00Z">
              <w:r>
                <w:rPr>
                  <w:b/>
                  <w:bCs/>
                  <w:lang w:eastAsia="ja-JP"/>
                </w:rPr>
                <w:t>CSI-RS Resource Request List</w:t>
              </w:r>
            </w:ins>
          </w:p>
        </w:tc>
        <w:tc>
          <w:tcPr>
            <w:tcW w:w="1080" w:type="dxa"/>
            <w:tcBorders>
              <w:top w:val="single" w:sz="4" w:space="0" w:color="auto"/>
              <w:left w:val="single" w:sz="4" w:space="0" w:color="auto"/>
              <w:bottom w:val="single" w:sz="4" w:space="0" w:color="auto"/>
              <w:right w:val="single" w:sz="4" w:space="0" w:color="auto"/>
            </w:tcBorders>
          </w:tcPr>
          <w:p w14:paraId="60557B93" w14:textId="77777777" w:rsidR="00F64B83" w:rsidRPr="009D1FE9" w:rsidRDefault="00F64B83" w:rsidP="00CE67EF">
            <w:pPr>
              <w:pStyle w:val="TAL"/>
              <w:keepNext w:val="0"/>
              <w:keepLines w:val="0"/>
              <w:widowControl w:val="0"/>
              <w:rPr>
                <w:ins w:id="1651" w:author="Autho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4A72A2F9" w14:textId="77777777" w:rsidR="00F64B83" w:rsidRPr="00FD0425" w:rsidRDefault="00F64B83" w:rsidP="00CE67EF">
            <w:pPr>
              <w:pStyle w:val="TAL"/>
              <w:keepNext w:val="0"/>
              <w:keepLines w:val="0"/>
              <w:widowControl w:val="0"/>
              <w:rPr>
                <w:ins w:id="1652" w:author="Author" w:date="2025-05-01T17:11:00Z"/>
                <w:lang w:eastAsia="ja-JP"/>
              </w:rPr>
            </w:pPr>
            <w:ins w:id="1653" w:author="Author" w:date="2025-05-01T17:11:00Z">
              <w:r w:rsidRPr="009D1FE9">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2AE30BDE" w14:textId="77777777" w:rsidR="00F64B83" w:rsidRPr="009D1FE9" w:rsidRDefault="00F64B83" w:rsidP="00CE67EF">
            <w:pPr>
              <w:pStyle w:val="TAL"/>
              <w:keepNext w:val="0"/>
              <w:keepLines w:val="0"/>
              <w:widowControl w:val="0"/>
              <w:rPr>
                <w:ins w:id="1654" w:author="Author" w:date="2025-05-01T17:11:00Z"/>
                <w:lang w:eastAsia="ja-JP"/>
              </w:rPr>
            </w:pPr>
          </w:p>
        </w:tc>
        <w:tc>
          <w:tcPr>
            <w:tcW w:w="1728" w:type="dxa"/>
            <w:tcBorders>
              <w:top w:val="single" w:sz="4" w:space="0" w:color="auto"/>
              <w:left w:val="single" w:sz="4" w:space="0" w:color="auto"/>
              <w:bottom w:val="single" w:sz="4" w:space="0" w:color="auto"/>
              <w:right w:val="single" w:sz="4" w:space="0" w:color="auto"/>
            </w:tcBorders>
          </w:tcPr>
          <w:p w14:paraId="634AFC38" w14:textId="77777777" w:rsidR="00F64B83" w:rsidRPr="00FD0425" w:rsidRDefault="00F64B83" w:rsidP="00CE67EF">
            <w:pPr>
              <w:pStyle w:val="TAL"/>
              <w:keepNext w:val="0"/>
              <w:keepLines w:val="0"/>
              <w:widowControl w:val="0"/>
              <w:rPr>
                <w:ins w:id="1655" w:author="Author" w:date="2025-05-01T17:11:00Z"/>
                <w:lang w:eastAsia="ja-JP"/>
              </w:rPr>
            </w:pPr>
            <w:ins w:id="1656" w:author="Author" w:date="2025-05-01T17:11:00Z">
              <w:r w:rsidRPr="009D1FE9">
                <w:rPr>
                  <w:lang w:eastAsia="ja-JP"/>
                </w:rPr>
                <w:t>Cell ID list to which the request applies.</w:t>
              </w:r>
            </w:ins>
          </w:p>
        </w:tc>
        <w:tc>
          <w:tcPr>
            <w:tcW w:w="1080" w:type="dxa"/>
            <w:tcBorders>
              <w:top w:val="single" w:sz="4" w:space="0" w:color="auto"/>
              <w:left w:val="single" w:sz="4" w:space="0" w:color="auto"/>
              <w:bottom w:val="single" w:sz="4" w:space="0" w:color="auto"/>
              <w:right w:val="single" w:sz="4" w:space="0" w:color="auto"/>
            </w:tcBorders>
          </w:tcPr>
          <w:p w14:paraId="4EBACF81" w14:textId="77777777" w:rsidR="00F64B83" w:rsidRPr="00B25CB8" w:rsidRDefault="00F64B83" w:rsidP="00CE67EF">
            <w:pPr>
              <w:pStyle w:val="TAC"/>
              <w:keepNext w:val="0"/>
              <w:keepLines w:val="0"/>
              <w:widowControl w:val="0"/>
              <w:rPr>
                <w:ins w:id="1657" w:author="Author" w:date="2025-05-01T17:11:00Z"/>
                <w:lang w:eastAsia="ja-JP"/>
              </w:rPr>
            </w:pPr>
            <w:ins w:id="1658" w:author="Author" w:date="2025-05-01T17:11:00Z">
              <w:r w:rsidRPr="009D1FE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FB75590" w14:textId="77777777" w:rsidR="00F64B83" w:rsidRPr="00FD0425" w:rsidRDefault="00F64B83" w:rsidP="00CE67EF">
            <w:pPr>
              <w:pStyle w:val="TAC"/>
              <w:keepNext w:val="0"/>
              <w:keepLines w:val="0"/>
              <w:widowControl w:val="0"/>
              <w:rPr>
                <w:ins w:id="1659" w:author="Author" w:date="2025-05-01T17:11:00Z"/>
                <w:rFonts w:cs="Arial"/>
                <w:szCs w:val="18"/>
                <w:lang w:eastAsia="ja-JP"/>
              </w:rPr>
            </w:pPr>
            <w:ins w:id="1660" w:author="Author" w:date="2025-05-01T17:11:00Z">
              <w:r w:rsidRPr="00FD0425">
                <w:rPr>
                  <w:rFonts w:cs="Arial"/>
                  <w:szCs w:val="18"/>
                  <w:lang w:eastAsia="ja-JP"/>
                </w:rPr>
                <w:t>reject</w:t>
              </w:r>
            </w:ins>
          </w:p>
        </w:tc>
      </w:tr>
      <w:tr w:rsidR="00F64B83" w:rsidRPr="00FD0425" w14:paraId="7950848C" w14:textId="77777777" w:rsidTr="00CE67EF">
        <w:trPr>
          <w:ins w:id="1661"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10AF24EB" w14:textId="77777777" w:rsidR="00F64B83" w:rsidRPr="00723F74" w:rsidRDefault="00F64B83" w:rsidP="00CE67EF">
            <w:pPr>
              <w:pStyle w:val="TAL"/>
              <w:keepNext w:val="0"/>
              <w:keepLines w:val="0"/>
              <w:widowControl w:val="0"/>
              <w:overflowPunct w:val="0"/>
              <w:autoSpaceDE w:val="0"/>
              <w:autoSpaceDN w:val="0"/>
              <w:adjustRightInd w:val="0"/>
              <w:ind w:left="113"/>
              <w:textAlignment w:val="baseline"/>
              <w:rPr>
                <w:ins w:id="1662" w:author="Author" w:date="2025-05-01T17:11:00Z"/>
                <w:b/>
                <w:bCs/>
                <w:lang w:val="en-US" w:eastAsia="zh-CN"/>
              </w:rPr>
            </w:pPr>
            <w:ins w:id="1663" w:author="Author" w:date="2025-05-01T17:11:00Z">
              <w:r w:rsidRPr="006613CA">
                <w:rPr>
                  <w:rFonts w:eastAsia="SimSun"/>
                  <w:b/>
                  <w:bCs/>
                  <w:lang w:eastAsia="ja-JP"/>
                </w:rPr>
                <w:t>&gt;CSI-RS Resource Request Item</w:t>
              </w:r>
            </w:ins>
          </w:p>
        </w:tc>
        <w:tc>
          <w:tcPr>
            <w:tcW w:w="1080" w:type="dxa"/>
            <w:tcBorders>
              <w:top w:val="single" w:sz="4" w:space="0" w:color="auto"/>
              <w:left w:val="single" w:sz="4" w:space="0" w:color="auto"/>
              <w:bottom w:val="single" w:sz="4" w:space="0" w:color="auto"/>
              <w:right w:val="single" w:sz="4" w:space="0" w:color="auto"/>
            </w:tcBorders>
          </w:tcPr>
          <w:p w14:paraId="2A280345" w14:textId="77777777" w:rsidR="00F64B83" w:rsidRPr="00FD0425" w:rsidRDefault="00F64B83" w:rsidP="00CE67EF">
            <w:pPr>
              <w:pStyle w:val="TAL"/>
              <w:keepNext w:val="0"/>
              <w:keepLines w:val="0"/>
              <w:widowControl w:val="0"/>
              <w:rPr>
                <w:ins w:id="1664" w:author="Author" w:date="2025-05-01T17:11:00Z"/>
                <w:lang w:eastAsia="zh-CN"/>
              </w:rPr>
            </w:pPr>
          </w:p>
        </w:tc>
        <w:tc>
          <w:tcPr>
            <w:tcW w:w="1080" w:type="dxa"/>
            <w:tcBorders>
              <w:top w:val="single" w:sz="4" w:space="0" w:color="auto"/>
              <w:left w:val="single" w:sz="4" w:space="0" w:color="auto"/>
              <w:bottom w:val="single" w:sz="4" w:space="0" w:color="auto"/>
              <w:right w:val="single" w:sz="4" w:space="0" w:color="auto"/>
            </w:tcBorders>
          </w:tcPr>
          <w:p w14:paraId="5C1234DF" w14:textId="77777777" w:rsidR="00F64B83" w:rsidRPr="00FD0425" w:rsidRDefault="00F64B83" w:rsidP="00CE67EF">
            <w:pPr>
              <w:pStyle w:val="TAL"/>
              <w:keepNext w:val="0"/>
              <w:keepLines w:val="0"/>
              <w:widowControl w:val="0"/>
              <w:rPr>
                <w:ins w:id="1665" w:author="Author" w:date="2025-05-01T17:11:00Z"/>
                <w:lang w:eastAsia="ja-JP"/>
              </w:rPr>
            </w:pPr>
            <w:ins w:id="1666" w:author="Author" w:date="2025-05-01T17:11:00Z">
              <w:r>
                <w:rPr>
                  <w:i/>
                  <w:lang w:eastAsia="ja-JP"/>
                </w:rPr>
                <w:t>1</w:t>
              </w:r>
              <w:r w:rsidRPr="00E84405">
                <w:rPr>
                  <w:i/>
                  <w:lang w:eastAsia="ja-JP"/>
                </w:rPr>
                <w:t xml:space="preserve"> .. &lt;maxnoof</w:t>
              </w:r>
              <w:r>
                <w:rPr>
                  <w:i/>
                  <w:lang w:eastAsia="ja-JP"/>
                </w:rPr>
                <w:t>CSIRSResource</w:t>
              </w:r>
              <w:r w:rsidRPr="00E84405">
                <w:rPr>
                  <w:i/>
                  <w:lang w:eastAsia="ja-JP"/>
                </w:rPr>
                <w:t>Cells&gt;</w:t>
              </w:r>
            </w:ins>
          </w:p>
        </w:tc>
        <w:tc>
          <w:tcPr>
            <w:tcW w:w="1512" w:type="dxa"/>
            <w:tcBorders>
              <w:top w:val="single" w:sz="4" w:space="0" w:color="auto"/>
              <w:left w:val="single" w:sz="4" w:space="0" w:color="auto"/>
              <w:bottom w:val="single" w:sz="4" w:space="0" w:color="auto"/>
              <w:right w:val="single" w:sz="4" w:space="0" w:color="auto"/>
            </w:tcBorders>
          </w:tcPr>
          <w:p w14:paraId="418341CD" w14:textId="77777777" w:rsidR="00F64B83" w:rsidRPr="00422562" w:rsidRDefault="00F64B83" w:rsidP="00CE67EF">
            <w:pPr>
              <w:pStyle w:val="TAL"/>
              <w:keepNext w:val="0"/>
              <w:keepLines w:val="0"/>
              <w:widowControl w:val="0"/>
              <w:rPr>
                <w:ins w:id="1667" w:author="Author" w:date="2025-05-01T17:11:00Z"/>
                <w:lang w:eastAsia="ja-JP"/>
              </w:rPr>
            </w:pPr>
          </w:p>
        </w:tc>
        <w:tc>
          <w:tcPr>
            <w:tcW w:w="1728" w:type="dxa"/>
            <w:tcBorders>
              <w:top w:val="single" w:sz="4" w:space="0" w:color="auto"/>
              <w:left w:val="single" w:sz="4" w:space="0" w:color="auto"/>
              <w:bottom w:val="single" w:sz="4" w:space="0" w:color="auto"/>
              <w:right w:val="single" w:sz="4" w:space="0" w:color="auto"/>
            </w:tcBorders>
          </w:tcPr>
          <w:p w14:paraId="638039CD" w14:textId="77777777" w:rsidR="00F64B83" w:rsidRPr="00FD0425" w:rsidRDefault="00F64B83" w:rsidP="00CE67EF">
            <w:pPr>
              <w:pStyle w:val="TAL"/>
              <w:keepNext w:val="0"/>
              <w:keepLines w:val="0"/>
              <w:widowControl w:val="0"/>
              <w:rPr>
                <w:ins w:id="1668" w:author="Autho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49364FA1" w14:textId="77777777" w:rsidR="00F64B83" w:rsidRPr="00FD0425" w:rsidRDefault="00F64B83" w:rsidP="00CE67EF">
            <w:pPr>
              <w:pStyle w:val="TAC"/>
              <w:keepNext w:val="0"/>
              <w:keepLines w:val="0"/>
              <w:widowControl w:val="0"/>
              <w:rPr>
                <w:ins w:id="1669" w:author="Author" w:date="2025-05-01T17:11:00Z"/>
                <w:rFonts w:cs="Arial"/>
                <w:szCs w:val="18"/>
                <w:lang w:eastAsia="ja-JP"/>
              </w:rPr>
            </w:pPr>
            <w:ins w:id="1670" w:author="Author" w:date="2025-05-01T17:11: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399AB61" w14:textId="77777777" w:rsidR="00F64B83" w:rsidRPr="00FD0425" w:rsidRDefault="00F64B83" w:rsidP="00CE67EF">
            <w:pPr>
              <w:pStyle w:val="TAC"/>
              <w:keepNext w:val="0"/>
              <w:keepLines w:val="0"/>
              <w:widowControl w:val="0"/>
              <w:rPr>
                <w:ins w:id="1671" w:author="Author" w:date="2025-05-01T17:11:00Z"/>
                <w:rFonts w:cs="Arial"/>
                <w:szCs w:val="18"/>
                <w:lang w:eastAsia="ja-JP"/>
              </w:rPr>
            </w:pPr>
          </w:p>
        </w:tc>
      </w:tr>
      <w:tr w:rsidR="00F64B83" w:rsidRPr="00FD0425" w14:paraId="6B6FD27C" w14:textId="77777777" w:rsidTr="00CE67EF">
        <w:trPr>
          <w:ins w:id="1672"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20F9E6AC" w14:textId="77777777" w:rsidR="00F64B83" w:rsidRPr="003376CC" w:rsidRDefault="00F64B83" w:rsidP="00CE67EF">
            <w:pPr>
              <w:pStyle w:val="TAL"/>
              <w:keepNext w:val="0"/>
              <w:keepLines w:val="0"/>
              <w:widowControl w:val="0"/>
              <w:overflowPunct w:val="0"/>
              <w:autoSpaceDE w:val="0"/>
              <w:autoSpaceDN w:val="0"/>
              <w:adjustRightInd w:val="0"/>
              <w:ind w:left="227"/>
              <w:textAlignment w:val="baseline"/>
              <w:rPr>
                <w:ins w:id="1673" w:author="Author" w:date="2025-05-01T17:11:00Z"/>
                <w:lang w:val="it-IT" w:eastAsia="zh-CN"/>
              </w:rPr>
            </w:pPr>
            <w:ins w:id="1674" w:author="Author" w:date="2025-05-01T17:11:00Z">
              <w:r w:rsidRPr="00802056">
                <w:rPr>
                  <w:rFonts w:eastAsia="Malgun Gothic"/>
                </w:rPr>
                <w:t>&gt;&gt;NR CGI</w:t>
              </w:r>
            </w:ins>
          </w:p>
        </w:tc>
        <w:tc>
          <w:tcPr>
            <w:tcW w:w="1080" w:type="dxa"/>
            <w:tcBorders>
              <w:top w:val="single" w:sz="4" w:space="0" w:color="auto"/>
              <w:left w:val="single" w:sz="4" w:space="0" w:color="auto"/>
              <w:bottom w:val="single" w:sz="4" w:space="0" w:color="auto"/>
              <w:right w:val="single" w:sz="4" w:space="0" w:color="auto"/>
            </w:tcBorders>
          </w:tcPr>
          <w:p w14:paraId="2E13190C" w14:textId="77777777" w:rsidR="00F64B83" w:rsidRPr="00FD0425" w:rsidRDefault="00F64B83" w:rsidP="00CE67EF">
            <w:pPr>
              <w:pStyle w:val="TAL"/>
              <w:keepNext w:val="0"/>
              <w:keepLines w:val="0"/>
              <w:widowControl w:val="0"/>
              <w:rPr>
                <w:ins w:id="1675" w:author="Author" w:date="2025-05-01T17:11:00Z"/>
                <w:lang w:eastAsia="zh-CN"/>
              </w:rPr>
            </w:pPr>
            <w:ins w:id="1676" w:author="Author" w:date="2025-05-01T17:11:00Z">
              <w:r w:rsidRPr="00F6343E">
                <w:rPr>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2DB49C8E" w14:textId="77777777" w:rsidR="00F64B83" w:rsidRPr="00FD0425" w:rsidRDefault="00F64B83" w:rsidP="00CE67EF">
            <w:pPr>
              <w:pStyle w:val="TAL"/>
              <w:keepNext w:val="0"/>
              <w:keepLines w:val="0"/>
              <w:widowControl w:val="0"/>
              <w:rPr>
                <w:ins w:id="1677" w:author="Author" w:date="2025-05-01T17: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04E6BA19" w14:textId="77777777" w:rsidR="00F64B83" w:rsidRPr="00422562" w:rsidRDefault="00F64B83" w:rsidP="00CE67EF">
            <w:pPr>
              <w:pStyle w:val="TAL"/>
              <w:keepNext w:val="0"/>
              <w:keepLines w:val="0"/>
              <w:widowControl w:val="0"/>
              <w:rPr>
                <w:ins w:id="1678" w:author="Author" w:date="2025-05-01T17:11:00Z"/>
                <w:lang w:eastAsia="ja-JP"/>
              </w:rPr>
            </w:pPr>
            <w:ins w:id="1679" w:author="Author" w:date="2025-05-01T17:11:00Z">
              <w:r w:rsidRPr="00F6343E">
                <w:rPr>
                  <w:lang w:val="fr-FR"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27E01A3" w14:textId="77777777" w:rsidR="00F64B83" w:rsidRPr="00FD0425" w:rsidRDefault="00F64B83" w:rsidP="00CE67EF">
            <w:pPr>
              <w:pStyle w:val="TAL"/>
              <w:keepNext w:val="0"/>
              <w:keepLines w:val="0"/>
              <w:widowControl w:val="0"/>
              <w:rPr>
                <w:ins w:id="1680" w:author="Autho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571198AA" w14:textId="77777777" w:rsidR="00F64B83" w:rsidRPr="00FD0425" w:rsidRDefault="00F64B83" w:rsidP="00CE67EF">
            <w:pPr>
              <w:pStyle w:val="TAC"/>
              <w:keepNext w:val="0"/>
              <w:keepLines w:val="0"/>
              <w:widowControl w:val="0"/>
              <w:rPr>
                <w:ins w:id="1681" w:author="Author" w:date="2025-05-01T17:11:00Z"/>
                <w:rFonts w:cs="Arial"/>
                <w:szCs w:val="18"/>
                <w:lang w:eastAsia="ja-JP"/>
              </w:rPr>
            </w:pPr>
            <w:ins w:id="1682" w:author="Author" w:date="2025-05-01T17:11: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91A926A" w14:textId="77777777" w:rsidR="00F64B83" w:rsidRPr="00FD0425" w:rsidRDefault="00F64B83" w:rsidP="00CE67EF">
            <w:pPr>
              <w:pStyle w:val="TAC"/>
              <w:keepNext w:val="0"/>
              <w:keepLines w:val="0"/>
              <w:widowControl w:val="0"/>
              <w:rPr>
                <w:ins w:id="1683" w:author="Author" w:date="2025-05-01T17:11:00Z"/>
                <w:rFonts w:cs="Arial"/>
                <w:szCs w:val="18"/>
                <w:lang w:eastAsia="ja-JP"/>
              </w:rPr>
            </w:pPr>
          </w:p>
        </w:tc>
      </w:tr>
      <w:tr w:rsidR="00F64B83" w:rsidRPr="00FD0425" w14:paraId="78B855D8" w14:textId="77777777" w:rsidTr="00CE67EF">
        <w:trPr>
          <w:ins w:id="1684"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3BEAC10E" w14:textId="77777777" w:rsidR="00F64B83" w:rsidRPr="00802056" w:rsidRDefault="00F64B83" w:rsidP="00CE67EF">
            <w:pPr>
              <w:pStyle w:val="TAL"/>
              <w:keepNext w:val="0"/>
              <w:keepLines w:val="0"/>
              <w:widowControl w:val="0"/>
              <w:overflowPunct w:val="0"/>
              <w:autoSpaceDE w:val="0"/>
              <w:autoSpaceDN w:val="0"/>
              <w:adjustRightInd w:val="0"/>
              <w:ind w:left="227"/>
              <w:textAlignment w:val="baseline"/>
              <w:rPr>
                <w:ins w:id="1685" w:author="Author" w:date="2025-05-01T17:11:00Z"/>
                <w:rFonts w:eastAsia="Malgun Gothic"/>
              </w:rPr>
            </w:pPr>
            <w:ins w:id="1686" w:author="Author" w:date="2025-05-01T17:11:00Z">
              <w:r w:rsidRPr="00A37121">
                <w:rPr>
                  <w:rFonts w:cs="Arial"/>
                  <w:lang w:eastAsia="ja-JP"/>
                </w:rPr>
                <w:t>&gt;&gt;Semi Persistent CSI-RS Transmission Request</w:t>
              </w:r>
            </w:ins>
          </w:p>
        </w:tc>
        <w:tc>
          <w:tcPr>
            <w:tcW w:w="1080" w:type="dxa"/>
            <w:tcBorders>
              <w:top w:val="single" w:sz="4" w:space="0" w:color="auto"/>
              <w:left w:val="single" w:sz="4" w:space="0" w:color="auto"/>
              <w:bottom w:val="single" w:sz="4" w:space="0" w:color="auto"/>
              <w:right w:val="single" w:sz="4" w:space="0" w:color="auto"/>
            </w:tcBorders>
          </w:tcPr>
          <w:p w14:paraId="37FD000A" w14:textId="77777777" w:rsidR="00F64B83" w:rsidRPr="00F6343E" w:rsidRDefault="00F64B83" w:rsidP="00CE67EF">
            <w:pPr>
              <w:pStyle w:val="TAL"/>
              <w:keepNext w:val="0"/>
              <w:keepLines w:val="0"/>
              <w:widowControl w:val="0"/>
              <w:rPr>
                <w:ins w:id="1687" w:author="Author" w:date="2025-05-01T17:11:00Z"/>
                <w:lang w:val="fr-FR" w:eastAsia="ja-JP"/>
              </w:rPr>
            </w:pPr>
            <w:ins w:id="1688" w:author="Author" w:date="2025-05-01T17:11:00Z">
              <w:r w:rsidRPr="00FD0425">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FF7642F" w14:textId="77777777" w:rsidR="00F64B83" w:rsidRPr="00FD0425" w:rsidRDefault="00F64B83" w:rsidP="00CE67EF">
            <w:pPr>
              <w:pStyle w:val="TAL"/>
              <w:keepNext w:val="0"/>
              <w:keepLines w:val="0"/>
              <w:widowControl w:val="0"/>
              <w:rPr>
                <w:ins w:id="1689" w:author="Author" w:date="2025-05-01T17: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50CB5622" w14:textId="77777777" w:rsidR="00F64B83" w:rsidRPr="00F6343E" w:rsidRDefault="00F64B83" w:rsidP="00CE67EF">
            <w:pPr>
              <w:pStyle w:val="TAL"/>
              <w:keepNext w:val="0"/>
              <w:keepLines w:val="0"/>
              <w:widowControl w:val="0"/>
              <w:rPr>
                <w:ins w:id="1690" w:author="Author" w:date="2025-05-01T17:11:00Z"/>
                <w:lang w:val="fr-FR" w:eastAsia="ja-JP"/>
              </w:rPr>
            </w:pPr>
            <w:ins w:id="1691" w:author="Author" w:date="2025-05-01T17:11:00Z">
              <w:r w:rsidRPr="00422562">
                <w:rPr>
                  <w:lang w:eastAsia="ja-JP"/>
                </w:rPr>
                <w:t>ENUMERATED(</w:t>
              </w:r>
              <w:r>
                <w:rPr>
                  <w:lang w:eastAsia="ja-JP"/>
                </w:rPr>
                <w:t>activate</w:t>
              </w:r>
              <w:r w:rsidRPr="00422562">
                <w:rPr>
                  <w:lang w:eastAsia="ja-JP"/>
                </w:rPr>
                <w:t xml:space="preserve">, </w:t>
              </w:r>
              <w:r>
                <w:rPr>
                  <w:lang w:eastAsia="ja-JP"/>
                </w:rPr>
                <w:t>deactivate</w:t>
              </w:r>
              <w:r w:rsidRPr="00422562">
                <w:rPr>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23B44852" w14:textId="77777777" w:rsidR="00F64B83" w:rsidRPr="00FD0425" w:rsidRDefault="00F64B83" w:rsidP="00CE67EF">
            <w:pPr>
              <w:pStyle w:val="TAL"/>
              <w:keepNext w:val="0"/>
              <w:keepLines w:val="0"/>
              <w:widowControl w:val="0"/>
              <w:rPr>
                <w:ins w:id="1692" w:author="Autho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56472FD4" w14:textId="77777777" w:rsidR="00F64B83" w:rsidRPr="00B25CB8" w:rsidRDefault="00F64B83" w:rsidP="00CE67EF">
            <w:pPr>
              <w:pStyle w:val="TAC"/>
              <w:keepNext w:val="0"/>
              <w:keepLines w:val="0"/>
              <w:widowControl w:val="0"/>
              <w:rPr>
                <w:ins w:id="1693" w:author="Author" w:date="2025-05-01T17:11:00Z"/>
                <w:lang w:eastAsia="ja-JP"/>
              </w:rPr>
            </w:pPr>
            <w:ins w:id="1694" w:author="Author" w:date="2025-05-01T17:11: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402C125" w14:textId="77777777" w:rsidR="00F64B83" w:rsidRPr="00FD0425" w:rsidRDefault="00F64B83" w:rsidP="00CE67EF">
            <w:pPr>
              <w:pStyle w:val="TAC"/>
              <w:keepNext w:val="0"/>
              <w:keepLines w:val="0"/>
              <w:widowControl w:val="0"/>
              <w:rPr>
                <w:ins w:id="1695" w:author="Author" w:date="2025-05-01T17:11:00Z"/>
                <w:rFonts w:cs="Arial"/>
                <w:szCs w:val="18"/>
                <w:lang w:eastAsia="ja-JP"/>
              </w:rPr>
            </w:pPr>
          </w:p>
        </w:tc>
      </w:tr>
      <w:tr w:rsidR="00F64B83" w:rsidRPr="00FD0425" w14:paraId="0F89D4C6" w14:textId="77777777" w:rsidTr="00CE67EF">
        <w:trPr>
          <w:ins w:id="1696"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52C24284" w14:textId="77777777" w:rsidR="00F64B83" w:rsidRPr="00537FD1" w:rsidRDefault="00F64B83" w:rsidP="00CE67EF">
            <w:pPr>
              <w:pStyle w:val="TAL"/>
              <w:keepNext w:val="0"/>
              <w:keepLines w:val="0"/>
              <w:widowControl w:val="0"/>
              <w:overflowPunct w:val="0"/>
              <w:autoSpaceDE w:val="0"/>
              <w:autoSpaceDN w:val="0"/>
              <w:adjustRightInd w:val="0"/>
              <w:ind w:left="227"/>
              <w:textAlignment w:val="baseline"/>
              <w:rPr>
                <w:ins w:id="1697" w:author="Author" w:date="2025-05-01T17:11:00Z"/>
                <w:b/>
                <w:bCs/>
                <w:lang w:eastAsia="ja-JP"/>
              </w:rPr>
            </w:pPr>
            <w:ins w:id="1698" w:author="Author" w:date="2025-05-01T17:11:00Z">
              <w:r w:rsidRPr="00537FD1">
                <w:rPr>
                  <w:rFonts w:eastAsia="Malgun Gothic"/>
                  <w:b/>
                  <w:bCs/>
                </w:rPr>
                <w:t xml:space="preserve">&gt;&gt;CSI-RS </w:t>
              </w:r>
              <w:r>
                <w:rPr>
                  <w:rFonts w:eastAsia="Malgun Gothic"/>
                  <w:b/>
                  <w:bCs/>
                </w:rPr>
                <w:t>Resources ID</w:t>
              </w:r>
              <w:r w:rsidRPr="00537FD1">
                <w:rPr>
                  <w:rFonts w:eastAsia="Malgun Gothic"/>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17EB652" w14:textId="77777777" w:rsidR="00F64B83" w:rsidRPr="009D1FE9" w:rsidRDefault="00F64B83" w:rsidP="00CE67EF">
            <w:pPr>
              <w:pStyle w:val="TAL"/>
              <w:keepNext w:val="0"/>
              <w:keepLines w:val="0"/>
              <w:widowControl w:val="0"/>
              <w:rPr>
                <w:ins w:id="1699" w:author="Author" w:date="2025-05-01T17:11:00Z"/>
                <w:lang w:eastAsia="ja-JP"/>
              </w:rPr>
            </w:pPr>
            <w:ins w:id="1700" w:author="Author" w:date="2025-05-01T17:11:00Z">
              <w:r>
                <w:rPr>
                  <w:lang w:val="fr-FR" w:eastAsia="ja-JP"/>
                </w:rPr>
                <w:t>O</w:t>
              </w:r>
            </w:ins>
          </w:p>
        </w:tc>
        <w:tc>
          <w:tcPr>
            <w:tcW w:w="1080" w:type="dxa"/>
            <w:tcBorders>
              <w:top w:val="single" w:sz="4" w:space="0" w:color="auto"/>
              <w:left w:val="single" w:sz="4" w:space="0" w:color="auto"/>
              <w:bottom w:val="single" w:sz="4" w:space="0" w:color="auto"/>
              <w:right w:val="single" w:sz="4" w:space="0" w:color="auto"/>
            </w:tcBorders>
          </w:tcPr>
          <w:p w14:paraId="75251EA2" w14:textId="77777777" w:rsidR="00F64B83" w:rsidRPr="00FD0425" w:rsidRDefault="00F64B83" w:rsidP="00CE67EF">
            <w:pPr>
              <w:pStyle w:val="TAL"/>
              <w:keepNext w:val="0"/>
              <w:keepLines w:val="0"/>
              <w:widowControl w:val="0"/>
              <w:rPr>
                <w:ins w:id="1701" w:author="Author" w:date="2025-05-01T17:11:00Z"/>
                <w:lang w:eastAsia="ja-JP"/>
              </w:rPr>
            </w:pPr>
            <w:ins w:id="1702" w:author="Author" w:date="2025-05-01T17:11:00Z">
              <w:r w:rsidRPr="00304896">
                <w:rPr>
                  <w:i/>
                  <w:iCs/>
                  <w:lang w:eastAsia="ja-JP"/>
                </w:rPr>
                <w:t>1 .. &lt;</w:t>
              </w:r>
              <w:r w:rsidRPr="005A4488">
                <w:rPr>
                  <w:i/>
                  <w:iCs/>
                  <w:lang w:eastAsia="ja-JP"/>
                </w:rPr>
                <w:t>maxnoofCSIRS</w:t>
              </w:r>
              <w:r>
                <w:rPr>
                  <w:i/>
                  <w:iCs/>
                  <w:lang w:eastAsia="ja-JP"/>
                </w:rPr>
                <w:t>ResourceIDs</w:t>
              </w:r>
              <w:r w:rsidRPr="00304896">
                <w:rPr>
                  <w:i/>
                  <w:iCs/>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C152B8F" w14:textId="77777777" w:rsidR="00F64B83" w:rsidRPr="009D1FE9" w:rsidRDefault="00F64B83" w:rsidP="00CE67EF">
            <w:pPr>
              <w:pStyle w:val="TAL"/>
              <w:keepNext w:val="0"/>
              <w:keepLines w:val="0"/>
              <w:widowControl w:val="0"/>
              <w:rPr>
                <w:ins w:id="1703" w:author="Author" w:date="2025-05-01T17:11:00Z"/>
                <w:lang w:eastAsia="ja-JP"/>
              </w:rPr>
            </w:pPr>
          </w:p>
        </w:tc>
        <w:tc>
          <w:tcPr>
            <w:tcW w:w="1728" w:type="dxa"/>
            <w:tcBorders>
              <w:top w:val="single" w:sz="4" w:space="0" w:color="auto"/>
              <w:left w:val="single" w:sz="4" w:space="0" w:color="auto"/>
              <w:bottom w:val="single" w:sz="4" w:space="0" w:color="auto"/>
              <w:right w:val="single" w:sz="4" w:space="0" w:color="auto"/>
            </w:tcBorders>
          </w:tcPr>
          <w:p w14:paraId="4334D1CF" w14:textId="77777777" w:rsidR="00F64B83" w:rsidRPr="00FD0425" w:rsidRDefault="00F64B83" w:rsidP="00CE67EF">
            <w:pPr>
              <w:pStyle w:val="TAL"/>
              <w:keepNext w:val="0"/>
              <w:keepLines w:val="0"/>
              <w:widowControl w:val="0"/>
              <w:rPr>
                <w:ins w:id="1704" w:author="Autho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5C61C944" w14:textId="77777777" w:rsidR="00F64B83" w:rsidRPr="00B25CB8" w:rsidRDefault="00F64B83" w:rsidP="00CE67EF">
            <w:pPr>
              <w:pStyle w:val="TAC"/>
              <w:keepNext w:val="0"/>
              <w:keepLines w:val="0"/>
              <w:widowControl w:val="0"/>
              <w:rPr>
                <w:ins w:id="1705" w:author="Author" w:date="2025-05-01T17:11:00Z"/>
                <w:lang w:eastAsia="ja-JP"/>
              </w:rPr>
            </w:pPr>
            <w:ins w:id="1706" w:author="Author" w:date="2025-05-01T17:11:00Z">
              <w:r w:rsidRPr="00B7658F">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2E731217" w14:textId="77777777" w:rsidR="00F64B83" w:rsidRPr="00FD0425" w:rsidRDefault="00F64B83" w:rsidP="00CE67EF">
            <w:pPr>
              <w:pStyle w:val="TAC"/>
              <w:keepNext w:val="0"/>
              <w:keepLines w:val="0"/>
              <w:widowControl w:val="0"/>
              <w:rPr>
                <w:ins w:id="1707" w:author="Author" w:date="2025-05-01T17:11:00Z"/>
                <w:rFonts w:cs="Arial"/>
                <w:szCs w:val="18"/>
                <w:lang w:eastAsia="ja-JP"/>
              </w:rPr>
            </w:pPr>
          </w:p>
        </w:tc>
      </w:tr>
      <w:tr w:rsidR="00F64B83" w:rsidRPr="00FD0425" w14:paraId="36F19BB6" w14:textId="77777777" w:rsidTr="00CE67EF">
        <w:trPr>
          <w:ins w:id="1708" w:author="Author" w:date="2025-05-01T17:11:00Z"/>
        </w:trPr>
        <w:tc>
          <w:tcPr>
            <w:tcW w:w="2160" w:type="dxa"/>
            <w:tcBorders>
              <w:top w:val="single" w:sz="4" w:space="0" w:color="auto"/>
              <w:left w:val="single" w:sz="4" w:space="0" w:color="auto"/>
              <w:bottom w:val="single" w:sz="4" w:space="0" w:color="auto"/>
              <w:right w:val="single" w:sz="4" w:space="0" w:color="auto"/>
            </w:tcBorders>
          </w:tcPr>
          <w:p w14:paraId="35B4704B" w14:textId="77777777" w:rsidR="00F64B83" w:rsidRPr="001C668E" w:rsidRDefault="00F64B83" w:rsidP="00CE67EF">
            <w:pPr>
              <w:pStyle w:val="TAL"/>
              <w:keepNext w:val="0"/>
              <w:keepLines w:val="0"/>
              <w:widowControl w:val="0"/>
              <w:overflowPunct w:val="0"/>
              <w:autoSpaceDE w:val="0"/>
              <w:autoSpaceDN w:val="0"/>
              <w:adjustRightInd w:val="0"/>
              <w:ind w:left="340"/>
              <w:textAlignment w:val="baseline"/>
              <w:rPr>
                <w:ins w:id="1709" w:author="Author" w:date="2025-05-01T17:11:00Z"/>
                <w:rFonts w:eastAsia="Malgun Gothic"/>
                <w:lang w:eastAsia="ko-KR"/>
              </w:rPr>
            </w:pPr>
            <w:ins w:id="1710" w:author="Author" w:date="2025-05-01T17:11:00Z">
              <w:r w:rsidRPr="00CD2D78">
                <w:rPr>
                  <w:rFonts w:cs="Arial"/>
                  <w:lang w:eastAsia="ja-JP"/>
                </w:rPr>
                <w:t xml:space="preserve">&gt;&gt;&gt;CSI-RS </w:t>
              </w:r>
            </w:ins>
            <w:ins w:id="1711" w:author="Author" w:date="2025-05-05T22:46:00Z">
              <w:r>
                <w:rPr>
                  <w:rFonts w:cs="Arial"/>
                  <w:lang w:eastAsia="ja-JP"/>
                </w:rPr>
                <w:t>Resource ID</w:t>
              </w:r>
            </w:ins>
            <w:ins w:id="1712" w:author="Author" w:date="2025-05-22T12:46:00Z" w16du:dateUtc="2025-05-22T10:46:00Z">
              <w:r>
                <w:rPr>
                  <w:rFonts w:cs="Arial"/>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6644C835" w14:textId="77777777" w:rsidR="00F64B83" w:rsidRPr="00F6343E" w:rsidRDefault="00F64B83" w:rsidP="00CE67EF">
            <w:pPr>
              <w:pStyle w:val="TAL"/>
              <w:keepNext w:val="0"/>
              <w:keepLines w:val="0"/>
              <w:widowControl w:val="0"/>
              <w:rPr>
                <w:ins w:id="1713" w:author="Author" w:date="2025-05-01T17:11:00Z"/>
                <w:lang w:val="fr-FR" w:eastAsia="ja-JP"/>
              </w:rPr>
            </w:pPr>
            <w:ins w:id="1714" w:author="Author" w:date="2025-05-01T17:11:00Z">
              <w:r w:rsidRPr="00F6343E">
                <w:rPr>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77C186B9" w14:textId="77777777" w:rsidR="00F64B83" w:rsidRPr="00FD0425" w:rsidRDefault="00F64B83" w:rsidP="00CE67EF">
            <w:pPr>
              <w:pStyle w:val="TAL"/>
              <w:keepNext w:val="0"/>
              <w:keepLines w:val="0"/>
              <w:widowControl w:val="0"/>
              <w:rPr>
                <w:ins w:id="1715" w:author="Author" w:date="2025-05-01T17: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565A4F82" w14:textId="77777777" w:rsidR="00F64B83" w:rsidRPr="00F6343E" w:rsidRDefault="00F64B83" w:rsidP="00CE67EF">
            <w:pPr>
              <w:pStyle w:val="TAL"/>
              <w:keepNext w:val="0"/>
              <w:keepLines w:val="0"/>
              <w:widowControl w:val="0"/>
              <w:rPr>
                <w:ins w:id="1716" w:author="Author" w:date="2025-05-01T17:11:00Z"/>
                <w:lang w:val="fr-FR" w:eastAsia="ja-JP"/>
              </w:rPr>
            </w:pPr>
            <w:ins w:id="1717" w:author="Author" w:date="2025-05-01T17:11:00Z">
              <w:r w:rsidRPr="00F6343E">
                <w:rPr>
                  <w:lang w:val="fr-FR" w:eastAsia="ja-JP"/>
                </w:rPr>
                <w:t>INTEGER (0..</w:t>
              </w:r>
            </w:ins>
            <w:ins w:id="1718" w:author="Author" w:date="2025-05-05T22:46:00Z">
              <w:r>
                <w:rPr>
                  <w:lang w:val="fr-FR" w:eastAsia="ja-JP"/>
                </w:rPr>
                <w:t>191</w:t>
              </w:r>
            </w:ins>
            <w:ins w:id="1719" w:author="Author" w:date="2025-05-01T17:11:00Z">
              <w:r w:rsidRPr="00F6343E">
                <w:rPr>
                  <w:lang w:val="fr-FR" w:eastAsia="ja-JP"/>
                </w:rPr>
                <w:t>)</w:t>
              </w:r>
            </w:ins>
          </w:p>
        </w:tc>
        <w:tc>
          <w:tcPr>
            <w:tcW w:w="1728" w:type="dxa"/>
            <w:tcBorders>
              <w:top w:val="single" w:sz="4" w:space="0" w:color="auto"/>
              <w:left w:val="single" w:sz="4" w:space="0" w:color="auto"/>
              <w:bottom w:val="single" w:sz="4" w:space="0" w:color="auto"/>
              <w:right w:val="single" w:sz="4" w:space="0" w:color="auto"/>
            </w:tcBorders>
          </w:tcPr>
          <w:p w14:paraId="61A90212" w14:textId="77777777" w:rsidR="00F64B83" w:rsidRPr="00FD0425" w:rsidRDefault="00F64B83" w:rsidP="00CE67EF">
            <w:pPr>
              <w:pStyle w:val="TAL"/>
              <w:keepNext w:val="0"/>
              <w:keepLines w:val="0"/>
              <w:widowControl w:val="0"/>
              <w:rPr>
                <w:ins w:id="1720" w:author="Author" w:date="2025-05-01T17: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2BC15032" w14:textId="77777777" w:rsidR="00F64B83" w:rsidRPr="00B25CB8" w:rsidRDefault="00F64B83" w:rsidP="00CE67EF">
            <w:pPr>
              <w:pStyle w:val="TAC"/>
              <w:keepNext w:val="0"/>
              <w:keepLines w:val="0"/>
              <w:widowControl w:val="0"/>
              <w:rPr>
                <w:ins w:id="1721" w:author="Author" w:date="2025-05-01T17:11:00Z"/>
                <w:lang w:eastAsia="ja-JP"/>
              </w:rPr>
            </w:pPr>
            <w:ins w:id="1722" w:author="Author" w:date="2025-05-01T17:11:00Z">
              <w:r w:rsidRPr="00B7658F">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322E57F8" w14:textId="77777777" w:rsidR="00F64B83" w:rsidRPr="00FD0425" w:rsidRDefault="00F64B83" w:rsidP="00CE67EF">
            <w:pPr>
              <w:pStyle w:val="TAC"/>
              <w:keepNext w:val="0"/>
              <w:keepLines w:val="0"/>
              <w:widowControl w:val="0"/>
              <w:rPr>
                <w:ins w:id="1723" w:author="Author" w:date="2025-05-01T17:11:00Z"/>
                <w:rFonts w:cs="Arial"/>
                <w:szCs w:val="18"/>
                <w:lang w:eastAsia="ja-JP"/>
              </w:rPr>
            </w:pPr>
          </w:p>
        </w:tc>
      </w:tr>
    </w:tbl>
    <w:p w14:paraId="6DEF6E0E" w14:textId="77777777" w:rsidR="00F64B83" w:rsidRDefault="00F64B83" w:rsidP="0019292A">
      <w:pPr>
        <w:widowControl w:val="0"/>
        <w:rPr>
          <w:ins w:id="1724" w:author="Author" w:date="2025-05-01T17:12: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F64B83" w:rsidRPr="00FD0425" w14:paraId="52E50BF4" w14:textId="77777777" w:rsidTr="00CE67EF">
        <w:trPr>
          <w:ins w:id="1725" w:author="Author" w:date="2025-05-01T17:12:00Z"/>
        </w:trPr>
        <w:tc>
          <w:tcPr>
            <w:tcW w:w="2785" w:type="dxa"/>
          </w:tcPr>
          <w:p w14:paraId="155E003B" w14:textId="77777777" w:rsidR="00F64B83" w:rsidRPr="00FD0425" w:rsidRDefault="00F64B83" w:rsidP="00CE67EF">
            <w:pPr>
              <w:pStyle w:val="TAH"/>
              <w:keepNext w:val="0"/>
              <w:keepLines w:val="0"/>
              <w:widowControl w:val="0"/>
              <w:rPr>
                <w:ins w:id="1726" w:author="Author" w:date="2025-05-01T17:12:00Z"/>
                <w:lang w:eastAsia="ja-JP"/>
              </w:rPr>
            </w:pPr>
            <w:ins w:id="1727" w:author="Author" w:date="2025-05-01T17:12:00Z">
              <w:r w:rsidRPr="00FD0425">
                <w:rPr>
                  <w:lang w:eastAsia="ja-JP"/>
                </w:rPr>
                <w:t>Range bound</w:t>
              </w:r>
            </w:ins>
          </w:p>
        </w:tc>
        <w:tc>
          <w:tcPr>
            <w:tcW w:w="6571" w:type="dxa"/>
          </w:tcPr>
          <w:p w14:paraId="523B958C" w14:textId="77777777" w:rsidR="00F64B83" w:rsidRPr="00FD0425" w:rsidRDefault="00F64B83" w:rsidP="00CE67EF">
            <w:pPr>
              <w:pStyle w:val="TAH"/>
              <w:keepNext w:val="0"/>
              <w:keepLines w:val="0"/>
              <w:widowControl w:val="0"/>
              <w:rPr>
                <w:ins w:id="1728" w:author="Author" w:date="2025-05-01T17:12:00Z"/>
                <w:lang w:eastAsia="ja-JP"/>
              </w:rPr>
            </w:pPr>
            <w:ins w:id="1729" w:author="Author" w:date="2025-05-01T17:12:00Z">
              <w:r w:rsidRPr="00FD0425">
                <w:rPr>
                  <w:lang w:eastAsia="ja-JP"/>
                </w:rPr>
                <w:t>Explanation</w:t>
              </w:r>
            </w:ins>
          </w:p>
        </w:tc>
      </w:tr>
      <w:tr w:rsidR="00F64B83" w:rsidRPr="00FD0425" w14:paraId="0EABEC52" w14:textId="77777777" w:rsidTr="00CE67EF">
        <w:trPr>
          <w:ins w:id="1730" w:author="Author" w:date="2025-05-01T17:12:00Z"/>
        </w:trPr>
        <w:tc>
          <w:tcPr>
            <w:tcW w:w="2785" w:type="dxa"/>
          </w:tcPr>
          <w:p w14:paraId="38085F4A" w14:textId="77777777" w:rsidR="00F64B83" w:rsidRPr="0095228D" w:rsidRDefault="00F64B83" w:rsidP="00CE67EF">
            <w:pPr>
              <w:pStyle w:val="TAL"/>
              <w:keepNext w:val="0"/>
              <w:keepLines w:val="0"/>
              <w:widowControl w:val="0"/>
              <w:rPr>
                <w:ins w:id="1731" w:author="Author" w:date="2025-05-01T17:12:00Z"/>
                <w:iCs/>
                <w:lang w:eastAsia="ja-JP"/>
              </w:rPr>
            </w:pPr>
            <w:ins w:id="1732" w:author="Author" w:date="2025-05-01T17:12:00Z">
              <w:r w:rsidRPr="0095228D">
                <w:rPr>
                  <w:iCs/>
                  <w:lang w:eastAsia="ja-JP"/>
                </w:rPr>
                <w:t>maxnoofCSIRS</w:t>
              </w:r>
              <w:r>
                <w:rPr>
                  <w:iCs/>
                  <w:lang w:eastAsia="ja-JP"/>
                </w:rPr>
                <w:t>Resource</w:t>
              </w:r>
              <w:r w:rsidRPr="0095228D">
                <w:rPr>
                  <w:iCs/>
                  <w:lang w:eastAsia="ja-JP"/>
                </w:rPr>
                <w:t>Cells</w:t>
              </w:r>
            </w:ins>
          </w:p>
        </w:tc>
        <w:tc>
          <w:tcPr>
            <w:tcW w:w="6571" w:type="dxa"/>
          </w:tcPr>
          <w:p w14:paraId="343C76F2" w14:textId="77777777" w:rsidR="00F64B83" w:rsidRPr="00FD0425" w:rsidRDefault="00F64B83" w:rsidP="00CE67EF">
            <w:pPr>
              <w:pStyle w:val="TAL"/>
              <w:keepNext w:val="0"/>
              <w:keepLines w:val="0"/>
              <w:widowControl w:val="0"/>
              <w:rPr>
                <w:ins w:id="1733" w:author="Author" w:date="2025-05-01T17:12:00Z"/>
                <w:lang w:eastAsia="ja-JP"/>
              </w:rPr>
            </w:pPr>
            <w:ins w:id="1734" w:author="Author" w:date="2025-05-01T17:12:00Z">
              <w:r>
                <w:rPr>
                  <w:lang w:eastAsia="ja-JP"/>
                </w:rPr>
                <w:t>Maximum no. of cells configured for CSI-RS resources allowed towards one UE, the maximum value is 8.</w:t>
              </w:r>
            </w:ins>
          </w:p>
        </w:tc>
      </w:tr>
      <w:tr w:rsidR="00F64B83" w:rsidRPr="00FD0425" w14:paraId="60E264AC" w14:textId="77777777" w:rsidTr="00CE67EF">
        <w:trPr>
          <w:ins w:id="1735" w:author="Author" w:date="2025-05-01T17:12:00Z"/>
        </w:trPr>
        <w:tc>
          <w:tcPr>
            <w:tcW w:w="2785" w:type="dxa"/>
          </w:tcPr>
          <w:p w14:paraId="7495C76C" w14:textId="77777777" w:rsidR="00F64B83" w:rsidRPr="0095228D" w:rsidRDefault="00F64B83" w:rsidP="00CE67EF">
            <w:pPr>
              <w:pStyle w:val="TAL"/>
              <w:keepNext w:val="0"/>
              <w:keepLines w:val="0"/>
              <w:widowControl w:val="0"/>
              <w:rPr>
                <w:ins w:id="1736" w:author="Author" w:date="2025-05-01T17:12:00Z"/>
                <w:iCs/>
                <w:lang w:eastAsia="ja-JP"/>
              </w:rPr>
            </w:pPr>
            <w:ins w:id="1737" w:author="Author" w:date="2025-05-01T17:12:00Z">
              <w:r w:rsidRPr="00CD2D78">
                <w:rPr>
                  <w:lang w:eastAsia="ja-JP"/>
                </w:rPr>
                <w:t>maxnoofCSIRS</w:t>
              </w:r>
              <w:r>
                <w:rPr>
                  <w:lang w:eastAsia="ja-JP"/>
                </w:rPr>
                <w:t>ResourceIDs</w:t>
              </w:r>
            </w:ins>
          </w:p>
        </w:tc>
        <w:tc>
          <w:tcPr>
            <w:tcW w:w="6571" w:type="dxa"/>
          </w:tcPr>
          <w:p w14:paraId="31107EEF" w14:textId="77777777" w:rsidR="00F64B83" w:rsidRDefault="00F64B83" w:rsidP="00CE67EF">
            <w:pPr>
              <w:pStyle w:val="TAL"/>
              <w:keepNext w:val="0"/>
              <w:keepLines w:val="0"/>
              <w:widowControl w:val="0"/>
              <w:rPr>
                <w:ins w:id="1738" w:author="Author" w:date="2025-05-01T17:12:00Z"/>
                <w:lang w:eastAsia="ja-JP"/>
              </w:rPr>
            </w:pPr>
            <w:ins w:id="1739" w:author="Author" w:date="2025-05-01T17:12:00Z">
              <w:r w:rsidRPr="001C335F">
                <w:rPr>
                  <w:lang w:eastAsia="ja-JP"/>
                </w:rPr>
                <w:t xml:space="preserve">Maximum number of CSI RS </w:t>
              </w:r>
              <w:r>
                <w:rPr>
                  <w:lang w:eastAsia="ja-JP"/>
                </w:rPr>
                <w:t>Resource IDs.</w:t>
              </w:r>
              <w:r w:rsidRPr="001C335F">
                <w:rPr>
                  <w:lang w:eastAsia="ja-JP"/>
                </w:rPr>
                <w:t xml:space="preserve"> Value is </w:t>
              </w:r>
            </w:ins>
            <w:ins w:id="1740" w:author="Author" w:date="2025-05-05T22:46:00Z">
              <w:r>
                <w:rPr>
                  <w:lang w:eastAsia="ja-JP"/>
                </w:rPr>
                <w:t>192</w:t>
              </w:r>
            </w:ins>
            <w:ins w:id="1741" w:author="Author" w:date="2025-05-01T17:12:00Z">
              <w:r>
                <w:rPr>
                  <w:lang w:eastAsia="ja-JP"/>
                </w:rPr>
                <w:t>.</w:t>
              </w:r>
            </w:ins>
          </w:p>
        </w:tc>
      </w:tr>
    </w:tbl>
    <w:p w14:paraId="683D101F" w14:textId="77777777" w:rsidR="00F64B83" w:rsidRPr="00FD0425" w:rsidRDefault="00F64B83" w:rsidP="0019292A">
      <w:pPr>
        <w:widowControl w:val="0"/>
        <w:rPr>
          <w:ins w:id="1742" w:author="Author" w:date="2025-05-01T17:11:00Z"/>
        </w:rPr>
      </w:pPr>
    </w:p>
    <w:p w14:paraId="09A055D9" w14:textId="77777777" w:rsidR="00F64B83" w:rsidRDefault="00F64B83" w:rsidP="0019292A">
      <w:pPr>
        <w:rPr>
          <w:ins w:id="1743" w:author="Author" w:date="2025-04-09T18:09:00Z"/>
        </w:rPr>
      </w:pPr>
    </w:p>
    <w:p w14:paraId="670A1E7A"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A401474" w14:textId="77777777" w:rsidR="00F64B83" w:rsidRPr="00FD0425" w:rsidRDefault="00F64B83" w:rsidP="0019292A">
      <w:pPr>
        <w:pStyle w:val="Heading4"/>
        <w:keepNext w:val="0"/>
        <w:keepLines w:val="0"/>
        <w:widowControl w:val="0"/>
        <w:ind w:left="1418" w:hanging="1418"/>
        <w:rPr>
          <w:ins w:id="1744" w:author="Author" w:date="2025-04-09T18:09:00Z"/>
        </w:rPr>
      </w:pPr>
      <w:ins w:id="1745" w:author="Author" w:date="2025-04-09T18:09:00Z">
        <w:r w:rsidRPr="00FD0425">
          <w:t>9.1.</w:t>
        </w:r>
      </w:ins>
      <w:ins w:id="1746" w:author="Author" w:date="2025-05-07T19:06:00Z">
        <w:r>
          <w:t>x</w:t>
        </w:r>
      </w:ins>
      <w:ins w:id="1747" w:author="Author" w:date="2025-04-09T18:09:00Z">
        <w:r w:rsidRPr="00FD0425">
          <w:t>.</w:t>
        </w:r>
        <w:r>
          <w:t>x8</w:t>
        </w:r>
        <w:r w:rsidRPr="00FD0425">
          <w:tab/>
        </w:r>
        <w:r>
          <w:t>CSI-RS</w:t>
        </w:r>
        <w:r w:rsidRPr="00FD0425">
          <w:t xml:space="preserve"> COORDINATION </w:t>
        </w:r>
        <w:r>
          <w:t>RESPONSE</w:t>
        </w:r>
      </w:ins>
    </w:p>
    <w:p w14:paraId="575D495B" w14:textId="77777777" w:rsidR="00F64B83" w:rsidRPr="00AA5DA2" w:rsidRDefault="00F64B83" w:rsidP="0019292A">
      <w:pPr>
        <w:widowControl w:val="0"/>
        <w:rPr>
          <w:ins w:id="1748" w:author="Author" w:date="2025-04-09T18:09:00Z"/>
        </w:rPr>
      </w:pPr>
      <w:ins w:id="1749" w:author="Author" w:date="2025-04-09T18:09:00Z">
        <w:r>
          <w:t>This message is sent by NG-RAN node</w:t>
        </w:r>
        <w:r>
          <w:rPr>
            <w:vertAlign w:val="subscript"/>
          </w:rPr>
          <w:t>2</w:t>
        </w:r>
        <w:r w:rsidRPr="00AA5DA2">
          <w:t xml:space="preserve"> to </w:t>
        </w:r>
        <w:r>
          <w:t>NG-RAN node</w:t>
        </w:r>
        <w:r>
          <w:rPr>
            <w:vertAlign w:val="subscript"/>
          </w:rPr>
          <w:t>1</w:t>
        </w:r>
        <w:r w:rsidRPr="00AA5DA2">
          <w:t xml:space="preserve"> to </w:t>
        </w:r>
        <w:r>
          <w:t>coordinate the activation and deactivation of</w:t>
        </w:r>
      </w:ins>
      <w:ins w:id="1750" w:author="Author" w:date="2025-04-10T19:20:00Z">
        <w:r>
          <w:rPr>
            <w:rFonts w:eastAsia="MS Mincho" w:hint="eastAsia"/>
            <w:lang w:eastAsia="ja-JP"/>
          </w:rPr>
          <w:t xml:space="preserve"> </w:t>
        </w:r>
      </w:ins>
      <w:ins w:id="1751" w:author="Author" w:date="2025-04-09T18:09:00Z">
        <w:r>
          <w:t>CSI-RS transmission for a UE at NG-RAN node</w:t>
        </w:r>
        <w:r w:rsidRPr="00AA5DA2">
          <w:rPr>
            <w:vertAlign w:val="subscript"/>
          </w:rPr>
          <w:t>2</w:t>
        </w:r>
        <w:r w:rsidRPr="00AA5DA2">
          <w:t>.</w:t>
        </w:r>
      </w:ins>
    </w:p>
    <w:p w14:paraId="30D41023" w14:textId="77777777" w:rsidR="00F64B83" w:rsidRPr="00AA5DA2" w:rsidRDefault="00F64B83" w:rsidP="0019292A">
      <w:pPr>
        <w:widowControl w:val="0"/>
        <w:rPr>
          <w:ins w:id="1752" w:author="Author" w:date="2025-04-09T18:09:00Z"/>
        </w:rPr>
      </w:pPr>
      <w:ins w:id="1753" w:author="Author" w:date="2025-04-09T18:09:00Z">
        <w:r>
          <w:t>Direction: NG-RAN node</w:t>
        </w:r>
        <w:r>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p w14:paraId="527BCDA7" w14:textId="77777777" w:rsidR="00F64B83" w:rsidDel="00A90537" w:rsidRDefault="00F64B83" w:rsidP="0019292A">
      <w:pPr>
        <w:widowControl w:val="0"/>
        <w:ind w:left="144" w:hanging="144"/>
        <w:rPr>
          <w:ins w:id="1754" w:author="Author" w:date="2025-05-21T19:01:00Z"/>
          <w:del w:id="1755" w:author="Author" w:date="2025-05-22T12:46:00Z" w16du:dateUtc="2025-05-22T10:46:00Z"/>
          <w:i/>
          <w:iCs/>
        </w:rPr>
      </w:pPr>
      <w:ins w:id="1756" w:author="Author" w:date="2025-05-21T19:01:00Z">
        <w:r w:rsidRPr="000B2CE3">
          <w:rPr>
            <w:i/>
            <w:iCs/>
            <w:highlight w:val="yellow"/>
          </w:rPr>
          <w:t xml:space="preserve">Editor’s note: </w:t>
        </w:r>
        <w:r>
          <w:rPr>
            <w:i/>
            <w:iCs/>
            <w:highlight w:val="yellow"/>
          </w:rPr>
          <w:t xml:space="preserve">Based on </w:t>
        </w:r>
        <w:r w:rsidRPr="00534FDE">
          <w:rPr>
            <w:i/>
            <w:iCs/>
            <w:highlight w:val="yellow"/>
          </w:rPr>
          <w:t>the</w:t>
        </w:r>
        <w:r w:rsidRPr="00534FDE">
          <w:rPr>
            <w:rFonts w:cs="Calibri" w:hint="eastAsia"/>
            <w:color w:val="00B050"/>
            <w:sz w:val="18"/>
            <w:highlight w:val="yellow"/>
          </w:rPr>
          <w:t xml:space="preserve"> WA: </w:t>
        </w:r>
        <w:r w:rsidRPr="00534FDE">
          <w:rPr>
            <w:rFonts w:cs="Calibri"/>
            <w:color w:val="00B050"/>
            <w:sz w:val="18"/>
            <w:highlight w:val="yellow"/>
          </w:rPr>
          <w:t xml:space="preserve">RAN3 agrees that, for both F1AP and XnAP, the activation and deactivation of CSI-RS transmission in LTM candidate cells are performed at the level of individual CSI-RS Resource IDs. </w:t>
        </w:r>
        <w:r w:rsidRPr="00534FDE">
          <w:rPr>
            <w:i/>
            <w:iCs/>
            <w:highlight w:val="yellow"/>
          </w:rPr>
          <w:t xml:space="preserve">Details </w:t>
        </w:r>
        <w:r w:rsidRPr="000B2CE3">
          <w:rPr>
            <w:i/>
            <w:iCs/>
            <w:highlight w:val="yellow"/>
          </w:rPr>
          <w:t>on IEs need to be continued.</w:t>
        </w:r>
      </w:ins>
    </w:p>
    <w:p w14:paraId="728D6FAF" w14:textId="77777777" w:rsidR="00F64B83" w:rsidRDefault="00F64B83" w:rsidP="0019292A">
      <w:pPr>
        <w:widowControl w:val="0"/>
        <w:ind w:left="144" w:hanging="144"/>
        <w:rPr>
          <w:ins w:id="1757" w:author="Author" w:date="2024-10-30T19:20:00Z"/>
        </w:rPr>
      </w:pPr>
    </w:p>
    <w:tbl>
      <w:tblPr>
        <w:tblW w:w="97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B83" w:rsidRPr="00FD0425" w14:paraId="44117357" w14:textId="77777777" w:rsidTr="00CE67EF">
        <w:trPr>
          <w:tblHeader/>
          <w:ins w:id="1758" w:author="Author" w:date="2025-05-01T17:12:00Z"/>
        </w:trPr>
        <w:tc>
          <w:tcPr>
            <w:tcW w:w="2160" w:type="dxa"/>
            <w:tcBorders>
              <w:top w:val="single" w:sz="4" w:space="0" w:color="auto"/>
              <w:left w:val="single" w:sz="4" w:space="0" w:color="auto"/>
              <w:bottom w:val="single" w:sz="4" w:space="0" w:color="auto"/>
              <w:right w:val="single" w:sz="4" w:space="0" w:color="auto"/>
            </w:tcBorders>
            <w:hideMark/>
          </w:tcPr>
          <w:p w14:paraId="37027B9E" w14:textId="77777777" w:rsidR="00F64B83" w:rsidRPr="00FD0425" w:rsidRDefault="00F64B83" w:rsidP="00CE67EF">
            <w:pPr>
              <w:pStyle w:val="TAH"/>
              <w:keepNext w:val="0"/>
              <w:keepLines w:val="0"/>
              <w:widowControl w:val="0"/>
              <w:rPr>
                <w:ins w:id="1759" w:author="Author" w:date="2025-05-01T17:12:00Z"/>
                <w:rFonts w:cs="Arial"/>
                <w:szCs w:val="18"/>
                <w:lang w:eastAsia="ja-JP"/>
              </w:rPr>
            </w:pPr>
            <w:ins w:id="1760" w:author="Author" w:date="2025-05-01T17:12:00Z">
              <w:r w:rsidRPr="00FD0425">
                <w:rPr>
                  <w:rFonts w:cs="Arial"/>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54D3D94" w14:textId="77777777" w:rsidR="00F64B83" w:rsidRPr="00FD0425" w:rsidRDefault="00F64B83" w:rsidP="00CE67EF">
            <w:pPr>
              <w:pStyle w:val="TAH"/>
              <w:keepNext w:val="0"/>
              <w:keepLines w:val="0"/>
              <w:widowControl w:val="0"/>
              <w:rPr>
                <w:ins w:id="1761" w:author="Author" w:date="2025-05-01T17:12:00Z"/>
                <w:rFonts w:cs="Arial"/>
                <w:szCs w:val="18"/>
                <w:lang w:eastAsia="ja-JP"/>
              </w:rPr>
            </w:pPr>
            <w:ins w:id="1762" w:author="Author" w:date="2025-05-01T17:12:00Z">
              <w:r w:rsidRPr="00FD0425">
                <w:rPr>
                  <w:rFonts w:cs="Arial"/>
                  <w:szCs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2F404729" w14:textId="77777777" w:rsidR="00F64B83" w:rsidRPr="00FD0425" w:rsidRDefault="00F64B83" w:rsidP="00CE67EF">
            <w:pPr>
              <w:pStyle w:val="TAH"/>
              <w:keepNext w:val="0"/>
              <w:keepLines w:val="0"/>
              <w:widowControl w:val="0"/>
              <w:rPr>
                <w:ins w:id="1763" w:author="Author" w:date="2025-05-01T17:12:00Z"/>
                <w:rFonts w:cs="Arial"/>
                <w:szCs w:val="18"/>
                <w:lang w:eastAsia="ja-JP"/>
              </w:rPr>
            </w:pPr>
            <w:ins w:id="1764" w:author="Author" w:date="2025-05-01T17:12:00Z">
              <w:r w:rsidRPr="00FD0425">
                <w:rPr>
                  <w:rFonts w:cs="Arial"/>
                  <w:szCs w:val="18"/>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4FF6B50D" w14:textId="77777777" w:rsidR="00F64B83" w:rsidRPr="00FD0425" w:rsidRDefault="00F64B83" w:rsidP="00CE67EF">
            <w:pPr>
              <w:pStyle w:val="TAH"/>
              <w:keepNext w:val="0"/>
              <w:keepLines w:val="0"/>
              <w:widowControl w:val="0"/>
              <w:rPr>
                <w:ins w:id="1765" w:author="Author" w:date="2025-05-01T17:12:00Z"/>
                <w:rFonts w:cs="Arial"/>
                <w:szCs w:val="18"/>
                <w:lang w:eastAsia="ja-JP"/>
              </w:rPr>
            </w:pPr>
            <w:ins w:id="1766" w:author="Author" w:date="2025-05-01T17:12:00Z">
              <w:r w:rsidRPr="00FD0425">
                <w:rPr>
                  <w:rFonts w:cs="Arial"/>
                  <w:szCs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468CA6AA" w14:textId="77777777" w:rsidR="00F64B83" w:rsidRPr="00FD0425" w:rsidRDefault="00F64B83" w:rsidP="00CE67EF">
            <w:pPr>
              <w:pStyle w:val="TAH"/>
              <w:keepNext w:val="0"/>
              <w:keepLines w:val="0"/>
              <w:widowControl w:val="0"/>
              <w:rPr>
                <w:ins w:id="1767" w:author="Author" w:date="2025-05-01T17:12:00Z"/>
                <w:rFonts w:cs="Arial"/>
                <w:szCs w:val="18"/>
                <w:lang w:eastAsia="ja-JP"/>
              </w:rPr>
            </w:pPr>
            <w:ins w:id="1768" w:author="Author" w:date="2025-05-01T17:12:00Z">
              <w:r w:rsidRPr="00FD0425">
                <w:rPr>
                  <w:rFonts w:cs="Arial"/>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1CE293AA" w14:textId="77777777" w:rsidR="00F64B83" w:rsidRPr="00FD0425" w:rsidRDefault="00F64B83" w:rsidP="00CE67EF">
            <w:pPr>
              <w:pStyle w:val="TAH"/>
              <w:keepNext w:val="0"/>
              <w:keepLines w:val="0"/>
              <w:widowControl w:val="0"/>
              <w:rPr>
                <w:ins w:id="1769" w:author="Author" w:date="2025-05-01T17:12:00Z"/>
                <w:rFonts w:cs="Arial"/>
                <w:szCs w:val="18"/>
                <w:lang w:eastAsia="ja-JP"/>
              </w:rPr>
            </w:pPr>
            <w:ins w:id="1770" w:author="Author" w:date="2025-05-01T17:12:00Z">
              <w:r w:rsidRPr="00FD0425">
                <w:rPr>
                  <w:rFonts w:cs="Arial"/>
                  <w:szCs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3B47944F" w14:textId="77777777" w:rsidR="00F64B83" w:rsidRPr="00FD0425" w:rsidRDefault="00F64B83" w:rsidP="00CE67EF">
            <w:pPr>
              <w:pStyle w:val="TAH"/>
              <w:keepNext w:val="0"/>
              <w:keepLines w:val="0"/>
              <w:widowControl w:val="0"/>
              <w:rPr>
                <w:ins w:id="1771" w:author="Author" w:date="2025-05-01T17:12:00Z"/>
                <w:rFonts w:cs="Arial"/>
                <w:szCs w:val="18"/>
                <w:lang w:eastAsia="ja-JP"/>
              </w:rPr>
            </w:pPr>
            <w:ins w:id="1772" w:author="Author" w:date="2025-05-01T17:12:00Z">
              <w:r w:rsidRPr="00FD0425">
                <w:rPr>
                  <w:rFonts w:cs="Arial"/>
                  <w:szCs w:val="18"/>
                  <w:lang w:eastAsia="ja-JP"/>
                </w:rPr>
                <w:t>Assigned Criticality</w:t>
              </w:r>
            </w:ins>
          </w:p>
        </w:tc>
      </w:tr>
      <w:tr w:rsidR="00F64B83" w:rsidRPr="00FD0425" w14:paraId="7A8C3CB8" w14:textId="77777777" w:rsidTr="00CE67EF">
        <w:trPr>
          <w:ins w:id="1773" w:author="Author" w:date="2025-05-01T17:12:00Z"/>
        </w:trPr>
        <w:tc>
          <w:tcPr>
            <w:tcW w:w="2160" w:type="dxa"/>
            <w:tcBorders>
              <w:top w:val="single" w:sz="4" w:space="0" w:color="auto"/>
              <w:left w:val="single" w:sz="4" w:space="0" w:color="auto"/>
              <w:bottom w:val="single" w:sz="4" w:space="0" w:color="auto"/>
              <w:right w:val="single" w:sz="4" w:space="0" w:color="auto"/>
            </w:tcBorders>
            <w:hideMark/>
          </w:tcPr>
          <w:p w14:paraId="6C82A5DF" w14:textId="77777777" w:rsidR="00F64B83" w:rsidRPr="00FD0425" w:rsidRDefault="00F64B83" w:rsidP="00CE67EF">
            <w:pPr>
              <w:pStyle w:val="TAL"/>
              <w:keepNext w:val="0"/>
              <w:keepLines w:val="0"/>
              <w:widowControl w:val="0"/>
              <w:rPr>
                <w:ins w:id="1774" w:author="Author" w:date="2025-05-01T17:12:00Z"/>
                <w:lang w:eastAsia="ja-JP"/>
              </w:rPr>
            </w:pPr>
            <w:ins w:id="1775" w:author="Author" w:date="2025-05-01T17:12: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6B2250F9" w14:textId="77777777" w:rsidR="00F64B83" w:rsidRPr="00FD0425" w:rsidRDefault="00F64B83" w:rsidP="00CE67EF">
            <w:pPr>
              <w:pStyle w:val="TAL"/>
              <w:keepNext w:val="0"/>
              <w:keepLines w:val="0"/>
              <w:widowControl w:val="0"/>
              <w:rPr>
                <w:ins w:id="1776" w:author="Author" w:date="2025-05-01T17:12:00Z"/>
                <w:lang w:eastAsia="ja-JP"/>
              </w:rPr>
            </w:pPr>
            <w:ins w:id="1777" w:author="Author" w:date="2025-05-01T17:1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E894F21" w14:textId="77777777" w:rsidR="00F64B83" w:rsidRPr="00FD0425" w:rsidRDefault="00F64B83" w:rsidP="00CE67EF">
            <w:pPr>
              <w:pStyle w:val="TAL"/>
              <w:keepNext w:val="0"/>
              <w:keepLines w:val="0"/>
              <w:widowControl w:val="0"/>
              <w:rPr>
                <w:ins w:id="1778" w:author="Author" w:date="2025-05-01T17:12: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4AD6368" w14:textId="77777777" w:rsidR="00F64B83" w:rsidRPr="00FD0425" w:rsidRDefault="00F64B83" w:rsidP="00CE67EF">
            <w:pPr>
              <w:pStyle w:val="TAL"/>
              <w:keepNext w:val="0"/>
              <w:keepLines w:val="0"/>
              <w:widowControl w:val="0"/>
              <w:rPr>
                <w:ins w:id="1779" w:author="Author" w:date="2025-05-01T17:12:00Z"/>
                <w:lang w:eastAsia="ja-JP"/>
              </w:rPr>
            </w:pPr>
            <w:ins w:id="1780" w:author="Author" w:date="2025-05-01T17:12: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ACB4C05" w14:textId="77777777" w:rsidR="00F64B83" w:rsidRPr="00FD0425" w:rsidRDefault="00F64B83" w:rsidP="00CE67EF">
            <w:pPr>
              <w:pStyle w:val="TAL"/>
              <w:keepNext w:val="0"/>
              <w:keepLines w:val="0"/>
              <w:widowControl w:val="0"/>
              <w:rPr>
                <w:ins w:id="1781" w:author="Author" w:date="2025-05-01T17:12: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304158" w14:textId="77777777" w:rsidR="00F64B83" w:rsidRPr="00FD0425" w:rsidRDefault="00F64B83" w:rsidP="00CE67EF">
            <w:pPr>
              <w:pStyle w:val="TAC"/>
              <w:keepNext w:val="0"/>
              <w:keepLines w:val="0"/>
              <w:widowControl w:val="0"/>
              <w:rPr>
                <w:ins w:id="1782" w:author="Author" w:date="2025-05-01T17:12:00Z"/>
                <w:rFonts w:cs="Arial"/>
                <w:szCs w:val="18"/>
                <w:lang w:eastAsia="ja-JP"/>
              </w:rPr>
            </w:pPr>
            <w:ins w:id="1783" w:author="Author" w:date="2025-05-01T17:12:00Z">
              <w:r w:rsidRPr="00FD0425">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0A47AB88" w14:textId="77777777" w:rsidR="00F64B83" w:rsidRPr="00FD0425" w:rsidRDefault="00F64B83" w:rsidP="00CE67EF">
            <w:pPr>
              <w:pStyle w:val="TAC"/>
              <w:keepNext w:val="0"/>
              <w:keepLines w:val="0"/>
              <w:widowControl w:val="0"/>
              <w:rPr>
                <w:ins w:id="1784" w:author="Author" w:date="2025-05-01T17:12:00Z"/>
                <w:rFonts w:cs="Arial"/>
                <w:szCs w:val="18"/>
                <w:lang w:eastAsia="ja-JP"/>
              </w:rPr>
            </w:pPr>
            <w:ins w:id="1785" w:author="Author" w:date="2025-05-01T17:12:00Z">
              <w:r w:rsidRPr="00FD0425">
                <w:rPr>
                  <w:rFonts w:cs="Arial"/>
                  <w:szCs w:val="18"/>
                  <w:lang w:eastAsia="ja-JP"/>
                </w:rPr>
                <w:t>reject</w:t>
              </w:r>
            </w:ins>
          </w:p>
        </w:tc>
      </w:tr>
      <w:tr w:rsidR="00F64B83" w:rsidRPr="00FD0425" w14:paraId="36C8449C" w14:textId="77777777" w:rsidTr="00CE67EF">
        <w:trPr>
          <w:ins w:id="1786" w:author="Author" w:date="2025-05-01T17:12:00Z"/>
        </w:trPr>
        <w:tc>
          <w:tcPr>
            <w:tcW w:w="2160" w:type="dxa"/>
            <w:tcBorders>
              <w:top w:val="single" w:sz="4" w:space="0" w:color="auto"/>
              <w:left w:val="single" w:sz="4" w:space="0" w:color="auto"/>
              <w:bottom w:val="single" w:sz="4" w:space="0" w:color="auto"/>
              <w:right w:val="single" w:sz="4" w:space="0" w:color="auto"/>
            </w:tcBorders>
          </w:tcPr>
          <w:p w14:paraId="71026783" w14:textId="77777777" w:rsidR="00F64B83" w:rsidRDefault="00F64B83" w:rsidP="00CE67EF">
            <w:pPr>
              <w:pStyle w:val="TAL"/>
              <w:keepNext w:val="0"/>
              <w:keepLines w:val="0"/>
              <w:widowControl w:val="0"/>
              <w:rPr>
                <w:ins w:id="1787" w:author="Author" w:date="2025-05-01T17:12:00Z"/>
                <w:b/>
                <w:bCs/>
                <w:lang w:eastAsia="ja-JP"/>
              </w:rPr>
            </w:pPr>
            <w:ins w:id="1788" w:author="Author" w:date="2025-05-01T17:12: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0449F26C" w14:textId="77777777" w:rsidR="00F64B83" w:rsidRPr="00FD0425" w:rsidRDefault="00F64B83" w:rsidP="00CE67EF">
            <w:pPr>
              <w:pStyle w:val="TAL"/>
              <w:keepNext w:val="0"/>
              <w:keepLines w:val="0"/>
              <w:widowControl w:val="0"/>
              <w:rPr>
                <w:ins w:id="1789" w:author="Author" w:date="2025-05-01T17:12:00Z"/>
                <w:lang w:eastAsia="zh-CN"/>
              </w:rPr>
            </w:pPr>
            <w:ins w:id="1790" w:author="Author" w:date="2025-05-01T17:1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3E5C705" w14:textId="77777777" w:rsidR="00F64B83" w:rsidRPr="009D1FE9" w:rsidRDefault="00F64B83" w:rsidP="00CE67EF">
            <w:pPr>
              <w:pStyle w:val="TAL"/>
              <w:keepNext w:val="0"/>
              <w:keepLines w:val="0"/>
              <w:widowControl w:val="0"/>
              <w:rPr>
                <w:ins w:id="1791" w:author="Author" w:date="2025-05-01T17:1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10BD9E" w14:textId="77777777" w:rsidR="00F64B83" w:rsidRPr="00422562" w:rsidRDefault="00F64B83" w:rsidP="00CE67EF">
            <w:pPr>
              <w:pStyle w:val="TAL"/>
              <w:keepNext w:val="0"/>
              <w:keepLines w:val="0"/>
              <w:widowControl w:val="0"/>
              <w:rPr>
                <w:ins w:id="1792" w:author="Author" w:date="2025-05-01T17:12:00Z"/>
                <w:lang w:eastAsia="ja-JP"/>
              </w:rPr>
            </w:pPr>
            <w:ins w:id="1793" w:author="Author" w:date="2025-05-01T17:12: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A473615" w14:textId="77777777" w:rsidR="00F64B83" w:rsidRPr="009D1FE9" w:rsidRDefault="00F64B83" w:rsidP="00CE67EF">
            <w:pPr>
              <w:pStyle w:val="TAL"/>
              <w:keepNext w:val="0"/>
              <w:keepLines w:val="0"/>
              <w:widowControl w:val="0"/>
              <w:rPr>
                <w:ins w:id="1794" w:author="Author" w:date="2025-05-01T17:12:00Z"/>
                <w:lang w:eastAsia="ja-JP"/>
              </w:rPr>
            </w:pPr>
            <w:ins w:id="1795" w:author="Author" w:date="2025-05-01T17:12:00Z">
              <w:r w:rsidRPr="00FD0425">
                <w:rPr>
                  <w:szCs w:val="18"/>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58F29BBE" w14:textId="77777777" w:rsidR="00F64B83" w:rsidRPr="009D1FE9" w:rsidRDefault="00F64B83" w:rsidP="00CE67EF">
            <w:pPr>
              <w:pStyle w:val="TAC"/>
              <w:keepNext w:val="0"/>
              <w:keepLines w:val="0"/>
              <w:widowControl w:val="0"/>
              <w:rPr>
                <w:ins w:id="1796" w:author="Author" w:date="2025-05-01T17:12:00Z"/>
                <w:lang w:eastAsia="zh-CN"/>
              </w:rPr>
            </w:pPr>
            <w:ins w:id="1797" w:author="Author" w:date="2025-05-01T17:1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E4DB93D" w14:textId="77777777" w:rsidR="00F64B83" w:rsidRDefault="00F64B83" w:rsidP="00CE67EF">
            <w:pPr>
              <w:pStyle w:val="TAC"/>
              <w:keepNext w:val="0"/>
              <w:keepLines w:val="0"/>
              <w:widowControl w:val="0"/>
              <w:rPr>
                <w:ins w:id="1798" w:author="Author" w:date="2025-05-01T17:12:00Z"/>
                <w:snapToGrid w:val="0"/>
              </w:rPr>
            </w:pPr>
            <w:ins w:id="1799" w:author="Author" w:date="2025-05-01T17:12:00Z">
              <w:r w:rsidRPr="00FD0425">
                <w:rPr>
                  <w:lang w:eastAsia="ja-JP"/>
                </w:rPr>
                <w:t>ignore</w:t>
              </w:r>
            </w:ins>
          </w:p>
        </w:tc>
      </w:tr>
      <w:tr w:rsidR="00F64B83" w:rsidRPr="00FD0425" w14:paraId="6BE2A148" w14:textId="77777777" w:rsidTr="00CE67EF">
        <w:trPr>
          <w:ins w:id="1800" w:author="Author" w:date="2025-05-01T17:12:00Z"/>
        </w:trPr>
        <w:tc>
          <w:tcPr>
            <w:tcW w:w="2160" w:type="dxa"/>
            <w:tcBorders>
              <w:top w:val="single" w:sz="4" w:space="0" w:color="auto"/>
              <w:left w:val="single" w:sz="4" w:space="0" w:color="auto"/>
              <w:bottom w:val="single" w:sz="4" w:space="0" w:color="auto"/>
              <w:right w:val="single" w:sz="4" w:space="0" w:color="auto"/>
            </w:tcBorders>
          </w:tcPr>
          <w:p w14:paraId="3BFCDA48" w14:textId="77777777" w:rsidR="00F64B83" w:rsidRDefault="00F64B83" w:rsidP="00CE67EF">
            <w:pPr>
              <w:pStyle w:val="TAL"/>
              <w:keepNext w:val="0"/>
              <w:keepLines w:val="0"/>
              <w:widowControl w:val="0"/>
              <w:rPr>
                <w:ins w:id="1801" w:author="Author" w:date="2025-05-01T17:12:00Z"/>
                <w:b/>
                <w:bCs/>
                <w:lang w:eastAsia="ja-JP"/>
              </w:rPr>
            </w:pPr>
            <w:ins w:id="1802" w:author="Author" w:date="2025-05-01T17:12: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6E4ECC2D" w14:textId="77777777" w:rsidR="00F64B83" w:rsidRPr="00FD0425" w:rsidRDefault="00F64B83" w:rsidP="00CE67EF">
            <w:pPr>
              <w:pStyle w:val="TAL"/>
              <w:keepNext w:val="0"/>
              <w:keepLines w:val="0"/>
              <w:widowControl w:val="0"/>
              <w:rPr>
                <w:ins w:id="1803" w:author="Author" w:date="2025-05-01T17:12:00Z"/>
                <w:lang w:eastAsia="zh-CN"/>
              </w:rPr>
            </w:pPr>
            <w:ins w:id="1804" w:author="Author" w:date="2025-05-01T17:12: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FFBDA40" w14:textId="77777777" w:rsidR="00F64B83" w:rsidRPr="009D1FE9" w:rsidRDefault="00F64B83" w:rsidP="00CE67EF">
            <w:pPr>
              <w:pStyle w:val="TAL"/>
              <w:keepNext w:val="0"/>
              <w:keepLines w:val="0"/>
              <w:widowControl w:val="0"/>
              <w:rPr>
                <w:ins w:id="1805" w:author="Author" w:date="2025-05-01T17:1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BF0A57C" w14:textId="77777777" w:rsidR="00F64B83" w:rsidRPr="00422562" w:rsidRDefault="00F64B83" w:rsidP="00CE67EF">
            <w:pPr>
              <w:pStyle w:val="TAL"/>
              <w:keepNext w:val="0"/>
              <w:keepLines w:val="0"/>
              <w:widowControl w:val="0"/>
              <w:rPr>
                <w:ins w:id="1806" w:author="Author" w:date="2025-05-01T17:12:00Z"/>
                <w:lang w:eastAsia="ja-JP"/>
              </w:rPr>
            </w:pPr>
            <w:ins w:id="1807" w:author="Author" w:date="2025-05-01T17:12: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A0976E4" w14:textId="77777777" w:rsidR="00F64B83" w:rsidRPr="009D1FE9" w:rsidRDefault="00F64B83" w:rsidP="00CE67EF">
            <w:pPr>
              <w:pStyle w:val="TAL"/>
              <w:keepNext w:val="0"/>
              <w:keepLines w:val="0"/>
              <w:widowControl w:val="0"/>
              <w:rPr>
                <w:ins w:id="1808" w:author="Author" w:date="2025-05-01T17:12:00Z"/>
                <w:lang w:eastAsia="ja-JP"/>
              </w:rPr>
            </w:pPr>
            <w:ins w:id="1809" w:author="Author" w:date="2025-05-01T17:12:00Z">
              <w:r w:rsidRPr="00FD0425">
                <w:rPr>
                  <w:szCs w:val="18"/>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1822D170" w14:textId="77777777" w:rsidR="00F64B83" w:rsidRPr="009D1FE9" w:rsidRDefault="00F64B83" w:rsidP="00CE67EF">
            <w:pPr>
              <w:pStyle w:val="TAC"/>
              <w:keepNext w:val="0"/>
              <w:keepLines w:val="0"/>
              <w:widowControl w:val="0"/>
              <w:rPr>
                <w:ins w:id="1810" w:author="Author" w:date="2025-05-01T17:12:00Z"/>
                <w:lang w:eastAsia="zh-CN"/>
              </w:rPr>
            </w:pPr>
            <w:ins w:id="1811" w:author="Author" w:date="2025-05-01T17:1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AC9698B" w14:textId="77777777" w:rsidR="00F64B83" w:rsidRDefault="00F64B83" w:rsidP="00CE67EF">
            <w:pPr>
              <w:pStyle w:val="TAC"/>
              <w:keepNext w:val="0"/>
              <w:keepLines w:val="0"/>
              <w:widowControl w:val="0"/>
              <w:rPr>
                <w:ins w:id="1812" w:author="Author" w:date="2025-05-01T17:12:00Z"/>
                <w:snapToGrid w:val="0"/>
              </w:rPr>
            </w:pPr>
            <w:ins w:id="1813" w:author="Author" w:date="2025-05-01T17:12:00Z">
              <w:r w:rsidRPr="00FD0425">
                <w:rPr>
                  <w:lang w:eastAsia="ja-JP"/>
                </w:rPr>
                <w:t>ignore</w:t>
              </w:r>
            </w:ins>
          </w:p>
        </w:tc>
      </w:tr>
      <w:tr w:rsidR="00F64B83" w:rsidRPr="00FD0425" w14:paraId="42E6DF78" w14:textId="77777777" w:rsidTr="00CE67EF">
        <w:trPr>
          <w:ins w:id="1814" w:author="Author" w:date="2025-05-01T17:12:00Z"/>
        </w:trPr>
        <w:tc>
          <w:tcPr>
            <w:tcW w:w="2160" w:type="dxa"/>
            <w:tcBorders>
              <w:top w:val="single" w:sz="4" w:space="0" w:color="auto"/>
              <w:left w:val="single" w:sz="4" w:space="0" w:color="auto"/>
              <w:bottom w:val="single" w:sz="4" w:space="0" w:color="auto"/>
              <w:right w:val="single" w:sz="4" w:space="0" w:color="auto"/>
            </w:tcBorders>
          </w:tcPr>
          <w:p w14:paraId="7052324D" w14:textId="77777777" w:rsidR="00F64B83" w:rsidRPr="00723F74" w:rsidRDefault="00F64B83" w:rsidP="00CE67EF">
            <w:pPr>
              <w:pStyle w:val="TAL"/>
              <w:keepNext w:val="0"/>
              <w:keepLines w:val="0"/>
              <w:widowControl w:val="0"/>
              <w:rPr>
                <w:ins w:id="1815" w:author="Author" w:date="2025-05-01T17:12:00Z"/>
                <w:lang w:val="en-US" w:eastAsia="zh-CN"/>
              </w:rPr>
            </w:pPr>
            <w:ins w:id="1816" w:author="Author" w:date="2025-05-01T17:12:00Z">
              <w:r>
                <w:rPr>
                  <w:b/>
                  <w:bCs/>
                  <w:lang w:eastAsia="ja-JP"/>
                </w:rPr>
                <w:t>CSI-RS Resource Response Li</w:t>
              </w:r>
              <w:r>
                <w:rPr>
                  <w:b/>
                  <w:bCs/>
                  <w:lang w:eastAsia="ja-JP"/>
                </w:rPr>
                <w:lastRenderedPageBreak/>
                <w:t>st</w:t>
              </w:r>
            </w:ins>
          </w:p>
        </w:tc>
        <w:tc>
          <w:tcPr>
            <w:tcW w:w="1080" w:type="dxa"/>
            <w:tcBorders>
              <w:top w:val="single" w:sz="4" w:space="0" w:color="auto"/>
              <w:left w:val="single" w:sz="4" w:space="0" w:color="auto"/>
              <w:bottom w:val="single" w:sz="4" w:space="0" w:color="auto"/>
              <w:right w:val="single" w:sz="4" w:space="0" w:color="auto"/>
            </w:tcBorders>
          </w:tcPr>
          <w:p w14:paraId="1C60AA70" w14:textId="77777777" w:rsidR="00F64B83" w:rsidRPr="00FD0425" w:rsidRDefault="00F64B83" w:rsidP="00CE67EF">
            <w:pPr>
              <w:pStyle w:val="TAL"/>
              <w:keepNext w:val="0"/>
              <w:keepLines w:val="0"/>
              <w:widowControl w:val="0"/>
              <w:rPr>
                <w:ins w:id="1817" w:author="Author" w:date="2025-05-01T17:12:00Z"/>
                <w:lang w:eastAsia="zh-CN"/>
              </w:rPr>
            </w:pPr>
          </w:p>
        </w:tc>
        <w:tc>
          <w:tcPr>
            <w:tcW w:w="1080" w:type="dxa"/>
            <w:tcBorders>
              <w:top w:val="single" w:sz="4" w:space="0" w:color="auto"/>
              <w:left w:val="single" w:sz="4" w:space="0" w:color="auto"/>
              <w:bottom w:val="single" w:sz="4" w:space="0" w:color="auto"/>
              <w:right w:val="single" w:sz="4" w:space="0" w:color="auto"/>
            </w:tcBorders>
          </w:tcPr>
          <w:p w14:paraId="437744E8" w14:textId="77777777" w:rsidR="00F64B83" w:rsidRPr="00FD0425" w:rsidRDefault="00F64B83" w:rsidP="00CE67EF">
            <w:pPr>
              <w:pStyle w:val="TAL"/>
              <w:keepNext w:val="0"/>
              <w:keepLines w:val="0"/>
              <w:widowControl w:val="0"/>
              <w:rPr>
                <w:ins w:id="1818" w:author="Author" w:date="2025-05-01T17:12:00Z"/>
                <w:lang w:eastAsia="ja-JP"/>
              </w:rPr>
            </w:pPr>
            <w:ins w:id="1819" w:author="Author" w:date="2025-05-01T17:12:00Z">
              <w:r w:rsidRPr="009D1FE9">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519B574A" w14:textId="77777777" w:rsidR="00F64B83" w:rsidRPr="00422562" w:rsidRDefault="00F64B83" w:rsidP="00CE67EF">
            <w:pPr>
              <w:pStyle w:val="TAL"/>
              <w:keepNext w:val="0"/>
              <w:keepLines w:val="0"/>
              <w:widowControl w:val="0"/>
              <w:rPr>
                <w:ins w:id="1820" w:author="Author" w:date="2025-05-01T17:12:00Z"/>
                <w:lang w:eastAsia="ja-JP"/>
              </w:rPr>
            </w:pPr>
          </w:p>
        </w:tc>
        <w:tc>
          <w:tcPr>
            <w:tcW w:w="1728" w:type="dxa"/>
            <w:tcBorders>
              <w:top w:val="single" w:sz="4" w:space="0" w:color="auto"/>
              <w:left w:val="single" w:sz="4" w:space="0" w:color="auto"/>
              <w:bottom w:val="single" w:sz="4" w:space="0" w:color="auto"/>
              <w:right w:val="single" w:sz="4" w:space="0" w:color="auto"/>
            </w:tcBorders>
          </w:tcPr>
          <w:p w14:paraId="4F709802" w14:textId="77777777" w:rsidR="00F64B83" w:rsidRPr="00FD0425" w:rsidRDefault="00F64B83" w:rsidP="00CE67EF">
            <w:pPr>
              <w:pStyle w:val="TAL"/>
              <w:keepNext w:val="0"/>
              <w:keepLines w:val="0"/>
              <w:widowControl w:val="0"/>
              <w:rPr>
                <w:ins w:id="1821" w:author="Author" w:date="2025-05-01T17:12:00Z"/>
                <w:lang w:eastAsia="ja-JP"/>
              </w:rPr>
            </w:pPr>
            <w:ins w:id="1822" w:author="Author" w:date="2025-05-01T17:12:00Z">
              <w:r w:rsidRPr="009D1FE9">
                <w:rPr>
                  <w:lang w:eastAsia="ja-JP"/>
                </w:rPr>
                <w:t>Ce</w:t>
              </w:r>
              <w:r w:rsidRPr="009D1FE9">
                <w:rPr>
                  <w:lang w:eastAsia="ja-JP"/>
                </w:rPr>
                <w:lastRenderedPageBreak/>
                <w:t xml:space="preserve">ll ID list to which the </w:t>
              </w:r>
              <w:r>
                <w:rPr>
                  <w:lang w:eastAsia="ja-JP"/>
                </w:rPr>
                <w:t>response</w:t>
              </w:r>
              <w:r w:rsidRPr="009D1FE9">
                <w:rPr>
                  <w:lang w:eastAsia="ja-JP"/>
                </w:rPr>
                <w:t xml:space="preserve"> applies.</w:t>
              </w:r>
            </w:ins>
          </w:p>
        </w:tc>
        <w:tc>
          <w:tcPr>
            <w:tcW w:w="1080" w:type="dxa"/>
            <w:tcBorders>
              <w:top w:val="single" w:sz="4" w:space="0" w:color="auto"/>
              <w:left w:val="single" w:sz="4" w:space="0" w:color="auto"/>
              <w:bottom w:val="single" w:sz="4" w:space="0" w:color="auto"/>
              <w:right w:val="single" w:sz="4" w:space="0" w:color="auto"/>
            </w:tcBorders>
          </w:tcPr>
          <w:p w14:paraId="2D8474AC" w14:textId="77777777" w:rsidR="00F64B83" w:rsidRPr="00FD0425" w:rsidRDefault="00F64B83" w:rsidP="00CE67EF">
            <w:pPr>
              <w:pStyle w:val="TAC"/>
              <w:keepNext w:val="0"/>
              <w:keepLines w:val="0"/>
              <w:widowControl w:val="0"/>
              <w:rPr>
                <w:ins w:id="1823" w:author="Author" w:date="2025-05-01T17:12:00Z"/>
                <w:rFonts w:cs="Arial"/>
                <w:szCs w:val="18"/>
                <w:lang w:eastAsia="ja-JP"/>
              </w:rPr>
            </w:pPr>
            <w:ins w:id="1824" w:author="Author" w:date="2025-05-01T17:12:00Z">
              <w:r w:rsidRPr="009D1FE9">
                <w:rPr>
                  <w:lang w:eastAsia="zh-CN"/>
                </w:rPr>
                <w:t>Y</w:t>
              </w:r>
              <w:r w:rsidRPr="009D1FE9">
                <w:rPr>
                  <w:lang w:eastAsia="zh-CN"/>
                </w:rPr>
                <w:lastRenderedPageBreak/>
                <w:t>E</w:t>
              </w:r>
              <w:r w:rsidRPr="009D1FE9">
                <w:rPr>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4D7CAC32" w14:textId="77777777" w:rsidR="00F64B83" w:rsidRPr="00FD0425" w:rsidRDefault="00F64B83" w:rsidP="00CE67EF">
            <w:pPr>
              <w:pStyle w:val="TAC"/>
              <w:keepNext w:val="0"/>
              <w:keepLines w:val="0"/>
              <w:widowControl w:val="0"/>
              <w:rPr>
                <w:ins w:id="1825" w:author="Author" w:date="2025-05-01T17:12:00Z"/>
                <w:rFonts w:cs="Arial"/>
                <w:szCs w:val="18"/>
                <w:lang w:eastAsia="ja-JP"/>
              </w:rPr>
            </w:pPr>
            <w:ins w:id="1826" w:author="Author" w:date="2025-05-01T17:12:00Z">
              <w:r w:rsidRPr="00FD0425">
                <w:rPr>
                  <w:lang w:eastAsia="ja-JP"/>
                </w:rPr>
                <w:t>ignore</w:t>
              </w:r>
            </w:ins>
          </w:p>
        </w:tc>
      </w:tr>
      <w:tr w:rsidR="00F64B83" w:rsidRPr="00FD0425" w14:paraId="26F5481F" w14:textId="77777777" w:rsidTr="00CE67EF">
        <w:trPr>
          <w:ins w:id="1827" w:author="Author" w:date="2025-05-01T17:12:00Z"/>
        </w:trPr>
        <w:tc>
          <w:tcPr>
            <w:tcW w:w="2160" w:type="dxa"/>
            <w:tcBorders>
              <w:top w:val="single" w:sz="4" w:space="0" w:color="auto"/>
              <w:left w:val="single" w:sz="4" w:space="0" w:color="auto"/>
              <w:bottom w:val="single" w:sz="4" w:space="0" w:color="auto"/>
              <w:right w:val="single" w:sz="4" w:space="0" w:color="auto"/>
            </w:tcBorders>
          </w:tcPr>
          <w:p w14:paraId="2E17C840" w14:textId="77777777" w:rsidR="00F64B83" w:rsidRPr="00723F74" w:rsidRDefault="00F64B83" w:rsidP="00CE67EF">
            <w:pPr>
              <w:pStyle w:val="TAL"/>
              <w:keepNext w:val="0"/>
              <w:keepLines w:val="0"/>
              <w:widowControl w:val="0"/>
              <w:overflowPunct w:val="0"/>
              <w:autoSpaceDE w:val="0"/>
              <w:autoSpaceDN w:val="0"/>
              <w:adjustRightInd w:val="0"/>
              <w:ind w:left="113"/>
              <w:textAlignment w:val="baseline"/>
              <w:rPr>
                <w:ins w:id="1828" w:author="Author" w:date="2025-05-01T17:12:00Z"/>
                <w:lang w:val="en-US" w:eastAsia="zh-CN"/>
              </w:rPr>
            </w:pPr>
            <w:ins w:id="1829" w:author="Author" w:date="2025-05-01T17:12:00Z">
              <w:r w:rsidRPr="006613CA">
                <w:rPr>
                  <w:rFonts w:eastAsia="SimSun"/>
                  <w:b/>
                  <w:bCs/>
                  <w:lang w:eastAsia="ja-JP"/>
                </w:rPr>
                <w:t xml:space="preserve">&gt;CSI-RS Resource </w:t>
              </w:r>
              <w:r>
                <w:rPr>
                  <w:b/>
                  <w:bCs/>
                  <w:lang w:eastAsia="ja-JP"/>
                </w:rPr>
                <w:t xml:space="preserve">Response </w:t>
              </w:r>
              <w:r w:rsidRPr="006613CA">
                <w:rPr>
                  <w:rFonts w:eastAsia="SimSun"/>
                  <w:b/>
                  <w:bCs/>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616A07EE" w14:textId="77777777" w:rsidR="00F64B83" w:rsidRPr="00FD0425" w:rsidRDefault="00F64B83" w:rsidP="00CE67EF">
            <w:pPr>
              <w:pStyle w:val="TAL"/>
              <w:keepNext w:val="0"/>
              <w:keepLines w:val="0"/>
              <w:widowControl w:val="0"/>
              <w:rPr>
                <w:ins w:id="1830" w:author="Author" w:date="2025-05-01T17:12:00Z"/>
                <w:lang w:eastAsia="zh-CN"/>
              </w:rPr>
            </w:pPr>
          </w:p>
        </w:tc>
        <w:tc>
          <w:tcPr>
            <w:tcW w:w="1080" w:type="dxa"/>
            <w:tcBorders>
              <w:top w:val="single" w:sz="4" w:space="0" w:color="auto"/>
              <w:left w:val="single" w:sz="4" w:space="0" w:color="auto"/>
              <w:bottom w:val="single" w:sz="4" w:space="0" w:color="auto"/>
              <w:right w:val="single" w:sz="4" w:space="0" w:color="auto"/>
            </w:tcBorders>
          </w:tcPr>
          <w:p w14:paraId="3BBF16A5" w14:textId="77777777" w:rsidR="00F64B83" w:rsidRPr="00FD0425" w:rsidRDefault="00F64B83" w:rsidP="00CE67EF">
            <w:pPr>
              <w:pStyle w:val="TAL"/>
              <w:keepNext w:val="0"/>
              <w:keepLines w:val="0"/>
              <w:widowControl w:val="0"/>
              <w:rPr>
                <w:ins w:id="1831" w:author="Author" w:date="2025-05-01T17:12:00Z"/>
                <w:lang w:eastAsia="ja-JP"/>
              </w:rPr>
            </w:pPr>
            <w:ins w:id="1832" w:author="Author" w:date="2025-05-01T17:12:00Z">
              <w:r>
                <w:rPr>
                  <w:i/>
                  <w:lang w:eastAsia="ja-JP"/>
                </w:rPr>
                <w:t>1</w:t>
              </w:r>
              <w:r w:rsidRPr="00E84405">
                <w:rPr>
                  <w:i/>
                  <w:lang w:eastAsia="ja-JP"/>
                </w:rPr>
                <w:t xml:space="preserve"> .. &lt;maxnoof</w:t>
              </w:r>
              <w:r>
                <w:rPr>
                  <w:i/>
                  <w:lang w:eastAsia="ja-JP"/>
                </w:rPr>
                <w:t>CSIRSResource</w:t>
              </w:r>
              <w:r w:rsidRPr="00E84405">
                <w:rPr>
                  <w:i/>
                  <w:lang w:eastAsia="ja-JP"/>
                </w:rPr>
                <w:t>Cells&gt;</w:t>
              </w:r>
            </w:ins>
          </w:p>
        </w:tc>
        <w:tc>
          <w:tcPr>
            <w:tcW w:w="1512" w:type="dxa"/>
            <w:tcBorders>
              <w:top w:val="single" w:sz="4" w:space="0" w:color="auto"/>
              <w:left w:val="single" w:sz="4" w:space="0" w:color="auto"/>
              <w:bottom w:val="single" w:sz="4" w:space="0" w:color="auto"/>
              <w:right w:val="single" w:sz="4" w:space="0" w:color="auto"/>
            </w:tcBorders>
          </w:tcPr>
          <w:p w14:paraId="2CD481F9" w14:textId="77777777" w:rsidR="00F64B83" w:rsidRPr="00422562" w:rsidRDefault="00F64B83" w:rsidP="00CE67EF">
            <w:pPr>
              <w:pStyle w:val="TAL"/>
              <w:keepNext w:val="0"/>
              <w:keepLines w:val="0"/>
              <w:widowControl w:val="0"/>
              <w:rPr>
                <w:ins w:id="1833" w:author="Author" w:date="2025-05-01T17:12:00Z"/>
                <w:lang w:eastAsia="ja-JP"/>
              </w:rPr>
            </w:pPr>
          </w:p>
        </w:tc>
        <w:tc>
          <w:tcPr>
            <w:tcW w:w="1728" w:type="dxa"/>
            <w:tcBorders>
              <w:top w:val="single" w:sz="4" w:space="0" w:color="auto"/>
              <w:left w:val="single" w:sz="4" w:space="0" w:color="auto"/>
              <w:bottom w:val="single" w:sz="4" w:space="0" w:color="auto"/>
              <w:right w:val="single" w:sz="4" w:space="0" w:color="auto"/>
            </w:tcBorders>
          </w:tcPr>
          <w:p w14:paraId="6F8AF29D" w14:textId="77777777" w:rsidR="00F64B83" w:rsidRPr="00FD0425" w:rsidRDefault="00F64B83" w:rsidP="00CE67EF">
            <w:pPr>
              <w:pStyle w:val="TAL"/>
              <w:keepNext w:val="0"/>
              <w:keepLines w:val="0"/>
              <w:widowControl w:val="0"/>
              <w:rPr>
                <w:ins w:id="1834" w:author="Author" w:date="2025-05-01T17: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8A63FA" w14:textId="77777777" w:rsidR="00F64B83" w:rsidRPr="00FD0425" w:rsidRDefault="00F64B83" w:rsidP="00CE67EF">
            <w:pPr>
              <w:pStyle w:val="TAC"/>
              <w:keepNext w:val="0"/>
              <w:keepLines w:val="0"/>
              <w:widowControl w:val="0"/>
              <w:rPr>
                <w:ins w:id="1835" w:author="Author" w:date="2025-05-01T17:12:00Z"/>
                <w:rFonts w:cs="Arial"/>
                <w:szCs w:val="18"/>
                <w:lang w:eastAsia="ja-JP"/>
              </w:rPr>
            </w:pPr>
            <w:ins w:id="1836" w:author="Author" w:date="2025-05-01T17:12: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82A39BA" w14:textId="77777777" w:rsidR="00F64B83" w:rsidRPr="00FD0425" w:rsidRDefault="00F64B83" w:rsidP="00CE67EF">
            <w:pPr>
              <w:pStyle w:val="TAC"/>
              <w:keepNext w:val="0"/>
              <w:keepLines w:val="0"/>
              <w:widowControl w:val="0"/>
              <w:rPr>
                <w:ins w:id="1837" w:author="Author" w:date="2025-05-01T17:12:00Z"/>
                <w:rFonts w:cs="Arial"/>
                <w:szCs w:val="18"/>
                <w:lang w:eastAsia="ja-JP"/>
              </w:rPr>
            </w:pPr>
          </w:p>
        </w:tc>
      </w:tr>
      <w:tr w:rsidR="00F64B83" w:rsidRPr="00FD0425" w14:paraId="0240F124" w14:textId="77777777" w:rsidTr="00CE67EF">
        <w:trPr>
          <w:ins w:id="1838" w:author="Author" w:date="2025-05-01T17:12:00Z"/>
        </w:trPr>
        <w:tc>
          <w:tcPr>
            <w:tcW w:w="2160" w:type="dxa"/>
            <w:tcBorders>
              <w:top w:val="single" w:sz="4" w:space="0" w:color="auto"/>
              <w:left w:val="single" w:sz="4" w:space="0" w:color="auto"/>
              <w:bottom w:val="single" w:sz="4" w:space="0" w:color="auto"/>
              <w:right w:val="single" w:sz="4" w:space="0" w:color="auto"/>
            </w:tcBorders>
          </w:tcPr>
          <w:p w14:paraId="2ADCA5E7" w14:textId="77777777" w:rsidR="00F64B83" w:rsidRPr="003376CC" w:rsidRDefault="00F64B83" w:rsidP="00CE67EF">
            <w:pPr>
              <w:pStyle w:val="TAL"/>
              <w:keepNext w:val="0"/>
              <w:keepLines w:val="0"/>
              <w:widowControl w:val="0"/>
              <w:overflowPunct w:val="0"/>
              <w:autoSpaceDE w:val="0"/>
              <w:autoSpaceDN w:val="0"/>
              <w:adjustRightInd w:val="0"/>
              <w:ind w:left="227"/>
              <w:textAlignment w:val="baseline"/>
              <w:rPr>
                <w:ins w:id="1839" w:author="Author" w:date="2025-05-01T17:12:00Z"/>
                <w:lang w:val="it-IT" w:eastAsia="zh-CN"/>
              </w:rPr>
            </w:pPr>
            <w:ins w:id="1840" w:author="Author" w:date="2025-05-01T17:12:00Z">
              <w:r w:rsidRPr="00802056">
                <w:rPr>
                  <w:rFonts w:eastAsia="Malgun Gothic"/>
                </w:rPr>
                <w:t>&gt;&gt;NR CGI</w:t>
              </w:r>
            </w:ins>
          </w:p>
        </w:tc>
        <w:tc>
          <w:tcPr>
            <w:tcW w:w="1080" w:type="dxa"/>
            <w:tcBorders>
              <w:top w:val="single" w:sz="4" w:space="0" w:color="auto"/>
              <w:left w:val="single" w:sz="4" w:space="0" w:color="auto"/>
              <w:bottom w:val="single" w:sz="4" w:space="0" w:color="auto"/>
              <w:right w:val="single" w:sz="4" w:space="0" w:color="auto"/>
            </w:tcBorders>
          </w:tcPr>
          <w:p w14:paraId="6DD5642F" w14:textId="77777777" w:rsidR="00F64B83" w:rsidRPr="00FD0425" w:rsidRDefault="00F64B83" w:rsidP="00CE67EF">
            <w:pPr>
              <w:pStyle w:val="TAL"/>
              <w:keepNext w:val="0"/>
              <w:keepLines w:val="0"/>
              <w:widowControl w:val="0"/>
              <w:rPr>
                <w:ins w:id="1841" w:author="Author" w:date="2025-05-01T17:12:00Z"/>
                <w:lang w:eastAsia="zh-CN"/>
              </w:rPr>
            </w:pPr>
            <w:ins w:id="1842" w:author="Author" w:date="2025-05-01T17:12:00Z">
              <w:r w:rsidRPr="00F6343E">
                <w:rPr>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2E71540A" w14:textId="77777777" w:rsidR="00F64B83" w:rsidRPr="00FD0425" w:rsidRDefault="00F64B83" w:rsidP="00CE67EF">
            <w:pPr>
              <w:pStyle w:val="TAL"/>
              <w:keepNext w:val="0"/>
              <w:keepLines w:val="0"/>
              <w:widowControl w:val="0"/>
              <w:rPr>
                <w:ins w:id="1843" w:author="Author" w:date="2025-05-01T17:12:00Z"/>
                <w:lang w:eastAsia="ja-JP"/>
              </w:rPr>
            </w:pPr>
          </w:p>
        </w:tc>
        <w:tc>
          <w:tcPr>
            <w:tcW w:w="1512" w:type="dxa"/>
            <w:tcBorders>
              <w:top w:val="single" w:sz="4" w:space="0" w:color="auto"/>
              <w:left w:val="single" w:sz="4" w:space="0" w:color="auto"/>
              <w:bottom w:val="single" w:sz="4" w:space="0" w:color="auto"/>
              <w:right w:val="single" w:sz="4" w:space="0" w:color="auto"/>
            </w:tcBorders>
          </w:tcPr>
          <w:p w14:paraId="4CB1CBF0" w14:textId="77777777" w:rsidR="00F64B83" w:rsidRPr="00422562" w:rsidRDefault="00F64B83" w:rsidP="00CE67EF">
            <w:pPr>
              <w:pStyle w:val="TAL"/>
              <w:keepNext w:val="0"/>
              <w:keepLines w:val="0"/>
              <w:widowControl w:val="0"/>
              <w:rPr>
                <w:ins w:id="1844" w:author="Author" w:date="2025-05-01T17:12:00Z"/>
                <w:lang w:eastAsia="ja-JP"/>
              </w:rPr>
            </w:pPr>
            <w:ins w:id="1845" w:author="Author" w:date="2025-05-01T17:12:00Z">
              <w:r w:rsidRPr="00F6343E">
                <w:rPr>
                  <w:lang w:val="fr-FR"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BE99AE4" w14:textId="77777777" w:rsidR="00F64B83" w:rsidRPr="00FD0425" w:rsidRDefault="00F64B83" w:rsidP="00CE67EF">
            <w:pPr>
              <w:pStyle w:val="TAL"/>
              <w:keepNext w:val="0"/>
              <w:keepLines w:val="0"/>
              <w:widowControl w:val="0"/>
              <w:rPr>
                <w:ins w:id="1846" w:author="Author" w:date="2025-05-01T17: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2BE7FB77" w14:textId="77777777" w:rsidR="00F64B83" w:rsidRPr="00FD0425" w:rsidRDefault="00F64B83" w:rsidP="00CE67EF">
            <w:pPr>
              <w:pStyle w:val="TAC"/>
              <w:keepNext w:val="0"/>
              <w:keepLines w:val="0"/>
              <w:widowControl w:val="0"/>
              <w:rPr>
                <w:ins w:id="1847" w:author="Author" w:date="2025-05-01T17:12:00Z"/>
                <w:rFonts w:cs="Arial"/>
                <w:szCs w:val="18"/>
                <w:lang w:eastAsia="ja-JP"/>
              </w:rPr>
            </w:pPr>
            <w:ins w:id="1848" w:author="Author" w:date="2025-05-01T17:12: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DA6C783" w14:textId="77777777" w:rsidR="00F64B83" w:rsidRPr="00FD0425" w:rsidRDefault="00F64B83" w:rsidP="00CE67EF">
            <w:pPr>
              <w:pStyle w:val="TAC"/>
              <w:keepNext w:val="0"/>
              <w:keepLines w:val="0"/>
              <w:widowControl w:val="0"/>
              <w:rPr>
                <w:ins w:id="1849" w:author="Author" w:date="2025-05-01T17:12:00Z"/>
                <w:rFonts w:cs="Arial"/>
                <w:szCs w:val="18"/>
                <w:lang w:eastAsia="ja-JP"/>
              </w:rPr>
            </w:pPr>
          </w:p>
        </w:tc>
      </w:tr>
      <w:tr w:rsidR="00F64B83" w:rsidRPr="00FD0425" w14:paraId="2E4841C5" w14:textId="77777777" w:rsidTr="00CE67EF">
        <w:trPr>
          <w:ins w:id="1850" w:author="Author" w:date="2025-05-01T17:12:00Z"/>
        </w:trPr>
        <w:tc>
          <w:tcPr>
            <w:tcW w:w="2160" w:type="dxa"/>
            <w:tcBorders>
              <w:top w:val="single" w:sz="4" w:space="0" w:color="auto"/>
              <w:left w:val="single" w:sz="4" w:space="0" w:color="auto"/>
              <w:bottom w:val="single" w:sz="4" w:space="0" w:color="auto"/>
              <w:right w:val="single" w:sz="4" w:space="0" w:color="auto"/>
            </w:tcBorders>
            <w:hideMark/>
          </w:tcPr>
          <w:p w14:paraId="106FB1FF" w14:textId="77777777" w:rsidR="00F64B83" w:rsidRPr="003376CC" w:rsidRDefault="00F64B83" w:rsidP="00CE67EF">
            <w:pPr>
              <w:pStyle w:val="TAL"/>
              <w:keepNext w:val="0"/>
              <w:keepLines w:val="0"/>
              <w:widowControl w:val="0"/>
              <w:overflowPunct w:val="0"/>
              <w:autoSpaceDE w:val="0"/>
              <w:autoSpaceDN w:val="0"/>
              <w:adjustRightInd w:val="0"/>
              <w:ind w:left="227"/>
              <w:textAlignment w:val="baseline"/>
              <w:rPr>
                <w:ins w:id="1851" w:author="Author" w:date="2025-05-01T17:12:00Z"/>
                <w:b/>
                <w:lang w:val="it-IT" w:eastAsia="zh-CN"/>
              </w:rPr>
            </w:pPr>
            <w:ins w:id="1852" w:author="Author" w:date="2025-05-01T17:12:00Z">
              <w:r w:rsidRPr="00A37121">
                <w:rPr>
                  <w:rFonts w:cs="Arial"/>
                  <w:lang w:eastAsia="ja-JP"/>
                </w:rPr>
                <w:t xml:space="preserve">&gt;&gt;Semi Persistent CSI-RS Transmission </w:t>
              </w:r>
              <w:r>
                <w:rPr>
                  <w:rFonts w:cs="Arial"/>
                  <w:lang w:eastAsia="ja-JP"/>
                </w:rPr>
                <w:t>Response</w:t>
              </w:r>
            </w:ins>
          </w:p>
        </w:tc>
        <w:tc>
          <w:tcPr>
            <w:tcW w:w="1080" w:type="dxa"/>
            <w:tcBorders>
              <w:top w:val="single" w:sz="4" w:space="0" w:color="auto"/>
              <w:left w:val="single" w:sz="4" w:space="0" w:color="auto"/>
              <w:bottom w:val="single" w:sz="4" w:space="0" w:color="auto"/>
              <w:right w:val="single" w:sz="4" w:space="0" w:color="auto"/>
            </w:tcBorders>
            <w:hideMark/>
          </w:tcPr>
          <w:p w14:paraId="280C34CB" w14:textId="77777777" w:rsidR="00F64B83" w:rsidRPr="00FD0425" w:rsidRDefault="00F64B83" w:rsidP="00CE67EF">
            <w:pPr>
              <w:pStyle w:val="TAL"/>
              <w:keepNext w:val="0"/>
              <w:keepLines w:val="0"/>
              <w:widowControl w:val="0"/>
              <w:rPr>
                <w:ins w:id="1853" w:author="Author" w:date="2025-05-01T17:12:00Z"/>
                <w:lang w:eastAsia="zh-CN"/>
              </w:rPr>
            </w:pPr>
            <w:ins w:id="1854" w:author="Author" w:date="2025-05-01T17:12:00Z">
              <w:r w:rsidRPr="00FD0425">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7522037" w14:textId="77777777" w:rsidR="00F64B83" w:rsidRPr="00FD0425" w:rsidRDefault="00F64B83" w:rsidP="00CE67EF">
            <w:pPr>
              <w:pStyle w:val="TAL"/>
              <w:keepNext w:val="0"/>
              <w:keepLines w:val="0"/>
              <w:widowControl w:val="0"/>
              <w:rPr>
                <w:ins w:id="1855" w:author="Author" w:date="2025-05-01T17:12:00Z"/>
                <w:lang w:eastAsia="ja-JP"/>
              </w:rPr>
            </w:pPr>
          </w:p>
        </w:tc>
        <w:tc>
          <w:tcPr>
            <w:tcW w:w="1512" w:type="dxa"/>
            <w:tcBorders>
              <w:top w:val="single" w:sz="4" w:space="0" w:color="auto"/>
              <w:left w:val="single" w:sz="4" w:space="0" w:color="auto"/>
              <w:bottom w:val="single" w:sz="4" w:space="0" w:color="auto"/>
              <w:right w:val="single" w:sz="4" w:space="0" w:color="auto"/>
            </w:tcBorders>
          </w:tcPr>
          <w:p w14:paraId="24AAE155" w14:textId="77777777" w:rsidR="00F64B83" w:rsidRPr="00FD0425" w:rsidRDefault="00F64B83" w:rsidP="00CE67EF">
            <w:pPr>
              <w:pStyle w:val="TAL"/>
              <w:keepNext w:val="0"/>
              <w:keepLines w:val="0"/>
              <w:widowControl w:val="0"/>
              <w:rPr>
                <w:ins w:id="1856" w:author="Author" w:date="2025-05-01T17:12:00Z"/>
                <w:lang w:eastAsia="ja-JP"/>
              </w:rPr>
            </w:pPr>
            <w:ins w:id="1857" w:author="Author" w:date="2025-05-01T17:12:00Z">
              <w:r w:rsidRPr="00422562">
                <w:rPr>
                  <w:lang w:eastAsia="ja-JP"/>
                </w:rPr>
                <w:t>ENUMERATED(</w:t>
              </w:r>
              <w:r>
                <w:rPr>
                  <w:lang w:eastAsia="ja-JP"/>
                </w:rPr>
                <w:t>activated</w:t>
              </w:r>
              <w:r w:rsidRPr="00422562">
                <w:rPr>
                  <w:lang w:eastAsia="ja-JP"/>
                </w:rPr>
                <w:t xml:space="preserve">, </w:t>
              </w:r>
              <w:r>
                <w:rPr>
                  <w:lang w:eastAsia="ja-JP"/>
                </w:rPr>
                <w:t>deactivated</w:t>
              </w:r>
              <w:r w:rsidRPr="00422562">
                <w:rPr>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4A933D64" w14:textId="77777777" w:rsidR="00F64B83" w:rsidRPr="00FD0425" w:rsidRDefault="00F64B83" w:rsidP="00CE67EF">
            <w:pPr>
              <w:pStyle w:val="TAL"/>
              <w:keepNext w:val="0"/>
              <w:keepLines w:val="0"/>
              <w:widowControl w:val="0"/>
              <w:rPr>
                <w:ins w:id="1858" w:author="Author" w:date="2025-05-01T17:12: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A6F20F" w14:textId="77777777" w:rsidR="00F64B83" w:rsidRPr="00FD0425" w:rsidRDefault="00F64B83" w:rsidP="00CE67EF">
            <w:pPr>
              <w:pStyle w:val="TAC"/>
              <w:keepNext w:val="0"/>
              <w:keepLines w:val="0"/>
              <w:widowControl w:val="0"/>
              <w:rPr>
                <w:ins w:id="1859" w:author="Author" w:date="2025-05-01T17:12:00Z"/>
                <w:rFonts w:cs="Arial"/>
                <w:szCs w:val="18"/>
                <w:lang w:eastAsia="ja-JP"/>
              </w:rPr>
            </w:pPr>
            <w:ins w:id="1860" w:author="Author" w:date="2025-05-01T17:12: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8A0DCEC" w14:textId="77777777" w:rsidR="00F64B83" w:rsidRPr="00FD0425" w:rsidRDefault="00F64B83" w:rsidP="00CE67EF">
            <w:pPr>
              <w:pStyle w:val="TAC"/>
              <w:keepNext w:val="0"/>
              <w:keepLines w:val="0"/>
              <w:widowControl w:val="0"/>
              <w:rPr>
                <w:ins w:id="1861" w:author="Author" w:date="2025-05-01T17:12:00Z"/>
                <w:rFonts w:cs="Arial"/>
                <w:szCs w:val="18"/>
                <w:lang w:eastAsia="ja-JP"/>
              </w:rPr>
            </w:pPr>
          </w:p>
        </w:tc>
      </w:tr>
      <w:tr w:rsidR="00F64B83" w:rsidRPr="00FD0425" w14:paraId="5B7C0D0A" w14:textId="77777777" w:rsidTr="00CE67EF">
        <w:trPr>
          <w:ins w:id="1862" w:author="Author" w:date="2025-05-01T17:12:00Z"/>
        </w:trPr>
        <w:tc>
          <w:tcPr>
            <w:tcW w:w="2160" w:type="dxa"/>
            <w:tcBorders>
              <w:top w:val="single" w:sz="4" w:space="0" w:color="auto"/>
              <w:left w:val="single" w:sz="4" w:space="0" w:color="auto"/>
              <w:bottom w:val="single" w:sz="4" w:space="0" w:color="auto"/>
              <w:right w:val="single" w:sz="4" w:space="0" w:color="auto"/>
            </w:tcBorders>
          </w:tcPr>
          <w:p w14:paraId="250FFBF5" w14:textId="77777777" w:rsidR="00F64B83" w:rsidRPr="00A37121" w:rsidRDefault="00F64B83" w:rsidP="00CE67EF">
            <w:pPr>
              <w:pStyle w:val="TAL"/>
              <w:keepNext w:val="0"/>
              <w:keepLines w:val="0"/>
              <w:widowControl w:val="0"/>
              <w:overflowPunct w:val="0"/>
              <w:autoSpaceDE w:val="0"/>
              <w:autoSpaceDN w:val="0"/>
              <w:adjustRightInd w:val="0"/>
              <w:ind w:left="227"/>
              <w:textAlignment w:val="baseline"/>
              <w:rPr>
                <w:ins w:id="1863" w:author="Author" w:date="2025-05-01T17:12:00Z"/>
                <w:rFonts w:cs="Arial"/>
                <w:lang w:eastAsia="ja-JP"/>
              </w:rPr>
            </w:pPr>
            <w:ins w:id="1864" w:author="Author" w:date="2025-05-01T17:12:00Z">
              <w:r w:rsidRPr="00537FD1">
                <w:rPr>
                  <w:rFonts w:eastAsia="Malgun Gothic"/>
                  <w:b/>
                  <w:bCs/>
                </w:rPr>
                <w:t xml:space="preserve">&gt;&gt;CSI-RS </w:t>
              </w:r>
              <w:r>
                <w:rPr>
                  <w:rFonts w:eastAsia="Malgun Gothic"/>
                  <w:b/>
                  <w:bCs/>
                </w:rPr>
                <w:t>Resources ID</w:t>
              </w:r>
              <w:r w:rsidRPr="00537FD1">
                <w:rPr>
                  <w:rFonts w:eastAsia="Malgun Gothic"/>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141B43A" w14:textId="77777777" w:rsidR="00F64B83" w:rsidRPr="00FD0425" w:rsidRDefault="00F64B83" w:rsidP="00CE67EF">
            <w:pPr>
              <w:pStyle w:val="TAL"/>
              <w:keepNext w:val="0"/>
              <w:keepLines w:val="0"/>
              <w:widowControl w:val="0"/>
              <w:rPr>
                <w:ins w:id="1865" w:author="Author" w:date="2025-05-01T17:12:00Z"/>
                <w:lang w:eastAsia="zh-CN"/>
              </w:rPr>
            </w:pPr>
            <w:ins w:id="1866" w:author="Author" w:date="2025-05-01T17:12:00Z">
              <w:r>
                <w:rPr>
                  <w:lang w:val="fr-FR" w:eastAsia="ja-JP"/>
                </w:rPr>
                <w:t>O</w:t>
              </w:r>
            </w:ins>
          </w:p>
        </w:tc>
        <w:tc>
          <w:tcPr>
            <w:tcW w:w="1080" w:type="dxa"/>
            <w:tcBorders>
              <w:top w:val="single" w:sz="4" w:space="0" w:color="auto"/>
              <w:left w:val="single" w:sz="4" w:space="0" w:color="auto"/>
              <w:bottom w:val="single" w:sz="4" w:space="0" w:color="auto"/>
              <w:right w:val="single" w:sz="4" w:space="0" w:color="auto"/>
            </w:tcBorders>
          </w:tcPr>
          <w:p w14:paraId="00AC0731" w14:textId="77777777" w:rsidR="00F64B83" w:rsidRPr="00FD0425" w:rsidRDefault="00F64B83" w:rsidP="00CE67EF">
            <w:pPr>
              <w:pStyle w:val="TAL"/>
              <w:keepNext w:val="0"/>
              <w:keepLines w:val="0"/>
              <w:widowControl w:val="0"/>
              <w:rPr>
                <w:ins w:id="1867" w:author="Author" w:date="2025-05-01T17:12:00Z"/>
                <w:lang w:eastAsia="ja-JP"/>
              </w:rPr>
            </w:pPr>
            <w:ins w:id="1868" w:author="Author" w:date="2025-05-01T17:12:00Z">
              <w:r w:rsidRPr="00304896">
                <w:rPr>
                  <w:i/>
                  <w:iCs/>
                  <w:lang w:eastAsia="ja-JP"/>
                </w:rPr>
                <w:t>1 .. &lt;</w:t>
              </w:r>
              <w:r w:rsidRPr="005A4488">
                <w:rPr>
                  <w:i/>
                  <w:iCs/>
                  <w:lang w:eastAsia="ja-JP"/>
                </w:rPr>
                <w:t>maxnoofCSIRS</w:t>
              </w:r>
              <w:r>
                <w:rPr>
                  <w:i/>
                  <w:iCs/>
                  <w:lang w:eastAsia="ja-JP"/>
                </w:rPr>
                <w:t>ResourceIDs</w:t>
              </w:r>
              <w:r w:rsidRPr="00304896">
                <w:rPr>
                  <w:i/>
                  <w:iCs/>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29C887D" w14:textId="77777777" w:rsidR="00F64B83" w:rsidRPr="00422562" w:rsidRDefault="00F64B83" w:rsidP="00CE67EF">
            <w:pPr>
              <w:pStyle w:val="TAL"/>
              <w:keepNext w:val="0"/>
              <w:keepLines w:val="0"/>
              <w:widowControl w:val="0"/>
              <w:rPr>
                <w:ins w:id="1869" w:author="Author" w:date="2025-05-01T17:12:00Z"/>
                <w:lang w:eastAsia="ja-JP"/>
              </w:rPr>
            </w:pPr>
          </w:p>
        </w:tc>
        <w:tc>
          <w:tcPr>
            <w:tcW w:w="1728" w:type="dxa"/>
            <w:tcBorders>
              <w:top w:val="single" w:sz="4" w:space="0" w:color="auto"/>
              <w:left w:val="single" w:sz="4" w:space="0" w:color="auto"/>
              <w:bottom w:val="single" w:sz="4" w:space="0" w:color="auto"/>
              <w:right w:val="single" w:sz="4" w:space="0" w:color="auto"/>
            </w:tcBorders>
          </w:tcPr>
          <w:p w14:paraId="2A2D0B43" w14:textId="77777777" w:rsidR="00F64B83" w:rsidRPr="00FD0425" w:rsidRDefault="00F64B83" w:rsidP="00CE67EF">
            <w:pPr>
              <w:pStyle w:val="TAL"/>
              <w:keepNext w:val="0"/>
              <w:keepLines w:val="0"/>
              <w:widowControl w:val="0"/>
              <w:rPr>
                <w:ins w:id="1870" w:author="Author" w:date="2025-05-01T17: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D15E534" w14:textId="77777777" w:rsidR="00F64B83" w:rsidRPr="00B25CB8" w:rsidRDefault="00F64B83" w:rsidP="00CE67EF">
            <w:pPr>
              <w:pStyle w:val="TAC"/>
              <w:keepNext w:val="0"/>
              <w:keepLines w:val="0"/>
              <w:widowControl w:val="0"/>
              <w:rPr>
                <w:ins w:id="1871" w:author="Author" w:date="2025-05-01T17:12:00Z"/>
                <w:lang w:eastAsia="ja-JP"/>
              </w:rPr>
            </w:pPr>
            <w:ins w:id="1872" w:author="Author" w:date="2025-05-01T17:12:00Z">
              <w:r w:rsidRPr="00B7658F">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6C06C9E3" w14:textId="77777777" w:rsidR="00F64B83" w:rsidRPr="00FD0425" w:rsidRDefault="00F64B83" w:rsidP="00CE67EF">
            <w:pPr>
              <w:pStyle w:val="TAC"/>
              <w:keepNext w:val="0"/>
              <w:keepLines w:val="0"/>
              <w:widowControl w:val="0"/>
              <w:rPr>
                <w:ins w:id="1873" w:author="Author" w:date="2025-05-01T17:12:00Z"/>
                <w:rFonts w:cs="Arial"/>
                <w:szCs w:val="18"/>
                <w:lang w:eastAsia="ja-JP"/>
              </w:rPr>
            </w:pPr>
          </w:p>
        </w:tc>
      </w:tr>
      <w:tr w:rsidR="00F64B83" w:rsidRPr="00FD0425" w14:paraId="6742EFC2" w14:textId="77777777" w:rsidTr="00CE67EF">
        <w:trPr>
          <w:ins w:id="1874" w:author="Author" w:date="2025-05-01T17:12:00Z"/>
        </w:trPr>
        <w:tc>
          <w:tcPr>
            <w:tcW w:w="2160" w:type="dxa"/>
            <w:tcBorders>
              <w:top w:val="single" w:sz="4" w:space="0" w:color="auto"/>
              <w:left w:val="single" w:sz="4" w:space="0" w:color="auto"/>
              <w:bottom w:val="single" w:sz="4" w:space="0" w:color="auto"/>
              <w:right w:val="single" w:sz="4" w:space="0" w:color="auto"/>
            </w:tcBorders>
          </w:tcPr>
          <w:p w14:paraId="410D10F9" w14:textId="77777777" w:rsidR="00F64B83" w:rsidRPr="00A37121" w:rsidRDefault="00F64B83" w:rsidP="00CE67EF">
            <w:pPr>
              <w:pStyle w:val="TAL"/>
              <w:keepNext w:val="0"/>
              <w:keepLines w:val="0"/>
              <w:widowControl w:val="0"/>
              <w:overflowPunct w:val="0"/>
              <w:autoSpaceDE w:val="0"/>
              <w:autoSpaceDN w:val="0"/>
              <w:adjustRightInd w:val="0"/>
              <w:ind w:left="371"/>
              <w:textAlignment w:val="baseline"/>
              <w:rPr>
                <w:ins w:id="1875" w:author="Author" w:date="2025-05-01T17:12:00Z"/>
                <w:rFonts w:cs="Arial"/>
                <w:lang w:eastAsia="ja-JP"/>
              </w:rPr>
            </w:pPr>
            <w:ins w:id="1876" w:author="Author" w:date="2025-05-05T22:46:00Z">
              <w:r w:rsidRPr="00CD2D78">
                <w:rPr>
                  <w:rFonts w:cs="Arial"/>
                  <w:lang w:eastAsia="ja-JP"/>
                </w:rPr>
                <w:t xml:space="preserve">&gt;&gt;&gt;CSI-RS </w:t>
              </w:r>
              <w:r>
                <w:rPr>
                  <w:rFonts w:cs="Arial"/>
                  <w:lang w:eastAsia="ja-JP"/>
                </w:rPr>
                <w:t>Resource ID</w:t>
              </w:r>
            </w:ins>
            <w:ins w:id="1877" w:author="Author" w:date="2025-05-22T12:46:00Z" w16du:dateUtc="2025-05-22T10:46:00Z">
              <w:r>
                <w:rPr>
                  <w:rFonts w:cs="Arial"/>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2D510038" w14:textId="77777777" w:rsidR="00F64B83" w:rsidRPr="00FD0425" w:rsidRDefault="00F64B83" w:rsidP="00CE67EF">
            <w:pPr>
              <w:pStyle w:val="TAL"/>
              <w:keepNext w:val="0"/>
              <w:keepLines w:val="0"/>
              <w:widowControl w:val="0"/>
              <w:rPr>
                <w:ins w:id="1878" w:author="Author" w:date="2025-05-01T17:12:00Z"/>
                <w:lang w:eastAsia="zh-CN"/>
              </w:rPr>
            </w:pPr>
            <w:ins w:id="1879" w:author="Author" w:date="2025-05-05T22:46:00Z">
              <w:r w:rsidRPr="00F6343E">
                <w:rPr>
                  <w:lang w:val="fr-FR" w:eastAsia="ja-JP"/>
                </w:rPr>
                <w:t>M</w:t>
              </w:r>
            </w:ins>
          </w:p>
        </w:tc>
        <w:tc>
          <w:tcPr>
            <w:tcW w:w="1080" w:type="dxa"/>
            <w:tcBorders>
              <w:top w:val="single" w:sz="4" w:space="0" w:color="auto"/>
              <w:left w:val="single" w:sz="4" w:space="0" w:color="auto"/>
              <w:bottom w:val="single" w:sz="4" w:space="0" w:color="auto"/>
              <w:right w:val="single" w:sz="4" w:space="0" w:color="auto"/>
            </w:tcBorders>
          </w:tcPr>
          <w:p w14:paraId="17821D11" w14:textId="77777777" w:rsidR="00F64B83" w:rsidRPr="00FD0425" w:rsidRDefault="00F64B83" w:rsidP="00CE67EF">
            <w:pPr>
              <w:pStyle w:val="TAL"/>
              <w:keepNext w:val="0"/>
              <w:keepLines w:val="0"/>
              <w:widowControl w:val="0"/>
              <w:rPr>
                <w:ins w:id="1880" w:author="Author" w:date="2025-05-01T17:12:00Z"/>
                <w:lang w:eastAsia="ja-JP"/>
              </w:rPr>
            </w:pPr>
          </w:p>
        </w:tc>
        <w:tc>
          <w:tcPr>
            <w:tcW w:w="1512" w:type="dxa"/>
            <w:tcBorders>
              <w:top w:val="single" w:sz="4" w:space="0" w:color="auto"/>
              <w:left w:val="single" w:sz="4" w:space="0" w:color="auto"/>
              <w:bottom w:val="single" w:sz="4" w:space="0" w:color="auto"/>
              <w:right w:val="single" w:sz="4" w:space="0" w:color="auto"/>
            </w:tcBorders>
          </w:tcPr>
          <w:p w14:paraId="75A1DBE8" w14:textId="77777777" w:rsidR="00F64B83" w:rsidRPr="00422562" w:rsidRDefault="00F64B83" w:rsidP="00CE67EF">
            <w:pPr>
              <w:pStyle w:val="TAL"/>
              <w:keepNext w:val="0"/>
              <w:keepLines w:val="0"/>
              <w:widowControl w:val="0"/>
              <w:rPr>
                <w:ins w:id="1881" w:author="Author" w:date="2025-05-01T17:12:00Z"/>
                <w:lang w:eastAsia="ja-JP"/>
              </w:rPr>
            </w:pPr>
            <w:ins w:id="1882" w:author="Author" w:date="2025-05-05T22:46:00Z">
              <w:r w:rsidRPr="00F6343E">
                <w:rPr>
                  <w:lang w:val="fr-FR" w:eastAsia="ja-JP"/>
                </w:rPr>
                <w:t>INTEGER (0..</w:t>
              </w:r>
              <w:r>
                <w:rPr>
                  <w:lang w:val="fr-FR" w:eastAsia="ja-JP"/>
                </w:rPr>
                <w:t>191</w:t>
              </w:r>
              <w:r w:rsidRPr="00F6343E">
                <w:rPr>
                  <w:lang w:val="fr-FR" w:eastAsia="ja-JP"/>
                </w:rPr>
                <w:t>)</w:t>
              </w:r>
            </w:ins>
          </w:p>
        </w:tc>
        <w:tc>
          <w:tcPr>
            <w:tcW w:w="1728" w:type="dxa"/>
            <w:tcBorders>
              <w:top w:val="single" w:sz="4" w:space="0" w:color="auto"/>
              <w:left w:val="single" w:sz="4" w:space="0" w:color="auto"/>
              <w:bottom w:val="single" w:sz="4" w:space="0" w:color="auto"/>
              <w:right w:val="single" w:sz="4" w:space="0" w:color="auto"/>
            </w:tcBorders>
          </w:tcPr>
          <w:p w14:paraId="5D7E3F1A" w14:textId="77777777" w:rsidR="00F64B83" w:rsidRPr="00FD0425" w:rsidRDefault="00F64B83" w:rsidP="00CE67EF">
            <w:pPr>
              <w:pStyle w:val="TAL"/>
              <w:keepNext w:val="0"/>
              <w:keepLines w:val="0"/>
              <w:widowControl w:val="0"/>
              <w:rPr>
                <w:ins w:id="1883" w:author="Author" w:date="2025-05-01T17: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F47B0F8" w14:textId="77777777" w:rsidR="00F64B83" w:rsidRPr="00B25CB8" w:rsidRDefault="00F64B83" w:rsidP="00CE67EF">
            <w:pPr>
              <w:pStyle w:val="TAC"/>
              <w:keepNext w:val="0"/>
              <w:keepLines w:val="0"/>
              <w:widowControl w:val="0"/>
              <w:rPr>
                <w:ins w:id="1884" w:author="Author" w:date="2025-05-01T17:12:00Z"/>
                <w:lang w:eastAsia="ja-JP"/>
              </w:rPr>
            </w:pPr>
            <w:ins w:id="1885" w:author="Author" w:date="2025-05-01T17:12:00Z">
              <w:r w:rsidRPr="00B7658F">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0C5D02D9" w14:textId="77777777" w:rsidR="00F64B83" w:rsidRPr="00FD0425" w:rsidRDefault="00F64B83" w:rsidP="00CE67EF">
            <w:pPr>
              <w:pStyle w:val="TAC"/>
              <w:keepNext w:val="0"/>
              <w:keepLines w:val="0"/>
              <w:widowControl w:val="0"/>
              <w:rPr>
                <w:ins w:id="1886" w:author="Author" w:date="2025-05-01T17:12:00Z"/>
                <w:rFonts w:cs="Arial"/>
                <w:szCs w:val="18"/>
                <w:lang w:eastAsia="ja-JP"/>
              </w:rPr>
            </w:pPr>
          </w:p>
        </w:tc>
      </w:tr>
    </w:tbl>
    <w:p w14:paraId="0DF4D6C6" w14:textId="77777777" w:rsidR="00F64B83" w:rsidRDefault="00F64B83" w:rsidP="0019292A">
      <w:pPr>
        <w:rPr>
          <w:ins w:id="1887" w:author="Author" w:date="2025-05-01T17:12:00Z"/>
          <w:color w:val="FF000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F64B83" w:rsidRPr="00FD0425" w14:paraId="557D4FA6" w14:textId="77777777" w:rsidTr="00CE67EF">
        <w:trPr>
          <w:ins w:id="1888" w:author="Author" w:date="2025-05-01T17:12:00Z"/>
        </w:trPr>
        <w:tc>
          <w:tcPr>
            <w:tcW w:w="2785" w:type="dxa"/>
          </w:tcPr>
          <w:p w14:paraId="04E00F9F" w14:textId="77777777" w:rsidR="00F64B83" w:rsidRPr="00FD0425" w:rsidRDefault="00F64B83" w:rsidP="00CE67EF">
            <w:pPr>
              <w:pStyle w:val="TAH"/>
              <w:keepNext w:val="0"/>
              <w:keepLines w:val="0"/>
              <w:widowControl w:val="0"/>
              <w:rPr>
                <w:ins w:id="1889" w:author="Author" w:date="2025-05-01T17:12:00Z"/>
                <w:lang w:eastAsia="ja-JP"/>
              </w:rPr>
            </w:pPr>
            <w:ins w:id="1890" w:author="Author" w:date="2025-05-01T17:12:00Z">
              <w:r w:rsidRPr="00FD0425">
                <w:rPr>
                  <w:lang w:eastAsia="ja-JP"/>
                </w:rPr>
                <w:t>Range bound</w:t>
              </w:r>
            </w:ins>
          </w:p>
        </w:tc>
        <w:tc>
          <w:tcPr>
            <w:tcW w:w="6571" w:type="dxa"/>
          </w:tcPr>
          <w:p w14:paraId="22C40840" w14:textId="77777777" w:rsidR="00F64B83" w:rsidRPr="00FD0425" w:rsidRDefault="00F64B83" w:rsidP="00CE67EF">
            <w:pPr>
              <w:pStyle w:val="TAH"/>
              <w:keepNext w:val="0"/>
              <w:keepLines w:val="0"/>
              <w:widowControl w:val="0"/>
              <w:rPr>
                <w:ins w:id="1891" w:author="Author" w:date="2025-05-01T17:12:00Z"/>
                <w:lang w:eastAsia="ja-JP"/>
              </w:rPr>
            </w:pPr>
            <w:ins w:id="1892" w:author="Author" w:date="2025-05-01T17:12:00Z">
              <w:r w:rsidRPr="00FD0425">
                <w:rPr>
                  <w:lang w:eastAsia="ja-JP"/>
                </w:rPr>
                <w:t>Explanation</w:t>
              </w:r>
            </w:ins>
          </w:p>
        </w:tc>
      </w:tr>
      <w:tr w:rsidR="00F64B83" w:rsidRPr="00FD0425" w14:paraId="519F7780" w14:textId="77777777" w:rsidTr="00CE67EF">
        <w:trPr>
          <w:ins w:id="1893" w:author="Author" w:date="2025-05-01T17:12:00Z"/>
        </w:trPr>
        <w:tc>
          <w:tcPr>
            <w:tcW w:w="2785" w:type="dxa"/>
          </w:tcPr>
          <w:p w14:paraId="43656953" w14:textId="77777777" w:rsidR="00F64B83" w:rsidRPr="0095228D" w:rsidRDefault="00F64B83" w:rsidP="00CE67EF">
            <w:pPr>
              <w:pStyle w:val="TAL"/>
              <w:keepNext w:val="0"/>
              <w:keepLines w:val="0"/>
              <w:widowControl w:val="0"/>
              <w:rPr>
                <w:ins w:id="1894" w:author="Author" w:date="2025-05-01T17:12:00Z"/>
                <w:iCs/>
                <w:lang w:eastAsia="ja-JP"/>
              </w:rPr>
            </w:pPr>
            <w:ins w:id="1895" w:author="Author" w:date="2025-05-01T17:12:00Z">
              <w:r w:rsidRPr="0095228D">
                <w:rPr>
                  <w:iCs/>
                  <w:lang w:eastAsia="ja-JP"/>
                </w:rPr>
                <w:t>maxnoofCSIRS</w:t>
              </w:r>
              <w:r>
                <w:rPr>
                  <w:iCs/>
                  <w:lang w:eastAsia="ja-JP"/>
                </w:rPr>
                <w:t>Resource</w:t>
              </w:r>
              <w:r w:rsidRPr="0095228D">
                <w:rPr>
                  <w:iCs/>
                  <w:lang w:eastAsia="ja-JP"/>
                </w:rPr>
                <w:t>Cells</w:t>
              </w:r>
            </w:ins>
          </w:p>
        </w:tc>
        <w:tc>
          <w:tcPr>
            <w:tcW w:w="6571" w:type="dxa"/>
          </w:tcPr>
          <w:p w14:paraId="24865CB6" w14:textId="77777777" w:rsidR="00F64B83" w:rsidRPr="00FD0425" w:rsidRDefault="00F64B83" w:rsidP="00CE67EF">
            <w:pPr>
              <w:pStyle w:val="TAL"/>
              <w:keepNext w:val="0"/>
              <w:keepLines w:val="0"/>
              <w:widowControl w:val="0"/>
              <w:rPr>
                <w:ins w:id="1896" w:author="Author" w:date="2025-05-01T17:12:00Z"/>
                <w:lang w:eastAsia="ja-JP"/>
              </w:rPr>
            </w:pPr>
            <w:ins w:id="1897" w:author="Author" w:date="2025-05-01T17:12:00Z">
              <w:r>
                <w:rPr>
                  <w:lang w:eastAsia="ja-JP"/>
                </w:rPr>
                <w:t>Maximum no. of cells configured for CSI-RS resources allowed towards one UE, the maximum value is 8.</w:t>
              </w:r>
            </w:ins>
          </w:p>
        </w:tc>
      </w:tr>
      <w:tr w:rsidR="00F64B83" w:rsidRPr="00FD0425" w14:paraId="662FD807" w14:textId="77777777" w:rsidTr="00CE67EF">
        <w:trPr>
          <w:ins w:id="1898" w:author="Author" w:date="2025-05-01T17:12:00Z"/>
        </w:trPr>
        <w:tc>
          <w:tcPr>
            <w:tcW w:w="2785" w:type="dxa"/>
          </w:tcPr>
          <w:p w14:paraId="6DB84AFB" w14:textId="77777777" w:rsidR="00F64B83" w:rsidRPr="0095228D" w:rsidRDefault="00F64B83" w:rsidP="00CE67EF">
            <w:pPr>
              <w:pStyle w:val="TAL"/>
              <w:keepNext w:val="0"/>
              <w:keepLines w:val="0"/>
              <w:widowControl w:val="0"/>
              <w:rPr>
                <w:ins w:id="1899" w:author="Author" w:date="2025-05-01T17:12:00Z"/>
                <w:iCs/>
                <w:lang w:eastAsia="ja-JP"/>
              </w:rPr>
            </w:pPr>
            <w:ins w:id="1900" w:author="Author" w:date="2025-05-01T17:12:00Z">
              <w:r w:rsidRPr="00CD2D78">
                <w:rPr>
                  <w:lang w:eastAsia="ja-JP"/>
                </w:rPr>
                <w:t>maxnoofCSIRS</w:t>
              </w:r>
              <w:r>
                <w:rPr>
                  <w:lang w:eastAsia="ja-JP"/>
                </w:rPr>
                <w:t>ResourceIDs</w:t>
              </w:r>
            </w:ins>
          </w:p>
        </w:tc>
        <w:tc>
          <w:tcPr>
            <w:tcW w:w="6571" w:type="dxa"/>
          </w:tcPr>
          <w:p w14:paraId="52216516" w14:textId="77777777" w:rsidR="00F64B83" w:rsidRDefault="00F64B83" w:rsidP="00CE67EF">
            <w:pPr>
              <w:pStyle w:val="TAL"/>
              <w:keepNext w:val="0"/>
              <w:keepLines w:val="0"/>
              <w:widowControl w:val="0"/>
              <w:rPr>
                <w:ins w:id="1901" w:author="Author" w:date="2025-05-01T17:12:00Z"/>
                <w:lang w:eastAsia="ja-JP"/>
              </w:rPr>
            </w:pPr>
            <w:ins w:id="1902" w:author="Author" w:date="2025-05-01T17:12:00Z">
              <w:r w:rsidRPr="001C335F">
                <w:rPr>
                  <w:lang w:eastAsia="ja-JP"/>
                </w:rPr>
                <w:t xml:space="preserve">Maximum number of CSI RS </w:t>
              </w:r>
              <w:r>
                <w:rPr>
                  <w:lang w:eastAsia="ja-JP"/>
                </w:rPr>
                <w:t>Resource IDs.</w:t>
              </w:r>
              <w:r w:rsidRPr="001C335F">
                <w:rPr>
                  <w:lang w:eastAsia="ja-JP"/>
                </w:rPr>
                <w:t xml:space="preserve"> Value is </w:t>
              </w:r>
            </w:ins>
            <w:ins w:id="1903" w:author="Author" w:date="2025-05-05T22:46:00Z">
              <w:r>
                <w:rPr>
                  <w:lang w:eastAsia="ja-JP"/>
                </w:rPr>
                <w:t>192</w:t>
              </w:r>
            </w:ins>
            <w:ins w:id="1904" w:author="Author" w:date="2025-05-01T17:12:00Z">
              <w:r>
                <w:rPr>
                  <w:lang w:eastAsia="ja-JP"/>
                </w:rPr>
                <w:t>.</w:t>
              </w:r>
            </w:ins>
          </w:p>
        </w:tc>
      </w:tr>
    </w:tbl>
    <w:p w14:paraId="547F78FB" w14:textId="77777777" w:rsidR="00F64B83" w:rsidRDefault="00F64B83" w:rsidP="0019292A">
      <w:pPr>
        <w:rPr>
          <w:color w:val="FF0000"/>
        </w:rPr>
      </w:pPr>
    </w:p>
    <w:p w14:paraId="3951195D" w14:textId="77777777" w:rsidR="00F64B83" w:rsidRDefault="00F64B83" w:rsidP="0019292A">
      <w:pPr>
        <w:rPr>
          <w:color w:val="FF0000"/>
        </w:rPr>
      </w:pPr>
    </w:p>
    <w:p w14:paraId="7746D900" w14:textId="77777777" w:rsidR="00F64B83" w:rsidRDefault="00F64B83" w:rsidP="0019292A">
      <w:pPr>
        <w:rPr>
          <w:color w:val="FF0000"/>
        </w:rPr>
      </w:pPr>
    </w:p>
    <w:p w14:paraId="73FFDB7E"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99472C6" w14:textId="77777777" w:rsidR="00F64B83" w:rsidRDefault="00F64B83" w:rsidP="0019292A">
      <w:pPr>
        <w:rPr>
          <w:color w:val="FF0000"/>
        </w:rPr>
      </w:pPr>
    </w:p>
    <w:p w14:paraId="0F03F577" w14:textId="77777777" w:rsidR="00F64B83" w:rsidRPr="00FD0425" w:rsidRDefault="00F64B83" w:rsidP="0019292A">
      <w:pPr>
        <w:pStyle w:val="Heading2"/>
        <w:keepNext w:val="0"/>
        <w:keepLines w:val="0"/>
        <w:widowControl w:val="0"/>
        <w:ind w:left="576" w:hanging="576"/>
      </w:pPr>
      <w:bookmarkStart w:id="1905" w:name="_Toc98868281"/>
      <w:bookmarkStart w:id="1906" w:name="_Toc105174567"/>
      <w:bookmarkStart w:id="1907" w:name="_Toc106109404"/>
      <w:bookmarkStart w:id="1908" w:name="_Toc113825225"/>
      <w:bookmarkStart w:id="1909" w:name="_Toc192842558"/>
      <w:r w:rsidRPr="00FD0425">
        <w:t>9.2</w:t>
      </w:r>
      <w:r w:rsidRPr="00FD0425">
        <w:tab/>
        <w:t>Information Element definitions</w:t>
      </w:r>
      <w:bookmarkEnd w:id="1905"/>
      <w:bookmarkEnd w:id="1906"/>
      <w:bookmarkEnd w:id="1907"/>
      <w:bookmarkEnd w:id="1908"/>
      <w:bookmarkEnd w:id="1909"/>
    </w:p>
    <w:p w14:paraId="25ECA069" w14:textId="77777777" w:rsidR="00F64B83" w:rsidRDefault="00F64B83" w:rsidP="0019292A">
      <w:r>
        <w:t>(skip unchanged)</w:t>
      </w:r>
    </w:p>
    <w:p w14:paraId="01D2AF3E" w14:textId="77777777" w:rsidR="00F64B83" w:rsidRPr="00FD0425" w:rsidRDefault="00F64B83" w:rsidP="0019292A">
      <w:pPr>
        <w:pStyle w:val="Heading3"/>
        <w:keepNext w:val="0"/>
        <w:keepLines w:val="0"/>
        <w:widowControl w:val="0"/>
      </w:pPr>
      <w:bookmarkStart w:id="1910" w:name="_Toc98868426"/>
      <w:bookmarkStart w:id="1911" w:name="_Toc105174711"/>
      <w:bookmarkStart w:id="1912" w:name="_Toc106109548"/>
      <w:bookmarkStart w:id="1913" w:name="_Toc113825369"/>
      <w:bookmarkStart w:id="1914" w:name="_Toc192842711"/>
      <w:r w:rsidRPr="00FD0425">
        <w:t>9.2.3</w:t>
      </w:r>
      <w:r w:rsidRPr="00FD0425">
        <w:tab/>
        <w:t>General IE definitions</w:t>
      </w:r>
      <w:bookmarkEnd w:id="1910"/>
      <w:bookmarkEnd w:id="1911"/>
      <w:bookmarkEnd w:id="1912"/>
      <w:bookmarkEnd w:id="1913"/>
      <w:bookmarkEnd w:id="1914"/>
    </w:p>
    <w:p w14:paraId="0A99A1DD" w14:textId="77777777" w:rsidR="00F64B83" w:rsidRDefault="00F64B83" w:rsidP="0019292A"/>
    <w:p w14:paraId="42E34193" w14:textId="77777777" w:rsidR="00F64B83" w:rsidRPr="00FD0425" w:rsidRDefault="00F64B83" w:rsidP="0019292A">
      <w:pPr>
        <w:pStyle w:val="Heading4"/>
        <w:numPr>
          <w:ilvl w:val="0"/>
          <w:numId w:val="0"/>
        </w:numPr>
        <w:ind w:left="1418" w:hanging="1418"/>
        <w:rPr>
          <w:ins w:id="1915" w:author="Author" w:date="2024-10-30T19:21:00Z"/>
        </w:rPr>
      </w:pPr>
      <w:ins w:id="1916" w:author="Author" w:date="2024-10-30T19:21:00Z">
        <w:r w:rsidRPr="00FD0425">
          <w:t>9.2.</w:t>
        </w:r>
      </w:ins>
      <w:ins w:id="1917" w:author="Author" w:date="2025-05-07T21:26:00Z">
        <w:r>
          <w:t>3</w:t>
        </w:r>
      </w:ins>
      <w:ins w:id="1918" w:author="Author" w:date="2024-10-30T19:21:00Z">
        <w:r w:rsidRPr="00FD0425">
          <w:t>.</w:t>
        </w:r>
        <w:r>
          <w:t>xx1</w:t>
        </w:r>
        <w:r w:rsidRPr="00FD0425">
          <w:tab/>
        </w:r>
        <w:r>
          <w:t>LTM Information Request</w:t>
        </w:r>
      </w:ins>
    </w:p>
    <w:p w14:paraId="23578E45" w14:textId="77777777" w:rsidR="00F64B83" w:rsidRDefault="00F64B83" w:rsidP="0019292A">
      <w:pPr>
        <w:widowControl w:val="0"/>
        <w:rPr>
          <w:ins w:id="1919" w:author="Author" w:date="2024-10-30T19:21:00Z"/>
        </w:rPr>
      </w:pPr>
      <w:ins w:id="1920" w:author="Author" w:date="2024-10-30T19:21:00Z">
        <w:r w:rsidRPr="00FD0425">
          <w:t xml:space="preserve">This IE contains a </w:t>
        </w:r>
        <w:r>
          <w:t>request for LTM information</w:t>
        </w:r>
        <w:r w:rsidRPr="00FD0425">
          <w:t>.</w:t>
        </w:r>
      </w:ins>
    </w:p>
    <w:p w14:paraId="70F9AA81" w14:textId="77777777" w:rsidR="00F64B83" w:rsidRPr="00287DFF" w:rsidRDefault="00F64B83" w:rsidP="0019292A">
      <w:pPr>
        <w:widowControl w:val="0"/>
        <w:rPr>
          <w:ins w:id="1921" w:author="Author" w:date="2024-10-30T19:21:00Z"/>
          <w:i/>
          <w:iCs/>
        </w:rPr>
      </w:pPr>
      <w:ins w:id="1922" w:author="Author" w:date="2024-10-30T19:2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F64B83" w14:paraId="2B4451BC" w14:textId="77777777" w:rsidTr="00CE67EF">
        <w:trPr>
          <w:tblHeader/>
          <w:ins w:id="1923" w:author="Author" w:date="2024-10-30T19:21:00Z"/>
        </w:trPr>
        <w:tc>
          <w:tcPr>
            <w:tcW w:w="2587" w:type="dxa"/>
          </w:tcPr>
          <w:p w14:paraId="350F14F8" w14:textId="77777777" w:rsidR="00F64B83" w:rsidRDefault="00F64B83" w:rsidP="00CE67EF">
            <w:pPr>
              <w:pStyle w:val="TAH"/>
              <w:keepNext w:val="0"/>
              <w:keepLines w:val="0"/>
              <w:widowControl w:val="0"/>
              <w:rPr>
                <w:ins w:id="1924" w:author="Author" w:date="2024-10-30T19:21:00Z"/>
                <w:lang w:eastAsia="ja-JP"/>
              </w:rPr>
            </w:pPr>
            <w:ins w:id="1925" w:author="Author" w:date="2024-10-30T19:21:00Z">
              <w:r>
                <w:rPr>
                  <w:lang w:eastAsia="ja-JP"/>
                </w:rPr>
                <w:t>IE/Group Name</w:t>
              </w:r>
            </w:ins>
          </w:p>
        </w:tc>
        <w:tc>
          <w:tcPr>
            <w:tcW w:w="1080" w:type="dxa"/>
          </w:tcPr>
          <w:p w14:paraId="1EA43C8C" w14:textId="77777777" w:rsidR="00F64B83" w:rsidRDefault="00F64B83" w:rsidP="00CE67EF">
            <w:pPr>
              <w:pStyle w:val="TAH"/>
              <w:keepNext w:val="0"/>
              <w:keepLines w:val="0"/>
              <w:widowControl w:val="0"/>
              <w:rPr>
                <w:ins w:id="1926" w:author="Author" w:date="2024-10-30T19:21:00Z"/>
                <w:lang w:eastAsia="ja-JP"/>
              </w:rPr>
            </w:pPr>
            <w:ins w:id="1927" w:author="Author" w:date="2024-10-30T19:21:00Z">
              <w:r>
                <w:rPr>
                  <w:lang w:eastAsia="ja-JP"/>
                </w:rPr>
                <w:t>Presence</w:t>
              </w:r>
            </w:ins>
          </w:p>
        </w:tc>
        <w:tc>
          <w:tcPr>
            <w:tcW w:w="1301" w:type="dxa"/>
          </w:tcPr>
          <w:p w14:paraId="1DB38128" w14:textId="77777777" w:rsidR="00F64B83" w:rsidRDefault="00F64B83" w:rsidP="00CE67EF">
            <w:pPr>
              <w:pStyle w:val="TAH"/>
              <w:keepNext w:val="0"/>
              <w:keepLines w:val="0"/>
              <w:widowControl w:val="0"/>
              <w:rPr>
                <w:ins w:id="1928" w:author="Author" w:date="2024-10-30T19:21:00Z"/>
                <w:lang w:eastAsia="ja-JP"/>
              </w:rPr>
            </w:pPr>
            <w:ins w:id="1929" w:author="Author" w:date="2024-10-30T19:21:00Z">
              <w:r>
                <w:rPr>
                  <w:lang w:eastAsia="ja-JP"/>
                </w:rPr>
                <w:t>Range</w:t>
              </w:r>
            </w:ins>
          </w:p>
        </w:tc>
        <w:tc>
          <w:tcPr>
            <w:tcW w:w="1872" w:type="dxa"/>
          </w:tcPr>
          <w:p w14:paraId="0A6E9B26" w14:textId="77777777" w:rsidR="00F64B83" w:rsidRDefault="00F64B83" w:rsidP="00CE67EF">
            <w:pPr>
              <w:pStyle w:val="TAH"/>
              <w:keepNext w:val="0"/>
              <w:keepLines w:val="0"/>
              <w:widowControl w:val="0"/>
              <w:rPr>
                <w:ins w:id="1930" w:author="Author" w:date="2024-10-30T19:21:00Z"/>
                <w:lang w:eastAsia="ja-JP"/>
              </w:rPr>
            </w:pPr>
            <w:ins w:id="1931" w:author="Author" w:date="2024-10-30T19:21:00Z">
              <w:r>
                <w:rPr>
                  <w:lang w:eastAsia="ja-JP"/>
                </w:rPr>
                <w:t>IE type and reference</w:t>
              </w:r>
            </w:ins>
          </w:p>
        </w:tc>
        <w:tc>
          <w:tcPr>
            <w:tcW w:w="2880" w:type="dxa"/>
          </w:tcPr>
          <w:p w14:paraId="5042BC72" w14:textId="77777777" w:rsidR="00F64B83" w:rsidRDefault="00F64B83" w:rsidP="00CE67EF">
            <w:pPr>
              <w:pStyle w:val="TAH"/>
              <w:keepNext w:val="0"/>
              <w:keepLines w:val="0"/>
              <w:widowControl w:val="0"/>
              <w:rPr>
                <w:ins w:id="1932" w:author="Author" w:date="2024-10-30T19:21:00Z"/>
                <w:lang w:eastAsia="ja-JP"/>
              </w:rPr>
            </w:pPr>
            <w:ins w:id="1933" w:author="Author" w:date="2024-10-30T19:21:00Z">
              <w:r>
                <w:rPr>
                  <w:lang w:eastAsia="ja-JP"/>
                </w:rPr>
                <w:t>Semantics description</w:t>
              </w:r>
            </w:ins>
          </w:p>
        </w:tc>
      </w:tr>
      <w:tr w:rsidR="00F64B83" w14:paraId="2A042023" w14:textId="77777777" w:rsidTr="00CE67EF">
        <w:trPr>
          <w:ins w:id="1934" w:author="Author" w:date="2024-10-30T19:21:00Z"/>
        </w:trPr>
        <w:tc>
          <w:tcPr>
            <w:tcW w:w="2587" w:type="dxa"/>
          </w:tcPr>
          <w:p w14:paraId="7700577C" w14:textId="77777777" w:rsidR="00F64B83" w:rsidRDefault="00F64B83" w:rsidP="00CE67EF">
            <w:pPr>
              <w:pStyle w:val="TAL"/>
              <w:keepNext w:val="0"/>
              <w:keepLines w:val="0"/>
              <w:widowControl w:val="0"/>
              <w:rPr>
                <w:ins w:id="1935" w:author="Author" w:date="2024-10-30T19:21:00Z"/>
                <w:rFonts w:cs="Arial"/>
                <w:lang w:eastAsia="zh-CN"/>
              </w:rPr>
            </w:pPr>
            <w:ins w:id="1936" w:author="Author" w:date="2024-10-30T19:21:00Z">
              <w:r>
                <w:rPr>
                  <w:lang w:eastAsia="ja-JP"/>
                </w:rPr>
                <w:t xml:space="preserve">Reference </w:t>
              </w:r>
              <w:r>
                <w:rPr>
                  <w:rFonts w:eastAsia="Tahoma" w:cs="Arial"/>
                  <w:szCs w:val="18"/>
                  <w:lang w:eastAsia="zh-CN"/>
                </w:rPr>
                <w:t>Configuration</w:t>
              </w:r>
            </w:ins>
          </w:p>
        </w:tc>
        <w:tc>
          <w:tcPr>
            <w:tcW w:w="1080" w:type="dxa"/>
          </w:tcPr>
          <w:p w14:paraId="6329271B" w14:textId="77777777" w:rsidR="00F64B83" w:rsidRDefault="00F64B83" w:rsidP="00CE67EF">
            <w:pPr>
              <w:pStyle w:val="TAL"/>
              <w:keepNext w:val="0"/>
              <w:keepLines w:val="0"/>
              <w:widowControl w:val="0"/>
              <w:rPr>
                <w:ins w:id="1937" w:author="Author" w:date="2024-10-30T19:21:00Z"/>
                <w:rFonts w:cs="Geneva"/>
                <w:lang w:eastAsia="ja-JP"/>
              </w:rPr>
            </w:pPr>
            <w:ins w:id="1938" w:author="Author" w:date="2024-10-30T19:21:00Z">
              <w:r>
                <w:rPr>
                  <w:lang w:eastAsia="ja-JP"/>
                </w:rPr>
                <w:t>O</w:t>
              </w:r>
            </w:ins>
          </w:p>
        </w:tc>
        <w:tc>
          <w:tcPr>
            <w:tcW w:w="1301" w:type="dxa"/>
          </w:tcPr>
          <w:p w14:paraId="3CCE28C6" w14:textId="77777777" w:rsidR="00F64B83" w:rsidRDefault="00F64B83" w:rsidP="00CE67EF">
            <w:pPr>
              <w:pStyle w:val="TAL"/>
              <w:keepNext w:val="0"/>
              <w:keepLines w:val="0"/>
              <w:widowControl w:val="0"/>
              <w:rPr>
                <w:ins w:id="1939" w:author="Author" w:date="2024-10-30T19:21:00Z"/>
                <w:bCs/>
                <w:i/>
                <w:szCs w:val="18"/>
                <w:lang w:eastAsia="ja-JP"/>
              </w:rPr>
            </w:pPr>
          </w:p>
        </w:tc>
        <w:tc>
          <w:tcPr>
            <w:tcW w:w="1872" w:type="dxa"/>
          </w:tcPr>
          <w:p w14:paraId="4BFF1855" w14:textId="77777777" w:rsidR="00F64B83" w:rsidRDefault="00F64B83" w:rsidP="00CE67EF">
            <w:pPr>
              <w:pStyle w:val="TAL"/>
              <w:keepNext w:val="0"/>
              <w:keepLines w:val="0"/>
              <w:widowControl w:val="0"/>
              <w:rPr>
                <w:ins w:id="1940" w:author="Author" w:date="2024-10-30T19:21:00Z"/>
                <w:rFonts w:cs="Geneva"/>
                <w:lang w:eastAsia="ja-JP"/>
              </w:rPr>
            </w:pPr>
            <w:ins w:id="1941" w:author="Author" w:date="2024-10-30T20:02:00Z">
              <w:r>
                <w:rPr>
                  <w:rFonts w:eastAsia="Batang"/>
                  <w:bCs/>
                </w:rPr>
                <w:t>OCTET STRING</w:t>
              </w:r>
            </w:ins>
          </w:p>
        </w:tc>
        <w:tc>
          <w:tcPr>
            <w:tcW w:w="2880" w:type="dxa"/>
          </w:tcPr>
          <w:p w14:paraId="14555E02" w14:textId="77777777" w:rsidR="00F64B83" w:rsidRDefault="00F64B83" w:rsidP="00CE67EF">
            <w:pPr>
              <w:pStyle w:val="TAL"/>
              <w:keepNext w:val="0"/>
              <w:keepLines w:val="0"/>
              <w:widowControl w:val="0"/>
              <w:rPr>
                <w:ins w:id="1942" w:author="Author" w:date="2024-10-30T19:21:00Z"/>
                <w:iCs/>
                <w:lang w:eastAsia="ja-JP"/>
              </w:rPr>
            </w:pPr>
            <w:ins w:id="1943" w:author="Author" w:date="2025-02-05T19:04:00Z">
              <w:r>
                <w:rPr>
                  <w:iCs/>
                  <w:lang w:eastAsia="ja-JP"/>
                </w:rPr>
                <w:t xml:space="preserve">Contains the </w:t>
              </w:r>
            </w:ins>
            <w:ins w:id="1944" w:author="Author" w:date="2025-02-06T09:24:00Z">
              <w:r w:rsidRPr="00C84CF4">
                <w:rPr>
                  <w:i/>
                  <w:lang w:eastAsia="ja-JP"/>
                </w:rPr>
                <w:t>l</w:t>
              </w:r>
              <w:r w:rsidRPr="00C84CF4">
                <w:rPr>
                  <w:i/>
                </w:rPr>
                <w:t>tm-ReferenceConfiguration</w:t>
              </w:r>
            </w:ins>
            <w:ins w:id="1945" w:author="Author" w:date="2025-02-06T09:25:00Z">
              <w:r>
                <w:rPr>
                  <w:iCs/>
                  <w:lang w:eastAsia="ja-JP"/>
                </w:rPr>
                <w:t xml:space="preserve"> </w:t>
              </w:r>
            </w:ins>
            <w:ins w:id="1946" w:author="Author" w:date="2025-02-06T10:44:00Z">
              <w:r>
                <w:rPr>
                  <w:iCs/>
                  <w:lang w:eastAsia="ja-JP"/>
                </w:rPr>
                <w:t xml:space="preserve">as defined </w:t>
              </w:r>
            </w:ins>
            <w:ins w:id="1947" w:author="Author" w:date="2025-02-06T09:25:00Z">
              <w:r>
                <w:rPr>
                  <w:iCs/>
                  <w:lang w:eastAsia="ja-JP"/>
                </w:rPr>
                <w:t xml:space="preserve">in </w:t>
              </w:r>
              <w:r>
                <w:t>TS 38.331</w:t>
              </w:r>
            </w:ins>
            <w:ins w:id="1948" w:author="Author" w:date="2025-02-06T10:44:00Z">
              <w:r>
                <w:t xml:space="preserve"> </w:t>
              </w:r>
              <w:r>
                <w:rPr>
                  <w:lang w:eastAsia="zh-CN"/>
                </w:rPr>
                <w:t>[10]</w:t>
              </w:r>
            </w:ins>
            <w:ins w:id="1949" w:author="Author" w:date="2025-02-06T09:25:00Z">
              <w:r>
                <w:rPr>
                  <w:iCs/>
                  <w:lang w:eastAsia="ja-JP"/>
                </w:rPr>
                <w:t>.</w:t>
              </w:r>
            </w:ins>
          </w:p>
        </w:tc>
      </w:tr>
      <w:tr w:rsidR="00F64B83" w14:paraId="4291F0DC" w14:textId="77777777" w:rsidTr="00CE67EF">
        <w:trPr>
          <w:ins w:id="1950" w:author="Author" w:date="2024-10-30T19:21:00Z"/>
        </w:trPr>
        <w:tc>
          <w:tcPr>
            <w:tcW w:w="2587" w:type="dxa"/>
          </w:tcPr>
          <w:p w14:paraId="421BA4E6" w14:textId="77777777" w:rsidR="00F64B83" w:rsidRDefault="00F64B83" w:rsidP="00CE67EF">
            <w:pPr>
              <w:pStyle w:val="TAL"/>
              <w:keepNext w:val="0"/>
              <w:keepLines w:val="0"/>
              <w:widowControl w:val="0"/>
              <w:rPr>
                <w:ins w:id="1951" w:author="Author" w:date="2024-10-30T19:21:00Z"/>
                <w:rFonts w:eastAsia="Tahoma" w:cs="Arial"/>
                <w:szCs w:val="18"/>
                <w:lang w:eastAsia="zh-CN"/>
              </w:rPr>
            </w:pPr>
            <w:ins w:id="1952" w:author="Author" w:date="2024-10-30T19:21:00Z">
              <w:r>
                <w:rPr>
                  <w:rFonts w:eastAsia="Tahoma" w:cs="Arial"/>
                  <w:szCs w:val="18"/>
                  <w:lang w:eastAsia="zh-CN"/>
                </w:rPr>
                <w:t>CSI Resource Configuration</w:t>
              </w:r>
            </w:ins>
          </w:p>
        </w:tc>
        <w:tc>
          <w:tcPr>
            <w:tcW w:w="1080" w:type="dxa"/>
          </w:tcPr>
          <w:p w14:paraId="3991F594" w14:textId="77777777" w:rsidR="00F64B83" w:rsidRDefault="00F64B83" w:rsidP="00CE67EF">
            <w:pPr>
              <w:pStyle w:val="TAL"/>
              <w:keepNext w:val="0"/>
              <w:keepLines w:val="0"/>
              <w:widowControl w:val="0"/>
              <w:rPr>
                <w:ins w:id="1953" w:author="Author" w:date="2024-10-30T19:21:00Z"/>
                <w:lang w:eastAsia="ja-JP"/>
              </w:rPr>
            </w:pPr>
            <w:ins w:id="1954" w:author="Author" w:date="2025-02-21T09:46:00Z">
              <w:del w:id="1955" w:author="Author" w:date="2025-05-08T15:05:00Z">
                <w:r w:rsidDel="00A1031C">
                  <w:delText>FFS</w:delText>
                </w:r>
              </w:del>
            </w:ins>
            <w:ins w:id="1956" w:author="Author" w:date="2025-05-08T15:05:00Z">
              <w:r>
                <w:t>O</w:t>
              </w:r>
            </w:ins>
          </w:p>
        </w:tc>
        <w:tc>
          <w:tcPr>
            <w:tcW w:w="1301" w:type="dxa"/>
          </w:tcPr>
          <w:p w14:paraId="2F87096E" w14:textId="77777777" w:rsidR="00F64B83" w:rsidRDefault="00F64B83" w:rsidP="00CE67EF">
            <w:pPr>
              <w:pStyle w:val="TAL"/>
              <w:keepNext w:val="0"/>
              <w:keepLines w:val="0"/>
              <w:widowControl w:val="0"/>
              <w:rPr>
                <w:ins w:id="1957" w:author="Author" w:date="2024-10-30T19:21:00Z"/>
                <w:bCs/>
                <w:i/>
                <w:szCs w:val="18"/>
                <w:lang w:eastAsia="ja-JP"/>
              </w:rPr>
            </w:pPr>
          </w:p>
        </w:tc>
        <w:tc>
          <w:tcPr>
            <w:tcW w:w="1872" w:type="dxa"/>
          </w:tcPr>
          <w:p w14:paraId="6A81928E" w14:textId="77777777" w:rsidR="00F64B83" w:rsidRDefault="00F64B83" w:rsidP="00CE67EF">
            <w:pPr>
              <w:pStyle w:val="TAL"/>
              <w:keepNext w:val="0"/>
              <w:keepLines w:val="0"/>
              <w:widowControl w:val="0"/>
              <w:rPr>
                <w:ins w:id="1958" w:author="Author" w:date="2024-10-30T19:21:00Z"/>
                <w:rFonts w:cs="Arial"/>
                <w:szCs w:val="18"/>
              </w:rPr>
            </w:pPr>
            <w:ins w:id="1959" w:author="Author" w:date="2025-03-27T07:38:00Z">
              <w:r>
                <w:rPr>
                  <w:rFonts w:eastAsia="Batang"/>
                  <w:bCs/>
                </w:rPr>
                <w:t>9</w:t>
              </w:r>
            </w:ins>
            <w:ins w:id="1960" w:author="Author" w:date="2025-02-06T09:32:00Z">
              <w:r>
                <w:rPr>
                  <w:rFonts w:eastAsia="Batang"/>
                  <w:bCs/>
                </w:rPr>
                <w:t>.2.</w:t>
              </w:r>
            </w:ins>
            <w:ins w:id="1961" w:author="Author" w:date="2025-05-07T21:26:00Z">
              <w:r>
                <w:rPr>
                  <w:rFonts w:eastAsia="Batang"/>
                  <w:bCs/>
                </w:rPr>
                <w:t>3</w:t>
              </w:r>
            </w:ins>
            <w:ins w:id="1962" w:author="Author" w:date="2025-02-06T09:32:00Z">
              <w:r>
                <w:rPr>
                  <w:rFonts w:eastAsia="Batang"/>
                  <w:bCs/>
                </w:rPr>
                <w:t>.xx8</w:t>
              </w:r>
            </w:ins>
          </w:p>
        </w:tc>
        <w:tc>
          <w:tcPr>
            <w:tcW w:w="2880" w:type="dxa"/>
          </w:tcPr>
          <w:p w14:paraId="07E04A60" w14:textId="77777777" w:rsidR="00F64B83" w:rsidRPr="00E86BCE" w:rsidRDefault="00F64B83" w:rsidP="00CE67EF">
            <w:pPr>
              <w:pStyle w:val="TAL"/>
              <w:widowControl w:val="0"/>
              <w:rPr>
                <w:ins w:id="1963" w:author="Author" w:date="2024-10-30T19:21:00Z"/>
              </w:rPr>
            </w:pPr>
          </w:p>
        </w:tc>
      </w:tr>
      <w:tr w:rsidR="00F64B83" w14:paraId="73D0A9CA" w14:textId="77777777" w:rsidTr="00CE67EF">
        <w:trPr>
          <w:ins w:id="1964" w:author="Author" w:date="2024-10-30T19:21:00Z"/>
        </w:trPr>
        <w:tc>
          <w:tcPr>
            <w:tcW w:w="2587" w:type="dxa"/>
          </w:tcPr>
          <w:p w14:paraId="73D1F34C" w14:textId="77777777" w:rsidR="00F64B83" w:rsidRDefault="00F64B83" w:rsidP="00CE67EF">
            <w:pPr>
              <w:pStyle w:val="TAL"/>
              <w:keepNext w:val="0"/>
              <w:keepLines w:val="0"/>
              <w:widowControl w:val="0"/>
              <w:rPr>
                <w:ins w:id="1965" w:author="Author" w:date="2024-10-30T19:21:00Z"/>
                <w:rFonts w:eastAsia="Tahoma" w:cs="Arial"/>
                <w:szCs w:val="18"/>
                <w:lang w:eastAsia="zh-CN"/>
              </w:rPr>
            </w:pPr>
            <w:ins w:id="1966" w:author="Author" w:date="2024-10-30T19:21:00Z">
              <w:r>
                <w:t>LTM Configuration ID Mapping List</w:t>
              </w:r>
            </w:ins>
          </w:p>
        </w:tc>
        <w:tc>
          <w:tcPr>
            <w:tcW w:w="1080" w:type="dxa"/>
          </w:tcPr>
          <w:p w14:paraId="586FA078" w14:textId="77777777" w:rsidR="00F64B83" w:rsidRDefault="00F64B83" w:rsidP="00CE67EF">
            <w:pPr>
              <w:pStyle w:val="TAL"/>
              <w:keepNext w:val="0"/>
              <w:keepLines w:val="0"/>
              <w:widowControl w:val="0"/>
              <w:rPr>
                <w:ins w:id="1967" w:author="Author" w:date="2024-10-30T19:21:00Z"/>
              </w:rPr>
            </w:pPr>
            <w:ins w:id="1968" w:author="Author" w:date="2024-10-30T19:21:00Z">
              <w:r>
                <w:rPr>
                  <w:lang w:eastAsia="zh-CN"/>
                </w:rPr>
                <w:t>O</w:t>
              </w:r>
            </w:ins>
          </w:p>
        </w:tc>
        <w:tc>
          <w:tcPr>
            <w:tcW w:w="1301" w:type="dxa"/>
          </w:tcPr>
          <w:p w14:paraId="4D6C1128" w14:textId="77777777" w:rsidR="00F64B83" w:rsidRDefault="00F64B83" w:rsidP="00CE67EF">
            <w:pPr>
              <w:pStyle w:val="TAL"/>
              <w:keepNext w:val="0"/>
              <w:keepLines w:val="0"/>
              <w:widowControl w:val="0"/>
              <w:rPr>
                <w:ins w:id="1969" w:author="Author" w:date="2024-10-30T19:21:00Z"/>
                <w:bCs/>
                <w:i/>
                <w:szCs w:val="18"/>
                <w:lang w:eastAsia="ja-JP"/>
              </w:rPr>
            </w:pPr>
          </w:p>
        </w:tc>
        <w:tc>
          <w:tcPr>
            <w:tcW w:w="1872" w:type="dxa"/>
          </w:tcPr>
          <w:p w14:paraId="45DB0525" w14:textId="77777777" w:rsidR="00F64B83" w:rsidRDefault="00F64B83" w:rsidP="00CE67EF">
            <w:pPr>
              <w:pStyle w:val="TAL"/>
              <w:keepNext w:val="0"/>
              <w:keepLines w:val="0"/>
              <w:widowControl w:val="0"/>
              <w:rPr>
                <w:ins w:id="1970" w:author="Author" w:date="2024-10-30T19:21:00Z"/>
                <w:rFonts w:eastAsia="Batang"/>
                <w:bCs/>
              </w:rPr>
            </w:pPr>
            <w:ins w:id="1971" w:author="Author" w:date="2024-10-30T19:21:00Z">
              <w:r>
                <w:rPr>
                  <w:rFonts w:eastAsia="Batang"/>
                  <w:bCs/>
                </w:rPr>
                <w:t>9.2.</w:t>
              </w:r>
            </w:ins>
            <w:ins w:id="1972" w:author="Author" w:date="2025-05-07T21:26:00Z">
              <w:r>
                <w:rPr>
                  <w:rFonts w:eastAsia="Batang"/>
                  <w:bCs/>
                </w:rPr>
                <w:t>3</w:t>
              </w:r>
            </w:ins>
            <w:ins w:id="1973" w:author="Author" w:date="2024-10-30T19:21:00Z">
              <w:r>
                <w:rPr>
                  <w:rFonts w:eastAsia="Batang"/>
                  <w:bCs/>
                </w:rPr>
                <w:t>.xx5</w:t>
              </w:r>
            </w:ins>
          </w:p>
        </w:tc>
        <w:tc>
          <w:tcPr>
            <w:tcW w:w="2880" w:type="dxa"/>
          </w:tcPr>
          <w:p w14:paraId="7E613F91" w14:textId="77777777" w:rsidR="00F64B83" w:rsidRDefault="00F64B83" w:rsidP="00CE67EF">
            <w:pPr>
              <w:pStyle w:val="TAL"/>
              <w:keepNext w:val="0"/>
              <w:keepLines w:val="0"/>
              <w:widowControl w:val="0"/>
              <w:tabs>
                <w:tab w:val="left" w:pos="708"/>
              </w:tabs>
              <w:rPr>
                <w:ins w:id="1974" w:author="Author" w:date="2024-10-30T19:21:00Z"/>
                <w:iCs/>
                <w:lang w:eastAsia="ja-JP"/>
              </w:rPr>
            </w:pPr>
          </w:p>
        </w:tc>
      </w:tr>
    </w:tbl>
    <w:p w14:paraId="1B68398C" w14:textId="77777777" w:rsidR="00F64B83" w:rsidRDefault="00F64B83" w:rsidP="0019292A"/>
    <w:p w14:paraId="087460F1"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3B7B00D" w14:textId="77777777" w:rsidR="00F64B83" w:rsidRDefault="00F64B83" w:rsidP="0019292A">
      <w:pPr>
        <w:rPr>
          <w:ins w:id="1975" w:author="Author" w:date="2024-10-30T19:21:00Z"/>
        </w:rPr>
      </w:pPr>
    </w:p>
    <w:p w14:paraId="68E9CCE5" w14:textId="77777777" w:rsidR="00F64B83" w:rsidRPr="00FD0425" w:rsidRDefault="00F64B83" w:rsidP="0019292A">
      <w:pPr>
        <w:pStyle w:val="Heading4"/>
        <w:numPr>
          <w:ilvl w:val="0"/>
          <w:numId w:val="0"/>
        </w:numPr>
        <w:ind w:left="1418" w:hanging="1418"/>
        <w:rPr>
          <w:ins w:id="1976" w:author="Author" w:date="2024-10-30T19:21:00Z"/>
        </w:rPr>
      </w:pPr>
      <w:ins w:id="1977" w:author="Author" w:date="2024-10-30T19:21:00Z">
        <w:r w:rsidRPr="00FD0425">
          <w:t>9.2.</w:t>
        </w:r>
      </w:ins>
      <w:ins w:id="1978" w:author="Author" w:date="2025-05-07T21:27:00Z">
        <w:r>
          <w:t>3</w:t>
        </w:r>
      </w:ins>
      <w:ins w:id="1979" w:author="Author" w:date="2024-10-30T19:21:00Z">
        <w:r w:rsidRPr="00FD0425">
          <w:t>.</w:t>
        </w:r>
        <w:r>
          <w:t>xx2</w:t>
        </w:r>
        <w:r w:rsidRPr="00FD0425">
          <w:tab/>
        </w:r>
        <w:r>
          <w:t>LTM Information Response</w:t>
        </w:r>
      </w:ins>
    </w:p>
    <w:p w14:paraId="6C6655DD" w14:textId="77777777" w:rsidR="00F64B83" w:rsidRDefault="00F64B83" w:rsidP="0019292A">
      <w:pPr>
        <w:widowControl w:val="0"/>
        <w:rPr>
          <w:ins w:id="1980" w:author="Author" w:date="2024-10-30T19:21:00Z"/>
        </w:rPr>
      </w:pPr>
      <w:ins w:id="1981" w:author="Author" w:date="2024-10-30T19:21:00Z">
        <w:r w:rsidRPr="00821072">
          <w:t xml:space="preserve">This IE contains </w:t>
        </w:r>
        <w:r>
          <w:t xml:space="preserve">LTM </w:t>
        </w:r>
        <w:r w:rsidRPr="00821072">
          <w:t>related information to be provided in response to information provided in the</w:t>
        </w:r>
        <w:r>
          <w:t xml:space="preserve"> </w:t>
        </w:r>
        <w:r w:rsidRPr="00EA1E95">
          <w:rPr>
            <w:i/>
            <w:iCs/>
          </w:rPr>
          <w:t xml:space="preserve">LTM Information Request </w:t>
        </w:r>
        <w:r w:rsidRPr="00821072">
          <w:t>IE.</w:t>
        </w:r>
      </w:ins>
    </w:p>
    <w:p w14:paraId="2CF8F5F9" w14:textId="77777777" w:rsidR="00F64B83" w:rsidRPr="007C01C7" w:rsidRDefault="00F64B83" w:rsidP="0019292A">
      <w:pPr>
        <w:widowControl w:val="0"/>
        <w:rPr>
          <w:ins w:id="1982" w:author="Author" w:date="2024-10-30T19:21:00Z"/>
          <w:i/>
          <w:iCs/>
        </w:rPr>
      </w:pPr>
      <w:ins w:id="1983"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64B83" w14:paraId="285F37D7" w14:textId="77777777" w:rsidTr="00CE67EF">
        <w:trPr>
          <w:tblHeader/>
          <w:ins w:id="1984" w:author="Author" w:date="2024-10-30T19:21:00Z"/>
        </w:trPr>
        <w:tc>
          <w:tcPr>
            <w:tcW w:w="2448" w:type="dxa"/>
          </w:tcPr>
          <w:p w14:paraId="66012081" w14:textId="77777777" w:rsidR="00F64B83" w:rsidRDefault="00F64B83" w:rsidP="00CE67EF">
            <w:pPr>
              <w:pStyle w:val="TAH"/>
              <w:keepNext w:val="0"/>
              <w:keepLines w:val="0"/>
              <w:widowControl w:val="0"/>
              <w:rPr>
                <w:ins w:id="1985" w:author="Author" w:date="2024-10-30T19:21:00Z"/>
                <w:lang w:eastAsia="ja-JP"/>
              </w:rPr>
            </w:pPr>
            <w:ins w:id="1986" w:author="Author" w:date="2024-10-30T19:21:00Z">
              <w:r>
                <w:rPr>
                  <w:lang w:eastAsia="ja-JP"/>
                </w:rPr>
                <w:t>IE/Group Name</w:t>
              </w:r>
            </w:ins>
          </w:p>
        </w:tc>
        <w:tc>
          <w:tcPr>
            <w:tcW w:w="1080" w:type="dxa"/>
          </w:tcPr>
          <w:p w14:paraId="5448E6E7" w14:textId="77777777" w:rsidR="00F64B83" w:rsidRDefault="00F64B83" w:rsidP="00CE67EF">
            <w:pPr>
              <w:pStyle w:val="TAH"/>
              <w:keepNext w:val="0"/>
              <w:keepLines w:val="0"/>
              <w:widowControl w:val="0"/>
              <w:rPr>
                <w:ins w:id="1987" w:author="Author" w:date="2024-10-30T19:21:00Z"/>
                <w:lang w:eastAsia="ja-JP"/>
              </w:rPr>
            </w:pPr>
            <w:ins w:id="1988" w:author="Author" w:date="2024-10-30T19:21:00Z">
              <w:r>
                <w:rPr>
                  <w:lang w:eastAsia="ja-JP"/>
                </w:rPr>
                <w:t>Presence</w:t>
              </w:r>
            </w:ins>
          </w:p>
        </w:tc>
        <w:tc>
          <w:tcPr>
            <w:tcW w:w="1440" w:type="dxa"/>
          </w:tcPr>
          <w:p w14:paraId="0BCF174B" w14:textId="77777777" w:rsidR="00F64B83" w:rsidRDefault="00F64B83" w:rsidP="00CE67EF">
            <w:pPr>
              <w:pStyle w:val="TAH"/>
              <w:keepNext w:val="0"/>
              <w:keepLines w:val="0"/>
              <w:widowControl w:val="0"/>
              <w:rPr>
                <w:ins w:id="1989" w:author="Author" w:date="2024-10-30T19:21:00Z"/>
                <w:lang w:eastAsia="ja-JP"/>
              </w:rPr>
            </w:pPr>
            <w:ins w:id="1990" w:author="Author" w:date="2024-10-30T19:21:00Z">
              <w:r>
                <w:rPr>
                  <w:lang w:eastAsia="ja-JP"/>
                </w:rPr>
                <w:t>Range</w:t>
              </w:r>
            </w:ins>
          </w:p>
        </w:tc>
        <w:tc>
          <w:tcPr>
            <w:tcW w:w="1872" w:type="dxa"/>
          </w:tcPr>
          <w:p w14:paraId="22BD56E3" w14:textId="77777777" w:rsidR="00F64B83" w:rsidRDefault="00F64B83" w:rsidP="00CE67EF">
            <w:pPr>
              <w:pStyle w:val="TAH"/>
              <w:keepNext w:val="0"/>
              <w:keepLines w:val="0"/>
              <w:widowControl w:val="0"/>
              <w:rPr>
                <w:ins w:id="1991" w:author="Author" w:date="2024-10-30T19:21:00Z"/>
                <w:lang w:eastAsia="ja-JP"/>
              </w:rPr>
            </w:pPr>
            <w:ins w:id="1992" w:author="Author" w:date="2024-10-30T19:21:00Z">
              <w:r>
                <w:rPr>
                  <w:lang w:eastAsia="ja-JP"/>
                </w:rPr>
                <w:t>IE type and reference</w:t>
              </w:r>
            </w:ins>
          </w:p>
        </w:tc>
        <w:tc>
          <w:tcPr>
            <w:tcW w:w="2880" w:type="dxa"/>
          </w:tcPr>
          <w:p w14:paraId="54BB169C" w14:textId="77777777" w:rsidR="00F64B83" w:rsidRDefault="00F64B83" w:rsidP="00CE67EF">
            <w:pPr>
              <w:pStyle w:val="TAH"/>
              <w:keepNext w:val="0"/>
              <w:keepLines w:val="0"/>
              <w:widowControl w:val="0"/>
              <w:rPr>
                <w:ins w:id="1993" w:author="Author" w:date="2024-10-30T19:21:00Z"/>
                <w:lang w:eastAsia="ja-JP"/>
              </w:rPr>
            </w:pPr>
            <w:ins w:id="1994" w:author="Author" w:date="2024-10-30T19:21:00Z">
              <w:r>
                <w:rPr>
                  <w:lang w:eastAsia="ja-JP"/>
                </w:rPr>
                <w:t>Semantics description</w:t>
              </w:r>
            </w:ins>
          </w:p>
        </w:tc>
      </w:tr>
      <w:tr w:rsidR="00F64B83" w14:paraId="675E3BA5" w14:textId="77777777" w:rsidTr="00CE67EF">
        <w:trPr>
          <w:ins w:id="1995" w:author="Author" w:date="2025-02-21T08:47:00Z"/>
        </w:trPr>
        <w:tc>
          <w:tcPr>
            <w:tcW w:w="2448" w:type="dxa"/>
          </w:tcPr>
          <w:p w14:paraId="67EDEC6C" w14:textId="77777777" w:rsidR="00F64B83" w:rsidRDefault="00F64B83" w:rsidP="00CE67EF">
            <w:pPr>
              <w:pStyle w:val="TAL"/>
              <w:keepNext w:val="0"/>
              <w:keepLines w:val="0"/>
              <w:widowControl w:val="0"/>
              <w:rPr>
                <w:ins w:id="1996" w:author="Author" w:date="2025-02-21T08:47:00Z"/>
                <w:lang w:eastAsia="ja-JP"/>
              </w:rPr>
            </w:pPr>
            <w:ins w:id="1997" w:author="Author" w:date="2025-02-21T08:47:00Z">
              <w:r>
                <w:rPr>
                  <w:rFonts w:eastAsia="Tahoma" w:cs="Arial"/>
                  <w:szCs w:val="18"/>
                  <w:lang w:eastAsia="zh-CN"/>
                </w:rPr>
                <w:t>CSI</w:t>
              </w:r>
            </w:ins>
            <w:ins w:id="1998" w:author="Author" w:date="2025-05-22T12:54:00Z" w16du:dateUtc="2025-05-22T10:54:00Z">
              <w:r>
                <w:rPr>
                  <w:rFonts w:eastAsia="Tahoma" w:cs="Arial"/>
                  <w:szCs w:val="18"/>
                  <w:lang w:eastAsia="zh-CN"/>
                </w:rPr>
                <w:t>-RS</w:t>
              </w:r>
            </w:ins>
            <w:ins w:id="1999" w:author="Author" w:date="2025-02-21T08:51:00Z">
              <w:r>
                <w:rPr>
                  <w:rFonts w:eastAsia="Tahoma" w:cs="Arial"/>
                  <w:szCs w:val="18"/>
                  <w:lang w:eastAsia="zh-CN"/>
                </w:rPr>
                <w:t xml:space="preserve"> Resource Configuration</w:t>
              </w:r>
            </w:ins>
          </w:p>
        </w:tc>
        <w:tc>
          <w:tcPr>
            <w:tcW w:w="1080" w:type="dxa"/>
          </w:tcPr>
          <w:p w14:paraId="2D93E9B7" w14:textId="77777777" w:rsidR="00F64B83" w:rsidRDefault="00F64B83" w:rsidP="00CE67EF">
            <w:pPr>
              <w:pStyle w:val="TAL"/>
              <w:keepNext w:val="0"/>
              <w:keepLines w:val="0"/>
              <w:widowControl w:val="0"/>
              <w:rPr>
                <w:ins w:id="2000" w:author="Author" w:date="2025-02-21T08:47:00Z"/>
                <w:lang w:eastAsia="ja-JP"/>
              </w:rPr>
            </w:pPr>
            <w:ins w:id="2001" w:author="Author" w:date="2025-02-21T08:47:00Z">
              <w:r>
                <w:t>O</w:t>
              </w:r>
            </w:ins>
          </w:p>
        </w:tc>
        <w:tc>
          <w:tcPr>
            <w:tcW w:w="1440" w:type="dxa"/>
          </w:tcPr>
          <w:p w14:paraId="1E79DC56" w14:textId="77777777" w:rsidR="00F64B83" w:rsidRDefault="00F64B83" w:rsidP="00CE67EF">
            <w:pPr>
              <w:pStyle w:val="TAL"/>
              <w:keepNext w:val="0"/>
              <w:keepLines w:val="0"/>
              <w:widowControl w:val="0"/>
              <w:rPr>
                <w:ins w:id="2002" w:author="Author" w:date="2025-02-21T08:47:00Z"/>
                <w:bCs/>
                <w:i/>
                <w:szCs w:val="18"/>
                <w:lang w:eastAsia="ja-JP"/>
              </w:rPr>
            </w:pPr>
          </w:p>
        </w:tc>
        <w:tc>
          <w:tcPr>
            <w:tcW w:w="1872" w:type="dxa"/>
          </w:tcPr>
          <w:p w14:paraId="44069453" w14:textId="42830528" w:rsidR="00F64B83" w:rsidRDefault="00F64B83" w:rsidP="00CE67EF">
            <w:pPr>
              <w:pStyle w:val="TAL"/>
              <w:keepNext w:val="0"/>
              <w:keepLines w:val="0"/>
              <w:widowControl w:val="0"/>
              <w:rPr>
                <w:ins w:id="2003" w:author="Author" w:date="2025-02-21T08:47:00Z"/>
                <w:rFonts w:eastAsia="Batang"/>
                <w:bCs/>
              </w:rPr>
            </w:pPr>
            <w:ins w:id="2004" w:author="Author" w:date="2025-05-22T12:55:00Z" w16du:dateUtc="2025-05-22T10:55:00Z">
              <w:r>
                <w:rPr>
                  <w:rFonts w:eastAsia="Batang"/>
                  <w:bCs/>
                </w:rPr>
                <w:t>FFS</w:t>
              </w:r>
            </w:ins>
          </w:p>
        </w:tc>
        <w:tc>
          <w:tcPr>
            <w:tcW w:w="2880" w:type="dxa"/>
          </w:tcPr>
          <w:p w14:paraId="4B752020" w14:textId="77777777" w:rsidR="00F64B83" w:rsidRDefault="00F64B83" w:rsidP="00CE67EF">
            <w:pPr>
              <w:pStyle w:val="TAL"/>
              <w:keepNext w:val="0"/>
              <w:keepLines w:val="0"/>
              <w:widowControl w:val="0"/>
              <w:rPr>
                <w:ins w:id="2005" w:author="Author" w:date="2025-02-21T08:47:00Z"/>
                <w:szCs w:val="18"/>
              </w:rPr>
            </w:pPr>
          </w:p>
        </w:tc>
      </w:tr>
      <w:tr w:rsidR="00F64B83" w14:paraId="4BAD2CA2" w14:textId="77777777" w:rsidTr="00CE67EF">
        <w:trPr>
          <w:ins w:id="2006" w:author="Author" w:date="2024-10-30T19:21:00Z"/>
        </w:trPr>
        <w:tc>
          <w:tcPr>
            <w:tcW w:w="2448" w:type="dxa"/>
          </w:tcPr>
          <w:p w14:paraId="252328D9" w14:textId="77777777" w:rsidR="00F64B83" w:rsidRDefault="00F64B83" w:rsidP="00CE67EF">
            <w:pPr>
              <w:pStyle w:val="TAL"/>
              <w:keepNext w:val="0"/>
              <w:keepLines w:val="0"/>
              <w:widowControl w:val="0"/>
              <w:rPr>
                <w:ins w:id="2007" w:author="Author" w:date="2024-10-30T19:21:00Z"/>
                <w:lang w:eastAsia="ja-JP"/>
              </w:rPr>
            </w:pPr>
            <w:ins w:id="2008" w:author="Author" w:date="2025-02-06T09:21:00Z">
              <w:r>
                <w:rPr>
                  <w:lang w:eastAsia="ja-JP"/>
                </w:rPr>
                <w:t>LTM Candidate Configuration</w:t>
              </w:r>
            </w:ins>
          </w:p>
        </w:tc>
        <w:tc>
          <w:tcPr>
            <w:tcW w:w="1080" w:type="dxa"/>
          </w:tcPr>
          <w:p w14:paraId="50E2C2A1" w14:textId="77777777" w:rsidR="00F64B83" w:rsidRDefault="00F64B83" w:rsidP="00CE67EF">
            <w:pPr>
              <w:pStyle w:val="TAL"/>
              <w:keepNext w:val="0"/>
              <w:keepLines w:val="0"/>
              <w:widowControl w:val="0"/>
              <w:rPr>
                <w:ins w:id="2009" w:author="Author" w:date="2024-10-30T19:21:00Z"/>
                <w:rFonts w:cs="Geneva"/>
                <w:lang w:eastAsia="ja-JP"/>
              </w:rPr>
            </w:pPr>
            <w:ins w:id="2010" w:author="Author" w:date="2024-10-30T20:03:00Z">
              <w:r>
                <w:rPr>
                  <w:lang w:eastAsia="ja-JP"/>
                </w:rPr>
                <w:t>M</w:t>
              </w:r>
            </w:ins>
          </w:p>
        </w:tc>
        <w:tc>
          <w:tcPr>
            <w:tcW w:w="1440" w:type="dxa"/>
          </w:tcPr>
          <w:p w14:paraId="2651845D" w14:textId="77777777" w:rsidR="00F64B83" w:rsidRDefault="00F64B83" w:rsidP="00CE67EF">
            <w:pPr>
              <w:pStyle w:val="TAL"/>
              <w:keepNext w:val="0"/>
              <w:keepLines w:val="0"/>
              <w:widowControl w:val="0"/>
              <w:rPr>
                <w:ins w:id="2011" w:author="Author" w:date="2024-10-30T19:21:00Z"/>
                <w:bCs/>
                <w:i/>
                <w:szCs w:val="18"/>
                <w:lang w:eastAsia="ja-JP"/>
              </w:rPr>
            </w:pPr>
          </w:p>
        </w:tc>
        <w:tc>
          <w:tcPr>
            <w:tcW w:w="1872" w:type="dxa"/>
          </w:tcPr>
          <w:p w14:paraId="204FB084" w14:textId="77777777" w:rsidR="00F64B83" w:rsidRDefault="00F64B83" w:rsidP="00CE67EF">
            <w:pPr>
              <w:pStyle w:val="TAL"/>
              <w:keepNext w:val="0"/>
              <w:keepLines w:val="0"/>
              <w:widowControl w:val="0"/>
              <w:rPr>
                <w:ins w:id="2012" w:author="Author" w:date="2024-10-30T19:21:00Z"/>
                <w:rFonts w:cs="Geneva"/>
                <w:lang w:eastAsia="ja-JP"/>
              </w:rPr>
            </w:pPr>
            <w:ins w:id="2013" w:author="Author" w:date="2024-10-30T20:03:00Z">
              <w:r>
                <w:rPr>
                  <w:rFonts w:eastAsia="Batang"/>
                  <w:bCs/>
                </w:rPr>
                <w:t>OCTET STRING</w:t>
              </w:r>
            </w:ins>
          </w:p>
        </w:tc>
        <w:tc>
          <w:tcPr>
            <w:tcW w:w="2880" w:type="dxa"/>
          </w:tcPr>
          <w:p w14:paraId="2C336B6E" w14:textId="77777777" w:rsidR="00F64B83" w:rsidRDefault="00F64B83" w:rsidP="00CE67EF">
            <w:pPr>
              <w:pStyle w:val="TAL"/>
              <w:keepNext w:val="0"/>
              <w:keepLines w:val="0"/>
              <w:widowControl w:val="0"/>
              <w:rPr>
                <w:ins w:id="2014" w:author="Author" w:date="2024-10-30T19:21:00Z"/>
                <w:lang w:eastAsia="ja-JP"/>
              </w:rPr>
            </w:pPr>
            <w:ins w:id="2015" w:author="Author" w:date="2025-02-05T19:13:00Z">
              <w:r>
                <w:t xml:space="preserve">Contains </w:t>
              </w:r>
            </w:ins>
            <w:ins w:id="2016" w:author="Author" w:date="2025-02-06T09:20:00Z">
              <w:r w:rsidRPr="008A1FCF">
                <w:rPr>
                  <w:i/>
                  <w:iCs/>
                </w:rPr>
                <w:t>ltm-CandidateConfig</w:t>
              </w:r>
              <w:r>
                <w:t xml:space="preserve"> </w:t>
              </w:r>
            </w:ins>
            <w:ins w:id="2017" w:author="Author" w:date="2025-02-06T10:45:00Z">
              <w:r>
                <w:rPr>
                  <w:iCs/>
                  <w:lang w:eastAsia="ja-JP"/>
                </w:rPr>
                <w:t xml:space="preserve">as defined </w:t>
              </w:r>
            </w:ins>
            <w:ins w:id="2018" w:author="Author" w:date="2025-02-06T09:20:00Z">
              <w:r>
                <w:rPr>
                  <w:lang w:eastAsia="ja-JP"/>
                </w:rPr>
                <w:t xml:space="preserve">in </w:t>
              </w:r>
            </w:ins>
            <w:ins w:id="2019" w:author="Author" w:date="2025-02-06T09:24:00Z">
              <w:r>
                <w:t>TS</w:t>
              </w:r>
            </w:ins>
            <w:ins w:id="2020" w:author="Author" w:date="2025-02-06T09:25:00Z">
              <w:r>
                <w:t xml:space="preserve"> 38.331</w:t>
              </w:r>
            </w:ins>
            <w:ins w:id="2021" w:author="Author" w:date="2025-02-06T10:45:00Z">
              <w:r>
                <w:t xml:space="preserve"> </w:t>
              </w:r>
              <w:r>
                <w:rPr>
                  <w:lang w:eastAsia="zh-CN"/>
                </w:rPr>
                <w:t>[10]</w:t>
              </w:r>
              <w:r>
                <w:rPr>
                  <w:iCs/>
                  <w:lang w:eastAsia="ja-JP"/>
                </w:rPr>
                <w:t>.</w:t>
              </w:r>
            </w:ins>
          </w:p>
        </w:tc>
      </w:tr>
      <w:tr w:rsidR="00F64B83" w14:paraId="3F78642F" w14:textId="77777777" w:rsidTr="00CE67EF">
        <w:trPr>
          <w:ins w:id="2022" w:author="Author" w:date="2025-02-20T17:41:00Z"/>
        </w:trPr>
        <w:tc>
          <w:tcPr>
            <w:tcW w:w="2448" w:type="dxa"/>
          </w:tcPr>
          <w:p w14:paraId="48470479" w14:textId="77777777" w:rsidR="00F64B83" w:rsidRDefault="00F64B83" w:rsidP="00CE67EF">
            <w:pPr>
              <w:pStyle w:val="TAL"/>
              <w:keepNext w:val="0"/>
              <w:keepLines w:val="0"/>
              <w:widowControl w:val="0"/>
              <w:rPr>
                <w:ins w:id="2023" w:author="Author" w:date="2025-02-20T17:41:00Z"/>
                <w:lang w:eastAsia="ja-JP"/>
              </w:rPr>
            </w:pPr>
            <w:ins w:id="2024" w:author="Author" w:date="2025-02-20T17:41:00Z">
              <w:r>
                <w:rPr>
                  <w:rFonts w:eastAsia="Tahoma" w:cs="Arial"/>
                  <w:szCs w:val="18"/>
                  <w:lang w:eastAsia="zh-CN"/>
                </w:rPr>
                <w:t xml:space="preserve">Complete </w:t>
              </w:r>
              <w:r>
                <w:rPr>
                  <w:rFonts w:hint="eastAsia"/>
                  <w:lang w:eastAsia="zh-CN"/>
                </w:rP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ins>
          </w:p>
        </w:tc>
        <w:tc>
          <w:tcPr>
            <w:tcW w:w="1080" w:type="dxa"/>
          </w:tcPr>
          <w:p w14:paraId="67838346" w14:textId="77777777" w:rsidR="00F64B83" w:rsidRDefault="00F64B83" w:rsidP="00CE67EF">
            <w:pPr>
              <w:pStyle w:val="TAL"/>
              <w:keepNext w:val="0"/>
              <w:keepLines w:val="0"/>
              <w:widowControl w:val="0"/>
              <w:rPr>
                <w:ins w:id="2025" w:author="Author" w:date="2025-02-20T17:41:00Z"/>
                <w:lang w:eastAsia="ja-JP"/>
              </w:rPr>
            </w:pPr>
            <w:ins w:id="2026" w:author="Author" w:date="2025-02-20T17:41:00Z">
              <w:r>
                <w:t>O</w:t>
              </w:r>
            </w:ins>
          </w:p>
        </w:tc>
        <w:tc>
          <w:tcPr>
            <w:tcW w:w="1440" w:type="dxa"/>
          </w:tcPr>
          <w:p w14:paraId="3B501528" w14:textId="77777777" w:rsidR="00F64B83" w:rsidRDefault="00F64B83" w:rsidP="00CE67EF">
            <w:pPr>
              <w:pStyle w:val="TAL"/>
              <w:keepNext w:val="0"/>
              <w:keepLines w:val="0"/>
              <w:widowControl w:val="0"/>
              <w:rPr>
                <w:ins w:id="2027" w:author="Author" w:date="2025-02-20T17:41:00Z"/>
                <w:bCs/>
                <w:i/>
                <w:szCs w:val="18"/>
                <w:lang w:eastAsia="ja-JP"/>
              </w:rPr>
            </w:pPr>
          </w:p>
        </w:tc>
        <w:tc>
          <w:tcPr>
            <w:tcW w:w="1872" w:type="dxa"/>
          </w:tcPr>
          <w:p w14:paraId="0A487B9F" w14:textId="77777777" w:rsidR="00F64B83" w:rsidRDefault="00F64B83" w:rsidP="00CE67EF">
            <w:pPr>
              <w:pStyle w:val="TAL"/>
              <w:keepNext w:val="0"/>
              <w:keepLines w:val="0"/>
              <w:widowControl w:val="0"/>
              <w:rPr>
                <w:ins w:id="2028" w:author="Author" w:date="2025-02-20T17:41:00Z"/>
                <w:rFonts w:eastAsia="Batang"/>
                <w:bCs/>
              </w:rPr>
            </w:pPr>
            <w:ins w:id="2029" w:author="Author" w:date="2025-02-20T17:41:00Z">
              <w:r>
                <w:rPr>
                  <w:rFonts w:eastAsia="Batang"/>
                  <w:bCs/>
                </w:rPr>
                <w:t>ENUMERATED (complete, ...)</w:t>
              </w:r>
            </w:ins>
          </w:p>
        </w:tc>
        <w:tc>
          <w:tcPr>
            <w:tcW w:w="2880" w:type="dxa"/>
          </w:tcPr>
          <w:p w14:paraId="19BB3F4E" w14:textId="77777777" w:rsidR="00F64B83" w:rsidRDefault="00F64B83" w:rsidP="00CE67EF">
            <w:pPr>
              <w:pStyle w:val="TAL"/>
              <w:keepNext w:val="0"/>
              <w:keepLines w:val="0"/>
              <w:widowControl w:val="0"/>
              <w:rPr>
                <w:ins w:id="2030" w:author="Author" w:date="2025-02-20T17:41:00Z"/>
                <w:szCs w:val="18"/>
              </w:rPr>
            </w:pPr>
          </w:p>
        </w:tc>
      </w:tr>
    </w:tbl>
    <w:p w14:paraId="08A8388B" w14:textId="77777777" w:rsidR="00F64B83" w:rsidRPr="006779A5" w:rsidRDefault="00F64B83" w:rsidP="0019292A">
      <w:pPr>
        <w:jc w:val="center"/>
        <w:rPr>
          <w:ins w:id="2031" w:author="Author" w:date="2024-10-30T19:21:00Z"/>
          <w:color w:val="FF0000"/>
        </w:rPr>
      </w:pPr>
    </w:p>
    <w:p w14:paraId="388DDB54"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523ED26" w14:textId="77777777" w:rsidR="00F64B83" w:rsidRPr="00FD0425" w:rsidRDefault="00F64B83" w:rsidP="0019292A">
      <w:pPr>
        <w:pStyle w:val="Heading4"/>
        <w:numPr>
          <w:ilvl w:val="0"/>
          <w:numId w:val="0"/>
        </w:numPr>
        <w:ind w:left="1418" w:hanging="1418"/>
        <w:rPr>
          <w:ins w:id="2032" w:author="Author" w:date="2024-10-30T19:21:00Z"/>
        </w:rPr>
      </w:pPr>
      <w:ins w:id="2033" w:author="Author" w:date="2024-10-30T19:21:00Z">
        <w:r w:rsidRPr="00FD0425">
          <w:t>9.2.</w:t>
        </w:r>
      </w:ins>
      <w:ins w:id="2034" w:author="Author" w:date="2025-05-07T21:27:00Z">
        <w:r>
          <w:t>3</w:t>
        </w:r>
      </w:ins>
      <w:ins w:id="2035" w:author="Author" w:date="2024-10-30T19:21:00Z">
        <w:r w:rsidRPr="00FD0425">
          <w:t>.</w:t>
        </w:r>
        <w:r>
          <w:t>xx3</w:t>
        </w:r>
        <w:r w:rsidRPr="00FD0425">
          <w:tab/>
        </w:r>
        <w:r>
          <w:t>Early Sync Information Request</w:t>
        </w:r>
      </w:ins>
    </w:p>
    <w:p w14:paraId="3E4D9728" w14:textId="77777777" w:rsidR="00F64B83" w:rsidRDefault="00F64B83" w:rsidP="0019292A">
      <w:pPr>
        <w:widowControl w:val="0"/>
        <w:rPr>
          <w:ins w:id="2036" w:author="Author" w:date="2024-10-30T19:21:00Z"/>
        </w:rPr>
      </w:pPr>
      <w:ins w:id="2037" w:author="Author" w:date="2024-10-30T19:21:00Z">
        <w:r w:rsidRPr="00FD0425">
          <w:t xml:space="preserve">This IE contains a </w:t>
        </w:r>
        <w:r>
          <w:t xml:space="preserve">request for </w:t>
        </w:r>
      </w:ins>
      <w:ins w:id="2038" w:author="Author" w:date="2025-05-23T09:12:00Z" w16du:dateUtc="2025-05-23T07:12:00Z">
        <w:r>
          <w:t>the e</w:t>
        </w:r>
      </w:ins>
      <w:ins w:id="2039" w:author="Author" w:date="2024-10-30T19:21:00Z">
        <w:r>
          <w:t>arly synchronization information</w:t>
        </w:r>
        <w:r w:rsidRPr="00FD0425">
          <w:t>.</w:t>
        </w:r>
      </w:ins>
    </w:p>
    <w:p w14:paraId="41ACB6E4" w14:textId="77777777" w:rsidR="00F64B83" w:rsidRPr="00543C5F" w:rsidRDefault="00F64B83" w:rsidP="0019292A">
      <w:pPr>
        <w:widowControl w:val="0"/>
        <w:rPr>
          <w:ins w:id="2040" w:author="Author" w:date="2024-10-30T19:21:00Z"/>
          <w:i/>
          <w:iCs/>
        </w:rPr>
      </w:pPr>
      <w:ins w:id="2041" w:author="Author" w:date="2024-10-30T19:2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F64B83" w:rsidRPr="00FD0425" w14:paraId="36D8D475" w14:textId="77777777" w:rsidTr="00CE67EF">
        <w:trPr>
          <w:tblHeader/>
          <w:ins w:id="2042" w:author="Author" w:date="2024-10-30T19:21:00Z"/>
        </w:trPr>
        <w:tc>
          <w:tcPr>
            <w:tcW w:w="2587" w:type="dxa"/>
          </w:tcPr>
          <w:p w14:paraId="19F12F1C" w14:textId="77777777" w:rsidR="00F64B83" w:rsidRDefault="00F64B83" w:rsidP="00CE67EF">
            <w:pPr>
              <w:pStyle w:val="TAH"/>
              <w:keepNext w:val="0"/>
              <w:keepLines w:val="0"/>
              <w:widowControl w:val="0"/>
              <w:rPr>
                <w:ins w:id="2043" w:author="Author" w:date="2024-10-30T19:21:00Z"/>
                <w:lang w:eastAsia="ja-JP"/>
              </w:rPr>
            </w:pPr>
          </w:p>
          <w:p w14:paraId="54A8F653" w14:textId="77777777" w:rsidR="00F64B83" w:rsidRPr="00FD0425" w:rsidRDefault="00F64B83" w:rsidP="00CE67EF">
            <w:pPr>
              <w:pStyle w:val="TAH"/>
              <w:keepNext w:val="0"/>
              <w:keepLines w:val="0"/>
              <w:widowControl w:val="0"/>
              <w:rPr>
                <w:ins w:id="2044" w:author="Author" w:date="2024-10-30T19:21:00Z"/>
                <w:lang w:eastAsia="ja-JP"/>
              </w:rPr>
            </w:pPr>
            <w:ins w:id="2045" w:author="Author" w:date="2024-10-30T19:21:00Z">
              <w:r w:rsidRPr="00FD0425">
                <w:rPr>
                  <w:lang w:eastAsia="ja-JP"/>
                </w:rPr>
                <w:t>IE/Group Name</w:t>
              </w:r>
            </w:ins>
          </w:p>
        </w:tc>
        <w:tc>
          <w:tcPr>
            <w:tcW w:w="1080" w:type="dxa"/>
          </w:tcPr>
          <w:p w14:paraId="70FEADFC" w14:textId="77777777" w:rsidR="00F64B83" w:rsidRPr="00FD0425" w:rsidRDefault="00F64B83" w:rsidP="00CE67EF">
            <w:pPr>
              <w:pStyle w:val="TAH"/>
              <w:keepNext w:val="0"/>
              <w:keepLines w:val="0"/>
              <w:widowControl w:val="0"/>
              <w:rPr>
                <w:ins w:id="2046" w:author="Author" w:date="2024-10-30T19:21:00Z"/>
                <w:lang w:eastAsia="ja-JP"/>
              </w:rPr>
            </w:pPr>
            <w:ins w:id="2047" w:author="Author" w:date="2024-10-30T19:21:00Z">
              <w:r w:rsidRPr="00FD0425">
                <w:rPr>
                  <w:lang w:eastAsia="ja-JP"/>
                </w:rPr>
                <w:t>Presence</w:t>
              </w:r>
            </w:ins>
          </w:p>
        </w:tc>
        <w:tc>
          <w:tcPr>
            <w:tcW w:w="1301" w:type="dxa"/>
          </w:tcPr>
          <w:p w14:paraId="75658299" w14:textId="77777777" w:rsidR="00F64B83" w:rsidRPr="00FD0425" w:rsidRDefault="00F64B83" w:rsidP="00CE67EF">
            <w:pPr>
              <w:pStyle w:val="TAH"/>
              <w:keepNext w:val="0"/>
              <w:keepLines w:val="0"/>
              <w:widowControl w:val="0"/>
              <w:rPr>
                <w:ins w:id="2048" w:author="Author" w:date="2024-10-30T19:21:00Z"/>
                <w:lang w:eastAsia="ja-JP"/>
              </w:rPr>
            </w:pPr>
            <w:ins w:id="2049" w:author="Author" w:date="2024-10-30T19:21:00Z">
              <w:r w:rsidRPr="00FD0425">
                <w:rPr>
                  <w:lang w:eastAsia="ja-JP"/>
                </w:rPr>
                <w:t>Range</w:t>
              </w:r>
            </w:ins>
          </w:p>
        </w:tc>
        <w:tc>
          <w:tcPr>
            <w:tcW w:w="1872" w:type="dxa"/>
          </w:tcPr>
          <w:p w14:paraId="5250108E" w14:textId="77777777" w:rsidR="00F64B83" w:rsidRPr="00FD0425" w:rsidRDefault="00F64B83" w:rsidP="00CE67EF">
            <w:pPr>
              <w:pStyle w:val="TAH"/>
              <w:keepNext w:val="0"/>
              <w:keepLines w:val="0"/>
              <w:widowControl w:val="0"/>
              <w:rPr>
                <w:ins w:id="2050" w:author="Author" w:date="2024-10-30T19:21:00Z"/>
                <w:lang w:eastAsia="ja-JP"/>
              </w:rPr>
            </w:pPr>
            <w:ins w:id="2051" w:author="Author" w:date="2024-10-30T19:21:00Z">
              <w:r w:rsidRPr="00FD0425">
                <w:rPr>
                  <w:lang w:eastAsia="ja-JP"/>
                </w:rPr>
                <w:t>IE type and reference</w:t>
              </w:r>
            </w:ins>
          </w:p>
        </w:tc>
        <w:tc>
          <w:tcPr>
            <w:tcW w:w="2880" w:type="dxa"/>
          </w:tcPr>
          <w:p w14:paraId="649803DB" w14:textId="77777777" w:rsidR="00F64B83" w:rsidRPr="00FD0425" w:rsidRDefault="00F64B83" w:rsidP="00CE67EF">
            <w:pPr>
              <w:pStyle w:val="TAH"/>
              <w:keepNext w:val="0"/>
              <w:keepLines w:val="0"/>
              <w:widowControl w:val="0"/>
              <w:rPr>
                <w:ins w:id="2052" w:author="Author" w:date="2024-10-30T19:21:00Z"/>
                <w:lang w:eastAsia="ja-JP"/>
              </w:rPr>
            </w:pPr>
            <w:ins w:id="2053" w:author="Author" w:date="2024-10-30T19:21:00Z">
              <w:r w:rsidRPr="00FD0425">
                <w:rPr>
                  <w:lang w:eastAsia="ja-JP"/>
                </w:rPr>
                <w:t>Semantics d</w:t>
              </w:r>
              <w:r w:rsidRPr="00FD0425">
                <w:rPr>
                  <w:lang w:eastAsia="ja-JP"/>
                </w:rPr>
                <w:lastRenderedPageBreak/>
                <w:t>escription</w:t>
              </w:r>
            </w:ins>
          </w:p>
        </w:tc>
      </w:tr>
      <w:tr w:rsidR="00F64B83" w:rsidRPr="00FD0425" w14:paraId="4A77C96E" w14:textId="77777777" w:rsidTr="00CE67EF">
        <w:trPr>
          <w:ins w:id="2054" w:author="Author" w:date="2024-10-30T19:21:00Z"/>
        </w:trPr>
        <w:tc>
          <w:tcPr>
            <w:tcW w:w="2587" w:type="dxa"/>
          </w:tcPr>
          <w:p w14:paraId="375B558F" w14:textId="77777777" w:rsidR="00F64B83" w:rsidRPr="00FD0425" w:rsidRDefault="00F64B83" w:rsidP="00CE67EF">
            <w:pPr>
              <w:pStyle w:val="TAL"/>
              <w:keepNext w:val="0"/>
              <w:keepLines w:val="0"/>
              <w:widowControl w:val="0"/>
              <w:rPr>
                <w:ins w:id="2055" w:author="Author" w:date="2024-10-30T19:21:00Z"/>
                <w:rFonts w:cs="Arial"/>
                <w:lang w:eastAsia="zh-CN"/>
              </w:rPr>
            </w:pPr>
            <w:ins w:id="2056" w:author="Author" w:date="2024-10-30T19:21:00Z">
              <w:r>
                <w:rPr>
                  <w:rFonts w:eastAsia="Tahoma" w:cs="Arial"/>
                  <w:szCs w:val="18"/>
                  <w:lang w:eastAsia="zh-CN"/>
                </w:rPr>
                <w:t>Early Sync Configuration Request</w:t>
              </w:r>
            </w:ins>
          </w:p>
        </w:tc>
        <w:tc>
          <w:tcPr>
            <w:tcW w:w="1080" w:type="dxa"/>
          </w:tcPr>
          <w:p w14:paraId="45EE2C9C" w14:textId="77777777" w:rsidR="00F64B83" w:rsidRPr="00FD0425" w:rsidRDefault="00F64B83" w:rsidP="00CE67EF">
            <w:pPr>
              <w:pStyle w:val="TAL"/>
              <w:keepNext w:val="0"/>
              <w:keepLines w:val="0"/>
              <w:widowControl w:val="0"/>
              <w:rPr>
                <w:ins w:id="2057" w:author="Author" w:date="2024-10-30T19:21:00Z"/>
                <w:rFonts w:cs="Geneva"/>
                <w:lang w:eastAsia="ja-JP"/>
              </w:rPr>
            </w:pPr>
            <w:ins w:id="2058" w:author="Author" w:date="2025-02-05T23:03:00Z">
              <w:r>
                <w:t>M</w:t>
              </w:r>
            </w:ins>
          </w:p>
        </w:tc>
        <w:tc>
          <w:tcPr>
            <w:tcW w:w="1301" w:type="dxa"/>
          </w:tcPr>
          <w:p w14:paraId="5D323875" w14:textId="77777777" w:rsidR="00F64B83" w:rsidRPr="00FD0425" w:rsidRDefault="00F64B83" w:rsidP="00CE67EF">
            <w:pPr>
              <w:pStyle w:val="TAL"/>
              <w:keepNext w:val="0"/>
              <w:keepLines w:val="0"/>
              <w:widowControl w:val="0"/>
              <w:rPr>
                <w:ins w:id="2059" w:author="Author" w:date="2024-10-30T19:21:00Z"/>
                <w:bCs/>
                <w:i/>
                <w:szCs w:val="18"/>
                <w:lang w:eastAsia="ja-JP"/>
              </w:rPr>
            </w:pPr>
          </w:p>
        </w:tc>
        <w:tc>
          <w:tcPr>
            <w:tcW w:w="1872" w:type="dxa"/>
          </w:tcPr>
          <w:p w14:paraId="6AACCDE6" w14:textId="77777777" w:rsidR="00F64B83" w:rsidRDefault="00F64B83" w:rsidP="00CE67EF">
            <w:pPr>
              <w:pStyle w:val="TAL"/>
              <w:keepNext w:val="0"/>
              <w:keepLines w:val="0"/>
              <w:widowControl w:val="0"/>
              <w:rPr>
                <w:ins w:id="2060" w:author="Author" w:date="2024-10-30T19:21:00Z"/>
                <w:rFonts w:cs="Geneva"/>
                <w:lang w:eastAsia="ja-JP"/>
              </w:rPr>
            </w:pPr>
            <w:ins w:id="2061" w:author="Author" w:date="2025-02-05T23:04:00Z">
              <w:r>
                <w:t>ENUMERATED (true,</w:t>
              </w:r>
              <w:r w:rsidRPr="00254BFC">
                <w:t xml:space="preserve"> …)</w:t>
              </w:r>
            </w:ins>
          </w:p>
        </w:tc>
        <w:tc>
          <w:tcPr>
            <w:tcW w:w="2880" w:type="dxa"/>
          </w:tcPr>
          <w:p w14:paraId="0263D1E4" w14:textId="77777777" w:rsidR="00F64B83" w:rsidRPr="00FD0425" w:rsidRDefault="00F64B83" w:rsidP="00CE67EF">
            <w:pPr>
              <w:pStyle w:val="TAL"/>
              <w:keepNext w:val="0"/>
              <w:keepLines w:val="0"/>
              <w:widowControl w:val="0"/>
              <w:rPr>
                <w:ins w:id="2062" w:author="Author" w:date="2024-10-30T19:21:00Z"/>
                <w:iCs/>
                <w:lang w:eastAsia="ja-JP"/>
              </w:rPr>
            </w:pPr>
          </w:p>
        </w:tc>
      </w:tr>
      <w:tr w:rsidR="00F64B83" w14:paraId="7F63157B" w14:textId="77777777" w:rsidTr="00CE67EF">
        <w:trPr>
          <w:ins w:id="2063" w:author="Author" w:date="2025-02-06T09:40:00Z"/>
        </w:trPr>
        <w:tc>
          <w:tcPr>
            <w:tcW w:w="2587" w:type="dxa"/>
          </w:tcPr>
          <w:p w14:paraId="7077643E" w14:textId="77777777" w:rsidR="00F64B83" w:rsidRPr="001705DB" w:rsidRDefault="00F64B83" w:rsidP="00CE67EF">
            <w:pPr>
              <w:pStyle w:val="TAL"/>
              <w:keepNext w:val="0"/>
              <w:keepLines w:val="0"/>
              <w:widowControl w:val="0"/>
              <w:rPr>
                <w:ins w:id="2064" w:author="Author" w:date="2025-02-06T09:40:00Z"/>
                <w:b/>
                <w:lang w:eastAsia="ja-JP"/>
              </w:rPr>
            </w:pPr>
            <w:ins w:id="2065" w:author="Author" w:date="2025-02-06T09:40:00Z">
              <w:r w:rsidRPr="001705DB">
                <w:rPr>
                  <w:b/>
                  <w:lang w:eastAsia="ja-JP"/>
                </w:rPr>
                <w:t xml:space="preserve">Early </w:t>
              </w:r>
            </w:ins>
            <w:ins w:id="2066" w:author="Author" w:date="2025-02-20T17:24:00Z">
              <w:r>
                <w:rPr>
                  <w:b/>
                  <w:lang w:eastAsia="ja-JP"/>
                </w:rPr>
                <w:t xml:space="preserve">RACH Resources </w:t>
              </w:r>
            </w:ins>
            <w:ins w:id="2067" w:author="Author" w:date="2025-02-06T09:40:00Z">
              <w:r w:rsidRPr="001705DB">
                <w:rPr>
                  <w:b/>
                  <w:lang w:eastAsia="ja-JP"/>
                </w:rPr>
                <w:t>List</w:t>
              </w:r>
            </w:ins>
          </w:p>
        </w:tc>
        <w:tc>
          <w:tcPr>
            <w:tcW w:w="1080" w:type="dxa"/>
          </w:tcPr>
          <w:p w14:paraId="2F4D82DB" w14:textId="77777777" w:rsidR="00F64B83" w:rsidRDefault="00F64B83" w:rsidP="00CE67EF">
            <w:pPr>
              <w:pStyle w:val="TAL"/>
              <w:keepNext w:val="0"/>
              <w:keepLines w:val="0"/>
              <w:widowControl w:val="0"/>
              <w:rPr>
                <w:ins w:id="2068" w:author="Author" w:date="2025-02-06T09:40:00Z"/>
              </w:rPr>
            </w:pPr>
          </w:p>
        </w:tc>
        <w:tc>
          <w:tcPr>
            <w:tcW w:w="1301" w:type="dxa"/>
          </w:tcPr>
          <w:p w14:paraId="4BA1C76D" w14:textId="77777777" w:rsidR="00F64B83" w:rsidRDefault="00F64B83" w:rsidP="00CE67EF">
            <w:pPr>
              <w:pStyle w:val="TAL"/>
              <w:keepNext w:val="0"/>
              <w:keepLines w:val="0"/>
              <w:widowControl w:val="0"/>
              <w:rPr>
                <w:ins w:id="2069" w:author="Author" w:date="2025-02-06T09:40:00Z"/>
                <w:bCs/>
                <w:i/>
                <w:szCs w:val="18"/>
                <w:lang w:eastAsia="ja-JP"/>
              </w:rPr>
            </w:pPr>
            <w:ins w:id="2070" w:author="Author" w:date="2025-02-06T12:27:00Z">
              <w:r>
                <w:rPr>
                  <w:bCs/>
                  <w:i/>
                  <w:szCs w:val="18"/>
                  <w:lang w:eastAsia="ja-JP"/>
                </w:rPr>
                <w:t>0..1</w:t>
              </w:r>
            </w:ins>
          </w:p>
        </w:tc>
        <w:tc>
          <w:tcPr>
            <w:tcW w:w="1872" w:type="dxa"/>
          </w:tcPr>
          <w:p w14:paraId="186C7F76" w14:textId="77777777" w:rsidR="00F64B83" w:rsidRDefault="00F64B83" w:rsidP="00CE67EF">
            <w:pPr>
              <w:pStyle w:val="TAL"/>
              <w:keepNext w:val="0"/>
              <w:keepLines w:val="0"/>
              <w:widowControl w:val="0"/>
              <w:rPr>
                <w:ins w:id="2071" w:author="Author" w:date="2025-02-06T09:40:00Z"/>
              </w:rPr>
            </w:pPr>
          </w:p>
        </w:tc>
        <w:tc>
          <w:tcPr>
            <w:tcW w:w="2880" w:type="dxa"/>
          </w:tcPr>
          <w:p w14:paraId="156283B3" w14:textId="77777777" w:rsidR="00F64B83" w:rsidRDefault="00F64B83" w:rsidP="00CE67EF">
            <w:pPr>
              <w:pStyle w:val="TAL"/>
              <w:keepNext w:val="0"/>
              <w:keepLines w:val="0"/>
              <w:widowControl w:val="0"/>
              <w:rPr>
                <w:ins w:id="2072" w:author="Author" w:date="2025-02-06T09:40:00Z"/>
                <w:iCs/>
                <w:lang w:eastAsia="ja-JP"/>
              </w:rPr>
            </w:pPr>
          </w:p>
        </w:tc>
      </w:tr>
      <w:tr w:rsidR="00F64B83" w14:paraId="597340AF" w14:textId="77777777" w:rsidTr="00CE67EF">
        <w:trPr>
          <w:ins w:id="2073" w:author="Author" w:date="2025-02-05T23:04:00Z"/>
        </w:trPr>
        <w:tc>
          <w:tcPr>
            <w:tcW w:w="2587" w:type="dxa"/>
          </w:tcPr>
          <w:p w14:paraId="173C1D60" w14:textId="77777777" w:rsidR="00F64B83" w:rsidRPr="001705DB" w:rsidRDefault="00F64B83" w:rsidP="00CE67EF">
            <w:pPr>
              <w:pStyle w:val="TAL"/>
              <w:ind w:left="113"/>
              <w:rPr>
                <w:ins w:id="2074" w:author="Author" w:date="2025-02-05T23:04:00Z"/>
                <w:rFonts w:eastAsia="Tahoma" w:cs="Arial"/>
                <w:b/>
                <w:szCs w:val="18"/>
                <w:lang w:eastAsia="zh-CN"/>
              </w:rPr>
            </w:pPr>
            <w:ins w:id="2075" w:author="Author" w:date="2025-02-06T09:41:00Z">
              <w:r w:rsidRPr="001705DB">
                <w:rPr>
                  <w:b/>
                </w:rPr>
                <w:t>&gt;</w:t>
              </w:r>
            </w:ins>
            <w:ins w:id="2076" w:author="Author" w:date="2025-02-06T06:52:00Z">
              <w:r w:rsidRPr="001705DB">
                <w:rPr>
                  <w:b/>
                </w:rPr>
                <w:t xml:space="preserve">Early </w:t>
              </w:r>
            </w:ins>
            <w:ins w:id="2077" w:author="Author" w:date="2025-02-20T17:24:00Z">
              <w:r>
                <w:rPr>
                  <w:b/>
                  <w:lang w:eastAsia="ja-JP"/>
                </w:rPr>
                <w:t xml:space="preserve">RACH Resources </w:t>
              </w:r>
            </w:ins>
            <w:ins w:id="2078" w:author="Author" w:date="2025-02-06T09:40:00Z">
              <w:r w:rsidRPr="001705DB">
                <w:rPr>
                  <w:b/>
                </w:rPr>
                <w:t>It</w:t>
              </w:r>
            </w:ins>
            <w:ins w:id="2079" w:author="Author" w:date="2025-02-06T09:41:00Z">
              <w:r w:rsidRPr="001705DB">
                <w:rPr>
                  <w:b/>
                </w:rPr>
                <w:t>em</w:t>
              </w:r>
            </w:ins>
          </w:p>
        </w:tc>
        <w:tc>
          <w:tcPr>
            <w:tcW w:w="1080" w:type="dxa"/>
          </w:tcPr>
          <w:p w14:paraId="783FB1EE" w14:textId="77777777" w:rsidR="00F64B83" w:rsidDel="003C3000" w:rsidRDefault="00F64B83" w:rsidP="00CE67EF">
            <w:pPr>
              <w:pStyle w:val="TAL"/>
              <w:keepNext w:val="0"/>
              <w:keepLines w:val="0"/>
              <w:widowControl w:val="0"/>
              <w:rPr>
                <w:ins w:id="2080" w:author="Author" w:date="2025-02-05T23:04:00Z"/>
              </w:rPr>
            </w:pPr>
          </w:p>
        </w:tc>
        <w:tc>
          <w:tcPr>
            <w:tcW w:w="1301" w:type="dxa"/>
          </w:tcPr>
          <w:p w14:paraId="3E99F14B" w14:textId="77777777" w:rsidR="00F64B83" w:rsidRDefault="00F64B83" w:rsidP="00CE67EF">
            <w:pPr>
              <w:pStyle w:val="TAL"/>
              <w:keepNext w:val="0"/>
              <w:keepLines w:val="0"/>
              <w:widowControl w:val="0"/>
              <w:rPr>
                <w:ins w:id="2081" w:author="Author" w:date="2025-02-05T23:04:00Z"/>
                <w:bCs/>
                <w:i/>
                <w:szCs w:val="18"/>
                <w:lang w:eastAsia="ja-JP"/>
              </w:rPr>
            </w:pPr>
            <w:ins w:id="2082" w:author="Author" w:date="2025-02-06T10:47:00Z">
              <w:r w:rsidRPr="006F3829">
                <w:rPr>
                  <w:i/>
                  <w:iCs/>
                </w:rPr>
                <w:t>1..&lt; maxnoof</w:t>
              </w:r>
              <w:r>
                <w:rPr>
                  <w:i/>
                  <w:iCs/>
                </w:rPr>
                <w:t>Early</w:t>
              </w:r>
            </w:ins>
            <w:ins w:id="2083" w:author="Author" w:date="2025-02-20T17:31:00Z">
              <w:r>
                <w:rPr>
                  <w:i/>
                  <w:iCs/>
                </w:rPr>
                <w:t>RACHResources</w:t>
              </w:r>
            </w:ins>
            <w:ins w:id="2084" w:author="Author" w:date="2025-02-21T09:36:00Z">
              <w:r>
                <w:rPr>
                  <w:i/>
                  <w:iCs/>
                </w:rPr>
                <w:t>ID</w:t>
              </w:r>
            </w:ins>
            <w:ins w:id="2085" w:author="Author" w:date="2025-02-06T10:47:00Z">
              <w:r w:rsidRPr="006F3829">
                <w:rPr>
                  <w:i/>
                  <w:iCs/>
                </w:rPr>
                <w:t>&gt;</w:t>
              </w:r>
            </w:ins>
          </w:p>
        </w:tc>
        <w:tc>
          <w:tcPr>
            <w:tcW w:w="1872" w:type="dxa"/>
          </w:tcPr>
          <w:p w14:paraId="32CAB16C" w14:textId="77777777" w:rsidR="00F64B83" w:rsidRDefault="00F64B83" w:rsidP="00CE67EF">
            <w:pPr>
              <w:pStyle w:val="TAL"/>
              <w:keepNext w:val="0"/>
              <w:keepLines w:val="0"/>
              <w:widowControl w:val="0"/>
              <w:rPr>
                <w:ins w:id="2086" w:author="Author" w:date="2025-02-05T23:04:00Z"/>
              </w:rPr>
            </w:pPr>
          </w:p>
        </w:tc>
        <w:tc>
          <w:tcPr>
            <w:tcW w:w="2880" w:type="dxa"/>
          </w:tcPr>
          <w:p w14:paraId="25055AA5" w14:textId="77777777" w:rsidR="00F64B83" w:rsidRDefault="00F64B83" w:rsidP="00CE67EF">
            <w:pPr>
              <w:pStyle w:val="TAL"/>
              <w:keepNext w:val="0"/>
              <w:keepLines w:val="0"/>
              <w:widowControl w:val="0"/>
              <w:rPr>
                <w:ins w:id="2087" w:author="Author" w:date="2025-02-05T23:04:00Z"/>
                <w:iCs/>
                <w:lang w:eastAsia="ja-JP"/>
              </w:rPr>
            </w:pPr>
          </w:p>
        </w:tc>
      </w:tr>
      <w:tr w:rsidR="00F64B83" w14:paraId="002C4E47" w14:textId="77777777" w:rsidTr="00CE67EF">
        <w:trPr>
          <w:trHeight w:val="143"/>
          <w:ins w:id="2088" w:author="Author" w:date="2025-02-20T18:48:00Z"/>
        </w:trPr>
        <w:tc>
          <w:tcPr>
            <w:tcW w:w="2587" w:type="dxa"/>
          </w:tcPr>
          <w:p w14:paraId="35856420" w14:textId="77777777" w:rsidR="00F64B83" w:rsidRPr="001705DB" w:rsidRDefault="00F64B83" w:rsidP="00CE67EF">
            <w:pPr>
              <w:pStyle w:val="TAL"/>
              <w:keepNext w:val="0"/>
              <w:keepLines w:val="0"/>
              <w:widowControl w:val="0"/>
              <w:overflowPunct w:val="0"/>
              <w:autoSpaceDE w:val="0"/>
              <w:autoSpaceDN w:val="0"/>
              <w:adjustRightInd w:val="0"/>
              <w:ind w:left="227"/>
              <w:textAlignment w:val="baseline"/>
              <w:rPr>
                <w:ins w:id="2089" w:author="Author" w:date="2025-02-20T18:48:00Z"/>
                <w:rFonts w:eastAsia="SimSun"/>
                <w:lang w:eastAsia="ko-KR"/>
              </w:rPr>
            </w:pPr>
            <w:ins w:id="2090" w:author="Author" w:date="2025-02-20T18:48:00Z">
              <w:r>
                <w:rPr>
                  <w:bCs/>
                </w:rPr>
                <w:t>&gt;</w:t>
              </w:r>
              <w:r w:rsidRPr="008A63F1">
                <w:rPr>
                  <w:bCs/>
                </w:rPr>
                <w:t>&gt;Global gNB ID</w:t>
              </w:r>
            </w:ins>
          </w:p>
        </w:tc>
        <w:tc>
          <w:tcPr>
            <w:tcW w:w="1080" w:type="dxa"/>
          </w:tcPr>
          <w:p w14:paraId="595EDE57" w14:textId="77777777" w:rsidR="00F64B83" w:rsidRDefault="00F64B83" w:rsidP="00CE67EF">
            <w:pPr>
              <w:pStyle w:val="TAL"/>
              <w:keepNext w:val="0"/>
              <w:keepLines w:val="0"/>
              <w:widowControl w:val="0"/>
              <w:rPr>
                <w:ins w:id="2091" w:author="Author" w:date="2025-02-20T18:48:00Z"/>
              </w:rPr>
            </w:pPr>
            <w:ins w:id="2092" w:author="Author" w:date="2025-02-20T18:48:00Z">
              <w:r>
                <w:t>M</w:t>
              </w:r>
            </w:ins>
          </w:p>
        </w:tc>
        <w:tc>
          <w:tcPr>
            <w:tcW w:w="1301" w:type="dxa"/>
          </w:tcPr>
          <w:p w14:paraId="27848AB8" w14:textId="77777777" w:rsidR="00F64B83" w:rsidRDefault="00F64B83" w:rsidP="00CE67EF">
            <w:pPr>
              <w:pStyle w:val="TAL"/>
              <w:keepNext w:val="0"/>
              <w:keepLines w:val="0"/>
              <w:widowControl w:val="0"/>
              <w:rPr>
                <w:ins w:id="2093" w:author="Author" w:date="2025-02-20T18:48:00Z"/>
                <w:bCs/>
                <w:i/>
                <w:szCs w:val="18"/>
                <w:lang w:eastAsia="ja-JP"/>
              </w:rPr>
            </w:pPr>
          </w:p>
        </w:tc>
        <w:tc>
          <w:tcPr>
            <w:tcW w:w="1872" w:type="dxa"/>
          </w:tcPr>
          <w:p w14:paraId="22CA89E4" w14:textId="77777777" w:rsidR="00F64B83" w:rsidRDefault="00F64B83" w:rsidP="00CE67EF">
            <w:pPr>
              <w:pStyle w:val="TAL"/>
              <w:keepNext w:val="0"/>
              <w:keepLines w:val="0"/>
              <w:widowControl w:val="0"/>
              <w:rPr>
                <w:ins w:id="2094" w:author="Author" w:date="2025-02-20T18:48:00Z"/>
                <w:lang w:eastAsia="ja-JP"/>
              </w:rPr>
            </w:pPr>
            <w:ins w:id="2095" w:author="Author" w:date="2025-02-20T18:48:00Z">
              <w:r w:rsidRPr="00FD0425">
                <w:t>9.2.2.1</w:t>
              </w:r>
            </w:ins>
          </w:p>
        </w:tc>
        <w:tc>
          <w:tcPr>
            <w:tcW w:w="2880" w:type="dxa"/>
          </w:tcPr>
          <w:p w14:paraId="4F18A986" w14:textId="77777777" w:rsidR="00F64B83" w:rsidRDefault="00F64B83" w:rsidP="00CE67EF">
            <w:pPr>
              <w:pStyle w:val="TAL"/>
              <w:keepNext w:val="0"/>
              <w:keepLines w:val="0"/>
              <w:widowControl w:val="0"/>
              <w:rPr>
                <w:ins w:id="2096" w:author="Author" w:date="2025-02-20T18:48:00Z"/>
                <w:lang w:eastAsia="ja-JP"/>
              </w:rPr>
            </w:pPr>
          </w:p>
        </w:tc>
      </w:tr>
      <w:tr w:rsidR="00F64B83" w14:paraId="65ABDC5A" w14:textId="77777777" w:rsidTr="00CE67EF">
        <w:trPr>
          <w:trHeight w:val="143"/>
          <w:ins w:id="2097" w:author="Author" w:date="2025-02-05T23:06:00Z"/>
        </w:trPr>
        <w:tc>
          <w:tcPr>
            <w:tcW w:w="2587" w:type="dxa"/>
          </w:tcPr>
          <w:p w14:paraId="3EC3B00B" w14:textId="77777777" w:rsidR="00F64B83" w:rsidRDefault="00F64B83" w:rsidP="00CE67EF">
            <w:pPr>
              <w:pStyle w:val="TAL"/>
              <w:keepNext w:val="0"/>
              <w:keepLines w:val="0"/>
              <w:widowControl w:val="0"/>
              <w:overflowPunct w:val="0"/>
              <w:autoSpaceDE w:val="0"/>
              <w:autoSpaceDN w:val="0"/>
              <w:adjustRightInd w:val="0"/>
              <w:ind w:left="227"/>
              <w:textAlignment w:val="baseline"/>
              <w:rPr>
                <w:ins w:id="2098" w:author="Author" w:date="2025-02-05T23:06:00Z"/>
                <w:lang w:eastAsia="ja-JP"/>
              </w:rPr>
            </w:pPr>
            <w:ins w:id="2099" w:author="Author" w:date="2025-02-06T06:52:00Z">
              <w:r w:rsidRPr="001705DB">
                <w:rPr>
                  <w:rFonts w:eastAsia="SimSun"/>
                  <w:lang w:eastAsia="ko-KR"/>
                </w:rPr>
                <w:t>&gt;</w:t>
              </w:r>
            </w:ins>
            <w:ins w:id="2100" w:author="Author" w:date="2025-02-06T09:41:00Z">
              <w:r w:rsidRPr="001705DB">
                <w:rPr>
                  <w:rFonts w:eastAsia="SimSun"/>
                  <w:lang w:eastAsia="ko-KR"/>
                </w:rPr>
                <w:t>&gt;</w:t>
              </w:r>
            </w:ins>
            <w:ins w:id="2101" w:author="Author" w:date="2025-02-06T06:52:00Z">
              <w:r w:rsidRPr="001705DB">
                <w:rPr>
                  <w:rFonts w:eastAsia="SimSun"/>
                  <w:lang w:eastAsia="ko-KR"/>
                </w:rPr>
                <w:t xml:space="preserve">Early </w:t>
              </w:r>
            </w:ins>
            <w:ins w:id="2102" w:author="Author" w:date="2025-02-20T17:24:00Z">
              <w:r w:rsidRPr="00F12410">
                <w:rPr>
                  <w:rFonts w:eastAsia="SimSun"/>
                  <w:lang w:eastAsia="ko-KR"/>
                </w:rPr>
                <w:t xml:space="preserve">RACH Resources </w:t>
              </w:r>
            </w:ins>
            <w:ins w:id="2103" w:author="Author" w:date="2025-02-21T08:28:00Z">
              <w:r>
                <w:rPr>
                  <w:rFonts w:eastAsia="SimSun"/>
                  <w:lang w:eastAsia="ko-KR"/>
                </w:rPr>
                <w:t>Requester</w:t>
              </w:r>
            </w:ins>
            <w:ins w:id="2104" w:author="Author" w:date="2025-02-20T17:24:00Z">
              <w:r w:rsidRPr="00F12410">
                <w:rPr>
                  <w:rFonts w:eastAsia="SimSun"/>
                  <w:lang w:eastAsia="ko-KR"/>
                </w:rPr>
                <w:t xml:space="preserve"> </w:t>
              </w:r>
            </w:ins>
            <w:ins w:id="2105" w:author="Author" w:date="2025-02-06T06:52:00Z">
              <w:r w:rsidRPr="001705DB">
                <w:rPr>
                  <w:rFonts w:eastAsia="SimSun"/>
                  <w:lang w:eastAsia="ko-KR"/>
                </w:rPr>
                <w:t>ID</w:t>
              </w:r>
            </w:ins>
          </w:p>
        </w:tc>
        <w:tc>
          <w:tcPr>
            <w:tcW w:w="1080" w:type="dxa"/>
          </w:tcPr>
          <w:p w14:paraId="74455CF4" w14:textId="77777777" w:rsidR="00F64B83" w:rsidDel="003C3000" w:rsidRDefault="00F64B83" w:rsidP="00CE67EF">
            <w:pPr>
              <w:pStyle w:val="TAL"/>
              <w:keepNext w:val="0"/>
              <w:keepLines w:val="0"/>
              <w:widowControl w:val="0"/>
              <w:rPr>
                <w:ins w:id="2106" w:author="Author" w:date="2025-02-05T23:06:00Z"/>
              </w:rPr>
            </w:pPr>
            <w:ins w:id="2107" w:author="Author" w:date="2025-02-06T06:52:00Z">
              <w:r>
                <w:t>M</w:t>
              </w:r>
            </w:ins>
          </w:p>
        </w:tc>
        <w:tc>
          <w:tcPr>
            <w:tcW w:w="1301" w:type="dxa"/>
          </w:tcPr>
          <w:p w14:paraId="240BE564" w14:textId="77777777" w:rsidR="00F64B83" w:rsidRDefault="00F64B83" w:rsidP="00CE67EF">
            <w:pPr>
              <w:pStyle w:val="TAL"/>
              <w:keepNext w:val="0"/>
              <w:keepLines w:val="0"/>
              <w:widowControl w:val="0"/>
              <w:rPr>
                <w:ins w:id="2108" w:author="Author" w:date="2025-02-05T23:06:00Z"/>
                <w:bCs/>
                <w:i/>
                <w:szCs w:val="18"/>
                <w:lang w:eastAsia="ja-JP"/>
              </w:rPr>
            </w:pPr>
          </w:p>
        </w:tc>
        <w:tc>
          <w:tcPr>
            <w:tcW w:w="1872" w:type="dxa"/>
          </w:tcPr>
          <w:p w14:paraId="776C049E" w14:textId="77777777" w:rsidR="00F64B83" w:rsidRDefault="00F64B83" w:rsidP="00CE67EF">
            <w:pPr>
              <w:pStyle w:val="TAL"/>
              <w:keepNext w:val="0"/>
              <w:keepLines w:val="0"/>
              <w:widowControl w:val="0"/>
              <w:rPr>
                <w:ins w:id="2109" w:author="Author" w:date="2025-02-05T23:06:00Z"/>
              </w:rPr>
            </w:pPr>
            <w:ins w:id="2110" w:author="Author" w:date="2025-02-06T10:45:00Z">
              <w:r>
                <w:rPr>
                  <w:lang w:eastAsia="ja-JP"/>
                </w:rPr>
                <w:t>9.2.</w:t>
              </w:r>
            </w:ins>
            <w:ins w:id="2111" w:author="Author" w:date="2025-05-07T21:27:00Z">
              <w:r>
                <w:rPr>
                  <w:lang w:eastAsia="ja-JP"/>
                </w:rPr>
                <w:t>3</w:t>
              </w:r>
            </w:ins>
            <w:ins w:id="2112" w:author="Author" w:date="2025-02-06T10:45:00Z">
              <w:r>
                <w:rPr>
                  <w:lang w:eastAsia="ja-JP"/>
                </w:rPr>
                <w:t>.xx9</w:t>
              </w:r>
            </w:ins>
          </w:p>
        </w:tc>
        <w:tc>
          <w:tcPr>
            <w:tcW w:w="2880" w:type="dxa"/>
          </w:tcPr>
          <w:p w14:paraId="05FA12B2" w14:textId="77777777" w:rsidR="00F64B83" w:rsidRDefault="00F64B83" w:rsidP="00CE67EF">
            <w:pPr>
              <w:pStyle w:val="TAL"/>
              <w:keepNext w:val="0"/>
              <w:keepLines w:val="0"/>
              <w:widowControl w:val="0"/>
              <w:rPr>
                <w:ins w:id="2113" w:author="Author" w:date="2025-02-05T23:06:00Z"/>
                <w:iCs/>
                <w:lang w:eastAsia="ja-JP"/>
              </w:rPr>
            </w:pPr>
            <w:ins w:id="2114" w:author="Author" w:date="2025-02-20T17:25:00Z">
              <w:r>
                <w:rPr>
                  <w:lang w:eastAsia="ja-JP"/>
                </w:rPr>
                <w:t>Identifies</w:t>
              </w:r>
            </w:ins>
            <w:ins w:id="2115" w:author="Author" w:date="2025-02-06T08:18:00Z">
              <w:r>
                <w:rPr>
                  <w:lang w:eastAsia="ja-JP"/>
                </w:rPr>
                <w:t xml:space="preserve"> the </w:t>
              </w:r>
            </w:ins>
            <w:ins w:id="2116" w:author="Author" w:date="2025-02-21T08:29:00Z">
              <w:r>
                <w:rPr>
                  <w:lang w:eastAsia="ja-JP"/>
                </w:rPr>
                <w:t>entity requesting</w:t>
              </w:r>
            </w:ins>
            <w:ins w:id="2117" w:author="Author" w:date="2025-02-06T08:18:00Z">
              <w:r>
                <w:rPr>
                  <w:lang w:eastAsia="ja-JP"/>
                </w:rPr>
                <w:t xml:space="preserve"> Early </w:t>
              </w:r>
            </w:ins>
            <w:ins w:id="2118" w:author="Author" w:date="2025-02-20T17:31:00Z">
              <w:r>
                <w:rPr>
                  <w:lang w:eastAsia="ja-JP"/>
                </w:rPr>
                <w:t>RACH resources</w:t>
              </w:r>
            </w:ins>
            <w:ins w:id="2119" w:author="Author" w:date="2025-02-06T08:18:00Z">
              <w:r>
                <w:rPr>
                  <w:lang w:eastAsia="ja-JP"/>
                </w:rPr>
                <w:t>.</w:t>
              </w:r>
            </w:ins>
          </w:p>
        </w:tc>
      </w:tr>
    </w:tbl>
    <w:p w14:paraId="0D31508D" w14:textId="77777777" w:rsidR="00F64B83" w:rsidRDefault="00F64B83" w:rsidP="0019292A">
      <w:pPr>
        <w:rPr>
          <w:ins w:id="2120" w:author="Author" w:date="2025-02-06T10:47: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64B83" w:rsidRPr="00EA5FA7" w14:paraId="3FC82632" w14:textId="77777777" w:rsidTr="00CE67EF">
        <w:trPr>
          <w:ins w:id="2121"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37EBDB42" w14:textId="77777777" w:rsidR="00F64B83" w:rsidRPr="00020730" w:rsidRDefault="00F64B83" w:rsidP="00CE67EF">
            <w:pPr>
              <w:pStyle w:val="TAH"/>
              <w:rPr>
                <w:ins w:id="2122" w:author="Author" w:date="2025-02-06T10:47:00Z"/>
                <w:rFonts w:cs="Arial"/>
              </w:rPr>
            </w:pPr>
            <w:ins w:id="2123" w:author="Author" w:date="2025-02-06T10:47:00Z">
              <w:r w:rsidRPr="00020730">
                <w:t>Range bound</w:t>
              </w:r>
            </w:ins>
          </w:p>
        </w:tc>
        <w:tc>
          <w:tcPr>
            <w:tcW w:w="5670" w:type="dxa"/>
            <w:tcBorders>
              <w:top w:val="single" w:sz="4" w:space="0" w:color="auto"/>
              <w:left w:val="single" w:sz="4" w:space="0" w:color="auto"/>
              <w:bottom w:val="single" w:sz="4" w:space="0" w:color="auto"/>
              <w:right w:val="single" w:sz="4" w:space="0" w:color="auto"/>
            </w:tcBorders>
          </w:tcPr>
          <w:p w14:paraId="6E4748FE" w14:textId="77777777" w:rsidR="00F64B83" w:rsidRPr="00020730" w:rsidRDefault="00F64B83" w:rsidP="00CE67EF">
            <w:pPr>
              <w:pStyle w:val="TAH"/>
              <w:rPr>
                <w:ins w:id="2124" w:author="Author" w:date="2025-02-06T10:47:00Z"/>
              </w:rPr>
            </w:pPr>
            <w:ins w:id="2125" w:author="Author" w:date="2025-02-06T10:47:00Z">
              <w:r w:rsidRPr="00020730">
                <w:t>Explanation</w:t>
              </w:r>
            </w:ins>
          </w:p>
        </w:tc>
      </w:tr>
      <w:tr w:rsidR="00F64B83" w:rsidRPr="00EA5FA7" w14:paraId="0F4D9E67" w14:textId="77777777" w:rsidTr="00CE67EF">
        <w:trPr>
          <w:ins w:id="2126"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7C6E119F" w14:textId="77777777" w:rsidR="00F64B83" w:rsidRPr="000C1733" w:rsidRDefault="00F64B83" w:rsidP="00CE67EF">
            <w:pPr>
              <w:pStyle w:val="TAL"/>
              <w:keepNext w:val="0"/>
              <w:keepLines w:val="0"/>
              <w:widowControl w:val="0"/>
              <w:rPr>
                <w:ins w:id="2127" w:author="Author" w:date="2025-02-06T10:47:00Z"/>
                <w:rFonts w:cs="Arial"/>
              </w:rPr>
            </w:pPr>
            <w:ins w:id="2128" w:author="Author" w:date="2025-02-06T10:47:00Z">
              <w:r w:rsidRPr="002F4024">
                <w:rPr>
                  <w:rFonts w:cs="Arial"/>
                </w:rPr>
                <w:t>maxnoofEarly</w:t>
              </w:r>
            </w:ins>
            <w:ins w:id="2129" w:author="Author" w:date="2025-02-20T17:31:00Z">
              <w:r>
                <w:rPr>
                  <w:rFonts w:cs="Arial"/>
                </w:rPr>
                <w:t>RACHResources</w:t>
              </w:r>
            </w:ins>
            <w:ins w:id="2130" w:author="Author" w:date="2025-02-21T09:36:00Z">
              <w:r>
                <w:rPr>
                  <w:rFonts w:cs="Arial"/>
                </w:rPr>
                <w:t>ID</w:t>
              </w:r>
            </w:ins>
          </w:p>
        </w:tc>
        <w:tc>
          <w:tcPr>
            <w:tcW w:w="5670" w:type="dxa"/>
            <w:tcBorders>
              <w:top w:val="single" w:sz="4" w:space="0" w:color="auto"/>
              <w:left w:val="single" w:sz="4" w:space="0" w:color="auto"/>
              <w:bottom w:val="single" w:sz="4" w:space="0" w:color="auto"/>
              <w:right w:val="single" w:sz="4" w:space="0" w:color="auto"/>
            </w:tcBorders>
          </w:tcPr>
          <w:p w14:paraId="25A6E937" w14:textId="77777777" w:rsidR="00F64B83" w:rsidRPr="00EA5FA7" w:rsidRDefault="00F64B83" w:rsidP="00CE67EF">
            <w:pPr>
              <w:pStyle w:val="TAL"/>
              <w:keepNext w:val="0"/>
              <w:keepLines w:val="0"/>
              <w:widowControl w:val="0"/>
              <w:rPr>
                <w:ins w:id="2131" w:author="Author" w:date="2025-02-06T10:47:00Z"/>
              </w:rPr>
            </w:pPr>
            <w:ins w:id="2132" w:author="Author" w:date="2025-02-06T10:47:00Z">
              <w:r>
                <w:t xml:space="preserve">Maximum no. of </w:t>
              </w:r>
              <w:r w:rsidRPr="002F4024">
                <w:t>Early</w:t>
              </w:r>
              <w:r>
                <w:t xml:space="preserve"> </w:t>
              </w:r>
            </w:ins>
            <w:ins w:id="2133" w:author="Author" w:date="2025-02-20T17:31:00Z">
              <w:r>
                <w:t xml:space="preserve">RACH </w:t>
              </w:r>
            </w:ins>
            <w:ins w:id="2134" w:author="Author" w:date="2025-02-20T17:32:00Z">
              <w:r>
                <w:t>r</w:t>
              </w:r>
            </w:ins>
            <w:ins w:id="2135" w:author="Author" w:date="2025-02-20T17:31:00Z">
              <w:r>
                <w:t>esources</w:t>
              </w:r>
            </w:ins>
            <w:ins w:id="2136" w:author="Author" w:date="2025-02-06T10:47:00Z">
              <w:r>
                <w:t xml:space="preserve"> </w:t>
              </w:r>
            </w:ins>
            <w:ins w:id="2137" w:author="Author" w:date="2025-02-21T09:36:00Z">
              <w:r>
                <w:t>identities</w:t>
              </w:r>
            </w:ins>
            <w:ins w:id="2138" w:author="Author" w:date="2025-02-06T10:47:00Z">
              <w:r>
                <w:t xml:space="preserve"> allowed to be configured with LTM towards one UE, the maximum value is 8.</w:t>
              </w:r>
            </w:ins>
          </w:p>
        </w:tc>
      </w:tr>
    </w:tbl>
    <w:p w14:paraId="2FC28A78" w14:textId="77777777" w:rsidR="00F64B83" w:rsidRDefault="00F64B83" w:rsidP="0019292A">
      <w:pPr>
        <w:rPr>
          <w:ins w:id="2139" w:author="Author" w:date="2025-02-06T12:28:00Z"/>
        </w:rPr>
      </w:pPr>
    </w:p>
    <w:p w14:paraId="5546E825" w14:textId="77777777" w:rsidR="00F64B83" w:rsidRDefault="00F64B83" w:rsidP="0019292A"/>
    <w:p w14:paraId="1C44C962"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5EE6455" w14:textId="77777777" w:rsidR="00F64B83" w:rsidRDefault="00F64B83" w:rsidP="0019292A"/>
    <w:p w14:paraId="758BDF67" w14:textId="77777777" w:rsidR="00F64B83" w:rsidRPr="00FD0425" w:rsidRDefault="00F64B83" w:rsidP="0019292A">
      <w:pPr>
        <w:pStyle w:val="Heading4"/>
        <w:numPr>
          <w:ilvl w:val="0"/>
          <w:numId w:val="0"/>
        </w:numPr>
        <w:ind w:left="1418" w:hanging="1418"/>
        <w:rPr>
          <w:ins w:id="2140" w:author="Author" w:date="2024-10-30T19:21:00Z"/>
        </w:rPr>
      </w:pPr>
      <w:ins w:id="2141" w:author="Author" w:date="2024-10-30T19:21:00Z">
        <w:r w:rsidRPr="00FD0425">
          <w:t>9.2.</w:t>
        </w:r>
      </w:ins>
      <w:ins w:id="2142" w:author="Author" w:date="2025-05-07T21:27:00Z">
        <w:r>
          <w:t>3</w:t>
        </w:r>
      </w:ins>
      <w:ins w:id="2143" w:author="Author" w:date="2024-10-30T19:21:00Z">
        <w:r w:rsidRPr="00FD0425">
          <w:t>.</w:t>
        </w:r>
        <w:r>
          <w:t>xx4</w:t>
        </w:r>
        <w:r w:rsidRPr="00FD0425">
          <w:tab/>
        </w:r>
        <w:r>
          <w:t xml:space="preserve">Early Sync Information Response </w:t>
        </w:r>
      </w:ins>
    </w:p>
    <w:p w14:paraId="12065A0C" w14:textId="77777777" w:rsidR="00F64B83" w:rsidRDefault="00F64B83" w:rsidP="0019292A">
      <w:pPr>
        <w:widowControl w:val="0"/>
        <w:rPr>
          <w:ins w:id="2144" w:author="Author" w:date="2024-10-30T19:21:00Z"/>
        </w:rPr>
      </w:pPr>
      <w:ins w:id="2145" w:author="Author" w:date="2024-10-30T19:21:00Z">
        <w:r w:rsidRPr="00821072">
          <w:t xml:space="preserve">This IE contains </w:t>
        </w:r>
      </w:ins>
      <w:ins w:id="2146" w:author="Author" w:date="2025-05-23T09:12:00Z" w16du:dateUtc="2025-05-23T07:12:00Z">
        <w:r>
          <w:t>the e</w:t>
        </w:r>
      </w:ins>
      <w:ins w:id="2147" w:author="Author" w:date="2024-10-30T19:21:00Z">
        <w:r>
          <w:t xml:space="preserve">arly synchronization </w:t>
        </w:r>
        <w:r w:rsidRPr="00821072">
          <w:t>related information to be provided in response to information provided in the</w:t>
        </w:r>
        <w:r>
          <w:t xml:space="preserve"> </w:t>
        </w:r>
        <w:r>
          <w:rPr>
            <w:i/>
            <w:iCs/>
          </w:rPr>
          <w:t>Early Sync</w:t>
        </w:r>
        <w:r w:rsidRPr="00EA1E95">
          <w:rPr>
            <w:i/>
            <w:iCs/>
          </w:rPr>
          <w:t xml:space="preserve"> Information Request </w:t>
        </w:r>
        <w:r w:rsidRPr="00821072">
          <w:t>IE.</w:t>
        </w:r>
      </w:ins>
    </w:p>
    <w:p w14:paraId="18B939EE" w14:textId="77777777" w:rsidR="00F64B83" w:rsidRPr="007C01C7" w:rsidRDefault="00F64B83" w:rsidP="0019292A">
      <w:pPr>
        <w:widowControl w:val="0"/>
        <w:rPr>
          <w:ins w:id="2148" w:author="Author" w:date="2024-10-30T19:21:00Z"/>
          <w:i/>
          <w:iCs/>
        </w:rPr>
      </w:pPr>
      <w:ins w:id="2149"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64B83" w14:paraId="6755E536" w14:textId="77777777" w:rsidTr="00CE67EF">
        <w:trPr>
          <w:tblHeader/>
          <w:ins w:id="2150" w:author="Author" w:date="2024-10-30T19:21:00Z"/>
        </w:trPr>
        <w:tc>
          <w:tcPr>
            <w:tcW w:w="2448" w:type="dxa"/>
          </w:tcPr>
          <w:p w14:paraId="14F02273" w14:textId="77777777" w:rsidR="00F64B83" w:rsidRDefault="00F64B83" w:rsidP="00CE67EF">
            <w:pPr>
              <w:pStyle w:val="TAH"/>
              <w:keepNext w:val="0"/>
              <w:keepLines w:val="0"/>
              <w:widowControl w:val="0"/>
              <w:rPr>
                <w:ins w:id="2151" w:author="Author" w:date="2024-10-30T19:21:00Z"/>
                <w:lang w:eastAsia="ja-JP"/>
              </w:rPr>
            </w:pPr>
            <w:ins w:id="2152" w:author="Author" w:date="2024-10-30T19:21:00Z">
              <w:r>
                <w:rPr>
                  <w:lang w:eastAsia="ja-JP"/>
                </w:rPr>
                <w:t>IE/Group Name</w:t>
              </w:r>
            </w:ins>
          </w:p>
        </w:tc>
        <w:tc>
          <w:tcPr>
            <w:tcW w:w="1080" w:type="dxa"/>
          </w:tcPr>
          <w:p w14:paraId="5B665816" w14:textId="77777777" w:rsidR="00F64B83" w:rsidRDefault="00F64B83" w:rsidP="00CE67EF">
            <w:pPr>
              <w:pStyle w:val="TAH"/>
              <w:keepNext w:val="0"/>
              <w:keepLines w:val="0"/>
              <w:widowControl w:val="0"/>
              <w:rPr>
                <w:ins w:id="2153" w:author="Author" w:date="2024-10-30T19:21:00Z"/>
                <w:lang w:eastAsia="ja-JP"/>
              </w:rPr>
            </w:pPr>
            <w:ins w:id="2154" w:author="Author" w:date="2024-10-30T19:21:00Z">
              <w:r>
                <w:rPr>
                  <w:lang w:eastAsia="ja-JP"/>
                </w:rPr>
                <w:t>Presence</w:t>
              </w:r>
            </w:ins>
          </w:p>
        </w:tc>
        <w:tc>
          <w:tcPr>
            <w:tcW w:w="1440" w:type="dxa"/>
          </w:tcPr>
          <w:p w14:paraId="004E3AAF" w14:textId="77777777" w:rsidR="00F64B83" w:rsidRDefault="00F64B83" w:rsidP="00CE67EF">
            <w:pPr>
              <w:pStyle w:val="TAH"/>
              <w:keepNext w:val="0"/>
              <w:keepLines w:val="0"/>
              <w:widowControl w:val="0"/>
              <w:rPr>
                <w:ins w:id="2155" w:author="Author" w:date="2024-10-30T19:21:00Z"/>
                <w:lang w:eastAsia="ja-JP"/>
              </w:rPr>
            </w:pPr>
            <w:ins w:id="2156" w:author="Author" w:date="2024-10-30T19:21:00Z">
              <w:r>
                <w:rPr>
                  <w:lang w:eastAsia="ja-JP"/>
                </w:rPr>
                <w:t>Range</w:t>
              </w:r>
            </w:ins>
          </w:p>
        </w:tc>
        <w:tc>
          <w:tcPr>
            <w:tcW w:w="1872" w:type="dxa"/>
          </w:tcPr>
          <w:p w14:paraId="542DF442" w14:textId="77777777" w:rsidR="00F64B83" w:rsidRDefault="00F64B83" w:rsidP="00CE67EF">
            <w:pPr>
              <w:pStyle w:val="TAH"/>
              <w:keepNext w:val="0"/>
              <w:keepLines w:val="0"/>
              <w:widowControl w:val="0"/>
              <w:rPr>
                <w:ins w:id="2157" w:author="Author" w:date="2024-10-30T19:21:00Z"/>
                <w:lang w:eastAsia="ja-JP"/>
              </w:rPr>
            </w:pPr>
            <w:ins w:id="2158" w:author="Author" w:date="2024-10-30T19:21:00Z">
              <w:r>
                <w:rPr>
                  <w:lang w:eastAsia="ja-JP"/>
                </w:rPr>
                <w:t>IE type and reference</w:t>
              </w:r>
            </w:ins>
          </w:p>
        </w:tc>
        <w:tc>
          <w:tcPr>
            <w:tcW w:w="2880" w:type="dxa"/>
          </w:tcPr>
          <w:p w14:paraId="02007A06" w14:textId="77777777" w:rsidR="00F64B83" w:rsidRDefault="00F64B83" w:rsidP="00CE67EF">
            <w:pPr>
              <w:pStyle w:val="TAH"/>
              <w:keepNext w:val="0"/>
              <w:keepLines w:val="0"/>
              <w:widowControl w:val="0"/>
              <w:rPr>
                <w:ins w:id="2159" w:author="Author" w:date="2024-10-30T19:21:00Z"/>
                <w:lang w:eastAsia="ja-JP"/>
              </w:rPr>
            </w:pPr>
            <w:ins w:id="2160" w:author="Author" w:date="2024-10-30T19:21:00Z">
              <w:r>
                <w:rPr>
                  <w:lang w:eastAsia="ja-JP"/>
                </w:rPr>
                <w:t>Semantics description</w:t>
              </w:r>
            </w:ins>
          </w:p>
        </w:tc>
      </w:tr>
      <w:tr w:rsidR="00F64B83" w14:paraId="20A6392C" w14:textId="77777777" w:rsidTr="00CE67EF">
        <w:trPr>
          <w:ins w:id="2161" w:author="Author" w:date="2024-10-30T19:21:00Z"/>
        </w:trPr>
        <w:tc>
          <w:tcPr>
            <w:tcW w:w="2448" w:type="dxa"/>
          </w:tcPr>
          <w:p w14:paraId="654728D3" w14:textId="77777777" w:rsidR="00F64B83" w:rsidRDefault="00F64B83" w:rsidP="00CE67EF">
            <w:pPr>
              <w:pStyle w:val="TAL"/>
              <w:keepNext w:val="0"/>
              <w:keepLines w:val="0"/>
              <w:widowControl w:val="0"/>
              <w:rPr>
                <w:ins w:id="2162" w:author="Author" w:date="2024-10-30T19:21:00Z"/>
                <w:lang w:eastAsia="ja-JP"/>
              </w:rPr>
            </w:pPr>
            <w:ins w:id="2163" w:author="Author" w:date="2024-10-30T19:21:00Z">
              <w:r>
                <w:rPr>
                  <w:rFonts w:eastAsia="Tahoma" w:cs="Arial"/>
                  <w:szCs w:val="18"/>
                  <w:lang w:eastAsia="zh-CN"/>
                </w:rPr>
                <w:t>TCI</w:t>
              </w:r>
              <w:r>
                <w:t xml:space="preserve"> States Configurations List</w:t>
              </w:r>
            </w:ins>
          </w:p>
        </w:tc>
        <w:tc>
          <w:tcPr>
            <w:tcW w:w="1080" w:type="dxa"/>
          </w:tcPr>
          <w:p w14:paraId="75F6202F" w14:textId="77777777" w:rsidR="00F64B83" w:rsidRDefault="00F64B83" w:rsidP="00CE67EF">
            <w:pPr>
              <w:pStyle w:val="TAL"/>
              <w:keepNext w:val="0"/>
              <w:keepLines w:val="0"/>
              <w:widowControl w:val="0"/>
              <w:rPr>
                <w:ins w:id="2164" w:author="Author" w:date="2024-10-30T19:21:00Z"/>
                <w:lang w:eastAsia="ja-JP"/>
              </w:rPr>
            </w:pPr>
            <w:ins w:id="2165" w:author="Author" w:date="2024-10-30T19:21:00Z">
              <w:r>
                <w:rPr>
                  <w:rFonts w:eastAsia="Batang"/>
                  <w:bCs/>
                </w:rPr>
                <w:t>M</w:t>
              </w:r>
            </w:ins>
          </w:p>
        </w:tc>
        <w:tc>
          <w:tcPr>
            <w:tcW w:w="1440" w:type="dxa"/>
          </w:tcPr>
          <w:p w14:paraId="7E3D9CBD" w14:textId="77777777" w:rsidR="00F64B83" w:rsidRDefault="00F64B83" w:rsidP="00CE67EF">
            <w:pPr>
              <w:pStyle w:val="TAL"/>
              <w:keepNext w:val="0"/>
              <w:keepLines w:val="0"/>
              <w:widowControl w:val="0"/>
              <w:rPr>
                <w:ins w:id="2166" w:author="Author" w:date="2024-10-30T19:21:00Z"/>
                <w:bCs/>
                <w:i/>
                <w:szCs w:val="18"/>
                <w:lang w:eastAsia="ja-JP"/>
              </w:rPr>
            </w:pPr>
          </w:p>
        </w:tc>
        <w:tc>
          <w:tcPr>
            <w:tcW w:w="1872" w:type="dxa"/>
          </w:tcPr>
          <w:p w14:paraId="1CB2EDA2" w14:textId="77777777" w:rsidR="00F64B83" w:rsidRDefault="00F64B83" w:rsidP="00CE67EF">
            <w:pPr>
              <w:pStyle w:val="TAL"/>
              <w:keepNext w:val="0"/>
              <w:keepLines w:val="0"/>
              <w:widowControl w:val="0"/>
              <w:rPr>
                <w:ins w:id="2167" w:author="Author" w:date="2024-10-30T19:21:00Z"/>
                <w:lang w:eastAsia="ja-JP"/>
              </w:rPr>
            </w:pPr>
            <w:ins w:id="2168" w:author="Author" w:date="2024-10-30T19:21:00Z">
              <w:r>
                <w:rPr>
                  <w:rFonts w:eastAsia="Batang"/>
                  <w:bCs/>
                </w:rPr>
                <w:t>OCTET STRING</w:t>
              </w:r>
            </w:ins>
          </w:p>
        </w:tc>
        <w:tc>
          <w:tcPr>
            <w:tcW w:w="2880" w:type="dxa"/>
          </w:tcPr>
          <w:p w14:paraId="175313C8" w14:textId="77777777" w:rsidR="00F64B83" w:rsidRDefault="00F64B83" w:rsidP="00CE67EF">
            <w:pPr>
              <w:pStyle w:val="TAL"/>
              <w:rPr>
                <w:ins w:id="2169" w:author="Author" w:date="2024-10-30T19:21:00Z"/>
              </w:rPr>
            </w:pPr>
            <w:ins w:id="2170" w:author="Author" w:date="2024-10-30T19:21:00Z">
              <w:r>
                <w:t xml:space="preserve">Includes the </w:t>
              </w:r>
              <w:r>
                <w:rPr>
                  <w:i/>
                  <w:iCs/>
                </w:rPr>
                <w:t>LTM-TCI-Info</w:t>
              </w:r>
            </w:ins>
          </w:p>
          <w:p w14:paraId="692A8E69" w14:textId="77777777" w:rsidR="00F64B83" w:rsidRDefault="00F64B83" w:rsidP="00CE67EF">
            <w:pPr>
              <w:pStyle w:val="TAL"/>
              <w:keepNext w:val="0"/>
              <w:keepLines w:val="0"/>
              <w:widowControl w:val="0"/>
              <w:rPr>
                <w:ins w:id="2171" w:author="Author" w:date="2024-10-30T19:21:00Z"/>
                <w:iCs/>
                <w:lang w:eastAsia="ja-JP"/>
              </w:rPr>
            </w:pPr>
            <w:ins w:id="2172" w:author="Author" w:date="2024-10-30T19:21:00Z">
              <w:r>
                <w:t>IE, as defined in TS 38.331 [10].</w:t>
              </w:r>
            </w:ins>
          </w:p>
        </w:tc>
      </w:tr>
      <w:tr w:rsidR="00F64B83" w14:paraId="27FA2F0B" w14:textId="77777777" w:rsidTr="00CE67EF">
        <w:trPr>
          <w:ins w:id="2173" w:author="Author" w:date="2024-10-30T19:21:00Z"/>
        </w:trPr>
        <w:tc>
          <w:tcPr>
            <w:tcW w:w="2448" w:type="dxa"/>
          </w:tcPr>
          <w:p w14:paraId="23EC1D76" w14:textId="77777777" w:rsidR="00F64B83" w:rsidRDefault="00F64B83" w:rsidP="00CE67EF">
            <w:pPr>
              <w:pStyle w:val="TAL"/>
              <w:keepNext w:val="0"/>
              <w:keepLines w:val="0"/>
              <w:widowControl w:val="0"/>
              <w:rPr>
                <w:ins w:id="2174" w:author="Author" w:date="2024-10-30T19:21:00Z"/>
                <w:rFonts w:eastAsia="Tahoma" w:cs="Arial"/>
                <w:szCs w:val="18"/>
                <w:lang w:eastAsia="zh-CN"/>
              </w:rPr>
            </w:pPr>
            <w:ins w:id="2175" w:author="Author" w:date="2024-10-30T19:21:00Z">
              <w:r>
                <w:t>Early UL Sync Configuration</w:t>
              </w:r>
            </w:ins>
          </w:p>
        </w:tc>
        <w:tc>
          <w:tcPr>
            <w:tcW w:w="1080" w:type="dxa"/>
          </w:tcPr>
          <w:p w14:paraId="3432EE7E" w14:textId="77777777" w:rsidR="00F64B83" w:rsidRDefault="00F64B83" w:rsidP="00CE67EF">
            <w:pPr>
              <w:pStyle w:val="TAL"/>
              <w:keepNext w:val="0"/>
              <w:keepLines w:val="0"/>
              <w:widowControl w:val="0"/>
              <w:rPr>
                <w:ins w:id="2176" w:author="Author" w:date="2024-10-30T19:21:00Z"/>
                <w:lang w:eastAsia="ja-JP"/>
              </w:rPr>
            </w:pPr>
            <w:ins w:id="2177" w:author="Author" w:date="2024-10-30T19:21:00Z">
              <w:r>
                <w:rPr>
                  <w:lang w:eastAsia="zh-CN"/>
                </w:rPr>
                <w:t>O</w:t>
              </w:r>
            </w:ins>
          </w:p>
        </w:tc>
        <w:tc>
          <w:tcPr>
            <w:tcW w:w="1440" w:type="dxa"/>
          </w:tcPr>
          <w:p w14:paraId="20F41B36" w14:textId="77777777" w:rsidR="00F64B83" w:rsidRDefault="00F64B83" w:rsidP="00CE67EF">
            <w:pPr>
              <w:pStyle w:val="TAL"/>
              <w:keepNext w:val="0"/>
              <w:keepLines w:val="0"/>
              <w:widowControl w:val="0"/>
              <w:rPr>
                <w:ins w:id="2178" w:author="Author" w:date="2024-10-30T19:21:00Z"/>
                <w:bCs/>
                <w:i/>
                <w:szCs w:val="18"/>
                <w:lang w:eastAsia="ja-JP"/>
              </w:rPr>
            </w:pPr>
          </w:p>
        </w:tc>
        <w:tc>
          <w:tcPr>
            <w:tcW w:w="1872" w:type="dxa"/>
          </w:tcPr>
          <w:p w14:paraId="4FC4AC60" w14:textId="77777777" w:rsidR="00F64B83" w:rsidRDefault="00F64B83" w:rsidP="00CE67EF">
            <w:pPr>
              <w:pStyle w:val="TAL"/>
              <w:keepNext w:val="0"/>
              <w:keepLines w:val="0"/>
              <w:widowControl w:val="0"/>
              <w:rPr>
                <w:ins w:id="2179" w:author="Author" w:date="2024-10-30T19:21:00Z"/>
                <w:rFonts w:cs="Arial"/>
                <w:szCs w:val="18"/>
                <w:highlight w:val="yellow"/>
              </w:rPr>
            </w:pPr>
            <w:ins w:id="2180" w:author="Author" w:date="2025-02-05T22:32:00Z">
              <w:r>
                <w:rPr>
                  <w:rFonts w:cs="Geneva"/>
                  <w:lang w:eastAsia="ja-JP"/>
                </w:rPr>
                <w:t>9.2.</w:t>
              </w:r>
            </w:ins>
            <w:ins w:id="2181" w:author="Author" w:date="2025-05-07T21:27:00Z">
              <w:r>
                <w:rPr>
                  <w:rFonts w:cs="Geneva"/>
                  <w:lang w:eastAsia="ja-JP"/>
                </w:rPr>
                <w:t>3</w:t>
              </w:r>
            </w:ins>
            <w:ins w:id="2182" w:author="Author" w:date="2025-02-05T22:32:00Z">
              <w:r>
                <w:rPr>
                  <w:rFonts w:cs="Geneva"/>
                  <w:lang w:eastAsia="ja-JP"/>
                </w:rPr>
                <w:t>.xx6</w:t>
              </w:r>
            </w:ins>
          </w:p>
        </w:tc>
        <w:tc>
          <w:tcPr>
            <w:tcW w:w="2880" w:type="dxa"/>
          </w:tcPr>
          <w:p w14:paraId="4715BCD6" w14:textId="77777777" w:rsidR="00F64B83" w:rsidRDefault="00F64B83" w:rsidP="00CE67EF">
            <w:pPr>
              <w:pStyle w:val="TAL"/>
              <w:keepNext w:val="0"/>
              <w:keepLines w:val="0"/>
              <w:widowControl w:val="0"/>
              <w:rPr>
                <w:ins w:id="2183" w:author="Author" w:date="2024-10-30T19:21:00Z"/>
                <w:szCs w:val="18"/>
              </w:rPr>
            </w:pPr>
            <w:ins w:id="2184" w:author="Author" w:date="2025-02-05T22:32:00Z">
              <w:r>
                <w:rPr>
                  <w:lang w:eastAsia="zh-CN"/>
                </w:rPr>
                <w:t>Early UL sync configurations for the UE.</w:t>
              </w:r>
            </w:ins>
          </w:p>
        </w:tc>
      </w:tr>
      <w:tr w:rsidR="00F64B83" w14:paraId="2D99D40F" w14:textId="77777777" w:rsidTr="00CE67EF">
        <w:trPr>
          <w:ins w:id="2185" w:author="Author" w:date="2024-10-30T19:21:00Z"/>
        </w:trPr>
        <w:tc>
          <w:tcPr>
            <w:tcW w:w="2448" w:type="dxa"/>
          </w:tcPr>
          <w:p w14:paraId="43EB6F8B" w14:textId="77777777" w:rsidR="00F64B83" w:rsidRDefault="00F64B83" w:rsidP="00CE67EF">
            <w:pPr>
              <w:pStyle w:val="TAL"/>
              <w:keepNext w:val="0"/>
              <w:keepLines w:val="0"/>
              <w:widowControl w:val="0"/>
              <w:rPr>
                <w:ins w:id="2186" w:author="Author" w:date="2024-10-30T19:21:00Z"/>
              </w:rPr>
            </w:pPr>
            <w:ins w:id="2187" w:author="Author" w:date="2024-10-30T19:21:00Z">
              <w:r>
                <w:t>Early UL Sync Configuration for SUL</w:t>
              </w:r>
            </w:ins>
          </w:p>
        </w:tc>
        <w:tc>
          <w:tcPr>
            <w:tcW w:w="1080" w:type="dxa"/>
          </w:tcPr>
          <w:p w14:paraId="3A230A54" w14:textId="77777777" w:rsidR="00F64B83" w:rsidRDefault="00F64B83" w:rsidP="00CE67EF">
            <w:pPr>
              <w:pStyle w:val="TAL"/>
              <w:keepNext w:val="0"/>
              <w:keepLines w:val="0"/>
              <w:widowControl w:val="0"/>
              <w:rPr>
                <w:ins w:id="2188" w:author="Author" w:date="2024-10-30T19:21:00Z"/>
                <w:lang w:eastAsia="zh-CN"/>
              </w:rPr>
            </w:pPr>
            <w:ins w:id="2189" w:author="Author" w:date="2024-10-30T19:21:00Z">
              <w:r>
                <w:rPr>
                  <w:lang w:eastAsia="zh-CN"/>
                </w:rPr>
                <w:t>O</w:t>
              </w:r>
            </w:ins>
          </w:p>
        </w:tc>
        <w:tc>
          <w:tcPr>
            <w:tcW w:w="1440" w:type="dxa"/>
          </w:tcPr>
          <w:p w14:paraId="6D500264" w14:textId="77777777" w:rsidR="00F64B83" w:rsidRDefault="00F64B83" w:rsidP="00CE67EF">
            <w:pPr>
              <w:pStyle w:val="TAL"/>
              <w:keepNext w:val="0"/>
              <w:keepLines w:val="0"/>
              <w:widowControl w:val="0"/>
              <w:rPr>
                <w:ins w:id="2190" w:author="Author" w:date="2024-10-30T19:21:00Z"/>
                <w:bCs/>
                <w:i/>
                <w:szCs w:val="18"/>
                <w:lang w:eastAsia="ja-JP"/>
              </w:rPr>
            </w:pPr>
          </w:p>
        </w:tc>
        <w:tc>
          <w:tcPr>
            <w:tcW w:w="1872" w:type="dxa"/>
          </w:tcPr>
          <w:p w14:paraId="3178BA47" w14:textId="77777777" w:rsidR="00F64B83" w:rsidRDefault="00F64B83" w:rsidP="00CE67EF">
            <w:pPr>
              <w:pStyle w:val="TAL"/>
              <w:keepNext w:val="0"/>
              <w:keepLines w:val="0"/>
              <w:widowControl w:val="0"/>
              <w:rPr>
                <w:ins w:id="2191" w:author="Author" w:date="2024-10-30T19:21:00Z"/>
                <w:rFonts w:eastAsia="Batang"/>
                <w:bCs/>
              </w:rPr>
            </w:pPr>
            <w:ins w:id="2192" w:author="Author" w:date="2025-02-05T22:32:00Z">
              <w:r>
                <w:rPr>
                  <w:rFonts w:cs="Geneva"/>
                  <w:lang w:eastAsia="ja-JP"/>
                </w:rPr>
                <w:t>9.2.</w:t>
              </w:r>
            </w:ins>
            <w:ins w:id="2193" w:author="Author" w:date="2025-05-07T21:27:00Z">
              <w:r>
                <w:rPr>
                  <w:rFonts w:cs="Geneva"/>
                  <w:lang w:eastAsia="ja-JP"/>
                </w:rPr>
                <w:t>3</w:t>
              </w:r>
            </w:ins>
            <w:ins w:id="2194" w:author="Author" w:date="2025-02-05T22:32:00Z">
              <w:r>
                <w:rPr>
                  <w:rFonts w:cs="Geneva"/>
                  <w:lang w:eastAsia="ja-JP"/>
                </w:rPr>
                <w:t>.xx6</w:t>
              </w:r>
            </w:ins>
          </w:p>
        </w:tc>
        <w:tc>
          <w:tcPr>
            <w:tcW w:w="2880" w:type="dxa"/>
          </w:tcPr>
          <w:p w14:paraId="7F8F0AAF" w14:textId="77777777" w:rsidR="00F64B83" w:rsidRDefault="00F64B83" w:rsidP="00CE67EF">
            <w:pPr>
              <w:pStyle w:val="TAL"/>
              <w:keepNext w:val="0"/>
              <w:keepLines w:val="0"/>
              <w:widowControl w:val="0"/>
              <w:rPr>
                <w:ins w:id="2195" w:author="Author" w:date="2024-10-30T19:21:00Z"/>
                <w:szCs w:val="18"/>
              </w:rPr>
            </w:pPr>
            <w:ins w:id="2196" w:author="Author" w:date="2025-02-05T22:50:00Z">
              <w:r>
                <w:rPr>
                  <w:lang w:eastAsia="zh-CN"/>
                </w:rPr>
                <w:t>E</w:t>
              </w:r>
            </w:ins>
            <w:ins w:id="2197" w:author="Author" w:date="2025-02-05T22:32:00Z">
              <w:r>
                <w:rPr>
                  <w:lang w:eastAsia="zh-CN"/>
                </w:rPr>
                <w:t>arly UL sync configurations for the UE</w:t>
              </w:r>
              <w:r w:rsidDel="0079514C">
                <w:rPr>
                  <w:rFonts w:eastAsia="SimSun"/>
                  <w:lang w:eastAsia="zh-CN"/>
                </w:rPr>
                <w:t xml:space="preserve"> </w:t>
              </w:r>
            </w:ins>
            <w:ins w:id="2198" w:author="Author" w:date="2024-10-30T19:21:00Z">
              <w:r>
                <w:rPr>
                  <w:rFonts w:eastAsia="SimSun"/>
                  <w:lang w:eastAsia="zh-CN"/>
                </w:rPr>
                <w:t>for SUL carrier.</w:t>
              </w:r>
            </w:ins>
          </w:p>
        </w:tc>
      </w:tr>
    </w:tbl>
    <w:p w14:paraId="0169204A" w14:textId="77777777" w:rsidR="00F64B83" w:rsidRDefault="00F64B83" w:rsidP="0019292A">
      <w:pPr>
        <w:rPr>
          <w:rFonts w:ascii="Arial" w:hAnsi="Arial" w:cs="Arial"/>
          <w:bCs/>
        </w:rPr>
      </w:pPr>
    </w:p>
    <w:p w14:paraId="39086C62" w14:textId="77777777" w:rsidR="00F64B83" w:rsidRDefault="00F64B83" w:rsidP="0019292A"/>
    <w:p w14:paraId="1332B99B"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C07319F" w14:textId="77777777" w:rsidR="00F64B83" w:rsidRPr="0073329C" w:rsidRDefault="00F64B83" w:rsidP="0019292A"/>
    <w:p w14:paraId="5B077115" w14:textId="77777777" w:rsidR="00F64B83" w:rsidRDefault="00F64B83" w:rsidP="0019292A">
      <w:pPr>
        <w:pStyle w:val="Heading4"/>
        <w:numPr>
          <w:ilvl w:val="0"/>
          <w:numId w:val="0"/>
        </w:numPr>
        <w:ind w:left="1418" w:hanging="1418"/>
        <w:rPr>
          <w:ins w:id="2199" w:author="Author" w:date="2024-10-30T19:21:00Z"/>
        </w:rPr>
      </w:pPr>
      <w:ins w:id="2200" w:author="Author" w:date="2024-10-30T19:21:00Z">
        <w:r>
          <w:t>9.2.</w:t>
        </w:r>
      </w:ins>
      <w:ins w:id="2201" w:author="Author" w:date="2025-05-07T21:27:00Z">
        <w:r>
          <w:t>3</w:t>
        </w:r>
      </w:ins>
      <w:ins w:id="2202" w:author="Author" w:date="2024-10-30T19:21:00Z">
        <w:r>
          <w:t>.xx5</w:t>
        </w:r>
        <w:r>
          <w:tab/>
          <w:t>LTM Configuration ID Mapping List</w:t>
        </w:r>
      </w:ins>
    </w:p>
    <w:p w14:paraId="478A280B" w14:textId="77777777" w:rsidR="00F64B83" w:rsidRDefault="00F64B83" w:rsidP="0019292A">
      <w:pPr>
        <w:widowControl w:val="0"/>
        <w:rPr>
          <w:ins w:id="2203" w:author="Author" w:date="2024-10-30T19:21:00Z"/>
          <w:lang w:eastAsia="zh-CN"/>
        </w:rPr>
      </w:pPr>
      <w:ins w:id="2204" w:author="Author" w:date="2024-10-30T19:21:00Z">
        <w:r>
          <w:rPr>
            <w:lang w:eastAsia="zh-CN"/>
          </w:rPr>
          <w:t>This IE indicates the list of LTM candidate cells associated with its configuration IDs.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1"/>
        <w:gridCol w:w="1059"/>
        <w:gridCol w:w="2775"/>
        <w:gridCol w:w="2613"/>
      </w:tblGrid>
      <w:tr w:rsidR="00F64B83" w14:paraId="5A9BF8CE" w14:textId="77777777" w:rsidTr="00CE67EF">
        <w:trPr>
          <w:ins w:id="2205" w:author="Author" w:date="2024-10-30T19:21:00Z"/>
        </w:trPr>
        <w:tc>
          <w:tcPr>
            <w:tcW w:w="1101" w:type="pct"/>
          </w:tcPr>
          <w:p w14:paraId="1A2EF9AD" w14:textId="77777777" w:rsidR="00F64B83" w:rsidRDefault="00F64B83" w:rsidP="00CE67EF">
            <w:pPr>
              <w:pStyle w:val="TAH"/>
              <w:keepNext w:val="0"/>
              <w:keepLines w:val="0"/>
              <w:widowControl w:val="0"/>
              <w:rPr>
                <w:ins w:id="2206" w:author="Author" w:date="2024-10-30T19:21:00Z"/>
                <w:lang w:eastAsia="ja-JP"/>
              </w:rPr>
            </w:pPr>
            <w:ins w:id="2207" w:author="Author" w:date="2024-10-30T19:21:00Z">
              <w:r>
                <w:rPr>
                  <w:lang w:eastAsia="ja-JP"/>
                </w:rPr>
                <w:t>IE/Group Name</w:t>
              </w:r>
            </w:ins>
          </w:p>
        </w:tc>
        <w:tc>
          <w:tcPr>
            <w:tcW w:w="551" w:type="pct"/>
          </w:tcPr>
          <w:p w14:paraId="172D26DC" w14:textId="77777777" w:rsidR="00F64B83" w:rsidRDefault="00F64B83" w:rsidP="00CE67EF">
            <w:pPr>
              <w:pStyle w:val="TAH"/>
              <w:keepNext w:val="0"/>
              <w:keepLines w:val="0"/>
              <w:widowControl w:val="0"/>
              <w:rPr>
                <w:ins w:id="2208" w:author="Author" w:date="2024-10-30T19:21:00Z"/>
                <w:lang w:eastAsia="ja-JP"/>
              </w:rPr>
            </w:pPr>
            <w:ins w:id="2209" w:author="Author" w:date="2024-10-30T19:21:00Z">
              <w:r>
                <w:rPr>
                  <w:lang w:eastAsia="ja-JP"/>
                </w:rPr>
                <w:t>Presence</w:t>
              </w:r>
            </w:ins>
          </w:p>
        </w:tc>
        <w:tc>
          <w:tcPr>
            <w:tcW w:w="550" w:type="pct"/>
          </w:tcPr>
          <w:p w14:paraId="3A388490" w14:textId="77777777" w:rsidR="00F64B83" w:rsidRDefault="00F64B83" w:rsidP="00CE67EF">
            <w:pPr>
              <w:pStyle w:val="TAH"/>
              <w:keepNext w:val="0"/>
              <w:keepLines w:val="0"/>
              <w:widowControl w:val="0"/>
              <w:rPr>
                <w:ins w:id="2210" w:author="Author" w:date="2024-10-30T19:21:00Z"/>
                <w:lang w:eastAsia="ja-JP"/>
              </w:rPr>
            </w:pPr>
            <w:ins w:id="2211" w:author="Author" w:date="2024-10-30T19:21:00Z">
              <w:r>
                <w:rPr>
                  <w:lang w:eastAsia="ja-JP"/>
                </w:rPr>
                <w:t>Range</w:t>
              </w:r>
            </w:ins>
          </w:p>
        </w:tc>
        <w:tc>
          <w:tcPr>
            <w:tcW w:w="1441" w:type="pct"/>
          </w:tcPr>
          <w:p w14:paraId="25425C75" w14:textId="77777777" w:rsidR="00F64B83" w:rsidRDefault="00F64B83" w:rsidP="00CE67EF">
            <w:pPr>
              <w:pStyle w:val="TAH"/>
              <w:keepNext w:val="0"/>
              <w:keepLines w:val="0"/>
              <w:widowControl w:val="0"/>
              <w:rPr>
                <w:ins w:id="2212" w:author="Author" w:date="2024-10-30T19:21:00Z"/>
                <w:lang w:eastAsia="ja-JP"/>
              </w:rPr>
            </w:pPr>
            <w:ins w:id="2213" w:author="Author" w:date="2024-10-30T19:21:00Z">
              <w:r>
                <w:rPr>
                  <w:lang w:eastAsia="ja-JP"/>
                </w:rPr>
                <w:t>IE type and reference</w:t>
              </w:r>
            </w:ins>
          </w:p>
        </w:tc>
        <w:tc>
          <w:tcPr>
            <w:tcW w:w="1357" w:type="pct"/>
          </w:tcPr>
          <w:p w14:paraId="7DE1CDAA" w14:textId="77777777" w:rsidR="00F64B83" w:rsidRDefault="00F64B83" w:rsidP="00CE67EF">
            <w:pPr>
              <w:pStyle w:val="TAH"/>
              <w:keepNext w:val="0"/>
              <w:keepLines w:val="0"/>
              <w:widowControl w:val="0"/>
              <w:rPr>
                <w:ins w:id="2214" w:author="Author" w:date="2024-10-30T19:21:00Z"/>
                <w:lang w:eastAsia="ja-JP"/>
              </w:rPr>
            </w:pPr>
            <w:ins w:id="2215" w:author="Author" w:date="2024-10-30T19:21:00Z">
              <w:r>
                <w:rPr>
                  <w:lang w:eastAsia="ja-JP"/>
                </w:rPr>
                <w:t>Semantics description</w:t>
              </w:r>
            </w:ins>
          </w:p>
        </w:tc>
      </w:tr>
      <w:tr w:rsidR="00F64B83" w14:paraId="44FC7139" w14:textId="77777777" w:rsidTr="00CE67EF">
        <w:trPr>
          <w:ins w:id="2216" w:author="Author" w:date="2024-10-30T19:21:00Z"/>
        </w:trPr>
        <w:tc>
          <w:tcPr>
            <w:tcW w:w="1101" w:type="pct"/>
          </w:tcPr>
          <w:p w14:paraId="2CA4CF07" w14:textId="77777777" w:rsidR="00F64B83" w:rsidRDefault="00F64B83" w:rsidP="00CE67EF">
            <w:pPr>
              <w:pStyle w:val="TAL"/>
              <w:rPr>
                <w:ins w:id="2217" w:author="Author" w:date="2024-10-30T19:21:00Z"/>
                <w:b/>
                <w:bCs/>
                <w:lang w:eastAsia="ja-JP"/>
              </w:rPr>
            </w:pPr>
            <w:ins w:id="2218" w:author="Author" w:date="2024-10-30T19:21:00Z">
              <w:r>
                <w:rPr>
                  <w:b/>
                  <w:bCs/>
                  <w:lang w:eastAsia="zh-CN"/>
                </w:rPr>
                <w:t xml:space="preserve">Configuration ID Mapping </w:t>
              </w:r>
              <w:r>
                <w:rPr>
                  <w:rFonts w:eastAsia="MS Mincho"/>
                  <w:b/>
                  <w:bCs/>
                  <w:lang w:eastAsia="zh-CN"/>
                </w:rPr>
                <w:t>Item IEs</w:t>
              </w:r>
            </w:ins>
          </w:p>
        </w:tc>
        <w:tc>
          <w:tcPr>
            <w:tcW w:w="551" w:type="pct"/>
          </w:tcPr>
          <w:p w14:paraId="49A7115D" w14:textId="77777777" w:rsidR="00F64B83" w:rsidRDefault="00F64B83" w:rsidP="00CE67EF">
            <w:pPr>
              <w:pStyle w:val="TAL"/>
              <w:rPr>
                <w:ins w:id="2219" w:author="Author" w:date="2024-10-30T19:21:00Z"/>
                <w:rFonts w:eastAsia="Batang"/>
                <w:lang w:eastAsia="ja-JP"/>
              </w:rPr>
            </w:pPr>
          </w:p>
        </w:tc>
        <w:tc>
          <w:tcPr>
            <w:tcW w:w="550" w:type="pct"/>
          </w:tcPr>
          <w:p w14:paraId="2952041D" w14:textId="77777777" w:rsidR="00F64B83" w:rsidRDefault="00F64B83" w:rsidP="00CE67EF">
            <w:pPr>
              <w:pStyle w:val="TAL"/>
              <w:rPr>
                <w:ins w:id="2220" w:author="Author" w:date="2024-10-30T19:21:00Z"/>
                <w:i/>
                <w:iCs/>
                <w:szCs w:val="18"/>
                <w:lang w:eastAsia="ja-JP"/>
              </w:rPr>
            </w:pPr>
            <w:ins w:id="2221" w:author="Author" w:date="2024-10-30T19:21:00Z">
              <w:r>
                <w:rPr>
                  <w:i/>
                  <w:iCs/>
                  <w:lang w:eastAsia="zh-CN"/>
                </w:rPr>
                <w:t>1..&lt;</w:t>
              </w:r>
              <w:r>
                <w:rPr>
                  <w:i/>
                  <w:iCs/>
                  <w:lang w:eastAsia="ja-JP"/>
                </w:rPr>
                <w:t xml:space="preserve"> maxnoofLTMCells</w:t>
              </w:r>
              <w:r>
                <w:rPr>
                  <w:i/>
                  <w:iCs/>
                  <w:lang w:eastAsia="zh-CN"/>
                </w:rPr>
                <w:t>&gt;</w:t>
              </w:r>
            </w:ins>
          </w:p>
        </w:tc>
        <w:tc>
          <w:tcPr>
            <w:tcW w:w="1441" w:type="pct"/>
          </w:tcPr>
          <w:p w14:paraId="4A749285" w14:textId="77777777" w:rsidR="00F64B83" w:rsidRDefault="00F64B83" w:rsidP="00CE67EF">
            <w:pPr>
              <w:pStyle w:val="TAL"/>
              <w:rPr>
                <w:ins w:id="2222" w:author="Author" w:date="2024-10-30T19:21:00Z"/>
                <w:lang w:eastAsia="ja-JP"/>
              </w:rPr>
            </w:pPr>
          </w:p>
        </w:tc>
        <w:tc>
          <w:tcPr>
            <w:tcW w:w="1357" w:type="pct"/>
          </w:tcPr>
          <w:p w14:paraId="7525C4D1" w14:textId="77777777" w:rsidR="00F64B83" w:rsidRDefault="00F64B83" w:rsidP="00CE67EF">
            <w:pPr>
              <w:pStyle w:val="TAL"/>
              <w:rPr>
                <w:ins w:id="2223" w:author="Author" w:date="2024-10-30T19:21:00Z"/>
                <w:lang w:eastAsia="ja-JP"/>
              </w:rPr>
            </w:pPr>
          </w:p>
        </w:tc>
      </w:tr>
      <w:tr w:rsidR="00F64B83" w14:paraId="6D08A1A8" w14:textId="77777777" w:rsidTr="00CE67EF">
        <w:trPr>
          <w:ins w:id="2224" w:author="Author" w:date="2024-10-30T19:21:00Z"/>
        </w:trPr>
        <w:tc>
          <w:tcPr>
            <w:tcW w:w="1101" w:type="pct"/>
          </w:tcPr>
          <w:p w14:paraId="239075BE" w14:textId="77777777" w:rsidR="00F64B83" w:rsidRDefault="00F64B83" w:rsidP="00CE67EF">
            <w:pPr>
              <w:pStyle w:val="TAL"/>
              <w:ind w:left="113"/>
              <w:rPr>
                <w:ins w:id="2225" w:author="Author" w:date="2024-10-30T19:21:00Z"/>
                <w:lang w:eastAsia="ja-JP"/>
              </w:rPr>
            </w:pPr>
            <w:ins w:id="2226" w:author="Author" w:date="2024-10-30T19:21:00Z">
              <w:r>
                <w:t>&gt;LTM Cell ID</w:t>
              </w:r>
            </w:ins>
          </w:p>
        </w:tc>
        <w:tc>
          <w:tcPr>
            <w:tcW w:w="551" w:type="pct"/>
          </w:tcPr>
          <w:p w14:paraId="7801D249" w14:textId="77777777" w:rsidR="00F64B83" w:rsidRDefault="00F64B83" w:rsidP="00CE67EF">
            <w:pPr>
              <w:pStyle w:val="TAL"/>
              <w:rPr>
                <w:ins w:id="2227" w:author="Author" w:date="2024-10-30T19:21:00Z"/>
                <w:lang w:eastAsia="ja-JP"/>
              </w:rPr>
            </w:pPr>
            <w:ins w:id="2228" w:author="Author" w:date="2024-10-30T19:21:00Z">
              <w:r>
                <w:rPr>
                  <w:lang w:eastAsia="ja-JP"/>
                </w:rPr>
                <w:t>M</w:t>
              </w:r>
            </w:ins>
          </w:p>
        </w:tc>
        <w:tc>
          <w:tcPr>
            <w:tcW w:w="550" w:type="pct"/>
          </w:tcPr>
          <w:p w14:paraId="78ED39AB" w14:textId="77777777" w:rsidR="00F64B83" w:rsidRDefault="00F64B83" w:rsidP="00CE67EF">
            <w:pPr>
              <w:pStyle w:val="TAL"/>
              <w:rPr>
                <w:ins w:id="2229" w:author="Author" w:date="2024-10-30T19:21:00Z"/>
                <w:lang w:eastAsia="ja-JP"/>
              </w:rPr>
            </w:pPr>
          </w:p>
        </w:tc>
        <w:tc>
          <w:tcPr>
            <w:tcW w:w="1441" w:type="pct"/>
          </w:tcPr>
          <w:p w14:paraId="3FCA5EC4" w14:textId="77777777" w:rsidR="00F64B83" w:rsidRDefault="00F64B83" w:rsidP="00CE67EF">
            <w:pPr>
              <w:pStyle w:val="TAL"/>
              <w:rPr>
                <w:ins w:id="2230" w:author="Author" w:date="2024-10-30T19:21:00Z"/>
              </w:rPr>
            </w:pPr>
            <w:ins w:id="2231" w:author="Author" w:date="2024-10-30T19:21:00Z">
              <w:r>
                <w:t xml:space="preserve">NR CGI </w:t>
              </w:r>
            </w:ins>
          </w:p>
          <w:p w14:paraId="51A2529A" w14:textId="77777777" w:rsidR="00F64B83" w:rsidRDefault="00F64B83" w:rsidP="00CE67EF">
            <w:pPr>
              <w:pStyle w:val="TAL"/>
              <w:rPr>
                <w:ins w:id="2232" w:author="Author" w:date="2024-10-30T19:21:00Z"/>
                <w:lang w:eastAsia="ja-JP"/>
              </w:rPr>
            </w:pPr>
            <w:ins w:id="2233" w:author="Author" w:date="2024-10-30T19:21:00Z">
              <w:r>
                <w:rPr>
                  <w:rFonts w:cs="Geneva"/>
                  <w:lang w:eastAsia="ja-JP"/>
                </w:rPr>
                <w:t>9.2.2.7</w:t>
              </w:r>
            </w:ins>
          </w:p>
        </w:tc>
        <w:tc>
          <w:tcPr>
            <w:tcW w:w="1357" w:type="pct"/>
          </w:tcPr>
          <w:p w14:paraId="5B47D022" w14:textId="77777777" w:rsidR="00F64B83" w:rsidRDefault="00F64B83" w:rsidP="00CE67EF">
            <w:pPr>
              <w:pStyle w:val="TAL"/>
              <w:rPr>
                <w:ins w:id="2234" w:author="Author" w:date="2024-10-30T19:21:00Z"/>
                <w:lang w:eastAsia="ja-JP"/>
              </w:rPr>
            </w:pPr>
          </w:p>
        </w:tc>
      </w:tr>
      <w:tr w:rsidR="00F64B83" w14:paraId="5C3C201B" w14:textId="77777777" w:rsidTr="00CE67EF">
        <w:trPr>
          <w:ins w:id="2235" w:author="Author" w:date="2024-10-30T19:21:00Z"/>
        </w:trPr>
        <w:tc>
          <w:tcPr>
            <w:tcW w:w="1101" w:type="pct"/>
          </w:tcPr>
          <w:p w14:paraId="7F2EAD27" w14:textId="77777777" w:rsidR="00F64B83" w:rsidRDefault="00F64B83" w:rsidP="00CE67EF">
            <w:pPr>
              <w:pStyle w:val="TAL"/>
              <w:ind w:left="113"/>
              <w:rPr>
                <w:ins w:id="2236" w:author="Author" w:date="2024-10-30T19:21:00Z"/>
                <w:lang w:eastAsia="zh-CN"/>
              </w:rPr>
            </w:pPr>
            <w:ins w:id="2237" w:author="Author" w:date="2024-10-30T19:21:00Z">
              <w:r>
                <w:t>&gt;LTM Configuration ID</w:t>
              </w:r>
            </w:ins>
          </w:p>
        </w:tc>
        <w:tc>
          <w:tcPr>
            <w:tcW w:w="551" w:type="pct"/>
          </w:tcPr>
          <w:p w14:paraId="3CB5AC6D" w14:textId="77777777" w:rsidR="00F64B83" w:rsidRDefault="00F64B83" w:rsidP="00CE67EF">
            <w:pPr>
              <w:pStyle w:val="TAL"/>
              <w:rPr>
                <w:ins w:id="2238" w:author="Author" w:date="2024-10-30T19:21:00Z"/>
              </w:rPr>
            </w:pPr>
            <w:ins w:id="2239" w:author="Author" w:date="2024-10-30T19:21:00Z">
              <w:r>
                <w:rPr>
                  <w:rFonts w:hint="eastAsia"/>
                </w:rPr>
                <w:t>M</w:t>
              </w:r>
            </w:ins>
          </w:p>
        </w:tc>
        <w:tc>
          <w:tcPr>
            <w:tcW w:w="550" w:type="pct"/>
          </w:tcPr>
          <w:p w14:paraId="20A4A3CC" w14:textId="77777777" w:rsidR="00F64B83" w:rsidRDefault="00F64B83" w:rsidP="00CE67EF">
            <w:pPr>
              <w:pStyle w:val="TAL"/>
              <w:rPr>
                <w:ins w:id="2240" w:author="Author" w:date="2024-10-30T19:21:00Z"/>
                <w:lang w:eastAsia="zh-CN"/>
              </w:rPr>
            </w:pPr>
          </w:p>
        </w:tc>
        <w:tc>
          <w:tcPr>
            <w:tcW w:w="1441" w:type="pct"/>
          </w:tcPr>
          <w:p w14:paraId="672C868C" w14:textId="77777777" w:rsidR="00F64B83" w:rsidRDefault="00F64B83" w:rsidP="00CE67EF">
            <w:pPr>
              <w:pStyle w:val="TAL"/>
              <w:rPr>
                <w:ins w:id="2241" w:author="Author" w:date="2024-10-30T19:21:00Z"/>
                <w:lang w:eastAsia="zh-CN"/>
              </w:rPr>
            </w:pPr>
            <w:ins w:id="2242" w:author="Author" w:date="2024-10-30T19:21:00Z">
              <w:r>
                <w:rPr>
                  <w:lang w:eastAsia="zh-CN"/>
                </w:rPr>
                <w:t>INTEGER (1..8)</w:t>
              </w:r>
            </w:ins>
          </w:p>
        </w:tc>
        <w:tc>
          <w:tcPr>
            <w:tcW w:w="1357" w:type="pct"/>
          </w:tcPr>
          <w:p w14:paraId="3232A6F7" w14:textId="77777777" w:rsidR="00F64B83" w:rsidRDefault="00F64B83" w:rsidP="00CE67EF">
            <w:pPr>
              <w:pStyle w:val="TAL"/>
              <w:rPr>
                <w:ins w:id="2243" w:author="Author" w:date="2024-10-30T19:21:00Z"/>
                <w:lang w:eastAsia="zh-CN"/>
              </w:rPr>
            </w:pPr>
            <w:ins w:id="2244" w:author="Author" w:date="2024-10-30T19:21:00Z">
              <w:r>
                <w:rPr>
                  <w:lang w:eastAsia="zh-CN"/>
                </w:rPr>
                <w:t xml:space="preserve">Corresponds to the </w:t>
              </w:r>
              <w:r>
                <w:rPr>
                  <w:i/>
                  <w:iCs/>
                  <w:lang w:eastAsia="zh-CN"/>
                </w:rPr>
                <w:t>LTM-CandidateId</w:t>
              </w:r>
              <w:r>
                <w:rPr>
                  <w:lang w:eastAsia="zh-CN"/>
                </w:rPr>
                <w:t xml:space="preserve"> IE, as defined in TS 38.331 [10].</w:t>
              </w:r>
            </w:ins>
          </w:p>
        </w:tc>
      </w:tr>
    </w:tbl>
    <w:p w14:paraId="09A88580" w14:textId="77777777" w:rsidR="00F64B83" w:rsidRDefault="00F64B83" w:rsidP="0019292A">
      <w:pPr>
        <w:tabs>
          <w:tab w:val="left" w:pos="720"/>
        </w:tabs>
        <w:rPr>
          <w:ins w:id="2245" w:author="Author" w:date="2024-10-30T19:21: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64B83" w14:paraId="181AE771" w14:textId="77777777" w:rsidTr="00CE67EF">
        <w:trPr>
          <w:trHeight w:val="271"/>
          <w:ins w:id="2246" w:author="Author" w:date="2024-10-30T19:21:00Z"/>
        </w:trPr>
        <w:tc>
          <w:tcPr>
            <w:tcW w:w="3686" w:type="dxa"/>
          </w:tcPr>
          <w:p w14:paraId="2116433D" w14:textId="77777777" w:rsidR="00F64B83" w:rsidRDefault="00F64B83" w:rsidP="00CE67EF">
            <w:pPr>
              <w:pStyle w:val="TAH"/>
              <w:keepNext w:val="0"/>
              <w:keepLines w:val="0"/>
              <w:widowControl w:val="0"/>
              <w:rPr>
                <w:ins w:id="2247" w:author="Author" w:date="2024-10-30T19:21:00Z"/>
              </w:rPr>
            </w:pPr>
            <w:ins w:id="2248" w:author="Author" w:date="2024-10-30T19:21:00Z">
              <w:r>
                <w:t>Range bound</w:t>
              </w:r>
            </w:ins>
          </w:p>
        </w:tc>
        <w:tc>
          <w:tcPr>
            <w:tcW w:w="5670" w:type="dxa"/>
          </w:tcPr>
          <w:p w14:paraId="6E1E366D" w14:textId="77777777" w:rsidR="00F64B83" w:rsidRDefault="00F64B83" w:rsidP="00CE67EF">
            <w:pPr>
              <w:pStyle w:val="TAH"/>
              <w:keepNext w:val="0"/>
              <w:keepLines w:val="0"/>
              <w:widowControl w:val="0"/>
              <w:rPr>
                <w:ins w:id="2249" w:author="Author" w:date="2024-10-30T19:21:00Z"/>
              </w:rPr>
            </w:pPr>
            <w:ins w:id="2250" w:author="Author" w:date="2024-10-30T19:21:00Z">
              <w:r>
                <w:t>Explanation</w:t>
              </w:r>
            </w:ins>
          </w:p>
        </w:tc>
      </w:tr>
      <w:tr w:rsidR="00F64B83" w14:paraId="4AF37526" w14:textId="77777777" w:rsidTr="00CE67EF">
        <w:trPr>
          <w:trHeight w:val="271"/>
          <w:ins w:id="2251" w:author="Author" w:date="2024-10-30T19:21:00Z"/>
        </w:trPr>
        <w:tc>
          <w:tcPr>
            <w:tcW w:w="3686" w:type="dxa"/>
            <w:tcBorders>
              <w:top w:val="single" w:sz="4" w:space="0" w:color="auto"/>
              <w:left w:val="single" w:sz="4" w:space="0" w:color="auto"/>
              <w:bottom w:val="single" w:sz="4" w:space="0" w:color="auto"/>
              <w:right w:val="single" w:sz="4" w:space="0" w:color="auto"/>
            </w:tcBorders>
          </w:tcPr>
          <w:p w14:paraId="5B2D867B" w14:textId="77777777" w:rsidR="00F64B83" w:rsidRDefault="00F64B83" w:rsidP="00CE67EF">
            <w:pPr>
              <w:pStyle w:val="TAL"/>
              <w:keepNext w:val="0"/>
              <w:keepLines w:val="0"/>
              <w:widowControl w:val="0"/>
              <w:rPr>
                <w:ins w:id="2252" w:author="Author" w:date="2024-10-30T19:21:00Z"/>
              </w:rPr>
            </w:pPr>
            <w:ins w:id="2253" w:author="Author" w:date="2024-10-30T19:21: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7C8D11DE" w14:textId="77777777" w:rsidR="00F64B83" w:rsidRDefault="00F64B83" w:rsidP="00CE67EF">
            <w:pPr>
              <w:pStyle w:val="TAL"/>
              <w:keepNext w:val="0"/>
              <w:keepLines w:val="0"/>
              <w:widowControl w:val="0"/>
              <w:rPr>
                <w:ins w:id="2254" w:author="Author" w:date="2024-10-30T19:21:00Z"/>
              </w:rPr>
            </w:pPr>
            <w:ins w:id="2255" w:author="Author" w:date="2024-10-30T19:21:00Z">
              <w:r>
                <w:rPr>
                  <w:lang w:eastAsia="ja-JP"/>
                </w:rPr>
                <w:t>Maximum no. of Cells configured for LTM allowed</w:t>
              </w:r>
              <w:r>
                <w:rPr>
                  <w:lang w:eastAsia="ja-JP"/>
                </w:rPr>
                <w:lastRenderedPageBreak/>
                <w:t xml:space="preserve"> towards one UE, the m</w:t>
              </w:r>
              <w:r>
                <w:rPr>
                  <w:lang w:eastAsia="ja-JP"/>
                </w:rPr>
                <w:lastRenderedPageBreak/>
                <w:t>aximum value is 8.</w:t>
              </w:r>
            </w:ins>
          </w:p>
        </w:tc>
      </w:tr>
    </w:tbl>
    <w:p w14:paraId="78E20440" w14:textId="77777777" w:rsidR="00F64B83" w:rsidRDefault="00F64B83" w:rsidP="0019292A"/>
    <w:p w14:paraId="3F8803B0" w14:textId="77777777" w:rsidR="00F64B83" w:rsidRDefault="00F64B83" w:rsidP="0019292A">
      <w:pPr>
        <w:jc w:val="center"/>
        <w:rPr>
          <w:color w:val="FF0000"/>
        </w:rPr>
      </w:pPr>
      <w:r w:rsidRPr="006779A5">
        <w:rPr>
          <w:color w:val="FF0000"/>
        </w:rPr>
        <w:t>&lt;&lt;&lt;&lt;</w:t>
      </w:r>
      <w:r w:rsidRPr="006779A5">
        <w:rPr>
          <w:color w:val="FF0000"/>
        </w:rPr>
        <w:lastRenderedPageBreak/>
        <w:t>&lt;&lt;&lt;&lt;&lt;&lt;&lt;&lt;&lt;&lt;&lt;&lt;&lt;&lt;&lt;&lt;</w:t>
      </w:r>
      <w:r w:rsidRPr="006779A5">
        <w:rPr>
          <w:color w:val="FF0000"/>
        </w:rPr>
        <w:lastRenderedPageBreak/>
        <w:t xml:space="preserve"> </w:t>
      </w:r>
      <w:r>
        <w:rPr>
          <w:color w:val="FF0000"/>
        </w:rPr>
        <w:t>Nex</w:t>
      </w:r>
      <w:r>
        <w:rPr>
          <w:color w:val="FF0000"/>
        </w:rPr>
        <w:lastRenderedPageBreak/>
        <w:t>t</w:t>
      </w:r>
      <w:r>
        <w:rPr>
          <w:color w:val="FF0000"/>
        </w:rPr>
        <w:t xml:space="preserve"> </w:t>
      </w:r>
      <w:r w:rsidRPr="006779A5">
        <w:rPr>
          <w:color w:val="FF0000"/>
        </w:rPr>
        <w:t>Change &gt;&gt;&gt;&gt;&gt;&gt;&gt;&gt;&gt;&gt;&gt;&gt;&gt;&gt;&gt;&gt;&gt;&gt;&gt;&gt;</w:t>
      </w:r>
    </w:p>
    <w:p w14:paraId="60024F0D" w14:textId="77777777" w:rsidR="00F64B83" w:rsidRPr="003229A8" w:rsidRDefault="00F64B83" w:rsidP="0019292A"/>
    <w:p w14:paraId="539F96F0" w14:textId="77777777" w:rsidR="00F64B83" w:rsidRDefault="00F64B83" w:rsidP="0019292A">
      <w:pPr>
        <w:pStyle w:val="Heading4"/>
        <w:numPr>
          <w:ilvl w:val="0"/>
          <w:numId w:val="0"/>
        </w:numPr>
        <w:ind w:left="1418" w:hanging="1418"/>
        <w:rPr>
          <w:ins w:id="2256" w:author="Author" w:date="2024-10-30T19:51:00Z"/>
        </w:rPr>
      </w:pPr>
      <w:ins w:id="2257" w:author="Author" w:date="2024-10-30T19:51:00Z">
        <w:r>
          <w:t>9.2.</w:t>
        </w:r>
      </w:ins>
      <w:ins w:id="2258" w:author="Author" w:date="2025-05-07T21:27:00Z">
        <w:r>
          <w:t>3</w:t>
        </w:r>
      </w:ins>
      <w:ins w:id="2259" w:author="Author" w:date="2024-10-30T19:51:00Z">
        <w:r>
          <w:t>.xx6</w:t>
        </w:r>
        <w:r>
          <w:tab/>
          <w:t>Early UL Sync Configuration</w:t>
        </w:r>
      </w:ins>
    </w:p>
    <w:p w14:paraId="2C6E60A3" w14:textId="77777777" w:rsidR="00F64B83" w:rsidRDefault="00F64B83" w:rsidP="0019292A">
      <w:pPr>
        <w:widowControl w:val="0"/>
        <w:rPr>
          <w:ins w:id="2260" w:author="Author" w:date="2024-10-30T19:51:00Z"/>
          <w:lang w:eastAsia="zh-CN"/>
        </w:rPr>
      </w:pPr>
      <w:ins w:id="2261" w:author="Author" w:date="2024-10-30T19:51:00Z">
        <w:r>
          <w:rPr>
            <w:lang w:eastAsia="zh-CN"/>
          </w:rPr>
          <w:t xml:space="preserve">This IE indicates the </w:t>
        </w:r>
      </w:ins>
      <w:ins w:id="2262" w:author="Author" w:date="2025-02-06T12:19:00Z">
        <w:r>
          <w:rPr>
            <w:lang w:eastAsia="zh-CN"/>
          </w:rPr>
          <w:t>E</w:t>
        </w:r>
      </w:ins>
      <w:ins w:id="2263" w:author="Author" w:date="2025-02-04T15:32:00Z">
        <w:r>
          <w:rPr>
            <w:lang w:eastAsia="zh-CN"/>
          </w:rPr>
          <w:t>arly</w:t>
        </w:r>
      </w:ins>
      <w:ins w:id="2264" w:author="Author" w:date="2024-10-30T19:51:00Z">
        <w:r>
          <w:rPr>
            <w:lang w:eastAsia="zh-CN"/>
          </w:rPr>
          <w:t xml:space="preserve"> UL sync configurations for the UE.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81"/>
        <w:gridCol w:w="1053"/>
        <w:gridCol w:w="1710"/>
        <w:gridCol w:w="3423"/>
      </w:tblGrid>
      <w:tr w:rsidR="00F64B83" w14:paraId="2FC43E1E" w14:textId="77777777" w:rsidTr="00CE67EF">
        <w:trPr>
          <w:tblHeader/>
          <w:ins w:id="2265" w:author="Author" w:date="2025-02-04T15:32:00Z"/>
        </w:trPr>
        <w:tc>
          <w:tcPr>
            <w:tcW w:w="1261" w:type="pct"/>
          </w:tcPr>
          <w:p w14:paraId="217E12D3" w14:textId="77777777" w:rsidR="00F64B83" w:rsidRDefault="00F64B83" w:rsidP="00CE67EF">
            <w:pPr>
              <w:pStyle w:val="TAH"/>
              <w:keepNext w:val="0"/>
              <w:keepLines w:val="0"/>
              <w:widowControl w:val="0"/>
              <w:rPr>
                <w:ins w:id="2266" w:author="Author" w:date="2025-02-04T15:32:00Z"/>
                <w:rFonts w:cs="Arial"/>
                <w:lang w:eastAsia="ja-JP"/>
              </w:rPr>
            </w:pPr>
            <w:ins w:id="2267" w:author="Author" w:date="2025-02-04T15:32:00Z">
              <w:r>
                <w:rPr>
                  <w:rFonts w:cs="Arial"/>
                  <w:lang w:eastAsia="ja-JP"/>
                </w:rPr>
                <w:t>IE/Group Name</w:t>
              </w:r>
            </w:ins>
          </w:p>
        </w:tc>
        <w:tc>
          <w:tcPr>
            <w:tcW w:w="556" w:type="pct"/>
          </w:tcPr>
          <w:p w14:paraId="7CA4F8AC" w14:textId="77777777" w:rsidR="00F64B83" w:rsidRDefault="00F64B83" w:rsidP="00CE67EF">
            <w:pPr>
              <w:pStyle w:val="TAH"/>
              <w:keepNext w:val="0"/>
              <w:keepLines w:val="0"/>
              <w:widowControl w:val="0"/>
              <w:rPr>
                <w:ins w:id="2268" w:author="Author" w:date="2025-02-04T15:32:00Z"/>
                <w:rFonts w:cs="Arial"/>
                <w:lang w:eastAsia="ja-JP"/>
              </w:rPr>
            </w:pPr>
            <w:ins w:id="2269" w:author="Author" w:date="2025-02-04T15:32:00Z">
              <w:r>
                <w:rPr>
                  <w:rFonts w:cs="Arial"/>
                  <w:lang w:eastAsia="ja-JP"/>
                </w:rPr>
                <w:t>Presence</w:t>
              </w:r>
            </w:ins>
          </w:p>
        </w:tc>
        <w:tc>
          <w:tcPr>
            <w:tcW w:w="542" w:type="pct"/>
          </w:tcPr>
          <w:p w14:paraId="5FE4DE63" w14:textId="77777777" w:rsidR="00F64B83" w:rsidRDefault="00F64B83" w:rsidP="00CE67EF">
            <w:pPr>
              <w:pStyle w:val="TAH"/>
              <w:keepNext w:val="0"/>
              <w:keepLines w:val="0"/>
              <w:widowControl w:val="0"/>
              <w:rPr>
                <w:ins w:id="2270" w:author="Author" w:date="2025-02-04T15:32:00Z"/>
                <w:rFonts w:cs="Arial"/>
                <w:lang w:eastAsia="ja-JP"/>
              </w:rPr>
            </w:pPr>
            <w:ins w:id="2271" w:author="Author" w:date="2025-02-04T15:32:00Z">
              <w:r>
                <w:rPr>
                  <w:rFonts w:cs="Arial"/>
                  <w:lang w:eastAsia="ja-JP"/>
                </w:rPr>
                <w:t>Range</w:t>
              </w:r>
            </w:ins>
          </w:p>
        </w:tc>
        <w:tc>
          <w:tcPr>
            <w:tcW w:w="880" w:type="pct"/>
          </w:tcPr>
          <w:p w14:paraId="6A345833" w14:textId="77777777" w:rsidR="00F64B83" w:rsidRDefault="00F64B83" w:rsidP="00CE67EF">
            <w:pPr>
              <w:pStyle w:val="TAH"/>
              <w:keepNext w:val="0"/>
              <w:keepLines w:val="0"/>
              <w:widowControl w:val="0"/>
              <w:rPr>
                <w:ins w:id="2272" w:author="Author" w:date="2025-02-04T15:32:00Z"/>
                <w:rFonts w:cs="Arial"/>
                <w:lang w:eastAsia="ja-JP"/>
              </w:rPr>
            </w:pPr>
            <w:ins w:id="2273" w:author="Author" w:date="2025-02-04T15:32:00Z">
              <w:r>
                <w:rPr>
                  <w:rFonts w:cs="Arial"/>
                  <w:lang w:eastAsia="ja-JP"/>
                </w:rPr>
                <w:t>IE type and reference</w:t>
              </w:r>
            </w:ins>
          </w:p>
        </w:tc>
        <w:tc>
          <w:tcPr>
            <w:tcW w:w="1761" w:type="pct"/>
          </w:tcPr>
          <w:p w14:paraId="75288D5E" w14:textId="77777777" w:rsidR="00F64B83" w:rsidRDefault="00F64B83" w:rsidP="00CE67EF">
            <w:pPr>
              <w:pStyle w:val="TAH"/>
              <w:keepNext w:val="0"/>
              <w:keepLines w:val="0"/>
              <w:widowControl w:val="0"/>
              <w:rPr>
                <w:ins w:id="2274" w:author="Author" w:date="2025-02-04T15:32:00Z"/>
                <w:rFonts w:cs="Arial"/>
                <w:lang w:eastAsia="ja-JP"/>
              </w:rPr>
            </w:pPr>
            <w:ins w:id="2275" w:author="Author" w:date="2025-02-04T15:32:00Z">
              <w:r>
                <w:rPr>
                  <w:rFonts w:cs="Arial"/>
                  <w:lang w:eastAsia="ja-JP"/>
                </w:rPr>
                <w:t>Semantics description</w:t>
              </w:r>
            </w:ins>
          </w:p>
        </w:tc>
      </w:tr>
      <w:tr w:rsidR="00F64B83" w14:paraId="7BFB876A" w14:textId="77777777" w:rsidTr="00CE67EF">
        <w:trPr>
          <w:tblHeader/>
          <w:ins w:id="2276" w:author="Author" w:date="2025-02-04T15:32:00Z"/>
        </w:trPr>
        <w:tc>
          <w:tcPr>
            <w:tcW w:w="1261" w:type="pct"/>
          </w:tcPr>
          <w:p w14:paraId="168FDF31" w14:textId="77777777" w:rsidR="00F64B83" w:rsidRPr="00CC14A6" w:rsidRDefault="00F64B83" w:rsidP="00CE67EF">
            <w:pPr>
              <w:pStyle w:val="TAL"/>
              <w:rPr>
                <w:ins w:id="2277" w:author="Author" w:date="2025-02-04T15:32:00Z"/>
                <w:lang w:eastAsia="ja-JP"/>
              </w:rPr>
            </w:pPr>
            <w:ins w:id="2278" w:author="Author" w:date="2025-02-04T15:32:00Z">
              <w:r w:rsidRPr="00CC14A6">
                <w:rPr>
                  <w:lang w:eastAsia="ja-JP"/>
                </w:rPr>
                <w:t>RACH Configuration</w:t>
              </w:r>
            </w:ins>
          </w:p>
        </w:tc>
        <w:tc>
          <w:tcPr>
            <w:tcW w:w="556" w:type="pct"/>
          </w:tcPr>
          <w:p w14:paraId="2872098F" w14:textId="77777777" w:rsidR="00F64B83" w:rsidRPr="00CC14A6" w:rsidRDefault="00F64B83" w:rsidP="00CE67EF">
            <w:pPr>
              <w:pStyle w:val="TAL"/>
              <w:rPr>
                <w:ins w:id="2279" w:author="Author" w:date="2025-02-04T15:32:00Z"/>
                <w:lang w:eastAsia="ja-JP"/>
              </w:rPr>
            </w:pPr>
            <w:ins w:id="2280" w:author="Author" w:date="2025-02-04T15:32:00Z">
              <w:r>
                <w:t>M</w:t>
              </w:r>
            </w:ins>
          </w:p>
        </w:tc>
        <w:tc>
          <w:tcPr>
            <w:tcW w:w="542" w:type="pct"/>
          </w:tcPr>
          <w:p w14:paraId="39E5739D" w14:textId="77777777" w:rsidR="00F64B83" w:rsidRPr="00CC14A6" w:rsidRDefault="00F64B83" w:rsidP="00CE67EF">
            <w:pPr>
              <w:pStyle w:val="TAL"/>
              <w:rPr>
                <w:ins w:id="2281" w:author="Author" w:date="2025-02-04T15:32:00Z"/>
                <w:lang w:eastAsia="ja-JP"/>
              </w:rPr>
            </w:pPr>
          </w:p>
        </w:tc>
        <w:tc>
          <w:tcPr>
            <w:tcW w:w="880" w:type="pct"/>
          </w:tcPr>
          <w:p w14:paraId="32911E82" w14:textId="77777777" w:rsidR="00F64B83" w:rsidRPr="00CC14A6" w:rsidRDefault="00F64B83" w:rsidP="00CE67EF">
            <w:pPr>
              <w:pStyle w:val="TAL"/>
              <w:rPr>
                <w:ins w:id="2282" w:author="Author" w:date="2025-02-04T15:32:00Z"/>
                <w:rFonts w:cs="Arial"/>
                <w:lang w:eastAsia="ja-JP"/>
              </w:rPr>
            </w:pPr>
            <w:ins w:id="2283" w:author="Author" w:date="2025-02-04T15:32:00Z">
              <w:r w:rsidRPr="00CC14A6">
                <w:rPr>
                  <w:rFonts w:eastAsia="Batang"/>
                </w:rPr>
                <w:t>OCTET STRING</w:t>
              </w:r>
            </w:ins>
          </w:p>
        </w:tc>
        <w:tc>
          <w:tcPr>
            <w:tcW w:w="1761" w:type="pct"/>
          </w:tcPr>
          <w:p w14:paraId="044C3E37" w14:textId="77777777" w:rsidR="00F64B83" w:rsidRPr="00CC14A6" w:rsidRDefault="00F64B83" w:rsidP="00CE67EF">
            <w:pPr>
              <w:pStyle w:val="TAL"/>
              <w:rPr>
                <w:ins w:id="2284" w:author="Author" w:date="2025-02-04T15:32:00Z"/>
                <w:rFonts w:cs="Arial"/>
                <w:lang w:eastAsia="ja-JP"/>
              </w:rPr>
            </w:pPr>
            <w:ins w:id="2285" w:author="Author" w:date="2025-02-04T15:32:00Z">
              <w:r w:rsidRPr="00CC14A6">
                <w:rPr>
                  <w:rFonts w:eastAsia="SimSun"/>
                  <w:lang w:eastAsia="zh-CN"/>
                </w:rPr>
                <w:t xml:space="preserve">Includes the </w:t>
              </w:r>
              <w:r w:rsidRPr="006F3829">
                <w:rPr>
                  <w:i/>
                  <w:iCs/>
                </w:rPr>
                <w:t>EarlyUL-SyncConfig</w:t>
              </w:r>
              <w:r>
                <w:rPr>
                  <w:i/>
                  <w:iCs/>
                </w:rPr>
                <w:t xml:space="preserve"> </w:t>
              </w:r>
              <w:r w:rsidRPr="00CC14A6">
                <w:rPr>
                  <w:rFonts w:eastAsia="SimSun"/>
                  <w:lang w:eastAsia="zh-CN"/>
                </w:rPr>
                <w:t>IE, as defined in TS 38.331 [</w:t>
              </w:r>
              <w:r>
                <w:rPr>
                  <w:rFonts w:eastAsia="SimSun"/>
                  <w:lang w:eastAsia="zh-CN"/>
                </w:rPr>
                <w:t>10</w:t>
              </w:r>
              <w:r w:rsidRPr="00CC14A6">
                <w:rPr>
                  <w:rFonts w:eastAsia="SimSun"/>
                  <w:lang w:eastAsia="zh-CN"/>
                </w:rPr>
                <w:t>].</w:t>
              </w:r>
            </w:ins>
          </w:p>
        </w:tc>
      </w:tr>
      <w:tr w:rsidR="00F64B83" w14:paraId="44B13508" w14:textId="77777777" w:rsidTr="00CE67EF">
        <w:trPr>
          <w:tblHeader/>
          <w:ins w:id="2286" w:author="Author" w:date="2025-02-06T09:42:00Z"/>
        </w:trPr>
        <w:tc>
          <w:tcPr>
            <w:tcW w:w="1261" w:type="pct"/>
          </w:tcPr>
          <w:p w14:paraId="7B86D9A0" w14:textId="77777777" w:rsidR="00F64B83" w:rsidRPr="00017816" w:rsidRDefault="00F64B83" w:rsidP="00CE67EF">
            <w:pPr>
              <w:pStyle w:val="TAL"/>
              <w:rPr>
                <w:ins w:id="2287" w:author="Author" w:date="2025-02-06T09:42:00Z"/>
                <w:b/>
                <w:bCs/>
                <w:lang w:eastAsia="ja-JP"/>
              </w:rPr>
            </w:pPr>
            <w:ins w:id="2288" w:author="Author" w:date="2025-02-06T09:42:00Z">
              <w:r w:rsidRPr="00017816">
                <w:rPr>
                  <w:b/>
                  <w:bCs/>
                  <w:lang w:eastAsia="ja-JP"/>
                </w:rPr>
                <w:t xml:space="preserve">Early </w:t>
              </w:r>
            </w:ins>
            <w:ins w:id="2289" w:author="Author" w:date="2025-02-20T17:22:00Z">
              <w:r w:rsidRPr="00F12410">
                <w:rPr>
                  <w:b/>
                  <w:bCs/>
                  <w:lang w:eastAsia="ja-JP"/>
                </w:rPr>
                <w:t xml:space="preserve">RACH Resources </w:t>
              </w:r>
            </w:ins>
            <w:ins w:id="2290" w:author="Author" w:date="2025-02-06T09:42:00Z">
              <w:r w:rsidRPr="00017816">
                <w:rPr>
                  <w:b/>
                  <w:bCs/>
                  <w:lang w:eastAsia="ja-JP"/>
                </w:rPr>
                <w:t>List</w:t>
              </w:r>
            </w:ins>
          </w:p>
        </w:tc>
        <w:tc>
          <w:tcPr>
            <w:tcW w:w="556" w:type="pct"/>
          </w:tcPr>
          <w:p w14:paraId="7F57D385" w14:textId="77777777" w:rsidR="00F64B83" w:rsidRDefault="00F64B83" w:rsidP="00CE67EF">
            <w:pPr>
              <w:pStyle w:val="TAL"/>
              <w:rPr>
                <w:ins w:id="2291" w:author="Author" w:date="2025-02-06T09:42:00Z"/>
              </w:rPr>
            </w:pPr>
          </w:p>
        </w:tc>
        <w:tc>
          <w:tcPr>
            <w:tcW w:w="542" w:type="pct"/>
          </w:tcPr>
          <w:p w14:paraId="675A9405" w14:textId="77777777" w:rsidR="00F64B83" w:rsidRPr="00B33FC1" w:rsidRDefault="00F64B83" w:rsidP="00CE67EF">
            <w:pPr>
              <w:pStyle w:val="TAL"/>
              <w:rPr>
                <w:ins w:id="2292" w:author="Author" w:date="2025-02-06T09:42:00Z"/>
                <w:i/>
                <w:iCs/>
                <w:lang w:eastAsia="ja-JP"/>
              </w:rPr>
            </w:pPr>
            <w:ins w:id="2293" w:author="Author" w:date="2025-02-06T12:20:00Z">
              <w:r w:rsidRPr="00B33FC1">
                <w:rPr>
                  <w:i/>
                  <w:iCs/>
                  <w:lang w:eastAsia="ja-JP"/>
                </w:rPr>
                <w:t>0</w:t>
              </w:r>
              <w:r>
                <w:rPr>
                  <w:i/>
                  <w:iCs/>
                  <w:lang w:eastAsia="ja-JP"/>
                </w:rPr>
                <w:t>..</w:t>
              </w:r>
              <w:r w:rsidRPr="00B33FC1">
                <w:rPr>
                  <w:i/>
                  <w:iCs/>
                  <w:lang w:eastAsia="ja-JP"/>
                </w:rPr>
                <w:t>1</w:t>
              </w:r>
            </w:ins>
          </w:p>
        </w:tc>
        <w:tc>
          <w:tcPr>
            <w:tcW w:w="880" w:type="pct"/>
          </w:tcPr>
          <w:p w14:paraId="18ED63A7" w14:textId="77777777" w:rsidR="00F64B83" w:rsidRPr="00EA5FA7" w:rsidRDefault="00F64B83" w:rsidP="00CE67EF">
            <w:pPr>
              <w:pStyle w:val="TAL"/>
              <w:rPr>
                <w:ins w:id="2294" w:author="Author" w:date="2025-02-06T09:42:00Z"/>
                <w:lang w:eastAsia="ja-JP"/>
              </w:rPr>
            </w:pPr>
          </w:p>
        </w:tc>
        <w:tc>
          <w:tcPr>
            <w:tcW w:w="1761" w:type="pct"/>
          </w:tcPr>
          <w:p w14:paraId="6614BD5B" w14:textId="77777777" w:rsidR="00F64B83" w:rsidRDefault="00F64B83" w:rsidP="00CE67EF">
            <w:pPr>
              <w:pStyle w:val="TAL"/>
              <w:rPr>
                <w:ins w:id="2295" w:author="Author" w:date="2025-02-06T09:42:00Z"/>
                <w:lang w:eastAsia="ja-JP"/>
              </w:rPr>
            </w:pPr>
          </w:p>
        </w:tc>
      </w:tr>
      <w:tr w:rsidR="00F64B83" w14:paraId="66C83AE8" w14:textId="77777777" w:rsidTr="00CE67EF">
        <w:trPr>
          <w:tblHeader/>
          <w:ins w:id="2296" w:author="Author" w:date="2025-02-06T06:47:00Z"/>
        </w:trPr>
        <w:tc>
          <w:tcPr>
            <w:tcW w:w="1261" w:type="pct"/>
          </w:tcPr>
          <w:p w14:paraId="5D4C601A" w14:textId="77777777" w:rsidR="00F64B83" w:rsidRPr="00E50EA4" w:rsidRDefault="00F64B83" w:rsidP="00CE67EF">
            <w:pPr>
              <w:pStyle w:val="TAL"/>
              <w:ind w:left="113"/>
              <w:rPr>
                <w:ins w:id="2297" w:author="Author" w:date="2025-02-06T06:47:00Z"/>
                <w:b/>
                <w:bCs/>
                <w:lang w:eastAsia="ja-JP"/>
              </w:rPr>
            </w:pPr>
            <w:ins w:id="2298" w:author="Author" w:date="2025-02-06T09:42:00Z">
              <w:r w:rsidRPr="00E50EA4">
                <w:rPr>
                  <w:b/>
                  <w:bCs/>
                </w:rPr>
                <w:t>&gt;</w:t>
              </w:r>
            </w:ins>
            <w:ins w:id="2299" w:author="Author" w:date="2025-02-06T06:48:00Z">
              <w:r w:rsidRPr="00E50EA4">
                <w:rPr>
                  <w:b/>
                  <w:bCs/>
                </w:rPr>
                <w:t xml:space="preserve">Early </w:t>
              </w:r>
            </w:ins>
            <w:ins w:id="2300" w:author="Author" w:date="2025-02-20T17:22:00Z">
              <w:r w:rsidRPr="00F12410">
                <w:rPr>
                  <w:b/>
                  <w:bCs/>
                </w:rPr>
                <w:t xml:space="preserve">RACH Resources </w:t>
              </w:r>
            </w:ins>
            <w:ins w:id="2301" w:author="Author" w:date="2025-02-06T09:42:00Z">
              <w:r w:rsidRPr="00E50EA4">
                <w:rPr>
                  <w:b/>
                  <w:bCs/>
                </w:rPr>
                <w:t>Item</w:t>
              </w:r>
            </w:ins>
            <w:ins w:id="2302" w:author="Author" w:date="2025-02-06T10:22:00Z">
              <w:r w:rsidRPr="00E50EA4">
                <w:rPr>
                  <w:b/>
                  <w:bCs/>
                </w:rPr>
                <w:t xml:space="preserve"> IEs</w:t>
              </w:r>
            </w:ins>
          </w:p>
        </w:tc>
        <w:tc>
          <w:tcPr>
            <w:tcW w:w="556" w:type="pct"/>
          </w:tcPr>
          <w:p w14:paraId="560FAA5F" w14:textId="77777777" w:rsidR="00F64B83" w:rsidRDefault="00F64B83" w:rsidP="00CE67EF">
            <w:pPr>
              <w:pStyle w:val="TAL"/>
              <w:rPr>
                <w:ins w:id="2303" w:author="Author" w:date="2025-02-06T06:47:00Z"/>
              </w:rPr>
            </w:pPr>
          </w:p>
        </w:tc>
        <w:tc>
          <w:tcPr>
            <w:tcW w:w="542" w:type="pct"/>
          </w:tcPr>
          <w:p w14:paraId="3207F20D" w14:textId="77777777" w:rsidR="00F64B83" w:rsidRPr="00017816" w:rsidRDefault="00F64B83" w:rsidP="00CE67EF">
            <w:pPr>
              <w:pStyle w:val="TAL"/>
              <w:rPr>
                <w:ins w:id="2304" w:author="Author" w:date="2025-02-06T06:47:00Z"/>
                <w:b/>
                <w:bCs/>
                <w:lang w:eastAsia="ja-JP"/>
              </w:rPr>
            </w:pPr>
            <w:ins w:id="2305" w:author="Author" w:date="2025-02-06T10:22:00Z">
              <w:r w:rsidRPr="006F3829">
                <w:rPr>
                  <w:i/>
                  <w:iCs/>
                </w:rPr>
                <w:t>1..&lt; maxnoof</w:t>
              </w:r>
              <w:r>
                <w:rPr>
                  <w:i/>
                  <w:iCs/>
                </w:rPr>
                <w:t>Early</w:t>
              </w:r>
            </w:ins>
            <w:ins w:id="2306" w:author="Author" w:date="2025-02-20T17:22:00Z">
              <w:r>
                <w:rPr>
                  <w:i/>
                  <w:iCs/>
                </w:rPr>
                <w:t>RACHResources</w:t>
              </w:r>
            </w:ins>
            <w:ins w:id="2307" w:author="Author" w:date="2025-02-21T09:35:00Z">
              <w:r>
                <w:rPr>
                  <w:i/>
                  <w:iCs/>
                </w:rPr>
                <w:t>ID</w:t>
              </w:r>
            </w:ins>
            <w:ins w:id="2308" w:author="Author" w:date="2025-02-06T10:22:00Z">
              <w:r w:rsidRPr="006F3829">
                <w:rPr>
                  <w:i/>
                  <w:iCs/>
                </w:rPr>
                <w:t>&gt;</w:t>
              </w:r>
            </w:ins>
          </w:p>
        </w:tc>
        <w:tc>
          <w:tcPr>
            <w:tcW w:w="880" w:type="pct"/>
          </w:tcPr>
          <w:p w14:paraId="75DDBA01" w14:textId="77777777" w:rsidR="00F64B83" w:rsidRPr="00EA5FA7" w:rsidRDefault="00F64B83" w:rsidP="00CE67EF">
            <w:pPr>
              <w:pStyle w:val="TAL"/>
              <w:rPr>
                <w:ins w:id="2309" w:author="Author" w:date="2025-02-06T06:47:00Z"/>
                <w:lang w:eastAsia="ja-JP"/>
              </w:rPr>
            </w:pPr>
          </w:p>
        </w:tc>
        <w:tc>
          <w:tcPr>
            <w:tcW w:w="1761" w:type="pct"/>
          </w:tcPr>
          <w:p w14:paraId="5635BE09" w14:textId="77777777" w:rsidR="00F64B83" w:rsidRDefault="00F64B83" w:rsidP="00CE67EF">
            <w:pPr>
              <w:pStyle w:val="TAL"/>
              <w:rPr>
                <w:ins w:id="2310" w:author="Author" w:date="2025-02-06T06:47:00Z"/>
                <w:lang w:eastAsia="ja-JP"/>
              </w:rPr>
            </w:pPr>
          </w:p>
        </w:tc>
      </w:tr>
      <w:tr w:rsidR="00F64B83" w14:paraId="69483F8E" w14:textId="77777777" w:rsidTr="00CE67EF">
        <w:trPr>
          <w:tblHeader/>
          <w:ins w:id="2311" w:author="Author" w:date="2025-02-20T19:07:00Z"/>
        </w:trPr>
        <w:tc>
          <w:tcPr>
            <w:tcW w:w="1261" w:type="pct"/>
          </w:tcPr>
          <w:p w14:paraId="2A88B5BE" w14:textId="77777777" w:rsidR="00F64B83" w:rsidRPr="00E50EA4" w:rsidRDefault="00F64B83" w:rsidP="00CE67EF">
            <w:pPr>
              <w:pStyle w:val="TAL"/>
              <w:keepNext w:val="0"/>
              <w:keepLines w:val="0"/>
              <w:widowControl w:val="0"/>
              <w:overflowPunct w:val="0"/>
              <w:autoSpaceDE w:val="0"/>
              <w:autoSpaceDN w:val="0"/>
              <w:adjustRightInd w:val="0"/>
              <w:ind w:left="227"/>
              <w:textAlignment w:val="baseline"/>
              <w:rPr>
                <w:ins w:id="2312" w:author="Author" w:date="2025-02-20T19:07:00Z"/>
                <w:rFonts w:eastAsia="SimSun"/>
                <w:lang w:eastAsia="ko-KR"/>
              </w:rPr>
            </w:pPr>
            <w:ins w:id="2313" w:author="Author" w:date="2025-02-20T19:08:00Z">
              <w:r>
                <w:rPr>
                  <w:bCs/>
                </w:rPr>
                <w:t>&gt;</w:t>
              </w:r>
              <w:r w:rsidRPr="008A63F1">
                <w:rPr>
                  <w:bCs/>
                </w:rPr>
                <w:t>&gt;Global gNB ID</w:t>
              </w:r>
            </w:ins>
          </w:p>
        </w:tc>
        <w:tc>
          <w:tcPr>
            <w:tcW w:w="556" w:type="pct"/>
          </w:tcPr>
          <w:p w14:paraId="59B0FD3C" w14:textId="77777777" w:rsidR="00F64B83" w:rsidRDefault="00F64B83" w:rsidP="00CE67EF">
            <w:pPr>
              <w:pStyle w:val="TAL"/>
              <w:rPr>
                <w:ins w:id="2314" w:author="Author" w:date="2025-02-20T19:07:00Z"/>
              </w:rPr>
            </w:pPr>
            <w:ins w:id="2315" w:author="Author" w:date="2025-02-20T19:08:00Z">
              <w:r>
                <w:t>M</w:t>
              </w:r>
            </w:ins>
          </w:p>
        </w:tc>
        <w:tc>
          <w:tcPr>
            <w:tcW w:w="542" w:type="pct"/>
          </w:tcPr>
          <w:p w14:paraId="75EFBE03" w14:textId="77777777" w:rsidR="00F64B83" w:rsidRPr="00CC14A6" w:rsidRDefault="00F64B83" w:rsidP="00CE67EF">
            <w:pPr>
              <w:pStyle w:val="TAL"/>
              <w:rPr>
                <w:ins w:id="2316" w:author="Author" w:date="2025-02-20T19:07:00Z"/>
                <w:lang w:eastAsia="ja-JP"/>
              </w:rPr>
            </w:pPr>
          </w:p>
        </w:tc>
        <w:tc>
          <w:tcPr>
            <w:tcW w:w="880" w:type="pct"/>
          </w:tcPr>
          <w:p w14:paraId="0959636B" w14:textId="77777777" w:rsidR="00F64B83" w:rsidRDefault="00F64B83" w:rsidP="00CE67EF">
            <w:pPr>
              <w:pStyle w:val="TAL"/>
              <w:rPr>
                <w:ins w:id="2317" w:author="Author" w:date="2025-02-20T19:07:00Z"/>
                <w:lang w:eastAsia="ja-JP"/>
              </w:rPr>
            </w:pPr>
            <w:ins w:id="2318" w:author="Author" w:date="2025-02-20T19:08:00Z">
              <w:r w:rsidRPr="00FD0425">
                <w:t>9.2.2.1</w:t>
              </w:r>
            </w:ins>
          </w:p>
        </w:tc>
        <w:tc>
          <w:tcPr>
            <w:tcW w:w="1761" w:type="pct"/>
          </w:tcPr>
          <w:p w14:paraId="4547A9C2" w14:textId="77777777" w:rsidR="00F64B83" w:rsidRDefault="00F64B83" w:rsidP="00CE67EF">
            <w:pPr>
              <w:pStyle w:val="TAL"/>
              <w:rPr>
                <w:ins w:id="2319" w:author="Author" w:date="2025-02-20T19:07:00Z"/>
                <w:lang w:eastAsia="ja-JP"/>
              </w:rPr>
            </w:pPr>
          </w:p>
        </w:tc>
      </w:tr>
      <w:tr w:rsidR="00F64B83" w14:paraId="0ED3E4A1" w14:textId="77777777" w:rsidTr="00CE67EF">
        <w:trPr>
          <w:tblHeader/>
          <w:ins w:id="2320" w:author="Author" w:date="2025-02-05T22:33:00Z"/>
        </w:trPr>
        <w:tc>
          <w:tcPr>
            <w:tcW w:w="1261" w:type="pct"/>
          </w:tcPr>
          <w:p w14:paraId="13BB20C0" w14:textId="77777777" w:rsidR="00F64B83" w:rsidRDefault="00F64B83" w:rsidP="00CE67EF">
            <w:pPr>
              <w:pStyle w:val="TAL"/>
              <w:keepNext w:val="0"/>
              <w:keepLines w:val="0"/>
              <w:widowControl w:val="0"/>
              <w:overflowPunct w:val="0"/>
              <w:autoSpaceDE w:val="0"/>
              <w:autoSpaceDN w:val="0"/>
              <w:adjustRightInd w:val="0"/>
              <w:ind w:left="227"/>
              <w:textAlignment w:val="baseline"/>
              <w:rPr>
                <w:ins w:id="2321" w:author="Author" w:date="2025-02-05T22:33:00Z"/>
                <w:lang w:eastAsia="ja-JP"/>
              </w:rPr>
            </w:pPr>
            <w:ins w:id="2322" w:author="Author" w:date="2025-02-06T09:42:00Z">
              <w:r w:rsidRPr="00E50EA4">
                <w:rPr>
                  <w:rFonts w:eastAsia="SimSun"/>
                  <w:lang w:eastAsia="ko-KR"/>
                </w:rPr>
                <w:t>&gt;</w:t>
              </w:r>
            </w:ins>
            <w:ins w:id="2323" w:author="Author" w:date="2025-02-06T06:48:00Z">
              <w:r w:rsidRPr="00E50EA4">
                <w:rPr>
                  <w:rFonts w:eastAsia="SimSun"/>
                  <w:lang w:eastAsia="ko-KR"/>
                </w:rPr>
                <w:t>&gt;</w:t>
              </w:r>
            </w:ins>
            <w:ins w:id="2324" w:author="Author" w:date="2025-02-06T06:43:00Z">
              <w:r w:rsidRPr="00E50EA4">
                <w:rPr>
                  <w:rFonts w:eastAsia="SimSun"/>
                  <w:lang w:eastAsia="ko-KR"/>
                </w:rPr>
                <w:t xml:space="preserve">Early </w:t>
              </w:r>
            </w:ins>
            <w:ins w:id="2325" w:author="Author" w:date="2025-02-20T17:19:00Z">
              <w:r>
                <w:rPr>
                  <w:rFonts w:eastAsia="SimSun"/>
                  <w:lang w:eastAsia="ko-KR"/>
                </w:rPr>
                <w:t>RACH Resource</w:t>
              </w:r>
            </w:ins>
            <w:ins w:id="2326" w:author="Author" w:date="2025-02-20T17:33:00Z">
              <w:r>
                <w:rPr>
                  <w:rFonts w:eastAsia="SimSun"/>
                  <w:lang w:eastAsia="ko-KR"/>
                </w:rPr>
                <w:t>s</w:t>
              </w:r>
            </w:ins>
            <w:ins w:id="2327" w:author="Author" w:date="2025-02-06T06:43:00Z">
              <w:r w:rsidRPr="00E50EA4">
                <w:rPr>
                  <w:rFonts w:eastAsia="SimSun"/>
                  <w:lang w:eastAsia="ko-KR"/>
                </w:rPr>
                <w:t xml:space="preserve"> </w:t>
              </w:r>
            </w:ins>
            <w:ins w:id="2328" w:author="Author" w:date="2025-02-21T08:28:00Z">
              <w:r>
                <w:rPr>
                  <w:rFonts w:eastAsia="SimSun"/>
                  <w:lang w:eastAsia="ko-KR"/>
                </w:rPr>
                <w:t>Requester</w:t>
              </w:r>
            </w:ins>
            <w:ins w:id="2329" w:author="Author" w:date="2025-02-06T06:46:00Z">
              <w:r w:rsidRPr="00E50EA4">
                <w:rPr>
                  <w:rFonts w:eastAsia="SimSun"/>
                  <w:lang w:eastAsia="ko-KR"/>
                </w:rPr>
                <w:t xml:space="preserve"> ID</w:t>
              </w:r>
            </w:ins>
          </w:p>
        </w:tc>
        <w:tc>
          <w:tcPr>
            <w:tcW w:w="556" w:type="pct"/>
          </w:tcPr>
          <w:p w14:paraId="0CE42A63" w14:textId="77777777" w:rsidR="00F64B83" w:rsidRDefault="00F64B83" w:rsidP="00CE67EF">
            <w:pPr>
              <w:pStyle w:val="TAL"/>
              <w:rPr>
                <w:ins w:id="2330" w:author="Author" w:date="2025-02-05T22:33:00Z"/>
              </w:rPr>
            </w:pPr>
            <w:ins w:id="2331" w:author="Author" w:date="2025-02-06T06:48:00Z">
              <w:r>
                <w:t>M</w:t>
              </w:r>
            </w:ins>
          </w:p>
        </w:tc>
        <w:tc>
          <w:tcPr>
            <w:tcW w:w="542" w:type="pct"/>
          </w:tcPr>
          <w:p w14:paraId="283ADA21" w14:textId="77777777" w:rsidR="00F64B83" w:rsidRPr="00CC14A6" w:rsidRDefault="00F64B83" w:rsidP="00CE67EF">
            <w:pPr>
              <w:pStyle w:val="TAL"/>
              <w:rPr>
                <w:ins w:id="2332" w:author="Author" w:date="2025-02-05T22:33:00Z"/>
                <w:lang w:eastAsia="ja-JP"/>
              </w:rPr>
            </w:pPr>
          </w:p>
        </w:tc>
        <w:tc>
          <w:tcPr>
            <w:tcW w:w="880" w:type="pct"/>
          </w:tcPr>
          <w:p w14:paraId="74CEE65F" w14:textId="77777777" w:rsidR="00F64B83" w:rsidRPr="00EA5FA7" w:rsidRDefault="00F64B83" w:rsidP="00CE67EF">
            <w:pPr>
              <w:pStyle w:val="TAL"/>
              <w:rPr>
                <w:ins w:id="2333" w:author="Author" w:date="2025-02-05T22:33:00Z"/>
                <w:lang w:eastAsia="ja-JP"/>
              </w:rPr>
            </w:pPr>
            <w:ins w:id="2334" w:author="Author" w:date="2025-02-06T10:20:00Z">
              <w:r>
                <w:rPr>
                  <w:lang w:eastAsia="ja-JP"/>
                </w:rPr>
                <w:t>9.2.</w:t>
              </w:r>
            </w:ins>
            <w:ins w:id="2335" w:author="Author" w:date="2025-05-07T21:27:00Z">
              <w:r>
                <w:rPr>
                  <w:lang w:eastAsia="ja-JP"/>
                </w:rPr>
                <w:t>3</w:t>
              </w:r>
            </w:ins>
            <w:ins w:id="2336" w:author="Author" w:date="2025-02-06T10:20:00Z">
              <w:r>
                <w:rPr>
                  <w:lang w:eastAsia="ja-JP"/>
                </w:rPr>
                <w:t>.xx9</w:t>
              </w:r>
            </w:ins>
          </w:p>
        </w:tc>
        <w:tc>
          <w:tcPr>
            <w:tcW w:w="1761" w:type="pct"/>
          </w:tcPr>
          <w:p w14:paraId="4068C82B" w14:textId="77777777" w:rsidR="00F64B83" w:rsidRDefault="00F64B83" w:rsidP="00CE67EF">
            <w:pPr>
              <w:pStyle w:val="TAL"/>
              <w:rPr>
                <w:ins w:id="2337" w:author="Author" w:date="2025-02-05T22:33:00Z"/>
                <w:lang w:eastAsia="ja-JP"/>
              </w:rPr>
            </w:pPr>
            <w:ins w:id="2338" w:author="Author" w:date="2025-02-21T09:51:00Z">
              <w:r>
                <w:rPr>
                  <w:lang w:eastAsia="ja-JP"/>
                </w:rPr>
                <w:t>Identifies the entity requesting Early RACH resources.</w:t>
              </w:r>
            </w:ins>
          </w:p>
        </w:tc>
      </w:tr>
      <w:tr w:rsidR="00F64B83" w14:paraId="29E36064" w14:textId="77777777" w:rsidTr="00CE67EF">
        <w:trPr>
          <w:tblHeader/>
          <w:ins w:id="2339" w:author="Author" w:date="2025-02-05T23:11:00Z"/>
        </w:trPr>
        <w:tc>
          <w:tcPr>
            <w:tcW w:w="1261" w:type="pct"/>
          </w:tcPr>
          <w:p w14:paraId="71F6A125" w14:textId="77777777" w:rsidR="00F64B83" w:rsidRPr="00E50EA4" w:rsidRDefault="00F64B83" w:rsidP="00CE67EF">
            <w:pPr>
              <w:pStyle w:val="TAL"/>
              <w:keepNext w:val="0"/>
              <w:keepLines w:val="0"/>
              <w:widowControl w:val="0"/>
              <w:overflowPunct w:val="0"/>
              <w:autoSpaceDE w:val="0"/>
              <w:autoSpaceDN w:val="0"/>
              <w:adjustRightInd w:val="0"/>
              <w:ind w:left="227"/>
              <w:textAlignment w:val="baseline"/>
              <w:rPr>
                <w:ins w:id="2340" w:author="Author" w:date="2025-02-05T23:11:00Z"/>
                <w:rFonts w:eastAsia="SimSun"/>
                <w:lang w:eastAsia="ko-KR"/>
              </w:rPr>
            </w:pPr>
            <w:ins w:id="2341" w:author="Author" w:date="2025-02-06T09:42:00Z">
              <w:r w:rsidRPr="00E50EA4">
                <w:rPr>
                  <w:rFonts w:eastAsia="SimSun"/>
                  <w:lang w:eastAsia="ko-KR"/>
                </w:rPr>
                <w:t>&gt;</w:t>
              </w:r>
            </w:ins>
            <w:ins w:id="2342" w:author="Author" w:date="2025-02-06T06:48:00Z">
              <w:r w:rsidRPr="00E50EA4">
                <w:rPr>
                  <w:rFonts w:eastAsia="SimSun"/>
                  <w:lang w:eastAsia="ko-KR"/>
                </w:rPr>
                <w:t>&gt;</w:t>
              </w:r>
            </w:ins>
            <w:ins w:id="2343" w:author="Author" w:date="2025-02-06T06:44:00Z">
              <w:r w:rsidRPr="00E50EA4">
                <w:rPr>
                  <w:rFonts w:eastAsia="SimSun"/>
                  <w:lang w:eastAsia="ko-KR"/>
                </w:rPr>
                <w:t>Preamble Index</w:t>
              </w:r>
            </w:ins>
            <w:ins w:id="2344" w:author="Author" w:date="2025-02-06T09:44:00Z">
              <w:r w:rsidRPr="00E50EA4">
                <w:rPr>
                  <w:rFonts w:eastAsia="SimSun"/>
                  <w:lang w:eastAsia="ko-KR"/>
                </w:rPr>
                <w:t xml:space="preserve"> </w:t>
              </w:r>
            </w:ins>
            <w:ins w:id="2345" w:author="Author" w:date="2025-02-06T09:45:00Z">
              <w:r w:rsidRPr="00E50EA4">
                <w:rPr>
                  <w:rFonts w:eastAsia="SimSun"/>
                  <w:lang w:eastAsia="ko-KR"/>
                </w:rPr>
                <w:t>List</w:t>
              </w:r>
            </w:ins>
          </w:p>
        </w:tc>
        <w:tc>
          <w:tcPr>
            <w:tcW w:w="556" w:type="pct"/>
          </w:tcPr>
          <w:p w14:paraId="1D90EC2C" w14:textId="77777777" w:rsidR="00F64B83" w:rsidRDefault="00F64B83" w:rsidP="00CE67EF">
            <w:pPr>
              <w:pStyle w:val="TAL"/>
              <w:rPr>
                <w:ins w:id="2346" w:author="Author" w:date="2025-02-05T23:11:00Z"/>
              </w:rPr>
            </w:pPr>
            <w:ins w:id="2347" w:author="Author" w:date="2025-02-06T12:20:00Z">
              <w:r>
                <w:t>O</w:t>
              </w:r>
            </w:ins>
          </w:p>
        </w:tc>
        <w:tc>
          <w:tcPr>
            <w:tcW w:w="542" w:type="pct"/>
          </w:tcPr>
          <w:p w14:paraId="5BC124D5" w14:textId="77777777" w:rsidR="00F64B83" w:rsidRPr="00CC14A6" w:rsidRDefault="00F64B83" w:rsidP="00CE67EF">
            <w:pPr>
              <w:pStyle w:val="TAL"/>
              <w:rPr>
                <w:ins w:id="2348" w:author="Author" w:date="2025-02-05T23:11:00Z"/>
                <w:lang w:eastAsia="ja-JP"/>
              </w:rPr>
            </w:pPr>
          </w:p>
        </w:tc>
        <w:tc>
          <w:tcPr>
            <w:tcW w:w="880" w:type="pct"/>
          </w:tcPr>
          <w:p w14:paraId="1BAED8D9" w14:textId="77777777" w:rsidR="00F64B83" w:rsidRPr="00EA5FA7" w:rsidRDefault="00F64B83" w:rsidP="00CE67EF">
            <w:pPr>
              <w:pStyle w:val="TAL"/>
              <w:rPr>
                <w:ins w:id="2349" w:author="Author" w:date="2025-02-05T23:11:00Z"/>
                <w:lang w:eastAsia="ja-JP"/>
              </w:rPr>
            </w:pPr>
            <w:ins w:id="2350" w:author="Author" w:date="2025-02-06T06:45:00Z">
              <w:r>
                <w:rPr>
                  <w:lang w:eastAsia="ja-JP"/>
                </w:rPr>
                <w:t>9.2.</w:t>
              </w:r>
            </w:ins>
            <w:ins w:id="2351" w:author="Author" w:date="2025-05-07T21:27:00Z">
              <w:r>
                <w:rPr>
                  <w:lang w:eastAsia="ja-JP"/>
                </w:rPr>
                <w:t>3</w:t>
              </w:r>
            </w:ins>
            <w:ins w:id="2352" w:author="Author" w:date="2025-02-06T06:45:00Z">
              <w:r>
                <w:rPr>
                  <w:lang w:eastAsia="ja-JP"/>
                </w:rPr>
                <w:t>.xx7</w:t>
              </w:r>
            </w:ins>
          </w:p>
        </w:tc>
        <w:tc>
          <w:tcPr>
            <w:tcW w:w="1761" w:type="pct"/>
          </w:tcPr>
          <w:p w14:paraId="1DC1ABAA" w14:textId="77777777" w:rsidR="00F64B83" w:rsidRDefault="00F64B83" w:rsidP="00CE67EF">
            <w:pPr>
              <w:pStyle w:val="TAL"/>
              <w:rPr>
                <w:ins w:id="2353" w:author="Author" w:date="2025-02-05T23:11:00Z"/>
                <w:lang w:eastAsia="ja-JP"/>
              </w:rPr>
            </w:pPr>
          </w:p>
        </w:tc>
      </w:tr>
    </w:tbl>
    <w:p w14:paraId="12F5A8AF" w14:textId="77777777" w:rsidR="00F64B83" w:rsidRDefault="00F64B83" w:rsidP="0019292A">
      <w:pPr>
        <w:rPr>
          <w:ins w:id="2354" w:author="Author" w:date="2025-02-06T06:45: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64B83" w:rsidRPr="00EA5FA7" w14:paraId="0313FE05" w14:textId="77777777" w:rsidTr="00CE67EF">
        <w:trPr>
          <w:ins w:id="2355" w:author="Author" w:date="2025-02-06T10:23:00Z"/>
        </w:trPr>
        <w:tc>
          <w:tcPr>
            <w:tcW w:w="3686" w:type="dxa"/>
            <w:tcBorders>
              <w:top w:val="single" w:sz="4" w:space="0" w:color="auto"/>
              <w:left w:val="single" w:sz="4" w:space="0" w:color="auto"/>
              <w:bottom w:val="single" w:sz="4" w:space="0" w:color="auto"/>
              <w:right w:val="single" w:sz="4" w:space="0" w:color="auto"/>
            </w:tcBorders>
          </w:tcPr>
          <w:p w14:paraId="7554F892" w14:textId="77777777" w:rsidR="00F64B83" w:rsidRPr="00020730" w:rsidRDefault="00F64B83" w:rsidP="00CE67EF">
            <w:pPr>
              <w:pStyle w:val="TAH"/>
              <w:rPr>
                <w:ins w:id="2356" w:author="Author" w:date="2025-02-06T10:23:00Z"/>
                <w:rFonts w:cs="Arial"/>
              </w:rPr>
            </w:pPr>
            <w:ins w:id="2357" w:author="Author" w:date="2025-02-06T10:23:00Z">
              <w:r w:rsidRPr="00020730">
                <w:t>Range bound</w:t>
              </w:r>
            </w:ins>
          </w:p>
        </w:tc>
        <w:tc>
          <w:tcPr>
            <w:tcW w:w="5670" w:type="dxa"/>
            <w:tcBorders>
              <w:top w:val="single" w:sz="4" w:space="0" w:color="auto"/>
              <w:left w:val="single" w:sz="4" w:space="0" w:color="auto"/>
              <w:bottom w:val="single" w:sz="4" w:space="0" w:color="auto"/>
              <w:right w:val="single" w:sz="4" w:space="0" w:color="auto"/>
            </w:tcBorders>
          </w:tcPr>
          <w:p w14:paraId="57D0DF51" w14:textId="77777777" w:rsidR="00F64B83" w:rsidRPr="00020730" w:rsidRDefault="00F64B83" w:rsidP="00CE67EF">
            <w:pPr>
              <w:pStyle w:val="TAH"/>
              <w:rPr>
                <w:ins w:id="2358" w:author="Author" w:date="2025-02-06T10:23:00Z"/>
              </w:rPr>
            </w:pPr>
            <w:ins w:id="2359" w:author="Author" w:date="2025-02-06T10:23:00Z">
              <w:r w:rsidRPr="00020730">
                <w:t>Explanation</w:t>
              </w:r>
            </w:ins>
          </w:p>
        </w:tc>
      </w:tr>
      <w:tr w:rsidR="00F64B83" w:rsidRPr="00EA5FA7" w14:paraId="0AE10DDA" w14:textId="77777777" w:rsidTr="00CE67EF">
        <w:trPr>
          <w:ins w:id="2360" w:author="Author" w:date="2025-02-06T10:23:00Z"/>
        </w:trPr>
        <w:tc>
          <w:tcPr>
            <w:tcW w:w="3686" w:type="dxa"/>
            <w:tcBorders>
              <w:top w:val="single" w:sz="4" w:space="0" w:color="auto"/>
              <w:left w:val="single" w:sz="4" w:space="0" w:color="auto"/>
              <w:bottom w:val="single" w:sz="4" w:space="0" w:color="auto"/>
              <w:right w:val="single" w:sz="4" w:space="0" w:color="auto"/>
            </w:tcBorders>
          </w:tcPr>
          <w:p w14:paraId="3104C642" w14:textId="77777777" w:rsidR="00F64B83" w:rsidRPr="000C1733" w:rsidRDefault="00F64B83" w:rsidP="00CE67EF">
            <w:pPr>
              <w:pStyle w:val="TAL"/>
              <w:keepNext w:val="0"/>
              <w:keepLines w:val="0"/>
              <w:widowControl w:val="0"/>
              <w:rPr>
                <w:ins w:id="2361" w:author="Author" w:date="2025-02-06T10:23:00Z"/>
                <w:rFonts w:cs="Arial"/>
              </w:rPr>
            </w:pPr>
            <w:ins w:id="2362" w:author="Author" w:date="2025-02-06T10:23:00Z">
              <w:r w:rsidRPr="002F4024">
                <w:rPr>
                  <w:rFonts w:cs="Arial"/>
                </w:rPr>
                <w:t>maxnoofEarly</w:t>
              </w:r>
            </w:ins>
            <w:ins w:id="2363" w:author="Author" w:date="2025-02-20T17:22:00Z">
              <w:r>
                <w:rPr>
                  <w:rFonts w:cs="Arial"/>
                </w:rPr>
                <w:t>RACHResources</w:t>
              </w:r>
            </w:ins>
            <w:ins w:id="2364" w:author="Author" w:date="2025-02-21T09:35:00Z">
              <w:r>
                <w:rPr>
                  <w:rFonts w:cs="Arial"/>
                </w:rPr>
                <w:t>ID</w:t>
              </w:r>
            </w:ins>
          </w:p>
        </w:tc>
        <w:tc>
          <w:tcPr>
            <w:tcW w:w="5670" w:type="dxa"/>
            <w:tcBorders>
              <w:top w:val="single" w:sz="4" w:space="0" w:color="auto"/>
              <w:left w:val="single" w:sz="4" w:space="0" w:color="auto"/>
              <w:bottom w:val="single" w:sz="4" w:space="0" w:color="auto"/>
              <w:right w:val="single" w:sz="4" w:space="0" w:color="auto"/>
            </w:tcBorders>
          </w:tcPr>
          <w:p w14:paraId="1F368D8D" w14:textId="77777777" w:rsidR="00F64B83" w:rsidRPr="00EA5FA7" w:rsidRDefault="00F64B83" w:rsidP="00CE67EF">
            <w:pPr>
              <w:pStyle w:val="TAL"/>
              <w:keepNext w:val="0"/>
              <w:keepLines w:val="0"/>
              <w:widowControl w:val="0"/>
              <w:rPr>
                <w:ins w:id="2365" w:author="Author" w:date="2025-02-06T10:23:00Z"/>
              </w:rPr>
            </w:pPr>
            <w:ins w:id="2366" w:author="Author" w:date="2025-02-06T10:23:00Z">
              <w:r>
                <w:t xml:space="preserve">Maximum no. of </w:t>
              </w:r>
              <w:r w:rsidRPr="002F4024">
                <w:t>Early</w:t>
              </w:r>
            </w:ins>
            <w:ins w:id="2367" w:author="Author" w:date="2025-02-06T10:24:00Z">
              <w:r>
                <w:t xml:space="preserve"> </w:t>
              </w:r>
            </w:ins>
            <w:ins w:id="2368" w:author="Author" w:date="2025-02-20T17:23:00Z">
              <w:r>
                <w:t xml:space="preserve">RACH </w:t>
              </w:r>
            </w:ins>
            <w:ins w:id="2369" w:author="Author" w:date="2025-02-20T17:33:00Z">
              <w:r>
                <w:t>r</w:t>
              </w:r>
            </w:ins>
            <w:ins w:id="2370" w:author="Author" w:date="2025-02-20T17:23:00Z">
              <w:r>
                <w:t>esources</w:t>
              </w:r>
            </w:ins>
            <w:ins w:id="2371" w:author="Author" w:date="2025-02-06T10:24:00Z">
              <w:r>
                <w:t xml:space="preserve"> </w:t>
              </w:r>
            </w:ins>
            <w:ins w:id="2372" w:author="Author" w:date="2025-02-21T09:36:00Z">
              <w:r>
                <w:t xml:space="preserve">identities </w:t>
              </w:r>
            </w:ins>
            <w:ins w:id="2373" w:author="Author" w:date="2025-02-06T10:23:00Z">
              <w:r>
                <w:t>allowed to be configured with LTM towards one UE, the maximum value is 8.</w:t>
              </w:r>
            </w:ins>
          </w:p>
        </w:tc>
      </w:tr>
    </w:tbl>
    <w:p w14:paraId="76DD1D70" w14:textId="77777777" w:rsidR="00F64B83" w:rsidRPr="003229A8" w:rsidRDefault="00F64B83" w:rsidP="0019292A"/>
    <w:p w14:paraId="1BBF4933" w14:textId="77777777" w:rsidR="00F64B83" w:rsidRPr="003229A8" w:rsidRDefault="00F64B83" w:rsidP="0019292A"/>
    <w:p w14:paraId="1467F894" w14:textId="77777777" w:rsidR="00F64B83" w:rsidRPr="00AC113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3B81171" w14:textId="77777777" w:rsidR="00F64B83" w:rsidRPr="00845AB8" w:rsidRDefault="00F64B83" w:rsidP="0019292A">
      <w:pPr>
        <w:rPr>
          <w:ins w:id="2374" w:author="Author" w:date="2025-02-04T15:32:00Z"/>
          <w:b/>
          <w:color w:val="FF0000"/>
          <w:sz w:val="22"/>
          <w:szCs w:val="22"/>
        </w:rPr>
      </w:pPr>
    </w:p>
    <w:p w14:paraId="7782076C" w14:textId="77777777" w:rsidR="00F64B83" w:rsidRDefault="00F64B83" w:rsidP="0019292A">
      <w:pPr>
        <w:pStyle w:val="Heading4"/>
        <w:numPr>
          <w:ilvl w:val="0"/>
          <w:numId w:val="0"/>
        </w:numPr>
        <w:ind w:left="1418" w:hanging="1418"/>
        <w:rPr>
          <w:ins w:id="2375" w:author="Author" w:date="2025-02-05T22:38:00Z"/>
        </w:rPr>
      </w:pPr>
      <w:ins w:id="2376" w:author="Author" w:date="2025-02-05T22:38:00Z">
        <w:r>
          <w:t>9.2.</w:t>
        </w:r>
      </w:ins>
      <w:ins w:id="2377" w:author="Author" w:date="2025-05-07T21:27:00Z">
        <w:r>
          <w:t>3</w:t>
        </w:r>
      </w:ins>
      <w:ins w:id="2378" w:author="Author" w:date="2025-02-05T22:38:00Z">
        <w:r>
          <w:t>.xx7</w:t>
        </w:r>
        <w:r>
          <w:tab/>
          <w:t>Preamble Index List</w:t>
        </w:r>
      </w:ins>
    </w:p>
    <w:p w14:paraId="52639F50" w14:textId="77777777" w:rsidR="00F64B83" w:rsidRDefault="00F64B83" w:rsidP="0019292A">
      <w:pPr>
        <w:widowControl w:val="0"/>
        <w:rPr>
          <w:ins w:id="2379" w:author="Author" w:date="2025-02-05T22:38:00Z"/>
          <w:lang w:eastAsia="zh-CN"/>
        </w:rPr>
      </w:pPr>
      <w:ins w:id="2380" w:author="Author" w:date="2025-02-05T22:38:00Z">
        <w:r>
          <w:rPr>
            <w:lang w:eastAsia="zh-CN"/>
          </w:rPr>
          <w:t>This IE indicates the list of preamble indexes to be used for the UE.</w:t>
        </w:r>
      </w:ins>
    </w:p>
    <w:tbl>
      <w:tblPr>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0"/>
        <w:gridCol w:w="1512"/>
        <w:gridCol w:w="3432"/>
      </w:tblGrid>
      <w:tr w:rsidR="00F64B83" w14:paraId="1A030454" w14:textId="77777777" w:rsidTr="00CE67EF">
        <w:trPr>
          <w:ins w:id="2381" w:author="Author" w:date="2025-02-05T22:38:00Z"/>
        </w:trPr>
        <w:tc>
          <w:tcPr>
            <w:tcW w:w="1165" w:type="pct"/>
          </w:tcPr>
          <w:p w14:paraId="52E39B40" w14:textId="77777777" w:rsidR="00F64B83" w:rsidRDefault="00F64B83" w:rsidP="00CE67EF">
            <w:pPr>
              <w:pStyle w:val="TAH"/>
              <w:keepNext w:val="0"/>
              <w:keepLines w:val="0"/>
              <w:widowControl w:val="0"/>
              <w:rPr>
                <w:ins w:id="2382" w:author="Author" w:date="2025-02-05T22:38:00Z"/>
                <w:lang w:eastAsia="ja-JP"/>
              </w:rPr>
            </w:pPr>
            <w:ins w:id="2383" w:author="Author" w:date="2025-02-05T22:38:00Z">
              <w:r>
                <w:rPr>
                  <w:lang w:eastAsia="ja-JP"/>
                </w:rPr>
                <w:t>IE/Group Name</w:t>
              </w:r>
            </w:ins>
          </w:p>
        </w:tc>
        <w:tc>
          <w:tcPr>
            <w:tcW w:w="583" w:type="pct"/>
          </w:tcPr>
          <w:p w14:paraId="00C7C244" w14:textId="77777777" w:rsidR="00F64B83" w:rsidRDefault="00F64B83" w:rsidP="00CE67EF">
            <w:pPr>
              <w:pStyle w:val="TAH"/>
              <w:keepNext w:val="0"/>
              <w:keepLines w:val="0"/>
              <w:widowControl w:val="0"/>
              <w:rPr>
                <w:ins w:id="2384" w:author="Author" w:date="2025-02-05T22:38:00Z"/>
                <w:lang w:eastAsia="ja-JP"/>
              </w:rPr>
            </w:pPr>
            <w:ins w:id="2385" w:author="Author" w:date="2025-02-05T22:38:00Z">
              <w:r>
                <w:rPr>
                  <w:lang w:eastAsia="ja-JP"/>
                </w:rPr>
                <w:t>Presence</w:t>
              </w:r>
            </w:ins>
          </w:p>
        </w:tc>
        <w:tc>
          <w:tcPr>
            <w:tcW w:w="583" w:type="pct"/>
          </w:tcPr>
          <w:p w14:paraId="0A746048" w14:textId="77777777" w:rsidR="00F64B83" w:rsidRDefault="00F64B83" w:rsidP="00CE67EF">
            <w:pPr>
              <w:pStyle w:val="TAH"/>
              <w:keepNext w:val="0"/>
              <w:keepLines w:val="0"/>
              <w:widowControl w:val="0"/>
              <w:rPr>
                <w:ins w:id="2386" w:author="Author" w:date="2025-02-05T22:38:00Z"/>
                <w:lang w:eastAsia="ja-JP"/>
              </w:rPr>
            </w:pPr>
            <w:ins w:id="2387" w:author="Author" w:date="2025-02-05T22:38:00Z">
              <w:r>
                <w:rPr>
                  <w:lang w:eastAsia="ja-JP"/>
                </w:rPr>
                <w:t>Range</w:t>
              </w:r>
            </w:ins>
          </w:p>
        </w:tc>
        <w:tc>
          <w:tcPr>
            <w:tcW w:w="816" w:type="pct"/>
          </w:tcPr>
          <w:p w14:paraId="2D9E58C4" w14:textId="77777777" w:rsidR="00F64B83" w:rsidRDefault="00F64B83" w:rsidP="00CE67EF">
            <w:pPr>
              <w:pStyle w:val="TAH"/>
              <w:keepNext w:val="0"/>
              <w:keepLines w:val="0"/>
              <w:widowControl w:val="0"/>
              <w:rPr>
                <w:ins w:id="2388" w:author="Author" w:date="2025-02-05T22:38:00Z"/>
                <w:lang w:eastAsia="ja-JP"/>
              </w:rPr>
            </w:pPr>
            <w:ins w:id="2389" w:author="Author" w:date="2025-02-05T22:38:00Z">
              <w:r>
                <w:rPr>
                  <w:lang w:eastAsia="ja-JP"/>
                </w:rPr>
                <w:t>IE type and reference</w:t>
              </w:r>
            </w:ins>
          </w:p>
        </w:tc>
        <w:tc>
          <w:tcPr>
            <w:tcW w:w="1852" w:type="pct"/>
          </w:tcPr>
          <w:p w14:paraId="2EC0156F" w14:textId="77777777" w:rsidR="00F64B83" w:rsidRDefault="00F64B83" w:rsidP="00CE67EF">
            <w:pPr>
              <w:pStyle w:val="TAH"/>
              <w:keepNext w:val="0"/>
              <w:keepLines w:val="0"/>
              <w:widowControl w:val="0"/>
              <w:rPr>
                <w:ins w:id="2390" w:author="Author" w:date="2025-02-05T22:38:00Z"/>
                <w:lang w:eastAsia="ja-JP"/>
              </w:rPr>
            </w:pPr>
            <w:ins w:id="2391" w:author="Author" w:date="2025-02-05T22:38:00Z">
              <w:r>
                <w:rPr>
                  <w:lang w:eastAsia="ja-JP"/>
                </w:rPr>
                <w:t>Semantics description</w:t>
              </w:r>
            </w:ins>
          </w:p>
        </w:tc>
      </w:tr>
      <w:tr w:rsidR="00F64B83" w14:paraId="1A7EAC5D" w14:textId="77777777" w:rsidTr="00CE67EF">
        <w:trPr>
          <w:ins w:id="2392" w:author="Author" w:date="2025-02-05T22:38:00Z"/>
        </w:trPr>
        <w:tc>
          <w:tcPr>
            <w:tcW w:w="1165" w:type="pct"/>
          </w:tcPr>
          <w:p w14:paraId="00C9C0CE" w14:textId="77777777" w:rsidR="00F64B83" w:rsidRPr="006F3829" w:rsidRDefault="00F64B83" w:rsidP="00CE67EF">
            <w:pPr>
              <w:pStyle w:val="TAL"/>
              <w:rPr>
                <w:ins w:id="2393" w:author="Author" w:date="2025-02-05T22:38:00Z"/>
                <w:b/>
                <w:bCs/>
                <w:iCs/>
                <w:lang w:eastAsia="ja-JP"/>
              </w:rPr>
            </w:pPr>
            <w:ins w:id="2394" w:author="Author" w:date="2025-02-05T22:38:00Z">
              <w:r w:rsidRPr="006F3829">
                <w:rPr>
                  <w:b/>
                  <w:bCs/>
                  <w:lang w:eastAsia="zh-CN"/>
                </w:rPr>
                <w:t>Preamble Index Item</w:t>
              </w:r>
              <w:r w:rsidRPr="006F3829">
                <w:rPr>
                  <w:rFonts w:eastAsia="MS Mincho"/>
                  <w:b/>
                  <w:bCs/>
                  <w:lang w:eastAsia="zh-CN"/>
                </w:rPr>
                <w:t xml:space="preserve"> IEs</w:t>
              </w:r>
            </w:ins>
          </w:p>
        </w:tc>
        <w:tc>
          <w:tcPr>
            <w:tcW w:w="583" w:type="pct"/>
          </w:tcPr>
          <w:p w14:paraId="56F65618" w14:textId="77777777" w:rsidR="00F64B83" w:rsidRDefault="00F64B83" w:rsidP="00CE67EF">
            <w:pPr>
              <w:pStyle w:val="TAL"/>
              <w:rPr>
                <w:ins w:id="2395" w:author="Author" w:date="2025-02-05T22:38:00Z"/>
                <w:rFonts w:eastAsia="Batang"/>
                <w:lang w:eastAsia="ja-JP"/>
              </w:rPr>
            </w:pPr>
          </w:p>
        </w:tc>
        <w:tc>
          <w:tcPr>
            <w:tcW w:w="583" w:type="pct"/>
          </w:tcPr>
          <w:p w14:paraId="4351C234" w14:textId="1AF75BEA" w:rsidR="00F64B83" w:rsidRDefault="00F64B83" w:rsidP="00CE67EF">
            <w:pPr>
              <w:pStyle w:val="TAL"/>
              <w:rPr>
                <w:ins w:id="2396" w:author="Author" w:date="2025-02-05T22:38:00Z"/>
                <w:i/>
                <w:szCs w:val="18"/>
                <w:lang w:eastAsia="ja-JP"/>
              </w:rPr>
            </w:pPr>
            <w:ins w:id="2397" w:author="Author" w:date="2025-02-05T22:38:00Z">
              <w:r>
                <w:rPr>
                  <w:i/>
                  <w:lang w:eastAsia="zh-CN"/>
                </w:rPr>
                <w:t>1..&lt;</w:t>
              </w:r>
              <w:r>
                <w:rPr>
                  <w:bCs/>
                  <w:i/>
                  <w:lang w:eastAsia="ja-JP"/>
                </w:rPr>
                <w:t xml:space="preserve"> </w:t>
              </w:r>
            </w:ins>
            <w:ins w:id="2398" w:author="Author" w:date="2025-05-23T12:50:00Z" w16du:dateUtc="2025-05-23T10:50:00Z">
              <w:r w:rsidRPr="005E7514">
                <w:rPr>
                  <w:i/>
                  <w:iCs/>
                  <w:snapToGrid w:val="0"/>
                </w:rPr>
                <w:t>maxNoofPreambleIndexes</w:t>
              </w:r>
            </w:ins>
            <w:ins w:id="2399" w:author="Author" w:date="2025-02-05T22:38:00Z">
              <w:r>
                <w:rPr>
                  <w:i/>
                  <w:lang w:eastAsia="zh-CN"/>
                </w:rPr>
                <w:t>&gt;</w:t>
              </w:r>
            </w:ins>
          </w:p>
        </w:tc>
        <w:tc>
          <w:tcPr>
            <w:tcW w:w="816" w:type="pct"/>
          </w:tcPr>
          <w:p w14:paraId="32942CAB" w14:textId="77777777" w:rsidR="00F64B83" w:rsidRDefault="00F64B83" w:rsidP="00CE67EF">
            <w:pPr>
              <w:pStyle w:val="TAL"/>
              <w:rPr>
                <w:ins w:id="2400" w:author="Author" w:date="2025-02-05T22:38:00Z"/>
                <w:lang w:eastAsia="ja-JP"/>
              </w:rPr>
            </w:pPr>
          </w:p>
        </w:tc>
        <w:tc>
          <w:tcPr>
            <w:tcW w:w="1852" w:type="pct"/>
          </w:tcPr>
          <w:p w14:paraId="7982658C" w14:textId="77777777" w:rsidR="00F64B83" w:rsidRDefault="00F64B83" w:rsidP="00CE67EF">
            <w:pPr>
              <w:pStyle w:val="TAL"/>
              <w:rPr>
                <w:ins w:id="2401" w:author="Author" w:date="2025-02-05T22:38:00Z"/>
                <w:lang w:eastAsia="ja-JP"/>
              </w:rPr>
            </w:pPr>
          </w:p>
        </w:tc>
      </w:tr>
      <w:tr w:rsidR="00F64B83" w14:paraId="07081956" w14:textId="77777777" w:rsidTr="00CE67EF">
        <w:trPr>
          <w:ins w:id="2402" w:author="Author" w:date="2025-02-05T22:38:00Z"/>
        </w:trPr>
        <w:tc>
          <w:tcPr>
            <w:tcW w:w="1165" w:type="pct"/>
          </w:tcPr>
          <w:p w14:paraId="08A7330C" w14:textId="77777777" w:rsidR="00F64B83" w:rsidRPr="00E50EA4" w:rsidRDefault="00F64B83" w:rsidP="00CE67EF">
            <w:pPr>
              <w:pStyle w:val="TAL"/>
              <w:ind w:left="113"/>
              <w:rPr>
                <w:ins w:id="2403" w:author="Author" w:date="2025-02-05T22:38:00Z"/>
                <w:lang w:eastAsia="ja-JP"/>
              </w:rPr>
            </w:pPr>
            <w:ins w:id="2404" w:author="Author" w:date="2025-02-05T22:38:00Z">
              <w:r w:rsidRPr="00E50EA4">
                <w:t>&gt;Preamble Index</w:t>
              </w:r>
            </w:ins>
          </w:p>
        </w:tc>
        <w:tc>
          <w:tcPr>
            <w:tcW w:w="583" w:type="pct"/>
          </w:tcPr>
          <w:p w14:paraId="115DFCDF" w14:textId="77777777" w:rsidR="00F64B83" w:rsidRDefault="00F64B83" w:rsidP="00CE67EF">
            <w:pPr>
              <w:pStyle w:val="TAL"/>
              <w:rPr>
                <w:ins w:id="2405" w:author="Author" w:date="2025-02-05T22:38:00Z"/>
                <w:lang w:eastAsia="ja-JP"/>
              </w:rPr>
            </w:pPr>
            <w:ins w:id="2406" w:author="Author" w:date="2025-02-05T22:38:00Z">
              <w:r>
                <w:rPr>
                  <w:lang w:eastAsia="ja-JP"/>
                </w:rPr>
                <w:t>M</w:t>
              </w:r>
            </w:ins>
          </w:p>
        </w:tc>
        <w:tc>
          <w:tcPr>
            <w:tcW w:w="583" w:type="pct"/>
          </w:tcPr>
          <w:p w14:paraId="5DBAC29D" w14:textId="77777777" w:rsidR="00F64B83" w:rsidRDefault="00F64B83" w:rsidP="00CE67EF">
            <w:pPr>
              <w:pStyle w:val="TAL"/>
              <w:rPr>
                <w:ins w:id="2407" w:author="Author" w:date="2025-02-05T22:38:00Z"/>
                <w:lang w:eastAsia="ja-JP"/>
              </w:rPr>
            </w:pPr>
          </w:p>
        </w:tc>
        <w:tc>
          <w:tcPr>
            <w:tcW w:w="816" w:type="pct"/>
          </w:tcPr>
          <w:p w14:paraId="60C8E570" w14:textId="77777777" w:rsidR="00F64B83" w:rsidRDefault="00F64B83" w:rsidP="00CE67EF">
            <w:pPr>
              <w:pStyle w:val="TAL"/>
              <w:rPr>
                <w:ins w:id="2408" w:author="Author" w:date="2025-02-05T22:38:00Z"/>
                <w:lang w:eastAsia="ja-JP"/>
              </w:rPr>
            </w:pPr>
            <w:ins w:id="2409" w:author="Author" w:date="2025-02-05T22:38:00Z">
              <w:r w:rsidRPr="00693BA6">
                <w:rPr>
                  <w:lang w:eastAsia="ja-JP"/>
                </w:rPr>
                <w:t>INTEGER (0..63)</w:t>
              </w:r>
            </w:ins>
          </w:p>
        </w:tc>
        <w:tc>
          <w:tcPr>
            <w:tcW w:w="1852" w:type="pct"/>
          </w:tcPr>
          <w:p w14:paraId="1616E2D1" w14:textId="77777777" w:rsidR="00F64B83" w:rsidRDefault="00F64B83" w:rsidP="00CE67EF">
            <w:pPr>
              <w:pStyle w:val="TAL"/>
              <w:rPr>
                <w:ins w:id="2410" w:author="Author" w:date="2025-02-05T22:38:00Z"/>
                <w:lang w:eastAsia="ja-JP"/>
              </w:rPr>
            </w:pPr>
          </w:p>
        </w:tc>
      </w:tr>
    </w:tbl>
    <w:p w14:paraId="5CC0AE90" w14:textId="77777777" w:rsidR="00F64B83" w:rsidRPr="00845AB8" w:rsidRDefault="00F64B83" w:rsidP="0019292A">
      <w:pPr>
        <w:rPr>
          <w:ins w:id="2411" w:author="Author" w:date="2025-02-05T23:23: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64B83" w14:paraId="52143DE6" w14:textId="77777777" w:rsidTr="00CE67EF">
        <w:trPr>
          <w:trHeight w:val="271"/>
          <w:ins w:id="2412" w:author="Author" w:date="2025-02-05T23:23:00Z"/>
        </w:trPr>
        <w:tc>
          <w:tcPr>
            <w:tcW w:w="3686" w:type="dxa"/>
          </w:tcPr>
          <w:p w14:paraId="66F5BE99" w14:textId="77777777" w:rsidR="00F64B83" w:rsidRDefault="00F64B83" w:rsidP="00CE67EF">
            <w:pPr>
              <w:pStyle w:val="TAH"/>
              <w:keepNext w:val="0"/>
              <w:keepLines w:val="0"/>
              <w:widowControl w:val="0"/>
              <w:rPr>
                <w:ins w:id="2413" w:author="Author" w:date="2025-02-05T23:23:00Z"/>
              </w:rPr>
            </w:pPr>
            <w:ins w:id="2414" w:author="Author" w:date="2025-02-05T23:23:00Z">
              <w:r>
                <w:t>Range bound</w:t>
              </w:r>
            </w:ins>
          </w:p>
        </w:tc>
        <w:tc>
          <w:tcPr>
            <w:tcW w:w="5670" w:type="dxa"/>
          </w:tcPr>
          <w:p w14:paraId="7C9DF02F" w14:textId="77777777" w:rsidR="00F64B83" w:rsidRDefault="00F64B83" w:rsidP="00CE67EF">
            <w:pPr>
              <w:pStyle w:val="TAH"/>
              <w:keepNext w:val="0"/>
              <w:keepLines w:val="0"/>
              <w:widowControl w:val="0"/>
              <w:rPr>
                <w:ins w:id="2415" w:author="Author" w:date="2025-02-05T23:23:00Z"/>
              </w:rPr>
            </w:pPr>
            <w:ins w:id="2416" w:author="Author" w:date="2025-02-05T23:23:00Z">
              <w:r>
                <w:t>Explanation</w:t>
              </w:r>
            </w:ins>
          </w:p>
        </w:tc>
      </w:tr>
      <w:tr w:rsidR="00F64B83" w14:paraId="61D5D315" w14:textId="77777777" w:rsidTr="00CE67EF">
        <w:trPr>
          <w:trHeight w:val="271"/>
          <w:ins w:id="2417" w:author="Author" w:date="2025-02-05T23:23:00Z"/>
        </w:trPr>
        <w:tc>
          <w:tcPr>
            <w:tcW w:w="3686" w:type="dxa"/>
            <w:tcBorders>
              <w:top w:val="single" w:sz="4" w:space="0" w:color="auto"/>
              <w:left w:val="single" w:sz="4" w:space="0" w:color="auto"/>
              <w:bottom w:val="single" w:sz="4" w:space="0" w:color="auto"/>
              <w:right w:val="single" w:sz="4" w:space="0" w:color="auto"/>
            </w:tcBorders>
          </w:tcPr>
          <w:p w14:paraId="6D977FF0" w14:textId="167F94FB" w:rsidR="00F64B83" w:rsidRDefault="00F64B83" w:rsidP="00CE67EF">
            <w:pPr>
              <w:pStyle w:val="TAL"/>
              <w:keepNext w:val="0"/>
              <w:keepLines w:val="0"/>
              <w:widowControl w:val="0"/>
              <w:rPr>
                <w:ins w:id="2418" w:author="Author" w:date="2025-02-05T23:23:00Z"/>
              </w:rPr>
            </w:pPr>
            <w:ins w:id="2419" w:author="Author" w:date="2025-05-23T12:50:00Z" w16du:dateUtc="2025-05-23T10:50:00Z">
              <w:r>
                <w:rPr>
                  <w:snapToGrid w:val="0"/>
                </w:rPr>
                <w:t>maxNoofPreambleIndexes</w:t>
              </w:r>
            </w:ins>
          </w:p>
        </w:tc>
        <w:tc>
          <w:tcPr>
            <w:tcW w:w="5670" w:type="dxa"/>
            <w:tcBorders>
              <w:top w:val="single" w:sz="4" w:space="0" w:color="auto"/>
              <w:left w:val="single" w:sz="4" w:space="0" w:color="auto"/>
              <w:bottom w:val="single" w:sz="4" w:space="0" w:color="auto"/>
              <w:right w:val="single" w:sz="4" w:space="0" w:color="auto"/>
            </w:tcBorders>
          </w:tcPr>
          <w:p w14:paraId="6813FCCA" w14:textId="29ABCB8D" w:rsidR="00F64B83" w:rsidRDefault="00F64B83" w:rsidP="00CE67EF">
            <w:pPr>
              <w:pStyle w:val="TAL"/>
              <w:keepNext w:val="0"/>
              <w:keepLines w:val="0"/>
              <w:widowControl w:val="0"/>
              <w:rPr>
                <w:ins w:id="2420" w:author="Author" w:date="2025-02-05T23:23:00Z"/>
              </w:rPr>
            </w:pPr>
            <w:ins w:id="2421" w:author="Author" w:date="2025-02-05T23:23:00Z">
              <w:r>
                <w:rPr>
                  <w:lang w:eastAsia="ja-JP"/>
                </w:rPr>
                <w:t xml:space="preserve">Maximum no. of </w:t>
              </w:r>
            </w:ins>
            <w:ins w:id="2422" w:author="Author" w:date="2025-05-23T12:50:00Z" w16du:dateUtc="2025-05-23T10:50:00Z">
              <w:r>
                <w:rPr>
                  <w:lang w:eastAsia="ja-JP"/>
                </w:rPr>
                <w:t>preamble indexes</w:t>
              </w:r>
            </w:ins>
            <w:ins w:id="2423" w:author="Author" w:date="2025-02-05T23:23:00Z">
              <w:r>
                <w:rPr>
                  <w:lang w:eastAsia="ja-JP"/>
                </w:rPr>
                <w:t xml:space="preserve"> </w:t>
              </w:r>
            </w:ins>
            <w:ins w:id="2424" w:author="Author" w:date="2025-05-23T13:00:00Z" w16du:dateUtc="2025-05-23T11:00:00Z">
              <w:r>
                <w:rPr>
                  <w:lang w:eastAsia="ja-JP"/>
                </w:rPr>
                <w:t>per cell</w:t>
              </w:r>
            </w:ins>
            <w:ins w:id="2425" w:author="Author" w:date="2025-02-05T23:23:00Z">
              <w:r>
                <w:rPr>
                  <w:lang w:eastAsia="ja-JP"/>
                </w:rPr>
                <w:t xml:space="preserve">, the maximum value is </w:t>
              </w:r>
              <w:del w:id="2426" w:author="Author" w:date="2025-05-23T13:00:00Z" w16du:dateUtc="2025-05-23T11:00:00Z">
                <w:r w:rsidDel="00561910">
                  <w:rPr>
                    <w:lang w:eastAsia="ja-JP"/>
                  </w:rPr>
                  <w:delText>8</w:delText>
                </w:r>
              </w:del>
            </w:ins>
            <w:ins w:id="2427" w:author="Author" w:date="2025-05-23T13:00:00Z" w16du:dateUtc="2025-05-23T11:00:00Z">
              <w:r>
                <w:rPr>
                  <w:lang w:eastAsia="ja-JP"/>
                </w:rPr>
                <w:t>64</w:t>
              </w:r>
            </w:ins>
            <w:ins w:id="2428" w:author="Author" w:date="2025-02-05T23:23:00Z">
              <w:r>
                <w:rPr>
                  <w:lang w:eastAsia="ja-JP"/>
                </w:rPr>
                <w:t>.</w:t>
              </w:r>
            </w:ins>
          </w:p>
        </w:tc>
      </w:tr>
    </w:tbl>
    <w:p w14:paraId="630FB693" w14:textId="77777777" w:rsidR="00F64B83" w:rsidRDefault="00F64B83" w:rsidP="0019292A">
      <w:pPr>
        <w:rPr>
          <w:ins w:id="2429" w:author="Author" w:date="2025-02-06T09:32:00Z"/>
          <w:b/>
          <w:color w:val="FF0000"/>
          <w:sz w:val="22"/>
          <w:szCs w:val="22"/>
        </w:rPr>
      </w:pPr>
    </w:p>
    <w:p w14:paraId="6CDC1F75"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3AFC796" w14:textId="77777777" w:rsidR="00F64B83" w:rsidRDefault="00F64B83" w:rsidP="0019292A">
      <w:pPr>
        <w:rPr>
          <w:ins w:id="2430" w:author="Author" w:date="2025-02-06T09:32:00Z"/>
          <w:b/>
          <w:color w:val="FF0000"/>
          <w:sz w:val="22"/>
          <w:szCs w:val="22"/>
        </w:rPr>
      </w:pPr>
    </w:p>
    <w:p w14:paraId="1988978B" w14:textId="77777777" w:rsidR="00F64B83" w:rsidRDefault="00F64B83" w:rsidP="0019292A">
      <w:pPr>
        <w:pStyle w:val="Heading4"/>
        <w:numPr>
          <w:ilvl w:val="0"/>
          <w:numId w:val="0"/>
        </w:numPr>
        <w:ind w:left="1418" w:hanging="1418"/>
        <w:rPr>
          <w:ins w:id="2431" w:author="Author" w:date="2025-02-06T09:32:00Z"/>
        </w:rPr>
      </w:pPr>
      <w:ins w:id="2432" w:author="Author" w:date="2025-02-06T09:32:00Z">
        <w:r>
          <w:t>9.2.</w:t>
        </w:r>
      </w:ins>
      <w:ins w:id="2433" w:author="Author" w:date="2025-05-07T21:27:00Z">
        <w:r>
          <w:t>3</w:t>
        </w:r>
      </w:ins>
      <w:ins w:id="2434" w:author="Author" w:date="2025-02-06T09:32:00Z">
        <w:r>
          <w:t>.xx8</w:t>
        </w:r>
        <w:r>
          <w:tab/>
          <w:t>CSI Resource Configuration</w:t>
        </w:r>
      </w:ins>
    </w:p>
    <w:p w14:paraId="282A5F01" w14:textId="77777777" w:rsidR="00F64B83" w:rsidRPr="00172F50" w:rsidRDefault="00F64B83" w:rsidP="0019292A">
      <w:pPr>
        <w:widowControl w:val="0"/>
        <w:rPr>
          <w:ins w:id="2435" w:author="Author" w:date="2025-02-06T10:49:00Z"/>
        </w:rPr>
      </w:pPr>
      <w:ins w:id="2436" w:author="Author" w:date="2025-02-06T10:49:00Z">
        <w:r w:rsidRPr="00172F50">
          <w:t>This IE contains the CSI res</w:t>
        </w:r>
        <w:r w:rsidRPr="00172F50">
          <w:lastRenderedPageBreak/>
          <w:t>ource configuration used for LTM.</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3"/>
        <w:gridCol w:w="1061"/>
        <w:gridCol w:w="1484"/>
        <w:gridCol w:w="4075"/>
      </w:tblGrid>
      <w:tr w:rsidR="00F64B83" w14:paraId="64723A60" w14:textId="77777777" w:rsidTr="00CE67EF">
        <w:trPr>
          <w:ins w:id="2437" w:author="Author" w:date="2025-02-06T09:32:00Z"/>
        </w:trPr>
        <w:tc>
          <w:tcPr>
            <w:tcW w:w="1082" w:type="pct"/>
          </w:tcPr>
          <w:p w14:paraId="7C8B62FB" w14:textId="77777777" w:rsidR="00F64B83" w:rsidRDefault="00F64B83" w:rsidP="00CE67EF">
            <w:pPr>
              <w:pStyle w:val="TAH"/>
              <w:keepNext w:val="0"/>
              <w:keepLines w:val="0"/>
              <w:widowControl w:val="0"/>
              <w:rPr>
                <w:ins w:id="2438" w:author="Author" w:date="2025-02-06T09:32:00Z"/>
                <w:lang w:eastAsia="ja-JP"/>
              </w:rPr>
            </w:pPr>
            <w:ins w:id="2439" w:author="Author" w:date="2025-02-06T09:32:00Z">
              <w:r>
                <w:rPr>
                  <w:lang w:eastAsia="ja-JP"/>
                </w:rPr>
                <w:t>IE/Group Name</w:t>
              </w:r>
            </w:ins>
          </w:p>
        </w:tc>
        <w:tc>
          <w:tcPr>
            <w:tcW w:w="542" w:type="pct"/>
          </w:tcPr>
          <w:p w14:paraId="0A612B2D" w14:textId="77777777" w:rsidR="00F64B83" w:rsidRDefault="00F64B83" w:rsidP="00CE67EF">
            <w:pPr>
              <w:pStyle w:val="TAH"/>
              <w:keepNext w:val="0"/>
              <w:keepLines w:val="0"/>
              <w:widowControl w:val="0"/>
              <w:rPr>
                <w:ins w:id="2440" w:author="Author" w:date="2025-02-06T09:32:00Z"/>
                <w:lang w:eastAsia="ja-JP"/>
              </w:rPr>
            </w:pPr>
            <w:ins w:id="2441" w:author="Author" w:date="2025-02-06T09:32:00Z">
              <w:r>
                <w:rPr>
                  <w:lang w:eastAsia="ja-JP"/>
                </w:rPr>
                <w:t>Presence</w:t>
              </w:r>
            </w:ins>
          </w:p>
        </w:tc>
        <w:tc>
          <w:tcPr>
            <w:tcW w:w="541" w:type="pct"/>
          </w:tcPr>
          <w:p w14:paraId="4CC217B7" w14:textId="77777777" w:rsidR="00F64B83" w:rsidRDefault="00F64B83" w:rsidP="00CE67EF">
            <w:pPr>
              <w:pStyle w:val="TAH"/>
              <w:keepNext w:val="0"/>
              <w:keepLines w:val="0"/>
              <w:widowControl w:val="0"/>
              <w:rPr>
                <w:ins w:id="2442" w:author="Author" w:date="2025-02-06T09:32:00Z"/>
                <w:lang w:eastAsia="ja-JP"/>
              </w:rPr>
            </w:pPr>
            <w:ins w:id="2443" w:author="Author" w:date="2025-02-06T09:32:00Z">
              <w:r>
                <w:rPr>
                  <w:lang w:eastAsia="ja-JP"/>
                </w:rPr>
                <w:t>Range</w:t>
              </w:r>
            </w:ins>
          </w:p>
        </w:tc>
        <w:tc>
          <w:tcPr>
            <w:tcW w:w="757" w:type="pct"/>
          </w:tcPr>
          <w:p w14:paraId="4D14B46D" w14:textId="77777777" w:rsidR="00F64B83" w:rsidRDefault="00F64B83" w:rsidP="00CE67EF">
            <w:pPr>
              <w:pStyle w:val="TAH"/>
              <w:keepNext w:val="0"/>
              <w:keepLines w:val="0"/>
              <w:widowControl w:val="0"/>
              <w:rPr>
                <w:ins w:id="2444" w:author="Author" w:date="2025-02-06T09:32:00Z"/>
                <w:lang w:eastAsia="ja-JP"/>
              </w:rPr>
            </w:pPr>
            <w:ins w:id="2445" w:author="Author" w:date="2025-02-06T09:32:00Z">
              <w:r>
                <w:rPr>
                  <w:lang w:eastAsia="ja-JP"/>
                </w:rPr>
                <w:t>IE type and reference</w:t>
              </w:r>
            </w:ins>
          </w:p>
        </w:tc>
        <w:tc>
          <w:tcPr>
            <w:tcW w:w="2078" w:type="pct"/>
          </w:tcPr>
          <w:p w14:paraId="2E5A977C" w14:textId="77777777" w:rsidR="00F64B83" w:rsidRDefault="00F64B83" w:rsidP="00CE67EF">
            <w:pPr>
              <w:pStyle w:val="TAH"/>
              <w:keepNext w:val="0"/>
              <w:keepLines w:val="0"/>
              <w:widowControl w:val="0"/>
              <w:rPr>
                <w:ins w:id="2446" w:author="Author" w:date="2025-02-06T09:32:00Z"/>
                <w:lang w:eastAsia="ja-JP"/>
              </w:rPr>
            </w:pPr>
            <w:ins w:id="2447" w:author="Author" w:date="2025-02-06T09:32:00Z">
              <w:r>
                <w:rPr>
                  <w:lang w:eastAsia="ja-JP"/>
                </w:rPr>
                <w:t>Semantics description</w:t>
              </w:r>
            </w:ins>
          </w:p>
        </w:tc>
      </w:tr>
      <w:tr w:rsidR="00F64B83" w14:paraId="06759935" w14:textId="77777777" w:rsidTr="00CE67EF">
        <w:trPr>
          <w:ins w:id="2448" w:author="Author" w:date="2025-02-06T09:32:00Z"/>
        </w:trPr>
        <w:tc>
          <w:tcPr>
            <w:tcW w:w="1082" w:type="pct"/>
          </w:tcPr>
          <w:p w14:paraId="0D3655E9" w14:textId="77777777" w:rsidR="00F64B83" w:rsidRPr="00EB5654" w:rsidRDefault="00F64B83" w:rsidP="00CE67EF">
            <w:pPr>
              <w:pStyle w:val="TAL"/>
              <w:rPr>
                <w:ins w:id="2449" w:author="Author" w:date="2025-02-06T09:32:00Z"/>
                <w:iCs/>
                <w:lang w:eastAsia="ja-JP"/>
              </w:rPr>
            </w:pPr>
            <w:ins w:id="2450" w:author="Author" w:date="2025-02-06T09:33:00Z">
              <w:r>
                <w:rPr>
                  <w:iCs/>
                  <w:lang w:eastAsia="ja-JP"/>
                </w:rPr>
                <w:t>CSI Resource Configuration To AddModList</w:t>
              </w:r>
            </w:ins>
          </w:p>
        </w:tc>
        <w:tc>
          <w:tcPr>
            <w:tcW w:w="542" w:type="pct"/>
          </w:tcPr>
          <w:p w14:paraId="788A87BC" w14:textId="77777777" w:rsidR="00F64B83" w:rsidRDefault="00F64B83" w:rsidP="00CE67EF">
            <w:pPr>
              <w:pStyle w:val="TAL"/>
              <w:rPr>
                <w:ins w:id="2451" w:author="Author" w:date="2025-02-06T09:32:00Z"/>
                <w:rFonts w:eastAsia="Batang"/>
                <w:lang w:eastAsia="ja-JP"/>
              </w:rPr>
            </w:pPr>
            <w:ins w:id="2452" w:author="Author" w:date="2025-02-06T10:49:00Z">
              <w:r>
                <w:rPr>
                  <w:rFonts w:eastAsia="Batang"/>
                  <w:lang w:eastAsia="ja-JP"/>
                </w:rPr>
                <w:t>O</w:t>
              </w:r>
            </w:ins>
          </w:p>
        </w:tc>
        <w:tc>
          <w:tcPr>
            <w:tcW w:w="541" w:type="pct"/>
          </w:tcPr>
          <w:p w14:paraId="75862B0F" w14:textId="77777777" w:rsidR="00F64B83" w:rsidRDefault="00F64B83" w:rsidP="00CE67EF">
            <w:pPr>
              <w:pStyle w:val="TAL"/>
              <w:rPr>
                <w:ins w:id="2453" w:author="Author" w:date="2025-02-06T09:32:00Z"/>
                <w:i/>
                <w:szCs w:val="18"/>
                <w:lang w:eastAsia="ja-JP"/>
              </w:rPr>
            </w:pPr>
          </w:p>
        </w:tc>
        <w:tc>
          <w:tcPr>
            <w:tcW w:w="757" w:type="pct"/>
          </w:tcPr>
          <w:p w14:paraId="372ED0B7" w14:textId="77777777" w:rsidR="00F64B83" w:rsidRDefault="00F64B83" w:rsidP="00CE67EF">
            <w:pPr>
              <w:pStyle w:val="TAL"/>
              <w:rPr>
                <w:ins w:id="2454" w:author="Author" w:date="2025-02-06T09:32:00Z"/>
                <w:lang w:eastAsia="ja-JP"/>
              </w:rPr>
            </w:pPr>
            <w:ins w:id="2455" w:author="Author" w:date="2025-02-06T10:49:00Z">
              <w:r w:rsidRPr="00172F50">
                <w:t>OCTET STRING</w:t>
              </w:r>
            </w:ins>
          </w:p>
        </w:tc>
        <w:tc>
          <w:tcPr>
            <w:tcW w:w="2078" w:type="pct"/>
          </w:tcPr>
          <w:p w14:paraId="1A09D679" w14:textId="77777777" w:rsidR="00F64B83" w:rsidRDefault="00F64B83" w:rsidP="00CE67EF">
            <w:pPr>
              <w:pStyle w:val="TAL"/>
              <w:rPr>
                <w:ins w:id="2456" w:author="Author" w:date="2025-02-06T09:32:00Z"/>
                <w:lang w:eastAsia="ja-JP"/>
              </w:rPr>
            </w:pPr>
            <w:ins w:id="2457" w:author="Author" w:date="2025-02-06T09:34:00Z">
              <w:r>
                <w:t xml:space="preserve">Contains the </w:t>
              </w:r>
              <w:r w:rsidRPr="00174CB7">
                <w:rPr>
                  <w:i/>
                  <w:iCs/>
                </w:rPr>
                <w:t>ltm-CSI-ResourceConfigToAddModList</w:t>
              </w:r>
              <w:r>
                <w:rPr>
                  <w:i/>
                  <w:iCs/>
                </w:rPr>
                <w:t xml:space="preserve"> </w:t>
              </w:r>
            </w:ins>
            <w:ins w:id="2458" w:author="Author" w:date="2025-02-06T10:48:00Z">
              <w:r>
                <w:rPr>
                  <w:iCs/>
                  <w:lang w:eastAsia="ja-JP"/>
                </w:rPr>
                <w:t xml:space="preserve">as defined </w:t>
              </w:r>
            </w:ins>
            <w:ins w:id="2459" w:author="Author" w:date="2025-02-06T09:34:00Z">
              <w:r>
                <w:rPr>
                  <w:lang w:eastAsia="ja-JP"/>
                </w:rPr>
                <w:t xml:space="preserve">in </w:t>
              </w:r>
              <w:r>
                <w:t>TS 38.331</w:t>
              </w:r>
            </w:ins>
            <w:ins w:id="2460" w:author="Author" w:date="2025-02-06T10:48:00Z">
              <w:r>
                <w:t xml:space="preserve"> </w:t>
              </w:r>
              <w:r>
                <w:rPr>
                  <w:lang w:eastAsia="zh-CN"/>
                </w:rPr>
                <w:t>[10]</w:t>
              </w:r>
              <w:r>
                <w:rPr>
                  <w:iCs/>
                  <w:lang w:eastAsia="ja-JP"/>
                </w:rPr>
                <w:t>.</w:t>
              </w:r>
            </w:ins>
          </w:p>
        </w:tc>
      </w:tr>
      <w:tr w:rsidR="00F64B83" w14:paraId="670169FA" w14:textId="77777777" w:rsidTr="00CE67EF">
        <w:trPr>
          <w:ins w:id="2461" w:author="Author" w:date="2025-02-06T09:32:00Z"/>
        </w:trPr>
        <w:tc>
          <w:tcPr>
            <w:tcW w:w="1082" w:type="pct"/>
          </w:tcPr>
          <w:p w14:paraId="68833109" w14:textId="77777777" w:rsidR="00F64B83" w:rsidRDefault="00F64B83" w:rsidP="00CE67EF">
            <w:pPr>
              <w:pStyle w:val="TAL"/>
              <w:rPr>
                <w:ins w:id="2462" w:author="Author" w:date="2025-02-06T09:32:00Z"/>
                <w:lang w:eastAsia="ja-JP"/>
              </w:rPr>
            </w:pPr>
            <w:ins w:id="2463" w:author="Author" w:date="2025-02-06T10:48:00Z">
              <w:r w:rsidRPr="000C5937">
                <w:rPr>
                  <w:iCs/>
                  <w:lang w:eastAsia="ja-JP"/>
                </w:rPr>
                <w:t>CSI Resource Configuration To Release List</w:t>
              </w:r>
            </w:ins>
          </w:p>
        </w:tc>
        <w:tc>
          <w:tcPr>
            <w:tcW w:w="542" w:type="pct"/>
          </w:tcPr>
          <w:p w14:paraId="0BFD1B9C" w14:textId="77777777" w:rsidR="00F64B83" w:rsidRDefault="00F64B83" w:rsidP="00CE67EF">
            <w:pPr>
              <w:pStyle w:val="TAL"/>
              <w:rPr>
                <w:ins w:id="2464" w:author="Author" w:date="2025-02-06T09:32:00Z"/>
                <w:lang w:eastAsia="ja-JP"/>
              </w:rPr>
            </w:pPr>
            <w:ins w:id="2465" w:author="Author" w:date="2025-02-06T10:48:00Z">
              <w:r w:rsidRPr="00172F50">
                <w:t>O</w:t>
              </w:r>
            </w:ins>
          </w:p>
        </w:tc>
        <w:tc>
          <w:tcPr>
            <w:tcW w:w="541" w:type="pct"/>
          </w:tcPr>
          <w:p w14:paraId="0818F463" w14:textId="77777777" w:rsidR="00F64B83" w:rsidRDefault="00F64B83" w:rsidP="00CE67EF">
            <w:pPr>
              <w:pStyle w:val="TAL"/>
              <w:rPr>
                <w:ins w:id="2466" w:author="Author" w:date="2025-02-06T09:32:00Z"/>
                <w:lang w:eastAsia="ja-JP"/>
              </w:rPr>
            </w:pPr>
          </w:p>
        </w:tc>
        <w:tc>
          <w:tcPr>
            <w:tcW w:w="757" w:type="pct"/>
          </w:tcPr>
          <w:p w14:paraId="40641CBB" w14:textId="77777777" w:rsidR="00F64B83" w:rsidRDefault="00F64B83" w:rsidP="00CE67EF">
            <w:pPr>
              <w:pStyle w:val="TAL"/>
              <w:rPr>
                <w:ins w:id="2467" w:author="Author" w:date="2025-02-06T09:32:00Z"/>
                <w:lang w:eastAsia="ja-JP"/>
              </w:rPr>
            </w:pPr>
            <w:ins w:id="2468" w:author="Author" w:date="2025-02-06T10:48:00Z">
              <w:r w:rsidRPr="00172F50">
                <w:t>OCTET STRING</w:t>
              </w:r>
            </w:ins>
          </w:p>
        </w:tc>
        <w:tc>
          <w:tcPr>
            <w:tcW w:w="2078" w:type="pct"/>
          </w:tcPr>
          <w:p w14:paraId="5BAF1690" w14:textId="77777777" w:rsidR="00F64B83" w:rsidRDefault="00F64B83" w:rsidP="00CE67EF">
            <w:pPr>
              <w:pStyle w:val="TAL"/>
              <w:rPr>
                <w:ins w:id="2469" w:author="Author" w:date="2025-02-06T09:32:00Z"/>
              </w:rPr>
            </w:pPr>
            <w:ins w:id="2470" w:author="Author" w:date="2025-02-06T10:48:00Z">
              <w:r w:rsidRPr="00172F50">
                <w:t>Includes the</w:t>
              </w:r>
              <w:r w:rsidRPr="00172F50">
                <w:rPr>
                  <w:i/>
                  <w:iCs/>
                </w:rPr>
                <w:t> ltm-CSI-ResourceConfigToReleaseList </w:t>
              </w:r>
              <w:r>
                <w:rPr>
                  <w:iCs/>
                </w:rPr>
                <w:t xml:space="preserve">contained in the </w:t>
              </w:r>
              <w:r w:rsidRPr="001039A5">
                <w:rPr>
                  <w:i/>
                  <w:iCs/>
                </w:rPr>
                <w:t>LTM-Config</w:t>
              </w:r>
              <w:r>
                <w:rPr>
                  <w:iCs/>
                </w:rPr>
                <w:t xml:space="preserve"> </w:t>
              </w:r>
              <w:r w:rsidRPr="00172F50">
                <w:t>IE as defined in TS 38.331 [</w:t>
              </w:r>
            </w:ins>
            <w:ins w:id="2471" w:author="Author" w:date="2025-02-06T10:49:00Z">
              <w:r>
                <w:t>10</w:t>
              </w:r>
            </w:ins>
            <w:ins w:id="2472" w:author="Author" w:date="2025-02-06T10:48:00Z">
              <w:r w:rsidRPr="00172F50">
                <w:t>].</w:t>
              </w:r>
            </w:ins>
          </w:p>
        </w:tc>
      </w:tr>
    </w:tbl>
    <w:p w14:paraId="0F277ED7" w14:textId="77777777" w:rsidR="00F64B83" w:rsidRDefault="00F64B83" w:rsidP="0019292A">
      <w:pPr>
        <w:rPr>
          <w:ins w:id="2473" w:author="Author" w:date="2025-02-06T10:18:00Z"/>
          <w:b/>
          <w:color w:val="FF0000"/>
          <w:sz w:val="22"/>
          <w:szCs w:val="22"/>
        </w:rPr>
      </w:pPr>
    </w:p>
    <w:p w14:paraId="7939A8D0" w14:textId="77777777" w:rsidR="00F64B83" w:rsidRDefault="00F64B83" w:rsidP="0019292A"/>
    <w:p w14:paraId="340E21EF"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D3896BB" w14:textId="3B33F28B" w:rsidR="00F64B83" w:rsidRDefault="00F64B83" w:rsidP="0019292A">
      <w:pPr>
        <w:pStyle w:val="Heading4"/>
        <w:numPr>
          <w:ilvl w:val="0"/>
          <w:numId w:val="0"/>
        </w:numPr>
        <w:ind w:left="1418" w:hanging="1418"/>
        <w:rPr>
          <w:ins w:id="2474" w:author="Author" w:date="2025-02-06T10:18:00Z"/>
        </w:rPr>
      </w:pPr>
      <w:ins w:id="2475" w:author="Author" w:date="2025-02-06T10:18:00Z">
        <w:r>
          <w:t>9.2.</w:t>
        </w:r>
      </w:ins>
      <w:ins w:id="2476" w:author="Author" w:date="2025-05-07T21:27:00Z">
        <w:r>
          <w:t>3</w:t>
        </w:r>
      </w:ins>
      <w:ins w:id="2477" w:author="Author" w:date="2025-02-06T10:18:00Z">
        <w:r>
          <w:t>.xx9</w:t>
        </w:r>
        <w:r>
          <w:tab/>
        </w:r>
      </w:ins>
      <w:ins w:id="2478" w:author="Author" w:date="2025-02-06T10:19:00Z">
        <w:r>
          <w:t xml:space="preserve">Early </w:t>
        </w:r>
      </w:ins>
      <w:ins w:id="2479" w:author="Author" w:date="2025-02-20T17:19:00Z">
        <w:r>
          <w:t>RACH</w:t>
        </w:r>
      </w:ins>
      <w:ins w:id="2480" w:author="Author" w:date="2025-02-20T17:20:00Z">
        <w:r>
          <w:t xml:space="preserve"> Resources </w:t>
        </w:r>
      </w:ins>
      <w:ins w:id="2481" w:author="Author" w:date="2025-02-25T18:43:00Z">
        <w:r>
          <w:t xml:space="preserve">Requester </w:t>
        </w:r>
      </w:ins>
      <w:ins w:id="2482" w:author="Author" w:date="2025-02-20T17:20:00Z">
        <w:r>
          <w:t>ID</w:t>
        </w:r>
      </w:ins>
    </w:p>
    <w:p w14:paraId="1EFB53A9" w14:textId="77777777" w:rsidR="00F64B83" w:rsidRDefault="00F64B83" w:rsidP="0019292A">
      <w:pPr>
        <w:widowControl w:val="0"/>
        <w:rPr>
          <w:ins w:id="2483" w:author="Author" w:date="2025-02-06T10:18:00Z"/>
          <w:lang w:eastAsia="zh-CN"/>
        </w:rPr>
      </w:pPr>
      <w:ins w:id="2484" w:author="Author" w:date="2025-02-21T08:23:00Z">
        <w:r>
          <w:rPr>
            <w:lang w:eastAsia="zh-CN"/>
          </w:rPr>
          <w:t>This IE i</w:t>
        </w:r>
      </w:ins>
      <w:ins w:id="2485" w:author="Author" w:date="2025-02-06T10:20:00Z">
        <w:r w:rsidRPr="00D06AE8">
          <w:rPr>
            <w:lang w:eastAsia="zh-CN"/>
          </w:rPr>
          <w:t xml:space="preserve">ndicates the </w:t>
        </w:r>
      </w:ins>
      <w:ins w:id="2486" w:author="Author" w:date="2025-02-20T17:21:00Z">
        <w:r>
          <w:rPr>
            <w:lang w:eastAsia="zh-CN"/>
          </w:rPr>
          <w:t>identity</w:t>
        </w:r>
      </w:ins>
      <w:ins w:id="2487" w:author="Author" w:date="2025-02-20T17:20:00Z">
        <w:r>
          <w:rPr>
            <w:lang w:eastAsia="zh-CN"/>
          </w:rPr>
          <w:t xml:space="preserve"> of </w:t>
        </w:r>
      </w:ins>
      <w:ins w:id="2488" w:author="Author" w:date="2025-02-20T17:21:00Z">
        <w:r>
          <w:rPr>
            <w:lang w:eastAsia="zh-CN"/>
          </w:rPr>
          <w:t xml:space="preserve">the </w:t>
        </w:r>
      </w:ins>
      <w:ins w:id="2489" w:author="Author" w:date="2025-02-06T10:20:00Z">
        <w:r w:rsidRPr="00D06AE8">
          <w:rPr>
            <w:lang w:eastAsia="zh-CN"/>
          </w:rPr>
          <w:t xml:space="preserve">Early </w:t>
        </w:r>
      </w:ins>
      <w:ins w:id="2490" w:author="Author" w:date="2025-02-20T17:20:00Z">
        <w:r>
          <w:rPr>
            <w:lang w:eastAsia="zh-CN"/>
          </w:rPr>
          <w:t>RACH resources</w:t>
        </w:r>
      </w:ins>
      <w:ins w:id="2491" w:author="Author" w:date="2025-02-25T18:43:00Z">
        <w:r>
          <w:rPr>
            <w:lang w:eastAsia="zh-CN"/>
          </w:rPr>
          <w:t xml:space="preserve"> requester</w:t>
        </w:r>
      </w:ins>
      <w:ins w:id="2492" w:author="Author" w:date="2025-02-06T10:20:00Z">
        <w:r w:rsidRPr="00D06AE8">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059"/>
        <w:gridCol w:w="892"/>
        <w:gridCol w:w="1485"/>
        <w:gridCol w:w="3898"/>
      </w:tblGrid>
      <w:tr w:rsidR="00F64B83" w14:paraId="74C3259E" w14:textId="77777777" w:rsidTr="00CE67EF">
        <w:trPr>
          <w:ins w:id="2493" w:author="Author" w:date="2025-02-06T10:18:00Z"/>
        </w:trPr>
        <w:tc>
          <w:tcPr>
            <w:tcW w:w="1192" w:type="pct"/>
          </w:tcPr>
          <w:p w14:paraId="2AC53810" w14:textId="77777777" w:rsidR="00F64B83" w:rsidRDefault="00F64B83" w:rsidP="00CE67EF">
            <w:pPr>
              <w:pStyle w:val="TAH"/>
              <w:keepNext w:val="0"/>
              <w:keepLines w:val="0"/>
              <w:widowControl w:val="0"/>
              <w:rPr>
                <w:ins w:id="2494" w:author="Author" w:date="2025-02-06T10:18:00Z"/>
                <w:lang w:eastAsia="ja-JP"/>
              </w:rPr>
            </w:pPr>
            <w:ins w:id="2495" w:author="Author" w:date="2025-02-06T10:18:00Z">
              <w:r>
                <w:rPr>
                  <w:lang w:eastAsia="ja-JP"/>
                </w:rPr>
                <w:t>IE/Group Name</w:t>
              </w:r>
            </w:ins>
          </w:p>
        </w:tc>
        <w:tc>
          <w:tcPr>
            <w:tcW w:w="550" w:type="pct"/>
          </w:tcPr>
          <w:p w14:paraId="6B048418" w14:textId="77777777" w:rsidR="00F64B83" w:rsidRDefault="00F64B83" w:rsidP="00CE67EF">
            <w:pPr>
              <w:pStyle w:val="TAH"/>
              <w:keepNext w:val="0"/>
              <w:keepLines w:val="0"/>
              <w:widowControl w:val="0"/>
              <w:rPr>
                <w:ins w:id="2496" w:author="Author" w:date="2025-02-06T10:18:00Z"/>
                <w:lang w:eastAsia="ja-JP"/>
              </w:rPr>
            </w:pPr>
            <w:ins w:id="2497" w:author="Author" w:date="2025-02-06T10:18:00Z">
              <w:r>
                <w:rPr>
                  <w:lang w:eastAsia="ja-JP"/>
                </w:rPr>
                <w:t>Presence</w:t>
              </w:r>
            </w:ins>
          </w:p>
        </w:tc>
        <w:tc>
          <w:tcPr>
            <w:tcW w:w="463" w:type="pct"/>
          </w:tcPr>
          <w:p w14:paraId="274C7518" w14:textId="77777777" w:rsidR="00F64B83" w:rsidRDefault="00F64B83" w:rsidP="00CE67EF">
            <w:pPr>
              <w:pStyle w:val="TAH"/>
              <w:keepNext w:val="0"/>
              <w:keepLines w:val="0"/>
              <w:widowControl w:val="0"/>
              <w:rPr>
                <w:ins w:id="2498" w:author="Author" w:date="2025-02-06T10:18:00Z"/>
                <w:lang w:eastAsia="ja-JP"/>
              </w:rPr>
            </w:pPr>
            <w:ins w:id="2499" w:author="Author" w:date="2025-02-06T10:18:00Z">
              <w:r>
                <w:rPr>
                  <w:lang w:eastAsia="ja-JP"/>
                </w:rPr>
                <w:t>Range</w:t>
              </w:r>
            </w:ins>
          </w:p>
        </w:tc>
        <w:tc>
          <w:tcPr>
            <w:tcW w:w="771" w:type="pct"/>
          </w:tcPr>
          <w:p w14:paraId="3B34F49B" w14:textId="77777777" w:rsidR="00F64B83" w:rsidRDefault="00F64B83" w:rsidP="00CE67EF">
            <w:pPr>
              <w:pStyle w:val="TAH"/>
              <w:keepNext w:val="0"/>
              <w:keepLines w:val="0"/>
              <w:widowControl w:val="0"/>
              <w:rPr>
                <w:ins w:id="2500" w:author="Author" w:date="2025-02-06T10:18:00Z"/>
                <w:lang w:eastAsia="ja-JP"/>
              </w:rPr>
            </w:pPr>
            <w:ins w:id="2501" w:author="Author" w:date="2025-02-06T10:18:00Z">
              <w:r>
                <w:rPr>
                  <w:lang w:eastAsia="ja-JP"/>
                </w:rPr>
                <w:t>IE type and reference</w:t>
              </w:r>
            </w:ins>
          </w:p>
        </w:tc>
        <w:tc>
          <w:tcPr>
            <w:tcW w:w="2024" w:type="pct"/>
          </w:tcPr>
          <w:p w14:paraId="7998C4CF" w14:textId="77777777" w:rsidR="00F64B83" w:rsidRDefault="00F64B83" w:rsidP="00CE67EF">
            <w:pPr>
              <w:pStyle w:val="TAH"/>
              <w:keepNext w:val="0"/>
              <w:keepLines w:val="0"/>
              <w:widowControl w:val="0"/>
              <w:rPr>
                <w:ins w:id="2502" w:author="Author" w:date="2025-02-06T10:18:00Z"/>
                <w:lang w:eastAsia="ja-JP"/>
              </w:rPr>
            </w:pPr>
            <w:ins w:id="2503" w:author="Author" w:date="2025-02-06T10:18:00Z">
              <w:r>
                <w:rPr>
                  <w:lang w:eastAsia="ja-JP"/>
                </w:rPr>
                <w:t>Semantics description</w:t>
              </w:r>
            </w:ins>
          </w:p>
        </w:tc>
      </w:tr>
      <w:tr w:rsidR="00F64B83" w14:paraId="7CF79501" w14:textId="77777777" w:rsidTr="00CE67EF">
        <w:trPr>
          <w:ins w:id="2504" w:author="Author" w:date="2025-02-06T10:18:00Z"/>
        </w:trPr>
        <w:tc>
          <w:tcPr>
            <w:tcW w:w="1192" w:type="pct"/>
          </w:tcPr>
          <w:p w14:paraId="7D87184E" w14:textId="63C52ADD" w:rsidR="00F64B83" w:rsidRPr="00EB5654" w:rsidRDefault="00F64B83" w:rsidP="00CE67EF">
            <w:pPr>
              <w:pStyle w:val="TAL"/>
              <w:rPr>
                <w:ins w:id="2505" w:author="Author" w:date="2025-02-06T10:18:00Z"/>
                <w:iCs/>
                <w:lang w:eastAsia="ja-JP"/>
              </w:rPr>
            </w:pPr>
            <w:ins w:id="2506" w:author="Author" w:date="2025-02-06T10:19:00Z">
              <w:r>
                <w:rPr>
                  <w:lang w:eastAsia="ja-JP"/>
                </w:rPr>
                <w:t xml:space="preserve">Early </w:t>
              </w:r>
            </w:ins>
            <w:ins w:id="2507" w:author="Author" w:date="2025-02-20T17:20:00Z">
              <w:r>
                <w:rPr>
                  <w:lang w:eastAsia="ja-JP"/>
                </w:rPr>
                <w:t xml:space="preserve">RACH Resources </w:t>
              </w:r>
            </w:ins>
            <w:ins w:id="2508" w:author="Author" w:date="2025-02-25T18:43:00Z">
              <w:r>
                <w:rPr>
                  <w:lang w:eastAsia="ja-JP"/>
                </w:rPr>
                <w:t xml:space="preserve">Requester </w:t>
              </w:r>
            </w:ins>
            <w:ins w:id="2509" w:author="Author" w:date="2025-02-06T10:19:00Z">
              <w:r>
                <w:rPr>
                  <w:lang w:eastAsia="ja-JP"/>
                </w:rPr>
                <w:t>ID</w:t>
              </w:r>
            </w:ins>
          </w:p>
        </w:tc>
        <w:tc>
          <w:tcPr>
            <w:tcW w:w="550" w:type="pct"/>
          </w:tcPr>
          <w:p w14:paraId="42BC568E" w14:textId="77777777" w:rsidR="00F64B83" w:rsidRDefault="00F64B83" w:rsidP="00CE67EF">
            <w:pPr>
              <w:pStyle w:val="TAL"/>
              <w:rPr>
                <w:ins w:id="2510" w:author="Author" w:date="2025-02-06T10:18:00Z"/>
                <w:rFonts w:eastAsia="Batang"/>
                <w:lang w:eastAsia="ja-JP"/>
              </w:rPr>
            </w:pPr>
            <w:ins w:id="2511" w:author="Author" w:date="2025-02-06T10:20:00Z">
              <w:r>
                <w:rPr>
                  <w:rFonts w:eastAsia="Batang"/>
                  <w:lang w:eastAsia="ja-JP"/>
                </w:rPr>
                <w:t>M</w:t>
              </w:r>
            </w:ins>
          </w:p>
        </w:tc>
        <w:tc>
          <w:tcPr>
            <w:tcW w:w="463" w:type="pct"/>
          </w:tcPr>
          <w:p w14:paraId="4E5166EB" w14:textId="77777777" w:rsidR="00F64B83" w:rsidRDefault="00F64B83" w:rsidP="00CE67EF">
            <w:pPr>
              <w:pStyle w:val="TAL"/>
              <w:rPr>
                <w:ins w:id="2512" w:author="Author" w:date="2025-02-06T10:18:00Z"/>
                <w:i/>
                <w:szCs w:val="18"/>
                <w:lang w:eastAsia="ja-JP"/>
              </w:rPr>
            </w:pPr>
          </w:p>
        </w:tc>
        <w:tc>
          <w:tcPr>
            <w:tcW w:w="771" w:type="pct"/>
          </w:tcPr>
          <w:p w14:paraId="23E61D57" w14:textId="77777777" w:rsidR="00F64B83" w:rsidRDefault="00F64B83" w:rsidP="00CE67EF">
            <w:pPr>
              <w:pStyle w:val="TAL"/>
              <w:rPr>
                <w:ins w:id="2513" w:author="Author" w:date="2025-02-06T10:18:00Z"/>
                <w:lang w:eastAsia="ja-JP"/>
              </w:rPr>
            </w:pPr>
            <w:ins w:id="2514" w:author="Author" w:date="2025-02-06T10:20:00Z">
              <w:r w:rsidRPr="00EA5FA7">
                <w:rPr>
                  <w:lang w:eastAsia="ja-JP"/>
                </w:rPr>
                <w:t>INTEGER (0 .. 2</w:t>
              </w:r>
              <w:r w:rsidRPr="00EA5FA7">
                <w:rPr>
                  <w:vertAlign w:val="superscript"/>
                  <w:lang w:eastAsia="ja-JP"/>
                </w:rPr>
                <w:t>36</w:t>
              </w:r>
              <w:r w:rsidRPr="00EA5FA7">
                <w:rPr>
                  <w:lang w:eastAsia="ja-JP"/>
                </w:rPr>
                <w:t>-1)</w:t>
              </w:r>
            </w:ins>
          </w:p>
        </w:tc>
        <w:tc>
          <w:tcPr>
            <w:tcW w:w="2024" w:type="pct"/>
          </w:tcPr>
          <w:p w14:paraId="4E004F86" w14:textId="77777777" w:rsidR="00F64B83" w:rsidRDefault="00F64B83" w:rsidP="00CE67EF">
            <w:pPr>
              <w:pStyle w:val="TAL"/>
              <w:rPr>
                <w:ins w:id="2515" w:author="Author" w:date="2025-02-06T10:18:00Z"/>
                <w:lang w:eastAsia="ja-JP"/>
              </w:rPr>
            </w:pPr>
            <w:ins w:id="2516" w:author="Author" w:date="2025-02-20T17:21:00Z">
              <w:r>
                <w:rPr>
                  <w:lang w:eastAsia="ja-JP"/>
                </w:rPr>
                <w:t>Identifies</w:t>
              </w:r>
            </w:ins>
            <w:ins w:id="2517" w:author="Author" w:date="2025-02-06T10:20:00Z">
              <w:r>
                <w:rPr>
                  <w:lang w:eastAsia="ja-JP"/>
                </w:rPr>
                <w:t xml:space="preserve"> </w:t>
              </w:r>
            </w:ins>
            <w:ins w:id="2518" w:author="Author" w:date="2025-02-21T18:09:00Z">
              <w:r>
                <w:rPr>
                  <w:rFonts w:eastAsia="MS Mincho" w:hint="eastAsia"/>
                  <w:lang w:eastAsia="ja-JP"/>
                </w:rPr>
                <w:t>requeste</w:t>
              </w:r>
            </w:ins>
            <w:ins w:id="2519" w:author="Author" w:date="2025-02-21T18:11:00Z">
              <w:r>
                <w:rPr>
                  <w:rFonts w:eastAsia="MS Mincho" w:hint="eastAsia"/>
                  <w:lang w:eastAsia="ja-JP"/>
                </w:rPr>
                <w:t>r</w:t>
              </w:r>
            </w:ins>
            <w:ins w:id="2520" w:author="Author" w:date="2025-02-21T18:09:00Z">
              <w:r>
                <w:rPr>
                  <w:rFonts w:eastAsia="MS Mincho" w:hint="eastAsia"/>
                  <w:lang w:eastAsia="ja-JP"/>
                </w:rPr>
                <w:t xml:space="preserve"> of</w:t>
              </w:r>
            </w:ins>
            <w:ins w:id="2521" w:author="Author" w:date="2025-02-21T18:10:00Z">
              <w:r>
                <w:rPr>
                  <w:rFonts w:eastAsia="MS Mincho" w:hint="eastAsia"/>
                  <w:lang w:eastAsia="ja-JP"/>
                </w:rPr>
                <w:t xml:space="preserve"> </w:t>
              </w:r>
            </w:ins>
            <w:ins w:id="2522" w:author="Author" w:date="2025-02-06T10:20:00Z">
              <w:r>
                <w:rPr>
                  <w:lang w:eastAsia="ja-JP"/>
                </w:rPr>
                <w:t xml:space="preserve">the Early </w:t>
              </w:r>
            </w:ins>
            <w:ins w:id="2523" w:author="Author" w:date="2025-02-20T17:20:00Z">
              <w:r>
                <w:rPr>
                  <w:lang w:eastAsia="ja-JP"/>
                </w:rPr>
                <w:t xml:space="preserve">RACH </w:t>
              </w:r>
            </w:ins>
            <w:ins w:id="2524" w:author="Author" w:date="2025-02-20T17:34:00Z">
              <w:r>
                <w:rPr>
                  <w:lang w:eastAsia="ja-JP"/>
                </w:rPr>
                <w:t>r</w:t>
              </w:r>
            </w:ins>
            <w:ins w:id="2525" w:author="Author" w:date="2025-02-20T17:20:00Z">
              <w:r>
                <w:rPr>
                  <w:lang w:eastAsia="ja-JP"/>
                </w:rPr>
                <w:t>esources</w:t>
              </w:r>
            </w:ins>
            <w:ins w:id="2526" w:author="Author" w:date="2025-02-06T10:20:00Z">
              <w:r>
                <w:rPr>
                  <w:lang w:eastAsia="ja-JP"/>
                </w:rPr>
                <w:t>.</w:t>
              </w:r>
            </w:ins>
          </w:p>
        </w:tc>
      </w:tr>
    </w:tbl>
    <w:p w14:paraId="411C3296" w14:textId="77777777" w:rsidR="00F64B83" w:rsidRDefault="00F64B83" w:rsidP="0019292A">
      <w:pPr>
        <w:rPr>
          <w:ins w:id="2527" w:author="Author" w:date="2025-02-20T18:15:00Z"/>
          <w:b/>
          <w:color w:val="FF0000"/>
          <w:sz w:val="22"/>
          <w:szCs w:val="22"/>
        </w:rPr>
      </w:pPr>
    </w:p>
    <w:p w14:paraId="71CD7BA2" w14:textId="77777777" w:rsidR="00F64B83" w:rsidRDefault="00F64B83" w:rsidP="0019292A"/>
    <w:p w14:paraId="730CD934" w14:textId="77777777" w:rsidR="00F64B83" w:rsidRPr="00E80B28"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EF59A8C" w14:textId="77777777" w:rsidR="00F64B83" w:rsidRPr="00461A81" w:rsidRDefault="00F64B83" w:rsidP="0019292A">
      <w:pPr>
        <w:pStyle w:val="Heading4"/>
        <w:keepNext w:val="0"/>
        <w:keepLines w:val="0"/>
        <w:widowControl w:val="0"/>
        <w:ind w:left="1418" w:hanging="1418"/>
        <w:rPr>
          <w:ins w:id="2528" w:author="Author" w:date="2025-02-20T18:15:00Z"/>
        </w:rPr>
      </w:pPr>
      <w:ins w:id="2529" w:author="Author" w:date="2025-02-20T18:15:00Z">
        <w:r w:rsidRPr="002C7C9B">
          <w:t>9.</w:t>
        </w:r>
      </w:ins>
      <w:ins w:id="2530" w:author="Author" w:date="2025-02-20T18:17:00Z">
        <w:r>
          <w:t>2.</w:t>
        </w:r>
      </w:ins>
      <w:ins w:id="2531" w:author="Author" w:date="2025-05-07T21:28:00Z">
        <w:r>
          <w:t>3</w:t>
        </w:r>
      </w:ins>
      <w:ins w:id="2532" w:author="Author" w:date="2025-02-20T18:17:00Z">
        <w:r>
          <w:t>.x10</w:t>
        </w:r>
      </w:ins>
      <w:ins w:id="2533" w:author="Author" w:date="2025-02-20T18:15:00Z">
        <w:r w:rsidRPr="002C7C9B">
          <w:tab/>
        </w:r>
        <w:r w:rsidRPr="00461A81">
          <w:t>SSB Information</w:t>
        </w:r>
      </w:ins>
    </w:p>
    <w:p w14:paraId="3F36D409" w14:textId="77777777" w:rsidR="00F64B83" w:rsidRDefault="00F64B83" w:rsidP="0019292A">
      <w:pPr>
        <w:widowControl w:val="0"/>
        <w:rPr>
          <w:ins w:id="2534" w:author="Author" w:date="2025-02-20T18:40:00Z"/>
        </w:rPr>
      </w:pPr>
      <w:ins w:id="2535" w:author="Author" w:date="2025-02-20T18:15:00Z">
        <w:r w:rsidRPr="00461A81">
          <w:t>This information element contains the SSB time/frequency information for the TRPs.</w:t>
        </w:r>
      </w:ins>
    </w:p>
    <w:p w14:paraId="35713BAE" w14:textId="77777777" w:rsidR="00F64B83" w:rsidRPr="007C01C7" w:rsidRDefault="00F64B83" w:rsidP="0019292A">
      <w:pPr>
        <w:widowControl w:val="0"/>
        <w:rPr>
          <w:ins w:id="2536" w:author="Author" w:date="2025-02-20T18:40:00Z"/>
          <w:i/>
          <w:iCs/>
        </w:rPr>
      </w:pPr>
      <w:ins w:id="2537" w:author="Author" w:date="2025-02-20T18:40:00Z">
        <w:r w:rsidRPr="007C01C7">
          <w:rPr>
            <w:i/>
            <w:iCs/>
            <w:highlight w:val="yellow"/>
          </w:rPr>
          <w:t>Editor’s note: Details on configurations need to be continued.</w:t>
        </w:r>
      </w:ins>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F64B83" w:rsidRPr="00461A81" w14:paraId="2625F37B" w14:textId="77777777" w:rsidTr="00CE67EF">
        <w:trPr>
          <w:tblHeader/>
          <w:jc w:val="center"/>
          <w:ins w:id="2538" w:author="Author" w:date="2025-02-20T18:15:00Z"/>
        </w:trPr>
        <w:tc>
          <w:tcPr>
            <w:tcW w:w="1259" w:type="pct"/>
          </w:tcPr>
          <w:p w14:paraId="540B56F4" w14:textId="77777777" w:rsidR="00F64B83" w:rsidRPr="00461A81" w:rsidRDefault="00F64B83" w:rsidP="00CE67EF">
            <w:pPr>
              <w:pStyle w:val="TAH"/>
              <w:keepNext w:val="0"/>
              <w:keepLines w:val="0"/>
              <w:widowControl w:val="0"/>
              <w:rPr>
                <w:ins w:id="2539" w:author="Author" w:date="2025-02-20T18:15:00Z"/>
              </w:rPr>
            </w:pPr>
            <w:ins w:id="2540" w:author="Author" w:date="2025-02-20T18:15:00Z">
              <w:r w:rsidRPr="00461A81">
                <w:t>IE/Group Name</w:t>
              </w:r>
            </w:ins>
          </w:p>
        </w:tc>
        <w:tc>
          <w:tcPr>
            <w:tcW w:w="556" w:type="pct"/>
          </w:tcPr>
          <w:p w14:paraId="5213B930" w14:textId="77777777" w:rsidR="00F64B83" w:rsidRPr="00461A81" w:rsidRDefault="00F64B83" w:rsidP="00CE67EF">
            <w:pPr>
              <w:pStyle w:val="TAH"/>
              <w:keepNext w:val="0"/>
              <w:keepLines w:val="0"/>
              <w:widowControl w:val="0"/>
              <w:rPr>
                <w:ins w:id="2541" w:author="Author" w:date="2025-02-20T18:15:00Z"/>
              </w:rPr>
            </w:pPr>
            <w:ins w:id="2542" w:author="Author" w:date="2025-02-20T18:15:00Z">
              <w:r w:rsidRPr="00461A81">
                <w:t>Presence</w:t>
              </w:r>
            </w:ins>
          </w:p>
        </w:tc>
        <w:tc>
          <w:tcPr>
            <w:tcW w:w="741" w:type="pct"/>
          </w:tcPr>
          <w:p w14:paraId="59B44B84" w14:textId="77777777" w:rsidR="00F64B83" w:rsidRPr="00461A81" w:rsidRDefault="00F64B83" w:rsidP="00CE67EF">
            <w:pPr>
              <w:pStyle w:val="TAH"/>
              <w:keepNext w:val="0"/>
              <w:keepLines w:val="0"/>
              <w:widowControl w:val="0"/>
              <w:rPr>
                <w:ins w:id="2543" w:author="Author" w:date="2025-02-20T18:15:00Z"/>
              </w:rPr>
            </w:pPr>
            <w:ins w:id="2544" w:author="Author" w:date="2025-02-20T18:15:00Z">
              <w:r w:rsidRPr="00461A81">
                <w:t>Range</w:t>
              </w:r>
            </w:ins>
          </w:p>
        </w:tc>
        <w:tc>
          <w:tcPr>
            <w:tcW w:w="963" w:type="pct"/>
          </w:tcPr>
          <w:p w14:paraId="74C1E210" w14:textId="77777777" w:rsidR="00F64B83" w:rsidRPr="00461A81" w:rsidRDefault="00F64B83" w:rsidP="00CE67EF">
            <w:pPr>
              <w:pStyle w:val="TAH"/>
              <w:keepNext w:val="0"/>
              <w:keepLines w:val="0"/>
              <w:widowControl w:val="0"/>
              <w:rPr>
                <w:ins w:id="2545" w:author="Author" w:date="2025-02-20T18:15:00Z"/>
              </w:rPr>
            </w:pPr>
            <w:ins w:id="2546" w:author="Author" w:date="2025-02-20T18:15:00Z">
              <w:r w:rsidRPr="00461A81">
                <w:t>IE Type and Reference</w:t>
              </w:r>
            </w:ins>
          </w:p>
        </w:tc>
        <w:tc>
          <w:tcPr>
            <w:tcW w:w="1481" w:type="pct"/>
          </w:tcPr>
          <w:p w14:paraId="4D0A7B38" w14:textId="77777777" w:rsidR="00F64B83" w:rsidRPr="00461A81" w:rsidRDefault="00F64B83" w:rsidP="00CE67EF">
            <w:pPr>
              <w:pStyle w:val="TAH"/>
              <w:keepNext w:val="0"/>
              <w:keepLines w:val="0"/>
              <w:widowControl w:val="0"/>
              <w:rPr>
                <w:ins w:id="2547" w:author="Author" w:date="2025-02-20T18:15:00Z"/>
              </w:rPr>
            </w:pPr>
            <w:ins w:id="2548" w:author="Author" w:date="2025-02-20T18:15:00Z">
              <w:r w:rsidRPr="00461A81">
                <w:t>Semantics Description</w:t>
              </w:r>
            </w:ins>
          </w:p>
        </w:tc>
      </w:tr>
      <w:tr w:rsidR="00F64B83" w:rsidRPr="00461A81" w14:paraId="467A4EAE" w14:textId="77777777" w:rsidTr="00CE67EF">
        <w:trPr>
          <w:jc w:val="center"/>
          <w:ins w:id="2549" w:author="Author" w:date="2025-02-20T18:15:00Z"/>
        </w:trPr>
        <w:tc>
          <w:tcPr>
            <w:tcW w:w="1259" w:type="pct"/>
          </w:tcPr>
          <w:p w14:paraId="18FA6AE3" w14:textId="77777777" w:rsidR="00F64B83" w:rsidRPr="00755A7C" w:rsidRDefault="00F64B83" w:rsidP="00CE67EF">
            <w:pPr>
              <w:pStyle w:val="TAL"/>
              <w:keepNext w:val="0"/>
              <w:keepLines w:val="0"/>
              <w:widowControl w:val="0"/>
              <w:rPr>
                <w:ins w:id="2550" w:author="Author" w:date="2025-02-20T18:15:00Z"/>
                <w:b/>
                <w:bCs/>
              </w:rPr>
            </w:pPr>
            <w:ins w:id="2551" w:author="Author" w:date="2025-02-20T18:15:00Z">
              <w:r w:rsidRPr="00755A7C">
                <w:rPr>
                  <w:b/>
                  <w:bCs/>
                </w:rPr>
                <w:t>SSB Info</w:t>
              </w:r>
              <w:r>
                <w:rPr>
                  <w:b/>
                  <w:bCs/>
                </w:rPr>
                <w:t>rmation</w:t>
              </w:r>
              <w:r w:rsidRPr="00755A7C">
                <w:rPr>
                  <w:b/>
                  <w:bCs/>
                </w:rPr>
                <w:t xml:space="preserve"> List</w:t>
              </w:r>
            </w:ins>
          </w:p>
        </w:tc>
        <w:tc>
          <w:tcPr>
            <w:tcW w:w="556" w:type="pct"/>
          </w:tcPr>
          <w:p w14:paraId="59E33897" w14:textId="77777777" w:rsidR="00F64B83" w:rsidRPr="00755A7C" w:rsidRDefault="00F64B83" w:rsidP="00CE67EF">
            <w:pPr>
              <w:pStyle w:val="TAL"/>
              <w:keepNext w:val="0"/>
              <w:keepLines w:val="0"/>
              <w:widowControl w:val="0"/>
              <w:rPr>
                <w:ins w:id="2552" w:author="Author" w:date="2025-02-20T18:15:00Z"/>
              </w:rPr>
            </w:pPr>
          </w:p>
        </w:tc>
        <w:tc>
          <w:tcPr>
            <w:tcW w:w="741" w:type="pct"/>
          </w:tcPr>
          <w:p w14:paraId="7CFEE68C" w14:textId="77777777" w:rsidR="00F64B83" w:rsidRPr="0030753D" w:rsidRDefault="00F64B83" w:rsidP="00CE67EF">
            <w:pPr>
              <w:pStyle w:val="TAL"/>
              <w:keepNext w:val="0"/>
              <w:keepLines w:val="0"/>
              <w:widowControl w:val="0"/>
              <w:rPr>
                <w:ins w:id="2553" w:author="Author" w:date="2025-02-20T18:15:00Z"/>
                <w:i/>
                <w:iCs/>
              </w:rPr>
            </w:pPr>
            <w:ins w:id="2554" w:author="Author" w:date="2025-02-20T18:15:00Z">
              <w:r w:rsidRPr="0030753D">
                <w:rPr>
                  <w:i/>
                  <w:iCs/>
                </w:rPr>
                <w:t>1</w:t>
              </w:r>
            </w:ins>
          </w:p>
        </w:tc>
        <w:tc>
          <w:tcPr>
            <w:tcW w:w="963" w:type="pct"/>
          </w:tcPr>
          <w:p w14:paraId="59DF8610" w14:textId="77777777" w:rsidR="00F64B83" w:rsidRPr="00755A7C" w:rsidRDefault="00F64B83" w:rsidP="00CE67EF">
            <w:pPr>
              <w:pStyle w:val="TAL"/>
              <w:keepNext w:val="0"/>
              <w:keepLines w:val="0"/>
              <w:widowControl w:val="0"/>
              <w:rPr>
                <w:ins w:id="2555" w:author="Author" w:date="2025-02-20T18:15:00Z"/>
                <w:rFonts w:eastAsia="SimSun"/>
                <w:lang w:eastAsia="zh-CN"/>
              </w:rPr>
            </w:pPr>
          </w:p>
        </w:tc>
        <w:tc>
          <w:tcPr>
            <w:tcW w:w="1481" w:type="pct"/>
          </w:tcPr>
          <w:p w14:paraId="6F2701BB" w14:textId="77777777" w:rsidR="00F64B83" w:rsidRPr="00755A7C" w:rsidRDefault="00F64B83" w:rsidP="00CE67EF">
            <w:pPr>
              <w:pStyle w:val="TAL"/>
              <w:keepNext w:val="0"/>
              <w:keepLines w:val="0"/>
              <w:widowControl w:val="0"/>
              <w:rPr>
                <w:ins w:id="2556" w:author="Author" w:date="2025-02-20T18:15:00Z"/>
                <w:bCs/>
                <w:lang w:eastAsia="zh-CN"/>
              </w:rPr>
            </w:pPr>
          </w:p>
        </w:tc>
      </w:tr>
      <w:tr w:rsidR="00F64B83" w:rsidRPr="00461A81" w14:paraId="22613C80" w14:textId="77777777" w:rsidTr="00CE67EF">
        <w:trPr>
          <w:jc w:val="center"/>
          <w:ins w:id="2557" w:author="Author" w:date="2025-02-20T18:15:00Z"/>
        </w:trPr>
        <w:tc>
          <w:tcPr>
            <w:tcW w:w="1259" w:type="pct"/>
          </w:tcPr>
          <w:p w14:paraId="5D294AB1" w14:textId="77777777" w:rsidR="00F64B83" w:rsidRPr="007069B0" w:rsidRDefault="00F64B83" w:rsidP="00CE67EF">
            <w:pPr>
              <w:pStyle w:val="TAL"/>
              <w:keepNext w:val="0"/>
              <w:keepLines w:val="0"/>
              <w:widowControl w:val="0"/>
              <w:ind w:leftChars="50" w:left="100"/>
              <w:rPr>
                <w:ins w:id="2558" w:author="Author" w:date="2025-02-20T18:15:00Z"/>
                <w:b/>
                <w:bCs/>
              </w:rPr>
            </w:pPr>
            <w:ins w:id="2559" w:author="Author" w:date="2025-02-20T18:15:00Z">
              <w:r w:rsidRPr="007069B0">
                <w:rPr>
                  <w:b/>
                  <w:bCs/>
                </w:rPr>
                <w:t>&gt;SSB Information Item</w:t>
              </w:r>
            </w:ins>
          </w:p>
        </w:tc>
        <w:tc>
          <w:tcPr>
            <w:tcW w:w="556" w:type="pct"/>
          </w:tcPr>
          <w:p w14:paraId="14234E35" w14:textId="77777777" w:rsidR="00F64B83" w:rsidRPr="00755A7C" w:rsidRDefault="00F64B83" w:rsidP="00CE67EF">
            <w:pPr>
              <w:pStyle w:val="TAL"/>
              <w:keepNext w:val="0"/>
              <w:keepLines w:val="0"/>
              <w:widowControl w:val="0"/>
              <w:rPr>
                <w:ins w:id="2560" w:author="Author" w:date="2025-02-20T18:15:00Z"/>
              </w:rPr>
            </w:pPr>
          </w:p>
        </w:tc>
        <w:tc>
          <w:tcPr>
            <w:tcW w:w="741" w:type="pct"/>
          </w:tcPr>
          <w:p w14:paraId="297BFBEE" w14:textId="77777777" w:rsidR="00F64B83" w:rsidRPr="0030753D" w:rsidRDefault="00F64B83" w:rsidP="00CE67EF">
            <w:pPr>
              <w:pStyle w:val="TAL"/>
              <w:keepNext w:val="0"/>
              <w:keepLines w:val="0"/>
              <w:widowControl w:val="0"/>
              <w:rPr>
                <w:ins w:id="2561" w:author="Author" w:date="2025-02-20T18:15:00Z"/>
                <w:i/>
                <w:iCs/>
              </w:rPr>
            </w:pPr>
            <w:ins w:id="2562" w:author="Author" w:date="2025-02-20T18:15:00Z">
              <w:r w:rsidRPr="0030753D">
                <w:rPr>
                  <w:i/>
                  <w:iCs/>
                </w:rPr>
                <w:t>1…&lt;maxNoSSBs&gt;</w:t>
              </w:r>
            </w:ins>
          </w:p>
        </w:tc>
        <w:tc>
          <w:tcPr>
            <w:tcW w:w="963" w:type="pct"/>
          </w:tcPr>
          <w:p w14:paraId="147CA78A" w14:textId="77777777" w:rsidR="00F64B83" w:rsidRPr="00755A7C" w:rsidRDefault="00F64B83" w:rsidP="00CE67EF">
            <w:pPr>
              <w:pStyle w:val="TAL"/>
              <w:keepNext w:val="0"/>
              <w:keepLines w:val="0"/>
              <w:widowControl w:val="0"/>
              <w:rPr>
                <w:ins w:id="2563" w:author="Author" w:date="2025-02-20T18:15:00Z"/>
                <w:rFonts w:eastAsia="SimSun"/>
                <w:lang w:eastAsia="zh-CN"/>
              </w:rPr>
            </w:pPr>
          </w:p>
        </w:tc>
        <w:tc>
          <w:tcPr>
            <w:tcW w:w="1481" w:type="pct"/>
          </w:tcPr>
          <w:p w14:paraId="0D3416F4" w14:textId="77777777" w:rsidR="00F64B83" w:rsidRPr="00755A7C" w:rsidRDefault="00F64B83" w:rsidP="00CE67EF">
            <w:pPr>
              <w:pStyle w:val="TAL"/>
              <w:keepNext w:val="0"/>
              <w:keepLines w:val="0"/>
              <w:widowControl w:val="0"/>
              <w:rPr>
                <w:ins w:id="2564" w:author="Author" w:date="2025-02-20T18:15:00Z"/>
                <w:bCs/>
                <w:lang w:eastAsia="zh-CN"/>
              </w:rPr>
            </w:pPr>
          </w:p>
        </w:tc>
      </w:tr>
      <w:tr w:rsidR="00F64B83" w:rsidRPr="00461A81" w14:paraId="0EBA32A3" w14:textId="77777777" w:rsidTr="00CE67EF">
        <w:trPr>
          <w:jc w:val="center"/>
          <w:ins w:id="2565" w:author="Author" w:date="2025-02-20T18:15:00Z"/>
        </w:trPr>
        <w:tc>
          <w:tcPr>
            <w:tcW w:w="1259" w:type="pct"/>
          </w:tcPr>
          <w:p w14:paraId="075AB446" w14:textId="77777777" w:rsidR="00F64B83" w:rsidRPr="00755A7C" w:rsidRDefault="00F64B83" w:rsidP="00CE67EF">
            <w:pPr>
              <w:pStyle w:val="TAL"/>
              <w:keepNext w:val="0"/>
              <w:keepLines w:val="0"/>
              <w:widowControl w:val="0"/>
              <w:ind w:leftChars="100" w:left="200"/>
              <w:rPr>
                <w:ins w:id="2566" w:author="Author" w:date="2025-02-20T18:15:00Z"/>
                <w:bCs/>
              </w:rPr>
            </w:pPr>
            <w:ins w:id="2567" w:author="Author" w:date="2025-02-20T18:15:00Z">
              <w:r w:rsidRPr="00755A7C">
                <w:rPr>
                  <w:bCs/>
                </w:rPr>
                <w:t>&gt;</w:t>
              </w:r>
              <w:r>
                <w:rPr>
                  <w:bCs/>
                </w:rPr>
                <w:t>&gt;</w:t>
              </w:r>
              <w:r w:rsidRPr="00755A7C">
                <w:rPr>
                  <w:bCs/>
                </w:rPr>
                <w:t>SSB Configuration</w:t>
              </w:r>
            </w:ins>
          </w:p>
        </w:tc>
        <w:tc>
          <w:tcPr>
            <w:tcW w:w="556" w:type="pct"/>
          </w:tcPr>
          <w:p w14:paraId="3DC296A1" w14:textId="77777777" w:rsidR="00F64B83" w:rsidRPr="00755A7C" w:rsidRDefault="00F64B83" w:rsidP="00CE67EF">
            <w:pPr>
              <w:pStyle w:val="TAL"/>
              <w:keepNext w:val="0"/>
              <w:keepLines w:val="0"/>
              <w:widowControl w:val="0"/>
              <w:rPr>
                <w:ins w:id="2568" w:author="Author" w:date="2025-02-20T18:15:00Z"/>
              </w:rPr>
            </w:pPr>
            <w:ins w:id="2569" w:author="Author" w:date="2025-02-20T18:15:00Z">
              <w:r w:rsidRPr="00755A7C">
                <w:t>M</w:t>
              </w:r>
            </w:ins>
          </w:p>
        </w:tc>
        <w:tc>
          <w:tcPr>
            <w:tcW w:w="741" w:type="pct"/>
          </w:tcPr>
          <w:p w14:paraId="6D1976FA" w14:textId="77777777" w:rsidR="00F64B83" w:rsidRPr="00755A7C" w:rsidRDefault="00F64B83" w:rsidP="00CE67EF">
            <w:pPr>
              <w:pStyle w:val="TAL"/>
              <w:keepNext w:val="0"/>
              <w:keepLines w:val="0"/>
              <w:widowControl w:val="0"/>
              <w:rPr>
                <w:ins w:id="2570" w:author="Author" w:date="2025-02-20T18:15:00Z"/>
              </w:rPr>
            </w:pPr>
          </w:p>
        </w:tc>
        <w:tc>
          <w:tcPr>
            <w:tcW w:w="963" w:type="pct"/>
          </w:tcPr>
          <w:p w14:paraId="04F64285" w14:textId="77777777" w:rsidR="00F64B83" w:rsidRPr="00755A7C" w:rsidRDefault="00F64B83" w:rsidP="00CE67EF">
            <w:pPr>
              <w:pStyle w:val="TAL"/>
              <w:keepNext w:val="0"/>
              <w:keepLines w:val="0"/>
              <w:widowControl w:val="0"/>
              <w:rPr>
                <w:ins w:id="2571" w:author="Author" w:date="2025-02-20T18:15:00Z"/>
                <w:rFonts w:eastAsia="SimSun"/>
                <w:lang w:eastAsia="zh-CN"/>
              </w:rPr>
            </w:pPr>
            <w:ins w:id="2572" w:author="Author" w:date="2025-02-20T18:15:00Z">
              <w:r w:rsidRPr="00755A7C">
                <w:rPr>
                  <w:rFonts w:eastAsia="SimSun"/>
                  <w:lang w:eastAsia="zh-CN"/>
                </w:rPr>
                <w:t xml:space="preserve">SSB Time/Frequency Configuration </w:t>
              </w:r>
            </w:ins>
          </w:p>
          <w:p w14:paraId="766298CB" w14:textId="77777777" w:rsidR="00F64B83" w:rsidRPr="00755A7C" w:rsidRDefault="00F64B83" w:rsidP="00CE67EF">
            <w:pPr>
              <w:pStyle w:val="TAL"/>
              <w:keepNext w:val="0"/>
              <w:keepLines w:val="0"/>
              <w:widowControl w:val="0"/>
              <w:rPr>
                <w:ins w:id="2573" w:author="Author" w:date="2025-02-20T18:15:00Z"/>
              </w:rPr>
            </w:pPr>
            <w:ins w:id="2574" w:author="Author" w:date="2025-02-20T18:15:00Z">
              <w:r w:rsidRPr="00755A7C">
                <w:rPr>
                  <w:rFonts w:eastAsia="SimSun"/>
                  <w:lang w:eastAsia="zh-CN"/>
                </w:rPr>
                <w:t>9.</w:t>
              </w:r>
            </w:ins>
            <w:ins w:id="2575" w:author="Author" w:date="2025-02-20T18:17:00Z">
              <w:r>
                <w:rPr>
                  <w:rFonts w:eastAsia="SimSun"/>
                  <w:lang w:eastAsia="zh-CN"/>
                </w:rPr>
                <w:t>2.</w:t>
              </w:r>
            </w:ins>
            <w:ins w:id="2576" w:author="Author" w:date="2025-05-07T21:28:00Z">
              <w:r>
                <w:rPr>
                  <w:rFonts w:eastAsia="SimSun"/>
                  <w:lang w:eastAsia="zh-CN"/>
                </w:rPr>
                <w:t>3</w:t>
              </w:r>
            </w:ins>
            <w:ins w:id="2577" w:author="Author" w:date="2025-02-20T18:15:00Z">
              <w:r>
                <w:rPr>
                  <w:rFonts w:eastAsia="SimSun"/>
                  <w:lang w:eastAsia="zh-CN"/>
                </w:rPr>
                <w:t>.</w:t>
              </w:r>
            </w:ins>
            <w:ins w:id="2578" w:author="Author" w:date="2025-02-20T18:17:00Z">
              <w:r>
                <w:rPr>
                  <w:rFonts w:eastAsia="SimSun"/>
                  <w:lang w:eastAsia="zh-CN"/>
                </w:rPr>
                <w:t>x11</w:t>
              </w:r>
            </w:ins>
          </w:p>
        </w:tc>
        <w:tc>
          <w:tcPr>
            <w:tcW w:w="1481" w:type="pct"/>
          </w:tcPr>
          <w:p w14:paraId="3F8C9197" w14:textId="77777777" w:rsidR="00F64B83" w:rsidRPr="00755A7C" w:rsidRDefault="00F64B83" w:rsidP="00CE67EF">
            <w:pPr>
              <w:pStyle w:val="TAL"/>
              <w:keepNext w:val="0"/>
              <w:keepLines w:val="0"/>
              <w:widowControl w:val="0"/>
              <w:rPr>
                <w:ins w:id="2579" w:author="Author" w:date="2025-02-20T18:15:00Z"/>
                <w:bCs/>
                <w:lang w:eastAsia="zh-CN"/>
              </w:rPr>
            </w:pPr>
          </w:p>
        </w:tc>
      </w:tr>
      <w:tr w:rsidR="00F64B83" w:rsidRPr="00461A81" w14:paraId="05912CD2" w14:textId="77777777" w:rsidTr="00CE67EF">
        <w:trPr>
          <w:jc w:val="center"/>
          <w:ins w:id="2580" w:author="Author" w:date="2025-02-20T18:15:00Z"/>
        </w:trPr>
        <w:tc>
          <w:tcPr>
            <w:tcW w:w="1259" w:type="pct"/>
          </w:tcPr>
          <w:p w14:paraId="18355675" w14:textId="77777777" w:rsidR="00F64B83" w:rsidRPr="00755A7C" w:rsidRDefault="00F64B83" w:rsidP="00CE67EF">
            <w:pPr>
              <w:pStyle w:val="TAL"/>
              <w:keepNext w:val="0"/>
              <w:keepLines w:val="0"/>
              <w:widowControl w:val="0"/>
              <w:ind w:leftChars="100" w:left="200"/>
              <w:rPr>
                <w:ins w:id="2581" w:author="Author" w:date="2025-02-20T18:15:00Z"/>
                <w:bCs/>
              </w:rPr>
            </w:pPr>
            <w:ins w:id="2582" w:author="Author" w:date="2025-02-20T18:15:00Z">
              <w:r w:rsidRPr="00755A7C">
                <w:rPr>
                  <w:bCs/>
                  <w:noProof/>
                </w:rPr>
                <w:t>&gt;</w:t>
              </w:r>
              <w:r>
                <w:rPr>
                  <w:bCs/>
                  <w:noProof/>
                </w:rPr>
                <w:t>&gt;</w:t>
              </w:r>
              <w:r w:rsidRPr="00755A7C">
                <w:rPr>
                  <w:bCs/>
                  <w:noProof/>
                </w:rPr>
                <w:t>PCI</w:t>
              </w:r>
            </w:ins>
          </w:p>
        </w:tc>
        <w:tc>
          <w:tcPr>
            <w:tcW w:w="556" w:type="pct"/>
          </w:tcPr>
          <w:p w14:paraId="514285AB" w14:textId="77777777" w:rsidR="00F64B83" w:rsidRPr="00755A7C" w:rsidRDefault="00F64B83" w:rsidP="00CE67EF">
            <w:pPr>
              <w:pStyle w:val="TAL"/>
              <w:keepNext w:val="0"/>
              <w:keepLines w:val="0"/>
              <w:widowControl w:val="0"/>
              <w:rPr>
                <w:ins w:id="2583" w:author="Author" w:date="2025-02-20T18:15:00Z"/>
              </w:rPr>
            </w:pPr>
            <w:ins w:id="2584" w:author="Author" w:date="2025-02-20T18:15:00Z">
              <w:r w:rsidRPr="00755A7C">
                <w:t>M</w:t>
              </w:r>
            </w:ins>
          </w:p>
        </w:tc>
        <w:tc>
          <w:tcPr>
            <w:tcW w:w="741" w:type="pct"/>
          </w:tcPr>
          <w:p w14:paraId="000ECFAF" w14:textId="77777777" w:rsidR="00F64B83" w:rsidRPr="00755A7C" w:rsidRDefault="00F64B83" w:rsidP="00CE67EF">
            <w:pPr>
              <w:pStyle w:val="TAL"/>
              <w:keepNext w:val="0"/>
              <w:keepLines w:val="0"/>
              <w:widowControl w:val="0"/>
              <w:rPr>
                <w:ins w:id="2585" w:author="Author" w:date="2025-02-20T18:15:00Z"/>
              </w:rPr>
            </w:pPr>
          </w:p>
        </w:tc>
        <w:tc>
          <w:tcPr>
            <w:tcW w:w="963" w:type="pct"/>
          </w:tcPr>
          <w:p w14:paraId="534228E4" w14:textId="77777777" w:rsidR="00F64B83" w:rsidRPr="00755A7C" w:rsidRDefault="00F64B83" w:rsidP="00CE67EF">
            <w:pPr>
              <w:pStyle w:val="TAL"/>
              <w:keepNext w:val="0"/>
              <w:keepLines w:val="0"/>
              <w:widowControl w:val="0"/>
              <w:rPr>
                <w:ins w:id="2586" w:author="Author" w:date="2025-02-20T18:15:00Z"/>
                <w:rFonts w:eastAsia="SimSun"/>
                <w:lang w:eastAsia="zh-CN"/>
              </w:rPr>
            </w:pPr>
            <w:ins w:id="2587" w:author="Author" w:date="2025-02-20T18:15:00Z">
              <w:r w:rsidRPr="00755A7C">
                <w:t>INTEGER (0..1007)</w:t>
              </w:r>
            </w:ins>
          </w:p>
        </w:tc>
        <w:tc>
          <w:tcPr>
            <w:tcW w:w="1481" w:type="pct"/>
          </w:tcPr>
          <w:p w14:paraId="2C279523" w14:textId="77777777" w:rsidR="00F64B83" w:rsidRPr="00755A7C" w:rsidRDefault="00F64B83" w:rsidP="00CE67EF">
            <w:pPr>
              <w:pStyle w:val="TAL"/>
              <w:keepNext w:val="0"/>
              <w:keepLines w:val="0"/>
              <w:widowControl w:val="0"/>
              <w:rPr>
                <w:ins w:id="2588" w:author="Author" w:date="2025-02-20T18:15:00Z"/>
                <w:bCs/>
                <w:lang w:eastAsia="zh-CN"/>
              </w:rPr>
            </w:pPr>
          </w:p>
        </w:tc>
      </w:tr>
    </w:tbl>
    <w:p w14:paraId="2D71243F" w14:textId="77777777" w:rsidR="00F64B83" w:rsidRPr="00461A81" w:rsidRDefault="00F64B83" w:rsidP="0019292A">
      <w:pPr>
        <w:widowControl w:val="0"/>
        <w:rPr>
          <w:ins w:id="2589" w:author="Author" w:date="2025-02-20T18:15:00Z"/>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F64B83" w:rsidRPr="00461A81" w14:paraId="7BFD68E5" w14:textId="77777777" w:rsidTr="00CE67EF">
        <w:trPr>
          <w:ins w:id="2590" w:author="Author" w:date="2025-02-20T18:15:00Z"/>
        </w:trPr>
        <w:tc>
          <w:tcPr>
            <w:tcW w:w="2972" w:type="dxa"/>
          </w:tcPr>
          <w:p w14:paraId="688841F3" w14:textId="77777777" w:rsidR="00F64B83" w:rsidRPr="00755A7C" w:rsidRDefault="00F64B83" w:rsidP="00CE67EF">
            <w:pPr>
              <w:pStyle w:val="TAH"/>
              <w:keepNext w:val="0"/>
              <w:keepLines w:val="0"/>
              <w:widowControl w:val="0"/>
              <w:rPr>
                <w:ins w:id="2591" w:author="Author" w:date="2025-02-20T18:15:00Z"/>
                <w:noProof/>
              </w:rPr>
            </w:pPr>
            <w:ins w:id="2592" w:author="Author" w:date="2025-02-20T18:15:00Z">
              <w:r w:rsidRPr="00755A7C">
                <w:rPr>
                  <w:noProof/>
                </w:rPr>
                <w:t>Range bound</w:t>
              </w:r>
            </w:ins>
          </w:p>
        </w:tc>
        <w:tc>
          <w:tcPr>
            <w:tcW w:w="6379" w:type="dxa"/>
          </w:tcPr>
          <w:p w14:paraId="4E5708E7" w14:textId="77777777" w:rsidR="00F64B83" w:rsidRPr="00755A7C" w:rsidRDefault="00F64B83" w:rsidP="00CE67EF">
            <w:pPr>
              <w:pStyle w:val="TAH"/>
              <w:keepNext w:val="0"/>
              <w:keepLines w:val="0"/>
              <w:widowControl w:val="0"/>
              <w:rPr>
                <w:ins w:id="2593" w:author="Author" w:date="2025-02-20T18:15:00Z"/>
                <w:noProof/>
              </w:rPr>
            </w:pPr>
            <w:ins w:id="2594" w:author="Author" w:date="2025-02-20T18:15:00Z">
              <w:r w:rsidRPr="00755A7C">
                <w:rPr>
                  <w:noProof/>
                </w:rPr>
                <w:t>Explanation</w:t>
              </w:r>
            </w:ins>
          </w:p>
        </w:tc>
      </w:tr>
      <w:tr w:rsidR="00F64B83" w:rsidRPr="00105C41" w14:paraId="4C33E320" w14:textId="77777777" w:rsidTr="00CE67EF">
        <w:trPr>
          <w:ins w:id="2595" w:author="Author" w:date="2025-02-20T18:15:00Z"/>
        </w:trPr>
        <w:tc>
          <w:tcPr>
            <w:tcW w:w="2972" w:type="dxa"/>
          </w:tcPr>
          <w:p w14:paraId="43AE175F" w14:textId="77777777" w:rsidR="00F64B83" w:rsidRPr="00755A7C" w:rsidRDefault="00F64B83" w:rsidP="00CE67EF">
            <w:pPr>
              <w:pStyle w:val="TAL"/>
              <w:keepNext w:val="0"/>
              <w:keepLines w:val="0"/>
              <w:widowControl w:val="0"/>
              <w:rPr>
                <w:ins w:id="2596" w:author="Author" w:date="2025-02-20T18:15:00Z"/>
                <w:lang w:eastAsia="zh-CN"/>
              </w:rPr>
            </w:pPr>
            <w:ins w:id="2597" w:author="Author" w:date="2025-02-20T18:15:00Z">
              <w:r w:rsidRPr="00755A7C">
                <w:t>maxNoSSBs</w:t>
              </w:r>
            </w:ins>
          </w:p>
        </w:tc>
        <w:tc>
          <w:tcPr>
            <w:tcW w:w="6379" w:type="dxa"/>
          </w:tcPr>
          <w:p w14:paraId="08C36CDC" w14:textId="77777777" w:rsidR="00F64B83" w:rsidRPr="00755A7C" w:rsidRDefault="00F64B83" w:rsidP="00CE67EF">
            <w:pPr>
              <w:pStyle w:val="TAL"/>
              <w:keepNext w:val="0"/>
              <w:keepLines w:val="0"/>
              <w:widowControl w:val="0"/>
              <w:rPr>
                <w:ins w:id="2598" w:author="Author" w:date="2025-02-20T18:15:00Z"/>
                <w:noProof/>
              </w:rPr>
            </w:pPr>
            <w:ins w:id="2599" w:author="Author" w:date="2025-02-20T18:15:00Z">
              <w:r w:rsidRPr="00755A7C">
                <w:rPr>
                  <w:noProof/>
                </w:rPr>
                <w:t>Maximum no of SSBs for which the configuration can be provided. Value is 255.</w:t>
              </w:r>
            </w:ins>
          </w:p>
        </w:tc>
      </w:tr>
    </w:tbl>
    <w:p w14:paraId="7D9D2D18" w14:textId="77777777" w:rsidR="00F64B83" w:rsidRDefault="00F64B83" w:rsidP="0019292A">
      <w:pPr>
        <w:rPr>
          <w:ins w:id="2600" w:author="Author" w:date="2025-02-06T10:18:00Z"/>
          <w:b/>
          <w:color w:val="FF0000"/>
          <w:sz w:val="22"/>
          <w:szCs w:val="22"/>
        </w:rPr>
      </w:pPr>
    </w:p>
    <w:p w14:paraId="11D7F632" w14:textId="77777777" w:rsidR="00F64B83" w:rsidRDefault="00F64B83" w:rsidP="0019292A"/>
    <w:p w14:paraId="250C9509" w14:textId="77777777" w:rsidR="00F64B83" w:rsidRDefault="00F64B83" w:rsidP="0019292A"/>
    <w:p w14:paraId="6EBE4EF0" w14:textId="77777777" w:rsidR="00F64B83" w:rsidRPr="00E80B28"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5E730C5" w14:textId="77777777" w:rsidR="00F64B83" w:rsidRDefault="00F64B83" w:rsidP="0019292A"/>
    <w:p w14:paraId="6146B87A" w14:textId="77777777" w:rsidR="00F64B83" w:rsidRPr="00B9146F" w:rsidRDefault="00F64B83" w:rsidP="0019292A">
      <w:pPr>
        <w:pStyle w:val="Heading4"/>
        <w:keepNext w:val="0"/>
        <w:keepLines w:val="0"/>
        <w:widowControl w:val="0"/>
        <w:ind w:left="1418" w:hanging="1418"/>
        <w:rPr>
          <w:ins w:id="2601" w:author="Author" w:date="2025-02-20T18:04:00Z"/>
        </w:rPr>
      </w:pPr>
      <w:ins w:id="2602" w:author="Author" w:date="2025-02-20T18:04:00Z">
        <w:r w:rsidRPr="00B9146F">
          <w:t>9.</w:t>
        </w:r>
        <w:r>
          <w:t>2</w:t>
        </w:r>
        <w:r w:rsidRPr="00B9146F">
          <w:t>.</w:t>
        </w:r>
      </w:ins>
      <w:ins w:id="2603" w:author="Author" w:date="2025-05-07T21:28:00Z">
        <w:r>
          <w:t>3</w:t>
        </w:r>
      </w:ins>
      <w:ins w:id="2604" w:author="Author" w:date="2025-02-20T18:04:00Z">
        <w:r>
          <w:t>.x1</w:t>
        </w:r>
      </w:ins>
      <w:ins w:id="2605" w:author="Author" w:date="2025-02-20T18:17:00Z">
        <w:r>
          <w:t>1</w:t>
        </w:r>
      </w:ins>
      <w:ins w:id="2606" w:author="Author" w:date="2025-02-20T18:04:00Z">
        <w:r w:rsidRPr="00B9146F">
          <w:tab/>
        </w:r>
        <w:r>
          <w:t xml:space="preserve">SSB </w:t>
        </w:r>
        <w:r w:rsidRPr="00B9146F">
          <w:rPr>
            <w:rFonts w:hint="eastAsia"/>
          </w:rPr>
          <w:t>T</w:t>
        </w:r>
        <w:r>
          <w:t>ime/</w:t>
        </w:r>
        <w:r w:rsidRPr="00B9146F">
          <w:t>F</w:t>
        </w:r>
        <w:r>
          <w:t>requency</w:t>
        </w:r>
        <w:r w:rsidRPr="00B9146F">
          <w:t xml:space="preserve"> Configuration</w:t>
        </w:r>
        <w:r>
          <w:t xml:space="preserve"> </w:t>
        </w:r>
      </w:ins>
    </w:p>
    <w:p w14:paraId="71200206" w14:textId="77777777" w:rsidR="00F64B83" w:rsidRDefault="00F64B83" w:rsidP="0019292A">
      <w:pPr>
        <w:widowControl w:val="0"/>
        <w:rPr>
          <w:ins w:id="2607" w:author="Author" w:date="2025-02-20T18:40:00Z"/>
          <w:rFonts w:eastAsia="SimSun"/>
        </w:rPr>
      </w:pPr>
      <w:ins w:id="2608" w:author="Author" w:date="2025-02-20T18:04:00Z">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ins>
    </w:p>
    <w:p w14:paraId="73FA9AFC" w14:textId="77777777" w:rsidR="00F64B83" w:rsidRPr="007C01C7" w:rsidRDefault="00F64B83" w:rsidP="0019292A">
      <w:pPr>
        <w:widowControl w:val="0"/>
        <w:rPr>
          <w:ins w:id="2609" w:author="Author" w:date="2025-02-20T18:40:00Z"/>
          <w:i/>
          <w:iCs/>
        </w:rPr>
      </w:pPr>
      <w:ins w:id="2610" w:author="Author" w:date="2025-02-20T18:40:00Z">
        <w:r w:rsidRPr="007C01C7">
          <w:rPr>
            <w:i/>
            <w:iCs/>
            <w:highlight w:val="yellow"/>
          </w:rPr>
          <w:t>Editor’s note: Details on configurations need to be continued.</w:t>
        </w:r>
      </w:ins>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F64B83" w:rsidRPr="00B9146F" w14:paraId="2F4A1B11" w14:textId="77777777" w:rsidTr="00CE67EF">
        <w:trPr>
          <w:jc w:val="center"/>
          <w:ins w:id="2611" w:author="Author" w:date="2025-02-20T18:04:00Z"/>
        </w:trPr>
        <w:tc>
          <w:tcPr>
            <w:tcW w:w="1259" w:type="pct"/>
          </w:tcPr>
          <w:p w14:paraId="7018AAA8" w14:textId="77777777" w:rsidR="00F64B83" w:rsidRPr="00B9146F" w:rsidRDefault="00F64B83" w:rsidP="00CE67EF">
            <w:pPr>
              <w:pStyle w:val="TAH"/>
              <w:keepNext w:val="0"/>
              <w:keepLines w:val="0"/>
              <w:widowControl w:val="0"/>
              <w:rPr>
                <w:ins w:id="2612" w:author="Author" w:date="2025-02-20T18:04:00Z"/>
                <w:rFonts w:eastAsia="SimSun"/>
              </w:rPr>
            </w:pPr>
            <w:ins w:id="2613" w:author="Author" w:date="2025-02-20T18:04:00Z">
              <w:r w:rsidRPr="00B9146F">
                <w:rPr>
                  <w:rFonts w:eastAsia="SimSun"/>
                </w:rPr>
                <w:t>IE/Group Name</w:t>
              </w:r>
            </w:ins>
          </w:p>
        </w:tc>
        <w:tc>
          <w:tcPr>
            <w:tcW w:w="556" w:type="pct"/>
          </w:tcPr>
          <w:p w14:paraId="7D57EBA2" w14:textId="77777777" w:rsidR="00F64B83" w:rsidRPr="00B9146F" w:rsidRDefault="00F64B83" w:rsidP="00CE67EF">
            <w:pPr>
              <w:pStyle w:val="TAH"/>
              <w:keepNext w:val="0"/>
              <w:keepLines w:val="0"/>
              <w:widowControl w:val="0"/>
              <w:rPr>
                <w:ins w:id="2614" w:author="Author" w:date="2025-02-20T18:04:00Z"/>
                <w:rFonts w:eastAsia="SimSun"/>
              </w:rPr>
            </w:pPr>
            <w:ins w:id="2615" w:author="Author" w:date="2025-02-20T18:04:00Z">
              <w:r w:rsidRPr="00B9146F">
                <w:rPr>
                  <w:rFonts w:eastAsia="SimSun"/>
                </w:rPr>
                <w:t>Presence</w:t>
              </w:r>
            </w:ins>
          </w:p>
        </w:tc>
        <w:tc>
          <w:tcPr>
            <w:tcW w:w="741" w:type="pct"/>
          </w:tcPr>
          <w:p w14:paraId="30F7A8C1" w14:textId="77777777" w:rsidR="00F64B83" w:rsidRPr="00B9146F" w:rsidRDefault="00F64B83" w:rsidP="00CE67EF">
            <w:pPr>
              <w:pStyle w:val="TAH"/>
              <w:keepNext w:val="0"/>
              <w:keepLines w:val="0"/>
              <w:widowControl w:val="0"/>
              <w:rPr>
                <w:ins w:id="2616" w:author="Author" w:date="2025-02-20T18:04:00Z"/>
                <w:rFonts w:eastAsia="SimSun"/>
              </w:rPr>
            </w:pPr>
            <w:ins w:id="2617" w:author="Author" w:date="2025-02-20T18:04:00Z">
              <w:r w:rsidRPr="00B9146F">
                <w:rPr>
                  <w:rFonts w:eastAsia="SimSun"/>
                </w:rPr>
                <w:t>Range</w:t>
              </w:r>
            </w:ins>
          </w:p>
        </w:tc>
        <w:tc>
          <w:tcPr>
            <w:tcW w:w="963" w:type="pct"/>
          </w:tcPr>
          <w:p w14:paraId="2811B42E" w14:textId="77777777" w:rsidR="00F64B83" w:rsidRPr="00B9146F" w:rsidRDefault="00F64B83" w:rsidP="00CE67EF">
            <w:pPr>
              <w:pStyle w:val="TAH"/>
              <w:keepNext w:val="0"/>
              <w:keepLines w:val="0"/>
              <w:widowControl w:val="0"/>
              <w:rPr>
                <w:ins w:id="2618" w:author="Author" w:date="2025-02-20T18:04:00Z"/>
                <w:rFonts w:eastAsia="SimSun"/>
              </w:rPr>
            </w:pPr>
            <w:ins w:id="2619" w:author="Author" w:date="2025-02-20T18:04:00Z">
              <w:r w:rsidRPr="00B9146F">
                <w:rPr>
                  <w:rFonts w:eastAsia="SimSun"/>
                </w:rPr>
                <w:t>IE Type and Reference</w:t>
              </w:r>
            </w:ins>
          </w:p>
        </w:tc>
        <w:tc>
          <w:tcPr>
            <w:tcW w:w="1481" w:type="pct"/>
          </w:tcPr>
          <w:p w14:paraId="4A3A07CD" w14:textId="77777777" w:rsidR="00F64B83" w:rsidRPr="00B9146F" w:rsidRDefault="00F64B83" w:rsidP="00CE67EF">
            <w:pPr>
              <w:pStyle w:val="TAH"/>
              <w:keepNext w:val="0"/>
              <w:keepLines w:val="0"/>
              <w:widowControl w:val="0"/>
              <w:rPr>
                <w:ins w:id="2620" w:author="Author" w:date="2025-02-20T18:04:00Z"/>
                <w:rFonts w:eastAsia="SimSun"/>
              </w:rPr>
            </w:pPr>
            <w:ins w:id="2621" w:author="Author" w:date="2025-02-20T18:04:00Z">
              <w:r w:rsidRPr="00B9146F">
                <w:rPr>
                  <w:rFonts w:eastAsia="SimSun"/>
                </w:rPr>
                <w:t>Semantics Description</w:t>
              </w:r>
            </w:ins>
          </w:p>
        </w:tc>
      </w:tr>
      <w:tr w:rsidR="00F64B83" w:rsidRPr="00B9146F" w14:paraId="1002606D" w14:textId="77777777" w:rsidTr="00CE67EF">
        <w:trPr>
          <w:jc w:val="center"/>
          <w:ins w:id="2622" w:author="Author" w:date="2025-02-20T18:04:00Z"/>
        </w:trPr>
        <w:tc>
          <w:tcPr>
            <w:tcW w:w="1259" w:type="pct"/>
          </w:tcPr>
          <w:p w14:paraId="48FD1B9D" w14:textId="77777777" w:rsidR="00F64B83" w:rsidRPr="00B9146F" w:rsidRDefault="00F64B83" w:rsidP="00CE67EF">
            <w:pPr>
              <w:pStyle w:val="TAL"/>
              <w:keepNext w:val="0"/>
              <w:keepLines w:val="0"/>
              <w:widowControl w:val="0"/>
              <w:rPr>
                <w:ins w:id="2623" w:author="Author" w:date="2025-02-20T18:04:00Z"/>
                <w:rFonts w:eastAsia="SimSun"/>
                <w:lang w:eastAsia="zh-CN"/>
              </w:rPr>
            </w:pPr>
            <w:ins w:id="2624" w:author="Author" w:date="2025-02-20T18:04:00Z">
              <w:r w:rsidRPr="00B9146F">
                <w:rPr>
                  <w:rFonts w:eastAsia="SimSun"/>
                  <w:lang w:eastAsia="zh-CN"/>
                </w:rPr>
                <w:t>SSB frequency</w:t>
              </w:r>
            </w:ins>
          </w:p>
        </w:tc>
        <w:tc>
          <w:tcPr>
            <w:tcW w:w="556" w:type="pct"/>
          </w:tcPr>
          <w:p w14:paraId="311937F8" w14:textId="77777777" w:rsidR="00F64B83" w:rsidRPr="00B9146F" w:rsidRDefault="00F64B83" w:rsidP="00CE67EF">
            <w:pPr>
              <w:pStyle w:val="TAL"/>
              <w:keepNext w:val="0"/>
              <w:keepLines w:val="0"/>
              <w:widowControl w:val="0"/>
              <w:rPr>
                <w:ins w:id="2625" w:author="Author" w:date="2025-02-20T18:04:00Z"/>
                <w:rFonts w:eastAsia="SimSun"/>
                <w:lang w:eastAsia="zh-CN"/>
              </w:rPr>
            </w:pPr>
            <w:ins w:id="2626" w:author="Author" w:date="2025-02-20T18:04:00Z">
              <w:r w:rsidRPr="00B9146F">
                <w:rPr>
                  <w:rFonts w:eastAsia="SimSun" w:hint="eastAsia"/>
                  <w:lang w:eastAsia="zh-CN"/>
                </w:rPr>
                <w:t>M</w:t>
              </w:r>
            </w:ins>
          </w:p>
        </w:tc>
        <w:tc>
          <w:tcPr>
            <w:tcW w:w="741" w:type="pct"/>
          </w:tcPr>
          <w:p w14:paraId="2F84E815" w14:textId="77777777" w:rsidR="00F64B83" w:rsidRPr="00B9146F" w:rsidRDefault="00F64B83" w:rsidP="00CE67EF">
            <w:pPr>
              <w:pStyle w:val="TAL"/>
              <w:keepNext w:val="0"/>
              <w:keepLines w:val="0"/>
              <w:widowControl w:val="0"/>
              <w:rPr>
                <w:ins w:id="2627" w:author="Author" w:date="2025-02-20T18:04:00Z"/>
                <w:rFonts w:eastAsia="SimSun"/>
                <w:i/>
                <w:lang w:eastAsia="zh-CN"/>
              </w:rPr>
            </w:pPr>
          </w:p>
        </w:tc>
        <w:tc>
          <w:tcPr>
            <w:tcW w:w="963" w:type="pct"/>
          </w:tcPr>
          <w:p w14:paraId="18C82FF1" w14:textId="77777777" w:rsidR="00F64B83" w:rsidRPr="00B9146F" w:rsidRDefault="00F64B83" w:rsidP="00CE67EF">
            <w:pPr>
              <w:pStyle w:val="TAL"/>
              <w:keepNext w:val="0"/>
              <w:keepLines w:val="0"/>
              <w:widowControl w:val="0"/>
              <w:rPr>
                <w:ins w:id="2628" w:author="Author" w:date="2025-02-20T18:04:00Z"/>
                <w:rFonts w:eastAsia="SimSun"/>
                <w:lang w:eastAsia="zh-CN"/>
              </w:rPr>
            </w:pPr>
            <w:ins w:id="2629" w:author="Author" w:date="2025-02-20T18:04:00Z">
              <w:r w:rsidRPr="00B9146F">
                <w:rPr>
                  <w:rFonts w:eastAsia="SimSun"/>
                </w:rPr>
                <w:t>INTEGER (0..3279165)</w:t>
              </w:r>
            </w:ins>
          </w:p>
        </w:tc>
        <w:tc>
          <w:tcPr>
            <w:tcW w:w="1481" w:type="pct"/>
          </w:tcPr>
          <w:p w14:paraId="52E400E0" w14:textId="77777777" w:rsidR="00F64B83" w:rsidRPr="00B9146F" w:rsidRDefault="00F64B83" w:rsidP="00CE67EF">
            <w:pPr>
              <w:pStyle w:val="TAL"/>
              <w:keepNext w:val="0"/>
              <w:keepLines w:val="0"/>
              <w:widowControl w:val="0"/>
              <w:rPr>
                <w:ins w:id="2630" w:author="Author" w:date="2025-02-20T18:04:00Z"/>
                <w:rFonts w:eastAsia="SimSun"/>
                <w:bCs/>
                <w:lang w:eastAsia="zh-CN"/>
              </w:rPr>
            </w:pPr>
            <w:ins w:id="2631" w:author="Author" w:date="2025-02-20T18:04:00Z">
              <w:r w:rsidRPr="00B9146F">
                <w:rPr>
                  <w:rFonts w:eastAsia="SimSun" w:hint="eastAsia"/>
                  <w:bCs/>
                  <w:lang w:eastAsia="zh-CN"/>
                </w:rPr>
                <w:t>A</w:t>
              </w:r>
              <w:r w:rsidRPr="00B9146F">
                <w:rPr>
                  <w:rFonts w:eastAsia="SimSun"/>
                  <w:bCs/>
                  <w:lang w:eastAsia="zh-CN"/>
                </w:rPr>
                <w:t>RFCN</w:t>
              </w:r>
            </w:ins>
          </w:p>
        </w:tc>
      </w:tr>
      <w:tr w:rsidR="00F64B83" w:rsidRPr="00B9146F" w14:paraId="1AE7ACFE" w14:textId="77777777" w:rsidTr="00CE67EF">
        <w:trPr>
          <w:jc w:val="center"/>
          <w:ins w:id="2632" w:author="Author" w:date="2025-02-20T18:04:00Z"/>
        </w:trPr>
        <w:tc>
          <w:tcPr>
            <w:tcW w:w="1259" w:type="pct"/>
          </w:tcPr>
          <w:p w14:paraId="463A0146" w14:textId="77777777" w:rsidR="00F64B83" w:rsidRPr="00B9146F" w:rsidRDefault="00F64B83" w:rsidP="00CE67EF">
            <w:pPr>
              <w:pStyle w:val="TAL"/>
              <w:keepNext w:val="0"/>
              <w:keepLines w:val="0"/>
              <w:widowControl w:val="0"/>
              <w:rPr>
                <w:ins w:id="2633" w:author="Author" w:date="2025-02-20T18:04:00Z"/>
                <w:rFonts w:eastAsia="SimSun"/>
                <w:lang w:eastAsia="zh-CN"/>
              </w:rPr>
            </w:pPr>
            <w:ins w:id="2634" w:author="Author" w:date="2025-02-20T18:04:00Z">
              <w:r w:rsidRPr="00B9146F">
                <w:rPr>
                  <w:rFonts w:eastAsia="SimSun"/>
                  <w:lang w:eastAsia="zh-CN"/>
                </w:rPr>
                <w:t>SSB subcarrier spacing</w:t>
              </w:r>
            </w:ins>
          </w:p>
        </w:tc>
        <w:tc>
          <w:tcPr>
            <w:tcW w:w="556" w:type="pct"/>
          </w:tcPr>
          <w:p w14:paraId="3A4FC5CD" w14:textId="77777777" w:rsidR="00F64B83" w:rsidRPr="00B9146F" w:rsidRDefault="00F64B83" w:rsidP="00CE67EF">
            <w:pPr>
              <w:pStyle w:val="TAL"/>
              <w:keepNext w:val="0"/>
              <w:keepLines w:val="0"/>
              <w:widowControl w:val="0"/>
              <w:rPr>
                <w:ins w:id="2635" w:author="Author" w:date="2025-02-20T18:04:00Z"/>
                <w:rFonts w:eastAsia="SimSun"/>
                <w:lang w:eastAsia="zh-CN"/>
              </w:rPr>
            </w:pPr>
            <w:ins w:id="2636" w:author="Author" w:date="2025-02-20T18:04:00Z">
              <w:r w:rsidRPr="00B9146F">
                <w:rPr>
                  <w:rFonts w:eastAsia="SimSun" w:hint="eastAsia"/>
                  <w:lang w:eastAsia="zh-CN"/>
                </w:rPr>
                <w:t>M</w:t>
              </w:r>
            </w:ins>
          </w:p>
        </w:tc>
        <w:tc>
          <w:tcPr>
            <w:tcW w:w="741" w:type="pct"/>
          </w:tcPr>
          <w:p w14:paraId="21642E7A" w14:textId="77777777" w:rsidR="00F64B83" w:rsidRPr="00B9146F" w:rsidRDefault="00F64B83" w:rsidP="00CE67EF">
            <w:pPr>
              <w:pStyle w:val="TAL"/>
              <w:keepNext w:val="0"/>
              <w:keepLines w:val="0"/>
              <w:widowControl w:val="0"/>
              <w:rPr>
                <w:ins w:id="2637" w:author="Author" w:date="2025-02-20T18:04:00Z"/>
                <w:rFonts w:eastAsia="SimSun"/>
              </w:rPr>
            </w:pPr>
          </w:p>
        </w:tc>
        <w:tc>
          <w:tcPr>
            <w:tcW w:w="963" w:type="pct"/>
          </w:tcPr>
          <w:p w14:paraId="1331F866" w14:textId="5944ED77" w:rsidR="00F64B83" w:rsidRPr="00454947" w:rsidRDefault="00F64B83" w:rsidP="00CE67EF">
            <w:pPr>
              <w:pStyle w:val="TAL"/>
              <w:keepNext w:val="0"/>
              <w:keepLines w:val="0"/>
              <w:widowControl w:val="0"/>
              <w:rPr>
                <w:ins w:id="2638" w:author="Author" w:date="2025-02-20T18:04:00Z"/>
                <w:lang w:eastAsia="ja-JP"/>
              </w:rPr>
            </w:pPr>
            <w:ins w:id="2639" w:author="Author" w:date="2025-05-23T13:27:00Z" w16du:dateUtc="2025-05-23T11:27:00Z">
              <w:r>
                <w:rPr>
                  <w:lang w:eastAsia="ja-JP"/>
                </w:rPr>
                <w:t>ENUMERATED (kHz15, kHz30, kHz120, kHz240, spare3, spare2, spare1, …)</w:t>
              </w:r>
            </w:ins>
          </w:p>
        </w:tc>
        <w:tc>
          <w:tcPr>
            <w:tcW w:w="1481" w:type="pct"/>
          </w:tcPr>
          <w:p w14:paraId="7F131A5F" w14:textId="77777777" w:rsidR="00F64B83" w:rsidRPr="00B9146F" w:rsidRDefault="00F64B83" w:rsidP="00CE67EF">
            <w:pPr>
              <w:pStyle w:val="TAL"/>
              <w:keepNext w:val="0"/>
              <w:keepLines w:val="0"/>
              <w:widowControl w:val="0"/>
              <w:rPr>
                <w:ins w:id="2640" w:author="Author" w:date="2025-02-20T18:04:00Z"/>
                <w:rFonts w:eastAsia="SimSun"/>
                <w:bCs/>
                <w:lang w:eastAsia="zh-CN"/>
              </w:rPr>
            </w:pPr>
            <w:ins w:id="2641" w:author="Author" w:date="2025-02-20T18:04:00Z">
              <w:r>
                <w:rPr>
                  <w:rFonts w:eastAsia="SimSun"/>
                  <w:bCs/>
                  <w:lang w:eastAsia="zh-CN"/>
                </w:rPr>
                <w:t xml:space="preserve">The value </w:t>
              </w:r>
              <w:r>
                <w:rPr>
                  <w:rFonts w:eastAsia="SimSun"/>
                  <w:lang w:eastAsia="zh-CN"/>
                </w:rPr>
                <w:t>60kHz is not supported in this version of the specification.</w:t>
              </w:r>
            </w:ins>
          </w:p>
        </w:tc>
      </w:tr>
      <w:tr w:rsidR="00F64B83" w:rsidRPr="00B9146F" w14:paraId="149D8491" w14:textId="77777777" w:rsidTr="00CE67EF">
        <w:trPr>
          <w:jc w:val="center"/>
          <w:ins w:id="2642" w:author="Author" w:date="2025-02-20T18:04:00Z"/>
        </w:trPr>
        <w:tc>
          <w:tcPr>
            <w:tcW w:w="1259" w:type="pct"/>
          </w:tcPr>
          <w:p w14:paraId="44E45720" w14:textId="77777777" w:rsidR="00F64B83" w:rsidRPr="00B9146F" w:rsidRDefault="00F64B83" w:rsidP="00CE67EF">
            <w:pPr>
              <w:pStyle w:val="TAL"/>
              <w:keepNext w:val="0"/>
              <w:keepLines w:val="0"/>
              <w:widowControl w:val="0"/>
              <w:rPr>
                <w:ins w:id="2643" w:author="Author" w:date="2025-02-20T18:04:00Z"/>
                <w:rFonts w:eastAsia="SimSun"/>
                <w:lang w:eastAsia="zh-CN"/>
              </w:rPr>
            </w:pPr>
            <w:ins w:id="2644" w:author="Author" w:date="2025-02-20T18:04:00Z">
              <w:r w:rsidRPr="00B9146F">
                <w:rPr>
                  <w:rFonts w:eastAsia="SimSun"/>
                  <w:lang w:eastAsia="zh-CN"/>
                </w:rPr>
                <w:t>SSB Transmit power</w:t>
              </w:r>
            </w:ins>
          </w:p>
        </w:tc>
        <w:tc>
          <w:tcPr>
            <w:tcW w:w="556" w:type="pct"/>
          </w:tcPr>
          <w:p w14:paraId="06EF5213" w14:textId="77777777" w:rsidR="00F64B83" w:rsidRPr="00B9146F" w:rsidRDefault="00F64B83" w:rsidP="00CE67EF">
            <w:pPr>
              <w:pStyle w:val="TAL"/>
              <w:keepNext w:val="0"/>
              <w:keepLines w:val="0"/>
              <w:widowControl w:val="0"/>
              <w:rPr>
                <w:ins w:id="2645" w:author="Author" w:date="2025-02-20T18:04:00Z"/>
                <w:rFonts w:eastAsia="SimSun"/>
                <w:lang w:eastAsia="zh-CN"/>
              </w:rPr>
            </w:pPr>
            <w:ins w:id="2646" w:author="Author" w:date="2025-02-20T18:04:00Z">
              <w:r w:rsidRPr="00B9146F">
                <w:rPr>
                  <w:rFonts w:eastAsia="SimSun" w:hint="eastAsia"/>
                  <w:lang w:eastAsia="zh-CN"/>
                </w:rPr>
                <w:t>M</w:t>
              </w:r>
            </w:ins>
          </w:p>
        </w:tc>
        <w:tc>
          <w:tcPr>
            <w:tcW w:w="741" w:type="pct"/>
          </w:tcPr>
          <w:p w14:paraId="262C6883" w14:textId="77777777" w:rsidR="00F64B83" w:rsidRPr="00B9146F" w:rsidRDefault="00F64B83" w:rsidP="00CE67EF">
            <w:pPr>
              <w:pStyle w:val="TAL"/>
              <w:keepNext w:val="0"/>
              <w:keepLines w:val="0"/>
              <w:widowControl w:val="0"/>
              <w:rPr>
                <w:ins w:id="2647" w:author="Author" w:date="2025-02-20T18:04:00Z"/>
                <w:rFonts w:eastAsia="SimSun"/>
                <w:i/>
                <w:lang w:eastAsia="zh-CN"/>
              </w:rPr>
            </w:pPr>
          </w:p>
        </w:tc>
        <w:tc>
          <w:tcPr>
            <w:tcW w:w="963" w:type="pct"/>
          </w:tcPr>
          <w:p w14:paraId="10B2399E" w14:textId="77777777" w:rsidR="00F64B83" w:rsidRPr="00B9146F" w:rsidRDefault="00F64B83" w:rsidP="00CE67EF">
            <w:pPr>
              <w:pStyle w:val="TAL"/>
              <w:keepNext w:val="0"/>
              <w:keepLines w:val="0"/>
              <w:widowControl w:val="0"/>
              <w:rPr>
                <w:ins w:id="2648" w:author="Author" w:date="2025-02-20T18:04:00Z"/>
                <w:rFonts w:eastAsia="SimSun"/>
                <w:lang w:eastAsia="zh-CN"/>
              </w:rPr>
            </w:pPr>
            <w:ins w:id="2649" w:author="Author" w:date="2025-02-20T18:04:00Z">
              <w:r w:rsidRPr="00B9146F">
                <w:rPr>
                  <w:rFonts w:eastAsia="SimSun" w:hint="eastAsia"/>
                  <w:lang w:eastAsia="zh-CN"/>
                </w:rPr>
                <w:t>I</w:t>
              </w:r>
              <w:r w:rsidRPr="00B9146F">
                <w:rPr>
                  <w:rFonts w:eastAsia="SimSun"/>
                  <w:lang w:eastAsia="zh-CN"/>
                </w:rPr>
                <w:t>NTEGER (-60..50)</w:t>
              </w:r>
            </w:ins>
          </w:p>
        </w:tc>
        <w:tc>
          <w:tcPr>
            <w:tcW w:w="1481" w:type="pct"/>
          </w:tcPr>
          <w:p w14:paraId="20591594" w14:textId="77777777" w:rsidR="00F64B83" w:rsidRPr="00B9146F" w:rsidRDefault="00F64B83" w:rsidP="00CE67EF">
            <w:pPr>
              <w:pStyle w:val="TAL"/>
              <w:keepNext w:val="0"/>
              <w:keepLines w:val="0"/>
              <w:widowControl w:val="0"/>
              <w:rPr>
                <w:ins w:id="2650" w:author="Author" w:date="2025-02-20T18:04:00Z"/>
                <w:rFonts w:eastAsia="SimSun"/>
                <w:bCs/>
                <w:lang w:eastAsia="zh-CN"/>
              </w:rPr>
            </w:pPr>
            <w:ins w:id="2651" w:author="Author" w:date="2025-02-20T18:04:00Z">
              <w:r w:rsidRPr="00B9146F">
                <w:rPr>
                  <w:rFonts w:eastAsia="SimSun" w:hint="eastAsia"/>
                  <w:bCs/>
                  <w:lang w:eastAsia="zh-CN"/>
                </w:rPr>
                <w:t>E</w:t>
              </w:r>
              <w:r w:rsidRPr="00B9146F">
                <w:rPr>
                  <w:rFonts w:eastAsia="SimSun"/>
                  <w:bCs/>
                  <w:lang w:eastAsia="zh-CN"/>
                </w:rPr>
                <w:t xml:space="preserve">PRE </w:t>
              </w:r>
              <w:r w:rsidRPr="00B9146F">
                <w:rPr>
                  <w:rFonts w:eastAsia="SimSun"/>
                  <w:bCs/>
                  <w:lang w:eastAsia="zh-CN"/>
                </w:rPr>
                <w:lastRenderedPageBreak/>
                <w:t>of SSS</w:t>
              </w:r>
            </w:ins>
          </w:p>
        </w:tc>
      </w:tr>
      <w:tr w:rsidR="00F64B83" w:rsidRPr="00B9146F" w14:paraId="22C06517" w14:textId="77777777" w:rsidTr="00CE67EF">
        <w:trPr>
          <w:jc w:val="center"/>
          <w:ins w:id="2652" w:author="Author" w:date="2025-02-20T18:04:00Z"/>
        </w:trPr>
        <w:tc>
          <w:tcPr>
            <w:tcW w:w="1259" w:type="pct"/>
          </w:tcPr>
          <w:p w14:paraId="79F3722F" w14:textId="77777777" w:rsidR="00F64B83" w:rsidRPr="00B9146F" w:rsidRDefault="00F64B83" w:rsidP="00CE67EF">
            <w:pPr>
              <w:pStyle w:val="TAL"/>
              <w:keepNext w:val="0"/>
              <w:keepLines w:val="0"/>
              <w:widowControl w:val="0"/>
              <w:rPr>
                <w:ins w:id="2653" w:author="Author" w:date="2025-02-20T18:04:00Z"/>
                <w:rFonts w:eastAsia="SimSun"/>
                <w:lang w:eastAsia="zh-CN"/>
              </w:rPr>
            </w:pPr>
            <w:ins w:id="2654" w:author="Author" w:date="2025-02-20T18:04:00Z">
              <w:r w:rsidRPr="00B9146F">
                <w:rPr>
                  <w:rFonts w:eastAsia="SimSun" w:hint="eastAsia"/>
                  <w:lang w:eastAsia="zh-CN"/>
                </w:rPr>
                <w:t>S</w:t>
              </w:r>
              <w:r w:rsidRPr="00B9146F">
                <w:rPr>
                  <w:rFonts w:eastAsia="SimSun"/>
                  <w:lang w:eastAsia="zh-CN"/>
                </w:rPr>
                <w:t>SB periodicity</w:t>
              </w:r>
            </w:ins>
          </w:p>
        </w:tc>
        <w:tc>
          <w:tcPr>
            <w:tcW w:w="556" w:type="pct"/>
          </w:tcPr>
          <w:p w14:paraId="0B70682B" w14:textId="77777777" w:rsidR="00F64B83" w:rsidRPr="00B9146F" w:rsidRDefault="00F64B83" w:rsidP="00CE67EF">
            <w:pPr>
              <w:pStyle w:val="TAL"/>
              <w:keepNext w:val="0"/>
              <w:keepLines w:val="0"/>
              <w:widowControl w:val="0"/>
              <w:rPr>
                <w:ins w:id="2655" w:author="Author" w:date="2025-02-20T18:04:00Z"/>
                <w:rFonts w:eastAsia="SimSun"/>
                <w:lang w:eastAsia="zh-CN"/>
              </w:rPr>
            </w:pPr>
            <w:ins w:id="2656" w:author="Author" w:date="2025-02-20T18:04:00Z">
              <w:r w:rsidRPr="00B9146F">
                <w:rPr>
                  <w:rFonts w:eastAsia="SimSun" w:hint="eastAsia"/>
                  <w:lang w:eastAsia="zh-CN"/>
                </w:rPr>
                <w:t>M</w:t>
              </w:r>
            </w:ins>
          </w:p>
        </w:tc>
        <w:tc>
          <w:tcPr>
            <w:tcW w:w="741" w:type="pct"/>
          </w:tcPr>
          <w:p w14:paraId="7258ED18" w14:textId="77777777" w:rsidR="00F64B83" w:rsidRPr="00B9146F" w:rsidRDefault="00F64B83" w:rsidP="00CE67EF">
            <w:pPr>
              <w:pStyle w:val="TAL"/>
              <w:keepNext w:val="0"/>
              <w:keepLines w:val="0"/>
              <w:widowControl w:val="0"/>
              <w:rPr>
                <w:ins w:id="2657" w:author="Author" w:date="2025-02-20T18:04:00Z"/>
                <w:rFonts w:eastAsia="SimSun"/>
                <w:i/>
                <w:lang w:eastAsia="zh-CN"/>
              </w:rPr>
            </w:pPr>
          </w:p>
        </w:tc>
        <w:tc>
          <w:tcPr>
            <w:tcW w:w="963" w:type="pct"/>
          </w:tcPr>
          <w:p w14:paraId="588CA9C1" w14:textId="77777777" w:rsidR="00F64B83" w:rsidRPr="00B9146F" w:rsidRDefault="00F64B83" w:rsidP="00CE67EF">
            <w:pPr>
              <w:pStyle w:val="TAL"/>
              <w:keepNext w:val="0"/>
              <w:keepLines w:val="0"/>
              <w:widowControl w:val="0"/>
              <w:rPr>
                <w:ins w:id="2658" w:author="Author" w:date="2025-02-20T18:04:00Z"/>
                <w:rFonts w:eastAsia="SimSun"/>
                <w:lang w:eastAsia="zh-CN"/>
              </w:rPr>
            </w:pPr>
            <w:ins w:id="2659" w:author="Author" w:date="2025-02-20T18:04:00Z">
              <w:r w:rsidRPr="00B9146F">
                <w:rPr>
                  <w:rFonts w:eastAsia="SimSun"/>
                  <w:lang w:eastAsia="zh-CN"/>
                </w:rPr>
                <w:t>ENUMERATED(</w:t>
              </w:r>
              <w:r>
                <w:rPr>
                  <w:rFonts w:eastAsia="SimSun"/>
                  <w:lang w:eastAsia="zh-CN"/>
                </w:rPr>
                <w:t>ms</w:t>
              </w:r>
              <w:r w:rsidRPr="00B9146F">
                <w:rPr>
                  <w:rFonts w:eastAsia="SimSun"/>
                  <w:lang w:eastAsia="zh-CN"/>
                </w:rPr>
                <w:t xml:space="preserve">5, </w:t>
              </w:r>
              <w:r>
                <w:rPr>
                  <w:rFonts w:eastAsia="SimSun"/>
                  <w:lang w:eastAsia="zh-CN"/>
                </w:rPr>
                <w:t>ms</w:t>
              </w:r>
              <w:r w:rsidRPr="00B9146F">
                <w:rPr>
                  <w:rFonts w:eastAsia="SimSun"/>
                  <w:lang w:eastAsia="zh-CN"/>
                </w:rPr>
                <w:t xml:space="preserve">10, </w:t>
              </w:r>
              <w:r>
                <w:rPr>
                  <w:rFonts w:eastAsia="SimSun"/>
                  <w:lang w:eastAsia="zh-CN"/>
                </w:rPr>
                <w:t>ms</w:t>
              </w:r>
              <w:r w:rsidRPr="00B9146F">
                <w:rPr>
                  <w:rFonts w:eastAsia="SimSun"/>
                  <w:lang w:eastAsia="zh-CN"/>
                </w:rPr>
                <w:t xml:space="preserve">20, </w:t>
              </w:r>
              <w:r>
                <w:rPr>
                  <w:rFonts w:eastAsia="SimSun"/>
                  <w:lang w:eastAsia="zh-CN"/>
                </w:rPr>
                <w:t>ms</w:t>
              </w:r>
              <w:r w:rsidRPr="00B9146F">
                <w:rPr>
                  <w:rFonts w:eastAsia="SimSun"/>
                  <w:lang w:eastAsia="zh-CN"/>
                </w:rPr>
                <w:t xml:space="preserve">40, </w:t>
              </w:r>
              <w:r>
                <w:rPr>
                  <w:rFonts w:eastAsia="SimSun"/>
                  <w:lang w:eastAsia="zh-CN"/>
                </w:rPr>
                <w:t>ms</w:t>
              </w:r>
              <w:r w:rsidRPr="00B9146F">
                <w:rPr>
                  <w:rFonts w:eastAsia="SimSun"/>
                  <w:lang w:eastAsia="zh-CN"/>
                </w:rPr>
                <w:t xml:space="preserve">80, </w:t>
              </w:r>
              <w:r>
                <w:rPr>
                  <w:rFonts w:eastAsia="SimSun"/>
                  <w:lang w:eastAsia="zh-CN"/>
                </w:rPr>
                <w:t>ms</w:t>
              </w:r>
              <w:r w:rsidRPr="00B9146F">
                <w:rPr>
                  <w:rFonts w:eastAsia="SimSun"/>
                  <w:lang w:eastAsia="zh-CN"/>
                </w:rPr>
                <w:t xml:space="preserve">160, </w:t>
              </w:r>
              <w:r>
                <w:rPr>
                  <w:rFonts w:eastAsia="SimSun"/>
                  <w:lang w:eastAsia="zh-CN"/>
                </w:rPr>
                <w:t>…</w:t>
              </w:r>
              <w:r w:rsidRPr="00B9146F">
                <w:rPr>
                  <w:rFonts w:eastAsia="SimSun"/>
                  <w:lang w:eastAsia="zh-CN"/>
                </w:rPr>
                <w:t>)</w:t>
              </w:r>
            </w:ins>
          </w:p>
        </w:tc>
        <w:tc>
          <w:tcPr>
            <w:tcW w:w="1481" w:type="pct"/>
          </w:tcPr>
          <w:p w14:paraId="27592A81" w14:textId="77777777" w:rsidR="00F64B83" w:rsidRPr="00B9146F" w:rsidRDefault="00F64B83" w:rsidP="00CE67EF">
            <w:pPr>
              <w:pStyle w:val="TAL"/>
              <w:keepNext w:val="0"/>
              <w:keepLines w:val="0"/>
              <w:widowControl w:val="0"/>
              <w:rPr>
                <w:ins w:id="2660" w:author="Author" w:date="2025-02-20T18:04:00Z"/>
                <w:rFonts w:eastAsia="SimSun"/>
                <w:bCs/>
                <w:lang w:eastAsia="zh-CN"/>
              </w:rPr>
            </w:pPr>
          </w:p>
        </w:tc>
      </w:tr>
      <w:tr w:rsidR="00F64B83" w:rsidRPr="00B9146F" w14:paraId="6423F1E2" w14:textId="77777777" w:rsidTr="00CE67EF">
        <w:trPr>
          <w:jc w:val="center"/>
          <w:ins w:id="2661" w:author="Author" w:date="2025-02-20T18:04:00Z"/>
        </w:trPr>
        <w:tc>
          <w:tcPr>
            <w:tcW w:w="1259" w:type="pct"/>
          </w:tcPr>
          <w:p w14:paraId="49F2EF1C" w14:textId="77777777" w:rsidR="00F64B83" w:rsidRPr="00B9146F" w:rsidRDefault="00F64B83" w:rsidP="00CE67EF">
            <w:pPr>
              <w:pStyle w:val="TAL"/>
              <w:keepNext w:val="0"/>
              <w:keepLines w:val="0"/>
              <w:widowControl w:val="0"/>
              <w:rPr>
                <w:ins w:id="2662" w:author="Author" w:date="2025-02-20T18:04:00Z"/>
                <w:rFonts w:eastAsia="SimSun"/>
                <w:lang w:eastAsia="zh-CN"/>
              </w:rPr>
            </w:pPr>
            <w:ins w:id="2663" w:author="Author" w:date="2025-02-20T18:04:00Z">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ins>
          </w:p>
        </w:tc>
        <w:tc>
          <w:tcPr>
            <w:tcW w:w="556" w:type="pct"/>
          </w:tcPr>
          <w:p w14:paraId="07CBD127" w14:textId="77777777" w:rsidR="00F64B83" w:rsidRPr="00B9146F" w:rsidRDefault="00F64B83" w:rsidP="00CE67EF">
            <w:pPr>
              <w:pStyle w:val="TAL"/>
              <w:keepNext w:val="0"/>
              <w:keepLines w:val="0"/>
              <w:widowControl w:val="0"/>
              <w:rPr>
                <w:ins w:id="2664" w:author="Author" w:date="2025-02-20T18:04:00Z"/>
                <w:rFonts w:eastAsia="SimSun"/>
                <w:lang w:eastAsia="zh-CN"/>
              </w:rPr>
            </w:pPr>
            <w:ins w:id="2665" w:author="Author" w:date="2025-02-20T18:04:00Z">
              <w:r w:rsidRPr="00B9146F">
                <w:rPr>
                  <w:rFonts w:eastAsia="SimSun" w:hint="eastAsia"/>
                  <w:lang w:eastAsia="zh-CN"/>
                </w:rPr>
                <w:t>M</w:t>
              </w:r>
            </w:ins>
          </w:p>
        </w:tc>
        <w:tc>
          <w:tcPr>
            <w:tcW w:w="741" w:type="pct"/>
          </w:tcPr>
          <w:p w14:paraId="31237FB0" w14:textId="77777777" w:rsidR="00F64B83" w:rsidRPr="00B9146F" w:rsidRDefault="00F64B83" w:rsidP="00CE67EF">
            <w:pPr>
              <w:pStyle w:val="TAL"/>
              <w:keepNext w:val="0"/>
              <w:keepLines w:val="0"/>
              <w:widowControl w:val="0"/>
              <w:rPr>
                <w:ins w:id="2666" w:author="Author" w:date="2025-02-20T18:04:00Z"/>
                <w:rFonts w:eastAsia="SimSun"/>
                <w:i/>
                <w:lang w:eastAsia="zh-CN"/>
              </w:rPr>
            </w:pPr>
          </w:p>
        </w:tc>
        <w:tc>
          <w:tcPr>
            <w:tcW w:w="963" w:type="pct"/>
          </w:tcPr>
          <w:p w14:paraId="39E65775" w14:textId="77777777" w:rsidR="00F64B83" w:rsidRPr="00B9146F" w:rsidRDefault="00F64B83" w:rsidP="00CE67EF">
            <w:pPr>
              <w:pStyle w:val="TAL"/>
              <w:keepNext w:val="0"/>
              <w:keepLines w:val="0"/>
              <w:widowControl w:val="0"/>
              <w:rPr>
                <w:ins w:id="2667" w:author="Author" w:date="2025-02-20T18:04:00Z"/>
                <w:rFonts w:eastAsia="SimSun"/>
                <w:lang w:eastAsia="zh-CN"/>
              </w:rPr>
            </w:pPr>
            <w:ins w:id="2668" w:author="Author" w:date="2025-02-20T18:04:00Z">
              <w:r w:rsidRPr="00B9146F">
                <w:rPr>
                  <w:rFonts w:eastAsia="SimSun"/>
                  <w:lang w:eastAsia="zh-CN"/>
                </w:rPr>
                <w:t>INTEGER(0..1)</w:t>
              </w:r>
            </w:ins>
          </w:p>
        </w:tc>
        <w:tc>
          <w:tcPr>
            <w:tcW w:w="1481" w:type="pct"/>
          </w:tcPr>
          <w:p w14:paraId="54B5F925" w14:textId="77777777" w:rsidR="00F64B83" w:rsidRPr="00B9146F" w:rsidRDefault="00F64B83" w:rsidP="00CE67EF">
            <w:pPr>
              <w:pStyle w:val="TAL"/>
              <w:keepNext w:val="0"/>
              <w:keepLines w:val="0"/>
              <w:widowControl w:val="0"/>
              <w:rPr>
                <w:ins w:id="2669" w:author="Author" w:date="2025-02-20T18:04:00Z"/>
                <w:rFonts w:eastAsia="SimSun"/>
                <w:bCs/>
                <w:lang w:eastAsia="zh-CN"/>
              </w:rPr>
            </w:pPr>
          </w:p>
        </w:tc>
      </w:tr>
      <w:tr w:rsidR="00F64B83" w:rsidRPr="00B9146F" w14:paraId="4E9E49EE" w14:textId="77777777" w:rsidTr="00CE67EF">
        <w:trPr>
          <w:jc w:val="center"/>
          <w:ins w:id="2670" w:author="Author" w:date="2025-02-20T18:04:00Z"/>
        </w:trPr>
        <w:tc>
          <w:tcPr>
            <w:tcW w:w="1259" w:type="pct"/>
          </w:tcPr>
          <w:p w14:paraId="52034517" w14:textId="77777777" w:rsidR="00F64B83" w:rsidRPr="00B9146F" w:rsidRDefault="00F64B83" w:rsidP="00CE67EF">
            <w:pPr>
              <w:pStyle w:val="TAL"/>
              <w:keepNext w:val="0"/>
              <w:keepLines w:val="0"/>
              <w:widowControl w:val="0"/>
              <w:rPr>
                <w:ins w:id="2671" w:author="Author" w:date="2025-02-20T18:04:00Z"/>
                <w:rFonts w:eastAsia="SimSun"/>
                <w:lang w:eastAsia="zh-CN"/>
              </w:rPr>
            </w:pPr>
            <w:ins w:id="2672" w:author="Author" w:date="2025-02-20T18:04:00Z">
              <w:r w:rsidRPr="00B9146F">
                <w:rPr>
                  <w:rFonts w:eastAsia="SimSun" w:hint="eastAsia"/>
                  <w:lang w:eastAsia="zh-CN"/>
                </w:rPr>
                <w:t>S</w:t>
              </w:r>
              <w:r w:rsidRPr="00B9146F">
                <w:rPr>
                  <w:rFonts w:eastAsia="SimSun"/>
                  <w:lang w:eastAsia="zh-CN"/>
                </w:rPr>
                <w:t>SB SFN offset</w:t>
              </w:r>
            </w:ins>
          </w:p>
        </w:tc>
        <w:tc>
          <w:tcPr>
            <w:tcW w:w="556" w:type="pct"/>
          </w:tcPr>
          <w:p w14:paraId="627E62F6" w14:textId="77777777" w:rsidR="00F64B83" w:rsidRPr="00B9146F" w:rsidRDefault="00F64B83" w:rsidP="00CE67EF">
            <w:pPr>
              <w:pStyle w:val="TAL"/>
              <w:keepNext w:val="0"/>
              <w:keepLines w:val="0"/>
              <w:widowControl w:val="0"/>
              <w:rPr>
                <w:ins w:id="2673" w:author="Author" w:date="2025-02-20T18:04:00Z"/>
                <w:rFonts w:eastAsia="SimSun"/>
                <w:lang w:eastAsia="zh-CN"/>
              </w:rPr>
            </w:pPr>
            <w:ins w:id="2674" w:author="Author" w:date="2025-02-20T18:04:00Z">
              <w:r w:rsidRPr="00B9146F">
                <w:rPr>
                  <w:rFonts w:eastAsia="SimSun" w:hint="eastAsia"/>
                  <w:lang w:eastAsia="zh-CN"/>
                </w:rPr>
                <w:t>M</w:t>
              </w:r>
            </w:ins>
          </w:p>
        </w:tc>
        <w:tc>
          <w:tcPr>
            <w:tcW w:w="741" w:type="pct"/>
          </w:tcPr>
          <w:p w14:paraId="25A76EE1" w14:textId="77777777" w:rsidR="00F64B83" w:rsidRPr="00B9146F" w:rsidRDefault="00F64B83" w:rsidP="00CE67EF">
            <w:pPr>
              <w:pStyle w:val="TAL"/>
              <w:keepNext w:val="0"/>
              <w:keepLines w:val="0"/>
              <w:widowControl w:val="0"/>
              <w:rPr>
                <w:ins w:id="2675" w:author="Author" w:date="2025-02-20T18:04:00Z"/>
                <w:rFonts w:eastAsia="SimSun"/>
                <w:i/>
                <w:lang w:eastAsia="zh-CN"/>
              </w:rPr>
            </w:pPr>
          </w:p>
        </w:tc>
        <w:tc>
          <w:tcPr>
            <w:tcW w:w="963" w:type="pct"/>
          </w:tcPr>
          <w:p w14:paraId="23557CB7" w14:textId="77777777" w:rsidR="00F64B83" w:rsidRPr="00B9146F" w:rsidRDefault="00F64B83" w:rsidP="00CE67EF">
            <w:pPr>
              <w:pStyle w:val="TAL"/>
              <w:keepNext w:val="0"/>
              <w:keepLines w:val="0"/>
              <w:widowControl w:val="0"/>
              <w:rPr>
                <w:ins w:id="2676" w:author="Author" w:date="2025-02-20T18:04:00Z"/>
                <w:rFonts w:eastAsia="SimSun"/>
                <w:lang w:eastAsia="zh-CN"/>
              </w:rPr>
            </w:pPr>
            <w:ins w:id="2677" w:author="Author" w:date="2025-02-20T18:04:00Z">
              <w:r w:rsidRPr="00B9146F">
                <w:rPr>
                  <w:rFonts w:eastAsia="SimSun" w:hint="eastAsia"/>
                  <w:lang w:eastAsia="zh-CN"/>
                </w:rPr>
                <w:t>I</w:t>
              </w:r>
              <w:r w:rsidRPr="00B9146F">
                <w:rPr>
                  <w:rFonts w:eastAsia="SimSun"/>
                  <w:lang w:eastAsia="zh-CN"/>
                </w:rPr>
                <w:t>NTEGER(0..15)</w:t>
              </w:r>
            </w:ins>
          </w:p>
        </w:tc>
        <w:tc>
          <w:tcPr>
            <w:tcW w:w="1481" w:type="pct"/>
          </w:tcPr>
          <w:p w14:paraId="219E3D31" w14:textId="77777777" w:rsidR="00F64B83" w:rsidRPr="00B9146F" w:rsidRDefault="00F64B83" w:rsidP="00CE67EF">
            <w:pPr>
              <w:pStyle w:val="TAL"/>
              <w:keepNext w:val="0"/>
              <w:keepLines w:val="0"/>
              <w:widowControl w:val="0"/>
              <w:rPr>
                <w:ins w:id="2678" w:author="Author" w:date="2025-02-20T18:04:00Z"/>
                <w:rFonts w:eastAsia="SimSun"/>
                <w:bCs/>
                <w:lang w:eastAsia="zh-CN"/>
              </w:rPr>
            </w:pPr>
          </w:p>
        </w:tc>
      </w:tr>
      <w:tr w:rsidR="00F64B83" w:rsidRPr="00B9146F" w14:paraId="130FBFD2" w14:textId="77777777" w:rsidTr="00CE67EF">
        <w:trPr>
          <w:jc w:val="center"/>
          <w:ins w:id="2679" w:author="Author" w:date="2025-02-20T18:04:00Z"/>
        </w:trPr>
        <w:tc>
          <w:tcPr>
            <w:tcW w:w="1259" w:type="pct"/>
          </w:tcPr>
          <w:p w14:paraId="29871417" w14:textId="77777777" w:rsidR="00F64B83" w:rsidRPr="00BC53F9" w:rsidRDefault="00F64B83" w:rsidP="00CE67EF">
            <w:pPr>
              <w:pStyle w:val="TAL"/>
              <w:keepNext w:val="0"/>
              <w:keepLines w:val="0"/>
              <w:widowControl w:val="0"/>
              <w:rPr>
                <w:ins w:id="2680" w:author="Author" w:date="2025-02-20T18:04:00Z"/>
                <w:rFonts w:eastAsia="SimSun"/>
                <w:lang w:eastAsia="zh-CN"/>
              </w:rPr>
            </w:pPr>
            <w:ins w:id="2681" w:author="Author" w:date="2025-02-20T18:04:00Z">
              <w:r w:rsidRPr="00BC53F9">
                <w:rPr>
                  <w:rFonts w:eastAsia="SimSun"/>
                  <w:iCs/>
                  <w:lang w:eastAsia="zh-CN"/>
                </w:rPr>
                <w:t>SSB Position</w:t>
              </w:r>
              <w:r>
                <w:rPr>
                  <w:rFonts w:eastAsia="SimSun"/>
                  <w:iCs/>
                  <w:lang w:eastAsia="zh-CN"/>
                </w:rPr>
                <w:t>s</w:t>
              </w:r>
              <w:r w:rsidRPr="00BC53F9">
                <w:rPr>
                  <w:rFonts w:eastAsia="SimSun"/>
                  <w:iCs/>
                  <w:lang w:eastAsia="zh-CN"/>
                </w:rPr>
                <w:t xml:space="preserve"> in Burst</w:t>
              </w:r>
            </w:ins>
          </w:p>
        </w:tc>
        <w:tc>
          <w:tcPr>
            <w:tcW w:w="556" w:type="pct"/>
          </w:tcPr>
          <w:p w14:paraId="3E1A8E06" w14:textId="77777777" w:rsidR="00F64B83" w:rsidRPr="00B9146F" w:rsidRDefault="00F64B83" w:rsidP="00CE67EF">
            <w:pPr>
              <w:pStyle w:val="TAL"/>
              <w:keepNext w:val="0"/>
              <w:keepLines w:val="0"/>
              <w:widowControl w:val="0"/>
              <w:rPr>
                <w:ins w:id="2682" w:author="Author" w:date="2025-02-20T18:04:00Z"/>
                <w:rFonts w:eastAsia="SimSun"/>
                <w:lang w:eastAsia="zh-CN"/>
              </w:rPr>
            </w:pPr>
            <w:ins w:id="2683" w:author="Author" w:date="2025-02-20T18:04:00Z">
              <w:r>
                <w:rPr>
                  <w:rFonts w:eastAsia="SimSun"/>
                  <w:lang w:eastAsia="zh-CN"/>
                </w:rPr>
                <w:t>O</w:t>
              </w:r>
            </w:ins>
          </w:p>
        </w:tc>
        <w:tc>
          <w:tcPr>
            <w:tcW w:w="741" w:type="pct"/>
          </w:tcPr>
          <w:p w14:paraId="1BC74397" w14:textId="77777777" w:rsidR="00F64B83" w:rsidRPr="00B9146F" w:rsidRDefault="00F64B83" w:rsidP="00CE67EF">
            <w:pPr>
              <w:pStyle w:val="TAL"/>
              <w:keepNext w:val="0"/>
              <w:keepLines w:val="0"/>
              <w:widowControl w:val="0"/>
              <w:rPr>
                <w:ins w:id="2684" w:author="Author" w:date="2025-02-20T18:04:00Z"/>
                <w:rFonts w:eastAsia="SimSun"/>
                <w:i/>
                <w:lang w:eastAsia="zh-CN"/>
              </w:rPr>
            </w:pPr>
          </w:p>
        </w:tc>
        <w:tc>
          <w:tcPr>
            <w:tcW w:w="963" w:type="pct"/>
          </w:tcPr>
          <w:p w14:paraId="4678AF4D" w14:textId="77777777" w:rsidR="00F64B83" w:rsidRPr="00B9146F" w:rsidRDefault="00F64B83" w:rsidP="00CE67EF">
            <w:pPr>
              <w:pStyle w:val="TAL"/>
              <w:keepNext w:val="0"/>
              <w:keepLines w:val="0"/>
              <w:widowControl w:val="0"/>
              <w:rPr>
                <w:ins w:id="2685" w:author="Author" w:date="2025-02-20T18:04:00Z"/>
                <w:rFonts w:eastAsia="SimSun"/>
                <w:lang w:eastAsia="zh-CN"/>
              </w:rPr>
            </w:pPr>
            <w:ins w:id="2686" w:author="Author" w:date="2025-02-20T18:19:00Z">
              <w:r w:rsidRPr="00A523A4">
                <w:rPr>
                  <w:rFonts w:eastAsia="SimSun"/>
                  <w:lang w:eastAsia="zh-CN"/>
                </w:rPr>
                <w:t>9.2.2.64</w:t>
              </w:r>
            </w:ins>
          </w:p>
        </w:tc>
        <w:tc>
          <w:tcPr>
            <w:tcW w:w="1481" w:type="pct"/>
          </w:tcPr>
          <w:p w14:paraId="1EEA06B3" w14:textId="77777777" w:rsidR="00F64B83" w:rsidRPr="00B9146F" w:rsidRDefault="00F64B83" w:rsidP="00CE67EF">
            <w:pPr>
              <w:pStyle w:val="TAL"/>
              <w:keepNext w:val="0"/>
              <w:keepLines w:val="0"/>
              <w:widowControl w:val="0"/>
              <w:rPr>
                <w:ins w:id="2687" w:author="Author" w:date="2025-02-20T18:04:00Z"/>
                <w:rFonts w:eastAsia="SimSun"/>
                <w:bCs/>
                <w:lang w:eastAsia="zh-CN"/>
              </w:rPr>
            </w:pPr>
          </w:p>
        </w:tc>
      </w:tr>
    </w:tbl>
    <w:p w14:paraId="5E3E9701" w14:textId="77777777" w:rsidR="00F64B83" w:rsidRDefault="00F64B83" w:rsidP="0019292A">
      <w:pPr>
        <w:rPr>
          <w:ins w:id="2688" w:author="Author" w:date="2025-04-09T17:41:00Z"/>
          <w:b/>
          <w:color w:val="FF0000"/>
          <w:sz w:val="22"/>
          <w:szCs w:val="22"/>
        </w:rPr>
      </w:pPr>
    </w:p>
    <w:p w14:paraId="2233F8A7" w14:textId="77777777" w:rsidR="00F64B83" w:rsidRDefault="00F64B83" w:rsidP="0019292A"/>
    <w:p w14:paraId="3ED6D8BD"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3459BBB" w14:textId="4E701847" w:rsidR="00F64B83" w:rsidRPr="00FD0425" w:rsidRDefault="00F64B83" w:rsidP="0019292A">
      <w:pPr>
        <w:pStyle w:val="Heading4"/>
        <w:keepNext w:val="0"/>
        <w:keepLines w:val="0"/>
        <w:widowControl w:val="0"/>
        <w:numPr>
          <w:ilvl w:val="0"/>
          <w:numId w:val="0"/>
        </w:numPr>
        <w:ind w:left="1418" w:hanging="1418"/>
        <w:rPr>
          <w:ins w:id="2689" w:author="Author" w:date="2025-04-09T17:41:00Z"/>
        </w:rPr>
      </w:pPr>
      <w:bookmarkStart w:id="2690" w:name="_Toc20955236"/>
      <w:bookmarkStart w:id="2691" w:name="_Toc29991433"/>
      <w:bookmarkStart w:id="2692" w:name="_Toc36555833"/>
      <w:bookmarkStart w:id="2693" w:name="_Toc44497553"/>
      <w:bookmarkStart w:id="2694" w:name="_Toc45107941"/>
      <w:bookmarkStart w:id="2695" w:name="_Toc45901561"/>
      <w:bookmarkStart w:id="2696" w:name="_Toc51850640"/>
      <w:bookmarkStart w:id="2697" w:name="_Toc56693643"/>
      <w:bookmarkStart w:id="2698" w:name="_Toc64447186"/>
      <w:bookmarkStart w:id="2699" w:name="_Toc66286680"/>
      <w:bookmarkStart w:id="2700" w:name="_Toc74151375"/>
      <w:bookmarkStart w:id="2701" w:name="_Toc88653847"/>
      <w:bookmarkStart w:id="2702" w:name="_Toc97904203"/>
      <w:bookmarkStart w:id="2703" w:name="_Toc98868284"/>
      <w:bookmarkStart w:id="2704" w:name="_Toc105174570"/>
      <w:bookmarkStart w:id="2705" w:name="_Toc106109407"/>
      <w:bookmarkStart w:id="2706" w:name="_Toc113825228"/>
      <w:bookmarkStart w:id="2707" w:name="_Toc192842561"/>
      <w:ins w:id="2708" w:author="Author" w:date="2025-04-09T17:41:00Z">
        <w:r w:rsidRPr="00E13B38">
          <w:t>9.2.</w:t>
        </w:r>
      </w:ins>
      <w:ins w:id="2709" w:author="Author" w:date="2025-05-07T21:28:00Z">
        <w:r>
          <w:t>3</w:t>
        </w:r>
      </w:ins>
      <w:ins w:id="2710" w:author="Author" w:date="2025-04-09T17:41:00Z">
        <w:r w:rsidRPr="00E13B38">
          <w:t>.x12</w:t>
        </w:r>
      </w:ins>
      <w:ins w:id="2711" w:author="Author" w:date="2025-05-08T15:36:00Z">
        <w:r>
          <w:t xml:space="preserve"> </w:t>
        </w:r>
      </w:ins>
      <w:ins w:id="2712" w:author="Author" w:date="2025-04-09T17:41:00Z">
        <w:r w:rsidRPr="00E13B38">
          <w:tab/>
        </w:r>
      </w:ins>
      <w:ins w:id="2713" w:author="Author" w:date="2025-05-23T09:15:00Z" w16du:dateUtc="2025-05-23T07:15:00Z">
        <w:r>
          <w:t xml:space="preserve">UE </w:t>
        </w:r>
      </w:ins>
      <w:ins w:id="2714" w:author="Author" w:date="2025-04-09T17:44:00Z">
        <w:r>
          <w:t>Security</w:t>
        </w:r>
      </w:ins>
      <w:ins w:id="2715" w:author="Author" w:date="2025-04-09T17:41:00Z">
        <w:r w:rsidRPr="00E13B38">
          <w:t xml:space="preserve"> </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r w:rsidRPr="00E13B38">
          <w:t>Information for LTM</w:t>
        </w:r>
      </w:ins>
    </w:p>
    <w:p w14:paraId="3074434E" w14:textId="77777777" w:rsidR="00F64B83" w:rsidRPr="00FD0425" w:rsidRDefault="00F64B83" w:rsidP="0019292A">
      <w:pPr>
        <w:widowControl w:val="0"/>
        <w:rPr>
          <w:ins w:id="2716" w:author="Author" w:date="2025-04-09T17:41:00Z"/>
        </w:rPr>
      </w:pPr>
      <w:ins w:id="2717" w:author="Author" w:date="2025-04-09T17:41:00Z">
        <w:r w:rsidRPr="00FD0425">
          <w:t xml:space="preserve">This IE contains </w:t>
        </w:r>
      </w:ins>
      <w:ins w:id="2718" w:author="Author" w:date="2025-05-23T09:16:00Z" w16du:dateUtc="2025-05-23T07:16:00Z">
        <w:r>
          <w:t xml:space="preserve">the UE </w:t>
        </w:r>
      </w:ins>
      <w:ins w:id="2719" w:author="Author" w:date="2025-04-09T17:45:00Z">
        <w:r>
          <w:t>security</w:t>
        </w:r>
      </w:ins>
      <w:ins w:id="2720" w:author="Author" w:date="2025-04-09T17:41:00Z">
        <w:r w:rsidRPr="00FD0425">
          <w:t xml:space="preserve"> related information </w:t>
        </w:r>
        <w:r>
          <w:t xml:space="preserve">for </w:t>
        </w:r>
      </w:ins>
      <w:ins w:id="2721" w:author="Author" w:date="2025-04-09T17:45:00Z">
        <w:r>
          <w:t xml:space="preserve">subsequent </w:t>
        </w:r>
      </w:ins>
      <w:ins w:id="2722" w:author="Author" w:date="2025-04-09T17:41:00Z">
        <w:r>
          <w:t>LTM</w:t>
        </w:r>
        <w:r w:rsidRPr="00FD0425">
          <w:t>.</w:t>
        </w:r>
      </w:ins>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80"/>
        <w:gridCol w:w="1422"/>
        <w:gridCol w:w="1872"/>
        <w:gridCol w:w="3546"/>
      </w:tblGrid>
      <w:tr w:rsidR="00F64B83" w:rsidRPr="00FD0425" w14:paraId="0FD2DE00" w14:textId="77777777" w:rsidTr="00CE67EF">
        <w:trPr>
          <w:tblHeader/>
          <w:jc w:val="center"/>
          <w:ins w:id="2723" w:author="Author" w:date="2025-04-09T17:41:00Z"/>
        </w:trPr>
        <w:tc>
          <w:tcPr>
            <w:tcW w:w="2425" w:type="dxa"/>
          </w:tcPr>
          <w:p w14:paraId="7746D02A" w14:textId="77777777" w:rsidR="00F64B83" w:rsidRPr="00FD0425" w:rsidRDefault="00F64B83" w:rsidP="00CE67EF">
            <w:pPr>
              <w:pStyle w:val="TAH"/>
              <w:keepNext w:val="0"/>
              <w:keepLines w:val="0"/>
              <w:widowControl w:val="0"/>
              <w:rPr>
                <w:ins w:id="2724" w:author="Author" w:date="2025-04-09T17:41:00Z"/>
                <w:lang w:eastAsia="ja-JP"/>
              </w:rPr>
            </w:pPr>
            <w:ins w:id="2725" w:author="Author" w:date="2025-04-09T17:41:00Z">
              <w:r w:rsidRPr="00FD0425">
                <w:rPr>
                  <w:lang w:eastAsia="ja-JP"/>
                </w:rPr>
                <w:t>IE/Group Name</w:t>
              </w:r>
            </w:ins>
          </w:p>
        </w:tc>
        <w:tc>
          <w:tcPr>
            <w:tcW w:w="1080" w:type="dxa"/>
          </w:tcPr>
          <w:p w14:paraId="72ACCA60" w14:textId="77777777" w:rsidR="00F64B83" w:rsidRPr="00FD0425" w:rsidRDefault="00F64B83" w:rsidP="00CE67EF">
            <w:pPr>
              <w:pStyle w:val="TAH"/>
              <w:keepNext w:val="0"/>
              <w:keepLines w:val="0"/>
              <w:widowControl w:val="0"/>
              <w:rPr>
                <w:ins w:id="2726" w:author="Author" w:date="2025-04-09T17:41:00Z"/>
                <w:lang w:eastAsia="ja-JP"/>
              </w:rPr>
            </w:pPr>
            <w:ins w:id="2727" w:author="Author" w:date="2025-04-09T17:41:00Z">
              <w:r w:rsidRPr="00FD0425">
                <w:rPr>
                  <w:lang w:eastAsia="ja-JP"/>
                </w:rPr>
                <w:t>Presence</w:t>
              </w:r>
            </w:ins>
          </w:p>
        </w:tc>
        <w:tc>
          <w:tcPr>
            <w:tcW w:w="1422" w:type="dxa"/>
          </w:tcPr>
          <w:p w14:paraId="69DCAD19" w14:textId="77777777" w:rsidR="00F64B83" w:rsidRPr="00FD0425" w:rsidRDefault="00F64B83" w:rsidP="00CE67EF">
            <w:pPr>
              <w:pStyle w:val="TAH"/>
              <w:keepNext w:val="0"/>
              <w:keepLines w:val="0"/>
              <w:widowControl w:val="0"/>
              <w:rPr>
                <w:ins w:id="2728" w:author="Author" w:date="2025-04-09T17:41:00Z"/>
                <w:lang w:eastAsia="ja-JP"/>
              </w:rPr>
            </w:pPr>
            <w:ins w:id="2729" w:author="Author" w:date="2025-04-09T17:41:00Z">
              <w:r w:rsidRPr="00FD0425">
                <w:rPr>
                  <w:lang w:eastAsia="ja-JP"/>
                </w:rPr>
                <w:t>Range</w:t>
              </w:r>
            </w:ins>
          </w:p>
        </w:tc>
        <w:tc>
          <w:tcPr>
            <w:tcW w:w="1872" w:type="dxa"/>
          </w:tcPr>
          <w:p w14:paraId="51E98B65" w14:textId="77777777" w:rsidR="00F64B83" w:rsidRPr="00FD0425" w:rsidRDefault="00F64B83" w:rsidP="00CE67EF">
            <w:pPr>
              <w:pStyle w:val="TAH"/>
              <w:keepNext w:val="0"/>
              <w:keepLines w:val="0"/>
              <w:widowControl w:val="0"/>
              <w:rPr>
                <w:ins w:id="2730" w:author="Author" w:date="2025-04-09T17:41:00Z"/>
                <w:lang w:eastAsia="ja-JP"/>
              </w:rPr>
            </w:pPr>
            <w:ins w:id="2731" w:author="Author" w:date="2025-04-09T17:41:00Z">
              <w:r w:rsidRPr="00FD0425">
                <w:rPr>
                  <w:lang w:eastAsia="ja-JP"/>
                </w:rPr>
                <w:t>IE type and reference</w:t>
              </w:r>
            </w:ins>
          </w:p>
        </w:tc>
        <w:tc>
          <w:tcPr>
            <w:tcW w:w="3546" w:type="dxa"/>
          </w:tcPr>
          <w:p w14:paraId="07959070" w14:textId="77777777" w:rsidR="00F64B83" w:rsidRPr="00FD0425" w:rsidRDefault="00F64B83" w:rsidP="00CE67EF">
            <w:pPr>
              <w:pStyle w:val="TAH"/>
              <w:keepNext w:val="0"/>
              <w:keepLines w:val="0"/>
              <w:widowControl w:val="0"/>
              <w:rPr>
                <w:ins w:id="2732" w:author="Author" w:date="2025-04-09T17:41:00Z"/>
                <w:lang w:eastAsia="ja-JP"/>
              </w:rPr>
            </w:pPr>
            <w:ins w:id="2733" w:author="Author" w:date="2025-04-09T17:41:00Z">
              <w:r w:rsidRPr="00FD0425">
                <w:rPr>
                  <w:lang w:eastAsia="ja-JP"/>
                </w:rPr>
                <w:t>Semantics description</w:t>
              </w:r>
            </w:ins>
          </w:p>
        </w:tc>
      </w:tr>
      <w:tr w:rsidR="00F64B83" w:rsidRPr="00FD0425" w14:paraId="7467BD1B" w14:textId="77777777" w:rsidTr="00CE67EF">
        <w:trPr>
          <w:jc w:val="center"/>
          <w:ins w:id="2734" w:author="Author" w:date="2025-04-09T17:48:00Z"/>
        </w:trPr>
        <w:tc>
          <w:tcPr>
            <w:tcW w:w="2425" w:type="dxa"/>
          </w:tcPr>
          <w:p w14:paraId="279B5A27" w14:textId="77777777" w:rsidR="00F64B83" w:rsidRPr="00FD0425" w:rsidRDefault="00F64B83" w:rsidP="00CE67EF">
            <w:pPr>
              <w:pStyle w:val="TAL"/>
              <w:keepNext w:val="0"/>
              <w:keepLines w:val="0"/>
              <w:widowControl w:val="0"/>
              <w:rPr>
                <w:ins w:id="2735" w:author="Author" w:date="2025-04-09T17:48:00Z"/>
              </w:rPr>
            </w:pPr>
            <w:ins w:id="2736" w:author="Author" w:date="2025-04-09T17:49:00Z">
              <w:r>
                <w:rPr>
                  <w:rFonts w:eastAsia="SimSun"/>
                  <w:iCs/>
                  <w:lang w:eastAsia="zh-CN"/>
                </w:rPr>
                <w:t>Security Capabilities</w:t>
              </w:r>
            </w:ins>
          </w:p>
        </w:tc>
        <w:tc>
          <w:tcPr>
            <w:tcW w:w="1080" w:type="dxa"/>
          </w:tcPr>
          <w:p w14:paraId="0DDE4DD5" w14:textId="77777777" w:rsidR="00F64B83" w:rsidRPr="00FD0425" w:rsidRDefault="00F64B83" w:rsidP="00CE67EF">
            <w:pPr>
              <w:pStyle w:val="TAL"/>
              <w:keepNext w:val="0"/>
              <w:keepLines w:val="0"/>
              <w:widowControl w:val="0"/>
              <w:rPr>
                <w:ins w:id="2737" w:author="Author" w:date="2025-04-09T17:48:00Z"/>
              </w:rPr>
            </w:pPr>
            <w:ins w:id="2738" w:author="Author" w:date="2025-04-09T17:49:00Z">
              <w:r>
                <w:t>M</w:t>
              </w:r>
            </w:ins>
          </w:p>
        </w:tc>
        <w:tc>
          <w:tcPr>
            <w:tcW w:w="1422" w:type="dxa"/>
          </w:tcPr>
          <w:p w14:paraId="245C98AE" w14:textId="77777777" w:rsidR="00F64B83" w:rsidRPr="00FD0425" w:rsidRDefault="00F64B83" w:rsidP="00CE67EF">
            <w:pPr>
              <w:pStyle w:val="TAL"/>
              <w:keepNext w:val="0"/>
              <w:keepLines w:val="0"/>
              <w:widowControl w:val="0"/>
              <w:rPr>
                <w:ins w:id="2739" w:author="Author" w:date="2025-04-09T17:48:00Z"/>
                <w:i/>
                <w:lang w:eastAsia="ja-JP"/>
              </w:rPr>
            </w:pPr>
          </w:p>
        </w:tc>
        <w:tc>
          <w:tcPr>
            <w:tcW w:w="1872" w:type="dxa"/>
          </w:tcPr>
          <w:p w14:paraId="0F5A1CD0" w14:textId="77777777" w:rsidR="00F64B83" w:rsidRPr="00FD0425" w:rsidRDefault="00F64B83" w:rsidP="00CE67EF">
            <w:pPr>
              <w:pStyle w:val="TAL"/>
              <w:keepNext w:val="0"/>
              <w:keepLines w:val="0"/>
              <w:widowControl w:val="0"/>
              <w:rPr>
                <w:ins w:id="2740" w:author="Author" w:date="2025-04-09T17:48:00Z"/>
              </w:rPr>
            </w:pPr>
          </w:p>
        </w:tc>
        <w:tc>
          <w:tcPr>
            <w:tcW w:w="3546" w:type="dxa"/>
          </w:tcPr>
          <w:p w14:paraId="0F1003A0" w14:textId="77777777" w:rsidR="00F64B83" w:rsidRPr="00FD0425" w:rsidRDefault="00F64B83" w:rsidP="00CE67EF">
            <w:pPr>
              <w:pStyle w:val="TAL"/>
              <w:keepNext w:val="0"/>
              <w:keepLines w:val="0"/>
              <w:widowControl w:val="0"/>
              <w:rPr>
                <w:ins w:id="2741" w:author="Author" w:date="2025-04-09T17:48:00Z"/>
              </w:rPr>
            </w:pPr>
          </w:p>
        </w:tc>
      </w:tr>
      <w:tr w:rsidR="00F64B83" w:rsidRPr="00FD0425" w14:paraId="09483CE2" w14:textId="77777777" w:rsidTr="00CE67EF">
        <w:trPr>
          <w:jc w:val="center"/>
          <w:ins w:id="2742" w:author="Author" w:date="2025-04-09T17:45:00Z"/>
        </w:trPr>
        <w:tc>
          <w:tcPr>
            <w:tcW w:w="2425" w:type="dxa"/>
          </w:tcPr>
          <w:p w14:paraId="4ACEA68D" w14:textId="77777777" w:rsidR="00F64B83" w:rsidRPr="00E72ECA" w:rsidRDefault="00F64B83" w:rsidP="00CE67EF">
            <w:pPr>
              <w:pStyle w:val="TAL"/>
              <w:keepNext w:val="0"/>
              <w:keepLines w:val="0"/>
              <w:widowControl w:val="0"/>
              <w:ind w:leftChars="50" w:left="100"/>
              <w:rPr>
                <w:ins w:id="2743" w:author="Author" w:date="2025-04-09T17:45:00Z"/>
                <w:iCs/>
                <w:lang w:eastAsia="ja-JP"/>
              </w:rPr>
            </w:pPr>
            <w:ins w:id="2744" w:author="Author" w:date="2025-04-09T17:48:00Z">
              <w:r w:rsidRPr="00E72ECA">
                <w:t>&gt;</w:t>
              </w:r>
            </w:ins>
            <w:ins w:id="2745" w:author="Author" w:date="2025-04-09T17:45:00Z">
              <w:r w:rsidRPr="00E72ECA">
                <w:t>NR Encryption Algorithms</w:t>
              </w:r>
            </w:ins>
          </w:p>
        </w:tc>
        <w:tc>
          <w:tcPr>
            <w:tcW w:w="1080" w:type="dxa"/>
          </w:tcPr>
          <w:p w14:paraId="74D83EB8" w14:textId="77777777" w:rsidR="00F64B83" w:rsidRPr="00FD0425" w:rsidRDefault="00F64B83" w:rsidP="00CE67EF">
            <w:pPr>
              <w:pStyle w:val="TAL"/>
              <w:keepNext w:val="0"/>
              <w:keepLines w:val="0"/>
              <w:widowControl w:val="0"/>
              <w:rPr>
                <w:ins w:id="2746" w:author="Author" w:date="2025-04-09T17:45:00Z"/>
                <w:lang w:eastAsia="ja-JP"/>
              </w:rPr>
            </w:pPr>
            <w:ins w:id="2747" w:author="Author" w:date="2025-04-09T17:50:00Z">
              <w:r>
                <w:rPr>
                  <w:lang w:eastAsia="ja-JP"/>
                </w:rPr>
                <w:t>M</w:t>
              </w:r>
            </w:ins>
          </w:p>
        </w:tc>
        <w:tc>
          <w:tcPr>
            <w:tcW w:w="1422" w:type="dxa"/>
          </w:tcPr>
          <w:p w14:paraId="26EB0E55" w14:textId="77777777" w:rsidR="00F64B83" w:rsidRPr="00FD0425" w:rsidRDefault="00F64B83" w:rsidP="00CE67EF">
            <w:pPr>
              <w:pStyle w:val="TAL"/>
              <w:keepNext w:val="0"/>
              <w:keepLines w:val="0"/>
              <w:widowControl w:val="0"/>
              <w:rPr>
                <w:ins w:id="2748" w:author="Author" w:date="2025-04-09T17:45:00Z"/>
                <w:i/>
                <w:lang w:eastAsia="ja-JP"/>
              </w:rPr>
            </w:pPr>
          </w:p>
        </w:tc>
        <w:tc>
          <w:tcPr>
            <w:tcW w:w="1872" w:type="dxa"/>
          </w:tcPr>
          <w:p w14:paraId="2291A587" w14:textId="77777777" w:rsidR="00F64B83" w:rsidRPr="00FD0425" w:rsidRDefault="00F64B83" w:rsidP="00CE67EF">
            <w:pPr>
              <w:pStyle w:val="TAL"/>
              <w:keepNext w:val="0"/>
              <w:keepLines w:val="0"/>
              <w:widowControl w:val="0"/>
              <w:rPr>
                <w:ins w:id="2749" w:author="Author" w:date="2025-04-09T17:45:00Z"/>
                <w:lang w:eastAsia="ja-JP"/>
              </w:rPr>
            </w:pPr>
            <w:ins w:id="2750" w:author="Author" w:date="2025-04-09T17:45:00Z">
              <w:r w:rsidRPr="00FD0425">
                <w:t>BIT STRING {nea1-128(1), nea2-128(2), nea3-128(3)} (SIZE(16, …))</w:t>
              </w:r>
            </w:ins>
          </w:p>
        </w:tc>
        <w:tc>
          <w:tcPr>
            <w:tcW w:w="3546" w:type="dxa"/>
          </w:tcPr>
          <w:p w14:paraId="4887ECEE" w14:textId="77777777" w:rsidR="00F64B83" w:rsidRPr="00FD0425" w:rsidRDefault="00F64B83" w:rsidP="00CE67EF">
            <w:pPr>
              <w:pStyle w:val="TAL"/>
              <w:keepNext w:val="0"/>
              <w:keepLines w:val="0"/>
              <w:widowControl w:val="0"/>
              <w:rPr>
                <w:ins w:id="2751" w:author="Author" w:date="2025-04-09T17:45:00Z"/>
              </w:rPr>
            </w:pPr>
            <w:ins w:id="2752" w:author="Author" w:date="2025-04-09T17:45:00Z">
              <w:r w:rsidRPr="00FD0425">
                <w:t>Each position in the bitmap represents an encryption algorithm:</w:t>
              </w:r>
            </w:ins>
          </w:p>
          <w:p w14:paraId="21994BD7" w14:textId="77777777" w:rsidR="00F64B83" w:rsidRPr="00FD0425" w:rsidRDefault="00F64B83" w:rsidP="00CE67EF">
            <w:pPr>
              <w:pStyle w:val="TAL"/>
              <w:keepNext w:val="0"/>
              <w:keepLines w:val="0"/>
              <w:widowControl w:val="0"/>
              <w:rPr>
                <w:ins w:id="2753" w:author="Author" w:date="2025-04-09T17:45:00Z"/>
              </w:rPr>
            </w:pPr>
            <w:ins w:id="2754" w:author="Author" w:date="2025-04-09T17:45:00Z">
              <w:r w:rsidRPr="00FD0425">
                <w:t>"all bits equal to 0" – UE supports no other NR algorithm than NEA0,</w:t>
              </w:r>
            </w:ins>
          </w:p>
          <w:p w14:paraId="10FF47BB" w14:textId="77777777" w:rsidR="00F64B83" w:rsidRPr="00FD0425" w:rsidRDefault="00F64B83" w:rsidP="00CE67EF">
            <w:pPr>
              <w:pStyle w:val="TAL"/>
              <w:keepNext w:val="0"/>
              <w:keepLines w:val="0"/>
              <w:widowControl w:val="0"/>
              <w:rPr>
                <w:ins w:id="2755" w:author="Author" w:date="2025-04-09T17:45:00Z"/>
              </w:rPr>
            </w:pPr>
            <w:ins w:id="2756" w:author="Author" w:date="2025-04-09T17:45:00Z">
              <w:r w:rsidRPr="00FD0425">
                <w:t>"</w:t>
              </w:r>
              <w:r>
                <w:t>second</w:t>
              </w:r>
              <w:r w:rsidRPr="00FD0425">
                <w:t xml:space="preserve"> bit" – 128-NEA1,</w:t>
              </w:r>
            </w:ins>
          </w:p>
          <w:p w14:paraId="2C6F957F" w14:textId="77777777" w:rsidR="00F64B83" w:rsidRPr="00FD0425" w:rsidRDefault="00F64B83" w:rsidP="00CE67EF">
            <w:pPr>
              <w:pStyle w:val="TAL"/>
              <w:keepNext w:val="0"/>
              <w:keepLines w:val="0"/>
              <w:widowControl w:val="0"/>
              <w:rPr>
                <w:ins w:id="2757" w:author="Author" w:date="2025-04-09T17:45:00Z"/>
              </w:rPr>
            </w:pPr>
            <w:ins w:id="2758" w:author="Author" w:date="2025-04-09T17:45:00Z">
              <w:r w:rsidRPr="00FD0425">
                <w:t>"</w:t>
              </w:r>
              <w:r>
                <w:t>third</w:t>
              </w:r>
              <w:r w:rsidRPr="00FD0425">
                <w:t xml:space="preserve"> bit" – 128-NEA2,</w:t>
              </w:r>
            </w:ins>
          </w:p>
          <w:p w14:paraId="4FC6E454" w14:textId="77777777" w:rsidR="00F64B83" w:rsidRDefault="00F64B83" w:rsidP="00CE67EF">
            <w:pPr>
              <w:pStyle w:val="TAL"/>
              <w:keepNext w:val="0"/>
              <w:keepLines w:val="0"/>
              <w:widowControl w:val="0"/>
              <w:rPr>
                <w:ins w:id="2759" w:author="Author" w:date="2025-04-09T17:45:00Z"/>
              </w:rPr>
            </w:pPr>
            <w:ins w:id="2760" w:author="Author" w:date="2025-04-09T17:45:00Z">
              <w:r w:rsidRPr="00FD0425">
                <w:t>"</w:t>
              </w:r>
              <w:r>
                <w:t>fourth</w:t>
              </w:r>
              <w:r w:rsidRPr="00FD0425">
                <w:t xml:space="preserve"> bit" – 128-NEA3,</w:t>
              </w:r>
            </w:ins>
          </w:p>
          <w:p w14:paraId="1C325764" w14:textId="77777777" w:rsidR="00F64B83" w:rsidRPr="00FD0425" w:rsidRDefault="00F64B83" w:rsidP="00CE67EF">
            <w:pPr>
              <w:pStyle w:val="TAL"/>
              <w:keepNext w:val="0"/>
              <w:keepLines w:val="0"/>
              <w:widowControl w:val="0"/>
              <w:rPr>
                <w:ins w:id="2761" w:author="Author" w:date="2025-04-09T17:45:00Z"/>
              </w:rPr>
            </w:pPr>
            <w:ins w:id="2762" w:author="Author" w:date="2025-04-09T17:45:00Z">
              <w:r>
                <w:rPr>
                  <w:rFonts w:cs="Arial"/>
                  <w:lang w:eastAsia="ja-JP"/>
                </w:rPr>
                <w:t xml:space="preserve">“fifth to eighth bit” correspond to bit 4 to bit 1 of octet 3 in the </w:t>
              </w:r>
              <w:r w:rsidRPr="00CF204F">
                <w:rPr>
                  <w:rFonts w:cs="Arial"/>
                  <w:i/>
                  <w:iCs/>
                  <w:lang w:eastAsia="ja-JP"/>
                </w:rPr>
                <w:t>UE Security Capability</w:t>
              </w:r>
              <w:r>
                <w:rPr>
                  <w:rFonts w:cs="Arial"/>
                  <w:lang w:eastAsia="ja-JP"/>
                </w:rPr>
                <w:t xml:space="preserve"> IE defined in TS 24.501 [30],</w:t>
              </w:r>
            </w:ins>
          </w:p>
          <w:p w14:paraId="524F47E2" w14:textId="77777777" w:rsidR="00F64B83" w:rsidRPr="00FD0425" w:rsidRDefault="00F64B83" w:rsidP="00CE67EF">
            <w:pPr>
              <w:pStyle w:val="TAL"/>
              <w:keepNext w:val="0"/>
              <w:keepLines w:val="0"/>
              <w:widowControl w:val="0"/>
              <w:rPr>
                <w:ins w:id="2763" w:author="Author" w:date="2025-04-09T17:45:00Z"/>
              </w:rPr>
            </w:pPr>
            <w:ins w:id="2764" w:author="Author" w:date="2025-04-09T17:45:00Z">
              <w:r w:rsidRPr="00FD0425">
                <w:t>other bits reserved for future use. Value ‘1’ indicates support and value ‘0’ indicates no support of the algorithm.</w:t>
              </w:r>
            </w:ins>
          </w:p>
          <w:p w14:paraId="4685778D" w14:textId="77777777" w:rsidR="00F64B83" w:rsidRPr="00FD0425" w:rsidRDefault="00F64B83" w:rsidP="00CE67EF">
            <w:pPr>
              <w:pStyle w:val="TAL"/>
              <w:keepNext w:val="0"/>
              <w:keepLines w:val="0"/>
              <w:widowControl w:val="0"/>
              <w:rPr>
                <w:ins w:id="2765" w:author="Author" w:date="2025-04-09T17:45:00Z"/>
                <w:rFonts w:cs="Arial"/>
                <w:szCs w:val="18"/>
                <w:lang w:eastAsia="ja-JP"/>
              </w:rPr>
            </w:pPr>
            <w:ins w:id="2766" w:author="Author" w:date="2025-04-09T17:45:00Z">
              <w:r w:rsidRPr="00FD0425">
                <w:t>Algorithms are defined in TS 33.501 [28].</w:t>
              </w:r>
            </w:ins>
          </w:p>
        </w:tc>
      </w:tr>
      <w:tr w:rsidR="00F64B83" w:rsidRPr="00FD0425" w14:paraId="7DAF9156" w14:textId="77777777" w:rsidTr="00CE67EF">
        <w:trPr>
          <w:jc w:val="center"/>
          <w:ins w:id="2767" w:author="Author" w:date="2025-04-09T17:45:00Z"/>
        </w:trPr>
        <w:tc>
          <w:tcPr>
            <w:tcW w:w="2425" w:type="dxa"/>
          </w:tcPr>
          <w:p w14:paraId="335469B7" w14:textId="77777777" w:rsidR="00F64B83" w:rsidRPr="00FD0425" w:rsidRDefault="00F64B83" w:rsidP="00CE67EF">
            <w:pPr>
              <w:pStyle w:val="TAL"/>
              <w:keepNext w:val="0"/>
              <w:keepLines w:val="0"/>
              <w:widowControl w:val="0"/>
              <w:ind w:leftChars="50" w:left="100"/>
              <w:rPr>
                <w:ins w:id="2768" w:author="Author" w:date="2025-04-09T17:45:00Z"/>
                <w:b/>
                <w:bCs/>
                <w:iCs/>
                <w:lang w:eastAsia="ja-JP"/>
              </w:rPr>
            </w:pPr>
            <w:ins w:id="2769" w:author="Author" w:date="2025-04-09T17:48:00Z">
              <w:r>
                <w:t>&gt;</w:t>
              </w:r>
            </w:ins>
            <w:ins w:id="2770" w:author="Author" w:date="2025-04-09T17:45:00Z">
              <w:r w:rsidRPr="00FD0425">
                <w:t>NR Integrity Protection Algorithms</w:t>
              </w:r>
            </w:ins>
          </w:p>
        </w:tc>
        <w:tc>
          <w:tcPr>
            <w:tcW w:w="1080" w:type="dxa"/>
          </w:tcPr>
          <w:p w14:paraId="4868737D" w14:textId="77777777" w:rsidR="00F64B83" w:rsidRPr="00FD0425" w:rsidRDefault="00F64B83" w:rsidP="00CE67EF">
            <w:pPr>
              <w:pStyle w:val="TAL"/>
              <w:keepNext w:val="0"/>
              <w:keepLines w:val="0"/>
              <w:widowControl w:val="0"/>
              <w:rPr>
                <w:ins w:id="2771" w:author="Author" w:date="2025-04-09T17:45:00Z"/>
                <w:lang w:eastAsia="ja-JP"/>
              </w:rPr>
            </w:pPr>
            <w:ins w:id="2772" w:author="Author" w:date="2025-04-09T17:45:00Z">
              <w:r w:rsidRPr="00FD0425">
                <w:t>M</w:t>
              </w:r>
            </w:ins>
          </w:p>
        </w:tc>
        <w:tc>
          <w:tcPr>
            <w:tcW w:w="1422" w:type="dxa"/>
          </w:tcPr>
          <w:p w14:paraId="6A234C5D" w14:textId="77777777" w:rsidR="00F64B83" w:rsidRPr="00FD0425" w:rsidRDefault="00F64B83" w:rsidP="00CE67EF">
            <w:pPr>
              <w:pStyle w:val="TAL"/>
              <w:keepNext w:val="0"/>
              <w:keepLines w:val="0"/>
              <w:widowControl w:val="0"/>
              <w:rPr>
                <w:ins w:id="2773" w:author="Author" w:date="2025-04-09T17:45:00Z"/>
                <w:i/>
                <w:lang w:eastAsia="ja-JP"/>
              </w:rPr>
            </w:pPr>
          </w:p>
        </w:tc>
        <w:tc>
          <w:tcPr>
            <w:tcW w:w="1872" w:type="dxa"/>
          </w:tcPr>
          <w:p w14:paraId="67357056" w14:textId="77777777" w:rsidR="00F64B83" w:rsidRPr="00FD0425" w:rsidRDefault="00F64B83" w:rsidP="00CE67EF">
            <w:pPr>
              <w:pStyle w:val="TAL"/>
              <w:keepNext w:val="0"/>
              <w:keepLines w:val="0"/>
              <w:widowControl w:val="0"/>
              <w:rPr>
                <w:ins w:id="2774" w:author="Author" w:date="2025-04-09T17:45:00Z"/>
                <w:lang w:eastAsia="ja-JP"/>
              </w:rPr>
            </w:pPr>
            <w:ins w:id="2775" w:author="Author" w:date="2025-04-09T17:45:00Z">
              <w:r w:rsidRPr="00FD0425">
                <w:t>BIT STRING {nia1-128(1), nia2-128(2), nia3-128(3)} (SIZE(16, …))</w:t>
              </w:r>
            </w:ins>
          </w:p>
        </w:tc>
        <w:tc>
          <w:tcPr>
            <w:tcW w:w="3546" w:type="dxa"/>
          </w:tcPr>
          <w:p w14:paraId="08238A4F" w14:textId="77777777" w:rsidR="00F64B83" w:rsidRPr="00FD0425" w:rsidRDefault="00F64B83" w:rsidP="00CE67EF">
            <w:pPr>
              <w:pStyle w:val="TAL"/>
              <w:keepNext w:val="0"/>
              <w:keepLines w:val="0"/>
              <w:widowControl w:val="0"/>
              <w:rPr>
                <w:ins w:id="2776" w:author="Author" w:date="2025-04-09T17:45:00Z"/>
              </w:rPr>
            </w:pPr>
            <w:ins w:id="2777" w:author="Author" w:date="2025-04-09T17:45:00Z">
              <w:r w:rsidRPr="00FD0425">
                <w:t>Each position in the bitmap represents an integrity protection algorithm:</w:t>
              </w:r>
            </w:ins>
          </w:p>
          <w:p w14:paraId="567D9DDD" w14:textId="77777777" w:rsidR="00F64B83" w:rsidRPr="00FD0425" w:rsidRDefault="00F64B83" w:rsidP="00CE67EF">
            <w:pPr>
              <w:pStyle w:val="TAL"/>
              <w:keepNext w:val="0"/>
              <w:keepLines w:val="0"/>
              <w:widowControl w:val="0"/>
              <w:rPr>
                <w:ins w:id="2778" w:author="Author" w:date="2025-04-09T17:45:00Z"/>
              </w:rPr>
            </w:pPr>
            <w:ins w:id="2779" w:author="Author" w:date="2025-04-09T17:45:00Z">
              <w:r w:rsidRPr="00FD0425">
                <w:t>"all bits equal to 0" – UE supports no other NR algorithm than NIA0,</w:t>
              </w:r>
            </w:ins>
          </w:p>
          <w:p w14:paraId="2C1E04B9" w14:textId="77777777" w:rsidR="00F64B83" w:rsidRPr="00FD0425" w:rsidRDefault="00F64B83" w:rsidP="00CE67EF">
            <w:pPr>
              <w:pStyle w:val="TAL"/>
              <w:keepNext w:val="0"/>
              <w:keepLines w:val="0"/>
              <w:widowControl w:val="0"/>
              <w:rPr>
                <w:ins w:id="2780" w:author="Author" w:date="2025-04-09T17:45:00Z"/>
              </w:rPr>
            </w:pPr>
            <w:ins w:id="2781" w:author="Author" w:date="2025-04-09T17:45:00Z">
              <w:r w:rsidRPr="00FD0425">
                <w:t>"</w:t>
              </w:r>
              <w:r>
                <w:t>sec</w:t>
              </w:r>
              <w:r>
                <w:lastRenderedPageBreak/>
                <w:t>ond</w:t>
              </w:r>
              <w:r w:rsidRPr="00FD0425">
                <w:t xml:space="preserve"> bit" – 128-NIA1,</w:t>
              </w:r>
            </w:ins>
          </w:p>
          <w:p w14:paraId="16A7F418" w14:textId="77777777" w:rsidR="00F64B83" w:rsidRPr="00FD0425" w:rsidRDefault="00F64B83" w:rsidP="00CE67EF">
            <w:pPr>
              <w:pStyle w:val="TAL"/>
              <w:keepNext w:val="0"/>
              <w:keepLines w:val="0"/>
              <w:widowControl w:val="0"/>
              <w:rPr>
                <w:ins w:id="2782" w:author="Author" w:date="2025-04-09T17:45:00Z"/>
              </w:rPr>
            </w:pPr>
            <w:ins w:id="2783" w:author="Author" w:date="2025-04-09T17:45:00Z">
              <w:r w:rsidRPr="00FD0425">
                <w:t>"</w:t>
              </w:r>
              <w:r>
                <w:t>third</w:t>
              </w:r>
              <w:r w:rsidRPr="00FD0425">
                <w:t xml:space="preserve"> bit" – 128-NIA2,</w:t>
              </w:r>
            </w:ins>
          </w:p>
          <w:p w14:paraId="444BE9C0" w14:textId="77777777" w:rsidR="00F64B83" w:rsidRDefault="00F64B83" w:rsidP="00CE67EF">
            <w:pPr>
              <w:pStyle w:val="TAL"/>
              <w:keepNext w:val="0"/>
              <w:keepLines w:val="0"/>
              <w:widowControl w:val="0"/>
              <w:rPr>
                <w:ins w:id="2784" w:author="Author" w:date="2025-04-09T17:45:00Z"/>
              </w:rPr>
            </w:pPr>
            <w:ins w:id="2785" w:author="Author" w:date="2025-04-09T17:45:00Z">
              <w:r w:rsidRPr="00FD0425">
                <w:t>"</w:t>
              </w:r>
              <w:r>
                <w:t>fourth</w:t>
              </w:r>
              <w:r w:rsidRPr="00FD0425">
                <w:t xml:space="preserve"> bit" – 128-NIA3,</w:t>
              </w:r>
            </w:ins>
          </w:p>
          <w:p w14:paraId="2F534AF6" w14:textId="77777777" w:rsidR="00F64B83" w:rsidRPr="00FD0425" w:rsidRDefault="00F64B83" w:rsidP="00CE67EF">
            <w:pPr>
              <w:pStyle w:val="TAL"/>
              <w:keepNext w:val="0"/>
              <w:keepLines w:val="0"/>
              <w:widowControl w:val="0"/>
              <w:rPr>
                <w:ins w:id="2786" w:author="Author" w:date="2025-04-09T17:45:00Z"/>
              </w:rPr>
            </w:pPr>
            <w:ins w:id="2787" w:author="Author" w:date="2025-04-09T17:45:00Z">
              <w:r>
                <w:rPr>
                  <w:rFonts w:cs="Arial"/>
                  <w:lang w:eastAsia="ja-JP"/>
                </w:rPr>
                <w:t xml:space="preserve">“fifth to eighth bit” correspond to bit 4 to bit 1 of octet 4 in the </w:t>
              </w:r>
              <w:r w:rsidRPr="00CF204F">
                <w:rPr>
                  <w:rFonts w:cs="Arial"/>
                  <w:i/>
                  <w:iCs/>
                  <w:lang w:eastAsia="ja-JP"/>
                </w:rPr>
                <w:t>UE Security Capability</w:t>
              </w:r>
              <w:r>
                <w:rPr>
                  <w:rFonts w:cs="Arial"/>
                  <w:lang w:eastAsia="ja-JP"/>
                </w:rPr>
                <w:t xml:space="preserve"> IE defined in TS 24.501 [30],</w:t>
              </w:r>
            </w:ins>
          </w:p>
          <w:p w14:paraId="296F7B89" w14:textId="77777777" w:rsidR="00F64B83" w:rsidRPr="00FD0425" w:rsidRDefault="00F64B83" w:rsidP="00CE67EF">
            <w:pPr>
              <w:pStyle w:val="TAL"/>
              <w:keepNext w:val="0"/>
              <w:keepLines w:val="0"/>
              <w:widowControl w:val="0"/>
              <w:rPr>
                <w:ins w:id="2788" w:author="Author" w:date="2025-04-09T17:45:00Z"/>
              </w:rPr>
            </w:pPr>
            <w:ins w:id="2789" w:author="Author" w:date="2025-04-09T17:45:00Z">
              <w:r w:rsidRPr="00FD0425">
                <w:t>other bits reserved for future use.</w:t>
              </w:r>
            </w:ins>
          </w:p>
          <w:p w14:paraId="34E30B24" w14:textId="77777777" w:rsidR="00F64B83" w:rsidRPr="00FD0425" w:rsidRDefault="00F64B83" w:rsidP="00CE67EF">
            <w:pPr>
              <w:pStyle w:val="TAL"/>
              <w:keepNext w:val="0"/>
              <w:keepLines w:val="0"/>
              <w:widowControl w:val="0"/>
              <w:rPr>
                <w:ins w:id="2790" w:author="Author" w:date="2025-04-09T17:45:00Z"/>
              </w:rPr>
            </w:pPr>
            <w:ins w:id="2791" w:author="Author" w:date="2025-04-09T17:45:00Z">
              <w:r w:rsidRPr="00FD0425">
                <w:t>Value ‘1’ indicates support and value ‘0’ indicates no support of the algorithm.</w:t>
              </w:r>
            </w:ins>
          </w:p>
          <w:p w14:paraId="052F2BCA" w14:textId="77777777" w:rsidR="00F64B83" w:rsidRPr="00FD0425" w:rsidRDefault="00F64B83" w:rsidP="00CE67EF">
            <w:pPr>
              <w:pStyle w:val="TAL"/>
              <w:keepNext w:val="0"/>
              <w:keepLines w:val="0"/>
              <w:widowControl w:val="0"/>
              <w:rPr>
                <w:ins w:id="2792" w:author="Author" w:date="2025-04-09T17:45:00Z"/>
                <w:rFonts w:cs="Arial"/>
                <w:szCs w:val="18"/>
                <w:lang w:eastAsia="ja-JP"/>
              </w:rPr>
            </w:pPr>
            <w:ins w:id="2793" w:author="Author" w:date="2025-04-09T17:45:00Z">
              <w:r w:rsidRPr="00FD0425">
                <w:t>Algorithms are defined in TS 33.501 [28].</w:t>
              </w:r>
            </w:ins>
          </w:p>
        </w:tc>
      </w:tr>
      <w:tr w:rsidR="00F64B83" w:rsidRPr="00FD0425" w14:paraId="053B26AA" w14:textId="77777777" w:rsidTr="00CE67EF">
        <w:trPr>
          <w:jc w:val="center"/>
          <w:ins w:id="2794" w:author="Author" w:date="2025-04-09T17:41:00Z"/>
        </w:trPr>
        <w:tc>
          <w:tcPr>
            <w:tcW w:w="2425" w:type="dxa"/>
          </w:tcPr>
          <w:p w14:paraId="53678FD8" w14:textId="77777777" w:rsidR="00F64B83" w:rsidRPr="00FD0425" w:rsidRDefault="00F64B83" w:rsidP="00CE67EF">
            <w:pPr>
              <w:pStyle w:val="TAL"/>
              <w:keepNext w:val="0"/>
              <w:keepLines w:val="0"/>
              <w:widowControl w:val="0"/>
              <w:rPr>
                <w:ins w:id="2795" w:author="Author" w:date="2025-04-09T17:41:00Z"/>
                <w:lang w:eastAsia="ja-JP"/>
              </w:rPr>
            </w:pPr>
            <w:ins w:id="2796" w:author="Author" w:date="2025-04-09T17:54:00Z">
              <w:r>
                <w:rPr>
                  <w:rFonts w:eastAsia="SimSun"/>
                  <w:iCs/>
                  <w:lang w:eastAsia="zh-CN"/>
                </w:rPr>
                <w:t>User Plane</w:t>
              </w:r>
            </w:ins>
            <w:ins w:id="2797" w:author="Author" w:date="2025-04-09T17:52:00Z">
              <w:r>
                <w:rPr>
                  <w:rFonts w:eastAsia="SimSun"/>
                  <w:iCs/>
                  <w:lang w:eastAsia="zh-CN"/>
                </w:rPr>
                <w:t xml:space="preserve"> </w:t>
              </w:r>
            </w:ins>
            <w:ins w:id="2798" w:author="Author" w:date="2025-04-09T17:54:00Z">
              <w:r>
                <w:rPr>
                  <w:rFonts w:eastAsia="SimSun"/>
                  <w:iCs/>
                  <w:lang w:eastAsia="zh-CN"/>
                </w:rPr>
                <w:t xml:space="preserve">Security Information </w:t>
              </w:r>
            </w:ins>
            <w:ins w:id="2799" w:author="Author" w:date="2025-04-09T17:53:00Z">
              <w:r>
                <w:rPr>
                  <w:rFonts w:eastAsia="SimSun"/>
                  <w:iCs/>
                  <w:lang w:eastAsia="zh-CN"/>
                </w:rPr>
                <w:t>List</w:t>
              </w:r>
            </w:ins>
          </w:p>
        </w:tc>
        <w:tc>
          <w:tcPr>
            <w:tcW w:w="1080" w:type="dxa"/>
          </w:tcPr>
          <w:p w14:paraId="47063832" w14:textId="77777777" w:rsidR="00F64B83" w:rsidRPr="00FD0425" w:rsidRDefault="00F64B83" w:rsidP="00CE67EF">
            <w:pPr>
              <w:pStyle w:val="TAL"/>
              <w:keepNext w:val="0"/>
              <w:keepLines w:val="0"/>
              <w:widowControl w:val="0"/>
              <w:rPr>
                <w:ins w:id="2800" w:author="Author" w:date="2025-04-09T17:41:00Z"/>
                <w:lang w:eastAsia="ja-JP"/>
              </w:rPr>
            </w:pPr>
          </w:p>
        </w:tc>
        <w:tc>
          <w:tcPr>
            <w:tcW w:w="1422" w:type="dxa"/>
          </w:tcPr>
          <w:p w14:paraId="54A6B120" w14:textId="77777777" w:rsidR="00F64B83" w:rsidRPr="00FD0425" w:rsidRDefault="00F64B83" w:rsidP="00CE67EF">
            <w:pPr>
              <w:pStyle w:val="TAL"/>
              <w:keepNext w:val="0"/>
              <w:keepLines w:val="0"/>
              <w:widowControl w:val="0"/>
              <w:rPr>
                <w:ins w:id="2801" w:author="Author" w:date="2025-04-09T17:41:00Z"/>
                <w:lang w:eastAsia="ja-JP"/>
              </w:rPr>
            </w:pPr>
            <w:ins w:id="2802" w:author="Author" w:date="2025-04-09T17:41:00Z">
              <w:r w:rsidRPr="00FD0425">
                <w:rPr>
                  <w:i/>
                  <w:lang w:eastAsia="ja-JP"/>
                </w:rPr>
                <w:t>1</w:t>
              </w:r>
            </w:ins>
          </w:p>
        </w:tc>
        <w:tc>
          <w:tcPr>
            <w:tcW w:w="1872" w:type="dxa"/>
          </w:tcPr>
          <w:p w14:paraId="19E60619" w14:textId="77777777" w:rsidR="00F64B83" w:rsidRPr="00FD0425" w:rsidRDefault="00F64B83" w:rsidP="00CE67EF">
            <w:pPr>
              <w:pStyle w:val="TAL"/>
              <w:keepNext w:val="0"/>
              <w:keepLines w:val="0"/>
              <w:widowControl w:val="0"/>
              <w:rPr>
                <w:ins w:id="2803" w:author="Author" w:date="2025-04-09T17:41:00Z"/>
                <w:lang w:eastAsia="ja-JP"/>
              </w:rPr>
            </w:pPr>
          </w:p>
        </w:tc>
        <w:tc>
          <w:tcPr>
            <w:tcW w:w="3546" w:type="dxa"/>
          </w:tcPr>
          <w:p w14:paraId="2884AF05" w14:textId="77777777" w:rsidR="00F64B83" w:rsidRPr="00FD0425" w:rsidRDefault="00F64B83" w:rsidP="00CE67EF">
            <w:pPr>
              <w:pStyle w:val="TAL"/>
              <w:keepNext w:val="0"/>
              <w:keepLines w:val="0"/>
              <w:widowControl w:val="0"/>
              <w:rPr>
                <w:ins w:id="2804" w:author="Author" w:date="2025-04-09T17:41:00Z"/>
                <w:rFonts w:cs="Arial"/>
                <w:szCs w:val="18"/>
                <w:lang w:eastAsia="ja-JP"/>
              </w:rPr>
            </w:pPr>
          </w:p>
        </w:tc>
      </w:tr>
      <w:tr w:rsidR="00F64B83" w:rsidRPr="00FD0425" w14:paraId="5FAED84B" w14:textId="77777777" w:rsidTr="00CE67EF">
        <w:trPr>
          <w:jc w:val="center"/>
          <w:ins w:id="2805" w:author="Author" w:date="2025-04-09T17:41:00Z"/>
        </w:trPr>
        <w:tc>
          <w:tcPr>
            <w:tcW w:w="2425" w:type="dxa"/>
          </w:tcPr>
          <w:p w14:paraId="4947050D" w14:textId="77777777" w:rsidR="00F64B83" w:rsidRPr="00FD0425" w:rsidRDefault="00F64B83" w:rsidP="00CE67EF">
            <w:pPr>
              <w:pStyle w:val="TAL"/>
              <w:keepNext w:val="0"/>
              <w:keepLines w:val="0"/>
              <w:widowControl w:val="0"/>
              <w:ind w:left="113"/>
              <w:rPr>
                <w:ins w:id="2806" w:author="Author" w:date="2025-04-09T17:41:00Z"/>
                <w:lang w:eastAsia="ja-JP"/>
              </w:rPr>
            </w:pPr>
            <w:ins w:id="2807" w:author="Author" w:date="2025-04-09T17:41:00Z">
              <w:r w:rsidRPr="00FD0425">
                <w:rPr>
                  <w:b/>
                  <w:lang w:eastAsia="ja-JP"/>
                </w:rPr>
                <w:t>&gt;</w:t>
              </w:r>
            </w:ins>
            <w:ins w:id="2808" w:author="Author" w:date="2025-04-09T17:55:00Z">
              <w:r>
                <w:rPr>
                  <w:b/>
                  <w:lang w:eastAsia="ja-JP"/>
                </w:rPr>
                <w:t>User Plane</w:t>
              </w:r>
            </w:ins>
            <w:ins w:id="2809" w:author="Author" w:date="2025-04-09T17:41:00Z">
              <w:r w:rsidRPr="00FD0425">
                <w:rPr>
                  <w:b/>
                  <w:lang w:eastAsia="ja-JP"/>
                </w:rPr>
                <w:t xml:space="preserve"> </w:t>
              </w:r>
            </w:ins>
            <w:ins w:id="2810" w:author="Author" w:date="2025-04-09T17:51:00Z">
              <w:r>
                <w:rPr>
                  <w:b/>
                  <w:lang w:eastAsia="ja-JP"/>
                </w:rPr>
                <w:t>Information</w:t>
              </w:r>
            </w:ins>
            <w:ins w:id="2811" w:author="Author" w:date="2025-04-09T17:41:00Z">
              <w:r w:rsidRPr="00FD0425">
                <w:rPr>
                  <w:rFonts w:eastAsia="MS Mincho"/>
                  <w:b/>
                  <w:lang w:eastAsia="ja-JP"/>
                </w:rPr>
                <w:t xml:space="preserve"> Item</w:t>
              </w:r>
            </w:ins>
          </w:p>
        </w:tc>
        <w:tc>
          <w:tcPr>
            <w:tcW w:w="1080" w:type="dxa"/>
          </w:tcPr>
          <w:p w14:paraId="44998D87" w14:textId="77777777" w:rsidR="00F64B83" w:rsidRPr="00FD0425" w:rsidRDefault="00F64B83" w:rsidP="00CE67EF">
            <w:pPr>
              <w:pStyle w:val="TAL"/>
              <w:keepNext w:val="0"/>
              <w:keepLines w:val="0"/>
              <w:widowControl w:val="0"/>
              <w:rPr>
                <w:ins w:id="2812" w:author="Author" w:date="2025-04-09T17:41:00Z"/>
                <w:lang w:eastAsia="ja-JP"/>
              </w:rPr>
            </w:pPr>
          </w:p>
        </w:tc>
        <w:tc>
          <w:tcPr>
            <w:tcW w:w="1422" w:type="dxa"/>
          </w:tcPr>
          <w:p w14:paraId="51D74AA9" w14:textId="77777777" w:rsidR="00F64B83" w:rsidRPr="00FD0425" w:rsidRDefault="00F64B83" w:rsidP="00CE67EF">
            <w:pPr>
              <w:pStyle w:val="TAL"/>
              <w:keepNext w:val="0"/>
              <w:keepLines w:val="0"/>
              <w:widowControl w:val="0"/>
              <w:rPr>
                <w:ins w:id="2813" w:author="Author" w:date="2025-04-09T17:41:00Z"/>
                <w:lang w:eastAsia="ja-JP"/>
              </w:rPr>
            </w:pPr>
            <w:ins w:id="2814" w:author="Author" w:date="2025-04-09T17:41:00Z">
              <w:r w:rsidRPr="00FD0425">
                <w:rPr>
                  <w:bCs/>
                  <w:i/>
                  <w:szCs w:val="18"/>
                  <w:lang w:eastAsia="ja-JP"/>
                </w:rPr>
                <w:t>1 .. &lt;maxnoof PDU sessions</w:t>
              </w:r>
              <w:r w:rsidRPr="00FD0425" w:rsidDel="00B23964">
                <w:rPr>
                  <w:bCs/>
                  <w:i/>
                  <w:szCs w:val="18"/>
                  <w:lang w:eastAsia="ja-JP"/>
                </w:rPr>
                <w:t xml:space="preserve"> </w:t>
              </w:r>
              <w:r w:rsidRPr="00FD0425">
                <w:rPr>
                  <w:bCs/>
                  <w:i/>
                  <w:szCs w:val="18"/>
                  <w:lang w:eastAsia="ja-JP"/>
                </w:rPr>
                <w:t>&gt;</w:t>
              </w:r>
            </w:ins>
          </w:p>
        </w:tc>
        <w:tc>
          <w:tcPr>
            <w:tcW w:w="1872" w:type="dxa"/>
          </w:tcPr>
          <w:p w14:paraId="4B580E56" w14:textId="77777777" w:rsidR="00F64B83" w:rsidRPr="00FD0425" w:rsidRDefault="00F64B83" w:rsidP="00CE67EF">
            <w:pPr>
              <w:pStyle w:val="TAL"/>
              <w:keepNext w:val="0"/>
              <w:keepLines w:val="0"/>
              <w:widowControl w:val="0"/>
              <w:rPr>
                <w:ins w:id="2815" w:author="Author" w:date="2025-04-09T17:41:00Z"/>
                <w:lang w:eastAsia="ja-JP"/>
              </w:rPr>
            </w:pPr>
          </w:p>
        </w:tc>
        <w:tc>
          <w:tcPr>
            <w:tcW w:w="3546" w:type="dxa"/>
          </w:tcPr>
          <w:p w14:paraId="0C2AC406" w14:textId="77777777" w:rsidR="00F64B83" w:rsidRPr="00FD0425" w:rsidRDefault="00F64B83" w:rsidP="00CE67EF">
            <w:pPr>
              <w:pStyle w:val="TAL"/>
              <w:keepNext w:val="0"/>
              <w:keepLines w:val="0"/>
              <w:widowControl w:val="0"/>
              <w:rPr>
                <w:ins w:id="2816" w:author="Author" w:date="2025-04-09T17:41:00Z"/>
                <w:lang w:eastAsia="ja-JP"/>
              </w:rPr>
            </w:pPr>
          </w:p>
        </w:tc>
      </w:tr>
      <w:tr w:rsidR="00F64B83" w:rsidRPr="00FD0425" w14:paraId="08CB1376" w14:textId="77777777" w:rsidTr="00CE67EF">
        <w:trPr>
          <w:jc w:val="center"/>
          <w:ins w:id="2817" w:author="Author" w:date="2025-04-09T17:41:00Z"/>
        </w:trPr>
        <w:tc>
          <w:tcPr>
            <w:tcW w:w="2425" w:type="dxa"/>
          </w:tcPr>
          <w:p w14:paraId="51ACA557" w14:textId="77777777" w:rsidR="00F64B83" w:rsidRPr="00FD0425" w:rsidRDefault="00F64B83" w:rsidP="00CE67EF">
            <w:pPr>
              <w:pStyle w:val="TAL"/>
              <w:keepNext w:val="0"/>
              <w:keepLines w:val="0"/>
              <w:widowControl w:val="0"/>
              <w:ind w:left="227"/>
              <w:rPr>
                <w:ins w:id="2818" w:author="Author" w:date="2025-04-09T17:41:00Z"/>
                <w:b/>
                <w:lang w:eastAsia="ja-JP"/>
              </w:rPr>
            </w:pPr>
            <w:ins w:id="2819" w:author="Author" w:date="2025-04-09T17:41:00Z">
              <w:r w:rsidRPr="00FD0425">
                <w:rPr>
                  <w:rFonts w:eastAsia="Batang"/>
                  <w:lang w:eastAsia="ja-JP"/>
                </w:rPr>
                <w:t xml:space="preserve">&gt;&gt;PDU Session </w:t>
              </w:r>
              <w:r w:rsidRPr="00FD0425">
                <w:rPr>
                  <w:lang w:eastAsia="ja-JP"/>
                </w:rPr>
                <w:t>ID</w:t>
              </w:r>
            </w:ins>
          </w:p>
        </w:tc>
        <w:tc>
          <w:tcPr>
            <w:tcW w:w="1080" w:type="dxa"/>
          </w:tcPr>
          <w:p w14:paraId="674FCA41" w14:textId="77777777" w:rsidR="00F64B83" w:rsidRPr="00FD0425" w:rsidRDefault="00F64B83" w:rsidP="00CE67EF">
            <w:pPr>
              <w:pStyle w:val="TAL"/>
              <w:keepNext w:val="0"/>
              <w:keepLines w:val="0"/>
              <w:widowControl w:val="0"/>
              <w:rPr>
                <w:ins w:id="2820" w:author="Author" w:date="2025-04-09T17:41:00Z"/>
                <w:lang w:eastAsia="ja-JP"/>
              </w:rPr>
            </w:pPr>
            <w:ins w:id="2821" w:author="Author" w:date="2025-04-09T17:41:00Z">
              <w:r w:rsidRPr="00FD0425">
                <w:rPr>
                  <w:rFonts w:eastAsia="Batang"/>
                  <w:lang w:eastAsia="ja-JP"/>
                </w:rPr>
                <w:t>M</w:t>
              </w:r>
            </w:ins>
          </w:p>
        </w:tc>
        <w:tc>
          <w:tcPr>
            <w:tcW w:w="1422" w:type="dxa"/>
          </w:tcPr>
          <w:p w14:paraId="7B0EFCAC" w14:textId="77777777" w:rsidR="00F64B83" w:rsidRPr="00FD0425" w:rsidRDefault="00F64B83" w:rsidP="00CE67EF">
            <w:pPr>
              <w:pStyle w:val="TAL"/>
              <w:keepNext w:val="0"/>
              <w:keepLines w:val="0"/>
              <w:widowControl w:val="0"/>
              <w:rPr>
                <w:ins w:id="2822" w:author="Author" w:date="2025-04-09T17:41:00Z"/>
                <w:bCs/>
                <w:i/>
                <w:szCs w:val="18"/>
                <w:lang w:eastAsia="ja-JP"/>
              </w:rPr>
            </w:pPr>
          </w:p>
        </w:tc>
        <w:tc>
          <w:tcPr>
            <w:tcW w:w="1872" w:type="dxa"/>
          </w:tcPr>
          <w:p w14:paraId="09004341" w14:textId="77777777" w:rsidR="00F64B83" w:rsidRPr="00FD0425" w:rsidRDefault="00F64B83" w:rsidP="00CE67EF">
            <w:pPr>
              <w:pStyle w:val="TAL"/>
              <w:keepNext w:val="0"/>
              <w:keepLines w:val="0"/>
              <w:widowControl w:val="0"/>
              <w:rPr>
                <w:ins w:id="2823" w:author="Author" w:date="2025-04-09T17:41:00Z"/>
                <w:lang w:eastAsia="ja-JP"/>
              </w:rPr>
            </w:pPr>
            <w:ins w:id="2824" w:author="Author" w:date="2025-04-09T17:41:00Z">
              <w:r w:rsidRPr="00FD0425">
                <w:rPr>
                  <w:lang w:eastAsia="ja-JP"/>
                </w:rPr>
                <w:t>9.2.3.18</w:t>
              </w:r>
            </w:ins>
          </w:p>
        </w:tc>
        <w:tc>
          <w:tcPr>
            <w:tcW w:w="3546" w:type="dxa"/>
          </w:tcPr>
          <w:p w14:paraId="6A20D653" w14:textId="77777777" w:rsidR="00F64B83" w:rsidRPr="00FD0425" w:rsidRDefault="00F64B83" w:rsidP="00CE67EF">
            <w:pPr>
              <w:pStyle w:val="TAL"/>
              <w:keepNext w:val="0"/>
              <w:keepLines w:val="0"/>
              <w:widowControl w:val="0"/>
              <w:rPr>
                <w:ins w:id="2825" w:author="Author" w:date="2025-04-09T17:41:00Z"/>
                <w:lang w:eastAsia="ja-JP"/>
              </w:rPr>
            </w:pPr>
          </w:p>
        </w:tc>
      </w:tr>
      <w:tr w:rsidR="00F64B83" w:rsidRPr="00FD0425" w14:paraId="0AC87194" w14:textId="77777777" w:rsidTr="00CE67EF">
        <w:trPr>
          <w:jc w:val="center"/>
          <w:ins w:id="2826" w:author="Author" w:date="2025-04-09T17:41:00Z"/>
        </w:trPr>
        <w:tc>
          <w:tcPr>
            <w:tcW w:w="2425" w:type="dxa"/>
          </w:tcPr>
          <w:p w14:paraId="71B63928" w14:textId="77777777" w:rsidR="00F64B83" w:rsidRPr="00FD0425" w:rsidRDefault="00F64B83" w:rsidP="00CE67EF">
            <w:pPr>
              <w:pStyle w:val="TAL"/>
              <w:keepNext w:val="0"/>
              <w:keepLines w:val="0"/>
              <w:widowControl w:val="0"/>
              <w:ind w:left="227"/>
              <w:rPr>
                <w:ins w:id="2827" w:author="Author" w:date="2025-04-09T17:41:00Z"/>
              </w:rPr>
            </w:pPr>
            <w:ins w:id="2828" w:author="Author" w:date="2025-04-09T17:41:00Z">
              <w:r w:rsidRPr="00FD0425">
                <w:t>&gt;&gt;</w:t>
              </w:r>
              <w:r w:rsidRPr="00FD0425">
                <w:rPr>
                  <w:rFonts w:hint="eastAsia"/>
                </w:rPr>
                <w:t xml:space="preserve">Security </w:t>
              </w:r>
              <w:r w:rsidRPr="00FD0425">
                <w:t>Indication</w:t>
              </w:r>
            </w:ins>
          </w:p>
        </w:tc>
        <w:tc>
          <w:tcPr>
            <w:tcW w:w="1080" w:type="dxa"/>
          </w:tcPr>
          <w:p w14:paraId="76BBA292" w14:textId="77777777" w:rsidR="00F64B83" w:rsidRPr="00FD0425" w:rsidRDefault="00F64B83" w:rsidP="00CE67EF">
            <w:pPr>
              <w:pStyle w:val="TAL"/>
              <w:keepNext w:val="0"/>
              <w:keepLines w:val="0"/>
              <w:widowControl w:val="0"/>
              <w:rPr>
                <w:ins w:id="2829" w:author="Author" w:date="2025-04-09T17:41:00Z"/>
                <w:rFonts w:eastAsia="Batang"/>
              </w:rPr>
            </w:pPr>
            <w:ins w:id="2830" w:author="Author" w:date="2025-04-09T17:41:00Z">
              <w:r w:rsidRPr="00FD0425">
                <w:rPr>
                  <w:rFonts w:hint="eastAsia"/>
                </w:rPr>
                <w:t>O</w:t>
              </w:r>
            </w:ins>
          </w:p>
        </w:tc>
        <w:tc>
          <w:tcPr>
            <w:tcW w:w="1422" w:type="dxa"/>
          </w:tcPr>
          <w:p w14:paraId="1758C296" w14:textId="77777777" w:rsidR="00F64B83" w:rsidRPr="00FD0425" w:rsidRDefault="00F64B83" w:rsidP="00CE67EF">
            <w:pPr>
              <w:pStyle w:val="TAL"/>
              <w:keepNext w:val="0"/>
              <w:keepLines w:val="0"/>
              <w:widowControl w:val="0"/>
              <w:rPr>
                <w:ins w:id="2831" w:author="Author" w:date="2025-04-09T17:41:00Z"/>
                <w:bCs/>
                <w:i/>
                <w:szCs w:val="18"/>
                <w:lang w:eastAsia="ja-JP"/>
              </w:rPr>
            </w:pPr>
          </w:p>
        </w:tc>
        <w:tc>
          <w:tcPr>
            <w:tcW w:w="1872" w:type="dxa"/>
          </w:tcPr>
          <w:p w14:paraId="432DBE99" w14:textId="77777777" w:rsidR="00F64B83" w:rsidRPr="00FD0425" w:rsidRDefault="00F64B83" w:rsidP="00CE67EF">
            <w:pPr>
              <w:pStyle w:val="TAL"/>
              <w:keepNext w:val="0"/>
              <w:keepLines w:val="0"/>
              <w:widowControl w:val="0"/>
              <w:rPr>
                <w:ins w:id="2832" w:author="Author" w:date="2025-04-09T17:41:00Z"/>
                <w:lang w:eastAsia="ja-JP"/>
              </w:rPr>
            </w:pPr>
            <w:ins w:id="2833" w:author="Author" w:date="2025-04-09T17:41:00Z">
              <w:r w:rsidRPr="00FD0425">
                <w:rPr>
                  <w:rFonts w:cs="Arial" w:hint="eastAsia"/>
                  <w:szCs w:val="18"/>
                  <w:lang w:eastAsia="zh-CN"/>
                </w:rPr>
                <w:t>9.2.</w:t>
              </w:r>
              <w:r w:rsidRPr="00FD0425">
                <w:rPr>
                  <w:rFonts w:cs="Arial"/>
                  <w:szCs w:val="18"/>
                  <w:lang w:eastAsia="zh-CN"/>
                </w:rPr>
                <w:t>3.52</w:t>
              </w:r>
            </w:ins>
          </w:p>
        </w:tc>
        <w:tc>
          <w:tcPr>
            <w:tcW w:w="3546" w:type="dxa"/>
          </w:tcPr>
          <w:p w14:paraId="4CF5BFB5" w14:textId="77777777" w:rsidR="00F64B83" w:rsidRPr="00FD0425" w:rsidRDefault="00F64B83" w:rsidP="00CE67EF">
            <w:pPr>
              <w:pStyle w:val="TAL"/>
              <w:keepNext w:val="0"/>
              <w:keepLines w:val="0"/>
              <w:widowControl w:val="0"/>
              <w:rPr>
                <w:ins w:id="2834" w:author="Author" w:date="2025-04-09T17:41:00Z"/>
                <w:lang w:eastAsia="ja-JP"/>
              </w:rPr>
            </w:pPr>
          </w:p>
        </w:tc>
      </w:tr>
    </w:tbl>
    <w:p w14:paraId="630FED35" w14:textId="77777777" w:rsidR="00F64B83" w:rsidRPr="00FD0425" w:rsidRDefault="00F64B83" w:rsidP="0019292A">
      <w:pPr>
        <w:widowControl w:val="0"/>
        <w:rPr>
          <w:ins w:id="2835" w:author="Author" w:date="2025-04-09T17:4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64B83" w:rsidRPr="00FD0425" w14:paraId="22ABA9A4" w14:textId="77777777" w:rsidTr="00CE67EF">
        <w:trPr>
          <w:ins w:id="2836" w:author="Author" w:date="2025-04-09T17:41:00Z"/>
        </w:trPr>
        <w:tc>
          <w:tcPr>
            <w:tcW w:w="3686" w:type="dxa"/>
          </w:tcPr>
          <w:p w14:paraId="750C07D5" w14:textId="77777777" w:rsidR="00F64B83" w:rsidRPr="00FD0425" w:rsidRDefault="00F64B83" w:rsidP="00CE67EF">
            <w:pPr>
              <w:pStyle w:val="TAH"/>
              <w:keepNext w:val="0"/>
              <w:keepLines w:val="0"/>
              <w:widowControl w:val="0"/>
              <w:rPr>
                <w:ins w:id="2837" w:author="Author" w:date="2025-04-09T17:41:00Z"/>
                <w:lang w:eastAsia="ja-JP"/>
              </w:rPr>
            </w:pPr>
            <w:ins w:id="2838" w:author="Author" w:date="2025-04-09T17:41:00Z">
              <w:r w:rsidRPr="00FD0425">
                <w:rPr>
                  <w:lang w:eastAsia="ja-JP"/>
                </w:rPr>
                <w:t>Range bound</w:t>
              </w:r>
            </w:ins>
          </w:p>
        </w:tc>
        <w:tc>
          <w:tcPr>
            <w:tcW w:w="5670" w:type="dxa"/>
          </w:tcPr>
          <w:p w14:paraId="699560B3" w14:textId="77777777" w:rsidR="00F64B83" w:rsidRPr="00FD0425" w:rsidRDefault="00F64B83" w:rsidP="00CE67EF">
            <w:pPr>
              <w:pStyle w:val="TAH"/>
              <w:keepNext w:val="0"/>
              <w:keepLines w:val="0"/>
              <w:widowControl w:val="0"/>
              <w:rPr>
                <w:ins w:id="2839" w:author="Author" w:date="2025-04-09T17:41:00Z"/>
                <w:lang w:eastAsia="ja-JP"/>
              </w:rPr>
            </w:pPr>
            <w:ins w:id="2840" w:author="Author" w:date="2025-04-09T17:41:00Z">
              <w:r w:rsidRPr="00FD0425">
                <w:rPr>
                  <w:lang w:eastAsia="ja-JP"/>
                </w:rPr>
                <w:t>Explanation</w:t>
              </w:r>
            </w:ins>
          </w:p>
        </w:tc>
      </w:tr>
      <w:tr w:rsidR="00F64B83" w:rsidRPr="00FD0425" w14:paraId="7F06B9CB" w14:textId="77777777" w:rsidTr="00CE67EF">
        <w:trPr>
          <w:ins w:id="2841" w:author="Author" w:date="2025-04-09T17:41:00Z"/>
        </w:trPr>
        <w:tc>
          <w:tcPr>
            <w:tcW w:w="3686" w:type="dxa"/>
          </w:tcPr>
          <w:p w14:paraId="2E97C0A9" w14:textId="77777777" w:rsidR="00F64B83" w:rsidRPr="00FD0425" w:rsidRDefault="00F64B83" w:rsidP="00CE67EF">
            <w:pPr>
              <w:pStyle w:val="TAL"/>
              <w:keepNext w:val="0"/>
              <w:keepLines w:val="0"/>
              <w:widowControl w:val="0"/>
              <w:rPr>
                <w:ins w:id="2842" w:author="Author" w:date="2025-04-09T17:41:00Z"/>
                <w:lang w:eastAsia="ja-JP"/>
              </w:rPr>
            </w:pPr>
            <w:ins w:id="2843" w:author="Author" w:date="2025-04-09T17:41:00Z">
              <w:r w:rsidRPr="00FD0425">
                <w:rPr>
                  <w:lang w:eastAsia="ja-JP"/>
                </w:rPr>
                <w:t>maxnoof</w:t>
              </w:r>
              <w:r w:rsidRPr="00FD0425">
                <w:t>PDUSessions</w:t>
              </w:r>
            </w:ins>
          </w:p>
        </w:tc>
        <w:tc>
          <w:tcPr>
            <w:tcW w:w="5670" w:type="dxa"/>
          </w:tcPr>
          <w:p w14:paraId="0EC6E332" w14:textId="77777777" w:rsidR="00F64B83" w:rsidRPr="00FD0425" w:rsidRDefault="00F64B83" w:rsidP="00CE67EF">
            <w:pPr>
              <w:pStyle w:val="TAL"/>
              <w:keepNext w:val="0"/>
              <w:keepLines w:val="0"/>
              <w:widowControl w:val="0"/>
              <w:rPr>
                <w:ins w:id="2844" w:author="Author" w:date="2025-04-09T17:41:00Z"/>
                <w:lang w:eastAsia="ja-JP"/>
              </w:rPr>
            </w:pPr>
            <w:ins w:id="2845" w:author="Author" w:date="2025-04-09T17:41:00Z">
              <w:r w:rsidRPr="00FD0425">
                <w:rPr>
                  <w:lang w:eastAsia="ja-JP"/>
                </w:rPr>
                <w:t>Maximum no. of PDU sessions. Value is 256</w:t>
              </w:r>
            </w:ins>
            <w:ins w:id="2846" w:author="Author" w:date="2025-04-09T18:06:00Z">
              <w:r>
                <w:rPr>
                  <w:lang w:eastAsia="ja-JP"/>
                </w:rPr>
                <w:t>.</w:t>
              </w:r>
            </w:ins>
          </w:p>
        </w:tc>
      </w:tr>
      <w:tr w:rsidR="00F64B83" w:rsidRPr="00FD0425" w14:paraId="2781451C" w14:textId="77777777" w:rsidTr="00CE67EF">
        <w:trPr>
          <w:ins w:id="2847" w:author="Author" w:date="2025-05-07T19:17:00Z"/>
        </w:trPr>
        <w:tc>
          <w:tcPr>
            <w:tcW w:w="3686" w:type="dxa"/>
          </w:tcPr>
          <w:p w14:paraId="4012AFA2" w14:textId="77777777" w:rsidR="00F64B83" w:rsidRPr="00FD0425" w:rsidRDefault="00F64B83" w:rsidP="00CE67EF">
            <w:pPr>
              <w:pStyle w:val="TAL"/>
              <w:keepNext w:val="0"/>
              <w:keepLines w:val="0"/>
              <w:widowControl w:val="0"/>
              <w:rPr>
                <w:ins w:id="2848" w:author="Author" w:date="2025-05-07T19:17:00Z"/>
                <w:lang w:eastAsia="ja-JP"/>
              </w:rPr>
            </w:pPr>
            <w:ins w:id="2849" w:author="Author" w:date="2025-05-07T19:17:00Z">
              <w:r>
                <w:rPr>
                  <w:lang w:eastAsia="ja-JP"/>
                </w:rPr>
                <w:t>maxnoofLTMCells</w:t>
              </w:r>
            </w:ins>
          </w:p>
        </w:tc>
        <w:tc>
          <w:tcPr>
            <w:tcW w:w="5670" w:type="dxa"/>
          </w:tcPr>
          <w:p w14:paraId="27E8C2AE" w14:textId="77777777" w:rsidR="00F64B83" w:rsidRPr="00FD0425" w:rsidRDefault="00F64B83" w:rsidP="00CE67EF">
            <w:pPr>
              <w:pStyle w:val="TAL"/>
              <w:keepNext w:val="0"/>
              <w:keepLines w:val="0"/>
              <w:widowControl w:val="0"/>
              <w:rPr>
                <w:ins w:id="2850" w:author="Author" w:date="2025-05-07T19:17:00Z"/>
                <w:lang w:eastAsia="ja-JP"/>
              </w:rPr>
            </w:pPr>
            <w:ins w:id="2851" w:author="Author" w:date="2025-05-07T19:17:00Z">
              <w:r>
                <w:rPr>
                  <w:lang w:eastAsia="ja-JP"/>
                </w:rPr>
                <w:t>Maximum no. of Cells configured for LTM allowed towards one UE, the maximum value is 8.</w:t>
              </w:r>
            </w:ins>
          </w:p>
        </w:tc>
      </w:tr>
    </w:tbl>
    <w:p w14:paraId="254509FB" w14:textId="77777777" w:rsidR="00F64B83" w:rsidRPr="00876959" w:rsidRDefault="00F64B83" w:rsidP="0019292A">
      <w:pPr>
        <w:spacing w:before="120" w:after="0"/>
        <w:rPr>
          <w:ins w:id="2852" w:author="Author" w:date="2025-04-09T17:41:00Z"/>
          <w:rFonts w:ascii="Calibri" w:hAnsi="Calibri" w:cs="Calibri"/>
          <w:sz w:val="22"/>
          <w:szCs w:val="22"/>
        </w:rPr>
      </w:pPr>
    </w:p>
    <w:p w14:paraId="649CAE9C" w14:textId="77777777" w:rsidR="00F64B83" w:rsidRDefault="00F64B83" w:rsidP="0019292A">
      <w:pPr>
        <w:rPr>
          <w:b/>
          <w:color w:val="FF0000"/>
          <w:sz w:val="22"/>
          <w:szCs w:val="22"/>
        </w:rPr>
      </w:pPr>
    </w:p>
    <w:p w14:paraId="69E37B00"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6F29128" w14:textId="77777777" w:rsidR="00F64B83" w:rsidRPr="008E2319" w:rsidRDefault="00F64B83" w:rsidP="0019292A">
      <w:pPr>
        <w:pStyle w:val="Heading4"/>
        <w:keepNext w:val="0"/>
        <w:keepLines w:val="0"/>
        <w:widowControl w:val="0"/>
        <w:ind w:left="1418" w:hanging="1418"/>
        <w:rPr>
          <w:ins w:id="2853" w:author="Author" w:date="2025-05-07T20:09:00Z"/>
        </w:rPr>
      </w:pPr>
      <w:bookmarkStart w:id="2854" w:name="_Hlk99630839"/>
      <w:bookmarkStart w:id="2855" w:name="_Toc98868577"/>
      <w:bookmarkStart w:id="2856" w:name="_Toc105174862"/>
      <w:bookmarkStart w:id="2857" w:name="_Toc106109699"/>
      <w:bookmarkStart w:id="2858" w:name="_Toc113825520"/>
      <w:bookmarkStart w:id="2859" w:name="_Toc192842863"/>
      <w:ins w:id="2860" w:author="Author" w:date="2025-05-07T20:09:00Z">
        <w:r w:rsidRPr="008E2319">
          <w:t>9.2.</w:t>
        </w:r>
      </w:ins>
      <w:ins w:id="2861" w:author="Author" w:date="2025-05-07T21:26:00Z">
        <w:r w:rsidRPr="008E2319">
          <w:t>3</w:t>
        </w:r>
      </w:ins>
      <w:ins w:id="2862" w:author="Author" w:date="2025-05-07T20:09:00Z">
        <w:r w:rsidRPr="008E2319">
          <w:t>.</w:t>
        </w:r>
        <w:bookmarkEnd w:id="2854"/>
        <w:r w:rsidRPr="008E2319">
          <w:t>x13</w:t>
        </w:r>
        <w:r w:rsidRPr="008E2319">
          <w:tab/>
        </w:r>
      </w:ins>
      <w:bookmarkEnd w:id="2855"/>
      <w:bookmarkEnd w:id="2856"/>
      <w:bookmarkEnd w:id="2857"/>
      <w:bookmarkEnd w:id="2858"/>
      <w:bookmarkEnd w:id="2859"/>
      <w:ins w:id="2863" w:author="Author" w:date="2025-05-07T20:10:00Z">
        <w:r w:rsidRPr="008E2319">
          <w:t>S</w:t>
        </w:r>
      </w:ins>
      <w:ins w:id="2864" w:author="Author" w:date="2025-05-07T20:09:00Z">
        <w:r w:rsidRPr="008E2319">
          <w:t>ecurity Configuration List</w:t>
        </w:r>
      </w:ins>
    </w:p>
    <w:p w14:paraId="32B7836C" w14:textId="77777777" w:rsidR="00F64B83" w:rsidRDefault="00F64B83" w:rsidP="0019292A">
      <w:pPr>
        <w:widowControl w:val="0"/>
        <w:rPr>
          <w:ins w:id="2865" w:author="Author" w:date="2025-05-07T20:09:00Z"/>
        </w:rPr>
      </w:pPr>
      <w:ins w:id="2866" w:author="Author" w:date="2025-05-07T20:09:00Z">
        <w:r>
          <w:t xml:space="preserve">This IE contains information about the </w:t>
        </w:r>
        <w:r>
          <w:rPr>
            <w:lang w:val="en-US" w:eastAsia="zh-CN"/>
          </w:rPr>
          <w:t>LTM security configuration</w:t>
        </w:r>
        <w: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64B83" w14:paraId="3A5BBA82" w14:textId="77777777" w:rsidTr="00CE67EF">
        <w:trPr>
          <w:ins w:id="2867" w:author="Author" w:date="2025-05-07T20:09:00Z"/>
        </w:trPr>
        <w:tc>
          <w:tcPr>
            <w:tcW w:w="2448" w:type="dxa"/>
          </w:tcPr>
          <w:p w14:paraId="4539A28C" w14:textId="77777777" w:rsidR="00F64B83" w:rsidRDefault="00F64B83" w:rsidP="00CE67EF">
            <w:pPr>
              <w:pStyle w:val="TAH"/>
              <w:keepNext w:val="0"/>
              <w:keepLines w:val="0"/>
              <w:widowControl w:val="0"/>
              <w:rPr>
                <w:ins w:id="2868" w:author="Author" w:date="2025-05-07T20:09:00Z"/>
                <w:szCs w:val="24"/>
                <w:lang w:eastAsia="ja-JP"/>
              </w:rPr>
            </w:pPr>
            <w:ins w:id="2869" w:author="Author" w:date="2025-05-07T20:09:00Z">
              <w:r>
                <w:rPr>
                  <w:lang w:eastAsia="ja-JP"/>
                </w:rPr>
                <w:t>IE/Group Name</w:t>
              </w:r>
            </w:ins>
          </w:p>
        </w:tc>
        <w:tc>
          <w:tcPr>
            <w:tcW w:w="1080" w:type="dxa"/>
          </w:tcPr>
          <w:p w14:paraId="4F1DA64E" w14:textId="77777777" w:rsidR="00F64B83" w:rsidRDefault="00F64B83" w:rsidP="00CE67EF">
            <w:pPr>
              <w:pStyle w:val="TAH"/>
              <w:keepNext w:val="0"/>
              <w:keepLines w:val="0"/>
              <w:widowControl w:val="0"/>
              <w:rPr>
                <w:ins w:id="2870" w:author="Author" w:date="2025-05-07T20:09:00Z"/>
                <w:szCs w:val="24"/>
                <w:lang w:eastAsia="ja-JP"/>
              </w:rPr>
            </w:pPr>
            <w:ins w:id="2871" w:author="Author" w:date="2025-05-07T20:09:00Z">
              <w:r>
                <w:rPr>
                  <w:lang w:eastAsia="ja-JP"/>
                </w:rPr>
                <w:t>Presence</w:t>
              </w:r>
            </w:ins>
          </w:p>
        </w:tc>
        <w:tc>
          <w:tcPr>
            <w:tcW w:w="1440" w:type="dxa"/>
          </w:tcPr>
          <w:p w14:paraId="3F81E92F" w14:textId="77777777" w:rsidR="00F64B83" w:rsidRDefault="00F64B83" w:rsidP="00CE67EF">
            <w:pPr>
              <w:pStyle w:val="TAH"/>
              <w:keepNext w:val="0"/>
              <w:keepLines w:val="0"/>
              <w:widowControl w:val="0"/>
              <w:rPr>
                <w:ins w:id="2872" w:author="Author" w:date="2025-05-07T20:09:00Z"/>
                <w:szCs w:val="24"/>
                <w:lang w:eastAsia="ja-JP"/>
              </w:rPr>
            </w:pPr>
            <w:ins w:id="2873" w:author="Author" w:date="2025-05-07T20:09:00Z">
              <w:r>
                <w:rPr>
                  <w:lang w:eastAsia="ja-JP"/>
                </w:rPr>
                <w:t>Range</w:t>
              </w:r>
            </w:ins>
          </w:p>
        </w:tc>
        <w:tc>
          <w:tcPr>
            <w:tcW w:w="1872" w:type="dxa"/>
          </w:tcPr>
          <w:p w14:paraId="75DB8AA9" w14:textId="77777777" w:rsidR="00F64B83" w:rsidRDefault="00F64B83" w:rsidP="00CE67EF">
            <w:pPr>
              <w:pStyle w:val="TAH"/>
              <w:keepNext w:val="0"/>
              <w:keepLines w:val="0"/>
              <w:widowControl w:val="0"/>
              <w:rPr>
                <w:ins w:id="2874" w:author="Author" w:date="2025-05-07T20:09:00Z"/>
                <w:szCs w:val="24"/>
                <w:lang w:eastAsia="ja-JP"/>
              </w:rPr>
            </w:pPr>
            <w:ins w:id="2875" w:author="Author" w:date="2025-05-07T20:09:00Z">
              <w:r>
                <w:rPr>
                  <w:lang w:eastAsia="ja-JP"/>
                </w:rPr>
                <w:t>IE Type and Reference</w:t>
              </w:r>
            </w:ins>
          </w:p>
        </w:tc>
        <w:tc>
          <w:tcPr>
            <w:tcW w:w="2880" w:type="dxa"/>
          </w:tcPr>
          <w:p w14:paraId="02636664" w14:textId="77777777" w:rsidR="00F64B83" w:rsidRDefault="00F64B83" w:rsidP="00CE67EF">
            <w:pPr>
              <w:pStyle w:val="TAH"/>
              <w:keepNext w:val="0"/>
              <w:keepLines w:val="0"/>
              <w:widowControl w:val="0"/>
              <w:rPr>
                <w:ins w:id="2876" w:author="Author" w:date="2025-05-07T20:09:00Z"/>
                <w:szCs w:val="24"/>
                <w:lang w:eastAsia="ja-JP"/>
              </w:rPr>
            </w:pPr>
            <w:ins w:id="2877" w:author="Author" w:date="2025-05-07T20:09:00Z">
              <w:r>
                <w:rPr>
                  <w:lang w:eastAsia="ja-JP"/>
                </w:rPr>
                <w:t>Semantics Description</w:t>
              </w:r>
            </w:ins>
          </w:p>
        </w:tc>
      </w:tr>
      <w:tr w:rsidR="00F64B83" w14:paraId="785730D8" w14:textId="77777777" w:rsidTr="00CE67EF">
        <w:trPr>
          <w:ins w:id="2878" w:author="Author" w:date="2025-05-07T20:09:00Z"/>
        </w:trPr>
        <w:tc>
          <w:tcPr>
            <w:tcW w:w="2448" w:type="dxa"/>
          </w:tcPr>
          <w:p w14:paraId="6C0EDF33" w14:textId="77777777" w:rsidR="00F64B83" w:rsidRPr="002E4F69" w:rsidRDefault="00F64B83" w:rsidP="00CE67EF">
            <w:pPr>
              <w:pStyle w:val="TAL"/>
              <w:keepNext w:val="0"/>
              <w:keepLines w:val="0"/>
              <w:widowControl w:val="0"/>
              <w:rPr>
                <w:ins w:id="2879" w:author="Author" w:date="2025-05-07T20:09:00Z"/>
                <w:rFonts w:cs="Arial"/>
                <w:b/>
                <w:bCs/>
                <w:lang w:eastAsia="zh-CN"/>
              </w:rPr>
            </w:pPr>
            <w:ins w:id="2880" w:author="Author" w:date="2025-05-07T20:09:00Z">
              <w:r>
                <w:rPr>
                  <w:b/>
                  <w:bCs/>
                  <w:lang w:eastAsia="ja-JP"/>
                </w:rPr>
                <w:t>LTM Security Configuration List</w:t>
              </w:r>
            </w:ins>
          </w:p>
        </w:tc>
        <w:tc>
          <w:tcPr>
            <w:tcW w:w="1080" w:type="dxa"/>
          </w:tcPr>
          <w:p w14:paraId="11958D6F" w14:textId="77777777" w:rsidR="00F64B83" w:rsidRDefault="00F64B83" w:rsidP="00CE67EF">
            <w:pPr>
              <w:pStyle w:val="TAL"/>
              <w:keepNext w:val="0"/>
              <w:keepLines w:val="0"/>
              <w:widowControl w:val="0"/>
              <w:rPr>
                <w:ins w:id="2881" w:author="Author" w:date="2025-05-07T20:09:00Z"/>
                <w:rFonts w:eastAsia="Symbol" w:cs="Arial"/>
                <w:lang w:eastAsia="zh-TW"/>
              </w:rPr>
            </w:pPr>
          </w:p>
        </w:tc>
        <w:tc>
          <w:tcPr>
            <w:tcW w:w="1440" w:type="dxa"/>
          </w:tcPr>
          <w:p w14:paraId="315F9000" w14:textId="77777777" w:rsidR="00F64B83" w:rsidRDefault="00F64B83" w:rsidP="00CE67EF">
            <w:pPr>
              <w:pStyle w:val="TAL"/>
              <w:keepNext w:val="0"/>
              <w:keepLines w:val="0"/>
              <w:widowControl w:val="0"/>
              <w:rPr>
                <w:ins w:id="2882" w:author="Author" w:date="2025-05-07T20:09:00Z"/>
                <w:rFonts w:cs="Arial"/>
                <w:lang w:eastAsia="ja-JP"/>
              </w:rPr>
            </w:pPr>
            <w:ins w:id="2883" w:author="Author" w:date="2025-05-07T20:09:00Z">
              <w:r>
                <w:rPr>
                  <w:i/>
                  <w:lang w:val="en-US" w:eastAsia="zh-CN"/>
                </w:rPr>
                <w:t>1</w:t>
              </w:r>
            </w:ins>
          </w:p>
        </w:tc>
        <w:tc>
          <w:tcPr>
            <w:tcW w:w="1872" w:type="dxa"/>
          </w:tcPr>
          <w:p w14:paraId="3A241E13" w14:textId="77777777" w:rsidR="00F64B83" w:rsidRDefault="00F64B83" w:rsidP="00CE67EF">
            <w:pPr>
              <w:pStyle w:val="TAL"/>
              <w:keepNext w:val="0"/>
              <w:keepLines w:val="0"/>
              <w:widowControl w:val="0"/>
              <w:rPr>
                <w:ins w:id="2884" w:author="Author" w:date="2025-05-07T20:09:00Z"/>
                <w:rFonts w:cs="Arial"/>
                <w:lang w:eastAsia="ja-JP"/>
              </w:rPr>
            </w:pPr>
          </w:p>
        </w:tc>
        <w:tc>
          <w:tcPr>
            <w:tcW w:w="2880" w:type="dxa"/>
          </w:tcPr>
          <w:p w14:paraId="16A2A316" w14:textId="77777777" w:rsidR="00F64B83" w:rsidRDefault="00F64B83" w:rsidP="00CE67EF">
            <w:pPr>
              <w:pStyle w:val="TAL"/>
              <w:keepNext w:val="0"/>
              <w:keepLines w:val="0"/>
              <w:widowControl w:val="0"/>
              <w:rPr>
                <w:ins w:id="2885" w:author="Author" w:date="2025-05-07T20:09:00Z"/>
                <w:rFonts w:cs="Arial"/>
                <w:lang w:eastAsia="zh-CN"/>
              </w:rPr>
            </w:pPr>
          </w:p>
        </w:tc>
      </w:tr>
      <w:tr w:rsidR="00F64B83" w14:paraId="2C7D65C0" w14:textId="77777777" w:rsidTr="00CE67EF">
        <w:trPr>
          <w:ins w:id="2886" w:author="Author" w:date="2025-05-07T20:09:00Z"/>
        </w:trPr>
        <w:tc>
          <w:tcPr>
            <w:tcW w:w="2448" w:type="dxa"/>
          </w:tcPr>
          <w:p w14:paraId="43F9D4F7" w14:textId="77777777" w:rsidR="00F64B83" w:rsidRDefault="00F64B83" w:rsidP="00CE67EF">
            <w:pPr>
              <w:pStyle w:val="TAL"/>
              <w:keepNext w:val="0"/>
              <w:keepLines w:val="0"/>
              <w:widowControl w:val="0"/>
              <w:ind w:left="113"/>
              <w:rPr>
                <w:ins w:id="2887" w:author="Author" w:date="2025-05-07T20:09:00Z"/>
                <w:rFonts w:cs="Geneva"/>
                <w:szCs w:val="18"/>
                <w:lang w:eastAsia="zh-CN"/>
              </w:rPr>
            </w:pPr>
            <w:ins w:id="2888" w:author="Author" w:date="2025-05-07T20:09:00Z">
              <w:r>
                <w:rPr>
                  <w:rFonts w:cs="Arial"/>
                  <w:lang w:eastAsia="ja-JP"/>
                </w:rPr>
                <w:t>&gt;LTM Security Configuration Item</w:t>
              </w:r>
            </w:ins>
          </w:p>
        </w:tc>
        <w:tc>
          <w:tcPr>
            <w:tcW w:w="1080" w:type="dxa"/>
          </w:tcPr>
          <w:p w14:paraId="626BE35E" w14:textId="77777777" w:rsidR="00F64B83" w:rsidRDefault="00F64B83" w:rsidP="00CE67EF">
            <w:pPr>
              <w:pStyle w:val="TAL"/>
              <w:keepNext w:val="0"/>
              <w:keepLines w:val="0"/>
              <w:widowControl w:val="0"/>
              <w:rPr>
                <w:ins w:id="2889" w:author="Author" w:date="2025-05-07T20:09:00Z"/>
                <w:rFonts w:cs="Arial"/>
                <w:lang w:eastAsia="ja-JP"/>
              </w:rPr>
            </w:pPr>
          </w:p>
        </w:tc>
        <w:tc>
          <w:tcPr>
            <w:tcW w:w="1440" w:type="dxa"/>
          </w:tcPr>
          <w:p w14:paraId="5FFE6C9B" w14:textId="77777777" w:rsidR="00F64B83" w:rsidRDefault="00F64B83" w:rsidP="00CE67EF">
            <w:pPr>
              <w:pStyle w:val="TAL"/>
              <w:keepNext w:val="0"/>
              <w:keepLines w:val="0"/>
              <w:widowControl w:val="0"/>
              <w:rPr>
                <w:ins w:id="2890" w:author="Author" w:date="2025-05-07T20:09:00Z"/>
                <w:rFonts w:cs="Arial"/>
                <w:lang w:eastAsia="ja-JP"/>
              </w:rPr>
            </w:pPr>
            <w:ins w:id="2891" w:author="Author" w:date="2025-05-07T20:09:00Z">
              <w:r>
                <w:rPr>
                  <w:i/>
                </w:rPr>
                <w:t>1 .. &lt;maxnoofLTMSecurityConfigurations&gt;</w:t>
              </w:r>
            </w:ins>
          </w:p>
        </w:tc>
        <w:tc>
          <w:tcPr>
            <w:tcW w:w="1872" w:type="dxa"/>
          </w:tcPr>
          <w:p w14:paraId="3E995FE2" w14:textId="77777777" w:rsidR="00F64B83" w:rsidRDefault="00F64B83" w:rsidP="00CE67EF">
            <w:pPr>
              <w:pStyle w:val="TAL"/>
              <w:keepNext w:val="0"/>
              <w:keepLines w:val="0"/>
              <w:widowControl w:val="0"/>
              <w:rPr>
                <w:ins w:id="2892" w:author="Author" w:date="2025-05-07T20:09:00Z"/>
                <w:rFonts w:cs="Arial"/>
                <w:lang w:eastAsia="zh-CN"/>
              </w:rPr>
            </w:pPr>
          </w:p>
        </w:tc>
        <w:tc>
          <w:tcPr>
            <w:tcW w:w="2880" w:type="dxa"/>
          </w:tcPr>
          <w:p w14:paraId="1D003852" w14:textId="77777777" w:rsidR="00F64B83" w:rsidRDefault="00F64B83" w:rsidP="00CE67EF">
            <w:pPr>
              <w:pStyle w:val="TAL"/>
              <w:keepNext w:val="0"/>
              <w:keepLines w:val="0"/>
              <w:widowControl w:val="0"/>
              <w:rPr>
                <w:ins w:id="2893" w:author="Author" w:date="2025-05-07T20:09:00Z"/>
                <w:rFonts w:cs="Arial"/>
                <w:lang w:eastAsia="zh-CN"/>
              </w:rPr>
            </w:pPr>
          </w:p>
        </w:tc>
      </w:tr>
      <w:tr w:rsidR="00F64B83" w14:paraId="1EF3362B" w14:textId="77777777" w:rsidTr="00CE67EF">
        <w:trPr>
          <w:ins w:id="2894" w:author="Author" w:date="2025-05-07T20:09:00Z"/>
        </w:trPr>
        <w:tc>
          <w:tcPr>
            <w:tcW w:w="2448" w:type="dxa"/>
          </w:tcPr>
          <w:p w14:paraId="61B546EC" w14:textId="77777777" w:rsidR="00F64B83" w:rsidRDefault="00F64B83" w:rsidP="00CE67EF">
            <w:pPr>
              <w:pStyle w:val="TAL"/>
              <w:keepNext w:val="0"/>
              <w:keepLines w:val="0"/>
              <w:widowControl w:val="0"/>
              <w:ind w:left="113"/>
              <w:rPr>
                <w:ins w:id="2895" w:author="Author" w:date="2025-05-07T20:09:00Z"/>
                <w:rFonts w:cs="Arial"/>
                <w:lang w:eastAsia="ja-JP"/>
              </w:rPr>
            </w:pPr>
            <w:ins w:id="2896" w:author="Author" w:date="2025-05-07T20:09:00Z">
              <w:r w:rsidRPr="00D300E8">
                <w:rPr>
                  <w:rFonts w:eastAsia="SimSun"/>
                  <w:lang w:eastAsia="ko-KR"/>
                </w:rPr>
                <w:t>&gt;&gt;</w:t>
              </w:r>
              <w:r>
                <w:rPr>
                  <w:rFonts w:eastAsia="SimSun"/>
                  <w:lang w:eastAsia="ko-KR"/>
                </w:rPr>
                <w:t>S-NG-RAN node Security Key</w:t>
              </w:r>
            </w:ins>
          </w:p>
        </w:tc>
        <w:tc>
          <w:tcPr>
            <w:tcW w:w="1080" w:type="dxa"/>
          </w:tcPr>
          <w:p w14:paraId="026EB337" w14:textId="77777777" w:rsidR="00F64B83" w:rsidRDefault="00F64B83" w:rsidP="00CE67EF">
            <w:pPr>
              <w:pStyle w:val="TAL"/>
              <w:keepNext w:val="0"/>
              <w:keepLines w:val="0"/>
              <w:widowControl w:val="0"/>
              <w:rPr>
                <w:ins w:id="2897" w:author="Author" w:date="2025-05-07T20:09:00Z"/>
                <w:rFonts w:cs="Arial"/>
                <w:lang w:eastAsia="ja-JP"/>
              </w:rPr>
            </w:pPr>
            <w:ins w:id="2898" w:author="Author" w:date="2025-05-07T20:09:00Z">
              <w:r>
                <w:rPr>
                  <w:rFonts w:cs="Arial"/>
                  <w:lang w:eastAsia="ja-JP"/>
                </w:rPr>
                <w:t>M</w:t>
              </w:r>
            </w:ins>
          </w:p>
        </w:tc>
        <w:tc>
          <w:tcPr>
            <w:tcW w:w="1440" w:type="dxa"/>
          </w:tcPr>
          <w:p w14:paraId="6BDDF289" w14:textId="77777777" w:rsidR="00F64B83" w:rsidRDefault="00F64B83" w:rsidP="00CE67EF">
            <w:pPr>
              <w:pStyle w:val="TAL"/>
              <w:keepNext w:val="0"/>
              <w:keepLines w:val="0"/>
              <w:widowControl w:val="0"/>
              <w:rPr>
                <w:ins w:id="2899" w:author="Author" w:date="2025-05-07T20:09:00Z"/>
                <w:i/>
              </w:rPr>
            </w:pPr>
          </w:p>
        </w:tc>
        <w:tc>
          <w:tcPr>
            <w:tcW w:w="1872" w:type="dxa"/>
          </w:tcPr>
          <w:p w14:paraId="3CAE5C65" w14:textId="77777777" w:rsidR="00F64B83" w:rsidRDefault="00F64B83" w:rsidP="00CE67EF">
            <w:pPr>
              <w:pStyle w:val="TAL"/>
              <w:keepNext w:val="0"/>
              <w:keepLines w:val="0"/>
              <w:widowControl w:val="0"/>
              <w:rPr>
                <w:ins w:id="2900" w:author="Author" w:date="2025-05-07T20:09:00Z"/>
                <w:rFonts w:cs="Arial"/>
                <w:lang w:eastAsia="zh-CN"/>
              </w:rPr>
            </w:pPr>
            <w:ins w:id="2901" w:author="Author" w:date="2025-05-07T20:09:00Z">
              <w:r>
                <w:rPr>
                  <w:lang w:eastAsia="ja-JP"/>
                </w:rPr>
                <w:t>BIT STRING (SIZE(256))</w:t>
              </w:r>
              <w:r>
                <w:rPr>
                  <w:rFonts w:cs="Arial"/>
                  <w:lang w:eastAsia="zh-CN"/>
                </w:rPr>
                <w:t xml:space="preserve"> </w:t>
              </w:r>
            </w:ins>
          </w:p>
        </w:tc>
        <w:tc>
          <w:tcPr>
            <w:tcW w:w="2880" w:type="dxa"/>
          </w:tcPr>
          <w:p w14:paraId="081B6B62" w14:textId="77777777" w:rsidR="00F64B83" w:rsidRDefault="00F64B83" w:rsidP="00CE67EF">
            <w:pPr>
              <w:pStyle w:val="TAL"/>
              <w:keepNext w:val="0"/>
              <w:keepLines w:val="0"/>
              <w:widowControl w:val="0"/>
              <w:rPr>
                <w:ins w:id="2902" w:author="Author" w:date="2025-05-07T20:09:00Z"/>
                <w:rFonts w:cs="Arial"/>
                <w:lang w:eastAsia="zh-CN"/>
              </w:rPr>
            </w:pPr>
            <w:ins w:id="2903" w:author="Author" w:date="2025-05-07T20:09:00Z">
              <w:r w:rsidRPr="00587D81">
                <w:rPr>
                  <w:rFonts w:cs="Arial"/>
                  <w:lang w:eastAsia="zh-CN"/>
                </w:rPr>
                <w:t>The S-KSN which is provided by the M-NG-RAN node, see TS 33.501 [28].</w:t>
              </w:r>
            </w:ins>
          </w:p>
        </w:tc>
      </w:tr>
      <w:tr w:rsidR="00F64B83" w14:paraId="180BCD89" w14:textId="77777777" w:rsidTr="00CE67EF">
        <w:trPr>
          <w:ins w:id="2904" w:author="Author" w:date="2025-05-07T20:09:00Z"/>
        </w:trPr>
        <w:tc>
          <w:tcPr>
            <w:tcW w:w="2448" w:type="dxa"/>
          </w:tcPr>
          <w:p w14:paraId="7371BF7F" w14:textId="77777777" w:rsidR="00F64B83" w:rsidRPr="00D300E8" w:rsidRDefault="00F64B83" w:rsidP="00CE67EF">
            <w:pPr>
              <w:pStyle w:val="TAL"/>
              <w:keepNext w:val="0"/>
              <w:keepLines w:val="0"/>
              <w:widowControl w:val="0"/>
              <w:ind w:left="113"/>
              <w:rPr>
                <w:ins w:id="2905" w:author="Author" w:date="2025-05-07T20:09:00Z"/>
                <w:rFonts w:eastAsia="SimSun"/>
                <w:lang w:eastAsia="ko-KR"/>
              </w:rPr>
            </w:pPr>
            <w:ins w:id="2906" w:author="Author" w:date="2025-05-07T20:09:00Z">
              <w:r w:rsidRPr="00D300E8">
                <w:rPr>
                  <w:rFonts w:eastAsia="SimSun"/>
                  <w:lang w:eastAsia="ko-KR"/>
                </w:rPr>
                <w:t>&gt;&gt;</w:t>
              </w:r>
              <w:r>
                <w:rPr>
                  <w:rFonts w:eastAsia="SimSun"/>
                  <w:lang w:eastAsia="ko-KR"/>
                </w:rPr>
                <w:t>SK-counter</w:t>
              </w:r>
            </w:ins>
          </w:p>
        </w:tc>
        <w:tc>
          <w:tcPr>
            <w:tcW w:w="1080" w:type="dxa"/>
          </w:tcPr>
          <w:p w14:paraId="6DCC6DF6" w14:textId="77777777" w:rsidR="00F64B83" w:rsidRDefault="00F64B83" w:rsidP="00CE67EF">
            <w:pPr>
              <w:pStyle w:val="TAL"/>
              <w:keepNext w:val="0"/>
              <w:keepLines w:val="0"/>
              <w:widowControl w:val="0"/>
              <w:rPr>
                <w:ins w:id="2907" w:author="Author" w:date="2025-05-07T20:09:00Z"/>
                <w:rFonts w:cs="Arial"/>
                <w:lang w:eastAsia="ja-JP"/>
              </w:rPr>
            </w:pPr>
            <w:ins w:id="2908" w:author="Author" w:date="2025-05-07T20:09:00Z">
              <w:r>
                <w:rPr>
                  <w:lang w:eastAsia="zh-CN"/>
                </w:rPr>
                <w:t>M</w:t>
              </w:r>
            </w:ins>
          </w:p>
        </w:tc>
        <w:tc>
          <w:tcPr>
            <w:tcW w:w="1440" w:type="dxa"/>
          </w:tcPr>
          <w:p w14:paraId="56A355C0" w14:textId="77777777" w:rsidR="00F64B83" w:rsidRDefault="00F64B83" w:rsidP="00CE67EF">
            <w:pPr>
              <w:pStyle w:val="TAL"/>
              <w:keepNext w:val="0"/>
              <w:keepLines w:val="0"/>
              <w:widowControl w:val="0"/>
              <w:rPr>
                <w:ins w:id="2909" w:author="Author" w:date="2025-05-07T20:09:00Z"/>
                <w:i/>
              </w:rPr>
            </w:pPr>
          </w:p>
        </w:tc>
        <w:tc>
          <w:tcPr>
            <w:tcW w:w="1872" w:type="dxa"/>
          </w:tcPr>
          <w:p w14:paraId="531D896E" w14:textId="77777777" w:rsidR="00F64B83" w:rsidRDefault="00F64B83" w:rsidP="00CE67EF">
            <w:pPr>
              <w:pStyle w:val="TAL"/>
              <w:keepNext w:val="0"/>
              <w:keepLines w:val="0"/>
              <w:widowControl w:val="0"/>
              <w:rPr>
                <w:ins w:id="2910" w:author="Author" w:date="2025-05-07T20:09:00Z"/>
                <w:lang w:eastAsia="ja-JP"/>
              </w:rPr>
            </w:pPr>
            <w:ins w:id="2911" w:author="Author" w:date="2025-05-07T20:09:00Z">
              <w:r>
                <w:rPr>
                  <w:lang w:eastAsia="ja-JP"/>
                </w:rPr>
                <w:t>INTEGER(0..65535)</w:t>
              </w:r>
            </w:ins>
          </w:p>
        </w:tc>
        <w:tc>
          <w:tcPr>
            <w:tcW w:w="2880" w:type="dxa"/>
          </w:tcPr>
          <w:p w14:paraId="2F2E2345" w14:textId="77777777" w:rsidR="00F64B83" w:rsidRPr="00587D81" w:rsidRDefault="00F64B83" w:rsidP="00CE67EF">
            <w:pPr>
              <w:pStyle w:val="TAL"/>
              <w:keepNext w:val="0"/>
              <w:keepLines w:val="0"/>
              <w:widowControl w:val="0"/>
              <w:rPr>
                <w:ins w:id="2912" w:author="Author" w:date="2025-05-07T20:09:00Z"/>
                <w:rFonts w:cs="Arial"/>
                <w:lang w:eastAsia="zh-CN"/>
              </w:rPr>
            </w:pPr>
            <w:ins w:id="2913" w:author="Author" w:date="2025-05-07T20:09:00Z">
              <w:r w:rsidRPr="00587D81">
                <w:rPr>
                  <w:lang w:eastAsia="ja-JP"/>
                </w:rPr>
                <w:t>Indicate that the SN uses it to choose S-KSN as specified in TS 33.501 [28], in case of inter-SN LTM.</w:t>
              </w:r>
            </w:ins>
          </w:p>
        </w:tc>
      </w:tr>
    </w:tbl>
    <w:p w14:paraId="17D8AE7B" w14:textId="77777777" w:rsidR="00F64B83" w:rsidRDefault="00F64B83" w:rsidP="0019292A">
      <w:pPr>
        <w:rPr>
          <w:ins w:id="2914" w:author="Author" w:date="2025-05-07T20:09:00Z"/>
          <w:b/>
          <w:color w:val="FF0000"/>
          <w:sz w:val="22"/>
          <w:szCs w:val="22"/>
        </w:rPr>
      </w:pPr>
    </w:p>
    <w:p w14:paraId="6EAA5084" w14:textId="77777777" w:rsidR="00F64B83" w:rsidRPr="00B22C47" w:rsidRDefault="00F64B83" w:rsidP="0019292A">
      <w:pPr>
        <w:widowControl w:val="0"/>
        <w:rPr>
          <w:ins w:id="2915" w:author="Author" w:date="2025-05-07T20:09:00Z"/>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64B83" w:rsidRPr="00FF1BAF" w14:paraId="59C407B8" w14:textId="77777777" w:rsidTr="00CE67EF">
        <w:trPr>
          <w:ins w:id="2916" w:author="Author" w:date="2025-05-07T20:09:00Z"/>
        </w:trPr>
        <w:tc>
          <w:tcPr>
            <w:tcW w:w="3686" w:type="dxa"/>
          </w:tcPr>
          <w:p w14:paraId="16DFBBC3" w14:textId="77777777" w:rsidR="00F64B83" w:rsidRPr="00FF1BAF" w:rsidRDefault="00F64B83" w:rsidP="00CE67EF">
            <w:pPr>
              <w:pStyle w:val="TAH"/>
              <w:keepNext w:val="0"/>
              <w:keepLines w:val="0"/>
              <w:widowControl w:val="0"/>
              <w:rPr>
                <w:ins w:id="2917" w:author="Author" w:date="2025-05-07T20:09:00Z"/>
                <w:lang w:eastAsia="ja-JP"/>
              </w:rPr>
            </w:pPr>
            <w:ins w:id="2918" w:author="Author" w:date="2025-05-07T20:09:00Z">
              <w:r w:rsidRPr="00FF1BAF">
                <w:rPr>
                  <w:lang w:eastAsia="ja-JP"/>
                </w:rPr>
                <w:t>Range bound</w:t>
              </w:r>
            </w:ins>
          </w:p>
        </w:tc>
        <w:tc>
          <w:tcPr>
            <w:tcW w:w="5670" w:type="dxa"/>
          </w:tcPr>
          <w:p w14:paraId="2032D938" w14:textId="77777777" w:rsidR="00F64B83" w:rsidRPr="00FF1BAF" w:rsidRDefault="00F64B83" w:rsidP="00CE67EF">
            <w:pPr>
              <w:pStyle w:val="TAH"/>
              <w:keepNext w:val="0"/>
              <w:keepLines w:val="0"/>
              <w:widowControl w:val="0"/>
              <w:rPr>
                <w:ins w:id="2919" w:author="Author" w:date="2025-05-07T20:09:00Z"/>
                <w:lang w:eastAsia="ja-JP"/>
              </w:rPr>
            </w:pPr>
            <w:ins w:id="2920" w:author="Author" w:date="2025-05-07T20:09:00Z">
              <w:r w:rsidRPr="00FF1BAF">
                <w:rPr>
                  <w:lang w:eastAsia="ja-JP"/>
                </w:rPr>
                <w:t>Explanation</w:t>
              </w:r>
            </w:ins>
          </w:p>
        </w:tc>
      </w:tr>
      <w:tr w:rsidR="00F64B83" w:rsidRPr="00FF1BAF" w14:paraId="511F647E" w14:textId="77777777" w:rsidTr="00CE67EF">
        <w:trPr>
          <w:ins w:id="2921" w:author="Author" w:date="2025-05-07T20:09:00Z"/>
        </w:trPr>
        <w:tc>
          <w:tcPr>
            <w:tcW w:w="3686" w:type="dxa"/>
          </w:tcPr>
          <w:p w14:paraId="5068F788" w14:textId="77777777" w:rsidR="00F64B83" w:rsidRPr="00FF1BAF" w:rsidRDefault="00F64B83" w:rsidP="00CE67EF">
            <w:pPr>
              <w:pStyle w:val="TAL"/>
              <w:keepNext w:val="0"/>
              <w:keepLines w:val="0"/>
              <w:widowControl w:val="0"/>
              <w:rPr>
                <w:ins w:id="2922" w:author="Author" w:date="2025-05-07T20:09:00Z"/>
                <w:lang w:eastAsia="ja-JP"/>
              </w:rPr>
            </w:pPr>
            <w:ins w:id="2923" w:author="Author" w:date="2025-05-07T20:09:00Z">
              <w:r w:rsidRPr="00587D81">
                <w:rPr>
                  <w:lang w:eastAsia="ja-JP"/>
                </w:rPr>
                <w:t>maxnoofLTMSecurit</w:t>
              </w:r>
              <w:r w:rsidRPr="00587D81">
                <w:rPr>
                  <w:lang w:eastAsia="ja-JP"/>
                </w:rPr>
                <w:lastRenderedPageBreak/>
                <w:t>yConfigurations</w:t>
              </w:r>
            </w:ins>
          </w:p>
        </w:tc>
        <w:tc>
          <w:tcPr>
            <w:tcW w:w="5670" w:type="dxa"/>
          </w:tcPr>
          <w:p w14:paraId="65ED0681" w14:textId="77777777" w:rsidR="00F64B83" w:rsidRPr="00FF1BAF" w:rsidRDefault="00F64B83" w:rsidP="00CE67EF">
            <w:pPr>
              <w:pStyle w:val="TAL"/>
              <w:keepNext w:val="0"/>
              <w:keepLines w:val="0"/>
              <w:widowControl w:val="0"/>
              <w:rPr>
                <w:ins w:id="2924" w:author="Author" w:date="2025-05-07T20:09:00Z"/>
                <w:lang w:eastAsia="ja-JP"/>
              </w:rPr>
            </w:pPr>
            <w:ins w:id="2925" w:author="Author" w:date="2025-05-07T20:09:00Z">
              <w:r w:rsidRPr="00587D81">
                <w:rPr>
                  <w:lang w:eastAsia="ja-JP"/>
                </w:rPr>
                <w:t>Maximum no. of LTM security configurations. Value is 8.</w:t>
              </w:r>
            </w:ins>
          </w:p>
        </w:tc>
      </w:tr>
    </w:tbl>
    <w:p w14:paraId="3C5F299D" w14:textId="77777777" w:rsidR="00F64B83" w:rsidRDefault="00F64B83" w:rsidP="0019292A">
      <w:pPr>
        <w:rPr>
          <w:b/>
          <w:color w:val="FF0000"/>
          <w:sz w:val="22"/>
          <w:szCs w:val="22"/>
        </w:rPr>
      </w:pPr>
    </w:p>
    <w:p w14:paraId="29CC3ED5" w14:textId="77777777" w:rsidR="00F64B83" w:rsidRDefault="00F64B83" w:rsidP="0019292A">
      <w:pPr>
        <w:rPr>
          <w:b/>
          <w:color w:val="FF0000"/>
          <w:sz w:val="22"/>
          <w:szCs w:val="22"/>
        </w:rPr>
      </w:pPr>
    </w:p>
    <w:p w14:paraId="1B934035" w14:textId="77777777" w:rsidR="00F64B83" w:rsidRDefault="00F64B83" w:rsidP="0019292A">
      <w:pPr>
        <w:rPr>
          <w:b/>
          <w:color w:val="FF0000"/>
          <w:sz w:val="22"/>
          <w:szCs w:val="22"/>
        </w:rPr>
      </w:pPr>
    </w:p>
    <w:p w14:paraId="7B12E806"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End of </w:t>
      </w:r>
      <w:r w:rsidRPr="006779A5">
        <w:rPr>
          <w:color w:val="FF0000"/>
        </w:rPr>
        <w:t>Change</w:t>
      </w:r>
      <w:r>
        <w:rPr>
          <w:color w:val="FF0000"/>
        </w:rPr>
        <w:t>s</w:t>
      </w:r>
      <w:r w:rsidRPr="006779A5">
        <w:rPr>
          <w:color w:val="FF0000"/>
        </w:rPr>
        <w:t xml:space="preserve"> &gt;&gt;&gt;&gt;&gt;&gt;&gt;&gt;&gt;&gt;&gt;&gt;&gt;&gt;&gt;&gt;&gt;&gt;&gt;&gt;</w:t>
      </w:r>
    </w:p>
    <w:p w14:paraId="1F5C25EB" w14:textId="77777777" w:rsidR="00F64B83" w:rsidRPr="003E0B4F" w:rsidRDefault="00F64B83" w:rsidP="0019292A">
      <w:pPr>
        <w:jc w:val="center"/>
      </w:pPr>
    </w:p>
    <w:p w14:paraId="2D2765E4" w14:textId="77777777" w:rsidR="00F64B83" w:rsidRPr="003E0B4F" w:rsidRDefault="00F64B83" w:rsidP="0019292A">
      <w:pPr>
        <w:jc w:val="center"/>
        <w:sectPr w:rsidR="00F64B83" w:rsidRPr="003E0B4F" w:rsidSect="00F64B83">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134" w:right="1134" w:bottom="1418" w:left="1134" w:header="680" w:footer="567" w:gutter="0"/>
          <w:cols w:space="720"/>
          <w:docGrid w:linePitch="272"/>
        </w:sectPr>
      </w:pPr>
    </w:p>
    <w:p w14:paraId="5B7C942C"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Start of ASN.1 </w:t>
      </w:r>
      <w:r w:rsidRPr="006779A5">
        <w:rPr>
          <w:color w:val="FF0000"/>
        </w:rPr>
        <w:t>Change</w:t>
      </w:r>
      <w:r>
        <w:rPr>
          <w:color w:val="FF0000"/>
        </w:rPr>
        <w:t>s</w:t>
      </w:r>
      <w:r w:rsidRPr="006779A5">
        <w:rPr>
          <w:color w:val="FF0000"/>
        </w:rPr>
        <w:t xml:space="preserve"> &gt;&gt;&gt;&gt;&gt;&gt;&gt;&gt;&gt;&gt;&gt;&gt;&gt;&gt;&gt;&gt;&gt;&gt;&gt;&gt;</w:t>
      </w:r>
    </w:p>
    <w:p w14:paraId="554D4C9A" w14:textId="77777777" w:rsidR="00F64B83" w:rsidRPr="00FD0425" w:rsidRDefault="00F64B83" w:rsidP="0019292A">
      <w:pPr>
        <w:pStyle w:val="Heading3"/>
        <w:ind w:left="1134" w:hanging="1134"/>
      </w:pPr>
      <w:bookmarkStart w:id="2926" w:name="_Toc20955406"/>
      <w:bookmarkStart w:id="2927" w:name="_Toc29991614"/>
      <w:bookmarkStart w:id="2928" w:name="_Toc36556017"/>
      <w:bookmarkStart w:id="2929" w:name="_Toc44497802"/>
      <w:bookmarkStart w:id="2930" w:name="_Toc45108189"/>
      <w:bookmarkStart w:id="2931" w:name="_Toc45901809"/>
      <w:bookmarkStart w:id="2932" w:name="_Toc51850890"/>
      <w:bookmarkStart w:id="2933" w:name="_Toc56693894"/>
      <w:bookmarkStart w:id="2934" w:name="_Toc64447438"/>
      <w:bookmarkStart w:id="2935" w:name="_Toc66286932"/>
      <w:bookmarkStart w:id="2936" w:name="_Toc74151630"/>
      <w:bookmarkStart w:id="2937" w:name="_Toc88654104"/>
      <w:bookmarkStart w:id="2938" w:name="_Toc97904460"/>
      <w:bookmarkStart w:id="2939" w:name="_Toc98868598"/>
      <w:bookmarkStart w:id="2940" w:name="_Toc105174884"/>
      <w:bookmarkStart w:id="2941" w:name="_Toc106109721"/>
      <w:bookmarkStart w:id="2942" w:name="_Toc113825543"/>
      <w:bookmarkStart w:id="2943" w:name="_Toc192842927"/>
      <w:r w:rsidRPr="00FD0425">
        <w:t>9.3.3</w:t>
      </w:r>
      <w:r w:rsidRPr="00FD0425">
        <w:tab/>
        <w:t>Elementary Procedure Definitions</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p>
    <w:p w14:paraId="11808A03" w14:textId="77777777" w:rsidR="00F64B83" w:rsidRPr="00FD0425" w:rsidRDefault="00F64B83" w:rsidP="0019292A">
      <w:pPr>
        <w:pStyle w:val="PL"/>
        <w:rPr>
          <w:noProof w:val="0"/>
          <w:snapToGrid w:val="0"/>
        </w:rPr>
      </w:pPr>
      <w:r w:rsidRPr="00FD0425">
        <w:rPr>
          <w:noProof w:val="0"/>
          <w:snapToGrid w:val="0"/>
        </w:rPr>
        <w:t>-- ASN1START</w:t>
      </w:r>
    </w:p>
    <w:p w14:paraId="0B3B554F" w14:textId="77777777" w:rsidR="00F64B83" w:rsidRPr="00FD0425" w:rsidRDefault="00F64B83" w:rsidP="0019292A">
      <w:pPr>
        <w:pStyle w:val="PL"/>
        <w:rPr>
          <w:snapToGrid w:val="0"/>
        </w:rPr>
      </w:pPr>
      <w:r w:rsidRPr="00FD0425">
        <w:rPr>
          <w:snapToGrid w:val="0"/>
        </w:rPr>
        <w:t>-- **************************************************************</w:t>
      </w:r>
    </w:p>
    <w:p w14:paraId="7E445E5C" w14:textId="77777777" w:rsidR="00F64B83" w:rsidRPr="00FD0425" w:rsidRDefault="00F64B83" w:rsidP="0019292A">
      <w:pPr>
        <w:pStyle w:val="PL"/>
        <w:rPr>
          <w:snapToGrid w:val="0"/>
        </w:rPr>
      </w:pPr>
      <w:r w:rsidRPr="00FD0425">
        <w:rPr>
          <w:snapToGrid w:val="0"/>
        </w:rPr>
        <w:t>--</w:t>
      </w:r>
    </w:p>
    <w:p w14:paraId="1FE4E523" w14:textId="77777777" w:rsidR="00F64B83" w:rsidRPr="00FD0425" w:rsidRDefault="00F64B83" w:rsidP="0019292A">
      <w:pPr>
        <w:pStyle w:val="PL"/>
        <w:rPr>
          <w:snapToGrid w:val="0"/>
        </w:rPr>
      </w:pPr>
      <w:r w:rsidRPr="00FD0425">
        <w:rPr>
          <w:snapToGrid w:val="0"/>
        </w:rPr>
        <w:t>-- Elementary Procedure definitions</w:t>
      </w:r>
    </w:p>
    <w:p w14:paraId="2B3730FB" w14:textId="77777777" w:rsidR="00F64B83" w:rsidRPr="00FD0425" w:rsidRDefault="00F64B83" w:rsidP="0019292A">
      <w:pPr>
        <w:pStyle w:val="PL"/>
        <w:rPr>
          <w:snapToGrid w:val="0"/>
        </w:rPr>
      </w:pPr>
      <w:r w:rsidRPr="00FD0425">
        <w:rPr>
          <w:snapToGrid w:val="0"/>
        </w:rPr>
        <w:t>--</w:t>
      </w:r>
    </w:p>
    <w:p w14:paraId="7F5EC8AC" w14:textId="77777777" w:rsidR="00F64B83" w:rsidRPr="00FD0425" w:rsidRDefault="00F64B83" w:rsidP="0019292A">
      <w:pPr>
        <w:pStyle w:val="PL"/>
        <w:rPr>
          <w:snapToGrid w:val="0"/>
        </w:rPr>
      </w:pPr>
      <w:r w:rsidRPr="00FD0425">
        <w:rPr>
          <w:snapToGrid w:val="0"/>
        </w:rPr>
        <w:t>-- **************************************************************</w:t>
      </w:r>
    </w:p>
    <w:p w14:paraId="7245773A" w14:textId="77777777" w:rsidR="00F64B83" w:rsidRPr="00FD0425" w:rsidRDefault="00F64B83" w:rsidP="0019292A">
      <w:pPr>
        <w:pStyle w:val="PL"/>
        <w:rPr>
          <w:snapToGrid w:val="0"/>
        </w:rPr>
      </w:pPr>
    </w:p>
    <w:p w14:paraId="6DFBD8F0" w14:textId="77777777" w:rsidR="00F64B83" w:rsidRPr="00FD0425" w:rsidRDefault="00F64B83" w:rsidP="0019292A">
      <w:pPr>
        <w:pStyle w:val="PL"/>
        <w:rPr>
          <w:snapToGrid w:val="0"/>
        </w:rPr>
      </w:pPr>
      <w:r w:rsidRPr="00FD0425">
        <w:rPr>
          <w:snapToGrid w:val="0"/>
        </w:rPr>
        <w:t>XnAP-PDU-Descriptions {</w:t>
      </w:r>
    </w:p>
    <w:p w14:paraId="71BE6C8A" w14:textId="77777777" w:rsidR="00F64B83" w:rsidRPr="00FD0425" w:rsidRDefault="00F64B83" w:rsidP="0019292A">
      <w:pPr>
        <w:pStyle w:val="PL"/>
        <w:rPr>
          <w:snapToGrid w:val="0"/>
        </w:rPr>
      </w:pPr>
      <w:r w:rsidRPr="00FD0425">
        <w:rPr>
          <w:snapToGrid w:val="0"/>
        </w:rPr>
        <w:t>itu-t (0) identified-organization (4) etsi (0) mobileDomain (0)</w:t>
      </w:r>
    </w:p>
    <w:p w14:paraId="3156E5FE" w14:textId="77777777" w:rsidR="00F64B83" w:rsidRPr="00FD0425" w:rsidRDefault="00F64B83" w:rsidP="0019292A">
      <w:pPr>
        <w:pStyle w:val="PL"/>
        <w:rPr>
          <w:snapToGrid w:val="0"/>
        </w:rPr>
      </w:pPr>
      <w:r w:rsidRPr="00FD0425">
        <w:rPr>
          <w:snapToGrid w:val="0"/>
        </w:rPr>
        <w:t>ngran-access (22) modules (3) xnap (2) version1 (1) xnap-PDU-Descriptions (0) }</w:t>
      </w:r>
    </w:p>
    <w:p w14:paraId="6DC1FE7D" w14:textId="77777777" w:rsidR="00F64B83" w:rsidRPr="00FD0425" w:rsidRDefault="00F64B83" w:rsidP="0019292A">
      <w:pPr>
        <w:pStyle w:val="PL"/>
        <w:rPr>
          <w:snapToGrid w:val="0"/>
        </w:rPr>
      </w:pPr>
    </w:p>
    <w:p w14:paraId="464CEA9C" w14:textId="77777777" w:rsidR="00F64B83" w:rsidRPr="00FD0425" w:rsidRDefault="00F64B83" w:rsidP="0019292A">
      <w:pPr>
        <w:pStyle w:val="PL"/>
        <w:rPr>
          <w:snapToGrid w:val="0"/>
        </w:rPr>
      </w:pPr>
      <w:r w:rsidRPr="00FD0425">
        <w:rPr>
          <w:snapToGrid w:val="0"/>
        </w:rPr>
        <w:t>DEFINITIONS AUTOMATIC TAGS ::=</w:t>
      </w:r>
    </w:p>
    <w:p w14:paraId="0FD13D6A" w14:textId="77777777" w:rsidR="00F64B83" w:rsidRPr="00FD0425" w:rsidRDefault="00F64B83" w:rsidP="0019292A">
      <w:pPr>
        <w:pStyle w:val="PL"/>
        <w:rPr>
          <w:snapToGrid w:val="0"/>
        </w:rPr>
      </w:pPr>
    </w:p>
    <w:p w14:paraId="692DBDB5" w14:textId="77777777" w:rsidR="00F64B83" w:rsidRPr="00FD0425" w:rsidRDefault="00F64B83" w:rsidP="0019292A">
      <w:pPr>
        <w:pStyle w:val="PL"/>
        <w:rPr>
          <w:snapToGrid w:val="0"/>
        </w:rPr>
      </w:pPr>
      <w:r w:rsidRPr="00FD0425">
        <w:rPr>
          <w:snapToGrid w:val="0"/>
        </w:rPr>
        <w:t>BEGIN</w:t>
      </w:r>
    </w:p>
    <w:p w14:paraId="1AD3BD6B" w14:textId="77777777" w:rsidR="00F64B83" w:rsidRPr="00FD0425" w:rsidRDefault="00F64B83" w:rsidP="0019292A">
      <w:pPr>
        <w:pStyle w:val="PL"/>
        <w:rPr>
          <w:snapToGrid w:val="0"/>
        </w:rPr>
      </w:pPr>
    </w:p>
    <w:p w14:paraId="48168497" w14:textId="77777777" w:rsidR="00F64B83" w:rsidRPr="00FD0425" w:rsidRDefault="00F64B83" w:rsidP="0019292A">
      <w:pPr>
        <w:pStyle w:val="PL"/>
        <w:rPr>
          <w:snapToGrid w:val="0"/>
        </w:rPr>
      </w:pPr>
      <w:r w:rsidRPr="00FD0425">
        <w:rPr>
          <w:snapToGrid w:val="0"/>
        </w:rPr>
        <w:t>-- **************************************************************</w:t>
      </w:r>
    </w:p>
    <w:p w14:paraId="22E98314" w14:textId="77777777" w:rsidR="00F64B83" w:rsidRPr="00FD0425" w:rsidRDefault="00F64B83" w:rsidP="0019292A">
      <w:pPr>
        <w:pStyle w:val="PL"/>
        <w:rPr>
          <w:snapToGrid w:val="0"/>
        </w:rPr>
      </w:pPr>
      <w:r w:rsidRPr="00FD0425">
        <w:rPr>
          <w:snapToGrid w:val="0"/>
        </w:rPr>
        <w:t>--</w:t>
      </w:r>
    </w:p>
    <w:p w14:paraId="73565128" w14:textId="77777777" w:rsidR="00F64B83" w:rsidRPr="00FD0425" w:rsidRDefault="00F64B83" w:rsidP="0019292A">
      <w:pPr>
        <w:pStyle w:val="PL"/>
        <w:rPr>
          <w:snapToGrid w:val="0"/>
        </w:rPr>
      </w:pPr>
      <w:r w:rsidRPr="00FD0425">
        <w:rPr>
          <w:snapToGrid w:val="0"/>
        </w:rPr>
        <w:t>-- IE parameter types from other modules.</w:t>
      </w:r>
    </w:p>
    <w:p w14:paraId="517462E4" w14:textId="77777777" w:rsidR="00F64B83" w:rsidRPr="00FD0425" w:rsidRDefault="00F64B83" w:rsidP="0019292A">
      <w:pPr>
        <w:pStyle w:val="PL"/>
        <w:rPr>
          <w:snapToGrid w:val="0"/>
        </w:rPr>
      </w:pPr>
      <w:r w:rsidRPr="00FD0425">
        <w:rPr>
          <w:snapToGrid w:val="0"/>
        </w:rPr>
        <w:t>--</w:t>
      </w:r>
    </w:p>
    <w:p w14:paraId="7902AC4D" w14:textId="77777777" w:rsidR="00F64B83" w:rsidRPr="00FD0425" w:rsidRDefault="00F64B83" w:rsidP="0019292A">
      <w:pPr>
        <w:pStyle w:val="PL"/>
        <w:rPr>
          <w:snapToGrid w:val="0"/>
        </w:rPr>
      </w:pPr>
      <w:r w:rsidRPr="00FD0425">
        <w:rPr>
          <w:snapToGrid w:val="0"/>
        </w:rPr>
        <w:t>-- **************************************************************</w:t>
      </w:r>
    </w:p>
    <w:p w14:paraId="76990041" w14:textId="77777777" w:rsidR="00F64B83" w:rsidRPr="00FD0425" w:rsidRDefault="00F64B83" w:rsidP="0019292A">
      <w:pPr>
        <w:pStyle w:val="PL"/>
        <w:rPr>
          <w:snapToGrid w:val="0"/>
        </w:rPr>
      </w:pPr>
    </w:p>
    <w:p w14:paraId="66ABA83C" w14:textId="77777777" w:rsidR="00F64B83" w:rsidRPr="00FD0425" w:rsidRDefault="00F64B83" w:rsidP="0019292A">
      <w:pPr>
        <w:pStyle w:val="PL"/>
        <w:rPr>
          <w:snapToGrid w:val="0"/>
        </w:rPr>
      </w:pPr>
      <w:r w:rsidRPr="00FD0425">
        <w:rPr>
          <w:snapToGrid w:val="0"/>
        </w:rPr>
        <w:t>IMPORTS</w:t>
      </w:r>
    </w:p>
    <w:p w14:paraId="6261F1EB" w14:textId="77777777" w:rsidR="00F64B83" w:rsidRPr="00FD0425" w:rsidRDefault="00F64B83" w:rsidP="0019292A">
      <w:pPr>
        <w:pStyle w:val="PL"/>
        <w:rPr>
          <w:snapToGrid w:val="0"/>
        </w:rPr>
      </w:pPr>
      <w:r w:rsidRPr="00FD0425">
        <w:rPr>
          <w:snapToGrid w:val="0"/>
        </w:rPr>
        <w:tab/>
        <w:t>Criticality,</w:t>
      </w:r>
    </w:p>
    <w:p w14:paraId="628AA254" w14:textId="77777777" w:rsidR="00F64B83" w:rsidRPr="00FD0425" w:rsidRDefault="00F64B83" w:rsidP="0019292A">
      <w:pPr>
        <w:pStyle w:val="PL"/>
        <w:rPr>
          <w:snapToGrid w:val="0"/>
        </w:rPr>
      </w:pPr>
      <w:r w:rsidRPr="00FD0425">
        <w:rPr>
          <w:snapToGrid w:val="0"/>
        </w:rPr>
        <w:tab/>
        <w:t>ProcedureCode</w:t>
      </w:r>
    </w:p>
    <w:p w14:paraId="7B82682C" w14:textId="77777777" w:rsidR="00F64B83" w:rsidRPr="00FD0425" w:rsidRDefault="00F64B83" w:rsidP="0019292A">
      <w:pPr>
        <w:pStyle w:val="PL"/>
        <w:rPr>
          <w:snapToGrid w:val="0"/>
        </w:rPr>
      </w:pPr>
    </w:p>
    <w:p w14:paraId="54E36342" w14:textId="77777777" w:rsidR="00F64B83" w:rsidRPr="00FD0425" w:rsidRDefault="00F64B83" w:rsidP="0019292A">
      <w:pPr>
        <w:pStyle w:val="PL"/>
        <w:rPr>
          <w:snapToGrid w:val="0"/>
        </w:rPr>
      </w:pPr>
      <w:r w:rsidRPr="00FD0425">
        <w:rPr>
          <w:snapToGrid w:val="0"/>
        </w:rPr>
        <w:t>FROM XnAP-CommonDataTypes</w:t>
      </w:r>
    </w:p>
    <w:p w14:paraId="3263BDCF" w14:textId="77777777" w:rsidR="00F64B83" w:rsidRPr="00FD0425" w:rsidRDefault="00F64B83" w:rsidP="0019292A">
      <w:pPr>
        <w:pStyle w:val="PL"/>
        <w:rPr>
          <w:snapToGrid w:val="0"/>
        </w:rPr>
      </w:pPr>
    </w:p>
    <w:p w14:paraId="37757814" w14:textId="77777777" w:rsidR="00F64B83" w:rsidRPr="00FD0425" w:rsidRDefault="00F64B83" w:rsidP="0019292A">
      <w:pPr>
        <w:pStyle w:val="PL"/>
        <w:rPr>
          <w:snapToGrid w:val="0"/>
        </w:rPr>
      </w:pPr>
      <w:r w:rsidRPr="00FD0425">
        <w:rPr>
          <w:snapToGrid w:val="0"/>
        </w:rPr>
        <w:tab/>
        <w:t>HandoverRequest,</w:t>
      </w:r>
    </w:p>
    <w:p w14:paraId="308C74DA" w14:textId="77777777" w:rsidR="00F64B83" w:rsidRPr="00FD0425" w:rsidRDefault="00F64B83" w:rsidP="0019292A">
      <w:pPr>
        <w:pStyle w:val="PL"/>
        <w:rPr>
          <w:snapToGrid w:val="0"/>
        </w:rPr>
      </w:pPr>
      <w:r w:rsidRPr="00FD0425">
        <w:rPr>
          <w:snapToGrid w:val="0"/>
        </w:rPr>
        <w:tab/>
        <w:t>HandoverRequestAcknowledge,</w:t>
      </w:r>
    </w:p>
    <w:p w14:paraId="176BA404" w14:textId="77777777" w:rsidR="00F64B83" w:rsidRPr="00FD0425" w:rsidRDefault="00F64B83" w:rsidP="0019292A">
      <w:pPr>
        <w:pStyle w:val="PL"/>
        <w:rPr>
          <w:snapToGrid w:val="0"/>
        </w:rPr>
      </w:pPr>
      <w:r w:rsidRPr="00FD0425">
        <w:rPr>
          <w:snapToGrid w:val="0"/>
        </w:rPr>
        <w:tab/>
        <w:t>HandoverPreparationFailure,</w:t>
      </w:r>
    </w:p>
    <w:p w14:paraId="177FF89C" w14:textId="77777777" w:rsidR="00F64B83" w:rsidRPr="00FD0425" w:rsidRDefault="00F64B83" w:rsidP="0019292A">
      <w:pPr>
        <w:pStyle w:val="PL"/>
        <w:rPr>
          <w:snapToGrid w:val="0"/>
        </w:rPr>
      </w:pPr>
      <w:r w:rsidRPr="00FD0425">
        <w:rPr>
          <w:snapToGrid w:val="0"/>
        </w:rPr>
        <w:tab/>
        <w:t>SNStatusTransfer,</w:t>
      </w:r>
    </w:p>
    <w:p w14:paraId="23713345" w14:textId="77777777" w:rsidR="00F64B83" w:rsidRPr="00FD0425" w:rsidRDefault="00F64B83" w:rsidP="0019292A">
      <w:pPr>
        <w:pStyle w:val="PL"/>
        <w:rPr>
          <w:snapToGrid w:val="0"/>
        </w:rPr>
      </w:pPr>
      <w:r w:rsidRPr="00FD0425">
        <w:rPr>
          <w:snapToGrid w:val="0"/>
        </w:rPr>
        <w:tab/>
        <w:t>UEContextRelease,</w:t>
      </w:r>
    </w:p>
    <w:p w14:paraId="48C89331" w14:textId="77777777" w:rsidR="00F64B83" w:rsidRPr="00FD0425" w:rsidRDefault="00F64B83" w:rsidP="0019292A">
      <w:pPr>
        <w:pStyle w:val="PL"/>
        <w:rPr>
          <w:snapToGrid w:val="0"/>
        </w:rPr>
      </w:pPr>
      <w:r w:rsidRPr="00FD0425">
        <w:rPr>
          <w:snapToGrid w:val="0"/>
        </w:rPr>
        <w:tab/>
        <w:t>HandoverCancel,</w:t>
      </w:r>
    </w:p>
    <w:p w14:paraId="51C39052" w14:textId="77777777" w:rsidR="00F64B83" w:rsidRPr="00FD0425" w:rsidRDefault="00F64B83" w:rsidP="0019292A">
      <w:pPr>
        <w:pStyle w:val="PL"/>
        <w:rPr>
          <w:snapToGrid w:val="0"/>
        </w:rPr>
      </w:pPr>
      <w:r w:rsidRPr="00FD0425">
        <w:rPr>
          <w:snapToGrid w:val="0"/>
        </w:rPr>
        <w:tab/>
        <w:t>NotificationControlIndication,</w:t>
      </w:r>
    </w:p>
    <w:p w14:paraId="56848B9B" w14:textId="77777777" w:rsidR="00F64B83" w:rsidRPr="00FD0425" w:rsidRDefault="00F64B83" w:rsidP="0019292A">
      <w:pPr>
        <w:pStyle w:val="PL"/>
        <w:rPr>
          <w:snapToGrid w:val="0"/>
        </w:rPr>
      </w:pPr>
      <w:r w:rsidRPr="00FD0425">
        <w:rPr>
          <w:snapToGrid w:val="0"/>
        </w:rPr>
        <w:tab/>
        <w:t>RANPaging,</w:t>
      </w:r>
    </w:p>
    <w:p w14:paraId="35EC8FC7" w14:textId="77777777" w:rsidR="00F64B83" w:rsidRPr="00FD0425" w:rsidRDefault="00F64B83" w:rsidP="0019292A">
      <w:pPr>
        <w:pStyle w:val="PL"/>
        <w:rPr>
          <w:snapToGrid w:val="0"/>
        </w:rPr>
      </w:pPr>
      <w:r w:rsidRPr="00FD0425">
        <w:rPr>
          <w:snapToGrid w:val="0"/>
        </w:rPr>
        <w:tab/>
        <w:t>RetrieveUEContextRequest,</w:t>
      </w:r>
    </w:p>
    <w:p w14:paraId="4F54904C" w14:textId="77777777" w:rsidR="00F64B83" w:rsidRPr="00FD0425" w:rsidRDefault="00F64B83" w:rsidP="0019292A">
      <w:pPr>
        <w:pStyle w:val="PL"/>
        <w:rPr>
          <w:snapToGrid w:val="0"/>
        </w:rPr>
      </w:pPr>
      <w:r w:rsidRPr="00FD0425">
        <w:rPr>
          <w:snapToGrid w:val="0"/>
        </w:rPr>
        <w:tab/>
        <w:t>RetrieveUEContextResponse,</w:t>
      </w:r>
    </w:p>
    <w:p w14:paraId="7A3086A0" w14:textId="77777777" w:rsidR="00F64B83" w:rsidRPr="00FD0425" w:rsidRDefault="00F64B83" w:rsidP="0019292A">
      <w:pPr>
        <w:pStyle w:val="PL"/>
        <w:rPr>
          <w:snapToGrid w:val="0"/>
        </w:rPr>
      </w:pPr>
      <w:r>
        <w:rPr>
          <w:snapToGrid w:val="0"/>
        </w:rPr>
        <w:tab/>
      </w:r>
      <w:r w:rsidRPr="00A56EE2">
        <w:rPr>
          <w:snapToGrid w:val="0"/>
        </w:rPr>
        <w:t>RetrieveUEContext</w:t>
      </w:r>
      <w:r>
        <w:rPr>
          <w:snapToGrid w:val="0"/>
        </w:rPr>
        <w:t>Confirm,</w:t>
      </w:r>
    </w:p>
    <w:p w14:paraId="32A9B238" w14:textId="77777777" w:rsidR="00F64B83" w:rsidRPr="00FD0425" w:rsidRDefault="00F64B83" w:rsidP="0019292A">
      <w:pPr>
        <w:pStyle w:val="PL"/>
        <w:rPr>
          <w:snapToGrid w:val="0"/>
        </w:rPr>
      </w:pPr>
      <w:r w:rsidRPr="00FD0425">
        <w:rPr>
          <w:snapToGrid w:val="0"/>
        </w:rPr>
        <w:tab/>
        <w:t>RetrieveUEContextFailure,</w:t>
      </w:r>
    </w:p>
    <w:p w14:paraId="3326DF31" w14:textId="77777777" w:rsidR="00F64B83" w:rsidRPr="00FD0425" w:rsidRDefault="00F64B83" w:rsidP="0019292A">
      <w:pPr>
        <w:pStyle w:val="PL"/>
        <w:rPr>
          <w:snapToGrid w:val="0"/>
        </w:rPr>
      </w:pPr>
      <w:r w:rsidRPr="00FD0425">
        <w:rPr>
          <w:snapToGrid w:val="0"/>
        </w:rPr>
        <w:tab/>
        <w:t>XnUAddressIndication,</w:t>
      </w:r>
    </w:p>
    <w:p w14:paraId="754D3443" w14:textId="77777777" w:rsidR="00F64B83" w:rsidRPr="00FD0425" w:rsidRDefault="00F64B83" w:rsidP="0019292A">
      <w:pPr>
        <w:pStyle w:val="PL"/>
        <w:rPr>
          <w:snapToGrid w:val="0"/>
        </w:rPr>
      </w:pPr>
      <w:r w:rsidRPr="00FD0425">
        <w:rPr>
          <w:snapToGrid w:val="0"/>
        </w:rPr>
        <w:tab/>
        <w:t>SecondaryRATDataUsageReport,</w:t>
      </w:r>
    </w:p>
    <w:p w14:paraId="2DDAE9E6" w14:textId="77777777" w:rsidR="00F64B83" w:rsidRPr="00FD0425" w:rsidRDefault="00F64B83" w:rsidP="0019292A">
      <w:pPr>
        <w:pStyle w:val="PL"/>
        <w:rPr>
          <w:snapToGrid w:val="0"/>
        </w:rPr>
      </w:pPr>
      <w:r w:rsidRPr="00FD0425">
        <w:rPr>
          <w:snapToGrid w:val="0"/>
        </w:rPr>
        <w:tab/>
        <w:t>SNodeAdditionRequest,</w:t>
      </w:r>
    </w:p>
    <w:p w14:paraId="424BE443" w14:textId="77777777" w:rsidR="00F64B83" w:rsidRPr="00FD0425" w:rsidRDefault="00F64B83" w:rsidP="0019292A">
      <w:pPr>
        <w:pStyle w:val="PL"/>
        <w:rPr>
          <w:snapToGrid w:val="0"/>
        </w:rPr>
      </w:pPr>
      <w:r w:rsidRPr="00FD0425">
        <w:rPr>
          <w:snapToGrid w:val="0"/>
        </w:rPr>
        <w:tab/>
        <w:t>SNodeAdditionRequestAcknowledge,</w:t>
      </w:r>
    </w:p>
    <w:p w14:paraId="7480B1A8" w14:textId="77777777" w:rsidR="00F64B83" w:rsidRPr="00FD0425" w:rsidRDefault="00F64B83" w:rsidP="0019292A">
      <w:pPr>
        <w:pStyle w:val="PL"/>
        <w:rPr>
          <w:snapToGrid w:val="0"/>
        </w:rPr>
      </w:pPr>
      <w:r w:rsidRPr="00FD0425">
        <w:rPr>
          <w:snapToGrid w:val="0"/>
        </w:rPr>
        <w:tab/>
        <w:t>SNodeAdditionRequestReject,</w:t>
      </w:r>
    </w:p>
    <w:p w14:paraId="082C79A3" w14:textId="77777777" w:rsidR="00F64B83" w:rsidRPr="00FD0425" w:rsidRDefault="00F64B83" w:rsidP="0019292A">
      <w:pPr>
        <w:pStyle w:val="PL"/>
        <w:rPr>
          <w:snapToGrid w:val="0"/>
        </w:rPr>
      </w:pPr>
      <w:r w:rsidRPr="00FD0425">
        <w:rPr>
          <w:snapToGrid w:val="0"/>
        </w:rPr>
        <w:tab/>
        <w:t>SNodeReconfigurationComplete,</w:t>
      </w:r>
    </w:p>
    <w:p w14:paraId="2D432294" w14:textId="77777777" w:rsidR="00F64B83" w:rsidRPr="00FD0425" w:rsidRDefault="00F64B83" w:rsidP="0019292A">
      <w:pPr>
        <w:pStyle w:val="PL"/>
        <w:rPr>
          <w:snapToGrid w:val="0"/>
        </w:rPr>
      </w:pPr>
      <w:r w:rsidRPr="00FD0425">
        <w:rPr>
          <w:snapToGrid w:val="0"/>
        </w:rPr>
        <w:tab/>
        <w:t>SNodeModificationRequest,</w:t>
      </w:r>
    </w:p>
    <w:p w14:paraId="039262BC" w14:textId="77777777" w:rsidR="00F64B83" w:rsidRPr="00FD0425" w:rsidRDefault="00F64B83" w:rsidP="0019292A">
      <w:pPr>
        <w:pStyle w:val="PL"/>
        <w:rPr>
          <w:snapToGrid w:val="0"/>
        </w:rPr>
      </w:pPr>
      <w:r w:rsidRPr="00FD0425">
        <w:rPr>
          <w:snapToGrid w:val="0"/>
        </w:rPr>
        <w:tab/>
        <w:t>SNodeModificationRequestAcknowledge,</w:t>
      </w:r>
    </w:p>
    <w:p w14:paraId="21E2670B" w14:textId="77777777" w:rsidR="00F64B83" w:rsidRPr="00FD0425" w:rsidRDefault="00F64B83" w:rsidP="0019292A">
      <w:pPr>
        <w:pStyle w:val="PL"/>
        <w:rPr>
          <w:snapToGrid w:val="0"/>
        </w:rPr>
      </w:pPr>
      <w:r w:rsidRPr="00FD0425">
        <w:rPr>
          <w:snapToGrid w:val="0"/>
        </w:rPr>
        <w:tab/>
        <w:t>SNodeModificationRequestReject,</w:t>
      </w:r>
    </w:p>
    <w:p w14:paraId="0597D2F0" w14:textId="77777777" w:rsidR="00F64B83" w:rsidRPr="00FD0425" w:rsidRDefault="00F64B83" w:rsidP="0019292A">
      <w:pPr>
        <w:pStyle w:val="PL"/>
        <w:rPr>
          <w:snapToGrid w:val="0"/>
        </w:rPr>
      </w:pPr>
      <w:r w:rsidRPr="00FD0425">
        <w:rPr>
          <w:snapToGrid w:val="0"/>
        </w:rPr>
        <w:tab/>
        <w:t>SNodeModificationRequired,</w:t>
      </w:r>
    </w:p>
    <w:p w14:paraId="2C83EEAC" w14:textId="77777777" w:rsidR="00F64B83" w:rsidRPr="00FD0425" w:rsidRDefault="00F64B83" w:rsidP="0019292A">
      <w:pPr>
        <w:pStyle w:val="PL"/>
        <w:rPr>
          <w:snapToGrid w:val="0"/>
        </w:rPr>
      </w:pPr>
      <w:r w:rsidRPr="00FD0425">
        <w:rPr>
          <w:snapToGrid w:val="0"/>
        </w:rPr>
        <w:tab/>
        <w:t>SNodeModificationConfirm,</w:t>
      </w:r>
    </w:p>
    <w:p w14:paraId="5C67F9C6" w14:textId="77777777" w:rsidR="00F64B83" w:rsidRPr="00FD0425" w:rsidRDefault="00F64B83" w:rsidP="0019292A">
      <w:pPr>
        <w:pStyle w:val="PL"/>
        <w:rPr>
          <w:snapToGrid w:val="0"/>
        </w:rPr>
      </w:pPr>
      <w:r w:rsidRPr="00FD0425">
        <w:rPr>
          <w:snapToGrid w:val="0"/>
        </w:rPr>
        <w:tab/>
        <w:t>SNodeModificationRefuse,</w:t>
      </w:r>
    </w:p>
    <w:p w14:paraId="1BE6111A" w14:textId="77777777" w:rsidR="00F64B83" w:rsidRPr="00FD0425" w:rsidRDefault="00F64B83" w:rsidP="0019292A">
      <w:pPr>
        <w:pStyle w:val="PL"/>
        <w:rPr>
          <w:snapToGrid w:val="0"/>
        </w:rPr>
      </w:pPr>
      <w:r w:rsidRPr="00FD0425">
        <w:rPr>
          <w:snapToGrid w:val="0"/>
        </w:rPr>
        <w:tab/>
        <w:t>SNodeReleaseRequest,</w:t>
      </w:r>
    </w:p>
    <w:p w14:paraId="642AC2B2" w14:textId="77777777" w:rsidR="00F64B83" w:rsidRPr="00FD0425" w:rsidRDefault="00F64B83" w:rsidP="0019292A">
      <w:pPr>
        <w:pStyle w:val="PL"/>
        <w:rPr>
          <w:snapToGrid w:val="0"/>
        </w:rPr>
      </w:pPr>
      <w:r w:rsidRPr="00FD0425">
        <w:rPr>
          <w:snapToGrid w:val="0"/>
        </w:rPr>
        <w:tab/>
        <w:t>SNodeReleaseRequestAcknowledge,</w:t>
      </w:r>
    </w:p>
    <w:p w14:paraId="577C25F7" w14:textId="77777777" w:rsidR="00F64B83" w:rsidRPr="00FD0425" w:rsidRDefault="00F64B83" w:rsidP="0019292A">
      <w:pPr>
        <w:pStyle w:val="PL"/>
        <w:rPr>
          <w:snapToGrid w:val="0"/>
        </w:rPr>
      </w:pPr>
      <w:r w:rsidRPr="00FD0425">
        <w:rPr>
          <w:snapToGrid w:val="0"/>
        </w:rPr>
        <w:tab/>
        <w:t>SNodeReleaseReject,</w:t>
      </w:r>
    </w:p>
    <w:p w14:paraId="50C965DF" w14:textId="77777777" w:rsidR="00F64B83" w:rsidRPr="00FD0425" w:rsidRDefault="00F64B83" w:rsidP="0019292A">
      <w:pPr>
        <w:pStyle w:val="PL"/>
        <w:rPr>
          <w:snapToGrid w:val="0"/>
        </w:rPr>
      </w:pPr>
      <w:r w:rsidRPr="00FD0425">
        <w:rPr>
          <w:snapToGrid w:val="0"/>
        </w:rPr>
        <w:tab/>
        <w:t>SNodeReleaseRequired,</w:t>
      </w:r>
    </w:p>
    <w:p w14:paraId="5956007D" w14:textId="77777777" w:rsidR="00F64B83" w:rsidRPr="00FD0425" w:rsidRDefault="00F64B83" w:rsidP="0019292A">
      <w:pPr>
        <w:pStyle w:val="PL"/>
        <w:rPr>
          <w:snapToGrid w:val="0"/>
        </w:rPr>
      </w:pPr>
      <w:r w:rsidRPr="00FD0425">
        <w:rPr>
          <w:snapToGrid w:val="0"/>
        </w:rPr>
        <w:tab/>
        <w:t>SNodeR</w:t>
      </w:r>
      <w:r w:rsidRPr="00FD0425">
        <w:rPr>
          <w:snapToGrid w:val="0"/>
        </w:rPr>
        <w:lastRenderedPageBreak/>
        <w:t>eleaseConfirm,</w:t>
      </w:r>
    </w:p>
    <w:p w14:paraId="535DAB81" w14:textId="77777777" w:rsidR="00F64B83" w:rsidRPr="00FD0425" w:rsidRDefault="00F64B83" w:rsidP="0019292A">
      <w:pPr>
        <w:pStyle w:val="PL"/>
        <w:rPr>
          <w:snapToGrid w:val="0"/>
        </w:rPr>
      </w:pPr>
      <w:r w:rsidRPr="00FD0425">
        <w:rPr>
          <w:snapToGrid w:val="0"/>
        </w:rPr>
        <w:tab/>
        <w:t>SNodeCounterCheckRequest,</w:t>
      </w:r>
    </w:p>
    <w:p w14:paraId="4B894383"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SNodeChangeRequired,</w:t>
      </w:r>
    </w:p>
    <w:p w14:paraId="6BEFD5A6"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SNodeChangeConfirm,</w:t>
      </w:r>
    </w:p>
    <w:p w14:paraId="6AE43212"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SNodeChangeRefuse,</w:t>
      </w:r>
    </w:p>
    <w:p w14:paraId="4F61C49D" w14:textId="77777777" w:rsidR="00F64B83" w:rsidRPr="00FD0425" w:rsidRDefault="00F64B83" w:rsidP="0019292A">
      <w:pPr>
        <w:pStyle w:val="PL"/>
        <w:rPr>
          <w:snapToGrid w:val="0"/>
        </w:rPr>
      </w:pPr>
      <w:r w:rsidRPr="00FD0425">
        <w:rPr>
          <w:snapToGrid w:val="0"/>
        </w:rPr>
        <w:tab/>
        <w:t>RRCTransfer,</w:t>
      </w:r>
    </w:p>
    <w:p w14:paraId="74C0A069" w14:textId="77777777" w:rsidR="00F64B83" w:rsidRPr="00FD0425" w:rsidRDefault="00F64B83" w:rsidP="0019292A">
      <w:pPr>
        <w:pStyle w:val="PL"/>
        <w:rPr>
          <w:snapToGrid w:val="0"/>
        </w:rPr>
      </w:pPr>
      <w:r w:rsidRPr="00FD0425">
        <w:rPr>
          <w:snapToGrid w:val="0"/>
        </w:rPr>
        <w:tab/>
        <w:t>XnRemovalRequest,</w:t>
      </w:r>
    </w:p>
    <w:p w14:paraId="1CD6D322" w14:textId="77777777" w:rsidR="00F64B83" w:rsidRPr="00FD0425" w:rsidRDefault="00F64B83" w:rsidP="0019292A">
      <w:pPr>
        <w:pStyle w:val="PL"/>
        <w:rPr>
          <w:snapToGrid w:val="0"/>
        </w:rPr>
      </w:pPr>
      <w:r w:rsidRPr="00FD0425">
        <w:rPr>
          <w:snapToGrid w:val="0"/>
        </w:rPr>
        <w:tab/>
        <w:t>XnRemovalResponse,</w:t>
      </w:r>
    </w:p>
    <w:p w14:paraId="786E83E8" w14:textId="77777777" w:rsidR="00F64B83" w:rsidRPr="00FD0425" w:rsidRDefault="00F64B83" w:rsidP="0019292A">
      <w:pPr>
        <w:pStyle w:val="PL"/>
        <w:rPr>
          <w:snapToGrid w:val="0"/>
        </w:rPr>
      </w:pPr>
      <w:r w:rsidRPr="00FD0425">
        <w:rPr>
          <w:snapToGrid w:val="0"/>
        </w:rPr>
        <w:tab/>
        <w:t>XnRemovalFailure,</w:t>
      </w:r>
    </w:p>
    <w:p w14:paraId="42C76334" w14:textId="77777777" w:rsidR="00F64B83" w:rsidRPr="00FD0425" w:rsidRDefault="00F64B83" w:rsidP="0019292A">
      <w:pPr>
        <w:pStyle w:val="PL"/>
        <w:rPr>
          <w:snapToGrid w:val="0"/>
        </w:rPr>
      </w:pPr>
      <w:r w:rsidRPr="00FD0425">
        <w:rPr>
          <w:snapToGrid w:val="0"/>
        </w:rPr>
        <w:tab/>
        <w:t>XnSetupRequest,</w:t>
      </w:r>
    </w:p>
    <w:p w14:paraId="76358865" w14:textId="77777777" w:rsidR="00F64B83" w:rsidRPr="00FD0425" w:rsidRDefault="00F64B83" w:rsidP="0019292A">
      <w:pPr>
        <w:pStyle w:val="PL"/>
        <w:rPr>
          <w:snapToGrid w:val="0"/>
        </w:rPr>
      </w:pPr>
      <w:r w:rsidRPr="00FD0425">
        <w:rPr>
          <w:snapToGrid w:val="0"/>
        </w:rPr>
        <w:tab/>
        <w:t>XnSetupResponse,</w:t>
      </w:r>
    </w:p>
    <w:p w14:paraId="7EBE87F8" w14:textId="77777777" w:rsidR="00F64B83" w:rsidRPr="00FD0425" w:rsidRDefault="00F64B83" w:rsidP="0019292A">
      <w:pPr>
        <w:pStyle w:val="PL"/>
        <w:rPr>
          <w:snapToGrid w:val="0"/>
        </w:rPr>
      </w:pPr>
      <w:r w:rsidRPr="00FD0425">
        <w:rPr>
          <w:snapToGrid w:val="0"/>
        </w:rPr>
        <w:tab/>
        <w:t>XnSetupFailure,</w:t>
      </w:r>
    </w:p>
    <w:p w14:paraId="6E7329E8" w14:textId="77777777" w:rsidR="00F64B83" w:rsidRPr="00FD0425" w:rsidRDefault="00F64B83" w:rsidP="0019292A">
      <w:pPr>
        <w:pStyle w:val="PL"/>
        <w:rPr>
          <w:snapToGrid w:val="0"/>
        </w:rPr>
      </w:pPr>
      <w:r w:rsidRPr="00FD0425">
        <w:rPr>
          <w:snapToGrid w:val="0"/>
        </w:rPr>
        <w:tab/>
        <w:t>NGRANNodeConfigurationUpdate,</w:t>
      </w:r>
    </w:p>
    <w:p w14:paraId="531B8A03" w14:textId="77777777" w:rsidR="00F64B83" w:rsidRPr="00FD0425" w:rsidRDefault="00F64B83" w:rsidP="0019292A">
      <w:pPr>
        <w:pStyle w:val="PL"/>
        <w:rPr>
          <w:snapToGrid w:val="0"/>
        </w:rPr>
      </w:pPr>
      <w:r w:rsidRPr="00FD0425">
        <w:rPr>
          <w:snapToGrid w:val="0"/>
        </w:rPr>
        <w:tab/>
        <w:t>NGRANNodeConfigurationUpdateAcknowledge,</w:t>
      </w:r>
    </w:p>
    <w:p w14:paraId="628A821C" w14:textId="77777777" w:rsidR="00F64B83" w:rsidRPr="00FD0425" w:rsidRDefault="00F64B83" w:rsidP="0019292A">
      <w:pPr>
        <w:pStyle w:val="PL"/>
        <w:rPr>
          <w:snapToGrid w:val="0"/>
        </w:rPr>
      </w:pPr>
      <w:r w:rsidRPr="00FD0425">
        <w:rPr>
          <w:snapToGrid w:val="0"/>
        </w:rPr>
        <w:tab/>
        <w:t>NGRANNodeConfigurationUpdateFailure,</w:t>
      </w:r>
    </w:p>
    <w:p w14:paraId="76AE5106" w14:textId="77777777" w:rsidR="00F64B83" w:rsidRPr="00FD0425" w:rsidRDefault="00F64B83" w:rsidP="0019292A">
      <w:pPr>
        <w:pStyle w:val="PL"/>
        <w:rPr>
          <w:snapToGrid w:val="0"/>
        </w:rPr>
      </w:pPr>
      <w:r w:rsidRPr="00FD0425">
        <w:rPr>
          <w:snapToGrid w:val="0"/>
        </w:rPr>
        <w:tab/>
        <w:t>E-UTRA-NR-CellResourceCoordinationRequest,</w:t>
      </w:r>
    </w:p>
    <w:p w14:paraId="18673FC1" w14:textId="77777777" w:rsidR="00F64B83" w:rsidRPr="00B64500" w:rsidRDefault="00F64B83" w:rsidP="0019292A">
      <w:pPr>
        <w:pStyle w:val="PL"/>
        <w:rPr>
          <w:snapToGrid w:val="0"/>
          <w:lang w:val="fr-FR"/>
        </w:rPr>
      </w:pPr>
      <w:r w:rsidRPr="00FD0425">
        <w:rPr>
          <w:snapToGrid w:val="0"/>
        </w:rPr>
        <w:tab/>
      </w:r>
      <w:r w:rsidRPr="00B64500">
        <w:rPr>
          <w:snapToGrid w:val="0"/>
          <w:lang w:val="fr-FR"/>
        </w:rPr>
        <w:t>E-UTRA-NR-CellResourceCoordinationResponse,</w:t>
      </w:r>
    </w:p>
    <w:p w14:paraId="4C058A3B" w14:textId="77777777" w:rsidR="00F64B83" w:rsidRPr="00B64500" w:rsidRDefault="00F64B83" w:rsidP="0019292A">
      <w:pPr>
        <w:pStyle w:val="PL"/>
        <w:rPr>
          <w:snapToGrid w:val="0"/>
          <w:lang w:val="fr-FR"/>
        </w:rPr>
      </w:pPr>
      <w:r w:rsidRPr="00B64500">
        <w:rPr>
          <w:snapToGrid w:val="0"/>
          <w:lang w:val="fr-FR"/>
        </w:rPr>
        <w:tab/>
        <w:t>ActivityNotification,</w:t>
      </w:r>
    </w:p>
    <w:p w14:paraId="0B94DF57" w14:textId="77777777" w:rsidR="00F64B83" w:rsidRPr="00B64500" w:rsidRDefault="00F64B83" w:rsidP="0019292A">
      <w:pPr>
        <w:pStyle w:val="PL"/>
        <w:rPr>
          <w:snapToGrid w:val="0"/>
          <w:lang w:val="fr-FR"/>
        </w:rPr>
      </w:pPr>
      <w:r w:rsidRPr="00B64500">
        <w:rPr>
          <w:snapToGrid w:val="0"/>
          <w:lang w:val="fr-FR"/>
        </w:rPr>
        <w:tab/>
        <w:t>CellActivationRequest,</w:t>
      </w:r>
    </w:p>
    <w:p w14:paraId="6948C147" w14:textId="77777777" w:rsidR="00F64B83" w:rsidRPr="00B64500" w:rsidRDefault="00F64B83" w:rsidP="0019292A">
      <w:pPr>
        <w:pStyle w:val="PL"/>
        <w:rPr>
          <w:snapToGrid w:val="0"/>
          <w:lang w:val="fr-FR"/>
        </w:rPr>
      </w:pPr>
      <w:r w:rsidRPr="00B64500">
        <w:rPr>
          <w:snapToGrid w:val="0"/>
          <w:lang w:val="fr-FR"/>
        </w:rPr>
        <w:tab/>
        <w:t>CellActivationResponse,</w:t>
      </w:r>
    </w:p>
    <w:p w14:paraId="272BB53C" w14:textId="77777777" w:rsidR="00F64B83" w:rsidRPr="00B64500" w:rsidRDefault="00F64B83" w:rsidP="0019292A">
      <w:pPr>
        <w:pStyle w:val="PL"/>
        <w:rPr>
          <w:snapToGrid w:val="0"/>
          <w:lang w:val="fr-FR"/>
        </w:rPr>
      </w:pPr>
      <w:r w:rsidRPr="00B64500">
        <w:rPr>
          <w:snapToGrid w:val="0"/>
          <w:lang w:val="fr-FR"/>
        </w:rPr>
        <w:tab/>
        <w:t>CellActivationFailure,</w:t>
      </w:r>
    </w:p>
    <w:p w14:paraId="52D47C9D" w14:textId="77777777" w:rsidR="00F64B83" w:rsidRPr="00B64500" w:rsidRDefault="00F64B83" w:rsidP="0019292A">
      <w:pPr>
        <w:pStyle w:val="PL"/>
        <w:rPr>
          <w:snapToGrid w:val="0"/>
          <w:lang w:val="fr-FR"/>
        </w:rPr>
      </w:pPr>
      <w:r w:rsidRPr="00B64500">
        <w:rPr>
          <w:snapToGrid w:val="0"/>
          <w:lang w:val="fr-FR"/>
        </w:rPr>
        <w:tab/>
        <w:t>ResetRequest,</w:t>
      </w:r>
    </w:p>
    <w:p w14:paraId="3CBD6741" w14:textId="77777777" w:rsidR="00F64B83" w:rsidRPr="00B64500" w:rsidRDefault="00F64B83" w:rsidP="0019292A">
      <w:pPr>
        <w:pStyle w:val="PL"/>
        <w:rPr>
          <w:snapToGrid w:val="0"/>
          <w:lang w:val="fr-FR"/>
        </w:rPr>
      </w:pPr>
      <w:r w:rsidRPr="00B64500">
        <w:rPr>
          <w:snapToGrid w:val="0"/>
          <w:lang w:val="fr-FR"/>
        </w:rPr>
        <w:tab/>
        <w:t>ResetResponse,</w:t>
      </w:r>
    </w:p>
    <w:p w14:paraId="492F08BF" w14:textId="77777777" w:rsidR="00F64B83" w:rsidRPr="00B64500" w:rsidRDefault="00F64B83" w:rsidP="0019292A">
      <w:pPr>
        <w:pStyle w:val="PL"/>
        <w:rPr>
          <w:snapToGrid w:val="0"/>
          <w:lang w:val="fr-FR"/>
        </w:rPr>
      </w:pPr>
      <w:r w:rsidRPr="00B64500">
        <w:rPr>
          <w:snapToGrid w:val="0"/>
          <w:lang w:val="fr-FR"/>
        </w:rPr>
        <w:tab/>
        <w:t>ErrorIndication,</w:t>
      </w:r>
    </w:p>
    <w:p w14:paraId="2C6F62F3" w14:textId="77777777" w:rsidR="00F64B83" w:rsidRPr="00B64500" w:rsidRDefault="00F64B83" w:rsidP="0019292A">
      <w:pPr>
        <w:pStyle w:val="PL"/>
        <w:rPr>
          <w:snapToGrid w:val="0"/>
          <w:lang w:val="fr-FR"/>
        </w:rPr>
      </w:pPr>
      <w:r w:rsidRPr="00B64500">
        <w:rPr>
          <w:snapToGrid w:val="0"/>
          <w:lang w:val="fr-FR"/>
        </w:rPr>
        <w:tab/>
        <w:t>PrivateMessage,</w:t>
      </w:r>
    </w:p>
    <w:p w14:paraId="4833DCC4" w14:textId="77777777" w:rsidR="00F64B83" w:rsidRPr="00B64500" w:rsidRDefault="00F64B83" w:rsidP="0019292A">
      <w:pPr>
        <w:pStyle w:val="PL"/>
        <w:rPr>
          <w:snapToGrid w:val="0"/>
          <w:lang w:val="fr-FR"/>
        </w:rPr>
      </w:pPr>
      <w:r w:rsidRPr="00B64500">
        <w:rPr>
          <w:snapToGrid w:val="0"/>
          <w:lang w:val="fr-FR"/>
        </w:rPr>
        <w:tab/>
        <w:t>DeactivateTrace,</w:t>
      </w:r>
    </w:p>
    <w:p w14:paraId="08A938E7" w14:textId="77777777" w:rsidR="00F64B83" w:rsidRPr="00B64500" w:rsidRDefault="00F64B83" w:rsidP="0019292A">
      <w:pPr>
        <w:pStyle w:val="PL"/>
        <w:rPr>
          <w:snapToGrid w:val="0"/>
          <w:lang w:val="fr-FR"/>
        </w:rPr>
      </w:pPr>
      <w:r w:rsidRPr="00B64500">
        <w:rPr>
          <w:snapToGrid w:val="0"/>
          <w:lang w:val="fr-FR"/>
        </w:rPr>
        <w:tab/>
        <w:t>TraceStart,</w:t>
      </w:r>
    </w:p>
    <w:p w14:paraId="5EF8A665" w14:textId="77777777" w:rsidR="00F64B83" w:rsidRPr="00B64500" w:rsidRDefault="00F64B83" w:rsidP="0019292A">
      <w:pPr>
        <w:pStyle w:val="PL"/>
        <w:rPr>
          <w:snapToGrid w:val="0"/>
          <w:lang w:val="fr-FR"/>
        </w:rPr>
      </w:pPr>
      <w:r w:rsidRPr="00B64500">
        <w:rPr>
          <w:snapToGrid w:val="0"/>
          <w:lang w:val="fr-FR"/>
        </w:rPr>
        <w:tab/>
        <w:t>HandoverSuccess,</w:t>
      </w:r>
    </w:p>
    <w:p w14:paraId="04145E8A" w14:textId="77777777" w:rsidR="00F64B83" w:rsidRPr="00B64500" w:rsidRDefault="00F64B83" w:rsidP="0019292A">
      <w:pPr>
        <w:pStyle w:val="PL"/>
        <w:rPr>
          <w:snapToGrid w:val="0"/>
          <w:lang w:val="fr-FR"/>
        </w:rPr>
      </w:pPr>
      <w:r w:rsidRPr="00B64500">
        <w:rPr>
          <w:snapToGrid w:val="0"/>
          <w:lang w:val="fr-FR"/>
        </w:rPr>
        <w:tab/>
        <w:t>ConditionalHandoverCancel,</w:t>
      </w:r>
    </w:p>
    <w:p w14:paraId="1C7B928D" w14:textId="77777777" w:rsidR="00F64B83" w:rsidRPr="00B64500" w:rsidRDefault="00F64B83" w:rsidP="0019292A">
      <w:pPr>
        <w:pStyle w:val="PL"/>
        <w:rPr>
          <w:snapToGrid w:val="0"/>
          <w:lang w:val="fr-FR"/>
        </w:rPr>
      </w:pPr>
      <w:r w:rsidRPr="00B64500">
        <w:rPr>
          <w:snapToGrid w:val="0"/>
          <w:lang w:val="fr-FR"/>
        </w:rPr>
        <w:tab/>
        <w:t>EarlyStatusTransfer,</w:t>
      </w:r>
    </w:p>
    <w:p w14:paraId="4BB1EA76" w14:textId="77777777" w:rsidR="00F64B83" w:rsidRPr="00B64500" w:rsidRDefault="00F64B83" w:rsidP="0019292A">
      <w:pPr>
        <w:pStyle w:val="PL"/>
        <w:rPr>
          <w:snapToGrid w:val="0"/>
          <w:lang w:val="fr-FR"/>
        </w:rPr>
      </w:pPr>
      <w:r w:rsidRPr="00B64500">
        <w:rPr>
          <w:snapToGrid w:val="0"/>
          <w:lang w:val="fr-FR"/>
        </w:rPr>
        <w:tab/>
        <w:t>FailureIndication,</w:t>
      </w:r>
    </w:p>
    <w:p w14:paraId="037C9666" w14:textId="77777777" w:rsidR="00F64B83" w:rsidRPr="00B64500" w:rsidRDefault="00F64B83" w:rsidP="0019292A">
      <w:pPr>
        <w:pStyle w:val="PL"/>
        <w:rPr>
          <w:snapToGrid w:val="0"/>
          <w:lang w:val="fr-FR"/>
        </w:rPr>
      </w:pPr>
      <w:r w:rsidRPr="00B64500">
        <w:rPr>
          <w:snapToGrid w:val="0"/>
          <w:lang w:val="fr-FR"/>
        </w:rPr>
        <w:tab/>
        <w:t>HandoverReport,</w:t>
      </w:r>
    </w:p>
    <w:p w14:paraId="5DA27F40" w14:textId="77777777" w:rsidR="00F64B83" w:rsidRPr="00B64500" w:rsidRDefault="00F64B83" w:rsidP="0019292A">
      <w:pPr>
        <w:pStyle w:val="PL"/>
        <w:rPr>
          <w:snapToGrid w:val="0"/>
          <w:lang w:val="fr-FR"/>
        </w:rPr>
      </w:pPr>
      <w:r w:rsidRPr="00B64500">
        <w:rPr>
          <w:snapToGrid w:val="0"/>
          <w:lang w:val="fr-FR"/>
        </w:rPr>
        <w:tab/>
        <w:t>ResourceStatusRequest,</w:t>
      </w:r>
    </w:p>
    <w:p w14:paraId="3DF89CEE" w14:textId="77777777" w:rsidR="00F64B83" w:rsidRPr="00B64500" w:rsidRDefault="00F64B83" w:rsidP="0019292A">
      <w:pPr>
        <w:pStyle w:val="PL"/>
        <w:rPr>
          <w:snapToGrid w:val="0"/>
          <w:lang w:val="fr-FR"/>
        </w:rPr>
      </w:pPr>
      <w:r w:rsidRPr="00B64500">
        <w:rPr>
          <w:snapToGrid w:val="0"/>
          <w:lang w:val="fr-FR"/>
        </w:rPr>
        <w:tab/>
        <w:t>ResourceStatusResponse,</w:t>
      </w:r>
    </w:p>
    <w:p w14:paraId="05A938C5" w14:textId="77777777" w:rsidR="00F64B83" w:rsidRPr="00B64500" w:rsidRDefault="00F64B83" w:rsidP="0019292A">
      <w:pPr>
        <w:pStyle w:val="PL"/>
        <w:rPr>
          <w:snapToGrid w:val="0"/>
          <w:lang w:val="fr-FR"/>
        </w:rPr>
      </w:pPr>
      <w:r w:rsidRPr="00B64500">
        <w:rPr>
          <w:snapToGrid w:val="0"/>
          <w:lang w:val="fr-FR"/>
        </w:rPr>
        <w:tab/>
        <w:t>ResourceStatusFailure,</w:t>
      </w:r>
    </w:p>
    <w:p w14:paraId="47F39D08" w14:textId="77777777" w:rsidR="00F64B83" w:rsidRPr="00B64500" w:rsidRDefault="00F64B83" w:rsidP="0019292A">
      <w:pPr>
        <w:pStyle w:val="PL"/>
        <w:rPr>
          <w:snapToGrid w:val="0"/>
          <w:lang w:val="fr-FR"/>
        </w:rPr>
      </w:pPr>
      <w:r w:rsidRPr="00B64500">
        <w:rPr>
          <w:snapToGrid w:val="0"/>
          <w:lang w:val="fr-FR"/>
        </w:rPr>
        <w:tab/>
        <w:t>ResourceStatusUpdate,</w:t>
      </w:r>
    </w:p>
    <w:p w14:paraId="67DC0FF9" w14:textId="77777777" w:rsidR="00F64B83" w:rsidRPr="00B64500" w:rsidRDefault="00F64B83" w:rsidP="0019292A">
      <w:pPr>
        <w:pStyle w:val="PL"/>
        <w:rPr>
          <w:snapToGrid w:val="0"/>
          <w:lang w:val="fr-FR"/>
        </w:rPr>
      </w:pPr>
      <w:r w:rsidRPr="00B64500">
        <w:rPr>
          <w:snapToGrid w:val="0"/>
          <w:lang w:val="fr-FR"/>
        </w:rPr>
        <w:tab/>
        <w:t>MobilityChangeRequest,</w:t>
      </w:r>
    </w:p>
    <w:p w14:paraId="005DBC05" w14:textId="77777777" w:rsidR="00F64B83" w:rsidRPr="00B64500" w:rsidRDefault="00F64B83" w:rsidP="0019292A">
      <w:pPr>
        <w:pStyle w:val="PL"/>
        <w:rPr>
          <w:snapToGrid w:val="0"/>
          <w:lang w:val="fr-FR"/>
        </w:rPr>
      </w:pPr>
      <w:r w:rsidRPr="00B64500">
        <w:rPr>
          <w:snapToGrid w:val="0"/>
          <w:lang w:val="fr-FR"/>
        </w:rPr>
        <w:tab/>
        <w:t>MobilityChangeAcknowledge,</w:t>
      </w:r>
    </w:p>
    <w:p w14:paraId="2702C942" w14:textId="77777777" w:rsidR="00F64B83" w:rsidRPr="00B64500" w:rsidRDefault="00F64B83" w:rsidP="0019292A">
      <w:pPr>
        <w:pStyle w:val="PL"/>
        <w:rPr>
          <w:snapToGrid w:val="0"/>
          <w:lang w:val="fr-FR"/>
        </w:rPr>
      </w:pPr>
      <w:r w:rsidRPr="00B64500">
        <w:rPr>
          <w:snapToGrid w:val="0"/>
          <w:lang w:val="fr-FR"/>
        </w:rPr>
        <w:tab/>
        <w:t>MobilityChangeFailure,</w:t>
      </w:r>
    </w:p>
    <w:p w14:paraId="30EFC0B8" w14:textId="77777777" w:rsidR="00F64B83" w:rsidRPr="00B64500" w:rsidRDefault="00F64B83" w:rsidP="0019292A">
      <w:pPr>
        <w:pStyle w:val="PL"/>
        <w:rPr>
          <w:snapToGrid w:val="0"/>
          <w:lang w:val="fr-FR"/>
        </w:rPr>
      </w:pPr>
      <w:bookmarkStart w:id="2944" w:name="OLE_LINK124"/>
      <w:r w:rsidRPr="00B64500">
        <w:rPr>
          <w:snapToGrid w:val="0"/>
          <w:lang w:val="fr-FR"/>
        </w:rPr>
        <w:tab/>
        <w:t>AccessAndMobilityIndication</w:t>
      </w:r>
      <w:bookmarkEnd w:id="2944"/>
      <w:r w:rsidRPr="00B64500">
        <w:rPr>
          <w:snapToGrid w:val="0"/>
          <w:lang w:val="fr-FR"/>
        </w:rPr>
        <w:t>,</w:t>
      </w:r>
    </w:p>
    <w:p w14:paraId="78C12F9A" w14:textId="77777777" w:rsidR="00F64B83" w:rsidRPr="00B64500" w:rsidRDefault="00F64B83" w:rsidP="0019292A">
      <w:pPr>
        <w:pStyle w:val="PL"/>
        <w:rPr>
          <w:snapToGrid w:val="0"/>
          <w:lang w:val="fr-FR"/>
        </w:rPr>
      </w:pPr>
      <w:r w:rsidRPr="00B64500">
        <w:rPr>
          <w:snapToGrid w:val="0"/>
          <w:lang w:val="fr-FR"/>
        </w:rPr>
        <w:tab/>
        <w:t>CellTrafficTrace,</w:t>
      </w:r>
    </w:p>
    <w:p w14:paraId="264C2234" w14:textId="77777777" w:rsidR="00F64B83" w:rsidRPr="00B64500" w:rsidRDefault="00F64B83" w:rsidP="0019292A">
      <w:pPr>
        <w:pStyle w:val="PL"/>
        <w:rPr>
          <w:snapToGrid w:val="0"/>
          <w:lang w:val="fr-FR"/>
        </w:rPr>
      </w:pPr>
      <w:r w:rsidRPr="00B64500">
        <w:rPr>
          <w:snapToGrid w:val="0"/>
          <w:lang w:val="fr-FR"/>
        </w:rPr>
        <w:tab/>
        <w:t>RANMulticastGroupPaging,</w:t>
      </w:r>
    </w:p>
    <w:p w14:paraId="51C8F716" w14:textId="77777777" w:rsidR="00F64B83" w:rsidRPr="00B64500" w:rsidRDefault="00F64B83" w:rsidP="0019292A">
      <w:pPr>
        <w:pStyle w:val="PL"/>
        <w:rPr>
          <w:snapToGrid w:val="0"/>
          <w:lang w:val="fr-FR" w:eastAsia="zh-CN"/>
        </w:rPr>
      </w:pPr>
      <w:r w:rsidRPr="00B64500">
        <w:rPr>
          <w:snapToGrid w:val="0"/>
          <w:lang w:val="fr-FR"/>
        </w:rPr>
        <w:tab/>
        <w:t>ScgFailureInformationReport</w:t>
      </w:r>
      <w:r w:rsidRPr="00B64500">
        <w:rPr>
          <w:rFonts w:hint="eastAsia"/>
          <w:snapToGrid w:val="0"/>
          <w:lang w:val="fr-FR" w:eastAsia="zh-CN"/>
        </w:rPr>
        <w:t>,</w:t>
      </w:r>
    </w:p>
    <w:p w14:paraId="25BBEACC" w14:textId="77777777" w:rsidR="00F64B83" w:rsidRPr="00B64500" w:rsidRDefault="00F64B83" w:rsidP="0019292A">
      <w:pPr>
        <w:pStyle w:val="PL"/>
        <w:rPr>
          <w:snapToGrid w:val="0"/>
          <w:lang w:val="fr-FR"/>
        </w:rPr>
      </w:pPr>
      <w:r w:rsidRPr="00B64500">
        <w:rPr>
          <w:noProof w:val="0"/>
          <w:snapToGrid w:val="0"/>
          <w:lang w:val="fr-FR"/>
        </w:rPr>
        <w:tab/>
        <w:t>ScgFailureTransfer,</w:t>
      </w:r>
    </w:p>
    <w:p w14:paraId="352B6BDA" w14:textId="77777777" w:rsidR="00F64B83" w:rsidRPr="00B64500" w:rsidRDefault="00F64B83" w:rsidP="0019292A">
      <w:pPr>
        <w:pStyle w:val="PL"/>
        <w:rPr>
          <w:rFonts w:cs="Courier New"/>
          <w:snapToGrid w:val="0"/>
          <w:szCs w:val="16"/>
          <w:lang w:val="fr-FR"/>
        </w:rPr>
      </w:pPr>
      <w:r w:rsidRPr="00B64500">
        <w:rPr>
          <w:rFonts w:eastAsia="DengXian" w:cs="Courier New"/>
          <w:snapToGrid w:val="0"/>
          <w:szCs w:val="16"/>
          <w:lang w:val="fr-FR" w:eastAsia="zh-CN"/>
        </w:rPr>
        <w:tab/>
      </w:r>
      <w:r w:rsidRPr="00B64500">
        <w:rPr>
          <w:rFonts w:cs="Courier New"/>
          <w:szCs w:val="16"/>
          <w:lang w:val="fr-FR" w:eastAsia="ja-JP"/>
        </w:rPr>
        <w:t>F1C</w:t>
      </w:r>
      <w:r w:rsidRPr="00B64500">
        <w:rPr>
          <w:rFonts w:cs="Courier New"/>
          <w:szCs w:val="16"/>
          <w:lang w:val="fr-FR" w:eastAsia="zh-CN"/>
        </w:rPr>
        <w:t>Traffic</w:t>
      </w:r>
      <w:r w:rsidRPr="00B64500">
        <w:rPr>
          <w:rFonts w:cs="Courier New"/>
          <w:szCs w:val="16"/>
          <w:lang w:val="fr-FR" w:eastAsia="ja-JP"/>
        </w:rPr>
        <w:t>Transfer</w:t>
      </w:r>
      <w:r w:rsidRPr="00B64500">
        <w:rPr>
          <w:rFonts w:cs="Courier New"/>
          <w:snapToGrid w:val="0"/>
          <w:szCs w:val="16"/>
          <w:lang w:val="fr-FR"/>
        </w:rPr>
        <w:t>,</w:t>
      </w:r>
    </w:p>
    <w:p w14:paraId="5DD55892" w14:textId="77777777" w:rsidR="00F64B83" w:rsidRPr="00B64500" w:rsidRDefault="00F64B83" w:rsidP="0019292A">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TransportMigrationManagementRequest,</w:t>
      </w:r>
    </w:p>
    <w:p w14:paraId="5CB3B2BA" w14:textId="77777777" w:rsidR="00F64B83" w:rsidRPr="00B64500" w:rsidRDefault="00F64B83" w:rsidP="0019292A">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TransportMigrationManagementResponse,</w:t>
      </w:r>
    </w:p>
    <w:p w14:paraId="74DC73AA" w14:textId="77777777" w:rsidR="00F64B83" w:rsidRPr="00B64500" w:rsidRDefault="00F64B83" w:rsidP="0019292A">
      <w:pPr>
        <w:pStyle w:val="PL"/>
        <w:rPr>
          <w:rFonts w:cs="Courier New"/>
          <w:snapToGrid w:val="0"/>
          <w:szCs w:val="16"/>
          <w:lang w:val="fr-FR"/>
        </w:rPr>
      </w:pPr>
      <w:r w:rsidRPr="00B64500">
        <w:rPr>
          <w:rFonts w:cs="Courier New"/>
          <w:snapToGrid w:val="0"/>
          <w:szCs w:val="16"/>
          <w:lang w:val="fr-FR"/>
        </w:rPr>
        <w:tab/>
      </w:r>
      <w:r w:rsidRPr="00B64500">
        <w:rPr>
          <w:rFonts w:cs="Courier New"/>
          <w:snapToGrid w:val="0"/>
          <w:szCs w:val="16"/>
          <w:lang w:val="fr-FR" w:eastAsia="zh-CN"/>
        </w:rPr>
        <w:t>IAB</w:t>
      </w:r>
      <w:r w:rsidRPr="00B64500">
        <w:rPr>
          <w:rFonts w:cs="Courier New"/>
          <w:snapToGrid w:val="0"/>
          <w:szCs w:val="16"/>
          <w:lang w:val="fr-FR"/>
        </w:rPr>
        <w:t>TransportMigrationManagementReject,</w:t>
      </w:r>
    </w:p>
    <w:p w14:paraId="484E48C1" w14:textId="77777777" w:rsidR="00F64B83" w:rsidRPr="00B64500" w:rsidRDefault="00F64B83" w:rsidP="0019292A">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TransportMigrationModificationRequest,</w:t>
      </w:r>
    </w:p>
    <w:p w14:paraId="7E49E1A9" w14:textId="77777777" w:rsidR="00F64B83" w:rsidRPr="00B64500" w:rsidRDefault="00F64B83" w:rsidP="0019292A">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TransportMigrationModificationResponse,</w:t>
      </w:r>
    </w:p>
    <w:p w14:paraId="73631085" w14:textId="77777777" w:rsidR="00F64B83" w:rsidRPr="00B64500" w:rsidRDefault="00F64B83" w:rsidP="0019292A">
      <w:pPr>
        <w:pStyle w:val="PL"/>
        <w:rPr>
          <w:rFonts w:cs="Courier New"/>
          <w:snapToGrid w:val="0"/>
          <w:szCs w:val="16"/>
          <w:lang w:val="fr-FR" w:eastAsia="zh-CN"/>
        </w:rPr>
      </w:pPr>
      <w:r w:rsidRPr="00B64500">
        <w:rPr>
          <w:rFonts w:cs="Courier New"/>
          <w:snapToGrid w:val="0"/>
          <w:szCs w:val="16"/>
          <w:lang w:val="fr-FR"/>
        </w:rPr>
        <w:tab/>
        <w:t>IAB</w:t>
      </w:r>
      <w:r w:rsidRPr="00B64500">
        <w:rPr>
          <w:rFonts w:cs="Courier New"/>
          <w:snapToGrid w:val="0"/>
          <w:szCs w:val="16"/>
          <w:lang w:val="fr-FR" w:eastAsia="zh-CN"/>
        </w:rPr>
        <w:t>ResourceCoordinationRequest,</w:t>
      </w:r>
    </w:p>
    <w:p w14:paraId="3A7DAF62" w14:textId="77777777" w:rsidR="00F64B83" w:rsidRPr="00B64500" w:rsidRDefault="00F64B83" w:rsidP="0019292A">
      <w:pPr>
        <w:pStyle w:val="PL"/>
        <w:rPr>
          <w:rFonts w:cs="Courier New"/>
          <w:snapToGrid w:val="0"/>
          <w:szCs w:val="16"/>
          <w:lang w:val="fr-FR"/>
        </w:rPr>
      </w:pPr>
      <w:r w:rsidRPr="00B64500">
        <w:rPr>
          <w:rFonts w:cs="Courier New"/>
          <w:snapToGrid w:val="0"/>
          <w:szCs w:val="16"/>
          <w:lang w:val="fr-FR" w:eastAsia="zh-CN"/>
        </w:rPr>
        <w:tab/>
        <w:t>IABResourceCoordinationResponse,</w:t>
      </w:r>
    </w:p>
    <w:p w14:paraId="02BE2031" w14:textId="77777777" w:rsidR="00F64B83" w:rsidRPr="00B64500" w:rsidRDefault="00F64B83" w:rsidP="0019292A">
      <w:pPr>
        <w:pStyle w:val="PL"/>
        <w:rPr>
          <w:snapToGrid w:val="0"/>
          <w:lang w:val="fr-FR"/>
        </w:rPr>
      </w:pPr>
      <w:r w:rsidRPr="00B64500">
        <w:rPr>
          <w:snapToGrid w:val="0"/>
          <w:lang w:val="fr-FR"/>
        </w:rPr>
        <w:tab/>
        <w:t>CPCCancel,</w:t>
      </w:r>
    </w:p>
    <w:p w14:paraId="52E5A641" w14:textId="77777777" w:rsidR="00F64B83" w:rsidRPr="00B64500" w:rsidRDefault="00F64B83" w:rsidP="0019292A">
      <w:pPr>
        <w:pStyle w:val="PL"/>
        <w:rPr>
          <w:snapToGrid w:val="0"/>
          <w:lang w:val="fr-FR"/>
        </w:rPr>
      </w:pPr>
      <w:r w:rsidRPr="00B64500">
        <w:rPr>
          <w:snapToGrid w:val="0"/>
          <w:lang w:val="fr-FR"/>
        </w:rPr>
        <w:tab/>
        <w:t>PartialUEContextTransfer,</w:t>
      </w:r>
    </w:p>
    <w:p w14:paraId="4F27FD22" w14:textId="77777777" w:rsidR="00F64B83" w:rsidRPr="00B64500" w:rsidRDefault="00F64B83" w:rsidP="0019292A">
      <w:pPr>
        <w:pStyle w:val="PL"/>
        <w:rPr>
          <w:snapToGrid w:val="0"/>
          <w:lang w:val="fr-FR"/>
        </w:rPr>
      </w:pPr>
      <w:r w:rsidRPr="00B64500">
        <w:rPr>
          <w:snapToGrid w:val="0"/>
          <w:lang w:val="fr-FR"/>
        </w:rPr>
        <w:tab/>
        <w:t>PartialUEContextTransferAcknowledge,</w:t>
      </w:r>
    </w:p>
    <w:p w14:paraId="4C26D2F3" w14:textId="77777777" w:rsidR="00F64B83" w:rsidRPr="00705AB5" w:rsidRDefault="00F64B83" w:rsidP="0019292A">
      <w:pPr>
        <w:pStyle w:val="PL"/>
        <w:rPr>
          <w:lang w:val="fr-FR"/>
        </w:rPr>
      </w:pPr>
      <w:r w:rsidRPr="00B64500">
        <w:rPr>
          <w:snapToGrid w:val="0"/>
          <w:lang w:val="fr-FR"/>
        </w:rPr>
        <w:tab/>
        <w:t>PartialUEContextTransferFailure</w:t>
      </w:r>
      <w:r w:rsidRPr="00705AB5">
        <w:rPr>
          <w:snapToGrid w:val="0"/>
          <w:lang w:val="fr-FR"/>
        </w:rPr>
        <w:t>,</w:t>
      </w:r>
    </w:p>
    <w:p w14:paraId="087786B4" w14:textId="77777777" w:rsidR="00F64B83" w:rsidRPr="00075EA1" w:rsidRDefault="00F64B83" w:rsidP="0019292A">
      <w:pPr>
        <w:pStyle w:val="PL"/>
        <w:rPr>
          <w:snapToGrid w:val="0"/>
          <w:lang w:val="fr-FR"/>
        </w:rPr>
      </w:pPr>
      <w:r w:rsidRPr="00705AB5">
        <w:rPr>
          <w:snapToGrid w:val="0"/>
          <w:lang w:val="fr-FR"/>
        </w:rPr>
        <w:tab/>
        <w:t>RachIndication</w:t>
      </w:r>
      <w:bookmarkStart w:id="2945" w:name="_Hlk148727722"/>
      <w:r w:rsidRPr="00075EA1">
        <w:rPr>
          <w:snapToGrid w:val="0"/>
          <w:lang w:val="fr-FR"/>
        </w:rPr>
        <w:t>,</w:t>
      </w:r>
    </w:p>
    <w:p w14:paraId="6C77535F" w14:textId="77777777" w:rsidR="00F64B83" w:rsidRPr="00075EA1" w:rsidRDefault="00F64B83" w:rsidP="0019292A">
      <w:pPr>
        <w:pStyle w:val="PL"/>
        <w:rPr>
          <w:snapToGrid w:val="0"/>
          <w:lang w:val="fr-FR"/>
        </w:rPr>
      </w:pPr>
      <w:r w:rsidRPr="00075EA1">
        <w:rPr>
          <w:snapToGrid w:val="0"/>
          <w:lang w:val="fr-FR"/>
        </w:rPr>
        <w:tab/>
        <w:t>DataCollectionRequest,</w:t>
      </w:r>
    </w:p>
    <w:p w14:paraId="38C65541" w14:textId="77777777" w:rsidR="00F64B83" w:rsidRPr="00075EA1" w:rsidRDefault="00F64B83" w:rsidP="0019292A">
      <w:pPr>
        <w:pStyle w:val="PL"/>
        <w:rPr>
          <w:snapToGrid w:val="0"/>
          <w:lang w:val="fr-FR"/>
        </w:rPr>
      </w:pPr>
      <w:r w:rsidRPr="00075EA1">
        <w:rPr>
          <w:snapToGrid w:val="0"/>
          <w:lang w:val="fr-FR"/>
        </w:rPr>
        <w:tab/>
        <w:t>DataCollectionResponse,</w:t>
      </w:r>
    </w:p>
    <w:p w14:paraId="2BC16E1D" w14:textId="77777777" w:rsidR="00F64B83" w:rsidRPr="00705AB5" w:rsidRDefault="00F64B83" w:rsidP="0019292A">
      <w:pPr>
        <w:pStyle w:val="PL"/>
        <w:rPr>
          <w:snapToGrid w:val="0"/>
        </w:rPr>
      </w:pPr>
      <w:r w:rsidRPr="00075EA1">
        <w:rPr>
          <w:snapToGrid w:val="0"/>
          <w:lang w:val="fr-FR"/>
        </w:rPr>
        <w:tab/>
      </w:r>
      <w:r w:rsidRPr="00705AB5">
        <w:rPr>
          <w:snapToGrid w:val="0"/>
        </w:rPr>
        <w:t>DataCollectionFailure,</w:t>
      </w:r>
    </w:p>
    <w:p w14:paraId="36AA1DA9" w14:textId="77777777" w:rsidR="00F64B83" w:rsidRDefault="00F64B83" w:rsidP="0019292A">
      <w:pPr>
        <w:pStyle w:val="PL"/>
        <w:rPr>
          <w:ins w:id="2946" w:author="Author" w:date="2025-04-22T10:31:00Z"/>
          <w:snapToGrid w:val="0"/>
        </w:rPr>
      </w:pPr>
      <w:r w:rsidRPr="00705AB5">
        <w:rPr>
          <w:snapToGrid w:val="0"/>
        </w:rPr>
        <w:tab/>
        <w:t>DataCollectionUpdate</w:t>
      </w:r>
      <w:bookmarkEnd w:id="2945"/>
      <w:ins w:id="2947" w:author="Author" w:date="2025-04-22T10:31:00Z">
        <w:r>
          <w:rPr>
            <w:snapToGrid w:val="0"/>
          </w:rPr>
          <w:t>,</w:t>
        </w:r>
      </w:ins>
    </w:p>
    <w:p w14:paraId="3740AF0B" w14:textId="77777777" w:rsidR="00F64B83" w:rsidRPr="00AF3714" w:rsidRDefault="00F64B83" w:rsidP="0019292A">
      <w:pPr>
        <w:pStyle w:val="PL"/>
        <w:rPr>
          <w:ins w:id="2948" w:author="Author" w:date="2025-04-22T10:31:00Z"/>
          <w:snapToGrid w:val="0"/>
          <w:lang w:val="en-US"/>
        </w:rPr>
      </w:pPr>
      <w:ins w:id="2949" w:author="Author" w:date="2025-04-22T10:31:00Z">
        <w:r w:rsidRPr="00AF3714">
          <w:rPr>
            <w:snapToGrid w:val="0"/>
            <w:lang w:val="en-US"/>
          </w:rPr>
          <w:t>    LTMConfigurationUpdate,</w:t>
        </w:r>
      </w:ins>
    </w:p>
    <w:p w14:paraId="4787F9E2" w14:textId="77777777" w:rsidR="00F64B83" w:rsidRPr="00AF3714" w:rsidRDefault="00F64B83" w:rsidP="0019292A">
      <w:pPr>
        <w:pStyle w:val="PL"/>
        <w:rPr>
          <w:ins w:id="2950" w:author="Author" w:date="2025-04-22T10:31:00Z"/>
          <w:snapToGrid w:val="0"/>
          <w:lang w:val="en-US"/>
        </w:rPr>
      </w:pPr>
      <w:ins w:id="2951" w:author="Author" w:date="2025-04-22T10:31:00Z">
        <w:r w:rsidRPr="00AF3714">
          <w:rPr>
            <w:snapToGrid w:val="0"/>
            <w:lang w:val="en-US"/>
          </w:rPr>
          <w:t>    LTMConfigurationUpdateAcknowledge,</w:t>
        </w:r>
      </w:ins>
    </w:p>
    <w:p w14:paraId="468A387B" w14:textId="77777777" w:rsidR="00F64B83" w:rsidRPr="00AF3714" w:rsidRDefault="00F64B83" w:rsidP="0019292A">
      <w:pPr>
        <w:pStyle w:val="PL"/>
        <w:rPr>
          <w:ins w:id="2952" w:author="Author" w:date="2025-04-22T10:31:00Z"/>
          <w:snapToGrid w:val="0"/>
          <w:lang w:val="en-US"/>
        </w:rPr>
      </w:pPr>
      <w:ins w:id="2953" w:author="Author" w:date="2025-04-22T10:31:00Z">
        <w:r w:rsidRPr="00AF3714">
          <w:rPr>
            <w:snapToGrid w:val="0"/>
            <w:lang w:val="en-US"/>
          </w:rPr>
          <w:t>    LTMConfigurationUpdateFailure,</w:t>
        </w:r>
      </w:ins>
    </w:p>
    <w:p w14:paraId="3FA5974F" w14:textId="77777777" w:rsidR="00F64B83" w:rsidRPr="00AF3714" w:rsidRDefault="00F64B83" w:rsidP="0019292A">
      <w:pPr>
        <w:pStyle w:val="PL"/>
        <w:rPr>
          <w:ins w:id="2954" w:author="Author" w:date="2025-04-22T10:31:00Z"/>
          <w:snapToGrid w:val="0"/>
          <w:lang w:val="en-US"/>
        </w:rPr>
      </w:pPr>
      <w:ins w:id="2955" w:author="Author" w:date="2025-04-22T10:31:00Z">
        <w:r w:rsidRPr="00AF3714">
          <w:rPr>
            <w:snapToGrid w:val="0"/>
            <w:lang w:val="en-US"/>
          </w:rPr>
          <w:t>    CSIRSCoordinationRequest,</w:t>
        </w:r>
      </w:ins>
    </w:p>
    <w:p w14:paraId="4EAA7642" w14:textId="77777777" w:rsidR="00F64B83" w:rsidRPr="00AF3714" w:rsidRDefault="00F64B83" w:rsidP="0019292A">
      <w:pPr>
        <w:pStyle w:val="PL"/>
        <w:rPr>
          <w:ins w:id="2956" w:author="Author" w:date="2025-04-22T10:31:00Z"/>
          <w:snapToGrid w:val="0"/>
          <w:lang w:val="en-US"/>
        </w:rPr>
      </w:pPr>
      <w:ins w:id="2957" w:author="Author" w:date="2025-04-22T10:31:00Z">
        <w:r w:rsidRPr="00AF3714">
          <w:rPr>
            <w:snapToGrid w:val="0"/>
            <w:lang w:val="en-US"/>
          </w:rPr>
          <w:t>    CSIRSCoordinationResponse,</w:t>
        </w:r>
      </w:ins>
    </w:p>
    <w:p w14:paraId="7C87A388" w14:textId="77777777" w:rsidR="00F64B83" w:rsidRPr="00AF3714" w:rsidRDefault="00F64B83" w:rsidP="0019292A">
      <w:pPr>
        <w:pStyle w:val="PL"/>
        <w:rPr>
          <w:ins w:id="2958" w:author="Author" w:date="2025-04-22T10:31:00Z"/>
          <w:snapToGrid w:val="0"/>
          <w:lang w:val="en-US"/>
        </w:rPr>
      </w:pPr>
      <w:ins w:id="2959" w:author="Author" w:date="2025-04-22T10:31:00Z">
        <w:r w:rsidRPr="00AF3714">
          <w:rPr>
            <w:snapToGrid w:val="0"/>
            <w:lang w:val="en-US"/>
          </w:rPr>
          <w:t>    CellSwitchNotification,</w:t>
        </w:r>
      </w:ins>
    </w:p>
    <w:p w14:paraId="7A998546" w14:textId="77777777" w:rsidR="00F64B83" w:rsidRPr="00AF3714" w:rsidRDefault="00F64B83" w:rsidP="0019292A">
      <w:pPr>
        <w:pStyle w:val="PL"/>
        <w:rPr>
          <w:ins w:id="2960" w:author="Author" w:date="2025-04-22T10:31:00Z"/>
          <w:snapToGrid w:val="0"/>
          <w:lang w:val="en-US"/>
        </w:rPr>
      </w:pPr>
      <w:ins w:id="2961" w:author="Author" w:date="2025-04-22T10:31:00Z">
        <w:r w:rsidRPr="00AF3714">
          <w:rPr>
            <w:snapToGrid w:val="0"/>
            <w:lang w:val="en-US"/>
          </w:rPr>
          <w:t>    TAInformationTransfer,</w:t>
        </w:r>
      </w:ins>
    </w:p>
    <w:p w14:paraId="6E9ACBC8" w14:textId="77777777" w:rsidR="00F64B83" w:rsidRPr="00AF3714" w:rsidRDefault="00F64B83" w:rsidP="0019292A">
      <w:pPr>
        <w:pStyle w:val="PL"/>
        <w:rPr>
          <w:ins w:id="2962" w:author="Author" w:date="2025-04-22T10:31:00Z"/>
          <w:snapToGrid w:val="0"/>
          <w:lang w:val="en-US"/>
        </w:rPr>
      </w:pPr>
      <w:ins w:id="2963" w:author="Author" w:date="2025-04-22T10:31:00Z">
        <w:r w:rsidRPr="00AF3714">
          <w:rPr>
            <w:snapToGrid w:val="0"/>
            <w:lang w:val="en-US"/>
          </w:rPr>
          <w:t>    LTMCancel</w:t>
        </w:r>
      </w:ins>
    </w:p>
    <w:p w14:paraId="4388B383" w14:textId="77777777" w:rsidR="00F64B83" w:rsidRPr="005D13D5" w:rsidRDefault="00F64B83" w:rsidP="0019292A">
      <w:pPr>
        <w:pStyle w:val="PL"/>
        <w:rPr>
          <w:snapToGrid w:val="0"/>
          <w:lang w:val="en-US"/>
        </w:rPr>
      </w:pPr>
    </w:p>
    <w:p w14:paraId="6E5B8C2B" w14:textId="77777777" w:rsidR="00F64B83" w:rsidRPr="00075EA1" w:rsidRDefault="00F64B83" w:rsidP="0019292A">
      <w:pPr>
        <w:pStyle w:val="PL"/>
        <w:rPr>
          <w:snapToGrid w:val="0"/>
        </w:rPr>
      </w:pPr>
    </w:p>
    <w:p w14:paraId="491D36D2" w14:textId="77777777" w:rsidR="00F64B83" w:rsidRPr="00075EA1" w:rsidRDefault="00F64B83" w:rsidP="0019292A">
      <w:pPr>
        <w:pStyle w:val="PL"/>
        <w:rPr>
          <w:snapToGrid w:val="0"/>
        </w:rPr>
      </w:pPr>
    </w:p>
    <w:p w14:paraId="00CCF108" w14:textId="77777777" w:rsidR="00F64B83" w:rsidRPr="00075EA1" w:rsidRDefault="00F64B83" w:rsidP="0019292A">
      <w:pPr>
        <w:pStyle w:val="PL"/>
        <w:rPr>
          <w:snapToGrid w:val="0"/>
        </w:rPr>
      </w:pPr>
    </w:p>
    <w:p w14:paraId="5147721C" w14:textId="77777777" w:rsidR="00F64B83" w:rsidRPr="00075EA1" w:rsidRDefault="00F64B83" w:rsidP="0019292A">
      <w:pPr>
        <w:pStyle w:val="PL"/>
        <w:rPr>
          <w:snapToGrid w:val="0"/>
        </w:rPr>
      </w:pPr>
      <w:r w:rsidRPr="00075EA1">
        <w:rPr>
          <w:snapToGrid w:val="0"/>
        </w:rPr>
        <w:t>FROM XnAP-PDU-Contents</w:t>
      </w:r>
    </w:p>
    <w:p w14:paraId="3CF16A79" w14:textId="77777777" w:rsidR="00F64B83" w:rsidRPr="00075EA1" w:rsidRDefault="00F64B83" w:rsidP="0019292A">
      <w:pPr>
        <w:pStyle w:val="PL"/>
        <w:rPr>
          <w:snapToGrid w:val="0"/>
        </w:rPr>
      </w:pPr>
    </w:p>
    <w:p w14:paraId="148E8225" w14:textId="77777777" w:rsidR="00F64B83" w:rsidRPr="00FD0425" w:rsidRDefault="00F64B83" w:rsidP="0019292A">
      <w:pPr>
        <w:pStyle w:val="PL"/>
        <w:rPr>
          <w:snapToGrid w:val="0"/>
        </w:rPr>
      </w:pPr>
      <w:r w:rsidRPr="00075EA1">
        <w:rPr>
          <w:snapToGrid w:val="0"/>
        </w:rPr>
        <w:tab/>
      </w:r>
      <w:r w:rsidRPr="00FD0425">
        <w:rPr>
          <w:snapToGrid w:val="0"/>
        </w:rPr>
        <w:t>id-handoverPreparation,</w:t>
      </w:r>
    </w:p>
    <w:p w14:paraId="3A238548" w14:textId="77777777" w:rsidR="00F64B83" w:rsidRPr="00FD0425" w:rsidRDefault="00F64B83" w:rsidP="0019292A">
      <w:pPr>
        <w:pStyle w:val="PL"/>
        <w:rPr>
          <w:snapToGrid w:val="0"/>
        </w:rPr>
      </w:pPr>
      <w:r w:rsidRPr="00FD0425">
        <w:rPr>
          <w:snapToGrid w:val="0"/>
        </w:rPr>
        <w:tab/>
        <w:t>id-sNStatusTransfer,</w:t>
      </w:r>
    </w:p>
    <w:p w14:paraId="7FBCEBB3" w14:textId="77777777" w:rsidR="00F64B83" w:rsidRPr="00FD0425" w:rsidRDefault="00F64B83" w:rsidP="0019292A">
      <w:pPr>
        <w:pStyle w:val="PL"/>
        <w:rPr>
          <w:snapToGrid w:val="0"/>
        </w:rPr>
      </w:pPr>
      <w:r w:rsidRPr="00FD0425">
        <w:rPr>
          <w:snapToGrid w:val="0"/>
        </w:rPr>
        <w:tab/>
        <w:t>id-handoverCancel,</w:t>
      </w:r>
    </w:p>
    <w:p w14:paraId="0DAB3C59" w14:textId="77777777" w:rsidR="00F64B83" w:rsidRPr="00FD0425" w:rsidRDefault="00F64B83" w:rsidP="0019292A">
      <w:pPr>
        <w:pStyle w:val="PL"/>
        <w:rPr>
          <w:snapToGrid w:val="0"/>
        </w:rPr>
      </w:pPr>
      <w:r w:rsidRPr="00FD0425">
        <w:rPr>
          <w:snapToGrid w:val="0"/>
        </w:rPr>
        <w:tab/>
        <w:t>id-notificationControl,</w:t>
      </w:r>
    </w:p>
    <w:p w14:paraId="7D36E1A5" w14:textId="77777777" w:rsidR="00F64B83" w:rsidRPr="00FD0425" w:rsidRDefault="00F64B83" w:rsidP="0019292A">
      <w:pPr>
        <w:pStyle w:val="PL"/>
        <w:rPr>
          <w:snapToGrid w:val="0"/>
        </w:rPr>
      </w:pPr>
      <w:r w:rsidRPr="00FD0425">
        <w:rPr>
          <w:snapToGrid w:val="0"/>
        </w:rPr>
        <w:tab/>
        <w:t>id-retrieveUEContext,</w:t>
      </w:r>
    </w:p>
    <w:p w14:paraId="3D7B6370" w14:textId="77777777" w:rsidR="00F64B83" w:rsidRPr="00FD0425" w:rsidRDefault="00F64B83" w:rsidP="0019292A">
      <w:pPr>
        <w:pStyle w:val="PL"/>
        <w:rPr>
          <w:snapToGrid w:val="0"/>
        </w:rPr>
      </w:pPr>
      <w:r w:rsidRPr="00FD0425">
        <w:rPr>
          <w:snapToGrid w:val="0"/>
        </w:rPr>
        <w:tab/>
        <w:t>id-rANPaging,</w:t>
      </w:r>
    </w:p>
    <w:p w14:paraId="41A29A20" w14:textId="77777777" w:rsidR="00F64B83" w:rsidRPr="00FD0425" w:rsidRDefault="00F64B83" w:rsidP="0019292A">
      <w:pPr>
        <w:pStyle w:val="PL"/>
        <w:rPr>
          <w:snapToGrid w:val="0"/>
        </w:rPr>
      </w:pPr>
      <w:r w:rsidRPr="00FD0425">
        <w:rPr>
          <w:snapToGrid w:val="0"/>
        </w:rPr>
        <w:tab/>
        <w:t>id-xnUAddressIndication,</w:t>
      </w:r>
    </w:p>
    <w:p w14:paraId="15FFA0AF" w14:textId="77777777" w:rsidR="00F64B83" w:rsidRPr="00FD0425" w:rsidRDefault="00F64B83" w:rsidP="0019292A">
      <w:pPr>
        <w:pStyle w:val="PL"/>
        <w:rPr>
          <w:snapToGrid w:val="0"/>
        </w:rPr>
      </w:pPr>
      <w:r w:rsidRPr="00FD0425">
        <w:rPr>
          <w:snapToGrid w:val="0"/>
        </w:rPr>
        <w:tab/>
        <w:t>id-uEContextRelease,</w:t>
      </w:r>
    </w:p>
    <w:p w14:paraId="0AC41200" w14:textId="77777777" w:rsidR="00F64B83" w:rsidRPr="00FD0425" w:rsidRDefault="00F64B83" w:rsidP="0019292A">
      <w:pPr>
        <w:pStyle w:val="PL"/>
        <w:rPr>
          <w:snapToGrid w:val="0"/>
        </w:rPr>
      </w:pPr>
      <w:r w:rsidRPr="00FD0425">
        <w:rPr>
          <w:snapToGrid w:val="0"/>
        </w:rPr>
        <w:tab/>
        <w:t>id-secondaryRATDataUsageReport,</w:t>
      </w:r>
    </w:p>
    <w:p w14:paraId="1EF334DD" w14:textId="77777777" w:rsidR="00F64B83" w:rsidRPr="00FD0425" w:rsidRDefault="00F64B83" w:rsidP="0019292A">
      <w:pPr>
        <w:pStyle w:val="PL"/>
        <w:rPr>
          <w:snapToGrid w:val="0"/>
        </w:rPr>
      </w:pPr>
      <w:r w:rsidRPr="00FD0425">
        <w:rPr>
          <w:snapToGrid w:val="0"/>
        </w:rPr>
        <w:tab/>
        <w:t>id-sNGRANnodeAdditionPreparation,</w:t>
      </w:r>
    </w:p>
    <w:p w14:paraId="733FB1DD" w14:textId="77777777" w:rsidR="00F64B83" w:rsidRPr="00FD0425" w:rsidRDefault="00F64B83" w:rsidP="0019292A">
      <w:pPr>
        <w:pStyle w:val="PL"/>
        <w:rPr>
          <w:snapToGrid w:val="0"/>
        </w:rPr>
      </w:pPr>
      <w:r w:rsidRPr="00FD0425">
        <w:rPr>
          <w:snapToGrid w:val="0"/>
        </w:rPr>
        <w:tab/>
        <w:t>id-sNGRANnodeReconfigurationCompletion,</w:t>
      </w:r>
    </w:p>
    <w:p w14:paraId="6D97523C" w14:textId="77777777" w:rsidR="00F64B83" w:rsidRPr="00FD0425" w:rsidRDefault="00F64B83" w:rsidP="0019292A">
      <w:pPr>
        <w:pStyle w:val="PL"/>
        <w:rPr>
          <w:snapToGrid w:val="0"/>
        </w:rPr>
      </w:pPr>
      <w:r w:rsidRPr="00FD0425">
        <w:rPr>
          <w:snapToGrid w:val="0"/>
        </w:rPr>
        <w:tab/>
        <w:t>id-mNGRANnodeinitiatedSNGRANnodeModificationPreparation,</w:t>
      </w:r>
    </w:p>
    <w:p w14:paraId="613AB7AA" w14:textId="77777777" w:rsidR="00F64B83" w:rsidRPr="00FD0425" w:rsidRDefault="00F64B83" w:rsidP="0019292A">
      <w:pPr>
        <w:pStyle w:val="PL"/>
        <w:rPr>
          <w:snapToGrid w:val="0"/>
        </w:rPr>
      </w:pPr>
      <w:r w:rsidRPr="00FD0425">
        <w:rPr>
          <w:snapToGrid w:val="0"/>
        </w:rPr>
        <w:tab/>
        <w:t>id-sNGRANnode</w:t>
      </w:r>
      <w:r w:rsidRPr="00FD0425">
        <w:rPr>
          <w:snapToGrid w:val="0"/>
        </w:rPr>
        <w:lastRenderedPageBreak/>
        <w:t>initiatedSNGRANnodeModificationPreparation,</w:t>
      </w:r>
    </w:p>
    <w:p w14:paraId="24A4D5F1" w14:textId="77777777" w:rsidR="00F64B83" w:rsidRPr="00FD0425" w:rsidRDefault="00F64B83" w:rsidP="0019292A">
      <w:pPr>
        <w:pStyle w:val="PL"/>
        <w:rPr>
          <w:snapToGrid w:val="0"/>
        </w:rPr>
      </w:pPr>
      <w:r w:rsidRPr="00FD0425">
        <w:rPr>
          <w:snapToGrid w:val="0"/>
        </w:rPr>
        <w:tab/>
        <w:t>id-mNGRANnodeinitiatedSNGRANnodeRelease,</w:t>
      </w:r>
    </w:p>
    <w:p w14:paraId="62B04894" w14:textId="77777777" w:rsidR="00F64B83" w:rsidRPr="00FD0425" w:rsidRDefault="00F64B83" w:rsidP="0019292A">
      <w:pPr>
        <w:pStyle w:val="PL"/>
        <w:rPr>
          <w:snapToGrid w:val="0"/>
        </w:rPr>
      </w:pPr>
      <w:r w:rsidRPr="00FD0425">
        <w:rPr>
          <w:snapToGrid w:val="0"/>
        </w:rPr>
        <w:tab/>
        <w:t>id-sNGRANnodeinitiatedSNGRANnodeRelease,</w:t>
      </w:r>
    </w:p>
    <w:p w14:paraId="1FDD414A" w14:textId="77777777" w:rsidR="00F64B83" w:rsidRPr="00FD0425" w:rsidRDefault="00F64B83" w:rsidP="0019292A">
      <w:pPr>
        <w:pStyle w:val="PL"/>
        <w:rPr>
          <w:snapToGrid w:val="0"/>
        </w:rPr>
      </w:pPr>
      <w:r w:rsidRPr="00FD0425">
        <w:rPr>
          <w:snapToGrid w:val="0"/>
        </w:rPr>
        <w:tab/>
        <w:t>id-sNGRANnodeCounterCheck,</w:t>
      </w:r>
    </w:p>
    <w:p w14:paraId="061E8077" w14:textId="77777777" w:rsidR="00F64B83" w:rsidRPr="00FD0425" w:rsidRDefault="00F64B83" w:rsidP="0019292A">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5B32FAC5" w14:textId="77777777" w:rsidR="00F64B83" w:rsidRPr="00FD0425" w:rsidRDefault="00F64B83" w:rsidP="0019292A">
      <w:pPr>
        <w:pStyle w:val="PL"/>
        <w:rPr>
          <w:snapToGrid w:val="0"/>
        </w:rPr>
      </w:pPr>
      <w:r w:rsidRPr="00FD0425">
        <w:rPr>
          <w:snapToGrid w:val="0"/>
        </w:rPr>
        <w:tab/>
        <w:t>id-activityNotification,</w:t>
      </w:r>
    </w:p>
    <w:p w14:paraId="4DCB317B" w14:textId="77777777" w:rsidR="00F64B83" w:rsidRPr="00FD0425" w:rsidRDefault="00F64B83" w:rsidP="0019292A">
      <w:pPr>
        <w:pStyle w:val="PL"/>
        <w:rPr>
          <w:snapToGrid w:val="0"/>
        </w:rPr>
      </w:pPr>
      <w:r w:rsidRPr="00FD0425">
        <w:rPr>
          <w:snapToGrid w:val="0"/>
        </w:rPr>
        <w:tab/>
        <w:t>id-rRCTransfer,</w:t>
      </w:r>
    </w:p>
    <w:p w14:paraId="07361454" w14:textId="77777777" w:rsidR="00F64B83" w:rsidRPr="00FD0425" w:rsidRDefault="00F64B83" w:rsidP="0019292A">
      <w:pPr>
        <w:pStyle w:val="PL"/>
        <w:rPr>
          <w:snapToGrid w:val="0"/>
        </w:rPr>
      </w:pPr>
      <w:r w:rsidRPr="00FD0425">
        <w:rPr>
          <w:snapToGrid w:val="0"/>
        </w:rPr>
        <w:tab/>
        <w:t>id-xnRemoval,</w:t>
      </w:r>
    </w:p>
    <w:p w14:paraId="40B6896C" w14:textId="77777777" w:rsidR="00F64B83" w:rsidRPr="00FD0425" w:rsidRDefault="00F64B83" w:rsidP="0019292A">
      <w:pPr>
        <w:pStyle w:val="PL"/>
        <w:rPr>
          <w:snapToGrid w:val="0"/>
        </w:rPr>
      </w:pPr>
      <w:r w:rsidRPr="00FD0425">
        <w:rPr>
          <w:snapToGrid w:val="0"/>
        </w:rPr>
        <w:tab/>
        <w:t>id-xnSetup,</w:t>
      </w:r>
    </w:p>
    <w:p w14:paraId="35C2C2D6" w14:textId="77777777" w:rsidR="00F64B83" w:rsidRPr="00FD0425" w:rsidRDefault="00F64B83" w:rsidP="0019292A">
      <w:pPr>
        <w:pStyle w:val="PL"/>
        <w:rPr>
          <w:snapToGrid w:val="0"/>
        </w:rPr>
      </w:pPr>
      <w:r w:rsidRPr="00FD0425">
        <w:rPr>
          <w:snapToGrid w:val="0"/>
        </w:rPr>
        <w:tab/>
        <w:t>id-nGRANnodeConfigurationUpdate,</w:t>
      </w:r>
    </w:p>
    <w:p w14:paraId="0BB953FA" w14:textId="77777777" w:rsidR="00F64B83" w:rsidRPr="00FD0425" w:rsidRDefault="00F64B83" w:rsidP="0019292A">
      <w:pPr>
        <w:pStyle w:val="PL"/>
        <w:rPr>
          <w:snapToGrid w:val="0"/>
        </w:rPr>
      </w:pPr>
      <w:r w:rsidRPr="00FD0425">
        <w:rPr>
          <w:snapToGrid w:val="0"/>
        </w:rPr>
        <w:tab/>
        <w:t>id-e-UTRA-NR-CellResourceCoordination,</w:t>
      </w:r>
    </w:p>
    <w:p w14:paraId="5FD75531" w14:textId="77777777" w:rsidR="00F64B83" w:rsidRPr="00FD0425" w:rsidRDefault="00F64B83" w:rsidP="0019292A">
      <w:pPr>
        <w:pStyle w:val="PL"/>
        <w:rPr>
          <w:snapToGrid w:val="0"/>
        </w:rPr>
      </w:pPr>
      <w:r w:rsidRPr="00FD0425">
        <w:rPr>
          <w:snapToGrid w:val="0"/>
        </w:rPr>
        <w:tab/>
        <w:t>id-cellActivation,</w:t>
      </w:r>
    </w:p>
    <w:p w14:paraId="62EC1B8E" w14:textId="77777777" w:rsidR="00F64B83" w:rsidRPr="00FD0425" w:rsidRDefault="00F64B83" w:rsidP="0019292A">
      <w:pPr>
        <w:pStyle w:val="PL"/>
        <w:rPr>
          <w:snapToGrid w:val="0"/>
        </w:rPr>
      </w:pPr>
      <w:r w:rsidRPr="00FD0425">
        <w:rPr>
          <w:snapToGrid w:val="0"/>
        </w:rPr>
        <w:tab/>
        <w:t>id-reset,</w:t>
      </w:r>
    </w:p>
    <w:p w14:paraId="16E9FFDD" w14:textId="77777777" w:rsidR="00F64B83" w:rsidRPr="00FD0425" w:rsidRDefault="00F64B83" w:rsidP="0019292A">
      <w:pPr>
        <w:pStyle w:val="PL"/>
        <w:rPr>
          <w:snapToGrid w:val="0"/>
        </w:rPr>
      </w:pPr>
      <w:r w:rsidRPr="00FD0425">
        <w:rPr>
          <w:snapToGrid w:val="0"/>
        </w:rPr>
        <w:tab/>
        <w:t>id-errorIndication,</w:t>
      </w:r>
    </w:p>
    <w:p w14:paraId="2A097CA1" w14:textId="77777777" w:rsidR="00F64B83" w:rsidRPr="00FD0425" w:rsidRDefault="00F64B83" w:rsidP="0019292A">
      <w:pPr>
        <w:pStyle w:val="PL"/>
        <w:rPr>
          <w:snapToGrid w:val="0"/>
        </w:rPr>
      </w:pPr>
      <w:r w:rsidRPr="00FD0425">
        <w:rPr>
          <w:snapToGrid w:val="0"/>
        </w:rPr>
        <w:tab/>
        <w:t>id-privateMessage,</w:t>
      </w:r>
    </w:p>
    <w:p w14:paraId="48FF00EF" w14:textId="77777777" w:rsidR="00F64B83" w:rsidRPr="00FD0425" w:rsidRDefault="00F64B83" w:rsidP="0019292A">
      <w:pPr>
        <w:pStyle w:val="PL"/>
        <w:rPr>
          <w:snapToGrid w:val="0"/>
        </w:rPr>
      </w:pPr>
      <w:r w:rsidRPr="00FD0425">
        <w:rPr>
          <w:snapToGrid w:val="0"/>
        </w:rPr>
        <w:tab/>
        <w:t>id-deactivateTrace,</w:t>
      </w:r>
    </w:p>
    <w:p w14:paraId="79D39F7F" w14:textId="77777777" w:rsidR="00F64B83" w:rsidRPr="00386FBC" w:rsidRDefault="00F64B83" w:rsidP="0019292A">
      <w:pPr>
        <w:pStyle w:val="PL"/>
        <w:rPr>
          <w:snapToGrid w:val="0"/>
        </w:rPr>
      </w:pPr>
      <w:r w:rsidRPr="00FD0425">
        <w:rPr>
          <w:snapToGrid w:val="0"/>
        </w:rPr>
        <w:tab/>
        <w:t>id-traceStart</w:t>
      </w:r>
      <w:r w:rsidRPr="00386FBC">
        <w:rPr>
          <w:snapToGrid w:val="0"/>
        </w:rPr>
        <w:t>,</w:t>
      </w:r>
    </w:p>
    <w:p w14:paraId="469AC0B3" w14:textId="77777777" w:rsidR="00F64B83" w:rsidRDefault="00F64B83" w:rsidP="0019292A">
      <w:pPr>
        <w:pStyle w:val="PL"/>
        <w:rPr>
          <w:snapToGrid w:val="0"/>
        </w:rPr>
      </w:pPr>
      <w:r w:rsidRPr="00386FBC">
        <w:rPr>
          <w:snapToGrid w:val="0"/>
        </w:rPr>
        <w:tab/>
        <w:t>id-handoverSuccess</w:t>
      </w:r>
      <w:r>
        <w:rPr>
          <w:snapToGrid w:val="0"/>
        </w:rPr>
        <w:t>,</w:t>
      </w:r>
    </w:p>
    <w:p w14:paraId="39DF6CB8" w14:textId="77777777" w:rsidR="00F64B83" w:rsidRDefault="00F64B83" w:rsidP="0019292A">
      <w:pPr>
        <w:pStyle w:val="PL"/>
        <w:rPr>
          <w:snapToGrid w:val="0"/>
        </w:rPr>
      </w:pPr>
      <w:r>
        <w:rPr>
          <w:snapToGrid w:val="0"/>
        </w:rPr>
        <w:tab/>
        <w:t>id-conditionalHandoverCancel,</w:t>
      </w:r>
    </w:p>
    <w:p w14:paraId="4B5A9294" w14:textId="77777777" w:rsidR="00F64B83" w:rsidRPr="00FD0425" w:rsidRDefault="00F64B83" w:rsidP="0019292A">
      <w:pPr>
        <w:pStyle w:val="PL"/>
        <w:rPr>
          <w:snapToGrid w:val="0"/>
        </w:rPr>
      </w:pPr>
      <w:r>
        <w:rPr>
          <w:snapToGrid w:val="0"/>
        </w:rPr>
        <w:tab/>
        <w:t>id-earlyStatusTransfer,</w:t>
      </w:r>
    </w:p>
    <w:p w14:paraId="6CB61965" w14:textId="77777777" w:rsidR="00F64B83" w:rsidRPr="00F35F02" w:rsidRDefault="00F64B83" w:rsidP="0019292A">
      <w:pPr>
        <w:pStyle w:val="PL"/>
        <w:rPr>
          <w:snapToGrid w:val="0"/>
        </w:rPr>
      </w:pPr>
      <w:r>
        <w:rPr>
          <w:snapToGrid w:val="0"/>
        </w:rPr>
        <w:tab/>
      </w:r>
      <w:r w:rsidRPr="00F35F02">
        <w:rPr>
          <w:snapToGrid w:val="0"/>
        </w:rPr>
        <w:t>id-failureIndication,</w:t>
      </w:r>
    </w:p>
    <w:p w14:paraId="20F92B88" w14:textId="77777777" w:rsidR="00F64B83" w:rsidRDefault="00F64B83" w:rsidP="0019292A">
      <w:pPr>
        <w:pStyle w:val="PL"/>
        <w:rPr>
          <w:snapToGrid w:val="0"/>
        </w:rPr>
      </w:pPr>
      <w:r>
        <w:rPr>
          <w:snapToGrid w:val="0"/>
        </w:rPr>
        <w:tab/>
        <w:t>id-handoverReport,</w:t>
      </w:r>
    </w:p>
    <w:p w14:paraId="1207D335" w14:textId="77777777" w:rsidR="00F64B83" w:rsidRPr="00F35F02" w:rsidRDefault="00F64B83" w:rsidP="0019292A">
      <w:pPr>
        <w:pStyle w:val="PL"/>
        <w:rPr>
          <w:snapToGrid w:val="0"/>
        </w:rPr>
      </w:pPr>
      <w:r>
        <w:rPr>
          <w:snapToGrid w:val="0"/>
        </w:rPr>
        <w:tab/>
      </w:r>
      <w:r w:rsidRPr="00F35F02">
        <w:rPr>
          <w:snapToGrid w:val="0"/>
        </w:rPr>
        <w:t>id-resourceStatusReportingInitiation,</w:t>
      </w:r>
    </w:p>
    <w:p w14:paraId="513E40B7" w14:textId="77777777" w:rsidR="00F64B83" w:rsidRDefault="00F64B83" w:rsidP="0019292A">
      <w:pPr>
        <w:pStyle w:val="PL"/>
        <w:rPr>
          <w:snapToGrid w:val="0"/>
        </w:rPr>
      </w:pPr>
      <w:r>
        <w:rPr>
          <w:snapToGrid w:val="0"/>
        </w:rPr>
        <w:tab/>
      </w:r>
      <w:r w:rsidRPr="00F35F02">
        <w:rPr>
          <w:snapToGrid w:val="0"/>
        </w:rPr>
        <w:t>id-resourceStatusReporting</w:t>
      </w:r>
      <w:r>
        <w:rPr>
          <w:snapToGrid w:val="0"/>
        </w:rPr>
        <w:t>,</w:t>
      </w:r>
    </w:p>
    <w:p w14:paraId="5C45899D" w14:textId="77777777" w:rsidR="00F64B83" w:rsidRPr="00F35F02" w:rsidRDefault="00F64B83" w:rsidP="0019292A">
      <w:pPr>
        <w:pStyle w:val="PL"/>
        <w:rPr>
          <w:snapToGrid w:val="0"/>
        </w:rPr>
      </w:pPr>
      <w:r>
        <w:rPr>
          <w:snapToGrid w:val="0"/>
        </w:rPr>
        <w:tab/>
        <w:t>id-mobilitySettingsChange,</w:t>
      </w:r>
    </w:p>
    <w:p w14:paraId="72BD43C5" w14:textId="77777777" w:rsidR="00F64B83" w:rsidRDefault="00F64B83" w:rsidP="0019292A">
      <w:pPr>
        <w:pStyle w:val="PL"/>
        <w:rPr>
          <w:snapToGrid w:val="0"/>
        </w:rPr>
      </w:pPr>
      <w:r>
        <w:rPr>
          <w:snapToGrid w:val="0"/>
        </w:rPr>
        <w:tab/>
        <w:t>id-accessAndMobilityIndication,</w:t>
      </w:r>
    </w:p>
    <w:p w14:paraId="61DDC072" w14:textId="77777777" w:rsidR="00F64B83" w:rsidRDefault="00F64B83" w:rsidP="0019292A">
      <w:pPr>
        <w:pStyle w:val="PL"/>
        <w:rPr>
          <w:snapToGrid w:val="0"/>
        </w:rPr>
      </w:pPr>
      <w:r>
        <w:rPr>
          <w:snapToGrid w:val="0"/>
        </w:rPr>
        <w:tab/>
      </w:r>
      <w:r w:rsidRPr="00031A10">
        <w:rPr>
          <w:snapToGrid w:val="0"/>
        </w:rPr>
        <w:t>id-cellTrafficTrace</w:t>
      </w:r>
      <w:r>
        <w:rPr>
          <w:snapToGrid w:val="0"/>
        </w:rPr>
        <w:t>,</w:t>
      </w:r>
    </w:p>
    <w:p w14:paraId="132CB434" w14:textId="77777777" w:rsidR="00F64B83" w:rsidRDefault="00F64B83" w:rsidP="0019292A">
      <w:pPr>
        <w:pStyle w:val="PL"/>
        <w:rPr>
          <w:snapToGrid w:val="0"/>
        </w:rPr>
      </w:pPr>
      <w:r>
        <w:rPr>
          <w:snapToGrid w:val="0"/>
        </w:rPr>
        <w:tab/>
        <w:t>id-RANMulticastGroupPaging,</w:t>
      </w:r>
    </w:p>
    <w:p w14:paraId="3509D9C0" w14:textId="77777777" w:rsidR="00F64B83" w:rsidRDefault="00F64B83" w:rsidP="0019292A">
      <w:pPr>
        <w:pStyle w:val="PL"/>
        <w:rPr>
          <w:snapToGrid w:val="0"/>
        </w:rPr>
      </w:pPr>
      <w:r w:rsidRPr="004D3C53">
        <w:rPr>
          <w:snapToGrid w:val="0"/>
        </w:rPr>
        <w:tab/>
        <w:t>id-scgFailureInformationReport</w:t>
      </w:r>
      <w:r>
        <w:rPr>
          <w:snapToGrid w:val="0"/>
        </w:rPr>
        <w:t>,</w:t>
      </w:r>
    </w:p>
    <w:p w14:paraId="55F370B1" w14:textId="77777777" w:rsidR="00F64B83" w:rsidRPr="004D3C53" w:rsidRDefault="00F64B83" w:rsidP="0019292A">
      <w:pPr>
        <w:pStyle w:val="PL"/>
        <w:rPr>
          <w:snapToGrid w:val="0"/>
        </w:rPr>
      </w:pPr>
      <w:r>
        <w:rPr>
          <w:snapToGrid w:val="0"/>
        </w:rPr>
        <w:tab/>
      </w:r>
      <w:r w:rsidRPr="004D3C53">
        <w:rPr>
          <w:snapToGrid w:val="0"/>
        </w:rPr>
        <w:t>id-</w:t>
      </w:r>
      <w:r>
        <w:rPr>
          <w:snapToGrid w:val="0"/>
        </w:rPr>
        <w:t>s</w:t>
      </w:r>
      <w:r w:rsidRPr="000F3396">
        <w:rPr>
          <w:snapToGrid w:val="0"/>
        </w:rPr>
        <w:t>cgFailureTransfer</w:t>
      </w:r>
      <w:r>
        <w:rPr>
          <w:snapToGrid w:val="0"/>
        </w:rPr>
        <w:t>,</w:t>
      </w:r>
    </w:p>
    <w:p w14:paraId="77371D40" w14:textId="77777777" w:rsidR="00F64B83" w:rsidRPr="00867CF7" w:rsidRDefault="00F64B83" w:rsidP="0019292A">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14:paraId="186A101F" w14:textId="77777777" w:rsidR="00F64B83" w:rsidRPr="00867CF7" w:rsidRDefault="00F64B83" w:rsidP="0019292A">
      <w:pPr>
        <w:pStyle w:val="PL"/>
        <w:rPr>
          <w:rFonts w:cs="Courier New"/>
          <w:snapToGrid w:val="0"/>
          <w:szCs w:val="16"/>
        </w:rPr>
      </w:pPr>
      <w:r w:rsidRPr="00867CF7">
        <w:rPr>
          <w:rFonts w:cs="Courier New"/>
          <w:snapToGrid w:val="0"/>
          <w:szCs w:val="16"/>
        </w:rPr>
        <w:tab/>
        <w:t>id-iABTransportMigrationManagement,</w:t>
      </w:r>
    </w:p>
    <w:p w14:paraId="37F93015" w14:textId="77777777" w:rsidR="00F64B83" w:rsidRPr="00867CF7" w:rsidRDefault="00F64B83" w:rsidP="0019292A">
      <w:pPr>
        <w:pStyle w:val="PL"/>
        <w:rPr>
          <w:rFonts w:cs="Courier New"/>
          <w:snapToGrid w:val="0"/>
          <w:szCs w:val="16"/>
        </w:rPr>
      </w:pPr>
      <w:r w:rsidRPr="00867CF7">
        <w:rPr>
          <w:rFonts w:cs="Courier New"/>
          <w:snapToGrid w:val="0"/>
          <w:szCs w:val="16"/>
        </w:rPr>
        <w:tab/>
        <w:t>id-iABTransportMigrationModification,</w:t>
      </w:r>
    </w:p>
    <w:p w14:paraId="6DB65FA8" w14:textId="77777777" w:rsidR="00F64B83" w:rsidRDefault="00F64B83" w:rsidP="0019292A">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Pr>
          <w:snapToGrid w:val="0"/>
        </w:rPr>
        <w:t>,</w:t>
      </w:r>
    </w:p>
    <w:p w14:paraId="08809B8F" w14:textId="77777777" w:rsidR="00F64B83" w:rsidRPr="00867CF7" w:rsidRDefault="00F64B83" w:rsidP="0019292A">
      <w:pPr>
        <w:pStyle w:val="PL"/>
        <w:rPr>
          <w:rFonts w:cs="Courier New"/>
          <w:snapToGrid w:val="0"/>
          <w:szCs w:val="16"/>
        </w:rPr>
      </w:pPr>
      <w:r>
        <w:rPr>
          <w:snapToGrid w:val="0"/>
        </w:rPr>
        <w:tab/>
        <w:t>id-retrieveUEContextConfirm,</w:t>
      </w:r>
    </w:p>
    <w:p w14:paraId="48DC633D" w14:textId="77777777" w:rsidR="00F64B83" w:rsidRDefault="00F64B83" w:rsidP="0019292A">
      <w:pPr>
        <w:pStyle w:val="PL"/>
        <w:rPr>
          <w:snapToGrid w:val="0"/>
        </w:rPr>
      </w:pPr>
      <w:r>
        <w:rPr>
          <w:snapToGrid w:val="0"/>
        </w:rPr>
        <w:tab/>
        <w:t>id-cPCCancel,</w:t>
      </w:r>
    </w:p>
    <w:p w14:paraId="49D7EE08" w14:textId="77777777" w:rsidR="00F64B83" w:rsidRDefault="00F64B83" w:rsidP="0019292A">
      <w:pPr>
        <w:pStyle w:val="PL"/>
        <w:rPr>
          <w:snapToGrid w:val="0"/>
        </w:rPr>
      </w:pPr>
      <w:r>
        <w:rPr>
          <w:snapToGrid w:val="0"/>
        </w:rPr>
        <w:tab/>
        <w:t>id-partialUEContextTransfer,</w:t>
      </w:r>
    </w:p>
    <w:p w14:paraId="7BD37EB2" w14:textId="77777777" w:rsidR="00F64B83" w:rsidRDefault="00F64B83" w:rsidP="0019292A">
      <w:pPr>
        <w:pStyle w:val="PL"/>
        <w:rPr>
          <w:snapToGrid w:val="0"/>
        </w:rPr>
      </w:pPr>
      <w:r>
        <w:rPr>
          <w:snapToGrid w:val="0"/>
        </w:rPr>
        <w:tab/>
        <w:t>id-rachIndication</w:t>
      </w:r>
      <w:bookmarkStart w:id="2964" w:name="_Hlk148727707"/>
      <w:r>
        <w:rPr>
          <w:snapToGrid w:val="0"/>
        </w:rPr>
        <w:t>,</w:t>
      </w:r>
    </w:p>
    <w:p w14:paraId="7BB0720A" w14:textId="77777777" w:rsidR="00F64B83" w:rsidRDefault="00F64B83" w:rsidP="0019292A">
      <w:pPr>
        <w:pStyle w:val="PL"/>
        <w:rPr>
          <w:snapToGrid w:val="0"/>
        </w:rPr>
      </w:pPr>
      <w:r>
        <w:rPr>
          <w:snapToGrid w:val="0"/>
        </w:rPr>
        <w:tab/>
        <w:t>id-dataCollectionReportingInitiation,</w:t>
      </w:r>
    </w:p>
    <w:p w14:paraId="3B13E1BE" w14:textId="77777777" w:rsidR="00F64B83" w:rsidRDefault="00F64B83" w:rsidP="0019292A">
      <w:pPr>
        <w:pStyle w:val="PL"/>
        <w:rPr>
          <w:ins w:id="2965" w:author="Author" w:date="2025-04-22T10:32:00Z"/>
          <w:snapToGrid w:val="0"/>
        </w:rPr>
      </w:pPr>
      <w:r>
        <w:rPr>
          <w:snapToGrid w:val="0"/>
        </w:rPr>
        <w:tab/>
        <w:t>id-dataCollectionReporting</w:t>
      </w:r>
      <w:bookmarkEnd w:id="2964"/>
      <w:ins w:id="2966" w:author="Author" w:date="2025-04-22T10:32:00Z">
        <w:r>
          <w:rPr>
            <w:snapToGrid w:val="0"/>
          </w:rPr>
          <w:t>,</w:t>
        </w:r>
      </w:ins>
    </w:p>
    <w:p w14:paraId="04C81676" w14:textId="77777777" w:rsidR="00F64B83" w:rsidRPr="00AF3714" w:rsidRDefault="00F64B83" w:rsidP="0019292A">
      <w:pPr>
        <w:pStyle w:val="PL"/>
        <w:rPr>
          <w:ins w:id="2967" w:author="Author" w:date="2025-04-22T10:32:00Z"/>
          <w:snapToGrid w:val="0"/>
          <w:lang w:val="en-US"/>
        </w:rPr>
      </w:pPr>
      <w:ins w:id="2968" w:author="Author" w:date="2025-04-22T10:32:00Z">
        <w:r w:rsidRPr="00AF3714">
          <w:rPr>
            <w:snapToGrid w:val="0"/>
            <w:lang w:val="en-US"/>
          </w:rPr>
          <w:t>    id-lTMConfigurationUpdate,</w:t>
        </w:r>
      </w:ins>
    </w:p>
    <w:p w14:paraId="0B125794" w14:textId="77777777" w:rsidR="00F64B83" w:rsidRPr="00AF3714" w:rsidRDefault="00F64B83" w:rsidP="0019292A">
      <w:pPr>
        <w:pStyle w:val="PL"/>
        <w:rPr>
          <w:ins w:id="2969" w:author="Author" w:date="2025-04-22T10:32:00Z"/>
          <w:snapToGrid w:val="0"/>
          <w:lang w:val="en-US"/>
        </w:rPr>
      </w:pPr>
      <w:ins w:id="2970" w:author="Author" w:date="2025-04-22T10:32:00Z">
        <w:r w:rsidRPr="00AF3714">
          <w:rPr>
            <w:snapToGrid w:val="0"/>
            <w:lang w:val="en-US"/>
          </w:rPr>
          <w:t>    id-cSIRSCoordination</w:t>
        </w:r>
      </w:ins>
      <w:ins w:id="2971" w:author="Author" w:date="2025-04-22T13:18:00Z">
        <w:r>
          <w:rPr>
            <w:snapToGrid w:val="0"/>
            <w:lang w:val="en-US"/>
          </w:rPr>
          <w:t>,</w:t>
        </w:r>
      </w:ins>
    </w:p>
    <w:p w14:paraId="59B690C5" w14:textId="77777777" w:rsidR="00F64B83" w:rsidRPr="00AF3714" w:rsidRDefault="00F64B83" w:rsidP="0019292A">
      <w:pPr>
        <w:pStyle w:val="PL"/>
        <w:rPr>
          <w:ins w:id="2972" w:author="Author" w:date="2025-04-22T10:32:00Z"/>
          <w:snapToGrid w:val="0"/>
          <w:lang w:val="en-US"/>
        </w:rPr>
      </w:pPr>
      <w:ins w:id="2973" w:author="Author" w:date="2025-04-22T10:32:00Z">
        <w:r w:rsidRPr="00AF3714">
          <w:rPr>
            <w:snapToGrid w:val="0"/>
            <w:lang w:val="en-US"/>
          </w:rPr>
          <w:t>    id-cellSwi</w:t>
        </w:r>
        <w:r w:rsidRPr="00AF3714">
          <w:rPr>
            <w:snapToGrid w:val="0"/>
            <w:lang w:val="en-US"/>
          </w:rPr>
          <w:lastRenderedPageBreak/>
          <w:t>tchNotification,</w:t>
        </w:r>
      </w:ins>
    </w:p>
    <w:p w14:paraId="4BDCC4C2" w14:textId="77777777" w:rsidR="00F64B83" w:rsidRPr="00AF3714" w:rsidRDefault="00F64B83" w:rsidP="0019292A">
      <w:pPr>
        <w:pStyle w:val="PL"/>
        <w:rPr>
          <w:ins w:id="2974" w:author="Author" w:date="2025-04-22T10:32:00Z"/>
          <w:snapToGrid w:val="0"/>
          <w:lang w:val="en-US"/>
        </w:rPr>
      </w:pPr>
      <w:ins w:id="2975" w:author="Author" w:date="2025-04-22T10:32:00Z">
        <w:r w:rsidRPr="00AF3714">
          <w:rPr>
            <w:snapToGrid w:val="0"/>
            <w:lang w:val="en-US"/>
          </w:rPr>
          <w:t>    id-tAInformationTransfer,</w:t>
        </w:r>
      </w:ins>
    </w:p>
    <w:p w14:paraId="6F753598" w14:textId="77777777" w:rsidR="00F64B83" w:rsidRPr="00AF3714" w:rsidRDefault="00F64B83" w:rsidP="0019292A">
      <w:pPr>
        <w:pStyle w:val="PL"/>
        <w:rPr>
          <w:ins w:id="2976" w:author="Author" w:date="2025-04-22T10:32:00Z"/>
          <w:snapToGrid w:val="0"/>
          <w:lang w:val="en-US"/>
        </w:rPr>
      </w:pPr>
      <w:ins w:id="2977" w:author="Author" w:date="2025-04-22T10:32:00Z">
        <w:r w:rsidRPr="00AF3714">
          <w:rPr>
            <w:snapToGrid w:val="0"/>
            <w:lang w:val="en-US"/>
          </w:rPr>
          <w:t>    id-lTMCancel</w:t>
        </w:r>
      </w:ins>
    </w:p>
    <w:p w14:paraId="7E95F05E" w14:textId="77777777" w:rsidR="00F64B83" w:rsidRDefault="00F64B83" w:rsidP="0019292A">
      <w:pPr>
        <w:pStyle w:val="PL"/>
        <w:rPr>
          <w:snapToGrid w:val="0"/>
        </w:rPr>
      </w:pPr>
    </w:p>
    <w:p w14:paraId="5933326B" w14:textId="77777777" w:rsidR="00F64B83" w:rsidRDefault="00F64B83" w:rsidP="0019292A">
      <w:pPr>
        <w:pStyle w:val="PL"/>
        <w:rPr>
          <w:snapToGrid w:val="0"/>
        </w:rPr>
      </w:pPr>
    </w:p>
    <w:p w14:paraId="1C221ED8" w14:textId="77777777" w:rsidR="00F64B83" w:rsidRDefault="00F64B83" w:rsidP="0019292A">
      <w:pPr>
        <w:pStyle w:val="PL"/>
        <w:rPr>
          <w:snapToGrid w:val="0"/>
        </w:rPr>
      </w:pPr>
    </w:p>
    <w:p w14:paraId="6406147E" w14:textId="77777777" w:rsidR="00F64B83" w:rsidRPr="00FD0425" w:rsidRDefault="00F64B83" w:rsidP="0019292A">
      <w:pPr>
        <w:pStyle w:val="PL"/>
        <w:rPr>
          <w:snapToGrid w:val="0"/>
        </w:rPr>
      </w:pPr>
    </w:p>
    <w:p w14:paraId="584CFF50" w14:textId="77777777" w:rsidR="00F64B83" w:rsidRPr="00FD0425" w:rsidRDefault="00F64B83" w:rsidP="0019292A">
      <w:pPr>
        <w:pStyle w:val="PL"/>
        <w:rPr>
          <w:snapToGrid w:val="0"/>
        </w:rPr>
      </w:pPr>
      <w:r w:rsidRPr="00FD0425">
        <w:rPr>
          <w:snapToGrid w:val="0"/>
        </w:rPr>
        <w:t>FROM XnAP-Constants;</w:t>
      </w:r>
    </w:p>
    <w:p w14:paraId="1CEB7C3A" w14:textId="77777777" w:rsidR="00F64B83" w:rsidRPr="00FD0425" w:rsidRDefault="00F64B83" w:rsidP="0019292A">
      <w:pPr>
        <w:pStyle w:val="PL"/>
        <w:rPr>
          <w:snapToGrid w:val="0"/>
        </w:rPr>
      </w:pPr>
    </w:p>
    <w:p w14:paraId="11098095" w14:textId="77777777" w:rsidR="00F64B83" w:rsidRPr="00FD0425" w:rsidRDefault="00F64B83" w:rsidP="0019292A">
      <w:pPr>
        <w:pStyle w:val="PL"/>
        <w:rPr>
          <w:snapToGrid w:val="0"/>
        </w:rPr>
      </w:pPr>
      <w:r w:rsidRPr="00FD0425">
        <w:rPr>
          <w:snapToGrid w:val="0"/>
        </w:rPr>
        <w:t>-- **************************************************************</w:t>
      </w:r>
    </w:p>
    <w:p w14:paraId="3496A0DB" w14:textId="77777777" w:rsidR="00F64B83" w:rsidRPr="00FD0425" w:rsidRDefault="00F64B83" w:rsidP="0019292A">
      <w:pPr>
        <w:pStyle w:val="PL"/>
        <w:rPr>
          <w:snapToGrid w:val="0"/>
        </w:rPr>
      </w:pPr>
      <w:r w:rsidRPr="00FD0425">
        <w:rPr>
          <w:snapToGrid w:val="0"/>
        </w:rPr>
        <w:t>--</w:t>
      </w:r>
    </w:p>
    <w:p w14:paraId="11A5CB67" w14:textId="77777777" w:rsidR="00F64B83" w:rsidRPr="00FD0425" w:rsidRDefault="00F64B83" w:rsidP="0019292A">
      <w:pPr>
        <w:pStyle w:val="PL"/>
        <w:rPr>
          <w:snapToGrid w:val="0"/>
        </w:rPr>
      </w:pPr>
      <w:r w:rsidRPr="00FD0425">
        <w:rPr>
          <w:snapToGrid w:val="0"/>
        </w:rPr>
        <w:t>-- Interface Elementary Procedure Class</w:t>
      </w:r>
    </w:p>
    <w:p w14:paraId="2078D9BB" w14:textId="77777777" w:rsidR="00F64B83" w:rsidRPr="00FD0425" w:rsidRDefault="00F64B83" w:rsidP="0019292A">
      <w:pPr>
        <w:pStyle w:val="PL"/>
        <w:rPr>
          <w:snapToGrid w:val="0"/>
        </w:rPr>
      </w:pPr>
      <w:r w:rsidRPr="00FD0425">
        <w:rPr>
          <w:snapToGrid w:val="0"/>
        </w:rPr>
        <w:t>--</w:t>
      </w:r>
    </w:p>
    <w:p w14:paraId="57458DF5" w14:textId="77777777" w:rsidR="00F64B83" w:rsidRPr="00FD0425" w:rsidRDefault="00F64B83" w:rsidP="0019292A">
      <w:pPr>
        <w:pStyle w:val="PL"/>
        <w:rPr>
          <w:snapToGrid w:val="0"/>
        </w:rPr>
      </w:pPr>
      <w:r w:rsidRPr="00FD0425">
        <w:rPr>
          <w:snapToGrid w:val="0"/>
        </w:rPr>
        <w:t>-- **************************************************************</w:t>
      </w:r>
    </w:p>
    <w:p w14:paraId="2263E498" w14:textId="77777777" w:rsidR="00F64B83" w:rsidRPr="00FD0425" w:rsidRDefault="00F64B83" w:rsidP="0019292A">
      <w:pPr>
        <w:pStyle w:val="PL"/>
        <w:rPr>
          <w:snapToGrid w:val="0"/>
        </w:rPr>
      </w:pPr>
    </w:p>
    <w:p w14:paraId="6D4566F8" w14:textId="77777777" w:rsidR="00F64B83" w:rsidRPr="00FD0425" w:rsidRDefault="00F64B83" w:rsidP="0019292A">
      <w:pPr>
        <w:pStyle w:val="PL"/>
        <w:rPr>
          <w:snapToGrid w:val="0"/>
        </w:rPr>
      </w:pPr>
      <w:r w:rsidRPr="00FD0425">
        <w:rPr>
          <w:snapToGrid w:val="0"/>
        </w:rPr>
        <w:t>XNAP-ELEMENTARY-PROCEDURE ::= CLASS {</w:t>
      </w:r>
    </w:p>
    <w:p w14:paraId="1A8C2A70" w14:textId="77777777" w:rsidR="00F64B83" w:rsidRPr="00FD0425" w:rsidRDefault="00F64B83" w:rsidP="0019292A">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0E44C536" w14:textId="77777777" w:rsidR="00F64B83" w:rsidRPr="00FD0425" w:rsidRDefault="00F64B83" w:rsidP="0019292A">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7F4E56C5" w14:textId="77777777" w:rsidR="00F64B83" w:rsidRPr="00FD0425" w:rsidRDefault="00F64B83" w:rsidP="0019292A">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7B63BF92" w14:textId="77777777" w:rsidR="00F64B83" w:rsidRPr="00FD0425" w:rsidRDefault="00F64B83" w:rsidP="0019292A">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3CB9358E" w14:textId="77777777" w:rsidR="00F64B83" w:rsidRPr="00FD0425" w:rsidRDefault="00F64B83" w:rsidP="0019292A">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2848699F" w14:textId="77777777" w:rsidR="00F64B83" w:rsidRPr="00FD0425" w:rsidRDefault="00F64B83" w:rsidP="0019292A">
      <w:pPr>
        <w:pStyle w:val="PL"/>
        <w:rPr>
          <w:snapToGrid w:val="0"/>
        </w:rPr>
      </w:pPr>
      <w:r w:rsidRPr="00FD0425">
        <w:rPr>
          <w:snapToGrid w:val="0"/>
        </w:rPr>
        <w:t>}</w:t>
      </w:r>
    </w:p>
    <w:p w14:paraId="7D08B4DA" w14:textId="77777777" w:rsidR="00F64B83" w:rsidRPr="00FD0425" w:rsidRDefault="00F64B83" w:rsidP="0019292A">
      <w:pPr>
        <w:pStyle w:val="PL"/>
        <w:rPr>
          <w:snapToGrid w:val="0"/>
        </w:rPr>
      </w:pPr>
      <w:r w:rsidRPr="00FD0425">
        <w:rPr>
          <w:snapToGrid w:val="0"/>
        </w:rPr>
        <w:t>WITH SYNTAX {</w:t>
      </w:r>
    </w:p>
    <w:p w14:paraId="520F02F5"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24F16346" w14:textId="77777777" w:rsidR="00F64B83" w:rsidRPr="00FD0425" w:rsidRDefault="00F64B83" w:rsidP="0019292A">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5B7A27FB" w14:textId="77777777" w:rsidR="00F64B83" w:rsidRPr="00FD0425" w:rsidRDefault="00F64B83" w:rsidP="0019292A">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785CA0D2"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149293EC"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6419355" w14:textId="77777777" w:rsidR="00F64B83" w:rsidRPr="00FD0425" w:rsidRDefault="00F64B83" w:rsidP="0019292A">
      <w:pPr>
        <w:pStyle w:val="PL"/>
        <w:rPr>
          <w:snapToGrid w:val="0"/>
        </w:rPr>
      </w:pPr>
      <w:r w:rsidRPr="00FD0425">
        <w:rPr>
          <w:snapToGrid w:val="0"/>
        </w:rPr>
        <w:t>}</w:t>
      </w:r>
    </w:p>
    <w:p w14:paraId="2CBE1279" w14:textId="77777777" w:rsidR="00F64B83" w:rsidRPr="00FD0425" w:rsidRDefault="00F64B83" w:rsidP="0019292A">
      <w:pPr>
        <w:pStyle w:val="PL"/>
        <w:rPr>
          <w:snapToGrid w:val="0"/>
        </w:rPr>
      </w:pPr>
    </w:p>
    <w:p w14:paraId="12D789B2" w14:textId="77777777" w:rsidR="00F64B83" w:rsidRPr="00FD0425" w:rsidRDefault="00F64B83" w:rsidP="0019292A">
      <w:pPr>
        <w:pStyle w:val="PL"/>
        <w:rPr>
          <w:snapToGrid w:val="0"/>
        </w:rPr>
      </w:pPr>
      <w:r w:rsidRPr="00FD0425">
        <w:rPr>
          <w:snapToGrid w:val="0"/>
        </w:rPr>
        <w:t>-- **************************************************************</w:t>
      </w:r>
    </w:p>
    <w:p w14:paraId="71CA2E0E" w14:textId="77777777" w:rsidR="00F64B83" w:rsidRPr="00FD0425" w:rsidRDefault="00F64B83" w:rsidP="0019292A">
      <w:pPr>
        <w:pStyle w:val="PL"/>
        <w:rPr>
          <w:snapToGrid w:val="0"/>
        </w:rPr>
      </w:pPr>
      <w:r w:rsidRPr="00FD0425">
        <w:rPr>
          <w:snapToGrid w:val="0"/>
        </w:rPr>
        <w:t>--</w:t>
      </w:r>
    </w:p>
    <w:p w14:paraId="7455B85B" w14:textId="77777777" w:rsidR="00F64B83" w:rsidRPr="00FD0425" w:rsidRDefault="00F64B83" w:rsidP="0019292A">
      <w:pPr>
        <w:pStyle w:val="PL"/>
        <w:rPr>
          <w:snapToGrid w:val="0"/>
        </w:rPr>
      </w:pPr>
      <w:r w:rsidRPr="00FD0425">
        <w:rPr>
          <w:snapToGrid w:val="0"/>
        </w:rPr>
        <w:t>-- Interface PDU Definition</w:t>
      </w:r>
    </w:p>
    <w:p w14:paraId="178E8335" w14:textId="77777777" w:rsidR="00F64B83" w:rsidRPr="00FD0425" w:rsidRDefault="00F64B83" w:rsidP="0019292A">
      <w:pPr>
        <w:pStyle w:val="PL"/>
        <w:rPr>
          <w:snapToGrid w:val="0"/>
        </w:rPr>
      </w:pPr>
      <w:r w:rsidRPr="00FD0425">
        <w:rPr>
          <w:snapToGrid w:val="0"/>
        </w:rPr>
        <w:t>--</w:t>
      </w:r>
    </w:p>
    <w:p w14:paraId="514C3D61" w14:textId="77777777" w:rsidR="00F64B83" w:rsidRPr="00FD0425" w:rsidRDefault="00F64B83" w:rsidP="0019292A">
      <w:pPr>
        <w:pStyle w:val="PL"/>
        <w:rPr>
          <w:snapToGrid w:val="0"/>
        </w:rPr>
      </w:pPr>
      <w:r w:rsidRPr="00FD0425">
        <w:rPr>
          <w:snapToGrid w:val="0"/>
        </w:rPr>
        <w:t>-- **************************************************************</w:t>
      </w:r>
    </w:p>
    <w:p w14:paraId="74DB83C2" w14:textId="77777777" w:rsidR="00F64B83" w:rsidRPr="00FD0425" w:rsidRDefault="00F64B83" w:rsidP="0019292A">
      <w:pPr>
        <w:pStyle w:val="PL"/>
        <w:rPr>
          <w:snapToGrid w:val="0"/>
        </w:rPr>
      </w:pPr>
    </w:p>
    <w:p w14:paraId="245A9B4B" w14:textId="77777777" w:rsidR="00F64B83" w:rsidRPr="00FD0425" w:rsidRDefault="00F64B83" w:rsidP="0019292A">
      <w:pPr>
        <w:pStyle w:val="PL"/>
        <w:rPr>
          <w:snapToGrid w:val="0"/>
        </w:rPr>
      </w:pPr>
      <w:r w:rsidRPr="00FD0425">
        <w:rPr>
          <w:snapToGrid w:val="0"/>
        </w:rPr>
        <w:t>XnAP-PDU ::= CHOICE {</w:t>
      </w:r>
    </w:p>
    <w:p w14:paraId="430462CA" w14:textId="77777777" w:rsidR="00F64B83" w:rsidRPr="00FD0425" w:rsidRDefault="00F64B83" w:rsidP="0019292A">
      <w:pPr>
        <w:pStyle w:val="PL"/>
        <w:rPr>
          <w:snapToGrid w:val="0"/>
        </w:rPr>
      </w:pPr>
      <w:r w:rsidRPr="00FD0425">
        <w:rPr>
          <w:snapToGrid w:val="0"/>
        </w:rPr>
        <w:tab/>
        <w:t>initiatingMessage</w:t>
      </w:r>
      <w:r w:rsidRPr="00FD0425">
        <w:rPr>
          <w:snapToGrid w:val="0"/>
        </w:rPr>
        <w:tab/>
        <w:t>InitiatingMessage,</w:t>
      </w:r>
    </w:p>
    <w:p w14:paraId="1A4EB15B" w14:textId="77777777" w:rsidR="00F64B83" w:rsidRPr="00FD0425" w:rsidRDefault="00F64B83" w:rsidP="0019292A">
      <w:pPr>
        <w:pStyle w:val="PL"/>
        <w:rPr>
          <w:snapToGrid w:val="0"/>
        </w:rPr>
      </w:pPr>
      <w:r w:rsidRPr="00FD0425">
        <w:rPr>
          <w:snapToGrid w:val="0"/>
        </w:rPr>
        <w:tab/>
        <w:t>successfulOutcome</w:t>
      </w:r>
      <w:r w:rsidRPr="00FD0425">
        <w:rPr>
          <w:snapToGrid w:val="0"/>
        </w:rPr>
        <w:tab/>
        <w:t>SuccessfulOutcome,</w:t>
      </w:r>
    </w:p>
    <w:p w14:paraId="57F6BEF5" w14:textId="77777777" w:rsidR="00F64B83" w:rsidRPr="00FD0425" w:rsidRDefault="00F64B83" w:rsidP="0019292A">
      <w:pPr>
        <w:pStyle w:val="PL"/>
        <w:rPr>
          <w:snapToGrid w:val="0"/>
        </w:rPr>
      </w:pPr>
      <w:r w:rsidRPr="00FD0425">
        <w:rPr>
          <w:snapToGrid w:val="0"/>
        </w:rPr>
        <w:tab/>
        <w:t>unsuccessfulOutcome</w:t>
      </w:r>
      <w:r w:rsidRPr="00FD0425">
        <w:rPr>
          <w:snapToGrid w:val="0"/>
        </w:rPr>
        <w:tab/>
        <w:t>UnsuccessfulOutcome,</w:t>
      </w:r>
    </w:p>
    <w:p w14:paraId="3008A11C" w14:textId="77777777" w:rsidR="00F64B83" w:rsidRPr="00FD0425" w:rsidRDefault="00F64B83" w:rsidP="0019292A">
      <w:pPr>
        <w:pStyle w:val="PL"/>
        <w:rPr>
          <w:snapToGrid w:val="0"/>
        </w:rPr>
      </w:pPr>
      <w:r w:rsidRPr="00FD0425">
        <w:rPr>
          <w:snapToGrid w:val="0"/>
        </w:rPr>
        <w:tab/>
        <w:t>...</w:t>
      </w:r>
    </w:p>
    <w:p w14:paraId="56197C6C" w14:textId="77777777" w:rsidR="00F64B83" w:rsidRPr="00FD0425" w:rsidRDefault="00F64B83" w:rsidP="0019292A">
      <w:pPr>
        <w:pStyle w:val="PL"/>
        <w:rPr>
          <w:snapToGrid w:val="0"/>
        </w:rPr>
      </w:pPr>
      <w:r w:rsidRPr="00FD0425">
        <w:rPr>
          <w:snapToGrid w:val="0"/>
        </w:rPr>
        <w:t>}</w:t>
      </w:r>
    </w:p>
    <w:p w14:paraId="2AC71F7D" w14:textId="77777777" w:rsidR="00F64B83" w:rsidRPr="00FD0425" w:rsidRDefault="00F64B83" w:rsidP="0019292A">
      <w:pPr>
        <w:pStyle w:val="PL"/>
        <w:rPr>
          <w:snapToGrid w:val="0"/>
        </w:rPr>
      </w:pPr>
    </w:p>
    <w:p w14:paraId="340FD999" w14:textId="77777777" w:rsidR="00F64B83" w:rsidRPr="00FD0425" w:rsidRDefault="00F64B83" w:rsidP="0019292A">
      <w:pPr>
        <w:pStyle w:val="PL"/>
        <w:rPr>
          <w:snapToGrid w:val="0"/>
        </w:rPr>
      </w:pPr>
      <w:r w:rsidRPr="00FD0425">
        <w:rPr>
          <w:snapToGrid w:val="0"/>
        </w:rPr>
        <w:t>InitiatingMessage ::= SEQUENCE {</w:t>
      </w:r>
    </w:p>
    <w:p w14:paraId="5F1B9E98" w14:textId="77777777" w:rsidR="00F64B83" w:rsidRPr="00FD0425" w:rsidRDefault="00F64B83" w:rsidP="0019292A">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41A00928"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338C1880" w14:textId="77777777" w:rsidR="00F64B83" w:rsidRPr="00FD0425" w:rsidRDefault="00F64B83" w:rsidP="0019292A">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2094BF98" w14:textId="77777777" w:rsidR="00F64B83" w:rsidRPr="00FD0425" w:rsidRDefault="00F64B83" w:rsidP="0019292A">
      <w:pPr>
        <w:pStyle w:val="PL"/>
        <w:rPr>
          <w:snapToGrid w:val="0"/>
        </w:rPr>
      </w:pPr>
      <w:r w:rsidRPr="00FD0425">
        <w:rPr>
          <w:snapToGrid w:val="0"/>
        </w:rPr>
        <w:t>}</w:t>
      </w:r>
    </w:p>
    <w:p w14:paraId="0586DC93" w14:textId="77777777" w:rsidR="00F64B83" w:rsidRPr="00FD0425" w:rsidRDefault="00F64B83" w:rsidP="0019292A">
      <w:pPr>
        <w:pStyle w:val="PL"/>
        <w:rPr>
          <w:snapToGrid w:val="0"/>
        </w:rPr>
      </w:pPr>
    </w:p>
    <w:p w14:paraId="21C8A947" w14:textId="77777777" w:rsidR="00F64B83" w:rsidRPr="00FD0425" w:rsidRDefault="00F64B83" w:rsidP="0019292A">
      <w:pPr>
        <w:pStyle w:val="PL"/>
        <w:rPr>
          <w:snapToGrid w:val="0"/>
        </w:rPr>
      </w:pPr>
      <w:r w:rsidRPr="00FD0425">
        <w:rPr>
          <w:snapToGrid w:val="0"/>
        </w:rPr>
        <w:t>SuccessfulOutcome ::= SEQUENCE {</w:t>
      </w:r>
    </w:p>
    <w:p w14:paraId="2A12D346" w14:textId="77777777" w:rsidR="00F64B83" w:rsidRPr="00FD0425" w:rsidRDefault="00F64B83" w:rsidP="0019292A">
      <w:pPr>
        <w:pStyle w:val="PL"/>
        <w:rPr>
          <w:snapToGrid w:val="0"/>
        </w:rPr>
      </w:pPr>
      <w:r w:rsidRPr="00FD0425">
        <w:rPr>
          <w:snapToGrid w:val="0"/>
        </w:rPr>
        <w:tab/>
        <w:t>pro</w:t>
      </w:r>
      <w:r w:rsidRPr="00FD0425">
        <w:rPr>
          <w:snapToGrid w:val="0"/>
        </w:rPr>
        <w:lastRenderedPageBreak/>
        <w:t>cedureCode</w:t>
      </w:r>
      <w:r w:rsidRPr="00FD0425">
        <w:rPr>
          <w:snapToGrid w:val="0"/>
        </w:rPr>
        <w:tab/>
        <w:t>XNAP-ELEMENTARY-PROCEDURE.&amp;procedureCode</w:t>
      </w:r>
      <w:r w:rsidRPr="00FD0425">
        <w:rPr>
          <w:snapToGrid w:val="0"/>
        </w:rPr>
        <w:tab/>
      </w:r>
      <w:r w:rsidRPr="00FD0425">
        <w:rPr>
          <w:snapToGrid w:val="0"/>
        </w:rPr>
        <w:tab/>
        <w:t>({XNAP-ELEMENTARY-PROCEDURES}),</w:t>
      </w:r>
    </w:p>
    <w:p w14:paraId="2F3FED09"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42754C7C" w14:textId="77777777" w:rsidR="00F64B83" w:rsidRPr="00FD0425" w:rsidRDefault="00F64B83" w:rsidP="0019292A">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2903FF33" w14:textId="77777777" w:rsidR="00F64B83" w:rsidRPr="00FD0425" w:rsidRDefault="00F64B83" w:rsidP="0019292A">
      <w:pPr>
        <w:pStyle w:val="PL"/>
        <w:rPr>
          <w:snapToGrid w:val="0"/>
        </w:rPr>
      </w:pPr>
      <w:r w:rsidRPr="00FD0425">
        <w:rPr>
          <w:snapToGrid w:val="0"/>
        </w:rPr>
        <w:t>}</w:t>
      </w:r>
    </w:p>
    <w:p w14:paraId="19620C50" w14:textId="77777777" w:rsidR="00F64B83" w:rsidRPr="00FD0425" w:rsidRDefault="00F64B83" w:rsidP="0019292A">
      <w:pPr>
        <w:pStyle w:val="PL"/>
        <w:rPr>
          <w:snapToGrid w:val="0"/>
        </w:rPr>
      </w:pPr>
    </w:p>
    <w:p w14:paraId="617F2929" w14:textId="77777777" w:rsidR="00F64B83" w:rsidRPr="00FD0425" w:rsidRDefault="00F64B83" w:rsidP="0019292A">
      <w:pPr>
        <w:pStyle w:val="PL"/>
        <w:rPr>
          <w:snapToGrid w:val="0"/>
        </w:rPr>
      </w:pPr>
      <w:r w:rsidRPr="00FD0425">
        <w:rPr>
          <w:snapToGrid w:val="0"/>
        </w:rPr>
        <w:t>UnsuccessfulOutcome ::= SEQUENCE {</w:t>
      </w:r>
    </w:p>
    <w:p w14:paraId="665AEA66" w14:textId="77777777" w:rsidR="00F64B83" w:rsidRPr="00FD0425" w:rsidRDefault="00F64B83" w:rsidP="0019292A">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48DF4975"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3911F7C1" w14:textId="77777777" w:rsidR="00F64B83" w:rsidRPr="00FD0425" w:rsidRDefault="00F64B83" w:rsidP="0019292A">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015A7053" w14:textId="77777777" w:rsidR="00F64B83" w:rsidRPr="00FD0425" w:rsidRDefault="00F64B83" w:rsidP="0019292A">
      <w:pPr>
        <w:pStyle w:val="PL"/>
        <w:rPr>
          <w:snapToGrid w:val="0"/>
        </w:rPr>
      </w:pPr>
      <w:r w:rsidRPr="00FD0425">
        <w:rPr>
          <w:snapToGrid w:val="0"/>
        </w:rPr>
        <w:t>}</w:t>
      </w:r>
    </w:p>
    <w:p w14:paraId="0593BF07" w14:textId="77777777" w:rsidR="00F64B83" w:rsidRPr="00FD0425" w:rsidRDefault="00F64B83" w:rsidP="0019292A">
      <w:pPr>
        <w:pStyle w:val="PL"/>
        <w:rPr>
          <w:snapToGrid w:val="0"/>
        </w:rPr>
      </w:pPr>
    </w:p>
    <w:p w14:paraId="10141CBB" w14:textId="77777777" w:rsidR="00F64B83" w:rsidRPr="00FD0425" w:rsidRDefault="00F64B83" w:rsidP="0019292A">
      <w:pPr>
        <w:pStyle w:val="PL"/>
        <w:rPr>
          <w:snapToGrid w:val="0"/>
        </w:rPr>
      </w:pPr>
      <w:r w:rsidRPr="00FD0425">
        <w:rPr>
          <w:snapToGrid w:val="0"/>
        </w:rPr>
        <w:t>-- **************************************************************</w:t>
      </w:r>
    </w:p>
    <w:p w14:paraId="6E9EDEDA" w14:textId="77777777" w:rsidR="00F64B83" w:rsidRPr="00FD0425" w:rsidRDefault="00F64B83" w:rsidP="0019292A">
      <w:pPr>
        <w:pStyle w:val="PL"/>
        <w:rPr>
          <w:snapToGrid w:val="0"/>
        </w:rPr>
      </w:pPr>
      <w:r w:rsidRPr="00FD0425">
        <w:rPr>
          <w:snapToGrid w:val="0"/>
        </w:rPr>
        <w:t>--</w:t>
      </w:r>
    </w:p>
    <w:p w14:paraId="5FD83A21" w14:textId="77777777" w:rsidR="00F64B83" w:rsidRPr="00FD0425" w:rsidRDefault="00F64B83" w:rsidP="0019292A">
      <w:pPr>
        <w:pStyle w:val="PL"/>
        <w:rPr>
          <w:snapToGrid w:val="0"/>
        </w:rPr>
      </w:pPr>
      <w:r w:rsidRPr="00FD0425">
        <w:rPr>
          <w:snapToGrid w:val="0"/>
        </w:rPr>
        <w:t>-- Interface Elementary Procedure List</w:t>
      </w:r>
    </w:p>
    <w:p w14:paraId="053AFFD9" w14:textId="77777777" w:rsidR="00F64B83" w:rsidRPr="00FD0425" w:rsidRDefault="00F64B83" w:rsidP="0019292A">
      <w:pPr>
        <w:pStyle w:val="PL"/>
        <w:rPr>
          <w:snapToGrid w:val="0"/>
        </w:rPr>
      </w:pPr>
      <w:r w:rsidRPr="00FD0425">
        <w:rPr>
          <w:snapToGrid w:val="0"/>
        </w:rPr>
        <w:t>--</w:t>
      </w:r>
    </w:p>
    <w:p w14:paraId="4375E4F9" w14:textId="77777777" w:rsidR="00F64B83" w:rsidRPr="00FD0425" w:rsidRDefault="00F64B83" w:rsidP="0019292A">
      <w:pPr>
        <w:pStyle w:val="PL"/>
        <w:rPr>
          <w:snapToGrid w:val="0"/>
        </w:rPr>
      </w:pPr>
      <w:r w:rsidRPr="00FD0425">
        <w:rPr>
          <w:snapToGrid w:val="0"/>
        </w:rPr>
        <w:t>-- **************************************************************</w:t>
      </w:r>
    </w:p>
    <w:p w14:paraId="1CDE06B1" w14:textId="77777777" w:rsidR="00F64B83" w:rsidRPr="00FD0425" w:rsidRDefault="00F64B83" w:rsidP="0019292A">
      <w:pPr>
        <w:pStyle w:val="PL"/>
        <w:rPr>
          <w:snapToGrid w:val="0"/>
        </w:rPr>
      </w:pPr>
    </w:p>
    <w:p w14:paraId="0CB36CCD" w14:textId="77777777" w:rsidR="00F64B83" w:rsidRPr="00FD0425" w:rsidRDefault="00F64B83" w:rsidP="0019292A">
      <w:pPr>
        <w:pStyle w:val="PL"/>
        <w:rPr>
          <w:snapToGrid w:val="0"/>
        </w:rPr>
      </w:pPr>
      <w:r w:rsidRPr="00FD0425">
        <w:rPr>
          <w:snapToGrid w:val="0"/>
        </w:rPr>
        <w:t>XNAP-ELEMENTARY-PROCEDURES XNAP-ELEMENTARY-PROCEDURE ::= {</w:t>
      </w:r>
    </w:p>
    <w:p w14:paraId="5A61A64C" w14:textId="77777777" w:rsidR="00F64B83" w:rsidRPr="00FD0425" w:rsidRDefault="00F64B83" w:rsidP="0019292A">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6F35A9CB" w14:textId="77777777" w:rsidR="00F64B83" w:rsidRPr="00FD0425" w:rsidRDefault="00F64B83" w:rsidP="0019292A">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78BFB812" w14:textId="77777777" w:rsidR="00F64B83" w:rsidRPr="00FD0425" w:rsidRDefault="00F64B83" w:rsidP="0019292A">
      <w:pPr>
        <w:pStyle w:val="PL"/>
        <w:rPr>
          <w:snapToGrid w:val="0"/>
        </w:rPr>
      </w:pPr>
      <w:r w:rsidRPr="00FD0425">
        <w:rPr>
          <w:snapToGrid w:val="0"/>
        </w:rPr>
        <w:tab/>
        <w:t>...</w:t>
      </w:r>
    </w:p>
    <w:p w14:paraId="6E0576F5" w14:textId="77777777" w:rsidR="00F64B83" w:rsidRPr="00FD0425" w:rsidRDefault="00F64B83" w:rsidP="0019292A">
      <w:pPr>
        <w:pStyle w:val="PL"/>
        <w:rPr>
          <w:snapToGrid w:val="0"/>
        </w:rPr>
      </w:pPr>
      <w:r w:rsidRPr="00FD0425">
        <w:rPr>
          <w:snapToGrid w:val="0"/>
        </w:rPr>
        <w:t>}</w:t>
      </w:r>
    </w:p>
    <w:p w14:paraId="62B18EE9" w14:textId="77777777" w:rsidR="00F64B83" w:rsidRPr="00FD0425" w:rsidRDefault="00F64B83" w:rsidP="0019292A">
      <w:pPr>
        <w:pStyle w:val="PL"/>
        <w:rPr>
          <w:snapToGrid w:val="0"/>
        </w:rPr>
      </w:pPr>
    </w:p>
    <w:p w14:paraId="50C46EDD" w14:textId="77777777" w:rsidR="00F64B83" w:rsidRPr="00FD0425" w:rsidRDefault="00F64B83" w:rsidP="0019292A">
      <w:pPr>
        <w:pStyle w:val="PL"/>
        <w:rPr>
          <w:snapToGrid w:val="0"/>
        </w:rPr>
      </w:pPr>
      <w:r w:rsidRPr="00FD0425">
        <w:rPr>
          <w:snapToGrid w:val="0"/>
        </w:rPr>
        <w:t>XNAP-ELEMENTARY-PROCEDURES-CLASS-1 XNAP-ELEMENTARY-PROCEDURE ::= {</w:t>
      </w:r>
    </w:p>
    <w:p w14:paraId="1ADDF58B" w14:textId="77777777" w:rsidR="00F64B83" w:rsidRPr="00FD0425" w:rsidRDefault="00F64B83" w:rsidP="0019292A">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021A67E" w14:textId="77777777" w:rsidR="00F64B83" w:rsidRPr="00FD0425" w:rsidRDefault="00F64B83" w:rsidP="0019292A">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5FD172D" w14:textId="77777777" w:rsidR="00F64B83" w:rsidRPr="00FD0425" w:rsidRDefault="00F64B83" w:rsidP="0019292A">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96EE64C" w14:textId="77777777" w:rsidR="00F64B83" w:rsidRPr="00FD0425" w:rsidRDefault="00F64B83" w:rsidP="0019292A">
      <w:pPr>
        <w:pStyle w:val="PL"/>
        <w:rPr>
          <w:snapToGrid w:val="0"/>
        </w:rPr>
      </w:pPr>
      <w:r w:rsidRPr="00FD0425">
        <w:rPr>
          <w:snapToGrid w:val="0"/>
        </w:rPr>
        <w:tab/>
        <w:t>mNGRANnodeinitiatedSNGRANnodeModificationPreparation</w:t>
      </w:r>
      <w:r w:rsidRPr="00FD0425">
        <w:rPr>
          <w:snapToGrid w:val="0"/>
        </w:rPr>
        <w:tab/>
        <w:t>|</w:t>
      </w:r>
    </w:p>
    <w:p w14:paraId="3E85E05B" w14:textId="77777777" w:rsidR="00F64B83" w:rsidRPr="00FD0425" w:rsidRDefault="00F64B83" w:rsidP="0019292A">
      <w:pPr>
        <w:pStyle w:val="PL"/>
        <w:rPr>
          <w:snapToGrid w:val="0"/>
        </w:rPr>
      </w:pPr>
      <w:r w:rsidRPr="00FD0425">
        <w:rPr>
          <w:snapToGrid w:val="0"/>
        </w:rPr>
        <w:tab/>
        <w:t>sNGRANnodeinitiatedSNGRANnodeModificationPreparation</w:t>
      </w:r>
      <w:r w:rsidRPr="00FD0425">
        <w:rPr>
          <w:snapToGrid w:val="0"/>
        </w:rPr>
        <w:tab/>
        <w:t>|</w:t>
      </w:r>
    </w:p>
    <w:p w14:paraId="30FCC85E" w14:textId="77777777" w:rsidR="00F64B83" w:rsidRPr="00FD0425" w:rsidRDefault="00F64B83" w:rsidP="0019292A">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C9F98A9" w14:textId="77777777" w:rsidR="00F64B83" w:rsidRPr="00FD0425" w:rsidRDefault="00F64B83" w:rsidP="0019292A">
      <w:pPr>
        <w:pStyle w:val="PL"/>
        <w:rPr>
          <w:snapToGrid w:val="0"/>
        </w:rPr>
      </w:pPr>
      <w:r w:rsidRPr="00FD0425">
        <w:rPr>
          <w:snapToGrid w:val="0"/>
        </w:rPr>
        <w:lastRenderedPageBreak/>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1B0756B" w14:textId="77777777" w:rsidR="00F64B83" w:rsidRPr="00FD0425" w:rsidRDefault="00F64B83" w:rsidP="0019292A">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995649C" w14:textId="77777777" w:rsidR="00F64B83" w:rsidRPr="00FD0425" w:rsidRDefault="00F64B83" w:rsidP="0019292A">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3418D3C" w14:textId="77777777" w:rsidR="00F64B83" w:rsidRPr="00FD0425" w:rsidRDefault="00F64B83" w:rsidP="0019292A">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4D42B75" w14:textId="77777777" w:rsidR="00F64B83" w:rsidRPr="00FD0425" w:rsidRDefault="00F64B83" w:rsidP="0019292A">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A942097" w14:textId="77777777" w:rsidR="00F64B83" w:rsidRPr="00FD0425" w:rsidRDefault="00F64B83" w:rsidP="0019292A">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FB308B6" w14:textId="77777777" w:rsidR="00F64B83" w:rsidRPr="00FD0425" w:rsidRDefault="00F64B83" w:rsidP="0019292A">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2620F5F" w14:textId="77777777" w:rsidR="00F64B83" w:rsidRPr="00FD0425" w:rsidRDefault="00F64B83" w:rsidP="0019292A">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6F4A6E0" w14:textId="77777777" w:rsidR="00F64B83" w:rsidRDefault="00F64B83" w:rsidP="0019292A">
      <w:pPr>
        <w:pStyle w:val="PL"/>
        <w:rPr>
          <w:noProof w:val="0"/>
          <w:snapToGrid w:val="0"/>
        </w:rPr>
      </w:pPr>
      <w:r>
        <w:rPr>
          <w:noProof w:val="0"/>
          <w:snapToGrid w:val="0"/>
        </w:rPr>
        <w:tab/>
      </w:r>
      <w:r w:rsidRPr="00F35F02">
        <w:rPr>
          <w:noProof w:val="0"/>
          <w:snapToGrid w:val="0"/>
        </w:rPr>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2B2A07C" w14:textId="77777777" w:rsidR="00F64B83" w:rsidRPr="00867CF7" w:rsidRDefault="00F64B83" w:rsidP="0019292A">
      <w:pPr>
        <w:pStyle w:val="PL"/>
        <w:rPr>
          <w:rFonts w:cs="Courier New"/>
          <w:noProof w:val="0"/>
          <w:snapToGrid w:val="0"/>
          <w:szCs w:val="16"/>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67CF7">
        <w:rPr>
          <w:rFonts w:cs="Courier New"/>
          <w:noProof w:val="0"/>
          <w:snapToGrid w:val="0"/>
          <w:szCs w:val="16"/>
        </w:rPr>
        <w:t>|</w:t>
      </w:r>
    </w:p>
    <w:p w14:paraId="79C3AF54" w14:textId="77777777" w:rsidR="00F64B83" w:rsidRPr="00867CF7" w:rsidRDefault="00F64B83" w:rsidP="0019292A">
      <w:pPr>
        <w:pStyle w:val="PL"/>
        <w:rPr>
          <w:rFonts w:cs="Courier New"/>
          <w:snapToGrid w:val="0"/>
          <w:szCs w:val="16"/>
        </w:rPr>
      </w:pPr>
      <w:r w:rsidRPr="00867CF7">
        <w:rPr>
          <w:rFonts w:cs="Courier New"/>
          <w:noProof w:val="0"/>
          <w:snapToGrid w:val="0"/>
          <w:szCs w:val="16"/>
        </w:rPr>
        <w:tab/>
      </w:r>
      <w:r w:rsidRPr="00867CF7">
        <w:rPr>
          <w:rFonts w:cs="Courier New"/>
          <w:snapToGrid w:val="0"/>
          <w:szCs w:val="16"/>
        </w:rPr>
        <w:t>iABTransportMigrationManagement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w:t>
      </w:r>
    </w:p>
    <w:p w14:paraId="632A1423" w14:textId="77777777" w:rsidR="00F64B83" w:rsidRPr="00867CF7" w:rsidRDefault="00F64B83" w:rsidP="0019292A">
      <w:pPr>
        <w:pStyle w:val="PL"/>
        <w:rPr>
          <w:rFonts w:cs="Courier New"/>
          <w:snapToGrid w:val="0"/>
          <w:szCs w:val="16"/>
        </w:rPr>
      </w:pPr>
      <w:r w:rsidRPr="00867CF7">
        <w:rPr>
          <w:rFonts w:cs="Courier New"/>
          <w:snapToGrid w:val="0"/>
          <w:szCs w:val="16"/>
        </w:rPr>
        <w:tab/>
        <w:t>iABTransportMigrationModification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60536ED6" w14:textId="77777777" w:rsidR="00F64B83" w:rsidRDefault="00F64B83" w:rsidP="0019292A">
      <w:pPr>
        <w:pStyle w:val="PL"/>
        <w:rPr>
          <w:snapToGrid w:val="0"/>
        </w:rPr>
      </w:pPr>
      <w:r w:rsidRPr="00867CF7">
        <w:rPr>
          <w:rFonts w:cs="Courier New"/>
          <w:snapToGrid w:val="0"/>
          <w:szCs w:val="16"/>
        </w:rPr>
        <w:tab/>
        <w:t>iAB</w:t>
      </w:r>
      <w:r w:rsidRPr="00867CF7">
        <w:rPr>
          <w:rFonts w:cs="Courier New"/>
          <w:snapToGrid w:val="0"/>
          <w:szCs w:val="16"/>
          <w:lang w:val="en-US" w:eastAsia="zh-CN"/>
        </w:rPr>
        <w:t>ResourceCoordination</w:t>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Pr>
          <w:rFonts w:cs="Courier New"/>
          <w:snapToGrid w:val="0"/>
          <w:szCs w:val="16"/>
          <w:lang w:val="en-US" w:eastAsia="zh-CN"/>
        </w:rPr>
        <w:tab/>
      </w:r>
      <w:r>
        <w:rPr>
          <w:snapToGrid w:val="0"/>
        </w:rPr>
        <w:t>|</w:t>
      </w:r>
    </w:p>
    <w:p w14:paraId="7BCFE5B3" w14:textId="77777777" w:rsidR="00F64B83" w:rsidRDefault="00F64B83" w:rsidP="0019292A">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2978" w:name="_Hlk148727683"/>
      <w:r>
        <w:rPr>
          <w:snapToGrid w:val="0"/>
        </w:rPr>
        <w:t>|</w:t>
      </w:r>
    </w:p>
    <w:p w14:paraId="71ABFBAF" w14:textId="77777777" w:rsidR="00F64B83" w:rsidRDefault="00F64B83" w:rsidP="0019292A">
      <w:pPr>
        <w:pStyle w:val="PL"/>
        <w:rPr>
          <w:ins w:id="2979" w:author="Author" w:date="2025-04-22T10:33:00Z"/>
          <w:snapToGrid w:val="0"/>
        </w:rPr>
      </w:pPr>
      <w:r>
        <w:rPr>
          <w:snapToGrid w:val="0"/>
        </w:rPr>
        <w:tab/>
        <w:t>dataCollectionReportingInitiation</w:t>
      </w:r>
      <w:bookmarkEnd w:id="2978"/>
      <w:ins w:id="2980" w:author="Author" w:date="2025-04-22T10:33:00Z">
        <w:r>
          <w:rPr>
            <w:snapToGrid w:val="0"/>
          </w:rPr>
          <w:tab/>
        </w:r>
        <w:r>
          <w:rPr>
            <w:snapToGrid w:val="0"/>
          </w:rPr>
          <w:tab/>
        </w:r>
        <w:r>
          <w:rPr>
            <w:snapToGrid w:val="0"/>
          </w:rPr>
          <w:tab/>
        </w:r>
        <w:r>
          <w:rPr>
            <w:snapToGrid w:val="0"/>
          </w:rPr>
          <w:tab/>
        </w:r>
        <w:r>
          <w:rPr>
            <w:snapToGrid w:val="0"/>
          </w:rPr>
          <w:tab/>
        </w:r>
        <w:r>
          <w:rPr>
            <w:snapToGrid w:val="0"/>
          </w:rPr>
          <w:tab/>
          <w:t>|</w:t>
        </w:r>
      </w:ins>
    </w:p>
    <w:p w14:paraId="6DE36BEC" w14:textId="77777777" w:rsidR="00F64B83" w:rsidRPr="00AF3714" w:rsidRDefault="00F64B83" w:rsidP="0019292A">
      <w:pPr>
        <w:pStyle w:val="PL"/>
        <w:rPr>
          <w:ins w:id="2981" w:author="Author" w:date="2025-04-22T10:33:00Z"/>
          <w:snapToGrid w:val="0"/>
          <w:lang w:val="en-US"/>
        </w:rPr>
      </w:pPr>
      <w:ins w:id="2982" w:author="Author" w:date="2025-04-22T10:33:00Z">
        <w:r>
          <w:rPr>
            <w:snapToGrid w:val="0"/>
          </w:rPr>
          <w:tab/>
        </w:r>
        <w:r w:rsidRPr="00AF3714">
          <w:rPr>
            <w:snapToGrid w:val="0"/>
            <w:lang w:val="en-US"/>
          </w:rPr>
          <w:t>lTMConfigurationUpdate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rPr>
          <w:t>|</w:t>
        </w:r>
      </w:ins>
    </w:p>
    <w:p w14:paraId="48B0269C" w14:textId="77777777" w:rsidR="00F64B83" w:rsidRPr="00AF3714" w:rsidRDefault="00F64B83" w:rsidP="0019292A">
      <w:pPr>
        <w:pStyle w:val="PL"/>
        <w:rPr>
          <w:snapToGrid w:val="0"/>
          <w:lang w:val="en-US"/>
        </w:rPr>
      </w:pPr>
      <w:ins w:id="2983" w:author="Author" w:date="2025-04-22T10:33:00Z">
        <w:r>
          <w:rPr>
            <w:snapToGrid w:val="0"/>
          </w:rPr>
          <w:tab/>
        </w:r>
        <w:r w:rsidRPr="00AF3714">
          <w:rPr>
            <w:snapToGrid w:val="0"/>
            <w:lang w:val="en-US"/>
          </w:rPr>
          <w:t>cSIRSCoordination</w:t>
        </w:r>
      </w:ins>
      <w:r>
        <w:rPr>
          <w:snapToGrid w:val="0"/>
        </w:rPr>
        <w:t>,</w:t>
      </w:r>
    </w:p>
    <w:p w14:paraId="28C5FB7A" w14:textId="77777777" w:rsidR="00F64B83" w:rsidRPr="00FD0425" w:rsidRDefault="00F64B83" w:rsidP="0019292A">
      <w:pPr>
        <w:pStyle w:val="PL"/>
        <w:rPr>
          <w:snapToGrid w:val="0"/>
        </w:rPr>
      </w:pPr>
      <w:r w:rsidRPr="00FD0425">
        <w:rPr>
          <w:snapToGrid w:val="0"/>
        </w:rPr>
        <w:tab/>
        <w:t>...</w:t>
      </w:r>
    </w:p>
    <w:p w14:paraId="4E4D31C4" w14:textId="77777777" w:rsidR="00F64B83" w:rsidRPr="00FD0425" w:rsidRDefault="00F64B83" w:rsidP="0019292A">
      <w:pPr>
        <w:pStyle w:val="PL"/>
        <w:rPr>
          <w:snapToGrid w:val="0"/>
        </w:rPr>
      </w:pPr>
      <w:r w:rsidRPr="00FD0425">
        <w:rPr>
          <w:snapToGrid w:val="0"/>
        </w:rPr>
        <w:t>}</w:t>
      </w:r>
    </w:p>
    <w:p w14:paraId="027AF9C2" w14:textId="77777777" w:rsidR="00F64B83" w:rsidRPr="00FD0425" w:rsidRDefault="00F64B83" w:rsidP="0019292A">
      <w:pPr>
        <w:pStyle w:val="PL"/>
        <w:rPr>
          <w:snapToGrid w:val="0"/>
        </w:rPr>
      </w:pPr>
    </w:p>
    <w:p w14:paraId="42CC3AE1" w14:textId="77777777" w:rsidR="00F64B83" w:rsidRPr="00FD0425" w:rsidRDefault="00F64B83" w:rsidP="0019292A">
      <w:pPr>
        <w:pStyle w:val="PL"/>
        <w:rPr>
          <w:snapToGrid w:val="0"/>
        </w:rPr>
      </w:pPr>
      <w:bookmarkStart w:id="2984" w:name="_Hlk98907667"/>
      <w:r w:rsidRPr="00FD0425">
        <w:rPr>
          <w:snapToGrid w:val="0"/>
        </w:rPr>
        <w:t>XNAP-ELEMENTARY-PROCEDURES-CLASS-2 XNAP-ELEMENTARY-PROCEDURE</w:t>
      </w:r>
      <w:bookmarkEnd w:id="2984"/>
      <w:r w:rsidRPr="00FD0425">
        <w:rPr>
          <w:snapToGrid w:val="0"/>
        </w:rPr>
        <w:t xml:space="preserve"> ::= {</w:t>
      </w:r>
    </w:p>
    <w:p w14:paraId="2FFB9472" w14:textId="77777777" w:rsidR="00F64B83" w:rsidRPr="00FD0425" w:rsidRDefault="00F64B83" w:rsidP="0019292A">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17AA790" w14:textId="77777777" w:rsidR="00F64B83" w:rsidRPr="00FD0425" w:rsidRDefault="00F64B83" w:rsidP="0019292A">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97B2A76" w14:textId="77777777" w:rsidR="00F64B83" w:rsidRPr="00FD0425" w:rsidRDefault="00F64B83" w:rsidP="0019292A">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518C0F7" w14:textId="77777777" w:rsidR="00F64B83" w:rsidRPr="00FD0425" w:rsidRDefault="00F64B83" w:rsidP="0019292A">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1AFA43D" w14:textId="77777777" w:rsidR="00F64B83" w:rsidRPr="00FD0425" w:rsidRDefault="00F64B83" w:rsidP="0019292A">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A3C9034" w14:textId="77777777" w:rsidR="00F64B83" w:rsidRPr="00FD0425" w:rsidRDefault="00F64B83" w:rsidP="0019292A">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7074DEC6" w14:textId="77777777" w:rsidR="00F64B83" w:rsidRPr="00FD0425" w:rsidRDefault="00F64B83" w:rsidP="0019292A">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E93417F" w14:textId="77777777" w:rsidR="00F64B83" w:rsidRPr="00FD0425" w:rsidRDefault="00F64B83" w:rsidP="0019292A">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24490D0" w14:textId="77777777" w:rsidR="00F64B83" w:rsidRPr="00FD0425" w:rsidRDefault="00F64B83" w:rsidP="0019292A">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B742FB7" w14:textId="77777777" w:rsidR="00F64B83" w:rsidRPr="00FD0425" w:rsidRDefault="00F64B83" w:rsidP="0019292A">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3574324" w14:textId="77777777" w:rsidR="00F64B83" w:rsidRPr="00FD0425" w:rsidRDefault="00F64B83" w:rsidP="0019292A">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5B7ADBE" w14:textId="77777777" w:rsidR="00F64B83" w:rsidRPr="00FD0425" w:rsidRDefault="00F64B83" w:rsidP="0019292A">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29140EC" w14:textId="77777777" w:rsidR="00F64B83" w:rsidRPr="00FD0425" w:rsidRDefault="00F64B83" w:rsidP="0019292A">
      <w:pPr>
        <w:pStyle w:val="PL"/>
        <w:rPr>
          <w:snapToGrid w:val="0"/>
        </w:rPr>
      </w:pPr>
      <w:r w:rsidRPr="00FD0425">
        <w:rPr>
          <w:snapToGrid w:val="0"/>
        </w:rPr>
        <w:tab/>
        <w:t>secondaryRATDataUsageReport</w:t>
      </w:r>
      <w:r w:rsidRPr="00FD0425">
        <w:rPr>
          <w:snapToGrid w:val="0"/>
        </w:rPr>
        <w:tab/>
      </w:r>
      <w:r w:rsidRPr="00FD0425">
        <w:rPr>
          <w:snapToGrid w:val="0"/>
        </w:rPr>
        <w:tab/>
      </w:r>
      <w:r w:rsidRPr="00FD0425">
        <w:rPr>
          <w:snapToGrid w:val="0"/>
        </w:rPr>
        <w:tab/>
      </w:r>
      <w:r>
        <w:rPr>
          <w:snapToGrid w:val="0"/>
        </w:rPr>
        <w:tab/>
      </w:r>
      <w:r w:rsidRPr="00FD0425">
        <w:rPr>
          <w:snapToGrid w:val="0"/>
        </w:rPr>
        <w:t>|</w:t>
      </w:r>
    </w:p>
    <w:p w14:paraId="19744A9E" w14:textId="77777777" w:rsidR="00F64B83" w:rsidRPr="00FD0425" w:rsidRDefault="00F64B83" w:rsidP="0019292A">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1D5F61AD" w14:textId="77777777" w:rsidR="00F64B83" w:rsidRPr="00565901" w:rsidRDefault="00F64B83" w:rsidP="0019292A">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6F32DEE5" w14:textId="77777777" w:rsidR="00F64B83" w:rsidRPr="00565901" w:rsidRDefault="00F64B83" w:rsidP="0019292A">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0D9DE81D" w14:textId="77777777" w:rsidR="00F64B83" w:rsidRPr="00565901" w:rsidRDefault="00F64B83" w:rsidP="0019292A">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7DDE49D1" w14:textId="77777777" w:rsidR="00F64B83" w:rsidRPr="00565901" w:rsidRDefault="00F64B83" w:rsidP="0019292A">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53C2DA59" w14:textId="77777777" w:rsidR="00F64B83" w:rsidRPr="00F35F02" w:rsidRDefault="00F64B83" w:rsidP="0019292A">
      <w:pPr>
        <w:pStyle w:val="PL"/>
        <w:rPr>
          <w:noProof w:val="0"/>
          <w:snapToGrid w:val="0"/>
        </w:rPr>
      </w:pPr>
      <w:r>
        <w:rPr>
          <w:noProof w:val="0"/>
          <w:snapToGrid w:val="0"/>
        </w:rPr>
        <w:tab/>
      </w:r>
      <w:r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753F7919" w14:textId="77777777" w:rsidR="00F64B83" w:rsidRPr="00F35F02" w:rsidRDefault="00F64B83" w:rsidP="0019292A">
      <w:pPr>
        <w:pStyle w:val="PL"/>
        <w:rPr>
          <w:noProof w:val="0"/>
          <w:snapToGrid w:val="0"/>
        </w:rPr>
      </w:pPr>
      <w:r>
        <w:rPr>
          <w:noProof w:val="0"/>
          <w:snapToGrid w:val="0"/>
        </w:rPr>
        <w:tab/>
      </w:r>
      <w:r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1F159C16" w14:textId="77777777" w:rsidR="00F64B83" w:rsidRDefault="00F64B83" w:rsidP="0019292A">
      <w:pPr>
        <w:pStyle w:val="PL"/>
        <w:rPr>
          <w:rFonts w:eastAsia="DengXian"/>
          <w:snapToGrid w:val="0"/>
          <w:lang w:eastAsia="zh-CN"/>
        </w:rPr>
      </w:pPr>
      <w:r>
        <w:rPr>
          <w:noProof w:val="0"/>
          <w:snapToGrid w:val="0"/>
        </w:rPr>
        <w:tab/>
      </w:r>
      <w:r w:rsidRPr="00F35F02">
        <w:rPr>
          <w:noProof w:val="0"/>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1B11AFF7" w14:textId="77777777" w:rsidR="00F64B83" w:rsidRDefault="00F64B83" w:rsidP="0019292A">
      <w:pPr>
        <w:pStyle w:val="PL"/>
        <w:rPr>
          <w:noProof w:val="0"/>
          <w:snapToGrid w:val="0"/>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t>|</w:t>
      </w:r>
    </w:p>
    <w:p w14:paraId="10986482" w14:textId="77777777" w:rsidR="00F64B83" w:rsidRPr="00E022E8" w:rsidRDefault="00F64B83" w:rsidP="0019292A">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41549788" w14:textId="77777777" w:rsidR="00F64B83" w:rsidRDefault="00F64B83" w:rsidP="0019292A">
      <w:pPr>
        <w:pStyle w:val="PL"/>
        <w:rPr>
          <w:rFonts w:eastAsia="DengXian"/>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2985" w:name="_Hlk98788037"/>
      <w:r>
        <w:rPr>
          <w:rFonts w:eastAsia="DengXian"/>
          <w:snapToGrid w:val="0"/>
          <w:lang w:eastAsia="zh-CN"/>
        </w:rPr>
        <w:t>|</w:t>
      </w:r>
    </w:p>
    <w:p w14:paraId="6546211C" w14:textId="77777777" w:rsidR="00F64B83" w:rsidRDefault="00F64B83" w:rsidP="0019292A">
      <w:pPr>
        <w:pStyle w:val="PL"/>
        <w:rPr>
          <w:rFonts w:eastAsia="DengXian"/>
          <w:snapToGrid w:val="0"/>
          <w:lang w:eastAsia="zh-CN"/>
        </w:rPr>
      </w:pPr>
      <w:r>
        <w:rPr>
          <w:rFonts w:eastAsia="DengXian"/>
          <w:snapToGrid w:val="0"/>
          <w:lang w:eastAsia="zh-CN"/>
        </w:rPr>
        <w:tab/>
      </w:r>
      <w:r w:rsidRPr="004D3C53">
        <w:rPr>
          <w:snapToGrid w:val="0"/>
        </w:rPr>
        <w:t>scgFailureInformationReport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4E710DCE" w14:textId="77777777" w:rsidR="00F64B83" w:rsidRPr="00867CF7" w:rsidRDefault="00F64B83" w:rsidP="0019292A">
      <w:pPr>
        <w:pStyle w:val="PL"/>
        <w:snapToGrid w:val="0"/>
        <w:rPr>
          <w:rFonts w:cs="Courier New"/>
          <w:noProof w:val="0"/>
          <w:snapToGrid w:val="0"/>
          <w:szCs w:val="16"/>
        </w:rPr>
      </w:pPr>
      <w:r>
        <w:rPr>
          <w:snapToGrid w:val="0"/>
        </w:rPr>
        <w:tab/>
      </w:r>
      <w:r w:rsidRPr="004D3C53">
        <w:rPr>
          <w:snapToGrid w:val="0"/>
        </w:rPr>
        <w:t>scgFailure</w:t>
      </w:r>
      <w:r w:rsidRPr="000F3396">
        <w:rPr>
          <w:snapToGrid w:val="0"/>
        </w:rPr>
        <w:t>Transfer</w:t>
      </w:r>
      <w:bookmarkEnd w:id="2985"/>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867CF7">
        <w:rPr>
          <w:rFonts w:cs="Courier New"/>
          <w:noProof w:val="0"/>
          <w:snapToGrid w:val="0"/>
          <w:szCs w:val="16"/>
        </w:rPr>
        <w:t>|</w:t>
      </w:r>
    </w:p>
    <w:p w14:paraId="622B817C" w14:textId="77777777" w:rsidR="00F64B83" w:rsidRDefault="00F64B83" w:rsidP="0019292A">
      <w:pPr>
        <w:pStyle w:val="PL"/>
        <w:rPr>
          <w:noProof w:val="0"/>
          <w:snapToGrid w:val="0"/>
        </w:rPr>
      </w:pPr>
      <w:r w:rsidRPr="00867CF7">
        <w:rPr>
          <w:rFonts w:cs="Courier New"/>
          <w:snapToGrid w:val="0"/>
          <w:szCs w:val="16"/>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noProof w:val="0"/>
          <w:snapToGrid w:val="0"/>
        </w:rPr>
        <w:t>|</w:t>
      </w:r>
    </w:p>
    <w:p w14:paraId="3A13503C" w14:textId="77777777" w:rsidR="00F64B83" w:rsidRDefault="00F64B83" w:rsidP="0019292A">
      <w:pPr>
        <w:pStyle w:val="PL"/>
        <w:rPr>
          <w:snapToGrid w:val="0"/>
        </w:rPr>
      </w:pPr>
      <w:bookmarkStart w:id="2986" w:name="_Hlk54166235"/>
      <w:r>
        <w:rPr>
          <w:snapToGrid w:val="0"/>
        </w:rPr>
        <w:tab/>
        <w:t>retrieveUEContextConfirm</w:t>
      </w:r>
      <w:bookmarkEnd w:id="2986"/>
      <w:r>
        <w:rPr>
          <w:snapToGrid w:val="0"/>
        </w:rPr>
        <w:tab/>
      </w:r>
      <w:r>
        <w:rPr>
          <w:snapToGrid w:val="0"/>
        </w:rPr>
        <w:tab/>
      </w:r>
      <w:r>
        <w:rPr>
          <w:snapToGrid w:val="0"/>
        </w:rPr>
        <w:tab/>
      </w:r>
      <w:r>
        <w:rPr>
          <w:snapToGrid w:val="0"/>
        </w:rPr>
        <w:tab/>
      </w:r>
      <w:r>
        <w:rPr>
          <w:noProof w:val="0"/>
          <w:snapToGrid w:val="0"/>
        </w:rPr>
        <w:lastRenderedPageBreak/>
        <w:t>|</w:t>
      </w:r>
    </w:p>
    <w:p w14:paraId="11F9CDA4" w14:textId="77777777" w:rsidR="00F64B83" w:rsidRDefault="00F64B83" w:rsidP="0019292A">
      <w:pPr>
        <w:pStyle w:val="PL"/>
        <w:rPr>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752B6C3" w14:textId="77777777" w:rsidR="00F64B83" w:rsidRDefault="00F64B83" w:rsidP="0019292A">
      <w:pPr>
        <w:pStyle w:val="PL"/>
        <w:rPr>
          <w:snapToGrid w:val="0"/>
        </w:rPr>
      </w:pPr>
      <w:r>
        <w:rPr>
          <w:rFonts w:eastAsia="DengXian"/>
          <w:snapToGrid w:val="0"/>
          <w:lang w:eastAsia="zh-CN"/>
        </w:rPr>
        <w:tab/>
        <w:t>rachIndication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bookmarkStart w:id="2987" w:name="_Hlk148727672"/>
      <w:r>
        <w:rPr>
          <w:snapToGrid w:val="0"/>
        </w:rPr>
        <w:t>|</w:t>
      </w:r>
    </w:p>
    <w:p w14:paraId="7B3A3ACA" w14:textId="77777777" w:rsidR="00F64B83" w:rsidRDefault="00F64B83" w:rsidP="0019292A">
      <w:pPr>
        <w:pStyle w:val="PL"/>
        <w:rPr>
          <w:ins w:id="2988" w:author="Author" w:date="2025-04-22T10:33:00Z"/>
          <w:snapToGrid w:val="0"/>
        </w:rPr>
      </w:pPr>
      <w:r>
        <w:rPr>
          <w:snapToGrid w:val="0"/>
        </w:rPr>
        <w:tab/>
        <w:t>dataCollectionReporting</w:t>
      </w:r>
      <w:bookmarkEnd w:id="2987"/>
      <w:ins w:id="2989" w:author="Author" w:date="2025-04-22T10:33:00Z">
        <w:r>
          <w:rPr>
            <w:snapToGrid w:val="0"/>
          </w:rPr>
          <w:tab/>
        </w:r>
        <w:r>
          <w:rPr>
            <w:snapToGrid w:val="0"/>
          </w:rPr>
          <w:tab/>
        </w:r>
        <w:r>
          <w:rPr>
            <w:snapToGrid w:val="0"/>
          </w:rPr>
          <w:tab/>
        </w:r>
        <w:r>
          <w:rPr>
            <w:snapToGrid w:val="0"/>
          </w:rPr>
          <w:tab/>
        </w:r>
        <w:r>
          <w:rPr>
            <w:snapToGrid w:val="0"/>
          </w:rPr>
          <w:tab/>
          <w:t>|</w:t>
        </w:r>
      </w:ins>
    </w:p>
    <w:p w14:paraId="03EE636E" w14:textId="77777777" w:rsidR="00F64B83" w:rsidRDefault="00F64B83" w:rsidP="0019292A">
      <w:pPr>
        <w:pStyle w:val="PL"/>
        <w:rPr>
          <w:ins w:id="2990" w:author="Author" w:date="2025-04-22T10:34:00Z"/>
          <w:snapToGrid w:val="0"/>
          <w:lang w:val="en-US"/>
        </w:rPr>
      </w:pPr>
      <w:ins w:id="2991" w:author="Author" w:date="2025-04-22T10:33:00Z">
        <w:r>
          <w:rPr>
            <w:snapToGrid w:val="0"/>
          </w:rPr>
          <w:tab/>
        </w:r>
      </w:ins>
      <w:ins w:id="2992" w:author="Author" w:date="2025-04-22T10:34:00Z">
        <w:r w:rsidRPr="00AF3714">
          <w:rPr>
            <w:snapToGrid w:val="0"/>
            <w:lang w:val="en-US"/>
          </w:rPr>
          <w:t>cellSwitchNotification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t>|</w:t>
        </w:r>
      </w:ins>
    </w:p>
    <w:p w14:paraId="6B6912CE" w14:textId="77777777" w:rsidR="00F64B83" w:rsidRDefault="00F64B83" w:rsidP="0019292A">
      <w:pPr>
        <w:pStyle w:val="PL"/>
        <w:rPr>
          <w:ins w:id="2993" w:author="Author" w:date="2025-04-22T10:34:00Z"/>
          <w:snapToGrid w:val="0"/>
          <w:lang w:val="en-US"/>
        </w:rPr>
      </w:pPr>
      <w:ins w:id="2994" w:author="Author" w:date="2025-04-22T10:34:00Z">
        <w:r>
          <w:rPr>
            <w:snapToGrid w:val="0"/>
            <w:lang w:val="en-US"/>
          </w:rPr>
          <w:tab/>
        </w:r>
        <w:r w:rsidRPr="00AF3714">
          <w:rPr>
            <w:snapToGrid w:val="0"/>
            <w:lang w:val="en-US"/>
          </w:rPr>
          <w:t>tAInformationTransfer</w:t>
        </w:r>
        <w:r>
          <w:rPr>
            <w:snapToGrid w:val="0"/>
            <w:lang w:val="en-US"/>
          </w:rPr>
          <w:tab/>
        </w:r>
        <w:r>
          <w:rPr>
            <w:snapToGrid w:val="0"/>
            <w:lang w:val="en-US"/>
          </w:rPr>
          <w:tab/>
        </w:r>
        <w:r>
          <w:rPr>
            <w:snapToGrid w:val="0"/>
            <w:lang w:val="en-US"/>
          </w:rPr>
          <w:tab/>
        </w:r>
        <w:r>
          <w:rPr>
            <w:snapToGrid w:val="0"/>
            <w:lang w:val="en-US"/>
          </w:rPr>
          <w:tab/>
        </w:r>
        <w:r>
          <w:rPr>
            <w:snapToGrid w:val="0"/>
            <w:lang w:val="en-US"/>
          </w:rPr>
          <w:tab/>
          <w:t>|</w:t>
        </w:r>
      </w:ins>
    </w:p>
    <w:p w14:paraId="39034A3E" w14:textId="77777777" w:rsidR="00F64B83" w:rsidRPr="00AF3714" w:rsidRDefault="00F64B83" w:rsidP="0019292A">
      <w:pPr>
        <w:pStyle w:val="PL"/>
        <w:rPr>
          <w:snapToGrid w:val="0"/>
          <w:lang w:val="en-US"/>
        </w:rPr>
      </w:pPr>
      <w:ins w:id="2995" w:author="Author" w:date="2025-04-22T10:34:00Z">
        <w:r>
          <w:rPr>
            <w:snapToGrid w:val="0"/>
            <w:lang w:val="en-US"/>
          </w:rPr>
          <w:tab/>
        </w:r>
        <w:r w:rsidRPr="00AF3714">
          <w:rPr>
            <w:snapToGrid w:val="0"/>
            <w:lang w:val="en-US"/>
          </w:rPr>
          <w:t>lTMCancel</w:t>
        </w:r>
      </w:ins>
      <w:r>
        <w:rPr>
          <w:snapToGrid w:val="0"/>
        </w:rPr>
        <w:t>,</w:t>
      </w:r>
    </w:p>
    <w:p w14:paraId="4E440B75" w14:textId="77777777" w:rsidR="00F64B83" w:rsidRPr="00FD0425" w:rsidRDefault="00F64B83" w:rsidP="0019292A">
      <w:pPr>
        <w:pStyle w:val="PL"/>
      </w:pPr>
      <w:r w:rsidRPr="00FD0425">
        <w:rPr>
          <w:snapToGrid w:val="0"/>
        </w:rPr>
        <w:tab/>
        <w:t>...</w:t>
      </w:r>
    </w:p>
    <w:p w14:paraId="237866AA" w14:textId="77777777" w:rsidR="00F64B83" w:rsidRPr="00FD0425" w:rsidRDefault="00F64B83" w:rsidP="0019292A">
      <w:pPr>
        <w:pStyle w:val="PL"/>
        <w:rPr>
          <w:snapToGrid w:val="0"/>
        </w:rPr>
      </w:pPr>
    </w:p>
    <w:p w14:paraId="5D075575" w14:textId="77777777" w:rsidR="00F64B83" w:rsidRPr="00FD0425" w:rsidRDefault="00F64B83" w:rsidP="0019292A">
      <w:pPr>
        <w:pStyle w:val="PL"/>
        <w:rPr>
          <w:snapToGrid w:val="0"/>
        </w:rPr>
      </w:pPr>
      <w:r w:rsidRPr="00FD0425">
        <w:rPr>
          <w:snapToGrid w:val="0"/>
        </w:rPr>
        <w:t>}</w:t>
      </w:r>
    </w:p>
    <w:p w14:paraId="7D665134" w14:textId="77777777" w:rsidR="00F64B83" w:rsidRPr="00FD0425" w:rsidRDefault="00F64B83" w:rsidP="0019292A">
      <w:pPr>
        <w:pStyle w:val="PL"/>
        <w:rPr>
          <w:snapToGrid w:val="0"/>
        </w:rPr>
      </w:pPr>
    </w:p>
    <w:p w14:paraId="594620B7" w14:textId="77777777" w:rsidR="00F64B83" w:rsidRPr="00FD0425" w:rsidRDefault="00F64B83" w:rsidP="0019292A">
      <w:pPr>
        <w:pStyle w:val="PL"/>
        <w:rPr>
          <w:snapToGrid w:val="0"/>
        </w:rPr>
      </w:pPr>
      <w:r w:rsidRPr="00FD0425">
        <w:rPr>
          <w:snapToGrid w:val="0"/>
        </w:rPr>
        <w:t>-- **************************************************************</w:t>
      </w:r>
    </w:p>
    <w:p w14:paraId="7261EAD0" w14:textId="77777777" w:rsidR="00F64B83" w:rsidRPr="00FD0425" w:rsidRDefault="00F64B83" w:rsidP="0019292A">
      <w:pPr>
        <w:pStyle w:val="PL"/>
        <w:rPr>
          <w:snapToGrid w:val="0"/>
        </w:rPr>
      </w:pPr>
      <w:r w:rsidRPr="00FD0425">
        <w:rPr>
          <w:snapToGrid w:val="0"/>
        </w:rPr>
        <w:t>--</w:t>
      </w:r>
    </w:p>
    <w:p w14:paraId="317A21B4" w14:textId="77777777" w:rsidR="00F64B83" w:rsidRPr="00FD0425" w:rsidRDefault="00F64B83" w:rsidP="0019292A">
      <w:pPr>
        <w:pStyle w:val="PL"/>
        <w:rPr>
          <w:snapToGrid w:val="0"/>
        </w:rPr>
      </w:pPr>
      <w:r w:rsidRPr="00FD0425">
        <w:rPr>
          <w:snapToGrid w:val="0"/>
        </w:rPr>
        <w:t>-- Interface Elementary Procedures</w:t>
      </w:r>
    </w:p>
    <w:p w14:paraId="356BBEB3" w14:textId="77777777" w:rsidR="00F64B83" w:rsidRPr="00FD0425" w:rsidRDefault="00F64B83" w:rsidP="0019292A">
      <w:pPr>
        <w:pStyle w:val="PL"/>
        <w:rPr>
          <w:snapToGrid w:val="0"/>
        </w:rPr>
      </w:pPr>
      <w:r w:rsidRPr="00FD0425">
        <w:rPr>
          <w:snapToGrid w:val="0"/>
        </w:rPr>
        <w:t>--</w:t>
      </w:r>
    </w:p>
    <w:p w14:paraId="017F975F" w14:textId="77777777" w:rsidR="00F64B83" w:rsidRPr="00FD0425" w:rsidRDefault="00F64B83" w:rsidP="0019292A">
      <w:pPr>
        <w:pStyle w:val="PL"/>
        <w:rPr>
          <w:snapToGrid w:val="0"/>
        </w:rPr>
      </w:pPr>
      <w:r w:rsidRPr="00FD0425">
        <w:rPr>
          <w:snapToGrid w:val="0"/>
        </w:rPr>
        <w:t>-- **************************************************************</w:t>
      </w:r>
    </w:p>
    <w:p w14:paraId="16DECFC9" w14:textId="77777777" w:rsidR="00F64B83" w:rsidRPr="00FD0425" w:rsidRDefault="00F64B83" w:rsidP="0019292A">
      <w:pPr>
        <w:pStyle w:val="PL"/>
        <w:rPr>
          <w:snapToGrid w:val="0"/>
        </w:rPr>
      </w:pPr>
    </w:p>
    <w:p w14:paraId="7CD6154E" w14:textId="77777777" w:rsidR="00F64B83" w:rsidRPr="00FD0425" w:rsidRDefault="00F64B83" w:rsidP="0019292A">
      <w:pPr>
        <w:pStyle w:val="PL"/>
        <w:rPr>
          <w:snapToGrid w:val="0"/>
        </w:rPr>
      </w:pPr>
      <w:r w:rsidRPr="00FD0425">
        <w:rPr>
          <w:snapToGrid w:val="0"/>
        </w:rPr>
        <w:t>handoverPreparation</w:t>
      </w:r>
      <w:r w:rsidRPr="00FD0425">
        <w:rPr>
          <w:snapToGrid w:val="0"/>
        </w:rPr>
        <w:tab/>
        <w:t>XNAP-ELEMENTARY-PROCEDURE ::= {</w:t>
      </w:r>
    </w:p>
    <w:p w14:paraId="3BFC3B06"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567123A1" w14:textId="77777777" w:rsidR="00F64B83" w:rsidRPr="00FD0425" w:rsidRDefault="00F64B83" w:rsidP="0019292A">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4D70B825" w14:textId="77777777" w:rsidR="00F64B83" w:rsidRPr="00FD0425" w:rsidRDefault="00F64B83" w:rsidP="0019292A">
      <w:pPr>
        <w:pStyle w:val="PL"/>
        <w:rPr>
          <w:snapToGrid w:val="0"/>
        </w:rPr>
      </w:pPr>
      <w:r w:rsidRPr="00FD0425">
        <w:rPr>
          <w:snapToGrid w:val="0"/>
        </w:rPr>
        <w:tab/>
        <w:t>UNSUCCESSFUL OUTCOME</w:t>
      </w:r>
      <w:r w:rsidRPr="00FD0425">
        <w:rPr>
          <w:snapToGrid w:val="0"/>
        </w:rPr>
        <w:tab/>
        <w:t>HandoverPreparationFailure</w:t>
      </w:r>
    </w:p>
    <w:p w14:paraId="7855496A"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7AEE6FE0"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846D4B2" w14:textId="77777777" w:rsidR="00F64B83" w:rsidRPr="00FD0425" w:rsidRDefault="00F64B83" w:rsidP="0019292A">
      <w:pPr>
        <w:pStyle w:val="PL"/>
        <w:rPr>
          <w:snapToGrid w:val="0"/>
        </w:rPr>
      </w:pPr>
      <w:r w:rsidRPr="00FD0425">
        <w:rPr>
          <w:snapToGrid w:val="0"/>
        </w:rPr>
        <w:t>}</w:t>
      </w:r>
    </w:p>
    <w:p w14:paraId="405A6EEE" w14:textId="77777777" w:rsidR="00F64B83" w:rsidRPr="00FD0425" w:rsidRDefault="00F64B83" w:rsidP="0019292A">
      <w:pPr>
        <w:pStyle w:val="PL"/>
        <w:rPr>
          <w:snapToGrid w:val="0"/>
        </w:rPr>
      </w:pPr>
    </w:p>
    <w:p w14:paraId="685E7820" w14:textId="77777777" w:rsidR="00F64B83" w:rsidRPr="00FD0425" w:rsidRDefault="00F64B83" w:rsidP="0019292A">
      <w:pPr>
        <w:pStyle w:val="PL"/>
        <w:rPr>
          <w:snapToGrid w:val="0"/>
        </w:rPr>
      </w:pPr>
    </w:p>
    <w:p w14:paraId="0B335166" w14:textId="77777777" w:rsidR="00F64B83" w:rsidRPr="00FD0425" w:rsidRDefault="00F64B83" w:rsidP="0019292A">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4AC66D80"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3963B139"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4092BCDC"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58642600"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1512C54A" w14:textId="77777777" w:rsidR="00F64B83" w:rsidRPr="00FD0425" w:rsidRDefault="00F64B83" w:rsidP="0019292A">
      <w:pPr>
        <w:pStyle w:val="PL"/>
        <w:rPr>
          <w:snapToGrid w:val="0"/>
        </w:rPr>
      </w:pPr>
    </w:p>
    <w:p w14:paraId="0C2761F5" w14:textId="77777777" w:rsidR="00F64B83" w:rsidRPr="00FD0425" w:rsidRDefault="00F64B83" w:rsidP="0019292A">
      <w:pPr>
        <w:pStyle w:val="PL"/>
        <w:rPr>
          <w:snapToGrid w:val="0"/>
        </w:rPr>
      </w:pPr>
    </w:p>
    <w:p w14:paraId="5DE59EB6" w14:textId="77777777" w:rsidR="00F64B83" w:rsidRPr="00FD0425" w:rsidRDefault="00F64B83" w:rsidP="0019292A">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4D069A7C"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1161763E"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6301F147"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5C9218F1"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6BD3C1D2" w14:textId="77777777" w:rsidR="00F64B83" w:rsidRPr="00FD0425" w:rsidRDefault="00F64B83" w:rsidP="0019292A">
      <w:pPr>
        <w:pStyle w:val="PL"/>
        <w:rPr>
          <w:snapToGrid w:val="0"/>
        </w:rPr>
      </w:pPr>
    </w:p>
    <w:p w14:paraId="35BF8130" w14:textId="77777777" w:rsidR="00F64B83" w:rsidRPr="00FD0425" w:rsidRDefault="00F64B83" w:rsidP="0019292A">
      <w:pPr>
        <w:pStyle w:val="PL"/>
        <w:rPr>
          <w:snapToGrid w:val="0"/>
        </w:rPr>
      </w:pPr>
    </w:p>
    <w:p w14:paraId="0ECBD77F" w14:textId="77777777" w:rsidR="00F64B83" w:rsidRPr="00FD0425" w:rsidRDefault="00F64B83" w:rsidP="0019292A">
      <w:pPr>
        <w:pStyle w:val="PL"/>
        <w:rPr>
          <w:snapToGrid w:val="0"/>
        </w:rPr>
      </w:pPr>
      <w:r w:rsidRPr="00FD0425">
        <w:rPr>
          <w:snapToGrid w:val="0"/>
        </w:rPr>
        <w:t>retrieveUEContext</w:t>
      </w:r>
      <w:r w:rsidRPr="00FD0425">
        <w:rPr>
          <w:snapToGrid w:val="0"/>
        </w:rPr>
        <w:tab/>
        <w:t>XNAP-ELEMENTARY-PROCEDURE ::= {</w:t>
      </w:r>
    </w:p>
    <w:p w14:paraId="3D16DA6F"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30C6B01D" w14:textId="77777777" w:rsidR="00F64B83" w:rsidRPr="00FD0425" w:rsidRDefault="00F64B83" w:rsidP="0019292A">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515F0F91" w14:textId="77777777" w:rsidR="00F64B83" w:rsidRPr="00FD0425" w:rsidRDefault="00F64B83" w:rsidP="0019292A">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46E50F02"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5C7D97B1"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9314494" w14:textId="77777777" w:rsidR="00F64B83" w:rsidRPr="00FD0425" w:rsidRDefault="00F64B83" w:rsidP="0019292A">
      <w:pPr>
        <w:pStyle w:val="PL"/>
        <w:rPr>
          <w:snapToGrid w:val="0"/>
        </w:rPr>
      </w:pPr>
      <w:r w:rsidRPr="00FD0425">
        <w:rPr>
          <w:snapToGrid w:val="0"/>
        </w:rPr>
        <w:t>}</w:t>
      </w:r>
    </w:p>
    <w:p w14:paraId="5220D574" w14:textId="77777777" w:rsidR="00F64B83" w:rsidRPr="00FD0425" w:rsidRDefault="00F64B83" w:rsidP="0019292A">
      <w:pPr>
        <w:pStyle w:val="PL"/>
        <w:rPr>
          <w:snapToGrid w:val="0"/>
        </w:rPr>
      </w:pPr>
    </w:p>
    <w:p w14:paraId="50A9AE5D" w14:textId="77777777" w:rsidR="00F64B83" w:rsidRPr="00FD0425" w:rsidRDefault="00F64B83" w:rsidP="0019292A">
      <w:pPr>
        <w:pStyle w:val="PL"/>
        <w:rPr>
          <w:snapToGrid w:val="0"/>
        </w:rPr>
      </w:pPr>
    </w:p>
    <w:p w14:paraId="1892FCDB" w14:textId="77777777" w:rsidR="00F64B83" w:rsidRPr="00FD0425" w:rsidRDefault="00F64B83" w:rsidP="0019292A">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59FB1395"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102B138C"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5F99A239"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3F13FAC"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79247097" w14:textId="77777777" w:rsidR="00F64B83" w:rsidRPr="00FD0425" w:rsidRDefault="00F64B83" w:rsidP="0019292A">
      <w:pPr>
        <w:pStyle w:val="PL"/>
        <w:rPr>
          <w:snapToGrid w:val="0"/>
        </w:rPr>
      </w:pPr>
    </w:p>
    <w:p w14:paraId="06003929" w14:textId="77777777" w:rsidR="00F64B83" w:rsidRPr="00FD0425" w:rsidRDefault="00F64B83" w:rsidP="0019292A">
      <w:pPr>
        <w:pStyle w:val="PL"/>
        <w:rPr>
          <w:snapToGrid w:val="0"/>
        </w:rPr>
      </w:pPr>
    </w:p>
    <w:p w14:paraId="519D8760" w14:textId="77777777" w:rsidR="00F64B83" w:rsidRPr="00FD0425" w:rsidRDefault="00F64B83" w:rsidP="0019292A">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w:t>
      </w:r>
      <w:r w:rsidRPr="00FD0425">
        <w:rPr>
          <w:rFonts w:eastAsia="DengXian"/>
          <w:snapToGrid w:val="0"/>
          <w:lang w:eastAsia="zh-CN"/>
        </w:rPr>
        <w:lastRenderedPageBreak/>
        <w:t>OCEDURE ::= {</w:t>
      </w:r>
    </w:p>
    <w:p w14:paraId="235F5188"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1AC79837"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7627263B"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6F2A4BC"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35A6B184" w14:textId="77777777" w:rsidR="00F64B83" w:rsidRPr="00FD0425" w:rsidRDefault="00F64B83" w:rsidP="0019292A">
      <w:pPr>
        <w:pStyle w:val="PL"/>
        <w:rPr>
          <w:snapToGrid w:val="0"/>
        </w:rPr>
      </w:pPr>
    </w:p>
    <w:p w14:paraId="56F4DA09" w14:textId="77777777" w:rsidR="00F64B83" w:rsidRPr="00FD0425" w:rsidRDefault="00F64B83" w:rsidP="0019292A">
      <w:pPr>
        <w:pStyle w:val="PL"/>
        <w:rPr>
          <w:snapToGrid w:val="0"/>
        </w:rPr>
      </w:pPr>
    </w:p>
    <w:p w14:paraId="0A5D773F" w14:textId="77777777" w:rsidR="00F64B83" w:rsidRPr="00FD0425" w:rsidRDefault="00F64B83" w:rsidP="0019292A">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3EB4558C"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2742B567"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4535E637"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FCDB5DB"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51C65F49" w14:textId="77777777" w:rsidR="00F64B83" w:rsidRPr="00FD0425" w:rsidRDefault="00F64B83" w:rsidP="0019292A">
      <w:pPr>
        <w:pStyle w:val="PL"/>
        <w:rPr>
          <w:snapToGrid w:val="0"/>
        </w:rPr>
      </w:pPr>
    </w:p>
    <w:p w14:paraId="42424D5C" w14:textId="77777777" w:rsidR="00F64B83" w:rsidRPr="00FD0425" w:rsidRDefault="00F64B83" w:rsidP="0019292A">
      <w:pPr>
        <w:pStyle w:val="PL"/>
        <w:rPr>
          <w:snapToGrid w:val="0"/>
        </w:rPr>
      </w:pPr>
    </w:p>
    <w:p w14:paraId="049E9419" w14:textId="77777777" w:rsidR="00F64B83" w:rsidRPr="00FD0425" w:rsidRDefault="00F64B83" w:rsidP="0019292A">
      <w:pPr>
        <w:pStyle w:val="PL"/>
        <w:rPr>
          <w:snapToGrid w:val="0"/>
        </w:rPr>
      </w:pPr>
      <w:r w:rsidRPr="00FD0425">
        <w:rPr>
          <w:snapToGrid w:val="0"/>
        </w:rPr>
        <w:t>sNGRANnodeAdditionPreparation</w:t>
      </w:r>
      <w:r w:rsidRPr="00FD0425">
        <w:rPr>
          <w:snapToGrid w:val="0"/>
        </w:rPr>
        <w:tab/>
        <w:t>XNAP-ELEMENTARY-PROCEDURE ::= {</w:t>
      </w:r>
    </w:p>
    <w:p w14:paraId="52A4361B"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00BC9E67" w14:textId="77777777" w:rsidR="00F64B83" w:rsidRPr="00FD0425" w:rsidRDefault="00F64B83" w:rsidP="0019292A">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5F157ACE" w14:textId="77777777" w:rsidR="00F64B83" w:rsidRPr="00FD0425" w:rsidRDefault="00F64B83" w:rsidP="0019292A">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5615232D"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03F361B3"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AF7B62B" w14:textId="77777777" w:rsidR="00F64B83" w:rsidRPr="00FD0425" w:rsidRDefault="00F64B83" w:rsidP="0019292A">
      <w:pPr>
        <w:pStyle w:val="PL"/>
        <w:rPr>
          <w:snapToGrid w:val="0"/>
        </w:rPr>
      </w:pPr>
      <w:r w:rsidRPr="00FD0425">
        <w:rPr>
          <w:snapToGrid w:val="0"/>
        </w:rPr>
        <w:t>}</w:t>
      </w:r>
    </w:p>
    <w:p w14:paraId="7C14548D" w14:textId="77777777" w:rsidR="00F64B83" w:rsidRPr="00FD0425" w:rsidRDefault="00F64B83" w:rsidP="0019292A">
      <w:pPr>
        <w:pStyle w:val="PL"/>
        <w:rPr>
          <w:snapToGrid w:val="0"/>
        </w:rPr>
      </w:pPr>
    </w:p>
    <w:p w14:paraId="32FCA99F" w14:textId="77777777" w:rsidR="00F64B83" w:rsidRPr="00FD0425" w:rsidRDefault="00F64B83" w:rsidP="0019292A">
      <w:pPr>
        <w:pStyle w:val="PL"/>
        <w:rPr>
          <w:snapToGrid w:val="0"/>
        </w:rPr>
      </w:pPr>
    </w:p>
    <w:p w14:paraId="2204111B" w14:textId="77777777" w:rsidR="00F64B83" w:rsidRPr="00FD0425" w:rsidRDefault="00F64B83" w:rsidP="0019292A">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1110F235"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522893F9"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79C1A48D"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4D2A10C"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6F790B85" w14:textId="77777777" w:rsidR="00F64B83" w:rsidRPr="00FD0425" w:rsidRDefault="00F64B83" w:rsidP="0019292A">
      <w:pPr>
        <w:pStyle w:val="PL"/>
        <w:rPr>
          <w:snapToGrid w:val="0"/>
        </w:rPr>
      </w:pPr>
    </w:p>
    <w:p w14:paraId="11BBD612" w14:textId="77777777" w:rsidR="00F64B83" w:rsidRPr="00FD0425" w:rsidRDefault="00F64B83" w:rsidP="0019292A">
      <w:pPr>
        <w:pStyle w:val="PL"/>
        <w:rPr>
          <w:snapToGrid w:val="0"/>
        </w:rPr>
      </w:pPr>
    </w:p>
    <w:p w14:paraId="6E102177" w14:textId="77777777" w:rsidR="00F64B83" w:rsidRPr="00FD0425" w:rsidRDefault="00F64B83" w:rsidP="0019292A">
      <w:pPr>
        <w:pStyle w:val="PL"/>
        <w:rPr>
          <w:snapToGrid w:val="0"/>
        </w:rPr>
      </w:pPr>
      <w:r w:rsidRPr="00FD0425">
        <w:rPr>
          <w:snapToGrid w:val="0"/>
        </w:rPr>
        <w:t>mNGRANnodeinitiatedSNGRANnodeModificationPreparation</w:t>
      </w:r>
      <w:r w:rsidRPr="00FD0425">
        <w:rPr>
          <w:snapToGrid w:val="0"/>
        </w:rPr>
        <w:tab/>
        <w:t>XNAP-ELEMENTARY-PROCEDURE ::= {</w:t>
      </w:r>
    </w:p>
    <w:p w14:paraId="7BE0C385"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78B9B7BB" w14:textId="77777777" w:rsidR="00F64B83" w:rsidRPr="00FD0425" w:rsidRDefault="00F64B83" w:rsidP="0019292A">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07CA68DD" w14:textId="77777777" w:rsidR="00F64B83" w:rsidRPr="00FD0425" w:rsidRDefault="00F64B83" w:rsidP="0019292A">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7B25975C"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6C2CA3A6"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78F017B" w14:textId="77777777" w:rsidR="00F64B83" w:rsidRPr="00FD0425" w:rsidRDefault="00F64B83" w:rsidP="0019292A">
      <w:pPr>
        <w:pStyle w:val="PL"/>
        <w:rPr>
          <w:snapToGrid w:val="0"/>
        </w:rPr>
      </w:pPr>
      <w:r w:rsidRPr="00FD0425">
        <w:rPr>
          <w:snapToGrid w:val="0"/>
        </w:rPr>
        <w:t>}</w:t>
      </w:r>
    </w:p>
    <w:p w14:paraId="14388E00" w14:textId="77777777" w:rsidR="00F64B83" w:rsidRPr="00FD0425" w:rsidRDefault="00F64B83" w:rsidP="0019292A">
      <w:pPr>
        <w:pStyle w:val="PL"/>
        <w:rPr>
          <w:snapToGrid w:val="0"/>
        </w:rPr>
      </w:pPr>
    </w:p>
    <w:p w14:paraId="58AC3FF5" w14:textId="77777777" w:rsidR="00F64B83" w:rsidRPr="00FD0425" w:rsidRDefault="00F64B83" w:rsidP="0019292A">
      <w:pPr>
        <w:pStyle w:val="PL"/>
        <w:rPr>
          <w:snapToGrid w:val="0"/>
        </w:rPr>
      </w:pPr>
    </w:p>
    <w:p w14:paraId="631E8F6A" w14:textId="77777777" w:rsidR="00F64B83" w:rsidRPr="00FD0425" w:rsidRDefault="00F64B83" w:rsidP="0019292A">
      <w:pPr>
        <w:pStyle w:val="PL"/>
        <w:rPr>
          <w:snapToGrid w:val="0"/>
        </w:rPr>
      </w:pPr>
      <w:r w:rsidRPr="00FD0425">
        <w:rPr>
          <w:snapToGrid w:val="0"/>
        </w:rPr>
        <w:t>sNGRANnodeinitiatedSNGRANnodeModificationPreparation</w:t>
      </w:r>
      <w:r w:rsidRPr="00FD0425">
        <w:rPr>
          <w:snapToGrid w:val="0"/>
        </w:rPr>
        <w:tab/>
        <w:t>XNAP-ELEMENTARY-PROCEDURE ::= {</w:t>
      </w:r>
    </w:p>
    <w:p w14:paraId="2670C78D"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4FA4313B" w14:textId="77777777" w:rsidR="00F64B83" w:rsidRPr="00FD0425" w:rsidRDefault="00F64B83" w:rsidP="0019292A">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6901896F" w14:textId="77777777" w:rsidR="00F64B83" w:rsidRPr="00FD0425" w:rsidRDefault="00F64B83" w:rsidP="0019292A">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7B0261D4"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2570018C"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4F8112E" w14:textId="77777777" w:rsidR="00F64B83" w:rsidRPr="00FD0425" w:rsidRDefault="00F64B83" w:rsidP="0019292A">
      <w:pPr>
        <w:pStyle w:val="PL"/>
        <w:rPr>
          <w:snapToGrid w:val="0"/>
        </w:rPr>
      </w:pPr>
      <w:r w:rsidRPr="00FD0425">
        <w:rPr>
          <w:snapToGrid w:val="0"/>
        </w:rPr>
        <w:t>}</w:t>
      </w:r>
    </w:p>
    <w:p w14:paraId="4BB7E9D4" w14:textId="77777777" w:rsidR="00F64B83" w:rsidRPr="00FD0425" w:rsidRDefault="00F64B83" w:rsidP="0019292A">
      <w:pPr>
        <w:pStyle w:val="PL"/>
        <w:rPr>
          <w:snapToGrid w:val="0"/>
        </w:rPr>
      </w:pPr>
    </w:p>
    <w:p w14:paraId="699234DE" w14:textId="77777777" w:rsidR="00F64B83" w:rsidRPr="00FD0425" w:rsidRDefault="00F64B83" w:rsidP="0019292A">
      <w:pPr>
        <w:pStyle w:val="PL"/>
        <w:rPr>
          <w:snapToGrid w:val="0"/>
        </w:rPr>
      </w:pPr>
    </w:p>
    <w:p w14:paraId="29031419" w14:textId="77777777" w:rsidR="00F64B83" w:rsidRPr="00FD0425" w:rsidRDefault="00F64B83" w:rsidP="0019292A">
      <w:pPr>
        <w:pStyle w:val="PL"/>
        <w:rPr>
          <w:snapToGrid w:val="0"/>
        </w:rPr>
      </w:pPr>
      <w:r w:rsidRPr="00FD0425">
        <w:rPr>
          <w:snapToGrid w:val="0"/>
        </w:rPr>
        <w:t>mNGRANnodeinitiatedSNGRANnodeRelease</w:t>
      </w:r>
      <w:r w:rsidRPr="00FD0425">
        <w:rPr>
          <w:snapToGrid w:val="0"/>
        </w:rPr>
        <w:tab/>
        <w:t>XNAP-ELEMENTARY-PROCEDURE ::= {</w:t>
      </w:r>
    </w:p>
    <w:p w14:paraId="7626C8B0"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48EDFE53" w14:textId="77777777" w:rsidR="00F64B83" w:rsidRPr="00FD0425" w:rsidRDefault="00F64B83" w:rsidP="0019292A">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6D428FB0" w14:textId="77777777" w:rsidR="00F64B83" w:rsidRPr="00FD0425" w:rsidRDefault="00F64B83" w:rsidP="0019292A">
      <w:pPr>
        <w:pStyle w:val="PL"/>
        <w:rPr>
          <w:snapToGrid w:val="0"/>
        </w:rPr>
      </w:pPr>
      <w:r w:rsidRPr="00FD0425">
        <w:rPr>
          <w:snapToGrid w:val="0"/>
        </w:rPr>
        <w:tab/>
        <w:t>UNSUCCESSFUL OUTCOME</w:t>
      </w:r>
      <w:r w:rsidRPr="00FD0425">
        <w:rPr>
          <w:snapToGrid w:val="0"/>
        </w:rPr>
        <w:tab/>
        <w:t>SNodeReleaseReject</w:t>
      </w:r>
    </w:p>
    <w:p w14:paraId="2D8F5577"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6ECE79BD"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2213AC1" w14:textId="77777777" w:rsidR="00F64B83" w:rsidRPr="00FD0425" w:rsidRDefault="00F64B83" w:rsidP="0019292A">
      <w:pPr>
        <w:pStyle w:val="PL"/>
        <w:rPr>
          <w:snapToGrid w:val="0"/>
        </w:rPr>
      </w:pPr>
      <w:r w:rsidRPr="00FD0425">
        <w:rPr>
          <w:snapToGrid w:val="0"/>
        </w:rPr>
        <w:t>}</w:t>
      </w:r>
    </w:p>
    <w:p w14:paraId="4FD7B197" w14:textId="77777777" w:rsidR="00F64B83" w:rsidRPr="00FD0425" w:rsidRDefault="00F64B83" w:rsidP="0019292A">
      <w:pPr>
        <w:pStyle w:val="PL"/>
        <w:rPr>
          <w:snapToGrid w:val="0"/>
        </w:rPr>
      </w:pPr>
    </w:p>
    <w:p w14:paraId="20C4BF88" w14:textId="77777777" w:rsidR="00F64B83" w:rsidRPr="00FD0425" w:rsidRDefault="00F64B83" w:rsidP="0019292A">
      <w:pPr>
        <w:pStyle w:val="PL"/>
        <w:rPr>
          <w:snapToGrid w:val="0"/>
        </w:rPr>
      </w:pPr>
    </w:p>
    <w:p w14:paraId="36F48E70" w14:textId="77777777" w:rsidR="00F64B83" w:rsidRPr="00FD0425" w:rsidRDefault="00F64B83" w:rsidP="0019292A">
      <w:pPr>
        <w:pStyle w:val="PL"/>
        <w:rPr>
          <w:snapToGrid w:val="0"/>
        </w:rPr>
      </w:pPr>
      <w:r w:rsidRPr="00FD0425">
        <w:rPr>
          <w:snapToGrid w:val="0"/>
        </w:rPr>
        <w:t>sNGRANnodeinitiatedSNGRANnodeRelease</w:t>
      </w:r>
      <w:r w:rsidRPr="00FD0425">
        <w:rPr>
          <w:snapToGrid w:val="0"/>
        </w:rPr>
        <w:tab/>
        <w:t>XNAP-ELEMENTARY-PROCEDURE ::= {</w:t>
      </w:r>
    </w:p>
    <w:p w14:paraId="5F0923D8"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7CB10868" w14:textId="77777777" w:rsidR="00F64B83" w:rsidRPr="00FD0425" w:rsidRDefault="00F64B83" w:rsidP="0019292A">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2E9C700C"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42835659"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39473F1" w14:textId="77777777" w:rsidR="00F64B83" w:rsidRPr="00FD0425" w:rsidRDefault="00F64B83" w:rsidP="0019292A">
      <w:pPr>
        <w:pStyle w:val="PL"/>
        <w:rPr>
          <w:snapToGrid w:val="0"/>
        </w:rPr>
      </w:pPr>
      <w:r w:rsidRPr="00FD0425">
        <w:rPr>
          <w:snapToGrid w:val="0"/>
        </w:rPr>
        <w:t>}</w:t>
      </w:r>
    </w:p>
    <w:p w14:paraId="3130B5B3" w14:textId="77777777" w:rsidR="00F64B83" w:rsidRPr="00FD0425" w:rsidRDefault="00F64B83" w:rsidP="0019292A">
      <w:pPr>
        <w:pStyle w:val="PL"/>
        <w:rPr>
          <w:snapToGrid w:val="0"/>
        </w:rPr>
      </w:pPr>
    </w:p>
    <w:p w14:paraId="34B76301" w14:textId="77777777" w:rsidR="00F64B83" w:rsidRPr="00FD0425" w:rsidRDefault="00F64B83" w:rsidP="0019292A">
      <w:pPr>
        <w:pStyle w:val="PL"/>
        <w:rPr>
          <w:snapToGrid w:val="0"/>
        </w:rPr>
      </w:pPr>
    </w:p>
    <w:p w14:paraId="7A5DE212" w14:textId="77777777" w:rsidR="00F64B83" w:rsidRPr="00FD0425" w:rsidRDefault="00F64B83" w:rsidP="0019292A">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7EB6BC07"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43586389"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30EF5683"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8D6ADF6"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0EDCB66C" w14:textId="77777777" w:rsidR="00F64B83" w:rsidRPr="00FD0425" w:rsidRDefault="00F64B83" w:rsidP="0019292A">
      <w:pPr>
        <w:pStyle w:val="PL"/>
        <w:rPr>
          <w:snapToGrid w:val="0"/>
        </w:rPr>
      </w:pPr>
    </w:p>
    <w:p w14:paraId="444F10F8" w14:textId="77777777" w:rsidR="00F64B83" w:rsidRPr="00FD0425" w:rsidRDefault="00F64B83" w:rsidP="0019292A">
      <w:pPr>
        <w:pStyle w:val="PL"/>
        <w:rPr>
          <w:snapToGrid w:val="0"/>
        </w:rPr>
      </w:pPr>
    </w:p>
    <w:p w14:paraId="284ADBBA"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5ADC3C0B"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4DF86B28"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4E33AC5B"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2F67FC32"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4342DB89"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6ECFAA5"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7C589103" w14:textId="77777777" w:rsidR="00F64B83" w:rsidRPr="00FD0425" w:rsidRDefault="00F64B83" w:rsidP="0019292A">
      <w:pPr>
        <w:pStyle w:val="PL"/>
        <w:rPr>
          <w:snapToGrid w:val="0"/>
        </w:rPr>
      </w:pPr>
    </w:p>
    <w:p w14:paraId="6CC010B4" w14:textId="77777777" w:rsidR="00F64B83" w:rsidRPr="00FD0425" w:rsidRDefault="00F64B83" w:rsidP="0019292A">
      <w:pPr>
        <w:pStyle w:val="PL"/>
        <w:rPr>
          <w:snapToGrid w:val="0"/>
        </w:rPr>
      </w:pPr>
    </w:p>
    <w:p w14:paraId="1F4DC9E5" w14:textId="77777777" w:rsidR="00F64B83" w:rsidRPr="00FD0425" w:rsidRDefault="00F64B83" w:rsidP="0019292A">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06471D74"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714194A6"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7BF09644"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7C1B98B"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3DF7F9AA" w14:textId="77777777" w:rsidR="00F64B83" w:rsidRPr="00FD0425" w:rsidRDefault="00F64B83" w:rsidP="0019292A">
      <w:pPr>
        <w:pStyle w:val="PL"/>
        <w:rPr>
          <w:snapToGrid w:val="0"/>
        </w:rPr>
      </w:pPr>
    </w:p>
    <w:p w14:paraId="6D31C55F" w14:textId="77777777" w:rsidR="00F64B83" w:rsidRPr="00FD0425" w:rsidRDefault="00F64B83" w:rsidP="0019292A">
      <w:pPr>
        <w:pStyle w:val="PL"/>
        <w:rPr>
          <w:snapToGrid w:val="0"/>
        </w:rPr>
      </w:pPr>
    </w:p>
    <w:p w14:paraId="296DCCD1" w14:textId="77777777" w:rsidR="00F64B83" w:rsidRPr="00FD0425" w:rsidRDefault="00F64B83" w:rsidP="0019292A">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745738C7"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512A15BD"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5690DFA1"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0EE019E1"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464D7FEA"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631102C"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43462B7F" w14:textId="77777777" w:rsidR="00F64B83" w:rsidRPr="00FD0425" w:rsidRDefault="00F64B83" w:rsidP="0019292A">
      <w:pPr>
        <w:pStyle w:val="PL"/>
        <w:rPr>
          <w:snapToGrid w:val="0"/>
        </w:rPr>
      </w:pPr>
    </w:p>
    <w:p w14:paraId="75FF73DC" w14:textId="77777777" w:rsidR="00F64B83" w:rsidRPr="00FD0425" w:rsidRDefault="00F64B83" w:rsidP="0019292A">
      <w:pPr>
        <w:pStyle w:val="PL"/>
        <w:rPr>
          <w:snapToGrid w:val="0"/>
        </w:rPr>
      </w:pPr>
    </w:p>
    <w:p w14:paraId="640CBF1F" w14:textId="77777777" w:rsidR="00F64B83" w:rsidRPr="00FD0425" w:rsidRDefault="00F64B83" w:rsidP="0019292A">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580D005F"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05D41CE0"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3564611E"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66EE8806"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67E53CFF"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061F546"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290B7B30" w14:textId="77777777" w:rsidR="00F64B83" w:rsidRPr="00FD0425" w:rsidRDefault="00F64B83" w:rsidP="0019292A">
      <w:pPr>
        <w:pStyle w:val="PL"/>
        <w:rPr>
          <w:snapToGrid w:val="0"/>
        </w:rPr>
      </w:pPr>
    </w:p>
    <w:p w14:paraId="3881A479" w14:textId="77777777" w:rsidR="00F64B83" w:rsidRPr="00FD0425" w:rsidRDefault="00F64B83" w:rsidP="0019292A">
      <w:pPr>
        <w:pStyle w:val="PL"/>
        <w:rPr>
          <w:snapToGrid w:val="0"/>
        </w:rPr>
      </w:pPr>
    </w:p>
    <w:p w14:paraId="608F8D19" w14:textId="77777777" w:rsidR="00F64B83" w:rsidRPr="00FD0425" w:rsidRDefault="00F64B83" w:rsidP="0019292A">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7E24DB6F"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67032BFB"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7FBB235B"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49485ED5"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786AE61F"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80B1DD0"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1D837348" w14:textId="77777777" w:rsidR="00F64B83" w:rsidRPr="00FD0425" w:rsidRDefault="00F64B83" w:rsidP="0019292A">
      <w:pPr>
        <w:pStyle w:val="PL"/>
        <w:rPr>
          <w:snapToGrid w:val="0"/>
        </w:rPr>
      </w:pPr>
    </w:p>
    <w:p w14:paraId="56EA45E8" w14:textId="77777777" w:rsidR="00F64B83" w:rsidRPr="00FD0425" w:rsidRDefault="00F64B83" w:rsidP="0019292A">
      <w:pPr>
        <w:pStyle w:val="PL"/>
        <w:rPr>
          <w:rFonts w:eastAsia="DengXian"/>
          <w:snapToGrid w:val="0"/>
          <w:lang w:eastAsia="zh-CN"/>
        </w:rPr>
      </w:pPr>
      <w:r>
        <w:rPr>
          <w:snapToGrid w:val="0"/>
        </w:rPr>
        <w:t>partialUEContextTransfer</w:t>
      </w:r>
      <w:r w:rsidRPr="00FD0425">
        <w:rPr>
          <w:rFonts w:eastAsia="DengXian"/>
          <w:snapToGrid w:val="0"/>
          <w:lang w:eastAsia="zh-CN"/>
        </w:rPr>
        <w:tab/>
        <w:t>XNAP-ELEMENTARY-PROCEDURE ::= {</w:t>
      </w:r>
    </w:p>
    <w:p w14:paraId="7488AA52"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Pr>
          <w:snapToGrid w:val="0"/>
        </w:rPr>
        <w:t>PartialUEContextTransfer</w:t>
      </w:r>
    </w:p>
    <w:p w14:paraId="39FB1236"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Pr>
          <w:snapToGrid w:val="0"/>
        </w:rPr>
        <w:t>PartialUEContextTransferAcknowledge</w:t>
      </w:r>
    </w:p>
    <w:p w14:paraId="6FF67635"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Pr>
          <w:snapToGrid w:val="0"/>
        </w:rPr>
        <w:t>PartialUEContextTransfer</w:t>
      </w:r>
      <w:r w:rsidRPr="00FD0425">
        <w:rPr>
          <w:snapToGrid w:val="0"/>
        </w:rPr>
        <w:t>Failure</w:t>
      </w:r>
    </w:p>
    <w:p w14:paraId="5D21D23A" w14:textId="77777777" w:rsidR="00F64B83" w:rsidRPr="00FD0425" w:rsidRDefault="00F64B83" w:rsidP="0019292A">
      <w:pPr>
        <w:pStyle w:val="PL"/>
        <w:rPr>
          <w:rFonts w:eastAsia="DengXian"/>
          <w:snapToGrid w:val="0"/>
          <w:lang w:eastAsia="zh-CN"/>
        </w:rPr>
      </w:pPr>
      <w:r>
        <w:rPr>
          <w:rFonts w:eastAsia="DengXian"/>
          <w:snapToGrid w:val="0"/>
          <w:lang w:eastAsia="zh-CN"/>
        </w:rPr>
        <w:tab/>
      </w:r>
      <w:r w:rsidRPr="00FD0425">
        <w:rPr>
          <w:rFonts w:eastAsia="DengXian"/>
          <w:snapToGrid w:val="0"/>
          <w:lang w:eastAsia="zh-CN"/>
        </w:rPr>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r>
        <w:rPr>
          <w:snapToGrid w:val="0"/>
        </w:rPr>
        <w:t>partialUEContextTransfer</w:t>
      </w:r>
    </w:p>
    <w:p w14:paraId="758AE863"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D021EB0"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05604864" w14:textId="77777777" w:rsidR="00F64B83" w:rsidRPr="00FD0425" w:rsidRDefault="00F64B83" w:rsidP="0019292A">
      <w:pPr>
        <w:pStyle w:val="PL"/>
        <w:rPr>
          <w:snapToGrid w:val="0"/>
        </w:rPr>
      </w:pPr>
    </w:p>
    <w:p w14:paraId="59C5E0F2" w14:textId="77777777" w:rsidR="00F64B83" w:rsidRPr="00FD0425" w:rsidRDefault="00F64B83" w:rsidP="0019292A">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w:t>
      </w:r>
      <w:r w:rsidRPr="00FD0425">
        <w:rPr>
          <w:rFonts w:eastAsia="DengXian"/>
          <w:snapToGrid w:val="0"/>
          <w:lang w:eastAsia="zh-CN"/>
        </w:rPr>
        <w:lastRenderedPageBreak/>
        <w:t>URE ::= {</w:t>
      </w:r>
    </w:p>
    <w:p w14:paraId="17537BBC"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78BE8A46"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40CB9B5D"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5E1402E5"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0BFE94D"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1D660E35" w14:textId="77777777" w:rsidR="00F64B83" w:rsidRPr="00FD0425" w:rsidRDefault="00F64B83" w:rsidP="0019292A">
      <w:pPr>
        <w:pStyle w:val="PL"/>
        <w:rPr>
          <w:snapToGrid w:val="0"/>
        </w:rPr>
      </w:pPr>
    </w:p>
    <w:p w14:paraId="6F3BDBEC" w14:textId="77777777" w:rsidR="00F64B83" w:rsidRPr="00FD0425" w:rsidRDefault="00F64B83" w:rsidP="0019292A">
      <w:pPr>
        <w:pStyle w:val="PL"/>
        <w:rPr>
          <w:snapToGrid w:val="0"/>
        </w:rPr>
      </w:pPr>
    </w:p>
    <w:p w14:paraId="6670D050" w14:textId="77777777" w:rsidR="00F64B83" w:rsidRPr="00FD0425" w:rsidRDefault="00F64B83" w:rsidP="0019292A">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10F47657"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0D6CA2F4"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1BB418B9"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67253FE1"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1B10904E"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57CB396"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7C02649E" w14:textId="77777777" w:rsidR="00F64B83" w:rsidRPr="00FD0425" w:rsidRDefault="00F64B83" w:rsidP="0019292A">
      <w:pPr>
        <w:pStyle w:val="PL"/>
        <w:rPr>
          <w:snapToGrid w:val="0"/>
        </w:rPr>
      </w:pPr>
    </w:p>
    <w:p w14:paraId="02DB0D85" w14:textId="77777777" w:rsidR="00F64B83" w:rsidRPr="00FD0425" w:rsidRDefault="00F64B83" w:rsidP="0019292A">
      <w:pPr>
        <w:pStyle w:val="PL"/>
        <w:rPr>
          <w:snapToGrid w:val="0"/>
        </w:rPr>
      </w:pPr>
    </w:p>
    <w:p w14:paraId="28A24E0E" w14:textId="77777777" w:rsidR="00F64B83" w:rsidRPr="00FD0425" w:rsidRDefault="00F64B83" w:rsidP="0019292A">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75994567"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14087ADB"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245DCF65"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3DEA1322"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7ECD717"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34048218" w14:textId="77777777" w:rsidR="00F64B83" w:rsidRPr="00FD0425" w:rsidRDefault="00F64B83" w:rsidP="0019292A">
      <w:pPr>
        <w:pStyle w:val="PL"/>
        <w:rPr>
          <w:snapToGrid w:val="0"/>
        </w:rPr>
      </w:pPr>
    </w:p>
    <w:p w14:paraId="2BFFAC69" w14:textId="77777777" w:rsidR="00F64B83" w:rsidRPr="00FD0425" w:rsidRDefault="00F64B83" w:rsidP="0019292A">
      <w:pPr>
        <w:pStyle w:val="PL"/>
        <w:rPr>
          <w:snapToGrid w:val="0"/>
        </w:rPr>
      </w:pPr>
    </w:p>
    <w:p w14:paraId="0A85FBE2" w14:textId="77777777" w:rsidR="00F64B83" w:rsidRPr="00FD0425" w:rsidRDefault="00F64B83" w:rsidP="0019292A">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511CC85E"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583FB1FD"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1E9C09B5"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632D3394"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582091E6" w14:textId="77777777" w:rsidR="00F64B83" w:rsidRPr="00FD0425" w:rsidRDefault="00F64B83" w:rsidP="0019292A">
      <w:pPr>
        <w:pStyle w:val="PL"/>
        <w:rPr>
          <w:snapToGrid w:val="0"/>
        </w:rPr>
      </w:pPr>
    </w:p>
    <w:p w14:paraId="748A1C4A" w14:textId="77777777" w:rsidR="00F64B83" w:rsidRPr="00FD0425" w:rsidRDefault="00F64B83" w:rsidP="0019292A">
      <w:pPr>
        <w:pStyle w:val="PL"/>
        <w:rPr>
          <w:snapToGrid w:val="0"/>
        </w:rPr>
      </w:pPr>
    </w:p>
    <w:p w14:paraId="716C26C2" w14:textId="77777777" w:rsidR="00F64B83" w:rsidRPr="00FD0425" w:rsidRDefault="00F64B83" w:rsidP="0019292A">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5D17E59F"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78D0FC6B"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04709826"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E89A645" w14:textId="77777777" w:rsidR="00F64B83" w:rsidRPr="00FD0425" w:rsidRDefault="00F64B83" w:rsidP="0019292A">
      <w:pPr>
        <w:pStyle w:val="PL"/>
        <w:rPr>
          <w:snapToGrid w:val="0"/>
        </w:rPr>
      </w:pPr>
      <w:r w:rsidRPr="00FD0425">
        <w:rPr>
          <w:snapToGrid w:val="0"/>
        </w:rPr>
        <w:t>}</w:t>
      </w:r>
    </w:p>
    <w:p w14:paraId="31BC954F" w14:textId="77777777" w:rsidR="00F64B83" w:rsidRPr="00FD0425" w:rsidRDefault="00F64B83" w:rsidP="0019292A">
      <w:pPr>
        <w:pStyle w:val="PL"/>
        <w:rPr>
          <w:snapToGrid w:val="0"/>
        </w:rPr>
      </w:pPr>
    </w:p>
    <w:p w14:paraId="2AB8D549" w14:textId="77777777" w:rsidR="00F64B83" w:rsidRPr="00FD0425" w:rsidRDefault="00F64B83" w:rsidP="0019292A">
      <w:pPr>
        <w:pStyle w:val="PL"/>
        <w:rPr>
          <w:snapToGrid w:val="0"/>
        </w:rPr>
      </w:pPr>
    </w:p>
    <w:p w14:paraId="0FDB2657" w14:textId="77777777" w:rsidR="00F64B83" w:rsidRPr="00FD0425" w:rsidRDefault="00F64B83" w:rsidP="0019292A">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655AA2C2"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6122CD6F"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0F2FF6D1"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E1C5B16" w14:textId="77777777" w:rsidR="00F64B83" w:rsidRPr="00FD0425" w:rsidRDefault="00F64B83" w:rsidP="0019292A">
      <w:pPr>
        <w:pStyle w:val="PL"/>
        <w:rPr>
          <w:snapToGrid w:val="0"/>
        </w:rPr>
      </w:pPr>
      <w:r w:rsidRPr="00FD0425">
        <w:rPr>
          <w:snapToGrid w:val="0"/>
        </w:rPr>
        <w:t>}</w:t>
      </w:r>
    </w:p>
    <w:p w14:paraId="60DF2671" w14:textId="77777777" w:rsidR="00F64B83" w:rsidRPr="00FD0425" w:rsidRDefault="00F64B83" w:rsidP="0019292A">
      <w:pPr>
        <w:pStyle w:val="PL"/>
        <w:rPr>
          <w:snapToGrid w:val="0"/>
        </w:rPr>
      </w:pPr>
    </w:p>
    <w:p w14:paraId="6BD2B9E1" w14:textId="77777777" w:rsidR="00F64B83" w:rsidRPr="00FD0425" w:rsidRDefault="00F64B83" w:rsidP="0019292A">
      <w:pPr>
        <w:pStyle w:val="PL"/>
        <w:rPr>
          <w:snapToGrid w:val="0"/>
        </w:rPr>
      </w:pPr>
    </w:p>
    <w:p w14:paraId="0E31DE1C" w14:textId="77777777" w:rsidR="00F64B83" w:rsidRPr="00FD0425" w:rsidRDefault="00F64B83" w:rsidP="0019292A">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2A2284E8"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PrivateMessage</w:t>
      </w:r>
    </w:p>
    <w:p w14:paraId="09517C9F"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1626860E"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EF17397" w14:textId="77777777" w:rsidR="00F64B83" w:rsidRPr="00FD0425" w:rsidRDefault="00F64B83" w:rsidP="0019292A">
      <w:pPr>
        <w:pStyle w:val="PL"/>
        <w:rPr>
          <w:snapToGrid w:val="0"/>
        </w:rPr>
      </w:pPr>
      <w:r w:rsidRPr="00FD0425">
        <w:rPr>
          <w:snapToGrid w:val="0"/>
        </w:rPr>
        <w:t>}</w:t>
      </w:r>
    </w:p>
    <w:p w14:paraId="6FEC6402" w14:textId="77777777" w:rsidR="00F64B83" w:rsidRPr="00FD0425" w:rsidRDefault="00F64B83" w:rsidP="0019292A">
      <w:pPr>
        <w:pStyle w:val="PL"/>
        <w:rPr>
          <w:snapToGrid w:val="0"/>
        </w:rPr>
      </w:pPr>
    </w:p>
    <w:p w14:paraId="5AC5A01A"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secondaryR</w:t>
      </w:r>
      <w:r w:rsidRPr="00FD0425">
        <w:rPr>
          <w:rFonts w:eastAsia="DengXian"/>
          <w:snapToGrid w:val="0"/>
          <w:lang w:eastAsia="zh-CN"/>
        </w:rPr>
        <w:lastRenderedPageBreak/>
        <w:t>ATDataUsageReport</w:t>
      </w:r>
      <w:r w:rsidRPr="00FD0425">
        <w:rPr>
          <w:rFonts w:eastAsia="DengXian"/>
          <w:snapToGrid w:val="0"/>
          <w:lang w:eastAsia="zh-CN"/>
        </w:rPr>
        <w:tab/>
        <w:t>XNAP-ELEMENTARY-PROCEDURE ::= {</w:t>
      </w:r>
    </w:p>
    <w:p w14:paraId="6A9BFD8E"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7D5B10F1"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29A5DE05"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B433204"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3BE2B93E" w14:textId="77777777" w:rsidR="00F64B83" w:rsidRPr="00FD0425" w:rsidRDefault="00F64B83" w:rsidP="0019292A">
      <w:pPr>
        <w:pStyle w:val="PL"/>
        <w:rPr>
          <w:snapToGrid w:val="0"/>
        </w:rPr>
      </w:pPr>
    </w:p>
    <w:p w14:paraId="03E947AF" w14:textId="77777777" w:rsidR="00F64B83" w:rsidRPr="00FD0425" w:rsidRDefault="00F64B83" w:rsidP="0019292A">
      <w:pPr>
        <w:pStyle w:val="PL"/>
        <w:rPr>
          <w:snapToGrid w:val="0"/>
        </w:rPr>
      </w:pPr>
      <w:r w:rsidRPr="00FD0425">
        <w:rPr>
          <w:snapToGrid w:val="0"/>
        </w:rPr>
        <w:t>deactivateTrace XNAP-ELEMENTARY-PROCEDURE ::= {</w:t>
      </w:r>
    </w:p>
    <w:p w14:paraId="276FB4FB"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037EC1B3"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30D9B291"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2AA4238B" w14:textId="77777777" w:rsidR="00F64B83" w:rsidRPr="00FD0425" w:rsidRDefault="00F64B83" w:rsidP="0019292A">
      <w:pPr>
        <w:pStyle w:val="PL"/>
        <w:rPr>
          <w:snapToGrid w:val="0"/>
        </w:rPr>
      </w:pPr>
      <w:r w:rsidRPr="00FD0425">
        <w:rPr>
          <w:snapToGrid w:val="0"/>
        </w:rPr>
        <w:t>}</w:t>
      </w:r>
    </w:p>
    <w:p w14:paraId="75F44E2E" w14:textId="77777777" w:rsidR="00F64B83" w:rsidRPr="00FD0425" w:rsidRDefault="00F64B83" w:rsidP="0019292A">
      <w:pPr>
        <w:pStyle w:val="PL"/>
        <w:rPr>
          <w:snapToGrid w:val="0"/>
        </w:rPr>
      </w:pPr>
    </w:p>
    <w:p w14:paraId="38682DE0" w14:textId="77777777" w:rsidR="00F64B83" w:rsidRPr="00FD0425" w:rsidRDefault="00F64B83" w:rsidP="0019292A">
      <w:pPr>
        <w:pStyle w:val="PL"/>
        <w:rPr>
          <w:snapToGrid w:val="0"/>
        </w:rPr>
      </w:pPr>
      <w:r w:rsidRPr="00FD0425">
        <w:rPr>
          <w:snapToGrid w:val="0"/>
        </w:rPr>
        <w:t>traceStart XNAP-ELEMENTARY-PROCEDURE ::= {</w:t>
      </w:r>
    </w:p>
    <w:p w14:paraId="0FB4CB43" w14:textId="77777777" w:rsidR="00F64B83" w:rsidRPr="00FD0425" w:rsidRDefault="00F64B83" w:rsidP="0019292A">
      <w:pPr>
        <w:pStyle w:val="PL"/>
        <w:rPr>
          <w:snapToGrid w:val="0"/>
        </w:rPr>
      </w:pPr>
      <w:r w:rsidRPr="00FD0425">
        <w:rPr>
          <w:snapToGrid w:val="0"/>
        </w:rPr>
        <w:tab/>
        <w:t>INITIATING MESSAGE</w:t>
      </w:r>
      <w:r w:rsidRPr="00FD0425">
        <w:rPr>
          <w:snapToGrid w:val="0"/>
        </w:rPr>
        <w:tab/>
      </w:r>
      <w:r w:rsidRPr="00FD0425">
        <w:rPr>
          <w:snapToGrid w:val="0"/>
        </w:rPr>
        <w:tab/>
        <w:t>TraceStart</w:t>
      </w:r>
    </w:p>
    <w:p w14:paraId="25E6777F" w14:textId="77777777" w:rsidR="00F64B83" w:rsidRPr="00FD0425" w:rsidRDefault="00F64B83" w:rsidP="0019292A">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158318C8" w14:textId="77777777" w:rsidR="00F64B83" w:rsidRPr="00FD0425" w:rsidRDefault="00F64B83" w:rsidP="0019292A">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15A7BBC" w14:textId="77777777" w:rsidR="00F64B83" w:rsidRPr="00FD0425" w:rsidRDefault="00F64B83" w:rsidP="0019292A">
      <w:pPr>
        <w:pStyle w:val="PL"/>
        <w:rPr>
          <w:snapToGrid w:val="0"/>
        </w:rPr>
      </w:pPr>
      <w:r w:rsidRPr="00FD0425">
        <w:rPr>
          <w:snapToGrid w:val="0"/>
        </w:rPr>
        <w:t>}</w:t>
      </w:r>
    </w:p>
    <w:p w14:paraId="6749B549" w14:textId="77777777" w:rsidR="00F64B83" w:rsidRPr="00FD0425" w:rsidRDefault="00F64B83" w:rsidP="0019292A">
      <w:pPr>
        <w:pStyle w:val="PL"/>
        <w:rPr>
          <w:snapToGrid w:val="0"/>
        </w:rPr>
      </w:pPr>
    </w:p>
    <w:p w14:paraId="11BC9122" w14:textId="77777777" w:rsidR="00F64B83" w:rsidRPr="00C863A2" w:rsidRDefault="00F64B83" w:rsidP="0019292A">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0A187024" w14:textId="77777777" w:rsidR="00F64B83" w:rsidRPr="00C863A2" w:rsidRDefault="00F64B83" w:rsidP="0019292A">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6692BDB0" w14:textId="77777777" w:rsidR="00F64B83" w:rsidRPr="00C863A2" w:rsidRDefault="00F64B83" w:rsidP="0019292A">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2683F403" w14:textId="77777777" w:rsidR="00F64B83" w:rsidRPr="00C863A2" w:rsidRDefault="00F64B83" w:rsidP="0019292A">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2F34E039" w14:textId="77777777" w:rsidR="00F64B83" w:rsidRDefault="00F64B83" w:rsidP="0019292A">
      <w:pPr>
        <w:pStyle w:val="PL"/>
        <w:rPr>
          <w:snapToGrid w:val="0"/>
        </w:rPr>
      </w:pPr>
      <w:r w:rsidRPr="00C863A2">
        <w:rPr>
          <w:snapToGrid w:val="0"/>
        </w:rPr>
        <w:t>}</w:t>
      </w:r>
    </w:p>
    <w:p w14:paraId="1A8AA8FA" w14:textId="77777777" w:rsidR="00F64B83" w:rsidRPr="00C863A2" w:rsidRDefault="00F64B83" w:rsidP="0019292A">
      <w:pPr>
        <w:pStyle w:val="PL"/>
        <w:rPr>
          <w:snapToGrid w:val="0"/>
        </w:rPr>
      </w:pPr>
    </w:p>
    <w:p w14:paraId="5481301F" w14:textId="77777777" w:rsidR="00F64B83" w:rsidRPr="0006522F" w:rsidRDefault="00F64B83" w:rsidP="0019292A">
      <w:pPr>
        <w:pStyle w:val="PL"/>
        <w:rPr>
          <w:snapToGrid w:val="0"/>
        </w:rPr>
      </w:pPr>
      <w:r>
        <w:rPr>
          <w:snapToGrid w:val="0"/>
        </w:rPr>
        <w:t>c</w:t>
      </w:r>
      <w:r w:rsidRPr="0006522F">
        <w:rPr>
          <w:snapToGrid w:val="0"/>
        </w:rPr>
        <w:t>onditionalHandoverCancel</w:t>
      </w:r>
      <w:r w:rsidRPr="00C863A2">
        <w:rPr>
          <w:snapToGrid w:val="0"/>
        </w:rPr>
        <w:tab/>
        <w:t>XNAP-ELEMENTARY-PROCEDURE ::= {</w:t>
      </w:r>
    </w:p>
    <w:p w14:paraId="7B200307" w14:textId="77777777" w:rsidR="00F64B83" w:rsidRPr="00C863A2" w:rsidRDefault="00F64B83" w:rsidP="0019292A">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162127B8" w14:textId="77777777" w:rsidR="00F64B83" w:rsidRPr="00C863A2" w:rsidRDefault="00F64B83" w:rsidP="0019292A">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10FD8135" w14:textId="77777777" w:rsidR="00F64B83" w:rsidRPr="00C863A2" w:rsidRDefault="00F64B83" w:rsidP="0019292A">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68528D0B" w14:textId="77777777" w:rsidR="00F64B83" w:rsidRDefault="00F64B83" w:rsidP="0019292A">
      <w:pPr>
        <w:pStyle w:val="PL"/>
        <w:rPr>
          <w:snapToGrid w:val="0"/>
        </w:rPr>
      </w:pPr>
      <w:r w:rsidRPr="00C863A2">
        <w:rPr>
          <w:snapToGrid w:val="0"/>
        </w:rPr>
        <w:t>}</w:t>
      </w:r>
    </w:p>
    <w:p w14:paraId="41F9C114" w14:textId="77777777" w:rsidR="00F64B83" w:rsidRPr="007E6716" w:rsidRDefault="00F64B83" w:rsidP="0019292A">
      <w:pPr>
        <w:pStyle w:val="PL"/>
        <w:rPr>
          <w:snapToGrid w:val="0"/>
        </w:rPr>
      </w:pPr>
    </w:p>
    <w:p w14:paraId="2570ED31" w14:textId="77777777" w:rsidR="00F64B83" w:rsidRPr="00C863A2" w:rsidRDefault="00F64B83" w:rsidP="0019292A">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78482ADE" w14:textId="77777777" w:rsidR="00F64B83" w:rsidRPr="00C863A2" w:rsidRDefault="00F64B83" w:rsidP="0019292A">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03A17E17" w14:textId="77777777" w:rsidR="00F64B83" w:rsidRPr="00C863A2" w:rsidRDefault="00F64B83" w:rsidP="0019292A">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656ED9FF" w14:textId="77777777" w:rsidR="00F64B83" w:rsidRPr="00C863A2" w:rsidRDefault="00F64B83" w:rsidP="0019292A">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68ADFAD4" w14:textId="77777777" w:rsidR="00F64B83" w:rsidRDefault="00F64B83" w:rsidP="0019292A">
      <w:pPr>
        <w:pStyle w:val="PL"/>
        <w:rPr>
          <w:snapToGrid w:val="0"/>
        </w:rPr>
      </w:pPr>
      <w:r w:rsidRPr="00C863A2">
        <w:rPr>
          <w:snapToGrid w:val="0"/>
        </w:rPr>
        <w:t>}</w:t>
      </w:r>
    </w:p>
    <w:p w14:paraId="757C8622" w14:textId="77777777" w:rsidR="00F64B83" w:rsidRDefault="00F64B83" w:rsidP="0019292A">
      <w:pPr>
        <w:pStyle w:val="PL"/>
        <w:tabs>
          <w:tab w:val="left" w:pos="1840"/>
        </w:tabs>
        <w:rPr>
          <w:snapToGrid w:val="0"/>
        </w:rPr>
      </w:pPr>
    </w:p>
    <w:p w14:paraId="4532AE80" w14:textId="77777777" w:rsidR="00F64B83" w:rsidRPr="00F35F02" w:rsidRDefault="00F64B83" w:rsidP="0019292A">
      <w:pPr>
        <w:pStyle w:val="PL"/>
        <w:tabs>
          <w:tab w:val="left" w:pos="1840"/>
        </w:tabs>
        <w:rPr>
          <w:rFonts w:eastAsia="DengXian"/>
          <w:snapToGrid w:val="0"/>
          <w:lang w:eastAsia="zh-CN"/>
        </w:rPr>
      </w:pPr>
      <w:r w:rsidRPr="00F35F02">
        <w:rPr>
          <w:snapToGrid w:val="0"/>
        </w:rPr>
        <w:t>failureIndication</w:t>
      </w:r>
      <w:r w:rsidRPr="00F35F02">
        <w:rPr>
          <w:rFonts w:eastAsia="DengXian"/>
          <w:snapToGrid w:val="0"/>
          <w:lang w:eastAsia="zh-CN"/>
        </w:rPr>
        <w:t xml:space="preserve"> XNAP-ELEMENTARY-PROCEDURE ::= {</w:t>
      </w:r>
    </w:p>
    <w:p w14:paraId="445D50C5" w14:textId="77777777" w:rsidR="00F64B83" w:rsidRPr="00F35F02" w:rsidRDefault="00F64B83" w:rsidP="0019292A">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p>
    <w:p w14:paraId="4AF08176" w14:textId="77777777" w:rsidR="00F64B83" w:rsidRPr="00F35F02" w:rsidRDefault="00F64B83" w:rsidP="0019292A">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p>
    <w:p w14:paraId="07A37B4A" w14:textId="77777777" w:rsidR="00F64B83" w:rsidRPr="00F35F02" w:rsidRDefault="00F64B83" w:rsidP="0019292A">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25BD7D2F" w14:textId="77777777" w:rsidR="00F64B83" w:rsidRPr="00F35F02" w:rsidRDefault="00F64B83" w:rsidP="0019292A">
      <w:pPr>
        <w:pStyle w:val="PL"/>
        <w:rPr>
          <w:rFonts w:eastAsia="DengXian"/>
          <w:snapToGrid w:val="0"/>
          <w:lang w:eastAsia="zh-CN"/>
        </w:rPr>
      </w:pPr>
      <w:r w:rsidRPr="00F35F02">
        <w:rPr>
          <w:rFonts w:eastAsia="DengXian"/>
          <w:snapToGrid w:val="0"/>
          <w:lang w:eastAsia="zh-CN"/>
        </w:rPr>
        <w:t>}</w:t>
      </w:r>
    </w:p>
    <w:p w14:paraId="7178297F" w14:textId="77777777" w:rsidR="00F64B83" w:rsidRDefault="00F64B83" w:rsidP="0019292A">
      <w:pPr>
        <w:pStyle w:val="PL"/>
        <w:rPr>
          <w:snapToGrid w:val="0"/>
        </w:rPr>
      </w:pPr>
    </w:p>
    <w:p w14:paraId="29DCDA89" w14:textId="77777777" w:rsidR="00F64B83" w:rsidRPr="00F35F02" w:rsidRDefault="00F64B83" w:rsidP="0019292A">
      <w:pPr>
        <w:pStyle w:val="PL"/>
        <w:tabs>
          <w:tab w:val="left" w:pos="1840"/>
        </w:tabs>
        <w:rPr>
          <w:rFonts w:eastAsia="DengXian"/>
          <w:snapToGrid w:val="0"/>
          <w:lang w:eastAsia="zh-CN"/>
        </w:rPr>
      </w:pPr>
      <w:r w:rsidRPr="00F35F02">
        <w:rPr>
          <w:snapToGrid w:val="0"/>
        </w:rPr>
        <w:t>handoverReport</w:t>
      </w:r>
      <w:r w:rsidRPr="00F35F02">
        <w:rPr>
          <w:rFonts w:eastAsia="DengXian"/>
          <w:snapToGrid w:val="0"/>
          <w:lang w:eastAsia="zh-CN"/>
        </w:rPr>
        <w:t xml:space="preserve"> XNAP-ELEMENTARY-PROCEDURE ::= {</w:t>
      </w:r>
    </w:p>
    <w:p w14:paraId="18B874BE" w14:textId="77777777" w:rsidR="00F64B83" w:rsidRPr="00F35F02" w:rsidRDefault="00F64B83" w:rsidP="0019292A">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p>
    <w:p w14:paraId="77634E9F" w14:textId="77777777" w:rsidR="00F64B83" w:rsidRPr="00F35F02" w:rsidRDefault="00F64B83" w:rsidP="0019292A">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p>
    <w:p w14:paraId="37CC3368" w14:textId="77777777" w:rsidR="00F64B83" w:rsidRPr="00F35F02" w:rsidRDefault="00F64B83" w:rsidP="0019292A">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2FDCEA2F" w14:textId="77777777" w:rsidR="00F64B83" w:rsidRPr="00F35F02" w:rsidRDefault="00F64B83" w:rsidP="0019292A">
      <w:pPr>
        <w:pStyle w:val="PL"/>
        <w:rPr>
          <w:rFonts w:eastAsia="DengXian"/>
          <w:snapToGrid w:val="0"/>
          <w:lang w:eastAsia="zh-CN"/>
        </w:rPr>
      </w:pPr>
      <w:r w:rsidRPr="00F35F02">
        <w:rPr>
          <w:rFonts w:eastAsia="DengXian"/>
          <w:snapToGrid w:val="0"/>
          <w:lang w:eastAsia="zh-CN"/>
        </w:rPr>
        <w:t>}</w:t>
      </w:r>
    </w:p>
    <w:p w14:paraId="4910D8E7" w14:textId="77777777" w:rsidR="00F64B83" w:rsidRDefault="00F64B83" w:rsidP="0019292A">
      <w:pPr>
        <w:pStyle w:val="PL"/>
        <w:rPr>
          <w:snapToGrid w:val="0"/>
        </w:rPr>
      </w:pPr>
    </w:p>
    <w:p w14:paraId="265DE8DE" w14:textId="77777777" w:rsidR="00F64B83" w:rsidRPr="00791720" w:rsidRDefault="00F64B83" w:rsidP="0019292A">
      <w:pPr>
        <w:pStyle w:val="PL"/>
      </w:pPr>
      <w:r w:rsidRPr="00791720">
        <w:t>resourceStatusReportingInitiation</w:t>
      </w:r>
      <w:r w:rsidRPr="00791720">
        <w:tab/>
        <w:t>XNAP-ELEMENTARY-PROCEDURE ::= {</w:t>
      </w:r>
    </w:p>
    <w:p w14:paraId="7BBB430B" w14:textId="77777777" w:rsidR="00F64B83" w:rsidRPr="00791720" w:rsidRDefault="00F64B83" w:rsidP="0019292A">
      <w:pPr>
        <w:pStyle w:val="PL"/>
      </w:pPr>
      <w:r w:rsidRPr="00791720">
        <w:tab/>
        <w:t>INITIATING MESSAGE</w:t>
      </w:r>
      <w:r w:rsidRPr="00791720">
        <w:tab/>
      </w:r>
      <w:r w:rsidRPr="00791720">
        <w:tab/>
      </w:r>
      <w:r w:rsidRPr="00791720">
        <w:tab/>
      </w:r>
      <w:r w:rsidRPr="00791720">
        <w:tab/>
        <w:t>ResourceStatusRequest</w:t>
      </w:r>
    </w:p>
    <w:p w14:paraId="5A07F840" w14:textId="77777777" w:rsidR="00F64B83" w:rsidRPr="00791720" w:rsidRDefault="00F64B83" w:rsidP="0019292A">
      <w:pPr>
        <w:pStyle w:val="PL"/>
      </w:pPr>
      <w:r w:rsidRPr="00791720">
        <w:tab/>
        <w:t>SUCCESSFUL OUTCOME</w:t>
      </w:r>
      <w:r w:rsidRPr="00791720">
        <w:tab/>
      </w:r>
      <w:r w:rsidRPr="00791720">
        <w:tab/>
      </w:r>
      <w:r w:rsidRPr="00791720">
        <w:tab/>
      </w:r>
      <w:r w:rsidRPr="00791720">
        <w:tab/>
        <w:t>ResourceStatusResponse</w:t>
      </w:r>
    </w:p>
    <w:p w14:paraId="7ECBA7CE" w14:textId="77777777" w:rsidR="00F64B83" w:rsidRPr="00791720" w:rsidRDefault="00F64B83" w:rsidP="0019292A">
      <w:pPr>
        <w:pStyle w:val="PL"/>
      </w:pPr>
      <w:r w:rsidRPr="00791720">
        <w:tab/>
        <w:t>UNSUCCESSFUL OUTCOME</w:t>
      </w:r>
      <w:r w:rsidRPr="00791720">
        <w:tab/>
      </w:r>
      <w:r w:rsidRPr="00791720">
        <w:tab/>
      </w:r>
      <w:r w:rsidRPr="00791720">
        <w:tab/>
        <w:t>ResourceStatusFailure</w:t>
      </w:r>
    </w:p>
    <w:p w14:paraId="65F19400" w14:textId="77777777" w:rsidR="00F64B83" w:rsidRPr="00791720" w:rsidRDefault="00F64B83" w:rsidP="0019292A">
      <w:pPr>
        <w:pStyle w:val="PL"/>
      </w:pPr>
      <w:r w:rsidRPr="00791720">
        <w:tab/>
        <w:t>PROCEDURE CODE</w:t>
      </w:r>
      <w:r w:rsidRPr="00791720">
        <w:tab/>
      </w:r>
      <w:r w:rsidRPr="00791720">
        <w:tab/>
      </w:r>
      <w:r w:rsidRPr="00791720">
        <w:tab/>
      </w:r>
      <w:r w:rsidRPr="00791720">
        <w:tab/>
      </w:r>
      <w:r w:rsidRPr="00791720">
        <w:tab/>
        <w:t>id-resourceStatusReportingInitiation</w:t>
      </w:r>
    </w:p>
    <w:p w14:paraId="7FC7C21A" w14:textId="77777777" w:rsidR="00F64B83" w:rsidRPr="00791720" w:rsidRDefault="00F64B83" w:rsidP="0019292A">
      <w:pPr>
        <w:pStyle w:val="PL"/>
      </w:pPr>
      <w:r w:rsidRPr="00791720">
        <w:tab/>
        <w:t>CRITICALITY</w:t>
      </w:r>
      <w:r w:rsidRPr="00791720">
        <w:tab/>
      </w:r>
      <w:r w:rsidRPr="00791720">
        <w:tab/>
      </w:r>
      <w:r w:rsidRPr="00791720">
        <w:tab/>
      </w:r>
      <w:r w:rsidRPr="00791720">
        <w:tab/>
      </w:r>
      <w:r w:rsidRPr="00791720">
        <w:tab/>
      </w:r>
      <w:r w:rsidRPr="00791720">
        <w:tab/>
        <w:t>reject</w:t>
      </w:r>
    </w:p>
    <w:p w14:paraId="2D6E542F" w14:textId="77777777" w:rsidR="00F64B83" w:rsidRPr="00791720" w:rsidRDefault="00F64B83" w:rsidP="0019292A">
      <w:pPr>
        <w:pStyle w:val="PL"/>
      </w:pPr>
      <w:r w:rsidRPr="00791720">
        <w:t>}</w:t>
      </w:r>
    </w:p>
    <w:p w14:paraId="7CA068C3" w14:textId="77777777" w:rsidR="00F64B83" w:rsidRPr="00791720" w:rsidRDefault="00F64B83" w:rsidP="0019292A">
      <w:pPr>
        <w:pStyle w:val="PL"/>
      </w:pPr>
    </w:p>
    <w:p w14:paraId="30DFEAF1" w14:textId="77777777" w:rsidR="00F64B83" w:rsidRPr="00791720" w:rsidRDefault="00F64B83" w:rsidP="0019292A">
      <w:pPr>
        <w:pStyle w:val="PL"/>
      </w:pPr>
      <w:r w:rsidRPr="00791720">
        <w:t>resourceStatusReporting XNAP-ELEMENTARY-PROCEDURE ::= {</w:t>
      </w:r>
    </w:p>
    <w:p w14:paraId="1944DAD2" w14:textId="77777777" w:rsidR="00F64B83" w:rsidRPr="00791720" w:rsidRDefault="00F64B83" w:rsidP="0019292A">
      <w:pPr>
        <w:pStyle w:val="PL"/>
      </w:pPr>
      <w:r w:rsidRPr="00791720">
        <w:tab/>
        <w:t>INITIATING MESSAGE</w:t>
      </w:r>
      <w:r w:rsidRPr="00791720">
        <w:tab/>
      </w:r>
      <w:r w:rsidRPr="00791720">
        <w:tab/>
        <w:t>ResourceStatusUpdate</w:t>
      </w:r>
    </w:p>
    <w:p w14:paraId="018B77C5" w14:textId="77777777" w:rsidR="00F64B83" w:rsidRPr="00791720" w:rsidRDefault="00F64B83" w:rsidP="0019292A">
      <w:pPr>
        <w:pStyle w:val="PL"/>
      </w:pPr>
      <w:r w:rsidRPr="00791720">
        <w:tab/>
        <w:t>PRO</w:t>
      </w:r>
      <w:r w:rsidRPr="00791720">
        <w:lastRenderedPageBreak/>
        <w:t>CEDURE CODE</w:t>
      </w:r>
      <w:r w:rsidRPr="00791720">
        <w:tab/>
      </w:r>
      <w:r w:rsidRPr="00791720">
        <w:tab/>
      </w:r>
      <w:r w:rsidRPr="00791720">
        <w:tab/>
        <w:t>id-resourceStatusReporting</w:t>
      </w:r>
    </w:p>
    <w:p w14:paraId="5E7E6CFF" w14:textId="77777777" w:rsidR="00F64B83" w:rsidRPr="00791720" w:rsidRDefault="00F64B83" w:rsidP="0019292A">
      <w:pPr>
        <w:pStyle w:val="PL"/>
      </w:pPr>
      <w:r w:rsidRPr="00791720">
        <w:tab/>
        <w:t>CRITICALITY</w:t>
      </w:r>
      <w:r w:rsidRPr="00791720">
        <w:tab/>
      </w:r>
      <w:r w:rsidRPr="00791720">
        <w:tab/>
      </w:r>
      <w:r w:rsidRPr="00791720">
        <w:tab/>
      </w:r>
      <w:r w:rsidRPr="00791720">
        <w:tab/>
        <w:t>ignore</w:t>
      </w:r>
    </w:p>
    <w:p w14:paraId="332867D4" w14:textId="77777777" w:rsidR="00F64B83" w:rsidRPr="00791720" w:rsidRDefault="00F64B83" w:rsidP="0019292A">
      <w:pPr>
        <w:pStyle w:val="PL"/>
      </w:pPr>
      <w:r w:rsidRPr="00791720">
        <w:t>}</w:t>
      </w:r>
    </w:p>
    <w:p w14:paraId="3023F241" w14:textId="77777777" w:rsidR="00F64B83" w:rsidRPr="00791720" w:rsidRDefault="00F64B83" w:rsidP="0019292A">
      <w:pPr>
        <w:pStyle w:val="PL"/>
      </w:pPr>
    </w:p>
    <w:p w14:paraId="6E1170F7" w14:textId="77777777" w:rsidR="00F64B83" w:rsidRPr="00791720" w:rsidRDefault="00F64B83" w:rsidP="0019292A">
      <w:pPr>
        <w:pStyle w:val="PL"/>
      </w:pPr>
      <w:r w:rsidRPr="00791720">
        <w:t>mobilitySettingsChange</w:t>
      </w:r>
      <w:r w:rsidRPr="00791720">
        <w:tab/>
        <w:t>XNAP-ELEMENTARY-PROCEDURE ::= {</w:t>
      </w:r>
    </w:p>
    <w:p w14:paraId="2E27AD44" w14:textId="77777777" w:rsidR="00F64B83" w:rsidRPr="00791720" w:rsidRDefault="00F64B83" w:rsidP="0019292A">
      <w:pPr>
        <w:pStyle w:val="PL"/>
      </w:pPr>
      <w:r w:rsidRPr="00791720">
        <w:tab/>
        <w:t>INITIATING MESSAGE</w:t>
      </w:r>
      <w:r w:rsidRPr="00791720">
        <w:tab/>
      </w:r>
      <w:r w:rsidRPr="00791720">
        <w:tab/>
      </w:r>
      <w:r w:rsidRPr="00791720">
        <w:tab/>
      </w:r>
      <w:r w:rsidRPr="00791720">
        <w:tab/>
        <w:t>MobilityChangeRequest</w:t>
      </w:r>
    </w:p>
    <w:p w14:paraId="432ED502" w14:textId="77777777" w:rsidR="00F64B83" w:rsidRPr="00791720" w:rsidRDefault="00F64B83" w:rsidP="0019292A">
      <w:pPr>
        <w:pStyle w:val="PL"/>
      </w:pPr>
      <w:r w:rsidRPr="00791720">
        <w:tab/>
        <w:t>SUCCESSFUL OUTCOME</w:t>
      </w:r>
      <w:r w:rsidRPr="00791720">
        <w:tab/>
      </w:r>
      <w:r w:rsidRPr="00791720">
        <w:tab/>
      </w:r>
      <w:r w:rsidRPr="00791720">
        <w:tab/>
      </w:r>
      <w:r w:rsidRPr="00791720">
        <w:tab/>
        <w:t>MobilityChangeAcknowledge</w:t>
      </w:r>
    </w:p>
    <w:p w14:paraId="76AE7641" w14:textId="77777777" w:rsidR="00F64B83" w:rsidRPr="00791720" w:rsidRDefault="00F64B83" w:rsidP="0019292A">
      <w:pPr>
        <w:pStyle w:val="PL"/>
      </w:pPr>
      <w:r w:rsidRPr="00791720">
        <w:tab/>
        <w:t>UNSUCCESSFUL OUTCOME</w:t>
      </w:r>
      <w:r w:rsidRPr="00791720">
        <w:tab/>
      </w:r>
      <w:r w:rsidRPr="00791720">
        <w:tab/>
      </w:r>
      <w:r w:rsidRPr="00791720">
        <w:tab/>
        <w:t>MobilityChangeFailure</w:t>
      </w:r>
    </w:p>
    <w:p w14:paraId="1DFB9539" w14:textId="77777777" w:rsidR="00F64B83" w:rsidRPr="00791720" w:rsidRDefault="00F64B83" w:rsidP="0019292A">
      <w:pPr>
        <w:pStyle w:val="PL"/>
      </w:pPr>
      <w:r w:rsidRPr="009555FF">
        <w:tab/>
      </w:r>
      <w:r w:rsidRPr="00791720">
        <w:t>PROCEDURE CODE</w:t>
      </w:r>
      <w:r w:rsidRPr="00791720">
        <w:tab/>
      </w:r>
      <w:r w:rsidRPr="00791720">
        <w:tab/>
      </w:r>
      <w:r w:rsidRPr="00791720">
        <w:tab/>
      </w:r>
      <w:r w:rsidRPr="00791720">
        <w:tab/>
      </w:r>
      <w:r w:rsidRPr="00791720">
        <w:tab/>
        <w:t>id-mobilitySettingsChange</w:t>
      </w:r>
    </w:p>
    <w:p w14:paraId="57987E0D" w14:textId="77777777" w:rsidR="00F64B83" w:rsidRPr="00791720" w:rsidRDefault="00F64B83" w:rsidP="0019292A">
      <w:pPr>
        <w:pStyle w:val="PL"/>
      </w:pPr>
      <w:r w:rsidRPr="00791720">
        <w:tab/>
        <w:t>CRITICALITY</w:t>
      </w:r>
      <w:r w:rsidRPr="00791720">
        <w:tab/>
      </w:r>
      <w:r w:rsidRPr="00791720">
        <w:tab/>
      </w:r>
      <w:r w:rsidRPr="00791720">
        <w:tab/>
      </w:r>
      <w:r w:rsidRPr="00791720">
        <w:tab/>
      </w:r>
      <w:r w:rsidRPr="00791720">
        <w:tab/>
      </w:r>
      <w:r w:rsidRPr="00791720">
        <w:tab/>
        <w:t>reject</w:t>
      </w:r>
    </w:p>
    <w:p w14:paraId="1028AA78" w14:textId="77777777" w:rsidR="00F64B83" w:rsidRPr="00791720" w:rsidRDefault="00F64B83" w:rsidP="0019292A">
      <w:pPr>
        <w:pStyle w:val="PL"/>
      </w:pPr>
      <w:r w:rsidRPr="00791720">
        <w:t>}</w:t>
      </w:r>
    </w:p>
    <w:p w14:paraId="032066BC" w14:textId="77777777" w:rsidR="00F64B83" w:rsidRPr="00791720" w:rsidRDefault="00F64B83" w:rsidP="0019292A">
      <w:pPr>
        <w:pStyle w:val="PL"/>
      </w:pPr>
    </w:p>
    <w:p w14:paraId="0D11E310" w14:textId="77777777" w:rsidR="00F64B83" w:rsidRPr="00791720" w:rsidRDefault="00F64B83" w:rsidP="0019292A">
      <w:pPr>
        <w:pStyle w:val="PL"/>
      </w:pPr>
    </w:p>
    <w:p w14:paraId="0240891A" w14:textId="77777777" w:rsidR="00F64B83" w:rsidRDefault="00F64B83" w:rsidP="0019292A">
      <w:pPr>
        <w:pStyle w:val="PL"/>
        <w:rPr>
          <w:snapToGrid w:val="0"/>
        </w:rPr>
      </w:pPr>
      <w:r>
        <w:rPr>
          <w:snapToGrid w:val="0"/>
        </w:rPr>
        <w:t>accessAndMobilityIndication XNAP-</w:t>
      </w:r>
      <w:r w:rsidRPr="00F35F02">
        <w:rPr>
          <w:noProof w:val="0"/>
          <w:snapToGrid w:val="0"/>
        </w:rPr>
        <w:t>ELEMENTARY</w:t>
      </w:r>
      <w:r>
        <w:rPr>
          <w:snapToGrid w:val="0"/>
        </w:rPr>
        <w:t>-PROCEDURE ::={</w:t>
      </w:r>
    </w:p>
    <w:p w14:paraId="00D85BF8" w14:textId="77777777" w:rsidR="00F64B83" w:rsidRDefault="00F64B83" w:rsidP="0019292A">
      <w:pPr>
        <w:pStyle w:val="PL"/>
        <w:rPr>
          <w:snapToGrid w:val="0"/>
        </w:rPr>
      </w:pPr>
      <w:r>
        <w:rPr>
          <w:snapToGrid w:val="0"/>
        </w:rPr>
        <w:tab/>
        <w:t>INITIATING MESSAGE</w:t>
      </w:r>
      <w:r>
        <w:rPr>
          <w:snapToGrid w:val="0"/>
        </w:rPr>
        <w:tab/>
      </w:r>
      <w:r>
        <w:rPr>
          <w:snapToGrid w:val="0"/>
        </w:rPr>
        <w:tab/>
        <w:t>AccessAndMobilityIndication</w:t>
      </w:r>
    </w:p>
    <w:p w14:paraId="074CDFCA" w14:textId="77777777" w:rsidR="00F64B83" w:rsidRDefault="00F64B83" w:rsidP="0019292A">
      <w:pPr>
        <w:pStyle w:val="PL"/>
        <w:rPr>
          <w:snapToGrid w:val="0"/>
        </w:rPr>
      </w:pPr>
      <w:r>
        <w:rPr>
          <w:snapToGrid w:val="0"/>
        </w:rPr>
        <w:tab/>
        <w:t>PROCEDURE CODE</w:t>
      </w:r>
      <w:r>
        <w:rPr>
          <w:snapToGrid w:val="0"/>
        </w:rPr>
        <w:tab/>
      </w:r>
      <w:r>
        <w:rPr>
          <w:snapToGrid w:val="0"/>
        </w:rPr>
        <w:tab/>
      </w:r>
      <w:r>
        <w:rPr>
          <w:snapToGrid w:val="0"/>
        </w:rPr>
        <w:tab/>
        <w:t>id-accessAndMobilityIndication</w:t>
      </w:r>
    </w:p>
    <w:p w14:paraId="2B320FC7" w14:textId="77777777" w:rsidR="00F64B83" w:rsidRDefault="00F64B83" w:rsidP="0019292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A9400B9" w14:textId="77777777" w:rsidR="00F64B83" w:rsidRPr="00856CDF" w:rsidRDefault="00F64B83" w:rsidP="0019292A">
      <w:pPr>
        <w:pStyle w:val="PL"/>
        <w:rPr>
          <w:snapToGrid w:val="0"/>
        </w:rPr>
      </w:pPr>
      <w:r>
        <w:rPr>
          <w:snapToGrid w:val="0"/>
        </w:rPr>
        <w:t>}</w:t>
      </w:r>
    </w:p>
    <w:p w14:paraId="5AEC7D81" w14:textId="77777777" w:rsidR="00F64B83" w:rsidRPr="00C863A2" w:rsidRDefault="00F64B83" w:rsidP="0019292A">
      <w:pPr>
        <w:pStyle w:val="PL"/>
        <w:rPr>
          <w:snapToGrid w:val="0"/>
        </w:rPr>
      </w:pPr>
    </w:p>
    <w:p w14:paraId="3D979A40" w14:textId="77777777" w:rsidR="00F64B83" w:rsidRDefault="00F64B83" w:rsidP="0019292A">
      <w:pPr>
        <w:pStyle w:val="PL"/>
        <w:rPr>
          <w:snapToGrid w:val="0"/>
        </w:rPr>
      </w:pPr>
      <w:r>
        <w:rPr>
          <w:snapToGrid w:val="0"/>
          <w:lang w:eastAsia="zh-CN"/>
        </w:rPr>
        <w:t>cellTrafficTrace</w:t>
      </w:r>
      <w:r>
        <w:rPr>
          <w:snapToGrid w:val="0"/>
        </w:rPr>
        <w:t xml:space="preserve"> XNAP-ELEMENTARY-PROCEDURE ::= {</w:t>
      </w:r>
    </w:p>
    <w:p w14:paraId="7C0561A9" w14:textId="77777777" w:rsidR="00F64B83" w:rsidRDefault="00F64B83" w:rsidP="0019292A">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75809D7B" w14:textId="77777777" w:rsidR="00F64B83" w:rsidRDefault="00F64B83" w:rsidP="0019292A">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62267915" w14:textId="77777777" w:rsidR="00F64B83" w:rsidRDefault="00F64B83" w:rsidP="0019292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9000F24" w14:textId="77777777" w:rsidR="00F64B83" w:rsidRDefault="00F64B83" w:rsidP="0019292A">
      <w:pPr>
        <w:pStyle w:val="PL"/>
        <w:rPr>
          <w:snapToGrid w:val="0"/>
        </w:rPr>
      </w:pPr>
      <w:r>
        <w:rPr>
          <w:snapToGrid w:val="0"/>
        </w:rPr>
        <w:t>}</w:t>
      </w:r>
    </w:p>
    <w:p w14:paraId="1251C33B" w14:textId="77777777" w:rsidR="00F64B83" w:rsidRDefault="00F64B83" w:rsidP="0019292A">
      <w:pPr>
        <w:pStyle w:val="PL"/>
        <w:rPr>
          <w:snapToGrid w:val="0"/>
        </w:rPr>
      </w:pPr>
    </w:p>
    <w:p w14:paraId="65BB582B" w14:textId="77777777" w:rsidR="00F64B83" w:rsidRDefault="00F64B83" w:rsidP="0019292A">
      <w:pPr>
        <w:pStyle w:val="PL"/>
        <w:rPr>
          <w:snapToGrid w:val="0"/>
        </w:rPr>
      </w:pPr>
      <w:r>
        <w:rPr>
          <w:snapToGrid w:val="0"/>
        </w:rPr>
        <w:t xml:space="preserve">rANMulticastGroupPaging </w:t>
      </w:r>
      <w:r>
        <w:rPr>
          <w:snapToGrid w:val="0"/>
        </w:rPr>
        <w:tab/>
        <w:t>XNAP-</w:t>
      </w:r>
      <w:r w:rsidRPr="00F35F02">
        <w:rPr>
          <w:noProof w:val="0"/>
          <w:snapToGrid w:val="0"/>
        </w:rPr>
        <w:t>ELEMENTARY</w:t>
      </w:r>
      <w:r>
        <w:rPr>
          <w:snapToGrid w:val="0"/>
        </w:rPr>
        <w:t>-PROCEDURE ::={</w:t>
      </w:r>
    </w:p>
    <w:p w14:paraId="5F324A21" w14:textId="77777777" w:rsidR="00F64B83" w:rsidRDefault="00F64B83" w:rsidP="0019292A">
      <w:pPr>
        <w:pStyle w:val="PL"/>
        <w:rPr>
          <w:snapToGrid w:val="0"/>
        </w:rPr>
      </w:pPr>
      <w:r>
        <w:rPr>
          <w:snapToGrid w:val="0"/>
        </w:rPr>
        <w:tab/>
        <w:t xml:space="preserve">INITIATING MESSAGE </w:t>
      </w:r>
      <w:r>
        <w:rPr>
          <w:snapToGrid w:val="0"/>
        </w:rPr>
        <w:tab/>
      </w:r>
      <w:r>
        <w:rPr>
          <w:snapToGrid w:val="0"/>
        </w:rPr>
        <w:tab/>
        <w:t>RANMulticastGroupPaging</w:t>
      </w:r>
    </w:p>
    <w:p w14:paraId="2752AC08" w14:textId="77777777" w:rsidR="00F64B83" w:rsidRDefault="00F64B83" w:rsidP="0019292A">
      <w:pPr>
        <w:pStyle w:val="PL"/>
        <w:rPr>
          <w:snapToGrid w:val="0"/>
        </w:rPr>
      </w:pPr>
      <w:r>
        <w:rPr>
          <w:snapToGrid w:val="0"/>
        </w:rPr>
        <w:tab/>
        <w:t>PROCEDURE CODE</w:t>
      </w:r>
      <w:r>
        <w:rPr>
          <w:snapToGrid w:val="0"/>
        </w:rPr>
        <w:tab/>
      </w:r>
      <w:r>
        <w:rPr>
          <w:snapToGrid w:val="0"/>
        </w:rPr>
        <w:tab/>
      </w:r>
      <w:r>
        <w:rPr>
          <w:snapToGrid w:val="0"/>
        </w:rPr>
        <w:tab/>
        <w:t>id-RANMulticastGroupPaging</w:t>
      </w:r>
    </w:p>
    <w:p w14:paraId="299E72CB" w14:textId="77777777" w:rsidR="00F64B83" w:rsidRDefault="00F64B83" w:rsidP="0019292A">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EA69EF4" w14:textId="77777777" w:rsidR="00F64B83" w:rsidRDefault="00F64B83" w:rsidP="0019292A">
      <w:pPr>
        <w:pStyle w:val="PL"/>
        <w:rPr>
          <w:snapToGrid w:val="0"/>
        </w:rPr>
      </w:pPr>
      <w:r>
        <w:rPr>
          <w:snapToGrid w:val="0"/>
        </w:rPr>
        <w:t>}</w:t>
      </w:r>
    </w:p>
    <w:p w14:paraId="192CBBE1" w14:textId="77777777" w:rsidR="00F64B83" w:rsidRDefault="00F64B83" w:rsidP="0019292A">
      <w:pPr>
        <w:pStyle w:val="PL"/>
        <w:rPr>
          <w:snapToGrid w:val="0"/>
        </w:rPr>
      </w:pPr>
    </w:p>
    <w:p w14:paraId="643053EB" w14:textId="77777777" w:rsidR="00F64B83" w:rsidRDefault="00F64B83" w:rsidP="0019292A">
      <w:pPr>
        <w:pStyle w:val="PL"/>
        <w:rPr>
          <w:snapToGrid w:val="0"/>
        </w:rPr>
      </w:pPr>
      <w:r w:rsidRPr="004D3C53">
        <w:rPr>
          <w:snapToGrid w:val="0"/>
        </w:rPr>
        <w:t>scgFailureInformationReport</w:t>
      </w:r>
      <w:r>
        <w:rPr>
          <w:snapToGrid w:val="0"/>
        </w:rPr>
        <w:t xml:space="preserve"> XNAP-</w:t>
      </w:r>
      <w:r w:rsidRPr="00F35F02">
        <w:rPr>
          <w:noProof w:val="0"/>
          <w:snapToGrid w:val="0"/>
        </w:rPr>
        <w:t>ELEMENTARY</w:t>
      </w:r>
      <w:r>
        <w:rPr>
          <w:snapToGrid w:val="0"/>
        </w:rPr>
        <w:t>-PROCEDURE ::={</w:t>
      </w:r>
    </w:p>
    <w:p w14:paraId="2D104C84" w14:textId="77777777" w:rsidR="00F64B83" w:rsidRDefault="00F64B83" w:rsidP="0019292A">
      <w:pPr>
        <w:pStyle w:val="PL"/>
        <w:rPr>
          <w:snapToGrid w:val="0"/>
        </w:rPr>
      </w:pPr>
      <w:r>
        <w:rPr>
          <w:snapToGrid w:val="0"/>
        </w:rPr>
        <w:tab/>
        <w:t xml:space="preserve">INITIATING MESSAGE </w:t>
      </w:r>
      <w:r>
        <w:rPr>
          <w:snapToGrid w:val="0"/>
        </w:rPr>
        <w:tab/>
      </w:r>
      <w:r>
        <w:rPr>
          <w:snapToGrid w:val="0"/>
        </w:rPr>
        <w:tab/>
        <w:t>S</w:t>
      </w:r>
      <w:r w:rsidRPr="00F14B52">
        <w:rPr>
          <w:snapToGrid w:val="0"/>
        </w:rPr>
        <w:t>cgFailureInformationReport</w:t>
      </w:r>
    </w:p>
    <w:p w14:paraId="65543E3D" w14:textId="77777777" w:rsidR="00F64B83" w:rsidRDefault="00F64B83" w:rsidP="0019292A">
      <w:pPr>
        <w:pStyle w:val="PL"/>
        <w:rPr>
          <w:snapToGrid w:val="0"/>
        </w:rPr>
      </w:pPr>
      <w:r>
        <w:rPr>
          <w:snapToGrid w:val="0"/>
        </w:rPr>
        <w:tab/>
        <w:t>PROCEDURE CODE</w:t>
      </w:r>
      <w:r>
        <w:rPr>
          <w:snapToGrid w:val="0"/>
        </w:rPr>
        <w:tab/>
      </w:r>
      <w:r>
        <w:rPr>
          <w:snapToGrid w:val="0"/>
        </w:rPr>
        <w:tab/>
      </w:r>
      <w:r>
        <w:rPr>
          <w:snapToGrid w:val="0"/>
        </w:rPr>
        <w:tab/>
        <w:t>id-</w:t>
      </w:r>
      <w:r w:rsidRPr="00F14B52">
        <w:rPr>
          <w:snapToGrid w:val="0"/>
        </w:rPr>
        <w:t>scgFailureInformationReport</w:t>
      </w:r>
    </w:p>
    <w:p w14:paraId="6BE4A5A4" w14:textId="77777777" w:rsidR="00F64B83" w:rsidRDefault="00F64B83" w:rsidP="0019292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DB36B9B" w14:textId="77777777" w:rsidR="00F64B83" w:rsidRDefault="00F64B83" w:rsidP="0019292A">
      <w:pPr>
        <w:pStyle w:val="PL"/>
        <w:rPr>
          <w:snapToGrid w:val="0"/>
        </w:rPr>
      </w:pPr>
      <w:r>
        <w:rPr>
          <w:snapToGrid w:val="0"/>
        </w:rPr>
        <w:t>}</w:t>
      </w:r>
    </w:p>
    <w:p w14:paraId="2733E9DC" w14:textId="77777777" w:rsidR="00F64B83" w:rsidRDefault="00F64B83" w:rsidP="0019292A">
      <w:pPr>
        <w:pStyle w:val="PL"/>
        <w:rPr>
          <w:snapToGrid w:val="0"/>
        </w:rPr>
      </w:pPr>
    </w:p>
    <w:p w14:paraId="0D9F5A84" w14:textId="77777777" w:rsidR="00F64B83" w:rsidRDefault="00F64B83" w:rsidP="0019292A">
      <w:pPr>
        <w:pStyle w:val="PL"/>
        <w:rPr>
          <w:snapToGrid w:val="0"/>
        </w:rPr>
      </w:pPr>
      <w:r w:rsidRPr="004D3C53">
        <w:rPr>
          <w:snapToGrid w:val="0"/>
        </w:rPr>
        <w:t>scgFailure</w:t>
      </w:r>
      <w:r w:rsidRPr="000F3396">
        <w:rPr>
          <w:snapToGrid w:val="0"/>
        </w:rPr>
        <w:t>Transfer</w:t>
      </w:r>
      <w:r>
        <w:rPr>
          <w:snapToGrid w:val="0"/>
        </w:rPr>
        <w:t xml:space="preserve"> XNAP-</w:t>
      </w:r>
      <w:r w:rsidRPr="00F35F02">
        <w:rPr>
          <w:noProof w:val="0"/>
          <w:snapToGrid w:val="0"/>
        </w:rPr>
        <w:t>ELEMENTARY</w:t>
      </w:r>
      <w:r>
        <w:rPr>
          <w:snapToGrid w:val="0"/>
        </w:rPr>
        <w:t>-PROCEDURE ::={</w:t>
      </w:r>
    </w:p>
    <w:p w14:paraId="35603945" w14:textId="77777777" w:rsidR="00F64B83" w:rsidRDefault="00F64B83" w:rsidP="0019292A">
      <w:pPr>
        <w:pStyle w:val="PL"/>
        <w:rPr>
          <w:snapToGrid w:val="0"/>
        </w:rPr>
      </w:pPr>
      <w:r>
        <w:rPr>
          <w:snapToGrid w:val="0"/>
        </w:rPr>
        <w:tab/>
        <w:t>INITIATING MESSAGE</w:t>
      </w:r>
      <w:r>
        <w:rPr>
          <w:snapToGrid w:val="0"/>
        </w:rPr>
        <w:tab/>
      </w:r>
      <w:r>
        <w:rPr>
          <w:snapToGrid w:val="0"/>
        </w:rPr>
        <w:tab/>
        <w:t>Scg</w:t>
      </w:r>
      <w:r w:rsidRPr="004D3C53">
        <w:rPr>
          <w:snapToGrid w:val="0"/>
        </w:rPr>
        <w:t>Failure</w:t>
      </w:r>
      <w:r w:rsidRPr="000F3396">
        <w:rPr>
          <w:snapToGrid w:val="0"/>
        </w:rPr>
        <w:t>Transfer</w:t>
      </w:r>
    </w:p>
    <w:p w14:paraId="4781D233" w14:textId="77777777" w:rsidR="00F64B83" w:rsidRDefault="00F64B83" w:rsidP="0019292A">
      <w:pPr>
        <w:pStyle w:val="PL"/>
        <w:rPr>
          <w:snapToGrid w:val="0"/>
        </w:rPr>
      </w:pPr>
      <w:r>
        <w:rPr>
          <w:snapToGrid w:val="0"/>
        </w:rPr>
        <w:tab/>
        <w:t>PROCEDURE CODE</w:t>
      </w:r>
      <w:r>
        <w:rPr>
          <w:snapToGrid w:val="0"/>
        </w:rPr>
        <w:tab/>
      </w:r>
      <w:r>
        <w:rPr>
          <w:snapToGrid w:val="0"/>
        </w:rPr>
        <w:tab/>
      </w:r>
      <w:r>
        <w:rPr>
          <w:snapToGrid w:val="0"/>
        </w:rPr>
        <w:tab/>
        <w:t>id-</w:t>
      </w:r>
      <w:r w:rsidRPr="00D04894">
        <w:rPr>
          <w:snapToGrid w:val="0"/>
        </w:rPr>
        <w:t>scgFailureTransfer</w:t>
      </w:r>
    </w:p>
    <w:p w14:paraId="5A69C8F7" w14:textId="77777777" w:rsidR="00F64B83" w:rsidRDefault="00F64B83" w:rsidP="0019292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74F8ECA" w14:textId="77777777" w:rsidR="00F64B83" w:rsidRPr="00856CDF" w:rsidRDefault="00F64B83" w:rsidP="0019292A">
      <w:pPr>
        <w:pStyle w:val="PL"/>
        <w:rPr>
          <w:snapToGrid w:val="0"/>
        </w:rPr>
      </w:pPr>
      <w:r>
        <w:rPr>
          <w:snapToGrid w:val="0"/>
        </w:rPr>
        <w:t>}</w:t>
      </w:r>
    </w:p>
    <w:p w14:paraId="322593CE" w14:textId="77777777" w:rsidR="00F64B83" w:rsidRDefault="00F64B83" w:rsidP="0019292A">
      <w:pPr>
        <w:pStyle w:val="PL"/>
        <w:snapToGrid w:val="0"/>
        <w:rPr>
          <w:rFonts w:cs="Courier New"/>
          <w:snapToGrid w:val="0"/>
          <w:szCs w:val="16"/>
          <w:lang w:val="en-US" w:eastAsia="zh-CN"/>
        </w:rPr>
      </w:pPr>
    </w:p>
    <w:p w14:paraId="66A4170E" w14:textId="77777777" w:rsidR="00F64B83" w:rsidRPr="00867CF7" w:rsidRDefault="00F64B83" w:rsidP="0019292A">
      <w:pPr>
        <w:pStyle w:val="PL"/>
        <w:snapToGrid w:val="0"/>
        <w:rPr>
          <w:rFonts w:eastAsia="DengXian" w:cs="Courier New"/>
          <w:snapToGrid w:val="0"/>
          <w:szCs w:val="16"/>
          <w:lang w:eastAsia="zh-CN"/>
        </w:rPr>
      </w:pP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ab/>
      </w:r>
      <w:r>
        <w:rPr>
          <w:rFonts w:eastAsia="DengXian" w:cs="Courier New"/>
          <w:snapToGrid w:val="0"/>
          <w:szCs w:val="16"/>
          <w:lang w:val="en-US" w:eastAsia="zh-CN"/>
        </w:rPr>
        <w:tab/>
      </w:r>
      <w:r>
        <w:rPr>
          <w:rFonts w:eastAsia="DengXian" w:cs="Courier New"/>
          <w:snapToGrid w:val="0"/>
          <w:szCs w:val="16"/>
          <w:lang w:val="en-US" w:eastAsia="zh-CN"/>
        </w:rPr>
        <w:tab/>
      </w:r>
      <w:r w:rsidRPr="00867CF7">
        <w:rPr>
          <w:rFonts w:eastAsia="DengXian" w:cs="Courier New"/>
          <w:snapToGrid w:val="0"/>
          <w:szCs w:val="16"/>
          <w:lang w:eastAsia="zh-CN"/>
        </w:rPr>
        <w:t>XNAP-ELEMENTARY-PROCEDURE ::= {</w:t>
      </w:r>
    </w:p>
    <w:p w14:paraId="40157064" w14:textId="77777777" w:rsidR="00F64B83" w:rsidRPr="00867CF7" w:rsidRDefault="00F64B83" w:rsidP="0019292A">
      <w:pPr>
        <w:pStyle w:val="PL"/>
        <w:snapToGrid w:val="0"/>
        <w:rPr>
          <w:rFonts w:eastAsia="DengXian" w:cs="Courier New"/>
          <w:snapToGrid w:val="0"/>
          <w:szCs w:val="16"/>
          <w:lang w:eastAsia="zh-CN"/>
        </w:rPr>
      </w:pPr>
      <w:r w:rsidRPr="00867CF7">
        <w:rPr>
          <w:rFonts w:eastAsia="DengXian" w:cs="Courier New"/>
          <w:snapToGrid w:val="0"/>
          <w:szCs w:val="16"/>
          <w:lang w:eastAsia="zh-CN"/>
        </w:rPr>
        <w:tab/>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11859348" w14:textId="77777777" w:rsidR="00F64B83" w:rsidRPr="00867CF7" w:rsidRDefault="00F64B83" w:rsidP="0019292A">
      <w:pPr>
        <w:pStyle w:val="PL"/>
        <w:snapToGrid w:val="0"/>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id-</w:t>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4C6FFAA9" w14:textId="77777777" w:rsidR="00F64B83" w:rsidRPr="00867CF7" w:rsidRDefault="00F64B83" w:rsidP="0019292A">
      <w:pPr>
        <w:pStyle w:val="PL"/>
        <w:snapToGrid w:val="0"/>
        <w:rPr>
          <w:rFonts w:eastAsia="DengXian" w:cs="Courier New"/>
          <w:snapToGrid w:val="0"/>
          <w:szCs w:val="16"/>
          <w:lang w:val="en-US"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lastRenderedPageBreak/>
        <w:tab/>
      </w:r>
      <w:r w:rsidRPr="00867CF7">
        <w:rPr>
          <w:rFonts w:eastAsia="DengXian" w:cs="Courier New"/>
          <w:snapToGrid w:val="0"/>
          <w:szCs w:val="16"/>
          <w:lang w:eastAsia="zh-CN"/>
        </w:rPr>
        <w:tab/>
      </w:r>
      <w:r w:rsidRPr="00867CF7">
        <w:rPr>
          <w:rFonts w:eastAsia="DengXian" w:cs="Courier New"/>
          <w:snapToGrid w:val="0"/>
          <w:szCs w:val="16"/>
          <w:lang w:eastAsia="zh-CN"/>
        </w:rPr>
        <w:tab/>
      </w:r>
      <w:r>
        <w:rPr>
          <w:rFonts w:cs="Courier New" w:hint="eastAsia"/>
          <w:snapToGrid w:val="0"/>
          <w:szCs w:val="16"/>
          <w:lang w:val="en-US" w:eastAsia="zh-CN"/>
        </w:rPr>
        <w:t>reject</w:t>
      </w:r>
    </w:p>
    <w:p w14:paraId="7EF00680" w14:textId="77777777" w:rsidR="00F64B83" w:rsidRPr="00867CF7" w:rsidRDefault="00F64B83" w:rsidP="0019292A">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593645EC" w14:textId="77777777" w:rsidR="00F64B83" w:rsidRPr="00867CF7" w:rsidRDefault="00F64B83" w:rsidP="0019292A">
      <w:pPr>
        <w:pStyle w:val="PL"/>
        <w:rPr>
          <w:rFonts w:cs="Courier New"/>
          <w:snapToGrid w:val="0"/>
          <w:szCs w:val="16"/>
        </w:rPr>
      </w:pPr>
    </w:p>
    <w:p w14:paraId="12255E75" w14:textId="77777777" w:rsidR="00F64B83" w:rsidRPr="00867CF7" w:rsidRDefault="00F64B83" w:rsidP="0019292A">
      <w:pPr>
        <w:pStyle w:val="PL"/>
        <w:rPr>
          <w:rFonts w:cs="Courier New"/>
          <w:snapToGrid w:val="0"/>
          <w:szCs w:val="16"/>
        </w:rPr>
      </w:pPr>
      <w:r w:rsidRPr="00867CF7">
        <w:rPr>
          <w:rFonts w:cs="Courier New"/>
          <w:snapToGrid w:val="0"/>
          <w:szCs w:val="16"/>
        </w:rPr>
        <w:t>iABTransportMigrationManagement XNAP-</w:t>
      </w:r>
      <w:r w:rsidRPr="00867CF7">
        <w:rPr>
          <w:rFonts w:cs="Courier New"/>
          <w:noProof w:val="0"/>
          <w:snapToGrid w:val="0"/>
          <w:szCs w:val="16"/>
        </w:rPr>
        <w:t>ELEMENTARY</w:t>
      </w:r>
      <w:r w:rsidRPr="00867CF7">
        <w:rPr>
          <w:rFonts w:cs="Courier New"/>
          <w:snapToGrid w:val="0"/>
          <w:szCs w:val="16"/>
        </w:rPr>
        <w:t>-PROCEDURE ::={</w:t>
      </w:r>
    </w:p>
    <w:p w14:paraId="3EA55B50" w14:textId="77777777" w:rsidR="00F64B83" w:rsidRPr="00867CF7" w:rsidRDefault="00F64B83" w:rsidP="0019292A">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TransportMigrationManagementRequest</w:t>
      </w:r>
    </w:p>
    <w:p w14:paraId="68ACD75D" w14:textId="77777777" w:rsidR="00F64B83" w:rsidRPr="00867CF7" w:rsidRDefault="00F64B83" w:rsidP="0019292A">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TransportMigrationManagementResponse</w:t>
      </w:r>
    </w:p>
    <w:p w14:paraId="49CEF9AE" w14:textId="77777777" w:rsidR="00F64B83" w:rsidRDefault="00F64B83" w:rsidP="0019292A">
      <w:pPr>
        <w:pStyle w:val="PL"/>
        <w:rPr>
          <w:rFonts w:cs="Courier New"/>
          <w:snapToGrid w:val="0"/>
          <w:szCs w:val="16"/>
          <w:lang w:eastAsia="zh-CN"/>
        </w:rPr>
      </w:pPr>
      <w:r>
        <w:rPr>
          <w:rFonts w:cs="Courier New"/>
          <w:snapToGrid w:val="0"/>
          <w:szCs w:val="16"/>
        </w:rPr>
        <w:tab/>
        <w:t>UNSUCCESSFUL OUTCOME</w:t>
      </w: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244D5B75" w14:textId="77777777" w:rsidR="00F64B83" w:rsidRPr="00867CF7" w:rsidRDefault="00F64B83" w:rsidP="0019292A">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TransportMigrationManagement</w:t>
      </w:r>
    </w:p>
    <w:p w14:paraId="46BA69C6" w14:textId="77777777" w:rsidR="00F64B83" w:rsidRPr="00867CF7" w:rsidRDefault="00F64B83" w:rsidP="0019292A">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7878BBB3" w14:textId="77777777" w:rsidR="00F64B83" w:rsidRPr="00867CF7" w:rsidRDefault="00F64B83" w:rsidP="0019292A">
      <w:pPr>
        <w:pStyle w:val="PL"/>
        <w:rPr>
          <w:rFonts w:cs="Courier New"/>
          <w:snapToGrid w:val="0"/>
          <w:szCs w:val="16"/>
        </w:rPr>
      </w:pPr>
      <w:r w:rsidRPr="00867CF7">
        <w:rPr>
          <w:rFonts w:cs="Courier New"/>
          <w:snapToGrid w:val="0"/>
          <w:szCs w:val="16"/>
        </w:rPr>
        <w:t>}</w:t>
      </w:r>
    </w:p>
    <w:p w14:paraId="4AC5BC03" w14:textId="77777777" w:rsidR="00F64B83" w:rsidRPr="00867CF7" w:rsidRDefault="00F64B83" w:rsidP="0019292A">
      <w:pPr>
        <w:pStyle w:val="PL"/>
        <w:rPr>
          <w:rFonts w:cs="Courier New"/>
          <w:snapToGrid w:val="0"/>
          <w:szCs w:val="16"/>
        </w:rPr>
      </w:pPr>
    </w:p>
    <w:p w14:paraId="1ECA8DD8" w14:textId="77777777" w:rsidR="00F64B83" w:rsidRPr="00867CF7" w:rsidRDefault="00F64B83" w:rsidP="0019292A">
      <w:pPr>
        <w:pStyle w:val="PL"/>
        <w:rPr>
          <w:rFonts w:cs="Courier New"/>
          <w:snapToGrid w:val="0"/>
          <w:szCs w:val="16"/>
        </w:rPr>
      </w:pPr>
      <w:r w:rsidRPr="00867CF7">
        <w:rPr>
          <w:rFonts w:cs="Courier New"/>
          <w:snapToGrid w:val="0"/>
          <w:szCs w:val="16"/>
        </w:rPr>
        <w:t>iABTransportMigrationModification XNAP-</w:t>
      </w:r>
      <w:r w:rsidRPr="00867CF7">
        <w:rPr>
          <w:rFonts w:cs="Courier New"/>
          <w:noProof w:val="0"/>
          <w:snapToGrid w:val="0"/>
          <w:szCs w:val="16"/>
        </w:rPr>
        <w:t>ELEMENTARY</w:t>
      </w:r>
      <w:r w:rsidRPr="00867CF7">
        <w:rPr>
          <w:rFonts w:cs="Courier New"/>
          <w:snapToGrid w:val="0"/>
          <w:szCs w:val="16"/>
        </w:rPr>
        <w:t>-PROCEDURE ::={</w:t>
      </w:r>
    </w:p>
    <w:p w14:paraId="5BB04746" w14:textId="77777777" w:rsidR="00F64B83" w:rsidRPr="00867CF7" w:rsidRDefault="00F64B83" w:rsidP="0019292A">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TransportMigrationModificationRequest</w:t>
      </w:r>
    </w:p>
    <w:p w14:paraId="14AB1DED" w14:textId="77777777" w:rsidR="00F64B83" w:rsidRPr="00867CF7" w:rsidRDefault="00F64B83" w:rsidP="0019292A">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TransportMigrationModificationResponse</w:t>
      </w:r>
    </w:p>
    <w:p w14:paraId="03A7CA3E" w14:textId="77777777" w:rsidR="00F64B83" w:rsidRPr="00867CF7" w:rsidRDefault="00F64B83" w:rsidP="0019292A">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TransportMigrationModification</w:t>
      </w:r>
    </w:p>
    <w:p w14:paraId="57066864" w14:textId="77777777" w:rsidR="00F64B83" w:rsidRPr="00867CF7" w:rsidRDefault="00F64B83" w:rsidP="0019292A">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2BDFA330" w14:textId="77777777" w:rsidR="00F64B83" w:rsidRPr="00867CF7" w:rsidRDefault="00F64B83" w:rsidP="0019292A">
      <w:pPr>
        <w:pStyle w:val="PL"/>
        <w:rPr>
          <w:rFonts w:cs="Courier New"/>
          <w:snapToGrid w:val="0"/>
          <w:szCs w:val="16"/>
        </w:rPr>
      </w:pPr>
      <w:r w:rsidRPr="00867CF7">
        <w:rPr>
          <w:rFonts w:cs="Courier New"/>
          <w:snapToGrid w:val="0"/>
          <w:szCs w:val="16"/>
        </w:rPr>
        <w:t>}</w:t>
      </w:r>
    </w:p>
    <w:p w14:paraId="3D8440A1" w14:textId="77777777" w:rsidR="00F64B83" w:rsidRPr="00867CF7" w:rsidRDefault="00F64B83" w:rsidP="0019292A">
      <w:pPr>
        <w:pStyle w:val="PL"/>
        <w:rPr>
          <w:snapToGrid w:val="0"/>
        </w:rPr>
      </w:pPr>
    </w:p>
    <w:p w14:paraId="15B03250" w14:textId="77777777" w:rsidR="00F64B83" w:rsidRPr="00867CF7" w:rsidRDefault="00F64B83" w:rsidP="0019292A">
      <w:pPr>
        <w:pStyle w:val="PL"/>
        <w:rPr>
          <w:snapToGrid w:val="0"/>
        </w:rPr>
      </w:pPr>
      <w:r w:rsidRPr="00867CF7">
        <w:rPr>
          <w:snapToGrid w:val="0"/>
          <w:lang w:val="en-US"/>
        </w:rPr>
        <w:t xml:space="preserve">iABResourceCoordination </w:t>
      </w:r>
      <w:r w:rsidRPr="00867CF7">
        <w:rPr>
          <w:snapToGrid w:val="0"/>
        </w:rPr>
        <w:t>XNAP-ELEMENTARY-PROCEDURE ::={</w:t>
      </w:r>
    </w:p>
    <w:p w14:paraId="2386E807" w14:textId="77777777" w:rsidR="00F64B83" w:rsidRPr="00867CF7" w:rsidRDefault="00F64B83" w:rsidP="0019292A">
      <w:pPr>
        <w:pStyle w:val="PL"/>
        <w:rPr>
          <w:rFonts w:eastAsia="DengXian"/>
          <w:snapToGrid w:val="0"/>
        </w:rPr>
      </w:pPr>
      <w:r w:rsidRPr="00867CF7">
        <w:rPr>
          <w:rFonts w:eastAsia="DengXian"/>
          <w:snapToGrid w:val="0"/>
        </w:rPr>
        <w:tab/>
        <w:t>INITIATING MESSAGE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Request</w:t>
      </w:r>
    </w:p>
    <w:p w14:paraId="09801A88" w14:textId="77777777" w:rsidR="00F64B83" w:rsidRPr="00867CF7" w:rsidRDefault="00F64B83" w:rsidP="0019292A">
      <w:pPr>
        <w:pStyle w:val="PL"/>
        <w:rPr>
          <w:rFonts w:eastAsia="DengXian"/>
          <w:snapToGrid w:val="0"/>
        </w:rPr>
      </w:pPr>
      <w:r w:rsidRPr="00867CF7">
        <w:rPr>
          <w:rFonts w:eastAsia="DengXian"/>
          <w:snapToGrid w:val="0"/>
        </w:rPr>
        <w:tab/>
        <w:t>SUCCESSFUL OUTCOME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Response</w:t>
      </w:r>
    </w:p>
    <w:p w14:paraId="1286798C" w14:textId="77777777" w:rsidR="00F64B83" w:rsidRPr="00867CF7" w:rsidRDefault="00F64B83" w:rsidP="0019292A">
      <w:pPr>
        <w:pStyle w:val="PL"/>
        <w:rPr>
          <w:rFonts w:eastAsia="DengXian"/>
          <w:snapToGrid w:val="0"/>
        </w:rPr>
      </w:pPr>
      <w:r w:rsidRPr="00867CF7">
        <w:rPr>
          <w:rFonts w:eastAsia="DengXian"/>
          <w:snapToGrid w:val="0"/>
        </w:rPr>
        <w:tab/>
        <w:t>PROCEDURE CODE</w:t>
      </w:r>
      <w:r w:rsidRPr="00867CF7">
        <w:rPr>
          <w:rFonts w:eastAsia="DengXian"/>
          <w:snapToGrid w:val="0"/>
        </w:rPr>
        <w:tab/>
      </w:r>
      <w:r w:rsidRPr="00867CF7">
        <w:rPr>
          <w:rFonts w:eastAsia="DengXian"/>
          <w:snapToGrid w:val="0"/>
        </w:rPr>
        <w:tab/>
      </w:r>
      <w:r w:rsidRPr="00867CF7">
        <w:rPr>
          <w:rFonts w:eastAsia="DengXian"/>
          <w:snapToGrid w:val="0"/>
        </w:rPr>
        <w:tab/>
      </w:r>
      <w:r w:rsidRPr="00867CF7">
        <w:rPr>
          <w:snapToGrid w:val="0"/>
        </w:rPr>
        <w:t>id-iAB</w:t>
      </w:r>
      <w:r w:rsidRPr="00867CF7">
        <w:rPr>
          <w:snapToGrid w:val="0"/>
          <w:lang w:val="en-US"/>
        </w:rPr>
        <w:t>ResourceCoordination</w:t>
      </w:r>
    </w:p>
    <w:p w14:paraId="4BF1B4CB" w14:textId="77777777" w:rsidR="00F64B83" w:rsidRPr="00867CF7" w:rsidRDefault="00F64B83" w:rsidP="0019292A">
      <w:pPr>
        <w:pStyle w:val="PL"/>
        <w:rPr>
          <w:noProof w:val="0"/>
          <w:snapToGrid w:val="0"/>
        </w:rPr>
      </w:pPr>
      <w:r w:rsidRPr="00867CF7">
        <w:rPr>
          <w:noProof w:val="0"/>
          <w:snapToGrid w:val="0"/>
        </w:rPr>
        <w:tab/>
        <w:t>CRITICALITY</w:t>
      </w:r>
      <w:r w:rsidRPr="00867CF7">
        <w:rPr>
          <w:noProof w:val="0"/>
          <w:snapToGrid w:val="0"/>
        </w:rPr>
        <w:tab/>
      </w:r>
      <w:r w:rsidRPr="00867CF7">
        <w:rPr>
          <w:noProof w:val="0"/>
          <w:snapToGrid w:val="0"/>
        </w:rPr>
        <w:tab/>
      </w:r>
      <w:r w:rsidRPr="00867CF7">
        <w:rPr>
          <w:noProof w:val="0"/>
          <w:snapToGrid w:val="0"/>
        </w:rPr>
        <w:tab/>
      </w:r>
      <w:r w:rsidRPr="00867CF7">
        <w:rPr>
          <w:noProof w:val="0"/>
          <w:snapToGrid w:val="0"/>
        </w:rPr>
        <w:tab/>
        <w:t>reject</w:t>
      </w:r>
    </w:p>
    <w:p w14:paraId="12B1ADC9" w14:textId="77777777" w:rsidR="00F64B83" w:rsidRPr="00867CF7" w:rsidRDefault="00F64B83" w:rsidP="0019292A">
      <w:pPr>
        <w:pStyle w:val="PL"/>
        <w:rPr>
          <w:noProof w:val="0"/>
          <w:snapToGrid w:val="0"/>
        </w:rPr>
      </w:pPr>
      <w:r w:rsidRPr="00867CF7">
        <w:rPr>
          <w:noProof w:val="0"/>
          <w:snapToGrid w:val="0"/>
        </w:rPr>
        <w:t>}</w:t>
      </w:r>
    </w:p>
    <w:p w14:paraId="4564A9EC" w14:textId="77777777" w:rsidR="00F64B83" w:rsidRDefault="00F64B83" w:rsidP="0019292A">
      <w:pPr>
        <w:pStyle w:val="PL"/>
        <w:rPr>
          <w:snapToGrid w:val="0"/>
        </w:rPr>
      </w:pPr>
    </w:p>
    <w:p w14:paraId="41D79B86" w14:textId="77777777" w:rsidR="00F64B83" w:rsidRDefault="00F64B83" w:rsidP="0019292A">
      <w:pPr>
        <w:pStyle w:val="PL"/>
        <w:rPr>
          <w:snapToGrid w:val="0"/>
        </w:rPr>
      </w:pPr>
      <w:bookmarkStart w:id="2996" w:name="_Hlk54166421"/>
      <w:r w:rsidRPr="007B400C">
        <w:rPr>
          <w:snapToGrid w:val="0"/>
        </w:rPr>
        <w:t>retrieveUEContextConfirm</w:t>
      </w:r>
      <w:bookmarkEnd w:id="2996"/>
      <w:r>
        <w:rPr>
          <w:snapToGrid w:val="0"/>
        </w:rPr>
        <w:tab/>
        <w:t>XNAP-</w:t>
      </w:r>
      <w:r w:rsidRPr="00F35F02">
        <w:rPr>
          <w:noProof w:val="0"/>
          <w:snapToGrid w:val="0"/>
        </w:rPr>
        <w:t>ELEMENTARY</w:t>
      </w:r>
      <w:r>
        <w:rPr>
          <w:snapToGrid w:val="0"/>
        </w:rPr>
        <w:t>-PROCEDURE ::={</w:t>
      </w:r>
    </w:p>
    <w:p w14:paraId="077646E3" w14:textId="77777777" w:rsidR="00F64B83" w:rsidRDefault="00F64B83" w:rsidP="0019292A">
      <w:pPr>
        <w:pStyle w:val="PL"/>
        <w:rPr>
          <w:snapToGrid w:val="0"/>
        </w:rPr>
      </w:pPr>
      <w:r>
        <w:rPr>
          <w:snapToGrid w:val="0"/>
        </w:rPr>
        <w:tab/>
        <w:t>INITIATING MESSAGE</w:t>
      </w:r>
      <w:r>
        <w:rPr>
          <w:snapToGrid w:val="0"/>
        </w:rPr>
        <w:tab/>
      </w:r>
      <w:r>
        <w:rPr>
          <w:snapToGrid w:val="0"/>
        </w:rPr>
        <w:tab/>
        <w:t>R</w:t>
      </w:r>
      <w:r w:rsidRPr="007B400C">
        <w:rPr>
          <w:snapToGrid w:val="0"/>
        </w:rPr>
        <w:t>etrieveUEContextConfirm</w:t>
      </w:r>
    </w:p>
    <w:p w14:paraId="5F8A38D2" w14:textId="77777777" w:rsidR="00F64B83" w:rsidRDefault="00F64B83" w:rsidP="0019292A">
      <w:pPr>
        <w:pStyle w:val="PL"/>
        <w:rPr>
          <w:snapToGrid w:val="0"/>
        </w:rPr>
      </w:pPr>
      <w:r>
        <w:rPr>
          <w:snapToGrid w:val="0"/>
        </w:rPr>
        <w:tab/>
        <w:t>PROCEDURE CODE</w:t>
      </w:r>
      <w:r>
        <w:rPr>
          <w:snapToGrid w:val="0"/>
        </w:rPr>
        <w:tab/>
      </w:r>
      <w:r>
        <w:rPr>
          <w:snapToGrid w:val="0"/>
        </w:rPr>
        <w:tab/>
      </w:r>
      <w:r>
        <w:rPr>
          <w:snapToGrid w:val="0"/>
        </w:rPr>
        <w:tab/>
        <w:t>id-</w:t>
      </w:r>
      <w:r w:rsidRPr="007B400C">
        <w:rPr>
          <w:snapToGrid w:val="0"/>
        </w:rPr>
        <w:t>retrieveUEContextConfirm</w:t>
      </w:r>
    </w:p>
    <w:p w14:paraId="54B2BFA2" w14:textId="77777777" w:rsidR="00F64B83" w:rsidRDefault="00F64B83" w:rsidP="0019292A">
      <w:pPr>
        <w:pStyle w:val="PL"/>
        <w:rPr>
          <w:snapToGrid w:val="0"/>
        </w:rPr>
      </w:pPr>
      <w:r>
        <w:rPr>
          <w:snapToGrid w:val="0"/>
        </w:rPr>
        <w:tab/>
        <w:t>CRITICALITY</w:t>
      </w:r>
      <w:r>
        <w:rPr>
          <w:snapToGrid w:val="0"/>
        </w:rPr>
        <w:tab/>
      </w:r>
      <w:r>
        <w:rPr>
          <w:snapToGrid w:val="0"/>
        </w:rPr>
        <w:tab/>
      </w:r>
      <w:r>
        <w:rPr>
          <w:snapToGrid w:val="0"/>
        </w:rPr>
        <w:tab/>
      </w:r>
      <w:r>
        <w:rPr>
          <w:snapToGrid w:val="0"/>
        </w:rPr>
        <w:tab/>
      </w:r>
      <w:r>
        <w:rPr>
          <w:noProof w:val="0"/>
          <w:snapToGrid w:val="0"/>
        </w:rPr>
        <w:t>reject</w:t>
      </w:r>
    </w:p>
    <w:p w14:paraId="686E808B" w14:textId="77777777" w:rsidR="00F64B83" w:rsidRPr="00856CDF" w:rsidRDefault="00F64B83" w:rsidP="0019292A">
      <w:pPr>
        <w:pStyle w:val="PL"/>
        <w:rPr>
          <w:snapToGrid w:val="0"/>
        </w:rPr>
      </w:pPr>
      <w:r>
        <w:rPr>
          <w:snapToGrid w:val="0"/>
        </w:rPr>
        <w:t>}</w:t>
      </w:r>
    </w:p>
    <w:p w14:paraId="72463467" w14:textId="77777777" w:rsidR="00F64B83" w:rsidRDefault="00F64B83" w:rsidP="0019292A">
      <w:pPr>
        <w:pStyle w:val="PL"/>
        <w:rPr>
          <w:snapToGrid w:val="0"/>
        </w:rPr>
      </w:pPr>
    </w:p>
    <w:p w14:paraId="0A554071" w14:textId="77777777" w:rsidR="00F64B83" w:rsidRDefault="00F64B83" w:rsidP="0019292A">
      <w:pPr>
        <w:pStyle w:val="PL"/>
        <w:rPr>
          <w:snapToGrid w:val="0"/>
        </w:rPr>
      </w:pPr>
      <w:r>
        <w:rPr>
          <w:snapToGrid w:val="0"/>
        </w:rPr>
        <w:t>cPCCancel XNAP-</w:t>
      </w:r>
      <w:r w:rsidRPr="00F35F02">
        <w:rPr>
          <w:snapToGrid w:val="0"/>
        </w:rPr>
        <w:t>ELEMENTARY</w:t>
      </w:r>
      <w:r>
        <w:rPr>
          <w:snapToGrid w:val="0"/>
        </w:rPr>
        <w:t>-PROCEDURE ::={</w:t>
      </w:r>
    </w:p>
    <w:p w14:paraId="0395ED9F" w14:textId="77777777" w:rsidR="00F64B83" w:rsidRDefault="00F64B83" w:rsidP="0019292A">
      <w:pPr>
        <w:pStyle w:val="PL"/>
        <w:rPr>
          <w:snapToGrid w:val="0"/>
        </w:rPr>
      </w:pPr>
      <w:r>
        <w:rPr>
          <w:snapToGrid w:val="0"/>
        </w:rPr>
        <w:tab/>
        <w:t>INITIATING MESSAGE</w:t>
      </w:r>
      <w:r>
        <w:rPr>
          <w:snapToGrid w:val="0"/>
        </w:rPr>
        <w:tab/>
      </w:r>
      <w:r>
        <w:rPr>
          <w:snapToGrid w:val="0"/>
        </w:rPr>
        <w:tab/>
        <w:t>CPCCancel</w:t>
      </w:r>
    </w:p>
    <w:p w14:paraId="29C99394" w14:textId="77777777" w:rsidR="00F64B83" w:rsidRPr="000E795A" w:rsidRDefault="00F64B83" w:rsidP="0019292A">
      <w:pPr>
        <w:pStyle w:val="PL"/>
        <w:rPr>
          <w:snapToGrid w:val="0"/>
          <w:lang w:val="it-IT"/>
        </w:rPr>
      </w:pPr>
      <w:r>
        <w:rPr>
          <w:snapToGrid w:val="0"/>
        </w:rPr>
        <w:tab/>
      </w:r>
      <w:r w:rsidRPr="000E795A">
        <w:rPr>
          <w:snapToGrid w:val="0"/>
          <w:lang w:val="it-IT"/>
        </w:rPr>
        <w:t>PROCEDURE CODE</w:t>
      </w:r>
      <w:r w:rsidRPr="000E795A">
        <w:rPr>
          <w:snapToGrid w:val="0"/>
          <w:lang w:val="it-IT"/>
        </w:rPr>
        <w:tab/>
      </w:r>
      <w:r w:rsidRPr="000E795A">
        <w:rPr>
          <w:snapToGrid w:val="0"/>
          <w:lang w:val="it-IT"/>
        </w:rPr>
        <w:tab/>
      </w:r>
      <w:r w:rsidRPr="000E795A">
        <w:rPr>
          <w:snapToGrid w:val="0"/>
          <w:lang w:val="it-IT"/>
        </w:rPr>
        <w:tab/>
        <w:t>id-cPCCancel</w:t>
      </w:r>
    </w:p>
    <w:p w14:paraId="352F4BB0" w14:textId="77777777" w:rsidR="00F64B83" w:rsidRPr="000E795A" w:rsidRDefault="00F64B83" w:rsidP="0019292A">
      <w:pPr>
        <w:pStyle w:val="PL"/>
        <w:rPr>
          <w:snapToGrid w:val="0"/>
          <w:lang w:val="it-IT"/>
        </w:rPr>
      </w:pPr>
      <w:r w:rsidRPr="000E795A">
        <w:rPr>
          <w:snapToGrid w:val="0"/>
          <w:lang w:val="it-IT"/>
        </w:rPr>
        <w:tab/>
        <w:t>CRITICALITY</w:t>
      </w:r>
      <w:r w:rsidRPr="000E795A">
        <w:rPr>
          <w:snapToGrid w:val="0"/>
          <w:lang w:val="it-IT"/>
        </w:rPr>
        <w:tab/>
      </w:r>
      <w:r w:rsidRPr="000E795A">
        <w:rPr>
          <w:snapToGrid w:val="0"/>
          <w:lang w:val="it-IT"/>
        </w:rPr>
        <w:tab/>
      </w:r>
      <w:r w:rsidRPr="000E795A">
        <w:rPr>
          <w:snapToGrid w:val="0"/>
          <w:lang w:val="it-IT"/>
        </w:rPr>
        <w:tab/>
      </w:r>
      <w:r w:rsidRPr="000E795A">
        <w:rPr>
          <w:snapToGrid w:val="0"/>
          <w:lang w:val="it-IT"/>
        </w:rPr>
        <w:tab/>
        <w:t>ignore</w:t>
      </w:r>
    </w:p>
    <w:p w14:paraId="72777E3E" w14:textId="77777777" w:rsidR="00F64B83" w:rsidRPr="00856CDF" w:rsidRDefault="00F64B83" w:rsidP="0019292A">
      <w:pPr>
        <w:pStyle w:val="PL"/>
        <w:rPr>
          <w:snapToGrid w:val="0"/>
        </w:rPr>
      </w:pPr>
      <w:r>
        <w:rPr>
          <w:snapToGrid w:val="0"/>
        </w:rPr>
        <w:t>}</w:t>
      </w:r>
    </w:p>
    <w:p w14:paraId="6D331286" w14:textId="77777777" w:rsidR="00F64B83" w:rsidRDefault="00F64B83" w:rsidP="0019292A">
      <w:pPr>
        <w:pStyle w:val="PL"/>
        <w:rPr>
          <w:snapToGrid w:val="0"/>
        </w:rPr>
      </w:pPr>
    </w:p>
    <w:p w14:paraId="5B5A7E36" w14:textId="77777777" w:rsidR="00F64B83" w:rsidRDefault="00F64B83" w:rsidP="0019292A">
      <w:pPr>
        <w:pStyle w:val="PL"/>
        <w:rPr>
          <w:snapToGrid w:val="0"/>
        </w:rPr>
      </w:pPr>
      <w:r>
        <w:rPr>
          <w:snapToGrid w:val="0"/>
        </w:rPr>
        <w:t>rachIndication XNAP-</w:t>
      </w:r>
      <w:r w:rsidRPr="00F35F02">
        <w:rPr>
          <w:snapToGrid w:val="0"/>
        </w:rPr>
        <w:t>ELEMENTARY</w:t>
      </w:r>
      <w:r>
        <w:rPr>
          <w:snapToGrid w:val="0"/>
        </w:rPr>
        <w:t>-PROCEDURE ::={</w:t>
      </w:r>
    </w:p>
    <w:p w14:paraId="39A8CE3C" w14:textId="77777777" w:rsidR="00F64B83" w:rsidRDefault="00F64B83" w:rsidP="0019292A">
      <w:pPr>
        <w:pStyle w:val="PL"/>
        <w:rPr>
          <w:snapToGrid w:val="0"/>
        </w:rPr>
      </w:pPr>
      <w:r>
        <w:rPr>
          <w:snapToGrid w:val="0"/>
        </w:rPr>
        <w:tab/>
        <w:t>INITIATING MESSAGE</w:t>
      </w:r>
      <w:r>
        <w:rPr>
          <w:snapToGrid w:val="0"/>
        </w:rPr>
        <w:tab/>
      </w:r>
      <w:r>
        <w:rPr>
          <w:snapToGrid w:val="0"/>
        </w:rPr>
        <w:tab/>
        <w:t>RachIndication</w:t>
      </w:r>
    </w:p>
    <w:p w14:paraId="1BFCADDD" w14:textId="77777777" w:rsidR="00F64B83" w:rsidRDefault="00F64B83" w:rsidP="0019292A">
      <w:pPr>
        <w:pStyle w:val="PL"/>
        <w:rPr>
          <w:snapToGrid w:val="0"/>
        </w:rPr>
      </w:pPr>
      <w:r>
        <w:rPr>
          <w:snapToGrid w:val="0"/>
        </w:rPr>
        <w:tab/>
        <w:t>PROCEDURE CODE</w:t>
      </w:r>
      <w:r>
        <w:rPr>
          <w:snapToGrid w:val="0"/>
        </w:rPr>
        <w:tab/>
      </w:r>
      <w:r>
        <w:rPr>
          <w:snapToGrid w:val="0"/>
        </w:rPr>
        <w:tab/>
      </w:r>
      <w:r>
        <w:rPr>
          <w:snapToGrid w:val="0"/>
        </w:rPr>
        <w:tab/>
        <w:t>id-rachIndication</w:t>
      </w:r>
    </w:p>
    <w:p w14:paraId="47A6B780" w14:textId="77777777" w:rsidR="00F64B83" w:rsidRDefault="00F64B83" w:rsidP="0019292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1DA7686" w14:textId="77777777" w:rsidR="00F64B83" w:rsidRPr="00856CDF" w:rsidRDefault="00F64B83" w:rsidP="0019292A">
      <w:pPr>
        <w:pStyle w:val="PL"/>
        <w:rPr>
          <w:snapToGrid w:val="0"/>
        </w:rPr>
      </w:pPr>
      <w:r>
        <w:rPr>
          <w:snapToGrid w:val="0"/>
        </w:rPr>
        <w:t>}</w:t>
      </w:r>
    </w:p>
    <w:p w14:paraId="1501E865" w14:textId="77777777" w:rsidR="00F64B83" w:rsidRDefault="00F64B83" w:rsidP="0019292A">
      <w:pPr>
        <w:pStyle w:val="PL"/>
        <w:rPr>
          <w:snapToGrid w:val="0"/>
        </w:rPr>
      </w:pPr>
    </w:p>
    <w:p w14:paraId="053D2BE2" w14:textId="77777777" w:rsidR="00F64B83" w:rsidRDefault="00F64B83" w:rsidP="0019292A">
      <w:pPr>
        <w:pStyle w:val="PL"/>
      </w:pPr>
      <w:bookmarkStart w:id="2997" w:name="_Hlk148727655"/>
      <w:r>
        <w:t>dataCollectionReportingInitiation</w:t>
      </w:r>
      <w:r>
        <w:tab/>
        <w:t>XNAP-ELEMENTARY-PROCEDURE ::= {</w:t>
      </w:r>
    </w:p>
    <w:p w14:paraId="16C931A1" w14:textId="77777777" w:rsidR="00F64B83" w:rsidRDefault="00F64B83" w:rsidP="0019292A">
      <w:pPr>
        <w:pStyle w:val="PL"/>
      </w:pPr>
      <w:r>
        <w:tab/>
        <w:t>INITIATING MESSAGE</w:t>
      </w:r>
      <w:r>
        <w:tab/>
      </w:r>
      <w:r>
        <w:tab/>
      </w:r>
      <w:r>
        <w:tab/>
      </w:r>
      <w:r>
        <w:tab/>
        <w:t>DataCollectionRequest</w:t>
      </w:r>
    </w:p>
    <w:p w14:paraId="3F81ADA1" w14:textId="77777777" w:rsidR="00F64B83" w:rsidRDefault="00F64B83" w:rsidP="0019292A">
      <w:pPr>
        <w:pStyle w:val="PL"/>
      </w:pPr>
      <w:r>
        <w:tab/>
        <w:t>SUCCESSFUL OUTCOME</w:t>
      </w:r>
      <w:r>
        <w:tab/>
      </w:r>
      <w:r>
        <w:tab/>
      </w:r>
      <w:r>
        <w:tab/>
      </w:r>
      <w:r>
        <w:tab/>
        <w:t>DataCollectionResponse</w:t>
      </w:r>
    </w:p>
    <w:p w14:paraId="6CEEBF8B" w14:textId="77777777" w:rsidR="00F64B83" w:rsidRDefault="00F64B83" w:rsidP="0019292A">
      <w:pPr>
        <w:pStyle w:val="PL"/>
      </w:pPr>
      <w:r>
        <w:tab/>
        <w:t>UNSUCCESSFUL OUTCOME</w:t>
      </w:r>
      <w:r>
        <w:tab/>
      </w:r>
      <w:r>
        <w:tab/>
      </w:r>
      <w:r>
        <w:tab/>
        <w:t>DataCollectionFailure</w:t>
      </w:r>
    </w:p>
    <w:p w14:paraId="1E373155" w14:textId="77777777" w:rsidR="00F64B83" w:rsidRDefault="00F64B83" w:rsidP="0019292A">
      <w:pPr>
        <w:pStyle w:val="PL"/>
      </w:pPr>
      <w:r>
        <w:tab/>
        <w:t>PROCEDURE CODE</w:t>
      </w:r>
      <w:r>
        <w:tab/>
      </w:r>
      <w:r>
        <w:tab/>
      </w:r>
      <w:r>
        <w:tab/>
      </w:r>
      <w:r>
        <w:tab/>
      </w:r>
      <w:r>
        <w:tab/>
        <w:t>id-dataCollectionReportingInitiation</w:t>
      </w:r>
    </w:p>
    <w:p w14:paraId="466C4AB1" w14:textId="77777777" w:rsidR="00F64B83" w:rsidRDefault="00F64B83" w:rsidP="0019292A">
      <w:pPr>
        <w:pStyle w:val="PL"/>
      </w:pPr>
      <w:r>
        <w:tab/>
        <w:t>CRITICALITY</w:t>
      </w:r>
      <w:r>
        <w:tab/>
      </w:r>
      <w:r>
        <w:tab/>
      </w:r>
      <w:r>
        <w:tab/>
      </w:r>
      <w:r>
        <w:tab/>
      </w:r>
      <w:r>
        <w:tab/>
      </w:r>
      <w:r>
        <w:tab/>
        <w:t>rejec</w:t>
      </w:r>
      <w:r>
        <w:lastRenderedPageBreak/>
        <w:t>t</w:t>
      </w:r>
    </w:p>
    <w:p w14:paraId="437A46B6" w14:textId="77777777" w:rsidR="00F64B83" w:rsidRDefault="00F64B83" w:rsidP="0019292A">
      <w:pPr>
        <w:pStyle w:val="PL"/>
      </w:pPr>
      <w:r>
        <w:t>}</w:t>
      </w:r>
    </w:p>
    <w:p w14:paraId="44F788DC" w14:textId="77777777" w:rsidR="00F64B83" w:rsidRDefault="00F64B83" w:rsidP="0019292A">
      <w:pPr>
        <w:pStyle w:val="PL"/>
      </w:pPr>
    </w:p>
    <w:p w14:paraId="674A4A78" w14:textId="77777777" w:rsidR="00F64B83" w:rsidRDefault="00F64B83" w:rsidP="0019292A">
      <w:pPr>
        <w:pStyle w:val="PL"/>
      </w:pPr>
      <w:r>
        <w:t>dataCollectionReporting</w:t>
      </w:r>
      <w:r>
        <w:tab/>
        <w:t>XNAP-ELEMENTARY-PROCEDURE ::= {</w:t>
      </w:r>
    </w:p>
    <w:p w14:paraId="2817C2AC" w14:textId="77777777" w:rsidR="00F64B83" w:rsidRDefault="00F64B83" w:rsidP="0019292A">
      <w:pPr>
        <w:pStyle w:val="PL"/>
      </w:pPr>
      <w:r>
        <w:tab/>
        <w:t>INITIATING MESSAGE</w:t>
      </w:r>
      <w:r>
        <w:tab/>
      </w:r>
      <w:r>
        <w:tab/>
        <w:t>DataCollectionUpdate</w:t>
      </w:r>
    </w:p>
    <w:p w14:paraId="32941B99" w14:textId="77777777" w:rsidR="00F64B83" w:rsidRDefault="00F64B83" w:rsidP="0019292A">
      <w:pPr>
        <w:pStyle w:val="PL"/>
      </w:pPr>
      <w:r>
        <w:tab/>
        <w:t>PROCEDURE CODE</w:t>
      </w:r>
      <w:r>
        <w:tab/>
      </w:r>
      <w:r>
        <w:tab/>
      </w:r>
      <w:r>
        <w:tab/>
        <w:t>id-dataCollectionReporting</w:t>
      </w:r>
    </w:p>
    <w:p w14:paraId="76F3919F" w14:textId="77777777" w:rsidR="00F64B83" w:rsidRDefault="00F64B83" w:rsidP="0019292A">
      <w:pPr>
        <w:pStyle w:val="PL"/>
      </w:pPr>
      <w:r>
        <w:tab/>
        <w:t>CRITICALITY</w:t>
      </w:r>
      <w:r>
        <w:tab/>
      </w:r>
      <w:r>
        <w:tab/>
      </w:r>
      <w:r>
        <w:tab/>
      </w:r>
      <w:r>
        <w:tab/>
        <w:t>ignore</w:t>
      </w:r>
    </w:p>
    <w:p w14:paraId="7926872E" w14:textId="77777777" w:rsidR="00F64B83" w:rsidRDefault="00F64B83" w:rsidP="0019292A">
      <w:pPr>
        <w:pStyle w:val="PL"/>
      </w:pPr>
      <w:r>
        <w:t>}</w:t>
      </w:r>
    </w:p>
    <w:bookmarkEnd w:id="2997"/>
    <w:p w14:paraId="561CEAAB" w14:textId="77777777" w:rsidR="00F64B83" w:rsidRDefault="00F64B83" w:rsidP="0019292A">
      <w:pPr>
        <w:pStyle w:val="PL"/>
        <w:rPr>
          <w:ins w:id="2998" w:author="Author" w:date="2025-04-22T10:37:00Z"/>
          <w:snapToGrid w:val="0"/>
        </w:rPr>
      </w:pPr>
    </w:p>
    <w:p w14:paraId="2E637ECF" w14:textId="77777777" w:rsidR="00F64B83" w:rsidRPr="00AF3714" w:rsidRDefault="00F64B83" w:rsidP="0019292A">
      <w:pPr>
        <w:pStyle w:val="PL"/>
        <w:rPr>
          <w:ins w:id="2999" w:author="Author" w:date="2025-04-22T10:37:00Z"/>
          <w:snapToGrid w:val="0"/>
          <w:lang w:val="en-US"/>
        </w:rPr>
      </w:pPr>
    </w:p>
    <w:p w14:paraId="3A049920" w14:textId="77777777" w:rsidR="00F64B83" w:rsidRPr="00AF3714" w:rsidRDefault="00F64B83" w:rsidP="0019292A">
      <w:pPr>
        <w:pStyle w:val="PL"/>
        <w:rPr>
          <w:ins w:id="3000" w:author="Author" w:date="2025-04-22T10:37:00Z"/>
          <w:snapToGrid w:val="0"/>
          <w:lang w:val="en-US"/>
        </w:rPr>
      </w:pPr>
      <w:ins w:id="3001" w:author="Author" w:date="2025-04-22T10:37:00Z">
        <w:r w:rsidRPr="00AF3714">
          <w:rPr>
            <w:snapToGrid w:val="0"/>
            <w:lang w:val="en-US"/>
          </w:rPr>
          <w:t>lTMConfigurationUpdate XNAP-ELEMENTARY-PROCEDURE ::= {</w:t>
        </w:r>
      </w:ins>
    </w:p>
    <w:p w14:paraId="5D7336DE" w14:textId="77777777" w:rsidR="00F64B83" w:rsidRPr="00AF3714" w:rsidRDefault="00F64B83" w:rsidP="0019292A">
      <w:pPr>
        <w:pStyle w:val="PL"/>
        <w:rPr>
          <w:ins w:id="3002" w:author="Author" w:date="2025-04-22T10:37:00Z"/>
          <w:snapToGrid w:val="0"/>
          <w:lang w:val="en-US"/>
        </w:rPr>
      </w:pPr>
      <w:ins w:id="3003" w:author="Author" w:date="2025-04-22T10:37:00Z">
        <w:r w:rsidRPr="00AF3714">
          <w:rPr>
            <w:snapToGrid w:val="0"/>
            <w:lang w:val="en-US"/>
          </w:rPr>
          <w:t>    INITIATING MESSAGE      LTMConfigurationUpdate</w:t>
        </w:r>
      </w:ins>
    </w:p>
    <w:p w14:paraId="280CBF1D" w14:textId="77777777" w:rsidR="00F64B83" w:rsidRPr="00AF3714" w:rsidRDefault="00F64B83" w:rsidP="0019292A">
      <w:pPr>
        <w:pStyle w:val="PL"/>
        <w:rPr>
          <w:ins w:id="3004" w:author="Author" w:date="2025-04-22T10:37:00Z"/>
          <w:snapToGrid w:val="0"/>
          <w:lang w:val="en-US"/>
        </w:rPr>
      </w:pPr>
      <w:ins w:id="3005" w:author="Author" w:date="2025-04-22T10:37:00Z">
        <w:r w:rsidRPr="00AF3714">
          <w:rPr>
            <w:snapToGrid w:val="0"/>
            <w:lang w:val="en-US"/>
          </w:rPr>
          <w:t>    SUCCESSFUL OUTCOME      LTMConfigurationUpdateAcknowledge</w:t>
        </w:r>
      </w:ins>
    </w:p>
    <w:p w14:paraId="0C0C748F" w14:textId="77777777" w:rsidR="00F64B83" w:rsidRPr="00AF3714" w:rsidRDefault="00F64B83" w:rsidP="0019292A">
      <w:pPr>
        <w:pStyle w:val="PL"/>
        <w:rPr>
          <w:ins w:id="3006" w:author="Author" w:date="2025-04-22T10:37:00Z"/>
          <w:snapToGrid w:val="0"/>
          <w:lang w:val="en-US"/>
        </w:rPr>
      </w:pPr>
      <w:ins w:id="3007" w:author="Author" w:date="2025-04-22T10:37:00Z">
        <w:r w:rsidRPr="00AF3714">
          <w:rPr>
            <w:snapToGrid w:val="0"/>
            <w:lang w:val="en-US"/>
          </w:rPr>
          <w:t>    UNSUCCESSFUL OUTCOME    LTMConfigurationUpdateFailure</w:t>
        </w:r>
      </w:ins>
    </w:p>
    <w:p w14:paraId="54E04E31" w14:textId="77777777" w:rsidR="00F64B83" w:rsidRPr="00AF3714" w:rsidRDefault="00F64B83" w:rsidP="0019292A">
      <w:pPr>
        <w:pStyle w:val="PL"/>
        <w:rPr>
          <w:ins w:id="3008" w:author="Author" w:date="2025-04-22T10:37:00Z"/>
          <w:snapToGrid w:val="0"/>
          <w:lang w:val="en-US"/>
        </w:rPr>
      </w:pPr>
      <w:ins w:id="3009" w:author="Author" w:date="2025-04-22T10:37:00Z">
        <w:r w:rsidRPr="00AF3714">
          <w:rPr>
            <w:snapToGrid w:val="0"/>
            <w:lang w:val="en-US"/>
          </w:rPr>
          <w:t>    PROCEDURE CODE          id-lTMConfigurationUpdate</w:t>
        </w:r>
      </w:ins>
    </w:p>
    <w:p w14:paraId="3C248924" w14:textId="77777777" w:rsidR="00F64B83" w:rsidRPr="00AF3714" w:rsidRDefault="00F64B83" w:rsidP="0019292A">
      <w:pPr>
        <w:pStyle w:val="PL"/>
        <w:rPr>
          <w:ins w:id="3010" w:author="Author" w:date="2025-04-22T10:37:00Z"/>
          <w:snapToGrid w:val="0"/>
          <w:lang w:val="en-US"/>
        </w:rPr>
      </w:pPr>
      <w:ins w:id="3011" w:author="Author" w:date="2025-04-22T10:37:00Z">
        <w:r w:rsidRPr="00AF3714">
          <w:rPr>
            <w:snapToGrid w:val="0"/>
            <w:lang w:val="en-US"/>
          </w:rPr>
          <w:t>    CRITICALITY             reject</w:t>
        </w:r>
      </w:ins>
    </w:p>
    <w:p w14:paraId="60ADEDA9" w14:textId="77777777" w:rsidR="00F64B83" w:rsidRPr="00AF3714" w:rsidRDefault="00F64B83" w:rsidP="0019292A">
      <w:pPr>
        <w:pStyle w:val="PL"/>
        <w:rPr>
          <w:ins w:id="3012" w:author="Author" w:date="2025-04-22T10:37:00Z"/>
          <w:snapToGrid w:val="0"/>
          <w:lang w:val="en-US"/>
        </w:rPr>
      </w:pPr>
      <w:ins w:id="3013" w:author="Author" w:date="2025-04-22T10:37:00Z">
        <w:r w:rsidRPr="00AF3714">
          <w:rPr>
            <w:snapToGrid w:val="0"/>
            <w:lang w:val="en-US"/>
          </w:rPr>
          <w:t>}</w:t>
        </w:r>
      </w:ins>
    </w:p>
    <w:p w14:paraId="0B836675" w14:textId="77777777" w:rsidR="00F64B83" w:rsidRDefault="00F64B83" w:rsidP="0019292A">
      <w:pPr>
        <w:pStyle w:val="PL"/>
        <w:rPr>
          <w:ins w:id="3014" w:author="Author" w:date="2025-04-22T13:14:00Z"/>
          <w:snapToGrid w:val="0"/>
          <w:lang w:val="en-US"/>
        </w:rPr>
      </w:pPr>
    </w:p>
    <w:p w14:paraId="4AFE45DC" w14:textId="77777777" w:rsidR="00F64B83" w:rsidRDefault="00F64B83" w:rsidP="0019292A">
      <w:pPr>
        <w:pStyle w:val="PL"/>
        <w:rPr>
          <w:ins w:id="3015" w:author="Author" w:date="2025-04-22T13:14:00Z"/>
          <w:snapToGrid w:val="0"/>
          <w:lang w:val="en-US"/>
        </w:rPr>
      </w:pPr>
    </w:p>
    <w:p w14:paraId="17CADAF9" w14:textId="77777777" w:rsidR="00F64B83" w:rsidRPr="00BE70ED" w:rsidRDefault="00F64B83" w:rsidP="0019292A">
      <w:pPr>
        <w:pStyle w:val="PL"/>
        <w:rPr>
          <w:ins w:id="3016" w:author="Author" w:date="2025-04-22T13:14:00Z"/>
          <w:snapToGrid w:val="0"/>
          <w:lang w:val="en-US"/>
        </w:rPr>
      </w:pPr>
      <w:ins w:id="3017" w:author="Author" w:date="2025-04-22T13:14:00Z">
        <w:r w:rsidRPr="00BE70ED">
          <w:rPr>
            <w:snapToGrid w:val="0"/>
            <w:lang w:val="en-US"/>
          </w:rPr>
          <w:t>cSIRSCoordination XNAP-ELEMENTARY-PROCEDURE ::= {</w:t>
        </w:r>
      </w:ins>
    </w:p>
    <w:p w14:paraId="5C3F31F6" w14:textId="77777777" w:rsidR="00F64B83" w:rsidRPr="00BE70ED" w:rsidRDefault="00F64B83" w:rsidP="0019292A">
      <w:pPr>
        <w:pStyle w:val="PL"/>
        <w:rPr>
          <w:ins w:id="3018" w:author="Author" w:date="2025-04-22T13:14:00Z"/>
          <w:snapToGrid w:val="0"/>
          <w:lang w:val="en-US"/>
        </w:rPr>
      </w:pPr>
      <w:ins w:id="3019" w:author="Author" w:date="2025-04-22T13:14:00Z">
        <w:r w:rsidRPr="00BE70ED">
          <w:rPr>
            <w:snapToGrid w:val="0"/>
            <w:lang w:val="en-US"/>
          </w:rPr>
          <w:t>    INITIATING MESSAGE      CSIRSCoordinationRequest</w:t>
        </w:r>
      </w:ins>
    </w:p>
    <w:p w14:paraId="7F6C8A59" w14:textId="77777777" w:rsidR="00F64B83" w:rsidRPr="00BE70ED" w:rsidRDefault="00F64B83" w:rsidP="0019292A">
      <w:pPr>
        <w:pStyle w:val="PL"/>
        <w:rPr>
          <w:ins w:id="3020" w:author="Author" w:date="2025-04-22T13:14:00Z"/>
          <w:snapToGrid w:val="0"/>
          <w:lang w:val="en-US"/>
        </w:rPr>
      </w:pPr>
      <w:ins w:id="3021" w:author="Author" w:date="2025-04-22T13:14:00Z">
        <w:r w:rsidRPr="00BE70ED">
          <w:rPr>
            <w:snapToGrid w:val="0"/>
            <w:lang w:val="en-US"/>
          </w:rPr>
          <w:t>    SUCCESSFUL OUTCOME      CSIRSCoordinationResponse</w:t>
        </w:r>
      </w:ins>
    </w:p>
    <w:p w14:paraId="02046C53" w14:textId="77777777" w:rsidR="00F64B83" w:rsidRPr="00BE70ED" w:rsidRDefault="00F64B83" w:rsidP="0019292A">
      <w:pPr>
        <w:pStyle w:val="PL"/>
        <w:rPr>
          <w:ins w:id="3022" w:author="Author" w:date="2025-04-22T13:14:00Z"/>
          <w:snapToGrid w:val="0"/>
          <w:lang w:val="en-US"/>
        </w:rPr>
      </w:pPr>
      <w:ins w:id="3023" w:author="Author" w:date="2025-04-22T13:14:00Z">
        <w:r w:rsidRPr="00BE70ED">
          <w:rPr>
            <w:snapToGrid w:val="0"/>
            <w:lang w:val="en-US"/>
          </w:rPr>
          <w:t>    PROCEDURE CODE          id-cSIRSCoordination</w:t>
        </w:r>
      </w:ins>
    </w:p>
    <w:p w14:paraId="7EBC6685" w14:textId="77777777" w:rsidR="00F64B83" w:rsidRPr="00BE70ED" w:rsidRDefault="00F64B83" w:rsidP="0019292A">
      <w:pPr>
        <w:pStyle w:val="PL"/>
        <w:rPr>
          <w:ins w:id="3024" w:author="Author" w:date="2025-04-22T13:14:00Z"/>
          <w:snapToGrid w:val="0"/>
          <w:lang w:val="en-US"/>
        </w:rPr>
      </w:pPr>
      <w:ins w:id="3025" w:author="Author" w:date="2025-04-22T13:14:00Z">
        <w:r w:rsidRPr="00BE70ED">
          <w:rPr>
            <w:snapToGrid w:val="0"/>
            <w:lang w:val="en-US"/>
          </w:rPr>
          <w:t>    CRITICALITY             reject</w:t>
        </w:r>
      </w:ins>
    </w:p>
    <w:p w14:paraId="1CB5E944" w14:textId="77777777" w:rsidR="00F64B83" w:rsidRPr="00BE70ED" w:rsidRDefault="00F64B83" w:rsidP="0019292A">
      <w:pPr>
        <w:pStyle w:val="PL"/>
        <w:rPr>
          <w:ins w:id="3026" w:author="Author" w:date="2025-04-22T13:14:00Z"/>
          <w:snapToGrid w:val="0"/>
          <w:lang w:val="en-US"/>
        </w:rPr>
      </w:pPr>
      <w:ins w:id="3027" w:author="Author" w:date="2025-04-22T13:14:00Z">
        <w:r w:rsidRPr="00BE70ED">
          <w:rPr>
            <w:snapToGrid w:val="0"/>
            <w:lang w:val="en-US"/>
          </w:rPr>
          <w:t>}</w:t>
        </w:r>
      </w:ins>
    </w:p>
    <w:p w14:paraId="09C2A428" w14:textId="77777777" w:rsidR="00F64B83" w:rsidRDefault="00F64B83" w:rsidP="0019292A">
      <w:pPr>
        <w:pStyle w:val="PL"/>
        <w:rPr>
          <w:ins w:id="3028" w:author="Author" w:date="2025-04-22T13:14:00Z"/>
          <w:snapToGrid w:val="0"/>
          <w:lang w:val="en-US"/>
        </w:rPr>
      </w:pPr>
    </w:p>
    <w:p w14:paraId="0B204CD4" w14:textId="77777777" w:rsidR="00F64B83" w:rsidRPr="00AF3714" w:rsidRDefault="00F64B83" w:rsidP="0019292A">
      <w:pPr>
        <w:pStyle w:val="PL"/>
        <w:rPr>
          <w:ins w:id="3029" w:author="Author" w:date="2025-04-22T10:37:00Z"/>
          <w:snapToGrid w:val="0"/>
          <w:lang w:val="en-US"/>
        </w:rPr>
      </w:pPr>
    </w:p>
    <w:p w14:paraId="713020A1" w14:textId="77777777" w:rsidR="00F64B83" w:rsidRPr="00AF3714" w:rsidRDefault="00F64B83" w:rsidP="0019292A">
      <w:pPr>
        <w:pStyle w:val="PL"/>
        <w:rPr>
          <w:ins w:id="3030" w:author="Author" w:date="2025-04-22T10:37:00Z"/>
          <w:snapToGrid w:val="0"/>
          <w:lang w:val="en-US"/>
        </w:rPr>
      </w:pPr>
      <w:ins w:id="3031" w:author="Author" w:date="2025-04-22T10:37:00Z">
        <w:r w:rsidRPr="00AF3714">
          <w:rPr>
            <w:snapToGrid w:val="0"/>
            <w:lang w:val="en-US"/>
          </w:rPr>
          <w:t>cellSwitchNotification  XNAP-ELEMENTARY-PROCEDURE ::= {</w:t>
        </w:r>
      </w:ins>
    </w:p>
    <w:p w14:paraId="5E60A27E" w14:textId="77777777" w:rsidR="00F64B83" w:rsidRPr="00AF3714" w:rsidRDefault="00F64B83" w:rsidP="0019292A">
      <w:pPr>
        <w:pStyle w:val="PL"/>
        <w:rPr>
          <w:ins w:id="3032" w:author="Author" w:date="2025-04-22T10:37:00Z"/>
          <w:snapToGrid w:val="0"/>
          <w:lang w:val="en-US"/>
        </w:rPr>
      </w:pPr>
      <w:ins w:id="3033" w:author="Author" w:date="2025-04-22T10:37:00Z">
        <w:r w:rsidRPr="00AF3714">
          <w:rPr>
            <w:snapToGrid w:val="0"/>
            <w:lang w:val="en-US"/>
          </w:rPr>
          <w:t>    INITIATING MESSAGE      CellSwitchNotification</w:t>
        </w:r>
      </w:ins>
    </w:p>
    <w:p w14:paraId="3C46AC17" w14:textId="77777777" w:rsidR="00F64B83" w:rsidRPr="00AF3714" w:rsidRDefault="00F64B83" w:rsidP="0019292A">
      <w:pPr>
        <w:pStyle w:val="PL"/>
        <w:rPr>
          <w:ins w:id="3034" w:author="Author" w:date="2025-04-22T10:37:00Z"/>
          <w:snapToGrid w:val="0"/>
          <w:lang w:val="en-US"/>
        </w:rPr>
      </w:pPr>
      <w:ins w:id="3035" w:author="Author" w:date="2025-04-22T10:37:00Z">
        <w:r w:rsidRPr="00AF3714">
          <w:rPr>
            <w:snapToGrid w:val="0"/>
            <w:lang w:val="en-US"/>
          </w:rPr>
          <w:t>    PROCEDURE CODE          id-cellSwitchNotification</w:t>
        </w:r>
      </w:ins>
    </w:p>
    <w:p w14:paraId="7E44D2E8" w14:textId="77777777" w:rsidR="00F64B83" w:rsidRPr="00AF3714" w:rsidRDefault="00F64B83" w:rsidP="0019292A">
      <w:pPr>
        <w:pStyle w:val="PL"/>
        <w:rPr>
          <w:ins w:id="3036" w:author="Author" w:date="2025-04-22T10:37:00Z"/>
          <w:snapToGrid w:val="0"/>
          <w:lang w:val="en-US"/>
        </w:rPr>
      </w:pPr>
      <w:ins w:id="3037" w:author="Author" w:date="2025-04-22T10:37:00Z">
        <w:r w:rsidRPr="00AF3714">
          <w:rPr>
            <w:snapToGrid w:val="0"/>
            <w:lang w:val="en-US"/>
          </w:rPr>
          <w:t>    CRITICALITY             ignore</w:t>
        </w:r>
      </w:ins>
    </w:p>
    <w:p w14:paraId="315C0558" w14:textId="77777777" w:rsidR="00F64B83" w:rsidRPr="00AF3714" w:rsidRDefault="00F64B83" w:rsidP="0019292A">
      <w:pPr>
        <w:pStyle w:val="PL"/>
        <w:rPr>
          <w:ins w:id="3038" w:author="Author" w:date="2025-04-22T10:37:00Z"/>
          <w:snapToGrid w:val="0"/>
          <w:lang w:val="en-US"/>
        </w:rPr>
      </w:pPr>
      <w:ins w:id="3039" w:author="Author" w:date="2025-04-22T10:37:00Z">
        <w:r w:rsidRPr="00AF3714">
          <w:rPr>
            <w:snapToGrid w:val="0"/>
            <w:lang w:val="en-US"/>
          </w:rPr>
          <w:t>}</w:t>
        </w:r>
      </w:ins>
    </w:p>
    <w:p w14:paraId="3245CC93" w14:textId="77777777" w:rsidR="00F64B83" w:rsidRPr="00AF3714" w:rsidRDefault="00F64B83" w:rsidP="0019292A">
      <w:pPr>
        <w:pStyle w:val="PL"/>
        <w:rPr>
          <w:ins w:id="3040" w:author="Author" w:date="2025-04-22T10:37:00Z"/>
          <w:snapToGrid w:val="0"/>
          <w:lang w:val="en-US"/>
        </w:rPr>
      </w:pPr>
    </w:p>
    <w:p w14:paraId="3AC5E172" w14:textId="77777777" w:rsidR="00F64B83" w:rsidRPr="00AF3714" w:rsidRDefault="00F64B83" w:rsidP="0019292A">
      <w:pPr>
        <w:pStyle w:val="PL"/>
        <w:rPr>
          <w:ins w:id="3041" w:author="Author" w:date="2025-04-22T10:37:00Z"/>
          <w:snapToGrid w:val="0"/>
          <w:lang w:val="en-US"/>
        </w:rPr>
      </w:pPr>
      <w:ins w:id="3042" w:author="Author" w:date="2025-04-22T10:37:00Z">
        <w:r w:rsidRPr="00AF3714">
          <w:rPr>
            <w:snapToGrid w:val="0"/>
            <w:lang w:val="en-US"/>
          </w:rPr>
          <w:t>tAInformationTransfer   XNAP-ELEMENTARY-PROCEDURE ::= {</w:t>
        </w:r>
      </w:ins>
    </w:p>
    <w:p w14:paraId="5466952D" w14:textId="77777777" w:rsidR="00F64B83" w:rsidRPr="00AF3714" w:rsidRDefault="00F64B83" w:rsidP="0019292A">
      <w:pPr>
        <w:pStyle w:val="PL"/>
        <w:rPr>
          <w:ins w:id="3043" w:author="Author" w:date="2025-04-22T10:37:00Z"/>
          <w:snapToGrid w:val="0"/>
          <w:lang w:val="en-US"/>
        </w:rPr>
      </w:pPr>
      <w:ins w:id="3044" w:author="Author" w:date="2025-04-22T10:37:00Z">
        <w:r w:rsidRPr="00AF3714">
          <w:rPr>
            <w:snapToGrid w:val="0"/>
            <w:lang w:val="en-US"/>
          </w:rPr>
          <w:t>    INITIATING MESSAGE      TAInformationTransfer</w:t>
        </w:r>
      </w:ins>
    </w:p>
    <w:p w14:paraId="7E75B31D" w14:textId="77777777" w:rsidR="00F64B83" w:rsidRPr="00AF3714" w:rsidRDefault="00F64B83" w:rsidP="0019292A">
      <w:pPr>
        <w:pStyle w:val="PL"/>
        <w:rPr>
          <w:ins w:id="3045" w:author="Author" w:date="2025-04-22T10:37:00Z"/>
          <w:snapToGrid w:val="0"/>
          <w:lang w:val="en-US"/>
        </w:rPr>
      </w:pPr>
      <w:ins w:id="3046" w:author="Author" w:date="2025-04-22T10:37:00Z">
        <w:r w:rsidRPr="00AF3714">
          <w:rPr>
            <w:snapToGrid w:val="0"/>
            <w:lang w:val="en-US"/>
          </w:rPr>
          <w:t>    PROCEDURE CODE          id-tAInformationTransfer</w:t>
        </w:r>
      </w:ins>
    </w:p>
    <w:p w14:paraId="04656297" w14:textId="77777777" w:rsidR="00F64B83" w:rsidRPr="00AF3714" w:rsidRDefault="00F64B83" w:rsidP="0019292A">
      <w:pPr>
        <w:pStyle w:val="PL"/>
        <w:rPr>
          <w:ins w:id="3047" w:author="Author" w:date="2025-04-22T10:37:00Z"/>
          <w:snapToGrid w:val="0"/>
          <w:lang w:val="en-US"/>
        </w:rPr>
      </w:pPr>
      <w:ins w:id="3048" w:author="Author" w:date="2025-04-22T10:37:00Z">
        <w:r w:rsidRPr="00AF3714">
          <w:rPr>
            <w:snapToGrid w:val="0"/>
            <w:lang w:val="en-US"/>
          </w:rPr>
          <w:t>    CRITICALITY             ignore</w:t>
        </w:r>
      </w:ins>
    </w:p>
    <w:p w14:paraId="4083E27E" w14:textId="77777777" w:rsidR="00F64B83" w:rsidRPr="00AF3714" w:rsidRDefault="00F64B83" w:rsidP="0019292A">
      <w:pPr>
        <w:pStyle w:val="PL"/>
        <w:rPr>
          <w:ins w:id="3049" w:author="Author" w:date="2025-04-22T10:37:00Z"/>
          <w:snapToGrid w:val="0"/>
          <w:lang w:val="en-US"/>
        </w:rPr>
      </w:pPr>
      <w:ins w:id="3050" w:author="Author" w:date="2025-04-22T10:37:00Z">
        <w:r w:rsidRPr="00AF3714">
          <w:rPr>
            <w:snapToGrid w:val="0"/>
            <w:lang w:val="en-US"/>
          </w:rPr>
          <w:t>}</w:t>
        </w:r>
      </w:ins>
    </w:p>
    <w:p w14:paraId="1E94D8FD" w14:textId="77777777" w:rsidR="00F64B83" w:rsidRPr="00AF3714" w:rsidRDefault="00F64B83" w:rsidP="0019292A">
      <w:pPr>
        <w:pStyle w:val="PL"/>
        <w:rPr>
          <w:ins w:id="3051" w:author="Author" w:date="2025-04-22T10:37:00Z"/>
          <w:snapToGrid w:val="0"/>
          <w:lang w:val="en-US"/>
        </w:rPr>
      </w:pPr>
    </w:p>
    <w:p w14:paraId="4F5513E3" w14:textId="77777777" w:rsidR="00F64B83" w:rsidRPr="00AF3714" w:rsidRDefault="00F64B83" w:rsidP="0019292A">
      <w:pPr>
        <w:pStyle w:val="PL"/>
        <w:rPr>
          <w:ins w:id="3052" w:author="Author" w:date="2025-04-22T10:37:00Z"/>
          <w:snapToGrid w:val="0"/>
          <w:lang w:val="en-US"/>
        </w:rPr>
      </w:pPr>
      <w:ins w:id="3053" w:author="Author" w:date="2025-04-22T10:37:00Z">
        <w:r w:rsidRPr="00AF3714">
          <w:rPr>
            <w:snapToGrid w:val="0"/>
            <w:lang w:val="en-US"/>
          </w:rPr>
          <w:t>lTMCancel   XNAP-ELEMENTARY-PROCEDURE ::= {</w:t>
        </w:r>
      </w:ins>
    </w:p>
    <w:p w14:paraId="0DE8CB3A" w14:textId="77777777" w:rsidR="00F64B83" w:rsidRPr="00AF3714" w:rsidRDefault="00F64B83" w:rsidP="0019292A">
      <w:pPr>
        <w:pStyle w:val="PL"/>
        <w:rPr>
          <w:ins w:id="3054" w:author="Author" w:date="2025-04-22T10:37:00Z"/>
          <w:snapToGrid w:val="0"/>
          <w:lang w:val="en-US"/>
        </w:rPr>
      </w:pPr>
      <w:ins w:id="3055" w:author="Author" w:date="2025-04-22T10:37:00Z">
        <w:r w:rsidRPr="00AF3714">
          <w:rPr>
            <w:snapToGrid w:val="0"/>
            <w:lang w:val="en-US"/>
          </w:rPr>
          <w:t>    INITIATING MESSAGE      LTMCancel</w:t>
        </w:r>
      </w:ins>
    </w:p>
    <w:p w14:paraId="36C928CB" w14:textId="77777777" w:rsidR="00F64B83" w:rsidRPr="00AF3714" w:rsidRDefault="00F64B83" w:rsidP="0019292A">
      <w:pPr>
        <w:pStyle w:val="PL"/>
        <w:rPr>
          <w:ins w:id="3056" w:author="Author" w:date="2025-04-22T10:37:00Z"/>
          <w:snapToGrid w:val="0"/>
          <w:lang w:val="en-US"/>
        </w:rPr>
      </w:pPr>
      <w:ins w:id="3057" w:author="Author" w:date="2025-04-22T10:37:00Z">
        <w:r w:rsidRPr="00AF3714">
          <w:rPr>
            <w:snapToGrid w:val="0"/>
            <w:lang w:val="en-US"/>
          </w:rPr>
          <w:t>    PROCEDURE CODE          id-lTMCancel</w:t>
        </w:r>
      </w:ins>
    </w:p>
    <w:p w14:paraId="5E2EBA7A" w14:textId="77777777" w:rsidR="00F64B83" w:rsidRPr="00AF3714" w:rsidRDefault="00F64B83" w:rsidP="0019292A">
      <w:pPr>
        <w:pStyle w:val="PL"/>
        <w:rPr>
          <w:ins w:id="3058" w:author="Author" w:date="2025-04-22T10:37:00Z"/>
          <w:snapToGrid w:val="0"/>
          <w:lang w:val="en-US"/>
        </w:rPr>
      </w:pPr>
      <w:ins w:id="3059" w:author="Author" w:date="2025-04-22T10:37:00Z">
        <w:r w:rsidRPr="00AF3714">
          <w:rPr>
            <w:snapToGrid w:val="0"/>
            <w:lang w:val="en-US"/>
          </w:rPr>
          <w:t>    CRITICALITY             ignore</w:t>
        </w:r>
      </w:ins>
    </w:p>
    <w:p w14:paraId="41B4C624" w14:textId="77777777" w:rsidR="00F64B83" w:rsidRPr="00AF3714" w:rsidRDefault="00F64B83" w:rsidP="0019292A">
      <w:pPr>
        <w:pStyle w:val="PL"/>
        <w:rPr>
          <w:ins w:id="3060" w:author="Author" w:date="2025-04-22T10:37:00Z"/>
          <w:snapToGrid w:val="0"/>
          <w:lang w:val="en-US"/>
        </w:rPr>
      </w:pPr>
      <w:ins w:id="3061" w:author="Author" w:date="2025-04-22T10:37:00Z">
        <w:r w:rsidRPr="00AF3714">
          <w:rPr>
            <w:snapToGrid w:val="0"/>
            <w:lang w:val="en-US"/>
          </w:rPr>
          <w:lastRenderedPageBreak/>
          <w:t>}</w:t>
        </w:r>
      </w:ins>
    </w:p>
    <w:p w14:paraId="4F223B87" w14:textId="77777777" w:rsidR="00F64B83" w:rsidRDefault="00F64B83" w:rsidP="0019292A">
      <w:pPr>
        <w:pStyle w:val="PL"/>
        <w:rPr>
          <w:snapToGrid w:val="0"/>
        </w:rPr>
      </w:pPr>
    </w:p>
    <w:p w14:paraId="6F528BD2" w14:textId="77777777" w:rsidR="00F64B83" w:rsidRDefault="00F64B83" w:rsidP="0019292A">
      <w:pPr>
        <w:pStyle w:val="PL"/>
        <w:rPr>
          <w:snapToGrid w:val="0"/>
        </w:rPr>
      </w:pPr>
    </w:p>
    <w:p w14:paraId="4CCAF910" w14:textId="77777777" w:rsidR="00F64B83" w:rsidRPr="00FD0425" w:rsidRDefault="00F64B83" w:rsidP="0019292A">
      <w:pPr>
        <w:pStyle w:val="PL"/>
      </w:pPr>
      <w:r w:rsidRPr="00FD0425">
        <w:rPr>
          <w:snapToGrid w:val="0"/>
        </w:rPr>
        <w:t>END</w:t>
      </w:r>
    </w:p>
    <w:p w14:paraId="21C1CBBB" w14:textId="77777777" w:rsidR="00F64B83" w:rsidRPr="00FD0425" w:rsidRDefault="00F64B83" w:rsidP="0019292A">
      <w:pPr>
        <w:pStyle w:val="PL"/>
        <w:rPr>
          <w:noProof w:val="0"/>
          <w:snapToGrid w:val="0"/>
        </w:rPr>
      </w:pPr>
      <w:r w:rsidRPr="00FD0425">
        <w:rPr>
          <w:noProof w:val="0"/>
          <w:snapToGrid w:val="0"/>
        </w:rPr>
        <w:t>-- ASN1STOP</w:t>
      </w:r>
    </w:p>
    <w:p w14:paraId="22B19482" w14:textId="77777777" w:rsidR="00F64B83" w:rsidRPr="00FD0425" w:rsidRDefault="00F64B83" w:rsidP="0019292A">
      <w:pPr>
        <w:pStyle w:val="PL"/>
        <w:rPr>
          <w:noProof w:val="0"/>
          <w:snapToGrid w:val="0"/>
        </w:rPr>
      </w:pPr>
    </w:p>
    <w:p w14:paraId="119B1553" w14:textId="77777777" w:rsidR="00F64B83" w:rsidRPr="00FD0425" w:rsidRDefault="00F64B83" w:rsidP="0019292A">
      <w:pPr>
        <w:pStyle w:val="Heading3"/>
        <w:ind w:left="1134" w:hanging="1134"/>
      </w:pPr>
      <w:bookmarkStart w:id="3062" w:name="_CR9_3_4"/>
      <w:bookmarkStart w:id="3063" w:name="_Toc20955407"/>
      <w:bookmarkStart w:id="3064" w:name="_Toc29991615"/>
      <w:bookmarkStart w:id="3065" w:name="_Toc36556018"/>
      <w:bookmarkStart w:id="3066" w:name="_Toc44497803"/>
      <w:bookmarkStart w:id="3067" w:name="_Toc45108190"/>
      <w:bookmarkStart w:id="3068" w:name="_Toc45901810"/>
      <w:bookmarkStart w:id="3069" w:name="_Toc51850891"/>
      <w:bookmarkStart w:id="3070" w:name="_Toc56693895"/>
      <w:bookmarkStart w:id="3071" w:name="_Toc64447439"/>
      <w:bookmarkStart w:id="3072" w:name="_Toc66286933"/>
      <w:bookmarkStart w:id="3073" w:name="_Toc74151631"/>
      <w:bookmarkStart w:id="3074" w:name="_Toc88654105"/>
      <w:bookmarkStart w:id="3075" w:name="_Toc97904461"/>
      <w:bookmarkStart w:id="3076" w:name="_Toc98868599"/>
      <w:bookmarkStart w:id="3077" w:name="_Toc105174885"/>
      <w:bookmarkStart w:id="3078" w:name="_Toc106109722"/>
      <w:bookmarkStart w:id="3079" w:name="_Toc113825544"/>
      <w:bookmarkStart w:id="3080" w:name="_Toc192842928"/>
      <w:bookmarkEnd w:id="3062"/>
      <w:r w:rsidRPr="00FD0425">
        <w:t>9.3.4</w:t>
      </w:r>
      <w:r w:rsidRPr="00FD0425">
        <w:tab/>
        <w:t>PDU Definitions</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p>
    <w:p w14:paraId="058DB951" w14:textId="77777777" w:rsidR="00F64B83" w:rsidRPr="00FD0425" w:rsidRDefault="00F64B83" w:rsidP="0019292A">
      <w:pPr>
        <w:pStyle w:val="PL"/>
        <w:rPr>
          <w:noProof w:val="0"/>
          <w:snapToGrid w:val="0"/>
        </w:rPr>
      </w:pPr>
      <w:r w:rsidRPr="00FD0425">
        <w:rPr>
          <w:noProof w:val="0"/>
          <w:snapToGrid w:val="0"/>
        </w:rPr>
        <w:t>-- ASN1START</w:t>
      </w:r>
    </w:p>
    <w:p w14:paraId="290B19B1" w14:textId="77777777" w:rsidR="00F64B83" w:rsidRPr="00FD0425" w:rsidRDefault="00F64B83" w:rsidP="0019292A">
      <w:pPr>
        <w:pStyle w:val="PL"/>
        <w:rPr>
          <w:snapToGrid w:val="0"/>
        </w:rPr>
      </w:pPr>
      <w:r w:rsidRPr="00FD0425">
        <w:rPr>
          <w:snapToGrid w:val="0"/>
        </w:rPr>
        <w:t>-- **************************************************************</w:t>
      </w:r>
    </w:p>
    <w:p w14:paraId="29E556CC" w14:textId="77777777" w:rsidR="00F64B83" w:rsidRPr="00FD0425" w:rsidRDefault="00F64B83" w:rsidP="0019292A">
      <w:pPr>
        <w:pStyle w:val="PL"/>
        <w:rPr>
          <w:snapToGrid w:val="0"/>
        </w:rPr>
      </w:pPr>
      <w:r w:rsidRPr="00FD0425">
        <w:rPr>
          <w:snapToGrid w:val="0"/>
        </w:rPr>
        <w:t>--</w:t>
      </w:r>
    </w:p>
    <w:p w14:paraId="5E3F8C20" w14:textId="77777777" w:rsidR="00F64B83" w:rsidRPr="00FD0425" w:rsidRDefault="00F64B83" w:rsidP="0019292A">
      <w:pPr>
        <w:pStyle w:val="PL"/>
        <w:rPr>
          <w:snapToGrid w:val="0"/>
        </w:rPr>
      </w:pPr>
      <w:r w:rsidRPr="00FD0425">
        <w:rPr>
          <w:snapToGrid w:val="0"/>
        </w:rPr>
        <w:t>-- PDU definitions for XnAP.</w:t>
      </w:r>
    </w:p>
    <w:p w14:paraId="46EF946C" w14:textId="77777777" w:rsidR="00F64B83" w:rsidRPr="00FD0425" w:rsidRDefault="00F64B83" w:rsidP="0019292A">
      <w:pPr>
        <w:pStyle w:val="PL"/>
        <w:rPr>
          <w:snapToGrid w:val="0"/>
        </w:rPr>
      </w:pPr>
      <w:r w:rsidRPr="00FD0425">
        <w:rPr>
          <w:snapToGrid w:val="0"/>
        </w:rPr>
        <w:t>--</w:t>
      </w:r>
    </w:p>
    <w:p w14:paraId="701DC32E" w14:textId="77777777" w:rsidR="00F64B83" w:rsidRPr="00FD0425" w:rsidRDefault="00F64B83" w:rsidP="0019292A">
      <w:pPr>
        <w:pStyle w:val="PL"/>
        <w:rPr>
          <w:snapToGrid w:val="0"/>
        </w:rPr>
      </w:pPr>
      <w:r w:rsidRPr="00FD0425">
        <w:rPr>
          <w:snapToGrid w:val="0"/>
        </w:rPr>
        <w:t>-- **************************************************************</w:t>
      </w:r>
    </w:p>
    <w:p w14:paraId="40D5B4A5" w14:textId="77777777" w:rsidR="00F64B83" w:rsidRPr="00FD0425" w:rsidRDefault="00F64B83" w:rsidP="0019292A">
      <w:pPr>
        <w:pStyle w:val="PL"/>
        <w:rPr>
          <w:snapToGrid w:val="0"/>
        </w:rPr>
      </w:pPr>
    </w:p>
    <w:p w14:paraId="617FFE39" w14:textId="77777777" w:rsidR="00F64B83" w:rsidRPr="00FD0425" w:rsidRDefault="00F64B83" w:rsidP="0019292A">
      <w:pPr>
        <w:pStyle w:val="PL"/>
        <w:rPr>
          <w:snapToGrid w:val="0"/>
        </w:rPr>
      </w:pPr>
      <w:r w:rsidRPr="00FD0425">
        <w:rPr>
          <w:snapToGrid w:val="0"/>
        </w:rPr>
        <w:t>XnAP-PDU-Contents {</w:t>
      </w:r>
    </w:p>
    <w:p w14:paraId="0648BA36" w14:textId="77777777" w:rsidR="00F64B83" w:rsidRPr="00FD0425" w:rsidRDefault="00F64B83" w:rsidP="0019292A">
      <w:pPr>
        <w:pStyle w:val="PL"/>
        <w:rPr>
          <w:snapToGrid w:val="0"/>
        </w:rPr>
      </w:pPr>
      <w:r w:rsidRPr="00FD0425">
        <w:rPr>
          <w:snapToGrid w:val="0"/>
        </w:rPr>
        <w:t>itu-t (0) identified-organization (4) etsi (0) mobileDomain (0)</w:t>
      </w:r>
    </w:p>
    <w:p w14:paraId="2F1C5381" w14:textId="77777777" w:rsidR="00F64B83" w:rsidRPr="00FD0425" w:rsidRDefault="00F64B83" w:rsidP="0019292A">
      <w:pPr>
        <w:pStyle w:val="PL"/>
        <w:rPr>
          <w:snapToGrid w:val="0"/>
        </w:rPr>
      </w:pPr>
      <w:r w:rsidRPr="00FD0425">
        <w:rPr>
          <w:snapToGrid w:val="0"/>
        </w:rPr>
        <w:t>ngran-access (22) modules (3) xnap (2) version1 (1) xnap-PDU-Contents (1) }</w:t>
      </w:r>
    </w:p>
    <w:p w14:paraId="6CBC43F1" w14:textId="77777777" w:rsidR="00F64B83" w:rsidRPr="00FD0425" w:rsidRDefault="00F64B83" w:rsidP="0019292A">
      <w:pPr>
        <w:pStyle w:val="PL"/>
        <w:rPr>
          <w:snapToGrid w:val="0"/>
        </w:rPr>
      </w:pPr>
    </w:p>
    <w:p w14:paraId="0D876AB7" w14:textId="77777777" w:rsidR="00F64B83" w:rsidRPr="00FD0425" w:rsidRDefault="00F64B83" w:rsidP="0019292A">
      <w:pPr>
        <w:pStyle w:val="PL"/>
        <w:rPr>
          <w:snapToGrid w:val="0"/>
        </w:rPr>
      </w:pPr>
      <w:r w:rsidRPr="00FD0425">
        <w:rPr>
          <w:snapToGrid w:val="0"/>
        </w:rPr>
        <w:t>DEFINITIONS AUTOMATIC TAGS ::=</w:t>
      </w:r>
    </w:p>
    <w:p w14:paraId="1F15B331" w14:textId="77777777" w:rsidR="00F64B83" w:rsidRPr="00FD0425" w:rsidRDefault="00F64B83" w:rsidP="0019292A">
      <w:pPr>
        <w:pStyle w:val="PL"/>
        <w:rPr>
          <w:snapToGrid w:val="0"/>
        </w:rPr>
      </w:pPr>
    </w:p>
    <w:p w14:paraId="1E8827EF" w14:textId="77777777" w:rsidR="00F64B83" w:rsidRPr="00FD0425" w:rsidRDefault="00F64B83" w:rsidP="0019292A">
      <w:pPr>
        <w:pStyle w:val="PL"/>
        <w:rPr>
          <w:snapToGrid w:val="0"/>
        </w:rPr>
      </w:pPr>
      <w:r w:rsidRPr="00FD0425">
        <w:rPr>
          <w:snapToGrid w:val="0"/>
        </w:rPr>
        <w:t>BEGIN</w:t>
      </w:r>
      <w:r>
        <w:rPr>
          <w:snapToGrid w:val="0"/>
        </w:rPr>
        <w:tab/>
      </w:r>
    </w:p>
    <w:p w14:paraId="6870BA16" w14:textId="77777777" w:rsidR="00F64B83" w:rsidRPr="00FD0425" w:rsidRDefault="00F64B83" w:rsidP="0019292A">
      <w:pPr>
        <w:pStyle w:val="PL"/>
        <w:rPr>
          <w:snapToGrid w:val="0"/>
        </w:rPr>
      </w:pPr>
    </w:p>
    <w:p w14:paraId="479FDC05" w14:textId="77777777" w:rsidR="00F64B83" w:rsidRPr="00FD0425" w:rsidRDefault="00F64B83" w:rsidP="0019292A">
      <w:pPr>
        <w:pStyle w:val="PL"/>
        <w:rPr>
          <w:snapToGrid w:val="0"/>
        </w:rPr>
      </w:pPr>
      <w:r w:rsidRPr="00FD0425">
        <w:rPr>
          <w:snapToGrid w:val="0"/>
        </w:rPr>
        <w:t>-- **************************************************************</w:t>
      </w:r>
    </w:p>
    <w:p w14:paraId="5AC89996" w14:textId="77777777" w:rsidR="00F64B83" w:rsidRPr="00FD0425" w:rsidRDefault="00F64B83" w:rsidP="0019292A">
      <w:pPr>
        <w:pStyle w:val="PL"/>
        <w:rPr>
          <w:snapToGrid w:val="0"/>
        </w:rPr>
      </w:pPr>
      <w:r w:rsidRPr="00FD0425">
        <w:rPr>
          <w:snapToGrid w:val="0"/>
        </w:rPr>
        <w:t>--</w:t>
      </w:r>
    </w:p>
    <w:p w14:paraId="5CB8ED4D" w14:textId="77777777" w:rsidR="00F64B83" w:rsidRPr="00FD0425" w:rsidRDefault="00F64B83" w:rsidP="0019292A">
      <w:pPr>
        <w:pStyle w:val="PL"/>
        <w:rPr>
          <w:snapToGrid w:val="0"/>
        </w:rPr>
      </w:pPr>
      <w:r w:rsidRPr="00FD0425">
        <w:rPr>
          <w:snapToGrid w:val="0"/>
        </w:rPr>
        <w:t>-- IE parameter types from other modules.</w:t>
      </w:r>
    </w:p>
    <w:p w14:paraId="3D748CB2" w14:textId="77777777" w:rsidR="00F64B83" w:rsidRPr="00FD0425" w:rsidRDefault="00F64B83" w:rsidP="0019292A">
      <w:pPr>
        <w:pStyle w:val="PL"/>
        <w:rPr>
          <w:snapToGrid w:val="0"/>
        </w:rPr>
      </w:pPr>
      <w:r w:rsidRPr="00FD0425">
        <w:rPr>
          <w:snapToGrid w:val="0"/>
        </w:rPr>
        <w:t>--</w:t>
      </w:r>
    </w:p>
    <w:p w14:paraId="3B466DD1" w14:textId="77777777" w:rsidR="00F64B83" w:rsidRPr="00FD0425" w:rsidRDefault="00F64B83" w:rsidP="0019292A">
      <w:pPr>
        <w:pStyle w:val="PL"/>
        <w:rPr>
          <w:snapToGrid w:val="0"/>
        </w:rPr>
      </w:pPr>
      <w:r w:rsidRPr="00FD0425">
        <w:rPr>
          <w:snapToGrid w:val="0"/>
        </w:rPr>
        <w:t>-- **************************************************************</w:t>
      </w:r>
    </w:p>
    <w:p w14:paraId="17EFCD02" w14:textId="77777777" w:rsidR="00F64B83" w:rsidRPr="00FD0425" w:rsidRDefault="00F64B83" w:rsidP="0019292A">
      <w:pPr>
        <w:pStyle w:val="PL"/>
        <w:rPr>
          <w:snapToGrid w:val="0"/>
        </w:rPr>
      </w:pPr>
    </w:p>
    <w:p w14:paraId="659896A6" w14:textId="77777777" w:rsidR="00F64B83" w:rsidRPr="00FD0425" w:rsidRDefault="00F64B83" w:rsidP="0019292A">
      <w:pPr>
        <w:pStyle w:val="PL"/>
      </w:pPr>
      <w:r w:rsidRPr="00FD0425">
        <w:t>IMPORTS</w:t>
      </w:r>
    </w:p>
    <w:p w14:paraId="29D83EBD" w14:textId="77777777" w:rsidR="00F64B83" w:rsidRPr="00FD0425" w:rsidRDefault="00F64B83" w:rsidP="0019292A">
      <w:pPr>
        <w:pStyle w:val="PL"/>
      </w:pPr>
    </w:p>
    <w:p w14:paraId="67EBA9BB" w14:textId="77777777" w:rsidR="00F64B83" w:rsidRPr="00FD0425" w:rsidRDefault="00F64B83" w:rsidP="0019292A">
      <w:pPr>
        <w:pStyle w:val="PL"/>
        <w:rPr>
          <w:snapToGrid w:val="0"/>
        </w:rPr>
      </w:pPr>
      <w:r w:rsidRPr="00FD0425">
        <w:rPr>
          <w:snapToGrid w:val="0"/>
        </w:rPr>
        <w:tab/>
        <w:t>ActivationIDforCellActivation,</w:t>
      </w:r>
    </w:p>
    <w:p w14:paraId="56DB594D" w14:textId="77777777" w:rsidR="00F64B83" w:rsidRPr="00FD0425" w:rsidRDefault="00F64B83" w:rsidP="0019292A">
      <w:pPr>
        <w:pStyle w:val="PL"/>
      </w:pPr>
      <w:r w:rsidRPr="00FD0425">
        <w:rPr>
          <w:snapToGrid w:val="0"/>
        </w:rPr>
        <w:tab/>
        <w:t>AMF-Region</w:t>
      </w:r>
      <w:r w:rsidRPr="00FD0425">
        <w:t>-Information,</w:t>
      </w:r>
    </w:p>
    <w:p w14:paraId="37FDCE2B" w14:textId="77777777" w:rsidR="00F64B83" w:rsidRPr="00FD0425" w:rsidRDefault="00F64B83" w:rsidP="0019292A">
      <w:pPr>
        <w:pStyle w:val="PL"/>
      </w:pPr>
      <w:r w:rsidRPr="00FD0425">
        <w:tab/>
        <w:t>AMF-UE-NGAP-ID,</w:t>
      </w:r>
    </w:p>
    <w:p w14:paraId="1EDB1061" w14:textId="77777777" w:rsidR="00F64B83" w:rsidRPr="00FD0425" w:rsidRDefault="00F64B83" w:rsidP="0019292A">
      <w:pPr>
        <w:pStyle w:val="PL"/>
      </w:pPr>
      <w:r w:rsidRPr="00FD0425">
        <w:tab/>
        <w:t>AS-SecurityInformation,</w:t>
      </w:r>
    </w:p>
    <w:p w14:paraId="55101B06" w14:textId="77777777" w:rsidR="00F64B83" w:rsidRPr="006C5DC6" w:rsidRDefault="00F64B83" w:rsidP="0019292A">
      <w:pPr>
        <w:pStyle w:val="PL"/>
        <w:rPr>
          <w:snapToGrid w:val="0"/>
          <w:lang w:eastAsia="zh-CN"/>
        </w:rPr>
      </w:pPr>
      <w:r w:rsidRPr="00FD0425">
        <w:rPr>
          <w:snapToGrid w:val="0"/>
          <w:lang w:eastAsia="zh-CN"/>
        </w:rPr>
        <w:tab/>
        <w:t>AssistanceDataForRANPaging,</w:t>
      </w:r>
    </w:p>
    <w:p w14:paraId="65E9A173" w14:textId="77777777" w:rsidR="00F64B83" w:rsidRDefault="00F64B83" w:rsidP="0019292A">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4EE3A4AC" w14:textId="77777777" w:rsidR="00F64B83" w:rsidRPr="00FD0425" w:rsidRDefault="00F64B83" w:rsidP="0019292A">
      <w:pPr>
        <w:pStyle w:val="PL"/>
        <w:rPr>
          <w:snapToGrid w:val="0"/>
          <w:lang w:eastAsia="zh-CN"/>
        </w:rPr>
      </w:pPr>
      <w:bookmarkStart w:id="3081" w:name="_Hlk151380199"/>
      <w:r>
        <w:rPr>
          <w:snapToGrid w:val="0"/>
          <w:lang w:val="en-US" w:eastAsia="zh-CN"/>
        </w:rPr>
        <w:tab/>
        <w:t>A2XPC5QoSParameters,</w:t>
      </w:r>
      <w:bookmarkEnd w:id="3081"/>
    </w:p>
    <w:p w14:paraId="0E3149E8" w14:textId="77777777" w:rsidR="00F64B83" w:rsidRPr="00FD0425" w:rsidRDefault="00F64B83" w:rsidP="0019292A">
      <w:pPr>
        <w:pStyle w:val="PL"/>
        <w:rPr>
          <w:snapToGrid w:val="0"/>
          <w:lang w:eastAsia="zh-CN"/>
        </w:rPr>
      </w:pPr>
      <w:r w:rsidRPr="00FD0425">
        <w:rPr>
          <w:snapToGrid w:val="0"/>
          <w:lang w:eastAsia="zh-CN"/>
        </w:rPr>
        <w:tab/>
        <w:t>BitRate,</w:t>
      </w:r>
    </w:p>
    <w:p w14:paraId="13ED0095" w14:textId="77777777" w:rsidR="00F64B83" w:rsidRPr="00FD0425" w:rsidRDefault="00F64B83" w:rsidP="0019292A">
      <w:pPr>
        <w:pStyle w:val="PL"/>
      </w:pPr>
      <w:r w:rsidRPr="00FD0425">
        <w:tab/>
        <w:t>Cause,</w:t>
      </w:r>
    </w:p>
    <w:p w14:paraId="063C098E" w14:textId="77777777" w:rsidR="00F64B83" w:rsidRPr="000E795A" w:rsidRDefault="00F64B83" w:rsidP="0019292A">
      <w:pPr>
        <w:pStyle w:val="PL"/>
        <w:rPr>
          <w:snapToGrid w:val="0"/>
          <w:lang w:val="it-IT" w:eastAsia="zh-CN"/>
        </w:rPr>
      </w:pPr>
      <w:bookmarkStart w:id="3082" w:name="_Hlk514062653"/>
      <w:r w:rsidRPr="00BF5E7B">
        <w:rPr>
          <w:snapToGrid w:val="0"/>
          <w:lang w:eastAsia="zh-CN"/>
        </w:rPr>
        <w:tab/>
      </w:r>
      <w:r w:rsidRPr="000E795A">
        <w:rPr>
          <w:snapToGrid w:val="0"/>
          <w:lang w:val="it-IT" w:eastAsia="zh-CN"/>
        </w:rPr>
        <w:t>CellAndCapacityAssistanceInfo-EUTRA,</w:t>
      </w:r>
    </w:p>
    <w:p w14:paraId="4847539E" w14:textId="77777777" w:rsidR="00F64B83" w:rsidRPr="000E795A" w:rsidRDefault="00F64B83" w:rsidP="0019292A">
      <w:pPr>
        <w:pStyle w:val="PL"/>
        <w:rPr>
          <w:snapToGrid w:val="0"/>
          <w:lang w:val="it-IT" w:eastAsia="zh-CN"/>
        </w:rPr>
      </w:pPr>
      <w:r w:rsidRPr="000E795A">
        <w:rPr>
          <w:snapToGrid w:val="0"/>
          <w:lang w:val="it-IT" w:eastAsia="zh-CN"/>
        </w:rPr>
        <w:tab/>
        <w:t>CellAndCapacityAssistanceInfo-NR,</w:t>
      </w:r>
    </w:p>
    <w:p w14:paraId="735FB5BA" w14:textId="77777777" w:rsidR="00F64B83" w:rsidRPr="00075EA1" w:rsidRDefault="00F64B83" w:rsidP="0019292A">
      <w:pPr>
        <w:pStyle w:val="PL"/>
        <w:rPr>
          <w:snapToGrid w:val="0"/>
          <w:lang w:val="fr-FR" w:eastAsia="zh-CN"/>
        </w:rPr>
      </w:pPr>
      <w:r w:rsidRPr="000E795A">
        <w:rPr>
          <w:snapToGrid w:val="0"/>
          <w:lang w:val="it-IT" w:eastAsia="zh-CN"/>
        </w:rPr>
        <w:tab/>
      </w:r>
      <w:r w:rsidRPr="00075EA1">
        <w:rPr>
          <w:snapToGrid w:val="0"/>
          <w:lang w:val="fr-FR" w:eastAsia="zh-CN"/>
        </w:rPr>
        <w:t>CellAssistanceInfo-EUTRA,</w:t>
      </w:r>
    </w:p>
    <w:p w14:paraId="39CB9EE6" w14:textId="77777777" w:rsidR="00F64B83" w:rsidRPr="00B64500" w:rsidRDefault="00F64B83" w:rsidP="0019292A">
      <w:pPr>
        <w:pStyle w:val="PL"/>
        <w:rPr>
          <w:snapToGrid w:val="0"/>
          <w:lang w:val="fr-FR" w:eastAsia="zh-CN"/>
        </w:rPr>
      </w:pPr>
      <w:r w:rsidRPr="00075EA1">
        <w:rPr>
          <w:snapToGrid w:val="0"/>
          <w:lang w:val="fr-FR" w:eastAsia="zh-CN"/>
        </w:rPr>
        <w:tab/>
      </w:r>
      <w:r w:rsidRPr="00B64500">
        <w:rPr>
          <w:snapToGrid w:val="0"/>
          <w:lang w:val="fr-FR" w:eastAsia="zh-CN"/>
        </w:rPr>
        <w:t>CellAssistanceInfo-NR,</w:t>
      </w:r>
    </w:p>
    <w:bookmarkEnd w:id="3082"/>
    <w:p w14:paraId="539BC0D5" w14:textId="77777777" w:rsidR="00F64B83" w:rsidRPr="00B64500" w:rsidRDefault="00F64B83" w:rsidP="0019292A">
      <w:pPr>
        <w:pStyle w:val="PL"/>
        <w:rPr>
          <w:lang w:val="fr-FR"/>
        </w:rPr>
      </w:pPr>
      <w:r w:rsidRPr="00B64500">
        <w:rPr>
          <w:lang w:val="fr-FR"/>
        </w:rPr>
        <w:tab/>
        <w:t>CHOinformation-Req,</w:t>
      </w:r>
    </w:p>
    <w:p w14:paraId="19419F12" w14:textId="77777777" w:rsidR="00F64B83" w:rsidRPr="00075EA1" w:rsidRDefault="00F64B83" w:rsidP="0019292A">
      <w:pPr>
        <w:pStyle w:val="PL"/>
      </w:pPr>
      <w:r w:rsidRPr="00B64500">
        <w:rPr>
          <w:lang w:val="fr-FR"/>
        </w:rPr>
        <w:tab/>
      </w:r>
      <w:r w:rsidRPr="00075EA1">
        <w:t>CHOinformation-Ack,</w:t>
      </w:r>
    </w:p>
    <w:p w14:paraId="05803A67" w14:textId="77777777" w:rsidR="00F64B83" w:rsidRDefault="00F64B83" w:rsidP="0019292A">
      <w:pPr>
        <w:pStyle w:val="PL"/>
      </w:pPr>
      <w:bookmarkStart w:id="3083" w:name="_Hlk94696534"/>
      <w:r w:rsidRPr="00075EA1">
        <w:tab/>
      </w:r>
      <w:r>
        <w:rPr>
          <w:snapToGrid w:val="0"/>
        </w:rPr>
        <w:t>CHOinformation-AddReq,</w:t>
      </w:r>
    </w:p>
    <w:p w14:paraId="234D3220" w14:textId="77777777" w:rsidR="00F64B83" w:rsidRDefault="00F64B83" w:rsidP="0019292A">
      <w:pPr>
        <w:pStyle w:val="PL"/>
        <w:rPr>
          <w:snapToGrid w:val="0"/>
        </w:rPr>
      </w:pPr>
      <w:r>
        <w:rPr>
          <w:snapToGrid w:val="0"/>
        </w:rPr>
        <w:tab/>
        <w:t>CHOinformation-AddReqAck,</w:t>
      </w:r>
    </w:p>
    <w:p w14:paraId="6388ABA5" w14:textId="77777777" w:rsidR="00F64B83" w:rsidRDefault="00F64B83" w:rsidP="0019292A">
      <w:pPr>
        <w:pStyle w:val="PL"/>
      </w:pPr>
      <w:r>
        <w:tab/>
      </w:r>
      <w:r>
        <w:rPr>
          <w:snapToGrid w:val="0"/>
        </w:rPr>
        <w:t>CHOinformation-ModReq,</w:t>
      </w:r>
    </w:p>
    <w:bookmarkEnd w:id="3083"/>
    <w:p w14:paraId="0D2DD7B9" w14:textId="77777777" w:rsidR="00F64B83" w:rsidRDefault="00F64B83" w:rsidP="0019292A">
      <w:pPr>
        <w:pStyle w:val="PL"/>
      </w:pPr>
      <w:r>
        <w:tab/>
        <w:t>CHO-MRDC-EarlyDataForwarding,</w:t>
      </w:r>
    </w:p>
    <w:p w14:paraId="32B99492" w14:textId="77777777" w:rsidR="00F64B83" w:rsidRPr="00B818AB" w:rsidRDefault="00F64B83" w:rsidP="0019292A">
      <w:pPr>
        <w:pStyle w:val="PL"/>
      </w:pPr>
      <w:r w:rsidRPr="009354E2">
        <w:tab/>
        <w:t>CHO-MRDC-Indicator,</w:t>
      </w:r>
    </w:p>
    <w:p w14:paraId="14858001" w14:textId="77777777" w:rsidR="00F64B83" w:rsidRPr="00FD0425" w:rsidRDefault="00F64B83" w:rsidP="0019292A">
      <w:pPr>
        <w:pStyle w:val="PL"/>
        <w:rPr>
          <w:snapToGrid w:val="0"/>
        </w:rPr>
      </w:pPr>
      <w:r w:rsidRPr="00FD0425">
        <w:tab/>
      </w:r>
      <w:r w:rsidRPr="00FD0425">
        <w:rPr>
          <w:snapToGrid w:val="0"/>
        </w:rPr>
        <w:t>CPTransportLayerInformation,</w:t>
      </w:r>
    </w:p>
    <w:p w14:paraId="608C6D78" w14:textId="77777777" w:rsidR="00F64B83" w:rsidRPr="00FD0425" w:rsidRDefault="00F64B83" w:rsidP="0019292A">
      <w:pPr>
        <w:pStyle w:val="PL"/>
        <w:rPr>
          <w:snapToGrid w:val="0"/>
        </w:rPr>
      </w:pPr>
      <w:r w:rsidRPr="00FD0425">
        <w:tab/>
      </w:r>
      <w:r w:rsidRPr="00FD0425">
        <w:rPr>
          <w:snapToGrid w:val="0"/>
        </w:rPr>
        <w:t>TNLA-To-Add-List,</w:t>
      </w:r>
    </w:p>
    <w:p w14:paraId="06507CE6" w14:textId="77777777" w:rsidR="00F64B83" w:rsidRPr="00FD0425" w:rsidRDefault="00F64B83" w:rsidP="0019292A">
      <w:pPr>
        <w:pStyle w:val="PL"/>
        <w:rPr>
          <w:snapToGrid w:val="0"/>
        </w:rPr>
      </w:pPr>
      <w:r w:rsidRPr="00FD0425">
        <w:rPr>
          <w:snapToGrid w:val="0"/>
        </w:rPr>
        <w:tab/>
        <w:t>TNLA-To-Update-List,</w:t>
      </w:r>
    </w:p>
    <w:p w14:paraId="58D43109" w14:textId="77777777" w:rsidR="00F64B83" w:rsidRPr="00FD0425" w:rsidRDefault="00F64B83" w:rsidP="0019292A">
      <w:pPr>
        <w:pStyle w:val="PL"/>
        <w:rPr>
          <w:snapToGrid w:val="0"/>
        </w:rPr>
      </w:pPr>
      <w:r w:rsidRPr="00FD0425">
        <w:rPr>
          <w:snapToGrid w:val="0"/>
        </w:rPr>
        <w:tab/>
        <w:t>TNLA-To-Remove-List,</w:t>
      </w:r>
    </w:p>
    <w:p w14:paraId="5F6A09EC" w14:textId="77777777" w:rsidR="00F64B83" w:rsidRPr="00FD0425" w:rsidRDefault="00F64B83" w:rsidP="0019292A">
      <w:pPr>
        <w:pStyle w:val="PL"/>
        <w:rPr>
          <w:snapToGrid w:val="0"/>
        </w:rPr>
      </w:pPr>
      <w:r w:rsidRPr="00FD0425">
        <w:rPr>
          <w:snapToGrid w:val="0"/>
        </w:rPr>
        <w:tab/>
        <w:t>TNLA-Setup-List,</w:t>
      </w:r>
    </w:p>
    <w:p w14:paraId="020B92E8" w14:textId="77777777" w:rsidR="00F64B83" w:rsidRPr="00FD0425" w:rsidRDefault="00F64B83" w:rsidP="0019292A">
      <w:pPr>
        <w:pStyle w:val="PL"/>
      </w:pPr>
      <w:r w:rsidRPr="00FD0425">
        <w:rPr>
          <w:snapToGrid w:val="0"/>
        </w:rPr>
        <w:tab/>
        <w:t>TNLA-Failed-To-Setup-List,</w:t>
      </w:r>
    </w:p>
    <w:p w14:paraId="110F7E8A" w14:textId="77777777" w:rsidR="00F64B83" w:rsidRPr="00FD0425" w:rsidRDefault="00F64B83" w:rsidP="0019292A">
      <w:pPr>
        <w:pStyle w:val="PL"/>
        <w:rPr>
          <w:snapToGrid w:val="0"/>
        </w:rPr>
      </w:pPr>
      <w:r w:rsidRPr="00FD0425">
        <w:rPr>
          <w:snapToGrid w:val="0"/>
        </w:rPr>
        <w:tab/>
        <w:t>CriticalityDiagnostics,</w:t>
      </w:r>
    </w:p>
    <w:p w14:paraId="1A7626B7" w14:textId="77777777" w:rsidR="00F64B83" w:rsidRPr="00FD0425" w:rsidRDefault="00F64B83" w:rsidP="0019292A">
      <w:pPr>
        <w:pStyle w:val="PL"/>
        <w:rPr>
          <w:snapToGrid w:val="0"/>
        </w:rPr>
      </w:pPr>
      <w:r w:rsidRPr="00FD0425">
        <w:rPr>
          <w:snapToGrid w:val="0"/>
        </w:rPr>
        <w:tab/>
        <w:t>XnUAddressInfoperPDUSession-List,</w:t>
      </w:r>
    </w:p>
    <w:p w14:paraId="41B7F5E6" w14:textId="77777777" w:rsidR="00F64B83" w:rsidRPr="00A14F77" w:rsidRDefault="00F64B83" w:rsidP="0019292A">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496153F8" w14:textId="77777777" w:rsidR="00F64B83" w:rsidRPr="00FD0425" w:rsidRDefault="00F64B83" w:rsidP="0019292A">
      <w:pPr>
        <w:pStyle w:val="PL"/>
      </w:pPr>
      <w:r w:rsidRPr="00FD0425">
        <w:tab/>
        <w:t>DataTrafficResourceIndication,</w:t>
      </w:r>
    </w:p>
    <w:p w14:paraId="35DF1BA6" w14:textId="77777777" w:rsidR="00F64B83" w:rsidRPr="00FD0425" w:rsidRDefault="00F64B83" w:rsidP="0019292A">
      <w:pPr>
        <w:pStyle w:val="PL"/>
      </w:pPr>
      <w:r w:rsidRPr="00FD0425">
        <w:rPr>
          <w:snapToGrid w:val="0"/>
        </w:rPr>
        <w:tab/>
      </w:r>
      <w:r w:rsidRPr="00FD0425">
        <w:t>DeliveryStatus,</w:t>
      </w:r>
    </w:p>
    <w:p w14:paraId="4B347EE1" w14:textId="77777777" w:rsidR="00F64B83" w:rsidRPr="00FD0425" w:rsidRDefault="00F64B83" w:rsidP="0019292A">
      <w:pPr>
        <w:pStyle w:val="PL"/>
      </w:pPr>
      <w:r w:rsidRPr="00FD0425">
        <w:tab/>
        <w:t>DesiredActNotificationLevel,</w:t>
      </w:r>
    </w:p>
    <w:p w14:paraId="37F453D5" w14:textId="77777777" w:rsidR="00F64B83" w:rsidRPr="00FD0425" w:rsidRDefault="00F64B83" w:rsidP="0019292A">
      <w:pPr>
        <w:pStyle w:val="PL"/>
      </w:pPr>
      <w:r w:rsidRPr="00FD0425">
        <w:tab/>
        <w:t>DRB-ID,</w:t>
      </w:r>
    </w:p>
    <w:p w14:paraId="3340E0E8" w14:textId="77777777" w:rsidR="00F64B83" w:rsidRPr="00FD0425" w:rsidRDefault="00F64B83" w:rsidP="0019292A">
      <w:pPr>
        <w:pStyle w:val="PL"/>
      </w:pPr>
      <w:r w:rsidRPr="00FD0425">
        <w:tab/>
        <w:t>DRB-List,</w:t>
      </w:r>
    </w:p>
    <w:p w14:paraId="5B00E58B" w14:textId="77777777" w:rsidR="00F64B83" w:rsidRPr="00FD0425" w:rsidRDefault="00F64B83" w:rsidP="0019292A">
      <w:pPr>
        <w:pStyle w:val="PL"/>
      </w:pPr>
      <w:r w:rsidRPr="00FD0425">
        <w:tab/>
        <w:t>DRB-Number,</w:t>
      </w:r>
    </w:p>
    <w:p w14:paraId="4C72E75A" w14:textId="77777777" w:rsidR="00F64B83" w:rsidRDefault="00F64B83" w:rsidP="0019292A">
      <w:pPr>
        <w:pStyle w:val="PL"/>
      </w:pPr>
      <w:r>
        <w:rPr>
          <w:snapToGrid w:val="0"/>
        </w:rPr>
        <w:tab/>
        <w:t>DRBsSubjectToDLDiscarding-List,</w:t>
      </w:r>
    </w:p>
    <w:p w14:paraId="6F224A13" w14:textId="77777777" w:rsidR="00F64B83" w:rsidRDefault="00F64B83" w:rsidP="0019292A">
      <w:pPr>
        <w:pStyle w:val="PL"/>
        <w:rPr>
          <w:snapToGrid w:val="0"/>
        </w:rPr>
      </w:pPr>
      <w:r>
        <w:rPr>
          <w:snapToGrid w:val="0"/>
        </w:rPr>
        <w:tab/>
        <w:t>DRBsSubjectToEarlyStatusTransfer-List,</w:t>
      </w:r>
    </w:p>
    <w:p w14:paraId="1180A7B4" w14:textId="77777777" w:rsidR="00F64B83" w:rsidRPr="00FD0425" w:rsidRDefault="00F64B83" w:rsidP="0019292A">
      <w:pPr>
        <w:pStyle w:val="PL"/>
      </w:pPr>
      <w:r w:rsidRPr="00FD0425">
        <w:tab/>
      </w:r>
      <w:r w:rsidRPr="00FD0425">
        <w:rPr>
          <w:snapToGrid w:val="0"/>
        </w:rPr>
        <w:t>DRBsSubjectToS</w:t>
      </w:r>
      <w:r w:rsidRPr="00FD0425">
        <w:rPr>
          <w:snapToGrid w:val="0"/>
        </w:rPr>
        <w:lastRenderedPageBreak/>
        <w:t>tatusTransfer-List,</w:t>
      </w:r>
    </w:p>
    <w:p w14:paraId="0FAE4DFB" w14:textId="77777777" w:rsidR="00F64B83" w:rsidRPr="00FD0425" w:rsidRDefault="00F64B83" w:rsidP="0019292A">
      <w:pPr>
        <w:pStyle w:val="PL"/>
        <w:rPr>
          <w:noProof w:val="0"/>
        </w:rPr>
      </w:pPr>
      <w:r w:rsidRPr="00FD0425">
        <w:rPr>
          <w:noProof w:val="0"/>
        </w:rPr>
        <w:tab/>
      </w:r>
      <w:r w:rsidRPr="00FD0425">
        <w:rPr>
          <w:noProof w:val="0"/>
          <w:snapToGrid w:val="0"/>
        </w:rPr>
        <w:t>DRBToQoSFlowMapping-List,</w:t>
      </w:r>
    </w:p>
    <w:p w14:paraId="2CF24265" w14:textId="77777777" w:rsidR="00F64B83" w:rsidRPr="00FD0425" w:rsidRDefault="00F64B83" w:rsidP="0019292A">
      <w:pPr>
        <w:pStyle w:val="PL"/>
        <w:rPr>
          <w:snapToGrid w:val="0"/>
        </w:rPr>
      </w:pPr>
      <w:r w:rsidRPr="00FD0425">
        <w:rPr>
          <w:snapToGrid w:val="0"/>
        </w:rPr>
        <w:tab/>
        <w:t>E-UTRA-CGI,</w:t>
      </w:r>
    </w:p>
    <w:p w14:paraId="64E9D69C" w14:textId="77777777" w:rsidR="00F64B83" w:rsidRPr="00FD0425" w:rsidRDefault="00F64B83" w:rsidP="0019292A">
      <w:pPr>
        <w:pStyle w:val="PL"/>
        <w:rPr>
          <w:snapToGrid w:val="0"/>
        </w:rPr>
      </w:pPr>
      <w:r>
        <w:rPr>
          <w:snapToGrid w:val="0"/>
        </w:rPr>
        <w:tab/>
      </w:r>
      <w:r w:rsidRPr="00FD0425">
        <w:rPr>
          <w:noProof w:val="0"/>
          <w:snapToGrid w:val="0"/>
        </w:rPr>
        <w:t>ExpectedUEActivityBehaviour</w:t>
      </w:r>
      <w:r>
        <w:rPr>
          <w:noProof w:val="0"/>
          <w:snapToGrid w:val="0"/>
        </w:rPr>
        <w:t>,</w:t>
      </w:r>
    </w:p>
    <w:p w14:paraId="79DB082B" w14:textId="77777777" w:rsidR="00F64B83" w:rsidRDefault="00F64B83" w:rsidP="0019292A">
      <w:pPr>
        <w:pStyle w:val="PL"/>
        <w:rPr>
          <w:snapToGrid w:val="0"/>
        </w:rPr>
      </w:pPr>
      <w:r w:rsidRPr="00FD0425">
        <w:rPr>
          <w:snapToGrid w:val="0"/>
        </w:rPr>
        <w:tab/>
        <w:t>ExpectedUEBehaviour,</w:t>
      </w:r>
    </w:p>
    <w:p w14:paraId="62D5503B" w14:textId="77777777" w:rsidR="00F64B83" w:rsidRDefault="00F64B83" w:rsidP="0019292A">
      <w:pPr>
        <w:pStyle w:val="PL"/>
        <w:rPr>
          <w:snapToGrid w:val="0"/>
        </w:rPr>
      </w:pPr>
      <w:r>
        <w:rPr>
          <w:rFonts w:hint="eastAsia"/>
          <w:snapToGrid w:val="0"/>
          <w:lang w:val="en-US" w:eastAsia="zh-CN"/>
        </w:rPr>
        <w:tab/>
        <w:t>ExtendedUEIdentityIndexValue</w:t>
      </w:r>
      <w:r>
        <w:rPr>
          <w:snapToGrid w:val="0"/>
          <w:lang w:val="en-US" w:eastAsia="zh-CN"/>
        </w:rPr>
        <w:t>,</w:t>
      </w:r>
    </w:p>
    <w:p w14:paraId="2C73D5F4" w14:textId="77777777" w:rsidR="00F64B83" w:rsidRPr="00FD0425" w:rsidRDefault="00F64B83" w:rsidP="0019292A">
      <w:pPr>
        <w:pStyle w:val="PL"/>
        <w:rPr>
          <w:snapToGrid w:val="0"/>
        </w:rPr>
      </w:pPr>
      <w:r w:rsidRPr="005B601F">
        <w:rPr>
          <w:snapToGrid w:val="0"/>
        </w:rPr>
        <w:tab/>
        <w:t>FiveGCMobilityRestrictionListContainer,</w:t>
      </w:r>
    </w:p>
    <w:p w14:paraId="72E3C868" w14:textId="77777777" w:rsidR="00F64B83" w:rsidRDefault="00F64B83" w:rsidP="0019292A">
      <w:pPr>
        <w:pStyle w:val="PL"/>
        <w:rPr>
          <w:snapToGrid w:val="0"/>
        </w:rPr>
      </w:pPr>
      <w:r w:rsidRPr="00FD0425">
        <w:tab/>
        <w:t>Global</w:t>
      </w:r>
      <w:r>
        <w:t>Cell</w:t>
      </w:r>
      <w:r w:rsidRPr="00FD0425">
        <w:t>-ID</w:t>
      </w:r>
      <w:r w:rsidRPr="00FD0425">
        <w:rPr>
          <w:snapToGrid w:val="0"/>
        </w:rPr>
        <w:t>,</w:t>
      </w:r>
    </w:p>
    <w:p w14:paraId="278C24A9" w14:textId="77777777" w:rsidR="00F64B83" w:rsidRPr="00FD0425" w:rsidRDefault="00F64B83" w:rsidP="0019292A">
      <w:pPr>
        <w:pStyle w:val="PL"/>
        <w:rPr>
          <w:snapToGrid w:val="0"/>
        </w:rPr>
      </w:pPr>
      <w:r w:rsidRPr="00FD0425">
        <w:tab/>
        <w:t>GlobalNG-RANNode-ID</w:t>
      </w:r>
      <w:r w:rsidRPr="00FD0425">
        <w:rPr>
          <w:snapToGrid w:val="0"/>
        </w:rPr>
        <w:t>,</w:t>
      </w:r>
    </w:p>
    <w:p w14:paraId="46672A01" w14:textId="77777777" w:rsidR="00F64B83" w:rsidRPr="00FD0425" w:rsidRDefault="00F64B83" w:rsidP="0019292A">
      <w:pPr>
        <w:pStyle w:val="PL"/>
      </w:pPr>
      <w:r w:rsidRPr="00FD0425">
        <w:tab/>
        <w:t>GlobalNG-RANCell-ID,</w:t>
      </w:r>
    </w:p>
    <w:p w14:paraId="7EC3548E" w14:textId="77777777" w:rsidR="00F64B83" w:rsidRPr="00FD0425" w:rsidRDefault="00F64B83" w:rsidP="0019292A">
      <w:pPr>
        <w:pStyle w:val="PL"/>
      </w:pPr>
      <w:r w:rsidRPr="00FD0425">
        <w:tab/>
        <w:t>GUAMI,</w:t>
      </w:r>
    </w:p>
    <w:p w14:paraId="268FD6E1" w14:textId="77777777" w:rsidR="00F64B83" w:rsidRPr="00FD0425" w:rsidRDefault="00F64B83" w:rsidP="0019292A">
      <w:pPr>
        <w:pStyle w:val="PL"/>
      </w:pPr>
      <w:r w:rsidRPr="00FD0425">
        <w:tab/>
      </w:r>
      <w:r w:rsidRPr="00FD0425">
        <w:rPr>
          <w:noProof w:val="0"/>
          <w:snapToGrid w:val="0"/>
          <w:lang w:eastAsia="zh-CN"/>
        </w:rPr>
        <w:t>InterfaceInstanceIndication,</w:t>
      </w:r>
    </w:p>
    <w:p w14:paraId="773342FC" w14:textId="77777777" w:rsidR="00F64B83" w:rsidRPr="00FD0425" w:rsidRDefault="00F64B83" w:rsidP="0019292A">
      <w:pPr>
        <w:pStyle w:val="PL"/>
        <w:rPr>
          <w:snapToGrid w:val="0"/>
          <w:lang w:eastAsia="zh-CN"/>
        </w:rPr>
      </w:pPr>
      <w:r w:rsidRPr="00FD0425">
        <w:rPr>
          <w:snapToGrid w:val="0"/>
          <w:lang w:eastAsia="zh-CN"/>
        </w:rPr>
        <w:tab/>
        <w:t>I-RNTI,</w:t>
      </w:r>
    </w:p>
    <w:p w14:paraId="049DC82B" w14:textId="77777777" w:rsidR="00F64B83" w:rsidRDefault="00F64B83" w:rsidP="0019292A">
      <w:pPr>
        <w:pStyle w:val="PL"/>
        <w:rPr>
          <w:snapToGrid w:val="0"/>
          <w:lang w:eastAsia="zh-CN"/>
        </w:rPr>
      </w:pPr>
      <w:r w:rsidRPr="00FD0425">
        <w:rPr>
          <w:snapToGrid w:val="0"/>
          <w:lang w:eastAsia="zh-CN"/>
        </w:rPr>
        <w:tab/>
      </w:r>
      <w:r>
        <w:rPr>
          <w:rFonts w:hint="eastAsia"/>
          <w:snapToGrid w:val="0"/>
          <w:lang w:eastAsia="zh-CN"/>
        </w:rPr>
        <w:t>Local-NG-RAN-Node-Identifier,</w:t>
      </w:r>
    </w:p>
    <w:p w14:paraId="3414CE72" w14:textId="77777777" w:rsidR="00F64B83" w:rsidRPr="00FD0425" w:rsidRDefault="00F64B83" w:rsidP="0019292A">
      <w:pPr>
        <w:pStyle w:val="PL"/>
        <w:rPr>
          <w:snapToGrid w:val="0"/>
          <w:lang w:eastAsia="zh-CN"/>
        </w:rPr>
      </w:pPr>
      <w:r w:rsidRPr="00FD0425">
        <w:rPr>
          <w:rFonts w:eastAsia="DengXian"/>
          <w:snapToGrid w:val="0"/>
          <w:lang w:eastAsia="zh-CN"/>
        </w:rPr>
        <w:tab/>
        <w:t>LocationInformationSNReporting,</w:t>
      </w:r>
    </w:p>
    <w:p w14:paraId="1D40C76E" w14:textId="77777777" w:rsidR="00F64B83" w:rsidRPr="00FD0425" w:rsidRDefault="00F64B83" w:rsidP="0019292A">
      <w:pPr>
        <w:pStyle w:val="PL"/>
        <w:rPr>
          <w:noProof w:val="0"/>
          <w:snapToGrid w:val="0"/>
        </w:rPr>
      </w:pPr>
      <w:r w:rsidRPr="00FD0425">
        <w:rPr>
          <w:snapToGrid w:val="0"/>
          <w:lang w:eastAsia="zh-CN"/>
        </w:rPr>
        <w:tab/>
      </w:r>
      <w:r w:rsidRPr="00FD0425">
        <w:rPr>
          <w:noProof w:val="0"/>
          <w:snapToGrid w:val="0"/>
        </w:rPr>
        <w:t>LocationReportingInformation,</w:t>
      </w:r>
    </w:p>
    <w:p w14:paraId="592F7C89" w14:textId="77777777" w:rsidR="00F64B83" w:rsidRDefault="00F64B83" w:rsidP="0019292A">
      <w:pPr>
        <w:pStyle w:val="PL"/>
      </w:pPr>
      <w:r w:rsidRPr="00FD0425">
        <w:tab/>
        <w:t>LowerLayerPresenceStatusChange,</w:t>
      </w:r>
    </w:p>
    <w:p w14:paraId="0DC968BE" w14:textId="77777777" w:rsidR="00F64B83" w:rsidRPr="00FD0425" w:rsidRDefault="00F64B83" w:rsidP="0019292A">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02C3F3C1" w14:textId="77777777" w:rsidR="00F64B83" w:rsidRPr="00DA6DDA" w:rsidRDefault="00F64B83" w:rsidP="0019292A">
      <w:pPr>
        <w:pStyle w:val="PL"/>
      </w:pPr>
      <w:r w:rsidRPr="00FD0425">
        <w:tab/>
      </w:r>
      <w:r w:rsidRPr="009354E2">
        <w:t>LTEUESidelinkAggregateMaximumBitRate,</w:t>
      </w:r>
    </w:p>
    <w:p w14:paraId="326AE577" w14:textId="77777777" w:rsidR="00F64B83" w:rsidRPr="00DA6DDA" w:rsidRDefault="00F64B83" w:rsidP="0019292A">
      <w:pPr>
        <w:pStyle w:val="PL"/>
      </w:pPr>
      <w:r w:rsidRPr="00FD0425">
        <w:tab/>
      </w:r>
      <w:r w:rsidRPr="009354E2">
        <w:t>LTEV2XServicesAuthorized,</w:t>
      </w:r>
    </w:p>
    <w:p w14:paraId="49F1E278" w14:textId="77777777" w:rsidR="00F64B83" w:rsidRPr="00FD0425" w:rsidRDefault="00F64B83" w:rsidP="0019292A">
      <w:pPr>
        <w:pStyle w:val="PL"/>
      </w:pPr>
      <w:r w:rsidRPr="00FD0425">
        <w:tab/>
        <w:t>MR-DC-ResourceCoordinationInfo,</w:t>
      </w:r>
    </w:p>
    <w:p w14:paraId="5F89F713" w14:textId="77777777" w:rsidR="00F64B83" w:rsidRPr="00FD0425" w:rsidRDefault="00F64B83" w:rsidP="0019292A">
      <w:pPr>
        <w:pStyle w:val="PL"/>
        <w:rPr>
          <w:snapToGrid w:val="0"/>
        </w:rPr>
      </w:pPr>
      <w:r w:rsidRPr="00FD0425">
        <w:rPr>
          <w:snapToGrid w:val="0"/>
        </w:rPr>
        <w:tab/>
        <w:t>ServedCells-E-UTRA,</w:t>
      </w:r>
    </w:p>
    <w:p w14:paraId="4AD879CE" w14:textId="77777777" w:rsidR="00F64B83" w:rsidRPr="00FD0425" w:rsidRDefault="00F64B83" w:rsidP="0019292A">
      <w:pPr>
        <w:pStyle w:val="PL"/>
        <w:rPr>
          <w:snapToGrid w:val="0"/>
        </w:rPr>
      </w:pPr>
      <w:r w:rsidRPr="00FD0425">
        <w:rPr>
          <w:snapToGrid w:val="0"/>
        </w:rPr>
        <w:tab/>
        <w:t>ServedCells-NR,</w:t>
      </w:r>
    </w:p>
    <w:p w14:paraId="6DC5AEDF" w14:textId="77777777" w:rsidR="00F64B83" w:rsidRPr="00FD0425" w:rsidRDefault="00F64B83" w:rsidP="0019292A">
      <w:pPr>
        <w:pStyle w:val="PL"/>
        <w:rPr>
          <w:snapToGrid w:val="0"/>
        </w:rPr>
      </w:pPr>
      <w:r w:rsidRPr="00FD0425">
        <w:rPr>
          <w:snapToGrid w:val="0"/>
        </w:rPr>
        <w:tab/>
        <w:t>ServedCellsToUpdate-E-UTRA,</w:t>
      </w:r>
    </w:p>
    <w:p w14:paraId="53D29573" w14:textId="77777777" w:rsidR="00F64B83" w:rsidRPr="00FD0425" w:rsidRDefault="00F64B83" w:rsidP="0019292A">
      <w:pPr>
        <w:pStyle w:val="PL"/>
        <w:rPr>
          <w:snapToGrid w:val="0"/>
        </w:rPr>
      </w:pPr>
      <w:r w:rsidRPr="00FD0425">
        <w:rPr>
          <w:snapToGrid w:val="0"/>
        </w:rPr>
        <w:tab/>
        <w:t>ServedCellsToUpdate-NR,</w:t>
      </w:r>
    </w:p>
    <w:p w14:paraId="50BC40F5" w14:textId="77777777" w:rsidR="00F64B83" w:rsidRPr="00FD0425" w:rsidRDefault="00F64B83" w:rsidP="0019292A">
      <w:pPr>
        <w:pStyle w:val="PL"/>
        <w:rPr>
          <w:snapToGrid w:val="0"/>
          <w:lang w:eastAsia="zh-CN"/>
        </w:rPr>
      </w:pPr>
      <w:r w:rsidRPr="00FD0425">
        <w:rPr>
          <w:snapToGrid w:val="0"/>
          <w:lang w:eastAsia="zh-CN"/>
        </w:rPr>
        <w:tab/>
        <w:t>MAC-I,</w:t>
      </w:r>
    </w:p>
    <w:p w14:paraId="6114CB39" w14:textId="77777777" w:rsidR="00F64B83" w:rsidRPr="00FD0425" w:rsidRDefault="00F64B83" w:rsidP="0019292A">
      <w:pPr>
        <w:pStyle w:val="PL"/>
      </w:pPr>
      <w:r w:rsidRPr="00FD0425">
        <w:tab/>
      </w:r>
      <w:bookmarkStart w:id="3084" w:name="_Hlk515435313"/>
      <w:r w:rsidRPr="00FD0425">
        <w:t>MaskedIMEISV</w:t>
      </w:r>
      <w:bookmarkEnd w:id="3084"/>
      <w:r w:rsidRPr="00FD0425">
        <w:t>,</w:t>
      </w:r>
    </w:p>
    <w:p w14:paraId="75C529D6" w14:textId="77777777" w:rsidR="00F64B83" w:rsidRDefault="00F64B83" w:rsidP="0019292A">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27E2F8AB" w14:textId="77777777" w:rsidR="00F64B83" w:rsidRPr="00283AA6" w:rsidRDefault="00F64B83" w:rsidP="0019292A">
      <w:pPr>
        <w:pStyle w:val="PL"/>
      </w:pPr>
      <w:r>
        <w:rPr>
          <w:snapToGrid w:val="0"/>
        </w:rPr>
        <w:tab/>
        <w:t>MDTPLMNList,</w:t>
      </w:r>
    </w:p>
    <w:p w14:paraId="496A909C" w14:textId="77777777" w:rsidR="00F64B83" w:rsidRPr="00FD0425" w:rsidRDefault="00F64B83" w:rsidP="0019292A">
      <w:pPr>
        <w:pStyle w:val="PL"/>
      </w:pPr>
      <w:r w:rsidRPr="00FD0425">
        <w:tab/>
        <w:t>MobilityRestrictionList,</w:t>
      </w:r>
    </w:p>
    <w:p w14:paraId="183A9E5F" w14:textId="77777777" w:rsidR="00F64B83" w:rsidRDefault="00F64B83" w:rsidP="0019292A">
      <w:pPr>
        <w:pStyle w:val="PL"/>
      </w:pPr>
      <w:r w:rsidRPr="00FD0425">
        <w:tab/>
      </w:r>
      <w:r>
        <w:rPr>
          <w:rFonts w:hint="eastAsia"/>
        </w:rPr>
        <w:t>Neighbour-NG-RAN-Node-List,</w:t>
      </w:r>
    </w:p>
    <w:p w14:paraId="1BDA52FE" w14:textId="77777777" w:rsidR="00F64B83" w:rsidRPr="00FD0425" w:rsidRDefault="00F64B83" w:rsidP="0019292A">
      <w:pPr>
        <w:pStyle w:val="PL"/>
      </w:pPr>
      <w:r w:rsidRPr="00FD0425">
        <w:tab/>
        <w:t>NG-RAN-Cell-Identity,</w:t>
      </w:r>
    </w:p>
    <w:p w14:paraId="21AEA1C2" w14:textId="77777777" w:rsidR="00F64B83" w:rsidRPr="00FD0425" w:rsidRDefault="00F64B83" w:rsidP="0019292A">
      <w:pPr>
        <w:pStyle w:val="PL"/>
      </w:pPr>
      <w:r w:rsidRPr="00FD0425">
        <w:tab/>
      </w:r>
      <w:r w:rsidRPr="00FD0425">
        <w:rPr>
          <w:rFonts w:eastAsia="Batang"/>
        </w:rPr>
        <w:t>NG-RANnodeUEXnAPID</w:t>
      </w:r>
      <w:r w:rsidRPr="00FD0425">
        <w:t>,</w:t>
      </w:r>
    </w:p>
    <w:p w14:paraId="43804DE4" w14:textId="77777777" w:rsidR="00F64B83" w:rsidRPr="000E795A" w:rsidRDefault="00F64B83" w:rsidP="0019292A">
      <w:pPr>
        <w:pStyle w:val="PL"/>
        <w:rPr>
          <w:snapToGrid w:val="0"/>
          <w:lang w:val="it-IT"/>
        </w:rPr>
      </w:pPr>
      <w:r w:rsidRPr="00FD0425">
        <w:rPr>
          <w:snapToGrid w:val="0"/>
        </w:rPr>
        <w:tab/>
      </w:r>
      <w:r w:rsidRPr="000E795A">
        <w:rPr>
          <w:snapToGrid w:val="0"/>
          <w:lang w:val="it-IT"/>
        </w:rPr>
        <w:t>NR-CGI,</w:t>
      </w:r>
    </w:p>
    <w:p w14:paraId="2C39096F" w14:textId="77777777" w:rsidR="00F64B83" w:rsidRDefault="00F64B83" w:rsidP="0019292A">
      <w:pPr>
        <w:pStyle w:val="PL"/>
        <w:rPr>
          <w:snapToGrid w:val="0"/>
          <w:lang w:val="it-IT"/>
        </w:rPr>
      </w:pPr>
      <w:r w:rsidRPr="000E795A">
        <w:rPr>
          <w:snapToGrid w:val="0"/>
          <w:lang w:val="it-IT"/>
        </w:rPr>
        <w:tab/>
        <w:t>NE-DC-TDM-Pattern,</w:t>
      </w:r>
    </w:p>
    <w:p w14:paraId="232BA67E" w14:textId="77777777" w:rsidR="00F64B83" w:rsidRPr="00FD0425" w:rsidRDefault="00F64B83" w:rsidP="0019292A">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5C9EE7F8" w14:textId="77777777" w:rsidR="00F64B83" w:rsidRPr="00DA6DDA" w:rsidRDefault="00F64B83" w:rsidP="0019292A">
      <w:pPr>
        <w:pStyle w:val="PL"/>
        <w:rPr>
          <w:snapToGrid w:val="0"/>
        </w:rPr>
      </w:pPr>
      <w:r w:rsidRPr="00FD0425">
        <w:rPr>
          <w:snapToGrid w:val="0"/>
        </w:rPr>
        <w:tab/>
      </w:r>
      <w:r w:rsidRPr="00DA6DDA">
        <w:rPr>
          <w:snapToGrid w:val="0"/>
        </w:rPr>
        <w:t>NRUESidelinkAggregateMaximumBitRate,</w:t>
      </w:r>
    </w:p>
    <w:p w14:paraId="5735F7C6" w14:textId="77777777" w:rsidR="00F64B83" w:rsidRPr="00DA6DDA" w:rsidRDefault="00F64B83" w:rsidP="0019292A">
      <w:pPr>
        <w:pStyle w:val="PL"/>
        <w:rPr>
          <w:snapToGrid w:val="0"/>
        </w:rPr>
      </w:pPr>
      <w:r w:rsidRPr="00FD0425">
        <w:rPr>
          <w:snapToGrid w:val="0"/>
        </w:rPr>
        <w:tab/>
      </w:r>
      <w:r w:rsidRPr="00DA6DDA">
        <w:rPr>
          <w:snapToGrid w:val="0"/>
        </w:rPr>
        <w:t>NRV2XServicesAuthorized,</w:t>
      </w:r>
    </w:p>
    <w:p w14:paraId="4C6F493C" w14:textId="77777777" w:rsidR="00F64B83" w:rsidRPr="00FD0425" w:rsidRDefault="00F64B83" w:rsidP="0019292A">
      <w:pPr>
        <w:pStyle w:val="PL"/>
        <w:rPr>
          <w:snapToGrid w:val="0"/>
        </w:rPr>
      </w:pPr>
      <w:r w:rsidRPr="00FD0425">
        <w:rPr>
          <w:snapToGrid w:val="0"/>
        </w:rPr>
        <w:tab/>
        <w:t>PagingDRX,</w:t>
      </w:r>
    </w:p>
    <w:p w14:paraId="6459689F" w14:textId="77777777" w:rsidR="00F64B83" w:rsidRDefault="00F64B83" w:rsidP="0019292A">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550F9632" w14:textId="77777777" w:rsidR="00F64B83" w:rsidRPr="00FD0425" w:rsidRDefault="00F64B83" w:rsidP="0019292A">
      <w:pPr>
        <w:pStyle w:val="PL"/>
        <w:rPr>
          <w:snapToGrid w:val="0"/>
          <w:lang w:eastAsia="zh-CN"/>
        </w:rPr>
      </w:pPr>
      <w:r w:rsidRPr="00FD0425">
        <w:rPr>
          <w:snapToGrid w:val="0"/>
        </w:rPr>
        <w:tab/>
      </w:r>
      <w:r w:rsidRPr="00FD0425">
        <w:rPr>
          <w:snapToGrid w:val="0"/>
          <w:lang w:eastAsia="zh-CN"/>
        </w:rPr>
        <w:t>PagingPriority,</w:t>
      </w:r>
    </w:p>
    <w:p w14:paraId="5201CE5C" w14:textId="77777777" w:rsidR="00F64B83" w:rsidRDefault="00F64B83" w:rsidP="0019292A">
      <w:pPr>
        <w:pStyle w:val="PL"/>
        <w:rPr>
          <w:snapToGrid w:val="0"/>
          <w:lang w:eastAsia="zh-CN"/>
        </w:rPr>
      </w:pPr>
      <w:r w:rsidRPr="00BF5E7B">
        <w:rPr>
          <w:snapToGrid w:val="0"/>
          <w:lang w:eastAsia="zh-CN"/>
        </w:rPr>
        <w:tab/>
        <w:t>PartialListIndicator,</w:t>
      </w:r>
    </w:p>
    <w:p w14:paraId="2A56833A" w14:textId="77777777" w:rsidR="00F64B83" w:rsidRPr="00FD0425" w:rsidRDefault="00F64B83" w:rsidP="0019292A">
      <w:pPr>
        <w:pStyle w:val="PL"/>
      </w:pPr>
      <w:r w:rsidRPr="00FD0425">
        <w:rPr>
          <w:snapToGrid w:val="0"/>
          <w:lang w:eastAsia="zh-CN"/>
        </w:rPr>
        <w:tab/>
      </w:r>
      <w:r w:rsidRPr="00FD0425">
        <w:rPr>
          <w:noProof w:val="0"/>
          <w:snapToGrid w:val="0"/>
        </w:rPr>
        <w:t>PLMN-Identity,</w:t>
      </w:r>
    </w:p>
    <w:p w14:paraId="53F51FCF" w14:textId="77777777" w:rsidR="00F64B83" w:rsidRPr="00FD0425" w:rsidRDefault="00F64B83" w:rsidP="0019292A">
      <w:pPr>
        <w:pStyle w:val="PL"/>
      </w:pPr>
      <w:r w:rsidRPr="00FD0425">
        <w:tab/>
        <w:t>PDCPChangeIndication,</w:t>
      </w:r>
    </w:p>
    <w:p w14:paraId="7DD23CEF" w14:textId="77777777" w:rsidR="00F64B83" w:rsidRPr="00FD0425" w:rsidRDefault="00F64B83" w:rsidP="0019292A">
      <w:pPr>
        <w:pStyle w:val="PL"/>
        <w:rPr>
          <w:snapToGrid w:val="0"/>
          <w:lang w:eastAsia="zh-CN"/>
        </w:rPr>
      </w:pPr>
      <w:r w:rsidRPr="00FD0425">
        <w:tab/>
        <w:t>PDUSessionAggregateMaximumBitRate,</w:t>
      </w:r>
    </w:p>
    <w:p w14:paraId="05789CE1" w14:textId="77777777" w:rsidR="00F64B83" w:rsidRPr="00FD0425" w:rsidRDefault="00F64B83" w:rsidP="0019292A">
      <w:pPr>
        <w:pStyle w:val="PL"/>
        <w:rPr>
          <w:noProof w:val="0"/>
        </w:rPr>
      </w:pPr>
      <w:r w:rsidRPr="00FD0425">
        <w:tab/>
      </w:r>
      <w:r w:rsidRPr="00FD0425">
        <w:rPr>
          <w:noProof w:val="0"/>
          <w:snapToGrid w:val="0"/>
        </w:rPr>
        <w:t>PDUSession</w:t>
      </w:r>
      <w:r w:rsidRPr="00FD0425">
        <w:rPr>
          <w:noProof w:val="0"/>
        </w:rPr>
        <w:t>-ID,</w:t>
      </w:r>
    </w:p>
    <w:p w14:paraId="7F27278B" w14:textId="77777777" w:rsidR="00F64B83" w:rsidRPr="00FD0425" w:rsidRDefault="00F64B83" w:rsidP="0019292A">
      <w:pPr>
        <w:pStyle w:val="PL"/>
      </w:pPr>
      <w:r w:rsidRPr="00FD0425">
        <w:tab/>
        <w:t>PDUSession-List,</w:t>
      </w:r>
    </w:p>
    <w:p w14:paraId="1C250E76" w14:textId="77777777" w:rsidR="00F64B83" w:rsidRPr="00FD0425" w:rsidRDefault="00F64B83" w:rsidP="0019292A">
      <w:pPr>
        <w:pStyle w:val="PL"/>
      </w:pPr>
      <w:r w:rsidRPr="00FD0425">
        <w:tab/>
        <w:t>PDUSession-List-withCause,</w:t>
      </w:r>
    </w:p>
    <w:p w14:paraId="54A88E39" w14:textId="77777777" w:rsidR="00F64B83" w:rsidRPr="00FD0425" w:rsidRDefault="00F64B83" w:rsidP="0019292A">
      <w:pPr>
        <w:pStyle w:val="PL"/>
      </w:pPr>
      <w:r w:rsidRPr="00FD0425">
        <w:rPr>
          <w:noProof w:val="0"/>
        </w:rPr>
        <w:tab/>
      </w:r>
      <w:r w:rsidRPr="00FD0425">
        <w:t>PDUSession-List-withDataForwardingFromTarget,</w:t>
      </w:r>
    </w:p>
    <w:p w14:paraId="6164F3E0" w14:textId="77777777" w:rsidR="00F64B83" w:rsidRPr="00FD0425" w:rsidRDefault="00F64B83" w:rsidP="0019292A">
      <w:pPr>
        <w:pStyle w:val="PL"/>
      </w:pPr>
      <w:r w:rsidRPr="00FD0425">
        <w:tab/>
        <w:t>PDUSession-List-withDataForwardingRequest,</w:t>
      </w:r>
    </w:p>
    <w:p w14:paraId="78ECCA0A" w14:textId="77777777" w:rsidR="00F64B83" w:rsidRPr="00FD0425" w:rsidRDefault="00F64B83" w:rsidP="0019292A">
      <w:pPr>
        <w:pStyle w:val="PL"/>
        <w:rPr>
          <w:snapToGrid w:val="0"/>
        </w:rPr>
      </w:pPr>
      <w:r w:rsidRPr="00FD0425">
        <w:rPr>
          <w:snapToGrid w:val="0"/>
        </w:rPr>
        <w:tab/>
        <w:t>PDUSessionResourcesAdmitted-List,</w:t>
      </w:r>
    </w:p>
    <w:p w14:paraId="2F0FD087" w14:textId="77777777" w:rsidR="00F64B83" w:rsidRPr="00FD0425" w:rsidRDefault="00F64B83" w:rsidP="0019292A">
      <w:pPr>
        <w:pStyle w:val="PL"/>
        <w:rPr>
          <w:snapToGrid w:val="0"/>
        </w:rPr>
      </w:pPr>
      <w:r w:rsidRPr="00FD0425">
        <w:rPr>
          <w:snapToGrid w:val="0"/>
        </w:rPr>
        <w:tab/>
        <w:t>PDUSessionResourcesNotAdmitted-List,</w:t>
      </w:r>
    </w:p>
    <w:p w14:paraId="0CBF9E4B" w14:textId="77777777" w:rsidR="00F64B83" w:rsidRPr="00FD0425" w:rsidRDefault="00F64B83" w:rsidP="0019292A">
      <w:pPr>
        <w:pStyle w:val="PL"/>
        <w:rPr>
          <w:snapToGrid w:val="0"/>
        </w:rPr>
      </w:pPr>
      <w:r w:rsidRPr="00FD0425">
        <w:rPr>
          <w:snapToGrid w:val="0"/>
        </w:rPr>
        <w:tab/>
        <w:t>PDUSessionResourcesToBeSetup-List,</w:t>
      </w:r>
    </w:p>
    <w:p w14:paraId="2E284F28" w14:textId="77777777" w:rsidR="00F64B83" w:rsidRPr="00FD0425" w:rsidRDefault="00F64B83" w:rsidP="0019292A">
      <w:pPr>
        <w:pStyle w:val="PL"/>
        <w:rPr>
          <w:snapToGrid w:val="0"/>
        </w:rPr>
      </w:pPr>
      <w:r w:rsidRPr="00FD0425">
        <w:rPr>
          <w:snapToGrid w:val="0"/>
        </w:rPr>
        <w:tab/>
        <w:t>PDUSessionResourceChangeRequiredInfo-SNterminated,</w:t>
      </w:r>
    </w:p>
    <w:p w14:paraId="5B7175F0" w14:textId="77777777" w:rsidR="00F64B83" w:rsidRPr="00FD0425" w:rsidRDefault="00F64B83" w:rsidP="0019292A">
      <w:pPr>
        <w:pStyle w:val="PL"/>
        <w:rPr>
          <w:snapToGrid w:val="0"/>
        </w:rPr>
      </w:pPr>
      <w:r w:rsidRPr="00FD0425">
        <w:rPr>
          <w:snapToGrid w:val="0"/>
        </w:rPr>
        <w:tab/>
        <w:t>PDUSessionResourceChangeRequiredInfo-MNterminated,</w:t>
      </w:r>
    </w:p>
    <w:p w14:paraId="2AC6722C" w14:textId="77777777" w:rsidR="00F64B83" w:rsidRPr="00FD0425" w:rsidRDefault="00F64B83" w:rsidP="0019292A">
      <w:pPr>
        <w:pStyle w:val="PL"/>
        <w:rPr>
          <w:snapToGrid w:val="0"/>
        </w:rPr>
      </w:pPr>
      <w:r w:rsidRPr="00FD0425">
        <w:rPr>
          <w:snapToGrid w:val="0"/>
        </w:rPr>
        <w:tab/>
        <w:t>PDUSessionResourceChangeConfirmInfo-SNterminated,</w:t>
      </w:r>
    </w:p>
    <w:p w14:paraId="1A16D0BD" w14:textId="77777777" w:rsidR="00F64B83" w:rsidRPr="00FD0425" w:rsidRDefault="00F64B83" w:rsidP="0019292A">
      <w:pPr>
        <w:pStyle w:val="PL"/>
        <w:rPr>
          <w:snapToGrid w:val="0"/>
        </w:rPr>
      </w:pPr>
      <w:r w:rsidRPr="00FD0425">
        <w:rPr>
          <w:snapToGrid w:val="0"/>
        </w:rPr>
        <w:tab/>
        <w:t>PDUSessionResourceChangeConfirmInfo-MNterminated,</w:t>
      </w:r>
    </w:p>
    <w:p w14:paraId="78529276" w14:textId="77777777" w:rsidR="00F64B83" w:rsidRPr="00FD0425" w:rsidRDefault="00F64B83" w:rsidP="0019292A">
      <w:pPr>
        <w:pStyle w:val="PL"/>
        <w:rPr>
          <w:snapToGrid w:val="0"/>
        </w:rPr>
      </w:pPr>
      <w:r w:rsidRPr="00FD0425">
        <w:rPr>
          <w:snapToGrid w:val="0"/>
        </w:rPr>
        <w:tab/>
        <w:t>PDUSessionResourceSecondaryRATUsageList,</w:t>
      </w:r>
    </w:p>
    <w:p w14:paraId="12C9B4BA" w14:textId="77777777" w:rsidR="00F64B83" w:rsidRPr="00FD0425" w:rsidRDefault="00F64B83" w:rsidP="0019292A">
      <w:pPr>
        <w:pStyle w:val="PL"/>
        <w:rPr>
          <w:snapToGrid w:val="0"/>
        </w:rPr>
      </w:pPr>
      <w:r w:rsidRPr="00FD0425">
        <w:rPr>
          <w:snapToGrid w:val="0"/>
        </w:rPr>
        <w:tab/>
        <w:t>PDUSessionResourceSetupInfo-SNterminated,</w:t>
      </w:r>
    </w:p>
    <w:p w14:paraId="5F2700C9" w14:textId="77777777" w:rsidR="00F64B83" w:rsidRPr="00FD0425" w:rsidRDefault="00F64B83" w:rsidP="0019292A">
      <w:pPr>
        <w:pStyle w:val="PL"/>
        <w:rPr>
          <w:snapToGrid w:val="0"/>
        </w:rPr>
      </w:pPr>
      <w:r w:rsidRPr="00FD0425">
        <w:rPr>
          <w:snapToGrid w:val="0"/>
        </w:rPr>
        <w:tab/>
        <w:t>PDUSessionResourceSetupInfo-MNterminated,</w:t>
      </w:r>
    </w:p>
    <w:p w14:paraId="76560837" w14:textId="77777777" w:rsidR="00F64B83" w:rsidRPr="00FD0425" w:rsidRDefault="00F64B83" w:rsidP="0019292A">
      <w:pPr>
        <w:pStyle w:val="PL"/>
        <w:rPr>
          <w:snapToGrid w:val="0"/>
        </w:rPr>
      </w:pPr>
      <w:r w:rsidRPr="00FD0425">
        <w:rPr>
          <w:snapToGrid w:val="0"/>
        </w:rPr>
        <w:tab/>
        <w:t>PDUSessi</w:t>
      </w:r>
      <w:r w:rsidRPr="00FD0425">
        <w:rPr>
          <w:snapToGrid w:val="0"/>
        </w:rPr>
        <w:lastRenderedPageBreak/>
        <w:t>onResourceSetupResponseInfo-SNterminated,</w:t>
      </w:r>
    </w:p>
    <w:p w14:paraId="5D862715" w14:textId="77777777" w:rsidR="00F64B83" w:rsidRPr="00FD0425" w:rsidRDefault="00F64B83" w:rsidP="0019292A">
      <w:pPr>
        <w:pStyle w:val="PL"/>
        <w:rPr>
          <w:snapToGrid w:val="0"/>
        </w:rPr>
      </w:pPr>
      <w:r w:rsidRPr="00FD0425">
        <w:rPr>
          <w:snapToGrid w:val="0"/>
        </w:rPr>
        <w:tab/>
        <w:t>PDUSessionResourceSetupResponseInfo-MNterminated,</w:t>
      </w:r>
    </w:p>
    <w:p w14:paraId="7E962944" w14:textId="77777777" w:rsidR="00F64B83" w:rsidRPr="00FD0425" w:rsidRDefault="00F64B83" w:rsidP="0019292A">
      <w:pPr>
        <w:pStyle w:val="PL"/>
        <w:rPr>
          <w:snapToGrid w:val="0"/>
        </w:rPr>
      </w:pPr>
      <w:r w:rsidRPr="00FD0425">
        <w:rPr>
          <w:snapToGrid w:val="0"/>
        </w:rPr>
        <w:tab/>
        <w:t>PDUSessionResourceModificationInfo-SNterminated,</w:t>
      </w:r>
    </w:p>
    <w:p w14:paraId="61BA1155" w14:textId="77777777" w:rsidR="00F64B83" w:rsidRPr="00FD0425" w:rsidRDefault="00F64B83" w:rsidP="0019292A">
      <w:pPr>
        <w:pStyle w:val="PL"/>
        <w:rPr>
          <w:snapToGrid w:val="0"/>
        </w:rPr>
      </w:pPr>
      <w:r w:rsidRPr="00FD0425">
        <w:rPr>
          <w:snapToGrid w:val="0"/>
        </w:rPr>
        <w:tab/>
        <w:t>PDUSessionResourceModificationInfo-MNterminated,</w:t>
      </w:r>
    </w:p>
    <w:p w14:paraId="3A37DED8" w14:textId="77777777" w:rsidR="00F64B83" w:rsidRPr="00FD0425" w:rsidRDefault="00F64B83" w:rsidP="0019292A">
      <w:pPr>
        <w:pStyle w:val="PL"/>
        <w:rPr>
          <w:snapToGrid w:val="0"/>
        </w:rPr>
      </w:pPr>
      <w:r w:rsidRPr="00FD0425">
        <w:rPr>
          <w:snapToGrid w:val="0"/>
        </w:rPr>
        <w:tab/>
        <w:t>PDUSessionResourceModificationResponseInfo-SNterminated,</w:t>
      </w:r>
    </w:p>
    <w:p w14:paraId="0C6CCCB4" w14:textId="77777777" w:rsidR="00F64B83" w:rsidRPr="00FD0425" w:rsidRDefault="00F64B83" w:rsidP="0019292A">
      <w:pPr>
        <w:pStyle w:val="PL"/>
        <w:rPr>
          <w:snapToGrid w:val="0"/>
        </w:rPr>
      </w:pPr>
      <w:r w:rsidRPr="00FD0425">
        <w:rPr>
          <w:snapToGrid w:val="0"/>
        </w:rPr>
        <w:tab/>
        <w:t>PDUSessionResourceModificationResponseInfo-MNterminated,</w:t>
      </w:r>
    </w:p>
    <w:p w14:paraId="44F5CCC3" w14:textId="77777777" w:rsidR="00F64B83" w:rsidRPr="00FD0425" w:rsidRDefault="00F64B83" w:rsidP="0019292A">
      <w:pPr>
        <w:pStyle w:val="PL"/>
        <w:rPr>
          <w:snapToGrid w:val="0"/>
        </w:rPr>
      </w:pPr>
      <w:r w:rsidRPr="00FD0425">
        <w:rPr>
          <w:snapToGrid w:val="0"/>
        </w:rPr>
        <w:tab/>
        <w:t>PDUSessionResourceModConfirmInfo-SNterminated,</w:t>
      </w:r>
    </w:p>
    <w:p w14:paraId="24BD3799" w14:textId="77777777" w:rsidR="00F64B83" w:rsidRPr="00FD0425" w:rsidRDefault="00F64B83" w:rsidP="0019292A">
      <w:pPr>
        <w:pStyle w:val="PL"/>
        <w:rPr>
          <w:snapToGrid w:val="0"/>
        </w:rPr>
      </w:pPr>
      <w:r w:rsidRPr="00FD0425">
        <w:rPr>
          <w:snapToGrid w:val="0"/>
        </w:rPr>
        <w:tab/>
        <w:t>PDUSessionResourceModConfirmInfo-MNterminated,</w:t>
      </w:r>
    </w:p>
    <w:p w14:paraId="0A0AAB7F" w14:textId="77777777" w:rsidR="00F64B83" w:rsidRPr="00FD0425" w:rsidRDefault="00F64B83" w:rsidP="0019292A">
      <w:pPr>
        <w:pStyle w:val="PL"/>
      </w:pPr>
      <w:r w:rsidRPr="00FD0425">
        <w:tab/>
        <w:t>PDUSessionResourceModRqdInfo-SNterminated,</w:t>
      </w:r>
    </w:p>
    <w:p w14:paraId="5661E27B" w14:textId="77777777" w:rsidR="00F64B83" w:rsidRPr="00FD0425" w:rsidRDefault="00F64B83" w:rsidP="0019292A">
      <w:pPr>
        <w:pStyle w:val="PL"/>
      </w:pPr>
      <w:r w:rsidRPr="00FD0425">
        <w:tab/>
        <w:t>PDUSessionResourceModRqdInfo-MNterminated,</w:t>
      </w:r>
    </w:p>
    <w:p w14:paraId="043A5D22" w14:textId="77777777" w:rsidR="00F64B83" w:rsidRPr="00FD0425" w:rsidRDefault="00F64B83" w:rsidP="0019292A">
      <w:pPr>
        <w:pStyle w:val="PL"/>
      </w:pPr>
      <w:r w:rsidRPr="00FD0425">
        <w:rPr>
          <w:noProof w:val="0"/>
        </w:rPr>
        <w:tab/>
      </w:r>
      <w:r w:rsidRPr="00FD0425">
        <w:t>PDUSessionType,</w:t>
      </w:r>
    </w:p>
    <w:p w14:paraId="4E1389AA" w14:textId="77777777" w:rsidR="00F64B83" w:rsidRPr="00DA6DDA" w:rsidRDefault="00F64B83" w:rsidP="0019292A">
      <w:pPr>
        <w:pStyle w:val="PL"/>
        <w:rPr>
          <w:noProof w:val="0"/>
          <w:snapToGrid w:val="0"/>
          <w:lang w:eastAsia="zh-CN"/>
        </w:rPr>
      </w:pPr>
      <w:r w:rsidRPr="00DA6DDA">
        <w:rPr>
          <w:rFonts w:hint="eastAsia"/>
          <w:lang w:eastAsia="zh-CN"/>
        </w:rPr>
        <w:tab/>
        <w:t>PC5QoSParameters,</w:t>
      </w:r>
    </w:p>
    <w:p w14:paraId="5E950DF5" w14:textId="77777777" w:rsidR="00F64B83" w:rsidRPr="00FD0425" w:rsidRDefault="00F64B83" w:rsidP="0019292A">
      <w:pPr>
        <w:pStyle w:val="PL"/>
      </w:pPr>
      <w:r w:rsidRPr="00FD0425">
        <w:tab/>
        <w:t>QoSFlow</w:t>
      </w:r>
      <w:r w:rsidRPr="00FD0425">
        <w:rPr>
          <w:rFonts w:cs="Arial"/>
          <w:bCs/>
          <w:iCs/>
          <w:lang w:eastAsia="ja-JP"/>
        </w:rPr>
        <w:t>Identifier</w:t>
      </w:r>
      <w:r w:rsidRPr="00FD0425">
        <w:t>,</w:t>
      </w:r>
    </w:p>
    <w:p w14:paraId="1745499F" w14:textId="77777777" w:rsidR="00F64B83" w:rsidRPr="00FD0425" w:rsidRDefault="00F64B83" w:rsidP="0019292A">
      <w:pPr>
        <w:pStyle w:val="PL"/>
      </w:pPr>
      <w:r w:rsidRPr="00FD0425">
        <w:tab/>
        <w:t>QoSFlowNotificationControlIndicationInfo,</w:t>
      </w:r>
    </w:p>
    <w:p w14:paraId="58261587" w14:textId="77777777" w:rsidR="00F64B83" w:rsidRPr="00FD0425" w:rsidRDefault="00F64B83" w:rsidP="0019292A">
      <w:pPr>
        <w:pStyle w:val="PL"/>
        <w:rPr>
          <w:noProof w:val="0"/>
        </w:rPr>
      </w:pPr>
      <w:r w:rsidRPr="00FD0425">
        <w:rPr>
          <w:noProof w:val="0"/>
        </w:rPr>
        <w:tab/>
        <w:t>QoSFlows-List,</w:t>
      </w:r>
    </w:p>
    <w:p w14:paraId="4814C1CC" w14:textId="77777777" w:rsidR="00F64B83" w:rsidRPr="00FD0425" w:rsidRDefault="00F64B83" w:rsidP="0019292A">
      <w:pPr>
        <w:pStyle w:val="PL"/>
        <w:rPr>
          <w:snapToGrid w:val="0"/>
        </w:rPr>
      </w:pPr>
      <w:r w:rsidRPr="00FD0425">
        <w:rPr>
          <w:snapToGrid w:val="0"/>
        </w:rPr>
        <w:tab/>
      </w:r>
      <w:r w:rsidRPr="00FD0425">
        <w:rPr>
          <w:snapToGrid w:val="0"/>
          <w:lang w:eastAsia="zh-CN"/>
        </w:rPr>
        <w:t>RANPagingArea</w:t>
      </w:r>
      <w:r w:rsidRPr="00FD0425">
        <w:rPr>
          <w:snapToGrid w:val="0"/>
        </w:rPr>
        <w:t>,</w:t>
      </w:r>
    </w:p>
    <w:p w14:paraId="5F5B7C36" w14:textId="77777777" w:rsidR="00F64B83" w:rsidRPr="00FD0425" w:rsidRDefault="00F64B83" w:rsidP="0019292A">
      <w:pPr>
        <w:pStyle w:val="PL"/>
        <w:rPr>
          <w:snapToGrid w:val="0"/>
        </w:rPr>
      </w:pPr>
      <w:r w:rsidRPr="00FD0425">
        <w:rPr>
          <w:snapToGrid w:val="0"/>
        </w:rPr>
        <w:tab/>
      </w:r>
      <w:r w:rsidRPr="00FD0425">
        <w:t>ResetRequestTypeInfo,</w:t>
      </w:r>
    </w:p>
    <w:p w14:paraId="53B8F9EF" w14:textId="77777777" w:rsidR="00F64B83" w:rsidRPr="00FD0425" w:rsidRDefault="00F64B83" w:rsidP="0019292A">
      <w:pPr>
        <w:pStyle w:val="PL"/>
      </w:pPr>
      <w:r w:rsidRPr="00FD0425">
        <w:tab/>
        <w:t>ResetResponseTypeInfo,</w:t>
      </w:r>
    </w:p>
    <w:p w14:paraId="7A592940" w14:textId="77777777" w:rsidR="00F64B83" w:rsidRPr="00FD0425" w:rsidRDefault="00F64B83" w:rsidP="0019292A">
      <w:pPr>
        <w:pStyle w:val="PL"/>
      </w:pPr>
      <w:r w:rsidRPr="00FD0425">
        <w:tab/>
        <w:t>RFSP-Index,</w:t>
      </w:r>
    </w:p>
    <w:p w14:paraId="49907DE0" w14:textId="77777777" w:rsidR="00F64B83" w:rsidRPr="00FD0425" w:rsidRDefault="00F64B83" w:rsidP="0019292A">
      <w:pPr>
        <w:pStyle w:val="PL"/>
      </w:pPr>
      <w:r w:rsidRPr="00FD0425">
        <w:tab/>
        <w:t>RRCConfigIndication,</w:t>
      </w:r>
    </w:p>
    <w:p w14:paraId="4739DD5B" w14:textId="77777777" w:rsidR="00F64B83" w:rsidRPr="00FD0425" w:rsidRDefault="00F64B83" w:rsidP="0019292A">
      <w:pPr>
        <w:pStyle w:val="PL"/>
      </w:pPr>
      <w:r w:rsidRPr="00FD0425">
        <w:tab/>
        <w:t>RRCResumeCause,</w:t>
      </w:r>
    </w:p>
    <w:p w14:paraId="11EDC3E1" w14:textId="77777777" w:rsidR="00F64B83" w:rsidRPr="00FD0425" w:rsidRDefault="00F64B83" w:rsidP="0019292A">
      <w:pPr>
        <w:pStyle w:val="PL"/>
      </w:pPr>
      <w:r w:rsidRPr="00FD0425">
        <w:tab/>
        <w:t>SCGConfigurationQuery,</w:t>
      </w:r>
    </w:p>
    <w:p w14:paraId="69803DB7" w14:textId="77777777" w:rsidR="00F64B83" w:rsidRDefault="00F64B83" w:rsidP="0019292A">
      <w:pPr>
        <w:pStyle w:val="PL"/>
      </w:pPr>
      <w:r>
        <w:tab/>
      </w:r>
      <w:r>
        <w:rPr>
          <w:snapToGrid w:val="0"/>
        </w:rPr>
        <w:t>SCGreconfigNotification,</w:t>
      </w:r>
    </w:p>
    <w:p w14:paraId="77CC9169" w14:textId="77777777" w:rsidR="00F64B83" w:rsidRPr="00FD0425" w:rsidRDefault="00F64B83" w:rsidP="0019292A">
      <w:pPr>
        <w:pStyle w:val="PL"/>
      </w:pPr>
      <w:r w:rsidRPr="00FD0425">
        <w:tab/>
        <w:t>SecurityIndication,</w:t>
      </w:r>
    </w:p>
    <w:p w14:paraId="7DF3539D" w14:textId="77777777" w:rsidR="00F64B83" w:rsidRPr="00FD0425" w:rsidRDefault="00F64B83" w:rsidP="0019292A">
      <w:pPr>
        <w:pStyle w:val="PL"/>
      </w:pPr>
      <w:r w:rsidRPr="00FD0425">
        <w:tab/>
        <w:t>S-NG-RANnode-SecurityKey,</w:t>
      </w:r>
    </w:p>
    <w:p w14:paraId="7ADBB294" w14:textId="77777777" w:rsidR="00F64B83" w:rsidRPr="00FD0425" w:rsidRDefault="00F64B83" w:rsidP="0019292A">
      <w:pPr>
        <w:pStyle w:val="PL"/>
      </w:pPr>
      <w:r w:rsidRPr="00FD0425">
        <w:tab/>
        <w:t>SpectrumSharingGroupID,</w:t>
      </w:r>
    </w:p>
    <w:p w14:paraId="595EE468" w14:textId="77777777" w:rsidR="00F64B83" w:rsidRPr="00FD0425" w:rsidRDefault="00F64B83" w:rsidP="0019292A">
      <w:pPr>
        <w:pStyle w:val="PL"/>
        <w:rPr>
          <w:snapToGrid w:val="0"/>
        </w:rPr>
      </w:pPr>
      <w:r w:rsidRPr="00FD0425">
        <w:tab/>
      </w:r>
      <w:r w:rsidRPr="00FD0425">
        <w:rPr>
          <w:snapToGrid w:val="0"/>
        </w:rPr>
        <w:t>SplitSRBsTypes,</w:t>
      </w:r>
    </w:p>
    <w:p w14:paraId="286D4160" w14:textId="77777777" w:rsidR="00F64B83" w:rsidRPr="00FD0425" w:rsidRDefault="00F64B83" w:rsidP="0019292A">
      <w:pPr>
        <w:pStyle w:val="PL"/>
      </w:pPr>
      <w:r w:rsidRPr="00FD0425">
        <w:tab/>
        <w:t>S-NG-RANnode-Addition-Trigger-Ind,</w:t>
      </w:r>
    </w:p>
    <w:p w14:paraId="0271C051" w14:textId="77777777" w:rsidR="00F64B83" w:rsidRPr="00FD0425" w:rsidRDefault="00F64B83" w:rsidP="0019292A">
      <w:pPr>
        <w:pStyle w:val="PL"/>
      </w:pPr>
      <w:r w:rsidRPr="00FD0425">
        <w:tab/>
        <w:t>S-NSSAI,</w:t>
      </w:r>
    </w:p>
    <w:p w14:paraId="60EB9EFE" w14:textId="77777777" w:rsidR="00F64B83" w:rsidRDefault="00F64B83" w:rsidP="0019292A">
      <w:pPr>
        <w:pStyle w:val="PL"/>
        <w:rPr>
          <w:noProof w:val="0"/>
          <w:snapToGrid w:val="0"/>
        </w:rPr>
      </w:pPr>
      <w:r>
        <w:rPr>
          <w:noProof w:val="0"/>
          <w:snapToGrid w:val="0"/>
        </w:rPr>
        <w:tab/>
      </w:r>
      <w:r>
        <w:rPr>
          <w:snapToGrid w:val="0"/>
        </w:rPr>
        <w:t>TargetCellList,</w:t>
      </w:r>
    </w:p>
    <w:p w14:paraId="4A3F5FA0" w14:textId="77777777" w:rsidR="00F64B83" w:rsidRPr="00FD0425" w:rsidRDefault="00F64B83" w:rsidP="0019292A">
      <w:pPr>
        <w:pStyle w:val="PL"/>
        <w:rPr>
          <w:snapToGrid w:val="0"/>
        </w:rPr>
      </w:pPr>
      <w:r w:rsidRPr="00FD0425">
        <w:rPr>
          <w:noProof w:val="0"/>
          <w:snapToGrid w:val="0"/>
        </w:rPr>
        <w:tab/>
        <w:t>TAISupport-List,</w:t>
      </w:r>
    </w:p>
    <w:p w14:paraId="7C445670" w14:textId="77777777" w:rsidR="00F64B83" w:rsidRPr="00FD0425" w:rsidRDefault="00F64B83" w:rsidP="0019292A">
      <w:pPr>
        <w:pStyle w:val="PL"/>
      </w:pPr>
      <w:r w:rsidRPr="00FD0425">
        <w:tab/>
        <w:t>Target-CGI,</w:t>
      </w:r>
    </w:p>
    <w:p w14:paraId="64B4F44E" w14:textId="77777777" w:rsidR="00F64B83" w:rsidRPr="00FD0425" w:rsidRDefault="00F64B83" w:rsidP="0019292A">
      <w:pPr>
        <w:pStyle w:val="PL"/>
      </w:pPr>
      <w:r w:rsidRPr="00FD0425">
        <w:rPr>
          <w:noProof w:val="0"/>
          <w:snapToGrid w:val="0"/>
        </w:rPr>
        <w:tab/>
        <w:t>TimeToWait,</w:t>
      </w:r>
    </w:p>
    <w:p w14:paraId="0D0D4AA7" w14:textId="77777777" w:rsidR="00F64B83" w:rsidRPr="00FD0425" w:rsidRDefault="00F64B83" w:rsidP="0019292A">
      <w:pPr>
        <w:pStyle w:val="PL"/>
        <w:rPr>
          <w:snapToGrid w:val="0"/>
        </w:rPr>
      </w:pPr>
      <w:r w:rsidRPr="00FD0425">
        <w:rPr>
          <w:snapToGrid w:val="0"/>
        </w:rPr>
        <w:tab/>
      </w:r>
      <w:r w:rsidRPr="00FD0425">
        <w:rPr>
          <w:rFonts w:eastAsia="Batang"/>
        </w:rPr>
        <w:t>TraceActivation,</w:t>
      </w:r>
    </w:p>
    <w:p w14:paraId="51F594E0" w14:textId="77777777" w:rsidR="00F64B83" w:rsidRPr="00FD0425" w:rsidRDefault="00F64B83" w:rsidP="0019292A">
      <w:pPr>
        <w:pStyle w:val="PL"/>
      </w:pPr>
      <w:r w:rsidRPr="00FD0425">
        <w:tab/>
        <w:t>UEAggregateMaximumBitRate,</w:t>
      </w:r>
    </w:p>
    <w:p w14:paraId="555D35A8" w14:textId="77777777" w:rsidR="00F64B83" w:rsidRPr="00FD0425" w:rsidRDefault="00F64B83" w:rsidP="0019292A">
      <w:pPr>
        <w:pStyle w:val="PL"/>
      </w:pPr>
      <w:r w:rsidRPr="00FD0425">
        <w:tab/>
        <w:t>UEContextID,</w:t>
      </w:r>
    </w:p>
    <w:p w14:paraId="73E05787" w14:textId="77777777" w:rsidR="00F64B83" w:rsidRPr="00FD0425" w:rsidRDefault="00F64B83" w:rsidP="0019292A">
      <w:pPr>
        <w:pStyle w:val="PL"/>
        <w:rPr>
          <w:snapToGrid w:val="0"/>
        </w:rPr>
      </w:pPr>
      <w:r w:rsidRPr="00FD0425">
        <w:rPr>
          <w:snapToGrid w:val="0"/>
        </w:rPr>
        <w:tab/>
        <w:t>UEContextInfoRetrUECtxtResp,</w:t>
      </w:r>
    </w:p>
    <w:p w14:paraId="008ACCA9" w14:textId="77777777" w:rsidR="00F64B83" w:rsidRPr="00FD0425" w:rsidRDefault="00F64B83" w:rsidP="0019292A">
      <w:pPr>
        <w:pStyle w:val="PL"/>
        <w:rPr>
          <w:snapToGrid w:val="0"/>
        </w:rPr>
      </w:pPr>
      <w:r w:rsidRPr="00FD0425">
        <w:rPr>
          <w:snapToGrid w:val="0"/>
        </w:rPr>
        <w:tab/>
      </w:r>
      <w:r w:rsidRPr="00FD0425">
        <w:t>UEContextKeptIndicator,</w:t>
      </w:r>
    </w:p>
    <w:p w14:paraId="67DA112F" w14:textId="77777777" w:rsidR="00F64B83" w:rsidRPr="00FD0425" w:rsidRDefault="00F64B83" w:rsidP="0019292A">
      <w:pPr>
        <w:pStyle w:val="PL"/>
        <w:rPr>
          <w:snapToGrid w:val="0"/>
        </w:rPr>
      </w:pPr>
      <w:r w:rsidRPr="00FD0425">
        <w:rPr>
          <w:snapToGrid w:val="0"/>
        </w:rPr>
        <w:tab/>
      </w:r>
      <w:r w:rsidRPr="00FD0425">
        <w:rPr>
          <w:noProof w:val="0"/>
          <w:szCs w:val="16"/>
        </w:rPr>
        <w:t>UEHistoryInformation,</w:t>
      </w:r>
    </w:p>
    <w:p w14:paraId="33D23535" w14:textId="77777777" w:rsidR="00F64B83" w:rsidRPr="00FD0425" w:rsidRDefault="00F64B83" w:rsidP="0019292A">
      <w:pPr>
        <w:pStyle w:val="PL"/>
        <w:rPr>
          <w:snapToGrid w:val="0"/>
        </w:rPr>
      </w:pPr>
      <w:r w:rsidRPr="00FD0425">
        <w:rPr>
          <w:snapToGrid w:val="0"/>
        </w:rPr>
        <w:tab/>
        <w:t>UEIdentityIndexValue,</w:t>
      </w:r>
    </w:p>
    <w:p w14:paraId="224FFE3C" w14:textId="77777777" w:rsidR="00F64B83" w:rsidRPr="00FD0425" w:rsidRDefault="00F64B83" w:rsidP="0019292A">
      <w:pPr>
        <w:pStyle w:val="PL"/>
        <w:rPr>
          <w:snapToGrid w:val="0"/>
        </w:rPr>
      </w:pPr>
      <w:r w:rsidRPr="00FD0425">
        <w:rPr>
          <w:snapToGrid w:val="0"/>
        </w:rPr>
        <w:tab/>
        <w:t>UERadioCapabilityForPaging,</w:t>
      </w:r>
    </w:p>
    <w:p w14:paraId="71D8FE50" w14:textId="77777777" w:rsidR="00F64B83" w:rsidRPr="000C6E99" w:rsidRDefault="00F64B83" w:rsidP="0019292A">
      <w:pPr>
        <w:pStyle w:val="PL"/>
      </w:pPr>
      <w:r w:rsidRPr="00FD0425">
        <w:tab/>
      </w:r>
      <w:r w:rsidRPr="000C6E99">
        <w:rPr>
          <w:rFonts w:hint="eastAsia"/>
        </w:rPr>
        <w:t>UERadioCapabilityID</w:t>
      </w:r>
      <w:r>
        <w:t>,</w:t>
      </w:r>
    </w:p>
    <w:p w14:paraId="2CA13DF2" w14:textId="77777777" w:rsidR="00F64B83" w:rsidRPr="00FD0425" w:rsidRDefault="00F64B83" w:rsidP="0019292A">
      <w:pPr>
        <w:pStyle w:val="PL"/>
      </w:pPr>
      <w:r w:rsidRPr="00FD0425">
        <w:rPr>
          <w:snapToGrid w:val="0"/>
        </w:rPr>
        <w:tab/>
      </w:r>
      <w:r w:rsidRPr="00FD0425">
        <w:t>UERANPagingIdentity,</w:t>
      </w:r>
    </w:p>
    <w:p w14:paraId="40D2428F" w14:textId="77777777" w:rsidR="00F64B83" w:rsidRPr="00FD0425" w:rsidRDefault="00F64B83" w:rsidP="0019292A">
      <w:pPr>
        <w:pStyle w:val="PL"/>
      </w:pPr>
      <w:r w:rsidRPr="00FD0425">
        <w:tab/>
        <w:t>UESecurityCapabilities,</w:t>
      </w:r>
    </w:p>
    <w:p w14:paraId="5D503307" w14:textId="77777777" w:rsidR="00F64B83" w:rsidRPr="00FD0425" w:rsidRDefault="00F64B83" w:rsidP="0019292A">
      <w:pPr>
        <w:pStyle w:val="PL"/>
      </w:pPr>
      <w:r w:rsidRPr="00FD0425">
        <w:tab/>
        <w:t>UPTransportLayerInformation,</w:t>
      </w:r>
    </w:p>
    <w:p w14:paraId="68C26D88" w14:textId="77777777" w:rsidR="00F64B83" w:rsidRPr="00FD0425" w:rsidRDefault="00F64B83" w:rsidP="0019292A">
      <w:pPr>
        <w:pStyle w:val="PL"/>
      </w:pPr>
      <w:r w:rsidRPr="00FD0425">
        <w:tab/>
      </w:r>
      <w:r w:rsidRPr="00FD0425">
        <w:rPr>
          <w:snapToGrid w:val="0"/>
        </w:rPr>
        <w:t>UserPlaneTrafficActivityReport,</w:t>
      </w:r>
    </w:p>
    <w:p w14:paraId="05F0DA05" w14:textId="77777777" w:rsidR="00F64B83" w:rsidRPr="00FD0425" w:rsidRDefault="00F64B83" w:rsidP="0019292A">
      <w:pPr>
        <w:pStyle w:val="PL"/>
        <w:rPr>
          <w:snapToGrid w:val="0"/>
        </w:rPr>
      </w:pPr>
      <w:r w:rsidRPr="00FD0425">
        <w:tab/>
      </w:r>
      <w:r w:rsidRPr="00FD0425">
        <w:rPr>
          <w:snapToGrid w:val="0"/>
        </w:rPr>
        <w:t>XnBenefitValue,</w:t>
      </w:r>
    </w:p>
    <w:p w14:paraId="03E89C9B" w14:textId="77777777" w:rsidR="00F64B83" w:rsidRPr="00FD0425" w:rsidRDefault="00F64B83" w:rsidP="0019292A">
      <w:pPr>
        <w:pStyle w:val="PL"/>
        <w:rPr>
          <w:snapToGrid w:val="0"/>
        </w:rPr>
      </w:pPr>
      <w:r w:rsidRPr="00FD0425">
        <w:rPr>
          <w:snapToGrid w:val="0"/>
        </w:rPr>
        <w:tab/>
        <w:t>RANPagingFailure,</w:t>
      </w:r>
    </w:p>
    <w:p w14:paraId="0DCC8EEC" w14:textId="77777777" w:rsidR="00F64B83" w:rsidRPr="00FD0425" w:rsidRDefault="00F64B83" w:rsidP="0019292A">
      <w:pPr>
        <w:pStyle w:val="PL"/>
        <w:rPr>
          <w:snapToGrid w:val="0"/>
        </w:rPr>
      </w:pPr>
      <w:r w:rsidRPr="00FD0425">
        <w:rPr>
          <w:snapToGrid w:val="0"/>
        </w:rPr>
        <w:tab/>
        <w:t>TNLConfigurationInfo,</w:t>
      </w:r>
    </w:p>
    <w:p w14:paraId="7B93B871" w14:textId="77777777" w:rsidR="00F64B83" w:rsidRPr="00FD0425" w:rsidRDefault="00F64B83" w:rsidP="0019292A">
      <w:pPr>
        <w:pStyle w:val="PL"/>
        <w:rPr>
          <w:snapToGrid w:val="0"/>
        </w:rPr>
      </w:pPr>
      <w:r w:rsidRPr="00FD0425">
        <w:rPr>
          <w:snapToGrid w:val="0"/>
        </w:rPr>
        <w:tab/>
        <w:t>MaximumCellListSize,</w:t>
      </w:r>
    </w:p>
    <w:p w14:paraId="6D17B68B" w14:textId="77777777" w:rsidR="00F64B83" w:rsidRPr="00FD0425" w:rsidRDefault="00F64B83" w:rsidP="0019292A">
      <w:pPr>
        <w:pStyle w:val="PL"/>
        <w:rPr>
          <w:snapToGrid w:val="0"/>
        </w:rPr>
      </w:pPr>
      <w:r w:rsidRPr="00FD0425">
        <w:rPr>
          <w:snapToGrid w:val="0"/>
        </w:rPr>
        <w:tab/>
        <w:t>MessageOversizeNotification,</w:t>
      </w:r>
    </w:p>
    <w:p w14:paraId="41C2D720" w14:textId="77777777" w:rsidR="00F64B83" w:rsidRPr="00FD0425" w:rsidRDefault="00F64B83" w:rsidP="0019292A">
      <w:pPr>
        <w:pStyle w:val="PL"/>
      </w:pPr>
      <w:r w:rsidRPr="00FD0425">
        <w:rPr>
          <w:snapToGrid w:val="0"/>
        </w:rPr>
        <w:tab/>
        <w:t>NG-RANTraceID</w:t>
      </w:r>
      <w:r>
        <w:rPr>
          <w:snapToGrid w:val="0"/>
        </w:rPr>
        <w:t>,</w:t>
      </w:r>
    </w:p>
    <w:p w14:paraId="6AC3BE5D" w14:textId="77777777" w:rsidR="00F64B83" w:rsidRDefault="00F64B83" w:rsidP="0019292A">
      <w:pPr>
        <w:pStyle w:val="PL"/>
        <w:rPr>
          <w:snapToGrid w:val="0"/>
        </w:rPr>
      </w:pPr>
      <w:r w:rsidRPr="00FD0425">
        <w:rPr>
          <w:snapToGrid w:val="0"/>
        </w:rPr>
        <w:tab/>
      </w:r>
      <w:r w:rsidRPr="009354E2">
        <w:rPr>
          <w:snapToGrid w:val="0"/>
        </w:rPr>
        <w:t>Mobility</w:t>
      </w:r>
      <w:r w:rsidRPr="00F35F02">
        <w:rPr>
          <w:snapToGrid w:val="0"/>
        </w:rPr>
        <w:t>Information,</w:t>
      </w:r>
    </w:p>
    <w:p w14:paraId="726AEA85" w14:textId="77777777" w:rsidR="00F64B83" w:rsidRPr="00F35F02" w:rsidRDefault="00F64B83" w:rsidP="0019292A">
      <w:pPr>
        <w:pStyle w:val="PL"/>
        <w:rPr>
          <w:snapToGrid w:val="0"/>
        </w:rPr>
      </w:pPr>
      <w:r w:rsidRPr="00FD0425">
        <w:rPr>
          <w:snapToGrid w:val="0"/>
        </w:rPr>
        <w:tab/>
      </w:r>
      <w:r w:rsidRPr="00F35F02">
        <w:rPr>
          <w:snapToGrid w:val="0"/>
        </w:rPr>
        <w:t>InitiatingCondition-FailureIndication,</w:t>
      </w:r>
    </w:p>
    <w:p w14:paraId="0AB3F05F" w14:textId="77777777" w:rsidR="00F64B83" w:rsidRPr="00F35F02" w:rsidRDefault="00F64B83" w:rsidP="0019292A">
      <w:pPr>
        <w:pStyle w:val="PL"/>
        <w:rPr>
          <w:snapToGrid w:val="0"/>
        </w:rPr>
      </w:pPr>
      <w:r w:rsidRPr="00FD0425">
        <w:rPr>
          <w:snapToGrid w:val="0"/>
        </w:rPr>
        <w:tab/>
      </w:r>
      <w:r w:rsidRPr="00F35F02">
        <w:rPr>
          <w:snapToGrid w:val="0"/>
        </w:rPr>
        <w:t>HandoverReportType,</w:t>
      </w:r>
    </w:p>
    <w:p w14:paraId="34193053" w14:textId="77777777" w:rsidR="00F64B83" w:rsidRPr="009354E2" w:rsidRDefault="00F64B83" w:rsidP="0019292A">
      <w:pPr>
        <w:pStyle w:val="PL"/>
        <w:rPr>
          <w:snapToGrid w:val="0"/>
        </w:rPr>
      </w:pPr>
      <w:r w:rsidRPr="00FD0425">
        <w:rPr>
          <w:snapToGrid w:val="0"/>
        </w:rPr>
        <w:tab/>
      </w:r>
      <w:r w:rsidRPr="009354E2">
        <w:rPr>
          <w:snapToGrid w:val="0"/>
        </w:rPr>
        <w:t>TargetCellinEUTRAN,</w:t>
      </w:r>
    </w:p>
    <w:p w14:paraId="455FA264" w14:textId="77777777" w:rsidR="00F64B83" w:rsidRPr="00F35F02" w:rsidRDefault="00F64B83" w:rsidP="0019292A">
      <w:pPr>
        <w:pStyle w:val="PL"/>
        <w:rPr>
          <w:snapToGrid w:val="0"/>
        </w:rPr>
      </w:pPr>
      <w:r w:rsidRPr="00FD0425">
        <w:rPr>
          <w:snapToGrid w:val="0"/>
        </w:rPr>
        <w:tab/>
      </w:r>
      <w:r w:rsidRPr="00F35F02">
        <w:rPr>
          <w:snapToGrid w:val="0"/>
        </w:rPr>
        <w:t>C-RNTI,</w:t>
      </w:r>
    </w:p>
    <w:p w14:paraId="00E59FB0" w14:textId="77777777" w:rsidR="00F64B83" w:rsidRPr="009354E2" w:rsidRDefault="00F64B83" w:rsidP="0019292A">
      <w:pPr>
        <w:pStyle w:val="PL"/>
        <w:rPr>
          <w:snapToGrid w:val="0"/>
        </w:rPr>
      </w:pPr>
      <w:r w:rsidRPr="00FD0425">
        <w:rPr>
          <w:snapToGrid w:val="0"/>
        </w:rPr>
        <w:tab/>
      </w:r>
      <w:r w:rsidRPr="009354E2">
        <w:rPr>
          <w:snapToGrid w:val="0"/>
        </w:rPr>
        <w:t>UERLFReportContainer,</w:t>
      </w:r>
    </w:p>
    <w:p w14:paraId="042BCFC0" w14:textId="77777777" w:rsidR="00F64B83" w:rsidRPr="00F35F02" w:rsidRDefault="00F64B83" w:rsidP="0019292A">
      <w:pPr>
        <w:pStyle w:val="PL"/>
        <w:rPr>
          <w:snapToGrid w:val="0"/>
        </w:rPr>
      </w:pPr>
      <w:r w:rsidRPr="00FD0425">
        <w:rPr>
          <w:snapToGrid w:val="0"/>
        </w:rPr>
        <w:tab/>
      </w:r>
      <w:r w:rsidRPr="00F35F02">
        <w:rPr>
          <w:snapToGrid w:val="0"/>
        </w:rPr>
        <w:t>Measurement-ID,</w:t>
      </w:r>
    </w:p>
    <w:p w14:paraId="1FCD9DB1" w14:textId="77777777" w:rsidR="00F64B83" w:rsidRPr="00F35F02" w:rsidRDefault="00F64B83" w:rsidP="0019292A">
      <w:pPr>
        <w:pStyle w:val="PL"/>
        <w:rPr>
          <w:snapToGrid w:val="0"/>
        </w:rPr>
      </w:pPr>
      <w:r w:rsidRPr="00FD0425">
        <w:rPr>
          <w:snapToGrid w:val="0"/>
        </w:rPr>
        <w:tab/>
      </w:r>
      <w:r w:rsidRPr="00F35F02">
        <w:rPr>
          <w:snapToGrid w:val="0"/>
        </w:rPr>
        <w:t>RegistrationRequest,</w:t>
      </w:r>
    </w:p>
    <w:p w14:paraId="2E276356" w14:textId="77777777" w:rsidR="00F64B83" w:rsidRPr="00F35F02" w:rsidRDefault="00F64B83" w:rsidP="0019292A">
      <w:pPr>
        <w:pStyle w:val="PL"/>
        <w:rPr>
          <w:snapToGrid w:val="0"/>
        </w:rPr>
      </w:pPr>
      <w:r w:rsidRPr="00FD0425">
        <w:rPr>
          <w:snapToGrid w:val="0"/>
        </w:rPr>
        <w:tab/>
      </w:r>
      <w:r w:rsidRPr="00F35F02">
        <w:rPr>
          <w:snapToGrid w:val="0"/>
        </w:rPr>
        <w:t>ReportCharacteristics,</w:t>
      </w:r>
    </w:p>
    <w:p w14:paraId="381A95C6" w14:textId="77777777" w:rsidR="00F64B83" w:rsidRPr="00F35F02" w:rsidRDefault="00F64B83" w:rsidP="0019292A">
      <w:pPr>
        <w:pStyle w:val="PL"/>
        <w:rPr>
          <w:snapToGrid w:val="0"/>
        </w:rPr>
      </w:pPr>
      <w:r w:rsidRPr="00FD0425">
        <w:rPr>
          <w:snapToGrid w:val="0"/>
        </w:rPr>
        <w:tab/>
      </w:r>
      <w:r w:rsidRPr="00F35F02">
        <w:rPr>
          <w:snapToGrid w:val="0"/>
        </w:rPr>
        <w:t>CellToReport,</w:t>
      </w:r>
    </w:p>
    <w:p w14:paraId="6EF09F9C" w14:textId="77777777" w:rsidR="00F64B83" w:rsidRPr="00F35F02" w:rsidRDefault="00F64B83" w:rsidP="0019292A">
      <w:pPr>
        <w:pStyle w:val="PL"/>
        <w:rPr>
          <w:snapToGrid w:val="0"/>
        </w:rPr>
      </w:pPr>
      <w:r w:rsidRPr="00FD0425">
        <w:rPr>
          <w:snapToGrid w:val="0"/>
        </w:rPr>
        <w:tab/>
      </w:r>
      <w:r w:rsidRPr="00F35F02">
        <w:rPr>
          <w:snapToGrid w:val="0"/>
        </w:rPr>
        <w:t>ReportingPeriodicity,</w:t>
      </w:r>
    </w:p>
    <w:p w14:paraId="202821A1" w14:textId="77777777" w:rsidR="00F64B83" w:rsidRPr="00D826C0" w:rsidRDefault="00F64B83" w:rsidP="0019292A">
      <w:pPr>
        <w:pStyle w:val="PL"/>
        <w:rPr>
          <w:snapToGrid w:val="0"/>
        </w:rPr>
      </w:pPr>
      <w:r w:rsidRPr="00FD0425">
        <w:rPr>
          <w:snapToGrid w:val="0"/>
        </w:rPr>
        <w:tab/>
      </w:r>
      <w:r w:rsidRPr="00F35F02">
        <w:rPr>
          <w:snapToGrid w:val="0"/>
        </w:rPr>
        <w:t>CellMeasurementRe</w:t>
      </w:r>
      <w:r w:rsidRPr="00F35F02">
        <w:rPr>
          <w:snapToGrid w:val="0"/>
        </w:rPr>
        <w:lastRenderedPageBreak/>
        <w:t>sult</w:t>
      </w:r>
      <w:r>
        <w:rPr>
          <w:snapToGrid w:val="0"/>
        </w:rPr>
        <w:t>,</w:t>
      </w:r>
    </w:p>
    <w:p w14:paraId="3E9EDE01" w14:textId="77777777" w:rsidR="00F64B83" w:rsidRDefault="00F64B83" w:rsidP="0019292A">
      <w:pPr>
        <w:pStyle w:val="PL"/>
        <w:rPr>
          <w:snapToGrid w:val="0"/>
        </w:rPr>
      </w:pPr>
      <w:r w:rsidRPr="00FD0425">
        <w:rPr>
          <w:snapToGrid w:val="0"/>
        </w:rPr>
        <w:tab/>
      </w:r>
      <w:r w:rsidRPr="00C37D2B">
        <w:rPr>
          <w:snapToGrid w:val="0"/>
        </w:rPr>
        <w:t>UEHistoryInformationFromTheUE</w:t>
      </w:r>
      <w:r>
        <w:rPr>
          <w:snapToGrid w:val="0"/>
        </w:rPr>
        <w:t>,</w:t>
      </w:r>
    </w:p>
    <w:p w14:paraId="6FB78EE6" w14:textId="77777777" w:rsidR="00F64B83" w:rsidRPr="009354E2" w:rsidRDefault="00F64B83" w:rsidP="0019292A">
      <w:pPr>
        <w:pStyle w:val="PL"/>
        <w:rPr>
          <w:snapToGrid w:val="0"/>
        </w:rPr>
      </w:pPr>
      <w:r w:rsidRPr="00FD0425">
        <w:rPr>
          <w:snapToGrid w:val="0"/>
        </w:rPr>
        <w:tab/>
      </w:r>
      <w:r w:rsidRPr="009354E2">
        <w:rPr>
          <w:snapToGrid w:val="0"/>
        </w:rPr>
        <w:t>MobilityParametersInformation,</w:t>
      </w:r>
    </w:p>
    <w:p w14:paraId="6FF1F2C8" w14:textId="77777777" w:rsidR="00F64B83" w:rsidRDefault="00F64B83" w:rsidP="0019292A">
      <w:pPr>
        <w:pStyle w:val="PL"/>
        <w:rPr>
          <w:snapToGrid w:val="0"/>
        </w:rPr>
      </w:pPr>
      <w:r w:rsidRPr="009354E2">
        <w:rPr>
          <w:rFonts w:hint="eastAsia"/>
          <w:snapToGrid w:val="0"/>
        </w:rPr>
        <w:tab/>
      </w:r>
      <w:r w:rsidRPr="009354E2">
        <w:rPr>
          <w:snapToGrid w:val="0"/>
        </w:rPr>
        <w:t>MobilityParametersModificationRange,</w:t>
      </w:r>
    </w:p>
    <w:p w14:paraId="2FFBCBC8" w14:textId="77777777" w:rsidR="00F64B83" w:rsidRPr="009354E2" w:rsidRDefault="00F64B83" w:rsidP="0019292A">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69C58B80" w14:textId="77777777" w:rsidR="00F64B83" w:rsidDel="00572A3A" w:rsidRDefault="00F64B83" w:rsidP="0019292A">
      <w:pPr>
        <w:pStyle w:val="PL"/>
        <w:rPr>
          <w:snapToGrid w:val="0"/>
        </w:rPr>
      </w:pPr>
      <w:r>
        <w:rPr>
          <w:snapToGrid w:val="0"/>
        </w:rPr>
        <w:tab/>
        <w:t>IABNodeIndication,</w:t>
      </w:r>
    </w:p>
    <w:p w14:paraId="5A859127" w14:textId="77777777" w:rsidR="00F64B83" w:rsidRDefault="00F64B83" w:rsidP="0019292A">
      <w:pPr>
        <w:pStyle w:val="PL"/>
        <w:rPr>
          <w:snapToGrid w:val="0"/>
        </w:rPr>
      </w:pPr>
      <w:r>
        <w:rPr>
          <w:snapToGrid w:val="0"/>
        </w:rPr>
        <w:tab/>
      </w:r>
      <w:r>
        <w:rPr>
          <w:rFonts w:hint="eastAsia"/>
          <w:snapToGrid w:val="0"/>
          <w:lang w:eastAsia="zh-CN"/>
        </w:rPr>
        <w:t>SNTriggered</w:t>
      </w:r>
      <w:r>
        <w:rPr>
          <w:snapToGrid w:val="0"/>
        </w:rPr>
        <w:t>,</w:t>
      </w:r>
    </w:p>
    <w:p w14:paraId="511E7556" w14:textId="77777777" w:rsidR="00F64B83" w:rsidRDefault="00F64B83" w:rsidP="0019292A">
      <w:pPr>
        <w:pStyle w:val="PL"/>
        <w:rPr>
          <w:snapToGrid w:val="0"/>
          <w:lang w:val="en-US" w:eastAsia="zh-CN"/>
        </w:rPr>
      </w:pPr>
      <w:r>
        <w:rPr>
          <w:snapToGrid w:val="0"/>
        </w:rPr>
        <w:tab/>
        <w:t>SCGIndicator</w:t>
      </w:r>
      <w:r>
        <w:rPr>
          <w:rFonts w:hint="eastAsia"/>
          <w:snapToGrid w:val="0"/>
          <w:lang w:val="en-US" w:eastAsia="zh-CN"/>
        </w:rPr>
        <w:t>,</w:t>
      </w:r>
    </w:p>
    <w:p w14:paraId="18883ADD" w14:textId="77777777" w:rsidR="00F64B83" w:rsidRPr="00B22C47" w:rsidRDefault="00F64B83" w:rsidP="0019292A">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3D46E2DD" w14:textId="77777777" w:rsidR="00F64B83" w:rsidRPr="00B22C47" w:rsidRDefault="00F64B83" w:rsidP="0019292A">
      <w:pPr>
        <w:pStyle w:val="PL"/>
        <w:rPr>
          <w:lang w:eastAsia="zh-CN"/>
        </w:rPr>
      </w:pPr>
      <w:r>
        <w:rPr>
          <w:snapToGrid w:val="0"/>
        </w:rPr>
        <w:tab/>
        <w:t>DirectForwardingPath</w:t>
      </w:r>
      <w:r w:rsidRPr="000077DF">
        <w:rPr>
          <w:rFonts w:eastAsia="Batang"/>
        </w:rPr>
        <w:t>Availability</w:t>
      </w:r>
      <w:r>
        <w:rPr>
          <w:rFonts w:eastAsia="Batang"/>
        </w:rPr>
        <w:t>,</w:t>
      </w:r>
    </w:p>
    <w:p w14:paraId="637A0310" w14:textId="77777777" w:rsidR="00F64B83" w:rsidRDefault="00F64B83" w:rsidP="0019292A">
      <w:pPr>
        <w:pStyle w:val="PL"/>
        <w:rPr>
          <w:lang w:eastAsia="zh-CN"/>
        </w:rPr>
      </w:pPr>
      <w:r>
        <w:rPr>
          <w:lang w:eastAsia="zh-CN"/>
        </w:rPr>
        <w:tab/>
        <w:t>TransportLayerAddress,</w:t>
      </w:r>
    </w:p>
    <w:p w14:paraId="5AD4614A" w14:textId="77777777" w:rsidR="00F64B83" w:rsidRDefault="00F64B83" w:rsidP="0019292A">
      <w:pPr>
        <w:pStyle w:val="PL"/>
        <w:rPr>
          <w:lang w:eastAsia="zh-CN"/>
        </w:rPr>
      </w:pPr>
      <w:r>
        <w:rPr>
          <w:lang w:eastAsia="zh-CN"/>
        </w:rPr>
        <w:tab/>
        <w:t>PrivacyIndicator,</w:t>
      </w:r>
    </w:p>
    <w:p w14:paraId="20A543FA" w14:textId="77777777" w:rsidR="00F64B83" w:rsidRDefault="00F64B83" w:rsidP="0019292A">
      <w:pPr>
        <w:pStyle w:val="PL"/>
        <w:rPr>
          <w:snapToGrid w:val="0"/>
          <w:lang w:val="en-US" w:eastAsia="zh-CN"/>
        </w:rPr>
      </w:pPr>
      <w:r>
        <w:rPr>
          <w:lang w:eastAsia="zh-CN"/>
        </w:rPr>
        <w:tab/>
        <w:t>URIaddress</w:t>
      </w:r>
      <w:r>
        <w:rPr>
          <w:snapToGrid w:val="0"/>
          <w:lang w:val="en-US" w:eastAsia="zh-CN"/>
        </w:rPr>
        <w:t>,</w:t>
      </w:r>
    </w:p>
    <w:p w14:paraId="7F2D9D77" w14:textId="77777777" w:rsidR="00F64B83" w:rsidRPr="001C4990" w:rsidRDefault="00F64B83" w:rsidP="0019292A">
      <w:pPr>
        <w:pStyle w:val="PL"/>
        <w:rPr>
          <w:snapToGrid w:val="0"/>
        </w:rPr>
      </w:pPr>
      <w:r>
        <w:rPr>
          <w:snapToGrid w:val="0"/>
        </w:rPr>
        <w:tab/>
        <w:t>MBS-Session-ID,</w:t>
      </w:r>
    </w:p>
    <w:p w14:paraId="13FEE1A8" w14:textId="77777777" w:rsidR="00F64B83" w:rsidRPr="00E737E6" w:rsidRDefault="00F64B83" w:rsidP="0019292A">
      <w:pPr>
        <w:pStyle w:val="PL"/>
        <w:tabs>
          <w:tab w:val="left" w:pos="4556"/>
        </w:tabs>
        <w:rPr>
          <w:noProof w:val="0"/>
          <w:snapToGrid w:val="0"/>
        </w:rPr>
      </w:pPr>
      <w:r>
        <w:rPr>
          <w:noProof w:val="0"/>
          <w:snapToGrid w:val="0"/>
        </w:rPr>
        <w:tab/>
        <w:t>UEIdentityIndexList-MBSGroupPaging,</w:t>
      </w:r>
    </w:p>
    <w:p w14:paraId="3423B470" w14:textId="77777777" w:rsidR="00F64B83" w:rsidRPr="00A55578" w:rsidRDefault="00F64B83" w:rsidP="0019292A">
      <w:pPr>
        <w:pStyle w:val="PL"/>
        <w:rPr>
          <w:rFonts w:eastAsia="CG Times (WN)"/>
        </w:rPr>
      </w:pPr>
      <w:r w:rsidRPr="00A55578">
        <w:tab/>
      </w:r>
      <w:r w:rsidRPr="00A55578">
        <w:rPr>
          <w:rFonts w:eastAsia="CG Times (WN)"/>
        </w:rPr>
        <w:t>MBS-SessionInformation-List,</w:t>
      </w:r>
    </w:p>
    <w:p w14:paraId="58CDEE53" w14:textId="77777777" w:rsidR="00F64B83" w:rsidRPr="00A55578" w:rsidRDefault="00F64B83" w:rsidP="0019292A">
      <w:pPr>
        <w:pStyle w:val="PL"/>
      </w:pPr>
      <w:r w:rsidRPr="00A55578">
        <w:tab/>
        <w:t>MBS-SessionInformationResponse-List</w:t>
      </w:r>
      <w:r>
        <w:t>,</w:t>
      </w:r>
    </w:p>
    <w:p w14:paraId="6F3CC47C" w14:textId="77777777" w:rsidR="00F64B83" w:rsidRPr="00B22C47" w:rsidRDefault="00F64B83" w:rsidP="0019292A">
      <w:pPr>
        <w:pStyle w:val="PL"/>
        <w:rPr>
          <w:lang w:eastAsia="zh-CN"/>
        </w:rPr>
      </w:pPr>
      <w:r>
        <w:rPr>
          <w:snapToGrid w:val="0"/>
        </w:rPr>
        <w:tab/>
      </w:r>
      <w:r>
        <w:rPr>
          <w:lang w:eastAsia="ja-JP"/>
        </w:rPr>
        <w:t>SuccessfulHO</w:t>
      </w:r>
      <w:r w:rsidRPr="00142FCD">
        <w:rPr>
          <w:snapToGrid w:val="0"/>
        </w:rPr>
        <w:t>ReportInformation</w:t>
      </w:r>
      <w:r>
        <w:rPr>
          <w:snapToGrid w:val="0"/>
        </w:rPr>
        <w:t>,</w:t>
      </w:r>
    </w:p>
    <w:p w14:paraId="094ABD30" w14:textId="77777777" w:rsidR="00F64B83" w:rsidRDefault="00F64B83" w:rsidP="0019292A">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1348A2BF" w14:textId="77777777" w:rsidR="00F64B83" w:rsidRPr="00981CFD" w:rsidRDefault="00F64B83" w:rsidP="0019292A">
      <w:pPr>
        <w:pStyle w:val="PL"/>
        <w:rPr>
          <w:lang w:val="en-US" w:eastAsia="zh-CN"/>
        </w:rPr>
      </w:pPr>
      <w:r>
        <w:rPr>
          <w:lang w:val="en-US" w:eastAsia="zh-CN"/>
        </w:rPr>
        <w:tab/>
      </w:r>
      <w:r w:rsidRPr="00981CFD">
        <w:rPr>
          <w:lang w:val="en-US" w:eastAsia="zh-CN"/>
        </w:rPr>
        <w:t>SSBOffsets-List,</w:t>
      </w:r>
    </w:p>
    <w:p w14:paraId="649837BA" w14:textId="77777777" w:rsidR="00F64B83" w:rsidRDefault="00F64B83" w:rsidP="0019292A">
      <w:pPr>
        <w:pStyle w:val="PL"/>
        <w:rPr>
          <w:lang w:val="en-US" w:eastAsia="zh-CN"/>
        </w:rPr>
      </w:pPr>
      <w:r w:rsidRPr="00981CFD">
        <w:rPr>
          <w:lang w:val="en-US" w:eastAsia="zh-CN"/>
        </w:rPr>
        <w:tab/>
        <w:t>NG-RANnode2SSBOffsetsModificationRange,</w:t>
      </w:r>
    </w:p>
    <w:p w14:paraId="3E9EB935" w14:textId="77777777" w:rsidR="00F64B83" w:rsidRPr="00B22C47" w:rsidRDefault="00F64B83" w:rsidP="0019292A">
      <w:pPr>
        <w:pStyle w:val="PL"/>
        <w:rPr>
          <w:lang w:eastAsia="zh-CN"/>
        </w:rPr>
      </w:pPr>
      <w:r>
        <w:rPr>
          <w:snapToGrid w:val="0"/>
          <w:lang w:eastAsia="zh-CN"/>
        </w:rPr>
        <w:tab/>
        <w:t>Coverage-Modification-List</w:t>
      </w:r>
      <w:r>
        <w:rPr>
          <w:snapToGrid w:val="0"/>
          <w:lang w:val="en-US" w:eastAsia="zh-CN"/>
        </w:rPr>
        <w:t>,</w:t>
      </w:r>
    </w:p>
    <w:p w14:paraId="6A33E98A" w14:textId="77777777" w:rsidR="00F64B83" w:rsidRPr="0065666B" w:rsidRDefault="00F64B83" w:rsidP="0019292A">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64933151" w14:textId="77777777" w:rsidR="00F64B83" w:rsidRDefault="00F64B83" w:rsidP="0019292A">
      <w:pPr>
        <w:pStyle w:val="PL"/>
        <w:rPr>
          <w:snapToGrid w:val="0"/>
        </w:rPr>
      </w:pPr>
      <w:r>
        <w:rPr>
          <w:snapToGrid w:val="0"/>
        </w:rPr>
        <w:tab/>
      </w:r>
      <w:r w:rsidRPr="0065666B">
        <w:rPr>
          <w:snapToGrid w:val="0"/>
        </w:rPr>
        <w:t>SNMobilityInformation</w:t>
      </w:r>
      <w:r>
        <w:rPr>
          <w:snapToGrid w:val="0"/>
        </w:rPr>
        <w:t>,</w:t>
      </w:r>
    </w:p>
    <w:p w14:paraId="7DD7D6A0" w14:textId="77777777" w:rsidR="00F64B83" w:rsidRDefault="00F64B83" w:rsidP="0019292A">
      <w:pPr>
        <w:pStyle w:val="PL"/>
        <w:rPr>
          <w:snapToGrid w:val="0"/>
        </w:rPr>
      </w:pPr>
      <w:r>
        <w:rPr>
          <w:snapToGrid w:val="0"/>
        </w:rPr>
        <w:tab/>
      </w:r>
      <w:r w:rsidRPr="00482926">
        <w:rPr>
          <w:snapToGrid w:val="0"/>
        </w:rPr>
        <w:t>PSCellChangeHistory</w:t>
      </w:r>
      <w:r>
        <w:rPr>
          <w:snapToGrid w:val="0"/>
        </w:rPr>
        <w:t>,</w:t>
      </w:r>
    </w:p>
    <w:p w14:paraId="5C51AF09" w14:textId="77777777" w:rsidR="00F64B83" w:rsidRDefault="00F64B83" w:rsidP="0019292A">
      <w:pPr>
        <w:pStyle w:val="PL"/>
        <w:rPr>
          <w:snapToGrid w:val="0"/>
        </w:rPr>
      </w:pPr>
      <w:r>
        <w:rPr>
          <w:snapToGrid w:val="0"/>
        </w:rPr>
        <w:tab/>
      </w:r>
      <w:r w:rsidRPr="00295F52">
        <w:rPr>
          <w:snapToGrid w:val="0"/>
        </w:rPr>
        <w:t>CHOConfiguration</w:t>
      </w:r>
      <w:r>
        <w:rPr>
          <w:snapToGrid w:val="0"/>
        </w:rPr>
        <w:t>,</w:t>
      </w:r>
    </w:p>
    <w:p w14:paraId="44B4D04D" w14:textId="77777777" w:rsidR="00F64B83" w:rsidRDefault="00F64B83" w:rsidP="0019292A">
      <w:pPr>
        <w:pStyle w:val="PL"/>
        <w:rPr>
          <w:lang w:eastAsia="zh-CN"/>
        </w:rPr>
      </w:pPr>
      <w:r>
        <w:tab/>
      </w:r>
      <w:r w:rsidRPr="005C415A">
        <w:t>S</w:t>
      </w:r>
      <w:r w:rsidRPr="005C415A">
        <w:rPr>
          <w:rFonts w:hint="eastAsia"/>
        </w:rPr>
        <w:t>CG</w:t>
      </w:r>
      <w:r w:rsidRPr="005C415A">
        <w:t>UEHistoryInformation</w:t>
      </w:r>
      <w:r>
        <w:t>,</w:t>
      </w:r>
    </w:p>
    <w:p w14:paraId="67A7E041" w14:textId="77777777" w:rsidR="00F64B83" w:rsidRPr="00867CF7" w:rsidRDefault="00F64B83" w:rsidP="0019292A">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2E5305FD"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421995B9"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6A91B9BD"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738F7833"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t>TrafficIndex,</w:t>
      </w:r>
    </w:p>
    <w:p w14:paraId="620335FC"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t>TrafficProfile,</w:t>
      </w:r>
    </w:p>
    <w:p w14:paraId="303AEF52"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5FFBF068"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5F42BAE5" w14:textId="77777777" w:rsidR="00F64B83" w:rsidRPr="00867CF7" w:rsidRDefault="00F64B83" w:rsidP="0019292A">
      <w:pPr>
        <w:pStyle w:val="PL"/>
        <w:rPr>
          <w:rFonts w:cs="Courier New"/>
          <w:snapToGrid w:val="0"/>
          <w:szCs w:val="16"/>
        </w:rPr>
      </w:pPr>
      <w:r w:rsidRPr="00867CF7">
        <w:rPr>
          <w:rFonts w:cs="Courier New"/>
          <w:snapToGrid w:val="0"/>
          <w:szCs w:val="16"/>
        </w:rPr>
        <w:tab/>
        <w:t>Non-F1-TerminatingTopologyBHInformation,</w:t>
      </w:r>
    </w:p>
    <w:p w14:paraId="1E08B95D" w14:textId="77777777" w:rsidR="00F64B83" w:rsidRPr="00867CF7" w:rsidRDefault="00F64B83" w:rsidP="0019292A">
      <w:pPr>
        <w:pStyle w:val="PL"/>
        <w:rPr>
          <w:rFonts w:cs="Courier New"/>
          <w:snapToGrid w:val="0"/>
          <w:szCs w:val="16"/>
        </w:rPr>
      </w:pPr>
      <w:r w:rsidRPr="00867CF7">
        <w:rPr>
          <w:rFonts w:cs="Courier New"/>
          <w:snapToGrid w:val="0"/>
          <w:szCs w:val="16"/>
        </w:rPr>
        <w:tab/>
        <w:t>BHInfoList,</w:t>
      </w:r>
    </w:p>
    <w:p w14:paraId="4FBBD3EA"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rPr>
        <w:tab/>
        <w:t>IABTNLAddress,</w:t>
      </w:r>
    </w:p>
    <w:p w14:paraId="73BD9B82" w14:textId="77777777" w:rsidR="00F64B83" w:rsidRPr="00867CF7" w:rsidRDefault="00F64B83" w:rsidP="0019292A">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4C03D2D2"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49BBA139" w14:textId="77777777" w:rsidR="00F64B83" w:rsidRDefault="00F64B83" w:rsidP="0019292A">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3E24E6DE" w14:textId="77777777" w:rsidR="00F64B83" w:rsidRPr="00290A0A" w:rsidRDefault="00F64B83" w:rsidP="0019292A">
      <w:pPr>
        <w:pStyle w:val="PL"/>
        <w:rPr>
          <w:lang w:eastAsia="zh-CN"/>
        </w:rPr>
      </w:pPr>
      <w:r w:rsidRPr="00290A0A">
        <w:tab/>
      </w:r>
      <w:r>
        <w:t>SCGActivationRequest,</w:t>
      </w:r>
    </w:p>
    <w:p w14:paraId="28B9A05A" w14:textId="77777777" w:rsidR="00F64B83" w:rsidRDefault="00F64B83" w:rsidP="0019292A">
      <w:pPr>
        <w:pStyle w:val="PL"/>
      </w:pPr>
      <w:r>
        <w:tab/>
      </w:r>
      <w:r w:rsidRPr="00290A0A">
        <w:t>SCGActivationStatus</w:t>
      </w:r>
      <w:r>
        <w:t>,</w:t>
      </w:r>
    </w:p>
    <w:p w14:paraId="74495E08" w14:textId="77777777" w:rsidR="00F64B83" w:rsidRDefault="00F64B83" w:rsidP="0019292A">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3DA941BB" w14:textId="77777777" w:rsidR="00F64B83" w:rsidRDefault="00F64B83" w:rsidP="0019292A">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w:t>
      </w:r>
      <w:r w:rsidRPr="003C03F1">
        <w:rPr>
          <w:snapToGrid w:val="0"/>
          <w:lang w:eastAsia="zh-CN"/>
        </w:rPr>
        <w:lastRenderedPageBreak/>
        <w:t>rmation</w:t>
      </w:r>
      <w:r>
        <w:rPr>
          <w:snapToGrid w:val="0"/>
          <w:lang w:eastAsia="zh-CN"/>
        </w:rPr>
        <w:t>Ack,</w:t>
      </w:r>
    </w:p>
    <w:p w14:paraId="214B8145" w14:textId="77777777" w:rsidR="00F64B83" w:rsidRDefault="00F64B83" w:rsidP="0019292A">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68AB01D7" w14:textId="77777777" w:rsidR="00F64B83" w:rsidRDefault="00F64B83" w:rsidP="0019292A">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037283C7" w14:textId="77777777" w:rsidR="00F64B83" w:rsidRDefault="00F64B83" w:rsidP="0019292A">
      <w:pPr>
        <w:pStyle w:val="PL"/>
        <w:rPr>
          <w:lang w:eastAsia="zh-CN"/>
        </w:rPr>
      </w:pPr>
      <w:r>
        <w:rPr>
          <w:lang w:eastAsia="zh-CN"/>
        </w:rPr>
        <w:tab/>
        <w:t>CPAInformationModReq,</w:t>
      </w:r>
    </w:p>
    <w:p w14:paraId="5B3627A2" w14:textId="77777777" w:rsidR="00F64B83" w:rsidRDefault="00F64B83" w:rsidP="0019292A">
      <w:pPr>
        <w:pStyle w:val="PL"/>
        <w:rPr>
          <w:lang w:eastAsia="zh-CN"/>
        </w:rPr>
      </w:pPr>
      <w:r>
        <w:rPr>
          <w:lang w:eastAsia="zh-CN"/>
        </w:rPr>
        <w:tab/>
        <w:t>CPAInformationModReqAck,</w:t>
      </w:r>
    </w:p>
    <w:p w14:paraId="479B507C" w14:textId="77777777" w:rsidR="00F64B83" w:rsidRDefault="00F64B83" w:rsidP="0019292A">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2C6B8EB3" w14:textId="77777777" w:rsidR="00F64B83" w:rsidRDefault="00F64B83" w:rsidP="0019292A">
      <w:pPr>
        <w:pStyle w:val="PL"/>
        <w:rPr>
          <w:rFonts w:eastAsia="Malgun Gothic"/>
          <w:snapToGrid w:val="0"/>
        </w:rPr>
      </w:pPr>
      <w:r>
        <w:rPr>
          <w:rFonts w:eastAsia="Malgun Gothic"/>
          <w:snapToGrid w:val="0"/>
        </w:rPr>
        <w:tab/>
        <w:t>CPCInformationUpdate,</w:t>
      </w:r>
    </w:p>
    <w:p w14:paraId="354E20DA" w14:textId="77777777" w:rsidR="00F64B83" w:rsidRPr="006E11FC" w:rsidRDefault="00F64B83" w:rsidP="0019292A">
      <w:pPr>
        <w:pStyle w:val="PL"/>
      </w:pPr>
      <w:r>
        <w:rPr>
          <w:snapToGrid w:val="0"/>
        </w:rPr>
        <w:tab/>
        <w:t>CPACInformationModRequired,</w:t>
      </w:r>
    </w:p>
    <w:p w14:paraId="114F0B0A" w14:textId="77777777" w:rsidR="00F64B83" w:rsidRPr="00B22C47" w:rsidRDefault="00F64B83" w:rsidP="0019292A">
      <w:pPr>
        <w:pStyle w:val="PL"/>
        <w:rPr>
          <w:lang w:eastAsia="zh-CN"/>
        </w:rPr>
      </w:pPr>
      <w:r>
        <w:rPr>
          <w:lang w:eastAsia="zh-CN"/>
        </w:rPr>
        <w:tab/>
        <w:t>QMCConfigInfo,</w:t>
      </w:r>
    </w:p>
    <w:p w14:paraId="206728D2" w14:textId="77777777" w:rsidR="00F64B83" w:rsidRDefault="00F64B83" w:rsidP="0019292A">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3095BDE2" w14:textId="77777777" w:rsidR="00F64B83" w:rsidRDefault="00F64B83" w:rsidP="0019292A">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7BA2466A" w14:textId="77777777" w:rsidR="00F64B83" w:rsidRDefault="00F64B83" w:rsidP="0019292A">
      <w:pPr>
        <w:pStyle w:val="PL"/>
        <w:rPr>
          <w:snapToGrid w:val="0"/>
          <w:lang w:val="en-US" w:eastAsia="zh-CN"/>
        </w:rPr>
      </w:pPr>
      <w:r>
        <w:rPr>
          <w:snapToGrid w:val="0"/>
        </w:rPr>
        <w:tab/>
        <w:t>ServedCellSpecificInfoReq</w:t>
      </w:r>
      <w:r>
        <w:t>-NR,</w:t>
      </w:r>
    </w:p>
    <w:p w14:paraId="1B743D02" w14:textId="77777777" w:rsidR="00F64B83" w:rsidRDefault="00F64B83" w:rsidP="0019292A">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555529CD" w14:textId="77777777" w:rsidR="00F64B83" w:rsidRPr="00B22C47" w:rsidRDefault="00F64B83" w:rsidP="0019292A">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3F318087" w14:textId="77777777" w:rsidR="00F64B83" w:rsidRDefault="00F64B83" w:rsidP="0019292A">
      <w:pPr>
        <w:pStyle w:val="PL"/>
        <w:rPr>
          <w:lang w:eastAsia="zh-CN"/>
        </w:rPr>
      </w:pPr>
      <w:r>
        <w:rPr>
          <w:lang w:eastAsia="zh-CN"/>
        </w:rPr>
        <w:tab/>
        <w:t>SDTSupportRequest,</w:t>
      </w:r>
    </w:p>
    <w:p w14:paraId="691C99D3" w14:textId="77777777" w:rsidR="00F64B83" w:rsidRDefault="00F64B83" w:rsidP="0019292A">
      <w:pPr>
        <w:pStyle w:val="PL"/>
        <w:rPr>
          <w:snapToGrid w:val="0"/>
        </w:rPr>
      </w:pPr>
      <w:r>
        <w:rPr>
          <w:snapToGrid w:val="0"/>
        </w:rPr>
        <w:tab/>
        <w:t>SDT-Termination-Request,</w:t>
      </w:r>
    </w:p>
    <w:p w14:paraId="09462B3E" w14:textId="77777777" w:rsidR="00F64B83" w:rsidRPr="00FD0425" w:rsidRDefault="00F64B83" w:rsidP="0019292A">
      <w:pPr>
        <w:pStyle w:val="PL"/>
      </w:pPr>
      <w:r>
        <w:tab/>
        <w:t>SDTPartialUEContextInfo,</w:t>
      </w:r>
    </w:p>
    <w:p w14:paraId="63F5991A" w14:textId="77777777" w:rsidR="00F64B83" w:rsidRPr="00FD0425" w:rsidRDefault="00F64B83" w:rsidP="0019292A">
      <w:pPr>
        <w:pStyle w:val="PL"/>
      </w:pPr>
      <w:r>
        <w:tab/>
        <w:t>SDTDataForwardingDRBList,</w:t>
      </w:r>
    </w:p>
    <w:p w14:paraId="5FFF6165" w14:textId="77777777" w:rsidR="00F64B83" w:rsidRPr="00B22C47" w:rsidRDefault="00F64B83" w:rsidP="0019292A">
      <w:pPr>
        <w:pStyle w:val="PL"/>
        <w:rPr>
          <w:lang w:eastAsia="zh-CN"/>
        </w:rPr>
      </w:pPr>
      <w:r>
        <w:rPr>
          <w:snapToGrid w:val="0"/>
          <w:lang w:val="en-US" w:eastAsia="zh-CN"/>
        </w:rPr>
        <w:tab/>
      </w:r>
      <w:r w:rsidRPr="00E501F3">
        <w:rPr>
          <w:snapToGrid w:val="0"/>
        </w:rPr>
        <w:t>P</w:t>
      </w:r>
      <w:r>
        <w:rPr>
          <w:snapToGrid w:val="0"/>
        </w:rPr>
        <w:t>EIPSassistanceInformation,</w:t>
      </w:r>
    </w:p>
    <w:p w14:paraId="63484F8F" w14:textId="77777777" w:rsidR="00F64B83" w:rsidRPr="00B64500" w:rsidRDefault="00F64B83" w:rsidP="0019292A">
      <w:pPr>
        <w:pStyle w:val="PL"/>
        <w:rPr>
          <w:rFonts w:eastAsia="DengXian"/>
          <w:snapToGrid w:val="0"/>
          <w:lang w:val="en-US" w:eastAsia="zh-CN"/>
        </w:rPr>
      </w:pPr>
      <w:r w:rsidRPr="00B64500">
        <w:rPr>
          <w:rFonts w:eastAsia="DengXian"/>
          <w:snapToGrid w:val="0"/>
          <w:lang w:val="en-US" w:eastAsia="zh-CN"/>
        </w:rPr>
        <w:tab/>
        <w:t>UESliceMaximumBitRateList,</w:t>
      </w:r>
    </w:p>
    <w:p w14:paraId="6821020E" w14:textId="77777777" w:rsidR="00F64B83" w:rsidRPr="00B64500" w:rsidRDefault="00F64B83" w:rsidP="0019292A">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5558BC82" w14:textId="77777777" w:rsidR="00F64B83" w:rsidRDefault="00F64B83" w:rsidP="0019292A">
      <w:pPr>
        <w:pStyle w:val="PL"/>
        <w:rPr>
          <w:snapToGrid w:val="0"/>
        </w:rPr>
      </w:pPr>
      <w:r>
        <w:rPr>
          <w:snapToGrid w:val="0"/>
        </w:rPr>
        <w:tab/>
        <w:t>MDTPLMN</w:t>
      </w:r>
      <w:r>
        <w:rPr>
          <w:rFonts w:hint="eastAsia"/>
          <w:snapToGrid w:val="0"/>
          <w:lang w:val="en-US" w:eastAsia="zh-CN"/>
        </w:rPr>
        <w:t>Modification</w:t>
      </w:r>
      <w:r>
        <w:rPr>
          <w:snapToGrid w:val="0"/>
        </w:rPr>
        <w:t>List,</w:t>
      </w:r>
    </w:p>
    <w:p w14:paraId="4844B6DF" w14:textId="77777777" w:rsidR="00F64B83" w:rsidRDefault="00F64B83" w:rsidP="0019292A">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0F285538" w14:textId="77777777" w:rsidR="00F64B83" w:rsidRDefault="00F64B83" w:rsidP="0019292A">
      <w:pPr>
        <w:pStyle w:val="PL"/>
        <w:rPr>
          <w:snapToGrid w:val="0"/>
        </w:rPr>
      </w:pPr>
      <w:r>
        <w:rPr>
          <w:snapToGrid w:val="0"/>
        </w:rPr>
        <w:tab/>
        <w:t>SRB-ID,</w:t>
      </w:r>
    </w:p>
    <w:p w14:paraId="1959EE68" w14:textId="77777777" w:rsidR="00F64B83" w:rsidRDefault="00F64B83" w:rsidP="0019292A">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2A1BD3F0" w14:textId="77777777" w:rsidR="00F64B83" w:rsidRDefault="00F64B83" w:rsidP="0019292A">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089E74F5" w14:textId="77777777" w:rsidR="00F64B83" w:rsidRDefault="00F64B83" w:rsidP="0019292A">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41F99B84" w14:textId="77777777" w:rsidR="00F64B83" w:rsidRPr="009B2EFA" w:rsidRDefault="00F64B83" w:rsidP="0019292A">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1FCFFFDB" w14:textId="77777777" w:rsidR="00F64B83" w:rsidRDefault="00F64B83" w:rsidP="0019292A">
      <w:pPr>
        <w:pStyle w:val="PL"/>
        <w:rPr>
          <w:snapToGrid w:val="0"/>
        </w:rPr>
      </w:pPr>
      <w:r w:rsidRPr="009B2EFA">
        <w:tab/>
        <w:t>NID</w:t>
      </w:r>
      <w:r>
        <w:rPr>
          <w:snapToGrid w:val="0"/>
        </w:rPr>
        <w:t>,</w:t>
      </w:r>
    </w:p>
    <w:p w14:paraId="0997336D" w14:textId="77777777" w:rsidR="00F64B83" w:rsidRPr="00075EA1" w:rsidRDefault="00F64B83" w:rsidP="0019292A">
      <w:pPr>
        <w:pStyle w:val="PL"/>
        <w:rPr>
          <w:snapToGrid w:val="0"/>
        </w:rPr>
      </w:pPr>
      <w:r>
        <w:rPr>
          <w:snapToGrid w:val="0"/>
        </w:rPr>
        <w:tab/>
      </w:r>
      <w:r w:rsidRPr="00075EA1">
        <w:rPr>
          <w:rFonts w:eastAsia="Batang"/>
          <w:snapToGrid w:val="0"/>
        </w:rPr>
        <w:t>MT-SDT-Information</w:t>
      </w:r>
      <w:r w:rsidRPr="00075EA1">
        <w:rPr>
          <w:snapToGrid w:val="0"/>
        </w:rPr>
        <w:t>,</w:t>
      </w:r>
    </w:p>
    <w:p w14:paraId="089C9F4A" w14:textId="77777777" w:rsidR="00F64B83" w:rsidRPr="00075EA1" w:rsidRDefault="00F64B83" w:rsidP="0019292A">
      <w:pPr>
        <w:pStyle w:val="PL"/>
        <w:rPr>
          <w:lang w:eastAsia="ja-JP"/>
        </w:rPr>
      </w:pPr>
      <w:r w:rsidRPr="00075EA1">
        <w:rPr>
          <w:rFonts w:eastAsia="DengXian"/>
          <w:lang w:eastAsia="zh-CN"/>
        </w:rPr>
        <w:tab/>
      </w:r>
      <w:r w:rsidRPr="00075EA1">
        <w:t>PosPartialUEContextInfo</w:t>
      </w:r>
      <w:r w:rsidRPr="00075EA1">
        <w:rPr>
          <w:lang w:eastAsia="ja-JP"/>
        </w:rPr>
        <w:t>,</w:t>
      </w:r>
    </w:p>
    <w:p w14:paraId="7B978051" w14:textId="77777777" w:rsidR="00F64B83" w:rsidRPr="004E38B4" w:rsidRDefault="00F64B83" w:rsidP="0019292A">
      <w:pPr>
        <w:pStyle w:val="PL"/>
        <w:rPr>
          <w:lang w:eastAsia="zh-CN"/>
        </w:rPr>
      </w:pPr>
      <w:r w:rsidRPr="00075EA1">
        <w:rPr>
          <w:snapToGrid w:val="0"/>
        </w:rPr>
        <w:tab/>
        <w:t>SRSConfiguration</w:t>
      </w:r>
      <w:r>
        <w:rPr>
          <w:rFonts w:eastAsia="DengXian"/>
          <w:snapToGrid w:val="0"/>
          <w:lang w:val="en-US" w:eastAsia="zh-CN"/>
        </w:rPr>
        <w:t>,</w:t>
      </w:r>
    </w:p>
    <w:p w14:paraId="7E22AA98" w14:textId="77777777" w:rsidR="00F64B83" w:rsidRPr="009766CA" w:rsidRDefault="00F64B83" w:rsidP="0019292A">
      <w:pPr>
        <w:pStyle w:val="PL"/>
      </w:pPr>
      <w:r w:rsidRPr="009766CA">
        <w:tab/>
        <w:t>RaReportIndicationList,</w:t>
      </w:r>
    </w:p>
    <w:p w14:paraId="12F77D23" w14:textId="77777777" w:rsidR="00F64B83" w:rsidRPr="009766CA" w:rsidRDefault="00F64B83" w:rsidP="0019292A">
      <w:pPr>
        <w:pStyle w:val="PL"/>
      </w:pPr>
      <w:r w:rsidRPr="009766CA">
        <w:tab/>
        <w:t>SuccessfulPSCellChangeReportInformation,</w:t>
      </w:r>
    </w:p>
    <w:p w14:paraId="3B885B31" w14:textId="77777777" w:rsidR="00F64B83" w:rsidRDefault="00F64B83" w:rsidP="0019292A">
      <w:pPr>
        <w:pStyle w:val="PL"/>
        <w:rPr>
          <w:lang w:eastAsia="zh-CN"/>
        </w:rPr>
      </w:pPr>
      <w:r w:rsidRPr="009766CA">
        <w:tab/>
        <w:t>CPACConfiguration</w:t>
      </w:r>
      <w:r>
        <w:rPr>
          <w:rFonts w:hint="eastAsia"/>
          <w:lang w:eastAsia="zh-CN"/>
        </w:rPr>
        <w:t>,</w:t>
      </w:r>
    </w:p>
    <w:p w14:paraId="791F3878" w14:textId="77777777" w:rsidR="00F64B83" w:rsidRDefault="00F64B83" w:rsidP="0019292A">
      <w:pPr>
        <w:pStyle w:val="PL"/>
        <w:rPr>
          <w:lang w:eastAsia="zh-CN"/>
        </w:rPr>
      </w:pPr>
      <w:r w:rsidRPr="009766CA">
        <w:tab/>
      </w:r>
      <w:r w:rsidRPr="00D01433">
        <w:rPr>
          <w:lang w:eastAsia="zh-CN"/>
        </w:rPr>
        <w:t>TimeSinceFailure</w:t>
      </w:r>
      <w:r>
        <w:rPr>
          <w:lang w:eastAsia="zh-CN"/>
        </w:rPr>
        <w:t>,</w:t>
      </w:r>
    </w:p>
    <w:p w14:paraId="3DC65359" w14:textId="77777777" w:rsidR="00F64B83" w:rsidRDefault="00F64B83" w:rsidP="0019292A">
      <w:pPr>
        <w:pStyle w:val="PL"/>
      </w:pPr>
      <w:r w:rsidRPr="009766CA">
        <w:tab/>
      </w:r>
      <w:r>
        <w:t>SPRAvailability,</w:t>
      </w:r>
    </w:p>
    <w:p w14:paraId="7C784BA1" w14:textId="77777777" w:rsidR="00F64B83" w:rsidRPr="00075EA1" w:rsidRDefault="00F64B83" w:rsidP="0019292A">
      <w:pPr>
        <w:pStyle w:val="PL"/>
        <w:rPr>
          <w:snapToGrid w:val="0"/>
        </w:rPr>
      </w:pPr>
      <w:r>
        <w:rPr>
          <w:rFonts w:eastAsia="DengXian"/>
          <w:snapToGrid w:val="0"/>
          <w:lang w:eastAsia="zh-CN"/>
        </w:rPr>
        <w:tab/>
      </w:r>
      <w:r w:rsidRPr="00075EA1">
        <w:rPr>
          <w:snapToGrid w:val="0"/>
        </w:rPr>
        <w:t>DLLBTFailureInformationRequest,</w:t>
      </w:r>
    </w:p>
    <w:p w14:paraId="2DFA5893" w14:textId="77777777" w:rsidR="00F64B83" w:rsidRDefault="00F64B83" w:rsidP="0019292A">
      <w:pPr>
        <w:pStyle w:val="PL"/>
        <w:rPr>
          <w:snapToGrid w:val="0"/>
        </w:rPr>
      </w:pPr>
      <w:r w:rsidRPr="00075EA1">
        <w:rPr>
          <w:snapToGrid w:val="0"/>
        </w:rPr>
        <w:tab/>
        <w:t>DLLBTFailureInformationList</w:t>
      </w:r>
      <w:r>
        <w:rPr>
          <w:snapToGrid w:val="0"/>
        </w:rPr>
        <w:t>,</w:t>
      </w:r>
    </w:p>
    <w:p w14:paraId="7824C741" w14:textId="77777777" w:rsidR="00F64B83" w:rsidRPr="00075EA1" w:rsidRDefault="00F64B83" w:rsidP="0019292A">
      <w:pPr>
        <w:pStyle w:val="PL"/>
        <w:rPr>
          <w:rFonts w:eastAsia="DengXian"/>
          <w:snapToGrid w:val="0"/>
          <w:lang w:eastAsia="zh-CN"/>
        </w:rPr>
      </w:pPr>
      <w:r>
        <w:rPr>
          <w:snapToGrid w:val="0"/>
          <w:lang w:val="en-US"/>
        </w:rPr>
        <w:tab/>
        <w:t>CellBasedUETrajectoryPrediction,</w:t>
      </w:r>
    </w:p>
    <w:p w14:paraId="35FD103C" w14:textId="77777777" w:rsidR="00F64B83" w:rsidRDefault="00F64B83" w:rsidP="0019292A">
      <w:pPr>
        <w:pStyle w:val="PL"/>
        <w:rPr>
          <w:snapToGrid w:val="0"/>
          <w:lang w:val="en-US"/>
        </w:rPr>
      </w:pPr>
      <w:r>
        <w:rPr>
          <w:snapToGrid w:val="0"/>
          <w:lang w:val="en-US"/>
        </w:rPr>
        <w:tab/>
        <w:t>DataCollectionID,</w:t>
      </w:r>
    </w:p>
    <w:p w14:paraId="48649ECB" w14:textId="77777777" w:rsidR="00F64B83" w:rsidRDefault="00F64B83" w:rsidP="0019292A">
      <w:pPr>
        <w:pStyle w:val="PL"/>
        <w:rPr>
          <w:lang w:val="en-US"/>
        </w:rPr>
      </w:pPr>
      <w:r>
        <w:rPr>
          <w:lang w:val="en-US"/>
        </w:rPr>
        <w:tab/>
        <w:t>RequestedPredictionTime,</w:t>
      </w:r>
    </w:p>
    <w:p w14:paraId="572CB925" w14:textId="77777777" w:rsidR="00F64B83" w:rsidRDefault="00F64B83" w:rsidP="0019292A">
      <w:pPr>
        <w:pStyle w:val="PL"/>
        <w:rPr>
          <w:lang w:val="en-US"/>
        </w:rPr>
      </w:pPr>
      <w:r>
        <w:rPr>
          <w:lang w:val="en-US"/>
        </w:rPr>
        <w:tab/>
      </w:r>
      <w:r>
        <w:t>NodeMeasurementInitiationResult-List</w:t>
      </w:r>
      <w:r>
        <w:rPr>
          <w:lang w:val="en-US"/>
        </w:rPr>
        <w:t>,</w:t>
      </w:r>
    </w:p>
    <w:p w14:paraId="69C7B3C1" w14:textId="77777777" w:rsidR="00F64B83" w:rsidRDefault="00F64B83" w:rsidP="0019292A">
      <w:pPr>
        <w:pStyle w:val="PL"/>
      </w:pPr>
      <w:r>
        <w:rPr>
          <w:lang w:val="en-US"/>
        </w:rPr>
        <w:tab/>
      </w:r>
      <w:r>
        <w:t>CellMeasurementInitiationResult-List,</w:t>
      </w:r>
    </w:p>
    <w:p w14:paraId="2D47E1DC" w14:textId="77777777" w:rsidR="00F64B83" w:rsidRDefault="00F64B83" w:rsidP="0019292A">
      <w:pPr>
        <w:pStyle w:val="PL"/>
      </w:pPr>
      <w:r>
        <w:tab/>
        <w:t>UEAssociatedInfoResult-List,</w:t>
      </w:r>
    </w:p>
    <w:p w14:paraId="39B07A3B" w14:textId="77777777" w:rsidR="00F64B83" w:rsidRPr="00BA5658" w:rsidRDefault="00F64B83" w:rsidP="0019292A">
      <w:pPr>
        <w:pStyle w:val="PL"/>
        <w:rPr>
          <w:snapToGrid w:val="0"/>
        </w:rPr>
      </w:pPr>
      <w:r>
        <w:rPr>
          <w:lang w:val="en-US"/>
        </w:rPr>
        <w:tab/>
      </w:r>
      <w:r w:rsidRPr="00BA5658">
        <w:rPr>
          <w:snapToGrid w:val="0"/>
        </w:rPr>
        <w:t>UETrajectoryCollectionConfiguration,</w:t>
      </w:r>
    </w:p>
    <w:p w14:paraId="424E03F2" w14:textId="77777777" w:rsidR="00F64B83" w:rsidRDefault="00F64B83" w:rsidP="0019292A">
      <w:pPr>
        <w:pStyle w:val="PL"/>
        <w:rPr>
          <w:snapToGrid w:val="0"/>
        </w:rPr>
      </w:pPr>
      <w:r w:rsidRPr="00BA5658">
        <w:rPr>
          <w:snapToGrid w:val="0"/>
        </w:rPr>
        <w:tab/>
        <w:t>UEPerformanceCollectionConfiguration</w:t>
      </w:r>
      <w:r>
        <w:rPr>
          <w:snapToGrid w:val="0"/>
        </w:rPr>
        <w:lastRenderedPageBreak/>
        <w:t>,</w:t>
      </w:r>
    </w:p>
    <w:p w14:paraId="45FA44F0" w14:textId="77777777" w:rsidR="00F64B83" w:rsidRDefault="00F64B83" w:rsidP="0019292A">
      <w:pPr>
        <w:pStyle w:val="PL"/>
      </w:pPr>
      <w:r>
        <w:rPr>
          <w:snapToGrid w:val="0"/>
        </w:rPr>
        <w:tab/>
      </w:r>
      <w:r>
        <w:t>CellMeasurementResultForDataCollection-List,</w:t>
      </w:r>
    </w:p>
    <w:p w14:paraId="2D3385DA" w14:textId="77777777" w:rsidR="00F64B83" w:rsidRPr="00705AB5" w:rsidRDefault="00F64B83" w:rsidP="0019292A">
      <w:pPr>
        <w:pStyle w:val="PL"/>
      </w:pPr>
      <w:r w:rsidRPr="003041F9">
        <w:tab/>
      </w:r>
      <w:r w:rsidRPr="00705AB5">
        <w:t>CellToReportForDataCollection</w:t>
      </w:r>
      <w:r>
        <w:t>-List</w:t>
      </w:r>
      <w:r w:rsidRPr="00705AB5">
        <w:t>,</w:t>
      </w:r>
    </w:p>
    <w:p w14:paraId="2CA2CDCB" w14:textId="77777777" w:rsidR="00F64B83" w:rsidRPr="007740E6" w:rsidRDefault="00F64B83" w:rsidP="0019292A">
      <w:pPr>
        <w:pStyle w:val="PL"/>
        <w:rPr>
          <w:lang w:val="en-US" w:eastAsia="zh-CN"/>
        </w:rPr>
      </w:pPr>
      <w:r>
        <w:rPr>
          <w:snapToGrid w:val="0"/>
        </w:rPr>
        <w:tab/>
      </w:r>
      <w:r w:rsidRPr="00591B92">
        <w:rPr>
          <w:snapToGrid w:val="0"/>
        </w:rPr>
        <w:t>CandidateRelayUEInfoList</w:t>
      </w:r>
      <w:r w:rsidRPr="007740E6">
        <w:rPr>
          <w:lang w:val="en-US" w:eastAsia="zh-CN"/>
        </w:rPr>
        <w:t>,</w:t>
      </w:r>
    </w:p>
    <w:p w14:paraId="7CBDB72A" w14:textId="77777777" w:rsidR="00F64B83" w:rsidRDefault="00F64B83" w:rsidP="0019292A">
      <w:pPr>
        <w:pStyle w:val="PL"/>
        <w:rPr>
          <w:snapToGrid w:val="0"/>
        </w:rPr>
      </w:pPr>
      <w:r w:rsidRPr="007740E6">
        <w:rPr>
          <w:snapToGrid w:val="0"/>
          <w:lang w:val="en-US"/>
        </w:rPr>
        <w:tab/>
        <w:t>NRPagingLongeDRXInformationforRRCINACTIVE</w:t>
      </w:r>
      <w:r>
        <w:t>,</w:t>
      </w:r>
    </w:p>
    <w:p w14:paraId="1528BEF8" w14:textId="77777777" w:rsidR="00F64B83" w:rsidRDefault="00F64B83" w:rsidP="0019292A">
      <w:pPr>
        <w:pStyle w:val="PL"/>
      </w:pPr>
      <w:r>
        <w:tab/>
        <w:t>QMCCoordinationRequest,</w:t>
      </w:r>
    </w:p>
    <w:p w14:paraId="5732FB8C" w14:textId="77777777" w:rsidR="00F64B83" w:rsidRDefault="00F64B83" w:rsidP="0019292A">
      <w:pPr>
        <w:pStyle w:val="PL"/>
      </w:pPr>
      <w:r>
        <w:tab/>
        <w:t>QMCCoordinationResponse,</w:t>
      </w:r>
    </w:p>
    <w:p w14:paraId="59E90053" w14:textId="77777777" w:rsidR="00F64B83" w:rsidRPr="00D63099" w:rsidRDefault="00F64B83" w:rsidP="0019292A">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5ABE6184" w14:textId="77777777" w:rsidR="00F64B83" w:rsidRDefault="00F64B83" w:rsidP="0019292A">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54AFFE56" w14:textId="77777777" w:rsidR="00F64B83" w:rsidRDefault="00F64B83" w:rsidP="0019292A">
      <w:pPr>
        <w:pStyle w:val="PL"/>
        <w:rPr>
          <w:lang w:eastAsia="zh-CN"/>
        </w:rPr>
      </w:pPr>
      <w:r>
        <w:rPr>
          <w:snapToGrid w:val="0"/>
          <w:lang w:eastAsia="zh-CN"/>
        </w:rPr>
        <w:tab/>
        <w:t>PDUSetbasedHandlingIndicator</w:t>
      </w:r>
      <w:r>
        <w:rPr>
          <w:lang w:eastAsia="zh-CN"/>
        </w:rPr>
        <w:t>,</w:t>
      </w:r>
    </w:p>
    <w:p w14:paraId="7EBD0CF8" w14:textId="77777777" w:rsidR="00F64B83" w:rsidRDefault="00F64B83" w:rsidP="0019292A">
      <w:pPr>
        <w:pStyle w:val="PL"/>
      </w:pPr>
      <w:r>
        <w:tab/>
      </w:r>
      <w:r>
        <w:rPr>
          <w:rFonts w:hint="eastAsia"/>
        </w:rPr>
        <w:t>Mobile</w:t>
      </w:r>
      <w:r>
        <w:t>IAB</w:t>
      </w:r>
      <w:r>
        <w:rPr>
          <w:rFonts w:hint="eastAsia"/>
        </w:rPr>
        <w:t>-</w:t>
      </w:r>
      <w:r>
        <w:t>AuthorizationStatus,</w:t>
      </w:r>
    </w:p>
    <w:p w14:paraId="35A77D3B" w14:textId="77777777" w:rsidR="00F64B83" w:rsidRDefault="00F64B83" w:rsidP="0019292A">
      <w:pPr>
        <w:pStyle w:val="PL"/>
        <w:rPr>
          <w:snapToGrid w:val="0"/>
        </w:rPr>
      </w:pPr>
      <w:r>
        <w:tab/>
        <w:t>BAPAddress,</w:t>
      </w:r>
    </w:p>
    <w:p w14:paraId="757C12ED" w14:textId="77777777" w:rsidR="00F64B83" w:rsidRDefault="00F64B83" w:rsidP="0019292A">
      <w:pPr>
        <w:pStyle w:val="PL"/>
      </w:pPr>
      <w:r w:rsidRPr="0066291E">
        <w:tab/>
        <w:t>S-CPAC-Request</w:t>
      </w:r>
      <w:r>
        <w:t>,</w:t>
      </w:r>
    </w:p>
    <w:p w14:paraId="33EF0DC7" w14:textId="77777777" w:rsidR="00F64B83" w:rsidRDefault="00F64B83" w:rsidP="0019292A">
      <w:pPr>
        <w:pStyle w:val="PL"/>
      </w:pPr>
      <w:r>
        <w:tab/>
        <w:t>SK-COUNTER,</w:t>
      </w:r>
    </w:p>
    <w:p w14:paraId="74F0528C" w14:textId="77777777" w:rsidR="00F64B83" w:rsidRDefault="00F64B83" w:rsidP="0019292A">
      <w:pPr>
        <w:pStyle w:val="PL"/>
        <w:rPr>
          <w:noProof w:val="0"/>
          <w:snapToGrid w:val="0"/>
        </w:rPr>
      </w:pPr>
      <w:r>
        <w:tab/>
      </w:r>
      <w:r w:rsidRPr="00300B5A">
        <w:rPr>
          <w:noProof w:val="0"/>
          <w:snapToGrid w:val="0"/>
        </w:rPr>
        <w:t>RegistrationRequest</w:t>
      </w:r>
      <w:r>
        <w:rPr>
          <w:noProof w:val="0"/>
          <w:snapToGrid w:val="0"/>
        </w:rPr>
        <w:t>ForDataCollection,</w:t>
      </w:r>
    </w:p>
    <w:p w14:paraId="429BBB19" w14:textId="77777777" w:rsidR="00F64B83" w:rsidRDefault="00F64B83" w:rsidP="0019292A">
      <w:pPr>
        <w:pStyle w:val="PL"/>
        <w:rPr>
          <w:noProof w:val="0"/>
          <w:snapToGrid w:val="0"/>
        </w:rPr>
      </w:pPr>
      <w:r>
        <w:rPr>
          <w:noProof w:val="0"/>
          <w:snapToGrid w:val="0"/>
        </w:rPr>
        <w:tab/>
        <w:t>ReportCharacteristicsForDataCollection,</w:t>
      </w:r>
    </w:p>
    <w:p w14:paraId="6B6579AF" w14:textId="77777777" w:rsidR="00F64B83" w:rsidRDefault="00F64B83" w:rsidP="0019292A">
      <w:pPr>
        <w:pStyle w:val="PL"/>
        <w:rPr>
          <w:noProof w:val="0"/>
          <w:snapToGrid w:val="0"/>
        </w:rPr>
      </w:pPr>
      <w:r>
        <w:rPr>
          <w:noProof w:val="0"/>
          <w:snapToGrid w:val="0"/>
        </w:rPr>
        <w:tab/>
        <w:t>ReportingPeriodicityForDataCollection,</w:t>
      </w:r>
    </w:p>
    <w:p w14:paraId="2EFA12FB" w14:textId="77777777" w:rsidR="00F64B83" w:rsidRDefault="00F64B83" w:rsidP="0019292A">
      <w:pPr>
        <w:pStyle w:val="PL"/>
        <w:rPr>
          <w:lang w:eastAsia="zh-CN"/>
        </w:rPr>
      </w:pPr>
      <w:r>
        <w:rPr>
          <w:noProof w:val="0"/>
          <w:snapToGrid w:val="0"/>
        </w:rPr>
        <w:tab/>
        <w:t>NodeAssociatedInfoResult</w:t>
      </w:r>
      <w:r>
        <w:rPr>
          <w:lang w:eastAsia="zh-CN"/>
        </w:rPr>
        <w:t>,</w:t>
      </w:r>
    </w:p>
    <w:p w14:paraId="4AB6E9F2" w14:textId="77777777" w:rsidR="00F64B83" w:rsidRDefault="00F64B83" w:rsidP="0019292A">
      <w:pPr>
        <w:pStyle w:val="PL"/>
      </w:pPr>
      <w:r w:rsidRPr="006E11FC">
        <w:tab/>
        <w:t>SLPositioning-Ranging-Services-Info</w:t>
      </w:r>
      <w:r>
        <w:t>,</w:t>
      </w:r>
    </w:p>
    <w:p w14:paraId="6639BCAF" w14:textId="77777777" w:rsidR="00F64B83" w:rsidRDefault="00F64B83" w:rsidP="0019292A">
      <w:pPr>
        <w:pStyle w:val="PL"/>
      </w:pPr>
      <w:r w:rsidRPr="006E11FC">
        <w:tab/>
      </w:r>
      <w:r>
        <w:t>PDUSessionsListToBeReleased-UPError,</w:t>
      </w:r>
    </w:p>
    <w:p w14:paraId="50086243" w14:textId="77777777" w:rsidR="00F64B83" w:rsidRDefault="00F64B83" w:rsidP="0019292A">
      <w:pPr>
        <w:pStyle w:val="PL"/>
        <w:rPr>
          <w:lang w:val="en-US" w:eastAsia="zh-CN"/>
        </w:rPr>
      </w:pPr>
      <w:r>
        <w:tab/>
        <w:t>UserPlaneFailure</w:t>
      </w:r>
      <w:r>
        <w:rPr>
          <w:rFonts w:hint="eastAsia"/>
          <w:lang w:val="en-US" w:eastAsia="zh-CN"/>
        </w:rPr>
        <w:t>Indication</w:t>
      </w:r>
      <w:r>
        <w:rPr>
          <w:lang w:val="en-US" w:eastAsia="zh-CN"/>
        </w:rPr>
        <w:t>,</w:t>
      </w:r>
    </w:p>
    <w:p w14:paraId="6CAE7243" w14:textId="77777777" w:rsidR="00F64B83" w:rsidRDefault="00F64B83" w:rsidP="0019292A">
      <w:pPr>
        <w:pStyle w:val="PL"/>
      </w:pPr>
      <w:r>
        <w:tab/>
      </w:r>
      <w:r w:rsidRPr="00414476">
        <w:rPr>
          <w:snapToGrid w:val="0"/>
        </w:rPr>
        <w:t>SRSPositioningConfigOrActivationRequest</w:t>
      </w:r>
      <w:r>
        <w:t>,</w:t>
      </w:r>
    </w:p>
    <w:p w14:paraId="7B6270F1" w14:textId="77777777" w:rsidR="00F64B83" w:rsidRDefault="00F64B83" w:rsidP="0019292A">
      <w:pPr>
        <w:pStyle w:val="PL"/>
        <w:rPr>
          <w:ins w:id="3085" w:author="Author" w:date="2025-05-23T10:43:00Z" w16du:dateUtc="2025-05-23T08:43:00Z"/>
          <w:snapToGrid w:val="0"/>
        </w:rPr>
      </w:pPr>
      <w:r>
        <w:tab/>
      </w:r>
      <w:r>
        <w:rPr>
          <w:snapToGrid w:val="0"/>
        </w:rPr>
        <w:t>NRPPaPositioningInformation</w:t>
      </w:r>
      <w:ins w:id="3086" w:author="Author" w:date="2025-04-22T10:47:00Z">
        <w:r>
          <w:rPr>
            <w:snapToGrid w:val="0"/>
          </w:rPr>
          <w:t>,</w:t>
        </w:r>
      </w:ins>
    </w:p>
    <w:p w14:paraId="0A93D074" w14:textId="77777777" w:rsidR="00F64B83" w:rsidRDefault="00F64B83" w:rsidP="0019292A">
      <w:pPr>
        <w:pStyle w:val="PL"/>
        <w:rPr>
          <w:ins w:id="3087" w:author="Author" w:date="2025-05-23T11:02:00Z" w16du:dateUtc="2025-05-23T09:02:00Z"/>
        </w:rPr>
      </w:pPr>
      <w:ins w:id="3088" w:author="Author" w:date="2025-05-23T10:43:00Z" w16du:dateUtc="2025-05-23T08:43:00Z">
        <w:r w:rsidRPr="00841332">
          <w:tab/>
          <w:t>LTM</w:t>
        </w:r>
      </w:ins>
      <w:ins w:id="3089" w:author="Author" w:date="2025-05-23T10:44:00Z" w16du:dateUtc="2025-05-23T08:44:00Z">
        <w:r>
          <w:t>Handover</w:t>
        </w:r>
      </w:ins>
      <w:ins w:id="3090" w:author="Author" w:date="2025-05-23T10:43:00Z" w16du:dateUtc="2025-05-23T08:43:00Z">
        <w:r w:rsidRPr="00841332">
          <w:t>InformationRequest,</w:t>
        </w:r>
      </w:ins>
    </w:p>
    <w:p w14:paraId="63B0B234" w14:textId="77777777" w:rsidR="00F64B83" w:rsidRPr="00B96F54" w:rsidRDefault="00F64B83" w:rsidP="0019292A">
      <w:pPr>
        <w:pStyle w:val="PL"/>
        <w:rPr>
          <w:ins w:id="3091" w:author="Author" w:date="2025-04-22T10:47:00Z"/>
        </w:rPr>
      </w:pPr>
      <w:ins w:id="3092" w:author="Author" w:date="2025-05-23T11:02:00Z" w16du:dateUtc="2025-05-23T09:02:00Z">
        <w:r w:rsidRPr="00841332">
          <w:tab/>
          <w:t>LTM</w:t>
        </w:r>
        <w:r>
          <w:t>Handover</w:t>
        </w:r>
        <w:r w:rsidRPr="00841332">
          <w:t>InformationRe</w:t>
        </w:r>
        <w:r>
          <w:t>sponse</w:t>
        </w:r>
        <w:r w:rsidRPr="00841332">
          <w:t>,</w:t>
        </w:r>
      </w:ins>
    </w:p>
    <w:p w14:paraId="0CB15A59" w14:textId="77777777" w:rsidR="00F64B83" w:rsidRDefault="00F64B83" w:rsidP="0019292A">
      <w:pPr>
        <w:pStyle w:val="PL"/>
        <w:rPr>
          <w:ins w:id="3093" w:author="Author" w:date="2025-05-23T11:02:00Z" w16du:dateUtc="2025-05-23T09:02:00Z"/>
        </w:rPr>
      </w:pPr>
      <w:ins w:id="3094" w:author="Author" w:date="2025-04-22T10:47:00Z">
        <w:r w:rsidRPr="00841332">
          <w:tab/>
          <w:t>LTMInformationRequest,</w:t>
        </w:r>
      </w:ins>
    </w:p>
    <w:p w14:paraId="0AE3B990" w14:textId="77777777" w:rsidR="00F64B83" w:rsidRDefault="00F64B83" w:rsidP="0019292A">
      <w:pPr>
        <w:pStyle w:val="PL"/>
        <w:rPr>
          <w:ins w:id="3095" w:author="Author" w:date="2025-04-22T10:47:00Z"/>
        </w:rPr>
      </w:pPr>
      <w:ins w:id="3096" w:author="Author" w:date="2025-05-23T11:02:00Z" w16du:dateUtc="2025-05-23T09:02:00Z">
        <w:r w:rsidRPr="00841332">
          <w:tab/>
          <w:t>LTMInformationRe</w:t>
        </w:r>
        <w:r>
          <w:t>sponse</w:t>
        </w:r>
        <w:r w:rsidRPr="00841332">
          <w:t>,</w:t>
        </w:r>
      </w:ins>
    </w:p>
    <w:p w14:paraId="5D5289C0" w14:textId="77777777" w:rsidR="00F64B83" w:rsidRDefault="00F64B83" w:rsidP="0019292A">
      <w:pPr>
        <w:pStyle w:val="PL"/>
        <w:rPr>
          <w:ins w:id="3097" w:author="Author" w:date="2025-05-23T11:03:00Z" w16du:dateUtc="2025-05-23T09:03:00Z"/>
        </w:rPr>
      </w:pPr>
      <w:ins w:id="3098" w:author="Author" w:date="2025-04-22T10:47:00Z">
        <w:r>
          <w:tab/>
        </w:r>
        <w:r w:rsidRPr="00841332">
          <w:t>EarlySyncInformationRequest</w:t>
        </w:r>
      </w:ins>
      <w:ins w:id="3099" w:author="Author" w:date="2025-04-22T11:22:00Z">
        <w:r>
          <w:t>,</w:t>
        </w:r>
      </w:ins>
    </w:p>
    <w:p w14:paraId="427B6CAE" w14:textId="77777777" w:rsidR="00F64B83" w:rsidDel="0039529B" w:rsidRDefault="00F64B83" w:rsidP="0019292A">
      <w:pPr>
        <w:pStyle w:val="PL"/>
        <w:rPr>
          <w:del w:id="3100" w:author="Author" w:date="2025-05-23T11:03:00Z" w16du:dateUtc="2025-05-23T09:03:00Z"/>
          <w:moveTo w:id="3101" w:author="Author" w:date="2025-05-23T11:03:00Z" w16du:dateUtc="2025-05-23T09:03:00Z"/>
        </w:rPr>
      </w:pPr>
      <w:moveToRangeStart w:id="3102" w:author="Author" w:date="2025-05-23T11:03:00Z" w:name="move198890600"/>
      <w:moveTo w:id="3103" w:author="Author" w:date="2025-05-23T11:03:00Z" w16du:dateUtc="2025-05-23T09:03:00Z">
        <w:r>
          <w:tab/>
        </w:r>
        <w:r w:rsidRPr="00841332">
          <w:t>EarlySyncInformationRe</w:t>
        </w:r>
        <w:r>
          <w:t>sponse,</w:t>
        </w:r>
      </w:moveTo>
    </w:p>
    <w:moveToRangeEnd w:id="3102"/>
    <w:p w14:paraId="14053890" w14:textId="77777777" w:rsidR="00F64B83" w:rsidRDefault="00F64B83" w:rsidP="0019292A">
      <w:pPr>
        <w:pStyle w:val="PL"/>
        <w:rPr>
          <w:ins w:id="3104" w:author="Author" w:date="2025-05-23T11:01:00Z" w16du:dateUtc="2025-05-23T09:01:00Z"/>
        </w:rPr>
      </w:pPr>
    </w:p>
    <w:p w14:paraId="2757AEA0" w14:textId="77777777" w:rsidR="00F64B83" w:rsidRDefault="00F64B83" w:rsidP="0019292A">
      <w:pPr>
        <w:pStyle w:val="PL"/>
        <w:rPr>
          <w:ins w:id="3105" w:author="Author" w:date="2025-05-23T11:01:00Z" w16du:dateUtc="2025-05-23T09:01:00Z"/>
          <w:snapToGrid w:val="0"/>
        </w:rPr>
      </w:pPr>
      <w:ins w:id="3106" w:author="Author" w:date="2025-05-23T11:01:00Z" w16du:dateUtc="2025-05-23T09:01:00Z">
        <w:r>
          <w:rPr>
            <w:snapToGrid w:val="0"/>
          </w:rPr>
          <w:tab/>
        </w:r>
        <w:r w:rsidRPr="00841332">
          <w:rPr>
            <w:snapToGrid w:val="0"/>
          </w:rPr>
          <w:t>LTM</w:t>
        </w:r>
        <w:r>
          <w:rPr>
            <w:snapToGrid w:val="0"/>
          </w:rPr>
          <w:t>UpdatesFromCandidateCellInformation-List,</w:t>
        </w:r>
      </w:ins>
    </w:p>
    <w:p w14:paraId="69D30072" w14:textId="77777777" w:rsidR="00F64B83" w:rsidRDefault="00F64B83" w:rsidP="0019292A">
      <w:pPr>
        <w:pStyle w:val="PL"/>
        <w:rPr>
          <w:ins w:id="3107" w:author="Author" w:date="2025-05-23T10:44:00Z" w16du:dateUtc="2025-05-23T08:44:00Z"/>
        </w:rPr>
      </w:pPr>
      <w:ins w:id="3108" w:author="Author" w:date="2025-05-23T11:01:00Z" w16du:dateUtc="2025-05-23T09:01:00Z">
        <w:r>
          <w:rPr>
            <w:snapToGrid w:val="0"/>
          </w:rPr>
          <w:tab/>
        </w:r>
        <w:r w:rsidRPr="00841332">
          <w:rPr>
            <w:snapToGrid w:val="0"/>
          </w:rPr>
          <w:t>LTM</w:t>
        </w:r>
        <w:r>
          <w:rPr>
            <w:snapToGrid w:val="0"/>
          </w:rPr>
          <w:t>UpdatesToCandidateCellInformation-List,</w:t>
        </w:r>
      </w:ins>
    </w:p>
    <w:p w14:paraId="5EC50AD3" w14:textId="77777777" w:rsidR="00F64B83" w:rsidDel="0039529B" w:rsidRDefault="00F64B83" w:rsidP="0019292A">
      <w:pPr>
        <w:pStyle w:val="PL"/>
        <w:rPr>
          <w:del w:id="3109" w:author="Author" w:date="2025-05-23T11:02:00Z" w16du:dateUtc="2025-05-23T09:02:00Z"/>
        </w:rPr>
      </w:pPr>
    </w:p>
    <w:p w14:paraId="483D32B1" w14:textId="77777777" w:rsidR="00F64B83" w:rsidDel="0039529B" w:rsidRDefault="00F64B83" w:rsidP="0019292A">
      <w:pPr>
        <w:pStyle w:val="PL"/>
        <w:rPr>
          <w:ins w:id="3110" w:author="Author" w:date="2025-04-22T11:22:00Z"/>
          <w:del w:id="3111" w:author="Author" w:date="2025-05-23T11:02:00Z" w16du:dateUtc="2025-05-23T09:02:00Z"/>
        </w:rPr>
      </w:pPr>
      <w:ins w:id="3112" w:author="Author" w:date="2025-04-22T11:22:00Z">
        <w:del w:id="3113" w:author="Author" w:date="2025-05-23T11:02:00Z" w16du:dateUtc="2025-05-23T09:02:00Z">
          <w:r w:rsidRPr="00841332" w:rsidDel="0039529B">
            <w:tab/>
            <w:delText>LTMInformationRe</w:delText>
          </w:r>
          <w:r w:rsidDel="0039529B">
            <w:delText>sponse</w:delText>
          </w:r>
          <w:r w:rsidRPr="00841332" w:rsidDel="0039529B">
            <w:delText>,</w:delText>
          </w:r>
        </w:del>
      </w:ins>
    </w:p>
    <w:p w14:paraId="6ECE9BAC" w14:textId="77777777" w:rsidR="00F64B83" w:rsidDel="0039529B" w:rsidRDefault="00F64B83" w:rsidP="0019292A">
      <w:pPr>
        <w:pStyle w:val="PL"/>
        <w:rPr>
          <w:ins w:id="3114" w:author="Author" w:date="2025-04-25T18:26:00Z"/>
          <w:del w:id="3115" w:author="Author" w:date="2025-05-23T11:01:00Z" w16du:dateUtc="2025-05-23T09:01:00Z"/>
        </w:rPr>
      </w:pPr>
      <w:moveFromRangeStart w:id="3116" w:author="Author" w:date="2025-05-23T11:03:00Z" w:name="move198890600"/>
      <w:moveFrom w:id="3117" w:author="Author" w:date="2025-05-23T11:03:00Z" w16du:dateUtc="2025-05-23T09:03:00Z">
        <w:ins w:id="3118" w:author="Author" w:date="2025-04-22T11:22:00Z">
          <w:r w:rsidDel="0039529B">
            <w:tab/>
          </w:r>
          <w:r w:rsidRPr="00841332" w:rsidDel="0039529B">
            <w:t>EarlySyncInformationRe</w:t>
          </w:r>
          <w:r w:rsidDel="0039529B">
            <w:t>sponse</w:t>
          </w:r>
        </w:ins>
        <w:ins w:id="3119" w:author="Author" w:date="2025-04-25T18:26:00Z">
          <w:r w:rsidDel="0039529B">
            <w:t>,</w:t>
          </w:r>
        </w:ins>
      </w:moveFrom>
      <w:moveFromRangeEnd w:id="3116"/>
    </w:p>
    <w:p w14:paraId="0736FA7E" w14:textId="77777777" w:rsidR="00F64B83" w:rsidRDefault="00F64B83" w:rsidP="0019292A">
      <w:pPr>
        <w:pStyle w:val="PL"/>
        <w:rPr>
          <w:ins w:id="3120" w:author="Author" w:date="2025-04-25T18:46:00Z"/>
        </w:rPr>
      </w:pPr>
      <w:ins w:id="3121" w:author="Author" w:date="2025-04-25T18:26:00Z">
        <w:r>
          <w:tab/>
        </w:r>
        <w:r w:rsidRPr="00C1724C">
          <w:t>LTMCellSwitchInformation</w:t>
        </w:r>
      </w:ins>
      <w:ins w:id="3122" w:author="Author" w:date="2025-04-25T18:46:00Z">
        <w:r>
          <w:t>,</w:t>
        </w:r>
      </w:ins>
    </w:p>
    <w:p w14:paraId="6334618E" w14:textId="77777777" w:rsidR="00F64B83" w:rsidRDefault="00F64B83" w:rsidP="0019292A">
      <w:pPr>
        <w:pStyle w:val="PL"/>
        <w:rPr>
          <w:ins w:id="3123" w:author="Author" w:date="2025-04-25T23:57:00Z"/>
          <w:lang w:val="en-US"/>
        </w:rPr>
      </w:pPr>
      <w:ins w:id="3124" w:author="Author" w:date="2025-04-25T18:46:00Z">
        <w:r>
          <w:rPr>
            <w:lang w:val="en-US"/>
          </w:rPr>
          <w:tab/>
        </w:r>
        <w:del w:id="3125" w:author="Author" w:date="2025-05-23T10:49:00Z" w16du:dateUtc="2025-05-23T08:49:00Z">
          <w:r w:rsidRPr="00203B7A" w:rsidDel="00B96F54">
            <w:rPr>
              <w:lang w:val="en-US"/>
            </w:rPr>
            <w:delText>TargetNGRANnodeToSourceNGRANnode</w:delText>
          </w:r>
        </w:del>
        <w:r w:rsidRPr="00203B7A">
          <w:rPr>
            <w:lang w:val="en-US"/>
          </w:rPr>
          <w:t>TAInformation</w:t>
        </w:r>
      </w:ins>
      <w:ins w:id="3126" w:author="Author" w:date="2025-05-08T14:40:00Z">
        <w:r>
          <w:rPr>
            <w:lang w:val="en-US"/>
          </w:rPr>
          <w:t>-</w:t>
        </w:r>
      </w:ins>
      <w:ins w:id="3127" w:author="Author" w:date="2025-05-08T13:44:00Z">
        <w:r>
          <w:rPr>
            <w:lang w:val="en-US"/>
          </w:rPr>
          <w:t>List</w:t>
        </w:r>
      </w:ins>
      <w:ins w:id="3128" w:author="Author" w:date="2025-04-25T23:56:00Z">
        <w:r>
          <w:rPr>
            <w:lang w:val="en-US"/>
          </w:rPr>
          <w:t>,</w:t>
        </w:r>
      </w:ins>
    </w:p>
    <w:p w14:paraId="6B8F5DC0" w14:textId="77777777" w:rsidR="00F64B83" w:rsidRDefault="00F64B83" w:rsidP="0019292A">
      <w:pPr>
        <w:pStyle w:val="PL"/>
        <w:rPr>
          <w:ins w:id="3129" w:author="Author" w:date="2025-04-25T23:56:00Z"/>
          <w:lang w:val="en-US"/>
        </w:rPr>
      </w:pPr>
      <w:ins w:id="3130" w:author="Author" w:date="2025-04-25T23:57:00Z">
        <w:r>
          <w:rPr>
            <w:lang w:val="en-US"/>
          </w:rPr>
          <w:tab/>
        </w:r>
        <w:r>
          <w:rPr>
            <w:lang w:val="sv-SE"/>
          </w:rPr>
          <w:t>EarlyULSyncConfig,</w:t>
        </w:r>
      </w:ins>
    </w:p>
    <w:p w14:paraId="760C6E6E" w14:textId="77777777" w:rsidR="00F64B83" w:rsidRDefault="00F64B83" w:rsidP="0019292A">
      <w:pPr>
        <w:pStyle w:val="PL"/>
        <w:rPr>
          <w:ins w:id="3131" w:author="Author" w:date="2025-04-25T23:56:00Z"/>
          <w:lang w:val="sv-SE"/>
        </w:rPr>
      </w:pPr>
      <w:ins w:id="3132" w:author="Author" w:date="2025-04-25T23:56:00Z">
        <w:r>
          <w:rPr>
            <w:lang w:val="en-US"/>
          </w:rPr>
          <w:tab/>
        </w:r>
        <w:r>
          <w:rPr>
            <w:lang w:val="sv-SE"/>
          </w:rPr>
          <w:t>DataForwardingInfoLTM,</w:t>
        </w:r>
      </w:ins>
    </w:p>
    <w:p w14:paraId="55F57084" w14:textId="77777777" w:rsidR="00F64B83" w:rsidRPr="00203B7A" w:rsidDel="00B96F54" w:rsidRDefault="00F64B83" w:rsidP="0019292A">
      <w:pPr>
        <w:pStyle w:val="PL"/>
        <w:rPr>
          <w:ins w:id="3133" w:author="Author" w:date="2025-04-25T18:46:00Z"/>
          <w:del w:id="3134" w:author="Author" w:date="2025-05-23T10:51:00Z" w16du:dateUtc="2025-05-23T08:51:00Z"/>
          <w:lang w:val="en-US"/>
        </w:rPr>
      </w:pPr>
      <w:ins w:id="3135" w:author="Author" w:date="2025-04-25T23:56:00Z">
        <w:del w:id="3136" w:author="Author" w:date="2025-05-23T10:51:00Z" w16du:dateUtc="2025-05-23T08:51:00Z">
          <w:r w:rsidDel="00B96F54">
            <w:rPr>
              <w:snapToGrid w:val="0"/>
            </w:rPr>
            <w:tab/>
            <w:delText>K</w:delText>
          </w:r>
          <w:r w:rsidRPr="00FD0425" w:rsidDel="00B96F54">
            <w:rPr>
              <w:snapToGrid w:val="0"/>
            </w:rPr>
            <w:delText>ey-NG-RAN-Star</w:delText>
          </w:r>
          <w:r w:rsidDel="00B96F54">
            <w:rPr>
              <w:snapToGrid w:val="0"/>
            </w:rPr>
            <w:delText>,</w:delText>
          </w:r>
        </w:del>
      </w:ins>
    </w:p>
    <w:p w14:paraId="43EA49DA" w14:textId="77777777" w:rsidR="00F64B83" w:rsidRDefault="00F64B83" w:rsidP="0019292A">
      <w:pPr>
        <w:pStyle w:val="PL"/>
        <w:rPr>
          <w:ins w:id="3137" w:author="Author" w:date="2025-04-26T00:42:00Z"/>
          <w:snapToGrid w:val="0"/>
        </w:rPr>
      </w:pPr>
      <w:ins w:id="3138" w:author="Author" w:date="2025-04-25T23:56:00Z">
        <w:r>
          <w:tab/>
        </w:r>
        <w:r w:rsidRPr="000655A4">
          <w:rPr>
            <w:snapToGrid w:val="0"/>
          </w:rPr>
          <w:t>SecurityInfo</w:t>
        </w:r>
        <w:r>
          <w:rPr>
            <w:snapToGrid w:val="0"/>
          </w:rPr>
          <w:t>F</w:t>
        </w:r>
        <w:r w:rsidRPr="000655A4">
          <w:rPr>
            <w:snapToGrid w:val="0"/>
          </w:rPr>
          <w:t>orLTM</w:t>
        </w:r>
      </w:ins>
      <w:ins w:id="3139" w:author="Author" w:date="2025-04-26T00:42:00Z">
        <w:r>
          <w:rPr>
            <w:snapToGrid w:val="0"/>
          </w:rPr>
          <w:t>,</w:t>
        </w:r>
      </w:ins>
    </w:p>
    <w:p w14:paraId="0E1FF821" w14:textId="77777777" w:rsidR="00F64B83" w:rsidRPr="00B96F54" w:rsidDel="006300B3" w:rsidRDefault="00F64B83" w:rsidP="0019292A">
      <w:pPr>
        <w:pStyle w:val="PL"/>
        <w:rPr>
          <w:del w:id="3140" w:author="Author" w:date="2025-05-08T13:44:00Z"/>
          <w:snapToGrid w:val="0"/>
          <w:lang w:val="en-US"/>
        </w:rPr>
      </w:pPr>
      <w:ins w:id="3141" w:author="Author" w:date="2025-04-26T00:42:00Z">
        <w:r>
          <w:rPr>
            <w:snapToGrid w:val="0"/>
          </w:rPr>
          <w:tab/>
        </w:r>
        <w:r>
          <w:rPr>
            <w:snapToGrid w:val="0"/>
            <w:lang w:val="en-US"/>
          </w:rPr>
          <w:t>LTMCandidateCellsToBeCancelled-List</w:t>
        </w:r>
      </w:ins>
    </w:p>
    <w:p w14:paraId="7B7ECBD9" w14:textId="77777777" w:rsidR="00F64B83" w:rsidRDefault="00F64B83" w:rsidP="0019292A">
      <w:pPr>
        <w:pStyle w:val="PL"/>
      </w:pPr>
    </w:p>
    <w:p w14:paraId="4A5F3712" w14:textId="77777777" w:rsidR="00F64B83" w:rsidRPr="00A61870" w:rsidRDefault="00F64B83" w:rsidP="0019292A">
      <w:pPr>
        <w:pStyle w:val="PL"/>
        <w:rPr>
          <w:snapToGrid w:val="0"/>
        </w:rPr>
      </w:pPr>
    </w:p>
    <w:p w14:paraId="41D09551" w14:textId="77777777" w:rsidR="00F64B83" w:rsidRPr="00A61870" w:rsidRDefault="00F64B83" w:rsidP="0019292A">
      <w:pPr>
        <w:pStyle w:val="PL"/>
        <w:rPr>
          <w:snapToGrid w:val="0"/>
        </w:rPr>
      </w:pPr>
    </w:p>
    <w:p w14:paraId="79FD0DDA" w14:textId="77777777" w:rsidR="00F64B83" w:rsidRPr="00A61870" w:rsidRDefault="00F64B83" w:rsidP="0019292A">
      <w:pPr>
        <w:pStyle w:val="PL"/>
      </w:pPr>
    </w:p>
    <w:p w14:paraId="7C0964B2" w14:textId="77777777" w:rsidR="00F64B83" w:rsidRPr="00075EA1" w:rsidRDefault="00F64B83" w:rsidP="0019292A">
      <w:pPr>
        <w:pStyle w:val="PL"/>
        <w:rPr>
          <w:snapToGrid w:val="0"/>
        </w:rPr>
      </w:pPr>
      <w:r w:rsidRPr="00075EA1">
        <w:rPr>
          <w:snapToGrid w:val="0"/>
        </w:rPr>
        <w:t>FROM XnAP-IEs</w:t>
      </w:r>
    </w:p>
    <w:p w14:paraId="0F68EE4A" w14:textId="77777777" w:rsidR="00F64B83" w:rsidRPr="00075EA1" w:rsidRDefault="00F64B83" w:rsidP="0019292A">
      <w:pPr>
        <w:pStyle w:val="PL"/>
        <w:rPr>
          <w:snapToGrid w:val="0"/>
        </w:rPr>
      </w:pPr>
    </w:p>
    <w:p w14:paraId="478A3678" w14:textId="77777777" w:rsidR="00F64B83" w:rsidRPr="00D506A5" w:rsidRDefault="00F64B83" w:rsidP="0019292A">
      <w:pPr>
        <w:pStyle w:val="PL"/>
        <w:rPr>
          <w:snapToGrid w:val="0"/>
          <w:lang w:val="fr-FR"/>
        </w:rPr>
      </w:pPr>
      <w:r w:rsidRPr="00075EA1">
        <w:rPr>
          <w:snapToGrid w:val="0"/>
        </w:rPr>
        <w:tab/>
      </w:r>
      <w:r w:rsidRPr="00D506A5">
        <w:rPr>
          <w:snapToGrid w:val="0"/>
          <w:lang w:val="fr-FR"/>
        </w:rPr>
        <w:t>PrivateIE-Container{},</w:t>
      </w:r>
    </w:p>
    <w:p w14:paraId="1C586C2B" w14:textId="77777777" w:rsidR="00F64B83" w:rsidRPr="00B64500" w:rsidRDefault="00F64B83" w:rsidP="0019292A">
      <w:pPr>
        <w:pStyle w:val="PL"/>
        <w:rPr>
          <w:snapToGrid w:val="0"/>
          <w:lang w:val="fr-FR"/>
        </w:rPr>
      </w:pPr>
      <w:r w:rsidRPr="00D506A5">
        <w:rPr>
          <w:snapToGrid w:val="0"/>
          <w:lang w:val="fr-FR"/>
        </w:rPr>
        <w:tab/>
      </w:r>
      <w:r w:rsidRPr="00B64500">
        <w:rPr>
          <w:snapToGrid w:val="0"/>
          <w:lang w:val="fr-FR"/>
        </w:rPr>
        <w:t>ProtocolExtensionContainer{},</w:t>
      </w:r>
    </w:p>
    <w:p w14:paraId="073A678B" w14:textId="77777777" w:rsidR="00F64B83" w:rsidRPr="00B64500" w:rsidRDefault="00F64B83" w:rsidP="0019292A">
      <w:pPr>
        <w:pStyle w:val="PL"/>
        <w:rPr>
          <w:snapToGrid w:val="0"/>
          <w:lang w:val="fr-FR"/>
        </w:rPr>
      </w:pPr>
      <w:r w:rsidRPr="00B64500">
        <w:rPr>
          <w:snapToGrid w:val="0"/>
          <w:lang w:val="fr-FR"/>
        </w:rPr>
        <w:tab/>
        <w:t>ProtocolIE-Container{},</w:t>
      </w:r>
    </w:p>
    <w:p w14:paraId="66A302A1" w14:textId="77777777" w:rsidR="00F64B83" w:rsidRPr="00B64500" w:rsidRDefault="00F64B83" w:rsidP="0019292A">
      <w:pPr>
        <w:pStyle w:val="PL"/>
        <w:rPr>
          <w:snapToGrid w:val="0"/>
          <w:lang w:val="fr-FR"/>
        </w:rPr>
      </w:pPr>
      <w:r w:rsidRPr="00B64500">
        <w:rPr>
          <w:snapToGrid w:val="0"/>
          <w:lang w:val="fr-FR"/>
        </w:rPr>
        <w:tab/>
        <w:t>ProtocolIE-ContainerList{},</w:t>
      </w:r>
    </w:p>
    <w:p w14:paraId="16A8D11A" w14:textId="77777777" w:rsidR="00F64B83" w:rsidRPr="00B64500" w:rsidRDefault="00F64B83" w:rsidP="0019292A">
      <w:pPr>
        <w:pStyle w:val="PL"/>
        <w:rPr>
          <w:snapToGrid w:val="0"/>
          <w:lang w:val="fr-FR"/>
        </w:rPr>
      </w:pPr>
      <w:r w:rsidRPr="00B64500">
        <w:rPr>
          <w:snapToGrid w:val="0"/>
          <w:lang w:val="fr-FR"/>
        </w:rPr>
        <w:tab/>
        <w:t>ProtocolIE-ContainerPair{},</w:t>
      </w:r>
    </w:p>
    <w:p w14:paraId="656A9A86" w14:textId="77777777" w:rsidR="00F64B83" w:rsidRPr="00B64500" w:rsidRDefault="00F64B83" w:rsidP="0019292A">
      <w:pPr>
        <w:pStyle w:val="PL"/>
        <w:rPr>
          <w:snapToGrid w:val="0"/>
          <w:lang w:val="fr-FR"/>
        </w:rPr>
      </w:pPr>
      <w:r w:rsidRPr="00B64500">
        <w:rPr>
          <w:snapToGrid w:val="0"/>
          <w:lang w:val="fr-FR"/>
        </w:rPr>
        <w:tab/>
        <w:t>ProtocolIE-ContainerPairList{},</w:t>
      </w:r>
    </w:p>
    <w:p w14:paraId="45B6FCD7" w14:textId="77777777" w:rsidR="00F64B83" w:rsidRPr="00B64500" w:rsidRDefault="00F64B83" w:rsidP="0019292A">
      <w:pPr>
        <w:pStyle w:val="PL"/>
        <w:rPr>
          <w:snapToGrid w:val="0"/>
          <w:lang w:val="fr-FR"/>
        </w:rPr>
      </w:pPr>
      <w:r w:rsidRPr="00B64500">
        <w:rPr>
          <w:snapToGrid w:val="0"/>
          <w:lang w:val="fr-FR"/>
        </w:rPr>
        <w:tab/>
        <w:t>ProtocolIE-Single-Container{},</w:t>
      </w:r>
    </w:p>
    <w:p w14:paraId="180EAF1B" w14:textId="77777777" w:rsidR="00F64B83" w:rsidRPr="00D506A5" w:rsidRDefault="00F64B83" w:rsidP="0019292A">
      <w:pPr>
        <w:pStyle w:val="PL"/>
        <w:rPr>
          <w:snapToGrid w:val="0"/>
          <w:lang w:val="fr-FR"/>
        </w:rPr>
      </w:pPr>
      <w:r w:rsidRPr="00B64500">
        <w:rPr>
          <w:snapToGrid w:val="0"/>
          <w:lang w:val="fr-FR"/>
        </w:rPr>
        <w:tab/>
      </w:r>
      <w:r w:rsidRPr="00D506A5">
        <w:rPr>
          <w:snapToGrid w:val="0"/>
          <w:lang w:val="fr-FR"/>
        </w:rPr>
        <w:t>XNAP-PRIVATE-IES,</w:t>
      </w:r>
    </w:p>
    <w:p w14:paraId="066060F9" w14:textId="77777777" w:rsidR="00F64B83" w:rsidRPr="00D506A5" w:rsidRDefault="00F64B83" w:rsidP="0019292A">
      <w:pPr>
        <w:pStyle w:val="PL"/>
        <w:rPr>
          <w:snapToGrid w:val="0"/>
          <w:lang w:val="fr-FR"/>
        </w:rPr>
      </w:pPr>
      <w:r w:rsidRPr="00D506A5">
        <w:rPr>
          <w:snapToGrid w:val="0"/>
          <w:lang w:val="fr-FR"/>
        </w:rPr>
        <w:tab/>
        <w:t>XNAP-PROTOCOL-EXTENSION,</w:t>
      </w:r>
    </w:p>
    <w:p w14:paraId="3A74F2D8" w14:textId="77777777" w:rsidR="00F64B83" w:rsidRPr="00D506A5" w:rsidRDefault="00F64B83" w:rsidP="0019292A">
      <w:pPr>
        <w:pStyle w:val="PL"/>
        <w:rPr>
          <w:snapToGrid w:val="0"/>
          <w:lang w:val="fr-FR"/>
        </w:rPr>
      </w:pPr>
      <w:r w:rsidRPr="00D506A5">
        <w:rPr>
          <w:snapToGrid w:val="0"/>
          <w:lang w:val="fr-FR"/>
        </w:rPr>
        <w:tab/>
        <w:t>XNAP-PROTOCOL-IES,</w:t>
      </w:r>
    </w:p>
    <w:p w14:paraId="33951FC3" w14:textId="77777777" w:rsidR="00F64B83" w:rsidRPr="00D506A5" w:rsidRDefault="00F64B83" w:rsidP="0019292A">
      <w:pPr>
        <w:pStyle w:val="PL"/>
        <w:rPr>
          <w:snapToGrid w:val="0"/>
          <w:lang w:val="fr-FR"/>
        </w:rPr>
      </w:pPr>
      <w:r w:rsidRPr="00D506A5">
        <w:rPr>
          <w:snapToGrid w:val="0"/>
          <w:lang w:val="fr-FR"/>
        </w:rPr>
        <w:tab/>
        <w:t>XNAP-PROTOCOL-IES-PAIR</w:t>
      </w:r>
    </w:p>
    <w:p w14:paraId="7AF046C4" w14:textId="77777777" w:rsidR="00F64B83" w:rsidRPr="00D506A5" w:rsidRDefault="00F64B83" w:rsidP="0019292A">
      <w:pPr>
        <w:pStyle w:val="PL"/>
        <w:rPr>
          <w:snapToGrid w:val="0"/>
          <w:lang w:val="fr-FR"/>
        </w:rPr>
      </w:pPr>
      <w:r w:rsidRPr="00D506A5">
        <w:rPr>
          <w:snapToGrid w:val="0"/>
          <w:lang w:val="fr-FR"/>
        </w:rPr>
        <w:t>FROM XnAP-Containers</w:t>
      </w:r>
    </w:p>
    <w:p w14:paraId="6ED7BF9E" w14:textId="77777777" w:rsidR="00F64B83" w:rsidRPr="00D506A5" w:rsidRDefault="00F64B83" w:rsidP="0019292A">
      <w:pPr>
        <w:pStyle w:val="PL"/>
        <w:rPr>
          <w:snapToGrid w:val="0"/>
          <w:lang w:val="fr-FR"/>
        </w:rPr>
      </w:pPr>
    </w:p>
    <w:p w14:paraId="65DEF852" w14:textId="77777777" w:rsidR="00F64B83" w:rsidRPr="00D506A5" w:rsidRDefault="00F64B83" w:rsidP="0019292A">
      <w:pPr>
        <w:pStyle w:val="PL"/>
        <w:rPr>
          <w:lang w:val="fr-FR"/>
        </w:rPr>
      </w:pPr>
    </w:p>
    <w:p w14:paraId="35E95F98" w14:textId="77777777" w:rsidR="00F64B83" w:rsidRPr="00D506A5" w:rsidRDefault="00F64B83" w:rsidP="0019292A">
      <w:pPr>
        <w:pStyle w:val="PL"/>
        <w:rPr>
          <w:snapToGrid w:val="0"/>
          <w:lang w:val="fr-FR" w:eastAsia="zh-CN"/>
        </w:rPr>
      </w:pPr>
      <w:r w:rsidRPr="00D506A5">
        <w:rPr>
          <w:lang w:val="fr-FR"/>
        </w:rPr>
        <w:tab/>
      </w:r>
      <w:r w:rsidRPr="00D506A5">
        <w:rPr>
          <w:snapToGrid w:val="0"/>
          <w:lang w:val="fr-FR"/>
        </w:rPr>
        <w:t>id-</w:t>
      </w:r>
      <w:r w:rsidRPr="00D506A5">
        <w:rPr>
          <w:snapToGrid w:val="0"/>
          <w:lang w:val="fr-FR" w:eastAsia="zh-CN"/>
        </w:rPr>
        <w:t>A2XPC5QoSParameters,</w:t>
      </w:r>
    </w:p>
    <w:p w14:paraId="55052315" w14:textId="77777777" w:rsidR="00F64B83" w:rsidRPr="00BF4776" w:rsidRDefault="00F64B83" w:rsidP="0019292A">
      <w:pPr>
        <w:pStyle w:val="PL"/>
      </w:pPr>
      <w:r w:rsidRPr="00D506A5">
        <w:rPr>
          <w:lang w:val="fr-FR"/>
        </w:rPr>
        <w:tab/>
      </w:r>
      <w:r w:rsidRPr="00BF4776">
        <w:t>id-ActivatedServedCells,</w:t>
      </w:r>
    </w:p>
    <w:p w14:paraId="411FC6CD" w14:textId="77777777" w:rsidR="00F64B83" w:rsidRPr="00FD0425" w:rsidRDefault="00F64B83" w:rsidP="0019292A">
      <w:pPr>
        <w:pStyle w:val="PL"/>
      </w:pPr>
      <w:r w:rsidRPr="00BF4776">
        <w:tab/>
      </w:r>
      <w:r w:rsidRPr="00FD0425">
        <w:t>id-ActivationIDforCellActivation,</w:t>
      </w:r>
    </w:p>
    <w:p w14:paraId="7B1A8F12" w14:textId="77777777" w:rsidR="00F64B83" w:rsidRDefault="00F64B83" w:rsidP="0019292A">
      <w:pPr>
        <w:pStyle w:val="PL"/>
      </w:pPr>
      <w:r w:rsidRPr="00FD0425">
        <w:rPr>
          <w:snapToGrid w:val="0"/>
        </w:rPr>
        <w:tab/>
        <w:t>id-AdditionalDRBIDs,</w:t>
      </w:r>
    </w:p>
    <w:p w14:paraId="44EF9542" w14:textId="77777777" w:rsidR="00F64B83" w:rsidRPr="00733B28" w:rsidRDefault="00F64B83" w:rsidP="0019292A">
      <w:pPr>
        <w:pStyle w:val="PL"/>
        <w:rPr>
          <w:snapToGrid w:val="0"/>
        </w:rPr>
      </w:pPr>
      <w:r>
        <w:tab/>
        <w:t>id-AerialUE</w:t>
      </w:r>
      <w:r>
        <w:rPr>
          <w:lang w:val="en-US"/>
        </w:rPr>
        <w:t>S</w:t>
      </w:r>
      <w:r>
        <w:t>ubscriptionInformation,</w:t>
      </w:r>
    </w:p>
    <w:p w14:paraId="363DD839" w14:textId="77777777" w:rsidR="00F64B83" w:rsidRPr="00FD0425" w:rsidRDefault="00F64B83" w:rsidP="0019292A">
      <w:pPr>
        <w:pStyle w:val="PL"/>
        <w:rPr>
          <w:snapToGrid w:val="0"/>
        </w:rPr>
      </w:pPr>
      <w:r w:rsidRPr="00FD0425">
        <w:rPr>
          <w:snapToGrid w:val="0"/>
        </w:rPr>
        <w:tab/>
        <w:t>id-AMF-Region-Infor</w:t>
      </w:r>
      <w:r w:rsidRPr="00FD0425">
        <w:rPr>
          <w:snapToGrid w:val="0"/>
        </w:rPr>
        <w:lastRenderedPageBreak/>
        <w:t>mation,</w:t>
      </w:r>
    </w:p>
    <w:p w14:paraId="7D9CD4FA" w14:textId="77777777" w:rsidR="00F64B83" w:rsidRPr="00FD0425" w:rsidRDefault="00F64B83" w:rsidP="0019292A">
      <w:pPr>
        <w:pStyle w:val="PL"/>
        <w:rPr>
          <w:snapToGrid w:val="0"/>
        </w:rPr>
      </w:pPr>
      <w:r w:rsidRPr="00FD0425">
        <w:rPr>
          <w:snapToGrid w:val="0"/>
        </w:rPr>
        <w:tab/>
        <w:t>id-AMF-Region-Information-To-Add,</w:t>
      </w:r>
    </w:p>
    <w:p w14:paraId="04A36599" w14:textId="77777777" w:rsidR="00F64B83" w:rsidRPr="00FD0425" w:rsidRDefault="00F64B83" w:rsidP="0019292A">
      <w:pPr>
        <w:pStyle w:val="PL"/>
        <w:rPr>
          <w:snapToGrid w:val="0"/>
        </w:rPr>
      </w:pPr>
      <w:r w:rsidRPr="00FD0425">
        <w:rPr>
          <w:snapToGrid w:val="0"/>
        </w:rPr>
        <w:tab/>
        <w:t>id-AMF-Region-Information-To-Delete,</w:t>
      </w:r>
    </w:p>
    <w:p w14:paraId="0B7D4BEB" w14:textId="77777777" w:rsidR="00F64B83" w:rsidRPr="00FD0425" w:rsidRDefault="00F64B83" w:rsidP="0019292A">
      <w:pPr>
        <w:pStyle w:val="PL"/>
        <w:rPr>
          <w:snapToGrid w:val="0"/>
        </w:rPr>
      </w:pPr>
      <w:r w:rsidRPr="00FD0425">
        <w:rPr>
          <w:snapToGrid w:val="0"/>
        </w:rPr>
        <w:tab/>
        <w:t>id-AssistanceDataForRANPaging,</w:t>
      </w:r>
    </w:p>
    <w:p w14:paraId="60D625B9" w14:textId="77777777" w:rsidR="00F64B83" w:rsidRPr="00FD0425" w:rsidRDefault="00F64B83" w:rsidP="0019292A">
      <w:pPr>
        <w:pStyle w:val="PL"/>
      </w:pPr>
      <w:r w:rsidRPr="00FD0425">
        <w:rPr>
          <w:snapToGrid w:val="0"/>
        </w:rPr>
        <w:tab/>
        <w:t>id-AvailableDRBIDs</w:t>
      </w:r>
      <w:r w:rsidRPr="00FD0425">
        <w:t>,</w:t>
      </w:r>
    </w:p>
    <w:p w14:paraId="1272229F" w14:textId="77777777" w:rsidR="00F64B83" w:rsidRPr="00FD0425" w:rsidRDefault="00F64B83" w:rsidP="0019292A">
      <w:pPr>
        <w:pStyle w:val="PL"/>
      </w:pPr>
      <w:r w:rsidRPr="00FD0425">
        <w:tab/>
        <w:t>id-Cause,</w:t>
      </w:r>
    </w:p>
    <w:p w14:paraId="3FA6DD44" w14:textId="77777777" w:rsidR="00F64B83" w:rsidRDefault="00F64B83" w:rsidP="0019292A">
      <w:pPr>
        <w:pStyle w:val="PL"/>
        <w:rPr>
          <w:snapToGrid w:val="0"/>
        </w:rPr>
      </w:pPr>
      <w:r>
        <w:rPr>
          <w:snapToGrid w:val="0"/>
        </w:rPr>
        <w:tab/>
      </w:r>
      <w:r w:rsidRPr="009354E2">
        <w:rPr>
          <w:snapToGrid w:val="0"/>
        </w:rPr>
        <w:t>id-cellAssistanceInfo-EUTRA,</w:t>
      </w:r>
    </w:p>
    <w:p w14:paraId="7F8359AF" w14:textId="77777777" w:rsidR="00F64B83" w:rsidRPr="00FD0425" w:rsidRDefault="00F64B83" w:rsidP="0019292A">
      <w:pPr>
        <w:pStyle w:val="PL"/>
        <w:rPr>
          <w:snapToGrid w:val="0"/>
        </w:rPr>
      </w:pPr>
      <w:r w:rsidRPr="00FD0425">
        <w:rPr>
          <w:snapToGrid w:val="0"/>
        </w:rPr>
        <w:tab/>
        <w:t>id-cellAssistanceInfo-NR,</w:t>
      </w:r>
    </w:p>
    <w:p w14:paraId="6D148290" w14:textId="77777777" w:rsidR="00F64B83" w:rsidRDefault="00F64B83" w:rsidP="0019292A">
      <w:pPr>
        <w:pStyle w:val="PL"/>
        <w:rPr>
          <w:snapToGrid w:val="0"/>
        </w:rPr>
      </w:pPr>
      <w:r>
        <w:rPr>
          <w:snapToGrid w:val="0"/>
        </w:rPr>
        <w:tab/>
      </w:r>
      <w:r w:rsidRPr="00FD0425">
        <w:rPr>
          <w:snapToGrid w:val="0"/>
        </w:rPr>
        <w:t>id-CellAndCapacityAssistanceInfo</w:t>
      </w:r>
      <w:r>
        <w:rPr>
          <w:snapToGrid w:val="0"/>
        </w:rPr>
        <w:t>-EUTRA,</w:t>
      </w:r>
    </w:p>
    <w:p w14:paraId="46E1AF0B" w14:textId="77777777" w:rsidR="00F64B83" w:rsidRDefault="00F64B83" w:rsidP="0019292A">
      <w:pPr>
        <w:pStyle w:val="PL"/>
        <w:rPr>
          <w:snapToGrid w:val="0"/>
        </w:rPr>
      </w:pPr>
      <w:r>
        <w:rPr>
          <w:snapToGrid w:val="0"/>
        </w:rPr>
        <w:tab/>
      </w:r>
      <w:r w:rsidRPr="00FD0425">
        <w:rPr>
          <w:snapToGrid w:val="0"/>
        </w:rPr>
        <w:t>id-CellAndCapacityAssistanceInfo</w:t>
      </w:r>
      <w:r>
        <w:rPr>
          <w:snapToGrid w:val="0"/>
        </w:rPr>
        <w:t>-NR,</w:t>
      </w:r>
    </w:p>
    <w:p w14:paraId="5B052604" w14:textId="77777777" w:rsidR="00F64B83" w:rsidRPr="00FD0425" w:rsidRDefault="00F64B83" w:rsidP="0019292A">
      <w:pPr>
        <w:pStyle w:val="PL"/>
        <w:rPr>
          <w:snapToGrid w:val="0"/>
        </w:rPr>
      </w:pPr>
      <w:r w:rsidRPr="00FD0425">
        <w:rPr>
          <w:snapToGrid w:val="0"/>
        </w:rPr>
        <w:tab/>
        <w:t>id-ConfigurationUpdateInitiatingNodeChoice,</w:t>
      </w:r>
    </w:p>
    <w:p w14:paraId="6F904C4E" w14:textId="77777777" w:rsidR="00F64B83" w:rsidRPr="00FD0425" w:rsidRDefault="00F64B83" w:rsidP="0019292A">
      <w:pPr>
        <w:pStyle w:val="PL"/>
      </w:pPr>
      <w:r w:rsidRPr="00FD0425">
        <w:tab/>
        <w:t>id-UEContextID,</w:t>
      </w:r>
    </w:p>
    <w:p w14:paraId="0DCC38E9" w14:textId="77777777" w:rsidR="00F64B83" w:rsidRPr="00FD0425" w:rsidRDefault="00F64B83" w:rsidP="0019292A">
      <w:pPr>
        <w:pStyle w:val="PL"/>
        <w:rPr>
          <w:snapToGrid w:val="0"/>
        </w:rPr>
      </w:pPr>
      <w:r w:rsidRPr="00FD0425">
        <w:rPr>
          <w:snapToGrid w:val="0"/>
        </w:rPr>
        <w:tab/>
        <w:t>id-CriticalityDiagnostics,</w:t>
      </w:r>
    </w:p>
    <w:p w14:paraId="6EAFFDC3" w14:textId="77777777" w:rsidR="00F64B83" w:rsidRPr="00FD0425" w:rsidRDefault="00F64B83" w:rsidP="0019292A">
      <w:pPr>
        <w:pStyle w:val="PL"/>
        <w:rPr>
          <w:snapToGrid w:val="0"/>
        </w:rPr>
      </w:pPr>
      <w:r w:rsidRPr="00FD0425">
        <w:rPr>
          <w:snapToGrid w:val="0"/>
        </w:rPr>
        <w:tab/>
        <w:t>id-XnUAddressInfoperPDUSession-List,</w:t>
      </w:r>
    </w:p>
    <w:p w14:paraId="70A707BD" w14:textId="77777777" w:rsidR="00F64B83" w:rsidRPr="00FD0425" w:rsidRDefault="00F64B83" w:rsidP="0019292A">
      <w:pPr>
        <w:pStyle w:val="PL"/>
        <w:rPr>
          <w:snapToGrid w:val="0"/>
        </w:rPr>
      </w:pPr>
      <w:r w:rsidRPr="00FD0425">
        <w:rPr>
          <w:snapToGrid w:val="0"/>
        </w:rPr>
        <w:tab/>
        <w:t>id-DesiredActNotificationLevel,</w:t>
      </w:r>
    </w:p>
    <w:p w14:paraId="52E0DF0F" w14:textId="77777777" w:rsidR="00F64B83" w:rsidRPr="00FD0425" w:rsidRDefault="00F64B83" w:rsidP="0019292A">
      <w:pPr>
        <w:pStyle w:val="PL"/>
        <w:rPr>
          <w:snapToGrid w:val="0"/>
        </w:rPr>
      </w:pPr>
      <w:r w:rsidRPr="00FD0425">
        <w:rPr>
          <w:snapToGrid w:val="0"/>
        </w:rPr>
        <w:tab/>
      </w:r>
      <w:r w:rsidRPr="00FD0425">
        <w:t>id-</w:t>
      </w:r>
      <w:r w:rsidRPr="00FD0425">
        <w:rPr>
          <w:snapToGrid w:val="0"/>
        </w:rPr>
        <w:t>DRBsSubjectToStatusTransfer-List,</w:t>
      </w:r>
    </w:p>
    <w:p w14:paraId="17DA36F7" w14:textId="77777777" w:rsidR="00F64B83" w:rsidRDefault="00F64B83" w:rsidP="0019292A">
      <w:pPr>
        <w:pStyle w:val="PL"/>
        <w:rPr>
          <w:snapToGrid w:val="0"/>
        </w:rPr>
      </w:pPr>
      <w:r w:rsidRPr="00FD0425">
        <w:rPr>
          <w:snapToGrid w:val="0"/>
        </w:rPr>
        <w:tab/>
        <w:t>id-ExpectedUEBehaviour,</w:t>
      </w:r>
    </w:p>
    <w:p w14:paraId="297B6684" w14:textId="77777777" w:rsidR="00F64B83" w:rsidRDefault="00F64B83" w:rsidP="0019292A">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7E18A60C" w14:textId="77777777" w:rsidR="00F64B83" w:rsidRPr="00FD0425" w:rsidRDefault="00F64B83" w:rsidP="0019292A">
      <w:pPr>
        <w:pStyle w:val="PL"/>
        <w:rPr>
          <w:snapToGrid w:val="0"/>
        </w:rPr>
      </w:pPr>
      <w:r w:rsidRPr="005B601F">
        <w:rPr>
          <w:snapToGrid w:val="0"/>
        </w:rPr>
        <w:tab/>
        <w:t>id-FiveGCMobilityRestrictionListContainer,</w:t>
      </w:r>
    </w:p>
    <w:p w14:paraId="12A7213C" w14:textId="77777777" w:rsidR="00F64B83" w:rsidRPr="00FD0425" w:rsidRDefault="00F64B83" w:rsidP="0019292A">
      <w:pPr>
        <w:pStyle w:val="PL"/>
        <w:rPr>
          <w:snapToGrid w:val="0"/>
        </w:rPr>
      </w:pPr>
      <w:r w:rsidRPr="00FD0425">
        <w:rPr>
          <w:snapToGrid w:val="0"/>
        </w:rPr>
        <w:tab/>
        <w:t>id-GlobalNG-RAN-node-ID,</w:t>
      </w:r>
    </w:p>
    <w:p w14:paraId="30B2AC7A" w14:textId="77777777" w:rsidR="00F64B83" w:rsidRPr="00FD0425" w:rsidRDefault="00F64B83" w:rsidP="0019292A">
      <w:pPr>
        <w:pStyle w:val="PL"/>
      </w:pPr>
      <w:r w:rsidRPr="00FD0425">
        <w:tab/>
        <w:t>id-GUAMI,</w:t>
      </w:r>
    </w:p>
    <w:p w14:paraId="518F8834" w14:textId="77777777" w:rsidR="00F64B83" w:rsidRPr="00FD0425" w:rsidRDefault="00F64B83" w:rsidP="0019292A">
      <w:pPr>
        <w:pStyle w:val="PL"/>
      </w:pPr>
      <w:r w:rsidRPr="00FD0425">
        <w:tab/>
      </w:r>
      <w:r w:rsidRPr="00FD0425">
        <w:rPr>
          <w:snapToGrid w:val="0"/>
        </w:rPr>
        <w:t>id-</w:t>
      </w:r>
      <w:r w:rsidRPr="00FD0425">
        <w:t>indexToRatFrequSelectionPriority,</w:t>
      </w:r>
    </w:p>
    <w:p w14:paraId="0A692276" w14:textId="77777777" w:rsidR="00F64B83" w:rsidRPr="00FD0425" w:rsidRDefault="00F64B83" w:rsidP="0019292A">
      <w:pPr>
        <w:pStyle w:val="PL"/>
        <w:rPr>
          <w:snapToGrid w:val="0"/>
        </w:rPr>
      </w:pPr>
      <w:r w:rsidRPr="00FD0425">
        <w:rPr>
          <w:snapToGrid w:val="0"/>
        </w:rPr>
        <w:tab/>
        <w:t>id-List-of-served-cells-E-UTRA,</w:t>
      </w:r>
    </w:p>
    <w:p w14:paraId="7E5BCE19" w14:textId="77777777" w:rsidR="00F64B83" w:rsidRPr="00FD0425" w:rsidRDefault="00F64B83" w:rsidP="0019292A">
      <w:pPr>
        <w:pStyle w:val="PL"/>
        <w:rPr>
          <w:snapToGrid w:val="0"/>
        </w:rPr>
      </w:pPr>
      <w:r w:rsidRPr="00FD0425">
        <w:rPr>
          <w:snapToGrid w:val="0"/>
        </w:rPr>
        <w:tab/>
        <w:t>id-List-of-served-cells-NR,</w:t>
      </w:r>
    </w:p>
    <w:p w14:paraId="22FE8EFE" w14:textId="77777777" w:rsidR="00F64B83" w:rsidRPr="00FD0425" w:rsidRDefault="00F64B83" w:rsidP="0019292A">
      <w:pPr>
        <w:pStyle w:val="PL"/>
        <w:rPr>
          <w:snapToGrid w:val="0"/>
        </w:rPr>
      </w:pPr>
      <w:r w:rsidRPr="00FD0425">
        <w:rPr>
          <w:snapToGrid w:val="0"/>
        </w:rPr>
        <w:tab/>
        <w:t>id-LocationInformationSN,</w:t>
      </w:r>
    </w:p>
    <w:p w14:paraId="1AC06E22" w14:textId="77777777" w:rsidR="00F64B83" w:rsidRPr="00FD0425" w:rsidRDefault="00F64B83" w:rsidP="0019292A">
      <w:pPr>
        <w:pStyle w:val="PL"/>
        <w:rPr>
          <w:snapToGrid w:val="0"/>
        </w:rPr>
      </w:pPr>
      <w:r w:rsidRPr="00FD0425">
        <w:rPr>
          <w:snapToGrid w:val="0"/>
        </w:rPr>
        <w:tab/>
        <w:t>id-LocationInformationSNReporting,</w:t>
      </w:r>
    </w:p>
    <w:p w14:paraId="634DC93E" w14:textId="77777777" w:rsidR="00F64B83" w:rsidRDefault="00F64B83" w:rsidP="0019292A">
      <w:pPr>
        <w:pStyle w:val="PL"/>
        <w:rPr>
          <w:noProof w:val="0"/>
          <w:snapToGrid w:val="0"/>
        </w:rPr>
      </w:pPr>
      <w:r w:rsidRPr="00FD0425">
        <w:rPr>
          <w:snapToGrid w:val="0"/>
        </w:rPr>
        <w:tab/>
        <w:t>id-</w:t>
      </w:r>
      <w:r w:rsidRPr="00FD0425">
        <w:rPr>
          <w:noProof w:val="0"/>
          <w:snapToGrid w:val="0"/>
        </w:rPr>
        <w:t>LocationReportingInformation,</w:t>
      </w:r>
    </w:p>
    <w:p w14:paraId="3A2E46E3" w14:textId="77777777" w:rsidR="00F64B83" w:rsidRDefault="00F64B83" w:rsidP="0019292A">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1C623381" w14:textId="77777777" w:rsidR="00F64B83" w:rsidRPr="00FD0425" w:rsidRDefault="00F64B83" w:rsidP="0019292A">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7E5EA8D0" w14:textId="77777777" w:rsidR="00F64B83" w:rsidRPr="00DA6DDA" w:rsidRDefault="00F64B83" w:rsidP="0019292A">
      <w:pPr>
        <w:pStyle w:val="PL"/>
        <w:rPr>
          <w:snapToGrid w:val="0"/>
        </w:rPr>
      </w:pPr>
      <w:r w:rsidRPr="00FD0425">
        <w:rPr>
          <w:snapToGrid w:val="0"/>
        </w:rPr>
        <w:tab/>
      </w:r>
      <w:r w:rsidRPr="00DA6DDA">
        <w:rPr>
          <w:snapToGrid w:val="0"/>
        </w:rPr>
        <w:t>id-LTEUESidelinkAggregateMaximumBitRate,</w:t>
      </w:r>
    </w:p>
    <w:p w14:paraId="107F224F" w14:textId="77777777" w:rsidR="00F64B83" w:rsidRPr="00DA6DDA" w:rsidRDefault="00F64B83" w:rsidP="0019292A">
      <w:pPr>
        <w:pStyle w:val="PL"/>
        <w:rPr>
          <w:snapToGrid w:val="0"/>
        </w:rPr>
      </w:pPr>
      <w:r w:rsidRPr="00FD0425">
        <w:rPr>
          <w:snapToGrid w:val="0"/>
        </w:rPr>
        <w:tab/>
      </w:r>
      <w:r w:rsidRPr="00DA6DDA">
        <w:rPr>
          <w:snapToGrid w:val="0"/>
        </w:rPr>
        <w:t>id-LTEV2XServicesAuthorized,</w:t>
      </w:r>
    </w:p>
    <w:p w14:paraId="7853F601" w14:textId="77777777" w:rsidR="00F64B83" w:rsidRPr="00FD0425" w:rsidRDefault="00F64B83" w:rsidP="0019292A">
      <w:pPr>
        <w:pStyle w:val="PL"/>
      </w:pPr>
      <w:r w:rsidRPr="00FD0425">
        <w:tab/>
        <w:t>id-MAC-I,</w:t>
      </w:r>
    </w:p>
    <w:p w14:paraId="4811853D" w14:textId="77777777" w:rsidR="00F64B83" w:rsidRPr="00FD0425" w:rsidRDefault="00F64B83" w:rsidP="0019292A">
      <w:pPr>
        <w:pStyle w:val="PL"/>
      </w:pPr>
      <w:r w:rsidRPr="00FD0425">
        <w:tab/>
        <w:t>id-MaskedIMEISV,</w:t>
      </w:r>
    </w:p>
    <w:p w14:paraId="63315F2F" w14:textId="77777777" w:rsidR="00F64B83" w:rsidRDefault="00F64B83" w:rsidP="0019292A">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781D68BC" w14:textId="77777777" w:rsidR="00F64B83" w:rsidRDefault="00F64B83" w:rsidP="0019292A">
      <w:pPr>
        <w:pStyle w:val="PL"/>
      </w:pPr>
      <w:r>
        <w:rPr>
          <w:snapToGrid w:val="0"/>
        </w:rPr>
        <w:tab/>
        <w:t>id-MDTPLMNList</w:t>
      </w:r>
      <w:r w:rsidRPr="00283AA6">
        <w:t>,</w:t>
      </w:r>
    </w:p>
    <w:p w14:paraId="1B47EC42" w14:textId="77777777" w:rsidR="00F64B83" w:rsidRPr="00FD0425" w:rsidRDefault="00F64B83" w:rsidP="0019292A">
      <w:pPr>
        <w:pStyle w:val="PL"/>
      </w:pPr>
      <w:r w:rsidRPr="00FD0425">
        <w:tab/>
      </w:r>
      <w:r w:rsidRPr="00FD0425">
        <w:rPr>
          <w:snapToGrid w:val="0"/>
        </w:rPr>
        <w:t>id-MN-to-SN-Container,</w:t>
      </w:r>
    </w:p>
    <w:p w14:paraId="313F7279" w14:textId="77777777" w:rsidR="00F64B83" w:rsidRPr="00FD0425" w:rsidRDefault="00F64B83" w:rsidP="0019292A">
      <w:pPr>
        <w:pStyle w:val="PL"/>
      </w:pPr>
      <w:r w:rsidRPr="00FD0425">
        <w:tab/>
      </w:r>
      <w:r w:rsidRPr="00FD0425">
        <w:rPr>
          <w:snapToGrid w:val="0"/>
        </w:rPr>
        <w:t>id-MobilityRestrictionList,</w:t>
      </w:r>
    </w:p>
    <w:p w14:paraId="6A176545" w14:textId="77777777" w:rsidR="00F64B83" w:rsidRPr="00FD0425" w:rsidRDefault="00F64B83" w:rsidP="0019292A">
      <w:pPr>
        <w:pStyle w:val="PL"/>
        <w:rPr>
          <w:snapToGrid w:val="0"/>
        </w:rPr>
      </w:pPr>
      <w:r w:rsidRPr="00FD0425">
        <w:rPr>
          <w:snapToGrid w:val="0"/>
        </w:rPr>
        <w:tab/>
        <w:t>id-M-NG-RANnodeUEXnAPID,</w:t>
      </w:r>
    </w:p>
    <w:p w14:paraId="1E94F5B0" w14:textId="77777777" w:rsidR="00F64B83" w:rsidRPr="00FD0425" w:rsidRDefault="00F64B83" w:rsidP="0019292A">
      <w:pPr>
        <w:pStyle w:val="PL"/>
      </w:pPr>
      <w:r w:rsidRPr="00FD0425">
        <w:tab/>
        <w:t>id-new-NG-RAN-Cell-Identity,</w:t>
      </w:r>
    </w:p>
    <w:p w14:paraId="53A230CF" w14:textId="77777777" w:rsidR="00F64B83" w:rsidRDefault="00F64B83" w:rsidP="0019292A">
      <w:pPr>
        <w:pStyle w:val="PL"/>
        <w:rPr>
          <w:snapToGrid w:val="0"/>
        </w:rPr>
      </w:pPr>
      <w:r w:rsidRPr="00FD0425">
        <w:rPr>
          <w:snapToGrid w:val="0"/>
        </w:rPr>
        <w:tab/>
        <w:t>id-newNG-RANnodeUEXnAPID,</w:t>
      </w:r>
    </w:p>
    <w:p w14:paraId="1037672B" w14:textId="77777777" w:rsidR="00F64B83" w:rsidRDefault="00F64B83" w:rsidP="0019292A">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387D9AAA" w14:textId="77777777" w:rsidR="00F64B83" w:rsidRPr="00FD0425" w:rsidRDefault="00F64B83" w:rsidP="0019292A">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w:t>
      </w:r>
      <w:r>
        <w:rPr>
          <w:snapToGrid w:val="0"/>
          <w:lang w:val="en-US" w:eastAsia="zh-CN"/>
        </w:rPr>
        <w:lastRenderedPageBreak/>
        <w:t>e,</w:t>
      </w:r>
    </w:p>
    <w:p w14:paraId="45A32E85" w14:textId="77777777" w:rsidR="00F64B83" w:rsidRPr="00DA6DDA" w:rsidRDefault="00F64B83" w:rsidP="0019292A">
      <w:pPr>
        <w:pStyle w:val="PL"/>
        <w:rPr>
          <w:snapToGrid w:val="0"/>
        </w:rPr>
      </w:pPr>
      <w:r w:rsidRPr="00FD0425">
        <w:rPr>
          <w:snapToGrid w:val="0"/>
        </w:rPr>
        <w:tab/>
      </w:r>
      <w:r w:rsidRPr="00DA6DDA">
        <w:rPr>
          <w:snapToGrid w:val="0"/>
        </w:rPr>
        <w:t>id-NRUESidelinkAggregateMaximumBitRate,</w:t>
      </w:r>
    </w:p>
    <w:p w14:paraId="203C7817" w14:textId="77777777" w:rsidR="00F64B83" w:rsidRPr="00DA6DDA" w:rsidRDefault="00F64B83" w:rsidP="0019292A">
      <w:pPr>
        <w:pStyle w:val="PL"/>
        <w:rPr>
          <w:snapToGrid w:val="0"/>
        </w:rPr>
      </w:pPr>
      <w:r w:rsidRPr="00FD0425">
        <w:rPr>
          <w:snapToGrid w:val="0"/>
        </w:rPr>
        <w:tab/>
      </w:r>
      <w:r w:rsidRPr="00DA6DDA">
        <w:rPr>
          <w:snapToGrid w:val="0"/>
        </w:rPr>
        <w:t>id-NRV2XServicesAuthorized,</w:t>
      </w:r>
    </w:p>
    <w:p w14:paraId="4AD7C0AE" w14:textId="77777777" w:rsidR="00F64B83" w:rsidRPr="00FD0425" w:rsidRDefault="00F64B83" w:rsidP="0019292A">
      <w:pPr>
        <w:pStyle w:val="PL"/>
        <w:rPr>
          <w:snapToGrid w:val="0"/>
        </w:rPr>
      </w:pPr>
      <w:r w:rsidRPr="00FD0425">
        <w:rPr>
          <w:snapToGrid w:val="0"/>
        </w:rPr>
        <w:tab/>
        <w:t>id-oldNG-RANnodeUEXnAPID,</w:t>
      </w:r>
    </w:p>
    <w:p w14:paraId="5207A123" w14:textId="77777777" w:rsidR="00F64B83" w:rsidRPr="00FD0425" w:rsidRDefault="00F64B83" w:rsidP="0019292A">
      <w:pPr>
        <w:pStyle w:val="PL"/>
        <w:rPr>
          <w:snapToGrid w:val="0"/>
        </w:rPr>
      </w:pPr>
      <w:r w:rsidRPr="00FD0425">
        <w:rPr>
          <w:snapToGrid w:val="0"/>
        </w:rPr>
        <w:tab/>
        <w:t>id-OldtoNewNG-RANnodeResumeContainer,</w:t>
      </w:r>
    </w:p>
    <w:p w14:paraId="09BD91F6" w14:textId="77777777" w:rsidR="00F64B83" w:rsidRPr="00090302" w:rsidRDefault="00F64B83" w:rsidP="0019292A">
      <w:pPr>
        <w:pStyle w:val="PL"/>
        <w:rPr>
          <w:snapToGrid w:val="0"/>
        </w:rPr>
      </w:pPr>
      <w:r w:rsidRPr="00FD0425">
        <w:rPr>
          <w:snapToGrid w:val="0"/>
        </w:rPr>
        <w:tab/>
      </w:r>
      <w:r w:rsidRPr="00090302">
        <w:rPr>
          <w:snapToGrid w:val="0"/>
        </w:rPr>
        <w:t>id-PagingCause,</w:t>
      </w:r>
    </w:p>
    <w:p w14:paraId="48954077" w14:textId="77777777" w:rsidR="00F64B83" w:rsidRPr="00FD0425" w:rsidRDefault="00F64B83" w:rsidP="0019292A">
      <w:pPr>
        <w:pStyle w:val="PL"/>
        <w:rPr>
          <w:snapToGrid w:val="0"/>
        </w:rPr>
      </w:pPr>
      <w:r w:rsidRPr="00FD0425">
        <w:rPr>
          <w:snapToGrid w:val="0"/>
        </w:rPr>
        <w:tab/>
        <w:t>id-PagingDRX,</w:t>
      </w:r>
    </w:p>
    <w:p w14:paraId="20D6F49E" w14:textId="77777777" w:rsidR="00F64B83" w:rsidRDefault="00F64B83" w:rsidP="0019292A">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71730DA3" w14:textId="77777777" w:rsidR="00F64B83" w:rsidRPr="00FD0425" w:rsidRDefault="00F64B83" w:rsidP="0019292A">
      <w:pPr>
        <w:pStyle w:val="PL"/>
        <w:rPr>
          <w:snapToGrid w:val="0"/>
        </w:rPr>
      </w:pPr>
      <w:r w:rsidRPr="00FD0425">
        <w:rPr>
          <w:snapToGrid w:val="0"/>
        </w:rPr>
        <w:tab/>
        <w:t>id-</w:t>
      </w:r>
      <w:r w:rsidRPr="00FD0425">
        <w:rPr>
          <w:snapToGrid w:val="0"/>
          <w:lang w:eastAsia="zh-CN"/>
        </w:rPr>
        <w:t>PagingPriority</w:t>
      </w:r>
      <w:r w:rsidRPr="00FD0425">
        <w:rPr>
          <w:snapToGrid w:val="0"/>
        </w:rPr>
        <w:t>,</w:t>
      </w:r>
    </w:p>
    <w:p w14:paraId="65DF27EA" w14:textId="77777777" w:rsidR="00F64B83" w:rsidRDefault="00F64B83" w:rsidP="0019292A">
      <w:pPr>
        <w:pStyle w:val="PL"/>
        <w:rPr>
          <w:snapToGrid w:val="0"/>
        </w:rPr>
      </w:pPr>
      <w:r w:rsidRPr="00FD0425">
        <w:rPr>
          <w:snapToGrid w:val="0"/>
          <w:lang w:eastAsia="zh-CN"/>
        </w:rPr>
        <w:tab/>
      </w:r>
      <w:r w:rsidRPr="00FD0425">
        <w:rPr>
          <w:snapToGrid w:val="0"/>
        </w:rPr>
        <w:t>id-PartialListIndicator</w:t>
      </w:r>
      <w:r>
        <w:rPr>
          <w:snapToGrid w:val="0"/>
        </w:rPr>
        <w:t>-EUTRA,</w:t>
      </w:r>
    </w:p>
    <w:p w14:paraId="3D0B2608" w14:textId="77777777" w:rsidR="00F64B83" w:rsidRDefault="00F64B83" w:rsidP="0019292A">
      <w:pPr>
        <w:pStyle w:val="PL"/>
        <w:rPr>
          <w:snapToGrid w:val="0"/>
        </w:rPr>
      </w:pPr>
      <w:r>
        <w:rPr>
          <w:snapToGrid w:val="0"/>
        </w:rPr>
        <w:tab/>
      </w:r>
      <w:r w:rsidRPr="00FD0425">
        <w:rPr>
          <w:snapToGrid w:val="0"/>
        </w:rPr>
        <w:t>id-PartialListIndicator</w:t>
      </w:r>
      <w:r>
        <w:rPr>
          <w:snapToGrid w:val="0"/>
        </w:rPr>
        <w:t>-NR,</w:t>
      </w:r>
    </w:p>
    <w:p w14:paraId="6FBEDB91" w14:textId="77777777" w:rsidR="00F64B83" w:rsidRPr="00FD0425" w:rsidRDefault="00F64B83" w:rsidP="0019292A">
      <w:pPr>
        <w:pStyle w:val="PL"/>
        <w:rPr>
          <w:snapToGrid w:val="0"/>
        </w:rPr>
      </w:pPr>
      <w:r w:rsidRPr="00FD0425">
        <w:rPr>
          <w:snapToGrid w:val="0"/>
        </w:rPr>
        <w:tab/>
        <w:t>id-PCellID,</w:t>
      </w:r>
    </w:p>
    <w:p w14:paraId="07FA41A4" w14:textId="77777777" w:rsidR="00F64B83" w:rsidRPr="00FD0425" w:rsidRDefault="00F64B83" w:rsidP="0019292A">
      <w:pPr>
        <w:pStyle w:val="PL"/>
        <w:rPr>
          <w:snapToGrid w:val="0"/>
        </w:rPr>
      </w:pPr>
      <w:r w:rsidRPr="00FD0425">
        <w:rPr>
          <w:snapToGrid w:val="0"/>
        </w:rPr>
        <w:tab/>
        <w:t>id-PDUSessionResourceSecondaryRATUsageList,</w:t>
      </w:r>
    </w:p>
    <w:p w14:paraId="26B4DCB6" w14:textId="77777777" w:rsidR="00F64B83" w:rsidRPr="00FD0425" w:rsidRDefault="00F64B83" w:rsidP="0019292A">
      <w:pPr>
        <w:pStyle w:val="PL"/>
        <w:rPr>
          <w:snapToGrid w:val="0"/>
        </w:rPr>
      </w:pPr>
      <w:r w:rsidRPr="00FD0425">
        <w:rPr>
          <w:snapToGrid w:val="0"/>
        </w:rPr>
        <w:tab/>
        <w:t>id-PDUSessionResourcesActivityNotifyList</w:t>
      </w:r>
      <w:r w:rsidRPr="00FD0425">
        <w:t>,</w:t>
      </w:r>
    </w:p>
    <w:p w14:paraId="03840B70" w14:textId="77777777" w:rsidR="00F64B83" w:rsidRPr="00FD0425" w:rsidRDefault="00F64B83" w:rsidP="0019292A">
      <w:pPr>
        <w:pStyle w:val="PL"/>
        <w:rPr>
          <w:snapToGrid w:val="0"/>
        </w:rPr>
      </w:pPr>
      <w:r w:rsidRPr="00FD0425">
        <w:rPr>
          <w:snapToGrid w:val="0"/>
        </w:rPr>
        <w:tab/>
        <w:t>id-PDUSessionResourcesAdmitted-List,</w:t>
      </w:r>
    </w:p>
    <w:p w14:paraId="7BB76894" w14:textId="77777777" w:rsidR="00F64B83" w:rsidRPr="00FD0425" w:rsidRDefault="00F64B83" w:rsidP="0019292A">
      <w:pPr>
        <w:pStyle w:val="PL"/>
        <w:rPr>
          <w:snapToGrid w:val="0"/>
        </w:rPr>
      </w:pPr>
      <w:r w:rsidRPr="00FD0425">
        <w:rPr>
          <w:snapToGrid w:val="0"/>
        </w:rPr>
        <w:tab/>
        <w:t>id-PDUSessionResourcesNotAdmitted-List,</w:t>
      </w:r>
    </w:p>
    <w:p w14:paraId="4633EC01" w14:textId="77777777" w:rsidR="00F64B83" w:rsidRPr="00FD0425" w:rsidRDefault="00F64B83" w:rsidP="0019292A">
      <w:pPr>
        <w:pStyle w:val="PL"/>
        <w:rPr>
          <w:snapToGrid w:val="0"/>
        </w:rPr>
      </w:pPr>
      <w:r w:rsidRPr="00FD0425">
        <w:rPr>
          <w:snapToGrid w:val="0"/>
        </w:rPr>
        <w:tab/>
        <w:t>id-PDUSessionResourcesNotifyList,</w:t>
      </w:r>
    </w:p>
    <w:p w14:paraId="50F1ADF7" w14:textId="77777777" w:rsidR="00F64B83" w:rsidRPr="00FD0425" w:rsidRDefault="00F64B83" w:rsidP="0019292A">
      <w:pPr>
        <w:pStyle w:val="PL"/>
        <w:rPr>
          <w:snapToGrid w:val="0"/>
        </w:rPr>
      </w:pPr>
      <w:r w:rsidRPr="00FD0425">
        <w:rPr>
          <w:snapToGrid w:val="0"/>
        </w:rPr>
        <w:tab/>
        <w:t>id-PDUSessionToBeAddedAddReq,</w:t>
      </w:r>
    </w:p>
    <w:p w14:paraId="62ABC122" w14:textId="77777777" w:rsidR="00F64B83" w:rsidRPr="00FD0425" w:rsidRDefault="00F64B83" w:rsidP="0019292A">
      <w:pPr>
        <w:pStyle w:val="PL"/>
        <w:rPr>
          <w:snapToGrid w:val="0"/>
        </w:rPr>
      </w:pPr>
      <w:r w:rsidRPr="00FD0425">
        <w:tab/>
      </w:r>
      <w:r w:rsidRPr="00FD0425">
        <w:rPr>
          <w:snapToGrid w:val="0"/>
        </w:rPr>
        <w:t>id-PDUSessionToBeReleased-RelReqAck,</w:t>
      </w:r>
    </w:p>
    <w:p w14:paraId="721D1E79" w14:textId="77777777" w:rsidR="00F64B83" w:rsidRDefault="00F64B83" w:rsidP="0019292A">
      <w:pPr>
        <w:pStyle w:val="PL"/>
        <w:rPr>
          <w:snapToGrid w:val="0"/>
        </w:rPr>
      </w:pPr>
      <w:r>
        <w:rPr>
          <w:snapToGrid w:val="0"/>
        </w:rPr>
        <w:tab/>
      </w:r>
      <w:r w:rsidRPr="00117C2A">
        <w:rPr>
          <w:snapToGrid w:val="0"/>
        </w:rPr>
        <w:t>id-</w:t>
      </w:r>
      <w:r>
        <w:rPr>
          <w:snapToGrid w:val="0"/>
        </w:rPr>
        <w:t>procedureStage,</w:t>
      </w:r>
    </w:p>
    <w:p w14:paraId="62270217" w14:textId="77777777" w:rsidR="00F64B83" w:rsidRPr="00FD0425" w:rsidRDefault="00F64B83" w:rsidP="0019292A">
      <w:pPr>
        <w:pStyle w:val="PL"/>
        <w:rPr>
          <w:snapToGrid w:val="0"/>
        </w:rPr>
      </w:pPr>
      <w:r w:rsidRPr="00FD0425">
        <w:rPr>
          <w:snapToGrid w:val="0"/>
        </w:rPr>
        <w:tab/>
        <w:t>id-</w:t>
      </w:r>
      <w:r w:rsidRPr="00FD0425">
        <w:rPr>
          <w:snapToGrid w:val="0"/>
          <w:lang w:eastAsia="zh-CN"/>
        </w:rPr>
        <w:t>RANPagingArea</w:t>
      </w:r>
      <w:r w:rsidRPr="00FD0425">
        <w:rPr>
          <w:snapToGrid w:val="0"/>
        </w:rPr>
        <w:t>,</w:t>
      </w:r>
    </w:p>
    <w:p w14:paraId="0D88090C" w14:textId="77777777" w:rsidR="00F64B83" w:rsidRPr="00FD0425" w:rsidRDefault="00F64B83" w:rsidP="0019292A">
      <w:pPr>
        <w:pStyle w:val="PL"/>
        <w:rPr>
          <w:snapToGrid w:val="0"/>
        </w:rPr>
      </w:pPr>
      <w:r w:rsidRPr="00FD0425">
        <w:rPr>
          <w:snapToGrid w:val="0"/>
        </w:rPr>
        <w:tab/>
        <w:t>id-requestedSplitSRB,</w:t>
      </w:r>
    </w:p>
    <w:p w14:paraId="36CFB8EC" w14:textId="77777777" w:rsidR="00F64B83" w:rsidRPr="00FD0425" w:rsidRDefault="00F64B83" w:rsidP="0019292A">
      <w:pPr>
        <w:pStyle w:val="PL"/>
        <w:rPr>
          <w:snapToGrid w:val="0"/>
        </w:rPr>
      </w:pPr>
      <w:r w:rsidRPr="00FD0425">
        <w:rPr>
          <w:snapToGrid w:val="0"/>
        </w:rPr>
        <w:tab/>
        <w:t>id-RequiredNumberOfDRBIDs,</w:t>
      </w:r>
    </w:p>
    <w:p w14:paraId="59F60BFA" w14:textId="77777777" w:rsidR="00F64B83" w:rsidRPr="00FD0425" w:rsidRDefault="00F64B83" w:rsidP="0019292A">
      <w:pPr>
        <w:pStyle w:val="PL"/>
      </w:pPr>
      <w:r w:rsidRPr="00FD0425">
        <w:rPr>
          <w:snapToGrid w:val="0"/>
        </w:rPr>
        <w:tab/>
      </w:r>
      <w:r w:rsidRPr="00FD0425">
        <w:t>id-ResetRequestTypeInfo,</w:t>
      </w:r>
    </w:p>
    <w:p w14:paraId="4F365248" w14:textId="77777777" w:rsidR="00F64B83" w:rsidRPr="00FD0425" w:rsidRDefault="00F64B83" w:rsidP="0019292A">
      <w:pPr>
        <w:pStyle w:val="PL"/>
      </w:pPr>
      <w:r w:rsidRPr="00FD0425">
        <w:rPr>
          <w:snapToGrid w:val="0"/>
        </w:rPr>
        <w:tab/>
      </w:r>
      <w:r w:rsidRPr="00FD0425">
        <w:t>id-ResetResponseTypeInfo,</w:t>
      </w:r>
    </w:p>
    <w:p w14:paraId="71FF738A" w14:textId="77777777" w:rsidR="00F64B83" w:rsidRPr="00FD0425" w:rsidRDefault="00F64B83" w:rsidP="0019292A">
      <w:pPr>
        <w:pStyle w:val="PL"/>
      </w:pPr>
      <w:r w:rsidRPr="00FD0425">
        <w:tab/>
        <w:t>id-RespondingNodeTypeConfigUpdateAck,</w:t>
      </w:r>
    </w:p>
    <w:p w14:paraId="700057BC" w14:textId="77777777" w:rsidR="00F64B83" w:rsidRPr="00FD0425" w:rsidRDefault="00F64B83" w:rsidP="0019292A">
      <w:pPr>
        <w:pStyle w:val="PL"/>
      </w:pPr>
      <w:bookmarkStart w:id="3142" w:name="_Hlk519075372"/>
      <w:r w:rsidRPr="00FD0425">
        <w:rPr>
          <w:snapToGrid w:val="0"/>
        </w:rPr>
        <w:tab/>
        <w:t>id-</w:t>
      </w:r>
      <w:r w:rsidRPr="00FD0425">
        <w:t>RRCResumeCause,</w:t>
      </w:r>
    </w:p>
    <w:p w14:paraId="5832C8FF" w14:textId="77777777" w:rsidR="00F64B83" w:rsidRDefault="00F64B83" w:rsidP="0019292A">
      <w:pPr>
        <w:pStyle w:val="PL"/>
      </w:pPr>
      <w:r>
        <w:tab/>
        <w:t>id-</w:t>
      </w:r>
      <w:r>
        <w:rPr>
          <w:snapToGrid w:val="0"/>
        </w:rPr>
        <w:t>SCGreconfigNotification,</w:t>
      </w:r>
    </w:p>
    <w:p w14:paraId="2F55C8A9" w14:textId="77777777" w:rsidR="00F64B83" w:rsidRPr="00FD0425" w:rsidRDefault="00F64B83" w:rsidP="0019292A">
      <w:pPr>
        <w:pStyle w:val="PL"/>
        <w:rPr>
          <w:snapToGrid w:val="0"/>
        </w:rPr>
      </w:pPr>
      <w:r w:rsidRPr="00FD0425">
        <w:rPr>
          <w:snapToGrid w:val="0"/>
        </w:rPr>
        <w:tab/>
      </w:r>
      <w:r w:rsidRPr="00FD0425">
        <w:rPr>
          <w:rStyle w:val="PLChar"/>
        </w:rPr>
        <w:t>id-selectedPLMN,</w:t>
      </w:r>
    </w:p>
    <w:bookmarkEnd w:id="3142"/>
    <w:p w14:paraId="08FFD610" w14:textId="77777777" w:rsidR="00F64B83" w:rsidRPr="00FD0425" w:rsidRDefault="00F64B83" w:rsidP="0019292A">
      <w:pPr>
        <w:pStyle w:val="PL"/>
      </w:pPr>
      <w:r w:rsidRPr="00FD0425">
        <w:tab/>
        <w:t>id-ServedCellsToActivate,</w:t>
      </w:r>
    </w:p>
    <w:p w14:paraId="59C3CF0B" w14:textId="77777777" w:rsidR="00F64B83" w:rsidRPr="00FD0425" w:rsidRDefault="00F64B83" w:rsidP="0019292A">
      <w:pPr>
        <w:pStyle w:val="PL"/>
        <w:rPr>
          <w:snapToGrid w:val="0"/>
        </w:rPr>
      </w:pPr>
      <w:r w:rsidRPr="00FD0425">
        <w:rPr>
          <w:snapToGrid w:val="0"/>
        </w:rPr>
        <w:tab/>
        <w:t>id-servedCellsToUpdate-E-UTRA,</w:t>
      </w:r>
    </w:p>
    <w:p w14:paraId="47EAD1C8" w14:textId="77777777" w:rsidR="00F64B83" w:rsidRPr="00FD0425" w:rsidRDefault="00F64B83" w:rsidP="0019292A">
      <w:pPr>
        <w:pStyle w:val="PL"/>
        <w:rPr>
          <w:snapToGrid w:val="0"/>
        </w:rPr>
      </w:pPr>
      <w:r w:rsidRPr="00FD0425">
        <w:rPr>
          <w:snapToGrid w:val="0"/>
        </w:rPr>
        <w:tab/>
        <w:t>id-ServedCellsToUpdateInitiatingNodeChoice,</w:t>
      </w:r>
    </w:p>
    <w:p w14:paraId="167EB801" w14:textId="77777777" w:rsidR="00F64B83" w:rsidRPr="00FD0425" w:rsidRDefault="00F64B83" w:rsidP="0019292A">
      <w:pPr>
        <w:pStyle w:val="PL"/>
        <w:rPr>
          <w:snapToGrid w:val="0"/>
        </w:rPr>
      </w:pPr>
      <w:r w:rsidRPr="00FD0425">
        <w:rPr>
          <w:snapToGrid w:val="0"/>
        </w:rPr>
        <w:tab/>
        <w:t>id-servedCellsToUpdate-NR,</w:t>
      </w:r>
    </w:p>
    <w:p w14:paraId="1665C9BE" w14:textId="77777777" w:rsidR="00F64B83" w:rsidRPr="00FD0425" w:rsidRDefault="00F64B83" w:rsidP="0019292A">
      <w:pPr>
        <w:pStyle w:val="PL"/>
      </w:pPr>
      <w:r w:rsidRPr="00FD0425">
        <w:tab/>
        <w:t>id-source</w:t>
      </w:r>
      <w:r w:rsidRPr="00FD0425">
        <w:rPr>
          <w:snapToGrid w:val="0"/>
        </w:rPr>
        <w:t>NG-RANnodeUEXnAPID</w:t>
      </w:r>
      <w:r w:rsidRPr="00FD0425">
        <w:t>,</w:t>
      </w:r>
    </w:p>
    <w:p w14:paraId="59F94D85" w14:textId="77777777" w:rsidR="00F64B83" w:rsidRPr="00FD0425" w:rsidRDefault="00F64B83" w:rsidP="0019292A">
      <w:pPr>
        <w:pStyle w:val="PL"/>
      </w:pPr>
      <w:r w:rsidRPr="00FD0425">
        <w:rPr>
          <w:snapToGrid w:val="0"/>
        </w:rPr>
        <w:tab/>
        <w:t>id-SpareDRBIDs,</w:t>
      </w:r>
    </w:p>
    <w:p w14:paraId="4C1FDCCE" w14:textId="77777777" w:rsidR="00F64B83" w:rsidRPr="00FD0425" w:rsidRDefault="00F64B83" w:rsidP="0019292A">
      <w:pPr>
        <w:pStyle w:val="PL"/>
        <w:rPr>
          <w:snapToGrid w:val="0"/>
        </w:rPr>
      </w:pPr>
      <w:r w:rsidRPr="00FD0425">
        <w:tab/>
      </w:r>
      <w:r w:rsidRPr="00FD0425">
        <w:rPr>
          <w:snapToGrid w:val="0"/>
        </w:rPr>
        <w:t>id-S-NG-RANnodeMaxIPDataRate-UL,</w:t>
      </w:r>
    </w:p>
    <w:p w14:paraId="7D669D7A" w14:textId="77777777" w:rsidR="00F64B83" w:rsidRPr="00FD0425" w:rsidRDefault="00F64B83" w:rsidP="0019292A">
      <w:pPr>
        <w:pStyle w:val="PL"/>
      </w:pPr>
      <w:r w:rsidRPr="00FD0425">
        <w:rPr>
          <w:snapToGrid w:val="0"/>
        </w:rPr>
        <w:tab/>
        <w:t>id-S-NG-RANnodeMaxIPDataRate-DL,</w:t>
      </w:r>
    </w:p>
    <w:p w14:paraId="64B45EEF" w14:textId="77777777" w:rsidR="00F64B83" w:rsidRPr="00FD0425" w:rsidRDefault="00F64B83" w:rsidP="0019292A">
      <w:pPr>
        <w:pStyle w:val="PL"/>
        <w:rPr>
          <w:snapToGrid w:val="0"/>
        </w:rPr>
      </w:pPr>
      <w:r w:rsidRPr="00FD0425">
        <w:rPr>
          <w:snapToGrid w:val="0"/>
        </w:rPr>
        <w:tab/>
        <w:t>id-S-NG-RANnodeUEXnAPID,</w:t>
      </w:r>
    </w:p>
    <w:p w14:paraId="76AADC33" w14:textId="77777777" w:rsidR="00F64B83" w:rsidRPr="00FD0425" w:rsidRDefault="00F64B83" w:rsidP="0019292A">
      <w:pPr>
        <w:pStyle w:val="PL"/>
        <w:rPr>
          <w:snapToGrid w:val="0"/>
        </w:rPr>
      </w:pPr>
      <w:r w:rsidRPr="00FD0425">
        <w:rPr>
          <w:snapToGrid w:val="0"/>
        </w:rPr>
        <w:tab/>
        <w:t>id-TAISupport-list,</w:t>
      </w:r>
    </w:p>
    <w:p w14:paraId="13CE8784" w14:textId="77777777" w:rsidR="00F64B83" w:rsidRPr="00FD0425" w:rsidRDefault="00F64B83" w:rsidP="0019292A">
      <w:pPr>
        <w:pStyle w:val="PL"/>
        <w:rPr>
          <w:snapToGrid w:val="0"/>
        </w:rPr>
      </w:pPr>
      <w:r w:rsidRPr="00FD0425">
        <w:rPr>
          <w:snapToGrid w:val="0"/>
        </w:rPr>
        <w:tab/>
        <w:t>id-Target2SourceNG-RANnodeTranspContainer,</w:t>
      </w:r>
    </w:p>
    <w:p w14:paraId="75319782" w14:textId="77777777" w:rsidR="00F64B83" w:rsidRPr="00FD0425" w:rsidRDefault="00F64B83" w:rsidP="0019292A">
      <w:pPr>
        <w:pStyle w:val="PL"/>
        <w:rPr>
          <w:snapToGrid w:val="0"/>
        </w:rPr>
      </w:pPr>
      <w:r w:rsidRPr="00FD0425">
        <w:tab/>
      </w:r>
      <w:r w:rsidRPr="00FD0425">
        <w:rPr>
          <w:snapToGrid w:val="0"/>
        </w:rPr>
        <w:t>id-targetCellGlobalID,</w:t>
      </w:r>
    </w:p>
    <w:p w14:paraId="0A8E5E26" w14:textId="77777777" w:rsidR="00F64B83" w:rsidRPr="00FD0425" w:rsidRDefault="00F64B83" w:rsidP="0019292A">
      <w:pPr>
        <w:pStyle w:val="PL"/>
      </w:pPr>
      <w:r w:rsidRPr="00FD0425">
        <w:tab/>
        <w:t>id-target</w:t>
      </w:r>
      <w:r w:rsidRPr="00FD0425">
        <w:rPr>
          <w:snapToGrid w:val="0"/>
        </w:rPr>
        <w:t>NG-RANnodeUEXnAPID</w:t>
      </w:r>
      <w:r w:rsidRPr="00FD0425">
        <w:t>,</w:t>
      </w:r>
    </w:p>
    <w:p w14:paraId="12BE9E51" w14:textId="77777777" w:rsidR="00F64B83" w:rsidRPr="00FD0425" w:rsidRDefault="00F64B83" w:rsidP="0019292A">
      <w:pPr>
        <w:pStyle w:val="PL"/>
        <w:rPr>
          <w:noProof w:val="0"/>
          <w:snapToGrid w:val="0"/>
        </w:rPr>
      </w:pPr>
      <w:r w:rsidRPr="00FD0425">
        <w:rPr>
          <w:noProof w:val="0"/>
          <w:snapToGrid w:val="0"/>
        </w:rPr>
        <w:tab/>
        <w:t>id-TimeToWait,</w:t>
      </w:r>
    </w:p>
    <w:p w14:paraId="35CC39FB" w14:textId="77777777" w:rsidR="00F64B83" w:rsidRPr="00FD0425" w:rsidRDefault="00F64B83" w:rsidP="0019292A">
      <w:pPr>
        <w:pStyle w:val="PL"/>
        <w:rPr>
          <w:snapToGrid w:val="0"/>
        </w:rPr>
      </w:pPr>
      <w:r w:rsidRPr="00FD0425">
        <w:rPr>
          <w:snapToGrid w:val="0"/>
        </w:rPr>
        <w:tab/>
        <w:t>id-TNLA-To-Add-List,</w:t>
      </w:r>
    </w:p>
    <w:p w14:paraId="76D920A1" w14:textId="77777777" w:rsidR="00F64B83" w:rsidRPr="00FD0425" w:rsidRDefault="00F64B83" w:rsidP="0019292A">
      <w:pPr>
        <w:pStyle w:val="PL"/>
        <w:rPr>
          <w:snapToGrid w:val="0"/>
        </w:rPr>
      </w:pPr>
      <w:r w:rsidRPr="00FD0425">
        <w:rPr>
          <w:snapToGrid w:val="0"/>
        </w:rPr>
        <w:tab/>
        <w:t>id-TNLA-To-Update-List,</w:t>
      </w:r>
    </w:p>
    <w:p w14:paraId="02C5C783" w14:textId="77777777" w:rsidR="00F64B83" w:rsidRPr="00FD0425" w:rsidRDefault="00F64B83" w:rsidP="0019292A">
      <w:pPr>
        <w:pStyle w:val="PL"/>
        <w:rPr>
          <w:snapToGrid w:val="0"/>
        </w:rPr>
      </w:pPr>
      <w:r w:rsidRPr="00FD0425">
        <w:rPr>
          <w:snapToGrid w:val="0"/>
        </w:rPr>
        <w:tab/>
        <w:t>id-TNLA-To-Remove-List,</w:t>
      </w:r>
    </w:p>
    <w:p w14:paraId="7883AC33" w14:textId="77777777" w:rsidR="00F64B83" w:rsidRPr="00FD0425" w:rsidRDefault="00F64B83" w:rsidP="0019292A">
      <w:pPr>
        <w:pStyle w:val="PL"/>
        <w:rPr>
          <w:snapToGrid w:val="0"/>
        </w:rPr>
      </w:pPr>
      <w:r w:rsidRPr="00FD0425">
        <w:rPr>
          <w:snapToGrid w:val="0"/>
        </w:rPr>
        <w:tab/>
        <w:t>id-TNLA-Setup-List,</w:t>
      </w:r>
    </w:p>
    <w:p w14:paraId="6E7228E6" w14:textId="77777777" w:rsidR="00F64B83" w:rsidRPr="00FD0425" w:rsidRDefault="00F64B83" w:rsidP="0019292A">
      <w:pPr>
        <w:pStyle w:val="PL"/>
        <w:rPr>
          <w:snapToGrid w:val="0"/>
        </w:rPr>
      </w:pPr>
      <w:r w:rsidRPr="00FD0425">
        <w:rPr>
          <w:snapToGrid w:val="0"/>
        </w:rPr>
        <w:tab/>
        <w:t>id-TNLA-Failed-To-Setup-List,</w:t>
      </w:r>
    </w:p>
    <w:p w14:paraId="2C97E070" w14:textId="77777777" w:rsidR="00F64B83" w:rsidRPr="00FD0425" w:rsidRDefault="00F64B83" w:rsidP="0019292A">
      <w:pPr>
        <w:pStyle w:val="PL"/>
      </w:pPr>
      <w:r w:rsidRPr="00FD0425">
        <w:tab/>
        <w:t>id-TraceActivation,</w:t>
      </w:r>
    </w:p>
    <w:p w14:paraId="5989FD48" w14:textId="77777777" w:rsidR="00F64B83" w:rsidRPr="00FD0425" w:rsidRDefault="00F64B83" w:rsidP="0019292A">
      <w:pPr>
        <w:pStyle w:val="PL"/>
        <w:rPr>
          <w:snapToGrid w:val="0"/>
        </w:rPr>
      </w:pPr>
      <w:r w:rsidRPr="00FD0425">
        <w:tab/>
      </w:r>
      <w:r w:rsidRPr="00FD0425">
        <w:rPr>
          <w:snapToGrid w:val="0"/>
        </w:rPr>
        <w:t>id-UEContextInfoHORequest</w:t>
      </w:r>
      <w:r w:rsidRPr="00FD0425">
        <w:rPr>
          <w:snapToGrid w:val="0"/>
        </w:rPr>
        <w:lastRenderedPageBreak/>
        <w:t>,</w:t>
      </w:r>
    </w:p>
    <w:p w14:paraId="1DC68FC5" w14:textId="77777777" w:rsidR="00F64B83" w:rsidRPr="00FD0425" w:rsidRDefault="00F64B83" w:rsidP="0019292A">
      <w:pPr>
        <w:pStyle w:val="PL"/>
        <w:rPr>
          <w:snapToGrid w:val="0"/>
        </w:rPr>
      </w:pPr>
      <w:r w:rsidRPr="00FD0425">
        <w:rPr>
          <w:snapToGrid w:val="0"/>
        </w:rPr>
        <w:tab/>
        <w:t>id-UEContextInfoRetrUECtxtResp,</w:t>
      </w:r>
    </w:p>
    <w:p w14:paraId="65863F86" w14:textId="77777777" w:rsidR="00F64B83" w:rsidRPr="00FD0425" w:rsidRDefault="00F64B83" w:rsidP="0019292A">
      <w:pPr>
        <w:pStyle w:val="PL"/>
        <w:rPr>
          <w:snapToGrid w:val="0"/>
        </w:rPr>
      </w:pPr>
      <w:r w:rsidRPr="00FD0425">
        <w:rPr>
          <w:snapToGrid w:val="0"/>
        </w:rPr>
        <w:tab/>
        <w:t>id-</w:t>
      </w:r>
      <w:r w:rsidRPr="00FD0425">
        <w:t>UEContextKeptIndicator,</w:t>
      </w:r>
    </w:p>
    <w:p w14:paraId="6A3FD20A" w14:textId="77777777" w:rsidR="00F64B83" w:rsidRPr="00FD0425" w:rsidRDefault="00F64B83" w:rsidP="0019292A">
      <w:pPr>
        <w:pStyle w:val="PL"/>
        <w:rPr>
          <w:snapToGrid w:val="0"/>
        </w:rPr>
      </w:pPr>
      <w:r w:rsidRPr="00FD0425">
        <w:rPr>
          <w:snapToGrid w:val="0"/>
        </w:rPr>
        <w:tab/>
        <w:t>id-UEContextRefAtSN-HORequest,</w:t>
      </w:r>
    </w:p>
    <w:p w14:paraId="2D69CC16" w14:textId="77777777" w:rsidR="00F64B83" w:rsidRPr="00FD0425" w:rsidRDefault="00F64B83" w:rsidP="0019292A">
      <w:pPr>
        <w:pStyle w:val="PL"/>
        <w:rPr>
          <w:snapToGrid w:val="0"/>
        </w:rPr>
      </w:pPr>
      <w:r w:rsidRPr="00FD0425">
        <w:rPr>
          <w:snapToGrid w:val="0"/>
        </w:rPr>
        <w:tab/>
        <w:t>id-</w:t>
      </w:r>
      <w:r w:rsidRPr="00FD0425">
        <w:rPr>
          <w:noProof w:val="0"/>
          <w:szCs w:val="16"/>
        </w:rPr>
        <w:t>UEHistoryInformation,</w:t>
      </w:r>
    </w:p>
    <w:p w14:paraId="4EC72489" w14:textId="77777777" w:rsidR="00F64B83" w:rsidRPr="00FD0425" w:rsidRDefault="00F64B83" w:rsidP="0019292A">
      <w:pPr>
        <w:pStyle w:val="PL"/>
        <w:rPr>
          <w:snapToGrid w:val="0"/>
        </w:rPr>
      </w:pPr>
      <w:r w:rsidRPr="00FD0425">
        <w:rPr>
          <w:snapToGrid w:val="0"/>
        </w:rPr>
        <w:tab/>
        <w:t>id-UEIdentityIndexValue,</w:t>
      </w:r>
    </w:p>
    <w:p w14:paraId="48D16C9E" w14:textId="77777777" w:rsidR="00F64B83" w:rsidRPr="00FD0425" w:rsidRDefault="00F64B83" w:rsidP="0019292A">
      <w:pPr>
        <w:pStyle w:val="PL"/>
        <w:rPr>
          <w:snapToGrid w:val="0"/>
        </w:rPr>
      </w:pPr>
      <w:r w:rsidRPr="00FD0425">
        <w:rPr>
          <w:snapToGrid w:val="0"/>
        </w:rPr>
        <w:tab/>
        <w:t>id-UERANPagingIdentity,</w:t>
      </w:r>
    </w:p>
    <w:p w14:paraId="2540C2DD" w14:textId="77777777" w:rsidR="00F64B83" w:rsidRPr="00FD0425" w:rsidRDefault="00F64B83" w:rsidP="0019292A">
      <w:pPr>
        <w:pStyle w:val="PL"/>
        <w:rPr>
          <w:snapToGrid w:val="0"/>
        </w:rPr>
      </w:pPr>
      <w:r w:rsidRPr="00FD0425">
        <w:rPr>
          <w:snapToGrid w:val="0"/>
        </w:rPr>
        <w:tab/>
        <w:t>id-</w:t>
      </w:r>
      <w:r w:rsidRPr="00FD0425">
        <w:t>UESecurityCapabilities,</w:t>
      </w:r>
    </w:p>
    <w:p w14:paraId="40806D7B" w14:textId="77777777" w:rsidR="00F64B83" w:rsidRPr="00FD0425" w:rsidRDefault="00F64B83" w:rsidP="0019292A">
      <w:pPr>
        <w:pStyle w:val="PL"/>
        <w:rPr>
          <w:snapToGrid w:val="0"/>
        </w:rPr>
      </w:pPr>
      <w:r w:rsidRPr="00FD0425">
        <w:rPr>
          <w:snapToGrid w:val="0"/>
        </w:rPr>
        <w:tab/>
        <w:t>id-UserPlaneTrafficActivityReport</w:t>
      </w:r>
      <w:r w:rsidRPr="00FD0425">
        <w:t>,</w:t>
      </w:r>
    </w:p>
    <w:p w14:paraId="19F4CF51" w14:textId="77777777" w:rsidR="00F64B83" w:rsidRPr="00FD0425" w:rsidRDefault="00F64B83" w:rsidP="0019292A">
      <w:pPr>
        <w:pStyle w:val="PL"/>
        <w:rPr>
          <w:snapToGrid w:val="0"/>
        </w:rPr>
      </w:pPr>
      <w:r w:rsidRPr="00FD0425">
        <w:rPr>
          <w:snapToGrid w:val="0"/>
        </w:rPr>
        <w:tab/>
        <w:t>id-XnRemovalThreshold,</w:t>
      </w:r>
    </w:p>
    <w:p w14:paraId="5FC222C7" w14:textId="77777777" w:rsidR="00F64B83" w:rsidRPr="00FD0425" w:rsidRDefault="00F64B83" w:rsidP="0019292A">
      <w:pPr>
        <w:pStyle w:val="PL"/>
      </w:pPr>
      <w:r w:rsidRPr="00FD0425">
        <w:rPr>
          <w:snapToGrid w:val="0"/>
        </w:rPr>
        <w:tab/>
        <w:t>id-PDUSessionAdmittedAddedAddReqAck</w:t>
      </w:r>
      <w:r w:rsidRPr="00FD0425">
        <w:t>,</w:t>
      </w:r>
    </w:p>
    <w:p w14:paraId="35BD09A8" w14:textId="77777777" w:rsidR="00F64B83" w:rsidRPr="00FD0425" w:rsidRDefault="00F64B83" w:rsidP="0019292A">
      <w:pPr>
        <w:pStyle w:val="PL"/>
      </w:pPr>
      <w:r w:rsidRPr="00FD0425">
        <w:rPr>
          <w:snapToGrid w:val="0"/>
        </w:rPr>
        <w:tab/>
        <w:t>id-PDUSessionNotAdmittedAddReqAck</w:t>
      </w:r>
      <w:r w:rsidRPr="00FD0425">
        <w:t>,</w:t>
      </w:r>
    </w:p>
    <w:p w14:paraId="302831F2" w14:textId="77777777" w:rsidR="00F64B83" w:rsidRPr="00FD0425" w:rsidRDefault="00F64B83" w:rsidP="0019292A">
      <w:pPr>
        <w:pStyle w:val="PL"/>
      </w:pPr>
      <w:r w:rsidRPr="00FD0425">
        <w:rPr>
          <w:snapToGrid w:val="0"/>
        </w:rPr>
        <w:tab/>
        <w:t>id-SN-to-MN-Container</w:t>
      </w:r>
      <w:r w:rsidRPr="00FD0425">
        <w:t>,</w:t>
      </w:r>
    </w:p>
    <w:p w14:paraId="1110E86F" w14:textId="77777777" w:rsidR="00F64B83" w:rsidRPr="00FD0425" w:rsidRDefault="00F64B83" w:rsidP="0019292A">
      <w:pPr>
        <w:pStyle w:val="PL"/>
      </w:pPr>
      <w:r w:rsidRPr="00FD0425">
        <w:rPr>
          <w:snapToGrid w:val="0"/>
        </w:rPr>
        <w:tab/>
        <w:t>id-RRCConfigIndication</w:t>
      </w:r>
      <w:r w:rsidRPr="00FD0425">
        <w:t>,</w:t>
      </w:r>
    </w:p>
    <w:p w14:paraId="50B1A3CB" w14:textId="77777777" w:rsidR="00F64B83" w:rsidRPr="00FD0425" w:rsidRDefault="00F64B83" w:rsidP="0019292A">
      <w:pPr>
        <w:pStyle w:val="PL"/>
      </w:pPr>
      <w:r w:rsidRPr="00FD0425">
        <w:tab/>
      </w:r>
      <w:r w:rsidRPr="00FD0425">
        <w:rPr>
          <w:snapToGrid w:val="0"/>
        </w:rPr>
        <w:t>id-SplitSRB-RRCTransfer,</w:t>
      </w:r>
    </w:p>
    <w:p w14:paraId="49E588CC" w14:textId="77777777" w:rsidR="00F64B83" w:rsidRPr="00FD0425" w:rsidRDefault="00F64B83" w:rsidP="0019292A">
      <w:pPr>
        <w:pStyle w:val="PL"/>
        <w:rPr>
          <w:snapToGrid w:val="0"/>
        </w:rPr>
      </w:pPr>
      <w:r w:rsidRPr="00FD0425">
        <w:rPr>
          <w:snapToGrid w:val="0"/>
        </w:rPr>
        <w:tab/>
        <w:t>id-UEReportRRCTransfer,</w:t>
      </w:r>
    </w:p>
    <w:p w14:paraId="05BDE316" w14:textId="77777777" w:rsidR="00F64B83" w:rsidRPr="00FD0425" w:rsidRDefault="00F64B83" w:rsidP="0019292A">
      <w:pPr>
        <w:pStyle w:val="PL"/>
        <w:rPr>
          <w:snapToGrid w:val="0"/>
        </w:rPr>
      </w:pPr>
      <w:r w:rsidRPr="00FD0425">
        <w:tab/>
      </w:r>
      <w:r w:rsidRPr="00FD0425">
        <w:rPr>
          <w:snapToGrid w:val="0"/>
        </w:rPr>
        <w:t>id-PDUSessionReleasedList-RelConf,</w:t>
      </w:r>
    </w:p>
    <w:p w14:paraId="60BD88D3" w14:textId="77777777" w:rsidR="00F64B83" w:rsidRPr="00FD0425" w:rsidRDefault="00F64B83" w:rsidP="0019292A">
      <w:pPr>
        <w:pStyle w:val="PL"/>
        <w:rPr>
          <w:snapToGrid w:val="0"/>
        </w:rPr>
      </w:pPr>
      <w:r w:rsidRPr="00FD0425">
        <w:rPr>
          <w:snapToGrid w:val="0"/>
        </w:rPr>
        <w:tab/>
        <w:t>id-BearersSubjectToCounterCheck,</w:t>
      </w:r>
    </w:p>
    <w:p w14:paraId="6236EB94" w14:textId="77777777" w:rsidR="00F64B83" w:rsidRPr="00FD0425" w:rsidRDefault="00F64B83" w:rsidP="0019292A">
      <w:pPr>
        <w:pStyle w:val="PL"/>
        <w:rPr>
          <w:snapToGrid w:val="0"/>
        </w:rPr>
      </w:pPr>
      <w:r w:rsidRPr="00FD0425">
        <w:rPr>
          <w:snapToGrid w:val="0"/>
        </w:rPr>
        <w:tab/>
        <w:t>id-PDUSessionToBeReleasedList-RelRqd,</w:t>
      </w:r>
    </w:p>
    <w:p w14:paraId="6FF8804D" w14:textId="77777777" w:rsidR="00F64B83" w:rsidRPr="00FD0425" w:rsidRDefault="00F64B83" w:rsidP="0019292A">
      <w:pPr>
        <w:pStyle w:val="PL"/>
        <w:rPr>
          <w:snapToGrid w:val="0"/>
        </w:rPr>
      </w:pPr>
      <w:r w:rsidRPr="00FD0425">
        <w:rPr>
          <w:snapToGrid w:val="0"/>
        </w:rPr>
        <w:tab/>
      </w:r>
      <w:r w:rsidRPr="00FD0425">
        <w:t>id-ResponseInfo-ReconfCompl,</w:t>
      </w:r>
    </w:p>
    <w:p w14:paraId="2B5F0DA0" w14:textId="77777777" w:rsidR="00F64B83" w:rsidRPr="00FD0425" w:rsidRDefault="00F64B83" w:rsidP="0019292A">
      <w:pPr>
        <w:pStyle w:val="PL"/>
      </w:pPr>
      <w:r w:rsidRPr="00FD0425">
        <w:rPr>
          <w:snapToGrid w:val="0"/>
        </w:rPr>
        <w:tab/>
        <w:t>id-initiatingNodeType-ResourceCoordRequest</w:t>
      </w:r>
      <w:r w:rsidRPr="00FD0425">
        <w:t>,</w:t>
      </w:r>
    </w:p>
    <w:p w14:paraId="789A6C24" w14:textId="77777777" w:rsidR="00F64B83" w:rsidRPr="00FD0425" w:rsidRDefault="00F64B83" w:rsidP="0019292A">
      <w:pPr>
        <w:pStyle w:val="PL"/>
      </w:pPr>
      <w:r w:rsidRPr="00FD0425">
        <w:rPr>
          <w:snapToGrid w:val="0"/>
        </w:rPr>
        <w:tab/>
        <w:t>id-respondingNodeType-ResourceCoordResponse</w:t>
      </w:r>
      <w:r w:rsidRPr="00FD0425">
        <w:t>,</w:t>
      </w:r>
    </w:p>
    <w:p w14:paraId="5733AA0C" w14:textId="77777777" w:rsidR="00F64B83" w:rsidRPr="00FD0425" w:rsidRDefault="00F64B83" w:rsidP="0019292A">
      <w:pPr>
        <w:pStyle w:val="PL"/>
        <w:rPr>
          <w:snapToGrid w:val="0"/>
        </w:rPr>
      </w:pPr>
      <w:r w:rsidRPr="00FD0425">
        <w:rPr>
          <w:snapToGrid w:val="0"/>
        </w:rPr>
        <w:tab/>
        <w:t>id-PDUSessionToBeReleased-RelReq,</w:t>
      </w:r>
    </w:p>
    <w:p w14:paraId="740F69B2" w14:textId="77777777" w:rsidR="00F64B83" w:rsidRPr="00FD0425" w:rsidRDefault="00F64B83" w:rsidP="0019292A">
      <w:pPr>
        <w:pStyle w:val="PL"/>
        <w:rPr>
          <w:snapToGrid w:val="0"/>
        </w:rPr>
      </w:pPr>
      <w:r w:rsidRPr="00FD0425">
        <w:rPr>
          <w:snapToGrid w:val="0"/>
        </w:rPr>
        <w:tab/>
        <w:t>id-PDUSession-SNChangeRequired-List,</w:t>
      </w:r>
    </w:p>
    <w:p w14:paraId="0E56BB9E" w14:textId="77777777" w:rsidR="00F64B83" w:rsidRPr="00FD0425" w:rsidRDefault="00F64B83" w:rsidP="0019292A">
      <w:pPr>
        <w:pStyle w:val="PL"/>
        <w:rPr>
          <w:snapToGrid w:val="0"/>
        </w:rPr>
      </w:pPr>
      <w:r w:rsidRPr="00FD0425">
        <w:rPr>
          <w:snapToGrid w:val="0"/>
        </w:rPr>
        <w:tab/>
        <w:t>id-PDUSession-SNChangeConfirm-List,</w:t>
      </w:r>
    </w:p>
    <w:p w14:paraId="306849BB" w14:textId="77777777" w:rsidR="00F64B83" w:rsidRPr="00FD0425" w:rsidRDefault="00F64B83" w:rsidP="0019292A">
      <w:pPr>
        <w:pStyle w:val="PL"/>
        <w:rPr>
          <w:snapToGrid w:val="0"/>
        </w:rPr>
      </w:pPr>
      <w:r w:rsidRPr="00FD0425">
        <w:rPr>
          <w:snapToGrid w:val="0"/>
        </w:rPr>
        <w:tab/>
        <w:t>id-PDCPChangeIndication,</w:t>
      </w:r>
    </w:p>
    <w:p w14:paraId="2BE160A7" w14:textId="77777777" w:rsidR="00F64B83" w:rsidRPr="00DA6DDA" w:rsidRDefault="00F64B83" w:rsidP="0019292A">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0045B8B8" w14:textId="77777777" w:rsidR="00F64B83" w:rsidRPr="00FD0425" w:rsidRDefault="00F64B83" w:rsidP="0019292A">
      <w:pPr>
        <w:pStyle w:val="PL"/>
        <w:rPr>
          <w:snapToGrid w:val="0"/>
        </w:rPr>
      </w:pPr>
      <w:r w:rsidRPr="00FD0425">
        <w:rPr>
          <w:snapToGrid w:val="0"/>
        </w:rPr>
        <w:tab/>
        <w:t>id-SCGConfigurationQuery,</w:t>
      </w:r>
    </w:p>
    <w:p w14:paraId="0DCC1A5A" w14:textId="77777777" w:rsidR="00F64B83" w:rsidRPr="00FD0425" w:rsidRDefault="00F64B83" w:rsidP="0019292A">
      <w:pPr>
        <w:pStyle w:val="PL"/>
        <w:rPr>
          <w:snapToGrid w:val="0"/>
        </w:rPr>
      </w:pPr>
      <w:r w:rsidRPr="00FD0425">
        <w:rPr>
          <w:snapToGrid w:val="0"/>
        </w:rPr>
        <w:tab/>
        <w:t>id-UEContextInfo-SNModRequest,</w:t>
      </w:r>
    </w:p>
    <w:p w14:paraId="6A1BA850" w14:textId="77777777" w:rsidR="00F64B83" w:rsidRPr="00FD0425" w:rsidRDefault="00F64B83" w:rsidP="0019292A">
      <w:pPr>
        <w:pStyle w:val="PL"/>
        <w:rPr>
          <w:snapToGrid w:val="0"/>
        </w:rPr>
      </w:pPr>
      <w:r w:rsidRPr="00FD0425">
        <w:rPr>
          <w:snapToGrid w:val="0"/>
        </w:rPr>
        <w:tab/>
        <w:t>id-requestedSplitSRBrelease,</w:t>
      </w:r>
    </w:p>
    <w:p w14:paraId="4215076B" w14:textId="77777777" w:rsidR="00F64B83" w:rsidRPr="00FD0425" w:rsidRDefault="00F64B83" w:rsidP="0019292A">
      <w:pPr>
        <w:pStyle w:val="PL"/>
        <w:rPr>
          <w:snapToGrid w:val="0"/>
        </w:rPr>
      </w:pPr>
      <w:r w:rsidRPr="00FD0425">
        <w:rPr>
          <w:snapToGrid w:val="0"/>
        </w:rPr>
        <w:tab/>
        <w:t>id-PDUSessionAdmitted-SNModResponse,</w:t>
      </w:r>
    </w:p>
    <w:p w14:paraId="3BCA77AD" w14:textId="77777777" w:rsidR="00F64B83" w:rsidRPr="00FD0425" w:rsidRDefault="00F64B83" w:rsidP="0019292A">
      <w:pPr>
        <w:pStyle w:val="PL"/>
        <w:rPr>
          <w:snapToGrid w:val="0"/>
        </w:rPr>
      </w:pPr>
      <w:r w:rsidRPr="00FD0425">
        <w:rPr>
          <w:snapToGrid w:val="0"/>
        </w:rPr>
        <w:tab/>
        <w:t>id-PDUSessionNotAdmitted-SNModResponse,</w:t>
      </w:r>
    </w:p>
    <w:p w14:paraId="615DFF96" w14:textId="77777777" w:rsidR="00F64B83" w:rsidRPr="00FD0425" w:rsidRDefault="00F64B83" w:rsidP="0019292A">
      <w:pPr>
        <w:pStyle w:val="PL"/>
        <w:rPr>
          <w:snapToGrid w:val="0"/>
        </w:rPr>
      </w:pPr>
      <w:r w:rsidRPr="00FD0425">
        <w:rPr>
          <w:snapToGrid w:val="0"/>
        </w:rPr>
        <w:tab/>
        <w:t>id-admittedSplitSRB,</w:t>
      </w:r>
    </w:p>
    <w:p w14:paraId="6E23123A" w14:textId="77777777" w:rsidR="00F64B83" w:rsidRPr="00FD0425" w:rsidRDefault="00F64B83" w:rsidP="0019292A">
      <w:pPr>
        <w:pStyle w:val="PL"/>
        <w:rPr>
          <w:snapToGrid w:val="0"/>
        </w:rPr>
      </w:pPr>
      <w:r w:rsidRPr="00FD0425">
        <w:rPr>
          <w:snapToGrid w:val="0"/>
        </w:rPr>
        <w:tab/>
        <w:t>id-admittedSplitSRBrelease,</w:t>
      </w:r>
    </w:p>
    <w:p w14:paraId="527F3B1F" w14:textId="77777777" w:rsidR="00F64B83" w:rsidRPr="00FD0425" w:rsidRDefault="00F64B83" w:rsidP="0019292A">
      <w:pPr>
        <w:pStyle w:val="PL"/>
        <w:rPr>
          <w:snapToGrid w:val="0"/>
        </w:rPr>
      </w:pPr>
      <w:r w:rsidRPr="00FD0425">
        <w:rPr>
          <w:snapToGrid w:val="0"/>
        </w:rPr>
        <w:tab/>
      </w:r>
      <w:r w:rsidRPr="00FD0425">
        <w:t>id-PDUSessionAdmittedModSNModConfirm,</w:t>
      </w:r>
    </w:p>
    <w:p w14:paraId="760BFE6F" w14:textId="77777777" w:rsidR="00F64B83" w:rsidRPr="00FD0425" w:rsidRDefault="00F64B83" w:rsidP="0019292A">
      <w:pPr>
        <w:pStyle w:val="PL"/>
      </w:pPr>
      <w:r w:rsidRPr="00FD0425">
        <w:tab/>
        <w:t>id-PDUSessionReleasedSNModConfirm,</w:t>
      </w:r>
    </w:p>
    <w:p w14:paraId="452CD0ED" w14:textId="77777777" w:rsidR="00F64B83" w:rsidRPr="00FD0425" w:rsidRDefault="00F64B83" w:rsidP="0019292A">
      <w:pPr>
        <w:pStyle w:val="PL"/>
      </w:pPr>
      <w:r w:rsidRPr="00FD0425">
        <w:rPr>
          <w:snapToGrid w:val="0"/>
        </w:rPr>
        <w:tab/>
      </w:r>
      <w:r w:rsidRPr="00FD0425">
        <w:t>id-s-ng-RANnode-SecurityKey,</w:t>
      </w:r>
    </w:p>
    <w:p w14:paraId="6357DD73" w14:textId="77777777" w:rsidR="00F64B83" w:rsidRPr="00FD0425" w:rsidRDefault="00F64B83" w:rsidP="0019292A">
      <w:pPr>
        <w:pStyle w:val="PL"/>
      </w:pPr>
      <w:r w:rsidRPr="00FD0425">
        <w:rPr>
          <w:snapToGrid w:val="0"/>
        </w:rPr>
        <w:tab/>
      </w:r>
      <w:r w:rsidRPr="00FD0425">
        <w:t>id-PDUSessionToBeModifiedSNModRequired,</w:t>
      </w:r>
    </w:p>
    <w:p w14:paraId="3CD77E50" w14:textId="77777777" w:rsidR="00F64B83" w:rsidRPr="00FD0425" w:rsidRDefault="00F64B83" w:rsidP="0019292A">
      <w:pPr>
        <w:pStyle w:val="PL"/>
      </w:pPr>
      <w:r w:rsidRPr="00FD0425">
        <w:tab/>
        <w:t>id-S-NG-RANnodeUE-AMBR,</w:t>
      </w:r>
    </w:p>
    <w:p w14:paraId="32158E5E" w14:textId="77777777" w:rsidR="00F64B83" w:rsidRPr="00FD0425" w:rsidRDefault="00F64B83" w:rsidP="0019292A">
      <w:pPr>
        <w:pStyle w:val="PL"/>
      </w:pPr>
      <w:r w:rsidRPr="00FD0425">
        <w:tab/>
        <w:t>id-PDUSessionToBeReleasedSNModRequired,</w:t>
      </w:r>
    </w:p>
    <w:p w14:paraId="000374AF" w14:textId="77777777" w:rsidR="00F64B83" w:rsidRPr="00FD0425" w:rsidRDefault="00F64B83" w:rsidP="0019292A">
      <w:pPr>
        <w:pStyle w:val="PL"/>
      </w:pPr>
      <w:r w:rsidRPr="00FD0425">
        <w:tab/>
        <w:t>id-target-S-NG-RANnodeID,</w:t>
      </w:r>
    </w:p>
    <w:p w14:paraId="1FA00A75" w14:textId="77777777" w:rsidR="00F64B83" w:rsidRPr="00FD0425" w:rsidRDefault="00F64B83" w:rsidP="0019292A">
      <w:pPr>
        <w:pStyle w:val="PL"/>
      </w:pPr>
      <w:r w:rsidRPr="00FD0425">
        <w:tab/>
        <w:t>id-S-NSSAI,</w:t>
      </w:r>
    </w:p>
    <w:p w14:paraId="59BDFCC6" w14:textId="77777777" w:rsidR="00F64B83" w:rsidRPr="00FD0425" w:rsidRDefault="00F64B83" w:rsidP="0019292A">
      <w:pPr>
        <w:pStyle w:val="PL"/>
      </w:pPr>
      <w:r w:rsidRPr="00FD0425">
        <w:tab/>
        <w:t>id-MR-DC-ResourceCoordinationInfo,</w:t>
      </w:r>
    </w:p>
    <w:p w14:paraId="68973086" w14:textId="77777777" w:rsidR="00F64B83" w:rsidRPr="00FD0425" w:rsidRDefault="00F64B83" w:rsidP="0019292A">
      <w:pPr>
        <w:pStyle w:val="PL"/>
      </w:pPr>
      <w:r w:rsidRPr="00FD0425">
        <w:tab/>
        <w:t>id-RANPagingFailure,</w:t>
      </w:r>
    </w:p>
    <w:p w14:paraId="0B2D7F31" w14:textId="77777777" w:rsidR="00F64B83" w:rsidRPr="00FD0425" w:rsidRDefault="00F64B83" w:rsidP="0019292A">
      <w:pPr>
        <w:pStyle w:val="PL"/>
      </w:pPr>
      <w:r w:rsidRPr="00FD0425">
        <w:tab/>
        <w:t>id-UERadioCapabilityForPaging,</w:t>
      </w:r>
    </w:p>
    <w:p w14:paraId="6B752D9A" w14:textId="77777777" w:rsidR="00F64B83" w:rsidRPr="00FD0425" w:rsidRDefault="00F64B83" w:rsidP="0019292A">
      <w:pPr>
        <w:pStyle w:val="PL"/>
      </w:pPr>
      <w:r w:rsidRPr="00FD0425">
        <w:tab/>
        <w:t>id-PDUSessionDataForwarding-SNModResponse,</w:t>
      </w:r>
    </w:p>
    <w:p w14:paraId="09634CA2" w14:textId="77777777" w:rsidR="00F64B83" w:rsidRPr="00FD0425" w:rsidRDefault="00F64B83" w:rsidP="0019292A">
      <w:pPr>
        <w:pStyle w:val="PL"/>
      </w:pPr>
      <w:r w:rsidRPr="00FD0425">
        <w:tab/>
        <w:t>id-Secondary-MN-Xn-U-TNLInfoatM,</w:t>
      </w:r>
    </w:p>
    <w:p w14:paraId="417F94AE" w14:textId="77777777" w:rsidR="00F64B83" w:rsidRPr="00FD0425" w:rsidRDefault="00F64B83" w:rsidP="0019292A">
      <w:pPr>
        <w:pStyle w:val="PL"/>
      </w:pPr>
      <w:r w:rsidRPr="00FD0425">
        <w:tab/>
        <w:t>id-NE-DC-TDM-Pattern,</w:t>
      </w:r>
    </w:p>
    <w:p w14:paraId="5677A908" w14:textId="77777777" w:rsidR="00F64B83" w:rsidRPr="00FD0425" w:rsidRDefault="00F64B83" w:rsidP="0019292A">
      <w:pPr>
        <w:pStyle w:val="PL"/>
        <w:rPr>
          <w:noProof w:val="0"/>
          <w:snapToGrid w:val="0"/>
          <w:lang w:eastAsia="zh-CN"/>
        </w:rPr>
      </w:pPr>
      <w:r w:rsidRPr="00FD0425">
        <w:tab/>
      </w:r>
      <w:r w:rsidRPr="00FD0425">
        <w:rPr>
          <w:noProof w:val="0"/>
          <w:snapToGrid w:val="0"/>
          <w:lang w:eastAsia="zh-CN"/>
        </w:rPr>
        <w:t>id-InterfaceInstanceIndication,</w:t>
      </w:r>
    </w:p>
    <w:p w14:paraId="479C7F3B" w14:textId="77777777" w:rsidR="00F64B83" w:rsidRPr="00FD0425" w:rsidRDefault="00F64B83" w:rsidP="0019292A">
      <w:pPr>
        <w:pStyle w:val="PL"/>
      </w:pPr>
      <w:r w:rsidRPr="00FD0425">
        <w:tab/>
        <w:t>id-S-NG-RANnode-Addition-Trigger-Ind,</w:t>
      </w:r>
    </w:p>
    <w:p w14:paraId="59C9E6C7" w14:textId="77777777" w:rsidR="00F64B83" w:rsidRPr="00B22C47" w:rsidRDefault="00F64B83" w:rsidP="0019292A">
      <w:pPr>
        <w:pStyle w:val="PL"/>
        <w:rPr>
          <w:lang w:eastAsia="zh-CN"/>
        </w:rPr>
      </w:pPr>
      <w:r w:rsidRPr="00FD0425">
        <w:lastRenderedPageBreak/>
        <w:tab/>
      </w:r>
      <w:r>
        <w:rPr>
          <w:rFonts w:hint="eastAsia"/>
          <w:lang w:eastAsia="zh-CN"/>
        </w:rPr>
        <w:t>id-</w:t>
      </w:r>
      <w:r>
        <w:rPr>
          <w:rFonts w:hint="eastAsia"/>
          <w:snapToGrid w:val="0"/>
          <w:lang w:eastAsia="zh-CN"/>
        </w:rPr>
        <w:t>SNTriggered</w:t>
      </w:r>
      <w:r>
        <w:rPr>
          <w:rFonts w:hint="eastAsia"/>
          <w:lang w:eastAsia="zh-CN"/>
        </w:rPr>
        <w:t>,</w:t>
      </w:r>
    </w:p>
    <w:p w14:paraId="31A75329" w14:textId="77777777" w:rsidR="00F64B83" w:rsidRPr="00FD0425" w:rsidRDefault="00F64B83" w:rsidP="0019292A">
      <w:pPr>
        <w:pStyle w:val="PL"/>
      </w:pPr>
      <w:r w:rsidRPr="00FD0425">
        <w:tab/>
        <w:t>id-DRBs-transferred-to-MN,</w:t>
      </w:r>
    </w:p>
    <w:p w14:paraId="7B2E10D3" w14:textId="77777777" w:rsidR="00F64B83" w:rsidRPr="00FD0425" w:rsidRDefault="00F64B83" w:rsidP="0019292A">
      <w:pPr>
        <w:pStyle w:val="PL"/>
      </w:pPr>
      <w:r w:rsidRPr="00FD0425">
        <w:tab/>
        <w:t>id-TNLConfigurationInfo,</w:t>
      </w:r>
    </w:p>
    <w:p w14:paraId="3148730D" w14:textId="77777777" w:rsidR="00F64B83" w:rsidRPr="00FD0425" w:rsidRDefault="00F64B83" w:rsidP="0019292A">
      <w:pPr>
        <w:pStyle w:val="PL"/>
        <w:rPr>
          <w:rFonts w:cs="Courier New"/>
          <w:lang w:val="en-US"/>
        </w:rPr>
      </w:pPr>
      <w:r w:rsidRPr="00FD0425">
        <w:rPr>
          <w:rFonts w:cs="Courier New"/>
          <w:lang w:val="en-US"/>
        </w:rPr>
        <w:tab/>
        <w:t>id-MessageOversizeNotification,</w:t>
      </w:r>
    </w:p>
    <w:p w14:paraId="43729210" w14:textId="77777777" w:rsidR="00F64B83" w:rsidRPr="00FD0425" w:rsidRDefault="00F64B83" w:rsidP="0019292A">
      <w:pPr>
        <w:pStyle w:val="PL"/>
      </w:pPr>
      <w:r w:rsidRPr="00FD0425">
        <w:tab/>
        <w:t>id-NG-RANTraceID,</w:t>
      </w:r>
    </w:p>
    <w:p w14:paraId="1D5A4F93" w14:textId="77777777" w:rsidR="00F64B83" w:rsidRPr="00FD0425" w:rsidRDefault="00F64B83" w:rsidP="0019292A">
      <w:pPr>
        <w:pStyle w:val="PL"/>
      </w:pPr>
      <w:r w:rsidRPr="00FD0425">
        <w:tab/>
        <w:t>id-FastMCGRecoveryRRCTransfer-SN-to-MN,</w:t>
      </w:r>
    </w:p>
    <w:p w14:paraId="2CAB7320" w14:textId="77777777" w:rsidR="00F64B83" w:rsidRPr="00FD0425" w:rsidRDefault="00F64B83" w:rsidP="0019292A">
      <w:pPr>
        <w:pStyle w:val="PL"/>
      </w:pPr>
      <w:r w:rsidRPr="00FD0425">
        <w:tab/>
        <w:t>id-FastMCGRecoveryRRCTransfer-MN-to-SN,</w:t>
      </w:r>
    </w:p>
    <w:p w14:paraId="486C595B" w14:textId="77777777" w:rsidR="00F64B83" w:rsidRPr="00FD0425" w:rsidRDefault="00F64B83" w:rsidP="0019292A">
      <w:pPr>
        <w:pStyle w:val="PL"/>
      </w:pPr>
      <w:r w:rsidRPr="00FD0425">
        <w:tab/>
        <w:t>id-RequestedFastMCGRecoveryViaSRB3,</w:t>
      </w:r>
    </w:p>
    <w:p w14:paraId="7FACE3E0" w14:textId="77777777" w:rsidR="00F64B83" w:rsidRPr="00FD0425" w:rsidRDefault="00F64B83" w:rsidP="0019292A">
      <w:pPr>
        <w:pStyle w:val="PL"/>
      </w:pPr>
      <w:r w:rsidRPr="00FD0425">
        <w:tab/>
        <w:t>id-A</w:t>
      </w:r>
      <w:r>
        <w:rPr>
          <w:lang w:eastAsia="ja-JP"/>
        </w:rPr>
        <w:t>vailable</w:t>
      </w:r>
      <w:r w:rsidRPr="00FD0425">
        <w:t>FastMCGRecoveryViaSRB3,</w:t>
      </w:r>
    </w:p>
    <w:p w14:paraId="26AF1731" w14:textId="77777777" w:rsidR="00F64B83" w:rsidRPr="00FD0425" w:rsidRDefault="00F64B83" w:rsidP="0019292A">
      <w:pPr>
        <w:pStyle w:val="PL"/>
      </w:pPr>
      <w:r w:rsidRPr="00FD0425">
        <w:tab/>
        <w:t>id-RequestedFastMCGRecoveryViaSRB3Release,</w:t>
      </w:r>
    </w:p>
    <w:p w14:paraId="26196E39" w14:textId="77777777" w:rsidR="00F64B83" w:rsidRPr="00FD0425" w:rsidRDefault="00F64B83" w:rsidP="0019292A">
      <w:pPr>
        <w:pStyle w:val="PL"/>
      </w:pPr>
      <w:r w:rsidRPr="00FD0425">
        <w:tab/>
        <w:t>id-ReleaseFastMCGRecoveryViaSRB3,</w:t>
      </w:r>
    </w:p>
    <w:p w14:paraId="38A635C2" w14:textId="77777777" w:rsidR="00F64B83" w:rsidRDefault="00F64B83" w:rsidP="0019292A">
      <w:pPr>
        <w:pStyle w:val="PL"/>
      </w:pPr>
      <w:r w:rsidRPr="00F02853">
        <w:tab/>
        <w:t>id-CHOinformation</w:t>
      </w:r>
      <w:r>
        <w:t>-Req</w:t>
      </w:r>
      <w:r w:rsidRPr="00F02853">
        <w:t>,</w:t>
      </w:r>
    </w:p>
    <w:p w14:paraId="5B691E07" w14:textId="77777777" w:rsidR="00F64B83" w:rsidRDefault="00F64B83" w:rsidP="0019292A">
      <w:pPr>
        <w:pStyle w:val="PL"/>
      </w:pPr>
      <w:r w:rsidRPr="00F02853">
        <w:tab/>
        <w:t>id-CHOinformation</w:t>
      </w:r>
      <w:r>
        <w:t>-Ack</w:t>
      </w:r>
      <w:r w:rsidRPr="00F02853">
        <w:t>,</w:t>
      </w:r>
    </w:p>
    <w:p w14:paraId="6AB1E87A" w14:textId="77777777" w:rsidR="00F64B83" w:rsidRDefault="00F64B83" w:rsidP="0019292A">
      <w:pPr>
        <w:pStyle w:val="PL"/>
      </w:pPr>
      <w:r>
        <w:tab/>
      </w:r>
      <w:r w:rsidRPr="00117C2A">
        <w:rPr>
          <w:snapToGrid w:val="0"/>
        </w:rPr>
        <w:t>id-target</w:t>
      </w:r>
      <w:r>
        <w:rPr>
          <w:snapToGrid w:val="0"/>
        </w:rPr>
        <w:t>CellsToCancel,</w:t>
      </w:r>
    </w:p>
    <w:p w14:paraId="46308CC7" w14:textId="77777777" w:rsidR="00F64B83" w:rsidRDefault="00F64B83" w:rsidP="0019292A">
      <w:pPr>
        <w:pStyle w:val="PL"/>
      </w:pPr>
      <w:r>
        <w:tab/>
      </w:r>
      <w:r w:rsidRPr="007E6716">
        <w:rPr>
          <w:snapToGrid w:val="0"/>
        </w:rPr>
        <w:t>id-</w:t>
      </w:r>
      <w:r>
        <w:rPr>
          <w:snapToGrid w:val="0"/>
        </w:rPr>
        <w:t>requestedT</w:t>
      </w:r>
      <w:r w:rsidRPr="007E6716">
        <w:rPr>
          <w:snapToGrid w:val="0"/>
        </w:rPr>
        <w:t>argetCellGlobalID</w:t>
      </w:r>
      <w:r>
        <w:rPr>
          <w:snapToGrid w:val="0"/>
        </w:rPr>
        <w:t>,</w:t>
      </w:r>
    </w:p>
    <w:p w14:paraId="4F957CD1" w14:textId="77777777" w:rsidR="00F64B83" w:rsidRDefault="00F64B83" w:rsidP="0019292A">
      <w:pPr>
        <w:pStyle w:val="PL"/>
      </w:pPr>
      <w:r>
        <w:tab/>
      </w:r>
      <w:r w:rsidRPr="00022CC0">
        <w:t>id-DAPSResponseInfo</w:t>
      </w:r>
      <w:r>
        <w:t>-List</w:t>
      </w:r>
      <w:r w:rsidRPr="00022CC0">
        <w:t>,</w:t>
      </w:r>
    </w:p>
    <w:p w14:paraId="34E2458D" w14:textId="77777777" w:rsidR="00F64B83" w:rsidRPr="00D54C53" w:rsidRDefault="00F64B83" w:rsidP="0019292A">
      <w:pPr>
        <w:pStyle w:val="PL"/>
      </w:pPr>
      <w:r>
        <w:tab/>
      </w:r>
      <w:r w:rsidRPr="00D54C53">
        <w:t>id-CHO-</w:t>
      </w:r>
      <w:r>
        <w:t>MR</w:t>
      </w:r>
      <w:r w:rsidRPr="00D54C53">
        <w:t>DC-EarlyDataForwarding,</w:t>
      </w:r>
    </w:p>
    <w:p w14:paraId="67931414" w14:textId="77777777" w:rsidR="00F64B83" w:rsidRPr="00B818AB" w:rsidRDefault="00F64B83" w:rsidP="0019292A">
      <w:pPr>
        <w:pStyle w:val="PL"/>
      </w:pPr>
      <w:r>
        <w:tab/>
        <w:t>id-</w:t>
      </w:r>
      <w:r w:rsidRPr="009354E2">
        <w:t>CHO-MRDC-Indicator,</w:t>
      </w:r>
    </w:p>
    <w:p w14:paraId="107625A6" w14:textId="77777777" w:rsidR="00F64B83" w:rsidRPr="009354E2" w:rsidRDefault="00F64B83" w:rsidP="0019292A">
      <w:pPr>
        <w:pStyle w:val="PL"/>
      </w:pPr>
      <w:r>
        <w:tab/>
      </w:r>
      <w:r w:rsidRPr="00F35F02">
        <w:t>id-Mobility</w:t>
      </w:r>
      <w:r w:rsidRPr="009354E2">
        <w:t>Information,</w:t>
      </w:r>
    </w:p>
    <w:p w14:paraId="1F8F17BD" w14:textId="77777777" w:rsidR="00F64B83" w:rsidRPr="009354E2" w:rsidRDefault="00F64B83" w:rsidP="0019292A">
      <w:pPr>
        <w:pStyle w:val="PL"/>
      </w:pPr>
      <w:r>
        <w:tab/>
      </w:r>
      <w:r w:rsidRPr="009354E2">
        <w:t>id-InitiatingCondition-FailureIndication,</w:t>
      </w:r>
    </w:p>
    <w:p w14:paraId="4F8E7D9C" w14:textId="77777777" w:rsidR="00F64B83" w:rsidRPr="009354E2" w:rsidRDefault="00F64B83" w:rsidP="0019292A">
      <w:pPr>
        <w:pStyle w:val="PL"/>
      </w:pPr>
      <w:r>
        <w:tab/>
      </w:r>
      <w:r w:rsidRPr="009354E2">
        <w:t>id-UEHistoryInformationFromTheUE,</w:t>
      </w:r>
    </w:p>
    <w:p w14:paraId="28759C3F" w14:textId="77777777" w:rsidR="00F64B83" w:rsidRPr="009354E2" w:rsidRDefault="00F64B83" w:rsidP="0019292A">
      <w:pPr>
        <w:pStyle w:val="PL"/>
      </w:pPr>
      <w:r>
        <w:tab/>
      </w:r>
      <w:r w:rsidRPr="009354E2">
        <w:t>id-HandoverReportType,</w:t>
      </w:r>
    </w:p>
    <w:p w14:paraId="42F7D6CE" w14:textId="77777777" w:rsidR="00F64B83" w:rsidRPr="00F35F02" w:rsidRDefault="00F64B83" w:rsidP="0019292A">
      <w:pPr>
        <w:pStyle w:val="PL"/>
      </w:pPr>
      <w:r>
        <w:tab/>
      </w:r>
      <w:r w:rsidRPr="009354E2">
        <w:t>id-</w:t>
      </w:r>
      <w:r w:rsidRPr="00F35F02">
        <w:t>HandoverCause,</w:t>
      </w:r>
    </w:p>
    <w:p w14:paraId="38F88656" w14:textId="77777777" w:rsidR="00F64B83" w:rsidRPr="00F35F02" w:rsidRDefault="00F64B83" w:rsidP="0019292A">
      <w:pPr>
        <w:pStyle w:val="PL"/>
      </w:pPr>
      <w:r>
        <w:tab/>
      </w:r>
      <w:r w:rsidRPr="009354E2">
        <w:t>id-</w:t>
      </w:r>
      <w:r w:rsidRPr="00F35F02">
        <w:t>SourceCellCGI,</w:t>
      </w:r>
    </w:p>
    <w:p w14:paraId="3146617E" w14:textId="77777777" w:rsidR="00F64B83" w:rsidRPr="00F35F02" w:rsidRDefault="00F64B83" w:rsidP="0019292A">
      <w:pPr>
        <w:pStyle w:val="PL"/>
      </w:pPr>
      <w:r>
        <w:tab/>
      </w:r>
      <w:r w:rsidRPr="00F35F02">
        <w:t>id-TargetCellCGI,</w:t>
      </w:r>
    </w:p>
    <w:p w14:paraId="7416E6DA" w14:textId="77777777" w:rsidR="00F64B83" w:rsidRPr="00F35F02" w:rsidRDefault="00F64B83" w:rsidP="0019292A">
      <w:pPr>
        <w:pStyle w:val="PL"/>
      </w:pPr>
      <w:r>
        <w:tab/>
      </w:r>
      <w:r w:rsidRPr="009354E2">
        <w:t>id-</w:t>
      </w:r>
      <w:r w:rsidRPr="00F35F02">
        <w:t>ReEstablishmentCellCGI,</w:t>
      </w:r>
    </w:p>
    <w:p w14:paraId="2DA32F5C" w14:textId="77777777" w:rsidR="00F64B83" w:rsidRPr="00F35F02" w:rsidRDefault="00F64B83" w:rsidP="0019292A">
      <w:pPr>
        <w:pStyle w:val="PL"/>
      </w:pPr>
      <w:r>
        <w:tab/>
      </w:r>
      <w:r w:rsidRPr="009354E2">
        <w:t>id-</w:t>
      </w:r>
      <w:r w:rsidRPr="00F35F02">
        <w:t>TargetCellinEUTRAN,</w:t>
      </w:r>
    </w:p>
    <w:p w14:paraId="685CA121" w14:textId="77777777" w:rsidR="00F64B83" w:rsidRPr="00F35F02" w:rsidRDefault="00F64B83" w:rsidP="0019292A">
      <w:pPr>
        <w:pStyle w:val="PL"/>
      </w:pPr>
      <w:r>
        <w:tab/>
      </w:r>
      <w:r w:rsidRPr="009354E2">
        <w:t>id-</w:t>
      </w:r>
      <w:r w:rsidRPr="00F35F02">
        <w:t>SourceCellCRNTI,</w:t>
      </w:r>
    </w:p>
    <w:p w14:paraId="449E5E7B" w14:textId="77777777" w:rsidR="00F64B83" w:rsidRPr="00F35F02" w:rsidRDefault="00F64B83" w:rsidP="0019292A">
      <w:pPr>
        <w:pStyle w:val="PL"/>
      </w:pPr>
      <w:r>
        <w:tab/>
      </w:r>
      <w:r w:rsidRPr="009354E2">
        <w:t>id-</w:t>
      </w:r>
      <w:r w:rsidRPr="00F35F02">
        <w:t>UERLFReportContainer,</w:t>
      </w:r>
    </w:p>
    <w:p w14:paraId="0A9B7951" w14:textId="77777777" w:rsidR="00F64B83" w:rsidRPr="009354E2" w:rsidRDefault="00F64B83" w:rsidP="0019292A">
      <w:pPr>
        <w:pStyle w:val="PL"/>
      </w:pPr>
      <w:r>
        <w:tab/>
      </w:r>
      <w:r w:rsidRPr="009354E2">
        <w:t>id-NGRAN-Node1-Measurement-ID,</w:t>
      </w:r>
    </w:p>
    <w:p w14:paraId="0989C9BB" w14:textId="77777777" w:rsidR="00F64B83" w:rsidRPr="009354E2" w:rsidRDefault="00F64B83" w:rsidP="0019292A">
      <w:pPr>
        <w:pStyle w:val="PL"/>
      </w:pPr>
      <w:r>
        <w:tab/>
      </w:r>
      <w:r w:rsidRPr="009354E2">
        <w:t>id-NGRAN-Node2-Measurement-ID,</w:t>
      </w:r>
    </w:p>
    <w:p w14:paraId="060CD258" w14:textId="77777777" w:rsidR="00F64B83" w:rsidRPr="009354E2" w:rsidRDefault="00F64B83" w:rsidP="0019292A">
      <w:pPr>
        <w:pStyle w:val="PL"/>
      </w:pPr>
      <w:r>
        <w:tab/>
      </w:r>
      <w:r w:rsidRPr="009354E2">
        <w:t>id-RegistrationRequest,</w:t>
      </w:r>
    </w:p>
    <w:p w14:paraId="34EE316B" w14:textId="77777777" w:rsidR="00F64B83" w:rsidRPr="009354E2" w:rsidRDefault="00F64B83" w:rsidP="0019292A">
      <w:pPr>
        <w:pStyle w:val="PL"/>
      </w:pPr>
      <w:r>
        <w:tab/>
      </w:r>
      <w:r w:rsidRPr="009354E2">
        <w:t>id-ReportCharacteristics,</w:t>
      </w:r>
    </w:p>
    <w:p w14:paraId="30EA993C" w14:textId="77777777" w:rsidR="00F64B83" w:rsidRPr="009354E2" w:rsidRDefault="00F64B83" w:rsidP="0019292A">
      <w:pPr>
        <w:pStyle w:val="PL"/>
      </w:pPr>
      <w:r>
        <w:tab/>
      </w:r>
      <w:r w:rsidRPr="009354E2">
        <w:t>id-CellToReport,</w:t>
      </w:r>
    </w:p>
    <w:p w14:paraId="33055197" w14:textId="77777777" w:rsidR="00F64B83" w:rsidRPr="009354E2" w:rsidRDefault="00F64B83" w:rsidP="0019292A">
      <w:pPr>
        <w:pStyle w:val="PL"/>
      </w:pPr>
      <w:r>
        <w:tab/>
      </w:r>
      <w:r w:rsidRPr="009354E2">
        <w:t>id-ReportingPeriodicity,</w:t>
      </w:r>
    </w:p>
    <w:p w14:paraId="6E17C992" w14:textId="77777777" w:rsidR="00F64B83" w:rsidRPr="009354E2" w:rsidRDefault="00F64B83" w:rsidP="0019292A">
      <w:pPr>
        <w:pStyle w:val="PL"/>
      </w:pPr>
      <w:r>
        <w:tab/>
      </w:r>
      <w:r w:rsidRPr="009354E2">
        <w:t>id-CellMeasurementResult,</w:t>
      </w:r>
    </w:p>
    <w:p w14:paraId="219CDD54" w14:textId="77777777" w:rsidR="00F64B83" w:rsidRPr="009354E2" w:rsidRDefault="00F64B83" w:rsidP="0019292A">
      <w:pPr>
        <w:pStyle w:val="PL"/>
      </w:pPr>
      <w:r>
        <w:tab/>
      </w:r>
      <w:r w:rsidRPr="009354E2">
        <w:t>id-NG-RANnode1CellID,</w:t>
      </w:r>
    </w:p>
    <w:p w14:paraId="19E39996" w14:textId="77777777" w:rsidR="00F64B83" w:rsidRPr="009354E2" w:rsidRDefault="00F64B83" w:rsidP="0019292A">
      <w:pPr>
        <w:pStyle w:val="PL"/>
      </w:pPr>
      <w:r>
        <w:tab/>
      </w:r>
      <w:r w:rsidRPr="009354E2">
        <w:t>id-NG-RANnode2CellID,</w:t>
      </w:r>
    </w:p>
    <w:p w14:paraId="4B87E090" w14:textId="77777777" w:rsidR="00F64B83" w:rsidRPr="009354E2" w:rsidRDefault="00F64B83" w:rsidP="0019292A">
      <w:pPr>
        <w:pStyle w:val="PL"/>
      </w:pPr>
      <w:r>
        <w:tab/>
      </w:r>
      <w:r w:rsidRPr="009354E2">
        <w:t>id-NG-RANnode1MobilityParameters,</w:t>
      </w:r>
    </w:p>
    <w:p w14:paraId="36BEE2AF" w14:textId="77777777" w:rsidR="00F64B83" w:rsidRPr="009354E2" w:rsidRDefault="00F64B83" w:rsidP="0019292A">
      <w:pPr>
        <w:pStyle w:val="PL"/>
      </w:pPr>
      <w:r>
        <w:tab/>
      </w:r>
      <w:r w:rsidRPr="009354E2">
        <w:t>id-NG-RANnode2ProposedMobilityParameters,</w:t>
      </w:r>
    </w:p>
    <w:p w14:paraId="540B1C67" w14:textId="77777777" w:rsidR="00F64B83" w:rsidRPr="009354E2" w:rsidRDefault="00F64B83" w:rsidP="0019292A">
      <w:pPr>
        <w:pStyle w:val="PL"/>
      </w:pPr>
      <w:r>
        <w:tab/>
      </w:r>
      <w:r w:rsidRPr="009354E2">
        <w:rPr>
          <w:rFonts w:hint="eastAsia"/>
        </w:rPr>
        <w:t>i</w:t>
      </w:r>
      <w:r w:rsidRPr="009354E2">
        <w:t>d-MobilityParametersModificationRange</w:t>
      </w:r>
      <w:r w:rsidRPr="009354E2">
        <w:rPr>
          <w:rFonts w:hint="eastAsia"/>
        </w:rPr>
        <w:t>,</w:t>
      </w:r>
    </w:p>
    <w:p w14:paraId="494D8A89" w14:textId="77777777" w:rsidR="00F64B83" w:rsidRPr="009354E2" w:rsidRDefault="00F64B83" w:rsidP="0019292A">
      <w:pPr>
        <w:pStyle w:val="PL"/>
      </w:pPr>
      <w:r>
        <w:tab/>
      </w:r>
      <w:r w:rsidRPr="009354E2">
        <w:t>id-</w:t>
      </w:r>
      <w:r w:rsidRPr="009354E2">
        <w:rPr>
          <w:rFonts w:hint="eastAsia"/>
        </w:rPr>
        <w:t>R</w:t>
      </w:r>
      <w:r w:rsidRPr="009354E2">
        <w:t>AReport,</w:t>
      </w:r>
    </w:p>
    <w:p w14:paraId="3EC891EC" w14:textId="77777777" w:rsidR="00F64B83" w:rsidRPr="005356D5" w:rsidRDefault="00F64B83" w:rsidP="0019292A">
      <w:pPr>
        <w:pStyle w:val="PL"/>
        <w:rPr>
          <w:lang w:eastAsia="zh-CN"/>
        </w:rPr>
      </w:pPr>
      <w:r>
        <w:rPr>
          <w:noProof w:val="0"/>
          <w:snapToGrid w:val="0"/>
          <w:lang w:eastAsia="zh-CN"/>
        </w:rPr>
        <w:tab/>
      </w:r>
      <w:r>
        <w:rPr>
          <w:snapToGrid w:val="0"/>
          <w:lang w:eastAsia="zh-CN"/>
        </w:rPr>
        <w:t>id-IABNodeIndication,</w:t>
      </w:r>
    </w:p>
    <w:p w14:paraId="2F92D0A5" w14:textId="77777777" w:rsidR="00F64B83" w:rsidRPr="00FD0425" w:rsidRDefault="00F64B83" w:rsidP="0019292A">
      <w:pPr>
        <w:pStyle w:val="PL"/>
      </w:pPr>
      <w:r>
        <w:rPr>
          <w:rFonts w:hint="eastAsia"/>
          <w:lang w:eastAsia="zh-CN"/>
        </w:rPr>
        <w:tab/>
        <w:t>id-</w:t>
      </w:r>
      <w:r>
        <w:rPr>
          <w:rFonts w:hint="eastAsia"/>
          <w:snapToGrid w:val="0"/>
          <w:lang w:eastAsia="zh-CN"/>
        </w:rPr>
        <w:t>UERadioCapabilityID,</w:t>
      </w:r>
    </w:p>
    <w:p w14:paraId="2E5B0F7A" w14:textId="77777777" w:rsidR="00F64B83" w:rsidRPr="00FD0425" w:rsidRDefault="00F64B83" w:rsidP="0019292A">
      <w:pPr>
        <w:pStyle w:val="PL"/>
      </w:pPr>
      <w:r>
        <w:rPr>
          <w:snapToGrid w:val="0"/>
        </w:rPr>
        <w:tab/>
        <w:t>id-SCGIndicator,</w:t>
      </w:r>
    </w:p>
    <w:p w14:paraId="766D845F" w14:textId="77777777" w:rsidR="00F64B83" w:rsidRDefault="00F64B83" w:rsidP="0019292A">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627C3489" w14:textId="77777777" w:rsidR="00F64B83" w:rsidRPr="00FD0425" w:rsidRDefault="00F64B83" w:rsidP="0019292A">
      <w:pPr>
        <w:pStyle w:val="PL"/>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w:t>
      </w:r>
      <w:r w:rsidRPr="00FD0425">
        <w:rPr>
          <w:noProof w:val="0"/>
          <w:snapToGrid w:val="0"/>
        </w:rPr>
        <w:lastRenderedPageBreak/>
        <w:t>viour</w:t>
      </w:r>
      <w:r>
        <w:rPr>
          <w:noProof w:val="0"/>
          <w:snapToGrid w:val="0"/>
        </w:rPr>
        <w:t>,</w:t>
      </w:r>
    </w:p>
    <w:p w14:paraId="51F8478E" w14:textId="77777777" w:rsidR="00F64B83" w:rsidRDefault="00F64B83" w:rsidP="0019292A">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3CDDFFFB" w14:textId="77777777" w:rsidR="00F64B83" w:rsidRPr="0011366C" w:rsidRDefault="00F64B83" w:rsidP="0019292A">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2BB22184" w14:textId="77777777" w:rsidR="00F64B83" w:rsidRPr="00B22C47" w:rsidRDefault="00F64B83" w:rsidP="0019292A">
      <w:pPr>
        <w:pStyle w:val="PL"/>
        <w:rPr>
          <w:lang w:eastAsia="zh-CN"/>
        </w:rPr>
      </w:pPr>
      <w:r>
        <w:tab/>
      </w:r>
      <w:r>
        <w:rPr>
          <w:rFonts w:hint="eastAsia"/>
          <w:lang w:eastAsia="zh-CN"/>
        </w:rPr>
        <w:t>id-</w:t>
      </w:r>
      <w:r>
        <w:rPr>
          <w:rFonts w:hint="eastAsia"/>
          <w:snapToGrid w:val="0"/>
          <w:lang w:eastAsia="zh-CN"/>
        </w:rPr>
        <w:t>TargetNodeID,</w:t>
      </w:r>
    </w:p>
    <w:p w14:paraId="6BBC9CEB" w14:textId="77777777" w:rsidR="00F64B83" w:rsidRDefault="00F64B83" w:rsidP="0019292A">
      <w:pPr>
        <w:pStyle w:val="PL"/>
        <w:rPr>
          <w:snapToGrid w:val="0"/>
          <w:lang w:eastAsia="zh-CN"/>
        </w:rPr>
      </w:pPr>
      <w:r>
        <w:rPr>
          <w:snapToGrid w:val="0"/>
          <w:lang w:eastAsia="zh-CN"/>
        </w:rPr>
        <w:tab/>
        <w:t>id-ManagementBasedMDTPLMNList,</w:t>
      </w:r>
    </w:p>
    <w:p w14:paraId="3DDCC6A7" w14:textId="77777777" w:rsidR="00F64B83" w:rsidRDefault="00F64B83" w:rsidP="0019292A">
      <w:pPr>
        <w:pStyle w:val="PL"/>
        <w:rPr>
          <w:snapToGrid w:val="0"/>
          <w:lang w:eastAsia="zh-CN"/>
        </w:rPr>
      </w:pPr>
      <w:r>
        <w:rPr>
          <w:snapToGrid w:val="0"/>
          <w:lang w:eastAsia="zh-CN"/>
        </w:rPr>
        <w:tab/>
        <w:t>id-PrivacyIndicator,</w:t>
      </w:r>
    </w:p>
    <w:p w14:paraId="59BDC211" w14:textId="77777777" w:rsidR="00F64B83" w:rsidRDefault="00F64B83" w:rsidP="0019292A">
      <w:pPr>
        <w:pStyle w:val="PL"/>
        <w:rPr>
          <w:snapToGrid w:val="0"/>
          <w:lang w:eastAsia="zh-CN"/>
        </w:rPr>
      </w:pPr>
      <w:r>
        <w:rPr>
          <w:snapToGrid w:val="0"/>
          <w:lang w:eastAsia="zh-CN"/>
        </w:rPr>
        <w:tab/>
        <w:t>id-TraceCollectionEntityIPAddress,</w:t>
      </w:r>
    </w:p>
    <w:p w14:paraId="5FCAF85D" w14:textId="77777777" w:rsidR="00F64B83" w:rsidRDefault="00F64B83" w:rsidP="0019292A">
      <w:pPr>
        <w:pStyle w:val="PL"/>
      </w:pPr>
      <w:r>
        <w:tab/>
        <w:t>id-TraceCollectionEntityURI,</w:t>
      </w:r>
    </w:p>
    <w:p w14:paraId="08A70119" w14:textId="77777777" w:rsidR="00F64B83" w:rsidRPr="001C4990" w:rsidRDefault="00F64B83" w:rsidP="0019292A">
      <w:pPr>
        <w:pStyle w:val="PL"/>
        <w:rPr>
          <w:snapToGrid w:val="0"/>
        </w:rPr>
      </w:pPr>
      <w:r>
        <w:rPr>
          <w:snapToGrid w:val="0"/>
        </w:rPr>
        <w:tab/>
        <w:t>id-MBS-Session-ID,</w:t>
      </w:r>
    </w:p>
    <w:p w14:paraId="09E1D27C" w14:textId="77777777" w:rsidR="00F64B83" w:rsidRPr="00E737E6" w:rsidRDefault="00F64B83" w:rsidP="0019292A">
      <w:pPr>
        <w:pStyle w:val="PL"/>
        <w:tabs>
          <w:tab w:val="left" w:pos="4556"/>
        </w:tabs>
        <w:rPr>
          <w:noProof w:val="0"/>
          <w:snapToGrid w:val="0"/>
        </w:rPr>
      </w:pPr>
      <w:r>
        <w:rPr>
          <w:noProof w:val="0"/>
          <w:snapToGrid w:val="0"/>
        </w:rPr>
        <w:tab/>
        <w:t>id-UEIdentityIndexList-MBSGroupPaging,</w:t>
      </w:r>
    </w:p>
    <w:p w14:paraId="37548D94" w14:textId="77777777" w:rsidR="00F64B83" w:rsidRPr="00A55578" w:rsidRDefault="00F64B83" w:rsidP="0019292A">
      <w:pPr>
        <w:pStyle w:val="PL"/>
      </w:pPr>
      <w:r>
        <w:rPr>
          <w:noProof w:val="0"/>
          <w:snapToGrid w:val="0"/>
        </w:rPr>
        <w:tab/>
        <w:t>id-MulticastRANPagingArea,</w:t>
      </w:r>
    </w:p>
    <w:p w14:paraId="41C838E3" w14:textId="77777777" w:rsidR="00F64B83" w:rsidRPr="00A55578" w:rsidRDefault="00F64B83" w:rsidP="0019292A">
      <w:pPr>
        <w:pStyle w:val="PL"/>
        <w:rPr>
          <w:rFonts w:eastAsia="CG Times (WN)"/>
        </w:rPr>
      </w:pPr>
      <w:r w:rsidRPr="00A55578">
        <w:tab/>
        <w:t>id-</w:t>
      </w:r>
      <w:r w:rsidRPr="00A55578">
        <w:rPr>
          <w:rFonts w:eastAsia="CG Times (WN)"/>
        </w:rPr>
        <w:t>MBS-SessionInformation-List,</w:t>
      </w:r>
    </w:p>
    <w:p w14:paraId="393B394D" w14:textId="77777777" w:rsidR="00F64B83" w:rsidRPr="00A55578" w:rsidRDefault="00F64B83" w:rsidP="0019292A">
      <w:pPr>
        <w:pStyle w:val="PL"/>
      </w:pPr>
      <w:r w:rsidRPr="00A55578">
        <w:tab/>
        <w:t>id-MBS-SessionInformationResponse-List,</w:t>
      </w:r>
    </w:p>
    <w:p w14:paraId="30121AD6" w14:textId="77777777" w:rsidR="00F64B83" w:rsidRPr="009354E2" w:rsidRDefault="00F64B83" w:rsidP="0019292A">
      <w:pPr>
        <w:pStyle w:val="PL"/>
      </w:pPr>
      <w:r>
        <w:tab/>
      </w:r>
      <w:r w:rsidRPr="009354E2">
        <w:t>id-</w:t>
      </w:r>
      <w:r>
        <w:rPr>
          <w:lang w:eastAsia="ja-JP"/>
        </w:rPr>
        <w:t>SuccessfulHO</w:t>
      </w:r>
      <w:r w:rsidRPr="009354E2">
        <w:t>ReportInformation,</w:t>
      </w:r>
    </w:p>
    <w:p w14:paraId="419C51BE" w14:textId="77777777" w:rsidR="00F64B83" w:rsidRDefault="00F64B83" w:rsidP="0019292A">
      <w:pPr>
        <w:pStyle w:val="PL"/>
        <w:rPr>
          <w:snapToGrid w:val="0"/>
          <w:lang w:val="en-US" w:eastAsia="zh-CN"/>
        </w:rPr>
      </w:pPr>
      <w:r>
        <w:tab/>
      </w:r>
      <w:r w:rsidRPr="009354E2">
        <w:t>id-</w:t>
      </w:r>
      <w:r w:rsidRPr="003D3C3C">
        <w:rPr>
          <w:lang w:eastAsia="zh-CN"/>
        </w:rPr>
        <w:t>PSCellHistoryInformationRetrieve</w:t>
      </w:r>
      <w:r w:rsidRPr="009354E2">
        <w:t>,</w:t>
      </w:r>
    </w:p>
    <w:p w14:paraId="24F8C33C" w14:textId="77777777" w:rsidR="00F64B83" w:rsidRPr="00392781" w:rsidRDefault="00F64B83" w:rsidP="0019292A">
      <w:pPr>
        <w:pStyle w:val="PL"/>
        <w:rPr>
          <w:noProof w:val="0"/>
          <w:snapToGrid w:val="0"/>
        </w:rPr>
      </w:pPr>
      <w:r>
        <w:rPr>
          <w:noProof w:val="0"/>
          <w:snapToGrid w:val="0"/>
        </w:rPr>
        <w:tab/>
      </w:r>
      <w:r w:rsidRPr="00392781">
        <w:rPr>
          <w:noProof w:val="0"/>
          <w:snapToGrid w:val="0"/>
        </w:rPr>
        <w:t>id-SSBOffsets</w:t>
      </w:r>
      <w:r>
        <w:rPr>
          <w:noProof w:val="0"/>
          <w:snapToGrid w:val="0"/>
        </w:rPr>
        <w:t>-List</w:t>
      </w:r>
      <w:r w:rsidRPr="00392781">
        <w:rPr>
          <w:noProof w:val="0"/>
          <w:snapToGrid w:val="0"/>
        </w:rPr>
        <w:t>,</w:t>
      </w:r>
    </w:p>
    <w:p w14:paraId="7666AD22" w14:textId="77777777" w:rsidR="00F64B83" w:rsidRDefault="00F64B83" w:rsidP="0019292A">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5C0CF779" w14:textId="77777777" w:rsidR="00F64B83" w:rsidRPr="00791720" w:rsidRDefault="00F64B83" w:rsidP="0019292A">
      <w:pPr>
        <w:pStyle w:val="PL"/>
        <w:rPr>
          <w:lang w:eastAsia="en-GB"/>
        </w:rPr>
      </w:pPr>
      <w:r>
        <w:tab/>
      </w:r>
      <w:r w:rsidRPr="00791720">
        <w:t>id-Coverage-Modification-List</w:t>
      </w:r>
      <w:r w:rsidRPr="00791720">
        <w:rPr>
          <w:rFonts w:hint="eastAsia"/>
          <w:lang w:eastAsia="en-GB"/>
        </w:rPr>
        <w:t>,</w:t>
      </w:r>
    </w:p>
    <w:p w14:paraId="787EBC0A" w14:textId="77777777" w:rsidR="00F64B83" w:rsidRPr="00B851BE" w:rsidRDefault="00F64B83" w:rsidP="0019292A">
      <w:pPr>
        <w:pStyle w:val="PL"/>
        <w:rPr>
          <w:noProof w:val="0"/>
          <w:snapToGrid w:val="0"/>
          <w:lang w:eastAsia="zh-CN"/>
        </w:rPr>
      </w:pPr>
      <w:r w:rsidRPr="00B851BE">
        <w:rPr>
          <w:noProof w:val="0"/>
          <w:snapToGrid w:val="0"/>
          <w:lang w:eastAsia="zh-CN"/>
        </w:rPr>
        <w:tab/>
        <w:t>id-</w:t>
      </w:r>
      <w:r w:rsidRPr="00CA0929">
        <w:rPr>
          <w:rFonts w:eastAsia="Malgun Gothic"/>
        </w:rPr>
        <w:t>Source</w:t>
      </w:r>
      <w:r w:rsidRPr="00B851BE">
        <w:rPr>
          <w:noProof w:val="0"/>
          <w:snapToGrid w:val="0"/>
          <w:lang w:eastAsia="zh-CN"/>
        </w:rPr>
        <w:t>PSCellCGI,</w:t>
      </w:r>
    </w:p>
    <w:p w14:paraId="3100B8BB" w14:textId="77777777" w:rsidR="00F64B83" w:rsidRPr="00B851BE" w:rsidRDefault="00F64B83" w:rsidP="0019292A">
      <w:pPr>
        <w:pStyle w:val="PL"/>
        <w:rPr>
          <w:noProof w:val="0"/>
          <w:snapToGrid w:val="0"/>
          <w:lang w:eastAsia="zh-CN"/>
        </w:rPr>
      </w:pPr>
      <w:r w:rsidRPr="00B851BE">
        <w:rPr>
          <w:noProof w:val="0"/>
          <w:snapToGrid w:val="0"/>
          <w:lang w:eastAsia="zh-CN"/>
        </w:rPr>
        <w:tab/>
      </w:r>
      <w:r>
        <w:rPr>
          <w:noProof w:val="0"/>
          <w:snapToGrid w:val="0"/>
          <w:lang w:eastAsia="zh-CN"/>
        </w:rPr>
        <w:t>id-</w:t>
      </w:r>
      <w:r w:rsidRPr="00B851BE">
        <w:rPr>
          <w:noProof w:val="0"/>
          <w:snapToGrid w:val="0"/>
          <w:lang w:eastAsia="zh-CN"/>
        </w:rPr>
        <w:t>FailedPSCellCGI,</w:t>
      </w:r>
    </w:p>
    <w:p w14:paraId="03BBA365" w14:textId="77777777" w:rsidR="00F64B83" w:rsidRDefault="00F64B83" w:rsidP="0019292A">
      <w:pPr>
        <w:pStyle w:val="PL"/>
        <w:rPr>
          <w:noProof w:val="0"/>
          <w:snapToGrid w:val="0"/>
          <w:lang w:eastAsia="zh-CN"/>
        </w:rPr>
      </w:pPr>
      <w:r>
        <w:rPr>
          <w:noProof w:val="0"/>
          <w:snapToGrid w:val="0"/>
          <w:lang w:eastAsia="zh-CN"/>
        </w:rPr>
        <w:tab/>
        <w:t>id-</w:t>
      </w:r>
      <w:r w:rsidRPr="00B851BE">
        <w:rPr>
          <w:noProof w:val="0"/>
          <w:snapToGrid w:val="0"/>
          <w:lang w:eastAsia="zh-CN"/>
        </w:rPr>
        <w:t>SCGFailureReportContainer</w:t>
      </w:r>
      <w:r>
        <w:rPr>
          <w:noProof w:val="0"/>
          <w:snapToGrid w:val="0"/>
          <w:lang w:eastAsia="zh-CN"/>
        </w:rPr>
        <w:t>,</w:t>
      </w:r>
    </w:p>
    <w:p w14:paraId="50781BC7" w14:textId="77777777" w:rsidR="00F64B83" w:rsidRDefault="00F64B83" w:rsidP="0019292A">
      <w:pPr>
        <w:pStyle w:val="PL"/>
      </w:pPr>
      <w:r>
        <w:rPr>
          <w:snapToGrid w:val="0"/>
        </w:rPr>
        <w:tab/>
      </w:r>
      <w:r w:rsidRPr="00FD0425">
        <w:rPr>
          <w:snapToGrid w:val="0"/>
        </w:rPr>
        <w:t>id-</w:t>
      </w:r>
      <w:r w:rsidRPr="005C415A">
        <w:t>S</w:t>
      </w:r>
      <w:r>
        <w:t>NMobilityInformation,</w:t>
      </w:r>
    </w:p>
    <w:p w14:paraId="2ACE8313" w14:textId="77777777" w:rsidR="00F64B83" w:rsidRDefault="00F64B83" w:rsidP="0019292A">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4F874B50" w14:textId="77777777" w:rsidR="00F64B83" w:rsidRDefault="00F64B83" w:rsidP="0019292A">
      <w:pPr>
        <w:pStyle w:val="PL"/>
        <w:rPr>
          <w:lang w:eastAsia="ja-JP"/>
        </w:rPr>
      </w:pPr>
      <w:r>
        <w:rPr>
          <w:snapToGrid w:val="0"/>
        </w:rPr>
        <w:tab/>
        <w:t>id-</w:t>
      </w:r>
      <w:r>
        <w:rPr>
          <w:lang w:eastAsia="ja-JP"/>
        </w:rPr>
        <w:t>SuitablePSCell</w:t>
      </w:r>
      <w:r w:rsidRPr="0090263D">
        <w:rPr>
          <w:lang w:eastAsia="ja-JP"/>
        </w:rPr>
        <w:t>CGI</w:t>
      </w:r>
      <w:r>
        <w:rPr>
          <w:lang w:eastAsia="ja-JP"/>
        </w:rPr>
        <w:t>,</w:t>
      </w:r>
    </w:p>
    <w:p w14:paraId="14612CFB" w14:textId="77777777" w:rsidR="00F64B83" w:rsidRDefault="00F64B83" w:rsidP="0019292A">
      <w:pPr>
        <w:pStyle w:val="PL"/>
        <w:rPr>
          <w:lang w:eastAsia="ja-JP"/>
        </w:rPr>
      </w:pPr>
      <w:r>
        <w:rPr>
          <w:lang w:eastAsia="ja-JP"/>
        </w:rPr>
        <w:tab/>
        <w:t>id-PSCellChangeHistory,</w:t>
      </w:r>
    </w:p>
    <w:p w14:paraId="6F0768C1" w14:textId="77777777" w:rsidR="00F64B83" w:rsidRDefault="00F64B83" w:rsidP="0019292A">
      <w:pPr>
        <w:pStyle w:val="PL"/>
        <w:rPr>
          <w:noProof w:val="0"/>
          <w:snapToGrid w:val="0"/>
        </w:rPr>
      </w:pPr>
      <w:r>
        <w:rPr>
          <w:noProof w:val="0"/>
          <w:snapToGrid w:val="0"/>
        </w:rPr>
        <w:tab/>
        <w:t>id-CHOConfiguration,</w:t>
      </w:r>
    </w:p>
    <w:p w14:paraId="0A4AB093" w14:textId="77777777" w:rsidR="00F64B83" w:rsidRDefault="00F64B83" w:rsidP="0019292A">
      <w:pPr>
        <w:pStyle w:val="PL"/>
        <w:rPr>
          <w:noProof w:val="0"/>
          <w:snapToGrid w:val="0"/>
        </w:rPr>
      </w:pPr>
      <w:r>
        <w:rPr>
          <w:noProof w:val="0"/>
          <w:snapToGrid w:val="0"/>
        </w:rPr>
        <w:tab/>
        <w:t>id-</w:t>
      </w:r>
      <w:r w:rsidRPr="005C415A">
        <w:t>S</w:t>
      </w:r>
      <w:r w:rsidRPr="005C415A">
        <w:rPr>
          <w:rFonts w:hint="eastAsia"/>
        </w:rPr>
        <w:t>CG</w:t>
      </w:r>
      <w:r w:rsidRPr="005C415A">
        <w:t>UEHistoryInformation</w:t>
      </w:r>
      <w:r>
        <w:t>,</w:t>
      </w:r>
    </w:p>
    <w:p w14:paraId="6E649FA3" w14:textId="77777777" w:rsidR="00F64B83" w:rsidRPr="00867CF7" w:rsidRDefault="00F64B83" w:rsidP="0019292A">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254D1ED0" w14:textId="77777777" w:rsidR="00F64B83" w:rsidRPr="00867CF7" w:rsidRDefault="00F64B83" w:rsidP="0019292A">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1AA3C8F0" w14:textId="77777777" w:rsidR="00F64B83" w:rsidRPr="00867CF7" w:rsidRDefault="00F64B83" w:rsidP="0019292A">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18605B95"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43A6260A"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580E2F57"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333AF10D"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773E4E65"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2C526E41"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715C8D4D"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06A5AD13"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1CED6D2C"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5B81FE75"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p>
    <w:p w14:paraId="250BC7AA"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4FF79395" w14:textId="77777777" w:rsidR="00F64B83" w:rsidRPr="00867CF7" w:rsidRDefault="00F64B83" w:rsidP="0019292A">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67E59843"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6E0F3A13"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5933CEC8" w14:textId="77777777" w:rsidR="00F64B83" w:rsidRPr="00867CF7" w:rsidRDefault="00F64B83" w:rsidP="0019292A">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3390AD71"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505A9946"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3EB6E85F" w14:textId="77777777" w:rsidR="00F64B83" w:rsidRPr="00867CF7" w:rsidRDefault="00F64B83" w:rsidP="0019292A">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09FD6B78" w14:textId="77777777" w:rsidR="00F64B83" w:rsidRDefault="00F64B83" w:rsidP="0019292A">
      <w:pPr>
        <w:pStyle w:val="PL"/>
        <w:rPr>
          <w:snapToGrid w:val="0"/>
        </w:rPr>
      </w:pPr>
      <w:bookmarkStart w:id="3143" w:name="_Hlk94693817"/>
      <w:r>
        <w:tab/>
        <w:t>id-</w:t>
      </w:r>
      <w:r>
        <w:rPr>
          <w:snapToGrid w:val="0"/>
        </w:rPr>
        <w:t>CHOinformation-AddReq,</w:t>
      </w:r>
      <w:bookmarkEnd w:id="3143"/>
    </w:p>
    <w:p w14:paraId="5A107DBC" w14:textId="77777777" w:rsidR="00F64B83" w:rsidRPr="00FD0425" w:rsidRDefault="00F64B83" w:rsidP="0019292A">
      <w:pPr>
        <w:pStyle w:val="PL"/>
      </w:pPr>
      <w:r>
        <w:rPr>
          <w:snapToGrid w:val="0"/>
        </w:rPr>
        <w:tab/>
        <w:t>id-CHOinformation-AddReqAck,</w:t>
      </w:r>
    </w:p>
    <w:p w14:paraId="45B47667" w14:textId="77777777" w:rsidR="00F64B83" w:rsidRPr="00FD0425" w:rsidRDefault="00F64B83" w:rsidP="0019292A">
      <w:pPr>
        <w:pStyle w:val="PL"/>
      </w:pPr>
      <w:r>
        <w:tab/>
        <w:t>id-</w:t>
      </w:r>
      <w:r>
        <w:rPr>
          <w:snapToGrid w:val="0"/>
        </w:rPr>
        <w:t>CHOinformation-ModReq,</w:t>
      </w:r>
    </w:p>
    <w:p w14:paraId="372F36D8" w14:textId="77777777" w:rsidR="00F64B83" w:rsidRPr="00FD0425" w:rsidRDefault="00F64B83" w:rsidP="0019292A">
      <w:pPr>
        <w:pStyle w:val="PL"/>
      </w:pPr>
      <w:r>
        <w:rPr>
          <w:noProof w:val="0"/>
          <w:snapToGrid w:val="0"/>
        </w:rPr>
        <w:tab/>
        <w:t>id-</w:t>
      </w:r>
      <w:r w:rsidRPr="001A2EA3">
        <w:rPr>
          <w:snapToGrid w:val="0"/>
          <w:lang w:eastAsia="zh-CN"/>
        </w:rPr>
        <w:t>TimeSynchronization</w:t>
      </w:r>
      <w:r>
        <w:rPr>
          <w:snapToGrid w:val="0"/>
          <w:lang w:eastAsia="zh-CN"/>
        </w:rPr>
        <w:t>AssistanceInformation,</w:t>
      </w:r>
    </w:p>
    <w:p w14:paraId="2957C5C0" w14:textId="77777777" w:rsidR="00F64B83" w:rsidRPr="00290A0A" w:rsidRDefault="00F64B83" w:rsidP="0019292A">
      <w:pPr>
        <w:pStyle w:val="PL"/>
      </w:pPr>
      <w:r w:rsidRPr="00290A0A">
        <w:rPr>
          <w:szCs w:val="16"/>
        </w:rPr>
        <w:tab/>
      </w:r>
      <w:r>
        <w:t>id-SCGActivationRequest,</w:t>
      </w:r>
    </w:p>
    <w:p w14:paraId="274A22F4" w14:textId="77777777" w:rsidR="00F64B83" w:rsidRDefault="00F64B83" w:rsidP="0019292A">
      <w:pPr>
        <w:pStyle w:val="PL"/>
      </w:pPr>
      <w:r>
        <w:rPr>
          <w:szCs w:val="16"/>
        </w:rPr>
        <w:tab/>
      </w:r>
      <w:r w:rsidRPr="00290A0A">
        <w:rPr>
          <w:szCs w:val="16"/>
        </w:rPr>
        <w:t>id-</w:t>
      </w:r>
      <w:r w:rsidRPr="00290A0A">
        <w:t>SCGActivationStatus</w:t>
      </w:r>
      <w:r w:rsidRPr="00290A0A">
        <w:lastRenderedPageBreak/>
        <w:t>,</w:t>
      </w:r>
    </w:p>
    <w:p w14:paraId="622BBA10" w14:textId="77777777" w:rsidR="00F64B83" w:rsidRDefault="00F64B83" w:rsidP="0019292A">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428DE655" w14:textId="77777777" w:rsidR="00F64B83" w:rsidRDefault="00F64B83" w:rsidP="0019292A">
      <w:pPr>
        <w:pStyle w:val="PL"/>
      </w:pPr>
      <w:r>
        <w:tab/>
      </w:r>
      <w:r w:rsidRPr="00314BD5">
        <w:t>id-CPA</w:t>
      </w:r>
      <w:r>
        <w:t>I</w:t>
      </w:r>
      <w:r w:rsidRPr="00314BD5">
        <w:t>nformationA</w:t>
      </w:r>
      <w:r>
        <w:t>ck,</w:t>
      </w:r>
    </w:p>
    <w:p w14:paraId="58CA21A5" w14:textId="77777777" w:rsidR="00F64B83" w:rsidRDefault="00F64B83" w:rsidP="0019292A">
      <w:pPr>
        <w:pStyle w:val="PL"/>
      </w:pPr>
      <w:r>
        <w:tab/>
      </w:r>
      <w:r w:rsidRPr="002B51BC">
        <w:t>id-CPC</w:t>
      </w:r>
      <w:r>
        <w:t>I</w:t>
      </w:r>
      <w:r w:rsidRPr="002B51BC">
        <w:t>nformation</w:t>
      </w:r>
      <w:r>
        <w:t>Required,</w:t>
      </w:r>
    </w:p>
    <w:p w14:paraId="5D799DD1" w14:textId="77777777" w:rsidR="00F64B83" w:rsidRDefault="00F64B83" w:rsidP="0019292A">
      <w:pPr>
        <w:pStyle w:val="PL"/>
      </w:pPr>
      <w:r>
        <w:tab/>
      </w:r>
      <w:r w:rsidRPr="002B51BC">
        <w:t>id-CPC</w:t>
      </w:r>
      <w:r>
        <w:t>I</w:t>
      </w:r>
      <w:r w:rsidRPr="002B51BC">
        <w:t>nformation</w:t>
      </w:r>
      <w:r>
        <w:t>Confirm,</w:t>
      </w:r>
    </w:p>
    <w:p w14:paraId="1DA843D4" w14:textId="77777777" w:rsidR="00F64B83" w:rsidRDefault="00F64B83" w:rsidP="0019292A">
      <w:pPr>
        <w:pStyle w:val="PL"/>
      </w:pPr>
      <w:r>
        <w:tab/>
        <w:t>id-CPAInformationModReq,</w:t>
      </w:r>
    </w:p>
    <w:p w14:paraId="5B3EDAE1" w14:textId="77777777" w:rsidR="00F64B83" w:rsidRDefault="00F64B83" w:rsidP="0019292A">
      <w:pPr>
        <w:pStyle w:val="PL"/>
      </w:pPr>
      <w:r>
        <w:tab/>
        <w:t>id-</w:t>
      </w:r>
      <w:r>
        <w:rPr>
          <w:lang w:eastAsia="zh-CN"/>
        </w:rPr>
        <w:t>CPAInformationModReqAck,</w:t>
      </w:r>
    </w:p>
    <w:p w14:paraId="155FD2CA" w14:textId="77777777" w:rsidR="00F64B83" w:rsidRDefault="00F64B83" w:rsidP="0019292A">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18265C30" w14:textId="77777777" w:rsidR="00F64B83" w:rsidRDefault="00F64B83" w:rsidP="0019292A">
      <w:pPr>
        <w:pStyle w:val="PL"/>
        <w:rPr>
          <w:rFonts w:eastAsia="Malgun Gothic"/>
          <w:snapToGrid w:val="0"/>
        </w:rPr>
      </w:pPr>
      <w:r>
        <w:rPr>
          <w:rFonts w:eastAsia="Malgun Gothic"/>
          <w:snapToGrid w:val="0"/>
        </w:rPr>
        <w:tab/>
        <w:t>id-CPCInformationUpdate,</w:t>
      </w:r>
    </w:p>
    <w:p w14:paraId="12AB57E2" w14:textId="77777777" w:rsidR="00F64B83" w:rsidRPr="008A4225" w:rsidRDefault="00F64B83" w:rsidP="0019292A">
      <w:pPr>
        <w:pStyle w:val="PL"/>
        <w:rPr>
          <w:rFonts w:eastAsia="Malgun Gothic"/>
        </w:rPr>
      </w:pPr>
      <w:r>
        <w:rPr>
          <w:snapToGrid w:val="0"/>
        </w:rPr>
        <w:tab/>
        <w:t>id-CPACInformationModRequired,</w:t>
      </w:r>
    </w:p>
    <w:p w14:paraId="525746A7" w14:textId="77777777" w:rsidR="00F64B83" w:rsidRPr="00FD0425" w:rsidRDefault="00F64B83" w:rsidP="0019292A">
      <w:pPr>
        <w:pStyle w:val="PL"/>
      </w:pPr>
      <w:r>
        <w:tab/>
        <w:t>id-QMCConfigInfo,</w:t>
      </w:r>
    </w:p>
    <w:p w14:paraId="793E4E6E" w14:textId="77777777" w:rsidR="00F64B83" w:rsidRPr="003A1147" w:rsidRDefault="00F64B83" w:rsidP="0019292A">
      <w:pPr>
        <w:pStyle w:val="PL"/>
        <w:rPr>
          <w:snapToGrid w:val="0"/>
        </w:rPr>
      </w:pPr>
      <w:r>
        <w:tab/>
      </w:r>
      <w:r w:rsidRPr="003A1147">
        <w:rPr>
          <w:snapToGrid w:val="0"/>
        </w:rPr>
        <w:t>id-Local-NG-RAN-Node-Identifier,</w:t>
      </w:r>
    </w:p>
    <w:p w14:paraId="6653C307" w14:textId="77777777" w:rsidR="00F64B83" w:rsidRDefault="00F64B83" w:rsidP="0019292A">
      <w:pPr>
        <w:pStyle w:val="PL"/>
        <w:rPr>
          <w:snapToGrid w:val="0"/>
        </w:rPr>
      </w:pPr>
      <w:r>
        <w:tab/>
      </w:r>
      <w:r w:rsidRPr="003A1147">
        <w:rPr>
          <w:snapToGrid w:val="0"/>
        </w:rPr>
        <w:t>id-Neighbour-NG-RAN-Node-List,</w:t>
      </w:r>
    </w:p>
    <w:p w14:paraId="366DC121" w14:textId="77777777" w:rsidR="00F64B83" w:rsidRPr="003A1147" w:rsidRDefault="00F64B83" w:rsidP="0019292A">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2B96E3CF" w14:textId="77777777" w:rsidR="00F64B83" w:rsidRDefault="00F64B83" w:rsidP="0019292A">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56AE475A" w14:textId="77777777" w:rsidR="00F64B83" w:rsidRDefault="00F64B83" w:rsidP="0019292A">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76F428A6" w14:textId="77777777" w:rsidR="00F64B83" w:rsidRPr="00FD0425" w:rsidRDefault="00F64B83" w:rsidP="0019292A">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0FC86A29" w14:textId="77777777" w:rsidR="00F64B83" w:rsidRDefault="00F64B83" w:rsidP="0019292A">
      <w:pPr>
        <w:pStyle w:val="PL"/>
        <w:rPr>
          <w:noProof w:val="0"/>
          <w:snapToGrid w:val="0"/>
        </w:rPr>
      </w:pPr>
      <w:r>
        <w:rPr>
          <w:noProof w:val="0"/>
          <w:snapToGrid w:val="0"/>
        </w:rPr>
        <w:tab/>
      </w:r>
      <w:bookmarkStart w:id="3144" w:name="_Hlk87374041"/>
      <w:r>
        <w:rPr>
          <w:noProof w:val="0"/>
          <w:snapToGrid w:val="0"/>
        </w:rPr>
        <w:t>id-</w:t>
      </w:r>
      <w:r>
        <w:rPr>
          <w:snapToGrid w:val="0"/>
        </w:rPr>
        <w:t>ServedCellSpecificInfoReq</w:t>
      </w:r>
      <w:r>
        <w:t>-NR</w:t>
      </w:r>
      <w:bookmarkEnd w:id="3144"/>
      <w:r>
        <w:t>,</w:t>
      </w:r>
    </w:p>
    <w:p w14:paraId="169D5222" w14:textId="77777777" w:rsidR="00F64B83" w:rsidRDefault="00F64B83" w:rsidP="0019292A">
      <w:pPr>
        <w:pStyle w:val="PL"/>
        <w:rPr>
          <w:snapToGrid w:val="0"/>
        </w:rPr>
      </w:pPr>
      <w:r>
        <w:rPr>
          <w:snapToGrid w:val="0"/>
        </w:rPr>
        <w:tab/>
      </w:r>
      <w:r w:rsidRPr="00B75846">
        <w:rPr>
          <w:snapToGrid w:val="0"/>
        </w:rPr>
        <w:t>id-NRPagingeDRXInformation</w:t>
      </w:r>
      <w:r>
        <w:rPr>
          <w:snapToGrid w:val="0"/>
        </w:rPr>
        <w:t>,</w:t>
      </w:r>
    </w:p>
    <w:p w14:paraId="2C648E69" w14:textId="77777777" w:rsidR="00F64B83" w:rsidRPr="00FD0425" w:rsidRDefault="00F64B83" w:rsidP="0019292A">
      <w:pPr>
        <w:pStyle w:val="PL"/>
      </w:pPr>
      <w:r>
        <w:rPr>
          <w:snapToGrid w:val="0"/>
        </w:rPr>
        <w:tab/>
      </w:r>
      <w:r w:rsidRPr="00051F1A">
        <w:rPr>
          <w:snapToGrid w:val="0"/>
        </w:rPr>
        <w:t>id-NRPagingeDRXInformationforRRCINACTIVE</w:t>
      </w:r>
      <w:r>
        <w:rPr>
          <w:snapToGrid w:val="0"/>
        </w:rPr>
        <w:t>,</w:t>
      </w:r>
    </w:p>
    <w:p w14:paraId="28B8247E" w14:textId="77777777" w:rsidR="00F64B83" w:rsidRDefault="00F64B83" w:rsidP="0019292A">
      <w:pPr>
        <w:pStyle w:val="PL"/>
        <w:rPr>
          <w:lang w:eastAsia="zh-CN"/>
        </w:rPr>
      </w:pPr>
      <w:r>
        <w:rPr>
          <w:snapToGrid w:val="0"/>
        </w:rPr>
        <w:tab/>
        <w:t>id-</w:t>
      </w:r>
      <w:r>
        <w:rPr>
          <w:lang w:eastAsia="zh-CN"/>
        </w:rPr>
        <w:t>SDTSupportRequest,</w:t>
      </w:r>
    </w:p>
    <w:p w14:paraId="3B5CC127" w14:textId="77777777" w:rsidR="00F64B83" w:rsidRDefault="00F64B83" w:rsidP="0019292A">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706AC4AA" w14:textId="77777777" w:rsidR="00F64B83" w:rsidRDefault="00F64B83" w:rsidP="0019292A">
      <w:pPr>
        <w:pStyle w:val="PL"/>
        <w:rPr>
          <w:snapToGrid w:val="0"/>
        </w:rPr>
      </w:pPr>
      <w:r>
        <w:rPr>
          <w:snapToGrid w:val="0"/>
        </w:rPr>
        <w:tab/>
        <w:t>id-SDT-Termination-Request,</w:t>
      </w:r>
    </w:p>
    <w:p w14:paraId="4B07A33F" w14:textId="77777777" w:rsidR="00F64B83" w:rsidRPr="00FD0425" w:rsidRDefault="00F64B83" w:rsidP="0019292A">
      <w:pPr>
        <w:pStyle w:val="PL"/>
      </w:pPr>
      <w:r>
        <w:tab/>
      </w:r>
      <w:r w:rsidRPr="00FD0425">
        <w:t>id-</w:t>
      </w:r>
      <w:r>
        <w:t>SDTPartialUEContextInfo,</w:t>
      </w:r>
    </w:p>
    <w:p w14:paraId="7F0E7A87" w14:textId="77777777" w:rsidR="00F64B83" w:rsidRPr="00FD0425" w:rsidRDefault="00F64B83" w:rsidP="0019292A">
      <w:pPr>
        <w:pStyle w:val="PL"/>
      </w:pPr>
      <w:r>
        <w:tab/>
      </w:r>
      <w:r w:rsidRPr="00FD0425">
        <w:t>id-</w:t>
      </w:r>
      <w:r>
        <w:t>SDTDataForwardingDRBList,</w:t>
      </w:r>
    </w:p>
    <w:p w14:paraId="697F9AA8" w14:textId="77777777" w:rsidR="00F64B83" w:rsidRPr="00FD0425" w:rsidRDefault="00F64B83" w:rsidP="0019292A">
      <w:pPr>
        <w:pStyle w:val="PL"/>
      </w:pPr>
      <w:r>
        <w:rPr>
          <w:snapToGrid w:val="0"/>
        </w:rPr>
        <w:tab/>
      </w:r>
      <w:r w:rsidRPr="00EA5FA7">
        <w:t>id-</w:t>
      </w:r>
      <w:r w:rsidRPr="00E501F3">
        <w:rPr>
          <w:snapToGrid w:val="0"/>
        </w:rPr>
        <w:t>P</w:t>
      </w:r>
      <w:r>
        <w:rPr>
          <w:snapToGrid w:val="0"/>
        </w:rPr>
        <w:t>EIPSassistanceInformation</w:t>
      </w:r>
      <w:r>
        <w:rPr>
          <w:rFonts w:cs="Courier New"/>
        </w:rPr>
        <w:t>,</w:t>
      </w:r>
    </w:p>
    <w:p w14:paraId="5F5D0468" w14:textId="77777777" w:rsidR="00F64B83" w:rsidRDefault="00F64B83" w:rsidP="0019292A">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0E7F00C5" w14:textId="77777777" w:rsidR="00F64B83" w:rsidRDefault="00F64B83" w:rsidP="0019292A">
      <w:pPr>
        <w:pStyle w:val="PL"/>
        <w:rPr>
          <w:rFonts w:eastAsia="DengXian"/>
        </w:rPr>
      </w:pPr>
      <w:r>
        <w:rPr>
          <w:rFonts w:eastAsia="DengXian"/>
          <w:snapToGrid w:val="0"/>
          <w:lang w:eastAsia="zh-CN"/>
        </w:rPr>
        <w:tab/>
        <w:t>id-S-NG-RANnodeUE-Slice-MBR</w:t>
      </w:r>
      <w:r>
        <w:rPr>
          <w:rFonts w:eastAsia="DengXian"/>
          <w:snapToGrid w:val="0"/>
        </w:rPr>
        <w:t>,</w:t>
      </w:r>
    </w:p>
    <w:p w14:paraId="394D4A20" w14:textId="77777777" w:rsidR="00F64B83" w:rsidRPr="00F47421" w:rsidRDefault="00F64B83" w:rsidP="0019292A">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65218F2E" w14:textId="77777777" w:rsidR="00F64B83" w:rsidRDefault="00F64B83" w:rsidP="0019292A">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537EC495" w14:textId="77777777" w:rsidR="00F64B83" w:rsidRDefault="00F64B83" w:rsidP="0019292A">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41485F0C" w14:textId="77777777" w:rsidR="00F64B83" w:rsidRDefault="00F64B83" w:rsidP="0019292A">
      <w:pPr>
        <w:pStyle w:val="PL"/>
      </w:pPr>
      <w:r w:rsidRPr="005E6960">
        <w:tab/>
        <w:t>id-</w:t>
      </w:r>
      <w:r>
        <w:rPr>
          <w:lang w:eastAsia="zh-CN"/>
        </w:rPr>
        <w:t>HashedUEIdentity</w:t>
      </w:r>
      <w:r w:rsidRPr="00772A8F">
        <w:rPr>
          <w:lang w:eastAsia="zh-CN"/>
        </w:rPr>
        <w:t>IndexValue</w:t>
      </w:r>
      <w:r w:rsidRPr="005E6960">
        <w:t>,</w:t>
      </w:r>
    </w:p>
    <w:p w14:paraId="10731DD0" w14:textId="77777777" w:rsidR="00F64B83" w:rsidRDefault="00F64B83" w:rsidP="0019292A">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2B4B6EDC" w14:textId="77777777" w:rsidR="00F64B83" w:rsidRPr="00867CF7" w:rsidRDefault="00F64B83" w:rsidP="0019292A">
      <w:pPr>
        <w:pStyle w:val="PL"/>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07E8AD8A" w14:textId="77777777" w:rsidR="00F64B83" w:rsidRDefault="00F64B83" w:rsidP="0019292A">
      <w:pPr>
        <w:pStyle w:val="PL"/>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045642C8" w14:textId="77777777" w:rsidR="00F64B83" w:rsidRDefault="00F64B83" w:rsidP="0019292A">
      <w:pPr>
        <w:pStyle w:val="PL"/>
        <w:rPr>
          <w:rFonts w:eastAsia="DengXian"/>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7C4C963E" w14:textId="77777777" w:rsidR="00F64B83" w:rsidRPr="00946FDB" w:rsidRDefault="00F64B83" w:rsidP="0019292A">
      <w:pPr>
        <w:pStyle w:val="PL"/>
        <w:rPr>
          <w:lang w:val="en-US" w:eastAsia="ja-JP"/>
        </w:rPr>
      </w:pPr>
      <w:r w:rsidRPr="00946FDB">
        <w:rPr>
          <w:rFonts w:eastAsia="DengXian"/>
          <w:lang w:val="en-US" w:eastAsia="zh-CN"/>
        </w:rPr>
        <w:tab/>
        <w:t>id-</w:t>
      </w:r>
      <w:r w:rsidRPr="00946FDB">
        <w:rPr>
          <w:lang w:val="en-US"/>
        </w:rPr>
        <w:t>PosPartialUEContextInfo</w:t>
      </w:r>
      <w:r w:rsidRPr="00946FDB">
        <w:rPr>
          <w:lang w:val="en-US" w:eastAsia="ja-JP"/>
        </w:rPr>
        <w:t>,</w:t>
      </w:r>
    </w:p>
    <w:p w14:paraId="212CD371" w14:textId="77777777" w:rsidR="00F64B83" w:rsidRDefault="00F64B83" w:rsidP="0019292A">
      <w:pPr>
        <w:pStyle w:val="PL"/>
        <w:rPr>
          <w:snapToGrid w:val="0"/>
          <w:lang w:val="en-US" w:eastAsia="zh-CN"/>
        </w:rPr>
      </w:pPr>
      <w:r w:rsidRPr="00946FDB">
        <w:rPr>
          <w:lang w:val="en-US" w:eastAsia="ja-JP"/>
        </w:rPr>
        <w:tab/>
        <w:t>id-</w:t>
      </w:r>
      <w:r w:rsidRPr="00946FDB">
        <w:rPr>
          <w:lang w:val="en-US"/>
        </w:rPr>
        <w:t>SRSConfiguration</w:t>
      </w:r>
      <w:r>
        <w:rPr>
          <w:lang w:val="en-US"/>
        </w:rPr>
        <w:t>,</w:t>
      </w:r>
    </w:p>
    <w:p w14:paraId="4FB866BF" w14:textId="77777777" w:rsidR="00F64B83" w:rsidRDefault="00F64B83" w:rsidP="0019292A">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704A9F46" w14:textId="77777777" w:rsidR="00F64B83" w:rsidRDefault="00F64B83" w:rsidP="0019292A">
      <w:pPr>
        <w:pStyle w:val="PL"/>
        <w:rPr>
          <w:lang w:eastAsia="zh-CN"/>
        </w:rPr>
      </w:pPr>
      <w:r>
        <w:rPr>
          <w:snapToGrid w:val="0"/>
        </w:rPr>
        <w:tab/>
        <w:t>id-</w:t>
      </w:r>
      <w:bookmarkStart w:id="3145" w:name="OLE_LINK156"/>
      <w:r>
        <w:rPr>
          <w:lang w:eastAsia="zh-CN"/>
        </w:rPr>
        <w:t>SuccessfulPSCellChangeReportInformation</w:t>
      </w:r>
      <w:bookmarkEnd w:id="3145"/>
      <w:r>
        <w:rPr>
          <w:lang w:eastAsia="zh-CN"/>
        </w:rPr>
        <w:t>,</w:t>
      </w:r>
    </w:p>
    <w:p w14:paraId="79CD443A" w14:textId="77777777" w:rsidR="00F64B83" w:rsidRDefault="00F64B83" w:rsidP="0019292A">
      <w:pPr>
        <w:pStyle w:val="PL"/>
        <w:rPr>
          <w:rFonts w:eastAsia="DengXian" w:cs="Courier New"/>
          <w:snapToGrid w:val="0"/>
        </w:rPr>
      </w:pPr>
      <w:r>
        <w:rPr>
          <w:rFonts w:eastAsia="DengXian" w:cs="Courier New"/>
          <w:snapToGrid w:val="0"/>
        </w:rPr>
        <w:tab/>
        <w:t>id-CPAC</w:t>
      </w:r>
      <w:r w:rsidRPr="009A15BE">
        <w:rPr>
          <w:rFonts w:eastAsia="DengXian" w:cs="Courier New"/>
          <w:snapToGrid w:val="0"/>
        </w:rPr>
        <w:t>Configuration</w:t>
      </w:r>
      <w:r>
        <w:rPr>
          <w:rFonts w:eastAsia="DengXian" w:cs="Courier New"/>
          <w:snapToGrid w:val="0"/>
        </w:rPr>
        <w:t>,</w:t>
      </w:r>
    </w:p>
    <w:p w14:paraId="52BF5264" w14:textId="77777777" w:rsidR="00F64B83" w:rsidRDefault="00F64B83" w:rsidP="0019292A">
      <w:pPr>
        <w:pStyle w:val="PL"/>
      </w:pPr>
      <w:r>
        <w:rPr>
          <w:rFonts w:eastAsia="DengXian" w:cs="Courier New"/>
          <w:snapToGrid w:val="0"/>
        </w:rPr>
        <w:tab/>
      </w:r>
      <w:r>
        <w:rPr>
          <w:rFonts w:hint="eastAsia"/>
          <w:lang w:eastAsia="zh-CN"/>
        </w:rPr>
        <w:t>i</w:t>
      </w:r>
      <w:r>
        <w:rPr>
          <w:lang w:eastAsia="zh-CN"/>
        </w:rPr>
        <w:t>d-</w:t>
      </w:r>
      <w:r>
        <w:rPr>
          <w:rFonts w:hint="eastAsia"/>
          <w:snapToGrid w:val="0"/>
          <w:lang w:eastAsia="zh-CN"/>
        </w:rPr>
        <w:t>TargetCell</w:t>
      </w:r>
      <w:r>
        <w:t>CRNTI,</w:t>
      </w:r>
    </w:p>
    <w:p w14:paraId="10C8A0C5" w14:textId="77777777" w:rsidR="00F64B83" w:rsidRDefault="00F64B83" w:rsidP="0019292A">
      <w:pPr>
        <w:pStyle w:val="PL"/>
        <w:rPr>
          <w:lang w:eastAsia="zh-CN"/>
        </w:rPr>
      </w:pPr>
      <w:r>
        <w:rPr>
          <w:rFonts w:eastAsia="DengXian" w:cs="Courier New"/>
          <w:snapToGrid w:val="0"/>
        </w:rPr>
        <w:tab/>
      </w:r>
      <w:r>
        <w:rPr>
          <w:snapToGrid w:val="0"/>
        </w:rPr>
        <w:t>id-</w:t>
      </w:r>
      <w:r w:rsidRPr="00D01433">
        <w:rPr>
          <w:lang w:eastAsia="zh-CN"/>
        </w:rPr>
        <w:t>TimeSinceFailure</w:t>
      </w:r>
      <w:r>
        <w:rPr>
          <w:rFonts w:hint="eastAsia"/>
          <w:lang w:eastAsia="zh-CN"/>
        </w:rPr>
        <w:t>,</w:t>
      </w:r>
    </w:p>
    <w:p w14:paraId="7BCC6241" w14:textId="77777777" w:rsidR="00F64B83" w:rsidRPr="001E75CE" w:rsidRDefault="00F64B83" w:rsidP="0019292A">
      <w:pPr>
        <w:pStyle w:val="PL"/>
        <w:rPr>
          <w:rFonts w:eastAsia="DengXian" w:cs="Courier New"/>
          <w:snapToGrid w:val="0"/>
        </w:rPr>
      </w:pPr>
      <w:r>
        <w:rPr>
          <w:rFonts w:eastAsia="DengXian" w:cs="Courier New"/>
          <w:snapToGrid w:val="0"/>
        </w:rPr>
        <w:tab/>
      </w:r>
      <w:r>
        <w:t>id-SPRAvailability,</w:t>
      </w:r>
    </w:p>
    <w:p w14:paraId="6AE25CC2" w14:textId="77777777" w:rsidR="00F64B83" w:rsidRPr="00FD0425" w:rsidRDefault="00F64B83" w:rsidP="0019292A">
      <w:pPr>
        <w:pStyle w:val="PL"/>
      </w:pPr>
      <w:r>
        <w:tab/>
      </w:r>
      <w:r w:rsidRPr="00DA6DDA">
        <w:rPr>
          <w:rFonts w:hint="eastAsia"/>
          <w:snapToGrid w:val="0"/>
        </w:rPr>
        <w:t>id-</w:t>
      </w:r>
      <w:r>
        <w:rPr>
          <w:snapToGrid w:val="0"/>
        </w:rPr>
        <w:t>DLLBTFailureInformationRequest,</w:t>
      </w:r>
    </w:p>
    <w:p w14:paraId="090D7624" w14:textId="77777777" w:rsidR="00F64B83" w:rsidRPr="00FD0425" w:rsidRDefault="00F64B83" w:rsidP="0019292A">
      <w:pPr>
        <w:pStyle w:val="PL"/>
      </w:pPr>
      <w:r>
        <w:tab/>
      </w:r>
      <w:r w:rsidRPr="00DA6DDA">
        <w:rPr>
          <w:rFonts w:hint="eastAsia"/>
          <w:snapToGrid w:val="0"/>
        </w:rPr>
        <w:t>id-</w:t>
      </w:r>
      <w:r>
        <w:rPr>
          <w:snapToGrid w:val="0"/>
        </w:rPr>
        <w:t>DLLBTFailureInformationList,</w:t>
      </w:r>
    </w:p>
    <w:p w14:paraId="6479F9B3" w14:textId="77777777" w:rsidR="00F64B83" w:rsidRDefault="00F64B83" w:rsidP="0019292A">
      <w:pPr>
        <w:pStyle w:val="PL"/>
        <w:rPr>
          <w:rFonts w:eastAsia="DengXian"/>
          <w:snapToGrid w:val="0"/>
          <w:lang w:eastAsia="zh-CN"/>
        </w:rPr>
      </w:pPr>
      <w:bookmarkStart w:id="3146" w:name="_Hlk148727539"/>
      <w:r>
        <w:rPr>
          <w:rFonts w:eastAsia="DengXian"/>
          <w:snapToGrid w:val="0"/>
          <w:lang w:eastAsia="zh-CN"/>
        </w:rPr>
        <w:tab/>
        <w:t>id-CellBasedUETrajectoryPrediction,</w:t>
      </w:r>
    </w:p>
    <w:p w14:paraId="366D31D4" w14:textId="77777777" w:rsidR="00F64B83" w:rsidRDefault="00F64B83" w:rsidP="0019292A">
      <w:pPr>
        <w:pStyle w:val="PL"/>
        <w:rPr>
          <w:rFonts w:eastAsia="DengXian"/>
          <w:snapToGrid w:val="0"/>
          <w:lang w:eastAsia="zh-CN"/>
        </w:rPr>
      </w:pPr>
      <w:r>
        <w:rPr>
          <w:rFonts w:eastAsia="DengXian"/>
          <w:snapToGrid w:val="0"/>
          <w:lang w:eastAsia="zh-CN"/>
        </w:rPr>
        <w:tab/>
        <w:t>id-DataCollectionID,</w:t>
      </w:r>
    </w:p>
    <w:p w14:paraId="161D57C7" w14:textId="77777777" w:rsidR="00F64B83" w:rsidRDefault="00F64B83" w:rsidP="0019292A">
      <w:pPr>
        <w:pStyle w:val="PL"/>
        <w:rPr>
          <w:rFonts w:eastAsia="DengXian"/>
          <w:snapToGrid w:val="0"/>
          <w:lang w:eastAsia="zh-CN"/>
        </w:rPr>
      </w:pPr>
      <w:r>
        <w:rPr>
          <w:rFonts w:eastAsia="DengXian"/>
          <w:snapToGrid w:val="0"/>
          <w:lang w:eastAsia="zh-CN"/>
        </w:rPr>
        <w:tab/>
        <w:t>id-RequestedPredictionTime,</w:t>
      </w:r>
    </w:p>
    <w:p w14:paraId="7EBD24E3" w14:textId="77777777" w:rsidR="00F64B83" w:rsidRDefault="00F64B83" w:rsidP="0019292A">
      <w:pPr>
        <w:pStyle w:val="PL"/>
        <w:rPr>
          <w:rFonts w:eastAsia="DengXian"/>
          <w:snapToGrid w:val="0"/>
          <w:lang w:eastAsia="zh-CN"/>
        </w:rPr>
      </w:pPr>
      <w:r>
        <w:rPr>
          <w:rFonts w:eastAsia="DengXian"/>
          <w:snapToGrid w:val="0"/>
          <w:lang w:eastAsia="zh-CN"/>
        </w:rPr>
        <w:tab/>
        <w:t>id-NodeMeasurementInitiationResult-List,</w:t>
      </w:r>
    </w:p>
    <w:p w14:paraId="393D1020" w14:textId="77777777" w:rsidR="00F64B83" w:rsidRDefault="00F64B83" w:rsidP="0019292A">
      <w:pPr>
        <w:pStyle w:val="PL"/>
        <w:rPr>
          <w:rFonts w:eastAsia="DengXian"/>
          <w:snapToGrid w:val="0"/>
          <w:lang w:eastAsia="zh-CN"/>
        </w:rPr>
      </w:pPr>
      <w:r>
        <w:rPr>
          <w:rFonts w:eastAsia="DengXian"/>
          <w:snapToGrid w:val="0"/>
          <w:lang w:eastAsia="zh-CN"/>
        </w:rPr>
        <w:tab/>
        <w:t>id-CellMeasurementInitiationResult-List,</w:t>
      </w:r>
    </w:p>
    <w:p w14:paraId="76A0789C" w14:textId="77777777" w:rsidR="00F64B83" w:rsidRDefault="00F64B83" w:rsidP="0019292A">
      <w:pPr>
        <w:pStyle w:val="PL"/>
      </w:pPr>
      <w:r>
        <w:tab/>
        <w:t>id-UEAssociatedInfoResu</w:t>
      </w:r>
      <w:r>
        <w:lastRenderedPageBreak/>
        <w:t>lt-List,</w:t>
      </w:r>
    </w:p>
    <w:p w14:paraId="053FE279" w14:textId="77777777" w:rsidR="00F64B83" w:rsidRDefault="00F64B83" w:rsidP="0019292A">
      <w:pPr>
        <w:pStyle w:val="PL"/>
        <w:rPr>
          <w:snapToGrid w:val="0"/>
        </w:rPr>
      </w:pPr>
      <w:r>
        <w:rPr>
          <w:snapToGrid w:val="0"/>
        </w:rPr>
        <w:tab/>
        <w:t>id-UETrajectoryCollectionConfiguration,</w:t>
      </w:r>
    </w:p>
    <w:p w14:paraId="7EE001B6" w14:textId="77777777" w:rsidR="00F64B83" w:rsidRDefault="00F64B83" w:rsidP="0019292A">
      <w:pPr>
        <w:pStyle w:val="PL"/>
        <w:rPr>
          <w:snapToGrid w:val="0"/>
        </w:rPr>
      </w:pPr>
      <w:r>
        <w:rPr>
          <w:snapToGrid w:val="0"/>
        </w:rPr>
        <w:tab/>
        <w:t>id-UEPerformanceCollectionConfiguration,</w:t>
      </w:r>
    </w:p>
    <w:p w14:paraId="72AEA770" w14:textId="77777777" w:rsidR="00F64B83" w:rsidRDefault="00F64B83" w:rsidP="0019292A">
      <w:pPr>
        <w:pStyle w:val="PL"/>
      </w:pPr>
      <w:r>
        <w:rPr>
          <w:snapToGrid w:val="0"/>
        </w:rPr>
        <w:tab/>
        <w:t>id-</w:t>
      </w:r>
      <w:r>
        <w:t>CellMeasurementResultForDataCollection-List,</w:t>
      </w:r>
    </w:p>
    <w:p w14:paraId="315A6B59" w14:textId="77777777" w:rsidR="00F64B83" w:rsidRDefault="00F64B83" w:rsidP="0019292A">
      <w:pPr>
        <w:pStyle w:val="PL"/>
        <w:rPr>
          <w:snapToGrid w:val="0"/>
        </w:rPr>
      </w:pPr>
      <w:r>
        <w:tab/>
        <w:t>id-</w:t>
      </w:r>
      <w:r>
        <w:rPr>
          <w:snapToGrid w:val="0"/>
        </w:rPr>
        <w:t>CellToReportForDataCollection-List,</w:t>
      </w:r>
    </w:p>
    <w:p w14:paraId="74D51251" w14:textId="77777777" w:rsidR="00F64B83" w:rsidRPr="00705AB5" w:rsidRDefault="00F64B83" w:rsidP="0019292A">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2D2C973A" w14:textId="77777777" w:rsidR="00F64B83" w:rsidRDefault="00F64B83" w:rsidP="0019292A">
      <w:pPr>
        <w:pStyle w:val="PL"/>
        <w:rPr>
          <w:snapToGrid w:val="0"/>
          <w:lang w:eastAsia="zh-CN"/>
        </w:rPr>
      </w:pPr>
      <w:r>
        <w:rPr>
          <w:snapToGrid w:val="0"/>
          <w:lang w:eastAsia="zh-CN"/>
        </w:rPr>
        <w:tab/>
        <w:t>id-NRCellsAndSSBsList,</w:t>
      </w:r>
    </w:p>
    <w:p w14:paraId="22B251D5" w14:textId="77777777" w:rsidR="00F64B83" w:rsidRDefault="00F64B83" w:rsidP="0019292A">
      <w:pPr>
        <w:pStyle w:val="PL"/>
        <w:rPr>
          <w:snapToGrid w:val="0"/>
          <w:lang w:eastAsia="zh-CN"/>
        </w:rPr>
      </w:pPr>
      <w:r>
        <w:rPr>
          <w:snapToGrid w:val="0"/>
          <w:lang w:eastAsia="zh-CN"/>
        </w:rPr>
        <w:tab/>
        <w:t>id-ActivatedNRCellsAndSSBsList</w:t>
      </w:r>
      <w:r>
        <w:rPr>
          <w:rFonts w:hint="eastAsia"/>
          <w:snapToGrid w:val="0"/>
          <w:lang w:eastAsia="zh-CN"/>
        </w:rPr>
        <w:t>,</w:t>
      </w:r>
    </w:p>
    <w:p w14:paraId="2DFA0FFA" w14:textId="77777777" w:rsidR="00F64B83" w:rsidRDefault="00F64B83" w:rsidP="0019292A">
      <w:pPr>
        <w:pStyle w:val="PL"/>
      </w:pPr>
      <w:bookmarkStart w:id="3147" w:name="_Hlk148714569"/>
      <w:r w:rsidRPr="008E4FD7">
        <w:tab/>
        <w:t>id-NRPagingLongeDRXInformationforRRCINACTIVE,</w:t>
      </w:r>
    </w:p>
    <w:p w14:paraId="6D43BB1D" w14:textId="77777777" w:rsidR="00F64B83" w:rsidRPr="00FA1E2D" w:rsidRDefault="00F64B83" w:rsidP="0019292A">
      <w:pPr>
        <w:pStyle w:val="PL"/>
      </w:pPr>
      <w:r>
        <w:tab/>
      </w:r>
      <w:r w:rsidRPr="00FA1E2D">
        <w:t>id-QMCCoordinationRequest,</w:t>
      </w:r>
    </w:p>
    <w:p w14:paraId="5A6E4ACF" w14:textId="77777777" w:rsidR="00F64B83" w:rsidRPr="00FA1E2D" w:rsidRDefault="00F64B83" w:rsidP="0019292A">
      <w:pPr>
        <w:pStyle w:val="PL"/>
      </w:pPr>
      <w:r>
        <w:tab/>
      </w:r>
      <w:r w:rsidRPr="00FA1E2D">
        <w:t>id-QMCCoordinationResponse,</w:t>
      </w:r>
    </w:p>
    <w:p w14:paraId="5438CA07" w14:textId="77777777" w:rsidR="00F64B83" w:rsidRPr="00FA1E2D" w:rsidRDefault="00F64B83" w:rsidP="0019292A">
      <w:pPr>
        <w:pStyle w:val="PL"/>
      </w:pPr>
      <w:r>
        <w:tab/>
      </w:r>
      <w:r w:rsidRPr="00FA1E2D">
        <w:t>id-QoE-Measurement-Results,</w:t>
      </w:r>
    </w:p>
    <w:p w14:paraId="21AB5ECA" w14:textId="77777777" w:rsidR="00F64B83" w:rsidRPr="008E4FD7" w:rsidRDefault="00F64B83" w:rsidP="0019292A">
      <w:pPr>
        <w:pStyle w:val="PL"/>
        <w:widowControl w:val="0"/>
      </w:pPr>
      <w:r>
        <w:tab/>
        <w:t>id-Src-SN-to-Tgt-SNQMCInfoInquiry,</w:t>
      </w:r>
    </w:p>
    <w:bookmarkEnd w:id="3147"/>
    <w:p w14:paraId="4660229B" w14:textId="77777777" w:rsidR="00F64B83" w:rsidRDefault="00F64B83" w:rsidP="0019292A">
      <w:pPr>
        <w:pStyle w:val="PL"/>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711C6920" w14:textId="77777777" w:rsidR="00F64B83" w:rsidRDefault="00F64B83" w:rsidP="0019292A">
      <w:pPr>
        <w:pStyle w:val="PL"/>
        <w:rPr>
          <w:snapToGrid w:val="0"/>
          <w:lang w:eastAsia="zh-CN"/>
        </w:rPr>
      </w:pPr>
      <w:r>
        <w:rPr>
          <w:snapToGrid w:val="0"/>
        </w:rPr>
        <w:tab/>
        <w:t>id-accessed-PSCellID</w:t>
      </w:r>
      <w:r>
        <w:rPr>
          <w:rFonts w:hint="eastAsia"/>
          <w:snapToGrid w:val="0"/>
          <w:lang w:eastAsia="zh-CN"/>
        </w:rPr>
        <w:t>,</w:t>
      </w:r>
    </w:p>
    <w:p w14:paraId="69F9E224" w14:textId="77777777" w:rsidR="00F64B83" w:rsidRDefault="00F64B83" w:rsidP="0019292A">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3265601D" w14:textId="77777777" w:rsidR="00F64B83" w:rsidRDefault="00F64B83" w:rsidP="0019292A">
      <w:pPr>
        <w:pStyle w:val="PL"/>
        <w:rPr>
          <w:snapToGrid w:val="0"/>
          <w:lang w:eastAsia="zh-CN"/>
        </w:rPr>
      </w:pPr>
      <w:r>
        <w:rPr>
          <w:snapToGrid w:val="0"/>
          <w:lang w:eastAsia="zh-CN"/>
        </w:rPr>
        <w:tab/>
        <w:t>id-PDUSetbasedHandlingIndicator,</w:t>
      </w:r>
    </w:p>
    <w:p w14:paraId="7624F4A0" w14:textId="77777777" w:rsidR="00F64B83" w:rsidRDefault="00F64B83" w:rsidP="0019292A">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02C991E5" w14:textId="77777777" w:rsidR="00F64B83" w:rsidRDefault="00F64B83" w:rsidP="0019292A">
      <w:pPr>
        <w:pStyle w:val="PL"/>
        <w:rPr>
          <w:lang w:val="en-US" w:eastAsia="zh-CN"/>
        </w:rPr>
      </w:pPr>
      <w:r>
        <w:rPr>
          <w:lang w:val="en-US" w:eastAsia="zh-CN"/>
        </w:rPr>
        <w:tab/>
        <w:t>id-MIAB-MT-BAP-Address,</w:t>
      </w:r>
    </w:p>
    <w:p w14:paraId="09EEA3BC" w14:textId="77777777" w:rsidR="00F64B83" w:rsidRPr="006E11FC" w:rsidRDefault="00F64B83" w:rsidP="0019292A">
      <w:pPr>
        <w:pStyle w:val="PL"/>
      </w:pPr>
      <w:r w:rsidRPr="006E11FC">
        <w:tab/>
      </w:r>
      <w:r>
        <w:t>id-</w:t>
      </w:r>
      <w:r w:rsidRPr="006E11FC">
        <w:t>S-CPAC-Request,</w:t>
      </w:r>
    </w:p>
    <w:p w14:paraId="230C16DA" w14:textId="77777777" w:rsidR="00F64B83" w:rsidRDefault="00F64B83" w:rsidP="0019292A">
      <w:pPr>
        <w:pStyle w:val="PL"/>
        <w:rPr>
          <w:lang w:val="en-US" w:eastAsia="zh-CN"/>
        </w:rPr>
      </w:pPr>
      <w:r>
        <w:rPr>
          <w:lang w:val="en-US" w:eastAsia="zh-CN"/>
        </w:rPr>
        <w:tab/>
      </w:r>
      <w:r w:rsidRPr="00C72514">
        <w:rPr>
          <w:snapToGrid w:val="0"/>
        </w:rPr>
        <w:t>id-sk-Counter</w:t>
      </w:r>
      <w:r>
        <w:rPr>
          <w:rFonts w:hint="eastAsia"/>
          <w:lang w:val="en-US" w:eastAsia="zh-CN"/>
        </w:rPr>
        <w:t>,</w:t>
      </w:r>
    </w:p>
    <w:p w14:paraId="21D57278" w14:textId="77777777" w:rsidR="00F64B83" w:rsidRDefault="00F64B83" w:rsidP="0019292A">
      <w:pPr>
        <w:pStyle w:val="PL"/>
        <w:rPr>
          <w:lang w:eastAsia="zh-CN"/>
        </w:rPr>
      </w:pPr>
      <w:r>
        <w:rPr>
          <w:bCs/>
          <w:lang w:eastAsia="ja-JP"/>
        </w:rPr>
        <w:tab/>
        <w:t>id-Source-M-NG-RANnodeID,</w:t>
      </w:r>
    </w:p>
    <w:p w14:paraId="1495228D" w14:textId="77777777" w:rsidR="00F64B83" w:rsidRDefault="00F64B83" w:rsidP="0019292A">
      <w:pPr>
        <w:pStyle w:val="PL"/>
      </w:pPr>
      <w:r>
        <w:rPr>
          <w:lang w:val="en-US" w:eastAsia="zh-CN"/>
        </w:rPr>
        <w:tab/>
      </w:r>
      <w:r>
        <w:rPr>
          <w:snapToGrid w:val="0"/>
        </w:rPr>
        <w:t>id-</w:t>
      </w:r>
      <w:r>
        <w:rPr>
          <w:rFonts w:hint="eastAsia"/>
          <w:lang w:eastAsia="zh-CN"/>
        </w:rPr>
        <w:t>SourceSN-to-TargetSN-QMCInfo</w:t>
      </w:r>
      <w:r>
        <w:t>,</w:t>
      </w:r>
    </w:p>
    <w:p w14:paraId="385B38DA" w14:textId="77777777" w:rsidR="00F64B83" w:rsidRPr="009354E2" w:rsidRDefault="00F64B83" w:rsidP="0019292A">
      <w:pPr>
        <w:pStyle w:val="PL"/>
      </w:pPr>
      <w:r>
        <w:tab/>
      </w:r>
      <w:r w:rsidRPr="009354E2">
        <w:t>id-RegistrationRequest</w:t>
      </w:r>
      <w:r>
        <w:t>ForDataCollection</w:t>
      </w:r>
      <w:r w:rsidRPr="009354E2">
        <w:t>,</w:t>
      </w:r>
    </w:p>
    <w:p w14:paraId="1EA0D92E" w14:textId="77777777" w:rsidR="00F64B83" w:rsidRPr="009354E2" w:rsidRDefault="00F64B83" w:rsidP="0019292A">
      <w:pPr>
        <w:pStyle w:val="PL"/>
      </w:pPr>
      <w:r>
        <w:tab/>
      </w:r>
      <w:r w:rsidRPr="009354E2">
        <w:t>id-ReportCharacteristics</w:t>
      </w:r>
      <w:r>
        <w:t>ForDataCollection</w:t>
      </w:r>
      <w:r w:rsidRPr="009354E2">
        <w:t>,</w:t>
      </w:r>
    </w:p>
    <w:p w14:paraId="1BB86AA4" w14:textId="77777777" w:rsidR="00F64B83" w:rsidRDefault="00F64B83" w:rsidP="0019292A">
      <w:pPr>
        <w:pStyle w:val="PL"/>
      </w:pPr>
      <w:r>
        <w:tab/>
      </w:r>
      <w:r w:rsidRPr="009354E2">
        <w:t>id-ReportingPeriodicity</w:t>
      </w:r>
      <w:r>
        <w:t>ForDataCollection</w:t>
      </w:r>
      <w:r w:rsidRPr="009354E2">
        <w:t>,</w:t>
      </w:r>
    </w:p>
    <w:p w14:paraId="0CDFE083" w14:textId="77777777" w:rsidR="00F64B83" w:rsidRPr="009354E2" w:rsidRDefault="00F64B83" w:rsidP="0019292A">
      <w:pPr>
        <w:pStyle w:val="PL"/>
      </w:pPr>
      <w:r>
        <w:tab/>
        <w:t>id-NodeAssociatedInfoResult,</w:t>
      </w:r>
    </w:p>
    <w:p w14:paraId="03B4A748" w14:textId="77777777" w:rsidR="00F64B83" w:rsidRDefault="00F64B83" w:rsidP="0019292A">
      <w:pPr>
        <w:pStyle w:val="PL"/>
        <w:rPr>
          <w:rFonts w:cs="Courier New"/>
          <w:snapToGrid w:val="0"/>
        </w:rPr>
      </w:pPr>
      <w:r>
        <w:rPr>
          <w:rFonts w:eastAsia="DengXian"/>
          <w:snapToGrid w:val="0"/>
          <w:lang w:eastAsia="zh-CN"/>
        </w:rPr>
        <w:tab/>
        <w:t>id-</w:t>
      </w:r>
      <w:bookmarkStart w:id="3148" w:name="MCCQCTEMPBM_00000207"/>
      <w:r w:rsidRPr="00831EF7">
        <w:rPr>
          <w:rFonts w:cs="Courier New"/>
          <w:snapToGrid w:val="0"/>
        </w:rPr>
        <w:t>SLPositioning-Ranging-</w:t>
      </w:r>
      <w:r>
        <w:rPr>
          <w:rFonts w:cs="Courier New"/>
          <w:snapToGrid w:val="0"/>
        </w:rPr>
        <w:t>Services-Info,</w:t>
      </w:r>
    </w:p>
    <w:bookmarkEnd w:id="3148"/>
    <w:p w14:paraId="448236A5" w14:textId="77777777" w:rsidR="00F64B83" w:rsidRPr="009354E2" w:rsidRDefault="00F64B83" w:rsidP="0019292A">
      <w:pPr>
        <w:pStyle w:val="PL"/>
      </w:pPr>
      <w:r>
        <w:tab/>
        <w:t>id-PDUSessionsListToBeReleased-UPError,</w:t>
      </w:r>
    </w:p>
    <w:p w14:paraId="52772857" w14:textId="77777777" w:rsidR="00F64B83" w:rsidRDefault="00F64B83" w:rsidP="0019292A">
      <w:pPr>
        <w:pStyle w:val="PL"/>
      </w:pPr>
      <w:r>
        <w:rPr>
          <w:rFonts w:eastAsia="DengXian"/>
          <w:snapToGrid w:val="0"/>
          <w:lang w:eastAsia="zh-CN"/>
        </w:rPr>
        <w:tab/>
      </w:r>
      <w:r>
        <w:t>id-</w:t>
      </w:r>
      <w:bookmarkStart w:id="3149" w:name="_Hlk168593558"/>
      <w:r>
        <w:t>UserPlaneFailure</w:t>
      </w:r>
      <w:r>
        <w:rPr>
          <w:rFonts w:hint="eastAsia"/>
          <w:lang w:val="en-US" w:eastAsia="zh-CN"/>
        </w:rPr>
        <w:t>Indication</w:t>
      </w:r>
      <w:bookmarkEnd w:id="3149"/>
      <w:r>
        <w:t>,</w:t>
      </w:r>
    </w:p>
    <w:p w14:paraId="405367A0" w14:textId="77777777" w:rsidR="00F64B83" w:rsidRDefault="00F64B83" w:rsidP="0019292A">
      <w:pPr>
        <w:pStyle w:val="PL"/>
      </w:pPr>
      <w:r>
        <w:rPr>
          <w:snapToGrid w:val="0"/>
          <w:lang w:eastAsia="zh-CN"/>
        </w:rPr>
        <w:tab/>
        <w:t>id-</w:t>
      </w:r>
      <w:r w:rsidRPr="00414476">
        <w:rPr>
          <w:snapToGrid w:val="0"/>
          <w:lang w:eastAsia="zh-CN"/>
        </w:rPr>
        <w:t>SRSPositioningConfigOrActivationRequest</w:t>
      </w:r>
      <w:r>
        <w:t>,</w:t>
      </w:r>
    </w:p>
    <w:p w14:paraId="5ABB2CAE" w14:textId="77777777" w:rsidR="00F64B83" w:rsidRDefault="00F64B83" w:rsidP="0019292A">
      <w:pPr>
        <w:pStyle w:val="PL"/>
        <w:rPr>
          <w:ins w:id="3150" w:author="Author" w:date="2025-05-23T10:42:00Z" w16du:dateUtc="2025-05-23T08:42:00Z"/>
          <w:snapToGrid w:val="0"/>
        </w:rPr>
      </w:pPr>
      <w:r>
        <w:rPr>
          <w:snapToGrid w:val="0"/>
          <w:lang w:eastAsia="zh-CN"/>
        </w:rPr>
        <w:tab/>
        <w:t>id-</w:t>
      </w:r>
      <w:r>
        <w:rPr>
          <w:snapToGrid w:val="0"/>
        </w:rPr>
        <w:t>NRPPaPositioningInformation,</w:t>
      </w:r>
    </w:p>
    <w:p w14:paraId="59ADFAF5" w14:textId="77777777" w:rsidR="00F64B83" w:rsidRDefault="00F64B83" w:rsidP="0019292A">
      <w:pPr>
        <w:pStyle w:val="PL"/>
        <w:rPr>
          <w:ins w:id="3151" w:author="Author" w:date="2025-05-23T11:05:00Z" w16du:dateUtc="2025-05-23T09:05:00Z"/>
        </w:rPr>
      </w:pPr>
      <w:ins w:id="3152" w:author="Author" w:date="2025-05-23T10:42:00Z" w16du:dateUtc="2025-05-23T08:42:00Z">
        <w:r w:rsidRPr="00841332">
          <w:tab/>
        </w:r>
        <w:r>
          <w:t>id-</w:t>
        </w:r>
        <w:r w:rsidRPr="00841332">
          <w:t>LTM</w:t>
        </w:r>
        <w:r>
          <w:t>Handover</w:t>
        </w:r>
        <w:r w:rsidRPr="00841332">
          <w:t>InformationRequest,</w:t>
        </w:r>
      </w:ins>
    </w:p>
    <w:p w14:paraId="02816A7D" w14:textId="77777777" w:rsidR="00F64B83" w:rsidRPr="00B96F54" w:rsidRDefault="00F64B83" w:rsidP="0019292A">
      <w:pPr>
        <w:pStyle w:val="PL"/>
      </w:pPr>
      <w:ins w:id="3153" w:author="Author" w:date="2025-05-23T11:05:00Z" w16du:dateUtc="2025-05-23T09:05:00Z">
        <w:r w:rsidRPr="00841332">
          <w:tab/>
        </w:r>
        <w:r>
          <w:t>id-</w:t>
        </w:r>
        <w:r w:rsidRPr="00841332">
          <w:t>LTM</w:t>
        </w:r>
        <w:r>
          <w:t>Handover</w:t>
        </w:r>
        <w:r w:rsidRPr="00841332">
          <w:t>InformationRe</w:t>
        </w:r>
        <w:r>
          <w:t>sponse,</w:t>
        </w:r>
      </w:ins>
    </w:p>
    <w:p w14:paraId="39DEFCF3" w14:textId="77777777" w:rsidR="00F64B83" w:rsidRDefault="00F64B83" w:rsidP="0019292A">
      <w:pPr>
        <w:pStyle w:val="PL"/>
        <w:rPr>
          <w:ins w:id="3154" w:author="Author" w:date="2025-05-23T11:05:00Z" w16du:dateUtc="2025-05-23T09:05:00Z"/>
        </w:rPr>
      </w:pPr>
      <w:ins w:id="3155" w:author="Author" w:date="2025-04-22T10:47:00Z">
        <w:r w:rsidRPr="00841332">
          <w:tab/>
        </w:r>
        <w:r>
          <w:t>id-</w:t>
        </w:r>
        <w:r w:rsidRPr="00841332">
          <w:t>LTMInformationRequest,</w:t>
        </w:r>
      </w:ins>
    </w:p>
    <w:p w14:paraId="3A9AD151" w14:textId="77777777" w:rsidR="00F64B83" w:rsidDel="0039529B" w:rsidRDefault="00F64B83" w:rsidP="0019292A">
      <w:pPr>
        <w:pStyle w:val="PL"/>
        <w:rPr>
          <w:del w:id="3156" w:author="Author" w:date="2025-05-23T11:05:00Z" w16du:dateUtc="2025-05-23T09:05:00Z"/>
          <w:moveTo w:id="3157" w:author="Author" w:date="2025-05-23T11:05:00Z" w16du:dateUtc="2025-05-23T09:05:00Z"/>
        </w:rPr>
      </w:pPr>
      <w:moveToRangeStart w:id="3158" w:author="Author" w:date="2025-05-23T11:05:00Z" w:name="move198890741"/>
      <w:moveTo w:id="3159" w:author="Author" w:date="2025-05-23T11:05:00Z" w16du:dateUtc="2025-05-23T09:05:00Z">
        <w:r w:rsidRPr="00841332">
          <w:tab/>
        </w:r>
        <w:r>
          <w:t>id-</w:t>
        </w:r>
        <w:r w:rsidRPr="00841332">
          <w:t>LTMInformationRe</w:t>
        </w:r>
        <w:r>
          <w:t>sponse</w:t>
        </w:r>
        <w:r w:rsidRPr="00841332">
          <w:t>,</w:t>
        </w:r>
      </w:moveTo>
    </w:p>
    <w:moveToRangeEnd w:id="3158"/>
    <w:p w14:paraId="605CF581" w14:textId="77777777" w:rsidR="00F64B83" w:rsidRDefault="00F64B83" w:rsidP="0019292A">
      <w:pPr>
        <w:pStyle w:val="PL"/>
        <w:rPr>
          <w:ins w:id="3160" w:author="Author" w:date="2025-04-22T10:47:00Z"/>
        </w:rPr>
      </w:pPr>
    </w:p>
    <w:p w14:paraId="694330F9" w14:textId="77777777" w:rsidR="00F64B83" w:rsidRDefault="00F64B83" w:rsidP="0019292A">
      <w:pPr>
        <w:pStyle w:val="PL"/>
        <w:rPr>
          <w:ins w:id="3161" w:author="Author" w:date="2025-05-23T11:05:00Z" w16du:dateUtc="2025-05-23T09:05:00Z"/>
        </w:rPr>
      </w:pPr>
      <w:ins w:id="3162" w:author="Author" w:date="2025-04-22T10:47:00Z">
        <w:r>
          <w:tab/>
          <w:t>id-</w:t>
        </w:r>
        <w:r w:rsidRPr="00841332">
          <w:t>EarlySyncInformationRequest</w:t>
        </w:r>
        <w:r>
          <w:t>,</w:t>
        </w:r>
      </w:ins>
    </w:p>
    <w:p w14:paraId="51BABBDD" w14:textId="77777777" w:rsidR="00F64B83" w:rsidDel="0039529B" w:rsidRDefault="00F64B83" w:rsidP="0019292A">
      <w:pPr>
        <w:pStyle w:val="PL"/>
        <w:rPr>
          <w:del w:id="3163" w:author="Author" w:date="2025-05-23T11:05:00Z" w16du:dateUtc="2025-05-23T09:05:00Z"/>
          <w:moveTo w:id="3164" w:author="Author" w:date="2025-05-23T11:05:00Z" w16du:dateUtc="2025-05-23T09:05:00Z"/>
        </w:rPr>
      </w:pPr>
      <w:moveToRangeStart w:id="3165" w:author="Author" w:date="2025-05-23T11:05:00Z" w:name="move198890751"/>
      <w:moveTo w:id="3166" w:author="Author" w:date="2025-05-23T11:05:00Z" w16du:dateUtc="2025-05-23T09:05:00Z">
        <w:r>
          <w:tab/>
          <w:t>id-</w:t>
        </w:r>
        <w:r w:rsidRPr="00841332">
          <w:t>EarlySyncInformationRe</w:t>
        </w:r>
        <w:r>
          <w:t>sponse,</w:t>
        </w:r>
      </w:moveTo>
    </w:p>
    <w:moveToRangeEnd w:id="3165"/>
    <w:p w14:paraId="03C5ED59" w14:textId="77777777" w:rsidR="00F64B83" w:rsidRDefault="00F64B83" w:rsidP="0019292A">
      <w:pPr>
        <w:pStyle w:val="PL"/>
        <w:rPr>
          <w:ins w:id="3167" w:author="Author" w:date="2025-05-23T10:42:00Z" w16du:dateUtc="2025-05-23T08:42:00Z"/>
        </w:rPr>
      </w:pPr>
    </w:p>
    <w:p w14:paraId="5B2F1D90" w14:textId="77777777" w:rsidR="00F64B83" w:rsidRDefault="00F64B83" w:rsidP="0019292A">
      <w:pPr>
        <w:pStyle w:val="PL"/>
        <w:rPr>
          <w:ins w:id="3168" w:author="Author" w:date="2025-05-23T10:53:00Z" w16du:dateUtc="2025-05-23T08:53:00Z"/>
          <w:snapToGrid w:val="0"/>
        </w:rPr>
      </w:pPr>
      <w:ins w:id="3169" w:author="Author" w:date="2025-05-23T10:53:00Z" w16du:dateUtc="2025-05-23T08:53:00Z">
        <w:r>
          <w:rPr>
            <w:snapToGrid w:val="0"/>
          </w:rPr>
          <w:tab/>
          <w:t>id-</w:t>
        </w:r>
        <w:r w:rsidRPr="00841332">
          <w:rPr>
            <w:snapToGrid w:val="0"/>
          </w:rPr>
          <w:t>LTM</w:t>
        </w:r>
        <w:r>
          <w:rPr>
            <w:snapToGrid w:val="0"/>
          </w:rPr>
          <w:t>UpdatesFromCandidateCellInformation-List,</w:t>
        </w:r>
      </w:ins>
    </w:p>
    <w:p w14:paraId="398DF9ED" w14:textId="77777777" w:rsidR="00F64B83" w:rsidRDefault="00F64B83" w:rsidP="0019292A">
      <w:pPr>
        <w:pStyle w:val="PL"/>
        <w:rPr>
          <w:ins w:id="3170" w:author="Author" w:date="2025-05-23T10:53:00Z" w16du:dateUtc="2025-05-23T08:53:00Z"/>
        </w:rPr>
      </w:pPr>
      <w:ins w:id="3171" w:author="Author" w:date="2025-05-23T10:53:00Z" w16du:dateUtc="2025-05-23T08:53:00Z">
        <w:r>
          <w:rPr>
            <w:snapToGrid w:val="0"/>
          </w:rPr>
          <w:tab/>
          <w:t>id-</w:t>
        </w:r>
        <w:r w:rsidRPr="00841332">
          <w:rPr>
            <w:snapToGrid w:val="0"/>
          </w:rPr>
          <w:t>LTM</w:t>
        </w:r>
        <w:r>
          <w:rPr>
            <w:snapToGrid w:val="0"/>
          </w:rPr>
          <w:t>UpdatesToCandidateCellInformation-List,</w:t>
        </w:r>
      </w:ins>
    </w:p>
    <w:p w14:paraId="16B9C00F" w14:textId="77777777" w:rsidR="00F64B83" w:rsidDel="00B96F54" w:rsidRDefault="00F64B83" w:rsidP="0019292A">
      <w:pPr>
        <w:pStyle w:val="PL"/>
        <w:rPr>
          <w:ins w:id="3172" w:author="Author" w:date="2025-04-22T10:57:00Z"/>
          <w:del w:id="3173" w:author="Author" w:date="2025-05-23T10:42:00Z" w16du:dateUtc="2025-05-23T08:42:00Z"/>
        </w:rPr>
      </w:pPr>
    </w:p>
    <w:p w14:paraId="6F09B372" w14:textId="77777777" w:rsidR="00F64B83" w:rsidDel="0039529B" w:rsidRDefault="00F64B83" w:rsidP="0019292A">
      <w:pPr>
        <w:pStyle w:val="PL"/>
        <w:rPr>
          <w:ins w:id="3174" w:author="Author" w:date="2025-04-22T10:57:00Z"/>
          <w:moveFrom w:id="3175" w:author="Author" w:date="2025-05-23T11:05:00Z" w16du:dateUtc="2025-05-23T09:05:00Z"/>
        </w:rPr>
      </w:pPr>
      <w:moveFromRangeStart w:id="3176" w:author="Author" w:date="2025-05-23T11:05:00Z" w:name="move198890741"/>
      <w:moveFrom w:id="3177" w:author="Author" w:date="2025-05-23T11:05:00Z" w16du:dateUtc="2025-05-23T09:05:00Z">
        <w:ins w:id="3178" w:author="Author" w:date="2025-04-22T10:57:00Z">
          <w:r w:rsidRPr="00841332" w:rsidDel="0039529B">
            <w:tab/>
          </w:r>
          <w:r w:rsidDel="0039529B">
            <w:t>id-</w:t>
          </w:r>
          <w:r w:rsidRPr="00841332" w:rsidDel="0039529B">
            <w:t>LTMInformationRe</w:t>
          </w:r>
          <w:r w:rsidDel="0039529B">
            <w:t>sponse</w:t>
          </w:r>
          <w:r w:rsidRPr="00841332" w:rsidDel="0039529B">
            <w:t>,</w:t>
          </w:r>
        </w:ins>
      </w:moveFrom>
    </w:p>
    <w:p w14:paraId="62361EDD" w14:textId="77777777" w:rsidR="00F64B83" w:rsidDel="0039529B" w:rsidRDefault="00F64B83" w:rsidP="0019292A">
      <w:pPr>
        <w:pStyle w:val="PL"/>
        <w:rPr>
          <w:ins w:id="3179" w:author="Author" w:date="2025-04-25T18:29:00Z"/>
          <w:moveFrom w:id="3180" w:author="Author" w:date="2025-05-23T11:05:00Z" w16du:dateUtc="2025-05-23T09:05:00Z"/>
        </w:rPr>
      </w:pPr>
      <w:moveFromRangeStart w:id="3181" w:author="Author" w:date="2025-05-23T11:05:00Z" w:name="move198890751"/>
      <w:moveFromRangeEnd w:id="3176"/>
      <w:moveFrom w:id="3182" w:author="Author" w:date="2025-05-23T11:05:00Z" w16du:dateUtc="2025-05-23T09:05:00Z">
        <w:ins w:id="3183" w:author="Author" w:date="2025-04-22T10:57:00Z">
          <w:r w:rsidDel="0039529B">
            <w:tab/>
            <w:t>id-</w:t>
          </w:r>
          <w:r w:rsidRPr="00841332" w:rsidDel="0039529B">
            <w:t>EarlySyncInformationRe</w:t>
          </w:r>
          <w:r w:rsidDel="0039529B">
            <w:t>sponse,</w:t>
          </w:r>
        </w:ins>
      </w:moveFrom>
    </w:p>
    <w:moveFromRangeEnd w:id="3181"/>
    <w:p w14:paraId="514AE744" w14:textId="77777777" w:rsidR="00F64B83" w:rsidRDefault="00F64B83" w:rsidP="0019292A">
      <w:pPr>
        <w:pStyle w:val="PL"/>
        <w:rPr>
          <w:ins w:id="3184" w:author="Author" w:date="2025-04-25T18:43:00Z"/>
        </w:rPr>
      </w:pPr>
      <w:ins w:id="3185" w:author="Author" w:date="2025-04-25T18:29:00Z">
        <w:r>
          <w:tab/>
          <w:t>id-</w:t>
        </w:r>
        <w:r w:rsidRPr="00C1724C">
          <w:t>LTMCellSwitchInformation</w:t>
        </w:r>
        <w:r>
          <w:t>,</w:t>
        </w:r>
      </w:ins>
    </w:p>
    <w:p w14:paraId="4196F385" w14:textId="77777777" w:rsidR="00F64B83" w:rsidRDefault="00F64B83" w:rsidP="0019292A">
      <w:pPr>
        <w:pStyle w:val="PL"/>
        <w:rPr>
          <w:ins w:id="3186" w:author="Author" w:date="2025-04-26T00:14:00Z"/>
          <w:snapToGrid w:val="0"/>
          <w:lang w:val="en-US"/>
        </w:rPr>
      </w:pPr>
      <w:ins w:id="3187" w:author="Author" w:date="2025-04-25T18:43:00Z">
        <w:r>
          <w:tab/>
          <w:t>id-</w:t>
        </w:r>
        <w:del w:id="3188" w:author="Author" w:date="2025-05-23T10:41:00Z" w16du:dateUtc="2025-05-23T08:41:00Z">
          <w:r w:rsidRPr="00994C00" w:rsidDel="005367AA">
            <w:rPr>
              <w:snapToGrid w:val="0"/>
            </w:rPr>
            <w:delText>TargetNGRANnode</w:delText>
          </w:r>
          <w:r w:rsidDel="005367AA">
            <w:rPr>
              <w:snapToGrid w:val="0"/>
            </w:rPr>
            <w:delText>T</w:delText>
          </w:r>
          <w:r w:rsidRPr="00994C00" w:rsidDel="005367AA">
            <w:rPr>
              <w:snapToGrid w:val="0"/>
            </w:rPr>
            <w:delText>oSourceNGRANnode</w:delText>
          </w:r>
        </w:del>
        <w:r w:rsidRPr="00994C00">
          <w:rPr>
            <w:snapToGrid w:val="0"/>
          </w:rPr>
          <w:t>TAInformation</w:t>
        </w:r>
      </w:ins>
      <w:ins w:id="3189" w:author="Author" w:date="2025-05-08T14:40:00Z">
        <w:r>
          <w:rPr>
            <w:snapToGrid w:val="0"/>
          </w:rPr>
          <w:t>-List</w:t>
        </w:r>
      </w:ins>
      <w:ins w:id="3190" w:author="Author" w:date="2025-04-25T18:43:00Z">
        <w:r>
          <w:rPr>
            <w:snapToGrid w:val="0"/>
            <w:lang w:val="en-US"/>
          </w:rPr>
          <w:t>,</w:t>
        </w:r>
      </w:ins>
    </w:p>
    <w:p w14:paraId="57090AA9" w14:textId="77777777" w:rsidR="00F64B83" w:rsidRPr="00FF1E76" w:rsidRDefault="00F64B83" w:rsidP="0019292A">
      <w:pPr>
        <w:pStyle w:val="PL"/>
        <w:rPr>
          <w:ins w:id="3191" w:author="Author" w:date="2025-04-26T00:14:00Z"/>
          <w:snapToGrid w:val="0"/>
          <w:lang w:val="en-US"/>
        </w:rPr>
      </w:pPr>
      <w:ins w:id="3192" w:author="Author" w:date="2025-04-26T00:14:00Z">
        <w:r>
          <w:rPr>
            <w:snapToGrid w:val="0"/>
            <w:lang w:val="en-US"/>
          </w:rPr>
          <w:tab/>
        </w:r>
        <w:r w:rsidRPr="00FF1E76">
          <w:rPr>
            <w:snapToGrid w:val="0"/>
            <w:lang w:val="en-US"/>
          </w:rPr>
          <w:t>id-NGRAN-Node1-ID</w:t>
        </w:r>
        <w:r>
          <w:rPr>
            <w:snapToGrid w:val="0"/>
            <w:lang w:val="en-US"/>
          </w:rPr>
          <w:t>,</w:t>
        </w:r>
      </w:ins>
    </w:p>
    <w:p w14:paraId="10EACAF7" w14:textId="77777777" w:rsidR="00F64B83" w:rsidRPr="00FF1E76" w:rsidRDefault="00F64B83" w:rsidP="0019292A">
      <w:pPr>
        <w:pStyle w:val="PL"/>
        <w:rPr>
          <w:ins w:id="3193" w:author="Author" w:date="2025-04-26T00:14:00Z"/>
          <w:snapToGrid w:val="0"/>
          <w:lang w:val="en-US"/>
        </w:rPr>
      </w:pPr>
      <w:ins w:id="3194" w:author="Author" w:date="2025-04-26T00:14:00Z">
        <w:r>
          <w:rPr>
            <w:snapToGrid w:val="0"/>
            <w:lang w:val="en-US"/>
          </w:rPr>
          <w:tab/>
        </w:r>
        <w:r w:rsidRPr="00FF1E76">
          <w:rPr>
            <w:snapToGrid w:val="0"/>
            <w:lang w:val="en-US"/>
          </w:rPr>
          <w:lastRenderedPageBreak/>
          <w:t>id-NGRAN-Node</w:t>
        </w:r>
      </w:ins>
      <w:ins w:id="3195" w:author="Author" w:date="2025-04-26T00:15:00Z">
        <w:r>
          <w:rPr>
            <w:snapToGrid w:val="0"/>
            <w:lang w:val="en-US"/>
          </w:rPr>
          <w:t>2</w:t>
        </w:r>
      </w:ins>
      <w:ins w:id="3196" w:author="Author" w:date="2025-04-26T00:14:00Z">
        <w:r w:rsidRPr="00FF1E76">
          <w:rPr>
            <w:snapToGrid w:val="0"/>
            <w:lang w:val="en-US"/>
          </w:rPr>
          <w:t>-ID</w:t>
        </w:r>
        <w:r>
          <w:rPr>
            <w:snapToGrid w:val="0"/>
            <w:lang w:val="en-US"/>
          </w:rPr>
          <w:t>,</w:t>
        </w:r>
      </w:ins>
    </w:p>
    <w:p w14:paraId="1A7929D8" w14:textId="77777777" w:rsidR="00F64B83" w:rsidDel="00B96F54" w:rsidRDefault="00F64B83" w:rsidP="0019292A">
      <w:pPr>
        <w:pStyle w:val="PL"/>
        <w:rPr>
          <w:ins w:id="3197" w:author="Author" w:date="2025-04-25T23:58:00Z"/>
          <w:del w:id="3198" w:author="Author" w:date="2025-05-23T10:49:00Z" w16du:dateUtc="2025-05-23T08:49:00Z"/>
          <w:lang w:val="sv-SE"/>
        </w:rPr>
      </w:pPr>
      <w:ins w:id="3199" w:author="Author" w:date="2025-04-25T23:58:00Z">
        <w:del w:id="3200" w:author="Author" w:date="2025-05-23T10:49:00Z" w16du:dateUtc="2025-05-23T08:49:00Z">
          <w:r w:rsidDel="00B96F54">
            <w:rPr>
              <w:snapToGrid w:val="0"/>
              <w:lang w:val="en-US"/>
            </w:rPr>
            <w:tab/>
          </w:r>
          <w:r w:rsidRPr="00841332" w:rsidDel="00B96F54">
            <w:rPr>
              <w:snapToGrid w:val="0"/>
            </w:rPr>
            <w:delText>id-</w:delText>
          </w:r>
          <w:r w:rsidDel="00B96F54">
            <w:rPr>
              <w:lang w:val="sv-SE"/>
            </w:rPr>
            <w:delText>EarlyULSyncConfig,</w:delText>
          </w:r>
        </w:del>
      </w:ins>
    </w:p>
    <w:p w14:paraId="3546FB37" w14:textId="77777777" w:rsidR="00F64B83" w:rsidDel="00B96F54" w:rsidRDefault="00F64B83" w:rsidP="0019292A">
      <w:pPr>
        <w:pStyle w:val="PL"/>
        <w:rPr>
          <w:ins w:id="3201" w:author="Author" w:date="2025-04-25T23:58:00Z"/>
          <w:del w:id="3202" w:author="Author" w:date="2025-05-23T10:49:00Z" w16du:dateUtc="2025-05-23T08:49:00Z"/>
          <w:lang w:val="sv-SE"/>
        </w:rPr>
      </w:pPr>
      <w:ins w:id="3203" w:author="Author" w:date="2025-04-25T23:58:00Z">
        <w:del w:id="3204" w:author="Author" w:date="2025-05-23T10:49:00Z" w16du:dateUtc="2025-05-23T08:49:00Z">
          <w:r w:rsidDel="00B96F54">
            <w:rPr>
              <w:lang w:val="sv-SE"/>
            </w:rPr>
            <w:tab/>
          </w:r>
          <w:r w:rsidRPr="00841332" w:rsidDel="00B96F54">
            <w:rPr>
              <w:snapToGrid w:val="0"/>
            </w:rPr>
            <w:delText>id-</w:delText>
          </w:r>
          <w:r w:rsidDel="00B96F54">
            <w:rPr>
              <w:lang w:val="sv-SE"/>
            </w:rPr>
            <w:delText>EarlyULSyncConfigSUL,</w:delText>
          </w:r>
        </w:del>
      </w:ins>
    </w:p>
    <w:p w14:paraId="7F204C36" w14:textId="77777777" w:rsidR="00F64B83" w:rsidRDefault="00F64B83" w:rsidP="0019292A">
      <w:pPr>
        <w:pStyle w:val="PL"/>
        <w:rPr>
          <w:ins w:id="3205" w:author="Author" w:date="2025-04-25T23:58:00Z"/>
          <w:lang w:val="sv-SE"/>
        </w:rPr>
      </w:pPr>
      <w:ins w:id="3206" w:author="Author" w:date="2025-04-25T23:58:00Z">
        <w:r>
          <w:rPr>
            <w:lang w:val="sv-SE"/>
          </w:rPr>
          <w:tab/>
        </w:r>
        <w:r w:rsidRPr="00841332">
          <w:rPr>
            <w:snapToGrid w:val="0"/>
          </w:rPr>
          <w:t>id-</w:t>
        </w:r>
        <w:r>
          <w:rPr>
            <w:lang w:val="sv-SE"/>
          </w:rPr>
          <w:t>DataForwardingInfoLTM,</w:t>
        </w:r>
      </w:ins>
    </w:p>
    <w:p w14:paraId="1518AEA7" w14:textId="77777777" w:rsidR="00F64B83" w:rsidDel="00B96F54" w:rsidRDefault="00F64B83" w:rsidP="0019292A">
      <w:pPr>
        <w:pStyle w:val="PL"/>
        <w:rPr>
          <w:ins w:id="3207" w:author="Author" w:date="2025-04-25T23:58:00Z"/>
          <w:del w:id="3208" w:author="Author" w:date="2025-05-23T10:50:00Z" w16du:dateUtc="2025-05-23T08:50:00Z"/>
          <w:snapToGrid w:val="0"/>
        </w:rPr>
      </w:pPr>
      <w:ins w:id="3209" w:author="Author" w:date="2025-04-25T23:58:00Z">
        <w:del w:id="3210" w:author="Author" w:date="2025-05-23T10:50:00Z" w16du:dateUtc="2025-05-23T08:50:00Z">
          <w:r w:rsidDel="00B96F54">
            <w:rPr>
              <w:lang w:val="sv-SE"/>
            </w:rPr>
            <w:tab/>
          </w:r>
          <w:r w:rsidRPr="00841332" w:rsidDel="00B96F54">
            <w:rPr>
              <w:snapToGrid w:val="0"/>
            </w:rPr>
            <w:delText>id-</w:delText>
          </w:r>
          <w:r w:rsidDel="00B96F54">
            <w:rPr>
              <w:snapToGrid w:val="0"/>
            </w:rPr>
            <w:delText>K</w:delText>
          </w:r>
          <w:r w:rsidRPr="00FD0425" w:rsidDel="00B96F54">
            <w:rPr>
              <w:snapToGrid w:val="0"/>
            </w:rPr>
            <w:delText>ey-NG-RAN-Star</w:delText>
          </w:r>
          <w:r w:rsidDel="00B96F54">
            <w:rPr>
              <w:snapToGrid w:val="0"/>
            </w:rPr>
            <w:delText>,</w:delText>
          </w:r>
        </w:del>
      </w:ins>
    </w:p>
    <w:p w14:paraId="6EF0F9E2" w14:textId="77777777" w:rsidR="00F64B83" w:rsidRDefault="00F64B83" w:rsidP="0019292A">
      <w:pPr>
        <w:pStyle w:val="PL"/>
        <w:rPr>
          <w:ins w:id="3211" w:author="Author" w:date="2025-04-26T00:41:00Z"/>
          <w:snapToGrid w:val="0"/>
        </w:rPr>
      </w:pPr>
      <w:ins w:id="3212" w:author="Author" w:date="2025-04-25T23:58:00Z">
        <w:r>
          <w:rPr>
            <w:snapToGrid w:val="0"/>
          </w:rPr>
          <w:tab/>
        </w:r>
        <w:r w:rsidRPr="00841332">
          <w:rPr>
            <w:snapToGrid w:val="0"/>
          </w:rPr>
          <w:t>id-</w:t>
        </w:r>
        <w:r w:rsidRPr="000655A4">
          <w:rPr>
            <w:snapToGrid w:val="0"/>
          </w:rPr>
          <w:t>SecurityInfo</w:t>
        </w:r>
        <w:r>
          <w:rPr>
            <w:snapToGrid w:val="0"/>
          </w:rPr>
          <w:t>F</w:t>
        </w:r>
        <w:r w:rsidRPr="000655A4">
          <w:rPr>
            <w:snapToGrid w:val="0"/>
          </w:rPr>
          <w:t>orLTM</w:t>
        </w:r>
        <w:r>
          <w:rPr>
            <w:snapToGrid w:val="0"/>
          </w:rPr>
          <w:t>,</w:t>
        </w:r>
      </w:ins>
    </w:p>
    <w:p w14:paraId="2DAF3C4D" w14:textId="77777777" w:rsidR="00F64B83" w:rsidDel="00B96F54" w:rsidRDefault="00F64B83" w:rsidP="0019292A">
      <w:pPr>
        <w:pStyle w:val="PL"/>
        <w:rPr>
          <w:ins w:id="3213" w:author="Author" w:date="2025-04-22T10:57:00Z"/>
          <w:del w:id="3214" w:author="Author" w:date="2025-05-23T10:47:00Z" w16du:dateUtc="2025-05-23T08:47:00Z"/>
        </w:rPr>
      </w:pPr>
      <w:ins w:id="3215" w:author="Author" w:date="2025-04-26T00:41:00Z">
        <w:r>
          <w:rPr>
            <w:snapToGrid w:val="0"/>
          </w:rPr>
          <w:tab/>
        </w:r>
        <w:r w:rsidRPr="008D468F">
          <w:rPr>
            <w:snapToGrid w:val="0"/>
            <w:lang w:val="en-US"/>
          </w:rPr>
          <w:t>id-</w:t>
        </w:r>
        <w:r>
          <w:rPr>
            <w:snapToGrid w:val="0"/>
            <w:lang w:val="en-US"/>
          </w:rPr>
          <w:t>LTMCandidateCellsToBeCancelled-List,</w:t>
        </w:r>
      </w:ins>
    </w:p>
    <w:bookmarkEnd w:id="3146"/>
    <w:p w14:paraId="36A930B6" w14:textId="77777777" w:rsidR="00F64B83" w:rsidRPr="00FD0425" w:rsidRDefault="00F64B83" w:rsidP="0019292A">
      <w:pPr>
        <w:pStyle w:val="PL"/>
      </w:pPr>
    </w:p>
    <w:p w14:paraId="13BE8EAF" w14:textId="77777777" w:rsidR="00F64B83" w:rsidRPr="00FD0425" w:rsidRDefault="00F64B83" w:rsidP="0019292A">
      <w:pPr>
        <w:pStyle w:val="PL"/>
        <w:rPr>
          <w:snapToGrid w:val="0"/>
        </w:rPr>
      </w:pPr>
    </w:p>
    <w:p w14:paraId="10749DE1" w14:textId="77777777" w:rsidR="00F64B83" w:rsidRPr="00FD0425" w:rsidRDefault="00F64B83" w:rsidP="0019292A">
      <w:pPr>
        <w:pStyle w:val="PL"/>
        <w:rPr>
          <w:snapToGrid w:val="0"/>
        </w:rPr>
      </w:pPr>
      <w:r w:rsidRPr="00FD0425">
        <w:rPr>
          <w:snapToGrid w:val="0"/>
        </w:rPr>
        <w:tab/>
        <w:t>maxnoofCellsinNG-RANnode,</w:t>
      </w:r>
    </w:p>
    <w:p w14:paraId="64D96D18" w14:textId="77777777" w:rsidR="00F64B83" w:rsidRPr="00FD0425" w:rsidRDefault="00F64B83" w:rsidP="0019292A">
      <w:pPr>
        <w:pStyle w:val="PL"/>
      </w:pPr>
      <w:r w:rsidRPr="00FD0425">
        <w:tab/>
        <w:t>maxnoofDRBs,</w:t>
      </w:r>
    </w:p>
    <w:p w14:paraId="043B1FF1" w14:textId="77777777" w:rsidR="00F64B83" w:rsidRPr="00FD0425" w:rsidRDefault="00F64B83" w:rsidP="0019292A">
      <w:pPr>
        <w:pStyle w:val="PL"/>
      </w:pPr>
      <w:r w:rsidRPr="00FD0425">
        <w:rPr>
          <w:snapToGrid w:val="0"/>
        </w:rPr>
        <w:tab/>
        <w:t>maxnoofPDUSessio</w:t>
      </w:r>
      <w:r w:rsidRPr="00FD0425">
        <w:t>ns,</w:t>
      </w:r>
    </w:p>
    <w:p w14:paraId="6B451B71" w14:textId="77777777" w:rsidR="00F64B83" w:rsidRPr="00FD0425" w:rsidRDefault="00F64B83" w:rsidP="0019292A">
      <w:pPr>
        <w:pStyle w:val="PL"/>
      </w:pPr>
      <w:r w:rsidRPr="00FD0425">
        <w:tab/>
        <w:t>maxnoofQoSFlows</w:t>
      </w:r>
      <w:r>
        <w:t>,</w:t>
      </w:r>
    </w:p>
    <w:p w14:paraId="553AB569" w14:textId="77777777" w:rsidR="00F64B83" w:rsidRPr="00867CF7" w:rsidRDefault="00F64B83" w:rsidP="0019292A">
      <w:pPr>
        <w:pStyle w:val="PL"/>
        <w:rPr>
          <w:rFonts w:eastAsia="Malgun Gothic"/>
        </w:rPr>
      </w:pPr>
      <w:r w:rsidRPr="00867CF7">
        <w:rPr>
          <w:rFonts w:eastAsia="Malgun Gothic"/>
        </w:rPr>
        <w:tab/>
        <w:t>maxnoofServedCellsIAB,</w:t>
      </w:r>
    </w:p>
    <w:p w14:paraId="484E649F" w14:textId="77777777" w:rsidR="00F64B83" w:rsidRPr="00867CF7" w:rsidRDefault="00F64B83" w:rsidP="0019292A">
      <w:pPr>
        <w:pStyle w:val="PL"/>
        <w:rPr>
          <w:rFonts w:eastAsia="Malgun Gothic"/>
        </w:rPr>
      </w:pPr>
      <w:r w:rsidRPr="00867CF7">
        <w:rPr>
          <w:rFonts w:eastAsia="Malgun Gothic"/>
        </w:rPr>
        <w:tab/>
        <w:t>maxnoofTrafficIndexEntries,</w:t>
      </w:r>
    </w:p>
    <w:p w14:paraId="0276FBAF" w14:textId="77777777" w:rsidR="00F64B83" w:rsidRPr="00867CF7" w:rsidRDefault="00F64B83" w:rsidP="0019292A">
      <w:pPr>
        <w:pStyle w:val="PL"/>
        <w:rPr>
          <w:rFonts w:eastAsia="Malgun Gothic"/>
        </w:rPr>
      </w:pPr>
      <w:r w:rsidRPr="00867CF7">
        <w:rPr>
          <w:rFonts w:eastAsia="Malgun Gothic"/>
        </w:rPr>
        <w:tab/>
        <w:t>maxnoofTLAsIAB,</w:t>
      </w:r>
    </w:p>
    <w:p w14:paraId="29A22CD6" w14:textId="77777777" w:rsidR="00F64B83" w:rsidRPr="00867CF7" w:rsidRDefault="00F64B83" w:rsidP="0019292A">
      <w:pPr>
        <w:pStyle w:val="PL"/>
        <w:rPr>
          <w:rFonts w:eastAsia="Malgun Gothic"/>
        </w:rPr>
      </w:pPr>
      <w:r w:rsidRPr="00867CF7">
        <w:rPr>
          <w:rFonts w:eastAsia="Malgun Gothic"/>
        </w:rPr>
        <w:tab/>
        <w:t>maxnoofBAPControlPDURLCCHs,</w:t>
      </w:r>
    </w:p>
    <w:p w14:paraId="4D9ED36D" w14:textId="77777777" w:rsidR="00F64B83" w:rsidRDefault="00F64B83" w:rsidP="0019292A">
      <w:pPr>
        <w:pStyle w:val="PL"/>
        <w:rPr>
          <w:rFonts w:eastAsia="Malgun Gothic"/>
        </w:rPr>
      </w:pPr>
      <w:r w:rsidRPr="00867CF7">
        <w:rPr>
          <w:rFonts w:eastAsia="Malgun Gothic"/>
        </w:rPr>
        <w:tab/>
        <w:t>maxnoofServingCells</w:t>
      </w:r>
      <w:r>
        <w:rPr>
          <w:rFonts w:eastAsia="Malgun Gothic"/>
        </w:rPr>
        <w:t>,</w:t>
      </w:r>
    </w:p>
    <w:p w14:paraId="6121EA97" w14:textId="77777777" w:rsidR="00F64B83" w:rsidRPr="00B625A3" w:rsidRDefault="00F64B83" w:rsidP="0019292A">
      <w:pPr>
        <w:pStyle w:val="PL"/>
        <w:rPr>
          <w:szCs w:val="16"/>
        </w:rPr>
      </w:pPr>
      <w:r>
        <w:rPr>
          <w:rFonts w:eastAsia="Malgun Gothic"/>
        </w:rPr>
        <w:tab/>
      </w:r>
      <w:r>
        <w:rPr>
          <w:szCs w:val="16"/>
        </w:rPr>
        <w:t>maxnoofSSBAreas</w:t>
      </w:r>
    </w:p>
    <w:p w14:paraId="6D319591" w14:textId="77777777" w:rsidR="00F64B83" w:rsidRPr="00867CF7" w:rsidRDefault="00F64B83" w:rsidP="0019292A">
      <w:pPr>
        <w:pStyle w:val="PL"/>
        <w:rPr>
          <w:rFonts w:eastAsia="Malgun Gothic"/>
        </w:rPr>
      </w:pPr>
    </w:p>
    <w:p w14:paraId="2243DF67" w14:textId="77777777" w:rsidR="00F64B83" w:rsidRPr="00FD0425" w:rsidRDefault="00F64B83" w:rsidP="0019292A">
      <w:pPr>
        <w:pStyle w:val="PL"/>
        <w:rPr>
          <w:snapToGrid w:val="0"/>
        </w:rPr>
      </w:pPr>
      <w:r w:rsidRPr="00FD0425">
        <w:rPr>
          <w:snapToGrid w:val="0"/>
        </w:rPr>
        <w:t>FROM XnAP-Constants;</w:t>
      </w:r>
    </w:p>
    <w:p w14:paraId="20DE3256" w14:textId="77777777" w:rsidR="00F64B83" w:rsidRPr="00FD0425" w:rsidRDefault="00F64B83" w:rsidP="0019292A">
      <w:pPr>
        <w:pStyle w:val="PL"/>
        <w:rPr>
          <w:snapToGrid w:val="0"/>
        </w:rPr>
      </w:pPr>
    </w:p>
    <w:p w14:paraId="073DBE66" w14:textId="77777777" w:rsidR="00F64B83" w:rsidRPr="00FD0425" w:rsidRDefault="00F64B83" w:rsidP="0019292A">
      <w:pPr>
        <w:pStyle w:val="PL"/>
        <w:rPr>
          <w:snapToGrid w:val="0"/>
        </w:rPr>
      </w:pPr>
      <w:r w:rsidRPr="00FD0425">
        <w:rPr>
          <w:snapToGrid w:val="0"/>
        </w:rPr>
        <w:t>-- **************************************************************</w:t>
      </w:r>
    </w:p>
    <w:p w14:paraId="66BE0886" w14:textId="77777777" w:rsidR="00F64B83" w:rsidRPr="00FD0425" w:rsidRDefault="00F64B83" w:rsidP="0019292A">
      <w:pPr>
        <w:pStyle w:val="PL"/>
        <w:rPr>
          <w:snapToGrid w:val="0"/>
        </w:rPr>
      </w:pPr>
      <w:r w:rsidRPr="00FD0425">
        <w:rPr>
          <w:snapToGrid w:val="0"/>
        </w:rPr>
        <w:t>--</w:t>
      </w:r>
    </w:p>
    <w:p w14:paraId="2359E2BC" w14:textId="77777777" w:rsidR="00F64B83" w:rsidRPr="00FD0425" w:rsidRDefault="00F64B83" w:rsidP="0019292A">
      <w:pPr>
        <w:pStyle w:val="PL"/>
        <w:outlineLvl w:val="3"/>
        <w:rPr>
          <w:snapToGrid w:val="0"/>
        </w:rPr>
      </w:pPr>
      <w:r w:rsidRPr="00FD0425">
        <w:rPr>
          <w:snapToGrid w:val="0"/>
        </w:rPr>
        <w:t>-- HANDOVER REQUEST</w:t>
      </w:r>
    </w:p>
    <w:p w14:paraId="4A5C08E8" w14:textId="77777777" w:rsidR="00F64B83" w:rsidRPr="007B4B17" w:rsidRDefault="00F64B83" w:rsidP="0019292A">
      <w:pPr>
        <w:pStyle w:val="PL"/>
        <w:rPr>
          <w:snapToGrid w:val="0"/>
          <w:lang w:val="it-IT"/>
        </w:rPr>
      </w:pPr>
      <w:r w:rsidRPr="007B4B17">
        <w:rPr>
          <w:snapToGrid w:val="0"/>
          <w:lang w:val="it-IT"/>
        </w:rPr>
        <w:t>--</w:t>
      </w:r>
    </w:p>
    <w:p w14:paraId="47CE987A" w14:textId="77777777" w:rsidR="00F64B83" w:rsidRPr="007B4B17" w:rsidRDefault="00F64B83" w:rsidP="0019292A">
      <w:pPr>
        <w:pStyle w:val="PL"/>
        <w:rPr>
          <w:snapToGrid w:val="0"/>
          <w:lang w:val="it-IT"/>
        </w:rPr>
      </w:pPr>
      <w:r w:rsidRPr="007B4B17">
        <w:rPr>
          <w:snapToGrid w:val="0"/>
          <w:lang w:val="it-IT"/>
        </w:rPr>
        <w:t>-- **************************************************************</w:t>
      </w:r>
    </w:p>
    <w:p w14:paraId="5BBC653F" w14:textId="77777777" w:rsidR="00F64B83" w:rsidRPr="007B4B17" w:rsidRDefault="00F64B83" w:rsidP="0019292A">
      <w:pPr>
        <w:pStyle w:val="PL"/>
        <w:rPr>
          <w:snapToGrid w:val="0"/>
          <w:lang w:val="it-IT"/>
        </w:rPr>
      </w:pPr>
    </w:p>
    <w:p w14:paraId="6585156D" w14:textId="77777777" w:rsidR="00F64B83" w:rsidRPr="007B4B17" w:rsidRDefault="00F64B83" w:rsidP="0019292A">
      <w:pPr>
        <w:pStyle w:val="PL"/>
        <w:rPr>
          <w:snapToGrid w:val="0"/>
          <w:lang w:val="it-IT"/>
        </w:rPr>
      </w:pPr>
      <w:r w:rsidRPr="007B4B17">
        <w:rPr>
          <w:snapToGrid w:val="0"/>
          <w:lang w:val="it-IT"/>
        </w:rPr>
        <w:t>HandoverRequest ::= SEQUENCE {</w:t>
      </w:r>
    </w:p>
    <w:p w14:paraId="3D93D3E2" w14:textId="77777777" w:rsidR="00F64B83" w:rsidRPr="007B4B17" w:rsidRDefault="00F64B83" w:rsidP="0019292A">
      <w:pPr>
        <w:pStyle w:val="PL"/>
        <w:rPr>
          <w:snapToGrid w:val="0"/>
          <w:lang w:val="it-IT"/>
        </w:rPr>
      </w:pPr>
      <w:r w:rsidRPr="007B4B17">
        <w:rPr>
          <w:snapToGrid w:val="0"/>
          <w:lang w:val="it-IT"/>
        </w:rPr>
        <w:tab/>
        <w:t>protocolIEs</w:t>
      </w:r>
      <w:r w:rsidRPr="007B4B17">
        <w:rPr>
          <w:snapToGrid w:val="0"/>
          <w:lang w:val="it-IT"/>
        </w:rPr>
        <w:tab/>
      </w:r>
      <w:r w:rsidRPr="007B4B17">
        <w:rPr>
          <w:snapToGrid w:val="0"/>
          <w:lang w:val="it-IT"/>
        </w:rPr>
        <w:tab/>
      </w:r>
      <w:r w:rsidRPr="007B4B17">
        <w:rPr>
          <w:snapToGrid w:val="0"/>
          <w:lang w:val="it-IT"/>
        </w:rPr>
        <w:tab/>
        <w:t>ProtocolIE-Container</w:t>
      </w:r>
      <w:r w:rsidRPr="007B4B17">
        <w:rPr>
          <w:snapToGrid w:val="0"/>
          <w:lang w:val="it-IT"/>
        </w:rPr>
        <w:tab/>
        <w:t>{{HandoverRequest-IEs}},</w:t>
      </w:r>
    </w:p>
    <w:p w14:paraId="6B346468" w14:textId="77777777" w:rsidR="00F64B83" w:rsidRPr="007B4B17" w:rsidRDefault="00F64B83" w:rsidP="0019292A">
      <w:pPr>
        <w:pStyle w:val="PL"/>
        <w:rPr>
          <w:snapToGrid w:val="0"/>
          <w:lang w:val="it-IT"/>
        </w:rPr>
      </w:pPr>
      <w:r w:rsidRPr="007B4B17">
        <w:rPr>
          <w:snapToGrid w:val="0"/>
          <w:lang w:val="it-IT"/>
        </w:rPr>
        <w:tab/>
        <w:t>...</w:t>
      </w:r>
    </w:p>
    <w:p w14:paraId="53FCEBC8" w14:textId="77777777" w:rsidR="00F64B83" w:rsidRPr="007B4B17" w:rsidRDefault="00F64B83" w:rsidP="0019292A">
      <w:pPr>
        <w:pStyle w:val="PL"/>
        <w:rPr>
          <w:snapToGrid w:val="0"/>
          <w:lang w:val="it-IT"/>
        </w:rPr>
      </w:pPr>
      <w:r w:rsidRPr="007B4B17">
        <w:rPr>
          <w:snapToGrid w:val="0"/>
          <w:lang w:val="it-IT"/>
        </w:rPr>
        <w:t>}</w:t>
      </w:r>
    </w:p>
    <w:p w14:paraId="28EE3731" w14:textId="77777777" w:rsidR="00F64B83" w:rsidRPr="007B4B17" w:rsidRDefault="00F64B83" w:rsidP="0019292A">
      <w:pPr>
        <w:pStyle w:val="PL"/>
        <w:rPr>
          <w:snapToGrid w:val="0"/>
          <w:lang w:val="it-IT"/>
        </w:rPr>
      </w:pPr>
    </w:p>
    <w:p w14:paraId="55C81CFB" w14:textId="77777777" w:rsidR="00F64B83" w:rsidRPr="007B4B17" w:rsidRDefault="00F64B83" w:rsidP="0019292A">
      <w:pPr>
        <w:pStyle w:val="PL"/>
        <w:rPr>
          <w:snapToGrid w:val="0"/>
          <w:lang w:val="it-IT"/>
        </w:rPr>
      </w:pPr>
      <w:r w:rsidRPr="007B4B17">
        <w:rPr>
          <w:snapToGrid w:val="0"/>
          <w:lang w:val="it-IT"/>
        </w:rPr>
        <w:t>HandoverRequest-IEs XNAP-PROTOCOL-IES ::= {</w:t>
      </w:r>
    </w:p>
    <w:p w14:paraId="790C9C47" w14:textId="77777777" w:rsidR="00F64B83" w:rsidRPr="00FD0425" w:rsidRDefault="00F64B83" w:rsidP="0019292A">
      <w:pPr>
        <w:pStyle w:val="PL"/>
        <w:rPr>
          <w:snapToGrid w:val="0"/>
        </w:rPr>
      </w:pPr>
      <w:r w:rsidRPr="007B4B17">
        <w:rPr>
          <w:snapToGrid w:val="0"/>
          <w:lang w:val="it-IT"/>
        </w:rPr>
        <w:tab/>
      </w:r>
      <w:r w:rsidRPr="00FD0425">
        <w:rPr>
          <w:snapToGrid w:val="0"/>
        </w:rPr>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3D43A7D" w14:textId="77777777" w:rsidR="00F64B83" w:rsidRPr="00FD0425" w:rsidRDefault="00F64B83" w:rsidP="0019292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FD4C06D" w14:textId="77777777" w:rsidR="00F64B83" w:rsidRPr="00FD0425" w:rsidRDefault="00F64B83" w:rsidP="0019292A">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FE6E88C" w14:textId="77777777" w:rsidR="00F64B83" w:rsidRPr="00FD0425" w:rsidRDefault="00F64B83" w:rsidP="0019292A">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873F942" w14:textId="77777777" w:rsidR="00F64B83" w:rsidRPr="00FD0425" w:rsidRDefault="00F64B83" w:rsidP="0019292A">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42E2DE0" w14:textId="77777777" w:rsidR="00F64B83" w:rsidRPr="00FD0425" w:rsidRDefault="00F64B83" w:rsidP="0019292A">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AA29621" w14:textId="77777777" w:rsidR="00F64B83" w:rsidRPr="00FD0425" w:rsidRDefault="00F64B83" w:rsidP="0019292A">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A667330" w14:textId="77777777" w:rsidR="00F64B83" w:rsidRPr="00FD0425" w:rsidRDefault="00F64B83" w:rsidP="0019292A">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w:t>
      </w:r>
      <w:r w:rsidRPr="00FD0425">
        <w:rPr>
          <w:snapToGrid w:val="0"/>
        </w:rPr>
        <w:lastRenderedPageBreak/>
        <w:t>y}|</w:t>
      </w:r>
    </w:p>
    <w:p w14:paraId="575DD460" w14:textId="77777777" w:rsidR="00F64B83" w:rsidRPr="00117C2A" w:rsidRDefault="00F64B83" w:rsidP="0019292A">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45A93BD8" w14:textId="77777777" w:rsidR="00F64B83" w:rsidRPr="00DA6DDA" w:rsidRDefault="00F64B83" w:rsidP="0019292A">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0869A690" w14:textId="77777777" w:rsidR="00F64B83" w:rsidRPr="00075EA1" w:rsidRDefault="00F64B83" w:rsidP="0019292A">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582794AA" w14:textId="77777777" w:rsidR="00F64B83" w:rsidRPr="00075EA1" w:rsidRDefault="00F64B83" w:rsidP="0019292A">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017F1A00" w14:textId="77777777" w:rsidR="00F64B83" w:rsidRPr="00075EA1" w:rsidRDefault="00F64B83" w:rsidP="0019292A">
      <w:pPr>
        <w:pStyle w:val="PL"/>
        <w:rPr>
          <w:snapToGrid w:val="0"/>
        </w:rPr>
      </w:pPr>
      <w:r w:rsidRPr="00075EA1">
        <w:rPr>
          <w:snapToGrid w:val="0"/>
        </w:rPr>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0415161F" w14:textId="77777777" w:rsidR="00F64B83" w:rsidRDefault="00F64B83" w:rsidP="0019292A">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37FE4582" w14:textId="77777777" w:rsidR="00F64B83" w:rsidRDefault="00F64B83" w:rsidP="0019292A">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30BD4B94" w14:textId="77777777" w:rsidR="00F64B83" w:rsidRPr="00075EA1" w:rsidRDefault="00F64B83" w:rsidP="0019292A">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69094999" w14:textId="77777777" w:rsidR="00F64B83" w:rsidRDefault="00F64B83" w:rsidP="0019292A">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245974CF" w14:textId="77777777" w:rsidR="00F64B83" w:rsidRPr="00D8206A" w:rsidRDefault="00F64B83" w:rsidP="0019292A">
      <w:pPr>
        <w:pStyle w:val="PL"/>
        <w:rPr>
          <w:snapToGrid w:val="0"/>
        </w:rPr>
      </w:pPr>
      <w:r>
        <w:rPr>
          <w:snapToGrid w:val="0"/>
        </w:rPr>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16E2F734" w14:textId="77777777" w:rsidR="00F64B83" w:rsidRDefault="00F64B83" w:rsidP="0019292A">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1C323CBE" w14:textId="77777777" w:rsidR="00F64B83" w:rsidRDefault="00F64B83" w:rsidP="0019292A">
      <w:pPr>
        <w:pStyle w:val="PL"/>
        <w:rPr>
          <w:snapToGrid w:val="0"/>
        </w:rPr>
      </w:pPr>
      <w:r>
        <w:rPr>
          <w:snapToGrid w:val="0"/>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4E50F700" w14:textId="77777777" w:rsidR="00F64B83" w:rsidRDefault="00F64B83" w:rsidP="0019292A">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13209AC3" w14:textId="77777777" w:rsidR="00F64B83" w:rsidRDefault="00F64B83" w:rsidP="0019292A">
      <w:pPr>
        <w:pStyle w:val="PL"/>
        <w:rPr>
          <w:snapToGrid w:val="0"/>
        </w:rPr>
      </w:pPr>
      <w:r>
        <w:rPr>
          <w:snapToGrid w:val="0"/>
        </w:rPr>
        <w:tab/>
      </w:r>
      <w:r>
        <w:rPr>
          <w:rFonts w:hint="eastAsia"/>
          <w:snapToGrid w:val="0"/>
        </w:rPr>
        <w:t xml:space="preserve">{ ID </w:t>
      </w:r>
      <w:r>
        <w:rPr>
          <w:snapToGrid w:val="0"/>
          <w:lang w:eastAsia="zh-CN"/>
        </w:rPr>
        <w:t>id-</w:t>
      </w:r>
      <w:r>
        <w:rPr>
          <w:snapToGrid w:val="0"/>
        </w:rPr>
        <w:t>IAB</w:t>
      </w:r>
      <w:r>
        <w:rPr>
          <w:lang w:eastAsia="zh-CN"/>
        </w:rPr>
        <w:t>Authori</w:t>
      </w:r>
      <w:r>
        <w:rPr>
          <w:rFonts w:hint="eastAsia"/>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rFonts w:hint="eastAsia"/>
          <w:snapToGrid w:val="0"/>
          <w:lang w:val="en-US" w:eastAsia="zh-CN"/>
        </w:rPr>
        <w:t xml:space="preserve"> </w:t>
      </w:r>
      <w:r>
        <w:rPr>
          <w:snapToGrid w:val="0"/>
        </w:rPr>
        <w:t>IAB</w:t>
      </w:r>
      <w:r>
        <w:rPr>
          <w:lang w:eastAsia="zh-CN"/>
        </w:rPr>
        <w:t>Authoriz</w:t>
      </w:r>
      <w:r>
        <w:rPr>
          <w:rFonts w:hint="eastAsia"/>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w:t>
      </w:r>
      <w:r>
        <w:rPr>
          <w:rFonts w:hint="eastAsia"/>
          <w:snapToGrid w:val="0"/>
        </w:rPr>
        <w:t xml:space="preserve"> }</w:t>
      </w:r>
      <w:r>
        <w:rPr>
          <w:snapToGrid w:val="0"/>
        </w:rPr>
        <w:t>|</w:t>
      </w:r>
    </w:p>
    <w:p w14:paraId="64DDE38F" w14:textId="77777777" w:rsidR="00F64B83" w:rsidRDefault="00F64B83" w:rsidP="0019292A">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lastRenderedPageBreak/>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2F6FD20C" w14:textId="77777777" w:rsidR="00F64B83" w:rsidRDefault="00F64B83" w:rsidP="0019292A">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6FD9DBD1" w14:textId="77777777" w:rsidR="00F64B83" w:rsidRDefault="00F64B83" w:rsidP="0019292A">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13D2C961" w14:textId="77777777" w:rsidR="00F64B83" w:rsidRDefault="00F64B83" w:rsidP="0019292A">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188449A9" w14:textId="77777777" w:rsidR="00F64B83" w:rsidRDefault="00F64B83" w:rsidP="0019292A">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bookmarkStart w:id="3216" w:name="_Hlk148729344"/>
      <w:r>
        <w:rPr>
          <w:snapToGrid w:val="0"/>
        </w:rPr>
        <w:t>|</w:t>
      </w:r>
    </w:p>
    <w:p w14:paraId="260A8D72" w14:textId="77777777" w:rsidR="00F64B83" w:rsidRDefault="00F64B83" w:rsidP="0019292A">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7DE118F7" w14:textId="77777777" w:rsidR="00F64B83" w:rsidRDefault="00F64B83" w:rsidP="0019292A">
      <w:pPr>
        <w:pStyle w:val="PL"/>
        <w:rPr>
          <w:snapToGrid w:val="0"/>
        </w:rPr>
      </w:pPr>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3216"/>
      <w:r>
        <w:rPr>
          <w:snapToGrid w:val="0"/>
        </w:rPr>
        <w:t>|</w:t>
      </w:r>
    </w:p>
    <w:p w14:paraId="3F87B1AB" w14:textId="77777777" w:rsidR="00F64B83" w:rsidRDefault="00F64B83" w:rsidP="0019292A">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53B7C336" w14:textId="77777777" w:rsidR="00F64B83" w:rsidRDefault="00F64B83" w:rsidP="0019292A">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BC8E381" w14:textId="77777777" w:rsidR="00F64B83" w:rsidRDefault="00F64B83" w:rsidP="0019292A">
      <w:pPr>
        <w:pStyle w:val="PL"/>
        <w:rPr>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r>
        <w:rPr>
          <w:snapToGrid w:val="0"/>
        </w:rPr>
        <w:t>|</w:t>
      </w:r>
    </w:p>
    <w:p w14:paraId="74CCB37C" w14:textId="77777777" w:rsidR="00F64B83" w:rsidRDefault="00F64B83" w:rsidP="0019292A">
      <w:pPr>
        <w:pStyle w:val="PL"/>
        <w:rPr>
          <w:ins w:id="3217" w:author="Author" w:date="2025-04-22T10:45:00Z"/>
          <w:snapToGrid w:val="0"/>
        </w:rPr>
      </w:pPr>
      <w:bookmarkStart w:id="3218" w:name="MCCQCTEMPBM_00000208"/>
      <w:r>
        <w:rPr>
          <w:rFonts w:cs="Courier New"/>
          <w:snapToGrid w:val="0"/>
        </w:rPr>
        <w:tab/>
      </w:r>
      <w:bookmarkEnd w:id="3218"/>
      <w:r w:rsidRPr="00831EF7">
        <w:rPr>
          <w:rFonts w:hint="eastAsia"/>
          <w:snapToGrid w:val="0"/>
        </w:rPr>
        <w:t>{ ID id-</w:t>
      </w:r>
      <w:r w:rsidRPr="00831EF7">
        <w:rPr>
          <w:snapToGrid w:val="0"/>
        </w:rPr>
        <w:t>SLPositioning-Ranging-Services-</w:t>
      </w:r>
      <w:r>
        <w:rPr>
          <w:snapToGrid w:val="0"/>
        </w:rPr>
        <w:t>Info</w:t>
      </w:r>
      <w:r w:rsidRPr="00831EF7">
        <w:rPr>
          <w:snapToGrid w:val="0"/>
        </w:rPr>
        <w:tab/>
      </w:r>
      <w:r w:rsidRPr="00831EF7">
        <w:rPr>
          <w:snapToGrid w:val="0"/>
        </w:rPr>
        <w:tab/>
      </w:r>
      <w:r>
        <w:rPr>
          <w:snapToGrid w:val="0"/>
        </w:rPr>
        <w:tab/>
      </w:r>
      <w:r w:rsidRPr="00831EF7">
        <w:rPr>
          <w:snapToGrid w:val="0"/>
        </w:rPr>
        <w:t>CRITICALITY ignore</w:t>
      </w:r>
      <w:r w:rsidRPr="00831EF7">
        <w:rPr>
          <w:snapToGrid w:val="0"/>
        </w:rPr>
        <w:tab/>
        <w:t>TYPE</w:t>
      </w:r>
      <w:r w:rsidRPr="00831EF7">
        <w:rPr>
          <w:rFonts w:hint="eastAsia"/>
          <w:snapToGrid w:val="0"/>
        </w:rPr>
        <w:t xml:space="preserve"> </w:t>
      </w:r>
      <w:r w:rsidRPr="00831EF7">
        <w:rPr>
          <w:snapToGrid w:val="0"/>
        </w:rPr>
        <w:t>SLPositioning-Ranging-Services-</w:t>
      </w:r>
      <w:r>
        <w:rPr>
          <w:snapToGrid w:val="0"/>
        </w:rPr>
        <w:t>Info</w:t>
      </w:r>
      <w:r w:rsidRPr="00831EF7">
        <w:rPr>
          <w:snapToGrid w:val="0"/>
        </w:rPr>
        <w:tab/>
      </w:r>
      <w:r w:rsidRPr="00831EF7">
        <w:rPr>
          <w:snapToGrid w:val="0"/>
        </w:rPr>
        <w:tab/>
      </w:r>
      <w:r w:rsidRPr="00831EF7">
        <w:rPr>
          <w:snapToGrid w:val="0"/>
        </w:rPr>
        <w:tab/>
        <w:t>PRESENCE optional</w:t>
      </w:r>
      <w:r>
        <w:rPr>
          <w:snapToGrid w:val="0"/>
        </w:rPr>
        <w:t xml:space="preserve"> </w:t>
      </w:r>
      <w:r w:rsidRPr="00831EF7">
        <w:rPr>
          <w:snapToGrid w:val="0"/>
        </w:rPr>
        <w:t>}</w:t>
      </w:r>
      <w:ins w:id="3219" w:author="Author" w:date="2025-04-22T10:45:00Z">
        <w:r w:rsidRPr="00841332">
          <w:rPr>
            <w:snapToGrid w:val="0"/>
          </w:rPr>
          <w:t>|</w:t>
        </w:r>
      </w:ins>
    </w:p>
    <w:p w14:paraId="6C0EA444" w14:textId="77777777" w:rsidR="00F64B83" w:rsidRPr="00841332" w:rsidRDefault="00F64B83" w:rsidP="0019292A">
      <w:pPr>
        <w:pStyle w:val="PL"/>
        <w:rPr>
          <w:ins w:id="3220" w:author="Author" w:date="2025-04-22T10:46:00Z"/>
          <w:snapToGrid w:val="0"/>
        </w:rPr>
      </w:pPr>
      <w:ins w:id="3221" w:author="Author" w:date="2025-04-22T10:45:00Z">
        <w:r>
          <w:rPr>
            <w:snapToGrid w:val="0"/>
          </w:rPr>
          <w:tab/>
        </w:r>
      </w:ins>
      <w:ins w:id="3222" w:author="Author" w:date="2025-04-22T10:46:00Z">
        <w:r w:rsidRPr="00841332">
          <w:rPr>
            <w:snapToGrid w:val="0"/>
          </w:rPr>
          <w:t>{ ID id-LTM</w:t>
        </w:r>
      </w:ins>
      <w:ins w:id="3223" w:author="Author" w:date="2025-05-23T09:42:00Z" w16du:dateUtc="2025-05-23T07:42:00Z">
        <w:r>
          <w:rPr>
            <w:snapToGrid w:val="0"/>
          </w:rPr>
          <w:t>Handover</w:t>
        </w:r>
      </w:ins>
      <w:ins w:id="3224" w:author="Author" w:date="2025-04-22T10:46:00Z">
        <w:r w:rsidRPr="00841332">
          <w:rPr>
            <w:snapToGrid w:val="0"/>
          </w:rPr>
          <w:t>InformationRequest</w:t>
        </w:r>
        <w:r w:rsidRPr="00841332">
          <w:rPr>
            <w:snapToGrid w:val="0"/>
          </w:rPr>
          <w:tab/>
        </w:r>
        <w:r w:rsidRPr="00841332">
          <w:rPr>
            <w:snapToGrid w:val="0"/>
          </w:rPr>
          <w:tab/>
        </w:r>
        <w:r w:rsidRPr="00841332">
          <w:rPr>
            <w:snapToGrid w:val="0"/>
          </w:rPr>
          <w:tab/>
        </w:r>
        <w:r w:rsidRPr="00841332">
          <w:rPr>
            <w:snapToGrid w:val="0"/>
          </w:rPr>
          <w:tab/>
        </w:r>
        <w:del w:id="3225" w:author="Author" w:date="2025-05-23T09:42:00Z" w16du:dateUtc="2025-05-23T07:42:00Z">
          <w:r w:rsidRPr="00841332" w:rsidDel="00412977">
            <w:rPr>
              <w:snapToGrid w:val="0"/>
            </w:rPr>
            <w:tab/>
          </w:r>
          <w:r w:rsidDel="00412977">
            <w:rPr>
              <w:snapToGrid w:val="0"/>
            </w:rPr>
            <w:tab/>
          </w:r>
        </w:del>
        <w:r w:rsidRPr="00841332">
          <w:rPr>
            <w:snapToGrid w:val="0"/>
          </w:rPr>
          <w:t>CRITICALITY reject</w:t>
        </w:r>
        <w:r w:rsidRPr="00841332">
          <w:rPr>
            <w:snapToGrid w:val="0"/>
          </w:rPr>
          <w:tab/>
          <w:t>TYPE LTM</w:t>
        </w:r>
      </w:ins>
      <w:ins w:id="3226" w:author="Author" w:date="2025-05-23T09:42:00Z" w16du:dateUtc="2025-05-23T07:42:00Z">
        <w:r>
          <w:rPr>
            <w:snapToGrid w:val="0"/>
          </w:rPr>
          <w:t>Handover</w:t>
        </w:r>
      </w:ins>
      <w:ins w:id="3227" w:author="Author" w:date="2025-04-22T10:46:00Z">
        <w:r w:rsidRPr="00841332">
          <w:rPr>
            <w:snapToGrid w:val="0"/>
          </w:rPr>
          <w:t>InformationRequest</w:t>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del w:id="3228" w:author="Author" w:date="2025-05-23T10:32:00Z" w16du:dateUtc="2025-05-23T08:32:00Z">
          <w:r w:rsidRPr="00841332" w:rsidDel="005367AA">
            <w:rPr>
              <w:snapToGrid w:val="0"/>
            </w:rPr>
            <w:tab/>
          </w:r>
          <w:r w:rsidRPr="00841332" w:rsidDel="005367AA">
            <w:rPr>
              <w:snapToGrid w:val="0"/>
            </w:rPr>
            <w:tab/>
          </w:r>
          <w:r w:rsidDel="005367AA">
            <w:rPr>
              <w:snapToGrid w:val="0"/>
            </w:rPr>
            <w:tab/>
          </w:r>
        </w:del>
        <w:r w:rsidRPr="00841332">
          <w:rPr>
            <w:snapToGrid w:val="0"/>
          </w:rPr>
          <w:t>PRESENCE optional}|</w:t>
        </w:r>
      </w:ins>
    </w:p>
    <w:p w14:paraId="08C0A716" w14:textId="77777777" w:rsidR="00F64B83" w:rsidRPr="00FD0425" w:rsidRDefault="00F64B83" w:rsidP="0019292A">
      <w:pPr>
        <w:pStyle w:val="PL"/>
        <w:rPr>
          <w:snapToGrid w:val="0"/>
        </w:rPr>
      </w:pPr>
      <w:ins w:id="3229" w:author="Author" w:date="2025-04-22T10:46:00Z">
        <w:r w:rsidRPr="00841332">
          <w:rPr>
            <w:snapToGrid w:val="0"/>
          </w:rPr>
          <w:tab/>
          <w:t>{ ID id-EarlySyncInformationRequest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CRITICALITY ignore</w:t>
        </w:r>
        <w:r w:rsidRPr="00841332">
          <w:rPr>
            <w:snapToGrid w:val="0"/>
          </w:rPr>
          <w:tab/>
          <w:t>TYPE EarlySyncInformationRequest</w:t>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r>
          <w:rPr>
            <w:snapToGrid w:val="0"/>
          </w:rPr>
          <w:tab/>
        </w:r>
        <w:r w:rsidRPr="00841332">
          <w:rPr>
            <w:snapToGrid w:val="0"/>
          </w:rPr>
          <w:t>PRESENCE optional}</w:t>
        </w:r>
      </w:ins>
      <w:r w:rsidRPr="00FD0425">
        <w:rPr>
          <w:snapToGrid w:val="0"/>
        </w:rPr>
        <w:t>,</w:t>
      </w:r>
    </w:p>
    <w:p w14:paraId="61D6BD7F" w14:textId="77777777" w:rsidR="00F64B83" w:rsidRPr="00FD0425" w:rsidRDefault="00F64B83" w:rsidP="0019292A">
      <w:pPr>
        <w:pStyle w:val="PL"/>
        <w:rPr>
          <w:snapToGrid w:val="0"/>
        </w:rPr>
      </w:pPr>
      <w:r w:rsidRPr="00FD0425">
        <w:rPr>
          <w:snapToGrid w:val="0"/>
        </w:rPr>
        <w:tab/>
        <w:t>...</w:t>
      </w:r>
    </w:p>
    <w:p w14:paraId="0630AE6C" w14:textId="77777777" w:rsidR="00F64B83" w:rsidRPr="00FD0425" w:rsidRDefault="00F64B83" w:rsidP="0019292A">
      <w:pPr>
        <w:pStyle w:val="PL"/>
        <w:rPr>
          <w:snapToGrid w:val="0"/>
        </w:rPr>
      </w:pPr>
      <w:r w:rsidRPr="00FD0425">
        <w:rPr>
          <w:snapToGrid w:val="0"/>
        </w:rPr>
        <w:t>}</w:t>
      </w:r>
    </w:p>
    <w:p w14:paraId="14A00D53" w14:textId="77777777" w:rsidR="00F64B83" w:rsidRPr="00FD0425" w:rsidRDefault="00F64B83" w:rsidP="0019292A">
      <w:pPr>
        <w:pStyle w:val="PL"/>
        <w:rPr>
          <w:snapToGrid w:val="0"/>
        </w:rPr>
      </w:pPr>
    </w:p>
    <w:p w14:paraId="5B2BE372" w14:textId="77777777" w:rsidR="00F64B83" w:rsidRPr="00FD0425" w:rsidRDefault="00F64B83" w:rsidP="0019292A">
      <w:pPr>
        <w:pStyle w:val="PL"/>
        <w:rPr>
          <w:snapToGrid w:val="0"/>
        </w:rPr>
      </w:pPr>
      <w:r w:rsidRPr="00FD0425">
        <w:rPr>
          <w:snapToGrid w:val="0"/>
        </w:rPr>
        <w:t>UEContextInfoHORequest ::= SEQUENCE {</w:t>
      </w:r>
    </w:p>
    <w:p w14:paraId="3DC17264" w14:textId="77777777" w:rsidR="00F64B83" w:rsidRPr="00FD0425" w:rsidRDefault="00F64B83" w:rsidP="0019292A">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414E4856" w14:textId="77777777" w:rsidR="00F64B83" w:rsidRPr="00FD0425" w:rsidRDefault="00F64B83" w:rsidP="0019292A">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7339D532" w14:textId="77777777" w:rsidR="00F64B83" w:rsidRPr="00FD0425" w:rsidRDefault="00F64B83" w:rsidP="0019292A">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0CB4C3B9" w14:textId="77777777" w:rsidR="00F64B83" w:rsidRPr="00FD0425" w:rsidRDefault="00F64B83" w:rsidP="0019292A">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0DC53A8B" w14:textId="77777777" w:rsidR="00F64B83" w:rsidRPr="00FD0425" w:rsidRDefault="00F64B83" w:rsidP="0019292A">
      <w:pPr>
        <w:pStyle w:val="PL"/>
      </w:pPr>
      <w:r w:rsidRPr="00FD0425">
        <w:tab/>
        <w:t>indexToRatFrequencySelect</w:t>
      </w:r>
      <w:r w:rsidRPr="00FD0425">
        <w:lastRenderedPageBreak/>
        <w: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263B206" w14:textId="77777777" w:rsidR="00F64B83" w:rsidRPr="00FD0425" w:rsidRDefault="00F64B83" w:rsidP="0019292A">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25B16D9E" w14:textId="77777777" w:rsidR="00F64B83" w:rsidRPr="00FD0425" w:rsidRDefault="00F64B83" w:rsidP="0019292A">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22C70D48" w14:textId="77777777" w:rsidR="00F64B83" w:rsidRPr="00FD0425" w:rsidRDefault="00F64B83" w:rsidP="0019292A">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955568D" w14:textId="77777777" w:rsidR="00F64B83" w:rsidRPr="00FD0425" w:rsidRDefault="00F64B83" w:rsidP="0019292A">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E63F6E" w14:textId="77777777" w:rsidR="00F64B83" w:rsidRPr="00FD0425" w:rsidRDefault="00F64B83" w:rsidP="0019292A">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11C417E"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74095324" w14:textId="77777777" w:rsidR="00F64B83" w:rsidRPr="00FD0425" w:rsidRDefault="00F64B83" w:rsidP="0019292A">
      <w:pPr>
        <w:pStyle w:val="PL"/>
        <w:rPr>
          <w:noProof w:val="0"/>
          <w:snapToGrid w:val="0"/>
        </w:rPr>
      </w:pPr>
      <w:r w:rsidRPr="00FD0425">
        <w:rPr>
          <w:noProof w:val="0"/>
          <w:snapToGrid w:val="0"/>
        </w:rPr>
        <w:tab/>
        <w:t>...</w:t>
      </w:r>
    </w:p>
    <w:p w14:paraId="24C77A26" w14:textId="77777777" w:rsidR="00F64B83" w:rsidRPr="00FD0425" w:rsidRDefault="00F64B83" w:rsidP="0019292A">
      <w:pPr>
        <w:pStyle w:val="PL"/>
        <w:rPr>
          <w:noProof w:val="0"/>
          <w:snapToGrid w:val="0"/>
        </w:rPr>
      </w:pPr>
      <w:r w:rsidRPr="00FD0425">
        <w:rPr>
          <w:noProof w:val="0"/>
          <w:snapToGrid w:val="0"/>
        </w:rPr>
        <w:t>}</w:t>
      </w:r>
    </w:p>
    <w:p w14:paraId="13A5D734" w14:textId="77777777" w:rsidR="00F64B83" w:rsidRPr="00FD0425" w:rsidRDefault="00F64B83" w:rsidP="0019292A">
      <w:pPr>
        <w:pStyle w:val="PL"/>
        <w:rPr>
          <w:noProof w:val="0"/>
          <w:snapToGrid w:val="0"/>
        </w:rPr>
      </w:pPr>
    </w:p>
    <w:p w14:paraId="5C3D9FBC" w14:textId="77777777" w:rsidR="00F64B83" w:rsidRDefault="00F64B83" w:rsidP="0019292A">
      <w:pPr>
        <w:pStyle w:val="PL"/>
        <w:rPr>
          <w:noProof w:val="0"/>
          <w:snapToGrid w:val="0"/>
        </w:rPr>
      </w:pPr>
      <w:r w:rsidRPr="00FD0425">
        <w:rPr>
          <w:snapToGrid w:val="0"/>
        </w:rPr>
        <w:t>UEContextInfoHORequest</w:t>
      </w:r>
      <w:r w:rsidRPr="00FD0425">
        <w:rPr>
          <w:noProof w:val="0"/>
          <w:snapToGrid w:val="0"/>
        </w:rPr>
        <w:t>-ExtIEs XNAP-PROTOCOL-EXTENSION ::={</w:t>
      </w:r>
    </w:p>
    <w:p w14:paraId="4325D1D4" w14:textId="77777777" w:rsidR="00F64B83" w:rsidRPr="00DA6DDA" w:rsidRDefault="00F64B83" w:rsidP="0019292A">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1CEF8663" w14:textId="77777777" w:rsidR="00F64B83" w:rsidRPr="00DA6DDA" w:rsidRDefault="00F64B83" w:rsidP="0019292A">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2C034BAC" w14:textId="77777777" w:rsidR="00F64B83" w:rsidRPr="00DA6DDA" w:rsidRDefault="00F64B83" w:rsidP="0019292A">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157AD8CF" w14:textId="77777777" w:rsidR="00F64B83" w:rsidRDefault="00F64B83" w:rsidP="0019292A">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24DC3014" w14:textId="77777777" w:rsidR="00F64B83" w:rsidRPr="00A55578" w:rsidRDefault="00F64B83" w:rsidP="0019292A">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A55578">
        <w:t>|</w:t>
      </w:r>
    </w:p>
    <w:p w14:paraId="2E2D2F8E" w14:textId="77777777" w:rsidR="00F64B83" w:rsidRDefault="00F64B83" w:rsidP="0019292A">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16862E95" w14:textId="77777777" w:rsidR="00F64B83" w:rsidRDefault="00F64B83" w:rsidP="0019292A">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34B5D55C" w14:textId="77777777" w:rsidR="00F64B83" w:rsidRDefault="00F64B83" w:rsidP="0019292A">
      <w:pPr>
        <w:pStyle w:val="PL"/>
        <w:rPr>
          <w:noProof w:val="0"/>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snapToGrid w:val="0"/>
        </w:rPr>
        <w:t>|</w:t>
      </w:r>
    </w:p>
    <w:p w14:paraId="3EC6EBFC" w14:textId="77777777" w:rsidR="00F64B83" w:rsidRDefault="00F64B83" w:rsidP="0019292A">
      <w:pPr>
        <w:pStyle w:val="PL"/>
        <w:rPr>
          <w:snapToGrid w:val="0"/>
        </w:rPr>
      </w:pPr>
      <w:r>
        <w:rPr>
          <w:snapToGrid w:val="0"/>
          <w:lang w:eastAsia="zh-CN"/>
        </w:rPr>
        <w:tab/>
        <w:t>{ ID id-</w:t>
      </w:r>
      <w:r>
        <w:rPr>
          <w:rFonts w:hint="eastAsia"/>
          <w:snapToGrid w:val="0"/>
          <w:lang w:val="en-US" w:eastAsia="zh-CN"/>
        </w:rPr>
        <w:t>NR</w:t>
      </w:r>
      <w:r>
        <w:rPr>
          <w:snapToGrid w:val="0"/>
          <w:lang w:val="en-US" w:eastAsia="zh-CN"/>
        </w:rPr>
        <w:t>A2XUEPC5AggregateMaximumBitRate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7057F9E9" w14:textId="77777777" w:rsidR="00F64B83" w:rsidRPr="00FD0425" w:rsidRDefault="00F64B83" w:rsidP="0019292A">
      <w:pPr>
        <w:pStyle w:val="PL"/>
        <w:rPr>
          <w:noProof w:val="0"/>
          <w:snapToGrid w:val="0"/>
        </w:rPr>
      </w:pPr>
      <w:r>
        <w:rPr>
          <w:snapToGrid w:val="0"/>
        </w:rPr>
        <w:tab/>
      </w:r>
      <w:r>
        <w:rPr>
          <w:snapToGrid w:val="0"/>
          <w:lang w:eastAsia="zh-CN"/>
        </w:rPr>
        <w:t>{ ID id-</w:t>
      </w:r>
      <w:r>
        <w:rPr>
          <w:rFonts w:hint="eastAsia"/>
          <w:snapToGrid w:val="0"/>
          <w:lang w:val="en-US" w:eastAsia="zh-CN"/>
        </w:rPr>
        <w:t>LTE</w:t>
      </w:r>
      <w:r>
        <w:rPr>
          <w:snapToGrid w:val="0"/>
          <w:lang w:val="en-US" w:eastAsia="zh-CN"/>
        </w:rPr>
        <w:t>A2XUEPC5AggregateMaximumBitRate</w:t>
      </w:r>
      <w:r>
        <w:rPr>
          <w:snapToGrid w:val="0"/>
          <w:lang w:eastAsia="zh-CN"/>
        </w:rPr>
        <w:tab/>
      </w:r>
      <w:r>
        <w:rPr>
          <w:rFonts w:hint="eastAsia"/>
          <w:snapToGrid w:val="0"/>
          <w:lang w:val="en-US"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p>
    <w:p w14:paraId="7A1B57E7" w14:textId="77777777" w:rsidR="00F64B83" w:rsidRPr="00FD0425" w:rsidRDefault="00F64B83" w:rsidP="0019292A">
      <w:pPr>
        <w:pStyle w:val="PL"/>
        <w:rPr>
          <w:noProof w:val="0"/>
          <w:snapToGrid w:val="0"/>
        </w:rPr>
      </w:pPr>
      <w:r w:rsidRPr="00FD0425">
        <w:rPr>
          <w:noProof w:val="0"/>
          <w:snapToGrid w:val="0"/>
        </w:rPr>
        <w:tab/>
        <w:t>...</w:t>
      </w:r>
    </w:p>
    <w:p w14:paraId="0608274B" w14:textId="77777777" w:rsidR="00F64B83" w:rsidRPr="00FD0425" w:rsidRDefault="00F64B83" w:rsidP="0019292A">
      <w:pPr>
        <w:pStyle w:val="PL"/>
        <w:rPr>
          <w:snapToGrid w:val="0"/>
        </w:rPr>
      </w:pPr>
      <w:r w:rsidRPr="00FD0425">
        <w:rPr>
          <w:noProof w:val="0"/>
          <w:snapToGrid w:val="0"/>
        </w:rPr>
        <w:t>}</w:t>
      </w:r>
    </w:p>
    <w:p w14:paraId="01D80ACB" w14:textId="77777777" w:rsidR="00F64B83" w:rsidRPr="00FD0425" w:rsidRDefault="00F64B83" w:rsidP="0019292A">
      <w:pPr>
        <w:pStyle w:val="PL"/>
        <w:rPr>
          <w:snapToGrid w:val="0"/>
        </w:rPr>
      </w:pPr>
    </w:p>
    <w:p w14:paraId="5822B71B" w14:textId="77777777" w:rsidR="00F64B83" w:rsidRPr="00FD0425" w:rsidRDefault="00F64B83" w:rsidP="0019292A">
      <w:pPr>
        <w:pStyle w:val="PL"/>
        <w:rPr>
          <w:snapToGrid w:val="0"/>
        </w:rPr>
      </w:pPr>
      <w:r w:rsidRPr="00FD0425">
        <w:rPr>
          <w:snapToGrid w:val="0"/>
        </w:rPr>
        <w:t>UEContextRefAtSN-HORequest ::= SEQUENCE {</w:t>
      </w:r>
    </w:p>
    <w:p w14:paraId="46D76AD7" w14:textId="77777777" w:rsidR="00F64B83" w:rsidRPr="00FD0425" w:rsidRDefault="00F64B83" w:rsidP="0019292A">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512A9764" w14:textId="77777777" w:rsidR="00F64B83" w:rsidRPr="00FD0425" w:rsidRDefault="00F64B83" w:rsidP="0019292A">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69FEB6A2" w14:textId="77777777" w:rsidR="00F64B83" w:rsidRPr="00B64500" w:rsidRDefault="00F64B83" w:rsidP="0019292A">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UEContextRefAtSN-HORequest</w:t>
      </w:r>
      <w:r w:rsidRPr="00B64500">
        <w:rPr>
          <w:noProof w:val="0"/>
          <w:snapToGrid w:val="0"/>
          <w:lang w:val="fr-FR"/>
        </w:rPr>
        <w:t>-ExtIEs} }</w:t>
      </w:r>
      <w:r w:rsidRPr="00B64500">
        <w:rPr>
          <w:noProof w:val="0"/>
          <w:snapToGrid w:val="0"/>
          <w:lang w:val="fr-FR"/>
        </w:rPr>
        <w:tab/>
        <w:t>OPTIONAL,</w:t>
      </w:r>
    </w:p>
    <w:p w14:paraId="6BB166DA" w14:textId="77777777" w:rsidR="00F64B83" w:rsidRPr="00FD0425" w:rsidRDefault="00F64B83" w:rsidP="0019292A">
      <w:pPr>
        <w:pStyle w:val="PL"/>
        <w:rPr>
          <w:noProof w:val="0"/>
          <w:snapToGrid w:val="0"/>
        </w:rPr>
      </w:pPr>
      <w:r w:rsidRPr="00B64500">
        <w:rPr>
          <w:noProof w:val="0"/>
          <w:snapToGrid w:val="0"/>
          <w:lang w:val="fr-FR"/>
        </w:rPr>
        <w:tab/>
      </w:r>
      <w:r w:rsidRPr="00FD0425">
        <w:rPr>
          <w:noProof w:val="0"/>
          <w:snapToGrid w:val="0"/>
        </w:rPr>
        <w:t>...</w:t>
      </w:r>
    </w:p>
    <w:p w14:paraId="0FC398A8" w14:textId="77777777" w:rsidR="00F64B83" w:rsidRPr="00FD0425" w:rsidRDefault="00F64B83" w:rsidP="0019292A">
      <w:pPr>
        <w:pStyle w:val="PL"/>
        <w:rPr>
          <w:noProof w:val="0"/>
          <w:snapToGrid w:val="0"/>
        </w:rPr>
      </w:pPr>
      <w:r w:rsidRPr="00FD0425">
        <w:rPr>
          <w:noProof w:val="0"/>
          <w:snapToGrid w:val="0"/>
        </w:rPr>
        <w:t>}</w:t>
      </w:r>
    </w:p>
    <w:p w14:paraId="5DC4283E" w14:textId="77777777" w:rsidR="00F64B83" w:rsidRPr="00FD0425" w:rsidRDefault="00F64B83" w:rsidP="0019292A">
      <w:pPr>
        <w:pStyle w:val="PL"/>
        <w:rPr>
          <w:noProof w:val="0"/>
          <w:snapToGrid w:val="0"/>
        </w:rPr>
      </w:pPr>
    </w:p>
    <w:p w14:paraId="4948A9BD" w14:textId="77777777" w:rsidR="00F64B83" w:rsidRPr="00FD0425" w:rsidRDefault="00F64B83" w:rsidP="0019292A">
      <w:pPr>
        <w:pStyle w:val="PL"/>
        <w:rPr>
          <w:noProof w:val="0"/>
          <w:snapToGrid w:val="0"/>
        </w:rPr>
      </w:pPr>
      <w:r w:rsidRPr="00FD0425">
        <w:rPr>
          <w:snapToGrid w:val="0"/>
        </w:rPr>
        <w:t>UEContextRefAtSN-HORequest</w:t>
      </w:r>
      <w:r w:rsidRPr="00FD0425">
        <w:rPr>
          <w:noProof w:val="0"/>
          <w:snapToGrid w:val="0"/>
        </w:rPr>
        <w:t>-ExtIEs XNAP-PROTOCOL-EXTENSION ::={</w:t>
      </w:r>
    </w:p>
    <w:p w14:paraId="03A4A1FD" w14:textId="77777777" w:rsidR="00F64B83" w:rsidRPr="00FD0425" w:rsidRDefault="00F64B83" w:rsidP="0019292A">
      <w:pPr>
        <w:pStyle w:val="PL"/>
        <w:rPr>
          <w:noProof w:val="0"/>
          <w:snapToGrid w:val="0"/>
        </w:rPr>
      </w:pPr>
      <w:r w:rsidRPr="00FD0425">
        <w:rPr>
          <w:noProof w:val="0"/>
          <w:snapToGrid w:val="0"/>
        </w:rPr>
        <w:tab/>
        <w:t>...</w:t>
      </w:r>
    </w:p>
    <w:p w14:paraId="5DE710B8" w14:textId="77777777" w:rsidR="00F64B83" w:rsidRPr="00FD0425" w:rsidRDefault="00F64B83" w:rsidP="0019292A">
      <w:pPr>
        <w:pStyle w:val="PL"/>
        <w:rPr>
          <w:snapToGrid w:val="0"/>
        </w:rPr>
      </w:pPr>
      <w:r w:rsidRPr="00FD0425">
        <w:rPr>
          <w:noProof w:val="0"/>
          <w:snapToGrid w:val="0"/>
        </w:rPr>
        <w:t>}</w:t>
      </w:r>
    </w:p>
    <w:p w14:paraId="04794A53" w14:textId="77777777" w:rsidR="00F64B83" w:rsidRPr="00FD0425" w:rsidRDefault="00F64B83" w:rsidP="0019292A">
      <w:pPr>
        <w:pStyle w:val="PL"/>
        <w:rPr>
          <w:snapToGrid w:val="0"/>
        </w:rPr>
      </w:pPr>
    </w:p>
    <w:p w14:paraId="3C24FFB6" w14:textId="77777777" w:rsidR="00F64B83" w:rsidRPr="00FD0425" w:rsidRDefault="00F64B83" w:rsidP="0019292A">
      <w:pPr>
        <w:pStyle w:val="PL"/>
        <w:rPr>
          <w:snapToGrid w:val="0"/>
        </w:rPr>
      </w:pPr>
      <w:r w:rsidRPr="00FD0425">
        <w:rPr>
          <w:snapToGrid w:val="0"/>
        </w:rPr>
        <w:t>-- **************************************************************</w:t>
      </w:r>
    </w:p>
    <w:p w14:paraId="7272AD60" w14:textId="77777777" w:rsidR="00F64B83" w:rsidRPr="00FD0425" w:rsidRDefault="00F64B83" w:rsidP="0019292A">
      <w:pPr>
        <w:pStyle w:val="PL"/>
        <w:rPr>
          <w:snapToGrid w:val="0"/>
        </w:rPr>
      </w:pPr>
      <w:r w:rsidRPr="00FD0425">
        <w:rPr>
          <w:snapToGrid w:val="0"/>
        </w:rPr>
        <w:t>--</w:t>
      </w:r>
    </w:p>
    <w:p w14:paraId="347227EC" w14:textId="77777777" w:rsidR="00F64B83" w:rsidRPr="00FD0425" w:rsidRDefault="00F64B83" w:rsidP="0019292A">
      <w:pPr>
        <w:pStyle w:val="PL"/>
        <w:outlineLvl w:val="3"/>
        <w:rPr>
          <w:snapToGrid w:val="0"/>
        </w:rPr>
      </w:pPr>
      <w:r w:rsidRPr="00FD0425">
        <w:rPr>
          <w:snapToGrid w:val="0"/>
        </w:rPr>
        <w:t>-- HANDOVER REQUEST ACKNOWLEDGE</w:t>
      </w:r>
    </w:p>
    <w:p w14:paraId="1A725FBB" w14:textId="77777777" w:rsidR="00F64B83" w:rsidRPr="00FD0425" w:rsidRDefault="00F64B83" w:rsidP="0019292A">
      <w:pPr>
        <w:pStyle w:val="PL"/>
        <w:rPr>
          <w:snapToGrid w:val="0"/>
        </w:rPr>
      </w:pPr>
      <w:r w:rsidRPr="00FD0425">
        <w:rPr>
          <w:snapToGrid w:val="0"/>
        </w:rPr>
        <w:t>--</w:t>
      </w:r>
    </w:p>
    <w:p w14:paraId="30CF37FD" w14:textId="77777777" w:rsidR="00F64B83" w:rsidRPr="00FD0425" w:rsidRDefault="00F64B83" w:rsidP="0019292A">
      <w:pPr>
        <w:pStyle w:val="PL"/>
        <w:rPr>
          <w:snapToGrid w:val="0"/>
        </w:rPr>
      </w:pPr>
      <w:r w:rsidRPr="00FD0425">
        <w:rPr>
          <w:snapToGrid w:val="0"/>
        </w:rPr>
        <w:t>-- **************************************************************</w:t>
      </w:r>
    </w:p>
    <w:p w14:paraId="18A3C173" w14:textId="77777777" w:rsidR="00F64B83" w:rsidRPr="00FD0425" w:rsidRDefault="00F64B83" w:rsidP="0019292A">
      <w:pPr>
        <w:pStyle w:val="PL"/>
        <w:rPr>
          <w:snapToGrid w:val="0"/>
        </w:rPr>
      </w:pPr>
    </w:p>
    <w:p w14:paraId="5D4118C4" w14:textId="77777777" w:rsidR="00F64B83" w:rsidRPr="00FD0425" w:rsidRDefault="00F64B83" w:rsidP="0019292A">
      <w:pPr>
        <w:pStyle w:val="PL"/>
        <w:rPr>
          <w:snapToGrid w:val="0"/>
        </w:rPr>
      </w:pPr>
      <w:r w:rsidRPr="00FD0425">
        <w:rPr>
          <w:snapToGrid w:val="0"/>
        </w:rPr>
        <w:t>HandoverRequestAcknowledge ::= SEQUENCE {</w:t>
      </w:r>
    </w:p>
    <w:p w14:paraId="255FF5B1" w14:textId="77777777" w:rsidR="00F64B83" w:rsidRPr="00FD0425" w:rsidRDefault="00F64B83" w:rsidP="0019292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6D613CA6" w14:textId="77777777" w:rsidR="00F64B83" w:rsidRPr="00FD0425" w:rsidRDefault="00F64B83" w:rsidP="0019292A">
      <w:pPr>
        <w:pStyle w:val="PL"/>
        <w:rPr>
          <w:snapToGrid w:val="0"/>
        </w:rPr>
      </w:pPr>
      <w:r w:rsidRPr="00FD0425">
        <w:rPr>
          <w:snapToGrid w:val="0"/>
        </w:rPr>
        <w:tab/>
        <w:t>...</w:t>
      </w:r>
    </w:p>
    <w:p w14:paraId="466092BB" w14:textId="77777777" w:rsidR="00F64B83" w:rsidRPr="00FD0425" w:rsidRDefault="00F64B83" w:rsidP="0019292A">
      <w:pPr>
        <w:pStyle w:val="PL"/>
        <w:rPr>
          <w:snapToGrid w:val="0"/>
        </w:rPr>
      </w:pPr>
      <w:r w:rsidRPr="00FD0425">
        <w:rPr>
          <w:snapToGrid w:val="0"/>
        </w:rPr>
        <w:t>}</w:t>
      </w:r>
    </w:p>
    <w:p w14:paraId="01E9F577" w14:textId="77777777" w:rsidR="00F64B83" w:rsidRPr="00FD0425" w:rsidRDefault="00F64B83" w:rsidP="0019292A">
      <w:pPr>
        <w:pStyle w:val="PL"/>
        <w:rPr>
          <w:snapToGrid w:val="0"/>
        </w:rPr>
      </w:pPr>
    </w:p>
    <w:p w14:paraId="077A8E6E" w14:textId="77777777" w:rsidR="00F64B83" w:rsidRPr="00FD0425" w:rsidRDefault="00F64B83" w:rsidP="0019292A">
      <w:pPr>
        <w:pStyle w:val="PL"/>
        <w:rPr>
          <w:snapToGrid w:val="0"/>
        </w:rPr>
      </w:pPr>
      <w:r w:rsidRPr="00FD0425">
        <w:rPr>
          <w:snapToGrid w:val="0"/>
        </w:rPr>
        <w:t>HandoverRequestAcknowledge-IEs XNAP-PROTOCOL-IES ::= {</w:t>
      </w:r>
    </w:p>
    <w:p w14:paraId="03B6CE49" w14:textId="77777777" w:rsidR="00F64B83" w:rsidRPr="00FD0425" w:rsidRDefault="00F64B83" w:rsidP="0019292A">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147318" w14:textId="77777777" w:rsidR="00F64B83" w:rsidRPr="00FD0425" w:rsidRDefault="00F64B83" w:rsidP="0019292A">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902D3A" w14:textId="77777777" w:rsidR="00F64B83" w:rsidRPr="00FD0425" w:rsidRDefault="00F64B83" w:rsidP="0019292A">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6423BDEB" w14:textId="77777777" w:rsidR="00F64B83" w:rsidRPr="00FD0425" w:rsidRDefault="00F64B83" w:rsidP="0019292A">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w:t>
      </w:r>
      <w:r w:rsidRPr="00FD0425">
        <w:rPr>
          <w:snapToGrid w:val="0"/>
        </w:rPr>
        <w:lastRenderedPageBreak/>
        <w:t>mitted-List</w:t>
      </w:r>
      <w:r w:rsidRPr="00FD0425">
        <w:rPr>
          <w:snapToGrid w:val="0"/>
        </w:rPr>
        <w:tab/>
      </w:r>
      <w:r w:rsidRPr="00FD0425">
        <w:rPr>
          <w:snapToGrid w:val="0"/>
        </w:rPr>
        <w:tab/>
        <w:t>PRESENCE optional }|</w:t>
      </w:r>
    </w:p>
    <w:p w14:paraId="4A39D4E2" w14:textId="77777777" w:rsidR="00F64B83" w:rsidRPr="00FD0425" w:rsidRDefault="00F64B83" w:rsidP="0019292A">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A8CD40" w14:textId="77777777" w:rsidR="00F64B83" w:rsidRPr="00FD0425" w:rsidRDefault="00F64B83" w:rsidP="0019292A">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11D6E05A" w14:textId="77777777" w:rsidR="00F64B83" w:rsidRPr="00FD0425" w:rsidRDefault="00F64B83" w:rsidP="0019292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B6996D6" w14:textId="77777777" w:rsidR="00F64B83" w:rsidRDefault="00F64B83" w:rsidP="0019292A">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1CCC8E26" w14:textId="77777777" w:rsidR="00F64B83" w:rsidRPr="00117C2A" w:rsidRDefault="00F64B83" w:rsidP="0019292A">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3230" w:name="_Hlk20825763"/>
      <w:r w:rsidRPr="00117C2A">
        <w:rPr>
          <w:snapToGrid w:val="0"/>
        </w:rPr>
        <w:t>|</w:t>
      </w:r>
    </w:p>
    <w:p w14:paraId="6E760BC3" w14:textId="77777777" w:rsidR="00F64B83" w:rsidRPr="00A55578" w:rsidRDefault="00F64B83" w:rsidP="0019292A">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3230"/>
      <w:r w:rsidRPr="00A55578">
        <w:t>|</w:t>
      </w:r>
    </w:p>
    <w:p w14:paraId="41AE2E60" w14:textId="77777777" w:rsidR="00F64B83" w:rsidRPr="00737D86" w:rsidRDefault="00F64B83" w:rsidP="0019292A">
      <w:pPr>
        <w:pStyle w:val="PL"/>
      </w:pPr>
      <w:r w:rsidRPr="00A55578">
        <w:tab/>
        <w:t>{ ID id-MBS-SessionInformationResponse-List</w:t>
      </w:r>
      <w:r w:rsidRPr="00A55578">
        <w:tab/>
      </w:r>
      <w:r w:rsidRPr="00A55578">
        <w:tab/>
        <w:t>CRITICALITY ignore</w:t>
      </w:r>
      <w:r w:rsidRPr="00A55578">
        <w:tab/>
        <w:t>TYPE MBS-SessionInformationResponse-List</w:t>
      </w:r>
      <w:r w:rsidRPr="00A55578">
        <w:tab/>
      </w:r>
      <w:r w:rsidRPr="00A55578">
        <w:tab/>
        <w:t xml:space="preserve">PRESENCE optional </w:t>
      </w:r>
      <w:r w:rsidRPr="00CC78E9">
        <w:t>}</w:t>
      </w:r>
      <w:r w:rsidRPr="00737D86">
        <w:t>|</w:t>
      </w:r>
    </w:p>
    <w:p w14:paraId="5236005A" w14:textId="77777777" w:rsidR="00F64B83" w:rsidRDefault="00F64B83" w:rsidP="0019292A">
      <w:pPr>
        <w:pStyle w:val="PL"/>
        <w:rPr>
          <w:snapToGrid w:val="0"/>
        </w:rPr>
      </w:pPr>
      <w:r w:rsidRPr="00737D86">
        <w:tab/>
        <w:t>{ ID id-RRCConfigIndication</w:t>
      </w:r>
      <w:r w:rsidRPr="00737D86">
        <w:tab/>
      </w:r>
      <w:r w:rsidRPr="00737D86">
        <w:tab/>
      </w:r>
      <w:r w:rsidRPr="00737D86">
        <w:tab/>
      </w:r>
      <w:r w:rsidRPr="00737D86">
        <w:tab/>
      </w:r>
      <w:r w:rsidRPr="00737D86">
        <w:tab/>
      </w:r>
      <w:r w:rsidRPr="00737D86">
        <w:tab/>
        <w:t>CRITICALITY ignore</w:t>
      </w:r>
      <w:r w:rsidRPr="00737D86">
        <w:tab/>
        <w:t>TYPE RRCConfigIndication</w:t>
      </w:r>
      <w:r w:rsidRPr="00737D86">
        <w:tab/>
      </w:r>
      <w:r w:rsidRPr="00737D86">
        <w:tab/>
      </w:r>
      <w:r>
        <w:tab/>
      </w:r>
      <w:r>
        <w:tab/>
      </w:r>
      <w:r>
        <w:tab/>
      </w:r>
      <w:r>
        <w:tab/>
      </w:r>
      <w:r>
        <w:tab/>
      </w:r>
      <w:r w:rsidRPr="00737D86">
        <w:t>PRESENCE optional }</w:t>
      </w:r>
      <w:r>
        <w:rPr>
          <w:snapToGrid w:val="0"/>
        </w:rPr>
        <w:t>|</w:t>
      </w:r>
    </w:p>
    <w:p w14:paraId="7CB8509D" w14:textId="77777777" w:rsidR="00F64B83" w:rsidRDefault="00F64B83" w:rsidP="0019292A">
      <w:pPr>
        <w:pStyle w:val="PL"/>
        <w:rPr>
          <w:ins w:id="3231" w:author="Author" w:date="2025-04-22T10:49:00Z"/>
          <w:snapToGrid w:val="0"/>
        </w:rPr>
      </w:pPr>
      <w:r>
        <w:rPr>
          <w:snapToGrid w:val="0"/>
        </w:rPr>
        <w:tab/>
        <w:t>{ ID id-PDUSetbasedHandlingIndicator</w:t>
      </w:r>
      <w:r>
        <w:rPr>
          <w:snapToGrid w:val="0"/>
        </w:rPr>
        <w:tab/>
      </w:r>
      <w:r>
        <w:rPr>
          <w:snapToGrid w:val="0"/>
        </w:rPr>
        <w:tab/>
      </w:r>
      <w:r>
        <w:rPr>
          <w:snapToGrid w:val="0"/>
        </w:rPr>
        <w:tab/>
        <w:t>CRITICALITY ignore</w:t>
      </w:r>
      <w:r>
        <w:rPr>
          <w:snapToGrid w:val="0"/>
        </w:rPr>
        <w:tab/>
        <w:t>TYPE PDUSetbasedHandlingIndicator</w:t>
      </w:r>
      <w:r>
        <w:rPr>
          <w:snapToGrid w:val="0"/>
        </w:rPr>
        <w:tab/>
      </w:r>
      <w:r>
        <w:rPr>
          <w:snapToGrid w:val="0"/>
        </w:rPr>
        <w:tab/>
      </w:r>
      <w:r>
        <w:rPr>
          <w:snapToGrid w:val="0"/>
        </w:rPr>
        <w:tab/>
      </w:r>
      <w:r>
        <w:rPr>
          <w:snapToGrid w:val="0"/>
        </w:rPr>
        <w:tab/>
        <w:t>PRESENCE optional }</w:t>
      </w:r>
      <w:ins w:id="3232" w:author="Author" w:date="2025-04-22T11:29:00Z">
        <w:r>
          <w:rPr>
            <w:snapToGrid w:val="0"/>
          </w:rPr>
          <w:t>|</w:t>
        </w:r>
      </w:ins>
    </w:p>
    <w:p w14:paraId="45F981A8" w14:textId="77777777" w:rsidR="00F64B83" w:rsidRPr="00841332" w:rsidRDefault="00F64B83" w:rsidP="0019292A">
      <w:pPr>
        <w:pStyle w:val="PL"/>
        <w:rPr>
          <w:ins w:id="3233" w:author="Author" w:date="2025-04-22T10:49:00Z"/>
          <w:snapToGrid w:val="0"/>
        </w:rPr>
      </w:pPr>
      <w:ins w:id="3234" w:author="Author" w:date="2025-04-22T10:49:00Z">
        <w:r>
          <w:rPr>
            <w:snapToGrid w:val="0"/>
          </w:rPr>
          <w:tab/>
        </w:r>
        <w:r w:rsidRPr="00841332">
          <w:rPr>
            <w:snapToGrid w:val="0"/>
          </w:rPr>
          <w:t>{ ID id-LTM</w:t>
        </w:r>
      </w:ins>
      <w:ins w:id="3235" w:author="Author" w:date="2025-05-23T09:49:00Z" w16du:dateUtc="2025-05-23T07:49:00Z">
        <w:r>
          <w:rPr>
            <w:snapToGrid w:val="0"/>
          </w:rPr>
          <w:t>Handover</w:t>
        </w:r>
      </w:ins>
      <w:ins w:id="3236" w:author="Author" w:date="2025-04-22T10:49:00Z">
        <w:r w:rsidRPr="00841332">
          <w:rPr>
            <w:snapToGrid w:val="0"/>
          </w:rPr>
          <w:t>InformationRe</w:t>
        </w:r>
      </w:ins>
      <w:ins w:id="3237" w:author="Author" w:date="2025-04-22T10:56:00Z">
        <w:r>
          <w:rPr>
            <w:snapToGrid w:val="0"/>
          </w:rPr>
          <w:t>sponse</w:t>
        </w:r>
      </w:ins>
      <w:ins w:id="3238" w:author="Author" w:date="2025-04-22T10:49:00Z">
        <w:r w:rsidRPr="00841332">
          <w:rPr>
            <w:snapToGrid w:val="0"/>
          </w:rPr>
          <w:tab/>
        </w:r>
        <w:r w:rsidRPr="00841332">
          <w:rPr>
            <w:snapToGrid w:val="0"/>
          </w:rPr>
          <w:tab/>
        </w:r>
        <w:r w:rsidRPr="00841332">
          <w:rPr>
            <w:snapToGrid w:val="0"/>
          </w:rPr>
          <w:tab/>
        </w:r>
        <w:del w:id="3239" w:author="Author" w:date="2025-05-23T09:49:00Z" w16du:dateUtc="2025-05-23T07:49:00Z">
          <w:r w:rsidRPr="00841332" w:rsidDel="00883727">
            <w:rPr>
              <w:snapToGrid w:val="0"/>
            </w:rPr>
            <w:tab/>
          </w:r>
          <w:r w:rsidRPr="00841332" w:rsidDel="00883727">
            <w:rPr>
              <w:snapToGrid w:val="0"/>
            </w:rPr>
            <w:tab/>
          </w:r>
        </w:del>
        <w:r w:rsidRPr="00841332">
          <w:rPr>
            <w:snapToGrid w:val="0"/>
          </w:rPr>
          <w:t xml:space="preserve">CRITICALITY </w:t>
        </w:r>
      </w:ins>
      <w:ins w:id="3240" w:author="Author" w:date="2025-05-06T14:24:00Z">
        <w:r>
          <w:rPr>
            <w:snapToGrid w:val="0"/>
          </w:rPr>
          <w:t>ignore</w:t>
        </w:r>
      </w:ins>
      <w:ins w:id="3241" w:author="Author" w:date="2025-04-22T10:49:00Z">
        <w:r w:rsidRPr="00841332">
          <w:rPr>
            <w:snapToGrid w:val="0"/>
          </w:rPr>
          <w:tab/>
          <w:t>TYPE LTM</w:t>
        </w:r>
      </w:ins>
      <w:ins w:id="3242" w:author="Author" w:date="2025-05-23T09:49:00Z" w16du:dateUtc="2025-05-23T07:49:00Z">
        <w:r>
          <w:rPr>
            <w:snapToGrid w:val="0"/>
          </w:rPr>
          <w:t>Handover</w:t>
        </w:r>
      </w:ins>
      <w:ins w:id="3243" w:author="Author" w:date="2025-04-22T10:49:00Z">
        <w:r w:rsidRPr="00841332">
          <w:rPr>
            <w:snapToGrid w:val="0"/>
          </w:rPr>
          <w:t>InformationRe</w:t>
        </w:r>
      </w:ins>
      <w:ins w:id="3244" w:author="Author" w:date="2025-04-22T10:56:00Z">
        <w:r>
          <w:rPr>
            <w:snapToGrid w:val="0"/>
          </w:rPr>
          <w:t>sponse</w:t>
        </w:r>
      </w:ins>
      <w:ins w:id="3245" w:author="Author" w:date="2025-04-22T10:49:00Z">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t>PRESENCE optional }|</w:t>
        </w:r>
      </w:ins>
    </w:p>
    <w:p w14:paraId="0FEFF628" w14:textId="77777777" w:rsidR="00F64B83" w:rsidRPr="00FD0425" w:rsidRDefault="00F64B83" w:rsidP="0019292A">
      <w:pPr>
        <w:pStyle w:val="PL"/>
        <w:rPr>
          <w:snapToGrid w:val="0"/>
        </w:rPr>
      </w:pPr>
      <w:ins w:id="3246" w:author="Author" w:date="2025-04-22T10:49:00Z">
        <w:r w:rsidRPr="00841332">
          <w:rPr>
            <w:snapToGrid w:val="0"/>
          </w:rPr>
          <w:tab/>
          <w:t>{ ID id-EarlySyncInformationRe</w:t>
        </w:r>
      </w:ins>
      <w:ins w:id="3247" w:author="Author" w:date="2025-04-22T10:56:00Z">
        <w:r>
          <w:rPr>
            <w:snapToGrid w:val="0"/>
          </w:rPr>
          <w:t>sponse</w:t>
        </w:r>
      </w:ins>
      <w:ins w:id="3248" w:author="Author" w:date="2025-04-22T10:49:00Z">
        <w:r w:rsidRPr="00841332">
          <w:rPr>
            <w:snapToGrid w:val="0"/>
          </w:rPr>
          <w:tab/>
        </w:r>
        <w:r w:rsidRPr="00841332">
          <w:rPr>
            <w:snapToGrid w:val="0"/>
          </w:rPr>
          <w:tab/>
        </w:r>
        <w:r w:rsidRPr="00841332">
          <w:rPr>
            <w:snapToGrid w:val="0"/>
          </w:rPr>
          <w:tab/>
          <w:t>CRITICALITY ignore</w:t>
        </w:r>
        <w:r w:rsidRPr="00841332">
          <w:rPr>
            <w:snapToGrid w:val="0"/>
          </w:rPr>
          <w:tab/>
          <w:t>TYPE EarlySyncInformationRe</w:t>
        </w:r>
      </w:ins>
      <w:ins w:id="3249" w:author="Author" w:date="2025-04-22T10:56:00Z">
        <w:r>
          <w:rPr>
            <w:snapToGrid w:val="0"/>
          </w:rPr>
          <w:t>sponse</w:t>
        </w:r>
      </w:ins>
      <w:ins w:id="3250" w:author="Author" w:date="2025-04-22T10:49:00Z">
        <w:r w:rsidRPr="00841332">
          <w:rPr>
            <w:snapToGrid w:val="0"/>
          </w:rPr>
          <w:tab/>
        </w:r>
        <w:r w:rsidRPr="00841332">
          <w:rPr>
            <w:snapToGrid w:val="0"/>
          </w:rPr>
          <w:tab/>
        </w:r>
        <w:r w:rsidRPr="00841332">
          <w:rPr>
            <w:snapToGrid w:val="0"/>
          </w:rPr>
          <w:tab/>
        </w:r>
        <w:r w:rsidRPr="00841332">
          <w:rPr>
            <w:snapToGrid w:val="0"/>
          </w:rPr>
          <w:tab/>
          <w:t>PRESENCE optional }</w:t>
        </w:r>
      </w:ins>
      <w:r w:rsidRPr="00CC78E9">
        <w:rPr>
          <w:snapToGrid w:val="0"/>
        </w:rPr>
        <w:t>,</w:t>
      </w:r>
    </w:p>
    <w:p w14:paraId="03C31422" w14:textId="77777777" w:rsidR="00F64B83" w:rsidRPr="00FD0425" w:rsidRDefault="00F64B83" w:rsidP="0019292A">
      <w:pPr>
        <w:pStyle w:val="PL"/>
        <w:rPr>
          <w:snapToGrid w:val="0"/>
        </w:rPr>
      </w:pPr>
      <w:r w:rsidRPr="00FD0425">
        <w:rPr>
          <w:snapToGrid w:val="0"/>
        </w:rPr>
        <w:tab/>
        <w:t>...</w:t>
      </w:r>
    </w:p>
    <w:p w14:paraId="6DE80748" w14:textId="77777777" w:rsidR="00F64B83" w:rsidRPr="00FD0425" w:rsidRDefault="00F64B83" w:rsidP="0019292A">
      <w:pPr>
        <w:pStyle w:val="PL"/>
        <w:rPr>
          <w:snapToGrid w:val="0"/>
        </w:rPr>
      </w:pPr>
      <w:r w:rsidRPr="00FD0425">
        <w:rPr>
          <w:snapToGrid w:val="0"/>
        </w:rPr>
        <w:t>}</w:t>
      </w:r>
    </w:p>
    <w:p w14:paraId="796C586D" w14:textId="77777777" w:rsidR="00F64B83" w:rsidRPr="00FD0425" w:rsidRDefault="00F64B83" w:rsidP="0019292A">
      <w:pPr>
        <w:pStyle w:val="PL"/>
        <w:rPr>
          <w:snapToGrid w:val="0"/>
        </w:rPr>
      </w:pPr>
    </w:p>
    <w:p w14:paraId="4C8956CA" w14:textId="77777777" w:rsidR="00F64B83" w:rsidRPr="00FD0425" w:rsidRDefault="00F64B83" w:rsidP="0019292A">
      <w:pPr>
        <w:pStyle w:val="PL"/>
        <w:rPr>
          <w:snapToGrid w:val="0"/>
        </w:rPr>
      </w:pPr>
    </w:p>
    <w:p w14:paraId="4BD373B3" w14:textId="77777777" w:rsidR="00F64B83" w:rsidRPr="00FD0425" w:rsidRDefault="00F64B83" w:rsidP="0019292A">
      <w:pPr>
        <w:pStyle w:val="PL"/>
        <w:rPr>
          <w:snapToGrid w:val="0"/>
        </w:rPr>
      </w:pPr>
    </w:p>
    <w:p w14:paraId="0A0A7E96" w14:textId="77777777" w:rsidR="00F64B83" w:rsidRPr="00421489" w:rsidRDefault="00F64B83" w:rsidP="0019292A">
      <w:pPr>
        <w:rPr>
          <w:i/>
          <w:iCs/>
        </w:rPr>
      </w:pPr>
      <w:bookmarkStart w:id="3251" w:name="_Hlk148727469"/>
      <w:r>
        <w:rPr>
          <w:i/>
          <w:iCs/>
          <w:highlight w:val="yellow"/>
        </w:rPr>
        <w:t>***</w:t>
      </w:r>
      <w:r w:rsidRPr="00421489">
        <w:rPr>
          <w:i/>
          <w:iCs/>
          <w:highlight w:val="yellow"/>
        </w:rPr>
        <w:t>Skip unchanged</w:t>
      </w:r>
      <w:r>
        <w:rPr>
          <w:i/>
          <w:iCs/>
          <w:highlight w:val="yellow"/>
        </w:rPr>
        <w:t>***</w:t>
      </w:r>
    </w:p>
    <w:p w14:paraId="4FA6EAD3" w14:textId="77777777" w:rsidR="00F64B83" w:rsidRDefault="00F64B83" w:rsidP="0019292A">
      <w:pPr>
        <w:pStyle w:val="PL"/>
        <w:rPr>
          <w:snapToGrid w:val="0"/>
        </w:rPr>
      </w:pPr>
    </w:p>
    <w:p w14:paraId="518B928B" w14:textId="77777777" w:rsidR="00F64B83" w:rsidRDefault="00F64B83" w:rsidP="0019292A">
      <w:pPr>
        <w:pStyle w:val="PL"/>
        <w:rPr>
          <w:snapToGrid w:val="0"/>
        </w:rPr>
      </w:pPr>
    </w:p>
    <w:bookmarkEnd w:id="3251"/>
    <w:p w14:paraId="7281BBEE" w14:textId="77777777" w:rsidR="00F64B83" w:rsidRDefault="00F64B83" w:rsidP="0019292A">
      <w:pPr>
        <w:pStyle w:val="PL"/>
        <w:rPr>
          <w:snapToGrid w:val="0"/>
        </w:rPr>
      </w:pPr>
    </w:p>
    <w:p w14:paraId="761386B4" w14:textId="77777777" w:rsidR="00F64B83" w:rsidRPr="001C26F6" w:rsidRDefault="00F64B83" w:rsidP="0019292A">
      <w:pPr>
        <w:pStyle w:val="PL"/>
        <w:rPr>
          <w:ins w:id="3252" w:author="Author" w:date="2025-04-22T11:01:00Z"/>
          <w:snapToGrid w:val="0"/>
          <w:lang w:val="en-US"/>
        </w:rPr>
      </w:pPr>
    </w:p>
    <w:p w14:paraId="6623A126" w14:textId="77777777" w:rsidR="00F64B83" w:rsidRPr="00FD0425" w:rsidRDefault="00F64B83" w:rsidP="0019292A">
      <w:pPr>
        <w:pStyle w:val="PL"/>
        <w:rPr>
          <w:ins w:id="3253" w:author="Author" w:date="2025-04-22T11:01:00Z"/>
          <w:snapToGrid w:val="0"/>
        </w:rPr>
      </w:pPr>
      <w:ins w:id="3254" w:author="Author" w:date="2025-04-22T11:01:00Z">
        <w:r w:rsidRPr="00FD0425">
          <w:rPr>
            <w:snapToGrid w:val="0"/>
          </w:rPr>
          <w:t>-- **************************************************************</w:t>
        </w:r>
      </w:ins>
    </w:p>
    <w:p w14:paraId="7FEA0F15" w14:textId="77777777" w:rsidR="00F64B83" w:rsidRPr="00FD0425" w:rsidRDefault="00F64B83" w:rsidP="0019292A">
      <w:pPr>
        <w:pStyle w:val="PL"/>
        <w:rPr>
          <w:ins w:id="3255" w:author="Author" w:date="2025-04-22T11:01:00Z"/>
          <w:snapToGrid w:val="0"/>
        </w:rPr>
      </w:pPr>
      <w:ins w:id="3256" w:author="Author" w:date="2025-04-22T11:01:00Z">
        <w:r w:rsidRPr="00FD0425">
          <w:rPr>
            <w:snapToGrid w:val="0"/>
          </w:rPr>
          <w:t>--</w:t>
        </w:r>
      </w:ins>
    </w:p>
    <w:p w14:paraId="5151A87E" w14:textId="77777777" w:rsidR="00F64B83" w:rsidRPr="00FD0425" w:rsidRDefault="00F64B83" w:rsidP="0019292A">
      <w:pPr>
        <w:pStyle w:val="PL"/>
        <w:outlineLvl w:val="3"/>
        <w:rPr>
          <w:ins w:id="3257" w:author="Author" w:date="2025-04-22T11:01:00Z"/>
          <w:snapToGrid w:val="0"/>
        </w:rPr>
      </w:pPr>
      <w:ins w:id="3258" w:author="Author" w:date="2025-04-22T11:01:00Z">
        <w:r w:rsidRPr="00FD0425">
          <w:rPr>
            <w:snapToGrid w:val="0"/>
          </w:rPr>
          <w:t xml:space="preserve">-- </w:t>
        </w:r>
        <w:r>
          <w:rPr>
            <w:snapToGrid w:val="0"/>
          </w:rPr>
          <w:t>CELL SWITCH N</w:t>
        </w:r>
      </w:ins>
      <w:ins w:id="3259" w:author="Author" w:date="2025-04-22T11:02:00Z">
        <w:r>
          <w:rPr>
            <w:snapToGrid w:val="0"/>
          </w:rPr>
          <w:t>OTIFICATION</w:t>
        </w:r>
      </w:ins>
    </w:p>
    <w:p w14:paraId="44B9BA06" w14:textId="77777777" w:rsidR="00F64B83" w:rsidRPr="00FD0425" w:rsidRDefault="00F64B83" w:rsidP="0019292A">
      <w:pPr>
        <w:pStyle w:val="PL"/>
        <w:rPr>
          <w:ins w:id="3260" w:author="Author" w:date="2025-04-22T11:01:00Z"/>
          <w:snapToGrid w:val="0"/>
        </w:rPr>
      </w:pPr>
      <w:ins w:id="3261" w:author="Author" w:date="2025-04-22T11:01:00Z">
        <w:r w:rsidRPr="00FD0425">
          <w:rPr>
            <w:snapToGrid w:val="0"/>
          </w:rPr>
          <w:t>--</w:t>
        </w:r>
      </w:ins>
    </w:p>
    <w:p w14:paraId="24224043" w14:textId="77777777" w:rsidR="00F64B83" w:rsidRPr="00FD0425" w:rsidRDefault="00F64B83" w:rsidP="0019292A">
      <w:pPr>
        <w:pStyle w:val="PL"/>
        <w:rPr>
          <w:ins w:id="3262" w:author="Author" w:date="2025-04-22T11:01:00Z"/>
          <w:snapToGrid w:val="0"/>
        </w:rPr>
      </w:pPr>
      <w:ins w:id="3263" w:author="Author" w:date="2025-04-22T11:01:00Z">
        <w:r w:rsidRPr="00FD0425">
          <w:rPr>
            <w:snapToGrid w:val="0"/>
          </w:rPr>
          <w:t>-- **************************************************************</w:t>
        </w:r>
      </w:ins>
    </w:p>
    <w:p w14:paraId="51081A23" w14:textId="77777777" w:rsidR="00F64B83" w:rsidRDefault="00F64B83" w:rsidP="0019292A">
      <w:pPr>
        <w:pStyle w:val="PL"/>
        <w:rPr>
          <w:ins w:id="3264" w:author="Author" w:date="2025-04-22T11:02:00Z"/>
          <w:snapToGrid w:val="0"/>
        </w:rPr>
      </w:pPr>
    </w:p>
    <w:p w14:paraId="3EDF9BB6" w14:textId="77777777" w:rsidR="00F64B83" w:rsidRDefault="00F64B83" w:rsidP="0019292A">
      <w:pPr>
        <w:pStyle w:val="PL"/>
        <w:rPr>
          <w:ins w:id="3265" w:author="Author" w:date="2025-04-22T11:02:00Z"/>
          <w:snapToGrid w:val="0"/>
        </w:rPr>
      </w:pPr>
      <w:ins w:id="3266" w:author="Author" w:date="2025-04-22T11:02:00Z">
        <w:r>
          <w:rPr>
            <w:snapToGrid w:val="0"/>
          </w:rPr>
          <w:t>CellSwitchNotification ::= SEQUENCE {</w:t>
        </w:r>
      </w:ins>
    </w:p>
    <w:p w14:paraId="23657DA5" w14:textId="77777777" w:rsidR="00F64B83" w:rsidRDefault="00F64B83" w:rsidP="0019292A">
      <w:pPr>
        <w:pStyle w:val="PL"/>
        <w:rPr>
          <w:ins w:id="3267" w:author="Author" w:date="2025-04-22T11:02:00Z"/>
          <w:snapToGrid w:val="0"/>
        </w:rPr>
      </w:pPr>
      <w:ins w:id="3268" w:author="Author" w:date="2025-04-22T11:02:00Z">
        <w:r>
          <w:rPr>
            <w:snapToGrid w:val="0"/>
          </w:rPr>
          <w:tab/>
          <w:t>protocolIEs</w:t>
        </w:r>
        <w:r>
          <w:rPr>
            <w:snapToGrid w:val="0"/>
          </w:rPr>
          <w:tab/>
        </w:r>
        <w:r>
          <w:rPr>
            <w:snapToGrid w:val="0"/>
          </w:rPr>
          <w:tab/>
          <w:t>ProtocolIE-Container</w:t>
        </w:r>
        <w:r>
          <w:rPr>
            <w:snapToGrid w:val="0"/>
          </w:rPr>
          <w:tab/>
          <w:t>{{CellSwitchNotification-IEs}},</w:t>
        </w:r>
      </w:ins>
    </w:p>
    <w:p w14:paraId="0791E555" w14:textId="77777777" w:rsidR="00F64B83" w:rsidRDefault="00F64B83" w:rsidP="0019292A">
      <w:pPr>
        <w:pStyle w:val="PL"/>
        <w:rPr>
          <w:ins w:id="3269" w:author="Author" w:date="2025-04-22T11:02:00Z"/>
          <w:snapToGrid w:val="0"/>
        </w:rPr>
      </w:pPr>
      <w:ins w:id="3270" w:author="Author" w:date="2025-04-22T11:02:00Z">
        <w:r>
          <w:rPr>
            <w:snapToGrid w:val="0"/>
          </w:rPr>
          <w:tab/>
          <w:t>...</w:t>
        </w:r>
      </w:ins>
    </w:p>
    <w:p w14:paraId="03179ED0" w14:textId="77777777" w:rsidR="00F64B83" w:rsidRDefault="00F64B83" w:rsidP="0019292A">
      <w:pPr>
        <w:pStyle w:val="PL"/>
        <w:rPr>
          <w:ins w:id="3271" w:author="Author" w:date="2025-04-22T11:02:00Z"/>
          <w:snapToGrid w:val="0"/>
        </w:rPr>
      </w:pPr>
      <w:ins w:id="3272" w:author="Author" w:date="2025-04-22T11:02:00Z">
        <w:r>
          <w:rPr>
            <w:snapToGrid w:val="0"/>
          </w:rPr>
          <w:t>}</w:t>
        </w:r>
      </w:ins>
    </w:p>
    <w:p w14:paraId="3C343621" w14:textId="77777777" w:rsidR="00F64B83" w:rsidRDefault="00F64B83" w:rsidP="0019292A">
      <w:pPr>
        <w:pStyle w:val="PL"/>
        <w:rPr>
          <w:ins w:id="3273" w:author="Author" w:date="2025-04-22T11:02:00Z"/>
          <w:snapToGrid w:val="0"/>
        </w:rPr>
      </w:pPr>
    </w:p>
    <w:p w14:paraId="3A0D5C0B" w14:textId="77777777" w:rsidR="00F64B83" w:rsidRDefault="00F64B83" w:rsidP="0019292A">
      <w:pPr>
        <w:pStyle w:val="PL"/>
        <w:rPr>
          <w:ins w:id="3274" w:author="Author" w:date="2025-04-25T18:15:00Z"/>
          <w:snapToGrid w:val="0"/>
        </w:rPr>
      </w:pPr>
      <w:ins w:id="3275" w:author="Author" w:date="2025-04-22T11:03:00Z">
        <w:r>
          <w:rPr>
            <w:snapToGrid w:val="0"/>
          </w:rPr>
          <w:t>CellSwitchNotification</w:t>
        </w:r>
      </w:ins>
      <w:ins w:id="3276" w:author="Author" w:date="2025-04-22T11:02:00Z">
        <w:r>
          <w:rPr>
            <w:snapToGrid w:val="0"/>
          </w:rPr>
          <w:t>-IEs XNAP-PROTOCOL-IES ::= {</w:t>
        </w:r>
      </w:ins>
    </w:p>
    <w:p w14:paraId="2D90EA7D" w14:textId="77777777" w:rsidR="00F64B83" w:rsidRDefault="00F64B83" w:rsidP="0019292A">
      <w:pPr>
        <w:pStyle w:val="PL"/>
        <w:rPr>
          <w:ins w:id="3277" w:author="Author" w:date="2025-04-25T18:15:00Z"/>
          <w:snapToGrid w:val="0"/>
        </w:rPr>
      </w:pPr>
      <w:ins w:id="3278" w:author="Author" w:date="2025-04-25T18:15:00Z">
        <w:r>
          <w:rPr>
            <w:snapToGrid w:val="0"/>
          </w:rPr>
          <w:tab/>
          <w:t xml:space="preserve">{ ID </w:t>
        </w:r>
      </w:ins>
      <w:ins w:id="3279" w:author="Author" w:date="2025-04-25T18:16:00Z">
        <w:r w:rsidRPr="00FD0425">
          <w:rPr>
            <w:snapToGrid w:val="0"/>
          </w:rPr>
          <w:t>id-sourceNG-RANnodeUEXnAPID</w:t>
        </w:r>
      </w:ins>
      <w:ins w:id="3280" w:author="Author" w:date="2025-04-25T18:15:00Z">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ins>
      <w:ins w:id="3281" w:author="Author" w:date="2025-04-25T18:17:00Z">
        <w:r w:rsidRPr="00075EA1">
          <w:rPr>
            <w:snapToGrid w:val="0"/>
          </w:rPr>
          <w:t>NG-RANnodeUEXnAPID</w:t>
        </w:r>
      </w:ins>
      <w:ins w:id="3282" w:author="Author" w:date="2025-04-25T18:15:00Z">
        <w:r>
          <w:rPr>
            <w:snapToGrid w:val="0"/>
          </w:rPr>
          <w:tab/>
        </w:r>
        <w:r>
          <w:rPr>
            <w:snapToGrid w:val="0"/>
          </w:rPr>
          <w:tab/>
        </w:r>
      </w:ins>
      <w:ins w:id="3283" w:author="Author" w:date="2025-04-25T18:21:00Z">
        <w:r>
          <w:rPr>
            <w:snapToGrid w:val="0"/>
          </w:rPr>
          <w:tab/>
        </w:r>
        <w:r>
          <w:rPr>
            <w:snapToGrid w:val="0"/>
          </w:rPr>
          <w:tab/>
        </w:r>
      </w:ins>
      <w:ins w:id="3284" w:author="Author" w:date="2025-04-25T18:15:00Z">
        <w:r>
          <w:rPr>
            <w:snapToGrid w:val="0"/>
          </w:rPr>
          <w:t>PRESENCE mandatory}|</w:t>
        </w:r>
      </w:ins>
    </w:p>
    <w:p w14:paraId="2B8084BE" w14:textId="77777777" w:rsidR="00F64B83" w:rsidRDefault="00F64B83" w:rsidP="0019292A">
      <w:pPr>
        <w:pStyle w:val="PL"/>
        <w:rPr>
          <w:ins w:id="3285" w:author="Author" w:date="2025-04-25T18:15:00Z"/>
          <w:snapToGrid w:val="0"/>
        </w:rPr>
      </w:pPr>
      <w:ins w:id="3286" w:author="Author" w:date="2025-04-25T18:15:00Z">
        <w:r>
          <w:rPr>
            <w:snapToGrid w:val="0"/>
          </w:rPr>
          <w:tab/>
          <w:t xml:space="preserve">{ ID </w:t>
        </w:r>
      </w:ins>
      <w:ins w:id="3287" w:author="Author" w:date="2025-04-25T18:19:00Z">
        <w:r w:rsidRPr="00FD0425">
          <w:t>id-target</w:t>
        </w:r>
        <w:r w:rsidRPr="00FD0425">
          <w:rPr>
            <w:snapToGrid w:val="0"/>
          </w:rPr>
          <w:t>NG-RANnodeUEXnAPID</w:t>
        </w:r>
      </w:ins>
      <w:ins w:id="3288" w:author="Author" w:date="2025-04-25T18:15:00Z">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ins>
      <w:ins w:id="3289" w:author="Author" w:date="2025-04-25T18:17:00Z">
        <w:r w:rsidRPr="00075EA1">
          <w:rPr>
            <w:snapToGrid w:val="0"/>
          </w:rPr>
          <w:t>NG-RANnodeUEXnAPID</w:t>
        </w:r>
      </w:ins>
      <w:ins w:id="3290" w:author="Author" w:date="2025-04-25T18:15:00Z">
        <w:r>
          <w:rPr>
            <w:snapToGrid w:val="0"/>
          </w:rPr>
          <w:tab/>
        </w:r>
        <w:r>
          <w:rPr>
            <w:snapToGrid w:val="0"/>
          </w:rPr>
          <w:tab/>
        </w:r>
      </w:ins>
      <w:ins w:id="3291" w:author="Author" w:date="2025-04-25T18:21:00Z">
        <w:r>
          <w:rPr>
            <w:snapToGrid w:val="0"/>
          </w:rPr>
          <w:tab/>
        </w:r>
        <w:r>
          <w:rPr>
            <w:snapToGrid w:val="0"/>
          </w:rPr>
          <w:tab/>
        </w:r>
      </w:ins>
      <w:ins w:id="3292" w:author="Author" w:date="2025-04-25T18:15:00Z">
        <w:r>
          <w:rPr>
            <w:snapToGrid w:val="0"/>
          </w:rPr>
          <w:t>PRESENCE mandatory}|</w:t>
        </w:r>
      </w:ins>
    </w:p>
    <w:p w14:paraId="7C7143DD" w14:textId="77777777" w:rsidR="00F64B83" w:rsidRDefault="00F64B83" w:rsidP="0019292A">
      <w:pPr>
        <w:pStyle w:val="PL"/>
        <w:rPr>
          <w:ins w:id="3293" w:author="Author" w:date="2025-04-25T18:15:00Z"/>
        </w:rPr>
      </w:pPr>
      <w:ins w:id="3294" w:author="Author" w:date="2025-04-25T18:15:00Z">
        <w:r>
          <w:tab/>
          <w:t xml:space="preserve">{ ID </w:t>
        </w:r>
      </w:ins>
      <w:ins w:id="3295" w:author="Author" w:date="2025-04-25T18:19:00Z">
        <w:r w:rsidRPr="00FD0425">
          <w:rPr>
            <w:snapToGrid w:val="0"/>
          </w:rPr>
          <w:t>id-targetCellGlobalID</w:t>
        </w:r>
      </w:ins>
      <w:ins w:id="3296" w:author="Author" w:date="2025-04-25T18:15:00Z">
        <w:r>
          <w:tab/>
        </w:r>
      </w:ins>
      <w:ins w:id="3297" w:author="Author" w:date="2025-04-25T18:20:00Z">
        <w:r>
          <w:tab/>
        </w:r>
        <w:r>
          <w:tab/>
        </w:r>
        <w:r>
          <w:tab/>
        </w:r>
        <w:r>
          <w:tab/>
        </w:r>
        <w:r>
          <w:tab/>
        </w:r>
      </w:ins>
      <w:ins w:id="3298" w:author="Author" w:date="2025-05-08T12:46:00Z">
        <w:r>
          <w:tab/>
        </w:r>
      </w:ins>
      <w:ins w:id="3299" w:author="Author" w:date="2025-04-25T18:15:00Z">
        <w:r>
          <w:t xml:space="preserve">CRITICALITY </w:t>
        </w:r>
      </w:ins>
      <w:ins w:id="3300" w:author="Author" w:date="2025-04-25T18:28:00Z">
        <w:r>
          <w:rPr>
            <w:snapToGrid w:val="0"/>
          </w:rPr>
          <w:t>reject</w:t>
        </w:r>
      </w:ins>
      <w:ins w:id="3301" w:author="Author" w:date="2025-04-25T18:15:00Z">
        <w:r>
          <w:tab/>
          <w:t xml:space="preserve">TYPE </w:t>
        </w:r>
      </w:ins>
      <w:ins w:id="3302" w:author="Author" w:date="2025-04-25T18:20:00Z">
        <w:r w:rsidRPr="00075EA1">
          <w:rPr>
            <w:snapToGrid w:val="0"/>
          </w:rPr>
          <w:t>Target-CGI</w:t>
        </w:r>
      </w:ins>
      <w:ins w:id="3303" w:author="Author" w:date="2025-04-25T18:15:00Z">
        <w:r>
          <w:tab/>
        </w:r>
        <w:r>
          <w:tab/>
        </w:r>
      </w:ins>
      <w:ins w:id="3304" w:author="Author" w:date="2025-04-25T18:20:00Z">
        <w:r>
          <w:tab/>
        </w:r>
        <w:r>
          <w:tab/>
        </w:r>
      </w:ins>
      <w:ins w:id="3305" w:author="Author" w:date="2025-04-25T18:21:00Z">
        <w:r>
          <w:tab/>
        </w:r>
        <w:r>
          <w:tab/>
        </w:r>
      </w:ins>
      <w:ins w:id="3306" w:author="Author" w:date="2025-05-08T12:46:00Z">
        <w:r>
          <w:tab/>
        </w:r>
      </w:ins>
      <w:ins w:id="3307" w:author="Author" w:date="2025-04-25T18:15:00Z">
        <w:r>
          <w:t xml:space="preserve">PRESENCE </w:t>
        </w:r>
      </w:ins>
      <w:ins w:id="3308" w:author="Author" w:date="2025-04-25T18:28:00Z">
        <w:r>
          <w:rPr>
            <w:snapToGrid w:val="0"/>
          </w:rPr>
          <w:t>mandatory</w:t>
        </w:r>
      </w:ins>
      <w:ins w:id="3309" w:author="Author" w:date="2025-04-25T18:15:00Z">
        <w:r>
          <w:t>}|</w:t>
        </w:r>
      </w:ins>
    </w:p>
    <w:p w14:paraId="20456322" w14:textId="77777777" w:rsidR="00F64B83" w:rsidRDefault="00F64B83" w:rsidP="0019292A">
      <w:pPr>
        <w:pStyle w:val="PL"/>
        <w:rPr>
          <w:ins w:id="3310" w:author="Author" w:date="2025-04-25T18:15:00Z"/>
        </w:rPr>
      </w:pPr>
      <w:ins w:id="3311" w:author="Author" w:date="2025-04-25T18:15:00Z">
        <w:r>
          <w:tab/>
          <w:t>{ ID id-</w:t>
        </w:r>
      </w:ins>
      <w:ins w:id="3312" w:author="Author" w:date="2025-04-25T18:21:00Z">
        <w:r w:rsidRPr="00C1724C">
          <w:t>LTMCellSwitchInformation</w:t>
        </w:r>
      </w:ins>
      <w:ins w:id="3313" w:author="Author" w:date="2025-04-25T18:15:00Z">
        <w:r>
          <w:tab/>
        </w:r>
        <w:r>
          <w:tab/>
        </w:r>
        <w:r>
          <w:tab/>
        </w:r>
        <w:r>
          <w:tab/>
        </w:r>
        <w:r>
          <w:tab/>
          <w:t>CRITICALITY ignore</w:t>
        </w:r>
        <w:r>
          <w:tab/>
          <w:t xml:space="preserve">TYPE </w:t>
        </w:r>
      </w:ins>
      <w:ins w:id="3314" w:author="Author" w:date="2025-04-25T18:21:00Z">
        <w:r w:rsidRPr="00C1724C">
          <w:t>LTMCellSwitchInformation</w:t>
        </w:r>
      </w:ins>
      <w:ins w:id="3315" w:author="Author" w:date="2025-04-25T18:15:00Z">
        <w:r>
          <w:tab/>
        </w:r>
      </w:ins>
      <w:ins w:id="3316" w:author="Author" w:date="2025-05-08T12:46:00Z">
        <w:r>
          <w:tab/>
        </w:r>
      </w:ins>
      <w:ins w:id="3317" w:author="Author" w:date="2025-04-25T18:15:00Z">
        <w:r>
          <w:t>PRESENCE optional}</w:t>
        </w:r>
      </w:ins>
      <w:ins w:id="3318" w:author="Author" w:date="2025-04-25T18:29:00Z">
        <w:r>
          <w:t>,</w:t>
        </w:r>
      </w:ins>
    </w:p>
    <w:p w14:paraId="20F8CDC5" w14:textId="77777777" w:rsidR="00F64B83" w:rsidRDefault="00F64B83" w:rsidP="0019292A">
      <w:pPr>
        <w:pStyle w:val="PL"/>
        <w:rPr>
          <w:ins w:id="3319" w:author="Author" w:date="2025-04-25T18:15:00Z"/>
          <w:snapToGrid w:val="0"/>
        </w:rPr>
      </w:pPr>
      <w:ins w:id="3320" w:author="Author" w:date="2025-04-25T18:15:00Z">
        <w:r>
          <w:rPr>
            <w:snapToGrid w:val="0"/>
          </w:rPr>
          <w:tab/>
          <w:t>...</w:t>
        </w:r>
      </w:ins>
    </w:p>
    <w:p w14:paraId="03FABDCF" w14:textId="77777777" w:rsidR="00F64B83" w:rsidRDefault="00F64B83" w:rsidP="0019292A">
      <w:pPr>
        <w:pStyle w:val="PL"/>
        <w:rPr>
          <w:ins w:id="3321" w:author="Author" w:date="2025-04-25T18:15:00Z"/>
          <w:snapToGrid w:val="0"/>
        </w:rPr>
      </w:pPr>
      <w:ins w:id="3322" w:author="Author" w:date="2025-04-25T18:15:00Z">
        <w:r>
          <w:rPr>
            <w:snapToGrid w:val="0"/>
          </w:rPr>
          <w:t>}</w:t>
        </w:r>
      </w:ins>
    </w:p>
    <w:p w14:paraId="45506D5D" w14:textId="77777777" w:rsidR="00F64B83" w:rsidRDefault="00F64B83" w:rsidP="0019292A">
      <w:pPr>
        <w:pStyle w:val="PL"/>
        <w:rPr>
          <w:ins w:id="3323" w:author="Author" w:date="2025-04-22T11:02:00Z"/>
          <w:snapToGrid w:val="0"/>
        </w:rPr>
      </w:pPr>
    </w:p>
    <w:p w14:paraId="39806758" w14:textId="77777777" w:rsidR="00F64B83" w:rsidRDefault="00F64B83" w:rsidP="0019292A">
      <w:pPr>
        <w:pStyle w:val="PL"/>
        <w:rPr>
          <w:snapToGrid w:val="0"/>
        </w:rPr>
      </w:pPr>
    </w:p>
    <w:p w14:paraId="0E097DA7" w14:textId="77777777" w:rsidR="00F64B83" w:rsidRDefault="00F64B83" w:rsidP="0019292A">
      <w:pPr>
        <w:pStyle w:val="PL"/>
        <w:rPr>
          <w:snapToGrid w:val="0"/>
        </w:rPr>
      </w:pPr>
    </w:p>
    <w:p w14:paraId="1D262B9D" w14:textId="77777777" w:rsidR="00F64B83" w:rsidRPr="00FD0425" w:rsidRDefault="00F64B83" w:rsidP="0019292A">
      <w:pPr>
        <w:pStyle w:val="PL"/>
        <w:rPr>
          <w:ins w:id="3324" w:author="Author" w:date="2025-04-22T11:15:00Z"/>
          <w:snapToGrid w:val="0"/>
        </w:rPr>
      </w:pPr>
      <w:ins w:id="3325" w:author="Author" w:date="2025-04-22T11:15:00Z">
        <w:r w:rsidRPr="00FD0425">
          <w:rPr>
            <w:snapToGrid w:val="0"/>
          </w:rPr>
          <w:t>-- **************************************************************</w:t>
        </w:r>
      </w:ins>
    </w:p>
    <w:p w14:paraId="5C63E57F" w14:textId="77777777" w:rsidR="00F64B83" w:rsidRPr="00FD0425" w:rsidRDefault="00F64B83" w:rsidP="0019292A">
      <w:pPr>
        <w:pStyle w:val="PL"/>
        <w:rPr>
          <w:ins w:id="3326" w:author="Author" w:date="2025-04-22T11:15:00Z"/>
          <w:snapToGrid w:val="0"/>
        </w:rPr>
      </w:pPr>
      <w:ins w:id="3327" w:author="Author" w:date="2025-04-22T11:15:00Z">
        <w:r w:rsidRPr="00FD0425">
          <w:rPr>
            <w:snapToGrid w:val="0"/>
          </w:rPr>
          <w:t>--</w:t>
        </w:r>
      </w:ins>
    </w:p>
    <w:p w14:paraId="7F683391" w14:textId="77777777" w:rsidR="00F64B83" w:rsidRPr="00FD0425" w:rsidRDefault="00F64B83" w:rsidP="0019292A">
      <w:pPr>
        <w:pStyle w:val="PL"/>
        <w:outlineLvl w:val="3"/>
        <w:rPr>
          <w:ins w:id="3328" w:author="Author" w:date="2025-04-22T11:15:00Z"/>
          <w:snapToGrid w:val="0"/>
        </w:rPr>
      </w:pPr>
      <w:ins w:id="3329" w:author="Author" w:date="2025-04-22T11:15:00Z">
        <w:r w:rsidRPr="00FD0425">
          <w:rPr>
            <w:snapToGrid w:val="0"/>
          </w:rPr>
          <w:t xml:space="preserve">-- </w:t>
        </w:r>
        <w:r>
          <w:rPr>
            <w:snapToGrid w:val="0"/>
          </w:rPr>
          <w:t>TA INFORMATION TRANSFER</w:t>
        </w:r>
      </w:ins>
    </w:p>
    <w:p w14:paraId="5B8F3A3C" w14:textId="77777777" w:rsidR="00F64B83" w:rsidRPr="00FD0425" w:rsidRDefault="00F64B83" w:rsidP="0019292A">
      <w:pPr>
        <w:pStyle w:val="PL"/>
        <w:rPr>
          <w:ins w:id="3330" w:author="Author" w:date="2025-04-22T11:15:00Z"/>
          <w:snapToGrid w:val="0"/>
        </w:rPr>
      </w:pPr>
      <w:ins w:id="3331" w:author="Author" w:date="2025-04-22T11:15:00Z">
        <w:r w:rsidRPr="00FD0425">
          <w:rPr>
            <w:snapToGrid w:val="0"/>
          </w:rPr>
          <w:t>--</w:t>
        </w:r>
      </w:ins>
    </w:p>
    <w:p w14:paraId="20B9F3AE" w14:textId="77777777" w:rsidR="00F64B83" w:rsidRDefault="00F64B83" w:rsidP="0019292A">
      <w:pPr>
        <w:pStyle w:val="PL"/>
        <w:rPr>
          <w:ins w:id="3332" w:author="Author" w:date="2025-04-22T11:15:00Z"/>
          <w:snapToGrid w:val="0"/>
        </w:rPr>
      </w:pPr>
      <w:ins w:id="3333" w:author="Author" w:date="2025-04-22T11:15:00Z">
        <w:r w:rsidRPr="00FD0425">
          <w:rPr>
            <w:snapToGrid w:val="0"/>
          </w:rPr>
          <w:t>-- **************************************************************</w:t>
        </w:r>
      </w:ins>
    </w:p>
    <w:p w14:paraId="18C6128F" w14:textId="77777777" w:rsidR="00F64B83" w:rsidRDefault="00F64B83" w:rsidP="0019292A">
      <w:pPr>
        <w:pStyle w:val="PL"/>
        <w:rPr>
          <w:ins w:id="3334" w:author="Author" w:date="2025-04-22T11:15:00Z"/>
          <w:snapToGrid w:val="0"/>
        </w:rPr>
      </w:pPr>
    </w:p>
    <w:p w14:paraId="01C2C235" w14:textId="77777777" w:rsidR="00F64B83" w:rsidRDefault="00F64B83" w:rsidP="0019292A">
      <w:pPr>
        <w:pStyle w:val="PL"/>
        <w:rPr>
          <w:ins w:id="3335" w:author="Author" w:date="2025-04-22T11:15:00Z"/>
          <w:snapToGrid w:val="0"/>
        </w:rPr>
      </w:pPr>
      <w:ins w:id="3336" w:author="Author" w:date="2025-04-22T11:15:00Z">
        <w:r>
          <w:rPr>
            <w:snapToGrid w:val="0"/>
          </w:rPr>
          <w:t>TA</w:t>
        </w:r>
      </w:ins>
      <w:ins w:id="3337" w:author="Author" w:date="2025-04-22T11:16:00Z">
        <w:r>
          <w:rPr>
            <w:snapToGrid w:val="0"/>
          </w:rPr>
          <w:t>InformationTransfer</w:t>
        </w:r>
      </w:ins>
      <w:ins w:id="3338" w:author="Author" w:date="2025-04-22T11:15:00Z">
        <w:r>
          <w:rPr>
            <w:snapToGrid w:val="0"/>
          </w:rPr>
          <w:t xml:space="preserve"> ::= SEQUENCE {</w:t>
        </w:r>
      </w:ins>
    </w:p>
    <w:p w14:paraId="27A11EF5" w14:textId="77777777" w:rsidR="00F64B83" w:rsidRDefault="00F64B83" w:rsidP="0019292A">
      <w:pPr>
        <w:pStyle w:val="PL"/>
        <w:rPr>
          <w:ins w:id="3339" w:author="Author" w:date="2025-04-22T11:15:00Z"/>
          <w:snapToGrid w:val="0"/>
        </w:rPr>
      </w:pPr>
      <w:ins w:id="3340" w:author="Author" w:date="2025-04-22T11:15:00Z">
        <w:r>
          <w:rPr>
            <w:snapToGrid w:val="0"/>
          </w:rPr>
          <w:tab/>
          <w:t>protocolIEs</w:t>
        </w:r>
        <w:r>
          <w:rPr>
            <w:snapToGrid w:val="0"/>
          </w:rPr>
          <w:tab/>
        </w:r>
        <w:r>
          <w:rPr>
            <w:snapToGrid w:val="0"/>
          </w:rPr>
          <w:tab/>
          <w:t>ProtocolIE-Container</w:t>
        </w:r>
        <w:r>
          <w:rPr>
            <w:snapToGrid w:val="0"/>
          </w:rPr>
          <w:tab/>
          <w:t>{{</w:t>
        </w:r>
      </w:ins>
      <w:ins w:id="3341" w:author="Author" w:date="2025-04-22T11:16:00Z">
        <w:r>
          <w:rPr>
            <w:snapToGrid w:val="0"/>
          </w:rPr>
          <w:t>TAInformationTransfer</w:t>
        </w:r>
      </w:ins>
      <w:ins w:id="3342" w:author="Author" w:date="2025-04-22T11:15:00Z">
        <w:r>
          <w:rPr>
            <w:snapToGrid w:val="0"/>
          </w:rPr>
          <w:t>-IEs}},</w:t>
        </w:r>
      </w:ins>
    </w:p>
    <w:p w14:paraId="6B2D5D38" w14:textId="77777777" w:rsidR="00F64B83" w:rsidRDefault="00F64B83" w:rsidP="0019292A">
      <w:pPr>
        <w:pStyle w:val="PL"/>
        <w:rPr>
          <w:ins w:id="3343" w:author="Author" w:date="2025-04-22T11:15:00Z"/>
          <w:snapToGrid w:val="0"/>
        </w:rPr>
      </w:pPr>
      <w:ins w:id="3344" w:author="Author" w:date="2025-04-22T11:15:00Z">
        <w:r>
          <w:rPr>
            <w:snapToGrid w:val="0"/>
          </w:rPr>
          <w:tab/>
          <w:t>...</w:t>
        </w:r>
      </w:ins>
    </w:p>
    <w:p w14:paraId="465E115F" w14:textId="77777777" w:rsidR="00F64B83" w:rsidRDefault="00F64B83" w:rsidP="0019292A">
      <w:pPr>
        <w:pStyle w:val="PL"/>
        <w:rPr>
          <w:ins w:id="3345" w:author="Author" w:date="2025-04-22T11:15:00Z"/>
          <w:snapToGrid w:val="0"/>
        </w:rPr>
      </w:pPr>
      <w:ins w:id="3346" w:author="Author" w:date="2025-04-22T11:15:00Z">
        <w:r>
          <w:rPr>
            <w:snapToGrid w:val="0"/>
          </w:rPr>
          <w:t>}</w:t>
        </w:r>
      </w:ins>
    </w:p>
    <w:p w14:paraId="21CD563C" w14:textId="77777777" w:rsidR="00F64B83" w:rsidRDefault="00F64B83" w:rsidP="0019292A">
      <w:pPr>
        <w:pStyle w:val="PL"/>
        <w:rPr>
          <w:ins w:id="3347" w:author="Author" w:date="2025-04-22T11:15:00Z"/>
          <w:snapToGrid w:val="0"/>
        </w:rPr>
      </w:pPr>
    </w:p>
    <w:p w14:paraId="5D7204C7" w14:textId="77777777" w:rsidR="00F64B83" w:rsidRPr="009451DE" w:rsidRDefault="00F64B83" w:rsidP="0019292A">
      <w:pPr>
        <w:pStyle w:val="PL"/>
        <w:rPr>
          <w:ins w:id="3348" w:author="Author" w:date="2025-04-22T11:15:00Z"/>
          <w:snapToGrid w:val="0"/>
        </w:rPr>
      </w:pPr>
      <w:ins w:id="3349" w:author="Author" w:date="2025-04-22T11:16:00Z">
        <w:r>
          <w:rPr>
            <w:snapToGrid w:val="0"/>
          </w:rPr>
          <w:t>TAInformationTransfer</w:t>
        </w:r>
      </w:ins>
      <w:ins w:id="3350" w:author="Author" w:date="2025-04-22T11:15:00Z">
        <w:r>
          <w:rPr>
            <w:snapToGrid w:val="0"/>
          </w:rPr>
          <w:t>-IEs XNAP-PROTOCOL-IES ::= {</w:t>
        </w:r>
      </w:ins>
    </w:p>
    <w:p w14:paraId="7A2E1CFB" w14:textId="77777777" w:rsidR="00F64B83" w:rsidRDefault="00F64B83" w:rsidP="0019292A">
      <w:pPr>
        <w:pStyle w:val="PL"/>
        <w:rPr>
          <w:ins w:id="3351" w:author="Author" w:date="2025-04-25T18:34:00Z"/>
          <w:snapToGrid w:val="0"/>
        </w:rPr>
      </w:pPr>
      <w:ins w:id="3352" w:author="Author" w:date="2025-04-25T18:34:00Z">
        <w:r>
          <w:rPr>
            <w:snapToGrid w:val="0"/>
          </w:rPr>
          <w:tab/>
          <w:t>{ ID id-</w:t>
        </w:r>
        <w:del w:id="3353" w:author="Author" w:date="2025-05-23T10:12:00Z" w16du:dateUtc="2025-05-23T08:12:00Z">
          <w:r w:rsidRPr="00994C00" w:rsidDel="003E477F">
            <w:rPr>
              <w:snapToGrid w:val="0"/>
            </w:rPr>
            <w:delText>TargetNGRANnode</w:delText>
          </w:r>
          <w:r w:rsidDel="003E477F">
            <w:rPr>
              <w:snapToGrid w:val="0"/>
            </w:rPr>
            <w:delText>T</w:delText>
          </w:r>
          <w:r w:rsidRPr="00994C00" w:rsidDel="003E477F">
            <w:rPr>
              <w:snapToGrid w:val="0"/>
            </w:rPr>
            <w:delText>oSourceNGRANnode</w:delText>
          </w:r>
        </w:del>
        <w:r w:rsidRPr="00994C00">
          <w:rPr>
            <w:snapToGrid w:val="0"/>
          </w:rPr>
          <w:t>TAInformation</w:t>
        </w:r>
      </w:ins>
      <w:ins w:id="3354" w:author="Author" w:date="2025-05-08T14:40:00Z">
        <w:r>
          <w:rPr>
            <w:snapToGrid w:val="0"/>
          </w:rPr>
          <w:t>-</w:t>
        </w:r>
      </w:ins>
      <w:ins w:id="3355" w:author="Author" w:date="2025-05-08T12:59:00Z">
        <w:r>
          <w:rPr>
            <w:snapToGrid w:val="0"/>
          </w:rPr>
          <w:t>List</w:t>
        </w:r>
      </w:ins>
      <w:ins w:id="3356" w:author="Author" w:date="2025-04-25T18:34:00Z">
        <w:r>
          <w:rPr>
            <w:snapToGrid w:val="0"/>
          </w:rPr>
          <w:tab/>
          <w:t>CRITICALITY reject</w:t>
        </w:r>
        <w:r>
          <w:rPr>
            <w:snapToGrid w:val="0"/>
          </w:rPr>
          <w:tab/>
          <w:t xml:space="preserve">TYPE </w:t>
        </w:r>
      </w:ins>
      <w:ins w:id="3357" w:author="Author" w:date="2025-04-25T18:35:00Z">
        <w:del w:id="3358" w:author="Author" w:date="2025-05-23T10:12:00Z" w16du:dateUtc="2025-05-23T08:12:00Z">
          <w:r w:rsidRPr="00994C00" w:rsidDel="003E477F">
            <w:rPr>
              <w:snapToGrid w:val="0"/>
            </w:rPr>
            <w:delText>TargetNGRANnode</w:delText>
          </w:r>
          <w:r w:rsidDel="003E477F">
            <w:rPr>
              <w:snapToGrid w:val="0"/>
            </w:rPr>
            <w:delText>T</w:delText>
          </w:r>
          <w:r w:rsidRPr="00994C00" w:rsidDel="003E477F">
            <w:rPr>
              <w:snapToGrid w:val="0"/>
            </w:rPr>
            <w:delText>oSourceNGRANnode</w:delText>
          </w:r>
        </w:del>
        <w:r w:rsidRPr="00994C00">
          <w:rPr>
            <w:snapToGrid w:val="0"/>
          </w:rPr>
          <w:t>TAInformation</w:t>
        </w:r>
      </w:ins>
      <w:ins w:id="3359" w:author="Author" w:date="2025-05-08T14:40:00Z">
        <w:r>
          <w:rPr>
            <w:snapToGrid w:val="0"/>
          </w:rPr>
          <w:t>-</w:t>
        </w:r>
      </w:ins>
      <w:ins w:id="3360" w:author="Author" w:date="2025-05-08T12:59:00Z">
        <w:r>
          <w:rPr>
            <w:snapToGrid w:val="0"/>
          </w:rPr>
          <w:t>List</w:t>
        </w:r>
      </w:ins>
      <w:ins w:id="3361" w:author="Author" w:date="2025-04-25T18:34:00Z">
        <w:r>
          <w:rPr>
            <w:snapToGrid w:val="0"/>
          </w:rPr>
          <w:tab/>
        </w:r>
        <w:r>
          <w:rPr>
            <w:snapToGrid w:val="0"/>
          </w:rPr>
          <w:tab/>
          <w:t>PRESENCE mandatory}</w:t>
        </w:r>
      </w:ins>
      <w:ins w:id="3362" w:author="Author" w:date="2025-04-25T18:41:00Z">
        <w:r>
          <w:rPr>
            <w:snapToGrid w:val="0"/>
          </w:rPr>
          <w:t>,</w:t>
        </w:r>
      </w:ins>
    </w:p>
    <w:p w14:paraId="561ACF74" w14:textId="77777777" w:rsidR="00F64B83" w:rsidRDefault="00F64B83" w:rsidP="0019292A">
      <w:pPr>
        <w:pStyle w:val="PL"/>
        <w:rPr>
          <w:ins w:id="3363" w:author="Author" w:date="2025-04-25T18:34:00Z"/>
          <w:snapToGrid w:val="0"/>
        </w:rPr>
      </w:pPr>
      <w:ins w:id="3364" w:author="Author" w:date="2025-04-25T18:34:00Z">
        <w:r>
          <w:rPr>
            <w:snapToGrid w:val="0"/>
          </w:rPr>
          <w:tab/>
          <w:t>...</w:t>
        </w:r>
      </w:ins>
    </w:p>
    <w:p w14:paraId="5D958229" w14:textId="77777777" w:rsidR="00F64B83" w:rsidRDefault="00F64B83" w:rsidP="0019292A">
      <w:pPr>
        <w:pStyle w:val="PL"/>
        <w:rPr>
          <w:ins w:id="3365" w:author="Author" w:date="2025-04-25T18:34:00Z"/>
          <w:snapToGrid w:val="0"/>
        </w:rPr>
      </w:pPr>
      <w:ins w:id="3366" w:author="Author" w:date="2025-04-25T18:34:00Z">
        <w:r>
          <w:rPr>
            <w:snapToGrid w:val="0"/>
          </w:rPr>
          <w:t>}</w:t>
        </w:r>
      </w:ins>
    </w:p>
    <w:p w14:paraId="4BAF43BF" w14:textId="77777777" w:rsidR="00F64B83" w:rsidRDefault="00F64B83" w:rsidP="0019292A">
      <w:pPr>
        <w:pStyle w:val="PL"/>
        <w:rPr>
          <w:ins w:id="3367" w:author="Author" w:date="2025-04-22T13:40:00Z"/>
          <w:snapToGrid w:val="0"/>
        </w:rPr>
      </w:pPr>
    </w:p>
    <w:p w14:paraId="1DC6E2F6" w14:textId="77777777" w:rsidR="00F64B83" w:rsidRPr="00FD0425" w:rsidRDefault="00F64B83" w:rsidP="0019292A">
      <w:pPr>
        <w:pStyle w:val="PL"/>
        <w:rPr>
          <w:ins w:id="3368" w:author="Author" w:date="2025-04-22T13:40:00Z"/>
          <w:snapToGrid w:val="0"/>
        </w:rPr>
      </w:pPr>
      <w:ins w:id="3369" w:author="Author" w:date="2025-04-22T13:40:00Z">
        <w:r w:rsidRPr="00FD0425">
          <w:rPr>
            <w:snapToGrid w:val="0"/>
          </w:rPr>
          <w:t>-- **************************************************************</w:t>
        </w:r>
      </w:ins>
    </w:p>
    <w:p w14:paraId="71FDB268" w14:textId="77777777" w:rsidR="00F64B83" w:rsidRPr="00FD0425" w:rsidRDefault="00F64B83" w:rsidP="0019292A">
      <w:pPr>
        <w:pStyle w:val="PL"/>
        <w:rPr>
          <w:ins w:id="3370" w:author="Author" w:date="2025-04-22T13:40:00Z"/>
          <w:snapToGrid w:val="0"/>
        </w:rPr>
      </w:pPr>
      <w:ins w:id="3371" w:author="Author" w:date="2025-04-22T13:40:00Z">
        <w:r w:rsidRPr="00FD0425">
          <w:rPr>
            <w:snapToGrid w:val="0"/>
          </w:rPr>
          <w:t>--</w:t>
        </w:r>
      </w:ins>
    </w:p>
    <w:p w14:paraId="2CB24515" w14:textId="77777777" w:rsidR="00F64B83" w:rsidRPr="00FD0425" w:rsidRDefault="00F64B83" w:rsidP="0019292A">
      <w:pPr>
        <w:pStyle w:val="PL"/>
        <w:outlineLvl w:val="3"/>
        <w:rPr>
          <w:ins w:id="3372" w:author="Author" w:date="2025-04-22T13:40:00Z"/>
          <w:snapToGrid w:val="0"/>
        </w:rPr>
      </w:pPr>
      <w:ins w:id="3373" w:author="Author" w:date="2025-04-22T13:40:00Z">
        <w:r w:rsidRPr="00FD0425">
          <w:rPr>
            <w:snapToGrid w:val="0"/>
          </w:rPr>
          <w:t xml:space="preserve">-- </w:t>
        </w:r>
        <w:r>
          <w:rPr>
            <w:snapToGrid w:val="0"/>
          </w:rPr>
          <w:t>LTM CONFIGURATION UPDATE</w:t>
        </w:r>
      </w:ins>
    </w:p>
    <w:p w14:paraId="4E10EF80" w14:textId="77777777" w:rsidR="00F64B83" w:rsidRPr="00FD0425" w:rsidRDefault="00F64B83" w:rsidP="0019292A">
      <w:pPr>
        <w:pStyle w:val="PL"/>
        <w:rPr>
          <w:ins w:id="3374" w:author="Author" w:date="2025-04-22T13:40:00Z"/>
          <w:snapToGrid w:val="0"/>
        </w:rPr>
      </w:pPr>
      <w:ins w:id="3375" w:author="Author" w:date="2025-04-22T13:40:00Z">
        <w:r w:rsidRPr="00FD0425">
          <w:rPr>
            <w:snapToGrid w:val="0"/>
          </w:rPr>
          <w:t>--</w:t>
        </w:r>
      </w:ins>
    </w:p>
    <w:p w14:paraId="7AC0D62A" w14:textId="77777777" w:rsidR="00F64B83" w:rsidRDefault="00F64B83" w:rsidP="0019292A">
      <w:pPr>
        <w:pStyle w:val="PL"/>
        <w:rPr>
          <w:ins w:id="3376" w:author="Author" w:date="2025-04-22T13:40:00Z"/>
          <w:snapToGrid w:val="0"/>
        </w:rPr>
      </w:pPr>
      <w:ins w:id="3377" w:author="Author" w:date="2025-04-22T13:40:00Z">
        <w:r w:rsidRPr="00FD0425">
          <w:rPr>
            <w:snapToGrid w:val="0"/>
          </w:rPr>
          <w:t>-- **************************************************************</w:t>
        </w:r>
      </w:ins>
    </w:p>
    <w:p w14:paraId="52E51333" w14:textId="77777777" w:rsidR="00F64B83" w:rsidRDefault="00F64B83" w:rsidP="0019292A">
      <w:pPr>
        <w:pStyle w:val="PL"/>
        <w:rPr>
          <w:ins w:id="3378" w:author="Author" w:date="2025-04-22T13:40:00Z"/>
          <w:snapToGrid w:val="0"/>
        </w:rPr>
      </w:pPr>
    </w:p>
    <w:p w14:paraId="391E74CD" w14:textId="77777777" w:rsidR="00F64B83" w:rsidRDefault="00F64B83" w:rsidP="0019292A">
      <w:pPr>
        <w:pStyle w:val="PL"/>
        <w:rPr>
          <w:ins w:id="3379" w:author="Author" w:date="2025-04-22T13:40:00Z"/>
          <w:snapToGrid w:val="0"/>
        </w:rPr>
      </w:pPr>
      <w:ins w:id="3380" w:author="Author" w:date="2025-04-22T13:40:00Z">
        <w:r>
          <w:rPr>
            <w:snapToGrid w:val="0"/>
          </w:rPr>
          <w:t>LTMConfigurationUpdate ::= SEQUENCE {</w:t>
        </w:r>
      </w:ins>
    </w:p>
    <w:p w14:paraId="6073BE2D" w14:textId="77777777" w:rsidR="00F64B83" w:rsidRDefault="00F64B83" w:rsidP="0019292A">
      <w:pPr>
        <w:pStyle w:val="PL"/>
        <w:rPr>
          <w:ins w:id="3381" w:author="Author" w:date="2025-04-22T13:40:00Z"/>
          <w:snapToGrid w:val="0"/>
        </w:rPr>
      </w:pPr>
      <w:ins w:id="3382" w:author="Author" w:date="2025-04-22T13:40:00Z">
        <w:r>
          <w:rPr>
            <w:snapToGrid w:val="0"/>
          </w:rPr>
          <w:tab/>
          <w:t>protocolIEs</w:t>
        </w:r>
        <w:r>
          <w:rPr>
            <w:snapToGrid w:val="0"/>
          </w:rPr>
          <w:tab/>
        </w:r>
        <w:r>
          <w:rPr>
            <w:snapToGrid w:val="0"/>
          </w:rPr>
          <w:tab/>
          <w:t>ProtocolIE-Container</w:t>
        </w:r>
        <w:r>
          <w:rPr>
            <w:snapToGrid w:val="0"/>
          </w:rPr>
          <w:tab/>
          <w:t>{{LTMConfigurationUpdate-IEs}},</w:t>
        </w:r>
      </w:ins>
    </w:p>
    <w:p w14:paraId="5353BF27" w14:textId="77777777" w:rsidR="00F64B83" w:rsidRDefault="00F64B83" w:rsidP="0019292A">
      <w:pPr>
        <w:pStyle w:val="PL"/>
        <w:rPr>
          <w:ins w:id="3383" w:author="Author" w:date="2025-04-22T13:40:00Z"/>
          <w:snapToGrid w:val="0"/>
        </w:rPr>
      </w:pPr>
      <w:ins w:id="3384" w:author="Author" w:date="2025-04-22T13:40:00Z">
        <w:r>
          <w:rPr>
            <w:snapToGrid w:val="0"/>
          </w:rPr>
          <w:tab/>
          <w:t>...</w:t>
        </w:r>
      </w:ins>
    </w:p>
    <w:p w14:paraId="4ED93035" w14:textId="77777777" w:rsidR="00F64B83" w:rsidRDefault="00F64B83" w:rsidP="0019292A">
      <w:pPr>
        <w:pStyle w:val="PL"/>
        <w:rPr>
          <w:ins w:id="3385" w:author="Author" w:date="2025-04-22T13:40:00Z"/>
          <w:snapToGrid w:val="0"/>
        </w:rPr>
      </w:pPr>
      <w:ins w:id="3386" w:author="Author" w:date="2025-04-22T13:40:00Z">
        <w:r>
          <w:rPr>
            <w:snapToGrid w:val="0"/>
          </w:rPr>
          <w:t>}</w:t>
        </w:r>
      </w:ins>
    </w:p>
    <w:p w14:paraId="7D1B3073" w14:textId="77777777" w:rsidR="00F64B83" w:rsidRDefault="00F64B83" w:rsidP="0019292A">
      <w:pPr>
        <w:pStyle w:val="PL"/>
        <w:rPr>
          <w:ins w:id="3387" w:author="Author" w:date="2025-04-22T13:40:00Z"/>
          <w:snapToGrid w:val="0"/>
        </w:rPr>
      </w:pPr>
    </w:p>
    <w:p w14:paraId="171EABC2" w14:textId="77777777" w:rsidR="00F64B83" w:rsidRDefault="00F64B83" w:rsidP="0019292A">
      <w:pPr>
        <w:pStyle w:val="PL"/>
        <w:rPr>
          <w:ins w:id="3388" w:author="Author" w:date="2025-04-25T20:03:00Z"/>
          <w:snapToGrid w:val="0"/>
        </w:rPr>
      </w:pPr>
      <w:ins w:id="3389" w:author="Author" w:date="2025-04-22T13:40:00Z">
        <w:r>
          <w:rPr>
            <w:snapToGrid w:val="0"/>
          </w:rPr>
          <w:t>LTMConfigurationUpdate-IEs XNAP-PROTOCOL-IES ::= {</w:t>
        </w:r>
      </w:ins>
    </w:p>
    <w:p w14:paraId="0EAFEE3F" w14:textId="77777777" w:rsidR="00F64B83" w:rsidRDefault="00F64B83" w:rsidP="0019292A">
      <w:pPr>
        <w:pStyle w:val="PL"/>
        <w:rPr>
          <w:ins w:id="3390" w:author="Author" w:date="2025-04-25T20:03:00Z"/>
          <w:snapToGrid w:val="0"/>
        </w:rPr>
      </w:pPr>
      <w:ins w:id="3391" w:author="Author" w:date="2025-04-25T20:03:00Z">
        <w:r>
          <w:rPr>
            <w:snapToGrid w:val="0"/>
          </w:rPr>
          <w:tab/>
          <w:t>{ ID id-NGRAN-Node1-ID</w:t>
        </w:r>
        <w:r>
          <w:rPr>
            <w:snapToGrid w:val="0"/>
          </w:rPr>
          <w:tab/>
        </w:r>
        <w:r>
          <w:rPr>
            <w:snapToGrid w:val="0"/>
          </w:rPr>
          <w:tab/>
        </w:r>
        <w:r>
          <w:rPr>
            <w:snapToGrid w:val="0"/>
          </w:rPr>
          <w:tab/>
          <w:t>CRITICALITY reject</w:t>
        </w:r>
        <w:r>
          <w:rPr>
            <w:snapToGrid w:val="0"/>
          </w:rPr>
          <w:tab/>
          <w:t xml:space="preserve">TYPE </w:t>
        </w:r>
      </w:ins>
      <w:ins w:id="3392" w:author="Author" w:date="2025-04-25T20:05:00Z">
        <w:r w:rsidRPr="00B22C47">
          <w:rPr>
            <w:rFonts w:eastAsia="Batang"/>
          </w:rPr>
          <w:t>NG-RANnodeUEXnAPID</w:t>
        </w:r>
      </w:ins>
      <w:ins w:id="3393" w:author="Author" w:date="2025-04-25T20:03:00Z">
        <w:r>
          <w:rPr>
            <w:snapToGrid w:val="0"/>
          </w:rPr>
          <w:tab/>
        </w:r>
        <w:r>
          <w:rPr>
            <w:snapToGrid w:val="0"/>
          </w:rPr>
          <w:tab/>
        </w:r>
        <w:r>
          <w:rPr>
            <w:snapToGrid w:val="0"/>
          </w:rPr>
          <w:tab/>
        </w:r>
        <w:r>
          <w:rPr>
            <w:snapToGrid w:val="0"/>
          </w:rPr>
          <w:tab/>
        </w:r>
        <w:r>
          <w:rPr>
            <w:snapToGrid w:val="0"/>
          </w:rPr>
          <w:tab/>
          <w:t>PRESENCE mandatory}|</w:t>
        </w:r>
      </w:ins>
    </w:p>
    <w:p w14:paraId="0E53A648" w14:textId="77777777" w:rsidR="00F64B83" w:rsidDel="003E477F" w:rsidRDefault="00F64B83" w:rsidP="0019292A">
      <w:pPr>
        <w:pStyle w:val="PL"/>
        <w:tabs>
          <w:tab w:val="left" w:pos="4556"/>
        </w:tabs>
        <w:rPr>
          <w:ins w:id="3394" w:author="Author" w:date="2025-04-25T20:03:00Z"/>
          <w:del w:id="3395" w:author="Author" w:date="2025-05-23T10:17:00Z" w16du:dateUtc="2025-05-23T08:17:00Z"/>
          <w:noProof w:val="0"/>
          <w:snapToGrid w:val="0"/>
        </w:rPr>
      </w:pPr>
      <w:ins w:id="3396" w:author="Author" w:date="2025-04-25T20:03:00Z">
        <w:r>
          <w:rPr>
            <w:noProof w:val="0"/>
            <w:snapToGrid w:val="0"/>
          </w:rPr>
          <w:tab/>
          <w:t>{ ID id-NGRAN-Node2-ID</w:t>
        </w:r>
        <w:r>
          <w:rPr>
            <w:noProof w:val="0"/>
            <w:snapToGrid w:val="0"/>
          </w:rPr>
          <w:tab/>
        </w:r>
        <w:r>
          <w:rPr>
            <w:noProof w:val="0"/>
            <w:snapToGrid w:val="0"/>
          </w:rPr>
          <w:tab/>
        </w:r>
        <w:r>
          <w:rPr>
            <w:noProof w:val="0"/>
            <w:snapToGrid w:val="0"/>
          </w:rPr>
          <w:tab/>
          <w:t xml:space="preserve">CRITICALITY </w:t>
        </w:r>
      </w:ins>
      <w:ins w:id="3397" w:author="Author" w:date="2025-04-25T20:06:00Z">
        <w:r>
          <w:rPr>
            <w:snapToGrid w:val="0"/>
          </w:rPr>
          <w:t>reject</w:t>
        </w:r>
      </w:ins>
      <w:ins w:id="3398" w:author="Author" w:date="2025-04-25T20:03:00Z">
        <w:r>
          <w:rPr>
            <w:noProof w:val="0"/>
            <w:snapToGrid w:val="0"/>
          </w:rPr>
          <w:tab/>
          <w:t xml:space="preserve">TYPE </w:t>
        </w:r>
      </w:ins>
      <w:ins w:id="3399" w:author="Author" w:date="2025-04-25T20:05:00Z">
        <w:r w:rsidRPr="00B22C47">
          <w:rPr>
            <w:rFonts w:eastAsia="Batang"/>
          </w:rPr>
          <w:t>NG-RANnodeUEXnAPID</w:t>
        </w:r>
      </w:ins>
      <w:ins w:id="3400" w:author="Author" w:date="2025-04-25T20:03:00Z">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ins>
      <w:ins w:id="3401" w:author="Author" w:date="2025-04-25T20:05:00Z">
        <w:r>
          <w:rPr>
            <w:noProof w:val="0"/>
            <w:snapToGrid w:val="0"/>
          </w:rPr>
          <w:t>optional</w:t>
        </w:r>
      </w:ins>
      <w:ins w:id="3402" w:author="Author" w:date="2025-04-25T20:03:00Z">
        <w:r>
          <w:rPr>
            <w:noProof w:val="0"/>
            <w:snapToGrid w:val="0"/>
          </w:rPr>
          <w:t>}|</w:t>
        </w:r>
      </w:ins>
    </w:p>
    <w:p w14:paraId="3A1EBEE5" w14:textId="77777777" w:rsidR="00F64B83" w:rsidDel="003E477F" w:rsidRDefault="00F64B83" w:rsidP="0019292A">
      <w:pPr>
        <w:pStyle w:val="PL"/>
        <w:rPr>
          <w:ins w:id="3403" w:author="Author" w:date="2025-04-25T20:06:00Z"/>
          <w:del w:id="3404" w:author="Author" w:date="2025-05-23T10:17:00Z" w16du:dateUtc="2025-05-23T08:17:00Z"/>
        </w:rPr>
      </w:pPr>
      <w:ins w:id="3405" w:author="Author" w:date="2025-04-25T20:06:00Z">
        <w:del w:id="3406" w:author="Author" w:date="2025-05-23T10:17:00Z" w16du:dateUtc="2025-05-23T08:17:00Z">
          <w:r w:rsidDel="003E477F">
            <w:tab/>
            <w:delText xml:space="preserve">{ ID </w:delText>
          </w:r>
          <w:r w:rsidRPr="00FD0425" w:rsidDel="003E477F">
            <w:rPr>
              <w:snapToGrid w:val="0"/>
            </w:rPr>
            <w:delText>id-targetCellGlobalID</w:delText>
          </w:r>
          <w:r w:rsidDel="003E477F">
            <w:tab/>
          </w:r>
          <w:r w:rsidDel="003E477F">
            <w:tab/>
            <w:delText xml:space="preserve">CRITICALITY </w:delText>
          </w:r>
          <w:r w:rsidDel="003E477F">
            <w:rPr>
              <w:snapToGrid w:val="0"/>
            </w:rPr>
            <w:delText>reject</w:delText>
          </w:r>
          <w:r w:rsidDel="003E477F">
            <w:tab/>
            <w:delText xml:space="preserve">TYPE </w:delText>
          </w:r>
          <w:r w:rsidRPr="00075EA1" w:rsidDel="003E477F">
            <w:rPr>
              <w:snapToGrid w:val="0"/>
            </w:rPr>
            <w:delText>Target-CGI</w:delText>
          </w:r>
          <w:r w:rsidDel="003E477F">
            <w:tab/>
          </w:r>
          <w:r w:rsidDel="003E477F">
            <w:tab/>
          </w:r>
          <w:r w:rsidDel="003E477F">
            <w:tab/>
          </w:r>
          <w:r w:rsidDel="003E477F">
            <w:tab/>
          </w:r>
          <w:r w:rsidDel="003E477F">
            <w:tab/>
          </w:r>
          <w:r w:rsidDel="003E477F">
            <w:tab/>
          </w:r>
          <w:r w:rsidDel="003E477F">
            <w:tab/>
            <w:delText xml:space="preserve">PRESENCE </w:delText>
          </w:r>
          <w:r w:rsidDel="003E477F">
            <w:rPr>
              <w:snapToGrid w:val="0"/>
            </w:rPr>
            <w:delText>mandatory</w:delText>
          </w:r>
          <w:r w:rsidDel="003E477F">
            <w:delText>}|</w:delText>
          </w:r>
        </w:del>
      </w:ins>
    </w:p>
    <w:p w14:paraId="488E2D82" w14:textId="77777777" w:rsidR="00F64B83" w:rsidRDefault="00F64B83" w:rsidP="0019292A">
      <w:pPr>
        <w:pStyle w:val="PL"/>
        <w:rPr>
          <w:ins w:id="3407" w:author="Author" w:date="2025-05-23T10:21:00Z" w16du:dateUtc="2025-05-23T08:21:00Z"/>
          <w:snapToGrid w:val="0"/>
        </w:rPr>
      </w:pPr>
      <w:ins w:id="3408" w:author="Author" w:date="2025-04-25T20:07:00Z">
        <w:r>
          <w:rPr>
            <w:snapToGrid w:val="0"/>
          </w:rPr>
          <w:tab/>
        </w:r>
      </w:ins>
    </w:p>
    <w:p w14:paraId="1174B7A9" w14:textId="77777777" w:rsidR="00F64B83" w:rsidRDefault="00F64B83" w:rsidP="0019292A">
      <w:pPr>
        <w:pStyle w:val="PL"/>
        <w:rPr>
          <w:ins w:id="3409" w:author="Author" w:date="2025-05-23T10:17:00Z" w16du:dateUtc="2025-05-23T08:17:00Z"/>
          <w:snapToGrid w:val="0"/>
        </w:rPr>
      </w:pPr>
      <w:ins w:id="3410" w:author="Author" w:date="2025-05-23T10:21:00Z" w16du:dateUtc="2025-05-23T08:21:00Z">
        <w:r>
          <w:rPr>
            <w:snapToGrid w:val="0"/>
          </w:rPr>
          <w:tab/>
        </w:r>
      </w:ins>
      <w:ins w:id="3411" w:author="Author" w:date="2025-04-25T20:07:00Z">
        <w:r w:rsidRPr="00841332">
          <w:rPr>
            <w:snapToGrid w:val="0"/>
          </w:rPr>
          <w:t>{ ID id-LTMInformationRequest</w:t>
        </w:r>
        <w:r w:rsidRPr="00841332">
          <w:rPr>
            <w:snapToGrid w:val="0"/>
          </w:rPr>
          <w:tab/>
        </w:r>
      </w:ins>
      <w:ins w:id="3412" w:author="Author" w:date="2025-04-25T20:10:00Z">
        <w:del w:id="3413" w:author="Author" w:date="2025-05-23T10:21:00Z" w16du:dateUtc="2025-05-23T08:21:00Z">
          <w:r w:rsidDel="003B32AB">
            <w:rPr>
              <w:snapToGrid w:val="0"/>
            </w:rPr>
            <w:tab/>
          </w:r>
          <w:r w:rsidDel="003B32AB">
            <w:rPr>
              <w:snapToGrid w:val="0"/>
            </w:rPr>
            <w:tab/>
          </w:r>
        </w:del>
      </w:ins>
      <w:ins w:id="3414" w:author="Author" w:date="2025-04-25T20:07:00Z">
        <w:r w:rsidRPr="00841332">
          <w:rPr>
            <w:snapToGrid w:val="0"/>
          </w:rPr>
          <w:t xml:space="preserve">CRITICALITY </w:t>
        </w:r>
      </w:ins>
      <w:ins w:id="3415" w:author="Author" w:date="2025-05-06T14:26:00Z">
        <w:r>
          <w:rPr>
            <w:snapToGrid w:val="0"/>
          </w:rPr>
          <w:t>ignore</w:t>
        </w:r>
      </w:ins>
      <w:ins w:id="3416" w:author="Author" w:date="2025-04-25T20:07:00Z">
        <w:r w:rsidRPr="00841332">
          <w:rPr>
            <w:snapToGrid w:val="0"/>
          </w:rPr>
          <w:tab/>
          <w:t>TYPE LTMInformationRequest</w:t>
        </w:r>
        <w:r w:rsidRPr="00841332">
          <w:rPr>
            <w:snapToGrid w:val="0"/>
          </w:rPr>
          <w:tab/>
        </w:r>
        <w:r w:rsidRPr="00841332">
          <w:rPr>
            <w:snapToGrid w:val="0"/>
          </w:rPr>
          <w:tab/>
        </w:r>
        <w:r w:rsidRPr="00841332">
          <w:rPr>
            <w:snapToGrid w:val="0"/>
          </w:rPr>
          <w:tab/>
        </w:r>
        <w:r w:rsidRPr="00841332">
          <w:rPr>
            <w:snapToGrid w:val="0"/>
          </w:rPr>
          <w:tab/>
          <w:t>PRESENCE optional}|</w:t>
        </w:r>
      </w:ins>
    </w:p>
    <w:p w14:paraId="45B6834B" w14:textId="77777777" w:rsidR="00F64B83" w:rsidRDefault="00F64B83" w:rsidP="0019292A">
      <w:pPr>
        <w:pStyle w:val="PL"/>
        <w:tabs>
          <w:tab w:val="left" w:pos="4556"/>
        </w:tabs>
        <w:rPr>
          <w:ins w:id="3417" w:author="Author" w:date="2025-05-23T10:18:00Z" w16du:dateUtc="2025-05-23T08:18:00Z"/>
          <w:noProof w:val="0"/>
          <w:snapToGrid w:val="0"/>
        </w:rPr>
      </w:pPr>
      <w:ins w:id="3418" w:author="Author" w:date="2025-05-23T10:17:00Z" w16du:dateUtc="2025-05-23T08:17:00Z">
        <w:r>
          <w:rPr>
            <w:noProof w:val="0"/>
            <w:snapToGrid w:val="0"/>
          </w:rPr>
          <w:tab/>
          <w:t>{ ID id-LTMUpdates</w:t>
        </w:r>
      </w:ins>
      <w:ins w:id="3419" w:author="Author" w:date="2025-05-23T10:37:00Z" w16du:dateUtc="2025-05-23T08:37:00Z">
        <w:r>
          <w:rPr>
            <w:noProof w:val="0"/>
            <w:snapToGrid w:val="0"/>
          </w:rPr>
          <w:t>To</w:t>
        </w:r>
      </w:ins>
      <w:ins w:id="3420" w:author="Author" w:date="2025-05-23T10:17:00Z" w16du:dateUtc="2025-05-23T08:17:00Z">
        <w:r>
          <w:rPr>
            <w:noProof w:val="0"/>
            <w:snapToGrid w:val="0"/>
          </w:rPr>
          <w:t>CandidateCellInformation</w:t>
        </w:r>
      </w:ins>
      <w:ins w:id="3421" w:author="Author" w:date="2025-05-23T10:55:00Z" w16du:dateUtc="2025-05-23T08:55:00Z">
        <w:r>
          <w:rPr>
            <w:noProof w:val="0"/>
            <w:snapToGrid w:val="0"/>
          </w:rPr>
          <w:t>-</w:t>
        </w:r>
      </w:ins>
      <w:ins w:id="3422" w:author="Author" w:date="2025-05-23T10:17:00Z" w16du:dateUtc="2025-05-23T08:17:00Z">
        <w:r>
          <w:rPr>
            <w:noProof w:val="0"/>
            <w:snapToGrid w:val="0"/>
          </w:rPr>
          <w:t>List</w:t>
        </w:r>
        <w:r>
          <w:rPr>
            <w:noProof w:val="0"/>
            <w:snapToGrid w:val="0"/>
          </w:rPr>
          <w:tab/>
        </w:r>
        <w:r>
          <w:rPr>
            <w:noProof w:val="0"/>
            <w:snapToGrid w:val="0"/>
          </w:rPr>
          <w:tab/>
        </w:r>
        <w:r>
          <w:rPr>
            <w:noProof w:val="0"/>
            <w:snapToGrid w:val="0"/>
          </w:rPr>
          <w:tab/>
          <w:t xml:space="preserve">CRITICALITY </w:t>
        </w:r>
        <w:r>
          <w:rPr>
            <w:snapToGrid w:val="0"/>
          </w:rPr>
          <w:t>ignore</w:t>
        </w:r>
        <w:r>
          <w:rPr>
            <w:noProof w:val="0"/>
            <w:snapToGrid w:val="0"/>
          </w:rPr>
          <w:tab/>
          <w:t>TYPE LTMUpdates</w:t>
        </w:r>
      </w:ins>
      <w:ins w:id="3423" w:author="Author" w:date="2025-05-23T10:37:00Z" w16du:dateUtc="2025-05-23T08:37:00Z">
        <w:r>
          <w:rPr>
            <w:noProof w:val="0"/>
            <w:snapToGrid w:val="0"/>
          </w:rPr>
          <w:t>To</w:t>
        </w:r>
      </w:ins>
      <w:ins w:id="3424" w:author="Author" w:date="2025-05-23T10:17:00Z" w16du:dateUtc="2025-05-23T08:17:00Z">
        <w:r>
          <w:rPr>
            <w:noProof w:val="0"/>
            <w:snapToGrid w:val="0"/>
          </w:rPr>
          <w:t>CandidateCellInformation</w:t>
        </w:r>
      </w:ins>
      <w:ins w:id="3425" w:author="Author" w:date="2025-05-23T10:55:00Z" w16du:dateUtc="2025-05-23T08:55:00Z">
        <w:r>
          <w:rPr>
            <w:noProof w:val="0"/>
            <w:snapToGrid w:val="0"/>
          </w:rPr>
          <w:t>-</w:t>
        </w:r>
      </w:ins>
      <w:ins w:id="3426" w:author="Author" w:date="2025-05-23T10:17:00Z" w16du:dateUtc="2025-05-23T08:17:00Z">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14:paraId="05D7B73B" w14:textId="77777777" w:rsidR="00F64B83" w:rsidRPr="00841332" w:rsidDel="008D61C6" w:rsidRDefault="00F64B83" w:rsidP="0019292A">
      <w:pPr>
        <w:pStyle w:val="PL"/>
        <w:rPr>
          <w:ins w:id="3427" w:author="Author" w:date="2025-04-25T20:07:00Z"/>
          <w:del w:id="3428" w:author="Author" w:date="2025-05-23T11:16:00Z" w16du:dateUtc="2025-05-23T09:16:00Z"/>
          <w:snapToGrid w:val="0"/>
        </w:rPr>
      </w:pPr>
    </w:p>
    <w:p w14:paraId="3F9D03E3" w14:textId="77777777" w:rsidR="00F64B83" w:rsidDel="003E477F" w:rsidRDefault="00F64B83" w:rsidP="0019292A">
      <w:pPr>
        <w:pStyle w:val="PL"/>
        <w:rPr>
          <w:ins w:id="3429" w:author="Author" w:date="2025-04-25T20:09:00Z"/>
          <w:del w:id="3430" w:author="Author" w:date="2025-05-23T10:18:00Z" w16du:dateUtc="2025-05-23T08:18:00Z"/>
          <w:snapToGrid w:val="0"/>
        </w:rPr>
      </w:pPr>
      <w:ins w:id="3431" w:author="Author" w:date="2025-04-25T20:08:00Z">
        <w:del w:id="3432" w:author="Author" w:date="2025-05-23T10:18:00Z" w16du:dateUtc="2025-05-23T08:18:00Z">
          <w:r w:rsidRPr="00841332" w:rsidDel="003E477F">
            <w:rPr>
              <w:snapToGrid w:val="0"/>
            </w:rPr>
            <w:tab/>
            <w:delText>{ ID id-EarlySyncInformationRequest</w:delText>
          </w:r>
          <w:r w:rsidRPr="00841332" w:rsidDel="003E477F">
            <w:rPr>
              <w:snapToGrid w:val="0"/>
            </w:rPr>
            <w:tab/>
          </w:r>
          <w:r w:rsidRPr="00841332" w:rsidDel="003E477F">
            <w:rPr>
              <w:snapToGrid w:val="0"/>
            </w:rPr>
            <w:tab/>
            <w:delText>CRITICALITY ignore</w:delText>
          </w:r>
          <w:r w:rsidRPr="00841332" w:rsidDel="003E477F">
            <w:rPr>
              <w:snapToGrid w:val="0"/>
            </w:rPr>
            <w:tab/>
            <w:delText>TYPE EarlySyncInformationRequest</w:delText>
          </w:r>
          <w:r w:rsidRPr="00841332" w:rsidDel="003E477F">
            <w:rPr>
              <w:snapToGrid w:val="0"/>
            </w:rPr>
            <w:tab/>
          </w:r>
          <w:r w:rsidRPr="00841332" w:rsidDel="003E477F">
            <w:rPr>
              <w:snapToGrid w:val="0"/>
            </w:rPr>
            <w:tab/>
          </w:r>
          <w:r w:rsidRPr="00841332" w:rsidDel="003E477F">
            <w:rPr>
              <w:snapToGrid w:val="0"/>
            </w:rPr>
            <w:tab/>
            <w:delText>PRESENCE optional}|</w:delText>
          </w:r>
        </w:del>
      </w:ins>
    </w:p>
    <w:p w14:paraId="05AAF0D0" w14:textId="77777777" w:rsidR="00F64B83" w:rsidDel="003E477F" w:rsidRDefault="00F64B83" w:rsidP="0019292A">
      <w:pPr>
        <w:pStyle w:val="PL"/>
        <w:rPr>
          <w:ins w:id="3433" w:author="Author" w:date="2025-04-25T20:09:00Z"/>
          <w:del w:id="3434" w:author="Author" w:date="2025-05-23T10:18:00Z" w16du:dateUtc="2025-05-23T08:18:00Z"/>
          <w:snapToGrid w:val="0"/>
        </w:rPr>
      </w:pPr>
      <w:ins w:id="3435" w:author="Author" w:date="2025-04-25T20:09:00Z">
        <w:del w:id="3436" w:author="Author" w:date="2025-05-23T10:18:00Z" w16du:dateUtc="2025-05-23T08:18:00Z">
          <w:r w:rsidRPr="00841332" w:rsidDel="003E477F">
            <w:rPr>
              <w:snapToGrid w:val="0"/>
            </w:rPr>
            <w:tab/>
            <w:delText>{ ID id-</w:delText>
          </w:r>
          <w:r w:rsidDel="003E477F">
            <w:rPr>
              <w:lang w:val="sv-SE"/>
            </w:rPr>
            <w:delText>EarlyULSyncConfig</w:delText>
          </w:r>
          <w:r w:rsidRPr="00841332" w:rsidDel="003E477F">
            <w:rPr>
              <w:snapToGrid w:val="0"/>
            </w:rPr>
            <w:tab/>
          </w:r>
          <w:r w:rsidRPr="00841332" w:rsidDel="003E477F">
            <w:rPr>
              <w:snapToGrid w:val="0"/>
            </w:rPr>
            <w:tab/>
          </w:r>
          <w:r w:rsidDel="003E477F">
            <w:rPr>
              <w:snapToGrid w:val="0"/>
            </w:rPr>
            <w:tab/>
          </w:r>
          <w:r w:rsidDel="003E477F">
            <w:rPr>
              <w:snapToGrid w:val="0"/>
            </w:rPr>
            <w:tab/>
          </w:r>
          <w:r w:rsidRPr="00841332" w:rsidDel="003E477F">
            <w:rPr>
              <w:snapToGrid w:val="0"/>
            </w:rPr>
            <w:delText>CRITICALITY ignore</w:delText>
          </w:r>
          <w:r w:rsidRPr="00841332" w:rsidDel="003E477F">
            <w:rPr>
              <w:snapToGrid w:val="0"/>
            </w:rPr>
            <w:tab/>
            <w:delText xml:space="preserve">TYPE </w:delText>
          </w:r>
          <w:r w:rsidDel="003E477F">
            <w:rPr>
              <w:lang w:val="sv-SE"/>
            </w:rPr>
            <w:delText>EarlyULSyncConfig</w:delText>
          </w:r>
          <w:r w:rsidRPr="00841332" w:rsidDel="003E477F">
            <w:rPr>
              <w:snapToGrid w:val="0"/>
            </w:rPr>
            <w:tab/>
          </w:r>
          <w:r w:rsidRPr="00841332" w:rsidDel="003E477F">
            <w:rPr>
              <w:snapToGrid w:val="0"/>
            </w:rPr>
            <w:tab/>
          </w:r>
          <w:r w:rsidDel="003E477F">
            <w:rPr>
              <w:snapToGrid w:val="0"/>
            </w:rPr>
            <w:tab/>
          </w:r>
          <w:r w:rsidDel="003E477F">
            <w:rPr>
              <w:snapToGrid w:val="0"/>
            </w:rPr>
            <w:tab/>
          </w:r>
          <w:r w:rsidDel="003E477F">
            <w:rPr>
              <w:snapToGrid w:val="0"/>
            </w:rPr>
            <w:tab/>
          </w:r>
          <w:r w:rsidRPr="00841332" w:rsidDel="003E477F">
            <w:rPr>
              <w:snapToGrid w:val="0"/>
            </w:rPr>
            <w:delText>PRESENCE optional}|</w:delText>
          </w:r>
        </w:del>
      </w:ins>
    </w:p>
    <w:p w14:paraId="09E50AC5" w14:textId="77777777" w:rsidR="00F64B83" w:rsidRPr="009451DE" w:rsidDel="003E477F" w:rsidRDefault="00F64B83" w:rsidP="0019292A">
      <w:pPr>
        <w:pStyle w:val="PL"/>
        <w:rPr>
          <w:ins w:id="3437" w:author="Author" w:date="2025-04-25T20:09:00Z"/>
          <w:del w:id="3438" w:author="Author" w:date="2025-05-23T10:18:00Z" w16du:dateUtc="2025-05-23T08:18:00Z"/>
          <w:snapToGrid w:val="0"/>
        </w:rPr>
      </w:pPr>
      <w:ins w:id="3439" w:author="Author" w:date="2025-04-25T20:09:00Z">
        <w:del w:id="3440" w:author="Author" w:date="2025-05-23T10:18:00Z" w16du:dateUtc="2025-05-23T08:18:00Z">
          <w:r w:rsidRPr="00841332" w:rsidDel="003E477F">
            <w:rPr>
              <w:snapToGrid w:val="0"/>
            </w:rPr>
            <w:tab/>
            <w:delText>{ ID id-</w:delText>
          </w:r>
          <w:r w:rsidDel="003E477F">
            <w:rPr>
              <w:lang w:val="sv-SE"/>
            </w:rPr>
            <w:delText>EarlyULSyncConfigSUL</w:delText>
          </w:r>
          <w:r w:rsidRPr="00841332" w:rsidDel="003E477F">
            <w:rPr>
              <w:snapToGrid w:val="0"/>
            </w:rPr>
            <w:tab/>
          </w:r>
          <w:r w:rsidRPr="00841332" w:rsidDel="003E477F">
            <w:rPr>
              <w:snapToGrid w:val="0"/>
            </w:rPr>
            <w:tab/>
          </w:r>
          <w:r w:rsidDel="003E477F">
            <w:rPr>
              <w:snapToGrid w:val="0"/>
            </w:rPr>
            <w:tab/>
          </w:r>
        </w:del>
      </w:ins>
      <w:ins w:id="3441" w:author="Author" w:date="2025-04-25T20:10:00Z">
        <w:del w:id="3442" w:author="Author" w:date="2025-05-23T10:18:00Z" w16du:dateUtc="2025-05-23T08:18:00Z">
          <w:r w:rsidDel="003E477F">
            <w:rPr>
              <w:snapToGrid w:val="0"/>
            </w:rPr>
            <w:tab/>
          </w:r>
        </w:del>
      </w:ins>
      <w:ins w:id="3443" w:author="Author" w:date="2025-04-25T20:09:00Z">
        <w:del w:id="3444" w:author="Author" w:date="2025-05-23T10:18:00Z" w16du:dateUtc="2025-05-23T08:18:00Z">
          <w:r w:rsidRPr="00841332" w:rsidDel="003E477F">
            <w:rPr>
              <w:snapToGrid w:val="0"/>
            </w:rPr>
            <w:delText>CRITICALITY ignore</w:delText>
          </w:r>
          <w:r w:rsidRPr="00841332" w:rsidDel="003E477F">
            <w:rPr>
              <w:snapToGrid w:val="0"/>
            </w:rPr>
            <w:tab/>
            <w:delText xml:space="preserve">TYPE </w:delText>
          </w:r>
          <w:r w:rsidDel="003E477F">
            <w:rPr>
              <w:lang w:val="sv-SE"/>
            </w:rPr>
            <w:delText>EarlyULSyncConfig</w:delText>
          </w:r>
          <w:r w:rsidRPr="00841332" w:rsidDel="003E477F">
            <w:rPr>
              <w:snapToGrid w:val="0"/>
            </w:rPr>
            <w:tab/>
          </w:r>
          <w:r w:rsidRPr="00841332" w:rsidDel="003E477F">
            <w:rPr>
              <w:snapToGrid w:val="0"/>
            </w:rPr>
            <w:tab/>
          </w:r>
          <w:r w:rsidDel="003E477F">
            <w:rPr>
              <w:snapToGrid w:val="0"/>
            </w:rPr>
            <w:tab/>
          </w:r>
          <w:r w:rsidDel="003E477F">
            <w:rPr>
              <w:snapToGrid w:val="0"/>
            </w:rPr>
            <w:tab/>
          </w:r>
          <w:r w:rsidDel="003E477F">
            <w:rPr>
              <w:snapToGrid w:val="0"/>
            </w:rPr>
            <w:tab/>
          </w:r>
          <w:r w:rsidRPr="00841332" w:rsidDel="003E477F">
            <w:rPr>
              <w:snapToGrid w:val="0"/>
            </w:rPr>
            <w:delText>PRESENCE optional}|</w:delText>
          </w:r>
        </w:del>
      </w:ins>
    </w:p>
    <w:p w14:paraId="32DAEBAD" w14:textId="77777777" w:rsidR="00F64B83" w:rsidRPr="009451DE" w:rsidDel="008D61C6" w:rsidRDefault="00F64B83" w:rsidP="0019292A">
      <w:pPr>
        <w:pStyle w:val="PL"/>
        <w:rPr>
          <w:ins w:id="3445" w:author="Author" w:date="2025-04-25T20:10:00Z"/>
          <w:moveFrom w:id="3446" w:author="Author" w:date="2025-05-23T11:15:00Z" w16du:dateUtc="2025-05-23T09:15:00Z"/>
          <w:snapToGrid w:val="0"/>
        </w:rPr>
      </w:pPr>
      <w:moveFromRangeStart w:id="3447" w:author="Author" w:date="2025-05-23T11:15:00Z" w:name="move198891371"/>
      <w:moveFrom w:id="3448" w:author="Author" w:date="2025-05-23T11:15:00Z" w16du:dateUtc="2025-05-23T09:15:00Z">
        <w:ins w:id="3449" w:author="Author" w:date="2025-04-25T20:10:00Z">
          <w:r w:rsidRPr="00841332" w:rsidDel="008D61C6">
            <w:rPr>
              <w:snapToGrid w:val="0"/>
            </w:rPr>
            <w:tab/>
            <w:t>{ ID id-</w:t>
          </w:r>
          <w:r w:rsidDel="008D61C6">
            <w:rPr>
              <w:lang w:val="sv-SE"/>
            </w:rPr>
            <w:t>DataForwardingInfo</w:t>
          </w:r>
        </w:ins>
        <w:ins w:id="3450" w:author="Author" w:date="2025-04-25T23:54:00Z">
          <w:r w:rsidDel="008D61C6">
            <w:rPr>
              <w:lang w:val="sv-SE"/>
            </w:rPr>
            <w:t>LTM</w:t>
          </w:r>
        </w:ins>
        <w:ins w:id="3451" w:author="Author" w:date="2025-04-25T20:10:00Z">
          <w:r w:rsidRPr="00841332" w:rsidDel="008D61C6">
            <w:rPr>
              <w:snapToGrid w:val="0"/>
            </w:rPr>
            <w:tab/>
          </w:r>
          <w:r w:rsidDel="008D61C6">
            <w:rPr>
              <w:snapToGrid w:val="0"/>
            </w:rPr>
            <w:tab/>
          </w:r>
          <w:r w:rsidDel="008D61C6">
            <w:rPr>
              <w:snapToGrid w:val="0"/>
            </w:rPr>
            <w:tab/>
          </w:r>
          <w:r w:rsidRPr="00841332" w:rsidDel="008D61C6">
            <w:rPr>
              <w:snapToGrid w:val="0"/>
            </w:rPr>
            <w:t>CRITICALITY ignore</w:t>
          </w:r>
          <w:r w:rsidRPr="00841332" w:rsidDel="008D61C6">
            <w:rPr>
              <w:snapToGrid w:val="0"/>
            </w:rPr>
            <w:tab/>
            <w:t xml:space="preserve">TYPE </w:t>
          </w:r>
          <w:r w:rsidDel="008D61C6">
            <w:rPr>
              <w:lang w:val="sv-SE"/>
            </w:rPr>
            <w:t>DataForwardingInfo</w:t>
          </w:r>
        </w:ins>
        <w:ins w:id="3452" w:author="Author" w:date="2025-04-25T23:55:00Z">
          <w:r w:rsidDel="008D61C6">
            <w:rPr>
              <w:lang w:val="sv-SE"/>
            </w:rPr>
            <w:t>LTM</w:t>
          </w:r>
        </w:ins>
        <w:ins w:id="3453" w:author="Author" w:date="2025-04-25T20:10:00Z">
          <w:r w:rsidRPr="00841332" w:rsidDel="008D61C6">
            <w:rPr>
              <w:snapToGrid w:val="0"/>
            </w:rPr>
            <w:tab/>
          </w:r>
          <w:r w:rsidDel="008D61C6">
            <w:rPr>
              <w:snapToGrid w:val="0"/>
            </w:rPr>
            <w:tab/>
          </w:r>
          <w:r w:rsidDel="008D61C6">
            <w:rPr>
              <w:snapToGrid w:val="0"/>
            </w:rPr>
            <w:tab/>
          </w:r>
          <w:r w:rsidDel="008D61C6">
            <w:rPr>
              <w:snapToGrid w:val="0"/>
            </w:rPr>
            <w:tab/>
          </w:r>
          <w:r w:rsidRPr="00841332" w:rsidDel="008D61C6">
            <w:rPr>
              <w:snapToGrid w:val="0"/>
            </w:rPr>
            <w:t>PRESENCE optional}|</w:t>
          </w:r>
        </w:ins>
      </w:moveFrom>
    </w:p>
    <w:moveFromRangeEnd w:id="3447"/>
    <w:p w14:paraId="139029F6" w14:textId="77777777" w:rsidR="00F64B83" w:rsidRPr="009451DE" w:rsidDel="008D61C6" w:rsidRDefault="00F64B83" w:rsidP="0019292A">
      <w:pPr>
        <w:pStyle w:val="PL"/>
        <w:rPr>
          <w:ins w:id="3454" w:author="Author" w:date="2025-04-25T20:11:00Z"/>
          <w:del w:id="3455" w:author="Author" w:date="2025-05-23T11:14:00Z" w16du:dateUtc="2025-05-23T09:14:00Z"/>
          <w:snapToGrid w:val="0"/>
        </w:rPr>
      </w:pPr>
      <w:ins w:id="3456" w:author="Author" w:date="2025-04-25T20:11:00Z">
        <w:del w:id="3457" w:author="Author" w:date="2025-05-23T11:14:00Z" w16du:dateUtc="2025-05-23T09:14:00Z">
          <w:r w:rsidRPr="00841332" w:rsidDel="008D61C6">
            <w:rPr>
              <w:snapToGrid w:val="0"/>
            </w:rPr>
            <w:tab/>
            <w:delText>{ ID id-</w:delText>
          </w:r>
          <w:r w:rsidDel="008D61C6">
            <w:rPr>
              <w:snapToGrid w:val="0"/>
            </w:rPr>
            <w:delText>K</w:delText>
          </w:r>
          <w:r w:rsidRPr="00FD0425" w:rsidDel="008D61C6">
            <w:rPr>
              <w:snapToGrid w:val="0"/>
            </w:rPr>
            <w:delText>ey-NG-RAN-Star</w:delText>
          </w:r>
          <w:r w:rsidRPr="00841332" w:rsidDel="008D61C6">
            <w:rPr>
              <w:snapToGrid w:val="0"/>
            </w:rPr>
            <w:tab/>
          </w:r>
          <w:r w:rsidRPr="00841332" w:rsidDel="008D61C6">
            <w:rPr>
              <w:snapToGrid w:val="0"/>
            </w:rPr>
            <w:tab/>
          </w:r>
          <w:r w:rsidDel="008D61C6">
            <w:rPr>
              <w:snapToGrid w:val="0"/>
            </w:rPr>
            <w:tab/>
          </w:r>
          <w:r w:rsidDel="008D61C6">
            <w:rPr>
              <w:snapToGrid w:val="0"/>
            </w:rPr>
            <w:tab/>
          </w:r>
          <w:r w:rsidDel="008D61C6">
            <w:rPr>
              <w:snapToGrid w:val="0"/>
            </w:rPr>
            <w:tab/>
          </w:r>
          <w:r w:rsidRPr="00841332" w:rsidDel="008D61C6">
            <w:rPr>
              <w:snapToGrid w:val="0"/>
            </w:rPr>
            <w:delText>CRITICALITY ignore</w:delText>
          </w:r>
          <w:r w:rsidRPr="00841332" w:rsidDel="008D61C6">
            <w:rPr>
              <w:snapToGrid w:val="0"/>
            </w:rPr>
            <w:tab/>
            <w:delText xml:space="preserve">TYPE </w:delText>
          </w:r>
        </w:del>
      </w:ins>
      <w:ins w:id="3458" w:author="Author" w:date="2025-04-25T20:12:00Z">
        <w:del w:id="3459" w:author="Author" w:date="2025-05-23T11:14:00Z" w16du:dateUtc="2025-05-23T09:14:00Z">
          <w:r w:rsidDel="008D61C6">
            <w:rPr>
              <w:snapToGrid w:val="0"/>
            </w:rPr>
            <w:delText>K</w:delText>
          </w:r>
          <w:r w:rsidRPr="00FD0425" w:rsidDel="008D61C6">
            <w:rPr>
              <w:snapToGrid w:val="0"/>
            </w:rPr>
            <w:delText>ey-NG-RAN-Star</w:delText>
          </w:r>
        </w:del>
      </w:ins>
      <w:ins w:id="3460" w:author="Author" w:date="2025-04-25T20:11:00Z">
        <w:del w:id="3461" w:author="Author" w:date="2025-05-23T11:14:00Z" w16du:dateUtc="2025-05-23T09:14:00Z">
          <w:r w:rsidRPr="00841332" w:rsidDel="008D61C6">
            <w:rPr>
              <w:snapToGrid w:val="0"/>
            </w:rPr>
            <w:tab/>
          </w:r>
          <w:r w:rsidRPr="00841332" w:rsidDel="008D61C6">
            <w:rPr>
              <w:snapToGrid w:val="0"/>
            </w:rPr>
            <w:tab/>
          </w:r>
          <w:r w:rsidDel="008D61C6">
            <w:rPr>
              <w:snapToGrid w:val="0"/>
            </w:rPr>
            <w:tab/>
          </w:r>
          <w:r w:rsidDel="008D61C6">
            <w:rPr>
              <w:snapToGrid w:val="0"/>
            </w:rPr>
            <w:tab/>
          </w:r>
          <w:r w:rsidDel="008D61C6">
            <w:rPr>
              <w:snapToGrid w:val="0"/>
            </w:rPr>
            <w:tab/>
          </w:r>
        </w:del>
      </w:ins>
      <w:ins w:id="3462" w:author="Author" w:date="2025-04-25T20:12:00Z">
        <w:del w:id="3463" w:author="Author" w:date="2025-05-23T11:14:00Z" w16du:dateUtc="2025-05-23T09:14:00Z">
          <w:r w:rsidDel="008D61C6">
            <w:rPr>
              <w:snapToGrid w:val="0"/>
            </w:rPr>
            <w:tab/>
          </w:r>
        </w:del>
      </w:ins>
      <w:ins w:id="3464" w:author="Author" w:date="2025-04-25T20:11:00Z">
        <w:del w:id="3465" w:author="Author" w:date="2025-05-23T11:14:00Z" w16du:dateUtc="2025-05-23T09:14:00Z">
          <w:r w:rsidRPr="00841332" w:rsidDel="008D61C6">
            <w:rPr>
              <w:snapToGrid w:val="0"/>
            </w:rPr>
            <w:delText>PRESENCE optional}|</w:delText>
          </w:r>
        </w:del>
      </w:ins>
    </w:p>
    <w:p w14:paraId="1CA67B3E" w14:textId="77777777" w:rsidR="00F64B83" w:rsidRDefault="00F64B83" w:rsidP="0019292A">
      <w:pPr>
        <w:pStyle w:val="PL"/>
        <w:rPr>
          <w:ins w:id="3466" w:author="Author" w:date="2025-05-23T11:15:00Z" w16du:dateUtc="2025-05-23T09:15:00Z"/>
          <w:snapToGrid w:val="0"/>
        </w:rPr>
      </w:pPr>
      <w:ins w:id="3467" w:author="Author" w:date="2025-04-25T20:12:00Z">
        <w:r w:rsidRPr="00841332">
          <w:rPr>
            <w:snapToGrid w:val="0"/>
          </w:rPr>
          <w:tab/>
          <w:t>{ ID id-</w:t>
        </w:r>
        <w:r w:rsidRPr="000655A4">
          <w:rPr>
            <w:snapToGrid w:val="0"/>
          </w:rPr>
          <w:t>SecurityInfo</w:t>
        </w:r>
        <w:r>
          <w:rPr>
            <w:snapToGrid w:val="0"/>
          </w:rPr>
          <w:t>F</w:t>
        </w:r>
        <w:r w:rsidRPr="000655A4">
          <w:rPr>
            <w:snapToGrid w:val="0"/>
          </w:rPr>
          <w:t>orLTM</w:t>
        </w:r>
        <w:r w:rsidRPr="00841332">
          <w:rPr>
            <w:snapToGrid w:val="0"/>
          </w:rPr>
          <w:tab/>
        </w:r>
        <w:r>
          <w:rPr>
            <w:snapToGrid w:val="0"/>
          </w:rPr>
          <w:tab/>
        </w:r>
        <w:r>
          <w:rPr>
            <w:snapToGrid w:val="0"/>
          </w:rPr>
          <w:tab/>
        </w:r>
        <w:r>
          <w:rPr>
            <w:snapToGrid w:val="0"/>
          </w:rPr>
          <w:tab/>
        </w:r>
        <w:r w:rsidRPr="00841332">
          <w:rPr>
            <w:snapToGrid w:val="0"/>
          </w:rPr>
          <w:t>CRITICALITY ignore</w:t>
        </w:r>
        <w:r w:rsidRPr="00841332">
          <w:rPr>
            <w:snapToGrid w:val="0"/>
          </w:rPr>
          <w:tab/>
          <w:t xml:space="preserve">TYPE </w:t>
        </w:r>
      </w:ins>
      <w:ins w:id="3468" w:author="Author" w:date="2025-04-25T20:13:00Z">
        <w:r w:rsidRPr="000655A4">
          <w:rPr>
            <w:snapToGrid w:val="0"/>
          </w:rPr>
          <w:t>SecurityInfo</w:t>
        </w:r>
        <w:r>
          <w:rPr>
            <w:snapToGrid w:val="0"/>
          </w:rPr>
          <w:t>F</w:t>
        </w:r>
        <w:r w:rsidRPr="000655A4">
          <w:rPr>
            <w:snapToGrid w:val="0"/>
          </w:rPr>
          <w:t>orLTM</w:t>
        </w:r>
      </w:ins>
      <w:ins w:id="3469" w:author="Author" w:date="2025-04-25T20:12:00Z">
        <w:r w:rsidRPr="00841332">
          <w:rPr>
            <w:snapToGrid w:val="0"/>
          </w:rPr>
          <w:tab/>
        </w:r>
        <w:r w:rsidRPr="00841332">
          <w:rPr>
            <w:snapToGrid w:val="0"/>
          </w:rPr>
          <w:tab/>
        </w:r>
        <w:r>
          <w:rPr>
            <w:snapToGrid w:val="0"/>
          </w:rPr>
          <w:tab/>
        </w:r>
        <w:r>
          <w:rPr>
            <w:snapToGrid w:val="0"/>
          </w:rPr>
          <w:tab/>
        </w:r>
        <w:r>
          <w:rPr>
            <w:snapToGrid w:val="0"/>
          </w:rPr>
          <w:tab/>
        </w:r>
        <w:r w:rsidRPr="00841332">
          <w:rPr>
            <w:snapToGrid w:val="0"/>
          </w:rPr>
          <w:t>PRESENCE optional}</w:t>
        </w:r>
      </w:ins>
      <w:ins w:id="3470" w:author="Author" w:date="2025-05-23T11:15:00Z" w16du:dateUtc="2025-05-23T09:15:00Z">
        <w:r>
          <w:rPr>
            <w:snapToGrid w:val="0"/>
          </w:rPr>
          <w:t>|</w:t>
        </w:r>
      </w:ins>
    </w:p>
    <w:p w14:paraId="39D2A7D4" w14:textId="77777777" w:rsidR="00F64B83" w:rsidRPr="009451DE" w:rsidDel="008D61C6" w:rsidRDefault="00F64B83" w:rsidP="0019292A">
      <w:pPr>
        <w:pStyle w:val="PL"/>
        <w:rPr>
          <w:del w:id="3471" w:author="Author" w:date="2025-05-23T11:15:00Z" w16du:dateUtc="2025-05-23T09:15:00Z"/>
          <w:moveTo w:id="3472" w:author="Author" w:date="2025-05-23T11:15:00Z" w16du:dateUtc="2025-05-23T09:15:00Z"/>
          <w:snapToGrid w:val="0"/>
        </w:rPr>
      </w:pPr>
      <w:moveToRangeStart w:id="3473" w:author="Author" w:date="2025-05-23T11:15:00Z" w:name="move198891371"/>
      <w:moveTo w:id="3474" w:author="Author" w:date="2025-05-23T11:15:00Z" w16du:dateUtc="2025-05-23T09:15:00Z">
        <w:r w:rsidRPr="00841332">
          <w:rPr>
            <w:snapToGrid w:val="0"/>
          </w:rPr>
          <w:tab/>
          <w:t>{ ID id-</w:t>
        </w:r>
        <w:r>
          <w:rPr>
            <w:lang w:val="sv-SE"/>
          </w:rPr>
          <w:t>DataForw</w:t>
        </w:r>
        <w:r>
          <w:rPr>
            <w:lang w:val="sv-SE"/>
          </w:rPr>
          <w:lastRenderedPageBreak/>
          <w:t>ardingInfoLTM</w:t>
        </w:r>
        <w:r w:rsidRPr="00841332">
          <w:rPr>
            <w:snapToGrid w:val="0"/>
          </w:rPr>
          <w:tab/>
        </w:r>
        <w:r>
          <w:rPr>
            <w:snapToGrid w:val="0"/>
          </w:rPr>
          <w:tab/>
        </w:r>
        <w:r>
          <w:rPr>
            <w:snapToGrid w:val="0"/>
          </w:rPr>
          <w:tab/>
        </w:r>
        <w:r w:rsidRPr="00841332">
          <w:rPr>
            <w:snapToGrid w:val="0"/>
          </w:rPr>
          <w:t>CRITICALITY ignore</w:t>
        </w:r>
        <w:r w:rsidRPr="00841332">
          <w:rPr>
            <w:snapToGrid w:val="0"/>
          </w:rPr>
          <w:tab/>
          <w:t xml:space="preserve">TYPE </w:t>
        </w:r>
        <w:r>
          <w:rPr>
            <w:lang w:val="sv-SE"/>
          </w:rPr>
          <w:t>DataForwardingInfoLTM</w:t>
        </w:r>
        <w:r w:rsidRPr="00841332">
          <w:rPr>
            <w:snapToGrid w:val="0"/>
          </w:rPr>
          <w:tab/>
        </w:r>
        <w:r>
          <w:rPr>
            <w:snapToGrid w:val="0"/>
          </w:rPr>
          <w:tab/>
        </w:r>
        <w:r>
          <w:rPr>
            <w:snapToGrid w:val="0"/>
          </w:rPr>
          <w:tab/>
        </w:r>
        <w:r>
          <w:rPr>
            <w:snapToGrid w:val="0"/>
          </w:rPr>
          <w:tab/>
        </w:r>
        <w:r w:rsidRPr="00841332">
          <w:rPr>
            <w:snapToGrid w:val="0"/>
          </w:rPr>
          <w:t>PRESENCE optional}</w:t>
        </w:r>
        <w:del w:id="3475" w:author="Author" w:date="2025-05-23T11:16:00Z" w16du:dateUtc="2025-05-23T09:16:00Z">
          <w:r w:rsidRPr="00841332" w:rsidDel="008D61C6">
            <w:rPr>
              <w:snapToGrid w:val="0"/>
            </w:rPr>
            <w:delText>|</w:delText>
          </w:r>
        </w:del>
      </w:moveTo>
    </w:p>
    <w:moveToRangeEnd w:id="3473"/>
    <w:p w14:paraId="617D5398" w14:textId="77777777" w:rsidR="00F64B83" w:rsidRPr="009451DE" w:rsidRDefault="00F64B83" w:rsidP="0019292A">
      <w:pPr>
        <w:pStyle w:val="PL"/>
        <w:rPr>
          <w:ins w:id="3476" w:author="Author" w:date="2025-04-25T20:12:00Z"/>
          <w:snapToGrid w:val="0"/>
        </w:rPr>
      </w:pPr>
      <w:ins w:id="3477" w:author="Author" w:date="2025-04-25T20:12:00Z">
        <w:r>
          <w:rPr>
            <w:snapToGrid w:val="0"/>
          </w:rPr>
          <w:t>,</w:t>
        </w:r>
      </w:ins>
    </w:p>
    <w:p w14:paraId="1FFCD76C" w14:textId="77777777" w:rsidR="00F64B83" w:rsidRDefault="00F64B83" w:rsidP="0019292A">
      <w:pPr>
        <w:pStyle w:val="PL"/>
        <w:rPr>
          <w:ins w:id="3478" w:author="Author" w:date="2025-04-22T13:40:00Z"/>
          <w:snapToGrid w:val="0"/>
        </w:rPr>
      </w:pPr>
      <w:ins w:id="3479" w:author="Author" w:date="2025-04-22T13:40:00Z">
        <w:r>
          <w:rPr>
            <w:snapToGrid w:val="0"/>
          </w:rPr>
          <w:tab/>
          <w:t>...</w:t>
        </w:r>
      </w:ins>
    </w:p>
    <w:p w14:paraId="41E0FE9C" w14:textId="77777777" w:rsidR="00F64B83" w:rsidRDefault="00F64B83" w:rsidP="0019292A">
      <w:pPr>
        <w:pStyle w:val="PL"/>
        <w:rPr>
          <w:ins w:id="3480" w:author="Author" w:date="2025-04-22T13:40:00Z"/>
          <w:snapToGrid w:val="0"/>
        </w:rPr>
      </w:pPr>
      <w:ins w:id="3481" w:author="Author" w:date="2025-04-22T13:40:00Z">
        <w:r>
          <w:rPr>
            <w:snapToGrid w:val="0"/>
          </w:rPr>
          <w:t>}</w:t>
        </w:r>
      </w:ins>
    </w:p>
    <w:p w14:paraId="6F947F3C" w14:textId="77777777" w:rsidR="00F64B83" w:rsidRDefault="00F64B83" w:rsidP="0019292A">
      <w:pPr>
        <w:pStyle w:val="PL"/>
        <w:rPr>
          <w:ins w:id="3482" w:author="Author" w:date="2025-04-22T13:40:00Z"/>
          <w:snapToGrid w:val="0"/>
        </w:rPr>
      </w:pPr>
    </w:p>
    <w:p w14:paraId="2EE21576" w14:textId="77777777" w:rsidR="00F64B83" w:rsidRDefault="00F64B83" w:rsidP="0019292A">
      <w:pPr>
        <w:pStyle w:val="PL"/>
        <w:rPr>
          <w:ins w:id="3483" w:author="Author" w:date="2025-04-22T13:40:00Z"/>
          <w:snapToGrid w:val="0"/>
        </w:rPr>
      </w:pPr>
    </w:p>
    <w:p w14:paraId="325E22AA" w14:textId="77777777" w:rsidR="00F64B83" w:rsidRDefault="00F64B83" w:rsidP="0019292A">
      <w:pPr>
        <w:pStyle w:val="PL"/>
        <w:rPr>
          <w:ins w:id="3484" w:author="Author" w:date="2025-04-22T13:40:00Z"/>
          <w:snapToGrid w:val="0"/>
        </w:rPr>
      </w:pPr>
    </w:p>
    <w:p w14:paraId="6064A295" w14:textId="77777777" w:rsidR="00F64B83" w:rsidRDefault="00F64B83" w:rsidP="0019292A">
      <w:pPr>
        <w:pStyle w:val="PL"/>
        <w:rPr>
          <w:ins w:id="3485" w:author="Author" w:date="2025-04-22T13:40:00Z"/>
          <w:snapToGrid w:val="0"/>
        </w:rPr>
      </w:pPr>
    </w:p>
    <w:p w14:paraId="0FBE0B45" w14:textId="77777777" w:rsidR="00F64B83" w:rsidRPr="00FD0425" w:rsidRDefault="00F64B83" w:rsidP="0019292A">
      <w:pPr>
        <w:pStyle w:val="PL"/>
        <w:rPr>
          <w:ins w:id="3486" w:author="Author" w:date="2025-04-22T13:40:00Z"/>
          <w:snapToGrid w:val="0"/>
        </w:rPr>
      </w:pPr>
      <w:ins w:id="3487" w:author="Author" w:date="2025-04-22T13:40:00Z">
        <w:r w:rsidRPr="00FD0425">
          <w:rPr>
            <w:snapToGrid w:val="0"/>
          </w:rPr>
          <w:t>-- **************************************************************</w:t>
        </w:r>
      </w:ins>
    </w:p>
    <w:p w14:paraId="08C30114" w14:textId="77777777" w:rsidR="00F64B83" w:rsidRPr="00FD0425" w:rsidRDefault="00F64B83" w:rsidP="0019292A">
      <w:pPr>
        <w:pStyle w:val="PL"/>
        <w:rPr>
          <w:ins w:id="3488" w:author="Author" w:date="2025-04-22T13:40:00Z"/>
          <w:snapToGrid w:val="0"/>
        </w:rPr>
      </w:pPr>
      <w:ins w:id="3489" w:author="Author" w:date="2025-04-22T13:40:00Z">
        <w:r w:rsidRPr="00FD0425">
          <w:rPr>
            <w:snapToGrid w:val="0"/>
          </w:rPr>
          <w:t>--</w:t>
        </w:r>
      </w:ins>
    </w:p>
    <w:p w14:paraId="3C0D19C8" w14:textId="77777777" w:rsidR="00F64B83" w:rsidRPr="00FD0425" w:rsidRDefault="00F64B83" w:rsidP="0019292A">
      <w:pPr>
        <w:pStyle w:val="PL"/>
        <w:outlineLvl w:val="3"/>
        <w:rPr>
          <w:ins w:id="3490" w:author="Author" w:date="2025-04-22T13:40:00Z"/>
          <w:snapToGrid w:val="0"/>
        </w:rPr>
      </w:pPr>
      <w:ins w:id="3491" w:author="Author" w:date="2025-04-22T13:40:00Z">
        <w:r w:rsidRPr="00FD0425">
          <w:rPr>
            <w:snapToGrid w:val="0"/>
          </w:rPr>
          <w:t xml:space="preserve">-- </w:t>
        </w:r>
        <w:r>
          <w:rPr>
            <w:snapToGrid w:val="0"/>
          </w:rPr>
          <w:t>LTM CONFIGURATION UPDATE ACKNOWLEDGE</w:t>
        </w:r>
      </w:ins>
    </w:p>
    <w:p w14:paraId="5DA2EC5D" w14:textId="77777777" w:rsidR="00F64B83" w:rsidRPr="00FD0425" w:rsidRDefault="00F64B83" w:rsidP="0019292A">
      <w:pPr>
        <w:pStyle w:val="PL"/>
        <w:rPr>
          <w:ins w:id="3492" w:author="Author" w:date="2025-04-22T13:40:00Z"/>
          <w:snapToGrid w:val="0"/>
        </w:rPr>
      </w:pPr>
      <w:ins w:id="3493" w:author="Author" w:date="2025-04-22T13:40:00Z">
        <w:r w:rsidRPr="00FD0425">
          <w:rPr>
            <w:snapToGrid w:val="0"/>
          </w:rPr>
          <w:t>--</w:t>
        </w:r>
      </w:ins>
    </w:p>
    <w:p w14:paraId="4E529C67" w14:textId="77777777" w:rsidR="00F64B83" w:rsidRPr="00FD0425" w:rsidRDefault="00F64B83" w:rsidP="0019292A">
      <w:pPr>
        <w:pStyle w:val="PL"/>
        <w:rPr>
          <w:ins w:id="3494" w:author="Author" w:date="2025-04-22T13:40:00Z"/>
          <w:snapToGrid w:val="0"/>
        </w:rPr>
      </w:pPr>
      <w:ins w:id="3495" w:author="Author" w:date="2025-04-22T13:40:00Z">
        <w:r w:rsidRPr="00FD0425">
          <w:rPr>
            <w:snapToGrid w:val="0"/>
          </w:rPr>
          <w:t>-- **************************************************************</w:t>
        </w:r>
      </w:ins>
    </w:p>
    <w:p w14:paraId="5246F57B" w14:textId="77777777" w:rsidR="00F64B83" w:rsidRDefault="00F64B83" w:rsidP="0019292A">
      <w:pPr>
        <w:pStyle w:val="PL"/>
        <w:rPr>
          <w:ins w:id="3496" w:author="Author" w:date="2025-04-22T13:40:00Z"/>
          <w:snapToGrid w:val="0"/>
        </w:rPr>
      </w:pPr>
    </w:p>
    <w:p w14:paraId="07445644" w14:textId="77777777" w:rsidR="00F64B83" w:rsidRDefault="00F64B83" w:rsidP="0019292A">
      <w:pPr>
        <w:pStyle w:val="PL"/>
        <w:rPr>
          <w:ins w:id="3497" w:author="Author" w:date="2025-04-22T13:40:00Z"/>
          <w:snapToGrid w:val="0"/>
        </w:rPr>
      </w:pPr>
      <w:ins w:id="3498" w:author="Author" w:date="2025-04-22T13:40:00Z">
        <w:r>
          <w:rPr>
            <w:snapToGrid w:val="0"/>
          </w:rPr>
          <w:t>LTMConfigurationUpdateAcknowledge ::= SEQUENCE {</w:t>
        </w:r>
      </w:ins>
    </w:p>
    <w:p w14:paraId="63AE155D" w14:textId="77777777" w:rsidR="00F64B83" w:rsidRDefault="00F64B83" w:rsidP="0019292A">
      <w:pPr>
        <w:pStyle w:val="PL"/>
        <w:rPr>
          <w:ins w:id="3499" w:author="Author" w:date="2025-04-22T13:40:00Z"/>
          <w:snapToGrid w:val="0"/>
        </w:rPr>
      </w:pPr>
      <w:ins w:id="3500" w:author="Author" w:date="2025-04-22T13:40:00Z">
        <w:r>
          <w:rPr>
            <w:snapToGrid w:val="0"/>
          </w:rPr>
          <w:tab/>
          <w:t>protocolIEs</w:t>
        </w:r>
        <w:r>
          <w:rPr>
            <w:snapToGrid w:val="0"/>
          </w:rPr>
          <w:tab/>
        </w:r>
        <w:r>
          <w:rPr>
            <w:snapToGrid w:val="0"/>
          </w:rPr>
          <w:tab/>
          <w:t>ProtocolIE-Container</w:t>
        </w:r>
        <w:r>
          <w:rPr>
            <w:snapToGrid w:val="0"/>
          </w:rPr>
          <w:tab/>
          <w:t>{{LTMConfigurationUpdateAcknowledge-IEs}},</w:t>
        </w:r>
      </w:ins>
    </w:p>
    <w:p w14:paraId="28768680" w14:textId="77777777" w:rsidR="00F64B83" w:rsidRDefault="00F64B83" w:rsidP="0019292A">
      <w:pPr>
        <w:pStyle w:val="PL"/>
        <w:rPr>
          <w:ins w:id="3501" w:author="Author" w:date="2025-04-22T13:40:00Z"/>
          <w:snapToGrid w:val="0"/>
        </w:rPr>
      </w:pPr>
      <w:ins w:id="3502" w:author="Author" w:date="2025-04-22T13:40:00Z">
        <w:r>
          <w:rPr>
            <w:snapToGrid w:val="0"/>
          </w:rPr>
          <w:tab/>
          <w:t>...</w:t>
        </w:r>
      </w:ins>
    </w:p>
    <w:p w14:paraId="66129DB0" w14:textId="77777777" w:rsidR="00F64B83" w:rsidRDefault="00F64B83" w:rsidP="0019292A">
      <w:pPr>
        <w:pStyle w:val="PL"/>
        <w:rPr>
          <w:ins w:id="3503" w:author="Author" w:date="2025-04-22T13:40:00Z"/>
          <w:snapToGrid w:val="0"/>
        </w:rPr>
      </w:pPr>
      <w:ins w:id="3504" w:author="Author" w:date="2025-04-22T13:40:00Z">
        <w:r>
          <w:rPr>
            <w:snapToGrid w:val="0"/>
          </w:rPr>
          <w:t>}</w:t>
        </w:r>
      </w:ins>
    </w:p>
    <w:p w14:paraId="733843D3" w14:textId="77777777" w:rsidR="00F64B83" w:rsidRDefault="00F64B83" w:rsidP="0019292A">
      <w:pPr>
        <w:pStyle w:val="PL"/>
        <w:rPr>
          <w:ins w:id="3505" w:author="Author" w:date="2025-04-22T13:40:00Z"/>
          <w:snapToGrid w:val="0"/>
        </w:rPr>
      </w:pPr>
    </w:p>
    <w:p w14:paraId="508EDC27" w14:textId="77777777" w:rsidR="00F64B83" w:rsidRDefault="00F64B83" w:rsidP="0019292A">
      <w:pPr>
        <w:pStyle w:val="PL"/>
        <w:rPr>
          <w:ins w:id="3506" w:author="Author" w:date="2025-04-26T00:30:00Z"/>
          <w:snapToGrid w:val="0"/>
        </w:rPr>
      </w:pPr>
      <w:ins w:id="3507" w:author="Author" w:date="2025-04-22T13:40:00Z">
        <w:r>
          <w:rPr>
            <w:snapToGrid w:val="0"/>
          </w:rPr>
          <w:t>LTMConfigurationUpdateAcknowledge-IEs XNAP-PROTOCOL-IES ::= {</w:t>
        </w:r>
      </w:ins>
    </w:p>
    <w:p w14:paraId="13A0B098" w14:textId="77777777" w:rsidR="00F64B83" w:rsidRDefault="00F64B83" w:rsidP="0019292A">
      <w:pPr>
        <w:pStyle w:val="PL"/>
        <w:rPr>
          <w:ins w:id="3508" w:author="Author" w:date="2025-04-26T00:30:00Z"/>
          <w:snapToGrid w:val="0"/>
        </w:rPr>
      </w:pPr>
      <w:ins w:id="3509" w:author="Author" w:date="2025-04-26T00:30:00Z">
        <w:r>
          <w:rPr>
            <w:snapToGrid w:val="0"/>
          </w:rPr>
          <w:tab/>
          <w:t>{ ID id-NGRAN-Node1-ID</w:t>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t>PRESENCE mandatory}|</w:t>
        </w:r>
      </w:ins>
    </w:p>
    <w:p w14:paraId="16A36454" w14:textId="77777777" w:rsidR="00F64B83" w:rsidRDefault="00F64B83" w:rsidP="0019292A">
      <w:pPr>
        <w:pStyle w:val="PL"/>
        <w:tabs>
          <w:tab w:val="left" w:pos="4556"/>
        </w:tabs>
        <w:rPr>
          <w:ins w:id="3510" w:author="Author" w:date="2025-04-26T00:30:00Z"/>
          <w:noProof w:val="0"/>
          <w:snapToGrid w:val="0"/>
        </w:rPr>
      </w:pPr>
      <w:ins w:id="3511" w:author="Author" w:date="2025-04-26T00:30:00Z">
        <w:r>
          <w:rPr>
            <w:noProof w:val="0"/>
            <w:snapToGrid w:val="0"/>
          </w:rPr>
          <w:tab/>
          <w:t>{ ID id-NGRAN-Node2-ID</w:t>
        </w:r>
        <w:r>
          <w:rPr>
            <w:noProof w:val="0"/>
            <w:snapToGrid w:val="0"/>
          </w:rPr>
          <w:tab/>
        </w:r>
        <w:r>
          <w:rPr>
            <w:noProof w:val="0"/>
            <w:snapToGrid w:val="0"/>
          </w:rPr>
          <w:tab/>
        </w:r>
        <w:r>
          <w:rPr>
            <w:noProof w:val="0"/>
            <w:snapToGrid w:val="0"/>
          </w:rPr>
          <w:tab/>
          <w:t xml:space="preserve">CRITICALITY </w:t>
        </w:r>
        <w:r>
          <w:rPr>
            <w:snapToGrid w:val="0"/>
          </w:rPr>
          <w:t>reject</w:t>
        </w:r>
        <w:r>
          <w:rPr>
            <w:noProof w:val="0"/>
            <w:snapToGrid w:val="0"/>
          </w:rPr>
          <w:tab/>
          <w:t xml:space="preserve">TYPE </w:t>
        </w:r>
        <w:r w:rsidRPr="00B22C47">
          <w:rPr>
            <w:rFonts w:eastAsia="Batang"/>
          </w:rPr>
          <w:t>NG-RANnodeUEXnAPID</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r>
          <w:rPr>
            <w:snapToGrid w:val="0"/>
          </w:rPr>
          <w:t>mandatory</w:t>
        </w:r>
        <w:r>
          <w:rPr>
            <w:noProof w:val="0"/>
            <w:snapToGrid w:val="0"/>
          </w:rPr>
          <w:t>}|</w:t>
        </w:r>
      </w:ins>
    </w:p>
    <w:p w14:paraId="154CAB55" w14:textId="77777777" w:rsidR="00F64B83" w:rsidDel="00883727" w:rsidRDefault="00F64B83" w:rsidP="0019292A">
      <w:pPr>
        <w:pStyle w:val="PL"/>
        <w:rPr>
          <w:del w:id="3512" w:author="Author" w:date="2025-05-08T14:55:00Z"/>
        </w:rPr>
      </w:pPr>
      <w:ins w:id="3513" w:author="Author" w:date="2025-04-26T00:30:00Z">
        <w:del w:id="3514" w:author="Author" w:date="2025-05-08T14:55:00Z">
          <w:r w:rsidDel="00DC4C66">
            <w:tab/>
            <w:delText xml:space="preserve">{ ID </w:delText>
          </w:r>
          <w:r w:rsidRPr="00FD0425" w:rsidDel="00DC4C66">
            <w:rPr>
              <w:snapToGrid w:val="0"/>
            </w:rPr>
            <w:delText>id-targetCellGlobalID</w:delText>
          </w:r>
          <w:r w:rsidDel="00DC4C66">
            <w:tab/>
          </w:r>
          <w:r w:rsidDel="00DC4C66">
            <w:tab/>
            <w:delText xml:space="preserve">CRITICALITY </w:delText>
          </w:r>
          <w:r w:rsidDel="00DC4C66">
            <w:rPr>
              <w:snapToGrid w:val="0"/>
            </w:rPr>
            <w:delText>reject</w:delText>
          </w:r>
          <w:r w:rsidDel="00DC4C66">
            <w:tab/>
            <w:delText xml:space="preserve">TYPE </w:delText>
          </w:r>
          <w:r w:rsidRPr="00075EA1" w:rsidDel="00DC4C66">
            <w:rPr>
              <w:snapToGrid w:val="0"/>
            </w:rPr>
            <w:delText>Target-CGI</w:delText>
          </w:r>
          <w:r w:rsidDel="00DC4C66">
            <w:tab/>
          </w:r>
          <w:r w:rsidDel="00DC4C66">
            <w:tab/>
          </w:r>
          <w:r w:rsidDel="00DC4C66">
            <w:tab/>
          </w:r>
          <w:r w:rsidDel="00DC4C66">
            <w:tab/>
          </w:r>
          <w:r w:rsidDel="00DC4C66">
            <w:tab/>
          </w:r>
          <w:r w:rsidDel="00DC4C66">
            <w:tab/>
          </w:r>
          <w:r w:rsidDel="00DC4C66">
            <w:tab/>
            <w:delText xml:space="preserve">PRESENCE </w:delText>
          </w:r>
          <w:r w:rsidDel="00DC4C66">
            <w:rPr>
              <w:snapToGrid w:val="0"/>
            </w:rPr>
            <w:delText>mandatory</w:delText>
          </w:r>
          <w:r w:rsidDel="00DC4C66">
            <w:delText>}|</w:delText>
          </w:r>
        </w:del>
      </w:ins>
    </w:p>
    <w:p w14:paraId="395593ED" w14:textId="77777777" w:rsidR="00F64B83" w:rsidRPr="00841332" w:rsidRDefault="00F64B83" w:rsidP="0019292A">
      <w:pPr>
        <w:pStyle w:val="PL"/>
        <w:rPr>
          <w:ins w:id="3515" w:author="Author" w:date="2025-05-23T09:54:00Z" w16du:dateUtc="2025-05-23T07:54:00Z"/>
          <w:snapToGrid w:val="0"/>
        </w:rPr>
      </w:pPr>
      <w:ins w:id="3516" w:author="Author" w:date="2025-05-23T09:54:00Z" w16du:dateUtc="2025-05-23T07:54:00Z">
        <w:r>
          <w:rPr>
            <w:snapToGrid w:val="0"/>
          </w:rPr>
          <w:tab/>
        </w:r>
        <w:r w:rsidRPr="00841332">
          <w:rPr>
            <w:snapToGrid w:val="0"/>
          </w:rPr>
          <w:t>{ ID id-LTM</w:t>
        </w:r>
        <w:r>
          <w:rPr>
            <w:snapToGrid w:val="0"/>
          </w:rPr>
          <w:t>UpdatesFromCandidateCellInformation</w:t>
        </w:r>
      </w:ins>
      <w:ins w:id="3517" w:author="Author" w:date="2025-05-23T10:51:00Z" w16du:dateUtc="2025-05-23T08:51:00Z">
        <w:r>
          <w:rPr>
            <w:snapToGrid w:val="0"/>
          </w:rPr>
          <w:t>-</w:t>
        </w:r>
      </w:ins>
      <w:ins w:id="3518" w:author="Author" w:date="2025-05-23T09:54:00Z" w16du:dateUtc="2025-05-23T07:54:00Z">
        <w:r>
          <w:rPr>
            <w:snapToGrid w:val="0"/>
          </w:rPr>
          <w:t>List</w:t>
        </w:r>
        <w:r w:rsidRPr="00841332">
          <w:rPr>
            <w:snapToGrid w:val="0"/>
          </w:rPr>
          <w:tab/>
        </w:r>
        <w:r>
          <w:rPr>
            <w:snapToGrid w:val="0"/>
          </w:rPr>
          <w:tab/>
        </w:r>
        <w:r>
          <w:rPr>
            <w:snapToGrid w:val="0"/>
          </w:rPr>
          <w:tab/>
        </w:r>
        <w:r w:rsidRPr="00841332">
          <w:rPr>
            <w:snapToGrid w:val="0"/>
          </w:rPr>
          <w:t>CRITICALITY ignore</w:t>
        </w:r>
        <w:r w:rsidRPr="00841332">
          <w:rPr>
            <w:snapToGrid w:val="0"/>
          </w:rPr>
          <w:tab/>
          <w:t>TYPE LTM</w:t>
        </w:r>
        <w:r>
          <w:rPr>
            <w:snapToGrid w:val="0"/>
          </w:rPr>
          <w:t>UpdatesFromCandidateCellInformation</w:t>
        </w:r>
      </w:ins>
      <w:ins w:id="3519" w:author="Author" w:date="2025-05-23T10:51:00Z" w16du:dateUtc="2025-05-23T08:51:00Z">
        <w:r>
          <w:rPr>
            <w:snapToGrid w:val="0"/>
          </w:rPr>
          <w:t>-</w:t>
        </w:r>
      </w:ins>
      <w:ins w:id="3520" w:author="Author" w:date="2025-05-23T09:54:00Z" w16du:dateUtc="2025-05-23T07:54:00Z">
        <w:r>
          <w:rPr>
            <w:snapToGrid w:val="0"/>
          </w:rPr>
          <w:t>List</w:t>
        </w:r>
        <w:r w:rsidRPr="00841332">
          <w:rPr>
            <w:snapToGrid w:val="0"/>
          </w:rPr>
          <w:tab/>
        </w:r>
        <w:r w:rsidRPr="00841332">
          <w:rPr>
            <w:snapToGrid w:val="0"/>
          </w:rPr>
          <w:tab/>
        </w:r>
        <w:r w:rsidRPr="00841332">
          <w:rPr>
            <w:snapToGrid w:val="0"/>
          </w:rPr>
          <w:tab/>
        </w:r>
        <w:r w:rsidRPr="00841332">
          <w:rPr>
            <w:snapToGrid w:val="0"/>
          </w:rPr>
          <w:tab/>
          <w:t>PRESENCE optional}|</w:t>
        </w:r>
      </w:ins>
    </w:p>
    <w:p w14:paraId="2318BFD8" w14:textId="77777777" w:rsidR="00F64B83" w:rsidRPr="00841332" w:rsidDel="00883727" w:rsidRDefault="00F64B83" w:rsidP="0019292A">
      <w:pPr>
        <w:pStyle w:val="PL"/>
        <w:rPr>
          <w:ins w:id="3521" w:author="Author" w:date="2025-04-26T00:30:00Z"/>
          <w:del w:id="3522" w:author="Author" w:date="2025-05-23T09:55:00Z" w16du:dateUtc="2025-05-23T07:55:00Z"/>
          <w:snapToGrid w:val="0"/>
        </w:rPr>
      </w:pPr>
      <w:ins w:id="3523" w:author="Author" w:date="2025-04-26T00:30:00Z">
        <w:del w:id="3524" w:author="Author" w:date="2025-05-23T09:55:00Z" w16du:dateUtc="2025-05-23T07:55:00Z">
          <w:r w:rsidDel="00883727">
            <w:rPr>
              <w:snapToGrid w:val="0"/>
            </w:rPr>
            <w:tab/>
          </w:r>
          <w:r w:rsidRPr="00841332" w:rsidDel="00883727">
            <w:rPr>
              <w:snapToGrid w:val="0"/>
            </w:rPr>
            <w:delText>{ ID id-LTMInformationRe</w:delText>
          </w:r>
          <w:r w:rsidDel="00883727">
            <w:rPr>
              <w:snapToGrid w:val="0"/>
            </w:rPr>
            <w:delText>sponse</w:delText>
          </w:r>
          <w:r w:rsidRPr="00841332" w:rsidDel="00883727">
            <w:rPr>
              <w:snapToGrid w:val="0"/>
            </w:rPr>
            <w:tab/>
          </w:r>
          <w:r w:rsidDel="00883727">
            <w:rPr>
              <w:snapToGrid w:val="0"/>
            </w:rPr>
            <w:tab/>
          </w:r>
          <w:r w:rsidDel="00883727">
            <w:rPr>
              <w:snapToGrid w:val="0"/>
            </w:rPr>
            <w:tab/>
          </w:r>
          <w:r w:rsidRPr="00841332" w:rsidDel="00883727">
            <w:rPr>
              <w:snapToGrid w:val="0"/>
            </w:rPr>
            <w:delText xml:space="preserve">CRITICALITY </w:delText>
          </w:r>
        </w:del>
      </w:ins>
      <w:ins w:id="3525" w:author="Author" w:date="2025-04-26T00:33:00Z">
        <w:del w:id="3526" w:author="Author" w:date="2025-05-23T09:55:00Z" w16du:dateUtc="2025-05-23T07:55:00Z">
          <w:r w:rsidRPr="00841332" w:rsidDel="00883727">
            <w:rPr>
              <w:snapToGrid w:val="0"/>
            </w:rPr>
            <w:delText>ignore</w:delText>
          </w:r>
        </w:del>
      </w:ins>
      <w:ins w:id="3527" w:author="Author" w:date="2025-04-26T00:30:00Z">
        <w:del w:id="3528" w:author="Author" w:date="2025-05-23T09:55:00Z" w16du:dateUtc="2025-05-23T07:55:00Z">
          <w:r w:rsidRPr="00841332" w:rsidDel="00883727">
            <w:rPr>
              <w:snapToGrid w:val="0"/>
            </w:rPr>
            <w:tab/>
            <w:delText>TYPE LTMInformationRe</w:delText>
          </w:r>
        </w:del>
      </w:ins>
      <w:ins w:id="3529" w:author="Author" w:date="2025-04-26T00:31:00Z">
        <w:del w:id="3530" w:author="Author" w:date="2025-05-23T09:55:00Z" w16du:dateUtc="2025-05-23T07:55:00Z">
          <w:r w:rsidDel="00883727">
            <w:rPr>
              <w:snapToGrid w:val="0"/>
            </w:rPr>
            <w:delText>sponse</w:delText>
          </w:r>
        </w:del>
      </w:ins>
      <w:ins w:id="3531" w:author="Author" w:date="2025-04-26T00:30:00Z">
        <w:del w:id="3532" w:author="Author" w:date="2025-05-23T09:55:00Z" w16du:dateUtc="2025-05-23T07:55:00Z">
          <w:r w:rsidRPr="00841332" w:rsidDel="00883727">
            <w:rPr>
              <w:snapToGrid w:val="0"/>
            </w:rPr>
            <w:tab/>
          </w:r>
          <w:r w:rsidRPr="00841332" w:rsidDel="00883727">
            <w:rPr>
              <w:snapToGrid w:val="0"/>
            </w:rPr>
            <w:tab/>
          </w:r>
          <w:r w:rsidRPr="00841332" w:rsidDel="00883727">
            <w:rPr>
              <w:snapToGrid w:val="0"/>
            </w:rPr>
            <w:tab/>
          </w:r>
          <w:r w:rsidRPr="00841332" w:rsidDel="00883727">
            <w:rPr>
              <w:snapToGrid w:val="0"/>
            </w:rPr>
            <w:tab/>
            <w:delText>PRESENCE optional}|</w:delText>
          </w:r>
        </w:del>
      </w:ins>
    </w:p>
    <w:p w14:paraId="078485A8" w14:textId="77777777" w:rsidR="00F64B83" w:rsidDel="00883727" w:rsidRDefault="00F64B83" w:rsidP="0019292A">
      <w:pPr>
        <w:pStyle w:val="PL"/>
        <w:rPr>
          <w:ins w:id="3533" w:author="Author" w:date="2025-04-26T00:30:00Z"/>
          <w:del w:id="3534" w:author="Author" w:date="2025-05-23T09:55:00Z" w16du:dateUtc="2025-05-23T07:55:00Z"/>
          <w:snapToGrid w:val="0"/>
        </w:rPr>
      </w:pPr>
      <w:ins w:id="3535" w:author="Author" w:date="2025-04-26T00:30:00Z">
        <w:del w:id="3536" w:author="Author" w:date="2025-05-23T09:55:00Z" w16du:dateUtc="2025-05-23T07:55:00Z">
          <w:r w:rsidRPr="00841332" w:rsidDel="00883727">
            <w:rPr>
              <w:snapToGrid w:val="0"/>
            </w:rPr>
            <w:tab/>
            <w:delText>{ ID id-EarlySyncInformationRe</w:delText>
          </w:r>
        </w:del>
      </w:ins>
      <w:ins w:id="3537" w:author="Author" w:date="2025-04-26T00:31:00Z">
        <w:del w:id="3538" w:author="Author" w:date="2025-05-23T09:55:00Z" w16du:dateUtc="2025-05-23T07:55:00Z">
          <w:r w:rsidDel="00883727">
            <w:rPr>
              <w:snapToGrid w:val="0"/>
            </w:rPr>
            <w:delText>sponse</w:delText>
          </w:r>
        </w:del>
      </w:ins>
      <w:ins w:id="3539" w:author="Author" w:date="2025-04-26T00:30:00Z">
        <w:del w:id="3540" w:author="Author" w:date="2025-05-23T09:55:00Z" w16du:dateUtc="2025-05-23T07:55:00Z">
          <w:r w:rsidRPr="00841332" w:rsidDel="00883727">
            <w:rPr>
              <w:snapToGrid w:val="0"/>
            </w:rPr>
            <w:tab/>
          </w:r>
          <w:r w:rsidRPr="00841332" w:rsidDel="00883727">
            <w:rPr>
              <w:snapToGrid w:val="0"/>
            </w:rPr>
            <w:tab/>
            <w:delText>CRITICALITY ignore</w:delText>
          </w:r>
          <w:r w:rsidRPr="00841332" w:rsidDel="00883727">
            <w:rPr>
              <w:snapToGrid w:val="0"/>
            </w:rPr>
            <w:tab/>
            <w:delText>TYPE EarlySyncInformationRe</w:delText>
          </w:r>
        </w:del>
      </w:ins>
      <w:ins w:id="3541" w:author="Author" w:date="2025-04-26T00:31:00Z">
        <w:del w:id="3542" w:author="Author" w:date="2025-05-23T09:55:00Z" w16du:dateUtc="2025-05-23T07:55:00Z">
          <w:r w:rsidDel="00883727">
            <w:rPr>
              <w:snapToGrid w:val="0"/>
            </w:rPr>
            <w:delText>sponse</w:delText>
          </w:r>
        </w:del>
      </w:ins>
      <w:ins w:id="3543" w:author="Author" w:date="2025-04-26T00:30:00Z">
        <w:del w:id="3544" w:author="Author" w:date="2025-05-23T09:55:00Z" w16du:dateUtc="2025-05-23T07:55:00Z">
          <w:r w:rsidRPr="00841332" w:rsidDel="00883727">
            <w:rPr>
              <w:snapToGrid w:val="0"/>
            </w:rPr>
            <w:tab/>
          </w:r>
          <w:r w:rsidRPr="00841332" w:rsidDel="00883727">
            <w:rPr>
              <w:snapToGrid w:val="0"/>
            </w:rPr>
            <w:tab/>
            <w:delText>PRESENCE optional}|</w:delText>
          </w:r>
        </w:del>
      </w:ins>
    </w:p>
    <w:p w14:paraId="02083CC0" w14:textId="77777777" w:rsidR="00F64B83" w:rsidRPr="009451DE" w:rsidRDefault="00F64B83" w:rsidP="0019292A">
      <w:pPr>
        <w:pStyle w:val="PL"/>
        <w:rPr>
          <w:ins w:id="3545" w:author="Author" w:date="2025-04-22T13:40:00Z"/>
          <w:snapToGrid w:val="0"/>
        </w:rPr>
      </w:pPr>
      <w:ins w:id="3546" w:author="Author" w:date="2025-04-26T00:30:00Z">
        <w:r w:rsidRPr="00841332">
          <w:rPr>
            <w:snapToGrid w:val="0"/>
          </w:rPr>
          <w:tab/>
          <w:t xml:space="preserve">{ ID </w:t>
        </w:r>
      </w:ins>
      <w:ins w:id="3547" w:author="Author" w:date="2025-04-26T00:31:00Z">
        <w:r w:rsidRPr="008D468F">
          <w:rPr>
            <w:snapToGrid w:val="0"/>
            <w:lang w:val="en-US"/>
          </w:rPr>
          <w:t>id-CriticalityDiagnostics</w:t>
        </w:r>
      </w:ins>
      <w:ins w:id="3548" w:author="Author" w:date="2025-04-26T00:30:00Z">
        <w:r w:rsidRPr="00841332">
          <w:rPr>
            <w:snapToGrid w:val="0"/>
          </w:rPr>
          <w:tab/>
        </w:r>
        <w:r>
          <w:rPr>
            <w:snapToGrid w:val="0"/>
          </w:rPr>
          <w:tab/>
        </w:r>
        <w:r>
          <w:rPr>
            <w:snapToGrid w:val="0"/>
          </w:rPr>
          <w:tab/>
        </w:r>
        <w:r w:rsidRPr="00841332">
          <w:rPr>
            <w:snapToGrid w:val="0"/>
          </w:rPr>
          <w:t>CRITICALITY ignore</w:t>
        </w:r>
        <w:r w:rsidRPr="00841332">
          <w:rPr>
            <w:snapToGrid w:val="0"/>
          </w:rPr>
          <w:tab/>
          <w:t xml:space="preserve">TYPE </w:t>
        </w:r>
      </w:ins>
      <w:ins w:id="3549" w:author="Author" w:date="2025-04-26T00:31:00Z">
        <w:r w:rsidRPr="008D468F">
          <w:rPr>
            <w:snapToGrid w:val="0"/>
            <w:lang w:val="en-US"/>
          </w:rPr>
          <w:t>CriticalityDiagnostics</w:t>
        </w:r>
      </w:ins>
      <w:ins w:id="3550" w:author="Author" w:date="2025-04-26T00:30:00Z">
        <w:r w:rsidRPr="00841332">
          <w:rPr>
            <w:snapToGrid w:val="0"/>
          </w:rPr>
          <w:tab/>
        </w:r>
        <w:r w:rsidRPr="00841332">
          <w:rPr>
            <w:snapToGrid w:val="0"/>
          </w:rPr>
          <w:tab/>
        </w:r>
        <w:r>
          <w:rPr>
            <w:snapToGrid w:val="0"/>
          </w:rPr>
          <w:tab/>
        </w:r>
        <w:r>
          <w:rPr>
            <w:snapToGrid w:val="0"/>
          </w:rPr>
          <w:tab/>
        </w:r>
        <w:r w:rsidRPr="00841332">
          <w:rPr>
            <w:snapToGrid w:val="0"/>
          </w:rPr>
          <w:t>PRESENCE optional}</w:t>
        </w:r>
        <w:r>
          <w:rPr>
            <w:snapToGrid w:val="0"/>
          </w:rPr>
          <w:t>,</w:t>
        </w:r>
      </w:ins>
    </w:p>
    <w:p w14:paraId="110F4681" w14:textId="77777777" w:rsidR="00F64B83" w:rsidRDefault="00F64B83" w:rsidP="0019292A">
      <w:pPr>
        <w:pStyle w:val="PL"/>
        <w:rPr>
          <w:ins w:id="3551" w:author="Author" w:date="2025-04-22T13:40:00Z"/>
          <w:snapToGrid w:val="0"/>
        </w:rPr>
      </w:pPr>
      <w:ins w:id="3552" w:author="Author" w:date="2025-04-22T13:40:00Z">
        <w:r>
          <w:rPr>
            <w:snapToGrid w:val="0"/>
          </w:rPr>
          <w:tab/>
          <w:t>...</w:t>
        </w:r>
      </w:ins>
    </w:p>
    <w:p w14:paraId="1210718D" w14:textId="77777777" w:rsidR="00F64B83" w:rsidRDefault="00F64B83" w:rsidP="0019292A">
      <w:pPr>
        <w:pStyle w:val="PL"/>
        <w:rPr>
          <w:ins w:id="3553" w:author="Author" w:date="2025-04-22T13:40:00Z"/>
          <w:snapToGrid w:val="0"/>
        </w:rPr>
      </w:pPr>
      <w:ins w:id="3554" w:author="Author" w:date="2025-04-22T13:40:00Z">
        <w:r>
          <w:rPr>
            <w:snapToGrid w:val="0"/>
          </w:rPr>
          <w:t>}</w:t>
        </w:r>
      </w:ins>
    </w:p>
    <w:p w14:paraId="1BE0D88F" w14:textId="77777777" w:rsidR="00F64B83" w:rsidRDefault="00F64B83" w:rsidP="0019292A">
      <w:pPr>
        <w:pStyle w:val="PL"/>
        <w:rPr>
          <w:ins w:id="3555" w:author="Author" w:date="2025-04-22T13:40:00Z"/>
          <w:snapToGrid w:val="0"/>
        </w:rPr>
      </w:pPr>
    </w:p>
    <w:p w14:paraId="1BE0B17B" w14:textId="77777777" w:rsidR="00F64B83" w:rsidRDefault="00F64B83" w:rsidP="0019292A">
      <w:pPr>
        <w:pStyle w:val="PL"/>
        <w:rPr>
          <w:ins w:id="3556" w:author="Author" w:date="2025-04-22T13:40:00Z"/>
          <w:snapToGrid w:val="0"/>
        </w:rPr>
      </w:pPr>
    </w:p>
    <w:p w14:paraId="160572C2" w14:textId="77777777" w:rsidR="00F64B83" w:rsidRDefault="00F64B83" w:rsidP="0019292A">
      <w:pPr>
        <w:pStyle w:val="PL"/>
        <w:rPr>
          <w:ins w:id="3557" w:author="Author" w:date="2025-04-22T13:40:00Z"/>
          <w:snapToGrid w:val="0"/>
        </w:rPr>
      </w:pPr>
    </w:p>
    <w:p w14:paraId="6A10435B" w14:textId="77777777" w:rsidR="00F64B83" w:rsidRDefault="00F64B83" w:rsidP="0019292A">
      <w:pPr>
        <w:pStyle w:val="PL"/>
        <w:rPr>
          <w:ins w:id="3558" w:author="Author" w:date="2025-04-22T13:40:00Z"/>
          <w:snapToGrid w:val="0"/>
        </w:rPr>
      </w:pPr>
    </w:p>
    <w:p w14:paraId="0CF4F3D2" w14:textId="77777777" w:rsidR="00F64B83" w:rsidRPr="00FD0425" w:rsidRDefault="00F64B83" w:rsidP="0019292A">
      <w:pPr>
        <w:pStyle w:val="PL"/>
        <w:rPr>
          <w:ins w:id="3559" w:author="Author" w:date="2025-04-22T13:40:00Z"/>
          <w:snapToGrid w:val="0"/>
        </w:rPr>
      </w:pPr>
      <w:ins w:id="3560" w:author="Author" w:date="2025-04-22T13:40:00Z">
        <w:r w:rsidRPr="00FD0425">
          <w:rPr>
            <w:snapToGrid w:val="0"/>
          </w:rPr>
          <w:t>-- **************************************************************</w:t>
        </w:r>
      </w:ins>
    </w:p>
    <w:p w14:paraId="2C3A7923" w14:textId="77777777" w:rsidR="00F64B83" w:rsidRPr="00FD0425" w:rsidRDefault="00F64B83" w:rsidP="0019292A">
      <w:pPr>
        <w:pStyle w:val="PL"/>
        <w:rPr>
          <w:ins w:id="3561" w:author="Author" w:date="2025-04-22T13:40:00Z"/>
          <w:snapToGrid w:val="0"/>
        </w:rPr>
      </w:pPr>
      <w:ins w:id="3562" w:author="Author" w:date="2025-04-22T13:40:00Z">
        <w:r w:rsidRPr="00FD0425">
          <w:rPr>
            <w:snapToGrid w:val="0"/>
          </w:rPr>
          <w:t>--</w:t>
        </w:r>
      </w:ins>
    </w:p>
    <w:p w14:paraId="5A45EFE2" w14:textId="77777777" w:rsidR="00F64B83" w:rsidRPr="00FD0425" w:rsidRDefault="00F64B83" w:rsidP="0019292A">
      <w:pPr>
        <w:pStyle w:val="PL"/>
        <w:outlineLvl w:val="3"/>
        <w:rPr>
          <w:ins w:id="3563" w:author="Author" w:date="2025-04-22T13:40:00Z"/>
          <w:snapToGrid w:val="0"/>
        </w:rPr>
      </w:pPr>
      <w:ins w:id="3564" w:author="Author" w:date="2025-04-22T13:40:00Z">
        <w:r w:rsidRPr="00FD0425">
          <w:rPr>
            <w:snapToGrid w:val="0"/>
          </w:rPr>
          <w:t xml:space="preserve">-- </w:t>
        </w:r>
        <w:r>
          <w:rPr>
            <w:snapToGrid w:val="0"/>
          </w:rPr>
          <w:t>LTM CONFIGURATION UPDATE FAILURE</w:t>
        </w:r>
      </w:ins>
    </w:p>
    <w:p w14:paraId="48108578" w14:textId="77777777" w:rsidR="00F64B83" w:rsidRPr="00FD0425" w:rsidRDefault="00F64B83" w:rsidP="0019292A">
      <w:pPr>
        <w:pStyle w:val="PL"/>
        <w:rPr>
          <w:ins w:id="3565" w:author="Author" w:date="2025-04-22T13:40:00Z"/>
          <w:snapToGrid w:val="0"/>
        </w:rPr>
      </w:pPr>
      <w:ins w:id="3566" w:author="Author" w:date="2025-04-22T13:40:00Z">
        <w:r w:rsidRPr="00FD0425">
          <w:rPr>
            <w:snapToGrid w:val="0"/>
          </w:rPr>
          <w:t>--</w:t>
        </w:r>
      </w:ins>
    </w:p>
    <w:p w14:paraId="3CDD3AAA" w14:textId="77777777" w:rsidR="00F64B83" w:rsidRDefault="00F64B83" w:rsidP="0019292A">
      <w:pPr>
        <w:pStyle w:val="PL"/>
        <w:rPr>
          <w:ins w:id="3567" w:author="Author" w:date="2025-04-22T13:40:00Z"/>
          <w:snapToGrid w:val="0"/>
        </w:rPr>
      </w:pPr>
      <w:ins w:id="3568" w:author="Author" w:date="2025-04-22T13:40:00Z">
        <w:r w:rsidRPr="00FD0425">
          <w:rPr>
            <w:snapToGrid w:val="0"/>
          </w:rPr>
          <w:t>-- **************************************************************</w:t>
        </w:r>
      </w:ins>
    </w:p>
    <w:p w14:paraId="0E205F15" w14:textId="77777777" w:rsidR="00F64B83" w:rsidRDefault="00F64B83" w:rsidP="0019292A">
      <w:pPr>
        <w:pStyle w:val="PL"/>
        <w:rPr>
          <w:ins w:id="3569" w:author="Author" w:date="2025-04-22T13:40:00Z"/>
          <w:snapToGrid w:val="0"/>
        </w:rPr>
      </w:pPr>
    </w:p>
    <w:p w14:paraId="0AEC5B82" w14:textId="77777777" w:rsidR="00F64B83" w:rsidRDefault="00F64B83" w:rsidP="0019292A">
      <w:pPr>
        <w:pStyle w:val="PL"/>
        <w:rPr>
          <w:ins w:id="3570" w:author="Author" w:date="2025-04-22T13:40:00Z"/>
          <w:snapToGrid w:val="0"/>
        </w:rPr>
      </w:pPr>
      <w:ins w:id="3571" w:author="Author" w:date="2025-04-22T13:40:00Z">
        <w:r>
          <w:rPr>
            <w:snapToGrid w:val="0"/>
          </w:rPr>
          <w:t>LTMConfigurationUpdateFailure ::= SEQUENCE {</w:t>
        </w:r>
      </w:ins>
    </w:p>
    <w:p w14:paraId="287F4A84" w14:textId="77777777" w:rsidR="00F64B83" w:rsidRPr="003544C0" w:rsidRDefault="00F64B83" w:rsidP="0019292A">
      <w:pPr>
        <w:pStyle w:val="PL"/>
        <w:rPr>
          <w:ins w:id="3572" w:author="Author" w:date="2025-04-22T13:40:00Z"/>
          <w:snapToGrid w:val="0"/>
          <w:lang w:val="it-IT"/>
        </w:rPr>
      </w:pPr>
      <w:ins w:id="3573" w:author="Author" w:date="2025-04-22T13:40:00Z">
        <w:r>
          <w:rPr>
            <w:snapToGrid w:val="0"/>
          </w:rPr>
          <w:tab/>
        </w:r>
        <w:r w:rsidRPr="003544C0">
          <w:rPr>
            <w:snapToGrid w:val="0"/>
            <w:lang w:val="it-IT"/>
          </w:rPr>
          <w:t>protocolIEs</w:t>
        </w:r>
        <w:r w:rsidRPr="003544C0">
          <w:rPr>
            <w:snapToGrid w:val="0"/>
            <w:lang w:val="it-IT"/>
          </w:rPr>
          <w:tab/>
        </w:r>
        <w:r w:rsidRPr="003544C0">
          <w:rPr>
            <w:snapToGrid w:val="0"/>
            <w:lang w:val="it-IT"/>
          </w:rPr>
          <w:tab/>
          <w:t>ProtocolIE-Container</w:t>
        </w:r>
        <w:r w:rsidRPr="003544C0">
          <w:rPr>
            <w:snapToGrid w:val="0"/>
            <w:lang w:val="it-IT"/>
          </w:rPr>
          <w:tab/>
          <w:t>{{LTMConfigurationUpdateFailure-IEs}},</w:t>
        </w:r>
      </w:ins>
    </w:p>
    <w:p w14:paraId="365A7DF3" w14:textId="77777777" w:rsidR="00F64B83" w:rsidRPr="00B2319A" w:rsidRDefault="00F64B83" w:rsidP="0019292A">
      <w:pPr>
        <w:pStyle w:val="PL"/>
        <w:rPr>
          <w:ins w:id="3574" w:author="Author" w:date="2025-04-22T13:40:00Z"/>
          <w:snapToGrid w:val="0"/>
          <w:lang w:val="en-US"/>
        </w:rPr>
      </w:pPr>
      <w:ins w:id="3575" w:author="Author" w:date="2025-04-22T13:40:00Z">
        <w:r w:rsidRPr="003544C0">
          <w:rPr>
            <w:snapToGrid w:val="0"/>
            <w:lang w:val="it-IT"/>
          </w:rPr>
          <w:tab/>
        </w:r>
        <w:r w:rsidRPr="00B2319A">
          <w:rPr>
            <w:snapToGrid w:val="0"/>
            <w:lang w:val="en-US"/>
          </w:rPr>
          <w:t>...</w:t>
        </w:r>
      </w:ins>
    </w:p>
    <w:p w14:paraId="489E9E81" w14:textId="77777777" w:rsidR="00F64B83" w:rsidRPr="00B2319A" w:rsidRDefault="00F64B83" w:rsidP="0019292A">
      <w:pPr>
        <w:pStyle w:val="PL"/>
        <w:rPr>
          <w:ins w:id="3576" w:author="Author" w:date="2025-04-22T13:40:00Z"/>
          <w:snapToGrid w:val="0"/>
          <w:lang w:val="en-US"/>
        </w:rPr>
      </w:pPr>
      <w:ins w:id="3577" w:author="Author" w:date="2025-04-22T13:40:00Z">
        <w:r w:rsidRPr="00B2319A">
          <w:rPr>
            <w:snapToGrid w:val="0"/>
            <w:lang w:val="en-US"/>
          </w:rPr>
          <w:t>}</w:t>
        </w:r>
      </w:ins>
    </w:p>
    <w:p w14:paraId="0833A2CB" w14:textId="77777777" w:rsidR="00F64B83" w:rsidRPr="00B2319A" w:rsidRDefault="00F64B83" w:rsidP="0019292A">
      <w:pPr>
        <w:pStyle w:val="PL"/>
        <w:rPr>
          <w:ins w:id="3578" w:author="Author" w:date="2025-04-22T13:40:00Z"/>
          <w:snapToGrid w:val="0"/>
          <w:lang w:val="en-US"/>
        </w:rPr>
      </w:pPr>
    </w:p>
    <w:p w14:paraId="3FF8F6C0" w14:textId="77777777" w:rsidR="00F64B83" w:rsidRPr="00B2319A" w:rsidRDefault="00F64B83" w:rsidP="0019292A">
      <w:pPr>
        <w:pStyle w:val="PL"/>
        <w:rPr>
          <w:ins w:id="3579" w:author="Author" w:date="2025-04-26T00:33:00Z"/>
          <w:snapToGrid w:val="0"/>
          <w:lang w:val="en-US"/>
        </w:rPr>
      </w:pPr>
      <w:ins w:id="3580" w:author="Author" w:date="2025-04-22T13:40:00Z">
        <w:r w:rsidRPr="00B2319A">
          <w:rPr>
            <w:snapToGrid w:val="0"/>
            <w:lang w:val="en-US"/>
          </w:rPr>
          <w:t>LTMConfigurationUpdateFailure-IEs XNAP-PROTOCOL-IES ::= {</w:t>
        </w:r>
      </w:ins>
    </w:p>
    <w:p w14:paraId="4D1EF5A5" w14:textId="77777777" w:rsidR="00F64B83" w:rsidRDefault="00F64B83" w:rsidP="0019292A">
      <w:pPr>
        <w:pStyle w:val="PL"/>
        <w:rPr>
          <w:ins w:id="3581" w:author="Author" w:date="2025-04-26T00:33:00Z"/>
          <w:snapToGrid w:val="0"/>
        </w:rPr>
      </w:pPr>
      <w:ins w:id="3582" w:author="Author" w:date="2025-04-26T00:33:00Z">
        <w:r>
          <w:rPr>
            <w:snapToGrid w:val="0"/>
          </w:rPr>
          <w:tab/>
          <w:t>{ ID id-NGRAN-Node1-ID</w:t>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t>PRESENCE mandatory}|</w:t>
        </w:r>
      </w:ins>
    </w:p>
    <w:p w14:paraId="37C2A93D" w14:textId="77777777" w:rsidR="00F64B83" w:rsidRDefault="00F64B83" w:rsidP="0019292A">
      <w:pPr>
        <w:pStyle w:val="PL"/>
        <w:tabs>
          <w:tab w:val="left" w:pos="4556"/>
        </w:tabs>
        <w:rPr>
          <w:ins w:id="3583" w:author="Author" w:date="2025-04-26T00:33:00Z"/>
          <w:noProof w:val="0"/>
          <w:snapToGrid w:val="0"/>
        </w:rPr>
      </w:pPr>
      <w:ins w:id="3584" w:author="Author" w:date="2025-04-26T00:33:00Z">
        <w:r>
          <w:rPr>
            <w:noProof w:val="0"/>
            <w:snapToGrid w:val="0"/>
          </w:rPr>
          <w:tab/>
          <w:t>{ ID id-NGRAN-Node2-ID</w:t>
        </w:r>
        <w:r>
          <w:rPr>
            <w:noProof w:val="0"/>
            <w:snapToGrid w:val="0"/>
          </w:rPr>
          <w:tab/>
        </w:r>
        <w:r>
          <w:rPr>
            <w:noProof w:val="0"/>
            <w:snapToGrid w:val="0"/>
          </w:rPr>
          <w:tab/>
        </w:r>
        <w:r>
          <w:rPr>
            <w:noProof w:val="0"/>
            <w:snapToGrid w:val="0"/>
          </w:rPr>
          <w:tab/>
          <w:t xml:space="preserve">CRITICALITY </w:t>
        </w:r>
        <w:r>
          <w:rPr>
            <w:snapToGrid w:val="0"/>
          </w:rPr>
          <w:t>reject</w:t>
        </w:r>
        <w:r>
          <w:rPr>
            <w:noProof w:val="0"/>
            <w:snapToGrid w:val="0"/>
          </w:rPr>
          <w:tab/>
          <w:t xml:space="preserve">TYPE </w:t>
        </w:r>
        <w:r w:rsidRPr="00B22C47">
          <w:rPr>
            <w:rFonts w:eastAsia="Batang"/>
          </w:rPr>
          <w:t>NG-RANnodeUEXnAPID</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ins>
      <w:ins w:id="3585" w:author="Author" w:date="2025-04-26T00:34:00Z">
        <w:r w:rsidRPr="00841332">
          <w:rPr>
            <w:snapToGrid w:val="0"/>
          </w:rPr>
          <w:t>optional</w:t>
        </w:r>
      </w:ins>
      <w:ins w:id="3586" w:author="Author" w:date="2025-04-26T00:33:00Z">
        <w:r>
          <w:rPr>
            <w:noProof w:val="0"/>
            <w:snapToGrid w:val="0"/>
          </w:rPr>
          <w:t>}|</w:t>
        </w:r>
      </w:ins>
    </w:p>
    <w:p w14:paraId="41E34B06" w14:textId="77777777" w:rsidR="00F64B83" w:rsidRDefault="00F64B83" w:rsidP="0019292A">
      <w:pPr>
        <w:pStyle w:val="PL"/>
        <w:rPr>
          <w:ins w:id="3587" w:author="Author" w:date="2025-04-26T00:33:00Z"/>
          <w:snapToGrid w:val="0"/>
        </w:rPr>
      </w:pPr>
      <w:ins w:id="3588" w:author="Author" w:date="2025-04-26T00:33:00Z">
        <w:r w:rsidRPr="00841332">
          <w:rPr>
            <w:snapToGrid w:val="0"/>
          </w:rPr>
          <w:tab/>
          <w:t>{ ID id-</w:t>
        </w:r>
      </w:ins>
      <w:ins w:id="3589" w:author="Author" w:date="2025-04-26T00:34:00Z">
        <w:r>
          <w:rPr>
            <w:snapToGrid w:val="0"/>
          </w:rPr>
          <w:t>Cause</w:t>
        </w:r>
      </w:ins>
      <w:ins w:id="3590" w:author="Author" w:date="2025-04-26T00:33:00Z">
        <w:r w:rsidRPr="00841332">
          <w:rPr>
            <w:snapToGrid w:val="0"/>
          </w:rPr>
          <w:tab/>
        </w:r>
      </w:ins>
      <w:ins w:id="3591" w:author="Author" w:date="2025-04-26T00:34:00Z">
        <w:r>
          <w:rPr>
            <w:snapToGrid w:val="0"/>
          </w:rPr>
          <w:tab/>
        </w:r>
        <w:r>
          <w:rPr>
            <w:snapToGrid w:val="0"/>
          </w:rPr>
          <w:tab/>
        </w:r>
        <w:r>
          <w:rPr>
            <w:snapToGrid w:val="0"/>
          </w:rPr>
          <w:tab/>
        </w:r>
        <w:r>
          <w:rPr>
            <w:snapToGrid w:val="0"/>
          </w:rPr>
          <w:tab/>
        </w:r>
      </w:ins>
      <w:ins w:id="3592" w:author="Author" w:date="2025-04-26T00:33:00Z">
        <w:r w:rsidRPr="00841332">
          <w:rPr>
            <w:snapToGrid w:val="0"/>
          </w:rPr>
          <w:t>CRITICALITY ignore</w:t>
        </w:r>
        <w:r w:rsidRPr="00841332">
          <w:rPr>
            <w:snapToGrid w:val="0"/>
          </w:rPr>
          <w:tab/>
          <w:t xml:space="preserve">TYPE </w:t>
        </w:r>
      </w:ins>
      <w:ins w:id="3593" w:author="Author" w:date="2025-04-26T00:34:00Z">
        <w:r>
          <w:rPr>
            <w:snapToGrid w:val="0"/>
          </w:rPr>
          <w:t>Cause</w:t>
        </w:r>
      </w:ins>
      <w:ins w:id="3594" w:author="Author" w:date="2025-04-26T00:33:00Z">
        <w:r w:rsidRPr="00841332">
          <w:rPr>
            <w:snapToGrid w:val="0"/>
          </w:rPr>
          <w:tab/>
        </w:r>
        <w:r w:rsidRPr="00841332">
          <w:rPr>
            <w:snapToGrid w:val="0"/>
          </w:rPr>
          <w:tab/>
        </w:r>
      </w:ins>
      <w:ins w:id="3595" w:author="Author" w:date="2025-04-26T00:34:00Z">
        <w:r>
          <w:rPr>
            <w:snapToGrid w:val="0"/>
          </w:rPr>
          <w:tab/>
        </w:r>
        <w:r>
          <w:rPr>
            <w:snapToGrid w:val="0"/>
          </w:rPr>
          <w:tab/>
        </w:r>
        <w:r>
          <w:rPr>
            <w:snapToGrid w:val="0"/>
          </w:rPr>
          <w:tab/>
        </w:r>
        <w:r>
          <w:rPr>
            <w:snapToGrid w:val="0"/>
          </w:rPr>
          <w:tab/>
        </w:r>
        <w:r>
          <w:rPr>
            <w:snapToGrid w:val="0"/>
          </w:rPr>
          <w:tab/>
        </w:r>
        <w:r>
          <w:rPr>
            <w:snapToGrid w:val="0"/>
          </w:rPr>
          <w:tab/>
        </w:r>
      </w:ins>
      <w:ins w:id="3596" w:author="Author" w:date="2025-04-26T00:33:00Z">
        <w:r w:rsidRPr="00841332">
          <w:rPr>
            <w:snapToGrid w:val="0"/>
          </w:rPr>
          <w:t xml:space="preserve">PRESENCE </w:t>
        </w:r>
      </w:ins>
      <w:ins w:id="3597" w:author="Author" w:date="2025-04-26T00:34:00Z">
        <w:r>
          <w:rPr>
            <w:snapToGrid w:val="0"/>
          </w:rPr>
          <w:t>mandatory</w:t>
        </w:r>
      </w:ins>
      <w:ins w:id="3598" w:author="Author" w:date="2025-04-26T00:33:00Z">
        <w:r w:rsidRPr="00841332">
          <w:rPr>
            <w:snapToGrid w:val="0"/>
          </w:rPr>
          <w:t>}|</w:t>
        </w:r>
      </w:ins>
    </w:p>
    <w:p w14:paraId="47C1F20E" w14:textId="77777777" w:rsidR="00F64B83" w:rsidRPr="002E4C55" w:rsidRDefault="00F64B83" w:rsidP="0019292A">
      <w:pPr>
        <w:pStyle w:val="PL"/>
        <w:rPr>
          <w:ins w:id="3599" w:author="Author" w:date="2025-04-22T13:40:00Z"/>
          <w:snapToGrid w:val="0"/>
        </w:rPr>
      </w:pPr>
      <w:ins w:id="3600" w:author="Author" w:date="2025-04-26T00:33:00Z">
        <w:r w:rsidRPr="00841332">
          <w:rPr>
            <w:snapToGrid w:val="0"/>
          </w:rPr>
          <w:tab/>
          <w:t xml:space="preserve">{ ID </w:t>
        </w:r>
        <w:r w:rsidRPr="008D468F">
          <w:rPr>
            <w:snapToGrid w:val="0"/>
            <w:lang w:val="en-US"/>
          </w:rPr>
          <w:t>id-CriticalityDiagnostics</w:t>
        </w:r>
        <w:r w:rsidRPr="00841332">
          <w:rPr>
            <w:snapToGrid w:val="0"/>
          </w:rPr>
          <w:tab/>
        </w:r>
        <w:r>
          <w:rPr>
            <w:snapToGrid w:val="0"/>
          </w:rPr>
          <w:tab/>
        </w:r>
        <w:r>
          <w:rPr>
            <w:snapToGrid w:val="0"/>
          </w:rPr>
          <w:tab/>
        </w:r>
        <w:r w:rsidRPr="00841332">
          <w:rPr>
            <w:snapToGrid w:val="0"/>
          </w:rPr>
          <w:t>CRITICALITY ignore</w:t>
        </w:r>
        <w:r w:rsidRPr="00841332">
          <w:rPr>
            <w:snapToGrid w:val="0"/>
          </w:rPr>
          <w:tab/>
          <w:t xml:space="preserve">TYPE </w:t>
        </w:r>
        <w:r w:rsidRPr="008D468F">
          <w:rPr>
            <w:snapToGrid w:val="0"/>
            <w:lang w:val="en-US"/>
          </w:rPr>
          <w:t>CriticalityDiagnostics</w:t>
        </w:r>
        <w:r w:rsidRPr="00841332">
          <w:rPr>
            <w:snapToGrid w:val="0"/>
          </w:rPr>
          <w:tab/>
        </w:r>
        <w:r w:rsidRPr="00841332">
          <w:rPr>
            <w:snapToGrid w:val="0"/>
          </w:rPr>
          <w:tab/>
          <w:t>PRESENCE optional}</w:t>
        </w:r>
        <w:r>
          <w:rPr>
            <w:snapToGrid w:val="0"/>
          </w:rPr>
          <w:t>,</w:t>
        </w:r>
      </w:ins>
    </w:p>
    <w:p w14:paraId="766FEADC" w14:textId="77777777" w:rsidR="00F64B83" w:rsidRPr="003544C0" w:rsidRDefault="00F64B83" w:rsidP="0019292A">
      <w:pPr>
        <w:pStyle w:val="PL"/>
        <w:rPr>
          <w:ins w:id="3601" w:author="Author" w:date="2025-04-22T13:40:00Z"/>
          <w:snapToGrid w:val="0"/>
          <w:lang w:val="it-IT"/>
        </w:rPr>
      </w:pPr>
      <w:ins w:id="3602" w:author="Author" w:date="2025-04-22T13:40:00Z">
        <w:r w:rsidRPr="002E4C55">
          <w:rPr>
            <w:snapToGrid w:val="0"/>
            <w:lang w:val="en-US"/>
          </w:rPr>
          <w:tab/>
        </w:r>
        <w:r w:rsidRPr="003544C0">
          <w:rPr>
            <w:snapToGrid w:val="0"/>
            <w:lang w:val="it-IT"/>
          </w:rPr>
          <w:t>...</w:t>
        </w:r>
      </w:ins>
    </w:p>
    <w:p w14:paraId="3E91E9B7" w14:textId="77777777" w:rsidR="00F64B83" w:rsidRPr="003544C0" w:rsidRDefault="00F64B83" w:rsidP="0019292A">
      <w:pPr>
        <w:pStyle w:val="PL"/>
        <w:rPr>
          <w:ins w:id="3603" w:author="Author" w:date="2025-04-22T13:40:00Z"/>
          <w:snapToGrid w:val="0"/>
          <w:lang w:val="it-IT"/>
        </w:rPr>
      </w:pPr>
      <w:ins w:id="3604" w:author="Author" w:date="2025-04-22T13:40:00Z">
        <w:r w:rsidRPr="003544C0">
          <w:rPr>
            <w:snapToGrid w:val="0"/>
            <w:lang w:val="it-IT"/>
          </w:rPr>
          <w:t>}</w:t>
        </w:r>
      </w:ins>
    </w:p>
    <w:p w14:paraId="7EBFEB9E" w14:textId="77777777" w:rsidR="00F64B83" w:rsidRDefault="00F64B83" w:rsidP="0019292A">
      <w:pPr>
        <w:pStyle w:val="PL"/>
        <w:rPr>
          <w:ins w:id="3605" w:author="Author" w:date="2025-04-22T13:40:00Z"/>
          <w:snapToGrid w:val="0"/>
          <w:lang w:val="it-IT"/>
        </w:rPr>
      </w:pPr>
    </w:p>
    <w:p w14:paraId="23BEF9F2" w14:textId="77777777" w:rsidR="00F64B83" w:rsidRDefault="00F64B83" w:rsidP="0019292A">
      <w:pPr>
        <w:pStyle w:val="PL"/>
        <w:rPr>
          <w:ins w:id="3606" w:author="Author" w:date="2025-04-26T00:37:00Z"/>
          <w:snapToGrid w:val="0"/>
          <w:lang w:val="it-IT"/>
        </w:rPr>
      </w:pPr>
    </w:p>
    <w:p w14:paraId="708781D1" w14:textId="77777777" w:rsidR="00F64B83" w:rsidRPr="00B2319A" w:rsidRDefault="00F64B83" w:rsidP="0019292A">
      <w:pPr>
        <w:pStyle w:val="PL"/>
        <w:rPr>
          <w:ins w:id="3607" w:author="Author" w:date="2025-04-26T00:37:00Z"/>
          <w:snapToGrid w:val="0"/>
          <w:lang w:val="it-IT"/>
        </w:rPr>
      </w:pPr>
    </w:p>
    <w:p w14:paraId="198C2504" w14:textId="77777777" w:rsidR="00F64B83" w:rsidRPr="002E4C55" w:rsidRDefault="00F64B83" w:rsidP="0019292A">
      <w:pPr>
        <w:pStyle w:val="PL"/>
        <w:rPr>
          <w:ins w:id="3608" w:author="Author" w:date="2025-04-26T00:37:00Z"/>
          <w:snapToGrid w:val="0"/>
          <w:lang w:val="it-IT"/>
        </w:rPr>
      </w:pPr>
      <w:ins w:id="3609" w:author="Author" w:date="2025-04-26T00:37:00Z">
        <w:r w:rsidRPr="002E4C55">
          <w:rPr>
            <w:snapToGrid w:val="0"/>
            <w:lang w:val="it-IT"/>
          </w:rPr>
          <w:t>-- **************************************************************</w:t>
        </w:r>
      </w:ins>
    </w:p>
    <w:p w14:paraId="3074C81F" w14:textId="77777777" w:rsidR="00F64B83" w:rsidRPr="002E4C55" w:rsidRDefault="00F64B83" w:rsidP="0019292A">
      <w:pPr>
        <w:pStyle w:val="PL"/>
        <w:rPr>
          <w:ins w:id="3610" w:author="Author" w:date="2025-04-26T00:37:00Z"/>
          <w:snapToGrid w:val="0"/>
          <w:lang w:val="it-IT"/>
        </w:rPr>
      </w:pPr>
      <w:ins w:id="3611" w:author="Author" w:date="2025-04-26T00:37:00Z">
        <w:r w:rsidRPr="002E4C55">
          <w:rPr>
            <w:snapToGrid w:val="0"/>
            <w:lang w:val="it-IT"/>
          </w:rPr>
          <w:t>--</w:t>
        </w:r>
      </w:ins>
    </w:p>
    <w:p w14:paraId="0B2E138C" w14:textId="77777777" w:rsidR="00F64B83" w:rsidRPr="002E4C55" w:rsidRDefault="00F64B83" w:rsidP="0019292A">
      <w:pPr>
        <w:pStyle w:val="PL"/>
        <w:outlineLvl w:val="3"/>
        <w:rPr>
          <w:ins w:id="3612" w:author="Author" w:date="2025-04-26T00:37:00Z"/>
          <w:snapToGrid w:val="0"/>
          <w:lang w:val="it-IT"/>
        </w:rPr>
      </w:pPr>
      <w:ins w:id="3613" w:author="Author" w:date="2025-04-26T00:37:00Z">
        <w:r w:rsidRPr="002E4C55">
          <w:rPr>
            <w:snapToGrid w:val="0"/>
            <w:lang w:val="it-IT"/>
          </w:rPr>
          <w:t>-- LTM CANCEL</w:t>
        </w:r>
      </w:ins>
    </w:p>
    <w:p w14:paraId="01B0A3E0" w14:textId="77777777" w:rsidR="00F64B83" w:rsidRPr="001C26F6" w:rsidRDefault="00F64B83" w:rsidP="0019292A">
      <w:pPr>
        <w:pStyle w:val="PL"/>
        <w:rPr>
          <w:ins w:id="3614" w:author="Author" w:date="2025-04-26T00:37:00Z"/>
          <w:snapToGrid w:val="0"/>
          <w:lang w:val="it-IT"/>
        </w:rPr>
      </w:pPr>
      <w:ins w:id="3615" w:author="Author" w:date="2025-04-26T00:37:00Z">
        <w:r w:rsidRPr="001C26F6">
          <w:rPr>
            <w:snapToGrid w:val="0"/>
            <w:lang w:val="it-IT"/>
          </w:rPr>
          <w:t>--</w:t>
        </w:r>
      </w:ins>
    </w:p>
    <w:p w14:paraId="708B7CD2" w14:textId="77777777" w:rsidR="00F64B83" w:rsidRPr="001C26F6" w:rsidRDefault="00F64B83" w:rsidP="0019292A">
      <w:pPr>
        <w:pStyle w:val="PL"/>
        <w:rPr>
          <w:ins w:id="3616" w:author="Author" w:date="2025-04-26T00:37:00Z"/>
          <w:snapToGrid w:val="0"/>
          <w:lang w:val="it-IT"/>
        </w:rPr>
      </w:pPr>
      <w:ins w:id="3617" w:author="Author" w:date="2025-04-26T00:37:00Z">
        <w:r w:rsidRPr="001C26F6">
          <w:rPr>
            <w:snapToGrid w:val="0"/>
            <w:lang w:val="it-IT"/>
          </w:rPr>
          <w:t>-- **************************************************************</w:t>
        </w:r>
      </w:ins>
    </w:p>
    <w:p w14:paraId="32408A30" w14:textId="77777777" w:rsidR="00F64B83" w:rsidRPr="001C26F6" w:rsidRDefault="00F64B83" w:rsidP="0019292A">
      <w:pPr>
        <w:pStyle w:val="PL"/>
        <w:rPr>
          <w:ins w:id="3618" w:author="Author" w:date="2025-04-26T00:37:00Z"/>
          <w:snapToGrid w:val="0"/>
          <w:lang w:val="it-IT"/>
        </w:rPr>
      </w:pPr>
    </w:p>
    <w:p w14:paraId="7102349E" w14:textId="77777777" w:rsidR="00F64B83" w:rsidRPr="003F401A" w:rsidRDefault="00F64B83" w:rsidP="0019292A">
      <w:pPr>
        <w:pStyle w:val="PL"/>
        <w:rPr>
          <w:ins w:id="3619" w:author="Author" w:date="2025-04-26T00:37:00Z"/>
          <w:snapToGrid w:val="0"/>
          <w:lang w:val="it-IT"/>
        </w:rPr>
      </w:pPr>
      <w:ins w:id="3620" w:author="Author" w:date="2025-04-26T00:37:00Z">
        <w:r w:rsidRPr="003F401A">
          <w:rPr>
            <w:snapToGrid w:val="0"/>
            <w:lang w:val="it-IT"/>
          </w:rPr>
          <w:t>LTMCancel ::= SEQUENCE {</w:t>
        </w:r>
      </w:ins>
    </w:p>
    <w:p w14:paraId="7CA981CA" w14:textId="77777777" w:rsidR="00F64B83" w:rsidRPr="003F401A" w:rsidRDefault="00F64B83" w:rsidP="0019292A">
      <w:pPr>
        <w:pStyle w:val="PL"/>
        <w:rPr>
          <w:ins w:id="3621" w:author="Author" w:date="2025-04-26T00:37:00Z"/>
          <w:snapToGrid w:val="0"/>
          <w:lang w:val="it-IT"/>
        </w:rPr>
      </w:pPr>
      <w:ins w:id="3622" w:author="Author" w:date="2025-04-26T00:37:00Z">
        <w:r w:rsidRPr="003F401A">
          <w:rPr>
            <w:snapToGrid w:val="0"/>
            <w:lang w:val="it-IT"/>
          </w:rPr>
          <w:tab/>
          <w:t>protocolIEs</w:t>
        </w:r>
        <w:r w:rsidRPr="003F401A">
          <w:rPr>
            <w:snapToGrid w:val="0"/>
            <w:lang w:val="it-IT"/>
          </w:rPr>
          <w:tab/>
        </w:r>
        <w:r w:rsidRPr="003F401A">
          <w:rPr>
            <w:snapToGrid w:val="0"/>
            <w:lang w:val="it-IT"/>
          </w:rPr>
          <w:tab/>
          <w:t>ProtocolIE-Container</w:t>
        </w:r>
        <w:r w:rsidRPr="003F401A">
          <w:rPr>
            <w:snapToGrid w:val="0"/>
            <w:lang w:val="it-IT"/>
          </w:rPr>
          <w:tab/>
          <w:t>{{LTMC</w:t>
        </w:r>
        <w:r>
          <w:rPr>
            <w:snapToGrid w:val="0"/>
            <w:lang w:val="it-IT"/>
          </w:rPr>
          <w:t>ancel</w:t>
        </w:r>
        <w:r w:rsidRPr="003F401A">
          <w:rPr>
            <w:snapToGrid w:val="0"/>
            <w:lang w:val="it-IT"/>
          </w:rPr>
          <w:t>-IEs}},</w:t>
        </w:r>
      </w:ins>
    </w:p>
    <w:p w14:paraId="0DE50DE9" w14:textId="77777777" w:rsidR="00F64B83" w:rsidRPr="003F401A" w:rsidRDefault="00F64B83" w:rsidP="0019292A">
      <w:pPr>
        <w:pStyle w:val="PL"/>
        <w:rPr>
          <w:ins w:id="3623" w:author="Author" w:date="2025-04-26T00:37:00Z"/>
          <w:snapToGrid w:val="0"/>
          <w:lang w:val="it-IT"/>
        </w:rPr>
      </w:pPr>
      <w:ins w:id="3624" w:author="Author" w:date="2025-04-26T00:37:00Z">
        <w:r w:rsidRPr="003F401A">
          <w:rPr>
            <w:snapToGrid w:val="0"/>
            <w:lang w:val="it-IT"/>
          </w:rPr>
          <w:tab/>
          <w:t>...</w:t>
        </w:r>
      </w:ins>
    </w:p>
    <w:p w14:paraId="275349EF" w14:textId="77777777" w:rsidR="00F64B83" w:rsidRPr="003F401A" w:rsidRDefault="00F64B83" w:rsidP="0019292A">
      <w:pPr>
        <w:pStyle w:val="PL"/>
        <w:rPr>
          <w:ins w:id="3625" w:author="Author" w:date="2025-04-26T00:37:00Z"/>
          <w:snapToGrid w:val="0"/>
          <w:lang w:val="it-IT"/>
        </w:rPr>
      </w:pPr>
      <w:ins w:id="3626" w:author="Author" w:date="2025-04-26T00:37:00Z">
        <w:r w:rsidRPr="003F401A">
          <w:rPr>
            <w:snapToGrid w:val="0"/>
            <w:lang w:val="it-IT"/>
          </w:rPr>
          <w:t>}</w:t>
        </w:r>
      </w:ins>
    </w:p>
    <w:p w14:paraId="414828B2" w14:textId="77777777" w:rsidR="00F64B83" w:rsidRPr="003F401A" w:rsidRDefault="00F64B83" w:rsidP="0019292A">
      <w:pPr>
        <w:pStyle w:val="PL"/>
        <w:rPr>
          <w:ins w:id="3627" w:author="Author" w:date="2025-04-26T00:37:00Z"/>
          <w:snapToGrid w:val="0"/>
          <w:lang w:val="it-IT"/>
        </w:rPr>
      </w:pPr>
    </w:p>
    <w:p w14:paraId="084E0A76" w14:textId="77777777" w:rsidR="00F64B83" w:rsidRDefault="00F64B83" w:rsidP="0019292A">
      <w:pPr>
        <w:pStyle w:val="PL"/>
        <w:rPr>
          <w:ins w:id="3628" w:author="Author" w:date="2025-04-26T00:37:00Z"/>
          <w:snapToGrid w:val="0"/>
          <w:lang w:val="it-IT"/>
        </w:rPr>
      </w:pPr>
      <w:ins w:id="3629" w:author="Author" w:date="2025-04-26T00:37:00Z">
        <w:r w:rsidRPr="003F401A">
          <w:rPr>
            <w:snapToGrid w:val="0"/>
            <w:lang w:val="it-IT"/>
          </w:rPr>
          <w:t>LTMC</w:t>
        </w:r>
        <w:r>
          <w:rPr>
            <w:snapToGrid w:val="0"/>
            <w:lang w:val="it-IT"/>
          </w:rPr>
          <w:t>ancel</w:t>
        </w:r>
        <w:r w:rsidRPr="003F401A">
          <w:rPr>
            <w:snapToGrid w:val="0"/>
            <w:lang w:val="it-IT"/>
          </w:rPr>
          <w:t>-IEs XNAP-PROTOCOL-IES ::= {</w:t>
        </w:r>
      </w:ins>
    </w:p>
    <w:p w14:paraId="34F40385" w14:textId="77777777" w:rsidR="00F64B83" w:rsidRDefault="00F64B83" w:rsidP="0019292A">
      <w:pPr>
        <w:pStyle w:val="PL"/>
        <w:rPr>
          <w:ins w:id="3630" w:author="Author" w:date="2025-04-26T00:37:00Z"/>
          <w:snapToGrid w:val="0"/>
        </w:rPr>
      </w:pPr>
      <w:ins w:id="3631" w:author="Author" w:date="2025-04-26T00:37:00Z">
        <w:r w:rsidRPr="00B2319A">
          <w:rPr>
            <w:snapToGrid w:val="0"/>
            <w:lang w:val="it-IT"/>
          </w:rPr>
          <w:tab/>
        </w:r>
        <w:r>
          <w:rPr>
            <w:snapToGrid w:val="0"/>
          </w:rPr>
          <w:t xml:space="preserve">{ ID </w:t>
        </w:r>
      </w:ins>
      <w:ins w:id="3632" w:author="Author" w:date="2025-04-26T00:38:00Z">
        <w:r w:rsidRPr="002E4C55">
          <w:rPr>
            <w:snapToGrid w:val="0"/>
            <w:lang w:val="en-US"/>
          </w:rPr>
          <w:t>id-sourceNG-RANnodeUEXnAPID</w:t>
        </w:r>
        <w:r>
          <w:rPr>
            <w:snapToGrid w:val="0"/>
            <w:lang w:val="en-US"/>
          </w:rPr>
          <w:tab/>
        </w:r>
      </w:ins>
      <w:ins w:id="3633" w:author="Author" w:date="2025-04-26T00:37:00Z">
        <w:r>
          <w:rPr>
            <w:snapToGrid w:val="0"/>
          </w:rPr>
          <w:tab/>
        </w:r>
        <w:r>
          <w:rPr>
            <w:snapToGrid w:val="0"/>
          </w:rPr>
          <w:tab/>
          <w:t>CRITICALITY reject</w:t>
        </w:r>
        <w:r>
          <w:rPr>
            <w:snapToGrid w:val="0"/>
          </w:rPr>
          <w:tab/>
          <w:t xml:space="preserve">TYPE </w:t>
        </w:r>
      </w:ins>
      <w:ins w:id="3634" w:author="Author" w:date="2025-04-26T00:38:00Z">
        <w:r w:rsidRPr="00D82B3A">
          <w:rPr>
            <w:rFonts w:eastAsia="Batang"/>
            <w:lang w:val="en-US"/>
          </w:rPr>
          <w:t>NG-RANnodeUEXnAPID</w:t>
        </w:r>
        <w:r>
          <w:rPr>
            <w:rFonts w:eastAsia="Batang"/>
            <w:lang w:val="en-US"/>
          </w:rPr>
          <w:t xml:space="preserve"> </w:t>
        </w:r>
        <w:r>
          <w:rPr>
            <w:rFonts w:eastAsia="Batang"/>
            <w:lang w:val="en-US"/>
          </w:rPr>
          <w:tab/>
        </w:r>
      </w:ins>
      <w:ins w:id="3635" w:author="Author" w:date="2025-04-26T00:37:00Z">
        <w:r>
          <w:rPr>
            <w:snapToGrid w:val="0"/>
          </w:rPr>
          <w:tab/>
        </w:r>
        <w:r>
          <w:rPr>
            <w:snapToGrid w:val="0"/>
          </w:rPr>
          <w:tab/>
        </w:r>
      </w:ins>
      <w:ins w:id="3636" w:author="Author" w:date="2025-04-26T00:40:00Z">
        <w:r>
          <w:rPr>
            <w:snapToGrid w:val="0"/>
          </w:rPr>
          <w:tab/>
        </w:r>
        <w:r>
          <w:rPr>
            <w:snapToGrid w:val="0"/>
          </w:rPr>
          <w:tab/>
        </w:r>
        <w:r>
          <w:rPr>
            <w:snapToGrid w:val="0"/>
          </w:rPr>
          <w:tab/>
        </w:r>
      </w:ins>
      <w:ins w:id="3637" w:author="Author" w:date="2025-04-26T00:37:00Z">
        <w:r>
          <w:rPr>
            <w:snapToGrid w:val="0"/>
          </w:rPr>
          <w:t>PRESENCE mandatory}|</w:t>
        </w:r>
      </w:ins>
    </w:p>
    <w:p w14:paraId="1037D711" w14:textId="77777777" w:rsidR="00F64B83" w:rsidRPr="00D82B3A" w:rsidRDefault="00F64B83" w:rsidP="0019292A">
      <w:pPr>
        <w:pStyle w:val="PL"/>
        <w:rPr>
          <w:ins w:id="3638" w:author="Author" w:date="2025-04-26T00:38:00Z"/>
          <w:snapToGrid w:val="0"/>
          <w:lang w:val="en-US"/>
        </w:rPr>
      </w:pPr>
      <w:ins w:id="3639" w:author="Author" w:date="2025-04-26T00:38:00Z">
        <w:r>
          <w:rPr>
            <w:snapToGrid w:val="0"/>
          </w:rPr>
          <w:tab/>
          <w:t xml:space="preserve">{ ID </w:t>
        </w:r>
      </w:ins>
      <w:ins w:id="3640" w:author="Author" w:date="2025-04-26T00:39:00Z">
        <w:r w:rsidRPr="00D82B3A">
          <w:rPr>
            <w:snapToGrid w:val="0"/>
            <w:lang w:val="en-US"/>
          </w:rPr>
          <w:t>id-tar</w:t>
        </w:r>
        <w:r w:rsidRPr="00D82B3A">
          <w:rPr>
            <w:snapToGrid w:val="0"/>
            <w:lang w:val="en-US"/>
          </w:rPr>
          <w:lastRenderedPageBreak/>
          <w:t>getNG-RANnodeUEXnAPID</w:t>
        </w:r>
      </w:ins>
      <w:ins w:id="3641" w:author="Author" w:date="2025-04-26T00:38:00Z">
        <w:r>
          <w:rPr>
            <w:snapToGrid w:val="0"/>
            <w:lang w:val="en-US"/>
          </w:rPr>
          <w:tab/>
        </w:r>
        <w:r>
          <w:rPr>
            <w:snapToGrid w:val="0"/>
          </w:rPr>
          <w:tab/>
        </w:r>
        <w:r>
          <w:rPr>
            <w:snapToGrid w:val="0"/>
          </w:rPr>
          <w:tab/>
          <w:t>CRITICALITY reject</w:t>
        </w:r>
        <w:r>
          <w:rPr>
            <w:snapToGrid w:val="0"/>
          </w:rPr>
          <w:tab/>
          <w:t xml:space="preserve">TYPE </w:t>
        </w:r>
        <w:r w:rsidRPr="00D82B3A">
          <w:rPr>
            <w:rFonts w:eastAsia="Batang"/>
            <w:lang w:val="en-US"/>
          </w:rPr>
          <w:t>NG-RANnodeUEXnAPID</w:t>
        </w:r>
        <w:r>
          <w:rPr>
            <w:rFonts w:eastAsia="Batang"/>
            <w:lang w:val="en-US"/>
          </w:rPr>
          <w:t xml:space="preserve"> </w:t>
        </w:r>
        <w:r>
          <w:rPr>
            <w:rFonts w:eastAsia="Batang"/>
            <w:lang w:val="en-US"/>
          </w:rPr>
          <w:tab/>
        </w:r>
        <w:r>
          <w:rPr>
            <w:snapToGrid w:val="0"/>
          </w:rPr>
          <w:tab/>
        </w:r>
        <w:r>
          <w:rPr>
            <w:snapToGrid w:val="0"/>
          </w:rPr>
          <w:tab/>
        </w:r>
      </w:ins>
      <w:ins w:id="3642" w:author="Author" w:date="2025-04-26T00:40:00Z">
        <w:r>
          <w:rPr>
            <w:snapToGrid w:val="0"/>
          </w:rPr>
          <w:tab/>
        </w:r>
        <w:r>
          <w:rPr>
            <w:snapToGrid w:val="0"/>
          </w:rPr>
          <w:tab/>
        </w:r>
        <w:r>
          <w:rPr>
            <w:snapToGrid w:val="0"/>
          </w:rPr>
          <w:tab/>
        </w:r>
      </w:ins>
      <w:ins w:id="3643" w:author="Author" w:date="2025-04-26T00:38:00Z">
        <w:r>
          <w:rPr>
            <w:snapToGrid w:val="0"/>
          </w:rPr>
          <w:t>PRESENCE mandatory}|</w:t>
        </w:r>
      </w:ins>
    </w:p>
    <w:p w14:paraId="4942612C" w14:textId="77777777" w:rsidR="00F64B83" w:rsidRDefault="00F64B83" w:rsidP="0019292A">
      <w:pPr>
        <w:pStyle w:val="PL"/>
        <w:rPr>
          <w:ins w:id="3644" w:author="Author" w:date="2025-04-26T00:37:00Z"/>
          <w:snapToGrid w:val="0"/>
        </w:rPr>
      </w:pPr>
      <w:ins w:id="3645" w:author="Author" w:date="2025-04-26T00:37:00Z">
        <w:r w:rsidRPr="00841332">
          <w:rPr>
            <w:snapToGrid w:val="0"/>
          </w:rPr>
          <w:tab/>
          <w:t>{ ID id-</w:t>
        </w:r>
        <w:r>
          <w:rPr>
            <w:snapToGrid w:val="0"/>
          </w:rPr>
          <w:t>Cause</w:t>
        </w:r>
        <w:r w:rsidRPr="00841332">
          <w:rPr>
            <w:snapToGrid w:val="0"/>
          </w:rPr>
          <w:tab/>
        </w:r>
        <w:r>
          <w:rPr>
            <w:snapToGrid w:val="0"/>
          </w:rPr>
          <w:tab/>
        </w:r>
        <w:r>
          <w:rPr>
            <w:snapToGrid w:val="0"/>
          </w:rPr>
          <w:tab/>
        </w:r>
        <w:r>
          <w:rPr>
            <w:snapToGrid w:val="0"/>
          </w:rPr>
          <w:tab/>
        </w:r>
        <w:r>
          <w:rPr>
            <w:snapToGrid w:val="0"/>
          </w:rPr>
          <w:tab/>
        </w:r>
      </w:ins>
      <w:ins w:id="3646" w:author="Author" w:date="2025-04-26T00:39:00Z">
        <w:r>
          <w:rPr>
            <w:snapToGrid w:val="0"/>
          </w:rPr>
          <w:tab/>
        </w:r>
        <w:r>
          <w:rPr>
            <w:snapToGrid w:val="0"/>
          </w:rPr>
          <w:tab/>
        </w:r>
      </w:ins>
      <w:ins w:id="3647" w:author="Author" w:date="2025-04-26T00:40:00Z">
        <w:r>
          <w:rPr>
            <w:snapToGrid w:val="0"/>
          </w:rPr>
          <w:tab/>
        </w:r>
      </w:ins>
      <w:ins w:id="3648" w:author="Author" w:date="2025-04-26T00:37:00Z">
        <w:r w:rsidRPr="00841332">
          <w:rPr>
            <w:snapToGrid w:val="0"/>
          </w:rPr>
          <w:t>CRITICALITY ignore</w:t>
        </w:r>
        <w:r w:rsidRPr="00841332">
          <w:rPr>
            <w:snapToGrid w:val="0"/>
          </w:rPr>
          <w:tab/>
          <w:t xml:space="preserve">TYPE </w:t>
        </w:r>
        <w:r>
          <w:rPr>
            <w:snapToGrid w:val="0"/>
          </w:rPr>
          <w:t>Cause</w:t>
        </w:r>
        <w:r w:rsidRPr="00841332">
          <w:rPr>
            <w:snapToGrid w:val="0"/>
          </w:rPr>
          <w:tab/>
        </w:r>
        <w:r w:rsidRPr="00841332">
          <w:rPr>
            <w:snapToGrid w:val="0"/>
          </w:rPr>
          <w:tab/>
        </w:r>
        <w:r>
          <w:rPr>
            <w:snapToGrid w:val="0"/>
          </w:rPr>
          <w:tab/>
        </w:r>
        <w:r>
          <w:rPr>
            <w:snapToGrid w:val="0"/>
          </w:rPr>
          <w:tab/>
        </w:r>
        <w:r>
          <w:rPr>
            <w:snapToGrid w:val="0"/>
          </w:rPr>
          <w:tab/>
        </w:r>
        <w:r>
          <w:rPr>
            <w:snapToGrid w:val="0"/>
          </w:rPr>
          <w:tab/>
        </w:r>
      </w:ins>
      <w:ins w:id="3649" w:author="Author" w:date="2025-04-26T00:40:00Z">
        <w:r>
          <w:rPr>
            <w:snapToGrid w:val="0"/>
          </w:rPr>
          <w:tab/>
        </w:r>
        <w:r>
          <w:rPr>
            <w:snapToGrid w:val="0"/>
          </w:rPr>
          <w:tab/>
        </w:r>
        <w:r>
          <w:rPr>
            <w:snapToGrid w:val="0"/>
          </w:rPr>
          <w:tab/>
        </w:r>
        <w:r>
          <w:rPr>
            <w:snapToGrid w:val="0"/>
          </w:rPr>
          <w:tab/>
        </w:r>
      </w:ins>
      <w:ins w:id="3650" w:author="Author" w:date="2025-04-26T00:37:00Z">
        <w:r w:rsidRPr="00841332">
          <w:rPr>
            <w:snapToGrid w:val="0"/>
          </w:rPr>
          <w:t xml:space="preserve">PRESENCE </w:t>
        </w:r>
      </w:ins>
      <w:ins w:id="3651" w:author="Author" w:date="2025-04-26T00:39:00Z">
        <w:r w:rsidRPr="00841332">
          <w:rPr>
            <w:snapToGrid w:val="0"/>
          </w:rPr>
          <w:t>optional</w:t>
        </w:r>
      </w:ins>
      <w:ins w:id="3652" w:author="Author" w:date="2025-04-26T00:37:00Z">
        <w:r w:rsidRPr="00841332">
          <w:rPr>
            <w:snapToGrid w:val="0"/>
          </w:rPr>
          <w:t>}|</w:t>
        </w:r>
      </w:ins>
    </w:p>
    <w:p w14:paraId="12969F17" w14:textId="77777777" w:rsidR="00F64B83" w:rsidRPr="002E4C55" w:rsidRDefault="00F64B83" w:rsidP="0019292A">
      <w:pPr>
        <w:pStyle w:val="PL"/>
        <w:rPr>
          <w:ins w:id="3653" w:author="Author" w:date="2025-04-26T00:37:00Z"/>
          <w:snapToGrid w:val="0"/>
        </w:rPr>
      </w:pPr>
      <w:ins w:id="3654" w:author="Author" w:date="2025-04-26T00:37:00Z">
        <w:r w:rsidRPr="00841332">
          <w:rPr>
            <w:snapToGrid w:val="0"/>
          </w:rPr>
          <w:tab/>
          <w:t xml:space="preserve">{ ID </w:t>
        </w:r>
        <w:r w:rsidRPr="008D468F">
          <w:rPr>
            <w:snapToGrid w:val="0"/>
            <w:lang w:val="en-US"/>
          </w:rPr>
          <w:t>id-</w:t>
        </w:r>
      </w:ins>
      <w:ins w:id="3655" w:author="Author" w:date="2025-04-26T00:39:00Z">
        <w:r>
          <w:rPr>
            <w:snapToGrid w:val="0"/>
            <w:lang w:val="en-US"/>
          </w:rPr>
          <w:t>LTMCandidateCell</w:t>
        </w:r>
      </w:ins>
      <w:ins w:id="3656" w:author="Author" w:date="2025-04-26T00:40:00Z">
        <w:r>
          <w:rPr>
            <w:snapToGrid w:val="0"/>
            <w:lang w:val="en-US"/>
          </w:rPr>
          <w:t>sToBeCancelled-List</w:t>
        </w:r>
      </w:ins>
      <w:ins w:id="3657" w:author="Author" w:date="2025-04-26T00:37:00Z">
        <w:r w:rsidRPr="00841332">
          <w:rPr>
            <w:snapToGrid w:val="0"/>
          </w:rPr>
          <w:tab/>
          <w:t>CRITICALITY ignore</w:t>
        </w:r>
        <w:r w:rsidRPr="00841332">
          <w:rPr>
            <w:snapToGrid w:val="0"/>
          </w:rPr>
          <w:tab/>
          <w:t xml:space="preserve">TYPE </w:t>
        </w:r>
      </w:ins>
      <w:ins w:id="3658" w:author="Author" w:date="2025-04-26T00:40:00Z">
        <w:r>
          <w:rPr>
            <w:snapToGrid w:val="0"/>
            <w:lang w:val="en-US"/>
          </w:rPr>
          <w:t>LTMCandidateCellsToBeCancelled-List</w:t>
        </w:r>
      </w:ins>
      <w:ins w:id="3659" w:author="Author" w:date="2025-04-26T00:37:00Z">
        <w:r w:rsidRPr="00841332">
          <w:rPr>
            <w:snapToGrid w:val="0"/>
          </w:rPr>
          <w:tab/>
          <w:t>PRESENCE optional}</w:t>
        </w:r>
        <w:r>
          <w:rPr>
            <w:snapToGrid w:val="0"/>
          </w:rPr>
          <w:t>,</w:t>
        </w:r>
      </w:ins>
    </w:p>
    <w:p w14:paraId="3762017C" w14:textId="77777777" w:rsidR="00F64B83" w:rsidRPr="001C26F6" w:rsidRDefault="00F64B83" w:rsidP="0019292A">
      <w:pPr>
        <w:pStyle w:val="PL"/>
        <w:rPr>
          <w:ins w:id="3660" w:author="Author" w:date="2025-04-26T00:37:00Z"/>
          <w:snapToGrid w:val="0"/>
          <w:lang w:val="en-US"/>
        </w:rPr>
      </w:pPr>
      <w:ins w:id="3661" w:author="Author" w:date="2025-04-26T00:37:00Z">
        <w:r w:rsidRPr="002E4C55">
          <w:rPr>
            <w:snapToGrid w:val="0"/>
            <w:lang w:val="en-US"/>
          </w:rPr>
          <w:tab/>
        </w:r>
        <w:r w:rsidRPr="001C26F6">
          <w:rPr>
            <w:snapToGrid w:val="0"/>
            <w:lang w:val="en-US"/>
          </w:rPr>
          <w:t>...</w:t>
        </w:r>
      </w:ins>
    </w:p>
    <w:p w14:paraId="45DFBA81" w14:textId="77777777" w:rsidR="00F64B83" w:rsidRPr="001C26F6" w:rsidRDefault="00F64B83" w:rsidP="0019292A">
      <w:pPr>
        <w:pStyle w:val="PL"/>
        <w:rPr>
          <w:ins w:id="3662" w:author="Author" w:date="2025-04-26T00:37:00Z"/>
          <w:snapToGrid w:val="0"/>
          <w:lang w:val="en-US"/>
        </w:rPr>
      </w:pPr>
      <w:ins w:id="3663" w:author="Author" w:date="2025-04-26T00:37:00Z">
        <w:r w:rsidRPr="001C26F6">
          <w:rPr>
            <w:snapToGrid w:val="0"/>
            <w:lang w:val="en-US"/>
          </w:rPr>
          <w:t>}</w:t>
        </w:r>
      </w:ins>
    </w:p>
    <w:p w14:paraId="3302B324" w14:textId="77777777" w:rsidR="00F64B83" w:rsidRPr="00B2319A" w:rsidRDefault="00F64B83" w:rsidP="0019292A">
      <w:pPr>
        <w:pStyle w:val="PL"/>
        <w:rPr>
          <w:ins w:id="3664" w:author="Author" w:date="2025-04-26T00:37:00Z"/>
          <w:snapToGrid w:val="0"/>
          <w:lang w:val="en-US"/>
        </w:rPr>
      </w:pPr>
    </w:p>
    <w:p w14:paraId="099F4279" w14:textId="77777777" w:rsidR="00F64B83" w:rsidRPr="00B2319A" w:rsidRDefault="00F64B83" w:rsidP="0019292A">
      <w:pPr>
        <w:pStyle w:val="PL"/>
        <w:rPr>
          <w:ins w:id="3665" w:author="Author" w:date="2025-04-22T13:40:00Z"/>
          <w:snapToGrid w:val="0"/>
          <w:lang w:val="en-US"/>
        </w:rPr>
      </w:pPr>
    </w:p>
    <w:p w14:paraId="3DC5DFFE" w14:textId="77777777" w:rsidR="00F64B83" w:rsidRPr="00B2319A" w:rsidRDefault="00F64B83" w:rsidP="0019292A">
      <w:pPr>
        <w:pStyle w:val="PL"/>
        <w:rPr>
          <w:ins w:id="3666" w:author="Author" w:date="2025-04-22T13:40:00Z"/>
          <w:snapToGrid w:val="0"/>
          <w:lang w:val="en-US"/>
        </w:rPr>
      </w:pPr>
    </w:p>
    <w:p w14:paraId="6B2EEA6A" w14:textId="77777777" w:rsidR="00F64B83" w:rsidRPr="003544C0" w:rsidRDefault="00F64B83" w:rsidP="0019292A">
      <w:pPr>
        <w:pStyle w:val="PL"/>
        <w:rPr>
          <w:ins w:id="3667" w:author="Author" w:date="2025-04-22T13:40:00Z"/>
          <w:snapToGrid w:val="0"/>
          <w:lang w:val="en-US"/>
        </w:rPr>
      </w:pPr>
      <w:ins w:id="3668" w:author="Author" w:date="2025-04-22T13:40:00Z">
        <w:r w:rsidRPr="003544C0">
          <w:rPr>
            <w:snapToGrid w:val="0"/>
            <w:lang w:val="en-US"/>
          </w:rPr>
          <w:t>-- **************************************************************</w:t>
        </w:r>
      </w:ins>
    </w:p>
    <w:p w14:paraId="01E3C7DE" w14:textId="77777777" w:rsidR="00F64B83" w:rsidRPr="003544C0" w:rsidRDefault="00F64B83" w:rsidP="0019292A">
      <w:pPr>
        <w:pStyle w:val="PL"/>
        <w:rPr>
          <w:ins w:id="3669" w:author="Author" w:date="2025-04-22T13:40:00Z"/>
          <w:snapToGrid w:val="0"/>
          <w:lang w:val="en-US"/>
        </w:rPr>
      </w:pPr>
      <w:ins w:id="3670" w:author="Author" w:date="2025-04-22T13:40:00Z">
        <w:r w:rsidRPr="003544C0">
          <w:rPr>
            <w:snapToGrid w:val="0"/>
            <w:lang w:val="en-US"/>
          </w:rPr>
          <w:t>--</w:t>
        </w:r>
      </w:ins>
    </w:p>
    <w:p w14:paraId="1A773D95" w14:textId="77777777" w:rsidR="00F64B83" w:rsidRPr="003544C0" w:rsidRDefault="00F64B83" w:rsidP="0019292A">
      <w:pPr>
        <w:pStyle w:val="PL"/>
        <w:outlineLvl w:val="3"/>
        <w:rPr>
          <w:ins w:id="3671" w:author="Author" w:date="2025-04-22T13:40:00Z"/>
          <w:snapToGrid w:val="0"/>
          <w:lang w:val="en-US"/>
        </w:rPr>
      </w:pPr>
      <w:ins w:id="3672" w:author="Author" w:date="2025-04-22T13:40:00Z">
        <w:r w:rsidRPr="003544C0">
          <w:rPr>
            <w:snapToGrid w:val="0"/>
            <w:lang w:val="en-US"/>
          </w:rPr>
          <w:t>-- CSI-RS COORDINATION REQUEST</w:t>
        </w:r>
      </w:ins>
    </w:p>
    <w:p w14:paraId="6B823DDE" w14:textId="77777777" w:rsidR="00F64B83" w:rsidRPr="003544C0" w:rsidRDefault="00F64B83" w:rsidP="0019292A">
      <w:pPr>
        <w:pStyle w:val="PL"/>
        <w:rPr>
          <w:ins w:id="3673" w:author="Author" w:date="2025-04-22T13:40:00Z"/>
          <w:snapToGrid w:val="0"/>
          <w:lang w:val="en-US"/>
        </w:rPr>
      </w:pPr>
      <w:ins w:id="3674" w:author="Author" w:date="2025-04-22T13:40:00Z">
        <w:r w:rsidRPr="003544C0">
          <w:rPr>
            <w:snapToGrid w:val="0"/>
            <w:lang w:val="en-US"/>
          </w:rPr>
          <w:t>--</w:t>
        </w:r>
      </w:ins>
    </w:p>
    <w:p w14:paraId="7E8C5C17" w14:textId="77777777" w:rsidR="00F64B83" w:rsidRPr="003544C0" w:rsidRDefault="00F64B83" w:rsidP="0019292A">
      <w:pPr>
        <w:pStyle w:val="PL"/>
        <w:rPr>
          <w:ins w:id="3675" w:author="Author" w:date="2025-04-22T13:40:00Z"/>
          <w:snapToGrid w:val="0"/>
          <w:lang w:val="en-US"/>
        </w:rPr>
      </w:pPr>
      <w:ins w:id="3676" w:author="Author" w:date="2025-04-22T13:40:00Z">
        <w:r w:rsidRPr="003544C0">
          <w:rPr>
            <w:snapToGrid w:val="0"/>
            <w:lang w:val="en-US"/>
          </w:rPr>
          <w:t>-- **************************************************************</w:t>
        </w:r>
      </w:ins>
    </w:p>
    <w:p w14:paraId="69B5D484" w14:textId="77777777" w:rsidR="00F64B83" w:rsidRPr="003544C0" w:rsidRDefault="00F64B83" w:rsidP="0019292A">
      <w:pPr>
        <w:pStyle w:val="PL"/>
        <w:rPr>
          <w:ins w:id="3677" w:author="Author" w:date="2025-04-22T13:40:00Z"/>
          <w:snapToGrid w:val="0"/>
          <w:lang w:val="en-US"/>
        </w:rPr>
      </w:pPr>
    </w:p>
    <w:p w14:paraId="7FA6B706" w14:textId="77777777" w:rsidR="00F64B83" w:rsidRDefault="00F64B83" w:rsidP="0019292A">
      <w:pPr>
        <w:pStyle w:val="PL"/>
        <w:rPr>
          <w:ins w:id="3678" w:author="Author" w:date="2025-05-08T14:59:00Z"/>
          <w:snapToGrid w:val="0"/>
          <w:lang w:val="en-US"/>
        </w:rPr>
      </w:pPr>
      <w:ins w:id="3679" w:author="Author" w:date="2025-04-22T13:40:00Z">
        <w:r w:rsidRPr="003544C0">
          <w:rPr>
            <w:snapToGrid w:val="0"/>
            <w:lang w:val="en-US"/>
          </w:rPr>
          <w:t>CSIRSCoordinationRequest ::= SEQUENCE {</w:t>
        </w:r>
      </w:ins>
    </w:p>
    <w:p w14:paraId="39C850AC" w14:textId="77777777" w:rsidR="00F64B83" w:rsidRPr="00BF1102" w:rsidRDefault="00F64B83" w:rsidP="0019292A">
      <w:pPr>
        <w:pStyle w:val="PL"/>
        <w:tabs>
          <w:tab w:val="left" w:pos="4556"/>
        </w:tabs>
        <w:rPr>
          <w:ins w:id="3680" w:author="Author" w:date="2025-04-22T13:40:00Z"/>
          <w:noProof w:val="0"/>
          <w:snapToGrid w:val="0"/>
        </w:rPr>
      </w:pPr>
    </w:p>
    <w:p w14:paraId="54CBBB1D" w14:textId="77777777" w:rsidR="00F64B83" w:rsidRPr="003544C0" w:rsidRDefault="00F64B83" w:rsidP="0019292A">
      <w:pPr>
        <w:pStyle w:val="PL"/>
        <w:rPr>
          <w:ins w:id="3681" w:author="Author" w:date="2025-04-22T13:40:00Z"/>
          <w:snapToGrid w:val="0"/>
          <w:lang w:val="en-US"/>
        </w:rPr>
      </w:pPr>
      <w:ins w:id="3682" w:author="Author" w:date="2025-04-22T13:40:00Z">
        <w:r w:rsidRPr="003544C0">
          <w:rPr>
            <w:snapToGrid w:val="0"/>
            <w:lang w:val="en-US"/>
          </w:rPr>
          <w:tab/>
          <w:t>protocolIEs</w:t>
        </w:r>
        <w:r w:rsidRPr="003544C0">
          <w:rPr>
            <w:snapToGrid w:val="0"/>
            <w:lang w:val="en-US"/>
          </w:rPr>
          <w:tab/>
        </w:r>
        <w:r w:rsidRPr="003544C0">
          <w:rPr>
            <w:snapToGrid w:val="0"/>
            <w:lang w:val="en-US"/>
          </w:rPr>
          <w:tab/>
          <w:t>ProtocolIE-Container</w:t>
        </w:r>
        <w:r w:rsidRPr="003544C0">
          <w:rPr>
            <w:snapToGrid w:val="0"/>
            <w:lang w:val="en-US"/>
          </w:rPr>
          <w:tab/>
          <w:t>{{CSIRSCoordinationRequest-IEs}},</w:t>
        </w:r>
      </w:ins>
    </w:p>
    <w:p w14:paraId="26D61F34" w14:textId="77777777" w:rsidR="00F64B83" w:rsidRPr="003544C0" w:rsidRDefault="00F64B83" w:rsidP="0019292A">
      <w:pPr>
        <w:pStyle w:val="PL"/>
        <w:rPr>
          <w:ins w:id="3683" w:author="Author" w:date="2025-04-22T13:40:00Z"/>
          <w:snapToGrid w:val="0"/>
          <w:lang w:val="en-US"/>
        </w:rPr>
      </w:pPr>
      <w:ins w:id="3684" w:author="Author" w:date="2025-04-22T13:40:00Z">
        <w:r w:rsidRPr="003544C0">
          <w:rPr>
            <w:snapToGrid w:val="0"/>
            <w:lang w:val="en-US"/>
          </w:rPr>
          <w:tab/>
          <w:t>...</w:t>
        </w:r>
      </w:ins>
    </w:p>
    <w:p w14:paraId="7F77D54B" w14:textId="77777777" w:rsidR="00F64B83" w:rsidRPr="003544C0" w:rsidRDefault="00F64B83" w:rsidP="0019292A">
      <w:pPr>
        <w:pStyle w:val="PL"/>
        <w:rPr>
          <w:ins w:id="3685" w:author="Author" w:date="2025-04-22T13:40:00Z"/>
          <w:snapToGrid w:val="0"/>
          <w:lang w:val="en-US"/>
        </w:rPr>
      </w:pPr>
      <w:ins w:id="3686" w:author="Author" w:date="2025-04-22T13:40:00Z">
        <w:r w:rsidRPr="003544C0">
          <w:rPr>
            <w:snapToGrid w:val="0"/>
            <w:lang w:val="en-US"/>
          </w:rPr>
          <w:t>}</w:t>
        </w:r>
      </w:ins>
    </w:p>
    <w:p w14:paraId="333EA26C" w14:textId="77777777" w:rsidR="00F64B83" w:rsidRPr="003544C0" w:rsidRDefault="00F64B83" w:rsidP="0019292A">
      <w:pPr>
        <w:pStyle w:val="PL"/>
        <w:rPr>
          <w:ins w:id="3687" w:author="Author" w:date="2025-04-22T13:40:00Z"/>
          <w:snapToGrid w:val="0"/>
          <w:lang w:val="en-US"/>
        </w:rPr>
      </w:pPr>
    </w:p>
    <w:p w14:paraId="04E9CC99" w14:textId="77777777" w:rsidR="00F64B83" w:rsidRPr="003F401A" w:rsidRDefault="00F64B83" w:rsidP="0019292A">
      <w:pPr>
        <w:pStyle w:val="PL"/>
        <w:rPr>
          <w:ins w:id="3688" w:author="Author" w:date="2025-04-22T13:40:00Z"/>
          <w:snapToGrid w:val="0"/>
          <w:lang w:val="en-US"/>
        </w:rPr>
      </w:pPr>
      <w:ins w:id="3689" w:author="Author" w:date="2025-04-22T13:40:00Z">
        <w:r w:rsidRPr="003F401A">
          <w:rPr>
            <w:snapToGrid w:val="0"/>
            <w:lang w:val="en-US"/>
          </w:rPr>
          <w:t>CSIRSCoordinationRequest-IEs XNAP-PROTOCOL-IES ::= {</w:t>
        </w:r>
      </w:ins>
    </w:p>
    <w:p w14:paraId="185AC860" w14:textId="77777777" w:rsidR="00F64B83" w:rsidRPr="003F401A" w:rsidRDefault="00F64B83" w:rsidP="0019292A">
      <w:pPr>
        <w:pStyle w:val="PL"/>
        <w:rPr>
          <w:ins w:id="3690" w:author="Author" w:date="2025-04-22T13:40:00Z"/>
          <w:snapToGrid w:val="0"/>
          <w:lang w:val="en-US"/>
        </w:rPr>
      </w:pPr>
      <w:ins w:id="3691" w:author="Author" w:date="2025-04-22T13:40:00Z">
        <w:r w:rsidRPr="003F401A">
          <w:rPr>
            <w:snapToGrid w:val="0"/>
            <w:lang w:val="en-US"/>
          </w:rPr>
          <w:tab/>
          <w:t>...</w:t>
        </w:r>
      </w:ins>
    </w:p>
    <w:p w14:paraId="6DC5C697" w14:textId="77777777" w:rsidR="00F64B83" w:rsidRPr="003F401A" w:rsidRDefault="00F64B83" w:rsidP="0019292A">
      <w:pPr>
        <w:pStyle w:val="PL"/>
        <w:rPr>
          <w:ins w:id="3692" w:author="Author" w:date="2025-04-22T13:40:00Z"/>
          <w:snapToGrid w:val="0"/>
          <w:lang w:val="en-US"/>
        </w:rPr>
      </w:pPr>
      <w:ins w:id="3693" w:author="Author" w:date="2025-04-22T13:40:00Z">
        <w:r w:rsidRPr="003F401A">
          <w:rPr>
            <w:snapToGrid w:val="0"/>
            <w:lang w:val="en-US"/>
          </w:rPr>
          <w:t>}</w:t>
        </w:r>
      </w:ins>
    </w:p>
    <w:p w14:paraId="57608624" w14:textId="77777777" w:rsidR="00F64B83" w:rsidRPr="003F401A" w:rsidRDefault="00F64B83" w:rsidP="0019292A">
      <w:pPr>
        <w:pStyle w:val="PL"/>
        <w:rPr>
          <w:ins w:id="3694" w:author="Author" w:date="2025-04-22T13:40:00Z"/>
          <w:snapToGrid w:val="0"/>
          <w:lang w:val="en-US"/>
        </w:rPr>
      </w:pPr>
    </w:p>
    <w:p w14:paraId="2D06F383" w14:textId="77777777" w:rsidR="00F64B83" w:rsidRPr="003F401A" w:rsidRDefault="00F64B83" w:rsidP="0019292A">
      <w:pPr>
        <w:pStyle w:val="PL"/>
        <w:rPr>
          <w:ins w:id="3695" w:author="Author" w:date="2025-04-22T13:40:00Z"/>
          <w:snapToGrid w:val="0"/>
          <w:lang w:val="en-US"/>
        </w:rPr>
      </w:pPr>
    </w:p>
    <w:p w14:paraId="7EB8B9A9" w14:textId="77777777" w:rsidR="00F64B83" w:rsidRPr="003F401A" w:rsidRDefault="00F64B83" w:rsidP="0019292A">
      <w:pPr>
        <w:pStyle w:val="PL"/>
        <w:rPr>
          <w:ins w:id="3696" w:author="Author" w:date="2025-04-22T13:40:00Z"/>
          <w:snapToGrid w:val="0"/>
          <w:lang w:val="en-US"/>
        </w:rPr>
      </w:pPr>
    </w:p>
    <w:p w14:paraId="0FB776C4" w14:textId="77777777" w:rsidR="00F64B83" w:rsidRPr="003F401A" w:rsidRDefault="00F64B83" w:rsidP="0019292A">
      <w:pPr>
        <w:pStyle w:val="PL"/>
        <w:rPr>
          <w:ins w:id="3697" w:author="Author" w:date="2025-04-22T13:40:00Z"/>
          <w:snapToGrid w:val="0"/>
          <w:lang w:val="en-US"/>
        </w:rPr>
      </w:pPr>
    </w:p>
    <w:p w14:paraId="0C54061D" w14:textId="77777777" w:rsidR="00F64B83" w:rsidRPr="003F401A" w:rsidRDefault="00F64B83" w:rsidP="0019292A">
      <w:pPr>
        <w:pStyle w:val="PL"/>
        <w:rPr>
          <w:ins w:id="3698" w:author="Author" w:date="2025-04-22T13:40:00Z"/>
          <w:snapToGrid w:val="0"/>
          <w:lang w:val="en-US"/>
        </w:rPr>
      </w:pPr>
    </w:p>
    <w:p w14:paraId="0E7B2FE6" w14:textId="77777777" w:rsidR="00F64B83" w:rsidRPr="003F401A" w:rsidRDefault="00F64B83" w:rsidP="0019292A">
      <w:pPr>
        <w:pStyle w:val="PL"/>
        <w:rPr>
          <w:ins w:id="3699" w:author="Author" w:date="2025-04-22T13:40:00Z"/>
          <w:snapToGrid w:val="0"/>
          <w:lang w:val="en-US"/>
        </w:rPr>
      </w:pPr>
      <w:ins w:id="3700" w:author="Author" w:date="2025-04-22T13:40:00Z">
        <w:r w:rsidRPr="003F401A">
          <w:rPr>
            <w:snapToGrid w:val="0"/>
            <w:lang w:val="en-US"/>
          </w:rPr>
          <w:t>-- **************************************************************</w:t>
        </w:r>
      </w:ins>
    </w:p>
    <w:p w14:paraId="26E94839" w14:textId="77777777" w:rsidR="00F64B83" w:rsidRPr="003F401A" w:rsidRDefault="00F64B83" w:rsidP="0019292A">
      <w:pPr>
        <w:pStyle w:val="PL"/>
        <w:rPr>
          <w:ins w:id="3701" w:author="Author" w:date="2025-04-22T13:40:00Z"/>
          <w:snapToGrid w:val="0"/>
          <w:lang w:val="en-US"/>
        </w:rPr>
      </w:pPr>
      <w:ins w:id="3702" w:author="Author" w:date="2025-04-22T13:40:00Z">
        <w:r w:rsidRPr="003F401A">
          <w:rPr>
            <w:snapToGrid w:val="0"/>
            <w:lang w:val="en-US"/>
          </w:rPr>
          <w:t>--</w:t>
        </w:r>
      </w:ins>
    </w:p>
    <w:p w14:paraId="5E8478FD" w14:textId="77777777" w:rsidR="00F64B83" w:rsidRPr="003F401A" w:rsidRDefault="00F64B83" w:rsidP="0019292A">
      <w:pPr>
        <w:pStyle w:val="PL"/>
        <w:outlineLvl w:val="3"/>
        <w:rPr>
          <w:ins w:id="3703" w:author="Author" w:date="2025-04-22T13:40:00Z"/>
          <w:snapToGrid w:val="0"/>
          <w:lang w:val="en-US"/>
        </w:rPr>
      </w:pPr>
      <w:ins w:id="3704" w:author="Author" w:date="2025-04-22T13:40:00Z">
        <w:r w:rsidRPr="003F401A">
          <w:rPr>
            <w:snapToGrid w:val="0"/>
            <w:lang w:val="en-US"/>
          </w:rPr>
          <w:t xml:space="preserve">-- CSI-RS COORDINATION </w:t>
        </w:r>
        <w:r>
          <w:rPr>
            <w:snapToGrid w:val="0"/>
            <w:lang w:val="en-US"/>
          </w:rPr>
          <w:t>RESPONSE</w:t>
        </w:r>
      </w:ins>
    </w:p>
    <w:p w14:paraId="1B226A4A" w14:textId="77777777" w:rsidR="00F64B83" w:rsidRPr="003F401A" w:rsidRDefault="00F64B83" w:rsidP="0019292A">
      <w:pPr>
        <w:pStyle w:val="PL"/>
        <w:rPr>
          <w:ins w:id="3705" w:author="Author" w:date="2025-04-22T13:40:00Z"/>
          <w:snapToGrid w:val="0"/>
          <w:lang w:val="en-US"/>
        </w:rPr>
      </w:pPr>
      <w:ins w:id="3706" w:author="Author" w:date="2025-04-22T13:40:00Z">
        <w:r w:rsidRPr="003F401A">
          <w:rPr>
            <w:snapToGrid w:val="0"/>
            <w:lang w:val="en-US"/>
          </w:rPr>
          <w:t>--</w:t>
        </w:r>
      </w:ins>
    </w:p>
    <w:p w14:paraId="12544D56" w14:textId="77777777" w:rsidR="00F64B83" w:rsidRPr="003F401A" w:rsidRDefault="00F64B83" w:rsidP="0019292A">
      <w:pPr>
        <w:pStyle w:val="PL"/>
        <w:rPr>
          <w:ins w:id="3707" w:author="Author" w:date="2025-04-22T13:40:00Z"/>
          <w:snapToGrid w:val="0"/>
          <w:lang w:val="en-US"/>
        </w:rPr>
      </w:pPr>
      <w:ins w:id="3708" w:author="Author" w:date="2025-04-22T13:40:00Z">
        <w:r w:rsidRPr="003F401A">
          <w:rPr>
            <w:snapToGrid w:val="0"/>
            <w:lang w:val="en-US"/>
          </w:rPr>
          <w:t>-- **************************************************************</w:t>
        </w:r>
      </w:ins>
    </w:p>
    <w:p w14:paraId="4727956A" w14:textId="77777777" w:rsidR="00F64B83" w:rsidRPr="003F401A" w:rsidRDefault="00F64B83" w:rsidP="0019292A">
      <w:pPr>
        <w:pStyle w:val="PL"/>
        <w:rPr>
          <w:ins w:id="3709" w:author="Author" w:date="2025-04-22T13:40:00Z"/>
          <w:snapToGrid w:val="0"/>
          <w:lang w:val="en-US"/>
        </w:rPr>
      </w:pPr>
    </w:p>
    <w:p w14:paraId="549BCDB0" w14:textId="77777777" w:rsidR="00F64B83" w:rsidRPr="003F401A" w:rsidRDefault="00F64B83" w:rsidP="0019292A">
      <w:pPr>
        <w:pStyle w:val="PL"/>
        <w:rPr>
          <w:ins w:id="3710" w:author="Author" w:date="2025-04-22T13:40:00Z"/>
          <w:snapToGrid w:val="0"/>
          <w:lang w:val="en-US"/>
        </w:rPr>
      </w:pPr>
      <w:ins w:id="3711" w:author="Author" w:date="2025-04-22T13:40:00Z">
        <w:r w:rsidRPr="003F401A">
          <w:rPr>
            <w:snapToGrid w:val="0"/>
            <w:lang w:val="en-US"/>
          </w:rPr>
          <w:t>CSIRSCoordinationRe</w:t>
        </w:r>
        <w:r>
          <w:rPr>
            <w:snapToGrid w:val="0"/>
            <w:lang w:val="en-US"/>
          </w:rPr>
          <w:t>sponse</w:t>
        </w:r>
        <w:r w:rsidRPr="003F401A">
          <w:rPr>
            <w:snapToGrid w:val="0"/>
            <w:lang w:val="en-US"/>
          </w:rPr>
          <w:t xml:space="preserve"> ::= SEQUENCE {</w:t>
        </w:r>
      </w:ins>
    </w:p>
    <w:p w14:paraId="782EAC08" w14:textId="77777777" w:rsidR="00F64B83" w:rsidRPr="007B4B17" w:rsidRDefault="00F64B83" w:rsidP="0019292A">
      <w:pPr>
        <w:pStyle w:val="PL"/>
        <w:rPr>
          <w:ins w:id="3712" w:author="Author" w:date="2025-04-22T13:40:00Z"/>
          <w:snapToGrid w:val="0"/>
          <w:lang w:val="en-US"/>
        </w:rPr>
      </w:pPr>
      <w:ins w:id="3713" w:author="Author" w:date="2025-04-22T13:40:00Z">
        <w:r w:rsidRPr="003F401A">
          <w:rPr>
            <w:snapToGrid w:val="0"/>
            <w:lang w:val="en-US"/>
          </w:rPr>
          <w:tab/>
        </w:r>
        <w:r w:rsidRPr="007B4B17">
          <w:rPr>
            <w:snapToGrid w:val="0"/>
            <w:lang w:val="en-US"/>
          </w:rPr>
          <w:t>protocolIEs</w:t>
        </w:r>
        <w:r w:rsidRPr="007B4B17">
          <w:rPr>
            <w:snapToGrid w:val="0"/>
            <w:lang w:val="en-US"/>
          </w:rPr>
          <w:tab/>
        </w:r>
        <w:r w:rsidRPr="007B4B17">
          <w:rPr>
            <w:snapToGrid w:val="0"/>
            <w:lang w:val="en-US"/>
          </w:rPr>
          <w:tab/>
          <w:t>ProtocolIE-Container</w:t>
        </w:r>
        <w:r w:rsidRPr="007B4B17">
          <w:rPr>
            <w:snapToGrid w:val="0"/>
            <w:lang w:val="en-US"/>
          </w:rPr>
          <w:tab/>
          <w:t>{{CSIRSCoordinationResponse-IEs}},</w:t>
        </w:r>
      </w:ins>
    </w:p>
    <w:p w14:paraId="318A999B" w14:textId="77777777" w:rsidR="00F64B83" w:rsidRPr="003F401A" w:rsidRDefault="00F64B83" w:rsidP="0019292A">
      <w:pPr>
        <w:pStyle w:val="PL"/>
        <w:rPr>
          <w:ins w:id="3714" w:author="Author" w:date="2025-04-22T13:40:00Z"/>
          <w:snapToGrid w:val="0"/>
          <w:lang w:val="en-US"/>
        </w:rPr>
      </w:pPr>
      <w:ins w:id="3715" w:author="Author" w:date="2025-04-22T13:40:00Z">
        <w:r w:rsidRPr="007B4B17">
          <w:rPr>
            <w:snapToGrid w:val="0"/>
            <w:lang w:val="en-US"/>
          </w:rPr>
          <w:tab/>
        </w:r>
        <w:r w:rsidRPr="003F401A">
          <w:rPr>
            <w:snapToGrid w:val="0"/>
            <w:lang w:val="en-US"/>
          </w:rPr>
          <w:t>...</w:t>
        </w:r>
      </w:ins>
    </w:p>
    <w:p w14:paraId="2D339BF6" w14:textId="77777777" w:rsidR="00F64B83" w:rsidRPr="003F401A" w:rsidRDefault="00F64B83" w:rsidP="0019292A">
      <w:pPr>
        <w:pStyle w:val="PL"/>
        <w:rPr>
          <w:ins w:id="3716" w:author="Author" w:date="2025-04-22T13:40:00Z"/>
          <w:snapToGrid w:val="0"/>
          <w:lang w:val="en-US"/>
        </w:rPr>
      </w:pPr>
      <w:ins w:id="3717" w:author="Author" w:date="2025-04-22T13:40:00Z">
        <w:r w:rsidRPr="003F401A">
          <w:rPr>
            <w:snapToGrid w:val="0"/>
            <w:lang w:val="en-US"/>
          </w:rPr>
          <w:t>}</w:t>
        </w:r>
      </w:ins>
    </w:p>
    <w:p w14:paraId="2FF2FF3D" w14:textId="77777777" w:rsidR="00F64B83" w:rsidRPr="003F401A" w:rsidRDefault="00F64B83" w:rsidP="0019292A">
      <w:pPr>
        <w:pStyle w:val="PL"/>
        <w:rPr>
          <w:ins w:id="3718" w:author="Author" w:date="2025-04-22T13:40:00Z"/>
          <w:snapToGrid w:val="0"/>
          <w:lang w:val="en-US"/>
        </w:rPr>
      </w:pPr>
    </w:p>
    <w:p w14:paraId="18369CF5" w14:textId="77777777" w:rsidR="00F64B83" w:rsidRPr="003F401A" w:rsidRDefault="00F64B83" w:rsidP="0019292A">
      <w:pPr>
        <w:pStyle w:val="PL"/>
        <w:rPr>
          <w:ins w:id="3719" w:author="Author" w:date="2025-04-22T13:40:00Z"/>
          <w:snapToGrid w:val="0"/>
          <w:lang w:val="en-US"/>
        </w:rPr>
      </w:pPr>
      <w:ins w:id="3720" w:author="Author" w:date="2025-04-22T13:40:00Z">
        <w:r w:rsidRPr="003F401A">
          <w:rPr>
            <w:snapToGrid w:val="0"/>
            <w:lang w:val="en-US"/>
          </w:rPr>
          <w:t>CSIRSCoordinationRe</w:t>
        </w:r>
        <w:r>
          <w:rPr>
            <w:snapToGrid w:val="0"/>
            <w:lang w:val="en-US"/>
          </w:rPr>
          <w:t>sponse</w:t>
        </w:r>
        <w:r w:rsidRPr="003F401A">
          <w:rPr>
            <w:snapToGrid w:val="0"/>
            <w:lang w:val="en-US"/>
          </w:rPr>
          <w:t>-IEs XNAP-PROTOCOL-IES ::= {</w:t>
        </w:r>
      </w:ins>
    </w:p>
    <w:p w14:paraId="023015A9" w14:textId="77777777" w:rsidR="00F64B83" w:rsidRPr="001C26F6" w:rsidRDefault="00F64B83" w:rsidP="0019292A">
      <w:pPr>
        <w:pStyle w:val="PL"/>
        <w:rPr>
          <w:ins w:id="3721" w:author="Author" w:date="2025-04-22T13:40:00Z"/>
          <w:snapToGrid w:val="0"/>
          <w:lang w:val="en-US"/>
        </w:rPr>
      </w:pPr>
      <w:ins w:id="3722" w:author="Author" w:date="2025-04-22T13:40:00Z">
        <w:r w:rsidRPr="003F401A">
          <w:rPr>
            <w:snapToGrid w:val="0"/>
            <w:lang w:val="en-US"/>
          </w:rPr>
          <w:tab/>
        </w:r>
        <w:r w:rsidRPr="001C26F6">
          <w:rPr>
            <w:snapToGrid w:val="0"/>
            <w:lang w:val="en-US"/>
          </w:rPr>
          <w:t>...</w:t>
        </w:r>
      </w:ins>
    </w:p>
    <w:p w14:paraId="09BB9FC8" w14:textId="77777777" w:rsidR="00F64B83" w:rsidRPr="001C26F6" w:rsidRDefault="00F64B83" w:rsidP="0019292A">
      <w:pPr>
        <w:pStyle w:val="PL"/>
        <w:rPr>
          <w:ins w:id="3723" w:author="Author" w:date="2025-04-22T13:40:00Z"/>
          <w:snapToGrid w:val="0"/>
          <w:lang w:val="en-US"/>
        </w:rPr>
      </w:pPr>
      <w:ins w:id="3724" w:author="Author" w:date="2025-04-22T13:40:00Z">
        <w:r w:rsidRPr="001C26F6">
          <w:rPr>
            <w:snapToGrid w:val="0"/>
            <w:lang w:val="en-US"/>
          </w:rPr>
          <w:t>}</w:t>
        </w:r>
      </w:ins>
    </w:p>
    <w:p w14:paraId="7DED75A6" w14:textId="77777777" w:rsidR="00F64B83" w:rsidRPr="001C26F6" w:rsidRDefault="00F64B83" w:rsidP="0019292A">
      <w:pPr>
        <w:pStyle w:val="PL"/>
        <w:rPr>
          <w:ins w:id="3725" w:author="Author" w:date="2025-04-22T13:40:00Z"/>
          <w:snapToGrid w:val="0"/>
          <w:lang w:val="en-US"/>
        </w:rPr>
      </w:pPr>
    </w:p>
    <w:p w14:paraId="19C768C5" w14:textId="77777777" w:rsidR="00F64B83" w:rsidRPr="001C26F6" w:rsidRDefault="00F64B83" w:rsidP="0019292A">
      <w:pPr>
        <w:pStyle w:val="PL"/>
        <w:rPr>
          <w:ins w:id="3726" w:author="Author" w:date="2025-04-22T11:01:00Z"/>
          <w:snapToGrid w:val="0"/>
          <w:lang w:val="en-US"/>
        </w:rPr>
      </w:pPr>
    </w:p>
    <w:p w14:paraId="120B0158" w14:textId="77777777" w:rsidR="00F64B83" w:rsidRDefault="00F64B83" w:rsidP="0019292A">
      <w:pPr>
        <w:pStyle w:val="PL"/>
        <w:rPr>
          <w:ins w:id="3727" w:author="Author" w:date="2025-04-22T11:02:00Z"/>
          <w:snapToGrid w:val="0"/>
        </w:rPr>
      </w:pPr>
    </w:p>
    <w:p w14:paraId="4B3F5426" w14:textId="77777777" w:rsidR="00F64B83" w:rsidRDefault="00F64B83" w:rsidP="0019292A">
      <w:pPr>
        <w:pStyle w:val="PL"/>
        <w:rPr>
          <w:ins w:id="3728" w:author="Author" w:date="2025-04-22T11:15:00Z"/>
          <w:snapToGrid w:val="0"/>
        </w:rPr>
      </w:pPr>
    </w:p>
    <w:p w14:paraId="578C2512" w14:textId="77777777" w:rsidR="00F64B83" w:rsidRDefault="00F64B83" w:rsidP="0019292A">
      <w:pPr>
        <w:pStyle w:val="PL"/>
        <w:rPr>
          <w:ins w:id="3729" w:author="Author" w:date="2025-04-22T11:15:00Z"/>
          <w:snapToGrid w:val="0"/>
        </w:rPr>
      </w:pPr>
    </w:p>
    <w:p w14:paraId="367719A1" w14:textId="77777777" w:rsidR="00F64B83" w:rsidRDefault="00F64B83" w:rsidP="0019292A">
      <w:pPr>
        <w:pStyle w:val="PL"/>
        <w:rPr>
          <w:ins w:id="3730" w:author="Author" w:date="2025-04-22T11:16:00Z"/>
          <w:snapToGrid w:val="0"/>
        </w:rPr>
      </w:pPr>
    </w:p>
    <w:p w14:paraId="121EF328" w14:textId="77777777" w:rsidR="00F64B83" w:rsidRDefault="00F64B83" w:rsidP="0019292A">
      <w:pPr>
        <w:pStyle w:val="PL"/>
        <w:rPr>
          <w:ins w:id="3731" w:author="Author" w:date="2025-04-22T11:16:00Z"/>
          <w:snapToGrid w:val="0"/>
        </w:rPr>
      </w:pPr>
    </w:p>
    <w:p w14:paraId="48630BD0" w14:textId="77777777" w:rsidR="00F64B83" w:rsidRDefault="00F64B83" w:rsidP="0019292A">
      <w:pPr>
        <w:pStyle w:val="PL"/>
        <w:rPr>
          <w:ins w:id="3732" w:author="Author" w:date="2025-04-22T11:16:00Z"/>
          <w:snapToGrid w:val="0"/>
        </w:rPr>
      </w:pPr>
    </w:p>
    <w:p w14:paraId="1AC912F1" w14:textId="77777777" w:rsidR="00F64B83" w:rsidRDefault="00F64B83" w:rsidP="0019292A">
      <w:pPr>
        <w:pStyle w:val="PL"/>
        <w:rPr>
          <w:ins w:id="3733" w:author="Author" w:date="2025-04-22T11:16:00Z"/>
          <w:snapToGrid w:val="0"/>
        </w:rPr>
      </w:pPr>
    </w:p>
    <w:p w14:paraId="2EE85C01" w14:textId="77777777" w:rsidR="00F64B83" w:rsidRDefault="00F64B83" w:rsidP="0019292A">
      <w:pPr>
        <w:pStyle w:val="PL"/>
        <w:rPr>
          <w:ins w:id="3734" w:author="Author" w:date="2025-04-22T11:19:00Z"/>
          <w:snapToGrid w:val="0"/>
        </w:rPr>
      </w:pPr>
    </w:p>
    <w:p w14:paraId="231E4B89" w14:textId="77777777" w:rsidR="00F64B83" w:rsidRPr="001C26F6" w:rsidRDefault="00F64B83" w:rsidP="0019292A">
      <w:pPr>
        <w:pStyle w:val="PL"/>
        <w:rPr>
          <w:ins w:id="3735" w:author="Author" w:date="2025-04-22T11:19:00Z"/>
          <w:snapToGrid w:val="0"/>
          <w:lang w:val="en-US"/>
        </w:rPr>
      </w:pPr>
    </w:p>
    <w:p w14:paraId="5C4490F2" w14:textId="77777777" w:rsidR="00F64B83" w:rsidRPr="001C26F6" w:rsidRDefault="00F64B83" w:rsidP="0019292A">
      <w:pPr>
        <w:pStyle w:val="PL"/>
        <w:rPr>
          <w:ins w:id="3736" w:author="Author" w:date="2025-04-22T11:20:00Z"/>
          <w:snapToGrid w:val="0"/>
          <w:lang w:val="en-US"/>
        </w:rPr>
      </w:pPr>
    </w:p>
    <w:p w14:paraId="4D798D5F" w14:textId="77777777" w:rsidR="00F64B83" w:rsidRDefault="00F64B83" w:rsidP="0019292A">
      <w:pPr>
        <w:pStyle w:val="PL"/>
        <w:rPr>
          <w:ins w:id="3737" w:author="Author" w:date="2025-04-22T11:20:00Z"/>
          <w:snapToGrid w:val="0"/>
        </w:rPr>
      </w:pPr>
    </w:p>
    <w:p w14:paraId="4B316036" w14:textId="77777777" w:rsidR="00F64B83" w:rsidRDefault="00F64B83" w:rsidP="0019292A">
      <w:pPr>
        <w:pStyle w:val="PL"/>
        <w:rPr>
          <w:ins w:id="3738" w:author="Author" w:date="2025-04-22T11:20:00Z"/>
          <w:snapToGrid w:val="0"/>
        </w:rPr>
      </w:pPr>
    </w:p>
    <w:p w14:paraId="4044C445" w14:textId="77777777" w:rsidR="00F64B83" w:rsidRPr="001C26F6" w:rsidRDefault="00F64B83" w:rsidP="0019292A">
      <w:pPr>
        <w:pStyle w:val="PL"/>
        <w:rPr>
          <w:ins w:id="3739" w:author="Author" w:date="2025-04-22T11:21:00Z"/>
          <w:snapToGrid w:val="0"/>
          <w:lang w:val="en-US"/>
        </w:rPr>
      </w:pPr>
    </w:p>
    <w:p w14:paraId="292A5DF0" w14:textId="77777777" w:rsidR="00F64B83" w:rsidRPr="001C26F6" w:rsidRDefault="00F64B83" w:rsidP="0019292A">
      <w:pPr>
        <w:pStyle w:val="PL"/>
        <w:rPr>
          <w:ins w:id="3740" w:author="Author" w:date="2025-04-22T11:21:00Z"/>
          <w:snapToGrid w:val="0"/>
          <w:lang w:val="en-US"/>
        </w:rPr>
      </w:pPr>
    </w:p>
    <w:p w14:paraId="596295FB" w14:textId="77777777" w:rsidR="00F64B83" w:rsidRPr="001C26F6" w:rsidRDefault="00F64B83" w:rsidP="0019292A">
      <w:pPr>
        <w:pStyle w:val="PL"/>
        <w:rPr>
          <w:snapToGrid w:val="0"/>
          <w:lang w:val="en-US"/>
        </w:rPr>
      </w:pPr>
    </w:p>
    <w:p w14:paraId="36209733" w14:textId="77777777" w:rsidR="00F64B83" w:rsidRPr="00FD0425" w:rsidRDefault="00F64B83" w:rsidP="0019292A">
      <w:pPr>
        <w:pStyle w:val="PL"/>
      </w:pPr>
      <w:r w:rsidRPr="00FD0425">
        <w:rPr>
          <w:snapToGrid w:val="0"/>
        </w:rPr>
        <w:t>END</w:t>
      </w:r>
    </w:p>
    <w:p w14:paraId="1B555147" w14:textId="77777777" w:rsidR="00F64B83" w:rsidRPr="00FD0425" w:rsidRDefault="00F64B83" w:rsidP="0019292A">
      <w:pPr>
        <w:pStyle w:val="PL"/>
        <w:rPr>
          <w:noProof w:val="0"/>
          <w:snapToGrid w:val="0"/>
        </w:rPr>
      </w:pPr>
      <w:r w:rsidRPr="00FD0425">
        <w:rPr>
          <w:noProof w:val="0"/>
          <w:snapToGrid w:val="0"/>
        </w:rPr>
        <w:t>-- ASN1STOP</w:t>
      </w:r>
    </w:p>
    <w:p w14:paraId="331BCACA" w14:textId="77777777" w:rsidR="00F64B83" w:rsidRPr="00FD0425" w:rsidRDefault="00F64B83" w:rsidP="0019292A">
      <w:pPr>
        <w:pStyle w:val="PL"/>
        <w:rPr>
          <w:noProof w:val="0"/>
          <w:snapToGrid w:val="0"/>
        </w:rPr>
      </w:pPr>
    </w:p>
    <w:p w14:paraId="4C3F717D" w14:textId="77777777" w:rsidR="00F64B83" w:rsidRPr="00FD0425" w:rsidRDefault="00F64B83" w:rsidP="0019292A">
      <w:pPr>
        <w:pStyle w:val="Heading3"/>
        <w:ind w:left="1134" w:hanging="1134"/>
      </w:pPr>
      <w:bookmarkStart w:id="3741" w:name="_CR9_3_5"/>
      <w:bookmarkStart w:id="3742" w:name="_Toc20955408"/>
      <w:bookmarkStart w:id="3743" w:name="_Toc29991616"/>
      <w:bookmarkStart w:id="3744" w:name="_Toc36556019"/>
      <w:bookmarkStart w:id="3745" w:name="_Toc44497804"/>
      <w:bookmarkStart w:id="3746" w:name="_Toc45108191"/>
      <w:bookmarkStart w:id="3747" w:name="_Toc45901811"/>
      <w:bookmarkStart w:id="3748" w:name="_Toc51850892"/>
      <w:bookmarkStart w:id="3749" w:name="_Toc56693896"/>
      <w:bookmarkStart w:id="3750" w:name="_Toc64447440"/>
      <w:bookmarkStart w:id="3751" w:name="_Toc66286934"/>
      <w:bookmarkStart w:id="3752" w:name="_Toc74151632"/>
      <w:bookmarkStart w:id="3753" w:name="_Toc88654106"/>
      <w:bookmarkStart w:id="3754" w:name="_Toc97904462"/>
      <w:bookmarkStart w:id="3755" w:name="_Toc98868600"/>
      <w:bookmarkStart w:id="3756" w:name="_Toc105174886"/>
      <w:bookmarkStart w:id="3757" w:name="_Toc106109723"/>
      <w:bookmarkStart w:id="3758" w:name="_Toc113825545"/>
      <w:bookmarkStart w:id="3759" w:name="_Toc192842929"/>
      <w:bookmarkEnd w:id="3741"/>
      <w:r w:rsidRPr="00FD0425">
        <w:t>9.3.5</w:t>
      </w:r>
      <w:r w:rsidRPr="00FD0425">
        <w:tab/>
        <w:t>Information Element definitions</w:t>
      </w:r>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p>
    <w:p w14:paraId="38F1948A" w14:textId="77777777" w:rsidR="00F64B83" w:rsidRPr="00FD0425" w:rsidRDefault="00F64B83" w:rsidP="0019292A">
      <w:pPr>
        <w:pStyle w:val="PL"/>
        <w:rPr>
          <w:noProof w:val="0"/>
          <w:snapToGrid w:val="0"/>
        </w:rPr>
      </w:pPr>
      <w:r w:rsidRPr="00FD0425">
        <w:rPr>
          <w:noProof w:val="0"/>
          <w:snapToGrid w:val="0"/>
        </w:rPr>
        <w:t>-- ASN1START</w:t>
      </w:r>
    </w:p>
    <w:p w14:paraId="26DC3A97" w14:textId="77777777" w:rsidR="00F64B83" w:rsidRPr="00FD0425" w:rsidRDefault="00F64B83" w:rsidP="0019292A">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69C07F21" w14:textId="77777777" w:rsidR="00F64B83" w:rsidRPr="00FD0425" w:rsidRDefault="00F64B83" w:rsidP="0019292A">
      <w:pPr>
        <w:pStyle w:val="PL"/>
      </w:pPr>
      <w:r w:rsidRPr="00FD0425">
        <w:t>--</w:t>
      </w:r>
    </w:p>
    <w:p w14:paraId="18DA11BF" w14:textId="77777777" w:rsidR="00F64B83" w:rsidRPr="00FD0425" w:rsidRDefault="00F64B83" w:rsidP="0019292A">
      <w:pPr>
        <w:pStyle w:val="PL"/>
      </w:pPr>
      <w:r w:rsidRPr="00FD0425">
        <w:t>-- Information Element Definitions</w:t>
      </w:r>
    </w:p>
    <w:p w14:paraId="00E7906D" w14:textId="77777777" w:rsidR="00F64B83" w:rsidRPr="00FD0425" w:rsidRDefault="00F64B83" w:rsidP="0019292A">
      <w:pPr>
        <w:pStyle w:val="PL"/>
      </w:pPr>
      <w:r w:rsidRPr="00FD0425">
        <w:t>--</w:t>
      </w:r>
    </w:p>
    <w:p w14:paraId="4E9C5660" w14:textId="77777777" w:rsidR="00F64B83" w:rsidRPr="00FD0425" w:rsidRDefault="00F64B83" w:rsidP="0019292A">
      <w:pPr>
        <w:pStyle w:val="PL"/>
      </w:pPr>
      <w:r w:rsidRPr="00FD0425">
        <w:t>-- **************************************************************</w:t>
      </w:r>
    </w:p>
    <w:p w14:paraId="5EAA843B" w14:textId="77777777" w:rsidR="00F64B83" w:rsidRPr="00FD0425" w:rsidRDefault="00F64B83" w:rsidP="0019292A">
      <w:pPr>
        <w:pStyle w:val="PL"/>
      </w:pPr>
    </w:p>
    <w:p w14:paraId="4E9FAB31" w14:textId="77777777" w:rsidR="00F64B83" w:rsidRPr="00FD0425" w:rsidRDefault="00F64B83" w:rsidP="0019292A">
      <w:pPr>
        <w:pStyle w:val="PL"/>
      </w:pPr>
      <w:r w:rsidRPr="00FD0425">
        <w:t>XnAP-IEs {</w:t>
      </w:r>
    </w:p>
    <w:p w14:paraId="5E7755E2" w14:textId="77777777" w:rsidR="00F64B83" w:rsidRPr="00FD0425" w:rsidRDefault="00F64B83" w:rsidP="0019292A">
      <w:pPr>
        <w:pStyle w:val="PL"/>
      </w:pPr>
      <w:r w:rsidRPr="00FD0425">
        <w:t>itu-t (0) identified-organization (4) etsi (0) mobileDomain (0)</w:t>
      </w:r>
    </w:p>
    <w:p w14:paraId="2326AC33" w14:textId="77777777" w:rsidR="00F64B83" w:rsidRPr="00FD0425" w:rsidRDefault="00F64B83" w:rsidP="0019292A">
      <w:pPr>
        <w:pStyle w:val="PL"/>
      </w:pPr>
      <w:r w:rsidRPr="00FD0425">
        <w:t>ngran-access (22) modules (3) xnap (2) version1 (1) xnap-IEs (2) }</w:t>
      </w:r>
    </w:p>
    <w:p w14:paraId="1DA8E5FD" w14:textId="77777777" w:rsidR="00F64B83" w:rsidRPr="00FD0425" w:rsidRDefault="00F64B83" w:rsidP="0019292A">
      <w:pPr>
        <w:pStyle w:val="PL"/>
      </w:pPr>
    </w:p>
    <w:p w14:paraId="738BDCFE" w14:textId="77777777" w:rsidR="00F64B83" w:rsidRPr="00FD0425" w:rsidRDefault="00F64B83" w:rsidP="0019292A">
      <w:pPr>
        <w:pStyle w:val="PL"/>
      </w:pPr>
      <w:r w:rsidRPr="00FD0425">
        <w:t>DEFINITIONS AUTOMATIC TAGS ::=</w:t>
      </w:r>
    </w:p>
    <w:p w14:paraId="57AA046B" w14:textId="77777777" w:rsidR="00F64B83" w:rsidRPr="00FD0425" w:rsidRDefault="00F64B83" w:rsidP="0019292A">
      <w:pPr>
        <w:pStyle w:val="PL"/>
      </w:pPr>
    </w:p>
    <w:p w14:paraId="3078585C" w14:textId="77777777" w:rsidR="00F64B83" w:rsidRPr="00FD0425" w:rsidRDefault="00F64B83" w:rsidP="0019292A">
      <w:pPr>
        <w:pStyle w:val="PL"/>
      </w:pPr>
      <w:r w:rsidRPr="00FD0425">
        <w:t>BEGIN</w:t>
      </w:r>
    </w:p>
    <w:p w14:paraId="13E292F2" w14:textId="77777777" w:rsidR="00F64B83" w:rsidRPr="00FD0425" w:rsidRDefault="00F64B83" w:rsidP="0019292A">
      <w:pPr>
        <w:pStyle w:val="PL"/>
      </w:pPr>
    </w:p>
    <w:p w14:paraId="762C195D" w14:textId="77777777" w:rsidR="00F64B83" w:rsidRPr="00FD0425" w:rsidRDefault="00F64B83" w:rsidP="0019292A">
      <w:pPr>
        <w:pStyle w:val="PL"/>
      </w:pPr>
      <w:r w:rsidRPr="00FD0425">
        <w:t>IMPORTS</w:t>
      </w:r>
    </w:p>
    <w:p w14:paraId="14D6019E" w14:textId="77777777" w:rsidR="00F64B83" w:rsidRPr="00FD0425" w:rsidRDefault="00F64B83" w:rsidP="0019292A">
      <w:pPr>
        <w:pStyle w:val="PL"/>
      </w:pPr>
    </w:p>
    <w:p w14:paraId="7108D566" w14:textId="77777777" w:rsidR="00F64B83" w:rsidRPr="00FD0425" w:rsidRDefault="00F64B83" w:rsidP="0019292A">
      <w:pPr>
        <w:pStyle w:val="PL"/>
        <w:rPr>
          <w:lang w:eastAsia="ja-JP"/>
        </w:rPr>
      </w:pPr>
    </w:p>
    <w:p w14:paraId="7AEFA36F" w14:textId="77777777" w:rsidR="00F64B83" w:rsidRPr="00FD0425" w:rsidRDefault="00F64B83" w:rsidP="0019292A">
      <w:pPr>
        <w:pStyle w:val="PL"/>
        <w:rPr>
          <w:lang w:eastAsia="ja-JP"/>
        </w:rPr>
      </w:pPr>
      <w:r w:rsidRPr="00FD0425">
        <w:rPr>
          <w:lang w:eastAsia="ja-JP"/>
        </w:rPr>
        <w:tab/>
        <w:t>id-CNTypeRestrictionsForEquivalent,</w:t>
      </w:r>
    </w:p>
    <w:p w14:paraId="565DE36B" w14:textId="77777777" w:rsidR="00F64B83" w:rsidRPr="00FD0425" w:rsidRDefault="00F64B83" w:rsidP="0019292A">
      <w:pPr>
        <w:pStyle w:val="PL"/>
        <w:rPr>
          <w:lang w:eastAsia="ja-JP"/>
        </w:rPr>
      </w:pPr>
      <w:r w:rsidRPr="00FD0425">
        <w:rPr>
          <w:lang w:eastAsia="ja-JP"/>
        </w:rPr>
        <w:tab/>
        <w:t>id-CNTypeRestrictionsForServing,</w:t>
      </w:r>
    </w:p>
    <w:p w14:paraId="6AEA50B7" w14:textId="77777777" w:rsidR="00F64B83" w:rsidRDefault="00F64B83" w:rsidP="0019292A">
      <w:pPr>
        <w:pStyle w:val="PL"/>
        <w:rPr>
          <w:lang w:eastAsia="ja-JP"/>
        </w:rPr>
      </w:pPr>
      <w:r w:rsidRPr="00FD0425">
        <w:rPr>
          <w:lang w:eastAsia="ja-JP"/>
        </w:rPr>
        <w:tab/>
        <w:t>id-</w:t>
      </w:r>
      <w:r w:rsidRPr="00FD0425">
        <w:rPr>
          <w:rFonts w:hint="eastAsia"/>
          <w:lang w:eastAsia="ja-JP"/>
        </w:rPr>
        <w:t>Additional-UL-NG-U-TNLatUPF-List,</w:t>
      </w:r>
    </w:p>
    <w:p w14:paraId="3A277C4F" w14:textId="77777777" w:rsidR="00F64B83" w:rsidRDefault="00F64B83" w:rsidP="0019292A">
      <w:pPr>
        <w:pStyle w:val="PL"/>
        <w:rPr>
          <w:noProof w:val="0"/>
          <w:snapToGrid w:val="0"/>
        </w:rPr>
      </w:pPr>
      <w:bookmarkStart w:id="3760" w:name="_Hlk36619637"/>
      <w:r>
        <w:rPr>
          <w:snapToGrid w:val="0"/>
        </w:rPr>
        <w:tab/>
        <w:t>id-ConfiguredTACIndication,</w:t>
      </w:r>
      <w:bookmarkEnd w:id="3760"/>
    </w:p>
    <w:p w14:paraId="17D8B7E5" w14:textId="77777777" w:rsidR="00F64B83" w:rsidRPr="009354E2" w:rsidRDefault="00F64B83" w:rsidP="0019292A">
      <w:pPr>
        <w:pStyle w:val="PL"/>
        <w:rPr>
          <w:lang w:eastAsia="ja-JP"/>
        </w:rPr>
      </w:pPr>
      <w:r w:rsidRPr="009354E2">
        <w:rPr>
          <w:lang w:eastAsia="ja-JP"/>
        </w:rPr>
        <w:tab/>
        <w:t>id-AlternativeQoSParaSetList,</w:t>
      </w:r>
    </w:p>
    <w:p w14:paraId="701393D2" w14:textId="77777777" w:rsidR="00F64B83" w:rsidRPr="00DA6DDA" w:rsidRDefault="00F64B83" w:rsidP="0019292A">
      <w:pPr>
        <w:pStyle w:val="PL"/>
        <w:rPr>
          <w:lang w:eastAsia="ja-JP"/>
        </w:rPr>
      </w:pPr>
      <w:r w:rsidRPr="009354E2">
        <w:rPr>
          <w:lang w:eastAsia="ja-JP"/>
        </w:rPr>
        <w:tab/>
        <w:t>id-CurrentQoSParaSetIndex,</w:t>
      </w:r>
    </w:p>
    <w:p w14:paraId="3A1AD201" w14:textId="77777777" w:rsidR="00F64B83" w:rsidRDefault="00F64B83" w:rsidP="0019292A">
      <w:pPr>
        <w:pStyle w:val="PL"/>
        <w:rPr>
          <w:lang w:eastAsia="ja-JP"/>
        </w:rPr>
      </w:pPr>
      <w:r w:rsidRPr="00FD0425">
        <w:rPr>
          <w:lang w:eastAsia="ja-JP"/>
        </w:rPr>
        <w:tab/>
        <w:t>id-DefaultDRB-Allowed,</w:t>
      </w:r>
    </w:p>
    <w:p w14:paraId="31F74DCD" w14:textId="77777777" w:rsidR="00F64B83" w:rsidRDefault="00F64B83" w:rsidP="0019292A">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7770785A" w14:textId="77777777" w:rsidR="00F64B83" w:rsidRDefault="00F64B83" w:rsidP="0019292A">
      <w:pPr>
        <w:pStyle w:val="PL"/>
        <w:rPr>
          <w:lang w:eastAsia="ja-JP"/>
        </w:rPr>
      </w:pPr>
      <w:r w:rsidRPr="00940917">
        <w:rPr>
          <w:lang w:eastAsia="ja-JP"/>
        </w:rPr>
        <w:tab/>
        <w:t>id-EndpointIPAddressAndPort,</w:t>
      </w:r>
    </w:p>
    <w:p w14:paraId="30C60E74" w14:textId="77777777" w:rsidR="00F64B83" w:rsidRDefault="00F64B83" w:rsidP="0019292A">
      <w:pPr>
        <w:pStyle w:val="PL"/>
        <w:rPr>
          <w:lang w:val="en-US" w:eastAsia="zh-CN"/>
        </w:rPr>
      </w:pPr>
      <w:r w:rsidRPr="00940917">
        <w:rPr>
          <w:lang w:eastAsia="ja-JP"/>
        </w:rPr>
        <w:tab/>
      </w:r>
      <w:r>
        <w:rPr>
          <w:rFonts w:hint="eastAsia"/>
          <w:lang w:val="en-US" w:eastAsia="zh-CN"/>
        </w:rPr>
        <w:t>id-ExtendedReportIntervalMDT,</w:t>
      </w:r>
    </w:p>
    <w:p w14:paraId="3925586D" w14:textId="77777777" w:rsidR="00F64B83" w:rsidRPr="009354E2" w:rsidRDefault="00F64B83" w:rsidP="0019292A">
      <w:pPr>
        <w:pStyle w:val="PL"/>
        <w:rPr>
          <w:lang w:eastAsia="ja-JP"/>
        </w:rPr>
      </w:pPr>
      <w:r w:rsidRPr="009354E2">
        <w:rPr>
          <w:lang w:eastAsia="ja-JP"/>
        </w:rPr>
        <w:tab/>
        <w:t>id-ExtendedTAISliceSupportList,</w:t>
      </w:r>
    </w:p>
    <w:p w14:paraId="68BE10BB" w14:textId="77777777" w:rsidR="00F64B83" w:rsidRPr="00FD0425" w:rsidRDefault="00F64B83" w:rsidP="0019292A">
      <w:pPr>
        <w:pStyle w:val="PL"/>
        <w:rPr>
          <w:lang w:eastAsia="ja-JP"/>
        </w:rPr>
      </w:pPr>
      <w:r>
        <w:rPr>
          <w:lang w:eastAsia="ja-JP"/>
        </w:rPr>
        <w:tab/>
        <w:t>id-FiveGCMobilityRestrictionListContainer,</w:t>
      </w:r>
    </w:p>
    <w:p w14:paraId="5E94CC8B" w14:textId="77777777" w:rsidR="00F64B83" w:rsidRPr="00FD0425" w:rsidRDefault="00F64B83" w:rsidP="0019292A">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0D77DEF2" w14:textId="77777777" w:rsidR="00F64B83" w:rsidRDefault="00F64B83" w:rsidP="0019292A">
      <w:pPr>
        <w:pStyle w:val="PL"/>
        <w:rPr>
          <w:noProof w:val="0"/>
        </w:rPr>
      </w:pPr>
      <w:r w:rsidRPr="00FD0425">
        <w:rPr>
          <w:noProof w:val="0"/>
        </w:rPr>
        <w:tab/>
        <w:t>id-LastE-UTRANPLMNIdentity,</w:t>
      </w:r>
    </w:p>
    <w:p w14:paraId="4AB09359" w14:textId="77777777" w:rsidR="00F64B83" w:rsidRPr="00733B28" w:rsidRDefault="00F64B83" w:rsidP="0019292A">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7311A854" w14:textId="77777777" w:rsidR="00F64B83" w:rsidRPr="00FD0425" w:rsidRDefault="00F64B83" w:rsidP="0019292A">
      <w:pPr>
        <w:pStyle w:val="PL"/>
        <w:rPr>
          <w:noProof w:val="0"/>
        </w:rPr>
      </w:pPr>
      <w:r w:rsidRPr="00940917">
        <w:rPr>
          <w:noProof w:val="0"/>
        </w:rPr>
        <w:tab/>
        <w:t>id-IntendedTDD-DL-ULConfiguration-NR,</w:t>
      </w:r>
    </w:p>
    <w:p w14:paraId="0773870B" w14:textId="77777777" w:rsidR="00F64B83" w:rsidRDefault="00F64B83" w:rsidP="0019292A">
      <w:pPr>
        <w:pStyle w:val="PL"/>
        <w:rPr>
          <w:noProof w:val="0"/>
        </w:rPr>
      </w:pPr>
      <w:r w:rsidRPr="00FD0425">
        <w:rPr>
          <w:noProof w:val="0"/>
        </w:rPr>
        <w:tab/>
        <w:t>id-MaxIPrate-DL,</w:t>
      </w:r>
    </w:p>
    <w:p w14:paraId="76107374" w14:textId="77777777" w:rsidR="00F64B83" w:rsidRPr="00FD0425" w:rsidRDefault="00F64B83" w:rsidP="0019292A">
      <w:pPr>
        <w:pStyle w:val="PL"/>
        <w:rPr>
          <w:noProof w:val="0"/>
        </w:rPr>
      </w:pPr>
      <w:r w:rsidRPr="00FD0425">
        <w:tab/>
        <w:t>id-SecurityResult,</w:t>
      </w:r>
    </w:p>
    <w:p w14:paraId="702A2DC3" w14:textId="77777777" w:rsidR="00F64B83" w:rsidRPr="00FD0425" w:rsidRDefault="00F64B83" w:rsidP="0019292A">
      <w:pPr>
        <w:pStyle w:val="PL"/>
      </w:pPr>
      <w:r w:rsidRPr="00FD0425">
        <w:tab/>
        <w:t>id-OldQoSFlowMap-ULendmarkerexpected,</w:t>
      </w:r>
    </w:p>
    <w:p w14:paraId="1D2A7F03" w14:textId="77777777" w:rsidR="00F64B83" w:rsidRPr="00FD0425" w:rsidRDefault="00F64B83" w:rsidP="0019292A">
      <w:pPr>
        <w:pStyle w:val="PL"/>
      </w:pPr>
      <w:r w:rsidRPr="00FD0425">
        <w:tab/>
        <w:t>id-PDUSessionCommonNetworkInst</w:t>
      </w:r>
      <w:r w:rsidRPr="00FD0425">
        <w:lastRenderedPageBreak/>
        <w:t>ance,</w:t>
      </w:r>
    </w:p>
    <w:p w14:paraId="02576299" w14:textId="77777777" w:rsidR="00F64B83" w:rsidRDefault="00F64B83" w:rsidP="0019292A">
      <w:pPr>
        <w:pStyle w:val="PL"/>
      </w:pPr>
      <w:r w:rsidRPr="00EC59CF">
        <w:tab/>
        <w:t>id-PDUSession</w:t>
      </w:r>
      <w:r>
        <w:t>-PairID</w:t>
      </w:r>
      <w:r w:rsidRPr="00EC59CF">
        <w:t>,</w:t>
      </w:r>
    </w:p>
    <w:p w14:paraId="6D6E2626" w14:textId="77777777" w:rsidR="00F64B83" w:rsidRPr="00FD0425" w:rsidRDefault="00F64B83" w:rsidP="0019292A">
      <w:pPr>
        <w:pStyle w:val="PL"/>
      </w:pPr>
      <w:r w:rsidRPr="00FD0425">
        <w:tab/>
      </w:r>
      <w:r w:rsidRPr="00FD0425">
        <w:rPr>
          <w:noProof w:val="0"/>
          <w:snapToGrid w:val="0"/>
          <w:lang w:eastAsia="zh-CN"/>
        </w:rPr>
        <w:t>id-BPLMN-ID-Info-EUTRA,</w:t>
      </w:r>
    </w:p>
    <w:p w14:paraId="35BA8435" w14:textId="77777777" w:rsidR="00F64B83" w:rsidRPr="00FD0425" w:rsidRDefault="00F64B83" w:rsidP="0019292A">
      <w:pPr>
        <w:pStyle w:val="PL"/>
      </w:pPr>
      <w:r w:rsidRPr="00FD0425">
        <w:rPr>
          <w:noProof w:val="0"/>
        </w:rPr>
        <w:tab/>
      </w:r>
      <w:r w:rsidRPr="00FD0425">
        <w:rPr>
          <w:noProof w:val="0"/>
          <w:snapToGrid w:val="0"/>
          <w:lang w:eastAsia="zh-CN"/>
        </w:rPr>
        <w:t>id-BPLMN-ID-Info-NR,</w:t>
      </w:r>
    </w:p>
    <w:p w14:paraId="4F6EAE29" w14:textId="77777777" w:rsidR="00F64B83" w:rsidRPr="00FD0425" w:rsidRDefault="00F64B83" w:rsidP="0019292A">
      <w:pPr>
        <w:pStyle w:val="PL"/>
      </w:pPr>
      <w:r w:rsidRPr="00FD0425">
        <w:tab/>
        <w:t>id-DRBsNotAdmittedSetupModifyList,</w:t>
      </w:r>
    </w:p>
    <w:p w14:paraId="641C2A9E" w14:textId="77777777" w:rsidR="00F64B83" w:rsidRDefault="00F64B83" w:rsidP="0019292A">
      <w:pPr>
        <w:pStyle w:val="PL"/>
      </w:pPr>
      <w:r w:rsidRPr="00FD0425">
        <w:tab/>
        <w:t>id-Secondary-MN-Xn-U-TNLInfoatM,</w:t>
      </w:r>
    </w:p>
    <w:p w14:paraId="279BD36E" w14:textId="77777777" w:rsidR="00F64B83" w:rsidRPr="00FD0425" w:rsidRDefault="00F64B83" w:rsidP="0019292A">
      <w:pPr>
        <w:pStyle w:val="PL"/>
      </w:pPr>
      <w:r w:rsidRPr="00940917">
        <w:tab/>
        <w:t>id-ULForwardingProposal,</w:t>
      </w:r>
    </w:p>
    <w:p w14:paraId="200AE93F" w14:textId="77777777" w:rsidR="00F64B83" w:rsidRPr="00FD0425" w:rsidRDefault="00F64B83" w:rsidP="0019292A">
      <w:pPr>
        <w:pStyle w:val="PL"/>
      </w:pPr>
      <w:r w:rsidRPr="00FD0425">
        <w:tab/>
        <w:t>id-DRB-IDs-takenintouse,</w:t>
      </w:r>
    </w:p>
    <w:p w14:paraId="5DA2D7E6" w14:textId="77777777" w:rsidR="00F64B83" w:rsidRPr="00FD0425" w:rsidRDefault="00F64B83" w:rsidP="0019292A">
      <w:pPr>
        <w:pStyle w:val="PL"/>
      </w:pPr>
      <w:r w:rsidRPr="00FD0425">
        <w:tab/>
        <w:t>id-SplitSessionIndicator,</w:t>
      </w:r>
    </w:p>
    <w:p w14:paraId="4B416D5E" w14:textId="77777777" w:rsidR="00F64B83" w:rsidRDefault="00F64B83" w:rsidP="0019292A">
      <w:pPr>
        <w:pStyle w:val="PL"/>
        <w:rPr>
          <w:snapToGrid w:val="0"/>
        </w:rPr>
      </w:pPr>
      <w:r w:rsidRPr="00FD0425">
        <w:rPr>
          <w:snapToGrid w:val="0"/>
        </w:rPr>
        <w:tab/>
        <w:t>id-NonGBRResources-Offered,</w:t>
      </w:r>
    </w:p>
    <w:p w14:paraId="280D8EAF" w14:textId="77777777" w:rsidR="00F64B83" w:rsidRDefault="00F64B83" w:rsidP="0019292A">
      <w:pPr>
        <w:pStyle w:val="PL"/>
      </w:pPr>
      <w:r w:rsidRPr="00D06EB5">
        <w:tab/>
        <w:t>id-MDT-Configuration,</w:t>
      </w:r>
    </w:p>
    <w:p w14:paraId="2B2799C1" w14:textId="77777777" w:rsidR="00F64B83" w:rsidRPr="007C4E74" w:rsidRDefault="00F64B83" w:rsidP="0019292A">
      <w:pPr>
        <w:pStyle w:val="PL"/>
      </w:pPr>
      <w:r w:rsidRPr="007C4E74">
        <w:tab/>
      </w:r>
      <w:r w:rsidRPr="009354E2">
        <w:t>id-TraceCollectionEntityURI,</w:t>
      </w:r>
    </w:p>
    <w:p w14:paraId="29425436" w14:textId="77777777" w:rsidR="00F64B83" w:rsidRDefault="00F64B83" w:rsidP="0019292A">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70A55FF3" w14:textId="77777777" w:rsidR="00F64B83" w:rsidRDefault="00F64B83" w:rsidP="0019292A">
      <w:pPr>
        <w:pStyle w:val="PL"/>
        <w:rPr>
          <w:snapToGrid w:val="0"/>
        </w:rPr>
      </w:pPr>
      <w:r>
        <w:rPr>
          <w:noProof w:val="0"/>
          <w:snapToGrid w:val="0"/>
          <w:lang w:eastAsia="zh-CN"/>
        </w:rPr>
        <w:tab/>
      </w:r>
      <w:r>
        <w:rPr>
          <w:snapToGrid w:val="0"/>
        </w:rPr>
        <w:t>id-NPNPagingAssistanceInformation,</w:t>
      </w:r>
    </w:p>
    <w:p w14:paraId="135EE04C" w14:textId="77777777" w:rsidR="00F64B83" w:rsidRPr="00670F1F" w:rsidRDefault="00F64B83" w:rsidP="0019292A">
      <w:pPr>
        <w:pStyle w:val="PL"/>
        <w:rPr>
          <w:noProof w:val="0"/>
          <w:snapToGrid w:val="0"/>
          <w:lang w:eastAsia="zh-CN"/>
        </w:rPr>
      </w:pPr>
      <w:r>
        <w:rPr>
          <w:snapToGrid w:val="0"/>
        </w:rPr>
        <w:tab/>
      </w:r>
      <w:r w:rsidRPr="00FD0425">
        <w:rPr>
          <w:snapToGrid w:val="0"/>
        </w:rPr>
        <w:t>id-</w:t>
      </w:r>
      <w:r>
        <w:rPr>
          <w:snapToGrid w:val="0"/>
        </w:rPr>
        <w:t>NPNMobilityInformation,</w:t>
      </w:r>
    </w:p>
    <w:p w14:paraId="39CF7031" w14:textId="77777777" w:rsidR="00F64B83" w:rsidRPr="001D2E49" w:rsidRDefault="00F64B83" w:rsidP="0019292A">
      <w:pPr>
        <w:pStyle w:val="PL"/>
        <w:rPr>
          <w:noProof w:val="0"/>
          <w:snapToGrid w:val="0"/>
        </w:rPr>
      </w:pPr>
      <w:r>
        <w:rPr>
          <w:noProof w:val="0"/>
          <w:snapToGrid w:val="0"/>
        </w:rPr>
        <w:tab/>
      </w:r>
      <w:r w:rsidRPr="00750353">
        <w:rPr>
          <w:noProof w:val="0"/>
          <w:snapToGrid w:val="0"/>
        </w:rPr>
        <w:t>id-NPN-Support,</w:t>
      </w:r>
    </w:p>
    <w:p w14:paraId="660FE48F" w14:textId="77777777" w:rsidR="00F64B83" w:rsidRDefault="00F64B83" w:rsidP="0019292A">
      <w:pPr>
        <w:pStyle w:val="PL"/>
        <w:rPr>
          <w:noProof w:val="0"/>
          <w:snapToGrid w:val="0"/>
          <w:lang w:eastAsia="zh-CN"/>
        </w:rPr>
      </w:pPr>
      <w:r w:rsidRPr="00DA6DDA">
        <w:rPr>
          <w:noProof w:val="0"/>
          <w:snapToGrid w:val="0"/>
          <w:lang w:eastAsia="zh-CN"/>
        </w:rPr>
        <w:tab/>
        <w:t>id-LTEUESidelinkAggregateMaximumBitRate,</w:t>
      </w:r>
    </w:p>
    <w:p w14:paraId="0AC03D36" w14:textId="77777777" w:rsidR="00F64B83" w:rsidRPr="00DA6DDA" w:rsidRDefault="00F64B83" w:rsidP="0019292A">
      <w:pPr>
        <w:pStyle w:val="PL"/>
        <w:rPr>
          <w:noProof w:val="0"/>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0BF8EC61" w14:textId="77777777" w:rsidR="00F64B83" w:rsidRPr="00DA6DDA" w:rsidRDefault="00F64B83" w:rsidP="0019292A">
      <w:pPr>
        <w:pStyle w:val="PL"/>
        <w:rPr>
          <w:noProof w:val="0"/>
          <w:snapToGrid w:val="0"/>
          <w:lang w:eastAsia="zh-CN"/>
        </w:rPr>
      </w:pPr>
      <w:r>
        <w:rPr>
          <w:snapToGrid w:val="0"/>
        </w:rPr>
        <w:tab/>
      </w:r>
      <w:r w:rsidRPr="00DA6DDA">
        <w:rPr>
          <w:noProof w:val="0"/>
          <w:snapToGrid w:val="0"/>
          <w:lang w:eastAsia="zh-CN"/>
        </w:rPr>
        <w:t>id-NRUESidelinkAggregateMaximumBitRate,</w:t>
      </w:r>
    </w:p>
    <w:p w14:paraId="6790FBB6" w14:textId="77777777" w:rsidR="00F64B83" w:rsidRDefault="00F64B83" w:rsidP="0019292A">
      <w:pPr>
        <w:pStyle w:val="PL"/>
      </w:pPr>
      <w:r w:rsidRPr="00F26C0D">
        <w:tab/>
        <w:t>id-ExtendedRATRestrictionInformation,</w:t>
      </w:r>
    </w:p>
    <w:p w14:paraId="401550FB" w14:textId="77777777" w:rsidR="00F64B83" w:rsidRPr="00FD0425" w:rsidRDefault="00F64B83" w:rsidP="0019292A">
      <w:pPr>
        <w:pStyle w:val="PL"/>
      </w:pPr>
      <w:r>
        <w:tab/>
        <w:t>id-QoSMonitoringRequest,</w:t>
      </w:r>
    </w:p>
    <w:p w14:paraId="0CD07B30" w14:textId="77777777" w:rsidR="00F64B83" w:rsidRDefault="00F64B83" w:rsidP="0019292A">
      <w:pPr>
        <w:pStyle w:val="PL"/>
        <w:rPr>
          <w:lang w:val="en-US" w:eastAsia="zh-CN"/>
        </w:rPr>
      </w:pPr>
      <w:r>
        <w:tab/>
      </w:r>
      <w:r>
        <w:rPr>
          <w:rFonts w:hint="eastAsia"/>
          <w:lang w:val="en-US" w:eastAsia="zh-CN"/>
        </w:rPr>
        <w:t>id-QoSMonitoringDisabled,</w:t>
      </w:r>
    </w:p>
    <w:p w14:paraId="35129749" w14:textId="77777777" w:rsidR="00F64B83" w:rsidRPr="00C46A6D" w:rsidRDefault="00F64B83" w:rsidP="0019292A">
      <w:pPr>
        <w:pStyle w:val="PL"/>
        <w:rPr>
          <w:rFonts w:cs="Courier New"/>
        </w:rPr>
      </w:pPr>
      <w:r>
        <w:rPr>
          <w:snapToGrid w:val="0"/>
        </w:rPr>
        <w:tab/>
        <w:t>id-QosMonitoringReportingFrequency,</w:t>
      </w:r>
      <w:bookmarkStart w:id="3761" w:name="MCCQCTEMPBM_00000246"/>
    </w:p>
    <w:bookmarkEnd w:id="3761"/>
    <w:p w14:paraId="2542A3DD" w14:textId="77777777" w:rsidR="00F64B83" w:rsidRDefault="00F64B83" w:rsidP="0019292A">
      <w:pPr>
        <w:pStyle w:val="PL"/>
        <w:rPr>
          <w:snapToGrid w:val="0"/>
        </w:rPr>
      </w:pPr>
      <w:r>
        <w:tab/>
        <w:t>id-DAPSRequestInfo,</w:t>
      </w:r>
    </w:p>
    <w:p w14:paraId="08950EAF" w14:textId="77777777" w:rsidR="00F64B83" w:rsidRDefault="00F64B83" w:rsidP="0019292A">
      <w:pPr>
        <w:pStyle w:val="PL"/>
        <w:rPr>
          <w:snapToGrid w:val="0"/>
        </w:rPr>
      </w:pPr>
      <w:r>
        <w:tab/>
      </w:r>
      <w:r w:rsidRPr="00C37D2B">
        <w:rPr>
          <w:snapToGrid w:val="0"/>
        </w:rPr>
        <w:t>id-OffsetOfNbiotChannelNumberToDL-EARFCN</w:t>
      </w:r>
      <w:r>
        <w:rPr>
          <w:snapToGrid w:val="0"/>
          <w:lang w:eastAsia="zh-CN"/>
        </w:rPr>
        <w:t>,</w:t>
      </w:r>
    </w:p>
    <w:p w14:paraId="5961084B" w14:textId="77777777" w:rsidR="00F64B83" w:rsidRDefault="00F64B83" w:rsidP="0019292A">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7A881257" w14:textId="77777777" w:rsidR="00F64B83" w:rsidRDefault="00F64B83" w:rsidP="0019292A">
      <w:pPr>
        <w:pStyle w:val="PL"/>
      </w:pPr>
      <w:r>
        <w:rPr>
          <w:noProof w:val="0"/>
          <w:snapToGrid w:val="0"/>
        </w:rPr>
        <w:tab/>
      </w:r>
      <w:r w:rsidRPr="00C37D2B">
        <w:rPr>
          <w:noProof w:val="0"/>
          <w:snapToGrid w:val="0"/>
        </w:rPr>
        <w:t>id-NBIoT-UL-DL-AlignmentOffset</w:t>
      </w:r>
      <w:r>
        <w:rPr>
          <w:noProof w:val="0"/>
          <w:snapToGrid w:val="0"/>
        </w:rPr>
        <w:t>,</w:t>
      </w:r>
    </w:p>
    <w:p w14:paraId="51347F6D" w14:textId="77777777" w:rsidR="00F64B83" w:rsidRDefault="00F64B83" w:rsidP="0019292A">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6609611F" w14:textId="77777777" w:rsidR="00F64B83" w:rsidRPr="00FD0425" w:rsidRDefault="00F64B83" w:rsidP="0019292A">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10DFCB04" w14:textId="77777777" w:rsidR="00F64B83" w:rsidRDefault="00F64B83" w:rsidP="0019292A">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747C0961" w14:textId="77777777" w:rsidR="00F64B83" w:rsidRDefault="00F64B83" w:rsidP="0019292A">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5580BF87" w14:textId="77777777" w:rsidR="00F64B83" w:rsidRPr="00FD0425" w:rsidRDefault="00F64B83" w:rsidP="0019292A">
      <w:pPr>
        <w:pStyle w:val="PL"/>
      </w:pPr>
      <w:r>
        <w:rPr>
          <w:snapToGrid w:val="0"/>
        </w:rPr>
        <w:tab/>
      </w:r>
      <w:r w:rsidRPr="00FD0425">
        <w:rPr>
          <w:noProof w:val="0"/>
          <w:snapToGrid w:val="0"/>
          <w:lang w:eastAsia="zh-CN"/>
        </w:rPr>
        <w:t>id-</w:t>
      </w:r>
      <w:r>
        <w:rPr>
          <w:noProof w:val="0"/>
          <w:snapToGrid w:val="0"/>
          <w:lang w:eastAsia="zh-CN"/>
        </w:rPr>
        <w:t>SSB-PositionsInBurst,</w:t>
      </w:r>
    </w:p>
    <w:p w14:paraId="47409075" w14:textId="77777777" w:rsidR="00F64B83" w:rsidRPr="00FD0425" w:rsidRDefault="00F64B83" w:rsidP="0019292A">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12F2C05C" w14:textId="77777777" w:rsidR="00F64B83" w:rsidRDefault="00F64B83" w:rsidP="0019292A">
      <w:pPr>
        <w:pStyle w:val="PL"/>
        <w:rPr>
          <w:noProof w:val="0"/>
          <w:snapToGrid w:val="0"/>
          <w:lang w:eastAsia="zh-CN"/>
        </w:rPr>
      </w:pPr>
      <w:r>
        <w:rPr>
          <w:snapToGrid w:val="0"/>
        </w:rPr>
        <w:tab/>
      </w:r>
      <w:r w:rsidRPr="00F456E9">
        <w:rPr>
          <w:snapToGrid w:val="0"/>
        </w:rPr>
        <w:t>id-Redundant-UL-NG-U-TNLatUPF,</w:t>
      </w:r>
      <w:bookmarkStart w:id="3762" w:name="_Hlk34814094"/>
    </w:p>
    <w:p w14:paraId="05CA3376" w14:textId="77777777" w:rsidR="00F64B83" w:rsidRPr="00B63448" w:rsidRDefault="00F64B83" w:rsidP="0019292A">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3762"/>
    <w:p w14:paraId="3924E586" w14:textId="77777777" w:rsidR="00F64B83" w:rsidRPr="00956DE5" w:rsidRDefault="00F64B83" w:rsidP="0019292A">
      <w:pPr>
        <w:pStyle w:val="PL"/>
        <w:rPr>
          <w:snapToGrid w:val="0"/>
        </w:rPr>
      </w:pPr>
      <w:r w:rsidRPr="00956DE5">
        <w:rPr>
          <w:snapToGrid w:val="0"/>
        </w:rPr>
        <w:tab/>
        <w:t>id-CNPacketDelayBudgetDownlink,</w:t>
      </w:r>
    </w:p>
    <w:p w14:paraId="57860D3C" w14:textId="77777777" w:rsidR="00F64B83" w:rsidRPr="00F456E9" w:rsidRDefault="00F64B83" w:rsidP="0019292A">
      <w:pPr>
        <w:pStyle w:val="PL"/>
        <w:rPr>
          <w:snapToGrid w:val="0"/>
          <w:lang w:val="en-US"/>
        </w:rPr>
      </w:pPr>
      <w:r w:rsidRPr="00956DE5">
        <w:rPr>
          <w:snapToGrid w:val="0"/>
        </w:rPr>
        <w:tab/>
      </w:r>
      <w:r w:rsidRPr="00F456E9">
        <w:rPr>
          <w:snapToGrid w:val="0"/>
          <w:lang w:val="en-US"/>
        </w:rPr>
        <w:t>id-CNPacketDelayBudgetUplink,</w:t>
      </w:r>
    </w:p>
    <w:p w14:paraId="4CB6A28B" w14:textId="77777777" w:rsidR="00F64B83" w:rsidRPr="00F456E9" w:rsidRDefault="00F64B83" w:rsidP="0019292A">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15868FFB" w14:textId="77777777" w:rsidR="00F64B83" w:rsidRPr="00D0477E" w:rsidRDefault="00F64B83" w:rsidP="0019292A">
      <w:pPr>
        <w:pStyle w:val="PL"/>
        <w:rPr>
          <w:snapToGrid w:val="0"/>
        </w:rPr>
      </w:pPr>
      <w:r w:rsidRPr="00F456E9">
        <w:rPr>
          <w:snapToGrid w:val="0"/>
          <w:lang w:val="en-US"/>
        </w:rPr>
        <w:tab/>
      </w:r>
      <w:r w:rsidRPr="00D0477E">
        <w:rPr>
          <w:snapToGrid w:val="0"/>
        </w:rPr>
        <w:t>id-Additional-Redundant-UL-NG-U-TNLatUPF-List,</w:t>
      </w:r>
    </w:p>
    <w:p w14:paraId="664E4FB9" w14:textId="77777777" w:rsidR="00F64B83" w:rsidRPr="00D0477E" w:rsidRDefault="00F64B83" w:rsidP="0019292A">
      <w:pPr>
        <w:pStyle w:val="PL"/>
        <w:rPr>
          <w:snapToGrid w:val="0"/>
        </w:rPr>
      </w:pPr>
      <w:r w:rsidRPr="00D0477E">
        <w:rPr>
          <w:snapToGrid w:val="0"/>
        </w:rPr>
        <w:tab/>
        <w:t>id-RedundantCommonNetworkInstance,</w:t>
      </w:r>
    </w:p>
    <w:p w14:paraId="6555473E" w14:textId="77777777" w:rsidR="00F64B83" w:rsidRPr="00D0477E" w:rsidRDefault="00F64B83" w:rsidP="0019292A">
      <w:pPr>
        <w:pStyle w:val="PL"/>
        <w:rPr>
          <w:snapToGrid w:val="0"/>
        </w:rPr>
      </w:pPr>
      <w:r w:rsidRPr="00D0477E">
        <w:rPr>
          <w:snapToGrid w:val="0"/>
        </w:rPr>
        <w:tab/>
        <w:t>id-TSCTrafficCharacteristics,</w:t>
      </w:r>
    </w:p>
    <w:p w14:paraId="139B09F7" w14:textId="77777777" w:rsidR="00F64B83" w:rsidRDefault="00F64B83" w:rsidP="0019292A">
      <w:pPr>
        <w:pStyle w:val="PL"/>
        <w:rPr>
          <w:snapToGrid w:val="0"/>
        </w:rPr>
      </w:pPr>
      <w:r w:rsidRPr="00D0477E">
        <w:rPr>
          <w:snapToGrid w:val="0"/>
        </w:rPr>
        <w:tab/>
        <w:t>id-RedundantQoSFlowIn</w:t>
      </w:r>
      <w:r>
        <w:rPr>
          <w:snapToGrid w:val="0"/>
        </w:rPr>
        <w:t>dicator</w:t>
      </w:r>
      <w:r w:rsidRPr="00D0477E">
        <w:rPr>
          <w:snapToGrid w:val="0"/>
        </w:rPr>
        <w:t>,</w:t>
      </w:r>
    </w:p>
    <w:p w14:paraId="3DDA068C" w14:textId="77777777" w:rsidR="00F64B83" w:rsidRDefault="00F64B83" w:rsidP="0019292A">
      <w:pPr>
        <w:pStyle w:val="PL"/>
        <w:rPr>
          <w:snapToGrid w:val="0"/>
        </w:rPr>
      </w:pPr>
      <w:r>
        <w:rPr>
          <w:snapToGrid w:val="0"/>
        </w:rPr>
        <w:tab/>
      </w:r>
      <w:r w:rsidRPr="007E1D32">
        <w:rPr>
          <w:snapToGrid w:val="0"/>
        </w:rPr>
        <w:t>id-Additional-PDCP-Duplication-TNL-List,</w:t>
      </w:r>
    </w:p>
    <w:p w14:paraId="7039FD13" w14:textId="77777777" w:rsidR="00F64B83" w:rsidRDefault="00F64B83" w:rsidP="0019292A">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7BAEC865" w14:textId="77777777" w:rsidR="00F64B83" w:rsidRDefault="00F64B83" w:rsidP="0019292A">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7B4ACCB0" w14:textId="77777777" w:rsidR="00F64B83" w:rsidRDefault="00F64B83" w:rsidP="0019292A">
      <w:pPr>
        <w:pStyle w:val="PL"/>
      </w:pPr>
      <w:r>
        <w:tab/>
      </w:r>
      <w:r w:rsidRPr="00B72CFC">
        <w:t>id-RLCDuplicationIn</w:t>
      </w:r>
      <w:r w:rsidRPr="00544CE2">
        <w:t>formation</w:t>
      </w:r>
      <w:r w:rsidRPr="00B72CFC">
        <w:t>,</w:t>
      </w:r>
    </w:p>
    <w:p w14:paraId="7F9B81D5" w14:textId="77777777" w:rsidR="00F64B83" w:rsidRPr="00E7734A" w:rsidRDefault="00F64B83" w:rsidP="0019292A">
      <w:pPr>
        <w:pStyle w:val="PL"/>
      </w:pPr>
      <w:r>
        <w:tab/>
        <w:t>id-CSI-RSTransmissionIndication,</w:t>
      </w:r>
    </w:p>
    <w:p w14:paraId="0BD0B900" w14:textId="77777777" w:rsidR="00F64B83" w:rsidRDefault="00F64B83" w:rsidP="0019292A">
      <w:pPr>
        <w:pStyle w:val="PL"/>
      </w:pPr>
      <w:r>
        <w:tab/>
      </w:r>
      <w:r w:rsidRPr="009354E2">
        <w:t>id-UERadioCapabilityID,</w:t>
      </w:r>
    </w:p>
    <w:p w14:paraId="6155E8C6" w14:textId="77777777" w:rsidR="00F64B83" w:rsidRDefault="00F64B83" w:rsidP="0019292A">
      <w:pPr>
        <w:pStyle w:val="PL"/>
      </w:pPr>
      <w:r>
        <w:tab/>
      </w:r>
      <w:r w:rsidRPr="00D57712">
        <w:t>id-secondary-SN-UL-PDCP-UP-TNLInfo</w:t>
      </w:r>
      <w:r>
        <w:t>,</w:t>
      </w:r>
    </w:p>
    <w:p w14:paraId="37CFE17A" w14:textId="77777777" w:rsidR="00F64B83" w:rsidRDefault="00F64B83" w:rsidP="0019292A">
      <w:pPr>
        <w:pStyle w:val="PL"/>
        <w:rPr>
          <w:snapToGrid w:val="0"/>
        </w:rPr>
      </w:pPr>
      <w:r>
        <w:tab/>
        <w:t>id-</w:t>
      </w:r>
      <w:r w:rsidRPr="00283AA6">
        <w:rPr>
          <w:snapToGrid w:val="0"/>
        </w:rPr>
        <w:t>pdcpDuplicationConfiguration</w:t>
      </w:r>
      <w:r>
        <w:rPr>
          <w:snapToGrid w:val="0"/>
        </w:rPr>
        <w:t>,</w:t>
      </w:r>
    </w:p>
    <w:p w14:paraId="3D09CE3A" w14:textId="77777777" w:rsidR="00F64B83" w:rsidRDefault="00F64B83" w:rsidP="0019292A">
      <w:pPr>
        <w:pStyle w:val="PL"/>
        <w:rPr>
          <w:snapToGrid w:val="0"/>
        </w:rPr>
      </w:pPr>
      <w:r>
        <w:rPr>
          <w:snapToGrid w:val="0"/>
        </w:rPr>
        <w:tab/>
        <w:t>id-</w:t>
      </w:r>
      <w:r w:rsidRPr="00283AA6">
        <w:rPr>
          <w:snapToGrid w:val="0"/>
        </w:rPr>
        <w:t>duplicationActivation</w:t>
      </w:r>
      <w:r>
        <w:rPr>
          <w:snapToGrid w:val="0"/>
        </w:rPr>
        <w:t>,</w:t>
      </w:r>
    </w:p>
    <w:p w14:paraId="3C3956CB" w14:textId="77777777" w:rsidR="00F64B83" w:rsidRDefault="00F64B83" w:rsidP="0019292A">
      <w:pPr>
        <w:pStyle w:val="PL"/>
        <w:rPr>
          <w:snapToGrid w:val="0"/>
        </w:rPr>
      </w:pPr>
      <w:r>
        <w:rPr>
          <w:snapToGrid w:val="0"/>
          <w:lang w:eastAsia="zh-CN"/>
        </w:rPr>
        <w:tab/>
        <w:t>id-NPRACHConfiguration,</w:t>
      </w:r>
    </w:p>
    <w:p w14:paraId="7EC38DC6" w14:textId="77777777" w:rsidR="00F64B83" w:rsidRPr="00794D6A" w:rsidRDefault="00F64B83" w:rsidP="0019292A">
      <w:pPr>
        <w:pStyle w:val="PL"/>
        <w:rPr>
          <w:snapToGrid w:val="0"/>
        </w:rPr>
      </w:pPr>
      <w:r>
        <w:rPr>
          <w:snapToGrid w:val="0"/>
        </w:rPr>
        <w:tab/>
      </w:r>
      <w:r w:rsidRPr="00794D6A">
        <w:rPr>
          <w:snapToGrid w:val="0"/>
        </w:rPr>
        <w:t>id-</w:t>
      </w:r>
      <w:r>
        <w:rPr>
          <w:snapToGrid w:val="0"/>
        </w:rPr>
        <w:t>QoSFlowsMappedtoDRB-SetupResponse-MNterminated,</w:t>
      </w:r>
    </w:p>
    <w:p w14:paraId="2F22D194" w14:textId="77777777" w:rsidR="00F64B83" w:rsidRDefault="00F64B83" w:rsidP="0019292A">
      <w:pPr>
        <w:pStyle w:val="PL"/>
        <w:rPr>
          <w:snapToGrid w:val="0"/>
        </w:rPr>
      </w:pPr>
      <w:r>
        <w:rPr>
          <w:snapToGrid w:val="0"/>
        </w:rPr>
        <w:tab/>
        <w:t>id-DL-scheduling-PDCCH-CCE-usage,</w:t>
      </w:r>
    </w:p>
    <w:p w14:paraId="65CEDCC7" w14:textId="77777777" w:rsidR="00F64B83" w:rsidRDefault="00F64B83" w:rsidP="0019292A">
      <w:pPr>
        <w:pStyle w:val="PL"/>
        <w:rPr>
          <w:snapToGrid w:val="0"/>
        </w:rPr>
      </w:pPr>
      <w:r>
        <w:rPr>
          <w:snapToGrid w:val="0"/>
        </w:rPr>
        <w:tab/>
        <w:t>id-UL-scheduling-PDCCH-CCE-usage,</w:t>
      </w:r>
    </w:p>
    <w:p w14:paraId="4BF8991B" w14:textId="77777777" w:rsidR="00F64B83" w:rsidRPr="0019024B" w:rsidRDefault="00F64B83" w:rsidP="0019292A">
      <w:pPr>
        <w:pStyle w:val="PL"/>
        <w:rPr>
          <w:snapToGrid w:val="0"/>
        </w:rPr>
      </w:pPr>
      <w:r>
        <w:rPr>
          <w:snapToGrid w:val="0"/>
        </w:rPr>
        <w:tab/>
      </w:r>
      <w:r w:rsidRPr="0019024B">
        <w:rPr>
          <w:snapToGrid w:val="0"/>
        </w:rPr>
        <w:t>id-SFN-Offset,</w:t>
      </w:r>
    </w:p>
    <w:p w14:paraId="1B168058" w14:textId="77777777" w:rsidR="00F64B83" w:rsidRPr="00C37D2B" w:rsidRDefault="00F64B83" w:rsidP="0019292A">
      <w:pPr>
        <w:pStyle w:val="PL"/>
        <w:rPr>
          <w:szCs w:val="16"/>
        </w:rPr>
      </w:pPr>
      <w:r>
        <w:tab/>
      </w:r>
      <w:r>
        <w:rPr>
          <w:snapToGrid w:val="0"/>
        </w:rPr>
        <w:t>id-QoS</w:t>
      </w:r>
      <w:r w:rsidRPr="00FE76CD">
        <w:rPr>
          <w:snapToGrid w:val="0"/>
        </w:rPr>
        <w:t>-</w:t>
      </w:r>
      <w:r>
        <w:rPr>
          <w:snapToGrid w:val="0"/>
        </w:rPr>
        <w:t>Mapping-Information,</w:t>
      </w:r>
    </w:p>
    <w:p w14:paraId="49467A26" w14:textId="77777777" w:rsidR="00F64B83" w:rsidRDefault="00F64B83" w:rsidP="0019292A">
      <w:pPr>
        <w:pStyle w:val="PL"/>
        <w:rPr>
          <w:snapToGrid w:val="0"/>
        </w:rPr>
      </w:pPr>
      <w:r>
        <w:rPr>
          <w:snapToGrid w:val="0"/>
        </w:rPr>
        <w:tab/>
        <w:t>id-AdditionLocationInformation,</w:t>
      </w:r>
    </w:p>
    <w:p w14:paraId="2FC8D6E7" w14:textId="77777777" w:rsidR="00F64B83" w:rsidRPr="000F2AFC" w:rsidRDefault="00F64B83" w:rsidP="0019292A">
      <w:pPr>
        <w:pStyle w:val="PL"/>
        <w:rPr>
          <w:snapToGrid w:val="0"/>
          <w:lang w:eastAsia="zh-CN"/>
        </w:rPr>
      </w:pPr>
      <w:r>
        <w:rPr>
          <w:snapToGrid w:val="0"/>
        </w:rPr>
        <w:tab/>
      </w:r>
      <w:r w:rsidRPr="000F2AFC">
        <w:rPr>
          <w:snapToGrid w:val="0"/>
          <w:lang w:eastAsia="zh-CN"/>
        </w:rPr>
        <w:t>id-dataForwardingInfoFromTargetE-UTRANnode,</w:t>
      </w:r>
    </w:p>
    <w:p w14:paraId="46E92041" w14:textId="77777777" w:rsidR="00F64B83" w:rsidRPr="00BB46C4" w:rsidRDefault="00F64B83" w:rsidP="0019292A">
      <w:pPr>
        <w:pStyle w:val="PL"/>
        <w:rPr>
          <w:lang w:val="en-US"/>
        </w:rPr>
      </w:pPr>
      <w:bookmarkStart w:id="3763" w:name="_Hlk89168732"/>
      <w:r w:rsidRPr="000F2AFC">
        <w:rPr>
          <w:lang w:eastAsia="ja-JP"/>
        </w:rPr>
        <w:tab/>
        <w:t>id-Cause,</w:t>
      </w:r>
      <w:bookmarkEnd w:id="3763"/>
    </w:p>
    <w:p w14:paraId="78872A43" w14:textId="77777777" w:rsidR="00F64B83" w:rsidRPr="00BB46C4" w:rsidRDefault="00F64B83" w:rsidP="0019292A">
      <w:pPr>
        <w:pStyle w:val="PL"/>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746D4592" w14:textId="77777777" w:rsidR="00F64B83" w:rsidRPr="00BB46C4" w:rsidRDefault="00F64B83" w:rsidP="0019292A">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1F12EE33" w14:textId="77777777" w:rsidR="00F64B83" w:rsidRDefault="00F64B83" w:rsidP="0019292A">
      <w:pPr>
        <w:pStyle w:val="PL"/>
      </w:pPr>
      <w:r>
        <w:tab/>
      </w:r>
      <w:r w:rsidRPr="009B06A7">
        <w:t>id-</w:t>
      </w:r>
      <w:r>
        <w:t>SourceDLForwardingIP</w:t>
      </w:r>
      <w:r w:rsidRPr="009B06A7">
        <w:t>Address</w:t>
      </w:r>
      <w:r>
        <w:t>,</w:t>
      </w:r>
    </w:p>
    <w:p w14:paraId="3448CD41" w14:textId="77777777" w:rsidR="00F64B83" w:rsidRDefault="00F64B83" w:rsidP="0019292A">
      <w:pPr>
        <w:pStyle w:val="PL"/>
      </w:pPr>
      <w:r>
        <w:tab/>
        <w:t>id-Source</w:t>
      </w:r>
      <w:r>
        <w:rPr>
          <w:rFonts w:hint="eastAsia"/>
          <w:lang w:eastAsia="zh-CN"/>
        </w:rPr>
        <w:t>Node</w:t>
      </w:r>
      <w:r>
        <w:t>DLForwardingIPAddress,</w:t>
      </w:r>
    </w:p>
    <w:p w14:paraId="67F70F54" w14:textId="77777777" w:rsidR="00F64B83" w:rsidRPr="00E91442" w:rsidRDefault="00F64B83" w:rsidP="0019292A">
      <w:pPr>
        <w:pStyle w:val="PL"/>
        <w:rPr>
          <w:snapToGrid w:val="0"/>
        </w:rPr>
      </w:pPr>
      <w:r>
        <w:rPr>
          <w:snapToGrid w:val="0"/>
        </w:rPr>
        <w:tab/>
        <w:t>id-M4ReportAmount</w:t>
      </w:r>
      <w:r>
        <w:rPr>
          <w:rFonts w:hint="eastAsia"/>
          <w:snapToGrid w:val="0"/>
          <w:lang w:val="en-US" w:eastAsia="zh-CN"/>
        </w:rPr>
        <w:t>,</w:t>
      </w:r>
    </w:p>
    <w:p w14:paraId="0C13E5C1" w14:textId="77777777" w:rsidR="00F64B83" w:rsidRDefault="00F64B83" w:rsidP="0019292A">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7261E797" w14:textId="77777777" w:rsidR="00F64B83" w:rsidRDefault="00F64B83" w:rsidP="0019292A">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30FE7AD3" w14:textId="77777777" w:rsidR="00F64B83" w:rsidRDefault="00F64B83" w:rsidP="0019292A">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2DBACAF1" w14:textId="77777777" w:rsidR="00F64B83" w:rsidRDefault="00F64B83" w:rsidP="0019292A">
      <w:pPr>
        <w:pStyle w:val="PL"/>
        <w:rPr>
          <w:szCs w:val="16"/>
        </w:rPr>
      </w:pPr>
      <w:r>
        <w:rPr>
          <w:szCs w:val="16"/>
        </w:rPr>
        <w:tab/>
        <w:t>id-Beam</w:t>
      </w:r>
      <w:r w:rsidRPr="000749CA">
        <w:rPr>
          <w:szCs w:val="16"/>
        </w:rPr>
        <w:t>MeasurementIndication</w:t>
      </w:r>
      <w:r>
        <w:rPr>
          <w:szCs w:val="16"/>
        </w:rPr>
        <w:t>M1,</w:t>
      </w:r>
    </w:p>
    <w:p w14:paraId="720854AB" w14:textId="77777777" w:rsidR="00F64B83" w:rsidRDefault="00F64B83" w:rsidP="0019292A">
      <w:pPr>
        <w:pStyle w:val="PL"/>
      </w:pPr>
      <w:r>
        <w:rPr>
          <w:lang w:eastAsia="ja-JP"/>
        </w:rPr>
        <w:tab/>
      </w:r>
      <w:r>
        <w:rPr>
          <w:rFonts w:hint="eastAsia"/>
        </w:rPr>
        <w:t>id-Supported-MBS-</w:t>
      </w:r>
      <w:r>
        <w:t>F</w:t>
      </w:r>
      <w:r>
        <w:rPr>
          <w:rFonts w:hint="eastAsia"/>
        </w:rPr>
        <w:t>SA</w:t>
      </w:r>
      <w:r>
        <w:t>-</w:t>
      </w:r>
      <w:r>
        <w:rPr>
          <w:rFonts w:hint="eastAsia"/>
        </w:rPr>
        <w:t>I</w:t>
      </w:r>
      <w:r>
        <w:t>D-List,</w:t>
      </w:r>
    </w:p>
    <w:p w14:paraId="44A50B26" w14:textId="77777777" w:rsidR="00F64B83" w:rsidRPr="00227D6B" w:rsidRDefault="00F64B83" w:rsidP="0019292A">
      <w:pPr>
        <w:pStyle w:val="PL"/>
      </w:pPr>
      <w:r>
        <w:tab/>
      </w:r>
      <w:r w:rsidRPr="00F36110">
        <w:rPr>
          <w:rFonts w:eastAsia="DengXian"/>
        </w:rPr>
        <w:t>id-</w:t>
      </w:r>
      <w:r>
        <w:rPr>
          <w:rFonts w:eastAsia="DengXian"/>
          <w:lang w:eastAsia="ja-JP"/>
        </w:rPr>
        <w:t>MBS-</w:t>
      </w:r>
      <w:r>
        <w:rPr>
          <w:rFonts w:eastAsia="DengXian" w:hint="eastAsia"/>
          <w:lang w:eastAsia="ja-JP"/>
        </w:rPr>
        <w:t>AssistanceInformation</w:t>
      </w:r>
      <w:r>
        <w:rPr>
          <w:rFonts w:eastAsia="DengXian"/>
          <w:lang w:eastAsia="ja-JP"/>
        </w:rPr>
        <w:t>,</w:t>
      </w:r>
    </w:p>
    <w:p w14:paraId="0AA9815B" w14:textId="77777777" w:rsidR="00F64B83" w:rsidRDefault="00F64B83" w:rsidP="0019292A">
      <w:pPr>
        <w:pStyle w:val="PL"/>
      </w:pPr>
      <w:r w:rsidRPr="00227D6B">
        <w:tab/>
        <w:t>id-MBS-SessionAssociatedInformation,</w:t>
      </w:r>
    </w:p>
    <w:p w14:paraId="23D43DA7" w14:textId="77777777" w:rsidR="00F64B83" w:rsidRPr="00227D6B" w:rsidRDefault="00F64B83" w:rsidP="0019292A">
      <w:pPr>
        <w:pStyle w:val="PL"/>
      </w:pPr>
      <w:r>
        <w:tab/>
      </w:r>
      <w:r w:rsidRPr="00227D6B">
        <w:t>id-MBS-SessionInformation-List</w:t>
      </w:r>
      <w:r>
        <w:t>,</w:t>
      </w:r>
    </w:p>
    <w:p w14:paraId="204DEEFC" w14:textId="77777777" w:rsidR="00F64B83" w:rsidRDefault="00F64B83" w:rsidP="0019292A">
      <w:pPr>
        <w:pStyle w:val="PL"/>
      </w:pPr>
      <w:r>
        <w:tab/>
      </w:r>
      <w:r w:rsidRPr="009354E2">
        <w:t>id-</w:t>
      </w:r>
      <w:r w:rsidRPr="00FA3EE3">
        <w:t>SliceRadioResourceStatus</w:t>
      </w:r>
      <w:r>
        <w:t>-</w:t>
      </w:r>
      <w:r w:rsidRPr="00FA3EE3">
        <w:t>List</w:t>
      </w:r>
      <w:r>
        <w:t>,</w:t>
      </w:r>
    </w:p>
    <w:p w14:paraId="68D5FFAD" w14:textId="77777777" w:rsidR="00F64B83" w:rsidRDefault="00F64B83" w:rsidP="0019292A">
      <w:pPr>
        <w:pStyle w:val="PL"/>
        <w:rPr>
          <w:lang w:val="en-US" w:eastAsia="ja-JP"/>
        </w:rPr>
      </w:pPr>
      <w:r>
        <w:tab/>
      </w:r>
      <w:r w:rsidRPr="009354E2">
        <w:t>id-</w:t>
      </w:r>
      <w:r>
        <w:t>C</w:t>
      </w:r>
      <w:r w:rsidRPr="00F34358">
        <w:rPr>
          <w:lang w:val="en-US" w:eastAsia="ja-JP"/>
        </w:rPr>
        <w:t>ompositeAvailableCapa</w:t>
      </w:r>
      <w:r w:rsidRPr="00F34358">
        <w:rPr>
          <w:lang w:val="en-US" w:eastAsia="ja-JP"/>
        </w:rPr>
        <w:lastRenderedPageBreak/>
        <w:t>city</w:t>
      </w:r>
      <w:r w:rsidRPr="0049468F">
        <w:rPr>
          <w:lang w:val="en-US" w:eastAsia="ja-JP"/>
        </w:rPr>
        <w:t>Supplementary</w:t>
      </w:r>
      <w:r w:rsidRPr="00F34358">
        <w:rPr>
          <w:lang w:val="en-US" w:eastAsia="ja-JP"/>
        </w:rPr>
        <w:t>Uplink</w:t>
      </w:r>
      <w:r>
        <w:rPr>
          <w:lang w:val="en-US" w:eastAsia="ja-JP"/>
        </w:rPr>
        <w:t>,</w:t>
      </w:r>
    </w:p>
    <w:p w14:paraId="74BE90A6" w14:textId="77777777" w:rsidR="00F64B83" w:rsidRDefault="00F64B83" w:rsidP="0019292A">
      <w:pPr>
        <w:pStyle w:val="PL"/>
        <w:rPr>
          <w:snapToGrid w:val="0"/>
        </w:rPr>
      </w:pPr>
      <w:r>
        <w:rPr>
          <w:noProof w:val="0"/>
          <w:snapToGrid w:val="0"/>
        </w:rPr>
        <w:tab/>
        <w:t>id-</w:t>
      </w:r>
      <w:r>
        <w:rPr>
          <w:snapToGrid w:val="0"/>
        </w:rPr>
        <w:t>SSBOffsets-List,</w:t>
      </w:r>
    </w:p>
    <w:p w14:paraId="4DC0135C" w14:textId="77777777" w:rsidR="00F64B83" w:rsidRDefault="00F64B83" w:rsidP="0019292A">
      <w:pPr>
        <w:pStyle w:val="PL"/>
        <w:rPr>
          <w:noProof w:val="0"/>
          <w:snapToGrid w:val="0"/>
        </w:rPr>
      </w:pPr>
      <w:r>
        <w:rPr>
          <w:snapToGrid w:val="0"/>
        </w:rPr>
        <w:tab/>
      </w:r>
      <w:r>
        <w:rPr>
          <w:noProof w:val="0"/>
          <w:snapToGrid w:val="0"/>
        </w:rPr>
        <w:t>id-NG-RANnode2SSBOffsetsModificationRange,</w:t>
      </w:r>
    </w:p>
    <w:p w14:paraId="5CB38F34" w14:textId="77777777" w:rsidR="00F64B83" w:rsidRDefault="00F64B83" w:rsidP="0019292A">
      <w:pPr>
        <w:pStyle w:val="PL"/>
      </w:pPr>
      <w:r>
        <w:tab/>
      </w:r>
      <w:r w:rsidRPr="00526DE5">
        <w:t>id-NR-U-Channel-List,</w:t>
      </w:r>
    </w:p>
    <w:p w14:paraId="6F89B579" w14:textId="77777777" w:rsidR="00F64B83" w:rsidRDefault="00F64B83" w:rsidP="0019292A">
      <w:pPr>
        <w:pStyle w:val="PL"/>
      </w:pPr>
      <w:r>
        <w:tab/>
        <w:t>id-NR-U-ChannelInfo</w:t>
      </w:r>
      <w:r w:rsidRPr="00526DE5">
        <w:t>-List,</w:t>
      </w:r>
    </w:p>
    <w:p w14:paraId="1103DF44" w14:textId="77777777" w:rsidR="00F64B83" w:rsidRDefault="00F64B83" w:rsidP="0019292A">
      <w:pPr>
        <w:pStyle w:val="PL"/>
      </w:pPr>
      <w:r>
        <w:tab/>
      </w:r>
      <w:r w:rsidRPr="002E4F69">
        <w:t>id-MIMOPRBusageInformation,</w:t>
      </w:r>
    </w:p>
    <w:p w14:paraId="5C98F45D" w14:textId="77777777" w:rsidR="00F64B83" w:rsidRDefault="00F64B83" w:rsidP="0019292A">
      <w:pPr>
        <w:pStyle w:val="PL"/>
      </w:pPr>
      <w:r>
        <w:tab/>
      </w:r>
      <w:r w:rsidRPr="007E6716">
        <w:rPr>
          <w:snapToGrid w:val="0"/>
        </w:rPr>
        <w:t>id-</w:t>
      </w:r>
      <w:r>
        <w:rPr>
          <w:lang w:eastAsia="ja-JP"/>
        </w:rPr>
        <w:t>UEAssistantIdentifier,</w:t>
      </w:r>
    </w:p>
    <w:p w14:paraId="72E38A9E" w14:textId="77777777" w:rsidR="00F64B83" w:rsidRPr="00F60149" w:rsidRDefault="00F64B83" w:rsidP="0019292A">
      <w:pPr>
        <w:pStyle w:val="PL"/>
        <w:rPr>
          <w:rFonts w:cs="Courier New"/>
          <w:snapToGrid w:val="0"/>
          <w:szCs w:val="16"/>
        </w:rPr>
      </w:pPr>
      <w:bookmarkStart w:id="3764" w:name="MCCQCTEMPBM_00000247"/>
      <w:r w:rsidRPr="00F60149">
        <w:rPr>
          <w:rFonts w:cs="Courier New"/>
          <w:snapToGrid w:val="0"/>
          <w:szCs w:val="16"/>
        </w:rPr>
        <w:tab/>
        <w:t>id-IAB-MT-Cell-List,</w:t>
      </w:r>
    </w:p>
    <w:p w14:paraId="1E49D2C0" w14:textId="77777777" w:rsidR="00F64B83" w:rsidRPr="00F60149" w:rsidRDefault="00F64B83" w:rsidP="0019292A">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1126D343" w14:textId="77777777" w:rsidR="00F64B83" w:rsidRPr="00F60149" w:rsidRDefault="00F64B83" w:rsidP="0019292A">
      <w:pPr>
        <w:pStyle w:val="PL"/>
        <w:rPr>
          <w:rFonts w:cs="Courier New"/>
          <w:szCs w:val="16"/>
          <w:lang w:val="en-US" w:eastAsia="zh-CN"/>
        </w:rPr>
      </w:pPr>
      <w:r w:rsidRPr="00F60149">
        <w:rPr>
          <w:rFonts w:cs="Courier New"/>
          <w:szCs w:val="16"/>
          <w:lang w:val="en-US" w:eastAsia="zh-CN"/>
        </w:rPr>
        <w:tab/>
        <w:t>id-permutation,</w:t>
      </w:r>
    </w:p>
    <w:p w14:paraId="19837E12" w14:textId="77777777" w:rsidR="00F64B83" w:rsidRPr="00F60149" w:rsidRDefault="00F64B83" w:rsidP="0019292A">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64882C03" w14:textId="77777777" w:rsidR="00F64B83" w:rsidRPr="00B64500" w:rsidRDefault="00F64B83" w:rsidP="0019292A">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570D6720" w14:textId="77777777" w:rsidR="00F64B83" w:rsidRPr="00F60149" w:rsidRDefault="00F64B83" w:rsidP="0019292A">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id-tdd-GNB-DU-Cell-Resource-Configuration,</w:t>
      </w:r>
    </w:p>
    <w:bookmarkEnd w:id="3764"/>
    <w:p w14:paraId="383A1004" w14:textId="77777777" w:rsidR="00F64B83" w:rsidRPr="00392186" w:rsidRDefault="00F64B83" w:rsidP="0019292A">
      <w:pPr>
        <w:pStyle w:val="PL"/>
        <w:rPr>
          <w:lang w:val="en-US"/>
        </w:rPr>
      </w:pPr>
      <w:r>
        <w:rPr>
          <w:lang w:val="en-US"/>
        </w:rPr>
        <w:tab/>
      </w:r>
      <w:r w:rsidRPr="008428D1">
        <w:rPr>
          <w:lang w:val="en-US"/>
        </w:rPr>
        <w:t>id-Additional-Measurement-Timing-Configuration-List</w:t>
      </w:r>
      <w:r>
        <w:rPr>
          <w:lang w:val="en-US"/>
        </w:rPr>
        <w:t>,</w:t>
      </w:r>
    </w:p>
    <w:p w14:paraId="268537AE" w14:textId="77777777" w:rsidR="00F64B83" w:rsidRDefault="00F64B83" w:rsidP="0019292A">
      <w:pPr>
        <w:pStyle w:val="PL"/>
        <w:rPr>
          <w:snapToGrid w:val="0"/>
        </w:rPr>
      </w:pPr>
      <w:r>
        <w:rPr>
          <w:snapToGrid w:val="0"/>
        </w:rPr>
        <w:tab/>
      </w:r>
      <w:r w:rsidRPr="00142DB2">
        <w:rPr>
          <w:snapToGrid w:val="0"/>
        </w:rPr>
        <w:t>id-SurvivalTime</w:t>
      </w:r>
      <w:r>
        <w:rPr>
          <w:snapToGrid w:val="0"/>
        </w:rPr>
        <w:t>,</w:t>
      </w:r>
    </w:p>
    <w:p w14:paraId="5FB5D9F6" w14:textId="77777777" w:rsidR="00F64B83" w:rsidRDefault="00F64B83" w:rsidP="0019292A">
      <w:pPr>
        <w:pStyle w:val="PL"/>
        <w:rPr>
          <w:snapToGrid w:val="0"/>
        </w:rPr>
      </w:pPr>
      <w:r>
        <w:rPr>
          <w:rFonts w:hint="eastAsia"/>
          <w:snapToGrid w:val="0"/>
        </w:rPr>
        <w:tab/>
        <w:t>id-Local-NG-RAN-Node-Identifier,</w:t>
      </w:r>
    </w:p>
    <w:p w14:paraId="5E77A4B5" w14:textId="77777777" w:rsidR="00F64B83" w:rsidRDefault="00F64B83" w:rsidP="0019292A">
      <w:pPr>
        <w:pStyle w:val="PL"/>
        <w:rPr>
          <w:snapToGrid w:val="0"/>
        </w:rPr>
      </w:pPr>
      <w:r>
        <w:rPr>
          <w:rFonts w:hint="eastAsia"/>
          <w:snapToGrid w:val="0"/>
        </w:rPr>
        <w:tab/>
        <w:t>id-Neighbour-NG-RAN-Node-List,</w:t>
      </w:r>
    </w:p>
    <w:p w14:paraId="2EF694A3" w14:textId="77777777" w:rsidR="00F64B83" w:rsidRPr="00BB46C4" w:rsidRDefault="00F64B83" w:rsidP="0019292A">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44B105BC" w14:textId="77777777" w:rsidR="00F64B83" w:rsidRPr="00922A2C" w:rsidRDefault="00F64B83" w:rsidP="0019292A">
      <w:pPr>
        <w:pStyle w:val="PL"/>
      </w:pPr>
      <w:r>
        <w:rPr>
          <w:snapToGrid w:val="0"/>
          <w:lang w:eastAsia="zh-CN"/>
        </w:rPr>
        <w:tab/>
      </w:r>
      <w:r w:rsidRPr="00922A2C">
        <w:rPr>
          <w:snapToGrid w:val="0"/>
          <w:lang w:eastAsia="zh-CN"/>
        </w:rPr>
        <w:t>id-Redcap-Bcast-Information</w:t>
      </w:r>
      <w:r>
        <w:rPr>
          <w:snapToGrid w:val="0"/>
          <w:lang w:eastAsia="zh-CN"/>
        </w:rPr>
        <w:t>,</w:t>
      </w:r>
    </w:p>
    <w:p w14:paraId="5635D2F0" w14:textId="77777777" w:rsidR="00F64B83" w:rsidRDefault="00F64B83" w:rsidP="0019292A">
      <w:pPr>
        <w:pStyle w:val="PL"/>
        <w:rPr>
          <w:rFonts w:eastAsia="DengXian"/>
          <w:lang w:val="en-US"/>
        </w:rPr>
      </w:pPr>
      <w:r>
        <w:rPr>
          <w:rFonts w:eastAsia="DengXian"/>
          <w:lang w:eastAsia="ja-JP"/>
        </w:rPr>
        <w:tab/>
        <w:t>id-</w:t>
      </w:r>
      <w:r>
        <w:rPr>
          <w:rFonts w:eastAsia="DengXian"/>
          <w:snapToGrid w:val="0"/>
          <w:lang w:eastAsia="zh-CN"/>
        </w:rPr>
        <w:t>UESliceMaximumBitRateList,</w:t>
      </w:r>
    </w:p>
    <w:p w14:paraId="69EA32A0" w14:textId="77777777" w:rsidR="00F64B83" w:rsidRDefault="00F64B83" w:rsidP="0019292A">
      <w:pPr>
        <w:pStyle w:val="PL"/>
        <w:rPr>
          <w:lang w:eastAsia="ja-JP"/>
        </w:rPr>
      </w:pPr>
      <w:r>
        <w:rPr>
          <w:rFonts w:hint="eastAsia"/>
          <w:lang w:eastAsia="ja-JP"/>
        </w:rPr>
        <w:tab/>
      </w:r>
      <w:r w:rsidRPr="00A419E8">
        <w:rPr>
          <w:lang w:eastAsia="ja-JP"/>
        </w:rPr>
        <w:t>id-PositioningInformation,</w:t>
      </w:r>
    </w:p>
    <w:p w14:paraId="58A5247A" w14:textId="77777777" w:rsidR="00F64B83" w:rsidRPr="00791720" w:rsidRDefault="00F64B83" w:rsidP="0019292A">
      <w:pPr>
        <w:pStyle w:val="PL"/>
        <w:rPr>
          <w:lang w:eastAsia="en-GB"/>
        </w:rPr>
      </w:pPr>
      <w:r w:rsidRPr="00791720">
        <w:rPr>
          <w:lang w:eastAsia="en-GB"/>
        </w:rPr>
        <w:tab/>
      </w:r>
      <w:r w:rsidRPr="00791720">
        <w:t>id-ServedCellSpecificInfoReq-NR,</w:t>
      </w:r>
    </w:p>
    <w:p w14:paraId="52753BEE" w14:textId="77777777" w:rsidR="00F64B83" w:rsidRPr="00FD0425" w:rsidRDefault="00F64B83" w:rsidP="0019292A">
      <w:pPr>
        <w:pStyle w:val="PL"/>
      </w:pPr>
      <w:r>
        <w:tab/>
      </w:r>
      <w:r w:rsidRPr="001E5413">
        <w:t>id-TAINSAGSupportList,</w:t>
      </w:r>
    </w:p>
    <w:p w14:paraId="7688EA9B" w14:textId="77777777" w:rsidR="00F64B83" w:rsidRPr="00BF1E01" w:rsidRDefault="00F64B83" w:rsidP="0019292A">
      <w:pPr>
        <w:pStyle w:val="PL"/>
        <w:rPr>
          <w:lang w:eastAsia="en-GB"/>
        </w:rPr>
      </w:pPr>
      <w:r w:rsidRPr="00791720">
        <w:rPr>
          <w:lang w:eastAsia="en-GB"/>
        </w:rPr>
        <w:tab/>
      </w:r>
      <w:r w:rsidRPr="00BF1E01">
        <w:rPr>
          <w:lang w:eastAsia="en-GB"/>
        </w:rPr>
        <w:t>id-earlyMeasurement,</w:t>
      </w:r>
    </w:p>
    <w:p w14:paraId="7D9D31A5" w14:textId="77777777" w:rsidR="00F64B83" w:rsidRPr="00BC15E5" w:rsidRDefault="00F64B83" w:rsidP="0019292A">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12867204" w14:textId="77777777" w:rsidR="00F64B83" w:rsidRDefault="00F64B83" w:rsidP="0019292A">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4AD0CCA8" w14:textId="77777777" w:rsidR="00F64B83" w:rsidRPr="00BC15E5" w:rsidRDefault="00F64B83" w:rsidP="0019292A">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474834A1" w14:textId="77777777" w:rsidR="00F64B83" w:rsidRDefault="00F64B83" w:rsidP="0019292A">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3817D809" w14:textId="77777777" w:rsidR="00F64B83" w:rsidRDefault="00F64B83" w:rsidP="0019292A">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05C7990E" w14:textId="77777777" w:rsidR="00F64B83" w:rsidRPr="002F392B" w:rsidRDefault="00F64B83" w:rsidP="0019292A">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55476203" w14:textId="77777777" w:rsidR="00F64B83" w:rsidRDefault="00F64B83" w:rsidP="0019292A">
      <w:pPr>
        <w:pStyle w:val="PL"/>
        <w:rPr>
          <w:snapToGrid w:val="0"/>
          <w:lang w:eastAsia="zh-CN"/>
        </w:rPr>
      </w:pPr>
      <w:r>
        <w:rPr>
          <w:snapToGrid w:val="0"/>
          <w:lang w:eastAsia="zh-CN"/>
        </w:rPr>
        <w:tab/>
      </w:r>
      <w:r>
        <w:rPr>
          <w:snapToGrid w:val="0"/>
        </w:rPr>
        <w:t>id-EquivalentSNPNs,</w:t>
      </w:r>
    </w:p>
    <w:p w14:paraId="2E87E236" w14:textId="77777777" w:rsidR="00F64B83" w:rsidRDefault="00F64B83" w:rsidP="0019292A">
      <w:pPr>
        <w:pStyle w:val="PL"/>
      </w:pPr>
      <w:r>
        <w:tab/>
        <w:t>id-CHOTimeBasedInformation,</w:t>
      </w:r>
    </w:p>
    <w:p w14:paraId="2DFDF248" w14:textId="77777777" w:rsidR="00F64B83" w:rsidRDefault="00F64B83" w:rsidP="0019292A">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024484A2" w14:textId="77777777" w:rsidR="00F64B83" w:rsidRDefault="00F64B83" w:rsidP="0019292A">
      <w:pPr>
        <w:pStyle w:val="PL"/>
        <w:rPr>
          <w:lang w:val="en-US" w:eastAsia="zh-CN"/>
        </w:rPr>
      </w:pPr>
      <w:r>
        <w:rPr>
          <w:lang w:val="en-US" w:eastAsia="zh-CN"/>
        </w:rPr>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19A0F17A" w14:textId="77777777" w:rsidR="00F64B83" w:rsidRDefault="00F64B83" w:rsidP="0019292A">
      <w:pPr>
        <w:pStyle w:val="PL"/>
        <w:rPr>
          <w:lang w:val="en-US" w:eastAsia="zh-CN"/>
        </w:rPr>
      </w:pPr>
      <w:r>
        <w:rPr>
          <w:lang w:val="en-US" w:eastAsia="zh-CN"/>
        </w:rPr>
        <w:tab/>
      </w:r>
      <w:r w:rsidRPr="006F0707">
        <w:rPr>
          <w:lang w:val="en-US" w:eastAsia="zh-CN"/>
        </w:rPr>
        <w:t>id-PSCellListContainer,</w:t>
      </w:r>
    </w:p>
    <w:p w14:paraId="4E5C98C2" w14:textId="77777777" w:rsidR="00F64B83" w:rsidRDefault="00F64B83" w:rsidP="0019292A">
      <w:pPr>
        <w:pStyle w:val="PL"/>
        <w:rPr>
          <w:snapToGrid w:val="0"/>
          <w:lang w:eastAsia="zh-CN"/>
        </w:rPr>
      </w:pPr>
      <w:r>
        <w:rPr>
          <w:snapToGrid w:val="0"/>
          <w:lang w:eastAsia="zh-CN"/>
        </w:rPr>
        <w:tab/>
        <w:t>id-RadioResourceStatusNR-U,</w:t>
      </w:r>
    </w:p>
    <w:p w14:paraId="515D273D" w14:textId="77777777" w:rsidR="00F64B83" w:rsidRPr="00705AB5" w:rsidRDefault="00F64B83" w:rsidP="0019292A">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7DB7240D" w14:textId="77777777" w:rsidR="00F64B83" w:rsidRPr="00705AB5" w:rsidRDefault="00F64B83" w:rsidP="0019292A">
      <w:pPr>
        <w:pStyle w:val="PL"/>
        <w:rPr>
          <w:rFonts w:eastAsia="Malgun Gothic"/>
          <w:szCs w:val="16"/>
        </w:rPr>
      </w:pPr>
      <w:r w:rsidRPr="00705AB5">
        <w:rPr>
          <w:rFonts w:eastAsia="Malgun Gothic"/>
          <w:szCs w:val="16"/>
        </w:rPr>
        <w:tab/>
        <w:t>id-FiveGProSeLayer2UEtoUERelay,</w:t>
      </w:r>
    </w:p>
    <w:p w14:paraId="75EEFF34" w14:textId="77777777" w:rsidR="00F64B83" w:rsidRDefault="00F64B83" w:rsidP="0019292A">
      <w:pPr>
        <w:pStyle w:val="PL"/>
        <w:rPr>
          <w:rFonts w:eastAsia="Malgun Gothic"/>
          <w:szCs w:val="16"/>
        </w:rPr>
      </w:pPr>
      <w:r w:rsidRPr="00705AB5">
        <w:rPr>
          <w:rFonts w:eastAsia="Malgun Gothic"/>
          <w:szCs w:val="16"/>
        </w:rPr>
        <w:tab/>
        <w:t>id-FiveGProSeLayer2UEtoUERemote,</w:t>
      </w:r>
    </w:p>
    <w:p w14:paraId="6CC17116" w14:textId="77777777" w:rsidR="00F64B83" w:rsidRDefault="00F64B83" w:rsidP="0019292A">
      <w:pPr>
        <w:pStyle w:val="PL"/>
      </w:pPr>
      <w:r>
        <w:rPr>
          <w:snapToGrid w:val="0"/>
          <w:lang w:eastAsia="zh-CN"/>
        </w:rPr>
        <w:tab/>
      </w:r>
      <w:r>
        <w:rPr>
          <w:lang w:eastAsia="zh-CN"/>
        </w:rPr>
        <w:t>id-</w:t>
      </w:r>
      <w:r>
        <w:t>ClockQualityReportingControlInfo,</w:t>
      </w:r>
    </w:p>
    <w:p w14:paraId="541C5B4B" w14:textId="77777777" w:rsidR="00F64B83" w:rsidRDefault="00F64B83" w:rsidP="0019292A">
      <w:pPr>
        <w:pStyle w:val="PL"/>
        <w:rPr>
          <w:snapToGrid w:val="0"/>
          <w:lang w:eastAsia="zh-CN"/>
        </w:rPr>
      </w:pPr>
      <w:r>
        <w:tab/>
        <w:t>id-CapabilityForBATAdaptation,</w:t>
      </w:r>
    </w:p>
    <w:p w14:paraId="5EE7214A" w14:textId="77777777" w:rsidR="00F64B83" w:rsidRDefault="00F64B83" w:rsidP="0019292A">
      <w:pPr>
        <w:pStyle w:val="PL"/>
        <w:rPr>
          <w:rFonts w:cs="Courier New"/>
          <w:szCs w:val="16"/>
          <w:lang w:val="en-US" w:eastAsia="zh-CN"/>
        </w:rPr>
      </w:pPr>
      <w:r>
        <w:rPr>
          <w:rFonts w:hint="eastAsia"/>
          <w:snapToGrid w:val="0"/>
          <w:lang w:val="en-US" w:eastAsia="zh-CN"/>
        </w:rPr>
        <w:tab/>
      </w:r>
      <w:bookmarkStart w:id="3765" w:name="MCCQCTEMPBM_00000248"/>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bookmarkEnd w:id="3765"/>
    <w:p w14:paraId="63F4F3F0" w14:textId="77777777" w:rsidR="00F64B83" w:rsidRDefault="00F64B83" w:rsidP="0019292A">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w:t>
      </w:r>
      <w:r>
        <w:rPr>
          <w:rFonts w:hint="eastAsia"/>
        </w:rPr>
        <w:lastRenderedPageBreak/>
        <w:t>N</w:t>
      </w:r>
      <w:r>
        <w:rPr>
          <w:rFonts w:hint="eastAsia"/>
          <w:lang w:val="en-US" w:eastAsia="zh-CN"/>
        </w:rPr>
        <w:t>-</w:t>
      </w:r>
      <w:r>
        <w:rPr>
          <w:rFonts w:hint="eastAsia"/>
        </w:rPr>
        <w:t>AreaScopeofMDT</w:t>
      </w:r>
      <w:r>
        <w:rPr>
          <w:rFonts w:hint="eastAsia"/>
          <w:lang w:val="en-US" w:eastAsia="zh-CN"/>
        </w:rPr>
        <w:t>,</w:t>
      </w:r>
      <w:bookmarkStart w:id="3766" w:name="MCCQCTEMPBM_00000249"/>
    </w:p>
    <w:bookmarkEnd w:id="3766"/>
    <w:p w14:paraId="473F3925" w14:textId="77777777" w:rsidR="00F64B83" w:rsidRDefault="00F64B83" w:rsidP="0019292A">
      <w:pPr>
        <w:pStyle w:val="PL"/>
        <w:rPr>
          <w:snapToGrid w:val="0"/>
        </w:rPr>
      </w:pPr>
      <w:r>
        <w:rPr>
          <w:snapToGrid w:val="0"/>
        </w:rPr>
        <w:tab/>
      </w:r>
      <w:r>
        <w:t>id-</w:t>
      </w:r>
      <w:r>
        <w:rPr>
          <w:snapToGrid w:val="0"/>
        </w:rPr>
        <w:t>SNPN-CellBasedMDT,</w:t>
      </w:r>
    </w:p>
    <w:p w14:paraId="5F801D0D" w14:textId="77777777" w:rsidR="00F64B83" w:rsidRDefault="00F64B83" w:rsidP="0019292A">
      <w:pPr>
        <w:pStyle w:val="PL"/>
        <w:rPr>
          <w:snapToGrid w:val="0"/>
        </w:rPr>
      </w:pPr>
      <w:r>
        <w:rPr>
          <w:snapToGrid w:val="0"/>
        </w:rPr>
        <w:tab/>
      </w:r>
      <w:r>
        <w:t>id-</w:t>
      </w:r>
      <w:r>
        <w:rPr>
          <w:snapToGrid w:val="0"/>
        </w:rPr>
        <w:t>SNPN-TAIBasedMDT,</w:t>
      </w:r>
    </w:p>
    <w:p w14:paraId="50E7690B" w14:textId="77777777" w:rsidR="00F64B83" w:rsidRDefault="00F64B83" w:rsidP="0019292A">
      <w:pPr>
        <w:pStyle w:val="PL"/>
      </w:pPr>
      <w:r>
        <w:rPr>
          <w:snapToGrid w:val="0"/>
        </w:rPr>
        <w:tab/>
      </w:r>
      <w:r>
        <w:t>id-</w:t>
      </w:r>
      <w:r>
        <w:rPr>
          <w:snapToGrid w:val="0"/>
        </w:rPr>
        <w:t>SNPN-BasedMDT</w:t>
      </w:r>
      <w:r>
        <w:rPr>
          <w:snapToGrid w:val="0"/>
          <w:lang w:val="en-US" w:eastAsia="zh-CN"/>
        </w:rPr>
        <w:t>,</w:t>
      </w:r>
    </w:p>
    <w:p w14:paraId="58B5A55C" w14:textId="77777777" w:rsidR="00F64B83" w:rsidRPr="0084739B" w:rsidRDefault="00F64B83" w:rsidP="0019292A">
      <w:pPr>
        <w:pStyle w:val="PL"/>
      </w:pPr>
      <w:r w:rsidRPr="0084739B">
        <w:tab/>
        <w:t>id-S-CPAC-Request,</w:t>
      </w:r>
    </w:p>
    <w:p w14:paraId="4B959682" w14:textId="77777777" w:rsidR="00F64B83" w:rsidRPr="0084739B" w:rsidRDefault="00F64B83" w:rsidP="0019292A">
      <w:pPr>
        <w:pStyle w:val="PL"/>
      </w:pPr>
      <w:r w:rsidRPr="0084739B">
        <w:tab/>
        <w:t>id-S-CPAC-Request-Info,</w:t>
      </w:r>
    </w:p>
    <w:p w14:paraId="44BBDC22" w14:textId="77777777" w:rsidR="00F64B83" w:rsidRPr="0084739B" w:rsidRDefault="00F64B83" w:rsidP="0019292A">
      <w:pPr>
        <w:pStyle w:val="PL"/>
      </w:pPr>
      <w:r w:rsidRPr="0084739B">
        <w:tab/>
        <w:t>id-S-CPAC-ReferenceConfigRequest,</w:t>
      </w:r>
    </w:p>
    <w:p w14:paraId="75F8D532" w14:textId="77777777" w:rsidR="00F64B83" w:rsidRPr="0084739B" w:rsidRDefault="00F64B83" w:rsidP="0019292A">
      <w:pPr>
        <w:pStyle w:val="PL"/>
      </w:pPr>
      <w:r w:rsidRPr="0084739B">
        <w:tab/>
        <w:t>id-S-CPAC-InterSN-ExecutionNotify,</w:t>
      </w:r>
    </w:p>
    <w:p w14:paraId="6617DEFD" w14:textId="77777777" w:rsidR="00F64B83" w:rsidRPr="0084739B" w:rsidRDefault="00F64B83" w:rsidP="0019292A">
      <w:pPr>
        <w:pStyle w:val="PL"/>
      </w:pPr>
      <w:r w:rsidRPr="0084739B">
        <w:tab/>
        <w:t>id-S-CPAC-dataforwardinginfofromSource,</w:t>
      </w:r>
    </w:p>
    <w:p w14:paraId="3CD28B78" w14:textId="77777777" w:rsidR="00F64B83" w:rsidRDefault="00F64B83" w:rsidP="0019292A">
      <w:pPr>
        <w:pStyle w:val="PL"/>
      </w:pPr>
      <w:r w:rsidRPr="0084739B">
        <w:tab/>
        <w:t>id-CPACcandidatePSCells-wotherInfo-list,</w:t>
      </w:r>
    </w:p>
    <w:p w14:paraId="743D4239" w14:textId="77777777" w:rsidR="00F64B83" w:rsidRPr="008E4FD7" w:rsidRDefault="00F64B83" w:rsidP="0019292A">
      <w:pPr>
        <w:pStyle w:val="PL"/>
      </w:pPr>
      <w:bookmarkStart w:id="3767" w:name="_Hlk148714609"/>
      <w:r w:rsidRPr="008E4FD7">
        <w:tab/>
        <w:t>id-eRedcap-Bcast-Information,</w:t>
      </w:r>
    </w:p>
    <w:p w14:paraId="6D22776B" w14:textId="77777777" w:rsidR="00F64B83" w:rsidRPr="008E4FD7" w:rsidRDefault="00F64B83" w:rsidP="0019292A">
      <w:pPr>
        <w:pStyle w:val="PL"/>
      </w:pPr>
      <w:r w:rsidRPr="008E4FD7">
        <w:tab/>
      </w:r>
      <w:r>
        <w:t>id-</w:t>
      </w:r>
      <w:r w:rsidRPr="008E4FD7">
        <w:t>NRPagingLongeDRXInformationforRRCINACTIVE,</w:t>
      </w:r>
    </w:p>
    <w:bookmarkEnd w:id="3767"/>
    <w:p w14:paraId="5E4C47AB" w14:textId="77777777" w:rsidR="00F64B83" w:rsidRDefault="00F64B83" w:rsidP="0019292A">
      <w:pPr>
        <w:pStyle w:val="PL"/>
        <w:widowControl w:val="0"/>
      </w:pPr>
      <w:r>
        <w:tab/>
        <w:t>id-MBSCommServiceType,</w:t>
      </w:r>
    </w:p>
    <w:p w14:paraId="2F665871" w14:textId="77777777" w:rsidR="00F64B83" w:rsidRDefault="00F64B83" w:rsidP="0019292A">
      <w:pPr>
        <w:pStyle w:val="PL"/>
        <w:widowControl w:val="0"/>
        <w:rPr>
          <w:lang w:eastAsia="ja-JP"/>
        </w:rPr>
      </w:pPr>
      <w:r>
        <w:rPr>
          <w:lang w:eastAsia="ja-JP"/>
        </w:rPr>
        <w:tab/>
        <w:t>id-AssistanceInformationQoE-Meas,</w:t>
      </w:r>
    </w:p>
    <w:p w14:paraId="045BC16B" w14:textId="77777777" w:rsidR="00F64B83" w:rsidRDefault="00F64B83" w:rsidP="0019292A">
      <w:pPr>
        <w:pStyle w:val="PL"/>
        <w:widowControl w:val="0"/>
        <w:rPr>
          <w:lang w:eastAsia="ja-JP"/>
        </w:rPr>
      </w:pPr>
      <w:r>
        <w:rPr>
          <w:lang w:eastAsia="ja-JP"/>
        </w:rPr>
        <w:tab/>
      </w:r>
      <w:r>
        <w:t>id-QoERVQoEReportingPaths,</w:t>
      </w:r>
    </w:p>
    <w:p w14:paraId="4F17DB98" w14:textId="77777777" w:rsidR="00F64B83" w:rsidRPr="00E54D49" w:rsidRDefault="00F64B83" w:rsidP="0019292A">
      <w:pPr>
        <w:pStyle w:val="PL"/>
        <w:rPr>
          <w:snapToGrid w:val="0"/>
          <w:lang w:val="en-US"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6150391F" w14:textId="77777777" w:rsidR="00F64B83" w:rsidRPr="00CC78E9" w:rsidRDefault="00F64B83" w:rsidP="0019292A">
      <w:pPr>
        <w:pStyle w:val="PL"/>
        <w:rPr>
          <w:snapToGrid w:val="0"/>
          <w:lang w:eastAsia="zh-CN"/>
        </w:rPr>
      </w:pPr>
      <w:r w:rsidRPr="00A86A66">
        <w:rPr>
          <w:noProof w:val="0"/>
          <w:snapToGrid w:val="0"/>
        </w:rPr>
        <w:tab/>
      </w:r>
      <w:bookmarkStart w:id="3768" w:name="MCCQCTEMPBM_00000250"/>
      <w:r w:rsidRPr="005260FB">
        <w:rPr>
          <w:rFonts w:cs="Courier New"/>
          <w:snapToGrid w:val="0"/>
          <w:szCs w:val="16"/>
        </w:rPr>
        <w:t>id-CHO-CPAC-Info</w:t>
      </w:r>
      <w:r>
        <w:rPr>
          <w:rFonts w:cs="Courier New"/>
          <w:snapToGrid w:val="0"/>
          <w:szCs w:val="16"/>
        </w:rPr>
        <w:t>,</w:t>
      </w:r>
      <w:bookmarkEnd w:id="3768"/>
    </w:p>
    <w:p w14:paraId="5DAC5179" w14:textId="77777777" w:rsidR="00F64B83" w:rsidRDefault="00F64B83" w:rsidP="0019292A">
      <w:pPr>
        <w:pStyle w:val="PL"/>
        <w:rPr>
          <w:snapToGrid w:val="0"/>
          <w:lang w:eastAsia="en-GB"/>
        </w:rPr>
      </w:pPr>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36BE686C" w14:textId="77777777" w:rsidR="00F64B83" w:rsidRDefault="00F64B83" w:rsidP="0019292A">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41B8CC6E" w14:textId="77777777" w:rsidR="00F64B83" w:rsidRDefault="00F64B83" w:rsidP="0019292A">
      <w:pPr>
        <w:pStyle w:val="PL"/>
        <w:rPr>
          <w:snapToGrid w:val="0"/>
        </w:rPr>
      </w:pPr>
      <w:r>
        <w:rPr>
          <w:snapToGrid w:val="0"/>
        </w:rPr>
        <w:tab/>
        <w:t>id-N6JitterInformation,</w:t>
      </w:r>
    </w:p>
    <w:p w14:paraId="69875F97" w14:textId="77777777" w:rsidR="00F64B83" w:rsidRPr="00254BEF" w:rsidRDefault="00F64B83" w:rsidP="0019292A">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096B1693" w14:textId="77777777" w:rsidR="00F64B83" w:rsidRDefault="00F64B83" w:rsidP="0019292A">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6C4DBC66" w14:textId="77777777" w:rsidR="00F64B83" w:rsidRDefault="00F64B83" w:rsidP="0019292A">
      <w:pPr>
        <w:pStyle w:val="PL"/>
        <w:rPr>
          <w:lang w:eastAsia="zh-CN"/>
        </w:rPr>
      </w:pPr>
      <w:r>
        <w:rPr>
          <w:lang w:val="en-US" w:eastAsia="zh-CN"/>
        </w:rPr>
        <w:tab/>
        <w:t>id-MobileIABCell,</w:t>
      </w:r>
    </w:p>
    <w:p w14:paraId="7D417B54" w14:textId="77777777" w:rsidR="00F64B83" w:rsidRDefault="00F64B83" w:rsidP="0019292A">
      <w:pPr>
        <w:pStyle w:val="PL"/>
        <w:rPr>
          <w:lang w:val="en-US" w:eastAsia="zh-CN"/>
        </w:rPr>
      </w:pPr>
      <w:r>
        <w:rPr>
          <w:snapToGrid w:val="0"/>
          <w:lang w:eastAsia="zh-CN"/>
        </w:rPr>
        <w:tab/>
        <w:t>id-</w:t>
      </w:r>
      <w:r>
        <w:rPr>
          <w:rFonts w:hint="eastAsia"/>
          <w:snapToGrid w:val="0"/>
          <w:lang w:val="en-US" w:eastAsia="zh-CN"/>
        </w:rPr>
        <w:t>XR</w:t>
      </w:r>
      <w:r>
        <w:rPr>
          <w:snapToGrid w:val="0"/>
          <w:lang w:eastAsia="zh-CN"/>
        </w:rPr>
        <w:t>-Bcast-Information,</w:t>
      </w:r>
    </w:p>
    <w:p w14:paraId="54254378" w14:textId="77777777" w:rsidR="00F64B83" w:rsidRDefault="00F64B83" w:rsidP="0019292A">
      <w:pPr>
        <w:pStyle w:val="PL"/>
        <w:rPr>
          <w:snapToGrid w:val="0"/>
          <w:lang w:eastAsia="zh-CN"/>
        </w:rPr>
      </w:pPr>
      <w:r>
        <w:rPr>
          <w:lang w:val="en-US" w:eastAsia="zh-CN"/>
        </w:rPr>
        <w:tab/>
      </w:r>
      <w:r w:rsidRPr="001D2E49">
        <w:rPr>
          <w:snapToGrid w:val="0"/>
        </w:rPr>
        <w:t>id-</w:t>
      </w:r>
      <w:r>
        <w:rPr>
          <w:snapToGrid w:val="0"/>
        </w:rPr>
        <w:t>M</w:t>
      </w:r>
      <w:r w:rsidRPr="00402BD1">
        <w:rPr>
          <w:snapToGrid w:val="0"/>
        </w:rPr>
        <w:t>aximumDataBurstVolu</w:t>
      </w:r>
      <w:r w:rsidRPr="00402BD1">
        <w:rPr>
          <w:snapToGrid w:val="0"/>
        </w:rPr>
        <w:lastRenderedPageBreak/>
        <w:t>me</w:t>
      </w:r>
      <w:r>
        <w:rPr>
          <w:lang w:val="en-US" w:eastAsia="zh-CN"/>
        </w:rPr>
        <w:t>,</w:t>
      </w:r>
    </w:p>
    <w:p w14:paraId="349A3979" w14:textId="77777777" w:rsidR="00F64B83" w:rsidRDefault="00F64B83" w:rsidP="0019292A">
      <w:pPr>
        <w:pStyle w:val="PL"/>
      </w:pPr>
      <w:r>
        <w:tab/>
      </w:r>
      <w:r w:rsidRPr="00F2531D">
        <w:rPr>
          <w:snapToGrid w:val="0"/>
        </w:rPr>
        <w:t>id-CPAC</w:t>
      </w:r>
      <w:r>
        <w:rPr>
          <w:snapToGrid w:val="0"/>
        </w:rPr>
        <w:t>-Preparation-Type,</w:t>
      </w:r>
    </w:p>
    <w:p w14:paraId="1B9B997F" w14:textId="77777777" w:rsidR="00F64B83" w:rsidRDefault="00F64B83" w:rsidP="0019292A">
      <w:pPr>
        <w:pStyle w:val="PL"/>
        <w:rPr>
          <w:snapToGrid w:val="0"/>
          <w:lang w:val="en-US" w:eastAsia="zh-CN"/>
        </w:rPr>
      </w:pPr>
      <w:r>
        <w:rPr>
          <w:snapToGrid w:val="0"/>
        </w:rPr>
        <w:tab/>
        <w:t>id-</w:t>
      </w:r>
      <w:r>
        <w:rPr>
          <w:rFonts w:hint="eastAsia"/>
          <w:snapToGrid w:val="0"/>
          <w:lang w:val="en-US" w:eastAsia="zh-CN"/>
        </w:rPr>
        <w:t>MN-only-MDT-collection,</w:t>
      </w:r>
    </w:p>
    <w:p w14:paraId="3B5C5C01" w14:textId="77777777" w:rsidR="00F64B83" w:rsidRDefault="00F64B83" w:rsidP="0019292A">
      <w:pPr>
        <w:pStyle w:val="PL"/>
        <w:rPr>
          <w:snapToGrid w:val="0"/>
          <w:lang w:val="en-US" w:eastAsia="zh-CN"/>
        </w:rPr>
      </w:pPr>
      <w:r>
        <w:tab/>
      </w:r>
      <w:r>
        <w:rPr>
          <w:snapToGrid w:val="0"/>
        </w:rPr>
        <w:t>id-BarringExemption</w:t>
      </w:r>
      <w:r>
        <w:rPr>
          <w:snapToGrid w:val="0"/>
          <w:lang w:eastAsia="zh-CN"/>
        </w:rPr>
        <w:t>forEmerCallInfo</w:t>
      </w:r>
      <w:r>
        <w:rPr>
          <w:snapToGrid w:val="0"/>
        </w:rPr>
        <w:t>,</w:t>
      </w:r>
    </w:p>
    <w:p w14:paraId="6142550C" w14:textId="77777777" w:rsidR="00F64B83" w:rsidRDefault="00F64B83" w:rsidP="0019292A">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48C5A086" w14:textId="77777777" w:rsidR="00F64B83" w:rsidRDefault="00F64B83" w:rsidP="0019292A">
      <w:pPr>
        <w:pStyle w:val="PL"/>
        <w:rPr>
          <w:snapToGrid w:val="0"/>
          <w:lang w:val="en-US" w:eastAsia="zh-CN"/>
        </w:rPr>
      </w:pPr>
      <w:r>
        <w:rPr>
          <w:snapToGrid w:val="0"/>
          <w:lang w:eastAsia="zh-CN"/>
        </w:rPr>
        <w:tab/>
        <w:t>id-</w:t>
      </w:r>
      <w:r>
        <w:rPr>
          <w:snapToGrid w:val="0"/>
        </w:rPr>
        <w:t>NRPPaPositioningInformation,</w:t>
      </w:r>
    </w:p>
    <w:p w14:paraId="60AC157C" w14:textId="77777777" w:rsidR="00F64B83" w:rsidRPr="00FD0425" w:rsidRDefault="00F64B83" w:rsidP="0019292A">
      <w:pPr>
        <w:pStyle w:val="PL"/>
        <w:rPr>
          <w:lang w:eastAsia="ja-JP"/>
        </w:rPr>
      </w:pPr>
      <w:r w:rsidRPr="00FD0425">
        <w:tab/>
      </w:r>
      <w:r w:rsidRPr="00FD0425">
        <w:rPr>
          <w:lang w:eastAsia="ja-JP"/>
        </w:rPr>
        <w:t>maxEARFCN,</w:t>
      </w:r>
    </w:p>
    <w:p w14:paraId="44C129F6" w14:textId="77777777" w:rsidR="00F64B83" w:rsidRPr="00FD0425" w:rsidRDefault="00F64B83" w:rsidP="0019292A">
      <w:pPr>
        <w:pStyle w:val="PL"/>
      </w:pPr>
      <w:r w:rsidRPr="00FD0425">
        <w:tab/>
        <w:t>maxnoofAllowedAreas,</w:t>
      </w:r>
    </w:p>
    <w:p w14:paraId="41739C22" w14:textId="77777777" w:rsidR="00F64B83" w:rsidRPr="00FD0425" w:rsidRDefault="00F64B83" w:rsidP="0019292A">
      <w:pPr>
        <w:pStyle w:val="PL"/>
      </w:pPr>
      <w:r w:rsidRPr="00FD0425">
        <w:tab/>
        <w:t>maxnoofAMFRegions,</w:t>
      </w:r>
    </w:p>
    <w:p w14:paraId="0B398F0F" w14:textId="77777777" w:rsidR="00F64B83" w:rsidRPr="00FD0425" w:rsidRDefault="00F64B83" w:rsidP="0019292A">
      <w:pPr>
        <w:pStyle w:val="PL"/>
      </w:pPr>
      <w:r w:rsidRPr="00FD0425">
        <w:tab/>
        <w:t>maxnoofAoIs,</w:t>
      </w:r>
    </w:p>
    <w:p w14:paraId="3A31E999" w14:textId="77777777" w:rsidR="00F64B83" w:rsidRPr="00FD0425" w:rsidRDefault="00F64B83" w:rsidP="0019292A">
      <w:pPr>
        <w:pStyle w:val="PL"/>
      </w:pPr>
      <w:r w:rsidRPr="00FD0425">
        <w:tab/>
        <w:t>maxnoofBPLMNs,</w:t>
      </w:r>
    </w:p>
    <w:p w14:paraId="27DB606F" w14:textId="77777777" w:rsidR="00F64B83" w:rsidRPr="00FD0425" w:rsidRDefault="00F64B83" w:rsidP="0019292A">
      <w:pPr>
        <w:pStyle w:val="PL"/>
      </w:pPr>
      <w:r>
        <w:tab/>
      </w:r>
      <w:r w:rsidRPr="00FD0425">
        <w:rPr>
          <w:noProof w:val="0"/>
          <w:snapToGrid w:val="0"/>
        </w:rPr>
        <w:t>maxnoof</w:t>
      </w:r>
      <w:r>
        <w:rPr>
          <w:noProof w:val="0"/>
          <w:snapToGrid w:val="0"/>
        </w:rPr>
        <w:t>CAGs,</w:t>
      </w:r>
    </w:p>
    <w:p w14:paraId="260F519A" w14:textId="77777777" w:rsidR="00F64B83" w:rsidRDefault="00F64B83" w:rsidP="0019292A">
      <w:pPr>
        <w:pStyle w:val="PL"/>
      </w:pPr>
      <w:r>
        <w:rPr>
          <w:noProof w:val="0"/>
          <w:snapToGrid w:val="0"/>
        </w:rPr>
        <w:tab/>
        <w:t>maxnoofCAGsperPLMN,</w:t>
      </w:r>
    </w:p>
    <w:p w14:paraId="34BA3B2A" w14:textId="77777777" w:rsidR="00F64B83" w:rsidRPr="00FD0425" w:rsidRDefault="00F64B83" w:rsidP="0019292A">
      <w:pPr>
        <w:pStyle w:val="PL"/>
      </w:pPr>
      <w:r w:rsidRPr="00FD0425">
        <w:tab/>
        <w:t>maxnoofCellsinAoI,</w:t>
      </w:r>
    </w:p>
    <w:p w14:paraId="677C9944" w14:textId="77777777" w:rsidR="00F64B83" w:rsidRPr="00FD0425" w:rsidRDefault="00F64B83" w:rsidP="0019292A">
      <w:pPr>
        <w:pStyle w:val="PL"/>
      </w:pPr>
      <w:r w:rsidRPr="00FD0425">
        <w:tab/>
        <w:t>maxnoofCellsinNG-RANnode,</w:t>
      </w:r>
    </w:p>
    <w:p w14:paraId="3210ABD5" w14:textId="77777777" w:rsidR="00F64B83" w:rsidRPr="00FD0425" w:rsidRDefault="00F64B83" w:rsidP="0019292A">
      <w:pPr>
        <w:pStyle w:val="PL"/>
      </w:pPr>
      <w:r w:rsidRPr="00FD0425">
        <w:tab/>
        <w:t>maxnoofCellsinRNA,</w:t>
      </w:r>
    </w:p>
    <w:p w14:paraId="449CD3F5" w14:textId="77777777" w:rsidR="00F64B83" w:rsidRPr="00FD0425" w:rsidRDefault="00F64B83" w:rsidP="0019292A">
      <w:pPr>
        <w:pStyle w:val="PL"/>
        <w:rPr>
          <w:noProof w:val="0"/>
          <w:szCs w:val="16"/>
        </w:rPr>
      </w:pPr>
      <w:r w:rsidRPr="00FD0425">
        <w:rPr>
          <w:noProof w:val="0"/>
          <w:szCs w:val="16"/>
        </w:rPr>
        <w:tab/>
        <w:t>maxnoofCellsinUEHistoryInfo,</w:t>
      </w:r>
    </w:p>
    <w:p w14:paraId="4F7C4614" w14:textId="77777777" w:rsidR="00F64B83" w:rsidRPr="00FD0425" w:rsidRDefault="00F64B83" w:rsidP="0019292A">
      <w:pPr>
        <w:pStyle w:val="PL"/>
        <w:rPr>
          <w:noProof w:val="0"/>
          <w:szCs w:val="16"/>
        </w:rPr>
      </w:pPr>
      <w:r w:rsidRPr="00FD0425">
        <w:rPr>
          <w:noProof w:val="0"/>
          <w:snapToGrid w:val="0"/>
        </w:rPr>
        <w:tab/>
        <w:t>maxnoofCellsUEMovingTrajectory,</w:t>
      </w:r>
    </w:p>
    <w:p w14:paraId="6D995291" w14:textId="77777777" w:rsidR="00F64B83" w:rsidRPr="00FD0425" w:rsidRDefault="00F64B83" w:rsidP="0019292A">
      <w:pPr>
        <w:pStyle w:val="PL"/>
      </w:pPr>
      <w:r w:rsidRPr="00FD0425">
        <w:tab/>
        <w:t>maxnoofDRBs,</w:t>
      </w:r>
    </w:p>
    <w:p w14:paraId="2E0174B2" w14:textId="77777777" w:rsidR="00F64B83" w:rsidRPr="00FD0425" w:rsidRDefault="00F64B83" w:rsidP="0019292A">
      <w:pPr>
        <w:pStyle w:val="PL"/>
        <w:rPr>
          <w:noProof w:val="0"/>
          <w:snapToGrid w:val="0"/>
        </w:rPr>
      </w:pPr>
      <w:r w:rsidRPr="00FD0425">
        <w:tab/>
      </w:r>
      <w:r w:rsidRPr="00FD0425">
        <w:rPr>
          <w:noProof w:val="0"/>
          <w:snapToGrid w:val="0"/>
        </w:rPr>
        <w:t>maxnoofEPLMNs,</w:t>
      </w:r>
    </w:p>
    <w:p w14:paraId="08E6996C" w14:textId="77777777" w:rsidR="00F64B83" w:rsidRPr="00FD0425" w:rsidRDefault="00F64B83" w:rsidP="0019292A">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11988606" w14:textId="77777777" w:rsidR="00F64B83" w:rsidRPr="00FD0425" w:rsidRDefault="00F64B83" w:rsidP="0019292A">
      <w:pPr>
        <w:pStyle w:val="PL"/>
      </w:pPr>
      <w:r w:rsidRPr="00FD0425">
        <w:rPr>
          <w:noProof w:val="0"/>
          <w:snapToGrid w:val="0"/>
        </w:rPr>
        <w:tab/>
      </w:r>
      <w:r w:rsidRPr="00FD0425">
        <w:t>maxnoofEUTRABands,</w:t>
      </w:r>
    </w:p>
    <w:p w14:paraId="235A5A17" w14:textId="77777777" w:rsidR="00F64B83" w:rsidRPr="00FD0425" w:rsidRDefault="00F64B83" w:rsidP="0019292A">
      <w:pPr>
        <w:pStyle w:val="PL"/>
        <w:rPr>
          <w:noProof w:val="0"/>
          <w:snapToGrid w:val="0"/>
        </w:rPr>
      </w:pPr>
      <w:r w:rsidRPr="00FD0425">
        <w:rPr>
          <w:noProof w:val="0"/>
          <w:snapToGrid w:val="0"/>
        </w:rPr>
        <w:tab/>
        <w:t>maxnoofEUTRABPLMNs,</w:t>
      </w:r>
    </w:p>
    <w:p w14:paraId="5C3EE9E3" w14:textId="77777777" w:rsidR="00F64B83" w:rsidRPr="00FD0425" w:rsidRDefault="00F64B83" w:rsidP="0019292A">
      <w:pPr>
        <w:pStyle w:val="PL"/>
      </w:pPr>
      <w:r w:rsidRPr="00FD0425">
        <w:tab/>
        <w:t>maxnoofForbiddenTACs,</w:t>
      </w:r>
    </w:p>
    <w:p w14:paraId="749F98E1" w14:textId="77777777" w:rsidR="00F64B83" w:rsidRPr="00FD0425" w:rsidRDefault="00F64B83" w:rsidP="0019292A">
      <w:pPr>
        <w:pStyle w:val="PL"/>
      </w:pPr>
      <w:r w:rsidRPr="00FD0425">
        <w:tab/>
        <w:t>maxnoofMBSFNEUTRA,</w:t>
      </w:r>
    </w:p>
    <w:p w14:paraId="29B8F3C3" w14:textId="77777777" w:rsidR="00F64B83" w:rsidRPr="00FD0425" w:rsidRDefault="00F64B83" w:rsidP="0019292A">
      <w:pPr>
        <w:pStyle w:val="PL"/>
      </w:pPr>
      <w:r w:rsidRPr="00FD0425">
        <w:tab/>
        <w:t>maxnoofMultiConnectivityMinusOne,</w:t>
      </w:r>
    </w:p>
    <w:p w14:paraId="376C5BA1" w14:textId="77777777" w:rsidR="00F64B83" w:rsidRPr="00FD0425" w:rsidRDefault="00F64B83" w:rsidP="0019292A">
      <w:pPr>
        <w:pStyle w:val="PL"/>
      </w:pPr>
      <w:r w:rsidRPr="00FD0425">
        <w:tab/>
        <w:t>maxnoofNeighbours,</w:t>
      </w:r>
    </w:p>
    <w:p w14:paraId="5303F685" w14:textId="77777777" w:rsidR="00F64B83" w:rsidRDefault="00F64B83" w:rsidP="0019292A">
      <w:pPr>
        <w:pStyle w:val="PL"/>
      </w:pPr>
      <w:r>
        <w:rPr>
          <w:noProof w:val="0"/>
          <w:snapToGrid w:val="0"/>
        </w:rPr>
        <w:tab/>
      </w:r>
      <w:r w:rsidRPr="009354E2">
        <w:rPr>
          <w:noProof w:val="0"/>
          <w:snapToGrid w:val="0"/>
        </w:rPr>
        <w:t>maxnoofNIDs,</w:t>
      </w:r>
    </w:p>
    <w:p w14:paraId="5A152DA6" w14:textId="77777777" w:rsidR="00F64B83" w:rsidRPr="00FD0425" w:rsidRDefault="00F64B83" w:rsidP="0019292A">
      <w:pPr>
        <w:pStyle w:val="PL"/>
      </w:pPr>
      <w:r w:rsidRPr="00FD0425">
        <w:tab/>
        <w:t>maxnoofNRCellBands,</w:t>
      </w:r>
    </w:p>
    <w:p w14:paraId="79851144" w14:textId="77777777" w:rsidR="00F64B83" w:rsidRPr="00FD0425" w:rsidRDefault="00F64B83" w:rsidP="0019292A">
      <w:pPr>
        <w:pStyle w:val="PL"/>
        <w:rPr>
          <w:noProof w:val="0"/>
          <w:szCs w:val="16"/>
        </w:rPr>
      </w:pPr>
      <w:r w:rsidRPr="00FD0425">
        <w:tab/>
      </w:r>
      <w:r w:rsidRPr="00FD0425">
        <w:rPr>
          <w:noProof w:val="0"/>
          <w:szCs w:val="16"/>
        </w:rPr>
        <w:t>maxnoofPDUSessions,</w:t>
      </w:r>
    </w:p>
    <w:p w14:paraId="00F4675A" w14:textId="77777777" w:rsidR="00F64B83" w:rsidRPr="00FD0425" w:rsidRDefault="00F64B83" w:rsidP="0019292A">
      <w:pPr>
        <w:pStyle w:val="PL"/>
      </w:pPr>
      <w:r w:rsidRPr="00FD0425">
        <w:tab/>
        <w:t>maxnoofPLMNs,</w:t>
      </w:r>
    </w:p>
    <w:p w14:paraId="3B2D8EBC" w14:textId="77777777" w:rsidR="00F64B83" w:rsidRPr="00FD0425" w:rsidRDefault="00F64B83" w:rsidP="0019292A">
      <w:pPr>
        <w:pStyle w:val="PL"/>
        <w:rPr>
          <w:rFonts w:cs="Arial"/>
          <w:lang w:eastAsia="zh-CN"/>
        </w:rPr>
      </w:pPr>
      <w:r w:rsidRPr="00FD0425">
        <w:rPr>
          <w:rFonts w:cs="Arial"/>
          <w:lang w:eastAsia="zh-CN"/>
        </w:rPr>
        <w:tab/>
        <w:t>maxnoofProtectedResourcePatterns,</w:t>
      </w:r>
    </w:p>
    <w:p w14:paraId="5DC98E20" w14:textId="77777777" w:rsidR="00F64B83" w:rsidRPr="00FD0425" w:rsidRDefault="00F64B83" w:rsidP="0019292A">
      <w:pPr>
        <w:pStyle w:val="PL"/>
      </w:pPr>
      <w:r w:rsidRPr="00FD0425">
        <w:tab/>
        <w:t>maxnoofQoSFlows,</w:t>
      </w:r>
    </w:p>
    <w:p w14:paraId="185E400A" w14:textId="77777777" w:rsidR="00F64B83" w:rsidRPr="00DA6DDA" w:rsidRDefault="00F64B83" w:rsidP="0019292A">
      <w:pPr>
        <w:pStyle w:val="PL"/>
      </w:pPr>
      <w:r w:rsidRPr="00DA6DDA">
        <w:tab/>
        <w:t>maxnoofQoSParaSets,</w:t>
      </w:r>
    </w:p>
    <w:p w14:paraId="72CB6E03" w14:textId="77777777" w:rsidR="00F64B83" w:rsidRPr="00FD0425" w:rsidRDefault="00F64B83" w:rsidP="0019292A">
      <w:pPr>
        <w:pStyle w:val="PL"/>
      </w:pPr>
      <w:r w:rsidRPr="00FD0425">
        <w:tab/>
        <w:t>maxnoofRANAreaCodes,</w:t>
      </w:r>
    </w:p>
    <w:p w14:paraId="014853A4" w14:textId="77777777" w:rsidR="00F64B83" w:rsidRPr="00FD0425" w:rsidRDefault="00F64B83" w:rsidP="0019292A">
      <w:pPr>
        <w:pStyle w:val="PL"/>
      </w:pPr>
      <w:r w:rsidRPr="00FD0425">
        <w:tab/>
        <w:t>maxnoofRANAreasinRNA,</w:t>
      </w:r>
    </w:p>
    <w:p w14:paraId="4EBD794B" w14:textId="77777777" w:rsidR="00F64B83" w:rsidRPr="00FD0425" w:rsidRDefault="00F64B83" w:rsidP="0019292A">
      <w:pPr>
        <w:pStyle w:val="PL"/>
      </w:pPr>
      <w:r w:rsidRPr="00FD0425">
        <w:tab/>
        <w:t>maxnoofSCellGroups,</w:t>
      </w:r>
    </w:p>
    <w:p w14:paraId="55E30D5C" w14:textId="77777777" w:rsidR="00F64B83" w:rsidRPr="00FD0425" w:rsidRDefault="00F64B83" w:rsidP="0019292A">
      <w:pPr>
        <w:pStyle w:val="PL"/>
      </w:pPr>
      <w:r w:rsidRPr="00FD0425">
        <w:tab/>
        <w:t>maxnoofSCellGroupsplus1,</w:t>
      </w:r>
    </w:p>
    <w:p w14:paraId="028462EF" w14:textId="77777777" w:rsidR="00F64B83" w:rsidRPr="00FD0425" w:rsidRDefault="00F64B83" w:rsidP="0019292A">
      <w:pPr>
        <w:pStyle w:val="PL"/>
        <w:rPr>
          <w:noProof w:val="0"/>
          <w:snapToGrid w:val="0"/>
          <w:lang w:eastAsia="zh-CN"/>
        </w:rPr>
      </w:pPr>
      <w:r w:rsidRPr="00FD0425">
        <w:rPr>
          <w:noProof w:val="0"/>
          <w:snapToGrid w:val="0"/>
        </w:rPr>
        <w:tab/>
        <w:t>maxnoofSliceItems,</w:t>
      </w:r>
    </w:p>
    <w:p w14:paraId="2BD41C81" w14:textId="77777777" w:rsidR="00F64B83" w:rsidRDefault="00F64B83" w:rsidP="0019292A">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035644C1" w14:textId="77777777" w:rsidR="00F64B83" w:rsidRDefault="00F64B83" w:rsidP="0019292A">
      <w:pPr>
        <w:pStyle w:val="PL"/>
        <w:rPr>
          <w:noProof w:val="0"/>
          <w:snapToGrid w:val="0"/>
        </w:rPr>
      </w:pPr>
      <w:r>
        <w:rPr>
          <w:noProof w:val="0"/>
          <w:snapToGrid w:val="0"/>
        </w:rPr>
        <w:tab/>
      </w:r>
      <w:r w:rsidRPr="00FD0425">
        <w:rPr>
          <w:noProof w:val="0"/>
          <w:snapToGrid w:val="0"/>
        </w:rPr>
        <w:t>maxnoof</w:t>
      </w:r>
      <w:r>
        <w:rPr>
          <w:noProof w:val="0"/>
          <w:snapToGrid w:val="0"/>
        </w:rPr>
        <w:t>SNPNIDs,</w:t>
      </w:r>
    </w:p>
    <w:p w14:paraId="1F9859F6" w14:textId="77777777" w:rsidR="00F64B83" w:rsidRPr="00FD0425" w:rsidRDefault="00F64B83" w:rsidP="0019292A">
      <w:pPr>
        <w:pStyle w:val="PL"/>
      </w:pPr>
      <w:r w:rsidRPr="00FD0425">
        <w:tab/>
        <w:t>maxnoofsupportedTACs,</w:t>
      </w:r>
    </w:p>
    <w:p w14:paraId="32BFEE89" w14:textId="77777777" w:rsidR="00F64B83" w:rsidRPr="00FD0425" w:rsidRDefault="00F64B83" w:rsidP="0019292A">
      <w:pPr>
        <w:pStyle w:val="PL"/>
      </w:pPr>
      <w:r w:rsidRPr="00FD0425">
        <w:tab/>
        <w:t>maxnoofsupportedPLMNs,</w:t>
      </w:r>
    </w:p>
    <w:p w14:paraId="082ED224" w14:textId="77777777" w:rsidR="00F64B83" w:rsidRPr="00FD0425" w:rsidRDefault="00F64B83" w:rsidP="0019292A">
      <w:pPr>
        <w:pStyle w:val="PL"/>
      </w:pPr>
      <w:r w:rsidRPr="00FD0425">
        <w:tab/>
        <w:t>maxnoofTAI,</w:t>
      </w:r>
    </w:p>
    <w:p w14:paraId="074076CA" w14:textId="77777777" w:rsidR="00F64B83" w:rsidRPr="00FD0425" w:rsidRDefault="00F64B83" w:rsidP="0019292A">
      <w:pPr>
        <w:pStyle w:val="PL"/>
      </w:pPr>
      <w:r w:rsidRPr="00FD0425">
        <w:tab/>
        <w:t>maxnoofTAIsinAoI,</w:t>
      </w:r>
    </w:p>
    <w:p w14:paraId="4F19D057" w14:textId="77777777" w:rsidR="00F64B83" w:rsidRPr="00FD0425" w:rsidRDefault="00F64B83" w:rsidP="0019292A">
      <w:pPr>
        <w:pStyle w:val="PL"/>
      </w:pPr>
      <w:r w:rsidRPr="00FD0425">
        <w:tab/>
      </w:r>
      <w:r w:rsidRPr="00FD0425">
        <w:rPr>
          <w:snapToGrid w:val="0"/>
        </w:rPr>
        <w:t>maxnoofTNLAssociations,</w:t>
      </w:r>
    </w:p>
    <w:p w14:paraId="2C5A72D9" w14:textId="77777777" w:rsidR="00F64B83" w:rsidRPr="00FD0425" w:rsidRDefault="00F64B83" w:rsidP="0019292A">
      <w:pPr>
        <w:pStyle w:val="PL"/>
        <w:rPr>
          <w:snapToGrid w:val="0"/>
        </w:rPr>
      </w:pPr>
      <w:r w:rsidRPr="00FD0425">
        <w:tab/>
      </w:r>
      <w:r w:rsidRPr="00FD0425">
        <w:rPr>
          <w:snapToGrid w:val="0"/>
        </w:rPr>
        <w:t>maxnoofUEContexts,</w:t>
      </w:r>
    </w:p>
    <w:p w14:paraId="24F4AF1F" w14:textId="77777777" w:rsidR="00F64B83" w:rsidRPr="00FD0425" w:rsidRDefault="00F64B83" w:rsidP="0019292A">
      <w:pPr>
        <w:pStyle w:val="PL"/>
      </w:pPr>
      <w:r w:rsidRPr="00FD0425">
        <w:tab/>
        <w:t>maxNRARFCN,</w:t>
      </w:r>
    </w:p>
    <w:p w14:paraId="59EF0C41" w14:textId="77777777" w:rsidR="00F64B83" w:rsidRPr="00FD0425" w:rsidRDefault="00F64B83" w:rsidP="0019292A">
      <w:pPr>
        <w:pStyle w:val="PL"/>
      </w:pPr>
      <w:r w:rsidRPr="00FD0425">
        <w:tab/>
        <w:t>maxNrOfErrors,</w:t>
      </w:r>
    </w:p>
    <w:p w14:paraId="42B60B34" w14:textId="77777777" w:rsidR="00F64B83" w:rsidRPr="00FD0425" w:rsidRDefault="00F64B83" w:rsidP="0019292A">
      <w:pPr>
        <w:pStyle w:val="PL"/>
      </w:pPr>
      <w:r w:rsidRPr="00FD0425">
        <w:tab/>
        <w:t>maxnoofRANNodesinAoI,</w:t>
      </w:r>
    </w:p>
    <w:p w14:paraId="5CD8B1D1" w14:textId="77777777" w:rsidR="00F64B83" w:rsidRPr="00FD0425" w:rsidRDefault="00F64B83" w:rsidP="0019292A">
      <w:pPr>
        <w:pStyle w:val="PL"/>
      </w:pPr>
      <w:r w:rsidRPr="00FD0425">
        <w:tab/>
        <w:t>maxnooftimeperiods,</w:t>
      </w:r>
    </w:p>
    <w:p w14:paraId="002A764C" w14:textId="77777777" w:rsidR="00F64B83" w:rsidRPr="00FD0425" w:rsidRDefault="00F64B83" w:rsidP="0019292A">
      <w:pPr>
        <w:pStyle w:val="PL"/>
      </w:pPr>
      <w:r w:rsidRPr="00FD0425">
        <w:tab/>
        <w:t>maxnoofslots,</w:t>
      </w:r>
    </w:p>
    <w:p w14:paraId="7808ED24" w14:textId="77777777" w:rsidR="00F64B83" w:rsidRPr="00FD0425" w:rsidRDefault="00F64B83" w:rsidP="0019292A">
      <w:pPr>
        <w:pStyle w:val="PL"/>
      </w:pPr>
      <w:r w:rsidRPr="00FD0425">
        <w:tab/>
        <w:t>maxnoofExtTLAs,</w:t>
      </w:r>
    </w:p>
    <w:p w14:paraId="097E6C61" w14:textId="77777777" w:rsidR="00F64B83" w:rsidRPr="00FD0425" w:rsidRDefault="00F64B83" w:rsidP="0019292A">
      <w:pPr>
        <w:pStyle w:val="PL"/>
      </w:pPr>
      <w:r w:rsidRPr="00FD0425">
        <w:tab/>
        <w:t>maxnoofGTPTLAs</w:t>
      </w:r>
      <w:r>
        <w:t>,</w:t>
      </w:r>
    </w:p>
    <w:p w14:paraId="52106F1F" w14:textId="77777777" w:rsidR="00F64B83" w:rsidRPr="00FD0425" w:rsidRDefault="00F64B83" w:rsidP="0019292A">
      <w:pPr>
        <w:pStyle w:val="PL"/>
      </w:pPr>
      <w:r>
        <w:tab/>
      </w:r>
      <w:r w:rsidRPr="008C015C">
        <w:rPr>
          <w:snapToGrid w:val="0"/>
        </w:rPr>
        <w:t>maxnoof</w:t>
      </w:r>
      <w:r>
        <w:rPr>
          <w:snapToGrid w:val="0"/>
        </w:rPr>
        <w:t>CHOcells,</w:t>
      </w:r>
    </w:p>
    <w:p w14:paraId="5B83E6B4" w14:textId="77777777" w:rsidR="00F64B83" w:rsidRPr="00DA6DDA" w:rsidRDefault="00F64B83" w:rsidP="0019292A">
      <w:pPr>
        <w:pStyle w:val="PL"/>
      </w:pPr>
      <w:r w:rsidRPr="00DA6DDA">
        <w:tab/>
        <w:t>maxnoofPC5QoSFlows</w:t>
      </w:r>
      <w:r>
        <w:t>,</w:t>
      </w:r>
    </w:p>
    <w:p w14:paraId="6E367D8D" w14:textId="77777777" w:rsidR="00F64B83" w:rsidRPr="009354E2" w:rsidRDefault="00F64B83" w:rsidP="0019292A">
      <w:pPr>
        <w:pStyle w:val="PL"/>
      </w:pPr>
      <w:r w:rsidRPr="00DA6DDA">
        <w:tab/>
      </w:r>
      <w:r w:rsidRPr="009354E2">
        <w:t>maxnoofSSBAreas,</w:t>
      </w:r>
    </w:p>
    <w:p w14:paraId="3B7B7539" w14:textId="77777777" w:rsidR="00F64B83" w:rsidRPr="00FD0425" w:rsidRDefault="00F64B83" w:rsidP="0019292A">
      <w:pPr>
        <w:pStyle w:val="PL"/>
      </w:pPr>
      <w:r>
        <w:tab/>
      </w:r>
      <w:r w:rsidRPr="00C16193">
        <w:t>max</w:t>
      </w:r>
      <w:r>
        <w:t>noof</w:t>
      </w:r>
      <w:r w:rsidRPr="00C16193">
        <w:t>NRSCSs</w:t>
      </w:r>
      <w:r>
        <w:t>,</w:t>
      </w:r>
    </w:p>
    <w:p w14:paraId="0A4CCDDF" w14:textId="77777777" w:rsidR="00F64B83" w:rsidRPr="00FD0425" w:rsidRDefault="00F64B83" w:rsidP="0019292A">
      <w:pPr>
        <w:pStyle w:val="PL"/>
      </w:pPr>
      <w:r w:rsidRPr="00FD0425">
        <w:tab/>
      </w:r>
      <w:r w:rsidRPr="00203B54">
        <w:t>maxnoofPhysicalResourceBlocks</w:t>
      </w:r>
      <w:r>
        <w:t>,</w:t>
      </w:r>
    </w:p>
    <w:p w14:paraId="3F82A666" w14:textId="77777777" w:rsidR="00F64B83" w:rsidRPr="00FD0425" w:rsidRDefault="00F64B83" w:rsidP="0019292A">
      <w:pPr>
        <w:pStyle w:val="PL"/>
      </w:pPr>
      <w:r w:rsidRPr="00DA6DDA">
        <w:tab/>
      </w:r>
      <w:r w:rsidRPr="009354E2">
        <w:t>maxnoofRAReports</w:t>
      </w:r>
      <w:r>
        <w:t>,</w:t>
      </w:r>
    </w:p>
    <w:p w14:paraId="12366E59" w14:textId="77777777" w:rsidR="00F64B83" w:rsidRDefault="00F64B83" w:rsidP="0019292A">
      <w:pPr>
        <w:pStyle w:val="PL"/>
        <w:rPr>
          <w:snapToGrid w:val="0"/>
        </w:rPr>
      </w:pPr>
      <w:r>
        <w:rPr>
          <w:snapToGrid w:val="0"/>
        </w:rPr>
        <w:tab/>
      </w:r>
      <w:r w:rsidRPr="00563713">
        <w:rPr>
          <w:snapToGrid w:val="0"/>
        </w:rPr>
        <w:t>maxnoofAdditionalPDCPDuplicationTNL</w:t>
      </w:r>
      <w:r>
        <w:rPr>
          <w:snapToGrid w:val="0"/>
        </w:rPr>
        <w:t>,</w:t>
      </w:r>
    </w:p>
    <w:p w14:paraId="4D341743" w14:textId="77777777" w:rsidR="00F64B83" w:rsidRPr="00173AF1" w:rsidRDefault="00F64B83" w:rsidP="0019292A">
      <w:pPr>
        <w:pStyle w:val="PL"/>
        <w:rPr>
          <w:snapToGrid w:val="0"/>
        </w:rPr>
      </w:pPr>
      <w:r>
        <w:rPr>
          <w:snapToGrid w:val="0"/>
        </w:rPr>
        <w:tab/>
      </w:r>
      <w:r w:rsidRPr="008910FF">
        <w:rPr>
          <w:snapToGrid w:val="0"/>
        </w:rPr>
        <w:t>maxnoofRLCDuplicationstate</w:t>
      </w:r>
      <w:r>
        <w:rPr>
          <w:snapToGrid w:val="0"/>
        </w:rPr>
        <w:t>,</w:t>
      </w:r>
    </w:p>
    <w:p w14:paraId="626D3164" w14:textId="77777777" w:rsidR="00F64B83" w:rsidRPr="00346652" w:rsidRDefault="00F64B83" w:rsidP="0019292A">
      <w:pPr>
        <w:pStyle w:val="PL"/>
        <w:rPr>
          <w:noProof w:val="0"/>
          <w:snapToGrid w:val="0"/>
        </w:rPr>
      </w:pPr>
      <w:r w:rsidRPr="00346652">
        <w:rPr>
          <w:noProof w:val="0"/>
          <w:snapToGrid w:val="0"/>
        </w:rPr>
        <w:tab/>
        <w:t>maxnoofBluetoothName,</w:t>
      </w:r>
    </w:p>
    <w:p w14:paraId="120CB12F" w14:textId="77777777" w:rsidR="00F64B83" w:rsidRPr="00346652" w:rsidRDefault="00F64B83" w:rsidP="0019292A">
      <w:pPr>
        <w:pStyle w:val="PL"/>
        <w:rPr>
          <w:noProof w:val="0"/>
          <w:snapToGrid w:val="0"/>
        </w:rPr>
      </w:pPr>
      <w:r w:rsidRPr="00346652">
        <w:rPr>
          <w:noProof w:val="0"/>
          <w:snapToGrid w:val="0"/>
        </w:rPr>
        <w:tab/>
        <w:t>maxnoofCellIDforMDT,</w:t>
      </w:r>
    </w:p>
    <w:p w14:paraId="0BF6021D" w14:textId="77777777" w:rsidR="00F64B83" w:rsidRPr="00346652" w:rsidRDefault="00F64B83" w:rsidP="0019292A">
      <w:pPr>
        <w:pStyle w:val="PL"/>
        <w:rPr>
          <w:noProof w:val="0"/>
          <w:snapToGrid w:val="0"/>
        </w:rPr>
      </w:pPr>
      <w:r w:rsidRPr="00346652">
        <w:rPr>
          <w:noProof w:val="0"/>
          <w:snapToGrid w:val="0"/>
        </w:rPr>
        <w:tab/>
        <w:t>maxnoofMDTPLMNs,</w:t>
      </w:r>
    </w:p>
    <w:p w14:paraId="77BBC230" w14:textId="77777777" w:rsidR="00F64B83" w:rsidRPr="00346652" w:rsidRDefault="00F64B83" w:rsidP="0019292A">
      <w:pPr>
        <w:pStyle w:val="PL"/>
        <w:rPr>
          <w:snapToGrid w:val="0"/>
          <w:lang w:val="en-US"/>
        </w:rPr>
      </w:pPr>
      <w:r w:rsidRPr="00346652">
        <w:rPr>
          <w:snapToGrid w:val="0"/>
        </w:rPr>
        <w:tab/>
      </w:r>
      <w:r w:rsidRPr="00346652">
        <w:rPr>
          <w:snapToGrid w:val="0"/>
          <w:lang w:val="en-US"/>
        </w:rPr>
        <w:t>maxnoofTAforMDT,</w:t>
      </w:r>
    </w:p>
    <w:p w14:paraId="7915995B" w14:textId="77777777" w:rsidR="00F64B83" w:rsidRPr="00346652" w:rsidRDefault="00F64B83" w:rsidP="0019292A">
      <w:pPr>
        <w:pStyle w:val="PL"/>
        <w:rPr>
          <w:noProof w:val="0"/>
          <w:snapToGrid w:val="0"/>
          <w:lang w:val="en-US"/>
        </w:rPr>
      </w:pPr>
      <w:r w:rsidRPr="00346652">
        <w:rPr>
          <w:noProof w:val="0"/>
          <w:snapToGrid w:val="0"/>
          <w:lang w:val="en-US"/>
        </w:rPr>
        <w:tab/>
        <w:t>maxnoofWLANName,</w:t>
      </w:r>
    </w:p>
    <w:p w14:paraId="4CA923E1" w14:textId="77777777" w:rsidR="00F64B83" w:rsidRPr="009354E2" w:rsidRDefault="00F64B83" w:rsidP="0019292A">
      <w:pPr>
        <w:pStyle w:val="PL"/>
        <w:rPr>
          <w:snapToGrid w:val="0"/>
          <w:lang w:val="en-US"/>
        </w:rPr>
      </w:pPr>
      <w:r>
        <w:rPr>
          <w:noProof w:val="0"/>
          <w:snapToGrid w:val="0"/>
        </w:rPr>
        <w:tab/>
      </w:r>
      <w:r w:rsidRPr="009354E2">
        <w:rPr>
          <w:noProof w:val="0"/>
          <w:snapToGrid w:val="0"/>
          <w:lang w:val="en-US"/>
        </w:rPr>
        <w:t>maxnoofSensorName,</w:t>
      </w:r>
    </w:p>
    <w:p w14:paraId="0FD25744" w14:textId="77777777" w:rsidR="00F64B83" w:rsidRPr="009354E2" w:rsidRDefault="00F64B83" w:rsidP="0019292A">
      <w:pPr>
        <w:pStyle w:val="PL"/>
        <w:rPr>
          <w:noProof w:val="0"/>
          <w:snapToGrid w:val="0"/>
          <w:lang w:val="en-US"/>
        </w:rPr>
      </w:pPr>
      <w:r w:rsidRPr="009354E2">
        <w:rPr>
          <w:noProof w:val="0"/>
          <w:snapToGrid w:val="0"/>
          <w:lang w:val="en-US"/>
        </w:rPr>
        <w:tab/>
        <w:t>maxnoofNeighPCIforMDT,</w:t>
      </w:r>
    </w:p>
    <w:p w14:paraId="136A8E18" w14:textId="77777777" w:rsidR="00F64B83" w:rsidRDefault="00F64B83" w:rsidP="0019292A">
      <w:pPr>
        <w:pStyle w:val="PL"/>
        <w:rPr>
          <w:lang w:val="en-US" w:eastAsia="zh-CN"/>
        </w:rPr>
      </w:pPr>
      <w:r w:rsidRPr="009354E2">
        <w:rPr>
          <w:noProof w:val="0"/>
          <w:snapToGrid w:val="0"/>
          <w:lang w:val="en-US"/>
        </w:rPr>
        <w:tab/>
        <w:t>maxnoofFreqforMDT</w:t>
      </w:r>
      <w:r>
        <w:rPr>
          <w:noProof w:val="0"/>
          <w:snapToGrid w:val="0"/>
          <w:lang w:val="en-US"/>
        </w:rPr>
        <w:t>,</w:t>
      </w:r>
    </w:p>
    <w:p w14:paraId="79D9DFA5" w14:textId="77777777" w:rsidR="00F64B83" w:rsidRDefault="00F64B83" w:rsidP="0019292A">
      <w:pPr>
        <w:pStyle w:val="PL"/>
        <w:rPr>
          <w:lang w:val="en-US" w:eastAsia="zh-CN"/>
        </w:rPr>
      </w:pPr>
      <w:r>
        <w:tab/>
        <w:t>maxnoofNonAnchorCarrierFreqConfig,</w:t>
      </w:r>
    </w:p>
    <w:p w14:paraId="3665AE3C" w14:textId="77777777" w:rsidR="00F64B83" w:rsidRDefault="00F64B83" w:rsidP="0019292A">
      <w:pPr>
        <w:pStyle w:val="PL"/>
        <w:rPr>
          <w:szCs w:val="16"/>
        </w:rPr>
      </w:pPr>
      <w:r>
        <w:rPr>
          <w:szCs w:val="16"/>
        </w:rPr>
        <w:tab/>
      </w:r>
      <w:r w:rsidRPr="006014A3">
        <w:rPr>
          <w:szCs w:val="16"/>
        </w:rPr>
        <w:t>maxnoofDataForwardingTunneltoE-UTRAN</w:t>
      </w:r>
      <w:r>
        <w:rPr>
          <w:szCs w:val="16"/>
        </w:rPr>
        <w:t>,</w:t>
      </w:r>
    </w:p>
    <w:p w14:paraId="75D9FFD9" w14:textId="77777777" w:rsidR="00F64B83" w:rsidRDefault="00F64B83" w:rsidP="0019292A">
      <w:pPr>
        <w:pStyle w:val="PL"/>
        <w:rPr>
          <w:noProof w:val="0"/>
          <w:szCs w:val="16"/>
        </w:rPr>
      </w:pPr>
      <w:r>
        <w:rPr>
          <w:szCs w:val="16"/>
        </w:rPr>
        <w:tab/>
      </w:r>
      <w:r w:rsidRPr="00FD0425">
        <w:rPr>
          <w:noProof w:val="0"/>
          <w:szCs w:val="16"/>
        </w:rPr>
        <w:t>maxnoof</w:t>
      </w:r>
      <w:r>
        <w:rPr>
          <w:noProof w:val="0"/>
          <w:szCs w:val="16"/>
        </w:rPr>
        <w:t>UEIDIndicesforMBSPaging,</w:t>
      </w:r>
    </w:p>
    <w:p w14:paraId="47390FAF" w14:textId="77777777" w:rsidR="00F64B83" w:rsidRPr="00A55578" w:rsidRDefault="00F64B83" w:rsidP="0019292A">
      <w:pPr>
        <w:pStyle w:val="PL"/>
      </w:pPr>
      <w:r>
        <w:rPr>
          <w:noProof w:val="0"/>
          <w:szCs w:val="16"/>
        </w:rPr>
        <w:tab/>
      </w:r>
      <w:r w:rsidRPr="009010F5">
        <w:rPr>
          <w:noProof w:val="0"/>
          <w:szCs w:val="16"/>
        </w:rPr>
        <w:t>maxnoo</w:t>
      </w:r>
      <w:r w:rsidRPr="009010F5">
        <w:rPr>
          <w:noProof w:val="0"/>
          <w:szCs w:val="16"/>
        </w:rPr>
        <w:lastRenderedPageBreak/>
        <w:t>fMBS</w:t>
      </w:r>
      <w:r>
        <w:rPr>
          <w:noProof w:val="0"/>
          <w:szCs w:val="16"/>
        </w:rPr>
        <w:t>F</w:t>
      </w:r>
      <w:r w:rsidRPr="009010F5">
        <w:rPr>
          <w:noProof w:val="0"/>
          <w:szCs w:val="16"/>
        </w:rPr>
        <w:t>SAs</w:t>
      </w:r>
      <w:r w:rsidRPr="00A55578">
        <w:t>,</w:t>
      </w:r>
    </w:p>
    <w:p w14:paraId="731B7CF8" w14:textId="77777777" w:rsidR="00F64B83" w:rsidRPr="00A55578" w:rsidRDefault="00F64B83" w:rsidP="0019292A">
      <w:pPr>
        <w:pStyle w:val="PL"/>
      </w:pPr>
      <w:r w:rsidRPr="00A55578">
        <w:tab/>
        <w:t>maxnoofMBSQoSFlows,</w:t>
      </w:r>
    </w:p>
    <w:p w14:paraId="0096327B" w14:textId="77777777" w:rsidR="00F64B83" w:rsidRPr="00A55578" w:rsidRDefault="00F64B83" w:rsidP="0019292A">
      <w:pPr>
        <w:pStyle w:val="PL"/>
      </w:pPr>
      <w:r w:rsidRPr="00A55578">
        <w:tab/>
        <w:t>maxnoofMRBs,</w:t>
      </w:r>
    </w:p>
    <w:p w14:paraId="1D1B39E1" w14:textId="77777777" w:rsidR="00F64B83" w:rsidRPr="00A55578" w:rsidRDefault="00F64B83" w:rsidP="0019292A">
      <w:pPr>
        <w:pStyle w:val="PL"/>
      </w:pPr>
      <w:r w:rsidRPr="00A55578">
        <w:tab/>
        <w:t>maxnoofCellsforMBS,</w:t>
      </w:r>
    </w:p>
    <w:p w14:paraId="38883220" w14:textId="77777777" w:rsidR="00F64B83" w:rsidRPr="00A55578" w:rsidRDefault="00F64B83" w:rsidP="0019292A">
      <w:pPr>
        <w:pStyle w:val="PL"/>
      </w:pPr>
      <w:r w:rsidRPr="00A55578">
        <w:tab/>
        <w:t>maxnoofMBSServiceAreaInformation,</w:t>
      </w:r>
    </w:p>
    <w:p w14:paraId="5BF7BC3E" w14:textId="77777777" w:rsidR="00F64B83" w:rsidRPr="00A55578" w:rsidRDefault="00F64B83" w:rsidP="0019292A">
      <w:pPr>
        <w:pStyle w:val="PL"/>
      </w:pPr>
      <w:r w:rsidRPr="00A55578">
        <w:tab/>
        <w:t>maxnoofTAIforMBS,</w:t>
      </w:r>
    </w:p>
    <w:p w14:paraId="49FD8B1D" w14:textId="77777777" w:rsidR="00F64B83" w:rsidRPr="00A55578" w:rsidRDefault="00F64B83" w:rsidP="0019292A">
      <w:pPr>
        <w:pStyle w:val="PL"/>
      </w:pPr>
      <w:r w:rsidRPr="00A55578">
        <w:tab/>
        <w:t>maxnoofAssociatedMBSSessions,</w:t>
      </w:r>
    </w:p>
    <w:p w14:paraId="1ECEA34A" w14:textId="77777777" w:rsidR="00F64B83" w:rsidRDefault="00F64B83" w:rsidP="0019292A">
      <w:pPr>
        <w:pStyle w:val="PL"/>
        <w:rPr>
          <w:lang w:val="en-US" w:eastAsia="zh-CN"/>
        </w:rPr>
      </w:pPr>
      <w:r w:rsidRPr="00A55578">
        <w:tab/>
        <w:t>maxnoofMBSSessions</w:t>
      </w:r>
      <w:r>
        <w:t>,</w:t>
      </w:r>
    </w:p>
    <w:p w14:paraId="785B19DB" w14:textId="77777777" w:rsidR="00F64B83" w:rsidRDefault="00F64B83" w:rsidP="0019292A">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59FBEDCE" w14:textId="77777777" w:rsidR="00F64B83" w:rsidRPr="00E1312C" w:rsidRDefault="00F64B83" w:rsidP="0019292A">
      <w:pPr>
        <w:pStyle w:val="PL"/>
        <w:rPr>
          <w:noProof w:val="0"/>
          <w:snapToGrid w:val="0"/>
          <w:lang w:val="sv-SE"/>
        </w:rPr>
      </w:pPr>
      <w:r>
        <w:rPr>
          <w:noProof w:val="0"/>
          <w:snapToGrid w:val="0"/>
          <w:lang w:val="sv-SE"/>
        </w:rPr>
        <w:tab/>
      </w:r>
      <w:r w:rsidRPr="00E1312C">
        <w:rPr>
          <w:noProof w:val="0"/>
          <w:snapToGrid w:val="0"/>
          <w:lang w:val="sv-SE"/>
        </w:rPr>
        <w:t>maxnoofPSCellsPerSN,</w:t>
      </w:r>
    </w:p>
    <w:p w14:paraId="30DECC6E" w14:textId="77777777" w:rsidR="00F64B83" w:rsidRPr="00E1312C" w:rsidRDefault="00F64B83" w:rsidP="0019292A">
      <w:pPr>
        <w:pStyle w:val="PL"/>
        <w:rPr>
          <w:szCs w:val="16"/>
          <w:lang w:val="sv-SE"/>
        </w:rPr>
      </w:pPr>
      <w:r w:rsidRPr="00E1312C">
        <w:rPr>
          <w:noProof w:val="0"/>
          <w:snapToGrid w:val="0"/>
          <w:lang w:val="sv-SE"/>
        </w:rPr>
        <w:tab/>
        <w:t>maxnoofNR-UChannelIDs</w:t>
      </w:r>
      <w:r w:rsidRPr="00E1312C">
        <w:rPr>
          <w:szCs w:val="16"/>
          <w:lang w:val="sv-SE"/>
        </w:rPr>
        <w:t>,</w:t>
      </w:r>
    </w:p>
    <w:p w14:paraId="6E557492" w14:textId="77777777" w:rsidR="00F64B83" w:rsidRPr="00E1312C" w:rsidRDefault="00F64B83" w:rsidP="0019292A">
      <w:pPr>
        <w:pStyle w:val="PL"/>
        <w:rPr>
          <w:lang w:val="sv-SE" w:eastAsia="ja-JP"/>
        </w:rPr>
      </w:pPr>
      <w:r w:rsidRPr="00E1312C">
        <w:rPr>
          <w:lang w:val="sv-SE" w:eastAsia="ja-JP"/>
        </w:rPr>
        <w:tab/>
        <w:t>maxnoofCellsinCHO,</w:t>
      </w:r>
    </w:p>
    <w:p w14:paraId="5F65F25C" w14:textId="77777777" w:rsidR="00F64B83" w:rsidRPr="00E1312C" w:rsidRDefault="00F64B83" w:rsidP="0019292A">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650F8DDC" w14:textId="77777777" w:rsidR="00F64B83" w:rsidRPr="00E1312C" w:rsidRDefault="00F64B83" w:rsidP="0019292A">
      <w:pPr>
        <w:pStyle w:val="PL"/>
        <w:rPr>
          <w:rFonts w:cs="Courier New"/>
          <w:szCs w:val="16"/>
          <w:lang w:val="sv-SE"/>
        </w:rPr>
      </w:pPr>
      <w:bookmarkStart w:id="3769" w:name="MCCQCTEMPBM_00000251"/>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20C213FB" w14:textId="77777777" w:rsidR="00F64B83" w:rsidRPr="00E1312C" w:rsidRDefault="00F64B83" w:rsidP="0019292A">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50853C9B" w14:textId="77777777" w:rsidR="00F64B83" w:rsidRPr="00E1312C" w:rsidRDefault="00F64B83" w:rsidP="0019292A">
      <w:pPr>
        <w:pStyle w:val="PL"/>
        <w:rPr>
          <w:rFonts w:cs="Courier New"/>
          <w:szCs w:val="16"/>
          <w:lang w:val="sv-SE"/>
        </w:rPr>
      </w:pPr>
      <w:r w:rsidRPr="00E1312C">
        <w:rPr>
          <w:rFonts w:cs="Courier New"/>
          <w:szCs w:val="16"/>
          <w:lang w:val="sv-SE"/>
        </w:rPr>
        <w:tab/>
        <w:t>maxnoofTLAsIAB,</w:t>
      </w:r>
    </w:p>
    <w:p w14:paraId="2272D788" w14:textId="77777777" w:rsidR="00F64B83" w:rsidRPr="00E1312C" w:rsidRDefault="00F64B83" w:rsidP="0019292A">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2AC3525A" w14:textId="77777777" w:rsidR="00F64B83" w:rsidRPr="00E1312C" w:rsidRDefault="00F64B83" w:rsidP="0019292A">
      <w:pPr>
        <w:pStyle w:val="PL"/>
        <w:rPr>
          <w:rFonts w:cs="Courier New"/>
          <w:snapToGrid w:val="0"/>
          <w:szCs w:val="16"/>
          <w:lang w:val="sv-SE"/>
        </w:rPr>
      </w:pPr>
      <w:r w:rsidRPr="00E1312C">
        <w:rPr>
          <w:rFonts w:cs="Courier New"/>
          <w:snapToGrid w:val="0"/>
          <w:szCs w:val="16"/>
          <w:lang w:val="sv-SE"/>
        </w:rPr>
        <w:tab/>
        <w:t>maxnoofBAPControlPDURLCCHs,</w:t>
      </w:r>
    </w:p>
    <w:p w14:paraId="223B0749" w14:textId="77777777" w:rsidR="00F64B83" w:rsidRPr="00E1312C" w:rsidRDefault="00F64B83" w:rsidP="0019292A">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4D934506" w14:textId="77777777" w:rsidR="00F64B83" w:rsidRPr="00E1312C" w:rsidRDefault="00F64B83" w:rsidP="0019292A">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25CBD84A" w14:textId="77777777" w:rsidR="00F64B83" w:rsidRPr="00E1312C" w:rsidRDefault="00F64B83" w:rsidP="0019292A">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183551F2" w14:textId="77777777" w:rsidR="00F64B83" w:rsidRPr="00E1312C" w:rsidRDefault="00F64B83" w:rsidP="0019292A">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50957A31" w14:textId="77777777" w:rsidR="00F64B83" w:rsidRPr="00E1312C" w:rsidRDefault="00F64B83" w:rsidP="0019292A">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117D9C5F" w14:textId="77777777" w:rsidR="00F64B83" w:rsidRPr="00E1312C" w:rsidRDefault="00F64B83" w:rsidP="0019292A">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1AE49193" w14:textId="77777777" w:rsidR="00F64B83" w:rsidRPr="00E1312C" w:rsidRDefault="00F64B83" w:rsidP="0019292A">
      <w:pPr>
        <w:pStyle w:val="PL"/>
        <w:rPr>
          <w:rFonts w:cs="Courier New"/>
          <w:szCs w:val="16"/>
          <w:lang w:val="sv-SE" w:eastAsia="ja-JP"/>
        </w:rPr>
      </w:pPr>
      <w:r w:rsidRPr="00E1312C">
        <w:rPr>
          <w:rFonts w:cs="Courier New"/>
          <w:szCs w:val="16"/>
          <w:lang w:val="sv-SE" w:eastAsia="ja-JP"/>
        </w:rPr>
        <w:tab/>
        <w:t>maxnoofIABSTCInfo,</w:t>
      </w:r>
    </w:p>
    <w:bookmarkEnd w:id="3769"/>
    <w:p w14:paraId="4DB17C8F" w14:textId="77777777" w:rsidR="00F64B83" w:rsidRPr="00E1312C" w:rsidRDefault="00F64B83" w:rsidP="0019292A">
      <w:pPr>
        <w:pStyle w:val="PL"/>
        <w:rPr>
          <w:lang w:val="sv-SE"/>
        </w:rPr>
      </w:pPr>
      <w:r w:rsidRPr="00E1312C">
        <w:rPr>
          <w:lang w:val="sv-SE"/>
        </w:rPr>
        <w:tab/>
        <w:t>maxnoofPSCellCandidates,</w:t>
      </w:r>
    </w:p>
    <w:p w14:paraId="2D0450B8" w14:textId="77777777" w:rsidR="00F64B83" w:rsidRPr="00E1312C" w:rsidRDefault="00F64B83" w:rsidP="0019292A">
      <w:pPr>
        <w:pStyle w:val="PL"/>
        <w:rPr>
          <w:lang w:val="sv-SE"/>
        </w:rPr>
      </w:pPr>
      <w:r w:rsidRPr="00E1312C">
        <w:rPr>
          <w:lang w:val="sv-SE"/>
        </w:rPr>
        <w:tab/>
      </w:r>
      <w:r w:rsidRPr="00E1312C">
        <w:rPr>
          <w:snapToGrid w:val="0"/>
          <w:lang w:val="sv-SE"/>
        </w:rPr>
        <w:t>maxnoofTargetSNs,</w:t>
      </w:r>
    </w:p>
    <w:p w14:paraId="1999635C" w14:textId="77777777" w:rsidR="00F64B83" w:rsidRPr="00E1312C" w:rsidRDefault="00F64B83" w:rsidP="0019292A">
      <w:pPr>
        <w:pStyle w:val="PL"/>
        <w:rPr>
          <w:lang w:val="sv-SE" w:eastAsia="zh-CN"/>
        </w:rPr>
      </w:pPr>
      <w:r w:rsidRPr="00E1312C">
        <w:rPr>
          <w:lang w:val="sv-SE" w:eastAsia="zh-CN"/>
        </w:rPr>
        <w:tab/>
        <w:t>maxnoofUEAppLayerMeas,</w:t>
      </w:r>
    </w:p>
    <w:p w14:paraId="2C8582F6" w14:textId="77777777" w:rsidR="00F64B83" w:rsidRPr="00E1312C" w:rsidRDefault="00F64B83" w:rsidP="0019292A">
      <w:pPr>
        <w:pStyle w:val="PL"/>
        <w:rPr>
          <w:lang w:val="sv-SE" w:eastAsia="zh-CN"/>
        </w:rPr>
      </w:pPr>
      <w:r w:rsidRPr="00E1312C">
        <w:rPr>
          <w:lang w:val="sv-SE" w:eastAsia="zh-CN"/>
        </w:rPr>
        <w:tab/>
        <w:t>maxnoofSNSSAIforQMC,</w:t>
      </w:r>
    </w:p>
    <w:p w14:paraId="18FDD63C" w14:textId="77777777" w:rsidR="00F64B83" w:rsidRPr="00E1312C" w:rsidRDefault="00F64B83" w:rsidP="0019292A">
      <w:pPr>
        <w:pStyle w:val="PL"/>
        <w:rPr>
          <w:lang w:val="sv-SE" w:eastAsia="zh-CN"/>
        </w:rPr>
      </w:pPr>
      <w:r w:rsidRPr="00E1312C">
        <w:rPr>
          <w:lang w:val="sv-SE" w:eastAsia="zh-CN"/>
        </w:rPr>
        <w:tab/>
        <w:t>maxnoofCellIDforQMC,</w:t>
      </w:r>
    </w:p>
    <w:p w14:paraId="5D107E7B" w14:textId="77777777" w:rsidR="00F64B83" w:rsidRPr="00E1312C" w:rsidRDefault="00F64B83" w:rsidP="0019292A">
      <w:pPr>
        <w:pStyle w:val="PL"/>
        <w:rPr>
          <w:lang w:val="sv-SE" w:eastAsia="zh-CN"/>
        </w:rPr>
      </w:pPr>
      <w:r w:rsidRPr="00E1312C">
        <w:rPr>
          <w:lang w:val="sv-SE" w:eastAsia="zh-CN"/>
        </w:rPr>
        <w:tab/>
        <w:t>maxnoofPLMNforQMC,</w:t>
      </w:r>
    </w:p>
    <w:p w14:paraId="5CD127D9" w14:textId="77777777" w:rsidR="00F64B83" w:rsidRPr="00E1312C" w:rsidRDefault="00F64B83" w:rsidP="0019292A">
      <w:pPr>
        <w:pStyle w:val="PL"/>
        <w:rPr>
          <w:lang w:val="sv-SE" w:eastAsia="zh-CN"/>
        </w:rPr>
      </w:pPr>
      <w:r w:rsidRPr="00E1312C">
        <w:rPr>
          <w:lang w:val="sv-SE" w:eastAsia="zh-CN"/>
        </w:rPr>
        <w:tab/>
        <w:t>maxnoofTAforQMC,</w:t>
      </w:r>
    </w:p>
    <w:p w14:paraId="5EF290A3" w14:textId="77777777" w:rsidR="00F64B83" w:rsidRPr="00E1312C" w:rsidRDefault="00F64B83" w:rsidP="0019292A">
      <w:pPr>
        <w:pStyle w:val="PL"/>
        <w:rPr>
          <w:lang w:val="sv-SE"/>
        </w:rPr>
      </w:pPr>
      <w:r w:rsidRPr="00E1312C">
        <w:rPr>
          <w:lang w:val="sv-SE"/>
        </w:rPr>
        <w:tab/>
        <w:t>maxnoofMTCItems,</w:t>
      </w:r>
    </w:p>
    <w:p w14:paraId="1AA3B122" w14:textId="77777777" w:rsidR="00F64B83" w:rsidRPr="00E7241A" w:rsidRDefault="00F64B83" w:rsidP="0019292A">
      <w:pPr>
        <w:pStyle w:val="PL"/>
        <w:rPr>
          <w:lang w:val="sv-SE"/>
        </w:rPr>
      </w:pPr>
      <w:r w:rsidRPr="00E1312C">
        <w:rPr>
          <w:lang w:val="sv-SE"/>
        </w:rPr>
        <w:tab/>
      </w:r>
      <w:r w:rsidRPr="00E7241A">
        <w:rPr>
          <w:lang w:val="sv-SE"/>
        </w:rPr>
        <w:t>maxnoofCSIRSconfigurations,</w:t>
      </w:r>
    </w:p>
    <w:p w14:paraId="14CF18C1" w14:textId="77777777" w:rsidR="00F64B83" w:rsidRPr="00E7241A" w:rsidRDefault="00F64B83" w:rsidP="0019292A">
      <w:pPr>
        <w:pStyle w:val="PL"/>
        <w:rPr>
          <w:lang w:val="sv-SE"/>
        </w:rPr>
      </w:pPr>
      <w:r w:rsidRPr="00E7241A">
        <w:rPr>
          <w:lang w:val="sv-SE"/>
        </w:rPr>
        <w:tab/>
        <w:t>maxnoofCSIRSneighbourCells,</w:t>
      </w:r>
    </w:p>
    <w:p w14:paraId="67F56ED1" w14:textId="77777777" w:rsidR="00F64B83" w:rsidRPr="00E7241A" w:rsidRDefault="00F64B83" w:rsidP="0019292A">
      <w:pPr>
        <w:pStyle w:val="PL"/>
        <w:rPr>
          <w:lang w:val="sv-SE" w:eastAsia="zh-CN"/>
        </w:rPr>
      </w:pPr>
      <w:r w:rsidRPr="00E7241A">
        <w:rPr>
          <w:lang w:val="sv-SE"/>
        </w:rPr>
        <w:tab/>
        <w:t>maxnoofCSIRSneighbourCellsInMTC,</w:t>
      </w:r>
    </w:p>
    <w:p w14:paraId="4DA92570" w14:textId="77777777" w:rsidR="00F64B83" w:rsidRDefault="00F64B83" w:rsidP="0019292A">
      <w:pPr>
        <w:pStyle w:val="PL"/>
        <w:rPr>
          <w:lang w:val="en-US" w:eastAsia="zh-CN"/>
        </w:rPr>
      </w:pPr>
      <w:r w:rsidRPr="00E7241A">
        <w:rPr>
          <w:lang w:val="sv-SE"/>
        </w:rPr>
        <w:tab/>
      </w:r>
      <w:r>
        <w:rPr>
          <w:rFonts w:hint="eastAsia"/>
          <w:lang w:val="en-US" w:eastAsia="zh-CN"/>
        </w:rPr>
        <w:t>maxnoofNeighbour-NG-RAN-Nodes</w:t>
      </w:r>
      <w:r>
        <w:rPr>
          <w:lang w:val="en-US" w:eastAsia="zh-CN"/>
        </w:rPr>
        <w:t>,</w:t>
      </w:r>
    </w:p>
    <w:p w14:paraId="6D0E0789" w14:textId="77777777" w:rsidR="00F64B83" w:rsidRPr="00962F6B" w:rsidRDefault="00F64B83" w:rsidP="0019292A">
      <w:pPr>
        <w:pStyle w:val="PL"/>
      </w:pPr>
      <w:r>
        <w:rPr>
          <w:snapToGrid w:val="0"/>
        </w:rPr>
        <w:tab/>
        <w:t>maxnoofSRBs,</w:t>
      </w:r>
    </w:p>
    <w:p w14:paraId="4E440868" w14:textId="77777777" w:rsidR="00F64B83" w:rsidRDefault="00F64B83" w:rsidP="0019292A">
      <w:pPr>
        <w:pStyle w:val="PL"/>
      </w:pPr>
      <w:r>
        <w:rPr>
          <w:rFonts w:eastAsia="DengXian"/>
        </w:rPr>
        <w:tab/>
        <w:t>maxnoofSMBR</w:t>
      </w:r>
      <w:r>
        <w:t>,</w:t>
      </w:r>
    </w:p>
    <w:p w14:paraId="23035E5E" w14:textId="77777777" w:rsidR="00F64B83" w:rsidRPr="00FE3447" w:rsidRDefault="00F64B83" w:rsidP="0019292A">
      <w:pPr>
        <w:pStyle w:val="PL"/>
      </w:pPr>
      <w:r>
        <w:tab/>
        <w:t>maxnoofNSAGs</w:t>
      </w:r>
      <w:r>
        <w:rPr>
          <w:rFonts w:eastAsia="DengXian"/>
        </w:rPr>
        <w:t>,</w:t>
      </w:r>
    </w:p>
    <w:p w14:paraId="5347F4CB" w14:textId="77777777" w:rsidR="00F64B83" w:rsidRDefault="00F64B83" w:rsidP="0019292A">
      <w:pPr>
        <w:pStyle w:val="PL"/>
        <w:rPr>
          <w:rFonts w:eastAsia="DengXian"/>
        </w:rPr>
      </w:pPr>
      <w:r>
        <w:rPr>
          <w:rFonts w:eastAsia="DengXian"/>
        </w:rPr>
        <w:tab/>
      </w:r>
      <w:r>
        <w:rPr>
          <w:szCs w:val="21"/>
        </w:rPr>
        <w:t>maxnoofRBsetsPerCell1</w:t>
      </w:r>
      <w:r>
        <w:rPr>
          <w:rFonts w:eastAsia="DengXian"/>
        </w:rPr>
        <w:t>,</w:t>
      </w:r>
    </w:p>
    <w:p w14:paraId="0A86F5E0" w14:textId="77777777" w:rsidR="00F64B83" w:rsidRPr="00995129" w:rsidRDefault="00F64B83" w:rsidP="0019292A">
      <w:pPr>
        <w:pStyle w:val="PL"/>
      </w:pPr>
      <w:r>
        <w:rPr>
          <w:lang w:val="en-US" w:eastAsia="zh-CN"/>
        </w:rPr>
        <w:tab/>
      </w:r>
      <w:r w:rsidRPr="003F00B2">
        <w:t>maxnoofTargetSNsMinusOne</w:t>
      </w:r>
      <w:r w:rsidRPr="00995129">
        <w:t>,</w:t>
      </w:r>
    </w:p>
    <w:p w14:paraId="76935BF4" w14:textId="77777777" w:rsidR="00F64B83" w:rsidRDefault="00F64B83" w:rsidP="0019292A">
      <w:pPr>
        <w:pStyle w:val="PL"/>
        <w:rPr>
          <w:lang w:val="en-US" w:eastAsia="zh-CN"/>
        </w:rPr>
      </w:pPr>
      <w:r w:rsidRPr="00995129">
        <w:tab/>
        <w:t>maxnoofThresholdsForExcessPacketDelay</w:t>
      </w:r>
      <w:r>
        <w:t>,</w:t>
      </w:r>
    </w:p>
    <w:p w14:paraId="0E3B87B8" w14:textId="77777777" w:rsidR="00F64B83" w:rsidRPr="00200873" w:rsidRDefault="00F64B83" w:rsidP="0019292A">
      <w:pPr>
        <w:pStyle w:val="PL"/>
      </w:pPr>
      <w:r>
        <w:tab/>
      </w:r>
      <w:r>
        <w:rPr>
          <w:snapToGrid w:val="0"/>
        </w:rPr>
        <w:t>maxnoofESNPNs</w:t>
      </w:r>
      <w:r>
        <w:t>,</w:t>
      </w:r>
    </w:p>
    <w:p w14:paraId="1CD25CDC" w14:textId="77777777" w:rsidR="00F64B83" w:rsidRDefault="00F64B83" w:rsidP="0019292A">
      <w:pPr>
        <w:pStyle w:val="PL"/>
        <w:rPr>
          <w:snapToGrid w:val="0"/>
        </w:rPr>
      </w:pPr>
      <w:r>
        <w:rPr>
          <w:lang w:val="en-US" w:eastAsia="zh-CN"/>
        </w:rPr>
        <w:tab/>
      </w:r>
      <w:r w:rsidRPr="00671591">
        <w:rPr>
          <w:snapToGrid w:val="0"/>
        </w:rPr>
        <w:t>maxnoof</w:t>
      </w:r>
      <w:r>
        <w:rPr>
          <w:lang w:eastAsia="zh-CN"/>
        </w:rPr>
        <w:t>SuccessfulPSCellChange</w:t>
      </w:r>
      <w:r w:rsidRPr="00671591">
        <w:rPr>
          <w:snapToGrid w:val="0"/>
        </w:rPr>
        <w:t>Reports</w:t>
      </w:r>
      <w:r>
        <w:rPr>
          <w:snapToGrid w:val="0"/>
        </w:rPr>
        <w:t>,</w:t>
      </w:r>
    </w:p>
    <w:p w14:paraId="4D41348B" w14:textId="77777777" w:rsidR="00F64B83" w:rsidRDefault="00F64B83" w:rsidP="0019292A">
      <w:pPr>
        <w:pStyle w:val="PL"/>
      </w:pPr>
      <w:bookmarkStart w:id="3770" w:name="_Hlk133929443"/>
      <w:r>
        <w:tab/>
        <w:t>maxnoof</w:t>
      </w:r>
      <w:r w:rsidRPr="00FA2A7B">
        <w:t>UEsfor</w:t>
      </w:r>
      <w:r>
        <w:t>RAReport</w:t>
      </w:r>
      <w:r>
        <w:rPr>
          <w:lang w:eastAsia="ja-JP"/>
        </w:rPr>
        <w:t>Indication</w:t>
      </w:r>
      <w:r>
        <w:t>s</w:t>
      </w:r>
      <w:bookmarkEnd w:id="3770"/>
      <w:r>
        <w:t>,</w:t>
      </w:r>
    </w:p>
    <w:p w14:paraId="5989A36B" w14:textId="77777777" w:rsidR="00F64B83" w:rsidRDefault="00F64B83" w:rsidP="0019292A">
      <w:pPr>
        <w:pStyle w:val="PL"/>
        <w:rPr>
          <w:lang w:eastAsia="ja-JP"/>
        </w:rPr>
      </w:pPr>
      <w:r>
        <w:rPr>
          <w:lang w:eastAsia="ja-JP"/>
        </w:rPr>
        <w:tab/>
        <w:t>maxnoofPSCellsinCPAC,</w:t>
      </w:r>
    </w:p>
    <w:p w14:paraId="104F216E" w14:textId="77777777" w:rsidR="00F64B83" w:rsidRPr="00AA05BC" w:rsidRDefault="00F64B83" w:rsidP="0019292A">
      <w:pPr>
        <w:pStyle w:val="PL"/>
        <w:rPr>
          <w:lang w:val="en-US" w:eastAsia="zh-CN"/>
        </w:rPr>
      </w:pPr>
      <w:r>
        <w:rPr>
          <w:lang w:eastAsia="ja-JP"/>
        </w:rPr>
        <w:tab/>
        <w:t>maxnoofCPAC</w:t>
      </w:r>
      <w:r>
        <w:rPr>
          <w:lang w:eastAsia="zh-CN"/>
        </w:rPr>
        <w:t>executioncond</w:t>
      </w:r>
      <w:r>
        <w:rPr>
          <w:snapToGrid w:val="0"/>
        </w:rPr>
        <w:t>,</w:t>
      </w:r>
    </w:p>
    <w:p w14:paraId="46C23F78" w14:textId="77777777" w:rsidR="00F64B83" w:rsidRPr="00705AB5" w:rsidRDefault="00F64B83" w:rsidP="0019292A">
      <w:pPr>
        <w:pStyle w:val="PL"/>
      </w:pPr>
      <w:r>
        <w:rPr>
          <w:snapToGrid w:val="0"/>
        </w:rPr>
        <w:tab/>
      </w:r>
      <w:r w:rsidRPr="002B62CA">
        <w:rPr>
          <w:rFonts w:cs="Arial"/>
        </w:rPr>
        <w:t>maxnoof</w:t>
      </w:r>
      <w:r>
        <w:rPr>
          <w:rFonts w:cs="Arial"/>
        </w:rPr>
        <w:t>LBTFailureInformation</w:t>
      </w:r>
      <w:r>
        <w:t>,</w:t>
      </w:r>
    </w:p>
    <w:p w14:paraId="2509B583" w14:textId="77777777" w:rsidR="00F64B83" w:rsidRDefault="00F64B83" w:rsidP="0019292A">
      <w:pPr>
        <w:pStyle w:val="PL"/>
        <w:rPr>
          <w:szCs w:val="16"/>
          <w:lang w:val="en-US"/>
        </w:rPr>
      </w:pPr>
      <w:r>
        <w:rPr>
          <w:szCs w:val="16"/>
        </w:rPr>
        <w:tab/>
      </w:r>
      <w:r>
        <w:rPr>
          <w:szCs w:val="16"/>
          <w:lang w:val="en-US"/>
        </w:rPr>
        <w:t>maxnoofCellsTrajectoryPredict,</w:t>
      </w:r>
    </w:p>
    <w:p w14:paraId="0085310B" w14:textId="77777777" w:rsidR="00F64B83" w:rsidRDefault="00F64B83" w:rsidP="0019292A">
      <w:pPr>
        <w:pStyle w:val="PL"/>
      </w:pPr>
      <w:r>
        <w:tab/>
        <w:t>maxnoofCellsTrajectory,</w:t>
      </w:r>
    </w:p>
    <w:p w14:paraId="10B72D4B" w14:textId="77777777" w:rsidR="00F64B83" w:rsidRDefault="00F64B83" w:rsidP="0019292A">
      <w:pPr>
        <w:pStyle w:val="PL"/>
      </w:pPr>
      <w:r>
        <w:tab/>
        <w:t>maxFailedCellMeasObjects,</w:t>
      </w:r>
    </w:p>
    <w:p w14:paraId="5E5155DC" w14:textId="77777777" w:rsidR="00F64B83" w:rsidRDefault="00F64B83" w:rsidP="0019292A">
      <w:pPr>
        <w:pStyle w:val="PL"/>
      </w:pPr>
      <w:r>
        <w:tab/>
        <w:t>maxFailedMeasPerNode,</w:t>
      </w:r>
    </w:p>
    <w:p w14:paraId="7157C66D" w14:textId="77777777" w:rsidR="00F64B83" w:rsidRDefault="00F64B83" w:rsidP="0019292A">
      <w:pPr>
        <w:pStyle w:val="PL"/>
      </w:pPr>
      <w:r>
        <w:tab/>
        <w:t>maxnoofUEReports,</w:t>
      </w:r>
    </w:p>
    <w:p w14:paraId="4F64429A" w14:textId="77777777" w:rsidR="00F64B83" w:rsidRDefault="00F64B83" w:rsidP="0019292A">
      <w:pPr>
        <w:pStyle w:val="PL"/>
      </w:pPr>
      <w:r>
        <w:rPr>
          <w:lang w:val="en-US" w:eastAsia="zh-CN"/>
        </w:rPr>
        <w:tab/>
      </w:r>
      <w:r w:rsidRPr="00ED2C0C">
        <w:rPr>
          <w:lang w:val="en-US" w:eastAsia="zh-CN"/>
        </w:rPr>
        <w:t>maxnoofCandidateRelayUEs</w:t>
      </w:r>
      <w:r>
        <w:t>,</w:t>
      </w:r>
    </w:p>
    <w:p w14:paraId="545BE34A" w14:textId="77777777" w:rsidR="00F64B83" w:rsidRDefault="00F64B83" w:rsidP="0019292A">
      <w:pPr>
        <w:pStyle w:val="PL"/>
      </w:pPr>
      <w:r>
        <w:tab/>
      </w:r>
      <w:r>
        <w:rPr>
          <w:rFonts w:hint="eastAsia"/>
        </w:rPr>
        <w:t>maxnoofCAGforMDT</w:t>
      </w:r>
      <w:r>
        <w:t>,</w:t>
      </w:r>
    </w:p>
    <w:p w14:paraId="642B6373" w14:textId="77777777" w:rsidR="00F64B83" w:rsidRPr="00763A27" w:rsidRDefault="00F64B83" w:rsidP="0019292A">
      <w:pPr>
        <w:pStyle w:val="PL"/>
      </w:pPr>
      <w:r>
        <w:rPr>
          <w:lang w:val="en-US" w:eastAsia="zh-CN"/>
        </w:rPr>
        <w:tab/>
        <w:t>maxnoofMDTSNPNs</w:t>
      </w:r>
      <w:r w:rsidRPr="00763A27">
        <w:t>,</w:t>
      </w:r>
    </w:p>
    <w:p w14:paraId="6F931D3F" w14:textId="77777777" w:rsidR="00F64B83" w:rsidRDefault="00F64B83" w:rsidP="0019292A">
      <w:pPr>
        <w:pStyle w:val="PL"/>
      </w:pPr>
      <w:r w:rsidRPr="00763A27">
        <w:tab/>
        <w:t>maxnoofSecurityConfigurations</w:t>
      </w:r>
      <w:r>
        <w:t>,</w:t>
      </w:r>
    </w:p>
    <w:p w14:paraId="79D5FE5B" w14:textId="77777777" w:rsidR="00F64B83" w:rsidRDefault="00F64B83" w:rsidP="0019292A">
      <w:pPr>
        <w:pStyle w:val="PL"/>
        <w:rPr>
          <w:ins w:id="3771" w:author="Author" w:date="2025-04-25T11:11:00Z"/>
          <w:rFonts w:cs="Arial"/>
          <w:bCs/>
          <w:szCs w:val="18"/>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ins w:id="3772" w:author="Author" w:date="2025-04-25T11:11:00Z">
        <w:r>
          <w:rPr>
            <w:rFonts w:cs="Arial"/>
            <w:bCs/>
            <w:szCs w:val="18"/>
          </w:rPr>
          <w:t>,</w:t>
        </w:r>
      </w:ins>
    </w:p>
    <w:p w14:paraId="218BEEA8" w14:textId="77777777" w:rsidR="00F64B83" w:rsidRDefault="00F64B83" w:rsidP="0019292A">
      <w:pPr>
        <w:pStyle w:val="PL"/>
        <w:rPr>
          <w:ins w:id="3773" w:author="Author" w:date="2025-04-25T11:11:00Z"/>
          <w:rFonts w:cs="Courier New"/>
          <w:szCs w:val="16"/>
        </w:rPr>
      </w:pPr>
      <w:ins w:id="3774" w:author="Author" w:date="2025-04-25T11:11:00Z">
        <w:r>
          <w:rPr>
            <w:rFonts w:cs="Courier New"/>
            <w:szCs w:val="16"/>
          </w:rPr>
          <w:tab/>
        </w:r>
        <w:r w:rsidRPr="00B51DD9">
          <w:rPr>
            <w:rFonts w:cs="Courier New"/>
            <w:szCs w:val="16"/>
          </w:rPr>
          <w:t>maxnoofEarlyRACHResourcesID</w:t>
        </w:r>
        <w:r>
          <w:rPr>
            <w:rFonts w:cs="Courier New"/>
            <w:szCs w:val="16"/>
          </w:rPr>
          <w:t>,</w:t>
        </w:r>
      </w:ins>
    </w:p>
    <w:p w14:paraId="104F77C7" w14:textId="77777777" w:rsidR="00F64B83" w:rsidRDefault="00F64B83" w:rsidP="0019292A">
      <w:pPr>
        <w:pStyle w:val="PL"/>
        <w:rPr>
          <w:ins w:id="3775" w:author="Author" w:date="2025-04-25T17:58:00Z"/>
        </w:rPr>
      </w:pPr>
      <w:ins w:id="3776" w:author="Author" w:date="2025-04-25T11:11:00Z">
        <w:r>
          <w:rPr>
            <w:rFonts w:cs="Courier New"/>
            <w:szCs w:val="16"/>
          </w:rPr>
          <w:tab/>
        </w:r>
        <w:r w:rsidRPr="003505B5">
          <w:t>maxnoofLTMCells</w:t>
        </w:r>
      </w:ins>
      <w:ins w:id="3777" w:author="Author" w:date="2025-04-25T17:58:00Z">
        <w:r>
          <w:t>,</w:t>
        </w:r>
      </w:ins>
    </w:p>
    <w:p w14:paraId="53B2D17A" w14:textId="77777777" w:rsidR="00F64B83" w:rsidRDefault="00F64B83" w:rsidP="0019292A">
      <w:pPr>
        <w:pStyle w:val="PL"/>
        <w:rPr>
          <w:ins w:id="3778" w:author="Author" w:date="2025-05-08T13:47:00Z"/>
        </w:rPr>
      </w:pPr>
      <w:ins w:id="3779" w:author="Author" w:date="2025-04-25T17:58:00Z">
        <w:r>
          <w:tab/>
        </w:r>
        <w:r w:rsidRPr="005A4420">
          <w:t>maxNoSSBs</w:t>
        </w:r>
      </w:ins>
      <w:ins w:id="3780" w:author="Author" w:date="2025-05-08T13:47:00Z">
        <w:r>
          <w:t>,</w:t>
        </w:r>
      </w:ins>
    </w:p>
    <w:p w14:paraId="0E1B1A67" w14:textId="77777777" w:rsidR="00F64B83" w:rsidRDefault="00F64B83" w:rsidP="0019292A">
      <w:pPr>
        <w:pStyle w:val="PL"/>
        <w:rPr>
          <w:ins w:id="3781" w:author="Author" w:date="2025-05-23T13:28:00Z" w16du:dateUtc="2025-05-23T11:28:00Z"/>
          <w:szCs w:val="16"/>
          <w:lang w:val="en-US"/>
        </w:rPr>
      </w:pPr>
      <w:ins w:id="3782" w:author="Author" w:date="2025-05-08T13:47:00Z">
        <w:r>
          <w:rPr>
            <w:szCs w:val="16"/>
          </w:rPr>
          <w:tab/>
        </w:r>
        <w:r w:rsidRPr="00AB2A8C">
          <w:rPr>
            <w:szCs w:val="16"/>
            <w:lang w:val="en-US"/>
          </w:rPr>
          <w:t>maxnoofTAList</w:t>
        </w:r>
      </w:ins>
      <w:ins w:id="3783" w:author="Author" w:date="2025-05-23T13:28:00Z" w16du:dateUtc="2025-05-23T11:28:00Z">
        <w:r>
          <w:rPr>
            <w:szCs w:val="16"/>
            <w:lang w:val="en-US"/>
          </w:rPr>
          <w:t>,</w:t>
        </w:r>
      </w:ins>
    </w:p>
    <w:p w14:paraId="40D0962B" w14:textId="77777777" w:rsidR="00F64B83" w:rsidRPr="00AB2A8C" w:rsidRDefault="00F64B83" w:rsidP="0019292A">
      <w:pPr>
        <w:pStyle w:val="PL"/>
        <w:rPr>
          <w:ins w:id="3784" w:author="Author" w:date="2025-05-08T13:47:00Z"/>
          <w:szCs w:val="16"/>
          <w:lang w:val="en-US"/>
        </w:rPr>
      </w:pPr>
      <w:ins w:id="3785" w:author="Author" w:date="2025-05-23T13:29:00Z" w16du:dateUtc="2025-05-23T11:29:00Z">
        <w:r>
          <w:rPr>
            <w:szCs w:val="16"/>
            <w:lang w:val="en-US"/>
          </w:rPr>
          <w:tab/>
        </w:r>
      </w:ins>
      <w:ins w:id="3786" w:author="Author" w:date="2025-05-23T13:28:00Z" w16du:dateUtc="2025-05-23T11:28:00Z">
        <w:r>
          <w:rPr>
            <w:szCs w:val="16"/>
            <w:lang w:val="en-US"/>
          </w:rPr>
          <w:t>maxnoOfPreambleIndexes</w:t>
        </w:r>
      </w:ins>
    </w:p>
    <w:p w14:paraId="1D1DC4AB" w14:textId="77777777" w:rsidR="00F64B83" w:rsidRDefault="00F64B83" w:rsidP="0019292A">
      <w:pPr>
        <w:pStyle w:val="PL"/>
        <w:rPr>
          <w:snapToGrid w:val="0"/>
        </w:rPr>
      </w:pPr>
    </w:p>
    <w:p w14:paraId="1A0E8DD2" w14:textId="77777777" w:rsidR="00F64B83" w:rsidRDefault="00F64B83" w:rsidP="0019292A">
      <w:pPr>
        <w:pStyle w:val="PL"/>
        <w:rPr>
          <w:lang w:val="en-US" w:eastAsia="zh-CN"/>
        </w:rPr>
      </w:pPr>
    </w:p>
    <w:p w14:paraId="3B635F85" w14:textId="77777777" w:rsidR="00F64B83" w:rsidRPr="00FD0425" w:rsidRDefault="00F64B83" w:rsidP="0019292A">
      <w:pPr>
        <w:pStyle w:val="PL"/>
      </w:pPr>
    </w:p>
    <w:p w14:paraId="6E544DED" w14:textId="77777777" w:rsidR="00F64B83" w:rsidRPr="00FD0425" w:rsidRDefault="00F64B83" w:rsidP="0019292A">
      <w:pPr>
        <w:pStyle w:val="PL"/>
      </w:pPr>
      <w:r w:rsidRPr="00FD0425">
        <w:t>FROM XnAP-Constants</w:t>
      </w:r>
    </w:p>
    <w:p w14:paraId="333E6A6B" w14:textId="77777777" w:rsidR="00F64B83" w:rsidRPr="00FD0425" w:rsidRDefault="00F64B83" w:rsidP="0019292A">
      <w:pPr>
        <w:pStyle w:val="PL"/>
      </w:pPr>
    </w:p>
    <w:p w14:paraId="7C85654E" w14:textId="77777777" w:rsidR="00F64B83" w:rsidRPr="00FD0425" w:rsidRDefault="00F64B83" w:rsidP="0019292A">
      <w:pPr>
        <w:pStyle w:val="PL"/>
        <w:rPr>
          <w:snapToGrid w:val="0"/>
        </w:rPr>
      </w:pPr>
      <w:r w:rsidRPr="00FD0425">
        <w:rPr>
          <w:snapToGrid w:val="0"/>
        </w:rPr>
        <w:tab/>
        <w:t>Criticality,</w:t>
      </w:r>
    </w:p>
    <w:p w14:paraId="248C6AC2" w14:textId="77777777" w:rsidR="00F64B83" w:rsidRPr="00FD0425" w:rsidRDefault="00F64B83" w:rsidP="0019292A">
      <w:pPr>
        <w:pStyle w:val="PL"/>
        <w:rPr>
          <w:snapToGrid w:val="0"/>
        </w:rPr>
      </w:pPr>
      <w:r w:rsidRPr="00FD0425">
        <w:rPr>
          <w:snapToGrid w:val="0"/>
        </w:rPr>
        <w:tab/>
        <w:t>ProcedureCode,</w:t>
      </w:r>
    </w:p>
    <w:p w14:paraId="39E84CE6" w14:textId="77777777" w:rsidR="00F64B83" w:rsidRPr="00FD0425" w:rsidRDefault="00F64B83" w:rsidP="0019292A">
      <w:pPr>
        <w:pStyle w:val="PL"/>
        <w:rPr>
          <w:snapToGrid w:val="0"/>
        </w:rPr>
      </w:pPr>
      <w:r w:rsidRPr="00FD0425">
        <w:rPr>
          <w:snapToGrid w:val="0"/>
        </w:rPr>
        <w:tab/>
        <w:t>ProtocolIE-ID,</w:t>
      </w:r>
    </w:p>
    <w:p w14:paraId="1FDAE4C7" w14:textId="77777777" w:rsidR="00F64B83" w:rsidRPr="00FD0425" w:rsidRDefault="00F64B83" w:rsidP="0019292A">
      <w:pPr>
        <w:pStyle w:val="PL"/>
        <w:rPr>
          <w:snapToGrid w:val="0"/>
        </w:rPr>
      </w:pPr>
      <w:r w:rsidRPr="00FD0425">
        <w:rPr>
          <w:snapToGrid w:val="0"/>
        </w:rPr>
        <w:tab/>
        <w:t>TriggeringMessage</w:t>
      </w:r>
    </w:p>
    <w:p w14:paraId="2B877C3D" w14:textId="77777777" w:rsidR="00F64B83" w:rsidRPr="00FD0425" w:rsidRDefault="00F64B83" w:rsidP="0019292A">
      <w:pPr>
        <w:pStyle w:val="PL"/>
        <w:rPr>
          <w:snapToGrid w:val="0"/>
        </w:rPr>
      </w:pPr>
      <w:r w:rsidRPr="00FD0425">
        <w:rPr>
          <w:snapToGrid w:val="0"/>
        </w:rPr>
        <w:t>FROM XnAP-CommonDataTypes</w:t>
      </w:r>
    </w:p>
    <w:p w14:paraId="07B5F0C1" w14:textId="77777777" w:rsidR="00F64B83" w:rsidRPr="00FD0425" w:rsidRDefault="00F64B83" w:rsidP="0019292A">
      <w:pPr>
        <w:pStyle w:val="PL"/>
        <w:rPr>
          <w:snapToGrid w:val="0"/>
        </w:rPr>
      </w:pPr>
    </w:p>
    <w:p w14:paraId="69E1BF41" w14:textId="77777777" w:rsidR="00F64B83" w:rsidRPr="00B64500" w:rsidRDefault="00F64B83" w:rsidP="0019292A">
      <w:pPr>
        <w:pStyle w:val="PL"/>
        <w:rPr>
          <w:snapToGrid w:val="0"/>
          <w:lang w:val="fr-FR"/>
        </w:rPr>
      </w:pPr>
      <w:r w:rsidRPr="00FD0425">
        <w:rPr>
          <w:snapToGrid w:val="0"/>
        </w:rPr>
        <w:tab/>
      </w:r>
      <w:r w:rsidRPr="00B64500">
        <w:rPr>
          <w:snapToGrid w:val="0"/>
          <w:lang w:val="fr-FR"/>
        </w:rPr>
        <w:t>ProtocolExtensionContainer{},</w:t>
      </w:r>
    </w:p>
    <w:p w14:paraId="147301B9" w14:textId="77777777" w:rsidR="00F64B83" w:rsidRPr="00B64500" w:rsidRDefault="00F64B83" w:rsidP="0019292A">
      <w:pPr>
        <w:pStyle w:val="PL"/>
        <w:rPr>
          <w:snapToGrid w:val="0"/>
          <w:lang w:val="fr-FR"/>
        </w:rPr>
      </w:pPr>
      <w:r w:rsidRPr="00B64500">
        <w:rPr>
          <w:snapToGrid w:val="0"/>
          <w:lang w:val="fr-FR"/>
        </w:rPr>
        <w:tab/>
        <w:t>ProtocolIE-Single-Container{},</w:t>
      </w:r>
    </w:p>
    <w:p w14:paraId="1B15D945" w14:textId="77777777" w:rsidR="00F64B83" w:rsidRPr="00B64500" w:rsidRDefault="00F64B83" w:rsidP="0019292A">
      <w:pPr>
        <w:pStyle w:val="PL"/>
        <w:rPr>
          <w:snapToGrid w:val="0"/>
          <w:lang w:val="fr-FR"/>
        </w:rPr>
      </w:pPr>
      <w:r w:rsidRPr="00B64500">
        <w:rPr>
          <w:snapToGrid w:val="0"/>
          <w:lang w:val="fr-FR"/>
        </w:rPr>
        <w:tab/>
      </w:r>
    </w:p>
    <w:p w14:paraId="303CF559" w14:textId="77777777" w:rsidR="00F64B83" w:rsidRPr="00B64500" w:rsidRDefault="00F64B83" w:rsidP="0019292A">
      <w:pPr>
        <w:pStyle w:val="PL"/>
        <w:rPr>
          <w:snapToGrid w:val="0"/>
          <w:lang w:val="fr-FR"/>
        </w:rPr>
      </w:pPr>
      <w:r w:rsidRPr="00B64500">
        <w:rPr>
          <w:snapToGrid w:val="0"/>
          <w:lang w:val="fr-FR"/>
        </w:rPr>
        <w:tab/>
        <w:t>XNAP</w:t>
      </w:r>
      <w:r w:rsidRPr="00B64500">
        <w:rPr>
          <w:snapToGrid w:val="0"/>
          <w:lang w:val="fr-FR"/>
        </w:rPr>
        <w:lastRenderedPageBreak/>
        <w:t>-PROTOCOL-EXTENSION,</w:t>
      </w:r>
    </w:p>
    <w:p w14:paraId="2D9D2389" w14:textId="77777777" w:rsidR="00F64B83" w:rsidRPr="00FD0425" w:rsidRDefault="00F64B83" w:rsidP="0019292A">
      <w:pPr>
        <w:pStyle w:val="PL"/>
        <w:rPr>
          <w:snapToGrid w:val="0"/>
        </w:rPr>
      </w:pPr>
      <w:r w:rsidRPr="00B64500">
        <w:rPr>
          <w:snapToGrid w:val="0"/>
          <w:lang w:val="fr-FR"/>
        </w:rPr>
        <w:tab/>
      </w:r>
      <w:r w:rsidRPr="00FD0425">
        <w:rPr>
          <w:snapToGrid w:val="0"/>
        </w:rPr>
        <w:t>XNAP-PROTOCOL-IES</w:t>
      </w:r>
    </w:p>
    <w:p w14:paraId="00690E33" w14:textId="77777777" w:rsidR="00F64B83" w:rsidRPr="00FD0425" w:rsidRDefault="00F64B83" w:rsidP="0019292A">
      <w:pPr>
        <w:pStyle w:val="PL"/>
        <w:rPr>
          <w:snapToGrid w:val="0"/>
        </w:rPr>
      </w:pPr>
      <w:r w:rsidRPr="00FD0425">
        <w:rPr>
          <w:snapToGrid w:val="0"/>
        </w:rPr>
        <w:t>FROM XnAP-Containers;</w:t>
      </w:r>
    </w:p>
    <w:p w14:paraId="59525C52" w14:textId="77777777" w:rsidR="00F64B83" w:rsidRPr="00FD0425" w:rsidRDefault="00F64B83" w:rsidP="0019292A">
      <w:pPr>
        <w:pStyle w:val="PL"/>
      </w:pPr>
    </w:p>
    <w:p w14:paraId="47AC8C8F" w14:textId="77777777" w:rsidR="00F64B83" w:rsidRPr="00FD0425" w:rsidRDefault="00F64B83" w:rsidP="0019292A">
      <w:pPr>
        <w:pStyle w:val="PL"/>
      </w:pPr>
    </w:p>
    <w:p w14:paraId="419918D9" w14:textId="77777777" w:rsidR="00F64B83" w:rsidRPr="00421489" w:rsidRDefault="00F64B83" w:rsidP="0019292A">
      <w:pPr>
        <w:rPr>
          <w:i/>
          <w:iCs/>
        </w:rPr>
      </w:pPr>
      <w:r>
        <w:rPr>
          <w:i/>
          <w:iCs/>
          <w:highlight w:val="yellow"/>
        </w:rPr>
        <w:t>***</w:t>
      </w:r>
      <w:r w:rsidRPr="00421489">
        <w:rPr>
          <w:i/>
          <w:iCs/>
          <w:highlight w:val="yellow"/>
        </w:rPr>
        <w:t>Skip unchanged</w:t>
      </w:r>
      <w:r>
        <w:rPr>
          <w:i/>
          <w:iCs/>
          <w:highlight w:val="yellow"/>
        </w:rPr>
        <w:t>***</w:t>
      </w:r>
    </w:p>
    <w:p w14:paraId="295B20F0" w14:textId="77777777" w:rsidR="00F64B83" w:rsidRPr="00FD0425" w:rsidRDefault="00F64B83" w:rsidP="0019292A">
      <w:pPr>
        <w:pStyle w:val="PL"/>
        <w:rPr>
          <w:snapToGrid w:val="0"/>
        </w:rPr>
      </w:pPr>
    </w:p>
    <w:p w14:paraId="280B6471" w14:textId="77777777" w:rsidR="00F64B83" w:rsidRPr="00FD0425" w:rsidRDefault="00F64B83" w:rsidP="0019292A">
      <w:pPr>
        <w:pStyle w:val="PL"/>
      </w:pPr>
    </w:p>
    <w:p w14:paraId="581900F1" w14:textId="77777777" w:rsidR="00F64B83" w:rsidRPr="00FD0425" w:rsidRDefault="00F64B83" w:rsidP="0019292A">
      <w:pPr>
        <w:pStyle w:val="PL"/>
        <w:outlineLvl w:val="3"/>
      </w:pPr>
      <w:r w:rsidRPr="00FD0425">
        <w:t>-- C</w:t>
      </w:r>
    </w:p>
    <w:p w14:paraId="5245F8BD" w14:textId="77777777" w:rsidR="00F64B83" w:rsidRPr="00FD0425" w:rsidRDefault="00F64B83" w:rsidP="0019292A">
      <w:pPr>
        <w:pStyle w:val="PL"/>
      </w:pPr>
    </w:p>
    <w:p w14:paraId="616446AC" w14:textId="77777777" w:rsidR="00F64B83" w:rsidRDefault="00F64B83" w:rsidP="0019292A">
      <w:pPr>
        <w:pStyle w:val="PL"/>
      </w:pPr>
    </w:p>
    <w:p w14:paraId="5EF8106B" w14:textId="77777777" w:rsidR="00F64B83" w:rsidRDefault="00F64B83" w:rsidP="0019292A">
      <w:pPr>
        <w:pStyle w:val="PL"/>
      </w:pPr>
      <w:r>
        <w:t>CAG-Identifier</w:t>
      </w:r>
      <w:r>
        <w:tab/>
        <w:t>::= BIT STRING (SIZE (32))</w:t>
      </w:r>
    </w:p>
    <w:p w14:paraId="6D9AD433" w14:textId="77777777" w:rsidR="00F64B83" w:rsidRDefault="00F64B83" w:rsidP="0019292A">
      <w:pPr>
        <w:pStyle w:val="PL"/>
      </w:pPr>
    </w:p>
    <w:p w14:paraId="67CBA7FA" w14:textId="77777777" w:rsidR="00F64B83" w:rsidRDefault="00F64B83" w:rsidP="0019292A">
      <w:pPr>
        <w:pStyle w:val="PL"/>
      </w:pPr>
      <w:r w:rsidRPr="00722FB7">
        <w:t>CandidateRelayUEInfoList</w:t>
      </w:r>
      <w:r>
        <w:t xml:space="preserve"> ::= SEQUENCE (SIZE(1..</w:t>
      </w: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t xml:space="preserve">)) OF </w:t>
      </w:r>
      <w:r w:rsidRPr="00722FB7">
        <w:t>CandidateRelayUEInf</w:t>
      </w:r>
      <w:r>
        <w:t>oItem</w:t>
      </w:r>
    </w:p>
    <w:p w14:paraId="0AF820FA" w14:textId="77777777" w:rsidR="00F64B83" w:rsidRDefault="00F64B83" w:rsidP="0019292A">
      <w:pPr>
        <w:pStyle w:val="PL"/>
      </w:pPr>
    </w:p>
    <w:p w14:paraId="6C15D3A9" w14:textId="77777777" w:rsidR="00F64B83" w:rsidRDefault="00F64B83" w:rsidP="0019292A">
      <w:pPr>
        <w:pStyle w:val="PL"/>
      </w:pPr>
      <w:r w:rsidRPr="00722FB7">
        <w:t>CandidateRelayUEInf</w:t>
      </w:r>
      <w:r>
        <w:t>oItem ::= SEQUENCE {</w:t>
      </w:r>
    </w:p>
    <w:p w14:paraId="1C65E71E" w14:textId="77777777" w:rsidR="00F64B83" w:rsidRDefault="00F64B83" w:rsidP="0019292A">
      <w:pPr>
        <w:pStyle w:val="PL"/>
      </w:pPr>
      <w:r>
        <w:tab/>
      </w:r>
      <w:r>
        <w:rPr>
          <w:rFonts w:eastAsia="MS Mincho"/>
          <w:lang w:eastAsia="ja-JP"/>
        </w:rPr>
        <w:t>c</w:t>
      </w:r>
      <w:r w:rsidRPr="008B293D">
        <w:rPr>
          <w:rFonts w:eastAsia="MS Mincho" w:hint="eastAsia"/>
          <w:lang w:eastAsia="ja-JP"/>
        </w:rPr>
        <w:t>andidate</w:t>
      </w:r>
      <w:r w:rsidRPr="00AA6B3D">
        <w:rPr>
          <w:rFonts w:eastAsia="MS Mincho"/>
          <w:lang w:eastAsia="ja-JP"/>
        </w:rPr>
        <w:t>RelayUEID</w:t>
      </w:r>
      <w:r>
        <w:tab/>
      </w:r>
      <w:r>
        <w:tab/>
        <w:t>BIT STRING(SIZE(24)),</w:t>
      </w:r>
    </w:p>
    <w:p w14:paraId="0C6032F5" w14:textId="77777777" w:rsidR="00F64B83" w:rsidRPr="00705AB5" w:rsidRDefault="00F64B83" w:rsidP="0019292A">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t>ProtocolExtensionContainer { { CandidateRelayUEInfoItem-ExtIEs } }</w:t>
      </w:r>
      <w:r w:rsidRPr="00705AB5">
        <w:rPr>
          <w:lang w:val="fr-FR"/>
        </w:rPr>
        <w:tab/>
      </w:r>
      <w:r w:rsidRPr="00705AB5">
        <w:rPr>
          <w:lang w:val="fr-FR"/>
        </w:rPr>
        <w:tab/>
        <w:t>OPTIONAL,</w:t>
      </w:r>
    </w:p>
    <w:p w14:paraId="618F984D" w14:textId="77777777" w:rsidR="00F64B83" w:rsidRPr="00705AB5" w:rsidRDefault="00F64B83" w:rsidP="0019292A">
      <w:pPr>
        <w:pStyle w:val="PL"/>
        <w:rPr>
          <w:lang w:val="fr-FR"/>
        </w:rPr>
      </w:pPr>
      <w:r w:rsidRPr="00705AB5">
        <w:rPr>
          <w:lang w:val="fr-FR"/>
        </w:rPr>
        <w:tab/>
        <w:t>...</w:t>
      </w:r>
    </w:p>
    <w:p w14:paraId="5CD29DC2" w14:textId="77777777" w:rsidR="00F64B83" w:rsidRPr="00705AB5" w:rsidRDefault="00F64B83" w:rsidP="0019292A">
      <w:pPr>
        <w:pStyle w:val="PL"/>
        <w:rPr>
          <w:lang w:val="fr-FR"/>
        </w:rPr>
      </w:pPr>
      <w:r w:rsidRPr="00705AB5">
        <w:rPr>
          <w:lang w:val="fr-FR"/>
        </w:rPr>
        <w:t>}</w:t>
      </w:r>
    </w:p>
    <w:p w14:paraId="16FB08E0" w14:textId="77777777" w:rsidR="00F64B83" w:rsidRPr="00705AB5" w:rsidRDefault="00F64B83" w:rsidP="0019292A">
      <w:pPr>
        <w:pStyle w:val="PL"/>
        <w:rPr>
          <w:lang w:val="fr-FR"/>
        </w:rPr>
      </w:pPr>
    </w:p>
    <w:p w14:paraId="37903458" w14:textId="77777777" w:rsidR="00F64B83" w:rsidRPr="00705AB5" w:rsidRDefault="00F64B83" w:rsidP="0019292A">
      <w:pPr>
        <w:pStyle w:val="PL"/>
        <w:rPr>
          <w:lang w:val="fr-FR"/>
        </w:rPr>
      </w:pPr>
      <w:r w:rsidRPr="00705AB5">
        <w:rPr>
          <w:lang w:val="fr-FR"/>
        </w:rPr>
        <w:t>CandidateRelayUEInfoItem-ExtIEs</w:t>
      </w:r>
      <w:r w:rsidRPr="00705AB5">
        <w:rPr>
          <w:lang w:val="fr-FR"/>
        </w:rPr>
        <w:tab/>
        <w:t>XNAP-PROTOCOL-EXTENSION ::= {</w:t>
      </w:r>
    </w:p>
    <w:p w14:paraId="3234EBF0" w14:textId="77777777" w:rsidR="00F64B83" w:rsidRPr="00705AB5" w:rsidRDefault="00F64B83" w:rsidP="0019292A">
      <w:pPr>
        <w:pStyle w:val="PL"/>
        <w:rPr>
          <w:lang w:val="fr-FR"/>
        </w:rPr>
      </w:pPr>
      <w:r w:rsidRPr="00705AB5">
        <w:rPr>
          <w:lang w:val="fr-FR"/>
        </w:rPr>
        <w:tab/>
        <w:t>...</w:t>
      </w:r>
    </w:p>
    <w:p w14:paraId="334C131B" w14:textId="77777777" w:rsidR="00F64B83" w:rsidRPr="00B0705A" w:rsidRDefault="00F64B83" w:rsidP="0019292A">
      <w:pPr>
        <w:pStyle w:val="PL"/>
        <w:rPr>
          <w:lang w:val="fr-FR"/>
        </w:rPr>
      </w:pPr>
      <w:r w:rsidRPr="00705AB5">
        <w:rPr>
          <w:lang w:val="fr-FR"/>
        </w:rPr>
        <w:t>}</w:t>
      </w:r>
    </w:p>
    <w:p w14:paraId="0885C023" w14:textId="77777777" w:rsidR="00F64B83" w:rsidRPr="00075EA1" w:rsidRDefault="00F64B83" w:rsidP="0019292A">
      <w:pPr>
        <w:pStyle w:val="PL"/>
        <w:rPr>
          <w:lang w:val="fr-FR"/>
        </w:rPr>
      </w:pPr>
    </w:p>
    <w:p w14:paraId="0E28C394" w14:textId="77777777" w:rsidR="00F64B83" w:rsidRPr="00075EA1" w:rsidRDefault="00F64B83" w:rsidP="0019292A">
      <w:pPr>
        <w:pStyle w:val="PL"/>
        <w:rPr>
          <w:lang w:val="fr-FR"/>
        </w:rPr>
      </w:pPr>
    </w:p>
    <w:p w14:paraId="4CE3B578" w14:textId="77777777" w:rsidR="00F64B83" w:rsidRPr="00075EA1" w:rsidRDefault="00F64B83" w:rsidP="0019292A">
      <w:pPr>
        <w:pStyle w:val="PL"/>
        <w:rPr>
          <w:lang w:val="fr-FR"/>
        </w:rPr>
      </w:pPr>
      <w:r w:rsidRPr="00075EA1">
        <w:rPr>
          <w:lang w:val="fr-FR"/>
        </w:rPr>
        <w:t>Capacity</w:t>
      </w:r>
      <w:r w:rsidRPr="00075EA1">
        <w:rPr>
          <w:snapToGrid w:val="0"/>
          <w:lang w:val="fr-FR"/>
        </w:rPr>
        <w:t>Value ::= INTEGER (0..100)</w:t>
      </w:r>
    </w:p>
    <w:p w14:paraId="56B598FB" w14:textId="77777777" w:rsidR="00F64B83" w:rsidRPr="00075EA1" w:rsidRDefault="00F64B83" w:rsidP="0019292A">
      <w:pPr>
        <w:pStyle w:val="PL"/>
        <w:rPr>
          <w:lang w:val="fr-FR"/>
        </w:rPr>
      </w:pPr>
    </w:p>
    <w:p w14:paraId="0FBAAD9A" w14:textId="77777777" w:rsidR="00F64B83" w:rsidRPr="00075EA1" w:rsidRDefault="00F64B83" w:rsidP="0019292A">
      <w:pPr>
        <w:pStyle w:val="PL"/>
        <w:rPr>
          <w:lang w:val="fr-FR"/>
        </w:rPr>
      </w:pPr>
    </w:p>
    <w:p w14:paraId="07A2AD50" w14:textId="77777777" w:rsidR="00F64B83" w:rsidRPr="00075EA1" w:rsidRDefault="00F64B83" w:rsidP="0019292A">
      <w:pPr>
        <w:pStyle w:val="PL"/>
        <w:rPr>
          <w:lang w:val="fr-FR"/>
        </w:rPr>
      </w:pPr>
    </w:p>
    <w:p w14:paraId="06DF8AAA" w14:textId="77777777" w:rsidR="00F64B83" w:rsidRPr="00075EA1" w:rsidRDefault="00F64B83" w:rsidP="0019292A">
      <w:pPr>
        <w:pStyle w:val="PL"/>
        <w:rPr>
          <w:lang w:val="fr-FR"/>
        </w:rPr>
      </w:pPr>
      <w:r w:rsidRPr="00075EA1">
        <w:rPr>
          <w:lang w:val="fr-FR" w:eastAsia="ja-JP"/>
        </w:rPr>
        <w:t xml:space="preserve">CapacityValueInfo </w:t>
      </w:r>
      <w:r w:rsidRPr="00075EA1">
        <w:rPr>
          <w:lang w:val="fr-FR"/>
        </w:rPr>
        <w:t>::= SEQUENCE {</w:t>
      </w:r>
    </w:p>
    <w:p w14:paraId="48D762DD" w14:textId="77777777" w:rsidR="00F64B83" w:rsidRPr="00075EA1" w:rsidRDefault="00F64B83" w:rsidP="0019292A">
      <w:pPr>
        <w:pStyle w:val="PL"/>
        <w:rPr>
          <w:lang w:val="fr-FR"/>
        </w:rPr>
      </w:pPr>
      <w:r w:rsidRPr="00075EA1">
        <w:rPr>
          <w:lang w:val="fr-FR"/>
        </w:rPr>
        <w:tab/>
      </w:r>
      <w:r w:rsidRPr="00075EA1">
        <w:rPr>
          <w:lang w:val="fr-FR" w:eastAsia="ja-JP"/>
        </w:rPr>
        <w:t>capacityValue</w:t>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lang w:val="fr-FR" w:eastAsia="ja-JP"/>
        </w:rPr>
        <w:t>CapacityValue</w:t>
      </w:r>
      <w:r w:rsidRPr="00075EA1">
        <w:rPr>
          <w:lang w:val="fr-FR"/>
        </w:rPr>
        <w:t>,</w:t>
      </w:r>
    </w:p>
    <w:p w14:paraId="09F8A097" w14:textId="77777777" w:rsidR="00F64B83" w:rsidRPr="00075EA1" w:rsidRDefault="00F64B83" w:rsidP="0019292A">
      <w:pPr>
        <w:pStyle w:val="PL"/>
        <w:rPr>
          <w:lang w:val="fr-FR"/>
        </w:rPr>
      </w:pPr>
      <w:r w:rsidRPr="00075EA1">
        <w:rPr>
          <w:lang w:val="fr-FR"/>
        </w:rPr>
        <w:tab/>
      </w:r>
      <w:r w:rsidRPr="00075EA1">
        <w:rPr>
          <w:lang w:val="fr-FR" w:eastAsia="ja-JP"/>
        </w:rPr>
        <w:t xml:space="preserve">ssbAreaCapacityValueList </w:t>
      </w:r>
      <w:r w:rsidRPr="00075EA1">
        <w:rPr>
          <w:noProof w:val="0"/>
          <w:snapToGrid w:val="0"/>
          <w:lang w:val="fr-FR"/>
        </w:rPr>
        <w:tab/>
      </w:r>
      <w:r w:rsidRPr="00075EA1">
        <w:rPr>
          <w:lang w:val="fr-FR" w:eastAsia="ja-JP"/>
        </w:rPr>
        <w:t xml:space="preserve">SSBAreaCapacityValue-List </w:t>
      </w:r>
      <w:r w:rsidRPr="00075EA1">
        <w:rPr>
          <w:lang w:val="fr-FR" w:eastAsia="ja-JP"/>
        </w:rPr>
        <w:tab/>
        <w:t>OPTIONAL</w:t>
      </w:r>
      <w:r w:rsidRPr="00075EA1">
        <w:rPr>
          <w:lang w:val="fr-FR"/>
        </w:rPr>
        <w:t>,</w:t>
      </w:r>
    </w:p>
    <w:p w14:paraId="22356E57" w14:textId="77777777" w:rsidR="00F64B83" w:rsidRPr="00264DBF" w:rsidRDefault="00F64B83" w:rsidP="0019292A">
      <w:pPr>
        <w:pStyle w:val="PL"/>
        <w:rPr>
          <w:lang w:val="fr-FR"/>
        </w:rPr>
      </w:pPr>
      <w:r w:rsidRPr="00075EA1">
        <w:rPr>
          <w:lang w:val="fr-FR"/>
        </w:rPr>
        <w:tab/>
      </w:r>
      <w:r w:rsidRPr="00264DBF">
        <w:rPr>
          <w:lang w:val="fr-FR"/>
        </w:rPr>
        <w:t xml:space="preserve">iE-Extension </w:t>
      </w:r>
      <w:r w:rsidRPr="00264DBF">
        <w:rPr>
          <w:lang w:val="fr-FR"/>
        </w:rPr>
        <w:tab/>
      </w:r>
      <w:r w:rsidRPr="00264DBF">
        <w:rPr>
          <w:lang w:val="fr-FR"/>
        </w:rPr>
        <w:tab/>
      </w:r>
      <w:r w:rsidRPr="00264DBF">
        <w:rPr>
          <w:lang w:val="fr-FR"/>
        </w:rPr>
        <w:tab/>
      </w:r>
      <w:r w:rsidRPr="00264DBF">
        <w:rPr>
          <w:lang w:val="fr-FR"/>
        </w:rPr>
        <w:tab/>
        <w:t>ProtocolExtensionContainer { {CapacityValueInfo-ExtIEs} } OPTIONAL,</w:t>
      </w:r>
    </w:p>
    <w:p w14:paraId="76D6BCE5" w14:textId="77777777" w:rsidR="00F64B83" w:rsidRPr="006114F8" w:rsidRDefault="00F64B83" w:rsidP="0019292A">
      <w:pPr>
        <w:pStyle w:val="PL"/>
      </w:pPr>
      <w:r w:rsidRPr="00B64500">
        <w:rPr>
          <w:lang w:val="fr-FR"/>
        </w:rPr>
        <w:tab/>
      </w:r>
      <w:r w:rsidRPr="006114F8">
        <w:t>...</w:t>
      </w:r>
    </w:p>
    <w:p w14:paraId="27198D5C" w14:textId="77777777" w:rsidR="00F64B83" w:rsidRPr="006B4AD3" w:rsidRDefault="00F64B83" w:rsidP="0019292A">
      <w:pPr>
        <w:pStyle w:val="PL"/>
      </w:pPr>
      <w:r w:rsidRPr="006B4AD3">
        <w:t>}</w:t>
      </w:r>
    </w:p>
    <w:p w14:paraId="1A50D91E" w14:textId="77777777" w:rsidR="00F64B83" w:rsidRPr="00241809" w:rsidRDefault="00F64B83" w:rsidP="0019292A">
      <w:pPr>
        <w:pStyle w:val="PL"/>
      </w:pPr>
    </w:p>
    <w:p w14:paraId="2AA60D72" w14:textId="77777777" w:rsidR="00F64B83" w:rsidRPr="00BD41A6" w:rsidRDefault="00F64B83" w:rsidP="0019292A">
      <w:pPr>
        <w:pStyle w:val="PL"/>
        <w:rPr>
          <w:snapToGrid w:val="0"/>
        </w:rPr>
      </w:pPr>
      <w:r w:rsidRPr="00300B5A">
        <w:rPr>
          <w:lang w:eastAsia="ja-JP"/>
        </w:rPr>
        <w:t>CapacityValueInfo</w:t>
      </w:r>
      <w:r w:rsidRPr="00BD41A6">
        <w:rPr>
          <w:snapToGrid w:val="0"/>
        </w:rPr>
        <w:t>-ExtIEs XNAP-PROTOCOL-EXTENSION ::= {</w:t>
      </w:r>
    </w:p>
    <w:p w14:paraId="3F5E9512" w14:textId="77777777" w:rsidR="00F64B83" w:rsidRPr="006114F8" w:rsidRDefault="00F64B83" w:rsidP="0019292A">
      <w:pPr>
        <w:pStyle w:val="PL"/>
        <w:rPr>
          <w:snapToGrid w:val="0"/>
        </w:rPr>
      </w:pPr>
      <w:r w:rsidRPr="006114F8">
        <w:rPr>
          <w:snapToGrid w:val="0"/>
        </w:rPr>
        <w:tab/>
        <w:t>...</w:t>
      </w:r>
    </w:p>
    <w:p w14:paraId="2A89B865" w14:textId="77777777" w:rsidR="00F64B83" w:rsidRPr="00FD0425" w:rsidRDefault="00F64B83" w:rsidP="0019292A">
      <w:pPr>
        <w:pStyle w:val="PL"/>
        <w:rPr>
          <w:snapToGrid w:val="0"/>
        </w:rPr>
      </w:pPr>
      <w:r w:rsidRPr="006B4AD3">
        <w:rPr>
          <w:snapToGrid w:val="0"/>
        </w:rPr>
        <w:t>}</w:t>
      </w:r>
    </w:p>
    <w:p w14:paraId="0073C0E7" w14:textId="77777777" w:rsidR="00F64B83" w:rsidRDefault="00F64B83" w:rsidP="0019292A">
      <w:pPr>
        <w:pStyle w:val="PL"/>
      </w:pPr>
    </w:p>
    <w:p w14:paraId="73BC18F5" w14:textId="77777777" w:rsidR="00F64B83" w:rsidRPr="00FD0425" w:rsidRDefault="00F64B83" w:rsidP="0019292A">
      <w:pPr>
        <w:pStyle w:val="PL"/>
      </w:pPr>
    </w:p>
    <w:p w14:paraId="1216744E" w14:textId="77777777" w:rsidR="00F64B83" w:rsidRPr="00FD0425" w:rsidRDefault="00F64B83" w:rsidP="0019292A">
      <w:pPr>
        <w:pStyle w:val="PL"/>
        <w:rPr>
          <w:snapToGrid w:val="0"/>
        </w:rPr>
      </w:pPr>
      <w:r w:rsidRPr="00FD0425">
        <w:rPr>
          <w:snapToGrid w:val="0"/>
        </w:rPr>
        <w:t>Cause ::= CHOICE {</w:t>
      </w:r>
    </w:p>
    <w:p w14:paraId="0278989A" w14:textId="77777777" w:rsidR="00F64B83" w:rsidRPr="00FD0425" w:rsidRDefault="00F64B83" w:rsidP="0019292A">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6782EB43" w14:textId="77777777" w:rsidR="00F64B83" w:rsidRPr="00FD0425" w:rsidRDefault="00F64B83" w:rsidP="0019292A">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248866B3" w14:textId="77777777" w:rsidR="00F64B83" w:rsidRPr="00FD0425" w:rsidRDefault="00F64B83" w:rsidP="0019292A">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1FD8A716" w14:textId="77777777" w:rsidR="00F64B83" w:rsidRPr="00FD0425" w:rsidRDefault="00F64B83" w:rsidP="0019292A">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558ECA76" w14:textId="77777777" w:rsidR="00F64B83" w:rsidRPr="00FD0425" w:rsidRDefault="00F64B83" w:rsidP="0019292A">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61F9F80B" w14:textId="77777777" w:rsidR="00F64B83" w:rsidRPr="00FD0425" w:rsidRDefault="00F64B83" w:rsidP="0019292A">
      <w:pPr>
        <w:pStyle w:val="PL"/>
        <w:rPr>
          <w:snapToGrid w:val="0"/>
        </w:rPr>
      </w:pPr>
      <w:r w:rsidRPr="00FD0425">
        <w:rPr>
          <w:snapToGrid w:val="0"/>
        </w:rPr>
        <w:t>}</w:t>
      </w:r>
    </w:p>
    <w:p w14:paraId="4DAD9C68" w14:textId="77777777" w:rsidR="00F64B83" w:rsidRPr="00FD0425" w:rsidRDefault="00F64B83" w:rsidP="0019292A">
      <w:pPr>
        <w:pStyle w:val="PL"/>
        <w:rPr>
          <w:snapToGrid w:val="0"/>
        </w:rPr>
      </w:pPr>
    </w:p>
    <w:p w14:paraId="18561687" w14:textId="77777777" w:rsidR="00F64B83" w:rsidRPr="00FD0425" w:rsidRDefault="00F64B83" w:rsidP="0019292A">
      <w:pPr>
        <w:pStyle w:val="PL"/>
        <w:rPr>
          <w:snapToGrid w:val="0"/>
        </w:rPr>
      </w:pPr>
      <w:r w:rsidRPr="00FD0425">
        <w:rPr>
          <w:snapToGrid w:val="0"/>
        </w:rPr>
        <w:t>Cause-ExtIEs XNAP-PROTOCOL-IES ::= {</w:t>
      </w:r>
    </w:p>
    <w:p w14:paraId="39AAFD3A" w14:textId="77777777" w:rsidR="00F64B83" w:rsidRPr="00FD0425" w:rsidRDefault="00F64B83" w:rsidP="0019292A">
      <w:pPr>
        <w:pStyle w:val="PL"/>
        <w:rPr>
          <w:snapToGrid w:val="0"/>
        </w:rPr>
      </w:pPr>
      <w:r w:rsidRPr="00FD0425">
        <w:rPr>
          <w:snapToGrid w:val="0"/>
        </w:rPr>
        <w:tab/>
        <w:t>...</w:t>
      </w:r>
    </w:p>
    <w:p w14:paraId="6FC17F25" w14:textId="77777777" w:rsidR="00F64B83" w:rsidRPr="00FD0425" w:rsidRDefault="00F64B83" w:rsidP="0019292A">
      <w:pPr>
        <w:pStyle w:val="PL"/>
        <w:rPr>
          <w:snapToGrid w:val="0"/>
        </w:rPr>
      </w:pPr>
      <w:r w:rsidRPr="00FD0425">
        <w:rPr>
          <w:snapToGrid w:val="0"/>
        </w:rPr>
        <w:t>}</w:t>
      </w:r>
    </w:p>
    <w:p w14:paraId="6D37AFEA" w14:textId="77777777" w:rsidR="00F64B83" w:rsidRPr="00FD0425" w:rsidRDefault="00F64B83" w:rsidP="0019292A">
      <w:pPr>
        <w:pStyle w:val="PL"/>
        <w:rPr>
          <w:snapToGrid w:val="0"/>
        </w:rPr>
      </w:pPr>
    </w:p>
    <w:p w14:paraId="0C649F6B" w14:textId="77777777" w:rsidR="00F64B83" w:rsidRPr="00FD0425" w:rsidRDefault="00F64B83" w:rsidP="0019292A">
      <w:pPr>
        <w:pStyle w:val="PL"/>
        <w:rPr>
          <w:snapToGrid w:val="0"/>
        </w:rPr>
      </w:pPr>
      <w:r w:rsidRPr="00FD0425">
        <w:rPr>
          <w:snapToGrid w:val="0"/>
        </w:rPr>
        <w:t>CauseRadioNetworkLayer ::= ENUMERATED {</w:t>
      </w:r>
    </w:p>
    <w:p w14:paraId="0B4485A5" w14:textId="77777777" w:rsidR="00F64B83" w:rsidRPr="00FD0425" w:rsidRDefault="00F64B83" w:rsidP="0019292A">
      <w:pPr>
        <w:pStyle w:val="PL"/>
        <w:rPr>
          <w:rFonts w:cs="Arial"/>
          <w:lang w:eastAsia="ja-JP"/>
        </w:rPr>
      </w:pPr>
      <w:r w:rsidRPr="00FD0425">
        <w:rPr>
          <w:rFonts w:cs="Arial"/>
          <w:lang w:eastAsia="ja-JP"/>
        </w:rPr>
        <w:tab/>
        <w:t>cell-not-available,</w:t>
      </w:r>
    </w:p>
    <w:p w14:paraId="5EC7C024" w14:textId="77777777" w:rsidR="00F64B83" w:rsidRPr="00FD0425" w:rsidRDefault="00F64B83" w:rsidP="0019292A">
      <w:pPr>
        <w:pStyle w:val="PL"/>
        <w:rPr>
          <w:rFonts w:cs="Arial"/>
          <w:lang w:eastAsia="ja-JP"/>
        </w:rPr>
      </w:pPr>
      <w:r w:rsidRPr="00FD0425">
        <w:rPr>
          <w:rFonts w:cs="Arial"/>
          <w:lang w:eastAsia="ja-JP"/>
        </w:rPr>
        <w:tab/>
        <w:t>handover-desirable-for-radio-reasons,</w:t>
      </w:r>
    </w:p>
    <w:p w14:paraId="3022FD92" w14:textId="77777777" w:rsidR="00F64B83" w:rsidRPr="00FD0425" w:rsidRDefault="00F64B83" w:rsidP="0019292A">
      <w:pPr>
        <w:pStyle w:val="PL"/>
        <w:rPr>
          <w:rFonts w:cs="Arial"/>
          <w:lang w:eastAsia="ja-JP"/>
        </w:rPr>
      </w:pPr>
      <w:r w:rsidRPr="00FD0425">
        <w:rPr>
          <w:rFonts w:cs="Arial"/>
          <w:lang w:eastAsia="ja-JP"/>
        </w:rPr>
        <w:tab/>
        <w:t>handover-target-not-allowed,</w:t>
      </w:r>
    </w:p>
    <w:p w14:paraId="4966915F" w14:textId="77777777" w:rsidR="00F64B83" w:rsidRPr="00FD0425" w:rsidRDefault="00F64B83" w:rsidP="0019292A">
      <w:pPr>
        <w:pStyle w:val="PL"/>
        <w:rPr>
          <w:rFonts w:cs="Arial"/>
          <w:lang w:eastAsia="ja-JP"/>
        </w:rPr>
      </w:pPr>
      <w:r w:rsidRPr="00FD0425">
        <w:rPr>
          <w:rFonts w:cs="Arial"/>
          <w:lang w:eastAsia="ja-JP"/>
        </w:rPr>
        <w:tab/>
        <w:t>invalid-AMF-Set-ID,</w:t>
      </w:r>
    </w:p>
    <w:p w14:paraId="7EE3C05A" w14:textId="77777777" w:rsidR="00F64B83" w:rsidRPr="00FD0425" w:rsidRDefault="00F64B83" w:rsidP="0019292A">
      <w:pPr>
        <w:pStyle w:val="PL"/>
        <w:rPr>
          <w:rFonts w:cs="Arial"/>
          <w:lang w:eastAsia="ja-JP"/>
        </w:rPr>
      </w:pPr>
      <w:r w:rsidRPr="00FD0425">
        <w:rPr>
          <w:rFonts w:cs="Arial"/>
          <w:lang w:eastAsia="ja-JP"/>
        </w:rPr>
        <w:tab/>
        <w:t>no-radio-resources-available-in-target-cell,</w:t>
      </w:r>
    </w:p>
    <w:p w14:paraId="02572A8B" w14:textId="77777777" w:rsidR="00F64B83" w:rsidRPr="00FD0425" w:rsidRDefault="00F64B83" w:rsidP="0019292A">
      <w:pPr>
        <w:pStyle w:val="PL"/>
        <w:rPr>
          <w:rFonts w:cs="Arial"/>
          <w:lang w:eastAsia="ja-JP"/>
        </w:rPr>
      </w:pPr>
      <w:r w:rsidRPr="00FD0425">
        <w:rPr>
          <w:rFonts w:cs="Arial"/>
          <w:lang w:eastAsia="ja-JP"/>
        </w:rPr>
        <w:tab/>
        <w:t>partial-handover,</w:t>
      </w:r>
    </w:p>
    <w:p w14:paraId="6507D4E9" w14:textId="77777777" w:rsidR="00F64B83" w:rsidRPr="00FD0425" w:rsidRDefault="00F64B83" w:rsidP="0019292A">
      <w:pPr>
        <w:pStyle w:val="PL"/>
        <w:rPr>
          <w:rFonts w:cs="Arial"/>
          <w:lang w:eastAsia="ja-JP"/>
        </w:rPr>
      </w:pPr>
      <w:r w:rsidRPr="00FD0425">
        <w:rPr>
          <w:rFonts w:cs="Arial"/>
          <w:lang w:eastAsia="ja-JP"/>
        </w:rPr>
        <w:tab/>
        <w:t>reduce-load-in-serving-cell,</w:t>
      </w:r>
    </w:p>
    <w:p w14:paraId="787FD43F" w14:textId="77777777" w:rsidR="00F64B83" w:rsidRPr="00FD0425" w:rsidRDefault="00F64B83" w:rsidP="0019292A">
      <w:pPr>
        <w:pStyle w:val="PL"/>
        <w:rPr>
          <w:rFonts w:cs="Arial"/>
          <w:lang w:eastAsia="ja-JP"/>
        </w:rPr>
      </w:pPr>
      <w:r w:rsidRPr="00FD0425">
        <w:rPr>
          <w:rFonts w:cs="Arial"/>
          <w:lang w:eastAsia="ja-JP"/>
        </w:rPr>
        <w:tab/>
        <w:t>resource-optimisation-handover,</w:t>
      </w:r>
    </w:p>
    <w:p w14:paraId="5AFE716B" w14:textId="77777777" w:rsidR="00F64B83" w:rsidRPr="00FD0425" w:rsidRDefault="00F64B83" w:rsidP="0019292A">
      <w:pPr>
        <w:pStyle w:val="PL"/>
        <w:rPr>
          <w:rFonts w:cs="Arial"/>
          <w:lang w:eastAsia="ja-JP"/>
        </w:rPr>
      </w:pPr>
      <w:r w:rsidRPr="00FD0425">
        <w:rPr>
          <w:rFonts w:cs="Arial"/>
          <w:lang w:eastAsia="ja-JP"/>
        </w:rPr>
        <w:tab/>
        <w:t>time-critical-handover,</w:t>
      </w:r>
    </w:p>
    <w:p w14:paraId="6E51EB5D" w14:textId="77777777" w:rsidR="00F64B83" w:rsidRPr="00FD0425" w:rsidRDefault="00F64B83" w:rsidP="0019292A">
      <w:pPr>
        <w:pStyle w:val="PL"/>
        <w:rPr>
          <w:lang w:eastAsia="ja-JP"/>
        </w:rPr>
      </w:pPr>
      <w:r w:rsidRPr="00FD0425">
        <w:rPr>
          <w:lang w:eastAsia="ja-JP"/>
        </w:rPr>
        <w:tab/>
        <w:t>t</w:t>
      </w:r>
      <w:r w:rsidRPr="00FD0425">
        <w:t>XnRELOCoverall-e</w:t>
      </w:r>
      <w:r w:rsidRPr="00FD0425">
        <w:rPr>
          <w:lang w:eastAsia="ja-JP"/>
        </w:rPr>
        <w:t>xpiry,</w:t>
      </w:r>
    </w:p>
    <w:p w14:paraId="57BF324A" w14:textId="77777777" w:rsidR="00F64B83" w:rsidRPr="00FD0425" w:rsidRDefault="00F64B83" w:rsidP="0019292A">
      <w:pPr>
        <w:pStyle w:val="PL"/>
        <w:rPr>
          <w:lang w:eastAsia="ja-JP"/>
        </w:rPr>
      </w:pPr>
      <w:r w:rsidRPr="00FD0425">
        <w:tab/>
        <w:t>tXnRELOCprep</w:t>
      </w:r>
      <w:r w:rsidRPr="00FD0425">
        <w:rPr>
          <w:lang w:eastAsia="ja-JP"/>
        </w:rPr>
        <w:t>-expiry,</w:t>
      </w:r>
    </w:p>
    <w:p w14:paraId="5CF9231D" w14:textId="77777777" w:rsidR="00F64B83" w:rsidRPr="00FD0425" w:rsidRDefault="00F64B83" w:rsidP="0019292A">
      <w:pPr>
        <w:pStyle w:val="PL"/>
        <w:rPr>
          <w:lang w:eastAsia="ja-JP"/>
        </w:rPr>
      </w:pPr>
      <w:r w:rsidRPr="00FD0425">
        <w:rPr>
          <w:lang w:eastAsia="ja-JP"/>
        </w:rPr>
        <w:tab/>
        <w:t>unknown-GUAMI-ID,</w:t>
      </w:r>
    </w:p>
    <w:p w14:paraId="5CC4EE65" w14:textId="77777777" w:rsidR="00F64B83" w:rsidRPr="00FD0425" w:rsidRDefault="00F64B83" w:rsidP="0019292A">
      <w:pPr>
        <w:pStyle w:val="PL"/>
        <w:rPr>
          <w:lang w:eastAsia="ja-JP"/>
        </w:rPr>
      </w:pPr>
      <w:r w:rsidRPr="00FD0425">
        <w:rPr>
          <w:lang w:eastAsia="ja-JP"/>
        </w:rPr>
        <w:tab/>
        <w:t>unknown-local-NG-RAN-node-UE-XnAP-ID,</w:t>
      </w:r>
    </w:p>
    <w:p w14:paraId="09FA70E3" w14:textId="77777777" w:rsidR="00F64B83" w:rsidRPr="00FD0425" w:rsidRDefault="00F64B83" w:rsidP="0019292A">
      <w:pPr>
        <w:pStyle w:val="PL"/>
        <w:rPr>
          <w:lang w:eastAsia="ja-JP"/>
        </w:rPr>
      </w:pPr>
      <w:r w:rsidRPr="00FD0425">
        <w:rPr>
          <w:lang w:eastAsia="ja-JP"/>
        </w:rPr>
        <w:tab/>
        <w:t>inconsistent-remote-NG-RAN-node-UE-XnAP-ID,</w:t>
      </w:r>
    </w:p>
    <w:p w14:paraId="67C95FEC" w14:textId="77777777" w:rsidR="00F64B83" w:rsidRPr="00FD0425" w:rsidRDefault="00F64B83" w:rsidP="0019292A">
      <w:pPr>
        <w:pStyle w:val="PL"/>
        <w:rPr>
          <w:lang w:eastAsia="ja-JP"/>
        </w:rPr>
      </w:pPr>
      <w:r w:rsidRPr="00FD0425">
        <w:rPr>
          <w:lang w:eastAsia="ja-JP"/>
        </w:rPr>
        <w:tab/>
        <w:t>encryption-and-or-integrity-protection-algorithms-not-supported,</w:t>
      </w:r>
    </w:p>
    <w:p w14:paraId="3371C810" w14:textId="77777777" w:rsidR="00F64B83" w:rsidRPr="00FD0425" w:rsidRDefault="00F64B83" w:rsidP="0019292A">
      <w:pPr>
        <w:pStyle w:val="PL"/>
        <w:rPr>
          <w:lang w:eastAsia="ja-JP"/>
        </w:rPr>
      </w:pPr>
      <w:r w:rsidRPr="00FD0425">
        <w:rPr>
          <w:lang w:eastAsia="ja-JP"/>
        </w:rPr>
        <w:tab/>
      </w:r>
      <w:r>
        <w:rPr>
          <w:lang w:eastAsia="ja-JP"/>
        </w:rPr>
        <w:t>not-used-causes-value-1</w:t>
      </w:r>
      <w:r w:rsidRPr="00FD0425">
        <w:rPr>
          <w:lang w:eastAsia="ja-JP"/>
        </w:rPr>
        <w:t>,</w:t>
      </w:r>
    </w:p>
    <w:p w14:paraId="2F14D3CC" w14:textId="77777777" w:rsidR="00F64B83" w:rsidRPr="00FD0425" w:rsidRDefault="00F64B83" w:rsidP="0019292A">
      <w:pPr>
        <w:pStyle w:val="PL"/>
        <w:rPr>
          <w:lang w:eastAsia="ja-JP"/>
        </w:rPr>
      </w:pPr>
      <w:r w:rsidRPr="00FD0425">
        <w:rPr>
          <w:lang w:eastAsia="ja-JP"/>
        </w:rPr>
        <w:tab/>
        <w:t>multiple-PDU-session</w:t>
      </w:r>
      <w:r w:rsidRPr="00FD0425">
        <w:rPr>
          <w:lang w:eastAsia="ja-JP"/>
        </w:rPr>
        <w:lastRenderedPageBreak/>
        <w:t>-ID-instances,</w:t>
      </w:r>
    </w:p>
    <w:p w14:paraId="4D0E059C" w14:textId="77777777" w:rsidR="00F64B83" w:rsidRPr="00FD0425" w:rsidRDefault="00F64B83" w:rsidP="0019292A">
      <w:pPr>
        <w:pStyle w:val="PL"/>
        <w:rPr>
          <w:lang w:eastAsia="ja-JP"/>
        </w:rPr>
      </w:pPr>
      <w:r w:rsidRPr="00FD0425">
        <w:rPr>
          <w:lang w:eastAsia="ja-JP"/>
        </w:rPr>
        <w:tab/>
        <w:t>unknown-PDU-session-ID,</w:t>
      </w:r>
    </w:p>
    <w:p w14:paraId="2DFA1CF8" w14:textId="77777777" w:rsidR="00F64B83" w:rsidRPr="00FD0425" w:rsidRDefault="00F64B83" w:rsidP="0019292A">
      <w:pPr>
        <w:pStyle w:val="PL"/>
        <w:rPr>
          <w:lang w:eastAsia="ja-JP"/>
        </w:rPr>
      </w:pPr>
      <w:r w:rsidRPr="00FD0425">
        <w:rPr>
          <w:lang w:eastAsia="ja-JP"/>
        </w:rPr>
        <w:tab/>
        <w:t>unknown-QoS-Flow-ID,</w:t>
      </w:r>
    </w:p>
    <w:p w14:paraId="6F363420" w14:textId="77777777" w:rsidR="00F64B83" w:rsidRPr="00FD0425" w:rsidRDefault="00F64B83" w:rsidP="0019292A">
      <w:pPr>
        <w:pStyle w:val="PL"/>
        <w:rPr>
          <w:lang w:eastAsia="ja-JP"/>
        </w:rPr>
      </w:pPr>
      <w:r w:rsidRPr="00FD0425">
        <w:rPr>
          <w:lang w:eastAsia="ja-JP"/>
        </w:rPr>
        <w:tab/>
        <w:t>multiple-QoS-Flow-ID-instances,</w:t>
      </w:r>
    </w:p>
    <w:p w14:paraId="0D7AAE42" w14:textId="77777777" w:rsidR="00F64B83" w:rsidRPr="00FD0425" w:rsidRDefault="00F64B83" w:rsidP="0019292A">
      <w:pPr>
        <w:pStyle w:val="PL"/>
        <w:rPr>
          <w:lang w:eastAsia="ja-JP"/>
        </w:rPr>
      </w:pPr>
      <w:r w:rsidRPr="00FD0425">
        <w:rPr>
          <w:lang w:eastAsia="ja-JP"/>
        </w:rPr>
        <w:tab/>
        <w:t>switch-off-ongoing,</w:t>
      </w:r>
    </w:p>
    <w:p w14:paraId="367BCC67" w14:textId="77777777" w:rsidR="00F64B83" w:rsidRPr="00FD0425" w:rsidRDefault="00F64B83" w:rsidP="0019292A">
      <w:pPr>
        <w:pStyle w:val="PL"/>
        <w:rPr>
          <w:lang w:eastAsia="ja-JP"/>
        </w:rPr>
      </w:pPr>
      <w:r w:rsidRPr="00FD0425">
        <w:rPr>
          <w:lang w:eastAsia="ja-JP"/>
        </w:rPr>
        <w:tab/>
        <w:t>not-supported-5QI-value,</w:t>
      </w:r>
    </w:p>
    <w:p w14:paraId="465D6E9F" w14:textId="77777777" w:rsidR="00F64B83" w:rsidRPr="00FD0425" w:rsidRDefault="00F64B83" w:rsidP="0019292A">
      <w:pPr>
        <w:pStyle w:val="PL"/>
        <w:rPr>
          <w:lang w:eastAsia="ja-JP"/>
        </w:rPr>
      </w:pPr>
      <w:r w:rsidRPr="00FD0425">
        <w:tab/>
        <w:t>tXnDCoverall</w:t>
      </w:r>
      <w:r w:rsidRPr="00FD0425">
        <w:rPr>
          <w:lang w:eastAsia="ja-JP"/>
        </w:rPr>
        <w:t>-expiry,</w:t>
      </w:r>
    </w:p>
    <w:p w14:paraId="0969B67C" w14:textId="77777777" w:rsidR="00F64B83" w:rsidRPr="00FD0425" w:rsidRDefault="00F64B83" w:rsidP="0019292A">
      <w:pPr>
        <w:pStyle w:val="PL"/>
        <w:rPr>
          <w:lang w:eastAsia="ja-JP"/>
        </w:rPr>
      </w:pPr>
      <w:r w:rsidRPr="00FD0425">
        <w:tab/>
        <w:t>tXnDCprep</w:t>
      </w:r>
      <w:r w:rsidRPr="00FD0425">
        <w:rPr>
          <w:lang w:eastAsia="ja-JP"/>
        </w:rPr>
        <w:t>-expiry,</w:t>
      </w:r>
    </w:p>
    <w:p w14:paraId="378A7C07" w14:textId="77777777" w:rsidR="00F64B83" w:rsidRPr="00FD0425" w:rsidRDefault="00F64B83" w:rsidP="0019292A">
      <w:pPr>
        <w:pStyle w:val="PL"/>
        <w:rPr>
          <w:lang w:eastAsia="ja-JP"/>
        </w:rPr>
      </w:pPr>
      <w:r w:rsidRPr="00FD0425">
        <w:rPr>
          <w:lang w:eastAsia="ja-JP"/>
        </w:rPr>
        <w:tab/>
        <w:t>action-desirable-for-radio-reasons,</w:t>
      </w:r>
    </w:p>
    <w:p w14:paraId="56C4EF3C" w14:textId="77777777" w:rsidR="00F64B83" w:rsidRPr="00FD0425" w:rsidRDefault="00F64B83" w:rsidP="0019292A">
      <w:pPr>
        <w:pStyle w:val="PL"/>
        <w:rPr>
          <w:lang w:eastAsia="ja-JP"/>
        </w:rPr>
      </w:pPr>
      <w:r w:rsidRPr="00FD0425">
        <w:rPr>
          <w:lang w:eastAsia="ja-JP"/>
        </w:rPr>
        <w:tab/>
        <w:t>reduce-load,</w:t>
      </w:r>
    </w:p>
    <w:p w14:paraId="5C1AB0B4" w14:textId="77777777" w:rsidR="00F64B83" w:rsidRPr="00FD0425" w:rsidRDefault="00F64B83" w:rsidP="0019292A">
      <w:pPr>
        <w:pStyle w:val="PL"/>
        <w:rPr>
          <w:lang w:eastAsia="ja-JP"/>
        </w:rPr>
      </w:pPr>
      <w:r w:rsidRPr="00FD0425">
        <w:rPr>
          <w:lang w:eastAsia="ja-JP"/>
        </w:rPr>
        <w:tab/>
        <w:t>resource-optimisation,</w:t>
      </w:r>
    </w:p>
    <w:p w14:paraId="06F9D66A" w14:textId="77777777" w:rsidR="00F64B83" w:rsidRPr="00FD0425" w:rsidRDefault="00F64B83" w:rsidP="0019292A">
      <w:pPr>
        <w:pStyle w:val="PL"/>
        <w:rPr>
          <w:lang w:eastAsia="ja-JP"/>
        </w:rPr>
      </w:pPr>
      <w:r w:rsidRPr="00FD0425">
        <w:rPr>
          <w:lang w:eastAsia="ja-JP"/>
        </w:rPr>
        <w:tab/>
        <w:t>time-critical-action,</w:t>
      </w:r>
    </w:p>
    <w:p w14:paraId="39A35F00" w14:textId="77777777" w:rsidR="00F64B83" w:rsidRPr="00FD0425" w:rsidRDefault="00F64B83" w:rsidP="0019292A">
      <w:pPr>
        <w:pStyle w:val="PL"/>
        <w:rPr>
          <w:lang w:eastAsia="ja-JP"/>
        </w:rPr>
      </w:pPr>
      <w:r w:rsidRPr="00FD0425">
        <w:rPr>
          <w:lang w:eastAsia="ja-JP"/>
        </w:rPr>
        <w:tab/>
        <w:t>target-not-allowed,</w:t>
      </w:r>
    </w:p>
    <w:p w14:paraId="4B804935" w14:textId="77777777" w:rsidR="00F64B83" w:rsidRPr="00FD0425" w:rsidRDefault="00F64B83" w:rsidP="0019292A">
      <w:pPr>
        <w:pStyle w:val="PL"/>
        <w:rPr>
          <w:lang w:eastAsia="ja-JP"/>
        </w:rPr>
      </w:pPr>
      <w:r w:rsidRPr="00FD0425">
        <w:rPr>
          <w:lang w:eastAsia="ja-JP"/>
        </w:rPr>
        <w:tab/>
        <w:t>no-radio-resources-available,</w:t>
      </w:r>
    </w:p>
    <w:p w14:paraId="138557AA" w14:textId="77777777" w:rsidR="00F64B83" w:rsidRPr="00FD0425" w:rsidRDefault="00F64B83" w:rsidP="0019292A">
      <w:pPr>
        <w:pStyle w:val="PL"/>
        <w:rPr>
          <w:lang w:eastAsia="ja-JP"/>
        </w:rPr>
      </w:pPr>
      <w:r w:rsidRPr="00FD0425">
        <w:rPr>
          <w:lang w:eastAsia="ja-JP"/>
        </w:rPr>
        <w:tab/>
        <w:t>invalid-QoS-combination,</w:t>
      </w:r>
    </w:p>
    <w:p w14:paraId="7D80CD53" w14:textId="77777777" w:rsidR="00F64B83" w:rsidRPr="00FD0425" w:rsidRDefault="00F64B83" w:rsidP="0019292A">
      <w:pPr>
        <w:pStyle w:val="PL"/>
        <w:rPr>
          <w:lang w:eastAsia="ja-JP"/>
        </w:rPr>
      </w:pPr>
      <w:r w:rsidRPr="00FD0425">
        <w:rPr>
          <w:lang w:eastAsia="ja-JP"/>
        </w:rPr>
        <w:tab/>
        <w:t>encryption-algorithms-not-supported,</w:t>
      </w:r>
    </w:p>
    <w:p w14:paraId="5151EEAC" w14:textId="77777777" w:rsidR="00F64B83" w:rsidRPr="00FD0425" w:rsidRDefault="00F64B83" w:rsidP="0019292A">
      <w:pPr>
        <w:pStyle w:val="PL"/>
        <w:rPr>
          <w:lang w:eastAsia="ja-JP"/>
        </w:rPr>
      </w:pPr>
      <w:r w:rsidRPr="00FD0425">
        <w:rPr>
          <w:lang w:eastAsia="ja-JP"/>
        </w:rPr>
        <w:tab/>
        <w:t>procedure-cancelled,</w:t>
      </w:r>
    </w:p>
    <w:p w14:paraId="4F3E308C" w14:textId="77777777" w:rsidR="00F64B83" w:rsidRPr="00FD0425" w:rsidRDefault="00F64B83" w:rsidP="0019292A">
      <w:pPr>
        <w:pStyle w:val="PL"/>
        <w:rPr>
          <w:lang w:eastAsia="ja-JP"/>
        </w:rPr>
      </w:pPr>
      <w:r w:rsidRPr="00FD0425">
        <w:rPr>
          <w:lang w:eastAsia="ja-JP"/>
        </w:rPr>
        <w:tab/>
        <w:t>rRM-purpose,</w:t>
      </w:r>
    </w:p>
    <w:p w14:paraId="1FD95290" w14:textId="77777777" w:rsidR="00F64B83" w:rsidRPr="00FD0425" w:rsidRDefault="00F64B83" w:rsidP="0019292A">
      <w:pPr>
        <w:pStyle w:val="PL"/>
        <w:rPr>
          <w:lang w:eastAsia="ja-JP"/>
        </w:rPr>
      </w:pPr>
      <w:r w:rsidRPr="00FD0425">
        <w:rPr>
          <w:lang w:eastAsia="ja-JP"/>
        </w:rPr>
        <w:tab/>
        <w:t>improve-user-bit-rate,</w:t>
      </w:r>
    </w:p>
    <w:p w14:paraId="6F4120C5" w14:textId="77777777" w:rsidR="00F64B83" w:rsidRPr="00FD0425" w:rsidRDefault="00F64B83" w:rsidP="0019292A">
      <w:pPr>
        <w:pStyle w:val="PL"/>
        <w:rPr>
          <w:lang w:eastAsia="ja-JP"/>
        </w:rPr>
      </w:pPr>
      <w:r w:rsidRPr="00FD0425">
        <w:rPr>
          <w:lang w:eastAsia="ja-JP"/>
        </w:rPr>
        <w:tab/>
        <w:t>user-inactivity,</w:t>
      </w:r>
    </w:p>
    <w:p w14:paraId="30932A31" w14:textId="77777777" w:rsidR="00F64B83" w:rsidRPr="00FD0425" w:rsidRDefault="00F64B83" w:rsidP="0019292A">
      <w:pPr>
        <w:pStyle w:val="PL"/>
        <w:rPr>
          <w:lang w:eastAsia="ja-JP"/>
        </w:rPr>
      </w:pPr>
      <w:r w:rsidRPr="00FD0425">
        <w:rPr>
          <w:lang w:eastAsia="ja-JP"/>
        </w:rPr>
        <w:tab/>
        <w:t>radio-connection-with-UE-lost,</w:t>
      </w:r>
    </w:p>
    <w:p w14:paraId="18C6609C" w14:textId="77777777" w:rsidR="00F64B83" w:rsidRPr="00FD0425" w:rsidRDefault="00F64B83" w:rsidP="0019292A">
      <w:pPr>
        <w:pStyle w:val="PL"/>
        <w:rPr>
          <w:lang w:eastAsia="ja-JP"/>
        </w:rPr>
      </w:pPr>
      <w:r w:rsidRPr="00FD0425">
        <w:rPr>
          <w:lang w:eastAsia="ja-JP"/>
        </w:rPr>
        <w:tab/>
        <w:t>failure-in-the-radio-interface-procedure,</w:t>
      </w:r>
    </w:p>
    <w:p w14:paraId="0D750D1A" w14:textId="77777777" w:rsidR="00F64B83" w:rsidRPr="00FD0425" w:rsidRDefault="00F64B83" w:rsidP="0019292A">
      <w:pPr>
        <w:pStyle w:val="PL"/>
        <w:rPr>
          <w:lang w:eastAsia="ja-JP"/>
        </w:rPr>
      </w:pPr>
      <w:r w:rsidRPr="00FD0425">
        <w:rPr>
          <w:lang w:eastAsia="ja-JP"/>
        </w:rPr>
        <w:tab/>
        <w:t>bearer-option-not-supported,</w:t>
      </w:r>
    </w:p>
    <w:p w14:paraId="5E845C69" w14:textId="77777777" w:rsidR="00F64B83" w:rsidRPr="00FD0425" w:rsidRDefault="00F64B83" w:rsidP="0019292A">
      <w:pPr>
        <w:pStyle w:val="PL"/>
        <w:rPr>
          <w:rFonts w:cs="Arial"/>
          <w:lang w:eastAsia="ja-JP"/>
        </w:rPr>
      </w:pPr>
      <w:r w:rsidRPr="00FD0425">
        <w:rPr>
          <w:rFonts w:cs="Arial"/>
          <w:lang w:eastAsia="ja-JP"/>
        </w:rPr>
        <w:tab/>
        <w:t>up-integrity-protection-not-possible,</w:t>
      </w:r>
    </w:p>
    <w:p w14:paraId="16DA0A4E" w14:textId="77777777" w:rsidR="00F64B83" w:rsidRPr="00FD0425" w:rsidRDefault="00F64B83" w:rsidP="0019292A">
      <w:pPr>
        <w:pStyle w:val="PL"/>
        <w:rPr>
          <w:rFonts w:cs="Arial"/>
          <w:lang w:eastAsia="ja-JP"/>
        </w:rPr>
      </w:pPr>
      <w:r w:rsidRPr="00FD0425">
        <w:rPr>
          <w:rFonts w:cs="Arial"/>
          <w:lang w:eastAsia="ja-JP"/>
        </w:rPr>
        <w:tab/>
        <w:t>up-confidentiality-protection-not-possible,</w:t>
      </w:r>
    </w:p>
    <w:p w14:paraId="45CA03DD" w14:textId="77777777" w:rsidR="00F64B83" w:rsidRPr="00FD0425" w:rsidRDefault="00F64B83" w:rsidP="0019292A">
      <w:pPr>
        <w:pStyle w:val="PL"/>
        <w:rPr>
          <w:rFonts w:cs="Arial"/>
          <w:lang w:eastAsia="ja-JP"/>
        </w:rPr>
      </w:pPr>
      <w:r w:rsidRPr="00FD0425">
        <w:rPr>
          <w:rFonts w:cs="Arial"/>
          <w:lang w:eastAsia="ja-JP"/>
        </w:rPr>
        <w:tab/>
        <w:t>resources-not-available-for-the-slice-s,</w:t>
      </w:r>
    </w:p>
    <w:p w14:paraId="72031198" w14:textId="77777777" w:rsidR="00F64B83" w:rsidRPr="00FD0425" w:rsidRDefault="00F64B83" w:rsidP="0019292A">
      <w:pPr>
        <w:pStyle w:val="PL"/>
        <w:rPr>
          <w:rFonts w:cs="Arial"/>
          <w:lang w:eastAsia="ja-JP"/>
        </w:rPr>
      </w:pPr>
      <w:r w:rsidRPr="00FD0425">
        <w:rPr>
          <w:rFonts w:cs="Arial"/>
          <w:lang w:eastAsia="ja-JP"/>
        </w:rPr>
        <w:tab/>
        <w:t>ue-max-IP-data-rate-reason,</w:t>
      </w:r>
    </w:p>
    <w:p w14:paraId="7AC6EC07" w14:textId="77777777" w:rsidR="00F64B83" w:rsidRPr="00FD0425" w:rsidRDefault="00F64B83" w:rsidP="0019292A">
      <w:pPr>
        <w:pStyle w:val="PL"/>
        <w:rPr>
          <w:rFonts w:cs="Arial"/>
          <w:lang w:eastAsia="ja-JP"/>
        </w:rPr>
      </w:pPr>
      <w:r w:rsidRPr="00FD0425">
        <w:rPr>
          <w:rFonts w:cs="Arial"/>
          <w:lang w:eastAsia="ja-JP"/>
        </w:rPr>
        <w:tab/>
        <w:t>cP-integrity-protection-failure,</w:t>
      </w:r>
    </w:p>
    <w:p w14:paraId="3C59B377" w14:textId="77777777" w:rsidR="00F64B83" w:rsidRPr="00FD0425" w:rsidRDefault="00F64B83" w:rsidP="0019292A">
      <w:pPr>
        <w:pStyle w:val="PL"/>
        <w:rPr>
          <w:rFonts w:cs="Arial"/>
          <w:lang w:eastAsia="ja-JP"/>
        </w:rPr>
      </w:pPr>
      <w:r w:rsidRPr="00FD0425">
        <w:rPr>
          <w:rFonts w:cs="Arial"/>
          <w:lang w:eastAsia="ja-JP"/>
        </w:rPr>
        <w:tab/>
        <w:t>uP-integrity-protection-failure,</w:t>
      </w:r>
    </w:p>
    <w:p w14:paraId="5846BDDC" w14:textId="77777777" w:rsidR="00F64B83" w:rsidRPr="00FD0425" w:rsidRDefault="00F64B83" w:rsidP="0019292A">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2CEE94C3" w14:textId="77777777" w:rsidR="00F64B83" w:rsidRPr="00FD0425" w:rsidRDefault="00F64B83" w:rsidP="0019292A">
      <w:pPr>
        <w:pStyle w:val="PL"/>
        <w:rPr>
          <w:snapToGrid w:val="0"/>
        </w:rPr>
      </w:pPr>
      <w:r w:rsidRPr="00FD0425">
        <w:rPr>
          <w:snapToGrid w:val="0"/>
        </w:rPr>
        <w:tab/>
        <w:t>mN-Mobility,</w:t>
      </w:r>
    </w:p>
    <w:p w14:paraId="57CDCFA2" w14:textId="77777777" w:rsidR="00F64B83" w:rsidRPr="00FD0425" w:rsidRDefault="00F64B83" w:rsidP="0019292A">
      <w:pPr>
        <w:pStyle w:val="PL"/>
        <w:rPr>
          <w:snapToGrid w:val="0"/>
        </w:rPr>
      </w:pPr>
      <w:r w:rsidRPr="00FD0425">
        <w:rPr>
          <w:snapToGrid w:val="0"/>
        </w:rPr>
        <w:tab/>
        <w:t>sN-Mobility,</w:t>
      </w:r>
    </w:p>
    <w:p w14:paraId="0DA36F0B" w14:textId="77777777" w:rsidR="00F64B83" w:rsidRPr="00FD0425" w:rsidRDefault="00F64B83" w:rsidP="0019292A">
      <w:pPr>
        <w:pStyle w:val="PL"/>
        <w:rPr>
          <w:snapToGrid w:val="0"/>
        </w:rPr>
      </w:pPr>
      <w:r w:rsidRPr="00FD0425">
        <w:rPr>
          <w:snapToGrid w:val="0"/>
        </w:rPr>
        <w:tab/>
        <w:t>count-reaches-max-value,</w:t>
      </w:r>
    </w:p>
    <w:p w14:paraId="51E7AFC5" w14:textId="77777777" w:rsidR="00F64B83" w:rsidRPr="00FD0425" w:rsidRDefault="00F64B83" w:rsidP="0019292A">
      <w:pPr>
        <w:pStyle w:val="PL"/>
      </w:pPr>
      <w:r w:rsidRPr="00FD0425">
        <w:tab/>
        <w:t>unknown-old-</w:t>
      </w:r>
      <w:r>
        <w:rPr>
          <w:lang w:eastAsia="ja-JP"/>
        </w:rPr>
        <w:t>NG-RAN-node</w:t>
      </w:r>
      <w:r w:rsidRPr="00FD0425">
        <w:t>-UE-X</w:t>
      </w:r>
      <w:r>
        <w:t>n</w:t>
      </w:r>
      <w:r w:rsidRPr="00FD0425">
        <w:t>AP-ID,</w:t>
      </w:r>
    </w:p>
    <w:p w14:paraId="404EE9F0" w14:textId="77777777" w:rsidR="00F64B83" w:rsidRPr="00FD0425" w:rsidRDefault="00F64B83" w:rsidP="0019292A">
      <w:pPr>
        <w:pStyle w:val="PL"/>
      </w:pPr>
      <w:r w:rsidRPr="00FD0425">
        <w:tab/>
        <w:t>pDCP-Overload,</w:t>
      </w:r>
    </w:p>
    <w:p w14:paraId="2E718011" w14:textId="77777777" w:rsidR="00F64B83" w:rsidRPr="00FD0425" w:rsidRDefault="00F64B83" w:rsidP="0019292A">
      <w:pPr>
        <w:pStyle w:val="PL"/>
        <w:rPr>
          <w:lang w:eastAsia="zh-CN"/>
        </w:rPr>
      </w:pPr>
      <w:r w:rsidRPr="00FD0425">
        <w:tab/>
      </w:r>
      <w:r w:rsidRPr="00FD0425">
        <w:rPr>
          <w:lang w:eastAsia="zh-CN"/>
        </w:rPr>
        <w:t>drb-id-not-available,</w:t>
      </w:r>
    </w:p>
    <w:p w14:paraId="534AEAE2" w14:textId="77777777" w:rsidR="00F64B83" w:rsidRPr="00FD0425" w:rsidRDefault="00F64B83" w:rsidP="0019292A">
      <w:pPr>
        <w:pStyle w:val="PL"/>
        <w:rPr>
          <w:rFonts w:cs="Arial"/>
          <w:lang w:eastAsia="ja-JP"/>
        </w:rPr>
      </w:pPr>
      <w:r w:rsidRPr="00FD0425">
        <w:rPr>
          <w:snapToGrid w:val="0"/>
        </w:rPr>
        <w:tab/>
      </w:r>
      <w:r w:rsidRPr="00FD0425">
        <w:rPr>
          <w:rFonts w:cs="Arial"/>
          <w:lang w:eastAsia="ja-JP"/>
        </w:rPr>
        <w:t>unspecified,</w:t>
      </w:r>
    </w:p>
    <w:p w14:paraId="7C21D0B7" w14:textId="77777777" w:rsidR="00F64B83" w:rsidRPr="00FD0425" w:rsidRDefault="00F64B83" w:rsidP="0019292A">
      <w:pPr>
        <w:pStyle w:val="PL"/>
        <w:rPr>
          <w:rFonts w:cs="Arial"/>
          <w:lang w:eastAsia="ja-JP"/>
        </w:rPr>
      </w:pPr>
      <w:r w:rsidRPr="00FD0425">
        <w:rPr>
          <w:rFonts w:cs="Arial"/>
          <w:lang w:eastAsia="ja-JP"/>
        </w:rPr>
        <w:tab/>
        <w:t>...,</w:t>
      </w:r>
    </w:p>
    <w:p w14:paraId="3850FCE9" w14:textId="77777777" w:rsidR="00F64B83" w:rsidRPr="00FD0425" w:rsidRDefault="00F64B83" w:rsidP="0019292A">
      <w:pPr>
        <w:pStyle w:val="PL"/>
        <w:rPr>
          <w:rFonts w:cs="Arial"/>
          <w:lang w:eastAsia="ja-JP"/>
        </w:rPr>
      </w:pPr>
      <w:r w:rsidRPr="00FD0425">
        <w:rPr>
          <w:rFonts w:cs="Arial"/>
          <w:lang w:eastAsia="ja-JP"/>
        </w:rPr>
        <w:tab/>
        <w:t>ue-context-id-not-known,</w:t>
      </w:r>
    </w:p>
    <w:p w14:paraId="160336DC" w14:textId="77777777" w:rsidR="00F64B83" w:rsidRPr="003A6DEE" w:rsidRDefault="00F64B83" w:rsidP="0019292A">
      <w:pPr>
        <w:pStyle w:val="PL"/>
        <w:rPr>
          <w:rFonts w:cs="Arial"/>
          <w:lang w:eastAsia="ja-JP"/>
        </w:rPr>
      </w:pPr>
      <w:r w:rsidRPr="00FD0425">
        <w:rPr>
          <w:rFonts w:cs="Arial"/>
          <w:lang w:eastAsia="ja-JP"/>
        </w:rPr>
        <w:tab/>
        <w:t>non-relocation-of-context</w:t>
      </w:r>
      <w:r w:rsidRPr="003A6DEE">
        <w:rPr>
          <w:rFonts w:cs="Arial"/>
          <w:lang w:eastAsia="ja-JP"/>
        </w:rPr>
        <w:t>,</w:t>
      </w:r>
    </w:p>
    <w:p w14:paraId="145C62F3" w14:textId="77777777" w:rsidR="00F64B83" w:rsidRPr="00FD0425" w:rsidRDefault="00F64B83" w:rsidP="0019292A">
      <w:pPr>
        <w:pStyle w:val="PL"/>
        <w:rPr>
          <w:rFonts w:cs="Arial"/>
          <w:lang w:eastAsia="ja-JP"/>
        </w:rPr>
      </w:pPr>
      <w:r w:rsidRPr="003A6DEE">
        <w:rPr>
          <w:rFonts w:cs="Arial"/>
          <w:lang w:eastAsia="ja-JP"/>
        </w:rPr>
        <w:tab/>
        <w:t>cho-cpc-resources-tobechanged</w:t>
      </w:r>
      <w:r>
        <w:rPr>
          <w:rFonts w:cs="Arial"/>
          <w:lang w:eastAsia="ja-JP"/>
        </w:rPr>
        <w:t>,</w:t>
      </w:r>
    </w:p>
    <w:p w14:paraId="374CD3A1" w14:textId="77777777" w:rsidR="00F64B83" w:rsidRDefault="00F64B83" w:rsidP="0019292A">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195F88AE" w14:textId="77777777" w:rsidR="00F64B83" w:rsidRDefault="00F64B83" w:rsidP="0019292A">
      <w:pPr>
        <w:pStyle w:val="PL"/>
        <w:rPr>
          <w:lang w:val="en-US" w:eastAsia="zh-CN"/>
        </w:rPr>
      </w:pPr>
      <w:r w:rsidRPr="009354E2">
        <w:tab/>
        <w:t>npn-access-denied</w:t>
      </w:r>
      <w:r>
        <w:rPr>
          <w:rFonts w:hint="eastAsia"/>
          <w:lang w:val="en-US" w:eastAsia="zh-CN"/>
        </w:rPr>
        <w:t>,</w:t>
      </w:r>
    </w:p>
    <w:p w14:paraId="010B2FBD" w14:textId="77777777" w:rsidR="00F64B83" w:rsidRDefault="00F64B83" w:rsidP="0019292A">
      <w:pPr>
        <w:pStyle w:val="PL"/>
        <w:rPr>
          <w:lang w:val="en-US" w:eastAsia="zh-CN"/>
        </w:rPr>
      </w:pPr>
      <w:r w:rsidRPr="009354E2">
        <w:tab/>
      </w:r>
      <w:r>
        <w:rPr>
          <w:rFonts w:hint="eastAsia"/>
          <w:lang w:val="en-US" w:eastAsia="zh-CN"/>
        </w:rPr>
        <w:t>report-</w:t>
      </w:r>
      <w:r>
        <w:rPr>
          <w:rFonts w:hint="eastAsia"/>
          <w:lang w:val="en-US" w:eastAsia="zh-CN"/>
        </w:rPr>
        <w:lastRenderedPageBreak/>
        <w:t>characteristics-empty,</w:t>
      </w:r>
    </w:p>
    <w:p w14:paraId="253325CD" w14:textId="77777777" w:rsidR="00F64B83" w:rsidRDefault="00F64B83" w:rsidP="0019292A">
      <w:pPr>
        <w:pStyle w:val="PL"/>
        <w:rPr>
          <w:lang w:val="en-US" w:eastAsia="zh-CN"/>
        </w:rPr>
      </w:pPr>
      <w:r>
        <w:rPr>
          <w:lang w:val="en-US" w:eastAsia="zh-CN"/>
        </w:rPr>
        <w:tab/>
      </w:r>
      <w:r>
        <w:rPr>
          <w:rFonts w:hint="eastAsia"/>
          <w:lang w:val="en-US" w:eastAsia="zh-CN"/>
        </w:rPr>
        <w:t>existing-measurement-ID,</w:t>
      </w:r>
    </w:p>
    <w:p w14:paraId="363DEF88" w14:textId="77777777" w:rsidR="00F64B83" w:rsidRDefault="00F64B83" w:rsidP="0019292A">
      <w:pPr>
        <w:pStyle w:val="PL"/>
        <w:rPr>
          <w:lang w:val="en-US" w:eastAsia="zh-CN"/>
        </w:rPr>
      </w:pPr>
      <w:r>
        <w:rPr>
          <w:lang w:val="en-US" w:eastAsia="zh-CN"/>
        </w:rPr>
        <w:tab/>
      </w:r>
      <w:r>
        <w:rPr>
          <w:rFonts w:hint="eastAsia"/>
          <w:lang w:val="en-US" w:eastAsia="zh-CN"/>
        </w:rPr>
        <w:t>measurement-temporarily-not-available,</w:t>
      </w:r>
    </w:p>
    <w:p w14:paraId="011B1362" w14:textId="77777777" w:rsidR="00F64B83" w:rsidRDefault="00F64B83" w:rsidP="0019292A">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06C33FBE" w14:textId="77777777" w:rsidR="00F64B83" w:rsidRDefault="00F64B83" w:rsidP="0019292A">
      <w:pPr>
        <w:pStyle w:val="PL"/>
        <w:rPr>
          <w:rFonts w:cs="Arial"/>
          <w:lang w:eastAsia="ja-JP"/>
        </w:rPr>
      </w:pPr>
      <w:r>
        <w:rPr>
          <w:lang w:val="en-US" w:eastAsia="zh-CN"/>
        </w:rPr>
        <w:tab/>
      </w:r>
      <w:r>
        <w:rPr>
          <w:rFonts w:cs="Arial"/>
          <w:lang w:eastAsia="ja-JP"/>
        </w:rPr>
        <w:t>ue-power-saving,</w:t>
      </w:r>
    </w:p>
    <w:p w14:paraId="0B7104CA" w14:textId="77777777" w:rsidR="00F64B83" w:rsidRDefault="00F64B83" w:rsidP="0019292A">
      <w:pPr>
        <w:pStyle w:val="PL"/>
        <w:rPr>
          <w:noProof w:val="0"/>
        </w:rPr>
      </w:pPr>
      <w:r>
        <w:tab/>
        <w:t>not-existing-</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3787" w:name="_Hlk53047934"/>
      <w:r>
        <w:rPr>
          <w:noProof w:val="0"/>
        </w:rPr>
        <w:t>,</w:t>
      </w:r>
    </w:p>
    <w:p w14:paraId="09D1712C" w14:textId="77777777" w:rsidR="00F64B83" w:rsidRDefault="00F64B83" w:rsidP="0019292A">
      <w:pPr>
        <w:pStyle w:val="PL"/>
        <w:rPr>
          <w:noProof w:val="0"/>
        </w:rPr>
      </w:pPr>
      <w:r>
        <w:rPr>
          <w:noProof w:val="0"/>
        </w:rPr>
        <w:tab/>
        <w:t>insufficient-ue-capabilities</w:t>
      </w:r>
      <w:bookmarkEnd w:id="3787"/>
      <w:r>
        <w:rPr>
          <w:noProof w:val="0"/>
        </w:rPr>
        <w:t>,</w:t>
      </w:r>
    </w:p>
    <w:p w14:paraId="42EF4E28" w14:textId="77777777" w:rsidR="00F64B83" w:rsidRDefault="00F64B83" w:rsidP="0019292A">
      <w:pPr>
        <w:pStyle w:val="PL"/>
        <w:rPr>
          <w:rFonts w:cs="Arial"/>
          <w:lang w:eastAsia="ja-JP"/>
        </w:rPr>
      </w:pPr>
      <w:r>
        <w:rPr>
          <w:noProof w:val="0"/>
        </w:rPr>
        <w:tab/>
        <w:t>normal-release,</w:t>
      </w:r>
    </w:p>
    <w:p w14:paraId="71963A52" w14:textId="77777777" w:rsidR="00F64B83" w:rsidRDefault="00F64B83" w:rsidP="0019292A">
      <w:pPr>
        <w:pStyle w:val="PL"/>
        <w:rPr>
          <w:rFonts w:cs="Arial"/>
          <w:lang w:eastAsia="ja-JP"/>
        </w:rPr>
      </w:pPr>
      <w:r>
        <w:rPr>
          <w:rFonts w:cs="Arial"/>
          <w:lang w:eastAsia="ja-JP"/>
        </w:rPr>
        <w:tab/>
      </w:r>
      <w:r w:rsidRPr="00C37D2B">
        <w:rPr>
          <w:snapToGrid w:val="0"/>
        </w:rPr>
        <w:t>value-out-of-allowed-range</w:t>
      </w:r>
      <w:r>
        <w:rPr>
          <w:snapToGrid w:val="0"/>
        </w:rPr>
        <w:t>,</w:t>
      </w:r>
    </w:p>
    <w:p w14:paraId="2B483F98" w14:textId="77777777" w:rsidR="00F64B83" w:rsidRDefault="00F64B83" w:rsidP="0019292A">
      <w:pPr>
        <w:pStyle w:val="PL"/>
      </w:pPr>
      <w:r>
        <w:tab/>
        <w:t>scg-activation-deactivation-failure,</w:t>
      </w:r>
    </w:p>
    <w:p w14:paraId="0DBC81F7" w14:textId="77777777" w:rsidR="00F64B83" w:rsidRDefault="00F64B83" w:rsidP="0019292A">
      <w:pPr>
        <w:pStyle w:val="PL"/>
      </w:pPr>
      <w:r>
        <w:tab/>
      </w:r>
      <w:r>
        <w:rPr>
          <w:rFonts w:hint="eastAsia"/>
          <w:lang w:eastAsia="zh-CN"/>
        </w:rPr>
        <w:t>scg</w:t>
      </w:r>
      <w:r>
        <w:rPr>
          <w:lang w:eastAsia="zh-CN"/>
        </w:rPr>
        <w:t>-deactivation-failure-due-to-</w:t>
      </w:r>
      <w:r>
        <w:t>data-transmission,</w:t>
      </w:r>
    </w:p>
    <w:p w14:paraId="13D288BF" w14:textId="77777777" w:rsidR="00F64B83" w:rsidRDefault="00F64B83" w:rsidP="0019292A">
      <w:pPr>
        <w:pStyle w:val="PL"/>
        <w:rPr>
          <w:lang w:eastAsia="zh-CN"/>
        </w:rPr>
      </w:pPr>
      <w:r>
        <w:tab/>
        <w:t>ssb-not-available</w:t>
      </w:r>
      <w:r>
        <w:rPr>
          <w:rFonts w:hint="eastAsia"/>
          <w:lang w:eastAsia="zh-CN"/>
        </w:rPr>
        <w:t>,</w:t>
      </w:r>
    </w:p>
    <w:p w14:paraId="0ED4BAB7" w14:textId="77777777" w:rsidR="00F64B83" w:rsidRDefault="00F64B83" w:rsidP="0019292A">
      <w:pPr>
        <w:pStyle w:val="PL"/>
        <w:rPr>
          <w:lang w:eastAsia="zh-CN"/>
        </w:rPr>
      </w:pPr>
      <w:r>
        <w:rPr>
          <w:rFonts w:hint="eastAsia"/>
          <w:lang w:eastAsia="zh-CN"/>
        </w:rPr>
        <w:tab/>
        <w:t>lTM-triggered</w:t>
      </w:r>
      <w:r>
        <w:rPr>
          <w:lang w:eastAsia="zh-CN"/>
        </w:rPr>
        <w:t>,</w:t>
      </w:r>
    </w:p>
    <w:p w14:paraId="120BC238" w14:textId="77777777" w:rsidR="00F64B83" w:rsidRDefault="00F64B83" w:rsidP="0019292A">
      <w:pPr>
        <w:pStyle w:val="PL"/>
        <w:rPr>
          <w:lang w:eastAsia="zh-CN"/>
        </w:rPr>
      </w:pPr>
      <w:r>
        <w:rPr>
          <w:lang w:eastAsia="zh-CN"/>
        </w:rPr>
        <w:tab/>
        <w:t>no-Backhaul-Resource,</w:t>
      </w:r>
    </w:p>
    <w:p w14:paraId="6826999C" w14:textId="77777777" w:rsidR="00F64B83" w:rsidRDefault="00F64B83" w:rsidP="0019292A">
      <w:pPr>
        <w:pStyle w:val="PL"/>
        <w:rPr>
          <w:lang w:eastAsia="zh-CN"/>
        </w:rPr>
      </w:pPr>
      <w:r>
        <w:rPr>
          <w:lang w:eastAsia="zh-CN"/>
        </w:rPr>
        <w:tab/>
      </w:r>
      <w:r>
        <w:rPr>
          <w:rFonts w:eastAsia="Times New Roman"/>
          <w:lang w:val="en-US" w:eastAsia="zh-CN"/>
        </w:rPr>
        <w:t>mIAB-node-not-authorized</w:t>
      </w:r>
      <w:r>
        <w:rPr>
          <w:lang w:eastAsia="zh-CN"/>
        </w:rPr>
        <w:t>,</w:t>
      </w:r>
    </w:p>
    <w:p w14:paraId="2BDFE983" w14:textId="77777777" w:rsidR="00F64B83" w:rsidRDefault="00F64B83" w:rsidP="0019292A">
      <w:pPr>
        <w:pStyle w:val="PL"/>
        <w:rPr>
          <w:rFonts w:cs="Arial"/>
          <w:lang w:eastAsia="ja-JP"/>
        </w:rPr>
      </w:pPr>
      <w:r>
        <w:rPr>
          <w:rFonts w:hint="eastAsia"/>
          <w:lang w:eastAsia="zh-CN"/>
        </w:rPr>
        <w:tab/>
      </w:r>
      <w:r>
        <w:rPr>
          <w:lang w:eastAsia="zh-CN"/>
        </w:rPr>
        <w:t>iAB-not-authorized</w:t>
      </w:r>
    </w:p>
    <w:p w14:paraId="480E1963" w14:textId="77777777" w:rsidR="00F64B83" w:rsidRPr="00FD0425" w:rsidRDefault="00F64B83" w:rsidP="0019292A">
      <w:pPr>
        <w:pStyle w:val="PL"/>
        <w:rPr>
          <w:snapToGrid w:val="0"/>
        </w:rPr>
      </w:pPr>
      <w:r w:rsidRPr="00FD0425">
        <w:rPr>
          <w:snapToGrid w:val="0"/>
        </w:rPr>
        <w:t>}</w:t>
      </w:r>
    </w:p>
    <w:p w14:paraId="5FF0B9CA" w14:textId="77777777" w:rsidR="00F64B83" w:rsidRPr="00FD0425" w:rsidRDefault="00F64B83" w:rsidP="0019292A">
      <w:pPr>
        <w:pStyle w:val="PL"/>
        <w:rPr>
          <w:snapToGrid w:val="0"/>
        </w:rPr>
      </w:pPr>
    </w:p>
    <w:p w14:paraId="31145785" w14:textId="77777777" w:rsidR="00F64B83" w:rsidRPr="00FD0425" w:rsidRDefault="00F64B83" w:rsidP="0019292A">
      <w:pPr>
        <w:pStyle w:val="PL"/>
        <w:rPr>
          <w:snapToGrid w:val="0"/>
        </w:rPr>
      </w:pPr>
      <w:r w:rsidRPr="00FD0425">
        <w:rPr>
          <w:snapToGrid w:val="0"/>
        </w:rPr>
        <w:t>CauseTransportLayer ::= ENUMERATED {</w:t>
      </w:r>
    </w:p>
    <w:p w14:paraId="746E5AB0" w14:textId="77777777" w:rsidR="00F64B83" w:rsidRPr="00FD0425" w:rsidRDefault="00F64B83" w:rsidP="0019292A">
      <w:pPr>
        <w:pStyle w:val="PL"/>
        <w:rPr>
          <w:snapToGrid w:val="0"/>
        </w:rPr>
      </w:pPr>
      <w:r w:rsidRPr="00FD0425">
        <w:rPr>
          <w:snapToGrid w:val="0"/>
        </w:rPr>
        <w:tab/>
      </w:r>
      <w:r w:rsidRPr="00FD0425">
        <w:rPr>
          <w:rFonts w:cs="Arial"/>
          <w:lang w:eastAsia="ja-JP"/>
        </w:rPr>
        <w:t>transport-resource-unavailable,</w:t>
      </w:r>
    </w:p>
    <w:p w14:paraId="4899F5D1" w14:textId="77777777" w:rsidR="00F64B83" w:rsidRPr="00FD0425" w:rsidRDefault="00F64B83" w:rsidP="0019292A">
      <w:pPr>
        <w:pStyle w:val="PL"/>
        <w:rPr>
          <w:snapToGrid w:val="0"/>
        </w:rPr>
      </w:pPr>
      <w:r w:rsidRPr="00FD0425">
        <w:rPr>
          <w:snapToGrid w:val="0"/>
        </w:rPr>
        <w:tab/>
        <w:t>unspecified,</w:t>
      </w:r>
    </w:p>
    <w:p w14:paraId="557831B6" w14:textId="77777777" w:rsidR="00F64B83" w:rsidRPr="00FD0425" w:rsidRDefault="00F64B83" w:rsidP="0019292A">
      <w:pPr>
        <w:pStyle w:val="PL"/>
        <w:rPr>
          <w:snapToGrid w:val="0"/>
        </w:rPr>
      </w:pPr>
      <w:r w:rsidRPr="00FD0425">
        <w:rPr>
          <w:snapToGrid w:val="0"/>
        </w:rPr>
        <w:tab/>
        <w:t>...</w:t>
      </w:r>
    </w:p>
    <w:p w14:paraId="7F17E456" w14:textId="77777777" w:rsidR="00F64B83" w:rsidRPr="00FD0425" w:rsidRDefault="00F64B83" w:rsidP="0019292A">
      <w:pPr>
        <w:pStyle w:val="PL"/>
        <w:rPr>
          <w:snapToGrid w:val="0"/>
        </w:rPr>
      </w:pPr>
      <w:r w:rsidRPr="00FD0425">
        <w:rPr>
          <w:snapToGrid w:val="0"/>
        </w:rPr>
        <w:t>}</w:t>
      </w:r>
    </w:p>
    <w:p w14:paraId="529FB38C" w14:textId="77777777" w:rsidR="00F64B83" w:rsidRPr="00FD0425" w:rsidRDefault="00F64B83" w:rsidP="0019292A">
      <w:pPr>
        <w:pStyle w:val="PL"/>
        <w:rPr>
          <w:snapToGrid w:val="0"/>
        </w:rPr>
      </w:pPr>
    </w:p>
    <w:p w14:paraId="53B7E8E3" w14:textId="77777777" w:rsidR="00F64B83" w:rsidRPr="00FD0425" w:rsidRDefault="00F64B83" w:rsidP="0019292A">
      <w:pPr>
        <w:pStyle w:val="PL"/>
        <w:rPr>
          <w:snapToGrid w:val="0"/>
        </w:rPr>
      </w:pPr>
      <w:r w:rsidRPr="00FD0425">
        <w:rPr>
          <w:snapToGrid w:val="0"/>
        </w:rPr>
        <w:t>CauseProtocol ::= ENUMERATED {</w:t>
      </w:r>
    </w:p>
    <w:p w14:paraId="516E1CF0" w14:textId="77777777" w:rsidR="00F64B83" w:rsidRPr="00FD0425" w:rsidRDefault="00F64B83" w:rsidP="0019292A">
      <w:pPr>
        <w:pStyle w:val="PL"/>
        <w:rPr>
          <w:snapToGrid w:val="0"/>
        </w:rPr>
      </w:pPr>
      <w:r w:rsidRPr="00FD0425">
        <w:rPr>
          <w:snapToGrid w:val="0"/>
        </w:rPr>
        <w:tab/>
        <w:t>transfer-syntax-error,</w:t>
      </w:r>
    </w:p>
    <w:p w14:paraId="0859002D" w14:textId="77777777" w:rsidR="00F64B83" w:rsidRPr="00FD0425" w:rsidRDefault="00F64B83" w:rsidP="0019292A">
      <w:pPr>
        <w:pStyle w:val="PL"/>
        <w:rPr>
          <w:snapToGrid w:val="0"/>
        </w:rPr>
      </w:pPr>
      <w:r w:rsidRPr="00FD0425">
        <w:rPr>
          <w:snapToGrid w:val="0"/>
        </w:rPr>
        <w:tab/>
        <w:t>abstract-syntax-error-reject,</w:t>
      </w:r>
    </w:p>
    <w:p w14:paraId="596881C8" w14:textId="77777777" w:rsidR="00F64B83" w:rsidRPr="00FD0425" w:rsidRDefault="00F64B83" w:rsidP="0019292A">
      <w:pPr>
        <w:pStyle w:val="PL"/>
        <w:rPr>
          <w:snapToGrid w:val="0"/>
        </w:rPr>
      </w:pPr>
      <w:r w:rsidRPr="00FD0425">
        <w:rPr>
          <w:snapToGrid w:val="0"/>
        </w:rPr>
        <w:tab/>
        <w:t>abstract-syntax-error-ignore-and-notify,</w:t>
      </w:r>
    </w:p>
    <w:p w14:paraId="1947C1C8" w14:textId="77777777" w:rsidR="00F64B83" w:rsidRPr="00FD0425" w:rsidRDefault="00F64B83" w:rsidP="0019292A">
      <w:pPr>
        <w:pStyle w:val="PL"/>
        <w:rPr>
          <w:snapToGrid w:val="0"/>
        </w:rPr>
      </w:pPr>
      <w:r w:rsidRPr="00FD0425">
        <w:rPr>
          <w:snapToGrid w:val="0"/>
        </w:rPr>
        <w:tab/>
        <w:t>message-not-compatible-with-receiver-state,</w:t>
      </w:r>
    </w:p>
    <w:p w14:paraId="70E1CD40" w14:textId="77777777" w:rsidR="00F64B83" w:rsidRPr="00FD0425" w:rsidRDefault="00F64B83" w:rsidP="0019292A">
      <w:pPr>
        <w:pStyle w:val="PL"/>
        <w:rPr>
          <w:snapToGrid w:val="0"/>
        </w:rPr>
      </w:pPr>
      <w:r w:rsidRPr="00FD0425">
        <w:rPr>
          <w:snapToGrid w:val="0"/>
        </w:rPr>
        <w:tab/>
        <w:t>semantic-error,</w:t>
      </w:r>
    </w:p>
    <w:p w14:paraId="218C07EA" w14:textId="77777777" w:rsidR="00F64B83" w:rsidRPr="00FD0425" w:rsidRDefault="00F64B83" w:rsidP="0019292A">
      <w:pPr>
        <w:pStyle w:val="PL"/>
        <w:rPr>
          <w:snapToGrid w:val="0"/>
        </w:rPr>
      </w:pPr>
      <w:r w:rsidRPr="00FD0425">
        <w:rPr>
          <w:snapToGrid w:val="0"/>
        </w:rPr>
        <w:tab/>
        <w:t>abstract-syntax-error-falsely-constructed-message,</w:t>
      </w:r>
    </w:p>
    <w:p w14:paraId="141852A2" w14:textId="77777777" w:rsidR="00F64B83" w:rsidRPr="00FD0425" w:rsidRDefault="00F64B83" w:rsidP="0019292A">
      <w:pPr>
        <w:pStyle w:val="PL"/>
        <w:rPr>
          <w:snapToGrid w:val="0"/>
        </w:rPr>
      </w:pPr>
      <w:r w:rsidRPr="00FD0425">
        <w:rPr>
          <w:snapToGrid w:val="0"/>
        </w:rPr>
        <w:tab/>
        <w:t>unspecified,</w:t>
      </w:r>
    </w:p>
    <w:p w14:paraId="0426D44A" w14:textId="77777777" w:rsidR="00F64B83" w:rsidRPr="00FD0425" w:rsidRDefault="00F64B83" w:rsidP="0019292A">
      <w:pPr>
        <w:pStyle w:val="PL"/>
        <w:rPr>
          <w:snapToGrid w:val="0"/>
        </w:rPr>
      </w:pPr>
      <w:r w:rsidRPr="00FD0425">
        <w:rPr>
          <w:snapToGrid w:val="0"/>
        </w:rPr>
        <w:tab/>
        <w:t>...</w:t>
      </w:r>
    </w:p>
    <w:p w14:paraId="60AAE0A4" w14:textId="77777777" w:rsidR="00F64B83" w:rsidRPr="00FD0425" w:rsidRDefault="00F64B83" w:rsidP="0019292A">
      <w:pPr>
        <w:pStyle w:val="PL"/>
        <w:rPr>
          <w:snapToGrid w:val="0"/>
        </w:rPr>
      </w:pPr>
      <w:r w:rsidRPr="00FD0425">
        <w:rPr>
          <w:snapToGrid w:val="0"/>
        </w:rPr>
        <w:t>}</w:t>
      </w:r>
    </w:p>
    <w:p w14:paraId="1678D18B" w14:textId="77777777" w:rsidR="00F64B83" w:rsidRPr="00FD0425" w:rsidRDefault="00F64B83" w:rsidP="0019292A">
      <w:pPr>
        <w:pStyle w:val="PL"/>
        <w:rPr>
          <w:snapToGrid w:val="0"/>
        </w:rPr>
      </w:pPr>
    </w:p>
    <w:p w14:paraId="340B6C6E" w14:textId="77777777" w:rsidR="00F64B83" w:rsidRPr="00FD0425" w:rsidRDefault="00F64B83" w:rsidP="0019292A">
      <w:pPr>
        <w:pStyle w:val="PL"/>
      </w:pPr>
      <w:r w:rsidRPr="00FD0425">
        <w:rPr>
          <w:snapToGrid w:val="0"/>
        </w:rPr>
        <w:t>Cau</w:t>
      </w:r>
      <w:r w:rsidRPr="00FD0425">
        <w:t>seMisc ::= ENUMERATED {</w:t>
      </w:r>
    </w:p>
    <w:p w14:paraId="354B94DF" w14:textId="77777777" w:rsidR="00F64B83" w:rsidRPr="00FD0425" w:rsidRDefault="00F64B83" w:rsidP="0019292A">
      <w:pPr>
        <w:pStyle w:val="PL"/>
      </w:pPr>
      <w:r w:rsidRPr="00FD0425">
        <w:tab/>
        <w:t>control-processing-overload,</w:t>
      </w:r>
    </w:p>
    <w:p w14:paraId="2F9B11D8" w14:textId="77777777" w:rsidR="00F64B83" w:rsidRPr="00FD0425" w:rsidRDefault="00F64B83" w:rsidP="0019292A">
      <w:pPr>
        <w:pStyle w:val="PL"/>
      </w:pPr>
      <w:r w:rsidRPr="00FD0425">
        <w:tab/>
        <w:t>hardware-failure,</w:t>
      </w:r>
    </w:p>
    <w:p w14:paraId="6B085559" w14:textId="77777777" w:rsidR="00F64B83" w:rsidRPr="00FD0425" w:rsidRDefault="00F64B83" w:rsidP="0019292A">
      <w:pPr>
        <w:pStyle w:val="PL"/>
      </w:pPr>
      <w:r w:rsidRPr="00FD0425">
        <w:tab/>
        <w:t>o-and-M-intervention,</w:t>
      </w:r>
    </w:p>
    <w:p w14:paraId="39BF14EB" w14:textId="77777777" w:rsidR="00F64B83" w:rsidRPr="00FD0425" w:rsidRDefault="00F64B83" w:rsidP="0019292A">
      <w:pPr>
        <w:pStyle w:val="PL"/>
        <w:rPr>
          <w:snapToGrid w:val="0"/>
        </w:rPr>
      </w:pPr>
      <w:r w:rsidRPr="00FD0425">
        <w:tab/>
      </w:r>
      <w:r w:rsidRPr="00FD0425">
        <w:rPr>
          <w:lang w:eastAsia="ja-JP"/>
        </w:rPr>
        <w:t>not-enough-user-plane-processing-resources,</w:t>
      </w:r>
    </w:p>
    <w:p w14:paraId="72925043" w14:textId="77777777" w:rsidR="00F64B83" w:rsidRPr="00FD0425" w:rsidRDefault="00F64B83" w:rsidP="0019292A">
      <w:pPr>
        <w:pStyle w:val="PL"/>
        <w:rPr>
          <w:snapToGrid w:val="0"/>
        </w:rPr>
      </w:pPr>
      <w:r w:rsidRPr="00FD0425">
        <w:rPr>
          <w:snapToGrid w:val="0"/>
        </w:rPr>
        <w:tab/>
        <w:t>unspecified,</w:t>
      </w:r>
    </w:p>
    <w:p w14:paraId="721E12D2" w14:textId="77777777" w:rsidR="00F64B83" w:rsidRPr="00FD0425" w:rsidRDefault="00F64B83" w:rsidP="0019292A">
      <w:pPr>
        <w:pStyle w:val="PL"/>
        <w:rPr>
          <w:snapToGrid w:val="0"/>
        </w:rPr>
      </w:pPr>
      <w:r w:rsidRPr="00FD0425">
        <w:rPr>
          <w:snapToGrid w:val="0"/>
        </w:rPr>
        <w:tab/>
        <w:t>...</w:t>
      </w:r>
    </w:p>
    <w:p w14:paraId="06C5057E" w14:textId="77777777" w:rsidR="00F64B83" w:rsidRPr="00FD0425" w:rsidRDefault="00F64B83" w:rsidP="0019292A">
      <w:pPr>
        <w:pStyle w:val="PL"/>
        <w:rPr>
          <w:snapToGrid w:val="0"/>
        </w:rPr>
      </w:pPr>
      <w:r w:rsidRPr="00FD0425">
        <w:rPr>
          <w:snapToGrid w:val="0"/>
        </w:rPr>
        <w:t>}</w:t>
      </w:r>
    </w:p>
    <w:p w14:paraId="4F706859" w14:textId="77777777" w:rsidR="00F64B83" w:rsidRPr="00FD0425" w:rsidRDefault="00F64B83" w:rsidP="0019292A">
      <w:pPr>
        <w:pStyle w:val="PL"/>
        <w:rPr>
          <w:snapToGrid w:val="0"/>
        </w:rPr>
      </w:pPr>
    </w:p>
    <w:p w14:paraId="265FF34D" w14:textId="77777777" w:rsidR="00F64B83" w:rsidRPr="00FD0425" w:rsidRDefault="00F64B83" w:rsidP="0019292A">
      <w:pPr>
        <w:pStyle w:val="PL"/>
      </w:pPr>
      <w:bookmarkStart w:id="3788" w:name="_Hlk513544116"/>
      <w:r w:rsidRPr="00FD0425">
        <w:t>CellAssistanceInfo</w:t>
      </w:r>
      <w:bookmarkEnd w:id="3788"/>
      <w:r w:rsidRPr="00FD0425">
        <w:t>-NR</w:t>
      </w:r>
      <w:r w:rsidRPr="00FD0425">
        <w:tab/>
        <w:t>::= CHOICE {</w:t>
      </w:r>
    </w:p>
    <w:p w14:paraId="4A05AA10" w14:textId="77777777" w:rsidR="00F64B83" w:rsidRPr="00FD0425" w:rsidRDefault="00F64B83" w:rsidP="0019292A">
      <w:pPr>
        <w:pStyle w:val="PL"/>
      </w:pPr>
      <w:r w:rsidRPr="00FD0425">
        <w:tab/>
        <w:t>limitedNR-List</w:t>
      </w:r>
      <w:r w:rsidRPr="00FD0425">
        <w:tab/>
      </w:r>
      <w:r w:rsidRPr="00FD0425">
        <w:tab/>
      </w:r>
      <w:r w:rsidRPr="00FD0425">
        <w:tab/>
      </w:r>
      <w:r w:rsidRPr="00FD0425">
        <w:tab/>
        <w:t>SEQUENCE (SIZE(1..maxnoofCellsinNG-RANnode)) OF NR-CGI,</w:t>
      </w:r>
    </w:p>
    <w:p w14:paraId="565A0087" w14:textId="77777777" w:rsidR="00F64B83" w:rsidRPr="00FD0425" w:rsidRDefault="00F64B83" w:rsidP="0019292A">
      <w:pPr>
        <w:pStyle w:val="PL"/>
      </w:pPr>
      <w:r w:rsidRPr="00FD0425">
        <w:tab/>
        <w:t>full-List</w:t>
      </w:r>
      <w:r w:rsidRPr="00FD0425">
        <w:tab/>
      </w:r>
      <w:r w:rsidRPr="00FD0425">
        <w:tab/>
      </w:r>
      <w:r w:rsidRPr="00FD0425">
        <w:tab/>
      </w:r>
      <w:r w:rsidRPr="00FD0425">
        <w:tab/>
      </w:r>
      <w:r w:rsidRPr="00FD0425">
        <w:tab/>
        <w:t>ENUMERATED {all-served-cells-NR, ...},</w:t>
      </w:r>
    </w:p>
    <w:p w14:paraId="55D31747" w14:textId="77777777" w:rsidR="00F64B83" w:rsidRPr="00FD0425" w:rsidRDefault="00F64B83" w:rsidP="0019292A">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1E30EFA3" w14:textId="77777777" w:rsidR="00F64B83" w:rsidRPr="00FD0425" w:rsidRDefault="00F64B83" w:rsidP="0019292A">
      <w:pPr>
        <w:pStyle w:val="PL"/>
        <w:rPr>
          <w:snapToGrid w:val="0"/>
        </w:rPr>
      </w:pPr>
      <w:r w:rsidRPr="00FD0425">
        <w:rPr>
          <w:snapToGrid w:val="0"/>
        </w:rPr>
        <w:t>}</w:t>
      </w:r>
    </w:p>
    <w:p w14:paraId="566608D2" w14:textId="77777777" w:rsidR="00F64B83" w:rsidRPr="00FD0425" w:rsidRDefault="00F64B83" w:rsidP="0019292A">
      <w:pPr>
        <w:pStyle w:val="PL"/>
        <w:rPr>
          <w:snapToGrid w:val="0"/>
        </w:rPr>
      </w:pPr>
    </w:p>
    <w:p w14:paraId="236D3A81" w14:textId="77777777" w:rsidR="00F64B83" w:rsidRPr="00FD0425" w:rsidRDefault="00F64B83" w:rsidP="0019292A">
      <w:pPr>
        <w:pStyle w:val="PL"/>
        <w:rPr>
          <w:snapToGrid w:val="0"/>
        </w:rPr>
      </w:pPr>
      <w:r w:rsidRPr="00FD0425">
        <w:rPr>
          <w:snapToGrid w:val="0"/>
        </w:rPr>
        <w:lastRenderedPageBreak/>
        <w:t>CellAssistanceInfo-NR-ExtIEs XNAP-PROTOCOL-IES ::= {</w:t>
      </w:r>
    </w:p>
    <w:p w14:paraId="306A3504" w14:textId="77777777" w:rsidR="00F64B83" w:rsidRPr="00FD0425" w:rsidRDefault="00F64B83" w:rsidP="0019292A">
      <w:pPr>
        <w:pStyle w:val="PL"/>
        <w:rPr>
          <w:snapToGrid w:val="0"/>
        </w:rPr>
      </w:pPr>
      <w:r w:rsidRPr="00FD0425">
        <w:rPr>
          <w:snapToGrid w:val="0"/>
        </w:rPr>
        <w:tab/>
        <w:t>...</w:t>
      </w:r>
    </w:p>
    <w:p w14:paraId="75809F3C" w14:textId="77777777" w:rsidR="00F64B83" w:rsidRPr="00FD0425" w:rsidRDefault="00F64B83" w:rsidP="0019292A">
      <w:pPr>
        <w:pStyle w:val="PL"/>
        <w:rPr>
          <w:snapToGrid w:val="0"/>
        </w:rPr>
      </w:pPr>
      <w:r w:rsidRPr="00FD0425">
        <w:rPr>
          <w:snapToGrid w:val="0"/>
        </w:rPr>
        <w:t>}</w:t>
      </w:r>
    </w:p>
    <w:p w14:paraId="6269B742" w14:textId="77777777" w:rsidR="00F64B83" w:rsidRPr="00FD0425" w:rsidRDefault="00F64B83" w:rsidP="0019292A">
      <w:pPr>
        <w:pStyle w:val="PL"/>
      </w:pPr>
    </w:p>
    <w:p w14:paraId="0CA83F90" w14:textId="77777777" w:rsidR="00F64B83" w:rsidRPr="00FD0425" w:rsidRDefault="00F64B83" w:rsidP="0019292A">
      <w:pPr>
        <w:pStyle w:val="PL"/>
      </w:pPr>
      <w:r w:rsidRPr="00FD0425">
        <w:t>CellAndCapacityAssistanceInfo</w:t>
      </w:r>
      <w:r>
        <w:t>-NR</w:t>
      </w:r>
      <w:r w:rsidRPr="00FD0425">
        <w:tab/>
        <w:t>::= SEQUENCE {</w:t>
      </w:r>
    </w:p>
    <w:p w14:paraId="2D9B2FF6" w14:textId="77777777" w:rsidR="00F64B83" w:rsidRPr="00B64500" w:rsidRDefault="00F64B83" w:rsidP="0019292A">
      <w:pPr>
        <w:pStyle w:val="PL"/>
        <w:rPr>
          <w:lang w:val="fr-FR"/>
        </w:rPr>
      </w:pPr>
      <w:r w:rsidRPr="00FD0425">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358BB022" w14:textId="77777777" w:rsidR="00F64B83" w:rsidRPr="00B64500" w:rsidRDefault="00F64B83" w:rsidP="0019292A">
      <w:pPr>
        <w:pStyle w:val="PL"/>
        <w:rPr>
          <w:lang w:val="fr-FR"/>
        </w:rPr>
      </w:pPr>
      <w:r w:rsidRPr="00B64500">
        <w:rPr>
          <w:lang w:val="fr-FR"/>
        </w:rPr>
        <w:tab/>
        <w:t>cellAssistanceInfo-NR</w:t>
      </w:r>
      <w:r w:rsidRPr="00B64500">
        <w:rPr>
          <w:lang w:val="fr-FR"/>
        </w:rPr>
        <w:tab/>
      </w:r>
      <w:r w:rsidRPr="00B64500">
        <w:rPr>
          <w:lang w:val="fr-FR"/>
        </w:rPr>
        <w:tab/>
        <w:t xml:space="preserve">CellAssistanceInfo-NR </w:t>
      </w:r>
      <w:r w:rsidRPr="00B64500">
        <w:rPr>
          <w:lang w:val="fr-FR"/>
        </w:rPr>
        <w:tab/>
      </w:r>
      <w:r w:rsidRPr="00B64500">
        <w:rPr>
          <w:lang w:val="fr-FR"/>
        </w:rPr>
        <w:tab/>
      </w:r>
      <w:r w:rsidRPr="00B64500">
        <w:rPr>
          <w:lang w:val="fr-FR"/>
        </w:rPr>
        <w:tab/>
      </w:r>
      <w:r w:rsidRPr="00B64500">
        <w:rPr>
          <w:lang w:val="fr-FR"/>
        </w:rPr>
        <w:tab/>
        <w:t>OPTIONAL,</w:t>
      </w:r>
    </w:p>
    <w:p w14:paraId="4AF0D1EE" w14:textId="77777777" w:rsidR="00F64B83" w:rsidRPr="00B64500" w:rsidRDefault="00F64B83" w:rsidP="0019292A">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CellAndCapacityAssistanceInfo-NR-ExtIEs} }</w:t>
      </w:r>
      <w:r w:rsidRPr="00B64500">
        <w:rPr>
          <w:lang w:val="fr-FR"/>
        </w:rPr>
        <w:tab/>
        <w:t>OPTIONAL,</w:t>
      </w:r>
    </w:p>
    <w:p w14:paraId="13B27F8A" w14:textId="77777777" w:rsidR="00F64B83" w:rsidRPr="00B64500" w:rsidRDefault="00F64B83" w:rsidP="0019292A">
      <w:pPr>
        <w:pStyle w:val="PL"/>
        <w:rPr>
          <w:lang w:val="fr-FR"/>
        </w:rPr>
      </w:pPr>
      <w:r w:rsidRPr="00B64500">
        <w:rPr>
          <w:lang w:val="fr-FR"/>
        </w:rPr>
        <w:tab/>
        <w:t>...</w:t>
      </w:r>
    </w:p>
    <w:p w14:paraId="41D39013" w14:textId="77777777" w:rsidR="00F64B83" w:rsidRPr="00B64500" w:rsidRDefault="00F64B83" w:rsidP="0019292A">
      <w:pPr>
        <w:pStyle w:val="PL"/>
        <w:rPr>
          <w:lang w:val="fr-FR"/>
        </w:rPr>
      </w:pPr>
      <w:r w:rsidRPr="00B64500">
        <w:rPr>
          <w:lang w:val="fr-FR"/>
        </w:rPr>
        <w:t>}</w:t>
      </w:r>
    </w:p>
    <w:p w14:paraId="6C4AF28E" w14:textId="77777777" w:rsidR="00F64B83" w:rsidRPr="00B64500" w:rsidRDefault="00F64B83" w:rsidP="0019292A">
      <w:pPr>
        <w:pStyle w:val="PL"/>
        <w:rPr>
          <w:lang w:val="fr-FR"/>
        </w:rPr>
      </w:pPr>
    </w:p>
    <w:p w14:paraId="124820A2" w14:textId="77777777" w:rsidR="00F64B83" w:rsidRPr="00B64500" w:rsidRDefault="00F64B83" w:rsidP="0019292A">
      <w:pPr>
        <w:pStyle w:val="PL"/>
        <w:rPr>
          <w:lang w:val="fr-FR"/>
        </w:rPr>
      </w:pPr>
    </w:p>
    <w:p w14:paraId="7418A1AB" w14:textId="77777777" w:rsidR="00F64B83" w:rsidRPr="00B64500" w:rsidRDefault="00F64B83" w:rsidP="0019292A">
      <w:pPr>
        <w:pStyle w:val="PL"/>
        <w:rPr>
          <w:lang w:val="fr-FR"/>
        </w:rPr>
      </w:pPr>
      <w:r w:rsidRPr="00B64500">
        <w:rPr>
          <w:lang w:val="fr-FR"/>
        </w:rPr>
        <w:t>CellAndCapacityAssistanceInfo-NR-ExtIEs XNAP-PROTOCOL-EXTENSION ::= {</w:t>
      </w:r>
    </w:p>
    <w:p w14:paraId="6FFF0D83" w14:textId="77777777" w:rsidR="00F64B83" w:rsidRPr="00B64500" w:rsidRDefault="00F64B83" w:rsidP="0019292A">
      <w:pPr>
        <w:pStyle w:val="PL"/>
        <w:rPr>
          <w:lang w:val="fr-FR"/>
        </w:rPr>
      </w:pPr>
      <w:r w:rsidRPr="00B64500">
        <w:rPr>
          <w:lang w:val="fr-FR"/>
        </w:rPr>
        <w:tab/>
        <w:t>...</w:t>
      </w:r>
    </w:p>
    <w:p w14:paraId="26B6461D" w14:textId="77777777" w:rsidR="00F64B83" w:rsidRPr="00B64500" w:rsidRDefault="00F64B83" w:rsidP="0019292A">
      <w:pPr>
        <w:pStyle w:val="PL"/>
        <w:rPr>
          <w:lang w:val="fr-FR"/>
        </w:rPr>
      </w:pPr>
      <w:r w:rsidRPr="00B64500">
        <w:rPr>
          <w:lang w:val="fr-FR"/>
        </w:rPr>
        <w:t>}</w:t>
      </w:r>
    </w:p>
    <w:p w14:paraId="39AC9330" w14:textId="77777777" w:rsidR="00F64B83" w:rsidRPr="00B64500" w:rsidRDefault="00F64B83" w:rsidP="0019292A">
      <w:pPr>
        <w:pStyle w:val="PL"/>
        <w:rPr>
          <w:lang w:val="fr-FR"/>
        </w:rPr>
      </w:pPr>
    </w:p>
    <w:p w14:paraId="2C976B4F" w14:textId="77777777" w:rsidR="00F64B83" w:rsidRPr="00B64500" w:rsidRDefault="00F64B83" w:rsidP="0019292A">
      <w:pPr>
        <w:pStyle w:val="PL"/>
        <w:rPr>
          <w:lang w:val="fr-FR"/>
        </w:rPr>
      </w:pPr>
      <w:r w:rsidRPr="00B64500">
        <w:rPr>
          <w:lang w:val="fr-FR"/>
        </w:rPr>
        <w:t>CellAndCapacityAssistanceInfo-EUTRA</w:t>
      </w:r>
      <w:r w:rsidRPr="00B64500">
        <w:rPr>
          <w:lang w:val="fr-FR"/>
        </w:rPr>
        <w:tab/>
        <w:t>::= SEQUENCE {</w:t>
      </w:r>
    </w:p>
    <w:p w14:paraId="47FC8B7E" w14:textId="77777777" w:rsidR="00F64B83" w:rsidRPr="00B64500" w:rsidRDefault="00F64B83" w:rsidP="0019292A">
      <w:pPr>
        <w:pStyle w:val="PL"/>
        <w:rPr>
          <w:lang w:val="fr-FR"/>
        </w:rPr>
      </w:pP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3E8039CA" w14:textId="77777777" w:rsidR="00F64B83" w:rsidRPr="00B64500" w:rsidRDefault="00F64B83" w:rsidP="0019292A">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5835CC21" w14:textId="77777777" w:rsidR="00F64B83" w:rsidRPr="00B64500" w:rsidRDefault="00F64B83" w:rsidP="0019292A">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22E4EE59" w14:textId="77777777" w:rsidR="00F64B83" w:rsidRPr="000E795A" w:rsidRDefault="00F64B83" w:rsidP="0019292A">
      <w:pPr>
        <w:pStyle w:val="PL"/>
        <w:rPr>
          <w:lang w:val="fr-FR"/>
        </w:rPr>
      </w:pPr>
      <w:r w:rsidRPr="00B64500">
        <w:rPr>
          <w:lang w:val="fr-FR"/>
        </w:rPr>
        <w:tab/>
      </w:r>
      <w:r w:rsidRPr="000E795A">
        <w:rPr>
          <w:lang w:val="fr-FR"/>
        </w:rPr>
        <w:t>...</w:t>
      </w:r>
    </w:p>
    <w:p w14:paraId="43989670" w14:textId="77777777" w:rsidR="00F64B83" w:rsidRPr="000E795A" w:rsidRDefault="00F64B83" w:rsidP="0019292A">
      <w:pPr>
        <w:pStyle w:val="PL"/>
        <w:rPr>
          <w:lang w:val="fr-FR"/>
        </w:rPr>
      </w:pPr>
      <w:r w:rsidRPr="000E795A">
        <w:rPr>
          <w:lang w:val="fr-FR"/>
        </w:rPr>
        <w:t>}</w:t>
      </w:r>
    </w:p>
    <w:p w14:paraId="4FD012D0" w14:textId="77777777" w:rsidR="00F64B83" w:rsidRPr="000E795A" w:rsidRDefault="00F64B83" w:rsidP="0019292A">
      <w:pPr>
        <w:pStyle w:val="PL"/>
        <w:rPr>
          <w:lang w:val="fr-FR"/>
        </w:rPr>
      </w:pPr>
    </w:p>
    <w:p w14:paraId="7C6EA461" w14:textId="77777777" w:rsidR="00F64B83" w:rsidRPr="000E795A" w:rsidRDefault="00F64B83" w:rsidP="0019292A">
      <w:pPr>
        <w:pStyle w:val="PL"/>
        <w:rPr>
          <w:lang w:val="fr-FR"/>
        </w:rPr>
      </w:pPr>
    </w:p>
    <w:p w14:paraId="3BA50FE1" w14:textId="77777777" w:rsidR="00F64B83" w:rsidRPr="000E795A" w:rsidRDefault="00F64B83" w:rsidP="0019292A">
      <w:pPr>
        <w:pStyle w:val="PL"/>
        <w:rPr>
          <w:lang w:val="fr-FR"/>
        </w:rPr>
      </w:pPr>
      <w:r w:rsidRPr="000E795A">
        <w:rPr>
          <w:lang w:val="fr-FR"/>
        </w:rPr>
        <w:t>CellAndCapacityAssistanceInfo-EUTRA-ExtIEs XNAP-PROTOCOL-EXTENSION ::= {</w:t>
      </w:r>
    </w:p>
    <w:p w14:paraId="465F0121" w14:textId="77777777" w:rsidR="00F64B83" w:rsidRPr="00FD0425" w:rsidRDefault="00F64B83" w:rsidP="0019292A">
      <w:pPr>
        <w:pStyle w:val="PL"/>
      </w:pPr>
      <w:r w:rsidRPr="000E795A">
        <w:rPr>
          <w:lang w:val="fr-FR"/>
        </w:rPr>
        <w:tab/>
      </w:r>
      <w:r w:rsidRPr="00FD0425">
        <w:t>...</w:t>
      </w:r>
    </w:p>
    <w:p w14:paraId="45BB3963" w14:textId="77777777" w:rsidR="00F64B83" w:rsidRPr="00FD0425" w:rsidRDefault="00F64B83" w:rsidP="0019292A">
      <w:pPr>
        <w:pStyle w:val="PL"/>
      </w:pPr>
      <w:r w:rsidRPr="00FD0425">
        <w:t>}</w:t>
      </w:r>
    </w:p>
    <w:p w14:paraId="3A95621B" w14:textId="77777777" w:rsidR="00F64B83" w:rsidRPr="00FD0425" w:rsidRDefault="00F64B83" w:rsidP="0019292A">
      <w:pPr>
        <w:pStyle w:val="PL"/>
      </w:pPr>
    </w:p>
    <w:p w14:paraId="0FE1892B" w14:textId="77777777" w:rsidR="00F64B83" w:rsidRPr="00FD0425" w:rsidRDefault="00F64B83" w:rsidP="0019292A">
      <w:pPr>
        <w:pStyle w:val="PL"/>
      </w:pPr>
    </w:p>
    <w:p w14:paraId="5A57E48D" w14:textId="77777777" w:rsidR="00F64B83" w:rsidRPr="00FD0425" w:rsidRDefault="00F64B83" w:rsidP="0019292A">
      <w:pPr>
        <w:pStyle w:val="PL"/>
      </w:pPr>
      <w:r w:rsidRPr="00FD0425">
        <w:t>CellAssistanceInfo-EUTRA</w:t>
      </w:r>
      <w:r w:rsidRPr="00FD0425">
        <w:tab/>
        <w:t>::= CHOICE {</w:t>
      </w:r>
    </w:p>
    <w:p w14:paraId="78E7DC52" w14:textId="77777777" w:rsidR="00F64B83" w:rsidRPr="00FD0425" w:rsidRDefault="00F64B83" w:rsidP="0019292A">
      <w:pPr>
        <w:pStyle w:val="PL"/>
      </w:pPr>
      <w:r w:rsidRPr="00FD0425">
        <w:tab/>
        <w:t>limitedEUTRA-List</w:t>
      </w:r>
      <w:r w:rsidRPr="00FD0425">
        <w:tab/>
      </w:r>
      <w:r w:rsidRPr="00FD0425">
        <w:tab/>
      </w:r>
      <w:r w:rsidRPr="00FD0425">
        <w:tab/>
        <w:t>SEQUENCE (SIZE(1..maxnoofCellsinNG-RANnode)) OF E-UTRA-CGI,</w:t>
      </w:r>
    </w:p>
    <w:p w14:paraId="71FC3397" w14:textId="77777777" w:rsidR="00F64B83" w:rsidRPr="00FD0425" w:rsidRDefault="00F64B83" w:rsidP="0019292A">
      <w:pPr>
        <w:pStyle w:val="PL"/>
      </w:pPr>
      <w:r w:rsidRPr="00FD0425">
        <w:tab/>
        <w:t>full-List</w:t>
      </w:r>
      <w:r w:rsidRPr="00FD0425">
        <w:tab/>
      </w:r>
      <w:r w:rsidRPr="00FD0425">
        <w:tab/>
      </w:r>
      <w:r w:rsidRPr="00FD0425">
        <w:tab/>
      </w:r>
      <w:r w:rsidRPr="00FD0425">
        <w:tab/>
      </w:r>
      <w:r w:rsidRPr="00FD0425">
        <w:tab/>
        <w:t>ENUMERATED {all-served-ce</w:t>
      </w:r>
      <w:r w:rsidRPr="00FD0425">
        <w:lastRenderedPageBreak/>
        <w:t>lls-</w:t>
      </w:r>
      <w:r>
        <w:t>E-UTRA</w:t>
      </w:r>
      <w:r w:rsidRPr="00FD0425">
        <w:t>, ...},</w:t>
      </w:r>
    </w:p>
    <w:p w14:paraId="73542728" w14:textId="77777777" w:rsidR="00F64B83" w:rsidRPr="00FD0425" w:rsidRDefault="00F64B83" w:rsidP="0019292A">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7E6F1ABF" w14:textId="77777777" w:rsidR="00F64B83" w:rsidRPr="00FD0425" w:rsidRDefault="00F64B83" w:rsidP="0019292A">
      <w:pPr>
        <w:pStyle w:val="PL"/>
      </w:pPr>
      <w:r w:rsidRPr="00FD0425">
        <w:t>}</w:t>
      </w:r>
    </w:p>
    <w:p w14:paraId="0761FCEA" w14:textId="77777777" w:rsidR="00F64B83" w:rsidRPr="00FD0425" w:rsidRDefault="00F64B83" w:rsidP="0019292A">
      <w:pPr>
        <w:pStyle w:val="PL"/>
      </w:pPr>
    </w:p>
    <w:p w14:paraId="5530434C" w14:textId="77777777" w:rsidR="00F64B83" w:rsidRPr="00FD0425" w:rsidRDefault="00F64B83" w:rsidP="0019292A">
      <w:pPr>
        <w:pStyle w:val="PL"/>
      </w:pPr>
      <w:r w:rsidRPr="00FD0425">
        <w:t>CellAssistanceInfo-EUTRA-ExtIEs XNAP-PROTOCOL-IES ::= {</w:t>
      </w:r>
    </w:p>
    <w:p w14:paraId="37928D7B" w14:textId="77777777" w:rsidR="00F64B83" w:rsidRPr="00FD0425" w:rsidRDefault="00F64B83" w:rsidP="0019292A">
      <w:pPr>
        <w:pStyle w:val="PL"/>
      </w:pPr>
      <w:r w:rsidRPr="00FD0425">
        <w:tab/>
        <w:t>...</w:t>
      </w:r>
    </w:p>
    <w:p w14:paraId="0C4A7D7B" w14:textId="77777777" w:rsidR="00F64B83" w:rsidRPr="00FD0425" w:rsidRDefault="00F64B83" w:rsidP="0019292A">
      <w:pPr>
        <w:pStyle w:val="PL"/>
      </w:pPr>
      <w:r w:rsidRPr="00FD0425">
        <w:t>}</w:t>
      </w:r>
    </w:p>
    <w:p w14:paraId="20BC8A56" w14:textId="77777777" w:rsidR="00F64B83" w:rsidRPr="00FD0425" w:rsidRDefault="00F64B83" w:rsidP="0019292A">
      <w:pPr>
        <w:pStyle w:val="PL"/>
      </w:pPr>
    </w:p>
    <w:p w14:paraId="7C13D6FC" w14:textId="77777777" w:rsidR="00F64B83" w:rsidRPr="00BA5800" w:rsidRDefault="00F64B83" w:rsidP="0019292A">
      <w:pPr>
        <w:pStyle w:val="PL"/>
        <w:rPr>
          <w:snapToGrid w:val="0"/>
        </w:rPr>
      </w:pPr>
      <w:r w:rsidRPr="00BA5800">
        <w:rPr>
          <w:snapToGrid w:val="0"/>
        </w:rPr>
        <w:t>CellBasedMDT</w:t>
      </w:r>
      <w:r>
        <w:rPr>
          <w:snapToGrid w:val="0"/>
        </w:rPr>
        <w:t>-NR</w:t>
      </w:r>
      <w:r w:rsidRPr="00BA5800">
        <w:rPr>
          <w:snapToGrid w:val="0"/>
        </w:rPr>
        <w:t>::= SEQUENCE {</w:t>
      </w:r>
    </w:p>
    <w:p w14:paraId="202B8845" w14:textId="77777777" w:rsidR="00F64B83" w:rsidRPr="00B64500" w:rsidRDefault="00F64B83" w:rsidP="0019292A">
      <w:pPr>
        <w:pStyle w:val="PL"/>
        <w:rPr>
          <w:snapToGrid w:val="0"/>
          <w:lang w:val="fr-FR"/>
        </w:rPr>
      </w:pPr>
      <w:r w:rsidRPr="00BA5800">
        <w:rPr>
          <w:snapToGrid w:val="0"/>
        </w:rPr>
        <w:tab/>
      </w:r>
      <w:r w:rsidRPr="00B64500">
        <w:rPr>
          <w:snapToGrid w:val="0"/>
          <w:lang w:val="fr-FR"/>
        </w:rPr>
        <w:t>cellIdListforMDT-NR</w:t>
      </w:r>
      <w:r w:rsidRPr="00B64500">
        <w:rPr>
          <w:snapToGrid w:val="0"/>
          <w:lang w:val="fr-FR"/>
        </w:rPr>
        <w:tab/>
        <w:t>CellIdListforMDT-NR,</w:t>
      </w:r>
    </w:p>
    <w:p w14:paraId="4117892C" w14:textId="77777777" w:rsidR="00F64B83" w:rsidRPr="00B64500" w:rsidRDefault="00F64B83" w:rsidP="0019292A">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{CellBasedMDT-NR-ExtIEs} } OPTIONAL,</w:t>
      </w:r>
    </w:p>
    <w:p w14:paraId="3EF6291D" w14:textId="77777777" w:rsidR="00F64B83" w:rsidRPr="00B64500" w:rsidRDefault="00F64B83" w:rsidP="0019292A">
      <w:pPr>
        <w:pStyle w:val="PL"/>
        <w:rPr>
          <w:snapToGrid w:val="0"/>
          <w:lang w:val="fr-FR"/>
        </w:rPr>
      </w:pPr>
      <w:r w:rsidRPr="00B64500">
        <w:rPr>
          <w:snapToGrid w:val="0"/>
          <w:lang w:val="fr-FR"/>
        </w:rPr>
        <w:tab/>
        <w:t>...</w:t>
      </w:r>
    </w:p>
    <w:p w14:paraId="049405FF" w14:textId="77777777" w:rsidR="00F64B83" w:rsidRPr="00B64500" w:rsidRDefault="00F64B83" w:rsidP="0019292A">
      <w:pPr>
        <w:pStyle w:val="PL"/>
        <w:rPr>
          <w:snapToGrid w:val="0"/>
          <w:lang w:val="fr-FR"/>
        </w:rPr>
      </w:pPr>
      <w:r w:rsidRPr="00B64500">
        <w:rPr>
          <w:snapToGrid w:val="0"/>
          <w:lang w:val="fr-FR"/>
        </w:rPr>
        <w:t>}</w:t>
      </w:r>
    </w:p>
    <w:p w14:paraId="3DB6AD8D" w14:textId="77777777" w:rsidR="00F64B83" w:rsidRPr="00B64500" w:rsidRDefault="00F64B83" w:rsidP="0019292A">
      <w:pPr>
        <w:pStyle w:val="PL"/>
        <w:rPr>
          <w:snapToGrid w:val="0"/>
          <w:lang w:val="fr-FR"/>
        </w:rPr>
      </w:pPr>
    </w:p>
    <w:p w14:paraId="242CD09E" w14:textId="77777777" w:rsidR="00F64B83" w:rsidRPr="00B64500" w:rsidRDefault="00F64B83" w:rsidP="0019292A">
      <w:pPr>
        <w:pStyle w:val="PL"/>
        <w:rPr>
          <w:snapToGrid w:val="0"/>
          <w:lang w:val="fr-FR"/>
        </w:rPr>
      </w:pPr>
      <w:r w:rsidRPr="00B64500">
        <w:rPr>
          <w:snapToGrid w:val="0"/>
          <w:lang w:val="fr-FR"/>
        </w:rPr>
        <w:t>CellBasedMDT-NR-ExtIEs XNAP-PROTOCOL-EXTENSION ::= {</w:t>
      </w:r>
    </w:p>
    <w:p w14:paraId="664C016E" w14:textId="77777777" w:rsidR="00F64B83" w:rsidRPr="00B64500" w:rsidRDefault="00F64B83" w:rsidP="0019292A">
      <w:pPr>
        <w:pStyle w:val="PL"/>
        <w:rPr>
          <w:snapToGrid w:val="0"/>
          <w:lang w:val="fr-FR"/>
        </w:rPr>
      </w:pPr>
      <w:r w:rsidRPr="00B64500">
        <w:rPr>
          <w:snapToGrid w:val="0"/>
          <w:lang w:val="fr-FR"/>
        </w:rPr>
        <w:tab/>
        <w:t>...</w:t>
      </w:r>
    </w:p>
    <w:p w14:paraId="0CDFD678" w14:textId="77777777" w:rsidR="00F64B83" w:rsidRPr="00B64500" w:rsidRDefault="00F64B83" w:rsidP="0019292A">
      <w:pPr>
        <w:pStyle w:val="PL"/>
        <w:rPr>
          <w:snapToGrid w:val="0"/>
          <w:lang w:val="fr-FR"/>
        </w:rPr>
      </w:pPr>
      <w:r w:rsidRPr="00B64500">
        <w:rPr>
          <w:snapToGrid w:val="0"/>
          <w:lang w:val="fr-FR"/>
        </w:rPr>
        <w:t>}</w:t>
      </w:r>
    </w:p>
    <w:p w14:paraId="02337697" w14:textId="77777777" w:rsidR="00F64B83" w:rsidRPr="00B64500" w:rsidRDefault="00F64B83" w:rsidP="0019292A">
      <w:pPr>
        <w:pStyle w:val="PL"/>
        <w:rPr>
          <w:snapToGrid w:val="0"/>
          <w:lang w:val="fr-FR"/>
        </w:rPr>
      </w:pPr>
    </w:p>
    <w:p w14:paraId="0B592CCA" w14:textId="77777777" w:rsidR="00F64B83" w:rsidRPr="00B64500" w:rsidRDefault="00F64B83" w:rsidP="0019292A">
      <w:pPr>
        <w:pStyle w:val="PL"/>
        <w:rPr>
          <w:snapToGrid w:val="0"/>
          <w:lang w:val="fr-FR"/>
        </w:rPr>
      </w:pPr>
      <w:r w:rsidRPr="00B64500">
        <w:rPr>
          <w:snapToGrid w:val="0"/>
          <w:lang w:val="fr-FR"/>
        </w:rPr>
        <w:t>CellIdListforMDT-NR ::= SEQUENCE (SIZE(1..maxnoofCellIDforMDT)) OF NR-CGI</w:t>
      </w:r>
    </w:p>
    <w:p w14:paraId="7718021F" w14:textId="77777777" w:rsidR="00F64B83" w:rsidRPr="00B64500" w:rsidRDefault="00F64B83" w:rsidP="0019292A">
      <w:pPr>
        <w:pStyle w:val="PL"/>
        <w:rPr>
          <w:snapToGrid w:val="0"/>
          <w:lang w:val="fr-FR"/>
        </w:rPr>
      </w:pPr>
    </w:p>
    <w:p w14:paraId="6F164DB2" w14:textId="77777777" w:rsidR="00F64B83" w:rsidRPr="00B64500" w:rsidRDefault="00F64B83" w:rsidP="0019292A">
      <w:pPr>
        <w:pStyle w:val="PL"/>
        <w:rPr>
          <w:snapToGrid w:val="0"/>
          <w:lang w:val="fr-FR"/>
        </w:rPr>
      </w:pPr>
      <w:r w:rsidRPr="00B64500">
        <w:rPr>
          <w:snapToGrid w:val="0"/>
          <w:lang w:val="fr-FR"/>
        </w:rPr>
        <w:t>CellBasedQMC::= SEQUENCE {</w:t>
      </w:r>
    </w:p>
    <w:p w14:paraId="45AF8C8A" w14:textId="77777777" w:rsidR="00F64B83" w:rsidRPr="00B64500" w:rsidRDefault="00F64B83" w:rsidP="0019292A">
      <w:pPr>
        <w:pStyle w:val="PL"/>
        <w:rPr>
          <w:snapToGrid w:val="0"/>
          <w:lang w:val="fr-FR"/>
        </w:rPr>
      </w:pPr>
      <w:r w:rsidRPr="00B64500">
        <w:rPr>
          <w:snapToGrid w:val="0"/>
          <w:lang w:val="fr-FR"/>
        </w:rPr>
        <w:tab/>
        <w:t>cellIdListforQMC</w:t>
      </w:r>
      <w:r w:rsidRPr="00B64500">
        <w:rPr>
          <w:snapToGrid w:val="0"/>
          <w:lang w:val="fr-FR"/>
        </w:rPr>
        <w:tab/>
      </w:r>
      <w:r w:rsidRPr="00B64500">
        <w:rPr>
          <w:snapToGrid w:val="0"/>
          <w:lang w:val="fr-FR"/>
        </w:rPr>
        <w:tab/>
        <w:t>CellIdListforQMC,</w:t>
      </w:r>
    </w:p>
    <w:p w14:paraId="7AAF731B" w14:textId="77777777" w:rsidR="00F64B83" w:rsidRPr="00B64500" w:rsidRDefault="00F64B83" w:rsidP="0019292A">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{CellBasedQMC-ExtIEs} } OPTIONAL,</w:t>
      </w:r>
    </w:p>
    <w:p w14:paraId="37DFBF02" w14:textId="77777777" w:rsidR="00F64B83" w:rsidRPr="00B64500" w:rsidRDefault="00F64B83" w:rsidP="0019292A">
      <w:pPr>
        <w:pStyle w:val="PL"/>
        <w:rPr>
          <w:snapToGrid w:val="0"/>
          <w:lang w:val="fr-FR"/>
        </w:rPr>
      </w:pPr>
      <w:r w:rsidRPr="00B64500">
        <w:rPr>
          <w:snapToGrid w:val="0"/>
          <w:lang w:val="fr-FR"/>
        </w:rPr>
        <w:tab/>
        <w:t>...</w:t>
      </w:r>
    </w:p>
    <w:p w14:paraId="1DAF6E4B" w14:textId="77777777" w:rsidR="00F64B83" w:rsidRPr="00B64500" w:rsidRDefault="00F64B83" w:rsidP="0019292A">
      <w:pPr>
        <w:pStyle w:val="PL"/>
        <w:rPr>
          <w:snapToGrid w:val="0"/>
          <w:lang w:val="fr-FR"/>
        </w:rPr>
      </w:pPr>
      <w:r w:rsidRPr="00B64500">
        <w:rPr>
          <w:snapToGrid w:val="0"/>
          <w:lang w:val="fr-FR"/>
        </w:rPr>
        <w:t>}</w:t>
      </w:r>
    </w:p>
    <w:p w14:paraId="6E27006B" w14:textId="77777777" w:rsidR="00F64B83" w:rsidRPr="00B64500" w:rsidRDefault="00F64B83" w:rsidP="0019292A">
      <w:pPr>
        <w:pStyle w:val="PL"/>
        <w:rPr>
          <w:snapToGrid w:val="0"/>
          <w:lang w:val="fr-FR"/>
        </w:rPr>
      </w:pPr>
    </w:p>
    <w:p w14:paraId="69480C85" w14:textId="77777777" w:rsidR="00F64B83" w:rsidRPr="00B64500" w:rsidRDefault="00F64B83" w:rsidP="0019292A">
      <w:pPr>
        <w:pStyle w:val="PL"/>
        <w:rPr>
          <w:snapToGrid w:val="0"/>
          <w:lang w:val="fr-FR"/>
        </w:rPr>
      </w:pPr>
      <w:r w:rsidRPr="00B64500">
        <w:rPr>
          <w:snapToGrid w:val="0"/>
          <w:lang w:val="fr-FR"/>
        </w:rPr>
        <w:t>CellBasedQMC-ExtIEs XNAP-PROTOCOL-EXTENSION ::= {</w:t>
      </w:r>
    </w:p>
    <w:p w14:paraId="0C1529B4" w14:textId="77777777" w:rsidR="00F64B83" w:rsidRPr="00B64500" w:rsidRDefault="00F64B83" w:rsidP="0019292A">
      <w:pPr>
        <w:pStyle w:val="PL"/>
        <w:rPr>
          <w:snapToGrid w:val="0"/>
          <w:lang w:val="fr-FR"/>
        </w:rPr>
      </w:pPr>
      <w:r w:rsidRPr="00B64500">
        <w:rPr>
          <w:snapToGrid w:val="0"/>
          <w:lang w:val="fr-FR"/>
        </w:rPr>
        <w:tab/>
        <w:t>...</w:t>
      </w:r>
    </w:p>
    <w:p w14:paraId="22ED9AA3" w14:textId="77777777" w:rsidR="00F64B83" w:rsidRPr="00B64500" w:rsidRDefault="00F64B83" w:rsidP="0019292A">
      <w:pPr>
        <w:pStyle w:val="PL"/>
        <w:rPr>
          <w:snapToGrid w:val="0"/>
          <w:lang w:val="fr-FR"/>
        </w:rPr>
      </w:pPr>
      <w:r w:rsidRPr="00B64500">
        <w:rPr>
          <w:snapToGrid w:val="0"/>
          <w:lang w:val="fr-FR"/>
        </w:rPr>
        <w:t>}</w:t>
      </w:r>
    </w:p>
    <w:p w14:paraId="10521431" w14:textId="77777777" w:rsidR="00F64B83" w:rsidRPr="00B64500" w:rsidRDefault="00F64B83" w:rsidP="0019292A">
      <w:pPr>
        <w:pStyle w:val="PL"/>
        <w:rPr>
          <w:snapToGrid w:val="0"/>
          <w:lang w:val="fr-FR"/>
        </w:rPr>
      </w:pPr>
    </w:p>
    <w:p w14:paraId="37DD5F63" w14:textId="77777777" w:rsidR="00F64B83" w:rsidRPr="00B64500" w:rsidRDefault="00F64B83" w:rsidP="0019292A">
      <w:pPr>
        <w:pStyle w:val="PL"/>
        <w:rPr>
          <w:snapToGrid w:val="0"/>
          <w:lang w:val="fr-FR"/>
        </w:rPr>
      </w:pPr>
      <w:r w:rsidRPr="00B64500">
        <w:rPr>
          <w:snapToGrid w:val="0"/>
          <w:lang w:val="fr-FR"/>
        </w:rPr>
        <w:t>CellIdListforQMC ::= SEQUENCE (SIZE(1..maxnoofCellIDforQMC)) OF GlobalNG-RANCell-ID</w:t>
      </w:r>
    </w:p>
    <w:p w14:paraId="42A12CA9" w14:textId="77777777" w:rsidR="00F64B83" w:rsidRPr="00B64500" w:rsidRDefault="00F64B83" w:rsidP="0019292A">
      <w:pPr>
        <w:pStyle w:val="PL"/>
        <w:rPr>
          <w:snapToGrid w:val="0"/>
          <w:lang w:val="fr-FR"/>
        </w:rPr>
      </w:pPr>
    </w:p>
    <w:p w14:paraId="3C3B251D" w14:textId="77777777" w:rsidR="00F64B83" w:rsidRPr="00B64500" w:rsidRDefault="00F64B83" w:rsidP="0019292A">
      <w:pPr>
        <w:pStyle w:val="PL"/>
        <w:rPr>
          <w:snapToGrid w:val="0"/>
          <w:lang w:val="fr-FR"/>
        </w:rPr>
      </w:pPr>
    </w:p>
    <w:p w14:paraId="440B9B95" w14:textId="77777777" w:rsidR="00F64B83" w:rsidRPr="00B64500" w:rsidRDefault="00F64B83" w:rsidP="0019292A">
      <w:pPr>
        <w:pStyle w:val="PL"/>
        <w:rPr>
          <w:snapToGrid w:val="0"/>
          <w:lang w:val="fr-FR"/>
        </w:rPr>
      </w:pPr>
      <w:r w:rsidRPr="00B64500">
        <w:rPr>
          <w:snapToGrid w:val="0"/>
          <w:lang w:val="fr-FR"/>
        </w:rPr>
        <w:t>CellBasedMDT-EUTRA::= SEQUENCE {</w:t>
      </w:r>
    </w:p>
    <w:p w14:paraId="0C5C7900" w14:textId="77777777" w:rsidR="00F64B83" w:rsidRPr="00B64500" w:rsidRDefault="00F64B83" w:rsidP="0019292A">
      <w:pPr>
        <w:pStyle w:val="PL"/>
        <w:rPr>
          <w:snapToGrid w:val="0"/>
          <w:lang w:val="fr-FR"/>
        </w:rPr>
      </w:pPr>
      <w:r w:rsidRPr="00B64500">
        <w:rPr>
          <w:snapToGrid w:val="0"/>
          <w:lang w:val="fr-FR"/>
        </w:rPr>
        <w:tab/>
        <w:t>cellIdListforMDT-EUTRA</w:t>
      </w:r>
      <w:r w:rsidRPr="00B64500">
        <w:rPr>
          <w:snapToGrid w:val="0"/>
          <w:lang w:val="fr-FR"/>
        </w:rPr>
        <w:tab/>
        <w:t>CellIdListforMDT-EUTRA,</w:t>
      </w:r>
    </w:p>
    <w:p w14:paraId="529AAE9E" w14:textId="77777777" w:rsidR="00F64B83" w:rsidRPr="00B64500" w:rsidRDefault="00F64B83" w:rsidP="0019292A">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{CellBasedMDT-EUTRA-ExtIEs} } OPTIONAL,</w:t>
      </w:r>
    </w:p>
    <w:p w14:paraId="1329D764" w14:textId="77777777" w:rsidR="00F64B83" w:rsidRPr="00B64500" w:rsidRDefault="00F64B83" w:rsidP="0019292A">
      <w:pPr>
        <w:pStyle w:val="PL"/>
        <w:rPr>
          <w:snapToGrid w:val="0"/>
          <w:lang w:val="fr-FR"/>
        </w:rPr>
      </w:pPr>
      <w:r w:rsidRPr="00B64500">
        <w:rPr>
          <w:snapToGrid w:val="0"/>
          <w:lang w:val="fr-FR"/>
        </w:rPr>
        <w:tab/>
        <w:t>...</w:t>
      </w:r>
    </w:p>
    <w:p w14:paraId="4738D1B2" w14:textId="77777777" w:rsidR="00F64B83" w:rsidRPr="00B64500" w:rsidRDefault="00F64B83" w:rsidP="0019292A">
      <w:pPr>
        <w:pStyle w:val="PL"/>
        <w:rPr>
          <w:snapToGrid w:val="0"/>
          <w:lang w:val="fr-FR"/>
        </w:rPr>
      </w:pPr>
      <w:r w:rsidRPr="00B64500">
        <w:rPr>
          <w:snapToGrid w:val="0"/>
          <w:lang w:val="fr-FR"/>
        </w:rPr>
        <w:t>}</w:t>
      </w:r>
    </w:p>
    <w:p w14:paraId="69D1869C" w14:textId="77777777" w:rsidR="00F64B83" w:rsidRPr="00B64500" w:rsidRDefault="00F64B83" w:rsidP="0019292A">
      <w:pPr>
        <w:pStyle w:val="PL"/>
        <w:rPr>
          <w:snapToGrid w:val="0"/>
          <w:lang w:val="fr-FR"/>
        </w:rPr>
      </w:pPr>
    </w:p>
    <w:p w14:paraId="2625EC8F" w14:textId="77777777" w:rsidR="00F64B83" w:rsidRPr="00B64500" w:rsidRDefault="00F64B83" w:rsidP="0019292A">
      <w:pPr>
        <w:pStyle w:val="PL"/>
        <w:rPr>
          <w:snapToGrid w:val="0"/>
          <w:lang w:val="fr-FR"/>
        </w:rPr>
      </w:pPr>
      <w:r w:rsidRPr="00B64500">
        <w:rPr>
          <w:snapToGrid w:val="0"/>
          <w:lang w:val="fr-FR"/>
        </w:rPr>
        <w:t>CellBasedMDT-EUTRA-ExtIEs XNAP-PROTOCOL-EXTENSION ::= {</w:t>
      </w:r>
    </w:p>
    <w:p w14:paraId="17F0F448" w14:textId="77777777" w:rsidR="00F64B83" w:rsidRPr="00B64500" w:rsidRDefault="00F64B83" w:rsidP="0019292A">
      <w:pPr>
        <w:pStyle w:val="PL"/>
        <w:rPr>
          <w:snapToGrid w:val="0"/>
          <w:lang w:val="fr-FR"/>
        </w:rPr>
      </w:pPr>
      <w:r w:rsidRPr="00B64500">
        <w:rPr>
          <w:snapToGrid w:val="0"/>
          <w:lang w:val="fr-FR"/>
        </w:rPr>
        <w:tab/>
        <w:t>...</w:t>
      </w:r>
    </w:p>
    <w:p w14:paraId="11D828D4" w14:textId="77777777" w:rsidR="00F64B83" w:rsidRPr="00B64500" w:rsidRDefault="00F64B83" w:rsidP="0019292A">
      <w:pPr>
        <w:pStyle w:val="PL"/>
        <w:rPr>
          <w:snapToGrid w:val="0"/>
          <w:lang w:val="fr-FR"/>
        </w:rPr>
      </w:pPr>
      <w:r w:rsidRPr="00B64500">
        <w:rPr>
          <w:snapToGrid w:val="0"/>
          <w:lang w:val="fr-FR"/>
        </w:rPr>
        <w:t>}</w:t>
      </w:r>
    </w:p>
    <w:p w14:paraId="2CA3091C" w14:textId="77777777" w:rsidR="00F64B83" w:rsidRPr="00B64500" w:rsidRDefault="00F64B83" w:rsidP="0019292A">
      <w:pPr>
        <w:pStyle w:val="PL"/>
        <w:rPr>
          <w:snapToGrid w:val="0"/>
          <w:lang w:val="fr-FR"/>
        </w:rPr>
      </w:pPr>
      <w:r w:rsidRPr="00B64500">
        <w:rPr>
          <w:snapToGrid w:val="0"/>
          <w:lang w:val="fr-FR"/>
        </w:rPr>
        <w:t>CellIdListforMDT-EUTRA ::= SEQUENCE (SIZE(1..maxnoofCellIDforMDT)) OF E-UTRA-CGI</w:t>
      </w:r>
    </w:p>
    <w:p w14:paraId="05A14494" w14:textId="77777777" w:rsidR="00F64B83" w:rsidRPr="00B64500" w:rsidRDefault="00F64B83" w:rsidP="0019292A">
      <w:pPr>
        <w:pStyle w:val="PL"/>
        <w:rPr>
          <w:lang w:val="fr-FR"/>
        </w:rPr>
      </w:pPr>
    </w:p>
    <w:p w14:paraId="16D0873C" w14:textId="77777777" w:rsidR="00F64B83" w:rsidRPr="00B64500" w:rsidRDefault="00F64B83" w:rsidP="0019292A">
      <w:pPr>
        <w:pStyle w:val="PL"/>
        <w:rPr>
          <w:lang w:val="fr-FR"/>
        </w:rPr>
      </w:pPr>
    </w:p>
    <w:p w14:paraId="58E0B561" w14:textId="77777777" w:rsidR="00F64B83" w:rsidRDefault="00F64B83" w:rsidP="0019292A">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3F9B2700" w14:textId="77777777" w:rsidR="00F64B83" w:rsidRDefault="00F64B83" w:rsidP="0019292A">
      <w:pPr>
        <w:pStyle w:val="PL"/>
      </w:pPr>
    </w:p>
    <w:p w14:paraId="3E33FFE5" w14:textId="77777777" w:rsidR="00F64B83" w:rsidRDefault="00F64B83" w:rsidP="0019292A">
      <w:pPr>
        <w:pStyle w:val="PL"/>
        <w:rPr>
          <w:lang w:val="en-US"/>
        </w:rPr>
      </w:pPr>
      <w:r>
        <w:rPr>
          <w:snapToGrid w:val="0"/>
          <w:lang w:val="en-US" w:eastAsia="zh-CN" w:bidi="ar"/>
        </w:rPr>
        <w:t>CellDeploymentStatusIndicator ::= ENUMERATED {pre-change-notification, ...}</w:t>
      </w:r>
    </w:p>
    <w:p w14:paraId="6BECC64F" w14:textId="77777777" w:rsidR="00F64B83" w:rsidRPr="00FD0425" w:rsidRDefault="00F64B83" w:rsidP="0019292A">
      <w:pPr>
        <w:pStyle w:val="PL"/>
      </w:pPr>
    </w:p>
    <w:p w14:paraId="7580C7E5" w14:textId="77777777" w:rsidR="00F64B83" w:rsidRPr="00FD0425" w:rsidRDefault="00F64B83" w:rsidP="0019292A">
      <w:pPr>
        <w:pStyle w:val="PL"/>
      </w:pPr>
      <w:r w:rsidRPr="00FD0425">
        <w:t>CellGroupID ::= INT</w:t>
      </w:r>
      <w:r w:rsidRPr="00FD0425">
        <w:lastRenderedPageBreak/>
        <w:t>EGER (0..maxnoofSCellGroups)</w:t>
      </w:r>
    </w:p>
    <w:p w14:paraId="68819E7D" w14:textId="77777777" w:rsidR="00F64B83" w:rsidRPr="00FD0425" w:rsidRDefault="00F64B83" w:rsidP="0019292A">
      <w:pPr>
        <w:pStyle w:val="PL"/>
      </w:pPr>
    </w:p>
    <w:p w14:paraId="4FAA1CD1" w14:textId="77777777" w:rsidR="00F64B83" w:rsidRPr="00FD0425" w:rsidRDefault="00F64B83" w:rsidP="0019292A">
      <w:pPr>
        <w:pStyle w:val="PL"/>
      </w:pPr>
    </w:p>
    <w:p w14:paraId="4C205DFC" w14:textId="77777777" w:rsidR="00F64B83" w:rsidRPr="00FD0425" w:rsidRDefault="00F64B83" w:rsidP="0019292A">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10C26125" w14:textId="77777777" w:rsidR="00F64B83" w:rsidRDefault="00F64B83" w:rsidP="0019292A">
      <w:pPr>
        <w:pStyle w:val="PL"/>
      </w:pPr>
    </w:p>
    <w:p w14:paraId="0C157EB1" w14:textId="77777777" w:rsidR="00F64B83" w:rsidRPr="00FD0425" w:rsidRDefault="00F64B83" w:rsidP="0019292A">
      <w:pPr>
        <w:pStyle w:val="PL"/>
      </w:pPr>
      <w:r w:rsidRPr="00FD0425">
        <w:t>Cell</w:t>
      </w:r>
      <w:r>
        <w:rPr>
          <w:noProof w:val="0"/>
          <w:snapToGrid w:val="0"/>
        </w:rPr>
        <w:t>MeasurementResult</w:t>
      </w:r>
      <w:r>
        <w:t>-Item</w:t>
      </w:r>
      <w:r w:rsidRPr="00FD0425">
        <w:tab/>
        <w:t>::= SEQUENCE {</w:t>
      </w:r>
    </w:p>
    <w:p w14:paraId="2FAA1342" w14:textId="77777777" w:rsidR="00F64B83" w:rsidRPr="006F7C11" w:rsidRDefault="00F64B83" w:rsidP="0019292A">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2AB1A557" w14:textId="77777777" w:rsidR="00F64B83" w:rsidRPr="00CA67DA" w:rsidRDefault="00F64B83" w:rsidP="0019292A">
      <w:pPr>
        <w:pStyle w:val="PL"/>
      </w:pPr>
      <w:r>
        <w:tab/>
      </w:r>
      <w:r w:rsidRPr="00CA67DA">
        <w:t>radioResourceStatus</w:t>
      </w:r>
      <w:r w:rsidRPr="00CA67DA">
        <w:tab/>
      </w:r>
      <w:r w:rsidRPr="00CA67DA">
        <w:tab/>
      </w:r>
      <w:r w:rsidRPr="00CA67DA">
        <w:tab/>
      </w:r>
      <w:r w:rsidRPr="00CA67DA">
        <w:tab/>
      </w:r>
      <w:r w:rsidRPr="00CA67DA">
        <w:tab/>
        <w:t>RadioResourceStatus</w:t>
      </w:r>
      <w:r w:rsidRPr="00CA67DA">
        <w:tab/>
      </w:r>
      <w:r w:rsidRPr="00CA67DA">
        <w:tab/>
      </w:r>
      <w:r w:rsidRPr="00CA67DA">
        <w:tab/>
      </w:r>
      <w:r w:rsidRPr="00CA67DA">
        <w:tab/>
        <w:t>OPTIONAL,</w:t>
      </w:r>
    </w:p>
    <w:p w14:paraId="7C20D6B0" w14:textId="77777777" w:rsidR="00F64B83" w:rsidRPr="00CA67DA" w:rsidRDefault="00F64B83" w:rsidP="0019292A">
      <w:pPr>
        <w:pStyle w:val="PL"/>
      </w:pPr>
      <w:r>
        <w:tab/>
      </w:r>
      <w:r w:rsidRPr="00CA67DA">
        <w:t>tNLCapacityIndicator</w:t>
      </w:r>
      <w:r w:rsidRPr="00CA67DA">
        <w:tab/>
      </w:r>
      <w:r w:rsidRPr="00CA67DA">
        <w:tab/>
      </w:r>
      <w:r w:rsidRPr="00CA67DA">
        <w:tab/>
      </w:r>
      <w:r w:rsidRPr="00CA67DA">
        <w:tab/>
        <w:t>TNLCapacityIndicator</w:t>
      </w:r>
      <w:r w:rsidRPr="00CA67DA">
        <w:tab/>
      </w:r>
      <w:r w:rsidRPr="00CA67DA">
        <w:tab/>
      </w:r>
      <w:r w:rsidRPr="00CA67DA">
        <w:tab/>
        <w:t>OPTIONAL,</w:t>
      </w:r>
    </w:p>
    <w:p w14:paraId="12D92736" w14:textId="77777777" w:rsidR="00F64B83" w:rsidRPr="00CA67DA" w:rsidRDefault="00F64B83" w:rsidP="0019292A">
      <w:pPr>
        <w:pStyle w:val="PL"/>
      </w:pPr>
      <w:r>
        <w:tab/>
      </w:r>
      <w:r w:rsidRPr="00CA67DA">
        <w:t>compositeAvailableCapacityGroup</w:t>
      </w:r>
      <w:r w:rsidRPr="00CA67DA">
        <w:tab/>
      </w:r>
      <w:r w:rsidRPr="00CA67DA">
        <w:tab/>
        <w:t>CompositeAvailableCapacityGroup</w:t>
      </w:r>
      <w:r w:rsidRPr="00CA67DA">
        <w:tab/>
        <w:t>OPTIONAL,</w:t>
      </w:r>
    </w:p>
    <w:p w14:paraId="2FC1ED1A" w14:textId="77777777" w:rsidR="00F64B83" w:rsidRPr="00CA67DA" w:rsidRDefault="00F64B83" w:rsidP="0019292A">
      <w:pPr>
        <w:pStyle w:val="PL"/>
      </w:pPr>
      <w:r>
        <w:tab/>
      </w:r>
      <w:r w:rsidRPr="00CA67DA">
        <w:t>sliceAvailableCapacity</w:t>
      </w:r>
      <w:r w:rsidRPr="00CA67DA">
        <w:tab/>
      </w:r>
      <w:r w:rsidRPr="00CA67DA">
        <w:tab/>
      </w:r>
      <w:r w:rsidRPr="00CA67DA">
        <w:tab/>
      </w:r>
      <w:r w:rsidRPr="00CA67DA">
        <w:tab/>
        <w:t>SliceAvailableCapacity</w:t>
      </w:r>
      <w:r w:rsidRPr="00CA67DA">
        <w:tab/>
      </w:r>
      <w:r w:rsidRPr="00CA67DA">
        <w:tab/>
      </w:r>
      <w:r w:rsidRPr="00CA67DA">
        <w:tab/>
        <w:t>OPTIONAL,</w:t>
      </w:r>
    </w:p>
    <w:p w14:paraId="3DB1D7E9" w14:textId="77777777" w:rsidR="00F64B83" w:rsidRPr="00CA67DA" w:rsidRDefault="00F64B83" w:rsidP="0019292A">
      <w:pPr>
        <w:pStyle w:val="PL"/>
      </w:pPr>
      <w:r>
        <w:tab/>
      </w:r>
      <w:r w:rsidRPr="00CA67DA">
        <w:t>numberofActiveUEs</w:t>
      </w:r>
      <w:r w:rsidRPr="00CA67DA">
        <w:tab/>
      </w:r>
      <w:r w:rsidRPr="00CA67DA">
        <w:tab/>
      </w:r>
      <w:r w:rsidRPr="00CA67DA">
        <w:tab/>
      </w:r>
      <w:r w:rsidRPr="00CA67DA">
        <w:tab/>
      </w:r>
      <w:r w:rsidRPr="00CA67DA">
        <w:tab/>
        <w:t>NumberofActiveUEs</w:t>
      </w:r>
      <w:r w:rsidRPr="00CA67DA">
        <w:tab/>
      </w:r>
      <w:r w:rsidRPr="00CA67DA">
        <w:tab/>
      </w:r>
      <w:r w:rsidRPr="00CA67DA">
        <w:tab/>
      </w:r>
      <w:r w:rsidRPr="00CA67DA">
        <w:tab/>
        <w:t>OPTIONAL,</w:t>
      </w:r>
    </w:p>
    <w:p w14:paraId="6AB4DAD6" w14:textId="77777777" w:rsidR="00F64B83" w:rsidRPr="00CA67DA" w:rsidRDefault="00F64B83" w:rsidP="0019292A">
      <w:pPr>
        <w:pStyle w:val="PL"/>
      </w:pPr>
      <w:r>
        <w:tab/>
      </w:r>
      <w:r w:rsidRPr="00CA67DA">
        <w:t>rRCConnections</w:t>
      </w:r>
      <w:r w:rsidRPr="00CA67DA">
        <w:tab/>
      </w:r>
      <w:r w:rsidRPr="00CA67DA">
        <w:tab/>
      </w:r>
      <w:r w:rsidRPr="00CA67DA">
        <w:tab/>
      </w:r>
      <w:r w:rsidRPr="00CA67DA">
        <w:tab/>
      </w:r>
      <w:r w:rsidRPr="00CA67DA">
        <w:tab/>
      </w:r>
      <w:r w:rsidRPr="00CA67DA">
        <w:tab/>
        <w:t>RRCConnections</w:t>
      </w:r>
      <w:r w:rsidRPr="00CA67DA">
        <w:tab/>
      </w:r>
      <w:r w:rsidRPr="00CA67DA">
        <w:tab/>
      </w:r>
      <w:r w:rsidRPr="00CA67DA">
        <w:tab/>
      </w:r>
      <w:r w:rsidRPr="00CA67DA">
        <w:tab/>
      </w:r>
      <w:r w:rsidRPr="00CA67DA">
        <w:tab/>
        <w:t>OPTIONAL,</w:t>
      </w:r>
    </w:p>
    <w:p w14:paraId="373C31BD" w14:textId="77777777" w:rsidR="00F64B83" w:rsidRPr="00FD0425" w:rsidRDefault="00F64B83" w:rsidP="0019292A">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1B4CEC04" w14:textId="77777777" w:rsidR="00F64B83" w:rsidRPr="00FD0425" w:rsidRDefault="00F64B83" w:rsidP="0019292A">
      <w:pPr>
        <w:pStyle w:val="PL"/>
      </w:pPr>
      <w:r w:rsidRPr="00FD0425">
        <w:tab/>
        <w:t>...</w:t>
      </w:r>
    </w:p>
    <w:p w14:paraId="71070C73" w14:textId="77777777" w:rsidR="00F64B83" w:rsidRPr="00FD0425" w:rsidRDefault="00F64B83" w:rsidP="0019292A">
      <w:pPr>
        <w:pStyle w:val="PL"/>
      </w:pPr>
      <w:r w:rsidRPr="00FD0425">
        <w:t>}</w:t>
      </w:r>
    </w:p>
    <w:p w14:paraId="36757E0E" w14:textId="77777777" w:rsidR="00F64B83" w:rsidRPr="00FD0425" w:rsidRDefault="00F64B83" w:rsidP="0019292A">
      <w:pPr>
        <w:pStyle w:val="PL"/>
      </w:pPr>
    </w:p>
    <w:p w14:paraId="5471B6AD" w14:textId="77777777" w:rsidR="00F64B83" w:rsidRPr="00FD0425" w:rsidRDefault="00F64B83" w:rsidP="0019292A">
      <w:pPr>
        <w:pStyle w:val="PL"/>
      </w:pPr>
    </w:p>
    <w:p w14:paraId="2979F1A7" w14:textId="77777777" w:rsidR="00F64B83" w:rsidRPr="00FD0425" w:rsidRDefault="00F64B83" w:rsidP="0019292A">
      <w:pPr>
        <w:pStyle w:val="PL"/>
      </w:pPr>
      <w:r>
        <w:t>Cell</w:t>
      </w:r>
      <w:r>
        <w:rPr>
          <w:noProof w:val="0"/>
          <w:snapToGrid w:val="0"/>
        </w:rPr>
        <w:t>MeasurementResult</w:t>
      </w:r>
      <w:r>
        <w:t>-Item</w:t>
      </w:r>
      <w:r w:rsidRPr="00FD0425">
        <w:t>-ExtIEs XNAP-PROTOCOL-EXTENSION ::= {</w:t>
      </w:r>
    </w:p>
    <w:p w14:paraId="46384F3C" w14:textId="77777777" w:rsidR="00F64B83" w:rsidRPr="002E4F69" w:rsidRDefault="00F64B83" w:rsidP="0019292A">
      <w:pPr>
        <w:pStyle w:val="PL"/>
      </w:pPr>
      <w:r>
        <w:tab/>
      </w:r>
      <w:r w:rsidRPr="002E4F69">
        <w:t>{ ID id-NR-U-Channel-List</w:t>
      </w:r>
      <w:r w:rsidRPr="002E4F69">
        <w:tab/>
        <w:t>CRITICALITY ignore</w:t>
      </w:r>
      <w:r w:rsidRPr="002E4F69">
        <w:tab/>
        <w:t>EXTENSION NR-U-Channel-List P</w:t>
      </w:r>
      <w:r>
        <w:t>RESENCE optional },</w:t>
      </w:r>
    </w:p>
    <w:p w14:paraId="79449A25" w14:textId="77777777" w:rsidR="00F64B83" w:rsidRPr="00FD0425" w:rsidRDefault="00F64B83" w:rsidP="0019292A">
      <w:pPr>
        <w:pStyle w:val="PL"/>
      </w:pPr>
      <w:r w:rsidRPr="00FD0425">
        <w:tab/>
        <w:t>...</w:t>
      </w:r>
    </w:p>
    <w:p w14:paraId="57DA661D" w14:textId="77777777" w:rsidR="00F64B83" w:rsidRPr="00FD0425" w:rsidRDefault="00F64B83" w:rsidP="0019292A">
      <w:pPr>
        <w:pStyle w:val="PL"/>
      </w:pPr>
      <w:r w:rsidRPr="00FD0425">
        <w:t>}</w:t>
      </w:r>
    </w:p>
    <w:p w14:paraId="708C5D4B" w14:textId="77777777" w:rsidR="00F64B83" w:rsidRPr="00FD0425" w:rsidRDefault="00F64B83" w:rsidP="0019292A">
      <w:pPr>
        <w:pStyle w:val="PL"/>
      </w:pPr>
    </w:p>
    <w:p w14:paraId="53E402A0" w14:textId="77777777" w:rsidR="00F64B83" w:rsidRDefault="00F64B83" w:rsidP="0019292A">
      <w:pPr>
        <w:pStyle w:val="PL"/>
      </w:pPr>
    </w:p>
    <w:p w14:paraId="6D45A20B" w14:textId="77777777" w:rsidR="00F64B83" w:rsidRDefault="00F64B83" w:rsidP="0019292A">
      <w:pPr>
        <w:pStyle w:val="PL"/>
        <w:rPr>
          <w:snapToGrid w:val="0"/>
          <w:lang w:val="en-US"/>
        </w:rPr>
      </w:pPr>
      <w:r>
        <w:rPr>
          <w:snapToGrid w:val="0"/>
          <w:lang w:val="en-US" w:eastAsia="zh-CN" w:bidi="ar"/>
        </w:rPr>
        <w:t>CellReplacingInfo ::= SEQUENCE {</w:t>
      </w:r>
    </w:p>
    <w:p w14:paraId="23666BBF" w14:textId="77777777" w:rsidR="00F64B83" w:rsidRDefault="00F64B83" w:rsidP="0019292A">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2B403982" w14:textId="77777777" w:rsidR="00F64B83" w:rsidRDefault="00F64B83" w:rsidP="0019292A">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59EAEFC4" w14:textId="77777777" w:rsidR="00F64B83" w:rsidRDefault="00F64B83" w:rsidP="0019292A">
      <w:pPr>
        <w:pStyle w:val="PL"/>
        <w:rPr>
          <w:snapToGrid w:val="0"/>
          <w:lang w:val="en-US"/>
        </w:rPr>
      </w:pPr>
      <w:r>
        <w:rPr>
          <w:lang w:val="en-US" w:eastAsia="zh-CN" w:bidi="ar"/>
        </w:rPr>
        <w:tab/>
      </w:r>
      <w:r>
        <w:rPr>
          <w:snapToGrid w:val="0"/>
          <w:lang w:val="en-US" w:eastAsia="zh-CN" w:bidi="ar"/>
        </w:rPr>
        <w:t>...</w:t>
      </w:r>
    </w:p>
    <w:p w14:paraId="24FD0D3E" w14:textId="77777777" w:rsidR="00F64B83" w:rsidRDefault="00F64B83" w:rsidP="0019292A">
      <w:pPr>
        <w:pStyle w:val="PL"/>
        <w:rPr>
          <w:snapToGrid w:val="0"/>
          <w:lang w:val="en-US"/>
        </w:rPr>
      </w:pPr>
      <w:r>
        <w:rPr>
          <w:snapToGrid w:val="0"/>
          <w:lang w:val="en-US" w:eastAsia="zh-CN" w:bidi="ar"/>
        </w:rPr>
        <w:t>}</w:t>
      </w:r>
    </w:p>
    <w:p w14:paraId="1AF1D19A" w14:textId="77777777" w:rsidR="00F64B83" w:rsidRDefault="00F64B83" w:rsidP="0019292A">
      <w:pPr>
        <w:pStyle w:val="PL"/>
        <w:rPr>
          <w:snapToGrid w:val="0"/>
          <w:lang w:val="en-US"/>
        </w:rPr>
      </w:pPr>
    </w:p>
    <w:p w14:paraId="4A02BEC3" w14:textId="77777777" w:rsidR="00F64B83" w:rsidRDefault="00F64B83" w:rsidP="0019292A">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665D130F" w14:textId="77777777" w:rsidR="00F64B83" w:rsidRDefault="00F64B83" w:rsidP="0019292A">
      <w:pPr>
        <w:pStyle w:val="PL"/>
        <w:rPr>
          <w:snapToGrid w:val="0"/>
          <w:lang w:val="en-US"/>
        </w:rPr>
      </w:pPr>
      <w:r>
        <w:rPr>
          <w:lang w:val="en-US" w:eastAsia="zh-CN" w:bidi="ar"/>
        </w:rPr>
        <w:tab/>
      </w:r>
      <w:r>
        <w:rPr>
          <w:snapToGrid w:val="0"/>
          <w:lang w:val="en-US" w:eastAsia="zh-CN" w:bidi="ar"/>
        </w:rPr>
        <w:t>...</w:t>
      </w:r>
    </w:p>
    <w:p w14:paraId="1BB10696" w14:textId="77777777" w:rsidR="00F64B83" w:rsidRDefault="00F64B83" w:rsidP="0019292A">
      <w:pPr>
        <w:pStyle w:val="PL"/>
        <w:rPr>
          <w:snapToGrid w:val="0"/>
          <w:lang w:val="en-US"/>
        </w:rPr>
      </w:pPr>
      <w:r>
        <w:rPr>
          <w:snapToGrid w:val="0"/>
          <w:lang w:val="en-US" w:eastAsia="zh-CN" w:bidi="ar"/>
        </w:rPr>
        <w:t>}</w:t>
      </w:r>
    </w:p>
    <w:p w14:paraId="71565DB0" w14:textId="77777777" w:rsidR="00F64B83" w:rsidRDefault="00F64B83" w:rsidP="0019292A">
      <w:pPr>
        <w:pStyle w:val="PL"/>
      </w:pPr>
    </w:p>
    <w:p w14:paraId="195527CB" w14:textId="77777777" w:rsidR="00F64B83" w:rsidRDefault="00F64B83" w:rsidP="0019292A">
      <w:pPr>
        <w:pStyle w:val="PL"/>
      </w:pPr>
    </w:p>
    <w:p w14:paraId="72E45E26" w14:textId="77777777" w:rsidR="00F64B83" w:rsidRPr="00FD0425" w:rsidRDefault="00F64B83" w:rsidP="0019292A">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3DFCDBFB" w14:textId="77777777" w:rsidR="00F64B83" w:rsidRDefault="00F64B83" w:rsidP="0019292A">
      <w:pPr>
        <w:pStyle w:val="PL"/>
      </w:pPr>
    </w:p>
    <w:p w14:paraId="288FEF8C" w14:textId="77777777" w:rsidR="00F64B83" w:rsidRPr="00FD0425" w:rsidRDefault="00F64B83" w:rsidP="0019292A">
      <w:pPr>
        <w:pStyle w:val="PL"/>
      </w:pPr>
      <w:r w:rsidRPr="00FD0425">
        <w:t>Cell</w:t>
      </w:r>
      <w:r>
        <w:t>ToReport-Item</w:t>
      </w:r>
      <w:r w:rsidRPr="00FD0425">
        <w:tab/>
        <w:t>::= SEQUENCE {</w:t>
      </w:r>
    </w:p>
    <w:p w14:paraId="34E58CA6" w14:textId="77777777" w:rsidR="00F64B83" w:rsidRPr="00300B5A" w:rsidRDefault="00F64B83" w:rsidP="0019292A">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65519E62" w14:textId="77777777" w:rsidR="00F64B83" w:rsidRPr="00CA67DA" w:rsidRDefault="00F64B83" w:rsidP="0019292A">
      <w:pPr>
        <w:pStyle w:val="PL"/>
      </w:pPr>
      <w:r>
        <w:tab/>
      </w:r>
      <w:r w:rsidRPr="00CA67DA">
        <w:t>sSBToReport-List</w:t>
      </w:r>
      <w:r>
        <w:tab/>
      </w:r>
      <w:r>
        <w:tab/>
      </w:r>
      <w:r>
        <w:tab/>
      </w:r>
      <w:r>
        <w:tab/>
      </w:r>
      <w:r>
        <w:tab/>
      </w:r>
      <w:r>
        <w:tab/>
      </w:r>
      <w:r w:rsidRPr="00CA67DA">
        <w:t>SSBToReport-List</w:t>
      </w:r>
      <w:r w:rsidRPr="00CA67DA">
        <w:tab/>
      </w:r>
      <w:r w:rsidRPr="00CA67DA">
        <w:tab/>
      </w:r>
      <w:r w:rsidRPr="00CA67DA">
        <w:tab/>
        <w:t>OPTIONAL,</w:t>
      </w:r>
    </w:p>
    <w:p w14:paraId="07360CE4" w14:textId="77777777" w:rsidR="00F64B83" w:rsidRPr="00CA67DA" w:rsidRDefault="00F64B83" w:rsidP="0019292A">
      <w:pPr>
        <w:pStyle w:val="PL"/>
      </w:pPr>
      <w:r>
        <w:tab/>
      </w:r>
      <w:r w:rsidRPr="00CA67DA">
        <w:t>sliceToReport-List</w:t>
      </w:r>
      <w:r>
        <w:tab/>
      </w:r>
      <w:r>
        <w:tab/>
      </w:r>
      <w:r>
        <w:tab/>
      </w:r>
      <w:r>
        <w:tab/>
      </w:r>
      <w:r>
        <w:tab/>
      </w:r>
      <w:r>
        <w:tab/>
      </w:r>
      <w:r w:rsidRPr="00CA67DA">
        <w:t>SliceToReport-List</w:t>
      </w:r>
      <w:r w:rsidRPr="00CA67DA">
        <w:tab/>
      </w:r>
      <w:r w:rsidRPr="00CA67DA">
        <w:tab/>
      </w:r>
      <w:r w:rsidRPr="00CA67DA">
        <w:tab/>
        <w:t>OPTIONAL,</w:t>
      </w:r>
    </w:p>
    <w:p w14:paraId="3F9940E6" w14:textId="77777777" w:rsidR="00F64B83" w:rsidRPr="00B64500" w:rsidRDefault="00F64B83" w:rsidP="0019292A">
      <w:pPr>
        <w:pStyle w:val="PL"/>
        <w:rPr>
          <w:lang w:val="sv-SE"/>
        </w:rPr>
      </w:pPr>
      <w:r w:rsidRPr="00826BC3">
        <w:rPr>
          <w:lang w:val="sv-SE"/>
        </w:rPr>
        <w:tab/>
      </w:r>
      <w:r w:rsidRPr="00B64500">
        <w:rPr>
          <w:lang w:val="sv-SE"/>
        </w:rPr>
        <w:t>iE-Extensions</w:t>
      </w:r>
      <w:r w:rsidRPr="00B64500">
        <w:rPr>
          <w:lang w:val="sv-SE"/>
        </w:rPr>
        <w:tab/>
      </w:r>
      <w:r w:rsidRPr="00B64500">
        <w:rPr>
          <w:lang w:val="sv-SE"/>
        </w:rPr>
        <w:tab/>
      </w:r>
      <w:r w:rsidRPr="00B64500">
        <w:rPr>
          <w:lang w:val="sv-SE"/>
        </w:rPr>
        <w:tab/>
      </w:r>
      <w:r w:rsidRPr="00B64500">
        <w:rPr>
          <w:lang w:val="sv-SE"/>
        </w:rPr>
        <w:tab/>
      </w:r>
      <w:r w:rsidRPr="00B64500">
        <w:rPr>
          <w:lang w:val="sv-SE"/>
        </w:rPr>
        <w:tab/>
      </w:r>
      <w:r w:rsidRPr="00B64500">
        <w:rPr>
          <w:lang w:val="sv-SE"/>
        </w:rPr>
        <w:tab/>
        <w:t>ProtocolExtensionContainer { { CellToReport-Item-ExtIEs} }</w:t>
      </w:r>
      <w:r w:rsidRPr="00B64500">
        <w:rPr>
          <w:lang w:val="sv-SE"/>
        </w:rPr>
        <w:tab/>
        <w:t>OPTIONAL,</w:t>
      </w:r>
    </w:p>
    <w:p w14:paraId="755B88A0" w14:textId="77777777" w:rsidR="00F64B83" w:rsidRPr="00B64500" w:rsidRDefault="00F64B83" w:rsidP="0019292A">
      <w:pPr>
        <w:pStyle w:val="PL"/>
        <w:rPr>
          <w:lang w:val="sv-SE"/>
        </w:rPr>
      </w:pPr>
      <w:r w:rsidRPr="00B64500">
        <w:rPr>
          <w:lang w:val="sv-SE"/>
        </w:rPr>
        <w:tab/>
        <w:t>...</w:t>
      </w:r>
    </w:p>
    <w:p w14:paraId="5395507E" w14:textId="77777777" w:rsidR="00F64B83" w:rsidRPr="00B64500" w:rsidRDefault="00F64B83" w:rsidP="0019292A">
      <w:pPr>
        <w:pStyle w:val="PL"/>
        <w:rPr>
          <w:lang w:val="sv-SE"/>
        </w:rPr>
      </w:pPr>
      <w:r w:rsidRPr="00B64500">
        <w:rPr>
          <w:lang w:val="sv-SE"/>
        </w:rPr>
        <w:t>}</w:t>
      </w:r>
    </w:p>
    <w:p w14:paraId="223DE10B" w14:textId="77777777" w:rsidR="00F64B83" w:rsidRPr="00B64500" w:rsidRDefault="00F64B83" w:rsidP="0019292A">
      <w:pPr>
        <w:pStyle w:val="PL"/>
        <w:rPr>
          <w:lang w:val="sv-SE"/>
        </w:rPr>
      </w:pPr>
    </w:p>
    <w:p w14:paraId="3AEF32B8" w14:textId="77777777" w:rsidR="00F64B83" w:rsidRPr="00B64500" w:rsidRDefault="00F64B83" w:rsidP="0019292A">
      <w:pPr>
        <w:pStyle w:val="PL"/>
        <w:rPr>
          <w:lang w:val="sv-SE"/>
        </w:rPr>
      </w:pPr>
    </w:p>
    <w:p w14:paraId="0579A0E0" w14:textId="77777777" w:rsidR="00F64B83" w:rsidRPr="00B64500" w:rsidRDefault="00F64B83" w:rsidP="0019292A">
      <w:pPr>
        <w:pStyle w:val="PL"/>
        <w:rPr>
          <w:lang w:val="sv-SE"/>
        </w:rPr>
      </w:pPr>
      <w:r w:rsidRPr="00B64500">
        <w:rPr>
          <w:lang w:val="sv-SE"/>
        </w:rPr>
        <w:t>CellToReport-Item-ExtIEs XNAP-PROTOCOL-EX</w:t>
      </w:r>
      <w:r w:rsidRPr="00B64500">
        <w:rPr>
          <w:lang w:val="sv-SE"/>
        </w:rPr>
        <w:lastRenderedPageBreak/>
        <w:t>TENSION ::= {</w:t>
      </w:r>
    </w:p>
    <w:p w14:paraId="261D77A9" w14:textId="77777777" w:rsidR="00F64B83" w:rsidRPr="00B64500" w:rsidRDefault="00F64B83" w:rsidP="0019292A">
      <w:pPr>
        <w:pStyle w:val="PL"/>
        <w:rPr>
          <w:lang w:val="sv-SE"/>
        </w:rPr>
      </w:pPr>
      <w:r w:rsidRPr="00B64500">
        <w:rPr>
          <w:lang w:val="sv-SE"/>
        </w:rPr>
        <w:tab/>
        <w:t>...</w:t>
      </w:r>
    </w:p>
    <w:p w14:paraId="53845068" w14:textId="77777777" w:rsidR="00F64B83" w:rsidRPr="00B64500" w:rsidRDefault="00F64B83" w:rsidP="0019292A">
      <w:pPr>
        <w:pStyle w:val="PL"/>
        <w:rPr>
          <w:lang w:val="sv-SE"/>
        </w:rPr>
      </w:pPr>
      <w:r w:rsidRPr="00B64500">
        <w:rPr>
          <w:lang w:val="sv-SE"/>
        </w:rPr>
        <w:t>}</w:t>
      </w:r>
    </w:p>
    <w:p w14:paraId="160D8099" w14:textId="77777777" w:rsidR="00F64B83" w:rsidRPr="00B64500" w:rsidRDefault="00F64B83" w:rsidP="0019292A">
      <w:pPr>
        <w:pStyle w:val="PL"/>
        <w:rPr>
          <w:lang w:val="sv-SE"/>
        </w:rPr>
      </w:pPr>
    </w:p>
    <w:p w14:paraId="1F0B26C1" w14:textId="77777777" w:rsidR="00F64B83" w:rsidRPr="00075EA1" w:rsidRDefault="00F64B83" w:rsidP="0019292A">
      <w:pPr>
        <w:pStyle w:val="PL"/>
        <w:rPr>
          <w:snapToGrid w:val="0"/>
          <w:lang w:val="sv-SE" w:eastAsia="zh-CN"/>
        </w:rPr>
      </w:pPr>
      <w:r w:rsidRPr="00075EA1">
        <w:rPr>
          <w:snapToGrid w:val="0"/>
          <w:lang w:val="sv-SE" w:eastAsia="zh-CN"/>
        </w:rPr>
        <w:t>CellToReportForDataCollection</w:t>
      </w:r>
      <w:r>
        <w:rPr>
          <w:snapToGrid w:val="0"/>
          <w:lang w:val="sv-SE" w:eastAsia="zh-CN"/>
        </w:rPr>
        <w:t>-List</w:t>
      </w:r>
      <w:r w:rsidRPr="00075EA1">
        <w:rPr>
          <w:snapToGrid w:val="0"/>
          <w:lang w:val="sv-SE" w:eastAsia="zh-CN"/>
        </w:rPr>
        <w:t xml:space="preserve"> ::= SEQUENCE (SIZE(1..</w:t>
      </w:r>
      <w:r w:rsidRPr="00075EA1">
        <w:rPr>
          <w:szCs w:val="16"/>
          <w:lang w:val="sv-SE"/>
        </w:rPr>
        <w:t>maxnoofCellsinNG-RANnode</w:t>
      </w:r>
      <w:r w:rsidRPr="00075EA1">
        <w:rPr>
          <w:snapToGrid w:val="0"/>
          <w:lang w:val="sv-SE" w:eastAsia="zh-CN"/>
        </w:rPr>
        <w:t>)) OF CellToReportForDataCollection-Item</w:t>
      </w:r>
    </w:p>
    <w:p w14:paraId="09DA844C" w14:textId="77777777" w:rsidR="00F64B83" w:rsidRPr="00075EA1" w:rsidRDefault="00F64B83" w:rsidP="0019292A">
      <w:pPr>
        <w:pStyle w:val="PL"/>
        <w:rPr>
          <w:lang w:val="sv-SE"/>
        </w:rPr>
      </w:pPr>
    </w:p>
    <w:p w14:paraId="1F120458" w14:textId="77777777" w:rsidR="00F64B83" w:rsidRDefault="00F64B83" w:rsidP="0019292A">
      <w:pPr>
        <w:pStyle w:val="PL"/>
      </w:pPr>
      <w:r>
        <w:t>CellToReportForDataCollection-Item</w:t>
      </w:r>
      <w:r>
        <w:tab/>
        <w:t>::= SEQUENCE {</w:t>
      </w:r>
    </w:p>
    <w:p w14:paraId="113D684E" w14:textId="77777777" w:rsidR="00F64B83" w:rsidRDefault="00F64B83" w:rsidP="0019292A">
      <w:pPr>
        <w:pStyle w:val="PL"/>
      </w:pPr>
      <w:r>
        <w:tab/>
        <w:t>cell-ID</w:t>
      </w:r>
      <w:r>
        <w:tab/>
      </w:r>
      <w:r>
        <w:tab/>
      </w:r>
      <w:r>
        <w:tab/>
      </w:r>
      <w:r>
        <w:tab/>
      </w:r>
      <w:r>
        <w:tab/>
      </w:r>
      <w:r>
        <w:tab/>
      </w:r>
      <w:r>
        <w:tab/>
      </w:r>
      <w:r>
        <w:tab/>
        <w:t>GlobalNG-RANCell-ID,</w:t>
      </w:r>
    </w:p>
    <w:p w14:paraId="7BD744FC" w14:textId="77777777" w:rsidR="00F64B83" w:rsidRDefault="00F64B83" w:rsidP="0019292A">
      <w:pPr>
        <w:pStyle w:val="PL"/>
      </w:pPr>
      <w:r>
        <w:tab/>
        <w:t>iE-Extensions</w:t>
      </w:r>
      <w:r>
        <w:tab/>
      </w:r>
      <w:r>
        <w:tab/>
      </w:r>
      <w:r>
        <w:tab/>
      </w:r>
      <w:r>
        <w:tab/>
      </w:r>
      <w:r>
        <w:tab/>
      </w:r>
      <w:r>
        <w:tab/>
        <w:t>ProtocolExtensionContainer { { CellToReportForDataCollection-Item-ExtIEs} }</w:t>
      </w:r>
      <w:r>
        <w:tab/>
        <w:t>OPTIONAL,</w:t>
      </w:r>
    </w:p>
    <w:p w14:paraId="0C7E70C9" w14:textId="77777777" w:rsidR="00F64B83" w:rsidRDefault="00F64B83" w:rsidP="0019292A">
      <w:pPr>
        <w:pStyle w:val="PL"/>
      </w:pPr>
      <w:r>
        <w:tab/>
        <w:t>...</w:t>
      </w:r>
    </w:p>
    <w:p w14:paraId="69B97E72" w14:textId="77777777" w:rsidR="00F64B83" w:rsidRDefault="00F64B83" w:rsidP="0019292A">
      <w:pPr>
        <w:pStyle w:val="PL"/>
      </w:pPr>
      <w:r>
        <w:t>}</w:t>
      </w:r>
    </w:p>
    <w:p w14:paraId="0C34DACC" w14:textId="77777777" w:rsidR="00F64B83" w:rsidRDefault="00F64B83" w:rsidP="0019292A">
      <w:pPr>
        <w:pStyle w:val="PL"/>
      </w:pPr>
    </w:p>
    <w:p w14:paraId="62BA6F7E" w14:textId="77777777" w:rsidR="00F64B83" w:rsidRDefault="00F64B83" w:rsidP="0019292A">
      <w:pPr>
        <w:pStyle w:val="PL"/>
      </w:pPr>
      <w:r>
        <w:t>CellToReportForDataCollection-Item-ExtIEs XNAP-PROTOCOL-EXTENSION ::= {</w:t>
      </w:r>
    </w:p>
    <w:p w14:paraId="25541522" w14:textId="77777777" w:rsidR="00F64B83" w:rsidRDefault="00F64B83" w:rsidP="0019292A">
      <w:pPr>
        <w:pStyle w:val="PL"/>
        <w:rPr>
          <w:lang w:val="en-US"/>
        </w:rPr>
      </w:pPr>
      <w:r>
        <w:tab/>
      </w:r>
      <w:r>
        <w:rPr>
          <w:lang w:val="en-US"/>
        </w:rPr>
        <w:t>...</w:t>
      </w:r>
    </w:p>
    <w:p w14:paraId="25BB8375" w14:textId="77777777" w:rsidR="00F64B83" w:rsidRDefault="00F64B83" w:rsidP="0019292A">
      <w:pPr>
        <w:pStyle w:val="PL"/>
        <w:rPr>
          <w:lang w:val="en-US"/>
        </w:rPr>
      </w:pPr>
      <w:r>
        <w:rPr>
          <w:lang w:val="en-US"/>
        </w:rPr>
        <w:t>}</w:t>
      </w:r>
    </w:p>
    <w:p w14:paraId="25AEEBA2" w14:textId="77777777" w:rsidR="00F64B83" w:rsidRDefault="00F64B83" w:rsidP="0019292A">
      <w:pPr>
        <w:pStyle w:val="PL"/>
        <w:rPr>
          <w:bCs/>
          <w:lang w:val="en-US"/>
        </w:rPr>
      </w:pPr>
      <w:bookmarkStart w:id="3789" w:name="_Hlk148727387"/>
      <w:r>
        <w:rPr>
          <w:snapToGrid w:val="0"/>
        </w:rPr>
        <w:t>CellBasedUETrajectoryPrediction</w:t>
      </w:r>
      <w:r>
        <w:rPr>
          <w:snapToGrid w:val="0"/>
          <w:lang w:val="en-US"/>
        </w:rPr>
        <w:t xml:space="preserve"> ::= SEQUENCE (SIZE(1..</w:t>
      </w:r>
      <w:r>
        <w:rPr>
          <w:szCs w:val="16"/>
          <w:lang w:val="en-US"/>
        </w:rPr>
        <w:t>maxnoofCellsTrajectoryPredict</w:t>
      </w:r>
      <w:r>
        <w:rPr>
          <w:snapToGrid w:val="0"/>
          <w:lang w:val="en-US"/>
        </w:rPr>
        <w:t xml:space="preserve">)) OF </w:t>
      </w:r>
      <w:r>
        <w:t>PredictedUETrajectory</w:t>
      </w:r>
      <w:r>
        <w:rPr>
          <w:lang w:val="en-US"/>
        </w:rPr>
        <w:t>-</w:t>
      </w:r>
      <w:r>
        <w:rPr>
          <w:bCs/>
          <w:lang w:val="en-US"/>
        </w:rPr>
        <w:t>Item</w:t>
      </w:r>
    </w:p>
    <w:p w14:paraId="42926E4F" w14:textId="77777777" w:rsidR="00F64B83" w:rsidRDefault="00F64B83" w:rsidP="0019292A">
      <w:pPr>
        <w:pStyle w:val="PL"/>
        <w:rPr>
          <w:bCs/>
          <w:lang w:val="en-US"/>
        </w:rPr>
      </w:pPr>
    </w:p>
    <w:p w14:paraId="069E98FB" w14:textId="77777777" w:rsidR="00F64B83" w:rsidRDefault="00F64B83" w:rsidP="0019292A">
      <w:pPr>
        <w:pStyle w:val="PL"/>
        <w:rPr>
          <w:lang w:val="en-US"/>
        </w:rPr>
      </w:pPr>
    </w:p>
    <w:p w14:paraId="0D5F8537" w14:textId="77777777" w:rsidR="00F64B83" w:rsidRDefault="00F64B83" w:rsidP="0019292A">
      <w:pPr>
        <w:pStyle w:val="PL"/>
        <w:rPr>
          <w:lang w:val="en-US"/>
        </w:rPr>
      </w:pPr>
    </w:p>
    <w:p w14:paraId="24865304" w14:textId="77777777" w:rsidR="00F64B83" w:rsidRDefault="00F64B83" w:rsidP="0019292A">
      <w:pPr>
        <w:pStyle w:val="PL"/>
      </w:pPr>
      <w:r>
        <w:t>CellMeasurementInitiationResult-List ::= SEQUENCE (SIZE(1..maxnoofCellsinNG-RANnode)) OF CellMeasurementInitiationResult-Item</w:t>
      </w:r>
    </w:p>
    <w:p w14:paraId="502B9798" w14:textId="77777777" w:rsidR="00F64B83" w:rsidRDefault="00F64B83" w:rsidP="0019292A">
      <w:pPr>
        <w:pStyle w:val="PL"/>
      </w:pPr>
    </w:p>
    <w:p w14:paraId="33638593" w14:textId="77777777" w:rsidR="00F64B83" w:rsidRDefault="00F64B83" w:rsidP="0019292A">
      <w:pPr>
        <w:pStyle w:val="PL"/>
      </w:pPr>
      <w:r>
        <w:t>CellMeasurementInitiationResult-Item ::= SEQUENCE {</w:t>
      </w:r>
    </w:p>
    <w:p w14:paraId="0C082CB3" w14:textId="77777777" w:rsidR="00F64B83" w:rsidRDefault="00F64B83" w:rsidP="0019292A">
      <w:pPr>
        <w:pStyle w:val="PL"/>
      </w:pPr>
      <w:r>
        <w:tab/>
        <w:t>cellID</w:t>
      </w:r>
      <w:r>
        <w:tab/>
      </w:r>
      <w:r>
        <w:tab/>
      </w:r>
      <w:r>
        <w:tab/>
      </w:r>
      <w:r>
        <w:tab/>
      </w:r>
      <w:r>
        <w:tab/>
      </w:r>
      <w:r>
        <w:tab/>
      </w:r>
      <w:r>
        <w:tab/>
      </w:r>
      <w:r>
        <w:tab/>
      </w:r>
      <w:r>
        <w:tab/>
      </w:r>
      <w:r>
        <w:tab/>
      </w:r>
      <w:r>
        <w:tab/>
      </w:r>
      <w:r w:rsidRPr="001C4990">
        <w:t>GlobalNG-RANCell-ID</w:t>
      </w:r>
      <w:r>
        <w:t>,</w:t>
      </w:r>
    </w:p>
    <w:p w14:paraId="30A78FC4" w14:textId="77777777" w:rsidR="00F64B83" w:rsidRDefault="00F64B83" w:rsidP="0019292A">
      <w:pPr>
        <w:pStyle w:val="PL"/>
      </w:pPr>
      <w:r>
        <w:tab/>
        <w:t>cellMeasurementFailureCause-List</w:t>
      </w:r>
      <w:r>
        <w:tab/>
      </w:r>
      <w:r>
        <w:tab/>
      </w:r>
      <w:r>
        <w:tab/>
      </w:r>
      <w:r>
        <w:tab/>
        <w:t>CellMeasurementFailureCause-List OPTIONAL,</w:t>
      </w:r>
    </w:p>
    <w:p w14:paraId="274329A5" w14:textId="77777777" w:rsidR="00F64B83" w:rsidRDefault="00F64B83" w:rsidP="0019292A">
      <w:pPr>
        <w:pStyle w:val="PL"/>
      </w:pPr>
      <w:r>
        <w:tab/>
        <w:t>iE-Extensions</w:t>
      </w:r>
      <w:r>
        <w:tab/>
      </w:r>
      <w:r>
        <w:tab/>
      </w:r>
      <w:r>
        <w:tab/>
      </w:r>
      <w:r>
        <w:tab/>
      </w:r>
      <w:r>
        <w:tab/>
      </w:r>
      <w:r>
        <w:tab/>
      </w:r>
      <w:r>
        <w:tab/>
      </w:r>
      <w:r>
        <w:tab/>
      </w:r>
      <w:r>
        <w:tab/>
        <w:t>ProtocolExtensionContainer { { CellMeasurementInitiationResult-Item-ExtIEs} }</w:t>
      </w:r>
      <w:r>
        <w:tab/>
        <w:t>OPTIONAL,</w:t>
      </w:r>
    </w:p>
    <w:p w14:paraId="56A177CE" w14:textId="77777777" w:rsidR="00F64B83" w:rsidRDefault="00F64B83" w:rsidP="0019292A">
      <w:pPr>
        <w:pStyle w:val="PL"/>
      </w:pPr>
      <w:r>
        <w:tab/>
        <w:t>...</w:t>
      </w:r>
    </w:p>
    <w:p w14:paraId="0B7E0403" w14:textId="77777777" w:rsidR="00F64B83" w:rsidRDefault="00F64B83" w:rsidP="0019292A">
      <w:pPr>
        <w:pStyle w:val="PL"/>
        <w:rPr>
          <w:lang w:val="en-US"/>
        </w:rPr>
      </w:pPr>
      <w:r>
        <w:t>}</w:t>
      </w:r>
    </w:p>
    <w:p w14:paraId="7C6CA953" w14:textId="77777777" w:rsidR="00F64B83" w:rsidRDefault="00F64B83" w:rsidP="0019292A">
      <w:pPr>
        <w:pStyle w:val="PL"/>
      </w:pPr>
      <w:r>
        <w:t>CellMeasurementInitiationResult-Item-ExtIEs XNAP-PROTOCOL-EXTENSION ::= {</w:t>
      </w:r>
    </w:p>
    <w:p w14:paraId="6FA8C4DE" w14:textId="77777777" w:rsidR="00F64B83" w:rsidRDefault="00F64B83" w:rsidP="0019292A">
      <w:pPr>
        <w:pStyle w:val="PL"/>
      </w:pPr>
      <w:r>
        <w:tab/>
        <w:t>...</w:t>
      </w:r>
    </w:p>
    <w:p w14:paraId="38957242" w14:textId="77777777" w:rsidR="00F64B83" w:rsidRDefault="00F64B83" w:rsidP="0019292A">
      <w:pPr>
        <w:pStyle w:val="PL"/>
        <w:rPr>
          <w:lang w:val="en-US"/>
        </w:rPr>
      </w:pPr>
      <w:r>
        <w:t>}</w:t>
      </w:r>
    </w:p>
    <w:bookmarkEnd w:id="3789"/>
    <w:p w14:paraId="584D2052" w14:textId="77777777" w:rsidR="00F64B83" w:rsidRDefault="00F64B83" w:rsidP="0019292A">
      <w:pPr>
        <w:pStyle w:val="PL"/>
        <w:rPr>
          <w:lang w:val="en-US"/>
        </w:rPr>
      </w:pPr>
    </w:p>
    <w:p w14:paraId="21DDDB88" w14:textId="77777777" w:rsidR="00F64B83" w:rsidRDefault="00F64B83" w:rsidP="0019292A">
      <w:pPr>
        <w:pStyle w:val="PL"/>
        <w:rPr>
          <w:lang w:val="en-US"/>
        </w:rPr>
      </w:pPr>
    </w:p>
    <w:p w14:paraId="573BBFE7" w14:textId="77777777" w:rsidR="00F64B83" w:rsidRDefault="00F64B83" w:rsidP="0019292A">
      <w:pPr>
        <w:pStyle w:val="PL"/>
      </w:pPr>
      <w:r>
        <w:t>CellMeasurementResultForDataCollection</w:t>
      </w:r>
      <w:r w:rsidRPr="00FB0CF6">
        <w:t>-List</w:t>
      </w:r>
      <w:r>
        <w:t xml:space="preserve"> ::= SEQUENCE (SIZE(1..maxnoofCellsinNG-RANnode)) OF CellInfoResultForDataCollection-Item</w:t>
      </w:r>
    </w:p>
    <w:p w14:paraId="2A3DF668" w14:textId="77777777" w:rsidR="00F64B83" w:rsidRDefault="00F64B83" w:rsidP="0019292A">
      <w:pPr>
        <w:pStyle w:val="PL"/>
      </w:pPr>
    </w:p>
    <w:p w14:paraId="2622C66E" w14:textId="77777777" w:rsidR="00F64B83" w:rsidRDefault="00F64B83" w:rsidP="0019292A">
      <w:pPr>
        <w:pStyle w:val="PL"/>
      </w:pPr>
      <w:r>
        <w:t>CellInfoResultForDataCollection-Item ::= SEQUENCE {</w:t>
      </w:r>
    </w:p>
    <w:p w14:paraId="1F232ADA" w14:textId="77777777" w:rsidR="00F64B83" w:rsidRDefault="00F64B83" w:rsidP="0019292A">
      <w:pPr>
        <w:pStyle w:val="PL"/>
      </w:pPr>
      <w:r>
        <w:tab/>
        <w:t>cellID</w:t>
      </w:r>
      <w:r>
        <w:tab/>
      </w:r>
      <w:r>
        <w:tab/>
      </w:r>
      <w:r>
        <w:tab/>
      </w:r>
      <w:r>
        <w:tab/>
      </w:r>
      <w:r>
        <w:tab/>
      </w:r>
      <w:r>
        <w:tab/>
      </w:r>
      <w:r>
        <w:tab/>
      </w:r>
      <w:r>
        <w:tab/>
      </w:r>
      <w:r>
        <w:tab/>
      </w:r>
      <w:r>
        <w:tab/>
      </w:r>
      <w:r>
        <w:tab/>
      </w:r>
      <w:r w:rsidRPr="001C4990">
        <w:t>GlobalNG-RANCell-ID</w:t>
      </w:r>
      <w:r>
        <w:t>,</w:t>
      </w:r>
    </w:p>
    <w:p w14:paraId="232FAC36" w14:textId="77777777" w:rsidR="00F64B83" w:rsidRDefault="00F64B83" w:rsidP="0019292A">
      <w:pPr>
        <w:pStyle w:val="PL"/>
        <w:rPr>
          <w:snapToGrid w:val="0"/>
        </w:rPr>
      </w:pPr>
      <w:r>
        <w:tab/>
        <w:t>predictedR</w:t>
      </w:r>
      <w:r>
        <w:lastRenderedPageBreak/>
        <w:t>adioResourceStatus</w:t>
      </w:r>
      <w:r>
        <w:tab/>
      </w:r>
      <w:r>
        <w:tab/>
      </w:r>
      <w:r>
        <w:tab/>
      </w:r>
      <w:r>
        <w:tab/>
      </w:r>
      <w:r>
        <w:tab/>
      </w:r>
      <w:r w:rsidRPr="00300B5A">
        <w:rPr>
          <w:snapToGrid w:val="0"/>
        </w:rPr>
        <w:t>RadioResourceStatus</w:t>
      </w:r>
      <w:r>
        <w:rPr>
          <w:snapToGrid w:val="0"/>
        </w:rPr>
        <w:tab/>
      </w:r>
      <w:r>
        <w:rPr>
          <w:snapToGrid w:val="0"/>
        </w:rPr>
        <w:tab/>
      </w:r>
      <w:r>
        <w:rPr>
          <w:snapToGrid w:val="0"/>
        </w:rPr>
        <w:tab/>
      </w:r>
      <w:r>
        <w:rPr>
          <w:snapToGrid w:val="0"/>
        </w:rPr>
        <w:tab/>
      </w:r>
      <w:r>
        <w:rPr>
          <w:snapToGrid w:val="0"/>
        </w:rPr>
        <w:tab/>
        <w:t>OPTIONAL,</w:t>
      </w:r>
    </w:p>
    <w:p w14:paraId="76EE643D" w14:textId="77777777" w:rsidR="00F64B83" w:rsidRDefault="00F64B83" w:rsidP="0019292A">
      <w:pPr>
        <w:pStyle w:val="PL"/>
      </w:pPr>
      <w:r>
        <w:rPr>
          <w:snapToGrid w:val="0"/>
        </w:rPr>
        <w:tab/>
        <w:t>predictedNumberofActiveUEs</w:t>
      </w:r>
      <w:r>
        <w:rPr>
          <w:snapToGrid w:val="0"/>
        </w:rPr>
        <w:tab/>
      </w:r>
      <w:r>
        <w:rPr>
          <w:snapToGrid w:val="0"/>
        </w:rPr>
        <w:tab/>
      </w:r>
      <w:r>
        <w:rPr>
          <w:snapToGrid w:val="0"/>
        </w:rPr>
        <w:tab/>
      </w:r>
      <w:r>
        <w:rPr>
          <w:snapToGrid w:val="0"/>
        </w:rPr>
        <w:tab/>
      </w:r>
      <w:r>
        <w:rPr>
          <w:snapToGrid w:val="0"/>
        </w:rPr>
        <w:tab/>
      </w:r>
      <w:r>
        <w:rPr>
          <w:snapToGrid w:val="0"/>
        </w:rPr>
        <w:tab/>
      </w:r>
      <w:r w:rsidRPr="00CA67DA">
        <w:t>NumberofActiveUEs</w:t>
      </w:r>
      <w:r>
        <w:tab/>
      </w:r>
      <w:r>
        <w:tab/>
      </w:r>
      <w:r>
        <w:tab/>
      </w:r>
      <w:r>
        <w:tab/>
      </w:r>
      <w:r>
        <w:tab/>
        <w:t>OPTIONAL,</w:t>
      </w:r>
    </w:p>
    <w:p w14:paraId="32886315" w14:textId="77777777" w:rsidR="00F64B83" w:rsidRDefault="00F64B83" w:rsidP="0019292A">
      <w:pPr>
        <w:pStyle w:val="PL"/>
      </w:pPr>
      <w:r>
        <w:tab/>
        <w:t>predictedRRCConnections</w:t>
      </w:r>
      <w:r>
        <w:tab/>
      </w:r>
      <w:r>
        <w:tab/>
      </w:r>
      <w:r>
        <w:tab/>
      </w:r>
      <w:r>
        <w:tab/>
      </w:r>
      <w:r>
        <w:tab/>
      </w:r>
      <w:r>
        <w:tab/>
      </w:r>
      <w:r>
        <w:tab/>
      </w:r>
      <w:r w:rsidRPr="00CA67DA">
        <w:t>RRCConnections</w:t>
      </w:r>
      <w:r>
        <w:tab/>
      </w:r>
      <w:r>
        <w:tab/>
      </w:r>
      <w:r>
        <w:tab/>
      </w:r>
      <w:r>
        <w:tab/>
      </w:r>
      <w:r>
        <w:tab/>
      </w:r>
      <w:r>
        <w:tab/>
        <w:t>OPTIONAL,</w:t>
      </w:r>
    </w:p>
    <w:p w14:paraId="354DFE43" w14:textId="77777777" w:rsidR="00F64B83" w:rsidRDefault="00F64B83" w:rsidP="0019292A">
      <w:pPr>
        <w:pStyle w:val="PL"/>
      </w:pPr>
      <w:r>
        <w:tab/>
        <w:t>iE-Extensions</w:t>
      </w:r>
      <w:r>
        <w:tab/>
      </w:r>
      <w:r>
        <w:tab/>
      </w:r>
      <w:r>
        <w:tab/>
      </w:r>
      <w:r>
        <w:tab/>
      </w:r>
      <w:r>
        <w:tab/>
      </w:r>
      <w:r>
        <w:tab/>
      </w:r>
      <w:r>
        <w:tab/>
      </w:r>
      <w:r>
        <w:tab/>
      </w:r>
      <w:r>
        <w:tab/>
        <w:t>ProtocolExtensionContainer { {CellInfoResultForDataCollection-Item-ExtIEs} }</w:t>
      </w:r>
      <w:r>
        <w:tab/>
        <w:t>OPTIONAL,</w:t>
      </w:r>
    </w:p>
    <w:p w14:paraId="0C201DD2" w14:textId="77777777" w:rsidR="00F64B83" w:rsidRDefault="00F64B83" w:rsidP="0019292A">
      <w:pPr>
        <w:pStyle w:val="PL"/>
      </w:pPr>
      <w:r>
        <w:tab/>
        <w:t>...</w:t>
      </w:r>
    </w:p>
    <w:p w14:paraId="4724ADB9" w14:textId="77777777" w:rsidR="00F64B83" w:rsidRDefault="00F64B83" w:rsidP="0019292A">
      <w:pPr>
        <w:pStyle w:val="PL"/>
        <w:rPr>
          <w:lang w:val="en-US"/>
        </w:rPr>
      </w:pPr>
      <w:r>
        <w:t>}</w:t>
      </w:r>
    </w:p>
    <w:p w14:paraId="65296108" w14:textId="77777777" w:rsidR="00F64B83" w:rsidRDefault="00F64B83" w:rsidP="0019292A">
      <w:pPr>
        <w:pStyle w:val="PL"/>
      </w:pPr>
      <w:r>
        <w:t>CellInfoResultForDataCollection-Item-ExtIEs XNAP-PROTOCOL-EXTENSION ::= {</w:t>
      </w:r>
    </w:p>
    <w:p w14:paraId="7F7C4D0A" w14:textId="77777777" w:rsidR="00F64B83" w:rsidRDefault="00F64B83" w:rsidP="0019292A">
      <w:pPr>
        <w:pStyle w:val="PL"/>
      </w:pPr>
      <w:r>
        <w:tab/>
        <w:t>...</w:t>
      </w:r>
    </w:p>
    <w:p w14:paraId="5EA4705E" w14:textId="77777777" w:rsidR="00F64B83" w:rsidRDefault="00F64B83" w:rsidP="0019292A">
      <w:pPr>
        <w:pStyle w:val="PL"/>
        <w:rPr>
          <w:lang w:val="en-US"/>
        </w:rPr>
      </w:pPr>
      <w:r>
        <w:t>}</w:t>
      </w:r>
    </w:p>
    <w:p w14:paraId="6577AA07" w14:textId="77777777" w:rsidR="00F64B83" w:rsidRDefault="00F64B83" w:rsidP="0019292A">
      <w:pPr>
        <w:pStyle w:val="PL"/>
        <w:rPr>
          <w:lang w:val="sv-SE"/>
        </w:rPr>
      </w:pPr>
    </w:p>
    <w:p w14:paraId="3AC2AD41" w14:textId="77777777" w:rsidR="00F64B83" w:rsidRPr="00B64500" w:rsidRDefault="00F64B83" w:rsidP="0019292A">
      <w:pPr>
        <w:pStyle w:val="PL"/>
        <w:rPr>
          <w:lang w:val="sv-SE"/>
        </w:rPr>
      </w:pPr>
    </w:p>
    <w:p w14:paraId="597D60DE" w14:textId="77777777" w:rsidR="00F64B83" w:rsidRPr="00B64500" w:rsidRDefault="00F64B83" w:rsidP="0019292A">
      <w:pPr>
        <w:pStyle w:val="PL"/>
        <w:rPr>
          <w:lang w:val="sv-SE"/>
        </w:rPr>
      </w:pPr>
      <w:r w:rsidRPr="00B64500">
        <w:rPr>
          <w:lang w:val="sv-SE"/>
        </w:rPr>
        <w:t>Cell-Type-Choice ::= CHOICE {</w:t>
      </w:r>
    </w:p>
    <w:p w14:paraId="39F9FEB7" w14:textId="77777777" w:rsidR="00F64B83" w:rsidRPr="00B64500" w:rsidRDefault="00F64B83" w:rsidP="0019292A">
      <w:pPr>
        <w:pStyle w:val="PL"/>
        <w:rPr>
          <w:lang w:val="sv-SE"/>
        </w:rPr>
      </w:pPr>
      <w:r w:rsidRPr="00B64500">
        <w:rPr>
          <w:lang w:val="sv-SE"/>
        </w:rPr>
        <w:tab/>
        <w:t>ng-ran-e-utra</w:t>
      </w:r>
      <w:r w:rsidRPr="00B64500">
        <w:rPr>
          <w:lang w:val="sv-SE"/>
        </w:rPr>
        <w:tab/>
      </w:r>
      <w:r w:rsidRPr="00B64500">
        <w:rPr>
          <w:lang w:val="sv-SE"/>
        </w:rPr>
        <w:tab/>
      </w:r>
      <w:r w:rsidRPr="00B64500">
        <w:rPr>
          <w:lang w:val="sv-SE"/>
        </w:rPr>
        <w:tab/>
        <w:t>E-UTRA-Cell-Identity,</w:t>
      </w:r>
    </w:p>
    <w:p w14:paraId="46AD72B2" w14:textId="77777777" w:rsidR="00F64B83" w:rsidRDefault="00F64B83" w:rsidP="0019292A">
      <w:pPr>
        <w:pStyle w:val="PL"/>
      </w:pPr>
      <w:r w:rsidRPr="00B64500">
        <w:rPr>
          <w:lang w:val="sv-SE"/>
        </w:rPr>
        <w:tab/>
      </w:r>
      <w:r>
        <w:t>ng-ran-nr</w:t>
      </w:r>
      <w:r>
        <w:tab/>
      </w:r>
      <w:r>
        <w:tab/>
      </w:r>
      <w:r>
        <w:tab/>
      </w:r>
      <w:r>
        <w:tab/>
        <w:t>NR-Cell-Identity,</w:t>
      </w:r>
    </w:p>
    <w:p w14:paraId="0715E3B2" w14:textId="77777777" w:rsidR="00F64B83" w:rsidRPr="000E795A" w:rsidRDefault="00F64B83" w:rsidP="0019292A">
      <w:pPr>
        <w:pStyle w:val="PL"/>
        <w:rPr>
          <w:lang w:val="it-IT"/>
        </w:rPr>
      </w:pPr>
      <w:r>
        <w:tab/>
      </w:r>
      <w:r w:rsidRPr="000E795A">
        <w:rPr>
          <w:lang w:val="it-IT"/>
        </w:rPr>
        <w:t>e-utran</w:t>
      </w:r>
      <w:r w:rsidRPr="000E795A">
        <w:rPr>
          <w:lang w:val="it-IT"/>
        </w:rPr>
        <w:tab/>
      </w:r>
      <w:r w:rsidRPr="000E795A">
        <w:rPr>
          <w:lang w:val="it-IT"/>
        </w:rPr>
        <w:tab/>
      </w:r>
      <w:r w:rsidRPr="000E795A">
        <w:rPr>
          <w:lang w:val="it-IT"/>
        </w:rPr>
        <w:tab/>
      </w:r>
      <w:r w:rsidRPr="000E795A">
        <w:rPr>
          <w:lang w:val="it-IT"/>
        </w:rPr>
        <w:tab/>
      </w:r>
      <w:r w:rsidRPr="000E795A">
        <w:rPr>
          <w:lang w:val="it-IT"/>
        </w:rPr>
        <w:tab/>
        <w:t>E-UTRA-Cell-Identity,</w:t>
      </w:r>
    </w:p>
    <w:p w14:paraId="6DCCCCA6" w14:textId="77777777" w:rsidR="00F64B83" w:rsidRDefault="00F64B83" w:rsidP="0019292A">
      <w:pPr>
        <w:pStyle w:val="PL"/>
      </w:pPr>
      <w:r w:rsidRPr="000E795A">
        <w:rPr>
          <w:lang w:val="it-IT"/>
        </w:rPr>
        <w:tab/>
      </w:r>
      <w:r>
        <w:t>choice-extension</w:t>
      </w:r>
      <w:r>
        <w:tab/>
      </w:r>
      <w:r>
        <w:tab/>
        <w:t>ProtocolIE-Single-Container { { Cell-Type-Choice-ExtIEs} }</w:t>
      </w:r>
    </w:p>
    <w:p w14:paraId="64D3E3DB" w14:textId="77777777" w:rsidR="00F64B83" w:rsidRDefault="00F64B83" w:rsidP="0019292A">
      <w:pPr>
        <w:pStyle w:val="PL"/>
      </w:pPr>
      <w:r>
        <w:t>}</w:t>
      </w:r>
    </w:p>
    <w:p w14:paraId="2FD92373" w14:textId="77777777" w:rsidR="00F64B83" w:rsidRDefault="00F64B83" w:rsidP="0019292A">
      <w:pPr>
        <w:pStyle w:val="PL"/>
      </w:pPr>
    </w:p>
    <w:p w14:paraId="3831B2EB" w14:textId="77777777" w:rsidR="00F64B83" w:rsidRDefault="00F64B83" w:rsidP="0019292A">
      <w:pPr>
        <w:pStyle w:val="PL"/>
      </w:pPr>
      <w:r>
        <w:t>Cell-Type-Choice-ExtIEs XNAP-PROTOCOL-IES ::= {</w:t>
      </w:r>
    </w:p>
    <w:p w14:paraId="65A9A76D" w14:textId="77777777" w:rsidR="00F64B83" w:rsidRDefault="00F64B83" w:rsidP="0019292A">
      <w:pPr>
        <w:pStyle w:val="PL"/>
      </w:pPr>
      <w:r>
        <w:tab/>
        <w:t>...</w:t>
      </w:r>
    </w:p>
    <w:p w14:paraId="3888FA6F" w14:textId="77777777" w:rsidR="00F64B83" w:rsidRDefault="00F64B83" w:rsidP="0019292A">
      <w:pPr>
        <w:pStyle w:val="PL"/>
      </w:pPr>
      <w:r>
        <w:t>}</w:t>
      </w:r>
    </w:p>
    <w:p w14:paraId="79FC3522" w14:textId="77777777" w:rsidR="00F64B83" w:rsidRDefault="00F64B83" w:rsidP="0019292A">
      <w:pPr>
        <w:pStyle w:val="PL"/>
      </w:pPr>
    </w:p>
    <w:p w14:paraId="5B8F5E20" w14:textId="77777777" w:rsidR="00F64B83" w:rsidRDefault="00F64B83" w:rsidP="0019292A">
      <w:pPr>
        <w:pStyle w:val="PL"/>
      </w:pPr>
      <w:bookmarkStart w:id="3790" w:name="_Hlk148727374"/>
      <w:r>
        <w:t>CellMeasurementFailureCause-List ::= SEQUENCE (SIZE(1..maxFailedCellMeasObjects)) OF CellMeasurementFailureCause-Item</w:t>
      </w:r>
    </w:p>
    <w:p w14:paraId="261AC65F" w14:textId="77777777" w:rsidR="00F64B83" w:rsidRDefault="00F64B83" w:rsidP="0019292A">
      <w:pPr>
        <w:pStyle w:val="PL"/>
      </w:pPr>
    </w:p>
    <w:p w14:paraId="6C38EEB2" w14:textId="77777777" w:rsidR="00F64B83" w:rsidRDefault="00F64B83" w:rsidP="0019292A">
      <w:pPr>
        <w:pStyle w:val="PL"/>
      </w:pPr>
      <w:r>
        <w:t>CellMeasurementFailureCause-Item ::= SEQUENCE {</w:t>
      </w:r>
    </w:p>
    <w:p w14:paraId="5F2A07BE" w14:textId="77777777" w:rsidR="00F64B83" w:rsidRDefault="00F64B83" w:rsidP="0019292A">
      <w:pPr>
        <w:pStyle w:val="PL"/>
      </w:pPr>
      <w:r>
        <w:tab/>
        <w:t>cellmeasurementFailedReportCharacteristics</w:t>
      </w:r>
      <w:r>
        <w:tab/>
      </w:r>
      <w:r>
        <w:tab/>
        <w:t>BIT STRING(SIZE(32)),</w:t>
      </w:r>
    </w:p>
    <w:p w14:paraId="6A77DF35" w14:textId="77777777" w:rsidR="00F64B83" w:rsidRPr="00705AB5" w:rsidRDefault="00F64B83" w:rsidP="0019292A">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13BAF6A2" w14:textId="77777777" w:rsidR="00F64B83" w:rsidRPr="00705AB5" w:rsidRDefault="00F64B83" w:rsidP="0019292A">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CellMeasurementFailureCause-Item-ExtIEs} } OPTIONAL,</w:t>
      </w:r>
    </w:p>
    <w:p w14:paraId="06945A6E" w14:textId="77777777" w:rsidR="00F64B83" w:rsidRDefault="00F64B83" w:rsidP="0019292A">
      <w:pPr>
        <w:pStyle w:val="PL"/>
      </w:pPr>
      <w:r w:rsidRPr="00705AB5">
        <w:rPr>
          <w:lang w:val="fr-FR"/>
        </w:rPr>
        <w:tab/>
      </w:r>
      <w:r>
        <w:t>...</w:t>
      </w:r>
    </w:p>
    <w:p w14:paraId="045DDC92" w14:textId="77777777" w:rsidR="00F64B83" w:rsidRDefault="00F64B83" w:rsidP="0019292A">
      <w:pPr>
        <w:pStyle w:val="PL"/>
      </w:pPr>
      <w:r>
        <w:t>}</w:t>
      </w:r>
    </w:p>
    <w:p w14:paraId="1FE37FC5" w14:textId="77777777" w:rsidR="00F64B83" w:rsidRDefault="00F64B83" w:rsidP="0019292A">
      <w:pPr>
        <w:pStyle w:val="PL"/>
      </w:pPr>
    </w:p>
    <w:p w14:paraId="75A95AEA" w14:textId="77777777" w:rsidR="00F64B83" w:rsidRDefault="00F64B83" w:rsidP="0019292A">
      <w:pPr>
        <w:pStyle w:val="PL"/>
      </w:pPr>
      <w:r>
        <w:t>CellMeasurementFailureCause-Item-ExtIEs XNAP-PROTOCOL-EXTENSION ::= {</w:t>
      </w:r>
    </w:p>
    <w:p w14:paraId="7D11C59B" w14:textId="77777777" w:rsidR="00F64B83" w:rsidRDefault="00F64B83" w:rsidP="0019292A">
      <w:pPr>
        <w:pStyle w:val="PL"/>
      </w:pPr>
      <w:r>
        <w:tab/>
        <w:t>...</w:t>
      </w:r>
    </w:p>
    <w:bookmarkEnd w:id="3790"/>
    <w:p w14:paraId="2DD6BC3A" w14:textId="77777777" w:rsidR="00F64B83" w:rsidRDefault="00F64B83" w:rsidP="0019292A">
      <w:pPr>
        <w:pStyle w:val="PL"/>
      </w:pPr>
      <w:r>
        <w:t>}</w:t>
      </w:r>
    </w:p>
    <w:p w14:paraId="21FFCCB9" w14:textId="77777777" w:rsidR="00F64B83" w:rsidRPr="00FD0425" w:rsidRDefault="00F64B83" w:rsidP="0019292A">
      <w:pPr>
        <w:pStyle w:val="PL"/>
      </w:pPr>
    </w:p>
    <w:p w14:paraId="6D5D8BE7" w14:textId="77777777" w:rsidR="00F64B83" w:rsidRDefault="00F64B83" w:rsidP="0019292A">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38CD0DB0" w14:textId="77777777" w:rsidR="00F64B83" w:rsidRDefault="00F64B83" w:rsidP="0019292A">
      <w:pPr>
        <w:pStyle w:val="PL"/>
      </w:pPr>
      <w:r>
        <w:tab/>
        <w:t>choCandidateCell-List</w:t>
      </w:r>
      <w:r>
        <w:tab/>
      </w:r>
      <w:r>
        <w:tab/>
      </w:r>
      <w:r>
        <w:tab/>
      </w:r>
      <w:r>
        <w:tab/>
        <w:t>CHOCandidateCell-List,</w:t>
      </w:r>
    </w:p>
    <w:p w14:paraId="2D92DAA7" w14:textId="77777777" w:rsidR="00F64B83" w:rsidRPr="00B64500" w:rsidRDefault="00F64B83" w:rsidP="0019292A">
      <w:pPr>
        <w:pStyle w:val="PL"/>
        <w:rPr>
          <w:noProof w:val="0"/>
          <w:snapToGrid w:val="0"/>
          <w:lang w:val="fr-FR"/>
        </w:rPr>
      </w:pPr>
      <w:r w:rsidRPr="00E0207D">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 xml:space="preserve">ProtocolExtensionContainer { { </w:t>
      </w:r>
      <w:r w:rsidRPr="00B64500">
        <w:rPr>
          <w:snapToGrid w:val="0"/>
          <w:lang w:val="fr-FR"/>
        </w:rPr>
        <w:t>CHOConfiguration</w:t>
      </w:r>
      <w:r w:rsidRPr="00B64500">
        <w:rPr>
          <w:noProof w:val="0"/>
          <w:snapToGrid w:val="0"/>
          <w:lang w:val="fr-FR"/>
        </w:rPr>
        <w:t>-ExtIEs} }</w:t>
      </w:r>
      <w:r w:rsidRPr="00B64500">
        <w:rPr>
          <w:noProof w:val="0"/>
          <w:snapToGrid w:val="0"/>
          <w:lang w:val="fr-FR"/>
        </w:rPr>
        <w:tab/>
        <w:t>OPTIONAL,</w:t>
      </w:r>
    </w:p>
    <w:p w14:paraId="75DAF79B" w14:textId="77777777" w:rsidR="00F64B83" w:rsidRPr="00E0207D" w:rsidRDefault="00F64B83" w:rsidP="0019292A">
      <w:pPr>
        <w:pStyle w:val="PL"/>
        <w:rPr>
          <w:noProof w:val="0"/>
          <w:snapToGrid w:val="0"/>
        </w:rPr>
      </w:pPr>
      <w:r w:rsidRPr="00B64500">
        <w:rPr>
          <w:noProof w:val="0"/>
          <w:snapToGrid w:val="0"/>
          <w:lang w:val="fr-FR"/>
        </w:rPr>
        <w:tab/>
      </w:r>
      <w:r w:rsidRPr="00E0207D">
        <w:rPr>
          <w:noProof w:val="0"/>
          <w:snapToGrid w:val="0"/>
        </w:rPr>
        <w:t>...</w:t>
      </w:r>
    </w:p>
    <w:p w14:paraId="6C59E553" w14:textId="77777777" w:rsidR="00F64B83" w:rsidRDefault="00F64B83" w:rsidP="0019292A">
      <w:pPr>
        <w:pStyle w:val="PL"/>
        <w:rPr>
          <w:noProof w:val="0"/>
          <w:snapToGrid w:val="0"/>
        </w:rPr>
      </w:pPr>
      <w:r w:rsidRPr="00E0207D">
        <w:rPr>
          <w:noProof w:val="0"/>
          <w:snapToGrid w:val="0"/>
        </w:rPr>
        <w:t>}</w:t>
      </w:r>
    </w:p>
    <w:p w14:paraId="4FBF9045" w14:textId="77777777" w:rsidR="00F64B83" w:rsidRDefault="00F64B83" w:rsidP="0019292A">
      <w:pPr>
        <w:pStyle w:val="PL"/>
        <w:rPr>
          <w:noProof w:val="0"/>
          <w:snapToGrid w:val="0"/>
        </w:rPr>
      </w:pPr>
    </w:p>
    <w:p w14:paraId="030E8F4C" w14:textId="77777777" w:rsidR="00F64B83" w:rsidRPr="008B10AC" w:rsidRDefault="00F64B83" w:rsidP="0019292A">
      <w:pPr>
        <w:pStyle w:val="PL"/>
      </w:pPr>
      <w:r w:rsidRPr="00135999">
        <w:rPr>
          <w:snapToGrid w:val="0"/>
        </w:rPr>
        <w:t>CHOConfiguration</w:t>
      </w:r>
      <w:r w:rsidRPr="00E0207D">
        <w:rPr>
          <w:noProof w:val="0"/>
          <w:snapToGrid w:val="0"/>
        </w:rPr>
        <w:t>-ExtIEs</w:t>
      </w:r>
      <w:r w:rsidRPr="00A15907">
        <w:t xml:space="preserve"> </w:t>
      </w:r>
      <w:r w:rsidRPr="008B10AC">
        <w:t>XNAP-PROTOCOL-EXTENSION ::= {</w:t>
      </w:r>
    </w:p>
    <w:p w14:paraId="609BFD1F" w14:textId="77777777" w:rsidR="00F64B83" w:rsidRPr="00ED7ECC" w:rsidRDefault="00F64B83" w:rsidP="0019292A">
      <w:pPr>
        <w:pStyle w:val="PL"/>
      </w:pPr>
      <w:r w:rsidRPr="00ED7ECC">
        <w:tab/>
        <w:t>...</w:t>
      </w:r>
    </w:p>
    <w:p w14:paraId="5B4A760A" w14:textId="77777777" w:rsidR="00F64B83" w:rsidRDefault="00F64B83" w:rsidP="0019292A">
      <w:pPr>
        <w:pStyle w:val="PL"/>
      </w:pPr>
      <w:r w:rsidRPr="00264429">
        <w:t>}</w:t>
      </w:r>
    </w:p>
    <w:p w14:paraId="529F3E11" w14:textId="77777777" w:rsidR="00F64B83" w:rsidRPr="00671591" w:rsidRDefault="00F64B83" w:rsidP="0019292A">
      <w:pPr>
        <w:pStyle w:val="PL"/>
        <w:rPr>
          <w:snapToGrid w:val="0"/>
        </w:rPr>
      </w:pPr>
    </w:p>
    <w:p w14:paraId="421CE340" w14:textId="77777777" w:rsidR="00F64B83" w:rsidRDefault="00F64B83" w:rsidP="0019292A">
      <w:pPr>
        <w:pStyle w:val="PL"/>
      </w:pPr>
    </w:p>
    <w:p w14:paraId="6946D641" w14:textId="77777777" w:rsidR="00F64B83" w:rsidRDefault="00F64B83" w:rsidP="0019292A">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5D966ACE" w14:textId="77777777" w:rsidR="00F64B83" w:rsidRDefault="00F64B83" w:rsidP="0019292A">
      <w:pPr>
        <w:pStyle w:val="PL"/>
        <w:rPr>
          <w:snapToGrid w:val="0"/>
          <w:lang w:eastAsia="zh-CN"/>
        </w:rPr>
      </w:pPr>
    </w:p>
    <w:p w14:paraId="6E8C4FF4" w14:textId="77777777" w:rsidR="00F64B83" w:rsidRDefault="00F64B83" w:rsidP="0019292A">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17E42BCB" w14:textId="77777777" w:rsidR="00F64B83" w:rsidRDefault="00F64B83" w:rsidP="0019292A">
      <w:pPr>
        <w:pStyle w:val="PL"/>
        <w:rPr>
          <w:noProof w:val="0"/>
          <w:snapToGrid w:val="0"/>
        </w:rPr>
      </w:pPr>
      <w:r>
        <w:tab/>
        <w:t>choCandidateCell</w:t>
      </w:r>
      <w:r w:rsidRPr="007E5929">
        <w:t>ID</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547DBD">
        <w:rPr>
          <w:noProof w:val="0"/>
          <w:snapToGrid w:val="0"/>
        </w:rPr>
        <w:t>GlobalNG-RANCell-ID</w:t>
      </w:r>
      <w:r>
        <w:rPr>
          <w:noProof w:val="0"/>
          <w:snapToGrid w:val="0"/>
        </w:rPr>
        <w:t>,</w:t>
      </w:r>
    </w:p>
    <w:p w14:paraId="2770D0A8" w14:textId="77777777" w:rsidR="00F64B83" w:rsidRDefault="00F64B83" w:rsidP="0019292A">
      <w:pPr>
        <w:pStyle w:val="PL"/>
      </w:pPr>
      <w:r>
        <w:rPr>
          <w:noProof w:val="0"/>
          <w:snapToGrid w:val="0"/>
        </w:rPr>
        <w:tab/>
      </w:r>
      <w:r>
        <w:rPr>
          <w:noProof w:val="0"/>
          <w:snapToGrid w:val="0"/>
        </w:rPr>
        <w:lastRenderedPageBreak/>
        <w:t>choExecutionCondition-List</w:t>
      </w:r>
      <w:r>
        <w:rPr>
          <w:noProof w:val="0"/>
          <w:snapToGrid w:val="0"/>
        </w:rPr>
        <w:tab/>
      </w:r>
      <w:r>
        <w:rPr>
          <w:noProof w:val="0"/>
          <w:snapToGrid w:val="0"/>
        </w:rPr>
        <w:tab/>
      </w:r>
      <w:r>
        <w:rPr>
          <w:noProof w:val="0"/>
          <w:snapToGrid w:val="0"/>
        </w:rPr>
        <w:tab/>
        <w:t>CHOExecutionCondition-List,</w:t>
      </w:r>
    </w:p>
    <w:p w14:paraId="2E018291" w14:textId="77777777" w:rsidR="00F64B83" w:rsidRPr="00E0207D" w:rsidRDefault="00F64B83" w:rsidP="0019292A">
      <w:pPr>
        <w:pStyle w:val="PL"/>
        <w:rPr>
          <w:noProof w:val="0"/>
          <w:snapToGrid w:val="0"/>
        </w:rPr>
      </w:pPr>
      <w:r w:rsidRPr="00ED7ECC">
        <w:tab/>
      </w:r>
      <w:r w:rsidRPr="00E0207D">
        <w:rPr>
          <w:noProof w:val="0"/>
          <w:snapToGrid w:val="0"/>
        </w:rPr>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t>CHOCandidateCell</w:t>
      </w:r>
      <w:r w:rsidRPr="00FD0425">
        <w:rPr>
          <w:snapToGrid w:val="0"/>
          <w:lang w:eastAsia="zh-CN"/>
        </w:rPr>
        <w:t>-Item</w:t>
      </w:r>
      <w:r w:rsidRPr="00E0207D">
        <w:rPr>
          <w:noProof w:val="0"/>
          <w:snapToGrid w:val="0"/>
        </w:rPr>
        <w:t>-ExtIEs} }</w:t>
      </w:r>
      <w:r w:rsidRPr="00E0207D">
        <w:rPr>
          <w:noProof w:val="0"/>
          <w:snapToGrid w:val="0"/>
        </w:rPr>
        <w:tab/>
        <w:t>OPTIONAL,</w:t>
      </w:r>
    </w:p>
    <w:p w14:paraId="0AFABDBC" w14:textId="77777777" w:rsidR="00F64B83" w:rsidRDefault="00F64B83" w:rsidP="0019292A">
      <w:pPr>
        <w:pStyle w:val="PL"/>
        <w:rPr>
          <w:noProof w:val="0"/>
          <w:snapToGrid w:val="0"/>
        </w:rPr>
      </w:pPr>
      <w:r>
        <w:rPr>
          <w:noProof w:val="0"/>
          <w:snapToGrid w:val="0"/>
        </w:rPr>
        <w:tab/>
        <w:t>...</w:t>
      </w:r>
    </w:p>
    <w:p w14:paraId="504D8C98" w14:textId="77777777" w:rsidR="00F64B83" w:rsidRDefault="00F64B83" w:rsidP="0019292A">
      <w:pPr>
        <w:pStyle w:val="PL"/>
      </w:pPr>
      <w:r w:rsidRPr="00264429">
        <w:t>}</w:t>
      </w:r>
    </w:p>
    <w:p w14:paraId="4A177F01" w14:textId="77777777" w:rsidR="00F64B83" w:rsidRDefault="00F64B83" w:rsidP="0019292A">
      <w:pPr>
        <w:pStyle w:val="PL"/>
      </w:pPr>
    </w:p>
    <w:p w14:paraId="027036C3" w14:textId="77777777" w:rsidR="00F64B83" w:rsidRPr="008B10AC" w:rsidRDefault="00F64B83" w:rsidP="0019292A">
      <w:pPr>
        <w:pStyle w:val="PL"/>
      </w:pPr>
      <w:r>
        <w:t>CHOCandidateCell</w:t>
      </w:r>
      <w:r w:rsidRPr="00FD0425">
        <w:rPr>
          <w:snapToGrid w:val="0"/>
          <w:lang w:eastAsia="zh-CN"/>
        </w:rPr>
        <w:t>-Item</w:t>
      </w:r>
      <w:r w:rsidRPr="00E0207D">
        <w:rPr>
          <w:noProof w:val="0"/>
          <w:snapToGrid w:val="0"/>
        </w:rPr>
        <w:t>-ExtIEs</w:t>
      </w:r>
      <w:r w:rsidRPr="008B10AC">
        <w:t xml:space="preserve"> XNAP-PROTOCOL-EXTENSION ::= {</w:t>
      </w:r>
    </w:p>
    <w:p w14:paraId="25F191CF" w14:textId="77777777" w:rsidR="00F64B83" w:rsidRPr="00ED7ECC" w:rsidRDefault="00F64B83" w:rsidP="0019292A">
      <w:pPr>
        <w:pStyle w:val="PL"/>
      </w:pPr>
      <w:r w:rsidRPr="00ED7ECC">
        <w:tab/>
        <w:t>...</w:t>
      </w:r>
    </w:p>
    <w:p w14:paraId="3F738A2B" w14:textId="77777777" w:rsidR="00F64B83" w:rsidRDefault="00F64B83" w:rsidP="0019292A">
      <w:pPr>
        <w:pStyle w:val="PL"/>
      </w:pPr>
      <w:r w:rsidRPr="00264429">
        <w:t>}</w:t>
      </w:r>
    </w:p>
    <w:p w14:paraId="4E88678A" w14:textId="77777777" w:rsidR="00F64B83" w:rsidRDefault="00F64B83" w:rsidP="0019292A">
      <w:pPr>
        <w:pStyle w:val="PL"/>
      </w:pPr>
    </w:p>
    <w:p w14:paraId="61F903C1" w14:textId="77777777" w:rsidR="00F64B83" w:rsidRDefault="00F64B83" w:rsidP="0019292A">
      <w:pPr>
        <w:pStyle w:val="PL"/>
        <w:rPr>
          <w:snapToGrid w:val="0"/>
        </w:rPr>
      </w:pPr>
    </w:p>
    <w:p w14:paraId="2911EF29" w14:textId="77777777" w:rsidR="00F64B83" w:rsidRDefault="00F64B83" w:rsidP="0019292A">
      <w:pPr>
        <w:pStyle w:val="PL"/>
        <w:rPr>
          <w:snapToGrid w:val="0"/>
          <w:lang w:eastAsia="zh-CN"/>
        </w:rPr>
      </w:pPr>
      <w:r>
        <w:rPr>
          <w:noProof w:val="0"/>
          <w:snapToGrid w:val="0"/>
        </w:rPr>
        <w:t xml:space="preserve">CHOExecutionCondition-List </w:t>
      </w:r>
      <w:r w:rsidRPr="00FD0425">
        <w:rPr>
          <w:snapToGrid w:val="0"/>
          <w:lang w:eastAsia="zh-CN"/>
        </w:rPr>
        <w:t>::=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noProof w:val="0"/>
          <w:snapToGrid w:val="0"/>
        </w:rPr>
        <w:t>CHOExecutionCondition</w:t>
      </w:r>
      <w:r w:rsidRPr="00FD0425">
        <w:rPr>
          <w:snapToGrid w:val="0"/>
          <w:lang w:eastAsia="zh-CN"/>
        </w:rPr>
        <w:t>-Item</w:t>
      </w:r>
    </w:p>
    <w:p w14:paraId="3010CEE3" w14:textId="77777777" w:rsidR="00F64B83" w:rsidRDefault="00F64B83" w:rsidP="0019292A">
      <w:pPr>
        <w:pStyle w:val="PL"/>
        <w:rPr>
          <w:snapToGrid w:val="0"/>
          <w:lang w:eastAsia="zh-CN"/>
        </w:rPr>
      </w:pPr>
    </w:p>
    <w:p w14:paraId="0FDDAFE3" w14:textId="77777777" w:rsidR="00F64B83" w:rsidRDefault="00F64B83" w:rsidP="0019292A">
      <w:pPr>
        <w:pStyle w:val="PL"/>
        <w:rPr>
          <w:noProof w:val="0"/>
          <w:snapToGrid w:val="0"/>
        </w:rPr>
      </w:pPr>
      <w:r>
        <w:rPr>
          <w:noProof w:val="0"/>
          <w:snapToGrid w:val="0"/>
        </w:rPr>
        <w:t xml:space="preserve">CHOExecutionCondition-Item </w:t>
      </w:r>
      <w:r w:rsidRPr="00FA53C0">
        <w:rPr>
          <w:snapToGrid w:val="0"/>
        </w:rPr>
        <w:t>::=</w:t>
      </w:r>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snapToGrid w:val="0"/>
        </w:rPr>
        <w:t>MeasObject</w:t>
      </w:r>
      <w:r w:rsidRPr="00547DBD">
        <w:rPr>
          <w:snapToGrid w:val="0"/>
        </w:rPr>
        <w:t>Container</w:t>
      </w:r>
      <w:r>
        <w:rPr>
          <w:noProof w:val="0"/>
          <w:snapToGrid w:val="0"/>
        </w:rPr>
        <w:t>,</w:t>
      </w:r>
    </w:p>
    <w:p w14:paraId="46B14DA3" w14:textId="77777777" w:rsidR="00F64B83" w:rsidRDefault="00F64B83" w:rsidP="0019292A">
      <w:pPr>
        <w:pStyle w:val="PL"/>
        <w:rPr>
          <w:noProof w:val="0"/>
          <w:snapToGrid w:val="0"/>
        </w:rPr>
      </w:pPr>
      <w:r>
        <w:tab/>
      </w:r>
      <w:r>
        <w:rPr>
          <w:lang w:val="en-US" w:eastAsia="ja-JP"/>
        </w:rPr>
        <w:t>reportConfigContainer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lang w:val="en-US" w:eastAsia="ja-JP"/>
        </w:rPr>
        <w:t>ReportConfigContainer</w:t>
      </w:r>
      <w:r>
        <w:rPr>
          <w:noProof w:val="0"/>
          <w:snapToGrid w:val="0"/>
        </w:rPr>
        <w:t>,</w:t>
      </w:r>
    </w:p>
    <w:p w14:paraId="1AFC4C92" w14:textId="77777777" w:rsidR="00F64B83" w:rsidRPr="00E0207D" w:rsidRDefault="00F64B83" w:rsidP="0019292A">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noProof w:val="0"/>
          <w:snapToGrid w:val="0"/>
        </w:rPr>
        <w:t>CHOExecutionCondition-Item</w:t>
      </w:r>
      <w:r w:rsidRPr="00E0207D">
        <w:rPr>
          <w:noProof w:val="0"/>
          <w:snapToGrid w:val="0"/>
        </w:rPr>
        <w:t>-ExtIEs} }</w:t>
      </w:r>
      <w:r w:rsidRPr="00E0207D">
        <w:rPr>
          <w:noProof w:val="0"/>
          <w:snapToGrid w:val="0"/>
        </w:rPr>
        <w:tab/>
        <w:t>OPTIONAL,</w:t>
      </w:r>
    </w:p>
    <w:p w14:paraId="5C123529" w14:textId="77777777" w:rsidR="00F64B83" w:rsidRPr="00E0207D" w:rsidRDefault="00F64B83" w:rsidP="0019292A">
      <w:pPr>
        <w:pStyle w:val="PL"/>
        <w:rPr>
          <w:noProof w:val="0"/>
          <w:snapToGrid w:val="0"/>
        </w:rPr>
      </w:pPr>
      <w:r w:rsidRPr="00E0207D">
        <w:rPr>
          <w:noProof w:val="0"/>
          <w:snapToGrid w:val="0"/>
        </w:rPr>
        <w:tab/>
        <w:t>...</w:t>
      </w:r>
    </w:p>
    <w:p w14:paraId="418E419B" w14:textId="77777777" w:rsidR="00F64B83" w:rsidRDefault="00F64B83" w:rsidP="0019292A">
      <w:pPr>
        <w:pStyle w:val="PL"/>
        <w:rPr>
          <w:noProof w:val="0"/>
          <w:snapToGrid w:val="0"/>
        </w:rPr>
      </w:pPr>
      <w:r w:rsidRPr="00E0207D">
        <w:rPr>
          <w:noProof w:val="0"/>
          <w:snapToGrid w:val="0"/>
        </w:rPr>
        <w:t>}</w:t>
      </w:r>
    </w:p>
    <w:p w14:paraId="0977BDBD" w14:textId="77777777" w:rsidR="00F64B83" w:rsidRDefault="00F64B83" w:rsidP="0019292A">
      <w:pPr>
        <w:pStyle w:val="PL"/>
        <w:rPr>
          <w:noProof w:val="0"/>
          <w:snapToGrid w:val="0"/>
        </w:rPr>
      </w:pPr>
    </w:p>
    <w:p w14:paraId="51B6BAC0" w14:textId="77777777" w:rsidR="00F64B83" w:rsidRPr="008B10AC" w:rsidRDefault="00F64B83" w:rsidP="0019292A">
      <w:pPr>
        <w:pStyle w:val="PL"/>
      </w:pPr>
      <w:r>
        <w:rPr>
          <w:noProof w:val="0"/>
          <w:snapToGrid w:val="0"/>
        </w:rPr>
        <w:t>CHOExecutionCondition</w:t>
      </w:r>
      <w:r w:rsidRPr="00FD0425">
        <w:rPr>
          <w:snapToGrid w:val="0"/>
          <w:lang w:eastAsia="zh-CN"/>
        </w:rPr>
        <w:t>-Item</w:t>
      </w:r>
      <w:r w:rsidRPr="00E0207D">
        <w:rPr>
          <w:noProof w:val="0"/>
          <w:snapToGrid w:val="0"/>
        </w:rPr>
        <w:t>-ExtIEs</w:t>
      </w:r>
      <w:r w:rsidRPr="008B10AC">
        <w:t xml:space="preserve"> XNAP-PROTOCOL-EXTENSION ::= {</w:t>
      </w:r>
    </w:p>
    <w:p w14:paraId="6A272F57" w14:textId="77777777" w:rsidR="00F64B83" w:rsidRPr="00ED7ECC" w:rsidRDefault="00F64B83" w:rsidP="0019292A">
      <w:pPr>
        <w:pStyle w:val="PL"/>
      </w:pPr>
      <w:r w:rsidRPr="00ED7ECC">
        <w:tab/>
        <w:t>...</w:t>
      </w:r>
    </w:p>
    <w:p w14:paraId="7C500367" w14:textId="77777777" w:rsidR="00F64B83" w:rsidRDefault="00F64B83" w:rsidP="0019292A">
      <w:pPr>
        <w:pStyle w:val="PL"/>
      </w:pPr>
      <w:r w:rsidRPr="00264429">
        <w:t>}</w:t>
      </w:r>
    </w:p>
    <w:p w14:paraId="249F8EB7" w14:textId="77777777" w:rsidR="00F64B83" w:rsidRDefault="00F64B83" w:rsidP="0019292A">
      <w:pPr>
        <w:pStyle w:val="PL"/>
      </w:pPr>
    </w:p>
    <w:p w14:paraId="1832C58B" w14:textId="77777777" w:rsidR="00F64B83" w:rsidRDefault="00F64B83" w:rsidP="0019292A">
      <w:pPr>
        <w:pStyle w:val="PL"/>
      </w:pPr>
    </w:p>
    <w:p w14:paraId="6ED12EC6" w14:textId="77777777" w:rsidR="00F64B83" w:rsidRPr="00705AB5" w:rsidRDefault="00F64B83" w:rsidP="0019292A">
      <w:pPr>
        <w:pStyle w:val="PL"/>
      </w:pPr>
      <w:r w:rsidRPr="003041F9">
        <w:t xml:space="preserve">ClockQualityAcceptanceCriteria ::= </w:t>
      </w:r>
      <w:r w:rsidRPr="00705AB5">
        <w:t>SEQUENCE {</w:t>
      </w:r>
    </w:p>
    <w:p w14:paraId="69FC547E" w14:textId="77777777" w:rsidR="00F64B83" w:rsidRPr="00705AB5" w:rsidRDefault="00F64B83" w:rsidP="0019292A">
      <w:pPr>
        <w:pStyle w:val="PL"/>
      </w:pPr>
      <w:r w:rsidRPr="00705AB5">
        <w:tab/>
        <w:t>synchronisationState</w:t>
      </w:r>
      <w:r w:rsidRPr="00705AB5">
        <w:tab/>
      </w:r>
      <w:r w:rsidRPr="00705AB5">
        <w:tab/>
      </w:r>
      <w:r w:rsidRPr="00705AB5">
        <w:tab/>
        <w:t>BIT STRING</w:t>
      </w:r>
      <w:r>
        <w:rPr>
          <w:rFonts w:hint="eastAsia"/>
          <w:lang w:val="en-US" w:eastAsia="zh-CN"/>
        </w:rPr>
        <w:t xml:space="preserve"> </w:t>
      </w:r>
      <w:r w:rsidRPr="00705AB5">
        <w:t>(SIZE(8, ...))</w:t>
      </w:r>
      <w:r w:rsidRPr="00705AB5">
        <w:tab/>
      </w:r>
      <w:r w:rsidRPr="00705AB5">
        <w:tab/>
      </w:r>
      <w:r w:rsidRPr="00705AB5">
        <w:tab/>
      </w:r>
      <w:r w:rsidRPr="00705AB5">
        <w:tab/>
      </w:r>
      <w:r w:rsidRPr="00705AB5">
        <w:tab/>
      </w:r>
      <w:r w:rsidRPr="00705AB5">
        <w:tab/>
        <w:t>OPTIONAL,</w:t>
      </w:r>
    </w:p>
    <w:p w14:paraId="10425BA4" w14:textId="77777777" w:rsidR="00F64B83" w:rsidRPr="00705AB5" w:rsidRDefault="00F64B83" w:rsidP="0019292A">
      <w:pPr>
        <w:pStyle w:val="PL"/>
      </w:pPr>
      <w:r w:rsidRPr="00705AB5">
        <w:tab/>
        <w:t>traceabletoUTC</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tab/>
      </w:r>
      <w:r w:rsidRPr="00705AB5">
        <w:tab/>
      </w:r>
      <w:r w:rsidRPr="00705AB5">
        <w:tab/>
        <w:t>OPTIONAL,</w:t>
      </w:r>
    </w:p>
    <w:p w14:paraId="5CC24B56" w14:textId="77777777" w:rsidR="00F64B83" w:rsidRPr="00705AB5" w:rsidRDefault="00F64B83" w:rsidP="0019292A">
      <w:pPr>
        <w:pStyle w:val="PL"/>
      </w:pPr>
      <w:r w:rsidRPr="00705AB5">
        <w:tab/>
        <w:t>traceabletoGNSS</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rPr>
          <w:rFonts w:eastAsia="Malgun Gothic"/>
        </w:rPr>
        <w:tab/>
      </w:r>
      <w:r w:rsidRPr="00705AB5">
        <w:tab/>
      </w:r>
      <w:r w:rsidRPr="00705AB5">
        <w:tab/>
        <w:t>OPTIONAL,</w:t>
      </w:r>
    </w:p>
    <w:p w14:paraId="24D11B41" w14:textId="77777777" w:rsidR="00F64B83" w:rsidRDefault="00F64B83" w:rsidP="0019292A">
      <w:pPr>
        <w:pStyle w:val="PL"/>
        <w:rPr>
          <w:snapToGrid w:val="0"/>
        </w:rPr>
      </w:pPr>
      <w:r w:rsidRPr="00705AB5">
        <w:tab/>
        <w:t>clockFrequencyStability</w:t>
      </w:r>
      <w:r w:rsidRPr="00705AB5">
        <w:tab/>
      </w:r>
      <w:r w:rsidRPr="00705AB5">
        <w:tab/>
      </w:r>
      <w:r w:rsidRPr="00705AB5">
        <w:tab/>
        <w:t>BIT STRING</w:t>
      </w:r>
      <w:r>
        <w:rPr>
          <w:rFonts w:hint="eastAsia"/>
          <w:lang w:val="en-US" w:eastAsia="zh-CN"/>
        </w:rPr>
        <w:t xml:space="preserve"> </w:t>
      </w:r>
      <w:r>
        <w:rPr>
          <w:snapToGrid w:val="0"/>
        </w:rPr>
        <w:t>(SIZE(16))</w:t>
      </w:r>
      <w:r>
        <w:rPr>
          <w:snapToGrid w:val="0"/>
        </w:rPr>
        <w:tab/>
      </w:r>
      <w:r>
        <w:rPr>
          <w:snapToGrid w:val="0"/>
        </w:rPr>
        <w:tab/>
      </w:r>
      <w:r>
        <w:rPr>
          <w:snapToGrid w:val="0"/>
        </w:rPr>
        <w:tab/>
      </w:r>
      <w:r>
        <w:rPr>
          <w:snapToGrid w:val="0"/>
        </w:rPr>
        <w:tab/>
      </w:r>
      <w:r>
        <w:rPr>
          <w:snapToGrid w:val="0"/>
        </w:rPr>
        <w:tab/>
      </w:r>
      <w:r>
        <w:rPr>
          <w:snapToGrid w:val="0"/>
        </w:rPr>
        <w:tab/>
        <w:t>OPTIONAL,</w:t>
      </w:r>
    </w:p>
    <w:p w14:paraId="050F4D81" w14:textId="77777777" w:rsidR="00F64B83" w:rsidRPr="00705AB5" w:rsidRDefault="00F64B83" w:rsidP="0019292A">
      <w:pPr>
        <w:pStyle w:val="PL"/>
      </w:pPr>
      <w:r w:rsidRPr="00705AB5">
        <w:tab/>
        <w:t>clockAccuracy</w:t>
      </w:r>
      <w:r w:rsidRPr="00705AB5">
        <w:tab/>
      </w:r>
      <w:r w:rsidRPr="00705AB5">
        <w:tab/>
      </w:r>
      <w:r w:rsidRPr="00705AB5">
        <w:tab/>
      </w:r>
      <w:r w:rsidRPr="00705AB5">
        <w:tab/>
      </w:r>
      <w:r w:rsidRPr="00705AB5">
        <w:tab/>
      </w:r>
      <w:r w:rsidRPr="003041F9">
        <w:t>INTEGER (1..</w:t>
      </w:r>
      <w:r w:rsidRPr="00705AB5">
        <w:t>40000000</w:t>
      </w:r>
      <w:r w:rsidRPr="003041F9">
        <w:t>, ...)</w:t>
      </w:r>
      <w:r w:rsidRPr="00705AB5">
        <w:tab/>
      </w:r>
      <w:r w:rsidRPr="00705AB5">
        <w:tab/>
      </w:r>
      <w:r w:rsidRPr="00705AB5">
        <w:tab/>
      </w:r>
      <w:r w:rsidRPr="00705AB5">
        <w:tab/>
      </w:r>
      <w:r w:rsidRPr="00705AB5">
        <w:tab/>
        <w:t>OPTIONAL,</w:t>
      </w:r>
    </w:p>
    <w:p w14:paraId="371D0CE1" w14:textId="77777777" w:rsidR="00F64B83" w:rsidRPr="009A15E1" w:rsidRDefault="00F64B83" w:rsidP="0019292A">
      <w:pPr>
        <w:pStyle w:val="PL"/>
        <w:rPr>
          <w:lang w:val="fr-FR"/>
        </w:rPr>
      </w:pPr>
      <w:r w:rsidRPr="00705AB5">
        <w:tab/>
        <w:t>parentT</w:t>
      </w:r>
      <w:r>
        <w:t>i</w:t>
      </w:r>
      <w:r w:rsidRPr="00705AB5">
        <w:t>meSource</w:t>
      </w:r>
      <w:r w:rsidRPr="00705AB5">
        <w:tab/>
      </w:r>
      <w:r w:rsidRPr="00705AB5">
        <w:tab/>
      </w:r>
      <w:r w:rsidRPr="00705AB5">
        <w:tab/>
      </w:r>
      <w:r w:rsidRPr="00705AB5">
        <w:tab/>
        <w:t>BIT STRING (SIZE(16</w:t>
      </w:r>
      <w:r>
        <w:rPr>
          <w:rFonts w:hint="eastAsia"/>
          <w:lang w:val="en-US" w:eastAsia="zh-CN"/>
        </w:rPr>
        <w:t>, ...</w:t>
      </w:r>
      <w:r w:rsidRPr="00705AB5">
        <w:t>))</w:t>
      </w:r>
      <w:r w:rsidRPr="00705AB5">
        <w:tab/>
      </w:r>
      <w:r w:rsidRPr="00705AB5">
        <w:tab/>
      </w:r>
      <w:r w:rsidRPr="00705AB5">
        <w:tab/>
      </w:r>
      <w:r w:rsidRPr="00705AB5">
        <w:tab/>
      </w:r>
      <w:r w:rsidRPr="00705AB5">
        <w:tab/>
      </w:r>
      <w:r w:rsidRPr="00705AB5">
        <w:tab/>
      </w:r>
      <w:r w:rsidRPr="009A15E1">
        <w:rPr>
          <w:lang w:val="fr-FR"/>
        </w:rPr>
        <w:t>OPTIONAL,</w:t>
      </w:r>
    </w:p>
    <w:p w14:paraId="7083E45C" w14:textId="77777777" w:rsidR="00F64B83" w:rsidRPr="006B61C3" w:rsidRDefault="00F64B83" w:rsidP="0019292A">
      <w:pPr>
        <w:pStyle w:val="PL"/>
        <w:rPr>
          <w:lang w:val="fr-FR"/>
        </w:rPr>
      </w:pPr>
      <w:r w:rsidRPr="009A15E1">
        <w:rPr>
          <w:lang w:val="fr-FR"/>
        </w:rPr>
        <w:tab/>
      </w:r>
      <w:r w:rsidRPr="006B61C3">
        <w:rPr>
          <w:lang w:val="fr-FR"/>
        </w:rPr>
        <w:t>iE-Extensions</w:t>
      </w:r>
      <w:r w:rsidRPr="006B61C3">
        <w:rPr>
          <w:lang w:val="fr-FR"/>
        </w:rPr>
        <w:tab/>
      </w:r>
      <w:r w:rsidRPr="006B61C3">
        <w:rPr>
          <w:lang w:val="fr-FR"/>
        </w:rPr>
        <w:tab/>
      </w:r>
      <w:r w:rsidRPr="006B61C3">
        <w:rPr>
          <w:lang w:val="fr-FR"/>
        </w:rPr>
        <w:tab/>
      </w:r>
      <w:r w:rsidRPr="006B61C3">
        <w:rPr>
          <w:lang w:val="fr-FR"/>
        </w:rPr>
        <w:tab/>
      </w:r>
      <w:r w:rsidRPr="006B61C3">
        <w:rPr>
          <w:lang w:val="fr-FR"/>
        </w:rPr>
        <w:tab/>
        <w:t>ProtocolExtensionContainer { { ClockQualityAcceptanceCriteria-ExtIEs} }</w:t>
      </w:r>
      <w:r w:rsidRPr="006B61C3">
        <w:rPr>
          <w:lang w:val="fr-FR"/>
        </w:rPr>
        <w:tab/>
        <w:t>OPTIONAL,</w:t>
      </w:r>
    </w:p>
    <w:p w14:paraId="0EDC8859" w14:textId="77777777" w:rsidR="00F64B83" w:rsidRPr="00705AB5" w:rsidRDefault="00F64B83" w:rsidP="0019292A">
      <w:pPr>
        <w:pStyle w:val="PL"/>
      </w:pPr>
      <w:r w:rsidRPr="006B61C3">
        <w:rPr>
          <w:lang w:val="fr-FR"/>
        </w:rPr>
        <w:tab/>
      </w:r>
      <w:r w:rsidRPr="00705AB5">
        <w:t>...</w:t>
      </w:r>
    </w:p>
    <w:p w14:paraId="3D67799A" w14:textId="77777777" w:rsidR="00F64B83" w:rsidRPr="00705AB5" w:rsidRDefault="00F64B83" w:rsidP="0019292A">
      <w:pPr>
        <w:pStyle w:val="PL"/>
      </w:pPr>
      <w:r w:rsidRPr="00705AB5">
        <w:t>}</w:t>
      </w:r>
    </w:p>
    <w:p w14:paraId="45B0D66C" w14:textId="77777777" w:rsidR="00F64B83" w:rsidRPr="00705AB5" w:rsidRDefault="00F64B83" w:rsidP="0019292A">
      <w:pPr>
        <w:pStyle w:val="PL"/>
      </w:pPr>
    </w:p>
    <w:p w14:paraId="2C1EC008" w14:textId="77777777" w:rsidR="00F64B83" w:rsidRDefault="00F64B83" w:rsidP="0019292A">
      <w:pPr>
        <w:pStyle w:val="PL"/>
        <w:rPr>
          <w:snapToGrid w:val="0"/>
        </w:rPr>
      </w:pPr>
      <w:r>
        <w:t>ClockQualityAcceptanceCriteria</w:t>
      </w:r>
      <w:r>
        <w:rPr>
          <w:snapToGrid w:val="0"/>
        </w:rPr>
        <w:t>-ExtIEs XNAP-PROTOCOL-EXTENSION ::= {</w:t>
      </w:r>
    </w:p>
    <w:p w14:paraId="32B9C1BB" w14:textId="77777777" w:rsidR="00F64B83" w:rsidRDefault="00F64B83" w:rsidP="0019292A">
      <w:pPr>
        <w:pStyle w:val="PL"/>
        <w:rPr>
          <w:snapToGrid w:val="0"/>
        </w:rPr>
      </w:pPr>
      <w:r>
        <w:rPr>
          <w:snapToGrid w:val="0"/>
        </w:rPr>
        <w:tab/>
        <w:t>...</w:t>
      </w:r>
    </w:p>
    <w:p w14:paraId="1B4A0012" w14:textId="77777777" w:rsidR="00F64B83" w:rsidRDefault="00F64B83" w:rsidP="0019292A">
      <w:pPr>
        <w:pStyle w:val="PL"/>
      </w:pPr>
      <w:r>
        <w:rPr>
          <w:snapToGrid w:val="0"/>
        </w:rPr>
        <w:t>}</w:t>
      </w:r>
    </w:p>
    <w:p w14:paraId="00F183EA" w14:textId="77777777" w:rsidR="00F64B83" w:rsidRDefault="00F64B83" w:rsidP="0019292A">
      <w:pPr>
        <w:pStyle w:val="PL"/>
      </w:pPr>
    </w:p>
    <w:p w14:paraId="4C5E6586" w14:textId="77777777" w:rsidR="00F64B83" w:rsidRDefault="00F64B83" w:rsidP="0019292A">
      <w:pPr>
        <w:pStyle w:val="PL"/>
      </w:pPr>
    </w:p>
    <w:p w14:paraId="5C69A464" w14:textId="77777777" w:rsidR="00F64B83" w:rsidRDefault="00F64B83" w:rsidP="0019292A">
      <w:pPr>
        <w:pStyle w:val="PL"/>
      </w:pPr>
      <w:r>
        <w:t>ClockQualityReportingControlInfo ::= SEQUENCE {</w:t>
      </w:r>
    </w:p>
    <w:p w14:paraId="5BD4660B" w14:textId="77777777" w:rsidR="00F64B83" w:rsidRDefault="00F64B83" w:rsidP="0019292A">
      <w:pPr>
        <w:pStyle w:val="PL"/>
      </w:pPr>
      <w:r>
        <w:tab/>
        <w:t>clockQualityDetailLevel</w:t>
      </w:r>
      <w:r>
        <w:tab/>
      </w:r>
      <w:r>
        <w:tab/>
        <w:t>ClockQualityDetailLevel,</w:t>
      </w:r>
    </w:p>
    <w:p w14:paraId="7E5BAC67" w14:textId="77777777" w:rsidR="00F64B83" w:rsidRDefault="00F64B83" w:rsidP="0019292A">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1DF1E7A7" w14:textId="77777777" w:rsidR="00F64B83" w:rsidRDefault="00F64B83" w:rsidP="0019292A">
      <w:pPr>
        <w:pStyle w:val="PL"/>
        <w:rPr>
          <w:snapToGrid w:val="0"/>
          <w:lang w:eastAsia="zh-CN"/>
        </w:rPr>
      </w:pPr>
      <w:r>
        <w:rPr>
          <w:snapToGrid w:val="0"/>
          <w:lang w:eastAsia="zh-CN"/>
        </w:rPr>
        <w:tab/>
        <w:t>...</w:t>
      </w:r>
    </w:p>
    <w:p w14:paraId="6450AB49" w14:textId="77777777" w:rsidR="00F64B83" w:rsidRDefault="00F64B83" w:rsidP="0019292A">
      <w:pPr>
        <w:pStyle w:val="PL"/>
        <w:rPr>
          <w:snapToGrid w:val="0"/>
          <w:lang w:eastAsia="zh-CN"/>
        </w:rPr>
      </w:pPr>
      <w:r>
        <w:rPr>
          <w:snapToGrid w:val="0"/>
          <w:lang w:eastAsia="zh-CN"/>
        </w:rPr>
        <w:t>}</w:t>
      </w:r>
    </w:p>
    <w:p w14:paraId="05C80383" w14:textId="77777777" w:rsidR="00F64B83" w:rsidRDefault="00F64B83" w:rsidP="0019292A">
      <w:pPr>
        <w:pStyle w:val="PL"/>
        <w:rPr>
          <w:snapToGrid w:val="0"/>
          <w:lang w:eastAsia="zh-CN"/>
        </w:rPr>
      </w:pPr>
    </w:p>
    <w:p w14:paraId="653B72F5" w14:textId="77777777" w:rsidR="00F64B83" w:rsidRDefault="00F64B83" w:rsidP="0019292A">
      <w:pPr>
        <w:pStyle w:val="PL"/>
        <w:rPr>
          <w:snapToGrid w:val="0"/>
          <w:lang w:eastAsia="zh-CN"/>
        </w:rPr>
      </w:pPr>
      <w:r>
        <w:t>ClockQualityReportingControlInfo</w:t>
      </w:r>
      <w:r>
        <w:rPr>
          <w:snapToGrid w:val="0"/>
          <w:lang w:eastAsia="zh-CN"/>
        </w:rPr>
        <w:t>-ExtIEs XNAP-PROTOCOL-EXTENSION ::= {</w:t>
      </w:r>
    </w:p>
    <w:p w14:paraId="34B60DF3" w14:textId="77777777" w:rsidR="00F64B83" w:rsidRDefault="00F64B83" w:rsidP="0019292A">
      <w:pPr>
        <w:pStyle w:val="PL"/>
        <w:rPr>
          <w:snapToGrid w:val="0"/>
          <w:lang w:eastAsia="zh-CN"/>
        </w:rPr>
      </w:pPr>
      <w:r>
        <w:rPr>
          <w:snapToGrid w:val="0"/>
          <w:lang w:eastAsia="zh-CN"/>
        </w:rPr>
        <w:tab/>
        <w:t>...</w:t>
      </w:r>
    </w:p>
    <w:p w14:paraId="4742012A" w14:textId="77777777" w:rsidR="00F64B83" w:rsidRDefault="00F64B83" w:rsidP="0019292A">
      <w:pPr>
        <w:pStyle w:val="PL"/>
        <w:rPr>
          <w:snapToGrid w:val="0"/>
          <w:lang w:eastAsia="zh-CN"/>
        </w:rPr>
      </w:pPr>
      <w:r>
        <w:rPr>
          <w:snapToGrid w:val="0"/>
          <w:lang w:eastAsia="zh-CN"/>
        </w:rPr>
        <w:t>}</w:t>
      </w:r>
    </w:p>
    <w:p w14:paraId="4A337296" w14:textId="77777777" w:rsidR="00F64B83" w:rsidRDefault="00F64B83" w:rsidP="0019292A">
      <w:pPr>
        <w:pStyle w:val="PL"/>
      </w:pPr>
    </w:p>
    <w:p w14:paraId="32BFC587" w14:textId="77777777" w:rsidR="00F64B83" w:rsidRDefault="00F64B83" w:rsidP="0019292A">
      <w:pPr>
        <w:pStyle w:val="PL"/>
      </w:pPr>
    </w:p>
    <w:p w14:paraId="02098824" w14:textId="77777777" w:rsidR="00F64B83" w:rsidRDefault="00F64B83" w:rsidP="0019292A">
      <w:pPr>
        <w:pStyle w:val="PL"/>
      </w:pPr>
      <w:r>
        <w:t>ClockQualityDetailLevel ::= CHOICE {</w:t>
      </w:r>
    </w:p>
    <w:p w14:paraId="42B8741E" w14:textId="77777777" w:rsidR="00F64B83" w:rsidRDefault="00F64B83" w:rsidP="0019292A">
      <w:pPr>
        <w:pStyle w:val="PL"/>
      </w:pPr>
      <w:r>
        <w:tab/>
        <w:t>clockQualityMetrics</w:t>
      </w:r>
      <w:r>
        <w:tab/>
      </w:r>
      <w:r>
        <w:tab/>
      </w:r>
      <w:r>
        <w:tab/>
        <w:t>NULL,</w:t>
      </w:r>
    </w:p>
    <w:p w14:paraId="394B6EBB" w14:textId="77777777" w:rsidR="00F64B83" w:rsidRDefault="00F64B83" w:rsidP="0019292A">
      <w:pPr>
        <w:pStyle w:val="PL"/>
      </w:pPr>
      <w:r>
        <w:tab/>
        <w:t>acceptanceIndic</w:t>
      </w:r>
      <w:r>
        <w:lastRenderedPageBreak/>
        <w:t>ation</w:t>
      </w:r>
      <w:r>
        <w:tab/>
      </w:r>
      <w:r>
        <w:tab/>
        <w:t>ClockQualityAcceptanceCriteria,</w:t>
      </w:r>
    </w:p>
    <w:p w14:paraId="1DE3BF85" w14:textId="77777777" w:rsidR="00F64B83" w:rsidRDefault="00F64B83" w:rsidP="0019292A">
      <w:pPr>
        <w:pStyle w:val="PL"/>
        <w:rPr>
          <w:snapToGrid w:val="0"/>
          <w:lang w:eastAsia="zh-CN"/>
        </w:rPr>
      </w:pPr>
      <w:r w:rsidRPr="00705AB5">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ClockQualityDetailLevel</w:t>
      </w:r>
      <w:r>
        <w:rPr>
          <w:snapToGrid w:val="0"/>
          <w:lang w:eastAsia="zh-CN"/>
        </w:rPr>
        <w:t>-ExtIEs} }</w:t>
      </w:r>
    </w:p>
    <w:p w14:paraId="45372503" w14:textId="77777777" w:rsidR="00F64B83" w:rsidRDefault="00F64B83" w:rsidP="0019292A">
      <w:pPr>
        <w:pStyle w:val="PL"/>
        <w:rPr>
          <w:snapToGrid w:val="0"/>
          <w:lang w:eastAsia="zh-CN"/>
        </w:rPr>
      </w:pPr>
      <w:r>
        <w:rPr>
          <w:snapToGrid w:val="0"/>
          <w:lang w:eastAsia="zh-CN"/>
        </w:rPr>
        <w:t>}</w:t>
      </w:r>
    </w:p>
    <w:p w14:paraId="6F93B9CE" w14:textId="77777777" w:rsidR="00F64B83" w:rsidRDefault="00F64B83" w:rsidP="0019292A">
      <w:pPr>
        <w:pStyle w:val="PL"/>
        <w:rPr>
          <w:snapToGrid w:val="0"/>
          <w:lang w:eastAsia="zh-CN"/>
        </w:rPr>
      </w:pPr>
    </w:p>
    <w:p w14:paraId="114C0C40" w14:textId="77777777" w:rsidR="00F64B83" w:rsidRDefault="00F64B83" w:rsidP="0019292A">
      <w:pPr>
        <w:pStyle w:val="PL"/>
        <w:rPr>
          <w:snapToGrid w:val="0"/>
          <w:lang w:eastAsia="zh-CN"/>
        </w:rPr>
      </w:pPr>
      <w:r>
        <w:t>ClockQualityDetailLevel</w:t>
      </w:r>
      <w:r>
        <w:rPr>
          <w:snapToGrid w:val="0"/>
          <w:lang w:eastAsia="zh-CN"/>
        </w:rPr>
        <w:t>-ExtIEs XNAP-PROTOCOL-IES ::= {</w:t>
      </w:r>
    </w:p>
    <w:p w14:paraId="2D7EA2D5" w14:textId="77777777" w:rsidR="00F64B83" w:rsidRDefault="00F64B83" w:rsidP="0019292A">
      <w:pPr>
        <w:pStyle w:val="PL"/>
        <w:rPr>
          <w:snapToGrid w:val="0"/>
          <w:lang w:eastAsia="zh-CN"/>
        </w:rPr>
      </w:pPr>
      <w:r>
        <w:rPr>
          <w:snapToGrid w:val="0"/>
          <w:lang w:eastAsia="zh-CN"/>
        </w:rPr>
        <w:tab/>
        <w:t>...</w:t>
      </w:r>
    </w:p>
    <w:p w14:paraId="6E3985F7" w14:textId="77777777" w:rsidR="00F64B83" w:rsidRDefault="00F64B83" w:rsidP="0019292A">
      <w:pPr>
        <w:pStyle w:val="PL"/>
        <w:rPr>
          <w:snapToGrid w:val="0"/>
          <w:lang w:eastAsia="zh-CN"/>
        </w:rPr>
      </w:pPr>
      <w:r>
        <w:rPr>
          <w:snapToGrid w:val="0"/>
          <w:lang w:eastAsia="zh-CN"/>
        </w:rPr>
        <w:t>}</w:t>
      </w:r>
    </w:p>
    <w:p w14:paraId="2FD5449A" w14:textId="77777777" w:rsidR="00F64B83" w:rsidRDefault="00F64B83" w:rsidP="0019292A">
      <w:pPr>
        <w:pStyle w:val="PL"/>
        <w:rPr>
          <w:snapToGrid w:val="0"/>
          <w:lang w:eastAsia="zh-CN"/>
        </w:rPr>
      </w:pPr>
    </w:p>
    <w:p w14:paraId="23B582C4" w14:textId="77777777" w:rsidR="00F64B83" w:rsidRDefault="00F64B83" w:rsidP="0019292A">
      <w:pPr>
        <w:pStyle w:val="PL"/>
        <w:rPr>
          <w:snapToGrid w:val="0"/>
          <w:lang w:eastAsia="zh-CN"/>
        </w:rPr>
      </w:pPr>
    </w:p>
    <w:p w14:paraId="0566633C" w14:textId="77777777" w:rsidR="00F64B83" w:rsidRDefault="00F64B83" w:rsidP="0019292A">
      <w:pPr>
        <w:pStyle w:val="PL"/>
      </w:pPr>
      <w:r>
        <w:t>CapabilityForBATAdaptation ::= ENUMERATED {true, ...}</w:t>
      </w:r>
    </w:p>
    <w:p w14:paraId="43F9B9F5" w14:textId="77777777" w:rsidR="00F64B83" w:rsidRDefault="00F64B83" w:rsidP="0019292A">
      <w:pPr>
        <w:pStyle w:val="PL"/>
      </w:pPr>
    </w:p>
    <w:p w14:paraId="5E5FB894" w14:textId="77777777" w:rsidR="00F64B83" w:rsidRDefault="00F64B83" w:rsidP="0019292A">
      <w:pPr>
        <w:pStyle w:val="PL"/>
        <w:rPr>
          <w:snapToGrid w:val="0"/>
        </w:rPr>
      </w:pPr>
      <w:r>
        <w:rPr>
          <w:snapToGrid w:val="0"/>
        </w:rPr>
        <w:t>CompositeAvailableCapacityGroup ::= SEQUENCE {</w:t>
      </w:r>
    </w:p>
    <w:p w14:paraId="1938F809" w14:textId="77777777" w:rsidR="00F64B83" w:rsidRDefault="00F64B83" w:rsidP="0019292A">
      <w:pPr>
        <w:pStyle w:val="PL"/>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399024D2" w14:textId="77777777" w:rsidR="00F64B83" w:rsidRPr="00F34358" w:rsidRDefault="00F64B83" w:rsidP="0019292A">
      <w:pPr>
        <w:pStyle w:val="PL"/>
        <w:rPr>
          <w:noProof w:val="0"/>
          <w:snapToGrid w:val="0"/>
        </w:rPr>
      </w:pPr>
      <w:r>
        <w:rPr>
          <w:noProof w:val="0"/>
          <w:snapToGrid w:val="0"/>
        </w:rPr>
        <w:tab/>
      </w:r>
      <w:r w:rsidRPr="00F34358">
        <w:rPr>
          <w:lang w:val="en-US" w:eastAsia="ja-JP"/>
        </w:rPr>
        <w:t>compositeAvailableCapacityUplink</w:t>
      </w:r>
      <w:r w:rsidRPr="00F34358">
        <w:rPr>
          <w:noProof w:val="0"/>
          <w:snapToGrid w:val="0"/>
        </w:rPr>
        <w:tab/>
      </w:r>
      <w:r w:rsidRPr="00F34358">
        <w:rPr>
          <w:noProof w:val="0"/>
          <w:snapToGrid w:val="0"/>
        </w:rPr>
        <w:tab/>
      </w:r>
      <w:r w:rsidRPr="00F34358">
        <w:rPr>
          <w:lang w:val="en-US" w:eastAsia="ja-JP"/>
        </w:rPr>
        <w:t>CompositeAvailableCapacity</w:t>
      </w:r>
      <w:r w:rsidRPr="00F34358">
        <w:rPr>
          <w:noProof w:val="0"/>
          <w:snapToGrid w:val="0"/>
        </w:rPr>
        <w:t>,</w:t>
      </w:r>
    </w:p>
    <w:p w14:paraId="69E164ED" w14:textId="77777777" w:rsidR="00F64B83" w:rsidRPr="00747468" w:rsidRDefault="00F64B83" w:rsidP="0019292A">
      <w:pPr>
        <w:pStyle w:val="PL"/>
        <w:rPr>
          <w:snapToGrid w:val="0"/>
        </w:rPr>
      </w:pPr>
      <w:r w:rsidRPr="00747468">
        <w:rPr>
          <w:snapToGrid w:val="0"/>
        </w:rPr>
        <w:tab/>
        <w:t>iE-Extensions</w:t>
      </w:r>
      <w:r w:rsidRPr="00747468">
        <w:rPr>
          <w:snapToGrid w:val="0"/>
        </w:rPr>
        <w:tab/>
      </w:r>
      <w:r w:rsidRPr="00747468">
        <w:rPr>
          <w:snapToGrid w:val="0"/>
        </w:rPr>
        <w:tab/>
      </w:r>
      <w:r w:rsidRPr="00747468">
        <w:rPr>
          <w:snapToGrid w:val="0"/>
        </w:rPr>
        <w:tab/>
      </w:r>
      <w:r w:rsidRPr="00747468">
        <w:rPr>
          <w:snapToGrid w:val="0"/>
        </w:rPr>
        <w:tab/>
        <w:t>ProtocolExtensionContainer { { CompositeAvailableCapacityGroup-ExtIEs} }</w:t>
      </w:r>
      <w:r w:rsidRPr="00747468">
        <w:rPr>
          <w:snapToGrid w:val="0"/>
        </w:rPr>
        <w:tab/>
        <w:t>OPTIONAL,</w:t>
      </w:r>
    </w:p>
    <w:p w14:paraId="06E9D3BC" w14:textId="77777777" w:rsidR="00F64B83" w:rsidRPr="00F85AB7" w:rsidRDefault="00F64B83" w:rsidP="0019292A">
      <w:pPr>
        <w:pStyle w:val="PL"/>
        <w:rPr>
          <w:snapToGrid w:val="0"/>
        </w:rPr>
      </w:pPr>
      <w:r w:rsidRPr="00F85AB7">
        <w:rPr>
          <w:snapToGrid w:val="0"/>
        </w:rPr>
        <w:tab/>
        <w:t>...</w:t>
      </w:r>
    </w:p>
    <w:p w14:paraId="536C7B88" w14:textId="77777777" w:rsidR="00F64B83" w:rsidRPr="00F85AB7" w:rsidRDefault="00F64B83" w:rsidP="0019292A">
      <w:pPr>
        <w:pStyle w:val="PL"/>
        <w:rPr>
          <w:snapToGrid w:val="0"/>
        </w:rPr>
      </w:pPr>
      <w:r w:rsidRPr="00F85AB7">
        <w:rPr>
          <w:snapToGrid w:val="0"/>
        </w:rPr>
        <w:t>}</w:t>
      </w:r>
    </w:p>
    <w:p w14:paraId="03CBFF01" w14:textId="77777777" w:rsidR="00F64B83" w:rsidRPr="00C21330" w:rsidRDefault="00F64B83" w:rsidP="0019292A">
      <w:pPr>
        <w:pStyle w:val="PL"/>
        <w:rPr>
          <w:snapToGrid w:val="0"/>
        </w:rPr>
      </w:pPr>
    </w:p>
    <w:p w14:paraId="440280BC" w14:textId="77777777" w:rsidR="00F64B83" w:rsidRPr="003033E9" w:rsidRDefault="00F64B83" w:rsidP="0019292A">
      <w:pPr>
        <w:pStyle w:val="PL"/>
        <w:rPr>
          <w:snapToGrid w:val="0"/>
        </w:rPr>
      </w:pPr>
      <w:r w:rsidRPr="003033E9">
        <w:rPr>
          <w:snapToGrid w:val="0"/>
        </w:rPr>
        <w:t>CompositeAvailableCapacityGroup-ExtIEs XNAP-PROTOCOL-EXTENSION ::= {</w:t>
      </w:r>
    </w:p>
    <w:p w14:paraId="2F118F0E" w14:textId="77777777" w:rsidR="00F64B83" w:rsidRPr="003033E9" w:rsidRDefault="00F64B83" w:rsidP="0019292A">
      <w:pPr>
        <w:pStyle w:val="PL"/>
        <w:rPr>
          <w:noProof w:val="0"/>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4FA9CEFF" w14:textId="77777777" w:rsidR="00F64B83" w:rsidRPr="00575229" w:rsidRDefault="00F64B83" w:rsidP="0019292A">
      <w:pPr>
        <w:pStyle w:val="PL"/>
        <w:rPr>
          <w:snapToGrid w:val="0"/>
        </w:rPr>
      </w:pPr>
      <w:r w:rsidRPr="00575229">
        <w:rPr>
          <w:snapToGrid w:val="0"/>
        </w:rPr>
        <w:tab/>
        <w:t>...</w:t>
      </w:r>
    </w:p>
    <w:p w14:paraId="4076EE58" w14:textId="77777777" w:rsidR="00F64B83" w:rsidRPr="006F7C11" w:rsidRDefault="00F64B83" w:rsidP="0019292A">
      <w:pPr>
        <w:pStyle w:val="PL"/>
        <w:rPr>
          <w:snapToGrid w:val="0"/>
        </w:rPr>
      </w:pPr>
      <w:r w:rsidRPr="006F7C11">
        <w:rPr>
          <w:snapToGrid w:val="0"/>
        </w:rPr>
        <w:t>}</w:t>
      </w:r>
    </w:p>
    <w:p w14:paraId="2DA27A6A" w14:textId="77777777" w:rsidR="00F64B83" w:rsidRPr="006F7C11" w:rsidRDefault="00F64B83" w:rsidP="0019292A">
      <w:pPr>
        <w:pStyle w:val="PL"/>
        <w:rPr>
          <w:snapToGrid w:val="0"/>
        </w:rPr>
      </w:pPr>
    </w:p>
    <w:p w14:paraId="4D3F032F" w14:textId="77777777" w:rsidR="00F64B83" w:rsidRPr="006F7C11" w:rsidRDefault="00F64B83" w:rsidP="0019292A">
      <w:pPr>
        <w:pStyle w:val="PL"/>
        <w:rPr>
          <w:snapToGrid w:val="0"/>
        </w:rPr>
      </w:pPr>
      <w:r w:rsidRPr="006F7C11">
        <w:rPr>
          <w:snapToGrid w:val="0"/>
        </w:rPr>
        <w:t>CompositeAvailableCapacity ::= SEQUENCE {</w:t>
      </w:r>
    </w:p>
    <w:p w14:paraId="0569F147" w14:textId="77777777" w:rsidR="00F64B83" w:rsidRPr="006F7C11" w:rsidRDefault="00F64B83" w:rsidP="0019292A">
      <w:pPr>
        <w:pStyle w:val="PL"/>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14:paraId="4C59E40B" w14:textId="77777777" w:rsidR="00F64B83" w:rsidRPr="00F34358" w:rsidRDefault="00F64B83" w:rsidP="0019292A">
      <w:pPr>
        <w:pStyle w:val="PL"/>
        <w:rPr>
          <w:snapToGrid w:val="0"/>
        </w:rPr>
      </w:pPr>
      <w:r w:rsidRPr="006F7C11">
        <w:rPr>
          <w:snapToGrid w:val="0"/>
        </w:rPr>
        <w:tab/>
      </w:r>
      <w:r w:rsidRPr="006F7C11">
        <w:rPr>
          <w:lang w:eastAsia="ja-JP"/>
        </w:rPr>
        <w:t>capacityValueInfo</w:t>
      </w:r>
      <w:r w:rsidRPr="00F34358">
        <w:rPr>
          <w:snapToGrid w:val="0"/>
        </w:rPr>
        <w:tab/>
      </w:r>
      <w:r>
        <w:rPr>
          <w:snapToGrid w:val="0"/>
        </w:rPr>
        <w:tab/>
      </w:r>
      <w:r w:rsidRPr="00F34358">
        <w:rPr>
          <w:snapToGrid w:val="0"/>
        </w:rPr>
        <w:tab/>
      </w:r>
      <w:r w:rsidRPr="00F34358">
        <w:rPr>
          <w:lang w:eastAsia="ja-JP"/>
        </w:rPr>
        <w:t>CapacityValue</w:t>
      </w:r>
      <w:r w:rsidRPr="006F7C11">
        <w:rPr>
          <w:lang w:eastAsia="ja-JP"/>
        </w:rPr>
        <w:t>Info</w:t>
      </w:r>
      <w:r w:rsidRPr="00F34358">
        <w:rPr>
          <w:snapToGrid w:val="0"/>
        </w:rPr>
        <w:t>,</w:t>
      </w:r>
      <w:r>
        <w:rPr>
          <w:snapToGrid w:val="0"/>
        </w:rPr>
        <w:t xml:space="preserve"> -- this IE </w:t>
      </w:r>
      <w:r w:rsidRPr="00BD41A6">
        <w:rPr>
          <w:snapToGrid w:val="0"/>
        </w:rPr>
        <w:t>represent</w:t>
      </w:r>
      <w:r>
        <w:rPr>
          <w:snapToGrid w:val="0"/>
        </w:rPr>
        <w:t xml:space="preserve">s the IE </w:t>
      </w:r>
      <w:r w:rsidRPr="00FD0425">
        <w:t>"</w:t>
      </w:r>
      <w:r w:rsidRPr="00F34358">
        <w:rPr>
          <w:lang w:eastAsia="ja-JP"/>
        </w:rPr>
        <w:t>CapacityValue</w:t>
      </w:r>
      <w:r w:rsidRPr="00FD0425">
        <w:t>"</w:t>
      </w:r>
      <w:r>
        <w:rPr>
          <w:snapToGrid w:val="0"/>
        </w:rPr>
        <w:t xml:space="preserve"> in 9.2.2.52, it’s used to distinguish the </w:t>
      </w:r>
      <w:r w:rsidRPr="00FD0425">
        <w:t>"</w:t>
      </w:r>
      <w:r w:rsidRPr="00BD41A6">
        <w:rPr>
          <w:snapToGrid w:val="0"/>
        </w:rPr>
        <w:t>CapacityValue</w:t>
      </w:r>
      <w:r w:rsidRPr="00FD0425">
        <w:t>"</w:t>
      </w:r>
      <w:r>
        <w:rPr>
          <w:snapToGrid w:val="0"/>
        </w:rPr>
        <w:t xml:space="preserve"> in 9.2.2.54</w:t>
      </w:r>
    </w:p>
    <w:p w14:paraId="2F8E5D21" w14:textId="77777777" w:rsidR="00F64B83" w:rsidRPr="00B64500" w:rsidRDefault="00F64B83" w:rsidP="0019292A">
      <w:pPr>
        <w:pStyle w:val="PL"/>
        <w:rPr>
          <w:snapToGrid w:val="0"/>
          <w:lang w:val="fr-FR"/>
        </w:rPr>
      </w:pPr>
      <w:r w:rsidRPr="00F34358">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CompositeAvailableCapacity-ExtIEs} }OPTIONAL,</w:t>
      </w:r>
    </w:p>
    <w:p w14:paraId="03977A62" w14:textId="77777777" w:rsidR="00F64B83" w:rsidRPr="00F34358" w:rsidRDefault="00F64B83" w:rsidP="0019292A">
      <w:pPr>
        <w:pStyle w:val="PL"/>
        <w:rPr>
          <w:snapToGrid w:val="0"/>
        </w:rPr>
      </w:pPr>
      <w:r w:rsidRPr="00B64500">
        <w:rPr>
          <w:snapToGrid w:val="0"/>
          <w:lang w:val="fr-FR"/>
        </w:rPr>
        <w:tab/>
      </w:r>
      <w:r w:rsidRPr="00F34358">
        <w:rPr>
          <w:snapToGrid w:val="0"/>
        </w:rPr>
        <w:t>...</w:t>
      </w:r>
    </w:p>
    <w:p w14:paraId="653EA856" w14:textId="77777777" w:rsidR="00F64B83" w:rsidRPr="00300B5A" w:rsidRDefault="00F64B83" w:rsidP="0019292A">
      <w:pPr>
        <w:pStyle w:val="PL"/>
        <w:rPr>
          <w:snapToGrid w:val="0"/>
        </w:rPr>
      </w:pPr>
      <w:r w:rsidRPr="00300B5A">
        <w:rPr>
          <w:snapToGrid w:val="0"/>
        </w:rPr>
        <w:t>}</w:t>
      </w:r>
    </w:p>
    <w:p w14:paraId="2FCCE7ED" w14:textId="77777777" w:rsidR="00F64B83" w:rsidRPr="00300B5A" w:rsidRDefault="00F64B83" w:rsidP="0019292A">
      <w:pPr>
        <w:pStyle w:val="PL"/>
        <w:rPr>
          <w:snapToGrid w:val="0"/>
        </w:rPr>
      </w:pPr>
    </w:p>
    <w:p w14:paraId="62EA2C2A" w14:textId="77777777" w:rsidR="00F64B83" w:rsidRPr="00300B5A" w:rsidRDefault="00F64B83" w:rsidP="0019292A">
      <w:pPr>
        <w:pStyle w:val="PL"/>
        <w:rPr>
          <w:snapToGrid w:val="0"/>
        </w:rPr>
      </w:pPr>
      <w:r w:rsidRPr="00300B5A">
        <w:rPr>
          <w:snapToGrid w:val="0"/>
        </w:rPr>
        <w:t>CompositeAvailableCapacity-ExtIEs XNAP-PROTOCOL-EXTENSION ::= {</w:t>
      </w:r>
    </w:p>
    <w:p w14:paraId="4CAD2285" w14:textId="77777777" w:rsidR="00F64B83" w:rsidRPr="00300B5A" w:rsidRDefault="00F64B83" w:rsidP="0019292A">
      <w:pPr>
        <w:pStyle w:val="PL"/>
        <w:rPr>
          <w:snapToGrid w:val="0"/>
        </w:rPr>
      </w:pPr>
      <w:r w:rsidRPr="00300B5A">
        <w:rPr>
          <w:snapToGrid w:val="0"/>
        </w:rPr>
        <w:tab/>
        <w:t>...</w:t>
      </w:r>
    </w:p>
    <w:p w14:paraId="29122B4C" w14:textId="77777777" w:rsidR="00F64B83" w:rsidRPr="00300B5A" w:rsidRDefault="00F64B83" w:rsidP="0019292A">
      <w:pPr>
        <w:pStyle w:val="PL"/>
        <w:rPr>
          <w:snapToGrid w:val="0"/>
        </w:rPr>
      </w:pPr>
      <w:r w:rsidRPr="00300B5A">
        <w:rPr>
          <w:snapToGrid w:val="0"/>
        </w:rPr>
        <w:t>}</w:t>
      </w:r>
    </w:p>
    <w:p w14:paraId="3913DA6D" w14:textId="77777777" w:rsidR="00F64B83" w:rsidRDefault="00F64B83" w:rsidP="0019292A">
      <w:pPr>
        <w:pStyle w:val="PL"/>
      </w:pPr>
    </w:p>
    <w:p w14:paraId="49AF5CF1" w14:textId="77777777" w:rsidR="00F64B83" w:rsidRPr="00F60149" w:rsidRDefault="00F64B83" w:rsidP="0019292A">
      <w:pPr>
        <w:pStyle w:val="PL"/>
        <w:rPr>
          <w:rFonts w:cs="Courier New"/>
          <w:snapToGrid w:val="0"/>
          <w:szCs w:val="16"/>
        </w:rPr>
      </w:pPr>
      <w:bookmarkStart w:id="3791" w:name="MCCQCTEMPBM_00000264"/>
      <w:r w:rsidRPr="00F60149">
        <w:rPr>
          <w:rFonts w:cs="Courier New"/>
          <w:snapToGrid w:val="0"/>
          <w:szCs w:val="16"/>
        </w:rPr>
        <w:t>ControlPlaneTrafficType ::= INTEGER (1..3, ...)</w:t>
      </w:r>
    </w:p>
    <w:bookmarkEnd w:id="3791"/>
    <w:p w14:paraId="678D5F1E" w14:textId="77777777" w:rsidR="00F64B83" w:rsidRPr="00F60149" w:rsidRDefault="00F64B83" w:rsidP="0019292A">
      <w:pPr>
        <w:pStyle w:val="PL"/>
        <w:rPr>
          <w:rFonts w:cs="Courier New"/>
          <w:szCs w:val="16"/>
        </w:rPr>
      </w:pPr>
    </w:p>
    <w:p w14:paraId="3586EC5F" w14:textId="77777777" w:rsidR="00F64B83" w:rsidRDefault="00F64B83" w:rsidP="0019292A">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1426D6A0" w14:textId="77777777" w:rsidR="00F64B83" w:rsidRDefault="00F64B83" w:rsidP="0019292A">
      <w:pPr>
        <w:pStyle w:val="PL"/>
        <w:rPr>
          <w:snapToGrid w:val="0"/>
        </w:rPr>
      </w:pPr>
    </w:p>
    <w:p w14:paraId="310470FF" w14:textId="77777777" w:rsidR="00F64B83" w:rsidRDefault="00F64B83" w:rsidP="0019292A">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126FBB4F" w14:textId="77777777" w:rsidR="00F64B83" w:rsidRDefault="00F64B83" w:rsidP="0019292A">
      <w:pPr>
        <w:pStyle w:val="PL"/>
        <w:rPr>
          <w:snapToGrid w:val="0"/>
        </w:rPr>
      </w:pPr>
    </w:p>
    <w:p w14:paraId="637182EA" w14:textId="77777777" w:rsidR="00F64B83" w:rsidRDefault="00F64B83" w:rsidP="0019292A">
      <w:pPr>
        <w:pStyle w:val="PL"/>
        <w:rPr>
          <w:snapToGrid w:val="0"/>
        </w:rPr>
      </w:pPr>
    </w:p>
    <w:p w14:paraId="14B83436" w14:textId="77777777" w:rsidR="00F64B83" w:rsidRDefault="00F64B83" w:rsidP="0019292A">
      <w:pPr>
        <w:pStyle w:val="PL"/>
        <w:rPr>
          <w:noProof w:val="0"/>
          <w:snapToGrid w:val="0"/>
        </w:rPr>
      </w:pPr>
    </w:p>
    <w:p w14:paraId="79B7AFFD" w14:textId="77777777" w:rsidR="00F64B83" w:rsidRDefault="00F64B83" w:rsidP="0019292A">
      <w:pPr>
        <w:pStyle w:val="PL"/>
        <w:rPr>
          <w:snapToGrid w:val="0"/>
        </w:rPr>
      </w:pPr>
      <w:r>
        <w:rPr>
          <w:snapToGrid w:val="0"/>
        </w:rPr>
        <w:t>CHOtrigger ::= ENUMERATED {</w:t>
      </w:r>
    </w:p>
    <w:p w14:paraId="16E77BD7" w14:textId="77777777" w:rsidR="00F64B83" w:rsidRDefault="00F64B83" w:rsidP="0019292A">
      <w:pPr>
        <w:pStyle w:val="PL"/>
        <w:rPr>
          <w:snapToGrid w:val="0"/>
        </w:rPr>
      </w:pPr>
      <w:r>
        <w:rPr>
          <w:snapToGrid w:val="0"/>
        </w:rPr>
        <w:tab/>
        <w:t>cho-initiation,</w:t>
      </w:r>
    </w:p>
    <w:p w14:paraId="4986B568" w14:textId="77777777" w:rsidR="00F64B83" w:rsidRDefault="00F64B83" w:rsidP="0019292A">
      <w:pPr>
        <w:pStyle w:val="PL"/>
        <w:rPr>
          <w:snapToGrid w:val="0"/>
        </w:rPr>
      </w:pPr>
      <w:r>
        <w:rPr>
          <w:snapToGrid w:val="0"/>
        </w:rPr>
        <w:tab/>
        <w:t>cho-replace,</w:t>
      </w:r>
    </w:p>
    <w:p w14:paraId="4FEA2980" w14:textId="77777777" w:rsidR="00F64B83" w:rsidRDefault="00F64B83" w:rsidP="0019292A">
      <w:pPr>
        <w:pStyle w:val="PL"/>
        <w:rPr>
          <w:snapToGrid w:val="0"/>
        </w:rPr>
      </w:pPr>
      <w:r>
        <w:rPr>
          <w:snapToGrid w:val="0"/>
        </w:rPr>
        <w:tab/>
        <w:t>...</w:t>
      </w:r>
    </w:p>
    <w:p w14:paraId="654701B8" w14:textId="77777777" w:rsidR="00F64B83" w:rsidRDefault="00F64B83" w:rsidP="0019292A">
      <w:pPr>
        <w:pStyle w:val="PL"/>
        <w:rPr>
          <w:snapToGrid w:val="0"/>
        </w:rPr>
      </w:pPr>
      <w:r>
        <w:rPr>
          <w:snapToGrid w:val="0"/>
        </w:rPr>
        <w:t>}</w:t>
      </w:r>
    </w:p>
    <w:p w14:paraId="7019D119" w14:textId="77777777" w:rsidR="00F64B83" w:rsidRPr="007E6716" w:rsidRDefault="00F64B83" w:rsidP="0019292A">
      <w:pPr>
        <w:pStyle w:val="PL"/>
        <w:rPr>
          <w:snapToGrid w:val="0"/>
        </w:rPr>
      </w:pPr>
    </w:p>
    <w:p w14:paraId="2977A372" w14:textId="77777777" w:rsidR="00F64B83" w:rsidRPr="007E6716" w:rsidRDefault="00F64B83" w:rsidP="0019292A">
      <w:pPr>
        <w:pStyle w:val="PL"/>
        <w:rPr>
          <w:snapToGrid w:val="0"/>
        </w:rPr>
      </w:pPr>
      <w:r>
        <w:rPr>
          <w:snapToGrid w:val="0"/>
        </w:rPr>
        <w:t>CHOinformation-Req</w:t>
      </w:r>
      <w:r w:rsidRPr="007E6716">
        <w:rPr>
          <w:snapToGrid w:val="0"/>
        </w:rPr>
        <w:t xml:space="preserve"> ::= SEQUENCE {</w:t>
      </w:r>
    </w:p>
    <w:p w14:paraId="6DC60D86" w14:textId="77777777" w:rsidR="00F64B83" w:rsidRDefault="00F64B83" w:rsidP="0019292A">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6201C7F6" w14:textId="77777777" w:rsidR="00F64B83" w:rsidRDefault="00F64B83" w:rsidP="0019292A">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796112FD" w14:textId="77777777" w:rsidR="00F64B83" w:rsidRDefault="00F64B83" w:rsidP="0019292A">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i/>
          <w:iCs/>
          <w:snapToGrid w:val="0"/>
        </w:rPr>
        <w:t>CHO 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1C225FF6" w14:textId="77777777" w:rsidR="00F64B83" w:rsidRPr="001A4138" w:rsidRDefault="00F64B83" w:rsidP="0019292A">
      <w:pPr>
        <w:pStyle w:val="PL"/>
        <w:rPr>
          <w:snapToGrid w:val="0"/>
        </w:rPr>
      </w:pPr>
      <w:bookmarkStart w:id="3792"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3792"/>
    <w:p w14:paraId="6DC810FE" w14:textId="77777777" w:rsidR="00F64B83" w:rsidRPr="00B64500" w:rsidRDefault="00F64B83" w:rsidP="0019292A">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CHOinformation-Req</w:t>
      </w:r>
      <w:r w:rsidRPr="00B64500">
        <w:rPr>
          <w:noProof w:val="0"/>
          <w:snapToGrid w:val="0"/>
          <w:lang w:val="fr-FR"/>
        </w:rPr>
        <w:t>-ExtIEs} }</w:t>
      </w:r>
      <w:r w:rsidRPr="00B64500">
        <w:rPr>
          <w:noProof w:val="0"/>
          <w:snapToGrid w:val="0"/>
          <w:lang w:val="fr-FR"/>
        </w:rPr>
        <w:tab/>
        <w:t>OPTIONAL,</w:t>
      </w:r>
    </w:p>
    <w:p w14:paraId="2F40DC0E" w14:textId="77777777" w:rsidR="00F64B83" w:rsidRPr="00B64500" w:rsidRDefault="00F64B83" w:rsidP="0019292A">
      <w:pPr>
        <w:pStyle w:val="PL"/>
        <w:rPr>
          <w:noProof w:val="0"/>
          <w:snapToGrid w:val="0"/>
          <w:lang w:val="fr-FR"/>
        </w:rPr>
      </w:pPr>
      <w:r w:rsidRPr="00B64500">
        <w:rPr>
          <w:noProof w:val="0"/>
          <w:snapToGrid w:val="0"/>
          <w:lang w:val="fr-FR"/>
        </w:rPr>
        <w:tab/>
        <w:t>...</w:t>
      </w:r>
    </w:p>
    <w:p w14:paraId="6646E19F" w14:textId="77777777" w:rsidR="00F64B83" w:rsidRPr="00B64500" w:rsidRDefault="00F64B83" w:rsidP="0019292A">
      <w:pPr>
        <w:pStyle w:val="PL"/>
        <w:rPr>
          <w:noProof w:val="0"/>
          <w:snapToGrid w:val="0"/>
          <w:lang w:val="fr-FR"/>
        </w:rPr>
      </w:pPr>
      <w:r w:rsidRPr="00B64500">
        <w:rPr>
          <w:noProof w:val="0"/>
          <w:snapToGrid w:val="0"/>
          <w:lang w:val="fr-FR"/>
        </w:rPr>
        <w:t>}</w:t>
      </w:r>
    </w:p>
    <w:p w14:paraId="484A771D" w14:textId="77777777" w:rsidR="00F64B83" w:rsidRPr="00B64500" w:rsidRDefault="00F64B83" w:rsidP="0019292A">
      <w:pPr>
        <w:pStyle w:val="PL"/>
        <w:rPr>
          <w:noProof w:val="0"/>
          <w:snapToGrid w:val="0"/>
          <w:lang w:val="fr-FR"/>
        </w:rPr>
      </w:pPr>
    </w:p>
    <w:p w14:paraId="6BC87204" w14:textId="77777777" w:rsidR="00F64B83" w:rsidRPr="00B64500" w:rsidRDefault="00F64B83" w:rsidP="0019292A">
      <w:pPr>
        <w:pStyle w:val="PL"/>
        <w:rPr>
          <w:noProof w:val="0"/>
          <w:snapToGrid w:val="0"/>
          <w:lang w:val="fr-FR"/>
        </w:rPr>
      </w:pPr>
      <w:r w:rsidRPr="00B64500">
        <w:rPr>
          <w:snapToGrid w:val="0"/>
          <w:lang w:val="fr-FR"/>
        </w:rPr>
        <w:t>CH</w:t>
      </w:r>
      <w:r w:rsidRPr="00B64500">
        <w:rPr>
          <w:snapToGrid w:val="0"/>
          <w:lang w:val="fr-FR"/>
        </w:rPr>
        <w:lastRenderedPageBreak/>
        <w:t>Oinformation-Req</w:t>
      </w:r>
      <w:r w:rsidRPr="00B64500">
        <w:rPr>
          <w:noProof w:val="0"/>
          <w:snapToGrid w:val="0"/>
          <w:lang w:val="fr-FR"/>
        </w:rPr>
        <w:t>-ExtIEs XNAP-PROTOCOL-EXTENSION ::={</w:t>
      </w:r>
    </w:p>
    <w:p w14:paraId="03CB0588" w14:textId="77777777" w:rsidR="00F64B83" w:rsidRDefault="00F64B83" w:rsidP="0019292A">
      <w:pPr>
        <w:pStyle w:val="PL"/>
      </w:pPr>
      <w:r w:rsidRPr="00F95BA9">
        <w:rPr>
          <w:lang w:val="fr-FR"/>
        </w:rPr>
        <w:tab/>
      </w:r>
      <w:r>
        <w:t>{ID id-CHOTimeBasedInformation</w:t>
      </w:r>
      <w:r>
        <w:tab/>
        <w:t>CRITICALITY reject</w:t>
      </w:r>
      <w:r>
        <w:tab/>
        <w:t>EXTENSION CHOTimeBasedInformation</w:t>
      </w:r>
      <w:r>
        <w:tab/>
      </w:r>
      <w:r>
        <w:tab/>
        <w:t>PRESENCE optional}|</w:t>
      </w:r>
    </w:p>
    <w:p w14:paraId="1E9FF279" w14:textId="77777777" w:rsidR="00F64B83" w:rsidRPr="00CC78E9" w:rsidRDefault="00F64B83" w:rsidP="0019292A">
      <w:pPr>
        <w:pStyle w:val="PL"/>
        <w:rPr>
          <w:snapToGrid w:val="0"/>
          <w:lang w:val="en-US"/>
        </w:rPr>
      </w:pPr>
      <w:r w:rsidRPr="00075EA1">
        <w:rPr>
          <w:snapToGrid w:val="0"/>
          <w:lang w:eastAsia="en-GB"/>
        </w:rPr>
        <w:tab/>
      </w:r>
      <w:r w:rsidRPr="00D92A16">
        <w:rPr>
          <w:snapToGrid w:val="0"/>
          <w:lang w:val="en-US" w:eastAsia="en-GB"/>
        </w:rPr>
        <w:t>{</w:t>
      </w:r>
      <w:r>
        <w:rPr>
          <w:snapToGrid w:val="0"/>
          <w:lang w:val="en-US" w:eastAsia="en-GB"/>
        </w:rPr>
        <w:t xml:space="preserve"> </w:t>
      </w:r>
      <w:r w:rsidRPr="00D92A16">
        <w:rPr>
          <w:snapToGrid w:val="0"/>
          <w:lang w:val="en-US" w:eastAsia="en-GB"/>
        </w:rPr>
        <w:t>ID 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sidRPr="00D92A16">
        <w:rPr>
          <w:snapToGrid w:val="0"/>
          <w:lang w:val="en-US" w:eastAsia="en-GB"/>
        </w:rPr>
        <w:tab/>
        <w:t xml:space="preserve">CRITICALITY </w:t>
      </w:r>
      <w:r>
        <w:rPr>
          <w:snapToGrid w:val="0"/>
          <w:lang w:val="en-US" w:eastAsia="en-GB"/>
        </w:rPr>
        <w:t>reject</w:t>
      </w:r>
      <w:r w:rsidRPr="00D92A16">
        <w:rPr>
          <w:snapToGrid w:val="0"/>
          <w:lang w:val="en-US" w:eastAsia="en-GB"/>
        </w:rPr>
        <w:tab/>
        <w:t xml:space="preserve">EXTENSION </w:t>
      </w:r>
      <w:r>
        <w:rPr>
          <w:snapToGrid w:val="0"/>
          <w:lang w:val="en-US" w:eastAsia="en-GB"/>
        </w:rPr>
        <w:t>CHO-Maxnoof-CondReconfig</w:t>
      </w:r>
      <w:r w:rsidRPr="00D92A16">
        <w:rPr>
          <w:snapToGrid w:val="0"/>
          <w:lang w:val="en-US" w:eastAsia="en-GB"/>
        </w:rPr>
        <w:tab/>
      </w:r>
      <w:r w:rsidRPr="00D92A16">
        <w:rPr>
          <w:snapToGrid w:val="0"/>
          <w:lang w:val="en-US" w:eastAsia="en-GB"/>
        </w:rPr>
        <w:tab/>
        <w:t>PRESENCE optional }</w:t>
      </w:r>
      <w:r>
        <w:rPr>
          <w:snapToGrid w:val="0"/>
          <w:lang w:eastAsia="en-GB"/>
        </w:rPr>
        <w:t>,</w:t>
      </w:r>
    </w:p>
    <w:p w14:paraId="7925CB0B" w14:textId="77777777" w:rsidR="00F64B83" w:rsidRPr="007E6716" w:rsidRDefault="00F64B83" w:rsidP="0019292A">
      <w:pPr>
        <w:pStyle w:val="PL"/>
        <w:rPr>
          <w:noProof w:val="0"/>
          <w:snapToGrid w:val="0"/>
        </w:rPr>
      </w:pPr>
      <w:r w:rsidRPr="00875A43">
        <w:rPr>
          <w:noProof w:val="0"/>
          <w:snapToGrid w:val="0"/>
        </w:rPr>
        <w:tab/>
      </w:r>
      <w:r w:rsidRPr="007E6716">
        <w:rPr>
          <w:noProof w:val="0"/>
          <w:snapToGrid w:val="0"/>
        </w:rPr>
        <w:t>...</w:t>
      </w:r>
    </w:p>
    <w:p w14:paraId="39EB62F4" w14:textId="77777777" w:rsidR="00F64B83" w:rsidRPr="007E6716" w:rsidRDefault="00F64B83" w:rsidP="0019292A">
      <w:pPr>
        <w:pStyle w:val="PL"/>
        <w:rPr>
          <w:snapToGrid w:val="0"/>
        </w:rPr>
      </w:pPr>
      <w:r w:rsidRPr="007E6716">
        <w:rPr>
          <w:noProof w:val="0"/>
          <w:snapToGrid w:val="0"/>
        </w:rPr>
        <w:t>}</w:t>
      </w:r>
    </w:p>
    <w:p w14:paraId="163FEB28" w14:textId="77777777" w:rsidR="00F64B83" w:rsidRDefault="00F64B83" w:rsidP="0019292A">
      <w:pPr>
        <w:pStyle w:val="PL"/>
        <w:rPr>
          <w:snapToGrid w:val="0"/>
        </w:rPr>
      </w:pPr>
    </w:p>
    <w:p w14:paraId="2D2D2012" w14:textId="77777777" w:rsidR="00F64B83" w:rsidRDefault="00F64B83" w:rsidP="0019292A">
      <w:pPr>
        <w:pStyle w:val="PL"/>
        <w:rPr>
          <w:snapToGrid w:val="0"/>
        </w:rPr>
      </w:pPr>
      <w:r>
        <w:rPr>
          <w:snapToGrid w:val="0"/>
        </w:rPr>
        <w:t>CHOTimeBasedInformation ::= SEQUENCE {</w:t>
      </w:r>
    </w:p>
    <w:p w14:paraId="37341168" w14:textId="77777777" w:rsidR="00F64B83" w:rsidRDefault="00F64B83" w:rsidP="0019292A">
      <w:pPr>
        <w:pStyle w:val="PL"/>
      </w:pPr>
      <w:r>
        <w:rPr>
          <w:snapToGrid w:val="0"/>
        </w:rPr>
        <w:tab/>
        <w:t>cHO-HOWindowStart</w:t>
      </w:r>
      <w:r>
        <w:rPr>
          <w:snapToGrid w:val="0"/>
        </w:rPr>
        <w:tab/>
      </w:r>
      <w:r>
        <w:rPr>
          <w:snapToGrid w:val="0"/>
        </w:rPr>
        <w:tab/>
      </w:r>
      <w:r>
        <w:rPr>
          <w:snapToGrid w:val="0"/>
        </w:rPr>
        <w:tab/>
      </w:r>
      <w:r>
        <w:t>CHO-HandoverWindowStart,</w:t>
      </w:r>
    </w:p>
    <w:p w14:paraId="638C8577" w14:textId="77777777" w:rsidR="00F64B83" w:rsidRDefault="00F64B83" w:rsidP="0019292A">
      <w:pPr>
        <w:pStyle w:val="PL"/>
      </w:pPr>
      <w:r>
        <w:tab/>
        <w:t>cHO-HOWindowDuration</w:t>
      </w:r>
      <w:r>
        <w:tab/>
      </w:r>
      <w:r>
        <w:tab/>
        <w:t>CHO-HandoverWindowDuration,</w:t>
      </w:r>
    </w:p>
    <w:p w14:paraId="20E91966" w14:textId="77777777" w:rsidR="00F64B83" w:rsidRDefault="00F64B83" w:rsidP="0019292A">
      <w:pPr>
        <w:pStyle w:val="PL"/>
      </w:pPr>
      <w:r>
        <w:tab/>
        <w:t>iE-Extensions</w:t>
      </w:r>
      <w:r>
        <w:tab/>
      </w:r>
      <w:r>
        <w:tab/>
      </w:r>
      <w:r>
        <w:tab/>
      </w:r>
      <w:r>
        <w:tab/>
        <w:t>ProtocolExtensionContainer { {</w:t>
      </w:r>
      <w:r>
        <w:rPr>
          <w:snapToGrid w:val="0"/>
        </w:rPr>
        <w:t>CHOTimeBasedInformation-ExtIEs} }</w:t>
      </w:r>
      <w:r>
        <w:rPr>
          <w:snapToGrid w:val="0"/>
        </w:rPr>
        <w:tab/>
        <w:t>OPTIONAL,</w:t>
      </w:r>
    </w:p>
    <w:p w14:paraId="29801880" w14:textId="77777777" w:rsidR="00F64B83" w:rsidRDefault="00F64B83" w:rsidP="0019292A">
      <w:pPr>
        <w:pStyle w:val="PL"/>
      </w:pPr>
      <w:r>
        <w:tab/>
        <w:t>...</w:t>
      </w:r>
    </w:p>
    <w:p w14:paraId="3238B40D" w14:textId="77777777" w:rsidR="00F64B83" w:rsidRDefault="00F64B83" w:rsidP="0019292A">
      <w:pPr>
        <w:pStyle w:val="PL"/>
        <w:rPr>
          <w:snapToGrid w:val="0"/>
        </w:rPr>
      </w:pPr>
      <w:r>
        <w:t>}</w:t>
      </w:r>
    </w:p>
    <w:p w14:paraId="4460307D" w14:textId="77777777" w:rsidR="00F64B83" w:rsidRPr="000F173A" w:rsidRDefault="00F64B83" w:rsidP="0019292A">
      <w:pPr>
        <w:pStyle w:val="PL"/>
      </w:pPr>
    </w:p>
    <w:p w14:paraId="3930F61D" w14:textId="77777777" w:rsidR="00F64B83" w:rsidRPr="008379D0" w:rsidRDefault="00F64B83" w:rsidP="0019292A">
      <w:pPr>
        <w:pStyle w:val="PL"/>
      </w:pPr>
      <w:r w:rsidRPr="008379D0">
        <w:t>CHOTimeBasedInformation-ExtIEs</w:t>
      </w:r>
      <w:r w:rsidRPr="008379D0">
        <w:tab/>
        <w:t>XNAP-PROTOCOL-EXTENSION ::= {</w:t>
      </w:r>
    </w:p>
    <w:p w14:paraId="265E940C" w14:textId="77777777" w:rsidR="00F64B83" w:rsidRPr="008379D0" w:rsidRDefault="00F64B83" w:rsidP="0019292A">
      <w:pPr>
        <w:pStyle w:val="PL"/>
      </w:pPr>
      <w:r w:rsidRPr="008379D0">
        <w:tab/>
        <w:t>...</w:t>
      </w:r>
    </w:p>
    <w:p w14:paraId="15625E36" w14:textId="77777777" w:rsidR="00F64B83" w:rsidRDefault="00F64B83" w:rsidP="0019292A">
      <w:pPr>
        <w:pStyle w:val="PL"/>
        <w:rPr>
          <w:snapToGrid w:val="0"/>
        </w:rPr>
      </w:pPr>
      <w:r>
        <w:rPr>
          <w:snapToGrid w:val="0"/>
        </w:rPr>
        <w:t>}</w:t>
      </w:r>
    </w:p>
    <w:p w14:paraId="79C50CE3" w14:textId="77777777" w:rsidR="00F64B83" w:rsidRPr="007E6716" w:rsidRDefault="00F64B83" w:rsidP="0019292A">
      <w:pPr>
        <w:pStyle w:val="PL"/>
        <w:rPr>
          <w:snapToGrid w:val="0"/>
        </w:rPr>
      </w:pPr>
    </w:p>
    <w:p w14:paraId="178C676A" w14:textId="77777777" w:rsidR="00F64B83" w:rsidRPr="007E6716" w:rsidRDefault="00F64B83" w:rsidP="0019292A">
      <w:pPr>
        <w:pStyle w:val="PL"/>
        <w:rPr>
          <w:snapToGrid w:val="0"/>
        </w:rPr>
      </w:pPr>
      <w:r>
        <w:rPr>
          <w:snapToGrid w:val="0"/>
        </w:rPr>
        <w:t>CHOinformation-Ack</w:t>
      </w:r>
      <w:r w:rsidRPr="007E6716">
        <w:rPr>
          <w:snapToGrid w:val="0"/>
        </w:rPr>
        <w:t xml:space="preserve"> ::= SEQUENCE {</w:t>
      </w:r>
    </w:p>
    <w:p w14:paraId="0068063C" w14:textId="77777777" w:rsidR="00F64B83" w:rsidRDefault="00F64B83" w:rsidP="0019292A">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31C3CC2B" w14:textId="77777777" w:rsidR="00F64B83" w:rsidRDefault="00F64B83" w:rsidP="0019292A">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F7C5315" w14:textId="77777777" w:rsidR="00F64B83" w:rsidRPr="007E6716" w:rsidRDefault="00F64B83" w:rsidP="0019292A">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1F8C1D1B" w14:textId="77777777" w:rsidR="00F64B83" w:rsidRPr="007E6716" w:rsidRDefault="00F64B83" w:rsidP="0019292A">
      <w:pPr>
        <w:pStyle w:val="PL"/>
        <w:rPr>
          <w:noProof w:val="0"/>
          <w:snapToGrid w:val="0"/>
        </w:rPr>
      </w:pPr>
      <w:r w:rsidRPr="007E6716">
        <w:rPr>
          <w:noProof w:val="0"/>
          <w:snapToGrid w:val="0"/>
        </w:rPr>
        <w:tab/>
        <w:t>...</w:t>
      </w:r>
    </w:p>
    <w:p w14:paraId="5D454B6E" w14:textId="77777777" w:rsidR="00F64B83" w:rsidRPr="007E6716" w:rsidRDefault="00F64B83" w:rsidP="0019292A">
      <w:pPr>
        <w:pStyle w:val="PL"/>
        <w:rPr>
          <w:noProof w:val="0"/>
          <w:snapToGrid w:val="0"/>
        </w:rPr>
      </w:pPr>
      <w:r w:rsidRPr="007E6716">
        <w:rPr>
          <w:noProof w:val="0"/>
          <w:snapToGrid w:val="0"/>
        </w:rPr>
        <w:t>}</w:t>
      </w:r>
    </w:p>
    <w:p w14:paraId="466BA4C2" w14:textId="77777777" w:rsidR="00F64B83" w:rsidRPr="007E6716" w:rsidRDefault="00F64B83" w:rsidP="0019292A">
      <w:pPr>
        <w:pStyle w:val="PL"/>
        <w:rPr>
          <w:noProof w:val="0"/>
          <w:snapToGrid w:val="0"/>
        </w:rPr>
      </w:pPr>
    </w:p>
    <w:p w14:paraId="2A9C929A" w14:textId="77777777" w:rsidR="00F64B83" w:rsidRPr="007E6716" w:rsidRDefault="00F64B83" w:rsidP="0019292A">
      <w:pPr>
        <w:pStyle w:val="PL"/>
        <w:rPr>
          <w:noProof w:val="0"/>
          <w:snapToGrid w:val="0"/>
        </w:rPr>
      </w:pPr>
      <w:r>
        <w:rPr>
          <w:snapToGrid w:val="0"/>
        </w:rPr>
        <w:t>CHOinformation-Ack</w:t>
      </w:r>
      <w:r w:rsidRPr="007E6716">
        <w:rPr>
          <w:noProof w:val="0"/>
          <w:snapToGrid w:val="0"/>
        </w:rPr>
        <w:t>-ExtIEs XNAP-PROTOCOL-EXTENSION ::={</w:t>
      </w:r>
    </w:p>
    <w:p w14:paraId="53B0D58B" w14:textId="77777777" w:rsidR="00F64B83" w:rsidRPr="005260FB" w:rsidRDefault="00F64B83" w:rsidP="0019292A">
      <w:pPr>
        <w:pStyle w:val="PL"/>
        <w:rPr>
          <w:rFonts w:cs="Courier New"/>
          <w:snapToGrid w:val="0"/>
          <w:szCs w:val="16"/>
        </w:rPr>
      </w:pPr>
      <w:bookmarkStart w:id="3793" w:name="MCCQCTEMPBM_00000265"/>
      <w:r w:rsidRPr="005260FB">
        <w:rPr>
          <w:rFonts w:cs="Courier New"/>
          <w:snapToGrid w:val="0"/>
          <w:szCs w:val="16"/>
        </w:rPr>
        <w:tab/>
        <w:t>{ ID id-CHO-CPAC-Info</w:t>
      </w:r>
      <w:r w:rsidRPr="005260FB">
        <w:rPr>
          <w:rFonts w:cs="Courier New"/>
          <w:snapToGrid w:val="0"/>
          <w:szCs w:val="16"/>
        </w:rPr>
        <w:tab/>
      </w:r>
      <w:r w:rsidRPr="005260FB">
        <w:rPr>
          <w:rFonts w:cs="Courier New"/>
          <w:snapToGrid w:val="0"/>
          <w:szCs w:val="16"/>
        </w:rPr>
        <w:tab/>
      </w:r>
      <w:r w:rsidRPr="005260FB">
        <w:rPr>
          <w:rFonts w:cs="Courier New"/>
          <w:snapToGrid w:val="0"/>
          <w:szCs w:val="16"/>
        </w:rPr>
        <w:tab/>
      </w:r>
      <w:r w:rsidRPr="005260FB">
        <w:rPr>
          <w:rFonts w:cs="Courier New"/>
          <w:snapToGrid w:val="0"/>
          <w:szCs w:val="16"/>
        </w:rPr>
        <w:tab/>
        <w:t>CRITICALITY reject</w:t>
      </w:r>
      <w:r w:rsidRPr="005260FB">
        <w:rPr>
          <w:rFonts w:cs="Courier New"/>
          <w:snapToGrid w:val="0"/>
          <w:szCs w:val="16"/>
        </w:rPr>
        <w:tab/>
      </w:r>
      <w:r w:rsidRPr="005260FB">
        <w:rPr>
          <w:rFonts w:cs="Courier New"/>
          <w:snapToGrid w:val="0"/>
          <w:szCs w:val="16"/>
        </w:rPr>
        <w:tab/>
        <w:t>EXTENSION CHO-CPAC-Information</w:t>
      </w:r>
      <w:r w:rsidRPr="005260FB">
        <w:rPr>
          <w:rFonts w:cs="Courier New"/>
          <w:snapToGrid w:val="0"/>
          <w:szCs w:val="16"/>
        </w:rPr>
        <w:tab/>
        <w:t>PRESENCE optional },</w:t>
      </w:r>
    </w:p>
    <w:bookmarkEnd w:id="3793"/>
    <w:p w14:paraId="41FD06CB" w14:textId="77777777" w:rsidR="00F64B83" w:rsidRPr="007E6716" w:rsidRDefault="00F64B83" w:rsidP="0019292A">
      <w:pPr>
        <w:pStyle w:val="PL"/>
        <w:rPr>
          <w:noProof w:val="0"/>
          <w:snapToGrid w:val="0"/>
        </w:rPr>
      </w:pPr>
      <w:r w:rsidRPr="007E6716">
        <w:rPr>
          <w:noProof w:val="0"/>
          <w:snapToGrid w:val="0"/>
        </w:rPr>
        <w:tab/>
        <w:t>...</w:t>
      </w:r>
    </w:p>
    <w:p w14:paraId="22FA76A9" w14:textId="77777777" w:rsidR="00F64B83" w:rsidRPr="007E6716" w:rsidRDefault="00F64B83" w:rsidP="0019292A">
      <w:pPr>
        <w:pStyle w:val="PL"/>
        <w:rPr>
          <w:snapToGrid w:val="0"/>
        </w:rPr>
      </w:pPr>
      <w:r w:rsidRPr="007E6716">
        <w:rPr>
          <w:noProof w:val="0"/>
          <w:snapToGrid w:val="0"/>
        </w:rPr>
        <w:t>}</w:t>
      </w:r>
    </w:p>
    <w:p w14:paraId="7DA6EDDC" w14:textId="77777777" w:rsidR="00F64B83" w:rsidRDefault="00F64B83" w:rsidP="0019292A">
      <w:pPr>
        <w:pStyle w:val="PL"/>
        <w:rPr>
          <w:snapToGrid w:val="0"/>
        </w:rPr>
      </w:pPr>
    </w:p>
    <w:p w14:paraId="0800012B" w14:textId="77777777" w:rsidR="00F64B83" w:rsidRPr="007E6716" w:rsidRDefault="00F64B83" w:rsidP="0019292A">
      <w:pPr>
        <w:pStyle w:val="PL"/>
        <w:rPr>
          <w:snapToGrid w:val="0"/>
        </w:rPr>
      </w:pPr>
    </w:p>
    <w:p w14:paraId="033985D9" w14:textId="77777777" w:rsidR="00F64B83" w:rsidRPr="007E6716" w:rsidRDefault="00F64B83" w:rsidP="0019292A">
      <w:pPr>
        <w:pStyle w:val="PL"/>
        <w:rPr>
          <w:snapToGrid w:val="0"/>
        </w:rPr>
      </w:pPr>
      <w:bookmarkStart w:id="3794" w:name="_Hlk94696703"/>
      <w:bookmarkStart w:id="3795" w:name="_Hlk20825504"/>
      <w:r>
        <w:rPr>
          <w:snapToGrid w:val="0"/>
        </w:rPr>
        <w:t>CHOinformation-AddReq</w:t>
      </w:r>
      <w:r w:rsidRPr="007E6716">
        <w:rPr>
          <w:snapToGrid w:val="0"/>
        </w:rPr>
        <w:t xml:space="preserve"> ::= SEQUENCE {</w:t>
      </w:r>
    </w:p>
    <w:p w14:paraId="50D08449" w14:textId="77777777" w:rsidR="00F64B83" w:rsidRDefault="00F64B83" w:rsidP="0019292A">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14:paraId="6A6FD609" w14:textId="77777777" w:rsidR="00F64B83" w:rsidRDefault="00F64B83" w:rsidP="0019292A">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-UE-X</w:t>
      </w:r>
      <w:r>
        <w:rPr>
          <w:noProof w:val="0"/>
          <w:snapToGrid w:val="0"/>
        </w:rPr>
        <w:t>n</w:t>
      </w:r>
      <w:r w:rsidRPr="00FF1BAF">
        <w:rPr>
          <w:noProof w:val="0"/>
          <w:snapToGrid w:val="0"/>
        </w:rPr>
        <w:t>AP-ID</w:t>
      </w:r>
      <w:r>
        <w:rPr>
          <w:noProof w:val="0"/>
          <w:snapToGrid w:val="0"/>
        </w:rPr>
        <w:tab/>
      </w:r>
      <w:r>
        <w:rPr>
          <w:snapToGrid w:val="0"/>
        </w:rPr>
        <w:tab/>
      </w:r>
      <w:r w:rsidRPr="00B22C47">
        <w:rPr>
          <w:rFonts w:eastAsia="Batang"/>
        </w:rPr>
        <w:t>NG-RANnodeUEXnAPID</w:t>
      </w:r>
      <w:r>
        <w:rPr>
          <w:rFonts w:eastAsia="Batang"/>
        </w:rPr>
        <w:t>,</w:t>
      </w:r>
    </w:p>
    <w:p w14:paraId="5F730F3A" w14:textId="77777777" w:rsidR="00F64B83" w:rsidRPr="001A4138" w:rsidRDefault="00F64B83" w:rsidP="0019292A">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5C1C1CDA" w14:textId="77777777" w:rsidR="00F64B83" w:rsidRPr="00B64500" w:rsidRDefault="00F64B83" w:rsidP="0019292A">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CHOinformation-AddReq</w:t>
      </w:r>
      <w:r w:rsidRPr="00B64500">
        <w:rPr>
          <w:noProof w:val="0"/>
          <w:snapToGrid w:val="0"/>
          <w:lang w:val="fr-FR"/>
        </w:rPr>
        <w:t>-ExtIEs} }</w:t>
      </w:r>
      <w:r w:rsidRPr="00B64500">
        <w:rPr>
          <w:noProof w:val="0"/>
          <w:snapToGrid w:val="0"/>
          <w:lang w:val="fr-FR"/>
        </w:rPr>
        <w:tab/>
        <w:t>OPTIONAL,</w:t>
      </w:r>
    </w:p>
    <w:p w14:paraId="3D8BCFE8" w14:textId="77777777" w:rsidR="00F64B83" w:rsidRPr="007E6716" w:rsidRDefault="00F64B83" w:rsidP="0019292A">
      <w:pPr>
        <w:pStyle w:val="PL"/>
        <w:rPr>
          <w:noProof w:val="0"/>
          <w:snapToGrid w:val="0"/>
        </w:rPr>
      </w:pPr>
      <w:r w:rsidRPr="00B64500">
        <w:rPr>
          <w:noProof w:val="0"/>
          <w:snapToGrid w:val="0"/>
          <w:lang w:val="fr-FR"/>
        </w:rPr>
        <w:tab/>
      </w:r>
      <w:r w:rsidRPr="007E6716">
        <w:rPr>
          <w:noProof w:val="0"/>
          <w:snapToGrid w:val="0"/>
        </w:rPr>
        <w:t>...</w:t>
      </w:r>
    </w:p>
    <w:p w14:paraId="37B3C2A9" w14:textId="77777777" w:rsidR="00F64B83" w:rsidRPr="007E6716" w:rsidRDefault="00F64B83" w:rsidP="0019292A">
      <w:pPr>
        <w:pStyle w:val="PL"/>
        <w:rPr>
          <w:noProof w:val="0"/>
          <w:snapToGrid w:val="0"/>
        </w:rPr>
      </w:pPr>
      <w:r w:rsidRPr="007E6716">
        <w:rPr>
          <w:noProof w:val="0"/>
          <w:snapToGrid w:val="0"/>
        </w:rPr>
        <w:t>}</w:t>
      </w:r>
    </w:p>
    <w:p w14:paraId="063F9CE6" w14:textId="77777777" w:rsidR="00F64B83" w:rsidRPr="007E6716" w:rsidRDefault="00F64B83" w:rsidP="0019292A">
      <w:pPr>
        <w:pStyle w:val="PL"/>
        <w:rPr>
          <w:noProof w:val="0"/>
          <w:snapToGrid w:val="0"/>
        </w:rPr>
      </w:pPr>
    </w:p>
    <w:p w14:paraId="5172CC51" w14:textId="77777777" w:rsidR="00F64B83" w:rsidRPr="007E6716" w:rsidRDefault="00F64B83" w:rsidP="0019292A">
      <w:pPr>
        <w:pStyle w:val="PL"/>
        <w:rPr>
          <w:noProof w:val="0"/>
          <w:snapToGrid w:val="0"/>
        </w:rPr>
      </w:pPr>
      <w:r>
        <w:rPr>
          <w:snapToGrid w:val="0"/>
        </w:rPr>
        <w:t>CHOinformation-AddReq</w:t>
      </w:r>
      <w:r w:rsidRPr="007E6716">
        <w:rPr>
          <w:noProof w:val="0"/>
          <w:snapToGrid w:val="0"/>
        </w:rPr>
        <w:t>-ExtIEs XNAP-PROTOCOL-EXTENSION ::={</w:t>
      </w:r>
    </w:p>
    <w:p w14:paraId="3C151212" w14:textId="77777777" w:rsidR="00F64B83" w:rsidRPr="007E6716" w:rsidRDefault="00F64B83" w:rsidP="0019292A">
      <w:pPr>
        <w:pStyle w:val="PL"/>
        <w:rPr>
          <w:noProof w:val="0"/>
          <w:snapToGrid w:val="0"/>
        </w:rPr>
      </w:pPr>
      <w:r w:rsidRPr="007E6716">
        <w:rPr>
          <w:noProof w:val="0"/>
          <w:snapToGrid w:val="0"/>
        </w:rPr>
        <w:tab/>
        <w:t>...</w:t>
      </w:r>
    </w:p>
    <w:p w14:paraId="0F6323CB" w14:textId="77777777" w:rsidR="00F64B83" w:rsidRPr="007E6716" w:rsidRDefault="00F64B83" w:rsidP="0019292A">
      <w:pPr>
        <w:pStyle w:val="PL"/>
        <w:rPr>
          <w:snapToGrid w:val="0"/>
        </w:rPr>
      </w:pPr>
      <w:r w:rsidRPr="007E6716">
        <w:rPr>
          <w:noProof w:val="0"/>
          <w:snapToGrid w:val="0"/>
        </w:rPr>
        <w:t>}</w:t>
      </w:r>
    </w:p>
    <w:p w14:paraId="6960E1C2" w14:textId="77777777" w:rsidR="00F64B83" w:rsidRDefault="00F64B83" w:rsidP="0019292A">
      <w:pPr>
        <w:pStyle w:val="PL"/>
        <w:rPr>
          <w:snapToGrid w:val="0"/>
        </w:rPr>
      </w:pPr>
    </w:p>
    <w:p w14:paraId="44C1C676" w14:textId="77777777" w:rsidR="00F64B83" w:rsidRPr="00CC78E9" w:rsidRDefault="00F64B83" w:rsidP="0019292A">
      <w:pPr>
        <w:pStyle w:val="PL"/>
        <w:rPr>
          <w:snapToGrid w:val="0"/>
        </w:rPr>
      </w:pPr>
      <w:r w:rsidRPr="00CC78E9">
        <w:rPr>
          <w:snapToGrid w:val="0"/>
        </w:rPr>
        <w:t>CHOinformation-AddReq</w:t>
      </w:r>
      <w:r>
        <w:rPr>
          <w:snapToGrid w:val="0"/>
        </w:rPr>
        <w:t>Ack</w:t>
      </w:r>
      <w:r w:rsidRPr="00CC78E9">
        <w:rPr>
          <w:snapToGrid w:val="0"/>
        </w:rPr>
        <w:t xml:space="preserve"> ::= SEQUENCE {</w:t>
      </w:r>
    </w:p>
    <w:p w14:paraId="58E787CA" w14:textId="77777777" w:rsidR="00F64B83" w:rsidRPr="00CC78E9" w:rsidRDefault="00F64B83" w:rsidP="0019292A">
      <w:pPr>
        <w:pStyle w:val="PL"/>
        <w:rPr>
          <w:snapToGrid w:val="0"/>
        </w:rPr>
      </w:pPr>
      <w:r w:rsidRPr="00CC78E9">
        <w:rPr>
          <w:snapToGrid w:val="0"/>
        </w:rPr>
        <w:tab/>
      </w:r>
      <w:r>
        <w:rPr>
          <w:snapToGrid w:val="0"/>
        </w:rPr>
        <w:t>pCell-ID</w:t>
      </w:r>
      <w:r>
        <w:rPr>
          <w:snapToGrid w:val="0"/>
        </w:rPr>
        <w:tab/>
      </w:r>
      <w:r>
        <w:rPr>
          <w:snapToGrid w:val="0"/>
        </w:rPr>
        <w:tab/>
      </w:r>
      <w:r>
        <w:rPr>
          <w:snapToGrid w:val="0"/>
        </w:rPr>
        <w:tab/>
      </w:r>
      <w:r>
        <w:rPr>
          <w:snapToGrid w:val="0"/>
        </w:rPr>
        <w:tab/>
      </w:r>
      <w:r>
        <w:rPr>
          <w:snapToGrid w:val="0"/>
        </w:rPr>
        <w:tab/>
      </w:r>
      <w:r>
        <w:rPr>
          <w:snapToGrid w:val="0"/>
        </w:rPr>
        <w:tab/>
      </w:r>
      <w:r w:rsidRPr="00CC78E9">
        <w:t>GlobalNG-RANCell-ID</w:t>
      </w:r>
      <w:r>
        <w:tab/>
      </w:r>
      <w:r w:rsidRPr="00CC78E9">
        <w:rPr>
          <w:snapToGrid w:val="0"/>
        </w:rPr>
        <w:tab/>
      </w:r>
      <w:r w:rsidRPr="00CC78E9">
        <w:rPr>
          <w:snapToGrid w:val="0"/>
        </w:rPr>
        <w:tab/>
        <w:t>OPTIONAL,</w:t>
      </w:r>
    </w:p>
    <w:p w14:paraId="455131F0" w14:textId="77777777" w:rsidR="00F64B83" w:rsidRPr="00CC78E9" w:rsidRDefault="00F64B83" w:rsidP="0019292A">
      <w:pPr>
        <w:pStyle w:val="PL"/>
        <w:rPr>
          <w:snapToGrid w:val="0"/>
          <w:lang w:val="fr-FR"/>
        </w:rPr>
      </w:pPr>
      <w:r w:rsidRPr="00CC78E9">
        <w:rPr>
          <w:snapToGrid w:val="0"/>
        </w:rPr>
        <w:tab/>
      </w:r>
      <w:r w:rsidRPr="00CC78E9">
        <w:rPr>
          <w:snapToGrid w:val="0"/>
          <w:lang w:val="fr-FR"/>
        </w:rPr>
        <w:t>iE-Extensions</w:t>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t>ProtocolExtensionContainer { { CHOinformation-AddReq</w:t>
      </w:r>
      <w:r>
        <w:rPr>
          <w:snapToGrid w:val="0"/>
          <w:lang w:val="fr-FR"/>
        </w:rPr>
        <w:t>Ack</w:t>
      </w:r>
      <w:r w:rsidRPr="00CC78E9">
        <w:rPr>
          <w:snapToGrid w:val="0"/>
          <w:lang w:val="fr-FR"/>
        </w:rPr>
        <w:t>-ExtIEs} }</w:t>
      </w:r>
      <w:r w:rsidRPr="00CC78E9">
        <w:rPr>
          <w:snapToGrid w:val="0"/>
          <w:lang w:val="fr-FR"/>
        </w:rPr>
        <w:tab/>
        <w:t>OPTIONAL,</w:t>
      </w:r>
    </w:p>
    <w:p w14:paraId="56F5B10F" w14:textId="77777777" w:rsidR="00F64B83" w:rsidRPr="00CC78E9" w:rsidRDefault="00F64B83" w:rsidP="0019292A">
      <w:pPr>
        <w:pStyle w:val="PL"/>
        <w:rPr>
          <w:snapToGrid w:val="0"/>
        </w:rPr>
      </w:pPr>
      <w:r w:rsidRPr="00CC78E9">
        <w:rPr>
          <w:snapToGrid w:val="0"/>
          <w:lang w:val="fr-FR"/>
        </w:rPr>
        <w:tab/>
      </w:r>
      <w:r w:rsidRPr="00CC78E9">
        <w:rPr>
          <w:snapToGrid w:val="0"/>
        </w:rPr>
        <w:t>...</w:t>
      </w:r>
    </w:p>
    <w:p w14:paraId="2A96635E" w14:textId="77777777" w:rsidR="00F64B83" w:rsidRPr="00CC78E9" w:rsidRDefault="00F64B83" w:rsidP="0019292A">
      <w:pPr>
        <w:pStyle w:val="PL"/>
        <w:rPr>
          <w:snapToGrid w:val="0"/>
        </w:rPr>
      </w:pPr>
      <w:r w:rsidRPr="00CC78E9">
        <w:rPr>
          <w:snapToGrid w:val="0"/>
        </w:rPr>
        <w:t>}</w:t>
      </w:r>
    </w:p>
    <w:p w14:paraId="666EDB99" w14:textId="77777777" w:rsidR="00F64B83" w:rsidRPr="00CC78E9" w:rsidRDefault="00F64B83" w:rsidP="0019292A">
      <w:pPr>
        <w:pStyle w:val="PL"/>
        <w:rPr>
          <w:snapToGrid w:val="0"/>
        </w:rPr>
      </w:pPr>
    </w:p>
    <w:p w14:paraId="45EB5D3D" w14:textId="77777777" w:rsidR="00F64B83" w:rsidRPr="00CC78E9" w:rsidRDefault="00F64B83" w:rsidP="0019292A">
      <w:pPr>
        <w:pStyle w:val="PL"/>
        <w:rPr>
          <w:snapToGrid w:val="0"/>
        </w:rPr>
      </w:pPr>
      <w:r w:rsidRPr="00CC78E9">
        <w:rPr>
          <w:snapToGrid w:val="0"/>
        </w:rPr>
        <w:t>CHOinformation-AddReq</w:t>
      </w:r>
      <w:r>
        <w:rPr>
          <w:snapToGrid w:val="0"/>
        </w:rPr>
        <w:t>Ack</w:t>
      </w:r>
      <w:r w:rsidRPr="00CC78E9">
        <w:rPr>
          <w:snapToGrid w:val="0"/>
        </w:rPr>
        <w:t>-ExtIEs XNAP-PROTOCOL-EXTENSION ::={</w:t>
      </w:r>
    </w:p>
    <w:p w14:paraId="7164D323" w14:textId="77777777" w:rsidR="00F64B83" w:rsidRPr="00CC78E9" w:rsidRDefault="00F64B83" w:rsidP="0019292A">
      <w:pPr>
        <w:pStyle w:val="PL"/>
        <w:rPr>
          <w:snapToGrid w:val="0"/>
        </w:rPr>
      </w:pPr>
      <w:r w:rsidRPr="00CC78E9">
        <w:rPr>
          <w:snapToGrid w:val="0"/>
        </w:rPr>
        <w:tab/>
        <w:t>...</w:t>
      </w:r>
    </w:p>
    <w:p w14:paraId="4404C7B9" w14:textId="77777777" w:rsidR="00F64B83" w:rsidRPr="00CC78E9" w:rsidRDefault="00F64B83" w:rsidP="0019292A">
      <w:pPr>
        <w:pStyle w:val="PL"/>
        <w:rPr>
          <w:snapToGrid w:val="0"/>
        </w:rPr>
      </w:pPr>
      <w:r w:rsidRPr="00CC78E9">
        <w:rPr>
          <w:snapToGrid w:val="0"/>
        </w:rPr>
        <w:t>}</w:t>
      </w:r>
    </w:p>
    <w:p w14:paraId="066ECE2A" w14:textId="77777777" w:rsidR="00F64B83" w:rsidRDefault="00F64B83" w:rsidP="0019292A">
      <w:pPr>
        <w:pStyle w:val="PL"/>
        <w:rPr>
          <w:snapToGrid w:val="0"/>
        </w:rPr>
      </w:pPr>
    </w:p>
    <w:p w14:paraId="63E7DF72" w14:textId="77777777" w:rsidR="00F64B83" w:rsidRPr="007E6716" w:rsidRDefault="00F64B83" w:rsidP="0019292A">
      <w:pPr>
        <w:pStyle w:val="PL"/>
        <w:rPr>
          <w:snapToGrid w:val="0"/>
        </w:rPr>
      </w:pPr>
      <w:bookmarkStart w:id="3796" w:name="_Hlk94694232"/>
      <w:r>
        <w:rPr>
          <w:snapToGrid w:val="0"/>
        </w:rPr>
        <w:t>CHOinf</w:t>
      </w:r>
      <w:r>
        <w:rPr>
          <w:snapToGrid w:val="0"/>
        </w:rPr>
        <w:lastRenderedPageBreak/>
        <w:t>ormation-ModReq</w:t>
      </w:r>
      <w:r w:rsidRPr="007E6716">
        <w:rPr>
          <w:snapToGrid w:val="0"/>
        </w:rPr>
        <w:t xml:space="preserve"> ::= SEQUENCE {</w:t>
      </w:r>
    </w:p>
    <w:p w14:paraId="51740F79" w14:textId="77777777" w:rsidR="00F64B83" w:rsidRDefault="00F64B83" w:rsidP="0019292A">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6C8286D8" w14:textId="77777777" w:rsidR="00F64B83" w:rsidRPr="001A4138" w:rsidRDefault="00F64B83" w:rsidP="0019292A">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667C1044" w14:textId="77777777" w:rsidR="00F64B83" w:rsidRPr="00B64500" w:rsidRDefault="00F64B83" w:rsidP="0019292A">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CHOinformation-ModReq</w:t>
      </w:r>
      <w:r w:rsidRPr="00B64500">
        <w:rPr>
          <w:noProof w:val="0"/>
          <w:snapToGrid w:val="0"/>
          <w:lang w:val="fr-FR"/>
        </w:rPr>
        <w:t>-ExtIEs} }</w:t>
      </w:r>
      <w:r w:rsidRPr="00B64500">
        <w:rPr>
          <w:noProof w:val="0"/>
          <w:snapToGrid w:val="0"/>
          <w:lang w:val="fr-FR"/>
        </w:rPr>
        <w:tab/>
        <w:t>OPTIONAL,</w:t>
      </w:r>
    </w:p>
    <w:p w14:paraId="4088EE06" w14:textId="77777777" w:rsidR="00F64B83" w:rsidRPr="00B64500" w:rsidRDefault="00F64B83" w:rsidP="0019292A">
      <w:pPr>
        <w:pStyle w:val="PL"/>
        <w:rPr>
          <w:noProof w:val="0"/>
          <w:snapToGrid w:val="0"/>
          <w:lang w:val="fr-FR"/>
        </w:rPr>
      </w:pPr>
      <w:r w:rsidRPr="00B64500">
        <w:rPr>
          <w:noProof w:val="0"/>
          <w:snapToGrid w:val="0"/>
          <w:lang w:val="fr-FR"/>
        </w:rPr>
        <w:tab/>
        <w:t>...</w:t>
      </w:r>
    </w:p>
    <w:p w14:paraId="6020368B" w14:textId="77777777" w:rsidR="00F64B83" w:rsidRPr="00B64500" w:rsidRDefault="00F64B83" w:rsidP="0019292A">
      <w:pPr>
        <w:pStyle w:val="PL"/>
        <w:rPr>
          <w:noProof w:val="0"/>
          <w:snapToGrid w:val="0"/>
          <w:lang w:val="fr-FR"/>
        </w:rPr>
      </w:pPr>
      <w:r w:rsidRPr="00B64500">
        <w:rPr>
          <w:noProof w:val="0"/>
          <w:snapToGrid w:val="0"/>
          <w:lang w:val="fr-FR"/>
        </w:rPr>
        <w:t>}</w:t>
      </w:r>
    </w:p>
    <w:bookmarkEnd w:id="3796"/>
    <w:p w14:paraId="4ED94E95" w14:textId="77777777" w:rsidR="00F64B83" w:rsidRPr="00B64500" w:rsidRDefault="00F64B83" w:rsidP="0019292A">
      <w:pPr>
        <w:pStyle w:val="PL"/>
        <w:rPr>
          <w:noProof w:val="0"/>
          <w:snapToGrid w:val="0"/>
          <w:lang w:val="fr-FR"/>
        </w:rPr>
      </w:pPr>
    </w:p>
    <w:p w14:paraId="01A88D0A" w14:textId="77777777" w:rsidR="00F64B83" w:rsidRPr="00B64500" w:rsidRDefault="00F64B83" w:rsidP="0019292A">
      <w:pPr>
        <w:pStyle w:val="PL"/>
        <w:rPr>
          <w:noProof w:val="0"/>
          <w:snapToGrid w:val="0"/>
          <w:lang w:val="fr-FR"/>
        </w:rPr>
      </w:pPr>
      <w:r w:rsidRPr="00B64500">
        <w:rPr>
          <w:snapToGrid w:val="0"/>
          <w:lang w:val="fr-FR"/>
        </w:rPr>
        <w:t>CHOinformation-ModReq</w:t>
      </w:r>
      <w:r w:rsidRPr="00B64500">
        <w:rPr>
          <w:noProof w:val="0"/>
          <w:snapToGrid w:val="0"/>
          <w:lang w:val="fr-FR"/>
        </w:rPr>
        <w:t>-ExtIEs XNAP-PROTOCOL-EXTENSION ::={</w:t>
      </w:r>
    </w:p>
    <w:p w14:paraId="3A37631E" w14:textId="77777777" w:rsidR="00F64B83" w:rsidRPr="007E6716" w:rsidRDefault="00F64B83" w:rsidP="0019292A">
      <w:pPr>
        <w:pStyle w:val="PL"/>
        <w:rPr>
          <w:noProof w:val="0"/>
          <w:snapToGrid w:val="0"/>
        </w:rPr>
      </w:pPr>
      <w:r w:rsidRPr="00B64500">
        <w:rPr>
          <w:noProof w:val="0"/>
          <w:snapToGrid w:val="0"/>
          <w:lang w:val="fr-FR"/>
        </w:rPr>
        <w:tab/>
      </w:r>
      <w:r w:rsidRPr="007E6716">
        <w:rPr>
          <w:noProof w:val="0"/>
          <w:snapToGrid w:val="0"/>
        </w:rPr>
        <w:t>...</w:t>
      </w:r>
    </w:p>
    <w:p w14:paraId="79E24F5C" w14:textId="77777777" w:rsidR="00F64B83" w:rsidRPr="007E6716" w:rsidRDefault="00F64B83" w:rsidP="0019292A">
      <w:pPr>
        <w:pStyle w:val="PL"/>
        <w:rPr>
          <w:snapToGrid w:val="0"/>
        </w:rPr>
      </w:pPr>
      <w:r w:rsidRPr="007E6716">
        <w:rPr>
          <w:noProof w:val="0"/>
          <w:snapToGrid w:val="0"/>
        </w:rPr>
        <w:t>}</w:t>
      </w:r>
    </w:p>
    <w:p w14:paraId="7A0B8370" w14:textId="77777777" w:rsidR="00F64B83" w:rsidRDefault="00F64B83" w:rsidP="0019292A">
      <w:pPr>
        <w:pStyle w:val="PL"/>
        <w:rPr>
          <w:snapToGrid w:val="0"/>
        </w:rPr>
      </w:pPr>
    </w:p>
    <w:p w14:paraId="26BE6C08" w14:textId="77777777" w:rsidR="00F64B83" w:rsidRDefault="00F64B83" w:rsidP="0019292A">
      <w:pPr>
        <w:pStyle w:val="PL"/>
        <w:rPr>
          <w:snapToGrid w:val="0"/>
          <w:lang w:eastAsia="en-GB"/>
        </w:rPr>
      </w:pPr>
      <w:r>
        <w:rPr>
          <w:snapToGrid w:val="0"/>
          <w:lang w:val="en-US" w:eastAsia="en-GB"/>
        </w:rPr>
        <w:t>CHO-Maxnoof-CondReconfig ::=</w:t>
      </w:r>
      <w:r w:rsidRPr="00671C51">
        <w:rPr>
          <w:snapToGrid w:val="0"/>
          <w:lang w:eastAsia="en-GB"/>
        </w:rPr>
        <w:t xml:space="preserve"> </w:t>
      </w:r>
      <w:r w:rsidRPr="003558C5">
        <w:rPr>
          <w:snapToGrid w:val="0"/>
          <w:lang w:eastAsia="en-GB"/>
        </w:rPr>
        <w:t>INTEGER (1..</w:t>
      </w:r>
      <w:r>
        <w:rPr>
          <w:snapToGrid w:val="0"/>
          <w:lang w:eastAsia="en-GB"/>
        </w:rPr>
        <w:t>8,...</w:t>
      </w:r>
      <w:r w:rsidRPr="003558C5">
        <w:rPr>
          <w:snapToGrid w:val="0"/>
          <w:lang w:eastAsia="en-GB"/>
        </w:rPr>
        <w:t>)</w:t>
      </w:r>
    </w:p>
    <w:p w14:paraId="72432A9F" w14:textId="77777777" w:rsidR="00F64B83" w:rsidRDefault="00F64B83" w:rsidP="0019292A">
      <w:pPr>
        <w:pStyle w:val="PL"/>
        <w:rPr>
          <w:snapToGrid w:val="0"/>
          <w:lang w:eastAsia="en-GB"/>
        </w:rPr>
      </w:pPr>
    </w:p>
    <w:p w14:paraId="15C70D0D" w14:textId="77777777" w:rsidR="00F64B83" w:rsidRDefault="00F64B83" w:rsidP="0019292A">
      <w:pPr>
        <w:pStyle w:val="PL"/>
        <w:rPr>
          <w:rFonts w:cs="Courier New"/>
          <w:snapToGrid w:val="0"/>
          <w:szCs w:val="16"/>
        </w:rPr>
      </w:pPr>
      <w:bookmarkStart w:id="3797" w:name="MCCQCTEMPBM_00000266"/>
      <w:r w:rsidRPr="005260FB">
        <w:rPr>
          <w:rFonts w:cs="Courier New"/>
          <w:snapToGrid w:val="0"/>
          <w:szCs w:val="16"/>
        </w:rPr>
        <w:t>CHO-CPAC-Information</w:t>
      </w:r>
      <w:r>
        <w:rPr>
          <w:rFonts w:cs="Courier New"/>
          <w:snapToGrid w:val="0"/>
          <w:szCs w:val="16"/>
        </w:rPr>
        <w:t xml:space="preserve"> ::= SEQUENCE {</w:t>
      </w:r>
    </w:p>
    <w:p w14:paraId="104C65CC" w14:textId="77777777" w:rsidR="00F64B83" w:rsidRDefault="00F64B83" w:rsidP="0019292A">
      <w:pPr>
        <w:pStyle w:val="PL"/>
        <w:rPr>
          <w:rFonts w:cs="Courier New"/>
          <w:snapToGrid w:val="0"/>
          <w:szCs w:val="16"/>
        </w:rPr>
      </w:pPr>
      <w:r>
        <w:rPr>
          <w:rFonts w:cs="Courier New"/>
          <w:snapToGrid w:val="0"/>
          <w:szCs w:val="16"/>
        </w:rPr>
        <w:tab/>
        <w:t>cHO-CPAC-config-indicator</w:t>
      </w:r>
      <w:r>
        <w:rPr>
          <w:rFonts w:cs="Courier New"/>
          <w:snapToGrid w:val="0"/>
          <w:szCs w:val="16"/>
        </w:rPr>
        <w:tab/>
      </w:r>
      <w:r>
        <w:rPr>
          <w:rFonts w:cs="Courier New"/>
          <w:snapToGrid w:val="0"/>
          <w:szCs w:val="16"/>
        </w:rPr>
        <w:tab/>
        <w:t>CHO-CPAC-Config-Indicator</w:t>
      </w:r>
      <w:r>
        <w:rPr>
          <w:rFonts w:cs="Courier New"/>
          <w:snapToGrid w:val="0"/>
          <w:szCs w:val="16"/>
        </w:rPr>
        <w:tab/>
      </w:r>
      <w:r>
        <w:rPr>
          <w:rFonts w:cs="Courier New"/>
          <w:snapToGrid w:val="0"/>
          <w:szCs w:val="16"/>
        </w:rPr>
        <w:tab/>
        <w:t>OPTIONAL,</w:t>
      </w:r>
    </w:p>
    <w:p w14:paraId="5DE9EDD1" w14:textId="77777777" w:rsidR="00F64B83" w:rsidRDefault="00F64B83" w:rsidP="0019292A">
      <w:pPr>
        <w:pStyle w:val="PL"/>
        <w:rPr>
          <w:rFonts w:cs="Courier New"/>
          <w:snapToGrid w:val="0"/>
          <w:szCs w:val="16"/>
        </w:rPr>
      </w:pPr>
      <w:r>
        <w:rPr>
          <w:rFonts w:cs="Courier New"/>
          <w:snapToGrid w:val="0"/>
          <w:szCs w:val="16"/>
        </w:rPr>
        <w:tab/>
        <w:t>cHO-target-SN-node-list</w:t>
      </w:r>
      <w:r>
        <w:rPr>
          <w:rFonts w:cs="Courier New"/>
          <w:snapToGrid w:val="0"/>
          <w:szCs w:val="16"/>
        </w:rPr>
        <w:tab/>
      </w:r>
      <w:r>
        <w:rPr>
          <w:rFonts w:cs="Courier New"/>
          <w:snapToGrid w:val="0"/>
          <w:szCs w:val="16"/>
        </w:rPr>
        <w:tab/>
      </w:r>
      <w:r>
        <w:rPr>
          <w:rFonts w:cs="Courier New"/>
          <w:snapToGrid w:val="0"/>
          <w:szCs w:val="16"/>
        </w:rPr>
        <w:tab/>
        <w:t>CHO-target-SN-node-list,</w:t>
      </w:r>
    </w:p>
    <w:bookmarkEnd w:id="3797"/>
    <w:p w14:paraId="7255594B" w14:textId="77777777" w:rsidR="00F64B83" w:rsidRPr="005260FB" w:rsidRDefault="00F64B83" w:rsidP="0019292A">
      <w:pPr>
        <w:pStyle w:val="PL"/>
        <w:rPr>
          <w:snapToGrid w:val="0"/>
          <w:lang w:val="fr-FR" w:eastAsia="en-GB"/>
        </w:rPr>
      </w:pPr>
      <w:r>
        <w:rPr>
          <w:rFonts w:cs="Courier New"/>
          <w:snapToGrid w:val="0"/>
          <w:szCs w:val="16"/>
        </w:rPr>
        <w:tab/>
      </w:r>
      <w:r w:rsidRPr="003558C5">
        <w:rPr>
          <w:snapToGrid w:val="0"/>
          <w:lang w:val="fr-FR" w:eastAsia="en-GB"/>
        </w:rPr>
        <w:t>iE-Extensions</w:t>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t>ProtocolExtensionContainer { {</w:t>
      </w:r>
      <w:r w:rsidRPr="00A86A66">
        <w:rPr>
          <w:snapToGrid w:val="0"/>
          <w:lang w:val="fr-FR" w:eastAsia="en-GB"/>
        </w:rPr>
        <w:t>CHO-CPAC-Information</w:t>
      </w:r>
      <w:r w:rsidRPr="003558C5">
        <w:rPr>
          <w:snapToGrid w:val="0"/>
          <w:lang w:val="fr-FR" w:eastAsia="en-GB"/>
        </w:rPr>
        <w:t>-ExtIEs}}</w:t>
      </w:r>
      <w:r w:rsidRPr="003558C5">
        <w:rPr>
          <w:snapToGrid w:val="0"/>
          <w:lang w:val="fr-FR" w:eastAsia="en-GB"/>
        </w:rPr>
        <w:tab/>
        <w:t>OPTIONAL,</w:t>
      </w:r>
    </w:p>
    <w:p w14:paraId="4F4F8170" w14:textId="77777777" w:rsidR="00F64B83" w:rsidRDefault="00F64B83" w:rsidP="0019292A">
      <w:pPr>
        <w:pStyle w:val="PL"/>
        <w:rPr>
          <w:rFonts w:cs="Courier New"/>
          <w:snapToGrid w:val="0"/>
          <w:szCs w:val="16"/>
        </w:rPr>
      </w:pPr>
      <w:bookmarkStart w:id="3798" w:name="MCCQCTEMPBM_00000267"/>
      <w:r w:rsidRPr="00A86A66">
        <w:rPr>
          <w:rFonts w:cs="Courier New"/>
          <w:snapToGrid w:val="0"/>
          <w:szCs w:val="16"/>
          <w:lang w:val="fr-FR"/>
        </w:rPr>
        <w:tab/>
      </w:r>
      <w:r>
        <w:rPr>
          <w:rFonts w:cs="Courier New"/>
          <w:snapToGrid w:val="0"/>
          <w:szCs w:val="16"/>
        </w:rPr>
        <w:t>...</w:t>
      </w:r>
    </w:p>
    <w:p w14:paraId="382594CF" w14:textId="77777777" w:rsidR="00F64B83" w:rsidRDefault="00F64B83" w:rsidP="0019292A">
      <w:pPr>
        <w:pStyle w:val="PL"/>
        <w:rPr>
          <w:rFonts w:cs="Courier New"/>
          <w:snapToGrid w:val="0"/>
          <w:szCs w:val="16"/>
        </w:rPr>
      </w:pPr>
      <w:r>
        <w:rPr>
          <w:rFonts w:cs="Courier New"/>
          <w:snapToGrid w:val="0"/>
          <w:szCs w:val="16"/>
        </w:rPr>
        <w:t>}</w:t>
      </w:r>
    </w:p>
    <w:bookmarkEnd w:id="3798"/>
    <w:p w14:paraId="14CA8AFD" w14:textId="77777777" w:rsidR="00F64B83" w:rsidRDefault="00F64B83" w:rsidP="0019292A">
      <w:pPr>
        <w:pStyle w:val="PL"/>
        <w:rPr>
          <w:rFonts w:cs="Courier New"/>
          <w:snapToGrid w:val="0"/>
          <w:szCs w:val="16"/>
        </w:rPr>
      </w:pPr>
    </w:p>
    <w:p w14:paraId="3942D1D2" w14:textId="77777777" w:rsidR="00F64B83" w:rsidRPr="00A86A66" w:rsidRDefault="00F64B83" w:rsidP="0019292A">
      <w:pPr>
        <w:pStyle w:val="PL"/>
        <w:rPr>
          <w:snapToGrid w:val="0"/>
          <w:lang w:eastAsia="en-GB"/>
        </w:rPr>
      </w:pPr>
      <w:r w:rsidRPr="003558C5">
        <w:rPr>
          <w:snapToGrid w:val="0"/>
          <w:lang w:eastAsia="en-GB"/>
        </w:rPr>
        <w:t>CHO-</w:t>
      </w:r>
      <w:r>
        <w:rPr>
          <w:snapToGrid w:val="0"/>
          <w:lang w:eastAsia="en-GB"/>
        </w:rPr>
        <w:t>CPAC-Information</w:t>
      </w:r>
      <w:r w:rsidRPr="00A86A66">
        <w:rPr>
          <w:snapToGrid w:val="0"/>
          <w:lang w:eastAsia="en-GB"/>
        </w:rPr>
        <w:t>-ExtIEs XNAP-PROTOCOL-EXTENSION ::={</w:t>
      </w:r>
    </w:p>
    <w:p w14:paraId="53782AD2" w14:textId="77777777" w:rsidR="00F64B83" w:rsidRPr="003558C5" w:rsidRDefault="00F64B83" w:rsidP="0019292A">
      <w:pPr>
        <w:pStyle w:val="PL"/>
        <w:rPr>
          <w:snapToGrid w:val="0"/>
          <w:lang w:eastAsia="en-GB"/>
        </w:rPr>
      </w:pPr>
      <w:r w:rsidRPr="00A86A66">
        <w:rPr>
          <w:snapToGrid w:val="0"/>
          <w:lang w:eastAsia="en-GB"/>
        </w:rPr>
        <w:tab/>
      </w:r>
      <w:r w:rsidRPr="003558C5">
        <w:rPr>
          <w:snapToGrid w:val="0"/>
          <w:lang w:eastAsia="en-GB"/>
        </w:rPr>
        <w:t>...</w:t>
      </w:r>
    </w:p>
    <w:p w14:paraId="440FA9B5" w14:textId="77777777" w:rsidR="00F64B83" w:rsidRDefault="00F64B83" w:rsidP="0019292A">
      <w:pPr>
        <w:pStyle w:val="PL"/>
        <w:rPr>
          <w:snapToGrid w:val="0"/>
          <w:lang w:eastAsia="en-GB"/>
        </w:rPr>
      </w:pPr>
      <w:r w:rsidRPr="003558C5">
        <w:rPr>
          <w:snapToGrid w:val="0"/>
          <w:lang w:eastAsia="en-GB"/>
        </w:rPr>
        <w:t>}</w:t>
      </w:r>
    </w:p>
    <w:p w14:paraId="27EE626B" w14:textId="77777777" w:rsidR="00F64B83" w:rsidRDefault="00F64B83" w:rsidP="0019292A">
      <w:pPr>
        <w:pStyle w:val="PL"/>
        <w:rPr>
          <w:snapToGrid w:val="0"/>
          <w:lang w:eastAsia="en-GB"/>
        </w:rPr>
      </w:pPr>
    </w:p>
    <w:p w14:paraId="7F42584B" w14:textId="77777777" w:rsidR="00F64B83" w:rsidRPr="000055E7" w:rsidRDefault="00F64B83" w:rsidP="0019292A">
      <w:pPr>
        <w:pStyle w:val="PL"/>
        <w:rPr>
          <w:snapToGrid w:val="0"/>
        </w:rPr>
      </w:pPr>
      <w:r>
        <w:rPr>
          <w:snapToGrid w:val="0"/>
          <w:lang w:eastAsia="zh-CN"/>
        </w:rPr>
        <w:t xml:space="preserve">CHO-CPAC-Config-Indicator ::= </w:t>
      </w:r>
      <w:r w:rsidRPr="00B5526B">
        <w:rPr>
          <w:snapToGrid w:val="0"/>
        </w:rPr>
        <w:t>ENUMERATED {</w:t>
      </w:r>
    </w:p>
    <w:p w14:paraId="2F4222A5" w14:textId="77777777" w:rsidR="00F64B83" w:rsidRPr="00407E71" w:rsidRDefault="00F64B83" w:rsidP="0019292A">
      <w:pPr>
        <w:pStyle w:val="PL"/>
        <w:rPr>
          <w:snapToGrid w:val="0"/>
        </w:rPr>
      </w:pPr>
      <w:r w:rsidRPr="00AE41E3">
        <w:rPr>
          <w:snapToGrid w:val="0"/>
        </w:rPr>
        <w:tab/>
      </w:r>
      <w:r>
        <w:rPr>
          <w:snapToGrid w:val="0"/>
        </w:rPr>
        <w:t>cho-only-not-prepared</w:t>
      </w:r>
      <w:r w:rsidRPr="00AE41E3">
        <w:rPr>
          <w:snapToGrid w:val="0"/>
        </w:rPr>
        <w:t>,</w:t>
      </w:r>
    </w:p>
    <w:p w14:paraId="1737CEEA" w14:textId="77777777" w:rsidR="00F64B83" w:rsidRPr="00407E71" w:rsidRDefault="00F64B83" w:rsidP="0019292A">
      <w:pPr>
        <w:pStyle w:val="PL"/>
        <w:rPr>
          <w:snapToGrid w:val="0"/>
        </w:rPr>
      </w:pPr>
      <w:r w:rsidRPr="00407E71">
        <w:rPr>
          <w:snapToGrid w:val="0"/>
        </w:rPr>
        <w:tab/>
        <w:t>...</w:t>
      </w:r>
    </w:p>
    <w:p w14:paraId="5309989C" w14:textId="77777777" w:rsidR="00F64B83" w:rsidRDefault="00F64B83" w:rsidP="0019292A">
      <w:pPr>
        <w:pStyle w:val="PL"/>
        <w:rPr>
          <w:snapToGrid w:val="0"/>
        </w:rPr>
      </w:pPr>
      <w:r w:rsidRPr="00407E71">
        <w:rPr>
          <w:snapToGrid w:val="0"/>
        </w:rPr>
        <w:t>}</w:t>
      </w:r>
    </w:p>
    <w:p w14:paraId="32307BF4" w14:textId="77777777" w:rsidR="00F64B83" w:rsidRDefault="00F64B83" w:rsidP="0019292A">
      <w:pPr>
        <w:pStyle w:val="PL"/>
        <w:rPr>
          <w:snapToGrid w:val="0"/>
        </w:rPr>
      </w:pPr>
    </w:p>
    <w:p w14:paraId="09100CF8" w14:textId="77777777" w:rsidR="00F64B83" w:rsidRDefault="00F64B83" w:rsidP="0019292A">
      <w:pPr>
        <w:pStyle w:val="PL"/>
        <w:rPr>
          <w:snapToGrid w:val="0"/>
        </w:rPr>
      </w:pPr>
    </w:p>
    <w:bookmarkEnd w:id="3794"/>
    <w:p w14:paraId="47CE4AF4" w14:textId="77777777" w:rsidR="00F64B83" w:rsidRDefault="00F64B83" w:rsidP="0019292A">
      <w:pPr>
        <w:pStyle w:val="PL"/>
        <w:rPr>
          <w:snapToGrid w:val="0"/>
        </w:rPr>
      </w:pPr>
      <w:r w:rsidRPr="00117C2A">
        <w:rPr>
          <w:snapToGrid w:val="0"/>
        </w:rPr>
        <w:t>CHO</w:t>
      </w:r>
      <w:r>
        <w:rPr>
          <w:snapToGrid w:val="0"/>
        </w:rPr>
        <w:t>-Probability ::= INTEGER (1..100)</w:t>
      </w:r>
    </w:p>
    <w:p w14:paraId="501E49B5" w14:textId="77777777" w:rsidR="00F64B83" w:rsidRDefault="00F64B83" w:rsidP="0019292A">
      <w:pPr>
        <w:pStyle w:val="PL"/>
        <w:rPr>
          <w:snapToGrid w:val="0"/>
        </w:rPr>
      </w:pPr>
    </w:p>
    <w:p w14:paraId="34FE8124" w14:textId="77777777" w:rsidR="00F64B83" w:rsidRDefault="00F64B83" w:rsidP="0019292A">
      <w:pPr>
        <w:pStyle w:val="PL"/>
      </w:pPr>
      <w:r>
        <w:t>CHO-HandoverWindowStart ::= INTEGER (0.. 549755813887)</w:t>
      </w:r>
    </w:p>
    <w:p w14:paraId="22AD1A7F" w14:textId="77777777" w:rsidR="00F64B83" w:rsidRDefault="00F64B83" w:rsidP="0019292A">
      <w:pPr>
        <w:pStyle w:val="PL"/>
      </w:pPr>
    </w:p>
    <w:p w14:paraId="65DE3A80" w14:textId="77777777" w:rsidR="00F64B83" w:rsidRDefault="00F64B83" w:rsidP="0019292A">
      <w:pPr>
        <w:pStyle w:val="PL"/>
      </w:pPr>
      <w:r>
        <w:t>CHO-HandoverWindowDuration ::= INTEGER (1..6000)</w:t>
      </w:r>
    </w:p>
    <w:p w14:paraId="19771B77" w14:textId="77777777" w:rsidR="00F64B83" w:rsidRDefault="00F64B83" w:rsidP="0019292A">
      <w:pPr>
        <w:pStyle w:val="PL"/>
        <w:rPr>
          <w:snapToGrid w:val="0"/>
        </w:rPr>
      </w:pPr>
    </w:p>
    <w:p w14:paraId="09656B57" w14:textId="77777777" w:rsidR="00F64B83" w:rsidRPr="003558C5" w:rsidRDefault="00F64B83" w:rsidP="0019292A">
      <w:pPr>
        <w:pStyle w:val="PL"/>
        <w:rPr>
          <w:snapToGrid w:val="0"/>
          <w:lang w:eastAsia="en-GB"/>
        </w:rPr>
      </w:pPr>
      <w:r w:rsidRPr="003558C5">
        <w:rPr>
          <w:snapToGrid w:val="0"/>
          <w:lang w:eastAsia="en-GB"/>
        </w:rPr>
        <w:t>CHO-target-SN-node-list ::= SEQUENCE (SIZE(1..</w:t>
      </w:r>
      <w:r w:rsidRPr="003558C5">
        <w:rPr>
          <w:lang w:eastAsia="en-GB"/>
        </w:rPr>
        <w:t xml:space="preserve"> </w:t>
      </w:r>
      <w:r w:rsidRPr="003558C5">
        <w:rPr>
          <w:snapToGrid w:val="0"/>
          <w:lang w:eastAsia="en-GB"/>
        </w:rPr>
        <w:t>maxnoofTargetSNs)) OF CHO-target-SN-node-Item</w:t>
      </w:r>
    </w:p>
    <w:p w14:paraId="12D3AA8C" w14:textId="77777777" w:rsidR="00F64B83" w:rsidRPr="003558C5" w:rsidRDefault="00F64B83" w:rsidP="0019292A">
      <w:pPr>
        <w:pStyle w:val="PL"/>
        <w:rPr>
          <w:snapToGrid w:val="0"/>
          <w:lang w:eastAsia="en-GB"/>
        </w:rPr>
      </w:pPr>
    </w:p>
    <w:p w14:paraId="5D426A57" w14:textId="77777777" w:rsidR="00F64B83" w:rsidRPr="003558C5" w:rsidRDefault="00F64B83" w:rsidP="0019292A">
      <w:pPr>
        <w:pStyle w:val="PL"/>
        <w:rPr>
          <w:snapToGrid w:val="0"/>
          <w:lang w:eastAsia="en-GB"/>
        </w:rPr>
      </w:pPr>
      <w:r w:rsidRPr="003558C5">
        <w:rPr>
          <w:snapToGrid w:val="0"/>
          <w:lang w:eastAsia="en-GB"/>
        </w:rPr>
        <w:t>CHO-target-SN-node-Item ::= SEQUENCE {</w:t>
      </w:r>
    </w:p>
    <w:p w14:paraId="57F66F42" w14:textId="77777777" w:rsidR="00F64B83" w:rsidRPr="003558C5" w:rsidRDefault="00F64B83" w:rsidP="0019292A">
      <w:pPr>
        <w:pStyle w:val="PL"/>
        <w:rPr>
          <w:snapToGrid w:val="0"/>
          <w:lang w:eastAsia="en-GB"/>
        </w:rPr>
      </w:pPr>
      <w:r w:rsidRPr="003558C5">
        <w:rPr>
          <w:snapToGrid w:val="0"/>
          <w:lang w:eastAsia="en-GB"/>
        </w:rPr>
        <w:tab/>
        <w:t>target-S-NG-RANnodeID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t>GlobalNG-RANNode-ID,</w:t>
      </w:r>
    </w:p>
    <w:p w14:paraId="24172725" w14:textId="77777777" w:rsidR="00F64B83" w:rsidRPr="003558C5" w:rsidRDefault="00F64B83" w:rsidP="0019292A">
      <w:pPr>
        <w:pStyle w:val="PL"/>
        <w:rPr>
          <w:snapToGrid w:val="0"/>
          <w:lang w:eastAsia="en-GB"/>
        </w:rPr>
      </w:pPr>
      <w:r w:rsidRPr="003558C5">
        <w:rPr>
          <w:snapToGrid w:val="0"/>
          <w:lang w:eastAsia="en-GB"/>
        </w:rPr>
        <w:tab/>
        <w:t>pduSessionResourcesAdmittedList</w:t>
      </w:r>
      <w:r w:rsidRPr="003558C5">
        <w:rPr>
          <w:snapToGrid w:val="0"/>
          <w:lang w:eastAsia="en-GB"/>
        </w:rPr>
        <w:tab/>
      </w:r>
      <w:r w:rsidRPr="003558C5">
        <w:rPr>
          <w:snapToGrid w:val="0"/>
          <w:lang w:eastAsia="en-GB"/>
        </w:rPr>
        <w:tab/>
        <w:t>PDUSessionResourcesAdmitted-List,</w:t>
      </w:r>
    </w:p>
    <w:p w14:paraId="27458D0F" w14:textId="77777777" w:rsidR="00F64B83" w:rsidRPr="003558C5" w:rsidRDefault="00F64B83" w:rsidP="0019292A">
      <w:pPr>
        <w:pStyle w:val="PL"/>
        <w:rPr>
          <w:snapToGrid w:val="0"/>
          <w:lang w:eastAsia="en-GB"/>
        </w:rPr>
      </w:pPr>
      <w:r w:rsidRPr="003558C5">
        <w:rPr>
          <w:snapToGrid w:val="0"/>
          <w:lang w:eastAsia="en-GB"/>
        </w:rPr>
        <w:tab/>
        <w:t>cho-Candidate-PSCells-list</w:t>
      </w:r>
      <w:r w:rsidRPr="003558C5">
        <w:rPr>
          <w:snapToGrid w:val="0"/>
          <w:lang w:eastAsia="en-GB"/>
        </w:rPr>
        <w:tab/>
      </w:r>
      <w:r w:rsidRPr="003558C5">
        <w:rPr>
          <w:snapToGrid w:val="0"/>
          <w:lang w:eastAsia="en-GB"/>
        </w:rPr>
        <w:tab/>
      </w:r>
      <w:r w:rsidRPr="003558C5">
        <w:rPr>
          <w:snapToGrid w:val="0"/>
          <w:lang w:eastAsia="en-GB"/>
        </w:rPr>
        <w:tab/>
        <w:t>CHO-Candidate-PSCells-list,</w:t>
      </w:r>
    </w:p>
    <w:p w14:paraId="32415164" w14:textId="77777777" w:rsidR="00F64B83" w:rsidRPr="00A86A66" w:rsidRDefault="00F64B83" w:rsidP="0019292A">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CHO-target-SN-node-Item</w:t>
      </w:r>
      <w:r w:rsidRPr="00A86A66">
        <w:rPr>
          <w:snapToGrid w:val="0"/>
          <w:lang w:eastAsia="en-GB"/>
        </w:rPr>
        <w:t>-ExtIEs}}</w:t>
      </w:r>
      <w:r w:rsidRPr="00A86A66">
        <w:rPr>
          <w:snapToGrid w:val="0"/>
          <w:lang w:eastAsia="en-GB"/>
        </w:rPr>
        <w:tab/>
        <w:t>OPTIONAL,</w:t>
      </w:r>
    </w:p>
    <w:p w14:paraId="0EDC341C" w14:textId="77777777" w:rsidR="00F64B83" w:rsidRPr="003558C5" w:rsidRDefault="00F64B83" w:rsidP="0019292A">
      <w:pPr>
        <w:pStyle w:val="PL"/>
        <w:rPr>
          <w:snapToGrid w:val="0"/>
          <w:lang w:eastAsia="en-GB"/>
        </w:rPr>
      </w:pPr>
      <w:r w:rsidRPr="00A86A66">
        <w:rPr>
          <w:snapToGrid w:val="0"/>
          <w:lang w:eastAsia="en-GB"/>
        </w:rPr>
        <w:tab/>
      </w:r>
      <w:r w:rsidRPr="003558C5">
        <w:rPr>
          <w:snapToGrid w:val="0"/>
          <w:lang w:eastAsia="en-GB"/>
        </w:rPr>
        <w:t>...</w:t>
      </w:r>
    </w:p>
    <w:p w14:paraId="30C7D44A" w14:textId="77777777" w:rsidR="00F64B83" w:rsidRPr="003558C5" w:rsidRDefault="00F64B83" w:rsidP="0019292A">
      <w:pPr>
        <w:pStyle w:val="PL"/>
        <w:rPr>
          <w:snapToGrid w:val="0"/>
          <w:lang w:eastAsia="en-GB"/>
        </w:rPr>
      </w:pPr>
      <w:r w:rsidRPr="003558C5">
        <w:rPr>
          <w:snapToGrid w:val="0"/>
          <w:lang w:eastAsia="en-GB"/>
        </w:rPr>
        <w:t>}</w:t>
      </w:r>
    </w:p>
    <w:p w14:paraId="7D27E49C" w14:textId="77777777" w:rsidR="00F64B83" w:rsidRPr="003558C5" w:rsidRDefault="00F64B83" w:rsidP="0019292A">
      <w:pPr>
        <w:pStyle w:val="PL"/>
        <w:rPr>
          <w:snapToGrid w:val="0"/>
          <w:lang w:eastAsia="en-GB"/>
        </w:rPr>
      </w:pPr>
    </w:p>
    <w:p w14:paraId="7E7A2AAE" w14:textId="77777777" w:rsidR="00F64B83" w:rsidRPr="00A86A66" w:rsidRDefault="00F64B83" w:rsidP="0019292A">
      <w:pPr>
        <w:pStyle w:val="PL"/>
        <w:rPr>
          <w:snapToGrid w:val="0"/>
          <w:lang w:eastAsia="en-GB"/>
        </w:rPr>
      </w:pPr>
      <w:r w:rsidRPr="003558C5">
        <w:rPr>
          <w:snapToGrid w:val="0"/>
          <w:lang w:eastAsia="en-GB"/>
        </w:rPr>
        <w:t>CHO-target-SN-node-Item</w:t>
      </w:r>
      <w:r w:rsidRPr="00A86A66">
        <w:rPr>
          <w:snapToGrid w:val="0"/>
          <w:lang w:eastAsia="en-GB"/>
        </w:rPr>
        <w:t>-ExtIEs XNAP-PROTOCOL-EXTENSION ::={</w:t>
      </w:r>
    </w:p>
    <w:p w14:paraId="2FC458B6" w14:textId="77777777" w:rsidR="00F64B83" w:rsidRPr="003558C5" w:rsidRDefault="00F64B83" w:rsidP="0019292A">
      <w:pPr>
        <w:pStyle w:val="PL"/>
        <w:rPr>
          <w:snapToGrid w:val="0"/>
          <w:lang w:eastAsia="en-GB"/>
        </w:rPr>
      </w:pPr>
      <w:r w:rsidRPr="00A86A66">
        <w:rPr>
          <w:snapToGrid w:val="0"/>
          <w:lang w:eastAsia="en-GB"/>
        </w:rPr>
        <w:tab/>
      </w:r>
      <w:r w:rsidRPr="003558C5">
        <w:rPr>
          <w:snapToGrid w:val="0"/>
          <w:lang w:eastAsia="en-GB"/>
        </w:rPr>
        <w:t>...</w:t>
      </w:r>
    </w:p>
    <w:p w14:paraId="1A8C0F91" w14:textId="77777777" w:rsidR="00F64B83" w:rsidRPr="003558C5" w:rsidRDefault="00F64B83" w:rsidP="0019292A">
      <w:pPr>
        <w:pStyle w:val="PL"/>
        <w:rPr>
          <w:snapToGrid w:val="0"/>
          <w:lang w:eastAsia="en-GB"/>
        </w:rPr>
      </w:pPr>
      <w:r w:rsidRPr="003558C5">
        <w:rPr>
          <w:snapToGrid w:val="0"/>
          <w:lang w:eastAsia="en-GB"/>
        </w:rPr>
        <w:t>}</w:t>
      </w:r>
    </w:p>
    <w:p w14:paraId="0A3DF22A" w14:textId="77777777" w:rsidR="00F64B83" w:rsidRPr="003558C5" w:rsidRDefault="00F64B83" w:rsidP="0019292A">
      <w:pPr>
        <w:pStyle w:val="PL"/>
        <w:rPr>
          <w:snapToGrid w:val="0"/>
          <w:lang w:eastAsia="en-GB"/>
        </w:rPr>
      </w:pPr>
    </w:p>
    <w:p w14:paraId="057FE97D" w14:textId="77777777" w:rsidR="00F64B83" w:rsidRPr="003558C5" w:rsidRDefault="00F64B83" w:rsidP="0019292A">
      <w:pPr>
        <w:pStyle w:val="PL"/>
        <w:rPr>
          <w:snapToGrid w:val="0"/>
          <w:lang w:eastAsia="en-GB"/>
        </w:rPr>
      </w:pPr>
    </w:p>
    <w:p w14:paraId="172D04AE" w14:textId="77777777" w:rsidR="00F64B83" w:rsidRPr="003558C5" w:rsidRDefault="00F64B83" w:rsidP="0019292A">
      <w:pPr>
        <w:pStyle w:val="PL"/>
        <w:rPr>
          <w:snapToGrid w:val="0"/>
          <w:lang w:eastAsia="en-GB"/>
        </w:rPr>
      </w:pPr>
      <w:r w:rsidRPr="003558C5">
        <w:rPr>
          <w:snapToGrid w:val="0"/>
          <w:lang w:eastAsia="en-GB"/>
        </w:rPr>
        <w:t>CHO-Candidate-PSCells-list ::= SEQUENCE (SIZE(1..maxnoofPSCellCandidates)) OF CHO-Candidate-PSCells-Item</w:t>
      </w:r>
    </w:p>
    <w:p w14:paraId="35193764" w14:textId="77777777" w:rsidR="00F64B83" w:rsidRPr="003558C5" w:rsidRDefault="00F64B83" w:rsidP="0019292A">
      <w:pPr>
        <w:pStyle w:val="PL"/>
        <w:rPr>
          <w:snapToGrid w:val="0"/>
          <w:lang w:eastAsia="en-GB"/>
        </w:rPr>
      </w:pPr>
    </w:p>
    <w:p w14:paraId="236EC94D" w14:textId="77777777" w:rsidR="00F64B83" w:rsidRPr="003558C5" w:rsidRDefault="00F64B83" w:rsidP="0019292A">
      <w:pPr>
        <w:pStyle w:val="PL"/>
        <w:rPr>
          <w:snapToGrid w:val="0"/>
          <w:lang w:eastAsia="en-GB"/>
        </w:rPr>
      </w:pPr>
      <w:r w:rsidRPr="003558C5">
        <w:rPr>
          <w:snapToGrid w:val="0"/>
          <w:lang w:eastAsia="en-GB"/>
        </w:rPr>
        <w:t>CHO-Candidate-PSCells-Item ::= SEQUENCE {</w:t>
      </w:r>
    </w:p>
    <w:p w14:paraId="6C2D5DDF" w14:textId="77777777" w:rsidR="00F64B83" w:rsidRPr="003558C5" w:rsidRDefault="00F64B83" w:rsidP="0019292A">
      <w:pPr>
        <w:pStyle w:val="PL"/>
        <w:rPr>
          <w:rFonts w:eastAsia="DengXian"/>
          <w:snapToGrid w:val="0"/>
          <w:lang w:eastAsia="zh-CN"/>
        </w:rPr>
      </w:pPr>
      <w:r w:rsidRPr="003558C5">
        <w:rPr>
          <w:snapToGrid w:val="0"/>
          <w:lang w:eastAsia="en-GB"/>
        </w:rPr>
        <w:tab/>
        <w:t>pscell-id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rFonts w:eastAsia="DengXian"/>
          <w:snapToGrid w:val="0"/>
          <w:lang w:eastAsia="zh-CN"/>
        </w:rPr>
        <w:t>NR-CGI,</w:t>
      </w:r>
    </w:p>
    <w:p w14:paraId="2377181E" w14:textId="77777777" w:rsidR="00F64B83" w:rsidRPr="003558C5" w:rsidRDefault="00F64B83" w:rsidP="0019292A">
      <w:pPr>
        <w:pStyle w:val="PL"/>
        <w:rPr>
          <w:rFonts w:eastAsia="DengXian"/>
          <w:snapToGrid w:val="0"/>
          <w:lang w:eastAsia="zh-CN"/>
        </w:rPr>
      </w:pPr>
      <w:r w:rsidRPr="003558C5">
        <w:rPr>
          <w:rFonts w:eastAsia="DengXian"/>
          <w:snapToGrid w:val="0"/>
          <w:lang w:eastAsia="zh-CN"/>
        </w:rPr>
        <w:tab/>
        <w:t>target2source-NG-RANNode-Container</w:t>
      </w:r>
      <w:r w:rsidRPr="003558C5">
        <w:rPr>
          <w:rFonts w:eastAsia="DengXian"/>
          <w:snapToGrid w:val="0"/>
          <w:lang w:eastAsia="zh-CN"/>
        </w:rPr>
        <w:tab/>
      </w:r>
      <w:r w:rsidRPr="003558C5">
        <w:rPr>
          <w:rFonts w:eastAsia="DengXian"/>
          <w:snapToGrid w:val="0"/>
          <w:lang w:eastAsia="zh-CN"/>
        </w:rPr>
        <w:tab/>
        <w:t>OCTET STRING,</w:t>
      </w:r>
    </w:p>
    <w:p w14:paraId="2AE50427" w14:textId="77777777" w:rsidR="00F64B83" w:rsidRPr="00A86A66" w:rsidRDefault="00F64B83" w:rsidP="0019292A">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w:t>
      </w:r>
      <w:r w:rsidRPr="00A86A66">
        <w:rPr>
          <w:snapToGrid w:val="0"/>
          <w:lang w:eastAsia="en-GB"/>
        </w:rPr>
        <w:lastRenderedPageBreak/>
        <w:t>sionContainer { {</w:t>
      </w:r>
      <w:r w:rsidRPr="003558C5">
        <w:rPr>
          <w:snapToGrid w:val="0"/>
          <w:lang w:eastAsia="en-GB"/>
        </w:rPr>
        <w:t>CHO-Candidate-PSCells-Item</w:t>
      </w:r>
      <w:r w:rsidRPr="00A86A66">
        <w:rPr>
          <w:snapToGrid w:val="0"/>
          <w:lang w:eastAsia="en-GB"/>
        </w:rPr>
        <w:t>-ExtIEs}}</w:t>
      </w:r>
      <w:r w:rsidRPr="00A86A66">
        <w:rPr>
          <w:snapToGrid w:val="0"/>
          <w:lang w:eastAsia="en-GB"/>
        </w:rPr>
        <w:tab/>
        <w:t>OPTIONAL,</w:t>
      </w:r>
    </w:p>
    <w:p w14:paraId="2EDD0A0F" w14:textId="77777777" w:rsidR="00F64B83" w:rsidRPr="003558C5" w:rsidRDefault="00F64B83" w:rsidP="0019292A">
      <w:pPr>
        <w:pStyle w:val="PL"/>
        <w:rPr>
          <w:snapToGrid w:val="0"/>
          <w:lang w:eastAsia="en-GB"/>
        </w:rPr>
      </w:pPr>
      <w:r w:rsidRPr="00A86A66">
        <w:rPr>
          <w:snapToGrid w:val="0"/>
          <w:lang w:eastAsia="en-GB"/>
        </w:rPr>
        <w:tab/>
      </w:r>
      <w:r w:rsidRPr="003558C5">
        <w:rPr>
          <w:snapToGrid w:val="0"/>
          <w:lang w:eastAsia="en-GB"/>
        </w:rPr>
        <w:t>...</w:t>
      </w:r>
    </w:p>
    <w:p w14:paraId="70D7BCA2" w14:textId="77777777" w:rsidR="00F64B83" w:rsidRPr="003558C5" w:rsidRDefault="00F64B83" w:rsidP="0019292A">
      <w:pPr>
        <w:pStyle w:val="PL"/>
        <w:rPr>
          <w:snapToGrid w:val="0"/>
          <w:lang w:eastAsia="en-GB"/>
        </w:rPr>
      </w:pPr>
      <w:r w:rsidRPr="003558C5">
        <w:rPr>
          <w:snapToGrid w:val="0"/>
          <w:lang w:eastAsia="en-GB"/>
        </w:rPr>
        <w:t>}</w:t>
      </w:r>
    </w:p>
    <w:p w14:paraId="1F6C953B" w14:textId="77777777" w:rsidR="00F64B83" w:rsidRPr="003558C5" w:rsidRDefault="00F64B83" w:rsidP="0019292A">
      <w:pPr>
        <w:pStyle w:val="PL"/>
        <w:rPr>
          <w:snapToGrid w:val="0"/>
          <w:lang w:eastAsia="en-GB"/>
        </w:rPr>
      </w:pPr>
    </w:p>
    <w:p w14:paraId="23A5AE02" w14:textId="77777777" w:rsidR="00F64B83" w:rsidRPr="00A86A66" w:rsidRDefault="00F64B83" w:rsidP="0019292A">
      <w:pPr>
        <w:pStyle w:val="PL"/>
        <w:rPr>
          <w:snapToGrid w:val="0"/>
          <w:lang w:eastAsia="en-GB"/>
        </w:rPr>
      </w:pPr>
      <w:r w:rsidRPr="003558C5">
        <w:rPr>
          <w:snapToGrid w:val="0"/>
          <w:lang w:eastAsia="en-GB"/>
        </w:rPr>
        <w:t>CHO-Candidate-PSCells-Item</w:t>
      </w:r>
      <w:r w:rsidRPr="00A86A66">
        <w:rPr>
          <w:snapToGrid w:val="0"/>
          <w:lang w:eastAsia="en-GB"/>
        </w:rPr>
        <w:t>-ExtIEs XNAP-PROTOCOL-EXTENSION ::={</w:t>
      </w:r>
    </w:p>
    <w:p w14:paraId="261157B2" w14:textId="77777777" w:rsidR="00F64B83" w:rsidRPr="003558C5" w:rsidRDefault="00F64B83" w:rsidP="0019292A">
      <w:pPr>
        <w:pStyle w:val="PL"/>
        <w:rPr>
          <w:snapToGrid w:val="0"/>
          <w:lang w:eastAsia="en-GB"/>
        </w:rPr>
      </w:pPr>
      <w:r w:rsidRPr="00A86A66">
        <w:rPr>
          <w:snapToGrid w:val="0"/>
          <w:lang w:eastAsia="en-GB"/>
        </w:rPr>
        <w:tab/>
      </w:r>
      <w:r w:rsidRPr="003558C5">
        <w:rPr>
          <w:snapToGrid w:val="0"/>
          <w:lang w:eastAsia="en-GB"/>
        </w:rPr>
        <w:t>...</w:t>
      </w:r>
    </w:p>
    <w:p w14:paraId="025E20C2" w14:textId="77777777" w:rsidR="00F64B83" w:rsidRPr="003558C5" w:rsidRDefault="00F64B83" w:rsidP="0019292A">
      <w:pPr>
        <w:pStyle w:val="PL"/>
        <w:rPr>
          <w:snapToGrid w:val="0"/>
          <w:lang w:eastAsia="en-GB"/>
        </w:rPr>
      </w:pPr>
      <w:r w:rsidRPr="003558C5">
        <w:rPr>
          <w:snapToGrid w:val="0"/>
          <w:lang w:eastAsia="en-GB"/>
        </w:rPr>
        <w:t>}</w:t>
      </w:r>
    </w:p>
    <w:p w14:paraId="701B64D3" w14:textId="77777777" w:rsidR="00F64B83" w:rsidRDefault="00F64B83" w:rsidP="0019292A">
      <w:pPr>
        <w:pStyle w:val="PL"/>
        <w:rPr>
          <w:snapToGrid w:val="0"/>
        </w:rPr>
      </w:pPr>
    </w:p>
    <w:p w14:paraId="65F7F541" w14:textId="77777777" w:rsidR="00F64B83" w:rsidRPr="00AC3623" w:rsidRDefault="00F64B83" w:rsidP="0019292A">
      <w:pPr>
        <w:pStyle w:val="PL"/>
      </w:pPr>
      <w:r>
        <w:t>CNsubgroupID</w:t>
      </w:r>
      <w:r w:rsidRPr="00AC3623">
        <w:t xml:space="preserve"> ::= INTEGER (</w:t>
      </w:r>
      <w:r>
        <w:t>0</w:t>
      </w:r>
      <w:r w:rsidRPr="00AC3623">
        <w:t>..</w:t>
      </w:r>
      <w:r>
        <w:t>7</w:t>
      </w:r>
      <w:r w:rsidRPr="00AC3623">
        <w:t>, ...)</w:t>
      </w:r>
    </w:p>
    <w:p w14:paraId="7488A018" w14:textId="77777777" w:rsidR="00F64B83" w:rsidRPr="00790117" w:rsidRDefault="00F64B83" w:rsidP="0019292A">
      <w:pPr>
        <w:pStyle w:val="PL"/>
        <w:rPr>
          <w:snapToGrid w:val="0"/>
        </w:rPr>
      </w:pPr>
    </w:p>
    <w:p w14:paraId="38729E9F" w14:textId="77777777" w:rsidR="00F64B83" w:rsidRDefault="00F64B83" w:rsidP="0019292A">
      <w:pPr>
        <w:pStyle w:val="PL"/>
        <w:rPr>
          <w:snapToGrid w:val="0"/>
        </w:rPr>
      </w:pPr>
      <w:r w:rsidRPr="00763A27">
        <w:rPr>
          <w:snapToGrid w:val="0"/>
        </w:rPr>
        <w:t>Complete</w:t>
      </w:r>
      <w:r>
        <w:rPr>
          <w:snapToGrid w:val="0"/>
        </w:rPr>
        <w:t>C</w:t>
      </w:r>
      <w:r>
        <w:rPr>
          <w:lang w:eastAsia="zh-CN"/>
        </w:rPr>
        <w:t>andidate</w:t>
      </w:r>
      <w:r w:rsidRPr="00763A27">
        <w:rPr>
          <w:snapToGrid w:val="0"/>
        </w:rPr>
        <w:t>Config-Indicator ::= ENUMERATED {complete</w:t>
      </w:r>
      <w:r>
        <w:rPr>
          <w:snapToGrid w:val="0"/>
        </w:rPr>
        <w:t>-candidate</w:t>
      </w:r>
      <w:r w:rsidRPr="00763A27">
        <w:rPr>
          <w:snapToGrid w:val="0"/>
        </w:rPr>
        <w:t>-config, ...}</w:t>
      </w:r>
    </w:p>
    <w:p w14:paraId="203C14CD" w14:textId="77777777" w:rsidR="00F64B83" w:rsidRDefault="00F64B83" w:rsidP="0019292A">
      <w:pPr>
        <w:pStyle w:val="PL"/>
        <w:rPr>
          <w:snapToGrid w:val="0"/>
        </w:rPr>
      </w:pPr>
    </w:p>
    <w:p w14:paraId="3BF6CA8C" w14:textId="77777777" w:rsidR="00F64B83" w:rsidRDefault="00F64B83" w:rsidP="0019292A">
      <w:pPr>
        <w:pStyle w:val="PL"/>
        <w:rPr>
          <w:snapToGrid w:val="0"/>
        </w:rPr>
      </w:pPr>
      <w:r>
        <w:rPr>
          <w:snapToGrid w:val="0"/>
        </w:rPr>
        <w:t>Conditional-Reconfig</w:t>
      </w:r>
      <w:r w:rsidRPr="003A1EEC">
        <w:rPr>
          <w:snapToGrid w:val="0"/>
        </w:rPr>
        <w:t>-List</w:t>
      </w:r>
      <w:r>
        <w:rPr>
          <w:snapToGrid w:val="0"/>
        </w:rPr>
        <w:t xml:space="preserve"> ::= SEQUENCE (SIZE(1..</w:t>
      </w:r>
      <w:r w:rsidRPr="004D676B">
        <w:rPr>
          <w:bCs/>
          <w:lang w:eastAsia="ja-JP"/>
        </w:rPr>
        <w:t>maxnoofPSCellCandidate</w:t>
      </w:r>
      <w:r>
        <w:rPr>
          <w:bCs/>
          <w:lang w:eastAsia="ja-JP"/>
        </w:rPr>
        <w:t>s</w:t>
      </w:r>
      <w:r>
        <w:rPr>
          <w:snapToGrid w:val="0"/>
        </w:rPr>
        <w:t>)) OF Conditional-Reconfig</w:t>
      </w:r>
      <w:r w:rsidRPr="003A1EEC">
        <w:rPr>
          <w:snapToGrid w:val="0"/>
        </w:rPr>
        <w:t>-</w:t>
      </w:r>
      <w:r>
        <w:rPr>
          <w:snapToGrid w:val="0"/>
        </w:rPr>
        <w:t>Item</w:t>
      </w:r>
    </w:p>
    <w:p w14:paraId="05C5410B" w14:textId="77777777" w:rsidR="00F64B83" w:rsidRDefault="00F64B83" w:rsidP="0019292A">
      <w:pPr>
        <w:pStyle w:val="PL"/>
        <w:rPr>
          <w:snapToGrid w:val="0"/>
        </w:rPr>
      </w:pPr>
    </w:p>
    <w:p w14:paraId="7B5CF0D9" w14:textId="77777777" w:rsidR="00F64B83" w:rsidRDefault="00F64B83" w:rsidP="0019292A">
      <w:pPr>
        <w:pStyle w:val="PL"/>
        <w:rPr>
          <w:snapToGrid w:val="0"/>
        </w:rPr>
      </w:pPr>
      <w:r>
        <w:rPr>
          <w:snapToGrid w:val="0"/>
        </w:rPr>
        <w:t>Conditional-Reconfig</w:t>
      </w:r>
      <w:r w:rsidRPr="003A1EEC">
        <w:rPr>
          <w:snapToGrid w:val="0"/>
        </w:rPr>
        <w:t>-</w:t>
      </w:r>
      <w:r>
        <w:rPr>
          <w:snapToGrid w:val="0"/>
        </w:rPr>
        <w:t>Item ::= SEQUENCE {</w:t>
      </w:r>
    </w:p>
    <w:p w14:paraId="3790BB54" w14:textId="77777777" w:rsidR="00F64B83" w:rsidRDefault="00F64B83" w:rsidP="0019292A">
      <w:pPr>
        <w:pStyle w:val="PL"/>
        <w:rPr>
          <w:snapToGrid w:val="0"/>
        </w:rPr>
      </w:pPr>
      <w:r>
        <w:rPr>
          <w:snapToGrid w:val="0"/>
        </w:rPr>
        <w:tab/>
        <w:t>pCell-ID</w:t>
      </w:r>
      <w:r>
        <w:rPr>
          <w:snapToGrid w:val="0"/>
        </w:rPr>
        <w:tab/>
      </w:r>
      <w:r>
        <w:rPr>
          <w:snapToGrid w:val="0"/>
        </w:rPr>
        <w:tab/>
      </w:r>
      <w:r>
        <w:rPr>
          <w:snapToGrid w:val="0"/>
        </w:rPr>
        <w:tab/>
      </w:r>
      <w:r w:rsidRPr="00FD0425">
        <w:t>Target-CGI</w:t>
      </w:r>
      <w:r>
        <w:t>,</w:t>
      </w:r>
    </w:p>
    <w:p w14:paraId="466F6127" w14:textId="77777777" w:rsidR="00F64B83" w:rsidRDefault="00F64B83" w:rsidP="0019292A">
      <w:pPr>
        <w:pStyle w:val="PL"/>
      </w:pPr>
      <w:r>
        <w:rPr>
          <w:snapToGrid w:val="0"/>
        </w:rPr>
        <w:tab/>
        <w:t>pSCell-ID</w:t>
      </w:r>
      <w:r>
        <w:rPr>
          <w:snapToGrid w:val="0"/>
        </w:rPr>
        <w:tab/>
      </w:r>
      <w:r>
        <w:rPr>
          <w:snapToGrid w:val="0"/>
        </w:rPr>
        <w:tab/>
      </w:r>
      <w:r>
        <w:rPr>
          <w:snapToGrid w:val="0"/>
        </w:rPr>
        <w:tab/>
      </w:r>
      <w:r>
        <w:t>NR</w:t>
      </w:r>
      <w:r w:rsidRPr="00FD0425">
        <w:t>-CGI</w:t>
      </w:r>
      <w:r>
        <w:tab/>
      </w:r>
      <w:r>
        <w:tab/>
      </w:r>
      <w:r>
        <w:tab/>
      </w:r>
      <w:r>
        <w:tab/>
        <w:t>OPTIONAL,</w:t>
      </w:r>
    </w:p>
    <w:p w14:paraId="39EEF4A1" w14:textId="77777777" w:rsidR="00F64B83" w:rsidRPr="00A86A66" w:rsidRDefault="00F64B83" w:rsidP="0019292A">
      <w:pPr>
        <w:pStyle w:val="PL"/>
        <w:rPr>
          <w:snapToGrid w:val="0"/>
          <w:lang w:val="fr-FR"/>
        </w:rPr>
      </w:pPr>
      <w:r>
        <w:tab/>
      </w:r>
      <w:r w:rsidRPr="00A86A66">
        <w:rPr>
          <w:snapToGrid w:val="0"/>
          <w:lang w:val="fr-FR"/>
        </w:rPr>
        <w:t>iE-Extensions</w:t>
      </w:r>
      <w:r w:rsidRPr="00A86A66">
        <w:rPr>
          <w:snapToGrid w:val="0"/>
          <w:lang w:val="fr-FR"/>
        </w:rPr>
        <w:tab/>
      </w:r>
      <w:r w:rsidRPr="00A86A66">
        <w:rPr>
          <w:snapToGrid w:val="0"/>
          <w:lang w:val="fr-FR"/>
        </w:rPr>
        <w:tab/>
        <w:t>ProtocolExtensionContainer { {Conditional-Reconfig-Item-ExtIEs} }</w:t>
      </w:r>
      <w:r w:rsidRPr="00A86A66">
        <w:rPr>
          <w:snapToGrid w:val="0"/>
          <w:lang w:val="fr-FR"/>
        </w:rPr>
        <w:tab/>
        <w:t>OPTIONAL,</w:t>
      </w:r>
    </w:p>
    <w:p w14:paraId="1F2B87B4" w14:textId="77777777" w:rsidR="00F64B83" w:rsidRPr="00AD1AFC" w:rsidRDefault="00F64B83" w:rsidP="0019292A">
      <w:pPr>
        <w:pStyle w:val="PL"/>
        <w:rPr>
          <w:snapToGrid w:val="0"/>
        </w:rPr>
      </w:pPr>
      <w:r w:rsidRPr="00A86A66">
        <w:rPr>
          <w:snapToGrid w:val="0"/>
          <w:lang w:val="fr-FR"/>
        </w:rPr>
        <w:tab/>
      </w:r>
      <w:r w:rsidRPr="00AD1AFC">
        <w:rPr>
          <w:snapToGrid w:val="0"/>
        </w:rPr>
        <w:t>...</w:t>
      </w:r>
    </w:p>
    <w:p w14:paraId="6401B53E" w14:textId="77777777" w:rsidR="00F64B83" w:rsidRPr="004D3759" w:rsidRDefault="00F64B83" w:rsidP="0019292A">
      <w:pPr>
        <w:pStyle w:val="PL"/>
        <w:rPr>
          <w:snapToGrid w:val="0"/>
        </w:rPr>
      </w:pPr>
    </w:p>
    <w:p w14:paraId="3092F5D9" w14:textId="77777777" w:rsidR="00F64B83" w:rsidRDefault="00F64B83" w:rsidP="0019292A">
      <w:pPr>
        <w:pStyle w:val="PL"/>
        <w:rPr>
          <w:snapToGrid w:val="0"/>
        </w:rPr>
      </w:pPr>
      <w:r>
        <w:rPr>
          <w:snapToGrid w:val="0"/>
        </w:rPr>
        <w:t>}</w:t>
      </w:r>
    </w:p>
    <w:p w14:paraId="10EE5602" w14:textId="77777777" w:rsidR="00F64B83" w:rsidRDefault="00F64B83" w:rsidP="0019292A">
      <w:pPr>
        <w:pStyle w:val="PL"/>
        <w:rPr>
          <w:snapToGrid w:val="0"/>
        </w:rPr>
      </w:pPr>
    </w:p>
    <w:p w14:paraId="22664BD7" w14:textId="77777777" w:rsidR="00F64B83" w:rsidRPr="00FD0425" w:rsidRDefault="00F64B83" w:rsidP="0019292A">
      <w:pPr>
        <w:pStyle w:val="PL"/>
        <w:rPr>
          <w:snapToGrid w:val="0"/>
          <w:lang w:eastAsia="zh-CN"/>
        </w:rPr>
      </w:pPr>
      <w:r>
        <w:rPr>
          <w:snapToGrid w:val="0"/>
        </w:rPr>
        <w:t>Conditional-Reconfig</w:t>
      </w:r>
      <w:r w:rsidRPr="003A1EEC">
        <w:rPr>
          <w:snapToGrid w:val="0"/>
        </w:rPr>
        <w:t>-</w:t>
      </w:r>
      <w:r>
        <w:rPr>
          <w:snapToGrid w:val="0"/>
        </w:rPr>
        <w:t>Item</w:t>
      </w:r>
      <w:r w:rsidRPr="00AD1AFC">
        <w:rPr>
          <w:snapToGrid w:val="0"/>
        </w:rPr>
        <w:t>-ExtIEs</w:t>
      </w:r>
      <w:r w:rsidRPr="00FD0425">
        <w:t xml:space="preserve"> </w:t>
      </w:r>
      <w:r w:rsidRPr="00FD0425">
        <w:rPr>
          <w:snapToGrid w:val="0"/>
          <w:lang w:eastAsia="zh-CN"/>
        </w:rPr>
        <w:t>XNAP-PROTOCOL-EXTENSION ::= {</w:t>
      </w:r>
    </w:p>
    <w:p w14:paraId="49784B06" w14:textId="77777777" w:rsidR="00F64B83" w:rsidRPr="00FD0425" w:rsidRDefault="00F64B83" w:rsidP="0019292A">
      <w:pPr>
        <w:pStyle w:val="PL"/>
        <w:rPr>
          <w:snapToGrid w:val="0"/>
          <w:lang w:eastAsia="zh-CN"/>
        </w:rPr>
      </w:pPr>
      <w:r w:rsidRPr="00FD0425">
        <w:rPr>
          <w:snapToGrid w:val="0"/>
          <w:lang w:eastAsia="zh-CN"/>
        </w:rPr>
        <w:tab/>
        <w:t>...</w:t>
      </w:r>
    </w:p>
    <w:p w14:paraId="26E30FCE" w14:textId="77777777" w:rsidR="00F64B83" w:rsidRPr="00FD0425" w:rsidRDefault="00F64B83" w:rsidP="0019292A">
      <w:pPr>
        <w:pStyle w:val="PL"/>
        <w:rPr>
          <w:snapToGrid w:val="0"/>
          <w:lang w:eastAsia="zh-CN"/>
        </w:rPr>
      </w:pPr>
      <w:r w:rsidRPr="00FD0425">
        <w:rPr>
          <w:snapToGrid w:val="0"/>
          <w:lang w:eastAsia="zh-CN"/>
        </w:rPr>
        <w:t>}</w:t>
      </w:r>
    </w:p>
    <w:p w14:paraId="6FE21784" w14:textId="77777777" w:rsidR="00F64B83" w:rsidRDefault="00F64B83" w:rsidP="0019292A">
      <w:pPr>
        <w:pStyle w:val="PL"/>
        <w:rPr>
          <w:snapToGrid w:val="0"/>
        </w:rPr>
      </w:pPr>
    </w:p>
    <w:bookmarkEnd w:id="3795"/>
    <w:p w14:paraId="4FAD204F" w14:textId="77777777" w:rsidR="00F64B83" w:rsidRPr="000055E7" w:rsidRDefault="00F64B83" w:rsidP="0019292A">
      <w:pPr>
        <w:pStyle w:val="PL"/>
        <w:rPr>
          <w:snapToGrid w:val="0"/>
        </w:rPr>
      </w:pPr>
      <w:r w:rsidRPr="00B5526B">
        <w:rPr>
          <w:snapToGrid w:val="0"/>
        </w:rPr>
        <w:t>ConfiguredTACIndication ::= ENUMERATED {</w:t>
      </w:r>
    </w:p>
    <w:p w14:paraId="3FBD4C31" w14:textId="77777777" w:rsidR="00F64B83" w:rsidRPr="00407E71" w:rsidRDefault="00F64B83" w:rsidP="0019292A">
      <w:pPr>
        <w:pStyle w:val="PL"/>
        <w:rPr>
          <w:snapToGrid w:val="0"/>
        </w:rPr>
      </w:pPr>
      <w:r w:rsidRPr="00AE41E3">
        <w:rPr>
          <w:snapToGrid w:val="0"/>
        </w:rPr>
        <w:tab/>
        <w:t>true,</w:t>
      </w:r>
    </w:p>
    <w:p w14:paraId="5C20D74E" w14:textId="77777777" w:rsidR="00F64B83" w:rsidRPr="00407E71" w:rsidRDefault="00F64B83" w:rsidP="0019292A">
      <w:pPr>
        <w:pStyle w:val="PL"/>
        <w:rPr>
          <w:snapToGrid w:val="0"/>
        </w:rPr>
      </w:pPr>
      <w:r w:rsidRPr="00407E71">
        <w:rPr>
          <w:snapToGrid w:val="0"/>
        </w:rPr>
        <w:tab/>
        <w:t>...</w:t>
      </w:r>
    </w:p>
    <w:p w14:paraId="72F0AD90" w14:textId="77777777" w:rsidR="00F64B83" w:rsidRDefault="00F64B83" w:rsidP="0019292A">
      <w:pPr>
        <w:pStyle w:val="PL"/>
        <w:rPr>
          <w:snapToGrid w:val="0"/>
        </w:rPr>
      </w:pPr>
      <w:r w:rsidRPr="00407E71">
        <w:rPr>
          <w:snapToGrid w:val="0"/>
        </w:rPr>
        <w:t>}</w:t>
      </w:r>
    </w:p>
    <w:p w14:paraId="163F728A" w14:textId="77777777" w:rsidR="00F64B83" w:rsidRDefault="00F64B83" w:rsidP="0019292A">
      <w:pPr>
        <w:pStyle w:val="PL"/>
      </w:pPr>
    </w:p>
    <w:p w14:paraId="1B19C9F6" w14:textId="77777777" w:rsidR="00F64B83" w:rsidRDefault="00F64B83" w:rsidP="0019292A">
      <w:pPr>
        <w:pStyle w:val="PL"/>
      </w:pPr>
    </w:p>
    <w:p w14:paraId="4765B430" w14:textId="77777777" w:rsidR="00F64B83" w:rsidRPr="00FD0425" w:rsidRDefault="00F64B83" w:rsidP="0019292A">
      <w:pPr>
        <w:pStyle w:val="PL"/>
      </w:pPr>
      <w:r w:rsidRPr="00FD0425">
        <w:t>Connectivity-Support</w:t>
      </w:r>
      <w:r w:rsidRPr="00FD0425">
        <w:tab/>
      </w:r>
      <w:r w:rsidRPr="00FD0425">
        <w:tab/>
        <w:t>::= SEQUENCE {</w:t>
      </w:r>
    </w:p>
    <w:p w14:paraId="23BE7CC4" w14:textId="77777777" w:rsidR="00F64B83" w:rsidRPr="00FD0425" w:rsidRDefault="00F64B83" w:rsidP="0019292A">
      <w:pPr>
        <w:pStyle w:val="PL"/>
      </w:pPr>
      <w:r w:rsidRPr="00FD0425">
        <w:tab/>
        <w:t>eNDC-Support</w:t>
      </w:r>
      <w:r w:rsidRPr="00FD0425">
        <w:tab/>
      </w:r>
      <w:r w:rsidRPr="00FD0425">
        <w:tab/>
      </w:r>
      <w:r w:rsidRPr="00FD0425">
        <w:tab/>
        <w:t>ENUMERATED {supported, not-supported, ...},</w:t>
      </w:r>
    </w:p>
    <w:p w14:paraId="5DC5312F" w14:textId="77777777" w:rsidR="00F64B83" w:rsidRPr="00B64500" w:rsidRDefault="00F64B83" w:rsidP="0019292A">
      <w:pPr>
        <w:pStyle w:val="PL"/>
        <w:rPr>
          <w:noProof w:val="0"/>
          <w:snapToGrid w:val="0"/>
          <w:lang w:val="fr-FR"/>
        </w:rPr>
      </w:pPr>
      <w:r w:rsidRPr="00FD0425">
        <w:rPr>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Connectivity-Support</w:t>
      </w:r>
      <w:r w:rsidRPr="00B64500">
        <w:rPr>
          <w:noProof w:val="0"/>
          <w:snapToGrid w:val="0"/>
          <w:lang w:val="fr-FR"/>
        </w:rPr>
        <w:t>-ExtIEs} }</w:t>
      </w:r>
      <w:r w:rsidRPr="00B64500">
        <w:rPr>
          <w:noProof w:val="0"/>
          <w:snapToGrid w:val="0"/>
          <w:lang w:val="fr-FR"/>
        </w:rPr>
        <w:tab/>
        <w:t>OPTIONAL,</w:t>
      </w:r>
    </w:p>
    <w:p w14:paraId="70FCCAF0" w14:textId="77777777" w:rsidR="00F64B83" w:rsidRPr="00FD0425" w:rsidRDefault="00F64B83" w:rsidP="0019292A">
      <w:pPr>
        <w:pStyle w:val="PL"/>
        <w:rPr>
          <w:snapToGrid w:val="0"/>
        </w:rPr>
      </w:pPr>
      <w:r w:rsidRPr="00B64500">
        <w:rPr>
          <w:snapToGrid w:val="0"/>
          <w:lang w:val="fr-FR"/>
        </w:rPr>
        <w:tab/>
      </w:r>
      <w:r w:rsidRPr="00FD0425">
        <w:rPr>
          <w:snapToGrid w:val="0"/>
        </w:rPr>
        <w:t>...</w:t>
      </w:r>
    </w:p>
    <w:p w14:paraId="2D02447C" w14:textId="77777777" w:rsidR="00F64B83" w:rsidRPr="00FD0425" w:rsidRDefault="00F64B83" w:rsidP="0019292A">
      <w:pPr>
        <w:pStyle w:val="PL"/>
        <w:rPr>
          <w:snapToGrid w:val="0"/>
        </w:rPr>
      </w:pPr>
      <w:r w:rsidRPr="00FD0425">
        <w:rPr>
          <w:snapToGrid w:val="0"/>
        </w:rPr>
        <w:t>}</w:t>
      </w:r>
    </w:p>
    <w:p w14:paraId="4B0A2715" w14:textId="77777777" w:rsidR="00F64B83" w:rsidRPr="00FD0425" w:rsidRDefault="00F64B83" w:rsidP="0019292A">
      <w:pPr>
        <w:pStyle w:val="PL"/>
        <w:rPr>
          <w:snapToGrid w:val="0"/>
        </w:rPr>
      </w:pPr>
    </w:p>
    <w:p w14:paraId="5F8A28E5" w14:textId="77777777" w:rsidR="00F64B83" w:rsidRPr="00FD0425" w:rsidRDefault="00F64B83" w:rsidP="0019292A">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524FB1FB" w14:textId="77777777" w:rsidR="00F64B83" w:rsidRPr="00FD0425" w:rsidRDefault="00F64B83" w:rsidP="0019292A">
      <w:pPr>
        <w:pStyle w:val="PL"/>
        <w:rPr>
          <w:noProof w:val="0"/>
          <w:snapToGrid w:val="0"/>
          <w:lang w:eastAsia="zh-CN"/>
        </w:rPr>
      </w:pPr>
      <w:r w:rsidRPr="00FD0425">
        <w:rPr>
          <w:noProof w:val="0"/>
          <w:snapToGrid w:val="0"/>
          <w:lang w:eastAsia="zh-CN"/>
        </w:rPr>
        <w:tab/>
      </w:r>
      <w:r w:rsidRPr="00FD0425">
        <w:rPr>
          <w:noProof w:val="0"/>
          <w:snapToGrid w:val="0"/>
        </w:rPr>
        <w:t>...</w:t>
      </w:r>
    </w:p>
    <w:p w14:paraId="566BCD63"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0B33BB1" w14:textId="77777777" w:rsidR="00F64B83" w:rsidRPr="00FD0425" w:rsidRDefault="00F64B83" w:rsidP="0019292A">
      <w:pPr>
        <w:pStyle w:val="PL"/>
      </w:pPr>
    </w:p>
    <w:p w14:paraId="770597EA" w14:textId="77777777" w:rsidR="00F64B83" w:rsidRPr="00FD0425" w:rsidRDefault="00F64B83" w:rsidP="0019292A">
      <w:pPr>
        <w:pStyle w:val="PL"/>
      </w:pPr>
    </w:p>
    <w:p w14:paraId="2CA1E911" w14:textId="77777777" w:rsidR="00F64B83" w:rsidRPr="00FD0425" w:rsidRDefault="00F64B83" w:rsidP="0019292A">
      <w:pPr>
        <w:pStyle w:val="PL"/>
      </w:pPr>
      <w:bookmarkStart w:id="3799" w:name="_Hlk515364710"/>
      <w:r>
        <w:rPr>
          <w:noProof w:val="0"/>
          <w:snapToGrid w:val="0"/>
        </w:rPr>
        <w:t xml:space="preserve">ContainerAppLayerMeasConfig </w:t>
      </w:r>
      <w:r w:rsidRPr="003874E8">
        <w:rPr>
          <w:noProof w:val="0"/>
          <w:snapToGrid w:val="0"/>
        </w:rPr>
        <w:t>::= OCTET STRING (SIZE (1</w:t>
      </w:r>
      <w:r>
        <w:rPr>
          <w:noProof w:val="0"/>
          <w:snapToGrid w:val="0"/>
        </w:rPr>
        <w:t>..8000</w:t>
      </w:r>
      <w:r w:rsidRPr="003874E8">
        <w:rPr>
          <w:noProof w:val="0"/>
          <w:snapToGrid w:val="0"/>
        </w:rPr>
        <w:t>))</w:t>
      </w:r>
    </w:p>
    <w:p w14:paraId="5A76F62F" w14:textId="77777777" w:rsidR="00F64B83" w:rsidRDefault="00F64B83" w:rsidP="0019292A">
      <w:pPr>
        <w:pStyle w:val="PL"/>
      </w:pPr>
    </w:p>
    <w:p w14:paraId="20CF4E14" w14:textId="77777777" w:rsidR="00F64B83" w:rsidRPr="00FD0425" w:rsidRDefault="00F64B83" w:rsidP="0019292A">
      <w:pPr>
        <w:pStyle w:val="PL"/>
      </w:pPr>
      <w:r w:rsidRPr="00FD0425">
        <w:t>COUNT-PDCP-SN12</w:t>
      </w:r>
      <w:bookmarkEnd w:id="3799"/>
      <w:r w:rsidRPr="00FD0425">
        <w:t xml:space="preserve"> ::= SEQUENCE {</w:t>
      </w:r>
    </w:p>
    <w:p w14:paraId="4BF32969" w14:textId="77777777" w:rsidR="00F64B83" w:rsidRPr="00FD0425" w:rsidRDefault="00F64B83" w:rsidP="0019292A">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4A887A4F" w14:textId="77777777" w:rsidR="00F64B83" w:rsidRPr="00FD0425" w:rsidRDefault="00F64B83" w:rsidP="0019292A">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70C90861"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6B536FB7" w14:textId="77777777" w:rsidR="00F64B83" w:rsidRPr="00FD0425" w:rsidRDefault="00F64B83" w:rsidP="0019292A">
      <w:pPr>
        <w:pStyle w:val="PL"/>
        <w:rPr>
          <w:snapToGrid w:val="0"/>
        </w:rPr>
      </w:pPr>
      <w:r w:rsidRPr="00FD0425">
        <w:rPr>
          <w:snapToGrid w:val="0"/>
        </w:rPr>
        <w:tab/>
        <w:t>...</w:t>
      </w:r>
    </w:p>
    <w:p w14:paraId="7AF1B0B2" w14:textId="77777777" w:rsidR="00F64B83" w:rsidRPr="00FD0425" w:rsidRDefault="00F64B83" w:rsidP="0019292A">
      <w:pPr>
        <w:pStyle w:val="PL"/>
        <w:rPr>
          <w:snapToGrid w:val="0"/>
        </w:rPr>
      </w:pPr>
      <w:r w:rsidRPr="00FD0425">
        <w:rPr>
          <w:snapToGrid w:val="0"/>
        </w:rPr>
        <w:t>}</w:t>
      </w:r>
    </w:p>
    <w:p w14:paraId="25148830" w14:textId="77777777" w:rsidR="00F64B83" w:rsidRPr="00FD0425" w:rsidRDefault="00F64B83" w:rsidP="0019292A">
      <w:pPr>
        <w:pStyle w:val="PL"/>
        <w:rPr>
          <w:snapToGrid w:val="0"/>
        </w:rPr>
      </w:pPr>
    </w:p>
    <w:p w14:paraId="1FB96617" w14:textId="77777777" w:rsidR="00F64B83" w:rsidRPr="00FD0425" w:rsidRDefault="00F64B83" w:rsidP="0019292A">
      <w:pPr>
        <w:pStyle w:val="PL"/>
        <w:rPr>
          <w:snapToGrid w:val="0"/>
        </w:rPr>
      </w:pPr>
      <w:r w:rsidRPr="00FD0425">
        <w:t>COUNT-PDCP-SN12</w:t>
      </w:r>
      <w:r w:rsidRPr="00FD0425">
        <w:rPr>
          <w:snapToGrid w:val="0"/>
        </w:rPr>
        <w:t>-ExtIEs XNAP-PROTOCOL-EXTENSION ::= {</w:t>
      </w:r>
    </w:p>
    <w:p w14:paraId="268E533A" w14:textId="77777777" w:rsidR="00F64B83" w:rsidRPr="00FD0425" w:rsidRDefault="00F64B83" w:rsidP="0019292A">
      <w:pPr>
        <w:pStyle w:val="PL"/>
        <w:rPr>
          <w:snapToGrid w:val="0"/>
        </w:rPr>
      </w:pPr>
      <w:r w:rsidRPr="00FD0425">
        <w:rPr>
          <w:snapToGrid w:val="0"/>
        </w:rPr>
        <w:tab/>
        <w:t>...</w:t>
      </w:r>
    </w:p>
    <w:p w14:paraId="3D1BADDD" w14:textId="77777777" w:rsidR="00F64B83" w:rsidRPr="00FD0425" w:rsidRDefault="00F64B83" w:rsidP="0019292A">
      <w:pPr>
        <w:pStyle w:val="PL"/>
      </w:pPr>
      <w:r w:rsidRPr="00FD0425">
        <w:rPr>
          <w:snapToGrid w:val="0"/>
        </w:rPr>
        <w:t>}</w:t>
      </w:r>
    </w:p>
    <w:p w14:paraId="69E9D04C" w14:textId="77777777" w:rsidR="00F64B83" w:rsidRPr="00FD0425" w:rsidRDefault="00F64B83" w:rsidP="0019292A">
      <w:pPr>
        <w:pStyle w:val="PL"/>
      </w:pPr>
    </w:p>
    <w:p w14:paraId="49E8EBB8" w14:textId="77777777" w:rsidR="00F64B83" w:rsidRPr="00FD0425" w:rsidRDefault="00F64B83" w:rsidP="0019292A">
      <w:pPr>
        <w:pStyle w:val="PL"/>
      </w:pPr>
    </w:p>
    <w:p w14:paraId="07A7D235" w14:textId="77777777" w:rsidR="00F64B83" w:rsidRPr="00FD0425" w:rsidRDefault="00F64B83" w:rsidP="0019292A">
      <w:pPr>
        <w:pStyle w:val="PL"/>
      </w:pPr>
      <w:r w:rsidRPr="00FD0425">
        <w:t>COUNT-PDCP-SN18 ::= SEQUENCE {</w:t>
      </w:r>
    </w:p>
    <w:p w14:paraId="4C37DEFF" w14:textId="77777777" w:rsidR="00F64B83" w:rsidRPr="00FD0425" w:rsidRDefault="00F64B83" w:rsidP="0019292A">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1672A8C4" w14:textId="77777777" w:rsidR="00F64B83" w:rsidRPr="00FD0425" w:rsidRDefault="00F64B83" w:rsidP="0019292A">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47C12FA9"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594E32AC" w14:textId="77777777" w:rsidR="00F64B83" w:rsidRPr="00FD0425" w:rsidRDefault="00F64B83" w:rsidP="0019292A">
      <w:pPr>
        <w:pStyle w:val="PL"/>
        <w:rPr>
          <w:snapToGrid w:val="0"/>
        </w:rPr>
      </w:pPr>
      <w:r w:rsidRPr="00FD0425">
        <w:rPr>
          <w:snapToGrid w:val="0"/>
        </w:rPr>
        <w:tab/>
        <w:t>...</w:t>
      </w:r>
    </w:p>
    <w:p w14:paraId="27FAC6E1" w14:textId="77777777" w:rsidR="00F64B83" w:rsidRPr="00FD0425" w:rsidRDefault="00F64B83" w:rsidP="0019292A">
      <w:pPr>
        <w:pStyle w:val="PL"/>
        <w:rPr>
          <w:snapToGrid w:val="0"/>
        </w:rPr>
      </w:pPr>
      <w:r w:rsidRPr="00FD0425">
        <w:rPr>
          <w:snapToGrid w:val="0"/>
        </w:rPr>
        <w:t>}</w:t>
      </w:r>
    </w:p>
    <w:p w14:paraId="5AAC69C6" w14:textId="77777777" w:rsidR="00F64B83" w:rsidRPr="00FD0425" w:rsidRDefault="00F64B83" w:rsidP="0019292A">
      <w:pPr>
        <w:pStyle w:val="PL"/>
        <w:rPr>
          <w:snapToGrid w:val="0"/>
        </w:rPr>
      </w:pPr>
    </w:p>
    <w:p w14:paraId="2362A813" w14:textId="77777777" w:rsidR="00F64B83" w:rsidRPr="00FD0425" w:rsidRDefault="00F64B83" w:rsidP="0019292A">
      <w:pPr>
        <w:pStyle w:val="PL"/>
        <w:rPr>
          <w:snapToGrid w:val="0"/>
        </w:rPr>
      </w:pPr>
      <w:r w:rsidRPr="00FD0425">
        <w:t>COUNT-PDCP-SN18</w:t>
      </w:r>
      <w:r w:rsidRPr="00FD0425">
        <w:rPr>
          <w:snapToGrid w:val="0"/>
        </w:rPr>
        <w:t>-ExtIEs XNAP-PROTOCOL-EXTENSION ::= {</w:t>
      </w:r>
    </w:p>
    <w:p w14:paraId="1AD69DE6" w14:textId="77777777" w:rsidR="00F64B83" w:rsidRPr="00FD0425" w:rsidRDefault="00F64B83" w:rsidP="0019292A">
      <w:pPr>
        <w:pStyle w:val="PL"/>
        <w:rPr>
          <w:snapToGrid w:val="0"/>
        </w:rPr>
      </w:pPr>
      <w:r w:rsidRPr="00FD0425">
        <w:rPr>
          <w:snapToGrid w:val="0"/>
        </w:rPr>
        <w:tab/>
        <w:t>...</w:t>
      </w:r>
    </w:p>
    <w:p w14:paraId="36742E7D" w14:textId="77777777" w:rsidR="00F64B83" w:rsidRDefault="00F64B83" w:rsidP="0019292A">
      <w:pPr>
        <w:pStyle w:val="PL"/>
        <w:rPr>
          <w:snapToGrid w:val="0"/>
          <w:lang w:val="en-US" w:eastAsia="zh-CN" w:bidi="ar"/>
        </w:rPr>
      </w:pPr>
      <w:r w:rsidRPr="00FD0425">
        <w:rPr>
          <w:snapToGrid w:val="0"/>
        </w:rPr>
        <w:t>}</w:t>
      </w:r>
    </w:p>
    <w:p w14:paraId="22283226" w14:textId="77777777" w:rsidR="00F64B83" w:rsidRDefault="00F64B83" w:rsidP="0019292A">
      <w:pPr>
        <w:pStyle w:val="PL"/>
        <w:rPr>
          <w:snapToGrid w:val="0"/>
          <w:lang w:val="en-US" w:eastAsia="zh-CN" w:bidi="ar"/>
        </w:rPr>
      </w:pPr>
    </w:p>
    <w:p w14:paraId="7B18B33E" w14:textId="77777777" w:rsidR="00F64B83" w:rsidRPr="006A6F20" w:rsidRDefault="00F64B83" w:rsidP="0019292A">
      <w:pPr>
        <w:pStyle w:val="PL"/>
      </w:pPr>
      <w:r>
        <w:t xml:space="preserve">CoverageModificationCause </w:t>
      </w:r>
      <w:r w:rsidRPr="006A6F20">
        <w:t>::=</w:t>
      </w:r>
      <w:r w:rsidRPr="006A6F20">
        <w:tab/>
        <w:t>ENUMERATED {</w:t>
      </w:r>
    </w:p>
    <w:p w14:paraId="7DA150C0" w14:textId="77777777" w:rsidR="00F64B83" w:rsidRPr="006A6F20" w:rsidRDefault="00F64B83" w:rsidP="0019292A">
      <w:pPr>
        <w:pStyle w:val="PL"/>
      </w:pPr>
      <w:r w:rsidRPr="006A6F20">
        <w:tab/>
        <w:t>coverage,</w:t>
      </w:r>
    </w:p>
    <w:p w14:paraId="30A3BFED" w14:textId="77777777" w:rsidR="00F64B83" w:rsidRPr="006A6F20" w:rsidRDefault="00F64B83" w:rsidP="0019292A">
      <w:pPr>
        <w:pStyle w:val="PL"/>
      </w:pPr>
      <w:r w:rsidRPr="006A6F20">
        <w:tab/>
        <w:t>cell-edge-capacity,</w:t>
      </w:r>
    </w:p>
    <w:p w14:paraId="1506A96A" w14:textId="77777777" w:rsidR="00F64B83" w:rsidRDefault="00F64B83" w:rsidP="0019292A">
      <w:pPr>
        <w:pStyle w:val="PL"/>
      </w:pPr>
      <w:r w:rsidRPr="006A6F20">
        <w:tab/>
        <w:t>..</w:t>
      </w:r>
      <w:r w:rsidRPr="006A6F20">
        <w:lastRenderedPageBreak/>
        <w:t>.</w:t>
      </w:r>
      <w:r>
        <w:t>,</w:t>
      </w:r>
    </w:p>
    <w:p w14:paraId="3B9DF178" w14:textId="77777777" w:rsidR="00F64B83" w:rsidRPr="00FD0425" w:rsidRDefault="00F64B83" w:rsidP="0019292A">
      <w:pPr>
        <w:pStyle w:val="PL"/>
      </w:pPr>
      <w:r>
        <w:tab/>
        <w:t>network-energy-saving</w:t>
      </w:r>
      <w:r w:rsidRPr="006A6F20">
        <w:t>}</w:t>
      </w:r>
    </w:p>
    <w:p w14:paraId="354557A5" w14:textId="77777777" w:rsidR="00F64B83" w:rsidRPr="00FD0425" w:rsidRDefault="00F64B83" w:rsidP="0019292A">
      <w:pPr>
        <w:pStyle w:val="PL"/>
      </w:pPr>
    </w:p>
    <w:p w14:paraId="4040209F" w14:textId="77777777" w:rsidR="00F64B83" w:rsidRDefault="00F64B83" w:rsidP="0019292A">
      <w:pPr>
        <w:pStyle w:val="PL"/>
        <w:rPr>
          <w:snapToGrid w:val="0"/>
          <w:lang w:val="en-US"/>
        </w:rPr>
      </w:pPr>
      <w:bookmarkStart w:id="3800"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773038C5" w14:textId="77777777" w:rsidR="00F64B83" w:rsidRDefault="00F64B83" w:rsidP="0019292A">
      <w:pPr>
        <w:pStyle w:val="PL"/>
        <w:rPr>
          <w:snapToGrid w:val="0"/>
          <w:lang w:val="en-US"/>
        </w:rPr>
      </w:pPr>
    </w:p>
    <w:p w14:paraId="0FFEC293" w14:textId="77777777" w:rsidR="00F64B83" w:rsidRDefault="00F64B83" w:rsidP="0019292A">
      <w:pPr>
        <w:pStyle w:val="PL"/>
        <w:rPr>
          <w:snapToGrid w:val="0"/>
          <w:lang w:val="en-US"/>
        </w:rPr>
      </w:pPr>
      <w:bookmarkStart w:id="3801" w:name="_Hlk120731465"/>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3801"/>
      <w:r>
        <w:rPr>
          <w:snapToGrid w:val="0"/>
          <w:lang w:val="en-US" w:eastAsia="zh-CN" w:bidi="ar"/>
        </w:rPr>
        <w:t xml:space="preserve"> ::= SEQUENCE {</w:t>
      </w:r>
    </w:p>
    <w:p w14:paraId="3B7B2F2F" w14:textId="77777777" w:rsidR="00F64B83" w:rsidRDefault="00F64B83" w:rsidP="0019292A">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7FCDF73C" w14:textId="77777777" w:rsidR="00F64B83" w:rsidRDefault="00F64B83" w:rsidP="0019292A">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1B92BED9" w14:textId="77777777" w:rsidR="00F64B83" w:rsidRDefault="00F64B83" w:rsidP="0019292A">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67B03CA8" w14:textId="77777777" w:rsidR="00F64B83" w:rsidRDefault="00F64B83" w:rsidP="0019292A">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6F13F137" w14:textId="77777777" w:rsidR="00F64B83" w:rsidRDefault="00F64B83" w:rsidP="0019292A">
      <w:pPr>
        <w:pStyle w:val="PL"/>
        <w:rPr>
          <w:snapToGrid w:val="0"/>
          <w:lang w:val="en-US" w:eastAsia="zh-CN" w:bidi="ar"/>
        </w:rPr>
      </w:pPr>
      <w:r>
        <w:rPr>
          <w:snapToGrid w:val="0"/>
          <w:lang w:val="en-US" w:eastAsia="zh-CN" w:bidi="ar"/>
        </w:rPr>
        <w:t xml:space="preserve">-- </w:t>
      </w: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p w14:paraId="6B19B24E" w14:textId="77777777" w:rsidR="00F64B83" w:rsidRDefault="00F64B83" w:rsidP="0019292A">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53DA46C2" w14:textId="77777777" w:rsidR="00F64B83" w:rsidRDefault="00F64B83" w:rsidP="0019292A">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77D95405" w14:textId="77777777" w:rsidR="00F64B83" w:rsidRDefault="00F64B83" w:rsidP="0019292A">
      <w:pPr>
        <w:pStyle w:val="PL"/>
        <w:rPr>
          <w:snapToGrid w:val="0"/>
          <w:lang w:val="en-US"/>
        </w:rPr>
      </w:pPr>
      <w:r>
        <w:rPr>
          <w:lang w:val="en-US" w:eastAsia="zh-CN" w:bidi="ar"/>
        </w:rPr>
        <w:tab/>
      </w:r>
      <w:r>
        <w:rPr>
          <w:snapToGrid w:val="0"/>
          <w:lang w:val="en-US" w:eastAsia="zh-CN" w:bidi="ar"/>
        </w:rPr>
        <w:t>...</w:t>
      </w:r>
    </w:p>
    <w:p w14:paraId="677931F5" w14:textId="77777777" w:rsidR="00F64B83" w:rsidRPr="00FD0425" w:rsidRDefault="00F64B83" w:rsidP="0019292A">
      <w:pPr>
        <w:pStyle w:val="PL"/>
      </w:pPr>
      <w:r>
        <w:rPr>
          <w:snapToGrid w:val="0"/>
          <w:lang w:val="en-US" w:eastAsia="zh-CN" w:bidi="ar"/>
        </w:rPr>
        <w:t>}</w:t>
      </w:r>
    </w:p>
    <w:p w14:paraId="2F7E84A8" w14:textId="77777777" w:rsidR="00F64B83" w:rsidRDefault="00F64B83" w:rsidP="0019292A">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23B3F627" w14:textId="77777777" w:rsidR="00F64B83" w:rsidRDefault="00F64B83" w:rsidP="0019292A">
      <w:pPr>
        <w:pStyle w:val="PL"/>
        <w:rPr>
          <w:snapToGrid w:val="0"/>
          <w:lang w:eastAsia="zh-CN"/>
        </w:rPr>
      </w:pPr>
      <w:r w:rsidRPr="00FD0425">
        <w:rPr>
          <w:snapToGrid w:val="0"/>
          <w:lang w:eastAsia="zh-CN"/>
        </w:rPr>
        <w:t>{ ID id-</w:t>
      </w:r>
      <w: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t xml:space="preserve"> </w:t>
      </w:r>
      <w:r>
        <w:t>CoverageModificationCause</w:t>
      </w:r>
      <w:r w:rsidDel="005B365C">
        <w:t xml:space="preserve"> </w:t>
      </w:r>
      <w:r w:rsidRPr="00FD0425">
        <w:rPr>
          <w:snapToGrid w:val="0"/>
          <w:lang w:eastAsia="zh-CN"/>
        </w:rPr>
        <w:tab/>
      </w:r>
      <w:r w:rsidRPr="00FD0425">
        <w:rPr>
          <w:snapToGrid w:val="0"/>
          <w:lang w:eastAsia="zh-CN"/>
        </w:rPr>
        <w:tab/>
        <w:t>PRESENCE optional},</w:t>
      </w:r>
    </w:p>
    <w:p w14:paraId="49F6F6D5" w14:textId="77777777" w:rsidR="00F64B83" w:rsidRDefault="00F64B83" w:rsidP="0019292A">
      <w:pPr>
        <w:pStyle w:val="PL"/>
        <w:rPr>
          <w:snapToGrid w:val="0"/>
          <w:lang w:eastAsia="zh-CN"/>
        </w:rPr>
      </w:pPr>
      <w:r>
        <w:rPr>
          <w:snapToGrid w:val="0"/>
          <w:lang w:eastAsia="zh-CN"/>
        </w:rPr>
        <w:tab/>
        <w:t>...</w:t>
      </w:r>
    </w:p>
    <w:p w14:paraId="226819DB" w14:textId="77777777" w:rsidR="00F64B83" w:rsidRDefault="00F64B83" w:rsidP="0019292A">
      <w:pPr>
        <w:pStyle w:val="PL"/>
        <w:rPr>
          <w:snapToGrid w:val="0"/>
          <w:lang w:eastAsia="zh-CN"/>
        </w:rPr>
      </w:pPr>
      <w:r>
        <w:rPr>
          <w:snapToGrid w:val="0"/>
          <w:lang w:eastAsia="zh-CN"/>
        </w:rPr>
        <w:t>}</w:t>
      </w:r>
      <w:bookmarkEnd w:id="3800"/>
    </w:p>
    <w:p w14:paraId="0EB49D2F" w14:textId="77777777" w:rsidR="00F64B83" w:rsidRDefault="00F64B83" w:rsidP="0019292A">
      <w:pPr>
        <w:pStyle w:val="PL"/>
        <w:rPr>
          <w:snapToGrid w:val="0"/>
          <w:lang w:eastAsia="zh-CN"/>
        </w:rPr>
      </w:pPr>
    </w:p>
    <w:p w14:paraId="41FED783" w14:textId="77777777" w:rsidR="00F64B83" w:rsidRPr="00FD0425" w:rsidRDefault="00F64B83" w:rsidP="0019292A">
      <w:pPr>
        <w:pStyle w:val="PL"/>
      </w:pPr>
    </w:p>
    <w:p w14:paraId="689E8259" w14:textId="77777777" w:rsidR="00F64B83" w:rsidRPr="00FD0425" w:rsidRDefault="00F64B83" w:rsidP="0019292A">
      <w:pPr>
        <w:pStyle w:val="PL"/>
      </w:pPr>
      <w:bookmarkStart w:id="3802" w:name="_Hlk513549853"/>
      <w:r w:rsidRPr="00FD0425">
        <w:t>CPTransportLayerInformation</w:t>
      </w:r>
      <w:bookmarkEnd w:id="3802"/>
      <w:r w:rsidRPr="00FD0425">
        <w:t xml:space="preserve"> ::= CHOICE {</w:t>
      </w:r>
    </w:p>
    <w:p w14:paraId="23FB6E4B" w14:textId="77777777" w:rsidR="00F64B83" w:rsidRPr="00FD0425" w:rsidRDefault="00F64B83" w:rsidP="0019292A">
      <w:pPr>
        <w:pStyle w:val="PL"/>
      </w:pPr>
      <w:r w:rsidRPr="00FD0425">
        <w:tab/>
        <w:t>endpointIPAddress</w:t>
      </w:r>
      <w:r w:rsidRPr="00FD0425">
        <w:tab/>
      </w:r>
      <w:r w:rsidRPr="00FD0425">
        <w:tab/>
      </w:r>
      <w:r w:rsidRPr="00FD0425">
        <w:tab/>
        <w:t>TransportLayerAddress,</w:t>
      </w:r>
    </w:p>
    <w:p w14:paraId="7FC3048A" w14:textId="77777777" w:rsidR="00F64B83" w:rsidRPr="00FD0425" w:rsidRDefault="00F64B83" w:rsidP="0019292A">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77922567" w14:textId="77777777" w:rsidR="00F64B83" w:rsidRPr="00FD0425" w:rsidRDefault="00F64B83" w:rsidP="0019292A">
      <w:pPr>
        <w:pStyle w:val="PL"/>
      </w:pPr>
      <w:r w:rsidRPr="00FD0425">
        <w:t>}</w:t>
      </w:r>
    </w:p>
    <w:p w14:paraId="3CB1E99D" w14:textId="77777777" w:rsidR="00F64B83" w:rsidRPr="00FD0425" w:rsidRDefault="00F64B83" w:rsidP="0019292A">
      <w:pPr>
        <w:pStyle w:val="PL"/>
      </w:pPr>
    </w:p>
    <w:p w14:paraId="105BF5FE" w14:textId="77777777" w:rsidR="00F64B83" w:rsidRPr="00FD0425" w:rsidRDefault="00F64B83" w:rsidP="0019292A">
      <w:pPr>
        <w:pStyle w:val="PL"/>
        <w:rPr>
          <w:noProof w:val="0"/>
          <w:snapToGrid w:val="0"/>
          <w:lang w:eastAsia="zh-CN"/>
        </w:rPr>
      </w:pPr>
      <w:r w:rsidRPr="00FD0425">
        <w:t>CPTransportLayerInformation</w:t>
      </w:r>
      <w:r w:rsidRPr="00FD0425">
        <w:rPr>
          <w:noProof w:val="0"/>
          <w:snapToGrid w:val="0"/>
          <w:lang w:eastAsia="zh-CN"/>
        </w:rPr>
        <w:t>-ExtIEs XNAP-PROTOCOL-IES ::= {</w:t>
      </w:r>
    </w:p>
    <w:p w14:paraId="32F8CF77" w14:textId="77777777" w:rsidR="00F64B83" w:rsidRPr="00FD0425" w:rsidRDefault="00F64B83" w:rsidP="0019292A">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0E3BD8EE"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28FDEDFE" w14:textId="77777777" w:rsidR="00F64B83" w:rsidRPr="00FD0425" w:rsidRDefault="00F64B83" w:rsidP="0019292A">
      <w:pPr>
        <w:pStyle w:val="PL"/>
      </w:pPr>
      <w:r w:rsidRPr="00FD0425">
        <w:rPr>
          <w:noProof w:val="0"/>
          <w:snapToGrid w:val="0"/>
          <w:lang w:eastAsia="zh-CN"/>
        </w:rPr>
        <w:t>}</w:t>
      </w:r>
    </w:p>
    <w:p w14:paraId="309FE059" w14:textId="77777777" w:rsidR="00F64B83" w:rsidRPr="00FD0425" w:rsidRDefault="00F64B83" w:rsidP="0019292A">
      <w:pPr>
        <w:pStyle w:val="PL"/>
      </w:pPr>
    </w:p>
    <w:p w14:paraId="006E7D38" w14:textId="77777777" w:rsidR="00F64B83" w:rsidRDefault="00F64B83" w:rsidP="0019292A">
      <w:pPr>
        <w:pStyle w:val="PL"/>
        <w:rPr>
          <w:snapToGrid w:val="0"/>
        </w:rPr>
      </w:pPr>
      <w:r>
        <w:rPr>
          <w:snapToGrid w:val="0"/>
        </w:rPr>
        <w:t>CPACcandidatePSCells-list ::= SEQUENCE (SIZE(1..maxnoofPSCellCandidates)) OF CPACcandidatePSCells-item</w:t>
      </w:r>
    </w:p>
    <w:p w14:paraId="29C67A61" w14:textId="77777777" w:rsidR="00F64B83" w:rsidRDefault="00F64B83" w:rsidP="0019292A">
      <w:pPr>
        <w:pStyle w:val="PL"/>
        <w:rPr>
          <w:snapToGrid w:val="0"/>
        </w:rPr>
      </w:pPr>
    </w:p>
    <w:p w14:paraId="3E519516" w14:textId="77777777" w:rsidR="00F64B83" w:rsidRDefault="00F64B83" w:rsidP="0019292A">
      <w:pPr>
        <w:pStyle w:val="PL"/>
        <w:rPr>
          <w:snapToGrid w:val="0"/>
        </w:rPr>
      </w:pPr>
      <w:r>
        <w:rPr>
          <w:snapToGrid w:val="0"/>
        </w:rPr>
        <w:t>CPACcandidatePSCells-item ::= SEQUENCE {</w:t>
      </w:r>
    </w:p>
    <w:p w14:paraId="5AD134A9" w14:textId="77777777" w:rsidR="00F64B83" w:rsidRDefault="00F64B83" w:rsidP="0019292A">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26DE1A74" w14:textId="77777777" w:rsidR="00F64B83" w:rsidRPr="00B64500" w:rsidRDefault="00F64B83" w:rsidP="0019292A">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31A98C90" w14:textId="77777777" w:rsidR="00F64B83" w:rsidRPr="00C37D2B" w:rsidRDefault="00F64B83" w:rsidP="0019292A">
      <w:pPr>
        <w:pStyle w:val="PL"/>
        <w:rPr>
          <w:snapToGrid w:val="0"/>
        </w:rPr>
      </w:pPr>
      <w:r w:rsidRPr="00B64500">
        <w:rPr>
          <w:snapToGrid w:val="0"/>
          <w:lang w:val="fr-FR"/>
        </w:rPr>
        <w:tab/>
      </w:r>
      <w:r w:rsidRPr="00C37D2B">
        <w:rPr>
          <w:snapToGrid w:val="0"/>
        </w:rPr>
        <w:t>...</w:t>
      </w:r>
    </w:p>
    <w:p w14:paraId="50824189" w14:textId="77777777" w:rsidR="00F64B83" w:rsidRPr="00C37D2B" w:rsidRDefault="00F64B83" w:rsidP="0019292A">
      <w:pPr>
        <w:pStyle w:val="PL"/>
        <w:rPr>
          <w:snapToGrid w:val="0"/>
        </w:rPr>
      </w:pPr>
      <w:r w:rsidRPr="00C37D2B">
        <w:rPr>
          <w:snapToGrid w:val="0"/>
        </w:rPr>
        <w:t>}</w:t>
      </w:r>
    </w:p>
    <w:p w14:paraId="3018FAB7" w14:textId="77777777" w:rsidR="00F64B83" w:rsidRPr="00C37D2B" w:rsidRDefault="00F64B83" w:rsidP="0019292A">
      <w:pPr>
        <w:pStyle w:val="PL"/>
        <w:rPr>
          <w:snapToGrid w:val="0"/>
        </w:rPr>
      </w:pPr>
    </w:p>
    <w:p w14:paraId="4956FF12" w14:textId="77777777" w:rsidR="00F64B83" w:rsidRPr="00C37D2B" w:rsidRDefault="00F64B83" w:rsidP="0019292A">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29841F0C" w14:textId="77777777" w:rsidR="00F64B83" w:rsidRPr="00C37D2B" w:rsidRDefault="00F64B83" w:rsidP="0019292A">
      <w:pPr>
        <w:pStyle w:val="PL"/>
        <w:rPr>
          <w:snapToGrid w:val="0"/>
        </w:rPr>
      </w:pPr>
      <w:r w:rsidRPr="00C37D2B">
        <w:rPr>
          <w:snapToGrid w:val="0"/>
        </w:rPr>
        <w:tab/>
        <w:t>...</w:t>
      </w:r>
    </w:p>
    <w:p w14:paraId="4CA7CA1A" w14:textId="77777777" w:rsidR="00F64B83" w:rsidRDefault="00F64B83" w:rsidP="0019292A">
      <w:pPr>
        <w:pStyle w:val="PL"/>
        <w:rPr>
          <w:snapToGrid w:val="0"/>
        </w:rPr>
      </w:pPr>
      <w:r w:rsidRPr="00C37D2B">
        <w:rPr>
          <w:snapToGrid w:val="0"/>
        </w:rPr>
        <w:t>}</w:t>
      </w:r>
    </w:p>
    <w:p w14:paraId="5C0130DE" w14:textId="77777777" w:rsidR="00F64B83" w:rsidRDefault="00F64B83" w:rsidP="0019292A">
      <w:pPr>
        <w:pStyle w:val="PL"/>
        <w:rPr>
          <w:snapToGrid w:val="0"/>
        </w:rPr>
      </w:pPr>
    </w:p>
    <w:p w14:paraId="34BCA44B" w14:textId="77777777" w:rsidR="00F64B83" w:rsidRPr="00740BB7" w:rsidRDefault="00F64B83" w:rsidP="0019292A">
      <w:pPr>
        <w:pStyle w:val="PL"/>
        <w:rPr>
          <w:snapToGrid w:val="0"/>
        </w:rPr>
      </w:pPr>
      <w:r w:rsidRPr="00740BB7">
        <w:rPr>
          <w:snapToGrid w:val="0"/>
        </w:rPr>
        <w:t>CPACcandidatePSCells-wotherInfo-list ::= SEQUENCE (SIZE(1..maxnoofPSCellCandidates)) OF CPACcandidatePSCells-wotherIn</w:t>
      </w:r>
      <w:r w:rsidRPr="00740BB7">
        <w:rPr>
          <w:snapToGrid w:val="0"/>
        </w:rPr>
        <w:lastRenderedPageBreak/>
        <w:t>fo-item</w:t>
      </w:r>
    </w:p>
    <w:p w14:paraId="43F79D73" w14:textId="77777777" w:rsidR="00F64B83" w:rsidRPr="00740BB7" w:rsidRDefault="00F64B83" w:rsidP="0019292A">
      <w:pPr>
        <w:pStyle w:val="PL"/>
        <w:rPr>
          <w:snapToGrid w:val="0"/>
        </w:rPr>
      </w:pPr>
    </w:p>
    <w:p w14:paraId="0D601434" w14:textId="77777777" w:rsidR="00F64B83" w:rsidRPr="00740BB7" w:rsidRDefault="00F64B83" w:rsidP="0019292A">
      <w:pPr>
        <w:pStyle w:val="PL"/>
        <w:rPr>
          <w:snapToGrid w:val="0"/>
        </w:rPr>
      </w:pPr>
      <w:r w:rsidRPr="00740BB7">
        <w:rPr>
          <w:snapToGrid w:val="0"/>
        </w:rPr>
        <w:t>CPACcandidatePSCells-wotherInfo-item ::= SEQUENCE {</w:t>
      </w:r>
    </w:p>
    <w:p w14:paraId="39F3D70C" w14:textId="77777777" w:rsidR="00F64B83" w:rsidRPr="00740BB7" w:rsidRDefault="00F64B83" w:rsidP="0019292A">
      <w:pPr>
        <w:pStyle w:val="PL"/>
        <w:rPr>
          <w:snapToGrid w:val="0"/>
        </w:rPr>
      </w:pPr>
      <w:r w:rsidRPr="00740BB7">
        <w:rPr>
          <w:snapToGrid w:val="0"/>
        </w:rPr>
        <w:tab/>
        <w:t>pscell-id</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NR-CGI,</w:t>
      </w:r>
    </w:p>
    <w:p w14:paraId="5A8DBE20" w14:textId="77777777" w:rsidR="00F64B83" w:rsidRPr="00740BB7" w:rsidRDefault="00F64B83" w:rsidP="0019292A">
      <w:pPr>
        <w:pStyle w:val="PL"/>
        <w:rPr>
          <w:snapToGrid w:val="0"/>
        </w:rPr>
      </w:pPr>
      <w:r w:rsidRPr="00740BB7">
        <w:rPr>
          <w:snapToGrid w:val="0"/>
        </w:rPr>
        <w:tab/>
        <w:t>s-CPAC-Complete</w:t>
      </w:r>
      <w:r>
        <w:rPr>
          <w:snapToGrid w:val="0"/>
        </w:rPr>
        <w:t>C</w:t>
      </w:r>
      <w:r>
        <w:rPr>
          <w:lang w:eastAsia="zh-CN"/>
        </w:rPr>
        <w:t>andidate</w:t>
      </w:r>
      <w:r w:rsidRPr="00740BB7">
        <w:rPr>
          <w:snapToGrid w:val="0"/>
        </w:rPr>
        <w:t>Config-Indicator</w:t>
      </w:r>
      <w:r w:rsidRPr="00740BB7">
        <w:rPr>
          <w:snapToGrid w:val="0"/>
        </w:rPr>
        <w:tab/>
      </w:r>
      <w:r w:rsidRPr="00740BB7">
        <w:rPr>
          <w:snapToGrid w:val="0"/>
        </w:rPr>
        <w:tab/>
        <w:t>Complete</w:t>
      </w:r>
      <w:r>
        <w:rPr>
          <w:snapToGrid w:val="0"/>
        </w:rPr>
        <w:t>C</w:t>
      </w:r>
      <w:r>
        <w:rPr>
          <w:lang w:eastAsia="zh-CN"/>
        </w:rPr>
        <w:t>andidate</w:t>
      </w:r>
      <w:r w:rsidRPr="00740BB7">
        <w:rPr>
          <w:snapToGrid w:val="0"/>
        </w:rPr>
        <w:t>Config-Indicator</w:t>
      </w:r>
      <w:r w:rsidRPr="00740BB7">
        <w:rPr>
          <w:snapToGrid w:val="0"/>
        </w:rPr>
        <w:tab/>
      </w:r>
      <w:r w:rsidRPr="00740BB7">
        <w:rPr>
          <w:snapToGrid w:val="0"/>
        </w:rPr>
        <w:tab/>
        <w:t>OPTIONAL,</w:t>
      </w:r>
    </w:p>
    <w:p w14:paraId="0AC3B881" w14:textId="77777777" w:rsidR="00F64B83" w:rsidRPr="00740BB7" w:rsidRDefault="00F64B83" w:rsidP="0019292A">
      <w:pPr>
        <w:pStyle w:val="PL"/>
        <w:rPr>
          <w:snapToGrid w:val="0"/>
        </w:rPr>
      </w:pPr>
      <w:r w:rsidRPr="00740BB7">
        <w:rPr>
          <w:snapToGrid w:val="0"/>
        </w:rPr>
        <w:tab/>
        <w:t>iE-Extensions</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ProtocolExtensionContainer { {CPACcandidatePSCells-wotherInfo-item-ExtIEs}}</w:t>
      </w:r>
      <w:r w:rsidRPr="00740BB7">
        <w:rPr>
          <w:snapToGrid w:val="0"/>
        </w:rPr>
        <w:tab/>
        <w:t>OPTIONAL,</w:t>
      </w:r>
    </w:p>
    <w:p w14:paraId="1189EF67" w14:textId="77777777" w:rsidR="00F64B83" w:rsidRPr="00740BB7" w:rsidRDefault="00F64B83" w:rsidP="0019292A">
      <w:pPr>
        <w:pStyle w:val="PL"/>
        <w:rPr>
          <w:snapToGrid w:val="0"/>
        </w:rPr>
      </w:pPr>
      <w:r w:rsidRPr="00740BB7">
        <w:rPr>
          <w:snapToGrid w:val="0"/>
        </w:rPr>
        <w:tab/>
        <w:t>...</w:t>
      </w:r>
    </w:p>
    <w:p w14:paraId="73B20148" w14:textId="77777777" w:rsidR="00F64B83" w:rsidRPr="00740BB7" w:rsidRDefault="00F64B83" w:rsidP="0019292A">
      <w:pPr>
        <w:pStyle w:val="PL"/>
        <w:rPr>
          <w:snapToGrid w:val="0"/>
        </w:rPr>
      </w:pPr>
      <w:r w:rsidRPr="00740BB7">
        <w:rPr>
          <w:snapToGrid w:val="0"/>
        </w:rPr>
        <w:t>}</w:t>
      </w:r>
    </w:p>
    <w:p w14:paraId="0EE81036" w14:textId="77777777" w:rsidR="00F64B83" w:rsidRPr="00740BB7" w:rsidRDefault="00F64B83" w:rsidP="0019292A">
      <w:pPr>
        <w:pStyle w:val="PL"/>
        <w:rPr>
          <w:snapToGrid w:val="0"/>
        </w:rPr>
      </w:pPr>
    </w:p>
    <w:p w14:paraId="77C28E0D" w14:textId="77777777" w:rsidR="00F64B83" w:rsidRPr="00740BB7" w:rsidRDefault="00F64B83" w:rsidP="0019292A">
      <w:pPr>
        <w:pStyle w:val="PL"/>
        <w:rPr>
          <w:snapToGrid w:val="0"/>
        </w:rPr>
      </w:pPr>
      <w:r w:rsidRPr="00740BB7">
        <w:rPr>
          <w:snapToGrid w:val="0"/>
        </w:rPr>
        <w:t>CPACcandidatePSCells-wotherInfo-item-ExtIEs XNAP-PROTOCOL-EXTENSION ::= {</w:t>
      </w:r>
    </w:p>
    <w:p w14:paraId="7DD08FE4" w14:textId="77777777" w:rsidR="00F64B83" w:rsidRPr="00740BB7" w:rsidRDefault="00F64B83" w:rsidP="0019292A">
      <w:pPr>
        <w:pStyle w:val="PL"/>
        <w:rPr>
          <w:snapToGrid w:val="0"/>
        </w:rPr>
      </w:pPr>
      <w:r w:rsidRPr="00740BB7">
        <w:rPr>
          <w:snapToGrid w:val="0"/>
        </w:rPr>
        <w:tab/>
        <w:t>...</w:t>
      </w:r>
    </w:p>
    <w:p w14:paraId="452D11BE" w14:textId="77777777" w:rsidR="00F64B83" w:rsidRDefault="00F64B83" w:rsidP="0019292A">
      <w:pPr>
        <w:pStyle w:val="PL"/>
        <w:rPr>
          <w:snapToGrid w:val="0"/>
        </w:rPr>
      </w:pPr>
      <w:r w:rsidRPr="00740BB7">
        <w:rPr>
          <w:snapToGrid w:val="0"/>
        </w:rPr>
        <w:t>}</w:t>
      </w:r>
    </w:p>
    <w:p w14:paraId="6D0E7FDC" w14:textId="77777777" w:rsidR="00F64B83" w:rsidRPr="00C37D2B" w:rsidRDefault="00F64B83" w:rsidP="0019292A">
      <w:pPr>
        <w:pStyle w:val="PL"/>
        <w:rPr>
          <w:snapToGrid w:val="0"/>
        </w:rPr>
      </w:pPr>
    </w:p>
    <w:p w14:paraId="604C12F5" w14:textId="77777777" w:rsidR="00F64B83" w:rsidRDefault="00F64B83" w:rsidP="0019292A">
      <w:pPr>
        <w:pStyle w:val="PL"/>
        <w:rPr>
          <w:snapToGrid w:val="0"/>
        </w:rPr>
      </w:pPr>
    </w:p>
    <w:p w14:paraId="61801A64" w14:textId="77777777" w:rsidR="00F64B83" w:rsidRPr="00E3459E" w:rsidRDefault="00F64B83" w:rsidP="0019292A">
      <w:pPr>
        <w:pStyle w:val="PL"/>
      </w:pPr>
      <w:r>
        <w:rPr>
          <w:snapToGrid w:val="0"/>
        </w:rPr>
        <w:t>CPAC</w:t>
      </w:r>
      <w:r w:rsidRPr="00E3459E">
        <w:rPr>
          <w:snapToGrid w:val="0"/>
        </w:rPr>
        <w:t xml:space="preserve">Configuration ::= SEQUENCE </w:t>
      </w:r>
      <w:r w:rsidRPr="00E3459E">
        <w:t>{</w:t>
      </w:r>
    </w:p>
    <w:p w14:paraId="0A8162EC" w14:textId="77777777" w:rsidR="00F64B83" w:rsidRPr="00E3459E" w:rsidRDefault="00F64B83" w:rsidP="0019292A">
      <w:pPr>
        <w:pStyle w:val="PL"/>
      </w:pPr>
      <w:r>
        <w:tab/>
        <w:t>cpacCandidateCell-List</w:t>
      </w:r>
      <w:r>
        <w:tab/>
      </w:r>
      <w:r>
        <w:tab/>
      </w:r>
      <w:r>
        <w:tab/>
      </w:r>
      <w:r>
        <w:tab/>
        <w:t>CPAC</w:t>
      </w:r>
      <w:r w:rsidRPr="00E3459E">
        <w:t>CandidateCell-List,</w:t>
      </w:r>
    </w:p>
    <w:p w14:paraId="20BC9D20" w14:textId="77777777" w:rsidR="00F64B83" w:rsidRPr="00705AB5" w:rsidRDefault="00F64B83" w:rsidP="0019292A">
      <w:pPr>
        <w:pStyle w:val="PL"/>
        <w:rPr>
          <w:snapToGrid w:val="0"/>
        </w:rPr>
      </w:pPr>
      <w:r w:rsidRPr="00E3459E">
        <w:rPr>
          <w:snapToGrid w:val="0"/>
        </w:rPr>
        <w:tab/>
      </w:r>
      <w:r w:rsidRPr="00705AB5">
        <w:rPr>
          <w:snapToGrid w:val="0"/>
        </w:rPr>
        <w:t>iE-Extensions</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ProtocolExtensionContainer { { CPACConfiguration-ExtIEs} }</w:t>
      </w:r>
      <w:r w:rsidRPr="00705AB5">
        <w:rPr>
          <w:snapToGrid w:val="0"/>
        </w:rPr>
        <w:tab/>
        <w:t>OPTIONAL,</w:t>
      </w:r>
    </w:p>
    <w:p w14:paraId="7EE4A099" w14:textId="77777777" w:rsidR="00F64B83" w:rsidRPr="00E3459E" w:rsidRDefault="00F64B83" w:rsidP="0019292A">
      <w:pPr>
        <w:pStyle w:val="PL"/>
        <w:rPr>
          <w:snapToGrid w:val="0"/>
        </w:rPr>
      </w:pPr>
      <w:r w:rsidRPr="00705AB5">
        <w:rPr>
          <w:snapToGrid w:val="0"/>
        </w:rPr>
        <w:tab/>
      </w:r>
      <w:r w:rsidRPr="00E3459E">
        <w:rPr>
          <w:snapToGrid w:val="0"/>
        </w:rPr>
        <w:t>...</w:t>
      </w:r>
    </w:p>
    <w:p w14:paraId="23F214D4" w14:textId="77777777" w:rsidR="00F64B83" w:rsidRPr="00E3459E" w:rsidRDefault="00F64B83" w:rsidP="0019292A">
      <w:pPr>
        <w:pStyle w:val="PL"/>
        <w:rPr>
          <w:snapToGrid w:val="0"/>
        </w:rPr>
      </w:pPr>
      <w:r w:rsidRPr="00E3459E">
        <w:rPr>
          <w:snapToGrid w:val="0"/>
        </w:rPr>
        <w:t>}</w:t>
      </w:r>
    </w:p>
    <w:p w14:paraId="1915DD9D" w14:textId="77777777" w:rsidR="00F64B83" w:rsidRPr="00E3459E" w:rsidRDefault="00F64B83" w:rsidP="0019292A">
      <w:pPr>
        <w:pStyle w:val="PL"/>
        <w:rPr>
          <w:snapToGrid w:val="0"/>
        </w:rPr>
      </w:pPr>
    </w:p>
    <w:p w14:paraId="76E38648" w14:textId="77777777" w:rsidR="00F64B83" w:rsidRPr="00E3459E" w:rsidRDefault="00F64B83" w:rsidP="0019292A">
      <w:pPr>
        <w:pStyle w:val="PL"/>
      </w:pPr>
      <w:r>
        <w:rPr>
          <w:snapToGrid w:val="0"/>
        </w:rPr>
        <w:t>CPAC</w:t>
      </w:r>
      <w:r w:rsidRPr="00E3459E">
        <w:rPr>
          <w:snapToGrid w:val="0"/>
        </w:rPr>
        <w:t>Configuration-ExtIEs</w:t>
      </w:r>
      <w:r w:rsidRPr="00E3459E">
        <w:t xml:space="preserve"> XNAP-PROTOCOL-EXTENSION ::= {</w:t>
      </w:r>
    </w:p>
    <w:p w14:paraId="11A3657B" w14:textId="77777777" w:rsidR="00F64B83" w:rsidRPr="00E3459E" w:rsidRDefault="00F64B83" w:rsidP="0019292A">
      <w:pPr>
        <w:pStyle w:val="PL"/>
      </w:pPr>
      <w:r w:rsidRPr="00E3459E">
        <w:tab/>
        <w:t>...</w:t>
      </w:r>
    </w:p>
    <w:p w14:paraId="4478D3C2" w14:textId="77777777" w:rsidR="00F64B83" w:rsidRPr="00E3459E" w:rsidRDefault="00F64B83" w:rsidP="0019292A">
      <w:pPr>
        <w:pStyle w:val="PL"/>
      </w:pPr>
      <w:r w:rsidRPr="00E3459E">
        <w:t>}</w:t>
      </w:r>
    </w:p>
    <w:p w14:paraId="6A609C88" w14:textId="77777777" w:rsidR="00F64B83" w:rsidRPr="00E3459E" w:rsidRDefault="00F64B83" w:rsidP="0019292A">
      <w:pPr>
        <w:pStyle w:val="PL"/>
        <w:rPr>
          <w:snapToGrid w:val="0"/>
        </w:rPr>
      </w:pPr>
    </w:p>
    <w:p w14:paraId="1761EC31" w14:textId="77777777" w:rsidR="00F64B83" w:rsidRPr="00E3459E" w:rsidRDefault="00F64B83" w:rsidP="0019292A">
      <w:pPr>
        <w:pStyle w:val="PL"/>
      </w:pPr>
    </w:p>
    <w:p w14:paraId="22AEE506" w14:textId="77777777" w:rsidR="00F64B83" w:rsidRPr="00E3459E" w:rsidRDefault="00F64B83" w:rsidP="0019292A">
      <w:pPr>
        <w:pStyle w:val="PL"/>
        <w:rPr>
          <w:snapToGrid w:val="0"/>
        </w:rPr>
      </w:pPr>
      <w:r>
        <w:t>CPAC</w:t>
      </w:r>
      <w:r w:rsidRPr="00E3459E">
        <w:t xml:space="preserve">CandidateCell-List </w:t>
      </w:r>
      <w:r w:rsidRPr="00E3459E">
        <w:rPr>
          <w:snapToGrid w:val="0"/>
        </w:rPr>
        <w:t>::= SEQUENCE (SIZE(1..</w:t>
      </w:r>
      <w:r w:rsidRPr="00E3459E">
        <w:rPr>
          <w:lang w:eastAsia="ja-JP"/>
        </w:rPr>
        <w:t>maxnoof</w:t>
      </w:r>
      <w:r>
        <w:rPr>
          <w:lang w:eastAsia="ja-JP"/>
        </w:rPr>
        <w:t>PSCellsinCPAC</w:t>
      </w:r>
      <w:r w:rsidRPr="00E3459E">
        <w:rPr>
          <w:snapToGrid w:val="0"/>
        </w:rPr>
        <w:t xml:space="preserve">)) OF </w:t>
      </w:r>
      <w:r>
        <w:t>CPAC</w:t>
      </w:r>
      <w:r w:rsidRPr="00E3459E">
        <w:t>CandidateCell</w:t>
      </w:r>
      <w:r w:rsidRPr="00E3459E">
        <w:rPr>
          <w:snapToGrid w:val="0"/>
        </w:rPr>
        <w:t>-Item</w:t>
      </w:r>
    </w:p>
    <w:p w14:paraId="2A94ED20" w14:textId="77777777" w:rsidR="00F64B83" w:rsidRPr="00E3459E" w:rsidRDefault="00F64B83" w:rsidP="0019292A">
      <w:pPr>
        <w:pStyle w:val="PL"/>
        <w:rPr>
          <w:snapToGrid w:val="0"/>
        </w:rPr>
      </w:pPr>
    </w:p>
    <w:p w14:paraId="2E59A537" w14:textId="77777777" w:rsidR="00F64B83" w:rsidRPr="00E3459E" w:rsidRDefault="00F64B83" w:rsidP="0019292A">
      <w:pPr>
        <w:pStyle w:val="PL"/>
      </w:pPr>
      <w:r>
        <w:t>CPAC</w:t>
      </w:r>
      <w:r w:rsidRPr="00E3459E">
        <w:t>CandidateCell</w:t>
      </w:r>
      <w:r w:rsidRPr="00E3459E">
        <w:rPr>
          <w:snapToGrid w:val="0"/>
        </w:rPr>
        <w:t xml:space="preserve">-Item ::= SEQUENCE </w:t>
      </w:r>
      <w:r w:rsidRPr="00E3459E">
        <w:t>{</w:t>
      </w:r>
    </w:p>
    <w:p w14:paraId="4023F87C" w14:textId="77777777" w:rsidR="00F64B83" w:rsidRPr="00E3459E" w:rsidRDefault="00F64B83" w:rsidP="0019292A">
      <w:pPr>
        <w:pStyle w:val="PL"/>
        <w:rPr>
          <w:snapToGrid w:val="0"/>
        </w:rPr>
      </w:pPr>
      <w:r>
        <w:tab/>
        <w:t>cpac</w:t>
      </w:r>
      <w:r w:rsidRPr="00E3459E">
        <w:t>CandidateCellID</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GlobalNG-RANCell-ID,</w:t>
      </w:r>
    </w:p>
    <w:p w14:paraId="3F008E28" w14:textId="77777777" w:rsidR="00F64B83" w:rsidRPr="00E3459E" w:rsidRDefault="00F64B83" w:rsidP="0019292A">
      <w:pPr>
        <w:pStyle w:val="PL"/>
      </w:pPr>
      <w:r>
        <w:rPr>
          <w:snapToGrid w:val="0"/>
        </w:rPr>
        <w:tab/>
        <w:t>cpacExecutionCondition-List</w:t>
      </w:r>
      <w:r>
        <w:rPr>
          <w:snapToGrid w:val="0"/>
        </w:rPr>
        <w:tab/>
      </w:r>
      <w:r>
        <w:rPr>
          <w:snapToGrid w:val="0"/>
        </w:rPr>
        <w:tab/>
      </w:r>
      <w:r>
        <w:rPr>
          <w:snapToGrid w:val="0"/>
        </w:rPr>
        <w:tab/>
        <w:t>CPAC</w:t>
      </w:r>
      <w:r w:rsidRPr="00E3459E">
        <w:rPr>
          <w:snapToGrid w:val="0"/>
        </w:rPr>
        <w:t>ExecutionCondition-List,</w:t>
      </w:r>
    </w:p>
    <w:p w14:paraId="135A5798" w14:textId="77777777" w:rsidR="00F64B83" w:rsidRPr="00E3459E" w:rsidRDefault="00F64B83" w:rsidP="0019292A">
      <w:pPr>
        <w:pStyle w:val="PL"/>
        <w:rPr>
          <w:snapToGrid w:val="0"/>
        </w:rPr>
      </w:pPr>
      <w:r w:rsidRPr="00E3459E">
        <w:tab/>
      </w:r>
      <w:r w:rsidRPr="00E3459E">
        <w:rPr>
          <w:snapToGrid w:val="0"/>
        </w:rPr>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 xml:space="preserve">ProtocolExtensionContainer { { </w:t>
      </w:r>
      <w:r>
        <w:t>CPAC</w:t>
      </w:r>
      <w:r w:rsidRPr="00E3459E">
        <w:t>CandidateCell</w:t>
      </w:r>
      <w:r w:rsidRPr="00E3459E">
        <w:rPr>
          <w:snapToGrid w:val="0"/>
        </w:rPr>
        <w:t>-Item-ExtIEs} }</w:t>
      </w:r>
      <w:r w:rsidRPr="00E3459E">
        <w:rPr>
          <w:snapToGrid w:val="0"/>
        </w:rPr>
        <w:tab/>
        <w:t>OPTIONAL,</w:t>
      </w:r>
    </w:p>
    <w:p w14:paraId="0BDF2B81" w14:textId="77777777" w:rsidR="00F64B83" w:rsidRPr="00E3459E" w:rsidRDefault="00F64B83" w:rsidP="0019292A">
      <w:pPr>
        <w:pStyle w:val="PL"/>
        <w:rPr>
          <w:snapToGrid w:val="0"/>
        </w:rPr>
      </w:pPr>
      <w:r w:rsidRPr="00E3459E">
        <w:rPr>
          <w:snapToGrid w:val="0"/>
        </w:rPr>
        <w:tab/>
        <w:t>...</w:t>
      </w:r>
    </w:p>
    <w:p w14:paraId="0B9499B5" w14:textId="77777777" w:rsidR="00F64B83" w:rsidRPr="00E3459E" w:rsidRDefault="00F64B83" w:rsidP="0019292A">
      <w:pPr>
        <w:pStyle w:val="PL"/>
      </w:pPr>
      <w:r w:rsidRPr="00E3459E">
        <w:t>}</w:t>
      </w:r>
    </w:p>
    <w:p w14:paraId="5ED95DD0" w14:textId="77777777" w:rsidR="00F64B83" w:rsidRPr="00E3459E" w:rsidRDefault="00F64B83" w:rsidP="0019292A">
      <w:pPr>
        <w:pStyle w:val="PL"/>
      </w:pPr>
    </w:p>
    <w:p w14:paraId="53F0E315" w14:textId="77777777" w:rsidR="00F64B83" w:rsidRPr="00E3459E" w:rsidRDefault="00F64B83" w:rsidP="0019292A">
      <w:pPr>
        <w:pStyle w:val="PL"/>
      </w:pPr>
      <w:r>
        <w:t>CPAC</w:t>
      </w:r>
      <w:r w:rsidRPr="00E3459E">
        <w:t>CandidateCell</w:t>
      </w:r>
      <w:r w:rsidRPr="00E3459E">
        <w:rPr>
          <w:snapToGrid w:val="0"/>
        </w:rPr>
        <w:t>-Item-ExtIEs</w:t>
      </w:r>
      <w:r w:rsidRPr="00E3459E">
        <w:t xml:space="preserve"> XNAP-PROTOCOL-EXTENSION ::= {</w:t>
      </w:r>
    </w:p>
    <w:p w14:paraId="5B447365" w14:textId="77777777" w:rsidR="00F64B83" w:rsidRPr="00E3459E" w:rsidRDefault="00F64B83" w:rsidP="0019292A">
      <w:pPr>
        <w:pStyle w:val="PL"/>
      </w:pPr>
      <w:r w:rsidRPr="00E3459E">
        <w:tab/>
        <w:t>...</w:t>
      </w:r>
    </w:p>
    <w:p w14:paraId="6C0BD091" w14:textId="77777777" w:rsidR="00F64B83" w:rsidRPr="00E3459E" w:rsidRDefault="00F64B83" w:rsidP="0019292A">
      <w:pPr>
        <w:pStyle w:val="PL"/>
      </w:pPr>
      <w:r w:rsidRPr="00E3459E">
        <w:t>}</w:t>
      </w:r>
    </w:p>
    <w:p w14:paraId="1C4D3394" w14:textId="77777777" w:rsidR="00F64B83" w:rsidRPr="00E3459E" w:rsidRDefault="00F64B83" w:rsidP="0019292A">
      <w:pPr>
        <w:pStyle w:val="PL"/>
      </w:pPr>
    </w:p>
    <w:p w14:paraId="58C073A1" w14:textId="77777777" w:rsidR="00F64B83" w:rsidRPr="00E3459E" w:rsidRDefault="00F64B83" w:rsidP="0019292A">
      <w:pPr>
        <w:pStyle w:val="PL"/>
        <w:rPr>
          <w:snapToGrid w:val="0"/>
        </w:rPr>
      </w:pPr>
    </w:p>
    <w:p w14:paraId="6A20D089" w14:textId="77777777" w:rsidR="00F64B83" w:rsidRPr="00E3459E" w:rsidRDefault="00F64B83" w:rsidP="0019292A">
      <w:pPr>
        <w:pStyle w:val="PL"/>
        <w:rPr>
          <w:snapToGrid w:val="0"/>
        </w:rPr>
      </w:pPr>
      <w:r>
        <w:rPr>
          <w:snapToGrid w:val="0"/>
        </w:rPr>
        <w:t>CPAC</w:t>
      </w:r>
      <w:r w:rsidRPr="00E3459E">
        <w:rPr>
          <w:snapToGrid w:val="0"/>
        </w:rPr>
        <w:t>ExecutionCondition-List ::= SEQUENCE (SIZE(1..</w:t>
      </w:r>
      <w:r>
        <w:rPr>
          <w:lang w:eastAsia="ja-JP"/>
        </w:rPr>
        <w:t>maxnoofCPAC</w:t>
      </w:r>
      <w:r w:rsidRPr="00E3459E">
        <w:t>executioncond</w:t>
      </w:r>
      <w:r w:rsidRPr="00E3459E">
        <w:rPr>
          <w:snapToGrid w:val="0"/>
        </w:rPr>
        <w:t xml:space="preserve">)) OF </w:t>
      </w:r>
      <w:r>
        <w:rPr>
          <w:snapToGrid w:val="0"/>
        </w:rPr>
        <w:t>CPAC</w:t>
      </w:r>
      <w:r w:rsidRPr="00E3459E">
        <w:rPr>
          <w:snapToGrid w:val="0"/>
        </w:rPr>
        <w:t>ExecutionCondition-Item</w:t>
      </w:r>
    </w:p>
    <w:p w14:paraId="07ED0AF0" w14:textId="77777777" w:rsidR="00F64B83" w:rsidRPr="00E3459E" w:rsidRDefault="00F64B83" w:rsidP="0019292A">
      <w:pPr>
        <w:pStyle w:val="PL"/>
        <w:rPr>
          <w:snapToGrid w:val="0"/>
        </w:rPr>
      </w:pPr>
    </w:p>
    <w:p w14:paraId="2BC953A2" w14:textId="77777777" w:rsidR="00F64B83" w:rsidRDefault="00F64B83" w:rsidP="0019292A">
      <w:pPr>
        <w:pStyle w:val="PL"/>
      </w:pPr>
      <w:r>
        <w:rPr>
          <w:snapToGrid w:val="0"/>
        </w:rPr>
        <w:t>CPAC</w:t>
      </w:r>
      <w:r w:rsidRPr="00E3459E">
        <w:rPr>
          <w:snapToGrid w:val="0"/>
        </w:rPr>
        <w:t xml:space="preserve">ExecutionCondition-Item ::= SEQUENCE </w:t>
      </w:r>
      <w:r w:rsidRPr="00E3459E">
        <w:t>{</w:t>
      </w:r>
      <w:r w:rsidRPr="00E3459E">
        <w:tab/>
      </w:r>
    </w:p>
    <w:p w14:paraId="659A3B66" w14:textId="77777777" w:rsidR="00F64B83" w:rsidRPr="00E3459E" w:rsidRDefault="00F64B83" w:rsidP="0019292A">
      <w:pPr>
        <w:pStyle w:val="PL"/>
        <w:rPr>
          <w:snapToGrid w:val="0"/>
        </w:rPr>
      </w:pPr>
      <w:r>
        <w:rPr>
          <w:snapToGrid w:val="0"/>
        </w:rPr>
        <w:tab/>
      </w:r>
      <w:r w:rsidRPr="00E3459E">
        <w:rPr>
          <w:snapToGrid w:val="0"/>
        </w:rPr>
        <w:t>measObjectContainer</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MeasObjectContainer,</w:t>
      </w:r>
    </w:p>
    <w:p w14:paraId="68E5B82E" w14:textId="77777777" w:rsidR="00F64B83" w:rsidRPr="00E3459E" w:rsidRDefault="00F64B83" w:rsidP="0019292A">
      <w:pPr>
        <w:pStyle w:val="PL"/>
        <w:rPr>
          <w:snapToGrid w:val="0"/>
        </w:rPr>
      </w:pPr>
      <w:r w:rsidRPr="00E3459E">
        <w:tab/>
      </w:r>
      <w:r w:rsidRPr="00E3459E">
        <w:rPr>
          <w:lang w:eastAsia="ja-JP"/>
        </w:rPr>
        <w:t>reportConfigContainer</w:t>
      </w:r>
      <w:r w:rsidRPr="00E3459E">
        <w:rPr>
          <w:snapToGrid w:val="0"/>
        </w:rPr>
        <w:tab/>
      </w:r>
      <w:r w:rsidRPr="00E3459E">
        <w:rPr>
          <w:snapToGrid w:val="0"/>
        </w:rPr>
        <w:tab/>
      </w:r>
      <w:r w:rsidRPr="00E3459E">
        <w:rPr>
          <w:snapToGrid w:val="0"/>
        </w:rPr>
        <w:tab/>
      </w:r>
      <w:r w:rsidRPr="00E3459E">
        <w:rPr>
          <w:snapToGrid w:val="0"/>
        </w:rPr>
        <w:tab/>
      </w:r>
      <w:r w:rsidRPr="00E3459E">
        <w:rPr>
          <w:lang w:eastAsia="ja-JP"/>
        </w:rPr>
        <w:t>ReportConfigContainer</w:t>
      </w:r>
      <w:r w:rsidRPr="00E3459E">
        <w:rPr>
          <w:snapToGrid w:val="0"/>
        </w:rPr>
        <w:t>,</w:t>
      </w:r>
    </w:p>
    <w:p w14:paraId="4FD7ADC7" w14:textId="77777777" w:rsidR="00F64B83" w:rsidRPr="00E3459E" w:rsidRDefault="00F64B83" w:rsidP="0019292A">
      <w:pPr>
        <w:pStyle w:val="PL"/>
        <w:rPr>
          <w:snapToGrid w:val="0"/>
        </w:rPr>
      </w:pPr>
      <w:r w:rsidRPr="00E3459E">
        <w:rPr>
          <w:snapToGrid w:val="0"/>
        </w:rPr>
        <w:tab/>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Pr</w:t>
      </w:r>
      <w:r>
        <w:rPr>
          <w:snapToGrid w:val="0"/>
        </w:rPr>
        <w:t>otocolExtensionContainer { { CPAC</w:t>
      </w:r>
      <w:r w:rsidRPr="00E3459E">
        <w:rPr>
          <w:snapToGrid w:val="0"/>
        </w:rPr>
        <w:t>ExecutionCondition-Item-ExtIEs} }</w:t>
      </w:r>
      <w:r w:rsidRPr="00E3459E">
        <w:rPr>
          <w:snapToGrid w:val="0"/>
        </w:rPr>
        <w:tab/>
        <w:t>OPTIONAL,</w:t>
      </w:r>
    </w:p>
    <w:p w14:paraId="203288CE" w14:textId="77777777" w:rsidR="00F64B83" w:rsidRPr="00E3459E" w:rsidRDefault="00F64B83" w:rsidP="0019292A">
      <w:pPr>
        <w:pStyle w:val="PL"/>
        <w:rPr>
          <w:snapToGrid w:val="0"/>
        </w:rPr>
      </w:pPr>
      <w:r w:rsidRPr="00E3459E">
        <w:rPr>
          <w:snapToGrid w:val="0"/>
        </w:rPr>
        <w:tab/>
        <w:t>...</w:t>
      </w:r>
    </w:p>
    <w:p w14:paraId="4DB714B0" w14:textId="77777777" w:rsidR="00F64B83" w:rsidRPr="00E3459E" w:rsidRDefault="00F64B83" w:rsidP="0019292A">
      <w:pPr>
        <w:pStyle w:val="PL"/>
        <w:rPr>
          <w:snapToGrid w:val="0"/>
        </w:rPr>
      </w:pPr>
      <w:r w:rsidRPr="00E3459E">
        <w:rPr>
          <w:snapToGrid w:val="0"/>
        </w:rPr>
        <w:t>}</w:t>
      </w:r>
    </w:p>
    <w:p w14:paraId="03A17337" w14:textId="77777777" w:rsidR="00F64B83" w:rsidRPr="00E3459E" w:rsidRDefault="00F64B83" w:rsidP="0019292A">
      <w:pPr>
        <w:pStyle w:val="PL"/>
        <w:rPr>
          <w:snapToGrid w:val="0"/>
        </w:rPr>
      </w:pPr>
    </w:p>
    <w:p w14:paraId="63CDBF33" w14:textId="77777777" w:rsidR="00F64B83" w:rsidRPr="00E3459E" w:rsidRDefault="00F64B83" w:rsidP="0019292A">
      <w:pPr>
        <w:pStyle w:val="PL"/>
      </w:pPr>
      <w:r>
        <w:rPr>
          <w:snapToGrid w:val="0"/>
        </w:rPr>
        <w:t>CPAC</w:t>
      </w:r>
      <w:r w:rsidRPr="00E3459E">
        <w:rPr>
          <w:snapToGrid w:val="0"/>
        </w:rPr>
        <w:t>ExecutionCondition-Item-ExtIEs</w:t>
      </w:r>
      <w:r w:rsidRPr="00E3459E">
        <w:t xml:space="preserve"> XNAP-PROTOCOL-EXTENSION ::= {</w:t>
      </w:r>
    </w:p>
    <w:p w14:paraId="672CE689" w14:textId="77777777" w:rsidR="00F64B83" w:rsidRPr="00E3459E" w:rsidRDefault="00F64B83" w:rsidP="0019292A">
      <w:pPr>
        <w:pStyle w:val="PL"/>
      </w:pPr>
      <w:r w:rsidRPr="00E3459E">
        <w:tab/>
        <w:t>...</w:t>
      </w:r>
    </w:p>
    <w:p w14:paraId="4094FBE6" w14:textId="77777777" w:rsidR="00F64B83" w:rsidRDefault="00F64B83" w:rsidP="0019292A">
      <w:pPr>
        <w:pStyle w:val="PL"/>
      </w:pPr>
      <w:r w:rsidRPr="00E3459E">
        <w:t>}</w:t>
      </w:r>
    </w:p>
    <w:p w14:paraId="2E907023" w14:textId="77777777" w:rsidR="00F64B83" w:rsidRDefault="00F64B83" w:rsidP="0019292A">
      <w:pPr>
        <w:pStyle w:val="PL"/>
        <w:rPr>
          <w:snapToGrid w:val="0"/>
        </w:rPr>
      </w:pPr>
    </w:p>
    <w:p w14:paraId="762AB06D" w14:textId="77777777" w:rsidR="00F64B83" w:rsidRDefault="00F64B83" w:rsidP="0019292A">
      <w:pPr>
        <w:pStyle w:val="PL"/>
        <w:rPr>
          <w:snapToGrid w:val="0"/>
        </w:rPr>
      </w:pPr>
      <w:r>
        <w:rPr>
          <w:snapToGrid w:val="0"/>
        </w:rPr>
        <w:t>CPCindicator ::= ENUMERATED {cpc-initiation, cpc-</w:t>
      </w:r>
      <w:r>
        <w:rPr>
          <w:snapToGrid w:val="0"/>
        </w:rPr>
        <w:lastRenderedPageBreak/>
        <w:t>modification, cpc-cancellation, ...}</w:t>
      </w:r>
    </w:p>
    <w:p w14:paraId="5EBF2AE6" w14:textId="77777777" w:rsidR="00F64B83" w:rsidRDefault="00F64B83" w:rsidP="0019292A">
      <w:pPr>
        <w:pStyle w:val="PL"/>
        <w:rPr>
          <w:snapToGrid w:val="0"/>
        </w:rPr>
      </w:pPr>
    </w:p>
    <w:p w14:paraId="66DDA992" w14:textId="77777777" w:rsidR="00F64B83" w:rsidRDefault="00F64B83" w:rsidP="0019292A">
      <w:pPr>
        <w:pStyle w:val="PL"/>
        <w:rPr>
          <w:snapToGrid w:val="0"/>
        </w:rPr>
      </w:pPr>
      <w:r>
        <w:rPr>
          <w:snapToGrid w:val="0"/>
        </w:rPr>
        <w:t>CPAInformationRequest ::= SEQUENCE {</w:t>
      </w:r>
    </w:p>
    <w:p w14:paraId="60BF3515" w14:textId="77777777" w:rsidR="00F64B83" w:rsidRDefault="00F64B83" w:rsidP="0019292A">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226447D0" w14:textId="77777777" w:rsidR="00F64B83" w:rsidRDefault="00F64B83" w:rsidP="0019292A">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7C23C097" w14:textId="77777777" w:rsidR="00F64B83" w:rsidRPr="00B64500" w:rsidRDefault="00F64B83" w:rsidP="0019292A">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CPAInformationRequest-ExtIEs} } OPTIONAL,</w:t>
      </w:r>
    </w:p>
    <w:p w14:paraId="02A04C62" w14:textId="77777777" w:rsidR="00F64B83" w:rsidRPr="00075EA1" w:rsidRDefault="00F64B83" w:rsidP="0019292A">
      <w:pPr>
        <w:pStyle w:val="PL"/>
        <w:rPr>
          <w:snapToGrid w:val="0"/>
        </w:rPr>
      </w:pPr>
      <w:r w:rsidRPr="00B64500">
        <w:rPr>
          <w:snapToGrid w:val="0"/>
          <w:lang w:val="fr-FR"/>
        </w:rPr>
        <w:tab/>
      </w:r>
      <w:r w:rsidRPr="00075EA1">
        <w:rPr>
          <w:snapToGrid w:val="0"/>
        </w:rPr>
        <w:t>...</w:t>
      </w:r>
    </w:p>
    <w:p w14:paraId="5A9EF1E3" w14:textId="77777777" w:rsidR="00F64B83" w:rsidRPr="00075EA1" w:rsidRDefault="00F64B83" w:rsidP="0019292A">
      <w:pPr>
        <w:pStyle w:val="PL"/>
        <w:rPr>
          <w:snapToGrid w:val="0"/>
        </w:rPr>
      </w:pPr>
      <w:r w:rsidRPr="00075EA1">
        <w:rPr>
          <w:snapToGrid w:val="0"/>
        </w:rPr>
        <w:t>}</w:t>
      </w:r>
    </w:p>
    <w:p w14:paraId="1EB28AB4" w14:textId="77777777" w:rsidR="00F64B83" w:rsidRPr="00075EA1" w:rsidRDefault="00F64B83" w:rsidP="0019292A">
      <w:pPr>
        <w:pStyle w:val="PL"/>
        <w:rPr>
          <w:snapToGrid w:val="0"/>
        </w:rPr>
      </w:pPr>
    </w:p>
    <w:p w14:paraId="427FE1D3" w14:textId="77777777" w:rsidR="00F64B83" w:rsidRPr="00075EA1" w:rsidRDefault="00F64B83" w:rsidP="0019292A">
      <w:pPr>
        <w:pStyle w:val="PL"/>
        <w:rPr>
          <w:snapToGrid w:val="0"/>
        </w:rPr>
      </w:pPr>
      <w:r w:rsidRPr="00075EA1">
        <w:rPr>
          <w:snapToGrid w:val="0"/>
        </w:rPr>
        <w:t>CPAInformationRequest-ExtIEs XNAP-PROTOCOL-EXTENSION ::= {</w:t>
      </w:r>
    </w:p>
    <w:p w14:paraId="3F072B9A" w14:textId="77777777" w:rsidR="00F64B83" w:rsidRPr="00705AB5" w:rsidRDefault="00F64B83" w:rsidP="0019292A">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11208585" w14:textId="77777777" w:rsidR="00F64B83" w:rsidRPr="00705AB5" w:rsidRDefault="00F64B83" w:rsidP="0019292A">
      <w:pPr>
        <w:pStyle w:val="PL"/>
        <w:rPr>
          <w:snapToGrid w:val="0"/>
        </w:rPr>
      </w:pPr>
      <w:r w:rsidRPr="00705AB5">
        <w:rPr>
          <w:snapToGrid w:val="0"/>
        </w:rPr>
        <w:tab/>
        <w:t>{ ID id-</w:t>
      </w:r>
      <w:r>
        <w:rPr>
          <w:snapToGrid w:val="0"/>
        </w:rPr>
        <w:t>S-CPAC-ReferenceConfigRequest</w:t>
      </w:r>
      <w:r w:rsidRPr="00705AB5">
        <w:rPr>
          <w:snapToGrid w:val="0"/>
        </w:rPr>
        <w:tab/>
        <w:t>CRITICALITY ignore</w:t>
      </w:r>
      <w:r w:rsidRPr="00705AB5">
        <w:rPr>
          <w:snapToGrid w:val="0"/>
        </w:rPr>
        <w:tab/>
      </w:r>
      <w:r w:rsidRPr="00705AB5">
        <w:rPr>
          <w:snapToGrid w:val="0"/>
        </w:rPr>
        <w:tab/>
        <w:t>EXTENSION</w:t>
      </w:r>
      <w:r w:rsidRPr="00705AB5">
        <w:rPr>
          <w:snapToGrid w:val="0"/>
        </w:rPr>
        <w:tab/>
      </w:r>
      <w:r>
        <w:rPr>
          <w:snapToGrid w:val="0"/>
        </w:rPr>
        <w:t>S-CPAC-ReferenceConfig-Request</w:t>
      </w:r>
      <w:r w:rsidRPr="00705AB5">
        <w:rPr>
          <w:snapToGrid w:val="0"/>
        </w:rPr>
        <w:tab/>
      </w:r>
      <w:r w:rsidRPr="00705AB5">
        <w:rPr>
          <w:snapToGrid w:val="0"/>
        </w:rPr>
        <w:tab/>
        <w:t>PRESENCE</w:t>
      </w:r>
      <w:r w:rsidRPr="00705AB5">
        <w:rPr>
          <w:snapToGrid w:val="0"/>
        </w:rPr>
        <w:tab/>
      </w:r>
      <w:r w:rsidRPr="00705AB5">
        <w:rPr>
          <w:snapToGrid w:val="0"/>
        </w:rPr>
        <w:tab/>
        <w:t>optional},</w:t>
      </w:r>
    </w:p>
    <w:p w14:paraId="27AEF93D" w14:textId="77777777" w:rsidR="00F64B83" w:rsidRPr="00075EA1" w:rsidRDefault="00F64B83" w:rsidP="0019292A">
      <w:pPr>
        <w:pStyle w:val="PL"/>
        <w:rPr>
          <w:snapToGrid w:val="0"/>
        </w:rPr>
      </w:pPr>
      <w:r w:rsidRPr="00D073BB">
        <w:rPr>
          <w:snapToGrid w:val="0"/>
        </w:rPr>
        <w:tab/>
      </w:r>
      <w:r w:rsidRPr="00075EA1">
        <w:rPr>
          <w:snapToGrid w:val="0"/>
        </w:rPr>
        <w:t>...</w:t>
      </w:r>
    </w:p>
    <w:p w14:paraId="7E9C5C4B" w14:textId="77777777" w:rsidR="00F64B83" w:rsidRPr="00075EA1" w:rsidRDefault="00F64B83" w:rsidP="0019292A">
      <w:pPr>
        <w:pStyle w:val="PL"/>
        <w:rPr>
          <w:snapToGrid w:val="0"/>
        </w:rPr>
      </w:pPr>
      <w:r w:rsidRPr="00075EA1">
        <w:rPr>
          <w:snapToGrid w:val="0"/>
        </w:rPr>
        <w:t>}</w:t>
      </w:r>
    </w:p>
    <w:p w14:paraId="4F8D9FDB" w14:textId="77777777" w:rsidR="00F64B83" w:rsidRPr="00075EA1" w:rsidRDefault="00F64B83" w:rsidP="0019292A">
      <w:pPr>
        <w:pStyle w:val="PL"/>
        <w:rPr>
          <w:snapToGrid w:val="0"/>
        </w:rPr>
      </w:pPr>
    </w:p>
    <w:p w14:paraId="073A8315" w14:textId="77777777" w:rsidR="00F64B83" w:rsidRPr="00075EA1" w:rsidRDefault="00F64B83" w:rsidP="0019292A">
      <w:pPr>
        <w:pStyle w:val="PL"/>
        <w:rPr>
          <w:snapToGrid w:val="0"/>
        </w:rPr>
      </w:pPr>
      <w:r w:rsidRPr="00075EA1">
        <w:rPr>
          <w:snapToGrid w:val="0"/>
        </w:rPr>
        <w:t>CPAInformationAck ::= SEQUENCE {</w:t>
      </w:r>
    </w:p>
    <w:p w14:paraId="6AC36D08" w14:textId="77777777" w:rsidR="00F64B83" w:rsidRPr="00075EA1" w:rsidRDefault="00F64B83" w:rsidP="0019292A">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663AB2C8" w14:textId="77777777" w:rsidR="00F64B83" w:rsidRPr="00075EA1" w:rsidRDefault="00F64B83" w:rsidP="0019292A">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CPAInformationAck-ExtIEs} } OPTIONAL,</w:t>
      </w:r>
    </w:p>
    <w:p w14:paraId="74E98B8E" w14:textId="77777777" w:rsidR="00F64B83" w:rsidRDefault="00F64B83" w:rsidP="0019292A">
      <w:pPr>
        <w:pStyle w:val="PL"/>
        <w:rPr>
          <w:snapToGrid w:val="0"/>
        </w:rPr>
      </w:pPr>
      <w:r w:rsidRPr="00075EA1">
        <w:rPr>
          <w:snapToGrid w:val="0"/>
        </w:rPr>
        <w:tab/>
      </w:r>
      <w:r>
        <w:rPr>
          <w:snapToGrid w:val="0"/>
        </w:rPr>
        <w:t>...</w:t>
      </w:r>
    </w:p>
    <w:p w14:paraId="3E9BABD1" w14:textId="77777777" w:rsidR="00F64B83" w:rsidRDefault="00F64B83" w:rsidP="0019292A">
      <w:pPr>
        <w:pStyle w:val="PL"/>
        <w:rPr>
          <w:snapToGrid w:val="0"/>
        </w:rPr>
      </w:pPr>
      <w:r>
        <w:rPr>
          <w:snapToGrid w:val="0"/>
        </w:rPr>
        <w:t>}</w:t>
      </w:r>
    </w:p>
    <w:p w14:paraId="751B33AF" w14:textId="77777777" w:rsidR="00F64B83" w:rsidRDefault="00F64B83" w:rsidP="0019292A">
      <w:pPr>
        <w:pStyle w:val="PL"/>
        <w:rPr>
          <w:snapToGrid w:val="0"/>
        </w:rPr>
      </w:pPr>
    </w:p>
    <w:p w14:paraId="2F9ABAB5" w14:textId="77777777" w:rsidR="00F64B83" w:rsidRPr="00C37D2B" w:rsidRDefault="00F64B83" w:rsidP="0019292A">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5DF98E70" w14:textId="77777777" w:rsidR="00F64B83" w:rsidRDefault="00F64B83" w:rsidP="0019292A">
      <w:pPr>
        <w:pStyle w:val="PL"/>
        <w:rPr>
          <w:snapToGrid w:val="0"/>
        </w:rPr>
      </w:pPr>
      <w:r w:rsidRPr="0056296E">
        <w:rPr>
          <w:snapToGrid w:val="0"/>
        </w:rPr>
        <w:tab/>
        <w:t>{ ID id-CPACcandidatePSCells-wotherInfo-list</w:t>
      </w:r>
      <w:r w:rsidRPr="0056296E">
        <w:rPr>
          <w:snapToGrid w:val="0"/>
        </w:rPr>
        <w:tab/>
        <w:t>CRITICALITY reject</w:t>
      </w:r>
      <w:r w:rsidRPr="0056296E">
        <w:rPr>
          <w:snapToGrid w:val="0"/>
        </w:rPr>
        <w:tab/>
      </w:r>
      <w:r w:rsidRPr="0056296E">
        <w:rPr>
          <w:snapToGrid w:val="0"/>
        </w:rPr>
        <w:tab/>
        <w:t>EXTENSION CPACcandidatePSCells-wotherInfo-list</w:t>
      </w:r>
      <w:r w:rsidRPr="0056296E">
        <w:rPr>
          <w:snapToGrid w:val="0"/>
        </w:rPr>
        <w:tab/>
      </w:r>
      <w:r w:rsidRPr="0056296E">
        <w:rPr>
          <w:snapToGrid w:val="0"/>
        </w:rPr>
        <w:tab/>
        <w:t>PRESENCE optional},</w:t>
      </w:r>
    </w:p>
    <w:p w14:paraId="49DA52FA" w14:textId="77777777" w:rsidR="00F64B83" w:rsidRPr="00C37D2B" w:rsidRDefault="00F64B83" w:rsidP="0019292A">
      <w:pPr>
        <w:pStyle w:val="PL"/>
        <w:rPr>
          <w:snapToGrid w:val="0"/>
        </w:rPr>
      </w:pPr>
      <w:r w:rsidRPr="00C37D2B">
        <w:rPr>
          <w:snapToGrid w:val="0"/>
        </w:rPr>
        <w:tab/>
        <w:t>...</w:t>
      </w:r>
    </w:p>
    <w:p w14:paraId="57AE1710" w14:textId="77777777" w:rsidR="00F64B83" w:rsidRPr="00C37D2B" w:rsidRDefault="00F64B83" w:rsidP="0019292A">
      <w:pPr>
        <w:pStyle w:val="PL"/>
        <w:rPr>
          <w:snapToGrid w:val="0"/>
        </w:rPr>
      </w:pPr>
      <w:r w:rsidRPr="00C37D2B">
        <w:rPr>
          <w:snapToGrid w:val="0"/>
        </w:rPr>
        <w:t>}</w:t>
      </w:r>
    </w:p>
    <w:p w14:paraId="4CB79D46" w14:textId="77777777" w:rsidR="00F64B83" w:rsidRPr="00C37D2B" w:rsidRDefault="00F64B83" w:rsidP="0019292A">
      <w:pPr>
        <w:pStyle w:val="PL"/>
        <w:rPr>
          <w:snapToGrid w:val="0"/>
        </w:rPr>
      </w:pPr>
    </w:p>
    <w:p w14:paraId="3B1965D0" w14:textId="77777777" w:rsidR="00F64B83" w:rsidRDefault="00F64B83" w:rsidP="0019292A">
      <w:pPr>
        <w:pStyle w:val="PL"/>
        <w:rPr>
          <w:snapToGrid w:val="0"/>
        </w:rPr>
      </w:pPr>
      <w:r>
        <w:rPr>
          <w:snapToGrid w:val="0"/>
        </w:rPr>
        <w:t>CPCInformationRequired::= SEQUENCE {</w:t>
      </w:r>
    </w:p>
    <w:p w14:paraId="5863BF2B" w14:textId="77777777" w:rsidR="00F64B83" w:rsidRDefault="00F64B83" w:rsidP="0019292A">
      <w:pPr>
        <w:pStyle w:val="PL"/>
        <w:rPr>
          <w:snapToGrid w:val="0"/>
        </w:rPr>
      </w:pPr>
      <w:r>
        <w:rPr>
          <w:snapToGrid w:val="0"/>
        </w:rPr>
        <w:tab/>
        <w:t>cpc-target-sn-required-list</w:t>
      </w:r>
      <w:r>
        <w:rPr>
          <w:snapToGrid w:val="0"/>
        </w:rPr>
        <w:tab/>
      </w:r>
      <w:r>
        <w:rPr>
          <w:snapToGrid w:val="0"/>
        </w:rPr>
        <w:tab/>
        <w:t>CPC-target-SN-required-list,</w:t>
      </w:r>
    </w:p>
    <w:p w14:paraId="05A9AFF6" w14:textId="77777777" w:rsidR="00F64B83" w:rsidRPr="00C37D2B" w:rsidRDefault="00F64B83" w:rsidP="0019292A">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p>
    <w:p w14:paraId="59D033F4" w14:textId="77777777" w:rsidR="00F64B83" w:rsidRDefault="00F64B83" w:rsidP="0019292A">
      <w:pPr>
        <w:pStyle w:val="PL"/>
        <w:rPr>
          <w:snapToGrid w:val="0"/>
        </w:rPr>
      </w:pPr>
      <w:r>
        <w:rPr>
          <w:snapToGrid w:val="0"/>
        </w:rPr>
        <w:tab/>
        <w:t>...</w:t>
      </w:r>
    </w:p>
    <w:p w14:paraId="2365EB56" w14:textId="77777777" w:rsidR="00F64B83" w:rsidRDefault="00F64B83" w:rsidP="0019292A">
      <w:pPr>
        <w:pStyle w:val="PL"/>
        <w:rPr>
          <w:snapToGrid w:val="0"/>
        </w:rPr>
      </w:pPr>
      <w:r>
        <w:rPr>
          <w:snapToGrid w:val="0"/>
        </w:rPr>
        <w:t>}</w:t>
      </w:r>
    </w:p>
    <w:p w14:paraId="180217F7" w14:textId="77777777" w:rsidR="00F64B83" w:rsidRDefault="00F64B83" w:rsidP="0019292A">
      <w:pPr>
        <w:pStyle w:val="PL"/>
        <w:rPr>
          <w:snapToGrid w:val="0"/>
        </w:rPr>
      </w:pPr>
    </w:p>
    <w:p w14:paraId="235E0A6A" w14:textId="77777777" w:rsidR="00F64B83" w:rsidRPr="00C37D2B" w:rsidRDefault="00F64B83" w:rsidP="0019292A">
      <w:pPr>
        <w:pStyle w:val="PL"/>
        <w:rPr>
          <w:snapToGrid w:val="0"/>
        </w:rPr>
      </w:pP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p>
    <w:p w14:paraId="69C25A60" w14:textId="77777777" w:rsidR="00F64B83" w:rsidRPr="00D173DF" w:rsidRDefault="00F64B83" w:rsidP="0019292A">
      <w:pPr>
        <w:pStyle w:val="PL"/>
      </w:pPr>
      <w:r w:rsidRPr="00D173DF">
        <w:tab/>
        <w:t>{ ID id-S-CPAC-Request</w:t>
      </w:r>
      <w:r w:rsidRPr="00D173DF">
        <w:tab/>
      </w:r>
      <w:r w:rsidRPr="00D173DF">
        <w:tab/>
      </w:r>
      <w:r w:rsidRPr="00D173DF">
        <w:tab/>
      </w:r>
      <w:r w:rsidRPr="00D173DF">
        <w:tab/>
        <w:t>CRITICALITY reject</w:t>
      </w:r>
      <w:r w:rsidRPr="00D173DF">
        <w:tab/>
      </w:r>
      <w:r w:rsidRPr="00D173DF">
        <w:tab/>
        <w:t>EXTENSION</w:t>
      </w:r>
      <w:r w:rsidRPr="00D173DF">
        <w:tab/>
        <w:t>S-CPAC-Request</w:t>
      </w:r>
      <w:r w:rsidRPr="00D173DF">
        <w:tab/>
      </w:r>
      <w:r w:rsidRPr="00D173DF">
        <w:tab/>
      </w:r>
      <w:r w:rsidRPr="00D173DF">
        <w:tab/>
      </w:r>
      <w:r w:rsidRPr="00D173DF">
        <w:tab/>
      </w:r>
      <w:r w:rsidRPr="00D173DF">
        <w:tab/>
        <w:t>PRESENCE</w:t>
      </w:r>
      <w:r w:rsidRPr="00D173DF">
        <w:tab/>
      </w:r>
      <w:r w:rsidRPr="00D173DF">
        <w:tab/>
        <w:t>optional},</w:t>
      </w:r>
    </w:p>
    <w:p w14:paraId="6011F4DB" w14:textId="77777777" w:rsidR="00F64B83" w:rsidRPr="00C37D2B" w:rsidRDefault="00F64B83" w:rsidP="0019292A">
      <w:pPr>
        <w:pStyle w:val="PL"/>
        <w:rPr>
          <w:snapToGrid w:val="0"/>
        </w:rPr>
      </w:pPr>
      <w:r w:rsidRPr="00C37D2B">
        <w:rPr>
          <w:snapToGrid w:val="0"/>
        </w:rPr>
        <w:tab/>
        <w:t>...</w:t>
      </w:r>
    </w:p>
    <w:p w14:paraId="2BEB698D" w14:textId="77777777" w:rsidR="00F64B83" w:rsidRPr="00C37D2B" w:rsidRDefault="00F64B83" w:rsidP="0019292A">
      <w:pPr>
        <w:pStyle w:val="PL"/>
        <w:rPr>
          <w:snapToGrid w:val="0"/>
        </w:rPr>
      </w:pPr>
      <w:r w:rsidRPr="00C37D2B">
        <w:rPr>
          <w:snapToGrid w:val="0"/>
        </w:rPr>
        <w:t>}</w:t>
      </w:r>
    </w:p>
    <w:p w14:paraId="013D0099" w14:textId="77777777" w:rsidR="00F64B83" w:rsidRDefault="00F64B83" w:rsidP="0019292A">
      <w:pPr>
        <w:pStyle w:val="PL"/>
        <w:rPr>
          <w:snapToGrid w:val="0"/>
        </w:rPr>
      </w:pPr>
    </w:p>
    <w:p w14:paraId="1C4C8DCE" w14:textId="77777777" w:rsidR="00F64B83" w:rsidRPr="00FD0425" w:rsidRDefault="00F64B83" w:rsidP="0019292A">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3FE8CF5C" w14:textId="77777777" w:rsidR="00F64B83" w:rsidRPr="00FD0425" w:rsidRDefault="00F64B83" w:rsidP="0019292A">
      <w:pPr>
        <w:pStyle w:val="PL"/>
        <w:rPr>
          <w:snapToGrid w:val="0"/>
        </w:rPr>
      </w:pPr>
    </w:p>
    <w:p w14:paraId="6167D240" w14:textId="77777777" w:rsidR="00F64B83" w:rsidRPr="00FD0425" w:rsidRDefault="00F64B83" w:rsidP="0019292A">
      <w:pPr>
        <w:pStyle w:val="PL"/>
        <w:rPr>
          <w:snapToGrid w:val="0"/>
        </w:rPr>
      </w:pPr>
      <w:bookmarkStart w:id="3803" w:name="_Hlk105516194"/>
      <w:r>
        <w:rPr>
          <w:snapToGrid w:val="0"/>
        </w:rPr>
        <w:t>CPC-target-SN-required-list-</w:t>
      </w:r>
      <w:r w:rsidRPr="00FD0425">
        <w:rPr>
          <w:snapToGrid w:val="0"/>
        </w:rPr>
        <w:t>Item</w:t>
      </w:r>
      <w:bookmarkEnd w:id="3803"/>
      <w:r>
        <w:rPr>
          <w:snapToGrid w:val="0"/>
        </w:rPr>
        <w:tab/>
      </w:r>
      <w:r w:rsidRPr="00FD0425">
        <w:rPr>
          <w:snapToGrid w:val="0"/>
        </w:rPr>
        <w:t>::= SEQUENCE {</w:t>
      </w:r>
    </w:p>
    <w:p w14:paraId="66F9D0F7" w14:textId="77777777" w:rsidR="00F64B83" w:rsidRDefault="00F64B83" w:rsidP="0019292A">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18D28D44" w14:textId="77777777" w:rsidR="00F64B83" w:rsidRDefault="00F64B83" w:rsidP="0019292A">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60823501" w14:textId="77777777" w:rsidR="00F64B83" w:rsidRDefault="00F64B83" w:rsidP="0019292A">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7E385641" w14:textId="77777777" w:rsidR="00F64B83" w:rsidRDefault="00F64B83" w:rsidP="0019292A">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251F539" w14:textId="77777777" w:rsidR="00F64B83" w:rsidRDefault="00F64B83" w:rsidP="0019292A">
      <w:pPr>
        <w:pStyle w:val="PL"/>
        <w:rPr>
          <w:rFonts w:eastAsia="DengXian"/>
          <w:snapToGrid w:val="0"/>
          <w:lang w:eastAsia="zh-CN"/>
        </w:rPr>
      </w:pPr>
      <w:r w:rsidRPr="00C37D2B">
        <w:rPr>
          <w:rFonts w:eastAsia="DengXian"/>
          <w:snapToGrid w:val="0"/>
          <w:lang w:eastAsia="zh-CN"/>
        </w:rPr>
        <w:tab/>
      </w:r>
      <w:bookmarkStart w:id="3804" w:name="_Hlk105516220"/>
      <w:r>
        <w:rPr>
          <w:snapToGrid w:val="0"/>
        </w:rPr>
        <w:t>s</w:t>
      </w:r>
      <w:r w:rsidRPr="00FD0425">
        <w:rPr>
          <w:snapToGrid w:val="0"/>
        </w:rPr>
        <w:t>N-to-MN-Container</w:t>
      </w:r>
      <w:bookmarkEnd w:id="3804"/>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DengXian"/>
          <w:snapToGrid w:val="0"/>
          <w:lang w:eastAsia="zh-CN"/>
        </w:rPr>
        <w:t>,</w:t>
      </w:r>
    </w:p>
    <w:p w14:paraId="2D395E0E" w14:textId="77777777" w:rsidR="00F64B83" w:rsidRPr="00C37D2B" w:rsidRDefault="00F64B83" w:rsidP="0019292A">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0CDA0A78" w14:textId="77777777" w:rsidR="00F64B83" w:rsidRDefault="00F64B83" w:rsidP="0019292A">
      <w:pPr>
        <w:pStyle w:val="PL"/>
        <w:rPr>
          <w:snapToGrid w:val="0"/>
        </w:rPr>
      </w:pPr>
      <w:r>
        <w:rPr>
          <w:snapToGrid w:val="0"/>
        </w:rPr>
        <w:tab/>
        <w:t>...</w:t>
      </w:r>
    </w:p>
    <w:p w14:paraId="23D046BB" w14:textId="77777777" w:rsidR="00F64B83" w:rsidRPr="00FD0425" w:rsidRDefault="00F64B83" w:rsidP="0019292A">
      <w:pPr>
        <w:pStyle w:val="PL"/>
      </w:pPr>
      <w:r w:rsidRPr="00FD0425">
        <w:t>}</w:t>
      </w:r>
    </w:p>
    <w:p w14:paraId="08364310" w14:textId="77777777" w:rsidR="00F64B83" w:rsidRPr="00FD0425" w:rsidRDefault="00F64B83" w:rsidP="0019292A">
      <w:pPr>
        <w:pStyle w:val="PL"/>
      </w:pPr>
    </w:p>
    <w:p w14:paraId="24B76919" w14:textId="77777777" w:rsidR="00F64B83" w:rsidRPr="00FD0425" w:rsidRDefault="00F64B83" w:rsidP="0019292A">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2B47A4F9" w14:textId="77777777" w:rsidR="00F64B83" w:rsidRPr="00FD0425" w:rsidRDefault="00F64B83" w:rsidP="0019292A">
      <w:pPr>
        <w:pStyle w:val="PL"/>
        <w:rPr>
          <w:snapToGrid w:val="0"/>
          <w:lang w:eastAsia="zh-CN"/>
        </w:rPr>
      </w:pPr>
      <w:r w:rsidRPr="00FD0425">
        <w:rPr>
          <w:snapToGrid w:val="0"/>
          <w:lang w:eastAsia="zh-CN"/>
        </w:rPr>
        <w:tab/>
        <w:t>...</w:t>
      </w:r>
    </w:p>
    <w:p w14:paraId="7690A378" w14:textId="77777777" w:rsidR="00F64B83" w:rsidRPr="00FD0425" w:rsidRDefault="00F64B83" w:rsidP="0019292A">
      <w:pPr>
        <w:pStyle w:val="PL"/>
        <w:rPr>
          <w:snapToGrid w:val="0"/>
          <w:lang w:eastAsia="zh-CN"/>
        </w:rPr>
      </w:pPr>
      <w:r w:rsidRPr="00FD0425">
        <w:rPr>
          <w:snapToGrid w:val="0"/>
          <w:lang w:eastAsia="zh-CN"/>
        </w:rPr>
        <w:t>}</w:t>
      </w:r>
    </w:p>
    <w:p w14:paraId="25DC2995" w14:textId="77777777" w:rsidR="00F64B83" w:rsidRDefault="00F64B83" w:rsidP="0019292A">
      <w:pPr>
        <w:pStyle w:val="PL"/>
        <w:rPr>
          <w:snapToGrid w:val="0"/>
        </w:rPr>
      </w:pPr>
    </w:p>
    <w:p w14:paraId="0A33FDB1" w14:textId="77777777" w:rsidR="00F64B83" w:rsidRDefault="00F64B83" w:rsidP="0019292A">
      <w:pPr>
        <w:pStyle w:val="PL"/>
        <w:rPr>
          <w:snapToGrid w:val="0"/>
        </w:rPr>
      </w:pPr>
    </w:p>
    <w:p w14:paraId="07982A7F" w14:textId="77777777" w:rsidR="00F64B83" w:rsidRDefault="00F64B83" w:rsidP="0019292A">
      <w:pPr>
        <w:pStyle w:val="PL"/>
        <w:rPr>
          <w:snapToGrid w:val="0"/>
        </w:rPr>
      </w:pPr>
    </w:p>
    <w:p w14:paraId="73A310A4" w14:textId="77777777" w:rsidR="00F64B83" w:rsidRDefault="00F64B83" w:rsidP="0019292A">
      <w:pPr>
        <w:pStyle w:val="PL"/>
        <w:rPr>
          <w:snapToGrid w:val="0"/>
        </w:rPr>
      </w:pPr>
      <w:r>
        <w:rPr>
          <w:snapToGrid w:val="0"/>
        </w:rPr>
        <w:t>CPCInformationConfirm ::= SEQUENCE {</w:t>
      </w:r>
    </w:p>
    <w:p w14:paraId="51C260DC" w14:textId="77777777" w:rsidR="00F64B83" w:rsidRDefault="00F64B83" w:rsidP="0019292A">
      <w:pPr>
        <w:pStyle w:val="PL"/>
        <w:rPr>
          <w:snapToGrid w:val="0"/>
        </w:rPr>
      </w:pPr>
      <w:r>
        <w:rPr>
          <w:snapToGrid w:val="0"/>
        </w:rPr>
        <w:tab/>
        <w:t>cpc-target-sn-confirm-list CPC-target-SN-confirm-list,</w:t>
      </w:r>
    </w:p>
    <w:p w14:paraId="290AA660" w14:textId="77777777" w:rsidR="00F64B83" w:rsidRPr="00C37D2B" w:rsidRDefault="00F64B83" w:rsidP="0019292A">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189D6B2C" w14:textId="77777777" w:rsidR="00F64B83" w:rsidRDefault="00F64B83" w:rsidP="0019292A">
      <w:pPr>
        <w:pStyle w:val="PL"/>
        <w:rPr>
          <w:snapToGrid w:val="0"/>
        </w:rPr>
      </w:pPr>
      <w:r>
        <w:rPr>
          <w:snapToGrid w:val="0"/>
        </w:rPr>
        <w:tab/>
        <w:t>...</w:t>
      </w:r>
    </w:p>
    <w:p w14:paraId="6A253699" w14:textId="77777777" w:rsidR="00F64B83" w:rsidRDefault="00F64B83" w:rsidP="0019292A">
      <w:pPr>
        <w:pStyle w:val="PL"/>
        <w:rPr>
          <w:snapToGrid w:val="0"/>
        </w:rPr>
      </w:pPr>
      <w:r>
        <w:rPr>
          <w:snapToGrid w:val="0"/>
        </w:rPr>
        <w:t>}</w:t>
      </w:r>
    </w:p>
    <w:p w14:paraId="30AC6D97" w14:textId="77777777" w:rsidR="00F64B83" w:rsidRDefault="00F64B83" w:rsidP="0019292A">
      <w:pPr>
        <w:pStyle w:val="PL"/>
        <w:rPr>
          <w:snapToGrid w:val="0"/>
        </w:rPr>
      </w:pPr>
    </w:p>
    <w:p w14:paraId="61F503CF" w14:textId="77777777" w:rsidR="00F64B83" w:rsidRPr="00C37D2B" w:rsidRDefault="00F64B83" w:rsidP="0019292A">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0FA000C2" w14:textId="77777777" w:rsidR="00F64B83" w:rsidRPr="00C37D2B" w:rsidRDefault="00F64B83" w:rsidP="0019292A">
      <w:pPr>
        <w:pStyle w:val="PL"/>
        <w:rPr>
          <w:snapToGrid w:val="0"/>
        </w:rPr>
      </w:pPr>
      <w:r w:rsidRPr="00C37D2B">
        <w:rPr>
          <w:snapToGrid w:val="0"/>
        </w:rPr>
        <w:tab/>
        <w:t>...</w:t>
      </w:r>
    </w:p>
    <w:p w14:paraId="0849BCD1" w14:textId="77777777" w:rsidR="00F64B83" w:rsidRDefault="00F64B83" w:rsidP="0019292A">
      <w:pPr>
        <w:pStyle w:val="PL"/>
        <w:rPr>
          <w:snapToGrid w:val="0"/>
        </w:rPr>
      </w:pPr>
      <w:r w:rsidRPr="00C37D2B">
        <w:rPr>
          <w:snapToGrid w:val="0"/>
        </w:rPr>
        <w:t>}</w:t>
      </w:r>
    </w:p>
    <w:p w14:paraId="0FDD4318" w14:textId="77777777" w:rsidR="00F64B83" w:rsidRDefault="00F64B83" w:rsidP="0019292A">
      <w:pPr>
        <w:pStyle w:val="PL"/>
        <w:rPr>
          <w:snapToGrid w:val="0"/>
        </w:rPr>
      </w:pPr>
    </w:p>
    <w:p w14:paraId="3663A6CB" w14:textId="77777777" w:rsidR="00F64B83" w:rsidRPr="00CE0AB4" w:rsidRDefault="00F64B83" w:rsidP="0019292A">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280280A1" w14:textId="77777777" w:rsidR="00F64B83" w:rsidRDefault="00F64B83" w:rsidP="0019292A">
      <w:pPr>
        <w:pStyle w:val="PL"/>
        <w:rPr>
          <w:snapToGrid w:val="0"/>
        </w:rPr>
      </w:pPr>
    </w:p>
    <w:p w14:paraId="030D73E3" w14:textId="77777777" w:rsidR="00F64B83" w:rsidRDefault="00F64B83" w:rsidP="0019292A">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3623854F" w14:textId="77777777" w:rsidR="00F64B83" w:rsidRDefault="00F64B83" w:rsidP="0019292A">
      <w:pPr>
        <w:pStyle w:val="PL"/>
      </w:pPr>
      <w:r>
        <w:rPr>
          <w:snapToGrid w:val="0"/>
        </w:rPr>
        <w:tab/>
      </w:r>
      <w:r w:rsidRPr="00FD0425">
        <w:rPr>
          <w:snapToGrid w:val="0"/>
        </w:rPr>
        <w:t>target-S-NG-RANnodeID</w:t>
      </w:r>
      <w:r>
        <w:tab/>
      </w:r>
      <w:r>
        <w:tab/>
      </w:r>
      <w:r>
        <w:tab/>
      </w:r>
      <w:r w:rsidRPr="00FD0425">
        <w:t>GlobalNG-RANNode-ID</w:t>
      </w:r>
      <w:r>
        <w:t>,</w:t>
      </w:r>
    </w:p>
    <w:p w14:paraId="0BBE0A3C" w14:textId="77777777" w:rsidR="00F64B83" w:rsidRDefault="00F64B83" w:rsidP="0019292A">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149B64CF" w14:textId="77777777" w:rsidR="00F64B83" w:rsidRPr="00C37D2B" w:rsidRDefault="00F64B83" w:rsidP="0019292A">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287717D7" w14:textId="77777777" w:rsidR="00F64B83" w:rsidRDefault="00F64B83" w:rsidP="0019292A">
      <w:pPr>
        <w:pStyle w:val="PL"/>
        <w:rPr>
          <w:snapToGrid w:val="0"/>
        </w:rPr>
      </w:pPr>
      <w:r>
        <w:rPr>
          <w:snapToGrid w:val="0"/>
        </w:rPr>
        <w:tab/>
        <w:t>...</w:t>
      </w:r>
    </w:p>
    <w:p w14:paraId="7BDA673F" w14:textId="77777777" w:rsidR="00F64B83" w:rsidRDefault="00F64B83" w:rsidP="0019292A">
      <w:pPr>
        <w:pStyle w:val="PL"/>
        <w:rPr>
          <w:snapToGrid w:val="0"/>
        </w:rPr>
      </w:pPr>
      <w:r>
        <w:rPr>
          <w:snapToGrid w:val="0"/>
        </w:rPr>
        <w:t>}</w:t>
      </w:r>
    </w:p>
    <w:p w14:paraId="04B7DB6B" w14:textId="77777777" w:rsidR="00F64B83" w:rsidRDefault="00F64B83" w:rsidP="0019292A">
      <w:pPr>
        <w:pStyle w:val="PL"/>
        <w:rPr>
          <w:snapToGrid w:val="0"/>
        </w:rPr>
      </w:pPr>
    </w:p>
    <w:p w14:paraId="1C695132" w14:textId="77777777" w:rsidR="00F64B83" w:rsidRDefault="00F64B83" w:rsidP="0019292A">
      <w:pPr>
        <w:pStyle w:val="PL"/>
        <w:rPr>
          <w:snapToGrid w:val="0"/>
        </w:rPr>
      </w:pPr>
      <w:r>
        <w:rPr>
          <w:rFonts w:eastAsia="DengXian"/>
          <w:snapToGrid w:val="0"/>
          <w:lang w:eastAsia="zh-CN"/>
        </w:rPr>
        <w:t>CPC-target-SN-confirm-list-Item</w:t>
      </w:r>
      <w:r>
        <w:rPr>
          <w:snapToGrid w:val="0"/>
        </w:rPr>
        <w:t>-ExtIEs XNAP-PROTOCOL-EXTENSION ::= {</w:t>
      </w:r>
    </w:p>
    <w:p w14:paraId="0F5C9CEB" w14:textId="77777777" w:rsidR="00F64B83" w:rsidRDefault="00F64B83" w:rsidP="0019292A">
      <w:pPr>
        <w:pStyle w:val="PL"/>
        <w:rPr>
          <w:snapToGrid w:val="0"/>
        </w:rPr>
      </w:pPr>
      <w:r w:rsidRPr="00F2531D">
        <w:rPr>
          <w:snapToGrid w:val="0"/>
        </w:rPr>
        <w:tab/>
        <w:t>{ ID id-CPAC</w:t>
      </w:r>
      <w:r>
        <w:rPr>
          <w:snapToGrid w:val="0"/>
        </w:rPr>
        <w:t>-Preparation-Type</w:t>
      </w:r>
      <w:r w:rsidRPr="00F2531D">
        <w:rPr>
          <w:snapToGrid w:val="0"/>
        </w:rPr>
        <w:tab/>
      </w:r>
      <w:r>
        <w:rPr>
          <w:snapToGrid w:val="0"/>
        </w:rPr>
        <w:tab/>
      </w:r>
      <w:r w:rsidRPr="00F2531D">
        <w:rPr>
          <w:snapToGrid w:val="0"/>
        </w:rPr>
        <w:t xml:space="preserve">CRITICALITY </w:t>
      </w:r>
      <w:r>
        <w:rPr>
          <w:snapToGrid w:val="0"/>
        </w:rPr>
        <w:t>ignore</w:t>
      </w:r>
      <w:r w:rsidRPr="00F2531D">
        <w:rPr>
          <w:snapToGrid w:val="0"/>
        </w:rPr>
        <w:tab/>
      </w:r>
      <w:r w:rsidRPr="00F2531D">
        <w:rPr>
          <w:snapToGrid w:val="0"/>
        </w:rPr>
        <w:tab/>
        <w:t xml:space="preserve">EXTENSION </w:t>
      </w:r>
      <w:r>
        <w:rPr>
          <w:snapToGrid w:val="0"/>
        </w:rPr>
        <w:t>CPAC-Preparation-Type</w:t>
      </w:r>
      <w:r>
        <w:rPr>
          <w:snapToGrid w:val="0"/>
        </w:rPr>
        <w:tab/>
      </w:r>
      <w:r w:rsidRPr="00F2531D">
        <w:rPr>
          <w:snapToGrid w:val="0"/>
        </w:rPr>
        <w:tab/>
        <w:t>PRESENCE optional},</w:t>
      </w:r>
    </w:p>
    <w:p w14:paraId="6EFCAE39" w14:textId="77777777" w:rsidR="00F64B83" w:rsidRDefault="00F64B83" w:rsidP="0019292A">
      <w:pPr>
        <w:pStyle w:val="PL"/>
        <w:rPr>
          <w:snapToGrid w:val="0"/>
        </w:rPr>
      </w:pPr>
      <w:r>
        <w:rPr>
          <w:snapToGrid w:val="0"/>
        </w:rPr>
        <w:tab/>
        <w:t>...</w:t>
      </w:r>
    </w:p>
    <w:p w14:paraId="6EB4AC27" w14:textId="77777777" w:rsidR="00F64B83" w:rsidRPr="00C37D2B" w:rsidRDefault="00F64B83" w:rsidP="0019292A">
      <w:pPr>
        <w:pStyle w:val="PL"/>
        <w:rPr>
          <w:snapToGrid w:val="0"/>
        </w:rPr>
      </w:pPr>
      <w:r>
        <w:rPr>
          <w:snapToGrid w:val="0"/>
        </w:rPr>
        <w:t>}</w:t>
      </w:r>
    </w:p>
    <w:p w14:paraId="243D4024" w14:textId="77777777" w:rsidR="00F64B83" w:rsidRDefault="00F64B83" w:rsidP="0019292A">
      <w:pPr>
        <w:pStyle w:val="PL"/>
        <w:rPr>
          <w:snapToGrid w:val="0"/>
        </w:rPr>
      </w:pPr>
    </w:p>
    <w:p w14:paraId="5CD2752D" w14:textId="77777777" w:rsidR="00F64B83" w:rsidRDefault="00F64B83" w:rsidP="0019292A">
      <w:pPr>
        <w:pStyle w:val="PL"/>
        <w:rPr>
          <w:snapToGrid w:val="0"/>
        </w:rPr>
      </w:pPr>
      <w:r>
        <w:rPr>
          <w:snapToGrid w:val="0"/>
        </w:rPr>
        <w:t>CPAInformationModReq ::= SEQUENCE {</w:t>
      </w:r>
    </w:p>
    <w:p w14:paraId="10E61FDC" w14:textId="77777777" w:rsidR="00F64B83" w:rsidRDefault="00F64B83" w:rsidP="0019292A">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6760EC99" w14:textId="77777777" w:rsidR="00F64B83" w:rsidRDefault="00F64B83" w:rsidP="0019292A">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0C6193D5" w14:textId="77777777" w:rsidR="00F64B83" w:rsidRPr="00B64500" w:rsidRDefault="00F64B83" w:rsidP="0019292A">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CPAInformationModReq-ExtIEs} } OPTIONAL,</w:t>
      </w:r>
    </w:p>
    <w:p w14:paraId="16711B96" w14:textId="77777777" w:rsidR="00F64B83" w:rsidRPr="00075EA1" w:rsidRDefault="00F64B83" w:rsidP="0019292A">
      <w:pPr>
        <w:pStyle w:val="PL"/>
        <w:rPr>
          <w:snapToGrid w:val="0"/>
        </w:rPr>
      </w:pPr>
      <w:r w:rsidRPr="00B64500">
        <w:rPr>
          <w:snapToGrid w:val="0"/>
          <w:lang w:val="fr-FR"/>
        </w:rPr>
        <w:tab/>
      </w:r>
      <w:r w:rsidRPr="00075EA1">
        <w:rPr>
          <w:snapToGrid w:val="0"/>
        </w:rPr>
        <w:t>...</w:t>
      </w:r>
    </w:p>
    <w:p w14:paraId="0C3C0EBB" w14:textId="77777777" w:rsidR="00F64B83" w:rsidRPr="00075EA1" w:rsidRDefault="00F64B83" w:rsidP="0019292A">
      <w:pPr>
        <w:pStyle w:val="PL"/>
        <w:rPr>
          <w:snapToGrid w:val="0"/>
        </w:rPr>
      </w:pPr>
      <w:r w:rsidRPr="00075EA1">
        <w:rPr>
          <w:snapToGrid w:val="0"/>
        </w:rPr>
        <w:t>}</w:t>
      </w:r>
    </w:p>
    <w:p w14:paraId="770DC91D" w14:textId="77777777" w:rsidR="00F64B83" w:rsidRPr="00075EA1" w:rsidRDefault="00F64B83" w:rsidP="0019292A">
      <w:pPr>
        <w:pStyle w:val="PL"/>
        <w:rPr>
          <w:snapToGrid w:val="0"/>
        </w:rPr>
      </w:pPr>
    </w:p>
    <w:p w14:paraId="66E94BAD" w14:textId="77777777" w:rsidR="00F64B83" w:rsidRPr="00075EA1" w:rsidRDefault="00F64B83" w:rsidP="0019292A">
      <w:pPr>
        <w:pStyle w:val="PL"/>
        <w:rPr>
          <w:snapToGrid w:val="0"/>
        </w:rPr>
      </w:pPr>
      <w:r w:rsidRPr="00075EA1">
        <w:rPr>
          <w:snapToGrid w:val="0"/>
        </w:rPr>
        <w:t>CPAInformationModReq-ExtIEs XNAP-PRO</w:t>
      </w:r>
      <w:r w:rsidRPr="00075EA1">
        <w:rPr>
          <w:snapToGrid w:val="0"/>
        </w:rPr>
        <w:lastRenderedPageBreak/>
        <w:t>TOCOL-EXTENSION ::= {</w:t>
      </w:r>
    </w:p>
    <w:p w14:paraId="1F092C80" w14:textId="77777777" w:rsidR="00F64B83" w:rsidRPr="00705AB5" w:rsidRDefault="00F64B83" w:rsidP="0019292A">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3DFCFF9E" w14:textId="77777777" w:rsidR="00F64B83" w:rsidRPr="00705AB5" w:rsidRDefault="00F64B83" w:rsidP="0019292A">
      <w:pPr>
        <w:pStyle w:val="PL"/>
        <w:rPr>
          <w:snapToGrid w:val="0"/>
        </w:rPr>
      </w:pPr>
      <w:r w:rsidRPr="00705AB5">
        <w:rPr>
          <w:snapToGrid w:val="0"/>
        </w:rPr>
        <w:tab/>
        <w:t>{ ID id-S-CPAC-ReferenceConfigRequest</w:t>
      </w:r>
      <w:r w:rsidRPr="00705AB5">
        <w:rPr>
          <w:snapToGrid w:val="0"/>
        </w:rPr>
        <w:tab/>
      </w:r>
      <w:r w:rsidRPr="00705AB5">
        <w:rPr>
          <w:snapToGrid w:val="0"/>
        </w:rPr>
        <w:tab/>
        <w:t>CRITICALITY ignore</w:t>
      </w:r>
      <w:r w:rsidRPr="00705AB5">
        <w:rPr>
          <w:snapToGrid w:val="0"/>
        </w:rPr>
        <w:tab/>
      </w:r>
      <w:r w:rsidRPr="00705AB5">
        <w:rPr>
          <w:snapToGrid w:val="0"/>
        </w:rPr>
        <w:tab/>
        <w:t>EXTENSION</w:t>
      </w:r>
      <w:r w:rsidRPr="00705AB5">
        <w:rPr>
          <w:snapToGrid w:val="0"/>
        </w:rPr>
        <w:tab/>
        <w:t>S-CPAC-ReferenceConfig-Request</w:t>
      </w:r>
      <w:r w:rsidRPr="00705AB5">
        <w:rPr>
          <w:snapToGrid w:val="0"/>
        </w:rPr>
        <w:tab/>
        <w:t>PRESENCE</w:t>
      </w:r>
      <w:r w:rsidRPr="00705AB5">
        <w:rPr>
          <w:snapToGrid w:val="0"/>
        </w:rPr>
        <w:tab/>
      </w:r>
      <w:r w:rsidRPr="00705AB5">
        <w:rPr>
          <w:snapToGrid w:val="0"/>
        </w:rPr>
        <w:tab/>
        <w:t>optional}|</w:t>
      </w:r>
    </w:p>
    <w:p w14:paraId="2DE7376D" w14:textId="77777777" w:rsidR="00F64B83" w:rsidRPr="00705AB5" w:rsidRDefault="00F64B83" w:rsidP="0019292A">
      <w:pPr>
        <w:pStyle w:val="PL"/>
        <w:rPr>
          <w:snapToGrid w:val="0"/>
        </w:rPr>
      </w:pPr>
      <w:r w:rsidRPr="00705AB5">
        <w:rPr>
          <w:snapToGrid w:val="0"/>
        </w:rPr>
        <w:tab/>
        <w:t>{ ID id-S-CPAC-InterSN-ExecutionNotify</w:t>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S-CPAC-InterSN-ExecutionNotify</w:t>
      </w:r>
      <w:r w:rsidRPr="00705AB5">
        <w:rPr>
          <w:snapToGrid w:val="0"/>
        </w:rPr>
        <w:tab/>
        <w:t>PRESENCE</w:t>
      </w:r>
      <w:r w:rsidRPr="00705AB5">
        <w:rPr>
          <w:snapToGrid w:val="0"/>
        </w:rPr>
        <w:tab/>
      </w:r>
      <w:r w:rsidRPr="00705AB5">
        <w:rPr>
          <w:snapToGrid w:val="0"/>
        </w:rPr>
        <w:tab/>
        <w:t>optional},</w:t>
      </w:r>
    </w:p>
    <w:p w14:paraId="1A462113" w14:textId="77777777" w:rsidR="00F64B83" w:rsidRPr="00075EA1" w:rsidRDefault="00F64B83" w:rsidP="0019292A">
      <w:pPr>
        <w:pStyle w:val="PL"/>
        <w:rPr>
          <w:snapToGrid w:val="0"/>
        </w:rPr>
      </w:pPr>
      <w:r w:rsidRPr="00D073BB">
        <w:rPr>
          <w:snapToGrid w:val="0"/>
        </w:rPr>
        <w:tab/>
      </w:r>
      <w:r w:rsidRPr="00075EA1">
        <w:rPr>
          <w:snapToGrid w:val="0"/>
        </w:rPr>
        <w:t>...</w:t>
      </w:r>
    </w:p>
    <w:p w14:paraId="0F6F8C87" w14:textId="77777777" w:rsidR="00F64B83" w:rsidRPr="00075EA1" w:rsidRDefault="00F64B83" w:rsidP="0019292A">
      <w:pPr>
        <w:pStyle w:val="PL"/>
        <w:rPr>
          <w:snapToGrid w:val="0"/>
        </w:rPr>
      </w:pPr>
      <w:r w:rsidRPr="00075EA1">
        <w:rPr>
          <w:snapToGrid w:val="0"/>
        </w:rPr>
        <w:t>}</w:t>
      </w:r>
    </w:p>
    <w:p w14:paraId="456EDA7A" w14:textId="77777777" w:rsidR="00F64B83" w:rsidRPr="00075EA1" w:rsidRDefault="00F64B83" w:rsidP="0019292A">
      <w:pPr>
        <w:pStyle w:val="PL"/>
        <w:rPr>
          <w:snapToGrid w:val="0"/>
        </w:rPr>
      </w:pPr>
    </w:p>
    <w:p w14:paraId="48C06671" w14:textId="77777777" w:rsidR="00F64B83" w:rsidRPr="00075EA1" w:rsidRDefault="00F64B83" w:rsidP="0019292A">
      <w:pPr>
        <w:pStyle w:val="PL"/>
        <w:rPr>
          <w:snapToGrid w:val="0"/>
        </w:rPr>
      </w:pPr>
      <w:r w:rsidRPr="00075EA1">
        <w:rPr>
          <w:snapToGrid w:val="0"/>
        </w:rPr>
        <w:t>CPAInformationModReqAck ::= SEQUENCE {</w:t>
      </w:r>
    </w:p>
    <w:p w14:paraId="1826DB03" w14:textId="77777777" w:rsidR="00F64B83" w:rsidRPr="00075EA1" w:rsidRDefault="00F64B83" w:rsidP="0019292A">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25ACD364" w14:textId="77777777" w:rsidR="00F64B83" w:rsidRPr="00075EA1" w:rsidRDefault="00F64B83" w:rsidP="0019292A">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CPAInformationModReqAck-ExtIEs} } OPTIONAL,</w:t>
      </w:r>
    </w:p>
    <w:p w14:paraId="723659E0" w14:textId="77777777" w:rsidR="00F64B83" w:rsidRDefault="00F64B83" w:rsidP="0019292A">
      <w:pPr>
        <w:pStyle w:val="PL"/>
        <w:rPr>
          <w:snapToGrid w:val="0"/>
        </w:rPr>
      </w:pPr>
      <w:r w:rsidRPr="00075EA1">
        <w:rPr>
          <w:snapToGrid w:val="0"/>
        </w:rPr>
        <w:tab/>
      </w:r>
      <w:r>
        <w:rPr>
          <w:snapToGrid w:val="0"/>
        </w:rPr>
        <w:t>...</w:t>
      </w:r>
    </w:p>
    <w:p w14:paraId="2A22C935" w14:textId="77777777" w:rsidR="00F64B83" w:rsidRDefault="00F64B83" w:rsidP="0019292A">
      <w:pPr>
        <w:pStyle w:val="PL"/>
        <w:rPr>
          <w:snapToGrid w:val="0"/>
        </w:rPr>
      </w:pPr>
      <w:r>
        <w:rPr>
          <w:snapToGrid w:val="0"/>
        </w:rPr>
        <w:t>}</w:t>
      </w:r>
    </w:p>
    <w:p w14:paraId="138DC036" w14:textId="77777777" w:rsidR="00F64B83" w:rsidRDefault="00F64B83" w:rsidP="0019292A">
      <w:pPr>
        <w:pStyle w:val="PL"/>
        <w:rPr>
          <w:snapToGrid w:val="0"/>
        </w:rPr>
      </w:pPr>
    </w:p>
    <w:p w14:paraId="401395CF" w14:textId="77777777" w:rsidR="00F64B83" w:rsidRPr="00C37D2B" w:rsidRDefault="00F64B83" w:rsidP="0019292A">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4A66F6E6" w14:textId="77777777" w:rsidR="00F64B83" w:rsidRDefault="00F64B83" w:rsidP="0019292A">
      <w:pPr>
        <w:pStyle w:val="PL"/>
        <w:rPr>
          <w:snapToGrid w:val="0"/>
        </w:rPr>
      </w:pPr>
      <w:r w:rsidRPr="00F2531D">
        <w:rPr>
          <w:snapToGrid w:val="0"/>
        </w:rPr>
        <w:tab/>
        <w:t>{ ID id-CPACcandidatePSCells-wotherInfo-list</w:t>
      </w:r>
      <w:r w:rsidRPr="00F2531D">
        <w:rPr>
          <w:snapToGrid w:val="0"/>
        </w:rPr>
        <w:tab/>
        <w:t>CRITICALITY reject</w:t>
      </w:r>
      <w:r w:rsidRPr="00F2531D">
        <w:rPr>
          <w:snapToGrid w:val="0"/>
        </w:rPr>
        <w:tab/>
      </w:r>
      <w:r w:rsidRPr="00F2531D">
        <w:rPr>
          <w:snapToGrid w:val="0"/>
        </w:rPr>
        <w:tab/>
        <w:t>EXTENSION CPACcandidatePSCells-wotherInfo-list</w:t>
      </w:r>
      <w:r w:rsidRPr="00F2531D">
        <w:rPr>
          <w:snapToGrid w:val="0"/>
        </w:rPr>
        <w:tab/>
        <w:t>PRESENCE optional},</w:t>
      </w:r>
    </w:p>
    <w:p w14:paraId="6B1AA115" w14:textId="77777777" w:rsidR="00F64B83" w:rsidRPr="00C37D2B" w:rsidRDefault="00F64B83" w:rsidP="0019292A">
      <w:pPr>
        <w:pStyle w:val="PL"/>
        <w:rPr>
          <w:snapToGrid w:val="0"/>
        </w:rPr>
      </w:pPr>
      <w:r w:rsidRPr="00C37D2B">
        <w:rPr>
          <w:snapToGrid w:val="0"/>
        </w:rPr>
        <w:tab/>
        <w:t>...</w:t>
      </w:r>
    </w:p>
    <w:p w14:paraId="77A28010" w14:textId="77777777" w:rsidR="00F64B83" w:rsidRPr="00C37D2B" w:rsidRDefault="00F64B83" w:rsidP="0019292A">
      <w:pPr>
        <w:pStyle w:val="PL"/>
        <w:rPr>
          <w:snapToGrid w:val="0"/>
        </w:rPr>
      </w:pPr>
      <w:r w:rsidRPr="00C37D2B">
        <w:rPr>
          <w:snapToGrid w:val="0"/>
        </w:rPr>
        <w:t>}</w:t>
      </w:r>
    </w:p>
    <w:p w14:paraId="3017D322" w14:textId="77777777" w:rsidR="00F64B83" w:rsidRDefault="00F64B83" w:rsidP="0019292A">
      <w:pPr>
        <w:pStyle w:val="PL"/>
        <w:rPr>
          <w:snapToGrid w:val="0"/>
        </w:rPr>
      </w:pPr>
    </w:p>
    <w:p w14:paraId="1D0B99CB" w14:textId="77777777" w:rsidR="00F64B83" w:rsidRDefault="00F64B83" w:rsidP="0019292A">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 coordination-only}</w:t>
      </w:r>
    </w:p>
    <w:p w14:paraId="6117BD70" w14:textId="77777777" w:rsidR="00F64B83" w:rsidRDefault="00F64B83" w:rsidP="0019292A">
      <w:pPr>
        <w:pStyle w:val="PL"/>
      </w:pPr>
    </w:p>
    <w:p w14:paraId="66CB5078" w14:textId="77777777" w:rsidR="00F64B83" w:rsidRDefault="00F64B83" w:rsidP="0019292A">
      <w:pPr>
        <w:pStyle w:val="PL"/>
        <w:rPr>
          <w:snapToGrid w:val="0"/>
        </w:rPr>
      </w:pPr>
      <w:r>
        <w:rPr>
          <w:snapToGrid w:val="0"/>
        </w:rPr>
        <w:t>CPAC-Preparation-Type ::= ENUMERATED {</w:t>
      </w:r>
      <w:r w:rsidRPr="00450534">
        <w:rPr>
          <w:snapToGrid w:val="0"/>
        </w:rPr>
        <w:t>s-cpac, ...</w:t>
      </w:r>
      <w:r>
        <w:rPr>
          <w:snapToGrid w:val="0"/>
        </w:rPr>
        <w:t>}</w:t>
      </w:r>
    </w:p>
    <w:p w14:paraId="20DB032E" w14:textId="77777777" w:rsidR="00F64B83" w:rsidRDefault="00F64B83" w:rsidP="0019292A">
      <w:pPr>
        <w:pStyle w:val="PL"/>
        <w:rPr>
          <w:snapToGrid w:val="0"/>
        </w:rPr>
      </w:pPr>
    </w:p>
    <w:p w14:paraId="0D15D1A8" w14:textId="77777777" w:rsidR="00F64B83" w:rsidRDefault="00F64B83" w:rsidP="0019292A">
      <w:pPr>
        <w:pStyle w:val="PL"/>
        <w:rPr>
          <w:snapToGrid w:val="0"/>
        </w:rPr>
      </w:pPr>
      <w:r>
        <w:rPr>
          <w:snapToGrid w:val="0"/>
        </w:rPr>
        <w:t>CPACInformationModRequired ::= SEQUENCE {</w:t>
      </w:r>
    </w:p>
    <w:p w14:paraId="1918DA9F" w14:textId="77777777" w:rsidR="00F64B83" w:rsidRDefault="00F64B83" w:rsidP="0019292A">
      <w:pPr>
        <w:pStyle w:val="PL"/>
        <w:rPr>
          <w:snapToGrid w:val="0"/>
        </w:rPr>
      </w:pPr>
      <w:r>
        <w:rPr>
          <w:snapToGrid w:val="0"/>
        </w:rPr>
        <w:tab/>
        <w:t>candidate-pscells</w:t>
      </w:r>
      <w:r>
        <w:rPr>
          <w:snapToGrid w:val="0"/>
        </w:rPr>
        <w:tab/>
        <w:t>CPACcandidatePSCells-list,</w:t>
      </w:r>
    </w:p>
    <w:p w14:paraId="6987CF44" w14:textId="77777777" w:rsidR="00F64B83" w:rsidRPr="00C37D2B" w:rsidRDefault="00F64B83" w:rsidP="0019292A">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14:paraId="1A2744D0" w14:textId="77777777" w:rsidR="00F64B83" w:rsidRDefault="00F64B83" w:rsidP="0019292A">
      <w:pPr>
        <w:pStyle w:val="PL"/>
        <w:rPr>
          <w:snapToGrid w:val="0"/>
        </w:rPr>
      </w:pPr>
      <w:r>
        <w:rPr>
          <w:snapToGrid w:val="0"/>
        </w:rPr>
        <w:tab/>
        <w:t>...</w:t>
      </w:r>
    </w:p>
    <w:p w14:paraId="6F87A29F" w14:textId="77777777" w:rsidR="00F64B83" w:rsidRDefault="00F64B83" w:rsidP="0019292A">
      <w:pPr>
        <w:pStyle w:val="PL"/>
        <w:rPr>
          <w:snapToGrid w:val="0"/>
        </w:rPr>
      </w:pPr>
      <w:r>
        <w:rPr>
          <w:snapToGrid w:val="0"/>
        </w:rPr>
        <w:t>}</w:t>
      </w:r>
    </w:p>
    <w:p w14:paraId="41769D68" w14:textId="77777777" w:rsidR="00F64B83" w:rsidRDefault="00F64B83" w:rsidP="0019292A">
      <w:pPr>
        <w:pStyle w:val="PL"/>
        <w:rPr>
          <w:snapToGrid w:val="0"/>
        </w:rPr>
      </w:pPr>
    </w:p>
    <w:p w14:paraId="7E816AFB" w14:textId="77777777" w:rsidR="00F64B83" w:rsidRPr="00C37D2B" w:rsidRDefault="00F64B83" w:rsidP="0019292A">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14:paraId="45F214F9" w14:textId="77777777" w:rsidR="00F64B83" w:rsidRDefault="00F64B83" w:rsidP="0019292A">
      <w:pPr>
        <w:pStyle w:val="PL"/>
        <w:rPr>
          <w:snapToGrid w:val="0"/>
        </w:rPr>
      </w:pPr>
      <w:r w:rsidRPr="0056296E">
        <w:rPr>
          <w:snapToGrid w:val="0"/>
        </w:rPr>
        <w:tab/>
        <w:t>{ ID id-CPACcandidatePSCells-wotherInfo-list</w:t>
      </w:r>
      <w:r w:rsidRPr="0056296E">
        <w:rPr>
          <w:snapToGrid w:val="0"/>
        </w:rPr>
        <w:tab/>
        <w:t>CRITICALITY reject</w:t>
      </w:r>
      <w:r w:rsidRPr="0056296E">
        <w:rPr>
          <w:snapToGrid w:val="0"/>
        </w:rPr>
        <w:tab/>
      </w:r>
      <w:r w:rsidRPr="0056296E">
        <w:rPr>
          <w:snapToGrid w:val="0"/>
        </w:rPr>
        <w:tab/>
        <w:t>EXTENSION CPACcandidatePSCells-wotherInfo-list</w:t>
      </w:r>
      <w:r w:rsidRPr="0056296E">
        <w:rPr>
          <w:snapToGrid w:val="0"/>
        </w:rPr>
        <w:tab/>
      </w:r>
      <w:r w:rsidRPr="0056296E">
        <w:rPr>
          <w:snapToGrid w:val="0"/>
        </w:rPr>
        <w:tab/>
        <w:t>PRESENCE optional},</w:t>
      </w:r>
    </w:p>
    <w:p w14:paraId="731B5C9C" w14:textId="77777777" w:rsidR="00F64B83" w:rsidRPr="00C37D2B" w:rsidRDefault="00F64B83" w:rsidP="0019292A">
      <w:pPr>
        <w:pStyle w:val="PL"/>
        <w:rPr>
          <w:snapToGrid w:val="0"/>
        </w:rPr>
      </w:pPr>
      <w:r w:rsidRPr="00C37D2B">
        <w:rPr>
          <w:snapToGrid w:val="0"/>
        </w:rPr>
        <w:tab/>
        <w:t>...</w:t>
      </w:r>
    </w:p>
    <w:p w14:paraId="7BBCC9CC" w14:textId="77777777" w:rsidR="00F64B83" w:rsidRDefault="00F64B83" w:rsidP="0019292A">
      <w:pPr>
        <w:pStyle w:val="PL"/>
        <w:rPr>
          <w:snapToGrid w:val="0"/>
        </w:rPr>
      </w:pPr>
      <w:r w:rsidRPr="00C37D2B">
        <w:rPr>
          <w:snapToGrid w:val="0"/>
        </w:rPr>
        <w:t>}</w:t>
      </w:r>
    </w:p>
    <w:p w14:paraId="1496A45A" w14:textId="77777777" w:rsidR="00F64B83" w:rsidRDefault="00F64B83" w:rsidP="0019292A">
      <w:pPr>
        <w:pStyle w:val="PL"/>
      </w:pPr>
    </w:p>
    <w:p w14:paraId="722BD34E" w14:textId="77777777" w:rsidR="00F64B83" w:rsidRDefault="00F64B83" w:rsidP="0019292A">
      <w:pPr>
        <w:pStyle w:val="PL"/>
        <w:rPr>
          <w:snapToGrid w:val="0"/>
        </w:rPr>
      </w:pPr>
      <w:r>
        <w:rPr>
          <w:snapToGrid w:val="0"/>
        </w:rPr>
        <w:t>CPCInformationUpdate::= SEQUENCE {</w:t>
      </w:r>
    </w:p>
    <w:p w14:paraId="16564389" w14:textId="77777777" w:rsidR="00F64B83" w:rsidRDefault="00F64B83" w:rsidP="0019292A">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06699D57" w14:textId="77777777" w:rsidR="00F64B83" w:rsidRPr="00B64500" w:rsidRDefault="00F64B83" w:rsidP="0019292A">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CPCInformationUpdate-ExtIEs} } OPTIONAL,</w:t>
      </w:r>
    </w:p>
    <w:p w14:paraId="1CC5B96C" w14:textId="77777777" w:rsidR="00F64B83" w:rsidRDefault="00F64B83" w:rsidP="0019292A">
      <w:pPr>
        <w:pStyle w:val="PL"/>
        <w:rPr>
          <w:snapToGrid w:val="0"/>
        </w:rPr>
      </w:pPr>
      <w:r w:rsidRPr="00B64500">
        <w:rPr>
          <w:snapToGrid w:val="0"/>
          <w:lang w:val="fr-FR"/>
        </w:rPr>
        <w:tab/>
      </w:r>
      <w:r>
        <w:rPr>
          <w:snapToGrid w:val="0"/>
        </w:rPr>
        <w:t>...</w:t>
      </w:r>
    </w:p>
    <w:p w14:paraId="68671B28" w14:textId="77777777" w:rsidR="00F64B83" w:rsidRDefault="00F64B83" w:rsidP="0019292A">
      <w:pPr>
        <w:pStyle w:val="PL"/>
        <w:rPr>
          <w:snapToGrid w:val="0"/>
        </w:rPr>
      </w:pPr>
      <w:r>
        <w:rPr>
          <w:snapToGrid w:val="0"/>
        </w:rPr>
        <w:t>}</w:t>
      </w:r>
    </w:p>
    <w:p w14:paraId="5689ACD7" w14:textId="77777777" w:rsidR="00F64B83" w:rsidRDefault="00F64B83" w:rsidP="0019292A">
      <w:pPr>
        <w:pStyle w:val="PL"/>
        <w:rPr>
          <w:snapToGrid w:val="0"/>
        </w:rPr>
      </w:pPr>
    </w:p>
    <w:p w14:paraId="7AB88FBD" w14:textId="77777777" w:rsidR="00F64B83" w:rsidRPr="00C37D2B" w:rsidRDefault="00F64B83" w:rsidP="0019292A">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156F4B7C" w14:textId="77777777" w:rsidR="00F64B83" w:rsidRPr="00C37D2B" w:rsidRDefault="00F64B83" w:rsidP="0019292A">
      <w:pPr>
        <w:pStyle w:val="PL"/>
        <w:rPr>
          <w:snapToGrid w:val="0"/>
        </w:rPr>
      </w:pPr>
      <w:r w:rsidRPr="00C37D2B">
        <w:rPr>
          <w:snapToGrid w:val="0"/>
        </w:rPr>
        <w:tab/>
        <w:t>...</w:t>
      </w:r>
    </w:p>
    <w:p w14:paraId="69AF9741" w14:textId="77777777" w:rsidR="00F64B83" w:rsidRDefault="00F64B83" w:rsidP="0019292A">
      <w:pPr>
        <w:pStyle w:val="PL"/>
        <w:rPr>
          <w:snapToGrid w:val="0"/>
        </w:rPr>
      </w:pPr>
      <w:r w:rsidRPr="00C37D2B">
        <w:rPr>
          <w:snapToGrid w:val="0"/>
        </w:rPr>
        <w:t>}</w:t>
      </w:r>
    </w:p>
    <w:p w14:paraId="104A9632" w14:textId="77777777" w:rsidR="00F64B83" w:rsidRDefault="00F64B83" w:rsidP="0019292A">
      <w:pPr>
        <w:pStyle w:val="PL"/>
        <w:rPr>
          <w:snapToGrid w:val="0"/>
        </w:rPr>
      </w:pPr>
    </w:p>
    <w:p w14:paraId="1870C020" w14:textId="77777777" w:rsidR="00F64B83" w:rsidRDefault="00F64B83" w:rsidP="0019292A">
      <w:pPr>
        <w:pStyle w:val="PL"/>
        <w:rPr>
          <w:snapToGrid w:val="0"/>
        </w:rPr>
      </w:pPr>
    </w:p>
    <w:p w14:paraId="38875BCD" w14:textId="77777777" w:rsidR="00F64B83" w:rsidRDefault="00F64B83" w:rsidP="0019292A">
      <w:pPr>
        <w:pStyle w:val="PL"/>
        <w:rPr>
          <w:snapToGrid w:val="0"/>
        </w:rPr>
      </w:pPr>
      <w:r>
        <w:rPr>
          <w:snapToGrid w:val="0"/>
        </w:rPr>
        <w:t>CPC-target-SN-mod-list ::= SEQUENCE (SIZE(1..maxnoofTargetSNs)) OF CPC-target-SN-mod-item</w:t>
      </w:r>
    </w:p>
    <w:p w14:paraId="3BD98896" w14:textId="77777777" w:rsidR="00F64B83" w:rsidRDefault="00F64B83" w:rsidP="0019292A">
      <w:pPr>
        <w:pStyle w:val="PL"/>
        <w:rPr>
          <w:snapToGrid w:val="0"/>
        </w:rPr>
      </w:pPr>
    </w:p>
    <w:p w14:paraId="2359B66A" w14:textId="77777777" w:rsidR="00F64B83" w:rsidRDefault="00F64B83" w:rsidP="0019292A">
      <w:pPr>
        <w:pStyle w:val="PL"/>
        <w:rPr>
          <w:snapToGrid w:val="0"/>
        </w:rPr>
      </w:pPr>
      <w:r>
        <w:rPr>
          <w:snapToGrid w:val="0"/>
        </w:rPr>
        <w:t>CPC-target-SN-mod-item ::= SEQUENCE {</w:t>
      </w:r>
    </w:p>
    <w:p w14:paraId="43B7C4C5" w14:textId="77777777" w:rsidR="00F64B83" w:rsidRDefault="00F64B83" w:rsidP="0019292A">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DengXian"/>
          <w:snapToGrid w:val="0"/>
          <w:lang w:eastAsia="zh-CN"/>
        </w:rPr>
        <w:t>,</w:t>
      </w:r>
    </w:p>
    <w:p w14:paraId="7C047F3F" w14:textId="77777777" w:rsidR="00F64B83" w:rsidRDefault="00F64B83" w:rsidP="0019292A">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5392913E" w14:textId="77777777" w:rsidR="00F64B83" w:rsidRDefault="00F64B83" w:rsidP="0019292A">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CPC-target-SN-mod-item</w:t>
      </w:r>
      <w:r>
        <w:rPr>
          <w:snapToGrid w:val="0"/>
        </w:rPr>
        <w:t>-ExtIEs} } OPTIONAL,</w:t>
      </w:r>
    </w:p>
    <w:p w14:paraId="38DACD04" w14:textId="77777777" w:rsidR="00F64B83" w:rsidRDefault="00F64B83" w:rsidP="0019292A">
      <w:pPr>
        <w:pStyle w:val="PL"/>
        <w:rPr>
          <w:snapToGrid w:val="0"/>
        </w:rPr>
      </w:pPr>
      <w:r>
        <w:rPr>
          <w:snapToGrid w:val="0"/>
        </w:rPr>
        <w:tab/>
        <w:t>...</w:t>
      </w:r>
    </w:p>
    <w:p w14:paraId="3CF7F5F5" w14:textId="77777777" w:rsidR="00F64B83" w:rsidRDefault="00F64B83" w:rsidP="0019292A">
      <w:pPr>
        <w:pStyle w:val="PL"/>
        <w:rPr>
          <w:snapToGrid w:val="0"/>
        </w:rPr>
      </w:pPr>
      <w:r>
        <w:rPr>
          <w:snapToGrid w:val="0"/>
        </w:rPr>
        <w:t>}</w:t>
      </w:r>
    </w:p>
    <w:p w14:paraId="0FA39A3D" w14:textId="77777777" w:rsidR="00F64B83" w:rsidRDefault="00F64B83" w:rsidP="0019292A">
      <w:pPr>
        <w:pStyle w:val="PL"/>
        <w:rPr>
          <w:snapToGrid w:val="0"/>
        </w:rPr>
      </w:pPr>
    </w:p>
    <w:p w14:paraId="1260CEA9" w14:textId="77777777" w:rsidR="00F64B83" w:rsidRDefault="00F64B83" w:rsidP="0019292A">
      <w:pPr>
        <w:pStyle w:val="PL"/>
        <w:rPr>
          <w:snapToGrid w:val="0"/>
        </w:rPr>
      </w:pPr>
      <w:r>
        <w:rPr>
          <w:rFonts w:eastAsia="DengXian"/>
          <w:snapToGrid w:val="0"/>
          <w:lang w:eastAsia="zh-CN"/>
        </w:rPr>
        <w:t>CPC-target-SN-mod-item</w:t>
      </w:r>
      <w:r>
        <w:rPr>
          <w:snapToGrid w:val="0"/>
        </w:rPr>
        <w:t>-ExtIEs XNAP-PROTOCOL-EXTENSION ::= {</w:t>
      </w:r>
    </w:p>
    <w:p w14:paraId="26E4DB39" w14:textId="77777777" w:rsidR="00F64B83" w:rsidRDefault="00F64B83" w:rsidP="0019292A">
      <w:pPr>
        <w:pStyle w:val="PL"/>
        <w:rPr>
          <w:snapToGrid w:val="0"/>
        </w:rPr>
      </w:pPr>
      <w:r>
        <w:rPr>
          <w:snapToGrid w:val="0"/>
        </w:rPr>
        <w:tab/>
        <w:t>...</w:t>
      </w:r>
    </w:p>
    <w:p w14:paraId="34BAEB88" w14:textId="77777777" w:rsidR="00F64B83" w:rsidRDefault="00F64B83" w:rsidP="0019292A">
      <w:pPr>
        <w:pStyle w:val="PL"/>
        <w:rPr>
          <w:snapToGrid w:val="0"/>
        </w:rPr>
      </w:pPr>
      <w:r>
        <w:rPr>
          <w:snapToGrid w:val="0"/>
        </w:rPr>
        <w:t>}</w:t>
      </w:r>
    </w:p>
    <w:p w14:paraId="01EA8160" w14:textId="77777777" w:rsidR="00F64B83" w:rsidRDefault="00F64B83" w:rsidP="0019292A">
      <w:pPr>
        <w:pStyle w:val="PL"/>
        <w:rPr>
          <w:snapToGrid w:val="0"/>
        </w:rPr>
      </w:pPr>
    </w:p>
    <w:p w14:paraId="1C71DF7F" w14:textId="77777777" w:rsidR="00F64B83" w:rsidRDefault="00F64B83" w:rsidP="0019292A">
      <w:pPr>
        <w:pStyle w:val="PL"/>
        <w:rPr>
          <w:snapToGrid w:val="0"/>
        </w:rPr>
      </w:pPr>
      <w:r>
        <w:rPr>
          <w:snapToGrid w:val="0"/>
        </w:rPr>
        <w:t>CPCInformationUpdatePSCells-list ::= SEQUENCE (SIZE(1..maxnoofPSCellCandidates)) OF CPCInformationUpdatePSCells-item</w:t>
      </w:r>
    </w:p>
    <w:p w14:paraId="5797D7A4" w14:textId="77777777" w:rsidR="00F64B83" w:rsidRDefault="00F64B83" w:rsidP="0019292A">
      <w:pPr>
        <w:pStyle w:val="PL"/>
        <w:rPr>
          <w:snapToGrid w:val="0"/>
        </w:rPr>
      </w:pPr>
    </w:p>
    <w:p w14:paraId="77388A83" w14:textId="77777777" w:rsidR="00F64B83" w:rsidRDefault="00F64B83" w:rsidP="0019292A">
      <w:pPr>
        <w:pStyle w:val="PL"/>
        <w:rPr>
          <w:snapToGrid w:val="0"/>
        </w:rPr>
      </w:pPr>
      <w:r>
        <w:rPr>
          <w:snapToGrid w:val="0"/>
        </w:rPr>
        <w:t>CPCInformationUpdatePSCells-item ::= SEQUENCE {</w:t>
      </w:r>
    </w:p>
    <w:p w14:paraId="4F26BEEC" w14:textId="77777777" w:rsidR="00F64B83" w:rsidRPr="00112BCB" w:rsidRDefault="00F64B83" w:rsidP="0019292A">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1C773CD4" w14:textId="77777777" w:rsidR="00F64B83" w:rsidRPr="00C37D2B" w:rsidRDefault="00F64B83" w:rsidP="0019292A">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2565435F" w14:textId="77777777" w:rsidR="00F64B83" w:rsidRPr="00C37D2B" w:rsidRDefault="00F64B83" w:rsidP="0019292A">
      <w:pPr>
        <w:pStyle w:val="PL"/>
        <w:rPr>
          <w:snapToGrid w:val="0"/>
        </w:rPr>
      </w:pPr>
      <w:r w:rsidRPr="00C37D2B">
        <w:rPr>
          <w:snapToGrid w:val="0"/>
        </w:rPr>
        <w:tab/>
        <w:t>...</w:t>
      </w:r>
    </w:p>
    <w:p w14:paraId="38D64963" w14:textId="77777777" w:rsidR="00F64B83" w:rsidRPr="00C37D2B" w:rsidRDefault="00F64B83" w:rsidP="0019292A">
      <w:pPr>
        <w:pStyle w:val="PL"/>
        <w:rPr>
          <w:snapToGrid w:val="0"/>
        </w:rPr>
      </w:pPr>
      <w:r w:rsidRPr="00C37D2B">
        <w:rPr>
          <w:snapToGrid w:val="0"/>
        </w:rPr>
        <w:t>}</w:t>
      </w:r>
    </w:p>
    <w:p w14:paraId="0FCA2572" w14:textId="77777777" w:rsidR="00F64B83" w:rsidRPr="00C37D2B" w:rsidRDefault="00F64B83" w:rsidP="0019292A">
      <w:pPr>
        <w:pStyle w:val="PL"/>
        <w:rPr>
          <w:snapToGrid w:val="0"/>
        </w:rPr>
      </w:pPr>
    </w:p>
    <w:p w14:paraId="590B4F05" w14:textId="77777777" w:rsidR="00F64B83" w:rsidRPr="00C37D2B" w:rsidRDefault="00F64B83" w:rsidP="0019292A">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21E34D08" w14:textId="77777777" w:rsidR="00F64B83" w:rsidRPr="00C37D2B" w:rsidRDefault="00F64B83" w:rsidP="0019292A">
      <w:pPr>
        <w:pStyle w:val="PL"/>
        <w:rPr>
          <w:snapToGrid w:val="0"/>
        </w:rPr>
      </w:pPr>
      <w:r w:rsidRPr="00C37D2B">
        <w:rPr>
          <w:snapToGrid w:val="0"/>
        </w:rPr>
        <w:tab/>
        <w:t>...</w:t>
      </w:r>
    </w:p>
    <w:p w14:paraId="280EFA0F" w14:textId="77777777" w:rsidR="00F64B83" w:rsidRPr="00C37D2B" w:rsidRDefault="00F64B83" w:rsidP="0019292A">
      <w:pPr>
        <w:pStyle w:val="PL"/>
        <w:rPr>
          <w:snapToGrid w:val="0"/>
        </w:rPr>
      </w:pPr>
      <w:r w:rsidRPr="00C37D2B">
        <w:rPr>
          <w:snapToGrid w:val="0"/>
        </w:rPr>
        <w:t>}</w:t>
      </w:r>
    </w:p>
    <w:p w14:paraId="619BD63B" w14:textId="77777777" w:rsidR="00F64B83" w:rsidRDefault="00F64B83" w:rsidP="0019292A">
      <w:pPr>
        <w:pStyle w:val="PL"/>
        <w:rPr>
          <w:rFonts w:eastAsia="Malgun Gothic"/>
        </w:rPr>
      </w:pPr>
    </w:p>
    <w:p w14:paraId="32768BE5" w14:textId="77777777" w:rsidR="00F64B83" w:rsidRPr="00FD0425" w:rsidRDefault="00F64B83" w:rsidP="0019292A">
      <w:pPr>
        <w:pStyle w:val="PL"/>
      </w:pPr>
    </w:p>
    <w:p w14:paraId="08E1B0B4" w14:textId="77777777" w:rsidR="00F64B83" w:rsidRPr="00FD0425" w:rsidRDefault="00F64B83" w:rsidP="0019292A">
      <w:pPr>
        <w:pStyle w:val="PL"/>
        <w:rPr>
          <w:snapToGrid w:val="0"/>
        </w:rPr>
      </w:pPr>
      <w:bookmarkStart w:id="3805" w:name="_Hlk515434097"/>
      <w:r w:rsidRPr="00FD0425">
        <w:rPr>
          <w:snapToGrid w:val="0"/>
        </w:rPr>
        <w:t>CriticalityDiagnostics</w:t>
      </w:r>
      <w:bookmarkEnd w:id="3805"/>
      <w:r w:rsidRPr="00FD0425">
        <w:rPr>
          <w:snapToGrid w:val="0"/>
        </w:rPr>
        <w:t xml:space="preserve"> ::= SEQUENCE {</w:t>
      </w:r>
    </w:p>
    <w:p w14:paraId="55449B11" w14:textId="77777777" w:rsidR="00F64B83" w:rsidRPr="00FD0425" w:rsidRDefault="00F64B83" w:rsidP="0019292A">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FDC56D" w14:textId="77777777" w:rsidR="00F64B83" w:rsidRPr="00FD0425" w:rsidRDefault="00F64B83" w:rsidP="0019292A">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798BAFCD" w14:textId="77777777" w:rsidR="00F64B83" w:rsidRPr="00FD0425" w:rsidRDefault="00F64B83" w:rsidP="0019292A">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E43711" w14:textId="77777777" w:rsidR="00F64B83" w:rsidRPr="00FD0425" w:rsidRDefault="00F64B83" w:rsidP="0019292A">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14218116"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6461F0D9" w14:textId="77777777" w:rsidR="00F64B83" w:rsidRPr="00FD0425" w:rsidRDefault="00F64B83" w:rsidP="0019292A">
      <w:pPr>
        <w:pStyle w:val="PL"/>
        <w:rPr>
          <w:snapToGrid w:val="0"/>
        </w:rPr>
      </w:pPr>
      <w:r w:rsidRPr="00FD0425">
        <w:rPr>
          <w:snapToGrid w:val="0"/>
        </w:rPr>
        <w:tab/>
        <w:t>...</w:t>
      </w:r>
    </w:p>
    <w:p w14:paraId="1C619617" w14:textId="77777777" w:rsidR="00F64B83" w:rsidRPr="00FD0425" w:rsidRDefault="00F64B83" w:rsidP="0019292A">
      <w:pPr>
        <w:pStyle w:val="PL"/>
        <w:rPr>
          <w:snapToGrid w:val="0"/>
        </w:rPr>
      </w:pPr>
      <w:r w:rsidRPr="00FD0425">
        <w:rPr>
          <w:snapToGrid w:val="0"/>
        </w:rPr>
        <w:t>}</w:t>
      </w:r>
    </w:p>
    <w:p w14:paraId="66C7C15A" w14:textId="77777777" w:rsidR="00F64B83" w:rsidRPr="00FD0425" w:rsidRDefault="00F64B83" w:rsidP="0019292A">
      <w:pPr>
        <w:pStyle w:val="PL"/>
        <w:rPr>
          <w:snapToGrid w:val="0"/>
        </w:rPr>
      </w:pPr>
    </w:p>
    <w:p w14:paraId="18518119" w14:textId="77777777" w:rsidR="00F64B83" w:rsidRPr="00FD0425" w:rsidRDefault="00F64B83" w:rsidP="0019292A">
      <w:pPr>
        <w:pStyle w:val="PL"/>
        <w:rPr>
          <w:snapToGrid w:val="0"/>
        </w:rPr>
      </w:pPr>
      <w:r w:rsidRPr="00FD0425">
        <w:rPr>
          <w:snapToGrid w:val="0"/>
        </w:rPr>
        <w:t>CriticalityDiagnostics-ExtIEs XNAP-PROTOCOL-EXTENSION ::= {</w:t>
      </w:r>
    </w:p>
    <w:p w14:paraId="09D26909" w14:textId="77777777" w:rsidR="00F64B83" w:rsidRPr="00FD0425" w:rsidRDefault="00F64B83" w:rsidP="0019292A">
      <w:pPr>
        <w:pStyle w:val="PL"/>
        <w:rPr>
          <w:snapToGrid w:val="0"/>
        </w:rPr>
      </w:pPr>
      <w:r w:rsidRPr="00FD0425">
        <w:rPr>
          <w:snapToGrid w:val="0"/>
        </w:rPr>
        <w:tab/>
        <w:t>...</w:t>
      </w:r>
    </w:p>
    <w:p w14:paraId="681446A6" w14:textId="77777777" w:rsidR="00F64B83" w:rsidRPr="00FD0425" w:rsidRDefault="00F64B83" w:rsidP="0019292A">
      <w:pPr>
        <w:pStyle w:val="PL"/>
        <w:rPr>
          <w:snapToGrid w:val="0"/>
        </w:rPr>
      </w:pPr>
      <w:r w:rsidRPr="00FD0425">
        <w:rPr>
          <w:snapToGrid w:val="0"/>
        </w:rPr>
        <w:t>}</w:t>
      </w:r>
    </w:p>
    <w:p w14:paraId="6CE739F9" w14:textId="77777777" w:rsidR="00F64B83" w:rsidRPr="00FD0425" w:rsidRDefault="00F64B83" w:rsidP="0019292A">
      <w:pPr>
        <w:pStyle w:val="PL"/>
      </w:pPr>
    </w:p>
    <w:p w14:paraId="7DA80655" w14:textId="77777777" w:rsidR="00F64B83" w:rsidRPr="00FD0425" w:rsidRDefault="00F64B83" w:rsidP="0019292A">
      <w:pPr>
        <w:pStyle w:val="PL"/>
        <w:rPr>
          <w:snapToGrid w:val="0"/>
        </w:rPr>
      </w:pPr>
      <w:r w:rsidRPr="00FD0425">
        <w:rPr>
          <w:snapToGrid w:val="0"/>
        </w:rPr>
        <w:t>CriticalityDiagnostics-IE-List ::= SEQUENCE (SIZE (1..maxNrOfErrors)) OF</w:t>
      </w:r>
    </w:p>
    <w:p w14:paraId="3207D4E7" w14:textId="77777777" w:rsidR="00F64B83" w:rsidRPr="00FD0425" w:rsidRDefault="00F64B83" w:rsidP="0019292A">
      <w:pPr>
        <w:pStyle w:val="PL"/>
        <w:rPr>
          <w:snapToGrid w:val="0"/>
        </w:rPr>
      </w:pPr>
      <w:r w:rsidRPr="00FD0425">
        <w:rPr>
          <w:snapToGrid w:val="0"/>
        </w:rPr>
        <w:tab/>
        <w:t>SEQUENCE {</w:t>
      </w:r>
    </w:p>
    <w:p w14:paraId="717F7CA7" w14:textId="77777777" w:rsidR="00F64B83" w:rsidRPr="00FD0425" w:rsidRDefault="00F64B83" w:rsidP="0019292A">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42DE1199" w14:textId="77777777" w:rsidR="00F64B83" w:rsidRPr="00FD0425" w:rsidRDefault="00F64B83" w:rsidP="0019292A">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5C55E8E1" w14:textId="77777777" w:rsidR="00F64B83" w:rsidRPr="00FD0425" w:rsidRDefault="00F64B83" w:rsidP="0019292A">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66D3F8D2" w14:textId="77777777" w:rsidR="00F64B83" w:rsidRPr="00FD0425" w:rsidRDefault="00F64B83" w:rsidP="0019292A">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6CFD7E82" w14:textId="77777777" w:rsidR="00F64B83" w:rsidRPr="00FD0425" w:rsidRDefault="00F64B83" w:rsidP="0019292A">
      <w:pPr>
        <w:pStyle w:val="PL"/>
        <w:rPr>
          <w:snapToGrid w:val="0"/>
        </w:rPr>
      </w:pPr>
      <w:r w:rsidRPr="00FD0425">
        <w:rPr>
          <w:snapToGrid w:val="0"/>
        </w:rPr>
        <w:tab/>
      </w:r>
      <w:r w:rsidRPr="00FD0425">
        <w:rPr>
          <w:snapToGrid w:val="0"/>
        </w:rPr>
        <w:tab/>
        <w:t>...</w:t>
      </w:r>
    </w:p>
    <w:p w14:paraId="53EB227C" w14:textId="77777777" w:rsidR="00F64B83" w:rsidRPr="00FD0425" w:rsidRDefault="00F64B83" w:rsidP="0019292A">
      <w:pPr>
        <w:pStyle w:val="PL"/>
        <w:rPr>
          <w:snapToGrid w:val="0"/>
        </w:rPr>
      </w:pPr>
      <w:r w:rsidRPr="00FD0425">
        <w:rPr>
          <w:snapToGrid w:val="0"/>
        </w:rPr>
        <w:t>}</w:t>
      </w:r>
    </w:p>
    <w:p w14:paraId="7E96C00A" w14:textId="77777777" w:rsidR="00F64B83" w:rsidRPr="00FD0425" w:rsidRDefault="00F64B83" w:rsidP="0019292A">
      <w:pPr>
        <w:pStyle w:val="PL"/>
        <w:rPr>
          <w:snapToGrid w:val="0"/>
        </w:rPr>
      </w:pPr>
    </w:p>
    <w:p w14:paraId="78524D65" w14:textId="77777777" w:rsidR="00F64B83" w:rsidRPr="00FD0425" w:rsidRDefault="00F64B83" w:rsidP="0019292A">
      <w:pPr>
        <w:pStyle w:val="PL"/>
        <w:rPr>
          <w:snapToGrid w:val="0"/>
        </w:rPr>
      </w:pPr>
      <w:r w:rsidRPr="00FD0425">
        <w:rPr>
          <w:snapToGrid w:val="0"/>
        </w:rPr>
        <w:t>CriticalityDiagnostics-IE-List-ExtIEs XNAP-PROTOCOL-EXTENSION ::= {</w:t>
      </w:r>
    </w:p>
    <w:p w14:paraId="08700F03" w14:textId="77777777" w:rsidR="00F64B83" w:rsidRPr="00FD0425" w:rsidRDefault="00F64B83" w:rsidP="0019292A">
      <w:pPr>
        <w:pStyle w:val="PL"/>
        <w:rPr>
          <w:snapToGrid w:val="0"/>
        </w:rPr>
      </w:pPr>
      <w:r w:rsidRPr="00FD0425">
        <w:rPr>
          <w:snapToGrid w:val="0"/>
        </w:rPr>
        <w:tab/>
        <w:t>...</w:t>
      </w:r>
    </w:p>
    <w:p w14:paraId="4DFC882F" w14:textId="77777777" w:rsidR="00F64B83" w:rsidRPr="00FD0425" w:rsidRDefault="00F64B83" w:rsidP="0019292A">
      <w:pPr>
        <w:pStyle w:val="PL"/>
        <w:rPr>
          <w:snapToGrid w:val="0"/>
        </w:rPr>
      </w:pPr>
      <w:r w:rsidRPr="00FD0425">
        <w:rPr>
          <w:snapToGrid w:val="0"/>
        </w:rPr>
        <w:t>}</w:t>
      </w:r>
    </w:p>
    <w:p w14:paraId="6C013F59" w14:textId="77777777" w:rsidR="00F64B83" w:rsidRPr="00FD0425" w:rsidRDefault="00F64B83" w:rsidP="0019292A">
      <w:pPr>
        <w:pStyle w:val="PL"/>
      </w:pPr>
    </w:p>
    <w:p w14:paraId="06E83617" w14:textId="77777777" w:rsidR="00F64B83" w:rsidRPr="00FD0425" w:rsidRDefault="00F64B83" w:rsidP="0019292A">
      <w:pPr>
        <w:pStyle w:val="PL"/>
      </w:pPr>
    </w:p>
    <w:p w14:paraId="156FD478" w14:textId="77777777" w:rsidR="00F64B83" w:rsidRPr="00FD0425" w:rsidRDefault="00F64B83" w:rsidP="0019292A">
      <w:pPr>
        <w:pStyle w:val="PL"/>
      </w:pPr>
      <w:r w:rsidRPr="00FD0425">
        <w:t>C-RNTI ::= BIT STRING (SIZE(16))</w:t>
      </w:r>
    </w:p>
    <w:p w14:paraId="7E36B756" w14:textId="77777777" w:rsidR="00F64B83" w:rsidRPr="0092743E" w:rsidRDefault="00F64B83" w:rsidP="0019292A">
      <w:pPr>
        <w:pStyle w:val="PL"/>
      </w:pPr>
    </w:p>
    <w:p w14:paraId="142463D8" w14:textId="77777777" w:rsidR="00F64B83" w:rsidRDefault="00F64B83" w:rsidP="0019292A">
      <w:pPr>
        <w:pStyle w:val="PL"/>
        <w:rPr>
          <w:noProof w:val="0"/>
          <w:snapToGrid w:val="0"/>
          <w:lang w:eastAsia="zh-CN"/>
        </w:rPr>
      </w:pPr>
      <w:r>
        <w:rPr>
          <w:noProof w:val="0"/>
          <w:snapToGrid w:val="0"/>
          <w:lang w:eastAsia="zh-CN"/>
        </w:rPr>
        <w:t xml:space="preserve">CSI-RS-MTC-Configuration-List </w:t>
      </w:r>
      <w:r w:rsidRPr="00ED266B">
        <w:rPr>
          <w:noProof w:val="0"/>
          <w:snapToGrid w:val="0"/>
          <w:lang w:eastAsia="zh-CN"/>
        </w:rPr>
        <w:t>::=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noProof w:val="0"/>
          <w:snapToGrid w:val="0"/>
          <w:lang w:eastAsia="zh-CN"/>
        </w:rPr>
        <w:t xml:space="preserve">)) OF </w:t>
      </w:r>
      <w:r>
        <w:rPr>
          <w:noProof w:val="0"/>
          <w:snapToGrid w:val="0"/>
          <w:lang w:eastAsia="zh-CN"/>
        </w:rPr>
        <w:t>CSI-RS-MTC-Configuration-Item</w:t>
      </w:r>
    </w:p>
    <w:p w14:paraId="531703D9" w14:textId="77777777" w:rsidR="00F64B83" w:rsidRDefault="00F64B83" w:rsidP="0019292A">
      <w:pPr>
        <w:pStyle w:val="PL"/>
        <w:rPr>
          <w:noProof w:val="0"/>
          <w:snapToGrid w:val="0"/>
          <w:lang w:eastAsia="zh-CN"/>
        </w:rPr>
      </w:pPr>
    </w:p>
    <w:p w14:paraId="34FB8662" w14:textId="77777777" w:rsidR="00F64B83" w:rsidRPr="00ED266B" w:rsidRDefault="00F64B83" w:rsidP="0019292A">
      <w:pPr>
        <w:pStyle w:val="PL"/>
        <w:rPr>
          <w:noProof w:val="0"/>
          <w:snapToGrid w:val="0"/>
          <w:lang w:eastAsia="zh-CN"/>
        </w:rPr>
      </w:pPr>
      <w:r>
        <w:rPr>
          <w:noProof w:val="0"/>
          <w:snapToGrid w:val="0"/>
          <w:lang w:eastAsia="zh-CN"/>
        </w:rPr>
        <w:t>CSI-RS-MTC-Configuration-Item</w:t>
      </w:r>
      <w:r w:rsidRPr="00ED266B">
        <w:rPr>
          <w:noProof w:val="0"/>
          <w:snapToGrid w:val="0"/>
          <w:lang w:eastAsia="zh-CN"/>
        </w:rPr>
        <w:t xml:space="preserve"> ::= SEQUENCE {</w:t>
      </w:r>
    </w:p>
    <w:p w14:paraId="305F1C51" w14:textId="77777777" w:rsidR="00F64B83" w:rsidRDefault="00F64B83" w:rsidP="0019292A">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r>
        <w:rPr>
          <w:noProof w:val="0"/>
          <w:snapToGrid w:val="0"/>
          <w:lang w:eastAsia="zh-CN"/>
        </w:rPr>
        <w:tab/>
        <w:t>INTEGER(0..95),</w:t>
      </w:r>
    </w:p>
    <w:p w14:paraId="4BCE2A8A" w14:textId="77777777" w:rsidR="00F64B83" w:rsidRDefault="00F64B83" w:rsidP="0019292A">
      <w:pPr>
        <w:pStyle w:val="PL"/>
        <w:rPr>
          <w:noProof w:val="0"/>
          <w:snapToGrid w:val="0"/>
          <w:lang w:eastAsia="zh-CN"/>
        </w:rPr>
      </w:pPr>
      <w:r w:rsidRPr="00422978">
        <w:rPr>
          <w:noProof w:val="0"/>
          <w:snapToGrid w:val="0"/>
          <w:lang w:eastAsia="zh-CN"/>
        </w:rPr>
        <w:tab/>
        <w:t>csi-RS-Status</w:t>
      </w:r>
      <w:r w:rsidRPr="00422978">
        <w:rPr>
          <w:noProof w:val="0"/>
          <w:snapToGrid w:val="0"/>
          <w:lang w:eastAsia="zh-CN"/>
        </w:rPr>
        <w:tab/>
      </w:r>
      <w:r w:rsidRPr="00422978">
        <w:rPr>
          <w:noProof w:val="0"/>
          <w:snapToGrid w:val="0"/>
          <w:lang w:eastAsia="zh-CN"/>
        </w:rPr>
        <w:tab/>
      </w:r>
      <w:r w:rsidRPr="00422978">
        <w:rPr>
          <w:noProof w:val="0"/>
          <w:snapToGrid w:val="0"/>
          <w:lang w:eastAsia="zh-CN"/>
        </w:rPr>
        <w:tab/>
        <w:t>ENUMERATED {activ</w:t>
      </w:r>
      <w:r>
        <w:rPr>
          <w:noProof w:val="0"/>
          <w:snapToGrid w:val="0"/>
          <w:lang w:eastAsia="zh-CN"/>
        </w:rPr>
        <w:t>ated</w:t>
      </w:r>
      <w:r w:rsidRPr="00422978">
        <w:rPr>
          <w:noProof w:val="0"/>
          <w:snapToGrid w:val="0"/>
          <w:lang w:eastAsia="zh-CN"/>
        </w:rPr>
        <w:t>,</w:t>
      </w:r>
      <w:r>
        <w:rPr>
          <w:noProof w:val="0"/>
          <w:snapToGrid w:val="0"/>
          <w:lang w:eastAsia="zh-CN"/>
        </w:rPr>
        <w:t xml:space="preserve"> de</w:t>
      </w:r>
      <w:r w:rsidRPr="00422978">
        <w:rPr>
          <w:noProof w:val="0"/>
          <w:snapToGrid w:val="0"/>
          <w:lang w:eastAsia="zh-CN"/>
        </w:rPr>
        <w:t>activ</w:t>
      </w:r>
      <w:r>
        <w:rPr>
          <w:noProof w:val="0"/>
          <w:snapToGrid w:val="0"/>
          <w:lang w:eastAsia="zh-CN"/>
        </w:rPr>
        <w:t>ated</w:t>
      </w:r>
      <w:r w:rsidRPr="00422978">
        <w:rPr>
          <w:noProof w:val="0"/>
          <w:snapToGrid w:val="0"/>
          <w:lang w:eastAsia="zh-CN"/>
        </w:rPr>
        <w:t>, ...},</w:t>
      </w:r>
    </w:p>
    <w:p w14:paraId="3F42C52D" w14:textId="77777777" w:rsidR="00F64B83" w:rsidRDefault="00F64B83" w:rsidP="0019292A">
      <w:pPr>
        <w:pStyle w:val="PL"/>
        <w:rPr>
          <w:noProof w:val="0"/>
          <w:snapToGrid w:val="0"/>
          <w:lang w:eastAsia="zh-CN"/>
        </w:rPr>
      </w:pPr>
      <w:r>
        <w:rPr>
          <w:noProof w:val="0"/>
          <w:snapToGrid w:val="0"/>
          <w:lang w:eastAsia="zh-CN"/>
        </w:rPr>
        <w:tab/>
        <w:t>csi-RS-Neighbour-List</w:t>
      </w:r>
      <w:r>
        <w:rPr>
          <w:noProof w:val="0"/>
          <w:snapToGrid w:val="0"/>
          <w:lang w:eastAsia="zh-CN"/>
        </w:rPr>
        <w:tab/>
        <w:t>CSI-RS-Neighbour-List OPTIONAL,</w:t>
      </w:r>
    </w:p>
    <w:p w14:paraId="7F932F67" w14:textId="77777777" w:rsidR="00F64B83" w:rsidRPr="002979D8" w:rsidRDefault="00F64B83" w:rsidP="0019292A">
      <w:pPr>
        <w:pStyle w:val="PL"/>
        <w:rPr>
          <w:noProof w:val="0"/>
          <w:snapToGrid w:val="0"/>
          <w:lang w:val="fr-FR" w:eastAsia="zh-CN"/>
        </w:rPr>
      </w:pPr>
      <w:r w:rsidRPr="00ED266B">
        <w:rPr>
          <w:noProof w:val="0"/>
          <w:snapToGrid w:val="0"/>
          <w:lang w:eastAsia="zh-CN"/>
        </w:rPr>
        <w:tab/>
      </w:r>
      <w:r w:rsidRPr="002979D8">
        <w:rPr>
          <w:noProof w:val="0"/>
          <w:snapToGrid w:val="0"/>
          <w:lang w:val="fr-FR" w:eastAsia="zh-CN"/>
        </w:rPr>
        <w:t>iE-Extensions</w:t>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t xml:space="preserve">ProtocolExtensionContainer { { CSI-RS-MTC-Configuration-Item-ExtIEs} </w:t>
      </w:r>
      <w:r w:rsidRPr="002979D8">
        <w:rPr>
          <w:noProof w:val="0"/>
          <w:snapToGrid w:val="0"/>
          <w:lang w:val="fr-FR" w:eastAsia="zh-CN"/>
        </w:rPr>
        <w:lastRenderedPageBreak/>
        <w:t>}</w:t>
      </w:r>
      <w:r w:rsidRPr="002979D8">
        <w:rPr>
          <w:noProof w:val="0"/>
          <w:snapToGrid w:val="0"/>
          <w:lang w:val="fr-FR" w:eastAsia="zh-CN"/>
        </w:rPr>
        <w:tab/>
        <w:t>OPTIONAL,</w:t>
      </w:r>
    </w:p>
    <w:p w14:paraId="4C8E7D60" w14:textId="77777777" w:rsidR="00F64B83" w:rsidRPr="00ED266B" w:rsidRDefault="00F64B83" w:rsidP="0019292A">
      <w:pPr>
        <w:pStyle w:val="PL"/>
        <w:rPr>
          <w:noProof w:val="0"/>
          <w:snapToGrid w:val="0"/>
          <w:lang w:eastAsia="zh-CN"/>
        </w:rPr>
      </w:pPr>
      <w:r w:rsidRPr="002979D8">
        <w:rPr>
          <w:noProof w:val="0"/>
          <w:snapToGrid w:val="0"/>
          <w:lang w:val="fr-FR" w:eastAsia="zh-CN"/>
        </w:rPr>
        <w:tab/>
      </w:r>
      <w:r w:rsidRPr="00ED266B">
        <w:rPr>
          <w:noProof w:val="0"/>
          <w:snapToGrid w:val="0"/>
          <w:lang w:eastAsia="zh-CN"/>
        </w:rPr>
        <w:t>...</w:t>
      </w:r>
    </w:p>
    <w:p w14:paraId="116CA891" w14:textId="77777777" w:rsidR="00F64B83" w:rsidRDefault="00F64B83" w:rsidP="0019292A">
      <w:pPr>
        <w:pStyle w:val="PL"/>
        <w:rPr>
          <w:noProof w:val="0"/>
          <w:snapToGrid w:val="0"/>
          <w:lang w:eastAsia="zh-CN"/>
        </w:rPr>
      </w:pPr>
      <w:r w:rsidRPr="00ED266B">
        <w:rPr>
          <w:noProof w:val="0"/>
          <w:snapToGrid w:val="0"/>
          <w:lang w:eastAsia="zh-CN"/>
        </w:rPr>
        <w:t>}</w:t>
      </w:r>
    </w:p>
    <w:p w14:paraId="108B6A3E" w14:textId="77777777" w:rsidR="00F64B83" w:rsidRDefault="00F64B83" w:rsidP="0019292A">
      <w:pPr>
        <w:pStyle w:val="PL"/>
        <w:rPr>
          <w:noProof w:val="0"/>
          <w:snapToGrid w:val="0"/>
          <w:lang w:eastAsia="zh-CN"/>
        </w:rPr>
      </w:pPr>
    </w:p>
    <w:p w14:paraId="4F777C67" w14:textId="77777777" w:rsidR="00F64B83" w:rsidRPr="00ED266B" w:rsidRDefault="00F64B83" w:rsidP="0019292A">
      <w:pPr>
        <w:pStyle w:val="PL"/>
        <w:rPr>
          <w:noProof w:val="0"/>
          <w:snapToGrid w:val="0"/>
          <w:lang w:eastAsia="zh-CN"/>
        </w:rPr>
      </w:pPr>
      <w:r>
        <w:rPr>
          <w:noProof w:val="0"/>
          <w:snapToGrid w:val="0"/>
          <w:lang w:eastAsia="zh-CN"/>
        </w:rPr>
        <w:t>CSI-RS-MTC-Configuration-Item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35EC57E1" w14:textId="77777777" w:rsidR="00F64B83" w:rsidRPr="00ED266B" w:rsidRDefault="00F64B83" w:rsidP="0019292A">
      <w:pPr>
        <w:pStyle w:val="PL"/>
        <w:rPr>
          <w:noProof w:val="0"/>
          <w:snapToGrid w:val="0"/>
          <w:lang w:eastAsia="zh-CN"/>
        </w:rPr>
      </w:pPr>
      <w:r w:rsidRPr="00ED266B">
        <w:rPr>
          <w:noProof w:val="0"/>
          <w:snapToGrid w:val="0"/>
          <w:lang w:eastAsia="zh-CN"/>
        </w:rPr>
        <w:tab/>
        <w:t>...</w:t>
      </w:r>
    </w:p>
    <w:p w14:paraId="46F4321F" w14:textId="77777777" w:rsidR="00F64B83" w:rsidRDefault="00F64B83" w:rsidP="0019292A">
      <w:pPr>
        <w:pStyle w:val="PL"/>
        <w:rPr>
          <w:noProof w:val="0"/>
          <w:snapToGrid w:val="0"/>
          <w:lang w:eastAsia="zh-CN"/>
        </w:rPr>
      </w:pPr>
      <w:r w:rsidRPr="00ED266B">
        <w:rPr>
          <w:noProof w:val="0"/>
          <w:snapToGrid w:val="0"/>
          <w:lang w:eastAsia="zh-CN"/>
        </w:rPr>
        <w:t>}</w:t>
      </w:r>
    </w:p>
    <w:p w14:paraId="2133B1DF" w14:textId="77777777" w:rsidR="00F64B83" w:rsidRDefault="00F64B83" w:rsidP="0019292A">
      <w:pPr>
        <w:pStyle w:val="PL"/>
        <w:rPr>
          <w:noProof w:val="0"/>
          <w:snapToGrid w:val="0"/>
          <w:lang w:eastAsia="zh-CN"/>
        </w:rPr>
      </w:pPr>
    </w:p>
    <w:p w14:paraId="573B6CFC" w14:textId="77777777" w:rsidR="00F64B83" w:rsidRDefault="00F64B83" w:rsidP="0019292A">
      <w:pPr>
        <w:pStyle w:val="PL"/>
        <w:rPr>
          <w:noProof w:val="0"/>
          <w:snapToGrid w:val="0"/>
          <w:lang w:eastAsia="zh-CN"/>
        </w:rPr>
      </w:pPr>
      <w:r>
        <w:rPr>
          <w:noProof w:val="0"/>
          <w:snapToGrid w:val="0"/>
          <w:lang w:eastAsia="zh-CN"/>
        </w:rPr>
        <w:t xml:space="preserve">CSI-RS-Neighbour-List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sidRPr="00ED266B">
        <w:rPr>
          <w:noProof w:val="0"/>
          <w:snapToGrid w:val="0"/>
          <w:lang w:eastAsia="zh-CN"/>
        </w:rPr>
        <w:t xml:space="preserve">)) OF </w:t>
      </w:r>
      <w:r>
        <w:rPr>
          <w:noProof w:val="0"/>
          <w:snapToGrid w:val="0"/>
          <w:lang w:eastAsia="zh-CN"/>
        </w:rPr>
        <w:t>CSI-RS-Neighbour-Item</w:t>
      </w:r>
    </w:p>
    <w:p w14:paraId="1DD0E97F" w14:textId="77777777" w:rsidR="00F64B83" w:rsidRDefault="00F64B83" w:rsidP="0019292A">
      <w:pPr>
        <w:pStyle w:val="PL"/>
        <w:rPr>
          <w:noProof w:val="0"/>
          <w:snapToGrid w:val="0"/>
          <w:lang w:eastAsia="zh-CN"/>
        </w:rPr>
      </w:pPr>
    </w:p>
    <w:p w14:paraId="729A80D4" w14:textId="77777777" w:rsidR="00F64B83" w:rsidRPr="00ED266B" w:rsidRDefault="00F64B83" w:rsidP="0019292A">
      <w:pPr>
        <w:pStyle w:val="PL"/>
        <w:rPr>
          <w:noProof w:val="0"/>
          <w:snapToGrid w:val="0"/>
          <w:lang w:eastAsia="zh-CN"/>
        </w:rPr>
      </w:pPr>
      <w:r>
        <w:rPr>
          <w:noProof w:val="0"/>
          <w:snapToGrid w:val="0"/>
          <w:lang w:eastAsia="zh-CN"/>
        </w:rPr>
        <w:t>CSI-RS-Neighbour-Item ::=</w:t>
      </w:r>
      <w:r w:rsidRPr="005549D7">
        <w:rPr>
          <w:noProof w:val="0"/>
          <w:snapToGrid w:val="0"/>
          <w:lang w:eastAsia="zh-CN"/>
        </w:rPr>
        <w:t xml:space="preserve"> </w:t>
      </w:r>
      <w:r w:rsidRPr="00ED266B">
        <w:rPr>
          <w:noProof w:val="0"/>
          <w:snapToGrid w:val="0"/>
          <w:lang w:eastAsia="zh-CN"/>
        </w:rPr>
        <w:t>SEQUENCE {</w:t>
      </w:r>
    </w:p>
    <w:p w14:paraId="2C4D4119" w14:textId="77777777" w:rsidR="00F64B83" w:rsidRDefault="00F64B83" w:rsidP="0019292A">
      <w:pPr>
        <w:pStyle w:val="PL"/>
        <w:rPr>
          <w:noProof w:val="0"/>
          <w:snapToGrid w:val="0"/>
          <w:lang w:eastAsia="zh-CN"/>
        </w:rPr>
      </w:pPr>
      <w:r w:rsidRPr="00ED266B">
        <w:rPr>
          <w:noProof w:val="0"/>
          <w:snapToGrid w:val="0"/>
          <w:lang w:eastAsia="zh-CN"/>
        </w:rPr>
        <w:tab/>
      </w:r>
      <w:r w:rsidRPr="00485BDB">
        <w:rPr>
          <w:noProof w:val="0"/>
          <w:snapToGrid w:val="0"/>
          <w:lang w:eastAsia="zh-CN"/>
        </w:rPr>
        <w:t>nr-cgi</w:t>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Pr>
          <w:noProof w:val="0"/>
          <w:snapToGrid w:val="0"/>
          <w:lang w:eastAsia="zh-CN"/>
        </w:rPr>
        <w:tab/>
      </w:r>
      <w:r>
        <w:rPr>
          <w:noProof w:val="0"/>
          <w:snapToGrid w:val="0"/>
          <w:lang w:eastAsia="zh-CN"/>
        </w:rPr>
        <w:tab/>
      </w:r>
      <w:r w:rsidRPr="009C2989">
        <w:rPr>
          <w:noProof w:val="0"/>
          <w:snapToGrid w:val="0"/>
          <w:lang w:eastAsia="zh-CN"/>
        </w:rPr>
        <w:t>NR-CGI</w:t>
      </w:r>
      <w:r w:rsidRPr="00485BDB">
        <w:rPr>
          <w:noProof w:val="0"/>
          <w:snapToGrid w:val="0"/>
          <w:lang w:eastAsia="zh-CN"/>
        </w:rPr>
        <w:t>,</w:t>
      </w:r>
    </w:p>
    <w:p w14:paraId="2AC72E21" w14:textId="77777777" w:rsidR="00F64B83" w:rsidRDefault="00F64B83" w:rsidP="0019292A">
      <w:pPr>
        <w:pStyle w:val="PL"/>
        <w:rPr>
          <w:noProof w:val="0"/>
          <w:snapToGrid w:val="0"/>
          <w:lang w:eastAsia="zh-CN"/>
        </w:rPr>
      </w:pPr>
      <w:r>
        <w:rPr>
          <w:noProof w:val="0"/>
          <w:snapToGrid w:val="0"/>
          <w:lang w:eastAsia="zh-CN"/>
        </w:rPr>
        <w:tab/>
        <w:t xml:space="preserve">csi-RS-MTC-Neighbour-List </w:t>
      </w:r>
      <w:r>
        <w:rPr>
          <w:noProof w:val="0"/>
          <w:snapToGrid w:val="0"/>
          <w:lang w:eastAsia="zh-CN"/>
        </w:rPr>
        <w:tab/>
        <w:t>CSI-RS-MTC-Neighbour-List OPTIONAL,</w:t>
      </w:r>
    </w:p>
    <w:p w14:paraId="36417DDB" w14:textId="77777777" w:rsidR="00F64B83" w:rsidRPr="00ED266B" w:rsidRDefault="00F64B83" w:rsidP="0019292A">
      <w:pPr>
        <w:pStyle w:val="PL"/>
        <w:rPr>
          <w:noProof w:val="0"/>
          <w:snapToGrid w:val="0"/>
          <w:lang w:eastAsia="zh-CN"/>
        </w:rPr>
      </w:pPr>
      <w:r>
        <w:rPr>
          <w:noProof w:val="0"/>
          <w:snapToGrid w:val="0"/>
          <w:lang w:eastAsia="zh-CN"/>
        </w:rPr>
        <w:tab/>
      </w:r>
      <w:r w:rsidRPr="00ED266B">
        <w:rPr>
          <w:noProof w:val="0"/>
          <w:snapToGrid w:val="0"/>
          <w:lang w:eastAsia="zh-CN"/>
        </w:rPr>
        <w:t>iE-Extensions</w:t>
      </w:r>
      <w:r w:rsidRPr="00ED266B">
        <w:rPr>
          <w:noProof w:val="0"/>
          <w:snapToGrid w:val="0"/>
          <w:lang w:eastAsia="zh-CN"/>
        </w:rPr>
        <w:tab/>
      </w:r>
      <w:r w:rsidRPr="00ED266B">
        <w:rPr>
          <w:noProof w:val="0"/>
          <w:snapToGrid w:val="0"/>
          <w:lang w:eastAsia="zh-CN"/>
        </w:rPr>
        <w:tab/>
      </w:r>
      <w:r>
        <w:rPr>
          <w:noProof w:val="0"/>
          <w:snapToGrid w:val="0"/>
          <w:lang w:eastAsia="zh-CN"/>
        </w:rPr>
        <w:tab/>
      </w:r>
      <w:r w:rsidRPr="00ED266B">
        <w:rPr>
          <w:noProof w:val="0"/>
          <w:snapToGrid w:val="0"/>
          <w:lang w:eastAsia="zh-CN"/>
        </w:rPr>
        <w:t xml:space="preserve">ProtocolExtensionContainer { { </w:t>
      </w:r>
      <w:r>
        <w:rPr>
          <w:noProof w:val="0"/>
          <w:snapToGrid w:val="0"/>
          <w:lang w:eastAsia="zh-CN"/>
        </w:rPr>
        <w:t>CSI-RS-Neighbour-Item</w:t>
      </w:r>
      <w:r w:rsidRPr="00ED266B">
        <w:rPr>
          <w:noProof w:val="0"/>
          <w:snapToGrid w:val="0"/>
          <w:lang w:eastAsia="zh-CN"/>
        </w:rPr>
        <w:t>-ExtIEs} }</w:t>
      </w:r>
      <w:r w:rsidRPr="00ED266B">
        <w:rPr>
          <w:noProof w:val="0"/>
          <w:snapToGrid w:val="0"/>
          <w:lang w:eastAsia="zh-CN"/>
        </w:rPr>
        <w:tab/>
        <w:t>OPTIONAL,</w:t>
      </w:r>
    </w:p>
    <w:p w14:paraId="09861A8C" w14:textId="77777777" w:rsidR="00F64B83" w:rsidRDefault="00F64B83" w:rsidP="0019292A">
      <w:pPr>
        <w:pStyle w:val="PL"/>
        <w:rPr>
          <w:noProof w:val="0"/>
          <w:snapToGrid w:val="0"/>
          <w:lang w:eastAsia="zh-CN"/>
        </w:rPr>
      </w:pPr>
      <w:r>
        <w:rPr>
          <w:noProof w:val="0"/>
          <w:snapToGrid w:val="0"/>
          <w:lang w:eastAsia="zh-CN"/>
        </w:rPr>
        <w:tab/>
        <w:t>...</w:t>
      </w:r>
    </w:p>
    <w:p w14:paraId="78B5141E" w14:textId="77777777" w:rsidR="00F64B83" w:rsidRDefault="00F64B83" w:rsidP="0019292A">
      <w:pPr>
        <w:pStyle w:val="PL"/>
        <w:rPr>
          <w:noProof w:val="0"/>
          <w:snapToGrid w:val="0"/>
          <w:lang w:eastAsia="zh-CN"/>
        </w:rPr>
      </w:pPr>
      <w:r w:rsidRPr="00ED266B">
        <w:rPr>
          <w:noProof w:val="0"/>
          <w:snapToGrid w:val="0"/>
          <w:lang w:eastAsia="zh-CN"/>
        </w:rPr>
        <w:t>}</w:t>
      </w:r>
    </w:p>
    <w:p w14:paraId="55D1C9FE" w14:textId="77777777" w:rsidR="00F64B83" w:rsidRDefault="00F64B83" w:rsidP="0019292A">
      <w:pPr>
        <w:pStyle w:val="PL"/>
        <w:rPr>
          <w:noProof w:val="0"/>
          <w:snapToGrid w:val="0"/>
          <w:lang w:eastAsia="zh-CN"/>
        </w:rPr>
      </w:pPr>
    </w:p>
    <w:p w14:paraId="6C3F024B" w14:textId="77777777" w:rsidR="00F64B83" w:rsidRPr="00ED266B" w:rsidRDefault="00F64B83" w:rsidP="0019292A">
      <w:pPr>
        <w:pStyle w:val="PL"/>
        <w:rPr>
          <w:noProof w:val="0"/>
          <w:snapToGrid w:val="0"/>
          <w:lang w:eastAsia="zh-CN"/>
        </w:rPr>
      </w:pPr>
      <w:r>
        <w:rPr>
          <w:noProof w:val="0"/>
          <w:snapToGrid w:val="0"/>
          <w:lang w:eastAsia="zh-CN"/>
        </w:rPr>
        <w:t>CSI-RS-Neighbour-Item-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4847DC19" w14:textId="77777777" w:rsidR="00F64B83" w:rsidRPr="00ED266B" w:rsidRDefault="00F64B83" w:rsidP="0019292A">
      <w:pPr>
        <w:pStyle w:val="PL"/>
        <w:rPr>
          <w:noProof w:val="0"/>
          <w:snapToGrid w:val="0"/>
          <w:lang w:eastAsia="zh-CN"/>
        </w:rPr>
      </w:pPr>
      <w:r w:rsidRPr="00ED266B">
        <w:rPr>
          <w:noProof w:val="0"/>
          <w:snapToGrid w:val="0"/>
          <w:lang w:eastAsia="zh-CN"/>
        </w:rPr>
        <w:tab/>
        <w:t>...</w:t>
      </w:r>
    </w:p>
    <w:p w14:paraId="07D397A8" w14:textId="77777777" w:rsidR="00F64B83" w:rsidRDefault="00F64B83" w:rsidP="0019292A">
      <w:pPr>
        <w:pStyle w:val="PL"/>
        <w:rPr>
          <w:noProof w:val="0"/>
          <w:snapToGrid w:val="0"/>
          <w:lang w:eastAsia="zh-CN"/>
        </w:rPr>
      </w:pPr>
      <w:r w:rsidRPr="00ED266B">
        <w:rPr>
          <w:noProof w:val="0"/>
          <w:snapToGrid w:val="0"/>
          <w:lang w:eastAsia="zh-CN"/>
        </w:rPr>
        <w:t>}</w:t>
      </w:r>
    </w:p>
    <w:p w14:paraId="5B6DC313" w14:textId="77777777" w:rsidR="00F64B83" w:rsidRDefault="00F64B83" w:rsidP="0019292A">
      <w:pPr>
        <w:pStyle w:val="PL"/>
        <w:rPr>
          <w:noProof w:val="0"/>
          <w:snapToGrid w:val="0"/>
          <w:lang w:eastAsia="zh-CN"/>
        </w:rPr>
      </w:pPr>
    </w:p>
    <w:p w14:paraId="1CE18ED7" w14:textId="77777777" w:rsidR="00F64B83" w:rsidRDefault="00F64B83" w:rsidP="0019292A">
      <w:pPr>
        <w:pStyle w:val="PL"/>
        <w:rPr>
          <w:noProof w:val="0"/>
          <w:snapToGrid w:val="0"/>
          <w:lang w:eastAsia="zh-CN"/>
        </w:rPr>
      </w:pPr>
    </w:p>
    <w:p w14:paraId="143186E7" w14:textId="77777777" w:rsidR="00F64B83" w:rsidRDefault="00F64B83" w:rsidP="0019292A">
      <w:pPr>
        <w:pStyle w:val="PL"/>
        <w:rPr>
          <w:noProof w:val="0"/>
          <w:snapToGrid w:val="0"/>
          <w:lang w:eastAsia="zh-CN"/>
        </w:rPr>
      </w:pPr>
      <w:r>
        <w:rPr>
          <w:noProof w:val="0"/>
          <w:snapToGrid w:val="0"/>
          <w:lang w:eastAsia="zh-CN"/>
        </w:rPr>
        <w:t xml:space="preserve">CSI-RS-MTC-Neighbour-List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Pr>
          <w:iCs/>
          <w:lang w:eastAsia="ja-JP"/>
        </w:rPr>
        <w:t>InMTC</w:t>
      </w:r>
      <w:r w:rsidRPr="00ED266B">
        <w:rPr>
          <w:noProof w:val="0"/>
          <w:snapToGrid w:val="0"/>
          <w:lang w:eastAsia="zh-CN"/>
        </w:rPr>
        <w:t xml:space="preserve">)) OF </w:t>
      </w:r>
      <w:r>
        <w:rPr>
          <w:noProof w:val="0"/>
          <w:snapToGrid w:val="0"/>
          <w:lang w:eastAsia="zh-CN"/>
        </w:rPr>
        <w:t>CSI-RS-MTC-Neighbour-Item</w:t>
      </w:r>
    </w:p>
    <w:p w14:paraId="4B11199E" w14:textId="77777777" w:rsidR="00F64B83" w:rsidRDefault="00F64B83" w:rsidP="0019292A">
      <w:pPr>
        <w:pStyle w:val="PL"/>
        <w:rPr>
          <w:noProof w:val="0"/>
          <w:snapToGrid w:val="0"/>
          <w:lang w:eastAsia="zh-CN"/>
        </w:rPr>
      </w:pPr>
    </w:p>
    <w:p w14:paraId="6A10AA19" w14:textId="77777777" w:rsidR="00F64B83" w:rsidRPr="00ED266B" w:rsidRDefault="00F64B83" w:rsidP="0019292A">
      <w:pPr>
        <w:pStyle w:val="PL"/>
        <w:rPr>
          <w:noProof w:val="0"/>
          <w:snapToGrid w:val="0"/>
          <w:lang w:eastAsia="zh-CN"/>
        </w:rPr>
      </w:pPr>
      <w:r>
        <w:rPr>
          <w:noProof w:val="0"/>
          <w:snapToGrid w:val="0"/>
          <w:lang w:eastAsia="zh-CN"/>
        </w:rPr>
        <w:t>CSI-RS-MTC-Neighbour-Item ::=</w:t>
      </w:r>
      <w:r w:rsidRPr="005549D7">
        <w:rPr>
          <w:noProof w:val="0"/>
          <w:snapToGrid w:val="0"/>
          <w:lang w:eastAsia="zh-CN"/>
        </w:rPr>
        <w:t xml:space="preserve"> </w:t>
      </w:r>
      <w:r w:rsidRPr="00ED266B">
        <w:rPr>
          <w:noProof w:val="0"/>
          <w:snapToGrid w:val="0"/>
          <w:lang w:eastAsia="zh-CN"/>
        </w:rPr>
        <w:t>SEQUENCE {</w:t>
      </w:r>
    </w:p>
    <w:p w14:paraId="1C5A69E9" w14:textId="77777777" w:rsidR="00F64B83" w:rsidRDefault="00F64B83" w:rsidP="0019292A">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t>INTEGER(0..95),</w:t>
      </w:r>
    </w:p>
    <w:p w14:paraId="539DC78A" w14:textId="77777777" w:rsidR="00F64B83" w:rsidRPr="00ED266B" w:rsidRDefault="00F64B83" w:rsidP="0019292A">
      <w:pPr>
        <w:pStyle w:val="PL"/>
        <w:rPr>
          <w:noProof w:val="0"/>
          <w:snapToGrid w:val="0"/>
          <w:lang w:eastAsia="zh-CN"/>
        </w:rPr>
      </w:pPr>
      <w:r w:rsidRPr="00ED266B">
        <w:rPr>
          <w:noProof w:val="0"/>
          <w:snapToGrid w:val="0"/>
          <w:lang w:eastAsia="zh-CN"/>
        </w:rPr>
        <w:tab/>
        <w:t>iE-Extensions</w:t>
      </w:r>
      <w:r w:rsidRPr="00ED266B">
        <w:rPr>
          <w:noProof w:val="0"/>
          <w:snapToGrid w:val="0"/>
          <w:lang w:eastAsia="zh-CN"/>
        </w:rPr>
        <w:tab/>
      </w:r>
      <w:r w:rsidRPr="00ED266B">
        <w:rPr>
          <w:noProof w:val="0"/>
          <w:snapToGrid w:val="0"/>
          <w:lang w:eastAsia="zh-CN"/>
        </w:rPr>
        <w:tab/>
        <w:t xml:space="preserve">ProtocolExtensionContainer { { </w:t>
      </w:r>
      <w:r>
        <w:rPr>
          <w:noProof w:val="0"/>
          <w:snapToGrid w:val="0"/>
          <w:lang w:eastAsia="zh-CN"/>
        </w:rPr>
        <w:t>CSI-RS-MTC-Neighbour-Item</w:t>
      </w:r>
      <w:r w:rsidRPr="00ED266B">
        <w:rPr>
          <w:noProof w:val="0"/>
          <w:snapToGrid w:val="0"/>
          <w:lang w:eastAsia="zh-CN"/>
        </w:rPr>
        <w:t>-ExtIEs} }</w:t>
      </w:r>
      <w:r w:rsidRPr="00ED266B">
        <w:rPr>
          <w:noProof w:val="0"/>
          <w:snapToGrid w:val="0"/>
          <w:lang w:eastAsia="zh-CN"/>
        </w:rPr>
        <w:tab/>
        <w:t>OPTIONAL,</w:t>
      </w:r>
    </w:p>
    <w:p w14:paraId="66FCE64D" w14:textId="77777777" w:rsidR="00F64B83" w:rsidRPr="00ED266B" w:rsidRDefault="00F64B83" w:rsidP="0019292A">
      <w:pPr>
        <w:pStyle w:val="PL"/>
        <w:rPr>
          <w:noProof w:val="0"/>
          <w:snapToGrid w:val="0"/>
          <w:lang w:eastAsia="zh-CN"/>
        </w:rPr>
      </w:pPr>
      <w:r w:rsidRPr="00ED266B">
        <w:rPr>
          <w:noProof w:val="0"/>
          <w:snapToGrid w:val="0"/>
          <w:lang w:eastAsia="zh-CN"/>
        </w:rPr>
        <w:tab/>
        <w:t>...</w:t>
      </w:r>
    </w:p>
    <w:p w14:paraId="0F1C0AC4" w14:textId="77777777" w:rsidR="00F64B83" w:rsidRDefault="00F64B83" w:rsidP="0019292A">
      <w:pPr>
        <w:pStyle w:val="PL"/>
        <w:rPr>
          <w:noProof w:val="0"/>
          <w:snapToGrid w:val="0"/>
          <w:lang w:eastAsia="zh-CN"/>
        </w:rPr>
      </w:pPr>
      <w:r w:rsidRPr="00ED266B">
        <w:rPr>
          <w:noProof w:val="0"/>
          <w:snapToGrid w:val="0"/>
          <w:lang w:eastAsia="zh-CN"/>
        </w:rPr>
        <w:t>}</w:t>
      </w:r>
    </w:p>
    <w:p w14:paraId="41D5BF2B" w14:textId="77777777" w:rsidR="00F64B83" w:rsidRDefault="00F64B83" w:rsidP="0019292A">
      <w:pPr>
        <w:pStyle w:val="PL"/>
        <w:rPr>
          <w:noProof w:val="0"/>
          <w:snapToGrid w:val="0"/>
          <w:lang w:eastAsia="zh-CN"/>
        </w:rPr>
      </w:pPr>
    </w:p>
    <w:p w14:paraId="4013B6C7" w14:textId="77777777" w:rsidR="00F64B83" w:rsidRDefault="00F64B83" w:rsidP="0019292A">
      <w:pPr>
        <w:pStyle w:val="PL"/>
        <w:rPr>
          <w:noProof w:val="0"/>
          <w:snapToGrid w:val="0"/>
          <w:lang w:eastAsia="zh-CN"/>
        </w:rPr>
      </w:pPr>
    </w:p>
    <w:p w14:paraId="4F57C82F" w14:textId="77777777" w:rsidR="00F64B83" w:rsidRPr="00ED266B" w:rsidRDefault="00F64B83" w:rsidP="0019292A">
      <w:pPr>
        <w:pStyle w:val="PL"/>
        <w:rPr>
          <w:noProof w:val="0"/>
          <w:snapToGrid w:val="0"/>
          <w:lang w:eastAsia="zh-CN"/>
        </w:rPr>
      </w:pPr>
      <w:r>
        <w:rPr>
          <w:noProof w:val="0"/>
          <w:snapToGrid w:val="0"/>
          <w:lang w:eastAsia="zh-CN"/>
        </w:rPr>
        <w:t>CSI-RS-MTC-Neighbour-Item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75A78F62" w14:textId="77777777" w:rsidR="00F64B83" w:rsidRPr="000E795A" w:rsidRDefault="00F64B83" w:rsidP="0019292A">
      <w:pPr>
        <w:pStyle w:val="PL"/>
        <w:rPr>
          <w:noProof w:val="0"/>
          <w:snapToGrid w:val="0"/>
          <w:lang w:val="it-IT" w:eastAsia="zh-CN"/>
        </w:rPr>
      </w:pPr>
      <w:r w:rsidRPr="00ED266B">
        <w:rPr>
          <w:noProof w:val="0"/>
          <w:snapToGrid w:val="0"/>
          <w:lang w:eastAsia="zh-CN"/>
        </w:rPr>
        <w:tab/>
      </w:r>
      <w:r w:rsidRPr="000E795A">
        <w:rPr>
          <w:noProof w:val="0"/>
          <w:snapToGrid w:val="0"/>
          <w:lang w:val="it-IT" w:eastAsia="zh-CN"/>
        </w:rPr>
        <w:t>...</w:t>
      </w:r>
    </w:p>
    <w:p w14:paraId="38349A6A" w14:textId="77777777" w:rsidR="00F64B83" w:rsidRPr="000E795A" w:rsidRDefault="00F64B83" w:rsidP="0019292A">
      <w:pPr>
        <w:pStyle w:val="PL"/>
        <w:rPr>
          <w:noProof w:val="0"/>
          <w:snapToGrid w:val="0"/>
          <w:lang w:val="it-IT" w:eastAsia="zh-CN"/>
        </w:rPr>
      </w:pPr>
      <w:r w:rsidRPr="000E795A">
        <w:rPr>
          <w:noProof w:val="0"/>
          <w:snapToGrid w:val="0"/>
          <w:lang w:val="it-IT" w:eastAsia="zh-CN"/>
        </w:rPr>
        <w:t>}</w:t>
      </w:r>
    </w:p>
    <w:p w14:paraId="55149911" w14:textId="77777777" w:rsidR="00F64B83" w:rsidRPr="000E795A" w:rsidRDefault="00F64B83" w:rsidP="0019292A">
      <w:pPr>
        <w:pStyle w:val="PL"/>
        <w:rPr>
          <w:lang w:val="it-IT"/>
        </w:rPr>
      </w:pPr>
    </w:p>
    <w:p w14:paraId="124102BC" w14:textId="77777777" w:rsidR="00F64B83" w:rsidRPr="000E795A" w:rsidRDefault="00F64B83" w:rsidP="0019292A">
      <w:pPr>
        <w:pStyle w:val="PL"/>
        <w:rPr>
          <w:lang w:val="it-IT"/>
        </w:rPr>
      </w:pPr>
    </w:p>
    <w:p w14:paraId="6312ACCD" w14:textId="77777777" w:rsidR="00F64B83" w:rsidRPr="000E795A" w:rsidRDefault="00F64B83" w:rsidP="0019292A">
      <w:pPr>
        <w:pStyle w:val="PL"/>
        <w:rPr>
          <w:lang w:val="it-IT"/>
        </w:rPr>
      </w:pPr>
    </w:p>
    <w:p w14:paraId="5E7C31C0" w14:textId="77777777" w:rsidR="00F64B83" w:rsidRPr="000E795A" w:rsidRDefault="00F64B83" w:rsidP="0019292A">
      <w:pPr>
        <w:pStyle w:val="PL"/>
        <w:rPr>
          <w:snapToGrid w:val="0"/>
          <w:lang w:val="it-IT"/>
        </w:rPr>
      </w:pPr>
      <w:r w:rsidRPr="000E795A">
        <w:rPr>
          <w:snapToGrid w:val="0"/>
          <w:lang w:val="it-IT" w:eastAsia="zh-CN"/>
        </w:rPr>
        <w:t>C</w:t>
      </w:r>
      <w:r w:rsidRPr="000E795A">
        <w:rPr>
          <w:snapToGrid w:val="0"/>
          <w:lang w:val="it-IT"/>
        </w:rPr>
        <w:t>yclicPrefix-E-UTRA-DL</w:t>
      </w:r>
      <w:r w:rsidRPr="000E795A">
        <w:rPr>
          <w:snapToGrid w:val="0"/>
          <w:lang w:val="it-IT" w:eastAsia="zh-CN"/>
        </w:rPr>
        <w:t xml:space="preserve"> ::= </w:t>
      </w:r>
      <w:r w:rsidRPr="000E795A">
        <w:rPr>
          <w:snapToGrid w:val="0"/>
          <w:lang w:val="it-IT"/>
        </w:rPr>
        <w:t>ENUMERATED {</w:t>
      </w:r>
    </w:p>
    <w:p w14:paraId="5D8D8790" w14:textId="77777777" w:rsidR="00F64B83" w:rsidRPr="00FD0425" w:rsidRDefault="00F64B83" w:rsidP="0019292A">
      <w:pPr>
        <w:pStyle w:val="PL"/>
        <w:rPr>
          <w:snapToGrid w:val="0"/>
          <w:lang w:eastAsia="zh-CN"/>
        </w:rPr>
      </w:pPr>
      <w:r w:rsidRPr="000E795A">
        <w:rPr>
          <w:snapToGrid w:val="0"/>
          <w:lang w:val="it-IT" w:eastAsia="zh-CN"/>
        </w:rPr>
        <w:tab/>
      </w:r>
      <w:r w:rsidRPr="00FD0425">
        <w:rPr>
          <w:snapToGrid w:val="0"/>
          <w:lang w:eastAsia="zh-CN"/>
        </w:rPr>
        <w:t>normal,</w:t>
      </w:r>
    </w:p>
    <w:p w14:paraId="19967FF9" w14:textId="77777777" w:rsidR="00F64B83" w:rsidRPr="00FD0425" w:rsidRDefault="00F64B83" w:rsidP="0019292A">
      <w:pPr>
        <w:pStyle w:val="PL"/>
        <w:rPr>
          <w:snapToGrid w:val="0"/>
          <w:lang w:eastAsia="zh-CN"/>
        </w:rPr>
      </w:pPr>
      <w:r w:rsidRPr="00FD0425">
        <w:rPr>
          <w:snapToGrid w:val="0"/>
          <w:lang w:eastAsia="zh-CN"/>
        </w:rPr>
        <w:tab/>
        <w:t>extended,</w:t>
      </w:r>
    </w:p>
    <w:p w14:paraId="3DB83312" w14:textId="77777777" w:rsidR="00F64B83" w:rsidRPr="00FD0425" w:rsidRDefault="00F64B83" w:rsidP="0019292A">
      <w:pPr>
        <w:pStyle w:val="PL"/>
        <w:rPr>
          <w:snapToGrid w:val="0"/>
        </w:rPr>
      </w:pPr>
      <w:r w:rsidRPr="00FD0425">
        <w:rPr>
          <w:snapToGrid w:val="0"/>
        </w:rPr>
        <w:tab/>
        <w:t>...</w:t>
      </w:r>
    </w:p>
    <w:p w14:paraId="5E8C1B8B" w14:textId="77777777" w:rsidR="00F64B83" w:rsidRPr="00FD0425" w:rsidRDefault="00F64B83" w:rsidP="0019292A">
      <w:pPr>
        <w:pStyle w:val="PL"/>
        <w:rPr>
          <w:snapToGrid w:val="0"/>
          <w:lang w:eastAsia="zh-CN"/>
        </w:rPr>
      </w:pPr>
      <w:r w:rsidRPr="00FD0425">
        <w:rPr>
          <w:snapToGrid w:val="0"/>
          <w:lang w:eastAsia="zh-CN"/>
        </w:rPr>
        <w:t>}</w:t>
      </w:r>
    </w:p>
    <w:p w14:paraId="400993D0" w14:textId="77777777" w:rsidR="00F64B83" w:rsidRPr="00FD0425" w:rsidRDefault="00F64B83" w:rsidP="0019292A">
      <w:pPr>
        <w:pStyle w:val="PL"/>
        <w:rPr>
          <w:snapToGrid w:val="0"/>
          <w:lang w:eastAsia="zh-CN"/>
        </w:rPr>
      </w:pPr>
    </w:p>
    <w:p w14:paraId="4A78771E" w14:textId="77777777" w:rsidR="00F64B83" w:rsidRPr="00FD0425" w:rsidRDefault="00F64B83" w:rsidP="0019292A">
      <w:pPr>
        <w:pStyle w:val="PL"/>
        <w:rPr>
          <w:snapToGrid w:val="0"/>
          <w:lang w:eastAsia="zh-CN"/>
        </w:rPr>
      </w:pPr>
    </w:p>
    <w:p w14:paraId="0A7E8A9A" w14:textId="77777777" w:rsidR="00F64B83" w:rsidRPr="00FD0425" w:rsidRDefault="00F64B83" w:rsidP="0019292A">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3397DB1C" w14:textId="77777777" w:rsidR="00F64B83" w:rsidRPr="00FD0425" w:rsidRDefault="00F64B83" w:rsidP="0019292A">
      <w:pPr>
        <w:pStyle w:val="PL"/>
        <w:rPr>
          <w:snapToGrid w:val="0"/>
          <w:lang w:eastAsia="zh-CN"/>
        </w:rPr>
      </w:pPr>
      <w:r w:rsidRPr="00FD0425">
        <w:rPr>
          <w:snapToGrid w:val="0"/>
          <w:lang w:eastAsia="zh-CN"/>
        </w:rPr>
        <w:tab/>
        <w:t>normal,</w:t>
      </w:r>
    </w:p>
    <w:p w14:paraId="63BD9E9B" w14:textId="77777777" w:rsidR="00F64B83" w:rsidRPr="00FD0425" w:rsidRDefault="00F64B83" w:rsidP="0019292A">
      <w:pPr>
        <w:pStyle w:val="PL"/>
        <w:rPr>
          <w:snapToGrid w:val="0"/>
          <w:lang w:eastAsia="zh-CN"/>
        </w:rPr>
      </w:pPr>
      <w:r w:rsidRPr="00FD0425">
        <w:rPr>
          <w:snapToGrid w:val="0"/>
          <w:lang w:eastAsia="zh-CN"/>
        </w:rPr>
        <w:tab/>
        <w:t>extended,</w:t>
      </w:r>
    </w:p>
    <w:p w14:paraId="7C7A8D8D" w14:textId="77777777" w:rsidR="00F64B83" w:rsidRPr="00FD0425" w:rsidRDefault="00F64B83" w:rsidP="0019292A">
      <w:pPr>
        <w:pStyle w:val="PL"/>
        <w:rPr>
          <w:snapToGrid w:val="0"/>
        </w:rPr>
      </w:pPr>
      <w:r w:rsidRPr="00FD0425">
        <w:rPr>
          <w:snapToGrid w:val="0"/>
        </w:rPr>
        <w:tab/>
        <w:t>...</w:t>
      </w:r>
    </w:p>
    <w:p w14:paraId="049553FC" w14:textId="77777777" w:rsidR="00F64B83" w:rsidRPr="00FD0425" w:rsidRDefault="00F64B83" w:rsidP="0019292A">
      <w:pPr>
        <w:pStyle w:val="PL"/>
        <w:rPr>
          <w:snapToGrid w:val="0"/>
          <w:lang w:eastAsia="zh-CN"/>
        </w:rPr>
      </w:pPr>
      <w:r w:rsidRPr="00FD0425">
        <w:rPr>
          <w:snapToGrid w:val="0"/>
          <w:lang w:eastAsia="zh-CN"/>
        </w:rPr>
        <w:t>}</w:t>
      </w:r>
    </w:p>
    <w:p w14:paraId="6FC3A477" w14:textId="77777777" w:rsidR="00F64B83" w:rsidRPr="00FD0425" w:rsidRDefault="00F64B83" w:rsidP="0019292A">
      <w:pPr>
        <w:pStyle w:val="PL"/>
        <w:rPr>
          <w:snapToGrid w:val="0"/>
        </w:rPr>
      </w:pPr>
    </w:p>
    <w:p w14:paraId="3F8952BB" w14:textId="77777777" w:rsidR="00F64B83" w:rsidRPr="00FD0425" w:rsidRDefault="00F64B83" w:rsidP="0019292A">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1237A02F" w14:textId="77777777" w:rsidR="00F64B83" w:rsidRPr="00FD0425" w:rsidRDefault="00F64B83" w:rsidP="0019292A">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7B08F327" w14:textId="77777777" w:rsidR="00F64B83" w:rsidRPr="00FD0425" w:rsidRDefault="00F64B83" w:rsidP="0019292A">
      <w:pPr>
        <w:pStyle w:val="PL"/>
        <w:rPr>
          <w:snapToGrid w:val="0"/>
          <w:lang w:eastAsia="zh-CN"/>
        </w:rPr>
      </w:pPr>
      <w:r>
        <w:rPr>
          <w:snapToGrid w:val="0"/>
          <w:lang w:eastAsia="zh-CN"/>
        </w:rPr>
        <w:tab/>
        <w:t>deactivated</w:t>
      </w:r>
      <w:r w:rsidRPr="00FD0425">
        <w:rPr>
          <w:snapToGrid w:val="0"/>
          <w:lang w:eastAsia="zh-CN"/>
        </w:rPr>
        <w:t>,</w:t>
      </w:r>
    </w:p>
    <w:p w14:paraId="21651555" w14:textId="77777777" w:rsidR="00F64B83" w:rsidRPr="00FD0425" w:rsidRDefault="00F64B83" w:rsidP="0019292A">
      <w:pPr>
        <w:pStyle w:val="PL"/>
        <w:rPr>
          <w:snapToGrid w:val="0"/>
        </w:rPr>
      </w:pPr>
      <w:r w:rsidRPr="00FD0425">
        <w:rPr>
          <w:snapToGrid w:val="0"/>
        </w:rPr>
        <w:tab/>
        <w:t>...</w:t>
      </w:r>
    </w:p>
    <w:p w14:paraId="3DF02297" w14:textId="77777777" w:rsidR="00F64B83" w:rsidRPr="00FD0425" w:rsidRDefault="00F64B83" w:rsidP="0019292A">
      <w:pPr>
        <w:pStyle w:val="PL"/>
        <w:rPr>
          <w:snapToGrid w:val="0"/>
          <w:lang w:eastAsia="zh-CN"/>
        </w:rPr>
      </w:pPr>
      <w:r w:rsidRPr="00FD0425">
        <w:rPr>
          <w:snapToGrid w:val="0"/>
          <w:lang w:eastAsia="zh-CN"/>
        </w:rPr>
        <w:t>}</w:t>
      </w:r>
    </w:p>
    <w:p w14:paraId="406BC3FC" w14:textId="77777777" w:rsidR="00F64B83" w:rsidRDefault="00F64B83" w:rsidP="0019292A">
      <w:pPr>
        <w:pStyle w:val="PL"/>
      </w:pPr>
    </w:p>
    <w:p w14:paraId="014A7F2E" w14:textId="77777777" w:rsidR="00F64B83" w:rsidRDefault="00F64B83" w:rsidP="0019292A">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BE023E">
        <w:rPr>
          <w:rFonts w:eastAsia="Malgun Gothic"/>
          <w:snapToGrid w:val="0"/>
        </w:rPr>
        <w:t>(SIZE(1..</w:t>
      </w:r>
      <w:r w:rsidRPr="005175C5">
        <w:rPr>
          <w:lang w:eastAsia="ja-JP"/>
        </w:rPr>
        <w:t xml:space="preserve"> </w:t>
      </w:r>
      <w:r>
        <w:rPr>
          <w:lang w:eastAsia="ja-JP"/>
        </w:rPr>
        <w:t>maxnoofCAG</w:t>
      </w:r>
      <w:r>
        <w:rPr>
          <w:lang w:eastAsia="zh-CN"/>
        </w:rPr>
        <w:t>forMDT</w:t>
      </w:r>
      <w:r w:rsidRPr="00BE023E">
        <w:rPr>
          <w:rFonts w:eastAsia="Malgun Gothic"/>
          <w:snapToGrid w:val="0"/>
        </w:rPr>
        <w:t xml:space="preserve">))OF </w:t>
      </w:r>
      <w:r>
        <w:rPr>
          <w:rFonts w:hint="eastAsia"/>
          <w:snapToGrid w:val="0"/>
          <w:lang w:val="en-US" w:eastAsia="zh-CN"/>
        </w:rPr>
        <w:t>CAGListforMDT</w:t>
      </w:r>
      <w:r>
        <w:rPr>
          <w:snapToGrid w:val="0"/>
          <w:lang w:val="en-US" w:eastAsia="zh-CN"/>
        </w:rPr>
        <w:t>Item</w:t>
      </w:r>
      <w:r w:rsidRPr="00BE023E">
        <w:rPr>
          <w:rFonts w:eastAsia="Malgun Gothic"/>
          <w:snapToGrid w:val="0"/>
        </w:rPr>
        <w:t xml:space="preserve"> </w:t>
      </w:r>
    </w:p>
    <w:p w14:paraId="21FDB904" w14:textId="77777777" w:rsidR="00F64B83" w:rsidRPr="00BE023E" w:rsidRDefault="00F64B83" w:rsidP="0019292A">
      <w:pPr>
        <w:pStyle w:val="PL"/>
        <w:rPr>
          <w:lang w:val="en-US"/>
        </w:rPr>
      </w:pPr>
    </w:p>
    <w:p w14:paraId="1DAF95DD" w14:textId="77777777" w:rsidR="00F64B83" w:rsidRDefault="00F64B83" w:rsidP="0019292A">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7415023B" w14:textId="77777777" w:rsidR="00F64B83" w:rsidRDefault="00F64B83" w:rsidP="0019292A">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650389CE" w14:textId="77777777" w:rsidR="00F64B83" w:rsidRPr="00D506A5" w:rsidRDefault="00F64B83" w:rsidP="0019292A">
      <w:pPr>
        <w:pStyle w:val="PL"/>
        <w:rPr>
          <w:snapToGrid w:val="0"/>
          <w:lang w:eastAsia="zh-CN"/>
        </w:rPr>
      </w:pPr>
      <w:r>
        <w:rPr>
          <w:snapToGrid w:val="0"/>
          <w:lang w:val="en-US" w:eastAsia="zh-CN"/>
        </w:rPr>
        <w:tab/>
      </w:r>
      <w:r w:rsidRPr="00D506A5">
        <w:rPr>
          <w:snapToGrid w:val="0"/>
          <w:lang w:eastAsia="zh-CN"/>
        </w:rPr>
        <w:t>cAGID</w:t>
      </w:r>
      <w:r w:rsidRPr="00D506A5">
        <w:rPr>
          <w:snapToGrid w:val="0"/>
          <w:lang w:eastAsia="zh-CN"/>
        </w:rPr>
        <w:tab/>
      </w:r>
      <w:r w:rsidRPr="00D506A5">
        <w:rPr>
          <w:snapToGrid w:val="0"/>
          <w:lang w:eastAsia="zh-CN"/>
        </w:rPr>
        <w:tab/>
      </w:r>
      <w:r w:rsidRPr="00D506A5">
        <w:rPr>
          <w:snapToGrid w:val="0"/>
          <w:lang w:eastAsia="zh-CN"/>
        </w:rPr>
        <w:tab/>
      </w:r>
      <w:r w:rsidRPr="00D506A5">
        <w:rPr>
          <w:snapToGrid w:val="0"/>
          <w:lang w:eastAsia="zh-CN"/>
        </w:rPr>
        <w:tab/>
      </w:r>
      <w:r w:rsidRPr="00D506A5">
        <w:t>CAG-Identifier</w:t>
      </w:r>
      <w:r w:rsidRPr="00D506A5">
        <w:rPr>
          <w:snapToGrid w:val="0"/>
          <w:lang w:eastAsia="zh-CN"/>
        </w:rPr>
        <w:t>,</w:t>
      </w:r>
    </w:p>
    <w:p w14:paraId="53CA895D" w14:textId="77777777" w:rsidR="00F64B83" w:rsidRDefault="00F64B83" w:rsidP="0019292A">
      <w:pPr>
        <w:pStyle w:val="PL"/>
        <w:rPr>
          <w:snapToGrid w:val="0"/>
          <w:lang w:val="fr-FR"/>
        </w:rPr>
      </w:pPr>
      <w:r w:rsidRPr="00D506A5">
        <w:rPr>
          <w:snapToGrid w:val="0"/>
        </w:rPr>
        <w:tab/>
      </w:r>
      <w:r>
        <w:rPr>
          <w:snapToGrid w:val="0"/>
          <w:lang w:val="fr-FR"/>
        </w:rPr>
        <w:t>iE-Extensions</w:t>
      </w:r>
      <w:r>
        <w:rPr>
          <w:snapToGrid w:val="0"/>
          <w:lang w:val="fr-FR"/>
        </w:rPr>
        <w:tab/>
      </w:r>
      <w:r>
        <w:rPr>
          <w:snapToGrid w:val="0"/>
          <w:lang w:val="fr-FR"/>
        </w:rPr>
        <w:tab/>
        <w:t>ProtocolExtensionContainer { {</w:t>
      </w:r>
      <w:r w:rsidRPr="00705AB5">
        <w:rPr>
          <w:snapToGrid w:val="0"/>
          <w:lang w:val="fr-FR" w:eastAsia="zh-CN"/>
        </w:rPr>
        <w:t>CAGListforMDT</w:t>
      </w:r>
      <w:r>
        <w:rPr>
          <w:snapToGrid w:val="0"/>
          <w:lang w:val="fr-FR" w:eastAsia="zh-CN"/>
        </w:rPr>
        <w:t>Item</w:t>
      </w:r>
      <w:r>
        <w:rPr>
          <w:snapToGrid w:val="0"/>
          <w:lang w:val="fr-FR"/>
        </w:rPr>
        <w:t>-ExtIEs} }</w:t>
      </w:r>
      <w:r>
        <w:rPr>
          <w:snapToGrid w:val="0"/>
          <w:lang w:val="fr-FR"/>
        </w:rPr>
        <w:tab/>
        <w:t>OPTIONAL,</w:t>
      </w:r>
    </w:p>
    <w:p w14:paraId="1C049359" w14:textId="77777777" w:rsidR="00F64B83" w:rsidRDefault="00F64B83" w:rsidP="0019292A">
      <w:pPr>
        <w:pStyle w:val="PL"/>
        <w:rPr>
          <w:snapToGrid w:val="0"/>
          <w:lang w:val="en-US" w:eastAsia="zh-CN"/>
        </w:rPr>
      </w:pPr>
      <w:r>
        <w:rPr>
          <w:snapToGrid w:val="0"/>
          <w:lang w:val="fr-FR"/>
        </w:rPr>
        <w:tab/>
      </w:r>
      <w:r w:rsidRPr="00705AB5">
        <w:rPr>
          <w:snapToGrid w:val="0"/>
        </w:rPr>
        <w:t>...</w:t>
      </w:r>
    </w:p>
    <w:p w14:paraId="769579A5" w14:textId="77777777" w:rsidR="00F64B83" w:rsidRDefault="00F64B83" w:rsidP="0019292A">
      <w:pPr>
        <w:pStyle w:val="PL"/>
        <w:rPr>
          <w:snapToGrid w:val="0"/>
          <w:lang w:val="en-US" w:eastAsia="zh-CN"/>
        </w:rPr>
      </w:pPr>
      <w:r>
        <w:rPr>
          <w:snapToGrid w:val="0"/>
          <w:lang w:val="en-US" w:eastAsia="zh-CN"/>
        </w:rPr>
        <w:t>}</w:t>
      </w:r>
    </w:p>
    <w:p w14:paraId="5F68B79C" w14:textId="77777777" w:rsidR="00F64B83" w:rsidRDefault="00F64B83" w:rsidP="0019292A">
      <w:pPr>
        <w:pStyle w:val="PL"/>
        <w:rPr>
          <w:snapToGrid w:val="0"/>
        </w:rPr>
      </w:pPr>
    </w:p>
    <w:p w14:paraId="4F58C180" w14:textId="77777777" w:rsidR="00F64B83" w:rsidRDefault="00F64B83" w:rsidP="0019292A">
      <w:pPr>
        <w:pStyle w:val="PL"/>
        <w:rPr>
          <w:snapToGrid w:val="0"/>
          <w:lang w:val="en-US"/>
        </w:rPr>
      </w:pPr>
      <w:r>
        <w:rPr>
          <w:rFonts w:hint="eastAsia"/>
          <w:snapToGrid w:val="0"/>
          <w:lang w:val="en-US" w:eastAsia="zh-CN"/>
        </w:rPr>
        <w:t>CAGListforMDT</w:t>
      </w:r>
      <w:r w:rsidRPr="00D506A5">
        <w:rPr>
          <w:snapToGrid w:val="0"/>
          <w:lang w:eastAsia="zh-CN"/>
        </w:rPr>
        <w:t>Item</w:t>
      </w:r>
      <w:r w:rsidRPr="00705AB5">
        <w:rPr>
          <w:snapToGrid w:val="0"/>
        </w:rPr>
        <w:t>-ExtIEs</w:t>
      </w:r>
      <w:r>
        <w:rPr>
          <w:snapToGrid w:val="0"/>
          <w:lang w:val="en-US"/>
        </w:rPr>
        <w:t xml:space="preserve"> XNAP-PROTOCOL-EXTENSION ::={</w:t>
      </w:r>
    </w:p>
    <w:p w14:paraId="1B041F92" w14:textId="77777777" w:rsidR="00F64B83" w:rsidRDefault="00F64B83" w:rsidP="0019292A">
      <w:pPr>
        <w:pStyle w:val="PL"/>
        <w:rPr>
          <w:snapToGrid w:val="0"/>
          <w:lang w:val="en-US"/>
        </w:rPr>
      </w:pPr>
      <w:r>
        <w:rPr>
          <w:snapToGrid w:val="0"/>
          <w:lang w:val="en-US"/>
        </w:rPr>
        <w:tab/>
        <w:t>...</w:t>
      </w:r>
    </w:p>
    <w:p w14:paraId="083BF63D" w14:textId="77777777" w:rsidR="00F64B83" w:rsidRDefault="00F64B83" w:rsidP="0019292A">
      <w:pPr>
        <w:pStyle w:val="PL"/>
        <w:rPr>
          <w:ins w:id="3806" w:author="Author" w:date="2025-04-25T18:22:00Z"/>
          <w:snapToGrid w:val="0"/>
          <w:lang w:val="en-US"/>
        </w:rPr>
      </w:pPr>
      <w:r>
        <w:rPr>
          <w:snapToGrid w:val="0"/>
          <w:lang w:val="en-US"/>
        </w:rPr>
        <w:t>}</w:t>
      </w:r>
    </w:p>
    <w:p w14:paraId="7F623F99" w14:textId="77777777" w:rsidR="00F64B83" w:rsidRDefault="00F64B83" w:rsidP="0019292A">
      <w:pPr>
        <w:pStyle w:val="PL"/>
        <w:rPr>
          <w:ins w:id="3807" w:author="Author" w:date="2025-04-25T18:22:00Z"/>
          <w:snapToGrid w:val="0"/>
          <w:lang w:val="en-US"/>
        </w:rPr>
      </w:pPr>
    </w:p>
    <w:p w14:paraId="772ECEAF" w14:textId="77777777" w:rsidR="00F64B83" w:rsidRPr="009354E2" w:rsidRDefault="00F64B83" w:rsidP="0019292A">
      <w:pPr>
        <w:pStyle w:val="PL"/>
        <w:rPr>
          <w:ins w:id="3808" w:author="Author" w:date="2025-04-25T18:22:00Z"/>
        </w:rPr>
      </w:pPr>
      <w:ins w:id="3809" w:author="Author" w:date="2025-04-25T18:22:00Z">
        <w:r>
          <w:rPr>
            <w:snapToGrid w:val="0"/>
          </w:rPr>
          <w:t xml:space="preserve">CSIResourceConfig </w:t>
        </w:r>
        <w:r w:rsidRPr="009354E2">
          <w:t>::= SEQUENCE {</w:t>
        </w:r>
      </w:ins>
    </w:p>
    <w:p w14:paraId="59BC0463" w14:textId="77777777" w:rsidR="00F64B83" w:rsidRDefault="00F64B83" w:rsidP="0019292A">
      <w:pPr>
        <w:pStyle w:val="PL"/>
        <w:rPr>
          <w:ins w:id="3810" w:author="Author" w:date="2025-04-25T18:22:00Z"/>
        </w:rPr>
      </w:pPr>
      <w:ins w:id="3811" w:author="Author" w:date="2025-04-25T18:22:00Z">
        <w:r w:rsidRPr="009354E2">
          <w:tab/>
        </w:r>
        <w:r>
          <w:t>cSIResourceConfigurationToAddModList</w:t>
        </w:r>
        <w:r>
          <w:tab/>
        </w:r>
        <w:r>
          <w:tab/>
        </w:r>
        <w:r>
          <w:tab/>
        </w:r>
        <w:r>
          <w:tab/>
          <w:t>OCTET STRING OPTIONAL</w:t>
        </w:r>
        <w:r w:rsidRPr="009354E2">
          <w:t>,</w:t>
        </w:r>
      </w:ins>
    </w:p>
    <w:p w14:paraId="1D012AB3" w14:textId="77777777" w:rsidR="00F64B83" w:rsidDel="00BD58A6" w:rsidRDefault="00F64B83" w:rsidP="0019292A">
      <w:pPr>
        <w:pStyle w:val="PL"/>
        <w:rPr>
          <w:ins w:id="3812" w:author="Author" w:date="2025-04-25T18:22:00Z"/>
          <w:del w:id="3813" w:author="Author" w:date="2025-05-23T11:28:00Z" w16du:dateUtc="2025-05-23T09:28:00Z"/>
        </w:rPr>
      </w:pPr>
      <w:ins w:id="3814" w:author="Author" w:date="2025-04-25T18:22:00Z">
        <w:r w:rsidRPr="009354E2">
          <w:tab/>
        </w:r>
        <w:r>
          <w:t>cSIResourceConfigurationToReleaseList</w:t>
        </w:r>
        <w:r>
          <w:tab/>
        </w:r>
        <w:r>
          <w:tab/>
        </w:r>
        <w:r>
          <w:tab/>
          <w:t>OCTET STRING OPTIONAL</w:t>
        </w:r>
        <w:r w:rsidRPr="009354E2">
          <w:t>,</w:t>
        </w:r>
      </w:ins>
    </w:p>
    <w:p w14:paraId="50CFDB9C" w14:textId="77777777" w:rsidR="00F64B83" w:rsidRPr="009354E2" w:rsidDel="00BD58A6" w:rsidRDefault="00F64B83" w:rsidP="0019292A">
      <w:pPr>
        <w:pStyle w:val="PL"/>
        <w:rPr>
          <w:ins w:id="3815" w:author="Author" w:date="2025-04-25T18:22:00Z"/>
          <w:del w:id="3816" w:author="Author" w:date="2025-05-23T11:28:00Z" w16du:dateUtc="2025-05-23T09:28:00Z"/>
        </w:rPr>
      </w:pPr>
      <w:ins w:id="3817" w:author="Author" w:date="2025-04-25T18:22:00Z">
        <w:del w:id="3818" w:author="Author" w:date="2025-05-23T11:28:00Z" w16du:dateUtc="2025-05-23T09:28:00Z">
          <w:r w:rsidDel="00BD58A6">
            <w:tab/>
            <w:delText>sSBInformation</w:delText>
          </w:r>
          <w:r w:rsidDel="00BD58A6">
            <w:tab/>
          </w:r>
          <w:r w:rsidDel="00BD58A6">
            <w:tab/>
          </w:r>
          <w:r w:rsidDel="00BD58A6">
            <w:tab/>
          </w:r>
          <w:r w:rsidDel="00BD58A6">
            <w:tab/>
          </w:r>
          <w:r w:rsidDel="00BD58A6">
            <w:tab/>
          </w:r>
          <w:r w:rsidDel="00BD58A6">
            <w:tab/>
          </w:r>
          <w:r w:rsidDel="00BD58A6">
            <w:tab/>
          </w:r>
          <w:r w:rsidDel="00BD58A6">
            <w:tab/>
          </w:r>
          <w:r w:rsidDel="00BD58A6">
            <w:tab/>
            <w:delText>SSBInformation OPTIONAL,</w:delText>
          </w:r>
        </w:del>
      </w:ins>
    </w:p>
    <w:p w14:paraId="5128CD8E" w14:textId="77777777" w:rsidR="00F64B83" w:rsidRPr="009354E2" w:rsidRDefault="00F64B83" w:rsidP="0019292A">
      <w:pPr>
        <w:pStyle w:val="PL"/>
        <w:rPr>
          <w:ins w:id="3819" w:author="Author" w:date="2025-04-25T18:22:00Z"/>
        </w:rPr>
      </w:pPr>
      <w:ins w:id="3820" w:author="Author" w:date="2025-04-25T18:22:00Z">
        <w:r w:rsidRPr="009354E2">
          <w:tab/>
          <w:t>iE-Extensions</w:t>
        </w:r>
        <w:r w:rsidRPr="009354E2">
          <w:tab/>
        </w:r>
        <w:r w:rsidRPr="009354E2">
          <w:tab/>
        </w:r>
        <w:r w:rsidRPr="009354E2">
          <w:tab/>
        </w:r>
        <w:r w:rsidRPr="009354E2">
          <w:tab/>
        </w:r>
        <w:r w:rsidRPr="009354E2">
          <w:tab/>
        </w:r>
        <w:r>
          <w:tab/>
        </w:r>
        <w:r>
          <w:tab/>
        </w:r>
        <w:r>
          <w:tab/>
        </w:r>
        <w:r>
          <w:tab/>
        </w:r>
        <w:r w:rsidRPr="009354E2">
          <w:t>ProtocolExtensionContainer { {</w:t>
        </w:r>
        <w:r w:rsidRPr="009C0E74">
          <w:rPr>
            <w:snapToGrid w:val="0"/>
          </w:rPr>
          <w:t xml:space="preserve"> </w:t>
        </w:r>
        <w:r>
          <w:rPr>
            <w:snapToGrid w:val="0"/>
          </w:rPr>
          <w:t>CSIResourceConfig</w:t>
        </w:r>
        <w:r w:rsidRPr="009354E2">
          <w:t>-ExtIEs} } OPTIONAL,</w:t>
        </w:r>
      </w:ins>
    </w:p>
    <w:p w14:paraId="2562B148" w14:textId="77777777" w:rsidR="00F64B83" w:rsidRPr="009354E2" w:rsidRDefault="00F64B83" w:rsidP="0019292A">
      <w:pPr>
        <w:pStyle w:val="PL"/>
        <w:rPr>
          <w:ins w:id="3821" w:author="Author" w:date="2025-04-25T18:22:00Z"/>
        </w:rPr>
      </w:pPr>
      <w:ins w:id="3822" w:author="Author" w:date="2025-04-25T18:22:00Z">
        <w:r w:rsidRPr="009354E2">
          <w:tab/>
          <w:t>...</w:t>
        </w:r>
      </w:ins>
    </w:p>
    <w:p w14:paraId="5637D1D3" w14:textId="77777777" w:rsidR="00F64B83" w:rsidRPr="009354E2" w:rsidRDefault="00F64B83" w:rsidP="0019292A">
      <w:pPr>
        <w:pStyle w:val="PL"/>
        <w:rPr>
          <w:ins w:id="3823" w:author="Author" w:date="2025-04-25T18:22:00Z"/>
        </w:rPr>
      </w:pPr>
      <w:ins w:id="3824" w:author="Author" w:date="2025-04-25T18:22:00Z">
        <w:r w:rsidRPr="009354E2">
          <w:t>}</w:t>
        </w:r>
      </w:ins>
    </w:p>
    <w:p w14:paraId="36796E1C" w14:textId="77777777" w:rsidR="00F64B83" w:rsidRDefault="00F64B83" w:rsidP="0019292A">
      <w:pPr>
        <w:pStyle w:val="PL"/>
        <w:rPr>
          <w:ins w:id="3825" w:author="Author" w:date="2025-04-25T18:22:00Z"/>
          <w:snapToGrid w:val="0"/>
        </w:rPr>
      </w:pPr>
    </w:p>
    <w:p w14:paraId="6B81F592" w14:textId="77777777" w:rsidR="00F64B83" w:rsidRDefault="00F64B83" w:rsidP="0019292A">
      <w:pPr>
        <w:pStyle w:val="PL"/>
        <w:rPr>
          <w:ins w:id="3826" w:author="Author" w:date="2025-04-25T18:22:00Z"/>
          <w:snapToGrid w:val="0"/>
        </w:rPr>
      </w:pPr>
    </w:p>
    <w:p w14:paraId="73B6D43A" w14:textId="77777777" w:rsidR="00F64B83" w:rsidRPr="009354E2" w:rsidRDefault="00F64B83" w:rsidP="0019292A">
      <w:pPr>
        <w:pStyle w:val="PL"/>
        <w:rPr>
          <w:ins w:id="3827" w:author="Author" w:date="2025-04-25T18:22:00Z"/>
        </w:rPr>
      </w:pPr>
      <w:ins w:id="3828" w:author="Author" w:date="2025-04-25T18:22:00Z">
        <w:r>
          <w:rPr>
            <w:snapToGrid w:val="0"/>
          </w:rPr>
          <w:t>CSIResourceConfig</w:t>
        </w:r>
        <w:r w:rsidRPr="009354E2">
          <w:t>-ExtIEs XNAP-PROTOCOL-EXTENSION ::= {</w:t>
        </w:r>
      </w:ins>
    </w:p>
    <w:p w14:paraId="47F8AE61" w14:textId="77777777" w:rsidR="00F64B83" w:rsidRPr="009354E2" w:rsidRDefault="00F64B83" w:rsidP="0019292A">
      <w:pPr>
        <w:pStyle w:val="PL"/>
        <w:rPr>
          <w:ins w:id="3829" w:author="Author" w:date="2025-04-25T18:22:00Z"/>
        </w:rPr>
      </w:pPr>
      <w:ins w:id="3830" w:author="Author" w:date="2025-04-25T18:22:00Z">
        <w:r w:rsidRPr="009354E2">
          <w:tab/>
          <w:t>...</w:t>
        </w:r>
      </w:ins>
    </w:p>
    <w:p w14:paraId="2A469C13" w14:textId="77777777" w:rsidR="00F64B83" w:rsidRPr="009354E2" w:rsidRDefault="00F64B83" w:rsidP="0019292A">
      <w:pPr>
        <w:pStyle w:val="PL"/>
        <w:rPr>
          <w:ins w:id="3831" w:author="Author" w:date="2025-04-25T18:22:00Z"/>
        </w:rPr>
      </w:pPr>
      <w:ins w:id="3832" w:author="Author" w:date="2025-04-25T18:22:00Z">
        <w:r w:rsidRPr="009354E2">
          <w:t>}</w:t>
        </w:r>
      </w:ins>
    </w:p>
    <w:p w14:paraId="71DE60C3" w14:textId="77777777" w:rsidR="00F64B83" w:rsidRDefault="00F64B83" w:rsidP="0019292A">
      <w:pPr>
        <w:pStyle w:val="PL"/>
        <w:rPr>
          <w:snapToGrid w:val="0"/>
          <w:lang w:val="en-US"/>
        </w:rPr>
      </w:pPr>
    </w:p>
    <w:p w14:paraId="7B330D33" w14:textId="77777777" w:rsidR="00F64B83" w:rsidRDefault="00F64B83" w:rsidP="0019292A">
      <w:pPr>
        <w:pStyle w:val="PL"/>
      </w:pPr>
    </w:p>
    <w:p w14:paraId="708E612C" w14:textId="77777777" w:rsidR="00F64B83" w:rsidRPr="00FD0425" w:rsidRDefault="00F64B83" w:rsidP="0019292A">
      <w:pPr>
        <w:pStyle w:val="PL"/>
      </w:pPr>
    </w:p>
    <w:p w14:paraId="2132DABC" w14:textId="77777777" w:rsidR="00F64B83" w:rsidRPr="00FD0425" w:rsidRDefault="00F64B83" w:rsidP="0019292A">
      <w:pPr>
        <w:pStyle w:val="PL"/>
        <w:outlineLvl w:val="3"/>
      </w:pPr>
      <w:r w:rsidRPr="00FD0425">
        <w:t>-- D</w:t>
      </w:r>
    </w:p>
    <w:p w14:paraId="36FE1A9D" w14:textId="77777777" w:rsidR="00F64B83" w:rsidRPr="00FD0425" w:rsidRDefault="00F64B83" w:rsidP="0019292A">
      <w:pPr>
        <w:pStyle w:val="PL"/>
      </w:pPr>
    </w:p>
    <w:p w14:paraId="4D4FDB57" w14:textId="77777777" w:rsidR="00F64B83" w:rsidRPr="00FD0425" w:rsidRDefault="00F64B83" w:rsidP="0019292A">
      <w:pPr>
        <w:pStyle w:val="PL"/>
        <w:rPr>
          <w:snapToGrid w:val="0"/>
          <w:lang w:eastAsia="zh-CN"/>
        </w:rPr>
      </w:pPr>
    </w:p>
    <w:p w14:paraId="0B9E7E70" w14:textId="77777777" w:rsidR="00F64B83" w:rsidRPr="00FD0425" w:rsidRDefault="00F64B83" w:rsidP="0019292A">
      <w:pPr>
        <w:pStyle w:val="PL"/>
        <w:rPr>
          <w:snapToGrid w:val="0"/>
          <w:lang w:eastAsia="zh-CN"/>
        </w:rPr>
      </w:pPr>
      <w:r w:rsidRPr="00FD0425">
        <w:rPr>
          <w:snapToGrid w:val="0"/>
          <w:lang w:eastAsia="zh-CN"/>
        </w:rPr>
        <w:t>XnUAddressInfoperPDUSession-List ::= SEQUENCE (SIZE(1..maxnoofPDUSessions)) OF XnUAddressInfoperPDUSession-Item</w:t>
      </w:r>
    </w:p>
    <w:p w14:paraId="5A653C64" w14:textId="77777777" w:rsidR="00F64B83" w:rsidRPr="00FD0425" w:rsidRDefault="00F64B83" w:rsidP="0019292A">
      <w:pPr>
        <w:pStyle w:val="PL"/>
        <w:rPr>
          <w:snapToGrid w:val="0"/>
          <w:lang w:eastAsia="zh-CN"/>
        </w:rPr>
      </w:pPr>
    </w:p>
    <w:p w14:paraId="78CAC0E2" w14:textId="77777777" w:rsidR="00F64B83" w:rsidRPr="00FD0425" w:rsidRDefault="00F64B83" w:rsidP="0019292A">
      <w:pPr>
        <w:pStyle w:val="PL"/>
        <w:rPr>
          <w:snapToGrid w:val="0"/>
          <w:lang w:eastAsia="zh-CN"/>
        </w:rPr>
      </w:pPr>
      <w:r w:rsidRPr="00FD0425">
        <w:rPr>
          <w:snapToGrid w:val="0"/>
          <w:lang w:eastAsia="zh-CN"/>
        </w:rPr>
        <w:t>XnUAddres</w:t>
      </w:r>
      <w:r w:rsidRPr="00FD0425">
        <w:rPr>
          <w:snapToGrid w:val="0"/>
          <w:lang w:eastAsia="zh-CN"/>
        </w:rPr>
        <w:lastRenderedPageBreak/>
        <w:t>sInfoperPDUSession-Item ::= SEQUENCE {</w:t>
      </w:r>
    </w:p>
    <w:p w14:paraId="1556A846" w14:textId="77777777" w:rsidR="00F64B83" w:rsidRPr="00FD0425" w:rsidRDefault="00F64B83" w:rsidP="0019292A">
      <w:pPr>
        <w:pStyle w:val="PL"/>
      </w:pPr>
      <w:r w:rsidRPr="00FD0425">
        <w:tab/>
        <w:t>pduSession-ID</w:t>
      </w:r>
      <w:r w:rsidRPr="00FD0425">
        <w:tab/>
      </w:r>
      <w:r w:rsidRPr="00FD0425">
        <w:tab/>
      </w:r>
      <w:r w:rsidRPr="00FD0425">
        <w:tab/>
      </w:r>
      <w:r w:rsidRPr="00FD0425">
        <w:rPr>
          <w:rStyle w:val="PLChar"/>
        </w:rPr>
        <w:t>PDUSession-ID</w:t>
      </w:r>
      <w:r w:rsidRPr="00FD0425">
        <w:t>,</w:t>
      </w:r>
    </w:p>
    <w:p w14:paraId="388236CF" w14:textId="77777777" w:rsidR="00F64B83" w:rsidRPr="00FD0425" w:rsidRDefault="00F64B83" w:rsidP="0019292A">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67D7192" w14:textId="77777777" w:rsidR="00F64B83" w:rsidRPr="00FD0425" w:rsidRDefault="00F64B83" w:rsidP="0019292A">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457AEE17" w14:textId="77777777" w:rsidR="00F64B83" w:rsidRPr="00FD0425" w:rsidRDefault="00F64B83" w:rsidP="0019292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180CD288" w14:textId="77777777" w:rsidR="00F64B83" w:rsidRPr="00FD0425" w:rsidRDefault="00F64B83" w:rsidP="0019292A">
      <w:pPr>
        <w:pStyle w:val="PL"/>
      </w:pPr>
      <w:r w:rsidRPr="00FD0425">
        <w:tab/>
        <w:t>...</w:t>
      </w:r>
    </w:p>
    <w:p w14:paraId="3EF56DA5" w14:textId="77777777" w:rsidR="00F64B83" w:rsidRPr="00FD0425" w:rsidRDefault="00F64B83" w:rsidP="0019292A">
      <w:pPr>
        <w:pStyle w:val="PL"/>
      </w:pPr>
      <w:r w:rsidRPr="00FD0425">
        <w:t>}</w:t>
      </w:r>
    </w:p>
    <w:p w14:paraId="687C1C4B" w14:textId="77777777" w:rsidR="00F64B83" w:rsidRPr="00FD0425" w:rsidRDefault="00F64B83" w:rsidP="0019292A">
      <w:pPr>
        <w:pStyle w:val="PL"/>
      </w:pPr>
    </w:p>
    <w:p w14:paraId="7C5662C7" w14:textId="77777777" w:rsidR="00F64B83" w:rsidRPr="00FD0425" w:rsidRDefault="00F64B83" w:rsidP="0019292A">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19185DF6" w14:textId="77777777" w:rsidR="00F64B83" w:rsidRPr="00FD0425" w:rsidRDefault="00F64B83" w:rsidP="0019292A">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56D96EF9" w14:textId="77777777" w:rsidR="00F64B83" w:rsidRDefault="00F64B83" w:rsidP="0019292A">
      <w:pPr>
        <w:pStyle w:val="PL"/>
        <w:rPr>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6E8320AB" w14:textId="77777777" w:rsidR="00F64B83" w:rsidRPr="00FD0425" w:rsidRDefault="00F64B83" w:rsidP="0019292A">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378934A3"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25B51613" w14:textId="77777777" w:rsidR="00F64B83" w:rsidRPr="00FD0425" w:rsidRDefault="00F64B83" w:rsidP="0019292A">
      <w:pPr>
        <w:pStyle w:val="PL"/>
      </w:pPr>
      <w:r w:rsidRPr="00FD0425">
        <w:rPr>
          <w:noProof w:val="0"/>
          <w:snapToGrid w:val="0"/>
          <w:lang w:eastAsia="zh-CN"/>
        </w:rPr>
        <w:t>}</w:t>
      </w:r>
    </w:p>
    <w:p w14:paraId="2F1CADF8" w14:textId="77777777" w:rsidR="00F64B83" w:rsidRPr="00FD0425" w:rsidRDefault="00F64B83" w:rsidP="0019292A">
      <w:pPr>
        <w:pStyle w:val="PL"/>
      </w:pPr>
    </w:p>
    <w:p w14:paraId="7A4ADF7A" w14:textId="77777777" w:rsidR="00F64B83" w:rsidRPr="00FD0425" w:rsidRDefault="00F64B83" w:rsidP="0019292A">
      <w:pPr>
        <w:pStyle w:val="PL"/>
        <w:rPr>
          <w:snapToGrid w:val="0"/>
        </w:rPr>
      </w:pPr>
      <w:r w:rsidRPr="00D553A8">
        <w:rPr>
          <w:snapToGrid w:val="0"/>
        </w:rPr>
        <w:t>DataForwardingInfoFromTargetE-UTRANnode</w:t>
      </w:r>
      <w:r w:rsidRPr="00FD0425">
        <w:rPr>
          <w:snapToGrid w:val="0"/>
        </w:rPr>
        <w:t xml:space="preserve"> ::= SEQUENCE {</w:t>
      </w:r>
    </w:p>
    <w:p w14:paraId="256C4A1A" w14:textId="77777777" w:rsidR="00F64B83" w:rsidRPr="00FD0425" w:rsidRDefault="00F64B83" w:rsidP="0019292A">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466387CF" w14:textId="77777777" w:rsidR="00F64B83" w:rsidRPr="00FD0425" w:rsidRDefault="00F64B83" w:rsidP="0019292A">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735DEB29" w14:textId="77777777" w:rsidR="00F64B83" w:rsidRPr="00FD0425" w:rsidRDefault="00F64B83" w:rsidP="0019292A">
      <w:pPr>
        <w:pStyle w:val="PL"/>
      </w:pPr>
      <w:r w:rsidRPr="00FD0425">
        <w:tab/>
        <w:t>...</w:t>
      </w:r>
    </w:p>
    <w:p w14:paraId="7513715D" w14:textId="77777777" w:rsidR="00F64B83" w:rsidRPr="00FD0425" w:rsidRDefault="00F64B83" w:rsidP="0019292A">
      <w:pPr>
        <w:pStyle w:val="PL"/>
      </w:pPr>
      <w:r w:rsidRPr="00FD0425">
        <w:t>}</w:t>
      </w:r>
    </w:p>
    <w:p w14:paraId="05F0E52A" w14:textId="77777777" w:rsidR="00F64B83" w:rsidRPr="00FD0425" w:rsidRDefault="00F64B83" w:rsidP="0019292A">
      <w:pPr>
        <w:pStyle w:val="PL"/>
      </w:pPr>
    </w:p>
    <w:p w14:paraId="059430C9" w14:textId="77777777" w:rsidR="00F64B83" w:rsidRPr="00FD0425" w:rsidRDefault="00F64B83" w:rsidP="0019292A">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21204F29" w14:textId="77777777" w:rsidR="00F64B83" w:rsidRPr="00FD0425" w:rsidRDefault="00F64B83" w:rsidP="0019292A">
      <w:pPr>
        <w:pStyle w:val="PL"/>
        <w:rPr>
          <w:snapToGrid w:val="0"/>
          <w:lang w:eastAsia="zh-CN"/>
        </w:rPr>
      </w:pPr>
      <w:r w:rsidRPr="00FD0425">
        <w:rPr>
          <w:snapToGrid w:val="0"/>
          <w:lang w:eastAsia="zh-CN"/>
        </w:rPr>
        <w:tab/>
        <w:t>...</w:t>
      </w:r>
    </w:p>
    <w:p w14:paraId="6F899DF3" w14:textId="77777777" w:rsidR="00F64B83" w:rsidRDefault="00F64B83" w:rsidP="0019292A">
      <w:pPr>
        <w:pStyle w:val="PL"/>
        <w:rPr>
          <w:snapToGrid w:val="0"/>
          <w:lang w:eastAsia="zh-CN"/>
        </w:rPr>
      </w:pPr>
      <w:r w:rsidRPr="00FD0425">
        <w:rPr>
          <w:snapToGrid w:val="0"/>
          <w:lang w:eastAsia="zh-CN"/>
        </w:rPr>
        <w:t>}</w:t>
      </w:r>
    </w:p>
    <w:p w14:paraId="0D7D6D1D" w14:textId="77777777" w:rsidR="00F64B83" w:rsidRDefault="00F64B83" w:rsidP="0019292A">
      <w:pPr>
        <w:pStyle w:val="PL"/>
        <w:rPr>
          <w:snapToGrid w:val="0"/>
          <w:lang w:eastAsia="zh-CN"/>
        </w:rPr>
      </w:pPr>
    </w:p>
    <w:p w14:paraId="1FCFB25A" w14:textId="77777777" w:rsidR="00F64B83" w:rsidRPr="00FD0425" w:rsidRDefault="00F64B83" w:rsidP="0019292A">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7DF9DEBD" w14:textId="77777777" w:rsidR="00F64B83" w:rsidRPr="00FD0425" w:rsidRDefault="00F64B83" w:rsidP="0019292A">
      <w:pPr>
        <w:pStyle w:val="PL"/>
      </w:pPr>
    </w:p>
    <w:p w14:paraId="75E2F3C4" w14:textId="77777777" w:rsidR="00F64B83" w:rsidRPr="00FD0425" w:rsidRDefault="00F64B83" w:rsidP="0019292A">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1EAE90D4" w14:textId="77777777" w:rsidR="00F64B83" w:rsidRPr="00FD0425" w:rsidRDefault="00F64B83" w:rsidP="0019292A">
      <w:pPr>
        <w:pStyle w:val="PL"/>
      </w:pPr>
      <w:r w:rsidRPr="00FD0425">
        <w:tab/>
      </w:r>
      <w:r w:rsidRPr="00B24132">
        <w:t>dlForwardingUPTNLInformation</w:t>
      </w:r>
      <w:r w:rsidRPr="00FD0425">
        <w:tab/>
        <w:t>UPTransportLayerInformation,</w:t>
      </w:r>
    </w:p>
    <w:p w14:paraId="29F6DAC7" w14:textId="77777777" w:rsidR="00F64B83" w:rsidRPr="00FD0425" w:rsidRDefault="00F64B83" w:rsidP="0019292A">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14:paraId="7E33BBE3" w14:textId="77777777" w:rsidR="00F64B83" w:rsidRPr="00FD0425" w:rsidRDefault="00F64B83" w:rsidP="0019292A">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21BBEB21" w14:textId="77777777" w:rsidR="00F64B83" w:rsidRPr="00FD0425" w:rsidRDefault="00F64B83" w:rsidP="0019292A">
      <w:pPr>
        <w:pStyle w:val="PL"/>
      </w:pPr>
      <w:r w:rsidRPr="00FD0425">
        <w:tab/>
        <w:t>...</w:t>
      </w:r>
    </w:p>
    <w:p w14:paraId="4138079C" w14:textId="77777777" w:rsidR="00F64B83" w:rsidRPr="00FD0425" w:rsidRDefault="00F64B83" w:rsidP="0019292A">
      <w:pPr>
        <w:pStyle w:val="PL"/>
      </w:pPr>
      <w:r w:rsidRPr="00FD0425">
        <w:t>}</w:t>
      </w:r>
    </w:p>
    <w:p w14:paraId="1D88D579" w14:textId="77777777" w:rsidR="00F64B83" w:rsidRPr="00FD0425" w:rsidRDefault="00F64B83" w:rsidP="0019292A">
      <w:pPr>
        <w:pStyle w:val="PL"/>
      </w:pPr>
    </w:p>
    <w:p w14:paraId="257248B8" w14:textId="77777777" w:rsidR="00F64B83" w:rsidRPr="00FD0425" w:rsidRDefault="00F64B83" w:rsidP="0019292A">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w:t>
      </w:r>
      <w:r w:rsidRPr="00FD0425">
        <w:rPr>
          <w:snapToGrid w:val="0"/>
          <w:lang w:eastAsia="zh-CN"/>
        </w:rPr>
        <w:lastRenderedPageBreak/>
        <w:t>NAP-PROTOCOL-EXTENSION ::= {</w:t>
      </w:r>
    </w:p>
    <w:p w14:paraId="2C5C7271" w14:textId="77777777" w:rsidR="00F64B83" w:rsidRPr="00FD0425" w:rsidRDefault="00F64B83" w:rsidP="0019292A">
      <w:pPr>
        <w:pStyle w:val="PL"/>
        <w:rPr>
          <w:snapToGrid w:val="0"/>
          <w:lang w:eastAsia="zh-CN"/>
        </w:rPr>
      </w:pPr>
      <w:r w:rsidRPr="00FD0425">
        <w:rPr>
          <w:snapToGrid w:val="0"/>
          <w:lang w:eastAsia="zh-CN"/>
        </w:rPr>
        <w:tab/>
        <w:t>...</w:t>
      </w:r>
    </w:p>
    <w:p w14:paraId="719F2A58" w14:textId="77777777" w:rsidR="00F64B83" w:rsidRDefault="00F64B83" w:rsidP="0019292A">
      <w:pPr>
        <w:pStyle w:val="PL"/>
        <w:rPr>
          <w:snapToGrid w:val="0"/>
          <w:lang w:eastAsia="zh-CN"/>
        </w:rPr>
      </w:pPr>
      <w:r w:rsidRPr="00FD0425">
        <w:rPr>
          <w:snapToGrid w:val="0"/>
          <w:lang w:eastAsia="zh-CN"/>
        </w:rPr>
        <w:t>}</w:t>
      </w:r>
    </w:p>
    <w:p w14:paraId="0228753F" w14:textId="77777777" w:rsidR="00F64B83" w:rsidRDefault="00F64B83" w:rsidP="0019292A">
      <w:pPr>
        <w:pStyle w:val="PL"/>
        <w:rPr>
          <w:snapToGrid w:val="0"/>
          <w:lang w:eastAsia="zh-CN"/>
        </w:rPr>
      </w:pPr>
    </w:p>
    <w:p w14:paraId="6526AE5A" w14:textId="77777777" w:rsidR="00F64B83" w:rsidRPr="00FD0425" w:rsidRDefault="00F64B83" w:rsidP="0019292A">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17FBA2F1" w14:textId="77777777" w:rsidR="00F64B83" w:rsidRPr="00FD0425" w:rsidRDefault="00F64B83" w:rsidP="0019292A">
      <w:pPr>
        <w:pStyle w:val="PL"/>
        <w:rPr>
          <w:snapToGrid w:val="0"/>
        </w:rPr>
      </w:pPr>
      <w:r w:rsidRPr="00FB64FA">
        <w:rPr>
          <w:snapToGrid w:val="0"/>
        </w:rPr>
        <w:t>QoSFlowsToBeForwarded-</w:t>
      </w:r>
      <w:r>
        <w:rPr>
          <w:snapToGrid w:val="0"/>
        </w:rPr>
        <w:t xml:space="preserve">Item </w:t>
      </w:r>
      <w:r w:rsidRPr="00FD0425">
        <w:rPr>
          <w:snapToGrid w:val="0"/>
        </w:rPr>
        <w:t>::= SEQUENCE {</w:t>
      </w:r>
    </w:p>
    <w:p w14:paraId="2BA6C5C7" w14:textId="77777777" w:rsidR="00F64B83" w:rsidRPr="00FD0425" w:rsidRDefault="00F64B83" w:rsidP="0019292A">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37FE2F0C" w14:textId="77777777" w:rsidR="00F64B83" w:rsidRPr="00FD0425" w:rsidRDefault="00F64B83" w:rsidP="0019292A">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2D5FAB57" w14:textId="77777777" w:rsidR="00F64B83" w:rsidRPr="00FD0425" w:rsidRDefault="00F64B83" w:rsidP="0019292A">
      <w:pPr>
        <w:pStyle w:val="PL"/>
      </w:pPr>
      <w:r w:rsidRPr="00FD0425">
        <w:tab/>
        <w:t>...</w:t>
      </w:r>
    </w:p>
    <w:p w14:paraId="4A3CE320" w14:textId="77777777" w:rsidR="00F64B83" w:rsidRPr="00FD0425" w:rsidRDefault="00F64B83" w:rsidP="0019292A">
      <w:pPr>
        <w:pStyle w:val="PL"/>
      </w:pPr>
      <w:r w:rsidRPr="00FD0425">
        <w:t>}</w:t>
      </w:r>
    </w:p>
    <w:p w14:paraId="1CE21726" w14:textId="77777777" w:rsidR="00F64B83" w:rsidRPr="00FD0425" w:rsidRDefault="00F64B83" w:rsidP="0019292A">
      <w:pPr>
        <w:pStyle w:val="PL"/>
      </w:pPr>
    </w:p>
    <w:p w14:paraId="289EBC16" w14:textId="77777777" w:rsidR="00F64B83" w:rsidRPr="00FD0425" w:rsidRDefault="00F64B83" w:rsidP="0019292A">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6CA26311" w14:textId="77777777" w:rsidR="00F64B83" w:rsidRPr="00FD0425" w:rsidRDefault="00F64B83" w:rsidP="0019292A">
      <w:pPr>
        <w:pStyle w:val="PL"/>
        <w:rPr>
          <w:snapToGrid w:val="0"/>
          <w:lang w:eastAsia="zh-CN"/>
        </w:rPr>
      </w:pPr>
      <w:r w:rsidRPr="00FD0425">
        <w:rPr>
          <w:snapToGrid w:val="0"/>
          <w:lang w:eastAsia="zh-CN"/>
        </w:rPr>
        <w:tab/>
        <w:t>...</w:t>
      </w:r>
    </w:p>
    <w:p w14:paraId="2CBF8388" w14:textId="77777777" w:rsidR="00F64B83" w:rsidRPr="00FD0425" w:rsidRDefault="00F64B83" w:rsidP="0019292A">
      <w:pPr>
        <w:pStyle w:val="PL"/>
        <w:rPr>
          <w:snapToGrid w:val="0"/>
          <w:lang w:eastAsia="zh-CN"/>
        </w:rPr>
      </w:pPr>
      <w:r w:rsidRPr="00FD0425">
        <w:rPr>
          <w:snapToGrid w:val="0"/>
          <w:lang w:eastAsia="zh-CN"/>
        </w:rPr>
        <w:t>}</w:t>
      </w:r>
    </w:p>
    <w:p w14:paraId="4A25B1BA" w14:textId="77777777" w:rsidR="00F64B83" w:rsidRPr="00FD0425" w:rsidRDefault="00F64B83" w:rsidP="0019292A">
      <w:pPr>
        <w:pStyle w:val="PL"/>
      </w:pPr>
    </w:p>
    <w:p w14:paraId="232004B0" w14:textId="77777777" w:rsidR="00F64B83" w:rsidRPr="00FD0425" w:rsidRDefault="00F64B83" w:rsidP="0019292A">
      <w:pPr>
        <w:pStyle w:val="PL"/>
      </w:pPr>
    </w:p>
    <w:p w14:paraId="1E609ECB" w14:textId="77777777" w:rsidR="00F64B83" w:rsidRPr="00FD0425" w:rsidRDefault="00F64B83" w:rsidP="0019292A">
      <w:pPr>
        <w:pStyle w:val="PL"/>
        <w:rPr>
          <w:noProof w:val="0"/>
          <w:snapToGrid w:val="0"/>
        </w:rPr>
      </w:pPr>
      <w:bookmarkStart w:id="3833" w:name="_Hlk515516966"/>
      <w:r w:rsidRPr="00FD0425">
        <w:rPr>
          <w:noProof w:val="0"/>
          <w:snapToGrid w:val="0"/>
        </w:rPr>
        <w:t>DataForwardingInfoFromTargetNGRANnode</w:t>
      </w:r>
      <w:bookmarkEnd w:id="3833"/>
      <w:r w:rsidRPr="00FD0425">
        <w:rPr>
          <w:noProof w:val="0"/>
          <w:snapToGrid w:val="0"/>
        </w:rPr>
        <w:t xml:space="preserve"> ::= SEQUENCE {</w:t>
      </w:r>
    </w:p>
    <w:p w14:paraId="7BB896D4" w14:textId="77777777" w:rsidR="00F64B83" w:rsidRPr="00FD0425" w:rsidRDefault="00F64B83" w:rsidP="0019292A">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737F2EFC" w14:textId="77777777" w:rsidR="00F64B83" w:rsidRPr="00FD0425" w:rsidRDefault="00F64B83" w:rsidP="0019292A">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13A7001" w14:textId="77777777" w:rsidR="00F64B83" w:rsidRPr="00FD0425" w:rsidRDefault="00F64B83" w:rsidP="0019292A">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9E7DD4F" w14:textId="77777777" w:rsidR="00F64B83" w:rsidRPr="00FD0425" w:rsidRDefault="00F64B83" w:rsidP="0019292A">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F21FEC8"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6382BC0" w14:textId="77777777" w:rsidR="00F64B83" w:rsidRPr="00FD0425" w:rsidRDefault="00F64B83" w:rsidP="0019292A">
      <w:pPr>
        <w:pStyle w:val="PL"/>
      </w:pPr>
      <w:r w:rsidRPr="00FD0425">
        <w:tab/>
        <w:t>...</w:t>
      </w:r>
    </w:p>
    <w:p w14:paraId="43F35092" w14:textId="77777777" w:rsidR="00F64B83" w:rsidRPr="00FD0425" w:rsidRDefault="00F64B83" w:rsidP="0019292A">
      <w:pPr>
        <w:pStyle w:val="PL"/>
      </w:pPr>
      <w:r w:rsidRPr="00FD0425">
        <w:t>}</w:t>
      </w:r>
    </w:p>
    <w:p w14:paraId="6866D97D" w14:textId="77777777" w:rsidR="00F64B83" w:rsidRPr="00FD0425" w:rsidRDefault="00F64B83" w:rsidP="0019292A">
      <w:pPr>
        <w:pStyle w:val="PL"/>
      </w:pPr>
    </w:p>
    <w:p w14:paraId="4CB27231" w14:textId="77777777" w:rsidR="00F64B83" w:rsidRPr="00FD0425" w:rsidRDefault="00F64B83" w:rsidP="0019292A">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74D39D36" w14:textId="77777777" w:rsidR="00F64B83" w:rsidRPr="00246EA3" w:rsidRDefault="00F64B83" w:rsidP="0019292A">
      <w:pPr>
        <w:pStyle w:val="PL"/>
        <w:rPr>
          <w:snapToGrid w:val="0"/>
          <w:lang w:eastAsia="zh-CN"/>
        </w:rPr>
      </w:pPr>
      <w:r>
        <w:rPr>
          <w:snapToGrid w:val="0"/>
        </w:rPr>
        <w:tab/>
      </w:r>
      <w:r w:rsidRPr="00FD0425">
        <w:rPr>
          <w:snapToGrid w:val="0"/>
        </w:rPr>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r>
      <w:r w:rsidRPr="00CC78E9">
        <w:rPr>
          <w:snapToGrid w:val="0"/>
          <w:lang w:eastAsia="zh-CN"/>
        </w:rPr>
        <w:t xml:space="preserve">EXTENSION </w:t>
      </w:r>
      <w:r>
        <w:rPr>
          <w:snapToGrid w:val="0"/>
        </w:rPr>
        <w:t>DirectForwardingPath</w:t>
      </w:r>
      <w:r w:rsidRPr="000077DF">
        <w:rPr>
          <w:rFonts w:eastAsia="Batang"/>
        </w:rPr>
        <w:t>Availability</w:t>
      </w:r>
      <w:r w:rsidRPr="00FD0425">
        <w:rPr>
          <w:snapToGrid w:val="0"/>
        </w:rPr>
        <w:tab/>
      </w:r>
      <w:r w:rsidRPr="00FD0425">
        <w:rPr>
          <w:snapToGrid w:val="0"/>
        </w:rPr>
        <w:tab/>
        <w:t>PRESENCE optional }</w:t>
      </w:r>
      <w:r>
        <w:rPr>
          <w:snapToGrid w:val="0"/>
        </w:rPr>
        <w:t>,</w:t>
      </w:r>
    </w:p>
    <w:p w14:paraId="75431188"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2904846C"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D58DA02" w14:textId="77777777" w:rsidR="00F64B83" w:rsidRPr="00FD0425" w:rsidRDefault="00F64B83" w:rsidP="0019292A">
      <w:pPr>
        <w:pStyle w:val="PL"/>
        <w:rPr>
          <w:noProof w:val="0"/>
          <w:snapToGrid w:val="0"/>
        </w:rPr>
      </w:pPr>
    </w:p>
    <w:p w14:paraId="44B05019" w14:textId="77777777" w:rsidR="00F64B83" w:rsidRPr="00FD0425" w:rsidRDefault="00F64B83" w:rsidP="0019292A">
      <w:pPr>
        <w:pStyle w:val="PL"/>
        <w:rPr>
          <w:noProof w:val="0"/>
          <w:snapToGrid w:val="0"/>
        </w:rPr>
      </w:pPr>
    </w:p>
    <w:p w14:paraId="3AFDB2F6" w14:textId="77777777" w:rsidR="00F64B83" w:rsidRPr="00FD0425" w:rsidRDefault="00F64B83" w:rsidP="0019292A">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31C76614" w14:textId="77777777" w:rsidR="00F64B83" w:rsidRPr="00FD0425" w:rsidRDefault="00F64B83" w:rsidP="0019292A">
      <w:pPr>
        <w:pStyle w:val="PL"/>
        <w:rPr>
          <w:noProof w:val="0"/>
          <w:snapToGrid w:val="0"/>
        </w:rPr>
      </w:pPr>
    </w:p>
    <w:p w14:paraId="49A3D785" w14:textId="77777777" w:rsidR="00F64B83" w:rsidRPr="00FD0425" w:rsidRDefault="00F64B83" w:rsidP="0019292A">
      <w:pPr>
        <w:pStyle w:val="PL"/>
        <w:rPr>
          <w:noProof w:val="0"/>
          <w:snapToGrid w:val="0"/>
        </w:rPr>
      </w:pPr>
      <w:r w:rsidRPr="00FD0425">
        <w:rPr>
          <w:noProof w:val="0"/>
          <w:snapToGrid w:val="0"/>
        </w:rPr>
        <w:t>QoSFLowsAcceptedToBeForwarded-Item ::= SEQUENCE {</w:t>
      </w:r>
    </w:p>
    <w:p w14:paraId="2D8FE362" w14:textId="77777777" w:rsidR="00F64B83" w:rsidRPr="00FD0425" w:rsidRDefault="00F64B83" w:rsidP="0019292A">
      <w:pPr>
        <w:pStyle w:val="PL"/>
      </w:pPr>
      <w:r w:rsidRPr="00FD0425">
        <w:tab/>
        <w:t>qosFlowIdentifier</w:t>
      </w:r>
      <w:r w:rsidRPr="00FD0425">
        <w:tab/>
      </w:r>
      <w:r w:rsidRPr="00FD0425">
        <w:tab/>
      </w:r>
      <w:r w:rsidRPr="00FD0425">
        <w:tab/>
        <w:t>QoSFlowIdentifier,</w:t>
      </w:r>
    </w:p>
    <w:p w14:paraId="0412E6D2" w14:textId="77777777" w:rsidR="00F64B83" w:rsidRPr="00FD0425" w:rsidRDefault="00F64B83" w:rsidP="0019292A">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42DACF3" w14:textId="77777777" w:rsidR="00F64B83" w:rsidRPr="00FD0425" w:rsidRDefault="00F64B83" w:rsidP="0019292A">
      <w:pPr>
        <w:pStyle w:val="PL"/>
      </w:pPr>
      <w:r w:rsidRPr="00FD0425">
        <w:tab/>
        <w:t>...</w:t>
      </w:r>
    </w:p>
    <w:p w14:paraId="4750DBFD" w14:textId="77777777" w:rsidR="00F64B83" w:rsidRPr="00FD0425" w:rsidRDefault="00F64B83" w:rsidP="0019292A">
      <w:pPr>
        <w:pStyle w:val="PL"/>
      </w:pPr>
      <w:r w:rsidRPr="00FD0425">
        <w:t>}</w:t>
      </w:r>
    </w:p>
    <w:p w14:paraId="04146077" w14:textId="77777777" w:rsidR="00F64B83" w:rsidRPr="00FD0425" w:rsidRDefault="00F64B83" w:rsidP="0019292A">
      <w:pPr>
        <w:pStyle w:val="PL"/>
      </w:pPr>
    </w:p>
    <w:p w14:paraId="1CC569C2" w14:textId="77777777" w:rsidR="00F64B83" w:rsidRPr="00FD0425" w:rsidRDefault="00F64B83" w:rsidP="0019292A">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5C76F79D"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B062E74"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73111FA" w14:textId="77777777" w:rsidR="00F64B83" w:rsidRPr="00FD0425" w:rsidRDefault="00F64B83" w:rsidP="0019292A">
      <w:pPr>
        <w:pStyle w:val="PL"/>
        <w:rPr>
          <w:noProof w:val="0"/>
          <w:snapToGrid w:val="0"/>
        </w:rPr>
      </w:pPr>
    </w:p>
    <w:p w14:paraId="508B64A2" w14:textId="77777777" w:rsidR="00F64B83" w:rsidRPr="00FD0425" w:rsidRDefault="00F64B83" w:rsidP="0019292A">
      <w:pPr>
        <w:pStyle w:val="PL"/>
        <w:rPr>
          <w:noProof w:val="0"/>
          <w:snapToGrid w:val="0"/>
        </w:rPr>
      </w:pPr>
    </w:p>
    <w:p w14:paraId="0EA07944" w14:textId="77777777" w:rsidR="00F64B83" w:rsidRPr="00FD0425" w:rsidRDefault="00F64B83" w:rsidP="0019292A">
      <w:pPr>
        <w:pStyle w:val="PL"/>
      </w:pPr>
      <w:r w:rsidRPr="00FD0425">
        <w:t>DataforwardingandOffloadingInfofromSource ::= SEQ</w:t>
      </w:r>
      <w:r w:rsidRPr="00FD0425">
        <w:lastRenderedPageBreak/>
        <w:t>UENCE {</w:t>
      </w:r>
    </w:p>
    <w:p w14:paraId="3D58D416" w14:textId="77777777" w:rsidR="00F64B83" w:rsidRPr="00FD0425" w:rsidRDefault="00F64B83" w:rsidP="0019292A">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13CD142E" w14:textId="77777777" w:rsidR="00F64B83" w:rsidRPr="00FD0425" w:rsidRDefault="00F64B83" w:rsidP="0019292A">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D8BE76D"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3B3A1BB6" w14:textId="77777777" w:rsidR="00F64B83" w:rsidRPr="00FD0425" w:rsidRDefault="00F64B83" w:rsidP="0019292A">
      <w:pPr>
        <w:pStyle w:val="PL"/>
      </w:pPr>
      <w:r w:rsidRPr="00FD0425">
        <w:tab/>
        <w:t>...</w:t>
      </w:r>
    </w:p>
    <w:p w14:paraId="3F45EA29" w14:textId="77777777" w:rsidR="00F64B83" w:rsidRPr="00FD0425" w:rsidRDefault="00F64B83" w:rsidP="0019292A">
      <w:pPr>
        <w:pStyle w:val="PL"/>
      </w:pPr>
      <w:r w:rsidRPr="00FD0425">
        <w:t>}</w:t>
      </w:r>
    </w:p>
    <w:p w14:paraId="783506F3" w14:textId="77777777" w:rsidR="00F64B83" w:rsidRPr="00FD0425" w:rsidRDefault="00F64B83" w:rsidP="0019292A">
      <w:pPr>
        <w:pStyle w:val="PL"/>
      </w:pPr>
    </w:p>
    <w:p w14:paraId="2558933D" w14:textId="77777777" w:rsidR="00F64B83" w:rsidRPr="00FD0425" w:rsidRDefault="00F64B83" w:rsidP="0019292A">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5215417B"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147DFFFA"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40D1C9B3" w14:textId="77777777" w:rsidR="00F64B83" w:rsidRPr="00FD0425" w:rsidRDefault="00F64B83" w:rsidP="0019292A">
      <w:pPr>
        <w:pStyle w:val="PL"/>
        <w:rPr>
          <w:noProof w:val="0"/>
          <w:snapToGrid w:val="0"/>
        </w:rPr>
      </w:pPr>
    </w:p>
    <w:p w14:paraId="4B33B47D" w14:textId="77777777" w:rsidR="00F64B83" w:rsidRPr="00FD0425" w:rsidRDefault="00F64B83" w:rsidP="0019292A">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199FFECC" w14:textId="77777777" w:rsidR="00F64B83" w:rsidRPr="00FD0425" w:rsidRDefault="00F64B83" w:rsidP="0019292A">
      <w:pPr>
        <w:pStyle w:val="PL"/>
        <w:rPr>
          <w:noProof w:val="0"/>
          <w:snapToGrid w:val="0"/>
        </w:rPr>
      </w:pPr>
    </w:p>
    <w:p w14:paraId="29FE945A" w14:textId="77777777" w:rsidR="00F64B83" w:rsidRPr="00FD0425" w:rsidRDefault="00F64B83" w:rsidP="0019292A">
      <w:pPr>
        <w:pStyle w:val="PL"/>
        <w:rPr>
          <w:noProof w:val="0"/>
          <w:snapToGrid w:val="0"/>
        </w:rPr>
      </w:pPr>
      <w:r w:rsidRPr="00FD0425">
        <w:rPr>
          <w:noProof w:val="0"/>
          <w:snapToGrid w:val="0"/>
        </w:rPr>
        <w:t>QoSFLowsToBeForwarded-Item ::= SEQUENCE {</w:t>
      </w:r>
    </w:p>
    <w:p w14:paraId="268E1C09" w14:textId="77777777" w:rsidR="00F64B83" w:rsidRPr="00FD0425" w:rsidRDefault="00F64B83" w:rsidP="0019292A">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34D648DB" w14:textId="77777777" w:rsidR="00F64B83" w:rsidRPr="00FD0425" w:rsidRDefault="00F64B83" w:rsidP="0019292A">
      <w:pPr>
        <w:pStyle w:val="PL"/>
      </w:pPr>
      <w:r w:rsidRPr="00FD0425">
        <w:tab/>
        <w:t>dl-dataforwarding</w:t>
      </w:r>
      <w:r w:rsidRPr="00FD0425">
        <w:tab/>
      </w:r>
      <w:r w:rsidRPr="00FD0425">
        <w:tab/>
      </w:r>
      <w:r w:rsidRPr="00FD0425">
        <w:tab/>
        <w:t>DLForwarding,</w:t>
      </w:r>
    </w:p>
    <w:p w14:paraId="1BB5CD42" w14:textId="77777777" w:rsidR="00F64B83" w:rsidRPr="00FD0425" w:rsidRDefault="00F64B83" w:rsidP="0019292A">
      <w:pPr>
        <w:pStyle w:val="PL"/>
      </w:pPr>
      <w:r w:rsidRPr="00FD0425">
        <w:tab/>
        <w:t>ul-dataforwarding</w:t>
      </w:r>
      <w:r w:rsidRPr="00FD0425">
        <w:tab/>
      </w:r>
      <w:r w:rsidRPr="00FD0425">
        <w:tab/>
      </w:r>
      <w:r w:rsidRPr="00FD0425">
        <w:tab/>
        <w:t>ULForwarding,</w:t>
      </w:r>
    </w:p>
    <w:p w14:paraId="28900C55"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935EAED" w14:textId="77777777" w:rsidR="00F64B83" w:rsidRPr="00FD0425" w:rsidRDefault="00F64B83" w:rsidP="0019292A">
      <w:pPr>
        <w:pStyle w:val="PL"/>
      </w:pPr>
      <w:r w:rsidRPr="00FD0425">
        <w:tab/>
        <w:t>...</w:t>
      </w:r>
    </w:p>
    <w:p w14:paraId="64825BF7" w14:textId="77777777" w:rsidR="00F64B83" w:rsidRPr="00FD0425" w:rsidRDefault="00F64B83" w:rsidP="0019292A">
      <w:pPr>
        <w:pStyle w:val="PL"/>
      </w:pPr>
      <w:r w:rsidRPr="00FD0425">
        <w:t>}</w:t>
      </w:r>
    </w:p>
    <w:p w14:paraId="780EF2B6" w14:textId="77777777" w:rsidR="00F64B83" w:rsidRPr="00FD0425" w:rsidRDefault="00F64B83" w:rsidP="0019292A">
      <w:pPr>
        <w:pStyle w:val="PL"/>
      </w:pPr>
    </w:p>
    <w:p w14:paraId="7082241B" w14:textId="77777777" w:rsidR="00F64B83" w:rsidRPr="00FD0425" w:rsidRDefault="00F64B83" w:rsidP="0019292A">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4BB0008A" w14:textId="77777777" w:rsidR="00F64B83" w:rsidRPr="007C0B2A" w:rsidRDefault="00F64B83" w:rsidP="0019292A">
      <w:pPr>
        <w:pStyle w:val="PL"/>
        <w:rPr>
          <w:snapToGrid w:val="0"/>
        </w:rPr>
      </w:pPr>
      <w:r w:rsidRPr="00FD0425">
        <w:rPr>
          <w:snapToGrid w:val="0"/>
          <w:lang w:eastAsia="zh-CN"/>
        </w:rPr>
        <w:t>{ ID id-ULForwardingProposal</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ULForwardingProposal</w:t>
      </w:r>
      <w:r w:rsidRPr="00FD0425">
        <w:rPr>
          <w:snapToGrid w:val="0"/>
          <w:lang w:eastAsia="zh-CN"/>
        </w:rPr>
        <w:tab/>
      </w:r>
      <w:r>
        <w:rPr>
          <w:snapToGrid w:val="0"/>
          <w:lang w:eastAsia="zh-CN"/>
        </w:rPr>
        <w:tab/>
      </w:r>
      <w:r w:rsidRPr="00FD0425">
        <w:rPr>
          <w:snapToGrid w:val="0"/>
          <w:lang w:eastAsia="zh-CN"/>
        </w:rPr>
        <w:t>PRESENCE optional }</w:t>
      </w:r>
      <w:bookmarkStart w:id="3834" w:name="MCCQCTEMPBM_00000268"/>
      <w:bookmarkStart w:id="3835" w:name="_Hlk85055410"/>
      <w:r w:rsidRPr="009B06A7">
        <w:rPr>
          <w:rFonts w:cs="Courier New"/>
          <w:snapToGrid w:val="0"/>
        </w:rPr>
        <w:t>|</w:t>
      </w:r>
      <w:bookmarkEnd w:id="3834"/>
    </w:p>
    <w:p w14:paraId="3A119B27" w14:textId="77777777" w:rsidR="00F64B83" w:rsidRDefault="00F64B83" w:rsidP="0019292A">
      <w:pPr>
        <w:pStyle w:val="PL"/>
        <w:rPr>
          <w:snapToGrid w:val="0"/>
        </w:rPr>
      </w:pPr>
      <w:r w:rsidRPr="009B06A7">
        <w:rPr>
          <w:snapToGrid w:val="0"/>
        </w:rPr>
        <w:t>{ ID id-</w:t>
      </w:r>
      <w:r>
        <w:rPr>
          <w:snapToGrid w:val="0"/>
        </w:rPr>
        <w:t>SourceDLForwardingIP</w:t>
      </w:r>
      <w:r w:rsidRPr="009B06A7">
        <w:rPr>
          <w:snapToGrid w:val="0"/>
        </w:rPr>
        <w:t>Address</w:t>
      </w:r>
      <w:r w:rsidRPr="009B06A7">
        <w:rPr>
          <w:snapToGrid w:val="0"/>
        </w:rPr>
        <w:tab/>
      </w:r>
      <w:r w:rsidRPr="009B06A7">
        <w:rPr>
          <w:snapToGrid w:val="0"/>
        </w:rPr>
        <w:tab/>
      </w:r>
      <w:r w:rsidRPr="009B06A7">
        <w:rPr>
          <w:snapToGrid w:val="0"/>
        </w:rPr>
        <w:tab/>
      </w:r>
      <w:r>
        <w:rPr>
          <w:snapToGrid w:val="0"/>
        </w:rPr>
        <w:tab/>
      </w:r>
      <w:r w:rsidRPr="009B06A7">
        <w:rPr>
          <w:snapToGrid w:val="0"/>
        </w:rPr>
        <w:t>CRITICALITY ignore</w:t>
      </w:r>
      <w:r w:rsidRPr="009B06A7">
        <w:rPr>
          <w:snapToGrid w:val="0"/>
        </w:rPr>
        <w:tab/>
      </w:r>
      <w:r>
        <w:rPr>
          <w:snapToGrid w:val="0"/>
        </w:rPr>
        <w:t>EXTENSION</w:t>
      </w:r>
      <w:r w:rsidRPr="009B06A7">
        <w:rPr>
          <w:snapToGrid w:val="0"/>
        </w:rPr>
        <w:t xml:space="preserve"> TransportLayerAddress</w:t>
      </w:r>
      <w:r w:rsidRPr="009B06A7">
        <w:rPr>
          <w:snapToGrid w:val="0"/>
        </w:rPr>
        <w:tab/>
      </w:r>
      <w:r w:rsidRPr="009B06A7">
        <w:rPr>
          <w:snapToGrid w:val="0"/>
        </w:rPr>
        <w:tab/>
        <w:t>PRESENCE optional</w:t>
      </w:r>
      <w:bookmarkEnd w:id="3835"/>
      <w:r w:rsidRPr="00FD0425">
        <w:rPr>
          <w:snapToGrid w:val="0"/>
          <w:lang w:eastAsia="zh-CN"/>
        </w:rPr>
        <w:t>}</w:t>
      </w:r>
      <w:r>
        <w:rPr>
          <w:snapToGrid w:val="0"/>
        </w:rPr>
        <w:t>|</w:t>
      </w:r>
    </w:p>
    <w:p w14:paraId="507A0C05" w14:textId="77777777" w:rsidR="00F64B83" w:rsidRPr="00FD0425" w:rsidRDefault="00F64B83" w:rsidP="0019292A">
      <w:pPr>
        <w:pStyle w:val="PL"/>
        <w:rPr>
          <w:noProof w:val="0"/>
          <w:snapToGrid w:val="0"/>
          <w:lang w:eastAsia="zh-CN"/>
        </w:rPr>
      </w:pPr>
      <w:bookmarkStart w:id="3836" w:name="MCCQCTEMPBM_00000269"/>
      <w:r>
        <w:rPr>
          <w:rFonts w:cs="Courier New"/>
          <w:noProof w:val="0"/>
          <w:snapToGrid w:val="0"/>
        </w:rPr>
        <w:t>{ ID id-Source</w:t>
      </w:r>
      <w:r>
        <w:rPr>
          <w:rFonts w:cs="Courier New" w:hint="eastAsia"/>
          <w:noProof w:val="0"/>
          <w:snapToGrid w:val="0"/>
          <w:lang w:eastAsia="zh-CN"/>
        </w:rPr>
        <w:t>Node</w:t>
      </w:r>
      <w:r>
        <w:rPr>
          <w:rFonts w:cs="Courier New"/>
          <w:noProof w:val="0"/>
          <w:snapToGrid w:val="0"/>
        </w:rPr>
        <w:t>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lastRenderedPageBreak/>
        <w:tab/>
        <w:t>PRESENCE optional</w:t>
      </w:r>
      <w:bookmarkEnd w:id="3836"/>
      <w:r>
        <w:rPr>
          <w:noProof w:val="0"/>
          <w:snapToGrid w:val="0"/>
          <w:lang w:eastAsia="zh-CN"/>
        </w:rPr>
        <w:t>}</w:t>
      </w:r>
      <w:r w:rsidRPr="00FD0425">
        <w:rPr>
          <w:noProof w:val="0"/>
          <w:snapToGrid w:val="0"/>
          <w:lang w:eastAsia="zh-CN"/>
        </w:rPr>
        <w:t>,</w:t>
      </w:r>
    </w:p>
    <w:p w14:paraId="752C0862"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354A9F5F"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AD0DE73" w14:textId="77777777" w:rsidR="00F64B83" w:rsidRPr="00FD0425" w:rsidRDefault="00F64B83" w:rsidP="0019292A">
      <w:pPr>
        <w:pStyle w:val="PL"/>
        <w:rPr>
          <w:noProof w:val="0"/>
          <w:snapToGrid w:val="0"/>
        </w:rPr>
      </w:pPr>
    </w:p>
    <w:p w14:paraId="09F29A94" w14:textId="77777777" w:rsidR="00F64B83" w:rsidRPr="00FD0425" w:rsidRDefault="00F64B83" w:rsidP="0019292A">
      <w:pPr>
        <w:pStyle w:val="PL"/>
        <w:rPr>
          <w:noProof w:val="0"/>
          <w:snapToGrid w:val="0"/>
        </w:rPr>
      </w:pPr>
    </w:p>
    <w:p w14:paraId="3B20C71B" w14:textId="77777777" w:rsidR="00F64B83" w:rsidRPr="00FD0425" w:rsidRDefault="00F64B83" w:rsidP="0019292A">
      <w:pPr>
        <w:pStyle w:val="PL"/>
        <w:rPr>
          <w:noProof w:val="0"/>
          <w:snapToGrid w:val="0"/>
        </w:rPr>
      </w:pPr>
    </w:p>
    <w:p w14:paraId="73831825" w14:textId="77777777" w:rsidR="00F64B83" w:rsidRPr="00FD0425" w:rsidRDefault="00F64B83" w:rsidP="0019292A">
      <w:pPr>
        <w:pStyle w:val="PL"/>
        <w:rPr>
          <w:noProof w:val="0"/>
          <w:snapToGrid w:val="0"/>
        </w:rPr>
      </w:pPr>
      <w:r w:rsidRPr="00FD0425">
        <w:rPr>
          <w:noProof w:val="0"/>
          <w:snapToGrid w:val="0"/>
        </w:rPr>
        <w:t>DataForwardingResponseDRBItemList ::= SEQUENCE (SIZE(1..maxnoofDRBs)) OF DataForwardingResponseDRBItem</w:t>
      </w:r>
    </w:p>
    <w:p w14:paraId="07422C45" w14:textId="77777777" w:rsidR="00F64B83" w:rsidRPr="00FD0425" w:rsidRDefault="00F64B83" w:rsidP="0019292A">
      <w:pPr>
        <w:pStyle w:val="PL"/>
      </w:pPr>
    </w:p>
    <w:p w14:paraId="10A90B0B" w14:textId="77777777" w:rsidR="00F64B83" w:rsidRPr="00FD0425" w:rsidRDefault="00F64B83" w:rsidP="0019292A">
      <w:pPr>
        <w:pStyle w:val="PL"/>
        <w:rPr>
          <w:noProof w:val="0"/>
          <w:snapToGrid w:val="0"/>
        </w:rPr>
      </w:pPr>
      <w:r w:rsidRPr="00FD0425">
        <w:rPr>
          <w:noProof w:val="0"/>
          <w:snapToGrid w:val="0"/>
        </w:rPr>
        <w:t>DataForwardingResponseDRBItem ::= SEQUENCE {</w:t>
      </w:r>
    </w:p>
    <w:p w14:paraId="40194C69" w14:textId="77777777" w:rsidR="00F64B83" w:rsidRPr="00FD0425" w:rsidRDefault="00F64B83" w:rsidP="0019292A">
      <w:pPr>
        <w:pStyle w:val="PL"/>
      </w:pPr>
      <w:r w:rsidRPr="00FD0425">
        <w:tab/>
        <w:t>drb-ID</w:t>
      </w:r>
      <w:r w:rsidRPr="00FD0425">
        <w:tab/>
      </w:r>
      <w:r w:rsidRPr="00FD0425">
        <w:tab/>
      </w:r>
      <w:r w:rsidRPr="00FD0425">
        <w:tab/>
      </w:r>
      <w:r w:rsidRPr="00FD0425">
        <w:tab/>
        <w:t>DRB-ID,</w:t>
      </w:r>
    </w:p>
    <w:p w14:paraId="25952074" w14:textId="77777777" w:rsidR="00F64B83" w:rsidRPr="00FD0425" w:rsidRDefault="00F64B83" w:rsidP="0019292A">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50AC07B" w14:textId="77777777" w:rsidR="00F64B83" w:rsidRPr="00FD0425" w:rsidRDefault="00F64B83" w:rsidP="0019292A">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8870D51"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016C614" w14:textId="77777777" w:rsidR="00F64B83" w:rsidRPr="00FD0425" w:rsidRDefault="00F64B83" w:rsidP="0019292A">
      <w:pPr>
        <w:pStyle w:val="PL"/>
      </w:pPr>
      <w:r w:rsidRPr="00FD0425">
        <w:tab/>
        <w:t>...</w:t>
      </w:r>
    </w:p>
    <w:p w14:paraId="24B9A517" w14:textId="77777777" w:rsidR="00F64B83" w:rsidRPr="00FD0425" w:rsidRDefault="00F64B83" w:rsidP="0019292A">
      <w:pPr>
        <w:pStyle w:val="PL"/>
      </w:pPr>
      <w:r w:rsidRPr="00FD0425">
        <w:t>}</w:t>
      </w:r>
    </w:p>
    <w:p w14:paraId="00FF2333" w14:textId="77777777" w:rsidR="00F64B83" w:rsidRPr="00FD0425" w:rsidRDefault="00F64B83" w:rsidP="0019292A">
      <w:pPr>
        <w:pStyle w:val="PL"/>
      </w:pPr>
    </w:p>
    <w:p w14:paraId="56F605B6" w14:textId="77777777" w:rsidR="00F64B83" w:rsidRPr="00FD0425" w:rsidRDefault="00F64B83" w:rsidP="0019292A">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3745FB13"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12BDD2AF"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74841B1" w14:textId="77777777" w:rsidR="00F64B83" w:rsidRPr="00FD0425" w:rsidRDefault="00F64B83" w:rsidP="0019292A">
      <w:pPr>
        <w:pStyle w:val="PL"/>
      </w:pPr>
    </w:p>
    <w:p w14:paraId="4A0CED08" w14:textId="77777777" w:rsidR="00F64B83" w:rsidRPr="00FD0425" w:rsidRDefault="00F64B83" w:rsidP="0019292A">
      <w:pPr>
        <w:pStyle w:val="PL"/>
      </w:pPr>
    </w:p>
    <w:p w14:paraId="6CEE1B8D" w14:textId="77777777" w:rsidR="00F64B83" w:rsidRPr="00FD0425" w:rsidRDefault="00F64B83" w:rsidP="0019292A">
      <w:pPr>
        <w:pStyle w:val="PL"/>
      </w:pPr>
      <w:r w:rsidRPr="00FD0425">
        <w:t>DataTrafficResources ::= BIT STRING (SIZE(6..17600))</w:t>
      </w:r>
    </w:p>
    <w:p w14:paraId="05A3F3A7" w14:textId="77777777" w:rsidR="00F64B83" w:rsidRPr="00FD0425" w:rsidRDefault="00F64B83" w:rsidP="0019292A">
      <w:pPr>
        <w:pStyle w:val="PL"/>
      </w:pPr>
    </w:p>
    <w:p w14:paraId="7DC6F1B4" w14:textId="77777777" w:rsidR="00F64B83" w:rsidRPr="00FD0425" w:rsidRDefault="00F64B83" w:rsidP="0019292A">
      <w:pPr>
        <w:pStyle w:val="PL"/>
      </w:pPr>
    </w:p>
    <w:p w14:paraId="543394C1" w14:textId="77777777" w:rsidR="00F64B83" w:rsidRPr="00FD0425" w:rsidRDefault="00F64B83" w:rsidP="0019292A">
      <w:pPr>
        <w:pStyle w:val="PL"/>
      </w:pPr>
      <w:r w:rsidRPr="00FD0425">
        <w:t>DataTrafficResourceIndication ::= SEQUENCE {</w:t>
      </w:r>
    </w:p>
    <w:p w14:paraId="59DE8E72" w14:textId="77777777" w:rsidR="00F64B83" w:rsidRPr="00FD0425" w:rsidRDefault="00F64B83" w:rsidP="0019292A">
      <w:pPr>
        <w:pStyle w:val="PL"/>
      </w:pPr>
      <w:r w:rsidRPr="00FD0425">
        <w:tab/>
        <w:t>activationSFN</w:t>
      </w:r>
      <w:r w:rsidRPr="00FD0425">
        <w:tab/>
      </w:r>
      <w:r w:rsidRPr="00FD0425">
        <w:tab/>
      </w:r>
      <w:r w:rsidRPr="00FD0425">
        <w:tab/>
      </w:r>
      <w:r w:rsidRPr="00FD0425">
        <w:tab/>
      </w:r>
      <w:r w:rsidRPr="00FD0425">
        <w:tab/>
        <w:t>ActivationSFN,</w:t>
      </w:r>
    </w:p>
    <w:p w14:paraId="4A0B9F8D" w14:textId="77777777" w:rsidR="00F64B83" w:rsidRPr="00FD0425" w:rsidRDefault="00F64B83" w:rsidP="0019292A">
      <w:pPr>
        <w:pStyle w:val="PL"/>
      </w:pPr>
      <w:r w:rsidRPr="00FD0425">
        <w:tab/>
        <w:t>sharedResourceType</w:t>
      </w:r>
      <w:r w:rsidRPr="00FD0425">
        <w:tab/>
      </w:r>
      <w:r w:rsidRPr="00FD0425">
        <w:tab/>
      </w:r>
      <w:r w:rsidRPr="00FD0425">
        <w:tab/>
      </w:r>
      <w:r w:rsidRPr="00FD0425">
        <w:tab/>
        <w:t>SharedResourceType,</w:t>
      </w:r>
    </w:p>
    <w:p w14:paraId="3AF4D2E4" w14:textId="77777777" w:rsidR="00F64B83" w:rsidRPr="00FD0425" w:rsidRDefault="00F64B83" w:rsidP="0019292A">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D4B5988"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2EB6950B" w14:textId="77777777" w:rsidR="00F64B83" w:rsidRPr="00FD0425" w:rsidRDefault="00F64B83" w:rsidP="0019292A">
      <w:pPr>
        <w:pStyle w:val="PL"/>
      </w:pPr>
      <w:r w:rsidRPr="00FD0425">
        <w:tab/>
        <w:t>...</w:t>
      </w:r>
    </w:p>
    <w:p w14:paraId="2D808A48" w14:textId="77777777" w:rsidR="00F64B83" w:rsidRPr="00FD0425" w:rsidRDefault="00F64B83" w:rsidP="0019292A">
      <w:pPr>
        <w:pStyle w:val="PL"/>
      </w:pPr>
      <w:r w:rsidRPr="00FD0425">
        <w:t>}</w:t>
      </w:r>
    </w:p>
    <w:p w14:paraId="3745CA58" w14:textId="77777777" w:rsidR="00F64B83" w:rsidRPr="00FD0425" w:rsidRDefault="00F64B83" w:rsidP="0019292A">
      <w:pPr>
        <w:pStyle w:val="PL"/>
      </w:pPr>
    </w:p>
    <w:p w14:paraId="0B7051D0" w14:textId="77777777" w:rsidR="00F64B83" w:rsidRPr="00FD0425" w:rsidRDefault="00F64B83" w:rsidP="0019292A">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6EFF42BF"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1B07D57"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7AC55848" w14:textId="77777777" w:rsidR="00F64B83" w:rsidRPr="00FD0425" w:rsidRDefault="00F64B83" w:rsidP="0019292A">
      <w:pPr>
        <w:pStyle w:val="PL"/>
      </w:pPr>
    </w:p>
    <w:p w14:paraId="7FD8AEA6" w14:textId="77777777" w:rsidR="00F64B83" w:rsidRPr="00FD0425" w:rsidRDefault="00F64B83" w:rsidP="0019292A">
      <w:pPr>
        <w:pStyle w:val="PL"/>
      </w:pPr>
    </w:p>
    <w:p w14:paraId="36B1171B" w14:textId="77777777" w:rsidR="00F64B83" w:rsidRPr="00AA5DA2" w:rsidRDefault="00F64B83" w:rsidP="0019292A">
      <w:pPr>
        <w:pStyle w:val="PL"/>
      </w:pPr>
      <w:bookmarkStart w:id="3837" w:name="_Hlk513548321"/>
      <w:r>
        <w:rPr>
          <w:lang w:eastAsia="ja-JP"/>
        </w:rPr>
        <w:t>DAPSRequestInfo</w:t>
      </w:r>
      <w:r w:rsidRPr="00AA5DA2">
        <w:t xml:space="preserve"> ::= SEQUENCE {</w:t>
      </w:r>
    </w:p>
    <w:p w14:paraId="42D049F0" w14:textId="77777777" w:rsidR="00F64B83" w:rsidRPr="00AA5DA2" w:rsidRDefault="00F64B83" w:rsidP="0019292A">
      <w:pPr>
        <w:pStyle w:val="PL"/>
      </w:pPr>
      <w:r>
        <w:tab/>
      </w:r>
      <w:r>
        <w:rPr>
          <w:lang w:eastAsia="ja-JP"/>
        </w:rPr>
        <w:t>dapsIndicator</w:t>
      </w:r>
      <w:r>
        <w:tab/>
      </w:r>
      <w:r>
        <w:tab/>
      </w:r>
      <w:r>
        <w:tab/>
      </w:r>
      <w:r>
        <w:tab/>
      </w:r>
      <w:r>
        <w:rPr>
          <w:lang w:val="en-US" w:eastAsia="ja-JP"/>
        </w:rPr>
        <w:t>ENUMERATED {daps-HO-required, ...}</w:t>
      </w:r>
      <w:r w:rsidRPr="00AA5DA2">
        <w:t>,</w:t>
      </w:r>
    </w:p>
    <w:p w14:paraId="4BB161F1" w14:textId="77777777" w:rsidR="00F64B83" w:rsidRPr="00B64500" w:rsidRDefault="00F64B83" w:rsidP="0019292A">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DAPSRequestInfo</w:t>
      </w:r>
      <w:r w:rsidRPr="00B64500">
        <w:rPr>
          <w:lang w:val="fr-FR"/>
        </w:rPr>
        <w:t>-ExtIEs} } OPTIONAL,</w:t>
      </w:r>
    </w:p>
    <w:p w14:paraId="6F0727A6" w14:textId="77777777" w:rsidR="00F64B83" w:rsidRPr="00AA5DA2" w:rsidRDefault="00F64B83" w:rsidP="0019292A">
      <w:pPr>
        <w:pStyle w:val="PL"/>
      </w:pPr>
      <w:r w:rsidRPr="00B64500">
        <w:rPr>
          <w:lang w:val="fr-FR"/>
        </w:rPr>
        <w:tab/>
      </w:r>
      <w:r w:rsidRPr="00AA5DA2">
        <w:t>...</w:t>
      </w:r>
    </w:p>
    <w:p w14:paraId="008907FD" w14:textId="77777777" w:rsidR="00F64B83" w:rsidRDefault="00F64B83" w:rsidP="0019292A">
      <w:pPr>
        <w:pStyle w:val="PL"/>
      </w:pPr>
      <w:r w:rsidRPr="00AA5DA2">
        <w:t>}</w:t>
      </w:r>
    </w:p>
    <w:p w14:paraId="240431FB" w14:textId="77777777" w:rsidR="00F64B83" w:rsidRPr="00AA5DA2" w:rsidRDefault="00F64B83" w:rsidP="0019292A">
      <w:pPr>
        <w:pStyle w:val="PL"/>
      </w:pPr>
    </w:p>
    <w:p w14:paraId="4FFE1F15" w14:textId="77777777" w:rsidR="00F64B83" w:rsidRPr="00AA5DA2" w:rsidRDefault="00F64B83" w:rsidP="0019292A">
      <w:pPr>
        <w:pStyle w:val="PL"/>
      </w:pPr>
      <w:r>
        <w:rPr>
          <w:lang w:eastAsia="ja-JP"/>
        </w:rPr>
        <w:t>DAPSRequestInfo</w:t>
      </w:r>
      <w:r>
        <w:t>-ExtIEs X</w:t>
      </w:r>
      <w:r>
        <w:rPr>
          <w:rFonts w:hint="eastAsia"/>
          <w:lang w:eastAsia="zh-CN"/>
        </w:rPr>
        <w:t>N</w:t>
      </w:r>
      <w:r w:rsidRPr="00AA5DA2">
        <w:t>AP-PROTOCOL-EXTENSION ::= {</w:t>
      </w:r>
    </w:p>
    <w:p w14:paraId="62FB571C" w14:textId="77777777" w:rsidR="00F64B83" w:rsidRPr="00AA5DA2" w:rsidRDefault="00F64B83" w:rsidP="0019292A">
      <w:pPr>
        <w:pStyle w:val="PL"/>
      </w:pPr>
      <w:r w:rsidRPr="00AA5DA2">
        <w:tab/>
        <w:t>...</w:t>
      </w:r>
    </w:p>
    <w:p w14:paraId="5F49B3AC" w14:textId="77777777" w:rsidR="00F64B83" w:rsidRPr="00AA5DA2" w:rsidRDefault="00F64B83" w:rsidP="0019292A">
      <w:pPr>
        <w:pStyle w:val="PL"/>
      </w:pPr>
      <w:r w:rsidRPr="00AA5DA2">
        <w:t>}</w:t>
      </w:r>
    </w:p>
    <w:p w14:paraId="297EB9E8" w14:textId="77777777" w:rsidR="00F64B83" w:rsidRPr="00EB6491" w:rsidRDefault="00F64B83" w:rsidP="0019292A">
      <w:pPr>
        <w:pStyle w:val="PL"/>
      </w:pPr>
    </w:p>
    <w:p w14:paraId="7DAECCBF" w14:textId="77777777" w:rsidR="00F64B83" w:rsidRDefault="00F64B83" w:rsidP="0019292A">
      <w:pPr>
        <w:pStyle w:val="PL"/>
      </w:pPr>
    </w:p>
    <w:p w14:paraId="35F1C8ED" w14:textId="77777777" w:rsidR="00F64B83" w:rsidRDefault="00F64B83" w:rsidP="0019292A">
      <w:pPr>
        <w:pStyle w:val="PL"/>
      </w:pPr>
      <w:r>
        <w:t>DAPSResponseInfo-List ::= SEQUENCE (SIZE (1..maxnoofDRBs)) OF DAPSResponseInfo-Item</w:t>
      </w:r>
    </w:p>
    <w:p w14:paraId="17B60A96" w14:textId="77777777" w:rsidR="00F64B83" w:rsidRDefault="00F64B83" w:rsidP="0019292A">
      <w:pPr>
        <w:pStyle w:val="PL"/>
        <w:rPr>
          <w:noProof w:val="0"/>
          <w:lang w:eastAsia="zh-CN"/>
        </w:rPr>
      </w:pPr>
    </w:p>
    <w:p w14:paraId="3DC0D1D7" w14:textId="77777777" w:rsidR="00F64B83" w:rsidRPr="00AA5DA2" w:rsidRDefault="00F64B83" w:rsidP="0019292A">
      <w:pPr>
        <w:pStyle w:val="PL"/>
      </w:pPr>
      <w:r>
        <w:rPr>
          <w:lang w:eastAsia="ja-JP"/>
        </w:rPr>
        <w:t>DAPS</w:t>
      </w:r>
      <w:r>
        <w:rPr>
          <w:rFonts w:hint="eastAsia"/>
          <w:lang w:eastAsia="zh-CN"/>
        </w:rPr>
        <w:t>Response</w:t>
      </w:r>
      <w:r>
        <w:rPr>
          <w:lang w:eastAsia="ja-JP"/>
        </w:rPr>
        <w:t>Info-Item</w:t>
      </w:r>
      <w:r w:rsidRPr="00AA5DA2">
        <w:t xml:space="preserve"> ::= SEQUENCE {</w:t>
      </w:r>
    </w:p>
    <w:p w14:paraId="293F0B89" w14:textId="77777777" w:rsidR="00F64B83" w:rsidRPr="00AA5DA2" w:rsidRDefault="00F64B83" w:rsidP="0019292A">
      <w:pPr>
        <w:pStyle w:val="PL"/>
      </w:pPr>
      <w:r>
        <w:tab/>
        <w:t>drbID</w:t>
      </w:r>
      <w:r>
        <w:tab/>
      </w:r>
      <w:r>
        <w:tab/>
      </w:r>
      <w:r>
        <w:tab/>
      </w:r>
      <w:r>
        <w:tab/>
      </w:r>
      <w:r>
        <w:tab/>
      </w:r>
      <w:r>
        <w:tab/>
        <w:t>DRB-ID,</w:t>
      </w:r>
    </w:p>
    <w:p w14:paraId="72AA45DB" w14:textId="77777777" w:rsidR="00F64B83" w:rsidRPr="00AA5DA2" w:rsidRDefault="00F64B83" w:rsidP="0019292A">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0946E084" w14:textId="77777777" w:rsidR="00F64B83" w:rsidRPr="00B64500" w:rsidRDefault="00F64B83" w:rsidP="0019292A">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w:t>
      </w:r>
      <w:r w:rsidRPr="00B64500">
        <w:rPr>
          <w:rFonts w:hint="eastAsia"/>
          <w:lang w:val="fr-FR" w:eastAsia="zh-CN"/>
        </w:rPr>
        <w:t>Response</w:t>
      </w:r>
      <w:r w:rsidRPr="00B64500">
        <w:rPr>
          <w:lang w:val="fr-FR" w:eastAsia="ja-JP"/>
        </w:rPr>
        <w:t>Info-Item</w:t>
      </w:r>
      <w:r w:rsidRPr="00B64500">
        <w:rPr>
          <w:lang w:val="fr-FR"/>
        </w:rPr>
        <w:t>-ExtIEs} } OPTIONAL,</w:t>
      </w:r>
    </w:p>
    <w:p w14:paraId="7F1FE876" w14:textId="77777777" w:rsidR="00F64B83" w:rsidRPr="00AA5DA2" w:rsidRDefault="00F64B83" w:rsidP="0019292A">
      <w:pPr>
        <w:pStyle w:val="PL"/>
      </w:pPr>
      <w:r w:rsidRPr="00B64500">
        <w:rPr>
          <w:lang w:val="fr-FR"/>
        </w:rPr>
        <w:tab/>
      </w:r>
      <w:r w:rsidRPr="00AA5DA2">
        <w:t>...</w:t>
      </w:r>
    </w:p>
    <w:p w14:paraId="06260622" w14:textId="77777777" w:rsidR="00F64B83" w:rsidRDefault="00F64B83" w:rsidP="0019292A">
      <w:pPr>
        <w:pStyle w:val="PL"/>
      </w:pPr>
      <w:r w:rsidRPr="00AA5DA2">
        <w:t>}</w:t>
      </w:r>
    </w:p>
    <w:p w14:paraId="7BC60537" w14:textId="77777777" w:rsidR="00F64B83" w:rsidRPr="00AA5DA2" w:rsidRDefault="00F64B83" w:rsidP="0019292A">
      <w:pPr>
        <w:pStyle w:val="PL"/>
      </w:pPr>
    </w:p>
    <w:p w14:paraId="76C2F807" w14:textId="77777777" w:rsidR="00F64B83" w:rsidRPr="00AA5DA2" w:rsidRDefault="00F64B83" w:rsidP="0019292A">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30B217B6" w14:textId="77777777" w:rsidR="00F64B83" w:rsidRPr="00AA5DA2" w:rsidRDefault="00F64B83" w:rsidP="0019292A">
      <w:pPr>
        <w:pStyle w:val="PL"/>
      </w:pPr>
      <w:r w:rsidRPr="00AA5DA2">
        <w:tab/>
        <w:t>...</w:t>
      </w:r>
    </w:p>
    <w:p w14:paraId="3B445BA3" w14:textId="77777777" w:rsidR="00F64B83" w:rsidRPr="00AA5DA2" w:rsidRDefault="00F64B83" w:rsidP="0019292A">
      <w:pPr>
        <w:pStyle w:val="PL"/>
      </w:pPr>
      <w:r w:rsidRPr="00AA5DA2">
        <w:t>}</w:t>
      </w:r>
    </w:p>
    <w:p w14:paraId="487C50BC" w14:textId="77777777" w:rsidR="00F64B83" w:rsidRDefault="00F64B83" w:rsidP="0019292A">
      <w:pPr>
        <w:pStyle w:val="PL"/>
        <w:rPr>
          <w:snapToGrid w:val="0"/>
          <w:lang w:eastAsia="zh-CN"/>
        </w:rPr>
      </w:pPr>
    </w:p>
    <w:p w14:paraId="643211F0" w14:textId="77777777" w:rsidR="00F64B83" w:rsidRPr="00AA5DA2" w:rsidRDefault="00F64B83" w:rsidP="0019292A">
      <w:pPr>
        <w:pStyle w:val="PL"/>
        <w:rPr>
          <w:snapToGrid w:val="0"/>
          <w:lang w:eastAsia="zh-CN"/>
        </w:rPr>
      </w:pPr>
    </w:p>
    <w:p w14:paraId="6FE715A0" w14:textId="77777777" w:rsidR="00F64B83" w:rsidRPr="00FD0425" w:rsidRDefault="00F64B83" w:rsidP="0019292A">
      <w:pPr>
        <w:pStyle w:val="PL"/>
      </w:pPr>
      <w:r w:rsidRPr="00FD0425">
        <w:t>DeliveryStatus</w:t>
      </w:r>
      <w:bookmarkEnd w:id="3837"/>
      <w:r w:rsidRPr="00FD0425">
        <w:tab/>
        <w:t>::= INTEGER (0..4095, ...)</w:t>
      </w:r>
    </w:p>
    <w:p w14:paraId="0F359B7B" w14:textId="77777777" w:rsidR="00F64B83" w:rsidRPr="00FD0425" w:rsidRDefault="00F64B83" w:rsidP="0019292A">
      <w:pPr>
        <w:pStyle w:val="PL"/>
      </w:pPr>
    </w:p>
    <w:p w14:paraId="169A7702" w14:textId="77777777" w:rsidR="00F64B83" w:rsidRPr="00FD0425" w:rsidRDefault="00F64B83" w:rsidP="0019292A">
      <w:pPr>
        <w:pStyle w:val="PL"/>
      </w:pPr>
    </w:p>
    <w:p w14:paraId="3ED4397B" w14:textId="77777777" w:rsidR="00F64B83" w:rsidRPr="00FD0425" w:rsidRDefault="00F64B83" w:rsidP="0019292A">
      <w:pPr>
        <w:pStyle w:val="PL"/>
      </w:pPr>
      <w:r w:rsidRPr="00FD0425">
        <w:t>DesiredActNotificationLevel</w:t>
      </w:r>
      <w:r w:rsidRPr="00FD0425">
        <w:tab/>
        <w:t>::= ENUMERATED {none, qos-flow, pdu-session, ue-level, ...}</w:t>
      </w:r>
    </w:p>
    <w:p w14:paraId="6EADEE89" w14:textId="77777777" w:rsidR="00F64B83" w:rsidRPr="00FD0425" w:rsidRDefault="00F64B83" w:rsidP="0019292A">
      <w:pPr>
        <w:pStyle w:val="PL"/>
      </w:pPr>
    </w:p>
    <w:p w14:paraId="21A4E938" w14:textId="77777777" w:rsidR="00F64B83" w:rsidRPr="00FD0425" w:rsidRDefault="00F64B83" w:rsidP="0019292A">
      <w:pPr>
        <w:pStyle w:val="PL"/>
      </w:pPr>
      <w:r w:rsidRPr="00FD0425">
        <w:t>DefaultDRB-Allowed ::= ENUMERATED {true, false, ...}</w:t>
      </w:r>
    </w:p>
    <w:p w14:paraId="4E93CEF4" w14:textId="77777777" w:rsidR="00F64B83" w:rsidRDefault="00F64B83" w:rsidP="0019292A">
      <w:pPr>
        <w:pStyle w:val="PL"/>
      </w:pPr>
    </w:p>
    <w:p w14:paraId="177736AB" w14:textId="77777777" w:rsidR="00F64B83" w:rsidRPr="00FD0425" w:rsidRDefault="00F64B83" w:rsidP="0019292A">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5378F14C" w14:textId="77777777" w:rsidR="00F64B83" w:rsidRPr="00FD0425" w:rsidRDefault="00F64B83" w:rsidP="0019292A">
      <w:pPr>
        <w:pStyle w:val="PL"/>
      </w:pPr>
    </w:p>
    <w:p w14:paraId="61CDCCC5" w14:textId="77777777" w:rsidR="00F64B83" w:rsidRPr="00CC78E9" w:rsidRDefault="00F64B83" w:rsidP="0019292A">
      <w:pPr>
        <w:pStyle w:val="PL"/>
        <w:rPr>
          <w:rFonts w:eastAsia="Malgun Gothic"/>
        </w:rPr>
      </w:pPr>
      <w:r w:rsidRPr="004A2C60">
        <w:rPr>
          <w:rFonts w:eastAsia="Malgun Gothic"/>
        </w:rPr>
        <w:t>DirectForwardingPathAvailabilityWithSourceMN ::= ENUMERATED {direct-path-available, ...}</w:t>
      </w:r>
    </w:p>
    <w:p w14:paraId="2F358B71" w14:textId="77777777" w:rsidR="00F64B83" w:rsidRDefault="00F64B83" w:rsidP="0019292A">
      <w:pPr>
        <w:pStyle w:val="PL"/>
      </w:pPr>
    </w:p>
    <w:p w14:paraId="34333AC7" w14:textId="77777777" w:rsidR="00F64B83" w:rsidRDefault="00F64B83" w:rsidP="0019292A">
      <w:pPr>
        <w:pStyle w:val="PL"/>
      </w:pPr>
      <w:r>
        <w:t>DLCountChoice ::= CHOICE {</w:t>
      </w:r>
    </w:p>
    <w:p w14:paraId="2C62BE22" w14:textId="77777777" w:rsidR="00F64B83" w:rsidRDefault="00F64B83" w:rsidP="0019292A">
      <w:pPr>
        <w:pStyle w:val="PL"/>
      </w:pPr>
      <w:r>
        <w:tab/>
        <w:t>count12bits</w:t>
      </w:r>
      <w:r>
        <w:tab/>
      </w:r>
      <w:r>
        <w:tab/>
      </w:r>
      <w:r>
        <w:tab/>
      </w:r>
      <w:r>
        <w:tab/>
      </w:r>
      <w:r w:rsidRPr="007E6716">
        <w:t>COUNT-PDCP-SN12</w:t>
      </w:r>
      <w:r>
        <w:t>,</w:t>
      </w:r>
    </w:p>
    <w:p w14:paraId="6324F006" w14:textId="77777777" w:rsidR="00F64B83" w:rsidRDefault="00F64B83" w:rsidP="0019292A">
      <w:pPr>
        <w:pStyle w:val="PL"/>
      </w:pPr>
      <w:r>
        <w:tab/>
        <w:t>c</w:t>
      </w:r>
      <w:r>
        <w:lastRenderedPageBreak/>
        <w:t>ount18bits</w:t>
      </w:r>
      <w:r>
        <w:tab/>
      </w:r>
      <w:r>
        <w:tab/>
      </w:r>
      <w:r>
        <w:tab/>
      </w:r>
      <w:r>
        <w:tab/>
      </w:r>
      <w:r w:rsidRPr="007E6716">
        <w:t>COUNT-PDCP-SN1</w:t>
      </w:r>
      <w:r>
        <w:t>8,</w:t>
      </w:r>
    </w:p>
    <w:p w14:paraId="1B18EF92" w14:textId="77777777" w:rsidR="00F64B83" w:rsidRPr="007E6716" w:rsidRDefault="00F64B83" w:rsidP="0019292A">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26AB8244" w14:textId="77777777" w:rsidR="00F64B83" w:rsidRPr="007E6716" w:rsidRDefault="00F64B83" w:rsidP="0019292A">
      <w:pPr>
        <w:pStyle w:val="PL"/>
        <w:rPr>
          <w:noProof w:val="0"/>
          <w:snapToGrid w:val="0"/>
        </w:rPr>
      </w:pPr>
      <w:r w:rsidRPr="007E6716">
        <w:rPr>
          <w:noProof w:val="0"/>
          <w:snapToGrid w:val="0"/>
        </w:rPr>
        <w:t>}</w:t>
      </w:r>
    </w:p>
    <w:p w14:paraId="1CB13675" w14:textId="77777777" w:rsidR="00F64B83" w:rsidRPr="007E6716" w:rsidRDefault="00F64B83" w:rsidP="0019292A">
      <w:pPr>
        <w:pStyle w:val="PL"/>
        <w:rPr>
          <w:noProof w:val="0"/>
          <w:snapToGrid w:val="0"/>
        </w:rPr>
      </w:pPr>
    </w:p>
    <w:p w14:paraId="5582F27B" w14:textId="77777777" w:rsidR="00F64B83" w:rsidRPr="007E6716" w:rsidRDefault="00F64B83" w:rsidP="0019292A">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1B9D3992" w14:textId="77777777" w:rsidR="00F64B83" w:rsidRPr="007E6716" w:rsidRDefault="00F64B83" w:rsidP="0019292A">
      <w:pPr>
        <w:pStyle w:val="PL"/>
        <w:rPr>
          <w:noProof w:val="0"/>
          <w:snapToGrid w:val="0"/>
        </w:rPr>
      </w:pPr>
      <w:r w:rsidRPr="007E6716">
        <w:rPr>
          <w:noProof w:val="0"/>
          <w:snapToGrid w:val="0"/>
        </w:rPr>
        <w:tab/>
        <w:t>...</w:t>
      </w:r>
    </w:p>
    <w:p w14:paraId="79B64431" w14:textId="77777777" w:rsidR="00F64B83" w:rsidRPr="007E6716" w:rsidRDefault="00F64B83" w:rsidP="0019292A">
      <w:pPr>
        <w:pStyle w:val="PL"/>
        <w:rPr>
          <w:noProof w:val="0"/>
          <w:snapToGrid w:val="0"/>
        </w:rPr>
      </w:pPr>
      <w:r w:rsidRPr="007E6716">
        <w:rPr>
          <w:noProof w:val="0"/>
          <w:snapToGrid w:val="0"/>
        </w:rPr>
        <w:t>}</w:t>
      </w:r>
    </w:p>
    <w:p w14:paraId="606307CE" w14:textId="77777777" w:rsidR="00F64B83" w:rsidRPr="007E6716" w:rsidRDefault="00F64B83" w:rsidP="0019292A">
      <w:pPr>
        <w:pStyle w:val="PL"/>
      </w:pPr>
    </w:p>
    <w:p w14:paraId="522F5B5A" w14:textId="77777777" w:rsidR="00F64B83" w:rsidRDefault="00F64B83" w:rsidP="0019292A">
      <w:pPr>
        <w:pStyle w:val="PL"/>
        <w:rPr>
          <w:snapToGrid w:val="0"/>
        </w:rPr>
      </w:pPr>
    </w:p>
    <w:p w14:paraId="7DD06CA6" w14:textId="77777777" w:rsidR="00F64B83" w:rsidRPr="00FD0425" w:rsidRDefault="00F64B83" w:rsidP="0019292A">
      <w:pPr>
        <w:pStyle w:val="PL"/>
      </w:pPr>
      <w:r w:rsidRPr="00FD0425">
        <w:t>DLForwarding</w:t>
      </w:r>
      <w:r w:rsidRPr="00FD0425">
        <w:tab/>
        <w:t>::= ENUMERATED {dl-forwarding-proposed, ...}</w:t>
      </w:r>
    </w:p>
    <w:p w14:paraId="3FE51E28" w14:textId="77777777" w:rsidR="00F64B83" w:rsidRPr="00FD0425" w:rsidRDefault="00F64B83" w:rsidP="0019292A">
      <w:pPr>
        <w:pStyle w:val="PL"/>
      </w:pPr>
    </w:p>
    <w:p w14:paraId="53C2B621" w14:textId="77777777" w:rsidR="00F64B83" w:rsidRPr="00FD0425" w:rsidRDefault="00F64B83" w:rsidP="0019292A">
      <w:pPr>
        <w:pStyle w:val="PL"/>
      </w:pPr>
    </w:p>
    <w:p w14:paraId="6FD1E268" w14:textId="77777777" w:rsidR="00F64B83" w:rsidRPr="00826BC3" w:rsidRDefault="00F64B83" w:rsidP="0019292A">
      <w:pPr>
        <w:pStyle w:val="PL"/>
        <w:rPr>
          <w:bCs/>
          <w:lang w:val="sv-SE"/>
        </w:rPr>
      </w:pPr>
      <w:r w:rsidRPr="00826BC3">
        <w:rPr>
          <w:lang w:val="sv-SE"/>
        </w:rPr>
        <w:t>DL-GBR-PRB-usage</w:t>
      </w:r>
      <w:r w:rsidRPr="00826BC3">
        <w:rPr>
          <w:bCs/>
          <w:lang w:val="sv-SE"/>
        </w:rPr>
        <w:t>::= INTEGER (0..100)</w:t>
      </w:r>
    </w:p>
    <w:p w14:paraId="61E7A87D" w14:textId="77777777" w:rsidR="00F64B83" w:rsidRPr="00826BC3" w:rsidRDefault="00F64B83" w:rsidP="0019292A">
      <w:pPr>
        <w:pStyle w:val="PL"/>
        <w:rPr>
          <w:lang w:val="sv-SE"/>
        </w:rPr>
      </w:pPr>
    </w:p>
    <w:p w14:paraId="0F37B53B" w14:textId="77777777" w:rsidR="00F64B83" w:rsidRPr="00826BC3" w:rsidRDefault="00F64B83" w:rsidP="0019292A">
      <w:pPr>
        <w:pStyle w:val="PL"/>
        <w:rPr>
          <w:lang w:val="sv-SE"/>
        </w:rPr>
      </w:pPr>
      <w:r w:rsidRPr="00826BC3">
        <w:rPr>
          <w:lang w:val="sv-SE"/>
        </w:rPr>
        <w:t>DL-GBR-PRB-usage</w:t>
      </w:r>
      <w:r>
        <w:rPr>
          <w:lang w:val="sv-SE"/>
        </w:rPr>
        <w:t>-for-MIMO</w:t>
      </w:r>
      <w:r w:rsidRPr="00826BC3">
        <w:rPr>
          <w:bCs/>
          <w:lang w:val="sv-SE"/>
        </w:rPr>
        <w:t>::= INTEGER (0..100)</w:t>
      </w:r>
    </w:p>
    <w:p w14:paraId="67304889" w14:textId="77777777" w:rsidR="00F64B83" w:rsidRPr="00826BC3" w:rsidRDefault="00F64B83" w:rsidP="0019292A">
      <w:pPr>
        <w:pStyle w:val="PL"/>
        <w:rPr>
          <w:lang w:val="sv-SE"/>
        </w:rPr>
      </w:pPr>
    </w:p>
    <w:p w14:paraId="425BA123" w14:textId="77777777" w:rsidR="00F64B83" w:rsidRPr="00826BC3" w:rsidRDefault="00F64B83" w:rsidP="0019292A">
      <w:pPr>
        <w:pStyle w:val="PL"/>
        <w:rPr>
          <w:bCs/>
          <w:lang w:val="sv-SE"/>
        </w:rPr>
      </w:pPr>
      <w:r w:rsidRPr="00826BC3">
        <w:rPr>
          <w:lang w:val="sv-SE"/>
        </w:rPr>
        <w:t>DL-non-GBR-PRB-usage</w:t>
      </w:r>
      <w:r w:rsidRPr="00826BC3">
        <w:rPr>
          <w:bCs/>
          <w:lang w:val="sv-SE"/>
        </w:rPr>
        <w:t>::= INTEGER (0..100)</w:t>
      </w:r>
    </w:p>
    <w:p w14:paraId="50418EBC" w14:textId="77777777" w:rsidR="00F64B83" w:rsidRPr="00826BC3" w:rsidRDefault="00F64B83" w:rsidP="0019292A">
      <w:pPr>
        <w:pStyle w:val="PL"/>
        <w:rPr>
          <w:lang w:val="sv-SE"/>
        </w:rPr>
      </w:pPr>
    </w:p>
    <w:p w14:paraId="7E0DA606" w14:textId="77777777" w:rsidR="00F64B83" w:rsidRPr="00826BC3" w:rsidRDefault="00F64B83" w:rsidP="0019292A">
      <w:pPr>
        <w:pStyle w:val="PL"/>
        <w:rPr>
          <w:bCs/>
          <w:lang w:val="sv-SE"/>
        </w:rPr>
      </w:pPr>
      <w:r w:rsidRPr="00826BC3">
        <w:rPr>
          <w:lang w:val="sv-SE"/>
        </w:rPr>
        <w:t>DL-non-GBR-PRB-usage</w:t>
      </w:r>
      <w:r>
        <w:rPr>
          <w:lang w:val="sv-SE"/>
        </w:rPr>
        <w:t>-for-MIMO</w:t>
      </w:r>
      <w:r w:rsidRPr="00826BC3">
        <w:rPr>
          <w:bCs/>
          <w:lang w:val="sv-SE"/>
        </w:rPr>
        <w:t>::= INTEGER (0..100)</w:t>
      </w:r>
    </w:p>
    <w:p w14:paraId="6CA72B50" w14:textId="77777777" w:rsidR="00F64B83" w:rsidRPr="00826BC3" w:rsidRDefault="00F64B83" w:rsidP="0019292A">
      <w:pPr>
        <w:pStyle w:val="PL"/>
        <w:rPr>
          <w:lang w:val="sv-SE"/>
        </w:rPr>
      </w:pPr>
    </w:p>
    <w:p w14:paraId="643594EC" w14:textId="77777777" w:rsidR="00F64B83" w:rsidRPr="00F60149" w:rsidRDefault="00F64B83" w:rsidP="0019292A">
      <w:pPr>
        <w:pStyle w:val="PL"/>
        <w:rPr>
          <w:rFonts w:cs="Courier New"/>
          <w:snapToGrid w:val="0"/>
          <w:szCs w:val="16"/>
          <w:lang w:eastAsia="zh-CN"/>
        </w:rPr>
      </w:pPr>
      <w:bookmarkStart w:id="3838" w:name="MCCQCTEMPBM_00000270"/>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 ::= SEQUENCE {</w:t>
      </w:r>
    </w:p>
    <w:p w14:paraId="769EFB1F"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egressBAPRoutingID</w:t>
      </w:r>
      <w:r w:rsidRPr="00F60149">
        <w:rPr>
          <w:rFonts w:cs="Courier New"/>
          <w:snapToGrid w:val="0"/>
          <w:szCs w:val="16"/>
          <w:lang w:eastAsia="zh-CN"/>
        </w:rPr>
        <w:tab/>
      </w:r>
      <w:r w:rsidRPr="00F60149">
        <w:rPr>
          <w:rFonts w:cs="Courier New"/>
          <w:snapToGrid w:val="0"/>
          <w:szCs w:val="16"/>
          <w:lang w:eastAsia="zh-CN"/>
        </w:rPr>
        <w:tab/>
        <w:t>BAPRoutingID,</w:t>
      </w:r>
    </w:p>
    <w:p w14:paraId="4C14C8DA"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546A1EF2"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ProtocolExtensionContainer { { DLF1Term</w:t>
      </w:r>
      <w:r>
        <w:rPr>
          <w:rFonts w:cs="Courier New" w:hint="eastAsia"/>
          <w:szCs w:val="16"/>
          <w:lang w:val="en-US" w:eastAsia="zh-CN"/>
        </w:rPr>
        <w:t>inating</w:t>
      </w:r>
      <w:r w:rsidRPr="00F60149">
        <w:rPr>
          <w:rFonts w:cs="Courier New"/>
          <w:snapToGrid w:val="0"/>
          <w:szCs w:val="16"/>
          <w:lang w:eastAsia="zh-CN"/>
        </w:rPr>
        <w:t>-BHInfo-ExtIEs} } OPTIONAL,</w:t>
      </w:r>
    </w:p>
    <w:p w14:paraId="06321C42"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w:t>
      </w:r>
    </w:p>
    <w:p w14:paraId="4B72CA7F"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w:t>
      </w:r>
    </w:p>
    <w:p w14:paraId="0DCF3EA9" w14:textId="77777777" w:rsidR="00F64B83" w:rsidRPr="00F60149" w:rsidRDefault="00F64B83" w:rsidP="0019292A">
      <w:pPr>
        <w:pStyle w:val="PL"/>
        <w:rPr>
          <w:rFonts w:cs="Courier New"/>
          <w:snapToGrid w:val="0"/>
          <w:szCs w:val="16"/>
          <w:lang w:eastAsia="zh-CN"/>
        </w:rPr>
      </w:pPr>
    </w:p>
    <w:p w14:paraId="62A388AC"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36BF1FED"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w:t>
      </w:r>
    </w:p>
    <w:bookmarkEnd w:id="3838"/>
    <w:p w14:paraId="5D38A116" w14:textId="77777777" w:rsidR="00F64B83" w:rsidRPr="00F60149" w:rsidRDefault="00F64B83" w:rsidP="0019292A">
      <w:pPr>
        <w:pStyle w:val="PL"/>
        <w:rPr>
          <w:snapToGrid w:val="0"/>
          <w:lang w:eastAsia="zh-CN"/>
        </w:rPr>
      </w:pPr>
      <w:r w:rsidRPr="00F60149">
        <w:rPr>
          <w:snapToGrid w:val="0"/>
          <w:lang w:eastAsia="zh-CN"/>
        </w:rPr>
        <w:t>}</w:t>
      </w:r>
    </w:p>
    <w:p w14:paraId="6088A899" w14:textId="77777777" w:rsidR="00F64B83" w:rsidRDefault="00F64B83" w:rsidP="0019292A">
      <w:pPr>
        <w:pStyle w:val="PL"/>
        <w:rPr>
          <w:snapToGrid w:val="0"/>
          <w:lang w:eastAsia="zh-CN"/>
        </w:rPr>
      </w:pPr>
    </w:p>
    <w:p w14:paraId="75B8ED17" w14:textId="77777777" w:rsidR="00F64B83" w:rsidRDefault="00F64B83" w:rsidP="0019292A">
      <w:pPr>
        <w:pStyle w:val="PL"/>
      </w:pPr>
      <w:r w:rsidRPr="00BF201D">
        <w:t>DLLBTFailureInformation</w:t>
      </w:r>
      <w:r>
        <w:t>Request</w:t>
      </w:r>
      <w:r w:rsidRPr="00BF201D">
        <w:t xml:space="preserve"> ::= ENUMERATED {</w:t>
      </w:r>
      <w:r>
        <w:t>inquiry</w:t>
      </w:r>
      <w:r w:rsidRPr="00BF201D">
        <w:t>, ...}</w:t>
      </w:r>
    </w:p>
    <w:p w14:paraId="526C80B1" w14:textId="77777777" w:rsidR="00F64B83" w:rsidRPr="009E1166" w:rsidRDefault="00F64B83" w:rsidP="0019292A">
      <w:pPr>
        <w:pStyle w:val="PL"/>
      </w:pPr>
      <w:r w:rsidRPr="00BF201D">
        <w:t>DLLBTFailureInformation</w:t>
      </w:r>
      <w:r>
        <w:t>List</w:t>
      </w:r>
      <w:r w:rsidRPr="009E1166">
        <w:tab/>
        <w:t xml:space="preserve">::= SEQUENCE (SIZE(1.. </w:t>
      </w:r>
      <w:r w:rsidRPr="002B62CA">
        <w:rPr>
          <w:rFonts w:cs="Arial"/>
        </w:rPr>
        <w:t>maxnoof</w:t>
      </w:r>
      <w:r>
        <w:rPr>
          <w:rFonts w:cs="Arial"/>
        </w:rPr>
        <w:t>LBTFailureInformation</w:t>
      </w:r>
      <w:r w:rsidRPr="009E1166">
        <w:t xml:space="preserve">)) OF </w:t>
      </w:r>
      <w:r w:rsidRPr="00BF201D">
        <w:t>DLLBTFailureInformation</w:t>
      </w:r>
      <w:r>
        <w:t>List</w:t>
      </w:r>
      <w:r w:rsidRPr="009E1166">
        <w:t>-Item</w:t>
      </w:r>
    </w:p>
    <w:p w14:paraId="2791F160" w14:textId="77777777" w:rsidR="00F64B83" w:rsidRDefault="00F64B83" w:rsidP="0019292A">
      <w:pPr>
        <w:pStyle w:val="PL"/>
      </w:pPr>
    </w:p>
    <w:p w14:paraId="24E5B902" w14:textId="77777777" w:rsidR="00F64B83" w:rsidRDefault="00F64B83" w:rsidP="0019292A">
      <w:pPr>
        <w:pStyle w:val="PL"/>
      </w:pPr>
      <w:r w:rsidRPr="00BF201D">
        <w:t>DLLBTFailureInformation</w:t>
      </w:r>
      <w:r>
        <w:t>List-Item</w:t>
      </w:r>
      <w:r w:rsidRPr="009354E2">
        <w:t>::= SEQUENCE {</w:t>
      </w:r>
    </w:p>
    <w:p w14:paraId="1BF73FFF" w14:textId="77777777" w:rsidR="00F64B83" w:rsidRDefault="00F64B83" w:rsidP="0019292A">
      <w:pPr>
        <w:pStyle w:val="PL"/>
      </w:pPr>
      <w:r>
        <w:tab/>
        <w:t>u</w:t>
      </w:r>
      <w:r w:rsidRPr="00997B76">
        <w:t>EAssistantIdentifier</w:t>
      </w:r>
      <w:r>
        <w:tab/>
      </w:r>
      <w:r>
        <w:tab/>
      </w:r>
      <w:r w:rsidRPr="00997B76">
        <w:t>NG-RANnodeUEXnAPID</w:t>
      </w:r>
      <w:r>
        <w:t>,</w:t>
      </w:r>
    </w:p>
    <w:p w14:paraId="775ECAF0" w14:textId="77777777" w:rsidR="00F64B83" w:rsidRPr="009354E2" w:rsidRDefault="00F64B83" w:rsidP="0019292A">
      <w:pPr>
        <w:pStyle w:val="PL"/>
      </w:pPr>
      <w:r>
        <w:tab/>
        <w:t>numberOfDLLBTFailures</w:t>
      </w:r>
      <w:r w:rsidRPr="009354E2">
        <w:tab/>
      </w:r>
      <w:r w:rsidRPr="009354E2">
        <w:tab/>
      </w:r>
      <w:r>
        <w:t>INTEGER (1..1000,...)</w:t>
      </w:r>
      <w:r w:rsidRPr="009354E2">
        <w:tab/>
      </w:r>
      <w:r w:rsidRPr="009354E2">
        <w:tab/>
      </w:r>
      <w:r w:rsidRPr="009354E2">
        <w:tab/>
      </w:r>
      <w:r w:rsidRPr="009354E2">
        <w:tab/>
      </w:r>
      <w:r w:rsidRPr="009354E2">
        <w:tab/>
      </w:r>
      <w:r w:rsidRPr="009354E2">
        <w:tab/>
      </w:r>
      <w:r w:rsidRPr="009354E2">
        <w:tab/>
        <w:t>OPTIONAL,</w:t>
      </w:r>
    </w:p>
    <w:p w14:paraId="0A9C46F6" w14:textId="77777777" w:rsidR="00F64B83" w:rsidRPr="009354E2" w:rsidRDefault="00F64B83" w:rsidP="0019292A">
      <w:pPr>
        <w:pStyle w:val="PL"/>
      </w:pPr>
      <w:r w:rsidRPr="009354E2">
        <w:tab/>
        <w:t>iE-Extensions</w:t>
      </w:r>
      <w:r w:rsidRPr="009354E2">
        <w:tab/>
      </w:r>
      <w:r w:rsidRPr="009354E2">
        <w:tab/>
      </w:r>
      <w:r>
        <w:tab/>
      </w:r>
      <w:r>
        <w:tab/>
      </w:r>
      <w:r w:rsidRPr="009354E2">
        <w:t>ProtocolExtensionContainer { {</w:t>
      </w:r>
      <w:r w:rsidRPr="00BF201D">
        <w:t xml:space="preserve"> DLLBTFailureInformation</w:t>
      </w:r>
      <w:r>
        <w:t>List-Item</w:t>
      </w:r>
      <w:r w:rsidRPr="009354E2">
        <w:t>-ExtIEs} }</w:t>
      </w:r>
      <w:r w:rsidRPr="009354E2">
        <w:tab/>
        <w:t>OPTIONAL,</w:t>
      </w:r>
    </w:p>
    <w:p w14:paraId="285B02E4" w14:textId="77777777" w:rsidR="00F64B83" w:rsidRPr="009354E2" w:rsidRDefault="00F64B83" w:rsidP="0019292A">
      <w:pPr>
        <w:pStyle w:val="PL"/>
      </w:pPr>
      <w:r w:rsidRPr="009354E2">
        <w:tab/>
        <w:t>...</w:t>
      </w:r>
    </w:p>
    <w:p w14:paraId="468AAF28" w14:textId="77777777" w:rsidR="00F64B83" w:rsidRPr="009354E2" w:rsidRDefault="00F64B83" w:rsidP="0019292A">
      <w:pPr>
        <w:pStyle w:val="PL"/>
      </w:pPr>
      <w:r w:rsidRPr="009354E2">
        <w:t>}</w:t>
      </w:r>
    </w:p>
    <w:p w14:paraId="516E7290" w14:textId="77777777" w:rsidR="00F64B83" w:rsidRDefault="00F64B83" w:rsidP="0019292A">
      <w:pPr>
        <w:pStyle w:val="PL"/>
      </w:pPr>
    </w:p>
    <w:p w14:paraId="152DE0C5" w14:textId="77777777" w:rsidR="00F64B83" w:rsidRPr="009354E2" w:rsidRDefault="00F64B83" w:rsidP="0019292A">
      <w:pPr>
        <w:pStyle w:val="PL"/>
      </w:pPr>
      <w:r w:rsidRPr="00BF201D">
        <w:t>DLLBTFailureInformation</w:t>
      </w:r>
      <w:r>
        <w:rPr>
          <w:rFonts w:hint="eastAsia"/>
          <w:lang w:eastAsia="zh-CN"/>
        </w:rPr>
        <w:t>List</w:t>
      </w:r>
      <w:r>
        <w:t>-Item</w:t>
      </w:r>
      <w:r w:rsidRPr="009354E2">
        <w:t>-ExtIEs XNAP-PROTOCOL-EXTENSION ::= {</w:t>
      </w:r>
    </w:p>
    <w:p w14:paraId="1C14B2F8" w14:textId="77777777" w:rsidR="00F64B83" w:rsidRPr="009354E2" w:rsidRDefault="00F64B83" w:rsidP="0019292A">
      <w:pPr>
        <w:pStyle w:val="PL"/>
      </w:pPr>
      <w:r w:rsidRPr="009354E2">
        <w:tab/>
        <w:t>...</w:t>
      </w:r>
    </w:p>
    <w:p w14:paraId="61229FEB" w14:textId="77777777" w:rsidR="00F64B83" w:rsidRPr="009354E2" w:rsidRDefault="00F64B83" w:rsidP="0019292A">
      <w:pPr>
        <w:pStyle w:val="PL"/>
      </w:pPr>
      <w:r w:rsidRPr="009354E2">
        <w:t>}</w:t>
      </w:r>
    </w:p>
    <w:p w14:paraId="085DF3AF" w14:textId="77777777" w:rsidR="00F64B83" w:rsidRDefault="00F64B83" w:rsidP="0019292A">
      <w:pPr>
        <w:pStyle w:val="PL"/>
        <w:rPr>
          <w:rFonts w:cs="Courier New"/>
          <w:snapToGrid w:val="0"/>
          <w:szCs w:val="16"/>
          <w:lang w:eastAsia="zh-CN"/>
        </w:rPr>
      </w:pPr>
      <w:bookmarkStart w:id="3839" w:name="MCCQCTEMPBM_00000271"/>
    </w:p>
    <w:p w14:paraId="175A36FA" w14:textId="77777777" w:rsidR="00F64B83" w:rsidRPr="00F60149" w:rsidRDefault="00F64B83" w:rsidP="0019292A">
      <w:pPr>
        <w:pStyle w:val="PL"/>
        <w:rPr>
          <w:rFonts w:cs="Courier New"/>
          <w:snapToGrid w:val="0"/>
          <w:szCs w:val="16"/>
          <w:lang w:eastAsia="zh-CN"/>
        </w:rPr>
      </w:pPr>
    </w:p>
    <w:p w14:paraId="7AFBC359"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 ::= SEQUENCE {</w:t>
      </w:r>
    </w:p>
    <w:p w14:paraId="278225D2"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46F19FC3"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3E8AD7B4"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14:paraId="6F81E263"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p>
    <w:p w14:paraId="64D6F389"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w:t>
      </w:r>
      <w:r>
        <w:rPr>
          <w:rFonts w:cs="Courier New" w:hint="eastAsia"/>
          <w:szCs w:val="16"/>
          <w:lang w:val="en-US" w:eastAsia="zh-CN"/>
        </w:rPr>
        <w:t>inating</w:t>
      </w:r>
      <w:r w:rsidRPr="00F60149">
        <w:rPr>
          <w:rFonts w:cs="Courier New"/>
          <w:snapToGrid w:val="0"/>
          <w:szCs w:val="16"/>
          <w:lang w:eastAsia="zh-CN"/>
        </w:rPr>
        <w:t>-BHInfo-ExtIEs} } OPTIONAL,</w:t>
      </w:r>
    </w:p>
    <w:p w14:paraId="2549CD7A"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w:t>
      </w:r>
    </w:p>
    <w:p w14:paraId="1B5C7AB8"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w:t>
      </w:r>
    </w:p>
    <w:p w14:paraId="45DC9D90" w14:textId="77777777" w:rsidR="00F64B83" w:rsidRPr="00F60149" w:rsidRDefault="00F64B83" w:rsidP="0019292A">
      <w:pPr>
        <w:pStyle w:val="PL"/>
        <w:rPr>
          <w:rFonts w:cs="Courier New"/>
          <w:snapToGrid w:val="0"/>
          <w:szCs w:val="16"/>
          <w:lang w:eastAsia="zh-CN"/>
        </w:rPr>
      </w:pPr>
    </w:p>
    <w:p w14:paraId="3B958A69"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72EBA39A"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ab/>
        <w:t>...</w:t>
      </w:r>
    </w:p>
    <w:p w14:paraId="54F03365" w14:textId="77777777" w:rsidR="00F64B83" w:rsidRPr="00F60149" w:rsidRDefault="00F64B83" w:rsidP="0019292A">
      <w:pPr>
        <w:pStyle w:val="PL"/>
        <w:rPr>
          <w:rFonts w:cs="Courier New"/>
          <w:snapToGrid w:val="0"/>
          <w:szCs w:val="16"/>
          <w:lang w:eastAsia="zh-CN"/>
        </w:rPr>
      </w:pPr>
      <w:r w:rsidRPr="00F60149">
        <w:rPr>
          <w:rFonts w:cs="Courier New"/>
          <w:snapToGrid w:val="0"/>
          <w:szCs w:val="16"/>
          <w:lang w:eastAsia="zh-CN"/>
        </w:rPr>
        <w:t>}</w:t>
      </w:r>
    </w:p>
    <w:p w14:paraId="1DF08B7A" w14:textId="77777777" w:rsidR="00F64B83" w:rsidRDefault="00F64B83" w:rsidP="0019292A">
      <w:pPr>
        <w:pStyle w:val="PL"/>
        <w:rPr>
          <w:rFonts w:cs="Courier New"/>
          <w:szCs w:val="16"/>
        </w:rPr>
      </w:pPr>
    </w:p>
    <w:p w14:paraId="30237C5F" w14:textId="77777777" w:rsidR="00F64B83" w:rsidRPr="00F60149" w:rsidRDefault="00F64B83" w:rsidP="0019292A">
      <w:pPr>
        <w:pStyle w:val="PL"/>
        <w:rPr>
          <w:rFonts w:cs="Courier New"/>
          <w:szCs w:val="16"/>
        </w:rPr>
      </w:pPr>
    </w:p>
    <w:bookmarkEnd w:id="3839"/>
    <w:p w14:paraId="5C671310" w14:textId="77777777" w:rsidR="00F64B83" w:rsidRPr="00826BC3" w:rsidRDefault="00F64B83" w:rsidP="0019292A">
      <w:pPr>
        <w:pStyle w:val="PL"/>
        <w:rPr>
          <w:bCs/>
          <w:lang w:val="sv-SE"/>
        </w:rPr>
      </w:pPr>
      <w:r w:rsidRPr="00826BC3">
        <w:rPr>
          <w:lang w:val="sv-SE"/>
        </w:rPr>
        <w:t>DL-Total-PRB-usage</w:t>
      </w:r>
      <w:r w:rsidRPr="00826BC3">
        <w:rPr>
          <w:bCs/>
          <w:lang w:val="sv-SE"/>
        </w:rPr>
        <w:t>::= INTEGER (0..100)</w:t>
      </w:r>
    </w:p>
    <w:p w14:paraId="795342BF" w14:textId="77777777" w:rsidR="00F64B83" w:rsidRPr="00826BC3" w:rsidRDefault="00F64B83" w:rsidP="0019292A">
      <w:pPr>
        <w:pStyle w:val="PL"/>
        <w:rPr>
          <w:lang w:val="sv-SE"/>
        </w:rPr>
      </w:pPr>
    </w:p>
    <w:p w14:paraId="0A3495D9" w14:textId="77777777" w:rsidR="00F64B83" w:rsidRDefault="00F64B83" w:rsidP="0019292A">
      <w:pPr>
        <w:pStyle w:val="PL"/>
        <w:rPr>
          <w:bCs/>
          <w:lang w:val="sv-SE"/>
        </w:rPr>
      </w:pPr>
      <w:r w:rsidRPr="00826BC3">
        <w:rPr>
          <w:lang w:val="sv-SE"/>
        </w:rPr>
        <w:t>DL-Total-PRB-usage</w:t>
      </w:r>
      <w:r>
        <w:rPr>
          <w:lang w:val="sv-SE"/>
        </w:rPr>
        <w:t>-for-MIMO</w:t>
      </w:r>
      <w:r w:rsidRPr="00826BC3">
        <w:rPr>
          <w:bCs/>
          <w:lang w:val="sv-SE"/>
        </w:rPr>
        <w:t>::= INTEGER (0..100)</w:t>
      </w:r>
    </w:p>
    <w:p w14:paraId="1E654E12" w14:textId="77777777" w:rsidR="00F64B83" w:rsidRPr="00826BC3" w:rsidRDefault="00F64B83" w:rsidP="0019292A">
      <w:pPr>
        <w:pStyle w:val="PL"/>
        <w:rPr>
          <w:lang w:val="sv-SE"/>
        </w:rPr>
      </w:pPr>
    </w:p>
    <w:p w14:paraId="2F70D0C5" w14:textId="77777777" w:rsidR="00F64B83" w:rsidRPr="00FD0425" w:rsidRDefault="00F64B83" w:rsidP="0019292A">
      <w:pPr>
        <w:pStyle w:val="PL"/>
      </w:pPr>
      <w:r w:rsidRPr="00FD0425">
        <w:t>DRB-ID</w:t>
      </w:r>
      <w:r w:rsidRPr="00FD0425">
        <w:tab/>
        <w:t>::= INTEGER (1..32, ...)</w:t>
      </w:r>
    </w:p>
    <w:p w14:paraId="1605F34E" w14:textId="77777777" w:rsidR="00F64B83" w:rsidRPr="00FD0425" w:rsidRDefault="00F64B83" w:rsidP="0019292A">
      <w:pPr>
        <w:pStyle w:val="PL"/>
      </w:pPr>
    </w:p>
    <w:p w14:paraId="7D53B3BA" w14:textId="77777777" w:rsidR="00F64B83" w:rsidRPr="00FD0425" w:rsidRDefault="00F64B83" w:rsidP="0019292A">
      <w:pPr>
        <w:pStyle w:val="PL"/>
      </w:pPr>
    </w:p>
    <w:p w14:paraId="0F22CFD9" w14:textId="77777777" w:rsidR="00F64B83" w:rsidRPr="00FD0425" w:rsidRDefault="00F64B83" w:rsidP="0019292A">
      <w:pPr>
        <w:pStyle w:val="PL"/>
      </w:pPr>
      <w:r w:rsidRPr="00FD0425">
        <w:t>DRB-List ::= SEQUENCE (SIZE</w:t>
      </w:r>
      <w:r w:rsidRPr="00FD0425">
        <w:rPr>
          <w:snapToGrid w:val="0"/>
        </w:rPr>
        <w:t xml:space="preserve"> (1..maxnoofDRBs)) </w:t>
      </w:r>
      <w:r w:rsidRPr="00FD0425">
        <w:rPr>
          <w:noProof w:val="0"/>
          <w:snapToGrid w:val="0"/>
        </w:rPr>
        <w:t>OF DRB-ID</w:t>
      </w:r>
    </w:p>
    <w:p w14:paraId="458C7340" w14:textId="77777777" w:rsidR="00F64B83" w:rsidRPr="00FD0425" w:rsidRDefault="00F64B83" w:rsidP="0019292A">
      <w:pPr>
        <w:pStyle w:val="PL"/>
      </w:pPr>
    </w:p>
    <w:p w14:paraId="382E39AA" w14:textId="77777777" w:rsidR="00F64B83" w:rsidRPr="00FD0425" w:rsidRDefault="00F64B83" w:rsidP="0019292A">
      <w:pPr>
        <w:pStyle w:val="PL"/>
      </w:pPr>
    </w:p>
    <w:p w14:paraId="6066F94F" w14:textId="77777777" w:rsidR="00F64B83" w:rsidRPr="00FD0425" w:rsidRDefault="00F64B83" w:rsidP="0019292A">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697741A2" w14:textId="77777777" w:rsidR="00F64B83" w:rsidRPr="00FD0425" w:rsidRDefault="00F64B83" w:rsidP="0019292A">
      <w:pPr>
        <w:pStyle w:val="PL"/>
        <w:rPr>
          <w:noProof w:val="0"/>
          <w:snapToGrid w:val="0"/>
        </w:rPr>
      </w:pPr>
    </w:p>
    <w:p w14:paraId="1F1DE04F" w14:textId="77777777" w:rsidR="00F64B83" w:rsidRPr="00FD0425" w:rsidRDefault="00F64B83" w:rsidP="0019292A">
      <w:pPr>
        <w:pStyle w:val="PL"/>
        <w:rPr>
          <w:noProof w:val="0"/>
          <w:snapToGrid w:val="0"/>
        </w:rPr>
      </w:pPr>
      <w:r w:rsidRPr="00FD0425">
        <w:t>DRB-List-withCause-Item ::= SEQUENCE {</w:t>
      </w:r>
    </w:p>
    <w:p w14:paraId="58330539" w14:textId="77777777" w:rsidR="00F64B83" w:rsidRPr="00B64500" w:rsidRDefault="00F64B83" w:rsidP="0019292A">
      <w:pPr>
        <w:pStyle w:val="PL"/>
        <w:rPr>
          <w:noProof w:val="0"/>
          <w:snapToGrid w:val="0"/>
          <w:lang w:val="fr-FR"/>
        </w:rPr>
      </w:pPr>
      <w:r w:rsidRPr="00FD0425">
        <w:rPr>
          <w:noProof w:val="0"/>
          <w:snapToGrid w:val="0"/>
        </w:rPr>
        <w:tab/>
      </w:r>
      <w:r w:rsidRPr="00B64500">
        <w:rPr>
          <w:noProof w:val="0"/>
          <w:snapToGrid w:val="0"/>
          <w:lang w:val="fr-FR"/>
        </w:rPr>
        <w:t>drb-id</w:t>
      </w:r>
      <w:r w:rsidRPr="00B64500">
        <w:rPr>
          <w:noProof w:val="0"/>
          <w:snapToGrid w:val="0"/>
          <w:lang w:val="fr-FR"/>
        </w:rPr>
        <w:tab/>
      </w:r>
      <w:r w:rsidRPr="00B64500">
        <w:rPr>
          <w:noProof w:val="0"/>
          <w:snapToGrid w:val="0"/>
          <w:lang w:val="fr-FR"/>
        </w:rPr>
        <w:tab/>
        <w:t>DRB-ID,</w:t>
      </w:r>
    </w:p>
    <w:p w14:paraId="385C4355" w14:textId="77777777" w:rsidR="00F64B83" w:rsidRPr="00B64500" w:rsidRDefault="00F64B83" w:rsidP="0019292A">
      <w:pPr>
        <w:pStyle w:val="PL"/>
        <w:rPr>
          <w:lang w:val="fr-FR"/>
        </w:rPr>
      </w:pPr>
      <w:r w:rsidRPr="00B64500">
        <w:rPr>
          <w:lang w:val="fr-FR"/>
        </w:rPr>
        <w:tab/>
        <w:t>cause</w:t>
      </w:r>
      <w:r w:rsidRPr="00B64500">
        <w:rPr>
          <w:lang w:val="fr-FR"/>
        </w:rPr>
        <w:tab/>
      </w:r>
      <w:r w:rsidRPr="00B64500">
        <w:rPr>
          <w:lang w:val="fr-FR"/>
        </w:rPr>
        <w:tab/>
        <w:t>Cause,</w:t>
      </w:r>
    </w:p>
    <w:p w14:paraId="468FF5BC" w14:textId="77777777" w:rsidR="00F64B83" w:rsidRPr="00B64500" w:rsidRDefault="00F64B83" w:rsidP="0019292A">
      <w:pPr>
        <w:pStyle w:val="PL"/>
        <w:rPr>
          <w:lang w:val="fr-FR"/>
        </w:rPr>
      </w:pPr>
      <w:r w:rsidRPr="00B64500">
        <w:rPr>
          <w:lang w:val="fr-FR"/>
        </w:rPr>
        <w:tab/>
        <w:t>rLC-Mode</w:t>
      </w:r>
      <w:r w:rsidRPr="00B64500">
        <w:rPr>
          <w:lang w:val="fr-FR"/>
        </w:rPr>
        <w:tab/>
        <w:t>RLCMode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1BD30FAE" w14:textId="77777777" w:rsidR="00F64B83" w:rsidRPr="00B64500" w:rsidRDefault="00F64B83" w:rsidP="0019292A">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w:t>
      </w:r>
      <w:r w:rsidRPr="00B64500">
        <w:rPr>
          <w:noProof w:val="0"/>
          <w:snapToGrid w:val="0"/>
          <w:lang w:val="fr-FR" w:eastAsia="zh-CN"/>
        </w:rPr>
        <w:lastRenderedPageBreak/>
        <w:t>xtensionContainer { {</w:t>
      </w:r>
      <w:r w:rsidRPr="00B64500">
        <w:rPr>
          <w:lang w:val="fr-FR"/>
        </w:rPr>
        <w:t>DRB-List-withCause-Item-ExtIEs</w:t>
      </w:r>
      <w:r w:rsidRPr="00B64500">
        <w:rPr>
          <w:noProof w:val="0"/>
          <w:snapToGrid w:val="0"/>
          <w:lang w:val="fr-FR" w:eastAsia="zh-CN"/>
        </w:rPr>
        <w:t>} }</w:t>
      </w:r>
      <w:r w:rsidRPr="00B64500">
        <w:rPr>
          <w:noProof w:val="0"/>
          <w:snapToGrid w:val="0"/>
          <w:lang w:val="fr-FR" w:eastAsia="zh-CN"/>
        </w:rPr>
        <w:tab/>
        <w:t>OPTIONAL</w:t>
      </w:r>
      <w:r w:rsidRPr="00B64500">
        <w:rPr>
          <w:lang w:val="fr-FR"/>
        </w:rPr>
        <w:t>,</w:t>
      </w:r>
    </w:p>
    <w:p w14:paraId="0B0D4CA6" w14:textId="77777777" w:rsidR="00F64B83" w:rsidRPr="00B64500" w:rsidRDefault="00F64B83" w:rsidP="0019292A">
      <w:pPr>
        <w:pStyle w:val="PL"/>
        <w:rPr>
          <w:lang w:val="fr-FR"/>
        </w:rPr>
      </w:pPr>
      <w:r w:rsidRPr="00B64500">
        <w:rPr>
          <w:lang w:val="fr-FR"/>
        </w:rPr>
        <w:tab/>
        <w:t>...</w:t>
      </w:r>
    </w:p>
    <w:p w14:paraId="184225E5" w14:textId="77777777" w:rsidR="00F64B83" w:rsidRPr="00B64500" w:rsidRDefault="00F64B83" w:rsidP="0019292A">
      <w:pPr>
        <w:pStyle w:val="PL"/>
        <w:rPr>
          <w:lang w:val="fr-FR"/>
        </w:rPr>
      </w:pPr>
      <w:r w:rsidRPr="00B64500">
        <w:rPr>
          <w:lang w:val="fr-FR"/>
        </w:rPr>
        <w:t>}</w:t>
      </w:r>
    </w:p>
    <w:p w14:paraId="3CB46E66" w14:textId="77777777" w:rsidR="00F64B83" w:rsidRPr="00B64500" w:rsidRDefault="00F64B83" w:rsidP="0019292A">
      <w:pPr>
        <w:pStyle w:val="PL"/>
        <w:rPr>
          <w:lang w:val="fr-FR"/>
        </w:rPr>
      </w:pPr>
    </w:p>
    <w:p w14:paraId="70FC1F56" w14:textId="77777777" w:rsidR="00F64B83" w:rsidRPr="00B64500" w:rsidRDefault="00F64B83" w:rsidP="0019292A">
      <w:pPr>
        <w:pStyle w:val="PL"/>
        <w:rPr>
          <w:noProof w:val="0"/>
          <w:snapToGrid w:val="0"/>
          <w:lang w:val="fr-FR" w:eastAsia="zh-CN"/>
        </w:rPr>
      </w:pPr>
      <w:r w:rsidRPr="00B64500">
        <w:rPr>
          <w:lang w:val="fr-FR"/>
        </w:rPr>
        <w:t xml:space="preserve">DRB-List-withCause-Item-ExtIEs </w:t>
      </w:r>
      <w:r w:rsidRPr="00B64500">
        <w:rPr>
          <w:noProof w:val="0"/>
          <w:snapToGrid w:val="0"/>
          <w:lang w:val="fr-FR" w:eastAsia="zh-CN"/>
        </w:rPr>
        <w:t>XNAP-PROTOCOL-EXTENSION ::= {</w:t>
      </w:r>
    </w:p>
    <w:p w14:paraId="134B0FBF" w14:textId="77777777" w:rsidR="00F64B83" w:rsidRPr="00FD0425" w:rsidRDefault="00F64B83" w:rsidP="0019292A">
      <w:pPr>
        <w:pStyle w:val="PL"/>
        <w:rPr>
          <w:noProof w:val="0"/>
          <w:snapToGrid w:val="0"/>
          <w:lang w:eastAsia="zh-CN"/>
        </w:rPr>
      </w:pPr>
      <w:r w:rsidRPr="00B64500">
        <w:rPr>
          <w:noProof w:val="0"/>
          <w:snapToGrid w:val="0"/>
          <w:lang w:val="fr-FR" w:eastAsia="zh-CN"/>
        </w:rPr>
        <w:tab/>
      </w:r>
      <w:r w:rsidRPr="00FD0425">
        <w:rPr>
          <w:noProof w:val="0"/>
          <w:snapToGrid w:val="0"/>
          <w:lang w:eastAsia="zh-CN"/>
        </w:rPr>
        <w:t>...</w:t>
      </w:r>
    </w:p>
    <w:p w14:paraId="41A7BC46"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AEE9182" w14:textId="77777777" w:rsidR="00F64B83" w:rsidRPr="00FD0425" w:rsidRDefault="00F64B83" w:rsidP="0019292A">
      <w:pPr>
        <w:pStyle w:val="PL"/>
      </w:pPr>
    </w:p>
    <w:p w14:paraId="0D511E64" w14:textId="77777777" w:rsidR="00F64B83" w:rsidRPr="00FD0425" w:rsidRDefault="00F64B83" w:rsidP="0019292A">
      <w:pPr>
        <w:pStyle w:val="PL"/>
      </w:pPr>
    </w:p>
    <w:p w14:paraId="7C07A6F6" w14:textId="77777777" w:rsidR="00F64B83" w:rsidRPr="00FD0425" w:rsidRDefault="00F64B83" w:rsidP="0019292A">
      <w:pPr>
        <w:pStyle w:val="PL"/>
      </w:pPr>
      <w:r w:rsidRPr="00FD0425">
        <w:t>DRB-Number ::= INTEGER (1..32, ...)</w:t>
      </w:r>
    </w:p>
    <w:p w14:paraId="4C9D13E4" w14:textId="77777777" w:rsidR="00F64B83" w:rsidRPr="00FD0425" w:rsidRDefault="00F64B83" w:rsidP="0019292A">
      <w:pPr>
        <w:pStyle w:val="PL"/>
      </w:pPr>
    </w:p>
    <w:p w14:paraId="4110FAA7" w14:textId="77777777" w:rsidR="00F64B83" w:rsidRPr="00FD0425" w:rsidRDefault="00F64B83" w:rsidP="0019292A">
      <w:pPr>
        <w:pStyle w:val="PL"/>
      </w:pPr>
    </w:p>
    <w:p w14:paraId="436CB6EE" w14:textId="77777777" w:rsidR="00F64B83" w:rsidRPr="007E6716" w:rsidRDefault="00F64B83" w:rsidP="0019292A">
      <w:pPr>
        <w:pStyle w:val="PL"/>
        <w:rPr>
          <w:snapToGrid w:val="0"/>
        </w:rPr>
      </w:pPr>
      <w:bookmarkStart w:id="3840"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3CB28F45" w14:textId="77777777" w:rsidR="00F64B83" w:rsidRPr="007E6716" w:rsidRDefault="00F64B83" w:rsidP="0019292A">
      <w:pPr>
        <w:pStyle w:val="PL"/>
      </w:pPr>
    </w:p>
    <w:p w14:paraId="292F167F" w14:textId="77777777" w:rsidR="00F64B83" w:rsidRPr="007E6716" w:rsidRDefault="00F64B83" w:rsidP="0019292A">
      <w:pPr>
        <w:pStyle w:val="PL"/>
        <w:rPr>
          <w:noProof w:val="0"/>
        </w:rPr>
      </w:pPr>
      <w:r>
        <w:rPr>
          <w:snapToGrid w:val="0"/>
        </w:rPr>
        <w:t>DRBsSubjectToDLDiscarding-Item</w:t>
      </w:r>
      <w:r w:rsidRPr="007E6716">
        <w:rPr>
          <w:noProof w:val="0"/>
        </w:rPr>
        <w:t xml:space="preserve"> ::= SEQUENCE {</w:t>
      </w:r>
    </w:p>
    <w:p w14:paraId="0E7EC41B" w14:textId="77777777" w:rsidR="00F64B83" w:rsidRDefault="00F64B83" w:rsidP="0019292A">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3035FB9A" w14:textId="77777777" w:rsidR="00F64B83" w:rsidRPr="007E6716" w:rsidRDefault="00F64B83" w:rsidP="0019292A">
      <w:pPr>
        <w:pStyle w:val="PL"/>
        <w:rPr>
          <w:noProof w:val="0"/>
        </w:rPr>
      </w:pPr>
      <w:r>
        <w:rPr>
          <w:noProof w:val="0"/>
        </w:rPr>
        <w:tab/>
        <w:t>dlCount</w:t>
      </w:r>
      <w:r>
        <w:rPr>
          <w:noProof w:val="0"/>
        </w:rPr>
        <w:tab/>
      </w:r>
      <w:r>
        <w:rPr>
          <w:noProof w:val="0"/>
        </w:rPr>
        <w:tab/>
      </w:r>
      <w:r>
        <w:rPr>
          <w:noProof w:val="0"/>
        </w:rPr>
        <w:tab/>
      </w:r>
      <w:r>
        <w:rPr>
          <w:noProof w:val="0"/>
        </w:rPr>
        <w:tab/>
        <w:t>DLCountChoice,</w:t>
      </w:r>
    </w:p>
    <w:p w14:paraId="22021AD7" w14:textId="77777777" w:rsidR="00F64B83" w:rsidRPr="007E6716" w:rsidRDefault="00F64B83" w:rsidP="0019292A">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5CC600E" w14:textId="77777777" w:rsidR="00F64B83" w:rsidRPr="007E6716" w:rsidRDefault="00F64B83" w:rsidP="0019292A">
      <w:pPr>
        <w:pStyle w:val="PL"/>
      </w:pPr>
      <w:r w:rsidRPr="007E6716">
        <w:tab/>
        <w:t>...</w:t>
      </w:r>
    </w:p>
    <w:p w14:paraId="4C8DCA88" w14:textId="77777777" w:rsidR="00F64B83" w:rsidRPr="007E6716" w:rsidRDefault="00F64B83" w:rsidP="0019292A">
      <w:pPr>
        <w:pStyle w:val="PL"/>
      </w:pPr>
      <w:r w:rsidRPr="007E6716">
        <w:t>}</w:t>
      </w:r>
    </w:p>
    <w:p w14:paraId="769FAE40" w14:textId="77777777" w:rsidR="00F64B83" w:rsidRPr="007E6716" w:rsidRDefault="00F64B83" w:rsidP="0019292A">
      <w:pPr>
        <w:pStyle w:val="PL"/>
      </w:pPr>
    </w:p>
    <w:p w14:paraId="66ECCE33" w14:textId="77777777" w:rsidR="00F64B83" w:rsidRPr="007E6716" w:rsidRDefault="00F64B83" w:rsidP="0019292A">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XNAP-PROTOCOL-EXTENSION ::= {</w:t>
      </w:r>
    </w:p>
    <w:p w14:paraId="25AF6B99" w14:textId="77777777" w:rsidR="00F64B83" w:rsidRPr="007E6716" w:rsidRDefault="00F64B83" w:rsidP="0019292A">
      <w:pPr>
        <w:pStyle w:val="PL"/>
        <w:rPr>
          <w:noProof w:val="0"/>
          <w:snapToGrid w:val="0"/>
          <w:lang w:eastAsia="zh-CN"/>
        </w:rPr>
      </w:pPr>
      <w:r w:rsidRPr="007E6716">
        <w:rPr>
          <w:noProof w:val="0"/>
          <w:snapToGrid w:val="0"/>
          <w:lang w:eastAsia="zh-CN"/>
        </w:rPr>
        <w:tab/>
        <w:t>...</w:t>
      </w:r>
    </w:p>
    <w:p w14:paraId="55BF83BA" w14:textId="77777777" w:rsidR="00F64B83" w:rsidRPr="007E6716" w:rsidRDefault="00F64B83" w:rsidP="0019292A">
      <w:pPr>
        <w:pStyle w:val="PL"/>
        <w:rPr>
          <w:noProof w:val="0"/>
          <w:snapToGrid w:val="0"/>
          <w:lang w:eastAsia="zh-CN"/>
        </w:rPr>
      </w:pPr>
      <w:r w:rsidRPr="007E6716">
        <w:rPr>
          <w:noProof w:val="0"/>
          <w:snapToGrid w:val="0"/>
          <w:lang w:eastAsia="zh-CN"/>
        </w:rPr>
        <w:t>}</w:t>
      </w:r>
    </w:p>
    <w:p w14:paraId="2F2D6AC9" w14:textId="77777777" w:rsidR="00F64B83" w:rsidRDefault="00F64B83" w:rsidP="0019292A">
      <w:pPr>
        <w:pStyle w:val="PL"/>
      </w:pPr>
    </w:p>
    <w:p w14:paraId="7C66704A" w14:textId="77777777" w:rsidR="00F64B83" w:rsidRDefault="00F64B83" w:rsidP="0019292A">
      <w:pPr>
        <w:pStyle w:val="PL"/>
      </w:pPr>
    </w:p>
    <w:p w14:paraId="00EECDD5" w14:textId="77777777" w:rsidR="00F64B83" w:rsidRPr="007E6716" w:rsidRDefault="00F64B83" w:rsidP="0019292A">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645B1D19" w14:textId="77777777" w:rsidR="00F64B83" w:rsidRPr="007E6716" w:rsidRDefault="00F64B83" w:rsidP="0019292A">
      <w:pPr>
        <w:pStyle w:val="PL"/>
      </w:pPr>
    </w:p>
    <w:p w14:paraId="1678352F" w14:textId="77777777" w:rsidR="00F64B83" w:rsidRPr="007E6716" w:rsidRDefault="00F64B83" w:rsidP="0019292A">
      <w:pPr>
        <w:pStyle w:val="PL"/>
        <w:rPr>
          <w:noProof w:val="0"/>
        </w:rPr>
      </w:pPr>
      <w:r>
        <w:rPr>
          <w:snapToGrid w:val="0"/>
        </w:rPr>
        <w:t>DRBsSubjectToEarlyStatusTransfer-Item</w:t>
      </w:r>
      <w:r w:rsidRPr="007E6716">
        <w:rPr>
          <w:noProof w:val="0"/>
        </w:rPr>
        <w:t xml:space="preserve"> ::= SEQUENCE {</w:t>
      </w:r>
    </w:p>
    <w:p w14:paraId="1C9CF6A3" w14:textId="77777777" w:rsidR="00F64B83" w:rsidRDefault="00F64B83" w:rsidP="0019292A">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4CAE8549" w14:textId="77777777" w:rsidR="00F64B83" w:rsidRPr="007E6716" w:rsidRDefault="00F64B83" w:rsidP="0019292A">
      <w:pPr>
        <w:pStyle w:val="PL"/>
        <w:rPr>
          <w:noProof w:val="0"/>
        </w:rPr>
      </w:pPr>
      <w:r>
        <w:rPr>
          <w:noProof w:val="0"/>
        </w:rPr>
        <w:tab/>
        <w:t>dlCount</w:t>
      </w:r>
      <w:r>
        <w:rPr>
          <w:noProof w:val="0"/>
        </w:rPr>
        <w:tab/>
      </w:r>
      <w:r>
        <w:rPr>
          <w:noProof w:val="0"/>
        </w:rPr>
        <w:tab/>
      </w:r>
      <w:r>
        <w:rPr>
          <w:noProof w:val="0"/>
        </w:rPr>
        <w:tab/>
      </w:r>
      <w:r>
        <w:rPr>
          <w:noProof w:val="0"/>
        </w:rPr>
        <w:tab/>
        <w:t>DLCountChoice,</w:t>
      </w:r>
    </w:p>
    <w:p w14:paraId="5E3C1297" w14:textId="77777777" w:rsidR="00F64B83" w:rsidRPr="007E6716" w:rsidRDefault="00F64B83" w:rsidP="0019292A">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1A2193A" w14:textId="77777777" w:rsidR="00F64B83" w:rsidRPr="007E6716" w:rsidRDefault="00F64B83" w:rsidP="0019292A">
      <w:pPr>
        <w:pStyle w:val="PL"/>
      </w:pPr>
      <w:r w:rsidRPr="007E6716">
        <w:tab/>
        <w:t>...</w:t>
      </w:r>
    </w:p>
    <w:p w14:paraId="02AE8EE8" w14:textId="77777777" w:rsidR="00F64B83" w:rsidRPr="007E6716" w:rsidRDefault="00F64B83" w:rsidP="0019292A">
      <w:pPr>
        <w:pStyle w:val="PL"/>
      </w:pPr>
      <w:r w:rsidRPr="007E6716">
        <w:t>}</w:t>
      </w:r>
    </w:p>
    <w:p w14:paraId="7DACFCAB" w14:textId="77777777" w:rsidR="00F64B83" w:rsidRPr="007E6716" w:rsidRDefault="00F64B83" w:rsidP="0019292A">
      <w:pPr>
        <w:pStyle w:val="PL"/>
      </w:pPr>
    </w:p>
    <w:p w14:paraId="70663AA2" w14:textId="77777777" w:rsidR="00F64B83" w:rsidRPr="007E6716" w:rsidRDefault="00F64B83" w:rsidP="0019292A">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14:paraId="1CE45C0E" w14:textId="77777777" w:rsidR="00F64B83" w:rsidRPr="007E6716" w:rsidRDefault="00F64B83" w:rsidP="0019292A">
      <w:pPr>
        <w:pStyle w:val="PL"/>
        <w:rPr>
          <w:noProof w:val="0"/>
          <w:snapToGrid w:val="0"/>
          <w:lang w:eastAsia="zh-CN"/>
        </w:rPr>
      </w:pPr>
      <w:r w:rsidRPr="007E6716">
        <w:rPr>
          <w:noProof w:val="0"/>
          <w:snapToGrid w:val="0"/>
          <w:lang w:eastAsia="zh-CN"/>
        </w:rPr>
        <w:tab/>
        <w:t>...</w:t>
      </w:r>
    </w:p>
    <w:p w14:paraId="7FAC3AA8" w14:textId="77777777" w:rsidR="00F64B83" w:rsidRPr="007E6716" w:rsidRDefault="00F64B83" w:rsidP="0019292A">
      <w:pPr>
        <w:pStyle w:val="PL"/>
        <w:rPr>
          <w:noProof w:val="0"/>
          <w:snapToGrid w:val="0"/>
          <w:lang w:eastAsia="zh-CN"/>
        </w:rPr>
      </w:pPr>
      <w:r w:rsidRPr="007E6716">
        <w:rPr>
          <w:noProof w:val="0"/>
          <w:snapToGrid w:val="0"/>
          <w:lang w:eastAsia="zh-CN"/>
        </w:rPr>
        <w:t>}</w:t>
      </w:r>
    </w:p>
    <w:p w14:paraId="0D533A5E" w14:textId="77777777" w:rsidR="00F64B83" w:rsidRPr="007E6716" w:rsidRDefault="00F64B83" w:rsidP="0019292A">
      <w:pPr>
        <w:pStyle w:val="PL"/>
      </w:pPr>
    </w:p>
    <w:p w14:paraId="4CF2DAE0" w14:textId="77777777" w:rsidR="00F64B83" w:rsidRDefault="00F64B83" w:rsidP="0019292A">
      <w:pPr>
        <w:pStyle w:val="PL"/>
        <w:rPr>
          <w:snapToGrid w:val="0"/>
        </w:rPr>
      </w:pPr>
    </w:p>
    <w:p w14:paraId="1BC39C18" w14:textId="77777777" w:rsidR="00F64B83" w:rsidRPr="00FD0425" w:rsidRDefault="00F64B83" w:rsidP="0019292A">
      <w:pPr>
        <w:pStyle w:val="PL"/>
        <w:rPr>
          <w:snapToGrid w:val="0"/>
        </w:rPr>
      </w:pPr>
      <w:r w:rsidRPr="00FD0425">
        <w:rPr>
          <w:snapToGrid w:val="0"/>
        </w:rPr>
        <w:t>DRBsSubjectToStatusTransfer-List</w:t>
      </w:r>
      <w:bookmarkEnd w:id="3840"/>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3A47FA98" w14:textId="77777777" w:rsidR="00F64B83" w:rsidRPr="00FD0425" w:rsidRDefault="00F64B83" w:rsidP="0019292A">
      <w:pPr>
        <w:pStyle w:val="PL"/>
      </w:pPr>
    </w:p>
    <w:p w14:paraId="766563B2" w14:textId="77777777" w:rsidR="00F64B83" w:rsidRPr="00FD0425" w:rsidRDefault="00F64B83" w:rsidP="0019292A">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2AAE92A2"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063C2B25" w14:textId="77777777" w:rsidR="00F64B83" w:rsidRPr="00FD0425" w:rsidRDefault="00F64B83" w:rsidP="0019292A">
      <w:pPr>
        <w:pStyle w:val="PL"/>
        <w:rPr>
          <w:noProof w:val="0"/>
        </w:rPr>
      </w:pPr>
      <w:r w:rsidRPr="00FD0425">
        <w:rPr>
          <w:noProof w:val="0"/>
        </w:rPr>
        <w:tab/>
        <w:t>pdcpStatusTransfer-UL</w:t>
      </w:r>
      <w:r w:rsidRPr="00FD0425">
        <w:rPr>
          <w:noProof w:val="0"/>
        </w:rPr>
        <w:tab/>
        <w:t>DRBBStatusTransferChoice,</w:t>
      </w:r>
    </w:p>
    <w:p w14:paraId="4D4FD932" w14:textId="77777777" w:rsidR="00F64B83" w:rsidRPr="00FD0425" w:rsidRDefault="00F64B83" w:rsidP="0019292A">
      <w:pPr>
        <w:pStyle w:val="PL"/>
        <w:rPr>
          <w:noProof w:val="0"/>
        </w:rPr>
      </w:pPr>
      <w:r w:rsidRPr="00FD0425">
        <w:rPr>
          <w:noProof w:val="0"/>
        </w:rPr>
        <w:tab/>
        <w:t>pdcpStatusTransfer-DL</w:t>
      </w:r>
      <w:r w:rsidRPr="00FD0425">
        <w:rPr>
          <w:noProof w:val="0"/>
        </w:rPr>
        <w:tab/>
        <w:t>DRBBStatusTransferChoice,</w:t>
      </w:r>
    </w:p>
    <w:p w14:paraId="0B4C3A32"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6613A47" w14:textId="77777777" w:rsidR="00F64B83" w:rsidRPr="00FD0425" w:rsidRDefault="00F64B83" w:rsidP="0019292A">
      <w:pPr>
        <w:pStyle w:val="PL"/>
      </w:pPr>
      <w:r w:rsidRPr="00FD0425">
        <w:tab/>
        <w:t>...</w:t>
      </w:r>
    </w:p>
    <w:p w14:paraId="5B056C6A" w14:textId="77777777" w:rsidR="00F64B83" w:rsidRPr="00FD0425" w:rsidRDefault="00F64B83" w:rsidP="0019292A">
      <w:pPr>
        <w:pStyle w:val="PL"/>
      </w:pPr>
      <w:r w:rsidRPr="00FD0425">
        <w:t>}</w:t>
      </w:r>
    </w:p>
    <w:p w14:paraId="7A1D084E" w14:textId="77777777" w:rsidR="00F64B83" w:rsidRPr="00FD0425" w:rsidRDefault="00F64B83" w:rsidP="0019292A">
      <w:pPr>
        <w:pStyle w:val="PL"/>
      </w:pPr>
    </w:p>
    <w:p w14:paraId="46D48475" w14:textId="77777777" w:rsidR="00F64B83" w:rsidRPr="00FD0425" w:rsidRDefault="00F64B83" w:rsidP="0019292A">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61EA5A8A" w14:textId="77777777" w:rsidR="00F64B83" w:rsidRPr="00FD0425" w:rsidRDefault="00F64B83" w:rsidP="0019292A">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76A03865"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BA079D7"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66F36BF" w14:textId="77777777" w:rsidR="00F64B83" w:rsidRPr="00FD0425" w:rsidRDefault="00F64B83" w:rsidP="0019292A">
      <w:pPr>
        <w:pStyle w:val="PL"/>
      </w:pPr>
    </w:p>
    <w:p w14:paraId="03943128" w14:textId="77777777" w:rsidR="00F64B83" w:rsidRPr="00FD0425" w:rsidRDefault="00F64B83" w:rsidP="0019292A">
      <w:pPr>
        <w:pStyle w:val="PL"/>
      </w:pPr>
    </w:p>
    <w:p w14:paraId="672E70FE" w14:textId="77777777" w:rsidR="00F64B83" w:rsidRPr="00FD0425" w:rsidRDefault="00F64B83" w:rsidP="0019292A">
      <w:pPr>
        <w:pStyle w:val="PL"/>
        <w:rPr>
          <w:noProof w:val="0"/>
        </w:rPr>
      </w:pPr>
      <w:r w:rsidRPr="00FD0425">
        <w:rPr>
          <w:noProof w:val="0"/>
        </w:rPr>
        <w:t>DRBBStatusTransferChoice ::= CHOICE {</w:t>
      </w:r>
    </w:p>
    <w:p w14:paraId="7BB1B994" w14:textId="77777777" w:rsidR="00F64B83" w:rsidRPr="00FD0425" w:rsidRDefault="00F64B83" w:rsidP="0019292A">
      <w:pPr>
        <w:pStyle w:val="PL"/>
        <w:rPr>
          <w:noProof w:val="0"/>
        </w:rPr>
      </w:pPr>
      <w:r w:rsidRPr="00FD0425">
        <w:rPr>
          <w:noProof w:val="0"/>
        </w:rPr>
        <w:tab/>
        <w:t>pdcp-sn-12bits</w:t>
      </w:r>
      <w:r w:rsidRPr="00FD0425">
        <w:rPr>
          <w:noProof w:val="0"/>
        </w:rPr>
        <w:tab/>
      </w:r>
      <w:r w:rsidRPr="00FD0425">
        <w:rPr>
          <w:noProof w:val="0"/>
        </w:rPr>
        <w:tab/>
        <w:t>DRBBStatusTransfer12bitsSN,</w:t>
      </w:r>
    </w:p>
    <w:p w14:paraId="6C2965E3" w14:textId="77777777" w:rsidR="00F64B83" w:rsidRPr="00FD0425" w:rsidRDefault="00F64B83" w:rsidP="0019292A">
      <w:pPr>
        <w:pStyle w:val="PL"/>
        <w:rPr>
          <w:noProof w:val="0"/>
        </w:rPr>
      </w:pPr>
      <w:r w:rsidRPr="00FD0425">
        <w:rPr>
          <w:noProof w:val="0"/>
        </w:rPr>
        <w:tab/>
        <w:t>pdcp-sn-18bits</w:t>
      </w:r>
      <w:r w:rsidRPr="00FD0425">
        <w:rPr>
          <w:noProof w:val="0"/>
        </w:rPr>
        <w:tab/>
      </w:r>
      <w:r w:rsidRPr="00FD0425">
        <w:rPr>
          <w:noProof w:val="0"/>
        </w:rPr>
        <w:tab/>
        <w:t>DRBBStatusTransfer18bitsSN,</w:t>
      </w:r>
    </w:p>
    <w:p w14:paraId="0B36B0BA" w14:textId="77777777" w:rsidR="00F64B83" w:rsidRPr="00FD0425" w:rsidRDefault="00F64B83" w:rsidP="0019292A">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4C267B67" w14:textId="77777777" w:rsidR="00F64B83" w:rsidRPr="00FD0425" w:rsidRDefault="00F64B83" w:rsidP="0019292A">
      <w:pPr>
        <w:pStyle w:val="PL"/>
        <w:rPr>
          <w:noProof w:val="0"/>
          <w:snapToGrid w:val="0"/>
        </w:rPr>
      </w:pPr>
      <w:r w:rsidRPr="00FD0425">
        <w:rPr>
          <w:noProof w:val="0"/>
          <w:snapToGrid w:val="0"/>
        </w:rPr>
        <w:t>}</w:t>
      </w:r>
    </w:p>
    <w:p w14:paraId="7B590238" w14:textId="77777777" w:rsidR="00F64B83" w:rsidRPr="00FD0425" w:rsidRDefault="00F64B83" w:rsidP="0019292A">
      <w:pPr>
        <w:pStyle w:val="PL"/>
        <w:rPr>
          <w:noProof w:val="0"/>
          <w:snapToGrid w:val="0"/>
        </w:rPr>
      </w:pPr>
    </w:p>
    <w:p w14:paraId="20B71C73" w14:textId="77777777" w:rsidR="00F64B83" w:rsidRPr="00FD0425" w:rsidRDefault="00F64B83" w:rsidP="0019292A">
      <w:pPr>
        <w:pStyle w:val="PL"/>
        <w:rPr>
          <w:noProof w:val="0"/>
          <w:snapToGrid w:val="0"/>
        </w:rPr>
      </w:pPr>
      <w:r w:rsidRPr="00FD0425">
        <w:rPr>
          <w:noProof w:val="0"/>
        </w:rPr>
        <w:t>DRBBStatusTransferChoice</w:t>
      </w:r>
      <w:r w:rsidRPr="00FD0425">
        <w:rPr>
          <w:noProof w:val="0"/>
          <w:snapToGrid w:val="0"/>
        </w:rPr>
        <w:t>-ExtIEs XNAP-P</w:t>
      </w:r>
      <w:r w:rsidRPr="00FD0425">
        <w:rPr>
          <w:noProof w:val="0"/>
          <w:snapToGrid w:val="0"/>
        </w:rPr>
        <w:lastRenderedPageBreak/>
        <w:t>ROTOCOL-IES ::= {</w:t>
      </w:r>
    </w:p>
    <w:p w14:paraId="2BCB363B" w14:textId="77777777" w:rsidR="00F64B83" w:rsidRPr="00FD0425" w:rsidRDefault="00F64B83" w:rsidP="0019292A">
      <w:pPr>
        <w:pStyle w:val="PL"/>
        <w:rPr>
          <w:noProof w:val="0"/>
          <w:snapToGrid w:val="0"/>
        </w:rPr>
      </w:pPr>
      <w:r w:rsidRPr="00FD0425">
        <w:rPr>
          <w:noProof w:val="0"/>
          <w:snapToGrid w:val="0"/>
        </w:rPr>
        <w:tab/>
        <w:t>...</w:t>
      </w:r>
    </w:p>
    <w:p w14:paraId="2DEC2FBB" w14:textId="77777777" w:rsidR="00F64B83" w:rsidRPr="00FD0425" w:rsidRDefault="00F64B83" w:rsidP="0019292A">
      <w:pPr>
        <w:pStyle w:val="PL"/>
        <w:rPr>
          <w:noProof w:val="0"/>
          <w:snapToGrid w:val="0"/>
        </w:rPr>
      </w:pPr>
      <w:r w:rsidRPr="00FD0425">
        <w:rPr>
          <w:noProof w:val="0"/>
          <w:snapToGrid w:val="0"/>
        </w:rPr>
        <w:t>}</w:t>
      </w:r>
    </w:p>
    <w:p w14:paraId="58EFD88C" w14:textId="77777777" w:rsidR="00F64B83" w:rsidRPr="00FD0425" w:rsidRDefault="00F64B83" w:rsidP="0019292A">
      <w:pPr>
        <w:pStyle w:val="PL"/>
      </w:pPr>
    </w:p>
    <w:p w14:paraId="045354DF" w14:textId="77777777" w:rsidR="00F64B83" w:rsidRPr="00FD0425" w:rsidRDefault="00F64B83" w:rsidP="0019292A">
      <w:pPr>
        <w:pStyle w:val="PL"/>
      </w:pPr>
    </w:p>
    <w:p w14:paraId="0BEB929B" w14:textId="77777777" w:rsidR="00F64B83" w:rsidRPr="00FD0425" w:rsidRDefault="00F64B83" w:rsidP="0019292A">
      <w:pPr>
        <w:pStyle w:val="PL"/>
        <w:rPr>
          <w:noProof w:val="0"/>
        </w:rPr>
      </w:pPr>
      <w:r w:rsidRPr="00FD0425">
        <w:rPr>
          <w:noProof w:val="0"/>
        </w:rPr>
        <w:t>DRBBStatusTransfer12bitsSN ::= SEQUENCE {</w:t>
      </w:r>
    </w:p>
    <w:p w14:paraId="6764027F" w14:textId="77777777" w:rsidR="00F64B83" w:rsidRPr="00FD0425" w:rsidRDefault="00F64B83" w:rsidP="0019292A">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2C0B934" w14:textId="77777777" w:rsidR="00F64B83" w:rsidRPr="00FD0425" w:rsidRDefault="00F64B83" w:rsidP="0019292A">
      <w:pPr>
        <w:pStyle w:val="PL"/>
      </w:pPr>
      <w:r w:rsidRPr="00FD0425">
        <w:tab/>
        <w:t>cOUNTValue</w:t>
      </w:r>
      <w:r w:rsidRPr="00FD0425">
        <w:tab/>
      </w:r>
      <w:r w:rsidRPr="00FD0425">
        <w:tab/>
      </w:r>
      <w:r w:rsidRPr="00FD0425">
        <w:tab/>
      </w:r>
      <w:r w:rsidRPr="00FD0425">
        <w:tab/>
        <w:t>COUNT-PDCP-SN12,</w:t>
      </w:r>
    </w:p>
    <w:p w14:paraId="368DA50E" w14:textId="77777777" w:rsidR="00F64B83" w:rsidRPr="00FD0425" w:rsidRDefault="00F64B83" w:rsidP="0019292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301E785" w14:textId="77777777" w:rsidR="00F64B83" w:rsidRPr="00FD0425" w:rsidRDefault="00F64B83" w:rsidP="0019292A">
      <w:pPr>
        <w:pStyle w:val="PL"/>
      </w:pPr>
      <w:r w:rsidRPr="00FD0425">
        <w:tab/>
        <w:t>...</w:t>
      </w:r>
    </w:p>
    <w:p w14:paraId="2B1BDD91" w14:textId="77777777" w:rsidR="00F64B83" w:rsidRPr="00FD0425" w:rsidRDefault="00F64B83" w:rsidP="0019292A">
      <w:pPr>
        <w:pStyle w:val="PL"/>
      </w:pPr>
      <w:r w:rsidRPr="00FD0425">
        <w:t>}</w:t>
      </w:r>
    </w:p>
    <w:p w14:paraId="670FCE14" w14:textId="77777777" w:rsidR="00F64B83" w:rsidRPr="00FD0425" w:rsidRDefault="00F64B83" w:rsidP="0019292A">
      <w:pPr>
        <w:pStyle w:val="PL"/>
      </w:pPr>
    </w:p>
    <w:p w14:paraId="6461BD44" w14:textId="77777777" w:rsidR="00F64B83" w:rsidRPr="00FD0425" w:rsidRDefault="00F64B83" w:rsidP="0019292A">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14A6B80A"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AEF2568"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37AF574" w14:textId="77777777" w:rsidR="00F64B83" w:rsidRPr="00FD0425" w:rsidRDefault="00F64B83" w:rsidP="0019292A">
      <w:pPr>
        <w:pStyle w:val="PL"/>
      </w:pPr>
    </w:p>
    <w:p w14:paraId="3F27217B" w14:textId="77777777" w:rsidR="00F64B83" w:rsidRPr="00FD0425" w:rsidRDefault="00F64B83" w:rsidP="0019292A">
      <w:pPr>
        <w:pStyle w:val="PL"/>
      </w:pPr>
    </w:p>
    <w:p w14:paraId="5B3C4A51" w14:textId="77777777" w:rsidR="00F64B83" w:rsidRPr="00FD0425" w:rsidRDefault="00F64B83" w:rsidP="0019292A">
      <w:pPr>
        <w:pStyle w:val="PL"/>
        <w:rPr>
          <w:noProof w:val="0"/>
        </w:rPr>
      </w:pPr>
      <w:r w:rsidRPr="00FD0425">
        <w:rPr>
          <w:noProof w:val="0"/>
        </w:rPr>
        <w:t>DRBBStatusTransfer18bitsSN ::= SEQUENCE {</w:t>
      </w:r>
    </w:p>
    <w:p w14:paraId="32FBEF13" w14:textId="77777777" w:rsidR="00F64B83" w:rsidRPr="00FD0425" w:rsidRDefault="00F64B83" w:rsidP="0019292A">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60F8A17" w14:textId="77777777" w:rsidR="00F64B83" w:rsidRPr="00FD0425" w:rsidRDefault="00F64B83" w:rsidP="0019292A">
      <w:pPr>
        <w:pStyle w:val="PL"/>
      </w:pPr>
      <w:r w:rsidRPr="00FD0425">
        <w:tab/>
        <w:t>cOUNTValue</w:t>
      </w:r>
      <w:r w:rsidRPr="00FD0425">
        <w:tab/>
      </w:r>
      <w:r w:rsidRPr="00FD0425">
        <w:tab/>
      </w:r>
      <w:r w:rsidRPr="00FD0425">
        <w:tab/>
      </w:r>
      <w:r w:rsidRPr="00FD0425">
        <w:tab/>
        <w:t>COUNT-PDCP-SN18,</w:t>
      </w:r>
    </w:p>
    <w:p w14:paraId="1D315432" w14:textId="77777777" w:rsidR="00F64B83" w:rsidRPr="00FD0425" w:rsidRDefault="00F64B83" w:rsidP="0019292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877D2B7" w14:textId="77777777" w:rsidR="00F64B83" w:rsidRPr="00FD0425" w:rsidRDefault="00F64B83" w:rsidP="0019292A">
      <w:pPr>
        <w:pStyle w:val="PL"/>
      </w:pPr>
      <w:r w:rsidRPr="00FD0425">
        <w:tab/>
        <w:t>...</w:t>
      </w:r>
    </w:p>
    <w:p w14:paraId="77DB7412" w14:textId="77777777" w:rsidR="00F64B83" w:rsidRPr="00FD0425" w:rsidRDefault="00F64B83" w:rsidP="0019292A">
      <w:pPr>
        <w:pStyle w:val="PL"/>
      </w:pPr>
      <w:r w:rsidRPr="00FD0425">
        <w:t>}</w:t>
      </w:r>
    </w:p>
    <w:p w14:paraId="3900BC38" w14:textId="77777777" w:rsidR="00F64B83" w:rsidRPr="00FD0425" w:rsidRDefault="00F64B83" w:rsidP="0019292A">
      <w:pPr>
        <w:pStyle w:val="PL"/>
      </w:pPr>
    </w:p>
    <w:p w14:paraId="6C41768D" w14:textId="77777777" w:rsidR="00F64B83" w:rsidRPr="00FD0425" w:rsidRDefault="00F64B83" w:rsidP="0019292A">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266DE0A2"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04F5F6C"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600C9164" w14:textId="77777777" w:rsidR="00F64B83" w:rsidRPr="00FD0425" w:rsidRDefault="00F64B83" w:rsidP="0019292A">
      <w:pPr>
        <w:pStyle w:val="PL"/>
      </w:pPr>
    </w:p>
    <w:p w14:paraId="5D329D64" w14:textId="77777777" w:rsidR="00F64B83" w:rsidRPr="00FD0425" w:rsidRDefault="00F64B83" w:rsidP="0019292A">
      <w:pPr>
        <w:pStyle w:val="PL"/>
      </w:pPr>
    </w:p>
    <w:p w14:paraId="79CCED07" w14:textId="77777777" w:rsidR="00F64B83" w:rsidRPr="00FD0425" w:rsidRDefault="00F64B83" w:rsidP="0019292A">
      <w:pPr>
        <w:pStyle w:val="PL"/>
        <w:rPr>
          <w:snapToGrid w:val="0"/>
        </w:rPr>
      </w:pPr>
      <w:bookmarkStart w:id="3841" w:name="_Hlk513995038"/>
      <w:r w:rsidRPr="00FD0425">
        <w:rPr>
          <w:snapToGrid w:val="0"/>
        </w:rPr>
        <w:t>DRBToQoSFlowMapping-List</w:t>
      </w:r>
      <w:bookmarkEnd w:id="3841"/>
      <w:r w:rsidRPr="00FD0425">
        <w:rPr>
          <w:snapToGrid w:val="0"/>
        </w:rPr>
        <w:t xml:space="preserve"> ::= SEQUENCE (SIZE (1..maxnoofDRBs)) OF DRBToQoSFlowMapping</w:t>
      </w:r>
      <w:r w:rsidRPr="00FD0425">
        <w:t>-Item</w:t>
      </w:r>
    </w:p>
    <w:p w14:paraId="45AE0E5E" w14:textId="77777777" w:rsidR="00F64B83" w:rsidRPr="00FD0425" w:rsidRDefault="00F64B83" w:rsidP="0019292A">
      <w:pPr>
        <w:pStyle w:val="PL"/>
      </w:pPr>
    </w:p>
    <w:p w14:paraId="416A0A7C" w14:textId="77777777" w:rsidR="00F64B83" w:rsidRPr="00FD0425" w:rsidRDefault="00F64B83" w:rsidP="0019292A">
      <w:pPr>
        <w:pStyle w:val="PL"/>
      </w:pPr>
      <w:r w:rsidRPr="00FD0425">
        <w:rPr>
          <w:snapToGrid w:val="0"/>
        </w:rPr>
        <w:t>DRBToQoSFlowMapping</w:t>
      </w:r>
      <w:r w:rsidRPr="00FD0425">
        <w:t>-Item ::= SEQUENCE {</w:t>
      </w:r>
    </w:p>
    <w:p w14:paraId="1C2104D3" w14:textId="77777777" w:rsidR="00F64B83" w:rsidRPr="00FD0425" w:rsidRDefault="00F64B83" w:rsidP="0019292A">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39C2DAF5" w14:textId="77777777" w:rsidR="00F64B83" w:rsidRPr="00FD0425" w:rsidRDefault="00F64B83" w:rsidP="0019292A">
      <w:pPr>
        <w:pStyle w:val="PL"/>
      </w:pPr>
      <w:r w:rsidRPr="00FD0425">
        <w:tab/>
        <w:t>qosFlows-List</w:t>
      </w:r>
      <w:r w:rsidRPr="00FD0425">
        <w:tab/>
      </w:r>
      <w:r w:rsidRPr="00FD0425">
        <w:tab/>
      </w:r>
      <w:r w:rsidRPr="00FD0425">
        <w:tab/>
      </w:r>
      <w:r w:rsidRPr="00FD0425">
        <w:tab/>
      </w:r>
      <w:r w:rsidRPr="00FD0425">
        <w:tab/>
        <w:t>QoSFlows-List,</w:t>
      </w:r>
    </w:p>
    <w:p w14:paraId="0356CDB6" w14:textId="77777777" w:rsidR="00F64B83" w:rsidRPr="00FD0425" w:rsidRDefault="00F64B83" w:rsidP="0019292A">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341E7764" w14:textId="77777777" w:rsidR="00F64B83" w:rsidRPr="00FD0425" w:rsidRDefault="00F64B83" w:rsidP="0019292A">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0FD6FA9E" w14:textId="77777777" w:rsidR="00F64B83" w:rsidRPr="00FD0425" w:rsidRDefault="00F64B83" w:rsidP="0019292A">
      <w:pPr>
        <w:pStyle w:val="PL"/>
      </w:pPr>
      <w:r w:rsidRPr="00FD0425">
        <w:tab/>
        <w:t>...</w:t>
      </w:r>
    </w:p>
    <w:p w14:paraId="45593738" w14:textId="77777777" w:rsidR="00F64B83" w:rsidRPr="00FD0425" w:rsidRDefault="00F64B83" w:rsidP="0019292A">
      <w:pPr>
        <w:pStyle w:val="PL"/>
      </w:pPr>
      <w:r w:rsidRPr="00FD0425">
        <w:t>}</w:t>
      </w:r>
    </w:p>
    <w:p w14:paraId="0AA8458D" w14:textId="77777777" w:rsidR="00F64B83" w:rsidRPr="00FD0425" w:rsidRDefault="00F64B83" w:rsidP="0019292A">
      <w:pPr>
        <w:pStyle w:val="PL"/>
      </w:pPr>
    </w:p>
    <w:p w14:paraId="7480DC68" w14:textId="77777777" w:rsidR="00F64B83" w:rsidRPr="00FD0425" w:rsidRDefault="00F64B83" w:rsidP="0019292A">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0E9465BD" w14:textId="77777777" w:rsidR="00F64B83" w:rsidRDefault="00F64B83" w:rsidP="0019292A">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B35591">
        <w:rPr>
          <w:snapToGrid w:val="0"/>
          <w:lang w:eastAsia="zh-CN"/>
        </w:rPr>
        <w:t>},</w:t>
      </w:r>
    </w:p>
    <w:p w14:paraId="6E0FC2F9"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DB7B6F3"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3BF28914" w14:textId="77777777" w:rsidR="00F64B83" w:rsidRPr="00FD0425" w:rsidRDefault="00F64B83" w:rsidP="0019292A">
      <w:pPr>
        <w:pStyle w:val="PL"/>
      </w:pPr>
    </w:p>
    <w:p w14:paraId="6281A765" w14:textId="77777777" w:rsidR="00F64B83" w:rsidRDefault="00F64B83" w:rsidP="0019292A">
      <w:pPr>
        <w:pStyle w:val="PL"/>
        <w:rPr>
          <w:rFonts w:cs="Courier New"/>
          <w:szCs w:val="16"/>
        </w:rPr>
      </w:pPr>
      <w:bookmarkStart w:id="3842" w:name="MCCQCTEMPBM_00000272"/>
    </w:p>
    <w:p w14:paraId="22FFB372" w14:textId="77777777" w:rsidR="00F64B83" w:rsidRPr="00F60149" w:rsidRDefault="00F64B83" w:rsidP="0019292A">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14:paraId="4693E984" w14:textId="77777777" w:rsidR="00F64B83" w:rsidRPr="00F60149" w:rsidRDefault="00F64B83" w:rsidP="0019292A">
      <w:pPr>
        <w:pStyle w:val="PL"/>
        <w:rPr>
          <w:rFonts w:cs="Courier New"/>
          <w:szCs w:val="16"/>
        </w:rPr>
      </w:pPr>
    </w:p>
    <w:p w14:paraId="33724346" w14:textId="77777777" w:rsidR="00F64B83" w:rsidRPr="00F60149" w:rsidRDefault="00F64B83" w:rsidP="0019292A">
      <w:pPr>
        <w:pStyle w:val="PL"/>
        <w:rPr>
          <w:rFonts w:cs="Courier New"/>
          <w:szCs w:val="16"/>
        </w:rPr>
      </w:pPr>
    </w:p>
    <w:p w14:paraId="418B917F" w14:textId="77777777" w:rsidR="00F64B83" w:rsidRPr="00F60149" w:rsidRDefault="00F64B83" w:rsidP="0019292A">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14:paraId="22599067" w14:textId="77777777" w:rsidR="00F64B83" w:rsidRPr="00F60149" w:rsidRDefault="00F64B83" w:rsidP="0019292A">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61057C09" w14:textId="77777777" w:rsidR="00F64B83" w:rsidRPr="00F60149" w:rsidRDefault="00F64B83" w:rsidP="0019292A">
      <w:pPr>
        <w:pStyle w:val="PL"/>
        <w:rPr>
          <w:rFonts w:cs="Courier New"/>
          <w:szCs w:val="16"/>
        </w:rPr>
      </w:pPr>
      <w:r w:rsidRPr="00F60149">
        <w:rPr>
          <w:rFonts w:cs="Courier New"/>
          <w:szCs w:val="16"/>
        </w:rPr>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w:t>
      </w:r>
      <w:r w:rsidRPr="00F60149">
        <w:rPr>
          <w:rFonts w:cs="Courier New"/>
          <w:szCs w:val="16"/>
        </w:rPr>
        <w:lastRenderedPageBreak/>
        <w:t>rmat,</w:t>
      </w:r>
    </w:p>
    <w:p w14:paraId="2A743D16" w14:textId="77777777" w:rsidR="00F64B83" w:rsidRPr="00F60149" w:rsidRDefault="00F64B83" w:rsidP="0019292A">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48584A56" w14:textId="77777777" w:rsidR="00F64B83" w:rsidRPr="00F60149" w:rsidRDefault="00F64B83" w:rsidP="0019292A">
      <w:pPr>
        <w:pStyle w:val="PL"/>
        <w:rPr>
          <w:rFonts w:cs="Courier New"/>
          <w:szCs w:val="16"/>
        </w:rPr>
      </w:pPr>
      <w:r w:rsidRPr="00F60149">
        <w:rPr>
          <w:rFonts w:cs="Courier New"/>
          <w:szCs w:val="16"/>
        </w:rPr>
        <w:t>}</w:t>
      </w:r>
    </w:p>
    <w:p w14:paraId="7E289ACF" w14:textId="77777777" w:rsidR="00F64B83" w:rsidRPr="00CA67DA" w:rsidRDefault="00F64B83" w:rsidP="0019292A">
      <w:pPr>
        <w:pStyle w:val="PL"/>
      </w:pPr>
    </w:p>
    <w:p w14:paraId="76C7E1AB" w14:textId="77777777" w:rsidR="00F64B83" w:rsidRPr="00F60149" w:rsidRDefault="00F64B83" w:rsidP="0019292A">
      <w:pPr>
        <w:pStyle w:val="PL"/>
        <w:rPr>
          <w:rFonts w:cs="Courier New"/>
          <w:szCs w:val="16"/>
        </w:rPr>
      </w:pPr>
      <w:r w:rsidRPr="00F60149">
        <w:rPr>
          <w:rFonts w:cs="Courier New"/>
          <w:szCs w:val="16"/>
        </w:rPr>
        <w:t>DUF-Slot-Config-Item-ExtIEs XNAP-PROTOCOL-IES ::= {</w:t>
      </w:r>
    </w:p>
    <w:p w14:paraId="6D2961AB" w14:textId="77777777" w:rsidR="00F64B83" w:rsidRPr="00F60149" w:rsidRDefault="00F64B83" w:rsidP="0019292A">
      <w:pPr>
        <w:pStyle w:val="PL"/>
        <w:rPr>
          <w:rFonts w:cs="Courier New"/>
          <w:szCs w:val="16"/>
        </w:rPr>
      </w:pPr>
      <w:r w:rsidRPr="00F60149">
        <w:rPr>
          <w:rFonts w:cs="Courier New"/>
          <w:szCs w:val="16"/>
        </w:rPr>
        <w:tab/>
        <w:t>...</w:t>
      </w:r>
    </w:p>
    <w:p w14:paraId="6794C365" w14:textId="77777777" w:rsidR="00F64B83" w:rsidRPr="00F60149" w:rsidRDefault="00F64B83" w:rsidP="0019292A">
      <w:pPr>
        <w:pStyle w:val="PL"/>
        <w:rPr>
          <w:rFonts w:cs="Courier New"/>
          <w:szCs w:val="16"/>
        </w:rPr>
      </w:pPr>
      <w:r w:rsidRPr="00F60149">
        <w:rPr>
          <w:rFonts w:cs="Courier New"/>
          <w:szCs w:val="16"/>
        </w:rPr>
        <w:t>}</w:t>
      </w:r>
    </w:p>
    <w:p w14:paraId="5118F7A5" w14:textId="77777777" w:rsidR="00F64B83" w:rsidRPr="00F60149" w:rsidRDefault="00F64B83" w:rsidP="0019292A">
      <w:pPr>
        <w:pStyle w:val="PL"/>
        <w:rPr>
          <w:rFonts w:cs="Courier New"/>
          <w:szCs w:val="16"/>
        </w:rPr>
      </w:pPr>
    </w:p>
    <w:p w14:paraId="45E15BBE" w14:textId="77777777" w:rsidR="00F64B83" w:rsidRPr="00F60149" w:rsidRDefault="00F64B83" w:rsidP="0019292A">
      <w:pPr>
        <w:pStyle w:val="PL"/>
        <w:rPr>
          <w:rFonts w:cs="Courier New"/>
          <w:szCs w:val="16"/>
        </w:rPr>
      </w:pPr>
    </w:p>
    <w:p w14:paraId="718969F4" w14:textId="77777777" w:rsidR="00F64B83" w:rsidRPr="00F60149" w:rsidRDefault="00F64B83" w:rsidP="0019292A">
      <w:pPr>
        <w:pStyle w:val="PL"/>
        <w:rPr>
          <w:rFonts w:cs="Courier New"/>
          <w:szCs w:val="16"/>
        </w:rPr>
      </w:pPr>
      <w:r w:rsidRPr="00F60149">
        <w:rPr>
          <w:rFonts w:cs="Courier New"/>
          <w:szCs w:val="16"/>
        </w:rPr>
        <w:t>DUFSlotformatIndex ::= INTEGER(0..254)</w:t>
      </w:r>
    </w:p>
    <w:p w14:paraId="3FB29EFD" w14:textId="77777777" w:rsidR="00F64B83" w:rsidRPr="00F60149" w:rsidRDefault="00F64B83" w:rsidP="0019292A">
      <w:pPr>
        <w:pStyle w:val="PL"/>
        <w:rPr>
          <w:rFonts w:cs="Courier New"/>
          <w:szCs w:val="16"/>
        </w:rPr>
      </w:pPr>
    </w:p>
    <w:p w14:paraId="428A3896" w14:textId="77777777" w:rsidR="00F64B83" w:rsidRPr="00F60149" w:rsidRDefault="00F64B83" w:rsidP="0019292A">
      <w:pPr>
        <w:pStyle w:val="PL"/>
        <w:rPr>
          <w:rFonts w:cs="Courier New"/>
          <w:szCs w:val="16"/>
        </w:rPr>
      </w:pPr>
      <w:r w:rsidRPr="00F60149">
        <w:rPr>
          <w:rFonts w:cs="Courier New"/>
          <w:szCs w:val="16"/>
        </w:rPr>
        <w:t>DUFTransmissionPeriodicity ::= ENUMERATED { ms0p5, ms0p625, ms1, ms1p25, ms2, ms2p5, ms5, ms10, ...}</w:t>
      </w:r>
    </w:p>
    <w:bookmarkEnd w:id="3842"/>
    <w:p w14:paraId="4BA9A2D1" w14:textId="77777777" w:rsidR="00F64B83" w:rsidRDefault="00F64B83" w:rsidP="0019292A">
      <w:pPr>
        <w:pStyle w:val="PL"/>
      </w:pPr>
    </w:p>
    <w:p w14:paraId="45D7FAFA" w14:textId="77777777" w:rsidR="00F64B83" w:rsidRPr="00F60149" w:rsidRDefault="00F64B83" w:rsidP="0019292A">
      <w:pPr>
        <w:pStyle w:val="PL"/>
      </w:pPr>
    </w:p>
    <w:p w14:paraId="09C41480" w14:textId="77777777" w:rsidR="00F64B83" w:rsidRPr="00F60149" w:rsidRDefault="00F64B83" w:rsidP="0019292A">
      <w:pPr>
        <w:pStyle w:val="PL"/>
        <w:rPr>
          <w:lang w:val="sv-SE" w:eastAsia="sv-SE"/>
        </w:rPr>
      </w:pPr>
      <w:r w:rsidRPr="00F60149">
        <w:rPr>
          <w:lang w:val="sv-SE" w:eastAsia="sv-SE"/>
        </w:rPr>
        <w:t>DU-RX-MT-RX ::= ENUMERATED {supported, not-supported, supported-FDM-required</w:t>
      </w:r>
      <w:r>
        <w:t>, ...</w:t>
      </w:r>
      <w:r w:rsidRPr="00F60149">
        <w:rPr>
          <w:lang w:val="sv-SE" w:eastAsia="sv-SE"/>
        </w:rPr>
        <w:t>}</w:t>
      </w:r>
    </w:p>
    <w:p w14:paraId="42533782" w14:textId="77777777" w:rsidR="00F64B83" w:rsidRPr="00F60149" w:rsidRDefault="00F64B83" w:rsidP="0019292A">
      <w:pPr>
        <w:pStyle w:val="PL"/>
        <w:rPr>
          <w:lang w:val="sv-SE" w:eastAsia="sv-SE"/>
        </w:rPr>
      </w:pPr>
    </w:p>
    <w:p w14:paraId="0D855B3C" w14:textId="77777777" w:rsidR="00F64B83" w:rsidRPr="00F60149" w:rsidRDefault="00F64B83" w:rsidP="0019292A">
      <w:pPr>
        <w:pStyle w:val="PL"/>
        <w:rPr>
          <w:lang w:val="sv-SE" w:eastAsia="sv-SE"/>
        </w:rPr>
      </w:pPr>
      <w:r w:rsidRPr="00F60149">
        <w:rPr>
          <w:lang w:val="sv-SE" w:eastAsia="sv-SE"/>
        </w:rPr>
        <w:t>DU-TX-MT-TX ::= ENUMERATED {supported, not-supported, supported-FDM-required</w:t>
      </w:r>
      <w:r>
        <w:t>, ...</w:t>
      </w:r>
      <w:r w:rsidRPr="00F60149">
        <w:rPr>
          <w:lang w:val="sv-SE" w:eastAsia="sv-SE"/>
        </w:rPr>
        <w:t>}</w:t>
      </w:r>
    </w:p>
    <w:p w14:paraId="5009BA94" w14:textId="77777777" w:rsidR="00F64B83" w:rsidRPr="00F60149" w:rsidRDefault="00F64B83" w:rsidP="0019292A">
      <w:pPr>
        <w:pStyle w:val="PL"/>
        <w:rPr>
          <w:lang w:val="sv-SE" w:eastAsia="sv-SE"/>
        </w:rPr>
      </w:pPr>
    </w:p>
    <w:p w14:paraId="204798EF" w14:textId="77777777" w:rsidR="00F64B83" w:rsidRPr="00F60149" w:rsidRDefault="00F64B83" w:rsidP="0019292A">
      <w:pPr>
        <w:pStyle w:val="PL"/>
        <w:rPr>
          <w:lang w:val="sv-SE" w:eastAsia="sv-SE"/>
        </w:rPr>
      </w:pPr>
      <w:r w:rsidRPr="00F60149">
        <w:rPr>
          <w:lang w:val="sv-SE" w:eastAsia="sv-SE"/>
        </w:rPr>
        <w:t>DU-RX-MT-TX ::= ENUMERATED {supported, not-supported, supported-FDM-required</w:t>
      </w:r>
      <w:r>
        <w:t>, ...</w:t>
      </w:r>
      <w:r w:rsidRPr="00F60149">
        <w:rPr>
          <w:lang w:val="sv-SE" w:eastAsia="sv-SE"/>
        </w:rPr>
        <w:t>}</w:t>
      </w:r>
    </w:p>
    <w:p w14:paraId="75C2C224" w14:textId="77777777" w:rsidR="00F64B83" w:rsidRPr="00F60149" w:rsidRDefault="00F64B83" w:rsidP="0019292A">
      <w:pPr>
        <w:pStyle w:val="PL"/>
        <w:rPr>
          <w:lang w:val="sv-SE" w:eastAsia="sv-SE"/>
        </w:rPr>
      </w:pPr>
    </w:p>
    <w:p w14:paraId="4B9EDD8F" w14:textId="77777777" w:rsidR="00F64B83" w:rsidRPr="00F60149" w:rsidRDefault="00F64B83" w:rsidP="0019292A">
      <w:pPr>
        <w:pStyle w:val="PL"/>
        <w:rPr>
          <w:rFonts w:eastAsia="Malgun Gothic"/>
        </w:rPr>
      </w:pPr>
      <w:r w:rsidRPr="00F60149">
        <w:rPr>
          <w:lang w:val="sv-SE" w:eastAsia="sv-SE"/>
        </w:rPr>
        <w:t>DU-TX-MT-RX ::= ENUMERATED {supported, not-supported, supported-FDM-required</w:t>
      </w:r>
      <w:r>
        <w:t>, ...</w:t>
      </w:r>
      <w:r w:rsidRPr="00F60149">
        <w:rPr>
          <w:lang w:val="sv-SE" w:eastAsia="sv-SE"/>
        </w:rPr>
        <w:t>}</w:t>
      </w:r>
    </w:p>
    <w:p w14:paraId="28A681CE" w14:textId="77777777" w:rsidR="00F64B83" w:rsidRDefault="00F64B83" w:rsidP="0019292A">
      <w:pPr>
        <w:pStyle w:val="PL"/>
      </w:pPr>
    </w:p>
    <w:p w14:paraId="16CE80EC" w14:textId="77777777" w:rsidR="00F64B83" w:rsidRPr="00F60149" w:rsidRDefault="00F64B83" w:rsidP="0019292A">
      <w:pPr>
        <w:pStyle w:val="PL"/>
      </w:pPr>
    </w:p>
    <w:p w14:paraId="0B34A359" w14:textId="77777777" w:rsidR="00F64B83" w:rsidRPr="00FD0425" w:rsidRDefault="00F64B83" w:rsidP="0019292A">
      <w:pPr>
        <w:pStyle w:val="PL"/>
      </w:pPr>
    </w:p>
    <w:p w14:paraId="7D6B36FD" w14:textId="77777777" w:rsidR="00F64B83" w:rsidRPr="00FD0425" w:rsidRDefault="00F64B83" w:rsidP="0019292A">
      <w:pPr>
        <w:pStyle w:val="PL"/>
      </w:pPr>
      <w:r w:rsidRPr="00FD0425">
        <w:t>DuplicationActivation ::= ENUMERATED {active, inactive, ...}</w:t>
      </w:r>
    </w:p>
    <w:p w14:paraId="152987D1" w14:textId="77777777" w:rsidR="00F64B83" w:rsidRPr="00FD0425" w:rsidRDefault="00F64B83" w:rsidP="0019292A">
      <w:pPr>
        <w:pStyle w:val="PL"/>
      </w:pPr>
    </w:p>
    <w:p w14:paraId="754C12CC" w14:textId="77777777" w:rsidR="00F64B83" w:rsidRPr="00FD0425" w:rsidRDefault="00F64B83" w:rsidP="0019292A">
      <w:pPr>
        <w:pStyle w:val="PL"/>
      </w:pPr>
    </w:p>
    <w:p w14:paraId="027A0CF5" w14:textId="77777777" w:rsidR="00F64B83" w:rsidRPr="00FD0425" w:rsidRDefault="00F64B83" w:rsidP="0019292A">
      <w:pPr>
        <w:pStyle w:val="PL"/>
        <w:rPr>
          <w:rStyle w:val="PLChar"/>
        </w:rPr>
      </w:pPr>
      <w:r w:rsidRPr="00FD0425">
        <w:rPr>
          <w:rStyle w:val="PLChar"/>
        </w:rPr>
        <w:t>Dynamic5QIDescriptor ::= SEQUENCE {</w:t>
      </w:r>
    </w:p>
    <w:p w14:paraId="1F4FB540" w14:textId="77777777" w:rsidR="00F64B83" w:rsidRPr="00FD0425" w:rsidRDefault="00F64B83" w:rsidP="0019292A">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4FE90C1A" w14:textId="77777777" w:rsidR="00F64B83" w:rsidRPr="00FD0425" w:rsidRDefault="00F64B83" w:rsidP="0019292A">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3A822699" w14:textId="77777777" w:rsidR="00F64B83" w:rsidRPr="00FD0425" w:rsidRDefault="00F64B83" w:rsidP="0019292A">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2E0F9DAA" w14:textId="77777777" w:rsidR="00F64B83" w:rsidRPr="00FD0425" w:rsidRDefault="00F64B83" w:rsidP="0019292A">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82053AF" w14:textId="77777777" w:rsidR="00F64B83" w:rsidRPr="00FD0425" w:rsidRDefault="00F64B83" w:rsidP="0019292A">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7B371AA4" w14:textId="77777777" w:rsidR="00F64B83" w:rsidRPr="00FD0425" w:rsidRDefault="00F64B83" w:rsidP="0019292A">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0C05FD04" w14:textId="77777777" w:rsidR="00F64B83" w:rsidRPr="00FD0425" w:rsidRDefault="00F64B83" w:rsidP="0019292A">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5CC84A75" w14:textId="77777777" w:rsidR="00F64B83" w:rsidRPr="00FD0425" w:rsidRDefault="00F64B83" w:rsidP="0019292A">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0ADD59B3" w14:textId="77777777" w:rsidR="00F64B83" w:rsidRPr="00FD0425" w:rsidRDefault="00F64B83" w:rsidP="0019292A">
      <w:pPr>
        <w:pStyle w:val="PL"/>
      </w:pPr>
      <w:r w:rsidRPr="00FD0425">
        <w:tab/>
        <w:t>maximumDataBurstVolume</w:t>
      </w:r>
      <w:r w:rsidRPr="00FD0425">
        <w:tab/>
      </w:r>
      <w:r w:rsidRPr="00FD0425">
        <w:tab/>
      </w:r>
      <w:bookmarkStart w:id="3843" w:name="_Hlk515425381"/>
      <w:r w:rsidRPr="00FD0425">
        <w:t>MaximumDataBurstVolume</w:t>
      </w:r>
      <w:bookmarkEnd w:id="3843"/>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68C6F0C8"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331010CF" w14:textId="77777777" w:rsidR="00F64B83" w:rsidRPr="00FD0425" w:rsidRDefault="00F64B83" w:rsidP="0019292A">
      <w:pPr>
        <w:pStyle w:val="PL"/>
      </w:pPr>
      <w:r w:rsidRPr="00FD0425">
        <w:tab/>
        <w:t>...</w:t>
      </w:r>
    </w:p>
    <w:p w14:paraId="0A619B1C" w14:textId="77777777" w:rsidR="00F64B83" w:rsidRPr="00FD0425" w:rsidRDefault="00F64B83" w:rsidP="0019292A">
      <w:pPr>
        <w:pStyle w:val="PL"/>
      </w:pPr>
      <w:r w:rsidRPr="00FD0425">
        <w:t>}</w:t>
      </w:r>
    </w:p>
    <w:p w14:paraId="5D8846B4" w14:textId="77777777" w:rsidR="00F64B83" w:rsidRPr="00FD0425" w:rsidRDefault="00F64B83" w:rsidP="0019292A">
      <w:pPr>
        <w:pStyle w:val="PL"/>
      </w:pPr>
    </w:p>
    <w:p w14:paraId="500D56CF" w14:textId="77777777" w:rsidR="00F64B83" w:rsidRPr="00FD0425" w:rsidRDefault="00F64B83" w:rsidP="0019292A">
      <w:pPr>
        <w:pStyle w:val="PL"/>
        <w:rPr>
          <w:noProof w:val="0"/>
          <w:snapToGrid w:val="0"/>
          <w:lang w:eastAsia="zh-CN"/>
        </w:rPr>
      </w:pPr>
      <w:r w:rsidRPr="00FD0425">
        <w:rPr>
          <w:rStyle w:val="PLChar"/>
        </w:rPr>
        <w:t>Dynamic5QIDescriptor</w:t>
      </w:r>
      <w:r w:rsidRPr="00FD0425">
        <w:t>-E</w:t>
      </w:r>
      <w:r w:rsidRPr="00FD0425">
        <w:lastRenderedPageBreak/>
        <w:t xml:space="preserve">xtIEs </w:t>
      </w:r>
      <w:r w:rsidRPr="00FD0425">
        <w:rPr>
          <w:noProof w:val="0"/>
          <w:snapToGrid w:val="0"/>
          <w:lang w:eastAsia="zh-CN"/>
        </w:rPr>
        <w:t>XNAP-PROTOCOL-EXTENSION ::= {</w:t>
      </w:r>
    </w:p>
    <w:p w14:paraId="2AC820DC" w14:textId="77777777" w:rsidR="00F64B83" w:rsidRDefault="00F64B83" w:rsidP="0019292A">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5AA173B5" w14:textId="77777777" w:rsidR="00F64B83" w:rsidRDefault="00F64B83" w:rsidP="0019292A">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7EE0D425" w14:textId="77777777" w:rsidR="00F64B83" w:rsidRDefault="00F64B83" w:rsidP="0019292A">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12379724"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9ADF1C1"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120635D" w14:textId="77777777" w:rsidR="00F64B83" w:rsidRDefault="00F64B83" w:rsidP="0019292A">
      <w:pPr>
        <w:pStyle w:val="PL"/>
        <w:rPr>
          <w:ins w:id="3844" w:author="Author" w:date="2025-04-25T23:59:00Z"/>
        </w:rPr>
      </w:pPr>
    </w:p>
    <w:p w14:paraId="7290AFFD" w14:textId="77777777" w:rsidR="00F64B83" w:rsidRDefault="00F64B83" w:rsidP="0019292A">
      <w:pPr>
        <w:pStyle w:val="PL"/>
        <w:rPr>
          <w:ins w:id="3845" w:author="Author" w:date="2025-04-26T00:04:00Z"/>
          <w:lang w:val="sv-SE"/>
        </w:rPr>
      </w:pPr>
      <w:ins w:id="3846" w:author="Author" w:date="2025-04-25T23:59:00Z">
        <w:r>
          <w:rPr>
            <w:lang w:val="sv-SE"/>
          </w:rPr>
          <w:t>DataForwardingInfoLTM ::= FFS</w:t>
        </w:r>
      </w:ins>
    </w:p>
    <w:p w14:paraId="33BC6882" w14:textId="77777777" w:rsidR="00F64B83" w:rsidRDefault="00F64B83" w:rsidP="0019292A">
      <w:pPr>
        <w:pStyle w:val="PL"/>
        <w:rPr>
          <w:ins w:id="3847" w:author="Author" w:date="2025-04-26T00:00:00Z"/>
          <w:lang w:val="sv-SE"/>
        </w:rPr>
      </w:pPr>
    </w:p>
    <w:p w14:paraId="5E0216C5" w14:textId="77777777" w:rsidR="00F64B83" w:rsidRPr="00FD0425" w:rsidRDefault="00F64B83" w:rsidP="0019292A">
      <w:pPr>
        <w:pStyle w:val="PL"/>
        <w:rPr>
          <w:ins w:id="3848" w:author="Author" w:date="2025-04-26T00:07:00Z"/>
        </w:rPr>
      </w:pPr>
    </w:p>
    <w:p w14:paraId="113071B7" w14:textId="77777777" w:rsidR="00F64B83" w:rsidRPr="00FD0425" w:rsidRDefault="00F64B83" w:rsidP="0019292A">
      <w:pPr>
        <w:pStyle w:val="PL"/>
      </w:pPr>
    </w:p>
    <w:p w14:paraId="0A872D69" w14:textId="77777777" w:rsidR="00F64B83" w:rsidRPr="00FD0425" w:rsidRDefault="00F64B83" w:rsidP="0019292A">
      <w:pPr>
        <w:pStyle w:val="PL"/>
      </w:pPr>
    </w:p>
    <w:p w14:paraId="7EE5C3E5" w14:textId="77777777" w:rsidR="00F64B83" w:rsidRPr="00FD0425" w:rsidRDefault="00F64B83" w:rsidP="0019292A">
      <w:pPr>
        <w:pStyle w:val="PL"/>
        <w:outlineLvl w:val="3"/>
      </w:pPr>
      <w:r w:rsidRPr="00FD0425">
        <w:t>-- E</w:t>
      </w:r>
    </w:p>
    <w:p w14:paraId="4F993595" w14:textId="77777777" w:rsidR="00F64B83" w:rsidRPr="00FD0425" w:rsidRDefault="00F64B83" w:rsidP="0019292A">
      <w:pPr>
        <w:pStyle w:val="PL"/>
      </w:pPr>
    </w:p>
    <w:p w14:paraId="43A965AD" w14:textId="77777777" w:rsidR="00F64B83" w:rsidRPr="0004715B" w:rsidRDefault="00F64B83" w:rsidP="0019292A">
      <w:pPr>
        <w:pStyle w:val="PL"/>
        <w:rPr>
          <w:snapToGrid w:val="0"/>
        </w:rPr>
      </w:pPr>
      <w:r>
        <w:rPr>
          <w:snapToGrid w:val="0"/>
        </w:rPr>
        <w:t>E</w:t>
      </w:r>
      <w:r w:rsidRPr="0004715B">
        <w:rPr>
          <w:snapToGrid w:val="0"/>
        </w:rPr>
        <w:t>arlyMeasurement ::= ENUMERATED {true, ...}</w:t>
      </w:r>
    </w:p>
    <w:p w14:paraId="54AE81CD" w14:textId="77777777" w:rsidR="00F64B83" w:rsidRDefault="00F64B83" w:rsidP="0019292A">
      <w:pPr>
        <w:pStyle w:val="PL"/>
        <w:rPr>
          <w:lang w:eastAsia="ja-JP"/>
        </w:rPr>
      </w:pPr>
    </w:p>
    <w:p w14:paraId="45B67B26" w14:textId="77777777" w:rsidR="00F64B83" w:rsidRDefault="00F64B83" w:rsidP="0019292A">
      <w:pPr>
        <w:pStyle w:val="PL"/>
        <w:rPr>
          <w:snapToGrid w:val="0"/>
        </w:rPr>
      </w:pPr>
      <w:r>
        <w:rPr>
          <w:snapToGrid w:val="0"/>
          <w:lang w:eastAsia="zh-CN"/>
        </w:rPr>
        <w:t>ECNMarkingorCongestionInformationReportingRequest</w:t>
      </w:r>
      <w:r>
        <w:rPr>
          <w:snapToGrid w:val="0"/>
        </w:rPr>
        <w:t xml:space="preserve"> ::= CHOICE {</w:t>
      </w:r>
    </w:p>
    <w:p w14:paraId="049F4D4E" w14:textId="77777777" w:rsidR="00F64B83" w:rsidRDefault="00F64B83" w:rsidP="0019292A">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6E655D69" w14:textId="77777777" w:rsidR="00F64B83" w:rsidRDefault="00F64B83" w:rsidP="0019292A">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41BD6833" w14:textId="77777777" w:rsidR="00F64B83" w:rsidRDefault="00F64B83" w:rsidP="0019292A">
      <w:pPr>
        <w:pStyle w:val="PL"/>
        <w:rPr>
          <w:snapToGrid w:val="0"/>
        </w:rPr>
      </w:pPr>
      <w:r>
        <w:rPr>
          <w:snapToGrid w:val="0"/>
        </w:rPr>
        <w:tab/>
        <w:t>congestionInformationRequest</w:t>
      </w:r>
      <w:r>
        <w:rPr>
          <w:snapToGrid w:val="0"/>
        </w:rPr>
        <w:tab/>
      </w:r>
      <w:r>
        <w:rPr>
          <w:snapToGrid w:val="0"/>
        </w:rPr>
        <w:tab/>
        <w:t>CongestionInformationRequest,</w:t>
      </w:r>
    </w:p>
    <w:p w14:paraId="1A534B50" w14:textId="77777777" w:rsidR="00F64B83" w:rsidRDefault="00F64B83" w:rsidP="0019292A">
      <w:pPr>
        <w:pStyle w:val="PL"/>
        <w:rPr>
          <w:snapToGrid w:val="0"/>
        </w:rPr>
      </w:pPr>
      <w:r>
        <w:rPr>
          <w:snapToGrid w:val="0"/>
        </w:rPr>
        <w:tab/>
        <w:t>choice-Extensions</w:t>
      </w:r>
      <w:r>
        <w:rPr>
          <w:snapToGrid w:val="0"/>
        </w:rPr>
        <w:tab/>
      </w:r>
      <w:r>
        <w:rPr>
          <w:snapToGrid w:val="0"/>
        </w:rPr>
        <w:tab/>
      </w:r>
      <w:r>
        <w:rPr>
          <w:snapToGrid w:val="0"/>
        </w:rPr>
        <w:tab/>
      </w:r>
      <w:r>
        <w:rPr>
          <w:snapToGrid w:val="0"/>
        </w:rPr>
        <w:tab/>
      </w:r>
      <w:r>
        <w:t>ProtocolIE-Single-Container</w:t>
      </w:r>
      <w:r>
        <w:rPr>
          <w:snapToGrid w:val="0"/>
        </w:rPr>
        <w:t xml:space="preserve"> { {</w:t>
      </w:r>
      <w:r>
        <w:rPr>
          <w:snapToGrid w:val="0"/>
          <w:lang w:eastAsia="zh-CN"/>
        </w:rPr>
        <w:t>ECNMarkingorCongestionInformationReportingRequest</w:t>
      </w:r>
      <w:r>
        <w:rPr>
          <w:snapToGrid w:val="0"/>
        </w:rPr>
        <w:t>-ExtIEs} }</w:t>
      </w:r>
    </w:p>
    <w:p w14:paraId="087D0D4A" w14:textId="77777777" w:rsidR="00F64B83" w:rsidRDefault="00F64B83" w:rsidP="0019292A">
      <w:pPr>
        <w:pStyle w:val="PL"/>
        <w:rPr>
          <w:snapToGrid w:val="0"/>
        </w:rPr>
      </w:pPr>
      <w:r>
        <w:rPr>
          <w:snapToGrid w:val="0"/>
        </w:rPr>
        <w:t>}</w:t>
      </w:r>
    </w:p>
    <w:p w14:paraId="40737F76" w14:textId="77777777" w:rsidR="00F64B83" w:rsidRDefault="00F64B83" w:rsidP="0019292A">
      <w:pPr>
        <w:pStyle w:val="PL"/>
        <w:rPr>
          <w:snapToGrid w:val="0"/>
        </w:rPr>
      </w:pPr>
    </w:p>
    <w:p w14:paraId="29EDB8D2" w14:textId="77777777" w:rsidR="00F64B83" w:rsidRDefault="00F64B83" w:rsidP="0019292A">
      <w:pPr>
        <w:pStyle w:val="PL"/>
      </w:pPr>
      <w:r>
        <w:rPr>
          <w:snapToGrid w:val="0"/>
          <w:lang w:eastAsia="zh-CN"/>
        </w:rPr>
        <w:t>ECNMarkingorCongestionInformationReportingRequest</w:t>
      </w:r>
      <w:r>
        <w:rPr>
          <w:snapToGrid w:val="0"/>
        </w:rPr>
        <w:t>-ExtIEs</w:t>
      </w:r>
      <w:r>
        <w:t xml:space="preserve"> XNAP-PROTOCOL-IES ::= {</w:t>
      </w:r>
    </w:p>
    <w:p w14:paraId="1FD819CC" w14:textId="77777777" w:rsidR="00F64B83" w:rsidRDefault="00F64B83" w:rsidP="0019292A">
      <w:pPr>
        <w:pStyle w:val="PL"/>
      </w:pPr>
      <w:r>
        <w:tab/>
        <w:t>...</w:t>
      </w:r>
    </w:p>
    <w:p w14:paraId="406261DA" w14:textId="77777777" w:rsidR="00F64B83" w:rsidRDefault="00F64B83" w:rsidP="0019292A">
      <w:pPr>
        <w:pStyle w:val="PL"/>
        <w:rPr>
          <w:snapToGrid w:val="0"/>
        </w:rPr>
      </w:pPr>
    </w:p>
    <w:p w14:paraId="1950D19F" w14:textId="77777777" w:rsidR="00F64B83" w:rsidRDefault="00F64B83" w:rsidP="0019292A">
      <w:pPr>
        <w:pStyle w:val="PL"/>
        <w:rPr>
          <w:snapToGrid w:val="0"/>
        </w:rPr>
      </w:pPr>
      <w:r>
        <w:rPr>
          <w:snapToGrid w:val="0"/>
        </w:rPr>
        <w:t>}</w:t>
      </w:r>
    </w:p>
    <w:p w14:paraId="4C868A0B" w14:textId="77777777" w:rsidR="00F64B83" w:rsidRDefault="00F64B83" w:rsidP="0019292A">
      <w:pPr>
        <w:pStyle w:val="PL"/>
        <w:rPr>
          <w:snapToGrid w:val="0"/>
        </w:rPr>
      </w:pPr>
    </w:p>
    <w:p w14:paraId="606A9432" w14:textId="77777777" w:rsidR="00F64B83" w:rsidRDefault="00F64B83" w:rsidP="0019292A">
      <w:pPr>
        <w:pStyle w:val="PL"/>
        <w:rPr>
          <w:snapToGrid w:val="0"/>
        </w:rPr>
      </w:pPr>
      <w:r>
        <w:rPr>
          <w:snapToGrid w:val="0"/>
        </w:rPr>
        <w:t>ECNMarkingAtRANRequest ::= ENUMERATED {ul, dl, both, stop,...}</w:t>
      </w:r>
    </w:p>
    <w:p w14:paraId="73C437F3" w14:textId="77777777" w:rsidR="00F64B83" w:rsidRDefault="00F64B83" w:rsidP="0019292A">
      <w:pPr>
        <w:pStyle w:val="PL"/>
        <w:rPr>
          <w:snapToGrid w:val="0"/>
        </w:rPr>
      </w:pPr>
    </w:p>
    <w:p w14:paraId="49A353CC" w14:textId="77777777" w:rsidR="00F64B83" w:rsidRDefault="00F64B83" w:rsidP="0019292A">
      <w:pPr>
        <w:pStyle w:val="PL"/>
        <w:rPr>
          <w:snapToGrid w:val="0"/>
        </w:rPr>
      </w:pPr>
      <w:r>
        <w:rPr>
          <w:snapToGrid w:val="0"/>
        </w:rPr>
        <w:t>ECNMarkingAtUPFRequest ::= ENUMERATED {ul, dl, both, stop,...}</w:t>
      </w:r>
    </w:p>
    <w:p w14:paraId="19D28FF4" w14:textId="77777777" w:rsidR="00F64B83" w:rsidRDefault="00F64B83" w:rsidP="0019292A">
      <w:pPr>
        <w:pStyle w:val="PL"/>
        <w:rPr>
          <w:snapToGrid w:val="0"/>
        </w:rPr>
      </w:pPr>
    </w:p>
    <w:p w14:paraId="3DE94B1F" w14:textId="77777777" w:rsidR="00F64B83" w:rsidRDefault="00F64B83" w:rsidP="0019292A">
      <w:pPr>
        <w:pStyle w:val="PL"/>
        <w:rPr>
          <w:snapToGrid w:val="0"/>
        </w:rPr>
      </w:pPr>
    </w:p>
    <w:p w14:paraId="39F3C90A" w14:textId="77777777" w:rsidR="00F64B83" w:rsidRDefault="00F64B83" w:rsidP="0019292A">
      <w:pPr>
        <w:pStyle w:val="PL"/>
        <w:rPr>
          <w:snapToGrid w:val="0"/>
        </w:rPr>
      </w:pPr>
      <w:r>
        <w:rPr>
          <w:snapToGrid w:val="0"/>
        </w:rPr>
        <w:t>CongestionInformationRequest</w:t>
      </w:r>
      <w:r>
        <w:rPr>
          <w:snapToGrid w:val="0"/>
        </w:rPr>
        <w:tab/>
        <w:t>::= ENUMERATED {ul, dl, both, stop, ...}</w:t>
      </w:r>
    </w:p>
    <w:p w14:paraId="58746A3C" w14:textId="77777777" w:rsidR="00F64B83" w:rsidRDefault="00F64B83" w:rsidP="0019292A">
      <w:pPr>
        <w:pStyle w:val="PL"/>
        <w:rPr>
          <w:bCs/>
          <w:iCs/>
          <w:lang w:eastAsia="ja-JP"/>
        </w:rPr>
      </w:pPr>
    </w:p>
    <w:p w14:paraId="051C6554" w14:textId="77777777" w:rsidR="00F64B83" w:rsidRDefault="00F64B83" w:rsidP="0019292A">
      <w:pPr>
        <w:pStyle w:val="PL"/>
        <w:rPr>
          <w:bCs/>
          <w:iCs/>
          <w:lang w:eastAsia="ja-JP"/>
        </w:rPr>
      </w:pPr>
    </w:p>
    <w:p w14:paraId="2D67FFB7" w14:textId="77777777" w:rsidR="00F64B83" w:rsidRDefault="00F64B83" w:rsidP="0019292A">
      <w:pPr>
        <w:pStyle w:val="PL"/>
        <w:rPr>
          <w:snapToGrid w:val="0"/>
        </w:rPr>
      </w:pPr>
      <w:bookmarkStart w:id="3849" w:name="_Hlk148727365"/>
      <w:r>
        <w:rPr>
          <w:snapToGrid w:val="0"/>
        </w:rPr>
        <w:t>EnergyCost ::= INTEGER (0..10000, ...)</w:t>
      </w:r>
    </w:p>
    <w:bookmarkEnd w:id="3849"/>
    <w:p w14:paraId="09C9CBCD" w14:textId="77777777" w:rsidR="00F64B83" w:rsidRDefault="00F64B83" w:rsidP="0019292A">
      <w:pPr>
        <w:pStyle w:val="PL"/>
      </w:pPr>
    </w:p>
    <w:p w14:paraId="1D9C336B" w14:textId="77777777" w:rsidR="00F64B83" w:rsidRPr="00FD0425" w:rsidRDefault="00F64B83" w:rsidP="0019292A">
      <w:pPr>
        <w:pStyle w:val="PL"/>
      </w:pPr>
    </w:p>
    <w:p w14:paraId="0C6D4F57" w14:textId="77777777" w:rsidR="00F64B83" w:rsidRDefault="00F64B83" w:rsidP="0019292A">
      <w:pPr>
        <w:pStyle w:val="PL"/>
        <w:rPr>
          <w:snapToGrid w:val="0"/>
        </w:rPr>
      </w:pPr>
      <w:r>
        <w:rPr>
          <w:snapToGrid w:val="0"/>
        </w:rPr>
        <w:t>EquivalentSNPNs ::= SEQUENCE (SIZE(1..maxnoofESNPNs)) OF SNPNIdentity</w:t>
      </w:r>
    </w:p>
    <w:p w14:paraId="58896A50" w14:textId="77777777" w:rsidR="00F64B83" w:rsidRDefault="00F64B83" w:rsidP="0019292A">
      <w:pPr>
        <w:pStyle w:val="PL"/>
      </w:pPr>
    </w:p>
    <w:p w14:paraId="2AC05143" w14:textId="77777777" w:rsidR="00F64B83" w:rsidRDefault="00F64B83" w:rsidP="0019292A">
      <w:pPr>
        <w:pStyle w:val="PL"/>
      </w:pPr>
    </w:p>
    <w:p w14:paraId="2EFA34C8" w14:textId="77777777" w:rsidR="00F64B83" w:rsidRPr="007B4B17" w:rsidRDefault="00F64B83" w:rsidP="0019292A">
      <w:pPr>
        <w:pStyle w:val="PL"/>
        <w:rPr>
          <w:lang w:val="it-IT"/>
        </w:rPr>
      </w:pPr>
      <w:r w:rsidRPr="007B4B17">
        <w:rPr>
          <w:lang w:val="it-IT"/>
        </w:rPr>
        <w:t>E-RAB-ID</w:t>
      </w:r>
      <w:r w:rsidRPr="007B4B17">
        <w:rPr>
          <w:lang w:val="it-IT"/>
        </w:rPr>
        <w:tab/>
      </w:r>
      <w:r w:rsidRPr="007B4B17">
        <w:rPr>
          <w:lang w:val="it-IT"/>
        </w:rPr>
        <w:tab/>
        <w:t>::= INTEGER (0..15, ...)</w:t>
      </w:r>
    </w:p>
    <w:p w14:paraId="4FC7B466" w14:textId="77777777" w:rsidR="00F64B83" w:rsidRPr="007B4B17" w:rsidRDefault="00F64B83" w:rsidP="0019292A">
      <w:pPr>
        <w:pStyle w:val="PL"/>
        <w:rPr>
          <w:lang w:val="it-IT"/>
        </w:rPr>
      </w:pPr>
    </w:p>
    <w:p w14:paraId="3B607B6E" w14:textId="77777777" w:rsidR="00F64B83" w:rsidRPr="007B4B17" w:rsidRDefault="00F64B83" w:rsidP="0019292A">
      <w:pPr>
        <w:pStyle w:val="PL"/>
        <w:rPr>
          <w:lang w:val="it-IT"/>
        </w:rPr>
      </w:pPr>
    </w:p>
    <w:p w14:paraId="7F6C04A6" w14:textId="77777777" w:rsidR="00F64B83" w:rsidRPr="007B4B17" w:rsidRDefault="00F64B83" w:rsidP="0019292A">
      <w:pPr>
        <w:pStyle w:val="PL"/>
        <w:rPr>
          <w:lang w:val="it-IT"/>
        </w:rPr>
      </w:pPr>
      <w:r w:rsidRPr="007B4B17">
        <w:rPr>
          <w:noProof w:val="0"/>
          <w:snapToGrid w:val="0"/>
          <w:lang w:val="it-IT"/>
        </w:rPr>
        <w:t>E-UTRAARFCN ::= INTEGER (</w:t>
      </w:r>
      <w:r w:rsidRPr="007B4B17">
        <w:rPr>
          <w:noProof w:val="0"/>
          <w:snapToGrid w:val="0"/>
          <w:lang w:val="it-IT"/>
        </w:rPr>
        <w:lastRenderedPageBreak/>
        <w:t>0..</w:t>
      </w:r>
      <w:r w:rsidRPr="007B4B17">
        <w:rPr>
          <w:lang w:val="it-IT" w:eastAsia="ja-JP"/>
        </w:rPr>
        <w:t>maxEARFCN)</w:t>
      </w:r>
    </w:p>
    <w:p w14:paraId="6DFB3E67" w14:textId="77777777" w:rsidR="00F64B83" w:rsidRPr="007B4B17" w:rsidRDefault="00F64B83" w:rsidP="0019292A">
      <w:pPr>
        <w:pStyle w:val="PL"/>
        <w:rPr>
          <w:lang w:val="it-IT"/>
        </w:rPr>
      </w:pPr>
    </w:p>
    <w:p w14:paraId="5A95D70C" w14:textId="77777777" w:rsidR="00F64B83" w:rsidRPr="007B4B17" w:rsidRDefault="00F64B83" w:rsidP="0019292A">
      <w:pPr>
        <w:pStyle w:val="PL"/>
        <w:rPr>
          <w:lang w:val="it-IT"/>
        </w:rPr>
      </w:pPr>
    </w:p>
    <w:p w14:paraId="4167DB46" w14:textId="77777777" w:rsidR="00F64B83" w:rsidRPr="00FD0425" w:rsidRDefault="00F64B83" w:rsidP="0019292A">
      <w:pPr>
        <w:pStyle w:val="PL"/>
      </w:pPr>
      <w:r w:rsidRPr="00FD0425">
        <w:t>E-UTRA-Cell-Identity</w:t>
      </w:r>
      <w:r w:rsidRPr="00FD0425">
        <w:tab/>
      </w:r>
      <w:r w:rsidRPr="00FD0425">
        <w:tab/>
      </w:r>
      <w:r w:rsidRPr="00FD0425">
        <w:tab/>
        <w:t>::= BIT STRING (SIZE(28))</w:t>
      </w:r>
    </w:p>
    <w:p w14:paraId="4853E632" w14:textId="77777777" w:rsidR="00F64B83" w:rsidRPr="00FD0425" w:rsidRDefault="00F64B83" w:rsidP="0019292A">
      <w:pPr>
        <w:pStyle w:val="PL"/>
      </w:pPr>
    </w:p>
    <w:p w14:paraId="55B2D6DE" w14:textId="77777777" w:rsidR="00F64B83" w:rsidRPr="007740E6" w:rsidRDefault="00F64B83" w:rsidP="0019292A">
      <w:pPr>
        <w:pStyle w:val="PL"/>
        <w:rPr>
          <w:snapToGrid w:val="0"/>
          <w:lang w:val="en-US"/>
        </w:rPr>
      </w:pPr>
      <w:bookmarkStart w:id="3850" w:name="_Hlk148714642"/>
      <w:r w:rsidRPr="007740E6">
        <w:rPr>
          <w:snapToGrid w:val="0"/>
          <w:lang w:val="en-US"/>
        </w:rPr>
        <w:t>ERedcap-Bcast-Information ::= BIT STRING(SIZE(8))</w:t>
      </w:r>
    </w:p>
    <w:bookmarkEnd w:id="3850"/>
    <w:p w14:paraId="48E9E029" w14:textId="77777777" w:rsidR="00F64B83" w:rsidRPr="00FD0425" w:rsidRDefault="00F64B83" w:rsidP="0019292A">
      <w:pPr>
        <w:pStyle w:val="PL"/>
      </w:pPr>
    </w:p>
    <w:p w14:paraId="4F4952BF" w14:textId="77777777" w:rsidR="00F64B83" w:rsidRPr="00B64500" w:rsidRDefault="00F64B83" w:rsidP="0019292A">
      <w:pPr>
        <w:pStyle w:val="PL"/>
        <w:rPr>
          <w:lang w:val="fr-FR"/>
        </w:rPr>
      </w:pPr>
      <w:bookmarkStart w:id="3851" w:name="_Hlk513540919"/>
      <w:r w:rsidRPr="00B64500">
        <w:rPr>
          <w:lang w:val="fr-FR"/>
        </w:rPr>
        <w:t xml:space="preserve">E-UTRA-CGI </w:t>
      </w:r>
      <w:bookmarkEnd w:id="3851"/>
      <w:r w:rsidRPr="00B64500">
        <w:rPr>
          <w:lang w:val="fr-FR"/>
        </w:rPr>
        <w:t>::= SEQUENCE {</w:t>
      </w:r>
    </w:p>
    <w:p w14:paraId="4AF838A9" w14:textId="77777777" w:rsidR="00F64B83" w:rsidRPr="00B64500" w:rsidRDefault="00F64B83" w:rsidP="0019292A">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noProof w:val="0"/>
          <w:snapToGrid w:val="0"/>
          <w:lang w:val="fr-FR"/>
        </w:rPr>
        <w:t>PLMN-I</w:t>
      </w:r>
      <w:r w:rsidRPr="00B64500">
        <w:rPr>
          <w:noProof w:val="0"/>
          <w:lang w:val="fr-FR"/>
        </w:rPr>
        <w:t>dentity,</w:t>
      </w:r>
    </w:p>
    <w:p w14:paraId="2FA28BFA" w14:textId="77777777" w:rsidR="00F64B83" w:rsidRPr="00B64500" w:rsidRDefault="00F64B83" w:rsidP="0019292A">
      <w:pPr>
        <w:pStyle w:val="PL"/>
        <w:rPr>
          <w:lang w:val="fr-FR"/>
        </w:rPr>
      </w:pPr>
      <w:r w:rsidRPr="00B64500">
        <w:rPr>
          <w:lang w:val="fr-FR"/>
        </w:rPr>
        <w:tab/>
        <w:t>e-utra-CI</w:t>
      </w:r>
      <w:r w:rsidRPr="00B64500">
        <w:rPr>
          <w:lang w:val="fr-FR"/>
        </w:rPr>
        <w:tab/>
      </w:r>
      <w:r w:rsidRPr="00B64500">
        <w:rPr>
          <w:lang w:val="fr-FR"/>
        </w:rPr>
        <w:tab/>
      </w:r>
      <w:r w:rsidRPr="00B64500">
        <w:rPr>
          <w:lang w:val="fr-FR"/>
        </w:rPr>
        <w:tab/>
        <w:t>E-UTRA-Cell-Identity,</w:t>
      </w:r>
    </w:p>
    <w:p w14:paraId="09E0D4D5" w14:textId="77777777" w:rsidR="00F64B83" w:rsidRPr="00B64500" w:rsidRDefault="00F64B83" w:rsidP="0019292A">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E-UTRA-CGI-Ext</w:t>
      </w:r>
      <w:r w:rsidRPr="00B64500">
        <w:rPr>
          <w:noProof w:val="0"/>
          <w:snapToGrid w:val="0"/>
          <w:lang w:val="fr-FR" w:eastAsia="zh-CN"/>
        </w:rPr>
        <w:t xml:space="preserve">IEs} } </w:t>
      </w:r>
      <w:r w:rsidRPr="00B64500">
        <w:rPr>
          <w:noProof w:val="0"/>
          <w:snapToGrid w:val="0"/>
          <w:lang w:val="fr-FR" w:eastAsia="zh-CN"/>
        </w:rPr>
        <w:tab/>
        <w:t>OPTIONAL</w:t>
      </w:r>
      <w:r w:rsidRPr="00B64500">
        <w:rPr>
          <w:lang w:val="fr-FR"/>
        </w:rPr>
        <w:t>,</w:t>
      </w:r>
    </w:p>
    <w:p w14:paraId="1151AF25" w14:textId="77777777" w:rsidR="00F64B83" w:rsidRPr="000E795A" w:rsidRDefault="00F64B83" w:rsidP="0019292A">
      <w:pPr>
        <w:pStyle w:val="PL"/>
        <w:rPr>
          <w:lang w:val="fr-FR"/>
        </w:rPr>
      </w:pPr>
      <w:r w:rsidRPr="00B64500">
        <w:rPr>
          <w:lang w:val="fr-FR"/>
        </w:rPr>
        <w:tab/>
      </w:r>
      <w:r w:rsidRPr="000E795A">
        <w:rPr>
          <w:lang w:val="fr-FR"/>
        </w:rPr>
        <w:t>...</w:t>
      </w:r>
    </w:p>
    <w:p w14:paraId="05B8E806" w14:textId="77777777" w:rsidR="00F64B83" w:rsidRPr="000E795A" w:rsidRDefault="00F64B83" w:rsidP="0019292A">
      <w:pPr>
        <w:pStyle w:val="PL"/>
        <w:rPr>
          <w:lang w:val="fr-FR"/>
        </w:rPr>
      </w:pPr>
      <w:r w:rsidRPr="000E795A">
        <w:rPr>
          <w:lang w:val="fr-FR"/>
        </w:rPr>
        <w:t>}</w:t>
      </w:r>
    </w:p>
    <w:p w14:paraId="21A9EFE5" w14:textId="77777777" w:rsidR="00F64B83" w:rsidRPr="000E795A" w:rsidRDefault="00F64B83" w:rsidP="0019292A">
      <w:pPr>
        <w:pStyle w:val="PL"/>
        <w:rPr>
          <w:lang w:val="fr-FR"/>
        </w:rPr>
      </w:pPr>
    </w:p>
    <w:p w14:paraId="0F64E322" w14:textId="77777777" w:rsidR="00F64B83" w:rsidRPr="000E795A" w:rsidRDefault="00F64B83" w:rsidP="0019292A">
      <w:pPr>
        <w:pStyle w:val="PL"/>
        <w:rPr>
          <w:noProof w:val="0"/>
          <w:snapToGrid w:val="0"/>
          <w:lang w:val="fr-FR" w:eastAsia="zh-CN"/>
        </w:rPr>
      </w:pPr>
      <w:r w:rsidRPr="000E795A">
        <w:rPr>
          <w:lang w:val="fr-FR"/>
        </w:rPr>
        <w:t xml:space="preserve">E-UTRA-CGI-ExtIEs </w:t>
      </w:r>
      <w:r w:rsidRPr="000E795A">
        <w:rPr>
          <w:noProof w:val="0"/>
          <w:snapToGrid w:val="0"/>
          <w:lang w:val="fr-FR" w:eastAsia="zh-CN"/>
        </w:rPr>
        <w:t>XNAP-PROTOCOL-EXTENSION ::= {</w:t>
      </w:r>
    </w:p>
    <w:p w14:paraId="2C6A5902" w14:textId="77777777" w:rsidR="00F64B83" w:rsidRPr="00FD0425" w:rsidRDefault="00F64B83" w:rsidP="0019292A">
      <w:pPr>
        <w:pStyle w:val="PL"/>
        <w:rPr>
          <w:noProof w:val="0"/>
          <w:snapToGrid w:val="0"/>
          <w:lang w:eastAsia="zh-CN"/>
        </w:rPr>
      </w:pPr>
      <w:r w:rsidRPr="000E795A">
        <w:rPr>
          <w:noProof w:val="0"/>
          <w:snapToGrid w:val="0"/>
          <w:lang w:val="fr-FR" w:eastAsia="zh-CN"/>
        </w:rPr>
        <w:tab/>
      </w:r>
      <w:r w:rsidRPr="00FD0425">
        <w:rPr>
          <w:noProof w:val="0"/>
          <w:snapToGrid w:val="0"/>
          <w:lang w:eastAsia="zh-CN"/>
        </w:rPr>
        <w:t>...</w:t>
      </w:r>
    </w:p>
    <w:p w14:paraId="06E56A69"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A2FF8F7" w14:textId="77777777" w:rsidR="00F64B83" w:rsidRPr="00FD0425" w:rsidRDefault="00F64B83" w:rsidP="0019292A">
      <w:pPr>
        <w:pStyle w:val="PL"/>
      </w:pPr>
    </w:p>
    <w:p w14:paraId="0D6EE5C3" w14:textId="77777777" w:rsidR="00F64B83" w:rsidRPr="00FD0425" w:rsidRDefault="00F64B83" w:rsidP="0019292A">
      <w:pPr>
        <w:pStyle w:val="PL"/>
      </w:pPr>
    </w:p>
    <w:p w14:paraId="72712EFF" w14:textId="77777777" w:rsidR="00F64B83" w:rsidRPr="00FD0425" w:rsidRDefault="00F64B83" w:rsidP="0019292A">
      <w:pPr>
        <w:pStyle w:val="PL"/>
      </w:pPr>
      <w:r w:rsidRPr="00FD0425">
        <w:t>E-UTRAFrequencyBandIndicator ::= INTEGER (1..256, ...)</w:t>
      </w:r>
    </w:p>
    <w:p w14:paraId="7B24DF93" w14:textId="77777777" w:rsidR="00F64B83" w:rsidRPr="00FD0425" w:rsidRDefault="00F64B83" w:rsidP="0019292A">
      <w:pPr>
        <w:pStyle w:val="PL"/>
      </w:pPr>
    </w:p>
    <w:p w14:paraId="50A1FCAB" w14:textId="77777777" w:rsidR="00F64B83" w:rsidRPr="00FD0425" w:rsidRDefault="00F64B83" w:rsidP="0019292A">
      <w:pPr>
        <w:pStyle w:val="PL"/>
      </w:pPr>
    </w:p>
    <w:p w14:paraId="7167061B" w14:textId="77777777" w:rsidR="00F64B83" w:rsidRPr="00FD0425" w:rsidRDefault="00F64B83" w:rsidP="0019292A">
      <w:pPr>
        <w:pStyle w:val="PL"/>
      </w:pPr>
      <w:r w:rsidRPr="00FD0425">
        <w:t>E-UTRAMultibandInfoList ::= SEQUENCE (SIZE(1..maxnoofEUTRABands)) OF E-UTRAFrequencyBandIndicator</w:t>
      </w:r>
    </w:p>
    <w:p w14:paraId="18623FC8" w14:textId="77777777" w:rsidR="00F64B83" w:rsidRDefault="00F64B83" w:rsidP="0019292A">
      <w:pPr>
        <w:pStyle w:val="PL"/>
      </w:pPr>
    </w:p>
    <w:p w14:paraId="0C35ACCF" w14:textId="77777777" w:rsidR="00F64B83" w:rsidRDefault="00F64B83" w:rsidP="0019292A">
      <w:pPr>
        <w:pStyle w:val="PL"/>
      </w:pPr>
    </w:p>
    <w:p w14:paraId="023329D1" w14:textId="77777777" w:rsidR="00F64B83" w:rsidRPr="00672CBA" w:rsidRDefault="00F64B83" w:rsidP="0019292A">
      <w:pPr>
        <w:pStyle w:val="PL"/>
      </w:pPr>
      <w:r>
        <w:t>EUTRA</w:t>
      </w:r>
      <w:r w:rsidRPr="00672CBA">
        <w:rPr>
          <w:rFonts w:hint="eastAsia"/>
        </w:rPr>
        <w:t>PagingeDRXInformation ::= SEQUENCE {</w:t>
      </w:r>
    </w:p>
    <w:p w14:paraId="7FD7D545" w14:textId="77777777" w:rsidR="00F64B83" w:rsidRPr="00672CBA" w:rsidRDefault="00F64B83" w:rsidP="0019292A">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161DA791" w14:textId="77777777" w:rsidR="00F64B83" w:rsidRPr="00672CBA" w:rsidRDefault="00F64B83" w:rsidP="0019292A">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0AB21482" w14:textId="77777777" w:rsidR="00F64B83" w:rsidRPr="00672CBA" w:rsidRDefault="00F64B83" w:rsidP="0019292A">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6CC986DB" w14:textId="77777777" w:rsidR="00F64B83" w:rsidRPr="00672CBA" w:rsidRDefault="00F64B83" w:rsidP="0019292A">
      <w:pPr>
        <w:pStyle w:val="PL"/>
      </w:pPr>
      <w:r w:rsidRPr="00672CBA">
        <w:rPr>
          <w:rFonts w:hint="eastAsia"/>
          <w:lang w:val="fr-FR"/>
        </w:rPr>
        <w:tab/>
      </w:r>
      <w:r w:rsidRPr="00672CBA">
        <w:rPr>
          <w:rFonts w:hint="eastAsia"/>
        </w:rPr>
        <w:t>...</w:t>
      </w:r>
    </w:p>
    <w:p w14:paraId="0A477247" w14:textId="77777777" w:rsidR="00F64B83" w:rsidRPr="00672CBA" w:rsidRDefault="00F64B83" w:rsidP="0019292A">
      <w:pPr>
        <w:pStyle w:val="PL"/>
      </w:pPr>
      <w:r w:rsidRPr="00672CBA">
        <w:rPr>
          <w:rFonts w:hint="eastAsia"/>
        </w:rPr>
        <w:t>}</w:t>
      </w:r>
    </w:p>
    <w:p w14:paraId="71F7C4DD" w14:textId="77777777" w:rsidR="00F64B83" w:rsidRPr="00672CBA" w:rsidRDefault="00F64B83" w:rsidP="0019292A">
      <w:pPr>
        <w:pStyle w:val="PL"/>
      </w:pPr>
    </w:p>
    <w:p w14:paraId="49483F88" w14:textId="77777777" w:rsidR="00F64B83" w:rsidRPr="00672CBA" w:rsidRDefault="00F64B83" w:rsidP="0019292A">
      <w:pPr>
        <w:pStyle w:val="PL"/>
      </w:pPr>
      <w:r>
        <w:t>EUTRA</w:t>
      </w:r>
      <w:r w:rsidRPr="00672CBA">
        <w:rPr>
          <w:rFonts w:hint="eastAsia"/>
        </w:rPr>
        <w:t xml:space="preserve">PagingeDRXInformation-ExtIEs </w:t>
      </w:r>
      <w:r>
        <w:t>XNAP</w:t>
      </w:r>
      <w:r w:rsidRPr="00672CBA">
        <w:rPr>
          <w:rFonts w:hint="eastAsia"/>
        </w:rPr>
        <w:t>-PROTOCOL-EXTENSION ::= {</w:t>
      </w:r>
    </w:p>
    <w:p w14:paraId="73BA17CC" w14:textId="77777777" w:rsidR="00F64B83" w:rsidRPr="00672CBA" w:rsidRDefault="00F64B83" w:rsidP="0019292A">
      <w:pPr>
        <w:pStyle w:val="PL"/>
      </w:pPr>
      <w:r w:rsidRPr="00672CBA">
        <w:rPr>
          <w:rFonts w:hint="eastAsia"/>
        </w:rPr>
        <w:tab/>
        <w:t>...</w:t>
      </w:r>
    </w:p>
    <w:p w14:paraId="452FF3AE" w14:textId="77777777" w:rsidR="00F64B83" w:rsidRPr="00672CBA" w:rsidRDefault="00F64B83" w:rsidP="0019292A">
      <w:pPr>
        <w:pStyle w:val="PL"/>
      </w:pPr>
      <w:r w:rsidRPr="00672CBA">
        <w:rPr>
          <w:rFonts w:hint="eastAsia"/>
        </w:rPr>
        <w:t>}</w:t>
      </w:r>
    </w:p>
    <w:p w14:paraId="5BA43CBE" w14:textId="77777777" w:rsidR="00F64B83" w:rsidRPr="00672CBA" w:rsidRDefault="00F64B83" w:rsidP="0019292A">
      <w:pPr>
        <w:pStyle w:val="PL"/>
      </w:pPr>
    </w:p>
    <w:p w14:paraId="46BB1965" w14:textId="77777777" w:rsidR="00F64B83" w:rsidRPr="00672CBA" w:rsidRDefault="00F64B83" w:rsidP="0019292A">
      <w:pPr>
        <w:pStyle w:val="PL"/>
      </w:pPr>
      <w:r>
        <w:t>EUTRA</w:t>
      </w:r>
      <w:r w:rsidRPr="00672CBA">
        <w:rPr>
          <w:rFonts w:hint="eastAsia"/>
        </w:rPr>
        <w:t>Paging-eDRX-Cycle ::= ENUMERATED {</w:t>
      </w:r>
    </w:p>
    <w:p w14:paraId="12C9FF67" w14:textId="77777777" w:rsidR="00F64B83" w:rsidRPr="00672CBA" w:rsidRDefault="00F64B83" w:rsidP="0019292A">
      <w:pPr>
        <w:pStyle w:val="PL"/>
      </w:pPr>
      <w:r w:rsidRPr="00672CBA">
        <w:rPr>
          <w:rFonts w:hint="eastAsia"/>
        </w:rPr>
        <w:tab/>
        <w:t>hfhalf, hf1, hf2, hf4, hf6,</w:t>
      </w:r>
    </w:p>
    <w:p w14:paraId="6A57BF5F" w14:textId="77777777" w:rsidR="00F64B83" w:rsidRPr="00672CBA" w:rsidRDefault="00F64B83" w:rsidP="0019292A">
      <w:pPr>
        <w:pStyle w:val="PL"/>
      </w:pPr>
      <w:r w:rsidRPr="00672CBA">
        <w:rPr>
          <w:rFonts w:hint="eastAsia"/>
        </w:rPr>
        <w:tab/>
        <w:t>hf8, hf10, hf12, hf14, hf16,</w:t>
      </w:r>
    </w:p>
    <w:p w14:paraId="43559F1D" w14:textId="77777777" w:rsidR="00F64B83" w:rsidRPr="00672CBA" w:rsidRDefault="00F64B83" w:rsidP="0019292A">
      <w:pPr>
        <w:pStyle w:val="PL"/>
      </w:pPr>
      <w:r w:rsidRPr="00672CBA">
        <w:rPr>
          <w:rFonts w:hint="eastAsia"/>
        </w:rPr>
        <w:tab/>
        <w:t>hf32, hf64, hf128, hf256,</w:t>
      </w:r>
    </w:p>
    <w:p w14:paraId="46C60230" w14:textId="77777777" w:rsidR="00F64B83" w:rsidRPr="00672CBA" w:rsidRDefault="00F64B83" w:rsidP="0019292A">
      <w:pPr>
        <w:pStyle w:val="PL"/>
      </w:pPr>
      <w:r w:rsidRPr="00672CBA">
        <w:rPr>
          <w:rFonts w:hint="eastAsia"/>
        </w:rPr>
        <w:tab/>
        <w:t>...</w:t>
      </w:r>
    </w:p>
    <w:p w14:paraId="354EBF6F" w14:textId="77777777" w:rsidR="00F64B83" w:rsidRPr="00672CBA" w:rsidRDefault="00F64B83" w:rsidP="0019292A">
      <w:pPr>
        <w:pStyle w:val="PL"/>
      </w:pPr>
      <w:r w:rsidRPr="00672CBA">
        <w:rPr>
          <w:rFonts w:hint="eastAsia"/>
        </w:rPr>
        <w:t>}</w:t>
      </w:r>
    </w:p>
    <w:p w14:paraId="2912D08E" w14:textId="77777777" w:rsidR="00F64B83" w:rsidRPr="00672CBA" w:rsidRDefault="00F64B83" w:rsidP="0019292A">
      <w:pPr>
        <w:pStyle w:val="PL"/>
      </w:pPr>
    </w:p>
    <w:p w14:paraId="51D79926" w14:textId="77777777" w:rsidR="00F64B83" w:rsidRPr="00672CBA" w:rsidRDefault="00F64B83" w:rsidP="0019292A">
      <w:pPr>
        <w:pStyle w:val="PL"/>
      </w:pPr>
    </w:p>
    <w:p w14:paraId="571B1E2C" w14:textId="77777777" w:rsidR="00F64B83" w:rsidRPr="00672CBA" w:rsidRDefault="00F64B83" w:rsidP="0019292A">
      <w:pPr>
        <w:pStyle w:val="PL"/>
      </w:pPr>
      <w:r>
        <w:t>EUTRA</w:t>
      </w:r>
      <w:r w:rsidRPr="00672CBA">
        <w:rPr>
          <w:rFonts w:hint="eastAsia"/>
        </w:rPr>
        <w:t>Paging-Time-Window ::= ENUMERATED {</w:t>
      </w:r>
    </w:p>
    <w:p w14:paraId="46614FE2" w14:textId="77777777" w:rsidR="00F64B83" w:rsidRPr="00672CBA" w:rsidRDefault="00F64B83" w:rsidP="0019292A">
      <w:pPr>
        <w:pStyle w:val="PL"/>
      </w:pPr>
      <w:r w:rsidRPr="00672CBA">
        <w:rPr>
          <w:rFonts w:hint="eastAsia"/>
        </w:rPr>
        <w:tab/>
        <w:t>s1, s2, s3, s4, s5,</w:t>
      </w:r>
    </w:p>
    <w:p w14:paraId="1E425909" w14:textId="77777777" w:rsidR="00F64B83" w:rsidRPr="00672CBA" w:rsidRDefault="00F64B83" w:rsidP="0019292A">
      <w:pPr>
        <w:pStyle w:val="PL"/>
      </w:pPr>
      <w:r w:rsidRPr="00672CBA">
        <w:rPr>
          <w:rFonts w:hint="eastAsia"/>
        </w:rPr>
        <w:tab/>
        <w:t>s6, s7, s8, s9, s10,</w:t>
      </w:r>
    </w:p>
    <w:p w14:paraId="725E7021" w14:textId="77777777" w:rsidR="00F64B83" w:rsidRPr="00672CBA" w:rsidRDefault="00F64B83" w:rsidP="0019292A">
      <w:pPr>
        <w:pStyle w:val="PL"/>
      </w:pPr>
      <w:r w:rsidRPr="00672CBA">
        <w:rPr>
          <w:rFonts w:hint="eastAsia"/>
        </w:rPr>
        <w:tab/>
        <w:t>s11, s12, s13, s14, s15, s16,</w:t>
      </w:r>
    </w:p>
    <w:p w14:paraId="2C00953B" w14:textId="77777777" w:rsidR="00F64B83" w:rsidRPr="00672CBA" w:rsidRDefault="00F64B83" w:rsidP="0019292A">
      <w:pPr>
        <w:pStyle w:val="PL"/>
      </w:pPr>
      <w:r w:rsidRPr="00672CBA">
        <w:rPr>
          <w:rFonts w:hint="eastAsia"/>
        </w:rPr>
        <w:tab/>
        <w:t>...</w:t>
      </w:r>
    </w:p>
    <w:p w14:paraId="2D69B9D9" w14:textId="77777777" w:rsidR="00F64B83" w:rsidRPr="00FD0425" w:rsidRDefault="00F64B83" w:rsidP="0019292A">
      <w:pPr>
        <w:pStyle w:val="PL"/>
      </w:pPr>
      <w:r w:rsidRPr="00672CBA">
        <w:rPr>
          <w:rFonts w:hint="eastAsia"/>
        </w:rPr>
        <w:t>}</w:t>
      </w:r>
    </w:p>
    <w:p w14:paraId="4C0B8343" w14:textId="77777777" w:rsidR="00F64B83" w:rsidRPr="00FD0425" w:rsidRDefault="00F64B83" w:rsidP="0019292A">
      <w:pPr>
        <w:pStyle w:val="PL"/>
      </w:pPr>
    </w:p>
    <w:p w14:paraId="70B77B7A" w14:textId="77777777" w:rsidR="00F64B83" w:rsidRPr="00FD0425" w:rsidRDefault="00F64B83" w:rsidP="0019292A">
      <w:pPr>
        <w:pStyle w:val="PL"/>
      </w:pPr>
      <w:r w:rsidRPr="00FD0425">
        <w:t>E-UTRAPCI ::= INTEGER (0..503, ...)</w:t>
      </w:r>
    </w:p>
    <w:p w14:paraId="4A08E4DD" w14:textId="77777777" w:rsidR="00F64B83" w:rsidRPr="00FD0425" w:rsidRDefault="00F64B83" w:rsidP="0019292A">
      <w:pPr>
        <w:pStyle w:val="PL"/>
      </w:pPr>
    </w:p>
    <w:p w14:paraId="5240E18E" w14:textId="77777777" w:rsidR="00F64B83" w:rsidRPr="00FD0425" w:rsidRDefault="00F64B83" w:rsidP="0019292A">
      <w:pPr>
        <w:pStyle w:val="PL"/>
      </w:pPr>
    </w:p>
    <w:p w14:paraId="1E19D450" w14:textId="77777777" w:rsidR="00F64B83" w:rsidRPr="00FD0425" w:rsidRDefault="00F64B83" w:rsidP="0019292A">
      <w:pPr>
        <w:pStyle w:val="PL"/>
      </w:pPr>
      <w:bookmarkStart w:id="3852" w:name="_Hlk515373647"/>
      <w:r w:rsidRPr="00FD0425">
        <w:t>E-UTRAPRACHConfiguration</w:t>
      </w:r>
      <w:bookmarkEnd w:id="3852"/>
      <w:r w:rsidRPr="00FD0425">
        <w:t xml:space="preserve"> ::= SEQUENCE {</w:t>
      </w:r>
    </w:p>
    <w:p w14:paraId="5FF2BEBA" w14:textId="77777777" w:rsidR="00F64B83" w:rsidRPr="00FD0425" w:rsidRDefault="00F64B83" w:rsidP="0019292A">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7E8BD236" w14:textId="77777777" w:rsidR="00F64B83" w:rsidRPr="00FD0425" w:rsidRDefault="00F64B83" w:rsidP="0019292A">
      <w:pPr>
        <w:pStyle w:val="PL"/>
        <w:rPr>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550C705B" w14:textId="77777777" w:rsidR="00F64B83" w:rsidRPr="00FD0425" w:rsidRDefault="00F64B83" w:rsidP="0019292A">
      <w:pPr>
        <w:pStyle w:val="PL"/>
        <w:rPr>
          <w:snapToGrid w:val="0"/>
          <w:lang w:eastAsia="zh-CN"/>
        </w:rPr>
      </w:pPr>
      <w:r w:rsidRPr="00FD0425">
        <w:rPr>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593F2DF2" w14:textId="77777777" w:rsidR="00F64B83" w:rsidRPr="00FD0425" w:rsidRDefault="00F64B83" w:rsidP="0019292A">
      <w:pPr>
        <w:pStyle w:val="PL"/>
        <w:rPr>
          <w:lang w:eastAsia="zh-CN"/>
        </w:rPr>
      </w:pPr>
      <w:r w:rsidRPr="00FD0425">
        <w:rPr>
          <w:noProof w:val="0"/>
          <w:snapToGrid w:val="0"/>
          <w:lang w:eastAsia="zh-CN"/>
        </w:rPr>
        <w:tab/>
      </w:r>
      <w:r w:rsidRPr="00FD0425">
        <w:rPr>
          <w:bCs/>
        </w:rPr>
        <w:t>prach-FreqOffset</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noProof w:val="0"/>
          <w:snapToGrid w:val="0"/>
          <w:lang w:eastAsia="zh-CN"/>
        </w:rPr>
        <w:t>INTEGER (0..</w:t>
      </w:r>
      <w:r w:rsidRPr="00FD0425">
        <w:rPr>
          <w:snapToGrid w:val="0"/>
          <w:lang w:eastAsia="zh-CN"/>
        </w:rPr>
        <w:t>94</w:t>
      </w:r>
      <w:r w:rsidRPr="00FD0425">
        <w:rPr>
          <w:noProof w:val="0"/>
          <w:snapToGrid w:val="0"/>
          <w:lang w:eastAsia="zh-CN"/>
        </w:rPr>
        <w:t>)</w:t>
      </w:r>
      <w:r w:rsidRPr="00FD0425">
        <w:rPr>
          <w:lang w:eastAsia="zh-CN"/>
        </w:rPr>
        <w:t>,</w:t>
      </w:r>
    </w:p>
    <w:p w14:paraId="67D2836A" w14:textId="77777777" w:rsidR="00F64B83" w:rsidRPr="00FD0425" w:rsidRDefault="00F64B83" w:rsidP="0019292A">
      <w:pPr>
        <w:pStyle w:val="PL"/>
        <w:rPr>
          <w:snapToGrid w:val="0"/>
          <w:lang w:eastAsia="zh-CN"/>
        </w:rPr>
      </w:pPr>
      <w:r w:rsidRPr="00FD0425">
        <w:rPr>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120865EF" w14:textId="77777777" w:rsidR="00F64B83" w:rsidRPr="00FD0425" w:rsidRDefault="00F64B83" w:rsidP="0019292A">
      <w:pPr>
        <w:pStyle w:val="PL"/>
        <w:rPr>
          <w:snapToGrid w:val="0"/>
          <w:lang w:eastAsia="zh-CN"/>
        </w:rPr>
      </w:pPr>
      <w:r w:rsidRPr="00FD0425">
        <w:rPr>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snapToGrid w:val="0"/>
          <w:lang w:eastAsia="zh-CN"/>
        </w:rPr>
        <w:t xml:space="preserve">present </w:t>
      </w:r>
      <w:r w:rsidRPr="00FD0425">
        <w:rPr>
          <w:noProof w:val="0"/>
          <w:snapToGrid w:val="0"/>
        </w:rPr>
        <w:t xml:space="preserve">if the </w:t>
      </w:r>
      <w:r w:rsidRPr="00FD0425">
        <w:rPr>
          <w:i/>
          <w:lang w:eastAsia="zh-CN"/>
        </w:rPr>
        <w:t xml:space="preserve">EUTRA-Mode-Info </w:t>
      </w:r>
      <w:r w:rsidRPr="00FD0425">
        <w:rPr>
          <w:lang w:eastAsia="zh-CN"/>
        </w:rPr>
        <w:t xml:space="preserve">IE in the </w:t>
      </w:r>
      <w:r w:rsidRPr="00FD0425">
        <w:rPr>
          <w:i/>
          <w:iCs/>
          <w:lang w:eastAsia="zh-CN"/>
        </w:rPr>
        <w:t xml:space="preserve">Served Cell Information E-UTRA </w:t>
      </w:r>
      <w:r w:rsidRPr="00FD0425">
        <w:rPr>
          <w:iCs/>
          <w:lang w:eastAsia="zh-CN"/>
        </w:rPr>
        <w:t>IE</w:t>
      </w:r>
      <w:r w:rsidRPr="00FD0425">
        <w:rPr>
          <w:noProof w:val="0"/>
          <w:snapToGrid w:val="0"/>
        </w:rPr>
        <w:t xml:space="preserve"> is set to the value </w:t>
      </w:r>
      <w:r w:rsidRPr="00FD0425">
        <w:t>"</w:t>
      </w:r>
      <w:r w:rsidRPr="00FD0425">
        <w:rPr>
          <w:snapToGrid w:val="0"/>
          <w:lang w:eastAsia="zh-CN"/>
        </w:rPr>
        <w:t>TDD</w:t>
      </w:r>
      <w:r w:rsidRPr="00FD0425">
        <w:t>"</w:t>
      </w:r>
      <w:r w:rsidRPr="00FD0425">
        <w:rPr>
          <w:snapToGrid w:val="0"/>
          <w:lang w:eastAsia="zh-CN"/>
        </w:rPr>
        <w:t xml:space="preserve"> --</w:t>
      </w:r>
    </w:p>
    <w:p w14:paraId="673B2EEE" w14:textId="77777777" w:rsidR="00F64B83" w:rsidRPr="00B64500" w:rsidRDefault="00F64B83" w:rsidP="0019292A">
      <w:pPr>
        <w:pStyle w:val="PL"/>
        <w:rPr>
          <w:noProof w:val="0"/>
          <w:snapToGrid w:val="0"/>
          <w:lang w:val="fr-FR"/>
        </w:rPr>
      </w:pPr>
      <w:r w:rsidRPr="00FD0425">
        <w:rPr>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eastAsia="zh-CN"/>
        </w:rPr>
        <w:tab/>
      </w:r>
      <w:r w:rsidRPr="00B64500">
        <w:rPr>
          <w:noProof w:val="0"/>
          <w:snapToGrid w:val="0"/>
          <w:lang w:val="fr-FR"/>
        </w:rPr>
        <w:tab/>
      </w:r>
      <w:r w:rsidRPr="00B64500">
        <w:rPr>
          <w:noProof w:val="0"/>
          <w:snapToGrid w:val="0"/>
          <w:lang w:val="fr-FR"/>
        </w:rPr>
        <w:tab/>
        <w:t>ProtocolExtensio</w:t>
      </w:r>
      <w:r w:rsidRPr="00B64500">
        <w:rPr>
          <w:noProof w:val="0"/>
          <w:snapToGrid w:val="0"/>
          <w:lang w:val="fr-FR"/>
        </w:rPr>
        <w:lastRenderedPageBreak/>
        <w:t>nContainer { {</w:t>
      </w:r>
      <w:r w:rsidRPr="00B64500">
        <w:rPr>
          <w:lang w:val="fr-FR"/>
        </w:rPr>
        <w:t>E-UTRAPRACHConfiguration</w:t>
      </w:r>
      <w:r w:rsidRPr="00B64500">
        <w:rPr>
          <w:noProof w:val="0"/>
          <w:snapToGrid w:val="0"/>
          <w:lang w:val="fr-FR"/>
        </w:rPr>
        <w:t>-ExtIEs} }</w:t>
      </w:r>
      <w:r w:rsidRPr="00B64500">
        <w:rPr>
          <w:noProof w:val="0"/>
          <w:snapToGrid w:val="0"/>
          <w:lang w:val="fr-FR"/>
        </w:rPr>
        <w:tab/>
        <w:t>OPTIONAL,</w:t>
      </w:r>
    </w:p>
    <w:p w14:paraId="648447A3" w14:textId="77777777" w:rsidR="00F64B83" w:rsidRPr="00B64500" w:rsidRDefault="00F64B83" w:rsidP="0019292A">
      <w:pPr>
        <w:pStyle w:val="PL"/>
        <w:rPr>
          <w:noProof w:val="0"/>
          <w:snapToGrid w:val="0"/>
          <w:lang w:val="fr-FR" w:eastAsia="zh-CN"/>
        </w:rPr>
      </w:pPr>
      <w:r w:rsidRPr="00B64500">
        <w:rPr>
          <w:noProof w:val="0"/>
          <w:snapToGrid w:val="0"/>
          <w:lang w:val="fr-FR" w:eastAsia="zh-CN"/>
        </w:rPr>
        <w:tab/>
        <w:t>...</w:t>
      </w:r>
    </w:p>
    <w:p w14:paraId="41BD16A0" w14:textId="77777777" w:rsidR="00F64B83" w:rsidRPr="00B64500" w:rsidRDefault="00F64B83" w:rsidP="0019292A">
      <w:pPr>
        <w:pStyle w:val="PL"/>
        <w:rPr>
          <w:noProof w:val="0"/>
          <w:snapToGrid w:val="0"/>
          <w:lang w:val="fr-FR" w:eastAsia="zh-CN"/>
        </w:rPr>
      </w:pPr>
      <w:r w:rsidRPr="00B64500">
        <w:rPr>
          <w:noProof w:val="0"/>
          <w:snapToGrid w:val="0"/>
          <w:lang w:val="fr-FR" w:eastAsia="zh-CN"/>
        </w:rPr>
        <w:t>}</w:t>
      </w:r>
    </w:p>
    <w:p w14:paraId="0E19CCDF" w14:textId="77777777" w:rsidR="00F64B83" w:rsidRPr="00B64500" w:rsidRDefault="00F64B83" w:rsidP="0019292A">
      <w:pPr>
        <w:pStyle w:val="PL"/>
        <w:rPr>
          <w:noProof w:val="0"/>
          <w:snapToGrid w:val="0"/>
          <w:lang w:val="fr-FR" w:eastAsia="zh-CN"/>
        </w:rPr>
      </w:pPr>
    </w:p>
    <w:p w14:paraId="0ED54B33" w14:textId="77777777" w:rsidR="00F64B83" w:rsidRPr="00B64500" w:rsidRDefault="00F64B83" w:rsidP="0019292A">
      <w:pPr>
        <w:pStyle w:val="PL"/>
        <w:rPr>
          <w:noProof w:val="0"/>
          <w:snapToGrid w:val="0"/>
          <w:lang w:val="fr-FR" w:eastAsia="zh-CN"/>
        </w:rPr>
      </w:pPr>
      <w:r w:rsidRPr="00B64500">
        <w:rPr>
          <w:noProof w:val="0"/>
          <w:snapToGrid w:val="0"/>
          <w:lang w:val="fr-FR" w:eastAsia="zh-CN"/>
        </w:rPr>
        <w:t>E-UTRAPRACHConfiguration</w:t>
      </w:r>
      <w:r w:rsidRPr="00B64500">
        <w:rPr>
          <w:noProof w:val="0"/>
          <w:snapToGrid w:val="0"/>
          <w:lang w:val="fr-FR"/>
        </w:rPr>
        <w:t>-ExtIEs XNAP-PROTOCOL-EXTENSION</w:t>
      </w:r>
      <w:r w:rsidRPr="00B64500">
        <w:rPr>
          <w:noProof w:val="0"/>
          <w:snapToGrid w:val="0"/>
          <w:lang w:val="fr-FR" w:eastAsia="zh-CN"/>
        </w:rPr>
        <w:t xml:space="preserve"> ::= {</w:t>
      </w:r>
    </w:p>
    <w:p w14:paraId="27B2A23E" w14:textId="77777777" w:rsidR="00F64B83" w:rsidRPr="00B64500" w:rsidRDefault="00F64B83" w:rsidP="0019292A">
      <w:pPr>
        <w:pStyle w:val="PL"/>
        <w:rPr>
          <w:noProof w:val="0"/>
          <w:snapToGrid w:val="0"/>
          <w:lang w:val="fr-FR" w:eastAsia="zh-CN"/>
        </w:rPr>
      </w:pPr>
      <w:r w:rsidRPr="00B64500">
        <w:rPr>
          <w:noProof w:val="0"/>
          <w:snapToGrid w:val="0"/>
          <w:lang w:val="fr-FR" w:eastAsia="zh-CN"/>
        </w:rPr>
        <w:tab/>
      </w:r>
      <w:r w:rsidRPr="00B64500">
        <w:rPr>
          <w:noProof w:val="0"/>
          <w:snapToGrid w:val="0"/>
          <w:lang w:val="fr-FR"/>
        </w:rPr>
        <w:t>...</w:t>
      </w:r>
    </w:p>
    <w:p w14:paraId="0B06FFA4" w14:textId="77777777" w:rsidR="00F64B83" w:rsidRPr="00B64500" w:rsidRDefault="00F64B83" w:rsidP="0019292A">
      <w:pPr>
        <w:pStyle w:val="PL"/>
        <w:rPr>
          <w:noProof w:val="0"/>
          <w:snapToGrid w:val="0"/>
          <w:lang w:val="fr-FR" w:eastAsia="zh-CN"/>
        </w:rPr>
      </w:pPr>
      <w:r w:rsidRPr="00B64500">
        <w:rPr>
          <w:noProof w:val="0"/>
          <w:snapToGrid w:val="0"/>
          <w:lang w:val="fr-FR" w:eastAsia="zh-CN"/>
        </w:rPr>
        <w:t>}</w:t>
      </w:r>
    </w:p>
    <w:p w14:paraId="2689E543" w14:textId="77777777" w:rsidR="00F64B83" w:rsidRPr="00B64500" w:rsidRDefault="00F64B83" w:rsidP="0019292A">
      <w:pPr>
        <w:pStyle w:val="PL"/>
        <w:rPr>
          <w:lang w:val="fr-FR"/>
        </w:rPr>
      </w:pPr>
    </w:p>
    <w:p w14:paraId="132CF50A" w14:textId="77777777" w:rsidR="00F64B83" w:rsidRPr="00B64500" w:rsidRDefault="00F64B83" w:rsidP="0019292A">
      <w:pPr>
        <w:pStyle w:val="PL"/>
        <w:rPr>
          <w:lang w:val="fr-FR"/>
        </w:rPr>
      </w:pPr>
    </w:p>
    <w:p w14:paraId="3EC12EDD" w14:textId="77777777" w:rsidR="00F64B83" w:rsidRPr="00B64500" w:rsidRDefault="00F64B83" w:rsidP="0019292A">
      <w:pPr>
        <w:pStyle w:val="PL"/>
        <w:rPr>
          <w:lang w:val="fr-FR"/>
        </w:rPr>
      </w:pPr>
      <w:bookmarkStart w:id="3853" w:name="_Hlk515385528"/>
      <w:r w:rsidRPr="00B64500">
        <w:rPr>
          <w:lang w:val="fr-FR"/>
        </w:rPr>
        <w:t>E-UTRATransmissionBandwidth</w:t>
      </w:r>
      <w:bookmarkEnd w:id="3853"/>
      <w:r w:rsidRPr="00B64500">
        <w:rPr>
          <w:lang w:val="fr-FR"/>
        </w:rPr>
        <w:t xml:space="preserve"> ::= ENUMERATED {</w:t>
      </w:r>
      <w:r w:rsidRPr="00B64500">
        <w:rPr>
          <w:rFonts w:eastAsia="MS Mincho"/>
          <w:lang w:val="fr-FR" w:eastAsia="ja-JP"/>
        </w:rPr>
        <w:t>bw6, bw15, bw25, bw50, bw75, bw100</w:t>
      </w:r>
      <w:r w:rsidRPr="00B64500">
        <w:rPr>
          <w:lang w:val="fr-FR"/>
        </w:rPr>
        <w:t>, ..., bw1}</w:t>
      </w:r>
    </w:p>
    <w:p w14:paraId="142FB0E6" w14:textId="77777777" w:rsidR="00F64B83" w:rsidRPr="00B64500" w:rsidRDefault="00F64B83" w:rsidP="0019292A">
      <w:pPr>
        <w:pStyle w:val="PL"/>
        <w:rPr>
          <w:lang w:val="fr-FR"/>
        </w:rPr>
      </w:pPr>
    </w:p>
    <w:p w14:paraId="04A22E84" w14:textId="77777777" w:rsidR="00F64B83" w:rsidRPr="00FD0425" w:rsidRDefault="00F64B83" w:rsidP="0019292A">
      <w:pPr>
        <w:pStyle w:val="PL"/>
      </w:pPr>
      <w:r w:rsidRPr="00FD0425">
        <w:t>EndpointIPAddressAndPort ::=SEQUENCE {</w:t>
      </w:r>
    </w:p>
    <w:p w14:paraId="5CDF31F4" w14:textId="77777777" w:rsidR="00F64B83" w:rsidRPr="00FD0425" w:rsidRDefault="00F64B83" w:rsidP="0019292A">
      <w:pPr>
        <w:pStyle w:val="PL"/>
      </w:pPr>
      <w:r w:rsidRPr="00FD0425">
        <w:tab/>
        <w:t xml:space="preserve">endpointIPAddress </w:t>
      </w:r>
      <w:r w:rsidRPr="00FD0425">
        <w:tab/>
      </w:r>
      <w:r w:rsidRPr="00FD0425">
        <w:tab/>
      </w:r>
      <w:r w:rsidRPr="00FD0425">
        <w:tab/>
      </w:r>
      <w:r w:rsidRPr="00FD0425">
        <w:tab/>
        <w:t>TransportLayerAddress,</w:t>
      </w:r>
    </w:p>
    <w:p w14:paraId="798C39B9" w14:textId="77777777" w:rsidR="00F64B83" w:rsidRPr="00FD0425" w:rsidRDefault="00F64B83" w:rsidP="0019292A">
      <w:pPr>
        <w:pStyle w:val="PL"/>
      </w:pPr>
      <w:r w:rsidRPr="00FD0425">
        <w:tab/>
        <w:t>portNumber</w:t>
      </w:r>
      <w:r w:rsidRPr="00FD0425">
        <w:tab/>
      </w:r>
      <w:r w:rsidRPr="00FD0425">
        <w:tab/>
      </w:r>
      <w:r w:rsidRPr="00FD0425">
        <w:tab/>
      </w:r>
      <w:r w:rsidRPr="00FD0425">
        <w:tab/>
      </w:r>
      <w:r w:rsidRPr="00FD0425">
        <w:tab/>
      </w:r>
      <w:r w:rsidRPr="00FD0425">
        <w:tab/>
        <w:t>PortNumber,</w:t>
      </w:r>
    </w:p>
    <w:p w14:paraId="138F777B" w14:textId="77777777" w:rsidR="00F64B83" w:rsidRPr="00B64500" w:rsidRDefault="00F64B83" w:rsidP="0019292A">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01E7542C" w14:textId="77777777" w:rsidR="00F64B83" w:rsidRPr="00FD0425" w:rsidRDefault="00F64B83" w:rsidP="0019292A">
      <w:pPr>
        <w:pStyle w:val="PL"/>
      </w:pPr>
      <w:r w:rsidRPr="00FD0425">
        <w:t>}</w:t>
      </w:r>
    </w:p>
    <w:p w14:paraId="2294CF16" w14:textId="77777777" w:rsidR="00F64B83" w:rsidRPr="00FD0425" w:rsidRDefault="00F64B83" w:rsidP="0019292A">
      <w:pPr>
        <w:pStyle w:val="PL"/>
      </w:pPr>
    </w:p>
    <w:p w14:paraId="41D95430" w14:textId="77777777" w:rsidR="00F64B83" w:rsidRPr="00FD0425" w:rsidRDefault="00F64B83" w:rsidP="0019292A">
      <w:pPr>
        <w:pStyle w:val="PL"/>
      </w:pPr>
      <w:r w:rsidRPr="00FD0425">
        <w:t>EndpointIPAddressAndPort-ExtIEs XNAP-PROTOCOL-EXTENSION ::= {</w:t>
      </w:r>
    </w:p>
    <w:p w14:paraId="497F9412" w14:textId="77777777" w:rsidR="00F64B83" w:rsidRPr="00FD0425" w:rsidRDefault="00F64B83" w:rsidP="0019292A">
      <w:pPr>
        <w:pStyle w:val="PL"/>
      </w:pPr>
      <w:r w:rsidRPr="00FD0425">
        <w:tab/>
        <w:t>...</w:t>
      </w:r>
    </w:p>
    <w:p w14:paraId="3E606030" w14:textId="77777777" w:rsidR="00F64B83" w:rsidRPr="00FD0425" w:rsidRDefault="00F64B83" w:rsidP="0019292A">
      <w:pPr>
        <w:pStyle w:val="PL"/>
      </w:pPr>
      <w:r w:rsidRPr="00FD0425">
        <w:t>}</w:t>
      </w:r>
    </w:p>
    <w:p w14:paraId="1256EFA0" w14:textId="77777777" w:rsidR="00F64B83" w:rsidRPr="00FD0425" w:rsidRDefault="00F64B83" w:rsidP="0019292A">
      <w:pPr>
        <w:pStyle w:val="PL"/>
      </w:pPr>
    </w:p>
    <w:p w14:paraId="2C338CF7" w14:textId="77777777" w:rsidR="00F64B83" w:rsidRDefault="00F64B83" w:rsidP="0019292A">
      <w:pPr>
        <w:pStyle w:val="PL"/>
        <w:rPr>
          <w:noProof w:val="0"/>
          <w:snapToGrid w:val="0"/>
        </w:rPr>
      </w:pPr>
    </w:p>
    <w:p w14:paraId="50B3B047" w14:textId="77777777" w:rsidR="00F64B83" w:rsidRPr="00F32326" w:rsidRDefault="00F64B83" w:rsidP="0019292A">
      <w:pPr>
        <w:pStyle w:val="PL"/>
        <w:rPr>
          <w:noProof w:val="0"/>
          <w:snapToGrid w:val="0"/>
        </w:rPr>
      </w:pPr>
      <w:r>
        <w:rPr>
          <w:noProof w:val="0"/>
          <w:snapToGrid w:val="0"/>
        </w:rPr>
        <w:t>EventTriggered</w:t>
      </w:r>
      <w:r w:rsidRPr="00F32326">
        <w:rPr>
          <w:noProof w:val="0"/>
          <w:snapToGrid w:val="0"/>
        </w:rPr>
        <w:t xml:space="preserve"> ::= SEQUENCE {</w:t>
      </w:r>
    </w:p>
    <w:p w14:paraId="187E77C0" w14:textId="77777777" w:rsidR="00F64B83" w:rsidRPr="00F32326" w:rsidRDefault="00F64B83" w:rsidP="0019292A">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46C4C010" w14:textId="77777777" w:rsidR="00F64B83" w:rsidRPr="00F32326" w:rsidRDefault="00F64B83" w:rsidP="0019292A">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14:paraId="05091250" w14:textId="77777777" w:rsidR="00F64B83" w:rsidRPr="00F32326" w:rsidRDefault="00F64B83" w:rsidP="0019292A">
      <w:pPr>
        <w:pStyle w:val="PL"/>
        <w:rPr>
          <w:noProof w:val="0"/>
          <w:snapToGrid w:val="0"/>
        </w:rPr>
      </w:pPr>
      <w:r w:rsidRPr="00F32326">
        <w:rPr>
          <w:noProof w:val="0"/>
          <w:snapToGrid w:val="0"/>
        </w:rPr>
        <w:tab/>
        <w:t>...</w:t>
      </w:r>
    </w:p>
    <w:p w14:paraId="48103B23" w14:textId="77777777" w:rsidR="00F64B83" w:rsidRPr="00F32326" w:rsidRDefault="00F64B83" w:rsidP="0019292A">
      <w:pPr>
        <w:pStyle w:val="PL"/>
        <w:rPr>
          <w:noProof w:val="0"/>
          <w:snapToGrid w:val="0"/>
        </w:rPr>
      </w:pPr>
      <w:r w:rsidRPr="00F32326">
        <w:rPr>
          <w:noProof w:val="0"/>
          <w:snapToGrid w:val="0"/>
        </w:rPr>
        <w:t>}</w:t>
      </w:r>
    </w:p>
    <w:p w14:paraId="31B990C5" w14:textId="77777777" w:rsidR="00F64B83" w:rsidRPr="00F32326" w:rsidRDefault="00F64B83" w:rsidP="0019292A">
      <w:pPr>
        <w:pStyle w:val="PL"/>
        <w:rPr>
          <w:noProof w:val="0"/>
          <w:snapToGrid w:val="0"/>
        </w:rPr>
      </w:pPr>
    </w:p>
    <w:p w14:paraId="36F3B45A" w14:textId="77777777" w:rsidR="00F64B83" w:rsidRPr="00F32326" w:rsidRDefault="00F64B83" w:rsidP="0019292A">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3E5AB1EB" w14:textId="77777777" w:rsidR="00F64B83" w:rsidRPr="00F32326" w:rsidRDefault="00F64B83" w:rsidP="0019292A">
      <w:pPr>
        <w:pStyle w:val="PL"/>
        <w:rPr>
          <w:noProof w:val="0"/>
          <w:snapToGrid w:val="0"/>
        </w:rPr>
      </w:pPr>
      <w:r w:rsidRPr="00F32326">
        <w:rPr>
          <w:noProof w:val="0"/>
          <w:snapToGrid w:val="0"/>
        </w:rPr>
        <w:tab/>
        <w:t>...</w:t>
      </w:r>
    </w:p>
    <w:p w14:paraId="38685A51" w14:textId="77777777" w:rsidR="00F64B83" w:rsidRPr="00F32326" w:rsidRDefault="00F64B83" w:rsidP="0019292A">
      <w:pPr>
        <w:pStyle w:val="PL"/>
        <w:rPr>
          <w:noProof w:val="0"/>
          <w:snapToGrid w:val="0"/>
        </w:rPr>
      </w:pPr>
      <w:r w:rsidRPr="00F32326">
        <w:rPr>
          <w:noProof w:val="0"/>
          <w:snapToGrid w:val="0"/>
        </w:rPr>
        <w:t>}</w:t>
      </w:r>
    </w:p>
    <w:p w14:paraId="165D9604" w14:textId="77777777" w:rsidR="00F64B83" w:rsidRPr="00F32326" w:rsidRDefault="00F64B83" w:rsidP="0019292A">
      <w:pPr>
        <w:pStyle w:val="PL"/>
        <w:rPr>
          <w:noProof w:val="0"/>
          <w:snapToGrid w:val="0"/>
        </w:rPr>
      </w:pPr>
    </w:p>
    <w:p w14:paraId="1F50E0F6" w14:textId="77777777" w:rsidR="00F64B83" w:rsidRPr="00FD0425" w:rsidRDefault="00F64B83" w:rsidP="0019292A">
      <w:pPr>
        <w:pStyle w:val="PL"/>
        <w:rPr>
          <w:noProof w:val="0"/>
          <w:snapToGrid w:val="0"/>
        </w:rPr>
      </w:pPr>
      <w:r w:rsidRPr="00FD0425">
        <w:rPr>
          <w:noProof w:val="0"/>
          <w:snapToGrid w:val="0"/>
        </w:rPr>
        <w:t>EventType ::= ENUMERATED {</w:t>
      </w:r>
    </w:p>
    <w:p w14:paraId="7CD2F81C" w14:textId="77777777" w:rsidR="00F64B83" w:rsidRPr="00FD0425" w:rsidRDefault="00F64B83" w:rsidP="0019292A">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44853399" w14:textId="77777777" w:rsidR="00F64B83" w:rsidRPr="00FD0425" w:rsidRDefault="00F64B83" w:rsidP="0019292A">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45193DF0" w14:textId="77777777" w:rsidR="00F64B83" w:rsidRDefault="00F64B83" w:rsidP="0019292A">
      <w:pPr>
        <w:pStyle w:val="PL"/>
      </w:pPr>
      <w:r w:rsidRPr="00FD0425">
        <w:tab/>
        <w:t>...</w:t>
      </w:r>
      <w:r>
        <w:t>,</w:t>
      </w:r>
    </w:p>
    <w:p w14:paraId="7469F35B" w14:textId="77777777" w:rsidR="00F64B83" w:rsidRPr="00FD0425" w:rsidRDefault="00F64B83" w:rsidP="0019292A">
      <w:pPr>
        <w:pStyle w:val="PL"/>
      </w:pPr>
      <w:r>
        <w:tab/>
        <w:t>report-upon-change-of-serving-cell-and-Area-of-Interest</w:t>
      </w:r>
    </w:p>
    <w:p w14:paraId="1FA9DBBA" w14:textId="77777777" w:rsidR="00F64B83" w:rsidRPr="00FD0425" w:rsidRDefault="00F64B83" w:rsidP="0019292A">
      <w:pPr>
        <w:pStyle w:val="PL"/>
      </w:pPr>
      <w:r w:rsidRPr="00FD0425">
        <w:t>}</w:t>
      </w:r>
    </w:p>
    <w:p w14:paraId="525F372D" w14:textId="77777777" w:rsidR="00F64B83" w:rsidRPr="00FD0425" w:rsidRDefault="00F64B83" w:rsidP="0019292A">
      <w:pPr>
        <w:pStyle w:val="PL"/>
      </w:pPr>
    </w:p>
    <w:p w14:paraId="29D49390" w14:textId="77777777" w:rsidR="00F64B83" w:rsidRDefault="00F64B83" w:rsidP="0019292A">
      <w:pPr>
        <w:pStyle w:val="PL"/>
        <w:rPr>
          <w:snapToGrid w:val="0"/>
        </w:rPr>
      </w:pPr>
    </w:p>
    <w:p w14:paraId="5B2DC976" w14:textId="77777777" w:rsidR="00F64B83" w:rsidRPr="00BD1A27" w:rsidRDefault="00F64B83" w:rsidP="0019292A">
      <w:pPr>
        <w:pStyle w:val="PL"/>
        <w:rPr>
          <w:snapToGrid w:val="0"/>
        </w:rPr>
      </w:pPr>
      <w:r>
        <w:rPr>
          <w:snapToGrid w:val="0"/>
        </w:rPr>
        <w:t>EventTypeTrigger</w:t>
      </w:r>
      <w:r w:rsidRPr="00BD1A27">
        <w:rPr>
          <w:snapToGrid w:val="0"/>
        </w:rPr>
        <w:t xml:space="preserve"> ::= CHOICE {</w:t>
      </w:r>
    </w:p>
    <w:p w14:paraId="06969F05" w14:textId="77777777" w:rsidR="00F64B83" w:rsidRPr="00BD1A27" w:rsidRDefault="00F64B83" w:rsidP="0019292A">
      <w:pPr>
        <w:pStyle w:val="PL"/>
        <w:rPr>
          <w:snapToGrid w:val="0"/>
        </w:rPr>
      </w:pPr>
      <w:r w:rsidRPr="00BD1A27">
        <w:rPr>
          <w:snapToGrid w:val="0"/>
        </w:rPr>
        <w:tab/>
      </w:r>
      <w:r>
        <w:rPr>
          <w:snapToGrid w:val="0"/>
          <w:lang w:eastAsia="zh-CN"/>
        </w:rPr>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5B5F2C8D" w14:textId="77777777" w:rsidR="00F64B83" w:rsidRDefault="00F64B83" w:rsidP="0019292A">
      <w:pPr>
        <w:pStyle w:val="PL"/>
        <w:rPr>
          <w:snapToGrid w:val="0"/>
        </w:rPr>
      </w:pPr>
      <w:r w:rsidRPr="00BD1A27">
        <w:rPr>
          <w:snapToGrid w:val="0"/>
        </w:rPr>
        <w:tab/>
      </w:r>
      <w:r>
        <w:rPr>
          <w:snapToGrid w:val="0"/>
        </w:rPr>
        <w:t>eventL1</w:t>
      </w:r>
      <w:r w:rsidRPr="00BD1A27">
        <w:rPr>
          <w:snapToGrid w:val="0"/>
        </w:rPr>
        <w:tab/>
      </w:r>
      <w:r w:rsidRPr="00BD1A27">
        <w:rPr>
          <w:snapToGrid w:val="0"/>
        </w:rPr>
        <w:tab/>
      </w:r>
      <w:r>
        <w:rPr>
          <w:snapToGrid w:val="0"/>
        </w:rPr>
        <w:t>EventL1</w:t>
      </w:r>
      <w:r w:rsidRPr="00BD1A27">
        <w:rPr>
          <w:snapToGrid w:val="0"/>
        </w:rPr>
        <w:t>,</w:t>
      </w:r>
    </w:p>
    <w:p w14:paraId="6D3CFDBA" w14:textId="77777777" w:rsidR="00F64B83" w:rsidRPr="00BD1A27" w:rsidRDefault="00F64B83" w:rsidP="0019292A">
      <w:pPr>
        <w:pStyle w:val="PL"/>
      </w:pPr>
      <w:r>
        <w:tab/>
      </w:r>
      <w:r w:rsidRPr="00BD1A27">
        <w:t>choice-</w:t>
      </w:r>
      <w:r w:rsidRPr="00BD1A27" w:rsidDel="00471500">
        <w:t>E</w:t>
      </w:r>
      <w:r w:rsidRPr="00BD1A27">
        <w:t>xtension</w:t>
      </w:r>
      <w:r w:rsidRPr="00BD1A27" w:rsidDel="004F4233">
        <w:t>s</w:t>
      </w:r>
      <w:r w:rsidRPr="00BD1A27">
        <w:tab/>
      </w:r>
      <w:r w:rsidRPr="00BD1A27">
        <w:tab/>
        <w:t>ProtocolIE-Single</w:t>
      </w:r>
      <w:r>
        <w:t>-</w:t>
      </w:r>
      <w:r w:rsidRPr="00BD1A27">
        <w:t>Container { {</w:t>
      </w:r>
      <w:r>
        <w:rPr>
          <w:snapToGrid w:val="0"/>
        </w:rPr>
        <w:t>EventTypeTrigger</w:t>
      </w:r>
      <w:r w:rsidRPr="00BD1A27">
        <w:t>-ExtIEs} }</w:t>
      </w:r>
    </w:p>
    <w:p w14:paraId="57DEC6F9" w14:textId="77777777" w:rsidR="00F64B83" w:rsidRDefault="00F64B83" w:rsidP="0019292A">
      <w:pPr>
        <w:pStyle w:val="PL"/>
        <w:rPr>
          <w:snapToGrid w:val="0"/>
        </w:rPr>
      </w:pPr>
      <w:r w:rsidRPr="00BD1A27">
        <w:rPr>
          <w:snapToGrid w:val="0"/>
        </w:rPr>
        <w:t>}</w:t>
      </w:r>
    </w:p>
    <w:p w14:paraId="188428C8" w14:textId="77777777" w:rsidR="00F64B83" w:rsidRPr="00BD1A27" w:rsidRDefault="00F64B83" w:rsidP="0019292A">
      <w:pPr>
        <w:pStyle w:val="PL"/>
        <w:rPr>
          <w:snapToGrid w:val="0"/>
        </w:rPr>
      </w:pPr>
    </w:p>
    <w:p w14:paraId="211D50D5" w14:textId="77777777" w:rsidR="00F64B83" w:rsidRPr="00BD1A27" w:rsidRDefault="00F64B83" w:rsidP="0019292A">
      <w:pPr>
        <w:pStyle w:val="PL"/>
      </w:pPr>
      <w:r>
        <w:rPr>
          <w:snapToGrid w:val="0"/>
        </w:rPr>
        <w:t>EventTypeTrigger</w:t>
      </w:r>
      <w:r w:rsidRPr="00BD1A27">
        <w:t xml:space="preserve">-ExtIEs </w:t>
      </w:r>
      <w:r>
        <w:rPr>
          <w:snapToGrid w:val="0"/>
        </w:rPr>
        <w:t>XN</w:t>
      </w:r>
      <w:r w:rsidRPr="00BD1A27">
        <w:rPr>
          <w:snapToGrid w:val="0"/>
        </w:rPr>
        <w:t>AP-PROTOCOL-</w:t>
      </w:r>
      <w:r>
        <w:rPr>
          <w:snapToGrid w:val="0"/>
        </w:rPr>
        <w:t>IES</w:t>
      </w:r>
      <w:r w:rsidRPr="00BD1A27">
        <w:rPr>
          <w:snapToGrid w:val="0"/>
        </w:rPr>
        <w:t xml:space="preserve"> </w:t>
      </w:r>
      <w:r w:rsidRPr="00BD1A27">
        <w:t>::= {</w:t>
      </w:r>
    </w:p>
    <w:p w14:paraId="7CB2BC7D" w14:textId="77777777" w:rsidR="00F64B83" w:rsidRPr="00BD1A27" w:rsidRDefault="00F64B83" w:rsidP="0019292A">
      <w:pPr>
        <w:pStyle w:val="PL"/>
      </w:pPr>
      <w:r w:rsidRPr="00BD1A27">
        <w:tab/>
        <w:t>...</w:t>
      </w:r>
    </w:p>
    <w:p w14:paraId="6FF601B1" w14:textId="77777777" w:rsidR="00F64B83" w:rsidRPr="00BD1A27" w:rsidRDefault="00F64B83" w:rsidP="0019292A">
      <w:pPr>
        <w:pStyle w:val="PL"/>
      </w:pPr>
      <w:r w:rsidRPr="00BD1A27">
        <w:t>}</w:t>
      </w:r>
    </w:p>
    <w:p w14:paraId="4BABCDEC" w14:textId="77777777" w:rsidR="00F64B83" w:rsidRDefault="00F64B83" w:rsidP="0019292A">
      <w:pPr>
        <w:pStyle w:val="PL"/>
        <w:rPr>
          <w:snapToGrid w:val="0"/>
        </w:rPr>
      </w:pPr>
    </w:p>
    <w:p w14:paraId="1907C2DC" w14:textId="77777777" w:rsidR="00F64B83" w:rsidRDefault="00F64B83" w:rsidP="0019292A">
      <w:pPr>
        <w:pStyle w:val="PL"/>
        <w:rPr>
          <w:snapToGrid w:val="0"/>
        </w:rPr>
      </w:pPr>
      <w:r>
        <w:rPr>
          <w:snapToGrid w:val="0"/>
        </w:rPr>
        <w:t>EventL1 ::= SEQUENCE {</w:t>
      </w:r>
    </w:p>
    <w:p w14:paraId="59CB2984" w14:textId="77777777" w:rsidR="00F64B83" w:rsidRDefault="00F64B83" w:rsidP="0019292A">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6204A49D" w14:textId="77777777" w:rsidR="00F64B83" w:rsidRDefault="00F64B83" w:rsidP="0019292A">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672BF7F2" w14:textId="77777777" w:rsidR="00F64B83" w:rsidRDefault="00F64B83" w:rsidP="0019292A">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1CD3E1BF" w14:textId="77777777" w:rsidR="00F64B83" w:rsidRDefault="00F64B83" w:rsidP="0019292A">
      <w:pPr>
        <w:pStyle w:val="PL"/>
        <w:rPr>
          <w:snapToGrid w:val="0"/>
        </w:rPr>
      </w:pPr>
      <w:r>
        <w:rPr>
          <w:snapToGrid w:val="0"/>
        </w:rPr>
        <w:tab/>
        <w:t>iE-Extensions</w:t>
      </w:r>
      <w:r>
        <w:rPr>
          <w:snapToGrid w:val="0"/>
        </w:rPr>
        <w:tab/>
      </w:r>
      <w:r>
        <w:rPr>
          <w:snapToGrid w:val="0"/>
        </w:rPr>
        <w:tab/>
        <w:t>ProtocolExtensionContainer { { EventL1-ExtIEs} } OPTIONAL,</w:t>
      </w:r>
    </w:p>
    <w:p w14:paraId="07882645" w14:textId="77777777" w:rsidR="00F64B83" w:rsidRDefault="00F64B83" w:rsidP="0019292A">
      <w:pPr>
        <w:pStyle w:val="PL"/>
        <w:rPr>
          <w:snapToGrid w:val="0"/>
        </w:rPr>
      </w:pPr>
      <w:r>
        <w:rPr>
          <w:snapToGrid w:val="0"/>
        </w:rPr>
        <w:tab/>
        <w:t>...</w:t>
      </w:r>
    </w:p>
    <w:p w14:paraId="0D30DC4B" w14:textId="77777777" w:rsidR="00F64B83" w:rsidRDefault="00F64B83" w:rsidP="0019292A">
      <w:pPr>
        <w:pStyle w:val="PL"/>
        <w:rPr>
          <w:snapToGrid w:val="0"/>
        </w:rPr>
      </w:pPr>
      <w:r>
        <w:rPr>
          <w:snapToGrid w:val="0"/>
        </w:rPr>
        <w:t>}</w:t>
      </w:r>
    </w:p>
    <w:p w14:paraId="267FD7B4" w14:textId="77777777" w:rsidR="00F64B83" w:rsidRDefault="00F64B83" w:rsidP="0019292A">
      <w:pPr>
        <w:pStyle w:val="PL"/>
        <w:rPr>
          <w:snapToGrid w:val="0"/>
        </w:rPr>
      </w:pPr>
    </w:p>
    <w:p w14:paraId="1182DF8C" w14:textId="77777777" w:rsidR="00F64B83" w:rsidRDefault="00F64B83" w:rsidP="0019292A">
      <w:pPr>
        <w:pStyle w:val="PL"/>
        <w:rPr>
          <w:snapToGrid w:val="0"/>
        </w:rPr>
      </w:pPr>
      <w:r>
        <w:rPr>
          <w:snapToGrid w:val="0"/>
        </w:rPr>
        <w:t>EventL1-ExtIEs XNAP-PROTOCOL-EXTENSION ::= {</w:t>
      </w:r>
    </w:p>
    <w:p w14:paraId="64C6B874" w14:textId="77777777" w:rsidR="00F64B83" w:rsidRDefault="00F64B83" w:rsidP="0019292A">
      <w:pPr>
        <w:pStyle w:val="PL"/>
        <w:rPr>
          <w:snapToGrid w:val="0"/>
        </w:rPr>
      </w:pPr>
      <w:r>
        <w:rPr>
          <w:snapToGrid w:val="0"/>
        </w:rPr>
        <w:tab/>
        <w:t>...</w:t>
      </w:r>
    </w:p>
    <w:p w14:paraId="369F15A1" w14:textId="77777777" w:rsidR="00F64B83" w:rsidRDefault="00F64B83" w:rsidP="0019292A">
      <w:pPr>
        <w:pStyle w:val="PL"/>
        <w:rPr>
          <w:snapToGrid w:val="0"/>
        </w:rPr>
      </w:pPr>
      <w:r>
        <w:rPr>
          <w:snapToGrid w:val="0"/>
        </w:rPr>
        <w:t>}</w:t>
      </w:r>
    </w:p>
    <w:p w14:paraId="100D9303" w14:textId="77777777" w:rsidR="00F64B83" w:rsidRDefault="00F64B83" w:rsidP="0019292A">
      <w:pPr>
        <w:pStyle w:val="PL"/>
        <w:rPr>
          <w:snapToGrid w:val="0"/>
        </w:rPr>
      </w:pPr>
    </w:p>
    <w:p w14:paraId="73CDA58A" w14:textId="77777777" w:rsidR="00F64B83" w:rsidRDefault="00F64B83" w:rsidP="0019292A">
      <w:pPr>
        <w:pStyle w:val="PL"/>
        <w:rPr>
          <w:rFonts w:eastAsia="MS Mincho" w:cs="Courier New"/>
          <w:snapToGrid w:val="0"/>
        </w:rPr>
      </w:pPr>
      <w:bookmarkStart w:id="3854" w:name="MCCQCTEMPBM_00000273"/>
      <w:r>
        <w:rPr>
          <w:rFonts w:eastAsia="MS Mincho" w:cs="Courier New"/>
          <w:snapToGrid w:val="0"/>
        </w:rPr>
        <w:t xml:space="preserve">MeasurementThresholdL1LoggedMDT </w:t>
      </w:r>
      <w:bookmarkEnd w:id="3854"/>
      <w:r>
        <w:rPr>
          <w:snapToGrid w:val="0"/>
          <w:lang w:eastAsia="zh-CN"/>
        </w:rPr>
        <w:t>::= CHOICE {</w:t>
      </w:r>
      <w:bookmarkStart w:id="3855" w:name="MCCQCTEMPBM_00000274"/>
    </w:p>
    <w:bookmarkEnd w:id="3855"/>
    <w:p w14:paraId="33549BF7" w14:textId="77777777" w:rsidR="00F64B83" w:rsidRDefault="00F64B83" w:rsidP="0019292A">
      <w:pPr>
        <w:pStyle w:val="PL"/>
        <w:rPr>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4FF01DBC" w14:textId="77777777" w:rsidR="00F64B83" w:rsidRDefault="00F64B83" w:rsidP="0019292A">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49B18851" w14:textId="77777777" w:rsidR="00F64B83" w:rsidRDefault="00F64B83" w:rsidP="0019292A">
      <w:pPr>
        <w:pStyle w:val="PL"/>
        <w:rPr>
          <w:snapToGrid w:val="0"/>
          <w:lang w:eastAsia="zh-CN"/>
        </w:rPr>
      </w:pPr>
      <w:r>
        <w:rPr>
          <w:snapToGrid w:val="0"/>
          <w:lang w:eastAsia="zh-CN"/>
        </w:rPr>
        <w:tab/>
        <w:t>...,</w:t>
      </w:r>
    </w:p>
    <w:p w14:paraId="3AC76F28" w14:textId="77777777" w:rsidR="00F64B83" w:rsidRDefault="00F64B83" w:rsidP="0019292A">
      <w:pPr>
        <w:pStyle w:val="PL"/>
      </w:pPr>
      <w:r>
        <w:tab/>
        <w:t>choice-extension</w:t>
      </w:r>
      <w:r>
        <w:tab/>
      </w:r>
      <w:r>
        <w:tab/>
        <w:t>ProtocolIE-Single-Container { {</w:t>
      </w:r>
      <w:bookmarkStart w:id="3856" w:name="MCCQCTEMPBM_00000275"/>
      <w:r>
        <w:rPr>
          <w:rFonts w:eastAsia="MS Mincho" w:cs="Courier New"/>
          <w:snapToGrid w:val="0"/>
        </w:rPr>
        <w:t>MeasurementThresholdL1LoggedMDT</w:t>
      </w:r>
      <w:bookmarkEnd w:id="3856"/>
      <w:r>
        <w:t>-ExtIEs} }</w:t>
      </w:r>
    </w:p>
    <w:p w14:paraId="1000224F" w14:textId="77777777" w:rsidR="00F64B83" w:rsidRDefault="00F64B83" w:rsidP="0019292A">
      <w:pPr>
        <w:pStyle w:val="PL"/>
        <w:rPr>
          <w:snapToGrid w:val="0"/>
          <w:lang w:eastAsia="zh-CN"/>
        </w:rPr>
      </w:pPr>
      <w:r>
        <w:rPr>
          <w:snapToGrid w:val="0"/>
          <w:lang w:eastAsia="zh-CN"/>
        </w:rPr>
        <w:t>}</w:t>
      </w:r>
    </w:p>
    <w:p w14:paraId="7030DCD4" w14:textId="77777777" w:rsidR="00F64B83" w:rsidRDefault="00F64B83" w:rsidP="0019292A">
      <w:pPr>
        <w:pStyle w:val="PL"/>
      </w:pPr>
    </w:p>
    <w:p w14:paraId="1D94B0B2" w14:textId="77777777" w:rsidR="00F64B83" w:rsidRDefault="00F64B83" w:rsidP="0019292A">
      <w:pPr>
        <w:pStyle w:val="PL"/>
      </w:pPr>
      <w:bookmarkStart w:id="3857" w:name="MCCQCTEMPBM_00000276"/>
      <w:r>
        <w:rPr>
          <w:rFonts w:eastAsia="MS Mincho" w:cs="Courier New"/>
          <w:snapToGrid w:val="0"/>
        </w:rPr>
        <w:t>MeasurementTh</w:t>
      </w:r>
      <w:r>
        <w:rPr>
          <w:rFonts w:eastAsia="MS Mincho" w:cs="Courier New"/>
          <w:snapToGrid w:val="0"/>
        </w:rPr>
        <w:lastRenderedPageBreak/>
        <w:t>resholdL1LoggedMDT</w:t>
      </w:r>
      <w:bookmarkEnd w:id="3857"/>
      <w:r>
        <w:t>-ExtIEs XNAP-PROTOCOL-IES ::= {</w:t>
      </w:r>
    </w:p>
    <w:p w14:paraId="6C4B63EB" w14:textId="77777777" w:rsidR="00F64B83" w:rsidRDefault="00F64B83" w:rsidP="0019292A">
      <w:pPr>
        <w:pStyle w:val="PL"/>
      </w:pPr>
      <w:r>
        <w:tab/>
        <w:t>...</w:t>
      </w:r>
    </w:p>
    <w:p w14:paraId="2345249C" w14:textId="77777777" w:rsidR="00F64B83" w:rsidRDefault="00F64B83" w:rsidP="0019292A">
      <w:pPr>
        <w:pStyle w:val="PL"/>
      </w:pPr>
      <w:r>
        <w:t>}</w:t>
      </w:r>
    </w:p>
    <w:p w14:paraId="2E9A4047" w14:textId="77777777" w:rsidR="00F64B83" w:rsidRDefault="00F64B83" w:rsidP="0019292A">
      <w:pPr>
        <w:pStyle w:val="PL"/>
        <w:rPr>
          <w:snapToGrid w:val="0"/>
          <w:lang w:eastAsia="zh-CN"/>
        </w:rPr>
      </w:pPr>
    </w:p>
    <w:p w14:paraId="6EA0A1D5" w14:textId="77777777" w:rsidR="00F64B83" w:rsidRPr="005065FC" w:rsidRDefault="00F64B83" w:rsidP="0019292A">
      <w:pPr>
        <w:pStyle w:val="PL"/>
        <w:rPr>
          <w:snapToGrid w:val="0"/>
          <w:lang w:eastAsia="en-GB"/>
        </w:rPr>
      </w:pPr>
      <w:bookmarkStart w:id="3858" w:name="_Hlk120735461"/>
      <w:r w:rsidRPr="005065FC">
        <w:rPr>
          <w:snapToGrid w:val="0"/>
          <w:lang w:eastAsia="en-GB"/>
        </w:rPr>
        <w:t>ExcessPacketDelayThreshold</w:t>
      </w:r>
      <w:r>
        <w:rPr>
          <w:snapToGrid w:val="0"/>
          <w:lang w:eastAsia="en-GB"/>
        </w:rPr>
        <w:t>Configuration</w:t>
      </w:r>
      <w:bookmarkEnd w:id="3858"/>
      <w:r w:rsidRPr="005065FC">
        <w:rPr>
          <w:snapToGrid w:val="0"/>
          <w:lang w:eastAsia="en-GB"/>
        </w:rPr>
        <w:t xml:space="preserve"> ::= SEQUENCE (SIZE(1..maxnoofThresholds</w:t>
      </w:r>
      <w:r>
        <w:rPr>
          <w:snapToGrid w:val="0"/>
          <w:lang w:eastAsia="en-GB"/>
        </w:rPr>
        <w:t>ForExcessPacketDelay</w:t>
      </w:r>
      <w:r w:rsidRPr="005065FC">
        <w:rPr>
          <w:snapToGrid w:val="0"/>
          <w:lang w:eastAsia="en-GB"/>
        </w:rPr>
        <w:t>)) OF ExcessPacketDelay</w:t>
      </w:r>
      <w:r>
        <w:rPr>
          <w:snapToGrid w:val="0"/>
          <w:lang w:eastAsia="en-GB"/>
        </w:rPr>
        <w:t>T</w:t>
      </w:r>
      <w:r w:rsidRPr="005065FC">
        <w:rPr>
          <w:snapToGrid w:val="0"/>
          <w:lang w:eastAsia="en-GB"/>
        </w:rPr>
        <w:t>hresholdItem</w:t>
      </w:r>
    </w:p>
    <w:p w14:paraId="236D5181" w14:textId="77777777" w:rsidR="00F64B83" w:rsidRPr="005065FC" w:rsidRDefault="00F64B83" w:rsidP="0019292A">
      <w:pPr>
        <w:pStyle w:val="PL"/>
        <w:rPr>
          <w:snapToGrid w:val="0"/>
          <w:lang w:eastAsia="en-GB"/>
        </w:rPr>
      </w:pPr>
    </w:p>
    <w:p w14:paraId="33DC95B6" w14:textId="77777777" w:rsidR="00F64B83" w:rsidRPr="005065FC" w:rsidRDefault="00F64B83" w:rsidP="0019292A">
      <w:pPr>
        <w:pStyle w:val="PL"/>
        <w:rPr>
          <w:snapToGrid w:val="0"/>
          <w:lang w:eastAsia="zh-CN"/>
        </w:rPr>
      </w:pPr>
      <w:r w:rsidRPr="005065FC">
        <w:rPr>
          <w:snapToGrid w:val="0"/>
          <w:lang w:eastAsia="en-GB"/>
        </w:rPr>
        <w:t>ExcessPacketDelay</w:t>
      </w:r>
      <w:r>
        <w:rPr>
          <w:snapToGrid w:val="0"/>
          <w:lang w:eastAsia="en-GB"/>
        </w:rPr>
        <w:t>T</w:t>
      </w:r>
      <w:r w:rsidRPr="005065FC">
        <w:rPr>
          <w:snapToGrid w:val="0"/>
          <w:lang w:eastAsia="en-GB"/>
        </w:rPr>
        <w:t>hresholdItem ::= SEQUENCE {</w:t>
      </w:r>
    </w:p>
    <w:p w14:paraId="30682469" w14:textId="77777777" w:rsidR="00F64B83" w:rsidRPr="005065FC" w:rsidRDefault="00F64B83" w:rsidP="0019292A">
      <w:pPr>
        <w:pStyle w:val="PL"/>
        <w:rPr>
          <w:snapToGrid w:val="0"/>
        </w:rPr>
      </w:pPr>
      <w:r w:rsidRPr="005065FC">
        <w:rPr>
          <w:snapToGrid w:val="0"/>
          <w:lang w:eastAsia="en-GB"/>
        </w:rPr>
        <w:tab/>
      </w:r>
      <w:r w:rsidRPr="005065FC">
        <w:rPr>
          <w:snapToGrid w:val="0"/>
        </w:rPr>
        <w:t>fiveQI</w:t>
      </w:r>
      <w:r w:rsidRPr="005065FC">
        <w:rPr>
          <w:snapToGrid w:val="0"/>
        </w:rPr>
        <w:tab/>
      </w:r>
      <w:r w:rsidRPr="005065F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065FC">
        <w:rPr>
          <w:snapToGrid w:val="0"/>
        </w:rPr>
        <w:t>FiveQI,</w:t>
      </w:r>
    </w:p>
    <w:p w14:paraId="264999F3" w14:textId="77777777" w:rsidR="00F64B83" w:rsidRPr="005065FC" w:rsidRDefault="00F64B83" w:rsidP="0019292A">
      <w:pPr>
        <w:pStyle w:val="PL"/>
        <w:rPr>
          <w:snapToGrid w:val="0"/>
          <w:lang w:eastAsia="en-GB"/>
        </w:rPr>
      </w:pPr>
      <w:r w:rsidRPr="005065FC">
        <w:rPr>
          <w:snapToGrid w:val="0"/>
          <w:lang w:eastAsia="en-GB"/>
        </w:rPr>
        <w:tab/>
        <w:t>excessPacketDelay</w:t>
      </w:r>
      <w:r>
        <w:rPr>
          <w:snapToGrid w:val="0"/>
          <w:lang w:eastAsia="en-GB"/>
        </w:rPr>
        <w:t>T</w:t>
      </w:r>
      <w:r w:rsidRPr="005065FC">
        <w:rPr>
          <w:snapToGrid w:val="0"/>
          <w:lang w:eastAsia="en-GB"/>
        </w:rPr>
        <w:t>hresholdValue</w:t>
      </w:r>
      <w:r w:rsidRPr="005065FC">
        <w:rPr>
          <w:snapToGrid w:val="0"/>
          <w:lang w:eastAsia="en-GB"/>
        </w:rPr>
        <w:tab/>
      </w:r>
      <w:r w:rsidRPr="005065FC">
        <w:rPr>
          <w:snapToGrid w:val="0"/>
          <w:lang w:eastAsia="en-GB"/>
        </w:rPr>
        <w:tab/>
      </w:r>
      <w:r w:rsidRPr="005065FC">
        <w:rPr>
          <w:snapToGrid w:val="0"/>
          <w:lang w:eastAsia="en-GB"/>
        </w:rPr>
        <w:tab/>
        <w:t>ExcessPacketDelay</w:t>
      </w:r>
      <w:r>
        <w:rPr>
          <w:snapToGrid w:val="0"/>
          <w:lang w:eastAsia="en-GB"/>
        </w:rPr>
        <w:t>T</w:t>
      </w:r>
      <w:r w:rsidRPr="005065FC">
        <w:rPr>
          <w:snapToGrid w:val="0"/>
          <w:lang w:eastAsia="en-GB"/>
        </w:rPr>
        <w:t>hresholdValue,</w:t>
      </w:r>
    </w:p>
    <w:p w14:paraId="70A3D5E4" w14:textId="77777777" w:rsidR="00F64B83" w:rsidRPr="005065FC" w:rsidRDefault="00F64B83" w:rsidP="0019292A">
      <w:pPr>
        <w:pStyle w:val="PL"/>
        <w:rPr>
          <w:snapToGrid w:val="0"/>
          <w:lang w:eastAsia="en-GB"/>
        </w:rPr>
      </w:pPr>
      <w:r w:rsidRPr="005065FC">
        <w:rPr>
          <w:snapToGrid w:val="0"/>
          <w:lang w:eastAsia="en-GB"/>
        </w:rPr>
        <w:tab/>
        <w:t>iE-Extensions</w:t>
      </w:r>
      <w:r w:rsidRPr="005065FC">
        <w:rPr>
          <w:snapToGrid w:val="0"/>
          <w:lang w:eastAsia="en-GB"/>
        </w:rPr>
        <w:tab/>
      </w:r>
      <w:r w:rsidRPr="005065FC">
        <w:rPr>
          <w:snapToGrid w:val="0"/>
          <w:lang w:eastAsia="en-GB"/>
        </w:rPr>
        <w:tab/>
        <w:t>ProtocolExtensionContainer { { ExcessPacketDelay</w:t>
      </w:r>
      <w:r>
        <w:rPr>
          <w:snapToGrid w:val="0"/>
          <w:lang w:eastAsia="en-GB"/>
        </w:rPr>
        <w:t>T</w:t>
      </w:r>
      <w:r w:rsidRPr="005065FC">
        <w:rPr>
          <w:snapToGrid w:val="0"/>
          <w:lang w:eastAsia="en-GB"/>
        </w:rPr>
        <w:t>hresholdItem-ExtIEs</w:t>
      </w:r>
      <w:r>
        <w:rPr>
          <w:snapToGrid w:val="0"/>
          <w:lang w:eastAsia="en-GB"/>
        </w:rPr>
        <w:t xml:space="preserve"> </w:t>
      </w:r>
      <w:r w:rsidRPr="005065FC">
        <w:rPr>
          <w:snapToGrid w:val="0"/>
          <w:lang w:eastAsia="en-GB"/>
        </w:rPr>
        <w:t>} }</w:t>
      </w:r>
      <w:r w:rsidRPr="005065FC">
        <w:rPr>
          <w:snapToGrid w:val="0"/>
          <w:lang w:eastAsia="en-GB"/>
        </w:rPr>
        <w:tab/>
        <w:t>OPTIONAL,</w:t>
      </w:r>
    </w:p>
    <w:p w14:paraId="58518B21" w14:textId="77777777" w:rsidR="00F64B83" w:rsidRPr="005065FC" w:rsidRDefault="00F64B83" w:rsidP="0019292A">
      <w:pPr>
        <w:pStyle w:val="PL"/>
        <w:rPr>
          <w:snapToGrid w:val="0"/>
          <w:lang w:eastAsia="en-GB"/>
        </w:rPr>
      </w:pPr>
      <w:r w:rsidRPr="005065FC">
        <w:rPr>
          <w:snapToGrid w:val="0"/>
          <w:lang w:eastAsia="en-GB"/>
        </w:rPr>
        <w:tab/>
        <w:t>...</w:t>
      </w:r>
    </w:p>
    <w:p w14:paraId="4B536234" w14:textId="77777777" w:rsidR="00F64B83" w:rsidRPr="005065FC" w:rsidRDefault="00F64B83" w:rsidP="0019292A">
      <w:pPr>
        <w:pStyle w:val="PL"/>
        <w:rPr>
          <w:snapToGrid w:val="0"/>
          <w:lang w:eastAsia="en-GB"/>
        </w:rPr>
      </w:pPr>
      <w:r w:rsidRPr="005065FC">
        <w:rPr>
          <w:snapToGrid w:val="0"/>
          <w:lang w:eastAsia="en-GB"/>
        </w:rPr>
        <w:t>}</w:t>
      </w:r>
    </w:p>
    <w:p w14:paraId="58EB5056" w14:textId="77777777" w:rsidR="00F64B83" w:rsidRPr="005065FC" w:rsidRDefault="00F64B83" w:rsidP="0019292A">
      <w:pPr>
        <w:pStyle w:val="PL"/>
        <w:rPr>
          <w:snapToGrid w:val="0"/>
          <w:lang w:eastAsia="en-GB"/>
        </w:rPr>
      </w:pPr>
    </w:p>
    <w:p w14:paraId="5675DF36" w14:textId="77777777" w:rsidR="00F64B83" w:rsidRPr="005065FC" w:rsidRDefault="00F64B83" w:rsidP="0019292A">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hresholdItem-ExtIEs XNAP-PROTOCOL-EXTENSION ::= {</w:t>
      </w:r>
    </w:p>
    <w:p w14:paraId="03011102" w14:textId="77777777" w:rsidR="00F64B83" w:rsidRPr="005065FC" w:rsidRDefault="00F64B83" w:rsidP="0019292A">
      <w:pPr>
        <w:pStyle w:val="PL"/>
        <w:rPr>
          <w:snapToGrid w:val="0"/>
          <w:lang w:eastAsia="en-GB"/>
        </w:rPr>
      </w:pPr>
      <w:r w:rsidRPr="005065FC">
        <w:rPr>
          <w:snapToGrid w:val="0"/>
          <w:lang w:eastAsia="en-GB"/>
        </w:rPr>
        <w:tab/>
        <w:t>...</w:t>
      </w:r>
    </w:p>
    <w:p w14:paraId="5AF62CE7" w14:textId="77777777" w:rsidR="00F64B83" w:rsidRPr="005065FC" w:rsidRDefault="00F64B83" w:rsidP="0019292A">
      <w:pPr>
        <w:pStyle w:val="PL"/>
        <w:rPr>
          <w:snapToGrid w:val="0"/>
          <w:lang w:eastAsia="en-GB"/>
        </w:rPr>
      </w:pPr>
      <w:r w:rsidRPr="005065FC">
        <w:rPr>
          <w:snapToGrid w:val="0"/>
          <w:lang w:eastAsia="en-GB"/>
        </w:rPr>
        <w:t>}</w:t>
      </w:r>
    </w:p>
    <w:p w14:paraId="31257615" w14:textId="77777777" w:rsidR="00F64B83" w:rsidRPr="005065FC" w:rsidRDefault="00F64B83" w:rsidP="0019292A">
      <w:pPr>
        <w:pStyle w:val="PL"/>
        <w:rPr>
          <w:snapToGrid w:val="0"/>
          <w:lang w:eastAsia="en-GB"/>
        </w:rPr>
      </w:pPr>
    </w:p>
    <w:p w14:paraId="052FDE25" w14:textId="77777777" w:rsidR="00F64B83" w:rsidRPr="005065FC" w:rsidRDefault="00F64B83" w:rsidP="0019292A">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hresholdValue ::= ENUMERATED {</w:t>
      </w:r>
    </w:p>
    <w:p w14:paraId="1869F51B" w14:textId="77777777" w:rsidR="00F64B83" w:rsidRPr="005065FC" w:rsidRDefault="00F64B83" w:rsidP="0019292A">
      <w:pPr>
        <w:pStyle w:val="PL"/>
        <w:rPr>
          <w:snapToGrid w:val="0"/>
          <w:lang w:eastAsia="zh-CN"/>
        </w:rPr>
      </w:pPr>
      <w:r w:rsidRPr="005065FC">
        <w:rPr>
          <w:snapToGrid w:val="0"/>
          <w:lang w:eastAsia="en-GB"/>
        </w:rPr>
        <w:tab/>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snapToGrid w:val="0"/>
          <w:lang w:eastAsia="zh-CN"/>
        </w:rPr>
        <w:t>ms500,</w:t>
      </w:r>
    </w:p>
    <w:p w14:paraId="33ECC11C" w14:textId="77777777" w:rsidR="00F64B83" w:rsidRPr="005065FC" w:rsidRDefault="00F64B83" w:rsidP="0019292A">
      <w:pPr>
        <w:pStyle w:val="PL"/>
        <w:rPr>
          <w:snapToGrid w:val="0"/>
          <w:lang w:eastAsia="en-GB"/>
        </w:rPr>
      </w:pPr>
      <w:r w:rsidRPr="005065FC">
        <w:rPr>
          <w:snapToGrid w:val="0"/>
          <w:lang w:eastAsia="en-GB"/>
        </w:rPr>
        <w:tab/>
        <w:t>...</w:t>
      </w:r>
    </w:p>
    <w:p w14:paraId="1CB920C5" w14:textId="77777777" w:rsidR="00F64B83" w:rsidRDefault="00F64B83" w:rsidP="0019292A">
      <w:pPr>
        <w:pStyle w:val="PL"/>
        <w:rPr>
          <w:snapToGrid w:val="0"/>
          <w:lang w:eastAsia="en-GB"/>
        </w:rPr>
      </w:pPr>
      <w:r w:rsidRPr="005065FC">
        <w:rPr>
          <w:snapToGrid w:val="0"/>
          <w:lang w:eastAsia="en-GB"/>
        </w:rPr>
        <w:t>}</w:t>
      </w:r>
    </w:p>
    <w:p w14:paraId="052AF7FE" w14:textId="77777777" w:rsidR="00F64B83" w:rsidRPr="005065FC" w:rsidRDefault="00F64B83" w:rsidP="0019292A">
      <w:pPr>
        <w:pStyle w:val="PL"/>
        <w:rPr>
          <w:snapToGrid w:val="0"/>
          <w:lang w:eastAsia="en-GB"/>
        </w:rPr>
      </w:pPr>
    </w:p>
    <w:p w14:paraId="5C787741" w14:textId="77777777" w:rsidR="00F64B83" w:rsidRPr="00FD0425" w:rsidRDefault="00F64B83" w:rsidP="0019292A">
      <w:pPr>
        <w:pStyle w:val="PL"/>
        <w:rPr>
          <w:noProof w:val="0"/>
          <w:snapToGrid w:val="0"/>
        </w:rPr>
      </w:pPr>
      <w:r w:rsidRPr="00FD0425">
        <w:rPr>
          <w:noProof w:val="0"/>
          <w:snapToGrid w:val="0"/>
        </w:rPr>
        <w:t>ExpectedActivityPeriod ::= INTEGER (1..30|40|50|60|80|100|120|150|180|181, ...)</w:t>
      </w:r>
    </w:p>
    <w:p w14:paraId="1483EA5B" w14:textId="77777777" w:rsidR="00F64B83" w:rsidRPr="00FD0425" w:rsidRDefault="00F64B83" w:rsidP="0019292A">
      <w:pPr>
        <w:pStyle w:val="PL"/>
        <w:rPr>
          <w:noProof w:val="0"/>
          <w:snapToGrid w:val="0"/>
        </w:rPr>
      </w:pPr>
    </w:p>
    <w:p w14:paraId="23C2748F" w14:textId="77777777" w:rsidR="00F64B83" w:rsidRPr="00FD0425" w:rsidRDefault="00F64B83" w:rsidP="0019292A">
      <w:pPr>
        <w:pStyle w:val="PL"/>
        <w:rPr>
          <w:noProof w:val="0"/>
          <w:snapToGrid w:val="0"/>
        </w:rPr>
      </w:pPr>
      <w:r w:rsidRPr="00FD0425">
        <w:rPr>
          <w:noProof w:val="0"/>
          <w:snapToGrid w:val="0"/>
        </w:rPr>
        <w:t>ExpectedHOInterval ::= ENUMERATED {</w:t>
      </w:r>
    </w:p>
    <w:p w14:paraId="75FE6112" w14:textId="77777777" w:rsidR="00F64B83" w:rsidRPr="00FD0425" w:rsidRDefault="00F64B83" w:rsidP="0019292A">
      <w:pPr>
        <w:pStyle w:val="PL"/>
        <w:rPr>
          <w:noProof w:val="0"/>
          <w:snapToGrid w:val="0"/>
        </w:rPr>
      </w:pPr>
      <w:r w:rsidRPr="00FD0425">
        <w:rPr>
          <w:noProof w:val="0"/>
          <w:snapToGrid w:val="0"/>
        </w:rPr>
        <w:tab/>
        <w:t>sec15, sec30, sec60, sec90, sec120, sec180, long-time,</w:t>
      </w:r>
    </w:p>
    <w:p w14:paraId="3ADEE88D" w14:textId="77777777" w:rsidR="00F64B83" w:rsidRPr="00FD0425" w:rsidRDefault="00F64B83" w:rsidP="0019292A">
      <w:pPr>
        <w:pStyle w:val="PL"/>
        <w:rPr>
          <w:noProof w:val="0"/>
          <w:snapToGrid w:val="0"/>
        </w:rPr>
      </w:pPr>
      <w:r w:rsidRPr="00FD0425">
        <w:rPr>
          <w:noProof w:val="0"/>
          <w:snapToGrid w:val="0"/>
        </w:rPr>
        <w:tab/>
        <w:t>...</w:t>
      </w:r>
    </w:p>
    <w:p w14:paraId="148C2A30" w14:textId="77777777" w:rsidR="00F64B83" w:rsidRPr="00FD0425" w:rsidRDefault="00F64B83" w:rsidP="0019292A">
      <w:pPr>
        <w:pStyle w:val="PL"/>
        <w:rPr>
          <w:noProof w:val="0"/>
          <w:snapToGrid w:val="0"/>
        </w:rPr>
      </w:pPr>
      <w:r w:rsidRPr="00FD0425">
        <w:rPr>
          <w:noProof w:val="0"/>
          <w:snapToGrid w:val="0"/>
        </w:rPr>
        <w:t>}</w:t>
      </w:r>
    </w:p>
    <w:p w14:paraId="603B396B" w14:textId="77777777" w:rsidR="00F64B83" w:rsidRPr="00FD0425" w:rsidRDefault="00F64B83" w:rsidP="0019292A">
      <w:pPr>
        <w:pStyle w:val="PL"/>
        <w:rPr>
          <w:noProof w:val="0"/>
          <w:snapToGrid w:val="0"/>
        </w:rPr>
      </w:pPr>
    </w:p>
    <w:p w14:paraId="5B16B0BC" w14:textId="77777777" w:rsidR="00F64B83" w:rsidRPr="00FD0425" w:rsidRDefault="00F64B83" w:rsidP="0019292A">
      <w:pPr>
        <w:pStyle w:val="PL"/>
        <w:rPr>
          <w:noProof w:val="0"/>
          <w:snapToGrid w:val="0"/>
        </w:rPr>
      </w:pPr>
      <w:r w:rsidRPr="00FD0425">
        <w:rPr>
          <w:noProof w:val="0"/>
          <w:snapToGrid w:val="0"/>
        </w:rPr>
        <w:t>ExpectedIdlePeriod ::= INTEGER (1..30|40|50|60|80|100|120|150|180|181, ...)</w:t>
      </w:r>
    </w:p>
    <w:p w14:paraId="10870799" w14:textId="77777777" w:rsidR="00F64B83" w:rsidRPr="00FD0425" w:rsidRDefault="00F64B83" w:rsidP="0019292A">
      <w:pPr>
        <w:pStyle w:val="PL"/>
        <w:rPr>
          <w:noProof w:val="0"/>
          <w:snapToGrid w:val="0"/>
        </w:rPr>
      </w:pPr>
    </w:p>
    <w:p w14:paraId="273B3041" w14:textId="77777777" w:rsidR="00F64B83" w:rsidRPr="00FD0425" w:rsidRDefault="00F64B83" w:rsidP="0019292A">
      <w:pPr>
        <w:pStyle w:val="PL"/>
        <w:rPr>
          <w:noProof w:val="0"/>
          <w:snapToGrid w:val="0"/>
        </w:rPr>
      </w:pPr>
      <w:r w:rsidRPr="00FD0425">
        <w:rPr>
          <w:noProof w:val="0"/>
          <w:snapToGrid w:val="0"/>
        </w:rPr>
        <w:t>ExpectedUEActivityBehaviour ::= SEQUENCE {</w:t>
      </w:r>
    </w:p>
    <w:p w14:paraId="24B705E1" w14:textId="77777777" w:rsidR="00F64B83" w:rsidRPr="00FD0425" w:rsidRDefault="00F64B83" w:rsidP="0019292A">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C696188" w14:textId="77777777" w:rsidR="00F64B83" w:rsidRPr="00FD0425" w:rsidRDefault="00F64B83" w:rsidP="0019292A">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1CF5B40" w14:textId="77777777" w:rsidR="00F64B83" w:rsidRPr="00FD0425" w:rsidRDefault="00F64B83" w:rsidP="0019292A">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5AEC6C9B"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3B0F65A7" w14:textId="77777777" w:rsidR="00F64B83" w:rsidRPr="00FD0425" w:rsidRDefault="00F64B83" w:rsidP="0019292A">
      <w:pPr>
        <w:pStyle w:val="PL"/>
        <w:rPr>
          <w:noProof w:val="0"/>
          <w:snapToGrid w:val="0"/>
        </w:rPr>
      </w:pPr>
      <w:r w:rsidRPr="00FD0425">
        <w:rPr>
          <w:noProof w:val="0"/>
          <w:snapToGrid w:val="0"/>
        </w:rPr>
        <w:tab/>
        <w:t>...</w:t>
      </w:r>
    </w:p>
    <w:p w14:paraId="58BB8E5C" w14:textId="77777777" w:rsidR="00F64B83" w:rsidRPr="00FD0425" w:rsidRDefault="00F64B83" w:rsidP="0019292A">
      <w:pPr>
        <w:pStyle w:val="PL"/>
        <w:rPr>
          <w:noProof w:val="0"/>
          <w:snapToGrid w:val="0"/>
        </w:rPr>
      </w:pPr>
      <w:r w:rsidRPr="00FD0425">
        <w:rPr>
          <w:noProof w:val="0"/>
          <w:snapToGrid w:val="0"/>
        </w:rPr>
        <w:t>}</w:t>
      </w:r>
    </w:p>
    <w:p w14:paraId="2E513F55" w14:textId="77777777" w:rsidR="00F64B83" w:rsidRPr="00FD0425" w:rsidRDefault="00F64B83" w:rsidP="0019292A">
      <w:pPr>
        <w:pStyle w:val="PL"/>
        <w:rPr>
          <w:noProof w:val="0"/>
          <w:snapToGrid w:val="0"/>
        </w:rPr>
      </w:pPr>
    </w:p>
    <w:p w14:paraId="7DF76688" w14:textId="77777777" w:rsidR="00F64B83" w:rsidRPr="00FD0425" w:rsidRDefault="00F64B83" w:rsidP="0019292A">
      <w:pPr>
        <w:pStyle w:val="PL"/>
        <w:rPr>
          <w:noProof w:val="0"/>
          <w:snapToGrid w:val="0"/>
        </w:rPr>
      </w:pPr>
      <w:r w:rsidRPr="00FD0425">
        <w:rPr>
          <w:noProof w:val="0"/>
          <w:snapToGrid w:val="0"/>
        </w:rPr>
        <w:t>ExpectedUEActivityBehaviour-ExtIEs XNAP-PROTOCOL-EXTENSION ::= {</w:t>
      </w:r>
    </w:p>
    <w:p w14:paraId="17257AA0" w14:textId="77777777" w:rsidR="00F64B83" w:rsidRPr="00FD0425" w:rsidRDefault="00F64B83" w:rsidP="0019292A">
      <w:pPr>
        <w:pStyle w:val="PL"/>
        <w:rPr>
          <w:noProof w:val="0"/>
          <w:snapToGrid w:val="0"/>
        </w:rPr>
      </w:pPr>
      <w:r w:rsidRPr="00FD0425">
        <w:rPr>
          <w:noProof w:val="0"/>
          <w:snapToGrid w:val="0"/>
        </w:rPr>
        <w:tab/>
        <w:t>...</w:t>
      </w:r>
    </w:p>
    <w:p w14:paraId="13DE1256" w14:textId="77777777" w:rsidR="00F64B83" w:rsidRPr="00FD0425" w:rsidRDefault="00F64B83" w:rsidP="0019292A">
      <w:pPr>
        <w:pStyle w:val="PL"/>
        <w:rPr>
          <w:noProof w:val="0"/>
          <w:snapToGrid w:val="0"/>
        </w:rPr>
      </w:pPr>
      <w:r w:rsidRPr="00FD0425">
        <w:rPr>
          <w:noProof w:val="0"/>
          <w:snapToGrid w:val="0"/>
        </w:rPr>
        <w:t>}</w:t>
      </w:r>
    </w:p>
    <w:p w14:paraId="49722849" w14:textId="77777777" w:rsidR="00F64B83" w:rsidRPr="00FD0425" w:rsidRDefault="00F64B83" w:rsidP="0019292A">
      <w:pPr>
        <w:pStyle w:val="PL"/>
      </w:pPr>
    </w:p>
    <w:p w14:paraId="3B805774" w14:textId="77777777" w:rsidR="00F64B83" w:rsidRPr="00FD0425" w:rsidRDefault="00F64B83" w:rsidP="0019292A">
      <w:pPr>
        <w:pStyle w:val="PL"/>
      </w:pPr>
      <w:r w:rsidRPr="00FD0425">
        <w:t>ExpectedUEBehaviour</w:t>
      </w:r>
      <w:r w:rsidRPr="00FD0425">
        <w:tab/>
        <w:t>::= SEQUENCE {</w:t>
      </w:r>
    </w:p>
    <w:p w14:paraId="45A7DC4D" w14:textId="77777777" w:rsidR="00F64B83" w:rsidRPr="00FD0425" w:rsidRDefault="00F64B83" w:rsidP="0019292A">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noProof w:val="0"/>
          <w:snapToGrid w:val="0"/>
        </w:rPr>
        <w:t>OPTIONAL,</w:t>
      </w:r>
    </w:p>
    <w:p w14:paraId="53BB43AC" w14:textId="77777777" w:rsidR="00F64B83" w:rsidRPr="00FD0425" w:rsidRDefault="00F64B83" w:rsidP="0019292A">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220052F" w14:textId="77777777" w:rsidR="00F64B83" w:rsidRPr="00FD0425" w:rsidRDefault="00F64B83" w:rsidP="0019292A">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3173C4E6" w14:textId="77777777" w:rsidR="00F64B83" w:rsidRPr="00FD0425" w:rsidRDefault="00F64B83" w:rsidP="0019292A">
      <w:pPr>
        <w:pStyle w:val="PL"/>
        <w:tabs>
          <w:tab w:val="clear" w:pos="1920"/>
          <w:tab w:val="left" w:pos="1757"/>
        </w:tabs>
        <w:rPr>
          <w:noProof w:val="0"/>
          <w:snapToGrid w:val="0"/>
        </w:rPr>
      </w:pPr>
      <w:r w:rsidRPr="00FD0425">
        <w:rPr>
          <w:noProof w:val="0"/>
          <w:snapToGrid w:val="0"/>
        </w:rPr>
        <w:tab/>
      </w:r>
      <w:r w:rsidRPr="00FD0425">
        <w:rPr>
          <w:rFonts w:cs="Arial"/>
        </w:rPr>
        <w:t>expectedUEMovingTrajector</w:t>
      </w:r>
      <w:r w:rsidRPr="00FD0425">
        <w:rPr>
          <w:rFonts w:cs="Arial"/>
        </w:rPr>
        <w:lastRenderedPageBreak/>
        <w:t>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415589D1"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0994DDBD" w14:textId="77777777" w:rsidR="00F64B83" w:rsidRPr="00FD0425" w:rsidRDefault="00F64B83" w:rsidP="0019292A">
      <w:pPr>
        <w:pStyle w:val="PL"/>
        <w:rPr>
          <w:noProof w:val="0"/>
          <w:snapToGrid w:val="0"/>
        </w:rPr>
      </w:pPr>
      <w:r w:rsidRPr="00FD0425">
        <w:rPr>
          <w:noProof w:val="0"/>
          <w:snapToGrid w:val="0"/>
        </w:rPr>
        <w:tab/>
        <w:t>...</w:t>
      </w:r>
    </w:p>
    <w:p w14:paraId="2F0B41BA" w14:textId="77777777" w:rsidR="00F64B83" w:rsidRPr="00FD0425" w:rsidRDefault="00F64B83" w:rsidP="0019292A">
      <w:pPr>
        <w:pStyle w:val="PL"/>
        <w:rPr>
          <w:noProof w:val="0"/>
          <w:snapToGrid w:val="0"/>
        </w:rPr>
      </w:pPr>
      <w:r w:rsidRPr="00FD0425">
        <w:rPr>
          <w:noProof w:val="0"/>
          <w:snapToGrid w:val="0"/>
        </w:rPr>
        <w:t>}</w:t>
      </w:r>
    </w:p>
    <w:p w14:paraId="5DE53A89" w14:textId="77777777" w:rsidR="00F64B83" w:rsidRPr="00FD0425" w:rsidRDefault="00F64B83" w:rsidP="0019292A">
      <w:pPr>
        <w:pStyle w:val="PL"/>
        <w:rPr>
          <w:noProof w:val="0"/>
          <w:snapToGrid w:val="0"/>
        </w:rPr>
      </w:pPr>
    </w:p>
    <w:p w14:paraId="3E037BED" w14:textId="77777777" w:rsidR="00F64B83" w:rsidRPr="00FD0425" w:rsidRDefault="00F64B83" w:rsidP="0019292A">
      <w:pPr>
        <w:pStyle w:val="PL"/>
        <w:rPr>
          <w:noProof w:val="0"/>
          <w:snapToGrid w:val="0"/>
        </w:rPr>
      </w:pPr>
      <w:r w:rsidRPr="00FD0425">
        <w:rPr>
          <w:noProof w:val="0"/>
          <w:snapToGrid w:val="0"/>
        </w:rPr>
        <w:t>ExpectedUEBehaviour-ExtIEs XNAP-PROTOCOL-EXTENSION ::= {</w:t>
      </w:r>
    </w:p>
    <w:p w14:paraId="26B60AFE" w14:textId="77777777" w:rsidR="00F64B83" w:rsidRPr="00FD0425" w:rsidRDefault="00F64B83" w:rsidP="0019292A">
      <w:pPr>
        <w:pStyle w:val="PL"/>
        <w:rPr>
          <w:noProof w:val="0"/>
          <w:snapToGrid w:val="0"/>
        </w:rPr>
      </w:pPr>
      <w:r w:rsidRPr="00FD0425">
        <w:rPr>
          <w:noProof w:val="0"/>
          <w:snapToGrid w:val="0"/>
        </w:rPr>
        <w:tab/>
        <w:t>...</w:t>
      </w:r>
    </w:p>
    <w:p w14:paraId="30D06839" w14:textId="77777777" w:rsidR="00F64B83" w:rsidRPr="00FD0425" w:rsidRDefault="00F64B83" w:rsidP="0019292A">
      <w:pPr>
        <w:pStyle w:val="PL"/>
        <w:rPr>
          <w:noProof w:val="0"/>
          <w:snapToGrid w:val="0"/>
        </w:rPr>
      </w:pPr>
      <w:r w:rsidRPr="00FD0425">
        <w:rPr>
          <w:noProof w:val="0"/>
          <w:snapToGrid w:val="0"/>
        </w:rPr>
        <w:t>}</w:t>
      </w:r>
    </w:p>
    <w:p w14:paraId="463B2427" w14:textId="77777777" w:rsidR="00F64B83" w:rsidRPr="00CA67DA" w:rsidRDefault="00F64B83" w:rsidP="0019292A">
      <w:pPr>
        <w:pStyle w:val="PL"/>
      </w:pPr>
    </w:p>
    <w:p w14:paraId="65E6D704" w14:textId="77777777" w:rsidR="00F64B83" w:rsidRPr="00FD0425" w:rsidRDefault="00F64B83" w:rsidP="0019292A">
      <w:pPr>
        <w:pStyle w:val="PL"/>
        <w:rPr>
          <w:noProof w:val="0"/>
          <w:snapToGrid w:val="0"/>
        </w:rPr>
      </w:pPr>
      <w:r w:rsidRPr="00FD0425">
        <w:rPr>
          <w:noProof w:val="0"/>
          <w:snapToGrid w:val="0"/>
        </w:rPr>
        <w:t>ExpectedUEMobility ::= ENUMERATED {</w:t>
      </w:r>
    </w:p>
    <w:p w14:paraId="63D38F0A" w14:textId="77777777" w:rsidR="00F64B83" w:rsidRPr="00FD0425" w:rsidRDefault="00F64B83" w:rsidP="0019292A">
      <w:pPr>
        <w:pStyle w:val="PL"/>
        <w:rPr>
          <w:noProof w:val="0"/>
          <w:snapToGrid w:val="0"/>
        </w:rPr>
      </w:pPr>
      <w:r w:rsidRPr="00FD0425">
        <w:rPr>
          <w:noProof w:val="0"/>
          <w:snapToGrid w:val="0"/>
        </w:rPr>
        <w:tab/>
        <w:t>stationary,</w:t>
      </w:r>
    </w:p>
    <w:p w14:paraId="462363A0" w14:textId="77777777" w:rsidR="00F64B83" w:rsidRPr="00FD0425" w:rsidRDefault="00F64B83" w:rsidP="0019292A">
      <w:pPr>
        <w:pStyle w:val="PL"/>
        <w:rPr>
          <w:noProof w:val="0"/>
          <w:snapToGrid w:val="0"/>
        </w:rPr>
      </w:pPr>
      <w:r w:rsidRPr="00FD0425">
        <w:rPr>
          <w:noProof w:val="0"/>
          <w:snapToGrid w:val="0"/>
        </w:rPr>
        <w:tab/>
        <w:t>mobile,</w:t>
      </w:r>
    </w:p>
    <w:p w14:paraId="56B1C7AB" w14:textId="77777777" w:rsidR="00F64B83" w:rsidRPr="00FD0425" w:rsidRDefault="00F64B83" w:rsidP="0019292A">
      <w:pPr>
        <w:pStyle w:val="PL"/>
        <w:rPr>
          <w:noProof w:val="0"/>
          <w:snapToGrid w:val="0"/>
        </w:rPr>
      </w:pPr>
      <w:r w:rsidRPr="00FD0425">
        <w:rPr>
          <w:noProof w:val="0"/>
          <w:snapToGrid w:val="0"/>
        </w:rPr>
        <w:tab/>
        <w:t>...</w:t>
      </w:r>
    </w:p>
    <w:p w14:paraId="7D45BD17" w14:textId="77777777" w:rsidR="00F64B83" w:rsidRPr="00FD0425" w:rsidRDefault="00F64B83" w:rsidP="0019292A">
      <w:pPr>
        <w:pStyle w:val="PL"/>
        <w:rPr>
          <w:noProof w:val="0"/>
          <w:snapToGrid w:val="0"/>
        </w:rPr>
      </w:pPr>
      <w:r w:rsidRPr="00FD0425">
        <w:rPr>
          <w:noProof w:val="0"/>
          <w:snapToGrid w:val="0"/>
        </w:rPr>
        <w:t>}</w:t>
      </w:r>
    </w:p>
    <w:p w14:paraId="7774109D" w14:textId="77777777" w:rsidR="00F64B83" w:rsidRPr="00FD0425" w:rsidRDefault="00F64B83" w:rsidP="0019292A">
      <w:pPr>
        <w:pStyle w:val="PL"/>
        <w:rPr>
          <w:noProof w:val="0"/>
          <w:snapToGrid w:val="0"/>
        </w:rPr>
      </w:pPr>
    </w:p>
    <w:p w14:paraId="3AAE6194" w14:textId="77777777" w:rsidR="00F64B83" w:rsidRPr="00FD0425" w:rsidRDefault="00F64B83" w:rsidP="0019292A">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4EE23F0F" w14:textId="77777777" w:rsidR="00F64B83" w:rsidRPr="00FD0425" w:rsidRDefault="00F64B83" w:rsidP="0019292A">
      <w:pPr>
        <w:pStyle w:val="PL"/>
        <w:rPr>
          <w:noProof w:val="0"/>
          <w:snapToGrid w:val="0"/>
        </w:rPr>
      </w:pPr>
    </w:p>
    <w:p w14:paraId="589A098D" w14:textId="77777777" w:rsidR="00F64B83" w:rsidRPr="00FD0425" w:rsidRDefault="00F64B83" w:rsidP="0019292A">
      <w:pPr>
        <w:pStyle w:val="PL"/>
        <w:rPr>
          <w:noProof w:val="0"/>
          <w:snapToGrid w:val="0"/>
        </w:rPr>
      </w:pPr>
      <w:r w:rsidRPr="00FD0425">
        <w:rPr>
          <w:noProof w:val="0"/>
          <w:snapToGrid w:val="0"/>
        </w:rPr>
        <w:t>ExpectedUEMovingTrajectoryItem ::= SEQUENCE {</w:t>
      </w:r>
    </w:p>
    <w:p w14:paraId="286D3DAA" w14:textId="77777777" w:rsidR="00F64B83" w:rsidRPr="00FD0425" w:rsidRDefault="00F64B83" w:rsidP="0019292A">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01E37BA0" w14:textId="77777777" w:rsidR="00F64B83" w:rsidRPr="00FD0425" w:rsidRDefault="00F64B83" w:rsidP="0019292A">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F0A6CF0"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1E01F56E" w14:textId="77777777" w:rsidR="00F64B83" w:rsidRPr="00FD0425" w:rsidRDefault="00F64B83" w:rsidP="0019292A">
      <w:pPr>
        <w:pStyle w:val="PL"/>
        <w:rPr>
          <w:noProof w:val="0"/>
          <w:snapToGrid w:val="0"/>
        </w:rPr>
      </w:pPr>
      <w:r w:rsidRPr="00FD0425">
        <w:rPr>
          <w:noProof w:val="0"/>
          <w:snapToGrid w:val="0"/>
        </w:rPr>
        <w:tab/>
        <w:t>...</w:t>
      </w:r>
    </w:p>
    <w:p w14:paraId="4C3136F4" w14:textId="77777777" w:rsidR="00F64B83" w:rsidRPr="00FD0425" w:rsidRDefault="00F64B83" w:rsidP="0019292A">
      <w:pPr>
        <w:pStyle w:val="PL"/>
        <w:rPr>
          <w:noProof w:val="0"/>
          <w:snapToGrid w:val="0"/>
        </w:rPr>
      </w:pPr>
      <w:r w:rsidRPr="00FD0425">
        <w:rPr>
          <w:noProof w:val="0"/>
          <w:snapToGrid w:val="0"/>
        </w:rPr>
        <w:t>}</w:t>
      </w:r>
    </w:p>
    <w:p w14:paraId="17161F1C" w14:textId="77777777" w:rsidR="00F64B83" w:rsidRPr="00FD0425" w:rsidRDefault="00F64B83" w:rsidP="0019292A">
      <w:pPr>
        <w:pStyle w:val="PL"/>
        <w:rPr>
          <w:noProof w:val="0"/>
          <w:snapToGrid w:val="0"/>
        </w:rPr>
      </w:pPr>
    </w:p>
    <w:p w14:paraId="46B4414D" w14:textId="77777777" w:rsidR="00F64B83" w:rsidRPr="00FD0425" w:rsidRDefault="00F64B83" w:rsidP="0019292A">
      <w:pPr>
        <w:pStyle w:val="PL"/>
        <w:rPr>
          <w:noProof w:val="0"/>
          <w:snapToGrid w:val="0"/>
        </w:rPr>
      </w:pPr>
      <w:r w:rsidRPr="00FD0425">
        <w:rPr>
          <w:noProof w:val="0"/>
          <w:snapToGrid w:val="0"/>
        </w:rPr>
        <w:t>ExpectedUEMovingTrajectoryItem-ExtIEs XNAP-PROTOCOL-EXTENSION ::= {</w:t>
      </w:r>
    </w:p>
    <w:p w14:paraId="0C39EF6F" w14:textId="77777777" w:rsidR="00F64B83" w:rsidRPr="00FD0425" w:rsidRDefault="00F64B83" w:rsidP="0019292A">
      <w:pPr>
        <w:pStyle w:val="PL"/>
        <w:rPr>
          <w:noProof w:val="0"/>
          <w:snapToGrid w:val="0"/>
        </w:rPr>
      </w:pPr>
      <w:r w:rsidRPr="00FD0425">
        <w:rPr>
          <w:noProof w:val="0"/>
          <w:snapToGrid w:val="0"/>
        </w:rPr>
        <w:tab/>
        <w:t>...</w:t>
      </w:r>
    </w:p>
    <w:p w14:paraId="25A31B3D" w14:textId="77777777" w:rsidR="00F64B83" w:rsidRPr="00FD0425" w:rsidRDefault="00F64B83" w:rsidP="0019292A">
      <w:pPr>
        <w:pStyle w:val="PL"/>
        <w:rPr>
          <w:noProof w:val="0"/>
          <w:snapToGrid w:val="0"/>
        </w:rPr>
      </w:pPr>
      <w:r w:rsidRPr="00FD0425">
        <w:rPr>
          <w:noProof w:val="0"/>
          <w:snapToGrid w:val="0"/>
        </w:rPr>
        <w:t>}</w:t>
      </w:r>
    </w:p>
    <w:p w14:paraId="7D58C98D" w14:textId="77777777" w:rsidR="00F64B83" w:rsidRPr="00FD0425" w:rsidRDefault="00F64B83" w:rsidP="0019292A">
      <w:pPr>
        <w:pStyle w:val="PL"/>
        <w:rPr>
          <w:noProof w:val="0"/>
          <w:snapToGrid w:val="0"/>
        </w:rPr>
      </w:pPr>
    </w:p>
    <w:p w14:paraId="5239109F" w14:textId="77777777" w:rsidR="00F64B83" w:rsidRPr="00FD0425" w:rsidRDefault="00F64B83" w:rsidP="0019292A">
      <w:pPr>
        <w:pStyle w:val="PL"/>
        <w:rPr>
          <w:noProof w:val="0"/>
          <w:snapToGrid w:val="0"/>
        </w:rPr>
      </w:pPr>
      <w:r w:rsidRPr="00FD0425">
        <w:rPr>
          <w:noProof w:val="0"/>
          <w:snapToGrid w:val="0"/>
        </w:rPr>
        <w:t>SourceOfUEActivityBehaviourInformation ::= ENUMERATED {</w:t>
      </w:r>
    </w:p>
    <w:p w14:paraId="723F7AE7" w14:textId="77777777" w:rsidR="00F64B83" w:rsidRPr="00B64500" w:rsidRDefault="00F64B83" w:rsidP="0019292A">
      <w:pPr>
        <w:pStyle w:val="PL"/>
        <w:rPr>
          <w:noProof w:val="0"/>
          <w:snapToGrid w:val="0"/>
          <w:lang w:val="fr-FR"/>
        </w:rPr>
      </w:pPr>
      <w:r w:rsidRPr="00FD0425">
        <w:rPr>
          <w:noProof w:val="0"/>
          <w:snapToGrid w:val="0"/>
        </w:rPr>
        <w:tab/>
      </w:r>
      <w:r w:rsidRPr="00B64500">
        <w:rPr>
          <w:noProof w:val="0"/>
          <w:snapToGrid w:val="0"/>
          <w:lang w:val="fr-FR"/>
        </w:rPr>
        <w:t>subscription-information,</w:t>
      </w:r>
    </w:p>
    <w:p w14:paraId="085AD347" w14:textId="77777777" w:rsidR="00F64B83" w:rsidRPr="00B64500" w:rsidRDefault="00F64B83" w:rsidP="0019292A">
      <w:pPr>
        <w:pStyle w:val="PL"/>
        <w:rPr>
          <w:noProof w:val="0"/>
          <w:snapToGrid w:val="0"/>
          <w:lang w:val="fr-FR"/>
        </w:rPr>
      </w:pPr>
      <w:r w:rsidRPr="00B64500">
        <w:rPr>
          <w:noProof w:val="0"/>
          <w:snapToGrid w:val="0"/>
          <w:lang w:val="fr-FR"/>
        </w:rPr>
        <w:tab/>
        <w:t>statistics,</w:t>
      </w:r>
    </w:p>
    <w:p w14:paraId="1F67F8BA" w14:textId="77777777" w:rsidR="00F64B83" w:rsidRPr="00B64500" w:rsidRDefault="00F64B83" w:rsidP="0019292A">
      <w:pPr>
        <w:pStyle w:val="PL"/>
        <w:rPr>
          <w:noProof w:val="0"/>
          <w:snapToGrid w:val="0"/>
          <w:lang w:val="fr-FR"/>
        </w:rPr>
      </w:pPr>
      <w:r w:rsidRPr="00B64500">
        <w:rPr>
          <w:noProof w:val="0"/>
          <w:snapToGrid w:val="0"/>
          <w:lang w:val="fr-FR"/>
        </w:rPr>
        <w:tab/>
        <w:t>...</w:t>
      </w:r>
    </w:p>
    <w:p w14:paraId="72BDB84E" w14:textId="77777777" w:rsidR="00F64B83" w:rsidRPr="00B64500" w:rsidRDefault="00F64B83" w:rsidP="0019292A">
      <w:pPr>
        <w:pStyle w:val="PL"/>
        <w:rPr>
          <w:noProof w:val="0"/>
          <w:snapToGrid w:val="0"/>
          <w:lang w:val="fr-FR"/>
        </w:rPr>
      </w:pPr>
      <w:r w:rsidRPr="00B64500">
        <w:rPr>
          <w:noProof w:val="0"/>
          <w:snapToGrid w:val="0"/>
          <w:lang w:val="fr-FR"/>
        </w:rPr>
        <w:t>}</w:t>
      </w:r>
    </w:p>
    <w:p w14:paraId="73548623" w14:textId="77777777" w:rsidR="00F64B83" w:rsidRPr="00B64500" w:rsidRDefault="00F64B83" w:rsidP="0019292A">
      <w:pPr>
        <w:pStyle w:val="PL"/>
        <w:rPr>
          <w:lang w:val="fr-FR"/>
        </w:rPr>
      </w:pPr>
    </w:p>
    <w:p w14:paraId="0CAAEC05" w14:textId="77777777" w:rsidR="00F64B83" w:rsidRPr="00B64500" w:rsidRDefault="00F64B83" w:rsidP="0019292A">
      <w:pPr>
        <w:pStyle w:val="PL"/>
        <w:rPr>
          <w:rFonts w:cs="Courier New"/>
          <w:szCs w:val="16"/>
          <w:lang w:val="fr-FR"/>
        </w:rPr>
      </w:pPr>
      <w:bookmarkStart w:id="3859" w:name="MCCQCTEMPBM_00000277"/>
      <w:r w:rsidRPr="00B64500">
        <w:rPr>
          <w:rFonts w:cs="Courier New"/>
          <w:szCs w:val="16"/>
          <w:lang w:val="fr-FR"/>
        </w:rPr>
        <w:t>ExplicitFormat ::=</w:t>
      </w:r>
      <w:r w:rsidRPr="00B64500">
        <w:rPr>
          <w:rFonts w:cs="Courier New"/>
          <w:szCs w:val="16"/>
          <w:lang w:val="fr-FR"/>
        </w:rPr>
        <w:tab/>
        <w:t>SEQUENCE {</w:t>
      </w:r>
    </w:p>
    <w:p w14:paraId="142D46AC" w14:textId="77777777" w:rsidR="00F64B83" w:rsidRPr="00B64500" w:rsidRDefault="00F64B83" w:rsidP="0019292A">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27FCF992" w14:textId="77777777" w:rsidR="00F64B83" w:rsidRPr="00F60149" w:rsidRDefault="00F64B83" w:rsidP="0019292A">
      <w:pPr>
        <w:pStyle w:val="PL"/>
        <w:rPr>
          <w:rFonts w:cs="Courier New"/>
          <w:szCs w:val="16"/>
        </w:rPr>
      </w:pPr>
      <w:r w:rsidRPr="00B64500">
        <w:rPr>
          <w:rFonts w:cs="Courier New"/>
          <w:szCs w:val="16"/>
          <w:lang w:val="fr-FR"/>
        </w:rPr>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2EFF1BA6" w14:textId="77777777" w:rsidR="00F64B83" w:rsidRPr="00F60149" w:rsidRDefault="00F64B83" w:rsidP="0019292A">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0BD47F55" w14:textId="77777777" w:rsidR="00F64B83" w:rsidRPr="00B64500" w:rsidRDefault="00F64B83" w:rsidP="0019292A">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7225930D" w14:textId="77777777" w:rsidR="00F64B83" w:rsidRPr="00B64500" w:rsidRDefault="00F64B83" w:rsidP="0019292A">
      <w:pPr>
        <w:pStyle w:val="PL"/>
        <w:rPr>
          <w:rFonts w:cs="Courier New"/>
          <w:szCs w:val="16"/>
          <w:lang w:val="fr-FR"/>
        </w:rPr>
      </w:pPr>
      <w:r w:rsidRPr="00B64500">
        <w:rPr>
          <w:rFonts w:cs="Courier New"/>
          <w:szCs w:val="16"/>
          <w:lang w:val="fr-FR"/>
        </w:rPr>
        <w:tab/>
        <w:t>...</w:t>
      </w:r>
    </w:p>
    <w:p w14:paraId="26875C40" w14:textId="77777777" w:rsidR="00F64B83" w:rsidRPr="00B64500" w:rsidRDefault="00F64B83" w:rsidP="0019292A">
      <w:pPr>
        <w:pStyle w:val="PL"/>
        <w:rPr>
          <w:rFonts w:cs="Courier New"/>
          <w:szCs w:val="16"/>
          <w:lang w:val="fr-FR"/>
        </w:rPr>
      </w:pPr>
      <w:r w:rsidRPr="00B64500">
        <w:rPr>
          <w:rFonts w:cs="Courier New"/>
          <w:szCs w:val="16"/>
          <w:lang w:val="fr-FR"/>
        </w:rPr>
        <w:t>}</w:t>
      </w:r>
    </w:p>
    <w:p w14:paraId="31EAC6C3" w14:textId="77777777" w:rsidR="00F64B83" w:rsidRPr="00B64500" w:rsidRDefault="00F64B83" w:rsidP="0019292A">
      <w:pPr>
        <w:pStyle w:val="PL"/>
        <w:rPr>
          <w:rFonts w:cs="Courier New"/>
          <w:szCs w:val="16"/>
          <w:lang w:val="fr-FR"/>
        </w:rPr>
      </w:pPr>
    </w:p>
    <w:p w14:paraId="16D7F392" w14:textId="77777777" w:rsidR="00F64B83" w:rsidRPr="00B64500" w:rsidRDefault="00F64B83" w:rsidP="0019292A">
      <w:pPr>
        <w:pStyle w:val="PL"/>
        <w:rPr>
          <w:rFonts w:cs="Courier New"/>
          <w:szCs w:val="16"/>
          <w:lang w:val="fr-FR"/>
        </w:rPr>
      </w:pPr>
      <w:r w:rsidRPr="00B64500">
        <w:rPr>
          <w:rFonts w:cs="Courier New"/>
          <w:szCs w:val="16"/>
          <w:lang w:val="fr-FR"/>
        </w:rPr>
        <w:t>ExplicitFormat-ExtIEs XNAP-PROTOCOL-EXTENSION ::= {</w:t>
      </w:r>
    </w:p>
    <w:p w14:paraId="75A7DB83" w14:textId="77777777" w:rsidR="00F64B83" w:rsidRPr="00F60149" w:rsidRDefault="00F64B83" w:rsidP="0019292A">
      <w:pPr>
        <w:pStyle w:val="PL"/>
        <w:rPr>
          <w:rFonts w:cs="Courier New"/>
          <w:szCs w:val="16"/>
        </w:rPr>
      </w:pPr>
      <w:r w:rsidRPr="00B64500">
        <w:rPr>
          <w:rFonts w:cs="Courier New"/>
          <w:szCs w:val="16"/>
          <w:lang w:val="fr-FR"/>
        </w:rPr>
        <w:tab/>
      </w:r>
      <w:r w:rsidRPr="00F60149">
        <w:rPr>
          <w:rFonts w:cs="Courier New"/>
          <w:szCs w:val="16"/>
        </w:rPr>
        <w:t>...</w:t>
      </w:r>
    </w:p>
    <w:p w14:paraId="439D28A0" w14:textId="77777777" w:rsidR="00F64B83" w:rsidRPr="00F60149" w:rsidRDefault="00F64B83" w:rsidP="0019292A">
      <w:pPr>
        <w:pStyle w:val="PL"/>
        <w:rPr>
          <w:rFonts w:cs="Courier New"/>
          <w:szCs w:val="16"/>
        </w:rPr>
      </w:pPr>
      <w:r w:rsidRPr="00F60149">
        <w:rPr>
          <w:rFonts w:cs="Courier New"/>
          <w:szCs w:val="16"/>
        </w:rPr>
        <w:t>}</w:t>
      </w:r>
    </w:p>
    <w:p w14:paraId="7F2C5B83" w14:textId="77777777" w:rsidR="00F64B83" w:rsidRPr="00F60149" w:rsidRDefault="00F64B83" w:rsidP="0019292A">
      <w:pPr>
        <w:pStyle w:val="PL"/>
        <w:rPr>
          <w:rFonts w:cs="Courier New"/>
          <w:noProof w:val="0"/>
          <w:snapToGrid w:val="0"/>
          <w:szCs w:val="16"/>
        </w:rPr>
      </w:pPr>
    </w:p>
    <w:p w14:paraId="63BFA52D" w14:textId="77777777" w:rsidR="00F64B83" w:rsidRPr="00F60149" w:rsidRDefault="00F64B83" w:rsidP="0019292A">
      <w:pPr>
        <w:pStyle w:val="PL"/>
        <w:rPr>
          <w:rFonts w:cs="Courier New"/>
          <w:szCs w:val="16"/>
        </w:rPr>
      </w:pPr>
    </w:p>
    <w:p w14:paraId="4A30A177" w14:textId="77777777" w:rsidR="00F64B83" w:rsidRDefault="00F64B83" w:rsidP="0019292A">
      <w:pPr>
        <w:pStyle w:val="PL"/>
      </w:pPr>
      <w:bookmarkStart w:id="3860" w:name="_Hlk98880553"/>
      <w:bookmarkEnd w:id="3859"/>
      <w:r>
        <w:t>Extended</w:t>
      </w:r>
      <w:r>
        <w:lastRenderedPageBreak/>
        <w:t>RATRestrictionInformation</w:t>
      </w:r>
      <w:bookmarkEnd w:id="3860"/>
      <w:r>
        <w:t xml:space="preserve"> ::= SEQUENCE {</w:t>
      </w:r>
    </w:p>
    <w:p w14:paraId="46AF1E35" w14:textId="77777777" w:rsidR="00F64B83" w:rsidRDefault="00F64B83" w:rsidP="0019292A">
      <w:pPr>
        <w:pStyle w:val="PL"/>
      </w:pPr>
      <w:r>
        <w:tab/>
        <w:t>primaryRATRestriction</w:t>
      </w:r>
      <w:r>
        <w:tab/>
      </w:r>
      <w:r>
        <w:tab/>
        <w:t>BIT STRING (SIZE(8, ...</w:t>
      </w:r>
      <w:r>
        <w:rPr>
          <w:rFonts w:hint="eastAsia"/>
          <w:lang w:val="en-US" w:eastAsia="zh-CN"/>
        </w:rPr>
        <w:t>, 16</w:t>
      </w:r>
      <w:r>
        <w:t>)),</w:t>
      </w:r>
    </w:p>
    <w:p w14:paraId="4726B823" w14:textId="77777777" w:rsidR="00F64B83" w:rsidRDefault="00F64B83" w:rsidP="0019292A">
      <w:pPr>
        <w:pStyle w:val="PL"/>
      </w:pPr>
      <w:r>
        <w:tab/>
        <w:t>secondaryRATRestriction</w:t>
      </w:r>
      <w:r>
        <w:tab/>
      </w:r>
      <w:r>
        <w:tab/>
        <w:t>BIT STRING (SIZE(8, ...)),</w:t>
      </w:r>
    </w:p>
    <w:p w14:paraId="3372EB3C" w14:textId="77777777" w:rsidR="00F64B83" w:rsidRDefault="00F64B83" w:rsidP="0019292A">
      <w:pPr>
        <w:pStyle w:val="PL"/>
      </w:pPr>
      <w:r>
        <w:tab/>
        <w:t>iE-Extensions</w:t>
      </w:r>
      <w:r>
        <w:tab/>
      </w:r>
      <w:r>
        <w:tab/>
        <w:t>ProtocolExtensionContainer { {ExtendedRATRestrictionInformation-ExtIEs} }</w:t>
      </w:r>
      <w:r>
        <w:tab/>
        <w:t>OPTIONAL,</w:t>
      </w:r>
    </w:p>
    <w:p w14:paraId="5AB73270" w14:textId="77777777" w:rsidR="00F64B83" w:rsidRDefault="00F64B83" w:rsidP="0019292A">
      <w:pPr>
        <w:pStyle w:val="PL"/>
      </w:pPr>
      <w:r>
        <w:tab/>
        <w:t>...</w:t>
      </w:r>
    </w:p>
    <w:p w14:paraId="4116E421" w14:textId="77777777" w:rsidR="00F64B83" w:rsidRDefault="00F64B83" w:rsidP="0019292A">
      <w:pPr>
        <w:pStyle w:val="PL"/>
      </w:pPr>
      <w:r>
        <w:t>}</w:t>
      </w:r>
    </w:p>
    <w:p w14:paraId="263A9FFB" w14:textId="77777777" w:rsidR="00F64B83" w:rsidRDefault="00F64B83" w:rsidP="0019292A">
      <w:pPr>
        <w:pStyle w:val="PL"/>
      </w:pPr>
    </w:p>
    <w:p w14:paraId="3218196E" w14:textId="77777777" w:rsidR="00F64B83" w:rsidRDefault="00F64B83" w:rsidP="0019292A">
      <w:pPr>
        <w:pStyle w:val="PL"/>
      </w:pPr>
      <w:r>
        <w:t>ExtendedRATRestrictionInformation-ExtIEs XNAP-PROTOCOL-EXTENSION ::= {</w:t>
      </w:r>
    </w:p>
    <w:p w14:paraId="6194621B" w14:textId="77777777" w:rsidR="00F64B83" w:rsidRDefault="00F64B83" w:rsidP="0019292A">
      <w:pPr>
        <w:pStyle w:val="PL"/>
      </w:pPr>
      <w:r>
        <w:tab/>
        <w:t>...</w:t>
      </w:r>
    </w:p>
    <w:p w14:paraId="14849B26" w14:textId="77777777" w:rsidR="00F64B83" w:rsidRDefault="00F64B83" w:rsidP="0019292A">
      <w:pPr>
        <w:pStyle w:val="PL"/>
      </w:pPr>
      <w:r>
        <w:t>}</w:t>
      </w:r>
    </w:p>
    <w:p w14:paraId="3E40C584" w14:textId="77777777" w:rsidR="00F64B83" w:rsidRPr="00FD0425" w:rsidRDefault="00F64B83" w:rsidP="0019292A">
      <w:pPr>
        <w:pStyle w:val="PL"/>
      </w:pPr>
    </w:p>
    <w:p w14:paraId="55E62215" w14:textId="77777777" w:rsidR="00F64B83" w:rsidRDefault="00F64B83" w:rsidP="0019292A">
      <w:pPr>
        <w:pStyle w:val="PL"/>
        <w:rPr>
          <w:noProof w:val="0"/>
          <w:snapToGrid w:val="0"/>
        </w:rPr>
      </w:pPr>
    </w:p>
    <w:p w14:paraId="78B66441" w14:textId="77777777" w:rsidR="00F64B83" w:rsidRDefault="00F64B83" w:rsidP="0019292A">
      <w:pPr>
        <w:pStyle w:val="PL"/>
        <w:rPr>
          <w:noProof w:val="0"/>
          <w:snapToGrid w:val="0"/>
        </w:rPr>
      </w:pPr>
      <w:r>
        <w:rPr>
          <w:noProof w:val="0"/>
          <w:snapToGrid w:val="0"/>
        </w:rPr>
        <w:t>ExtendedPacketDelayBudget ::= INTEGER (0..65535, ...</w:t>
      </w:r>
      <w:r w:rsidRPr="00800A8C">
        <w:rPr>
          <w:noProof w:val="0"/>
          <w:snapToGrid w:val="0"/>
        </w:rPr>
        <w:t>,</w:t>
      </w:r>
      <w:r>
        <w:rPr>
          <w:noProof w:val="0"/>
          <w:snapToGrid w:val="0"/>
        </w:rPr>
        <w:t xml:space="preserve"> </w:t>
      </w:r>
      <w:r w:rsidRPr="00800A8C">
        <w:rPr>
          <w:noProof w:val="0"/>
          <w:snapToGrid w:val="0"/>
        </w:rPr>
        <w:t>65536..109999</w:t>
      </w:r>
      <w:r>
        <w:rPr>
          <w:noProof w:val="0"/>
          <w:snapToGrid w:val="0"/>
        </w:rPr>
        <w:t>)</w:t>
      </w:r>
    </w:p>
    <w:p w14:paraId="08310FA5" w14:textId="77777777" w:rsidR="00F64B83" w:rsidRPr="001D2E49" w:rsidRDefault="00F64B83" w:rsidP="0019292A">
      <w:pPr>
        <w:pStyle w:val="PL"/>
        <w:rPr>
          <w:noProof w:val="0"/>
          <w:snapToGrid w:val="0"/>
        </w:rPr>
      </w:pPr>
    </w:p>
    <w:p w14:paraId="5D31F459" w14:textId="77777777" w:rsidR="00F64B83" w:rsidRDefault="00F64B83" w:rsidP="0019292A">
      <w:pPr>
        <w:pStyle w:val="PL"/>
      </w:pPr>
      <w:r>
        <w:t>Extended</w:t>
      </w:r>
      <w:r w:rsidRPr="00CA6457">
        <w:t>SliceSupportList</w:t>
      </w:r>
      <w:r w:rsidRPr="00CA6457">
        <w:tab/>
        <w:t>::= SEQUENCE (SIZE(1..maxnoof</w:t>
      </w:r>
      <w:r>
        <w:t>Ext</w:t>
      </w:r>
      <w:r w:rsidRPr="00CA6457">
        <w:t>SliceItems)) OF S-NSSAI</w:t>
      </w:r>
    </w:p>
    <w:p w14:paraId="6077D824" w14:textId="77777777" w:rsidR="00F64B83" w:rsidRDefault="00F64B83" w:rsidP="0019292A">
      <w:pPr>
        <w:pStyle w:val="PL"/>
      </w:pPr>
    </w:p>
    <w:p w14:paraId="70ABC6CD" w14:textId="77777777" w:rsidR="00F64B83" w:rsidRDefault="00F64B83" w:rsidP="0019292A">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08F68BA1" w14:textId="77777777" w:rsidR="00F64B83" w:rsidRDefault="00F64B83" w:rsidP="0019292A">
      <w:pPr>
        <w:pStyle w:val="PL"/>
      </w:pPr>
    </w:p>
    <w:p w14:paraId="75575B34" w14:textId="77777777" w:rsidR="00F64B83" w:rsidRPr="00FD0425" w:rsidRDefault="00F64B83" w:rsidP="0019292A">
      <w:pPr>
        <w:pStyle w:val="PL"/>
      </w:pPr>
      <w:r w:rsidRPr="00FD0425">
        <w:t>ExtTLAs ::= SEQUENCE (SIZE(1..maxnoofExtTLAs)) OF ExtTLA-Item</w:t>
      </w:r>
    </w:p>
    <w:p w14:paraId="3352D12D" w14:textId="77777777" w:rsidR="00F64B83" w:rsidRPr="00FD0425" w:rsidRDefault="00F64B83" w:rsidP="0019292A">
      <w:pPr>
        <w:pStyle w:val="PL"/>
      </w:pPr>
    </w:p>
    <w:p w14:paraId="0B2F8BC9" w14:textId="77777777" w:rsidR="00F64B83" w:rsidRPr="00FD0425" w:rsidRDefault="00F64B83" w:rsidP="0019292A">
      <w:pPr>
        <w:pStyle w:val="PL"/>
      </w:pPr>
      <w:r w:rsidRPr="00FD0425">
        <w:t>ExtTLA-Item ::= SEQUENCE {</w:t>
      </w:r>
    </w:p>
    <w:p w14:paraId="3A1248BB" w14:textId="77777777" w:rsidR="00F64B83" w:rsidRPr="00FD0425" w:rsidRDefault="00F64B83" w:rsidP="0019292A">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r>
      <w:r>
        <w:tab/>
      </w:r>
      <w:r>
        <w:tab/>
      </w:r>
      <w:r w:rsidRPr="00FD0425">
        <w:t>OPTIONAL,</w:t>
      </w:r>
    </w:p>
    <w:p w14:paraId="6A7CF5F0" w14:textId="77777777" w:rsidR="00F64B83" w:rsidRPr="00FD0425" w:rsidRDefault="00F64B83" w:rsidP="0019292A">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r>
      <w:r>
        <w:tab/>
      </w:r>
      <w:r w:rsidRPr="00FD0425">
        <w:t>OPTIONAL,</w:t>
      </w:r>
    </w:p>
    <w:p w14:paraId="56F3E761" w14:textId="77777777" w:rsidR="00F64B83" w:rsidRPr="00FD0425" w:rsidRDefault="00F64B83" w:rsidP="0019292A">
      <w:pPr>
        <w:pStyle w:val="PL"/>
      </w:pPr>
      <w:r w:rsidRPr="00FD0425">
        <w:tab/>
        <w:t>iE-Extensions</w:t>
      </w:r>
      <w:r w:rsidRPr="00FD0425">
        <w:tab/>
      </w:r>
      <w:r w:rsidRPr="00FD0425">
        <w:tab/>
        <w:t>ProtocolExtensionContainer { {ExtTLA-Item-ExtIEs} } OPTIONAL,</w:t>
      </w:r>
    </w:p>
    <w:p w14:paraId="6600635B" w14:textId="77777777" w:rsidR="00F64B83" w:rsidRPr="00FD0425" w:rsidRDefault="00F64B83" w:rsidP="0019292A">
      <w:pPr>
        <w:pStyle w:val="PL"/>
      </w:pPr>
      <w:r w:rsidRPr="00FD0425">
        <w:tab/>
        <w:t>...</w:t>
      </w:r>
    </w:p>
    <w:p w14:paraId="37F08236" w14:textId="77777777" w:rsidR="00F64B83" w:rsidRPr="00FD0425" w:rsidRDefault="00F64B83" w:rsidP="0019292A">
      <w:pPr>
        <w:pStyle w:val="PL"/>
      </w:pPr>
      <w:r w:rsidRPr="00FD0425">
        <w:t>}</w:t>
      </w:r>
    </w:p>
    <w:p w14:paraId="20C01787" w14:textId="77777777" w:rsidR="00F64B83" w:rsidRPr="00FD0425" w:rsidRDefault="00F64B83" w:rsidP="0019292A">
      <w:pPr>
        <w:pStyle w:val="PL"/>
      </w:pPr>
    </w:p>
    <w:p w14:paraId="04535B95" w14:textId="77777777" w:rsidR="00F64B83" w:rsidRPr="00FD0425" w:rsidRDefault="00F64B83" w:rsidP="0019292A">
      <w:pPr>
        <w:pStyle w:val="PL"/>
      </w:pPr>
      <w:r w:rsidRPr="00FD0425">
        <w:t>ExtTLA-Item-ExtIEs XNAP-PROTOCOL-EXTENSION ::= {</w:t>
      </w:r>
    </w:p>
    <w:p w14:paraId="0CED05D3" w14:textId="77777777" w:rsidR="00F64B83" w:rsidRPr="00FD0425" w:rsidRDefault="00F64B83" w:rsidP="0019292A">
      <w:pPr>
        <w:pStyle w:val="PL"/>
      </w:pPr>
      <w:r w:rsidRPr="00FD0425">
        <w:tab/>
        <w:t>...</w:t>
      </w:r>
    </w:p>
    <w:p w14:paraId="7C0526F2" w14:textId="77777777" w:rsidR="00F64B83" w:rsidRPr="00FD0425" w:rsidRDefault="00F64B83" w:rsidP="0019292A">
      <w:pPr>
        <w:pStyle w:val="PL"/>
      </w:pPr>
      <w:r w:rsidRPr="00FD0425">
        <w:t>}</w:t>
      </w:r>
    </w:p>
    <w:p w14:paraId="6CB41410" w14:textId="77777777" w:rsidR="00F64B83" w:rsidRPr="00FD0425" w:rsidRDefault="00F64B83" w:rsidP="0019292A">
      <w:pPr>
        <w:pStyle w:val="PL"/>
      </w:pPr>
    </w:p>
    <w:p w14:paraId="53729748" w14:textId="77777777" w:rsidR="00F64B83" w:rsidRPr="00FD0425" w:rsidRDefault="00F64B83" w:rsidP="0019292A">
      <w:pPr>
        <w:pStyle w:val="PL"/>
      </w:pPr>
    </w:p>
    <w:p w14:paraId="6E228D87" w14:textId="77777777" w:rsidR="00F64B83" w:rsidRPr="00FD0425" w:rsidRDefault="00F64B83" w:rsidP="0019292A">
      <w:pPr>
        <w:pStyle w:val="PL"/>
      </w:pPr>
      <w:r w:rsidRPr="00FD0425">
        <w:t>GTPTLAs</w:t>
      </w:r>
      <w:r w:rsidRPr="00FD0425">
        <w:tab/>
        <w:t>::= SEQUENCE (SIZE(1.. maxnoofGTPTLAs)) OF</w:t>
      </w:r>
      <w:r w:rsidRPr="00FD0425">
        <w:tab/>
        <w:t>GTPTLA-Item</w:t>
      </w:r>
    </w:p>
    <w:p w14:paraId="3E9C7538" w14:textId="77777777" w:rsidR="00F64B83" w:rsidRPr="00FD0425" w:rsidRDefault="00F64B83" w:rsidP="0019292A">
      <w:pPr>
        <w:pStyle w:val="PL"/>
      </w:pPr>
    </w:p>
    <w:p w14:paraId="1349C4E1" w14:textId="77777777" w:rsidR="00F64B83" w:rsidRPr="00FD0425" w:rsidRDefault="00F64B83" w:rsidP="0019292A">
      <w:pPr>
        <w:pStyle w:val="PL"/>
      </w:pPr>
    </w:p>
    <w:p w14:paraId="1012B5EC" w14:textId="77777777" w:rsidR="00F64B83" w:rsidRPr="00FD0425" w:rsidRDefault="00F64B83" w:rsidP="0019292A">
      <w:pPr>
        <w:pStyle w:val="PL"/>
      </w:pPr>
      <w:r w:rsidRPr="00FD0425">
        <w:t>GTPTLA-Item</w:t>
      </w:r>
      <w:r w:rsidRPr="00FD0425">
        <w:tab/>
        <w:t>::= SEQUENCE {</w:t>
      </w:r>
    </w:p>
    <w:p w14:paraId="38D9CB78" w14:textId="77777777" w:rsidR="00F64B83" w:rsidRPr="00FD0425" w:rsidRDefault="00F64B83" w:rsidP="0019292A">
      <w:pPr>
        <w:pStyle w:val="PL"/>
      </w:pPr>
      <w:r w:rsidRPr="00FD0425">
        <w:tab/>
        <w:t>gTPTransportLayerAddresses</w:t>
      </w:r>
      <w:r w:rsidRPr="00FD0425">
        <w:tab/>
      </w:r>
      <w:r w:rsidRPr="00FD0425">
        <w:tab/>
      </w:r>
      <w:r w:rsidRPr="00FD0425">
        <w:tab/>
      </w:r>
      <w:r w:rsidRPr="00FD0425">
        <w:tab/>
        <w:t>TransportLayerAddress,</w:t>
      </w:r>
    </w:p>
    <w:p w14:paraId="165F7EEE" w14:textId="77777777" w:rsidR="00F64B83" w:rsidRPr="00B64500" w:rsidRDefault="00F64B83" w:rsidP="0019292A">
      <w:pPr>
        <w:pStyle w:val="PL"/>
        <w:rPr>
          <w:lang w:val="fr-FR"/>
        </w:rPr>
      </w:pPr>
      <w:r w:rsidRPr="00FD0425">
        <w:tab/>
      </w:r>
      <w:r w:rsidRPr="00B64500">
        <w:rPr>
          <w:lang w:val="fr-FR"/>
        </w:rPr>
        <w:t>iE-Extensions</w:t>
      </w:r>
      <w:r w:rsidRPr="00B64500">
        <w:rPr>
          <w:lang w:val="fr-FR"/>
        </w:rPr>
        <w:tab/>
        <w:t>ProtocolExtensionContainer { { GTPTLA-Item-ExtIEs } }</w:t>
      </w:r>
      <w:r w:rsidRPr="00B64500">
        <w:rPr>
          <w:lang w:val="fr-FR"/>
        </w:rPr>
        <w:tab/>
      </w:r>
      <w:r w:rsidRPr="00B64500">
        <w:rPr>
          <w:lang w:val="fr-FR"/>
        </w:rPr>
        <w:tab/>
        <w:t>OPTIONAL,</w:t>
      </w:r>
    </w:p>
    <w:p w14:paraId="68953D1C" w14:textId="77777777" w:rsidR="00F64B83" w:rsidRPr="00FD0425" w:rsidRDefault="00F64B83" w:rsidP="0019292A">
      <w:pPr>
        <w:pStyle w:val="PL"/>
      </w:pPr>
      <w:r w:rsidRPr="00B64500">
        <w:rPr>
          <w:lang w:val="fr-FR"/>
        </w:rPr>
        <w:tab/>
      </w:r>
      <w:r w:rsidRPr="00FD0425">
        <w:t>...</w:t>
      </w:r>
    </w:p>
    <w:p w14:paraId="40565468" w14:textId="77777777" w:rsidR="00F64B83" w:rsidRPr="00FD0425" w:rsidRDefault="00F64B83" w:rsidP="0019292A">
      <w:pPr>
        <w:pStyle w:val="PL"/>
      </w:pPr>
      <w:r w:rsidRPr="00FD0425">
        <w:t>}</w:t>
      </w:r>
    </w:p>
    <w:p w14:paraId="4AF0EF93" w14:textId="77777777" w:rsidR="00F64B83" w:rsidRPr="00FD0425" w:rsidRDefault="00F64B83" w:rsidP="0019292A">
      <w:pPr>
        <w:pStyle w:val="PL"/>
      </w:pPr>
    </w:p>
    <w:p w14:paraId="1823B36B" w14:textId="77777777" w:rsidR="00F64B83" w:rsidRPr="00FD0425" w:rsidRDefault="00F64B83" w:rsidP="0019292A">
      <w:pPr>
        <w:pStyle w:val="PL"/>
      </w:pPr>
      <w:r w:rsidRPr="00FD0425">
        <w:t>GTPTLA-Item-ExtIEs XNAP-PROTOCOL-EXTENSION ::= {</w:t>
      </w:r>
    </w:p>
    <w:p w14:paraId="2CA6E19F" w14:textId="77777777" w:rsidR="00F64B83" w:rsidRPr="00FD0425" w:rsidRDefault="00F64B83" w:rsidP="0019292A">
      <w:pPr>
        <w:pStyle w:val="PL"/>
      </w:pPr>
      <w:r w:rsidRPr="00FD0425">
        <w:tab/>
        <w:t>...</w:t>
      </w:r>
    </w:p>
    <w:p w14:paraId="192A4AC2" w14:textId="77777777" w:rsidR="00F64B83" w:rsidRPr="00FD0425" w:rsidRDefault="00F64B83" w:rsidP="0019292A">
      <w:pPr>
        <w:pStyle w:val="PL"/>
      </w:pPr>
      <w:r w:rsidRPr="00FD0425">
        <w:t>}</w:t>
      </w:r>
    </w:p>
    <w:p w14:paraId="0682BE96" w14:textId="77777777" w:rsidR="00F64B83" w:rsidRDefault="00F64B83" w:rsidP="0019292A">
      <w:pPr>
        <w:pStyle w:val="PL"/>
        <w:rPr>
          <w:ins w:id="3861" w:author="Author" w:date="2025-04-22T13:48:00Z"/>
        </w:rPr>
      </w:pPr>
    </w:p>
    <w:p w14:paraId="60D62641" w14:textId="77777777" w:rsidR="00F64B83" w:rsidRPr="00F60149" w:rsidRDefault="00F64B83" w:rsidP="0019292A">
      <w:pPr>
        <w:pStyle w:val="PL"/>
        <w:rPr>
          <w:ins w:id="3862" w:author="Author" w:date="2025-04-25T10:05:00Z"/>
          <w:rFonts w:cs="Courier New"/>
          <w:szCs w:val="16"/>
        </w:rPr>
      </w:pPr>
      <w:ins w:id="3863" w:author="Author" w:date="2025-04-22T13:48:00Z">
        <w:r w:rsidRPr="003544C0">
          <w:rPr>
            <w:lang w:val="en-US"/>
          </w:rPr>
          <w:t>EarlySyncInformationRequest</w:t>
        </w:r>
      </w:ins>
      <w:ins w:id="3864" w:author="Author" w:date="2025-04-25T10:20:00Z">
        <w:r>
          <w:rPr>
            <w:lang w:val="en-US"/>
          </w:rPr>
          <w:t xml:space="preserve"> </w:t>
        </w:r>
      </w:ins>
      <w:ins w:id="3865" w:author="Author" w:date="2025-04-22T13:48:00Z">
        <w:r w:rsidRPr="00BC15E5">
          <w:rPr>
            <w:snapToGrid w:val="0"/>
          </w:rPr>
          <w:t xml:space="preserve">::= </w:t>
        </w:r>
      </w:ins>
      <w:ins w:id="3866" w:author="Author" w:date="2025-04-25T10:05:00Z">
        <w:r w:rsidRPr="00F60149">
          <w:rPr>
            <w:rFonts w:cs="Courier New"/>
            <w:szCs w:val="16"/>
          </w:rPr>
          <w:t>SEQUENCE {</w:t>
        </w:r>
      </w:ins>
    </w:p>
    <w:p w14:paraId="12867A6F" w14:textId="77777777" w:rsidR="00F64B83" w:rsidRDefault="00F64B83" w:rsidP="0019292A">
      <w:pPr>
        <w:pStyle w:val="PL"/>
        <w:tabs>
          <w:tab w:val="left" w:pos="4436"/>
        </w:tabs>
        <w:rPr>
          <w:ins w:id="3867" w:author="Author" w:date="2025-04-25T10:07:00Z"/>
          <w:rFonts w:cs="Courier New"/>
          <w:szCs w:val="16"/>
        </w:rPr>
      </w:pPr>
      <w:ins w:id="3868" w:author="Author" w:date="2025-04-25T10:05:00Z">
        <w:r w:rsidRPr="00F60149">
          <w:rPr>
            <w:rFonts w:cs="Courier New"/>
            <w:szCs w:val="16"/>
          </w:rPr>
          <w:tab/>
        </w:r>
        <w:r>
          <w:rPr>
            <w:rFonts w:cs="Courier New"/>
            <w:szCs w:val="16"/>
          </w:rPr>
          <w:t>earlySync</w:t>
        </w:r>
      </w:ins>
      <w:ins w:id="3869" w:author="Author" w:date="2025-04-25T10:06:00Z">
        <w:r>
          <w:rPr>
            <w:rFonts w:cs="Courier New"/>
            <w:szCs w:val="16"/>
          </w:rPr>
          <w:t>ConfigurationRequest</w:t>
        </w:r>
      </w:ins>
      <w:ins w:id="3870" w:author="Author" w:date="2025-04-25T10:05:00Z">
        <w:r w:rsidRPr="00F60149">
          <w:rPr>
            <w:rFonts w:cs="Courier New"/>
            <w:szCs w:val="16"/>
          </w:rPr>
          <w:tab/>
        </w:r>
        <w:r w:rsidRPr="00F60149">
          <w:rPr>
            <w:rFonts w:cs="Courier New"/>
            <w:szCs w:val="16"/>
          </w:rPr>
          <w:tab/>
        </w:r>
        <w:r w:rsidRPr="00F60149">
          <w:rPr>
            <w:rFonts w:cs="Courier New"/>
            <w:szCs w:val="16"/>
          </w:rPr>
          <w:tab/>
        </w:r>
      </w:ins>
      <w:ins w:id="3871" w:author="Author" w:date="2025-04-25T10:52:00Z">
        <w:r>
          <w:rPr>
            <w:rFonts w:cs="Courier New"/>
            <w:szCs w:val="16"/>
          </w:rPr>
          <w:tab/>
        </w:r>
      </w:ins>
      <w:ins w:id="3872" w:author="Author" w:date="2025-04-25T10:07:00Z">
        <w:r w:rsidRPr="00FD0425">
          <w:rPr>
            <w:noProof w:val="0"/>
            <w:snapToGrid w:val="0"/>
            <w:lang w:eastAsia="zh-CN"/>
          </w:rPr>
          <w:t>ENUMERATED {</w:t>
        </w:r>
        <w:r>
          <w:rPr>
            <w:noProof w:val="0"/>
            <w:snapToGrid w:val="0"/>
            <w:lang w:eastAsia="zh-CN"/>
          </w:rPr>
          <w:t>true, ...</w:t>
        </w:r>
        <w:r w:rsidRPr="00FD0425">
          <w:rPr>
            <w:noProof w:val="0"/>
            <w:snapToGrid w:val="0"/>
            <w:lang w:eastAsia="zh-CN"/>
          </w:rPr>
          <w:t>}</w:t>
        </w:r>
      </w:ins>
      <w:ins w:id="3873" w:author="Author" w:date="2025-04-25T10:05:00Z">
        <w:r w:rsidRPr="00F60149">
          <w:rPr>
            <w:rFonts w:cs="Courier New"/>
            <w:szCs w:val="16"/>
          </w:rPr>
          <w:t>,</w:t>
        </w:r>
      </w:ins>
    </w:p>
    <w:p w14:paraId="4C13C09A" w14:textId="77777777" w:rsidR="00F64B83" w:rsidRPr="00F60149" w:rsidRDefault="00F64B83" w:rsidP="0019292A">
      <w:pPr>
        <w:pStyle w:val="PL"/>
        <w:tabs>
          <w:tab w:val="left" w:pos="4436"/>
        </w:tabs>
        <w:rPr>
          <w:ins w:id="3874" w:author="Author" w:date="2025-04-25T10:05:00Z"/>
          <w:rFonts w:cs="Courier New"/>
          <w:szCs w:val="16"/>
        </w:rPr>
      </w:pPr>
      <w:ins w:id="3875" w:author="Author" w:date="2025-04-25T10:07:00Z">
        <w:r>
          <w:rPr>
            <w:rFonts w:cs="Courier New"/>
            <w:szCs w:val="16"/>
          </w:rPr>
          <w:tab/>
          <w:t>earlyRACHResource</w:t>
        </w:r>
      </w:ins>
      <w:ins w:id="3876" w:author="Author" w:date="2025-04-25T10:51:00Z">
        <w:r>
          <w:rPr>
            <w:rFonts w:cs="Courier New"/>
            <w:szCs w:val="16"/>
          </w:rPr>
          <w:t>s</w:t>
        </w:r>
      </w:ins>
      <w:ins w:id="3877" w:author="Author" w:date="2025-04-25T10:50:00Z">
        <w:r>
          <w:rPr>
            <w:rFonts w:cs="Courier New"/>
            <w:szCs w:val="16"/>
          </w:rPr>
          <w:t>Providers</w:t>
        </w:r>
      </w:ins>
      <w:ins w:id="3878" w:author="Author" w:date="2025-04-25T10:52:00Z">
        <w:r>
          <w:rPr>
            <w:rFonts w:cs="Courier New"/>
            <w:szCs w:val="16"/>
          </w:rPr>
          <w:t>-List</w:t>
        </w:r>
      </w:ins>
      <w:ins w:id="3879" w:author="Author" w:date="2025-04-25T10:08:00Z">
        <w:r>
          <w:rPr>
            <w:rFonts w:cs="Courier New"/>
            <w:szCs w:val="16"/>
          </w:rPr>
          <w:tab/>
        </w:r>
        <w:r>
          <w:rPr>
            <w:rFonts w:cs="Courier New"/>
            <w:szCs w:val="16"/>
          </w:rPr>
          <w:tab/>
        </w:r>
        <w:r>
          <w:rPr>
            <w:rFonts w:cs="Courier New"/>
            <w:szCs w:val="16"/>
          </w:rPr>
          <w:tab/>
        </w:r>
      </w:ins>
      <w:ins w:id="3880" w:author="Author" w:date="2025-04-25T10:51:00Z">
        <w:r>
          <w:rPr>
            <w:rFonts w:cs="Courier New"/>
            <w:szCs w:val="16"/>
          </w:rPr>
          <w:tab/>
          <w:t>EarlyRACHResource</w:t>
        </w:r>
      </w:ins>
      <w:ins w:id="3881" w:author="Author" w:date="2025-05-08T15:24:00Z">
        <w:r>
          <w:rPr>
            <w:rFonts w:cs="Courier New"/>
            <w:szCs w:val="16"/>
          </w:rPr>
          <w:t>s</w:t>
        </w:r>
      </w:ins>
      <w:ins w:id="3882" w:author="Author" w:date="2025-04-25T10:51:00Z">
        <w:r>
          <w:rPr>
            <w:rFonts w:cs="Courier New"/>
            <w:szCs w:val="16"/>
          </w:rPr>
          <w:t>Providers</w:t>
        </w:r>
      </w:ins>
      <w:ins w:id="3883" w:author="Author" w:date="2025-04-25T10:52:00Z">
        <w:r>
          <w:rPr>
            <w:rFonts w:cs="Courier New"/>
            <w:szCs w:val="16"/>
          </w:rPr>
          <w:t>-List</w:t>
        </w:r>
      </w:ins>
      <w:ins w:id="3884" w:author="Author" w:date="2025-04-25T10:16:00Z">
        <w:r>
          <w:rPr>
            <w:rFonts w:cs="Courier New"/>
            <w:szCs w:val="16"/>
          </w:rPr>
          <w:t xml:space="preserve"> </w:t>
        </w:r>
        <w:r w:rsidRPr="00B64500">
          <w:rPr>
            <w:lang w:val="fr-FR"/>
          </w:rPr>
          <w:t>OPTIONAL,</w:t>
        </w:r>
      </w:ins>
    </w:p>
    <w:p w14:paraId="2CD0AA57" w14:textId="77777777" w:rsidR="00F64B83" w:rsidRPr="00F60149" w:rsidRDefault="00F64B83" w:rsidP="0019292A">
      <w:pPr>
        <w:pStyle w:val="PL"/>
        <w:tabs>
          <w:tab w:val="left" w:pos="4472"/>
          <w:tab w:val="left" w:pos="5828"/>
        </w:tabs>
        <w:rPr>
          <w:ins w:id="3885" w:author="Author" w:date="2025-04-25T10:05:00Z"/>
          <w:rFonts w:cs="Courier New"/>
          <w:szCs w:val="16"/>
        </w:rPr>
      </w:pPr>
      <w:ins w:id="3886" w:author="Author" w:date="2025-04-25T10:05:00Z">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ins>
      <w:ins w:id="3887" w:author="Author" w:date="2025-04-25T10:52:00Z">
        <w:r>
          <w:rPr>
            <w:rFonts w:cs="Courier New"/>
            <w:szCs w:val="16"/>
          </w:rPr>
          <w:tab/>
        </w:r>
      </w:ins>
      <w:ins w:id="3888" w:author="Author" w:date="2025-04-25T10:05:00Z">
        <w:r w:rsidRPr="00F60149">
          <w:rPr>
            <w:rFonts w:cs="Courier New"/>
            <w:szCs w:val="16"/>
          </w:rPr>
          <w:t>ProtocolExtensionContainer { {</w:t>
        </w:r>
      </w:ins>
      <w:ins w:id="3889" w:author="Author" w:date="2025-04-25T10:16:00Z">
        <w:r w:rsidRPr="00B51DD9">
          <w:rPr>
            <w:lang w:val="en-US"/>
          </w:rPr>
          <w:t xml:space="preserve"> </w:t>
        </w:r>
        <w:r w:rsidRPr="003544C0">
          <w:rPr>
            <w:lang w:val="en-US"/>
          </w:rPr>
          <w:t>EarlySyncInformationRequest</w:t>
        </w:r>
      </w:ins>
      <w:ins w:id="3890" w:author="Author" w:date="2025-04-25T10:05:00Z">
        <w:r w:rsidRPr="00F60149">
          <w:rPr>
            <w:rFonts w:cs="Courier New"/>
            <w:szCs w:val="16"/>
          </w:rPr>
          <w:t>-ExtIEs} }</w:t>
        </w:r>
        <w:r w:rsidRPr="00F60149">
          <w:rPr>
            <w:rFonts w:cs="Courier New"/>
            <w:szCs w:val="16"/>
          </w:rPr>
          <w:tab/>
          <w:t>OPTIONAL,</w:t>
        </w:r>
      </w:ins>
    </w:p>
    <w:p w14:paraId="5C238FA4" w14:textId="77777777" w:rsidR="00F64B83" w:rsidRPr="00F60149" w:rsidRDefault="00F64B83" w:rsidP="0019292A">
      <w:pPr>
        <w:pStyle w:val="PL"/>
        <w:rPr>
          <w:ins w:id="3891" w:author="Author" w:date="2025-04-25T10:05:00Z"/>
          <w:rFonts w:cs="Courier New"/>
          <w:szCs w:val="16"/>
        </w:rPr>
      </w:pPr>
      <w:ins w:id="3892" w:author="Author" w:date="2025-04-25T10:05:00Z">
        <w:r w:rsidRPr="00F60149">
          <w:rPr>
            <w:rFonts w:cs="Courier New"/>
            <w:szCs w:val="16"/>
          </w:rPr>
          <w:tab/>
          <w:t>...</w:t>
        </w:r>
      </w:ins>
    </w:p>
    <w:p w14:paraId="5B4A5DB8" w14:textId="77777777" w:rsidR="00F64B83" w:rsidRPr="00F60149" w:rsidRDefault="00F64B83" w:rsidP="0019292A">
      <w:pPr>
        <w:pStyle w:val="PL"/>
        <w:rPr>
          <w:ins w:id="3893" w:author="Author" w:date="2025-04-25T10:05:00Z"/>
          <w:rFonts w:cs="Courier New"/>
          <w:szCs w:val="16"/>
        </w:rPr>
      </w:pPr>
      <w:ins w:id="3894" w:author="Author" w:date="2025-04-25T10:05:00Z">
        <w:r w:rsidRPr="00F60149">
          <w:rPr>
            <w:rFonts w:cs="Courier New"/>
            <w:szCs w:val="16"/>
          </w:rPr>
          <w:t>}</w:t>
        </w:r>
      </w:ins>
    </w:p>
    <w:p w14:paraId="4EFA3F33" w14:textId="77777777" w:rsidR="00F64B83" w:rsidRPr="00F60149" w:rsidRDefault="00F64B83" w:rsidP="0019292A">
      <w:pPr>
        <w:pStyle w:val="PL"/>
        <w:rPr>
          <w:ins w:id="3895" w:author="Author" w:date="2025-04-25T10:05:00Z"/>
          <w:rFonts w:cs="Courier New"/>
          <w:szCs w:val="16"/>
        </w:rPr>
      </w:pPr>
    </w:p>
    <w:p w14:paraId="71575BD2" w14:textId="77777777" w:rsidR="00F64B83" w:rsidRPr="00F60149" w:rsidRDefault="00F64B83" w:rsidP="0019292A">
      <w:pPr>
        <w:pStyle w:val="PL"/>
        <w:rPr>
          <w:ins w:id="3896" w:author="Author" w:date="2025-04-25T10:05:00Z"/>
          <w:rFonts w:cs="Courier New"/>
          <w:szCs w:val="16"/>
        </w:rPr>
      </w:pPr>
      <w:ins w:id="3897" w:author="Author" w:date="2025-04-25T10:16:00Z">
        <w:r w:rsidRPr="003544C0">
          <w:rPr>
            <w:lang w:val="en-US"/>
          </w:rPr>
          <w:t>EarlySyncInformationRequest</w:t>
        </w:r>
      </w:ins>
      <w:ins w:id="3898" w:author="Author" w:date="2025-04-25T10:05:00Z">
        <w:r w:rsidRPr="00F60149">
          <w:rPr>
            <w:rFonts w:cs="Courier New"/>
            <w:szCs w:val="16"/>
          </w:rPr>
          <w:t>-ExtIEs XNAP-PROTOCOL-EXTENSION ::= {</w:t>
        </w:r>
      </w:ins>
    </w:p>
    <w:p w14:paraId="3F6A6E64" w14:textId="77777777" w:rsidR="00F64B83" w:rsidRPr="00F60149" w:rsidRDefault="00F64B83" w:rsidP="0019292A">
      <w:pPr>
        <w:pStyle w:val="PL"/>
        <w:rPr>
          <w:ins w:id="3899" w:author="Author" w:date="2025-04-25T10:05:00Z"/>
          <w:rFonts w:cs="Courier New"/>
          <w:szCs w:val="16"/>
        </w:rPr>
      </w:pPr>
      <w:ins w:id="3900" w:author="Author" w:date="2025-04-25T10:05:00Z">
        <w:r w:rsidRPr="00F60149">
          <w:rPr>
            <w:rFonts w:cs="Courier New"/>
            <w:szCs w:val="16"/>
          </w:rPr>
          <w:tab/>
          <w:t>...</w:t>
        </w:r>
      </w:ins>
    </w:p>
    <w:p w14:paraId="7119C9C4" w14:textId="77777777" w:rsidR="00F64B83" w:rsidRPr="00F60149" w:rsidRDefault="00F64B83" w:rsidP="0019292A">
      <w:pPr>
        <w:pStyle w:val="PL"/>
        <w:rPr>
          <w:ins w:id="3901" w:author="Author" w:date="2025-04-25T10:05:00Z"/>
          <w:rFonts w:cs="Courier New"/>
          <w:szCs w:val="16"/>
        </w:rPr>
      </w:pPr>
      <w:ins w:id="3902" w:author="Author" w:date="2025-04-25T10:05:00Z">
        <w:r w:rsidRPr="00F60149">
          <w:rPr>
            <w:rFonts w:cs="Courier New"/>
            <w:szCs w:val="16"/>
          </w:rPr>
          <w:t>}</w:t>
        </w:r>
      </w:ins>
    </w:p>
    <w:p w14:paraId="055E636F" w14:textId="77777777" w:rsidR="00F64B83" w:rsidRDefault="00F64B83" w:rsidP="0019292A">
      <w:pPr>
        <w:pStyle w:val="PL"/>
        <w:rPr>
          <w:ins w:id="3903" w:author="Author" w:date="2025-04-25T10:05:00Z"/>
          <w:snapToGrid w:val="0"/>
        </w:rPr>
      </w:pPr>
    </w:p>
    <w:p w14:paraId="11195D23" w14:textId="77777777" w:rsidR="00F64B83" w:rsidRPr="003544C0" w:rsidRDefault="00F64B83" w:rsidP="0019292A">
      <w:pPr>
        <w:pStyle w:val="PL"/>
        <w:rPr>
          <w:ins w:id="3904" w:author="Author" w:date="2025-04-22T13:48:00Z"/>
          <w:lang w:val="en-US"/>
        </w:rPr>
      </w:pPr>
    </w:p>
    <w:p w14:paraId="1516C9F4" w14:textId="77777777" w:rsidR="00F64B83" w:rsidRPr="00F60149" w:rsidRDefault="00F64B83" w:rsidP="0019292A">
      <w:pPr>
        <w:pStyle w:val="PL"/>
        <w:rPr>
          <w:ins w:id="3905" w:author="Author" w:date="2025-04-25T10:17:00Z"/>
          <w:rFonts w:cs="Courier New"/>
          <w:szCs w:val="16"/>
        </w:rPr>
      </w:pPr>
      <w:ins w:id="3906" w:author="Author" w:date="2025-04-22T13:48:00Z">
        <w:r w:rsidRPr="003544C0">
          <w:rPr>
            <w:lang w:val="en-US"/>
          </w:rPr>
          <w:t>EarlySyncInformationR</w:t>
        </w:r>
        <w:r w:rsidRPr="003544C0">
          <w:rPr>
            <w:lang w:val="en-US"/>
          </w:rPr>
          <w:lastRenderedPageBreak/>
          <w:t>e</w:t>
        </w:r>
        <w:r>
          <w:rPr>
            <w:lang w:val="en-US"/>
          </w:rPr>
          <w:t>sponse</w:t>
        </w:r>
      </w:ins>
      <w:ins w:id="3907" w:author="Author" w:date="2025-04-25T10:20:00Z">
        <w:r>
          <w:rPr>
            <w:lang w:val="en-US"/>
          </w:rPr>
          <w:t xml:space="preserve"> </w:t>
        </w:r>
      </w:ins>
      <w:ins w:id="3908" w:author="Author" w:date="2025-04-22T13:48:00Z">
        <w:r w:rsidRPr="00BC15E5">
          <w:rPr>
            <w:snapToGrid w:val="0"/>
          </w:rPr>
          <w:t xml:space="preserve">::= </w:t>
        </w:r>
      </w:ins>
      <w:ins w:id="3909" w:author="Author" w:date="2025-04-25T10:17:00Z">
        <w:r w:rsidRPr="00F60149">
          <w:rPr>
            <w:rFonts w:cs="Courier New"/>
            <w:szCs w:val="16"/>
          </w:rPr>
          <w:t>SEQUENCE {</w:t>
        </w:r>
      </w:ins>
    </w:p>
    <w:p w14:paraId="264E5EFF" w14:textId="77777777" w:rsidR="00F64B83" w:rsidRDefault="00F64B83" w:rsidP="0019292A">
      <w:pPr>
        <w:pStyle w:val="PL"/>
        <w:tabs>
          <w:tab w:val="left" w:pos="4436"/>
        </w:tabs>
        <w:rPr>
          <w:ins w:id="3910" w:author="Author" w:date="2025-04-25T10:17:00Z"/>
          <w:rFonts w:cs="Courier New"/>
          <w:szCs w:val="16"/>
        </w:rPr>
      </w:pPr>
      <w:ins w:id="3911" w:author="Author" w:date="2025-04-25T10:17:00Z">
        <w:r w:rsidRPr="00F60149">
          <w:rPr>
            <w:rFonts w:cs="Courier New"/>
            <w:szCs w:val="16"/>
          </w:rPr>
          <w:tab/>
        </w:r>
      </w:ins>
      <w:ins w:id="3912" w:author="Author" w:date="2025-04-25T10:19:00Z">
        <w:r>
          <w:rPr>
            <w:rFonts w:cs="Courier New"/>
            <w:szCs w:val="16"/>
          </w:rPr>
          <w:t>tCIStatesConfigurations</w:t>
        </w:r>
      </w:ins>
      <w:ins w:id="3913" w:author="Author" w:date="2025-04-25T10:20:00Z">
        <w:r>
          <w:rPr>
            <w:rFonts w:cs="Courier New"/>
            <w:szCs w:val="16"/>
          </w:rPr>
          <w:t>-</w:t>
        </w:r>
      </w:ins>
      <w:ins w:id="3914" w:author="Author" w:date="2025-04-25T10:19:00Z">
        <w:r>
          <w:rPr>
            <w:rFonts w:cs="Courier New"/>
            <w:szCs w:val="16"/>
          </w:rPr>
          <w:t>List</w:t>
        </w:r>
      </w:ins>
      <w:ins w:id="3915" w:author="Author" w:date="2025-04-25T10:17:00Z">
        <w:r w:rsidRPr="00F60149">
          <w:rPr>
            <w:rFonts w:cs="Courier New"/>
            <w:szCs w:val="16"/>
          </w:rPr>
          <w:tab/>
        </w:r>
        <w:r w:rsidRPr="00F60149">
          <w:rPr>
            <w:rFonts w:cs="Courier New"/>
            <w:szCs w:val="16"/>
          </w:rPr>
          <w:tab/>
        </w:r>
        <w:r w:rsidRPr="00F60149">
          <w:rPr>
            <w:rFonts w:cs="Courier New"/>
            <w:szCs w:val="16"/>
          </w:rPr>
          <w:tab/>
        </w:r>
      </w:ins>
      <w:ins w:id="3916" w:author="Author" w:date="2025-04-25T10:19:00Z">
        <w:r>
          <w:rPr>
            <w:rFonts w:cs="Courier New"/>
            <w:szCs w:val="16"/>
          </w:rPr>
          <w:tab/>
        </w:r>
      </w:ins>
      <w:ins w:id="3917" w:author="Author" w:date="2025-04-25T10:20:00Z">
        <w:r>
          <w:rPr>
            <w:rFonts w:cs="Courier New"/>
            <w:szCs w:val="16"/>
          </w:rPr>
          <w:tab/>
        </w:r>
      </w:ins>
      <w:ins w:id="3918" w:author="Author" w:date="2025-04-25T10:17:00Z">
        <w:r>
          <w:rPr>
            <w:noProof w:val="0"/>
            <w:snapToGrid w:val="0"/>
            <w:lang w:eastAsia="zh-CN"/>
          </w:rPr>
          <w:t>OCTET STRING</w:t>
        </w:r>
      </w:ins>
      <w:ins w:id="3919" w:author="Author" w:date="2025-04-25T10:18:00Z">
        <w:r>
          <w:rPr>
            <w:noProof w:val="0"/>
            <w:snapToGrid w:val="0"/>
            <w:lang w:eastAsia="zh-CN"/>
          </w:rPr>
          <w:t>,</w:t>
        </w:r>
      </w:ins>
    </w:p>
    <w:p w14:paraId="279F2FCF" w14:textId="77777777" w:rsidR="00F64B83" w:rsidRDefault="00F64B83" w:rsidP="0019292A">
      <w:pPr>
        <w:pStyle w:val="PL"/>
        <w:tabs>
          <w:tab w:val="left" w:pos="4436"/>
        </w:tabs>
        <w:rPr>
          <w:ins w:id="3920" w:author="Author" w:date="2025-04-25T10:19:00Z"/>
          <w:lang w:val="fr-FR"/>
        </w:rPr>
      </w:pPr>
      <w:ins w:id="3921" w:author="Author" w:date="2025-04-25T10:17:00Z">
        <w:r>
          <w:rPr>
            <w:rFonts w:cs="Courier New"/>
            <w:szCs w:val="16"/>
          </w:rPr>
          <w:tab/>
          <w:t>early</w:t>
        </w:r>
      </w:ins>
      <w:ins w:id="3922" w:author="Author" w:date="2025-04-25T10:19:00Z">
        <w:r>
          <w:rPr>
            <w:rFonts w:cs="Courier New"/>
            <w:szCs w:val="16"/>
          </w:rPr>
          <w:t>ULSyncConfig</w:t>
        </w:r>
      </w:ins>
      <w:ins w:id="3923" w:author="Author" w:date="2025-04-25T10:17:00Z">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ins>
      <w:ins w:id="3924" w:author="Author" w:date="2025-04-25T10:20:00Z">
        <w:r>
          <w:rPr>
            <w:rFonts w:cs="Courier New"/>
            <w:szCs w:val="16"/>
          </w:rPr>
          <w:tab/>
        </w:r>
      </w:ins>
      <w:ins w:id="3925" w:author="Author" w:date="2025-04-25T10:36:00Z">
        <w:r>
          <w:rPr>
            <w:rFonts w:cs="Courier New"/>
            <w:szCs w:val="16"/>
          </w:rPr>
          <w:tab/>
        </w:r>
      </w:ins>
      <w:ins w:id="3926" w:author="Author" w:date="2025-04-25T10:17:00Z">
        <w:r>
          <w:rPr>
            <w:rFonts w:cs="Courier New"/>
            <w:szCs w:val="16"/>
          </w:rPr>
          <w:t>Early</w:t>
        </w:r>
      </w:ins>
      <w:ins w:id="3927" w:author="Author" w:date="2025-04-25T10:26:00Z">
        <w:r>
          <w:rPr>
            <w:rFonts w:cs="Courier New"/>
            <w:szCs w:val="16"/>
          </w:rPr>
          <w:t>ULSyncConfig</w:t>
        </w:r>
      </w:ins>
      <w:ins w:id="3928" w:author="Author" w:date="2025-04-25T10:17:00Z">
        <w:r>
          <w:rPr>
            <w:rFonts w:cs="Courier New"/>
            <w:szCs w:val="16"/>
          </w:rPr>
          <w:t xml:space="preserve"> </w:t>
        </w:r>
        <w:r w:rsidRPr="00B64500">
          <w:rPr>
            <w:lang w:val="fr-FR"/>
          </w:rPr>
          <w:t>OPTIONAL,</w:t>
        </w:r>
      </w:ins>
    </w:p>
    <w:p w14:paraId="20F9E381" w14:textId="77777777" w:rsidR="00F64B83" w:rsidRPr="00F60149" w:rsidRDefault="00F64B83" w:rsidP="0019292A">
      <w:pPr>
        <w:pStyle w:val="PL"/>
        <w:tabs>
          <w:tab w:val="left" w:pos="4436"/>
        </w:tabs>
        <w:rPr>
          <w:ins w:id="3929" w:author="Author" w:date="2025-04-25T10:17:00Z"/>
          <w:rFonts w:cs="Courier New"/>
          <w:szCs w:val="16"/>
        </w:rPr>
      </w:pPr>
      <w:ins w:id="3930" w:author="Author" w:date="2025-04-25T10:19:00Z">
        <w:r>
          <w:rPr>
            <w:rFonts w:cs="Courier New"/>
            <w:szCs w:val="16"/>
          </w:rPr>
          <w:tab/>
          <w:t>earlyULSyncConfigSUL</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ins>
      <w:ins w:id="3931" w:author="Author" w:date="2025-04-25T10:33:00Z">
        <w:r>
          <w:rPr>
            <w:rFonts w:cs="Courier New"/>
            <w:szCs w:val="16"/>
          </w:rPr>
          <w:tab/>
        </w:r>
      </w:ins>
      <w:ins w:id="3932" w:author="Author" w:date="2025-04-25T10:36:00Z">
        <w:r>
          <w:rPr>
            <w:rFonts w:cs="Courier New"/>
            <w:szCs w:val="16"/>
          </w:rPr>
          <w:tab/>
        </w:r>
      </w:ins>
      <w:ins w:id="3933" w:author="Author" w:date="2025-04-25T10:26:00Z">
        <w:r>
          <w:rPr>
            <w:rFonts w:cs="Courier New"/>
            <w:szCs w:val="16"/>
          </w:rPr>
          <w:t xml:space="preserve">EarlyULSyncConfig </w:t>
        </w:r>
      </w:ins>
      <w:ins w:id="3934" w:author="Author" w:date="2025-04-25T10:19:00Z">
        <w:r w:rsidRPr="00B64500">
          <w:rPr>
            <w:lang w:val="fr-FR"/>
          </w:rPr>
          <w:t>OPTIONAL,</w:t>
        </w:r>
      </w:ins>
    </w:p>
    <w:p w14:paraId="2D999465" w14:textId="77777777" w:rsidR="00F64B83" w:rsidRPr="00F60149" w:rsidRDefault="00F64B83" w:rsidP="0019292A">
      <w:pPr>
        <w:pStyle w:val="PL"/>
        <w:tabs>
          <w:tab w:val="left" w:pos="4472"/>
          <w:tab w:val="left" w:pos="5828"/>
        </w:tabs>
        <w:rPr>
          <w:ins w:id="3935" w:author="Author" w:date="2025-04-25T10:17:00Z"/>
          <w:rFonts w:cs="Courier New"/>
          <w:szCs w:val="16"/>
        </w:rPr>
      </w:pPr>
      <w:ins w:id="3936" w:author="Author" w:date="2025-04-25T10:17:00Z">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ins>
      <w:ins w:id="3937" w:author="Author" w:date="2025-04-25T10:36:00Z">
        <w:r>
          <w:rPr>
            <w:rFonts w:cs="Courier New"/>
            <w:szCs w:val="16"/>
          </w:rPr>
          <w:tab/>
        </w:r>
      </w:ins>
      <w:ins w:id="3938" w:author="Author" w:date="2025-04-25T10:17:00Z">
        <w:r w:rsidRPr="00F60149">
          <w:rPr>
            <w:rFonts w:cs="Courier New"/>
            <w:szCs w:val="16"/>
          </w:rPr>
          <w:t>ProtocolExtensionContainer { {</w:t>
        </w:r>
        <w:r w:rsidRPr="00B51DD9">
          <w:rPr>
            <w:lang w:val="en-US"/>
          </w:rPr>
          <w:t xml:space="preserve"> </w:t>
        </w:r>
      </w:ins>
      <w:ins w:id="3939" w:author="Author" w:date="2025-04-25T10:20:00Z">
        <w:r w:rsidRPr="003544C0">
          <w:rPr>
            <w:lang w:val="en-US"/>
          </w:rPr>
          <w:t>EarlySyncInformationRe</w:t>
        </w:r>
        <w:r>
          <w:rPr>
            <w:lang w:val="en-US"/>
          </w:rPr>
          <w:t>sponse</w:t>
        </w:r>
      </w:ins>
      <w:ins w:id="3940" w:author="Author" w:date="2025-04-25T10:17:00Z">
        <w:r w:rsidRPr="00F60149">
          <w:rPr>
            <w:rFonts w:cs="Courier New"/>
            <w:szCs w:val="16"/>
          </w:rPr>
          <w:t>-ExtIEs} }</w:t>
        </w:r>
        <w:r w:rsidRPr="00F60149">
          <w:rPr>
            <w:rFonts w:cs="Courier New"/>
            <w:szCs w:val="16"/>
          </w:rPr>
          <w:tab/>
          <w:t>OPTIONAL,</w:t>
        </w:r>
      </w:ins>
    </w:p>
    <w:p w14:paraId="77DEB9EF" w14:textId="77777777" w:rsidR="00F64B83" w:rsidRPr="00F60149" w:rsidRDefault="00F64B83" w:rsidP="0019292A">
      <w:pPr>
        <w:pStyle w:val="PL"/>
        <w:rPr>
          <w:ins w:id="3941" w:author="Author" w:date="2025-04-25T10:17:00Z"/>
          <w:rFonts w:cs="Courier New"/>
          <w:szCs w:val="16"/>
        </w:rPr>
      </w:pPr>
      <w:ins w:id="3942" w:author="Author" w:date="2025-04-25T10:17:00Z">
        <w:r w:rsidRPr="00F60149">
          <w:rPr>
            <w:rFonts w:cs="Courier New"/>
            <w:szCs w:val="16"/>
          </w:rPr>
          <w:tab/>
          <w:t>...</w:t>
        </w:r>
      </w:ins>
    </w:p>
    <w:p w14:paraId="368FFE76" w14:textId="77777777" w:rsidR="00F64B83" w:rsidRPr="00F60149" w:rsidRDefault="00F64B83" w:rsidP="0019292A">
      <w:pPr>
        <w:pStyle w:val="PL"/>
        <w:rPr>
          <w:ins w:id="3943" w:author="Author" w:date="2025-04-25T10:17:00Z"/>
          <w:rFonts w:cs="Courier New"/>
          <w:szCs w:val="16"/>
        </w:rPr>
      </w:pPr>
      <w:ins w:id="3944" w:author="Author" w:date="2025-04-25T10:17:00Z">
        <w:r w:rsidRPr="00F60149">
          <w:rPr>
            <w:rFonts w:cs="Courier New"/>
            <w:szCs w:val="16"/>
          </w:rPr>
          <w:t>}</w:t>
        </w:r>
      </w:ins>
    </w:p>
    <w:p w14:paraId="4D21B947" w14:textId="77777777" w:rsidR="00F64B83" w:rsidRPr="00F60149" w:rsidRDefault="00F64B83" w:rsidP="0019292A">
      <w:pPr>
        <w:pStyle w:val="PL"/>
        <w:rPr>
          <w:ins w:id="3945" w:author="Author" w:date="2025-04-25T10:17:00Z"/>
          <w:rFonts w:cs="Courier New"/>
          <w:szCs w:val="16"/>
        </w:rPr>
      </w:pPr>
    </w:p>
    <w:p w14:paraId="21CDAC6A" w14:textId="77777777" w:rsidR="00F64B83" w:rsidRPr="00F60149" w:rsidRDefault="00F64B83" w:rsidP="0019292A">
      <w:pPr>
        <w:pStyle w:val="PL"/>
        <w:rPr>
          <w:ins w:id="3946" w:author="Author" w:date="2025-04-25T10:17:00Z"/>
          <w:rFonts w:cs="Courier New"/>
          <w:szCs w:val="16"/>
        </w:rPr>
      </w:pPr>
      <w:ins w:id="3947" w:author="Author" w:date="2025-04-25T10:20:00Z">
        <w:r w:rsidRPr="003544C0">
          <w:rPr>
            <w:lang w:val="en-US"/>
          </w:rPr>
          <w:t>EarlySyncInformationRe</w:t>
        </w:r>
        <w:r>
          <w:rPr>
            <w:lang w:val="en-US"/>
          </w:rPr>
          <w:t>sponse</w:t>
        </w:r>
      </w:ins>
      <w:ins w:id="3948" w:author="Author" w:date="2025-04-25T10:17:00Z">
        <w:r w:rsidRPr="00F60149">
          <w:rPr>
            <w:rFonts w:cs="Courier New"/>
            <w:szCs w:val="16"/>
          </w:rPr>
          <w:t>-ExtIEs XNAP-PROTOCOL-EXTENSION ::= {</w:t>
        </w:r>
      </w:ins>
    </w:p>
    <w:p w14:paraId="6A5C2D41" w14:textId="77777777" w:rsidR="00F64B83" w:rsidRPr="00F60149" w:rsidRDefault="00F64B83" w:rsidP="0019292A">
      <w:pPr>
        <w:pStyle w:val="PL"/>
        <w:rPr>
          <w:ins w:id="3949" w:author="Author" w:date="2025-04-25T10:17:00Z"/>
          <w:rFonts w:cs="Courier New"/>
          <w:szCs w:val="16"/>
        </w:rPr>
      </w:pPr>
      <w:ins w:id="3950" w:author="Author" w:date="2025-04-25T10:17:00Z">
        <w:r w:rsidRPr="00F60149">
          <w:rPr>
            <w:rFonts w:cs="Courier New"/>
            <w:szCs w:val="16"/>
          </w:rPr>
          <w:tab/>
          <w:t>...</w:t>
        </w:r>
      </w:ins>
    </w:p>
    <w:p w14:paraId="6D411324" w14:textId="77777777" w:rsidR="00F64B83" w:rsidRPr="00F60149" w:rsidRDefault="00F64B83" w:rsidP="0019292A">
      <w:pPr>
        <w:pStyle w:val="PL"/>
        <w:rPr>
          <w:ins w:id="3951" w:author="Author" w:date="2025-04-25T10:17:00Z"/>
          <w:rFonts w:cs="Courier New"/>
          <w:szCs w:val="16"/>
        </w:rPr>
      </w:pPr>
      <w:ins w:id="3952" w:author="Author" w:date="2025-04-25T10:17:00Z">
        <w:r w:rsidRPr="00F60149">
          <w:rPr>
            <w:rFonts w:cs="Courier New"/>
            <w:szCs w:val="16"/>
          </w:rPr>
          <w:t>}</w:t>
        </w:r>
      </w:ins>
    </w:p>
    <w:p w14:paraId="748847EF" w14:textId="77777777" w:rsidR="00F64B83" w:rsidRDefault="00F64B83" w:rsidP="0019292A">
      <w:pPr>
        <w:pStyle w:val="PL"/>
        <w:rPr>
          <w:ins w:id="3953" w:author="Author" w:date="2025-04-25T10:21:00Z"/>
        </w:rPr>
      </w:pPr>
    </w:p>
    <w:p w14:paraId="2B3C7F68" w14:textId="77777777" w:rsidR="00F64B83" w:rsidRDefault="00F64B83" w:rsidP="0019292A">
      <w:pPr>
        <w:pStyle w:val="PL"/>
        <w:rPr>
          <w:ins w:id="3954" w:author="Author" w:date="2025-04-25T10:21:00Z"/>
        </w:rPr>
      </w:pPr>
    </w:p>
    <w:p w14:paraId="4AF07BB1" w14:textId="77777777" w:rsidR="00F64B83" w:rsidRDefault="00F64B83" w:rsidP="0019292A">
      <w:pPr>
        <w:pStyle w:val="PL"/>
        <w:rPr>
          <w:ins w:id="3955" w:author="Author" w:date="2025-04-25T10:21:00Z"/>
        </w:rPr>
      </w:pPr>
    </w:p>
    <w:p w14:paraId="06C61703" w14:textId="77777777" w:rsidR="00F64B83" w:rsidRDefault="00F64B83" w:rsidP="0019292A">
      <w:pPr>
        <w:pStyle w:val="PL"/>
        <w:rPr>
          <w:ins w:id="3956" w:author="Author" w:date="2025-04-25T10:24:00Z"/>
          <w:rFonts w:cs="Courier New"/>
          <w:szCs w:val="16"/>
        </w:rPr>
      </w:pPr>
      <w:ins w:id="3957" w:author="Author" w:date="2025-04-25T11:02:00Z">
        <w:r>
          <w:rPr>
            <w:rFonts w:cs="Courier New"/>
            <w:szCs w:val="16"/>
          </w:rPr>
          <w:t>EarlyRACHResource</w:t>
        </w:r>
      </w:ins>
      <w:ins w:id="3958" w:author="Author" w:date="2025-05-08T15:24:00Z">
        <w:r>
          <w:rPr>
            <w:rFonts w:cs="Courier New"/>
            <w:szCs w:val="16"/>
          </w:rPr>
          <w:t>s</w:t>
        </w:r>
      </w:ins>
      <w:ins w:id="3959" w:author="Author" w:date="2025-04-25T11:02:00Z">
        <w:r>
          <w:rPr>
            <w:rFonts w:cs="Courier New"/>
            <w:szCs w:val="16"/>
          </w:rPr>
          <w:t>Providers-List</w:t>
        </w:r>
      </w:ins>
      <w:ins w:id="3960" w:author="Author" w:date="2025-04-25T10:21:00Z">
        <w:r>
          <w:rPr>
            <w:rFonts w:cs="Courier New"/>
            <w:szCs w:val="16"/>
          </w:rPr>
          <w:t xml:space="preserve"> </w:t>
        </w:r>
        <w:r w:rsidRPr="00F60149">
          <w:rPr>
            <w:rFonts w:cs="Courier New"/>
            <w:szCs w:val="16"/>
          </w:rPr>
          <w:t>::= SEQUENCE (SIZE(1..</w:t>
        </w:r>
      </w:ins>
      <w:ins w:id="3961" w:author="Author" w:date="2025-04-25T10:22:00Z">
        <w:r w:rsidRPr="00B51DD9">
          <w:rPr>
            <w:rFonts w:cs="Courier New"/>
            <w:szCs w:val="16"/>
          </w:rPr>
          <w:t>maxnoofEarlyRACHResourcesID</w:t>
        </w:r>
      </w:ins>
      <w:ins w:id="3962" w:author="Author" w:date="2025-04-25T10:21:00Z">
        <w:r w:rsidRPr="00F60149">
          <w:rPr>
            <w:rFonts w:cs="Courier New"/>
            <w:szCs w:val="16"/>
          </w:rPr>
          <w:t xml:space="preserve">)) OF </w:t>
        </w:r>
      </w:ins>
      <w:ins w:id="3963" w:author="Author" w:date="2025-04-25T11:02:00Z">
        <w:r>
          <w:rPr>
            <w:rFonts w:cs="Courier New"/>
            <w:szCs w:val="16"/>
          </w:rPr>
          <w:t>EarlyRACHResource</w:t>
        </w:r>
      </w:ins>
      <w:ins w:id="3964" w:author="Author" w:date="2025-05-08T15:24:00Z">
        <w:r>
          <w:rPr>
            <w:rFonts w:cs="Courier New"/>
            <w:szCs w:val="16"/>
          </w:rPr>
          <w:t>s</w:t>
        </w:r>
      </w:ins>
      <w:ins w:id="3965" w:author="Author" w:date="2025-04-25T11:02:00Z">
        <w:r>
          <w:rPr>
            <w:rFonts w:cs="Courier New"/>
            <w:szCs w:val="16"/>
          </w:rPr>
          <w:t>Providers</w:t>
        </w:r>
      </w:ins>
      <w:ins w:id="3966" w:author="Author" w:date="2025-04-25T10:21:00Z">
        <w:r w:rsidRPr="00F60149">
          <w:rPr>
            <w:rFonts w:cs="Courier New"/>
            <w:szCs w:val="16"/>
          </w:rPr>
          <w:t>-Item</w:t>
        </w:r>
      </w:ins>
    </w:p>
    <w:p w14:paraId="786D7C2B" w14:textId="77777777" w:rsidR="00F64B83" w:rsidRDefault="00F64B83" w:rsidP="0019292A">
      <w:pPr>
        <w:pStyle w:val="PL"/>
        <w:rPr>
          <w:ins w:id="3967" w:author="Author" w:date="2025-04-25T10:24:00Z"/>
          <w:rFonts w:cs="Courier New"/>
          <w:szCs w:val="16"/>
        </w:rPr>
      </w:pPr>
    </w:p>
    <w:p w14:paraId="1B4172A9" w14:textId="77777777" w:rsidR="00F64B83" w:rsidRPr="004A0847" w:rsidRDefault="00F64B83" w:rsidP="0019292A">
      <w:pPr>
        <w:pStyle w:val="PL"/>
        <w:rPr>
          <w:ins w:id="3968" w:author="Author" w:date="2025-04-25T10:24:00Z"/>
          <w:lang w:val="en-US"/>
        </w:rPr>
      </w:pPr>
      <w:ins w:id="3969" w:author="Author" w:date="2025-04-25T11:03:00Z">
        <w:r>
          <w:rPr>
            <w:rFonts w:cs="Courier New"/>
            <w:szCs w:val="16"/>
          </w:rPr>
          <w:t>EarlyRACHResource</w:t>
        </w:r>
      </w:ins>
      <w:ins w:id="3970" w:author="Author" w:date="2025-05-08T15:25:00Z">
        <w:r>
          <w:rPr>
            <w:rFonts w:cs="Courier New"/>
            <w:szCs w:val="16"/>
          </w:rPr>
          <w:t>s</w:t>
        </w:r>
      </w:ins>
      <w:ins w:id="3971" w:author="Author" w:date="2025-04-25T11:03:00Z">
        <w:r>
          <w:rPr>
            <w:rFonts w:cs="Courier New"/>
            <w:szCs w:val="16"/>
          </w:rPr>
          <w:t>Providers</w:t>
        </w:r>
      </w:ins>
      <w:ins w:id="3972" w:author="Author" w:date="2025-04-25T10:24:00Z">
        <w:r w:rsidRPr="00F60149">
          <w:rPr>
            <w:rFonts w:cs="Courier New"/>
            <w:szCs w:val="16"/>
          </w:rPr>
          <w:t>-Item</w:t>
        </w:r>
        <w:r>
          <w:rPr>
            <w:rFonts w:cs="Courier New"/>
            <w:szCs w:val="16"/>
          </w:rPr>
          <w:t xml:space="preserve"> </w:t>
        </w:r>
        <w:r w:rsidRPr="00BC15E5">
          <w:rPr>
            <w:snapToGrid w:val="0"/>
          </w:rPr>
          <w:t xml:space="preserve">::= </w:t>
        </w:r>
        <w:r w:rsidRPr="00F60149">
          <w:rPr>
            <w:rFonts w:cs="Courier New"/>
            <w:szCs w:val="16"/>
          </w:rPr>
          <w:t>SEQUENCE</w:t>
        </w:r>
        <w:r>
          <w:rPr>
            <w:rFonts w:cs="Courier New"/>
            <w:szCs w:val="16"/>
            <w:lang w:val="en-US"/>
          </w:rPr>
          <w:t xml:space="preserve"> </w:t>
        </w:r>
      </w:ins>
      <w:ins w:id="3973" w:author="Author" w:date="2025-04-25T10:25:00Z">
        <w:r w:rsidRPr="00F60149">
          <w:rPr>
            <w:rFonts w:cs="Courier New"/>
            <w:szCs w:val="16"/>
          </w:rPr>
          <w:t>{</w:t>
        </w:r>
      </w:ins>
    </w:p>
    <w:p w14:paraId="38D88C98" w14:textId="77777777" w:rsidR="00F64B83" w:rsidRDefault="00F64B83" w:rsidP="0019292A">
      <w:pPr>
        <w:pStyle w:val="PL"/>
        <w:tabs>
          <w:tab w:val="left" w:pos="4436"/>
        </w:tabs>
        <w:rPr>
          <w:ins w:id="3974" w:author="Author" w:date="2025-04-25T10:25:00Z"/>
          <w:rFonts w:cs="Courier New"/>
          <w:szCs w:val="16"/>
        </w:rPr>
      </w:pPr>
      <w:ins w:id="3975" w:author="Author" w:date="2025-04-25T10:21:00Z">
        <w:r w:rsidRPr="00F60149">
          <w:rPr>
            <w:rFonts w:cs="Courier New"/>
            <w:szCs w:val="16"/>
          </w:rPr>
          <w:tab/>
        </w:r>
      </w:ins>
      <w:ins w:id="3976" w:author="Author" w:date="2025-04-25T10:22:00Z">
        <w:r>
          <w:rPr>
            <w:rFonts w:cs="Courier New"/>
            <w:szCs w:val="16"/>
          </w:rPr>
          <w:t>globalgNBID</w:t>
        </w:r>
        <w:r>
          <w:rPr>
            <w:rFonts w:cs="Courier New"/>
            <w:szCs w:val="16"/>
          </w:rPr>
          <w:tab/>
        </w:r>
        <w:r>
          <w:rPr>
            <w:rFonts w:cs="Courier New"/>
            <w:szCs w:val="16"/>
          </w:rPr>
          <w:tab/>
        </w:r>
      </w:ins>
      <w:ins w:id="3977" w:author="Author" w:date="2025-04-25T10:21:00Z">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ins>
      <w:ins w:id="3978" w:author="Author" w:date="2025-04-25T10:25:00Z">
        <w:r>
          <w:rPr>
            <w:rFonts w:cs="Courier New"/>
            <w:szCs w:val="16"/>
          </w:rPr>
          <w:tab/>
        </w:r>
        <w:r>
          <w:rPr>
            <w:rFonts w:cs="Courier New"/>
            <w:szCs w:val="16"/>
          </w:rPr>
          <w:tab/>
        </w:r>
        <w:r>
          <w:rPr>
            <w:rFonts w:cs="Courier New"/>
            <w:szCs w:val="16"/>
          </w:rPr>
          <w:tab/>
        </w:r>
      </w:ins>
      <w:ins w:id="3979" w:author="Author" w:date="2025-04-25T10:23:00Z">
        <w:r w:rsidRPr="00FD0425">
          <w:t>GlobalgNB-ID</w:t>
        </w:r>
        <w:r w:rsidRPr="00FD0425">
          <w:tab/>
        </w:r>
      </w:ins>
      <w:ins w:id="3980" w:author="Author" w:date="2025-04-25T10:21:00Z">
        <w:r w:rsidRPr="00F60149">
          <w:rPr>
            <w:rFonts w:cs="Courier New"/>
            <w:szCs w:val="16"/>
          </w:rPr>
          <w:t>,</w:t>
        </w:r>
      </w:ins>
    </w:p>
    <w:p w14:paraId="66967CD5" w14:textId="77777777" w:rsidR="00F64B83" w:rsidRPr="00F60149" w:rsidRDefault="00F64B83" w:rsidP="0019292A">
      <w:pPr>
        <w:pStyle w:val="PL"/>
        <w:tabs>
          <w:tab w:val="left" w:pos="4436"/>
        </w:tabs>
        <w:rPr>
          <w:ins w:id="3981" w:author="Author" w:date="2025-04-25T10:21:00Z"/>
          <w:rFonts w:cs="Courier New"/>
          <w:szCs w:val="16"/>
        </w:rPr>
      </w:pPr>
      <w:ins w:id="3982" w:author="Author" w:date="2025-04-25T10:25:00Z">
        <w:r>
          <w:rPr>
            <w:rFonts w:cs="Courier New"/>
            <w:szCs w:val="16"/>
          </w:rPr>
          <w:tab/>
          <w:t>earlyRACHResourcesRequesterID</w:t>
        </w:r>
        <w:r>
          <w:rPr>
            <w:rFonts w:cs="Courier New"/>
            <w:szCs w:val="16"/>
          </w:rPr>
          <w:tab/>
        </w:r>
        <w:r>
          <w:rPr>
            <w:rFonts w:cs="Courier New"/>
            <w:szCs w:val="16"/>
          </w:rPr>
          <w:tab/>
        </w:r>
        <w:r>
          <w:rPr>
            <w:rFonts w:cs="Courier New"/>
            <w:szCs w:val="16"/>
          </w:rPr>
          <w:tab/>
        </w:r>
      </w:ins>
      <w:ins w:id="3983" w:author="Author" w:date="2025-04-25T10:34:00Z">
        <w:r>
          <w:rPr>
            <w:rFonts w:cs="Courier New"/>
            <w:szCs w:val="16"/>
          </w:rPr>
          <w:tab/>
        </w:r>
      </w:ins>
      <w:ins w:id="3984" w:author="Author" w:date="2025-04-25T11:41:00Z">
        <w:r>
          <w:rPr>
            <w:rFonts w:cs="Courier New"/>
            <w:szCs w:val="16"/>
          </w:rPr>
          <w:t>EarlyRACHResourcesRequesterID</w:t>
        </w:r>
      </w:ins>
      <w:ins w:id="3985" w:author="Author" w:date="2025-04-25T10:34:00Z">
        <w:r>
          <w:rPr>
            <w:noProof w:val="0"/>
          </w:rPr>
          <w:t>,</w:t>
        </w:r>
      </w:ins>
    </w:p>
    <w:p w14:paraId="363FDA83" w14:textId="77777777" w:rsidR="00F64B83" w:rsidRPr="00F60149" w:rsidRDefault="00F64B83" w:rsidP="0019292A">
      <w:pPr>
        <w:pStyle w:val="PL"/>
        <w:tabs>
          <w:tab w:val="left" w:pos="4472"/>
          <w:tab w:val="left" w:pos="5828"/>
        </w:tabs>
        <w:rPr>
          <w:ins w:id="3986" w:author="Author" w:date="2025-04-25T10:21:00Z"/>
          <w:rFonts w:cs="Courier New"/>
          <w:szCs w:val="16"/>
        </w:rPr>
      </w:pPr>
      <w:ins w:id="3987" w:author="Author" w:date="2025-04-25T10:21:00Z">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ins>
      <w:ins w:id="3988" w:author="Author" w:date="2025-04-25T10:25:00Z">
        <w:r>
          <w:rPr>
            <w:rFonts w:cs="Courier New"/>
            <w:szCs w:val="16"/>
          </w:rPr>
          <w:tab/>
        </w:r>
        <w:r>
          <w:rPr>
            <w:rFonts w:cs="Courier New"/>
            <w:szCs w:val="16"/>
          </w:rPr>
          <w:tab/>
        </w:r>
      </w:ins>
      <w:ins w:id="3989" w:author="Author" w:date="2025-04-25T11:41:00Z">
        <w:r>
          <w:rPr>
            <w:rFonts w:cs="Courier New"/>
            <w:szCs w:val="16"/>
          </w:rPr>
          <w:t xml:space="preserve">  </w:t>
        </w:r>
      </w:ins>
      <w:ins w:id="3990" w:author="Author" w:date="2025-04-25T10:21:00Z">
        <w:r w:rsidRPr="00F60149">
          <w:rPr>
            <w:rFonts w:cs="Courier New"/>
            <w:szCs w:val="16"/>
          </w:rPr>
          <w:t>ProtocolExtensionContainer { {</w:t>
        </w:r>
      </w:ins>
      <w:ins w:id="3991" w:author="Author" w:date="2025-04-25T10:23:00Z">
        <w:r w:rsidRPr="004A0847">
          <w:rPr>
            <w:rFonts w:cs="Courier New"/>
            <w:szCs w:val="16"/>
          </w:rPr>
          <w:t xml:space="preserve"> </w:t>
        </w:r>
      </w:ins>
      <w:ins w:id="3992" w:author="Author" w:date="2025-04-25T11:03:00Z">
        <w:r>
          <w:rPr>
            <w:rFonts w:cs="Courier New"/>
            <w:szCs w:val="16"/>
          </w:rPr>
          <w:t>EarlyRACHResourceProviders-Item</w:t>
        </w:r>
      </w:ins>
      <w:ins w:id="3993" w:author="Author" w:date="2025-04-25T10:21:00Z">
        <w:r w:rsidRPr="00F60149">
          <w:rPr>
            <w:rFonts w:cs="Courier New"/>
            <w:szCs w:val="16"/>
          </w:rPr>
          <w:t>-ExtIEs} }</w:t>
        </w:r>
        <w:r w:rsidRPr="00F60149">
          <w:rPr>
            <w:rFonts w:cs="Courier New"/>
            <w:szCs w:val="16"/>
          </w:rPr>
          <w:tab/>
          <w:t>OPTIONAL,</w:t>
        </w:r>
      </w:ins>
    </w:p>
    <w:p w14:paraId="4AAE92FB" w14:textId="77777777" w:rsidR="00F64B83" w:rsidRPr="00F60149" w:rsidRDefault="00F64B83" w:rsidP="0019292A">
      <w:pPr>
        <w:pStyle w:val="PL"/>
        <w:rPr>
          <w:ins w:id="3994" w:author="Author" w:date="2025-04-25T10:21:00Z"/>
          <w:rFonts w:cs="Courier New"/>
          <w:szCs w:val="16"/>
        </w:rPr>
      </w:pPr>
      <w:ins w:id="3995" w:author="Author" w:date="2025-04-25T10:21:00Z">
        <w:r w:rsidRPr="00F60149">
          <w:rPr>
            <w:rFonts w:cs="Courier New"/>
            <w:szCs w:val="16"/>
          </w:rPr>
          <w:tab/>
          <w:t>...</w:t>
        </w:r>
      </w:ins>
    </w:p>
    <w:p w14:paraId="26497449" w14:textId="77777777" w:rsidR="00F64B83" w:rsidRPr="00F60149" w:rsidRDefault="00F64B83" w:rsidP="0019292A">
      <w:pPr>
        <w:pStyle w:val="PL"/>
        <w:rPr>
          <w:ins w:id="3996" w:author="Author" w:date="2025-04-25T10:21:00Z"/>
          <w:rFonts w:cs="Courier New"/>
          <w:szCs w:val="16"/>
        </w:rPr>
      </w:pPr>
      <w:ins w:id="3997" w:author="Author" w:date="2025-04-25T10:21:00Z">
        <w:r w:rsidRPr="00F60149">
          <w:rPr>
            <w:rFonts w:cs="Courier New"/>
            <w:szCs w:val="16"/>
          </w:rPr>
          <w:t>}</w:t>
        </w:r>
      </w:ins>
    </w:p>
    <w:p w14:paraId="6AFEEAD6" w14:textId="77777777" w:rsidR="00F64B83" w:rsidRPr="00F60149" w:rsidRDefault="00F64B83" w:rsidP="0019292A">
      <w:pPr>
        <w:pStyle w:val="PL"/>
        <w:rPr>
          <w:ins w:id="3998" w:author="Author" w:date="2025-04-25T10:21:00Z"/>
          <w:rFonts w:cs="Courier New"/>
          <w:szCs w:val="16"/>
        </w:rPr>
      </w:pPr>
    </w:p>
    <w:p w14:paraId="5083F72C" w14:textId="77777777" w:rsidR="00F64B83" w:rsidRPr="00F60149" w:rsidRDefault="00F64B83" w:rsidP="0019292A">
      <w:pPr>
        <w:pStyle w:val="PL"/>
        <w:rPr>
          <w:ins w:id="3999" w:author="Author" w:date="2025-04-25T10:21:00Z"/>
          <w:rFonts w:cs="Courier New"/>
          <w:szCs w:val="16"/>
        </w:rPr>
      </w:pPr>
      <w:ins w:id="4000" w:author="Author" w:date="2025-04-25T11:03:00Z">
        <w:r>
          <w:rPr>
            <w:rFonts w:cs="Courier New"/>
            <w:szCs w:val="16"/>
          </w:rPr>
          <w:t>EarlyRACHResource</w:t>
        </w:r>
      </w:ins>
      <w:ins w:id="4001" w:author="Author" w:date="2025-05-08T15:25:00Z">
        <w:r>
          <w:rPr>
            <w:rFonts w:cs="Courier New"/>
            <w:szCs w:val="16"/>
          </w:rPr>
          <w:t>s</w:t>
        </w:r>
      </w:ins>
      <w:ins w:id="4002" w:author="Author" w:date="2025-04-25T11:03:00Z">
        <w:r>
          <w:rPr>
            <w:rFonts w:cs="Courier New"/>
            <w:szCs w:val="16"/>
          </w:rPr>
          <w:t>Providers-Item</w:t>
        </w:r>
        <w:r w:rsidRPr="00F60149">
          <w:rPr>
            <w:rFonts w:cs="Courier New"/>
            <w:szCs w:val="16"/>
          </w:rPr>
          <w:t xml:space="preserve">-ExtIEs </w:t>
        </w:r>
      </w:ins>
      <w:ins w:id="4003" w:author="Author" w:date="2025-04-25T10:21:00Z">
        <w:r w:rsidRPr="00F60149">
          <w:rPr>
            <w:rFonts w:cs="Courier New"/>
            <w:szCs w:val="16"/>
          </w:rPr>
          <w:t>XNAP-PROTOCOL-EXTENSION ::= {</w:t>
        </w:r>
      </w:ins>
    </w:p>
    <w:p w14:paraId="71AE2E52" w14:textId="77777777" w:rsidR="00F64B83" w:rsidRPr="00472672" w:rsidRDefault="00F64B83" w:rsidP="0019292A">
      <w:pPr>
        <w:pStyle w:val="PL"/>
        <w:rPr>
          <w:ins w:id="4004" w:author="Author" w:date="2025-04-25T10:21:00Z"/>
          <w:rFonts w:cs="Courier New"/>
          <w:szCs w:val="16"/>
          <w:lang w:val="en-US"/>
        </w:rPr>
      </w:pPr>
      <w:ins w:id="4005" w:author="Author" w:date="2025-04-25T10:21:00Z">
        <w:r w:rsidRPr="00F60149">
          <w:rPr>
            <w:rFonts w:cs="Courier New"/>
            <w:szCs w:val="16"/>
          </w:rPr>
          <w:tab/>
          <w:t>...</w:t>
        </w:r>
      </w:ins>
    </w:p>
    <w:p w14:paraId="4233E9BD" w14:textId="77777777" w:rsidR="00F64B83" w:rsidRPr="00F60149" w:rsidRDefault="00F64B83" w:rsidP="0019292A">
      <w:pPr>
        <w:pStyle w:val="PL"/>
        <w:rPr>
          <w:ins w:id="4006" w:author="Author" w:date="2025-04-25T10:21:00Z"/>
          <w:rFonts w:cs="Courier New"/>
          <w:szCs w:val="16"/>
        </w:rPr>
      </w:pPr>
      <w:ins w:id="4007" w:author="Author" w:date="2025-04-25T10:21:00Z">
        <w:r w:rsidRPr="00F60149">
          <w:rPr>
            <w:rFonts w:cs="Courier New"/>
            <w:szCs w:val="16"/>
          </w:rPr>
          <w:t>}</w:t>
        </w:r>
      </w:ins>
    </w:p>
    <w:p w14:paraId="5C9ACB5B" w14:textId="77777777" w:rsidR="00F64B83" w:rsidRDefault="00F64B83" w:rsidP="0019292A">
      <w:pPr>
        <w:pStyle w:val="PL"/>
        <w:rPr>
          <w:ins w:id="4008" w:author="Author" w:date="2025-04-25T10:37:00Z"/>
        </w:rPr>
      </w:pPr>
    </w:p>
    <w:p w14:paraId="397837C7" w14:textId="77777777" w:rsidR="00F64B83" w:rsidRDefault="00F64B83" w:rsidP="0019292A">
      <w:pPr>
        <w:pStyle w:val="PL"/>
        <w:rPr>
          <w:ins w:id="4009" w:author="Author" w:date="2025-04-25T10:21:00Z"/>
        </w:rPr>
      </w:pPr>
    </w:p>
    <w:p w14:paraId="54009F57" w14:textId="77777777" w:rsidR="00F64B83" w:rsidRDefault="00F64B83" w:rsidP="0019292A">
      <w:pPr>
        <w:pStyle w:val="PL"/>
        <w:rPr>
          <w:ins w:id="4010" w:author="Author" w:date="2025-04-25T10:27:00Z"/>
        </w:rPr>
      </w:pPr>
    </w:p>
    <w:p w14:paraId="36EDA279" w14:textId="77777777" w:rsidR="00F64B83" w:rsidRDefault="00F64B83" w:rsidP="0019292A">
      <w:pPr>
        <w:pStyle w:val="PL"/>
        <w:rPr>
          <w:ins w:id="4011" w:author="Author" w:date="2025-04-25T10:36:00Z"/>
          <w:lang w:val="sv-SE"/>
        </w:rPr>
      </w:pPr>
      <w:ins w:id="4012" w:author="Author" w:date="2025-04-25T10:36:00Z">
        <w:r>
          <w:rPr>
            <w:lang w:val="sv-SE"/>
          </w:rPr>
          <w:t>EarlyULSyncConfig</w:t>
        </w:r>
        <w:r w:rsidRPr="00EA5FA7">
          <w:rPr>
            <w:noProof w:val="0"/>
            <w:snapToGrid w:val="0"/>
            <w:lang w:eastAsia="zh-CN"/>
          </w:rPr>
          <w:t xml:space="preserve"> </w:t>
        </w:r>
        <w:r w:rsidRPr="009A1425">
          <w:rPr>
            <w:lang w:val="sv-SE"/>
          </w:rPr>
          <w:t>::= SEQUENCE {</w:t>
        </w:r>
      </w:ins>
    </w:p>
    <w:p w14:paraId="557EDBF0" w14:textId="77777777" w:rsidR="00F64B83" w:rsidRPr="000D54FE" w:rsidRDefault="00F64B83" w:rsidP="0019292A">
      <w:pPr>
        <w:pStyle w:val="PL"/>
        <w:rPr>
          <w:ins w:id="4013" w:author="Author" w:date="2025-04-25T10:36:00Z"/>
          <w:snapToGrid w:val="0"/>
          <w:lang w:val="sv-SE"/>
        </w:rPr>
      </w:pPr>
      <w:ins w:id="4014" w:author="Author" w:date="2025-04-25T10:36:00Z">
        <w:r>
          <w:rPr>
            <w:lang w:val="sv-SE"/>
          </w:rPr>
          <w:tab/>
          <w:t>rACH</w:t>
        </w:r>
      </w:ins>
      <w:ins w:id="4015" w:author="Author" w:date="2025-04-25T10:37:00Z">
        <w:r>
          <w:rPr>
            <w:lang w:val="sv-SE"/>
          </w:rPr>
          <w:t>Configuration</w:t>
        </w:r>
        <w:r>
          <w:rPr>
            <w:lang w:val="sv-SE"/>
          </w:rPr>
          <w:tab/>
        </w:r>
      </w:ins>
      <w:ins w:id="4016" w:author="Author" w:date="2025-04-25T10:36:00Z">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Pr>
            <w:noProof w:val="0"/>
            <w:snapToGrid w:val="0"/>
            <w:lang w:eastAsia="zh-CN"/>
          </w:rPr>
          <w:t>OCTET STRING</w:t>
        </w:r>
        <w:r w:rsidRPr="000D54FE">
          <w:rPr>
            <w:snapToGrid w:val="0"/>
            <w:lang w:val="sv-SE"/>
          </w:rPr>
          <w:t>,</w:t>
        </w:r>
      </w:ins>
    </w:p>
    <w:p w14:paraId="7EC87A2C" w14:textId="77777777" w:rsidR="00F64B83" w:rsidRDefault="00F64B83" w:rsidP="0019292A">
      <w:pPr>
        <w:pStyle w:val="PL"/>
        <w:rPr>
          <w:ins w:id="4017" w:author="Author" w:date="2025-04-25T10:38:00Z"/>
          <w:lang w:val="fr-FR"/>
        </w:rPr>
      </w:pPr>
      <w:ins w:id="4018" w:author="Author" w:date="2025-04-25T10:38:00Z">
        <w:r>
          <w:rPr>
            <w:rFonts w:cs="Courier New"/>
            <w:szCs w:val="16"/>
          </w:rPr>
          <w:tab/>
          <w:t>earlyRACHResources-List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 xml:space="preserve">EarlyRACHResources-List </w:t>
        </w:r>
        <w:r w:rsidRPr="00B64500">
          <w:rPr>
            <w:lang w:val="fr-FR"/>
          </w:rPr>
          <w:t>OPTIONAL,</w:t>
        </w:r>
      </w:ins>
    </w:p>
    <w:p w14:paraId="6C03F114" w14:textId="77777777" w:rsidR="00F64B83" w:rsidRPr="001A1AAD" w:rsidRDefault="00F64B83" w:rsidP="0019292A">
      <w:pPr>
        <w:pStyle w:val="PL"/>
        <w:rPr>
          <w:ins w:id="4019" w:author="Author" w:date="2025-04-25T10:36:00Z"/>
          <w:lang w:val="sv-SE"/>
        </w:rPr>
      </w:pPr>
      <w:ins w:id="4020" w:author="Author" w:date="2025-04-25T10:36:00Z">
        <w:r>
          <w:rPr>
            <w:lang w:val="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Pr>
            <w:lang w:val="sv-SE"/>
          </w:rPr>
          <w:tab/>
        </w:r>
      </w:ins>
      <w:ins w:id="4021" w:author="Author" w:date="2025-04-25T10:37:00Z">
        <w:r>
          <w:rPr>
            <w:lang w:val="sv-SE"/>
          </w:rPr>
          <w:tab/>
        </w:r>
      </w:ins>
      <w:ins w:id="4022" w:author="Author" w:date="2025-04-25T10:36:00Z">
        <w:r w:rsidRPr="009A1425">
          <w:rPr>
            <w:lang w:val="sv-SE"/>
          </w:rPr>
          <w:t xml:space="preserve">ProtocolExtensionContainer { { </w:t>
        </w:r>
        <w:r>
          <w:rPr>
            <w:lang w:val="sv-SE"/>
          </w:rPr>
          <w:t>EarlyULSyncConfig</w:t>
        </w:r>
        <w:r w:rsidRPr="009A1425">
          <w:rPr>
            <w:lang w:val="sv-SE"/>
          </w:rPr>
          <w:t>-ExtIEs} } OPTIONAL</w:t>
        </w:r>
        <w:r w:rsidRPr="000D54FE">
          <w:rPr>
            <w:noProof w:val="0"/>
            <w:snapToGrid w:val="0"/>
            <w:lang w:val="sv-SE"/>
          </w:rPr>
          <w:t>,</w:t>
        </w:r>
      </w:ins>
    </w:p>
    <w:p w14:paraId="6E447949" w14:textId="77777777" w:rsidR="00F64B83" w:rsidRPr="000D54FE" w:rsidRDefault="00F64B83" w:rsidP="0019292A">
      <w:pPr>
        <w:pStyle w:val="PL"/>
        <w:rPr>
          <w:ins w:id="4023" w:author="Author" w:date="2025-04-25T10:36:00Z"/>
          <w:noProof w:val="0"/>
          <w:snapToGrid w:val="0"/>
          <w:lang w:val="sv-SE"/>
        </w:rPr>
      </w:pPr>
      <w:ins w:id="4024" w:author="Author" w:date="2025-04-25T10:36:00Z">
        <w:r w:rsidRPr="000D54FE">
          <w:rPr>
            <w:noProof w:val="0"/>
            <w:snapToGrid w:val="0"/>
            <w:lang w:val="sv-SE"/>
          </w:rPr>
          <w:tab/>
          <w:t>...</w:t>
        </w:r>
      </w:ins>
    </w:p>
    <w:p w14:paraId="53EDCA72" w14:textId="77777777" w:rsidR="00F64B83" w:rsidRPr="009A1425" w:rsidRDefault="00F64B83" w:rsidP="0019292A">
      <w:pPr>
        <w:pStyle w:val="PL"/>
        <w:rPr>
          <w:ins w:id="4025" w:author="Author" w:date="2025-04-25T10:36:00Z"/>
          <w:lang w:val="sv-SE"/>
        </w:rPr>
      </w:pPr>
      <w:ins w:id="4026" w:author="Author" w:date="2025-04-25T10:36:00Z">
        <w:r w:rsidRPr="009A1425">
          <w:rPr>
            <w:lang w:val="sv-SE"/>
          </w:rPr>
          <w:t>}</w:t>
        </w:r>
      </w:ins>
    </w:p>
    <w:p w14:paraId="647C6B07" w14:textId="77777777" w:rsidR="00F64B83" w:rsidRPr="000D54FE" w:rsidRDefault="00F64B83" w:rsidP="0019292A">
      <w:pPr>
        <w:pStyle w:val="PL"/>
        <w:rPr>
          <w:ins w:id="4027" w:author="Author" w:date="2025-04-25T10:36:00Z"/>
          <w:noProof w:val="0"/>
          <w:snapToGrid w:val="0"/>
          <w:lang w:val="sv-SE" w:eastAsia="zh-CN"/>
        </w:rPr>
      </w:pPr>
    </w:p>
    <w:p w14:paraId="1422CFCD" w14:textId="77777777" w:rsidR="00F64B83" w:rsidRPr="000D54FE" w:rsidRDefault="00F64B83" w:rsidP="0019292A">
      <w:pPr>
        <w:pStyle w:val="PL"/>
        <w:rPr>
          <w:ins w:id="4028" w:author="Author" w:date="2025-04-25T10:36:00Z"/>
          <w:snapToGrid w:val="0"/>
          <w:lang w:val="sv-SE"/>
        </w:rPr>
      </w:pPr>
      <w:ins w:id="4029" w:author="Author" w:date="2025-04-25T10:36:00Z">
        <w:r w:rsidRPr="000D54FE">
          <w:rPr>
            <w:lang w:val="sv-SE"/>
          </w:rPr>
          <w:t>E</w:t>
        </w:r>
        <w:r>
          <w:rPr>
            <w:lang w:val="sv-SE"/>
          </w:rPr>
          <w:t>arlyULSyncConfig</w:t>
        </w:r>
        <w:r w:rsidRPr="009A1425">
          <w:rPr>
            <w:lang w:val="sv-SE"/>
          </w:rPr>
          <w:t>-ExtIEs</w:t>
        </w:r>
        <w:r w:rsidRPr="000D54FE">
          <w:rPr>
            <w:snapToGrid w:val="0"/>
            <w:lang w:val="sv-SE"/>
          </w:rPr>
          <w:t xml:space="preserve"> </w:t>
        </w:r>
      </w:ins>
      <w:ins w:id="4030" w:author="Author" w:date="2025-04-25T10:37:00Z">
        <w:r>
          <w:rPr>
            <w:snapToGrid w:val="0"/>
            <w:lang w:val="sv-SE"/>
          </w:rPr>
          <w:t>XN</w:t>
        </w:r>
      </w:ins>
      <w:ins w:id="4031" w:author="Author" w:date="2025-04-25T10:36:00Z">
        <w:r w:rsidRPr="000D54FE">
          <w:rPr>
            <w:snapToGrid w:val="0"/>
            <w:lang w:val="sv-SE"/>
          </w:rPr>
          <w:t>AP-PROTOCOL-EXTENSION ::= {</w:t>
        </w:r>
      </w:ins>
    </w:p>
    <w:p w14:paraId="168AA04D" w14:textId="77777777" w:rsidR="00F64B83" w:rsidRPr="000D54FE" w:rsidRDefault="00F64B83" w:rsidP="0019292A">
      <w:pPr>
        <w:pStyle w:val="PL"/>
        <w:rPr>
          <w:ins w:id="4032" w:author="Author" w:date="2025-04-25T10:36:00Z"/>
          <w:snapToGrid w:val="0"/>
          <w:lang w:val="sv-SE"/>
        </w:rPr>
      </w:pPr>
      <w:ins w:id="4033" w:author="Author" w:date="2025-04-25T10:36:00Z">
        <w:r w:rsidRPr="000D54FE">
          <w:rPr>
            <w:snapToGrid w:val="0"/>
            <w:lang w:val="sv-SE"/>
          </w:rPr>
          <w:tab/>
          <w:t>...</w:t>
        </w:r>
      </w:ins>
    </w:p>
    <w:p w14:paraId="5F345F9F" w14:textId="77777777" w:rsidR="00F64B83" w:rsidRPr="000D54FE" w:rsidRDefault="00F64B83" w:rsidP="0019292A">
      <w:pPr>
        <w:pStyle w:val="PL"/>
        <w:rPr>
          <w:ins w:id="4034" w:author="Author" w:date="2025-04-25T10:36:00Z"/>
          <w:snapToGrid w:val="0"/>
          <w:lang w:val="sv-SE"/>
        </w:rPr>
      </w:pPr>
      <w:ins w:id="4035" w:author="Author" w:date="2025-04-25T10:36:00Z">
        <w:r w:rsidRPr="000D54FE">
          <w:rPr>
            <w:snapToGrid w:val="0"/>
            <w:lang w:val="sv-SE"/>
          </w:rPr>
          <w:t>}</w:t>
        </w:r>
      </w:ins>
    </w:p>
    <w:p w14:paraId="774532B2" w14:textId="77777777" w:rsidR="00F64B83" w:rsidRDefault="00F64B83" w:rsidP="0019292A">
      <w:pPr>
        <w:pStyle w:val="PL"/>
        <w:rPr>
          <w:ins w:id="4036" w:author="Author" w:date="2025-04-25T11:04:00Z"/>
        </w:rPr>
      </w:pPr>
    </w:p>
    <w:p w14:paraId="34B6D1FF" w14:textId="77777777" w:rsidR="00F64B83" w:rsidRDefault="00F64B83" w:rsidP="0019292A">
      <w:pPr>
        <w:pStyle w:val="PL"/>
        <w:rPr>
          <w:ins w:id="4037" w:author="Author" w:date="2025-04-25T10:36:00Z"/>
        </w:rPr>
      </w:pPr>
      <w:ins w:id="4038" w:author="Author" w:date="2025-04-25T11:04:00Z">
        <w:r>
          <w:rPr>
            <w:rFonts w:cs="Courier New"/>
            <w:szCs w:val="16"/>
          </w:rPr>
          <w:t xml:space="preserve">EarlyRACHResources-List </w:t>
        </w:r>
        <w:r w:rsidRPr="00F60149">
          <w:rPr>
            <w:rFonts w:cs="Courier New"/>
            <w:szCs w:val="16"/>
          </w:rPr>
          <w:t>::= SEQUENCE (SIZE(1..</w:t>
        </w:r>
        <w:r w:rsidRPr="00B51DD9">
          <w:rPr>
            <w:rFonts w:cs="Courier New"/>
            <w:szCs w:val="16"/>
          </w:rPr>
          <w:t>maxnoofEarlyRACHResourcesID</w:t>
        </w:r>
        <w:r w:rsidRPr="00F60149">
          <w:rPr>
            <w:rFonts w:cs="Courier New"/>
            <w:szCs w:val="16"/>
          </w:rPr>
          <w:t xml:space="preserve">)) OF </w:t>
        </w:r>
      </w:ins>
      <w:ins w:id="4039" w:author="Author" w:date="2025-04-25T11:05:00Z">
        <w:r>
          <w:rPr>
            <w:rFonts w:cs="Courier New"/>
            <w:szCs w:val="16"/>
          </w:rPr>
          <w:t>EarlyRACHResources</w:t>
        </w:r>
      </w:ins>
      <w:ins w:id="4040" w:author="Author" w:date="2025-04-25T11:04:00Z">
        <w:r w:rsidRPr="00F60149">
          <w:rPr>
            <w:rFonts w:cs="Courier New"/>
            <w:szCs w:val="16"/>
          </w:rPr>
          <w:t>-Item</w:t>
        </w:r>
      </w:ins>
    </w:p>
    <w:p w14:paraId="64A2FCB9" w14:textId="77777777" w:rsidR="00F64B83" w:rsidRDefault="00F64B83" w:rsidP="0019292A">
      <w:pPr>
        <w:pStyle w:val="PL"/>
        <w:rPr>
          <w:ins w:id="4041" w:author="Author" w:date="2025-04-25T10:36:00Z"/>
        </w:rPr>
      </w:pPr>
    </w:p>
    <w:p w14:paraId="5BC64449" w14:textId="77777777" w:rsidR="00F64B83" w:rsidRPr="004A0847" w:rsidRDefault="00F64B83" w:rsidP="0019292A">
      <w:pPr>
        <w:pStyle w:val="PL"/>
        <w:rPr>
          <w:ins w:id="4042" w:author="Author" w:date="2025-04-25T11:05:00Z"/>
          <w:lang w:val="en-US"/>
        </w:rPr>
      </w:pPr>
      <w:ins w:id="4043" w:author="Author" w:date="2025-04-25T11:05:00Z">
        <w:r>
          <w:rPr>
            <w:rFonts w:cs="Courier New"/>
            <w:szCs w:val="16"/>
          </w:rPr>
          <w:t>EarlyRACHResources</w:t>
        </w:r>
        <w:r w:rsidRPr="00F60149">
          <w:rPr>
            <w:rFonts w:cs="Courier New"/>
            <w:szCs w:val="16"/>
          </w:rPr>
          <w:t>-Item</w:t>
        </w:r>
        <w:r>
          <w:rPr>
            <w:rFonts w:cs="Courier New"/>
            <w:szCs w:val="16"/>
          </w:rPr>
          <w:t xml:space="preserve"> </w:t>
        </w:r>
        <w:r w:rsidRPr="00BC15E5">
          <w:rPr>
            <w:snapToGrid w:val="0"/>
          </w:rPr>
          <w:t xml:space="preserve">::= </w:t>
        </w:r>
        <w:r w:rsidRPr="00F60149">
          <w:rPr>
            <w:rFonts w:cs="Courier New"/>
            <w:szCs w:val="16"/>
          </w:rPr>
          <w:t>SEQUENCE</w:t>
        </w:r>
        <w:r>
          <w:rPr>
            <w:rFonts w:cs="Courier New"/>
            <w:szCs w:val="16"/>
            <w:lang w:val="en-US"/>
          </w:rPr>
          <w:t xml:space="preserve"> </w:t>
        </w:r>
        <w:r w:rsidRPr="00F60149">
          <w:rPr>
            <w:rFonts w:cs="Courier New"/>
            <w:szCs w:val="16"/>
          </w:rPr>
          <w:t>{</w:t>
        </w:r>
      </w:ins>
    </w:p>
    <w:p w14:paraId="603680C1" w14:textId="77777777" w:rsidR="00F64B83" w:rsidRDefault="00F64B83" w:rsidP="0019292A">
      <w:pPr>
        <w:pStyle w:val="PL"/>
        <w:tabs>
          <w:tab w:val="left" w:pos="4436"/>
        </w:tabs>
        <w:rPr>
          <w:ins w:id="4044" w:author="Author" w:date="2025-04-25T11:05:00Z"/>
          <w:rFonts w:cs="Courier New"/>
          <w:szCs w:val="16"/>
        </w:rPr>
      </w:pPr>
      <w:ins w:id="4045" w:author="Author" w:date="2025-04-25T11:05:00Z">
        <w:r w:rsidRPr="00F60149">
          <w:rPr>
            <w:rFonts w:cs="Courier New"/>
            <w:szCs w:val="16"/>
          </w:rPr>
          <w:tab/>
        </w:r>
        <w:r>
          <w:rPr>
            <w:rFonts w:cs="Courier New"/>
            <w:szCs w:val="16"/>
          </w:rPr>
          <w:t>globalgNBID</w:t>
        </w:r>
        <w:r>
          <w:rPr>
            <w:rFonts w:cs="Courier New"/>
            <w:szCs w:val="16"/>
          </w:rPr>
          <w:tab/>
        </w:r>
        <w:r>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Pr>
            <w:rFonts w:cs="Courier New"/>
            <w:szCs w:val="16"/>
          </w:rPr>
          <w:tab/>
        </w:r>
        <w:r w:rsidRPr="00FD0425">
          <w:t>GlobalgNB-ID</w:t>
        </w:r>
        <w:r w:rsidRPr="00FD0425">
          <w:tab/>
        </w:r>
        <w:r w:rsidRPr="00F60149">
          <w:rPr>
            <w:rFonts w:cs="Courier New"/>
            <w:szCs w:val="16"/>
          </w:rPr>
          <w:t>,</w:t>
        </w:r>
      </w:ins>
    </w:p>
    <w:p w14:paraId="25F65CF5" w14:textId="77777777" w:rsidR="00F64B83" w:rsidRDefault="00F64B83" w:rsidP="0019292A">
      <w:pPr>
        <w:pStyle w:val="PL"/>
        <w:tabs>
          <w:tab w:val="left" w:pos="4436"/>
        </w:tabs>
        <w:rPr>
          <w:ins w:id="4046" w:author="Author" w:date="2025-04-25T11:05:00Z"/>
          <w:noProof w:val="0"/>
        </w:rPr>
      </w:pPr>
      <w:ins w:id="4047" w:author="Author" w:date="2025-04-25T11:05:00Z">
        <w:r>
          <w:rPr>
            <w:rFonts w:cs="Courier New"/>
            <w:szCs w:val="16"/>
          </w:rPr>
          <w:tab/>
          <w:t>earlyRACHResourcesRequesterID</w:t>
        </w:r>
        <w:r>
          <w:rPr>
            <w:rFonts w:cs="Courier New"/>
            <w:szCs w:val="16"/>
          </w:rPr>
          <w:tab/>
        </w:r>
        <w:r>
          <w:rPr>
            <w:rFonts w:cs="Courier New"/>
            <w:szCs w:val="16"/>
          </w:rPr>
          <w:tab/>
        </w:r>
        <w:r>
          <w:rPr>
            <w:rFonts w:cs="Courier New"/>
            <w:szCs w:val="16"/>
          </w:rPr>
          <w:tab/>
        </w:r>
        <w:r>
          <w:rPr>
            <w:rFonts w:cs="Courier New"/>
            <w:szCs w:val="16"/>
          </w:rPr>
          <w:tab/>
        </w:r>
      </w:ins>
      <w:ins w:id="4048" w:author="Author" w:date="2025-04-25T11:41:00Z">
        <w:r>
          <w:rPr>
            <w:rFonts w:cs="Courier New"/>
            <w:szCs w:val="16"/>
          </w:rPr>
          <w:t>EarlyRACHResourcesRequesterID</w:t>
        </w:r>
      </w:ins>
      <w:ins w:id="4049" w:author="Author" w:date="2025-04-25T11:05:00Z">
        <w:r>
          <w:rPr>
            <w:noProof w:val="0"/>
          </w:rPr>
          <w:t>,</w:t>
        </w:r>
      </w:ins>
    </w:p>
    <w:p w14:paraId="7758EB9B" w14:textId="77777777" w:rsidR="00F64B83" w:rsidRPr="00F60149" w:rsidRDefault="00F64B83" w:rsidP="0019292A">
      <w:pPr>
        <w:pStyle w:val="PL"/>
        <w:tabs>
          <w:tab w:val="left" w:pos="4436"/>
        </w:tabs>
        <w:rPr>
          <w:ins w:id="4050" w:author="Author" w:date="2025-04-25T11:05:00Z"/>
          <w:rFonts w:cs="Courier New"/>
          <w:szCs w:val="16"/>
        </w:rPr>
      </w:pPr>
      <w:ins w:id="4051" w:author="Author" w:date="2025-04-25T11:05:00Z">
        <w:r>
          <w:rPr>
            <w:noProof w:val="0"/>
          </w:rPr>
          <w:tab/>
        </w:r>
      </w:ins>
      <w:ins w:id="4052" w:author="Author" w:date="2025-04-25T11:07:00Z">
        <w:r>
          <w:rPr>
            <w:lang w:val="sv-SE"/>
          </w:rPr>
          <w:t>preambleIndexList</w:t>
        </w:r>
        <w:r>
          <w:rPr>
            <w:lang w:val="sv-SE"/>
          </w:rPr>
          <w:tab/>
        </w:r>
        <w:r>
          <w:rPr>
            <w:lang w:val="sv-SE"/>
          </w:rPr>
          <w:tab/>
        </w:r>
        <w:r>
          <w:rPr>
            <w:lang w:val="sv-SE"/>
          </w:rPr>
          <w:tab/>
        </w:r>
        <w:r>
          <w:rPr>
            <w:lang w:val="sv-SE"/>
          </w:rPr>
          <w:tab/>
        </w:r>
        <w:r>
          <w:rPr>
            <w:lang w:val="sv-SE"/>
          </w:rPr>
          <w:tab/>
        </w:r>
        <w:r>
          <w:rPr>
            <w:lang w:val="sv-SE"/>
          </w:rPr>
          <w:tab/>
        </w:r>
        <w:r>
          <w:rPr>
            <w:lang w:val="sv-SE"/>
          </w:rPr>
          <w:tab/>
        </w:r>
        <w:r w:rsidRPr="006B49CB">
          <w:rPr>
            <w:lang w:val="sv-SE"/>
          </w:rPr>
          <w:t>PreambleIndexList</w:t>
        </w:r>
        <w:r>
          <w:rPr>
            <w:lang w:val="sv-SE"/>
          </w:rPr>
          <w:tab/>
        </w:r>
        <w:r>
          <w:rPr>
            <w:lang w:val="sv-SE"/>
          </w:rPr>
          <w:tab/>
        </w:r>
        <w:r>
          <w:rPr>
            <w:lang w:val="sv-SE"/>
          </w:rPr>
          <w:tab/>
          <w:t>OPTIONAL</w:t>
        </w:r>
        <w:r>
          <w:rPr>
            <w:rFonts w:eastAsia="SimSun"/>
            <w:noProof w:val="0"/>
            <w:snapToGrid w:val="0"/>
            <w:lang w:val="sv-SE"/>
          </w:rPr>
          <w:t>,</w:t>
        </w:r>
      </w:ins>
    </w:p>
    <w:p w14:paraId="295399E3" w14:textId="77777777" w:rsidR="00F64B83" w:rsidRPr="00F60149" w:rsidRDefault="00F64B83" w:rsidP="0019292A">
      <w:pPr>
        <w:pStyle w:val="PL"/>
        <w:tabs>
          <w:tab w:val="left" w:pos="4472"/>
          <w:tab w:val="left" w:pos="5828"/>
        </w:tabs>
        <w:rPr>
          <w:ins w:id="4053" w:author="Author" w:date="2025-04-25T11:05:00Z"/>
          <w:rFonts w:cs="Courier New"/>
          <w:szCs w:val="16"/>
        </w:rPr>
      </w:pPr>
      <w:ins w:id="4054" w:author="Author" w:date="2025-04-25T11:05:00Z">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ins>
      <w:ins w:id="4055" w:author="Author" w:date="2025-04-25T11:07:00Z">
        <w:r>
          <w:rPr>
            <w:rFonts w:cs="Courier New"/>
            <w:szCs w:val="16"/>
          </w:rPr>
          <w:tab/>
        </w:r>
      </w:ins>
      <w:ins w:id="4056" w:author="Author" w:date="2025-04-25T11:05:00Z">
        <w:r w:rsidRPr="00F60149">
          <w:rPr>
            <w:rFonts w:cs="Courier New"/>
            <w:szCs w:val="16"/>
          </w:rPr>
          <w:t>ProtocolExtensionContainer { {</w:t>
        </w:r>
        <w:r w:rsidRPr="004A0847">
          <w:rPr>
            <w:rFonts w:cs="Courier New"/>
            <w:szCs w:val="16"/>
          </w:rPr>
          <w:t xml:space="preserve"> </w:t>
        </w:r>
      </w:ins>
      <w:ins w:id="4057" w:author="Author" w:date="2025-05-08T15:27:00Z">
        <w:r>
          <w:rPr>
            <w:rFonts w:cs="Courier New"/>
            <w:szCs w:val="16"/>
          </w:rPr>
          <w:t>EarlyRACHResources</w:t>
        </w:r>
        <w:r w:rsidRPr="00F60149">
          <w:rPr>
            <w:rFonts w:cs="Courier New"/>
            <w:szCs w:val="16"/>
          </w:rPr>
          <w:t>-Item</w:t>
        </w:r>
      </w:ins>
      <w:ins w:id="4058" w:author="Author" w:date="2025-04-25T11:05:00Z">
        <w:del w:id="4059" w:author="Author" w:date="2025-05-08T15:27:00Z">
          <w:r w:rsidDel="0039604A">
            <w:rPr>
              <w:rFonts w:cs="Courier New"/>
              <w:szCs w:val="16"/>
            </w:rPr>
            <w:delText>EarlyR</w:delText>
          </w:r>
          <w:r w:rsidDel="0039604A">
            <w:rPr>
              <w:rFonts w:cs="Courier New"/>
              <w:szCs w:val="16"/>
            </w:rPr>
            <w:lastRenderedPageBreak/>
            <w:delText>ACHResourceProviders-Item</w:delText>
          </w:r>
        </w:del>
        <w:r w:rsidRPr="00F60149">
          <w:rPr>
            <w:rFonts w:cs="Courier New"/>
            <w:szCs w:val="16"/>
          </w:rPr>
          <w:t>-ExtIEs} }</w:t>
        </w:r>
        <w:r w:rsidRPr="00F60149">
          <w:rPr>
            <w:rFonts w:cs="Courier New"/>
            <w:szCs w:val="16"/>
          </w:rPr>
          <w:tab/>
          <w:t>OPTIONAL,</w:t>
        </w:r>
      </w:ins>
    </w:p>
    <w:p w14:paraId="0743679E" w14:textId="77777777" w:rsidR="00F64B83" w:rsidRPr="00F60149" w:rsidRDefault="00F64B83" w:rsidP="0019292A">
      <w:pPr>
        <w:pStyle w:val="PL"/>
        <w:rPr>
          <w:ins w:id="4060" w:author="Author" w:date="2025-04-25T11:05:00Z"/>
          <w:rFonts w:cs="Courier New"/>
          <w:szCs w:val="16"/>
        </w:rPr>
      </w:pPr>
      <w:ins w:id="4061" w:author="Author" w:date="2025-04-25T11:05:00Z">
        <w:r w:rsidRPr="00F60149">
          <w:rPr>
            <w:rFonts w:cs="Courier New"/>
            <w:szCs w:val="16"/>
          </w:rPr>
          <w:tab/>
          <w:t>...</w:t>
        </w:r>
      </w:ins>
    </w:p>
    <w:p w14:paraId="3FEADD2F" w14:textId="77777777" w:rsidR="00F64B83" w:rsidRPr="00F60149" w:rsidRDefault="00F64B83" w:rsidP="0019292A">
      <w:pPr>
        <w:pStyle w:val="PL"/>
        <w:rPr>
          <w:ins w:id="4062" w:author="Author" w:date="2025-04-25T11:05:00Z"/>
          <w:rFonts w:cs="Courier New"/>
          <w:szCs w:val="16"/>
        </w:rPr>
      </w:pPr>
      <w:ins w:id="4063" w:author="Author" w:date="2025-04-25T11:05:00Z">
        <w:r w:rsidRPr="00F60149">
          <w:rPr>
            <w:rFonts w:cs="Courier New"/>
            <w:szCs w:val="16"/>
          </w:rPr>
          <w:t>}</w:t>
        </w:r>
      </w:ins>
    </w:p>
    <w:p w14:paraId="3034242D" w14:textId="77777777" w:rsidR="00F64B83" w:rsidRDefault="00F64B83" w:rsidP="0019292A">
      <w:pPr>
        <w:pStyle w:val="PL"/>
        <w:rPr>
          <w:ins w:id="4064" w:author="Author" w:date="2025-04-25T10:21:00Z"/>
        </w:rPr>
      </w:pPr>
    </w:p>
    <w:p w14:paraId="5B5C8C7E" w14:textId="77777777" w:rsidR="00F64B83" w:rsidRPr="000D54FE" w:rsidRDefault="00F64B83" w:rsidP="0019292A">
      <w:pPr>
        <w:pStyle w:val="PL"/>
        <w:rPr>
          <w:ins w:id="4065" w:author="Author" w:date="2025-05-08T15:27:00Z"/>
          <w:snapToGrid w:val="0"/>
          <w:lang w:val="sv-SE"/>
        </w:rPr>
      </w:pPr>
      <w:ins w:id="4066" w:author="Author" w:date="2025-05-08T15:27:00Z">
        <w:r>
          <w:rPr>
            <w:rFonts w:cs="Courier New"/>
            <w:szCs w:val="16"/>
          </w:rPr>
          <w:t>EarlyRACHResources</w:t>
        </w:r>
        <w:r w:rsidRPr="00F60149">
          <w:rPr>
            <w:rFonts w:cs="Courier New"/>
            <w:szCs w:val="16"/>
          </w:rPr>
          <w:t>-Item</w:t>
        </w:r>
        <w:r w:rsidRPr="009A1425">
          <w:rPr>
            <w:lang w:val="sv-SE"/>
          </w:rPr>
          <w:t>-ExtIEs</w:t>
        </w:r>
        <w:r w:rsidRPr="000D54FE">
          <w:rPr>
            <w:snapToGrid w:val="0"/>
            <w:lang w:val="sv-SE"/>
          </w:rPr>
          <w:t xml:space="preserve"> </w:t>
        </w:r>
        <w:r>
          <w:rPr>
            <w:snapToGrid w:val="0"/>
            <w:lang w:val="sv-SE"/>
          </w:rPr>
          <w:t>XN</w:t>
        </w:r>
        <w:r w:rsidRPr="000D54FE">
          <w:rPr>
            <w:snapToGrid w:val="0"/>
            <w:lang w:val="sv-SE"/>
          </w:rPr>
          <w:t>AP-PROTOCOL-EXTENSION ::= {</w:t>
        </w:r>
      </w:ins>
    </w:p>
    <w:p w14:paraId="088695D1" w14:textId="77777777" w:rsidR="00F64B83" w:rsidRPr="000D54FE" w:rsidRDefault="00F64B83" w:rsidP="0019292A">
      <w:pPr>
        <w:pStyle w:val="PL"/>
        <w:rPr>
          <w:ins w:id="4067" w:author="Author" w:date="2025-05-08T15:27:00Z"/>
          <w:snapToGrid w:val="0"/>
          <w:lang w:val="sv-SE"/>
        </w:rPr>
      </w:pPr>
      <w:ins w:id="4068" w:author="Author" w:date="2025-05-08T15:27:00Z">
        <w:r w:rsidRPr="000D54FE">
          <w:rPr>
            <w:snapToGrid w:val="0"/>
            <w:lang w:val="sv-SE"/>
          </w:rPr>
          <w:tab/>
          <w:t>...</w:t>
        </w:r>
      </w:ins>
    </w:p>
    <w:p w14:paraId="2E2E36D0" w14:textId="77777777" w:rsidR="00F64B83" w:rsidRPr="000D54FE" w:rsidRDefault="00F64B83" w:rsidP="0019292A">
      <w:pPr>
        <w:pStyle w:val="PL"/>
        <w:rPr>
          <w:ins w:id="4069" w:author="Author" w:date="2025-05-08T15:27:00Z"/>
          <w:snapToGrid w:val="0"/>
          <w:lang w:val="sv-SE"/>
        </w:rPr>
      </w:pPr>
      <w:ins w:id="4070" w:author="Author" w:date="2025-05-08T15:27:00Z">
        <w:r w:rsidRPr="000D54FE">
          <w:rPr>
            <w:snapToGrid w:val="0"/>
            <w:lang w:val="sv-SE"/>
          </w:rPr>
          <w:t>}</w:t>
        </w:r>
      </w:ins>
    </w:p>
    <w:p w14:paraId="3DF992C5" w14:textId="77777777" w:rsidR="00F64B83" w:rsidRDefault="00F64B83" w:rsidP="0019292A">
      <w:pPr>
        <w:pStyle w:val="PL"/>
        <w:rPr>
          <w:ins w:id="4071" w:author="Author" w:date="2025-04-25T11:40:00Z"/>
        </w:rPr>
      </w:pPr>
    </w:p>
    <w:p w14:paraId="2A8054CD" w14:textId="77777777" w:rsidR="00F64B83" w:rsidRDefault="00F64B83" w:rsidP="0019292A">
      <w:pPr>
        <w:pStyle w:val="PL"/>
        <w:rPr>
          <w:ins w:id="4072" w:author="Author" w:date="2025-04-25T11:40:00Z"/>
        </w:rPr>
      </w:pPr>
      <w:ins w:id="4073" w:author="Author" w:date="2025-04-25T11:40:00Z">
        <w:r>
          <w:rPr>
            <w:rFonts w:cs="Courier New"/>
            <w:szCs w:val="16"/>
          </w:rPr>
          <w:t xml:space="preserve">EarlyRACHResourcesRequesterID </w:t>
        </w:r>
        <w:r>
          <w:t xml:space="preserve">::= </w:t>
        </w:r>
        <w:r w:rsidRPr="00EA5FA7">
          <w:rPr>
            <w:noProof w:val="0"/>
          </w:rPr>
          <w:t>INTEGER (0..68719476735)</w:t>
        </w:r>
      </w:ins>
    </w:p>
    <w:p w14:paraId="18421005" w14:textId="77777777" w:rsidR="00F64B83" w:rsidRDefault="00F64B83" w:rsidP="0019292A">
      <w:pPr>
        <w:pStyle w:val="PL"/>
        <w:rPr>
          <w:ins w:id="4074" w:author="Author" w:date="2025-04-25T11:07:00Z"/>
        </w:rPr>
      </w:pPr>
    </w:p>
    <w:p w14:paraId="396D5799" w14:textId="77777777" w:rsidR="00F64B83" w:rsidRDefault="00F64B83" w:rsidP="0019292A">
      <w:pPr>
        <w:pStyle w:val="PL"/>
        <w:rPr>
          <w:ins w:id="4075" w:author="Author" w:date="2025-04-25T11:07:00Z"/>
        </w:rPr>
      </w:pPr>
    </w:p>
    <w:p w14:paraId="32C662DF" w14:textId="77777777" w:rsidR="00F64B83" w:rsidRDefault="00F64B83" w:rsidP="0019292A">
      <w:pPr>
        <w:pStyle w:val="PL"/>
        <w:rPr>
          <w:ins w:id="4076" w:author="Author" w:date="2025-04-22T13:48:00Z"/>
        </w:rPr>
      </w:pPr>
    </w:p>
    <w:p w14:paraId="7FCBDA20" w14:textId="77777777" w:rsidR="00F64B83" w:rsidRPr="00FD0425" w:rsidRDefault="00F64B83" w:rsidP="0019292A">
      <w:pPr>
        <w:pStyle w:val="PL"/>
      </w:pPr>
    </w:p>
    <w:p w14:paraId="4A7C0B04" w14:textId="77777777" w:rsidR="00F64B83" w:rsidRPr="00FD0425" w:rsidRDefault="00F64B83" w:rsidP="0019292A">
      <w:pPr>
        <w:pStyle w:val="PL"/>
        <w:outlineLvl w:val="3"/>
      </w:pPr>
      <w:r w:rsidRPr="00FD0425">
        <w:t>-- F</w:t>
      </w:r>
    </w:p>
    <w:p w14:paraId="13BF6901" w14:textId="77777777" w:rsidR="00F64B83" w:rsidRDefault="00F64B83" w:rsidP="0019292A">
      <w:pPr>
        <w:pStyle w:val="PL"/>
      </w:pPr>
    </w:p>
    <w:p w14:paraId="312C08F5" w14:textId="77777777" w:rsidR="00F64B83" w:rsidRPr="00F60149" w:rsidRDefault="00F64B83" w:rsidP="0019292A">
      <w:pPr>
        <w:pStyle w:val="PL"/>
        <w:rPr>
          <w:rFonts w:cs="Courier New"/>
          <w:szCs w:val="16"/>
        </w:rPr>
      </w:pPr>
      <w:bookmarkStart w:id="4077" w:name="MCCQCTEMPBM_00000278"/>
      <w:r w:rsidRPr="00F60149">
        <w:rPr>
          <w:rFonts w:cs="Courier New"/>
          <w:szCs w:val="16"/>
        </w:rPr>
        <w:t>F1CTrafficContainer ::= OCTET STRING</w:t>
      </w:r>
    </w:p>
    <w:p w14:paraId="01605E53" w14:textId="77777777" w:rsidR="00F64B83" w:rsidRPr="00F60149" w:rsidRDefault="00F64B83" w:rsidP="0019292A">
      <w:pPr>
        <w:pStyle w:val="PL"/>
        <w:rPr>
          <w:rFonts w:cs="Courier New"/>
          <w:szCs w:val="16"/>
        </w:rPr>
      </w:pPr>
    </w:p>
    <w:p w14:paraId="690F35EB" w14:textId="77777777" w:rsidR="00F64B83" w:rsidRDefault="00F64B83" w:rsidP="0019292A">
      <w:pPr>
        <w:pStyle w:val="PL"/>
        <w:rPr>
          <w:rFonts w:cs="Courier New"/>
          <w:szCs w:val="16"/>
        </w:rPr>
      </w:pPr>
      <w:bookmarkStart w:id="4078" w:name="_Hlk105533477"/>
      <w:r w:rsidRPr="00CD0660">
        <w:rPr>
          <w:rFonts w:cs="Courier New"/>
          <w:szCs w:val="16"/>
        </w:rPr>
        <w:t>F1-terminatingIAB-donorIndicator</w:t>
      </w:r>
      <w:bookmarkEnd w:id="4078"/>
      <w:r>
        <w:rPr>
          <w:rFonts w:cs="Courier New"/>
          <w:szCs w:val="16"/>
        </w:rPr>
        <w:t xml:space="preserve"> ::= ENUMERATED {true, ...}</w:t>
      </w:r>
    </w:p>
    <w:p w14:paraId="0794792E" w14:textId="77777777" w:rsidR="00F64B83" w:rsidRDefault="00F64B83" w:rsidP="0019292A">
      <w:pPr>
        <w:pStyle w:val="PL"/>
        <w:rPr>
          <w:rFonts w:cs="Courier New"/>
          <w:szCs w:val="16"/>
        </w:rPr>
      </w:pPr>
    </w:p>
    <w:p w14:paraId="65F97B80" w14:textId="77777777" w:rsidR="00F64B83" w:rsidRPr="00F60149" w:rsidRDefault="00F64B83" w:rsidP="0019292A">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2F03DAA2" w14:textId="77777777" w:rsidR="00F64B83" w:rsidRPr="00F60149" w:rsidRDefault="00F64B83" w:rsidP="0019292A">
      <w:pPr>
        <w:pStyle w:val="PL"/>
        <w:tabs>
          <w:tab w:val="left" w:pos="4436"/>
        </w:tabs>
        <w:rPr>
          <w:rFonts w:cs="Courier New"/>
          <w:szCs w:val="16"/>
        </w:rPr>
      </w:pPr>
      <w:r w:rsidRPr="00F60149">
        <w:rPr>
          <w:rFonts w:cs="Courier New"/>
          <w:szCs w:val="16"/>
        </w:rPr>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41E7395D" w14:textId="77777777" w:rsidR="00F64B83" w:rsidRPr="00F60149" w:rsidRDefault="00F64B83" w:rsidP="0019292A">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5E908DAF" w14:textId="77777777" w:rsidR="00F64B83" w:rsidRPr="00F60149" w:rsidRDefault="00F64B83" w:rsidP="0019292A">
      <w:pPr>
        <w:pStyle w:val="PL"/>
        <w:rPr>
          <w:rFonts w:cs="Courier New"/>
          <w:szCs w:val="16"/>
        </w:rPr>
      </w:pPr>
      <w:r w:rsidRPr="00F60149">
        <w:rPr>
          <w:rFonts w:cs="Courier New"/>
          <w:szCs w:val="16"/>
        </w:rPr>
        <w:tab/>
        <w:t>...</w:t>
      </w:r>
    </w:p>
    <w:p w14:paraId="6A9857CD" w14:textId="77777777" w:rsidR="00F64B83" w:rsidRPr="00F60149" w:rsidRDefault="00F64B83" w:rsidP="0019292A">
      <w:pPr>
        <w:pStyle w:val="PL"/>
        <w:rPr>
          <w:rFonts w:cs="Courier New"/>
          <w:szCs w:val="16"/>
        </w:rPr>
      </w:pPr>
      <w:r w:rsidRPr="00F60149">
        <w:rPr>
          <w:rFonts w:cs="Courier New"/>
          <w:szCs w:val="16"/>
        </w:rPr>
        <w:t>}</w:t>
      </w:r>
    </w:p>
    <w:p w14:paraId="716D3C85" w14:textId="77777777" w:rsidR="00F64B83" w:rsidRPr="00F60149" w:rsidRDefault="00F64B83" w:rsidP="0019292A">
      <w:pPr>
        <w:pStyle w:val="PL"/>
        <w:rPr>
          <w:rFonts w:cs="Courier New"/>
          <w:szCs w:val="16"/>
        </w:rPr>
      </w:pPr>
    </w:p>
    <w:p w14:paraId="06B7AD7C" w14:textId="77777777" w:rsidR="00F64B83" w:rsidRPr="00F60149" w:rsidRDefault="00F64B83" w:rsidP="0019292A">
      <w:pPr>
        <w:pStyle w:val="PL"/>
        <w:rPr>
          <w:rFonts w:cs="Courier New"/>
          <w:szCs w:val="16"/>
        </w:rPr>
      </w:pPr>
      <w:r w:rsidRPr="00F60149">
        <w:rPr>
          <w:rFonts w:cs="Courier New"/>
          <w:szCs w:val="16"/>
        </w:rPr>
        <w:t>F1-TerminatingTopologyBHInformation-ExtIEs XNAP-PROTOCOL-EXTENSION ::= {</w:t>
      </w:r>
    </w:p>
    <w:p w14:paraId="4F872891" w14:textId="77777777" w:rsidR="00F64B83" w:rsidRPr="00F60149" w:rsidRDefault="00F64B83" w:rsidP="0019292A">
      <w:pPr>
        <w:pStyle w:val="PL"/>
        <w:rPr>
          <w:rFonts w:cs="Courier New"/>
          <w:szCs w:val="16"/>
        </w:rPr>
      </w:pPr>
      <w:r w:rsidRPr="00F60149">
        <w:rPr>
          <w:rFonts w:cs="Courier New"/>
          <w:szCs w:val="16"/>
        </w:rPr>
        <w:tab/>
        <w:t>...</w:t>
      </w:r>
    </w:p>
    <w:p w14:paraId="0F2C1733" w14:textId="77777777" w:rsidR="00F64B83" w:rsidRPr="00F60149" w:rsidRDefault="00F64B83" w:rsidP="0019292A">
      <w:pPr>
        <w:pStyle w:val="PL"/>
        <w:rPr>
          <w:rFonts w:cs="Courier New"/>
          <w:szCs w:val="16"/>
        </w:rPr>
      </w:pPr>
      <w:r w:rsidRPr="00F60149">
        <w:rPr>
          <w:rFonts w:cs="Courier New"/>
          <w:szCs w:val="16"/>
        </w:rPr>
        <w:t>}</w:t>
      </w:r>
    </w:p>
    <w:p w14:paraId="2982AECF" w14:textId="77777777" w:rsidR="00F64B83" w:rsidRPr="00F60149" w:rsidRDefault="00F64B83" w:rsidP="0019292A">
      <w:pPr>
        <w:pStyle w:val="PL"/>
        <w:rPr>
          <w:rFonts w:cs="Courier New"/>
          <w:szCs w:val="16"/>
        </w:rPr>
      </w:pPr>
    </w:p>
    <w:p w14:paraId="15790648" w14:textId="77777777" w:rsidR="00F64B83" w:rsidRPr="00F60149" w:rsidRDefault="00F64B83" w:rsidP="0019292A">
      <w:pPr>
        <w:pStyle w:val="PL"/>
        <w:rPr>
          <w:rFonts w:cs="Courier New"/>
          <w:szCs w:val="16"/>
        </w:rPr>
      </w:pPr>
      <w:r w:rsidRPr="00F60149">
        <w:rPr>
          <w:rFonts w:cs="Courier New"/>
          <w:szCs w:val="16"/>
        </w:rPr>
        <w:t>F1TerminatingBHInformation-List ::= SEQUENCE (SIZE(1..maxnoofBHInfo)) OF F1TerminatingBHInformation-Item</w:t>
      </w:r>
    </w:p>
    <w:p w14:paraId="5EF2ABC8" w14:textId="77777777" w:rsidR="00F64B83" w:rsidRPr="00F60149" w:rsidRDefault="00F64B83" w:rsidP="0019292A">
      <w:pPr>
        <w:pStyle w:val="PL"/>
        <w:rPr>
          <w:rFonts w:cs="Courier New"/>
          <w:szCs w:val="16"/>
        </w:rPr>
      </w:pPr>
    </w:p>
    <w:p w14:paraId="1EB4F744" w14:textId="77777777" w:rsidR="00F64B83" w:rsidRPr="00F60149" w:rsidRDefault="00F64B83" w:rsidP="0019292A">
      <w:pPr>
        <w:pStyle w:val="PL"/>
        <w:rPr>
          <w:rFonts w:cs="Courier New"/>
          <w:szCs w:val="16"/>
        </w:rPr>
      </w:pPr>
      <w:r w:rsidRPr="00F60149">
        <w:rPr>
          <w:rFonts w:cs="Courier New"/>
          <w:szCs w:val="16"/>
        </w:rPr>
        <w:t>F1TerminatingBHInformation-Item ::= SEQUENCE {</w:t>
      </w:r>
    </w:p>
    <w:p w14:paraId="1F7EBCDA" w14:textId="77777777" w:rsidR="00F64B83" w:rsidRPr="00F60149" w:rsidRDefault="00F64B83" w:rsidP="0019292A">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BHInfoIndex,</w:t>
      </w:r>
    </w:p>
    <w:p w14:paraId="5C1FC62B" w14:textId="77777777" w:rsidR="00F64B83" w:rsidRPr="00F60149" w:rsidRDefault="00F64B83" w:rsidP="0019292A">
      <w:pPr>
        <w:pStyle w:val="PL"/>
        <w:rPr>
          <w:rFonts w:cs="Courier New"/>
          <w:szCs w:val="16"/>
        </w:rPr>
      </w:pPr>
      <w:r w:rsidRPr="00F60149">
        <w:rPr>
          <w:rFonts w:cs="Courier New"/>
          <w:szCs w:val="16"/>
        </w:rPr>
        <w:tab/>
        <w:t>dLTNLAddress</w:t>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IABTNLAddress,</w:t>
      </w:r>
    </w:p>
    <w:p w14:paraId="4A024AB1" w14:textId="77777777" w:rsidR="00F64B83" w:rsidRPr="00F60149" w:rsidRDefault="00F64B83" w:rsidP="0019292A">
      <w:pPr>
        <w:pStyle w:val="PL"/>
        <w:tabs>
          <w:tab w:val="clear" w:pos="2688"/>
        </w:tabs>
        <w:rPr>
          <w:rFonts w:cs="Courier New"/>
          <w:szCs w:val="16"/>
        </w:rPr>
      </w:pP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54F857CB" w14:textId="77777777" w:rsidR="00F64B83" w:rsidRPr="00F60149" w:rsidRDefault="00F64B83" w:rsidP="0019292A">
      <w:pPr>
        <w:pStyle w:val="PL"/>
        <w:tabs>
          <w:tab w:val="clear" w:pos="2688"/>
        </w:tabs>
        <w:rPr>
          <w:rFonts w:cs="Courier New"/>
          <w:szCs w:val="16"/>
        </w:rPr>
      </w:pP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564CEB60" w14:textId="77777777" w:rsidR="00F64B83" w:rsidRPr="00F60149" w:rsidRDefault="00F64B83" w:rsidP="0019292A">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14:paraId="5FEE998A" w14:textId="77777777" w:rsidR="00F64B83" w:rsidRPr="00F60149" w:rsidRDefault="00F64B83" w:rsidP="0019292A">
      <w:pPr>
        <w:pStyle w:val="PL"/>
        <w:rPr>
          <w:rFonts w:cs="Courier New"/>
          <w:szCs w:val="16"/>
        </w:rPr>
      </w:pPr>
      <w:r w:rsidRPr="00F60149">
        <w:rPr>
          <w:rFonts w:cs="Courier New"/>
          <w:szCs w:val="16"/>
        </w:rPr>
        <w:tab/>
        <w:t>...</w:t>
      </w:r>
    </w:p>
    <w:p w14:paraId="5F8530E7" w14:textId="77777777" w:rsidR="00F64B83" w:rsidRPr="00F60149" w:rsidRDefault="00F64B83" w:rsidP="0019292A">
      <w:pPr>
        <w:pStyle w:val="PL"/>
        <w:rPr>
          <w:rFonts w:cs="Courier New"/>
          <w:szCs w:val="16"/>
        </w:rPr>
      </w:pPr>
      <w:r w:rsidRPr="00F60149">
        <w:rPr>
          <w:rFonts w:cs="Courier New"/>
          <w:szCs w:val="16"/>
        </w:rPr>
        <w:t>}</w:t>
      </w:r>
    </w:p>
    <w:p w14:paraId="13B1EBBB" w14:textId="77777777" w:rsidR="00F64B83" w:rsidRPr="00F60149" w:rsidRDefault="00F64B83" w:rsidP="0019292A">
      <w:pPr>
        <w:pStyle w:val="PL"/>
        <w:rPr>
          <w:rFonts w:cs="Courier New"/>
          <w:szCs w:val="16"/>
        </w:rPr>
      </w:pPr>
    </w:p>
    <w:p w14:paraId="2BAD284C" w14:textId="77777777" w:rsidR="00F64B83" w:rsidRPr="00F60149" w:rsidRDefault="00F64B83" w:rsidP="0019292A">
      <w:pPr>
        <w:pStyle w:val="PL"/>
        <w:rPr>
          <w:rFonts w:cs="Courier New"/>
          <w:szCs w:val="16"/>
        </w:rPr>
      </w:pPr>
      <w:r w:rsidRPr="00F60149">
        <w:rPr>
          <w:rFonts w:cs="Courier New"/>
          <w:szCs w:val="16"/>
        </w:rPr>
        <w:t>F1TerminatingBHInformation-Item-ExtIEs XNAP-PROTOCOL-EXTENSION ::= {</w:t>
      </w:r>
    </w:p>
    <w:p w14:paraId="2CEFAA67" w14:textId="77777777" w:rsidR="00F64B83" w:rsidRPr="00F60149" w:rsidRDefault="00F64B83" w:rsidP="0019292A">
      <w:pPr>
        <w:pStyle w:val="PL"/>
        <w:rPr>
          <w:rFonts w:cs="Courier New"/>
          <w:szCs w:val="16"/>
        </w:rPr>
      </w:pPr>
      <w:r w:rsidRPr="00F60149">
        <w:rPr>
          <w:rFonts w:cs="Courier New"/>
          <w:szCs w:val="16"/>
        </w:rPr>
        <w:tab/>
        <w:t>...</w:t>
      </w:r>
    </w:p>
    <w:p w14:paraId="0168ED24" w14:textId="77777777" w:rsidR="00F64B83" w:rsidRDefault="00F64B83" w:rsidP="0019292A">
      <w:pPr>
        <w:pStyle w:val="PL"/>
        <w:rPr>
          <w:rFonts w:cs="Courier New"/>
          <w:szCs w:val="16"/>
        </w:rPr>
      </w:pPr>
      <w:r w:rsidRPr="00F60149">
        <w:rPr>
          <w:rFonts w:cs="Courier New"/>
          <w:szCs w:val="16"/>
        </w:rPr>
        <w:t>}</w:t>
      </w:r>
    </w:p>
    <w:p w14:paraId="315E28A3" w14:textId="77777777" w:rsidR="00F64B83" w:rsidRDefault="00F64B83" w:rsidP="0019292A">
      <w:pPr>
        <w:pStyle w:val="PL"/>
        <w:rPr>
          <w:rFonts w:cs="Courier New"/>
          <w:noProof w:val="0"/>
          <w:snapToGrid w:val="0"/>
          <w:szCs w:val="16"/>
          <w:lang w:eastAsia="zh-CN"/>
        </w:rPr>
      </w:pPr>
    </w:p>
    <w:p w14:paraId="0449D5A7" w14:textId="77777777" w:rsidR="00F64B83" w:rsidRPr="00F60149" w:rsidRDefault="00F64B83" w:rsidP="0019292A">
      <w:pPr>
        <w:pStyle w:val="PL"/>
        <w:rPr>
          <w:rFonts w:cs="Courier New"/>
          <w:noProof w:val="0"/>
          <w:snapToGrid w:val="0"/>
          <w:szCs w:val="16"/>
          <w:lang w:eastAsia="zh-CN"/>
        </w:rPr>
      </w:pPr>
    </w:p>
    <w:bookmarkEnd w:id="4077"/>
    <w:p w14:paraId="1F961DE2" w14:textId="77777777" w:rsidR="00F64B83" w:rsidRDefault="00F64B83" w:rsidP="0019292A">
      <w:pPr>
        <w:pStyle w:val="PL"/>
      </w:pPr>
      <w:r>
        <w:t>FiveGCMobilityRestrictionListContainer ::= OCTET STRING</w:t>
      </w:r>
    </w:p>
    <w:p w14:paraId="5D051764" w14:textId="77777777" w:rsidR="00F64B83" w:rsidRDefault="00F64B83" w:rsidP="0019292A">
      <w:pPr>
        <w:pStyle w:val="PL"/>
      </w:pPr>
      <w:r>
        <w:t>-- This octets of the OCTET STRING contain the Mobility Restriction List IE as specified in TS 38.413 [5]. --</w:t>
      </w:r>
    </w:p>
    <w:p w14:paraId="275F46F0" w14:textId="77777777" w:rsidR="00F64B83" w:rsidRPr="00FD0425" w:rsidRDefault="00F64B83" w:rsidP="0019292A">
      <w:pPr>
        <w:pStyle w:val="PL"/>
      </w:pPr>
    </w:p>
    <w:p w14:paraId="0D311AC4" w14:textId="77777777" w:rsidR="00F64B83" w:rsidRPr="00F64638" w:rsidRDefault="00F64B83" w:rsidP="0019292A">
      <w:pPr>
        <w:pStyle w:val="PL"/>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2FDC7FCF" w14:textId="77777777" w:rsidR="00F64B83" w:rsidRPr="00F64638" w:rsidRDefault="00F64B83" w:rsidP="0019292A">
      <w:pPr>
        <w:pStyle w:val="PL"/>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3920014A" w14:textId="77777777" w:rsidR="00F64B83" w:rsidRPr="00F64638" w:rsidRDefault="00F64B83" w:rsidP="0019292A">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1BDE4C9A" w14:textId="77777777" w:rsidR="00F64B83" w:rsidRPr="00F64638" w:rsidRDefault="00F64B83" w:rsidP="0019292A">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OPTIO</w:t>
      </w:r>
      <w:r w:rsidRPr="00F64638">
        <w:rPr>
          <w:rFonts w:eastAsia="DengXian"/>
          <w:snapToGrid w:val="0"/>
        </w:rPr>
        <w:lastRenderedPageBreak/>
        <w:t>NAL,</w:t>
      </w:r>
    </w:p>
    <w:p w14:paraId="3A2D65D2" w14:textId="77777777" w:rsidR="00F64B83" w:rsidRPr="00F64638" w:rsidRDefault="00F64B83" w:rsidP="0019292A">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7AA7F3C4" w14:textId="77777777" w:rsidR="00F64B83" w:rsidRPr="00F64638" w:rsidRDefault="00F64B83" w:rsidP="0019292A">
      <w:pPr>
        <w:pStyle w:val="PL"/>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183F952D" w14:textId="77777777" w:rsidR="00F64B83" w:rsidRPr="00F64638" w:rsidRDefault="00F64B83" w:rsidP="0019292A">
      <w:pPr>
        <w:pStyle w:val="PL"/>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5A4A9346" w14:textId="77777777" w:rsidR="00F64B83" w:rsidRPr="00F64638" w:rsidRDefault="00F64B83" w:rsidP="0019292A">
      <w:pPr>
        <w:pStyle w:val="PL"/>
        <w:rPr>
          <w:rFonts w:eastAsia="DengXian"/>
          <w:snapToGrid w:val="0"/>
        </w:rPr>
      </w:pPr>
      <w:r w:rsidRPr="00F64638">
        <w:rPr>
          <w:rFonts w:eastAsia="DengXian"/>
          <w:snapToGrid w:val="0"/>
        </w:rPr>
        <w:tab/>
        <w:t>...</w:t>
      </w:r>
    </w:p>
    <w:p w14:paraId="7A00B98C" w14:textId="77777777" w:rsidR="00F64B83" w:rsidRPr="00F64638" w:rsidRDefault="00F64B83" w:rsidP="0019292A">
      <w:pPr>
        <w:pStyle w:val="PL"/>
        <w:rPr>
          <w:rFonts w:eastAsia="DengXian"/>
          <w:snapToGrid w:val="0"/>
        </w:rPr>
      </w:pPr>
      <w:r w:rsidRPr="00F64638">
        <w:rPr>
          <w:rFonts w:eastAsia="DengXian"/>
          <w:snapToGrid w:val="0"/>
        </w:rPr>
        <w:t>}</w:t>
      </w:r>
    </w:p>
    <w:p w14:paraId="08DB16E4" w14:textId="77777777" w:rsidR="00F64B83" w:rsidRPr="00F64638" w:rsidRDefault="00F64B83" w:rsidP="0019292A">
      <w:pPr>
        <w:pStyle w:val="PL"/>
        <w:rPr>
          <w:rFonts w:eastAsia="Malgun Gothic"/>
          <w:snapToGrid w:val="0"/>
        </w:rPr>
      </w:pPr>
    </w:p>
    <w:p w14:paraId="5809D303" w14:textId="77777777" w:rsidR="00F64B83" w:rsidRPr="00F64638" w:rsidRDefault="00F64B83" w:rsidP="0019292A">
      <w:pPr>
        <w:pStyle w:val="PL"/>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0BF0FE0C" w14:textId="77777777" w:rsidR="00F64B83" w:rsidRPr="00705AB5" w:rsidRDefault="00F64B83" w:rsidP="0019292A">
      <w:pPr>
        <w:pStyle w:val="PL"/>
        <w:rPr>
          <w:rFonts w:eastAsia="DengXian"/>
          <w:snapToGrid w:val="0"/>
        </w:rPr>
      </w:pPr>
      <w:r w:rsidRPr="00705AB5">
        <w:rPr>
          <w:rFonts w:eastAsia="DengXian"/>
          <w:snapToGrid w:val="0"/>
        </w:rPr>
        <w:tab/>
        <w:t>{ ID id-</w:t>
      </w:r>
      <w:r w:rsidRPr="00705AB5">
        <w:rPr>
          <w:rFonts w:eastAsia="DengXian"/>
          <w:snapToGrid w:val="0"/>
          <w:lang w:eastAsia="sv-SE"/>
        </w:rPr>
        <w:t>FiveGProSeLayer2Multipath</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 xml:space="preserve">EXTENSION </w:t>
      </w:r>
      <w:r w:rsidRPr="00705AB5">
        <w:rPr>
          <w:rFonts w:eastAsia="DengXian"/>
          <w:snapToGrid w:val="0"/>
          <w:lang w:eastAsia="sv-SE"/>
        </w:rPr>
        <w:t>FiveGProSeLayer2Multipath</w:t>
      </w:r>
      <w:r w:rsidRPr="00705AB5">
        <w:rPr>
          <w:rFonts w:eastAsia="DengXian"/>
          <w:snapToGrid w:val="0"/>
        </w:rPr>
        <w:tab/>
      </w:r>
      <w:r w:rsidRPr="00705AB5">
        <w:rPr>
          <w:rFonts w:eastAsia="DengXian"/>
          <w:snapToGrid w:val="0"/>
        </w:rPr>
        <w:tab/>
        <w:t>PRESENCE optional}|</w:t>
      </w:r>
    </w:p>
    <w:p w14:paraId="374ED1AD" w14:textId="77777777" w:rsidR="00F64B83" w:rsidRPr="00705AB5" w:rsidRDefault="00F64B83" w:rsidP="0019292A">
      <w:pPr>
        <w:pStyle w:val="PL"/>
        <w:rPr>
          <w:rFonts w:eastAsia="DengXian"/>
          <w:snapToGrid w:val="0"/>
        </w:rPr>
      </w:pPr>
      <w:r w:rsidRPr="00705AB5">
        <w:rPr>
          <w:rFonts w:eastAsia="DengXian"/>
          <w:snapToGrid w:val="0"/>
        </w:rPr>
        <w:tab/>
        <w:t>{ ID id-FiveGProSeLayer2UEtoUERelay</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EXTENSION FiveGProSeLayer2UEtoUERelay</w:t>
      </w:r>
      <w:r w:rsidRPr="00705AB5">
        <w:rPr>
          <w:rFonts w:eastAsia="DengXian"/>
          <w:snapToGrid w:val="0"/>
        </w:rPr>
        <w:tab/>
        <w:t>PRESENCE optional}|</w:t>
      </w:r>
    </w:p>
    <w:p w14:paraId="65CE9FFB" w14:textId="77777777" w:rsidR="00F64B83" w:rsidRDefault="00F64B83" w:rsidP="0019292A">
      <w:pPr>
        <w:pStyle w:val="PL"/>
        <w:rPr>
          <w:rFonts w:eastAsia="Malgun Gothic"/>
          <w:snapToGrid w:val="0"/>
        </w:rPr>
      </w:pPr>
      <w:r w:rsidRPr="00705AB5">
        <w:rPr>
          <w:rFonts w:eastAsia="DengXian"/>
          <w:snapToGrid w:val="0"/>
        </w:rPr>
        <w:tab/>
        <w:t>{ ID id-FiveGProSeLayer2UEtoUERemote</w:t>
      </w:r>
      <w:r w:rsidRPr="00705AB5">
        <w:rPr>
          <w:rFonts w:eastAsia="DengXian"/>
          <w:snapToGrid w:val="0"/>
        </w:rPr>
        <w:tab/>
        <w:t>CRITICALITY ignore</w:t>
      </w:r>
      <w:r w:rsidRPr="00705AB5">
        <w:rPr>
          <w:rFonts w:eastAsia="DengXian"/>
          <w:snapToGrid w:val="0"/>
        </w:rPr>
        <w:tab/>
        <w:t>EXTENSION FiveGProSeLayer2UEtoUERemote</w:t>
      </w:r>
      <w:r w:rsidRPr="00705AB5">
        <w:rPr>
          <w:rFonts w:eastAsia="DengXian"/>
          <w:snapToGrid w:val="0"/>
        </w:rPr>
        <w:tab/>
        <w:t>PRESENCE optional},</w:t>
      </w:r>
    </w:p>
    <w:p w14:paraId="42DC3A9F" w14:textId="77777777" w:rsidR="00F64B83" w:rsidRPr="00F64638" w:rsidRDefault="00F64B83" w:rsidP="0019292A">
      <w:pPr>
        <w:pStyle w:val="PL"/>
        <w:rPr>
          <w:rFonts w:eastAsia="Malgun Gothic"/>
          <w:snapToGrid w:val="0"/>
        </w:rPr>
      </w:pPr>
      <w:r w:rsidRPr="00F64638">
        <w:rPr>
          <w:rFonts w:eastAsia="Malgun Gothic"/>
          <w:snapToGrid w:val="0"/>
        </w:rPr>
        <w:tab/>
        <w:t>...</w:t>
      </w:r>
    </w:p>
    <w:p w14:paraId="15C1C8D2" w14:textId="77777777" w:rsidR="00F64B83" w:rsidRPr="00F64638" w:rsidRDefault="00F64B83" w:rsidP="0019292A">
      <w:pPr>
        <w:pStyle w:val="PL"/>
        <w:rPr>
          <w:rFonts w:eastAsia="Malgun Gothic"/>
          <w:snapToGrid w:val="0"/>
        </w:rPr>
      </w:pPr>
      <w:r w:rsidRPr="00F64638">
        <w:rPr>
          <w:rFonts w:eastAsia="Malgun Gothic"/>
          <w:snapToGrid w:val="0"/>
        </w:rPr>
        <w:t>}</w:t>
      </w:r>
    </w:p>
    <w:p w14:paraId="4641D8B6" w14:textId="77777777" w:rsidR="00F64B83" w:rsidRPr="00F64638" w:rsidRDefault="00F64B83" w:rsidP="0019292A">
      <w:pPr>
        <w:pStyle w:val="PL"/>
        <w:rPr>
          <w:rFonts w:eastAsia="Malgun Gothic"/>
          <w:snapToGrid w:val="0"/>
        </w:rPr>
      </w:pPr>
    </w:p>
    <w:p w14:paraId="67238F56" w14:textId="77777777" w:rsidR="00F64B83" w:rsidRPr="00F64638" w:rsidRDefault="00F64B83" w:rsidP="0019292A">
      <w:pPr>
        <w:pStyle w:val="PL"/>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w:t>
      </w:r>
    </w:p>
    <w:p w14:paraId="5A3ED28C" w14:textId="77777777" w:rsidR="00F64B83" w:rsidRPr="00F64638" w:rsidRDefault="00F64B83" w:rsidP="0019292A">
      <w:pPr>
        <w:pStyle w:val="PL"/>
        <w:rPr>
          <w:rFonts w:eastAsia="Malgun Gothic"/>
          <w:snapToGrid w:val="0"/>
        </w:rPr>
      </w:pPr>
      <w:r w:rsidRPr="00F64638">
        <w:rPr>
          <w:rFonts w:eastAsia="Malgun Gothic"/>
          <w:snapToGrid w:val="0"/>
        </w:rPr>
        <w:tab/>
        <w:t>authorized,</w:t>
      </w:r>
    </w:p>
    <w:p w14:paraId="37202BD0" w14:textId="77777777" w:rsidR="00F64B83" w:rsidRPr="00F64638" w:rsidRDefault="00F64B83" w:rsidP="0019292A">
      <w:pPr>
        <w:pStyle w:val="PL"/>
        <w:rPr>
          <w:rFonts w:eastAsia="Malgun Gothic"/>
          <w:snapToGrid w:val="0"/>
        </w:rPr>
      </w:pPr>
      <w:r w:rsidRPr="00F64638">
        <w:rPr>
          <w:rFonts w:eastAsia="Malgun Gothic"/>
          <w:snapToGrid w:val="0"/>
        </w:rPr>
        <w:tab/>
        <w:t>not-authorized,</w:t>
      </w:r>
    </w:p>
    <w:p w14:paraId="683D9411" w14:textId="77777777" w:rsidR="00F64B83" w:rsidRPr="00F64638" w:rsidRDefault="00F64B83" w:rsidP="0019292A">
      <w:pPr>
        <w:pStyle w:val="PL"/>
        <w:rPr>
          <w:rFonts w:eastAsia="Malgun Gothic"/>
          <w:snapToGrid w:val="0"/>
        </w:rPr>
      </w:pPr>
      <w:r w:rsidRPr="00F64638">
        <w:rPr>
          <w:rFonts w:eastAsia="Malgun Gothic"/>
          <w:snapToGrid w:val="0"/>
        </w:rPr>
        <w:tab/>
        <w:t>...</w:t>
      </w:r>
    </w:p>
    <w:p w14:paraId="1D663149" w14:textId="77777777" w:rsidR="00F64B83" w:rsidRPr="00F64638" w:rsidRDefault="00F64B83" w:rsidP="0019292A">
      <w:pPr>
        <w:pStyle w:val="PL"/>
        <w:rPr>
          <w:rFonts w:eastAsia="Malgun Gothic"/>
          <w:snapToGrid w:val="0"/>
        </w:rPr>
      </w:pPr>
      <w:r w:rsidRPr="00F64638">
        <w:rPr>
          <w:rFonts w:eastAsia="Malgun Gothic"/>
          <w:snapToGrid w:val="0"/>
        </w:rPr>
        <w:t>}</w:t>
      </w:r>
    </w:p>
    <w:p w14:paraId="747D8094" w14:textId="77777777" w:rsidR="00F64B83" w:rsidRPr="00F64638" w:rsidRDefault="00F64B83" w:rsidP="0019292A">
      <w:pPr>
        <w:pStyle w:val="PL"/>
        <w:rPr>
          <w:rFonts w:eastAsia="Malgun Gothic"/>
          <w:snapToGrid w:val="0"/>
        </w:rPr>
      </w:pPr>
    </w:p>
    <w:p w14:paraId="0DBA9D6A" w14:textId="77777777" w:rsidR="00F64B83" w:rsidRPr="00F64638" w:rsidRDefault="00F64B83" w:rsidP="0019292A">
      <w:pPr>
        <w:pStyle w:val="PL"/>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w:t>
      </w:r>
    </w:p>
    <w:p w14:paraId="4B359159" w14:textId="77777777" w:rsidR="00F64B83" w:rsidRPr="00F64638" w:rsidRDefault="00F64B83" w:rsidP="0019292A">
      <w:pPr>
        <w:pStyle w:val="PL"/>
        <w:rPr>
          <w:rFonts w:eastAsia="Malgun Gothic"/>
          <w:snapToGrid w:val="0"/>
        </w:rPr>
      </w:pPr>
      <w:r w:rsidRPr="00F64638">
        <w:rPr>
          <w:rFonts w:eastAsia="Malgun Gothic"/>
          <w:snapToGrid w:val="0"/>
        </w:rPr>
        <w:tab/>
        <w:t>authorized,</w:t>
      </w:r>
    </w:p>
    <w:p w14:paraId="6115D2C1" w14:textId="77777777" w:rsidR="00F64B83" w:rsidRPr="00F64638" w:rsidRDefault="00F64B83" w:rsidP="0019292A">
      <w:pPr>
        <w:pStyle w:val="PL"/>
        <w:rPr>
          <w:rFonts w:eastAsia="Malgun Gothic"/>
          <w:snapToGrid w:val="0"/>
        </w:rPr>
      </w:pPr>
      <w:r w:rsidRPr="00F64638">
        <w:rPr>
          <w:rFonts w:eastAsia="Malgun Gothic"/>
          <w:snapToGrid w:val="0"/>
        </w:rPr>
        <w:tab/>
        <w:t>not-authorized,</w:t>
      </w:r>
    </w:p>
    <w:p w14:paraId="1D4324A3" w14:textId="77777777" w:rsidR="00F64B83" w:rsidRPr="00F64638" w:rsidRDefault="00F64B83" w:rsidP="0019292A">
      <w:pPr>
        <w:pStyle w:val="PL"/>
        <w:rPr>
          <w:rFonts w:eastAsia="Malgun Gothic"/>
          <w:snapToGrid w:val="0"/>
        </w:rPr>
      </w:pPr>
      <w:r w:rsidRPr="00F64638">
        <w:rPr>
          <w:rFonts w:eastAsia="Malgun Gothic"/>
          <w:snapToGrid w:val="0"/>
        </w:rPr>
        <w:tab/>
        <w:t>...</w:t>
      </w:r>
    </w:p>
    <w:p w14:paraId="33E1319F" w14:textId="77777777" w:rsidR="00F64B83" w:rsidRPr="00F64638" w:rsidRDefault="00F64B83" w:rsidP="0019292A">
      <w:pPr>
        <w:pStyle w:val="PL"/>
        <w:rPr>
          <w:rFonts w:eastAsia="Malgun Gothic"/>
          <w:snapToGrid w:val="0"/>
        </w:rPr>
      </w:pPr>
      <w:r w:rsidRPr="00F64638">
        <w:rPr>
          <w:rFonts w:eastAsia="Malgun Gothic"/>
          <w:snapToGrid w:val="0"/>
        </w:rPr>
        <w:t>}</w:t>
      </w:r>
    </w:p>
    <w:p w14:paraId="61396146" w14:textId="77777777" w:rsidR="00F64B83" w:rsidRPr="00F64638" w:rsidRDefault="00F64B83" w:rsidP="0019292A">
      <w:pPr>
        <w:pStyle w:val="PL"/>
        <w:rPr>
          <w:rFonts w:eastAsia="Malgun Gothic"/>
          <w:snapToGrid w:val="0"/>
        </w:rPr>
      </w:pPr>
    </w:p>
    <w:p w14:paraId="7155A354" w14:textId="77777777" w:rsidR="00F64B83" w:rsidRPr="00F64638" w:rsidRDefault="00F64B83" w:rsidP="0019292A">
      <w:pPr>
        <w:pStyle w:val="PL"/>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w:t>
      </w:r>
    </w:p>
    <w:p w14:paraId="7D67B2BE" w14:textId="77777777" w:rsidR="00F64B83" w:rsidRPr="00F64638" w:rsidRDefault="00F64B83" w:rsidP="0019292A">
      <w:pPr>
        <w:pStyle w:val="PL"/>
        <w:rPr>
          <w:rFonts w:eastAsia="Malgun Gothic"/>
          <w:snapToGrid w:val="0"/>
        </w:rPr>
      </w:pPr>
      <w:r w:rsidRPr="00F64638">
        <w:rPr>
          <w:rFonts w:eastAsia="Malgun Gothic"/>
          <w:snapToGrid w:val="0"/>
        </w:rPr>
        <w:tab/>
        <w:t>authorized,</w:t>
      </w:r>
    </w:p>
    <w:p w14:paraId="0E410C27" w14:textId="77777777" w:rsidR="00F64B83" w:rsidRPr="00F64638" w:rsidRDefault="00F64B83" w:rsidP="0019292A">
      <w:pPr>
        <w:pStyle w:val="PL"/>
        <w:rPr>
          <w:rFonts w:eastAsia="Malgun Gothic"/>
          <w:snapToGrid w:val="0"/>
        </w:rPr>
      </w:pPr>
      <w:r w:rsidRPr="00F64638">
        <w:rPr>
          <w:rFonts w:eastAsia="Malgun Gothic"/>
          <w:snapToGrid w:val="0"/>
        </w:rPr>
        <w:tab/>
        <w:t>not-authorized,</w:t>
      </w:r>
    </w:p>
    <w:p w14:paraId="707BE1A6" w14:textId="77777777" w:rsidR="00F64B83" w:rsidRPr="00F64638" w:rsidRDefault="00F64B83" w:rsidP="0019292A">
      <w:pPr>
        <w:pStyle w:val="PL"/>
        <w:rPr>
          <w:rFonts w:eastAsia="Malgun Gothic"/>
          <w:snapToGrid w:val="0"/>
        </w:rPr>
      </w:pPr>
      <w:r w:rsidRPr="00F64638">
        <w:rPr>
          <w:rFonts w:eastAsia="Malgun Gothic"/>
          <w:snapToGrid w:val="0"/>
        </w:rPr>
        <w:tab/>
        <w:t>...</w:t>
      </w:r>
    </w:p>
    <w:p w14:paraId="5B8C80F5" w14:textId="77777777" w:rsidR="00F64B83" w:rsidRPr="00F64638" w:rsidRDefault="00F64B83" w:rsidP="0019292A">
      <w:pPr>
        <w:pStyle w:val="PL"/>
        <w:rPr>
          <w:rFonts w:eastAsia="Malgun Gothic"/>
          <w:snapToGrid w:val="0"/>
        </w:rPr>
      </w:pPr>
      <w:r w:rsidRPr="00F64638">
        <w:rPr>
          <w:rFonts w:eastAsia="Malgun Gothic"/>
          <w:snapToGrid w:val="0"/>
        </w:rPr>
        <w:t>}</w:t>
      </w:r>
    </w:p>
    <w:p w14:paraId="383C272C" w14:textId="77777777" w:rsidR="00F64B83" w:rsidRPr="00F64638" w:rsidRDefault="00F64B83" w:rsidP="0019292A">
      <w:pPr>
        <w:pStyle w:val="PL"/>
        <w:rPr>
          <w:rFonts w:eastAsia="Malgun Gothic"/>
          <w:snapToGrid w:val="0"/>
        </w:rPr>
      </w:pPr>
    </w:p>
    <w:p w14:paraId="76B79999" w14:textId="77777777" w:rsidR="00F64B83" w:rsidRPr="00F64638" w:rsidRDefault="00F64B83" w:rsidP="0019292A">
      <w:pPr>
        <w:pStyle w:val="PL"/>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w:t>
      </w:r>
    </w:p>
    <w:p w14:paraId="7C8C81E2" w14:textId="77777777" w:rsidR="00F64B83" w:rsidRPr="00F64638" w:rsidRDefault="00F64B83" w:rsidP="0019292A">
      <w:pPr>
        <w:pStyle w:val="PL"/>
        <w:rPr>
          <w:rFonts w:eastAsia="Malgun Gothic"/>
          <w:snapToGrid w:val="0"/>
        </w:rPr>
      </w:pPr>
      <w:r w:rsidRPr="00F64638">
        <w:rPr>
          <w:rFonts w:eastAsia="Malgun Gothic"/>
          <w:snapToGrid w:val="0"/>
        </w:rPr>
        <w:tab/>
        <w:t>authorized,</w:t>
      </w:r>
    </w:p>
    <w:p w14:paraId="355FAC52" w14:textId="77777777" w:rsidR="00F64B83" w:rsidRPr="00F64638" w:rsidRDefault="00F64B83" w:rsidP="0019292A">
      <w:pPr>
        <w:pStyle w:val="PL"/>
        <w:rPr>
          <w:rFonts w:eastAsia="Malgun Gothic"/>
          <w:snapToGrid w:val="0"/>
        </w:rPr>
      </w:pPr>
      <w:r w:rsidRPr="00F64638">
        <w:rPr>
          <w:rFonts w:eastAsia="Malgun Gothic"/>
          <w:snapToGrid w:val="0"/>
        </w:rPr>
        <w:tab/>
        <w:t>not-authorized,</w:t>
      </w:r>
    </w:p>
    <w:p w14:paraId="32628AF3" w14:textId="77777777" w:rsidR="00F64B83" w:rsidRPr="00F64638" w:rsidRDefault="00F64B83" w:rsidP="0019292A">
      <w:pPr>
        <w:pStyle w:val="PL"/>
        <w:rPr>
          <w:rFonts w:eastAsia="Malgun Gothic"/>
          <w:snapToGrid w:val="0"/>
        </w:rPr>
      </w:pPr>
      <w:r w:rsidRPr="00F64638">
        <w:rPr>
          <w:rFonts w:eastAsia="Malgun Gothic"/>
          <w:snapToGrid w:val="0"/>
        </w:rPr>
        <w:tab/>
        <w:t>...</w:t>
      </w:r>
    </w:p>
    <w:p w14:paraId="097958DC" w14:textId="77777777" w:rsidR="00F64B83" w:rsidRPr="00F64638" w:rsidRDefault="00F64B83" w:rsidP="0019292A">
      <w:pPr>
        <w:pStyle w:val="PL"/>
        <w:rPr>
          <w:rFonts w:eastAsia="Malgun Gothic"/>
          <w:snapToGrid w:val="0"/>
        </w:rPr>
      </w:pPr>
      <w:r w:rsidRPr="00F64638">
        <w:rPr>
          <w:rFonts w:eastAsia="Malgun Gothic"/>
          <w:snapToGrid w:val="0"/>
        </w:rPr>
        <w:t>}</w:t>
      </w:r>
    </w:p>
    <w:p w14:paraId="0F529577" w14:textId="77777777" w:rsidR="00F64B83" w:rsidRPr="00F64638" w:rsidRDefault="00F64B83" w:rsidP="0019292A">
      <w:pPr>
        <w:pStyle w:val="PL"/>
        <w:rPr>
          <w:rFonts w:eastAsia="Malgun Gothic"/>
          <w:snapToGrid w:val="0"/>
        </w:rPr>
      </w:pPr>
    </w:p>
    <w:p w14:paraId="6E3CA9C7" w14:textId="77777777" w:rsidR="00F64B83" w:rsidRPr="00F64638" w:rsidRDefault="00F64B83" w:rsidP="0019292A">
      <w:pPr>
        <w:pStyle w:val="PL"/>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w:t>
      </w:r>
    </w:p>
    <w:p w14:paraId="284A364C" w14:textId="77777777" w:rsidR="00F64B83" w:rsidRPr="00F64638" w:rsidRDefault="00F64B83" w:rsidP="0019292A">
      <w:pPr>
        <w:pStyle w:val="PL"/>
        <w:rPr>
          <w:rFonts w:eastAsia="Malgun Gothic"/>
          <w:snapToGrid w:val="0"/>
        </w:rPr>
      </w:pPr>
      <w:r w:rsidRPr="00F64638">
        <w:rPr>
          <w:rFonts w:eastAsia="Malgun Gothic"/>
          <w:snapToGrid w:val="0"/>
        </w:rPr>
        <w:tab/>
        <w:t>authorized,</w:t>
      </w:r>
    </w:p>
    <w:p w14:paraId="4211D6F4" w14:textId="77777777" w:rsidR="00F64B83" w:rsidRPr="00F64638" w:rsidRDefault="00F64B83" w:rsidP="0019292A">
      <w:pPr>
        <w:pStyle w:val="PL"/>
        <w:rPr>
          <w:rFonts w:eastAsia="Malgun Gothic"/>
          <w:snapToGrid w:val="0"/>
        </w:rPr>
      </w:pPr>
      <w:r w:rsidRPr="00F64638">
        <w:rPr>
          <w:rFonts w:eastAsia="Malgun Gothic"/>
          <w:snapToGrid w:val="0"/>
        </w:rPr>
        <w:tab/>
        <w:t>not-authorized,</w:t>
      </w:r>
    </w:p>
    <w:p w14:paraId="41702435" w14:textId="77777777" w:rsidR="00F64B83" w:rsidRPr="00F64638" w:rsidRDefault="00F64B83" w:rsidP="0019292A">
      <w:pPr>
        <w:pStyle w:val="PL"/>
        <w:rPr>
          <w:rFonts w:eastAsia="Malgun Gothic"/>
          <w:snapToGrid w:val="0"/>
        </w:rPr>
      </w:pPr>
      <w:r w:rsidRPr="00F64638">
        <w:rPr>
          <w:rFonts w:eastAsia="Malgun Gothic"/>
          <w:snapToGrid w:val="0"/>
        </w:rPr>
        <w:tab/>
        <w:t>...</w:t>
      </w:r>
    </w:p>
    <w:p w14:paraId="0629EFBB" w14:textId="77777777" w:rsidR="00F64B83" w:rsidRPr="00F64638" w:rsidRDefault="00F64B83" w:rsidP="0019292A">
      <w:pPr>
        <w:pStyle w:val="PL"/>
        <w:rPr>
          <w:rFonts w:eastAsia="Malgun Gothic"/>
          <w:snapToGrid w:val="0"/>
        </w:rPr>
      </w:pPr>
      <w:r w:rsidRPr="00F64638">
        <w:rPr>
          <w:rFonts w:eastAsia="Malgun Gothic"/>
          <w:snapToGrid w:val="0"/>
        </w:rPr>
        <w:t>}</w:t>
      </w:r>
    </w:p>
    <w:p w14:paraId="11DE90AF" w14:textId="77777777" w:rsidR="00F64B83" w:rsidRDefault="00F64B83" w:rsidP="0019292A">
      <w:pPr>
        <w:pStyle w:val="PL"/>
        <w:rPr>
          <w:snapToGrid w:val="0"/>
        </w:rPr>
      </w:pPr>
    </w:p>
    <w:p w14:paraId="22614272" w14:textId="77777777" w:rsidR="00F64B83" w:rsidRPr="00F64638" w:rsidRDefault="00F64B83" w:rsidP="0019292A">
      <w:pPr>
        <w:pStyle w:val="PL"/>
        <w:rPr>
          <w:rFonts w:eastAsia="DengXian"/>
          <w:snapToGrid w:val="0"/>
        </w:rPr>
      </w:pPr>
      <w:r w:rsidRPr="001D57D3">
        <w:rPr>
          <w:rFonts w:cs="Arial"/>
          <w:lang w:eastAsia="ja-JP"/>
        </w:rPr>
        <w:t>FiveGProSe</w:t>
      </w:r>
      <w:r>
        <w:rPr>
          <w:rFonts w:cs="Arial"/>
          <w:lang w:eastAsia="ja-JP"/>
        </w:rPr>
        <w:t>Layer2</w:t>
      </w:r>
      <w:r w:rsidRPr="001D57D3">
        <w:rPr>
          <w:rFonts w:cs="Arial"/>
          <w:lang w:eastAsia="ja-JP"/>
        </w:rPr>
        <w:t>Multipath</w:t>
      </w:r>
      <w:r w:rsidRPr="00F64638">
        <w:rPr>
          <w:rFonts w:eastAsia="Malgun Gothic"/>
          <w:snapToGrid w:val="0"/>
        </w:rPr>
        <w:t xml:space="preserve"> ::= ENUMERATED {</w:t>
      </w:r>
    </w:p>
    <w:p w14:paraId="083EE416" w14:textId="77777777" w:rsidR="00F64B83" w:rsidRPr="00F64638" w:rsidRDefault="00F64B83" w:rsidP="0019292A">
      <w:pPr>
        <w:pStyle w:val="PL"/>
        <w:rPr>
          <w:rFonts w:eastAsia="Malgun Gothic"/>
          <w:snapToGrid w:val="0"/>
        </w:rPr>
      </w:pPr>
      <w:r w:rsidRPr="00F64638">
        <w:rPr>
          <w:rFonts w:eastAsia="Malgun Gothic"/>
          <w:snapToGrid w:val="0"/>
        </w:rPr>
        <w:tab/>
        <w:t>authorized,</w:t>
      </w:r>
    </w:p>
    <w:p w14:paraId="6FC0DD35" w14:textId="77777777" w:rsidR="00F64B83" w:rsidRPr="00F64638" w:rsidRDefault="00F64B83" w:rsidP="0019292A">
      <w:pPr>
        <w:pStyle w:val="PL"/>
        <w:rPr>
          <w:rFonts w:eastAsia="Malgun Gothic"/>
          <w:snapToGrid w:val="0"/>
        </w:rPr>
      </w:pPr>
      <w:r w:rsidRPr="00F64638">
        <w:rPr>
          <w:rFonts w:eastAsia="Malgun Gothic"/>
          <w:snapToGrid w:val="0"/>
        </w:rPr>
        <w:tab/>
        <w:t>not-authorized,</w:t>
      </w:r>
    </w:p>
    <w:p w14:paraId="54F32374" w14:textId="77777777" w:rsidR="00F64B83" w:rsidRPr="00F64638" w:rsidRDefault="00F64B83" w:rsidP="0019292A">
      <w:pPr>
        <w:pStyle w:val="PL"/>
        <w:rPr>
          <w:rFonts w:eastAsia="Malgun Gothic"/>
          <w:snapToGrid w:val="0"/>
        </w:rPr>
      </w:pPr>
      <w:r w:rsidRPr="00F64638">
        <w:rPr>
          <w:rFonts w:eastAsia="Malgun Gothic"/>
          <w:snapToGrid w:val="0"/>
        </w:rPr>
        <w:tab/>
        <w:t>...</w:t>
      </w:r>
    </w:p>
    <w:p w14:paraId="0EA3F3E2" w14:textId="77777777" w:rsidR="00F64B83" w:rsidRPr="00F64638" w:rsidRDefault="00F64B83" w:rsidP="0019292A">
      <w:pPr>
        <w:pStyle w:val="PL"/>
        <w:rPr>
          <w:rFonts w:eastAsia="Malgun Gothic"/>
          <w:snapToGrid w:val="0"/>
        </w:rPr>
      </w:pPr>
      <w:r w:rsidRPr="00F64638">
        <w:rPr>
          <w:rFonts w:eastAsia="Malgun Gothic"/>
          <w:snapToGrid w:val="0"/>
        </w:rPr>
        <w:t>}</w:t>
      </w:r>
    </w:p>
    <w:p w14:paraId="42CFD74E" w14:textId="77777777" w:rsidR="00F64B83" w:rsidRPr="00705AB5" w:rsidRDefault="00F64B83" w:rsidP="0019292A">
      <w:pPr>
        <w:pStyle w:val="PL"/>
        <w:rPr>
          <w:rFonts w:cs="Arial"/>
          <w:lang w:eastAsia="ja-JP"/>
        </w:rPr>
      </w:pPr>
    </w:p>
    <w:p w14:paraId="3A8399A3" w14:textId="77777777" w:rsidR="00F64B83" w:rsidRPr="00705AB5" w:rsidRDefault="00F64B83" w:rsidP="0019292A">
      <w:pPr>
        <w:pStyle w:val="PL"/>
        <w:rPr>
          <w:rFonts w:cs="Arial"/>
          <w:lang w:eastAsia="ja-JP"/>
        </w:rPr>
      </w:pPr>
      <w:r w:rsidRPr="00705AB5">
        <w:rPr>
          <w:rFonts w:cs="Arial"/>
          <w:lang w:eastAsia="ja-JP"/>
        </w:rPr>
        <w:t>FiveGProSeLayer2UEtoUERelay ::= ENUMERATED {</w:t>
      </w:r>
    </w:p>
    <w:p w14:paraId="65A9D4EF" w14:textId="77777777" w:rsidR="00F64B83" w:rsidRPr="00705AB5" w:rsidRDefault="00F64B83" w:rsidP="0019292A">
      <w:pPr>
        <w:pStyle w:val="PL"/>
        <w:rPr>
          <w:rFonts w:cs="Arial"/>
          <w:lang w:eastAsia="ja-JP"/>
        </w:rPr>
      </w:pPr>
      <w:r w:rsidRPr="00705AB5">
        <w:rPr>
          <w:rFonts w:cs="Arial"/>
          <w:lang w:eastAsia="ja-JP"/>
        </w:rPr>
        <w:tab/>
        <w:t>authorized,</w:t>
      </w:r>
    </w:p>
    <w:p w14:paraId="3F5AC30B" w14:textId="77777777" w:rsidR="00F64B83" w:rsidRPr="00705AB5" w:rsidRDefault="00F64B83" w:rsidP="0019292A">
      <w:pPr>
        <w:pStyle w:val="PL"/>
        <w:rPr>
          <w:rFonts w:cs="Arial"/>
          <w:lang w:eastAsia="ja-JP"/>
        </w:rPr>
      </w:pPr>
      <w:r w:rsidRPr="00705AB5">
        <w:rPr>
          <w:rFonts w:cs="Arial"/>
          <w:lang w:eastAsia="ja-JP"/>
        </w:rPr>
        <w:tab/>
        <w:t>not-authorized,</w:t>
      </w:r>
    </w:p>
    <w:p w14:paraId="17F95E41" w14:textId="77777777" w:rsidR="00F64B83" w:rsidRPr="00705AB5" w:rsidRDefault="00F64B83" w:rsidP="0019292A">
      <w:pPr>
        <w:pStyle w:val="PL"/>
        <w:rPr>
          <w:rFonts w:cs="Arial"/>
          <w:lang w:eastAsia="ja-JP"/>
        </w:rPr>
      </w:pPr>
      <w:r w:rsidRPr="00705AB5">
        <w:rPr>
          <w:rFonts w:cs="Arial"/>
          <w:lang w:eastAsia="ja-JP"/>
        </w:rPr>
        <w:tab/>
        <w:t>...</w:t>
      </w:r>
    </w:p>
    <w:p w14:paraId="54A1B49C" w14:textId="77777777" w:rsidR="00F64B83" w:rsidRPr="00705AB5" w:rsidRDefault="00F64B83" w:rsidP="0019292A">
      <w:pPr>
        <w:pStyle w:val="PL"/>
        <w:rPr>
          <w:rFonts w:cs="Arial"/>
          <w:lang w:eastAsia="ja-JP"/>
        </w:rPr>
      </w:pPr>
      <w:r w:rsidRPr="00705AB5">
        <w:rPr>
          <w:rFonts w:cs="Arial"/>
          <w:lang w:eastAsia="ja-JP"/>
        </w:rPr>
        <w:t>}</w:t>
      </w:r>
    </w:p>
    <w:p w14:paraId="5A9AAC12" w14:textId="77777777" w:rsidR="00F64B83" w:rsidRPr="00705AB5" w:rsidRDefault="00F64B83" w:rsidP="0019292A">
      <w:pPr>
        <w:pStyle w:val="PL"/>
        <w:rPr>
          <w:rFonts w:cs="Arial"/>
          <w:lang w:eastAsia="ja-JP"/>
        </w:rPr>
      </w:pPr>
    </w:p>
    <w:p w14:paraId="7AC821DA" w14:textId="77777777" w:rsidR="00F64B83" w:rsidRPr="00705AB5" w:rsidRDefault="00F64B83" w:rsidP="0019292A">
      <w:pPr>
        <w:pStyle w:val="PL"/>
        <w:rPr>
          <w:rFonts w:cs="Arial"/>
          <w:lang w:eastAsia="ja-JP"/>
        </w:rPr>
      </w:pPr>
      <w:r w:rsidRPr="00705AB5">
        <w:rPr>
          <w:rFonts w:cs="Arial"/>
          <w:lang w:eastAsia="ja-JP"/>
        </w:rPr>
        <w:t>FiveGProSeLayer2UEtoUERemote ::= ENUMERATED {</w:t>
      </w:r>
    </w:p>
    <w:p w14:paraId="6AC796F0" w14:textId="77777777" w:rsidR="00F64B83" w:rsidRPr="00705AB5" w:rsidRDefault="00F64B83" w:rsidP="0019292A">
      <w:pPr>
        <w:pStyle w:val="PL"/>
        <w:rPr>
          <w:rFonts w:cs="Arial"/>
          <w:lang w:eastAsia="ja-JP"/>
        </w:rPr>
      </w:pPr>
      <w:r w:rsidRPr="00705AB5">
        <w:rPr>
          <w:rFonts w:cs="Arial"/>
          <w:lang w:eastAsia="ja-JP"/>
        </w:rPr>
        <w:tab/>
        <w:t>authorized,</w:t>
      </w:r>
    </w:p>
    <w:p w14:paraId="05F660DD" w14:textId="77777777" w:rsidR="00F64B83" w:rsidRPr="00705AB5" w:rsidRDefault="00F64B83" w:rsidP="0019292A">
      <w:pPr>
        <w:pStyle w:val="PL"/>
        <w:rPr>
          <w:rFonts w:cs="Arial"/>
          <w:lang w:eastAsia="ja-JP"/>
        </w:rPr>
      </w:pPr>
      <w:r w:rsidRPr="00705AB5">
        <w:rPr>
          <w:rFonts w:cs="Arial"/>
          <w:lang w:eastAsia="ja-JP"/>
        </w:rPr>
        <w:tab/>
        <w:t>not-authorized,</w:t>
      </w:r>
    </w:p>
    <w:p w14:paraId="57EEB282" w14:textId="77777777" w:rsidR="00F64B83" w:rsidRPr="00705AB5" w:rsidRDefault="00F64B83" w:rsidP="0019292A">
      <w:pPr>
        <w:pStyle w:val="PL"/>
        <w:rPr>
          <w:rFonts w:cs="Arial"/>
          <w:lang w:eastAsia="ja-JP"/>
        </w:rPr>
      </w:pPr>
      <w:r w:rsidRPr="00705AB5">
        <w:rPr>
          <w:rFonts w:cs="Arial"/>
          <w:lang w:eastAsia="ja-JP"/>
        </w:rPr>
        <w:tab/>
        <w:t>...</w:t>
      </w:r>
    </w:p>
    <w:p w14:paraId="7B431637" w14:textId="77777777" w:rsidR="00F64B83" w:rsidRPr="00705AB5" w:rsidRDefault="00F64B83" w:rsidP="0019292A">
      <w:pPr>
        <w:pStyle w:val="PL"/>
        <w:rPr>
          <w:rFonts w:cs="Arial"/>
          <w:lang w:eastAsia="ja-JP"/>
        </w:rPr>
      </w:pPr>
      <w:r w:rsidRPr="00705AB5">
        <w:rPr>
          <w:rFonts w:cs="Arial"/>
          <w:lang w:eastAsia="ja-JP"/>
        </w:rPr>
        <w:t>}</w:t>
      </w:r>
    </w:p>
    <w:p w14:paraId="57B838E3" w14:textId="77777777" w:rsidR="00F64B83" w:rsidRPr="00DA6DDA" w:rsidRDefault="00F64B83" w:rsidP="0019292A">
      <w:pPr>
        <w:pStyle w:val="PL"/>
        <w:rPr>
          <w:snapToGrid w:val="0"/>
        </w:rPr>
      </w:pPr>
    </w:p>
    <w:p w14:paraId="516B2E83" w14:textId="77777777" w:rsidR="00F64B83" w:rsidRPr="00E1591D" w:rsidRDefault="00F64B83" w:rsidP="0019292A">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17E42D76" w14:textId="77777777" w:rsidR="00F64B83" w:rsidRPr="00E1591D" w:rsidRDefault="00F64B83" w:rsidP="0019292A">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lastRenderedPageBreak/>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14:paraId="27B0C17D" w14:textId="77777777" w:rsidR="00F64B83" w:rsidRPr="00E1591D" w:rsidRDefault="00F64B83" w:rsidP="0019292A">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14:paraId="42FBA609" w14:textId="77777777" w:rsidR="00F64B83" w:rsidRPr="00B64500" w:rsidRDefault="00F64B83" w:rsidP="0019292A">
      <w:pPr>
        <w:pStyle w:val="PL"/>
        <w:rPr>
          <w:snapToGrid w:val="0"/>
        </w:rPr>
      </w:pPr>
      <w:r w:rsidRPr="00E1591D">
        <w:rPr>
          <w:snapToGrid w:val="0"/>
        </w:rPr>
        <w:tab/>
      </w:r>
      <w:r w:rsidRPr="00B64500">
        <w:rPr>
          <w:snapToGrid w:val="0"/>
        </w:rPr>
        <w:t>iE-Extensions</w:t>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t>ProtocolExtensionContainer { {</w:t>
      </w:r>
      <w:r w:rsidRPr="00B64500">
        <w:rPr>
          <w:rFonts w:eastAsia="Batang" w:hint="eastAsia"/>
          <w:lang w:eastAsia="ja-JP"/>
        </w:rPr>
        <w:t xml:space="preserve"> </w:t>
      </w:r>
      <w:r w:rsidRPr="00E1591D">
        <w:rPr>
          <w:snapToGrid w:val="0"/>
          <w:lang w:eastAsia="zh-CN"/>
        </w:rPr>
        <w:t>FiveGProSePC5</w:t>
      </w:r>
      <w:r w:rsidRPr="00E1591D">
        <w:rPr>
          <w:rFonts w:hint="eastAsia"/>
          <w:snapToGrid w:val="0"/>
          <w:lang w:eastAsia="zh-CN"/>
        </w:rPr>
        <w:t>QoSParameters</w:t>
      </w:r>
      <w:r w:rsidRPr="00B64500">
        <w:rPr>
          <w:snapToGrid w:val="0"/>
        </w:rPr>
        <w:t>-ExtIEs} }</w:t>
      </w:r>
      <w:r w:rsidRPr="00B64500">
        <w:rPr>
          <w:snapToGrid w:val="0"/>
        </w:rPr>
        <w:tab/>
        <w:t>OPTIONAL,</w:t>
      </w:r>
    </w:p>
    <w:p w14:paraId="4B1D8800" w14:textId="77777777" w:rsidR="00F64B83" w:rsidRPr="00E1591D" w:rsidRDefault="00F64B83" w:rsidP="0019292A">
      <w:pPr>
        <w:pStyle w:val="PL"/>
        <w:rPr>
          <w:snapToGrid w:val="0"/>
        </w:rPr>
      </w:pPr>
      <w:r w:rsidRPr="00B64500">
        <w:rPr>
          <w:snapToGrid w:val="0"/>
        </w:rPr>
        <w:tab/>
      </w:r>
      <w:r w:rsidRPr="00E1591D">
        <w:rPr>
          <w:snapToGrid w:val="0"/>
        </w:rPr>
        <w:t>...</w:t>
      </w:r>
    </w:p>
    <w:p w14:paraId="46F754F2" w14:textId="77777777" w:rsidR="00F64B83" w:rsidRPr="00DA6DDA" w:rsidRDefault="00F64B83" w:rsidP="0019292A">
      <w:pPr>
        <w:pStyle w:val="PL"/>
        <w:rPr>
          <w:snapToGrid w:val="0"/>
        </w:rPr>
      </w:pPr>
      <w:r w:rsidRPr="00E1591D">
        <w:rPr>
          <w:snapToGrid w:val="0"/>
        </w:rPr>
        <w:t>}</w:t>
      </w:r>
    </w:p>
    <w:p w14:paraId="1982A5CD" w14:textId="77777777" w:rsidR="00F64B83" w:rsidRPr="00DA6DDA" w:rsidRDefault="00F64B83" w:rsidP="0019292A">
      <w:pPr>
        <w:pStyle w:val="PL"/>
        <w:rPr>
          <w:snapToGrid w:val="0"/>
          <w:lang w:eastAsia="zh-CN"/>
        </w:rPr>
      </w:pPr>
    </w:p>
    <w:p w14:paraId="441F73CD" w14:textId="77777777" w:rsidR="00F64B83" w:rsidRPr="00DA6DDA" w:rsidRDefault="00F64B83" w:rsidP="0019292A">
      <w:pPr>
        <w:pStyle w:val="PL"/>
        <w:rPr>
          <w:snapToGrid w:val="0"/>
          <w:lang w:eastAsia="zh-CN"/>
        </w:rPr>
      </w:pPr>
      <w:r>
        <w:rPr>
          <w:rFonts w:eastAsia="Batang"/>
          <w:lang w:eastAsia="ja-JP"/>
        </w:rPr>
        <w:t>FiveGProSe</w:t>
      </w:r>
      <w:r w:rsidRPr="00DA6DDA">
        <w:rPr>
          <w:snapToGrid w:val="0"/>
          <w:lang w:eastAsia="zh-CN"/>
        </w:rPr>
        <w:t>PC5QoSParameters-ExtIEs XNAP-PROTOCOL-EXTENSION ::= {</w:t>
      </w:r>
    </w:p>
    <w:p w14:paraId="05AA6082" w14:textId="77777777" w:rsidR="00F64B83" w:rsidRPr="00DA6DDA" w:rsidRDefault="00F64B83" w:rsidP="0019292A">
      <w:pPr>
        <w:pStyle w:val="PL"/>
        <w:rPr>
          <w:snapToGrid w:val="0"/>
          <w:lang w:eastAsia="zh-CN"/>
        </w:rPr>
      </w:pPr>
      <w:r w:rsidRPr="00DA6DDA">
        <w:rPr>
          <w:snapToGrid w:val="0"/>
          <w:lang w:eastAsia="zh-CN"/>
        </w:rPr>
        <w:tab/>
        <w:t>...</w:t>
      </w:r>
    </w:p>
    <w:p w14:paraId="74451751" w14:textId="77777777" w:rsidR="00F64B83" w:rsidRPr="00DA6DDA" w:rsidRDefault="00F64B83" w:rsidP="0019292A">
      <w:pPr>
        <w:pStyle w:val="PL"/>
        <w:rPr>
          <w:snapToGrid w:val="0"/>
          <w:lang w:eastAsia="zh-CN"/>
        </w:rPr>
      </w:pPr>
      <w:r w:rsidRPr="00DA6DDA">
        <w:rPr>
          <w:snapToGrid w:val="0"/>
          <w:lang w:eastAsia="zh-CN"/>
        </w:rPr>
        <w:t>}</w:t>
      </w:r>
    </w:p>
    <w:p w14:paraId="199C7231" w14:textId="77777777" w:rsidR="00F64B83" w:rsidRPr="00DA6DDA" w:rsidRDefault="00F64B83" w:rsidP="0019292A">
      <w:pPr>
        <w:pStyle w:val="PL"/>
        <w:rPr>
          <w:snapToGrid w:val="0"/>
          <w:lang w:eastAsia="zh-CN"/>
        </w:rPr>
      </w:pPr>
    </w:p>
    <w:p w14:paraId="21D58DB5" w14:textId="77777777" w:rsidR="00F64B83" w:rsidRPr="00DA6DDA" w:rsidRDefault="00F64B83" w:rsidP="0019292A">
      <w:pPr>
        <w:pStyle w:val="PL"/>
        <w:rPr>
          <w:rFonts w:eastAsia="Batang"/>
          <w:lang w:eastAsia="ja-JP"/>
        </w:rPr>
      </w:pPr>
      <w:r>
        <w:rPr>
          <w:rFonts w:eastAsia="Batang"/>
          <w:lang w:eastAsia="ja-JP"/>
        </w:rPr>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18AA0C4F" w14:textId="77777777" w:rsidR="00F64B83" w:rsidRPr="00DA6DDA" w:rsidRDefault="00F64B83" w:rsidP="0019292A">
      <w:pPr>
        <w:pStyle w:val="PL"/>
        <w:rPr>
          <w:rFonts w:eastAsia="Batang"/>
          <w:lang w:eastAsia="ja-JP"/>
        </w:rPr>
      </w:pPr>
    </w:p>
    <w:p w14:paraId="4EA6E4FA" w14:textId="77777777" w:rsidR="00F64B83" w:rsidRPr="00DA6DDA" w:rsidRDefault="00F64B83" w:rsidP="0019292A">
      <w:pPr>
        <w:pStyle w:val="PL"/>
        <w:rPr>
          <w:rFonts w:eastAsia="Batang"/>
          <w:lang w:eastAsia="ja-JP"/>
        </w:rPr>
      </w:pP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73AB2016" w14:textId="77777777" w:rsidR="00F64B83" w:rsidRPr="00DA6DDA" w:rsidRDefault="00F64B83" w:rsidP="0019292A">
      <w:pPr>
        <w:pStyle w:val="PL"/>
        <w:rPr>
          <w:snapToGrid w:val="0"/>
          <w:lang w:eastAsia="zh-CN"/>
        </w:rPr>
      </w:pPr>
      <w:r w:rsidRPr="00DA6DDA">
        <w:rPr>
          <w:snapToGrid w:val="0"/>
        </w:rPr>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14:paraId="06FAE0F6" w14:textId="77777777" w:rsidR="00F64B83" w:rsidRPr="00DA6DDA" w:rsidRDefault="00F64B83" w:rsidP="0019292A">
      <w:pPr>
        <w:pStyle w:val="PL"/>
        <w:rPr>
          <w:lang w:eastAsia="zh-CN"/>
        </w:rPr>
      </w:pPr>
      <w:r w:rsidRPr="00DA6DDA">
        <w:rPr>
          <w:rFonts w:hint="eastAsia"/>
          <w:lang w:eastAsia="zh-CN"/>
        </w:rPr>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6194DF4F" w14:textId="77777777" w:rsidR="00F64B83" w:rsidRPr="00DA6DDA" w:rsidRDefault="00F64B83" w:rsidP="0019292A">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2747BE68" w14:textId="77777777" w:rsidR="00F64B83" w:rsidRPr="00DA6DDA" w:rsidRDefault="00F64B83" w:rsidP="0019292A">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0660540E" w14:textId="77777777" w:rsidR="00F64B83" w:rsidRPr="00DA6DDA" w:rsidRDefault="00F64B83" w:rsidP="0019292A">
      <w:pPr>
        <w:pStyle w:val="PL"/>
        <w:rPr>
          <w:snapToGrid w:val="0"/>
        </w:rPr>
      </w:pPr>
      <w:r w:rsidRPr="00DA6DDA">
        <w:rPr>
          <w:snapToGrid w:val="0"/>
        </w:rPr>
        <w:tab/>
        <w:t>...</w:t>
      </w:r>
    </w:p>
    <w:p w14:paraId="3885605F" w14:textId="77777777" w:rsidR="00F64B83" w:rsidRPr="00DA6DDA" w:rsidRDefault="00F64B83" w:rsidP="0019292A">
      <w:pPr>
        <w:pStyle w:val="PL"/>
        <w:rPr>
          <w:snapToGrid w:val="0"/>
        </w:rPr>
      </w:pPr>
      <w:r w:rsidRPr="00DA6DDA">
        <w:rPr>
          <w:snapToGrid w:val="0"/>
        </w:rPr>
        <w:t>}</w:t>
      </w:r>
    </w:p>
    <w:p w14:paraId="6FCEFAB2" w14:textId="77777777" w:rsidR="00F64B83" w:rsidRPr="00DA6DDA" w:rsidRDefault="00F64B83" w:rsidP="0019292A">
      <w:pPr>
        <w:pStyle w:val="PL"/>
        <w:rPr>
          <w:snapToGrid w:val="0"/>
        </w:rPr>
      </w:pPr>
    </w:p>
    <w:p w14:paraId="727464DD" w14:textId="77777777" w:rsidR="00F64B83" w:rsidRPr="00DA6DDA" w:rsidRDefault="00F64B83" w:rsidP="0019292A">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14:paraId="764E6932" w14:textId="77777777" w:rsidR="00F64B83" w:rsidRPr="00DA6DDA" w:rsidRDefault="00F64B83" w:rsidP="0019292A">
      <w:pPr>
        <w:pStyle w:val="PL"/>
        <w:rPr>
          <w:snapToGrid w:val="0"/>
        </w:rPr>
      </w:pPr>
      <w:r w:rsidRPr="00DA6DDA">
        <w:rPr>
          <w:snapToGrid w:val="0"/>
        </w:rPr>
        <w:tab/>
        <w:t>...</w:t>
      </w:r>
    </w:p>
    <w:p w14:paraId="39268732" w14:textId="77777777" w:rsidR="00F64B83" w:rsidRDefault="00F64B83" w:rsidP="0019292A">
      <w:pPr>
        <w:pStyle w:val="PL"/>
        <w:rPr>
          <w:snapToGrid w:val="0"/>
        </w:rPr>
      </w:pPr>
      <w:r w:rsidRPr="00DA6DDA">
        <w:rPr>
          <w:snapToGrid w:val="0"/>
        </w:rPr>
        <w:t>}</w:t>
      </w:r>
    </w:p>
    <w:p w14:paraId="161D4F86" w14:textId="77777777" w:rsidR="00F64B83" w:rsidRPr="00DA6DDA" w:rsidRDefault="00F64B83" w:rsidP="0019292A">
      <w:pPr>
        <w:pStyle w:val="PL"/>
        <w:rPr>
          <w:snapToGrid w:val="0"/>
        </w:rPr>
      </w:pPr>
    </w:p>
    <w:p w14:paraId="7D8090A8" w14:textId="77777777" w:rsidR="00F64B83" w:rsidRPr="00DA6DDA" w:rsidRDefault="00F64B83" w:rsidP="0019292A">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483A7A16" w14:textId="77777777" w:rsidR="00F64B83" w:rsidRPr="00B64500" w:rsidRDefault="00F64B83" w:rsidP="0019292A">
      <w:pPr>
        <w:pStyle w:val="PL"/>
        <w:rPr>
          <w:snapToGrid w:val="0"/>
          <w:lang w:eastAsia="zh-CN"/>
        </w:rPr>
      </w:pPr>
      <w:r w:rsidRPr="00DA6DDA">
        <w:rPr>
          <w:rFonts w:hint="eastAsia"/>
          <w:snapToGrid w:val="0"/>
          <w:lang w:eastAsia="zh-CN"/>
        </w:rPr>
        <w:tab/>
      </w:r>
      <w:r>
        <w:rPr>
          <w:snapToGrid w:val="0"/>
        </w:rPr>
        <w:t>fiveGproSe</w:t>
      </w:r>
      <w:r w:rsidRPr="00B64500">
        <w:rPr>
          <w:snapToGrid w:val="0"/>
        </w:rPr>
        <w:t>guaranteedFlowBitRate</w:t>
      </w:r>
      <w:r w:rsidRPr="00B64500">
        <w:rPr>
          <w:snapToGrid w:val="0"/>
        </w:rPr>
        <w:tab/>
      </w:r>
      <w:r w:rsidRPr="00B64500">
        <w:rPr>
          <w:snapToGrid w:val="0"/>
        </w:rPr>
        <w:tab/>
        <w:t>BitRate,</w:t>
      </w:r>
    </w:p>
    <w:p w14:paraId="066A7DFB" w14:textId="77777777" w:rsidR="00F64B83" w:rsidRPr="00B64500" w:rsidRDefault="00F64B83" w:rsidP="0019292A">
      <w:pPr>
        <w:pStyle w:val="PL"/>
        <w:rPr>
          <w:snapToGrid w:val="0"/>
          <w:lang w:eastAsia="zh-CN"/>
        </w:rPr>
      </w:pPr>
      <w:r w:rsidRPr="00B64500">
        <w:rPr>
          <w:lang w:eastAsia="zh-CN"/>
        </w:rPr>
        <w:tab/>
      </w:r>
      <w:r>
        <w:rPr>
          <w:snapToGrid w:val="0"/>
        </w:rPr>
        <w:t>fiveGproSe</w:t>
      </w:r>
      <w:r w:rsidRPr="00B64500">
        <w:rPr>
          <w:lang w:eastAsia="zh-CN"/>
        </w:rPr>
        <w:t>m</w:t>
      </w:r>
      <w:r w:rsidRPr="00B64500">
        <w:t>aximum</w:t>
      </w:r>
      <w:r w:rsidRPr="00B64500">
        <w:rPr>
          <w:snapToGrid w:val="0"/>
        </w:rPr>
        <w:t>FlowBitRate</w:t>
      </w:r>
      <w:r w:rsidRPr="00B64500">
        <w:rPr>
          <w:snapToGrid w:val="0"/>
        </w:rPr>
        <w:tab/>
      </w:r>
      <w:r w:rsidRPr="00B64500">
        <w:rPr>
          <w:snapToGrid w:val="0"/>
        </w:rPr>
        <w:tab/>
        <w:t>BitRate,</w:t>
      </w:r>
    </w:p>
    <w:p w14:paraId="3E6FAD72" w14:textId="77777777" w:rsidR="00F64B83" w:rsidRPr="00DA6DDA" w:rsidRDefault="00F64B83" w:rsidP="0019292A">
      <w:pPr>
        <w:pStyle w:val="PL"/>
        <w:rPr>
          <w:snapToGrid w:val="0"/>
          <w:lang w:val="fr-FR"/>
        </w:rPr>
      </w:pPr>
      <w:r w:rsidRPr="00B64500">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5D5DCF25" w14:textId="77777777" w:rsidR="00F64B83" w:rsidRPr="00B64500" w:rsidRDefault="00F64B83" w:rsidP="0019292A">
      <w:pPr>
        <w:pStyle w:val="PL"/>
        <w:rPr>
          <w:snapToGrid w:val="0"/>
        </w:rPr>
      </w:pPr>
      <w:r w:rsidRPr="00DA6DDA">
        <w:rPr>
          <w:snapToGrid w:val="0"/>
          <w:lang w:val="fr-FR"/>
        </w:rPr>
        <w:tab/>
      </w:r>
      <w:r w:rsidRPr="00B64500">
        <w:rPr>
          <w:snapToGrid w:val="0"/>
        </w:rPr>
        <w:t>...</w:t>
      </w:r>
    </w:p>
    <w:p w14:paraId="72E0AB62" w14:textId="77777777" w:rsidR="00F64B83" w:rsidRPr="00B64500" w:rsidRDefault="00F64B83" w:rsidP="0019292A">
      <w:pPr>
        <w:pStyle w:val="PL"/>
        <w:rPr>
          <w:snapToGrid w:val="0"/>
        </w:rPr>
      </w:pPr>
      <w:r w:rsidRPr="00B64500">
        <w:rPr>
          <w:snapToGrid w:val="0"/>
        </w:rPr>
        <w:t>}</w:t>
      </w:r>
    </w:p>
    <w:p w14:paraId="301BD2DA" w14:textId="77777777" w:rsidR="00F64B83" w:rsidRPr="00B64500" w:rsidRDefault="00F64B83" w:rsidP="0019292A">
      <w:pPr>
        <w:pStyle w:val="PL"/>
        <w:rPr>
          <w:snapToGrid w:val="0"/>
        </w:rPr>
      </w:pPr>
    </w:p>
    <w:p w14:paraId="3674BF9A" w14:textId="77777777" w:rsidR="00F64B83" w:rsidRPr="00B64500" w:rsidRDefault="00F64B83" w:rsidP="0019292A">
      <w:pPr>
        <w:pStyle w:val="PL"/>
        <w:rPr>
          <w:snapToGrid w:val="0"/>
        </w:rPr>
      </w:pPr>
      <w:r w:rsidRPr="00B64500">
        <w:rPr>
          <w:lang w:eastAsia="zh-CN"/>
        </w:rPr>
        <w:t>FiveGProSe</w:t>
      </w:r>
      <w:r w:rsidRPr="00B64500">
        <w:rPr>
          <w:rFonts w:hint="eastAsia"/>
          <w:lang w:eastAsia="zh-CN"/>
        </w:rPr>
        <w:t>PC</w:t>
      </w:r>
      <w:r w:rsidRPr="00B64500">
        <w:rPr>
          <w:rFonts w:eastAsia="Batang"/>
          <w:lang w:eastAsia="ja-JP"/>
        </w:rPr>
        <w:t>5FlowBitRates</w:t>
      </w:r>
      <w:r w:rsidRPr="00B64500">
        <w:rPr>
          <w:snapToGrid w:val="0"/>
        </w:rPr>
        <w:t>-ExtIEs XNAP-PROTOCOL-EXTENSION ::= {</w:t>
      </w:r>
    </w:p>
    <w:p w14:paraId="37E73895" w14:textId="77777777" w:rsidR="00F64B83" w:rsidRPr="00B64500" w:rsidRDefault="00F64B83" w:rsidP="0019292A">
      <w:pPr>
        <w:pStyle w:val="PL"/>
        <w:rPr>
          <w:snapToGrid w:val="0"/>
        </w:rPr>
      </w:pPr>
      <w:r w:rsidRPr="00B64500">
        <w:rPr>
          <w:snapToGrid w:val="0"/>
        </w:rPr>
        <w:tab/>
        <w:t>...</w:t>
      </w:r>
    </w:p>
    <w:p w14:paraId="3C728A77" w14:textId="77777777" w:rsidR="00F64B83" w:rsidRPr="00791720" w:rsidRDefault="00F64B83" w:rsidP="0019292A">
      <w:pPr>
        <w:pStyle w:val="PL"/>
        <w:rPr>
          <w:snapToGrid w:val="0"/>
        </w:rPr>
      </w:pPr>
      <w:r w:rsidRPr="00B64500">
        <w:rPr>
          <w:snapToGrid w:val="0"/>
        </w:rPr>
        <w:t>}</w:t>
      </w:r>
    </w:p>
    <w:p w14:paraId="1136C502" w14:textId="77777777" w:rsidR="00F64B83" w:rsidRPr="00FD0425" w:rsidRDefault="00F64B83" w:rsidP="0019292A">
      <w:pPr>
        <w:pStyle w:val="PL"/>
      </w:pPr>
    </w:p>
    <w:p w14:paraId="7D30A607" w14:textId="77777777" w:rsidR="00F64B83" w:rsidRPr="00FD0425" w:rsidRDefault="00F64B83" w:rsidP="0019292A">
      <w:pPr>
        <w:pStyle w:val="PL"/>
      </w:pPr>
      <w:r w:rsidRPr="00FD0425">
        <w:t>FiveQI ::= INTEGER (0..255, ...)</w:t>
      </w:r>
    </w:p>
    <w:p w14:paraId="4E5E659C" w14:textId="77777777" w:rsidR="00F64B83" w:rsidRPr="00FD0425" w:rsidRDefault="00F64B83" w:rsidP="0019292A">
      <w:pPr>
        <w:pStyle w:val="PL"/>
      </w:pPr>
    </w:p>
    <w:p w14:paraId="166CF04F" w14:textId="77777777" w:rsidR="00F64B83" w:rsidRPr="001315EB" w:rsidRDefault="00F64B83" w:rsidP="0019292A">
      <w:pPr>
        <w:pStyle w:val="PL"/>
      </w:pPr>
      <w:r w:rsidRPr="001315EB">
        <w:t>Flows-Mapped-To-DRB-List</w:t>
      </w:r>
      <w:r w:rsidRPr="001315EB">
        <w:tab/>
        <w:t>::=</w:t>
      </w:r>
      <w:r w:rsidRPr="001315EB">
        <w:tab/>
        <w:t>SEQUENCE (SIZE(1.. maxnoofQoSFlows)) OF Flows-Mapped-To-DRB-Item</w:t>
      </w:r>
    </w:p>
    <w:p w14:paraId="6C4BC9FC" w14:textId="77777777" w:rsidR="00F64B83" w:rsidRPr="001315EB" w:rsidRDefault="00F64B83" w:rsidP="0019292A">
      <w:pPr>
        <w:pStyle w:val="PL"/>
      </w:pPr>
    </w:p>
    <w:p w14:paraId="3290A6BC" w14:textId="77777777" w:rsidR="00F64B83" w:rsidRPr="001315EB" w:rsidRDefault="00F64B83" w:rsidP="0019292A">
      <w:pPr>
        <w:pStyle w:val="PL"/>
      </w:pPr>
      <w:r w:rsidRPr="001315EB">
        <w:t xml:space="preserve">Flows-Mapped-To-DRB-Item </w:t>
      </w:r>
      <w:r w:rsidRPr="001315EB">
        <w:tab/>
        <w:t>::= SEQUENCE {</w:t>
      </w:r>
    </w:p>
    <w:p w14:paraId="72593A35" w14:textId="77777777" w:rsidR="00F64B83" w:rsidRPr="001315EB" w:rsidRDefault="00F64B83" w:rsidP="0019292A">
      <w:pPr>
        <w:pStyle w:val="PL"/>
      </w:pPr>
      <w:r w:rsidRPr="001315EB">
        <w:tab/>
        <w:t>qoSFlow</w:t>
      </w:r>
      <w:bookmarkStart w:id="4079" w:name="_Hlk534327072"/>
      <w:r w:rsidRPr="001315EB">
        <w:t>Identifier</w:t>
      </w:r>
      <w:bookmarkEnd w:id="4079"/>
      <w:r w:rsidRPr="001315EB">
        <w:tab/>
      </w:r>
      <w:r w:rsidRPr="001315EB">
        <w:tab/>
      </w:r>
      <w:r w:rsidRPr="001315EB">
        <w:tab/>
      </w:r>
      <w:r w:rsidRPr="001315EB">
        <w:tab/>
      </w:r>
      <w:r w:rsidRPr="001315EB">
        <w:tab/>
      </w:r>
      <w:r w:rsidRPr="001315EB">
        <w:tab/>
        <w:t>QoSFlowIdentifier,</w:t>
      </w:r>
    </w:p>
    <w:p w14:paraId="641B0122" w14:textId="77777777" w:rsidR="00F64B83" w:rsidRDefault="00F64B83" w:rsidP="0019292A">
      <w:pPr>
        <w:pStyle w:val="PL"/>
      </w:pPr>
      <w:r w:rsidRPr="001315EB">
        <w:tab/>
        <w:t>qoSFlowLevelQoSParameters</w:t>
      </w:r>
      <w:r w:rsidRPr="001315EB">
        <w:tab/>
      </w:r>
      <w:r w:rsidRPr="001315EB">
        <w:tab/>
      </w:r>
      <w:r w:rsidRPr="001315EB">
        <w:tab/>
      </w:r>
      <w:r w:rsidRPr="001315EB">
        <w:tab/>
        <w:t>QoSFlowLevelQoSParameters,</w:t>
      </w:r>
    </w:p>
    <w:p w14:paraId="7B07552E" w14:textId="77777777" w:rsidR="00F64B83" w:rsidRPr="001315EB" w:rsidRDefault="00F64B83" w:rsidP="0019292A">
      <w:pPr>
        <w:pStyle w:val="PL"/>
      </w:pPr>
      <w:r w:rsidRPr="001315EB">
        <w:tab/>
        <w:t>qoSFlow</w:t>
      </w:r>
      <w:r>
        <w:t>MappingIndication</w:t>
      </w:r>
      <w:r w:rsidRPr="001315EB">
        <w:tab/>
      </w:r>
      <w:r w:rsidRPr="001315EB">
        <w:tab/>
      </w:r>
      <w:r w:rsidRPr="001315EB">
        <w:tab/>
      </w:r>
      <w:r w:rsidRPr="001315EB">
        <w:tab/>
        <w:t>QoSFlow</w:t>
      </w:r>
      <w:r>
        <w:t>MappingIndication</w:t>
      </w:r>
      <w:r>
        <w:tab/>
      </w:r>
      <w:r>
        <w:tab/>
      </w:r>
      <w:r>
        <w:tab/>
      </w:r>
      <w:r>
        <w:tab/>
      </w:r>
      <w:r>
        <w:tab/>
      </w:r>
      <w:r>
        <w:tab/>
      </w:r>
      <w:r>
        <w:tab/>
      </w:r>
      <w:r>
        <w:tab/>
      </w:r>
      <w:r>
        <w:tab/>
      </w:r>
      <w:r>
        <w:tab/>
      </w:r>
      <w:r>
        <w:tab/>
      </w:r>
      <w:r>
        <w:tab/>
      </w:r>
      <w:r>
        <w:tab/>
        <w:t>OPTIONAL</w:t>
      </w:r>
      <w:r w:rsidRPr="001315EB">
        <w:t>,</w:t>
      </w:r>
    </w:p>
    <w:p w14:paraId="635BD220" w14:textId="77777777" w:rsidR="00F64B83" w:rsidRPr="001315EB" w:rsidRDefault="00F64B83" w:rsidP="0019292A">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tab/>
      </w:r>
      <w:r w:rsidRPr="001315EB">
        <w:t>OPTIONAL</w:t>
      </w:r>
    </w:p>
    <w:p w14:paraId="5498FE99" w14:textId="77777777" w:rsidR="00F64B83" w:rsidRPr="001315EB" w:rsidRDefault="00F64B83" w:rsidP="0019292A">
      <w:pPr>
        <w:pStyle w:val="PL"/>
      </w:pPr>
      <w:r w:rsidRPr="001315EB">
        <w:t>}</w:t>
      </w:r>
    </w:p>
    <w:p w14:paraId="0C6C1FC8" w14:textId="77777777" w:rsidR="00F64B83" w:rsidRPr="001315EB" w:rsidRDefault="00F64B83" w:rsidP="0019292A">
      <w:pPr>
        <w:pStyle w:val="PL"/>
      </w:pPr>
    </w:p>
    <w:p w14:paraId="2B0BFA39" w14:textId="77777777" w:rsidR="00F64B83" w:rsidRPr="001315EB" w:rsidRDefault="00F64B83" w:rsidP="0019292A">
      <w:pPr>
        <w:pStyle w:val="PL"/>
      </w:pPr>
      <w:bookmarkStart w:id="4080" w:name="_Hlk105533793"/>
      <w:r w:rsidRPr="001315EB">
        <w:t>Flows-Mapped-To-DRB-Item</w:t>
      </w:r>
      <w:r>
        <w:t>-</w:t>
      </w:r>
      <w:r w:rsidRPr="001315EB">
        <w:t>ExtIEs</w:t>
      </w:r>
      <w:bookmarkEnd w:id="4080"/>
      <w:r w:rsidRPr="001315EB">
        <w:t xml:space="preserve"> </w:t>
      </w:r>
      <w:r w:rsidRPr="001315EB">
        <w:tab/>
      </w:r>
      <w:r>
        <w:t>XN</w:t>
      </w:r>
      <w:r w:rsidRPr="001315EB">
        <w:t>AP-PROTOCOL-EXTENSION ::= {</w:t>
      </w:r>
    </w:p>
    <w:p w14:paraId="058B29E3" w14:textId="77777777" w:rsidR="00F64B83" w:rsidRPr="001315EB" w:rsidRDefault="00F64B83" w:rsidP="0019292A">
      <w:pPr>
        <w:pStyle w:val="PL"/>
      </w:pPr>
      <w:r w:rsidRPr="001315EB">
        <w:tab/>
        <w:t>...</w:t>
      </w:r>
    </w:p>
    <w:p w14:paraId="46D2A063" w14:textId="77777777" w:rsidR="00F64B83" w:rsidRPr="001315EB" w:rsidRDefault="00F64B83" w:rsidP="0019292A">
      <w:pPr>
        <w:pStyle w:val="PL"/>
      </w:pPr>
      <w:r w:rsidRPr="001315EB">
        <w:t>}</w:t>
      </w:r>
    </w:p>
    <w:p w14:paraId="195FD547" w14:textId="77777777" w:rsidR="00F64B83" w:rsidRDefault="00F64B83" w:rsidP="0019292A">
      <w:pPr>
        <w:pStyle w:val="PL"/>
        <w:rPr>
          <w:lang w:val="sv-SE" w:eastAsia="sv-SE"/>
        </w:rPr>
      </w:pPr>
    </w:p>
    <w:p w14:paraId="0C85BA12" w14:textId="77777777" w:rsidR="00F64B83" w:rsidRPr="00F60149" w:rsidRDefault="00F64B83" w:rsidP="0019292A">
      <w:pPr>
        <w:pStyle w:val="PL"/>
        <w:rPr>
          <w:lang w:val="sv-SE" w:eastAsia="sv-SE"/>
        </w:rPr>
      </w:pPr>
      <w:r w:rsidRPr="00F60149">
        <w:rPr>
          <w:lang w:val="sv-SE" w:eastAsia="sv-SE"/>
        </w:rPr>
        <w:lastRenderedPageBreak/>
        <w:t>FreqDomainHSNAconfiguration-List ::= SEQUENCE (SIZE(1.. maxnoofHSNASlots)) OF FreqDomainHSNAconfiguration-List-Item</w:t>
      </w:r>
    </w:p>
    <w:p w14:paraId="013FFDA3" w14:textId="77777777" w:rsidR="00F64B83" w:rsidRPr="00F60149" w:rsidRDefault="00F64B83" w:rsidP="0019292A">
      <w:pPr>
        <w:pStyle w:val="PL"/>
        <w:rPr>
          <w:lang w:val="sv-SE" w:eastAsia="sv-SE"/>
        </w:rPr>
      </w:pPr>
    </w:p>
    <w:p w14:paraId="0EF2196E" w14:textId="77777777" w:rsidR="00F64B83" w:rsidRPr="00F60149" w:rsidRDefault="00F64B83" w:rsidP="0019292A">
      <w:pPr>
        <w:pStyle w:val="PL"/>
        <w:rPr>
          <w:lang w:val="sv-SE" w:eastAsia="sv-SE"/>
        </w:rPr>
      </w:pPr>
      <w:r w:rsidRPr="00F60149">
        <w:rPr>
          <w:lang w:val="sv-SE" w:eastAsia="sv-SE"/>
        </w:rPr>
        <w:t>FreqDomainHSNAconfiguration-List-Item ::= SEQUENCE {</w:t>
      </w:r>
    </w:p>
    <w:p w14:paraId="78C641D0" w14:textId="77777777" w:rsidR="00F64B83" w:rsidRPr="00F60149" w:rsidRDefault="00F64B83" w:rsidP="0019292A">
      <w:pPr>
        <w:pStyle w:val="PL"/>
        <w:rPr>
          <w:lang w:val="sv-SE" w:eastAsia="sv-SE"/>
        </w:rPr>
      </w:pPr>
      <w:r w:rsidRPr="00F60149">
        <w:rPr>
          <w:lang w:val="sv-SE" w:eastAsia="sv-SE"/>
        </w:rPr>
        <w:tab/>
        <w:t xml:space="preserve">rBsetIndex </w:t>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t>INTEGER(</w:t>
      </w:r>
      <w:r>
        <w:rPr>
          <w:lang w:val="sv-SE" w:eastAsia="sv-SE"/>
        </w:rPr>
        <w:t>0</w:t>
      </w:r>
      <w:r w:rsidRPr="00F60149">
        <w:rPr>
          <w:lang w:val="sv-SE" w:eastAsia="sv-SE"/>
        </w:rPr>
        <w:t>.. maxnoofRBsetsPerCell</w:t>
      </w:r>
      <w:r>
        <w:rPr>
          <w:lang w:val="sv-SE" w:eastAsia="sv-SE"/>
        </w:rPr>
        <w:t>1</w:t>
      </w:r>
      <w:r w:rsidRPr="00FD0425">
        <w:t>, ...</w:t>
      </w:r>
      <w:r w:rsidRPr="00F60149">
        <w:rPr>
          <w:lang w:val="sv-SE" w:eastAsia="sv-SE"/>
        </w:rPr>
        <w:t>),</w:t>
      </w:r>
    </w:p>
    <w:p w14:paraId="68D7BE63" w14:textId="77777777" w:rsidR="00F64B83" w:rsidRPr="00F60149" w:rsidRDefault="00F64B83" w:rsidP="0019292A">
      <w:pPr>
        <w:pStyle w:val="PL"/>
        <w:rPr>
          <w:rFonts w:cs="Courier New"/>
          <w:szCs w:val="16"/>
        </w:rPr>
      </w:pPr>
      <w:bookmarkStart w:id="4081" w:name="MCCQCTEMPBM_00000279"/>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14:paraId="37AFBAC0" w14:textId="77777777" w:rsidR="00F64B83" w:rsidRPr="00F60149" w:rsidRDefault="00F64B83" w:rsidP="0019292A">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14:paraId="6B9C28F8" w14:textId="77777777" w:rsidR="00F64B83" w:rsidRPr="00F60149" w:rsidRDefault="00F64B83" w:rsidP="0019292A">
      <w:pPr>
        <w:pStyle w:val="PL"/>
        <w:rPr>
          <w:rFonts w:cs="Courier New"/>
          <w:szCs w:val="16"/>
        </w:rPr>
      </w:pPr>
      <w:r w:rsidRPr="00F60149">
        <w:rPr>
          <w:rFonts w:cs="Courier New"/>
          <w:szCs w:val="16"/>
        </w:rPr>
        <w:tab/>
        <w:t>...</w:t>
      </w:r>
    </w:p>
    <w:bookmarkEnd w:id="4081"/>
    <w:p w14:paraId="60DCAE66" w14:textId="77777777" w:rsidR="00F64B83" w:rsidRPr="00F60149" w:rsidRDefault="00F64B83" w:rsidP="0019292A">
      <w:pPr>
        <w:pStyle w:val="PL"/>
        <w:rPr>
          <w:lang w:val="sv-SE" w:eastAsia="sv-SE"/>
        </w:rPr>
      </w:pPr>
      <w:r w:rsidRPr="00F60149">
        <w:rPr>
          <w:lang w:val="sv-SE" w:eastAsia="sv-SE"/>
        </w:rPr>
        <w:t>}</w:t>
      </w:r>
    </w:p>
    <w:p w14:paraId="0D1B6616" w14:textId="77777777" w:rsidR="00F64B83" w:rsidRPr="00F60149" w:rsidRDefault="00F64B83" w:rsidP="0019292A">
      <w:pPr>
        <w:pStyle w:val="PL"/>
        <w:rPr>
          <w:lang w:val="sv-SE" w:eastAsia="sv-SE"/>
        </w:rPr>
      </w:pPr>
    </w:p>
    <w:p w14:paraId="6F280419" w14:textId="77777777" w:rsidR="00F64B83" w:rsidRPr="00F60149" w:rsidRDefault="00F64B83" w:rsidP="0019292A">
      <w:pPr>
        <w:pStyle w:val="PL"/>
        <w:rPr>
          <w:rFonts w:cs="Courier New"/>
          <w:szCs w:val="16"/>
        </w:rPr>
      </w:pPr>
      <w:bookmarkStart w:id="4082" w:name="MCCQCTEMPBM_00000280"/>
      <w:r w:rsidRPr="00F60149">
        <w:rPr>
          <w:rFonts w:cs="Courier New"/>
          <w:szCs w:val="16"/>
        </w:rPr>
        <w:t>FreqDomainHSNAconfiguration-List-Item-ExtIEs XNAP-PROTOCOL-EXTENSION ::= {</w:t>
      </w:r>
    </w:p>
    <w:p w14:paraId="6D32366E" w14:textId="77777777" w:rsidR="00F64B83" w:rsidRPr="00F60149" w:rsidRDefault="00F64B83" w:rsidP="0019292A">
      <w:pPr>
        <w:pStyle w:val="PL"/>
        <w:rPr>
          <w:rFonts w:cs="Courier New"/>
          <w:szCs w:val="16"/>
        </w:rPr>
      </w:pPr>
      <w:r w:rsidRPr="00F60149">
        <w:rPr>
          <w:rFonts w:cs="Courier New"/>
          <w:szCs w:val="16"/>
        </w:rPr>
        <w:tab/>
        <w:t>...</w:t>
      </w:r>
    </w:p>
    <w:p w14:paraId="3A5F03D6" w14:textId="77777777" w:rsidR="00F64B83" w:rsidRPr="00F60149" w:rsidRDefault="00F64B83" w:rsidP="0019292A">
      <w:pPr>
        <w:pStyle w:val="PL"/>
        <w:rPr>
          <w:rFonts w:cs="Courier New"/>
          <w:szCs w:val="16"/>
        </w:rPr>
      </w:pPr>
      <w:r w:rsidRPr="00F60149">
        <w:rPr>
          <w:rFonts w:cs="Courier New"/>
          <w:szCs w:val="16"/>
        </w:rPr>
        <w:t>}</w:t>
      </w:r>
    </w:p>
    <w:bookmarkEnd w:id="4082"/>
    <w:p w14:paraId="6A22F58B" w14:textId="77777777" w:rsidR="00F64B83" w:rsidRPr="00F60149" w:rsidRDefault="00F64B83" w:rsidP="0019292A">
      <w:pPr>
        <w:pStyle w:val="PL"/>
        <w:rPr>
          <w:lang w:val="sv-SE" w:eastAsia="sv-SE"/>
        </w:rPr>
      </w:pPr>
    </w:p>
    <w:p w14:paraId="5A32B64D" w14:textId="77777777" w:rsidR="00F64B83" w:rsidRPr="00F60149" w:rsidRDefault="00F64B83" w:rsidP="0019292A">
      <w:pPr>
        <w:pStyle w:val="PL"/>
        <w:rPr>
          <w:lang w:val="sv-SE" w:eastAsia="sv-SE"/>
        </w:rPr>
      </w:pPr>
    </w:p>
    <w:p w14:paraId="66889BE2" w14:textId="77777777" w:rsidR="00F64B83" w:rsidRPr="00F60149" w:rsidRDefault="00F64B83" w:rsidP="0019292A">
      <w:pPr>
        <w:pStyle w:val="PL"/>
        <w:rPr>
          <w:lang w:val="sv-SE" w:eastAsia="sv-SE"/>
        </w:rPr>
      </w:pPr>
      <w:r w:rsidRPr="00F60149">
        <w:rPr>
          <w:lang w:val="sv-SE" w:eastAsia="sv-SE"/>
        </w:rPr>
        <w:t>FreqDomainSlotHSNAconfiguration-List ::= SEQUENCE (SIZE(1.. maxnoofHSNASlots)) OF FreqDomainSlotHSNAconfiguration-List-Item</w:t>
      </w:r>
    </w:p>
    <w:p w14:paraId="21D12D3B" w14:textId="77777777" w:rsidR="00F64B83" w:rsidRPr="00F60149" w:rsidRDefault="00F64B83" w:rsidP="0019292A">
      <w:pPr>
        <w:pStyle w:val="PL"/>
        <w:rPr>
          <w:lang w:val="sv-SE" w:eastAsia="sv-SE"/>
        </w:rPr>
      </w:pPr>
    </w:p>
    <w:p w14:paraId="70C0FB22" w14:textId="77777777" w:rsidR="00F64B83" w:rsidRPr="00F60149" w:rsidRDefault="00F64B83" w:rsidP="0019292A">
      <w:pPr>
        <w:pStyle w:val="PL"/>
        <w:rPr>
          <w:lang w:val="sv-SE" w:eastAsia="sv-SE"/>
        </w:rPr>
      </w:pPr>
      <w:r w:rsidRPr="00F60149">
        <w:rPr>
          <w:lang w:val="sv-SE" w:eastAsia="sv-SE"/>
        </w:rPr>
        <w:t>FreqDomainSlotHSNAconfiguration-List-Item ::=</w:t>
      </w:r>
      <w:r w:rsidRPr="00F60149">
        <w:rPr>
          <w:lang w:val="sv-SE" w:eastAsia="sv-SE"/>
        </w:rPr>
        <w:tab/>
        <w:t>SEQUENCE {</w:t>
      </w:r>
    </w:p>
    <w:p w14:paraId="366F4B3A" w14:textId="77777777" w:rsidR="00F64B83" w:rsidRPr="00F60149" w:rsidRDefault="00F64B83" w:rsidP="0019292A">
      <w:pPr>
        <w:pStyle w:val="PL"/>
        <w:rPr>
          <w:lang w:val="sv-SE" w:eastAsia="sv-SE"/>
        </w:rPr>
      </w:pPr>
      <w:r w:rsidRPr="00F60149">
        <w:rPr>
          <w:lang w:val="sv-SE" w:eastAsia="sv-SE"/>
        </w:rPr>
        <w:tab/>
        <w:t>slotIndex</w:t>
      </w:r>
      <w:r w:rsidRPr="00F60149">
        <w:rPr>
          <w:lang w:val="sv-SE" w:eastAsia="sv-SE"/>
        </w:rPr>
        <w:tab/>
      </w:r>
      <w:r w:rsidRPr="00F60149">
        <w:rPr>
          <w:lang w:val="sv-SE" w:eastAsia="sv-SE"/>
        </w:rPr>
        <w:tab/>
        <w:t>INTEGER(1..maxnoofHSNASlots),</w:t>
      </w:r>
      <w:r w:rsidRPr="00F60149">
        <w:rPr>
          <w:lang w:val="sv-SE" w:eastAsia="sv-SE"/>
        </w:rPr>
        <w:tab/>
      </w:r>
    </w:p>
    <w:p w14:paraId="66A5BDEB" w14:textId="77777777" w:rsidR="00F64B83" w:rsidRPr="00F60149" w:rsidRDefault="00F64B83" w:rsidP="0019292A">
      <w:pPr>
        <w:pStyle w:val="PL"/>
        <w:rPr>
          <w:lang w:val="sv-SE" w:eastAsia="sv-SE"/>
        </w:rPr>
      </w:pPr>
      <w:r w:rsidRPr="00F60149">
        <w:rPr>
          <w:lang w:val="sv-SE" w:eastAsia="sv-SE"/>
        </w:rPr>
        <w:tab/>
        <w:t>hSNADownlink</w:t>
      </w:r>
      <w:r w:rsidRPr="00F60149">
        <w:rPr>
          <w:lang w:val="sv-SE" w:eastAsia="sv-SE"/>
        </w:rPr>
        <w:tab/>
        <w:t>HSNADownlink</w:t>
      </w:r>
      <w:r w:rsidRPr="00F60149">
        <w:rPr>
          <w:lang w:val="sv-SE" w:eastAsia="sv-SE"/>
        </w:rPr>
        <w:tab/>
      </w:r>
      <w:r w:rsidRPr="00F60149">
        <w:rPr>
          <w:lang w:val="sv-SE" w:eastAsia="sv-SE"/>
        </w:rPr>
        <w:tab/>
        <w:t>OPTIONAL,</w:t>
      </w:r>
    </w:p>
    <w:p w14:paraId="7F73D601" w14:textId="77777777" w:rsidR="00F64B83" w:rsidRPr="00F60149" w:rsidRDefault="00F64B83" w:rsidP="0019292A">
      <w:pPr>
        <w:pStyle w:val="PL"/>
        <w:rPr>
          <w:lang w:val="sv-SE" w:eastAsia="sv-SE"/>
        </w:rPr>
      </w:pPr>
      <w:r w:rsidRPr="00F60149">
        <w:rPr>
          <w:lang w:val="sv-SE" w:eastAsia="sv-SE"/>
        </w:rPr>
        <w:tab/>
        <w:t>hSNAUplink</w:t>
      </w:r>
      <w:r w:rsidRPr="00F60149">
        <w:rPr>
          <w:lang w:val="sv-SE" w:eastAsia="sv-SE"/>
        </w:rPr>
        <w:tab/>
      </w:r>
      <w:r w:rsidRPr="00F60149">
        <w:rPr>
          <w:lang w:val="sv-SE" w:eastAsia="sv-SE"/>
        </w:rPr>
        <w:tab/>
        <w:t>HSNAUplink</w:t>
      </w:r>
      <w:r w:rsidRPr="00F60149">
        <w:rPr>
          <w:lang w:val="sv-SE" w:eastAsia="sv-SE"/>
        </w:rPr>
        <w:tab/>
      </w:r>
      <w:r w:rsidRPr="00F60149">
        <w:rPr>
          <w:lang w:val="sv-SE" w:eastAsia="sv-SE"/>
        </w:rPr>
        <w:tab/>
      </w:r>
      <w:r w:rsidRPr="00F60149">
        <w:rPr>
          <w:lang w:val="sv-SE" w:eastAsia="sv-SE"/>
        </w:rPr>
        <w:tab/>
        <w:t>OPTIONAL,</w:t>
      </w:r>
    </w:p>
    <w:p w14:paraId="19E5EB50" w14:textId="77777777" w:rsidR="00F64B83" w:rsidRPr="00F60149" w:rsidRDefault="00F64B83" w:rsidP="0019292A">
      <w:pPr>
        <w:pStyle w:val="PL"/>
        <w:rPr>
          <w:lang w:val="sv-SE" w:eastAsia="sv-SE"/>
        </w:rPr>
      </w:pPr>
      <w:r w:rsidRPr="00F60149">
        <w:rPr>
          <w:lang w:val="sv-SE" w:eastAsia="sv-SE"/>
        </w:rPr>
        <w:tab/>
        <w:t>hSNAFlexible</w:t>
      </w:r>
      <w:r w:rsidRPr="00F60149">
        <w:rPr>
          <w:lang w:val="sv-SE" w:eastAsia="sv-SE"/>
        </w:rPr>
        <w:tab/>
        <w:t>HSNAFlexible</w:t>
      </w:r>
      <w:r w:rsidRPr="00F60149">
        <w:rPr>
          <w:lang w:val="sv-SE" w:eastAsia="sv-SE"/>
        </w:rPr>
        <w:tab/>
      </w:r>
      <w:r w:rsidRPr="00F60149">
        <w:rPr>
          <w:lang w:val="sv-SE" w:eastAsia="sv-SE"/>
        </w:rPr>
        <w:tab/>
        <w:t>OPTIONAL,</w:t>
      </w:r>
    </w:p>
    <w:p w14:paraId="248114C9" w14:textId="77777777" w:rsidR="00F64B83" w:rsidRPr="00B64500" w:rsidRDefault="00F64B83" w:rsidP="0019292A">
      <w:pPr>
        <w:pStyle w:val="PL"/>
        <w:rPr>
          <w:rFonts w:cs="Courier New"/>
          <w:szCs w:val="16"/>
          <w:lang w:val="sv-SE"/>
        </w:rPr>
      </w:pPr>
      <w:bookmarkStart w:id="4083" w:name="MCCQCTEMPBM_00000281"/>
      <w:r w:rsidRPr="00B64500">
        <w:rPr>
          <w:rFonts w:cs="Courier New"/>
          <w:szCs w:val="16"/>
          <w:lang w:val="sv-SE"/>
        </w:rPr>
        <w:tab/>
        <w:t>iE-Extensions</w:t>
      </w:r>
      <w:r w:rsidRPr="00B64500">
        <w:rPr>
          <w:rFonts w:cs="Courier New"/>
          <w:szCs w:val="16"/>
          <w:lang w:val="sv-SE"/>
        </w:rPr>
        <w:tab/>
      </w:r>
      <w:r w:rsidRPr="00B64500">
        <w:rPr>
          <w:rFonts w:cs="Courier New"/>
          <w:szCs w:val="16"/>
          <w:lang w:val="sv-SE"/>
        </w:rPr>
        <w:tab/>
        <w:t>ProtocolExtensionContainer { { FreqDomainSlotHSNAconfiguration-List-Item-ExtIEs} }</w:t>
      </w:r>
      <w:r w:rsidRPr="00B64500">
        <w:rPr>
          <w:rFonts w:cs="Courier New"/>
          <w:szCs w:val="16"/>
          <w:lang w:val="sv-SE"/>
        </w:rPr>
        <w:tab/>
        <w:t>OPTIONAL,</w:t>
      </w:r>
    </w:p>
    <w:p w14:paraId="070729C1" w14:textId="77777777" w:rsidR="00F64B83" w:rsidRPr="00B64500" w:rsidRDefault="00F64B83" w:rsidP="0019292A">
      <w:pPr>
        <w:pStyle w:val="PL"/>
        <w:rPr>
          <w:rFonts w:cs="Courier New"/>
          <w:szCs w:val="16"/>
          <w:lang w:val="sv-SE"/>
        </w:rPr>
      </w:pPr>
      <w:r w:rsidRPr="00B64500">
        <w:rPr>
          <w:rFonts w:cs="Courier New"/>
          <w:szCs w:val="16"/>
          <w:lang w:val="sv-SE"/>
        </w:rPr>
        <w:tab/>
        <w:t>...</w:t>
      </w:r>
    </w:p>
    <w:bookmarkEnd w:id="4083"/>
    <w:p w14:paraId="38D99693" w14:textId="77777777" w:rsidR="00F64B83" w:rsidRPr="00F60149" w:rsidRDefault="00F64B83" w:rsidP="0019292A">
      <w:pPr>
        <w:pStyle w:val="PL"/>
        <w:rPr>
          <w:lang w:val="sv-SE" w:eastAsia="sv-SE"/>
        </w:rPr>
      </w:pPr>
      <w:r w:rsidRPr="00F60149">
        <w:rPr>
          <w:lang w:val="sv-SE" w:eastAsia="sv-SE"/>
        </w:rPr>
        <w:t>}</w:t>
      </w:r>
    </w:p>
    <w:p w14:paraId="0E72477E" w14:textId="77777777" w:rsidR="00F64B83" w:rsidRPr="00B64500" w:rsidRDefault="00F64B83" w:rsidP="0019292A">
      <w:pPr>
        <w:pStyle w:val="PL"/>
        <w:rPr>
          <w:rFonts w:cs="Courier New"/>
          <w:szCs w:val="16"/>
          <w:lang w:val="sv-SE"/>
        </w:rPr>
      </w:pPr>
      <w:bookmarkStart w:id="4084" w:name="MCCQCTEMPBM_00000282"/>
    </w:p>
    <w:p w14:paraId="512D6831" w14:textId="77777777" w:rsidR="00F64B83" w:rsidRPr="00B64500" w:rsidRDefault="00F64B83" w:rsidP="0019292A">
      <w:pPr>
        <w:pStyle w:val="PL"/>
        <w:rPr>
          <w:rFonts w:cs="Courier New"/>
          <w:szCs w:val="16"/>
          <w:lang w:val="sv-SE"/>
        </w:rPr>
      </w:pPr>
      <w:r w:rsidRPr="00B64500">
        <w:rPr>
          <w:rFonts w:cs="Courier New"/>
          <w:szCs w:val="16"/>
          <w:lang w:val="sv-SE"/>
        </w:rPr>
        <w:t>FreqDomainSlotHSNAconfiguration-List-Item-ExtIEs XNAP-PROTOCOL-EXTENSION ::= {</w:t>
      </w:r>
    </w:p>
    <w:p w14:paraId="5602FB36" w14:textId="77777777" w:rsidR="00F64B83" w:rsidRPr="00B64500" w:rsidRDefault="00F64B83" w:rsidP="0019292A">
      <w:pPr>
        <w:pStyle w:val="PL"/>
        <w:rPr>
          <w:rFonts w:cs="Courier New"/>
          <w:szCs w:val="16"/>
          <w:lang w:val="sv-SE"/>
        </w:rPr>
      </w:pPr>
      <w:r w:rsidRPr="00B64500">
        <w:rPr>
          <w:rFonts w:cs="Courier New"/>
          <w:szCs w:val="16"/>
          <w:lang w:val="sv-SE"/>
        </w:rPr>
        <w:tab/>
        <w:t>...</w:t>
      </w:r>
    </w:p>
    <w:p w14:paraId="4B6C3789" w14:textId="77777777" w:rsidR="00F64B83" w:rsidRPr="00B64500" w:rsidRDefault="00F64B83" w:rsidP="0019292A">
      <w:pPr>
        <w:pStyle w:val="PL"/>
        <w:rPr>
          <w:rFonts w:cs="Courier New"/>
          <w:szCs w:val="16"/>
          <w:lang w:val="sv-SE"/>
        </w:rPr>
      </w:pPr>
      <w:r w:rsidRPr="00B64500">
        <w:rPr>
          <w:rFonts w:cs="Courier New"/>
          <w:szCs w:val="16"/>
          <w:lang w:val="sv-SE"/>
        </w:rPr>
        <w:t>}</w:t>
      </w:r>
    </w:p>
    <w:bookmarkEnd w:id="4084"/>
    <w:p w14:paraId="119B5259" w14:textId="77777777" w:rsidR="00F64B83" w:rsidRPr="00B64500" w:rsidRDefault="00F64B83" w:rsidP="0019292A">
      <w:pPr>
        <w:pStyle w:val="PL"/>
        <w:rPr>
          <w:rFonts w:cs="Courier New"/>
          <w:szCs w:val="16"/>
          <w:lang w:val="sv-SE"/>
        </w:rPr>
      </w:pPr>
    </w:p>
    <w:p w14:paraId="0EB2D011" w14:textId="77777777" w:rsidR="00F64B83" w:rsidRPr="00FD0425" w:rsidRDefault="00F64B83" w:rsidP="0019292A">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7CE4C455" w14:textId="77777777" w:rsidR="00F64B83" w:rsidRPr="00FD0425" w:rsidRDefault="00F64B83" w:rsidP="0019292A">
      <w:pPr>
        <w:pStyle w:val="PL"/>
      </w:pPr>
    </w:p>
    <w:p w14:paraId="6F4CFEDE" w14:textId="77777777" w:rsidR="00F64B83" w:rsidRPr="00FD0425" w:rsidRDefault="00F64B83" w:rsidP="0019292A">
      <w:pPr>
        <w:pStyle w:val="PL"/>
        <w:outlineLvl w:val="3"/>
      </w:pPr>
      <w:r w:rsidRPr="00FD0425">
        <w:t>-- G</w:t>
      </w:r>
    </w:p>
    <w:p w14:paraId="77DA6C94" w14:textId="77777777" w:rsidR="00F64B83" w:rsidRPr="00FD0425" w:rsidRDefault="00F64B83" w:rsidP="0019292A">
      <w:pPr>
        <w:pStyle w:val="PL"/>
      </w:pPr>
    </w:p>
    <w:p w14:paraId="11845331" w14:textId="77777777" w:rsidR="00F64B83" w:rsidRPr="00FD0425" w:rsidRDefault="00F64B83" w:rsidP="0019292A">
      <w:pPr>
        <w:pStyle w:val="PL"/>
      </w:pPr>
    </w:p>
    <w:p w14:paraId="1C784828" w14:textId="77777777" w:rsidR="00F64B83" w:rsidRPr="00FD0425" w:rsidRDefault="00F64B83" w:rsidP="0019292A">
      <w:pPr>
        <w:pStyle w:val="PL"/>
      </w:pPr>
      <w:bookmarkStart w:id="4085" w:name="_Hlk513547189"/>
      <w:r w:rsidRPr="00FD0425">
        <w:t>GBRQoSFlowInfo</w:t>
      </w:r>
      <w:bookmarkEnd w:id="4085"/>
      <w:r w:rsidRPr="00FD0425">
        <w:t xml:space="preserve"> ::= SEQUENCE {</w:t>
      </w:r>
    </w:p>
    <w:p w14:paraId="4D74F9B3" w14:textId="77777777" w:rsidR="00F64B83" w:rsidRPr="00FD0425" w:rsidRDefault="00F64B83" w:rsidP="0019292A">
      <w:pPr>
        <w:pStyle w:val="PL"/>
      </w:pPr>
      <w:r w:rsidRPr="00FD0425">
        <w:tab/>
        <w:t>maxFlowBitRateDL</w:t>
      </w:r>
      <w:r w:rsidRPr="00FD0425">
        <w:tab/>
      </w:r>
      <w:r w:rsidRPr="00FD0425">
        <w:tab/>
      </w:r>
      <w:r w:rsidRPr="00FD0425">
        <w:tab/>
        <w:t>BitRate,</w:t>
      </w:r>
    </w:p>
    <w:p w14:paraId="1B9C39B2" w14:textId="77777777" w:rsidR="00F64B83" w:rsidRPr="00FD0425" w:rsidRDefault="00F64B83" w:rsidP="0019292A">
      <w:pPr>
        <w:pStyle w:val="PL"/>
      </w:pPr>
      <w:r w:rsidRPr="00FD0425">
        <w:tab/>
        <w:t>maxFlowBitRateUL</w:t>
      </w:r>
      <w:r w:rsidRPr="00FD0425">
        <w:tab/>
      </w:r>
      <w:r w:rsidRPr="00FD0425">
        <w:tab/>
      </w:r>
      <w:r w:rsidRPr="00FD0425">
        <w:tab/>
        <w:t>BitRate,</w:t>
      </w:r>
    </w:p>
    <w:p w14:paraId="535E2A32" w14:textId="77777777" w:rsidR="00F64B83" w:rsidRPr="00FD0425" w:rsidRDefault="00F64B83" w:rsidP="0019292A">
      <w:pPr>
        <w:pStyle w:val="PL"/>
      </w:pPr>
      <w:r w:rsidRPr="00FD0425">
        <w:tab/>
        <w:t>guaranteedFlowBitRateDL</w:t>
      </w:r>
      <w:r w:rsidRPr="00FD0425">
        <w:tab/>
      </w:r>
      <w:r w:rsidRPr="00FD0425">
        <w:tab/>
        <w:t>BitRate,</w:t>
      </w:r>
    </w:p>
    <w:p w14:paraId="5E859368" w14:textId="77777777" w:rsidR="00F64B83" w:rsidRPr="00FD0425" w:rsidRDefault="00F64B83" w:rsidP="0019292A">
      <w:pPr>
        <w:pStyle w:val="PL"/>
      </w:pPr>
      <w:r w:rsidRPr="00FD0425">
        <w:tab/>
        <w:t>guaranteedFlowBitRateUL</w:t>
      </w:r>
      <w:r w:rsidRPr="00FD0425">
        <w:tab/>
      </w:r>
      <w:r w:rsidRPr="00FD0425">
        <w:tab/>
        <w:t>BitRate,</w:t>
      </w:r>
    </w:p>
    <w:p w14:paraId="4574F56A" w14:textId="77777777" w:rsidR="00F64B83" w:rsidRPr="00FD0425" w:rsidRDefault="00F64B83" w:rsidP="0019292A">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32F7CE48" w14:textId="77777777" w:rsidR="00F64B83" w:rsidRPr="00FD0425" w:rsidRDefault="00F64B83" w:rsidP="0019292A">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7B173C6" w14:textId="77777777" w:rsidR="00F64B83" w:rsidRPr="00FD0425" w:rsidRDefault="00F64B83" w:rsidP="0019292A">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DB3680C"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w:t>
      </w:r>
      <w:r w:rsidRPr="00FD0425">
        <w:rPr>
          <w:noProof w:val="0"/>
          <w:snapToGrid w:val="0"/>
        </w:rPr>
        <w:lastRenderedPageBreak/>
        <w:t>ainer { {</w:t>
      </w:r>
      <w:r w:rsidRPr="00FD0425">
        <w:t>GBRQoSFlowInfo</w:t>
      </w:r>
      <w:r w:rsidRPr="00FD0425">
        <w:rPr>
          <w:noProof w:val="0"/>
          <w:snapToGrid w:val="0"/>
        </w:rPr>
        <w:t>-ExtIEs} }</w:t>
      </w:r>
      <w:r w:rsidRPr="00FD0425">
        <w:rPr>
          <w:noProof w:val="0"/>
          <w:snapToGrid w:val="0"/>
        </w:rPr>
        <w:tab/>
        <w:t>OPTIONAL,</w:t>
      </w:r>
    </w:p>
    <w:p w14:paraId="06AB442B" w14:textId="77777777" w:rsidR="00F64B83" w:rsidRPr="00FD0425" w:rsidRDefault="00F64B83" w:rsidP="0019292A">
      <w:pPr>
        <w:pStyle w:val="PL"/>
        <w:rPr>
          <w:noProof w:val="0"/>
          <w:snapToGrid w:val="0"/>
        </w:rPr>
      </w:pPr>
      <w:r w:rsidRPr="00FD0425">
        <w:rPr>
          <w:noProof w:val="0"/>
          <w:snapToGrid w:val="0"/>
        </w:rPr>
        <w:tab/>
        <w:t>...</w:t>
      </w:r>
    </w:p>
    <w:p w14:paraId="7362D4C0" w14:textId="77777777" w:rsidR="00F64B83" w:rsidRPr="00FD0425" w:rsidRDefault="00F64B83" w:rsidP="0019292A">
      <w:pPr>
        <w:pStyle w:val="PL"/>
        <w:rPr>
          <w:noProof w:val="0"/>
          <w:snapToGrid w:val="0"/>
        </w:rPr>
      </w:pPr>
      <w:r w:rsidRPr="00FD0425">
        <w:rPr>
          <w:noProof w:val="0"/>
          <w:snapToGrid w:val="0"/>
        </w:rPr>
        <w:t>}</w:t>
      </w:r>
    </w:p>
    <w:p w14:paraId="3188AD42" w14:textId="77777777" w:rsidR="00F64B83" w:rsidRPr="00FD0425" w:rsidRDefault="00F64B83" w:rsidP="0019292A">
      <w:pPr>
        <w:pStyle w:val="PL"/>
        <w:rPr>
          <w:noProof w:val="0"/>
          <w:snapToGrid w:val="0"/>
        </w:rPr>
      </w:pPr>
    </w:p>
    <w:p w14:paraId="636B78D8" w14:textId="77777777" w:rsidR="00F64B83" w:rsidRPr="00FD0425" w:rsidRDefault="00F64B83" w:rsidP="0019292A">
      <w:pPr>
        <w:pStyle w:val="PL"/>
        <w:rPr>
          <w:noProof w:val="0"/>
          <w:snapToGrid w:val="0"/>
        </w:rPr>
      </w:pPr>
      <w:r w:rsidRPr="00FD0425">
        <w:t>GBRQoSFlowInfo</w:t>
      </w:r>
      <w:r w:rsidRPr="00FD0425">
        <w:rPr>
          <w:noProof w:val="0"/>
          <w:snapToGrid w:val="0"/>
        </w:rPr>
        <w:t>-ExtIEs XNAP-PROTOCOL-EXTENSION ::= {</w:t>
      </w:r>
    </w:p>
    <w:p w14:paraId="2D07D554" w14:textId="77777777" w:rsidR="00F64B83" w:rsidRPr="009354E2" w:rsidRDefault="00F64B83" w:rsidP="0019292A">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208FCFB5" w14:textId="77777777" w:rsidR="00F64B83" w:rsidRPr="00FD0425" w:rsidRDefault="00F64B83" w:rsidP="0019292A">
      <w:pPr>
        <w:pStyle w:val="PL"/>
        <w:rPr>
          <w:noProof w:val="0"/>
          <w:snapToGrid w:val="0"/>
        </w:rPr>
      </w:pPr>
      <w:r w:rsidRPr="00FD0425">
        <w:rPr>
          <w:noProof w:val="0"/>
          <w:snapToGrid w:val="0"/>
        </w:rPr>
        <w:tab/>
        <w:t>...</w:t>
      </w:r>
    </w:p>
    <w:p w14:paraId="48202493" w14:textId="77777777" w:rsidR="00F64B83" w:rsidRPr="00FD0425" w:rsidRDefault="00F64B83" w:rsidP="0019292A">
      <w:pPr>
        <w:pStyle w:val="PL"/>
        <w:rPr>
          <w:noProof w:val="0"/>
          <w:snapToGrid w:val="0"/>
        </w:rPr>
      </w:pPr>
      <w:r w:rsidRPr="00FD0425">
        <w:rPr>
          <w:noProof w:val="0"/>
          <w:snapToGrid w:val="0"/>
        </w:rPr>
        <w:t>}</w:t>
      </w:r>
    </w:p>
    <w:p w14:paraId="142802BB" w14:textId="77777777" w:rsidR="00F64B83" w:rsidRPr="00FD0425" w:rsidRDefault="00F64B83" w:rsidP="0019292A">
      <w:pPr>
        <w:pStyle w:val="PL"/>
      </w:pPr>
    </w:p>
    <w:p w14:paraId="5DFD85EA" w14:textId="77777777" w:rsidR="00F64B83" w:rsidRPr="00FD0425" w:rsidRDefault="00F64B83" w:rsidP="0019292A">
      <w:pPr>
        <w:pStyle w:val="PL"/>
      </w:pPr>
      <w:bookmarkStart w:id="4086" w:name="_Hlk513550868"/>
      <w:r w:rsidRPr="00FD0425">
        <w:t>GlobalgNB-ID</w:t>
      </w:r>
      <w:bookmarkEnd w:id="4086"/>
      <w:r w:rsidRPr="00FD0425">
        <w:tab/>
        <w:t>::= SEQUENCE {</w:t>
      </w:r>
    </w:p>
    <w:p w14:paraId="620754DF" w14:textId="77777777" w:rsidR="00F64B83" w:rsidRPr="00FD0425" w:rsidRDefault="00F64B83" w:rsidP="0019292A">
      <w:pPr>
        <w:pStyle w:val="PL"/>
      </w:pPr>
      <w:r w:rsidRPr="00FD0425">
        <w:tab/>
        <w:t>plmn-id</w:t>
      </w:r>
      <w:r w:rsidRPr="00FD0425">
        <w:tab/>
      </w:r>
      <w:r w:rsidRPr="00FD0425">
        <w:tab/>
      </w:r>
      <w:r w:rsidRPr="00FD0425">
        <w:tab/>
        <w:t>PLMN-Identity,</w:t>
      </w:r>
    </w:p>
    <w:p w14:paraId="4E4FDA4F" w14:textId="77777777" w:rsidR="00F64B83" w:rsidRPr="00FD0425" w:rsidRDefault="00F64B83" w:rsidP="0019292A">
      <w:pPr>
        <w:pStyle w:val="PL"/>
      </w:pPr>
      <w:r w:rsidRPr="00FD0425">
        <w:tab/>
        <w:t>gnb-id</w:t>
      </w:r>
      <w:r w:rsidRPr="00FD0425">
        <w:tab/>
      </w:r>
      <w:r w:rsidRPr="00FD0425">
        <w:tab/>
      </w:r>
      <w:r w:rsidRPr="00FD0425">
        <w:tab/>
        <w:t>GNB-ID-Choice,</w:t>
      </w:r>
    </w:p>
    <w:p w14:paraId="6876E6BB" w14:textId="77777777" w:rsidR="00F64B83" w:rsidRPr="00B64500" w:rsidRDefault="00F64B83" w:rsidP="0019292A">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GlobalgNB-ID</w:t>
      </w:r>
      <w:r w:rsidRPr="00B64500">
        <w:rPr>
          <w:noProof w:val="0"/>
          <w:snapToGrid w:val="0"/>
          <w:lang w:val="fr-FR"/>
        </w:rPr>
        <w:t>-ExtIEs} } OPTIONAL,</w:t>
      </w:r>
    </w:p>
    <w:p w14:paraId="347E9290" w14:textId="77777777" w:rsidR="00F64B83" w:rsidRPr="00FD0425" w:rsidRDefault="00F64B83" w:rsidP="0019292A">
      <w:pPr>
        <w:pStyle w:val="PL"/>
        <w:rPr>
          <w:noProof w:val="0"/>
          <w:snapToGrid w:val="0"/>
        </w:rPr>
      </w:pPr>
      <w:r w:rsidRPr="00B64500">
        <w:rPr>
          <w:noProof w:val="0"/>
          <w:snapToGrid w:val="0"/>
          <w:lang w:val="fr-FR"/>
        </w:rPr>
        <w:tab/>
      </w:r>
      <w:r w:rsidRPr="00FD0425">
        <w:rPr>
          <w:noProof w:val="0"/>
          <w:snapToGrid w:val="0"/>
        </w:rPr>
        <w:t>...</w:t>
      </w:r>
    </w:p>
    <w:p w14:paraId="76C97719" w14:textId="77777777" w:rsidR="00F64B83" w:rsidRPr="00FD0425" w:rsidRDefault="00F64B83" w:rsidP="0019292A">
      <w:pPr>
        <w:pStyle w:val="PL"/>
        <w:rPr>
          <w:noProof w:val="0"/>
          <w:snapToGrid w:val="0"/>
        </w:rPr>
      </w:pPr>
      <w:r w:rsidRPr="00FD0425">
        <w:rPr>
          <w:noProof w:val="0"/>
          <w:snapToGrid w:val="0"/>
        </w:rPr>
        <w:t>}</w:t>
      </w:r>
    </w:p>
    <w:p w14:paraId="29EB03A7" w14:textId="77777777" w:rsidR="00F64B83" w:rsidRPr="00FD0425" w:rsidRDefault="00F64B83" w:rsidP="0019292A">
      <w:pPr>
        <w:pStyle w:val="PL"/>
        <w:rPr>
          <w:noProof w:val="0"/>
          <w:snapToGrid w:val="0"/>
        </w:rPr>
      </w:pPr>
    </w:p>
    <w:p w14:paraId="37F7E407" w14:textId="77777777" w:rsidR="00F64B83" w:rsidRPr="00FD0425" w:rsidRDefault="00F64B83" w:rsidP="0019292A">
      <w:pPr>
        <w:pStyle w:val="PL"/>
        <w:rPr>
          <w:noProof w:val="0"/>
          <w:snapToGrid w:val="0"/>
        </w:rPr>
      </w:pPr>
      <w:r w:rsidRPr="00FD0425">
        <w:t>GlobalgNB-ID</w:t>
      </w:r>
      <w:r w:rsidRPr="00FD0425">
        <w:rPr>
          <w:noProof w:val="0"/>
          <w:snapToGrid w:val="0"/>
        </w:rPr>
        <w:t>-ExtIEs XNAP-PROTOCOL-EXTENSION ::= {</w:t>
      </w:r>
    </w:p>
    <w:p w14:paraId="3BF3A986" w14:textId="77777777" w:rsidR="00F64B83" w:rsidRPr="00FD0425" w:rsidRDefault="00F64B83" w:rsidP="0019292A">
      <w:pPr>
        <w:pStyle w:val="PL"/>
        <w:rPr>
          <w:noProof w:val="0"/>
          <w:snapToGrid w:val="0"/>
        </w:rPr>
      </w:pPr>
      <w:r w:rsidRPr="00FD0425">
        <w:rPr>
          <w:noProof w:val="0"/>
          <w:snapToGrid w:val="0"/>
        </w:rPr>
        <w:tab/>
        <w:t>...</w:t>
      </w:r>
    </w:p>
    <w:p w14:paraId="0DBB5060" w14:textId="77777777" w:rsidR="00F64B83" w:rsidRPr="00FD0425" w:rsidRDefault="00F64B83" w:rsidP="0019292A">
      <w:pPr>
        <w:pStyle w:val="PL"/>
        <w:rPr>
          <w:noProof w:val="0"/>
          <w:snapToGrid w:val="0"/>
        </w:rPr>
      </w:pPr>
      <w:r w:rsidRPr="00FD0425">
        <w:rPr>
          <w:noProof w:val="0"/>
          <w:snapToGrid w:val="0"/>
        </w:rPr>
        <w:t>}</w:t>
      </w:r>
    </w:p>
    <w:p w14:paraId="66072C6B" w14:textId="77777777" w:rsidR="00F64B83" w:rsidRPr="00FD0425" w:rsidRDefault="00F64B83" w:rsidP="0019292A">
      <w:pPr>
        <w:pStyle w:val="PL"/>
      </w:pPr>
    </w:p>
    <w:p w14:paraId="3C3FF1E4" w14:textId="77777777" w:rsidR="00F64B83" w:rsidRPr="00F60149" w:rsidRDefault="00F64B83" w:rsidP="0019292A">
      <w:pPr>
        <w:pStyle w:val="PL"/>
      </w:pPr>
      <w:r w:rsidRPr="00F60149">
        <w:t>GNB-DU-Cell-Resource-Configuration</w:t>
      </w:r>
      <w:r w:rsidRPr="00F60149">
        <w:tab/>
        <w:t>::= SEQUENCE {</w:t>
      </w:r>
    </w:p>
    <w:p w14:paraId="7C2F9CAE" w14:textId="77777777" w:rsidR="00F64B83" w:rsidRPr="00F60149" w:rsidRDefault="00F64B83" w:rsidP="0019292A">
      <w:pPr>
        <w:pStyle w:val="PL"/>
      </w:pPr>
      <w:r w:rsidRPr="00F60149">
        <w:tab/>
        <w:t>subcarrierSpacing</w:t>
      </w:r>
      <w:r w:rsidRPr="00F60149">
        <w:tab/>
      </w:r>
      <w:r w:rsidRPr="00F60149">
        <w:tab/>
      </w:r>
      <w:r w:rsidRPr="00F60149">
        <w:tab/>
      </w:r>
      <w:r w:rsidRPr="00F60149">
        <w:tab/>
        <w:t>SSB-subcarrierSpacing,</w:t>
      </w:r>
    </w:p>
    <w:p w14:paraId="499AABC8" w14:textId="77777777" w:rsidR="00F64B83" w:rsidRPr="00F60149" w:rsidRDefault="00F64B83" w:rsidP="0019292A">
      <w:pPr>
        <w:pStyle w:val="PL"/>
      </w:pPr>
      <w:r w:rsidRPr="00F60149">
        <w:tab/>
        <w:t>dUFTransmissionPeriodicity</w:t>
      </w:r>
      <w:r w:rsidRPr="00F60149">
        <w:tab/>
      </w:r>
      <w:r w:rsidRPr="00F60149">
        <w:tab/>
        <w:t>DUFTransmissionPeriodicity</w:t>
      </w:r>
      <w:r w:rsidRPr="00F60149">
        <w:tab/>
      </w:r>
      <w:r w:rsidRPr="00F60149">
        <w:tab/>
        <w:t>OPTIONAL,</w:t>
      </w:r>
    </w:p>
    <w:p w14:paraId="4DBCF923" w14:textId="77777777" w:rsidR="00F64B83" w:rsidRPr="00F60149" w:rsidRDefault="00F64B83" w:rsidP="0019292A">
      <w:pPr>
        <w:pStyle w:val="PL"/>
      </w:pPr>
      <w:r w:rsidRPr="00F60149">
        <w:tab/>
        <w:t>dUF-Slot-Config-List</w:t>
      </w:r>
      <w:r w:rsidRPr="00F60149">
        <w:tab/>
      </w:r>
      <w:r w:rsidRPr="00F60149">
        <w:tab/>
      </w:r>
      <w:r w:rsidRPr="00F60149">
        <w:tab/>
        <w:t>DUF-Slot-Config-List</w:t>
      </w:r>
      <w:r w:rsidRPr="00F60149">
        <w:tab/>
      </w:r>
      <w:r w:rsidRPr="00F60149">
        <w:tab/>
      </w:r>
      <w:r w:rsidRPr="00F60149">
        <w:tab/>
        <w:t>OPTIONAL,</w:t>
      </w:r>
    </w:p>
    <w:p w14:paraId="65AE999E" w14:textId="77777777" w:rsidR="00F64B83" w:rsidRPr="00F60149" w:rsidRDefault="00F64B83" w:rsidP="0019292A">
      <w:pPr>
        <w:pStyle w:val="PL"/>
      </w:pPr>
      <w:r w:rsidRPr="00F60149">
        <w:tab/>
        <w:t>hSNATransmissionPeriodicity</w:t>
      </w:r>
      <w:r w:rsidRPr="00F60149">
        <w:tab/>
      </w:r>
      <w:r w:rsidRPr="00F60149">
        <w:tab/>
        <w:t>HSNATransmissionPeriodicity,</w:t>
      </w:r>
    </w:p>
    <w:p w14:paraId="76481D6F" w14:textId="77777777" w:rsidR="00F64B83" w:rsidRPr="00F60149" w:rsidRDefault="00F64B83" w:rsidP="0019292A">
      <w:pPr>
        <w:pStyle w:val="PL"/>
      </w:pPr>
      <w:r w:rsidRPr="00F60149">
        <w:tab/>
        <w:t>hNSASlotConfigList</w:t>
      </w:r>
      <w:r w:rsidRPr="00F60149">
        <w:tab/>
      </w:r>
      <w:r w:rsidRPr="00F60149">
        <w:tab/>
      </w:r>
      <w:r w:rsidRPr="00F60149">
        <w:tab/>
      </w:r>
      <w:r w:rsidRPr="00F60149">
        <w:tab/>
        <w:t>HSNASlotConfigList</w:t>
      </w:r>
      <w:r w:rsidRPr="00F60149">
        <w:tab/>
      </w:r>
      <w:r w:rsidRPr="00F60149">
        <w:tab/>
      </w:r>
      <w:r w:rsidRPr="00F60149">
        <w:tab/>
      </w:r>
      <w:r w:rsidRPr="00F60149">
        <w:tab/>
        <w:t>OPTIONAL,</w:t>
      </w:r>
    </w:p>
    <w:p w14:paraId="479E1FC3" w14:textId="77777777" w:rsidR="00F64B83" w:rsidRPr="00F60149" w:rsidRDefault="00F64B83" w:rsidP="0019292A">
      <w:pPr>
        <w:pStyle w:val="PL"/>
      </w:pPr>
      <w:r w:rsidRPr="00F60149">
        <w:tab/>
        <w:t>rBsetConfiguration</w:t>
      </w:r>
      <w:r w:rsidRPr="00F60149">
        <w:tab/>
      </w:r>
      <w:r w:rsidRPr="00F60149">
        <w:tab/>
      </w:r>
      <w:r w:rsidRPr="00F60149">
        <w:tab/>
      </w:r>
      <w:r w:rsidRPr="00F60149">
        <w:tab/>
      </w:r>
      <w:r w:rsidRPr="00F60149">
        <w:tab/>
      </w:r>
      <w:r w:rsidRPr="00F60149">
        <w:tab/>
        <w:t>RBsetConfiguration</w:t>
      </w:r>
      <w:r w:rsidRPr="00F60149">
        <w:tab/>
      </w:r>
      <w:r w:rsidRPr="00F60149">
        <w:tab/>
        <w:t>OPTIONAL,</w:t>
      </w:r>
    </w:p>
    <w:p w14:paraId="18356006" w14:textId="77777777" w:rsidR="00F64B83" w:rsidRPr="00F60149" w:rsidRDefault="00F64B83" w:rsidP="0019292A">
      <w:pPr>
        <w:pStyle w:val="PL"/>
      </w:pPr>
      <w:r w:rsidRPr="00F60149">
        <w:tab/>
        <w:t>freqDomainHSNAconfiguration-List</w:t>
      </w:r>
      <w:r w:rsidRPr="00F60149">
        <w:tab/>
      </w:r>
      <w:r w:rsidRPr="00F60149">
        <w:tab/>
        <w:t xml:space="preserve">FreqDomainHSNAconfiguration-List </w:t>
      </w:r>
      <w:r w:rsidRPr="00F60149">
        <w:tab/>
        <w:t>OPTIONAL,</w:t>
      </w:r>
    </w:p>
    <w:p w14:paraId="52B17409" w14:textId="77777777" w:rsidR="00F64B83" w:rsidRPr="00F60149" w:rsidRDefault="00F64B83" w:rsidP="0019292A">
      <w:pPr>
        <w:pStyle w:val="PL"/>
      </w:pP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ab/>
      </w:r>
      <w:r w:rsidRPr="00F60149">
        <w:tab/>
      </w: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 xml:space="preserve"> </w:t>
      </w:r>
      <w:r w:rsidRPr="00F60149">
        <w:tab/>
      </w:r>
      <w:r w:rsidRPr="00F60149">
        <w:tab/>
        <w:t>OPTIONAL,</w:t>
      </w:r>
    </w:p>
    <w:p w14:paraId="7CBD5D66" w14:textId="77777777" w:rsidR="00F64B83" w:rsidRPr="00F60149" w:rsidRDefault="00F64B83" w:rsidP="0019292A">
      <w:pPr>
        <w:pStyle w:val="PL"/>
      </w:pPr>
      <w:r w:rsidRPr="00F60149">
        <w:tab/>
        <w:t>iE-Extensions</w:t>
      </w:r>
      <w:r w:rsidRPr="00F60149">
        <w:tab/>
      </w:r>
      <w:r w:rsidRPr="00F60149">
        <w:tab/>
      </w:r>
      <w:r w:rsidRPr="00F60149">
        <w:tab/>
      </w:r>
      <w:r w:rsidRPr="00F60149">
        <w:tab/>
      </w:r>
      <w:r w:rsidRPr="00F60149">
        <w:tab/>
        <w:t>ProtocolExtensionContainer { { GNB-DU-Cell-Resource-Configuration-ExtIEs } } OPTIONAL,</w:t>
      </w:r>
    </w:p>
    <w:p w14:paraId="07B513FC" w14:textId="77777777" w:rsidR="00F64B83" w:rsidRPr="00B64500" w:rsidRDefault="00F64B83" w:rsidP="0019292A">
      <w:pPr>
        <w:pStyle w:val="PL"/>
        <w:rPr>
          <w:lang w:val="fr-FR"/>
        </w:rPr>
      </w:pPr>
      <w:r w:rsidRPr="00F60149">
        <w:tab/>
      </w:r>
      <w:r w:rsidRPr="00B64500">
        <w:rPr>
          <w:lang w:val="fr-FR"/>
        </w:rPr>
        <w:t>...</w:t>
      </w:r>
    </w:p>
    <w:p w14:paraId="48CC5CAC" w14:textId="77777777" w:rsidR="00F64B83" w:rsidRPr="00B64500" w:rsidRDefault="00F64B83" w:rsidP="0019292A">
      <w:pPr>
        <w:pStyle w:val="PL"/>
        <w:rPr>
          <w:lang w:val="fr-FR"/>
        </w:rPr>
      </w:pPr>
      <w:r w:rsidRPr="00B64500">
        <w:rPr>
          <w:lang w:val="fr-FR"/>
        </w:rPr>
        <w:t>}</w:t>
      </w:r>
    </w:p>
    <w:p w14:paraId="630C202D" w14:textId="77777777" w:rsidR="00F64B83" w:rsidRPr="00B64500" w:rsidRDefault="00F64B83" w:rsidP="0019292A">
      <w:pPr>
        <w:pStyle w:val="PL"/>
        <w:rPr>
          <w:lang w:val="fr-FR"/>
        </w:rPr>
      </w:pPr>
    </w:p>
    <w:p w14:paraId="633B5B8D" w14:textId="77777777" w:rsidR="00F64B83" w:rsidRPr="00B64500" w:rsidRDefault="00F64B83" w:rsidP="0019292A">
      <w:pPr>
        <w:pStyle w:val="PL"/>
        <w:rPr>
          <w:lang w:val="fr-FR"/>
        </w:rPr>
      </w:pPr>
      <w:r w:rsidRPr="00B64500">
        <w:rPr>
          <w:lang w:val="fr-FR"/>
        </w:rPr>
        <w:t>GNB-DU-Cell-Resource-Configuration-ExtIEs XNAP-PROTOCOL-EXTENSION ::= {</w:t>
      </w:r>
    </w:p>
    <w:p w14:paraId="77341E11" w14:textId="77777777" w:rsidR="00F64B83" w:rsidRPr="00F60149" w:rsidRDefault="00F64B83" w:rsidP="0019292A">
      <w:pPr>
        <w:pStyle w:val="PL"/>
        <w:rPr>
          <w:lang w:val="en-US"/>
        </w:rPr>
      </w:pPr>
      <w:r w:rsidRPr="00B64500">
        <w:rPr>
          <w:lang w:val="fr-FR"/>
        </w:rPr>
        <w:tab/>
      </w:r>
      <w:r w:rsidRPr="00F60149">
        <w:rPr>
          <w:lang w:val="en-US"/>
        </w:rPr>
        <w:t>...</w:t>
      </w:r>
    </w:p>
    <w:p w14:paraId="257256F5" w14:textId="77777777" w:rsidR="00F64B83" w:rsidRPr="00F60149" w:rsidRDefault="00F64B83" w:rsidP="0019292A">
      <w:pPr>
        <w:pStyle w:val="PL"/>
        <w:rPr>
          <w:lang w:val="en-US"/>
        </w:rPr>
      </w:pPr>
      <w:r w:rsidRPr="00F60149">
        <w:rPr>
          <w:lang w:val="en-US"/>
        </w:rPr>
        <w:t>}</w:t>
      </w:r>
    </w:p>
    <w:p w14:paraId="2E7EB452" w14:textId="77777777" w:rsidR="00F64B83" w:rsidRPr="00F60149" w:rsidRDefault="00F64B83" w:rsidP="0019292A">
      <w:pPr>
        <w:pStyle w:val="PL"/>
        <w:rPr>
          <w:rFonts w:cs="Courier New"/>
          <w:szCs w:val="16"/>
        </w:rPr>
      </w:pPr>
      <w:bookmarkStart w:id="4087" w:name="MCCQCTEMPBM_00000283"/>
    </w:p>
    <w:bookmarkEnd w:id="4087"/>
    <w:p w14:paraId="4DD873EC" w14:textId="77777777" w:rsidR="00F64B83" w:rsidRPr="00F60149" w:rsidRDefault="00F64B83" w:rsidP="0019292A">
      <w:pPr>
        <w:pStyle w:val="PL"/>
        <w:rPr>
          <w:rFonts w:cs="Courier New"/>
          <w:szCs w:val="16"/>
        </w:rPr>
      </w:pPr>
    </w:p>
    <w:p w14:paraId="03E3FF2D" w14:textId="77777777" w:rsidR="00F64B83" w:rsidRPr="00FD0425" w:rsidRDefault="00F64B83" w:rsidP="0019292A">
      <w:pPr>
        <w:pStyle w:val="PL"/>
      </w:pPr>
    </w:p>
    <w:p w14:paraId="5CC11E0A" w14:textId="77777777" w:rsidR="00F64B83" w:rsidRPr="00FD0425" w:rsidRDefault="00F64B83" w:rsidP="0019292A">
      <w:pPr>
        <w:pStyle w:val="PL"/>
      </w:pPr>
      <w:r w:rsidRPr="00FD0425">
        <w:t>GNB-ID-Choice ::= CHOICE {</w:t>
      </w:r>
    </w:p>
    <w:p w14:paraId="77AA446A" w14:textId="77777777" w:rsidR="00F64B83" w:rsidRPr="00FD0425" w:rsidRDefault="00F64B83" w:rsidP="0019292A">
      <w:pPr>
        <w:pStyle w:val="PL"/>
      </w:pPr>
      <w:r w:rsidRPr="00FD0425">
        <w:tab/>
        <w:t>gnb-ID</w:t>
      </w:r>
      <w:r w:rsidRPr="00FD0425">
        <w:tab/>
      </w:r>
      <w:r w:rsidRPr="00FD0425">
        <w:tab/>
      </w:r>
      <w:r w:rsidRPr="00FD0425">
        <w:tab/>
      </w:r>
      <w:r w:rsidRPr="00FD0425">
        <w:tab/>
      </w:r>
      <w:r w:rsidRPr="00FD0425">
        <w:tab/>
        <w:t>BIT STRING (SIZE(22..32)),</w:t>
      </w:r>
    </w:p>
    <w:p w14:paraId="5A0F8E18" w14:textId="77777777" w:rsidR="00F64B83" w:rsidRPr="00FD0425" w:rsidRDefault="00F64B83" w:rsidP="0019292A">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21CB04AA" w14:textId="77777777" w:rsidR="00F64B83" w:rsidRPr="00FD0425" w:rsidRDefault="00F64B83" w:rsidP="0019292A">
      <w:pPr>
        <w:pStyle w:val="PL"/>
        <w:rPr>
          <w:noProof w:val="0"/>
          <w:snapToGrid w:val="0"/>
        </w:rPr>
      </w:pPr>
      <w:r w:rsidRPr="00FD0425">
        <w:rPr>
          <w:noProof w:val="0"/>
          <w:snapToGrid w:val="0"/>
        </w:rPr>
        <w:t>}</w:t>
      </w:r>
    </w:p>
    <w:p w14:paraId="047EAE5A" w14:textId="77777777" w:rsidR="00F64B83" w:rsidRPr="00FD0425" w:rsidRDefault="00F64B83" w:rsidP="0019292A">
      <w:pPr>
        <w:pStyle w:val="PL"/>
        <w:rPr>
          <w:noProof w:val="0"/>
          <w:snapToGrid w:val="0"/>
        </w:rPr>
      </w:pPr>
    </w:p>
    <w:p w14:paraId="0AF355D7" w14:textId="77777777" w:rsidR="00F64B83" w:rsidRPr="00FD0425" w:rsidRDefault="00F64B83" w:rsidP="0019292A">
      <w:pPr>
        <w:pStyle w:val="PL"/>
        <w:rPr>
          <w:noProof w:val="0"/>
          <w:snapToGrid w:val="0"/>
        </w:rPr>
      </w:pPr>
      <w:r w:rsidRPr="00FD0425">
        <w:t>GNB-ID-Choice</w:t>
      </w:r>
      <w:r w:rsidRPr="00FD0425">
        <w:rPr>
          <w:noProof w:val="0"/>
          <w:snapToGrid w:val="0"/>
        </w:rPr>
        <w:t>-ExtIEs XNAP-PROTOCOL-IES ::= {</w:t>
      </w:r>
    </w:p>
    <w:p w14:paraId="3430D3DA" w14:textId="77777777" w:rsidR="00F64B83" w:rsidRPr="00FD0425" w:rsidRDefault="00F64B83" w:rsidP="0019292A">
      <w:pPr>
        <w:pStyle w:val="PL"/>
        <w:rPr>
          <w:noProof w:val="0"/>
          <w:snapToGrid w:val="0"/>
        </w:rPr>
      </w:pPr>
      <w:r w:rsidRPr="00FD0425">
        <w:rPr>
          <w:noProof w:val="0"/>
          <w:snapToGrid w:val="0"/>
        </w:rPr>
        <w:tab/>
        <w:t>...</w:t>
      </w:r>
    </w:p>
    <w:p w14:paraId="503C1541" w14:textId="77777777" w:rsidR="00F64B83" w:rsidRPr="00FD0425" w:rsidRDefault="00F64B83" w:rsidP="0019292A">
      <w:pPr>
        <w:pStyle w:val="PL"/>
        <w:rPr>
          <w:noProof w:val="0"/>
          <w:snapToGrid w:val="0"/>
        </w:rPr>
      </w:pPr>
      <w:r w:rsidRPr="00FD0425">
        <w:rPr>
          <w:noProof w:val="0"/>
          <w:snapToGrid w:val="0"/>
        </w:rPr>
        <w:t>}</w:t>
      </w:r>
    </w:p>
    <w:p w14:paraId="2C084E42" w14:textId="77777777" w:rsidR="00F64B83" w:rsidRPr="00FD0425" w:rsidRDefault="00F64B83" w:rsidP="0019292A">
      <w:pPr>
        <w:pStyle w:val="PL"/>
      </w:pPr>
    </w:p>
    <w:p w14:paraId="55AF062D" w14:textId="77777777" w:rsidR="00F64B83" w:rsidRPr="00FD0425" w:rsidRDefault="00F64B83" w:rsidP="0019292A">
      <w:pPr>
        <w:pStyle w:val="PL"/>
      </w:pPr>
    </w:p>
    <w:p w14:paraId="368CE223" w14:textId="77777777" w:rsidR="00F64B83" w:rsidRPr="00300B5A" w:rsidRDefault="00F64B83" w:rsidP="0019292A">
      <w:pPr>
        <w:pStyle w:val="PL"/>
        <w:rPr>
          <w:noProof w:val="0"/>
          <w:snapToGrid w:val="0"/>
        </w:rPr>
      </w:pPr>
      <w:bookmarkStart w:id="4088" w:name="_Hlk513553924"/>
      <w:r w:rsidRPr="00300B5A">
        <w:t>GNB-</w:t>
      </w:r>
      <w:r w:rsidRPr="00300B5A">
        <w:rPr>
          <w:noProof w:val="0"/>
          <w:snapToGrid w:val="0"/>
        </w:rPr>
        <w:t>RadioResourceStatus</w:t>
      </w:r>
      <w:r w:rsidRPr="00300B5A">
        <w:rPr>
          <w:noProof w:val="0"/>
          <w:snapToGrid w:val="0"/>
        </w:rPr>
        <w:tab/>
        <w:t>::= SEQUENCE {</w:t>
      </w:r>
    </w:p>
    <w:p w14:paraId="55CC20DF" w14:textId="77777777" w:rsidR="00F64B83" w:rsidRPr="00300B5A" w:rsidRDefault="00F64B83" w:rsidP="0019292A">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1315E1C8" w14:textId="77777777" w:rsidR="00F64B83" w:rsidRPr="00B64500" w:rsidRDefault="00F64B83" w:rsidP="0019292A">
      <w:pPr>
        <w:pStyle w:val="PL"/>
        <w:tabs>
          <w:tab w:val="left" w:pos="4472"/>
          <w:tab w:val="left" w:pos="5828"/>
        </w:tabs>
        <w:rPr>
          <w:noProof w:val="0"/>
          <w:snapToGrid w:val="0"/>
          <w:lang w:val="fr-FR"/>
        </w:rPr>
      </w:pPr>
      <w:r w:rsidRPr="00300B5A">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 xml:space="preserve"> GNB-</w:t>
      </w:r>
      <w:r w:rsidRPr="00B64500">
        <w:rPr>
          <w:noProof w:val="0"/>
          <w:snapToGrid w:val="0"/>
          <w:lang w:val="fr-FR"/>
        </w:rPr>
        <w:t>RadioResourceStatus-ExtIEs} }</w:t>
      </w:r>
      <w:r w:rsidRPr="00B64500">
        <w:rPr>
          <w:noProof w:val="0"/>
          <w:snapToGrid w:val="0"/>
          <w:lang w:val="fr-FR"/>
        </w:rPr>
        <w:tab/>
        <w:t>OPTIONAL,</w:t>
      </w:r>
    </w:p>
    <w:p w14:paraId="4983762B" w14:textId="77777777" w:rsidR="00F64B83" w:rsidRPr="00300B5A" w:rsidRDefault="00F64B83" w:rsidP="0019292A">
      <w:pPr>
        <w:pStyle w:val="PL"/>
        <w:rPr>
          <w:noProof w:val="0"/>
          <w:snapToGrid w:val="0"/>
        </w:rPr>
      </w:pPr>
      <w:r w:rsidRPr="00B64500">
        <w:rPr>
          <w:noProof w:val="0"/>
          <w:snapToGrid w:val="0"/>
          <w:lang w:val="fr-FR"/>
        </w:rPr>
        <w:tab/>
      </w:r>
      <w:r w:rsidRPr="00300B5A">
        <w:rPr>
          <w:noProof w:val="0"/>
          <w:snapToGrid w:val="0"/>
        </w:rPr>
        <w:t>...</w:t>
      </w:r>
    </w:p>
    <w:p w14:paraId="53593885" w14:textId="77777777" w:rsidR="00F64B83" w:rsidRPr="00300B5A" w:rsidRDefault="00F64B83" w:rsidP="0019292A">
      <w:pPr>
        <w:pStyle w:val="PL"/>
        <w:rPr>
          <w:noProof w:val="0"/>
          <w:snapToGrid w:val="0"/>
        </w:rPr>
      </w:pPr>
      <w:r w:rsidRPr="00300B5A">
        <w:rPr>
          <w:noProof w:val="0"/>
          <w:snapToGrid w:val="0"/>
        </w:rPr>
        <w:t>}</w:t>
      </w:r>
    </w:p>
    <w:p w14:paraId="20DA2B8C" w14:textId="77777777" w:rsidR="00F64B83" w:rsidRPr="00300B5A" w:rsidRDefault="00F64B83" w:rsidP="0019292A">
      <w:pPr>
        <w:pStyle w:val="PL"/>
        <w:rPr>
          <w:noProof w:val="0"/>
          <w:snapToGrid w:val="0"/>
        </w:rPr>
      </w:pPr>
    </w:p>
    <w:p w14:paraId="6CC55C8B" w14:textId="77777777" w:rsidR="00F64B83" w:rsidRPr="00300B5A" w:rsidRDefault="00F64B83" w:rsidP="0019292A">
      <w:pPr>
        <w:pStyle w:val="PL"/>
        <w:rPr>
          <w:noProof w:val="0"/>
          <w:snapToGrid w:val="0"/>
        </w:rPr>
      </w:pPr>
      <w:r w:rsidRPr="00300B5A">
        <w:lastRenderedPageBreak/>
        <w:t>GNB-</w:t>
      </w:r>
      <w:r w:rsidRPr="00300B5A">
        <w:rPr>
          <w:noProof w:val="0"/>
          <w:snapToGrid w:val="0"/>
        </w:rPr>
        <w:t>RadioResourceStatus</w:t>
      </w:r>
      <w:r w:rsidRPr="00300B5A">
        <w:rPr>
          <w:noProof w:val="0"/>
        </w:rPr>
        <w:t>-</w:t>
      </w:r>
      <w:r w:rsidRPr="00300B5A">
        <w:rPr>
          <w:noProof w:val="0"/>
          <w:snapToGrid w:val="0"/>
        </w:rPr>
        <w:t>ExtIEs XNAP-PROTOCOL-EXTENSION ::= {</w:t>
      </w:r>
    </w:p>
    <w:p w14:paraId="6A7C33A9" w14:textId="77777777" w:rsidR="00F64B83" w:rsidRDefault="00F64B83" w:rsidP="0019292A">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14:paraId="39D6BB47" w14:textId="77777777" w:rsidR="00F64B83" w:rsidRPr="00300B5A" w:rsidRDefault="00F64B83" w:rsidP="0019292A">
      <w:pPr>
        <w:pStyle w:val="PL"/>
        <w:rPr>
          <w:noProof w:val="0"/>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14:paraId="7DDB674F" w14:textId="77777777" w:rsidR="00F64B83" w:rsidRPr="00300B5A" w:rsidRDefault="00F64B83" w:rsidP="0019292A">
      <w:pPr>
        <w:pStyle w:val="PL"/>
        <w:rPr>
          <w:noProof w:val="0"/>
          <w:snapToGrid w:val="0"/>
        </w:rPr>
      </w:pPr>
      <w:r w:rsidRPr="00300B5A">
        <w:rPr>
          <w:noProof w:val="0"/>
          <w:snapToGrid w:val="0"/>
        </w:rPr>
        <w:tab/>
        <w:t>...</w:t>
      </w:r>
    </w:p>
    <w:p w14:paraId="65173DB4" w14:textId="77777777" w:rsidR="00F64B83" w:rsidRDefault="00F64B83" w:rsidP="0019292A">
      <w:pPr>
        <w:pStyle w:val="PL"/>
        <w:rPr>
          <w:noProof w:val="0"/>
          <w:snapToGrid w:val="0"/>
        </w:rPr>
      </w:pPr>
      <w:r w:rsidRPr="00300B5A">
        <w:rPr>
          <w:noProof w:val="0"/>
          <w:snapToGrid w:val="0"/>
        </w:rPr>
        <w:t>}</w:t>
      </w:r>
    </w:p>
    <w:p w14:paraId="47A713E8" w14:textId="77777777" w:rsidR="00F64B83" w:rsidRDefault="00F64B83" w:rsidP="0019292A">
      <w:pPr>
        <w:pStyle w:val="PL"/>
        <w:rPr>
          <w:noProof w:val="0"/>
          <w:snapToGrid w:val="0"/>
        </w:rPr>
      </w:pPr>
    </w:p>
    <w:p w14:paraId="6FB38C3C" w14:textId="77777777" w:rsidR="00F64B83" w:rsidRPr="00FD0425" w:rsidRDefault="00F64B83" w:rsidP="0019292A">
      <w:pPr>
        <w:pStyle w:val="PL"/>
      </w:pPr>
    </w:p>
    <w:p w14:paraId="5617DBA6" w14:textId="77777777" w:rsidR="00F64B83" w:rsidRPr="00FD0425" w:rsidRDefault="00F64B83" w:rsidP="0019292A">
      <w:pPr>
        <w:pStyle w:val="PL"/>
      </w:pPr>
      <w:r w:rsidRPr="00FD0425">
        <w:t>Glo</w:t>
      </w:r>
      <w:r>
        <w:t>balCell-ID</w:t>
      </w:r>
      <w:r w:rsidRPr="00FD0425">
        <w:tab/>
        <w:t>::= SEQUENCE {</w:t>
      </w:r>
    </w:p>
    <w:p w14:paraId="6C5240E6" w14:textId="77777777" w:rsidR="00F64B83" w:rsidRPr="00FD0425" w:rsidRDefault="00F64B83" w:rsidP="0019292A">
      <w:pPr>
        <w:pStyle w:val="PL"/>
      </w:pPr>
      <w:r w:rsidRPr="00FD0425">
        <w:tab/>
        <w:t>plmn-id</w:t>
      </w:r>
      <w:r w:rsidRPr="00FD0425">
        <w:tab/>
      </w:r>
      <w:r w:rsidRPr="00FD0425">
        <w:tab/>
      </w:r>
      <w:r w:rsidRPr="00FD0425">
        <w:tab/>
      </w:r>
      <w:r>
        <w:tab/>
      </w:r>
      <w:r w:rsidRPr="00FD0425">
        <w:t>PLMN-Identity,</w:t>
      </w:r>
    </w:p>
    <w:p w14:paraId="2A90B057" w14:textId="77777777" w:rsidR="00F64B83" w:rsidRPr="00FD0425" w:rsidRDefault="00F64B83" w:rsidP="0019292A">
      <w:pPr>
        <w:pStyle w:val="PL"/>
      </w:pPr>
      <w:r w:rsidRPr="00FD0425">
        <w:tab/>
      </w:r>
      <w:r>
        <w:t>cell-type</w:t>
      </w:r>
      <w:r w:rsidRPr="00FD0425">
        <w:tab/>
      </w:r>
      <w:r w:rsidRPr="00FD0425">
        <w:tab/>
      </w:r>
      <w:r w:rsidRPr="00FD0425">
        <w:tab/>
      </w:r>
      <w:r>
        <w:t>Cell-Type-Choice</w:t>
      </w:r>
      <w:r w:rsidRPr="00FD0425">
        <w:t>,</w:t>
      </w:r>
    </w:p>
    <w:p w14:paraId="0BC9CBF5" w14:textId="77777777" w:rsidR="00F64B83" w:rsidRPr="00B64500" w:rsidRDefault="00F64B83" w:rsidP="0019292A">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 xml:space="preserve"> GlobalCell-ID</w:t>
      </w:r>
      <w:r w:rsidRPr="00B64500">
        <w:rPr>
          <w:noProof w:val="0"/>
          <w:snapToGrid w:val="0"/>
          <w:lang w:val="fr-FR"/>
        </w:rPr>
        <w:t>-ExtIEs} } OPTIONAL,</w:t>
      </w:r>
    </w:p>
    <w:p w14:paraId="57A21B04" w14:textId="77777777" w:rsidR="00F64B83" w:rsidRPr="00FD0425" w:rsidRDefault="00F64B83" w:rsidP="0019292A">
      <w:pPr>
        <w:pStyle w:val="PL"/>
        <w:rPr>
          <w:noProof w:val="0"/>
          <w:snapToGrid w:val="0"/>
        </w:rPr>
      </w:pPr>
      <w:r w:rsidRPr="00B64500">
        <w:rPr>
          <w:noProof w:val="0"/>
          <w:snapToGrid w:val="0"/>
          <w:lang w:val="fr-FR"/>
        </w:rPr>
        <w:tab/>
      </w:r>
      <w:r w:rsidRPr="00FD0425">
        <w:rPr>
          <w:noProof w:val="0"/>
          <w:snapToGrid w:val="0"/>
        </w:rPr>
        <w:t>...</w:t>
      </w:r>
    </w:p>
    <w:p w14:paraId="00F35E52" w14:textId="77777777" w:rsidR="00F64B83" w:rsidRPr="00FD0425" w:rsidRDefault="00F64B83" w:rsidP="0019292A">
      <w:pPr>
        <w:pStyle w:val="PL"/>
        <w:rPr>
          <w:noProof w:val="0"/>
          <w:snapToGrid w:val="0"/>
        </w:rPr>
      </w:pPr>
      <w:r w:rsidRPr="00FD0425">
        <w:rPr>
          <w:noProof w:val="0"/>
          <w:snapToGrid w:val="0"/>
        </w:rPr>
        <w:t>}</w:t>
      </w:r>
    </w:p>
    <w:p w14:paraId="1376188E" w14:textId="77777777" w:rsidR="00F64B83" w:rsidRPr="00FD0425" w:rsidRDefault="00F64B83" w:rsidP="0019292A">
      <w:pPr>
        <w:pStyle w:val="PL"/>
        <w:rPr>
          <w:noProof w:val="0"/>
          <w:snapToGrid w:val="0"/>
        </w:rPr>
      </w:pPr>
    </w:p>
    <w:p w14:paraId="3498ABDF" w14:textId="77777777" w:rsidR="00F64B83" w:rsidRPr="00FD0425" w:rsidRDefault="00F64B83" w:rsidP="0019292A">
      <w:pPr>
        <w:pStyle w:val="PL"/>
        <w:rPr>
          <w:noProof w:val="0"/>
          <w:snapToGrid w:val="0"/>
        </w:rPr>
      </w:pPr>
      <w:r w:rsidRPr="00FD0425">
        <w:t>Glo</w:t>
      </w:r>
      <w:r>
        <w:t>balCell</w:t>
      </w:r>
      <w:r w:rsidRPr="00FD0425">
        <w:t>-ID</w:t>
      </w:r>
      <w:r w:rsidRPr="00FD0425">
        <w:rPr>
          <w:noProof w:val="0"/>
          <w:snapToGrid w:val="0"/>
        </w:rPr>
        <w:t>-ExtIEs XNAP-PROTOCOL-EXTENSION ::= {</w:t>
      </w:r>
    </w:p>
    <w:p w14:paraId="60065666" w14:textId="77777777" w:rsidR="00F64B83" w:rsidRPr="00FD0425" w:rsidRDefault="00F64B83" w:rsidP="0019292A">
      <w:pPr>
        <w:pStyle w:val="PL"/>
        <w:rPr>
          <w:noProof w:val="0"/>
          <w:snapToGrid w:val="0"/>
        </w:rPr>
      </w:pPr>
      <w:r w:rsidRPr="00FD0425">
        <w:rPr>
          <w:noProof w:val="0"/>
          <w:snapToGrid w:val="0"/>
        </w:rPr>
        <w:tab/>
        <w:t>...</w:t>
      </w:r>
    </w:p>
    <w:p w14:paraId="6E2D7B14" w14:textId="77777777" w:rsidR="00F64B83" w:rsidRPr="00FD0425" w:rsidRDefault="00F64B83" w:rsidP="0019292A">
      <w:pPr>
        <w:pStyle w:val="PL"/>
        <w:rPr>
          <w:noProof w:val="0"/>
          <w:snapToGrid w:val="0"/>
        </w:rPr>
      </w:pPr>
      <w:r w:rsidRPr="00FD0425">
        <w:rPr>
          <w:noProof w:val="0"/>
          <w:snapToGrid w:val="0"/>
        </w:rPr>
        <w:t>}</w:t>
      </w:r>
    </w:p>
    <w:p w14:paraId="61D7A5B3" w14:textId="77777777" w:rsidR="00F64B83" w:rsidRPr="00FD0425" w:rsidRDefault="00F64B83" w:rsidP="0019292A">
      <w:pPr>
        <w:pStyle w:val="PL"/>
      </w:pPr>
    </w:p>
    <w:p w14:paraId="28FCB266" w14:textId="77777777" w:rsidR="00F64B83" w:rsidRPr="00FD0425" w:rsidRDefault="00F64B83" w:rsidP="0019292A">
      <w:pPr>
        <w:pStyle w:val="PL"/>
      </w:pPr>
    </w:p>
    <w:p w14:paraId="0154BBE4" w14:textId="77777777" w:rsidR="00F64B83" w:rsidRPr="00FD0425" w:rsidRDefault="00F64B83" w:rsidP="0019292A">
      <w:pPr>
        <w:pStyle w:val="PL"/>
      </w:pPr>
      <w:r w:rsidRPr="00FD0425">
        <w:t>GlobalngeNB-ID</w:t>
      </w:r>
      <w:bookmarkEnd w:id="4088"/>
      <w:r w:rsidRPr="00FD0425">
        <w:tab/>
        <w:t>::= SEQUENCE {</w:t>
      </w:r>
    </w:p>
    <w:p w14:paraId="2AB8BC39" w14:textId="77777777" w:rsidR="00F64B83" w:rsidRPr="00FD0425" w:rsidRDefault="00F64B83" w:rsidP="0019292A">
      <w:pPr>
        <w:pStyle w:val="PL"/>
      </w:pPr>
      <w:r w:rsidRPr="00FD0425">
        <w:tab/>
        <w:t>plmn-id</w:t>
      </w:r>
      <w:r w:rsidRPr="00FD0425">
        <w:tab/>
      </w:r>
      <w:r w:rsidRPr="00FD0425">
        <w:tab/>
      </w:r>
      <w:r w:rsidRPr="00FD0425">
        <w:tab/>
        <w:t>PLMN-Identity,</w:t>
      </w:r>
    </w:p>
    <w:p w14:paraId="0C199880" w14:textId="77777777" w:rsidR="00F64B83" w:rsidRPr="00FD0425" w:rsidRDefault="00F64B83" w:rsidP="0019292A">
      <w:pPr>
        <w:pStyle w:val="PL"/>
      </w:pPr>
      <w:r w:rsidRPr="00FD0425">
        <w:tab/>
        <w:t>enb-id</w:t>
      </w:r>
      <w:r w:rsidRPr="00FD0425">
        <w:tab/>
      </w:r>
      <w:r w:rsidRPr="00FD0425">
        <w:tab/>
      </w:r>
      <w:r w:rsidRPr="00FD0425">
        <w:tab/>
        <w:t>ENB-ID-Choice,</w:t>
      </w:r>
    </w:p>
    <w:p w14:paraId="4CFC118C" w14:textId="77777777" w:rsidR="00F64B83" w:rsidRPr="00B64500" w:rsidRDefault="00F64B83" w:rsidP="0019292A">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GlobaleNB-ID</w:t>
      </w:r>
      <w:r w:rsidRPr="00B64500">
        <w:rPr>
          <w:noProof w:val="0"/>
          <w:snapToGrid w:val="0"/>
          <w:lang w:val="fr-FR"/>
        </w:rPr>
        <w:t>-ExtIEs} } OPTIONAL,</w:t>
      </w:r>
    </w:p>
    <w:p w14:paraId="7D39FC0A" w14:textId="77777777" w:rsidR="00F64B83" w:rsidRPr="00FD0425" w:rsidRDefault="00F64B83" w:rsidP="0019292A">
      <w:pPr>
        <w:pStyle w:val="PL"/>
        <w:rPr>
          <w:noProof w:val="0"/>
          <w:snapToGrid w:val="0"/>
        </w:rPr>
      </w:pPr>
      <w:r w:rsidRPr="00B64500">
        <w:rPr>
          <w:noProof w:val="0"/>
          <w:snapToGrid w:val="0"/>
          <w:lang w:val="fr-FR"/>
        </w:rPr>
        <w:tab/>
      </w:r>
      <w:r w:rsidRPr="00FD0425">
        <w:rPr>
          <w:noProof w:val="0"/>
          <w:snapToGrid w:val="0"/>
        </w:rPr>
        <w:t>...</w:t>
      </w:r>
    </w:p>
    <w:p w14:paraId="3486FB80" w14:textId="77777777" w:rsidR="00F64B83" w:rsidRPr="00FD0425" w:rsidRDefault="00F64B83" w:rsidP="0019292A">
      <w:pPr>
        <w:pStyle w:val="PL"/>
        <w:rPr>
          <w:noProof w:val="0"/>
          <w:snapToGrid w:val="0"/>
        </w:rPr>
      </w:pPr>
      <w:r w:rsidRPr="00FD0425">
        <w:rPr>
          <w:noProof w:val="0"/>
          <w:snapToGrid w:val="0"/>
        </w:rPr>
        <w:t>}</w:t>
      </w:r>
    </w:p>
    <w:p w14:paraId="396B3EAF" w14:textId="77777777" w:rsidR="00F64B83" w:rsidRPr="00FD0425" w:rsidRDefault="00F64B83" w:rsidP="0019292A">
      <w:pPr>
        <w:pStyle w:val="PL"/>
        <w:rPr>
          <w:noProof w:val="0"/>
          <w:snapToGrid w:val="0"/>
        </w:rPr>
      </w:pPr>
    </w:p>
    <w:p w14:paraId="6250899A" w14:textId="77777777" w:rsidR="00F64B83" w:rsidRPr="00FD0425" w:rsidRDefault="00F64B83" w:rsidP="0019292A">
      <w:pPr>
        <w:pStyle w:val="PL"/>
        <w:rPr>
          <w:noProof w:val="0"/>
          <w:snapToGrid w:val="0"/>
        </w:rPr>
      </w:pPr>
      <w:r w:rsidRPr="00FD0425">
        <w:t>GlobaleNB-ID</w:t>
      </w:r>
      <w:r w:rsidRPr="00FD0425">
        <w:rPr>
          <w:noProof w:val="0"/>
          <w:snapToGrid w:val="0"/>
        </w:rPr>
        <w:t>-ExtIEs XNAP-PROTOCOL-EXTENSION ::= {</w:t>
      </w:r>
    </w:p>
    <w:p w14:paraId="46BBC478" w14:textId="77777777" w:rsidR="00F64B83" w:rsidRPr="00FD0425" w:rsidRDefault="00F64B83" w:rsidP="0019292A">
      <w:pPr>
        <w:pStyle w:val="PL"/>
        <w:rPr>
          <w:noProof w:val="0"/>
          <w:snapToGrid w:val="0"/>
        </w:rPr>
      </w:pPr>
      <w:r w:rsidRPr="00FD0425">
        <w:rPr>
          <w:noProof w:val="0"/>
          <w:snapToGrid w:val="0"/>
        </w:rPr>
        <w:tab/>
        <w:t>...</w:t>
      </w:r>
    </w:p>
    <w:p w14:paraId="2C6CFC2C" w14:textId="77777777" w:rsidR="00F64B83" w:rsidRPr="00FD0425" w:rsidRDefault="00F64B83" w:rsidP="0019292A">
      <w:pPr>
        <w:pStyle w:val="PL"/>
        <w:rPr>
          <w:noProof w:val="0"/>
          <w:snapToGrid w:val="0"/>
        </w:rPr>
      </w:pPr>
      <w:r w:rsidRPr="00FD0425">
        <w:rPr>
          <w:noProof w:val="0"/>
          <w:snapToGrid w:val="0"/>
        </w:rPr>
        <w:t>}</w:t>
      </w:r>
    </w:p>
    <w:p w14:paraId="6C12EFE2" w14:textId="77777777" w:rsidR="00F64B83" w:rsidRPr="00FD0425" w:rsidRDefault="00F64B83" w:rsidP="0019292A">
      <w:pPr>
        <w:pStyle w:val="PL"/>
      </w:pPr>
    </w:p>
    <w:p w14:paraId="2D89B161" w14:textId="77777777" w:rsidR="00F64B83" w:rsidRPr="00FD0425" w:rsidRDefault="00F64B83" w:rsidP="0019292A">
      <w:pPr>
        <w:pStyle w:val="PL"/>
      </w:pPr>
    </w:p>
    <w:p w14:paraId="1666AEE2" w14:textId="77777777" w:rsidR="00F64B83" w:rsidRPr="00FD0425" w:rsidRDefault="00F64B83" w:rsidP="0019292A">
      <w:pPr>
        <w:pStyle w:val="PL"/>
      </w:pPr>
      <w:r w:rsidRPr="00FD0425">
        <w:t>ENB-ID-Choice ::= CHOICE {</w:t>
      </w:r>
    </w:p>
    <w:p w14:paraId="7C4FC301" w14:textId="77777777" w:rsidR="00F64B83" w:rsidRPr="00FD0425" w:rsidRDefault="00F64B83" w:rsidP="0019292A">
      <w:pPr>
        <w:pStyle w:val="PL"/>
      </w:pPr>
      <w:r w:rsidRPr="00FD0425">
        <w:tab/>
        <w:t>enb-ID-macro</w:t>
      </w:r>
      <w:r w:rsidRPr="00FD0425">
        <w:tab/>
      </w:r>
      <w:r w:rsidRPr="00FD0425">
        <w:tab/>
      </w:r>
      <w:r w:rsidRPr="00FD0425">
        <w:tab/>
        <w:t>BIT STRING (SIZE(20)),</w:t>
      </w:r>
    </w:p>
    <w:p w14:paraId="1AF8F254" w14:textId="77777777" w:rsidR="00F64B83" w:rsidRPr="00FD0425" w:rsidRDefault="00F64B83" w:rsidP="0019292A">
      <w:pPr>
        <w:pStyle w:val="PL"/>
      </w:pPr>
      <w:r w:rsidRPr="00FD0425">
        <w:tab/>
        <w:t>enb-ID-shortmacro</w:t>
      </w:r>
      <w:r w:rsidRPr="00FD0425">
        <w:tab/>
      </w:r>
      <w:r w:rsidRPr="00FD0425">
        <w:tab/>
        <w:t>BIT STRING (SIZE(18)),</w:t>
      </w:r>
    </w:p>
    <w:p w14:paraId="5B7548D2" w14:textId="77777777" w:rsidR="00F64B83" w:rsidRPr="00FD0425" w:rsidRDefault="00F64B83" w:rsidP="0019292A">
      <w:pPr>
        <w:pStyle w:val="PL"/>
      </w:pPr>
      <w:r w:rsidRPr="00FD0425">
        <w:tab/>
        <w:t>enb-ID-longmacro</w:t>
      </w:r>
      <w:r w:rsidRPr="00FD0425">
        <w:tab/>
      </w:r>
      <w:r w:rsidRPr="00FD0425">
        <w:tab/>
        <w:t>BIT STRING (SIZE(21)),</w:t>
      </w:r>
    </w:p>
    <w:p w14:paraId="3D7784FE" w14:textId="77777777" w:rsidR="00F64B83" w:rsidRPr="00FD0425" w:rsidRDefault="00F64B83" w:rsidP="0019292A">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2D35E2E9" w14:textId="77777777" w:rsidR="00F64B83" w:rsidRPr="00FD0425" w:rsidRDefault="00F64B83" w:rsidP="0019292A">
      <w:pPr>
        <w:pStyle w:val="PL"/>
        <w:rPr>
          <w:noProof w:val="0"/>
          <w:snapToGrid w:val="0"/>
        </w:rPr>
      </w:pPr>
      <w:r w:rsidRPr="00FD0425">
        <w:rPr>
          <w:noProof w:val="0"/>
          <w:snapToGrid w:val="0"/>
        </w:rPr>
        <w:t>}</w:t>
      </w:r>
    </w:p>
    <w:p w14:paraId="074EC7EF" w14:textId="77777777" w:rsidR="00F64B83" w:rsidRPr="00FD0425" w:rsidRDefault="00F64B83" w:rsidP="0019292A">
      <w:pPr>
        <w:pStyle w:val="PL"/>
        <w:rPr>
          <w:noProof w:val="0"/>
          <w:snapToGrid w:val="0"/>
        </w:rPr>
      </w:pPr>
    </w:p>
    <w:p w14:paraId="7458D3A5" w14:textId="77777777" w:rsidR="00F64B83" w:rsidRPr="00FD0425" w:rsidRDefault="00F64B83" w:rsidP="0019292A">
      <w:pPr>
        <w:pStyle w:val="PL"/>
        <w:rPr>
          <w:noProof w:val="0"/>
          <w:snapToGrid w:val="0"/>
        </w:rPr>
      </w:pPr>
      <w:r w:rsidRPr="00FD0425">
        <w:t>ENB-ID-Choice</w:t>
      </w:r>
      <w:r w:rsidRPr="00FD0425">
        <w:rPr>
          <w:noProof w:val="0"/>
          <w:snapToGrid w:val="0"/>
        </w:rPr>
        <w:t>-ExtIEs XNAP-PROTOCOL-IES ::= {</w:t>
      </w:r>
    </w:p>
    <w:p w14:paraId="0EBC4726" w14:textId="77777777" w:rsidR="00F64B83" w:rsidRPr="00FD0425" w:rsidRDefault="00F64B83" w:rsidP="0019292A">
      <w:pPr>
        <w:pStyle w:val="PL"/>
        <w:rPr>
          <w:noProof w:val="0"/>
          <w:snapToGrid w:val="0"/>
        </w:rPr>
      </w:pPr>
      <w:r w:rsidRPr="00FD0425">
        <w:rPr>
          <w:noProof w:val="0"/>
          <w:snapToGrid w:val="0"/>
        </w:rPr>
        <w:tab/>
        <w:t>...</w:t>
      </w:r>
    </w:p>
    <w:p w14:paraId="680226FD" w14:textId="77777777" w:rsidR="00F64B83" w:rsidRPr="00FD0425" w:rsidRDefault="00F64B83" w:rsidP="0019292A">
      <w:pPr>
        <w:pStyle w:val="PL"/>
        <w:rPr>
          <w:noProof w:val="0"/>
          <w:snapToGrid w:val="0"/>
        </w:rPr>
      </w:pPr>
      <w:r w:rsidRPr="00FD0425">
        <w:rPr>
          <w:noProof w:val="0"/>
          <w:snapToGrid w:val="0"/>
        </w:rPr>
        <w:t>}</w:t>
      </w:r>
    </w:p>
    <w:p w14:paraId="359E9BDE" w14:textId="77777777" w:rsidR="00F64B83" w:rsidRPr="00FD0425" w:rsidRDefault="00F64B83" w:rsidP="0019292A">
      <w:pPr>
        <w:pStyle w:val="PL"/>
      </w:pPr>
    </w:p>
    <w:p w14:paraId="20CE52F7" w14:textId="77777777" w:rsidR="00F64B83" w:rsidRPr="00FD0425" w:rsidRDefault="00F64B83" w:rsidP="0019292A">
      <w:pPr>
        <w:pStyle w:val="PL"/>
      </w:pPr>
    </w:p>
    <w:p w14:paraId="265193DE" w14:textId="77777777" w:rsidR="00F64B83" w:rsidRPr="00FD0425" w:rsidRDefault="00F64B83" w:rsidP="0019292A">
      <w:pPr>
        <w:pStyle w:val="PL"/>
      </w:pPr>
      <w:bookmarkStart w:id="4089" w:name="_Hlk513554437"/>
      <w:r w:rsidRPr="00FD0425">
        <w:t>GlobalNG-RANCell-ID</w:t>
      </w:r>
      <w:r w:rsidRPr="00FD0425">
        <w:tab/>
        <w:t>::= SEQUENCE {</w:t>
      </w:r>
    </w:p>
    <w:p w14:paraId="22A25FBA" w14:textId="77777777" w:rsidR="00F64B83" w:rsidRPr="00FD0425" w:rsidRDefault="00F64B83" w:rsidP="0019292A">
      <w:pPr>
        <w:pStyle w:val="PL"/>
      </w:pPr>
      <w:r w:rsidRPr="00FD0425">
        <w:tab/>
        <w:t>plmn-id</w:t>
      </w:r>
      <w:r w:rsidRPr="00FD0425">
        <w:tab/>
      </w:r>
      <w:r w:rsidRPr="00FD0425">
        <w:tab/>
      </w:r>
      <w:r w:rsidRPr="00FD0425">
        <w:tab/>
      </w:r>
      <w:r w:rsidRPr="00FD0425">
        <w:tab/>
      </w:r>
      <w:r w:rsidRPr="00FD0425">
        <w:tab/>
        <w:t>PLMN-Identity,</w:t>
      </w:r>
    </w:p>
    <w:p w14:paraId="4A3F1F43" w14:textId="77777777" w:rsidR="00F64B83" w:rsidRPr="00FD0425" w:rsidRDefault="00F64B83" w:rsidP="0019292A">
      <w:pPr>
        <w:pStyle w:val="PL"/>
      </w:pPr>
      <w:r w:rsidRPr="00FD0425">
        <w:tab/>
        <w:t>ng-RAN-Cell-id</w:t>
      </w:r>
      <w:r w:rsidRPr="00FD0425">
        <w:tab/>
      </w:r>
      <w:r w:rsidRPr="00FD0425">
        <w:tab/>
      </w:r>
      <w:r w:rsidRPr="00FD0425">
        <w:tab/>
        <w:t>NG-RAN-Cell-Identity,</w:t>
      </w:r>
    </w:p>
    <w:p w14:paraId="729F2C1F"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5F6C98D8" w14:textId="77777777" w:rsidR="00F64B83" w:rsidRPr="00FD0425" w:rsidRDefault="00F64B83" w:rsidP="0019292A">
      <w:pPr>
        <w:pStyle w:val="PL"/>
        <w:rPr>
          <w:noProof w:val="0"/>
          <w:snapToGrid w:val="0"/>
        </w:rPr>
      </w:pPr>
      <w:r w:rsidRPr="00FD0425">
        <w:rPr>
          <w:noProof w:val="0"/>
          <w:snapToGrid w:val="0"/>
        </w:rPr>
        <w:tab/>
        <w:t>...</w:t>
      </w:r>
    </w:p>
    <w:p w14:paraId="643092C6" w14:textId="77777777" w:rsidR="00F64B83" w:rsidRPr="00FD0425" w:rsidRDefault="00F64B83" w:rsidP="0019292A">
      <w:pPr>
        <w:pStyle w:val="PL"/>
        <w:rPr>
          <w:noProof w:val="0"/>
          <w:snapToGrid w:val="0"/>
        </w:rPr>
      </w:pPr>
      <w:r w:rsidRPr="00FD0425">
        <w:rPr>
          <w:noProof w:val="0"/>
          <w:snapToGrid w:val="0"/>
        </w:rPr>
        <w:t>}</w:t>
      </w:r>
    </w:p>
    <w:p w14:paraId="367B9CE2" w14:textId="77777777" w:rsidR="00F64B83" w:rsidRPr="00FD0425" w:rsidRDefault="00F64B83" w:rsidP="0019292A">
      <w:pPr>
        <w:pStyle w:val="PL"/>
        <w:rPr>
          <w:noProof w:val="0"/>
          <w:snapToGrid w:val="0"/>
        </w:rPr>
      </w:pPr>
    </w:p>
    <w:p w14:paraId="3F3E539B" w14:textId="77777777" w:rsidR="00F64B83" w:rsidRPr="00FD0425" w:rsidRDefault="00F64B83" w:rsidP="0019292A">
      <w:pPr>
        <w:pStyle w:val="PL"/>
        <w:rPr>
          <w:noProof w:val="0"/>
          <w:snapToGrid w:val="0"/>
        </w:rPr>
      </w:pPr>
      <w:r w:rsidRPr="00FD0425">
        <w:t>GlobalNG-RANCell-ID</w:t>
      </w:r>
      <w:r w:rsidRPr="00FD0425">
        <w:rPr>
          <w:noProof w:val="0"/>
          <w:snapToGrid w:val="0"/>
        </w:rPr>
        <w:t>-ExtIEs XNAP-PROTOCOL-EXTENSION ::=</w:t>
      </w:r>
      <w:r w:rsidRPr="00FD0425">
        <w:rPr>
          <w:noProof w:val="0"/>
          <w:snapToGrid w:val="0"/>
        </w:rPr>
        <w:lastRenderedPageBreak/>
        <w:t xml:space="preserve"> {</w:t>
      </w:r>
    </w:p>
    <w:p w14:paraId="551A426A" w14:textId="77777777" w:rsidR="00F64B83" w:rsidRPr="00FD0425" w:rsidRDefault="00F64B83" w:rsidP="0019292A">
      <w:pPr>
        <w:pStyle w:val="PL"/>
        <w:rPr>
          <w:noProof w:val="0"/>
          <w:snapToGrid w:val="0"/>
        </w:rPr>
      </w:pPr>
      <w:r w:rsidRPr="00FD0425">
        <w:rPr>
          <w:noProof w:val="0"/>
          <w:snapToGrid w:val="0"/>
        </w:rPr>
        <w:tab/>
        <w:t>...</w:t>
      </w:r>
    </w:p>
    <w:p w14:paraId="6B72C5EE" w14:textId="77777777" w:rsidR="00F64B83" w:rsidRPr="00FD0425" w:rsidRDefault="00F64B83" w:rsidP="0019292A">
      <w:pPr>
        <w:pStyle w:val="PL"/>
        <w:rPr>
          <w:noProof w:val="0"/>
          <w:snapToGrid w:val="0"/>
        </w:rPr>
      </w:pPr>
      <w:r w:rsidRPr="00FD0425">
        <w:rPr>
          <w:noProof w:val="0"/>
          <w:snapToGrid w:val="0"/>
        </w:rPr>
        <w:t>}</w:t>
      </w:r>
    </w:p>
    <w:p w14:paraId="2D202B1B" w14:textId="77777777" w:rsidR="00F64B83" w:rsidRPr="00FD0425" w:rsidRDefault="00F64B83" w:rsidP="0019292A">
      <w:pPr>
        <w:pStyle w:val="PL"/>
      </w:pPr>
    </w:p>
    <w:p w14:paraId="46227703" w14:textId="77777777" w:rsidR="00F64B83" w:rsidRPr="00FD0425" w:rsidRDefault="00F64B83" w:rsidP="0019292A">
      <w:pPr>
        <w:pStyle w:val="PL"/>
      </w:pPr>
    </w:p>
    <w:p w14:paraId="333C7D84" w14:textId="77777777" w:rsidR="00F64B83" w:rsidRPr="00FD0425" w:rsidRDefault="00F64B83" w:rsidP="0019292A">
      <w:pPr>
        <w:pStyle w:val="PL"/>
      </w:pPr>
      <w:r w:rsidRPr="00FD0425">
        <w:t>GlobalNG-RANNode-ID</w:t>
      </w:r>
      <w:bookmarkEnd w:id="4089"/>
      <w:r w:rsidRPr="00FD0425">
        <w:t xml:space="preserve"> ::= CHOICE {</w:t>
      </w:r>
    </w:p>
    <w:p w14:paraId="32A7F91C" w14:textId="77777777" w:rsidR="00F64B83" w:rsidRPr="00FD0425" w:rsidRDefault="00F64B83" w:rsidP="0019292A">
      <w:pPr>
        <w:pStyle w:val="PL"/>
      </w:pPr>
      <w:r w:rsidRPr="00FD0425">
        <w:tab/>
        <w:t>gNB</w:t>
      </w:r>
      <w:r w:rsidRPr="00FD0425">
        <w:tab/>
      </w:r>
      <w:r w:rsidRPr="00FD0425">
        <w:tab/>
      </w:r>
      <w:r w:rsidRPr="00FD0425">
        <w:tab/>
      </w:r>
      <w:r w:rsidRPr="00FD0425">
        <w:tab/>
      </w:r>
      <w:r w:rsidRPr="00FD0425">
        <w:tab/>
      </w:r>
      <w:r w:rsidRPr="00FD0425">
        <w:tab/>
        <w:t>GlobalgNB-ID,</w:t>
      </w:r>
    </w:p>
    <w:p w14:paraId="710C7DF0" w14:textId="77777777" w:rsidR="00F64B83" w:rsidRPr="00FD0425" w:rsidRDefault="00F64B83" w:rsidP="0019292A">
      <w:pPr>
        <w:pStyle w:val="PL"/>
      </w:pPr>
      <w:r w:rsidRPr="00FD0425">
        <w:tab/>
        <w:t>ng-eNB</w:t>
      </w:r>
      <w:r w:rsidRPr="00FD0425">
        <w:tab/>
      </w:r>
      <w:r w:rsidRPr="00FD0425">
        <w:tab/>
      </w:r>
      <w:r w:rsidRPr="00FD0425">
        <w:tab/>
      </w:r>
      <w:r w:rsidRPr="00FD0425">
        <w:tab/>
      </w:r>
      <w:r w:rsidRPr="00FD0425">
        <w:tab/>
      </w:r>
      <w:bookmarkStart w:id="4090" w:name="_Hlk515433696"/>
      <w:r w:rsidRPr="00FD0425">
        <w:t>GlobalngeNB-ID</w:t>
      </w:r>
      <w:bookmarkEnd w:id="4090"/>
      <w:r w:rsidRPr="00FD0425">
        <w:t>,</w:t>
      </w:r>
    </w:p>
    <w:p w14:paraId="07484711" w14:textId="77777777" w:rsidR="00F64B83" w:rsidRPr="00FD0425" w:rsidRDefault="00F64B83" w:rsidP="0019292A">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7ADB19C9" w14:textId="77777777" w:rsidR="00F64B83" w:rsidRPr="00FD0425" w:rsidRDefault="00F64B83" w:rsidP="0019292A">
      <w:pPr>
        <w:pStyle w:val="PL"/>
        <w:rPr>
          <w:noProof w:val="0"/>
          <w:snapToGrid w:val="0"/>
        </w:rPr>
      </w:pPr>
      <w:r w:rsidRPr="00FD0425">
        <w:rPr>
          <w:noProof w:val="0"/>
          <w:snapToGrid w:val="0"/>
        </w:rPr>
        <w:t>}</w:t>
      </w:r>
    </w:p>
    <w:p w14:paraId="42792037" w14:textId="77777777" w:rsidR="00F64B83" w:rsidRPr="00FD0425" w:rsidRDefault="00F64B83" w:rsidP="0019292A">
      <w:pPr>
        <w:pStyle w:val="PL"/>
        <w:rPr>
          <w:noProof w:val="0"/>
          <w:snapToGrid w:val="0"/>
        </w:rPr>
      </w:pPr>
    </w:p>
    <w:p w14:paraId="3BD5C2E9" w14:textId="77777777" w:rsidR="00F64B83" w:rsidRPr="00FD0425" w:rsidRDefault="00F64B83" w:rsidP="0019292A">
      <w:pPr>
        <w:pStyle w:val="PL"/>
        <w:rPr>
          <w:noProof w:val="0"/>
          <w:snapToGrid w:val="0"/>
        </w:rPr>
      </w:pPr>
      <w:r w:rsidRPr="00FD0425">
        <w:t>GlobalNG-RANNode-ID</w:t>
      </w:r>
      <w:r w:rsidRPr="00FD0425">
        <w:rPr>
          <w:noProof w:val="0"/>
          <w:snapToGrid w:val="0"/>
        </w:rPr>
        <w:t>-ExtIEs XNAP-PROTOCOL-IES ::= {</w:t>
      </w:r>
    </w:p>
    <w:p w14:paraId="12A331D3" w14:textId="77777777" w:rsidR="00F64B83" w:rsidRPr="00FD0425" w:rsidRDefault="00F64B83" w:rsidP="0019292A">
      <w:pPr>
        <w:pStyle w:val="PL"/>
        <w:rPr>
          <w:noProof w:val="0"/>
          <w:snapToGrid w:val="0"/>
        </w:rPr>
      </w:pPr>
      <w:r w:rsidRPr="00FD0425">
        <w:rPr>
          <w:noProof w:val="0"/>
          <w:snapToGrid w:val="0"/>
        </w:rPr>
        <w:tab/>
        <w:t>...</w:t>
      </w:r>
    </w:p>
    <w:p w14:paraId="19BB2294" w14:textId="77777777" w:rsidR="00F64B83" w:rsidRPr="00FD0425" w:rsidRDefault="00F64B83" w:rsidP="0019292A">
      <w:pPr>
        <w:pStyle w:val="PL"/>
        <w:rPr>
          <w:noProof w:val="0"/>
          <w:snapToGrid w:val="0"/>
        </w:rPr>
      </w:pPr>
      <w:r w:rsidRPr="00FD0425">
        <w:rPr>
          <w:noProof w:val="0"/>
          <w:snapToGrid w:val="0"/>
        </w:rPr>
        <w:t>}</w:t>
      </w:r>
    </w:p>
    <w:p w14:paraId="3B2A40B6" w14:textId="77777777" w:rsidR="00F64B83" w:rsidRPr="00FD0425" w:rsidRDefault="00F64B83" w:rsidP="0019292A">
      <w:pPr>
        <w:pStyle w:val="PL"/>
      </w:pPr>
    </w:p>
    <w:p w14:paraId="5F0161C1" w14:textId="77777777" w:rsidR="00F64B83" w:rsidRPr="00FD0425" w:rsidRDefault="00F64B83" w:rsidP="0019292A">
      <w:pPr>
        <w:pStyle w:val="PL"/>
      </w:pPr>
    </w:p>
    <w:p w14:paraId="53100892" w14:textId="77777777" w:rsidR="00F64B83" w:rsidRPr="00FD0425" w:rsidRDefault="00F64B83" w:rsidP="0019292A">
      <w:pPr>
        <w:pStyle w:val="PL"/>
      </w:pPr>
      <w:r w:rsidRPr="00FD0425">
        <w:t>GTP-TEID</w:t>
      </w:r>
      <w:r w:rsidRPr="00FD0425">
        <w:tab/>
        <w:t>::= OCTET STRING (SIZE(4))</w:t>
      </w:r>
    </w:p>
    <w:p w14:paraId="2925B29D" w14:textId="77777777" w:rsidR="00F64B83" w:rsidRPr="00FD0425" w:rsidRDefault="00F64B83" w:rsidP="0019292A">
      <w:pPr>
        <w:pStyle w:val="PL"/>
      </w:pPr>
    </w:p>
    <w:p w14:paraId="26420841" w14:textId="77777777" w:rsidR="00F64B83" w:rsidRPr="00FD0425" w:rsidRDefault="00F64B83" w:rsidP="0019292A">
      <w:pPr>
        <w:pStyle w:val="PL"/>
      </w:pPr>
    </w:p>
    <w:p w14:paraId="4E436993" w14:textId="77777777" w:rsidR="00F64B83" w:rsidRPr="00FD0425" w:rsidRDefault="00F64B83" w:rsidP="0019292A">
      <w:pPr>
        <w:pStyle w:val="PL"/>
      </w:pPr>
      <w:r w:rsidRPr="00FD0425">
        <w:t>GTPtunnelTransportLayerInformation ::= SEQUENCE {</w:t>
      </w:r>
    </w:p>
    <w:p w14:paraId="0B35FC94" w14:textId="77777777" w:rsidR="00F64B83" w:rsidRPr="00FD0425" w:rsidRDefault="00F64B83" w:rsidP="0019292A">
      <w:pPr>
        <w:pStyle w:val="PL"/>
      </w:pPr>
      <w:r w:rsidRPr="00FD0425">
        <w:tab/>
        <w:t>tnl-address</w:t>
      </w:r>
      <w:r w:rsidRPr="00FD0425">
        <w:tab/>
      </w:r>
      <w:r w:rsidRPr="00FD0425">
        <w:tab/>
      </w:r>
      <w:r w:rsidRPr="00FD0425">
        <w:tab/>
        <w:t>TransportLayerAddress,</w:t>
      </w:r>
    </w:p>
    <w:p w14:paraId="31277AE1" w14:textId="77777777" w:rsidR="00F64B83" w:rsidRPr="00FD0425" w:rsidRDefault="00F64B83" w:rsidP="0019292A">
      <w:pPr>
        <w:pStyle w:val="PL"/>
      </w:pPr>
      <w:r w:rsidRPr="00FD0425">
        <w:tab/>
        <w:t>gtp-teid</w:t>
      </w:r>
      <w:r w:rsidRPr="00FD0425">
        <w:tab/>
      </w:r>
      <w:r w:rsidRPr="00FD0425">
        <w:tab/>
      </w:r>
      <w:r w:rsidRPr="00FD0425">
        <w:tab/>
        <w:t>GTP-TEID,</w:t>
      </w:r>
    </w:p>
    <w:p w14:paraId="52A1DDA8"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26C160A8" w14:textId="77777777" w:rsidR="00F64B83" w:rsidRPr="00FD0425" w:rsidRDefault="00F64B83" w:rsidP="0019292A">
      <w:pPr>
        <w:pStyle w:val="PL"/>
        <w:rPr>
          <w:noProof w:val="0"/>
          <w:snapToGrid w:val="0"/>
        </w:rPr>
      </w:pPr>
      <w:r w:rsidRPr="00FD0425">
        <w:rPr>
          <w:noProof w:val="0"/>
          <w:snapToGrid w:val="0"/>
        </w:rPr>
        <w:tab/>
        <w:t>...</w:t>
      </w:r>
    </w:p>
    <w:p w14:paraId="63A5D2B6" w14:textId="77777777" w:rsidR="00F64B83" w:rsidRPr="00FD0425" w:rsidRDefault="00F64B83" w:rsidP="0019292A">
      <w:pPr>
        <w:pStyle w:val="PL"/>
        <w:rPr>
          <w:noProof w:val="0"/>
          <w:snapToGrid w:val="0"/>
        </w:rPr>
      </w:pPr>
      <w:r w:rsidRPr="00FD0425">
        <w:rPr>
          <w:noProof w:val="0"/>
          <w:snapToGrid w:val="0"/>
        </w:rPr>
        <w:t>}</w:t>
      </w:r>
    </w:p>
    <w:p w14:paraId="6B918D78" w14:textId="77777777" w:rsidR="00F64B83" w:rsidRPr="00FD0425" w:rsidRDefault="00F64B83" w:rsidP="0019292A">
      <w:pPr>
        <w:pStyle w:val="PL"/>
        <w:rPr>
          <w:noProof w:val="0"/>
          <w:snapToGrid w:val="0"/>
        </w:rPr>
      </w:pPr>
    </w:p>
    <w:p w14:paraId="49ED3060" w14:textId="77777777" w:rsidR="00F64B83" w:rsidRDefault="00F64B83" w:rsidP="0019292A">
      <w:pPr>
        <w:pStyle w:val="PL"/>
        <w:rPr>
          <w:noProof w:val="0"/>
          <w:snapToGrid w:val="0"/>
        </w:rPr>
      </w:pPr>
      <w:r w:rsidRPr="00FD0425">
        <w:t>GTPtunnelTransportLayerInformation</w:t>
      </w:r>
      <w:r w:rsidRPr="00FD0425">
        <w:rPr>
          <w:noProof w:val="0"/>
          <w:snapToGrid w:val="0"/>
        </w:rPr>
        <w:t>-ExtIEs XNAP-PROTOCOL-EXTENSION ::= {</w:t>
      </w:r>
    </w:p>
    <w:p w14:paraId="2B65AF6A" w14:textId="77777777" w:rsidR="00F64B83" w:rsidRPr="00C53908" w:rsidRDefault="00F64B83" w:rsidP="0019292A">
      <w:pPr>
        <w:pStyle w:val="PL"/>
        <w:rPr>
          <w:snapToGrid w:val="0"/>
        </w:rPr>
      </w:pPr>
      <w:r>
        <w:rPr>
          <w:snapToGrid w:val="0"/>
        </w:rPr>
        <w:tab/>
      </w:r>
      <w:r w:rsidRPr="00EB3563">
        <w:rPr>
          <w:snapToGrid w:val="0"/>
        </w:rPr>
        <w:t>{ID id-QoS-Mapping-Information</w:t>
      </w:r>
      <w:r w:rsidRPr="00EB3563">
        <w:rPr>
          <w:snapToGrid w:val="0"/>
        </w:rPr>
        <w:tab/>
        <w:t>CRITICALITY reject</w:t>
      </w:r>
      <w:r w:rsidRPr="00EB3563">
        <w:rPr>
          <w:snapToGrid w:val="0"/>
        </w:rPr>
        <w:tab/>
        <w:t>EXTENSION QoS-Mapping-Information</w:t>
      </w:r>
      <w:r w:rsidRPr="00EB3563">
        <w:rPr>
          <w:snapToGrid w:val="0"/>
        </w:rPr>
        <w:tab/>
        <w:t>PRESENCE optional</w:t>
      </w:r>
      <w:r>
        <w:rPr>
          <w:snapToGrid w:val="0"/>
        </w:rPr>
        <w:t xml:space="preserve"> </w:t>
      </w:r>
      <w:r w:rsidRPr="00EB3563">
        <w:rPr>
          <w:snapToGrid w:val="0"/>
        </w:rPr>
        <w:t>},</w:t>
      </w:r>
    </w:p>
    <w:p w14:paraId="7707357E" w14:textId="77777777" w:rsidR="00F64B83" w:rsidRPr="00FD0425" w:rsidRDefault="00F64B83" w:rsidP="0019292A">
      <w:pPr>
        <w:pStyle w:val="PL"/>
        <w:rPr>
          <w:noProof w:val="0"/>
          <w:snapToGrid w:val="0"/>
        </w:rPr>
      </w:pPr>
      <w:r w:rsidRPr="00FD0425">
        <w:rPr>
          <w:noProof w:val="0"/>
          <w:snapToGrid w:val="0"/>
        </w:rPr>
        <w:tab/>
        <w:t>...</w:t>
      </w:r>
    </w:p>
    <w:p w14:paraId="6A9C279E" w14:textId="77777777" w:rsidR="00F64B83" w:rsidRPr="00FD0425" w:rsidRDefault="00F64B83" w:rsidP="0019292A">
      <w:pPr>
        <w:pStyle w:val="PL"/>
        <w:rPr>
          <w:noProof w:val="0"/>
          <w:snapToGrid w:val="0"/>
        </w:rPr>
      </w:pPr>
      <w:r w:rsidRPr="00FD0425">
        <w:rPr>
          <w:noProof w:val="0"/>
          <w:snapToGrid w:val="0"/>
        </w:rPr>
        <w:t>}</w:t>
      </w:r>
    </w:p>
    <w:p w14:paraId="03A8DA8E" w14:textId="77777777" w:rsidR="00F64B83" w:rsidRPr="00FD0425" w:rsidRDefault="00F64B83" w:rsidP="0019292A">
      <w:pPr>
        <w:pStyle w:val="PL"/>
      </w:pPr>
    </w:p>
    <w:p w14:paraId="7FD51A40" w14:textId="77777777" w:rsidR="00F64B83" w:rsidRPr="00FD0425" w:rsidRDefault="00F64B83" w:rsidP="0019292A">
      <w:pPr>
        <w:pStyle w:val="PL"/>
      </w:pPr>
    </w:p>
    <w:p w14:paraId="2D5D10F2" w14:textId="77777777" w:rsidR="00F64B83" w:rsidRPr="00FD0425" w:rsidRDefault="00F64B83" w:rsidP="0019292A">
      <w:pPr>
        <w:pStyle w:val="PL"/>
      </w:pPr>
      <w:r w:rsidRPr="00FD0425">
        <w:t>GUAMI ::= SEQUENCE {</w:t>
      </w:r>
    </w:p>
    <w:p w14:paraId="665FEBF4" w14:textId="77777777" w:rsidR="00F64B83" w:rsidRPr="00FD0425" w:rsidRDefault="00F64B83" w:rsidP="0019292A">
      <w:pPr>
        <w:pStyle w:val="PL"/>
      </w:pPr>
      <w:r w:rsidRPr="00FD0425">
        <w:tab/>
        <w:t>plmn-ID</w:t>
      </w:r>
      <w:r w:rsidRPr="00FD0425">
        <w:tab/>
      </w:r>
      <w:r w:rsidRPr="00FD0425">
        <w:tab/>
      </w:r>
      <w:r w:rsidRPr="00FD0425">
        <w:tab/>
      </w:r>
      <w:r w:rsidRPr="00FD0425">
        <w:tab/>
        <w:t>PLMN-Identity,</w:t>
      </w:r>
    </w:p>
    <w:p w14:paraId="08EBD9E5" w14:textId="77777777" w:rsidR="00F64B83" w:rsidRPr="00FD0425" w:rsidRDefault="00F64B83" w:rsidP="0019292A">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5B12C908" w14:textId="77777777" w:rsidR="00F64B83" w:rsidRPr="00FD0425" w:rsidRDefault="00F64B83" w:rsidP="0019292A">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7AB72380" w14:textId="77777777" w:rsidR="00F64B83" w:rsidRPr="00FD0425" w:rsidRDefault="00F64B83" w:rsidP="0019292A">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5ED9DF68" w14:textId="77777777" w:rsidR="00F64B83" w:rsidRPr="00B64500" w:rsidRDefault="00F64B83" w:rsidP="0019292A">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{GUAMI-ExtIEs} } OPTIONAL,</w:t>
      </w:r>
    </w:p>
    <w:p w14:paraId="675C8700" w14:textId="77777777" w:rsidR="00F64B83" w:rsidRPr="00FD0425" w:rsidRDefault="00F64B83" w:rsidP="0019292A">
      <w:pPr>
        <w:pStyle w:val="PL"/>
        <w:rPr>
          <w:noProof w:val="0"/>
          <w:snapToGrid w:val="0"/>
        </w:rPr>
      </w:pPr>
      <w:r w:rsidRPr="00B64500">
        <w:rPr>
          <w:noProof w:val="0"/>
          <w:snapToGrid w:val="0"/>
          <w:lang w:val="fr-FR"/>
        </w:rPr>
        <w:tab/>
      </w:r>
      <w:r w:rsidRPr="00FD0425">
        <w:rPr>
          <w:noProof w:val="0"/>
          <w:snapToGrid w:val="0"/>
        </w:rPr>
        <w:t>...</w:t>
      </w:r>
    </w:p>
    <w:p w14:paraId="63B3EC41" w14:textId="77777777" w:rsidR="00F64B83" w:rsidRPr="00FD0425" w:rsidRDefault="00F64B83" w:rsidP="0019292A">
      <w:pPr>
        <w:pStyle w:val="PL"/>
        <w:rPr>
          <w:noProof w:val="0"/>
          <w:snapToGrid w:val="0"/>
        </w:rPr>
      </w:pPr>
      <w:r w:rsidRPr="00FD0425">
        <w:rPr>
          <w:noProof w:val="0"/>
          <w:snapToGrid w:val="0"/>
        </w:rPr>
        <w:t>}</w:t>
      </w:r>
    </w:p>
    <w:p w14:paraId="087B70FA" w14:textId="77777777" w:rsidR="00F64B83" w:rsidRPr="00FD0425" w:rsidRDefault="00F64B83" w:rsidP="0019292A">
      <w:pPr>
        <w:pStyle w:val="PL"/>
        <w:rPr>
          <w:noProof w:val="0"/>
          <w:snapToGrid w:val="0"/>
        </w:rPr>
      </w:pPr>
    </w:p>
    <w:p w14:paraId="02A9E7DD" w14:textId="77777777" w:rsidR="00F64B83" w:rsidRPr="00FD0425" w:rsidRDefault="00F64B83" w:rsidP="0019292A">
      <w:pPr>
        <w:pStyle w:val="PL"/>
        <w:rPr>
          <w:noProof w:val="0"/>
          <w:snapToGrid w:val="0"/>
        </w:rPr>
      </w:pPr>
      <w:r w:rsidRPr="00FD0425">
        <w:rPr>
          <w:noProof w:val="0"/>
          <w:snapToGrid w:val="0"/>
        </w:rPr>
        <w:t>GUAMI-ExtIEs XNAP-PROTOCOL-EXTENSION ::= {</w:t>
      </w:r>
    </w:p>
    <w:p w14:paraId="4B30AFDF" w14:textId="77777777" w:rsidR="00F64B83" w:rsidRPr="00FD0425" w:rsidRDefault="00F64B83" w:rsidP="0019292A">
      <w:pPr>
        <w:pStyle w:val="PL"/>
        <w:rPr>
          <w:noProof w:val="0"/>
          <w:snapToGrid w:val="0"/>
        </w:rPr>
      </w:pPr>
      <w:r w:rsidRPr="00FD0425">
        <w:rPr>
          <w:noProof w:val="0"/>
          <w:snapToGrid w:val="0"/>
        </w:rPr>
        <w:tab/>
        <w:t>...</w:t>
      </w:r>
    </w:p>
    <w:p w14:paraId="25D7ECC3" w14:textId="77777777" w:rsidR="00F64B83" w:rsidRPr="00FD0425" w:rsidRDefault="00F64B83" w:rsidP="0019292A">
      <w:pPr>
        <w:pStyle w:val="PL"/>
        <w:rPr>
          <w:noProof w:val="0"/>
          <w:snapToGrid w:val="0"/>
        </w:rPr>
      </w:pPr>
      <w:r w:rsidRPr="00FD0425">
        <w:rPr>
          <w:noProof w:val="0"/>
          <w:snapToGrid w:val="0"/>
        </w:rPr>
        <w:t>}</w:t>
      </w:r>
    </w:p>
    <w:p w14:paraId="67A2AAC9" w14:textId="77777777" w:rsidR="00F64B83" w:rsidRPr="00FD0425" w:rsidRDefault="00F64B83" w:rsidP="0019292A">
      <w:pPr>
        <w:pStyle w:val="PL"/>
      </w:pPr>
    </w:p>
    <w:p w14:paraId="667ED8D4" w14:textId="77777777" w:rsidR="00F64B83" w:rsidRPr="00FD0425" w:rsidRDefault="00F64B83" w:rsidP="0019292A">
      <w:pPr>
        <w:pStyle w:val="PL"/>
        <w:outlineLvl w:val="3"/>
      </w:pPr>
      <w:r w:rsidRPr="00FD0425">
        <w:t>-- H</w:t>
      </w:r>
    </w:p>
    <w:p w14:paraId="2B5127DD" w14:textId="77777777" w:rsidR="00F64B83" w:rsidRPr="00FD0425" w:rsidRDefault="00F64B83" w:rsidP="0019292A">
      <w:pPr>
        <w:pStyle w:val="PL"/>
      </w:pPr>
    </w:p>
    <w:p w14:paraId="637323DF" w14:textId="77777777" w:rsidR="00F64B83" w:rsidRPr="00FD0425" w:rsidRDefault="00F64B83" w:rsidP="0019292A">
      <w:pPr>
        <w:pStyle w:val="PL"/>
      </w:pPr>
    </w:p>
    <w:p w14:paraId="53341301" w14:textId="77777777" w:rsidR="00F64B83" w:rsidRPr="00FF1BAF" w:rsidRDefault="00F64B83" w:rsidP="0019292A">
      <w:pPr>
        <w:pStyle w:val="PL"/>
        <w:rPr>
          <w:noProof w:val="0"/>
        </w:rPr>
      </w:pPr>
      <w:r w:rsidRPr="00FF1BAF">
        <w:rPr>
          <w:noProof w:val="0"/>
          <w:snapToGrid w:val="0"/>
        </w:rPr>
        <w:t xml:space="preserve">HandoverReportType ::= </w:t>
      </w:r>
      <w:r w:rsidRPr="00FF1BAF">
        <w:rPr>
          <w:noProof w:val="0"/>
        </w:rPr>
        <w:t>ENUMERATED {</w:t>
      </w:r>
    </w:p>
    <w:p w14:paraId="0FC9E3E9" w14:textId="77777777" w:rsidR="00F64B83" w:rsidRPr="00FF1BAF" w:rsidRDefault="00F64B83" w:rsidP="0019292A">
      <w:pPr>
        <w:pStyle w:val="PL"/>
        <w:rPr>
          <w:noProof w:val="0"/>
        </w:rPr>
      </w:pPr>
      <w:r w:rsidRPr="00FF1BAF">
        <w:rPr>
          <w:noProof w:val="0"/>
        </w:rPr>
        <w:tab/>
      </w:r>
      <w:r>
        <w:rPr>
          <w:noProof w:val="0"/>
        </w:rPr>
        <w:t>ho</w:t>
      </w:r>
      <w:r w:rsidRPr="00FF1BAF">
        <w:rPr>
          <w:noProof w:val="0"/>
        </w:rPr>
        <w:t>TooEarly,</w:t>
      </w:r>
    </w:p>
    <w:p w14:paraId="4F390D41" w14:textId="77777777" w:rsidR="00F64B83" w:rsidRDefault="00F64B83" w:rsidP="0019292A">
      <w:pPr>
        <w:pStyle w:val="PL"/>
        <w:rPr>
          <w:noProof w:val="0"/>
        </w:rPr>
      </w:pPr>
      <w:r>
        <w:rPr>
          <w:noProof w:val="0"/>
        </w:rPr>
        <w:tab/>
        <w:t>ho</w:t>
      </w:r>
      <w:r w:rsidRPr="00FF1BAF">
        <w:rPr>
          <w:noProof w:val="0"/>
        </w:rPr>
        <w:t>ToWrongCell,</w:t>
      </w:r>
    </w:p>
    <w:p w14:paraId="5ABE4583" w14:textId="77777777" w:rsidR="00F64B83" w:rsidRPr="00FF1BAF" w:rsidRDefault="00F64B83" w:rsidP="0019292A">
      <w:pPr>
        <w:pStyle w:val="PL"/>
        <w:rPr>
          <w:noProof w:val="0"/>
        </w:rPr>
      </w:pPr>
      <w:r>
        <w:rPr>
          <w:noProof w:val="0"/>
        </w:rPr>
        <w:tab/>
        <w:t>intersystempingpong</w:t>
      </w:r>
      <w:r w:rsidRPr="00FF1BAF">
        <w:rPr>
          <w:noProof w:val="0"/>
        </w:rPr>
        <w:t>,</w:t>
      </w:r>
    </w:p>
    <w:p w14:paraId="507D96B2" w14:textId="77777777" w:rsidR="00F64B83" w:rsidRPr="00FF1BAF" w:rsidRDefault="00F64B83" w:rsidP="0019292A">
      <w:pPr>
        <w:pStyle w:val="PL"/>
        <w:rPr>
          <w:noProof w:val="0"/>
        </w:rPr>
      </w:pPr>
      <w:r w:rsidRPr="00FF1BAF">
        <w:rPr>
          <w:noProof w:val="0"/>
        </w:rPr>
        <w:tab/>
        <w:t>...</w:t>
      </w:r>
    </w:p>
    <w:p w14:paraId="7D0AF7E9" w14:textId="77777777" w:rsidR="00F64B83" w:rsidRPr="00FF1BAF" w:rsidRDefault="00F64B83" w:rsidP="0019292A">
      <w:pPr>
        <w:pStyle w:val="PL"/>
        <w:rPr>
          <w:noProof w:val="0"/>
          <w:snapToGrid w:val="0"/>
        </w:rPr>
      </w:pPr>
      <w:r w:rsidRPr="00FF1BAF">
        <w:rPr>
          <w:noProof w:val="0"/>
        </w:rPr>
        <w:t>}</w:t>
      </w:r>
    </w:p>
    <w:p w14:paraId="28D5B043" w14:textId="77777777" w:rsidR="00F64B83" w:rsidRPr="00CE67F7" w:rsidRDefault="00F64B83" w:rsidP="0019292A">
      <w:pPr>
        <w:pStyle w:val="PL"/>
        <w:rPr>
          <w:snapToGrid w:val="0"/>
        </w:rPr>
      </w:pPr>
    </w:p>
    <w:p w14:paraId="28D7D588" w14:textId="77777777" w:rsidR="00F64B83" w:rsidRDefault="00F64B83" w:rsidP="0019292A">
      <w:pPr>
        <w:pStyle w:val="PL"/>
        <w:rPr>
          <w:lang w:val="en-US" w:eastAsia="zh-CN"/>
        </w:rPr>
      </w:pPr>
      <w:r>
        <w:rPr>
          <w:lang w:eastAsia="zh-CN"/>
        </w:rPr>
        <w:t>HashedUEIdentity</w:t>
      </w:r>
      <w:r w:rsidRPr="00772A8F">
        <w:rPr>
          <w:lang w:eastAsia="zh-CN"/>
        </w:rPr>
        <w:t>IndexValue</w:t>
      </w:r>
      <w:r>
        <w:rPr>
          <w:rFonts w:hint="eastAsia"/>
          <w:snapToGrid w:val="0"/>
          <w:lang w:eastAsia="zh-CN"/>
        </w:rPr>
        <w:t xml:space="preserve"> </w:t>
      </w:r>
      <w:r>
        <w:rPr>
          <w:rFonts w:hint="eastAsia"/>
          <w:lang w:val="en-US" w:eastAsia="zh-CN"/>
        </w:rPr>
        <w:t>::= BIT STRING (SIZE(13, ...)</w:t>
      </w:r>
      <w:r>
        <w:rPr>
          <w:lang w:val="en-US" w:eastAsia="zh-CN"/>
        </w:rPr>
        <w:t>)</w:t>
      </w:r>
    </w:p>
    <w:p w14:paraId="7B27780D" w14:textId="77777777" w:rsidR="00F64B83" w:rsidRPr="00325D1F" w:rsidRDefault="00F64B83" w:rsidP="0019292A">
      <w:pPr>
        <w:pStyle w:val="PL"/>
      </w:pPr>
    </w:p>
    <w:p w14:paraId="34358D06" w14:textId="77777777" w:rsidR="00F64B83" w:rsidRPr="00F60149" w:rsidRDefault="00F64B83" w:rsidP="0019292A">
      <w:pPr>
        <w:pStyle w:val="PL"/>
      </w:pPr>
      <w:r w:rsidRPr="00F60149">
        <w:t>HSNASlotConfigList ::= SEQUENCE (SIZE(1..maxnoofHSNASlots)) OF HSNASlotConfigItem</w:t>
      </w:r>
    </w:p>
    <w:p w14:paraId="056FF43A" w14:textId="77777777" w:rsidR="00F64B83" w:rsidRPr="00F60149" w:rsidRDefault="00F64B83" w:rsidP="0019292A">
      <w:pPr>
        <w:pStyle w:val="PL"/>
      </w:pPr>
    </w:p>
    <w:p w14:paraId="32F90EC4" w14:textId="77777777" w:rsidR="00F64B83" w:rsidRPr="00F60149" w:rsidRDefault="00F64B83" w:rsidP="0019292A">
      <w:pPr>
        <w:pStyle w:val="PL"/>
      </w:pPr>
      <w:r w:rsidRPr="00F60149">
        <w:t xml:space="preserve">HSNASlotConfigItem </w:t>
      </w:r>
      <w:r w:rsidRPr="00F60149">
        <w:tab/>
        <w:t>::=</w:t>
      </w:r>
      <w:r w:rsidRPr="00F60149">
        <w:tab/>
        <w:t>SEQUENCE {</w:t>
      </w:r>
    </w:p>
    <w:p w14:paraId="17B849CD" w14:textId="77777777" w:rsidR="00F64B83" w:rsidRPr="00F60149" w:rsidRDefault="00F64B83" w:rsidP="0019292A">
      <w:pPr>
        <w:pStyle w:val="PL"/>
      </w:pPr>
      <w:r w:rsidRPr="00F60149">
        <w:tab/>
        <w:t>hSNADownlink</w:t>
      </w:r>
      <w:r w:rsidRPr="00F60149">
        <w:tab/>
      </w:r>
      <w:r w:rsidRPr="00F60149">
        <w:tab/>
      </w:r>
      <w:r w:rsidRPr="00F60149">
        <w:tab/>
        <w:t xml:space="preserve">HSNADownlink </w:t>
      </w:r>
      <w:r w:rsidRPr="00F60149">
        <w:tab/>
      </w:r>
      <w:r w:rsidRPr="00F60149">
        <w:tab/>
        <w:t>OPTIONAL,</w:t>
      </w:r>
    </w:p>
    <w:p w14:paraId="13F3F3B9" w14:textId="77777777" w:rsidR="00F64B83" w:rsidRPr="00F60149" w:rsidRDefault="00F64B83" w:rsidP="0019292A">
      <w:pPr>
        <w:pStyle w:val="PL"/>
      </w:pPr>
      <w:r w:rsidRPr="00F60149">
        <w:tab/>
        <w:t>hSNAUplink</w:t>
      </w:r>
      <w:r w:rsidRPr="00F60149">
        <w:tab/>
      </w:r>
      <w:r w:rsidRPr="00F60149">
        <w:tab/>
      </w:r>
      <w:r w:rsidRPr="00F60149">
        <w:tab/>
      </w:r>
      <w:r w:rsidRPr="00F60149">
        <w:tab/>
        <w:t xml:space="preserve">HSNAUplink </w:t>
      </w:r>
      <w:r w:rsidRPr="00F60149">
        <w:tab/>
      </w:r>
      <w:r w:rsidRPr="00F60149">
        <w:tab/>
      </w:r>
      <w:r w:rsidRPr="00F60149">
        <w:tab/>
        <w:t>OPTIONAL,</w:t>
      </w:r>
    </w:p>
    <w:p w14:paraId="10D9C72B" w14:textId="77777777" w:rsidR="00F64B83" w:rsidRPr="00F60149" w:rsidRDefault="00F64B83" w:rsidP="0019292A">
      <w:pPr>
        <w:pStyle w:val="PL"/>
      </w:pPr>
      <w:r w:rsidRPr="00F60149">
        <w:tab/>
        <w:t>hSNAFlexible</w:t>
      </w:r>
      <w:r w:rsidRPr="00F60149">
        <w:tab/>
      </w:r>
      <w:r w:rsidRPr="00F60149">
        <w:tab/>
      </w:r>
      <w:r w:rsidRPr="00F60149">
        <w:tab/>
        <w:t xml:space="preserve">HSNAFlexible </w:t>
      </w:r>
      <w:r w:rsidRPr="00F60149">
        <w:tab/>
      </w:r>
      <w:r w:rsidRPr="00F60149">
        <w:tab/>
        <w:t>OPTIONAL,</w:t>
      </w:r>
    </w:p>
    <w:p w14:paraId="0DBA70A0" w14:textId="77777777" w:rsidR="00F64B83" w:rsidRPr="00B64500" w:rsidRDefault="00F64B83" w:rsidP="0019292A">
      <w:pPr>
        <w:pStyle w:val="PL"/>
        <w:rPr>
          <w:rFonts w:cs="Courier New"/>
          <w:noProof w:val="0"/>
          <w:szCs w:val="16"/>
          <w:lang w:val="fr-FR"/>
        </w:rPr>
      </w:pPr>
      <w:bookmarkStart w:id="4091" w:name="MCCQCTEMPBM_00000284"/>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t>ProtocolExtensionContainer { { HSNASlotConfigItem-ExtIEs } } OPTIONAL,</w:t>
      </w:r>
    </w:p>
    <w:p w14:paraId="447F5FD9" w14:textId="77777777" w:rsidR="00F64B83" w:rsidRPr="00F60149" w:rsidRDefault="00F64B83" w:rsidP="0019292A">
      <w:pPr>
        <w:pStyle w:val="PL"/>
        <w:rPr>
          <w:rFonts w:cs="Courier New"/>
          <w:szCs w:val="16"/>
        </w:rPr>
      </w:pPr>
      <w:r w:rsidRPr="00B64500">
        <w:rPr>
          <w:rFonts w:cs="Courier New"/>
          <w:noProof w:val="0"/>
          <w:szCs w:val="16"/>
          <w:lang w:val="fr-FR"/>
        </w:rPr>
        <w:tab/>
      </w:r>
      <w:r w:rsidRPr="00F60149">
        <w:rPr>
          <w:rFonts w:cs="Courier New"/>
          <w:noProof w:val="0"/>
          <w:szCs w:val="16"/>
        </w:rPr>
        <w:t>...</w:t>
      </w:r>
    </w:p>
    <w:bookmarkEnd w:id="4091"/>
    <w:p w14:paraId="658CEABC" w14:textId="77777777" w:rsidR="00F64B83" w:rsidRPr="00F60149" w:rsidRDefault="00F64B83" w:rsidP="0019292A">
      <w:pPr>
        <w:pStyle w:val="PL"/>
      </w:pPr>
      <w:r w:rsidRPr="00F60149">
        <w:t>}</w:t>
      </w:r>
    </w:p>
    <w:p w14:paraId="6A162581" w14:textId="77777777" w:rsidR="00F64B83" w:rsidRPr="00F60149" w:rsidRDefault="00F64B83" w:rsidP="0019292A">
      <w:pPr>
        <w:pStyle w:val="PL"/>
      </w:pPr>
    </w:p>
    <w:p w14:paraId="6EA9C5B0" w14:textId="77777777" w:rsidR="00F64B83" w:rsidRPr="00F60149" w:rsidRDefault="00F64B83" w:rsidP="0019292A">
      <w:pPr>
        <w:pStyle w:val="PL"/>
      </w:pPr>
      <w:r w:rsidRPr="00F60149">
        <w:t>HSNASlotConfigItem-ExtIEs XNAP-PROTOCOL-EXTENSION ::= {</w:t>
      </w:r>
    </w:p>
    <w:p w14:paraId="0211EC80" w14:textId="77777777" w:rsidR="00F64B83" w:rsidRPr="00F60149" w:rsidRDefault="00F64B83" w:rsidP="0019292A">
      <w:pPr>
        <w:pStyle w:val="PL"/>
      </w:pPr>
      <w:r w:rsidRPr="00F60149">
        <w:tab/>
        <w:t>...</w:t>
      </w:r>
    </w:p>
    <w:p w14:paraId="04AA8BD9" w14:textId="77777777" w:rsidR="00F64B83" w:rsidRPr="00F60149" w:rsidRDefault="00F64B83" w:rsidP="0019292A">
      <w:pPr>
        <w:pStyle w:val="PL"/>
      </w:pPr>
      <w:r w:rsidRPr="00F60149">
        <w:t>}</w:t>
      </w:r>
    </w:p>
    <w:p w14:paraId="1DC3B0CB" w14:textId="77777777" w:rsidR="00F64B83" w:rsidRPr="00F60149" w:rsidRDefault="00F64B83" w:rsidP="0019292A">
      <w:pPr>
        <w:pStyle w:val="PL"/>
      </w:pPr>
    </w:p>
    <w:p w14:paraId="7762259E" w14:textId="77777777" w:rsidR="00F64B83" w:rsidRPr="00F60149" w:rsidRDefault="00F64B83" w:rsidP="0019292A">
      <w:pPr>
        <w:pStyle w:val="PL"/>
      </w:pPr>
      <w:r w:rsidRPr="00F60149">
        <w:t>HSNADownlink ::= ENUMERATED { hard, soft, notavailable }</w:t>
      </w:r>
    </w:p>
    <w:p w14:paraId="0B4A1AB5" w14:textId="77777777" w:rsidR="00F64B83" w:rsidRPr="00F60149" w:rsidRDefault="00F64B83" w:rsidP="0019292A">
      <w:pPr>
        <w:pStyle w:val="PL"/>
      </w:pPr>
    </w:p>
    <w:p w14:paraId="34EF526B" w14:textId="77777777" w:rsidR="00F64B83" w:rsidRPr="00F60149" w:rsidRDefault="00F64B83" w:rsidP="0019292A">
      <w:pPr>
        <w:pStyle w:val="PL"/>
      </w:pPr>
      <w:r w:rsidRPr="00F60149">
        <w:t>HSNAFlexible ::= ENUMERATED { hard, soft, notavailable }</w:t>
      </w:r>
    </w:p>
    <w:p w14:paraId="5C39A358" w14:textId="77777777" w:rsidR="00F64B83" w:rsidRPr="00F60149" w:rsidRDefault="00F64B83" w:rsidP="0019292A">
      <w:pPr>
        <w:pStyle w:val="PL"/>
      </w:pPr>
    </w:p>
    <w:p w14:paraId="2A3C43F5" w14:textId="77777777" w:rsidR="00F64B83" w:rsidRPr="00F60149" w:rsidRDefault="00F64B83" w:rsidP="0019292A">
      <w:pPr>
        <w:pStyle w:val="PL"/>
      </w:pPr>
      <w:r w:rsidRPr="00F60149">
        <w:t>HSNAUplink ::= ENUMERATED { hard, soft, notavailable }</w:t>
      </w:r>
    </w:p>
    <w:p w14:paraId="6507D170" w14:textId="77777777" w:rsidR="00F64B83" w:rsidRPr="00F60149" w:rsidRDefault="00F64B83" w:rsidP="0019292A">
      <w:pPr>
        <w:pStyle w:val="PL"/>
      </w:pPr>
    </w:p>
    <w:p w14:paraId="77FAA1CE" w14:textId="77777777" w:rsidR="00F64B83" w:rsidRPr="00F60149" w:rsidRDefault="00F64B83" w:rsidP="0019292A">
      <w:pPr>
        <w:pStyle w:val="PL"/>
      </w:pPr>
      <w:r w:rsidRPr="00F60149">
        <w:t>HSNATransmissionPeriodicity ::=</w:t>
      </w:r>
      <w:r w:rsidRPr="00F60149">
        <w:tab/>
        <w:t xml:space="preserve">ENUMERATED { </w:t>
      </w:r>
      <w:r w:rsidRPr="00F60149">
        <w:lastRenderedPageBreak/>
        <w:t>ms0p5, ms0p625, ms1, ms1p25, ms2, ms2p5, ms5, ms10, ms20, ms40, ms80, ms160, ...}</w:t>
      </w:r>
    </w:p>
    <w:p w14:paraId="651E6028" w14:textId="77777777" w:rsidR="00F64B83" w:rsidRPr="00F60149" w:rsidRDefault="00F64B83" w:rsidP="0019292A">
      <w:pPr>
        <w:pStyle w:val="PL"/>
        <w:rPr>
          <w:rFonts w:cs="Courier New"/>
          <w:noProof w:val="0"/>
          <w:snapToGrid w:val="0"/>
          <w:szCs w:val="16"/>
        </w:rPr>
      </w:pPr>
      <w:bookmarkStart w:id="4092" w:name="MCCQCTEMPBM_00000285"/>
    </w:p>
    <w:bookmarkEnd w:id="4092"/>
    <w:p w14:paraId="595BD631" w14:textId="77777777" w:rsidR="00F64B83" w:rsidRPr="00F60149" w:rsidRDefault="00F64B83" w:rsidP="0019292A">
      <w:pPr>
        <w:pStyle w:val="PL"/>
        <w:rPr>
          <w:rFonts w:cs="Courier New"/>
          <w:szCs w:val="16"/>
        </w:rPr>
      </w:pPr>
    </w:p>
    <w:p w14:paraId="3334F2B7" w14:textId="77777777" w:rsidR="00F64B83" w:rsidRPr="00325D1F" w:rsidRDefault="00F64B83" w:rsidP="0019292A">
      <w:pPr>
        <w:pStyle w:val="PL"/>
      </w:pPr>
      <w:r w:rsidRPr="00325D1F">
        <w:t>Hysteresis ::=</w:t>
      </w:r>
      <w:r>
        <w:tab/>
      </w:r>
      <w:r>
        <w:tab/>
        <w:t xml:space="preserve">INTEGER </w:t>
      </w:r>
      <w:r w:rsidRPr="00325D1F">
        <w:t>(0..30)</w:t>
      </w:r>
    </w:p>
    <w:p w14:paraId="115012F3" w14:textId="77777777" w:rsidR="00F64B83" w:rsidRDefault="00F64B83" w:rsidP="0019292A">
      <w:pPr>
        <w:pStyle w:val="PL"/>
      </w:pPr>
    </w:p>
    <w:p w14:paraId="47F3BE28" w14:textId="77777777" w:rsidR="00F64B83" w:rsidRPr="00FD0425" w:rsidRDefault="00F64B83" w:rsidP="0019292A">
      <w:pPr>
        <w:pStyle w:val="PL"/>
      </w:pPr>
    </w:p>
    <w:p w14:paraId="6CD2E21D" w14:textId="77777777" w:rsidR="00F64B83" w:rsidRPr="00FD0425" w:rsidRDefault="00F64B83" w:rsidP="0019292A">
      <w:pPr>
        <w:pStyle w:val="PL"/>
        <w:outlineLvl w:val="3"/>
      </w:pPr>
      <w:r w:rsidRPr="00FD0425">
        <w:t>-- I</w:t>
      </w:r>
    </w:p>
    <w:p w14:paraId="71396DB7" w14:textId="77777777" w:rsidR="00F64B83" w:rsidRDefault="00F64B83" w:rsidP="0019292A">
      <w:pPr>
        <w:pStyle w:val="PL"/>
      </w:pPr>
    </w:p>
    <w:p w14:paraId="4332F6FF" w14:textId="77777777" w:rsidR="00F64B83" w:rsidRPr="00F60149" w:rsidRDefault="00F64B83" w:rsidP="0019292A">
      <w:pPr>
        <w:pStyle w:val="PL"/>
      </w:pPr>
      <w:r w:rsidRPr="00F60149">
        <w:t>IABCellInformation::=</w:t>
      </w:r>
      <w:r w:rsidRPr="00F60149">
        <w:tab/>
        <w:t>SEQUENCE{</w:t>
      </w:r>
    </w:p>
    <w:p w14:paraId="153A75AC" w14:textId="77777777" w:rsidR="00F64B83" w:rsidRPr="00B64500" w:rsidRDefault="00F64B83" w:rsidP="0019292A">
      <w:pPr>
        <w:pStyle w:val="PL"/>
        <w:rPr>
          <w:lang w:val="fr-FR"/>
        </w:rPr>
      </w:pPr>
      <w:r w:rsidRPr="00F60149">
        <w:tab/>
      </w:r>
      <w:r w:rsidRPr="00B64500">
        <w:rPr>
          <w:lang w:val="fr-FR"/>
        </w:rPr>
        <w:t xml:space="preserve">nRCGI </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NR-CGI,</w:t>
      </w:r>
    </w:p>
    <w:p w14:paraId="7EC10393" w14:textId="77777777" w:rsidR="00F64B83" w:rsidRPr="00B64500" w:rsidRDefault="00F64B83" w:rsidP="0019292A">
      <w:pPr>
        <w:pStyle w:val="PL"/>
        <w:rPr>
          <w:lang w:val="fr-FR"/>
        </w:rPr>
      </w:pPr>
      <w:r w:rsidRPr="00B64500">
        <w:rPr>
          <w:lang w:val="fr-FR"/>
        </w:rPr>
        <w:tab/>
        <w:t xml:space="preserve">iAB-DU-Cell-Resource-Configuration-Mode-Info </w:t>
      </w:r>
      <w:r w:rsidRPr="00B64500">
        <w:rPr>
          <w:lang w:val="fr-FR"/>
        </w:rPr>
        <w:tab/>
        <w:t>IAB-DU-Cell-Resource-Configuration-Mode-Info</w:t>
      </w:r>
      <w:r w:rsidRPr="00B64500">
        <w:rPr>
          <w:lang w:val="fr-FR"/>
        </w:rPr>
        <w:tab/>
        <w:t>OPTIONAL,</w:t>
      </w:r>
    </w:p>
    <w:p w14:paraId="4DB3122B" w14:textId="77777777" w:rsidR="00F64B83" w:rsidRPr="00F60149" w:rsidRDefault="00F64B83" w:rsidP="0019292A">
      <w:pPr>
        <w:pStyle w:val="PL"/>
      </w:pPr>
      <w:r w:rsidRPr="00B64500">
        <w:rPr>
          <w:lang w:val="fr-FR"/>
        </w:rPr>
        <w:tab/>
      </w:r>
      <w:r w:rsidRPr="00F60149">
        <w:t>iAB-STC-Info</w:t>
      </w:r>
      <w:r w:rsidRPr="00F60149">
        <w:tab/>
      </w:r>
      <w:r w:rsidRPr="00F60149">
        <w:tab/>
      </w:r>
      <w:r w:rsidRPr="00F60149">
        <w:tab/>
      </w:r>
      <w:r w:rsidRPr="00F60149">
        <w:tab/>
      </w:r>
      <w:r w:rsidRPr="00F60149">
        <w:tab/>
      </w:r>
      <w:r w:rsidRPr="00F60149">
        <w:tab/>
        <w:t>IAB-STC-Info</w:t>
      </w:r>
      <w:r w:rsidRPr="00F60149">
        <w:tab/>
      </w:r>
      <w:r w:rsidRPr="00F60149">
        <w:tab/>
      </w:r>
      <w:r w:rsidRPr="00F60149">
        <w:tab/>
      </w:r>
      <w:r w:rsidRPr="00F60149">
        <w:tab/>
        <w:t>OPTIONAL,</w:t>
      </w:r>
    </w:p>
    <w:p w14:paraId="69CCC785" w14:textId="77777777" w:rsidR="00F64B83" w:rsidRPr="00F60149" w:rsidRDefault="00F64B83" w:rsidP="0019292A">
      <w:pPr>
        <w:pStyle w:val="PL"/>
      </w:pPr>
      <w:r w:rsidRPr="00F60149">
        <w:tab/>
        <w:t>rACH-Config-Common</w:t>
      </w:r>
      <w:r w:rsidRPr="00F60149">
        <w:tab/>
      </w:r>
      <w:r w:rsidRPr="00F60149">
        <w:tab/>
      </w:r>
      <w:r w:rsidRPr="00F60149">
        <w:tab/>
      </w:r>
      <w:r w:rsidRPr="00F60149">
        <w:tab/>
      </w:r>
      <w:r w:rsidRPr="00F60149">
        <w:tab/>
        <w:t>RACH-Config-Common</w:t>
      </w:r>
      <w:r w:rsidRPr="00F60149">
        <w:tab/>
      </w:r>
      <w:r w:rsidRPr="00F60149">
        <w:tab/>
      </w:r>
      <w:r w:rsidRPr="00F60149">
        <w:tab/>
        <w:t>OPTIONAL,</w:t>
      </w:r>
    </w:p>
    <w:p w14:paraId="700F3997" w14:textId="77777777" w:rsidR="00F64B83" w:rsidRPr="00F60149" w:rsidRDefault="00F64B83" w:rsidP="0019292A">
      <w:pPr>
        <w:pStyle w:val="PL"/>
      </w:pPr>
      <w:r w:rsidRPr="00F60149">
        <w:tab/>
        <w:t>rACH-Config-Common-IAB</w:t>
      </w:r>
      <w:r w:rsidRPr="00F60149">
        <w:tab/>
      </w:r>
      <w:r w:rsidRPr="00F60149">
        <w:tab/>
      </w:r>
      <w:r w:rsidRPr="00F60149">
        <w:tab/>
      </w:r>
      <w:r w:rsidRPr="00F60149">
        <w:tab/>
        <w:t>RACH-Config-Common-IAB</w:t>
      </w:r>
      <w:r w:rsidRPr="00F60149">
        <w:tab/>
      </w:r>
      <w:r w:rsidRPr="00F60149">
        <w:tab/>
        <w:t>OPTIONAL,</w:t>
      </w:r>
    </w:p>
    <w:p w14:paraId="132154DD" w14:textId="77777777" w:rsidR="00F64B83" w:rsidRPr="00F60149" w:rsidRDefault="00F64B83" w:rsidP="0019292A">
      <w:pPr>
        <w:pStyle w:val="PL"/>
      </w:pPr>
      <w:r w:rsidRPr="00F60149">
        <w:tab/>
        <w:t>cSI-RS-Configuration</w:t>
      </w:r>
      <w:r w:rsidRPr="00F60149">
        <w:tab/>
      </w:r>
      <w:r w:rsidRPr="00F60149">
        <w:tab/>
      </w:r>
      <w:r w:rsidRPr="00F60149">
        <w:tab/>
      </w:r>
      <w:r w:rsidRPr="00F60149">
        <w:tab/>
        <w:t>OCTET STRING</w:t>
      </w:r>
      <w:r w:rsidRPr="00F60149">
        <w:tab/>
        <w:t>OPTIONAL,</w:t>
      </w:r>
    </w:p>
    <w:p w14:paraId="00C15145" w14:textId="77777777" w:rsidR="00F64B83" w:rsidRPr="00F60149" w:rsidRDefault="00F64B83" w:rsidP="0019292A">
      <w:pPr>
        <w:pStyle w:val="PL"/>
      </w:pPr>
      <w:r w:rsidRPr="00F60149">
        <w:tab/>
        <w:t>sR-Configuration</w:t>
      </w:r>
      <w:r w:rsidRPr="00F60149">
        <w:tab/>
      </w:r>
      <w:r w:rsidRPr="00F60149">
        <w:tab/>
      </w:r>
      <w:r w:rsidRPr="00F60149">
        <w:tab/>
      </w:r>
      <w:r w:rsidRPr="00F60149">
        <w:tab/>
      </w:r>
      <w:r w:rsidRPr="00F60149">
        <w:tab/>
        <w:t>OCTET STRING</w:t>
      </w:r>
      <w:r w:rsidRPr="00F60149">
        <w:tab/>
        <w:t>OPTIONAL,</w:t>
      </w:r>
    </w:p>
    <w:p w14:paraId="13577346" w14:textId="77777777" w:rsidR="00F64B83" w:rsidRPr="00F60149" w:rsidRDefault="00F64B83" w:rsidP="0019292A">
      <w:pPr>
        <w:pStyle w:val="PL"/>
      </w:pPr>
      <w:r w:rsidRPr="00F60149">
        <w:tab/>
        <w:t>pDCCH-ConfigSIB1</w:t>
      </w:r>
      <w:r w:rsidRPr="00F60149">
        <w:tab/>
      </w:r>
      <w:r w:rsidRPr="00F60149">
        <w:tab/>
      </w:r>
      <w:r w:rsidRPr="00F60149">
        <w:tab/>
      </w:r>
      <w:r w:rsidRPr="00F60149">
        <w:tab/>
      </w:r>
      <w:r w:rsidRPr="00F60149">
        <w:tab/>
        <w:t>OCTET STRING</w:t>
      </w:r>
      <w:r w:rsidRPr="00F60149">
        <w:tab/>
        <w:t>OPTIONAL,</w:t>
      </w:r>
    </w:p>
    <w:p w14:paraId="1CEE088B" w14:textId="77777777" w:rsidR="00F64B83" w:rsidRPr="00F60149" w:rsidRDefault="00F64B83" w:rsidP="0019292A">
      <w:pPr>
        <w:pStyle w:val="PL"/>
      </w:pPr>
      <w:r w:rsidRPr="00F60149">
        <w:tab/>
        <w:t>sCS-Common</w:t>
      </w:r>
      <w:r w:rsidRPr="00F60149">
        <w:tab/>
      </w:r>
      <w:r w:rsidRPr="00F60149">
        <w:tab/>
      </w:r>
      <w:r w:rsidRPr="00F60149">
        <w:tab/>
      </w:r>
      <w:r w:rsidRPr="00F60149">
        <w:tab/>
      </w:r>
      <w:r w:rsidRPr="00F60149">
        <w:tab/>
      </w:r>
      <w:r w:rsidRPr="00F60149">
        <w:tab/>
      </w:r>
      <w:r w:rsidRPr="00F60149">
        <w:tab/>
        <w:t>OCTET STRING</w:t>
      </w:r>
      <w:r w:rsidRPr="00F60149">
        <w:tab/>
        <w:t>OPTIONAL,</w:t>
      </w:r>
    </w:p>
    <w:p w14:paraId="72CA7FBE" w14:textId="77777777" w:rsidR="00F64B83" w:rsidRPr="00B64500" w:rsidRDefault="00F64B83" w:rsidP="0019292A">
      <w:pPr>
        <w:pStyle w:val="PL"/>
        <w:rPr>
          <w:snapToGrid w:val="0"/>
          <w:lang w:val="fr-FR"/>
        </w:rPr>
      </w:pPr>
      <w:r w:rsidRPr="00F60149">
        <w:rPr>
          <w:snapToGrid w:val="0"/>
          <w:lang w:val="en-US"/>
        </w:rPr>
        <w:tab/>
      </w:r>
      <w:r w:rsidRPr="00B64500">
        <w:rPr>
          <w:snapToGrid w:val="0"/>
          <w:lang w:val="fr-FR"/>
        </w:rPr>
        <w:t>multiplexingInfo</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MultiplexingInfo</w:t>
      </w:r>
      <w:r w:rsidRPr="00B64500">
        <w:rPr>
          <w:snapToGrid w:val="0"/>
          <w:lang w:val="fr-FR"/>
        </w:rPr>
        <w:tab/>
        <w:t>OPTIONAL,</w:t>
      </w:r>
    </w:p>
    <w:p w14:paraId="5D9389E7" w14:textId="77777777" w:rsidR="00F64B83" w:rsidRPr="00B64500" w:rsidRDefault="00F64B83" w:rsidP="0019292A">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IABCellInformation</w:t>
      </w:r>
      <w:r w:rsidRPr="00B64500">
        <w:rPr>
          <w:snapToGrid w:val="0"/>
          <w:lang w:val="fr-FR"/>
        </w:rPr>
        <w:t>-ExtIEs} } OPTIONAL,</w:t>
      </w:r>
    </w:p>
    <w:p w14:paraId="001E5E54" w14:textId="77777777" w:rsidR="00F64B83" w:rsidRPr="00B64500" w:rsidRDefault="00F64B83" w:rsidP="0019292A">
      <w:pPr>
        <w:pStyle w:val="PL"/>
        <w:rPr>
          <w:snapToGrid w:val="0"/>
          <w:lang w:val="fr-FR"/>
        </w:rPr>
      </w:pPr>
      <w:r w:rsidRPr="00B64500">
        <w:rPr>
          <w:snapToGrid w:val="0"/>
          <w:lang w:val="fr-FR"/>
        </w:rPr>
        <w:tab/>
        <w:t>...</w:t>
      </w:r>
    </w:p>
    <w:p w14:paraId="28157636" w14:textId="77777777" w:rsidR="00F64B83" w:rsidRPr="00B64500" w:rsidRDefault="00F64B83" w:rsidP="0019292A">
      <w:pPr>
        <w:pStyle w:val="PL"/>
        <w:rPr>
          <w:lang w:val="fr-FR"/>
        </w:rPr>
      </w:pPr>
      <w:r w:rsidRPr="00B64500">
        <w:rPr>
          <w:lang w:val="fr-FR"/>
        </w:rPr>
        <w:t>}</w:t>
      </w:r>
    </w:p>
    <w:p w14:paraId="5A64CA36" w14:textId="77777777" w:rsidR="00F64B83" w:rsidRPr="00B64500" w:rsidRDefault="00F64B83" w:rsidP="0019292A">
      <w:pPr>
        <w:pStyle w:val="PL"/>
        <w:rPr>
          <w:lang w:val="fr-FR"/>
        </w:rPr>
      </w:pPr>
    </w:p>
    <w:p w14:paraId="67AE649D" w14:textId="77777777" w:rsidR="00F64B83" w:rsidRPr="00B64500" w:rsidRDefault="00F64B83" w:rsidP="0019292A">
      <w:pPr>
        <w:pStyle w:val="PL"/>
        <w:rPr>
          <w:snapToGrid w:val="0"/>
          <w:lang w:val="fr-FR"/>
        </w:rPr>
      </w:pPr>
    </w:p>
    <w:p w14:paraId="2856C390" w14:textId="77777777" w:rsidR="00F64B83" w:rsidRPr="00B64500" w:rsidRDefault="00F64B83" w:rsidP="0019292A">
      <w:pPr>
        <w:pStyle w:val="PL"/>
        <w:rPr>
          <w:snapToGrid w:val="0"/>
          <w:lang w:val="fr-FR"/>
        </w:rPr>
      </w:pPr>
      <w:r w:rsidRPr="00B64500">
        <w:rPr>
          <w:snapToGrid w:val="0"/>
          <w:lang w:val="fr-FR"/>
        </w:rPr>
        <w:t>IABCellInformation-ExtIEs XNAP-PROTOCOL-EXTENSION ::= {</w:t>
      </w:r>
    </w:p>
    <w:p w14:paraId="23992DB3" w14:textId="77777777" w:rsidR="00F64B83" w:rsidRPr="00B64500" w:rsidRDefault="00F64B83" w:rsidP="0019292A">
      <w:pPr>
        <w:pStyle w:val="PL"/>
        <w:rPr>
          <w:snapToGrid w:val="0"/>
          <w:lang w:val="fr-FR"/>
        </w:rPr>
      </w:pPr>
      <w:r w:rsidRPr="00B64500">
        <w:rPr>
          <w:snapToGrid w:val="0"/>
          <w:lang w:val="fr-FR"/>
        </w:rPr>
        <w:tab/>
        <w:t>...</w:t>
      </w:r>
    </w:p>
    <w:p w14:paraId="467B0352" w14:textId="77777777" w:rsidR="00F64B83" w:rsidRPr="00B64500" w:rsidRDefault="00F64B83" w:rsidP="0019292A">
      <w:pPr>
        <w:pStyle w:val="PL"/>
        <w:rPr>
          <w:noProof w:val="0"/>
          <w:snapToGrid w:val="0"/>
          <w:lang w:val="fr-FR" w:eastAsia="zh-CN"/>
        </w:rPr>
      </w:pPr>
      <w:r w:rsidRPr="00B64500">
        <w:rPr>
          <w:noProof w:val="0"/>
          <w:snapToGrid w:val="0"/>
          <w:lang w:val="fr-FR" w:eastAsia="zh-CN"/>
        </w:rPr>
        <w:t>}</w:t>
      </w:r>
    </w:p>
    <w:p w14:paraId="783B2BB7" w14:textId="77777777" w:rsidR="00F64B83" w:rsidRPr="00B64500" w:rsidRDefault="00F64B83" w:rsidP="0019292A">
      <w:pPr>
        <w:pStyle w:val="PL"/>
        <w:rPr>
          <w:lang w:val="fr-FR"/>
        </w:rPr>
      </w:pPr>
    </w:p>
    <w:p w14:paraId="1108FDE6" w14:textId="77777777" w:rsidR="00F64B83" w:rsidRPr="00B64500" w:rsidRDefault="00F64B83" w:rsidP="0019292A">
      <w:pPr>
        <w:pStyle w:val="PL"/>
        <w:rPr>
          <w:noProof w:val="0"/>
          <w:snapToGrid w:val="0"/>
          <w:lang w:val="fr-FR" w:eastAsia="zh-CN"/>
        </w:rPr>
      </w:pPr>
    </w:p>
    <w:p w14:paraId="2101221F" w14:textId="77777777" w:rsidR="00F64B83" w:rsidRPr="00B64500" w:rsidRDefault="00F64B83" w:rsidP="0019292A">
      <w:pPr>
        <w:pStyle w:val="PL"/>
        <w:rPr>
          <w:noProof w:val="0"/>
          <w:snapToGrid w:val="0"/>
          <w:lang w:val="fr-FR" w:eastAsia="zh-CN"/>
        </w:rPr>
      </w:pPr>
    </w:p>
    <w:p w14:paraId="4386B044" w14:textId="77777777" w:rsidR="00F64B83" w:rsidRPr="00B64500" w:rsidRDefault="00F64B83" w:rsidP="0019292A">
      <w:pPr>
        <w:pStyle w:val="PL"/>
        <w:rPr>
          <w:snapToGrid w:val="0"/>
          <w:lang w:val="fr-FR"/>
        </w:rPr>
      </w:pPr>
      <w:r w:rsidRPr="00B64500">
        <w:rPr>
          <w:snapToGrid w:val="0"/>
          <w:lang w:val="fr-FR"/>
        </w:rPr>
        <w:t>IAB-DU-Cell-Resource-Configuration-Mode-Info</w:t>
      </w:r>
      <w:r w:rsidRPr="00B64500">
        <w:rPr>
          <w:snapToGrid w:val="0"/>
          <w:lang w:val="fr-FR"/>
        </w:rPr>
        <w:tab/>
        <w:t>::=</w:t>
      </w:r>
      <w:r w:rsidRPr="00B64500">
        <w:rPr>
          <w:snapToGrid w:val="0"/>
          <w:lang w:val="fr-FR"/>
        </w:rPr>
        <w:tab/>
        <w:t>CHOICE {</w:t>
      </w:r>
    </w:p>
    <w:p w14:paraId="2124F29A" w14:textId="77777777" w:rsidR="00F64B83" w:rsidRPr="00B64500" w:rsidRDefault="00F64B83" w:rsidP="0019292A">
      <w:pPr>
        <w:pStyle w:val="PL"/>
        <w:rPr>
          <w:snapToGrid w:val="0"/>
          <w:lang w:val="fr-FR"/>
        </w:rPr>
      </w:pPr>
      <w:r w:rsidRPr="00B64500">
        <w:rPr>
          <w:snapToGrid w:val="0"/>
          <w:lang w:val="fr-FR"/>
        </w:rPr>
        <w:tab/>
        <w:t>tDD</w:t>
      </w:r>
      <w:r w:rsidRPr="00B64500">
        <w:rPr>
          <w:snapToGrid w:val="0"/>
          <w:lang w:val="fr-FR"/>
        </w:rPr>
        <w:tab/>
      </w:r>
      <w:r w:rsidRPr="00B64500">
        <w:rPr>
          <w:snapToGrid w:val="0"/>
          <w:lang w:val="fr-FR"/>
        </w:rPr>
        <w:tab/>
        <w:t>IAB-DU-Cell-Resource-Configuration-TDD-Info,</w:t>
      </w:r>
    </w:p>
    <w:p w14:paraId="217BC5E1" w14:textId="77777777" w:rsidR="00F64B83" w:rsidRPr="00B64500" w:rsidRDefault="00F64B83" w:rsidP="0019292A">
      <w:pPr>
        <w:pStyle w:val="PL"/>
        <w:rPr>
          <w:snapToGrid w:val="0"/>
          <w:lang w:val="fr-FR"/>
        </w:rPr>
      </w:pPr>
      <w:r w:rsidRPr="00B64500">
        <w:rPr>
          <w:snapToGrid w:val="0"/>
          <w:lang w:val="fr-FR"/>
        </w:rPr>
        <w:tab/>
        <w:t>fDD</w:t>
      </w:r>
      <w:r w:rsidRPr="00B64500">
        <w:rPr>
          <w:snapToGrid w:val="0"/>
          <w:lang w:val="fr-FR"/>
        </w:rPr>
        <w:tab/>
      </w:r>
      <w:r w:rsidRPr="00B64500">
        <w:rPr>
          <w:snapToGrid w:val="0"/>
          <w:lang w:val="fr-FR"/>
        </w:rPr>
        <w:tab/>
        <w:t>IAB-DU-Cell-Resource-Configuration-FDD-Info,</w:t>
      </w:r>
    </w:p>
    <w:p w14:paraId="24630A9A" w14:textId="77777777" w:rsidR="00F64B83" w:rsidRPr="00B64500" w:rsidRDefault="00F64B83" w:rsidP="0019292A">
      <w:pPr>
        <w:pStyle w:val="PL"/>
        <w:rPr>
          <w:snapToGrid w:val="0"/>
          <w:lang w:val="fr-FR"/>
        </w:rPr>
      </w:pPr>
      <w:r w:rsidRPr="00B64500">
        <w:rPr>
          <w:snapToGrid w:val="0"/>
          <w:lang w:val="fr-FR"/>
        </w:rPr>
        <w:tab/>
        <w:t>choice-extension</w:t>
      </w:r>
      <w:r w:rsidRPr="00B64500">
        <w:rPr>
          <w:snapToGrid w:val="0"/>
          <w:lang w:val="fr-FR"/>
        </w:rPr>
        <w:tab/>
      </w:r>
      <w:r w:rsidRPr="00B64500">
        <w:rPr>
          <w:snapToGrid w:val="0"/>
          <w:lang w:val="fr-FR"/>
        </w:rPr>
        <w:tab/>
      </w:r>
      <w:r w:rsidRPr="00B64500">
        <w:rPr>
          <w:snapToGrid w:val="0"/>
          <w:lang w:val="fr-FR"/>
        </w:rPr>
        <w:tab/>
        <w:t>ProtocolIE-Single-Container { { IAB-DU-Cell-Resource-Configuration-Mode-Info-ExtIEs} }</w:t>
      </w:r>
    </w:p>
    <w:p w14:paraId="069A82D3" w14:textId="77777777" w:rsidR="00F64B83" w:rsidRPr="00B64500" w:rsidRDefault="00F64B83" w:rsidP="0019292A">
      <w:pPr>
        <w:pStyle w:val="PL"/>
        <w:rPr>
          <w:snapToGrid w:val="0"/>
          <w:lang w:val="fr-FR"/>
        </w:rPr>
      </w:pPr>
      <w:r w:rsidRPr="00B64500">
        <w:rPr>
          <w:snapToGrid w:val="0"/>
          <w:lang w:val="fr-FR"/>
        </w:rPr>
        <w:t>}</w:t>
      </w:r>
    </w:p>
    <w:p w14:paraId="70999A10" w14:textId="77777777" w:rsidR="00F64B83" w:rsidRPr="00B64500" w:rsidRDefault="00F64B83" w:rsidP="0019292A">
      <w:pPr>
        <w:pStyle w:val="PL"/>
        <w:rPr>
          <w:snapToGrid w:val="0"/>
          <w:lang w:val="fr-FR"/>
        </w:rPr>
      </w:pPr>
    </w:p>
    <w:p w14:paraId="4FB8479B" w14:textId="77777777" w:rsidR="00F64B83" w:rsidRPr="00B64500" w:rsidRDefault="00F64B83" w:rsidP="0019292A">
      <w:pPr>
        <w:pStyle w:val="PL"/>
        <w:rPr>
          <w:snapToGrid w:val="0"/>
          <w:lang w:val="fr-FR"/>
        </w:rPr>
      </w:pPr>
      <w:r w:rsidRPr="00B64500">
        <w:rPr>
          <w:snapToGrid w:val="0"/>
          <w:lang w:val="fr-FR"/>
        </w:rPr>
        <w:t>IAB-DU-Cell-Resource-Configuration-Mode-Info-ExtIEs XNAP-PROTOCOL-IES ::= {</w:t>
      </w:r>
    </w:p>
    <w:p w14:paraId="6B9FDF72" w14:textId="77777777" w:rsidR="00F64B83" w:rsidRPr="00B64500" w:rsidRDefault="00F64B83" w:rsidP="0019292A">
      <w:pPr>
        <w:pStyle w:val="PL"/>
        <w:rPr>
          <w:snapToGrid w:val="0"/>
          <w:lang w:val="fr-FR"/>
        </w:rPr>
      </w:pPr>
      <w:r w:rsidRPr="00B64500">
        <w:rPr>
          <w:snapToGrid w:val="0"/>
          <w:lang w:val="fr-FR"/>
        </w:rPr>
        <w:tab/>
        <w:t>...</w:t>
      </w:r>
    </w:p>
    <w:p w14:paraId="6F4C05F5" w14:textId="77777777" w:rsidR="00F64B83" w:rsidRPr="00B64500" w:rsidRDefault="00F64B83" w:rsidP="0019292A">
      <w:pPr>
        <w:pStyle w:val="PL"/>
        <w:rPr>
          <w:snapToGrid w:val="0"/>
          <w:lang w:val="fr-FR"/>
        </w:rPr>
      </w:pPr>
      <w:r w:rsidRPr="00B64500">
        <w:rPr>
          <w:snapToGrid w:val="0"/>
          <w:lang w:val="fr-FR"/>
        </w:rPr>
        <w:t>}</w:t>
      </w:r>
    </w:p>
    <w:p w14:paraId="528D7746" w14:textId="77777777" w:rsidR="00F64B83" w:rsidRPr="00B64500" w:rsidRDefault="00F64B83" w:rsidP="0019292A">
      <w:pPr>
        <w:pStyle w:val="PL"/>
        <w:rPr>
          <w:snapToGrid w:val="0"/>
          <w:lang w:val="fr-FR"/>
        </w:rPr>
      </w:pPr>
    </w:p>
    <w:p w14:paraId="1825883B" w14:textId="77777777" w:rsidR="00F64B83" w:rsidRPr="00B64500" w:rsidRDefault="00F64B83" w:rsidP="0019292A">
      <w:pPr>
        <w:pStyle w:val="PL"/>
        <w:rPr>
          <w:snapToGrid w:val="0"/>
          <w:lang w:val="fr-FR"/>
        </w:rPr>
      </w:pPr>
      <w:r w:rsidRPr="00B64500">
        <w:rPr>
          <w:snapToGrid w:val="0"/>
          <w:lang w:val="fr-FR"/>
        </w:rPr>
        <w:t>IAB-DU-Cell-Resource-Configuration-FDD-Info ::= SEQUENCE {</w:t>
      </w:r>
    </w:p>
    <w:p w14:paraId="72E80411" w14:textId="77777777" w:rsidR="00F64B83" w:rsidRPr="00B64500" w:rsidRDefault="00F64B83" w:rsidP="0019292A">
      <w:pPr>
        <w:pStyle w:val="PL"/>
        <w:rPr>
          <w:snapToGrid w:val="0"/>
          <w:lang w:val="fr-FR"/>
        </w:rPr>
      </w:pPr>
      <w:r w:rsidRPr="00B64500">
        <w:rPr>
          <w:snapToGrid w:val="0"/>
          <w:lang w:val="fr-FR"/>
        </w:rPr>
        <w:tab/>
        <w:t>gNB-DU-Cell-Resource-Configuration-FDD-UL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49F0E8B3" w14:textId="77777777" w:rsidR="00F64B83" w:rsidRPr="00B64500" w:rsidRDefault="00F64B83" w:rsidP="0019292A">
      <w:pPr>
        <w:pStyle w:val="PL"/>
        <w:rPr>
          <w:snapToGrid w:val="0"/>
          <w:lang w:val="fr-FR"/>
        </w:rPr>
      </w:pPr>
      <w:r w:rsidRPr="00B64500">
        <w:rPr>
          <w:snapToGrid w:val="0"/>
          <w:lang w:val="fr-FR"/>
        </w:rPr>
        <w:tab/>
        <w:t>gNB-DU-Cell-Resource-Configuration-FDD-DL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3A1C03DA" w14:textId="77777777" w:rsidR="00F64B83" w:rsidRPr="00F60149" w:rsidRDefault="00F64B83" w:rsidP="0019292A">
      <w:pPr>
        <w:pStyle w:val="PL"/>
      </w:pPr>
      <w:r w:rsidRPr="00B64500">
        <w:rPr>
          <w:snapToGrid w:val="0"/>
          <w:lang w:val="fr-FR"/>
        </w:rPr>
        <w:tab/>
      </w:r>
      <w:r w:rsidRPr="00F60149">
        <w:rPr>
          <w:snapToGrid w:val="0"/>
          <w:lang w:val="en-US"/>
        </w:rPr>
        <w:t>u</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5FCCA074" w14:textId="77777777" w:rsidR="00F64B83" w:rsidRPr="00F60149" w:rsidRDefault="00F64B83" w:rsidP="0019292A">
      <w:pPr>
        <w:pStyle w:val="PL"/>
        <w:rPr>
          <w:snapToGrid w:val="0"/>
        </w:rPr>
      </w:pPr>
      <w:r w:rsidRPr="00F60149">
        <w:tab/>
      </w:r>
      <w:r w:rsidRPr="00F60149">
        <w:rPr>
          <w:snapToGrid w:val="0"/>
          <w:lang w:val="en-US"/>
        </w:rPr>
        <w:t>d</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48346F50" w14:textId="77777777" w:rsidR="00F64B83" w:rsidRPr="00F60149" w:rsidRDefault="00F64B83" w:rsidP="0019292A">
      <w:pPr>
        <w:pStyle w:val="PL"/>
      </w:pPr>
      <w:r w:rsidRPr="00F60149">
        <w:rPr>
          <w:snapToGrid w:val="0"/>
        </w:rPr>
        <w:tab/>
      </w:r>
      <w:r w:rsidRPr="00F60149">
        <w:rPr>
          <w:snapToGrid w:val="0"/>
          <w:lang w:val="en-US"/>
        </w:rPr>
        <w:t>u</w:t>
      </w:r>
      <w:r w:rsidRPr="00F60149">
        <w:t xml:space="preserve">LTransmissionBandwidth </w:t>
      </w:r>
      <w:r w:rsidRPr="00F60149">
        <w:tab/>
      </w:r>
      <w:r w:rsidRPr="00F60149">
        <w:tab/>
      </w:r>
      <w:r w:rsidRPr="00F60149">
        <w:tab/>
      </w:r>
      <w:r w:rsidRPr="00F60149">
        <w:rPr>
          <w:lang w:val="en-US"/>
        </w:rPr>
        <w:t>NR</w:t>
      </w:r>
      <w:r w:rsidRPr="00F60149">
        <w:t>TransmissionBandwidth</w:t>
      </w:r>
      <w:r w:rsidRPr="00F60149">
        <w:tab/>
        <w:t>OPTIONAL,</w:t>
      </w:r>
    </w:p>
    <w:p w14:paraId="1E9F1C7E" w14:textId="77777777" w:rsidR="00F64B83" w:rsidRPr="00F60149" w:rsidRDefault="00F64B83" w:rsidP="0019292A">
      <w:pPr>
        <w:pStyle w:val="PL"/>
        <w:rPr>
          <w:snapToGrid w:val="0"/>
        </w:rPr>
      </w:pPr>
      <w:r w:rsidRPr="00F60149">
        <w:tab/>
        <w:t xml:space="preserve">dlTransmissionBandwidth </w:t>
      </w:r>
      <w:r w:rsidRPr="00F60149">
        <w:tab/>
      </w:r>
      <w:r w:rsidRPr="00F60149">
        <w:tab/>
      </w:r>
      <w:r w:rsidRPr="00F60149">
        <w:tab/>
      </w:r>
      <w:r w:rsidRPr="00F60149">
        <w:rPr>
          <w:lang w:val="en-US"/>
        </w:rPr>
        <w:t>NR</w:t>
      </w:r>
      <w:r w:rsidRPr="00F60149">
        <w:t>TransmissionBandwidth</w:t>
      </w:r>
      <w:r w:rsidRPr="00F60149">
        <w:tab/>
        <w:t>OPTIONAL,</w:t>
      </w:r>
    </w:p>
    <w:p w14:paraId="5914CBBD" w14:textId="77777777" w:rsidR="00F64B83" w:rsidRPr="00F60149" w:rsidRDefault="00F64B83" w:rsidP="0019292A">
      <w:pPr>
        <w:pStyle w:val="PL"/>
      </w:pPr>
      <w:r w:rsidRPr="00F60149">
        <w:rPr>
          <w:snapToGrid w:val="0"/>
        </w:rPr>
        <w:tab/>
      </w:r>
      <w:r w:rsidRPr="00F60149">
        <w:rPr>
          <w:snapToGrid w:val="0"/>
          <w:lang w:val="en-US"/>
        </w:rPr>
        <w:t>uL</w:t>
      </w:r>
      <w:r w:rsidRPr="00F60149">
        <w:rPr>
          <w:snapToGrid w:val="0"/>
        </w:rPr>
        <w:t>CarrierList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t>N</w:t>
      </w:r>
      <w:r w:rsidRPr="00F60149">
        <w:lastRenderedPageBreak/>
        <w:t>RCarrierList</w:t>
      </w:r>
      <w:r w:rsidRPr="00F60149">
        <w:tab/>
      </w:r>
      <w:r w:rsidRPr="00F60149">
        <w:tab/>
      </w:r>
      <w:r w:rsidRPr="00F60149">
        <w:tab/>
        <w:t>OPTIONAL,</w:t>
      </w:r>
    </w:p>
    <w:p w14:paraId="0DD8F3D2" w14:textId="77777777" w:rsidR="00F64B83" w:rsidRPr="00F60149" w:rsidRDefault="00F64B83" w:rsidP="0019292A">
      <w:pPr>
        <w:pStyle w:val="PL"/>
        <w:rPr>
          <w:snapToGrid w:val="0"/>
        </w:rPr>
      </w:pPr>
      <w:r w:rsidRPr="00F60149">
        <w:tab/>
        <w:t>dlCarrierList</w:t>
      </w:r>
      <w:r w:rsidRPr="00F60149">
        <w:tab/>
      </w:r>
      <w:r w:rsidRPr="00F60149">
        <w:tab/>
      </w:r>
      <w:r w:rsidRPr="00F60149">
        <w:tab/>
      </w:r>
      <w:r w:rsidRPr="00F60149">
        <w:tab/>
      </w:r>
      <w:r w:rsidRPr="00F60149">
        <w:tab/>
        <w:t>NRCarrierList</w:t>
      </w:r>
      <w:r w:rsidRPr="00F60149">
        <w:tab/>
      </w:r>
      <w:r w:rsidRPr="00F60149">
        <w:tab/>
      </w:r>
      <w:r w:rsidRPr="00F60149">
        <w:tab/>
        <w:t>OPTIONAL,</w:t>
      </w:r>
    </w:p>
    <w:p w14:paraId="570E70D1" w14:textId="77777777" w:rsidR="00F64B83" w:rsidRPr="00B64500" w:rsidRDefault="00F64B83" w:rsidP="0019292A">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{IAB-DU-Cell-Resource-Configuration-FDD-Info-ExtIEs} } OPTIONAL,</w:t>
      </w:r>
    </w:p>
    <w:p w14:paraId="600ADE3C" w14:textId="77777777" w:rsidR="00F64B83" w:rsidRPr="00B64500" w:rsidRDefault="00F64B83" w:rsidP="0019292A">
      <w:pPr>
        <w:pStyle w:val="PL"/>
        <w:rPr>
          <w:snapToGrid w:val="0"/>
          <w:lang w:val="fr-FR"/>
        </w:rPr>
      </w:pPr>
      <w:r w:rsidRPr="00B64500">
        <w:rPr>
          <w:snapToGrid w:val="0"/>
          <w:lang w:val="fr-FR"/>
        </w:rPr>
        <w:tab/>
        <w:t>...</w:t>
      </w:r>
    </w:p>
    <w:p w14:paraId="1BFC9B9C" w14:textId="77777777" w:rsidR="00F64B83" w:rsidRPr="00B64500" w:rsidRDefault="00F64B83" w:rsidP="0019292A">
      <w:pPr>
        <w:pStyle w:val="PL"/>
        <w:rPr>
          <w:snapToGrid w:val="0"/>
          <w:lang w:val="fr-FR"/>
        </w:rPr>
      </w:pPr>
      <w:r w:rsidRPr="00B64500">
        <w:rPr>
          <w:snapToGrid w:val="0"/>
          <w:lang w:val="fr-FR"/>
        </w:rPr>
        <w:t>}</w:t>
      </w:r>
    </w:p>
    <w:p w14:paraId="44EA7428" w14:textId="77777777" w:rsidR="00F64B83" w:rsidRPr="00B64500" w:rsidRDefault="00F64B83" w:rsidP="0019292A">
      <w:pPr>
        <w:pStyle w:val="PL"/>
        <w:rPr>
          <w:snapToGrid w:val="0"/>
          <w:lang w:val="fr-FR"/>
        </w:rPr>
      </w:pPr>
    </w:p>
    <w:p w14:paraId="7176FD1E" w14:textId="77777777" w:rsidR="00F64B83" w:rsidRPr="00B64500" w:rsidRDefault="00F64B83" w:rsidP="0019292A">
      <w:pPr>
        <w:pStyle w:val="PL"/>
        <w:rPr>
          <w:snapToGrid w:val="0"/>
          <w:lang w:val="fr-FR"/>
        </w:rPr>
      </w:pPr>
      <w:r w:rsidRPr="00B64500">
        <w:rPr>
          <w:snapToGrid w:val="0"/>
          <w:lang w:val="fr-FR"/>
        </w:rPr>
        <w:t>IAB-DU-Cell-Resource-Configuration-FDD-Info-ExtIEs XNAP-PROTOCOL-EXTENSION ::= {</w:t>
      </w:r>
    </w:p>
    <w:p w14:paraId="7CD958E3" w14:textId="77777777" w:rsidR="00F64B83" w:rsidRPr="00B64500" w:rsidRDefault="00F64B83" w:rsidP="0019292A">
      <w:pPr>
        <w:pStyle w:val="PL"/>
        <w:rPr>
          <w:snapToGrid w:val="0"/>
          <w:lang w:val="fr-FR"/>
        </w:rPr>
      </w:pPr>
      <w:r w:rsidRPr="00B64500">
        <w:rPr>
          <w:snapToGrid w:val="0"/>
          <w:lang w:val="fr-FR"/>
        </w:rPr>
        <w:tab/>
        <w:t>...</w:t>
      </w:r>
    </w:p>
    <w:p w14:paraId="3933F95F" w14:textId="77777777" w:rsidR="00F64B83" w:rsidRPr="00B64500" w:rsidRDefault="00F64B83" w:rsidP="0019292A">
      <w:pPr>
        <w:pStyle w:val="PL"/>
        <w:rPr>
          <w:snapToGrid w:val="0"/>
          <w:lang w:val="fr-FR"/>
        </w:rPr>
      </w:pPr>
      <w:r w:rsidRPr="00B64500">
        <w:rPr>
          <w:snapToGrid w:val="0"/>
          <w:lang w:val="fr-FR"/>
        </w:rPr>
        <w:t>}</w:t>
      </w:r>
    </w:p>
    <w:p w14:paraId="19F28390" w14:textId="77777777" w:rsidR="00F64B83" w:rsidRPr="00B64500" w:rsidRDefault="00F64B83" w:rsidP="0019292A">
      <w:pPr>
        <w:pStyle w:val="PL"/>
        <w:rPr>
          <w:snapToGrid w:val="0"/>
          <w:lang w:val="fr-FR"/>
        </w:rPr>
      </w:pPr>
    </w:p>
    <w:p w14:paraId="07ADDAD2" w14:textId="77777777" w:rsidR="00F64B83" w:rsidRPr="00B64500" w:rsidRDefault="00F64B83" w:rsidP="0019292A">
      <w:pPr>
        <w:pStyle w:val="PL"/>
        <w:rPr>
          <w:snapToGrid w:val="0"/>
          <w:lang w:val="fr-FR"/>
        </w:rPr>
      </w:pPr>
      <w:r w:rsidRPr="00B64500">
        <w:rPr>
          <w:snapToGrid w:val="0"/>
          <w:lang w:val="fr-FR"/>
        </w:rPr>
        <w:t>IAB-DU-Cell-Resource-Configuration-TDD-Info ::= SEQUENCE {</w:t>
      </w:r>
    </w:p>
    <w:p w14:paraId="33B063E9" w14:textId="77777777" w:rsidR="00F64B83" w:rsidRPr="00B64500" w:rsidRDefault="00F64B83" w:rsidP="0019292A">
      <w:pPr>
        <w:pStyle w:val="PL"/>
        <w:rPr>
          <w:snapToGrid w:val="0"/>
          <w:lang w:val="fr-FR"/>
        </w:rPr>
      </w:pPr>
      <w:r w:rsidRPr="00B64500">
        <w:rPr>
          <w:snapToGrid w:val="0"/>
          <w:lang w:val="fr-FR"/>
        </w:rPr>
        <w:tab/>
        <w:t>gNB-DU-Cell-Resource-Configuration-TDD</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10F5AF46" w14:textId="77777777" w:rsidR="00F64B83" w:rsidRPr="00F60149" w:rsidRDefault="00F64B83" w:rsidP="0019292A">
      <w:pPr>
        <w:pStyle w:val="PL"/>
        <w:rPr>
          <w:snapToGrid w:val="0"/>
        </w:rPr>
      </w:pPr>
      <w:r w:rsidRPr="00B64500">
        <w:rPr>
          <w:snapToGrid w:val="0"/>
          <w:lang w:val="fr-FR"/>
        </w:rPr>
        <w:tab/>
      </w:r>
      <w:r w:rsidRPr="00F60149">
        <w:rPr>
          <w:lang w:val="en-US"/>
        </w:rPr>
        <w:t>f</w:t>
      </w:r>
      <w:r w:rsidRPr="00F60149">
        <w:t xml:space="preserve">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3C51CACD" w14:textId="77777777" w:rsidR="00F64B83" w:rsidRPr="00F60149" w:rsidRDefault="00F64B83" w:rsidP="0019292A">
      <w:pPr>
        <w:pStyle w:val="PL"/>
        <w:rPr>
          <w:snapToGrid w:val="0"/>
        </w:rPr>
      </w:pPr>
      <w:r w:rsidRPr="00F60149">
        <w:rPr>
          <w:snapToGrid w:val="0"/>
        </w:rPr>
        <w:tab/>
      </w:r>
      <w:r w:rsidRPr="00F60149">
        <w:rPr>
          <w:lang w:val="en-US"/>
        </w:rPr>
        <w:t>t</w:t>
      </w:r>
      <w:r w:rsidRPr="00F60149">
        <w:t xml:space="preserve">ransmissionBandwidth </w:t>
      </w:r>
      <w:r w:rsidRPr="00F60149">
        <w:tab/>
      </w:r>
      <w:r w:rsidRPr="00F60149">
        <w:tab/>
      </w:r>
      <w:r w:rsidRPr="00F60149">
        <w:tab/>
      </w:r>
      <w:r w:rsidRPr="00F60149">
        <w:rPr>
          <w:lang w:val="en-US"/>
        </w:rPr>
        <w:t>NR</w:t>
      </w:r>
      <w:r w:rsidRPr="00F60149">
        <w:t>TransmissionBandwidth</w:t>
      </w:r>
      <w:r w:rsidRPr="00F60149">
        <w:tab/>
        <w:t>OPTIONAL,</w:t>
      </w:r>
    </w:p>
    <w:p w14:paraId="28DDE10F" w14:textId="77777777" w:rsidR="00F64B83" w:rsidRPr="00F60149" w:rsidRDefault="00F64B83" w:rsidP="0019292A">
      <w:pPr>
        <w:pStyle w:val="PL"/>
        <w:rPr>
          <w:snapToGrid w:val="0"/>
        </w:rPr>
      </w:pPr>
      <w:r w:rsidRPr="00F60149">
        <w:rPr>
          <w:snapToGrid w:val="0"/>
        </w:rPr>
        <w:tab/>
      </w:r>
      <w:r w:rsidRPr="00F60149">
        <w:rPr>
          <w:snapToGrid w:val="0"/>
          <w:lang w:val="en-US"/>
        </w:rPr>
        <w:t>c</w:t>
      </w:r>
      <w:r w:rsidRPr="00F60149">
        <w:rPr>
          <w:snapToGrid w:val="0"/>
        </w:rPr>
        <w:t>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Pr>
          <w:snapToGrid w:val="0"/>
          <w:lang w:val="en-US"/>
        </w:rPr>
        <w:tab/>
      </w:r>
      <w:r w:rsidRPr="00F60149">
        <w:t>NRCarrierList</w:t>
      </w:r>
      <w:r w:rsidRPr="00F60149">
        <w:tab/>
      </w:r>
      <w:r w:rsidRPr="00F60149">
        <w:tab/>
      </w:r>
      <w:r w:rsidRPr="00F60149">
        <w:tab/>
        <w:t>OPTIONAL,</w:t>
      </w:r>
    </w:p>
    <w:p w14:paraId="630FB3F8" w14:textId="77777777" w:rsidR="00F64B83" w:rsidRPr="00F60149" w:rsidRDefault="00F64B83" w:rsidP="0019292A">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{IAB-DU-Cell-Resource-Configuration-TDD-Info-ExtIEs} } OPTIONAL,</w:t>
      </w:r>
    </w:p>
    <w:p w14:paraId="6C7821C9" w14:textId="77777777" w:rsidR="00F64B83" w:rsidRPr="00F60149" w:rsidRDefault="00F64B83" w:rsidP="0019292A">
      <w:pPr>
        <w:pStyle w:val="PL"/>
        <w:rPr>
          <w:snapToGrid w:val="0"/>
        </w:rPr>
      </w:pPr>
      <w:r w:rsidRPr="00F60149">
        <w:rPr>
          <w:snapToGrid w:val="0"/>
        </w:rPr>
        <w:tab/>
        <w:t>...</w:t>
      </w:r>
    </w:p>
    <w:p w14:paraId="57B4FD0D" w14:textId="77777777" w:rsidR="00F64B83" w:rsidRPr="00F60149" w:rsidRDefault="00F64B83" w:rsidP="0019292A">
      <w:pPr>
        <w:pStyle w:val="PL"/>
        <w:rPr>
          <w:snapToGrid w:val="0"/>
        </w:rPr>
      </w:pPr>
      <w:r w:rsidRPr="00F60149">
        <w:rPr>
          <w:snapToGrid w:val="0"/>
        </w:rPr>
        <w:t>}</w:t>
      </w:r>
    </w:p>
    <w:p w14:paraId="555CBE41" w14:textId="77777777" w:rsidR="00F64B83" w:rsidRPr="00F60149" w:rsidRDefault="00F64B83" w:rsidP="0019292A">
      <w:pPr>
        <w:pStyle w:val="PL"/>
        <w:rPr>
          <w:snapToGrid w:val="0"/>
        </w:rPr>
      </w:pPr>
    </w:p>
    <w:p w14:paraId="61FB97FB" w14:textId="77777777" w:rsidR="00F64B83" w:rsidRPr="00F60149" w:rsidRDefault="00F64B83" w:rsidP="0019292A">
      <w:pPr>
        <w:pStyle w:val="PL"/>
        <w:rPr>
          <w:snapToGrid w:val="0"/>
        </w:rPr>
      </w:pPr>
      <w:r w:rsidRPr="00F60149">
        <w:rPr>
          <w:snapToGrid w:val="0"/>
        </w:rPr>
        <w:t>IAB-DU-Cell-Resource-Configuration-TDD-Info-ExtIEs XNAP-PROTOCOL-EXTENSION ::= {</w:t>
      </w:r>
    </w:p>
    <w:p w14:paraId="0C026642" w14:textId="77777777" w:rsidR="00F64B83" w:rsidRPr="00F60149" w:rsidRDefault="00F64B83" w:rsidP="0019292A">
      <w:pPr>
        <w:pStyle w:val="PL"/>
        <w:rPr>
          <w:snapToGrid w:val="0"/>
        </w:rPr>
      </w:pPr>
      <w:r w:rsidRPr="00F60149">
        <w:rPr>
          <w:snapToGrid w:val="0"/>
        </w:rPr>
        <w:tab/>
        <w:t>...</w:t>
      </w:r>
    </w:p>
    <w:p w14:paraId="53199EEF" w14:textId="77777777" w:rsidR="00F64B83" w:rsidRPr="00F60149" w:rsidRDefault="00F64B83" w:rsidP="0019292A">
      <w:pPr>
        <w:pStyle w:val="PL"/>
        <w:rPr>
          <w:noProof w:val="0"/>
          <w:snapToGrid w:val="0"/>
        </w:rPr>
      </w:pPr>
      <w:r w:rsidRPr="00F60149">
        <w:rPr>
          <w:noProof w:val="0"/>
          <w:snapToGrid w:val="0"/>
        </w:rPr>
        <w:t>}</w:t>
      </w:r>
    </w:p>
    <w:p w14:paraId="18F31011" w14:textId="77777777" w:rsidR="00F64B83" w:rsidRPr="00F60149" w:rsidRDefault="00F64B83" w:rsidP="0019292A">
      <w:pPr>
        <w:pStyle w:val="PL"/>
        <w:rPr>
          <w:noProof w:val="0"/>
          <w:snapToGrid w:val="0"/>
          <w:lang w:eastAsia="zh-CN"/>
        </w:rPr>
      </w:pPr>
    </w:p>
    <w:p w14:paraId="3FBC1C77" w14:textId="77777777" w:rsidR="00F64B83" w:rsidRPr="00F60149" w:rsidRDefault="00F64B83" w:rsidP="0019292A">
      <w:pPr>
        <w:pStyle w:val="PL"/>
        <w:rPr>
          <w:snapToGrid w:val="0"/>
        </w:rPr>
      </w:pPr>
      <w:r w:rsidRPr="00F60149">
        <w:rPr>
          <w:snapToGrid w:val="0"/>
        </w:rPr>
        <w:t>IAB-MT-Cell-List ::= SEQUENCE (SIZE(1..maxnoofServingCells)) OF IAB-MT-Cell-List-Item</w:t>
      </w:r>
    </w:p>
    <w:p w14:paraId="2E9CD53A" w14:textId="77777777" w:rsidR="00F64B83" w:rsidRPr="00F60149" w:rsidRDefault="00F64B83" w:rsidP="0019292A">
      <w:pPr>
        <w:pStyle w:val="PL"/>
        <w:rPr>
          <w:snapToGrid w:val="0"/>
        </w:rPr>
      </w:pPr>
    </w:p>
    <w:p w14:paraId="51ACDD4C" w14:textId="77777777" w:rsidR="00F64B83" w:rsidRPr="00F60149" w:rsidRDefault="00F64B83" w:rsidP="0019292A">
      <w:pPr>
        <w:pStyle w:val="PL"/>
        <w:rPr>
          <w:snapToGrid w:val="0"/>
        </w:rPr>
      </w:pPr>
      <w:r w:rsidRPr="00F60149">
        <w:rPr>
          <w:snapToGrid w:val="0"/>
        </w:rPr>
        <w:t xml:space="preserve">IAB-MT-Cell-List-Item ::= </w:t>
      </w:r>
      <w:r w:rsidRPr="00F60149">
        <w:rPr>
          <w:snapToGrid w:val="0"/>
        </w:rPr>
        <w:tab/>
        <w:t>SEQUENCE {</w:t>
      </w:r>
    </w:p>
    <w:p w14:paraId="6FB29488" w14:textId="77777777" w:rsidR="00F64B83" w:rsidRPr="00B64500" w:rsidRDefault="00F64B83" w:rsidP="0019292A">
      <w:pPr>
        <w:pStyle w:val="PL"/>
        <w:rPr>
          <w:snapToGrid w:val="0"/>
          <w:lang w:val="fr-FR"/>
        </w:rPr>
      </w:pPr>
      <w:r w:rsidRPr="00F60149">
        <w:rPr>
          <w:snapToGrid w:val="0"/>
        </w:rPr>
        <w:tab/>
      </w:r>
      <w:r w:rsidRPr="00B64500">
        <w:rPr>
          <w:snapToGrid w:val="0"/>
          <w:lang w:val="fr-FR"/>
        </w:rPr>
        <w:t>nRCellIdentity</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NR-Cell-Identity,</w:t>
      </w:r>
    </w:p>
    <w:p w14:paraId="30F92323" w14:textId="77777777" w:rsidR="00F64B83" w:rsidRPr="00B64500" w:rsidRDefault="00F64B83" w:rsidP="0019292A">
      <w:pPr>
        <w:pStyle w:val="PL"/>
        <w:rPr>
          <w:snapToGrid w:val="0"/>
          <w:lang w:val="fr-FR"/>
        </w:rPr>
      </w:pPr>
      <w:r w:rsidRPr="00B64500">
        <w:rPr>
          <w:snapToGrid w:val="0"/>
          <w:lang w:val="fr-FR"/>
        </w:rPr>
        <w:tab/>
        <w:t>dU-RX-MT-RX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DU-RX-MT-RX,</w:t>
      </w:r>
    </w:p>
    <w:p w14:paraId="60C5C79C" w14:textId="77777777" w:rsidR="00F64B83" w:rsidRPr="00B64500" w:rsidRDefault="00F64B83" w:rsidP="0019292A">
      <w:pPr>
        <w:pStyle w:val="PL"/>
        <w:rPr>
          <w:snapToGrid w:val="0"/>
          <w:lang w:val="fr-FR"/>
        </w:rPr>
      </w:pPr>
      <w:r w:rsidRPr="00B64500">
        <w:rPr>
          <w:snapToGrid w:val="0"/>
          <w:lang w:val="fr-FR"/>
        </w:rPr>
        <w:tab/>
        <w:t>dU-TX-MT-TX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DU-TX-MT-TX,</w:t>
      </w:r>
    </w:p>
    <w:p w14:paraId="1E8799F8" w14:textId="77777777" w:rsidR="00F64B83" w:rsidRPr="00B64500" w:rsidRDefault="00F64B83" w:rsidP="0019292A">
      <w:pPr>
        <w:pStyle w:val="PL"/>
        <w:rPr>
          <w:snapToGrid w:val="0"/>
          <w:lang w:val="fr-FR"/>
        </w:rPr>
      </w:pPr>
      <w:r w:rsidRPr="00B64500">
        <w:rPr>
          <w:snapToGrid w:val="0"/>
          <w:lang w:val="fr-FR"/>
        </w:rPr>
        <w:tab/>
        <w:t>dU-RX-MT-TX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DU-RX-MT-TX,</w:t>
      </w:r>
    </w:p>
    <w:p w14:paraId="532A80F4" w14:textId="77777777" w:rsidR="00F64B83" w:rsidRPr="00B64500" w:rsidRDefault="00F64B83" w:rsidP="0019292A">
      <w:pPr>
        <w:pStyle w:val="PL"/>
        <w:rPr>
          <w:snapToGrid w:val="0"/>
          <w:lang w:val="fr-FR"/>
        </w:rPr>
      </w:pPr>
      <w:r w:rsidRPr="00B64500">
        <w:rPr>
          <w:snapToGrid w:val="0"/>
          <w:lang w:val="fr-FR"/>
        </w:rPr>
        <w:tab/>
        <w:t>dU-TX-MT-RX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DU-TX-MT-RX,</w:t>
      </w:r>
    </w:p>
    <w:p w14:paraId="20A203E2" w14:textId="77777777" w:rsidR="00F64B83" w:rsidRPr="00B64500" w:rsidRDefault="00F64B83" w:rsidP="0019292A">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IAB-MT-Cell-List-Item-ExtIEs } } OPTIONAL,</w:t>
      </w:r>
    </w:p>
    <w:p w14:paraId="027BB685" w14:textId="77777777" w:rsidR="00F64B83" w:rsidRPr="00B64500" w:rsidRDefault="00F64B83" w:rsidP="0019292A">
      <w:pPr>
        <w:pStyle w:val="PL"/>
        <w:rPr>
          <w:snapToGrid w:val="0"/>
          <w:lang w:val="fr-FR"/>
        </w:rPr>
      </w:pPr>
      <w:r w:rsidRPr="00B64500">
        <w:rPr>
          <w:snapToGrid w:val="0"/>
          <w:lang w:val="fr-FR"/>
        </w:rPr>
        <w:tab/>
        <w:t>...</w:t>
      </w:r>
    </w:p>
    <w:p w14:paraId="5F15AF62" w14:textId="77777777" w:rsidR="00F64B83" w:rsidRPr="00B64500" w:rsidRDefault="00F64B83" w:rsidP="0019292A">
      <w:pPr>
        <w:pStyle w:val="PL"/>
        <w:rPr>
          <w:snapToGrid w:val="0"/>
          <w:lang w:val="fr-FR"/>
        </w:rPr>
      </w:pPr>
      <w:r w:rsidRPr="00B64500">
        <w:rPr>
          <w:snapToGrid w:val="0"/>
          <w:lang w:val="fr-FR"/>
        </w:rPr>
        <w:t>}</w:t>
      </w:r>
    </w:p>
    <w:p w14:paraId="5DF61CBE" w14:textId="77777777" w:rsidR="00F64B83" w:rsidRPr="00B64500" w:rsidRDefault="00F64B83" w:rsidP="0019292A">
      <w:pPr>
        <w:pStyle w:val="PL"/>
        <w:rPr>
          <w:snapToGrid w:val="0"/>
          <w:lang w:val="fr-FR"/>
        </w:rPr>
      </w:pPr>
    </w:p>
    <w:p w14:paraId="45B98335" w14:textId="77777777" w:rsidR="00F64B83" w:rsidRPr="00B64500" w:rsidRDefault="00F64B83" w:rsidP="0019292A">
      <w:pPr>
        <w:pStyle w:val="PL"/>
        <w:rPr>
          <w:snapToGrid w:val="0"/>
          <w:lang w:val="fr-FR"/>
        </w:rPr>
      </w:pPr>
      <w:r w:rsidRPr="00B64500">
        <w:rPr>
          <w:snapToGrid w:val="0"/>
          <w:lang w:val="fr-FR"/>
        </w:rPr>
        <w:t>IAB-MT-Cell-List-Item-ExtIEs XNAP-PROTOCOL-EXTENSION ::= {</w:t>
      </w:r>
    </w:p>
    <w:p w14:paraId="78EB6E74" w14:textId="77777777" w:rsidR="00F64B83" w:rsidRPr="00B64500" w:rsidRDefault="00F64B83" w:rsidP="0019292A">
      <w:pPr>
        <w:pStyle w:val="PL"/>
        <w:rPr>
          <w:snapToGrid w:val="0"/>
          <w:lang w:val="fr-FR"/>
        </w:rPr>
      </w:pPr>
      <w:r w:rsidRPr="00B64500">
        <w:rPr>
          <w:snapToGrid w:val="0"/>
          <w:lang w:val="fr-FR"/>
        </w:rPr>
        <w:tab/>
        <w:t>...</w:t>
      </w:r>
    </w:p>
    <w:p w14:paraId="7AF94F0C" w14:textId="77777777" w:rsidR="00F64B83" w:rsidRPr="00B64500" w:rsidRDefault="00F64B83" w:rsidP="0019292A">
      <w:pPr>
        <w:pStyle w:val="PL"/>
        <w:rPr>
          <w:snapToGrid w:val="0"/>
          <w:lang w:val="fr-FR"/>
        </w:rPr>
      </w:pPr>
      <w:r w:rsidRPr="00B64500">
        <w:rPr>
          <w:snapToGrid w:val="0"/>
          <w:lang w:val="fr-FR"/>
        </w:rPr>
        <w:t>}</w:t>
      </w:r>
    </w:p>
    <w:p w14:paraId="495A89C0" w14:textId="77777777" w:rsidR="00F64B83" w:rsidRPr="00B64500" w:rsidRDefault="00F64B83" w:rsidP="0019292A">
      <w:pPr>
        <w:pStyle w:val="PL"/>
        <w:rPr>
          <w:rFonts w:cs="Courier New"/>
          <w:noProof w:val="0"/>
          <w:snapToGrid w:val="0"/>
          <w:szCs w:val="16"/>
          <w:lang w:val="fr-FR" w:eastAsia="zh-CN"/>
        </w:rPr>
      </w:pPr>
      <w:bookmarkStart w:id="4093" w:name="MCCQCTEMPBM_00000286"/>
    </w:p>
    <w:bookmarkEnd w:id="4093"/>
    <w:p w14:paraId="31637779" w14:textId="77777777" w:rsidR="00F64B83" w:rsidRPr="00B64500" w:rsidRDefault="00F64B83" w:rsidP="0019292A">
      <w:pPr>
        <w:pStyle w:val="PL"/>
        <w:rPr>
          <w:snapToGrid w:val="0"/>
          <w:lang w:val="fr-FR" w:eastAsia="zh-CN"/>
        </w:rPr>
      </w:pPr>
      <w:r w:rsidRPr="00B64500">
        <w:rPr>
          <w:noProof w:val="0"/>
          <w:snapToGrid w:val="0"/>
          <w:lang w:val="fr-FR" w:eastAsia="zh-CN"/>
        </w:rPr>
        <w:t>IABNodeIndication</w:t>
      </w:r>
      <w:r w:rsidRPr="00B64500">
        <w:rPr>
          <w:noProof w:val="0"/>
          <w:snapToGrid w:val="0"/>
          <w:lang w:val="fr-FR"/>
        </w:rPr>
        <w:t xml:space="preserve"> ::= ENUMERATED {</w:t>
      </w:r>
      <w:r w:rsidRPr="00B64500">
        <w:rPr>
          <w:noProof w:val="0"/>
          <w:snapToGrid w:val="0"/>
          <w:lang w:val="fr-FR" w:eastAsia="zh-CN"/>
        </w:rPr>
        <w:t>true,...}</w:t>
      </w:r>
    </w:p>
    <w:p w14:paraId="4FEB25F0" w14:textId="77777777" w:rsidR="00F64B83" w:rsidRPr="00B64500" w:rsidRDefault="00F64B83" w:rsidP="0019292A">
      <w:pPr>
        <w:pStyle w:val="PL"/>
        <w:rPr>
          <w:rFonts w:cs="Courier New"/>
          <w:noProof w:val="0"/>
          <w:snapToGrid w:val="0"/>
          <w:szCs w:val="16"/>
          <w:lang w:val="fr-FR" w:eastAsia="zh-CN"/>
        </w:rPr>
      </w:pPr>
      <w:bookmarkStart w:id="4094" w:name="MCCQCTEMPBM_00000287"/>
    </w:p>
    <w:bookmarkEnd w:id="4094"/>
    <w:p w14:paraId="0B1B3EE2" w14:textId="77777777" w:rsidR="00F64B83" w:rsidRDefault="00F64B83" w:rsidP="0019292A">
      <w:pPr>
        <w:pStyle w:val="PL"/>
        <w:rPr>
          <w:noProof w:val="0"/>
          <w:snapToGrid w:val="0"/>
        </w:rPr>
      </w:pPr>
      <w:r>
        <w:rPr>
          <w:snapToGrid w:val="0"/>
        </w:rPr>
        <w:t xml:space="preserve">IAB-QoS-Mapping-Information ::= </w:t>
      </w:r>
      <w:r w:rsidRPr="00FE76CD">
        <w:rPr>
          <w:noProof w:val="0"/>
          <w:snapToGrid w:val="0"/>
        </w:rPr>
        <w:t>SEQUENCE {</w:t>
      </w:r>
    </w:p>
    <w:p w14:paraId="2F481DA6" w14:textId="77777777" w:rsidR="00F64B83" w:rsidRPr="00791720" w:rsidRDefault="00F64B83" w:rsidP="0019292A">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OPTIONAL,</w:t>
      </w:r>
    </w:p>
    <w:p w14:paraId="7CA62FF5" w14:textId="77777777" w:rsidR="00F64B83" w:rsidRPr="00791720" w:rsidRDefault="00F64B83" w:rsidP="0019292A">
      <w:pPr>
        <w:pStyle w:val="PL"/>
      </w:pPr>
      <w:r>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14:paraId="0E8AD539" w14:textId="77777777" w:rsidR="00F64B83" w:rsidRPr="00791720" w:rsidRDefault="00F64B83" w:rsidP="0019292A">
      <w:pPr>
        <w:pStyle w:val="PL"/>
      </w:pPr>
      <w:r>
        <w:lastRenderedPageBreak/>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14:paraId="7F22B1E9" w14:textId="77777777" w:rsidR="00F64B83" w:rsidRPr="00791720" w:rsidRDefault="00F64B83" w:rsidP="0019292A">
      <w:pPr>
        <w:pStyle w:val="PL"/>
      </w:pPr>
      <w:r>
        <w:tab/>
      </w:r>
      <w:r w:rsidRPr="00791720">
        <w:t>...</w:t>
      </w:r>
    </w:p>
    <w:p w14:paraId="71103F69" w14:textId="77777777" w:rsidR="00F64B83" w:rsidRDefault="00F64B83" w:rsidP="0019292A">
      <w:pPr>
        <w:pStyle w:val="PL"/>
        <w:rPr>
          <w:snapToGrid w:val="0"/>
        </w:rPr>
      </w:pPr>
      <w:r>
        <w:rPr>
          <w:snapToGrid w:val="0"/>
        </w:rPr>
        <w:t>}</w:t>
      </w:r>
    </w:p>
    <w:p w14:paraId="175DA472" w14:textId="77777777" w:rsidR="00F64B83" w:rsidRDefault="00F64B83" w:rsidP="0019292A">
      <w:pPr>
        <w:pStyle w:val="PL"/>
        <w:rPr>
          <w:snapToGrid w:val="0"/>
        </w:rPr>
      </w:pPr>
    </w:p>
    <w:p w14:paraId="7E7A6248" w14:textId="77777777" w:rsidR="00F64B83" w:rsidRPr="00AA5DA2" w:rsidRDefault="00F64B83" w:rsidP="0019292A">
      <w:pPr>
        <w:pStyle w:val="PL"/>
        <w:rPr>
          <w:noProof w:val="0"/>
          <w:snapToGrid w:val="0"/>
        </w:rPr>
      </w:pPr>
      <w:r>
        <w:rPr>
          <w:snapToGrid w:val="0"/>
        </w:rPr>
        <w:t>IAB-QoS-Mapping-Information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38195F30" w14:textId="77777777" w:rsidR="00F64B83" w:rsidRPr="00AA5DA2" w:rsidRDefault="00F64B83" w:rsidP="0019292A">
      <w:pPr>
        <w:pStyle w:val="PL"/>
        <w:rPr>
          <w:noProof w:val="0"/>
          <w:snapToGrid w:val="0"/>
        </w:rPr>
      </w:pPr>
      <w:r w:rsidRPr="00AA5DA2">
        <w:rPr>
          <w:noProof w:val="0"/>
          <w:snapToGrid w:val="0"/>
        </w:rPr>
        <w:tab/>
        <w:t>...</w:t>
      </w:r>
    </w:p>
    <w:p w14:paraId="40659804" w14:textId="77777777" w:rsidR="00F64B83" w:rsidRPr="00FE76CD" w:rsidRDefault="00F64B83" w:rsidP="0019292A">
      <w:pPr>
        <w:pStyle w:val="PL"/>
        <w:rPr>
          <w:snapToGrid w:val="0"/>
        </w:rPr>
      </w:pPr>
      <w:r w:rsidRPr="00AA5DA2">
        <w:rPr>
          <w:snapToGrid w:val="0"/>
        </w:rPr>
        <w:t>}</w:t>
      </w:r>
    </w:p>
    <w:p w14:paraId="1485BAA8" w14:textId="77777777" w:rsidR="00F64B83" w:rsidRPr="005839D2" w:rsidRDefault="00F64B83" w:rsidP="0019292A">
      <w:pPr>
        <w:pStyle w:val="PL"/>
      </w:pPr>
    </w:p>
    <w:p w14:paraId="69567367" w14:textId="77777777" w:rsidR="00F64B83" w:rsidRPr="00F60149" w:rsidRDefault="00F64B83" w:rsidP="0019292A">
      <w:pPr>
        <w:pStyle w:val="PL"/>
        <w:rPr>
          <w:snapToGrid w:val="0"/>
        </w:rPr>
      </w:pPr>
      <w:r w:rsidRPr="00F60149">
        <w:rPr>
          <w:snapToGrid w:val="0"/>
        </w:rPr>
        <w:t>IAB-STC-Info</w:t>
      </w:r>
      <w:r w:rsidRPr="00F60149">
        <w:rPr>
          <w:snapToGrid w:val="0"/>
        </w:rPr>
        <w:tab/>
        <w:t>::=</w:t>
      </w:r>
      <w:r w:rsidRPr="00F60149">
        <w:rPr>
          <w:snapToGrid w:val="0"/>
        </w:rPr>
        <w:tab/>
        <w:t>SEQUENCE{</w:t>
      </w:r>
    </w:p>
    <w:p w14:paraId="34963559" w14:textId="77777777" w:rsidR="00F64B83" w:rsidRPr="00F60149" w:rsidRDefault="00F64B83" w:rsidP="0019292A">
      <w:pPr>
        <w:pStyle w:val="PL"/>
        <w:rPr>
          <w:snapToGrid w:val="0"/>
        </w:rPr>
      </w:pPr>
      <w:r w:rsidRPr="00F60149">
        <w:rPr>
          <w:snapToGrid w:val="0"/>
        </w:rPr>
        <w:tab/>
        <w:t>iAB-STC-Info-List</w:t>
      </w:r>
      <w:r w:rsidRPr="00F60149">
        <w:rPr>
          <w:snapToGrid w:val="0"/>
        </w:rPr>
        <w:tab/>
        <w:t>IAB-STC-Info-List,</w:t>
      </w:r>
    </w:p>
    <w:p w14:paraId="018965A3" w14:textId="77777777" w:rsidR="00F64B83" w:rsidRPr="00B64500" w:rsidRDefault="00F64B83" w:rsidP="0019292A">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IAB-STC-Info-ExtIEs } } OPTIONAL,</w:t>
      </w:r>
    </w:p>
    <w:p w14:paraId="0F0CCA93" w14:textId="77777777" w:rsidR="00F64B83" w:rsidRPr="00B64500" w:rsidRDefault="00F64B83" w:rsidP="0019292A">
      <w:pPr>
        <w:pStyle w:val="PL"/>
        <w:rPr>
          <w:snapToGrid w:val="0"/>
          <w:lang w:val="fr-FR"/>
        </w:rPr>
      </w:pPr>
      <w:r w:rsidRPr="00B64500">
        <w:rPr>
          <w:snapToGrid w:val="0"/>
          <w:lang w:val="fr-FR"/>
        </w:rPr>
        <w:tab/>
        <w:t>...</w:t>
      </w:r>
    </w:p>
    <w:p w14:paraId="78C43142" w14:textId="77777777" w:rsidR="00F64B83" w:rsidRPr="00B64500" w:rsidRDefault="00F64B83" w:rsidP="0019292A">
      <w:pPr>
        <w:pStyle w:val="PL"/>
        <w:rPr>
          <w:snapToGrid w:val="0"/>
          <w:lang w:val="fr-FR"/>
        </w:rPr>
      </w:pPr>
      <w:r w:rsidRPr="00B64500">
        <w:rPr>
          <w:snapToGrid w:val="0"/>
          <w:lang w:val="fr-FR"/>
        </w:rPr>
        <w:t>}</w:t>
      </w:r>
    </w:p>
    <w:p w14:paraId="19A29DBD" w14:textId="77777777" w:rsidR="00F64B83" w:rsidRPr="00B64500" w:rsidRDefault="00F64B83" w:rsidP="0019292A">
      <w:pPr>
        <w:pStyle w:val="PL"/>
        <w:rPr>
          <w:snapToGrid w:val="0"/>
          <w:lang w:val="fr-FR"/>
        </w:rPr>
      </w:pPr>
    </w:p>
    <w:p w14:paraId="0E8A14FC" w14:textId="77777777" w:rsidR="00F64B83" w:rsidRPr="00B64500" w:rsidRDefault="00F64B83" w:rsidP="0019292A">
      <w:pPr>
        <w:pStyle w:val="PL"/>
        <w:rPr>
          <w:snapToGrid w:val="0"/>
          <w:lang w:val="fr-FR"/>
        </w:rPr>
      </w:pPr>
      <w:r w:rsidRPr="00B64500">
        <w:rPr>
          <w:snapToGrid w:val="0"/>
          <w:lang w:val="fr-FR"/>
        </w:rPr>
        <w:t>IAB-STC-Info-ExtIEs XNAP-PROTOCOL-EXTENSION ::= {</w:t>
      </w:r>
    </w:p>
    <w:p w14:paraId="6253B94C" w14:textId="77777777" w:rsidR="00F64B83" w:rsidRPr="00B64500" w:rsidRDefault="00F64B83" w:rsidP="0019292A">
      <w:pPr>
        <w:pStyle w:val="PL"/>
        <w:rPr>
          <w:snapToGrid w:val="0"/>
          <w:lang w:val="fr-FR"/>
        </w:rPr>
      </w:pPr>
      <w:r w:rsidRPr="00B64500">
        <w:rPr>
          <w:snapToGrid w:val="0"/>
          <w:lang w:val="fr-FR"/>
        </w:rPr>
        <w:tab/>
        <w:t>...</w:t>
      </w:r>
    </w:p>
    <w:p w14:paraId="40F889D4" w14:textId="77777777" w:rsidR="00F64B83" w:rsidRPr="00B64500" w:rsidRDefault="00F64B83" w:rsidP="0019292A">
      <w:pPr>
        <w:pStyle w:val="PL"/>
        <w:rPr>
          <w:snapToGrid w:val="0"/>
          <w:lang w:val="fr-FR"/>
        </w:rPr>
      </w:pPr>
      <w:r w:rsidRPr="00B64500">
        <w:rPr>
          <w:snapToGrid w:val="0"/>
          <w:lang w:val="fr-FR"/>
        </w:rPr>
        <w:t>}</w:t>
      </w:r>
    </w:p>
    <w:p w14:paraId="19CC4F1A" w14:textId="77777777" w:rsidR="00F64B83" w:rsidRPr="00B64500" w:rsidRDefault="00F64B83" w:rsidP="0019292A">
      <w:pPr>
        <w:pStyle w:val="PL"/>
        <w:rPr>
          <w:snapToGrid w:val="0"/>
          <w:lang w:val="fr-FR"/>
        </w:rPr>
      </w:pPr>
    </w:p>
    <w:p w14:paraId="4E035E0E" w14:textId="77777777" w:rsidR="00F64B83" w:rsidRPr="00B64500" w:rsidRDefault="00F64B83" w:rsidP="0019292A">
      <w:pPr>
        <w:pStyle w:val="PL"/>
        <w:rPr>
          <w:snapToGrid w:val="0"/>
          <w:lang w:val="fr-FR"/>
        </w:rPr>
      </w:pPr>
      <w:r w:rsidRPr="00B64500">
        <w:rPr>
          <w:snapToGrid w:val="0"/>
          <w:lang w:val="fr-FR"/>
        </w:rPr>
        <w:t xml:space="preserve">IAB-STC-Info-List ::= </w:t>
      </w:r>
      <w:r w:rsidRPr="00B64500">
        <w:rPr>
          <w:snapToGrid w:val="0"/>
          <w:lang w:val="fr-FR"/>
        </w:rPr>
        <w:tab/>
        <w:t>SEQUENCE (SIZE(1..maxnoofIABSTCInfo)) OF IAB-STC-Info-Item</w:t>
      </w:r>
    </w:p>
    <w:p w14:paraId="723C0F1B" w14:textId="77777777" w:rsidR="00F64B83" w:rsidRPr="00B64500" w:rsidRDefault="00F64B83" w:rsidP="0019292A">
      <w:pPr>
        <w:pStyle w:val="PL"/>
        <w:rPr>
          <w:snapToGrid w:val="0"/>
          <w:lang w:val="fr-FR"/>
        </w:rPr>
      </w:pPr>
    </w:p>
    <w:p w14:paraId="051C7EB7" w14:textId="77777777" w:rsidR="00F64B83" w:rsidRPr="00F60149" w:rsidRDefault="00F64B83" w:rsidP="0019292A">
      <w:pPr>
        <w:pStyle w:val="PL"/>
        <w:rPr>
          <w:snapToGrid w:val="0"/>
        </w:rPr>
      </w:pPr>
      <w:r w:rsidRPr="00F60149">
        <w:rPr>
          <w:snapToGrid w:val="0"/>
        </w:rPr>
        <w:t>IAB-STC-Info-Item::=</w:t>
      </w:r>
      <w:r w:rsidRPr="00F60149">
        <w:rPr>
          <w:snapToGrid w:val="0"/>
        </w:rPr>
        <w:tab/>
        <w:t>SEQUENCE {</w:t>
      </w:r>
    </w:p>
    <w:p w14:paraId="3135E85B" w14:textId="77777777" w:rsidR="00F64B83" w:rsidRPr="00F60149" w:rsidRDefault="00F64B83" w:rsidP="0019292A">
      <w:pPr>
        <w:pStyle w:val="PL"/>
        <w:rPr>
          <w:snapToGrid w:val="0"/>
        </w:rPr>
      </w:pPr>
      <w:r w:rsidRPr="00F60149">
        <w:rPr>
          <w:snapToGrid w:val="0"/>
        </w:rPr>
        <w:tab/>
        <w:t>sSB-freqInfo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SSB-freqInfo,</w:t>
      </w:r>
    </w:p>
    <w:p w14:paraId="7C1FB589" w14:textId="77777777" w:rsidR="00F64B83" w:rsidRPr="00F60149" w:rsidRDefault="00F64B83" w:rsidP="0019292A">
      <w:pPr>
        <w:pStyle w:val="PL"/>
        <w:rPr>
          <w:snapToGrid w:val="0"/>
        </w:rPr>
      </w:pPr>
      <w:r w:rsidRPr="00F60149">
        <w:rPr>
          <w:snapToGrid w:val="0"/>
        </w:rPr>
        <w:tab/>
        <w:t>sSB-subcarrierSpacing</w:t>
      </w:r>
      <w:r w:rsidRPr="00F60149">
        <w:rPr>
          <w:snapToGrid w:val="0"/>
        </w:rPr>
        <w:tab/>
      </w:r>
      <w:r w:rsidRPr="00F60149">
        <w:rPr>
          <w:snapToGrid w:val="0"/>
        </w:rPr>
        <w:tab/>
      </w:r>
      <w:r w:rsidRPr="00F60149">
        <w:rPr>
          <w:snapToGrid w:val="0"/>
        </w:rPr>
        <w:tab/>
      </w:r>
      <w:r w:rsidRPr="00F60149">
        <w:rPr>
          <w:snapToGrid w:val="0"/>
        </w:rPr>
        <w:tab/>
        <w:t>SSB-subcarrierSpacing,</w:t>
      </w:r>
    </w:p>
    <w:p w14:paraId="678437BC" w14:textId="77777777" w:rsidR="00F64B83" w:rsidRPr="00F60149" w:rsidRDefault="00F64B83" w:rsidP="0019292A">
      <w:pPr>
        <w:pStyle w:val="PL"/>
        <w:rPr>
          <w:snapToGrid w:val="0"/>
        </w:rPr>
      </w:pPr>
      <w:r w:rsidRPr="00F60149">
        <w:rPr>
          <w:snapToGrid w:val="0"/>
        </w:rPr>
        <w:tab/>
        <w:t>sSB-transmissionPeriodicity</w:t>
      </w:r>
      <w:r w:rsidRPr="00F60149">
        <w:rPr>
          <w:snapToGrid w:val="0"/>
        </w:rPr>
        <w:tab/>
      </w:r>
      <w:r w:rsidRPr="00F60149">
        <w:rPr>
          <w:snapToGrid w:val="0"/>
        </w:rPr>
        <w:tab/>
      </w:r>
      <w:r w:rsidRPr="00F60149">
        <w:rPr>
          <w:snapToGrid w:val="0"/>
        </w:rPr>
        <w:tab/>
        <w:t>SSB-transmissionPeriodicity,</w:t>
      </w:r>
    </w:p>
    <w:p w14:paraId="565B27F3" w14:textId="77777777" w:rsidR="00F64B83" w:rsidRPr="00F60149" w:rsidRDefault="00F64B83" w:rsidP="0019292A">
      <w:pPr>
        <w:pStyle w:val="PL"/>
        <w:rPr>
          <w:snapToGrid w:val="0"/>
        </w:rPr>
      </w:pPr>
      <w:r w:rsidRPr="00F60149">
        <w:rPr>
          <w:snapToGrid w:val="0"/>
        </w:rPr>
        <w:tab/>
        <w:t>sSB-transmissionTimingOffset</w:t>
      </w:r>
      <w:r w:rsidRPr="00F60149">
        <w:rPr>
          <w:snapToGrid w:val="0"/>
        </w:rPr>
        <w:tab/>
      </w:r>
      <w:r w:rsidRPr="00F60149">
        <w:rPr>
          <w:snapToGrid w:val="0"/>
        </w:rPr>
        <w:tab/>
        <w:t>SSB-transmissionTimingOffset,</w:t>
      </w:r>
    </w:p>
    <w:p w14:paraId="02186A66" w14:textId="77777777" w:rsidR="00F64B83" w:rsidRPr="00F60149" w:rsidRDefault="00F64B83" w:rsidP="0019292A">
      <w:pPr>
        <w:pStyle w:val="PL"/>
        <w:rPr>
          <w:snapToGrid w:val="0"/>
        </w:rPr>
      </w:pPr>
      <w:r w:rsidRPr="00F60149">
        <w:rPr>
          <w:snapToGrid w:val="0"/>
        </w:rPr>
        <w:tab/>
        <w:t>sSB-transmissionBitmap</w:t>
      </w:r>
      <w:r w:rsidRPr="00F60149">
        <w:rPr>
          <w:snapToGrid w:val="0"/>
        </w:rPr>
        <w:tab/>
      </w:r>
      <w:r w:rsidRPr="00F60149">
        <w:rPr>
          <w:snapToGrid w:val="0"/>
        </w:rPr>
        <w:tab/>
      </w:r>
      <w:r w:rsidRPr="00F60149">
        <w:rPr>
          <w:snapToGrid w:val="0"/>
        </w:rPr>
        <w:tab/>
      </w:r>
      <w:r w:rsidRPr="00F60149">
        <w:rPr>
          <w:snapToGrid w:val="0"/>
        </w:rPr>
        <w:tab/>
        <w:t>SSB-transmissionBitmap,</w:t>
      </w:r>
    </w:p>
    <w:p w14:paraId="7DB68BB7" w14:textId="77777777" w:rsidR="00F64B83" w:rsidRPr="00F60149" w:rsidRDefault="00F64B83" w:rsidP="0019292A">
      <w:pPr>
        <w:pStyle w:val="PL"/>
        <w:rPr>
          <w:snapToGrid w:val="0"/>
        </w:rPr>
      </w:pPr>
      <w:r w:rsidRPr="00F60149">
        <w:rPr>
          <w:snapToGrid w:val="0"/>
        </w:rPr>
        <w:tab/>
        <w:t>iE-Extensions</w:t>
      </w:r>
      <w:r w:rsidRPr="00F60149">
        <w:rPr>
          <w:snapToGrid w:val="0"/>
        </w:rPr>
        <w:tab/>
      </w:r>
      <w:r w:rsidRPr="00F60149">
        <w:rPr>
          <w:snapToGrid w:val="0"/>
        </w:rPr>
        <w:tab/>
        <w:t>ProtocolExtensionContainer { { IAB-STC-Info-Item-ExtIEs } } OPTIONAL,</w:t>
      </w:r>
    </w:p>
    <w:p w14:paraId="5F1AE251" w14:textId="77777777" w:rsidR="00F64B83" w:rsidRPr="00F60149" w:rsidRDefault="00F64B83" w:rsidP="0019292A">
      <w:pPr>
        <w:pStyle w:val="PL"/>
        <w:rPr>
          <w:snapToGrid w:val="0"/>
        </w:rPr>
      </w:pPr>
      <w:r w:rsidRPr="00F60149">
        <w:rPr>
          <w:snapToGrid w:val="0"/>
        </w:rPr>
        <w:tab/>
        <w:t>...</w:t>
      </w:r>
    </w:p>
    <w:p w14:paraId="25693157" w14:textId="77777777" w:rsidR="00F64B83" w:rsidRPr="00F60149" w:rsidRDefault="00F64B83" w:rsidP="0019292A">
      <w:pPr>
        <w:pStyle w:val="PL"/>
        <w:rPr>
          <w:snapToGrid w:val="0"/>
        </w:rPr>
      </w:pPr>
      <w:r w:rsidRPr="00F60149">
        <w:rPr>
          <w:snapToGrid w:val="0"/>
        </w:rPr>
        <w:t>}</w:t>
      </w:r>
    </w:p>
    <w:p w14:paraId="4F96B05E" w14:textId="77777777" w:rsidR="00F64B83" w:rsidRPr="00F60149" w:rsidRDefault="00F64B83" w:rsidP="0019292A">
      <w:pPr>
        <w:pStyle w:val="PL"/>
        <w:rPr>
          <w:snapToGrid w:val="0"/>
        </w:rPr>
      </w:pPr>
    </w:p>
    <w:p w14:paraId="62F8F737" w14:textId="77777777" w:rsidR="00F64B83" w:rsidRPr="00F60149" w:rsidRDefault="00F64B83" w:rsidP="0019292A">
      <w:pPr>
        <w:pStyle w:val="PL"/>
        <w:rPr>
          <w:snapToGrid w:val="0"/>
        </w:rPr>
      </w:pPr>
      <w:r w:rsidRPr="00F60149">
        <w:rPr>
          <w:snapToGrid w:val="0"/>
        </w:rPr>
        <w:t>IAB-STC-Info-Item-ExtIEs XNAP-PROTOCOL-EXTENSION ::= {</w:t>
      </w:r>
    </w:p>
    <w:p w14:paraId="0430D67F" w14:textId="77777777" w:rsidR="00F64B83" w:rsidRPr="00F60149" w:rsidRDefault="00F64B83" w:rsidP="0019292A">
      <w:pPr>
        <w:pStyle w:val="PL"/>
        <w:rPr>
          <w:snapToGrid w:val="0"/>
        </w:rPr>
      </w:pPr>
      <w:r w:rsidRPr="00F60149">
        <w:rPr>
          <w:snapToGrid w:val="0"/>
        </w:rPr>
        <w:tab/>
        <w:t>...</w:t>
      </w:r>
    </w:p>
    <w:p w14:paraId="60A16D9F" w14:textId="77777777" w:rsidR="00F64B83" w:rsidRPr="00F60149" w:rsidRDefault="00F64B83" w:rsidP="0019292A">
      <w:pPr>
        <w:pStyle w:val="PL"/>
        <w:rPr>
          <w:noProof w:val="0"/>
          <w:snapToGrid w:val="0"/>
        </w:rPr>
      </w:pPr>
      <w:r w:rsidRPr="00F60149">
        <w:rPr>
          <w:noProof w:val="0"/>
          <w:snapToGrid w:val="0"/>
        </w:rPr>
        <w:t>}</w:t>
      </w:r>
    </w:p>
    <w:p w14:paraId="2BF76267" w14:textId="77777777" w:rsidR="00F64B83" w:rsidRPr="00F60149" w:rsidRDefault="00F64B83" w:rsidP="0019292A">
      <w:pPr>
        <w:pStyle w:val="PL"/>
        <w:rPr>
          <w:rFonts w:cs="Courier New"/>
          <w:noProof w:val="0"/>
          <w:snapToGrid w:val="0"/>
          <w:szCs w:val="16"/>
          <w:lang w:eastAsia="zh-CN"/>
        </w:rPr>
      </w:pPr>
      <w:bookmarkStart w:id="4095" w:name="MCCQCTEMPBM_00000288"/>
    </w:p>
    <w:p w14:paraId="4C86C3A3" w14:textId="77777777" w:rsidR="00F64B83" w:rsidRPr="00F60149" w:rsidRDefault="00F64B83" w:rsidP="0019292A">
      <w:pPr>
        <w:pStyle w:val="PL"/>
        <w:rPr>
          <w:rFonts w:cs="Courier New"/>
          <w:szCs w:val="16"/>
        </w:rPr>
      </w:pPr>
      <w:r w:rsidRPr="00F60149">
        <w:rPr>
          <w:rFonts w:cs="Courier New"/>
          <w:szCs w:val="16"/>
        </w:rPr>
        <w:t>IAB-TNL-Address-Request ::= SEQUENCE {</w:t>
      </w:r>
    </w:p>
    <w:p w14:paraId="690C2339" w14:textId="77777777" w:rsidR="00F64B83" w:rsidRPr="00F60149" w:rsidRDefault="00F64B83" w:rsidP="0019292A">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11B027D6" w14:textId="77777777" w:rsidR="00F64B83" w:rsidRPr="00F60149" w:rsidRDefault="00F64B83" w:rsidP="0019292A">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2DF50653" w14:textId="77777777" w:rsidR="00F64B83" w:rsidRPr="00F60149" w:rsidRDefault="00F64B83" w:rsidP="0019292A">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w:t>
      </w:r>
      <w:r w:rsidRPr="00F60149">
        <w:rPr>
          <w:rFonts w:cs="Courier New"/>
          <w:szCs w:val="16"/>
        </w:rPr>
        <w:lastRenderedPageBreak/>
        <w:t>e-List,</w:t>
      </w:r>
    </w:p>
    <w:p w14:paraId="2C005FDE" w14:textId="77777777" w:rsidR="00F64B83" w:rsidRPr="00F60149" w:rsidRDefault="00F64B83" w:rsidP="0019292A">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256A8697" w14:textId="77777777" w:rsidR="00F64B83" w:rsidRPr="00F60149" w:rsidRDefault="00F64B83" w:rsidP="0019292A">
      <w:pPr>
        <w:pStyle w:val="PL"/>
        <w:rPr>
          <w:rFonts w:cs="Courier New"/>
          <w:szCs w:val="16"/>
        </w:rPr>
      </w:pPr>
      <w:r w:rsidRPr="00F60149">
        <w:rPr>
          <w:rFonts w:cs="Courier New"/>
          <w:szCs w:val="16"/>
        </w:rPr>
        <w:tab/>
        <w:t>...</w:t>
      </w:r>
    </w:p>
    <w:p w14:paraId="02BA1884" w14:textId="77777777" w:rsidR="00F64B83" w:rsidRPr="00F60149" w:rsidRDefault="00F64B83" w:rsidP="0019292A">
      <w:pPr>
        <w:pStyle w:val="PL"/>
        <w:rPr>
          <w:rFonts w:cs="Courier New"/>
          <w:szCs w:val="16"/>
        </w:rPr>
      </w:pPr>
      <w:r w:rsidRPr="00F60149">
        <w:rPr>
          <w:rFonts w:cs="Courier New"/>
          <w:szCs w:val="16"/>
        </w:rPr>
        <w:t>}</w:t>
      </w:r>
    </w:p>
    <w:p w14:paraId="384B2245" w14:textId="77777777" w:rsidR="00F64B83" w:rsidRPr="00F60149" w:rsidRDefault="00F64B83" w:rsidP="0019292A">
      <w:pPr>
        <w:pStyle w:val="PL"/>
        <w:rPr>
          <w:rFonts w:cs="Courier New"/>
          <w:szCs w:val="16"/>
        </w:rPr>
      </w:pPr>
    </w:p>
    <w:p w14:paraId="356E9240" w14:textId="77777777" w:rsidR="00F64B83" w:rsidRPr="00F60149" w:rsidRDefault="00F64B83" w:rsidP="0019292A">
      <w:pPr>
        <w:pStyle w:val="PL"/>
        <w:rPr>
          <w:rFonts w:cs="Courier New"/>
          <w:szCs w:val="16"/>
        </w:rPr>
      </w:pPr>
      <w:r w:rsidRPr="00F60149">
        <w:rPr>
          <w:rFonts w:cs="Courier New"/>
          <w:szCs w:val="16"/>
        </w:rPr>
        <w:t>IAB-TNL-Address-Request-ExtIEs XNAP-PROTOCOL-EXTENSION ::= {</w:t>
      </w:r>
    </w:p>
    <w:p w14:paraId="6DED8248" w14:textId="77777777" w:rsidR="00F64B83" w:rsidRPr="00F60149" w:rsidRDefault="00F64B83" w:rsidP="0019292A">
      <w:pPr>
        <w:pStyle w:val="PL"/>
        <w:rPr>
          <w:rFonts w:cs="Courier New"/>
          <w:szCs w:val="16"/>
        </w:rPr>
      </w:pPr>
      <w:r w:rsidRPr="00F60149">
        <w:rPr>
          <w:rFonts w:cs="Courier New"/>
          <w:szCs w:val="16"/>
        </w:rPr>
        <w:tab/>
        <w:t>...</w:t>
      </w:r>
    </w:p>
    <w:p w14:paraId="4BABE69D" w14:textId="77777777" w:rsidR="00F64B83" w:rsidRPr="00F60149" w:rsidRDefault="00F64B83" w:rsidP="0019292A">
      <w:pPr>
        <w:pStyle w:val="PL"/>
        <w:rPr>
          <w:rFonts w:cs="Courier New"/>
          <w:szCs w:val="16"/>
        </w:rPr>
      </w:pPr>
      <w:r w:rsidRPr="00F60149">
        <w:rPr>
          <w:rFonts w:cs="Courier New"/>
          <w:szCs w:val="16"/>
        </w:rPr>
        <w:t>}</w:t>
      </w:r>
    </w:p>
    <w:p w14:paraId="1CBAE270" w14:textId="77777777" w:rsidR="00F64B83" w:rsidRPr="00F60149" w:rsidRDefault="00F64B83" w:rsidP="0019292A">
      <w:pPr>
        <w:pStyle w:val="PL"/>
        <w:rPr>
          <w:rFonts w:cs="Courier New"/>
          <w:szCs w:val="16"/>
        </w:rPr>
      </w:pPr>
    </w:p>
    <w:p w14:paraId="488DAE84" w14:textId="77777777" w:rsidR="00F64B83" w:rsidRPr="00F60149" w:rsidRDefault="00F64B83" w:rsidP="0019292A">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7E6CD0E5" w14:textId="77777777" w:rsidR="00F64B83" w:rsidRPr="00F60149" w:rsidRDefault="00F64B83" w:rsidP="0019292A">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2F96E451" w14:textId="77777777" w:rsidR="00F64B83" w:rsidRPr="00F60149" w:rsidRDefault="00F64B83" w:rsidP="0019292A">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4AC1CC52" w14:textId="77777777" w:rsidR="00F64B83" w:rsidRPr="00F60149" w:rsidRDefault="00F64B83" w:rsidP="0019292A">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07C837EA"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2715C27C" w14:textId="77777777" w:rsidR="00F64B83" w:rsidRPr="00F60149" w:rsidRDefault="00F64B83" w:rsidP="0019292A">
      <w:pPr>
        <w:pStyle w:val="PL"/>
        <w:rPr>
          <w:rFonts w:cs="Courier New"/>
          <w:snapToGrid w:val="0"/>
          <w:szCs w:val="16"/>
        </w:rPr>
      </w:pPr>
    </w:p>
    <w:p w14:paraId="08D2C48D" w14:textId="77777777" w:rsidR="00F64B83" w:rsidRPr="00F60149" w:rsidRDefault="00F64B83" w:rsidP="0019292A">
      <w:pPr>
        <w:pStyle w:val="PL"/>
        <w:rPr>
          <w:rFonts w:cs="Courier New"/>
          <w:snapToGrid w:val="0"/>
          <w:szCs w:val="16"/>
        </w:rPr>
      </w:pPr>
      <w:r w:rsidRPr="00F60149">
        <w:rPr>
          <w:rFonts w:cs="Courier New"/>
          <w:snapToGrid w:val="0"/>
          <w:szCs w:val="16"/>
        </w:rPr>
        <w:t>IABIPv6RequestType-ExtIEs XNAP-PROTOCOL-IES ::= {</w:t>
      </w:r>
    </w:p>
    <w:p w14:paraId="18CAFCDD" w14:textId="77777777" w:rsidR="00F64B83" w:rsidRPr="00F60149" w:rsidRDefault="00F64B83" w:rsidP="0019292A">
      <w:pPr>
        <w:pStyle w:val="PL"/>
        <w:rPr>
          <w:rFonts w:cs="Courier New"/>
          <w:snapToGrid w:val="0"/>
          <w:szCs w:val="16"/>
        </w:rPr>
      </w:pPr>
      <w:r w:rsidRPr="00F60149">
        <w:rPr>
          <w:rFonts w:cs="Courier New"/>
          <w:snapToGrid w:val="0"/>
          <w:szCs w:val="16"/>
        </w:rPr>
        <w:tab/>
        <w:t>...</w:t>
      </w:r>
    </w:p>
    <w:p w14:paraId="3E536122"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1FC22DB2" w14:textId="77777777" w:rsidR="00F64B83" w:rsidRPr="00F60149" w:rsidRDefault="00F64B83" w:rsidP="0019292A">
      <w:pPr>
        <w:pStyle w:val="PL"/>
        <w:rPr>
          <w:rFonts w:cs="Courier New"/>
          <w:szCs w:val="16"/>
        </w:rPr>
      </w:pPr>
    </w:p>
    <w:p w14:paraId="775FBF0E" w14:textId="77777777" w:rsidR="00F64B83" w:rsidRPr="00F60149" w:rsidRDefault="00F64B83" w:rsidP="0019292A">
      <w:pPr>
        <w:pStyle w:val="PL"/>
        <w:rPr>
          <w:rFonts w:cs="Courier New"/>
          <w:noProof w:val="0"/>
          <w:snapToGrid w:val="0"/>
          <w:szCs w:val="16"/>
          <w:lang w:eastAsia="zh-CN"/>
        </w:rPr>
      </w:pPr>
    </w:p>
    <w:p w14:paraId="2F318189" w14:textId="77777777" w:rsidR="00F64B83" w:rsidRPr="00F60149" w:rsidRDefault="00F64B83" w:rsidP="0019292A">
      <w:pPr>
        <w:pStyle w:val="PL"/>
        <w:rPr>
          <w:rFonts w:cs="Courier New"/>
          <w:szCs w:val="16"/>
        </w:rPr>
      </w:pPr>
      <w:r w:rsidRPr="00F60149">
        <w:rPr>
          <w:rFonts w:cs="Courier New"/>
          <w:szCs w:val="16"/>
        </w:rPr>
        <w:t>IAB-TNL-Address-Response ::= SEQUENCE {</w:t>
      </w:r>
    </w:p>
    <w:p w14:paraId="19432B94" w14:textId="77777777" w:rsidR="00F64B83" w:rsidRPr="00F60149" w:rsidRDefault="00F64B83" w:rsidP="0019292A">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40EB9931" w14:textId="77777777" w:rsidR="00F64B83" w:rsidRPr="00F60149" w:rsidRDefault="00F64B83" w:rsidP="0019292A">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2960D122" w14:textId="77777777" w:rsidR="00F64B83" w:rsidRPr="00F60149" w:rsidRDefault="00F64B83" w:rsidP="0019292A">
      <w:pPr>
        <w:pStyle w:val="PL"/>
        <w:rPr>
          <w:rFonts w:cs="Courier New"/>
          <w:szCs w:val="16"/>
        </w:rPr>
      </w:pPr>
      <w:r w:rsidRPr="00F60149">
        <w:rPr>
          <w:rFonts w:cs="Courier New"/>
          <w:szCs w:val="16"/>
        </w:rPr>
        <w:tab/>
        <w:t>...</w:t>
      </w:r>
    </w:p>
    <w:p w14:paraId="0243C126" w14:textId="77777777" w:rsidR="00F64B83" w:rsidRPr="00F60149" w:rsidRDefault="00F64B83" w:rsidP="0019292A">
      <w:pPr>
        <w:pStyle w:val="PL"/>
        <w:rPr>
          <w:rFonts w:cs="Courier New"/>
          <w:szCs w:val="16"/>
        </w:rPr>
      </w:pPr>
      <w:r w:rsidRPr="00F60149">
        <w:rPr>
          <w:rFonts w:cs="Courier New"/>
          <w:szCs w:val="16"/>
        </w:rPr>
        <w:t>}</w:t>
      </w:r>
    </w:p>
    <w:p w14:paraId="7C558054" w14:textId="77777777" w:rsidR="00F64B83" w:rsidRPr="00F60149" w:rsidRDefault="00F64B83" w:rsidP="0019292A">
      <w:pPr>
        <w:pStyle w:val="PL"/>
        <w:rPr>
          <w:rFonts w:cs="Courier New"/>
          <w:szCs w:val="16"/>
        </w:rPr>
      </w:pPr>
    </w:p>
    <w:p w14:paraId="77291931" w14:textId="77777777" w:rsidR="00F64B83" w:rsidRPr="00F60149" w:rsidRDefault="00F64B83" w:rsidP="0019292A">
      <w:pPr>
        <w:pStyle w:val="PL"/>
        <w:rPr>
          <w:rFonts w:cs="Courier New"/>
          <w:szCs w:val="16"/>
        </w:rPr>
      </w:pPr>
      <w:r w:rsidRPr="00F60149">
        <w:rPr>
          <w:rFonts w:cs="Courier New"/>
          <w:szCs w:val="16"/>
        </w:rPr>
        <w:t>IAB-TNL-Address-Response-ExtIEs XNAP-PROTOCOL-EXTENSION ::= {</w:t>
      </w:r>
    </w:p>
    <w:p w14:paraId="7EB8552C" w14:textId="77777777" w:rsidR="00F64B83" w:rsidRPr="00F60149" w:rsidRDefault="00F64B83" w:rsidP="0019292A">
      <w:pPr>
        <w:pStyle w:val="PL"/>
        <w:rPr>
          <w:rFonts w:cs="Courier New"/>
          <w:szCs w:val="16"/>
        </w:rPr>
      </w:pPr>
      <w:r w:rsidRPr="00F60149">
        <w:rPr>
          <w:rFonts w:cs="Courier New"/>
          <w:szCs w:val="16"/>
        </w:rPr>
        <w:tab/>
        <w:t>...</w:t>
      </w:r>
    </w:p>
    <w:p w14:paraId="00A87A3D" w14:textId="77777777" w:rsidR="00F64B83" w:rsidRPr="00F60149" w:rsidRDefault="00F64B83" w:rsidP="0019292A">
      <w:pPr>
        <w:pStyle w:val="PL"/>
        <w:rPr>
          <w:rFonts w:cs="Courier New"/>
          <w:szCs w:val="16"/>
        </w:rPr>
      </w:pPr>
      <w:r w:rsidRPr="00F60149">
        <w:rPr>
          <w:rFonts w:cs="Courier New"/>
          <w:szCs w:val="16"/>
        </w:rPr>
        <w:t>}</w:t>
      </w:r>
    </w:p>
    <w:p w14:paraId="5A66365F" w14:textId="77777777" w:rsidR="00F64B83" w:rsidRPr="00F60149" w:rsidRDefault="00F64B83" w:rsidP="0019292A">
      <w:pPr>
        <w:pStyle w:val="PL"/>
        <w:rPr>
          <w:rFonts w:cs="Courier New"/>
          <w:noProof w:val="0"/>
          <w:snapToGrid w:val="0"/>
          <w:szCs w:val="16"/>
          <w:lang w:eastAsia="zh-CN"/>
        </w:rPr>
      </w:pPr>
    </w:p>
    <w:p w14:paraId="1E40CDE8" w14:textId="77777777" w:rsidR="00F64B83" w:rsidRPr="00F60149" w:rsidRDefault="00F64B83" w:rsidP="0019292A">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3727F1BB" w14:textId="77777777" w:rsidR="00F64B83" w:rsidRPr="00F60149" w:rsidRDefault="00F64B83" w:rsidP="0019292A">
      <w:pPr>
        <w:pStyle w:val="PL"/>
        <w:rPr>
          <w:rFonts w:cs="Courier New"/>
          <w:szCs w:val="16"/>
        </w:rPr>
      </w:pPr>
    </w:p>
    <w:p w14:paraId="12717278" w14:textId="77777777" w:rsidR="00F64B83" w:rsidRPr="00F60149" w:rsidRDefault="00F64B83" w:rsidP="0019292A">
      <w:pPr>
        <w:pStyle w:val="PL"/>
        <w:rPr>
          <w:rFonts w:cs="Courier New"/>
          <w:snapToGrid w:val="0"/>
          <w:szCs w:val="16"/>
        </w:rPr>
      </w:pPr>
      <w:r w:rsidRPr="00F60149">
        <w:rPr>
          <w:rFonts w:cs="Courier New"/>
          <w:szCs w:val="16"/>
        </w:rPr>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25412FC6" w14:textId="77777777" w:rsidR="00F64B83" w:rsidRPr="00F60149" w:rsidRDefault="00F64B83" w:rsidP="0019292A">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50D29206" w14:textId="77777777" w:rsidR="00F64B83" w:rsidRPr="00F60149" w:rsidRDefault="00F64B83" w:rsidP="0019292A">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3938DAE1" w14:textId="77777777" w:rsidR="00F64B83" w:rsidRPr="00F60149" w:rsidRDefault="00F64B83" w:rsidP="0019292A">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r w:rsidRPr="00F60149">
        <w:rPr>
          <w:rFonts w:cs="Courier New"/>
          <w:noProof w:val="0"/>
          <w:szCs w:val="16"/>
        </w:rPr>
        <w:t>BAPAddress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5531B664" w14:textId="77777777" w:rsidR="00F64B83" w:rsidRPr="00F60149" w:rsidRDefault="00F64B83" w:rsidP="0019292A">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IABAllocatedTNLAddress-Item-ExtIEs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6F2EED32" w14:textId="77777777" w:rsidR="00F64B83" w:rsidRPr="00F60149" w:rsidRDefault="00F64B83" w:rsidP="0019292A">
      <w:pPr>
        <w:pStyle w:val="PL"/>
        <w:rPr>
          <w:rFonts w:cs="Courier New"/>
          <w:szCs w:val="16"/>
        </w:rPr>
      </w:pPr>
      <w:r w:rsidRPr="00F60149">
        <w:rPr>
          <w:rFonts w:cs="Courier New"/>
          <w:szCs w:val="16"/>
        </w:rPr>
        <w:tab/>
        <w:t>...</w:t>
      </w:r>
    </w:p>
    <w:p w14:paraId="764E9351" w14:textId="77777777" w:rsidR="00F64B83" w:rsidRPr="00F60149" w:rsidRDefault="00F64B83" w:rsidP="0019292A">
      <w:pPr>
        <w:pStyle w:val="PL"/>
        <w:rPr>
          <w:rFonts w:cs="Courier New"/>
          <w:szCs w:val="16"/>
        </w:rPr>
      </w:pPr>
      <w:r w:rsidRPr="00F60149">
        <w:rPr>
          <w:rFonts w:cs="Courier New"/>
          <w:szCs w:val="16"/>
        </w:rPr>
        <w:t>}</w:t>
      </w:r>
    </w:p>
    <w:p w14:paraId="3F7689E1" w14:textId="77777777" w:rsidR="00F64B83" w:rsidRPr="00F60149" w:rsidRDefault="00F64B83" w:rsidP="0019292A">
      <w:pPr>
        <w:pStyle w:val="PL"/>
        <w:rPr>
          <w:rFonts w:cs="Courier New"/>
          <w:szCs w:val="16"/>
        </w:rPr>
      </w:pPr>
    </w:p>
    <w:p w14:paraId="41945587" w14:textId="77777777" w:rsidR="00F64B83" w:rsidRPr="00F60149" w:rsidRDefault="00F64B83" w:rsidP="0019292A">
      <w:pPr>
        <w:pStyle w:val="PL"/>
        <w:rPr>
          <w:rFonts w:cs="Courier New"/>
          <w:noProof w:val="0"/>
          <w:snapToGrid w:val="0"/>
          <w:szCs w:val="16"/>
          <w:lang w:eastAsia="zh-CN"/>
        </w:rPr>
      </w:pPr>
      <w:r w:rsidRPr="00F60149">
        <w:rPr>
          <w:rFonts w:cs="Courier New"/>
          <w:szCs w:val="16"/>
        </w:rPr>
        <w:t xml:space="preserve">IABAllocatedTNLAddress-Item-ExtIEs </w:t>
      </w:r>
      <w:r w:rsidRPr="00F60149">
        <w:rPr>
          <w:rFonts w:cs="Courier New"/>
          <w:noProof w:val="0"/>
          <w:snapToGrid w:val="0"/>
          <w:szCs w:val="16"/>
          <w:lang w:eastAsia="zh-CN"/>
        </w:rPr>
        <w:t>XNAP-PROTOCOL-EXTENSION ::= {</w:t>
      </w:r>
    </w:p>
    <w:p w14:paraId="72A1FF3F" w14:textId="77777777" w:rsidR="00F64B83" w:rsidRPr="00F60149" w:rsidRDefault="00F64B83" w:rsidP="0019292A">
      <w:pPr>
        <w:pStyle w:val="PL"/>
        <w:rPr>
          <w:rFonts w:cs="Courier New"/>
          <w:noProof w:val="0"/>
          <w:snapToGrid w:val="0"/>
          <w:szCs w:val="16"/>
          <w:lang w:eastAsia="zh-CN"/>
        </w:rPr>
      </w:pPr>
      <w:r w:rsidRPr="00F60149">
        <w:rPr>
          <w:rFonts w:cs="Courier New"/>
          <w:noProof w:val="0"/>
          <w:snapToGrid w:val="0"/>
          <w:szCs w:val="16"/>
          <w:lang w:eastAsia="zh-CN"/>
        </w:rPr>
        <w:tab/>
        <w:t>...</w:t>
      </w:r>
    </w:p>
    <w:p w14:paraId="4BCA009B" w14:textId="77777777" w:rsidR="00F64B83" w:rsidRPr="00F60149" w:rsidRDefault="00F64B83" w:rsidP="0019292A">
      <w:pPr>
        <w:pStyle w:val="PL"/>
        <w:rPr>
          <w:rFonts w:cs="Courier New"/>
          <w:noProof w:val="0"/>
          <w:snapToGrid w:val="0"/>
          <w:szCs w:val="16"/>
          <w:lang w:eastAsia="zh-CN"/>
        </w:rPr>
      </w:pPr>
      <w:r w:rsidRPr="00F60149">
        <w:rPr>
          <w:rFonts w:cs="Courier New"/>
          <w:noProof w:val="0"/>
          <w:snapToGrid w:val="0"/>
          <w:szCs w:val="16"/>
          <w:lang w:eastAsia="zh-CN"/>
        </w:rPr>
        <w:t>}</w:t>
      </w:r>
    </w:p>
    <w:p w14:paraId="1F8629BB" w14:textId="77777777" w:rsidR="00F64B83" w:rsidRPr="00F60149" w:rsidRDefault="00F64B83" w:rsidP="0019292A">
      <w:pPr>
        <w:pStyle w:val="PL"/>
        <w:rPr>
          <w:rFonts w:cs="Courier New"/>
          <w:noProof w:val="0"/>
          <w:snapToGrid w:val="0"/>
          <w:szCs w:val="16"/>
          <w:lang w:eastAsia="zh-CN"/>
        </w:rPr>
      </w:pPr>
    </w:p>
    <w:p w14:paraId="78FBA23A" w14:textId="77777777" w:rsidR="00F64B83" w:rsidRPr="00F60149" w:rsidRDefault="00F64B83" w:rsidP="0019292A">
      <w:pPr>
        <w:pStyle w:val="PL"/>
        <w:rPr>
          <w:rFonts w:cs="Courier New"/>
          <w:snapToGrid w:val="0"/>
          <w:szCs w:val="16"/>
        </w:rPr>
      </w:pPr>
      <w:r w:rsidRPr="00F60149">
        <w:rPr>
          <w:rFonts w:cs="Courier New"/>
          <w:snapToGrid w:val="0"/>
          <w:szCs w:val="16"/>
        </w:rPr>
        <w:t>IABTNLAddress ::= CHOICE {</w:t>
      </w:r>
    </w:p>
    <w:p w14:paraId="688B8D38" w14:textId="77777777" w:rsidR="00F64B83" w:rsidRPr="00F60149" w:rsidRDefault="00F64B83" w:rsidP="0019292A">
      <w:pPr>
        <w:pStyle w:val="PL"/>
        <w:rPr>
          <w:rFonts w:cs="Courier New"/>
          <w:snapToGrid w:val="0"/>
          <w:szCs w:val="16"/>
        </w:rPr>
      </w:pPr>
      <w:r w:rsidRPr="00F60149">
        <w:rPr>
          <w:rFonts w:cs="Courier New"/>
          <w:snapToGrid w:val="0"/>
          <w:szCs w:val="16"/>
        </w:rPr>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(SIZE(32)),</w:t>
      </w:r>
    </w:p>
    <w:p w14:paraId="4CB58AD0" w14:textId="77777777" w:rsidR="00F64B83" w:rsidRPr="00F60149" w:rsidRDefault="00F64B83" w:rsidP="0019292A">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(SIZE(128)),</w:t>
      </w:r>
    </w:p>
    <w:p w14:paraId="6B9B35DC" w14:textId="77777777" w:rsidR="00F64B83" w:rsidRPr="00F60149" w:rsidRDefault="00F64B83" w:rsidP="0019292A">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(SIZE(64)),</w:t>
      </w:r>
    </w:p>
    <w:p w14:paraId="3C6E3321" w14:textId="77777777" w:rsidR="00F64B83" w:rsidRPr="00F60149" w:rsidRDefault="00F64B83" w:rsidP="0019292A">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6AAC5CB7"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716DCF9D" w14:textId="77777777" w:rsidR="00F64B83" w:rsidRPr="00F60149" w:rsidRDefault="00F64B83" w:rsidP="0019292A">
      <w:pPr>
        <w:pStyle w:val="PL"/>
        <w:rPr>
          <w:rFonts w:cs="Courier New"/>
          <w:snapToGrid w:val="0"/>
          <w:szCs w:val="16"/>
        </w:rPr>
      </w:pPr>
    </w:p>
    <w:p w14:paraId="1CC2B2E6" w14:textId="77777777" w:rsidR="00F64B83" w:rsidRPr="00F60149" w:rsidRDefault="00F64B83" w:rsidP="0019292A">
      <w:pPr>
        <w:pStyle w:val="PL"/>
        <w:rPr>
          <w:rFonts w:cs="Courier New"/>
          <w:snapToGrid w:val="0"/>
          <w:szCs w:val="16"/>
        </w:rPr>
      </w:pPr>
      <w:r w:rsidRPr="00F60149">
        <w:rPr>
          <w:rFonts w:cs="Courier New"/>
          <w:snapToGrid w:val="0"/>
          <w:szCs w:val="16"/>
        </w:rPr>
        <w:t>IABTNLAddress-ExtIEs XNAP-PROTOCOL-IES ::= {</w:t>
      </w:r>
    </w:p>
    <w:p w14:paraId="7455D494" w14:textId="77777777" w:rsidR="00F64B83" w:rsidRPr="00F60149" w:rsidRDefault="00F64B83" w:rsidP="0019292A">
      <w:pPr>
        <w:pStyle w:val="PL"/>
        <w:rPr>
          <w:rFonts w:cs="Courier New"/>
          <w:snapToGrid w:val="0"/>
          <w:szCs w:val="16"/>
        </w:rPr>
      </w:pPr>
      <w:r w:rsidRPr="00F60149">
        <w:rPr>
          <w:rFonts w:cs="Courier New"/>
          <w:snapToGrid w:val="0"/>
          <w:szCs w:val="16"/>
        </w:rPr>
        <w:tab/>
        <w:t>...</w:t>
      </w:r>
    </w:p>
    <w:p w14:paraId="1BC9265B"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0ED13CD0" w14:textId="77777777" w:rsidR="00F64B83" w:rsidRPr="00F60149" w:rsidRDefault="00F64B83" w:rsidP="0019292A">
      <w:pPr>
        <w:pStyle w:val="PL"/>
        <w:rPr>
          <w:rFonts w:cs="Courier New"/>
          <w:noProof w:val="0"/>
          <w:snapToGrid w:val="0"/>
          <w:szCs w:val="16"/>
          <w:lang w:eastAsia="zh-CN"/>
        </w:rPr>
      </w:pPr>
    </w:p>
    <w:p w14:paraId="0C16C38B" w14:textId="77777777" w:rsidR="00F64B83" w:rsidRPr="00F60149" w:rsidRDefault="00F64B83" w:rsidP="0019292A">
      <w:pPr>
        <w:pStyle w:val="PL"/>
        <w:rPr>
          <w:rFonts w:cs="Courier New"/>
          <w:snapToGrid w:val="0"/>
          <w:szCs w:val="16"/>
        </w:rPr>
      </w:pPr>
      <w:r w:rsidRPr="00F60149">
        <w:rPr>
          <w:rFonts w:cs="Courier New"/>
          <w:snapToGrid w:val="0"/>
          <w:szCs w:val="16"/>
        </w:rPr>
        <w:t>IABTNLAddressesRequested ::= SEQUENCE {</w:t>
      </w:r>
    </w:p>
    <w:p w14:paraId="60586603" w14:textId="77777777" w:rsidR="00F64B83" w:rsidRPr="00F60149" w:rsidRDefault="00F64B83" w:rsidP="0019292A">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INTEG</w:t>
      </w:r>
      <w:r w:rsidRPr="00F60149">
        <w:rPr>
          <w:rFonts w:cs="Courier New"/>
          <w:snapToGrid w:val="0"/>
          <w:szCs w:val="16"/>
        </w:rPr>
        <w:lastRenderedPageBreak/>
        <w:t xml:space="preserve">ER (1..256) </w:t>
      </w:r>
      <w:r w:rsidRPr="00F60149">
        <w:rPr>
          <w:rFonts w:cs="Courier New"/>
          <w:snapToGrid w:val="0"/>
          <w:szCs w:val="16"/>
        </w:rPr>
        <w:tab/>
        <w:t>OPTIONAL,</w:t>
      </w:r>
    </w:p>
    <w:p w14:paraId="3A4E7BF9" w14:textId="77777777" w:rsidR="00F64B83" w:rsidRPr="00F60149" w:rsidRDefault="00F64B83" w:rsidP="0019292A">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6FF6D519" w14:textId="77777777" w:rsidR="00F64B83" w:rsidRPr="00F60149" w:rsidRDefault="00F64B83" w:rsidP="0019292A">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6B5A1185" w14:textId="77777777" w:rsidR="00F64B83" w:rsidRPr="00F60149" w:rsidRDefault="00F64B83" w:rsidP="0019292A">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795F1BAA" w14:textId="77777777" w:rsidR="00F64B83" w:rsidRPr="00F60149" w:rsidRDefault="00F64B83" w:rsidP="0019292A">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50B54ECE"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569D0D07" w14:textId="77777777" w:rsidR="00F64B83" w:rsidRPr="00F60149" w:rsidRDefault="00F64B83" w:rsidP="0019292A">
      <w:pPr>
        <w:pStyle w:val="PL"/>
        <w:rPr>
          <w:rFonts w:cs="Courier New"/>
          <w:snapToGrid w:val="0"/>
          <w:szCs w:val="16"/>
        </w:rPr>
      </w:pPr>
    </w:p>
    <w:p w14:paraId="6209975D" w14:textId="77777777" w:rsidR="00F64B83" w:rsidRPr="00F60149" w:rsidRDefault="00F64B83" w:rsidP="0019292A">
      <w:pPr>
        <w:pStyle w:val="PL"/>
        <w:rPr>
          <w:rFonts w:cs="Courier New"/>
          <w:snapToGrid w:val="0"/>
          <w:szCs w:val="16"/>
        </w:rPr>
      </w:pPr>
      <w:r w:rsidRPr="00F60149">
        <w:rPr>
          <w:rFonts w:cs="Courier New"/>
          <w:snapToGrid w:val="0"/>
          <w:szCs w:val="16"/>
        </w:rPr>
        <w:t>IABTNLAddressesRequested-ExtIEs XNAP-PROTOCOL-EXTENSION ::= {</w:t>
      </w:r>
    </w:p>
    <w:p w14:paraId="2500B21D" w14:textId="77777777" w:rsidR="00F64B83" w:rsidRPr="00F60149" w:rsidRDefault="00F64B83" w:rsidP="0019292A">
      <w:pPr>
        <w:pStyle w:val="PL"/>
        <w:rPr>
          <w:rFonts w:cs="Courier New"/>
          <w:snapToGrid w:val="0"/>
          <w:szCs w:val="16"/>
        </w:rPr>
      </w:pPr>
      <w:r w:rsidRPr="00F60149">
        <w:rPr>
          <w:rFonts w:cs="Courier New"/>
          <w:snapToGrid w:val="0"/>
          <w:szCs w:val="16"/>
        </w:rPr>
        <w:tab/>
        <w:t>...</w:t>
      </w:r>
    </w:p>
    <w:p w14:paraId="26BDC885"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59C262D1" w14:textId="77777777" w:rsidR="00F64B83" w:rsidRPr="00F60149" w:rsidRDefault="00F64B83" w:rsidP="0019292A">
      <w:pPr>
        <w:pStyle w:val="PL"/>
        <w:rPr>
          <w:rFonts w:cs="Courier New"/>
          <w:noProof w:val="0"/>
          <w:snapToGrid w:val="0"/>
          <w:szCs w:val="16"/>
          <w:lang w:eastAsia="zh-CN"/>
        </w:rPr>
      </w:pPr>
    </w:p>
    <w:p w14:paraId="1155D73A" w14:textId="77777777" w:rsidR="00F64B83" w:rsidRPr="00F60149" w:rsidRDefault="00F64B83" w:rsidP="0019292A">
      <w:pPr>
        <w:pStyle w:val="PL"/>
        <w:rPr>
          <w:rFonts w:cs="Courier New"/>
          <w:noProof w:val="0"/>
          <w:snapToGrid w:val="0"/>
          <w:szCs w:val="16"/>
          <w:lang w:eastAsia="zh-CN"/>
        </w:rPr>
      </w:pPr>
    </w:p>
    <w:p w14:paraId="252E83BE" w14:textId="77777777" w:rsidR="00F64B83" w:rsidRPr="00F60149" w:rsidRDefault="00F64B83" w:rsidP="0019292A">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0480E84B" w14:textId="77777777" w:rsidR="00F64B83" w:rsidRPr="00F60149" w:rsidRDefault="00F64B83" w:rsidP="0019292A">
      <w:pPr>
        <w:pStyle w:val="PL"/>
        <w:rPr>
          <w:rFonts w:cs="Courier New"/>
          <w:szCs w:val="16"/>
        </w:rPr>
      </w:pPr>
    </w:p>
    <w:p w14:paraId="605C37AC" w14:textId="77777777" w:rsidR="00F64B83" w:rsidRPr="00F60149" w:rsidRDefault="00F64B83" w:rsidP="0019292A">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4CD0A4B0" w14:textId="77777777" w:rsidR="00F64B83" w:rsidRPr="00F60149" w:rsidRDefault="00F64B83" w:rsidP="0019292A">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7B4AE0A8" w14:textId="77777777" w:rsidR="00F64B83" w:rsidRPr="00F60149" w:rsidRDefault="00F64B83" w:rsidP="0019292A">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IABTNLAddressToRemove-Item-ExtIEs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02997C61" w14:textId="77777777" w:rsidR="00F64B83" w:rsidRPr="00F60149" w:rsidRDefault="00F64B83" w:rsidP="0019292A">
      <w:pPr>
        <w:pStyle w:val="PL"/>
        <w:rPr>
          <w:rFonts w:cs="Courier New"/>
          <w:szCs w:val="16"/>
        </w:rPr>
      </w:pPr>
      <w:r w:rsidRPr="00F60149">
        <w:rPr>
          <w:rFonts w:cs="Courier New"/>
          <w:szCs w:val="16"/>
        </w:rPr>
        <w:tab/>
        <w:t>...</w:t>
      </w:r>
    </w:p>
    <w:p w14:paraId="55454591" w14:textId="77777777" w:rsidR="00F64B83" w:rsidRPr="00F60149" w:rsidRDefault="00F64B83" w:rsidP="0019292A">
      <w:pPr>
        <w:pStyle w:val="PL"/>
        <w:rPr>
          <w:rFonts w:cs="Courier New"/>
          <w:szCs w:val="16"/>
        </w:rPr>
      </w:pPr>
      <w:r w:rsidRPr="00F60149">
        <w:rPr>
          <w:rFonts w:cs="Courier New"/>
          <w:szCs w:val="16"/>
        </w:rPr>
        <w:t>}</w:t>
      </w:r>
    </w:p>
    <w:p w14:paraId="5D8AAB96" w14:textId="77777777" w:rsidR="00F64B83" w:rsidRPr="00F60149" w:rsidRDefault="00F64B83" w:rsidP="0019292A">
      <w:pPr>
        <w:pStyle w:val="PL"/>
        <w:rPr>
          <w:rFonts w:cs="Courier New"/>
          <w:szCs w:val="16"/>
        </w:rPr>
      </w:pPr>
    </w:p>
    <w:p w14:paraId="2BE57727" w14:textId="77777777" w:rsidR="00F64B83" w:rsidRPr="00F60149" w:rsidRDefault="00F64B83" w:rsidP="0019292A">
      <w:pPr>
        <w:pStyle w:val="PL"/>
        <w:rPr>
          <w:rFonts w:cs="Courier New"/>
          <w:noProof w:val="0"/>
          <w:snapToGrid w:val="0"/>
          <w:szCs w:val="16"/>
          <w:lang w:eastAsia="zh-CN"/>
        </w:rPr>
      </w:pPr>
      <w:r w:rsidRPr="00F60149">
        <w:rPr>
          <w:rFonts w:cs="Courier New"/>
          <w:szCs w:val="16"/>
        </w:rPr>
        <w:t xml:space="preserve">IABTNLAddressToRemove-Item-ExtIEs </w:t>
      </w:r>
      <w:r w:rsidRPr="00F60149">
        <w:rPr>
          <w:rFonts w:cs="Courier New"/>
          <w:noProof w:val="0"/>
          <w:snapToGrid w:val="0"/>
          <w:szCs w:val="16"/>
          <w:lang w:eastAsia="zh-CN"/>
        </w:rPr>
        <w:t>XNAP-PROTOCOL-EXTENSION ::= {</w:t>
      </w:r>
    </w:p>
    <w:p w14:paraId="1D18EEF5" w14:textId="77777777" w:rsidR="00F64B83" w:rsidRPr="00F60149" w:rsidRDefault="00F64B83" w:rsidP="0019292A">
      <w:pPr>
        <w:pStyle w:val="PL"/>
        <w:rPr>
          <w:rFonts w:cs="Courier New"/>
          <w:noProof w:val="0"/>
          <w:snapToGrid w:val="0"/>
          <w:szCs w:val="16"/>
          <w:lang w:eastAsia="zh-CN"/>
        </w:rPr>
      </w:pPr>
      <w:r w:rsidRPr="00F60149">
        <w:rPr>
          <w:rFonts w:cs="Courier New"/>
          <w:noProof w:val="0"/>
          <w:snapToGrid w:val="0"/>
          <w:szCs w:val="16"/>
          <w:lang w:eastAsia="zh-CN"/>
        </w:rPr>
        <w:tab/>
        <w:t>...</w:t>
      </w:r>
    </w:p>
    <w:p w14:paraId="6093F409" w14:textId="77777777" w:rsidR="00F64B83" w:rsidRPr="00F60149" w:rsidRDefault="00F64B83" w:rsidP="0019292A">
      <w:pPr>
        <w:pStyle w:val="PL"/>
        <w:rPr>
          <w:rFonts w:cs="Courier New"/>
          <w:noProof w:val="0"/>
          <w:snapToGrid w:val="0"/>
          <w:szCs w:val="16"/>
          <w:lang w:eastAsia="zh-CN"/>
        </w:rPr>
      </w:pPr>
      <w:r w:rsidRPr="00F60149">
        <w:rPr>
          <w:rFonts w:cs="Courier New"/>
          <w:noProof w:val="0"/>
          <w:snapToGrid w:val="0"/>
          <w:szCs w:val="16"/>
          <w:lang w:eastAsia="zh-CN"/>
        </w:rPr>
        <w:t>}</w:t>
      </w:r>
    </w:p>
    <w:p w14:paraId="2705DE9A" w14:textId="77777777" w:rsidR="00F64B83" w:rsidRPr="00F60149" w:rsidRDefault="00F64B83" w:rsidP="0019292A">
      <w:pPr>
        <w:pStyle w:val="PL"/>
        <w:rPr>
          <w:rFonts w:cs="Courier New"/>
          <w:noProof w:val="0"/>
          <w:snapToGrid w:val="0"/>
          <w:szCs w:val="16"/>
          <w:lang w:eastAsia="zh-CN"/>
        </w:rPr>
      </w:pPr>
    </w:p>
    <w:p w14:paraId="273991EA" w14:textId="77777777" w:rsidR="00F64B83" w:rsidRPr="00F60149" w:rsidRDefault="00F64B83" w:rsidP="0019292A">
      <w:pPr>
        <w:pStyle w:val="PL"/>
        <w:rPr>
          <w:rFonts w:cs="Courier New"/>
          <w:snapToGrid w:val="0"/>
          <w:szCs w:val="16"/>
        </w:rPr>
      </w:pPr>
      <w:r w:rsidRPr="00F60149">
        <w:rPr>
          <w:rFonts w:cs="Courier New"/>
          <w:snapToGrid w:val="0"/>
          <w:szCs w:val="16"/>
        </w:rPr>
        <w:t>IABTNLAddressUsage ::= ENUMERATED {</w:t>
      </w:r>
    </w:p>
    <w:p w14:paraId="669F7AEC" w14:textId="77777777" w:rsidR="00F64B83" w:rsidRPr="00F60149" w:rsidRDefault="00F64B83" w:rsidP="0019292A">
      <w:pPr>
        <w:pStyle w:val="PL"/>
        <w:rPr>
          <w:rFonts w:cs="Courier New"/>
          <w:snapToGrid w:val="0"/>
          <w:szCs w:val="16"/>
        </w:rPr>
      </w:pPr>
      <w:r w:rsidRPr="00F60149">
        <w:rPr>
          <w:rFonts w:cs="Courier New"/>
          <w:snapToGrid w:val="0"/>
          <w:szCs w:val="16"/>
        </w:rPr>
        <w:tab/>
        <w:t>f1-c,</w:t>
      </w:r>
    </w:p>
    <w:p w14:paraId="0F3BA36D" w14:textId="77777777" w:rsidR="00F64B83" w:rsidRPr="00F60149" w:rsidRDefault="00F64B83" w:rsidP="0019292A">
      <w:pPr>
        <w:pStyle w:val="PL"/>
        <w:rPr>
          <w:rFonts w:cs="Courier New"/>
          <w:snapToGrid w:val="0"/>
          <w:szCs w:val="16"/>
        </w:rPr>
      </w:pPr>
      <w:r w:rsidRPr="00F60149">
        <w:rPr>
          <w:rFonts w:cs="Courier New"/>
          <w:snapToGrid w:val="0"/>
          <w:szCs w:val="16"/>
        </w:rPr>
        <w:tab/>
        <w:t>f1-u,</w:t>
      </w:r>
    </w:p>
    <w:p w14:paraId="7DF95174" w14:textId="77777777" w:rsidR="00F64B83" w:rsidRPr="00F60149" w:rsidRDefault="00F64B83" w:rsidP="0019292A">
      <w:pPr>
        <w:pStyle w:val="PL"/>
        <w:rPr>
          <w:rFonts w:cs="Courier New"/>
          <w:snapToGrid w:val="0"/>
          <w:szCs w:val="16"/>
        </w:rPr>
      </w:pPr>
      <w:r w:rsidRPr="00F60149">
        <w:rPr>
          <w:rFonts w:cs="Courier New"/>
          <w:snapToGrid w:val="0"/>
          <w:szCs w:val="16"/>
        </w:rPr>
        <w:tab/>
        <w:t>non-f1,</w:t>
      </w:r>
    </w:p>
    <w:p w14:paraId="60B6CC92" w14:textId="77777777" w:rsidR="00F64B83" w:rsidRDefault="00F64B83" w:rsidP="0019292A">
      <w:pPr>
        <w:pStyle w:val="PL"/>
        <w:rPr>
          <w:rFonts w:cs="Courier New"/>
          <w:snapToGrid w:val="0"/>
          <w:szCs w:val="16"/>
        </w:rPr>
      </w:pPr>
      <w:r w:rsidRPr="00F60149">
        <w:rPr>
          <w:rFonts w:cs="Courier New"/>
          <w:snapToGrid w:val="0"/>
          <w:szCs w:val="16"/>
        </w:rPr>
        <w:tab/>
        <w:t>...</w:t>
      </w:r>
      <w:r>
        <w:rPr>
          <w:rFonts w:cs="Courier New"/>
          <w:snapToGrid w:val="0"/>
          <w:szCs w:val="16"/>
        </w:rPr>
        <w:t>,</w:t>
      </w:r>
    </w:p>
    <w:p w14:paraId="5FD2D96D" w14:textId="77777777" w:rsidR="00F64B83" w:rsidRPr="00F60149" w:rsidRDefault="00F64B83" w:rsidP="0019292A">
      <w:pPr>
        <w:pStyle w:val="PL"/>
        <w:rPr>
          <w:rFonts w:cs="Courier New"/>
          <w:snapToGrid w:val="0"/>
          <w:szCs w:val="16"/>
        </w:rPr>
      </w:pPr>
      <w:r>
        <w:rPr>
          <w:rFonts w:cs="Courier New"/>
          <w:snapToGrid w:val="0"/>
          <w:szCs w:val="16"/>
        </w:rPr>
        <w:tab/>
        <w:t>all</w:t>
      </w:r>
    </w:p>
    <w:p w14:paraId="36EC0304"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173C70D2" w14:textId="77777777" w:rsidR="00F64B83" w:rsidRPr="00F60149" w:rsidRDefault="00F64B83" w:rsidP="0019292A">
      <w:pPr>
        <w:pStyle w:val="PL"/>
        <w:rPr>
          <w:rFonts w:cs="Courier New"/>
          <w:noProof w:val="0"/>
          <w:snapToGrid w:val="0"/>
          <w:szCs w:val="16"/>
          <w:lang w:eastAsia="zh-CN"/>
        </w:rPr>
      </w:pPr>
    </w:p>
    <w:p w14:paraId="04C0DCE5" w14:textId="77777777" w:rsidR="00F64B83" w:rsidRPr="00F60149" w:rsidRDefault="00F64B83" w:rsidP="0019292A">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75E6DDEF" w14:textId="77777777" w:rsidR="00F64B83" w:rsidRPr="00F60149" w:rsidRDefault="00F64B83" w:rsidP="0019292A">
      <w:pPr>
        <w:pStyle w:val="PL"/>
        <w:rPr>
          <w:rFonts w:cs="Courier New"/>
          <w:szCs w:val="16"/>
        </w:rPr>
      </w:pPr>
    </w:p>
    <w:p w14:paraId="34DD0220" w14:textId="77777777" w:rsidR="00F64B83" w:rsidRPr="00F60149" w:rsidRDefault="00F64B83" w:rsidP="0019292A">
      <w:pPr>
        <w:pStyle w:val="PL"/>
        <w:rPr>
          <w:rFonts w:cs="Courier New"/>
          <w:szCs w:val="16"/>
        </w:rPr>
      </w:pPr>
    </w:p>
    <w:p w14:paraId="1DA75979" w14:textId="77777777" w:rsidR="00F64B83" w:rsidRPr="00F60149" w:rsidRDefault="00F64B83" w:rsidP="0019292A">
      <w:pPr>
        <w:pStyle w:val="PL"/>
        <w:rPr>
          <w:rFonts w:cs="Courier New"/>
          <w:szCs w:val="16"/>
        </w:rPr>
      </w:pPr>
      <w:r w:rsidRPr="00F60149">
        <w:rPr>
          <w:rFonts w:cs="Courier New"/>
          <w:szCs w:val="16"/>
          <w:lang w:val="en-US"/>
        </w:rPr>
        <w:t>IABTNLAddress</w:t>
      </w:r>
      <w:r w:rsidRPr="00F60149">
        <w:rPr>
          <w:rFonts w:cs="Courier New"/>
          <w:szCs w:val="16"/>
        </w:rPr>
        <w:t>-Item ::= SEQUENCE {</w:t>
      </w:r>
    </w:p>
    <w:p w14:paraId="38203440" w14:textId="77777777" w:rsidR="00F64B83" w:rsidRPr="00F60149" w:rsidRDefault="00F64B83" w:rsidP="0019292A">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4681450E" w14:textId="77777777" w:rsidR="00F64B83" w:rsidRPr="00F60149" w:rsidRDefault="00F64B83" w:rsidP="0019292A">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684300B3" w14:textId="77777777" w:rsidR="00F64B83" w:rsidRPr="00F60149" w:rsidRDefault="00F64B83" w:rsidP="0019292A">
      <w:pPr>
        <w:pStyle w:val="PL"/>
        <w:rPr>
          <w:rFonts w:cs="Courier New"/>
          <w:szCs w:val="16"/>
        </w:rPr>
      </w:pPr>
      <w:r w:rsidRPr="00F60149">
        <w:rPr>
          <w:rFonts w:cs="Courier New"/>
          <w:snapToGrid w:val="0"/>
          <w:szCs w:val="16"/>
        </w:rPr>
        <w:tab/>
        <w:t>...</w:t>
      </w:r>
      <w:r w:rsidRPr="00F60149">
        <w:rPr>
          <w:rFonts w:cs="Courier New"/>
          <w:szCs w:val="16"/>
        </w:rPr>
        <w:t>}</w:t>
      </w:r>
    </w:p>
    <w:p w14:paraId="6D7ED254" w14:textId="77777777" w:rsidR="00F64B83" w:rsidRPr="009555FF" w:rsidRDefault="00F64B83" w:rsidP="0019292A">
      <w:pPr>
        <w:pStyle w:val="PL"/>
      </w:pPr>
    </w:p>
    <w:p w14:paraId="3557D1A9" w14:textId="77777777" w:rsidR="00F64B83" w:rsidRPr="00F60149" w:rsidRDefault="00F64B83" w:rsidP="0019292A">
      <w:pPr>
        <w:pStyle w:val="PL"/>
        <w:rPr>
          <w:rFonts w:cs="Courier New"/>
          <w:szCs w:val="16"/>
        </w:rPr>
      </w:pPr>
      <w:r w:rsidRPr="00F60149">
        <w:rPr>
          <w:rFonts w:cs="Courier New"/>
          <w:szCs w:val="16"/>
          <w:lang w:val="en-US"/>
        </w:rPr>
        <w:t>IABTNLAddress</w:t>
      </w:r>
      <w:r w:rsidRPr="00F60149">
        <w:rPr>
          <w:rFonts w:cs="Courier New"/>
          <w:szCs w:val="16"/>
        </w:rPr>
        <w:t>-ItemExtIEs XNAP-PROTOCOL-EXTENSION ::= {</w:t>
      </w:r>
    </w:p>
    <w:p w14:paraId="0512FE84" w14:textId="77777777" w:rsidR="00F64B83" w:rsidRPr="00F60149" w:rsidRDefault="00F64B83" w:rsidP="0019292A">
      <w:pPr>
        <w:pStyle w:val="PL"/>
        <w:rPr>
          <w:rFonts w:cs="Courier New"/>
          <w:szCs w:val="16"/>
        </w:rPr>
      </w:pPr>
      <w:r w:rsidRPr="00F60149">
        <w:rPr>
          <w:rFonts w:cs="Courier New"/>
          <w:szCs w:val="16"/>
        </w:rPr>
        <w:tab/>
        <w:t>...</w:t>
      </w:r>
    </w:p>
    <w:bookmarkEnd w:id="4095"/>
    <w:p w14:paraId="44BAB152" w14:textId="77777777" w:rsidR="00F64B83" w:rsidRPr="009555FF" w:rsidRDefault="00F64B83" w:rsidP="0019292A">
      <w:pPr>
        <w:pStyle w:val="PL"/>
      </w:pPr>
      <w:r w:rsidRPr="009555FF">
        <w:t>}</w:t>
      </w:r>
    </w:p>
    <w:p w14:paraId="49316670" w14:textId="77777777" w:rsidR="00F64B83" w:rsidRPr="00F60149" w:rsidRDefault="00F64B83" w:rsidP="0019292A">
      <w:pPr>
        <w:pStyle w:val="PL"/>
        <w:rPr>
          <w:rFonts w:cs="Courier New"/>
          <w:noProof w:val="0"/>
          <w:snapToGrid w:val="0"/>
          <w:szCs w:val="16"/>
          <w:lang w:eastAsia="zh-CN"/>
        </w:rPr>
      </w:pPr>
      <w:bookmarkStart w:id="4096" w:name="MCCQCTEMPBM_00000289"/>
    </w:p>
    <w:bookmarkEnd w:id="4096"/>
    <w:p w14:paraId="0733B3C1" w14:textId="77777777" w:rsidR="00F64B83" w:rsidRDefault="00F64B83" w:rsidP="0019292A">
      <w:pPr>
        <w:pStyle w:val="PL"/>
        <w:rPr>
          <w:snapToGrid w:val="0"/>
        </w:rPr>
      </w:pPr>
    </w:p>
    <w:p w14:paraId="65839727" w14:textId="77777777" w:rsidR="00F64B83" w:rsidRPr="00914156" w:rsidRDefault="00F64B83" w:rsidP="0019292A">
      <w:pPr>
        <w:pStyle w:val="PL"/>
        <w:rPr>
          <w:snapToGrid w:val="0"/>
        </w:rPr>
      </w:pPr>
      <w:r w:rsidRPr="00914156">
        <w:rPr>
          <w:snapToGrid w:val="0"/>
        </w:rPr>
        <w:t>ImmediateMDT</w:t>
      </w:r>
      <w:r>
        <w:rPr>
          <w:snapToGrid w:val="0"/>
        </w:rPr>
        <w:t>-NR</w:t>
      </w:r>
      <w:r w:rsidRPr="00914156">
        <w:rPr>
          <w:snapToGrid w:val="0"/>
        </w:rPr>
        <w:t xml:space="preserve"> ::= SEQUENCE {</w:t>
      </w:r>
    </w:p>
    <w:p w14:paraId="044A9B2C" w14:textId="77777777" w:rsidR="00F64B83" w:rsidRPr="00914156" w:rsidRDefault="00F64B83" w:rsidP="0019292A">
      <w:pPr>
        <w:pStyle w:val="PL"/>
        <w:rPr>
          <w:snapToGrid w:val="0"/>
        </w:rPr>
      </w:pPr>
      <w:r w:rsidRPr="00914156">
        <w:rPr>
          <w:snapToGrid w:val="0"/>
        </w:rPr>
        <w:tab/>
        <w:t>measurementsToActivate</w:t>
      </w:r>
      <w:r w:rsidRPr="00914156">
        <w:rPr>
          <w:snapToGrid w:val="0"/>
        </w:rPr>
        <w:tab/>
      </w:r>
      <w:r w:rsidRPr="00914156">
        <w:rPr>
          <w:snapToGrid w:val="0"/>
        </w:rPr>
        <w:tab/>
        <w:t>MeasurementsToActivate,</w:t>
      </w:r>
    </w:p>
    <w:p w14:paraId="3D2F9EF5" w14:textId="77777777" w:rsidR="00F64B83" w:rsidRDefault="00F64B83" w:rsidP="0019292A">
      <w:pPr>
        <w:pStyle w:val="PL"/>
        <w:rPr>
          <w:rFonts w:eastAsia="MS Mincho" w:cs="Courier New"/>
          <w:snapToGrid w:val="0"/>
        </w:rPr>
      </w:pPr>
      <w:bookmarkStart w:id="4097" w:name="MCCQCTEMPBM_00000290"/>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66F1EAC7" w14:textId="77777777" w:rsidR="00F64B83" w:rsidRDefault="00F64B83" w:rsidP="0019292A">
      <w:pPr>
        <w:pStyle w:val="PL"/>
        <w:rPr>
          <w:rFonts w:eastAsia="MS Mincho" w:cs="Courier New"/>
          <w:snapToGrid w:val="0"/>
        </w:rPr>
      </w:pPr>
      <w:r>
        <w:rPr>
          <w:rFonts w:eastAsia="MS Mincho" w:cs="Courier New"/>
          <w:snapToGrid w:val="0"/>
        </w:rPr>
        <w:t xml:space="preserve">-- </w:t>
      </w:r>
      <w:bookmarkEnd w:id="4097"/>
      <w:r>
        <w:rPr>
          <w:rFonts w:cs="Arial"/>
          <w:lang w:eastAsia="ja-JP"/>
        </w:rPr>
        <w:t xml:space="preserve">This IE shall be present if the </w:t>
      </w:r>
      <w:r>
        <w:rPr>
          <w:rFonts w:cs="Arial"/>
          <w:i/>
          <w:lang w:eastAsia="ja-JP"/>
        </w:rPr>
        <w:t xml:space="preserve">Measurements to Activate </w:t>
      </w:r>
      <w:r>
        <w:rPr>
          <w:rFonts w:cs="Arial"/>
          <w:lang w:eastAsia="ja-JP"/>
        </w:rPr>
        <w:t xml:space="preserve">IE has the first bit set to </w:t>
      </w:r>
      <w:r w:rsidRPr="00FD0425">
        <w:t>"</w:t>
      </w:r>
      <w:r>
        <w:rPr>
          <w:rFonts w:cs="Arial"/>
          <w:lang w:eastAsia="ja-JP"/>
        </w:rPr>
        <w:t>1</w:t>
      </w:r>
      <w:r w:rsidRPr="00FD0425">
        <w:t>"</w:t>
      </w:r>
      <w:r>
        <w:rPr>
          <w:rFonts w:cs="Arial"/>
          <w:lang w:eastAsia="ja-JP"/>
        </w:rPr>
        <w:t>.</w:t>
      </w:r>
      <w:bookmarkStart w:id="4098" w:name="MCCQCTEMPBM_00000291"/>
      <w:r>
        <w:rPr>
          <w:rFonts w:eastAsia="MS Mincho" w:cs="Courier New"/>
          <w:snapToGrid w:val="0"/>
        </w:rPr>
        <w:t>--</w:t>
      </w:r>
    </w:p>
    <w:bookmarkEnd w:id="4098"/>
    <w:p w14:paraId="69C8C2F6" w14:textId="77777777" w:rsidR="00F64B83" w:rsidRDefault="00F64B83" w:rsidP="0019292A">
      <w:pPr>
        <w:pStyle w:val="PL"/>
        <w:rPr>
          <w:snapToGrid w:val="0"/>
        </w:rPr>
      </w:pPr>
      <w:r>
        <w:rPr>
          <w:rFonts w:cs="Arial"/>
          <w:szCs w:val="18"/>
          <w:lang w:eastAsia="zh-CN"/>
        </w:rPr>
        <w:tab/>
      </w:r>
      <w:r>
        <w:rPr>
          <w:snapToGrid w:val="0"/>
        </w:rPr>
        <w:t>m4</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M4</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55EC3C12" w14:textId="77777777" w:rsidR="00F64B83" w:rsidRDefault="00F64B83" w:rsidP="0019292A">
      <w:pPr>
        <w:pStyle w:val="PL"/>
        <w:rPr>
          <w:rFonts w:eastAsia="MS Mincho" w:cs="Courier New"/>
          <w:snapToGrid w:val="0"/>
        </w:rPr>
      </w:pPr>
      <w:bookmarkStart w:id="4099" w:name="MCCQCTEMPBM_00000292"/>
      <w:r>
        <w:rPr>
          <w:rFonts w:eastAsia="MS Mincho" w:cs="Courier New"/>
          <w:snapToGrid w:val="0"/>
        </w:rPr>
        <w:t xml:space="preserve">-- </w:t>
      </w:r>
      <w:bookmarkEnd w:id="4099"/>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w:t>
      </w:r>
      <w:r w:rsidRPr="00FD0425">
        <w:t>"</w:t>
      </w:r>
      <w:r w:rsidRPr="00567372">
        <w:rPr>
          <w:rFonts w:cs="Arial"/>
          <w:lang w:eastAsia="ja-JP"/>
        </w:rPr>
        <w:t>1</w:t>
      </w:r>
      <w:r w:rsidRPr="00FD0425">
        <w:t>"</w:t>
      </w:r>
      <w:r w:rsidRPr="00567372">
        <w:rPr>
          <w:rFonts w:cs="Arial"/>
          <w:lang w:eastAsia="ja-JP"/>
        </w:rPr>
        <w:t>.</w:t>
      </w:r>
      <w:bookmarkStart w:id="4100" w:name="MCCQCTEMPBM_00000293"/>
      <w:r>
        <w:rPr>
          <w:rFonts w:eastAsia="MS Mincho" w:cs="Courier New"/>
          <w:snapToGrid w:val="0"/>
        </w:rPr>
        <w:t>--</w:t>
      </w:r>
    </w:p>
    <w:bookmarkEnd w:id="4100"/>
    <w:p w14:paraId="62C95D2C" w14:textId="77777777" w:rsidR="00F64B83" w:rsidRDefault="00F64B83" w:rsidP="0019292A">
      <w:pPr>
        <w:pStyle w:val="PL"/>
        <w:rPr>
          <w:snapToGrid w:val="0"/>
        </w:rPr>
      </w:pPr>
      <w:r>
        <w:rPr>
          <w:rFonts w:cs="Arial"/>
          <w:szCs w:val="18"/>
          <w:lang w:eastAsia="zh-CN"/>
        </w:rPr>
        <w:tab/>
      </w:r>
      <w:r>
        <w:rPr>
          <w:snapToGrid w:val="0"/>
        </w:rPr>
        <w:t>m5</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M5</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62084AA2" w14:textId="77777777" w:rsidR="00F64B83" w:rsidRDefault="00F64B83" w:rsidP="0019292A">
      <w:pPr>
        <w:pStyle w:val="PL"/>
        <w:rPr>
          <w:rFonts w:eastAsia="MS Mincho" w:cs="Courier New"/>
          <w:snapToGrid w:val="0"/>
        </w:rPr>
      </w:pPr>
      <w:bookmarkStart w:id="4101" w:name="MCCQCTEMPBM_00000294"/>
      <w:r>
        <w:rPr>
          <w:rFonts w:eastAsia="MS Mincho" w:cs="Courier New"/>
          <w:snapToGrid w:val="0"/>
        </w:rPr>
        <w:t xml:space="preserve">-- </w:t>
      </w:r>
      <w:bookmarkEnd w:id="4101"/>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w:t>
      </w:r>
      <w:r w:rsidRPr="00FD0425">
        <w:t>"</w:t>
      </w:r>
      <w:r w:rsidRPr="00567372">
        <w:rPr>
          <w:rFonts w:cs="Arial"/>
          <w:lang w:eastAsia="ja-JP"/>
        </w:rPr>
        <w:t>1</w:t>
      </w:r>
      <w:r w:rsidRPr="00FD0425">
        <w:t>"</w:t>
      </w:r>
      <w:r w:rsidRPr="00567372">
        <w:rPr>
          <w:rFonts w:cs="Arial"/>
          <w:lang w:eastAsia="ja-JP"/>
        </w:rPr>
        <w:t>.</w:t>
      </w:r>
      <w:bookmarkStart w:id="4102" w:name="MCCQCTEMPBM_00000295"/>
      <w:r>
        <w:rPr>
          <w:rFonts w:eastAsia="MS Mincho" w:cs="Courier New"/>
          <w:snapToGrid w:val="0"/>
        </w:rPr>
        <w:t>--</w:t>
      </w:r>
    </w:p>
    <w:bookmarkEnd w:id="4102"/>
    <w:p w14:paraId="73240709" w14:textId="77777777" w:rsidR="00F64B83" w:rsidRDefault="00F64B83" w:rsidP="0019292A">
      <w:pPr>
        <w:pStyle w:val="PL"/>
        <w:rPr>
          <w:snapToGrid w:val="0"/>
        </w:rPr>
      </w:pPr>
      <w:r>
        <w:rPr>
          <w:snapToGrid w:val="0"/>
        </w:rPr>
        <w:tab/>
        <w:t>m</w:t>
      </w:r>
      <w:r w:rsidRPr="00914156">
        <w:rPr>
          <w:snapToGrid w:val="0"/>
        </w:rPr>
        <w:t>DT-Location-Info</w:t>
      </w:r>
      <w:r>
        <w:rPr>
          <w:snapToGrid w:val="0"/>
        </w:rPr>
        <w:tab/>
      </w:r>
      <w:r>
        <w:rPr>
          <w:snapToGrid w:val="0"/>
        </w:rPr>
        <w:tab/>
      </w:r>
      <w:r>
        <w:rPr>
          <w:snapToGrid w:val="0"/>
        </w:rPr>
        <w:tab/>
      </w:r>
      <w:r w:rsidRPr="00914156">
        <w:rPr>
          <w:snapToGrid w:val="0"/>
        </w:rPr>
        <w:t>MDT-Location-Info</w:t>
      </w:r>
      <w:r>
        <w:rPr>
          <w:snapToGrid w:val="0"/>
        </w:rPr>
        <w:tab/>
      </w:r>
      <w:r>
        <w:rPr>
          <w:snapToGrid w:val="0"/>
        </w:rPr>
        <w:tab/>
      </w:r>
      <w:r>
        <w:rPr>
          <w:snapToGrid w:val="0"/>
        </w:rPr>
        <w:tab/>
      </w:r>
      <w:r w:rsidRPr="00914156">
        <w:rPr>
          <w:snapToGrid w:val="0"/>
        </w:rPr>
        <w:t>OPTIONAL,</w:t>
      </w:r>
    </w:p>
    <w:p w14:paraId="482ECA79" w14:textId="77777777" w:rsidR="00F64B83" w:rsidRDefault="00F64B83" w:rsidP="0019292A">
      <w:pPr>
        <w:pStyle w:val="PL"/>
        <w:rPr>
          <w:snapToGrid w:val="0"/>
        </w:rPr>
      </w:pPr>
      <w:r>
        <w:rPr>
          <w:rFonts w:cs="Arial"/>
          <w:szCs w:val="18"/>
          <w:lang w:eastAsia="zh-CN"/>
        </w:rPr>
        <w:tab/>
      </w:r>
      <w:r>
        <w:rPr>
          <w:snapToGrid w:val="0"/>
        </w:rPr>
        <w:t>m6</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M6</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461A5481" w14:textId="77777777" w:rsidR="00F64B83" w:rsidRDefault="00F64B83" w:rsidP="0019292A">
      <w:pPr>
        <w:pStyle w:val="PL"/>
        <w:rPr>
          <w:rFonts w:eastAsia="MS Mincho" w:cs="Courier New"/>
          <w:snapToGrid w:val="0"/>
        </w:rPr>
      </w:pPr>
      <w:bookmarkStart w:id="4103" w:name="MCCQCTEMPBM_00000296"/>
      <w:r>
        <w:rPr>
          <w:rFonts w:eastAsia="MS Mincho" w:cs="Courier New"/>
          <w:snapToGrid w:val="0"/>
        </w:rPr>
        <w:t xml:space="preserve">-- </w:t>
      </w:r>
      <w:bookmarkEnd w:id="4103"/>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seventh bit set to </w:t>
      </w:r>
      <w:r w:rsidRPr="00FD0425">
        <w:t>"</w:t>
      </w:r>
      <w:r w:rsidRPr="00567372">
        <w:rPr>
          <w:rFonts w:cs="Arial"/>
          <w:lang w:eastAsia="ja-JP"/>
        </w:rPr>
        <w:t>1</w:t>
      </w:r>
      <w:r w:rsidRPr="00FD0425">
        <w:t>"</w:t>
      </w:r>
      <w:r w:rsidRPr="00567372">
        <w:rPr>
          <w:rFonts w:cs="Arial"/>
          <w:lang w:eastAsia="ja-JP"/>
        </w:rPr>
        <w:t>.</w:t>
      </w:r>
      <w:bookmarkStart w:id="4104" w:name="MCCQCTEMPBM_00000297"/>
      <w:r>
        <w:rPr>
          <w:rFonts w:eastAsia="MS Mincho" w:cs="Courier New"/>
          <w:snapToGrid w:val="0"/>
        </w:rPr>
        <w:t>--</w:t>
      </w:r>
    </w:p>
    <w:bookmarkEnd w:id="4104"/>
    <w:p w14:paraId="7B28BCD0" w14:textId="77777777" w:rsidR="00F64B83" w:rsidRDefault="00F64B83" w:rsidP="0019292A">
      <w:pPr>
        <w:pStyle w:val="PL"/>
        <w:rPr>
          <w:snapToGrid w:val="0"/>
        </w:rPr>
      </w:pPr>
      <w:r>
        <w:rPr>
          <w:rFonts w:cs="Arial"/>
          <w:szCs w:val="18"/>
          <w:lang w:eastAsia="zh-CN"/>
        </w:rPr>
        <w:tab/>
      </w:r>
      <w:r>
        <w:rPr>
          <w:snapToGrid w:val="0"/>
        </w:rPr>
        <w:t>m7</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M7</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64E0839A" w14:textId="77777777" w:rsidR="00F64B83" w:rsidRDefault="00F64B83" w:rsidP="0019292A">
      <w:pPr>
        <w:pStyle w:val="PL"/>
        <w:rPr>
          <w:rFonts w:eastAsia="MS Mincho" w:cs="Courier New"/>
          <w:snapToGrid w:val="0"/>
        </w:rPr>
      </w:pPr>
      <w:bookmarkStart w:id="4105" w:name="MCCQCTEMPBM_00000298"/>
      <w:r>
        <w:rPr>
          <w:rFonts w:eastAsia="MS Mincho" w:cs="Courier New"/>
          <w:snapToGrid w:val="0"/>
        </w:rPr>
        <w:t xml:space="preserve">-- </w:t>
      </w:r>
      <w:bookmarkEnd w:id="4105"/>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eighth bit set to </w:t>
      </w:r>
      <w:r w:rsidRPr="00FD0425">
        <w:t>"</w:t>
      </w:r>
      <w:r w:rsidRPr="00567372">
        <w:rPr>
          <w:rFonts w:cs="Arial"/>
          <w:lang w:eastAsia="ja-JP"/>
        </w:rPr>
        <w:t>1</w:t>
      </w:r>
      <w:r w:rsidRPr="00FD0425">
        <w:t>"</w:t>
      </w:r>
      <w:r w:rsidRPr="00567372">
        <w:rPr>
          <w:rFonts w:cs="Arial"/>
          <w:lang w:eastAsia="ja-JP"/>
        </w:rPr>
        <w:t>.</w:t>
      </w:r>
      <w:bookmarkStart w:id="4106" w:name="MCCQCTEMPBM_00000299"/>
      <w:r>
        <w:rPr>
          <w:rFonts w:eastAsia="MS Mincho" w:cs="Courier New"/>
          <w:snapToGrid w:val="0"/>
        </w:rPr>
        <w:t>--</w:t>
      </w:r>
    </w:p>
    <w:bookmarkEnd w:id="4106"/>
    <w:p w14:paraId="14259785" w14:textId="77777777" w:rsidR="00F64B83" w:rsidRDefault="00F64B83" w:rsidP="0019292A">
      <w:pPr>
        <w:pStyle w:val="PL"/>
        <w:rPr>
          <w:snapToGrid w:val="0"/>
        </w:rPr>
      </w:pPr>
      <w:r>
        <w:rPr>
          <w:rFonts w:cs="Arial"/>
          <w:szCs w:val="18"/>
          <w:lang w:eastAsia="zh-CN"/>
        </w:rPr>
        <w:tab/>
      </w:r>
      <w:r w:rsidRPr="004D00E8">
        <w:rPr>
          <w:snapToGrid w:val="0"/>
        </w:rPr>
        <w:t>bluetoot</w:t>
      </w:r>
      <w:r w:rsidRPr="004D00E8">
        <w:rPr>
          <w:snapToGrid w:val="0"/>
        </w:rPr>
        <w:lastRenderedPageBreak/>
        <w:t>hMeasurement</w:t>
      </w:r>
      <w:r>
        <w:rPr>
          <w:snapToGrid w:val="0"/>
        </w:rPr>
        <w:t>Configuration</w:t>
      </w:r>
      <w:r w:rsidRPr="00914156">
        <w:rPr>
          <w:snapToGrid w:val="0"/>
        </w:rPr>
        <w:tab/>
      </w:r>
      <w:r w:rsidRPr="00914156">
        <w:rPr>
          <w:snapToGrid w:val="0"/>
        </w:rPr>
        <w:tab/>
      </w:r>
      <w:r w:rsidRPr="00914156">
        <w:rPr>
          <w:snapToGrid w:val="0"/>
        </w:rPr>
        <w:tab/>
      </w:r>
      <w:r>
        <w:rPr>
          <w:snapToGrid w:val="0"/>
        </w:rPr>
        <w:t>B</w:t>
      </w:r>
      <w:r w:rsidRPr="004D00E8">
        <w:rPr>
          <w:snapToGrid w:val="0"/>
        </w:rPr>
        <w:t>luetoothMeasurement</w:t>
      </w:r>
      <w:r>
        <w:rPr>
          <w:snapToGrid w:val="0"/>
        </w:rPr>
        <w:t>Configuration</w:t>
      </w:r>
      <w:r w:rsidRPr="00914156">
        <w:rPr>
          <w:snapToGrid w:val="0"/>
        </w:rPr>
        <w:tab/>
      </w:r>
      <w:r w:rsidRPr="00914156">
        <w:rPr>
          <w:snapToGrid w:val="0"/>
        </w:rPr>
        <w:tab/>
      </w:r>
      <w:r w:rsidRPr="00914156">
        <w:rPr>
          <w:snapToGrid w:val="0"/>
        </w:rPr>
        <w:tab/>
        <w:t>OPTIONAL,</w:t>
      </w:r>
    </w:p>
    <w:p w14:paraId="0132845D" w14:textId="77777777" w:rsidR="00F64B83" w:rsidRDefault="00F64B83" w:rsidP="0019292A">
      <w:pPr>
        <w:pStyle w:val="PL"/>
        <w:rPr>
          <w:snapToGrid w:val="0"/>
        </w:rPr>
      </w:pPr>
      <w:r>
        <w:rPr>
          <w:rFonts w:cs="Arial"/>
          <w:szCs w:val="18"/>
          <w:lang w:eastAsia="zh-CN"/>
        </w:rPr>
        <w:tab/>
      </w:r>
      <w:r w:rsidRPr="004D00E8">
        <w:rPr>
          <w:snapToGrid w:val="0"/>
        </w:rPr>
        <w:t>wLANMeasurement</w:t>
      </w:r>
      <w:r>
        <w:rPr>
          <w:snapToGrid w:val="0"/>
        </w:rPr>
        <w:t>Configuration</w:t>
      </w:r>
      <w:r w:rsidRPr="00914156">
        <w:rPr>
          <w:snapToGrid w:val="0"/>
        </w:rPr>
        <w:tab/>
      </w:r>
      <w:r w:rsidRPr="00914156">
        <w:rPr>
          <w:snapToGrid w:val="0"/>
        </w:rPr>
        <w:tab/>
      </w:r>
      <w:r w:rsidRPr="00914156">
        <w:rPr>
          <w:snapToGrid w:val="0"/>
        </w:rPr>
        <w:tab/>
      </w:r>
      <w:r>
        <w:rPr>
          <w:snapToGrid w:val="0"/>
        </w:rPr>
        <w:tab/>
        <w:t>W</w:t>
      </w:r>
      <w:r w:rsidRPr="004D00E8">
        <w:rPr>
          <w:snapToGrid w:val="0"/>
        </w:rPr>
        <w:t>LANMeasurement</w:t>
      </w:r>
      <w:r>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0A0C9C5C" w14:textId="77777777" w:rsidR="00F64B83" w:rsidRDefault="00F64B83" w:rsidP="0019292A">
      <w:pPr>
        <w:pStyle w:val="PL"/>
        <w:rPr>
          <w:snapToGrid w:val="0"/>
        </w:rPr>
      </w:pPr>
      <w:r>
        <w:rPr>
          <w:snapToGrid w:val="0"/>
        </w:rPr>
        <w:tab/>
      </w:r>
      <w:bookmarkStart w:id="4107" w:name="MCCQCTEMPBM_00000300"/>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bookmarkEnd w:id="4107"/>
    </w:p>
    <w:p w14:paraId="20D72E39" w14:textId="77777777" w:rsidR="00F64B83" w:rsidRPr="00914156" w:rsidRDefault="00F64B83" w:rsidP="0019292A">
      <w:pPr>
        <w:pStyle w:val="PL"/>
        <w:rPr>
          <w:snapToGrid w:val="0"/>
        </w:rPr>
      </w:pPr>
      <w:r w:rsidRPr="00914156">
        <w:rPr>
          <w:snapToGrid w:val="0"/>
        </w:rPr>
        <w:tab/>
        <w:t>iE-Extensions</w:t>
      </w:r>
      <w:r w:rsidRPr="00914156">
        <w:rPr>
          <w:snapToGrid w:val="0"/>
        </w:rPr>
        <w:tab/>
      </w:r>
      <w:r w:rsidRPr="00914156">
        <w:rPr>
          <w:snapToGrid w:val="0"/>
        </w:rPr>
        <w:tab/>
      </w:r>
      <w:r w:rsidRPr="00914156">
        <w:rPr>
          <w:snapToGrid w:val="0"/>
        </w:rPr>
        <w:tab/>
      </w:r>
      <w:r w:rsidRPr="00914156">
        <w:rPr>
          <w:snapToGrid w:val="0"/>
        </w:rPr>
        <w:tab/>
        <w:t>ProtocolExtensionContainer { { ImmediateMDT</w:t>
      </w:r>
      <w:r>
        <w:rPr>
          <w:snapToGrid w:val="0"/>
        </w:rPr>
        <w:t>-NR</w:t>
      </w:r>
      <w:r w:rsidRPr="00914156">
        <w:rPr>
          <w:snapToGrid w:val="0"/>
        </w:rPr>
        <w:t xml:space="preserve">-ExtIEs} } </w:t>
      </w:r>
      <w:r>
        <w:rPr>
          <w:snapToGrid w:val="0"/>
        </w:rPr>
        <w:tab/>
      </w:r>
      <w:r w:rsidRPr="00914156">
        <w:rPr>
          <w:snapToGrid w:val="0"/>
        </w:rPr>
        <w:t>OPTIONAL,</w:t>
      </w:r>
    </w:p>
    <w:p w14:paraId="7A14F38B" w14:textId="77777777" w:rsidR="00F64B83" w:rsidRPr="00914156" w:rsidRDefault="00F64B83" w:rsidP="0019292A">
      <w:pPr>
        <w:pStyle w:val="PL"/>
        <w:rPr>
          <w:snapToGrid w:val="0"/>
        </w:rPr>
      </w:pPr>
      <w:r w:rsidRPr="00914156">
        <w:rPr>
          <w:snapToGrid w:val="0"/>
        </w:rPr>
        <w:tab/>
        <w:t>...</w:t>
      </w:r>
    </w:p>
    <w:p w14:paraId="10D011D9" w14:textId="77777777" w:rsidR="00F64B83" w:rsidRPr="00914156" w:rsidRDefault="00F64B83" w:rsidP="0019292A">
      <w:pPr>
        <w:pStyle w:val="PL"/>
        <w:rPr>
          <w:snapToGrid w:val="0"/>
        </w:rPr>
      </w:pPr>
      <w:r w:rsidRPr="00914156">
        <w:rPr>
          <w:snapToGrid w:val="0"/>
        </w:rPr>
        <w:t>}</w:t>
      </w:r>
    </w:p>
    <w:p w14:paraId="194974BF" w14:textId="77777777" w:rsidR="00F64B83" w:rsidRPr="00914156" w:rsidRDefault="00F64B83" w:rsidP="0019292A">
      <w:pPr>
        <w:pStyle w:val="PL"/>
        <w:rPr>
          <w:snapToGrid w:val="0"/>
        </w:rPr>
      </w:pPr>
    </w:p>
    <w:p w14:paraId="32107EBB" w14:textId="77777777" w:rsidR="00F64B83" w:rsidRPr="00914156" w:rsidRDefault="00F64B83" w:rsidP="0019292A">
      <w:pPr>
        <w:pStyle w:val="PL"/>
        <w:rPr>
          <w:snapToGrid w:val="0"/>
        </w:rPr>
      </w:pPr>
      <w:r w:rsidRPr="00914156">
        <w:rPr>
          <w:snapToGrid w:val="0"/>
        </w:rPr>
        <w:t>ImmediateMDT</w:t>
      </w:r>
      <w:r>
        <w:rPr>
          <w:snapToGrid w:val="0"/>
        </w:rPr>
        <w:t>-NR</w:t>
      </w:r>
      <w:r w:rsidRPr="00914156">
        <w:rPr>
          <w:snapToGrid w:val="0"/>
        </w:rPr>
        <w:t xml:space="preserve">-ExtIEs </w:t>
      </w:r>
      <w:r>
        <w:rPr>
          <w:snapToGrid w:val="0"/>
        </w:rPr>
        <w:t>XNAP</w:t>
      </w:r>
      <w:r w:rsidRPr="00914156">
        <w:rPr>
          <w:snapToGrid w:val="0"/>
        </w:rPr>
        <w:t>-PROTOCOL-EXTENSION ::= {</w:t>
      </w:r>
    </w:p>
    <w:p w14:paraId="3DDAA061" w14:textId="77777777" w:rsidR="00F64B83" w:rsidRPr="00914156" w:rsidRDefault="00F64B83" w:rsidP="0019292A">
      <w:pPr>
        <w:pStyle w:val="PL"/>
        <w:rPr>
          <w:snapToGrid w:val="0"/>
        </w:rPr>
      </w:pPr>
      <w:r w:rsidRPr="00914156">
        <w:rPr>
          <w:snapToGrid w:val="0"/>
        </w:rPr>
        <w:tab/>
        <w:t>...</w:t>
      </w:r>
    </w:p>
    <w:p w14:paraId="074777EB" w14:textId="77777777" w:rsidR="00F64B83" w:rsidRPr="00F60149" w:rsidRDefault="00F64B83" w:rsidP="0019292A">
      <w:pPr>
        <w:pStyle w:val="PL"/>
        <w:rPr>
          <w:snapToGrid w:val="0"/>
        </w:rPr>
      </w:pPr>
      <w:r w:rsidRPr="00914156">
        <w:rPr>
          <w:snapToGrid w:val="0"/>
        </w:rPr>
        <w:t>}</w:t>
      </w:r>
    </w:p>
    <w:p w14:paraId="5BD01B35" w14:textId="77777777" w:rsidR="00F64B83" w:rsidRPr="00F60149" w:rsidRDefault="00F64B83" w:rsidP="0019292A">
      <w:pPr>
        <w:pStyle w:val="PL"/>
      </w:pPr>
    </w:p>
    <w:p w14:paraId="59B099DE" w14:textId="77777777" w:rsidR="00F64B83" w:rsidRPr="00F60149" w:rsidRDefault="00F64B83" w:rsidP="0019292A">
      <w:pPr>
        <w:pStyle w:val="PL"/>
        <w:rPr>
          <w:snapToGrid w:val="0"/>
        </w:rPr>
      </w:pPr>
      <w:r w:rsidRPr="00F60149">
        <w:rPr>
          <w:snapToGrid w:val="0"/>
        </w:rPr>
        <w:t>ImplicitFormat</w:t>
      </w:r>
      <w:r w:rsidRPr="00F60149">
        <w:rPr>
          <w:snapToGrid w:val="0"/>
        </w:rPr>
        <w:tab/>
        <w:t>::= SEQUENCE</w:t>
      </w:r>
      <w:r w:rsidRPr="00F60149">
        <w:rPr>
          <w:snapToGrid w:val="0"/>
        </w:rPr>
        <w:tab/>
        <w:t>{</w:t>
      </w:r>
    </w:p>
    <w:p w14:paraId="670BBCC7" w14:textId="77777777" w:rsidR="00F64B83" w:rsidRPr="00F60149" w:rsidRDefault="00F64B83" w:rsidP="0019292A">
      <w:pPr>
        <w:pStyle w:val="PL"/>
        <w:rPr>
          <w:snapToGrid w:val="0"/>
        </w:rPr>
      </w:pPr>
      <w:r w:rsidRPr="00F60149">
        <w:rPr>
          <w:snapToGrid w:val="0"/>
        </w:rPr>
        <w:tab/>
        <w:t xml:space="preserve">dUFSlotformatIndex </w:t>
      </w:r>
      <w:r w:rsidRPr="00F60149">
        <w:rPr>
          <w:snapToGrid w:val="0"/>
        </w:rPr>
        <w:tab/>
      </w:r>
      <w:r w:rsidRPr="00F60149">
        <w:rPr>
          <w:snapToGrid w:val="0"/>
        </w:rPr>
        <w:tab/>
      </w:r>
      <w:r w:rsidRPr="00F60149">
        <w:rPr>
          <w:snapToGrid w:val="0"/>
        </w:rPr>
        <w:tab/>
        <w:t>DUFSlotformatIndex,</w:t>
      </w:r>
    </w:p>
    <w:p w14:paraId="4856040C" w14:textId="77777777" w:rsidR="00F64B83" w:rsidRPr="00B64500" w:rsidRDefault="00F64B83" w:rsidP="0019292A">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ImplicitFormat-ExtIEs } } OPTIONAL,</w:t>
      </w:r>
    </w:p>
    <w:p w14:paraId="26E60D76" w14:textId="77777777" w:rsidR="00F64B83" w:rsidRPr="00B64500" w:rsidRDefault="00F64B83" w:rsidP="0019292A">
      <w:pPr>
        <w:pStyle w:val="PL"/>
        <w:rPr>
          <w:snapToGrid w:val="0"/>
          <w:lang w:val="fr-FR"/>
        </w:rPr>
      </w:pPr>
      <w:r w:rsidRPr="00B64500">
        <w:rPr>
          <w:snapToGrid w:val="0"/>
          <w:lang w:val="fr-FR"/>
        </w:rPr>
        <w:tab/>
        <w:t>...</w:t>
      </w:r>
    </w:p>
    <w:p w14:paraId="629F3E2F" w14:textId="77777777" w:rsidR="00F64B83" w:rsidRPr="00B64500" w:rsidRDefault="00F64B83" w:rsidP="0019292A">
      <w:pPr>
        <w:pStyle w:val="PL"/>
        <w:rPr>
          <w:snapToGrid w:val="0"/>
          <w:lang w:val="fr-FR"/>
        </w:rPr>
      </w:pPr>
      <w:r w:rsidRPr="00B64500">
        <w:rPr>
          <w:snapToGrid w:val="0"/>
          <w:lang w:val="fr-FR"/>
        </w:rPr>
        <w:t>}</w:t>
      </w:r>
    </w:p>
    <w:p w14:paraId="12217482" w14:textId="77777777" w:rsidR="00F64B83" w:rsidRPr="00B64500" w:rsidRDefault="00F64B83" w:rsidP="0019292A">
      <w:pPr>
        <w:pStyle w:val="PL"/>
        <w:rPr>
          <w:snapToGrid w:val="0"/>
          <w:lang w:val="fr-FR"/>
        </w:rPr>
      </w:pPr>
    </w:p>
    <w:p w14:paraId="287F5421" w14:textId="77777777" w:rsidR="00F64B83" w:rsidRPr="00B64500" w:rsidRDefault="00F64B83" w:rsidP="0019292A">
      <w:pPr>
        <w:pStyle w:val="PL"/>
        <w:rPr>
          <w:snapToGrid w:val="0"/>
          <w:lang w:val="fr-FR"/>
        </w:rPr>
      </w:pPr>
      <w:r w:rsidRPr="00B64500">
        <w:rPr>
          <w:snapToGrid w:val="0"/>
          <w:lang w:val="fr-FR"/>
        </w:rPr>
        <w:t>ImplicitFormat-ExtIEs XNAP-PROTOCOL-EXTENSION ::= {</w:t>
      </w:r>
    </w:p>
    <w:p w14:paraId="37CB329B" w14:textId="77777777" w:rsidR="00F64B83" w:rsidRPr="00F60149" w:rsidRDefault="00F64B83" w:rsidP="0019292A">
      <w:pPr>
        <w:pStyle w:val="PL"/>
        <w:rPr>
          <w:snapToGrid w:val="0"/>
        </w:rPr>
      </w:pPr>
      <w:r w:rsidRPr="00B64500">
        <w:rPr>
          <w:snapToGrid w:val="0"/>
          <w:lang w:val="fr-FR"/>
        </w:rPr>
        <w:tab/>
      </w:r>
      <w:r w:rsidRPr="00F60149">
        <w:rPr>
          <w:snapToGrid w:val="0"/>
        </w:rPr>
        <w:t>...</w:t>
      </w:r>
    </w:p>
    <w:p w14:paraId="09613C21" w14:textId="77777777" w:rsidR="00F64B83" w:rsidRPr="00F60149" w:rsidRDefault="00F64B83" w:rsidP="0019292A">
      <w:pPr>
        <w:pStyle w:val="PL"/>
        <w:rPr>
          <w:snapToGrid w:val="0"/>
        </w:rPr>
      </w:pPr>
      <w:r w:rsidRPr="00F60149">
        <w:rPr>
          <w:snapToGrid w:val="0"/>
        </w:rPr>
        <w:t>}</w:t>
      </w:r>
    </w:p>
    <w:p w14:paraId="724C6CF7" w14:textId="77777777" w:rsidR="00F64B83" w:rsidRDefault="00F64B83" w:rsidP="0019292A">
      <w:pPr>
        <w:pStyle w:val="PL"/>
        <w:rPr>
          <w:snapToGrid w:val="0"/>
        </w:rPr>
      </w:pPr>
    </w:p>
    <w:p w14:paraId="78FD3BA9" w14:textId="77777777" w:rsidR="00F64B83" w:rsidRPr="00283AA6" w:rsidRDefault="00F64B83" w:rsidP="0019292A">
      <w:pPr>
        <w:pStyle w:val="PL"/>
      </w:pPr>
    </w:p>
    <w:p w14:paraId="25E6ACDF" w14:textId="77777777" w:rsidR="00F64B83" w:rsidRDefault="00F64B83" w:rsidP="0019292A">
      <w:pPr>
        <w:pStyle w:val="PL"/>
        <w:rPr>
          <w:snapToGrid w:val="0"/>
        </w:rPr>
      </w:pPr>
      <w:r>
        <w:rPr>
          <w:snapToGrid w:val="0"/>
        </w:rPr>
        <w:t>InitiatingCondition-FailureIndication ::= CHOICE {</w:t>
      </w:r>
    </w:p>
    <w:p w14:paraId="1D829ED6" w14:textId="77777777" w:rsidR="00F64B83" w:rsidRDefault="00F64B83" w:rsidP="0019292A">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37143795" w14:textId="77777777" w:rsidR="00F64B83" w:rsidRDefault="00F64B83" w:rsidP="0019292A">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1DA51FAE" w14:textId="77777777" w:rsidR="00F64B83" w:rsidRDefault="00F64B83" w:rsidP="0019292A">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62BD13CD" w14:textId="77777777" w:rsidR="00F64B83" w:rsidRDefault="00F64B83" w:rsidP="0019292A">
      <w:pPr>
        <w:pStyle w:val="PL"/>
        <w:rPr>
          <w:snapToGrid w:val="0"/>
        </w:rPr>
      </w:pPr>
      <w:r>
        <w:rPr>
          <w:snapToGrid w:val="0"/>
        </w:rPr>
        <w:t>}</w:t>
      </w:r>
    </w:p>
    <w:p w14:paraId="0AAD8527" w14:textId="77777777" w:rsidR="00F64B83" w:rsidRDefault="00F64B83" w:rsidP="0019292A">
      <w:pPr>
        <w:pStyle w:val="PL"/>
        <w:rPr>
          <w:snapToGrid w:val="0"/>
        </w:rPr>
      </w:pPr>
    </w:p>
    <w:p w14:paraId="3DD9EF4D" w14:textId="77777777" w:rsidR="00F64B83" w:rsidRDefault="00F64B83" w:rsidP="0019292A">
      <w:pPr>
        <w:pStyle w:val="PL"/>
        <w:rPr>
          <w:snapToGrid w:val="0"/>
        </w:rPr>
      </w:pPr>
      <w:r>
        <w:rPr>
          <w:snapToGrid w:val="0"/>
        </w:rPr>
        <w:t>InitiatingCondition-FailureIndication-ExtIEs XNAP-PROTOCOL-IES ::= {</w:t>
      </w:r>
    </w:p>
    <w:p w14:paraId="6CBE3769" w14:textId="77777777" w:rsidR="00F64B83" w:rsidRDefault="00F64B83" w:rsidP="0019292A">
      <w:pPr>
        <w:pStyle w:val="PL"/>
        <w:rPr>
          <w:snapToGrid w:val="0"/>
        </w:rPr>
      </w:pPr>
      <w:r>
        <w:rPr>
          <w:snapToGrid w:val="0"/>
        </w:rPr>
        <w:tab/>
        <w:t>...</w:t>
      </w:r>
    </w:p>
    <w:p w14:paraId="58609A33" w14:textId="77777777" w:rsidR="00F64B83" w:rsidRDefault="00F64B83" w:rsidP="0019292A">
      <w:pPr>
        <w:pStyle w:val="PL"/>
        <w:rPr>
          <w:snapToGrid w:val="0"/>
        </w:rPr>
      </w:pPr>
      <w:r>
        <w:rPr>
          <w:snapToGrid w:val="0"/>
        </w:rPr>
        <w:t>}</w:t>
      </w:r>
    </w:p>
    <w:p w14:paraId="0D087551" w14:textId="77777777" w:rsidR="00F64B83" w:rsidRPr="00FD0425" w:rsidRDefault="00F64B83" w:rsidP="0019292A">
      <w:pPr>
        <w:pStyle w:val="PL"/>
      </w:pPr>
    </w:p>
    <w:p w14:paraId="18894F4A" w14:textId="77777777" w:rsidR="00F64B83" w:rsidRPr="00FD0425" w:rsidRDefault="00F64B83" w:rsidP="0019292A">
      <w:pPr>
        <w:pStyle w:val="PL"/>
      </w:pPr>
      <w:r w:rsidRPr="00FD0425">
        <w:t>IntendedTDD-DL-ULConfiguration-NR ::= SEQUENCE {</w:t>
      </w:r>
    </w:p>
    <w:p w14:paraId="66B37976" w14:textId="77777777" w:rsidR="00F64B83" w:rsidRPr="00FD0425" w:rsidRDefault="00F64B83" w:rsidP="0019292A">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0E478AD2" w14:textId="77777777" w:rsidR="00F64B83" w:rsidRPr="00FD0425" w:rsidRDefault="00F64B83" w:rsidP="0019292A">
      <w:pPr>
        <w:pStyle w:val="PL"/>
      </w:pPr>
      <w:r w:rsidRPr="00FD0425">
        <w:tab/>
        <w:t>nrCyclicPrefix</w:t>
      </w:r>
      <w:r w:rsidRPr="00FD0425">
        <w:tab/>
      </w:r>
      <w:r w:rsidRPr="00FD0425">
        <w:tab/>
      </w:r>
      <w:r w:rsidRPr="00FD0425">
        <w:tab/>
      </w:r>
      <w:r w:rsidRPr="00FD0425">
        <w:tab/>
      </w:r>
      <w:r w:rsidRPr="00FD0425">
        <w:tab/>
        <w:t>NRCyclicPrefix,</w:t>
      </w:r>
    </w:p>
    <w:p w14:paraId="69A563CB" w14:textId="77777777" w:rsidR="00F64B83" w:rsidRPr="00FD0425" w:rsidRDefault="00F64B83" w:rsidP="0019292A">
      <w:pPr>
        <w:pStyle w:val="PL"/>
      </w:pPr>
      <w:r w:rsidRPr="00FD0425">
        <w:tab/>
        <w:t>nrDL-ULTransmissionPeriodicity</w:t>
      </w:r>
      <w:r w:rsidRPr="00FD0425">
        <w:tab/>
        <w:t>NRDL-ULTransmissionPeriodicity,</w:t>
      </w:r>
    </w:p>
    <w:p w14:paraId="08F243DB" w14:textId="77777777" w:rsidR="00F64B83" w:rsidRPr="00FD0425" w:rsidRDefault="00F64B83" w:rsidP="0019292A">
      <w:pPr>
        <w:pStyle w:val="PL"/>
      </w:pPr>
      <w:r w:rsidRPr="00FD0425">
        <w:tab/>
        <w:t>slotConfiguration-List</w:t>
      </w:r>
      <w:r w:rsidRPr="00FD0425">
        <w:tab/>
      </w:r>
      <w:r w:rsidRPr="00FD0425">
        <w:tab/>
      </w:r>
      <w:r w:rsidRPr="00FD0425">
        <w:tab/>
        <w:t>SlotConfiguration-List,</w:t>
      </w:r>
    </w:p>
    <w:p w14:paraId="5121EB9E" w14:textId="77777777" w:rsidR="00F64B83" w:rsidRPr="00FD0425" w:rsidRDefault="00F64B83" w:rsidP="0019292A">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1D58FC0B" w14:textId="77777777" w:rsidR="00F64B83" w:rsidRPr="00FD0425" w:rsidRDefault="00F64B83" w:rsidP="0019292A">
      <w:pPr>
        <w:pStyle w:val="PL"/>
      </w:pPr>
      <w:r w:rsidRPr="00FD0425">
        <w:tab/>
        <w:t>...</w:t>
      </w:r>
    </w:p>
    <w:p w14:paraId="79C9FE32" w14:textId="77777777" w:rsidR="00F64B83" w:rsidRPr="00FD0425" w:rsidRDefault="00F64B83" w:rsidP="0019292A">
      <w:pPr>
        <w:pStyle w:val="PL"/>
      </w:pPr>
      <w:r w:rsidRPr="00FD0425">
        <w:t>}</w:t>
      </w:r>
    </w:p>
    <w:p w14:paraId="5529B9F3" w14:textId="77777777" w:rsidR="00F64B83" w:rsidRPr="00FD0425" w:rsidRDefault="00F64B83" w:rsidP="0019292A">
      <w:pPr>
        <w:pStyle w:val="PL"/>
      </w:pPr>
    </w:p>
    <w:p w14:paraId="3CCF8DCC" w14:textId="77777777" w:rsidR="00F64B83" w:rsidRPr="00FD0425" w:rsidRDefault="00F64B83" w:rsidP="0019292A">
      <w:pPr>
        <w:pStyle w:val="PL"/>
      </w:pPr>
      <w:r w:rsidRPr="00FD0425">
        <w:t>IntendedTDD-DL-ULConfiguration-NR-ExtIEs XNAP-PROTOCOL-EXTENSION ::= {</w:t>
      </w:r>
    </w:p>
    <w:p w14:paraId="017FA1E1" w14:textId="77777777" w:rsidR="00F64B83" w:rsidRPr="00FD0425" w:rsidRDefault="00F64B83" w:rsidP="0019292A">
      <w:pPr>
        <w:pStyle w:val="PL"/>
      </w:pPr>
      <w:r w:rsidRPr="00FD0425">
        <w:tab/>
        <w:t>...</w:t>
      </w:r>
    </w:p>
    <w:p w14:paraId="1871F541" w14:textId="77777777" w:rsidR="00F64B83" w:rsidRPr="00FD0425" w:rsidRDefault="00F64B83" w:rsidP="0019292A">
      <w:pPr>
        <w:pStyle w:val="PL"/>
      </w:pPr>
      <w:r w:rsidRPr="00FD0425">
        <w:t>}</w:t>
      </w:r>
    </w:p>
    <w:p w14:paraId="66DA8126" w14:textId="77777777" w:rsidR="00F64B83" w:rsidRPr="00FD0425" w:rsidRDefault="00F64B83" w:rsidP="0019292A">
      <w:pPr>
        <w:pStyle w:val="PL"/>
      </w:pPr>
    </w:p>
    <w:p w14:paraId="67997F88" w14:textId="77777777" w:rsidR="00F64B83" w:rsidRPr="00FD0425" w:rsidRDefault="00F64B83" w:rsidP="0019292A">
      <w:pPr>
        <w:pStyle w:val="PL"/>
        <w:rPr>
          <w:noProof w:val="0"/>
        </w:rPr>
      </w:pPr>
      <w:r w:rsidRPr="00FD0425">
        <w:rPr>
          <w:noProof w:val="0"/>
          <w:snapToGrid w:val="0"/>
          <w:lang w:eastAsia="zh-CN"/>
        </w:rPr>
        <w:t xml:space="preserve">InterfaceInstanceIndication ::= </w:t>
      </w:r>
      <w:r w:rsidRPr="00FD0425">
        <w:rPr>
          <w:noProof w:val="0"/>
        </w:rPr>
        <w:t>INTEGER (0..255, ...)</w:t>
      </w:r>
    </w:p>
    <w:p w14:paraId="06BE7C25" w14:textId="77777777" w:rsidR="00F64B83" w:rsidRDefault="00F64B83" w:rsidP="0019292A">
      <w:pPr>
        <w:pStyle w:val="PL"/>
        <w:rPr>
          <w:noProof w:val="0"/>
          <w:snapToGrid w:val="0"/>
        </w:rPr>
      </w:pPr>
    </w:p>
    <w:p w14:paraId="54AD54F5" w14:textId="77777777" w:rsidR="00F64B83" w:rsidRPr="00FD0425" w:rsidRDefault="00F64B83" w:rsidP="0019292A">
      <w:pPr>
        <w:pStyle w:val="PL"/>
      </w:pPr>
    </w:p>
    <w:p w14:paraId="18A119B7" w14:textId="77777777" w:rsidR="00F64B83" w:rsidRPr="00FD0425" w:rsidRDefault="00F64B83" w:rsidP="0019292A">
      <w:pPr>
        <w:pStyle w:val="PL"/>
      </w:pPr>
      <w:r w:rsidRPr="00FD0425">
        <w:t>I-RNTI ::= CHOICE {</w:t>
      </w:r>
    </w:p>
    <w:p w14:paraId="77644BBB" w14:textId="77777777" w:rsidR="00F64B83" w:rsidRPr="00FD0425" w:rsidRDefault="00F64B83" w:rsidP="0019292A">
      <w:pPr>
        <w:pStyle w:val="PL"/>
      </w:pPr>
      <w:r w:rsidRPr="00FD0425">
        <w:tab/>
        <w:t>i-RNTI-full</w:t>
      </w:r>
      <w:r w:rsidRPr="00FD0425">
        <w:tab/>
      </w:r>
      <w:r w:rsidRPr="00FD0425">
        <w:tab/>
      </w:r>
      <w:r w:rsidRPr="00FD0425">
        <w:tab/>
        <w:t>BIT STRING (SIZE(40)),</w:t>
      </w:r>
    </w:p>
    <w:p w14:paraId="5DBA455C" w14:textId="77777777" w:rsidR="00F64B83" w:rsidRPr="00FD0425" w:rsidRDefault="00F64B83" w:rsidP="0019292A">
      <w:pPr>
        <w:pStyle w:val="PL"/>
      </w:pPr>
      <w:r w:rsidRPr="00FD0425">
        <w:tab/>
        <w:t>i-RNTI-short</w:t>
      </w:r>
      <w:r w:rsidRPr="00FD0425">
        <w:tab/>
      </w:r>
      <w:r w:rsidRPr="00FD0425">
        <w:tab/>
        <w:t>BIT STRING (SIZE(24)),</w:t>
      </w:r>
    </w:p>
    <w:p w14:paraId="4E03C100" w14:textId="77777777" w:rsidR="00F64B83" w:rsidRPr="00FD0425" w:rsidRDefault="00F64B83" w:rsidP="0019292A">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010FEA08" w14:textId="77777777" w:rsidR="00F64B83" w:rsidRPr="00FD0425" w:rsidRDefault="00F64B83" w:rsidP="0019292A">
      <w:pPr>
        <w:pStyle w:val="PL"/>
      </w:pPr>
      <w:r w:rsidRPr="00FD0425">
        <w:t>}</w:t>
      </w:r>
    </w:p>
    <w:p w14:paraId="5A91DDE4" w14:textId="77777777" w:rsidR="00F64B83" w:rsidRPr="00FD0425" w:rsidRDefault="00F64B83" w:rsidP="0019292A">
      <w:pPr>
        <w:pStyle w:val="PL"/>
      </w:pPr>
    </w:p>
    <w:p w14:paraId="28FA5B62" w14:textId="77777777" w:rsidR="00F64B83" w:rsidRPr="007B4B17" w:rsidRDefault="00F64B83" w:rsidP="0019292A">
      <w:pPr>
        <w:pStyle w:val="PL"/>
        <w:rPr>
          <w:noProof w:val="0"/>
          <w:snapToGrid w:val="0"/>
          <w:lang w:eastAsia="zh-CN"/>
        </w:rPr>
      </w:pPr>
      <w:r w:rsidRPr="007B4B17">
        <w:rPr>
          <w:noProof w:val="0"/>
          <w:snapToGrid w:val="0"/>
          <w:lang w:eastAsia="zh-CN"/>
        </w:rPr>
        <w:t>I-RNT</w:t>
      </w:r>
      <w:r w:rsidRPr="007B4B17">
        <w:t>I</w:t>
      </w:r>
      <w:r w:rsidRPr="007B4B17">
        <w:rPr>
          <w:noProof w:val="0"/>
          <w:snapToGrid w:val="0"/>
          <w:lang w:eastAsia="zh-CN"/>
        </w:rPr>
        <w:t>-ExtIEs XNAP-PROTOCOL-IES ::= {</w:t>
      </w:r>
    </w:p>
    <w:p w14:paraId="27907E98" w14:textId="77777777" w:rsidR="00F64B83" w:rsidRPr="00FD0425" w:rsidRDefault="00F64B83" w:rsidP="0019292A">
      <w:pPr>
        <w:pStyle w:val="PL"/>
        <w:rPr>
          <w:noProof w:val="0"/>
          <w:snapToGrid w:val="0"/>
          <w:lang w:eastAsia="zh-CN"/>
        </w:rPr>
      </w:pPr>
      <w:r w:rsidRPr="007B4B17">
        <w:rPr>
          <w:noProof w:val="0"/>
          <w:snapToGrid w:val="0"/>
          <w:lang w:eastAsia="zh-CN"/>
        </w:rPr>
        <w:tab/>
      </w:r>
      <w:r w:rsidRPr="00FD0425">
        <w:rPr>
          <w:noProof w:val="0"/>
          <w:snapToGrid w:val="0"/>
          <w:lang w:eastAsia="zh-CN"/>
        </w:rPr>
        <w:t>...</w:t>
      </w:r>
    </w:p>
    <w:p w14:paraId="6D554556" w14:textId="77777777" w:rsidR="00F64B83" w:rsidRPr="00FD0425" w:rsidRDefault="00F64B83" w:rsidP="0019292A">
      <w:pPr>
        <w:pStyle w:val="PL"/>
      </w:pPr>
      <w:r w:rsidRPr="00FD0425">
        <w:rPr>
          <w:noProof w:val="0"/>
          <w:snapToGrid w:val="0"/>
          <w:lang w:eastAsia="zh-CN"/>
        </w:rPr>
        <w:t>}</w:t>
      </w:r>
    </w:p>
    <w:p w14:paraId="7B51F650" w14:textId="77777777" w:rsidR="00F64B83" w:rsidRDefault="00F64B83" w:rsidP="0019292A">
      <w:pPr>
        <w:pStyle w:val="PL"/>
      </w:pPr>
    </w:p>
    <w:p w14:paraId="126367DB" w14:textId="77777777" w:rsidR="00F64B83" w:rsidRDefault="00F64B83" w:rsidP="0019292A">
      <w:pPr>
        <w:pStyle w:val="PL"/>
      </w:pPr>
      <w:bookmarkStart w:id="4108" w:name="MCCQCTEMPBM_00000301"/>
      <w:r>
        <w:rPr>
          <w:rFonts w:cs="Courier New"/>
          <w:szCs w:val="16"/>
        </w:rPr>
        <w:t xml:space="preserve">IABAuthorizationStatus </w:t>
      </w:r>
      <w:bookmarkEnd w:id="4108"/>
      <w:r>
        <w:t>::= ENUMERATED {</w:t>
      </w:r>
    </w:p>
    <w:p w14:paraId="0A93FBBA" w14:textId="77777777" w:rsidR="00F64B83" w:rsidRDefault="00F64B83" w:rsidP="0019292A">
      <w:pPr>
        <w:pStyle w:val="PL"/>
        <w:rPr>
          <w:snapToGrid w:val="0"/>
        </w:rPr>
      </w:pPr>
      <w:r>
        <w:tab/>
        <w:t>authorized</w:t>
      </w:r>
      <w:r>
        <w:rPr>
          <w:snapToGrid w:val="0"/>
        </w:rPr>
        <w:t>,</w:t>
      </w:r>
    </w:p>
    <w:p w14:paraId="6A2CC6C4" w14:textId="77777777" w:rsidR="00F64B83" w:rsidRDefault="00F64B83" w:rsidP="0019292A">
      <w:pPr>
        <w:pStyle w:val="PL"/>
      </w:pPr>
      <w:r>
        <w:rPr>
          <w:snapToGrid w:val="0"/>
        </w:rPr>
        <w:tab/>
        <w:t>not-authorized,</w:t>
      </w:r>
    </w:p>
    <w:p w14:paraId="52D22FE2" w14:textId="77777777" w:rsidR="00F64B83" w:rsidRDefault="00F64B83" w:rsidP="0019292A">
      <w:pPr>
        <w:pStyle w:val="PL"/>
      </w:pPr>
      <w:r>
        <w:tab/>
        <w:t>...</w:t>
      </w:r>
    </w:p>
    <w:p w14:paraId="6483D368" w14:textId="77777777" w:rsidR="00F64B83" w:rsidRDefault="00F64B83" w:rsidP="0019292A">
      <w:pPr>
        <w:pStyle w:val="PL"/>
      </w:pPr>
      <w:r>
        <w:t>}</w:t>
      </w:r>
    </w:p>
    <w:p w14:paraId="3052229C" w14:textId="77777777" w:rsidR="00F64B83" w:rsidRPr="00FD0425" w:rsidRDefault="00F64B83" w:rsidP="0019292A">
      <w:pPr>
        <w:pStyle w:val="PL"/>
      </w:pPr>
    </w:p>
    <w:p w14:paraId="5A068EBD" w14:textId="77777777" w:rsidR="00F64B83" w:rsidRPr="00FD0425" w:rsidRDefault="00F64B83" w:rsidP="0019292A">
      <w:pPr>
        <w:pStyle w:val="PL"/>
      </w:pPr>
    </w:p>
    <w:p w14:paraId="489EE138" w14:textId="77777777" w:rsidR="00F64B83" w:rsidRPr="00FD0425" w:rsidRDefault="00F64B83" w:rsidP="0019292A">
      <w:pPr>
        <w:pStyle w:val="PL"/>
        <w:outlineLvl w:val="3"/>
      </w:pPr>
      <w:r w:rsidRPr="00FD0425">
        <w:t>-- J</w:t>
      </w:r>
    </w:p>
    <w:p w14:paraId="12330527" w14:textId="77777777" w:rsidR="00F64B83" w:rsidRPr="00FD0425" w:rsidRDefault="00F64B83" w:rsidP="0019292A">
      <w:pPr>
        <w:pStyle w:val="PL"/>
      </w:pPr>
    </w:p>
    <w:p w14:paraId="4A595A8C" w14:textId="77777777" w:rsidR="00F64B83" w:rsidRDefault="00F64B83" w:rsidP="0019292A">
      <w:pPr>
        <w:pStyle w:val="PL"/>
        <w:rPr>
          <w:ins w:id="4109" w:author="Author" w:date="2025-04-25T18:32:00Z"/>
          <w:noProof w:val="0"/>
        </w:rPr>
      </w:pPr>
      <w:ins w:id="4110" w:author="Author" w:date="2025-04-25T18:32:00Z">
        <w:r>
          <w:rPr>
            <w:rFonts w:eastAsia="SimSun"/>
            <w:snapToGrid w:val="0"/>
          </w:rPr>
          <w:t>JointorDLTCIStateID</w:t>
        </w:r>
        <w:r w:rsidRPr="00637771">
          <w:t xml:space="preserve"> </w:t>
        </w:r>
        <w:r>
          <w:t xml:space="preserve"> ::= </w:t>
        </w:r>
        <w:r w:rsidRPr="00566526">
          <w:t>OCTET STRING</w:t>
        </w:r>
      </w:ins>
    </w:p>
    <w:p w14:paraId="60F37B3C" w14:textId="77777777" w:rsidR="00F64B83" w:rsidRDefault="00F64B83" w:rsidP="0019292A">
      <w:pPr>
        <w:pStyle w:val="PL"/>
        <w:rPr>
          <w:ins w:id="4111" w:author="Author" w:date="2025-04-25T18:32:00Z"/>
        </w:rPr>
      </w:pPr>
    </w:p>
    <w:p w14:paraId="77CB867C" w14:textId="77777777" w:rsidR="00F64B83" w:rsidRPr="00FD0425" w:rsidRDefault="00F64B83" w:rsidP="0019292A">
      <w:pPr>
        <w:pStyle w:val="PL"/>
      </w:pPr>
    </w:p>
    <w:p w14:paraId="55F32D25" w14:textId="77777777" w:rsidR="00F64B83" w:rsidRPr="00FD0425" w:rsidRDefault="00F64B83" w:rsidP="0019292A">
      <w:pPr>
        <w:pStyle w:val="PL"/>
        <w:outlineLvl w:val="3"/>
      </w:pPr>
      <w:r w:rsidRPr="00FD0425">
        <w:t>-- K</w:t>
      </w:r>
    </w:p>
    <w:p w14:paraId="6D17C612" w14:textId="77777777" w:rsidR="00F64B83" w:rsidRDefault="00F64B83" w:rsidP="0019292A">
      <w:pPr>
        <w:pStyle w:val="PL"/>
        <w:rPr>
          <w:ins w:id="4112" w:author="Author" w:date="2025-04-26T00:27:00Z"/>
        </w:rPr>
      </w:pPr>
    </w:p>
    <w:p w14:paraId="44169461" w14:textId="77777777" w:rsidR="00F64B83" w:rsidRDefault="00F64B83" w:rsidP="0019292A">
      <w:pPr>
        <w:pStyle w:val="PL"/>
        <w:rPr>
          <w:ins w:id="4113" w:author="Author" w:date="2025-05-08T13:57:00Z"/>
          <w:snapToGrid w:val="0"/>
        </w:rPr>
      </w:pPr>
      <w:ins w:id="4114" w:author="Author" w:date="2025-04-26T00:27:00Z">
        <w:del w:id="4115" w:author="Author" w:date="2025-05-23T13:29:00Z" w16du:dateUtc="2025-05-23T11:29:00Z">
          <w:r w:rsidDel="00F56C26">
            <w:rPr>
              <w:snapToGrid w:val="0"/>
            </w:rPr>
            <w:delText>K</w:delText>
          </w:r>
          <w:r w:rsidRPr="00FD0425" w:rsidDel="00F56C26">
            <w:rPr>
              <w:snapToGrid w:val="0"/>
            </w:rPr>
            <w:delText>ey-NG-RAN-Star</w:delText>
          </w:r>
          <w:r w:rsidDel="00F56C26">
            <w:rPr>
              <w:snapToGrid w:val="0"/>
            </w:rPr>
            <w:delText xml:space="preserve"> ::= </w:delText>
          </w:r>
          <w:r w:rsidRPr="00FD0425" w:rsidDel="00F56C26">
            <w:rPr>
              <w:snapToGrid w:val="0"/>
            </w:rPr>
            <w:delText>BIT STRING (SIZE(256))</w:delText>
          </w:r>
        </w:del>
      </w:ins>
    </w:p>
    <w:p w14:paraId="31472009" w14:textId="77777777" w:rsidR="00F64B83" w:rsidRDefault="00F64B83" w:rsidP="0019292A">
      <w:pPr>
        <w:pStyle w:val="PL"/>
        <w:tabs>
          <w:tab w:val="left" w:pos="1440"/>
        </w:tabs>
        <w:rPr>
          <w:ins w:id="4116" w:author="Author" w:date="2025-04-26T00:27:00Z"/>
          <w:snapToGrid w:val="0"/>
        </w:rPr>
      </w:pPr>
    </w:p>
    <w:p w14:paraId="10A4C819" w14:textId="77777777" w:rsidR="00F64B83" w:rsidRPr="00FD0425" w:rsidRDefault="00F64B83" w:rsidP="0019292A">
      <w:pPr>
        <w:pStyle w:val="PL"/>
      </w:pPr>
    </w:p>
    <w:p w14:paraId="1C9D1DDB" w14:textId="77777777" w:rsidR="00F64B83" w:rsidRPr="00FD0425" w:rsidRDefault="00F64B83" w:rsidP="0019292A">
      <w:pPr>
        <w:pStyle w:val="PL"/>
      </w:pPr>
    </w:p>
    <w:p w14:paraId="528F2BEE" w14:textId="77777777" w:rsidR="00F64B83" w:rsidRPr="00FD0425" w:rsidRDefault="00F64B83" w:rsidP="0019292A">
      <w:pPr>
        <w:pStyle w:val="PL"/>
        <w:outlineLvl w:val="3"/>
      </w:pPr>
      <w:r w:rsidRPr="00FD0425">
        <w:t>-- L</w:t>
      </w:r>
    </w:p>
    <w:p w14:paraId="59952D57" w14:textId="77777777" w:rsidR="00F64B83" w:rsidRPr="00FD0425" w:rsidRDefault="00F64B83" w:rsidP="0019292A">
      <w:pPr>
        <w:pStyle w:val="PL"/>
      </w:pPr>
    </w:p>
    <w:p w14:paraId="4AF94151" w14:textId="77777777" w:rsidR="00F64B83" w:rsidRPr="00FD0425" w:rsidRDefault="00F64B83" w:rsidP="0019292A">
      <w:pPr>
        <w:pStyle w:val="PL"/>
        <w:rPr>
          <w:snapToGrid w:val="0"/>
        </w:rPr>
      </w:pPr>
    </w:p>
    <w:p w14:paraId="574B8AAE" w14:textId="77777777" w:rsidR="00F64B83" w:rsidRDefault="00F64B83" w:rsidP="0019292A">
      <w:pPr>
        <w:pStyle w:val="PL"/>
        <w:rPr>
          <w:snapToGrid w:val="0"/>
        </w:rPr>
      </w:pPr>
      <w:r>
        <w:rPr>
          <w:snapToGrid w:val="0"/>
        </w:rPr>
        <w:t>Local-NG-RAN-Node-Identifier ::= CHOICE {</w:t>
      </w:r>
    </w:p>
    <w:p w14:paraId="08140F47" w14:textId="77777777" w:rsidR="00F64B83" w:rsidRDefault="00F64B83" w:rsidP="0019292A">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049AD703" w14:textId="77777777" w:rsidR="00F64B83" w:rsidRDefault="00F64B83" w:rsidP="0019292A">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433734C1" w14:textId="77777777" w:rsidR="00F64B83" w:rsidRDefault="00F64B83" w:rsidP="0019292A">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37EF9F77" w14:textId="77777777" w:rsidR="00F64B83" w:rsidRDefault="00F64B83" w:rsidP="0019292A">
      <w:pPr>
        <w:pStyle w:val="PL"/>
        <w:rPr>
          <w:snapToGrid w:val="0"/>
        </w:rPr>
      </w:pPr>
      <w:r>
        <w:rPr>
          <w:snapToGrid w:val="0"/>
        </w:rPr>
        <w:t>}</w:t>
      </w:r>
    </w:p>
    <w:p w14:paraId="7EC5596A" w14:textId="77777777" w:rsidR="00F64B83" w:rsidRDefault="00F64B83" w:rsidP="0019292A">
      <w:pPr>
        <w:pStyle w:val="PL"/>
        <w:rPr>
          <w:snapToGrid w:val="0"/>
        </w:rPr>
      </w:pPr>
    </w:p>
    <w:p w14:paraId="740438C2" w14:textId="77777777" w:rsidR="00F64B83" w:rsidRDefault="00F64B83" w:rsidP="0019292A">
      <w:pPr>
        <w:pStyle w:val="PL"/>
        <w:rPr>
          <w:snapToGrid w:val="0"/>
        </w:rPr>
      </w:pPr>
      <w:r>
        <w:rPr>
          <w:snapToGrid w:val="0"/>
        </w:rPr>
        <w:t>Local-NG-RAN-Node-Identifier-ExtIEs XNAP-PROTOCOL-IES ::= {</w:t>
      </w:r>
    </w:p>
    <w:p w14:paraId="6102510D" w14:textId="77777777" w:rsidR="00F64B83" w:rsidRDefault="00F64B83" w:rsidP="0019292A">
      <w:pPr>
        <w:pStyle w:val="PL"/>
        <w:rPr>
          <w:snapToGrid w:val="0"/>
        </w:rPr>
      </w:pPr>
      <w:r>
        <w:rPr>
          <w:noProof w:val="0"/>
          <w:snapToGrid w:val="0"/>
          <w:lang w:eastAsia="zh-CN"/>
        </w:rPr>
        <w:tab/>
      </w:r>
      <w:r w:rsidRPr="00FD0425">
        <w:rPr>
          <w:noProof w:val="0"/>
          <w:snapToGrid w:val="0"/>
          <w:lang w:eastAsia="zh-CN"/>
        </w:rPr>
        <w:t xml:space="preserve">{ ID </w:t>
      </w:r>
      <w:r>
        <w:rPr>
          <w:noProof w:val="0"/>
          <w:snapToGrid w:val="0"/>
          <w:lang w:eastAsia="zh-CN"/>
        </w:rPr>
        <w:t>id-Full-and-Short-I-RNTI-Profile-List</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w:t>
      </w:r>
      <w:r w:rsidRPr="00FD0425">
        <w:rPr>
          <w:noProof w:val="0"/>
          <w:snapToGrid w:val="0"/>
          <w:lang w:eastAsia="zh-CN"/>
        </w:rPr>
        <w:t>re</w:t>
      </w:r>
      <w:r w:rsidRPr="00FD0425">
        <w:rPr>
          <w:noProof w:val="0"/>
          <w:snapToGrid w:val="0"/>
          <w:lang w:eastAsia="zh-CN"/>
        </w:rPr>
        <w:tab/>
        <w:t xml:space="preserve">TYPE </w:t>
      </w:r>
      <w:r>
        <w:rPr>
          <w:noProof w:val="0"/>
          <w:snapToGrid w:val="0"/>
          <w:lang w:eastAsia="zh-CN"/>
        </w:rPr>
        <w:t>Full-and-Short-I-RNTI-Profile-List</w:t>
      </w:r>
      <w:r w:rsidRPr="00FD0425">
        <w:rPr>
          <w:noProof w:val="0"/>
          <w:snapToGrid w:val="0"/>
          <w:lang w:eastAsia="zh-CN"/>
        </w:rPr>
        <w:tab/>
        <w:t xml:space="preserve">PRESENCE </w:t>
      </w:r>
      <w:r>
        <w:rPr>
          <w:rFonts w:hint="eastAsia"/>
          <w:noProof w:val="0"/>
          <w:snapToGrid w:val="0"/>
          <w:lang w:eastAsia="zh-CN"/>
        </w:rPr>
        <w:t>mandatory</w:t>
      </w:r>
      <w:r w:rsidRPr="00FD0425">
        <w:rPr>
          <w:noProof w:val="0"/>
          <w:snapToGrid w:val="0"/>
          <w:lang w:eastAsia="zh-CN"/>
        </w:rPr>
        <w:t>},</w:t>
      </w:r>
    </w:p>
    <w:p w14:paraId="30EC5330" w14:textId="77777777" w:rsidR="00F64B83" w:rsidRDefault="00F64B83" w:rsidP="0019292A">
      <w:pPr>
        <w:pStyle w:val="PL"/>
        <w:rPr>
          <w:snapToGrid w:val="0"/>
        </w:rPr>
      </w:pPr>
      <w:r>
        <w:rPr>
          <w:snapToGrid w:val="0"/>
        </w:rPr>
        <w:tab/>
        <w:t>...</w:t>
      </w:r>
    </w:p>
    <w:p w14:paraId="75402EC1" w14:textId="77777777" w:rsidR="00F64B83" w:rsidRDefault="00F64B83" w:rsidP="0019292A">
      <w:pPr>
        <w:pStyle w:val="PL"/>
        <w:rPr>
          <w:snapToGrid w:val="0"/>
        </w:rPr>
      </w:pPr>
      <w:r>
        <w:rPr>
          <w:snapToGrid w:val="0"/>
        </w:rPr>
        <w:t>}</w:t>
      </w:r>
    </w:p>
    <w:p w14:paraId="3A4E858B" w14:textId="77777777" w:rsidR="00F64B83" w:rsidRDefault="00F64B83" w:rsidP="0019292A">
      <w:pPr>
        <w:pStyle w:val="PL"/>
      </w:pPr>
    </w:p>
    <w:p w14:paraId="716600D5" w14:textId="77777777" w:rsidR="00F64B83" w:rsidRDefault="00F64B83" w:rsidP="0019292A">
      <w:pPr>
        <w:pStyle w:val="PL"/>
        <w:rPr>
          <w:snapToGrid w:val="0"/>
        </w:rPr>
      </w:pPr>
      <w:r>
        <w:rPr>
          <w:noProof w:val="0"/>
          <w:snapToGrid w:val="0"/>
          <w:lang w:eastAsia="zh-CN"/>
        </w:rPr>
        <w:t>Full-and-Short-I-RNTI-Profile-List</w:t>
      </w:r>
      <w:r w:rsidRPr="00FD0425">
        <w:rPr>
          <w:snapToGrid w:val="0"/>
        </w:rPr>
        <w:t>::= SEQUENCE {</w:t>
      </w:r>
    </w:p>
    <w:p w14:paraId="713AD553" w14:textId="77777777" w:rsidR="00F64B83" w:rsidRDefault="00F64B83" w:rsidP="0019292A">
      <w:pPr>
        <w:pStyle w:val="PL"/>
        <w:rPr>
          <w:snapToGrid w:val="0"/>
        </w:rPr>
      </w:pPr>
    </w:p>
    <w:p w14:paraId="7916CB35" w14:textId="77777777" w:rsidR="00F64B83" w:rsidRDefault="00F64B83" w:rsidP="0019292A">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7A7EAC68" w14:textId="77777777" w:rsidR="00F64B83" w:rsidRDefault="00F64B83" w:rsidP="0019292A">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68A9113B" w14:textId="77777777" w:rsidR="00F64B83" w:rsidRPr="00C37D2B" w:rsidRDefault="00F64B83" w:rsidP="0019292A">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snapToGrid w:val="0"/>
        </w:rPr>
        <w:t xml:space="preserve"> </w:t>
      </w:r>
      <w:r>
        <w:rPr>
          <w:noProof w:val="0"/>
          <w:snapToGrid w:val="0"/>
          <w:lang w:eastAsia="zh-CN"/>
        </w:rPr>
        <w:t>Full-and-Short-I-RNTI-Profile-List-ExtIEs</w:t>
      </w:r>
      <w:r w:rsidRPr="00C37D2B">
        <w:rPr>
          <w:snapToGrid w:val="0"/>
        </w:rPr>
        <w:t>} }</w:t>
      </w:r>
      <w:r>
        <w:rPr>
          <w:snapToGrid w:val="0"/>
        </w:rPr>
        <w:tab/>
      </w:r>
      <w:r w:rsidRPr="00C37D2B">
        <w:rPr>
          <w:snapToGrid w:val="0"/>
        </w:rPr>
        <w:t>OPTIONAL,</w:t>
      </w:r>
    </w:p>
    <w:p w14:paraId="39070396" w14:textId="77777777" w:rsidR="00F64B83" w:rsidRDefault="00F64B83" w:rsidP="0019292A">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5D2174B2" w14:textId="77777777" w:rsidR="00F64B83" w:rsidRDefault="00F64B83" w:rsidP="0019292A">
      <w:pPr>
        <w:pStyle w:val="PL"/>
        <w:rPr>
          <w:snapToGrid w:val="0"/>
          <w:lang w:eastAsia="zh-CN"/>
        </w:rPr>
      </w:pPr>
      <w:r>
        <w:rPr>
          <w:rFonts w:hint="eastAsia"/>
          <w:snapToGrid w:val="0"/>
          <w:lang w:eastAsia="zh-CN"/>
        </w:rPr>
        <w:t>}</w:t>
      </w:r>
    </w:p>
    <w:p w14:paraId="6786BD62" w14:textId="77777777" w:rsidR="00F64B83" w:rsidRDefault="00F64B83" w:rsidP="0019292A">
      <w:pPr>
        <w:pStyle w:val="PL"/>
        <w:rPr>
          <w:snapToGrid w:val="0"/>
          <w:lang w:eastAsia="zh-CN"/>
        </w:rPr>
      </w:pPr>
    </w:p>
    <w:p w14:paraId="371C47F2" w14:textId="77777777" w:rsidR="00F64B83" w:rsidRPr="00FD0425" w:rsidRDefault="00F64B83" w:rsidP="0019292A">
      <w:pPr>
        <w:pStyle w:val="PL"/>
        <w:rPr>
          <w:snapToGrid w:val="0"/>
          <w:lang w:eastAsia="zh-CN"/>
        </w:rPr>
      </w:pPr>
      <w:r>
        <w:rPr>
          <w:noProof w:val="0"/>
          <w:snapToGrid w:val="0"/>
          <w:lang w:eastAsia="zh-CN"/>
        </w:rPr>
        <w:t>Full-and-Short-I-RNTI-Profile-List-ExtIEs</w:t>
      </w:r>
      <w:r w:rsidDel="00AC0F51">
        <w:rPr>
          <w:noProof w:val="0"/>
          <w:snapToGrid w:val="0"/>
          <w:lang w:eastAsia="zh-CN"/>
        </w:rPr>
        <w:t xml:space="preserve"> </w:t>
      </w:r>
      <w:r w:rsidRPr="00FD0425">
        <w:rPr>
          <w:snapToGrid w:val="0"/>
          <w:lang w:eastAsia="zh-CN"/>
        </w:rPr>
        <w:t>XNAP-PROTOCOL-EXTENSION ::= {</w:t>
      </w:r>
    </w:p>
    <w:p w14:paraId="5300E59B" w14:textId="77777777" w:rsidR="00F64B83" w:rsidRPr="00FD0425" w:rsidRDefault="00F64B83" w:rsidP="0019292A">
      <w:pPr>
        <w:pStyle w:val="PL"/>
        <w:rPr>
          <w:snapToGrid w:val="0"/>
          <w:lang w:eastAsia="zh-CN"/>
        </w:rPr>
      </w:pPr>
      <w:r w:rsidRPr="00FD0425">
        <w:rPr>
          <w:snapToGrid w:val="0"/>
          <w:lang w:eastAsia="zh-CN"/>
        </w:rPr>
        <w:tab/>
        <w:t>...</w:t>
      </w:r>
    </w:p>
    <w:p w14:paraId="64754B37" w14:textId="77777777" w:rsidR="00F64B83" w:rsidRPr="00FD0425" w:rsidRDefault="00F64B83" w:rsidP="0019292A">
      <w:pPr>
        <w:pStyle w:val="PL"/>
        <w:rPr>
          <w:snapToGrid w:val="0"/>
          <w:lang w:eastAsia="zh-CN"/>
        </w:rPr>
      </w:pPr>
      <w:r w:rsidRPr="00FD0425">
        <w:rPr>
          <w:snapToGrid w:val="0"/>
          <w:lang w:eastAsia="zh-CN"/>
        </w:rPr>
        <w:t>}</w:t>
      </w:r>
    </w:p>
    <w:p w14:paraId="02D36A01" w14:textId="77777777" w:rsidR="00F64B83" w:rsidRDefault="00F64B83" w:rsidP="0019292A">
      <w:pPr>
        <w:pStyle w:val="PL"/>
      </w:pPr>
    </w:p>
    <w:p w14:paraId="039666DC" w14:textId="77777777" w:rsidR="00F64B83" w:rsidRDefault="00F64B83" w:rsidP="0019292A">
      <w:pPr>
        <w:pStyle w:val="PL"/>
      </w:pPr>
    </w:p>
    <w:p w14:paraId="3BF4A5C5" w14:textId="77777777" w:rsidR="00F64B83" w:rsidRDefault="00F64B83" w:rsidP="0019292A">
      <w:pPr>
        <w:pStyle w:val="PL"/>
        <w:rPr>
          <w:snapToGrid w:val="0"/>
        </w:rPr>
      </w:pPr>
      <w:r>
        <w:rPr>
          <w:snapToGrid w:val="0"/>
        </w:rPr>
        <w:t>Full-I-RNTI-</w:t>
      </w:r>
      <w:r>
        <w:t>Profile-List</w:t>
      </w:r>
      <w:r>
        <w:rPr>
          <w:snapToGrid w:val="0"/>
        </w:rPr>
        <w:t xml:space="preserve"> ::= CHOICE {</w:t>
      </w:r>
    </w:p>
    <w:p w14:paraId="3388489C" w14:textId="77777777" w:rsidR="00F64B83" w:rsidRDefault="00F64B83" w:rsidP="0019292A">
      <w:pPr>
        <w:pStyle w:val="PL"/>
      </w:pPr>
      <w:r>
        <w:tab/>
        <w:t>full-I-RNTI-Profile-0</w:t>
      </w:r>
      <w:r>
        <w:tab/>
        <w:t>BIT STRING (SIZE (2</w:t>
      </w:r>
      <w:r>
        <w:rPr>
          <w:rFonts w:hint="eastAsia"/>
          <w:lang w:val="en-US" w:eastAsia="zh-CN"/>
        </w:rPr>
        <w:t>1</w:t>
      </w:r>
      <w:r>
        <w:t>)),</w:t>
      </w:r>
    </w:p>
    <w:p w14:paraId="0E5656E6" w14:textId="77777777" w:rsidR="00F64B83" w:rsidRDefault="00F64B83" w:rsidP="0019292A">
      <w:pPr>
        <w:pStyle w:val="PL"/>
      </w:pPr>
      <w:r>
        <w:tab/>
        <w:t>full-I-RNTI-Profile-1</w:t>
      </w:r>
      <w:r>
        <w:tab/>
        <w:t>BIT STRING (SIZE (18)),</w:t>
      </w:r>
    </w:p>
    <w:p w14:paraId="2150814F" w14:textId="77777777" w:rsidR="00F64B83" w:rsidRDefault="00F64B83" w:rsidP="0019292A">
      <w:pPr>
        <w:pStyle w:val="PL"/>
      </w:pPr>
      <w:r>
        <w:tab/>
        <w:t>full-I-RNTI-Profile-2</w:t>
      </w:r>
      <w:r>
        <w:tab/>
        <w:t>BIT STRING (SIZE (15)),</w:t>
      </w:r>
    </w:p>
    <w:p w14:paraId="287D7FAE" w14:textId="77777777" w:rsidR="00F64B83" w:rsidRDefault="00F64B83" w:rsidP="0019292A">
      <w:pPr>
        <w:pStyle w:val="PL"/>
      </w:pPr>
      <w:r>
        <w:tab/>
        <w:t>full-I-RNTI-Profile-3</w:t>
      </w:r>
      <w:r>
        <w:tab/>
        <w:t>BIT STRING (SIZE (12)),</w:t>
      </w:r>
    </w:p>
    <w:p w14:paraId="7197F0BA" w14:textId="77777777" w:rsidR="00F64B83" w:rsidRDefault="00F64B83" w:rsidP="0019292A">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6CFB0A73" w14:textId="77777777" w:rsidR="00F64B83" w:rsidRDefault="00F64B83" w:rsidP="0019292A">
      <w:pPr>
        <w:pStyle w:val="PL"/>
        <w:rPr>
          <w:snapToGrid w:val="0"/>
        </w:rPr>
      </w:pPr>
      <w:r>
        <w:rPr>
          <w:snapToGrid w:val="0"/>
        </w:rPr>
        <w:t>}</w:t>
      </w:r>
    </w:p>
    <w:p w14:paraId="75CCD9C8" w14:textId="77777777" w:rsidR="00F64B83" w:rsidRDefault="00F64B83" w:rsidP="0019292A">
      <w:pPr>
        <w:pStyle w:val="PL"/>
      </w:pPr>
    </w:p>
    <w:p w14:paraId="4ECBBF2C" w14:textId="77777777" w:rsidR="00F64B83" w:rsidRDefault="00F64B83" w:rsidP="0019292A">
      <w:pPr>
        <w:pStyle w:val="PL"/>
        <w:rPr>
          <w:snapToGrid w:val="0"/>
        </w:rPr>
      </w:pPr>
      <w:r>
        <w:rPr>
          <w:snapToGrid w:val="0"/>
        </w:rPr>
        <w:t>Full-I-RNTI-</w:t>
      </w:r>
      <w:r>
        <w:t>Profile-List</w:t>
      </w:r>
      <w:r>
        <w:rPr>
          <w:snapToGrid w:val="0"/>
        </w:rPr>
        <w:t>-ExtIEs XNAP-PROTOCOL-IES ::= {</w:t>
      </w:r>
    </w:p>
    <w:p w14:paraId="7971DC03" w14:textId="77777777" w:rsidR="00F64B83" w:rsidRDefault="00F64B83" w:rsidP="0019292A">
      <w:pPr>
        <w:pStyle w:val="PL"/>
        <w:rPr>
          <w:snapToGrid w:val="0"/>
        </w:rPr>
      </w:pPr>
      <w:r>
        <w:rPr>
          <w:snapToGrid w:val="0"/>
        </w:rPr>
        <w:tab/>
        <w:t>...</w:t>
      </w:r>
    </w:p>
    <w:p w14:paraId="201267E9" w14:textId="77777777" w:rsidR="00F64B83" w:rsidRDefault="00F64B83" w:rsidP="0019292A">
      <w:pPr>
        <w:pStyle w:val="PL"/>
        <w:rPr>
          <w:snapToGrid w:val="0"/>
        </w:rPr>
      </w:pPr>
      <w:r>
        <w:rPr>
          <w:snapToGrid w:val="0"/>
        </w:rPr>
        <w:t>}</w:t>
      </w:r>
    </w:p>
    <w:p w14:paraId="7D29230B" w14:textId="77777777" w:rsidR="00F64B83" w:rsidRDefault="00F64B83" w:rsidP="0019292A">
      <w:pPr>
        <w:pStyle w:val="PL"/>
      </w:pPr>
    </w:p>
    <w:p w14:paraId="2E324F30" w14:textId="77777777" w:rsidR="00F64B83" w:rsidRDefault="00F64B83" w:rsidP="0019292A">
      <w:pPr>
        <w:pStyle w:val="PL"/>
        <w:rPr>
          <w:snapToGrid w:val="0"/>
        </w:rPr>
      </w:pPr>
      <w:r>
        <w:rPr>
          <w:snapToGrid w:val="0"/>
        </w:rPr>
        <w:t>Short-I-RNTI-</w:t>
      </w:r>
      <w:r>
        <w:t>Profile-List</w:t>
      </w:r>
      <w:r>
        <w:rPr>
          <w:snapToGrid w:val="0"/>
        </w:rPr>
        <w:t xml:space="preserve"> ::=</w:t>
      </w:r>
      <w:r>
        <w:rPr>
          <w:snapToGrid w:val="0"/>
        </w:rPr>
        <w:lastRenderedPageBreak/>
        <w:t xml:space="preserve"> CHOICE {</w:t>
      </w:r>
    </w:p>
    <w:p w14:paraId="5B14B762" w14:textId="77777777" w:rsidR="00F64B83" w:rsidRDefault="00F64B83" w:rsidP="0019292A">
      <w:pPr>
        <w:pStyle w:val="PL"/>
      </w:pPr>
      <w:r>
        <w:tab/>
        <w:t>short-I-RNTI-Profile-0</w:t>
      </w:r>
      <w:r>
        <w:tab/>
        <w:t>BIT STRING (SIZE (8)),</w:t>
      </w:r>
    </w:p>
    <w:p w14:paraId="44CC075D" w14:textId="77777777" w:rsidR="00F64B83" w:rsidRDefault="00F64B83" w:rsidP="0019292A">
      <w:pPr>
        <w:pStyle w:val="PL"/>
      </w:pPr>
      <w:r>
        <w:tab/>
        <w:t>short-I-RNTI-Profile-1</w:t>
      </w:r>
      <w:r>
        <w:tab/>
        <w:t>BIT STRING (SIZE (6)),</w:t>
      </w:r>
    </w:p>
    <w:p w14:paraId="62434FAD" w14:textId="77777777" w:rsidR="00F64B83" w:rsidRDefault="00F64B83" w:rsidP="0019292A">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4B549855" w14:textId="77777777" w:rsidR="00F64B83" w:rsidRDefault="00F64B83" w:rsidP="0019292A">
      <w:pPr>
        <w:pStyle w:val="PL"/>
        <w:rPr>
          <w:snapToGrid w:val="0"/>
        </w:rPr>
      </w:pPr>
      <w:r>
        <w:rPr>
          <w:snapToGrid w:val="0"/>
        </w:rPr>
        <w:t>}</w:t>
      </w:r>
    </w:p>
    <w:p w14:paraId="0764D1B8" w14:textId="77777777" w:rsidR="00F64B83" w:rsidRDefault="00F64B83" w:rsidP="0019292A">
      <w:pPr>
        <w:pStyle w:val="PL"/>
      </w:pPr>
    </w:p>
    <w:p w14:paraId="41CE3558" w14:textId="77777777" w:rsidR="00F64B83" w:rsidRDefault="00F64B83" w:rsidP="0019292A">
      <w:pPr>
        <w:pStyle w:val="PL"/>
        <w:rPr>
          <w:snapToGrid w:val="0"/>
        </w:rPr>
      </w:pPr>
      <w:r>
        <w:rPr>
          <w:snapToGrid w:val="0"/>
        </w:rPr>
        <w:t>Short-I-RNTI-</w:t>
      </w:r>
      <w:r>
        <w:t>Profile-List</w:t>
      </w:r>
      <w:r>
        <w:rPr>
          <w:snapToGrid w:val="0"/>
        </w:rPr>
        <w:t>-ExtIEs XNAP-PROTOCOL-IES ::= {</w:t>
      </w:r>
    </w:p>
    <w:p w14:paraId="1EE13EF9" w14:textId="77777777" w:rsidR="00F64B83" w:rsidRDefault="00F64B83" w:rsidP="0019292A">
      <w:pPr>
        <w:pStyle w:val="PL"/>
        <w:rPr>
          <w:snapToGrid w:val="0"/>
        </w:rPr>
      </w:pPr>
      <w:r>
        <w:rPr>
          <w:snapToGrid w:val="0"/>
        </w:rPr>
        <w:tab/>
        <w:t>...</w:t>
      </w:r>
    </w:p>
    <w:p w14:paraId="42398D4E" w14:textId="77777777" w:rsidR="00F64B83" w:rsidRDefault="00F64B83" w:rsidP="0019292A">
      <w:pPr>
        <w:pStyle w:val="PL"/>
        <w:rPr>
          <w:snapToGrid w:val="0"/>
        </w:rPr>
      </w:pPr>
      <w:r>
        <w:rPr>
          <w:snapToGrid w:val="0"/>
        </w:rPr>
        <w:t>}</w:t>
      </w:r>
    </w:p>
    <w:p w14:paraId="34EEC1AD" w14:textId="77777777" w:rsidR="00F64B83" w:rsidRDefault="00F64B83" w:rsidP="0019292A">
      <w:pPr>
        <w:pStyle w:val="PL"/>
        <w:rPr>
          <w:snapToGrid w:val="0"/>
        </w:rPr>
      </w:pPr>
    </w:p>
    <w:p w14:paraId="4688E99B" w14:textId="77777777" w:rsidR="00F64B83" w:rsidRDefault="00F64B83" w:rsidP="0019292A">
      <w:pPr>
        <w:pStyle w:val="PL"/>
        <w:rPr>
          <w:snapToGrid w:val="0"/>
        </w:rPr>
      </w:pPr>
    </w:p>
    <w:p w14:paraId="0D76BE65" w14:textId="77777777" w:rsidR="00F64B83" w:rsidRPr="00FD0425" w:rsidRDefault="00F64B83" w:rsidP="0019292A">
      <w:pPr>
        <w:pStyle w:val="PL"/>
        <w:rPr>
          <w:noProof w:val="0"/>
          <w:snapToGrid w:val="0"/>
        </w:rPr>
      </w:pPr>
      <w:r w:rsidRPr="00FD0425">
        <w:rPr>
          <w:noProof w:val="0"/>
          <w:snapToGrid w:val="0"/>
        </w:rPr>
        <w:t>LastVisitedCell-Item ::= CHOICE {</w:t>
      </w:r>
    </w:p>
    <w:p w14:paraId="1F72EF6D" w14:textId="77777777" w:rsidR="00F64B83" w:rsidRPr="00FD0425" w:rsidRDefault="00F64B83" w:rsidP="0019292A">
      <w:pPr>
        <w:pStyle w:val="PL"/>
        <w:rPr>
          <w:snapToGrid w:val="0"/>
        </w:rPr>
      </w:pPr>
      <w:r w:rsidRPr="00FD0425">
        <w:rPr>
          <w:snapToGrid w:val="0"/>
        </w:rPr>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14:paraId="1757EE0F" w14:textId="77777777" w:rsidR="00F64B83" w:rsidRPr="00FD0425" w:rsidRDefault="00F64B83" w:rsidP="0019292A">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2354778A" w14:textId="77777777" w:rsidR="00F64B83" w:rsidRPr="00FD0425" w:rsidRDefault="00F64B83" w:rsidP="0019292A">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7A7AA48C" w14:textId="77777777" w:rsidR="00F64B83" w:rsidRPr="00FD0425" w:rsidRDefault="00F64B83" w:rsidP="0019292A">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4E0790A2" w14:textId="77777777" w:rsidR="00F64B83" w:rsidRPr="00FD0425" w:rsidRDefault="00F64B83" w:rsidP="0019292A">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134487C6" w14:textId="77777777" w:rsidR="00F64B83" w:rsidRPr="00FD0425" w:rsidRDefault="00F64B83" w:rsidP="0019292A">
      <w:pPr>
        <w:pStyle w:val="PL"/>
        <w:rPr>
          <w:noProof w:val="0"/>
          <w:snapToGrid w:val="0"/>
        </w:rPr>
      </w:pPr>
      <w:r w:rsidRPr="00FD0425">
        <w:rPr>
          <w:noProof w:val="0"/>
          <w:snapToGrid w:val="0"/>
        </w:rPr>
        <w:t>}</w:t>
      </w:r>
    </w:p>
    <w:p w14:paraId="47196024" w14:textId="77777777" w:rsidR="00F64B83" w:rsidRPr="00FD0425" w:rsidRDefault="00F64B83" w:rsidP="0019292A">
      <w:pPr>
        <w:pStyle w:val="PL"/>
        <w:rPr>
          <w:noProof w:val="0"/>
          <w:snapToGrid w:val="0"/>
        </w:rPr>
      </w:pPr>
    </w:p>
    <w:p w14:paraId="338A1B2C" w14:textId="77777777" w:rsidR="00F64B83" w:rsidRPr="00FD0425" w:rsidRDefault="00F64B83" w:rsidP="0019292A">
      <w:pPr>
        <w:pStyle w:val="PL"/>
        <w:rPr>
          <w:snapToGrid w:val="0"/>
        </w:rPr>
      </w:pPr>
      <w:r w:rsidRPr="00FD0425">
        <w:rPr>
          <w:noProof w:val="0"/>
          <w:snapToGrid w:val="0"/>
        </w:rPr>
        <w:t>LastVisitedCell-Item</w:t>
      </w:r>
      <w:r w:rsidRPr="00FD0425">
        <w:rPr>
          <w:snapToGrid w:val="0"/>
        </w:rPr>
        <w:t>-ExtIEs XNAP-PROTOCOL-IES ::= {</w:t>
      </w:r>
    </w:p>
    <w:p w14:paraId="54413582" w14:textId="77777777" w:rsidR="00F64B83" w:rsidRPr="00FD0425" w:rsidRDefault="00F64B83" w:rsidP="0019292A">
      <w:pPr>
        <w:pStyle w:val="PL"/>
        <w:rPr>
          <w:snapToGrid w:val="0"/>
        </w:rPr>
      </w:pPr>
      <w:r w:rsidRPr="00FD0425">
        <w:rPr>
          <w:snapToGrid w:val="0"/>
        </w:rPr>
        <w:tab/>
        <w:t>...</w:t>
      </w:r>
    </w:p>
    <w:p w14:paraId="64AEA3DA" w14:textId="77777777" w:rsidR="00F64B83" w:rsidRPr="00FD0425" w:rsidRDefault="00F64B83" w:rsidP="0019292A">
      <w:pPr>
        <w:pStyle w:val="PL"/>
        <w:rPr>
          <w:snapToGrid w:val="0"/>
        </w:rPr>
      </w:pPr>
      <w:r w:rsidRPr="00FD0425">
        <w:rPr>
          <w:snapToGrid w:val="0"/>
        </w:rPr>
        <w:t>}</w:t>
      </w:r>
    </w:p>
    <w:p w14:paraId="1AD0C40E" w14:textId="77777777" w:rsidR="00F64B83" w:rsidRPr="00FD0425" w:rsidRDefault="00F64B83" w:rsidP="0019292A">
      <w:pPr>
        <w:pStyle w:val="PL"/>
      </w:pPr>
    </w:p>
    <w:p w14:paraId="55FE091A" w14:textId="77777777" w:rsidR="00F64B83" w:rsidRPr="00FD0425" w:rsidRDefault="00F64B83" w:rsidP="0019292A">
      <w:pPr>
        <w:pStyle w:val="PL"/>
      </w:pPr>
      <w:r w:rsidRPr="00FD0425">
        <w:t>LastVisitedEUTRANCell</w:t>
      </w:r>
      <w:r w:rsidRPr="00FD0425">
        <w:rPr>
          <w:snapToGrid w:val="0"/>
        </w:rPr>
        <w:t>Information ::= OCTET STRING</w:t>
      </w:r>
    </w:p>
    <w:p w14:paraId="0DB0173F" w14:textId="77777777" w:rsidR="00F64B83" w:rsidRPr="00FD0425" w:rsidRDefault="00F64B83" w:rsidP="0019292A">
      <w:pPr>
        <w:pStyle w:val="PL"/>
      </w:pPr>
    </w:p>
    <w:p w14:paraId="37787579" w14:textId="77777777" w:rsidR="00F64B83" w:rsidRPr="00FD0425" w:rsidRDefault="00F64B83" w:rsidP="0019292A">
      <w:pPr>
        <w:pStyle w:val="PL"/>
        <w:rPr>
          <w:noProof w:val="0"/>
          <w:snapToGrid w:val="0"/>
        </w:rPr>
      </w:pPr>
      <w:r w:rsidRPr="00FD0425">
        <w:rPr>
          <w:noProof w:val="0"/>
          <w:snapToGrid w:val="0"/>
        </w:rPr>
        <w:t>LastVisitedGERANCellInformation</w:t>
      </w:r>
      <w:r w:rsidRPr="00FD0425">
        <w:rPr>
          <w:noProof w:val="0"/>
          <w:snapToGrid w:val="0"/>
        </w:rPr>
        <w:tab/>
        <w:t>::= OCTET STRING</w:t>
      </w:r>
    </w:p>
    <w:p w14:paraId="233F7588" w14:textId="77777777" w:rsidR="00F64B83" w:rsidRPr="00FD0425" w:rsidRDefault="00F64B83" w:rsidP="0019292A">
      <w:pPr>
        <w:pStyle w:val="PL"/>
        <w:rPr>
          <w:noProof w:val="0"/>
        </w:rPr>
      </w:pPr>
    </w:p>
    <w:p w14:paraId="548C9C53" w14:textId="77777777" w:rsidR="00F64B83" w:rsidRPr="00FD0425" w:rsidRDefault="00F64B83" w:rsidP="0019292A">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315605A7" w14:textId="77777777" w:rsidR="00F64B83" w:rsidRPr="00FD0425" w:rsidRDefault="00F64B83" w:rsidP="0019292A">
      <w:pPr>
        <w:pStyle w:val="PL"/>
      </w:pPr>
    </w:p>
    <w:p w14:paraId="4C23A7EA" w14:textId="77777777" w:rsidR="00F64B83" w:rsidRPr="00FD0425" w:rsidRDefault="00F64B83" w:rsidP="0019292A">
      <w:pPr>
        <w:pStyle w:val="PL"/>
        <w:rPr>
          <w:snapToGrid w:val="0"/>
        </w:rPr>
      </w:pPr>
      <w:r w:rsidRPr="00FD0425">
        <w:t>LastVisitedUTRANCell</w:t>
      </w:r>
      <w:r w:rsidRPr="00FD0425">
        <w:rPr>
          <w:snapToGrid w:val="0"/>
        </w:rPr>
        <w:t>Information</w:t>
      </w:r>
      <w:r w:rsidRPr="00FD0425">
        <w:rPr>
          <w:snapToGrid w:val="0"/>
        </w:rPr>
        <w:tab/>
        <w:t>::= OCTET STRING</w:t>
      </w:r>
    </w:p>
    <w:p w14:paraId="0EEDAA75" w14:textId="77777777" w:rsidR="00F64B83" w:rsidRPr="00FD0425" w:rsidRDefault="00F64B83" w:rsidP="0019292A">
      <w:pPr>
        <w:pStyle w:val="PL"/>
        <w:rPr>
          <w:snapToGrid w:val="0"/>
        </w:rPr>
      </w:pPr>
    </w:p>
    <w:p w14:paraId="4EB0F3F0" w14:textId="77777777" w:rsidR="00F64B83" w:rsidRPr="00F07DBD" w:rsidRDefault="00F64B83" w:rsidP="0019292A">
      <w:pPr>
        <w:pStyle w:val="PL"/>
      </w:pPr>
      <w:r>
        <w:t>LastVisited</w:t>
      </w:r>
      <w:r w:rsidRPr="00F256E3">
        <w:t>PS</w:t>
      </w:r>
      <w:r>
        <w:t>Cell</w:t>
      </w:r>
      <w:r w:rsidRPr="00F256E3">
        <w:t>Information</w:t>
      </w:r>
      <w:r w:rsidRPr="00FD0425">
        <w:tab/>
        <w:t>::= OCTET STRING</w:t>
      </w:r>
    </w:p>
    <w:p w14:paraId="758B292F" w14:textId="77777777" w:rsidR="00F64B83" w:rsidRDefault="00F64B83" w:rsidP="0019292A">
      <w:pPr>
        <w:pStyle w:val="PL"/>
      </w:pPr>
    </w:p>
    <w:p w14:paraId="76B7D899" w14:textId="77777777" w:rsidR="00F64B83" w:rsidRDefault="00F64B83" w:rsidP="0019292A">
      <w:pPr>
        <w:pStyle w:val="PL"/>
        <w:rPr>
          <w:noProof w:val="0"/>
          <w:snapToGrid w:val="0"/>
          <w:lang w:eastAsia="zh-CN"/>
        </w:rPr>
      </w:pPr>
      <w:r>
        <w:t>Last</w:t>
      </w:r>
      <w:r w:rsidRPr="008435D5">
        <w:t>VisitedPSCellList</w:t>
      </w:r>
      <w:r>
        <w:tab/>
      </w:r>
      <w:r w:rsidRPr="00F07DBD">
        <w:t>::=</w:t>
      </w:r>
      <w:r>
        <w:t xml:space="preserve"> </w:t>
      </w:r>
      <w:r w:rsidRPr="00FD0425">
        <w:rPr>
          <w:noProof w:val="0"/>
          <w:snapToGrid w:val="0"/>
          <w:lang w:eastAsia="zh-CN"/>
        </w:rPr>
        <w:t xml:space="preserve">SEQUENCE </w:t>
      </w:r>
      <w:r w:rsidRPr="00FD0425">
        <w:rPr>
          <w:noProof w:val="0"/>
          <w:snapToGrid w:val="0"/>
        </w:rPr>
        <w:t>(</w:t>
      </w:r>
      <w:r w:rsidRPr="008435D5">
        <w:t xml:space="preserve">SIZE(1..maxnoofPSCellsPerSN)) OF </w:t>
      </w:r>
      <w:r>
        <w:t>Last</w:t>
      </w:r>
      <w:r w:rsidRPr="008435D5">
        <w:t>VisitedPSCellList</w:t>
      </w:r>
      <w:r w:rsidRPr="00FD0425">
        <w:rPr>
          <w:noProof w:val="0"/>
          <w:snapToGrid w:val="0"/>
          <w:lang w:eastAsia="zh-CN"/>
        </w:rPr>
        <w:t>-Item</w:t>
      </w:r>
    </w:p>
    <w:p w14:paraId="05FD4E69" w14:textId="77777777" w:rsidR="00F64B83" w:rsidRDefault="00F64B83" w:rsidP="0019292A">
      <w:pPr>
        <w:pStyle w:val="PL"/>
      </w:pPr>
    </w:p>
    <w:p w14:paraId="61B5CA1D" w14:textId="77777777" w:rsidR="00F64B83" w:rsidRPr="00F07DBD" w:rsidRDefault="00F64B83" w:rsidP="0019292A">
      <w:pPr>
        <w:pStyle w:val="PL"/>
      </w:pPr>
      <w:r>
        <w:t>Last</w:t>
      </w:r>
      <w:r w:rsidRPr="008435D5">
        <w:t>VisitedPSCellList</w:t>
      </w:r>
      <w:r w:rsidRPr="00FD0425">
        <w:rPr>
          <w:noProof w:val="0"/>
          <w:snapToGrid w:val="0"/>
          <w:lang w:eastAsia="zh-CN"/>
        </w:rPr>
        <w:t>-Item</w:t>
      </w:r>
      <w:r>
        <w:rPr>
          <w:noProof w:val="0"/>
          <w:snapToGrid w:val="0"/>
          <w:lang w:eastAsia="zh-CN"/>
        </w:rPr>
        <w:tab/>
      </w:r>
      <w:r w:rsidRPr="00F07DBD">
        <w:t>::= SEQUENCE {</w:t>
      </w:r>
    </w:p>
    <w:p w14:paraId="1617AEAD" w14:textId="77777777" w:rsidR="00F64B83" w:rsidRDefault="00F64B83" w:rsidP="0019292A">
      <w:pPr>
        <w:pStyle w:val="PL"/>
      </w:pPr>
      <w:r>
        <w:tab/>
        <w:t>l</w:t>
      </w:r>
      <w:r w:rsidRPr="008F2B88">
        <w:t>astVisitedPSCellInformation</w:t>
      </w:r>
      <w:r>
        <w:tab/>
      </w:r>
      <w:r>
        <w:tab/>
      </w:r>
      <w:r w:rsidRPr="008F2B88">
        <w:t>LastVisitedPSCellInformation</w:t>
      </w:r>
      <w:r>
        <w:t>,</w:t>
      </w:r>
    </w:p>
    <w:p w14:paraId="2594EB28" w14:textId="77777777" w:rsidR="00F64B83" w:rsidRPr="00F07DBD" w:rsidRDefault="00F64B83" w:rsidP="0019292A">
      <w:pPr>
        <w:pStyle w:val="PL"/>
      </w:pPr>
      <w:r w:rsidRPr="00F07DBD">
        <w:tab/>
        <w:t>iE-Extensions</w:t>
      </w:r>
      <w:r w:rsidRPr="00F07DBD">
        <w:tab/>
      </w:r>
      <w:r w:rsidRPr="00F07DBD">
        <w:tab/>
        <w:t xml:space="preserve">ProtocolExtensionContainer { { </w:t>
      </w:r>
      <w:r>
        <w:t>Last</w:t>
      </w:r>
      <w:r w:rsidRPr="008435D5">
        <w:t>VisitedPSCellList</w:t>
      </w:r>
      <w:r w:rsidRPr="00FD0425">
        <w:rPr>
          <w:noProof w:val="0"/>
          <w:snapToGrid w:val="0"/>
          <w:lang w:eastAsia="zh-CN"/>
        </w:rPr>
        <w:t>-Item</w:t>
      </w:r>
      <w:r w:rsidRPr="00F07DBD">
        <w:t>-ExtIEs} } OPTIONAL,</w:t>
      </w:r>
    </w:p>
    <w:p w14:paraId="5D0E1BDF" w14:textId="77777777" w:rsidR="00F64B83" w:rsidRPr="00F07DBD" w:rsidRDefault="00F64B83" w:rsidP="0019292A">
      <w:pPr>
        <w:pStyle w:val="PL"/>
      </w:pPr>
      <w:r w:rsidRPr="00F07DBD">
        <w:tab/>
        <w:t>...</w:t>
      </w:r>
    </w:p>
    <w:p w14:paraId="015018A6" w14:textId="77777777" w:rsidR="00F64B83" w:rsidRPr="00F07DBD" w:rsidRDefault="00F64B83" w:rsidP="0019292A">
      <w:pPr>
        <w:pStyle w:val="PL"/>
      </w:pPr>
      <w:r w:rsidRPr="00F07DBD">
        <w:t>}</w:t>
      </w:r>
    </w:p>
    <w:p w14:paraId="78CE5B96" w14:textId="77777777" w:rsidR="00F64B83" w:rsidRDefault="00F64B83" w:rsidP="0019292A">
      <w:pPr>
        <w:pStyle w:val="PL"/>
      </w:pPr>
    </w:p>
    <w:p w14:paraId="1F9C8E0B" w14:textId="77777777" w:rsidR="00F64B83" w:rsidRPr="00FD0425" w:rsidRDefault="00F64B83" w:rsidP="0019292A">
      <w:pPr>
        <w:pStyle w:val="PL"/>
        <w:rPr>
          <w:noProof w:val="0"/>
          <w:snapToGrid w:val="0"/>
          <w:lang w:eastAsia="zh-CN"/>
        </w:rPr>
      </w:pPr>
      <w:r>
        <w:t>Last</w:t>
      </w:r>
      <w:r w:rsidRPr="008435D5">
        <w:t>VisitedPSCellList</w:t>
      </w:r>
      <w:r w:rsidRPr="00FD0425">
        <w:rPr>
          <w:noProof w:val="0"/>
          <w:snapToGrid w:val="0"/>
          <w:lang w:eastAsia="zh-CN"/>
        </w:rPr>
        <w:t>-Item</w:t>
      </w:r>
      <w:r w:rsidRPr="00F07DBD">
        <w:t>-ExtIEs</w:t>
      </w:r>
      <w:r w:rsidRPr="00FD0425">
        <w:rPr>
          <w:noProof w:val="0"/>
          <w:snapToGrid w:val="0"/>
          <w:lang w:eastAsia="zh-CN"/>
        </w:rPr>
        <w:t xml:space="preserve"> XNAP-PROTOCOL-EXTENSION ::= {</w:t>
      </w:r>
    </w:p>
    <w:p w14:paraId="5402074C"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CDEDD80"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3CE4711C" w14:textId="77777777" w:rsidR="00F64B83" w:rsidRDefault="00F64B83" w:rsidP="0019292A">
      <w:pPr>
        <w:pStyle w:val="PL"/>
      </w:pPr>
    </w:p>
    <w:p w14:paraId="22D41185" w14:textId="77777777" w:rsidR="00F64B83" w:rsidRDefault="00F64B83" w:rsidP="0019292A">
      <w:pPr>
        <w:pStyle w:val="PL"/>
      </w:pPr>
    </w:p>
    <w:p w14:paraId="3CB0E6B2" w14:textId="77777777" w:rsidR="00F64B83" w:rsidRPr="00F07DBD" w:rsidRDefault="00F64B83" w:rsidP="0019292A">
      <w:pPr>
        <w:pStyle w:val="PL"/>
      </w:pPr>
      <w:r w:rsidRPr="005C415A">
        <w:t>S</w:t>
      </w:r>
      <w:r w:rsidRPr="005C415A">
        <w:rPr>
          <w:rFonts w:hint="eastAsia"/>
        </w:rPr>
        <w:t>CG</w:t>
      </w:r>
      <w:r w:rsidRPr="005C415A">
        <w:t>UEHistoryInformation</w:t>
      </w:r>
      <w:r>
        <w:tab/>
      </w:r>
      <w:r w:rsidRPr="00F07DBD">
        <w:t>::= SEQUENCE {</w:t>
      </w:r>
    </w:p>
    <w:p w14:paraId="698F0A29" w14:textId="77777777" w:rsidR="00F64B83" w:rsidRDefault="00F64B83" w:rsidP="0019292A">
      <w:pPr>
        <w:pStyle w:val="PL"/>
      </w:pPr>
      <w:r>
        <w:tab/>
        <w:t>last</w:t>
      </w:r>
      <w:r w:rsidRPr="008435D5">
        <w:t>VisitedPSCellList</w:t>
      </w:r>
      <w:r>
        <w:tab/>
      </w:r>
      <w:r>
        <w:tab/>
      </w:r>
      <w:r>
        <w:tab/>
        <w:t>Last</w:t>
      </w:r>
      <w:r w:rsidRPr="008435D5">
        <w:t>VisitedPSCellList</w:t>
      </w:r>
      <w:r>
        <w:tab/>
      </w:r>
      <w:r>
        <w:tab/>
      </w:r>
      <w:r w:rsidRPr="00F07DBD">
        <w:t>OPTIONAL,</w:t>
      </w:r>
    </w:p>
    <w:p w14:paraId="2F85BC62" w14:textId="77777777" w:rsidR="00F64B83" w:rsidRPr="00B64500" w:rsidRDefault="00F64B83" w:rsidP="0019292A">
      <w:pPr>
        <w:pStyle w:val="PL"/>
        <w:rPr>
          <w:lang w:val="fr-FR"/>
        </w:rPr>
      </w:pPr>
      <w:r w:rsidRPr="00F07DBD">
        <w:tab/>
      </w:r>
      <w:r w:rsidRPr="00B64500">
        <w:rPr>
          <w:lang w:val="fr-FR"/>
        </w:rPr>
        <w:t>iE-Extensions</w:t>
      </w:r>
      <w:r w:rsidRPr="00B64500">
        <w:rPr>
          <w:lang w:val="fr-FR"/>
        </w:rPr>
        <w:tab/>
      </w:r>
      <w:r w:rsidRPr="00B64500">
        <w:rPr>
          <w:lang w:val="fr-FR"/>
        </w:rPr>
        <w:tab/>
        <w:t>ProtocolExtensionContainer { { S</w:t>
      </w:r>
      <w:r w:rsidRPr="00B64500">
        <w:rPr>
          <w:rFonts w:hint="eastAsia"/>
          <w:lang w:val="fr-FR"/>
        </w:rPr>
        <w:t>CG</w:t>
      </w:r>
      <w:r w:rsidRPr="00B64500">
        <w:rPr>
          <w:lang w:val="fr-FR"/>
        </w:rPr>
        <w:t>UEHistoryInformation-ExtIEs} } OPTIONAL,</w:t>
      </w:r>
    </w:p>
    <w:p w14:paraId="3898CE40" w14:textId="77777777" w:rsidR="00F64B83" w:rsidRPr="00F07DBD" w:rsidRDefault="00F64B83" w:rsidP="0019292A">
      <w:pPr>
        <w:pStyle w:val="PL"/>
      </w:pPr>
      <w:r w:rsidRPr="00B64500">
        <w:rPr>
          <w:lang w:val="fr-FR"/>
        </w:rPr>
        <w:tab/>
      </w:r>
      <w:r w:rsidRPr="00F07DBD">
        <w:t>...</w:t>
      </w:r>
    </w:p>
    <w:p w14:paraId="592D2E23" w14:textId="77777777" w:rsidR="00F64B83" w:rsidRDefault="00F64B83" w:rsidP="0019292A">
      <w:pPr>
        <w:pStyle w:val="PL"/>
        <w:rPr>
          <w:rFonts w:eastAsia="Malgun Gothic"/>
          <w:lang w:val="en-US"/>
        </w:rPr>
      </w:pPr>
      <w:r w:rsidRPr="00F07DBD">
        <w:t>}</w:t>
      </w:r>
    </w:p>
    <w:p w14:paraId="354FDA18" w14:textId="77777777" w:rsidR="00F64B83" w:rsidRDefault="00F64B83" w:rsidP="0019292A">
      <w:pPr>
        <w:pStyle w:val="PL"/>
        <w:rPr>
          <w:snapToGrid w:val="0"/>
        </w:rPr>
      </w:pPr>
    </w:p>
    <w:p w14:paraId="536E9B57" w14:textId="77777777" w:rsidR="00F64B83" w:rsidRPr="00FD0425" w:rsidRDefault="00F64B83" w:rsidP="0019292A">
      <w:pPr>
        <w:pStyle w:val="PL"/>
        <w:rPr>
          <w:noProof w:val="0"/>
          <w:snapToGrid w:val="0"/>
          <w:lang w:eastAsia="zh-CN"/>
        </w:rPr>
      </w:pPr>
      <w:r w:rsidRPr="005C415A">
        <w:t>S</w:t>
      </w:r>
      <w:r w:rsidRPr="005C415A">
        <w:rPr>
          <w:rFonts w:hint="eastAsia"/>
        </w:rPr>
        <w:t>CG</w:t>
      </w:r>
      <w:r w:rsidRPr="005C415A">
        <w:t>UEHistoryInformation</w:t>
      </w:r>
      <w:r w:rsidRPr="00F07DBD">
        <w:t>-ExtIEs</w:t>
      </w:r>
      <w:r w:rsidRPr="00FD0425">
        <w:rPr>
          <w:noProof w:val="0"/>
          <w:snapToGrid w:val="0"/>
          <w:lang w:eastAsia="zh-CN"/>
        </w:rPr>
        <w:t xml:space="preserve"> XNAP-PROTOCOL-EXTENSION ::= {</w:t>
      </w:r>
    </w:p>
    <w:p w14:paraId="554A4387"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1D0D739A" w14:textId="77777777" w:rsidR="00F64B83" w:rsidRDefault="00F64B83" w:rsidP="0019292A">
      <w:pPr>
        <w:pStyle w:val="PL"/>
        <w:rPr>
          <w:noProof w:val="0"/>
          <w:snapToGrid w:val="0"/>
          <w:lang w:eastAsia="zh-CN"/>
        </w:rPr>
      </w:pPr>
      <w:r w:rsidRPr="00FD0425">
        <w:rPr>
          <w:noProof w:val="0"/>
          <w:snapToGrid w:val="0"/>
          <w:lang w:eastAsia="zh-CN"/>
        </w:rPr>
        <w:t>}</w:t>
      </w:r>
    </w:p>
    <w:p w14:paraId="2818A174" w14:textId="77777777" w:rsidR="00F64B83" w:rsidRPr="00FD0425" w:rsidRDefault="00F64B83" w:rsidP="0019292A">
      <w:pPr>
        <w:pStyle w:val="PL"/>
        <w:rPr>
          <w:noProof w:val="0"/>
          <w:snapToGrid w:val="0"/>
          <w:lang w:eastAsia="zh-CN"/>
        </w:rPr>
      </w:pPr>
    </w:p>
    <w:p w14:paraId="53F6B60E" w14:textId="77777777" w:rsidR="00F64B83" w:rsidRPr="00FD0425" w:rsidRDefault="00F64B83" w:rsidP="0019292A">
      <w:pPr>
        <w:pStyle w:val="PL"/>
        <w:rPr>
          <w:snapToGrid w:val="0"/>
        </w:rPr>
      </w:pPr>
    </w:p>
    <w:p w14:paraId="3AB32BE6" w14:textId="77777777" w:rsidR="00F64B83" w:rsidRPr="00FD0425" w:rsidRDefault="00F64B83" w:rsidP="0019292A">
      <w:pPr>
        <w:pStyle w:val="PL"/>
        <w:rPr>
          <w:snapToGrid w:val="0"/>
        </w:rPr>
      </w:pPr>
      <w:r w:rsidRPr="00FD0425">
        <w:rPr>
          <w:snapToGrid w:val="0"/>
        </w:rPr>
        <w:t>LCID ::= INTEGER (1..32, ...)</w:t>
      </w:r>
    </w:p>
    <w:p w14:paraId="06A7F737" w14:textId="77777777" w:rsidR="00F64B83" w:rsidRPr="00FD0425" w:rsidRDefault="00F64B83" w:rsidP="0019292A">
      <w:pPr>
        <w:pStyle w:val="PL"/>
        <w:rPr>
          <w:snapToGrid w:val="0"/>
        </w:rPr>
      </w:pPr>
    </w:p>
    <w:p w14:paraId="74C3B897" w14:textId="77777777" w:rsidR="00F64B83" w:rsidRPr="00567372" w:rsidRDefault="00F64B83" w:rsidP="0019292A">
      <w:pPr>
        <w:pStyle w:val="PL"/>
        <w:rPr>
          <w:noProof w:val="0"/>
          <w:snapToGrid w:val="0"/>
        </w:rPr>
      </w:pPr>
      <w:r w:rsidRPr="00567372">
        <w:rPr>
          <w:noProof w:val="0"/>
          <w:snapToGrid w:val="0"/>
        </w:rPr>
        <w:t>Links-to-log ::= ENUMERATED {uplink, downlink, both-uplink-and-downlink, ...}</w:t>
      </w:r>
    </w:p>
    <w:p w14:paraId="138D813A" w14:textId="77777777" w:rsidR="00F64B83" w:rsidRPr="00FD0425" w:rsidRDefault="00F64B83" w:rsidP="0019292A">
      <w:pPr>
        <w:pStyle w:val="PL"/>
        <w:rPr>
          <w:snapToGrid w:val="0"/>
        </w:rPr>
      </w:pPr>
    </w:p>
    <w:p w14:paraId="36A35807" w14:textId="77777777" w:rsidR="00F64B83" w:rsidRPr="00FD0425" w:rsidRDefault="00F64B83" w:rsidP="0019292A">
      <w:pPr>
        <w:pStyle w:val="PL"/>
        <w:rPr>
          <w:noProof w:val="0"/>
          <w:snapToGrid w:val="0"/>
          <w:lang w:eastAsia="zh-CN"/>
        </w:rPr>
      </w:pPr>
    </w:p>
    <w:p w14:paraId="3374C2BC" w14:textId="77777777" w:rsidR="00F64B83" w:rsidRPr="00FD0425" w:rsidRDefault="00F64B83" w:rsidP="0019292A">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215F76FF" w14:textId="77777777" w:rsidR="00F64B83" w:rsidRPr="00FD0425" w:rsidRDefault="00F64B83" w:rsidP="0019292A">
      <w:pPr>
        <w:pStyle w:val="PL"/>
        <w:rPr>
          <w:noProof w:val="0"/>
          <w:snapToGrid w:val="0"/>
          <w:lang w:eastAsia="zh-CN"/>
        </w:rPr>
      </w:pPr>
    </w:p>
    <w:p w14:paraId="6664E02A" w14:textId="77777777" w:rsidR="00F64B83" w:rsidRPr="00FD0425" w:rsidRDefault="00F64B83" w:rsidP="0019292A">
      <w:pPr>
        <w:pStyle w:val="PL"/>
        <w:rPr>
          <w:noProof w:val="0"/>
          <w:snapToGrid w:val="0"/>
          <w:lang w:eastAsia="zh-CN"/>
        </w:rPr>
      </w:pPr>
      <w:r w:rsidRPr="00FD0425">
        <w:rPr>
          <w:noProof w:val="0"/>
          <w:snapToGrid w:val="0"/>
          <w:lang w:eastAsia="zh-CN"/>
        </w:rPr>
        <w:t>CellsinAoI-Item ::= SEQUENCE {</w:t>
      </w:r>
    </w:p>
    <w:p w14:paraId="46F888B1" w14:textId="77777777" w:rsidR="00F64B83" w:rsidRPr="00FD0425" w:rsidRDefault="00F64B83" w:rsidP="0019292A">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47A0DB8C" w14:textId="77777777" w:rsidR="00F64B83" w:rsidRPr="00FD0425" w:rsidRDefault="00F64B83" w:rsidP="0019292A">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01135D42" w14:textId="77777777" w:rsidR="00F64B83" w:rsidRPr="00B64500" w:rsidRDefault="00F64B83" w:rsidP="0019292A">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ProtocolExtensionContainer { {CellsinAoI-Item-ExtIEs} } OPTIONAL,</w:t>
      </w:r>
    </w:p>
    <w:p w14:paraId="5EED66D2" w14:textId="77777777" w:rsidR="00F64B83" w:rsidRPr="00B64500" w:rsidRDefault="00F64B83" w:rsidP="0019292A">
      <w:pPr>
        <w:pStyle w:val="PL"/>
        <w:rPr>
          <w:noProof w:val="0"/>
          <w:snapToGrid w:val="0"/>
          <w:lang w:val="fr-FR" w:eastAsia="zh-CN"/>
        </w:rPr>
      </w:pPr>
      <w:r w:rsidRPr="00B64500">
        <w:rPr>
          <w:noProof w:val="0"/>
          <w:snapToGrid w:val="0"/>
          <w:lang w:val="fr-FR" w:eastAsia="zh-CN"/>
        </w:rPr>
        <w:tab/>
        <w:t>...</w:t>
      </w:r>
    </w:p>
    <w:p w14:paraId="548E68D2" w14:textId="77777777" w:rsidR="00F64B83" w:rsidRPr="00B64500" w:rsidRDefault="00F64B83" w:rsidP="0019292A">
      <w:pPr>
        <w:pStyle w:val="PL"/>
        <w:rPr>
          <w:noProof w:val="0"/>
          <w:snapToGrid w:val="0"/>
          <w:lang w:val="fr-FR" w:eastAsia="zh-CN"/>
        </w:rPr>
      </w:pPr>
      <w:r w:rsidRPr="00B64500">
        <w:rPr>
          <w:noProof w:val="0"/>
          <w:snapToGrid w:val="0"/>
          <w:lang w:val="fr-FR" w:eastAsia="zh-CN"/>
        </w:rPr>
        <w:t>}</w:t>
      </w:r>
    </w:p>
    <w:p w14:paraId="7658201F" w14:textId="77777777" w:rsidR="00F64B83" w:rsidRPr="00B64500" w:rsidRDefault="00F64B83" w:rsidP="0019292A">
      <w:pPr>
        <w:pStyle w:val="PL"/>
        <w:rPr>
          <w:noProof w:val="0"/>
          <w:snapToGrid w:val="0"/>
          <w:lang w:val="fr-FR" w:eastAsia="zh-CN"/>
        </w:rPr>
      </w:pPr>
    </w:p>
    <w:p w14:paraId="2DD52B51" w14:textId="77777777" w:rsidR="00F64B83" w:rsidRPr="00B64500" w:rsidRDefault="00F64B83" w:rsidP="0019292A">
      <w:pPr>
        <w:pStyle w:val="PL"/>
        <w:rPr>
          <w:noProof w:val="0"/>
          <w:snapToGrid w:val="0"/>
          <w:lang w:val="fr-FR" w:eastAsia="zh-CN"/>
        </w:rPr>
      </w:pPr>
      <w:r w:rsidRPr="00B64500">
        <w:rPr>
          <w:noProof w:val="0"/>
          <w:snapToGrid w:val="0"/>
          <w:lang w:val="fr-FR" w:eastAsia="zh-CN"/>
        </w:rPr>
        <w:t>CellsinAoI-Item-ExtIEs XNAP-PROTOCOL-EXTENSION ::= {</w:t>
      </w:r>
    </w:p>
    <w:p w14:paraId="65EB8509" w14:textId="77777777" w:rsidR="00F64B83" w:rsidRPr="00B64500" w:rsidRDefault="00F64B83" w:rsidP="0019292A">
      <w:pPr>
        <w:pStyle w:val="PL"/>
        <w:rPr>
          <w:noProof w:val="0"/>
          <w:snapToGrid w:val="0"/>
          <w:lang w:val="fr-FR" w:eastAsia="zh-CN"/>
        </w:rPr>
      </w:pPr>
      <w:r w:rsidRPr="00B64500">
        <w:rPr>
          <w:noProof w:val="0"/>
          <w:snapToGrid w:val="0"/>
          <w:lang w:val="fr-FR" w:eastAsia="zh-CN"/>
        </w:rPr>
        <w:tab/>
        <w:t>...</w:t>
      </w:r>
    </w:p>
    <w:p w14:paraId="175B9678" w14:textId="77777777" w:rsidR="00F64B83" w:rsidRPr="00B64500" w:rsidRDefault="00F64B83" w:rsidP="0019292A">
      <w:pPr>
        <w:pStyle w:val="PL"/>
        <w:rPr>
          <w:noProof w:val="0"/>
          <w:snapToGrid w:val="0"/>
          <w:lang w:val="fr-FR" w:eastAsia="zh-CN"/>
        </w:rPr>
      </w:pPr>
      <w:r w:rsidRPr="00B64500">
        <w:rPr>
          <w:noProof w:val="0"/>
          <w:snapToGrid w:val="0"/>
          <w:lang w:val="fr-FR" w:eastAsia="zh-CN"/>
        </w:rPr>
        <w:t>}</w:t>
      </w:r>
    </w:p>
    <w:p w14:paraId="2FA83829" w14:textId="77777777" w:rsidR="00F64B83" w:rsidRPr="00B64500" w:rsidRDefault="00F64B83" w:rsidP="0019292A">
      <w:pPr>
        <w:pStyle w:val="PL"/>
        <w:rPr>
          <w:noProof w:val="0"/>
          <w:snapToGrid w:val="0"/>
          <w:lang w:val="fr-FR" w:eastAsia="zh-CN"/>
        </w:rPr>
      </w:pPr>
    </w:p>
    <w:p w14:paraId="637F4A12" w14:textId="77777777" w:rsidR="00F64B83" w:rsidRPr="00B64500" w:rsidRDefault="00F64B83" w:rsidP="0019292A">
      <w:pPr>
        <w:pStyle w:val="PL"/>
        <w:rPr>
          <w:noProof w:val="0"/>
          <w:snapToGrid w:val="0"/>
          <w:lang w:val="fr-FR" w:eastAsia="zh-CN"/>
        </w:rPr>
      </w:pPr>
    </w:p>
    <w:p w14:paraId="254971D4" w14:textId="77777777" w:rsidR="00F64B83" w:rsidRPr="00B64500" w:rsidRDefault="00F64B83" w:rsidP="0019292A">
      <w:pPr>
        <w:pStyle w:val="PL"/>
        <w:rPr>
          <w:noProof w:val="0"/>
          <w:snapToGrid w:val="0"/>
          <w:lang w:val="fr-FR" w:eastAsia="zh-CN"/>
        </w:rPr>
      </w:pPr>
      <w:r w:rsidRPr="00B64500">
        <w:rPr>
          <w:noProof w:val="0"/>
          <w:snapToGrid w:val="0"/>
          <w:lang w:val="fr-FR" w:eastAsia="zh-CN"/>
        </w:rPr>
        <w:t>ListOfRANNodesinAoI ::= SEQUENCE (SIZE(1..</w:t>
      </w:r>
      <w:r w:rsidRPr="00B64500">
        <w:rPr>
          <w:lang w:val="fr-FR"/>
        </w:rPr>
        <w:t xml:space="preserve"> maxnoofRANNodesinAoI</w:t>
      </w:r>
      <w:r w:rsidRPr="00B64500">
        <w:rPr>
          <w:noProof w:val="0"/>
          <w:snapToGrid w:val="0"/>
          <w:lang w:val="fr-FR" w:eastAsia="zh-CN"/>
        </w:rPr>
        <w:t>)) OF GlobalNG-RANNodesinAoI-Item</w:t>
      </w:r>
    </w:p>
    <w:p w14:paraId="0DA08AF7" w14:textId="77777777" w:rsidR="00F64B83" w:rsidRPr="00B64500" w:rsidRDefault="00F64B83" w:rsidP="0019292A">
      <w:pPr>
        <w:pStyle w:val="PL"/>
        <w:rPr>
          <w:noProof w:val="0"/>
          <w:snapToGrid w:val="0"/>
          <w:lang w:val="fr-FR" w:eastAsia="zh-CN"/>
        </w:rPr>
      </w:pPr>
    </w:p>
    <w:p w14:paraId="62FFDB01" w14:textId="77777777" w:rsidR="00F64B83" w:rsidRPr="00FD0425" w:rsidRDefault="00F64B83" w:rsidP="0019292A">
      <w:pPr>
        <w:pStyle w:val="PL"/>
        <w:rPr>
          <w:noProof w:val="0"/>
          <w:snapToGrid w:val="0"/>
          <w:lang w:eastAsia="zh-CN"/>
        </w:rPr>
      </w:pPr>
      <w:r w:rsidRPr="00FD0425">
        <w:rPr>
          <w:noProof w:val="0"/>
          <w:snapToGrid w:val="0"/>
          <w:lang w:eastAsia="zh-CN"/>
        </w:rPr>
        <w:t>GlobalNG-RANNodesinAoI-Item ::= SEQUENCE {</w:t>
      </w:r>
    </w:p>
    <w:p w14:paraId="0C8194D3" w14:textId="77777777" w:rsidR="00F64B83" w:rsidRPr="00FD0425" w:rsidRDefault="00F64B83" w:rsidP="0019292A">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623725DC" w14:textId="77777777" w:rsidR="00F64B83" w:rsidRPr="00B64500" w:rsidRDefault="00F64B83" w:rsidP="0019292A">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{GlobalNG-RANNodesinAoI-Item-ExtIEs} } OPTIONAL,</w:t>
      </w:r>
    </w:p>
    <w:p w14:paraId="78B46680" w14:textId="77777777" w:rsidR="00F64B83" w:rsidRPr="00B64500" w:rsidRDefault="00F64B83" w:rsidP="0019292A">
      <w:pPr>
        <w:pStyle w:val="PL"/>
        <w:rPr>
          <w:noProof w:val="0"/>
          <w:snapToGrid w:val="0"/>
          <w:lang w:val="fr-FR" w:eastAsia="zh-CN"/>
        </w:rPr>
      </w:pPr>
      <w:r w:rsidRPr="00B64500">
        <w:rPr>
          <w:noProof w:val="0"/>
          <w:snapToGrid w:val="0"/>
          <w:lang w:val="fr-FR" w:eastAsia="zh-CN"/>
        </w:rPr>
        <w:tab/>
        <w:t>...</w:t>
      </w:r>
    </w:p>
    <w:p w14:paraId="3BCD26D3" w14:textId="77777777" w:rsidR="00F64B83" w:rsidRPr="00B64500" w:rsidRDefault="00F64B83" w:rsidP="0019292A">
      <w:pPr>
        <w:pStyle w:val="PL"/>
        <w:rPr>
          <w:noProof w:val="0"/>
          <w:snapToGrid w:val="0"/>
          <w:lang w:val="fr-FR" w:eastAsia="zh-CN"/>
        </w:rPr>
      </w:pPr>
      <w:r w:rsidRPr="00B64500">
        <w:rPr>
          <w:noProof w:val="0"/>
          <w:snapToGrid w:val="0"/>
          <w:lang w:val="fr-FR" w:eastAsia="zh-CN"/>
        </w:rPr>
        <w:t>}</w:t>
      </w:r>
    </w:p>
    <w:p w14:paraId="48573CE6" w14:textId="77777777" w:rsidR="00F64B83" w:rsidRPr="00B64500" w:rsidRDefault="00F64B83" w:rsidP="0019292A">
      <w:pPr>
        <w:pStyle w:val="PL"/>
        <w:rPr>
          <w:noProof w:val="0"/>
          <w:snapToGrid w:val="0"/>
          <w:lang w:val="fr-FR" w:eastAsia="zh-CN"/>
        </w:rPr>
      </w:pPr>
    </w:p>
    <w:p w14:paraId="55C831FF" w14:textId="77777777" w:rsidR="00F64B83" w:rsidRPr="00B64500" w:rsidRDefault="00F64B83" w:rsidP="0019292A">
      <w:pPr>
        <w:pStyle w:val="PL"/>
        <w:rPr>
          <w:noProof w:val="0"/>
          <w:snapToGrid w:val="0"/>
          <w:lang w:val="fr-FR" w:eastAsia="zh-CN"/>
        </w:rPr>
      </w:pPr>
      <w:r w:rsidRPr="00B64500">
        <w:rPr>
          <w:noProof w:val="0"/>
          <w:snapToGrid w:val="0"/>
          <w:lang w:val="fr-FR" w:eastAsia="zh-CN"/>
        </w:rPr>
        <w:t>GlobalNG-RANNodesinAoI-Item-ExtIEs XNAP-PROTOCOL-EXTENSION ::= {</w:t>
      </w:r>
    </w:p>
    <w:p w14:paraId="7C32F9CC" w14:textId="77777777" w:rsidR="00F64B83" w:rsidRPr="00B64500" w:rsidRDefault="00F64B83" w:rsidP="0019292A">
      <w:pPr>
        <w:pStyle w:val="PL"/>
        <w:rPr>
          <w:noProof w:val="0"/>
          <w:snapToGrid w:val="0"/>
          <w:lang w:val="fr-FR" w:eastAsia="zh-CN"/>
        </w:rPr>
      </w:pPr>
      <w:r w:rsidRPr="00B64500">
        <w:rPr>
          <w:noProof w:val="0"/>
          <w:snapToGrid w:val="0"/>
          <w:lang w:val="fr-FR" w:eastAsia="zh-CN"/>
        </w:rPr>
        <w:tab/>
        <w:t>...</w:t>
      </w:r>
    </w:p>
    <w:p w14:paraId="4AA5F21B" w14:textId="77777777" w:rsidR="00F64B83" w:rsidRPr="00B64500" w:rsidRDefault="00F64B83" w:rsidP="0019292A">
      <w:pPr>
        <w:pStyle w:val="PL"/>
        <w:rPr>
          <w:noProof w:val="0"/>
          <w:snapToGrid w:val="0"/>
          <w:lang w:val="fr-FR" w:eastAsia="zh-CN"/>
        </w:rPr>
      </w:pPr>
      <w:r w:rsidRPr="00B64500">
        <w:rPr>
          <w:noProof w:val="0"/>
          <w:snapToGrid w:val="0"/>
          <w:lang w:val="fr-FR" w:eastAsia="zh-CN"/>
        </w:rPr>
        <w:t>}</w:t>
      </w:r>
    </w:p>
    <w:p w14:paraId="5B45DE55" w14:textId="77777777" w:rsidR="00F64B83" w:rsidRPr="00B64500" w:rsidRDefault="00F64B83" w:rsidP="0019292A">
      <w:pPr>
        <w:pStyle w:val="PL"/>
        <w:rPr>
          <w:noProof w:val="0"/>
          <w:snapToGrid w:val="0"/>
          <w:lang w:val="fr-FR" w:eastAsia="zh-CN"/>
        </w:rPr>
      </w:pPr>
    </w:p>
    <w:p w14:paraId="226F4BA1" w14:textId="77777777" w:rsidR="00F64B83" w:rsidRPr="00B64500" w:rsidRDefault="00F64B83" w:rsidP="0019292A">
      <w:pPr>
        <w:pStyle w:val="PL"/>
        <w:rPr>
          <w:noProof w:val="0"/>
          <w:snapToGrid w:val="0"/>
          <w:lang w:val="fr-FR" w:eastAsia="zh-CN"/>
        </w:rPr>
      </w:pPr>
    </w:p>
    <w:p w14:paraId="22B536C8" w14:textId="77777777" w:rsidR="00F64B83" w:rsidRPr="00B64500" w:rsidRDefault="00F64B83" w:rsidP="0019292A">
      <w:pPr>
        <w:pStyle w:val="PL"/>
        <w:rPr>
          <w:noProof w:val="0"/>
          <w:snapToGrid w:val="0"/>
          <w:lang w:val="fr-FR" w:eastAsia="zh-CN"/>
        </w:rPr>
      </w:pPr>
      <w:r w:rsidRPr="00B64500">
        <w:rPr>
          <w:noProof w:val="0"/>
          <w:snapToGrid w:val="0"/>
          <w:lang w:val="fr-FR" w:eastAsia="zh-CN"/>
        </w:rPr>
        <w:t>ListOfTAIsinAoI ::= SEQUENCE (SIZE(1..maxnoofTAIsinAoI)) OF TAIsinAoI-Item</w:t>
      </w:r>
    </w:p>
    <w:p w14:paraId="1D036196" w14:textId="77777777" w:rsidR="00F64B83" w:rsidRPr="00B64500" w:rsidRDefault="00F64B83" w:rsidP="0019292A">
      <w:pPr>
        <w:pStyle w:val="PL"/>
        <w:rPr>
          <w:noProof w:val="0"/>
          <w:snapToGrid w:val="0"/>
          <w:lang w:val="fr-FR" w:eastAsia="zh-CN"/>
        </w:rPr>
      </w:pPr>
    </w:p>
    <w:p w14:paraId="25C3838C" w14:textId="77777777" w:rsidR="00F64B83" w:rsidRPr="00FD0425" w:rsidRDefault="00F64B83" w:rsidP="0019292A">
      <w:pPr>
        <w:pStyle w:val="PL"/>
        <w:rPr>
          <w:noProof w:val="0"/>
          <w:snapToGrid w:val="0"/>
          <w:lang w:eastAsia="zh-CN"/>
        </w:rPr>
      </w:pPr>
      <w:r w:rsidRPr="00FD0425">
        <w:rPr>
          <w:noProof w:val="0"/>
          <w:snapToGrid w:val="0"/>
          <w:lang w:eastAsia="zh-CN"/>
        </w:rPr>
        <w:t>TAIsinAoI-Item ::= SEQUENCE {</w:t>
      </w:r>
    </w:p>
    <w:p w14:paraId="589A5358" w14:textId="77777777" w:rsidR="00F64B83" w:rsidRPr="00FD0425" w:rsidRDefault="00F64B83" w:rsidP="0019292A">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337C4DBB" w14:textId="77777777" w:rsidR="00F64B83" w:rsidRPr="00FD0425" w:rsidRDefault="00F64B83" w:rsidP="0019292A">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2BED4F4" w14:textId="77777777" w:rsidR="00F64B83" w:rsidRPr="00B64500" w:rsidRDefault="00F64B83" w:rsidP="0019292A">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{TAIsinAoI-Item-ExtIEs} } OPTIONAL,</w:t>
      </w:r>
    </w:p>
    <w:p w14:paraId="2DFC5C33" w14:textId="77777777" w:rsidR="00F64B83" w:rsidRPr="00472E93" w:rsidRDefault="00F64B83" w:rsidP="0019292A">
      <w:pPr>
        <w:pStyle w:val="PL"/>
        <w:rPr>
          <w:noProof w:val="0"/>
          <w:snapToGrid w:val="0"/>
          <w:lang w:val="fr-FR" w:eastAsia="zh-CN"/>
        </w:rPr>
      </w:pPr>
      <w:r w:rsidRPr="00B64500">
        <w:rPr>
          <w:noProof w:val="0"/>
          <w:snapToGrid w:val="0"/>
          <w:lang w:val="fr-FR" w:eastAsia="zh-CN"/>
        </w:rPr>
        <w:tab/>
      </w:r>
      <w:r w:rsidRPr="00472E93">
        <w:rPr>
          <w:noProof w:val="0"/>
          <w:snapToGrid w:val="0"/>
          <w:lang w:val="fr-FR" w:eastAsia="zh-CN"/>
        </w:rPr>
        <w:t>...</w:t>
      </w:r>
    </w:p>
    <w:p w14:paraId="4569D5E9" w14:textId="77777777" w:rsidR="00F64B83" w:rsidRPr="00472E93" w:rsidRDefault="00F64B83" w:rsidP="0019292A">
      <w:pPr>
        <w:pStyle w:val="PL"/>
        <w:rPr>
          <w:noProof w:val="0"/>
          <w:snapToGrid w:val="0"/>
          <w:lang w:val="fr-FR" w:eastAsia="zh-CN"/>
        </w:rPr>
      </w:pPr>
      <w:r w:rsidRPr="00472E93">
        <w:rPr>
          <w:noProof w:val="0"/>
          <w:snapToGrid w:val="0"/>
          <w:lang w:val="fr-FR" w:eastAsia="zh-CN"/>
        </w:rPr>
        <w:t>}</w:t>
      </w:r>
    </w:p>
    <w:p w14:paraId="08402D21" w14:textId="77777777" w:rsidR="00F64B83" w:rsidRPr="00472E93" w:rsidRDefault="00F64B83" w:rsidP="0019292A">
      <w:pPr>
        <w:pStyle w:val="PL"/>
        <w:rPr>
          <w:noProof w:val="0"/>
          <w:snapToGrid w:val="0"/>
          <w:lang w:val="fr-FR" w:eastAsia="zh-CN"/>
        </w:rPr>
      </w:pPr>
    </w:p>
    <w:p w14:paraId="21100A88" w14:textId="77777777" w:rsidR="00F64B83" w:rsidRPr="00472E93" w:rsidRDefault="00F64B83" w:rsidP="0019292A">
      <w:pPr>
        <w:pStyle w:val="PL"/>
        <w:rPr>
          <w:noProof w:val="0"/>
          <w:snapToGrid w:val="0"/>
          <w:lang w:val="fr-FR" w:eastAsia="zh-CN"/>
        </w:rPr>
      </w:pPr>
      <w:r w:rsidRPr="00472E93">
        <w:rPr>
          <w:noProof w:val="0"/>
          <w:snapToGrid w:val="0"/>
          <w:lang w:val="fr-FR" w:eastAsia="zh-CN"/>
        </w:rPr>
        <w:t>TAIsinAoI-Item-ExtIEs XNAP-PROTOCOL-EXTENSION ::= {</w:t>
      </w:r>
    </w:p>
    <w:p w14:paraId="7F70B814" w14:textId="77777777" w:rsidR="00F64B83" w:rsidRPr="00FD0425" w:rsidRDefault="00F64B83" w:rsidP="0019292A">
      <w:pPr>
        <w:pStyle w:val="PL"/>
        <w:rPr>
          <w:noProof w:val="0"/>
          <w:snapToGrid w:val="0"/>
          <w:lang w:eastAsia="zh-CN"/>
        </w:rPr>
      </w:pPr>
      <w:r w:rsidRPr="00472E93">
        <w:rPr>
          <w:noProof w:val="0"/>
          <w:snapToGrid w:val="0"/>
          <w:lang w:val="fr-FR" w:eastAsia="zh-CN"/>
        </w:rPr>
        <w:tab/>
      </w:r>
      <w:r w:rsidRPr="00FD0425">
        <w:rPr>
          <w:noProof w:val="0"/>
          <w:snapToGrid w:val="0"/>
          <w:lang w:eastAsia="zh-CN"/>
        </w:rPr>
        <w:t>...</w:t>
      </w:r>
    </w:p>
    <w:p w14:paraId="2252CBB5"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D5D9C91" w14:textId="77777777" w:rsidR="00F64B83" w:rsidRPr="00FD0425" w:rsidRDefault="00F64B83" w:rsidP="0019292A">
      <w:pPr>
        <w:pStyle w:val="PL"/>
        <w:rPr>
          <w:noProof w:val="0"/>
          <w:snapToGrid w:val="0"/>
          <w:lang w:eastAsia="zh-CN"/>
        </w:rPr>
      </w:pPr>
    </w:p>
    <w:p w14:paraId="6B4C6142" w14:textId="77777777" w:rsidR="00F64B83" w:rsidRPr="00FD0425" w:rsidRDefault="00F64B83" w:rsidP="0019292A">
      <w:pPr>
        <w:pStyle w:val="PL"/>
        <w:rPr>
          <w:noProof w:val="0"/>
          <w:snapToGrid w:val="0"/>
          <w:lang w:eastAsia="zh-CN"/>
        </w:rPr>
      </w:pPr>
      <w:r w:rsidRPr="00FD0425">
        <w:rPr>
          <w:noProof w:val="0"/>
          <w:snapToGrid w:val="0"/>
          <w:lang w:eastAsia="zh-CN"/>
        </w:rPr>
        <w:t>LocationInformationSNReporting ::= ENUMERATED {</w:t>
      </w:r>
    </w:p>
    <w:p w14:paraId="6C3C011B" w14:textId="77777777" w:rsidR="00F64B83" w:rsidRPr="00FD0425" w:rsidRDefault="00F64B83" w:rsidP="0019292A">
      <w:pPr>
        <w:pStyle w:val="PL"/>
        <w:rPr>
          <w:noProof w:val="0"/>
          <w:snapToGrid w:val="0"/>
          <w:lang w:eastAsia="zh-CN"/>
        </w:rPr>
      </w:pPr>
      <w:r w:rsidRPr="00FD0425">
        <w:rPr>
          <w:noProof w:val="0"/>
          <w:snapToGrid w:val="0"/>
          <w:lang w:eastAsia="zh-CN"/>
        </w:rPr>
        <w:tab/>
        <w:t>pSCell,</w:t>
      </w:r>
    </w:p>
    <w:p w14:paraId="55036ACF"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F2566BB"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8E3047A" w14:textId="77777777" w:rsidR="00F64B83" w:rsidRPr="00FD0425" w:rsidRDefault="00F64B83" w:rsidP="0019292A">
      <w:pPr>
        <w:pStyle w:val="PL"/>
        <w:rPr>
          <w:noProof w:val="0"/>
          <w:snapToGrid w:val="0"/>
          <w:lang w:eastAsia="zh-CN"/>
        </w:rPr>
      </w:pPr>
    </w:p>
    <w:p w14:paraId="182F8F6B" w14:textId="77777777" w:rsidR="00F64B83" w:rsidRPr="00FD0425" w:rsidRDefault="00F64B83" w:rsidP="0019292A">
      <w:pPr>
        <w:pStyle w:val="PL"/>
        <w:rPr>
          <w:noProof w:val="0"/>
          <w:snapToGrid w:val="0"/>
        </w:rPr>
      </w:pPr>
      <w:bookmarkStart w:id="4117" w:name="_Hlk515439494"/>
      <w:r w:rsidRPr="00FD0425">
        <w:rPr>
          <w:noProof w:val="0"/>
          <w:snapToGrid w:val="0"/>
        </w:rPr>
        <w:t>LocationReportingInformation</w:t>
      </w:r>
      <w:bookmarkEnd w:id="4117"/>
      <w:r w:rsidRPr="00FD0425">
        <w:rPr>
          <w:noProof w:val="0"/>
          <w:snapToGrid w:val="0"/>
        </w:rPr>
        <w:t xml:space="preserve"> ::= SEQUENCE {</w:t>
      </w:r>
    </w:p>
    <w:p w14:paraId="739DC034" w14:textId="77777777" w:rsidR="00F64B83" w:rsidRPr="00FD0425" w:rsidRDefault="00F64B83" w:rsidP="0019292A">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05E37DE9" w14:textId="77777777" w:rsidR="00F64B83" w:rsidRPr="00FD0425" w:rsidRDefault="00F64B83" w:rsidP="0019292A">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0362003B" w14:textId="77777777" w:rsidR="00F64B83" w:rsidRPr="00FD0425" w:rsidRDefault="00F64B83" w:rsidP="0019292A">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61AF8DD4" w14:textId="77777777" w:rsidR="00F64B83" w:rsidRPr="00AD1AFC" w:rsidRDefault="00F64B83" w:rsidP="0019292A">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{LocationReportingInformation-ExtIEs} } OPTIONAL,</w:t>
      </w:r>
    </w:p>
    <w:p w14:paraId="26E0F946" w14:textId="77777777" w:rsidR="00F64B83" w:rsidRPr="00FD0425" w:rsidRDefault="00F64B83" w:rsidP="0019292A">
      <w:pPr>
        <w:pStyle w:val="PL"/>
        <w:rPr>
          <w:noProof w:val="0"/>
          <w:snapToGrid w:val="0"/>
        </w:rPr>
      </w:pPr>
      <w:r w:rsidRPr="00AD1AFC">
        <w:rPr>
          <w:noProof w:val="0"/>
          <w:snapToGrid w:val="0"/>
          <w:lang w:val="fr-FR"/>
        </w:rPr>
        <w:tab/>
      </w:r>
      <w:r w:rsidRPr="00FD0425">
        <w:rPr>
          <w:noProof w:val="0"/>
          <w:snapToGrid w:val="0"/>
        </w:rPr>
        <w:t>...</w:t>
      </w:r>
    </w:p>
    <w:p w14:paraId="1FC7C48E" w14:textId="77777777" w:rsidR="00F64B83" w:rsidRPr="00FD0425" w:rsidRDefault="00F64B83" w:rsidP="0019292A">
      <w:pPr>
        <w:pStyle w:val="PL"/>
        <w:rPr>
          <w:noProof w:val="0"/>
          <w:snapToGrid w:val="0"/>
        </w:rPr>
      </w:pPr>
      <w:r w:rsidRPr="00FD0425">
        <w:rPr>
          <w:noProof w:val="0"/>
          <w:snapToGrid w:val="0"/>
        </w:rPr>
        <w:t>}</w:t>
      </w:r>
    </w:p>
    <w:p w14:paraId="4DCC320F" w14:textId="77777777" w:rsidR="00F64B83" w:rsidRPr="00FD0425" w:rsidRDefault="00F64B83" w:rsidP="0019292A">
      <w:pPr>
        <w:pStyle w:val="PL"/>
        <w:rPr>
          <w:noProof w:val="0"/>
          <w:snapToGrid w:val="0"/>
        </w:rPr>
      </w:pPr>
    </w:p>
    <w:p w14:paraId="2DA94550" w14:textId="77777777" w:rsidR="00F64B83" w:rsidRPr="00FD0425" w:rsidRDefault="00F64B83" w:rsidP="0019292A">
      <w:pPr>
        <w:pStyle w:val="PL"/>
        <w:rPr>
          <w:noProof w:val="0"/>
          <w:snapToGrid w:val="0"/>
        </w:rPr>
      </w:pPr>
      <w:r w:rsidRPr="00FD0425">
        <w:rPr>
          <w:noProof w:val="0"/>
          <w:snapToGrid w:val="0"/>
        </w:rPr>
        <w:t>LocationReportingInformation-ExtIEs XNAP-PROTOCOL-EXTENSION ::={</w:t>
      </w:r>
    </w:p>
    <w:p w14:paraId="51D4DC10" w14:textId="77777777" w:rsidR="00F64B83" w:rsidRPr="00C37D2B" w:rsidRDefault="00F64B83" w:rsidP="0019292A">
      <w:pPr>
        <w:pStyle w:val="PL"/>
        <w:rPr>
          <w:noProof w:val="0"/>
          <w:snapToGrid w:val="0"/>
        </w:rPr>
      </w:pPr>
      <w:r w:rsidRPr="00FD0425">
        <w:rPr>
          <w:noProof w:val="0"/>
          <w:snapToGrid w:val="0"/>
        </w:rPr>
        <w:tab/>
      </w:r>
      <w:r w:rsidRPr="00C37D2B">
        <w:rPr>
          <w:noProof w:val="0"/>
          <w:snapToGrid w:val="0"/>
        </w:rPr>
        <w:t xml:space="preserve">{ ID </w:t>
      </w:r>
      <w:r>
        <w:rPr>
          <w:snapToGrid w:val="0"/>
        </w:rPr>
        <w:t>id-AdditionLocationInformation</w:t>
      </w:r>
      <w:r w:rsidRPr="00C37D2B">
        <w:rPr>
          <w:noProof w:val="0"/>
          <w:snapToGrid w:val="0"/>
        </w:rPr>
        <w:tab/>
        <w:t>CRITICALITY ignore</w:t>
      </w:r>
      <w:r w:rsidRPr="00C37D2B">
        <w:rPr>
          <w:noProof w:val="0"/>
          <w:snapToGrid w:val="0"/>
        </w:rPr>
        <w:tab/>
        <w:t xml:space="preserve">EXTENSION </w:t>
      </w:r>
      <w:r>
        <w:rPr>
          <w:snapToGrid w:val="0"/>
        </w:rPr>
        <w:t>AdditionLocationInformation</w:t>
      </w:r>
      <w:r w:rsidRPr="00C37D2B">
        <w:rPr>
          <w:noProof w:val="0"/>
          <w:snapToGrid w:val="0"/>
        </w:rPr>
        <w:tab/>
        <w:t>PRESENCE optional}</w:t>
      </w:r>
      <w:r>
        <w:rPr>
          <w:noProof w:val="0"/>
          <w:snapToGrid w:val="0"/>
        </w:rPr>
        <w:t>,</w:t>
      </w:r>
    </w:p>
    <w:p w14:paraId="6E0B2F05" w14:textId="77777777" w:rsidR="00F64B83" w:rsidRPr="00FD0425" w:rsidRDefault="00F64B83" w:rsidP="0019292A">
      <w:pPr>
        <w:pStyle w:val="PL"/>
        <w:rPr>
          <w:noProof w:val="0"/>
          <w:snapToGrid w:val="0"/>
        </w:rPr>
      </w:pPr>
      <w:r>
        <w:rPr>
          <w:noProof w:val="0"/>
          <w:snapToGrid w:val="0"/>
        </w:rPr>
        <w:tab/>
      </w:r>
      <w:r w:rsidRPr="00FD0425">
        <w:rPr>
          <w:noProof w:val="0"/>
          <w:snapToGrid w:val="0"/>
        </w:rPr>
        <w:t>...</w:t>
      </w:r>
    </w:p>
    <w:p w14:paraId="3E17D185" w14:textId="77777777" w:rsidR="00F64B83" w:rsidRPr="00FD0425" w:rsidRDefault="00F64B83" w:rsidP="0019292A">
      <w:pPr>
        <w:pStyle w:val="PL"/>
        <w:rPr>
          <w:noProof w:val="0"/>
          <w:snapToGrid w:val="0"/>
        </w:rPr>
      </w:pPr>
      <w:r w:rsidRPr="00FD0425">
        <w:rPr>
          <w:noProof w:val="0"/>
          <w:snapToGrid w:val="0"/>
        </w:rPr>
        <w:t>}</w:t>
      </w:r>
    </w:p>
    <w:p w14:paraId="32CDBB27" w14:textId="77777777" w:rsidR="00F64B83" w:rsidRDefault="00F64B83" w:rsidP="0019292A">
      <w:pPr>
        <w:pStyle w:val="PL"/>
        <w:rPr>
          <w:snapToGrid w:val="0"/>
        </w:rPr>
      </w:pPr>
    </w:p>
    <w:p w14:paraId="199186DC" w14:textId="77777777" w:rsidR="00F64B83" w:rsidRPr="00FD22C9" w:rsidRDefault="00F64B83" w:rsidP="0019292A">
      <w:pPr>
        <w:pStyle w:val="PL"/>
        <w:rPr>
          <w:noProof w:val="0"/>
          <w:snapToGrid w:val="0"/>
        </w:rPr>
      </w:pPr>
      <w:r w:rsidRPr="00FD22C9">
        <w:rPr>
          <w:noProof w:val="0"/>
          <w:snapToGrid w:val="0"/>
        </w:rPr>
        <w:t>LoggedEventTriggeredConfig ::= SEQUENCE {</w:t>
      </w:r>
    </w:p>
    <w:p w14:paraId="7EEF6888" w14:textId="77777777" w:rsidR="00F64B83" w:rsidRPr="00FD22C9" w:rsidRDefault="00F64B83" w:rsidP="0019292A">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418A159A" w14:textId="77777777" w:rsidR="00F64B83" w:rsidRPr="00FD22C9" w:rsidRDefault="00F64B83" w:rsidP="0019292A">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ProtocolExtensionContainer { { LoggedEventTriggeredConfig-ExtIEs} } OPTIONAL,</w:t>
      </w:r>
    </w:p>
    <w:p w14:paraId="696B99DF" w14:textId="77777777" w:rsidR="00F64B83" w:rsidRPr="00F32326" w:rsidRDefault="00F64B83" w:rsidP="0019292A">
      <w:pPr>
        <w:pStyle w:val="PL"/>
        <w:rPr>
          <w:noProof w:val="0"/>
          <w:snapToGrid w:val="0"/>
        </w:rPr>
      </w:pPr>
      <w:r w:rsidRPr="00FD22C9">
        <w:rPr>
          <w:noProof w:val="0"/>
          <w:snapToGrid w:val="0"/>
        </w:rPr>
        <w:tab/>
      </w:r>
      <w:r w:rsidRPr="00F32326">
        <w:rPr>
          <w:noProof w:val="0"/>
          <w:snapToGrid w:val="0"/>
        </w:rPr>
        <w:t>...</w:t>
      </w:r>
    </w:p>
    <w:p w14:paraId="5FFAF38D" w14:textId="77777777" w:rsidR="00F64B83" w:rsidRPr="00F32326" w:rsidRDefault="00F64B83" w:rsidP="0019292A">
      <w:pPr>
        <w:pStyle w:val="PL"/>
        <w:rPr>
          <w:noProof w:val="0"/>
          <w:snapToGrid w:val="0"/>
        </w:rPr>
      </w:pPr>
      <w:r w:rsidRPr="00F32326">
        <w:rPr>
          <w:noProof w:val="0"/>
          <w:snapToGrid w:val="0"/>
        </w:rPr>
        <w:t>}</w:t>
      </w:r>
    </w:p>
    <w:p w14:paraId="395E4582" w14:textId="77777777" w:rsidR="00F64B83" w:rsidRPr="00F32326" w:rsidRDefault="00F64B83" w:rsidP="0019292A">
      <w:pPr>
        <w:pStyle w:val="PL"/>
        <w:rPr>
          <w:noProof w:val="0"/>
          <w:snapToGrid w:val="0"/>
        </w:rPr>
      </w:pPr>
    </w:p>
    <w:p w14:paraId="709D6B88" w14:textId="77777777" w:rsidR="00F64B83" w:rsidRPr="00F32326" w:rsidRDefault="00F64B83" w:rsidP="0019292A">
      <w:pPr>
        <w:pStyle w:val="PL"/>
        <w:rPr>
          <w:noProof w:val="0"/>
          <w:snapToGrid w:val="0"/>
        </w:rPr>
      </w:pPr>
      <w:r>
        <w:rPr>
          <w:noProof w:val="0"/>
          <w:snapToGrid w:val="0"/>
        </w:rPr>
        <w:t>Log</w:t>
      </w:r>
      <w:r>
        <w:rPr>
          <w:noProof w:val="0"/>
          <w:snapToGrid w:val="0"/>
        </w:rPr>
        <w:lastRenderedPageBreak/>
        <w:t>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62334268" w14:textId="77777777" w:rsidR="00F64B83" w:rsidRPr="00F32326" w:rsidRDefault="00F64B83" w:rsidP="0019292A">
      <w:pPr>
        <w:pStyle w:val="PL"/>
        <w:rPr>
          <w:noProof w:val="0"/>
          <w:snapToGrid w:val="0"/>
        </w:rPr>
      </w:pPr>
      <w:r w:rsidRPr="00F32326">
        <w:rPr>
          <w:noProof w:val="0"/>
          <w:snapToGrid w:val="0"/>
        </w:rPr>
        <w:tab/>
        <w:t>...</w:t>
      </w:r>
    </w:p>
    <w:p w14:paraId="63876F50" w14:textId="77777777" w:rsidR="00F64B83" w:rsidRPr="00FD22C9" w:rsidRDefault="00F64B83" w:rsidP="0019292A">
      <w:pPr>
        <w:pStyle w:val="PL"/>
        <w:rPr>
          <w:snapToGrid w:val="0"/>
        </w:rPr>
      </w:pPr>
      <w:r w:rsidRPr="00F32326">
        <w:rPr>
          <w:noProof w:val="0"/>
          <w:snapToGrid w:val="0"/>
        </w:rPr>
        <w:t>}</w:t>
      </w:r>
    </w:p>
    <w:p w14:paraId="5DC6409A" w14:textId="77777777" w:rsidR="00F64B83" w:rsidRPr="0082299B" w:rsidRDefault="00F64B83" w:rsidP="0019292A">
      <w:pPr>
        <w:pStyle w:val="PL"/>
        <w:rPr>
          <w:snapToGrid w:val="0"/>
        </w:rPr>
      </w:pPr>
    </w:p>
    <w:p w14:paraId="19A94D68" w14:textId="77777777" w:rsidR="00F64B83" w:rsidRPr="0082299B" w:rsidRDefault="00F64B83" w:rsidP="0019292A">
      <w:pPr>
        <w:pStyle w:val="PL"/>
        <w:rPr>
          <w:snapToGrid w:val="0"/>
        </w:rPr>
      </w:pPr>
      <w:r w:rsidRPr="0082299B">
        <w:rPr>
          <w:snapToGrid w:val="0"/>
        </w:rPr>
        <w:t>LoggedMDT</w:t>
      </w:r>
      <w:r>
        <w:rPr>
          <w:snapToGrid w:val="0"/>
        </w:rPr>
        <w:t>-NR</w:t>
      </w:r>
      <w:r w:rsidRPr="0082299B">
        <w:rPr>
          <w:snapToGrid w:val="0"/>
        </w:rPr>
        <w:t xml:space="preserve"> ::= SEQUENCE {</w:t>
      </w:r>
    </w:p>
    <w:p w14:paraId="0F0B531F" w14:textId="77777777" w:rsidR="00F64B83" w:rsidRPr="0082299B" w:rsidRDefault="00F64B83" w:rsidP="0019292A">
      <w:pPr>
        <w:pStyle w:val="PL"/>
        <w:rPr>
          <w:snapToGrid w:val="0"/>
        </w:rPr>
      </w:pPr>
      <w:r w:rsidRPr="0082299B">
        <w:rPr>
          <w:snapToGrid w:val="0"/>
        </w:rPr>
        <w:tab/>
        <w:t>loggingInterval</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LoggingInterval,</w:t>
      </w:r>
    </w:p>
    <w:p w14:paraId="4080728D" w14:textId="77777777" w:rsidR="00F64B83" w:rsidRDefault="00F64B83" w:rsidP="0019292A">
      <w:pPr>
        <w:pStyle w:val="PL"/>
        <w:rPr>
          <w:snapToGrid w:val="0"/>
        </w:rPr>
      </w:pPr>
      <w:r w:rsidRPr="0082299B">
        <w:rPr>
          <w:snapToGrid w:val="0"/>
        </w:rPr>
        <w:tab/>
        <w:t>loggingDuration</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LoggingDuration,</w:t>
      </w:r>
    </w:p>
    <w:p w14:paraId="1AB75E19" w14:textId="77777777" w:rsidR="00F64B83" w:rsidRPr="00FD22C9" w:rsidRDefault="00F64B83" w:rsidP="0019292A">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07A19484" w14:textId="77777777" w:rsidR="00F64B83" w:rsidRDefault="00F64B83" w:rsidP="0019292A">
      <w:pPr>
        <w:pStyle w:val="PL"/>
        <w:rPr>
          <w:snapToGrid w:val="0"/>
        </w:rPr>
      </w:pPr>
      <w:r>
        <w:rPr>
          <w:rFonts w:cs="Arial"/>
          <w:szCs w:val="18"/>
          <w:lang w:eastAsia="zh-CN"/>
        </w:rPr>
        <w:tab/>
      </w:r>
      <w:r>
        <w:rPr>
          <w:snapToGrid w:val="0"/>
        </w:rPr>
        <w:t>b</w:t>
      </w:r>
      <w:r w:rsidRPr="00914156">
        <w:rPr>
          <w:snapToGrid w:val="0"/>
        </w:rPr>
        <w:t>luetoothMeasurementConfiguration</w:t>
      </w:r>
      <w:r w:rsidRPr="00914156">
        <w:rPr>
          <w:snapToGrid w:val="0"/>
        </w:rPr>
        <w:tab/>
        <w:t>BluetoothMeasurementConfiguration</w:t>
      </w:r>
      <w:r w:rsidRPr="00914156">
        <w:rPr>
          <w:snapToGrid w:val="0"/>
        </w:rPr>
        <w:tab/>
      </w:r>
      <w:r w:rsidRPr="00914156">
        <w:rPr>
          <w:snapToGrid w:val="0"/>
        </w:rPr>
        <w:tab/>
      </w:r>
      <w:r w:rsidRPr="00914156">
        <w:rPr>
          <w:snapToGrid w:val="0"/>
        </w:rPr>
        <w:tab/>
        <w:t>OPTIONAL,</w:t>
      </w:r>
    </w:p>
    <w:p w14:paraId="5CCB3E9A" w14:textId="77777777" w:rsidR="00F64B83" w:rsidRDefault="00F64B83" w:rsidP="0019292A">
      <w:pPr>
        <w:pStyle w:val="PL"/>
        <w:rPr>
          <w:snapToGrid w:val="0"/>
        </w:rPr>
      </w:pPr>
      <w:r>
        <w:rPr>
          <w:rFonts w:cs="Arial"/>
          <w:szCs w:val="18"/>
          <w:lang w:eastAsia="zh-CN"/>
        </w:rPr>
        <w:tab/>
      </w:r>
      <w:r>
        <w:rPr>
          <w:snapToGrid w:val="0"/>
        </w:rPr>
        <w:t>w</w:t>
      </w:r>
      <w:r w:rsidRPr="00914156">
        <w:rPr>
          <w:snapToGrid w:val="0"/>
        </w:rPr>
        <w:t>LANMeasurementConfiguration</w:t>
      </w:r>
      <w:r w:rsidRPr="00914156">
        <w:rPr>
          <w:snapToGrid w:val="0"/>
        </w:rPr>
        <w:tab/>
      </w:r>
      <w:r w:rsidRPr="00914156">
        <w:rPr>
          <w:snapToGrid w:val="0"/>
        </w:rPr>
        <w:tab/>
      </w:r>
      <w:r>
        <w:rPr>
          <w:snapToGrid w:val="0"/>
        </w:rPr>
        <w:tab/>
      </w:r>
      <w:r w:rsidRPr="00914156">
        <w:rPr>
          <w:snapToGrid w:val="0"/>
        </w:rPr>
        <w:t>WLANMeasurementConfiguration</w:t>
      </w:r>
      <w:r w:rsidRPr="00914156">
        <w:rPr>
          <w:snapToGrid w:val="0"/>
        </w:rPr>
        <w:tab/>
      </w:r>
      <w:r w:rsidRPr="00914156">
        <w:rPr>
          <w:snapToGrid w:val="0"/>
        </w:rPr>
        <w:tab/>
      </w:r>
      <w:r w:rsidRPr="00914156">
        <w:rPr>
          <w:snapToGrid w:val="0"/>
        </w:rPr>
        <w:tab/>
        <w:t>OPTIONAL,</w:t>
      </w:r>
    </w:p>
    <w:p w14:paraId="7C2D920D" w14:textId="77777777" w:rsidR="00F64B83" w:rsidRDefault="00F64B83" w:rsidP="0019292A">
      <w:pPr>
        <w:pStyle w:val="PL"/>
        <w:rPr>
          <w:snapToGrid w:val="0"/>
        </w:rPr>
      </w:pPr>
      <w:r>
        <w:rPr>
          <w:rFonts w:cs="Arial"/>
          <w:szCs w:val="18"/>
          <w:lang w:eastAsia="zh-CN"/>
        </w:rPr>
        <w:tab/>
      </w:r>
      <w:r>
        <w:rPr>
          <w:snapToGrid w:val="0"/>
        </w:rPr>
        <w:t>sensor</w:t>
      </w:r>
      <w:r w:rsidRPr="00914156">
        <w:rPr>
          <w:snapToGrid w:val="0"/>
        </w:rPr>
        <w:t>MeasurementConfiguration</w:t>
      </w:r>
      <w:r w:rsidRPr="00914156">
        <w:rPr>
          <w:snapToGrid w:val="0"/>
        </w:rPr>
        <w:tab/>
      </w:r>
      <w:r w:rsidRPr="00914156">
        <w:rPr>
          <w:snapToGrid w:val="0"/>
        </w:rPr>
        <w:tab/>
      </w:r>
      <w:r>
        <w:rPr>
          <w:snapToGrid w:val="0"/>
        </w:rPr>
        <w:t>Sensor</w:t>
      </w:r>
      <w:r w:rsidRPr="00914156">
        <w:rPr>
          <w:snapToGrid w:val="0"/>
        </w:rPr>
        <w:t>MeasurementConfiguration</w:t>
      </w:r>
      <w:r w:rsidRPr="00914156">
        <w:rPr>
          <w:snapToGrid w:val="0"/>
        </w:rPr>
        <w:tab/>
      </w:r>
      <w:r w:rsidRPr="00914156">
        <w:rPr>
          <w:snapToGrid w:val="0"/>
        </w:rPr>
        <w:tab/>
      </w:r>
      <w:r w:rsidRPr="00914156">
        <w:rPr>
          <w:snapToGrid w:val="0"/>
        </w:rPr>
        <w:tab/>
      </w:r>
      <w:r w:rsidRPr="00914156">
        <w:rPr>
          <w:snapToGrid w:val="0"/>
        </w:rPr>
        <w:tab/>
        <w:t>OPTIONAL,</w:t>
      </w:r>
    </w:p>
    <w:p w14:paraId="7B490371" w14:textId="77777777" w:rsidR="00F64B83" w:rsidRDefault="00F64B83" w:rsidP="0019292A">
      <w:pPr>
        <w:pStyle w:val="PL"/>
        <w:rPr>
          <w:rFonts w:cs="Arial"/>
          <w:szCs w:val="18"/>
          <w:lang w:eastAsia="zh-CN"/>
        </w:rPr>
      </w:pPr>
      <w:r>
        <w:rPr>
          <w:rFonts w:cs="Arial"/>
          <w:szCs w:val="18"/>
          <w:lang w:eastAsia="zh-CN"/>
        </w:rPr>
        <w:tab/>
      </w:r>
      <w:r w:rsidRPr="00262C53">
        <w:rPr>
          <w:rFonts w:cs="Arial"/>
          <w:szCs w:val="18"/>
          <w:lang w:eastAsia="zh-CN"/>
        </w:rPr>
        <w:t>areaScopeOfNeighCellsList</w:t>
      </w:r>
      <w:r w:rsidRPr="00262C53">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AreaScopeOfNeighCellsList</w:t>
      </w:r>
      <w:r w:rsidRPr="00262C53">
        <w:rPr>
          <w:rFonts w:cs="Arial"/>
          <w:szCs w:val="18"/>
          <w:lang w:eastAsia="zh-CN"/>
        </w:rPr>
        <w:tab/>
      </w:r>
      <w:r w:rsidRPr="00262C53">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OPTIONAL,</w:t>
      </w:r>
    </w:p>
    <w:p w14:paraId="3B15F685" w14:textId="77777777" w:rsidR="00F64B83" w:rsidRPr="00AD1AFC" w:rsidRDefault="00F64B83" w:rsidP="0019292A">
      <w:pPr>
        <w:pStyle w:val="PL"/>
        <w:rPr>
          <w:snapToGrid w:val="0"/>
          <w:lang w:val="fr-FR"/>
        </w:rPr>
      </w:pPr>
      <w:r w:rsidRPr="0082299B">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{LoggedMDT-NR-ExtIEs} } OPTIONAL,</w:t>
      </w:r>
    </w:p>
    <w:p w14:paraId="549F1884" w14:textId="77777777" w:rsidR="00F64B83" w:rsidRPr="0082299B" w:rsidRDefault="00F64B83" w:rsidP="0019292A">
      <w:pPr>
        <w:pStyle w:val="PL"/>
        <w:rPr>
          <w:snapToGrid w:val="0"/>
        </w:rPr>
      </w:pPr>
      <w:r w:rsidRPr="00AD1AFC">
        <w:rPr>
          <w:snapToGrid w:val="0"/>
          <w:lang w:val="fr-FR"/>
        </w:rPr>
        <w:tab/>
      </w:r>
      <w:r w:rsidRPr="0082299B">
        <w:rPr>
          <w:snapToGrid w:val="0"/>
        </w:rPr>
        <w:t>...</w:t>
      </w:r>
    </w:p>
    <w:p w14:paraId="767C75BD" w14:textId="77777777" w:rsidR="00F64B83" w:rsidRPr="0082299B" w:rsidRDefault="00F64B83" w:rsidP="0019292A">
      <w:pPr>
        <w:pStyle w:val="PL"/>
        <w:rPr>
          <w:snapToGrid w:val="0"/>
        </w:rPr>
      </w:pPr>
      <w:r w:rsidRPr="0082299B">
        <w:rPr>
          <w:snapToGrid w:val="0"/>
        </w:rPr>
        <w:t>}</w:t>
      </w:r>
    </w:p>
    <w:p w14:paraId="1FBDC22F" w14:textId="77777777" w:rsidR="00F64B83" w:rsidRPr="0082299B" w:rsidRDefault="00F64B83" w:rsidP="0019292A">
      <w:pPr>
        <w:pStyle w:val="PL"/>
        <w:rPr>
          <w:snapToGrid w:val="0"/>
        </w:rPr>
      </w:pPr>
    </w:p>
    <w:p w14:paraId="4DCF358D" w14:textId="77777777" w:rsidR="00F64B83" w:rsidRPr="009354E2" w:rsidRDefault="00F64B83" w:rsidP="0019292A">
      <w:pPr>
        <w:pStyle w:val="PL"/>
        <w:rPr>
          <w:snapToGrid w:val="0"/>
        </w:rPr>
      </w:pPr>
      <w:r w:rsidRPr="009354E2">
        <w:rPr>
          <w:snapToGrid w:val="0"/>
        </w:rPr>
        <w:t>LoggedMDT-NR-ExtIEs</w:t>
      </w:r>
      <w:r w:rsidRPr="009354E2">
        <w:rPr>
          <w:snapToGrid w:val="0"/>
        </w:rPr>
        <w:tab/>
        <w:t>XNAP-PROTOCOL-EXTENSION ::= {</w:t>
      </w:r>
    </w:p>
    <w:p w14:paraId="21465012" w14:textId="77777777" w:rsidR="00F64B83" w:rsidRPr="0004715B" w:rsidRDefault="00F64B83" w:rsidP="0019292A">
      <w:pPr>
        <w:pStyle w:val="PL"/>
        <w:rPr>
          <w:rFonts w:cs="Courier New"/>
          <w:snapToGrid w:val="0"/>
        </w:rPr>
      </w:pPr>
      <w:r w:rsidRPr="0004715B">
        <w:rPr>
          <w:snapToGrid w:val="0"/>
        </w:rPr>
        <w:tab/>
        <w:t>{ID id-</w:t>
      </w:r>
      <w:bookmarkStart w:id="4118" w:name="MCCQCTEMPBM_00000302"/>
      <w:r w:rsidRPr="0004715B">
        <w:rPr>
          <w:rFonts w:cs="Courier New"/>
          <w:snapToGrid w:val="0"/>
        </w:rPr>
        <w:t>earlyMeasurement</w:t>
      </w:r>
      <w:bookmarkEnd w:id="4118"/>
      <w:r w:rsidRPr="0004715B">
        <w:rPr>
          <w:snapToGrid w:val="0"/>
        </w:rPr>
        <w:tab/>
      </w:r>
      <w:r w:rsidRPr="0004715B">
        <w:rPr>
          <w:snapToGrid w:val="0"/>
        </w:rPr>
        <w:tab/>
        <w:t>CRITICALITY ignore</w:t>
      </w:r>
      <w:r w:rsidRPr="0004715B">
        <w:rPr>
          <w:snapToGrid w:val="0"/>
        </w:rPr>
        <w:tab/>
        <w:t>EXTENSION EarlyMeasurement</w:t>
      </w:r>
      <w:r w:rsidRPr="0004715B">
        <w:rPr>
          <w:snapToGrid w:val="0"/>
        </w:rPr>
        <w:tab/>
      </w:r>
      <w:r w:rsidRPr="0004715B">
        <w:rPr>
          <w:snapToGrid w:val="0"/>
        </w:rPr>
        <w:tab/>
        <w:t>PRESENCE optional</w:t>
      </w:r>
      <w:r w:rsidRPr="0004715B">
        <w:rPr>
          <w:snapToGrid w:val="0"/>
        </w:rPr>
        <w:tab/>
      </w:r>
      <w:r w:rsidRPr="0004715B">
        <w:rPr>
          <w:snapToGrid w:val="0"/>
        </w:rPr>
        <w:tab/>
        <w:t>},</w:t>
      </w:r>
      <w:bookmarkStart w:id="4119" w:name="MCCQCTEMPBM_00000303"/>
    </w:p>
    <w:bookmarkEnd w:id="4119"/>
    <w:p w14:paraId="217A80F5" w14:textId="77777777" w:rsidR="00F64B83" w:rsidRPr="0082299B" w:rsidRDefault="00F64B83" w:rsidP="0019292A">
      <w:pPr>
        <w:pStyle w:val="PL"/>
        <w:rPr>
          <w:snapToGrid w:val="0"/>
        </w:rPr>
      </w:pPr>
      <w:r w:rsidRPr="0082299B">
        <w:rPr>
          <w:snapToGrid w:val="0"/>
        </w:rPr>
        <w:t>...</w:t>
      </w:r>
    </w:p>
    <w:p w14:paraId="73B1F63E" w14:textId="77777777" w:rsidR="00F64B83" w:rsidRPr="0082299B" w:rsidRDefault="00F64B83" w:rsidP="0019292A">
      <w:pPr>
        <w:pStyle w:val="PL"/>
        <w:rPr>
          <w:snapToGrid w:val="0"/>
        </w:rPr>
      </w:pPr>
      <w:r w:rsidRPr="0082299B">
        <w:rPr>
          <w:snapToGrid w:val="0"/>
        </w:rPr>
        <w:t>}</w:t>
      </w:r>
    </w:p>
    <w:p w14:paraId="0D408E0E" w14:textId="77777777" w:rsidR="00F64B83" w:rsidRPr="0082299B" w:rsidRDefault="00F64B83" w:rsidP="0019292A">
      <w:pPr>
        <w:pStyle w:val="PL"/>
        <w:rPr>
          <w:snapToGrid w:val="0"/>
        </w:rPr>
      </w:pPr>
    </w:p>
    <w:p w14:paraId="0096675C" w14:textId="77777777" w:rsidR="00F64B83" w:rsidRPr="0082299B" w:rsidRDefault="00F64B83" w:rsidP="0019292A">
      <w:pPr>
        <w:pStyle w:val="PL"/>
        <w:rPr>
          <w:snapToGrid w:val="0"/>
        </w:rPr>
      </w:pPr>
      <w:r w:rsidRPr="0082299B">
        <w:rPr>
          <w:snapToGrid w:val="0"/>
        </w:rPr>
        <w:t>LoggingInterval ::= ENUMERATED {</w:t>
      </w:r>
      <w:r w:rsidRPr="003F7347">
        <w:rPr>
          <w:snapToGrid w:val="0"/>
        </w:rPr>
        <w:t xml:space="preserve"> </w:t>
      </w:r>
      <w:r>
        <w:rPr>
          <w:snapToGrid w:val="0"/>
        </w:rPr>
        <w:t xml:space="preserve">ms320, ms640, </w:t>
      </w:r>
      <w:r w:rsidRPr="0082299B">
        <w:rPr>
          <w:snapToGrid w:val="0"/>
        </w:rPr>
        <w:t>ms128</w:t>
      </w:r>
      <w:r>
        <w:rPr>
          <w:snapToGrid w:val="0"/>
        </w:rPr>
        <w:t>0</w:t>
      </w:r>
      <w:r w:rsidRPr="0082299B">
        <w:rPr>
          <w:snapToGrid w:val="0"/>
        </w:rPr>
        <w:t>, ms256</w:t>
      </w:r>
      <w:r>
        <w:rPr>
          <w:snapToGrid w:val="0"/>
        </w:rPr>
        <w:t>0</w:t>
      </w:r>
      <w:r w:rsidRPr="0082299B">
        <w:rPr>
          <w:snapToGrid w:val="0"/>
        </w:rPr>
        <w:t>, ms512</w:t>
      </w:r>
      <w:r>
        <w:rPr>
          <w:snapToGrid w:val="0"/>
        </w:rPr>
        <w:t>0</w:t>
      </w:r>
      <w:r w:rsidRPr="0082299B">
        <w:rPr>
          <w:snapToGrid w:val="0"/>
        </w:rPr>
        <w:t>, ms1024</w:t>
      </w:r>
      <w:r>
        <w:rPr>
          <w:snapToGrid w:val="0"/>
        </w:rPr>
        <w:t>0</w:t>
      </w:r>
      <w:r w:rsidRPr="0082299B">
        <w:rPr>
          <w:snapToGrid w:val="0"/>
        </w:rPr>
        <w:t>, ms2048</w:t>
      </w:r>
      <w:r>
        <w:rPr>
          <w:snapToGrid w:val="0"/>
        </w:rPr>
        <w:t>0</w:t>
      </w:r>
      <w:r w:rsidRPr="0082299B">
        <w:rPr>
          <w:snapToGrid w:val="0"/>
        </w:rPr>
        <w:t>, ms3072</w:t>
      </w:r>
      <w:r>
        <w:rPr>
          <w:snapToGrid w:val="0"/>
        </w:rPr>
        <w:t>0</w:t>
      </w:r>
      <w:r w:rsidRPr="0082299B">
        <w:rPr>
          <w:snapToGrid w:val="0"/>
        </w:rPr>
        <w:t>, ms4096</w:t>
      </w:r>
      <w:r>
        <w:rPr>
          <w:snapToGrid w:val="0"/>
        </w:rPr>
        <w:t>0</w:t>
      </w:r>
      <w:r w:rsidRPr="0082299B">
        <w:rPr>
          <w:snapToGrid w:val="0"/>
        </w:rPr>
        <w:t>, ms6144</w:t>
      </w:r>
      <w:r>
        <w:rPr>
          <w:snapToGrid w:val="0"/>
        </w:rPr>
        <w:t>0</w:t>
      </w:r>
      <w:r w:rsidRPr="00B85C3A">
        <w:rPr>
          <w:snapToGrid w:val="0"/>
        </w:rPr>
        <w:t>, infinity,...</w:t>
      </w:r>
      <w:r w:rsidRPr="0082299B">
        <w:rPr>
          <w:snapToGrid w:val="0"/>
        </w:rPr>
        <w:t>}</w:t>
      </w:r>
    </w:p>
    <w:p w14:paraId="2507F7B6" w14:textId="77777777" w:rsidR="00F64B83" w:rsidRPr="0082299B" w:rsidRDefault="00F64B83" w:rsidP="0019292A">
      <w:pPr>
        <w:pStyle w:val="PL"/>
        <w:rPr>
          <w:snapToGrid w:val="0"/>
        </w:rPr>
      </w:pPr>
    </w:p>
    <w:p w14:paraId="3DB6B8F1" w14:textId="77777777" w:rsidR="00F64B83" w:rsidRPr="0082299B" w:rsidRDefault="00F64B83" w:rsidP="0019292A">
      <w:pPr>
        <w:pStyle w:val="PL"/>
        <w:rPr>
          <w:snapToGrid w:val="0"/>
        </w:rPr>
      </w:pPr>
      <w:r w:rsidRPr="0082299B">
        <w:rPr>
          <w:snapToGrid w:val="0"/>
        </w:rPr>
        <w:t>LoggingDuration ::= ENUMERATED {m10, m20, m40, m60, m90, m120}</w:t>
      </w:r>
    </w:p>
    <w:p w14:paraId="25E1C0E5" w14:textId="77777777" w:rsidR="00F64B83" w:rsidRPr="0082299B" w:rsidRDefault="00F64B83" w:rsidP="0019292A">
      <w:pPr>
        <w:pStyle w:val="PL"/>
        <w:rPr>
          <w:snapToGrid w:val="0"/>
        </w:rPr>
      </w:pPr>
    </w:p>
    <w:p w14:paraId="60B1CA0F" w14:textId="77777777" w:rsidR="00F64B83" w:rsidRPr="00FD0425" w:rsidRDefault="00F64B83" w:rsidP="0019292A">
      <w:pPr>
        <w:pStyle w:val="PL"/>
        <w:rPr>
          <w:bCs/>
          <w:iCs/>
          <w:lang w:eastAsia="ja-JP"/>
        </w:rPr>
      </w:pPr>
      <w:r w:rsidRPr="00FD0425">
        <w:rPr>
          <w:bCs/>
          <w:iCs/>
          <w:lang w:eastAsia="ja-JP"/>
        </w:rPr>
        <w:t>LowerLayerPresenceStatusChange ::= ENUMERATED {</w:t>
      </w:r>
    </w:p>
    <w:p w14:paraId="1FA19C7C" w14:textId="77777777" w:rsidR="00F64B83" w:rsidRPr="00FD0425" w:rsidRDefault="00F64B83" w:rsidP="0019292A">
      <w:pPr>
        <w:pStyle w:val="PL"/>
        <w:rPr>
          <w:lang w:eastAsia="ja-JP"/>
        </w:rPr>
      </w:pPr>
      <w:r w:rsidRPr="00FD0425">
        <w:tab/>
      </w:r>
      <w:r w:rsidRPr="00FD0425">
        <w:rPr>
          <w:lang w:eastAsia="ja-JP"/>
        </w:rPr>
        <w:t>release-lower-layers,</w:t>
      </w:r>
    </w:p>
    <w:p w14:paraId="15FCFE44" w14:textId="77777777" w:rsidR="00F64B83" w:rsidRPr="00FD0425" w:rsidRDefault="00F64B83" w:rsidP="0019292A">
      <w:pPr>
        <w:pStyle w:val="PL"/>
        <w:rPr>
          <w:lang w:eastAsia="ja-JP"/>
        </w:rPr>
      </w:pPr>
      <w:r w:rsidRPr="00FD0425">
        <w:rPr>
          <w:lang w:eastAsia="ja-JP"/>
        </w:rPr>
        <w:tab/>
        <w:t>re-establish-lower-layers,</w:t>
      </w:r>
    </w:p>
    <w:p w14:paraId="25B3398B" w14:textId="77777777" w:rsidR="00F64B83" w:rsidRPr="00FD0425" w:rsidRDefault="00F64B83" w:rsidP="0019292A">
      <w:pPr>
        <w:pStyle w:val="PL"/>
      </w:pPr>
      <w:r w:rsidRPr="00FD0425">
        <w:tab/>
        <w:t>...,</w:t>
      </w:r>
    </w:p>
    <w:p w14:paraId="67B33DDE" w14:textId="77777777" w:rsidR="00F64B83" w:rsidRPr="00FD0425" w:rsidRDefault="00F64B83" w:rsidP="0019292A">
      <w:pPr>
        <w:pStyle w:val="PL"/>
      </w:pPr>
      <w:r w:rsidRPr="00FD0425">
        <w:tab/>
        <w:t>suspend-lower-layers,</w:t>
      </w:r>
    </w:p>
    <w:p w14:paraId="62596C93" w14:textId="77777777" w:rsidR="00F64B83" w:rsidRPr="00FD0425" w:rsidRDefault="00F64B83" w:rsidP="0019292A">
      <w:pPr>
        <w:pStyle w:val="PL"/>
      </w:pPr>
      <w:r w:rsidRPr="00FD0425">
        <w:tab/>
        <w:t>resume-lower-layers</w:t>
      </w:r>
    </w:p>
    <w:p w14:paraId="1BA73811" w14:textId="77777777" w:rsidR="00F64B83" w:rsidRDefault="00F64B83" w:rsidP="0019292A">
      <w:pPr>
        <w:pStyle w:val="PL"/>
      </w:pPr>
      <w:r w:rsidRPr="00FD0425">
        <w:t>}</w:t>
      </w:r>
    </w:p>
    <w:p w14:paraId="791EB6E5" w14:textId="77777777" w:rsidR="00F64B83" w:rsidRDefault="00F64B83" w:rsidP="0019292A">
      <w:pPr>
        <w:pStyle w:val="PL"/>
      </w:pPr>
    </w:p>
    <w:p w14:paraId="2A5B5D6A" w14:textId="77777777" w:rsidR="00F64B83" w:rsidRDefault="00F64B83" w:rsidP="0019292A">
      <w:pPr>
        <w:pStyle w:val="PL"/>
        <w:rPr>
          <w:snapToGrid w:val="0"/>
        </w:rPr>
      </w:pPr>
      <w:r>
        <w:rPr>
          <w:rFonts w:hint="eastAsia"/>
          <w:snapToGrid w:val="0"/>
          <w:lang w:val="en-US" w:eastAsia="zh-CN"/>
        </w:rPr>
        <w:t>LTE</w:t>
      </w:r>
      <w:r>
        <w:rPr>
          <w:snapToGrid w:val="0"/>
        </w:rPr>
        <w:t>A2XServicesAuthorized ::= SEQUENCE {</w:t>
      </w:r>
    </w:p>
    <w:p w14:paraId="0E1B667B" w14:textId="77777777" w:rsidR="00F64B83" w:rsidRDefault="00F64B83" w:rsidP="0019292A">
      <w:pPr>
        <w:pStyle w:val="PL"/>
        <w:rPr>
          <w:snapToGrid w:val="0"/>
        </w:rPr>
      </w:pPr>
      <w:r>
        <w:rPr>
          <w:snapToGrid w:val="0"/>
        </w:rPr>
        <w:tab/>
        <w:t>a</w:t>
      </w:r>
      <w:r>
        <w:rPr>
          <w:snapToGrid w:val="0"/>
          <w:lang w:val="en-US"/>
        </w:rPr>
        <w:t>erial</w:t>
      </w:r>
      <w:r>
        <w:rPr>
          <w:snapToGrid w:val="0"/>
        </w:rPr>
        <w:t>UE</w:t>
      </w:r>
      <w:r>
        <w:rPr>
          <w:snapToGrid w:val="0"/>
        </w:rPr>
        <w:tab/>
      </w:r>
      <w:r>
        <w:rPr>
          <w:snapToGrid w:val="0"/>
        </w:rPr>
        <w:lastRenderedPageBreak/>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C372E49" w14:textId="77777777" w:rsidR="00F64B83" w:rsidRDefault="00F64B83" w:rsidP="0019292A">
      <w:pPr>
        <w:pStyle w:val="PL"/>
      </w:pPr>
      <w:r>
        <w:tab/>
        <w:t>a</w:t>
      </w:r>
      <w:r>
        <w:rPr>
          <w:snapToGrid w:val="0"/>
          <w:lang w:val="en-US"/>
        </w:rPr>
        <w:t>erial</w:t>
      </w:r>
      <w:r>
        <w:rPr>
          <w:snapToGrid w:val="0"/>
        </w:rPr>
        <w:t>Controller</w:t>
      </w:r>
      <w:r>
        <w:t>UE</w:t>
      </w:r>
      <w:r>
        <w:tab/>
      </w:r>
      <w:r>
        <w:tab/>
        <w:t>Aerial</w:t>
      </w:r>
      <w:r>
        <w:rPr>
          <w:snapToGrid w:val="0"/>
        </w:rPr>
        <w:t>Controller</w:t>
      </w:r>
      <w:r>
        <w:t>UE</w:t>
      </w:r>
      <w:r>
        <w:tab/>
      </w:r>
      <w:r>
        <w:tab/>
      </w:r>
      <w:r>
        <w:tab/>
      </w:r>
      <w:r>
        <w:tab/>
      </w:r>
      <w:r>
        <w:tab/>
      </w:r>
      <w:r>
        <w:tab/>
      </w:r>
      <w:r>
        <w:tab/>
      </w:r>
      <w:r>
        <w:tab/>
      </w:r>
      <w:r>
        <w:tab/>
      </w:r>
      <w:r>
        <w:tab/>
      </w:r>
      <w:r>
        <w:tab/>
        <w:t>OPTIONAL,</w:t>
      </w:r>
    </w:p>
    <w:p w14:paraId="7BF789CC" w14:textId="77777777" w:rsidR="00F64B83" w:rsidRDefault="00F64B83" w:rsidP="0019292A">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{LTEA2XServicesAuthorized-ExtIEs} }</w:t>
      </w:r>
      <w:r>
        <w:rPr>
          <w:snapToGrid w:val="0"/>
        </w:rPr>
        <w:tab/>
        <w:t>OPTIONAL,</w:t>
      </w:r>
    </w:p>
    <w:p w14:paraId="626E4ACC" w14:textId="77777777" w:rsidR="00F64B83" w:rsidRDefault="00F64B83" w:rsidP="0019292A">
      <w:pPr>
        <w:pStyle w:val="PL"/>
        <w:rPr>
          <w:snapToGrid w:val="0"/>
        </w:rPr>
      </w:pPr>
      <w:r>
        <w:rPr>
          <w:snapToGrid w:val="0"/>
        </w:rPr>
        <w:tab/>
        <w:t>...</w:t>
      </w:r>
    </w:p>
    <w:p w14:paraId="3C385F55" w14:textId="77777777" w:rsidR="00F64B83" w:rsidRDefault="00F64B83" w:rsidP="0019292A">
      <w:pPr>
        <w:pStyle w:val="PL"/>
        <w:rPr>
          <w:snapToGrid w:val="0"/>
        </w:rPr>
      </w:pPr>
      <w:r>
        <w:rPr>
          <w:snapToGrid w:val="0"/>
        </w:rPr>
        <w:t>}</w:t>
      </w:r>
    </w:p>
    <w:p w14:paraId="59AE16F2" w14:textId="77777777" w:rsidR="00F64B83" w:rsidRDefault="00F64B83" w:rsidP="0019292A">
      <w:pPr>
        <w:pStyle w:val="PL"/>
        <w:rPr>
          <w:snapToGrid w:val="0"/>
        </w:rPr>
      </w:pPr>
    </w:p>
    <w:p w14:paraId="06B31E4E" w14:textId="77777777" w:rsidR="00F64B83" w:rsidRDefault="00F64B83" w:rsidP="0019292A">
      <w:pPr>
        <w:pStyle w:val="PL"/>
        <w:rPr>
          <w:snapToGrid w:val="0"/>
        </w:rPr>
      </w:pPr>
      <w:r>
        <w:rPr>
          <w:rFonts w:hint="eastAsia"/>
          <w:snapToGrid w:val="0"/>
          <w:lang w:val="en-US" w:eastAsia="zh-CN"/>
        </w:rPr>
        <w:t>LTE</w:t>
      </w:r>
      <w:r>
        <w:rPr>
          <w:snapToGrid w:val="0"/>
        </w:rPr>
        <w:t>A2XServicesAuthorized-ExtIEs XNAP-PROTOCOL-EXTENSION ::= {</w:t>
      </w:r>
    </w:p>
    <w:p w14:paraId="209E4864" w14:textId="77777777" w:rsidR="00F64B83" w:rsidRDefault="00F64B83" w:rsidP="0019292A">
      <w:pPr>
        <w:pStyle w:val="PL"/>
        <w:rPr>
          <w:snapToGrid w:val="0"/>
        </w:rPr>
      </w:pPr>
      <w:r>
        <w:rPr>
          <w:snapToGrid w:val="0"/>
        </w:rPr>
        <w:tab/>
        <w:t>...</w:t>
      </w:r>
    </w:p>
    <w:p w14:paraId="734BE4B0" w14:textId="77777777" w:rsidR="00F64B83" w:rsidRPr="00FD0425" w:rsidRDefault="00F64B83" w:rsidP="0019292A">
      <w:pPr>
        <w:pStyle w:val="PL"/>
      </w:pPr>
      <w:r>
        <w:rPr>
          <w:snapToGrid w:val="0"/>
        </w:rPr>
        <w:t>}</w:t>
      </w:r>
    </w:p>
    <w:p w14:paraId="41913544" w14:textId="77777777" w:rsidR="00F64B83" w:rsidRPr="00FD0425" w:rsidRDefault="00F64B83" w:rsidP="0019292A">
      <w:pPr>
        <w:pStyle w:val="PL"/>
      </w:pPr>
    </w:p>
    <w:p w14:paraId="7AB538CF" w14:textId="77777777" w:rsidR="00F64B83" w:rsidRPr="009354E2" w:rsidRDefault="00F64B83" w:rsidP="0019292A">
      <w:pPr>
        <w:pStyle w:val="PL"/>
      </w:pPr>
      <w:r w:rsidRPr="009354E2">
        <w:t>LTEV2XServicesAuthorized ::= SEQUENCE {</w:t>
      </w:r>
    </w:p>
    <w:p w14:paraId="15514581" w14:textId="77777777" w:rsidR="00F64B83" w:rsidRPr="009354E2" w:rsidRDefault="00F64B83" w:rsidP="0019292A">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69E41358" w14:textId="77777777" w:rsidR="00F64B83" w:rsidRPr="009354E2" w:rsidRDefault="00F64B83" w:rsidP="0019292A">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6DC6FA9F" w14:textId="77777777" w:rsidR="00F64B83" w:rsidRPr="009354E2" w:rsidRDefault="00F64B83" w:rsidP="0019292A">
      <w:pPr>
        <w:pStyle w:val="PL"/>
      </w:pPr>
      <w:r w:rsidRPr="009354E2">
        <w:tab/>
        <w:t>iE-Extensions</w:t>
      </w:r>
      <w:r w:rsidRPr="009354E2">
        <w:tab/>
      </w:r>
      <w:r w:rsidRPr="009354E2">
        <w:tab/>
        <w:t>ProtocolExtensionContainer { {LTEV2XServicesAuthorized-ExtIEs} }</w:t>
      </w:r>
      <w:r w:rsidRPr="009354E2">
        <w:tab/>
        <w:t>OPTIONAL,</w:t>
      </w:r>
    </w:p>
    <w:p w14:paraId="058995EF" w14:textId="77777777" w:rsidR="00F64B83" w:rsidRPr="009354E2" w:rsidRDefault="00F64B83" w:rsidP="0019292A">
      <w:pPr>
        <w:pStyle w:val="PL"/>
      </w:pPr>
      <w:r w:rsidRPr="009354E2">
        <w:tab/>
        <w:t>...</w:t>
      </w:r>
    </w:p>
    <w:p w14:paraId="0A49A228" w14:textId="77777777" w:rsidR="00F64B83" w:rsidRPr="009354E2" w:rsidRDefault="00F64B83" w:rsidP="0019292A">
      <w:pPr>
        <w:pStyle w:val="PL"/>
      </w:pPr>
      <w:r w:rsidRPr="009354E2">
        <w:t>}</w:t>
      </w:r>
    </w:p>
    <w:p w14:paraId="45DE9213" w14:textId="77777777" w:rsidR="00F64B83" w:rsidRPr="009354E2" w:rsidRDefault="00F64B83" w:rsidP="0019292A">
      <w:pPr>
        <w:pStyle w:val="PL"/>
      </w:pPr>
    </w:p>
    <w:p w14:paraId="0696CFED" w14:textId="77777777" w:rsidR="00F64B83" w:rsidRPr="009354E2" w:rsidRDefault="00F64B83" w:rsidP="0019292A">
      <w:pPr>
        <w:pStyle w:val="PL"/>
      </w:pPr>
      <w:r w:rsidRPr="009354E2">
        <w:t>LTEV2XServicesAuthorized-ExtIEs XNAP-PROTOCOL-EXTENSION ::= {</w:t>
      </w:r>
    </w:p>
    <w:p w14:paraId="62B37596" w14:textId="77777777" w:rsidR="00F64B83" w:rsidRPr="009354E2" w:rsidRDefault="00F64B83" w:rsidP="0019292A">
      <w:pPr>
        <w:pStyle w:val="PL"/>
      </w:pPr>
      <w:r w:rsidRPr="009354E2">
        <w:tab/>
        <w:t>...</w:t>
      </w:r>
    </w:p>
    <w:p w14:paraId="19B2E811" w14:textId="77777777" w:rsidR="00F64B83" w:rsidRPr="009354E2" w:rsidRDefault="00F64B83" w:rsidP="0019292A">
      <w:pPr>
        <w:pStyle w:val="PL"/>
      </w:pPr>
      <w:r w:rsidRPr="009354E2">
        <w:t>}</w:t>
      </w:r>
    </w:p>
    <w:p w14:paraId="7F7D8F37" w14:textId="77777777" w:rsidR="00F64B83" w:rsidRPr="009354E2" w:rsidRDefault="00F64B83" w:rsidP="0019292A">
      <w:pPr>
        <w:pStyle w:val="PL"/>
      </w:pPr>
    </w:p>
    <w:p w14:paraId="0EEC3648" w14:textId="77777777" w:rsidR="00F64B83" w:rsidRPr="009354E2" w:rsidRDefault="00F64B83" w:rsidP="0019292A">
      <w:pPr>
        <w:pStyle w:val="PL"/>
      </w:pPr>
    </w:p>
    <w:p w14:paraId="16EB2108" w14:textId="77777777" w:rsidR="00F64B83" w:rsidRPr="009354E2" w:rsidRDefault="00F64B83" w:rsidP="0019292A">
      <w:pPr>
        <w:pStyle w:val="PL"/>
      </w:pPr>
      <w:r w:rsidRPr="009354E2">
        <w:t>LTEUESidelinkAggregateMaximumBitRate ::= SEQUENCE {</w:t>
      </w:r>
    </w:p>
    <w:p w14:paraId="555EDE36" w14:textId="77777777" w:rsidR="00F64B83" w:rsidRPr="009354E2" w:rsidRDefault="00F64B83" w:rsidP="0019292A">
      <w:pPr>
        <w:pStyle w:val="PL"/>
      </w:pPr>
      <w:r w:rsidRPr="009354E2">
        <w:tab/>
        <w:t>uESidelinkAggregateMaximumBitRate</w:t>
      </w:r>
      <w:r w:rsidRPr="009354E2">
        <w:tab/>
      </w:r>
      <w:r w:rsidRPr="009354E2">
        <w:tab/>
        <w:t>BitRate,</w:t>
      </w:r>
    </w:p>
    <w:p w14:paraId="337FA133" w14:textId="77777777" w:rsidR="00F64B83" w:rsidRPr="009354E2" w:rsidRDefault="00F64B83" w:rsidP="0019292A">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4257E45D" w14:textId="77777777" w:rsidR="00F64B83" w:rsidRPr="009354E2" w:rsidRDefault="00F64B83" w:rsidP="0019292A">
      <w:pPr>
        <w:pStyle w:val="PL"/>
      </w:pPr>
      <w:r w:rsidRPr="009354E2">
        <w:tab/>
        <w:t>...</w:t>
      </w:r>
    </w:p>
    <w:p w14:paraId="40E09E86" w14:textId="77777777" w:rsidR="00F64B83" w:rsidRPr="009354E2" w:rsidRDefault="00F64B83" w:rsidP="0019292A">
      <w:pPr>
        <w:pStyle w:val="PL"/>
      </w:pPr>
      <w:r w:rsidRPr="009354E2">
        <w:t>}</w:t>
      </w:r>
    </w:p>
    <w:p w14:paraId="042E5340" w14:textId="77777777" w:rsidR="00F64B83" w:rsidRPr="009354E2" w:rsidRDefault="00F64B83" w:rsidP="0019292A">
      <w:pPr>
        <w:pStyle w:val="PL"/>
      </w:pPr>
    </w:p>
    <w:p w14:paraId="003C6631" w14:textId="77777777" w:rsidR="00F64B83" w:rsidRPr="009354E2" w:rsidRDefault="00F64B83" w:rsidP="0019292A">
      <w:pPr>
        <w:pStyle w:val="PL"/>
      </w:pPr>
      <w:r w:rsidRPr="009354E2">
        <w:t>LTEUESidelinkAggregateMaximumBitRate-ExtIEs XNAP-PROTOCOL-EXTENSION ::= {</w:t>
      </w:r>
    </w:p>
    <w:p w14:paraId="28291229" w14:textId="77777777" w:rsidR="00F64B83" w:rsidRPr="009354E2" w:rsidRDefault="00F64B83" w:rsidP="0019292A">
      <w:pPr>
        <w:pStyle w:val="PL"/>
      </w:pPr>
      <w:r w:rsidRPr="009354E2">
        <w:tab/>
        <w:t>...</w:t>
      </w:r>
    </w:p>
    <w:p w14:paraId="4AAA76C0" w14:textId="77777777" w:rsidR="00F64B83" w:rsidRPr="009354E2" w:rsidRDefault="00F64B83" w:rsidP="0019292A">
      <w:pPr>
        <w:pStyle w:val="PL"/>
      </w:pPr>
      <w:r w:rsidRPr="009354E2">
        <w:t>}</w:t>
      </w:r>
    </w:p>
    <w:p w14:paraId="089A9366" w14:textId="77777777" w:rsidR="00F64B83" w:rsidRPr="00AD1AFC" w:rsidRDefault="00F64B83" w:rsidP="0019292A">
      <w:pPr>
        <w:pStyle w:val="PL"/>
      </w:pPr>
    </w:p>
    <w:p w14:paraId="2D1555E5" w14:textId="77777777" w:rsidR="00F64B83" w:rsidRPr="009354E2" w:rsidRDefault="00F64B83" w:rsidP="0019292A">
      <w:pPr>
        <w:pStyle w:val="PL"/>
        <w:rPr>
          <w:ins w:id="4120" w:author="Author" w:date="2025-05-23T09:44:00Z" w16du:dateUtc="2025-05-23T07:44:00Z"/>
        </w:rPr>
      </w:pPr>
      <w:ins w:id="4121" w:author="Author" w:date="2025-05-23T09:43:00Z" w16du:dateUtc="2025-05-23T07:43:00Z">
        <w:r>
          <w:t>LTMH</w:t>
        </w:r>
      </w:ins>
      <w:ins w:id="4122" w:author="Author" w:date="2025-05-23T09:44:00Z" w16du:dateUtc="2025-05-23T07:44:00Z">
        <w:r>
          <w:t xml:space="preserve">andoverInformationRequest ::= SEQUENCE </w:t>
        </w:r>
        <w:r w:rsidRPr="009354E2">
          <w:t>{</w:t>
        </w:r>
      </w:ins>
    </w:p>
    <w:p w14:paraId="268D019E" w14:textId="77777777" w:rsidR="00F64B83" w:rsidRDefault="00F64B83" w:rsidP="0019292A">
      <w:pPr>
        <w:pStyle w:val="PL"/>
        <w:rPr>
          <w:ins w:id="4123" w:author="Author" w:date="2025-05-23T09:46:00Z" w16du:dateUtc="2025-05-23T07:46:00Z"/>
        </w:rPr>
      </w:pPr>
      <w:ins w:id="4124" w:author="Author" w:date="2025-05-23T09:44:00Z" w16du:dateUtc="2025-05-23T07:44:00Z">
        <w:r w:rsidRPr="009354E2">
          <w:tab/>
        </w:r>
      </w:ins>
      <w:ins w:id="4125" w:author="Author" w:date="2025-05-23T09:45:00Z" w16du:dateUtc="2025-05-23T07:45:00Z">
        <w:r>
          <w:t>lTMInformationRequest</w:t>
        </w:r>
      </w:ins>
      <w:ins w:id="4126" w:author="Author" w:date="2025-05-23T09:44:00Z" w16du:dateUtc="2025-05-23T07:44:00Z">
        <w:r w:rsidRPr="009354E2">
          <w:tab/>
        </w:r>
        <w:r w:rsidRPr="009354E2">
          <w:tab/>
        </w:r>
        <w:r>
          <w:tab/>
        </w:r>
        <w:r>
          <w:tab/>
        </w:r>
        <w:r>
          <w:tab/>
        </w:r>
      </w:ins>
      <w:ins w:id="4127" w:author="Author" w:date="2025-05-23T09:45:00Z" w16du:dateUtc="2025-05-23T07:45:00Z">
        <w:r>
          <w:t xml:space="preserve">LTMInformationRequest </w:t>
        </w:r>
      </w:ins>
      <w:ins w:id="4128" w:author="Author" w:date="2025-05-23T09:47:00Z" w16du:dateUtc="2025-05-23T07:47:00Z">
        <w:r>
          <w:tab/>
        </w:r>
      </w:ins>
      <w:ins w:id="4129" w:author="Author" w:date="2025-05-23T09:45:00Z" w16du:dateUtc="2025-05-23T07:45:00Z">
        <w:r>
          <w:t>OPTIONAL,</w:t>
        </w:r>
      </w:ins>
    </w:p>
    <w:p w14:paraId="0A83D28F" w14:textId="77777777" w:rsidR="00F64B83" w:rsidRPr="00883727" w:rsidRDefault="00F64B83" w:rsidP="0019292A">
      <w:pPr>
        <w:pStyle w:val="PL"/>
        <w:rPr>
          <w:ins w:id="4130" w:author="Author" w:date="2025-05-23T09:44:00Z" w16du:dateUtc="2025-05-23T07:44:00Z"/>
          <w:lang w:val="en-US"/>
        </w:rPr>
      </w:pPr>
      <w:ins w:id="4131" w:author="Author" w:date="2025-05-23T09:46:00Z" w16du:dateUtc="2025-05-23T07:46:00Z">
        <w:r>
          <w:tab/>
          <w:t>requestForCSI-RSResourceConfiguration</w:t>
        </w:r>
        <w:r>
          <w:tab/>
          <w:t xml:space="preserve">ENUMERATED </w:t>
        </w:r>
      </w:ins>
      <w:ins w:id="4132" w:author="Author" w:date="2025-05-23T09:46:00Z">
        <w:r w:rsidRPr="00883727">
          <w:rPr>
            <w:lang w:val="en-US"/>
          </w:rPr>
          <w:t>{</w:t>
        </w:r>
      </w:ins>
      <w:ins w:id="4133" w:author="Author" w:date="2025-05-23T09:47:00Z" w16du:dateUtc="2025-05-23T07:47:00Z">
        <w:r>
          <w:rPr>
            <w:lang w:val="en-US"/>
          </w:rPr>
          <w:t>true</w:t>
        </w:r>
      </w:ins>
      <w:ins w:id="4134" w:author="Author" w:date="2025-05-23T09:46:00Z">
        <w:r w:rsidRPr="00883727">
          <w:rPr>
            <w:lang w:val="en-US"/>
          </w:rPr>
          <w:t>,...}</w:t>
        </w:r>
      </w:ins>
      <w:ins w:id="4135" w:author="Author" w:date="2025-05-23T09:47:00Z" w16du:dateUtc="2025-05-23T07:47:00Z">
        <w:r>
          <w:rPr>
            <w:lang w:val="en-US"/>
          </w:rPr>
          <w:tab/>
          <w:t>OPTIONAL</w:t>
        </w:r>
      </w:ins>
      <w:ins w:id="4136" w:author="Author" w:date="2025-05-23T09:46:00Z">
        <w:r w:rsidRPr="00883727">
          <w:rPr>
            <w:lang w:val="en-US"/>
          </w:rPr>
          <w:t>,</w:t>
        </w:r>
      </w:ins>
    </w:p>
    <w:p w14:paraId="7E316859" w14:textId="77777777" w:rsidR="00F64B83" w:rsidRPr="009354E2" w:rsidRDefault="00F64B83" w:rsidP="0019292A">
      <w:pPr>
        <w:pStyle w:val="PL"/>
        <w:rPr>
          <w:ins w:id="4137" w:author="Author" w:date="2025-05-23T09:44:00Z" w16du:dateUtc="2025-05-23T07:44:00Z"/>
        </w:rPr>
      </w:pPr>
      <w:ins w:id="4138" w:author="Author" w:date="2025-05-23T09:44:00Z" w16du:dateUtc="2025-05-23T07:44: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LTM</w:t>
        </w:r>
        <w:r>
          <w:t>Handover</w:t>
        </w:r>
        <w:r w:rsidRPr="005B794E">
          <w:t>InformationRequest</w:t>
        </w:r>
        <w:r w:rsidRPr="009354E2">
          <w:t>-ExtIEs} } OPTIONAL,</w:t>
        </w:r>
      </w:ins>
    </w:p>
    <w:p w14:paraId="487D2B92" w14:textId="77777777" w:rsidR="00F64B83" w:rsidRPr="009354E2" w:rsidRDefault="00F64B83" w:rsidP="0019292A">
      <w:pPr>
        <w:pStyle w:val="PL"/>
        <w:rPr>
          <w:ins w:id="4139" w:author="Author" w:date="2025-05-23T09:44:00Z" w16du:dateUtc="2025-05-23T07:44:00Z"/>
        </w:rPr>
      </w:pPr>
      <w:ins w:id="4140" w:author="Author" w:date="2025-05-23T09:44:00Z" w16du:dateUtc="2025-05-23T07:44:00Z">
        <w:r w:rsidRPr="009354E2">
          <w:tab/>
          <w:t>...</w:t>
        </w:r>
      </w:ins>
    </w:p>
    <w:p w14:paraId="04FD6904" w14:textId="77777777" w:rsidR="00F64B83" w:rsidRPr="009354E2" w:rsidRDefault="00F64B83" w:rsidP="0019292A">
      <w:pPr>
        <w:pStyle w:val="PL"/>
        <w:rPr>
          <w:ins w:id="4141" w:author="Author" w:date="2025-05-23T09:44:00Z" w16du:dateUtc="2025-05-23T07:44:00Z"/>
        </w:rPr>
      </w:pPr>
      <w:ins w:id="4142" w:author="Author" w:date="2025-05-23T09:44:00Z" w16du:dateUtc="2025-05-23T07:44:00Z">
        <w:r w:rsidRPr="009354E2">
          <w:t>}</w:t>
        </w:r>
      </w:ins>
    </w:p>
    <w:p w14:paraId="08B2844A" w14:textId="77777777" w:rsidR="00F64B83" w:rsidRPr="009354E2" w:rsidRDefault="00F64B83" w:rsidP="0019292A">
      <w:pPr>
        <w:pStyle w:val="PL"/>
        <w:rPr>
          <w:ins w:id="4143" w:author="Author" w:date="2025-05-23T09:44:00Z" w16du:dateUtc="2025-05-23T07:44:00Z"/>
        </w:rPr>
      </w:pPr>
    </w:p>
    <w:p w14:paraId="4389C973" w14:textId="77777777" w:rsidR="00F64B83" w:rsidRPr="009354E2" w:rsidRDefault="00F64B83" w:rsidP="0019292A">
      <w:pPr>
        <w:pStyle w:val="PL"/>
        <w:rPr>
          <w:ins w:id="4144" w:author="Author" w:date="2025-05-23T09:44:00Z" w16du:dateUtc="2025-05-23T07:44:00Z"/>
        </w:rPr>
      </w:pPr>
      <w:ins w:id="4145" w:author="Author" w:date="2025-05-23T09:44:00Z" w16du:dateUtc="2025-05-23T07:44:00Z">
        <w:r w:rsidRPr="005B794E">
          <w:t>LTM</w:t>
        </w:r>
        <w:r>
          <w:t>Handover</w:t>
        </w:r>
        <w:r w:rsidRPr="005B794E">
          <w:t>InformationRequest</w:t>
        </w:r>
        <w:r w:rsidRPr="009354E2">
          <w:t>-ExtIEs XNAP-PROTOCOL-EXTENSION ::= {</w:t>
        </w:r>
      </w:ins>
    </w:p>
    <w:p w14:paraId="18020DF5" w14:textId="77777777" w:rsidR="00F64B83" w:rsidRPr="009354E2" w:rsidRDefault="00F64B83" w:rsidP="0019292A">
      <w:pPr>
        <w:pStyle w:val="PL"/>
        <w:rPr>
          <w:ins w:id="4146" w:author="Author" w:date="2025-05-23T09:44:00Z" w16du:dateUtc="2025-05-23T07:44:00Z"/>
        </w:rPr>
      </w:pPr>
      <w:ins w:id="4147" w:author="Author" w:date="2025-05-23T09:44:00Z" w16du:dateUtc="2025-05-23T07:44:00Z">
        <w:r w:rsidRPr="009354E2">
          <w:tab/>
          <w:t>...</w:t>
        </w:r>
      </w:ins>
    </w:p>
    <w:p w14:paraId="21DE26EE" w14:textId="77777777" w:rsidR="00F64B83" w:rsidRPr="009354E2" w:rsidRDefault="00F64B83" w:rsidP="0019292A">
      <w:pPr>
        <w:pStyle w:val="PL"/>
        <w:rPr>
          <w:ins w:id="4148" w:author="Author" w:date="2025-05-23T09:44:00Z" w16du:dateUtc="2025-05-23T07:44:00Z"/>
        </w:rPr>
      </w:pPr>
      <w:ins w:id="4149" w:author="Author" w:date="2025-05-23T09:44:00Z" w16du:dateUtc="2025-05-23T07:44:00Z">
        <w:r w:rsidRPr="009354E2">
          <w:t>}</w:t>
        </w:r>
      </w:ins>
    </w:p>
    <w:p w14:paraId="62883168" w14:textId="77777777" w:rsidR="00F64B83" w:rsidRDefault="00F64B83" w:rsidP="0019292A">
      <w:pPr>
        <w:pStyle w:val="PL"/>
        <w:rPr>
          <w:ins w:id="4150" w:author="Author" w:date="2025-04-22T13:45:00Z"/>
        </w:rPr>
      </w:pPr>
    </w:p>
    <w:p w14:paraId="1DDC3E6C" w14:textId="77777777" w:rsidR="00F64B83" w:rsidRDefault="00F64B83" w:rsidP="0019292A">
      <w:pPr>
        <w:pStyle w:val="PL"/>
        <w:rPr>
          <w:ins w:id="4151" w:author="Author" w:date="2025-04-22T13:45:00Z"/>
        </w:rPr>
      </w:pPr>
    </w:p>
    <w:p w14:paraId="25536E55" w14:textId="77777777" w:rsidR="00F64B83" w:rsidRPr="009354E2" w:rsidRDefault="00F64B83" w:rsidP="0019292A">
      <w:pPr>
        <w:pStyle w:val="PL"/>
        <w:rPr>
          <w:ins w:id="4152" w:author="Author" w:date="2025-04-25T11:26:00Z"/>
        </w:rPr>
      </w:pPr>
      <w:ins w:id="4153" w:author="Author" w:date="2025-04-22T13:45:00Z">
        <w:r w:rsidRPr="003544C0">
          <w:rPr>
            <w:lang w:val="en-US"/>
          </w:rPr>
          <w:t>LTMInformationRequest</w:t>
        </w:r>
      </w:ins>
      <w:ins w:id="4154" w:author="Author" w:date="2025-04-25T11:26:00Z">
        <w:r>
          <w:rPr>
            <w:lang w:val="en-US"/>
          </w:rPr>
          <w:t xml:space="preserve"> </w:t>
        </w:r>
        <w:r w:rsidRPr="009354E2">
          <w:t>::= SEQUENCE {</w:t>
        </w:r>
      </w:ins>
    </w:p>
    <w:p w14:paraId="0CBC7618" w14:textId="77777777" w:rsidR="00F64B83" w:rsidRDefault="00F64B83" w:rsidP="0019292A">
      <w:pPr>
        <w:pStyle w:val="PL"/>
        <w:rPr>
          <w:ins w:id="4155" w:author="Author" w:date="2025-04-25T11:30:00Z"/>
        </w:rPr>
      </w:pPr>
      <w:ins w:id="4156" w:author="Author" w:date="2025-04-25T11:26:00Z">
        <w:r w:rsidRPr="009354E2">
          <w:tab/>
        </w:r>
        <w:r>
          <w:t>reference</w:t>
        </w:r>
        <w:r w:rsidRPr="009354E2">
          <w:tab/>
        </w:r>
        <w:r w:rsidRPr="009354E2">
          <w:tab/>
        </w:r>
      </w:ins>
      <w:ins w:id="4157" w:author="Author" w:date="2025-04-25T11:29:00Z">
        <w:r>
          <w:tab/>
        </w:r>
        <w:r>
          <w:tab/>
        </w:r>
        <w:r>
          <w:tab/>
        </w:r>
        <w:r>
          <w:tab/>
        </w:r>
      </w:ins>
      <w:ins w:id="4158" w:author="Author" w:date="2025-04-25T11:30:00Z">
        <w:r>
          <w:tab/>
        </w:r>
        <w:r>
          <w:tab/>
        </w:r>
      </w:ins>
      <w:ins w:id="4159" w:author="Author" w:date="2025-04-25T11:29:00Z">
        <w:r>
          <w:t>OCTET STRING</w:t>
        </w:r>
        <w:r>
          <w:tab/>
        </w:r>
        <w:r>
          <w:tab/>
        </w:r>
      </w:ins>
      <w:ins w:id="4160" w:author="Author" w:date="2025-04-25T11:30:00Z">
        <w:r>
          <w:tab/>
        </w:r>
        <w:r>
          <w:tab/>
        </w:r>
      </w:ins>
      <w:ins w:id="4161" w:author="Author" w:date="2025-04-25T11:36:00Z">
        <w:r>
          <w:tab/>
        </w:r>
        <w:r>
          <w:tab/>
        </w:r>
      </w:ins>
      <w:ins w:id="4162" w:author="Author" w:date="2025-04-25T11:29:00Z">
        <w:r>
          <w:t>OPTION</w:t>
        </w:r>
      </w:ins>
      <w:ins w:id="4163" w:author="Author" w:date="2025-04-25T11:30:00Z">
        <w:r>
          <w:t>AL</w:t>
        </w:r>
      </w:ins>
      <w:ins w:id="4164" w:author="Author" w:date="2025-04-25T11:26:00Z">
        <w:r w:rsidRPr="009354E2">
          <w:t>,</w:t>
        </w:r>
      </w:ins>
    </w:p>
    <w:p w14:paraId="350B2793" w14:textId="77777777" w:rsidR="00F64B83" w:rsidDel="00883727" w:rsidRDefault="00F64B83" w:rsidP="0019292A">
      <w:pPr>
        <w:pStyle w:val="PL"/>
        <w:rPr>
          <w:ins w:id="4165" w:author="Author" w:date="2025-04-25T11:32:00Z"/>
          <w:del w:id="4166" w:author="Author" w:date="2025-05-23T09:48:00Z" w16du:dateUtc="2025-05-23T07:48:00Z"/>
          <w:snapToGrid w:val="0"/>
        </w:rPr>
      </w:pPr>
      <w:ins w:id="4167" w:author="Author" w:date="2025-04-25T11:30:00Z">
        <w:del w:id="4168" w:author="Author" w:date="2025-05-23T09:48:00Z" w16du:dateUtc="2025-05-23T07:48:00Z">
          <w:r w:rsidDel="00883727">
            <w:tab/>
            <w:delText>requestForCSIResourceConfig</w:delText>
          </w:r>
          <w:r w:rsidDel="00883727">
            <w:tab/>
          </w:r>
          <w:r w:rsidDel="00883727">
            <w:tab/>
          </w:r>
          <w:r w:rsidDel="00883727">
            <w:tab/>
          </w:r>
          <w:r w:rsidDel="00883727">
            <w:tab/>
          </w:r>
        </w:del>
      </w:ins>
      <w:ins w:id="4169" w:author="Author" w:date="2025-04-25T11:31:00Z">
        <w:del w:id="4170" w:author="Author" w:date="2025-05-23T09:48:00Z" w16du:dateUtc="2025-05-23T07:48:00Z">
          <w:r w:rsidDel="00883727">
            <w:rPr>
              <w:snapToGrid w:val="0"/>
            </w:rPr>
            <w:delText>ENUMERATED {</w:delText>
          </w:r>
        </w:del>
      </w:ins>
      <w:ins w:id="4171" w:author="Author" w:date="2025-04-25T11:32:00Z">
        <w:del w:id="4172" w:author="Author" w:date="2025-05-23T09:48:00Z" w16du:dateUtc="2025-05-23T07:48:00Z">
          <w:r w:rsidDel="00883727">
            <w:rPr>
              <w:snapToGrid w:val="0"/>
            </w:rPr>
            <w:delText>true</w:delText>
          </w:r>
        </w:del>
      </w:ins>
      <w:ins w:id="4173" w:author="Author" w:date="2025-04-25T11:31:00Z">
        <w:del w:id="4174" w:author="Author" w:date="2025-05-23T09:48:00Z" w16du:dateUtc="2025-05-23T07:48:00Z">
          <w:r w:rsidDel="00883727">
            <w:rPr>
              <w:snapToGrid w:val="0"/>
            </w:rPr>
            <w:delText>,...}</w:delText>
          </w:r>
        </w:del>
      </w:ins>
      <w:ins w:id="4175" w:author="Author" w:date="2025-04-25T11:32:00Z">
        <w:del w:id="4176" w:author="Author" w:date="2025-05-23T09:48:00Z" w16du:dateUtc="2025-05-23T07:48:00Z">
          <w:r w:rsidDel="00883727">
            <w:rPr>
              <w:snapToGrid w:val="0"/>
            </w:rPr>
            <w:tab/>
          </w:r>
        </w:del>
      </w:ins>
      <w:ins w:id="4177" w:author="Author" w:date="2025-04-25T11:36:00Z">
        <w:del w:id="4178" w:author="Author" w:date="2025-05-23T09:48:00Z" w16du:dateUtc="2025-05-23T07:48:00Z">
          <w:r w:rsidDel="00883727">
            <w:rPr>
              <w:snapToGrid w:val="0"/>
            </w:rPr>
            <w:tab/>
          </w:r>
          <w:r w:rsidDel="00883727">
            <w:rPr>
              <w:snapToGrid w:val="0"/>
            </w:rPr>
            <w:tab/>
          </w:r>
        </w:del>
      </w:ins>
      <w:ins w:id="4179" w:author="Author" w:date="2025-04-25T11:32:00Z">
        <w:del w:id="4180" w:author="Author" w:date="2025-05-08T15:05:00Z">
          <w:r w:rsidDel="00A1031C">
            <w:rPr>
              <w:snapToGrid w:val="0"/>
            </w:rPr>
            <w:delText>FFS</w:delText>
          </w:r>
        </w:del>
        <w:del w:id="4181" w:author="Author" w:date="2025-05-23T09:48:00Z" w16du:dateUtc="2025-05-23T07:48:00Z">
          <w:r w:rsidDel="00883727">
            <w:rPr>
              <w:snapToGrid w:val="0"/>
            </w:rPr>
            <w:delText>,</w:delText>
          </w:r>
        </w:del>
      </w:ins>
    </w:p>
    <w:p w14:paraId="07F9F65E" w14:textId="77777777" w:rsidR="00F64B83" w:rsidRPr="009354E2" w:rsidRDefault="00F64B83" w:rsidP="0019292A">
      <w:pPr>
        <w:pStyle w:val="PL"/>
        <w:rPr>
          <w:ins w:id="4182" w:author="Author" w:date="2025-04-25T11:32:00Z"/>
        </w:rPr>
      </w:pPr>
      <w:ins w:id="4183" w:author="Author" w:date="2025-04-25T11:32:00Z">
        <w:r>
          <w:tab/>
          <w:t>cSIResourceConfig</w:t>
        </w:r>
        <w:r>
          <w:tab/>
        </w:r>
        <w:r>
          <w:tab/>
        </w:r>
        <w:r>
          <w:tab/>
        </w:r>
        <w:r>
          <w:tab/>
        </w:r>
        <w:r>
          <w:tab/>
        </w:r>
        <w:r>
          <w:tab/>
        </w:r>
      </w:ins>
      <w:ins w:id="4184" w:author="Author" w:date="2025-04-25T11:33:00Z">
        <w:r>
          <w:rPr>
            <w:snapToGrid w:val="0"/>
          </w:rPr>
          <w:t>CSIResourceConfig</w:t>
        </w:r>
        <w:r>
          <w:rPr>
            <w:snapToGrid w:val="0"/>
          </w:rPr>
          <w:tab/>
        </w:r>
      </w:ins>
      <w:ins w:id="4185" w:author="Author" w:date="2025-04-25T11:32:00Z">
        <w:r>
          <w:rPr>
            <w:snapToGrid w:val="0"/>
          </w:rPr>
          <w:tab/>
        </w:r>
      </w:ins>
      <w:ins w:id="4186" w:author="Author" w:date="2025-04-25T11:36:00Z">
        <w:r>
          <w:rPr>
            <w:snapToGrid w:val="0"/>
          </w:rPr>
          <w:tab/>
        </w:r>
        <w:r>
          <w:rPr>
            <w:snapToGrid w:val="0"/>
          </w:rPr>
          <w:tab/>
        </w:r>
      </w:ins>
      <w:ins w:id="4187" w:author="Author" w:date="2025-04-25T11:32:00Z">
        <w:del w:id="4188" w:author="Author" w:date="2025-05-08T15:05:00Z">
          <w:r w:rsidDel="00A1031C">
            <w:rPr>
              <w:snapToGrid w:val="0"/>
            </w:rPr>
            <w:delText>FFS</w:delText>
          </w:r>
        </w:del>
      </w:ins>
      <w:ins w:id="4189" w:author="Author" w:date="2025-05-08T15:05:00Z">
        <w:r>
          <w:rPr>
            <w:snapToGrid w:val="0"/>
          </w:rPr>
          <w:t>OPTIONAL</w:t>
        </w:r>
      </w:ins>
      <w:ins w:id="4190" w:author="Author" w:date="2025-04-25T11:32:00Z">
        <w:r>
          <w:rPr>
            <w:snapToGrid w:val="0"/>
          </w:rPr>
          <w:t>,</w:t>
        </w:r>
      </w:ins>
    </w:p>
    <w:p w14:paraId="1B6D1DF6" w14:textId="77777777" w:rsidR="00F64B83" w:rsidDel="009334B5" w:rsidRDefault="00F64B83" w:rsidP="0019292A">
      <w:pPr>
        <w:pStyle w:val="PL"/>
        <w:rPr>
          <w:ins w:id="4191" w:author="Author" w:date="2025-04-25T11:33:00Z"/>
          <w:del w:id="4192" w:author="Author" w:date="2025-05-08T15:02:00Z"/>
        </w:rPr>
      </w:pPr>
      <w:ins w:id="4193" w:author="Author" w:date="2025-04-25T11:33:00Z">
        <w:r>
          <w:tab/>
          <w:t>lTMConfigurationID</w:t>
        </w:r>
      </w:ins>
      <w:ins w:id="4194" w:author="Author" w:date="2025-04-25T11:34:00Z">
        <w:r>
          <w:t>MappingList</w:t>
        </w:r>
        <w:r>
          <w:tab/>
        </w:r>
        <w:r>
          <w:tab/>
        </w:r>
      </w:ins>
      <w:ins w:id="4195" w:author="Author" w:date="2025-04-25T11:35:00Z">
        <w:r>
          <w:tab/>
          <w:t>LTMConfigurationIDMappingList</w:t>
        </w:r>
      </w:ins>
      <w:ins w:id="4196" w:author="Author" w:date="2025-04-25T11:34:00Z">
        <w:r>
          <w:tab/>
        </w:r>
      </w:ins>
      <w:ins w:id="4197" w:author="Author" w:date="2025-04-25T11:36:00Z">
        <w:r>
          <w:t>OPTIONAL,</w:t>
        </w:r>
      </w:ins>
      <w:ins w:id="4198" w:author="Author" w:date="2025-04-25T11:33:00Z">
        <w:r>
          <w:tab/>
        </w:r>
        <w:r>
          <w:tab/>
        </w:r>
        <w:r>
          <w:tab/>
        </w:r>
      </w:ins>
      <w:ins w:id="4199" w:author="Author" w:date="2025-04-25T11:34:00Z">
        <w:r>
          <w:tab/>
        </w:r>
        <w:r>
          <w:tab/>
        </w:r>
        <w:r>
          <w:tab/>
        </w:r>
      </w:ins>
      <w:ins w:id="4200" w:author="Author" w:date="2025-04-25T11:33:00Z">
        <w:del w:id="4201" w:author="Author" w:date="2025-05-08T15:02:00Z">
          <w:r w:rsidDel="009334B5">
            <w:tab/>
          </w:r>
        </w:del>
      </w:ins>
    </w:p>
    <w:p w14:paraId="4423277B" w14:textId="77777777" w:rsidR="00F64B83" w:rsidRPr="009354E2" w:rsidRDefault="00F64B83" w:rsidP="0019292A">
      <w:pPr>
        <w:pStyle w:val="PL"/>
        <w:rPr>
          <w:ins w:id="4202" w:author="Author" w:date="2025-04-25T11:26:00Z"/>
        </w:rPr>
      </w:pPr>
      <w:ins w:id="4203" w:author="Author" w:date="2025-04-25T11:35:00Z">
        <w:del w:id="4204" w:author="Author" w:date="2025-05-08T15:02:00Z">
          <w:r w:rsidDel="009334B5">
            <w:tab/>
            <w:delText>requestForReferenceConfig</w:delText>
          </w:r>
          <w:r w:rsidDel="009334B5">
            <w:tab/>
          </w:r>
          <w:r w:rsidDel="009334B5">
            <w:tab/>
          </w:r>
          <w:r w:rsidDel="009334B5">
            <w:tab/>
          </w:r>
          <w:r w:rsidDel="009334B5">
            <w:tab/>
          </w:r>
          <w:r w:rsidDel="009334B5">
            <w:rPr>
              <w:snapToGrid w:val="0"/>
            </w:rPr>
            <w:delText>ENUMERATED {true,...}</w:delText>
          </w:r>
          <w:r w:rsidDel="009334B5">
            <w:rPr>
              <w:snapToGrid w:val="0"/>
            </w:rPr>
            <w:tab/>
          </w:r>
        </w:del>
      </w:ins>
      <w:ins w:id="4205" w:author="Author" w:date="2025-04-25T11:36:00Z">
        <w:del w:id="4206" w:author="Author" w:date="2025-05-08T15:02:00Z">
          <w:r w:rsidDel="009334B5">
            <w:rPr>
              <w:snapToGrid w:val="0"/>
            </w:rPr>
            <w:tab/>
          </w:r>
          <w:r w:rsidDel="009334B5">
            <w:rPr>
              <w:snapToGrid w:val="0"/>
            </w:rPr>
            <w:tab/>
            <w:delText>OPTIONAL</w:delText>
          </w:r>
        </w:del>
      </w:ins>
      <w:ins w:id="4207" w:author="Author" w:date="2025-04-25T11:35:00Z">
        <w:del w:id="4208" w:author="Author" w:date="2025-05-08T15:02:00Z">
          <w:r w:rsidDel="009334B5">
            <w:rPr>
              <w:snapToGrid w:val="0"/>
            </w:rPr>
            <w:delText>,</w:delText>
          </w:r>
        </w:del>
      </w:ins>
    </w:p>
    <w:p w14:paraId="13AE6D9B" w14:textId="77777777" w:rsidR="00F64B83" w:rsidRPr="009354E2" w:rsidRDefault="00F64B83" w:rsidP="0019292A">
      <w:pPr>
        <w:pStyle w:val="PL"/>
        <w:rPr>
          <w:ins w:id="4209" w:author="Author" w:date="2025-04-25T11:26:00Z"/>
        </w:rPr>
      </w:pPr>
      <w:ins w:id="4210" w:author="Author" w:date="2025-04-25T11:26:00Z">
        <w:r w:rsidRPr="009354E2">
          <w:tab/>
          <w:t>iE-Extensions</w:t>
        </w:r>
        <w:r w:rsidRPr="009354E2">
          <w:tab/>
        </w:r>
        <w:r w:rsidRPr="009354E2">
          <w:tab/>
        </w:r>
        <w:r w:rsidRPr="009354E2">
          <w:tab/>
        </w:r>
        <w:r w:rsidRPr="009354E2">
          <w:tab/>
        </w:r>
        <w:r w:rsidRPr="009354E2">
          <w:tab/>
        </w:r>
      </w:ins>
      <w:ins w:id="4211" w:author="Author" w:date="2025-04-25T11:30:00Z">
        <w:r>
          <w:tab/>
        </w:r>
        <w:r>
          <w:tab/>
        </w:r>
      </w:ins>
      <w:ins w:id="4212" w:author="Author" w:date="2025-04-25T11:26:00Z">
        <w:r w:rsidRPr="009354E2">
          <w:t>ProtocolExtensi</w:t>
        </w:r>
        <w:r w:rsidRPr="009354E2">
          <w:lastRenderedPageBreak/>
          <w:t>onContainer { {</w:t>
        </w:r>
      </w:ins>
      <w:ins w:id="4213" w:author="Author" w:date="2025-04-25T11:30:00Z">
        <w:r w:rsidRPr="005B794E">
          <w:t xml:space="preserve"> LTMInformationRequest</w:t>
        </w:r>
      </w:ins>
      <w:ins w:id="4214" w:author="Author" w:date="2025-04-25T11:26:00Z">
        <w:r w:rsidRPr="009354E2">
          <w:t>-ExtIEs} } OPTIONAL,</w:t>
        </w:r>
      </w:ins>
    </w:p>
    <w:p w14:paraId="25AF9792" w14:textId="77777777" w:rsidR="00F64B83" w:rsidRPr="009354E2" w:rsidRDefault="00F64B83" w:rsidP="0019292A">
      <w:pPr>
        <w:pStyle w:val="PL"/>
        <w:rPr>
          <w:ins w:id="4215" w:author="Author" w:date="2025-04-25T11:26:00Z"/>
        </w:rPr>
      </w:pPr>
      <w:ins w:id="4216" w:author="Author" w:date="2025-04-25T11:26:00Z">
        <w:r w:rsidRPr="009354E2">
          <w:tab/>
          <w:t>...</w:t>
        </w:r>
      </w:ins>
    </w:p>
    <w:p w14:paraId="5C5681B9" w14:textId="77777777" w:rsidR="00F64B83" w:rsidRPr="009354E2" w:rsidRDefault="00F64B83" w:rsidP="0019292A">
      <w:pPr>
        <w:pStyle w:val="PL"/>
        <w:rPr>
          <w:ins w:id="4217" w:author="Author" w:date="2025-04-25T11:26:00Z"/>
        </w:rPr>
      </w:pPr>
      <w:ins w:id="4218" w:author="Author" w:date="2025-04-25T11:26:00Z">
        <w:r w:rsidRPr="009354E2">
          <w:t>}</w:t>
        </w:r>
      </w:ins>
    </w:p>
    <w:p w14:paraId="7DBB6D32" w14:textId="77777777" w:rsidR="00F64B83" w:rsidRPr="009354E2" w:rsidRDefault="00F64B83" w:rsidP="0019292A">
      <w:pPr>
        <w:pStyle w:val="PL"/>
        <w:rPr>
          <w:ins w:id="4219" w:author="Author" w:date="2025-04-25T11:26:00Z"/>
        </w:rPr>
      </w:pPr>
    </w:p>
    <w:p w14:paraId="1A5912F3" w14:textId="77777777" w:rsidR="00F64B83" w:rsidRPr="009354E2" w:rsidRDefault="00F64B83" w:rsidP="0019292A">
      <w:pPr>
        <w:pStyle w:val="PL"/>
        <w:rPr>
          <w:ins w:id="4220" w:author="Author" w:date="2025-04-25T11:26:00Z"/>
        </w:rPr>
      </w:pPr>
      <w:ins w:id="4221" w:author="Author" w:date="2025-04-25T11:30:00Z">
        <w:r w:rsidRPr="005B794E">
          <w:t>LTMInformationRequest</w:t>
        </w:r>
      </w:ins>
      <w:ins w:id="4222" w:author="Author" w:date="2025-04-25T11:26:00Z">
        <w:r w:rsidRPr="009354E2">
          <w:t>-ExtIEs XNAP-PROTOCOL-EXTENSION ::= {</w:t>
        </w:r>
      </w:ins>
    </w:p>
    <w:p w14:paraId="6638AA73" w14:textId="77777777" w:rsidR="00F64B83" w:rsidRPr="009354E2" w:rsidRDefault="00F64B83" w:rsidP="0019292A">
      <w:pPr>
        <w:pStyle w:val="PL"/>
        <w:rPr>
          <w:ins w:id="4223" w:author="Author" w:date="2025-04-25T11:26:00Z"/>
        </w:rPr>
      </w:pPr>
      <w:ins w:id="4224" w:author="Author" w:date="2025-04-25T11:26:00Z">
        <w:r w:rsidRPr="009354E2">
          <w:tab/>
          <w:t>...</w:t>
        </w:r>
      </w:ins>
    </w:p>
    <w:p w14:paraId="26EFE422" w14:textId="77777777" w:rsidR="00F64B83" w:rsidRPr="009354E2" w:rsidRDefault="00F64B83" w:rsidP="0019292A">
      <w:pPr>
        <w:pStyle w:val="PL"/>
        <w:rPr>
          <w:ins w:id="4225" w:author="Author" w:date="2025-04-25T11:26:00Z"/>
        </w:rPr>
      </w:pPr>
      <w:ins w:id="4226" w:author="Author" w:date="2025-04-25T11:26:00Z">
        <w:r w:rsidRPr="009354E2">
          <w:t>}</w:t>
        </w:r>
      </w:ins>
    </w:p>
    <w:p w14:paraId="5C0FA479" w14:textId="77777777" w:rsidR="00F64B83" w:rsidRDefault="00F64B83" w:rsidP="0019292A">
      <w:pPr>
        <w:pStyle w:val="PL"/>
        <w:rPr>
          <w:ins w:id="4227" w:author="Author" w:date="2025-04-25T11:24:00Z"/>
          <w:snapToGrid w:val="0"/>
        </w:rPr>
      </w:pPr>
    </w:p>
    <w:p w14:paraId="5F2591AB" w14:textId="77777777" w:rsidR="00F64B83" w:rsidRDefault="00F64B83" w:rsidP="0019292A">
      <w:pPr>
        <w:pStyle w:val="PL"/>
        <w:rPr>
          <w:ins w:id="4228" w:author="Author" w:date="2025-04-25T11:34:00Z"/>
          <w:snapToGrid w:val="0"/>
        </w:rPr>
      </w:pPr>
    </w:p>
    <w:p w14:paraId="3F52338C" w14:textId="77777777" w:rsidR="00F64B83" w:rsidRDefault="00F64B83" w:rsidP="0019292A">
      <w:pPr>
        <w:pStyle w:val="PL"/>
        <w:rPr>
          <w:ins w:id="4229" w:author="Author" w:date="2025-04-25T11:35:00Z"/>
        </w:rPr>
      </w:pPr>
      <w:ins w:id="4230" w:author="Author" w:date="2025-04-25T11:34:00Z">
        <w:r>
          <w:t>LTMConfigurationIDMappingList</w:t>
        </w:r>
      </w:ins>
      <w:ins w:id="4231" w:author="Author" w:date="2025-04-26T00:42:00Z">
        <w:r>
          <w:t xml:space="preserve"> </w:t>
        </w:r>
      </w:ins>
      <w:ins w:id="4232" w:author="Author" w:date="2025-04-25T11:34:00Z">
        <w:r w:rsidRPr="00A55ED4">
          <w:rPr>
            <w:rFonts w:eastAsia="SimSun"/>
          </w:rPr>
          <w:t>::= SEQUENCE (SIZE(1..maxnoof</w:t>
        </w:r>
        <w:r>
          <w:rPr>
            <w:rFonts w:eastAsia="SimSun"/>
          </w:rPr>
          <w:t>LTMCells</w:t>
        </w:r>
        <w:r w:rsidRPr="00A55ED4">
          <w:rPr>
            <w:rFonts w:eastAsia="SimSun"/>
          </w:rPr>
          <w:t xml:space="preserve">)) OF </w:t>
        </w:r>
        <w:r>
          <w:t>LTMConfigurationIDMapping-Item</w:t>
        </w:r>
      </w:ins>
    </w:p>
    <w:p w14:paraId="4F906750" w14:textId="77777777" w:rsidR="00F64B83" w:rsidRPr="00A55ED4" w:rsidRDefault="00F64B83" w:rsidP="0019292A">
      <w:pPr>
        <w:pStyle w:val="PL"/>
        <w:rPr>
          <w:ins w:id="4233" w:author="Author" w:date="2025-04-25T11:34:00Z"/>
          <w:rFonts w:eastAsia="SimSun"/>
        </w:rPr>
      </w:pPr>
    </w:p>
    <w:p w14:paraId="71D83FA7" w14:textId="77777777" w:rsidR="00F64B83" w:rsidRPr="00A55ED4" w:rsidRDefault="00F64B83" w:rsidP="0019292A">
      <w:pPr>
        <w:pStyle w:val="PL"/>
        <w:rPr>
          <w:ins w:id="4234" w:author="Author" w:date="2025-04-25T11:34:00Z"/>
          <w:rFonts w:eastAsia="SimSun"/>
        </w:rPr>
      </w:pPr>
      <w:ins w:id="4235" w:author="Author" w:date="2025-04-25T11:34:00Z">
        <w:r>
          <w:t>LTMConfigurationIDMapping-Item</w:t>
        </w:r>
        <w:r w:rsidRPr="00A55ED4">
          <w:rPr>
            <w:rFonts w:eastAsia="SimSun"/>
          </w:rPr>
          <w:t>::= SEQUENCE{</w:t>
        </w:r>
      </w:ins>
    </w:p>
    <w:p w14:paraId="100ED079" w14:textId="77777777" w:rsidR="00F64B83" w:rsidRPr="00A55ED4" w:rsidRDefault="00F64B83" w:rsidP="0019292A">
      <w:pPr>
        <w:pStyle w:val="PL"/>
        <w:rPr>
          <w:ins w:id="4236" w:author="Author" w:date="2025-04-25T11:34:00Z"/>
          <w:rFonts w:eastAsia="SimSun"/>
        </w:rPr>
      </w:pPr>
      <w:ins w:id="4237" w:author="Author" w:date="2025-04-25T11:34:00Z">
        <w:r w:rsidRPr="00A55ED4">
          <w:rPr>
            <w:rFonts w:eastAsia="SimSun"/>
          </w:rPr>
          <w:tab/>
        </w:r>
        <w:r>
          <w:rPr>
            <w:rFonts w:eastAsia="SimSun"/>
          </w:rPr>
          <w:t>lTMCellID</w:t>
        </w:r>
        <w:r w:rsidRPr="00A55ED4">
          <w:rPr>
            <w:rFonts w:eastAsia="SimSun"/>
          </w:rPr>
          <w:tab/>
        </w:r>
        <w:r>
          <w:rPr>
            <w:rFonts w:eastAsia="SimSun"/>
          </w:rPr>
          <w:tab/>
        </w:r>
        <w:r>
          <w:rPr>
            <w:rFonts w:eastAsia="SimSun"/>
          </w:rPr>
          <w:tab/>
        </w:r>
        <w:r w:rsidRPr="006A6F20">
          <w:rPr>
            <w:noProof w:val="0"/>
          </w:rPr>
          <w:t>NR</w:t>
        </w:r>
      </w:ins>
      <w:ins w:id="4238" w:author="Author" w:date="2025-04-25T12:21:00Z">
        <w:r>
          <w:rPr>
            <w:noProof w:val="0"/>
          </w:rPr>
          <w:t>-</w:t>
        </w:r>
      </w:ins>
      <w:ins w:id="4239" w:author="Author" w:date="2025-04-25T11:34:00Z">
        <w:r w:rsidRPr="006A6F20">
          <w:rPr>
            <w:noProof w:val="0"/>
          </w:rPr>
          <w:t>CGI</w:t>
        </w:r>
        <w:r w:rsidRPr="00A55ED4">
          <w:rPr>
            <w:rFonts w:eastAsia="SimSun"/>
          </w:rPr>
          <w:t>,</w:t>
        </w:r>
      </w:ins>
    </w:p>
    <w:p w14:paraId="23606D87" w14:textId="77777777" w:rsidR="00F64B83" w:rsidRPr="003B4B1E" w:rsidRDefault="00F64B83" w:rsidP="0019292A">
      <w:pPr>
        <w:pStyle w:val="PL"/>
        <w:rPr>
          <w:ins w:id="4240" w:author="Author" w:date="2025-04-25T11:34:00Z"/>
          <w:rFonts w:eastAsia="SimSun"/>
        </w:rPr>
      </w:pPr>
      <w:ins w:id="4241" w:author="Author" w:date="2025-04-25T11:34:00Z">
        <w:r w:rsidRPr="00A55ED4">
          <w:rPr>
            <w:rFonts w:eastAsia="SimSun"/>
          </w:rPr>
          <w:tab/>
        </w:r>
        <w:r w:rsidRPr="003B4B1E">
          <w:rPr>
            <w:rFonts w:eastAsia="SimSun"/>
          </w:rPr>
          <w:t>lTMConfigurationID</w:t>
        </w:r>
        <w:r w:rsidRPr="003B4B1E">
          <w:rPr>
            <w:rFonts w:eastAsia="SimSun"/>
          </w:rPr>
          <w:tab/>
          <w:t>LTMConfigurationID</w:t>
        </w:r>
        <w:r>
          <w:rPr>
            <w:rFonts w:hint="eastAsia"/>
          </w:rPr>
          <w:t>,</w:t>
        </w:r>
        <w:r w:rsidRPr="00764B8D">
          <w:rPr>
            <w:rFonts w:cs="Courier New"/>
          </w:rPr>
          <w:t xml:space="preserve"> </w:t>
        </w:r>
        <w:r>
          <w:rPr>
            <w:rFonts w:cs="Courier New"/>
          </w:rPr>
          <w:tab/>
        </w:r>
      </w:ins>
    </w:p>
    <w:p w14:paraId="45569707" w14:textId="77777777" w:rsidR="00F64B83" w:rsidRPr="00A55ED4" w:rsidRDefault="00F64B83" w:rsidP="0019292A">
      <w:pPr>
        <w:pStyle w:val="PL"/>
        <w:rPr>
          <w:ins w:id="4242" w:author="Author" w:date="2025-04-25T11:34:00Z"/>
          <w:rFonts w:eastAsia="SimSun"/>
        </w:rPr>
      </w:pPr>
      <w:ins w:id="4243" w:author="Author" w:date="2025-04-25T11:34:00Z">
        <w:r w:rsidRPr="00A55ED4">
          <w:rPr>
            <w:rFonts w:eastAsia="SimSun"/>
          </w:rPr>
          <w:tab/>
          <w:t>iE-Extensions</w:t>
        </w:r>
        <w:r w:rsidRPr="00A55ED4">
          <w:rPr>
            <w:rFonts w:eastAsia="SimSun"/>
          </w:rPr>
          <w:tab/>
        </w:r>
        <w:r w:rsidRPr="00A55ED4">
          <w:rPr>
            <w:rFonts w:eastAsia="SimSun"/>
          </w:rPr>
          <w:tab/>
          <w:t>ProtocolExtensionContainer {{</w:t>
        </w:r>
        <w:r w:rsidRPr="00C566C5">
          <w:t xml:space="preserve"> </w:t>
        </w:r>
        <w:r>
          <w:t>LTMConfigurationIDMapping-Item</w:t>
        </w:r>
        <w:r w:rsidRPr="00A55ED4">
          <w:rPr>
            <w:rFonts w:eastAsia="SimSun"/>
          </w:rPr>
          <w:t>-ExtIEs}}</w:t>
        </w:r>
        <w:r w:rsidRPr="00A55ED4">
          <w:rPr>
            <w:rFonts w:eastAsia="SimSun"/>
          </w:rPr>
          <w:tab/>
        </w:r>
        <w:r w:rsidRPr="00A55ED4">
          <w:rPr>
            <w:rFonts w:eastAsia="SimSun"/>
          </w:rPr>
          <w:tab/>
          <w:t>OPTIONAL</w:t>
        </w:r>
      </w:ins>
    </w:p>
    <w:p w14:paraId="25ECD038" w14:textId="77777777" w:rsidR="00F64B83" w:rsidRPr="00A55ED4" w:rsidRDefault="00F64B83" w:rsidP="0019292A">
      <w:pPr>
        <w:pStyle w:val="PL"/>
        <w:rPr>
          <w:ins w:id="4244" w:author="Author" w:date="2025-04-25T11:34:00Z"/>
          <w:rFonts w:eastAsia="SimSun"/>
        </w:rPr>
      </w:pPr>
      <w:ins w:id="4245" w:author="Author" w:date="2025-04-25T11:34:00Z">
        <w:r w:rsidRPr="00A55ED4">
          <w:rPr>
            <w:rFonts w:eastAsia="SimSun"/>
          </w:rPr>
          <w:t>}</w:t>
        </w:r>
      </w:ins>
    </w:p>
    <w:p w14:paraId="08FCC4AC" w14:textId="77777777" w:rsidR="00F64B83" w:rsidRPr="00A55ED4" w:rsidRDefault="00F64B83" w:rsidP="0019292A">
      <w:pPr>
        <w:pStyle w:val="PL"/>
        <w:rPr>
          <w:ins w:id="4246" w:author="Author" w:date="2025-04-25T11:34:00Z"/>
          <w:rFonts w:eastAsia="SimSun"/>
        </w:rPr>
      </w:pPr>
    </w:p>
    <w:p w14:paraId="6411A32B" w14:textId="77777777" w:rsidR="00F64B83" w:rsidRPr="00A55ED4" w:rsidRDefault="00F64B83" w:rsidP="0019292A">
      <w:pPr>
        <w:pStyle w:val="PL"/>
        <w:rPr>
          <w:ins w:id="4247" w:author="Author" w:date="2025-04-25T11:34:00Z"/>
          <w:rFonts w:eastAsia="SimSun"/>
        </w:rPr>
      </w:pPr>
      <w:ins w:id="4248" w:author="Author" w:date="2025-04-25T11:34:00Z">
        <w:r>
          <w:t>LTMConfigurationIDMapping-Item</w:t>
        </w:r>
        <w:r w:rsidRPr="00A55ED4">
          <w:rPr>
            <w:rFonts w:eastAsia="SimSun"/>
          </w:rPr>
          <w:t xml:space="preserve">-ExtIEs </w:t>
        </w:r>
        <w:r w:rsidRPr="00A55ED4">
          <w:rPr>
            <w:rFonts w:eastAsia="SimSun"/>
          </w:rPr>
          <w:tab/>
        </w:r>
      </w:ins>
      <w:ins w:id="4249" w:author="Author" w:date="2025-04-25T11:36:00Z">
        <w:r>
          <w:rPr>
            <w:rFonts w:eastAsia="SimSun"/>
          </w:rPr>
          <w:t>XN</w:t>
        </w:r>
      </w:ins>
      <w:ins w:id="4250" w:author="Author" w:date="2025-04-25T11:34:00Z">
        <w:r w:rsidRPr="00A55ED4">
          <w:rPr>
            <w:rFonts w:eastAsia="SimSun"/>
          </w:rPr>
          <w:t>AP-PROTOCOL-EXTENSION ::= {</w:t>
        </w:r>
      </w:ins>
    </w:p>
    <w:p w14:paraId="13AD9AAA" w14:textId="77777777" w:rsidR="00F64B83" w:rsidRPr="00A55ED4" w:rsidRDefault="00F64B83" w:rsidP="0019292A">
      <w:pPr>
        <w:pStyle w:val="PL"/>
        <w:rPr>
          <w:ins w:id="4251" w:author="Author" w:date="2025-04-25T11:34:00Z"/>
          <w:rFonts w:eastAsia="SimSun"/>
        </w:rPr>
      </w:pPr>
      <w:ins w:id="4252" w:author="Author" w:date="2025-04-25T11:34:00Z">
        <w:r w:rsidRPr="00A55ED4">
          <w:rPr>
            <w:rFonts w:eastAsia="SimSun"/>
          </w:rPr>
          <w:tab/>
          <w:t>...</w:t>
        </w:r>
      </w:ins>
    </w:p>
    <w:p w14:paraId="061330C5" w14:textId="77777777" w:rsidR="00F64B83" w:rsidRDefault="00F64B83" w:rsidP="0019292A">
      <w:pPr>
        <w:pStyle w:val="PL"/>
        <w:rPr>
          <w:ins w:id="4253" w:author="Author" w:date="2025-04-25T11:34:00Z"/>
          <w:rFonts w:eastAsia="SimSun"/>
        </w:rPr>
      </w:pPr>
      <w:ins w:id="4254" w:author="Author" w:date="2025-04-25T11:34:00Z">
        <w:r w:rsidRPr="00A55ED4">
          <w:rPr>
            <w:rFonts w:eastAsia="SimSun"/>
          </w:rPr>
          <w:t>}</w:t>
        </w:r>
      </w:ins>
    </w:p>
    <w:p w14:paraId="2942B435" w14:textId="77777777" w:rsidR="00F64B83" w:rsidRDefault="00F64B83" w:rsidP="0019292A">
      <w:pPr>
        <w:pStyle w:val="PL"/>
        <w:rPr>
          <w:ins w:id="4255" w:author="Author" w:date="2025-04-25T11:24:00Z"/>
          <w:snapToGrid w:val="0"/>
        </w:rPr>
      </w:pPr>
    </w:p>
    <w:p w14:paraId="7F082965" w14:textId="77777777" w:rsidR="00F64B83" w:rsidRDefault="00F64B83" w:rsidP="0019292A">
      <w:pPr>
        <w:pStyle w:val="PL"/>
        <w:rPr>
          <w:ins w:id="4256" w:author="Author" w:date="2025-04-25T12:00:00Z"/>
          <w:snapToGrid w:val="0"/>
        </w:rPr>
      </w:pPr>
    </w:p>
    <w:p w14:paraId="77290737" w14:textId="77777777" w:rsidR="00F64B83" w:rsidRDefault="00F64B83" w:rsidP="0019292A">
      <w:pPr>
        <w:pStyle w:val="PL"/>
        <w:rPr>
          <w:ins w:id="4257" w:author="Author" w:date="2025-04-25T12:01:00Z"/>
          <w:snapToGrid w:val="0"/>
        </w:rPr>
      </w:pPr>
      <w:ins w:id="4258" w:author="Author" w:date="2025-04-25T12:01:00Z">
        <w:r>
          <w:t>LTMConfigurationID</w:t>
        </w:r>
        <w:r w:rsidRPr="00020BA3">
          <w:rPr>
            <w:rFonts w:eastAsia="SimSun"/>
            <w:snapToGrid w:val="0"/>
          </w:rPr>
          <w:t xml:space="preserve"> ::= </w:t>
        </w:r>
        <w:r w:rsidRPr="00AF528C">
          <w:rPr>
            <w:snapToGrid w:val="0"/>
          </w:rPr>
          <w:t xml:space="preserve"> </w:t>
        </w:r>
        <w:r>
          <w:rPr>
            <w:snapToGrid w:val="0"/>
          </w:rPr>
          <w:t>INTEGER (1..8)</w:t>
        </w:r>
      </w:ins>
    </w:p>
    <w:p w14:paraId="7C06CF06" w14:textId="77777777" w:rsidR="00F64B83" w:rsidRDefault="00F64B83" w:rsidP="0019292A">
      <w:pPr>
        <w:pStyle w:val="PL"/>
        <w:rPr>
          <w:ins w:id="4259" w:author="Author" w:date="2025-04-25T11:38:00Z"/>
          <w:snapToGrid w:val="0"/>
        </w:rPr>
      </w:pPr>
    </w:p>
    <w:p w14:paraId="2C4117BC" w14:textId="77777777" w:rsidR="00F64B83" w:rsidRPr="009354E2" w:rsidRDefault="00F64B83" w:rsidP="0019292A">
      <w:pPr>
        <w:pStyle w:val="PL"/>
        <w:rPr>
          <w:ins w:id="4260" w:author="Author" w:date="2025-05-23T09:50:00Z" w16du:dateUtc="2025-05-23T07:50:00Z"/>
        </w:rPr>
      </w:pPr>
      <w:ins w:id="4261" w:author="Author" w:date="2025-05-23T09:50:00Z" w16du:dateUtc="2025-05-23T07:50:00Z">
        <w:r w:rsidRPr="003544C0">
          <w:rPr>
            <w:lang w:val="en-US"/>
          </w:rPr>
          <w:t>LTM</w:t>
        </w:r>
        <w:r>
          <w:rPr>
            <w:lang w:val="en-US"/>
          </w:rPr>
          <w:t>Handover</w:t>
        </w:r>
        <w:r w:rsidRPr="003544C0">
          <w:rPr>
            <w:lang w:val="en-US"/>
          </w:rPr>
          <w:t>InformationRe</w:t>
        </w:r>
        <w:r>
          <w:rPr>
            <w:lang w:val="en-US"/>
          </w:rPr>
          <w:t xml:space="preserve">sponse </w:t>
        </w:r>
        <w:r w:rsidRPr="00BC15E5">
          <w:rPr>
            <w:snapToGrid w:val="0"/>
          </w:rPr>
          <w:t xml:space="preserve">::= </w:t>
        </w:r>
        <w:r w:rsidRPr="009354E2">
          <w:t>SEQUENCE {</w:t>
        </w:r>
      </w:ins>
    </w:p>
    <w:p w14:paraId="58385931" w14:textId="77777777" w:rsidR="00F64B83" w:rsidRPr="009354E2" w:rsidRDefault="00F64B83" w:rsidP="0019292A">
      <w:pPr>
        <w:pStyle w:val="PL"/>
        <w:rPr>
          <w:ins w:id="4262" w:author="Author" w:date="2025-05-23T09:50:00Z" w16du:dateUtc="2025-05-23T07:50:00Z"/>
        </w:rPr>
      </w:pPr>
      <w:ins w:id="4263" w:author="Author" w:date="2025-05-23T09:50:00Z" w16du:dateUtc="2025-05-23T07:50:00Z">
        <w:r>
          <w:tab/>
          <w:t>sSBInformation</w:t>
        </w:r>
        <w:r>
          <w:tab/>
        </w:r>
        <w:r>
          <w:tab/>
        </w:r>
        <w:r>
          <w:tab/>
        </w:r>
        <w:r>
          <w:tab/>
        </w:r>
        <w:r>
          <w:tab/>
        </w:r>
        <w:r>
          <w:tab/>
        </w:r>
        <w:r>
          <w:tab/>
        </w:r>
        <w:r>
          <w:rPr>
            <w:snapToGrid w:val="0"/>
          </w:rPr>
          <w:t>SSBInformation,</w:t>
        </w:r>
      </w:ins>
    </w:p>
    <w:p w14:paraId="04C29B19" w14:textId="77777777" w:rsidR="00F64B83" w:rsidRDefault="00F64B83" w:rsidP="0019292A">
      <w:pPr>
        <w:pStyle w:val="PL"/>
        <w:rPr>
          <w:ins w:id="4264" w:author="Author" w:date="2025-05-23T09:50:00Z" w16du:dateUtc="2025-05-23T07:50:00Z"/>
        </w:rPr>
      </w:pPr>
      <w:ins w:id="4265" w:author="Author" w:date="2025-05-23T09:50:00Z" w16du:dateUtc="2025-05-23T07:50:00Z">
        <w:r>
          <w:tab/>
          <w:t>lTM</w:t>
        </w:r>
      </w:ins>
      <w:ins w:id="4266" w:author="Author" w:date="2025-05-23T09:51:00Z" w16du:dateUtc="2025-05-23T07:51:00Z">
        <w:r>
          <w:t>InformationResponse</w:t>
        </w:r>
        <w:r>
          <w:tab/>
        </w:r>
        <w:r>
          <w:tab/>
        </w:r>
        <w:r>
          <w:tab/>
        </w:r>
        <w:r>
          <w:tab/>
        </w:r>
        <w:r>
          <w:tab/>
          <w:t>LTMInformationResponse</w:t>
        </w:r>
        <w:r>
          <w:tab/>
        </w:r>
        <w:r>
          <w:tab/>
        </w:r>
        <w:r>
          <w:tab/>
        </w:r>
        <w:r>
          <w:tab/>
        </w:r>
        <w:r>
          <w:tab/>
          <w:t>OPTIONAL</w:t>
        </w:r>
      </w:ins>
      <w:ins w:id="4267" w:author="Author" w:date="2025-05-23T09:50:00Z" w16du:dateUtc="2025-05-23T07:50:00Z">
        <w:r>
          <w:t>,</w:t>
        </w:r>
      </w:ins>
    </w:p>
    <w:p w14:paraId="38C4CFF2" w14:textId="77777777" w:rsidR="00F64B83" w:rsidRDefault="00F64B83" w:rsidP="0019292A">
      <w:pPr>
        <w:pStyle w:val="PL"/>
        <w:rPr>
          <w:ins w:id="4268" w:author="Author" w:date="2025-05-23T09:50:00Z" w16du:dateUtc="2025-05-23T07:50:00Z"/>
          <w:snapToGrid w:val="0"/>
        </w:rPr>
      </w:pPr>
      <w:ins w:id="4269" w:author="Author" w:date="2025-05-23T09:50:00Z" w16du:dateUtc="2025-05-23T07:50:00Z">
        <w:r>
          <w:tab/>
        </w:r>
      </w:ins>
      <w:ins w:id="4270" w:author="Author" w:date="2025-05-23T09:51:00Z" w16du:dateUtc="2025-05-23T07:51:00Z">
        <w:r>
          <w:t>lTMCFRA</w:t>
        </w:r>
      </w:ins>
      <w:ins w:id="4271" w:author="Author" w:date="2025-05-23T09:52:00Z" w16du:dateUtc="2025-05-23T07:52:00Z">
        <w:r>
          <w:t>ResourceConfiguration</w:t>
        </w:r>
        <w:r>
          <w:tab/>
        </w:r>
        <w:r>
          <w:tab/>
        </w:r>
        <w:r>
          <w:tab/>
        </w:r>
      </w:ins>
      <w:ins w:id="4272" w:author="Author" w:date="2025-05-23T09:50:00Z" w16du:dateUtc="2025-05-23T07:50:00Z">
        <w:r>
          <w:t>OCTET STRING</w:t>
        </w:r>
        <w:r>
          <w:tab/>
        </w:r>
        <w:r>
          <w:tab/>
        </w:r>
        <w:r>
          <w:tab/>
        </w:r>
        <w:r>
          <w:tab/>
        </w:r>
        <w:r>
          <w:rPr>
            <w:snapToGrid w:val="0"/>
          </w:rPr>
          <w:tab/>
        </w:r>
        <w:r>
          <w:rPr>
            <w:snapToGrid w:val="0"/>
          </w:rPr>
          <w:tab/>
        </w:r>
        <w:r>
          <w:rPr>
            <w:snapToGrid w:val="0"/>
          </w:rPr>
          <w:tab/>
          <w:t>OPTIONAL,</w:t>
        </w:r>
      </w:ins>
    </w:p>
    <w:p w14:paraId="716A43CA" w14:textId="77777777" w:rsidR="00F64B83" w:rsidRDefault="00F64B83" w:rsidP="0019292A">
      <w:pPr>
        <w:pStyle w:val="PL"/>
        <w:rPr>
          <w:ins w:id="4273" w:author="Author" w:date="2025-05-23T09:52:00Z" w16du:dateUtc="2025-05-23T07:52:00Z"/>
          <w:snapToGrid w:val="0"/>
        </w:rPr>
      </w:pPr>
      <w:ins w:id="4274" w:author="Author" w:date="2025-05-23T09:52:00Z" w16du:dateUtc="2025-05-23T07:52:00Z">
        <w:r>
          <w:tab/>
          <w:t>lTMCFRAResourceConfigurationSUL</w:t>
        </w:r>
        <w:r>
          <w:tab/>
        </w:r>
        <w:r>
          <w:tab/>
        </w:r>
        <w:r>
          <w:tab/>
          <w:t>OCTET STRING</w:t>
        </w:r>
        <w:r>
          <w:tab/>
        </w:r>
        <w:r>
          <w:tab/>
        </w:r>
        <w:r>
          <w:tab/>
        </w:r>
        <w:r>
          <w:tab/>
        </w:r>
        <w:r>
          <w:rPr>
            <w:snapToGrid w:val="0"/>
          </w:rPr>
          <w:tab/>
        </w:r>
        <w:r>
          <w:rPr>
            <w:snapToGrid w:val="0"/>
          </w:rPr>
          <w:tab/>
        </w:r>
        <w:r>
          <w:rPr>
            <w:snapToGrid w:val="0"/>
          </w:rPr>
          <w:tab/>
          <w:t>OPTIONAL,</w:t>
        </w:r>
      </w:ins>
    </w:p>
    <w:p w14:paraId="14B78429" w14:textId="77777777" w:rsidR="00F64B83" w:rsidRPr="009354E2" w:rsidRDefault="00F64B83" w:rsidP="0019292A">
      <w:pPr>
        <w:pStyle w:val="PL"/>
        <w:rPr>
          <w:ins w:id="4275" w:author="Author" w:date="2025-05-23T09:50:00Z" w16du:dateUtc="2025-05-23T07:50:00Z"/>
        </w:rPr>
      </w:pPr>
      <w:ins w:id="4276" w:author="Author" w:date="2025-05-23T09:50:00Z" w16du:dateUtc="2025-05-23T07:50: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3544C0">
          <w:rPr>
            <w:lang w:val="en-US"/>
          </w:rPr>
          <w:t>LTM</w:t>
        </w:r>
      </w:ins>
      <w:ins w:id="4277" w:author="Author" w:date="2025-05-23T09:52:00Z" w16du:dateUtc="2025-05-23T07:52:00Z">
        <w:r>
          <w:rPr>
            <w:lang w:val="en-US"/>
          </w:rPr>
          <w:t>Handover</w:t>
        </w:r>
      </w:ins>
      <w:ins w:id="4278" w:author="Author" w:date="2025-05-23T09:50:00Z" w16du:dateUtc="2025-05-23T07:50:00Z">
        <w:r w:rsidRPr="003544C0">
          <w:rPr>
            <w:lang w:val="en-US"/>
          </w:rPr>
          <w:t>InformationRe</w:t>
        </w:r>
        <w:r>
          <w:rPr>
            <w:lang w:val="en-US"/>
          </w:rPr>
          <w:t>sponse</w:t>
        </w:r>
        <w:r w:rsidRPr="009354E2">
          <w:t>-ExtIEs} } OPTIONAL,</w:t>
        </w:r>
      </w:ins>
    </w:p>
    <w:p w14:paraId="5F55E266" w14:textId="77777777" w:rsidR="00F64B83" w:rsidRPr="009354E2" w:rsidRDefault="00F64B83" w:rsidP="0019292A">
      <w:pPr>
        <w:pStyle w:val="PL"/>
        <w:rPr>
          <w:ins w:id="4279" w:author="Author" w:date="2025-05-23T09:50:00Z" w16du:dateUtc="2025-05-23T07:50:00Z"/>
        </w:rPr>
      </w:pPr>
      <w:ins w:id="4280" w:author="Author" w:date="2025-05-23T09:50:00Z" w16du:dateUtc="2025-05-23T07:50:00Z">
        <w:r w:rsidRPr="009354E2">
          <w:tab/>
          <w:t>...</w:t>
        </w:r>
      </w:ins>
    </w:p>
    <w:p w14:paraId="7CDB4429" w14:textId="77777777" w:rsidR="00F64B83" w:rsidRPr="009354E2" w:rsidRDefault="00F64B83" w:rsidP="0019292A">
      <w:pPr>
        <w:pStyle w:val="PL"/>
        <w:rPr>
          <w:ins w:id="4281" w:author="Author" w:date="2025-05-23T09:50:00Z" w16du:dateUtc="2025-05-23T07:50:00Z"/>
        </w:rPr>
      </w:pPr>
      <w:ins w:id="4282" w:author="Author" w:date="2025-05-23T09:50:00Z" w16du:dateUtc="2025-05-23T07:50:00Z">
        <w:r w:rsidRPr="009354E2">
          <w:t>}</w:t>
        </w:r>
      </w:ins>
    </w:p>
    <w:p w14:paraId="02D2C253" w14:textId="77777777" w:rsidR="00F64B83" w:rsidRPr="009354E2" w:rsidRDefault="00F64B83" w:rsidP="0019292A">
      <w:pPr>
        <w:pStyle w:val="PL"/>
        <w:rPr>
          <w:ins w:id="4283" w:author="Author" w:date="2025-05-23T09:50:00Z" w16du:dateUtc="2025-05-23T07:50:00Z"/>
        </w:rPr>
      </w:pPr>
    </w:p>
    <w:p w14:paraId="6A758D24" w14:textId="77777777" w:rsidR="00F64B83" w:rsidRPr="009354E2" w:rsidRDefault="00F64B83" w:rsidP="0019292A">
      <w:pPr>
        <w:pStyle w:val="PL"/>
        <w:rPr>
          <w:ins w:id="4284" w:author="Author" w:date="2025-05-23T09:50:00Z" w16du:dateUtc="2025-05-23T07:50:00Z"/>
        </w:rPr>
      </w:pPr>
      <w:ins w:id="4285" w:author="Author" w:date="2025-05-23T09:50:00Z" w16du:dateUtc="2025-05-23T07:50:00Z">
        <w:r w:rsidRPr="003544C0">
          <w:rPr>
            <w:lang w:val="en-US"/>
          </w:rPr>
          <w:t>LTM</w:t>
        </w:r>
      </w:ins>
      <w:ins w:id="4286" w:author="Author" w:date="2025-05-23T09:52:00Z" w16du:dateUtc="2025-05-23T07:52:00Z">
        <w:r>
          <w:rPr>
            <w:lang w:val="en-US"/>
          </w:rPr>
          <w:t>Handover</w:t>
        </w:r>
      </w:ins>
      <w:ins w:id="4287" w:author="Author" w:date="2025-05-23T09:50:00Z" w16du:dateUtc="2025-05-23T07:50:00Z">
        <w:r w:rsidRPr="003544C0">
          <w:rPr>
            <w:lang w:val="en-US"/>
          </w:rPr>
          <w:t>InformationRe</w:t>
        </w:r>
        <w:r>
          <w:rPr>
            <w:lang w:val="en-US"/>
          </w:rPr>
          <w:t>sponse</w:t>
        </w:r>
        <w:r w:rsidRPr="009354E2">
          <w:t>-ExtIEs XNAP-PROTOCOL-EXTENSION ::= {</w:t>
        </w:r>
      </w:ins>
    </w:p>
    <w:p w14:paraId="3AB4979D" w14:textId="77777777" w:rsidR="00F64B83" w:rsidRPr="009354E2" w:rsidRDefault="00F64B83" w:rsidP="0019292A">
      <w:pPr>
        <w:pStyle w:val="PL"/>
        <w:rPr>
          <w:ins w:id="4288" w:author="Author" w:date="2025-05-23T09:50:00Z" w16du:dateUtc="2025-05-23T07:50:00Z"/>
        </w:rPr>
      </w:pPr>
      <w:ins w:id="4289" w:author="Author" w:date="2025-05-23T09:50:00Z" w16du:dateUtc="2025-05-23T07:50:00Z">
        <w:r w:rsidRPr="009354E2">
          <w:tab/>
          <w:t>...</w:t>
        </w:r>
      </w:ins>
    </w:p>
    <w:p w14:paraId="3D294457" w14:textId="77777777" w:rsidR="00F64B83" w:rsidRPr="009354E2" w:rsidRDefault="00F64B83" w:rsidP="0019292A">
      <w:pPr>
        <w:pStyle w:val="PL"/>
        <w:rPr>
          <w:ins w:id="4290" w:author="Author" w:date="2025-05-23T09:50:00Z" w16du:dateUtc="2025-05-23T07:50:00Z"/>
        </w:rPr>
      </w:pPr>
      <w:ins w:id="4291" w:author="Author" w:date="2025-05-23T09:50:00Z" w16du:dateUtc="2025-05-23T07:50:00Z">
        <w:r w:rsidRPr="009354E2">
          <w:t>}</w:t>
        </w:r>
      </w:ins>
    </w:p>
    <w:p w14:paraId="732FA36E" w14:textId="77777777" w:rsidR="00F64B83" w:rsidRDefault="00F64B83" w:rsidP="0019292A">
      <w:pPr>
        <w:pStyle w:val="PL"/>
        <w:rPr>
          <w:ins w:id="4292" w:author="Author" w:date="2025-05-23T09:59:00Z" w16du:dateUtc="2025-05-23T07:59:00Z"/>
          <w:snapToGrid w:val="0"/>
        </w:rPr>
      </w:pPr>
    </w:p>
    <w:p w14:paraId="059DAD66" w14:textId="77777777" w:rsidR="00F64B83" w:rsidRDefault="00F64B83" w:rsidP="0019292A">
      <w:pPr>
        <w:pStyle w:val="PL"/>
        <w:rPr>
          <w:ins w:id="4293" w:author="Author" w:date="2025-04-25T11:39:00Z"/>
          <w:snapToGrid w:val="0"/>
        </w:rPr>
      </w:pPr>
    </w:p>
    <w:p w14:paraId="0D11CDE4" w14:textId="77777777" w:rsidR="00F64B83" w:rsidRDefault="00F64B83" w:rsidP="0019292A">
      <w:pPr>
        <w:pStyle w:val="PL"/>
        <w:rPr>
          <w:ins w:id="4294" w:author="Author" w:date="2025-04-25T11:24:00Z"/>
          <w:snapToGrid w:val="0"/>
        </w:rPr>
      </w:pPr>
    </w:p>
    <w:p w14:paraId="7F146144" w14:textId="77777777" w:rsidR="00F64B83" w:rsidRPr="009354E2" w:rsidRDefault="00F64B83" w:rsidP="0019292A">
      <w:pPr>
        <w:pStyle w:val="PL"/>
        <w:rPr>
          <w:ins w:id="4295" w:author="Author" w:date="2025-04-25T12:23:00Z"/>
        </w:rPr>
      </w:pPr>
      <w:ins w:id="4296" w:author="Author" w:date="2025-04-22T13:47:00Z">
        <w:r w:rsidRPr="003544C0">
          <w:rPr>
            <w:lang w:val="en-US"/>
          </w:rPr>
          <w:t>LTMInformationRe</w:t>
        </w:r>
        <w:r>
          <w:rPr>
            <w:lang w:val="en-US"/>
          </w:rPr>
          <w:t>sponse</w:t>
        </w:r>
      </w:ins>
      <w:ins w:id="4297" w:author="Author" w:date="2025-04-25T12:25:00Z">
        <w:r>
          <w:rPr>
            <w:lang w:val="en-US"/>
          </w:rPr>
          <w:t xml:space="preserve"> </w:t>
        </w:r>
      </w:ins>
      <w:ins w:id="4298" w:author="Author" w:date="2025-04-22T13:47:00Z">
        <w:r w:rsidRPr="00BC15E5">
          <w:rPr>
            <w:snapToGrid w:val="0"/>
          </w:rPr>
          <w:t xml:space="preserve">::= </w:t>
        </w:r>
      </w:ins>
      <w:ins w:id="4299" w:author="Author" w:date="2025-04-25T12:23:00Z">
        <w:r w:rsidRPr="009354E2">
          <w:t>SEQUENCE {</w:t>
        </w:r>
      </w:ins>
    </w:p>
    <w:p w14:paraId="4BE46BCF" w14:textId="77777777" w:rsidR="00F64B83" w:rsidRPr="009354E2" w:rsidRDefault="00F64B83" w:rsidP="0019292A">
      <w:pPr>
        <w:pStyle w:val="PL"/>
        <w:rPr>
          <w:ins w:id="4300" w:author="Author" w:date="2025-04-25T12:23:00Z"/>
        </w:rPr>
      </w:pPr>
      <w:ins w:id="4301" w:author="Author" w:date="2025-04-25T12:23:00Z">
        <w:r>
          <w:tab/>
          <w:t>cSI</w:t>
        </w:r>
      </w:ins>
      <w:ins w:id="4302" w:author="Author" w:date="2025-05-23T11:38:00Z" w16du:dateUtc="2025-05-23T09:38:00Z">
        <w:r>
          <w:t>-RS-</w:t>
        </w:r>
      </w:ins>
      <w:ins w:id="4303" w:author="Author" w:date="2025-04-25T12:23:00Z">
        <w:r>
          <w:t>ResourceConfig</w:t>
        </w:r>
        <w:r>
          <w:tab/>
        </w:r>
        <w:r>
          <w:tab/>
        </w:r>
        <w:r>
          <w:tab/>
        </w:r>
        <w:r>
          <w:tab/>
        </w:r>
        <w:r>
          <w:tab/>
        </w:r>
        <w:del w:id="4304" w:author="Author" w:date="2025-05-23T11:38:00Z" w16du:dateUtc="2025-05-23T09:38:00Z">
          <w:r w:rsidDel="00CA40E4">
            <w:tab/>
          </w:r>
          <w:r w:rsidDel="00CA40E4">
            <w:rPr>
              <w:snapToGrid w:val="0"/>
            </w:rPr>
            <w:delText>CSIResourceConfig</w:delText>
          </w:r>
          <w:r w:rsidDel="00CA40E4">
            <w:rPr>
              <w:snapToGrid w:val="0"/>
            </w:rPr>
            <w:tab/>
          </w:r>
          <w:r w:rsidDel="00CA40E4">
            <w:rPr>
              <w:snapToGrid w:val="0"/>
            </w:rPr>
            <w:tab/>
          </w:r>
          <w:r w:rsidDel="00CA40E4">
            <w:rPr>
              <w:snapToGrid w:val="0"/>
            </w:rPr>
            <w:tab/>
          </w:r>
          <w:r w:rsidDel="00CA40E4">
            <w:rPr>
              <w:snapToGrid w:val="0"/>
            </w:rPr>
            <w:tab/>
          </w:r>
        </w:del>
      </w:ins>
      <w:ins w:id="4305" w:author="Author" w:date="2025-04-25T12:25:00Z">
        <w:del w:id="4306" w:author="Author" w:date="2025-05-23T11:38:00Z" w16du:dateUtc="2025-05-23T09:38:00Z">
          <w:r w:rsidDel="00CA40E4">
            <w:rPr>
              <w:snapToGrid w:val="0"/>
            </w:rPr>
            <w:tab/>
          </w:r>
        </w:del>
      </w:ins>
      <w:ins w:id="4307" w:author="Author" w:date="2025-04-25T12:24:00Z">
        <w:del w:id="4308" w:author="Author" w:date="2025-05-23T11:38:00Z" w16du:dateUtc="2025-05-23T09:38:00Z">
          <w:r w:rsidDel="00CA40E4">
            <w:rPr>
              <w:snapToGrid w:val="0"/>
            </w:rPr>
            <w:delText>OPTIONAL</w:delText>
          </w:r>
        </w:del>
      </w:ins>
      <w:ins w:id="4309" w:author="Author" w:date="2025-04-25T12:23:00Z">
        <w:del w:id="4310" w:author="Author" w:date="2025-05-23T11:38:00Z" w16du:dateUtc="2025-05-23T09:38:00Z">
          <w:r w:rsidDel="00CA40E4">
            <w:rPr>
              <w:snapToGrid w:val="0"/>
            </w:rPr>
            <w:delText>,</w:delText>
          </w:r>
        </w:del>
      </w:ins>
      <w:ins w:id="4311" w:author="Author" w:date="2025-05-23T11:38:00Z" w16du:dateUtc="2025-05-23T09:38:00Z">
        <w:r>
          <w:rPr>
            <w:snapToGrid w:val="0"/>
          </w:rPr>
          <w:t>FFS</w:t>
        </w:r>
      </w:ins>
    </w:p>
    <w:p w14:paraId="1508B2A7" w14:textId="77777777" w:rsidR="00F64B83" w:rsidRDefault="00F64B83" w:rsidP="0019292A">
      <w:pPr>
        <w:pStyle w:val="PL"/>
        <w:rPr>
          <w:ins w:id="4312" w:author="Author" w:date="2025-04-25T12:23:00Z"/>
        </w:rPr>
      </w:pPr>
      <w:ins w:id="4313" w:author="Author" w:date="2025-04-25T12:23:00Z">
        <w:r>
          <w:tab/>
          <w:t>lTMCandidateConfig</w:t>
        </w:r>
        <w:r>
          <w:tab/>
        </w:r>
        <w:r>
          <w:tab/>
        </w:r>
      </w:ins>
      <w:ins w:id="4314" w:author="Author" w:date="2025-04-25T12:24:00Z">
        <w:r>
          <w:tab/>
        </w:r>
      </w:ins>
      <w:ins w:id="4315" w:author="Author" w:date="2025-04-25T12:23:00Z">
        <w:r>
          <w:tab/>
        </w:r>
        <w:r>
          <w:tab/>
        </w:r>
        <w:r>
          <w:tab/>
        </w:r>
      </w:ins>
      <w:ins w:id="4316" w:author="Author" w:date="2025-04-25T12:27:00Z">
        <w:r>
          <w:t>OCTET STRING</w:t>
        </w:r>
      </w:ins>
      <w:ins w:id="4317" w:author="Author" w:date="2025-04-25T12:23:00Z">
        <w:r>
          <w:t>,</w:t>
        </w:r>
      </w:ins>
    </w:p>
    <w:p w14:paraId="09BA6AF7" w14:textId="77777777" w:rsidR="00F64B83" w:rsidDel="00CA40E4" w:rsidRDefault="00F64B83" w:rsidP="0019292A">
      <w:pPr>
        <w:pStyle w:val="PL"/>
        <w:rPr>
          <w:ins w:id="4318" w:author="Author" w:date="2025-04-25T12:25:00Z"/>
          <w:del w:id="4319" w:author="Author" w:date="2025-05-23T11:39:00Z" w16du:dateUtc="2025-05-23T09:39:00Z"/>
          <w:snapToGrid w:val="0"/>
        </w:rPr>
      </w:pPr>
      <w:ins w:id="4320" w:author="Author" w:date="2025-04-25T12:23:00Z">
        <w:del w:id="4321" w:author="Author" w:date="2025-05-23T11:39:00Z" w16du:dateUtc="2025-05-23T09:39:00Z">
          <w:r w:rsidDel="00CA40E4">
            <w:tab/>
            <w:delText>referenceConfig</w:delText>
          </w:r>
          <w:r w:rsidDel="00CA40E4">
            <w:tab/>
          </w:r>
          <w:r w:rsidDel="00CA40E4">
            <w:tab/>
          </w:r>
          <w:r w:rsidDel="00CA40E4">
            <w:tab/>
          </w:r>
          <w:r w:rsidDel="00CA40E4">
            <w:tab/>
          </w:r>
        </w:del>
      </w:ins>
      <w:ins w:id="4322" w:author="Author" w:date="2025-04-25T12:24:00Z">
        <w:del w:id="4323" w:author="Author" w:date="2025-05-23T11:39:00Z" w16du:dateUtc="2025-05-23T09:39:00Z">
          <w:r w:rsidDel="00CA40E4">
            <w:tab/>
          </w:r>
          <w:r w:rsidDel="00CA40E4">
            <w:tab/>
          </w:r>
          <w:r w:rsidDel="00CA40E4">
            <w:tab/>
            <w:delText>OCTET STRING</w:delText>
          </w:r>
          <w:r w:rsidDel="00CA40E4">
            <w:tab/>
          </w:r>
          <w:r w:rsidDel="00CA40E4">
            <w:tab/>
          </w:r>
          <w:r w:rsidDel="00CA40E4">
            <w:tab/>
          </w:r>
          <w:r w:rsidDel="00CA40E4">
            <w:tab/>
          </w:r>
        </w:del>
      </w:ins>
      <w:ins w:id="4324" w:author="Author" w:date="2025-04-25T12:23:00Z">
        <w:del w:id="4325" w:author="Author" w:date="2025-05-23T11:39:00Z" w16du:dateUtc="2025-05-23T09:39:00Z">
          <w:r w:rsidDel="00CA40E4">
            <w:rPr>
              <w:snapToGrid w:val="0"/>
            </w:rPr>
            <w:tab/>
          </w:r>
          <w:r w:rsidDel="00CA40E4">
            <w:rPr>
              <w:snapToGrid w:val="0"/>
            </w:rPr>
            <w:tab/>
          </w:r>
        </w:del>
      </w:ins>
      <w:ins w:id="4326" w:author="Author" w:date="2025-04-25T12:25:00Z">
        <w:del w:id="4327" w:author="Author" w:date="2025-05-23T11:39:00Z" w16du:dateUtc="2025-05-23T09:39:00Z">
          <w:r w:rsidDel="00CA40E4">
            <w:rPr>
              <w:snapToGrid w:val="0"/>
            </w:rPr>
            <w:tab/>
          </w:r>
        </w:del>
      </w:ins>
      <w:ins w:id="4328" w:author="Author" w:date="2025-04-25T12:23:00Z">
        <w:del w:id="4329" w:author="Author" w:date="2025-05-23T11:39:00Z" w16du:dateUtc="2025-05-23T09:39:00Z">
          <w:r w:rsidDel="00CA40E4">
            <w:rPr>
              <w:snapToGrid w:val="0"/>
            </w:rPr>
            <w:delText>OPTIONAL,</w:delText>
          </w:r>
        </w:del>
      </w:ins>
    </w:p>
    <w:p w14:paraId="4FA64558" w14:textId="77777777" w:rsidR="00F64B83" w:rsidRPr="009354E2" w:rsidRDefault="00F64B83" w:rsidP="0019292A">
      <w:pPr>
        <w:pStyle w:val="PL"/>
        <w:rPr>
          <w:ins w:id="4330" w:author="Author" w:date="2025-04-25T12:23:00Z"/>
        </w:rPr>
      </w:pPr>
      <w:ins w:id="4331" w:author="Author" w:date="2025-04-25T12:25:00Z">
        <w:r>
          <w:rPr>
            <w:snapToGrid w:val="0"/>
          </w:rPr>
          <w:tab/>
          <w:t>completeCandidateConfigIndicator</w:t>
        </w:r>
        <w:r>
          <w:rPr>
            <w:snapToGrid w:val="0"/>
          </w:rPr>
          <w:tab/>
        </w:r>
        <w:r>
          <w:rPr>
            <w:snapToGrid w:val="0"/>
          </w:rPr>
          <w:tab/>
        </w:r>
        <w:r>
          <w:rPr>
            <w:snapToGrid w:val="0"/>
          </w:rPr>
          <w:tab/>
          <w:t>ENUMERATED {complete,...}</w:t>
        </w:r>
        <w:r>
          <w:rPr>
            <w:snapToGrid w:val="0"/>
          </w:rPr>
          <w:tab/>
        </w:r>
        <w:r>
          <w:rPr>
            <w:snapToGrid w:val="0"/>
          </w:rPr>
          <w:tab/>
        </w:r>
        <w:r>
          <w:rPr>
            <w:snapToGrid w:val="0"/>
          </w:rPr>
          <w:tab/>
          <w:t>OPTIONAL,</w:t>
        </w:r>
      </w:ins>
    </w:p>
    <w:p w14:paraId="38BF22FA" w14:textId="77777777" w:rsidR="00F64B83" w:rsidRPr="009354E2" w:rsidRDefault="00F64B83" w:rsidP="0019292A">
      <w:pPr>
        <w:pStyle w:val="PL"/>
        <w:rPr>
          <w:ins w:id="4332" w:author="Author" w:date="2025-04-25T12:23:00Z"/>
        </w:rPr>
      </w:pPr>
      <w:ins w:id="4333" w:author="Author" w:date="2025-04-25T12:23:00Z">
        <w:r w:rsidRPr="009354E2">
          <w:tab/>
        </w:r>
        <w:r w:rsidRPr="009354E2">
          <w:lastRenderedPageBreak/>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ins>
      <w:ins w:id="4334" w:author="Author" w:date="2025-04-25T12:25:00Z">
        <w:r w:rsidRPr="003544C0">
          <w:rPr>
            <w:lang w:val="en-US"/>
          </w:rPr>
          <w:t>LTMInformationRe</w:t>
        </w:r>
        <w:r>
          <w:rPr>
            <w:lang w:val="en-US"/>
          </w:rPr>
          <w:t>sponse</w:t>
        </w:r>
      </w:ins>
      <w:ins w:id="4335" w:author="Author" w:date="2025-04-25T12:23:00Z">
        <w:r w:rsidRPr="009354E2">
          <w:t>-ExtIEs} } OPTIONAL,</w:t>
        </w:r>
      </w:ins>
    </w:p>
    <w:p w14:paraId="17AD9AC7" w14:textId="77777777" w:rsidR="00F64B83" w:rsidRPr="009354E2" w:rsidRDefault="00F64B83" w:rsidP="0019292A">
      <w:pPr>
        <w:pStyle w:val="PL"/>
        <w:rPr>
          <w:ins w:id="4336" w:author="Author" w:date="2025-04-25T12:23:00Z"/>
        </w:rPr>
      </w:pPr>
      <w:ins w:id="4337" w:author="Author" w:date="2025-04-25T12:23:00Z">
        <w:r w:rsidRPr="009354E2">
          <w:tab/>
          <w:t>...</w:t>
        </w:r>
      </w:ins>
    </w:p>
    <w:p w14:paraId="7A17827B" w14:textId="77777777" w:rsidR="00F64B83" w:rsidRPr="009354E2" w:rsidRDefault="00F64B83" w:rsidP="0019292A">
      <w:pPr>
        <w:pStyle w:val="PL"/>
        <w:rPr>
          <w:ins w:id="4338" w:author="Author" w:date="2025-04-25T12:23:00Z"/>
        </w:rPr>
      </w:pPr>
      <w:ins w:id="4339" w:author="Author" w:date="2025-04-25T12:23:00Z">
        <w:r w:rsidRPr="009354E2">
          <w:t>}</w:t>
        </w:r>
      </w:ins>
    </w:p>
    <w:p w14:paraId="72F59FBE" w14:textId="77777777" w:rsidR="00F64B83" w:rsidRPr="009354E2" w:rsidRDefault="00F64B83" w:rsidP="0019292A">
      <w:pPr>
        <w:pStyle w:val="PL"/>
        <w:rPr>
          <w:ins w:id="4340" w:author="Author" w:date="2025-04-25T12:23:00Z"/>
        </w:rPr>
      </w:pPr>
    </w:p>
    <w:p w14:paraId="53FE2DFD" w14:textId="77777777" w:rsidR="00F64B83" w:rsidRPr="009354E2" w:rsidRDefault="00F64B83" w:rsidP="0019292A">
      <w:pPr>
        <w:pStyle w:val="PL"/>
        <w:rPr>
          <w:ins w:id="4341" w:author="Author" w:date="2025-04-25T12:23:00Z"/>
        </w:rPr>
      </w:pPr>
      <w:ins w:id="4342" w:author="Author" w:date="2025-04-25T12:25:00Z">
        <w:r w:rsidRPr="003544C0">
          <w:rPr>
            <w:lang w:val="en-US"/>
          </w:rPr>
          <w:t>LTMInformationRe</w:t>
        </w:r>
        <w:r>
          <w:rPr>
            <w:lang w:val="en-US"/>
          </w:rPr>
          <w:t>sponse</w:t>
        </w:r>
      </w:ins>
      <w:ins w:id="4343" w:author="Author" w:date="2025-04-25T12:23:00Z">
        <w:r w:rsidRPr="009354E2">
          <w:t>-ExtIEs XNAP-PROTOCOL-EXTENSION ::= {</w:t>
        </w:r>
      </w:ins>
    </w:p>
    <w:p w14:paraId="59372763" w14:textId="77777777" w:rsidR="00F64B83" w:rsidRPr="009354E2" w:rsidRDefault="00F64B83" w:rsidP="0019292A">
      <w:pPr>
        <w:pStyle w:val="PL"/>
        <w:rPr>
          <w:ins w:id="4344" w:author="Author" w:date="2025-04-25T12:23:00Z"/>
        </w:rPr>
      </w:pPr>
      <w:ins w:id="4345" w:author="Author" w:date="2025-04-25T12:23:00Z">
        <w:r w:rsidRPr="009354E2">
          <w:tab/>
          <w:t>...</w:t>
        </w:r>
      </w:ins>
    </w:p>
    <w:p w14:paraId="33EEF10F" w14:textId="77777777" w:rsidR="00F64B83" w:rsidRPr="009354E2" w:rsidRDefault="00F64B83" w:rsidP="0019292A">
      <w:pPr>
        <w:pStyle w:val="PL"/>
        <w:rPr>
          <w:ins w:id="4346" w:author="Author" w:date="2025-04-25T12:23:00Z"/>
        </w:rPr>
      </w:pPr>
      <w:ins w:id="4347" w:author="Author" w:date="2025-04-25T12:23:00Z">
        <w:r w:rsidRPr="009354E2">
          <w:t>}</w:t>
        </w:r>
      </w:ins>
    </w:p>
    <w:p w14:paraId="70A29C18" w14:textId="77777777" w:rsidR="00F64B83" w:rsidRPr="003544C0" w:rsidRDefault="00F64B83" w:rsidP="0019292A">
      <w:pPr>
        <w:pStyle w:val="PL"/>
        <w:rPr>
          <w:ins w:id="4348" w:author="Author" w:date="2025-04-22T13:47:00Z"/>
          <w:lang w:val="en-US"/>
        </w:rPr>
      </w:pPr>
    </w:p>
    <w:p w14:paraId="294B4825" w14:textId="77777777" w:rsidR="00F64B83" w:rsidRDefault="00F64B83" w:rsidP="0019292A">
      <w:pPr>
        <w:pStyle w:val="PL"/>
        <w:rPr>
          <w:ins w:id="4349" w:author="Author" w:date="2025-05-23T10:29:00Z" w16du:dateUtc="2025-05-23T08:29:00Z"/>
          <w:snapToGrid w:val="0"/>
        </w:rPr>
      </w:pPr>
    </w:p>
    <w:p w14:paraId="481B7DD8" w14:textId="77777777" w:rsidR="00F64B83" w:rsidRPr="00E97822" w:rsidRDefault="00F64B83" w:rsidP="0019292A">
      <w:pPr>
        <w:pStyle w:val="PL"/>
        <w:rPr>
          <w:ins w:id="4350" w:author="Author" w:date="2025-05-23T10:29:00Z" w16du:dateUtc="2025-05-23T08:29:00Z"/>
          <w:rFonts w:eastAsia="SimSun"/>
          <w:lang w:val="en-US"/>
        </w:rPr>
      </w:pPr>
      <w:ins w:id="4351" w:author="Author" w:date="2025-05-23T10:29:00Z" w16du:dateUtc="2025-05-23T08:29:00Z">
        <w:r w:rsidRPr="00841332">
          <w:rPr>
            <w:snapToGrid w:val="0"/>
          </w:rPr>
          <w:t>LTM</w:t>
        </w:r>
        <w:r>
          <w:rPr>
            <w:snapToGrid w:val="0"/>
          </w:rPr>
          <w:t>UpdatesToCandidateCellInformation</w:t>
        </w:r>
      </w:ins>
      <w:ins w:id="4352" w:author="Author" w:date="2025-05-23T10:56:00Z" w16du:dateUtc="2025-05-23T08:56:00Z">
        <w:r>
          <w:rPr>
            <w:snapToGrid w:val="0"/>
          </w:rPr>
          <w:t>-</w:t>
        </w:r>
      </w:ins>
      <w:ins w:id="4353" w:author="Author" w:date="2025-05-23T10:29:00Z" w16du:dateUtc="2025-05-23T08:29:00Z">
        <w:r>
          <w:rPr>
            <w:snapToGrid w:val="0"/>
          </w:rPr>
          <w:t xml:space="preserve">List </w:t>
        </w:r>
        <w:r w:rsidRPr="00E97822">
          <w:rPr>
            <w:rFonts w:eastAsia="SimSun"/>
            <w:lang w:val="en-US"/>
          </w:rPr>
          <w:t>::= SEQUENCE (SIZE(</w:t>
        </w:r>
        <w:r>
          <w:rPr>
            <w:rFonts w:eastAsia="SimSun"/>
            <w:lang w:val="en-US"/>
          </w:rPr>
          <w:t>1</w:t>
        </w:r>
        <w:r w:rsidRPr="00E97822">
          <w:rPr>
            <w:rFonts w:eastAsia="SimSun"/>
            <w:lang w:val="en-US"/>
          </w:rPr>
          <w:t>..maxnoof</w:t>
        </w:r>
        <w:r>
          <w:rPr>
            <w:rFonts w:eastAsia="SimSun"/>
            <w:lang w:val="en-US"/>
          </w:rPr>
          <w:t>LTMCells</w:t>
        </w:r>
        <w:r w:rsidRPr="00E97822">
          <w:rPr>
            <w:rFonts w:eastAsia="SimSun"/>
            <w:lang w:val="en-US"/>
          </w:rPr>
          <w:t xml:space="preserve">)) OF </w:t>
        </w:r>
        <w:r w:rsidRPr="00841332">
          <w:rPr>
            <w:snapToGrid w:val="0"/>
          </w:rPr>
          <w:t>LTM</w:t>
        </w:r>
        <w:r>
          <w:rPr>
            <w:snapToGrid w:val="0"/>
          </w:rPr>
          <w:t>Updates</w:t>
        </w:r>
      </w:ins>
      <w:ins w:id="4354" w:author="Author" w:date="2025-05-23T10:30:00Z" w16du:dateUtc="2025-05-23T08:30:00Z">
        <w:r>
          <w:rPr>
            <w:snapToGrid w:val="0"/>
          </w:rPr>
          <w:t>To</w:t>
        </w:r>
      </w:ins>
      <w:ins w:id="4355" w:author="Author" w:date="2025-05-23T10:29:00Z" w16du:dateUtc="2025-05-23T08:29:00Z">
        <w:r>
          <w:rPr>
            <w:snapToGrid w:val="0"/>
          </w:rPr>
          <w:t>CandidateCellInformation</w:t>
        </w:r>
      </w:ins>
      <w:ins w:id="4356" w:author="Author" w:date="2025-05-23T10:56:00Z" w16du:dateUtc="2025-05-23T08:56:00Z">
        <w:r>
          <w:rPr>
            <w:snapToGrid w:val="0"/>
          </w:rPr>
          <w:t>-</w:t>
        </w:r>
      </w:ins>
      <w:ins w:id="4357" w:author="Author" w:date="2025-05-23T10:29:00Z" w16du:dateUtc="2025-05-23T08:29:00Z">
        <w:r>
          <w:rPr>
            <w:snapToGrid w:val="0"/>
          </w:rPr>
          <w:t>Item</w:t>
        </w:r>
      </w:ins>
    </w:p>
    <w:p w14:paraId="61B7AF78" w14:textId="77777777" w:rsidR="00F64B83" w:rsidRPr="00E97822" w:rsidRDefault="00F64B83" w:rsidP="0019292A">
      <w:pPr>
        <w:pStyle w:val="PL"/>
        <w:rPr>
          <w:ins w:id="4358" w:author="Author" w:date="2025-05-23T10:29:00Z" w16du:dateUtc="2025-05-23T08:29:00Z"/>
          <w:lang w:val="en-US"/>
        </w:rPr>
      </w:pPr>
    </w:p>
    <w:p w14:paraId="5ED36CED" w14:textId="77777777" w:rsidR="00F64B83" w:rsidRPr="009354E2" w:rsidRDefault="00F64B83" w:rsidP="0019292A">
      <w:pPr>
        <w:pStyle w:val="PL"/>
        <w:rPr>
          <w:ins w:id="4359" w:author="Author" w:date="2025-05-23T10:29:00Z" w16du:dateUtc="2025-05-23T08:29:00Z"/>
        </w:rPr>
      </w:pPr>
      <w:ins w:id="4360" w:author="Author" w:date="2025-05-23T10:29:00Z" w16du:dateUtc="2025-05-23T08:29:00Z">
        <w:r w:rsidRPr="00841332">
          <w:rPr>
            <w:snapToGrid w:val="0"/>
          </w:rPr>
          <w:t>LTM</w:t>
        </w:r>
        <w:r>
          <w:rPr>
            <w:snapToGrid w:val="0"/>
          </w:rPr>
          <w:t>Updates</w:t>
        </w:r>
      </w:ins>
      <w:ins w:id="4361" w:author="Author" w:date="2025-05-23T10:30:00Z" w16du:dateUtc="2025-05-23T08:30:00Z">
        <w:r>
          <w:rPr>
            <w:snapToGrid w:val="0"/>
          </w:rPr>
          <w:t>To</w:t>
        </w:r>
      </w:ins>
      <w:ins w:id="4362" w:author="Author" w:date="2025-05-23T10:29:00Z" w16du:dateUtc="2025-05-23T08:29:00Z">
        <w:r>
          <w:rPr>
            <w:snapToGrid w:val="0"/>
          </w:rPr>
          <w:t>CandidateCellInformation</w:t>
        </w:r>
      </w:ins>
      <w:ins w:id="4363" w:author="Author" w:date="2025-05-23T10:56:00Z" w16du:dateUtc="2025-05-23T08:56:00Z">
        <w:r>
          <w:rPr>
            <w:snapToGrid w:val="0"/>
          </w:rPr>
          <w:t>-</w:t>
        </w:r>
      </w:ins>
      <w:ins w:id="4364" w:author="Author" w:date="2025-05-23T10:29:00Z" w16du:dateUtc="2025-05-23T08:29:00Z">
        <w:r>
          <w:rPr>
            <w:snapToGrid w:val="0"/>
          </w:rPr>
          <w:t>Item</w:t>
        </w:r>
        <w:r>
          <w:rPr>
            <w:lang w:val="en-US"/>
          </w:rPr>
          <w:t xml:space="preserve"> </w:t>
        </w:r>
        <w:r w:rsidRPr="00BC15E5">
          <w:rPr>
            <w:snapToGrid w:val="0"/>
          </w:rPr>
          <w:t xml:space="preserve">::= </w:t>
        </w:r>
        <w:r w:rsidRPr="009354E2">
          <w:t>SEQUENCE {</w:t>
        </w:r>
      </w:ins>
    </w:p>
    <w:p w14:paraId="7006B43C" w14:textId="77777777" w:rsidR="00F64B83" w:rsidRPr="005367AA" w:rsidRDefault="00F64B83" w:rsidP="0019292A">
      <w:pPr>
        <w:pStyle w:val="PL"/>
        <w:rPr>
          <w:ins w:id="4365" w:author="Author" w:date="2025-05-23T10:29:00Z" w16du:dateUtc="2025-05-23T08:29:00Z"/>
          <w:lang w:val="en-US"/>
        </w:rPr>
      </w:pPr>
      <w:ins w:id="4366" w:author="Author" w:date="2025-05-23T10:29:00Z" w16du:dateUtc="2025-05-23T08:29:00Z">
        <w:r>
          <w:tab/>
        </w:r>
        <w:r w:rsidRPr="005367AA">
          <w:rPr>
            <w:lang w:val="en-US"/>
          </w:rPr>
          <w:t>candidateCellID</w:t>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snapToGrid w:val="0"/>
            <w:lang w:val="en-US"/>
          </w:rPr>
          <w:t>NR-CGI,</w:t>
        </w:r>
      </w:ins>
    </w:p>
    <w:p w14:paraId="4C3D5077" w14:textId="77777777" w:rsidR="00F64B83" w:rsidRPr="005367AA" w:rsidRDefault="00F64B83" w:rsidP="0019292A">
      <w:pPr>
        <w:pStyle w:val="PL"/>
        <w:rPr>
          <w:ins w:id="4367" w:author="Author" w:date="2025-05-23T10:29:00Z" w16du:dateUtc="2025-05-23T08:29:00Z"/>
          <w:lang w:val="en-US"/>
        </w:rPr>
      </w:pPr>
      <w:ins w:id="4368" w:author="Author" w:date="2025-05-23T10:29:00Z" w16du:dateUtc="2025-05-23T08:29:00Z">
        <w:r w:rsidRPr="005367AA">
          <w:rPr>
            <w:lang w:val="en-US"/>
          </w:rPr>
          <w:tab/>
        </w:r>
      </w:ins>
      <w:ins w:id="4369" w:author="Author" w:date="2025-05-23T10:30:00Z" w16du:dateUtc="2025-05-23T08:30:00Z">
        <w:r w:rsidRPr="005367AA">
          <w:rPr>
            <w:lang w:val="en-US"/>
          </w:rPr>
          <w:t>requestForCSI-RSResourceConfiguration</w:t>
        </w:r>
      </w:ins>
      <w:ins w:id="4370" w:author="Author" w:date="2025-05-23T10:29:00Z" w16du:dateUtc="2025-05-23T08:29:00Z">
        <w:r w:rsidRPr="005367AA">
          <w:rPr>
            <w:lang w:val="en-US"/>
          </w:rPr>
          <w:tab/>
        </w:r>
      </w:ins>
      <w:ins w:id="4371" w:author="Author" w:date="2025-05-23T10:31:00Z" w16du:dateUtc="2025-05-23T08:31:00Z">
        <w:r w:rsidRPr="005367AA">
          <w:rPr>
            <w:lang w:val="en-US"/>
          </w:rPr>
          <w:t>ENUMERATED {</w:t>
        </w:r>
        <w:r>
          <w:rPr>
            <w:lang w:val="en-US"/>
          </w:rPr>
          <w:t>true</w:t>
        </w:r>
        <w:r w:rsidRPr="005367AA">
          <w:rPr>
            <w:lang w:val="en-US"/>
          </w:rPr>
          <w:t>, ...}</w:t>
        </w:r>
      </w:ins>
      <w:ins w:id="4372" w:author="Author" w:date="2025-05-23T10:29:00Z" w16du:dateUtc="2025-05-23T08:29:00Z">
        <w:r w:rsidRPr="005367AA">
          <w:rPr>
            <w:lang w:val="en-US"/>
          </w:rPr>
          <w:tab/>
        </w:r>
        <w:r w:rsidRPr="005367AA">
          <w:rPr>
            <w:lang w:val="en-US"/>
          </w:rPr>
          <w:tab/>
        </w:r>
        <w:r w:rsidRPr="005367AA">
          <w:rPr>
            <w:lang w:val="en-US"/>
          </w:rPr>
          <w:tab/>
        </w:r>
        <w:r w:rsidRPr="005367AA">
          <w:rPr>
            <w:lang w:val="en-US"/>
          </w:rPr>
          <w:tab/>
          <w:t>OPTIONAL,</w:t>
        </w:r>
      </w:ins>
    </w:p>
    <w:p w14:paraId="6744CA02" w14:textId="77777777" w:rsidR="00F64B83" w:rsidRDefault="00F64B83" w:rsidP="0019292A">
      <w:pPr>
        <w:pStyle w:val="PL"/>
        <w:rPr>
          <w:ins w:id="4373" w:author="Author" w:date="2025-05-23T10:34:00Z" w16du:dateUtc="2025-05-23T08:34:00Z"/>
          <w:snapToGrid w:val="0"/>
        </w:rPr>
      </w:pPr>
      <w:ins w:id="4374" w:author="Author" w:date="2025-05-23T10:29:00Z" w16du:dateUtc="2025-05-23T08:29:00Z">
        <w:r w:rsidRPr="005367AA">
          <w:rPr>
            <w:lang w:val="en-US"/>
          </w:rPr>
          <w:tab/>
        </w:r>
      </w:ins>
      <w:ins w:id="4375" w:author="Author" w:date="2025-05-23T10:31:00Z" w16du:dateUtc="2025-05-23T08:31:00Z">
        <w:r>
          <w:t>earlySyncInformationRequest</w:t>
        </w:r>
        <w:r>
          <w:tab/>
        </w:r>
        <w:r>
          <w:tab/>
        </w:r>
      </w:ins>
      <w:ins w:id="4376" w:author="Author" w:date="2025-05-23T10:29:00Z" w16du:dateUtc="2025-05-23T08:29:00Z">
        <w:r>
          <w:tab/>
        </w:r>
        <w:r>
          <w:tab/>
        </w:r>
      </w:ins>
      <w:ins w:id="4377" w:author="Author" w:date="2025-05-23T10:31:00Z" w16du:dateUtc="2025-05-23T08:31:00Z">
        <w:r>
          <w:t>EarlySyncInformationRequest</w:t>
        </w:r>
        <w:r>
          <w:rPr>
            <w:snapToGrid w:val="0"/>
          </w:rPr>
          <w:t xml:space="preserve"> </w:t>
        </w:r>
      </w:ins>
      <w:ins w:id="4378" w:author="Author" w:date="2025-05-23T10:32:00Z" w16du:dateUtc="2025-05-23T08:32:00Z">
        <w:r>
          <w:rPr>
            <w:snapToGrid w:val="0"/>
          </w:rPr>
          <w:tab/>
        </w:r>
      </w:ins>
      <w:ins w:id="4379" w:author="Author" w:date="2025-05-23T10:33:00Z" w16du:dateUtc="2025-05-23T08:33:00Z">
        <w:r>
          <w:rPr>
            <w:snapToGrid w:val="0"/>
          </w:rPr>
          <w:tab/>
        </w:r>
      </w:ins>
      <w:ins w:id="4380" w:author="Author" w:date="2025-05-23T10:29:00Z" w16du:dateUtc="2025-05-23T08:29:00Z">
        <w:r>
          <w:rPr>
            <w:snapToGrid w:val="0"/>
          </w:rPr>
          <w:t>OPTIONAL,</w:t>
        </w:r>
      </w:ins>
    </w:p>
    <w:p w14:paraId="55069454" w14:textId="77777777" w:rsidR="00F64B83" w:rsidRDefault="00F64B83" w:rsidP="0019292A">
      <w:pPr>
        <w:pStyle w:val="PL"/>
        <w:rPr>
          <w:ins w:id="4381" w:author="Author" w:date="2025-05-23T10:34:00Z" w16du:dateUtc="2025-05-23T08:34:00Z"/>
          <w:snapToGrid w:val="0"/>
        </w:rPr>
      </w:pPr>
      <w:ins w:id="4382" w:author="Author" w:date="2025-05-23T10:34:00Z" w16du:dateUtc="2025-05-23T08:34:00Z">
        <w:r>
          <w:rPr>
            <w:snapToGrid w:val="0"/>
          </w:rPr>
          <w:tab/>
        </w:r>
        <w:r>
          <w:t>earlySyncInformation</w:t>
        </w:r>
      </w:ins>
      <w:ins w:id="4383" w:author="Author" w:date="2025-05-23T10:35:00Z" w16du:dateUtc="2025-05-23T08:35:00Z">
        <w:r>
          <w:tab/>
        </w:r>
        <w:r>
          <w:tab/>
        </w:r>
      </w:ins>
      <w:ins w:id="4384" w:author="Author" w:date="2025-05-23T10:34:00Z" w16du:dateUtc="2025-05-23T08:34:00Z">
        <w:r>
          <w:tab/>
        </w:r>
        <w:r>
          <w:tab/>
        </w:r>
        <w:r>
          <w:tab/>
          <w:t>Early</w:t>
        </w:r>
      </w:ins>
      <w:ins w:id="4385" w:author="Author" w:date="2025-05-23T12:00:00Z" w16du:dateUtc="2025-05-23T10:00:00Z">
        <w:r>
          <w:t>UL</w:t>
        </w:r>
      </w:ins>
      <w:ins w:id="4386" w:author="Author" w:date="2025-05-23T10:34:00Z" w16du:dateUtc="2025-05-23T08:34:00Z">
        <w:r>
          <w:t>Sync</w:t>
        </w:r>
      </w:ins>
      <w:ins w:id="4387" w:author="Author" w:date="2025-05-23T11:59:00Z" w16du:dateUtc="2025-05-23T09:59:00Z">
        <w:r>
          <w:t>Config</w:t>
        </w:r>
      </w:ins>
      <w:ins w:id="4388" w:author="Author" w:date="2025-05-23T10:34:00Z" w16du:dateUtc="2025-05-23T08:34:00Z">
        <w:r>
          <w:rPr>
            <w:snapToGrid w:val="0"/>
          </w:rPr>
          <w:tab/>
        </w:r>
        <w:r>
          <w:rPr>
            <w:snapToGrid w:val="0"/>
          </w:rPr>
          <w:tab/>
          <w:t>OPTIONAL,</w:t>
        </w:r>
      </w:ins>
    </w:p>
    <w:p w14:paraId="7875400A" w14:textId="77777777" w:rsidR="00F64B83" w:rsidRDefault="00F64B83" w:rsidP="0019292A">
      <w:pPr>
        <w:pStyle w:val="PL"/>
        <w:rPr>
          <w:ins w:id="4389" w:author="Author" w:date="2025-05-23T10:34:00Z" w16du:dateUtc="2025-05-23T08:34:00Z"/>
          <w:snapToGrid w:val="0"/>
        </w:rPr>
      </w:pPr>
      <w:ins w:id="4390" w:author="Author" w:date="2025-05-23T10:35:00Z" w16du:dateUtc="2025-05-23T08:35:00Z">
        <w:r>
          <w:rPr>
            <w:snapToGrid w:val="0"/>
          </w:rPr>
          <w:tab/>
        </w:r>
        <w:r>
          <w:t>earlySyncInformationSUL</w:t>
        </w:r>
        <w:r>
          <w:tab/>
        </w:r>
        <w:r>
          <w:tab/>
        </w:r>
        <w:r>
          <w:tab/>
        </w:r>
        <w:r>
          <w:tab/>
        </w:r>
        <w:r>
          <w:tab/>
        </w:r>
      </w:ins>
      <w:ins w:id="4391" w:author="Author" w:date="2025-05-23T11:59:00Z" w16du:dateUtc="2025-05-23T09:59:00Z">
        <w:r>
          <w:t>Early</w:t>
        </w:r>
      </w:ins>
      <w:ins w:id="4392" w:author="Author" w:date="2025-05-23T12:00:00Z" w16du:dateUtc="2025-05-23T10:00:00Z">
        <w:r>
          <w:t>UL</w:t>
        </w:r>
      </w:ins>
      <w:ins w:id="4393" w:author="Author" w:date="2025-05-23T11:59:00Z" w16du:dateUtc="2025-05-23T09:59:00Z">
        <w:r>
          <w:t>SyncConfig</w:t>
        </w:r>
      </w:ins>
      <w:ins w:id="4394" w:author="Author" w:date="2025-05-23T10:35:00Z" w16du:dateUtc="2025-05-23T08:35:00Z">
        <w:r>
          <w:rPr>
            <w:snapToGrid w:val="0"/>
          </w:rPr>
          <w:tab/>
        </w:r>
        <w:r>
          <w:rPr>
            <w:snapToGrid w:val="0"/>
          </w:rPr>
          <w:tab/>
          <w:t>OPTIONAL,</w:t>
        </w:r>
      </w:ins>
    </w:p>
    <w:p w14:paraId="4526C48E" w14:textId="77777777" w:rsidR="00F64B83" w:rsidRDefault="00F64B83" w:rsidP="0019292A">
      <w:pPr>
        <w:pStyle w:val="PL"/>
        <w:rPr>
          <w:ins w:id="4395" w:author="Author" w:date="2025-05-23T10:36:00Z" w16du:dateUtc="2025-05-23T08:36:00Z"/>
          <w:snapToGrid w:val="0"/>
        </w:rPr>
      </w:pPr>
      <w:ins w:id="4396" w:author="Author" w:date="2025-05-23T10:35:00Z" w16du:dateUtc="2025-05-23T08:35:00Z">
        <w:r>
          <w:rPr>
            <w:snapToGrid w:val="0"/>
          </w:rPr>
          <w:tab/>
        </w:r>
        <w:r>
          <w:t>ueBasedTAMeasurementConfiguration</w:t>
        </w:r>
        <w:r>
          <w:tab/>
        </w:r>
        <w:r>
          <w:tab/>
          <w:t>OCTET STRING</w:t>
        </w:r>
        <w:r>
          <w:rPr>
            <w:snapToGrid w:val="0"/>
          </w:rPr>
          <w:t xml:space="preserve"> </w:t>
        </w:r>
        <w:r>
          <w:rPr>
            <w:snapToGrid w:val="0"/>
          </w:rPr>
          <w:tab/>
        </w:r>
        <w:r>
          <w:rPr>
            <w:snapToGrid w:val="0"/>
          </w:rPr>
          <w:tab/>
        </w:r>
      </w:ins>
      <w:ins w:id="4397" w:author="Author" w:date="2025-05-23T10:36:00Z" w16du:dateUtc="2025-05-23T08:36:00Z">
        <w:r>
          <w:rPr>
            <w:snapToGrid w:val="0"/>
          </w:rPr>
          <w:tab/>
        </w:r>
        <w:r>
          <w:rPr>
            <w:snapToGrid w:val="0"/>
          </w:rPr>
          <w:tab/>
        </w:r>
      </w:ins>
      <w:ins w:id="4398" w:author="Author" w:date="2025-05-23T10:35:00Z" w16du:dateUtc="2025-05-23T08:35:00Z">
        <w:r>
          <w:rPr>
            <w:snapToGrid w:val="0"/>
          </w:rPr>
          <w:t>OPTIONAL,</w:t>
        </w:r>
      </w:ins>
    </w:p>
    <w:p w14:paraId="7B4F5E43" w14:textId="77777777" w:rsidR="00F64B83" w:rsidRPr="005367AA" w:rsidRDefault="00F64B83" w:rsidP="0019292A">
      <w:pPr>
        <w:pStyle w:val="PL"/>
        <w:rPr>
          <w:ins w:id="4399" w:author="Author" w:date="2025-05-23T10:29:00Z" w16du:dateUtc="2025-05-23T08:29:00Z"/>
          <w:lang w:val="en-US"/>
        </w:rPr>
      </w:pPr>
      <w:ins w:id="4400" w:author="Author" w:date="2025-05-23T10:36:00Z" w16du:dateUtc="2025-05-23T08:36:00Z">
        <w:r>
          <w:rPr>
            <w:snapToGrid w:val="0"/>
          </w:rPr>
          <w:tab/>
        </w:r>
        <w:r>
          <w:t>aSSecurityInformation</w:t>
        </w:r>
        <w:r>
          <w:tab/>
        </w:r>
        <w:r>
          <w:tab/>
        </w:r>
        <w:r>
          <w:tab/>
        </w:r>
        <w:r>
          <w:tab/>
        </w:r>
        <w:r>
          <w:tab/>
        </w:r>
      </w:ins>
      <w:ins w:id="4401" w:author="Author" w:date="2025-05-23T10:37:00Z">
        <w:r w:rsidRPr="005367AA">
          <w:rPr>
            <w:lang w:val="en-US"/>
          </w:rPr>
          <w:t>AS-SecurityInformation</w:t>
        </w:r>
      </w:ins>
      <w:ins w:id="4402" w:author="Author" w:date="2025-05-23T10:36:00Z" w16du:dateUtc="2025-05-23T08:36:00Z">
        <w:r>
          <w:rPr>
            <w:snapToGrid w:val="0"/>
          </w:rPr>
          <w:tab/>
        </w:r>
        <w:r>
          <w:rPr>
            <w:snapToGrid w:val="0"/>
          </w:rPr>
          <w:tab/>
          <w:t>OPTIONAL,</w:t>
        </w:r>
      </w:ins>
    </w:p>
    <w:p w14:paraId="2EE03903" w14:textId="77777777" w:rsidR="00F64B83" w:rsidRPr="009354E2" w:rsidRDefault="00F64B83" w:rsidP="0019292A">
      <w:pPr>
        <w:pStyle w:val="PL"/>
        <w:rPr>
          <w:ins w:id="4403" w:author="Author" w:date="2025-05-23T10:29:00Z" w16du:dateUtc="2025-05-23T08:29:00Z"/>
        </w:rPr>
      </w:pPr>
      <w:ins w:id="4404" w:author="Author" w:date="2025-05-23T10:29:00Z" w16du:dateUtc="2025-05-23T08:29: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UpdatesToCandidateCellInformation</w:t>
        </w:r>
      </w:ins>
      <w:ins w:id="4405" w:author="Author" w:date="2025-05-23T10:56:00Z" w16du:dateUtc="2025-05-23T08:56:00Z">
        <w:r>
          <w:rPr>
            <w:snapToGrid w:val="0"/>
          </w:rPr>
          <w:t>-</w:t>
        </w:r>
      </w:ins>
      <w:ins w:id="4406" w:author="Author" w:date="2025-05-23T10:29:00Z" w16du:dateUtc="2025-05-23T08:29:00Z">
        <w:r>
          <w:rPr>
            <w:snapToGrid w:val="0"/>
          </w:rPr>
          <w:t>Item</w:t>
        </w:r>
        <w:r w:rsidRPr="009354E2">
          <w:t>-ExtIEs} } OPTIONAL,</w:t>
        </w:r>
      </w:ins>
    </w:p>
    <w:p w14:paraId="6AF7E78D" w14:textId="77777777" w:rsidR="00F64B83" w:rsidRPr="009354E2" w:rsidRDefault="00F64B83" w:rsidP="0019292A">
      <w:pPr>
        <w:pStyle w:val="PL"/>
        <w:rPr>
          <w:ins w:id="4407" w:author="Author" w:date="2025-05-23T10:29:00Z" w16du:dateUtc="2025-05-23T08:29:00Z"/>
        </w:rPr>
      </w:pPr>
      <w:ins w:id="4408" w:author="Author" w:date="2025-05-23T10:29:00Z" w16du:dateUtc="2025-05-23T08:29:00Z">
        <w:r w:rsidRPr="009354E2">
          <w:tab/>
          <w:t>...</w:t>
        </w:r>
      </w:ins>
    </w:p>
    <w:p w14:paraId="437B06A8" w14:textId="77777777" w:rsidR="00F64B83" w:rsidRPr="009354E2" w:rsidRDefault="00F64B83" w:rsidP="0019292A">
      <w:pPr>
        <w:pStyle w:val="PL"/>
        <w:rPr>
          <w:ins w:id="4409" w:author="Author" w:date="2025-05-23T10:29:00Z" w16du:dateUtc="2025-05-23T08:29:00Z"/>
        </w:rPr>
      </w:pPr>
      <w:ins w:id="4410" w:author="Author" w:date="2025-05-23T10:29:00Z" w16du:dateUtc="2025-05-23T08:29:00Z">
        <w:r w:rsidRPr="009354E2">
          <w:t>}</w:t>
        </w:r>
      </w:ins>
    </w:p>
    <w:p w14:paraId="61BB2D3A" w14:textId="77777777" w:rsidR="00F64B83" w:rsidRPr="009354E2" w:rsidRDefault="00F64B83" w:rsidP="0019292A">
      <w:pPr>
        <w:pStyle w:val="PL"/>
        <w:rPr>
          <w:ins w:id="4411" w:author="Author" w:date="2025-05-23T10:29:00Z" w16du:dateUtc="2025-05-23T08:29:00Z"/>
        </w:rPr>
      </w:pPr>
    </w:p>
    <w:p w14:paraId="64C2EDDF" w14:textId="77777777" w:rsidR="00F64B83" w:rsidRPr="009354E2" w:rsidRDefault="00F64B83" w:rsidP="0019292A">
      <w:pPr>
        <w:pStyle w:val="PL"/>
        <w:rPr>
          <w:ins w:id="4412" w:author="Author" w:date="2025-05-23T10:29:00Z" w16du:dateUtc="2025-05-23T08:29:00Z"/>
        </w:rPr>
      </w:pPr>
      <w:ins w:id="4413" w:author="Author" w:date="2025-05-23T10:29:00Z" w16du:dateUtc="2025-05-23T08:29:00Z">
        <w:r w:rsidRPr="00841332">
          <w:rPr>
            <w:snapToGrid w:val="0"/>
          </w:rPr>
          <w:t>LTM</w:t>
        </w:r>
        <w:r>
          <w:rPr>
            <w:snapToGrid w:val="0"/>
          </w:rPr>
          <w:t>UpdatesToCandidateCellInformation</w:t>
        </w:r>
      </w:ins>
      <w:ins w:id="4414" w:author="Author" w:date="2025-05-23T10:56:00Z" w16du:dateUtc="2025-05-23T08:56:00Z">
        <w:r>
          <w:rPr>
            <w:snapToGrid w:val="0"/>
          </w:rPr>
          <w:t>-</w:t>
        </w:r>
      </w:ins>
      <w:ins w:id="4415" w:author="Author" w:date="2025-05-23T10:29:00Z" w16du:dateUtc="2025-05-23T08:29:00Z">
        <w:r>
          <w:rPr>
            <w:snapToGrid w:val="0"/>
          </w:rPr>
          <w:t>Item</w:t>
        </w:r>
        <w:r w:rsidRPr="009354E2">
          <w:t>-ExtIEs XNAP-PROTOCOL-EXTENSION ::= {</w:t>
        </w:r>
      </w:ins>
    </w:p>
    <w:p w14:paraId="252C821E" w14:textId="77777777" w:rsidR="00F64B83" w:rsidRPr="009354E2" w:rsidRDefault="00F64B83" w:rsidP="0019292A">
      <w:pPr>
        <w:pStyle w:val="PL"/>
        <w:rPr>
          <w:ins w:id="4416" w:author="Author" w:date="2025-05-23T10:29:00Z" w16du:dateUtc="2025-05-23T08:29:00Z"/>
        </w:rPr>
      </w:pPr>
      <w:ins w:id="4417" w:author="Author" w:date="2025-05-23T10:29:00Z" w16du:dateUtc="2025-05-23T08:29:00Z">
        <w:r w:rsidRPr="009354E2">
          <w:tab/>
          <w:t>...</w:t>
        </w:r>
      </w:ins>
    </w:p>
    <w:p w14:paraId="37888746" w14:textId="77777777" w:rsidR="00F64B83" w:rsidRPr="009354E2" w:rsidRDefault="00F64B83" w:rsidP="0019292A">
      <w:pPr>
        <w:pStyle w:val="PL"/>
        <w:rPr>
          <w:ins w:id="4418" w:author="Author" w:date="2025-05-23T10:29:00Z" w16du:dateUtc="2025-05-23T08:29:00Z"/>
        </w:rPr>
      </w:pPr>
      <w:ins w:id="4419" w:author="Author" w:date="2025-05-23T10:29:00Z" w16du:dateUtc="2025-05-23T08:29:00Z">
        <w:r w:rsidRPr="009354E2">
          <w:t>}</w:t>
        </w:r>
      </w:ins>
    </w:p>
    <w:p w14:paraId="0BBA621F" w14:textId="77777777" w:rsidR="00F64B83" w:rsidRDefault="00F64B83" w:rsidP="0019292A">
      <w:pPr>
        <w:pStyle w:val="PL"/>
        <w:rPr>
          <w:ins w:id="4420" w:author="Author" w:date="2025-05-23T10:29:00Z" w16du:dateUtc="2025-05-23T08:29:00Z"/>
          <w:snapToGrid w:val="0"/>
        </w:rPr>
      </w:pPr>
    </w:p>
    <w:p w14:paraId="08530300" w14:textId="77777777" w:rsidR="00F64B83" w:rsidRDefault="00F64B83" w:rsidP="0019292A">
      <w:pPr>
        <w:pStyle w:val="PL"/>
        <w:rPr>
          <w:ins w:id="4421" w:author="Author" w:date="2025-05-23T09:59:00Z" w16du:dateUtc="2025-05-23T07:59:00Z"/>
          <w:snapToGrid w:val="0"/>
        </w:rPr>
      </w:pPr>
    </w:p>
    <w:p w14:paraId="73A6D244" w14:textId="77777777" w:rsidR="00F64B83" w:rsidRPr="00E97822" w:rsidRDefault="00F64B83" w:rsidP="0019292A">
      <w:pPr>
        <w:pStyle w:val="PL"/>
        <w:rPr>
          <w:ins w:id="4422" w:author="Author" w:date="2025-05-23T10:05:00Z"/>
          <w:rFonts w:eastAsia="SimSun"/>
          <w:lang w:val="en-US"/>
        </w:rPr>
      </w:pPr>
      <w:ins w:id="4423" w:author="Author" w:date="2025-05-23T09:59:00Z" w16du:dateUtc="2025-05-23T07:59:00Z">
        <w:r w:rsidRPr="00841332">
          <w:rPr>
            <w:snapToGrid w:val="0"/>
          </w:rPr>
          <w:t>LTM</w:t>
        </w:r>
        <w:r>
          <w:rPr>
            <w:snapToGrid w:val="0"/>
          </w:rPr>
          <w:t>UpdatesFromCandidateCellInformation</w:t>
        </w:r>
      </w:ins>
      <w:ins w:id="4424" w:author="Author" w:date="2025-05-23T10:56:00Z" w16du:dateUtc="2025-05-23T08:56:00Z">
        <w:r>
          <w:rPr>
            <w:snapToGrid w:val="0"/>
          </w:rPr>
          <w:t>-</w:t>
        </w:r>
      </w:ins>
      <w:ins w:id="4425" w:author="Author" w:date="2025-05-23T09:59:00Z" w16du:dateUtc="2025-05-23T07:59:00Z">
        <w:r>
          <w:rPr>
            <w:snapToGrid w:val="0"/>
          </w:rPr>
          <w:t>List</w:t>
        </w:r>
      </w:ins>
      <w:ins w:id="4426" w:author="Author" w:date="2025-05-23T10:00:00Z" w16du:dateUtc="2025-05-23T08:00:00Z">
        <w:r>
          <w:rPr>
            <w:snapToGrid w:val="0"/>
          </w:rPr>
          <w:t xml:space="preserve"> </w:t>
        </w:r>
      </w:ins>
      <w:ins w:id="4427" w:author="Author" w:date="2025-05-23T10:05:00Z">
        <w:r w:rsidRPr="00E97822">
          <w:rPr>
            <w:rFonts w:eastAsia="SimSun"/>
            <w:lang w:val="en-US"/>
          </w:rPr>
          <w:t>::= SEQUENCE (SIZE(</w:t>
        </w:r>
      </w:ins>
      <w:ins w:id="4428" w:author="Author" w:date="2025-05-23T10:06:00Z" w16du:dateUtc="2025-05-23T08:06:00Z">
        <w:r>
          <w:rPr>
            <w:rFonts w:eastAsia="SimSun"/>
            <w:lang w:val="en-US"/>
          </w:rPr>
          <w:t>1</w:t>
        </w:r>
      </w:ins>
      <w:ins w:id="4429" w:author="Author" w:date="2025-05-23T10:05:00Z">
        <w:r w:rsidRPr="00E97822">
          <w:rPr>
            <w:rFonts w:eastAsia="SimSun"/>
            <w:lang w:val="en-US"/>
          </w:rPr>
          <w:t>..maxnoof</w:t>
        </w:r>
      </w:ins>
      <w:ins w:id="4430" w:author="Author" w:date="2025-05-23T10:05:00Z" w16du:dateUtc="2025-05-23T08:05:00Z">
        <w:r>
          <w:rPr>
            <w:rFonts w:eastAsia="SimSun"/>
            <w:lang w:val="en-US"/>
          </w:rPr>
          <w:t>LTMCells</w:t>
        </w:r>
      </w:ins>
      <w:ins w:id="4431" w:author="Author" w:date="2025-05-23T10:05:00Z">
        <w:r w:rsidRPr="00E97822">
          <w:rPr>
            <w:rFonts w:eastAsia="SimSun"/>
            <w:lang w:val="en-US"/>
          </w:rPr>
          <w:t xml:space="preserve">)) OF </w:t>
        </w:r>
      </w:ins>
      <w:ins w:id="4432" w:author="Author" w:date="2025-05-23T10:06:00Z" w16du:dateUtc="2025-05-23T08:06:00Z">
        <w:r w:rsidRPr="00841332">
          <w:rPr>
            <w:snapToGrid w:val="0"/>
          </w:rPr>
          <w:t>LTM</w:t>
        </w:r>
        <w:r>
          <w:rPr>
            <w:snapToGrid w:val="0"/>
          </w:rPr>
          <w:t>UpdatesFromCandidateCellInformation</w:t>
        </w:r>
      </w:ins>
      <w:ins w:id="4433" w:author="Author" w:date="2025-05-23T10:56:00Z" w16du:dateUtc="2025-05-23T08:56:00Z">
        <w:r>
          <w:rPr>
            <w:snapToGrid w:val="0"/>
          </w:rPr>
          <w:t>-</w:t>
        </w:r>
      </w:ins>
      <w:ins w:id="4434" w:author="Author" w:date="2025-05-23T10:06:00Z" w16du:dateUtc="2025-05-23T08:06:00Z">
        <w:r>
          <w:rPr>
            <w:snapToGrid w:val="0"/>
          </w:rPr>
          <w:t>Item</w:t>
        </w:r>
      </w:ins>
    </w:p>
    <w:p w14:paraId="61DD6E8A" w14:textId="77777777" w:rsidR="00F64B83" w:rsidRPr="00E97822" w:rsidRDefault="00F64B83" w:rsidP="0019292A">
      <w:pPr>
        <w:pStyle w:val="PL"/>
        <w:rPr>
          <w:ins w:id="4435" w:author="Author" w:date="2025-05-23T10:00:00Z" w16du:dateUtc="2025-05-23T08:00:00Z"/>
          <w:lang w:val="en-US"/>
        </w:rPr>
      </w:pPr>
    </w:p>
    <w:p w14:paraId="06E69D4C" w14:textId="77777777" w:rsidR="00F64B83" w:rsidRPr="009354E2" w:rsidRDefault="00F64B83" w:rsidP="0019292A">
      <w:pPr>
        <w:pStyle w:val="PL"/>
        <w:rPr>
          <w:ins w:id="4436" w:author="Author" w:date="2025-05-23T10:07:00Z" w16du:dateUtc="2025-05-23T08:07:00Z"/>
        </w:rPr>
      </w:pPr>
      <w:ins w:id="4437" w:author="Author" w:date="2025-05-23T10:07:00Z" w16du:dateUtc="2025-05-23T08:07:00Z">
        <w:r w:rsidRPr="00841332">
          <w:rPr>
            <w:snapToGrid w:val="0"/>
          </w:rPr>
          <w:t>LTM</w:t>
        </w:r>
        <w:r>
          <w:rPr>
            <w:snapToGrid w:val="0"/>
          </w:rPr>
          <w:t>UpdatesFromCandidateCellInformation</w:t>
        </w:r>
      </w:ins>
      <w:ins w:id="4438" w:author="Author" w:date="2025-05-23T10:56:00Z" w16du:dateUtc="2025-05-23T08:56:00Z">
        <w:r>
          <w:rPr>
            <w:snapToGrid w:val="0"/>
          </w:rPr>
          <w:t>-</w:t>
        </w:r>
      </w:ins>
      <w:ins w:id="4439" w:author="Author" w:date="2025-05-23T10:07:00Z" w16du:dateUtc="2025-05-23T08:07:00Z">
        <w:r>
          <w:rPr>
            <w:snapToGrid w:val="0"/>
          </w:rPr>
          <w:t>Item</w:t>
        </w:r>
        <w:r>
          <w:rPr>
            <w:lang w:val="en-US"/>
          </w:rPr>
          <w:t xml:space="preserve"> </w:t>
        </w:r>
        <w:r w:rsidRPr="00BC15E5">
          <w:rPr>
            <w:snapToGrid w:val="0"/>
          </w:rPr>
          <w:t xml:space="preserve">::= </w:t>
        </w:r>
        <w:r w:rsidRPr="009354E2">
          <w:t>SEQUENCE {</w:t>
        </w:r>
      </w:ins>
    </w:p>
    <w:p w14:paraId="582D1512" w14:textId="77777777" w:rsidR="00F64B83" w:rsidRPr="007B4B17" w:rsidRDefault="00F64B83" w:rsidP="0019292A">
      <w:pPr>
        <w:pStyle w:val="PL"/>
        <w:rPr>
          <w:ins w:id="4440" w:author="Author" w:date="2025-05-23T10:07:00Z" w16du:dateUtc="2025-05-23T08:07:00Z"/>
          <w:lang w:val="en-US"/>
        </w:rPr>
      </w:pPr>
      <w:ins w:id="4441" w:author="Author" w:date="2025-05-23T10:07:00Z" w16du:dateUtc="2025-05-23T08:07:00Z">
        <w:r>
          <w:tab/>
        </w:r>
        <w:r w:rsidRPr="007B4B17">
          <w:rPr>
            <w:lang w:val="en-US"/>
          </w:rPr>
          <w:t>candidateCellID</w:t>
        </w:r>
        <w:r w:rsidRPr="007B4B17">
          <w:rPr>
            <w:lang w:val="en-US"/>
          </w:rPr>
          <w:tab/>
        </w:r>
        <w:r w:rsidRPr="007B4B17">
          <w:rPr>
            <w:lang w:val="en-US"/>
          </w:rPr>
          <w:tab/>
        </w:r>
        <w:r w:rsidRPr="007B4B17">
          <w:rPr>
            <w:lang w:val="en-US"/>
          </w:rPr>
          <w:tab/>
        </w:r>
        <w:r w:rsidRPr="007B4B17">
          <w:rPr>
            <w:lang w:val="en-US"/>
          </w:rPr>
          <w:tab/>
        </w:r>
        <w:r w:rsidRPr="007B4B17">
          <w:rPr>
            <w:lang w:val="en-US"/>
          </w:rPr>
          <w:tab/>
        </w:r>
        <w:r w:rsidRPr="007B4B17">
          <w:rPr>
            <w:lang w:val="en-US"/>
          </w:rPr>
          <w:tab/>
        </w:r>
      </w:ins>
      <w:ins w:id="4442" w:author="Author" w:date="2025-05-23T10:08:00Z" w16du:dateUtc="2025-05-23T08:08:00Z">
        <w:r w:rsidRPr="007B4B17">
          <w:rPr>
            <w:lang w:val="en-US"/>
          </w:rPr>
          <w:tab/>
        </w:r>
        <w:r w:rsidRPr="007B4B17">
          <w:rPr>
            <w:snapToGrid w:val="0"/>
            <w:lang w:val="en-US"/>
          </w:rPr>
          <w:t>NR-CGI</w:t>
        </w:r>
      </w:ins>
      <w:ins w:id="4443" w:author="Author" w:date="2025-05-23T10:07:00Z" w16du:dateUtc="2025-05-23T08:07:00Z">
        <w:r w:rsidRPr="007B4B17">
          <w:rPr>
            <w:snapToGrid w:val="0"/>
            <w:lang w:val="en-US"/>
          </w:rPr>
          <w:t>,</w:t>
        </w:r>
      </w:ins>
    </w:p>
    <w:p w14:paraId="548E30AD" w14:textId="77777777" w:rsidR="00F64B83" w:rsidRPr="007B4B17" w:rsidRDefault="00F64B83" w:rsidP="0019292A">
      <w:pPr>
        <w:pStyle w:val="PL"/>
        <w:rPr>
          <w:ins w:id="4444" w:author="Author" w:date="2025-05-23T10:07:00Z" w16du:dateUtc="2025-05-23T08:07:00Z"/>
          <w:lang w:val="en-US"/>
        </w:rPr>
      </w:pPr>
      <w:ins w:id="4445" w:author="Author" w:date="2025-05-23T10:07:00Z" w16du:dateUtc="2025-05-23T08:07:00Z">
        <w:r w:rsidRPr="007B4B17">
          <w:rPr>
            <w:lang w:val="en-US"/>
          </w:rPr>
          <w:tab/>
          <w:t>lTM</w:t>
        </w:r>
      </w:ins>
      <w:ins w:id="4446" w:author="Author" w:date="2025-05-23T10:09:00Z" w16du:dateUtc="2025-05-23T08:09:00Z">
        <w:r w:rsidRPr="007B4B17">
          <w:rPr>
            <w:lang w:val="en-US"/>
          </w:rPr>
          <w:t>InformationResponse</w:t>
        </w:r>
      </w:ins>
      <w:ins w:id="4447" w:author="Author" w:date="2025-05-23T10:07:00Z" w16du:dateUtc="2025-05-23T08:07:00Z">
        <w:r w:rsidRPr="007B4B17">
          <w:rPr>
            <w:lang w:val="en-US"/>
          </w:rPr>
          <w:tab/>
        </w:r>
        <w:r w:rsidRPr="007B4B17">
          <w:rPr>
            <w:lang w:val="en-US"/>
          </w:rPr>
          <w:tab/>
        </w:r>
        <w:r w:rsidRPr="007B4B17">
          <w:rPr>
            <w:lang w:val="en-US"/>
          </w:rPr>
          <w:tab/>
        </w:r>
        <w:r w:rsidRPr="007B4B17">
          <w:rPr>
            <w:lang w:val="en-US"/>
          </w:rPr>
          <w:tab/>
        </w:r>
        <w:r w:rsidRPr="007B4B17">
          <w:rPr>
            <w:lang w:val="en-US"/>
          </w:rPr>
          <w:tab/>
        </w:r>
      </w:ins>
      <w:ins w:id="4448" w:author="Author" w:date="2025-05-23T10:09:00Z" w16du:dateUtc="2025-05-23T08:09:00Z">
        <w:r w:rsidRPr="007B4B17">
          <w:rPr>
            <w:lang w:val="en-US"/>
          </w:rPr>
          <w:t>LTMInformationResponse</w:t>
        </w:r>
        <w:r w:rsidRPr="007B4B17">
          <w:rPr>
            <w:lang w:val="en-US"/>
          </w:rPr>
          <w:tab/>
        </w:r>
        <w:r w:rsidRPr="007B4B17">
          <w:rPr>
            <w:lang w:val="en-US"/>
          </w:rPr>
          <w:tab/>
        </w:r>
        <w:r w:rsidRPr="007B4B17">
          <w:rPr>
            <w:lang w:val="en-US"/>
          </w:rPr>
          <w:tab/>
        </w:r>
        <w:r w:rsidRPr="007B4B17">
          <w:rPr>
            <w:lang w:val="en-US"/>
          </w:rPr>
          <w:tab/>
          <w:t>OPTIONA</w:t>
        </w:r>
      </w:ins>
      <w:ins w:id="4449" w:author="Author" w:date="2025-05-23T10:10:00Z" w16du:dateUtc="2025-05-23T08:10:00Z">
        <w:r w:rsidRPr="007B4B17">
          <w:rPr>
            <w:lang w:val="en-US"/>
          </w:rPr>
          <w:t>L</w:t>
        </w:r>
      </w:ins>
      <w:ins w:id="4450" w:author="Author" w:date="2025-05-23T10:07:00Z" w16du:dateUtc="2025-05-23T08:07:00Z">
        <w:r w:rsidRPr="007B4B17">
          <w:rPr>
            <w:lang w:val="en-US"/>
          </w:rPr>
          <w:t>,</w:t>
        </w:r>
      </w:ins>
    </w:p>
    <w:p w14:paraId="6DEE2E38" w14:textId="77777777" w:rsidR="00F64B83" w:rsidRDefault="00F64B83" w:rsidP="0019292A">
      <w:pPr>
        <w:pStyle w:val="PL"/>
        <w:rPr>
          <w:ins w:id="4451" w:author="Author" w:date="2025-05-23T10:07:00Z" w16du:dateUtc="2025-05-23T08:07:00Z"/>
          <w:snapToGrid w:val="0"/>
        </w:rPr>
      </w:pPr>
      <w:ins w:id="4452" w:author="Author" w:date="2025-05-23T10:07:00Z" w16du:dateUtc="2025-05-23T08:07:00Z">
        <w:r w:rsidRPr="007B4B17">
          <w:rPr>
            <w:lang w:val="en-US"/>
          </w:rPr>
          <w:tab/>
        </w:r>
      </w:ins>
      <w:ins w:id="4453" w:author="Author" w:date="2025-05-23T10:09:00Z" w16du:dateUtc="2025-05-23T08:09:00Z">
        <w:r>
          <w:t>earlySyncInformationResponse</w:t>
        </w:r>
      </w:ins>
      <w:ins w:id="4454" w:author="Author" w:date="2025-05-23T10:07:00Z" w16du:dateUtc="2025-05-23T08:07:00Z">
        <w:r>
          <w:tab/>
        </w:r>
        <w:r>
          <w:tab/>
        </w:r>
        <w:r>
          <w:tab/>
        </w:r>
      </w:ins>
      <w:ins w:id="4455" w:author="Author" w:date="2025-05-23T10:09:00Z" w16du:dateUtc="2025-05-23T08:09:00Z">
        <w:r>
          <w:t>EarlySyncInformationResponse</w:t>
        </w:r>
      </w:ins>
      <w:ins w:id="4456" w:author="Author" w:date="2025-05-23T10:07:00Z" w16du:dateUtc="2025-05-23T08:07:00Z">
        <w:r>
          <w:tab/>
        </w:r>
        <w:r>
          <w:tab/>
        </w:r>
        <w:r>
          <w:rPr>
            <w:snapToGrid w:val="0"/>
          </w:rPr>
          <w:t>OPTIONAL,</w:t>
        </w:r>
      </w:ins>
    </w:p>
    <w:p w14:paraId="656FFE39" w14:textId="77777777" w:rsidR="00F64B83" w:rsidRPr="009354E2" w:rsidRDefault="00F64B83" w:rsidP="0019292A">
      <w:pPr>
        <w:pStyle w:val="PL"/>
        <w:rPr>
          <w:ins w:id="4457" w:author="Author" w:date="2025-05-23T10:07:00Z" w16du:dateUtc="2025-05-23T08:07:00Z"/>
        </w:rPr>
      </w:pPr>
      <w:ins w:id="4458" w:author="Author" w:date="2025-05-23T10:07:00Z" w16du:dateUtc="2025-05-23T08:07: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UpdatesFromCandidateCellInformation</w:t>
        </w:r>
      </w:ins>
      <w:ins w:id="4459" w:author="Author" w:date="2025-05-23T10:56:00Z" w16du:dateUtc="2025-05-23T08:56:00Z">
        <w:r>
          <w:rPr>
            <w:snapToGrid w:val="0"/>
          </w:rPr>
          <w:t>-</w:t>
        </w:r>
      </w:ins>
      <w:ins w:id="4460" w:author="Author" w:date="2025-05-23T10:07:00Z" w16du:dateUtc="2025-05-23T08:07:00Z">
        <w:r>
          <w:rPr>
            <w:snapToGrid w:val="0"/>
          </w:rPr>
          <w:t>Item</w:t>
        </w:r>
        <w:r w:rsidRPr="009354E2">
          <w:t>-ExtIEs} } OPTIONAL,</w:t>
        </w:r>
      </w:ins>
    </w:p>
    <w:p w14:paraId="1478AF7F" w14:textId="77777777" w:rsidR="00F64B83" w:rsidRPr="009354E2" w:rsidRDefault="00F64B83" w:rsidP="0019292A">
      <w:pPr>
        <w:pStyle w:val="PL"/>
        <w:rPr>
          <w:ins w:id="4461" w:author="Author" w:date="2025-05-23T10:07:00Z" w16du:dateUtc="2025-05-23T08:07:00Z"/>
        </w:rPr>
      </w:pPr>
      <w:ins w:id="4462" w:author="Author" w:date="2025-05-23T10:07:00Z" w16du:dateUtc="2025-05-23T08:07:00Z">
        <w:r w:rsidRPr="009354E2">
          <w:tab/>
          <w:t>...</w:t>
        </w:r>
      </w:ins>
    </w:p>
    <w:p w14:paraId="74F145FE" w14:textId="77777777" w:rsidR="00F64B83" w:rsidRPr="009354E2" w:rsidRDefault="00F64B83" w:rsidP="0019292A">
      <w:pPr>
        <w:pStyle w:val="PL"/>
        <w:rPr>
          <w:ins w:id="4463" w:author="Author" w:date="2025-05-23T10:07:00Z" w16du:dateUtc="2025-05-23T08:07:00Z"/>
        </w:rPr>
      </w:pPr>
      <w:ins w:id="4464" w:author="Author" w:date="2025-05-23T10:07:00Z" w16du:dateUtc="2025-05-23T08:07:00Z">
        <w:r w:rsidRPr="009354E2">
          <w:t>}</w:t>
        </w:r>
      </w:ins>
    </w:p>
    <w:p w14:paraId="67171D94" w14:textId="77777777" w:rsidR="00F64B83" w:rsidRPr="009354E2" w:rsidRDefault="00F64B83" w:rsidP="0019292A">
      <w:pPr>
        <w:pStyle w:val="PL"/>
        <w:rPr>
          <w:ins w:id="4465" w:author="Author" w:date="2025-05-23T10:07:00Z" w16du:dateUtc="2025-05-23T08:07:00Z"/>
        </w:rPr>
      </w:pPr>
    </w:p>
    <w:p w14:paraId="7CD69DCA" w14:textId="77777777" w:rsidR="00F64B83" w:rsidRPr="009354E2" w:rsidRDefault="00F64B83" w:rsidP="0019292A">
      <w:pPr>
        <w:pStyle w:val="PL"/>
        <w:rPr>
          <w:ins w:id="4466" w:author="Author" w:date="2025-05-23T10:07:00Z" w16du:dateUtc="2025-05-23T08:07:00Z"/>
        </w:rPr>
      </w:pPr>
      <w:ins w:id="4467" w:author="Author" w:date="2025-05-23T10:07:00Z" w16du:dateUtc="2025-05-23T08:07:00Z">
        <w:r w:rsidRPr="00841332">
          <w:rPr>
            <w:snapToGrid w:val="0"/>
          </w:rPr>
          <w:t>LTM</w:t>
        </w:r>
        <w:r>
          <w:rPr>
            <w:snapToGrid w:val="0"/>
          </w:rPr>
          <w:t>UpdatesFromCandidateCellInformation</w:t>
        </w:r>
      </w:ins>
      <w:ins w:id="4468" w:author="Author" w:date="2025-05-23T10:56:00Z" w16du:dateUtc="2025-05-23T08:56:00Z">
        <w:r>
          <w:rPr>
            <w:snapToGrid w:val="0"/>
          </w:rPr>
          <w:t>-</w:t>
        </w:r>
      </w:ins>
      <w:ins w:id="4469" w:author="Author" w:date="2025-05-23T10:07:00Z" w16du:dateUtc="2025-05-23T08:07:00Z">
        <w:r>
          <w:rPr>
            <w:snapToGrid w:val="0"/>
          </w:rPr>
          <w:t>Item</w:t>
        </w:r>
        <w:r w:rsidRPr="009354E2">
          <w:t>-ExtIEs XNAP-PROTOCOL-EXTENSION ::= {</w:t>
        </w:r>
      </w:ins>
    </w:p>
    <w:p w14:paraId="50704538" w14:textId="77777777" w:rsidR="00F64B83" w:rsidRPr="009354E2" w:rsidRDefault="00F64B83" w:rsidP="0019292A">
      <w:pPr>
        <w:pStyle w:val="PL"/>
        <w:rPr>
          <w:ins w:id="4470" w:author="Author" w:date="2025-05-23T10:07:00Z" w16du:dateUtc="2025-05-23T08:07:00Z"/>
        </w:rPr>
      </w:pPr>
      <w:ins w:id="4471" w:author="Author" w:date="2025-05-23T10:07:00Z" w16du:dateUtc="2025-05-23T08:07:00Z">
        <w:r w:rsidRPr="009354E2">
          <w:tab/>
          <w:t>...</w:t>
        </w:r>
      </w:ins>
    </w:p>
    <w:p w14:paraId="7E1C5254" w14:textId="77777777" w:rsidR="00F64B83" w:rsidRPr="009354E2" w:rsidRDefault="00F64B83" w:rsidP="0019292A">
      <w:pPr>
        <w:pStyle w:val="PL"/>
        <w:rPr>
          <w:ins w:id="4472" w:author="Author" w:date="2025-05-23T10:07:00Z" w16du:dateUtc="2025-05-23T08:07:00Z"/>
        </w:rPr>
      </w:pPr>
      <w:ins w:id="4473" w:author="Author" w:date="2025-05-23T10:07:00Z" w16du:dateUtc="2025-05-23T08:07:00Z">
        <w:r w:rsidRPr="009354E2">
          <w:t>}</w:t>
        </w:r>
      </w:ins>
    </w:p>
    <w:p w14:paraId="1F8F4A51" w14:textId="77777777" w:rsidR="00F64B83" w:rsidRPr="003544C0" w:rsidRDefault="00F64B83" w:rsidP="0019292A">
      <w:pPr>
        <w:pStyle w:val="PL"/>
        <w:rPr>
          <w:ins w:id="4474" w:author="Author" w:date="2025-05-23T10:07:00Z" w16du:dateUtc="2025-05-23T08:07:00Z"/>
          <w:lang w:val="en-US"/>
        </w:rPr>
      </w:pPr>
    </w:p>
    <w:p w14:paraId="5722CB2F" w14:textId="77777777" w:rsidR="00F64B83" w:rsidRDefault="00F64B83" w:rsidP="0019292A">
      <w:pPr>
        <w:pStyle w:val="PL"/>
        <w:rPr>
          <w:ins w:id="4475" w:author="Author" w:date="2025-05-23T09:59:00Z" w16du:dateUtc="2025-05-23T07:59:00Z"/>
          <w:snapToGrid w:val="0"/>
        </w:rPr>
      </w:pPr>
    </w:p>
    <w:p w14:paraId="6CD9A808" w14:textId="77777777" w:rsidR="00F64B83" w:rsidRDefault="00F64B83" w:rsidP="0019292A">
      <w:pPr>
        <w:pStyle w:val="PL"/>
        <w:rPr>
          <w:ins w:id="4476" w:author="Author" w:date="2025-04-22T13:47:00Z"/>
          <w:snapToGrid w:val="0"/>
        </w:rPr>
      </w:pPr>
    </w:p>
    <w:p w14:paraId="75103290" w14:textId="77777777" w:rsidR="00F64B83" w:rsidRPr="003544C0" w:rsidRDefault="00F64B83" w:rsidP="0019292A">
      <w:pPr>
        <w:pStyle w:val="PL"/>
        <w:rPr>
          <w:ins w:id="4477" w:author="Author" w:date="2025-04-22T13:45:00Z"/>
          <w:lang w:val="en-US"/>
        </w:rPr>
      </w:pPr>
    </w:p>
    <w:p w14:paraId="0970C1AA" w14:textId="77777777" w:rsidR="00F64B83" w:rsidRPr="002D78BC" w:rsidRDefault="00F64B83" w:rsidP="0019292A">
      <w:pPr>
        <w:pStyle w:val="PL"/>
        <w:rPr>
          <w:ins w:id="4478" w:author="Author" w:date="2025-04-25T18:24:00Z"/>
        </w:rPr>
      </w:pPr>
      <w:ins w:id="4479" w:author="Author" w:date="2025-04-25T18:24:00Z">
        <w:r w:rsidRPr="002D78BC">
          <w:rPr>
            <w:noProof w:val="0"/>
          </w:rPr>
          <w:t>LTMCellSwitchInformation</w:t>
        </w:r>
        <w:r w:rsidRPr="002D78BC">
          <w:rPr>
            <w:rFonts w:eastAsia="SimSun"/>
          </w:rPr>
          <w:tab/>
          <w:t>::= SEQU</w:t>
        </w:r>
        <w:r w:rsidRPr="002D78BC">
          <w:rPr>
            <w:rFonts w:eastAsia="SimSun"/>
          </w:rPr>
          <w:lastRenderedPageBreak/>
          <w:t>ENCE {</w:t>
        </w:r>
      </w:ins>
    </w:p>
    <w:p w14:paraId="45C25A45" w14:textId="77777777" w:rsidR="00F64B83" w:rsidRPr="002D78BC" w:rsidRDefault="00F64B83" w:rsidP="0019292A">
      <w:pPr>
        <w:pStyle w:val="PL"/>
        <w:rPr>
          <w:ins w:id="4480" w:author="Author" w:date="2025-04-25T18:24:00Z"/>
          <w:rFonts w:eastAsia="SimSun"/>
          <w:snapToGrid w:val="0"/>
        </w:rPr>
      </w:pPr>
      <w:ins w:id="4481" w:author="Author" w:date="2025-04-25T18:24:00Z">
        <w:r w:rsidRPr="002D78BC">
          <w:rPr>
            <w:rFonts w:eastAsia="SimSun"/>
            <w:snapToGrid w:val="0"/>
          </w:rPr>
          <w:tab/>
          <w:t>jointorDLTCIStateID</w:t>
        </w:r>
        <w:r w:rsidRPr="002D78BC">
          <w:rPr>
            <w:rFonts w:eastAsia="SimSun"/>
            <w:snapToGrid w:val="0"/>
          </w:rPr>
          <w:tab/>
        </w:r>
        <w:r w:rsidRPr="002D78BC">
          <w:rPr>
            <w:rFonts w:eastAsia="SimSun"/>
            <w:snapToGrid w:val="0"/>
          </w:rPr>
          <w:tab/>
        </w:r>
        <w:r w:rsidRPr="002D78BC">
          <w:rPr>
            <w:rFonts w:eastAsia="SimSun"/>
            <w:snapToGrid w:val="0"/>
          </w:rPr>
          <w:tab/>
        </w:r>
      </w:ins>
      <w:ins w:id="4482" w:author="Author" w:date="2025-05-08T12:49:00Z">
        <w:r>
          <w:rPr>
            <w:rFonts w:eastAsia="SimSun"/>
            <w:snapToGrid w:val="0"/>
          </w:rPr>
          <w:tab/>
        </w:r>
      </w:ins>
      <w:ins w:id="4483" w:author="Author" w:date="2025-04-25T18:24:00Z">
        <w:r w:rsidRPr="002D78BC">
          <w:rPr>
            <w:rFonts w:eastAsia="SimSun"/>
            <w:snapToGrid w:val="0"/>
          </w:rPr>
          <w:t>JointorDLTCIStateID,</w:t>
        </w:r>
      </w:ins>
    </w:p>
    <w:p w14:paraId="4C0DD5CB" w14:textId="77777777" w:rsidR="00F64B83" w:rsidRPr="002D78BC" w:rsidRDefault="00F64B83" w:rsidP="0019292A">
      <w:pPr>
        <w:pStyle w:val="PL"/>
        <w:rPr>
          <w:ins w:id="4484" w:author="Author" w:date="2025-04-25T18:24:00Z"/>
          <w:rFonts w:eastAsia="SimSun"/>
        </w:rPr>
      </w:pPr>
      <w:ins w:id="4485" w:author="Author" w:date="2025-04-25T18:24:00Z">
        <w:r w:rsidRPr="002D78BC">
          <w:rPr>
            <w:rFonts w:eastAsia="SimSun"/>
            <w:snapToGrid w:val="0"/>
          </w:rPr>
          <w:tab/>
          <w:t>uLTCIStateID</w:t>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t>ULTCIStateID</w:t>
        </w:r>
        <w:r w:rsidRPr="002D78BC">
          <w:rPr>
            <w:rFonts w:eastAsia="SimSun"/>
          </w:rPr>
          <w:t xml:space="preserve"> </w:t>
        </w:r>
        <w:r w:rsidRPr="002D78BC">
          <w:rPr>
            <w:rFonts w:eastAsia="SimSun"/>
          </w:rPr>
          <w:tab/>
        </w:r>
        <w:r w:rsidRPr="002D78BC">
          <w:rPr>
            <w:rFonts w:eastAsia="SimSun"/>
          </w:rPr>
          <w:tab/>
        </w:r>
        <w:r w:rsidRPr="002D78BC">
          <w:rPr>
            <w:rFonts w:eastAsia="SimSun"/>
          </w:rPr>
          <w:tab/>
        </w:r>
        <w:r w:rsidRPr="002D78BC">
          <w:rPr>
            <w:rFonts w:eastAsia="SimSun"/>
          </w:rPr>
          <w:tab/>
          <w:t>OPTIONAL</w:t>
        </w:r>
        <w:r w:rsidRPr="002D78BC">
          <w:rPr>
            <w:rFonts w:eastAsia="SimSun"/>
            <w:snapToGrid w:val="0"/>
          </w:rPr>
          <w:t>,</w:t>
        </w:r>
      </w:ins>
    </w:p>
    <w:p w14:paraId="49CFA696" w14:textId="77777777" w:rsidR="00F64B83" w:rsidRPr="002D78BC" w:rsidRDefault="00F64B83" w:rsidP="0019292A">
      <w:pPr>
        <w:pStyle w:val="PL"/>
        <w:rPr>
          <w:ins w:id="4486" w:author="Author" w:date="2025-04-25T18:24:00Z"/>
          <w:rFonts w:eastAsia="SimSun"/>
        </w:rPr>
      </w:pPr>
      <w:ins w:id="4487" w:author="Author" w:date="2025-04-25T18:24:00Z">
        <w:r w:rsidRPr="002D78BC">
          <w:rPr>
            <w:rFonts w:eastAsia="SimSun"/>
          </w:rPr>
          <w:tab/>
          <w:t>iE-Extensions</w:t>
        </w:r>
        <w:r w:rsidRPr="002D78BC">
          <w:rPr>
            <w:rFonts w:eastAsia="SimSun"/>
          </w:rPr>
          <w:tab/>
        </w:r>
        <w:r w:rsidRPr="002D78BC">
          <w:rPr>
            <w:rFonts w:eastAsia="SimSun"/>
          </w:rPr>
          <w:tab/>
        </w:r>
        <w:r>
          <w:rPr>
            <w:rFonts w:eastAsia="SimSun"/>
          </w:rPr>
          <w:tab/>
        </w:r>
        <w:r>
          <w:rPr>
            <w:rFonts w:eastAsia="SimSun"/>
          </w:rPr>
          <w:tab/>
        </w:r>
      </w:ins>
      <w:ins w:id="4488" w:author="Author" w:date="2025-05-08T12:49:00Z">
        <w:r>
          <w:rPr>
            <w:rFonts w:eastAsia="SimSun"/>
          </w:rPr>
          <w:tab/>
        </w:r>
      </w:ins>
      <w:ins w:id="4489" w:author="Author" w:date="2025-04-25T18:24:00Z">
        <w:r w:rsidRPr="002D78BC">
          <w:rPr>
            <w:rFonts w:eastAsia="SimSun"/>
          </w:rPr>
          <w:t xml:space="preserve">ProtocolExtensionContainer { { </w:t>
        </w:r>
        <w:r w:rsidRPr="002D78BC">
          <w:rPr>
            <w:noProof w:val="0"/>
          </w:rPr>
          <w:t>LTMCellSwitchInformation</w:t>
        </w:r>
        <w:r w:rsidRPr="002D78BC">
          <w:t xml:space="preserve">-ExtIEs </w:t>
        </w:r>
        <w:r w:rsidRPr="002D78BC">
          <w:rPr>
            <w:rFonts w:eastAsia="SimSun"/>
          </w:rPr>
          <w:t>} }</w:t>
        </w:r>
        <w:r w:rsidRPr="002D78BC">
          <w:rPr>
            <w:rFonts w:eastAsia="SimSun"/>
          </w:rPr>
          <w:tab/>
          <w:t>OPTIONAL,</w:t>
        </w:r>
      </w:ins>
    </w:p>
    <w:p w14:paraId="3E369A2A" w14:textId="77777777" w:rsidR="00F64B83" w:rsidRPr="00EA5FA7" w:rsidRDefault="00F64B83" w:rsidP="0019292A">
      <w:pPr>
        <w:pStyle w:val="PL"/>
        <w:rPr>
          <w:ins w:id="4490" w:author="Author" w:date="2025-04-25T18:24:00Z"/>
          <w:rFonts w:eastAsia="SimSun"/>
        </w:rPr>
      </w:pPr>
      <w:ins w:id="4491" w:author="Author" w:date="2025-04-25T18:24:00Z">
        <w:r w:rsidRPr="002D78BC">
          <w:rPr>
            <w:rFonts w:eastAsia="SimSun"/>
          </w:rPr>
          <w:tab/>
        </w:r>
        <w:r w:rsidRPr="00EA5FA7">
          <w:rPr>
            <w:rFonts w:eastAsia="SimSun"/>
          </w:rPr>
          <w:t>...</w:t>
        </w:r>
      </w:ins>
    </w:p>
    <w:p w14:paraId="4FC516A6" w14:textId="77777777" w:rsidR="00F64B83" w:rsidRDefault="00F64B83" w:rsidP="0019292A">
      <w:pPr>
        <w:pStyle w:val="PL"/>
        <w:rPr>
          <w:ins w:id="4492" w:author="Author" w:date="2025-04-25T18:24:00Z"/>
          <w:rFonts w:eastAsia="SimSun"/>
        </w:rPr>
      </w:pPr>
      <w:ins w:id="4493" w:author="Author" w:date="2025-04-25T18:24:00Z">
        <w:r w:rsidRPr="00EA5FA7">
          <w:rPr>
            <w:rFonts w:eastAsia="SimSun"/>
          </w:rPr>
          <w:t>}</w:t>
        </w:r>
      </w:ins>
    </w:p>
    <w:p w14:paraId="5702AC87" w14:textId="77777777" w:rsidR="00F64B83" w:rsidRDefault="00F64B83" w:rsidP="0019292A">
      <w:pPr>
        <w:pStyle w:val="PL"/>
        <w:rPr>
          <w:ins w:id="4494" w:author="Author" w:date="2025-04-25T18:24:00Z"/>
        </w:rPr>
      </w:pPr>
    </w:p>
    <w:p w14:paraId="1CA1A929" w14:textId="77777777" w:rsidR="00F64B83" w:rsidRPr="00EA5FA7" w:rsidRDefault="00F64B83" w:rsidP="0019292A">
      <w:pPr>
        <w:pStyle w:val="PL"/>
        <w:rPr>
          <w:ins w:id="4495" w:author="Author" w:date="2025-04-25T18:24:00Z"/>
          <w:rFonts w:eastAsia="SimSun"/>
        </w:rPr>
      </w:pPr>
      <w:ins w:id="4496" w:author="Author" w:date="2025-04-25T18:24:00Z">
        <w:r>
          <w:rPr>
            <w:noProof w:val="0"/>
          </w:rPr>
          <w:t>LTMCellSwitchInformation</w:t>
        </w:r>
        <w:r>
          <w:t>-</w:t>
        </w:r>
        <w:r w:rsidRPr="00DA11D0">
          <w:t>ExtIEs</w:t>
        </w:r>
        <w:r>
          <w:rPr>
            <w:rFonts w:eastAsia="SimSun"/>
          </w:rPr>
          <w:tab/>
          <w:t>XN</w:t>
        </w:r>
        <w:r w:rsidRPr="00EA5FA7">
          <w:rPr>
            <w:rFonts w:eastAsia="SimSun"/>
          </w:rPr>
          <w:t>AP-PROTOCOL-EXTENSION ::= {</w:t>
        </w:r>
      </w:ins>
    </w:p>
    <w:p w14:paraId="00E355E0" w14:textId="77777777" w:rsidR="00F64B83" w:rsidRPr="00EA5FA7" w:rsidRDefault="00F64B83" w:rsidP="0019292A">
      <w:pPr>
        <w:pStyle w:val="PL"/>
        <w:rPr>
          <w:ins w:id="4497" w:author="Author" w:date="2025-04-25T18:24:00Z"/>
          <w:rFonts w:eastAsia="SimSun"/>
        </w:rPr>
      </w:pPr>
      <w:ins w:id="4498" w:author="Author" w:date="2025-04-25T18:24:00Z">
        <w:r w:rsidRPr="00EA5FA7">
          <w:rPr>
            <w:rFonts w:eastAsia="SimSun"/>
          </w:rPr>
          <w:tab/>
          <w:t>...</w:t>
        </w:r>
      </w:ins>
    </w:p>
    <w:p w14:paraId="2C622CE5" w14:textId="77777777" w:rsidR="00F64B83" w:rsidRDefault="00F64B83" w:rsidP="0019292A">
      <w:pPr>
        <w:pStyle w:val="PL"/>
        <w:rPr>
          <w:ins w:id="4499" w:author="Author" w:date="2025-04-25T18:24:00Z"/>
        </w:rPr>
      </w:pPr>
      <w:ins w:id="4500" w:author="Author" w:date="2025-04-25T18:24:00Z">
        <w:r w:rsidRPr="00EA5FA7">
          <w:rPr>
            <w:rFonts w:eastAsia="SimSun"/>
          </w:rPr>
          <w:t>}</w:t>
        </w:r>
      </w:ins>
    </w:p>
    <w:p w14:paraId="4D6121B6" w14:textId="77777777" w:rsidR="00F64B83" w:rsidRDefault="00F64B83" w:rsidP="0019292A">
      <w:pPr>
        <w:pStyle w:val="PL"/>
        <w:rPr>
          <w:ins w:id="4501" w:author="Author" w:date="2025-04-25T18:24:00Z"/>
        </w:rPr>
      </w:pPr>
    </w:p>
    <w:p w14:paraId="22572444" w14:textId="77777777" w:rsidR="00F64B83" w:rsidRDefault="00F64B83" w:rsidP="0019292A">
      <w:pPr>
        <w:pStyle w:val="PL"/>
        <w:rPr>
          <w:ins w:id="4502" w:author="Author" w:date="2025-04-26T00:42:00Z"/>
          <w:rFonts w:eastAsia="SimSun"/>
          <w:snapToGrid w:val="0"/>
        </w:rPr>
      </w:pPr>
    </w:p>
    <w:p w14:paraId="0416F81C" w14:textId="77777777" w:rsidR="00F64B83" w:rsidRDefault="00F64B83" w:rsidP="0019292A">
      <w:pPr>
        <w:pStyle w:val="PL"/>
        <w:rPr>
          <w:ins w:id="4503" w:author="Author" w:date="2025-04-25T18:25:00Z"/>
          <w:rFonts w:eastAsia="SimSun"/>
          <w:snapToGrid w:val="0"/>
        </w:rPr>
      </w:pPr>
      <w:ins w:id="4504" w:author="Author" w:date="2025-04-26T00:42:00Z">
        <w:r>
          <w:rPr>
            <w:snapToGrid w:val="0"/>
            <w:lang w:val="en-US"/>
          </w:rPr>
          <w:t xml:space="preserve">LTMCandidateCellsToBeCancelled-List </w:t>
        </w:r>
        <w:r w:rsidRPr="00A55ED4">
          <w:rPr>
            <w:rFonts w:eastAsia="SimSun"/>
          </w:rPr>
          <w:t>::= SEQUENCE (SIZE(</w:t>
        </w:r>
      </w:ins>
      <w:ins w:id="4505" w:author="Author" w:date="2025-04-26T00:44:00Z">
        <w:r>
          <w:rPr>
            <w:rFonts w:eastAsia="SimSun"/>
          </w:rPr>
          <w:t>0</w:t>
        </w:r>
      </w:ins>
      <w:ins w:id="4506" w:author="Author" w:date="2025-04-26T00:42:00Z">
        <w:r w:rsidRPr="00A55ED4">
          <w:rPr>
            <w:rFonts w:eastAsia="SimSun"/>
          </w:rPr>
          <w:t>..maxnoof</w:t>
        </w:r>
        <w:r>
          <w:rPr>
            <w:rFonts w:eastAsia="SimSun"/>
          </w:rPr>
          <w:t>LTMCells</w:t>
        </w:r>
        <w:r w:rsidRPr="00A55ED4">
          <w:rPr>
            <w:rFonts w:eastAsia="SimSun"/>
          </w:rPr>
          <w:t xml:space="preserve">)) OF </w:t>
        </w:r>
      </w:ins>
      <w:ins w:id="4507" w:author="Author" w:date="2025-04-26T00:43:00Z">
        <w:r>
          <w:rPr>
            <w:snapToGrid w:val="0"/>
            <w:lang w:val="en-US"/>
          </w:rPr>
          <w:t>LTMCandidateCellsToBeCancelled</w:t>
        </w:r>
      </w:ins>
      <w:ins w:id="4508" w:author="Author" w:date="2025-04-26T00:42:00Z">
        <w:r>
          <w:t>-Item</w:t>
        </w:r>
      </w:ins>
    </w:p>
    <w:p w14:paraId="0038EE84" w14:textId="77777777" w:rsidR="00F64B83" w:rsidRDefault="00F64B83" w:rsidP="0019292A">
      <w:pPr>
        <w:pStyle w:val="PL"/>
        <w:rPr>
          <w:ins w:id="4509" w:author="Author" w:date="2025-04-26T00:43:00Z"/>
        </w:rPr>
      </w:pPr>
    </w:p>
    <w:p w14:paraId="2322F51A" w14:textId="77777777" w:rsidR="00F64B83" w:rsidRPr="002D78BC" w:rsidRDefault="00F64B83" w:rsidP="0019292A">
      <w:pPr>
        <w:pStyle w:val="PL"/>
        <w:rPr>
          <w:ins w:id="4510" w:author="Author" w:date="2025-04-26T00:43:00Z"/>
        </w:rPr>
      </w:pPr>
      <w:ins w:id="4511" w:author="Author" w:date="2025-04-26T00:43:00Z">
        <w:r>
          <w:rPr>
            <w:snapToGrid w:val="0"/>
            <w:lang w:val="en-US"/>
          </w:rPr>
          <w:t>LTMCandidateCellsToBeCancelled</w:t>
        </w:r>
        <w:r>
          <w:t xml:space="preserve">-Item ::= </w:t>
        </w:r>
        <w:r w:rsidRPr="002D78BC">
          <w:rPr>
            <w:rFonts w:eastAsia="SimSun"/>
          </w:rPr>
          <w:t>SEQUENCE {</w:t>
        </w:r>
      </w:ins>
    </w:p>
    <w:p w14:paraId="0F21B44D" w14:textId="77777777" w:rsidR="00F64B83" w:rsidRPr="002D78BC" w:rsidRDefault="00F64B83" w:rsidP="0019292A">
      <w:pPr>
        <w:pStyle w:val="PL"/>
        <w:rPr>
          <w:ins w:id="4512" w:author="Author" w:date="2025-04-26T00:43:00Z"/>
          <w:rFonts w:eastAsia="SimSun"/>
          <w:snapToGrid w:val="0"/>
        </w:rPr>
      </w:pPr>
      <w:ins w:id="4513" w:author="Author" w:date="2025-04-26T00:43:00Z">
        <w:r w:rsidRPr="002D78BC">
          <w:rPr>
            <w:rFonts w:eastAsia="SimSun"/>
            <w:snapToGrid w:val="0"/>
          </w:rPr>
          <w:tab/>
        </w:r>
      </w:ins>
      <w:ins w:id="4514" w:author="Author" w:date="2025-04-26T00:44:00Z">
        <w:r>
          <w:rPr>
            <w:rFonts w:eastAsia="SimSun"/>
            <w:snapToGrid w:val="0"/>
          </w:rPr>
          <w:t>targetCellID</w:t>
        </w:r>
        <w:r>
          <w:rPr>
            <w:rFonts w:eastAsia="SimSun"/>
            <w:snapToGrid w:val="0"/>
          </w:rPr>
          <w:tab/>
        </w:r>
        <w:r>
          <w:rPr>
            <w:rFonts w:eastAsia="SimSun"/>
            <w:snapToGrid w:val="0"/>
          </w:rPr>
          <w:tab/>
        </w:r>
      </w:ins>
      <w:ins w:id="4515" w:author="Author" w:date="2025-04-26T00:43:00Z">
        <w:r w:rsidRPr="002D78BC">
          <w:rPr>
            <w:rFonts w:eastAsia="SimSun"/>
            <w:snapToGrid w:val="0"/>
          </w:rPr>
          <w:tab/>
        </w:r>
        <w:r w:rsidRPr="002D78BC">
          <w:rPr>
            <w:rFonts w:eastAsia="SimSun"/>
            <w:snapToGrid w:val="0"/>
          </w:rPr>
          <w:tab/>
        </w:r>
        <w:r w:rsidRPr="002D78BC">
          <w:rPr>
            <w:rFonts w:eastAsia="SimSun"/>
            <w:snapToGrid w:val="0"/>
          </w:rPr>
          <w:tab/>
        </w:r>
      </w:ins>
      <w:ins w:id="4516" w:author="Author" w:date="2025-04-26T00:44:00Z">
        <w:r>
          <w:rPr>
            <w:rFonts w:eastAsia="SimSun"/>
            <w:snapToGrid w:val="0"/>
          </w:rPr>
          <w:t>NR-CGI</w:t>
        </w:r>
      </w:ins>
      <w:ins w:id="4517" w:author="Author" w:date="2025-04-26T00:43:00Z">
        <w:r w:rsidRPr="002D78BC">
          <w:rPr>
            <w:rFonts w:eastAsia="SimSun"/>
            <w:snapToGrid w:val="0"/>
          </w:rPr>
          <w:t>,</w:t>
        </w:r>
      </w:ins>
    </w:p>
    <w:p w14:paraId="1B0EA546" w14:textId="77777777" w:rsidR="00F64B83" w:rsidRPr="002D78BC" w:rsidRDefault="00F64B83" w:rsidP="0019292A">
      <w:pPr>
        <w:pStyle w:val="PL"/>
        <w:rPr>
          <w:ins w:id="4518" w:author="Author" w:date="2025-04-26T00:43:00Z"/>
          <w:rFonts w:eastAsia="SimSun"/>
        </w:rPr>
      </w:pPr>
      <w:ins w:id="4519" w:author="Author" w:date="2025-04-26T00:43:00Z">
        <w:r w:rsidRPr="002D78BC">
          <w:rPr>
            <w:rFonts w:eastAsia="SimSun"/>
          </w:rPr>
          <w:tab/>
          <w:t>iE-Extensions</w:t>
        </w:r>
        <w:r w:rsidRPr="002D78BC">
          <w:rPr>
            <w:rFonts w:eastAsia="SimSun"/>
          </w:rPr>
          <w:tab/>
        </w:r>
        <w:r w:rsidRPr="002D78BC">
          <w:rPr>
            <w:rFonts w:eastAsia="SimSun"/>
          </w:rPr>
          <w:tab/>
        </w:r>
        <w:r>
          <w:rPr>
            <w:rFonts w:eastAsia="SimSun"/>
          </w:rPr>
          <w:tab/>
        </w:r>
        <w:r>
          <w:rPr>
            <w:rFonts w:eastAsia="SimSun"/>
          </w:rPr>
          <w:tab/>
        </w:r>
        <w:r w:rsidRPr="002D78BC">
          <w:rPr>
            <w:rFonts w:eastAsia="SimSun"/>
          </w:rPr>
          <w:t xml:space="preserve">ProtocolExtensionContainer { { </w:t>
        </w:r>
        <w:r>
          <w:rPr>
            <w:snapToGrid w:val="0"/>
            <w:lang w:val="en-US"/>
          </w:rPr>
          <w:t>LTMCandidateCellsToBeCancelled</w:t>
        </w:r>
        <w:r>
          <w:t>-Item</w:t>
        </w:r>
        <w:r w:rsidRPr="002D78BC">
          <w:t xml:space="preserve">-ExtIEs </w:t>
        </w:r>
        <w:r w:rsidRPr="002D78BC">
          <w:rPr>
            <w:rFonts w:eastAsia="SimSun"/>
          </w:rPr>
          <w:t>} }</w:t>
        </w:r>
        <w:r w:rsidRPr="002D78BC">
          <w:rPr>
            <w:rFonts w:eastAsia="SimSun"/>
          </w:rPr>
          <w:tab/>
          <w:t>OPTIONAL,</w:t>
        </w:r>
      </w:ins>
    </w:p>
    <w:p w14:paraId="1BE723DB" w14:textId="77777777" w:rsidR="00F64B83" w:rsidRPr="00EA5FA7" w:rsidRDefault="00F64B83" w:rsidP="0019292A">
      <w:pPr>
        <w:pStyle w:val="PL"/>
        <w:rPr>
          <w:ins w:id="4520" w:author="Author" w:date="2025-04-26T00:43:00Z"/>
          <w:rFonts w:eastAsia="SimSun"/>
        </w:rPr>
      </w:pPr>
      <w:ins w:id="4521" w:author="Author" w:date="2025-04-26T00:43:00Z">
        <w:r w:rsidRPr="002D78BC">
          <w:rPr>
            <w:rFonts w:eastAsia="SimSun"/>
          </w:rPr>
          <w:tab/>
        </w:r>
        <w:r w:rsidRPr="00EA5FA7">
          <w:rPr>
            <w:rFonts w:eastAsia="SimSun"/>
          </w:rPr>
          <w:t>...</w:t>
        </w:r>
      </w:ins>
    </w:p>
    <w:p w14:paraId="0D574F98" w14:textId="77777777" w:rsidR="00F64B83" w:rsidRDefault="00F64B83" w:rsidP="0019292A">
      <w:pPr>
        <w:pStyle w:val="PL"/>
        <w:rPr>
          <w:ins w:id="4522" w:author="Author" w:date="2025-04-26T00:43:00Z"/>
          <w:rFonts w:eastAsia="SimSun"/>
        </w:rPr>
      </w:pPr>
      <w:ins w:id="4523" w:author="Author" w:date="2025-04-26T00:43:00Z">
        <w:r w:rsidRPr="00EA5FA7">
          <w:rPr>
            <w:rFonts w:eastAsia="SimSun"/>
          </w:rPr>
          <w:t>}</w:t>
        </w:r>
      </w:ins>
    </w:p>
    <w:p w14:paraId="6995352F" w14:textId="77777777" w:rsidR="00F64B83" w:rsidRDefault="00F64B83" w:rsidP="0019292A">
      <w:pPr>
        <w:pStyle w:val="PL"/>
        <w:rPr>
          <w:ins w:id="4524" w:author="Author" w:date="2025-04-26T00:43:00Z"/>
        </w:rPr>
      </w:pPr>
    </w:p>
    <w:p w14:paraId="1C264A68" w14:textId="77777777" w:rsidR="00F64B83" w:rsidRPr="00EA5FA7" w:rsidRDefault="00F64B83" w:rsidP="0019292A">
      <w:pPr>
        <w:pStyle w:val="PL"/>
        <w:rPr>
          <w:ins w:id="4525" w:author="Author" w:date="2025-04-26T00:43:00Z"/>
          <w:rFonts w:eastAsia="SimSun"/>
        </w:rPr>
      </w:pPr>
      <w:ins w:id="4526" w:author="Author" w:date="2025-04-26T00:43:00Z">
        <w:r>
          <w:rPr>
            <w:snapToGrid w:val="0"/>
            <w:lang w:val="en-US"/>
          </w:rPr>
          <w:t>LTMCandidateCellsToBeCancelled</w:t>
        </w:r>
        <w:r>
          <w:t>-Item-</w:t>
        </w:r>
        <w:r w:rsidRPr="00DA11D0">
          <w:t>ExtIEs</w:t>
        </w:r>
        <w:r>
          <w:rPr>
            <w:rFonts w:eastAsia="SimSun"/>
          </w:rPr>
          <w:tab/>
          <w:t>XN</w:t>
        </w:r>
        <w:r w:rsidRPr="00EA5FA7">
          <w:rPr>
            <w:rFonts w:eastAsia="SimSun"/>
          </w:rPr>
          <w:t>AP-PROTOCOL-EXTENSION ::= {</w:t>
        </w:r>
      </w:ins>
    </w:p>
    <w:p w14:paraId="040134B4" w14:textId="77777777" w:rsidR="00F64B83" w:rsidRPr="00EA5FA7" w:rsidRDefault="00F64B83" w:rsidP="0019292A">
      <w:pPr>
        <w:pStyle w:val="PL"/>
        <w:rPr>
          <w:ins w:id="4527" w:author="Author" w:date="2025-04-26T00:43:00Z"/>
          <w:rFonts w:eastAsia="SimSun"/>
        </w:rPr>
      </w:pPr>
      <w:ins w:id="4528" w:author="Author" w:date="2025-04-26T00:43:00Z">
        <w:r w:rsidRPr="00EA5FA7">
          <w:rPr>
            <w:rFonts w:eastAsia="SimSun"/>
          </w:rPr>
          <w:tab/>
          <w:t>...</w:t>
        </w:r>
      </w:ins>
    </w:p>
    <w:p w14:paraId="3D4F845B" w14:textId="77777777" w:rsidR="00F64B83" w:rsidRDefault="00F64B83" w:rsidP="0019292A">
      <w:pPr>
        <w:pStyle w:val="PL"/>
        <w:rPr>
          <w:ins w:id="4529" w:author="Author" w:date="2025-04-26T00:43:00Z"/>
        </w:rPr>
      </w:pPr>
      <w:ins w:id="4530" w:author="Author" w:date="2025-04-26T00:43:00Z">
        <w:r w:rsidRPr="00EA5FA7">
          <w:rPr>
            <w:rFonts w:eastAsia="SimSun"/>
          </w:rPr>
          <w:t>}</w:t>
        </w:r>
      </w:ins>
    </w:p>
    <w:p w14:paraId="2E955BEB" w14:textId="77777777" w:rsidR="00F64B83" w:rsidRDefault="00F64B83" w:rsidP="0019292A">
      <w:pPr>
        <w:pStyle w:val="PL"/>
        <w:rPr>
          <w:ins w:id="4531" w:author="Author" w:date="2025-04-22T13:45:00Z"/>
        </w:rPr>
      </w:pPr>
    </w:p>
    <w:p w14:paraId="32F41D70" w14:textId="77777777" w:rsidR="00F64B83" w:rsidRDefault="00F64B83" w:rsidP="0019292A">
      <w:pPr>
        <w:pStyle w:val="PL"/>
        <w:rPr>
          <w:ins w:id="4532" w:author="Author" w:date="2025-05-08T12:48:00Z"/>
        </w:rPr>
      </w:pPr>
    </w:p>
    <w:p w14:paraId="5A1A2E13" w14:textId="77777777" w:rsidR="00F64B83" w:rsidRDefault="00F64B83" w:rsidP="0019292A">
      <w:pPr>
        <w:pStyle w:val="PL"/>
        <w:rPr>
          <w:ins w:id="4533" w:author="Author" w:date="2025-04-22T13:45:00Z"/>
        </w:rPr>
      </w:pPr>
    </w:p>
    <w:p w14:paraId="39666752" w14:textId="77777777" w:rsidR="00F64B83" w:rsidRPr="00FD0425" w:rsidRDefault="00F64B83" w:rsidP="0019292A">
      <w:pPr>
        <w:pStyle w:val="PL"/>
      </w:pPr>
    </w:p>
    <w:p w14:paraId="28967527" w14:textId="77777777" w:rsidR="00F64B83" w:rsidRPr="00FD0425" w:rsidRDefault="00F64B83" w:rsidP="0019292A">
      <w:pPr>
        <w:pStyle w:val="PL"/>
        <w:outlineLvl w:val="3"/>
      </w:pPr>
      <w:r w:rsidRPr="00FD0425">
        <w:t>-- M</w:t>
      </w:r>
    </w:p>
    <w:p w14:paraId="2F193422" w14:textId="77777777" w:rsidR="00F64B83" w:rsidRPr="00FD0425" w:rsidRDefault="00F64B83" w:rsidP="0019292A">
      <w:pPr>
        <w:pStyle w:val="PL"/>
      </w:pPr>
    </w:p>
    <w:p w14:paraId="74F1C375" w14:textId="77777777" w:rsidR="00F64B83" w:rsidRPr="00BC15E5" w:rsidRDefault="00F64B83" w:rsidP="0019292A">
      <w:pPr>
        <w:pStyle w:val="PL"/>
        <w:rPr>
          <w:snapToGrid w:val="0"/>
          <w:lang w:val="en-US" w:eastAsia="sv-SE"/>
        </w:rPr>
      </w:pPr>
      <w:r w:rsidRPr="00BC15E5">
        <w:rPr>
          <w:snapToGrid w:val="0"/>
        </w:rPr>
        <w:t>MaxNrofRS-IndexesToReport::= INTEGER (1..</w:t>
      </w:r>
      <w:r>
        <w:rPr>
          <w:snapToGrid w:val="0"/>
        </w:rPr>
        <w:t>64, ...</w:t>
      </w:r>
      <w:r w:rsidRPr="00BC15E5">
        <w:rPr>
          <w:snapToGrid w:val="0"/>
        </w:rPr>
        <w:t>)</w:t>
      </w:r>
    </w:p>
    <w:p w14:paraId="79E447CD" w14:textId="77777777" w:rsidR="00F64B83" w:rsidRPr="00BC15E5" w:rsidRDefault="00F64B83" w:rsidP="0019292A">
      <w:pPr>
        <w:pStyle w:val="PL"/>
        <w:rPr>
          <w:snapToGrid w:val="0"/>
          <w:lang w:val="en-US"/>
        </w:rPr>
      </w:pPr>
    </w:p>
    <w:p w14:paraId="45A37DAE" w14:textId="77777777" w:rsidR="00F64B83" w:rsidRDefault="00F64B83" w:rsidP="0019292A">
      <w:pPr>
        <w:pStyle w:val="PL"/>
        <w:rPr>
          <w:snapToGrid w:val="0"/>
          <w:lang w:val="en-US"/>
        </w:rPr>
      </w:pPr>
      <w:r>
        <w:rPr>
          <w:snapToGrid w:val="0"/>
          <w:lang w:val="en-US"/>
        </w:rPr>
        <w:t>MBSCommServiceType ::= ENUMERATED {multicast, broadcast, ...}</w:t>
      </w:r>
    </w:p>
    <w:p w14:paraId="2C195FF1" w14:textId="77777777" w:rsidR="00F64B83" w:rsidRPr="00283AA6" w:rsidRDefault="00F64B83" w:rsidP="0019292A">
      <w:pPr>
        <w:pStyle w:val="PL"/>
      </w:pPr>
    </w:p>
    <w:p w14:paraId="64827152" w14:textId="77777777" w:rsidR="00F64B83" w:rsidRDefault="00F64B83" w:rsidP="0019292A">
      <w:pPr>
        <w:pStyle w:val="PL"/>
      </w:pPr>
      <w:r>
        <w:t>MDTAlignmentInfo ::= CHOICE {</w:t>
      </w:r>
      <w:r>
        <w:tab/>
      </w:r>
    </w:p>
    <w:p w14:paraId="7B424FA5" w14:textId="77777777" w:rsidR="00F64B83" w:rsidRDefault="00F64B83" w:rsidP="0019292A">
      <w:pPr>
        <w:pStyle w:val="PL"/>
      </w:pPr>
      <w:r>
        <w:tab/>
        <w:t>s-BasedMDT</w:t>
      </w:r>
      <w:r>
        <w:tab/>
      </w:r>
      <w:r>
        <w:tab/>
      </w:r>
      <w:r>
        <w:tab/>
      </w:r>
      <w:r>
        <w:tab/>
      </w:r>
      <w:r>
        <w:tab/>
      </w:r>
      <w:r>
        <w:tab/>
        <w:t>S-BasedMDT,</w:t>
      </w:r>
    </w:p>
    <w:p w14:paraId="39F66C9F" w14:textId="77777777" w:rsidR="00F64B83" w:rsidRDefault="00F64B83" w:rsidP="0019292A">
      <w:pPr>
        <w:pStyle w:val="PL"/>
      </w:pPr>
      <w:r>
        <w:tab/>
        <w:t>choice-extension</w:t>
      </w:r>
      <w:r>
        <w:tab/>
      </w:r>
      <w:r>
        <w:tab/>
      </w:r>
      <w:r>
        <w:tab/>
      </w:r>
      <w:r>
        <w:tab/>
        <w:t>ProtocolIE-Single-Container { {MDTAlignmentInfo-ExtIEs} }</w:t>
      </w:r>
    </w:p>
    <w:p w14:paraId="3DB1D705" w14:textId="77777777" w:rsidR="00F64B83" w:rsidRDefault="00F64B83" w:rsidP="0019292A">
      <w:pPr>
        <w:pStyle w:val="PL"/>
      </w:pPr>
      <w:r>
        <w:t>}</w:t>
      </w:r>
    </w:p>
    <w:p w14:paraId="6A92AAB0" w14:textId="77777777" w:rsidR="00F64B83" w:rsidRDefault="00F64B83" w:rsidP="0019292A">
      <w:pPr>
        <w:pStyle w:val="PL"/>
      </w:pPr>
    </w:p>
    <w:p w14:paraId="17AB13E8" w14:textId="77777777" w:rsidR="00F64B83" w:rsidRDefault="00F64B83" w:rsidP="0019292A">
      <w:pPr>
        <w:pStyle w:val="PL"/>
      </w:pPr>
    </w:p>
    <w:p w14:paraId="19276953" w14:textId="77777777" w:rsidR="00F64B83" w:rsidRDefault="00F64B83" w:rsidP="0019292A">
      <w:pPr>
        <w:pStyle w:val="PL"/>
      </w:pPr>
      <w:r>
        <w:t>MDTAlignmentInfo-ExtIEs XNAP-PROTOCOL-IES ::= {</w:t>
      </w:r>
    </w:p>
    <w:p w14:paraId="180057EB" w14:textId="77777777" w:rsidR="00F64B83" w:rsidRDefault="00F64B83" w:rsidP="0019292A">
      <w:pPr>
        <w:pStyle w:val="PL"/>
      </w:pPr>
      <w:r>
        <w:tab/>
        <w:t>...</w:t>
      </w:r>
    </w:p>
    <w:p w14:paraId="60397FC7" w14:textId="77777777" w:rsidR="00F64B83" w:rsidRDefault="00F64B83" w:rsidP="0019292A">
      <w:pPr>
        <w:pStyle w:val="PL"/>
      </w:pPr>
      <w:r>
        <w:t>}</w:t>
      </w:r>
    </w:p>
    <w:p w14:paraId="18E7D1FB" w14:textId="77777777" w:rsidR="00F64B83" w:rsidRDefault="00F64B83" w:rsidP="0019292A">
      <w:pPr>
        <w:pStyle w:val="PL"/>
      </w:pPr>
    </w:p>
    <w:p w14:paraId="106F581D" w14:textId="77777777" w:rsidR="00F64B83" w:rsidRDefault="00F64B83" w:rsidP="0019292A">
      <w:pPr>
        <w:pStyle w:val="PL"/>
      </w:pPr>
      <w:bookmarkStart w:id="4534" w:name="_Hlk99778142"/>
      <w:r>
        <w:t>MeasCollectionEntityIPAddress</w:t>
      </w:r>
      <w:bookmarkEnd w:id="4534"/>
      <w:r>
        <w:t xml:space="preserve"> ::= </w:t>
      </w:r>
      <w:r w:rsidRPr="00FD0425">
        <w:t>TransportLayerAddress</w:t>
      </w:r>
    </w:p>
    <w:p w14:paraId="1A94006B" w14:textId="77777777" w:rsidR="00F64B83" w:rsidRDefault="00F64B83" w:rsidP="0019292A">
      <w:pPr>
        <w:pStyle w:val="PL"/>
      </w:pPr>
    </w:p>
    <w:p w14:paraId="3AE0BEF8" w14:textId="77777777" w:rsidR="00F64B83" w:rsidRDefault="00F64B83" w:rsidP="0019292A">
      <w:pPr>
        <w:pStyle w:val="PL"/>
      </w:pPr>
    </w:p>
    <w:p w14:paraId="5B0B0F7A" w14:textId="77777777" w:rsidR="00F64B83" w:rsidRPr="00FD22C9" w:rsidRDefault="00F64B83" w:rsidP="0019292A">
      <w:pPr>
        <w:pStyle w:val="PL"/>
        <w:rPr>
          <w:rFonts w:eastAsia="MS Mincho" w:cs="Courier New"/>
          <w:snapToGrid w:val="0"/>
        </w:rPr>
      </w:pPr>
      <w:bookmarkStart w:id="4535" w:name="MCCQCTEMPBM_00000304"/>
      <w:r w:rsidRPr="00FD22C9">
        <w:rPr>
          <w:rFonts w:eastAsia="MS Mincho" w:cs="Courier New"/>
          <w:snapToGrid w:val="0"/>
        </w:rPr>
        <w:t>M1Configuration ::= SEQUENCE {</w:t>
      </w:r>
    </w:p>
    <w:p w14:paraId="525D9DED" w14:textId="77777777" w:rsidR="00F64B83" w:rsidRPr="008C2671" w:rsidRDefault="00F64B83" w:rsidP="0019292A">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6C80686F" w14:textId="77777777" w:rsidR="00F64B83" w:rsidRPr="008C2671" w:rsidRDefault="00F64B83" w:rsidP="0019292A">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4536" w:name="OLE_LINK105"/>
      <w:r w:rsidRPr="008C2671">
        <w:rPr>
          <w:rFonts w:eastAsia="MS Mincho" w:cs="Courier New"/>
          <w:snapToGrid w:val="0"/>
        </w:rPr>
        <w:t>M1ThresholdEventA2</w:t>
      </w:r>
      <w:bookmarkEnd w:id="4536"/>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15335447" w14:textId="77777777" w:rsidR="00F64B83" w:rsidRPr="008C2671" w:rsidRDefault="00F64B83" w:rsidP="0019292A">
      <w:pPr>
        <w:pStyle w:val="PL"/>
        <w:rPr>
          <w:rFonts w:eastAsia="MS Mincho" w:cs="Arial"/>
          <w:szCs w:val="18"/>
        </w:rPr>
      </w:pPr>
      <w:r w:rsidRPr="008C2671">
        <w:rPr>
          <w:rFonts w:eastAsia="MS Mincho" w:cs="Courier New"/>
          <w:snapToGrid w:val="0"/>
        </w:rPr>
        <w:t>--</w:t>
      </w:r>
      <w:bookmarkEnd w:id="4535"/>
      <w:r w:rsidRPr="008C2671">
        <w:rPr>
          <w:rFonts w:eastAsia="MS Mincho" w:cs="Arial"/>
          <w:szCs w:val="18"/>
        </w:rPr>
        <w:t xml:space="preserve"> </w:t>
      </w:r>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w:t>
      </w:r>
      <w:r w:rsidRPr="00FD0425">
        <w:t>"</w:t>
      </w:r>
      <w:r w:rsidRPr="00567372">
        <w:rPr>
          <w:rFonts w:cs="Arial"/>
          <w:lang w:eastAsia="ja-JP"/>
        </w:rPr>
        <w:t>1</w:t>
      </w:r>
      <w:r w:rsidRPr="00FD0425">
        <w:t>"</w:t>
      </w:r>
      <w:r w:rsidRPr="00567372">
        <w:rPr>
          <w:rFonts w:cs="Arial"/>
          <w:lang w:eastAsia="ja-JP"/>
        </w:rPr>
        <w:t xml:space="preserve">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A2event-triggered</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p>
    <w:p w14:paraId="6D34D51F" w14:textId="77777777" w:rsidR="00F64B83" w:rsidRPr="008C2671" w:rsidRDefault="00F64B83" w:rsidP="0019292A">
      <w:pPr>
        <w:pStyle w:val="PL"/>
        <w:rPr>
          <w:rFonts w:eastAsia="MS Mincho"/>
          <w:snapToGrid w:val="0"/>
        </w:rPr>
      </w:pPr>
      <w:bookmarkStart w:id="4537" w:name="MCCQCTEMPBM_00000305"/>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4538" w:name="OLE_LINK107"/>
      <w:r w:rsidRPr="008C2671">
        <w:rPr>
          <w:rFonts w:eastAsia="MS Mincho" w:cs="Courier New"/>
          <w:snapToGrid w:val="0"/>
        </w:rPr>
        <w:t>M1PeriodicReporting</w:t>
      </w:r>
      <w:bookmarkEnd w:id="4538"/>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1EE10258" w14:textId="77777777" w:rsidR="00F64B83" w:rsidRPr="008C2671" w:rsidRDefault="00F64B83" w:rsidP="0019292A">
      <w:pPr>
        <w:pStyle w:val="PL"/>
        <w:rPr>
          <w:rFonts w:eastAsia="MS Mincho" w:cs="Courier New"/>
          <w:snapToGrid w:val="0"/>
        </w:rPr>
      </w:pPr>
      <w:r w:rsidRPr="008C2671">
        <w:rPr>
          <w:rFonts w:eastAsia="MS Mincho" w:cs="Courier New"/>
          <w:snapToGrid w:val="0"/>
        </w:rPr>
        <w:t>--</w:t>
      </w:r>
      <w:bookmarkEnd w:id="4537"/>
      <w:r w:rsidRPr="008C2671">
        <w:rPr>
          <w:rFonts w:eastAsia="MS Mincho" w:cs="Arial"/>
          <w:szCs w:val="18"/>
        </w:rPr>
        <w:t xml:space="preserve"> </w:t>
      </w:r>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periodic</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bookmarkStart w:id="4539" w:name="MCCQCTEMPBM_00000306"/>
    </w:p>
    <w:p w14:paraId="3923BC04" w14:textId="77777777" w:rsidR="00F64B83" w:rsidRPr="00AD1AFC" w:rsidRDefault="00F64B83" w:rsidP="0019292A">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w:t>
      </w:r>
      <w:r w:rsidRPr="00AD1AFC">
        <w:rPr>
          <w:rFonts w:eastAsia="MS Mincho" w:cs="Courier New"/>
          <w:snapToGrid w:val="0"/>
          <w:lang w:val="fr-FR"/>
        </w:rPr>
        <w:lastRenderedPageBreak/>
        <w:t>IONAL,</w:t>
      </w:r>
    </w:p>
    <w:p w14:paraId="2AF0BB53" w14:textId="77777777" w:rsidR="00F64B83" w:rsidRPr="00AD1AFC" w:rsidRDefault="00F64B83" w:rsidP="0019292A">
      <w:pPr>
        <w:pStyle w:val="PL"/>
        <w:rPr>
          <w:rFonts w:eastAsia="MS Mincho" w:cs="Courier New"/>
          <w:snapToGrid w:val="0"/>
          <w:lang w:val="fr-FR"/>
        </w:rPr>
      </w:pPr>
      <w:r w:rsidRPr="00AD1AFC">
        <w:rPr>
          <w:rFonts w:eastAsia="MS Mincho" w:cs="Courier New"/>
          <w:snapToGrid w:val="0"/>
          <w:lang w:val="fr-FR"/>
        </w:rPr>
        <w:tab/>
        <w:t>...</w:t>
      </w:r>
    </w:p>
    <w:p w14:paraId="704F18C5" w14:textId="77777777" w:rsidR="00F64B83" w:rsidRPr="00AD1AFC" w:rsidRDefault="00F64B83" w:rsidP="0019292A">
      <w:pPr>
        <w:pStyle w:val="PL"/>
        <w:rPr>
          <w:rFonts w:eastAsia="MS Mincho" w:cs="Courier New"/>
          <w:snapToGrid w:val="0"/>
          <w:lang w:val="fr-FR"/>
        </w:rPr>
      </w:pPr>
      <w:r w:rsidRPr="00AD1AFC">
        <w:rPr>
          <w:rFonts w:eastAsia="MS Mincho" w:cs="Courier New"/>
          <w:snapToGrid w:val="0"/>
          <w:lang w:val="fr-FR"/>
        </w:rPr>
        <w:t>}</w:t>
      </w:r>
    </w:p>
    <w:p w14:paraId="2576318F" w14:textId="77777777" w:rsidR="00F64B83" w:rsidRPr="00AD1AFC" w:rsidRDefault="00F64B83" w:rsidP="0019292A">
      <w:pPr>
        <w:pStyle w:val="PL"/>
        <w:rPr>
          <w:rFonts w:eastAsia="MS Mincho" w:cs="Courier New"/>
          <w:snapToGrid w:val="0"/>
          <w:lang w:val="fr-FR"/>
        </w:rPr>
      </w:pPr>
    </w:p>
    <w:p w14:paraId="4257F552" w14:textId="77777777" w:rsidR="00F64B83" w:rsidRPr="00AD1AFC" w:rsidRDefault="00F64B83" w:rsidP="0019292A">
      <w:pPr>
        <w:pStyle w:val="PL"/>
        <w:rPr>
          <w:rFonts w:eastAsia="MS Mincho" w:cs="Courier New"/>
          <w:snapToGrid w:val="0"/>
          <w:lang w:val="fr-FR"/>
        </w:rPr>
      </w:pPr>
      <w:r w:rsidRPr="00AD1AFC">
        <w:rPr>
          <w:rFonts w:eastAsia="MS Mincho" w:cs="Courier New"/>
          <w:snapToGrid w:val="0"/>
          <w:lang w:val="fr-FR"/>
        </w:rPr>
        <w:t>M1Configuration-ExtIEs XNAP-PROTOCOL-EXTENSION ::= {</w:t>
      </w:r>
    </w:p>
    <w:bookmarkEnd w:id="4539"/>
    <w:p w14:paraId="436B115F" w14:textId="77777777" w:rsidR="00F64B83" w:rsidRPr="00AD1AFC" w:rsidRDefault="00F64B83" w:rsidP="0019292A">
      <w:pPr>
        <w:pStyle w:val="PL"/>
        <w:rPr>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p>
    <w:p w14:paraId="7D864765" w14:textId="77777777" w:rsidR="00F64B83" w:rsidRPr="00AD1AFC" w:rsidRDefault="00F64B83" w:rsidP="0019292A">
      <w:pPr>
        <w:pStyle w:val="PL"/>
        <w:rPr>
          <w:rFonts w:eastAsia="MS Mincho" w:cs="Courier New"/>
          <w:snapToGrid w:val="0"/>
          <w:lang w:val="fr-FR"/>
        </w:rPr>
      </w:pPr>
      <w:r w:rsidRPr="00AD1AFC">
        <w:rPr>
          <w:snapToGrid w:val="0"/>
          <w:lang w:val="fr-FR"/>
        </w:rPr>
        <w:tab/>
        <w:t>{ID id-BeamMeasurementsReportConfiguration</w:t>
      </w:r>
      <w:r w:rsidRPr="00AD1AFC">
        <w:rPr>
          <w:snapToGrid w:val="0"/>
          <w:lang w:val="fr-FR"/>
        </w:rPr>
        <w:tab/>
      </w:r>
      <w:r w:rsidRPr="00AD1AFC">
        <w:rPr>
          <w:snapToGrid w:val="0"/>
          <w:lang w:val="fr-FR"/>
        </w:rPr>
        <w:tab/>
        <w:t>CRITICALITY ignore</w:t>
      </w:r>
      <w:r w:rsidRPr="00AD1AFC">
        <w:rPr>
          <w:snapToGrid w:val="0"/>
          <w:lang w:val="fr-FR"/>
        </w:rPr>
        <w:tab/>
        <w:t xml:space="preserve">EXTENSION </w:t>
      </w:r>
      <w:r w:rsidRPr="00AD1AFC">
        <w:rPr>
          <w:lang w:val="fr-FR"/>
        </w:rPr>
        <w:t>BeamMeasurementsReportConfiguration</w:t>
      </w:r>
      <w:r w:rsidRPr="00AD1AFC">
        <w:rPr>
          <w:snapToGrid w:val="0"/>
          <w:lang w:val="fr-FR"/>
        </w:rPr>
        <w:tab/>
      </w:r>
      <w:r w:rsidRPr="00AD1AFC">
        <w:rPr>
          <w:snapToGrid w:val="0"/>
          <w:lang w:val="fr-FR"/>
        </w:rPr>
        <w:tab/>
        <w:t>PRESENCE conditional</w:t>
      </w:r>
      <w:r w:rsidRPr="00AD1AFC">
        <w:rPr>
          <w:snapToGrid w:val="0"/>
          <w:lang w:val="fr-FR"/>
        </w:rPr>
        <w:tab/>
        <w:t>},</w:t>
      </w:r>
      <w:bookmarkStart w:id="4540" w:name="MCCQCTEMPBM_00000307"/>
    </w:p>
    <w:bookmarkEnd w:id="4540"/>
    <w:p w14:paraId="236DDE63" w14:textId="77777777" w:rsidR="00F64B83" w:rsidRPr="00BC15E5" w:rsidRDefault="00F64B83" w:rsidP="0019292A">
      <w:pPr>
        <w:pStyle w:val="PL"/>
        <w:rPr>
          <w:snapToGrid w:val="0"/>
        </w:rPr>
      </w:pPr>
      <w:r w:rsidRPr="00BC15E5">
        <w:rPr>
          <w:snapToGrid w:val="0"/>
        </w:rPr>
        <w:t>--</w:t>
      </w:r>
      <w:r w:rsidRPr="00BC15E5">
        <w:rPr>
          <w:rFonts w:cs="Arial"/>
          <w:snapToGrid w:val="0"/>
          <w:szCs w:val="18"/>
        </w:rPr>
        <w:t xml:space="preserve"> </w:t>
      </w:r>
      <w:r w:rsidRPr="00BC15E5">
        <w:rPr>
          <w:rFonts w:cs="Arial"/>
          <w:lang w:eastAsia="ja-JP"/>
        </w:rPr>
        <w:t xml:space="preserve">This IE shall be present if the </w:t>
      </w:r>
      <w:r w:rsidRPr="00BC15E5">
        <w:rPr>
          <w:rFonts w:cs="Arial"/>
          <w:i/>
          <w:lang w:eastAsia="ja-JP"/>
        </w:rPr>
        <w:t>Include Beam Measurements Indication</w:t>
      </w:r>
      <w:r w:rsidRPr="00BC15E5">
        <w:rPr>
          <w:rFonts w:cs="Arial"/>
          <w:lang w:eastAsia="ja-JP"/>
        </w:rPr>
        <w:t xml:space="preserve"> IE is set to </w:t>
      </w:r>
      <w:r w:rsidRPr="00FD0425">
        <w:t>"</w:t>
      </w:r>
      <w:r w:rsidRPr="00BC15E5">
        <w:rPr>
          <w:rFonts w:cs="Arial"/>
          <w:lang w:eastAsia="ja-JP"/>
        </w:rPr>
        <w:t>true</w:t>
      </w:r>
      <w:r w:rsidRPr="00FD0425">
        <w:t>"</w:t>
      </w:r>
      <w:r w:rsidRPr="00BC15E5">
        <w:rPr>
          <w:rFonts w:cs="Arial"/>
          <w:lang w:eastAsia="ja-JP"/>
        </w:rPr>
        <w:t>.</w:t>
      </w:r>
    </w:p>
    <w:p w14:paraId="48F936A2" w14:textId="77777777" w:rsidR="00F64B83" w:rsidRPr="008C2671" w:rsidRDefault="00F64B83" w:rsidP="0019292A">
      <w:pPr>
        <w:pStyle w:val="PL"/>
        <w:rPr>
          <w:rFonts w:eastAsia="MS Mincho" w:cs="Courier New"/>
          <w:snapToGrid w:val="0"/>
        </w:rPr>
      </w:pPr>
      <w:bookmarkStart w:id="4541" w:name="MCCQCTEMPBM_00000308"/>
      <w:r w:rsidRPr="008C2671">
        <w:rPr>
          <w:rFonts w:eastAsia="MS Mincho" w:cs="Courier New"/>
          <w:snapToGrid w:val="0"/>
        </w:rPr>
        <w:tab/>
        <w:t>...</w:t>
      </w:r>
    </w:p>
    <w:p w14:paraId="1BB1C74F" w14:textId="77777777" w:rsidR="00F64B83" w:rsidRPr="008C2671" w:rsidRDefault="00F64B83" w:rsidP="0019292A">
      <w:pPr>
        <w:pStyle w:val="PL"/>
        <w:rPr>
          <w:rFonts w:eastAsia="MS Mincho" w:cs="Courier New"/>
          <w:snapToGrid w:val="0"/>
        </w:rPr>
      </w:pPr>
      <w:r w:rsidRPr="008C2671">
        <w:rPr>
          <w:rFonts w:eastAsia="MS Mincho" w:cs="Courier New"/>
          <w:snapToGrid w:val="0"/>
        </w:rPr>
        <w:t>}</w:t>
      </w:r>
    </w:p>
    <w:bookmarkEnd w:id="4541"/>
    <w:p w14:paraId="0E37EF1A" w14:textId="77777777" w:rsidR="00F64B83" w:rsidRDefault="00F64B83" w:rsidP="0019292A">
      <w:pPr>
        <w:pStyle w:val="PL"/>
        <w:rPr>
          <w:noProof w:val="0"/>
          <w:snapToGrid w:val="0"/>
        </w:rPr>
      </w:pPr>
    </w:p>
    <w:p w14:paraId="12DC8447" w14:textId="77777777" w:rsidR="00F64B83" w:rsidRDefault="00F64B83" w:rsidP="0019292A">
      <w:pPr>
        <w:pStyle w:val="PL"/>
        <w:rPr>
          <w:snapToGrid w:val="0"/>
        </w:rPr>
      </w:pPr>
    </w:p>
    <w:p w14:paraId="30CB4460" w14:textId="77777777" w:rsidR="00F64B83" w:rsidRPr="00567372" w:rsidRDefault="00F64B83" w:rsidP="0019292A">
      <w:pPr>
        <w:pStyle w:val="PL"/>
      </w:pPr>
      <w:r w:rsidRPr="00567372">
        <w:rPr>
          <w:snapToGrid w:val="0"/>
        </w:rPr>
        <w:t xml:space="preserve">M1PeriodicReporting </w:t>
      </w:r>
      <w:r w:rsidRPr="00567372">
        <w:t>::= SEQUENCE {</w:t>
      </w:r>
    </w:p>
    <w:p w14:paraId="010AF3A4" w14:textId="77777777" w:rsidR="00F64B83" w:rsidRPr="00567372" w:rsidRDefault="00F64B83" w:rsidP="0019292A">
      <w:pPr>
        <w:pStyle w:val="PL"/>
      </w:pPr>
      <w:r w:rsidRPr="00567372">
        <w:tab/>
        <w:t>reportInterval</w:t>
      </w:r>
      <w:r w:rsidRPr="00567372">
        <w:tab/>
      </w:r>
      <w:r w:rsidRPr="00567372">
        <w:tab/>
      </w:r>
      <w:r w:rsidRPr="00567372">
        <w:tab/>
      </w:r>
      <w:r w:rsidRPr="00567372">
        <w:tab/>
        <w:t>ReportIntervalMDT,</w:t>
      </w:r>
    </w:p>
    <w:p w14:paraId="1C31891C" w14:textId="77777777" w:rsidR="00F64B83" w:rsidRPr="00567372" w:rsidRDefault="00F64B83" w:rsidP="0019292A">
      <w:pPr>
        <w:pStyle w:val="PL"/>
      </w:pPr>
      <w:r w:rsidRPr="00567372">
        <w:tab/>
        <w:t>reportAmount</w:t>
      </w:r>
      <w:r w:rsidRPr="00567372">
        <w:tab/>
      </w:r>
      <w:r w:rsidRPr="00567372">
        <w:tab/>
      </w:r>
      <w:r w:rsidRPr="00567372">
        <w:tab/>
      </w:r>
      <w:r w:rsidRPr="00567372">
        <w:tab/>
        <w:t>ReportAmountMDT,</w:t>
      </w:r>
    </w:p>
    <w:p w14:paraId="3365C94C" w14:textId="77777777" w:rsidR="00F64B83" w:rsidRPr="00567372" w:rsidRDefault="00F64B83" w:rsidP="0019292A">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62E82A95" w14:textId="77777777" w:rsidR="00F64B83" w:rsidRPr="00567372" w:rsidRDefault="00F64B83" w:rsidP="0019292A">
      <w:pPr>
        <w:pStyle w:val="PL"/>
      </w:pPr>
      <w:r w:rsidRPr="00567372">
        <w:tab/>
        <w:t>...</w:t>
      </w:r>
    </w:p>
    <w:p w14:paraId="7FB680A3" w14:textId="77777777" w:rsidR="00F64B83" w:rsidRPr="00567372" w:rsidRDefault="00F64B83" w:rsidP="0019292A">
      <w:pPr>
        <w:pStyle w:val="PL"/>
      </w:pPr>
      <w:r w:rsidRPr="00567372">
        <w:t>}</w:t>
      </w:r>
    </w:p>
    <w:p w14:paraId="1771E208" w14:textId="77777777" w:rsidR="00F64B83" w:rsidRPr="00567372" w:rsidRDefault="00F64B83" w:rsidP="0019292A">
      <w:pPr>
        <w:pStyle w:val="PL"/>
      </w:pPr>
    </w:p>
    <w:p w14:paraId="06F90747" w14:textId="77777777" w:rsidR="00F64B83" w:rsidRPr="00567372" w:rsidRDefault="00F64B83" w:rsidP="0019292A">
      <w:pPr>
        <w:pStyle w:val="PL"/>
      </w:pPr>
      <w:r w:rsidRPr="00567372">
        <w:rPr>
          <w:snapToGrid w:val="0"/>
        </w:rPr>
        <w:t>M1PeriodicReporting</w:t>
      </w:r>
      <w:r w:rsidRPr="00567372">
        <w:t xml:space="preserve">-ExtIEs </w:t>
      </w:r>
      <w:r>
        <w:t>XNAP-PROTOCOL-EXTENSION</w:t>
      </w:r>
      <w:r w:rsidRPr="00567372">
        <w:t xml:space="preserve"> ::= {</w:t>
      </w:r>
    </w:p>
    <w:p w14:paraId="1A98F561" w14:textId="77777777" w:rsidR="00F64B83" w:rsidRDefault="00F64B83" w:rsidP="0019292A">
      <w:pPr>
        <w:pStyle w:val="PL"/>
        <w:rPr>
          <w:snapToGrid w:val="0"/>
          <w:lang w:val="en-US" w:eastAsia="zh-CN"/>
        </w:rPr>
      </w:pPr>
      <w:r>
        <w:rPr>
          <w:lang w:val="en-US" w:eastAsia="zh-CN"/>
        </w:rPr>
        <w:tab/>
      </w:r>
      <w:r>
        <w:rPr>
          <w:rFonts w:hint="eastAsia"/>
          <w:lang w:val="en-US" w:eastAsia="zh-CN"/>
        </w:rPr>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rFonts w:hint="eastAsia"/>
          <w:lang w:val="en-US" w:eastAsia="zh-CN"/>
        </w:rPr>
        <w:t>ExtendedReportIntervalMDT</w:t>
      </w:r>
      <w:r>
        <w:rPr>
          <w:snapToGrid w:val="0"/>
        </w:rPr>
        <w:tab/>
      </w:r>
      <w:r>
        <w:rPr>
          <w:snapToGrid w:val="0"/>
        </w:rPr>
        <w:tab/>
        <w:t>PRESENCE option</w:t>
      </w:r>
      <w:r>
        <w:rPr>
          <w:rFonts w:hint="eastAsia"/>
          <w:snapToGrid w:val="0"/>
          <w:lang w:val="en-US" w:eastAsia="zh-CN"/>
        </w:rPr>
        <w:t>al},</w:t>
      </w:r>
    </w:p>
    <w:p w14:paraId="790A41C2" w14:textId="77777777" w:rsidR="00F64B83" w:rsidRPr="00567372" w:rsidRDefault="00F64B83" w:rsidP="0019292A">
      <w:pPr>
        <w:pStyle w:val="PL"/>
      </w:pPr>
      <w:r w:rsidRPr="00567372">
        <w:tab/>
        <w:t>...</w:t>
      </w:r>
    </w:p>
    <w:p w14:paraId="1989A02C" w14:textId="77777777" w:rsidR="00F64B83" w:rsidRPr="00567372" w:rsidRDefault="00F64B83" w:rsidP="0019292A">
      <w:pPr>
        <w:pStyle w:val="PL"/>
      </w:pPr>
      <w:r w:rsidRPr="00567372">
        <w:t>}</w:t>
      </w:r>
    </w:p>
    <w:p w14:paraId="4FD272A7" w14:textId="77777777" w:rsidR="00F64B83" w:rsidRPr="00567372" w:rsidRDefault="00F64B83" w:rsidP="0019292A">
      <w:pPr>
        <w:pStyle w:val="PL"/>
      </w:pPr>
    </w:p>
    <w:p w14:paraId="5785531F" w14:textId="77777777" w:rsidR="00F64B83" w:rsidRPr="00567372" w:rsidRDefault="00F64B83" w:rsidP="0019292A">
      <w:pPr>
        <w:pStyle w:val="PL"/>
        <w:rPr>
          <w:snapToGrid w:val="0"/>
        </w:rPr>
      </w:pPr>
      <w:r w:rsidRPr="00567372">
        <w:rPr>
          <w:snapToGrid w:val="0"/>
        </w:rPr>
        <w:t>M1ReportingTrigger ::= ENUMERATED{</w:t>
      </w:r>
    </w:p>
    <w:p w14:paraId="30D2C007" w14:textId="77777777" w:rsidR="00F64B83" w:rsidRPr="00567372" w:rsidRDefault="00F64B83" w:rsidP="0019292A">
      <w:pPr>
        <w:pStyle w:val="PL"/>
        <w:rPr>
          <w:snapToGrid w:val="0"/>
        </w:rPr>
      </w:pPr>
      <w:r w:rsidRPr="00567372">
        <w:rPr>
          <w:snapToGrid w:val="0"/>
        </w:rPr>
        <w:tab/>
        <w:t>periodic,</w:t>
      </w:r>
    </w:p>
    <w:p w14:paraId="201D985F" w14:textId="77777777" w:rsidR="00F64B83" w:rsidRPr="00567372" w:rsidRDefault="00F64B83" w:rsidP="0019292A">
      <w:pPr>
        <w:pStyle w:val="PL"/>
        <w:rPr>
          <w:snapToGrid w:val="0"/>
        </w:rPr>
      </w:pPr>
      <w:r w:rsidRPr="00567372">
        <w:rPr>
          <w:snapToGrid w:val="0"/>
        </w:rPr>
        <w:tab/>
        <w:t>a2eventtriggered,</w:t>
      </w:r>
    </w:p>
    <w:p w14:paraId="2A6B4775" w14:textId="77777777" w:rsidR="00F64B83" w:rsidRDefault="00F64B83" w:rsidP="0019292A">
      <w:pPr>
        <w:pStyle w:val="PL"/>
        <w:rPr>
          <w:snapToGrid w:val="0"/>
        </w:rPr>
      </w:pPr>
      <w:r w:rsidRPr="00567372">
        <w:rPr>
          <w:snapToGrid w:val="0"/>
        </w:rPr>
        <w:tab/>
        <w:t>a2eventtriggered-periodic</w:t>
      </w:r>
      <w:r>
        <w:rPr>
          <w:snapToGrid w:val="0"/>
        </w:rPr>
        <w:t>,</w:t>
      </w:r>
    </w:p>
    <w:p w14:paraId="70A13043" w14:textId="77777777" w:rsidR="00F64B83" w:rsidRPr="00567372" w:rsidRDefault="00F64B83" w:rsidP="0019292A">
      <w:pPr>
        <w:pStyle w:val="PL"/>
        <w:rPr>
          <w:snapToGrid w:val="0"/>
        </w:rPr>
      </w:pPr>
      <w:r>
        <w:rPr>
          <w:snapToGrid w:val="0"/>
        </w:rPr>
        <w:tab/>
      </w:r>
      <w:r w:rsidRPr="00567372">
        <w:rPr>
          <w:snapToGrid w:val="0"/>
        </w:rPr>
        <w:t>...</w:t>
      </w:r>
    </w:p>
    <w:p w14:paraId="72C57598" w14:textId="77777777" w:rsidR="00F64B83" w:rsidRPr="00567372" w:rsidRDefault="00F64B83" w:rsidP="0019292A">
      <w:pPr>
        <w:pStyle w:val="PL"/>
        <w:rPr>
          <w:snapToGrid w:val="0"/>
        </w:rPr>
      </w:pPr>
      <w:r w:rsidRPr="00567372">
        <w:rPr>
          <w:snapToGrid w:val="0"/>
        </w:rPr>
        <w:tab/>
      </w:r>
    </w:p>
    <w:p w14:paraId="1C3D40C8" w14:textId="77777777" w:rsidR="00F64B83" w:rsidRDefault="00F64B83" w:rsidP="0019292A">
      <w:pPr>
        <w:pStyle w:val="PL"/>
        <w:rPr>
          <w:snapToGrid w:val="0"/>
        </w:rPr>
      </w:pPr>
      <w:r w:rsidRPr="00567372">
        <w:rPr>
          <w:snapToGrid w:val="0"/>
        </w:rPr>
        <w:t>}</w:t>
      </w:r>
    </w:p>
    <w:p w14:paraId="74EAF62B" w14:textId="77777777" w:rsidR="00F64B83" w:rsidRPr="00567372" w:rsidRDefault="00F64B83" w:rsidP="0019292A">
      <w:pPr>
        <w:pStyle w:val="PL"/>
        <w:rPr>
          <w:snapToGrid w:val="0"/>
        </w:rPr>
      </w:pPr>
    </w:p>
    <w:p w14:paraId="74F2D4B1" w14:textId="77777777" w:rsidR="00F64B83" w:rsidRPr="00567372" w:rsidRDefault="00F64B83" w:rsidP="0019292A">
      <w:pPr>
        <w:pStyle w:val="PL"/>
        <w:rPr>
          <w:noProof w:val="0"/>
          <w:snapToGrid w:val="0"/>
        </w:rPr>
      </w:pPr>
      <w:r w:rsidRPr="00567372">
        <w:rPr>
          <w:noProof w:val="0"/>
          <w:snapToGrid w:val="0"/>
        </w:rPr>
        <w:t>M1ThresholdEventA2 ::= SEQUENCE {</w:t>
      </w:r>
    </w:p>
    <w:p w14:paraId="22D67AEC" w14:textId="77777777" w:rsidR="00F64B83" w:rsidRPr="00567372" w:rsidRDefault="00F64B83" w:rsidP="0019292A">
      <w:pPr>
        <w:pStyle w:val="PL"/>
        <w:rPr>
          <w:noProof w:val="0"/>
          <w:snapToGrid w:val="0"/>
        </w:rPr>
      </w:pPr>
      <w:r w:rsidRPr="00567372">
        <w:rPr>
          <w:noProof w:val="0"/>
          <w:snapToGrid w:val="0"/>
        </w:rPr>
        <w:tab/>
        <w:t>measurementThreshold</w:t>
      </w:r>
      <w:r w:rsidRPr="00567372">
        <w:rPr>
          <w:noProof w:val="0"/>
          <w:snapToGrid w:val="0"/>
        </w:rPr>
        <w:tab/>
        <w:t>MeasurementThresholdA2,</w:t>
      </w:r>
    </w:p>
    <w:p w14:paraId="19366383" w14:textId="77777777" w:rsidR="00F64B83" w:rsidRPr="00567372" w:rsidRDefault="00F64B83" w:rsidP="0019292A">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56945FC5" w14:textId="77777777" w:rsidR="00F64B83" w:rsidRPr="00567372" w:rsidRDefault="00F64B83" w:rsidP="0019292A">
      <w:pPr>
        <w:pStyle w:val="PL"/>
        <w:rPr>
          <w:noProof w:val="0"/>
          <w:snapToGrid w:val="0"/>
        </w:rPr>
      </w:pPr>
      <w:r w:rsidRPr="00567372">
        <w:rPr>
          <w:noProof w:val="0"/>
          <w:snapToGrid w:val="0"/>
        </w:rPr>
        <w:tab/>
        <w:t>...</w:t>
      </w:r>
    </w:p>
    <w:p w14:paraId="152AF7D6" w14:textId="77777777" w:rsidR="00F64B83" w:rsidRPr="00567372" w:rsidRDefault="00F64B83" w:rsidP="0019292A">
      <w:pPr>
        <w:pStyle w:val="PL"/>
        <w:rPr>
          <w:noProof w:val="0"/>
          <w:snapToGrid w:val="0"/>
        </w:rPr>
      </w:pPr>
      <w:r w:rsidRPr="00567372">
        <w:rPr>
          <w:noProof w:val="0"/>
          <w:snapToGrid w:val="0"/>
        </w:rPr>
        <w:t>}</w:t>
      </w:r>
    </w:p>
    <w:p w14:paraId="2C729C78" w14:textId="77777777" w:rsidR="00F64B83" w:rsidRPr="00567372" w:rsidRDefault="00F64B83" w:rsidP="0019292A">
      <w:pPr>
        <w:pStyle w:val="PL"/>
        <w:rPr>
          <w:noProof w:val="0"/>
          <w:snapToGrid w:val="0"/>
        </w:rPr>
      </w:pPr>
    </w:p>
    <w:p w14:paraId="43E96543" w14:textId="77777777" w:rsidR="00F64B83" w:rsidRPr="00567372" w:rsidRDefault="00F64B83" w:rsidP="0019292A">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6BDE819F" w14:textId="77777777" w:rsidR="00F64B83" w:rsidRPr="00567372" w:rsidRDefault="00F64B83" w:rsidP="0019292A">
      <w:pPr>
        <w:pStyle w:val="PL"/>
        <w:rPr>
          <w:noProof w:val="0"/>
          <w:snapToGrid w:val="0"/>
        </w:rPr>
      </w:pPr>
      <w:r w:rsidRPr="00567372">
        <w:rPr>
          <w:noProof w:val="0"/>
          <w:snapToGrid w:val="0"/>
        </w:rPr>
        <w:tab/>
        <w:t>...</w:t>
      </w:r>
    </w:p>
    <w:p w14:paraId="521F9923" w14:textId="77777777" w:rsidR="00F64B83" w:rsidRPr="00567372" w:rsidRDefault="00F64B83" w:rsidP="0019292A">
      <w:pPr>
        <w:pStyle w:val="PL"/>
        <w:rPr>
          <w:noProof w:val="0"/>
          <w:snapToGrid w:val="0"/>
        </w:rPr>
      </w:pPr>
      <w:r w:rsidRPr="00567372">
        <w:rPr>
          <w:noProof w:val="0"/>
          <w:snapToGrid w:val="0"/>
        </w:rPr>
        <w:t>}</w:t>
      </w:r>
    </w:p>
    <w:p w14:paraId="2142AE9B" w14:textId="77777777" w:rsidR="00F64B83" w:rsidRPr="00567372" w:rsidRDefault="00F64B83" w:rsidP="0019292A">
      <w:pPr>
        <w:pStyle w:val="PL"/>
        <w:rPr>
          <w:noProof w:val="0"/>
          <w:snapToGrid w:val="0"/>
        </w:rPr>
      </w:pPr>
    </w:p>
    <w:p w14:paraId="16313073" w14:textId="77777777" w:rsidR="00F64B83" w:rsidRPr="00567372" w:rsidRDefault="00F64B83" w:rsidP="0019292A">
      <w:pPr>
        <w:pStyle w:val="PL"/>
        <w:rPr>
          <w:noProof w:val="0"/>
          <w:snapToGrid w:val="0"/>
        </w:rPr>
      </w:pPr>
    </w:p>
    <w:p w14:paraId="781C71D5" w14:textId="77777777" w:rsidR="00F64B83" w:rsidRPr="00567372" w:rsidRDefault="00F64B83" w:rsidP="0019292A">
      <w:pPr>
        <w:pStyle w:val="PL"/>
        <w:rPr>
          <w:noProof w:val="0"/>
          <w:snapToGrid w:val="0"/>
        </w:rPr>
      </w:pPr>
    </w:p>
    <w:p w14:paraId="7647F236" w14:textId="77777777" w:rsidR="00F64B83" w:rsidRPr="00567372" w:rsidRDefault="00F64B83" w:rsidP="0019292A">
      <w:pPr>
        <w:pStyle w:val="PL"/>
        <w:rPr>
          <w:noProof w:val="0"/>
          <w:snapToGrid w:val="0"/>
        </w:rPr>
      </w:pPr>
      <w:r w:rsidRPr="00567372">
        <w:rPr>
          <w:noProof w:val="0"/>
          <w:snapToGrid w:val="0"/>
        </w:rPr>
        <w:t>M4Configuration ::= SEQUENCE {</w:t>
      </w:r>
    </w:p>
    <w:p w14:paraId="4123E8CB" w14:textId="77777777" w:rsidR="00F64B83" w:rsidRPr="00567372" w:rsidRDefault="00F64B83" w:rsidP="0019292A">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19A6923C" w14:textId="77777777" w:rsidR="00F64B83" w:rsidRPr="00567372" w:rsidRDefault="00F64B83" w:rsidP="0019292A">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2644BD26" w14:textId="77777777" w:rsidR="00F64B83" w:rsidRPr="00AD1AFC" w:rsidRDefault="00F64B83" w:rsidP="0019292A">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M4Configuration-ExtIEs} } OPTIONAL,</w:t>
      </w:r>
    </w:p>
    <w:p w14:paraId="36191ADF" w14:textId="77777777" w:rsidR="00F64B83" w:rsidRPr="00567372" w:rsidRDefault="00F64B83" w:rsidP="0019292A">
      <w:pPr>
        <w:pStyle w:val="PL"/>
        <w:rPr>
          <w:noProof w:val="0"/>
          <w:snapToGrid w:val="0"/>
        </w:rPr>
      </w:pPr>
      <w:r w:rsidRPr="00AD1AFC">
        <w:rPr>
          <w:noProof w:val="0"/>
          <w:snapToGrid w:val="0"/>
          <w:lang w:val="fr-FR"/>
        </w:rPr>
        <w:tab/>
      </w:r>
      <w:r w:rsidRPr="00567372">
        <w:rPr>
          <w:noProof w:val="0"/>
          <w:snapToGrid w:val="0"/>
        </w:rPr>
        <w:t>...</w:t>
      </w:r>
    </w:p>
    <w:p w14:paraId="7C289C19" w14:textId="77777777" w:rsidR="00F64B83" w:rsidRPr="00567372" w:rsidRDefault="00F64B83" w:rsidP="0019292A">
      <w:pPr>
        <w:pStyle w:val="PL"/>
        <w:rPr>
          <w:noProof w:val="0"/>
          <w:snapToGrid w:val="0"/>
        </w:rPr>
      </w:pPr>
      <w:r w:rsidRPr="00567372">
        <w:rPr>
          <w:noProof w:val="0"/>
          <w:snapToGrid w:val="0"/>
        </w:rPr>
        <w:t>}</w:t>
      </w:r>
    </w:p>
    <w:p w14:paraId="3CF96909" w14:textId="77777777" w:rsidR="00F64B83" w:rsidRPr="00567372" w:rsidRDefault="00F64B83" w:rsidP="0019292A">
      <w:pPr>
        <w:pStyle w:val="PL"/>
        <w:rPr>
          <w:noProof w:val="0"/>
          <w:snapToGrid w:val="0"/>
        </w:rPr>
      </w:pPr>
    </w:p>
    <w:p w14:paraId="473F6525" w14:textId="77777777" w:rsidR="00F64B83" w:rsidRPr="00567372" w:rsidRDefault="00F64B83" w:rsidP="0019292A">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66182557" w14:textId="77777777" w:rsidR="00F64B83" w:rsidRDefault="00F64B83" w:rsidP="0019292A">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475D5FD5" w14:textId="77777777" w:rsidR="00F64B83" w:rsidRPr="00567372" w:rsidRDefault="00F64B83" w:rsidP="0019292A">
      <w:pPr>
        <w:pStyle w:val="PL"/>
        <w:rPr>
          <w:noProof w:val="0"/>
          <w:snapToGrid w:val="0"/>
        </w:rPr>
      </w:pPr>
      <w:r w:rsidRPr="00567372">
        <w:rPr>
          <w:noProof w:val="0"/>
          <w:snapToGrid w:val="0"/>
        </w:rPr>
        <w:tab/>
        <w:t>...</w:t>
      </w:r>
    </w:p>
    <w:p w14:paraId="6432576D" w14:textId="77777777" w:rsidR="00F64B83" w:rsidRPr="00567372" w:rsidRDefault="00F64B83" w:rsidP="0019292A">
      <w:pPr>
        <w:pStyle w:val="PL"/>
        <w:rPr>
          <w:noProof w:val="0"/>
          <w:snapToGrid w:val="0"/>
        </w:rPr>
      </w:pPr>
      <w:r w:rsidRPr="00567372">
        <w:rPr>
          <w:noProof w:val="0"/>
          <w:snapToGrid w:val="0"/>
        </w:rPr>
        <w:t>}</w:t>
      </w:r>
    </w:p>
    <w:p w14:paraId="7A50E3C2" w14:textId="77777777" w:rsidR="00F64B83" w:rsidRPr="00567372" w:rsidRDefault="00F64B83" w:rsidP="0019292A">
      <w:pPr>
        <w:pStyle w:val="PL"/>
        <w:rPr>
          <w:noProof w:val="0"/>
          <w:snapToGrid w:val="0"/>
        </w:rPr>
      </w:pPr>
    </w:p>
    <w:p w14:paraId="0C3E90A7" w14:textId="77777777" w:rsidR="00F64B83" w:rsidRDefault="00F64B83" w:rsidP="0019292A">
      <w:pPr>
        <w:pStyle w:val="PL"/>
        <w:rPr>
          <w:noProof w:val="0"/>
          <w:snapToGrid w:val="0"/>
        </w:rPr>
      </w:pPr>
      <w:r>
        <w:rPr>
          <w:noProof w:val="0"/>
          <w:snapToGrid w:val="0"/>
        </w:rPr>
        <w:t>M4ReportAmountMDT ::= ENUMERATED{r1, r2, r4, r8, r16, r32, r64, infinity, ...}</w:t>
      </w:r>
    </w:p>
    <w:p w14:paraId="573FFDDB" w14:textId="77777777" w:rsidR="00F64B83" w:rsidRDefault="00F64B83" w:rsidP="0019292A">
      <w:pPr>
        <w:pStyle w:val="PL"/>
        <w:rPr>
          <w:noProof w:val="0"/>
          <w:snapToGrid w:val="0"/>
        </w:rPr>
      </w:pPr>
    </w:p>
    <w:p w14:paraId="4CFA9452" w14:textId="77777777" w:rsidR="00F64B83" w:rsidRPr="00567372" w:rsidRDefault="00F64B83" w:rsidP="0019292A">
      <w:pPr>
        <w:pStyle w:val="PL"/>
        <w:rPr>
          <w:noProof w:val="0"/>
          <w:snapToGrid w:val="0"/>
        </w:rPr>
      </w:pPr>
      <w:r w:rsidRPr="00567372">
        <w:rPr>
          <w:noProof w:val="0"/>
          <w:snapToGrid w:val="0"/>
        </w:rPr>
        <w:t>M4period ::= ENUMERATED {ms1024, ms2048, ms51</w:t>
      </w:r>
      <w:r w:rsidRPr="00567372">
        <w:rPr>
          <w:noProof w:val="0"/>
          <w:snapToGrid w:val="0"/>
        </w:rPr>
        <w:lastRenderedPageBreak/>
        <w:t>20, ms10240, min1, ... }</w:t>
      </w:r>
    </w:p>
    <w:p w14:paraId="4418FEDB" w14:textId="77777777" w:rsidR="00F64B83" w:rsidRPr="00567372" w:rsidRDefault="00F64B83" w:rsidP="0019292A">
      <w:pPr>
        <w:pStyle w:val="PL"/>
        <w:rPr>
          <w:noProof w:val="0"/>
          <w:snapToGrid w:val="0"/>
        </w:rPr>
      </w:pPr>
    </w:p>
    <w:p w14:paraId="0DF5F513" w14:textId="77777777" w:rsidR="00F64B83" w:rsidRPr="00567372" w:rsidRDefault="00F64B83" w:rsidP="0019292A">
      <w:pPr>
        <w:pStyle w:val="PL"/>
        <w:rPr>
          <w:noProof w:val="0"/>
          <w:snapToGrid w:val="0"/>
        </w:rPr>
      </w:pPr>
      <w:r w:rsidRPr="00567372">
        <w:rPr>
          <w:noProof w:val="0"/>
          <w:snapToGrid w:val="0"/>
        </w:rPr>
        <w:t>M5Configuration ::= SEQUENCE {</w:t>
      </w:r>
    </w:p>
    <w:p w14:paraId="2FC78164" w14:textId="77777777" w:rsidR="00F64B83" w:rsidRPr="00567372" w:rsidRDefault="00F64B83" w:rsidP="0019292A">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13BBA89B" w14:textId="77777777" w:rsidR="00F64B83" w:rsidRPr="00567372" w:rsidRDefault="00F64B83" w:rsidP="0019292A">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213FFC88" w14:textId="77777777" w:rsidR="00F64B83" w:rsidRPr="00AD1AFC" w:rsidRDefault="00F64B83" w:rsidP="0019292A">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M5Configuration-ExtIEs} } OPTIONAL,</w:t>
      </w:r>
    </w:p>
    <w:p w14:paraId="2EC7A60E" w14:textId="77777777" w:rsidR="00F64B83" w:rsidRPr="00567372" w:rsidRDefault="00F64B83" w:rsidP="0019292A">
      <w:pPr>
        <w:pStyle w:val="PL"/>
        <w:rPr>
          <w:noProof w:val="0"/>
          <w:snapToGrid w:val="0"/>
        </w:rPr>
      </w:pPr>
      <w:r w:rsidRPr="00AD1AFC">
        <w:rPr>
          <w:noProof w:val="0"/>
          <w:snapToGrid w:val="0"/>
          <w:lang w:val="fr-FR"/>
        </w:rPr>
        <w:tab/>
      </w:r>
      <w:r w:rsidRPr="00567372">
        <w:rPr>
          <w:noProof w:val="0"/>
          <w:snapToGrid w:val="0"/>
        </w:rPr>
        <w:t>...</w:t>
      </w:r>
    </w:p>
    <w:p w14:paraId="3C3A26DA" w14:textId="77777777" w:rsidR="00F64B83" w:rsidRPr="00567372" w:rsidRDefault="00F64B83" w:rsidP="0019292A">
      <w:pPr>
        <w:pStyle w:val="PL"/>
        <w:rPr>
          <w:noProof w:val="0"/>
          <w:snapToGrid w:val="0"/>
        </w:rPr>
      </w:pPr>
      <w:r w:rsidRPr="00567372">
        <w:rPr>
          <w:noProof w:val="0"/>
          <w:snapToGrid w:val="0"/>
        </w:rPr>
        <w:t>}</w:t>
      </w:r>
    </w:p>
    <w:p w14:paraId="1DF142C7" w14:textId="77777777" w:rsidR="00F64B83" w:rsidRPr="00567372" w:rsidRDefault="00F64B83" w:rsidP="0019292A">
      <w:pPr>
        <w:pStyle w:val="PL"/>
        <w:rPr>
          <w:noProof w:val="0"/>
          <w:snapToGrid w:val="0"/>
        </w:rPr>
      </w:pPr>
    </w:p>
    <w:p w14:paraId="4B9B8E01" w14:textId="77777777" w:rsidR="00F64B83" w:rsidRPr="00567372" w:rsidRDefault="00F64B83" w:rsidP="0019292A">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29A3A1AB" w14:textId="77777777" w:rsidR="00F64B83" w:rsidRDefault="00F64B83" w:rsidP="0019292A">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057DE6C8" w14:textId="77777777" w:rsidR="00F64B83" w:rsidRPr="00567372" w:rsidRDefault="00F64B83" w:rsidP="0019292A">
      <w:pPr>
        <w:pStyle w:val="PL"/>
        <w:rPr>
          <w:noProof w:val="0"/>
          <w:snapToGrid w:val="0"/>
        </w:rPr>
      </w:pPr>
      <w:r w:rsidRPr="00567372">
        <w:rPr>
          <w:noProof w:val="0"/>
          <w:snapToGrid w:val="0"/>
        </w:rPr>
        <w:tab/>
        <w:t>...</w:t>
      </w:r>
    </w:p>
    <w:p w14:paraId="4A0B28F9" w14:textId="77777777" w:rsidR="00F64B83" w:rsidRPr="00567372" w:rsidRDefault="00F64B83" w:rsidP="0019292A">
      <w:pPr>
        <w:pStyle w:val="PL"/>
        <w:rPr>
          <w:noProof w:val="0"/>
          <w:snapToGrid w:val="0"/>
        </w:rPr>
      </w:pPr>
      <w:r w:rsidRPr="00567372">
        <w:rPr>
          <w:noProof w:val="0"/>
          <w:snapToGrid w:val="0"/>
        </w:rPr>
        <w:t>}</w:t>
      </w:r>
    </w:p>
    <w:p w14:paraId="292FB9A4" w14:textId="77777777" w:rsidR="00F64B83" w:rsidRPr="00567372" w:rsidRDefault="00F64B83" w:rsidP="0019292A">
      <w:pPr>
        <w:pStyle w:val="PL"/>
        <w:rPr>
          <w:noProof w:val="0"/>
          <w:snapToGrid w:val="0"/>
        </w:rPr>
      </w:pPr>
    </w:p>
    <w:p w14:paraId="26F1929C" w14:textId="77777777" w:rsidR="00F64B83" w:rsidRDefault="00F64B83" w:rsidP="0019292A">
      <w:pPr>
        <w:pStyle w:val="PL"/>
        <w:rPr>
          <w:noProof w:val="0"/>
          <w:snapToGrid w:val="0"/>
        </w:rPr>
      </w:pPr>
      <w:r>
        <w:rPr>
          <w:noProof w:val="0"/>
          <w:snapToGrid w:val="0"/>
        </w:rPr>
        <w:t>M5ReportAmountMDT ::= ENUMERATED{r1, r2, r4, r8, r16, r32, r64, infinity, ...}</w:t>
      </w:r>
    </w:p>
    <w:p w14:paraId="1C922FD5" w14:textId="77777777" w:rsidR="00F64B83" w:rsidRDefault="00F64B83" w:rsidP="0019292A">
      <w:pPr>
        <w:pStyle w:val="PL"/>
        <w:rPr>
          <w:noProof w:val="0"/>
          <w:snapToGrid w:val="0"/>
        </w:rPr>
      </w:pPr>
    </w:p>
    <w:p w14:paraId="2F41CAF5" w14:textId="77777777" w:rsidR="00F64B83" w:rsidRPr="00567372" w:rsidRDefault="00F64B83" w:rsidP="0019292A">
      <w:pPr>
        <w:pStyle w:val="PL"/>
        <w:rPr>
          <w:noProof w:val="0"/>
          <w:snapToGrid w:val="0"/>
        </w:rPr>
      </w:pPr>
      <w:r w:rsidRPr="00567372">
        <w:rPr>
          <w:noProof w:val="0"/>
          <w:snapToGrid w:val="0"/>
        </w:rPr>
        <w:t>M5period ::= ENUMERATED {ms1024, ms2048, ms5120, ms10240, min1, ... }</w:t>
      </w:r>
    </w:p>
    <w:p w14:paraId="0A13E4E9" w14:textId="77777777" w:rsidR="00F64B83" w:rsidRPr="00567372" w:rsidRDefault="00F64B83" w:rsidP="0019292A">
      <w:pPr>
        <w:pStyle w:val="PL"/>
        <w:rPr>
          <w:noProof w:val="0"/>
          <w:snapToGrid w:val="0"/>
        </w:rPr>
      </w:pPr>
    </w:p>
    <w:p w14:paraId="38417232" w14:textId="77777777" w:rsidR="00F64B83" w:rsidRPr="00567372" w:rsidRDefault="00F64B83" w:rsidP="0019292A">
      <w:pPr>
        <w:pStyle w:val="PL"/>
        <w:rPr>
          <w:noProof w:val="0"/>
          <w:snapToGrid w:val="0"/>
        </w:rPr>
      </w:pPr>
      <w:r w:rsidRPr="00567372">
        <w:rPr>
          <w:noProof w:val="0"/>
          <w:snapToGrid w:val="0"/>
        </w:rPr>
        <w:t>M6Configuration ::= SEQUENCE {</w:t>
      </w:r>
    </w:p>
    <w:p w14:paraId="41C6C0CE" w14:textId="77777777" w:rsidR="00F64B83" w:rsidRPr="00567372" w:rsidRDefault="00F64B83" w:rsidP="0019292A">
      <w:pPr>
        <w:pStyle w:val="PL"/>
        <w:rPr>
          <w:noProof w:val="0"/>
          <w:snapToGrid w:val="0"/>
        </w:rPr>
      </w:pPr>
      <w:r w:rsidRPr="00567372">
        <w:rPr>
          <w:noProof w:val="0"/>
          <w:snapToGrid w:val="0"/>
        </w:rPr>
        <w:tab/>
        <w:t>m6report-Interval</w:t>
      </w:r>
      <w:r w:rsidRPr="00567372">
        <w:rPr>
          <w:noProof w:val="0"/>
          <w:snapToGrid w:val="0"/>
        </w:rPr>
        <w:tab/>
        <w:t>M6report-Interval,</w:t>
      </w:r>
    </w:p>
    <w:p w14:paraId="00DF741C" w14:textId="77777777" w:rsidR="00F64B83" w:rsidRPr="00567372" w:rsidRDefault="00F64B83" w:rsidP="0019292A">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1775FE69" w14:textId="77777777" w:rsidR="00F64B83" w:rsidRPr="00AD1AFC" w:rsidRDefault="00F64B83" w:rsidP="0019292A">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M6Configuration-ExtIEs} } OPTIONAL,</w:t>
      </w:r>
    </w:p>
    <w:p w14:paraId="24ADCA61" w14:textId="77777777" w:rsidR="00F64B83" w:rsidRPr="00567372" w:rsidRDefault="00F64B83" w:rsidP="0019292A">
      <w:pPr>
        <w:pStyle w:val="PL"/>
        <w:rPr>
          <w:noProof w:val="0"/>
          <w:snapToGrid w:val="0"/>
        </w:rPr>
      </w:pPr>
      <w:r w:rsidRPr="00AD1AFC">
        <w:rPr>
          <w:noProof w:val="0"/>
          <w:snapToGrid w:val="0"/>
          <w:lang w:val="fr-FR"/>
        </w:rPr>
        <w:tab/>
      </w:r>
      <w:r w:rsidRPr="00567372">
        <w:rPr>
          <w:noProof w:val="0"/>
          <w:snapToGrid w:val="0"/>
        </w:rPr>
        <w:t>...</w:t>
      </w:r>
    </w:p>
    <w:p w14:paraId="3A39AE1D" w14:textId="77777777" w:rsidR="00F64B83" w:rsidRPr="00567372" w:rsidRDefault="00F64B83" w:rsidP="0019292A">
      <w:pPr>
        <w:pStyle w:val="PL"/>
        <w:rPr>
          <w:noProof w:val="0"/>
          <w:snapToGrid w:val="0"/>
        </w:rPr>
      </w:pPr>
      <w:r w:rsidRPr="00567372">
        <w:rPr>
          <w:noProof w:val="0"/>
          <w:snapToGrid w:val="0"/>
        </w:rPr>
        <w:t>}</w:t>
      </w:r>
    </w:p>
    <w:p w14:paraId="51D95993" w14:textId="77777777" w:rsidR="00F64B83" w:rsidRPr="00567372" w:rsidRDefault="00F64B83" w:rsidP="0019292A">
      <w:pPr>
        <w:pStyle w:val="PL"/>
        <w:rPr>
          <w:noProof w:val="0"/>
          <w:snapToGrid w:val="0"/>
        </w:rPr>
      </w:pPr>
    </w:p>
    <w:p w14:paraId="1A4E4621" w14:textId="77777777" w:rsidR="00F64B83" w:rsidRPr="00567372" w:rsidRDefault="00F64B83" w:rsidP="0019292A">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47E51EC7" w14:textId="77777777" w:rsidR="00F64B83" w:rsidRPr="00995129" w:rsidRDefault="00F64B83" w:rsidP="0019292A">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95129">
        <w:t>|</w:t>
      </w:r>
    </w:p>
    <w:p w14:paraId="3BDA9A60" w14:textId="77777777" w:rsidR="00F64B83" w:rsidRDefault="00F64B83" w:rsidP="0019292A">
      <w:pPr>
        <w:pStyle w:val="PL"/>
        <w:rPr>
          <w:snapToGrid w:val="0"/>
        </w:rPr>
      </w:pPr>
      <w:r w:rsidRPr="005065FC">
        <w:rPr>
          <w:snapToGrid w:val="0"/>
        </w:rPr>
        <w:tab/>
        <w:t>{ ID id-ExcessPacketDelayThreshold</w:t>
      </w:r>
      <w:r>
        <w:rPr>
          <w:snapToGrid w:val="0"/>
          <w:lang w:eastAsia="zh-CN"/>
        </w:rPr>
        <w:t>Configuration</w:t>
      </w:r>
      <w:r w:rsidRPr="005065FC">
        <w:rPr>
          <w:snapToGrid w:val="0"/>
        </w:rPr>
        <w:tab/>
        <w:t>CRITICALITY ignore</w:t>
      </w:r>
      <w:r w:rsidRPr="005065FC">
        <w:rPr>
          <w:snapToGrid w:val="0"/>
        </w:rPr>
        <w:tab/>
        <w:t>EXTENSION ExcessPacketDelayThreshold</w:t>
      </w:r>
      <w:r>
        <w:rPr>
          <w:snapToGrid w:val="0"/>
          <w:lang w:eastAsia="zh-CN"/>
        </w:rPr>
        <w:t>Configuration</w:t>
      </w:r>
      <w:r w:rsidRPr="005065FC">
        <w:rPr>
          <w:snapToGrid w:val="0"/>
        </w:rPr>
        <w:tab/>
      </w:r>
      <w:r w:rsidRPr="005065FC">
        <w:rPr>
          <w:snapToGrid w:val="0"/>
        </w:rPr>
        <w:tab/>
        <w:t>PRESENCE optional}</w:t>
      </w:r>
      <w:r>
        <w:rPr>
          <w:snapToGrid w:val="0"/>
        </w:rPr>
        <w:t>,</w:t>
      </w:r>
    </w:p>
    <w:p w14:paraId="4C6125CC" w14:textId="77777777" w:rsidR="00F64B83" w:rsidRPr="009354E2" w:rsidRDefault="00F64B83" w:rsidP="0019292A">
      <w:pPr>
        <w:pStyle w:val="PL"/>
        <w:rPr>
          <w:noProof w:val="0"/>
          <w:snapToGrid w:val="0"/>
          <w:lang w:val="sv-SE"/>
        </w:rPr>
      </w:pPr>
      <w:r w:rsidRPr="00567372">
        <w:rPr>
          <w:noProof w:val="0"/>
          <w:snapToGrid w:val="0"/>
        </w:rPr>
        <w:tab/>
      </w:r>
      <w:r w:rsidRPr="009354E2">
        <w:rPr>
          <w:noProof w:val="0"/>
          <w:snapToGrid w:val="0"/>
          <w:lang w:val="sv-SE"/>
        </w:rPr>
        <w:t>...</w:t>
      </w:r>
    </w:p>
    <w:p w14:paraId="45F3E38B" w14:textId="77777777" w:rsidR="00F64B83" w:rsidRPr="009354E2" w:rsidRDefault="00F64B83" w:rsidP="0019292A">
      <w:pPr>
        <w:pStyle w:val="PL"/>
        <w:rPr>
          <w:noProof w:val="0"/>
          <w:snapToGrid w:val="0"/>
          <w:lang w:val="sv-SE"/>
        </w:rPr>
      </w:pPr>
      <w:r w:rsidRPr="009354E2">
        <w:rPr>
          <w:noProof w:val="0"/>
          <w:snapToGrid w:val="0"/>
          <w:lang w:val="sv-SE"/>
        </w:rPr>
        <w:t>}</w:t>
      </w:r>
    </w:p>
    <w:p w14:paraId="386D1C92" w14:textId="77777777" w:rsidR="00F64B83" w:rsidRPr="009354E2" w:rsidRDefault="00F64B83" w:rsidP="0019292A">
      <w:pPr>
        <w:pStyle w:val="PL"/>
        <w:rPr>
          <w:noProof w:val="0"/>
          <w:snapToGrid w:val="0"/>
          <w:lang w:val="sv-SE"/>
        </w:rPr>
      </w:pPr>
    </w:p>
    <w:p w14:paraId="4CEDD50B" w14:textId="77777777" w:rsidR="00F64B83" w:rsidRDefault="00F64B83" w:rsidP="0019292A">
      <w:pPr>
        <w:pStyle w:val="PL"/>
        <w:rPr>
          <w:noProof w:val="0"/>
          <w:snapToGrid w:val="0"/>
        </w:rPr>
      </w:pPr>
      <w:r>
        <w:rPr>
          <w:noProof w:val="0"/>
          <w:snapToGrid w:val="0"/>
        </w:rPr>
        <w:t>M6ReportAmountMDT ::= ENUMERATED{r1, r2, r4, r8, r16, r32, r64, infinity, ...}</w:t>
      </w:r>
    </w:p>
    <w:p w14:paraId="5B12F630" w14:textId="77777777" w:rsidR="00F64B83" w:rsidRDefault="00F64B83" w:rsidP="0019292A">
      <w:pPr>
        <w:pStyle w:val="PL"/>
        <w:rPr>
          <w:noProof w:val="0"/>
          <w:snapToGrid w:val="0"/>
        </w:rPr>
      </w:pPr>
    </w:p>
    <w:p w14:paraId="017B7E8F" w14:textId="77777777" w:rsidR="00F64B83" w:rsidRPr="009354E2" w:rsidRDefault="00F64B83" w:rsidP="0019292A">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cs="Arial"/>
          <w:lang w:val="sv-SE" w:eastAsia="zh-CN"/>
        </w:rPr>
        <w:t>,</w:t>
      </w:r>
      <w:r w:rsidRPr="009354E2">
        <w:rPr>
          <w:noProof w:val="0"/>
          <w:snapToGrid w:val="0"/>
          <w:lang w:val="sv-SE"/>
        </w:rPr>
        <w:t>... }</w:t>
      </w:r>
    </w:p>
    <w:p w14:paraId="79B2F5BC" w14:textId="77777777" w:rsidR="00F64B83" w:rsidRPr="009354E2" w:rsidRDefault="00F64B83" w:rsidP="0019292A">
      <w:pPr>
        <w:pStyle w:val="PL"/>
        <w:rPr>
          <w:noProof w:val="0"/>
          <w:snapToGrid w:val="0"/>
          <w:lang w:val="sv-SE"/>
        </w:rPr>
      </w:pPr>
    </w:p>
    <w:p w14:paraId="618A1991" w14:textId="77777777" w:rsidR="00F64B83" w:rsidRPr="009354E2" w:rsidRDefault="00F64B83" w:rsidP="0019292A">
      <w:pPr>
        <w:pStyle w:val="PL"/>
        <w:rPr>
          <w:noProof w:val="0"/>
          <w:snapToGrid w:val="0"/>
          <w:lang w:val="sv-SE"/>
        </w:rPr>
      </w:pPr>
    </w:p>
    <w:p w14:paraId="0A03C70A" w14:textId="77777777" w:rsidR="00F64B83" w:rsidRPr="00567372" w:rsidRDefault="00F64B83" w:rsidP="0019292A">
      <w:pPr>
        <w:pStyle w:val="PL"/>
        <w:rPr>
          <w:noProof w:val="0"/>
          <w:snapToGrid w:val="0"/>
        </w:rPr>
      </w:pPr>
      <w:r w:rsidRPr="00567372">
        <w:rPr>
          <w:noProof w:val="0"/>
          <w:snapToGrid w:val="0"/>
        </w:rPr>
        <w:t>M7Configuration ::= SEQUENCE {</w:t>
      </w:r>
    </w:p>
    <w:p w14:paraId="4DF78BAC" w14:textId="77777777" w:rsidR="00F64B83" w:rsidRPr="00567372" w:rsidRDefault="00F64B83" w:rsidP="0019292A">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2CB61270" w14:textId="77777777" w:rsidR="00F64B83" w:rsidRPr="00567372" w:rsidRDefault="00F64B83" w:rsidP="0019292A">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5FEE1B11" w14:textId="77777777" w:rsidR="00F64B83" w:rsidRPr="00AD1AFC" w:rsidRDefault="00F64B83" w:rsidP="0019292A">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M7Configuration-ExtIEs} } OPTIONAL,</w:t>
      </w:r>
    </w:p>
    <w:p w14:paraId="4C9146D9" w14:textId="77777777" w:rsidR="00F64B83" w:rsidRPr="00567372" w:rsidRDefault="00F64B83" w:rsidP="0019292A">
      <w:pPr>
        <w:pStyle w:val="PL"/>
        <w:rPr>
          <w:noProof w:val="0"/>
          <w:snapToGrid w:val="0"/>
        </w:rPr>
      </w:pPr>
      <w:r w:rsidRPr="00AD1AFC">
        <w:rPr>
          <w:noProof w:val="0"/>
          <w:snapToGrid w:val="0"/>
          <w:lang w:val="fr-FR"/>
        </w:rPr>
        <w:tab/>
      </w:r>
      <w:r w:rsidRPr="00567372">
        <w:rPr>
          <w:noProof w:val="0"/>
          <w:snapToGrid w:val="0"/>
        </w:rPr>
        <w:t>...</w:t>
      </w:r>
    </w:p>
    <w:p w14:paraId="7C57CD58" w14:textId="77777777" w:rsidR="00F64B83" w:rsidRPr="00567372" w:rsidRDefault="00F64B83" w:rsidP="0019292A">
      <w:pPr>
        <w:pStyle w:val="PL"/>
        <w:rPr>
          <w:noProof w:val="0"/>
          <w:snapToGrid w:val="0"/>
        </w:rPr>
      </w:pPr>
      <w:r w:rsidRPr="00567372">
        <w:rPr>
          <w:noProof w:val="0"/>
          <w:snapToGrid w:val="0"/>
        </w:rPr>
        <w:t>}</w:t>
      </w:r>
    </w:p>
    <w:p w14:paraId="4F6D92FE" w14:textId="77777777" w:rsidR="00F64B83" w:rsidRPr="00567372" w:rsidRDefault="00F64B83" w:rsidP="0019292A">
      <w:pPr>
        <w:pStyle w:val="PL"/>
        <w:rPr>
          <w:noProof w:val="0"/>
          <w:snapToGrid w:val="0"/>
        </w:rPr>
      </w:pPr>
    </w:p>
    <w:p w14:paraId="39ACF503" w14:textId="77777777" w:rsidR="00F64B83" w:rsidRPr="00567372" w:rsidRDefault="00F64B83" w:rsidP="0019292A">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3B404CA8" w14:textId="77777777" w:rsidR="00F64B83" w:rsidRDefault="00F64B83" w:rsidP="0019292A">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2CC99755" w14:textId="77777777" w:rsidR="00F64B83" w:rsidRPr="00567372" w:rsidRDefault="00F64B83" w:rsidP="0019292A">
      <w:pPr>
        <w:pStyle w:val="PL"/>
        <w:rPr>
          <w:noProof w:val="0"/>
          <w:snapToGrid w:val="0"/>
        </w:rPr>
      </w:pPr>
      <w:r w:rsidRPr="00567372">
        <w:rPr>
          <w:noProof w:val="0"/>
          <w:snapToGrid w:val="0"/>
        </w:rPr>
        <w:tab/>
        <w:t>...</w:t>
      </w:r>
    </w:p>
    <w:p w14:paraId="4CBF6A99" w14:textId="77777777" w:rsidR="00F64B83" w:rsidRPr="00567372" w:rsidRDefault="00F64B83" w:rsidP="0019292A">
      <w:pPr>
        <w:pStyle w:val="PL"/>
        <w:rPr>
          <w:noProof w:val="0"/>
          <w:snapToGrid w:val="0"/>
        </w:rPr>
      </w:pPr>
      <w:r w:rsidRPr="00567372">
        <w:rPr>
          <w:noProof w:val="0"/>
          <w:snapToGrid w:val="0"/>
        </w:rPr>
        <w:t>}</w:t>
      </w:r>
    </w:p>
    <w:p w14:paraId="66695DCD" w14:textId="77777777" w:rsidR="00F64B83" w:rsidRPr="00567372" w:rsidRDefault="00F64B83" w:rsidP="0019292A">
      <w:pPr>
        <w:pStyle w:val="PL"/>
        <w:rPr>
          <w:noProof w:val="0"/>
          <w:snapToGrid w:val="0"/>
        </w:rPr>
      </w:pPr>
    </w:p>
    <w:p w14:paraId="734062BA" w14:textId="77777777" w:rsidR="00F64B83" w:rsidRDefault="00F64B83" w:rsidP="0019292A">
      <w:pPr>
        <w:pStyle w:val="PL"/>
        <w:rPr>
          <w:noProof w:val="0"/>
          <w:snapToGrid w:val="0"/>
        </w:rPr>
      </w:pPr>
      <w:r>
        <w:rPr>
          <w:noProof w:val="0"/>
          <w:snapToGrid w:val="0"/>
        </w:rPr>
        <w:t>M7ReportAmountMDT ::= ENUMERATED{r1, r2, r4, r8, r16, r32, r64, infinity, ...}</w:t>
      </w:r>
    </w:p>
    <w:p w14:paraId="081870EF" w14:textId="77777777" w:rsidR="00F64B83" w:rsidRDefault="00F64B83" w:rsidP="0019292A">
      <w:pPr>
        <w:pStyle w:val="PL"/>
        <w:rPr>
          <w:noProof w:val="0"/>
          <w:snapToGrid w:val="0"/>
        </w:rPr>
      </w:pPr>
    </w:p>
    <w:p w14:paraId="2CB141F0" w14:textId="77777777" w:rsidR="00F64B83" w:rsidRPr="00567372" w:rsidRDefault="00F64B83" w:rsidP="0019292A">
      <w:pPr>
        <w:pStyle w:val="PL"/>
        <w:rPr>
          <w:noProof w:val="0"/>
          <w:snapToGrid w:val="0"/>
        </w:rPr>
      </w:pPr>
      <w:r w:rsidRPr="00567372">
        <w:rPr>
          <w:noProof w:val="0"/>
          <w:snapToGrid w:val="0"/>
        </w:rPr>
        <w:t>M7period ::= INTEGER(1..60, ...)</w:t>
      </w:r>
    </w:p>
    <w:p w14:paraId="273B681C" w14:textId="77777777" w:rsidR="00F64B83" w:rsidRDefault="00F64B83" w:rsidP="0019292A">
      <w:pPr>
        <w:pStyle w:val="PL"/>
        <w:rPr>
          <w:noProof w:val="0"/>
          <w:snapToGrid w:val="0"/>
        </w:rPr>
      </w:pPr>
    </w:p>
    <w:p w14:paraId="2D15BE6F" w14:textId="77777777" w:rsidR="00F64B83" w:rsidRPr="00FD0425" w:rsidRDefault="00F64B83" w:rsidP="0019292A">
      <w:pPr>
        <w:pStyle w:val="PL"/>
      </w:pPr>
    </w:p>
    <w:p w14:paraId="36376E02" w14:textId="77777777" w:rsidR="00F64B83" w:rsidRPr="00FD0425" w:rsidRDefault="00F64B83" w:rsidP="0019292A">
      <w:pPr>
        <w:pStyle w:val="PL"/>
      </w:pPr>
      <w:r w:rsidRPr="00FD0425">
        <w:t>MAC-I ::= BIT STRING (SIZE(16))</w:t>
      </w:r>
    </w:p>
    <w:p w14:paraId="078419B9" w14:textId="77777777" w:rsidR="00F64B83" w:rsidRPr="00FD0425" w:rsidRDefault="00F64B83" w:rsidP="0019292A">
      <w:pPr>
        <w:pStyle w:val="PL"/>
      </w:pPr>
    </w:p>
    <w:p w14:paraId="71DB7D42" w14:textId="77777777" w:rsidR="00F64B83" w:rsidRPr="00FD0425" w:rsidRDefault="00F64B83" w:rsidP="0019292A">
      <w:pPr>
        <w:pStyle w:val="PL"/>
      </w:pPr>
    </w:p>
    <w:p w14:paraId="0C614FE1" w14:textId="77777777" w:rsidR="00F64B83" w:rsidRPr="00FD0425" w:rsidRDefault="00F64B83" w:rsidP="0019292A">
      <w:pPr>
        <w:pStyle w:val="PL"/>
      </w:pPr>
      <w:bookmarkStart w:id="4542" w:name="_Hlk513539650"/>
      <w:r w:rsidRPr="00FD0425">
        <w:t>MaskedIMEISV</w:t>
      </w:r>
      <w:bookmarkEnd w:id="4542"/>
      <w:r w:rsidRPr="00FD0425">
        <w:tab/>
        <w:t>::= BIT STRING (SIZE(64))</w:t>
      </w:r>
    </w:p>
    <w:p w14:paraId="0C422ACE" w14:textId="77777777" w:rsidR="00F64B83" w:rsidRPr="00FD0425" w:rsidRDefault="00F64B83" w:rsidP="0019292A">
      <w:pPr>
        <w:pStyle w:val="PL"/>
      </w:pPr>
    </w:p>
    <w:p w14:paraId="6170DFED" w14:textId="77777777" w:rsidR="00F64B83" w:rsidRPr="00FD0425" w:rsidRDefault="00F64B83" w:rsidP="0019292A">
      <w:pPr>
        <w:pStyle w:val="PL"/>
      </w:pPr>
    </w:p>
    <w:p w14:paraId="424B5EB0" w14:textId="77777777" w:rsidR="00F64B83" w:rsidRDefault="00F64B83" w:rsidP="0019292A">
      <w:pPr>
        <w:pStyle w:val="PL"/>
        <w:rPr>
          <w:rStyle w:val="PLChar"/>
        </w:rPr>
      </w:pPr>
      <w:bookmarkStart w:id="4543"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607C6CBD" w14:textId="77777777" w:rsidR="00F64B83" w:rsidRDefault="00F64B83" w:rsidP="0019292A">
      <w:pPr>
        <w:pStyle w:val="PL"/>
        <w:rPr>
          <w:rStyle w:val="PLChar"/>
        </w:rPr>
      </w:pPr>
    </w:p>
    <w:bookmarkEnd w:id="4543"/>
    <w:p w14:paraId="20647098" w14:textId="77777777" w:rsidR="00F64B83" w:rsidRDefault="00F64B83" w:rsidP="0019292A">
      <w:pPr>
        <w:pStyle w:val="PL"/>
        <w:rPr>
          <w:rStyle w:val="PLChar"/>
        </w:rPr>
      </w:pPr>
    </w:p>
    <w:p w14:paraId="48403A34" w14:textId="77777777" w:rsidR="00F64B83" w:rsidRPr="00FD0425" w:rsidRDefault="00F64B83" w:rsidP="0019292A">
      <w:pPr>
        <w:pStyle w:val="PL"/>
      </w:pPr>
      <w:r w:rsidRPr="00FD0425">
        <w:rPr>
          <w:rStyle w:val="PLChar"/>
        </w:rPr>
        <w:t>MaximumDataBurstVolume ::= INTEGER (0..4095, ..., 4096.. 20000</w:t>
      </w:r>
      <w:r w:rsidRPr="00FD0425">
        <w:rPr>
          <w:rStyle w:val="PLChar"/>
        </w:rPr>
        <w:lastRenderedPageBreak/>
        <w:t>00)</w:t>
      </w:r>
    </w:p>
    <w:p w14:paraId="6305C590" w14:textId="77777777" w:rsidR="00F64B83" w:rsidRPr="00FD0425" w:rsidRDefault="00F64B83" w:rsidP="0019292A">
      <w:pPr>
        <w:pStyle w:val="PL"/>
      </w:pPr>
    </w:p>
    <w:p w14:paraId="6F791BFF" w14:textId="77777777" w:rsidR="00F64B83" w:rsidRPr="00FD0425" w:rsidRDefault="00F64B83" w:rsidP="0019292A">
      <w:pPr>
        <w:pStyle w:val="PL"/>
      </w:pPr>
    </w:p>
    <w:p w14:paraId="1433FB0D" w14:textId="77777777" w:rsidR="00F64B83" w:rsidRPr="00FD0425" w:rsidRDefault="00F64B83" w:rsidP="0019292A">
      <w:pPr>
        <w:pStyle w:val="PL"/>
        <w:rPr>
          <w:rFonts w:eastAsia="Malgun Gothic"/>
          <w:snapToGrid w:val="0"/>
        </w:rPr>
      </w:pPr>
      <w:r w:rsidRPr="00FD0425">
        <w:rPr>
          <w:rFonts w:eastAsia="Malgun Gothic"/>
          <w:snapToGrid w:val="0"/>
        </w:rPr>
        <w:t>MaximumIPdatarate ::= SEQUENCE {</w:t>
      </w:r>
    </w:p>
    <w:p w14:paraId="2932ED7A" w14:textId="77777777" w:rsidR="00F64B83" w:rsidRPr="00FD0425" w:rsidRDefault="00F64B83" w:rsidP="0019292A">
      <w:pPr>
        <w:pStyle w:val="PL"/>
        <w:rPr>
          <w:rFonts w:eastAsia="Malgun Gothic"/>
          <w:snapToGrid w:val="0"/>
        </w:rPr>
      </w:pPr>
      <w:r w:rsidRPr="00FD0425">
        <w:rPr>
          <w:rFonts w:eastAsia="Malgun Gothic"/>
          <w:snapToGrid w:val="0"/>
        </w:rPr>
        <w:tab/>
        <w:t>maxIPrate</w:t>
      </w:r>
      <w:bookmarkStart w:id="4544" w:name="MCCQCTEMPBM_00000309"/>
      <w:r w:rsidRPr="00FD0425">
        <w:rPr>
          <w:rFonts w:eastAsia="Malgun Gothic" w:cs="Courier New"/>
          <w:snapToGrid w:val="0"/>
          <w:szCs w:val="16"/>
        </w:rPr>
        <w:t>-UL</w:t>
      </w:r>
      <w:bookmarkEnd w:id="4544"/>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21CD2D4D" w14:textId="77777777" w:rsidR="00F64B83" w:rsidRPr="00FD0425" w:rsidRDefault="00F64B83" w:rsidP="0019292A">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574F9D7E" w14:textId="77777777" w:rsidR="00F64B83" w:rsidRPr="00FD0425" w:rsidRDefault="00F64B83" w:rsidP="0019292A">
      <w:pPr>
        <w:pStyle w:val="PL"/>
        <w:rPr>
          <w:rFonts w:eastAsia="Malgun Gothic"/>
          <w:snapToGrid w:val="0"/>
        </w:rPr>
      </w:pPr>
      <w:r w:rsidRPr="00FD0425">
        <w:rPr>
          <w:rFonts w:eastAsia="Malgun Gothic"/>
          <w:snapToGrid w:val="0"/>
        </w:rPr>
        <w:tab/>
        <w:t>...</w:t>
      </w:r>
    </w:p>
    <w:p w14:paraId="2459BF4B" w14:textId="77777777" w:rsidR="00F64B83" w:rsidRPr="00FD0425" w:rsidRDefault="00F64B83" w:rsidP="0019292A">
      <w:pPr>
        <w:pStyle w:val="PL"/>
        <w:rPr>
          <w:rFonts w:eastAsia="Malgun Gothic"/>
          <w:snapToGrid w:val="0"/>
        </w:rPr>
      </w:pPr>
      <w:r w:rsidRPr="00FD0425">
        <w:rPr>
          <w:rFonts w:eastAsia="Malgun Gothic"/>
          <w:snapToGrid w:val="0"/>
        </w:rPr>
        <w:t>}</w:t>
      </w:r>
    </w:p>
    <w:p w14:paraId="220C75E4" w14:textId="77777777" w:rsidR="00F64B83" w:rsidRPr="00FD0425" w:rsidRDefault="00F64B83" w:rsidP="0019292A">
      <w:pPr>
        <w:pStyle w:val="PL"/>
        <w:rPr>
          <w:rFonts w:eastAsia="Malgun Gothic"/>
          <w:snapToGrid w:val="0"/>
        </w:rPr>
      </w:pPr>
    </w:p>
    <w:p w14:paraId="531376E8" w14:textId="77777777" w:rsidR="00F64B83" w:rsidRPr="00FD0425" w:rsidRDefault="00F64B83" w:rsidP="0019292A">
      <w:pPr>
        <w:pStyle w:val="PL"/>
        <w:rPr>
          <w:noProof w:val="0"/>
          <w:snapToGrid w:val="0"/>
        </w:rPr>
      </w:pPr>
      <w:r w:rsidRPr="00FD0425">
        <w:rPr>
          <w:noProof w:val="0"/>
          <w:snapToGrid w:val="0"/>
        </w:rPr>
        <w:t>MaximumIPdatarate-ExtIEs XNAP-PROTOCOL-EXTENSION ::= {</w:t>
      </w:r>
    </w:p>
    <w:p w14:paraId="2CC57C46" w14:textId="77777777" w:rsidR="00F64B83" w:rsidRPr="00FD0425" w:rsidRDefault="00F64B83" w:rsidP="0019292A">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2F3D42AD" w14:textId="77777777" w:rsidR="00F64B83" w:rsidRPr="00FD0425" w:rsidRDefault="00F64B83" w:rsidP="0019292A">
      <w:pPr>
        <w:pStyle w:val="PL"/>
        <w:rPr>
          <w:rFonts w:eastAsia="Malgun Gothic"/>
          <w:snapToGrid w:val="0"/>
        </w:rPr>
      </w:pPr>
      <w:r w:rsidRPr="00FD0425">
        <w:rPr>
          <w:rFonts w:eastAsia="Malgun Gothic"/>
          <w:snapToGrid w:val="0"/>
        </w:rPr>
        <w:tab/>
        <w:t>...</w:t>
      </w:r>
    </w:p>
    <w:p w14:paraId="5C33B7FE" w14:textId="77777777" w:rsidR="00F64B83" w:rsidRPr="00FD0425" w:rsidRDefault="00F64B83" w:rsidP="0019292A">
      <w:pPr>
        <w:pStyle w:val="PL"/>
        <w:rPr>
          <w:rFonts w:eastAsia="Malgun Gothic"/>
          <w:snapToGrid w:val="0"/>
        </w:rPr>
      </w:pPr>
      <w:r w:rsidRPr="00FD0425">
        <w:rPr>
          <w:rFonts w:eastAsia="Malgun Gothic"/>
          <w:snapToGrid w:val="0"/>
        </w:rPr>
        <w:t>}</w:t>
      </w:r>
    </w:p>
    <w:p w14:paraId="4726809C" w14:textId="77777777" w:rsidR="00F64B83" w:rsidRPr="00FD0425" w:rsidRDefault="00F64B83" w:rsidP="0019292A">
      <w:pPr>
        <w:pStyle w:val="PL"/>
        <w:rPr>
          <w:rFonts w:eastAsia="Malgun Gothic"/>
          <w:snapToGrid w:val="0"/>
        </w:rPr>
      </w:pPr>
    </w:p>
    <w:p w14:paraId="2B20CBBF" w14:textId="77777777" w:rsidR="00F64B83" w:rsidRPr="00FD0425" w:rsidRDefault="00F64B83" w:rsidP="0019292A">
      <w:pPr>
        <w:pStyle w:val="PL"/>
        <w:rPr>
          <w:rFonts w:eastAsia="Malgun Gothic"/>
          <w:snapToGrid w:val="0"/>
        </w:rPr>
      </w:pPr>
      <w:r w:rsidRPr="00FD0425">
        <w:rPr>
          <w:rFonts w:eastAsia="Malgun Gothic"/>
          <w:snapToGrid w:val="0"/>
        </w:rPr>
        <w:t>MaxIPrate ::= ENUMERATED {</w:t>
      </w:r>
    </w:p>
    <w:p w14:paraId="24352785" w14:textId="77777777" w:rsidR="00F64B83" w:rsidRPr="00FD0425" w:rsidRDefault="00F64B83" w:rsidP="0019292A">
      <w:pPr>
        <w:pStyle w:val="PL"/>
        <w:rPr>
          <w:rFonts w:eastAsia="Malgun Gothic"/>
          <w:snapToGrid w:val="0"/>
        </w:rPr>
      </w:pPr>
      <w:r w:rsidRPr="00FD0425">
        <w:rPr>
          <w:rFonts w:eastAsia="Malgun Gothic"/>
          <w:snapToGrid w:val="0"/>
        </w:rPr>
        <w:tab/>
        <w:t>bitrate64kbs,</w:t>
      </w:r>
    </w:p>
    <w:p w14:paraId="2639D795" w14:textId="77777777" w:rsidR="00F64B83" w:rsidRPr="00FD0425" w:rsidRDefault="00F64B83" w:rsidP="0019292A">
      <w:pPr>
        <w:pStyle w:val="PL"/>
        <w:rPr>
          <w:rFonts w:eastAsia="Malgun Gothic"/>
          <w:snapToGrid w:val="0"/>
        </w:rPr>
      </w:pPr>
      <w:r w:rsidRPr="00FD0425">
        <w:rPr>
          <w:rFonts w:eastAsia="Malgun Gothic"/>
          <w:snapToGrid w:val="0"/>
        </w:rPr>
        <w:tab/>
        <w:t>max-UErate,</w:t>
      </w:r>
    </w:p>
    <w:p w14:paraId="141046CC" w14:textId="77777777" w:rsidR="00F64B83" w:rsidRPr="00FD0425" w:rsidRDefault="00F64B83" w:rsidP="0019292A">
      <w:pPr>
        <w:pStyle w:val="PL"/>
        <w:rPr>
          <w:rFonts w:eastAsia="Malgun Gothic"/>
          <w:snapToGrid w:val="0"/>
        </w:rPr>
      </w:pPr>
      <w:r w:rsidRPr="00FD0425">
        <w:rPr>
          <w:rFonts w:eastAsia="Malgun Gothic"/>
          <w:snapToGrid w:val="0"/>
        </w:rPr>
        <w:tab/>
        <w:t>...</w:t>
      </w:r>
    </w:p>
    <w:p w14:paraId="4F78C784" w14:textId="77777777" w:rsidR="00F64B83" w:rsidRPr="00FD0425" w:rsidRDefault="00F64B83" w:rsidP="0019292A">
      <w:pPr>
        <w:pStyle w:val="PL"/>
        <w:rPr>
          <w:rFonts w:eastAsia="Malgun Gothic"/>
          <w:snapToGrid w:val="0"/>
        </w:rPr>
      </w:pPr>
      <w:r w:rsidRPr="00FD0425">
        <w:rPr>
          <w:rFonts w:eastAsia="Malgun Gothic"/>
          <w:snapToGrid w:val="0"/>
        </w:rPr>
        <w:t>}</w:t>
      </w:r>
    </w:p>
    <w:p w14:paraId="678AF0C3" w14:textId="77777777" w:rsidR="00F64B83" w:rsidRPr="00FD0425" w:rsidRDefault="00F64B83" w:rsidP="0019292A">
      <w:pPr>
        <w:pStyle w:val="PL"/>
        <w:rPr>
          <w:noProof w:val="0"/>
          <w:snapToGrid w:val="0"/>
          <w:lang w:eastAsia="zh-CN"/>
        </w:rPr>
      </w:pPr>
    </w:p>
    <w:p w14:paraId="58435290" w14:textId="77777777" w:rsidR="00F64B83" w:rsidRPr="00FD0425" w:rsidRDefault="00F64B83" w:rsidP="0019292A">
      <w:pPr>
        <w:pStyle w:val="PL"/>
        <w:rPr>
          <w:noProof w:val="0"/>
          <w:snapToGrid w:val="0"/>
          <w:lang w:eastAsia="zh-CN"/>
        </w:rPr>
      </w:pPr>
    </w:p>
    <w:p w14:paraId="29C34378" w14:textId="77777777" w:rsidR="00F64B83" w:rsidRPr="00FD0425" w:rsidRDefault="00F64B83" w:rsidP="0019292A">
      <w:pPr>
        <w:pStyle w:val="PL"/>
        <w:rPr>
          <w:noProof w:val="0"/>
          <w:snapToGrid w:val="0"/>
          <w:lang w:eastAsia="zh-CN"/>
        </w:rPr>
      </w:pPr>
      <w:r w:rsidRPr="00FD0425">
        <w:rPr>
          <w:rFonts w:cs="Arial"/>
          <w:bCs/>
          <w:lang w:eastAsia="ja-JP"/>
        </w:rPr>
        <w:t>MBSFNControlRegionLength ::= INTEGER (0..3)</w:t>
      </w:r>
    </w:p>
    <w:p w14:paraId="43000E50" w14:textId="77777777" w:rsidR="00F64B83" w:rsidRPr="00FD0425" w:rsidRDefault="00F64B83" w:rsidP="0019292A">
      <w:pPr>
        <w:pStyle w:val="PL"/>
        <w:rPr>
          <w:noProof w:val="0"/>
          <w:snapToGrid w:val="0"/>
          <w:lang w:eastAsia="zh-CN"/>
        </w:rPr>
      </w:pPr>
    </w:p>
    <w:p w14:paraId="7431E3FB" w14:textId="77777777" w:rsidR="00F64B83" w:rsidRPr="00FD0425" w:rsidRDefault="00F64B83" w:rsidP="0019292A">
      <w:pPr>
        <w:pStyle w:val="PL"/>
        <w:rPr>
          <w:noProof w:val="0"/>
          <w:snapToGrid w:val="0"/>
          <w:lang w:eastAsia="zh-CN"/>
        </w:rPr>
      </w:pPr>
    </w:p>
    <w:p w14:paraId="39041AFB" w14:textId="77777777" w:rsidR="00F64B83" w:rsidRPr="00FD0425" w:rsidRDefault="00F64B83" w:rsidP="0019292A">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6D8BE054" w14:textId="77777777" w:rsidR="00F64B83" w:rsidRPr="00FD0425" w:rsidRDefault="00F64B83" w:rsidP="0019292A">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2A29EBDB" w14:textId="77777777" w:rsidR="00F64B83" w:rsidRPr="00FD0425" w:rsidRDefault="00F64B83" w:rsidP="0019292A">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2549F545" w14:textId="77777777" w:rsidR="00F64B83" w:rsidRPr="00FD0425" w:rsidRDefault="00F64B83" w:rsidP="0019292A">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21532133" w14:textId="77777777" w:rsidR="00F64B83" w:rsidRPr="00FD0425" w:rsidRDefault="00F64B83" w:rsidP="0019292A">
      <w:pPr>
        <w:pStyle w:val="PL"/>
        <w:rPr>
          <w:snapToGrid w:val="0"/>
        </w:rPr>
      </w:pPr>
      <w:r w:rsidRPr="00FD0425">
        <w:rPr>
          <w:snapToGrid w:val="0"/>
        </w:rPr>
        <w:t>}</w:t>
      </w:r>
    </w:p>
    <w:p w14:paraId="0D2D5FCC" w14:textId="77777777" w:rsidR="00F64B83" w:rsidRPr="00FD0425" w:rsidRDefault="00F64B83" w:rsidP="0019292A">
      <w:pPr>
        <w:pStyle w:val="PL"/>
        <w:rPr>
          <w:snapToGrid w:val="0"/>
        </w:rPr>
      </w:pPr>
    </w:p>
    <w:p w14:paraId="20C0C66A" w14:textId="77777777" w:rsidR="00F64B83" w:rsidRPr="00FD0425" w:rsidRDefault="00F64B83" w:rsidP="0019292A">
      <w:pPr>
        <w:pStyle w:val="PL"/>
        <w:rPr>
          <w:snapToGrid w:val="0"/>
        </w:rPr>
      </w:pPr>
      <w:r w:rsidRPr="00FD0425">
        <w:rPr>
          <w:noProof w:val="0"/>
          <w:snapToGrid w:val="0"/>
          <w:lang w:eastAsia="zh-CN"/>
        </w:rPr>
        <w:t>MBSFNSubframeAllocation-E-UTRA</w:t>
      </w:r>
      <w:r w:rsidRPr="00FD0425">
        <w:rPr>
          <w:snapToGrid w:val="0"/>
        </w:rPr>
        <w:t>-ExtIEs XNAP-PROTOCOL-IES ::= {</w:t>
      </w:r>
    </w:p>
    <w:p w14:paraId="1E8897EB" w14:textId="77777777" w:rsidR="00F64B83" w:rsidRPr="00FD0425" w:rsidRDefault="00F64B83" w:rsidP="0019292A">
      <w:pPr>
        <w:pStyle w:val="PL"/>
        <w:rPr>
          <w:snapToGrid w:val="0"/>
        </w:rPr>
      </w:pPr>
      <w:r w:rsidRPr="00FD0425">
        <w:rPr>
          <w:snapToGrid w:val="0"/>
        </w:rPr>
        <w:tab/>
        <w:t>...</w:t>
      </w:r>
    </w:p>
    <w:p w14:paraId="7938C9D1" w14:textId="77777777" w:rsidR="00F64B83" w:rsidRPr="00FD0425" w:rsidRDefault="00F64B83" w:rsidP="0019292A">
      <w:pPr>
        <w:pStyle w:val="PL"/>
        <w:rPr>
          <w:snapToGrid w:val="0"/>
        </w:rPr>
      </w:pPr>
      <w:r w:rsidRPr="00FD0425">
        <w:rPr>
          <w:snapToGrid w:val="0"/>
        </w:rPr>
        <w:t>}</w:t>
      </w:r>
    </w:p>
    <w:p w14:paraId="12A340A7" w14:textId="77777777" w:rsidR="00F64B83" w:rsidRPr="00FD0425" w:rsidRDefault="00F64B83" w:rsidP="0019292A">
      <w:pPr>
        <w:pStyle w:val="PL"/>
        <w:rPr>
          <w:noProof w:val="0"/>
          <w:snapToGrid w:val="0"/>
          <w:lang w:eastAsia="zh-CN"/>
        </w:rPr>
      </w:pPr>
    </w:p>
    <w:p w14:paraId="1BF40589" w14:textId="77777777" w:rsidR="00F64B83" w:rsidRPr="00FD0425" w:rsidRDefault="00F64B83" w:rsidP="0019292A">
      <w:pPr>
        <w:pStyle w:val="PL"/>
      </w:pPr>
    </w:p>
    <w:p w14:paraId="7B851B74" w14:textId="77777777" w:rsidR="00F64B83" w:rsidRPr="00FD0425" w:rsidRDefault="00F64B83" w:rsidP="0019292A">
      <w:pPr>
        <w:pStyle w:val="PL"/>
        <w:rPr>
          <w:snapToGrid w:val="0"/>
        </w:rPr>
      </w:pPr>
      <w:r w:rsidRPr="00FD0425">
        <w:rPr>
          <w:snapToGrid w:val="0"/>
        </w:rPr>
        <w:t>MBSFNSubframeInfo-E-UTRA ::= SEQUENCE (SIZE(1..maxnoofMBSFNEUTRA)) OF MBSFNSubframeInfo-E-UTRA-Item</w:t>
      </w:r>
    </w:p>
    <w:p w14:paraId="3C7B244E" w14:textId="77777777" w:rsidR="00F64B83" w:rsidRPr="00FD0425" w:rsidRDefault="00F64B83" w:rsidP="0019292A">
      <w:pPr>
        <w:pStyle w:val="PL"/>
        <w:rPr>
          <w:snapToGrid w:val="0"/>
        </w:rPr>
      </w:pPr>
    </w:p>
    <w:p w14:paraId="5B2CA538" w14:textId="77777777" w:rsidR="00F64B83" w:rsidRPr="00FD0425" w:rsidRDefault="00F64B83" w:rsidP="0019292A">
      <w:pPr>
        <w:pStyle w:val="PL"/>
        <w:rPr>
          <w:snapToGrid w:val="0"/>
        </w:rPr>
      </w:pPr>
    </w:p>
    <w:p w14:paraId="5ACB29DD" w14:textId="77777777" w:rsidR="00F64B83" w:rsidRPr="00FD0425" w:rsidRDefault="00F64B83" w:rsidP="0019292A">
      <w:pPr>
        <w:pStyle w:val="PL"/>
        <w:rPr>
          <w:snapToGrid w:val="0"/>
        </w:rPr>
      </w:pPr>
      <w:r w:rsidRPr="00FD0425">
        <w:rPr>
          <w:snapToGrid w:val="0"/>
        </w:rPr>
        <w:t>MBSFNSubframeInfo-E-UTRA-Item ::= SEQUENCE {</w:t>
      </w:r>
    </w:p>
    <w:p w14:paraId="3F11D8EE" w14:textId="77777777" w:rsidR="00F64B83" w:rsidRPr="00FD0425" w:rsidRDefault="00F64B83" w:rsidP="0019292A">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2ABBED8A" w14:textId="77777777" w:rsidR="00F64B83" w:rsidRPr="00FD0425" w:rsidRDefault="00F64B83" w:rsidP="0019292A">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0694A120" w14:textId="77777777" w:rsidR="00F64B83" w:rsidRPr="00FD0425" w:rsidRDefault="00F64B83" w:rsidP="0019292A">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0EF601E0"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0EB2992A" w14:textId="77777777" w:rsidR="00F64B83" w:rsidRPr="00FD0425" w:rsidRDefault="00F64B83" w:rsidP="0019292A">
      <w:pPr>
        <w:pStyle w:val="PL"/>
        <w:rPr>
          <w:noProof w:val="0"/>
          <w:snapToGrid w:val="0"/>
        </w:rPr>
      </w:pPr>
      <w:r w:rsidRPr="00FD0425">
        <w:rPr>
          <w:noProof w:val="0"/>
          <w:snapToGrid w:val="0"/>
        </w:rPr>
        <w:tab/>
        <w:t>...</w:t>
      </w:r>
    </w:p>
    <w:p w14:paraId="74AA88DE" w14:textId="77777777" w:rsidR="00F64B83" w:rsidRPr="00FD0425" w:rsidRDefault="00F64B83" w:rsidP="0019292A">
      <w:pPr>
        <w:pStyle w:val="PL"/>
        <w:rPr>
          <w:noProof w:val="0"/>
          <w:snapToGrid w:val="0"/>
        </w:rPr>
      </w:pPr>
      <w:r w:rsidRPr="00FD0425">
        <w:rPr>
          <w:noProof w:val="0"/>
          <w:snapToGrid w:val="0"/>
        </w:rPr>
        <w:t>}</w:t>
      </w:r>
    </w:p>
    <w:p w14:paraId="4D5197B8" w14:textId="77777777" w:rsidR="00F64B83" w:rsidRPr="00FD0425" w:rsidRDefault="00F64B83" w:rsidP="0019292A">
      <w:pPr>
        <w:pStyle w:val="PL"/>
        <w:rPr>
          <w:noProof w:val="0"/>
          <w:snapToGrid w:val="0"/>
        </w:rPr>
      </w:pPr>
    </w:p>
    <w:p w14:paraId="4E365D69" w14:textId="77777777" w:rsidR="00F64B83" w:rsidRPr="00FD0425" w:rsidRDefault="00F64B83" w:rsidP="0019292A">
      <w:pPr>
        <w:pStyle w:val="PL"/>
        <w:rPr>
          <w:noProof w:val="0"/>
          <w:snapToGrid w:val="0"/>
        </w:rPr>
      </w:pPr>
      <w:r w:rsidRPr="00FD0425">
        <w:rPr>
          <w:snapToGrid w:val="0"/>
        </w:rPr>
        <w:t>MBSFNSubframeInfo-E-UTRA-Item</w:t>
      </w:r>
      <w:r w:rsidRPr="00FD0425">
        <w:rPr>
          <w:noProof w:val="0"/>
          <w:snapToGrid w:val="0"/>
        </w:rPr>
        <w:t>-ExtIEs XNAP-PROTOCOL-EXTENSION ::={</w:t>
      </w:r>
    </w:p>
    <w:p w14:paraId="16AA70BF" w14:textId="77777777" w:rsidR="00F64B83" w:rsidRPr="00FD0425" w:rsidRDefault="00F64B83" w:rsidP="0019292A">
      <w:pPr>
        <w:pStyle w:val="PL"/>
        <w:rPr>
          <w:noProof w:val="0"/>
          <w:snapToGrid w:val="0"/>
        </w:rPr>
      </w:pPr>
      <w:r w:rsidRPr="00FD0425">
        <w:rPr>
          <w:noProof w:val="0"/>
          <w:snapToGrid w:val="0"/>
        </w:rPr>
        <w:tab/>
        <w:t>...</w:t>
      </w:r>
    </w:p>
    <w:p w14:paraId="23B3FC92" w14:textId="77777777" w:rsidR="00F64B83" w:rsidRPr="00FD0425" w:rsidRDefault="00F64B83" w:rsidP="0019292A">
      <w:pPr>
        <w:pStyle w:val="PL"/>
        <w:rPr>
          <w:noProof w:val="0"/>
          <w:snapToGrid w:val="0"/>
        </w:rPr>
      </w:pPr>
      <w:r w:rsidRPr="00FD0425">
        <w:rPr>
          <w:noProof w:val="0"/>
          <w:snapToGrid w:val="0"/>
        </w:rPr>
        <w:t>}</w:t>
      </w:r>
    </w:p>
    <w:p w14:paraId="4AED34D2" w14:textId="77777777" w:rsidR="00F64B83" w:rsidRPr="00FD0425" w:rsidRDefault="00F64B83" w:rsidP="0019292A">
      <w:pPr>
        <w:pStyle w:val="PL"/>
      </w:pPr>
    </w:p>
    <w:p w14:paraId="09103695" w14:textId="77777777" w:rsidR="00F64B83" w:rsidRDefault="00F64B83" w:rsidP="0019292A">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4E0AA0E2" w14:textId="77777777" w:rsidR="00F64B83" w:rsidRDefault="00F64B83" w:rsidP="0019292A">
      <w:pPr>
        <w:pStyle w:val="PL"/>
        <w:rPr>
          <w:snapToGrid w:val="0"/>
        </w:rPr>
      </w:pPr>
    </w:p>
    <w:p w14:paraId="08CAE522" w14:textId="77777777" w:rsidR="00F64B83" w:rsidRPr="005E00C3" w:rsidRDefault="00F64B83" w:rsidP="0019292A">
      <w:pPr>
        <w:pStyle w:val="PL"/>
      </w:pPr>
      <w:r w:rsidRPr="005E00C3">
        <w:t>MBS-Area-Session-ID ::= INTEGER (0..65535, ...)</w:t>
      </w:r>
    </w:p>
    <w:p w14:paraId="6AC4F375" w14:textId="77777777" w:rsidR="00F64B83" w:rsidRPr="005E00C3" w:rsidRDefault="00F64B83" w:rsidP="0019292A">
      <w:pPr>
        <w:pStyle w:val="PL"/>
        <w:rPr>
          <w:rFonts w:eastAsia="Symbol"/>
          <w:noProof w:val="0"/>
        </w:rPr>
      </w:pPr>
    </w:p>
    <w:p w14:paraId="20BCD2DB" w14:textId="77777777" w:rsidR="00F64B83" w:rsidRPr="005E00C3" w:rsidRDefault="00F64B83" w:rsidP="0019292A">
      <w:pPr>
        <w:pStyle w:val="PL"/>
        <w:rPr>
          <w:rFonts w:eastAsia="Symbol"/>
          <w:noProof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w:t>
      </w:r>
      <w:r w:rsidRPr="005E00C3">
        <w:rPr>
          <w:noProof w:val="0"/>
          <w:snapToGrid w:val="0"/>
        </w:rPr>
        <w:t xml:space="preserve"> ::= SEQUENCE (SIZE(1..maxnoofMRBs)) OF</w:t>
      </w:r>
      <w:r w:rsidRPr="005E00C3">
        <w:rPr>
          <w:noProof w:val="0"/>
          <w:snapToGrid w:val="0"/>
          <w:lang w:eastAsia="zh-CN"/>
        </w:rPr>
        <w:t xml:space="preserve"> MBS-MappingandDataForwarding</w:t>
      </w:r>
      <w:r>
        <w:rPr>
          <w:lang w:val="en-US" w:eastAsia="zh-CN"/>
        </w:rPr>
        <w:t>Request</w:t>
      </w:r>
      <w:r w:rsidRPr="005E00C3">
        <w:rPr>
          <w:noProof w:val="0"/>
          <w:snapToGrid w:val="0"/>
          <w:lang w:eastAsia="zh-CN"/>
        </w:rPr>
        <w:t>InfofromSource-Item</w:t>
      </w:r>
    </w:p>
    <w:p w14:paraId="06F1DF13" w14:textId="77777777" w:rsidR="00F64B83" w:rsidRPr="005E00C3" w:rsidRDefault="00F64B83" w:rsidP="0019292A">
      <w:pPr>
        <w:pStyle w:val="PL"/>
        <w:rPr>
          <w:rFonts w:eastAsia="Symbol"/>
          <w:noProof w:val="0"/>
        </w:rPr>
      </w:pPr>
    </w:p>
    <w:p w14:paraId="08078245" w14:textId="77777777" w:rsidR="00F64B83" w:rsidRPr="005E00C3" w:rsidRDefault="00F64B83" w:rsidP="0019292A">
      <w:pPr>
        <w:pStyle w:val="PL"/>
        <w:rPr>
          <w:noProof w:val="0"/>
          <w:snapToGrid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InfofromSource-Item</w:t>
      </w:r>
      <w:r w:rsidRPr="005E00C3">
        <w:rPr>
          <w:noProof w:val="0"/>
          <w:snapToGrid w:val="0"/>
        </w:rPr>
        <w:t xml:space="preserve"> ::= SEQUENCE {</w:t>
      </w:r>
    </w:p>
    <w:p w14:paraId="231D448B" w14:textId="77777777" w:rsidR="00F64B83" w:rsidRPr="005E00C3" w:rsidRDefault="00F64B83" w:rsidP="0019292A">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Pr>
          <w:noProof w:val="0"/>
          <w:snapToGrid w:val="0"/>
        </w:rPr>
        <w:tab/>
      </w:r>
      <w:r w:rsidRPr="005E00C3">
        <w:rPr>
          <w:lang w:eastAsia="ja-JP"/>
        </w:rPr>
        <w:t>MRB-ID</w:t>
      </w:r>
      <w:r w:rsidRPr="005E00C3">
        <w:rPr>
          <w:noProof w:val="0"/>
          <w:snapToGrid w:val="0"/>
        </w:rPr>
        <w:t>,</w:t>
      </w:r>
    </w:p>
    <w:p w14:paraId="34DB5A2B" w14:textId="77777777" w:rsidR="00F64B83" w:rsidRPr="005E00C3" w:rsidRDefault="00F64B83" w:rsidP="0019292A">
      <w:pPr>
        <w:pStyle w:val="PL"/>
        <w:rPr>
          <w:noProof w:val="0"/>
          <w:snapToGrid w:val="0"/>
        </w:rPr>
      </w:pPr>
      <w:r w:rsidRPr="005E00C3">
        <w:rPr>
          <w:noProof w:val="0"/>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r w:rsidRPr="005E00C3">
        <w:rPr>
          <w:snapToGrid w:val="0"/>
        </w:rPr>
        <w:tab/>
      </w:r>
      <w:r w:rsidRPr="005E00C3">
        <w:rPr>
          <w:snapToGrid w:val="0"/>
        </w:rPr>
        <w:tab/>
      </w:r>
      <w:r w:rsidRPr="005E00C3">
        <w:rPr>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p>
    <w:p w14:paraId="5E1EFD02" w14:textId="77777777" w:rsidR="00F64B83" w:rsidRPr="00AD1AFC" w:rsidRDefault="00F64B83" w:rsidP="0019292A">
      <w:pPr>
        <w:pStyle w:val="PL"/>
        <w:rPr>
          <w:noProof w:val="0"/>
          <w:snapToGrid w:val="0"/>
          <w:lang w:val="fr-FR"/>
        </w:rPr>
      </w:pPr>
      <w:r w:rsidRPr="005E00C3">
        <w:rPr>
          <w:rFonts w:eastAsia="Symbol"/>
          <w:noProof w:val="0"/>
          <w:snapToGrid w:val="0"/>
        </w:rPr>
        <w:tab/>
      </w:r>
      <w:r w:rsidRPr="00AD1AFC">
        <w:rPr>
          <w:rFonts w:eastAsia="Symbol"/>
          <w:noProof w:val="0"/>
          <w:snapToGrid w:val="0"/>
          <w:lang w:val="fr-FR"/>
        </w:rPr>
        <w:t>mRB-ProgressInformation</w:t>
      </w:r>
      <w:r w:rsidRPr="00AD1AFC">
        <w:rPr>
          <w:rFonts w:eastAsia="Symbol"/>
          <w:noProof w:val="0"/>
          <w:snapToGrid w:val="0"/>
          <w:lang w:val="fr-FR"/>
        </w:rPr>
        <w:tab/>
      </w:r>
      <w:r>
        <w:rPr>
          <w:rFonts w:eastAsia="Symbol"/>
          <w:noProof w:val="0"/>
          <w:snapToGrid w:val="0"/>
          <w:lang w:val="fr-FR"/>
        </w:rPr>
        <w:tab/>
      </w:r>
      <w:r w:rsidRPr="00AD1AFC">
        <w:rPr>
          <w:rFonts w:eastAsia="Symbol"/>
          <w:noProof w:val="0"/>
          <w:snapToGrid w:val="0"/>
          <w:lang w:val="fr-FR"/>
        </w:rPr>
        <w:t>MRB-ProgressInformation</w:t>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t>OPTIONAL</w:t>
      </w:r>
      <w:r w:rsidRPr="00AD1AFC">
        <w:rPr>
          <w:noProof w:val="0"/>
          <w:snapToGrid w:val="0"/>
          <w:lang w:val="fr-FR" w:eastAsia="zh-CN"/>
        </w:rPr>
        <w:t>,</w:t>
      </w:r>
    </w:p>
    <w:p w14:paraId="65DD2A50" w14:textId="77777777" w:rsidR="00F64B83" w:rsidRPr="00AD1AFC" w:rsidRDefault="00F64B83" w:rsidP="0019292A">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t xml:space="preserve">ProtocolExtensionContainer { { </w:t>
      </w: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w:t>
      </w:r>
      <w:r w:rsidRPr="00AD1AFC">
        <w:rPr>
          <w:noProof w:val="0"/>
          <w:snapToGrid w:val="0"/>
          <w:lang w:val="fr-FR" w:eastAsia="zh-CN"/>
        </w:rPr>
        <w:lastRenderedPageBreak/>
        <w:t>mSource-Item</w:t>
      </w:r>
      <w:r w:rsidRPr="00AD1AFC">
        <w:rPr>
          <w:noProof w:val="0"/>
          <w:snapToGrid w:val="0"/>
          <w:lang w:val="fr-FR"/>
        </w:rPr>
        <w:t>-ExtIEs} } OPTIONAL,</w:t>
      </w:r>
    </w:p>
    <w:p w14:paraId="70AD312D" w14:textId="77777777" w:rsidR="00F64B83" w:rsidRPr="00AD1AFC" w:rsidRDefault="00F64B83" w:rsidP="0019292A">
      <w:pPr>
        <w:pStyle w:val="PL"/>
        <w:rPr>
          <w:noProof w:val="0"/>
          <w:snapToGrid w:val="0"/>
          <w:lang w:val="fr-FR"/>
        </w:rPr>
      </w:pPr>
      <w:r w:rsidRPr="00AD1AFC">
        <w:rPr>
          <w:noProof w:val="0"/>
          <w:snapToGrid w:val="0"/>
          <w:lang w:val="fr-FR"/>
        </w:rPr>
        <w:tab/>
        <w:t>...</w:t>
      </w:r>
    </w:p>
    <w:p w14:paraId="3F447DB0" w14:textId="77777777" w:rsidR="00F64B83" w:rsidRPr="00AD1AFC" w:rsidRDefault="00F64B83" w:rsidP="0019292A">
      <w:pPr>
        <w:pStyle w:val="PL"/>
        <w:rPr>
          <w:noProof w:val="0"/>
          <w:snapToGrid w:val="0"/>
          <w:lang w:val="fr-FR"/>
        </w:rPr>
      </w:pPr>
      <w:r w:rsidRPr="00AD1AFC">
        <w:rPr>
          <w:noProof w:val="0"/>
          <w:snapToGrid w:val="0"/>
          <w:lang w:val="fr-FR"/>
        </w:rPr>
        <w:t>}</w:t>
      </w:r>
    </w:p>
    <w:p w14:paraId="4196A9D2" w14:textId="77777777" w:rsidR="00F64B83" w:rsidRPr="00AD1AFC" w:rsidRDefault="00F64B83" w:rsidP="0019292A">
      <w:pPr>
        <w:pStyle w:val="PL"/>
        <w:rPr>
          <w:noProof w:val="0"/>
          <w:snapToGrid w:val="0"/>
          <w:lang w:val="fr-FR"/>
        </w:rPr>
      </w:pPr>
    </w:p>
    <w:p w14:paraId="4BFDB1CF" w14:textId="77777777" w:rsidR="00F64B83" w:rsidRPr="00AD1AFC" w:rsidRDefault="00F64B83" w:rsidP="0019292A">
      <w:pPr>
        <w:pStyle w:val="PL"/>
        <w:rPr>
          <w:noProof w:val="0"/>
          <w:snapToGrid w:val="0"/>
          <w:lang w:val="fr-FR"/>
        </w:rPr>
      </w:pP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XNAP-PROTOCOL-EXTENSION ::= {</w:t>
      </w:r>
    </w:p>
    <w:p w14:paraId="5E9B27D7" w14:textId="77777777" w:rsidR="00F64B83" w:rsidRPr="005E00C3" w:rsidRDefault="00F64B83" w:rsidP="0019292A">
      <w:pPr>
        <w:pStyle w:val="PL"/>
        <w:rPr>
          <w:noProof w:val="0"/>
          <w:snapToGrid w:val="0"/>
        </w:rPr>
      </w:pPr>
      <w:r w:rsidRPr="00AD1AFC">
        <w:rPr>
          <w:noProof w:val="0"/>
          <w:snapToGrid w:val="0"/>
          <w:lang w:val="fr-FR"/>
        </w:rPr>
        <w:tab/>
      </w:r>
      <w:r w:rsidRPr="005E00C3">
        <w:rPr>
          <w:noProof w:val="0"/>
          <w:snapToGrid w:val="0"/>
        </w:rPr>
        <w:t>...</w:t>
      </w:r>
    </w:p>
    <w:p w14:paraId="0154548D" w14:textId="77777777" w:rsidR="00F64B83" w:rsidRPr="005E00C3" w:rsidRDefault="00F64B83" w:rsidP="0019292A">
      <w:pPr>
        <w:pStyle w:val="PL"/>
        <w:rPr>
          <w:rFonts w:eastAsia="Symbol"/>
          <w:noProof w:val="0"/>
          <w:snapToGrid w:val="0"/>
        </w:rPr>
      </w:pPr>
      <w:r w:rsidRPr="005E00C3">
        <w:rPr>
          <w:noProof w:val="0"/>
          <w:snapToGrid w:val="0"/>
        </w:rPr>
        <w:t>}</w:t>
      </w:r>
    </w:p>
    <w:p w14:paraId="1B3C58DA" w14:textId="77777777" w:rsidR="00F64B83" w:rsidRDefault="00F64B83" w:rsidP="0019292A">
      <w:pPr>
        <w:pStyle w:val="PL"/>
        <w:rPr>
          <w:rFonts w:eastAsia="Symbol"/>
          <w:noProof w:val="0"/>
        </w:rPr>
      </w:pPr>
    </w:p>
    <w:p w14:paraId="75295C70" w14:textId="77777777" w:rsidR="00F64B83" w:rsidRPr="005E00C3" w:rsidRDefault="00F64B83" w:rsidP="0019292A">
      <w:pPr>
        <w:pStyle w:val="PL"/>
        <w:rPr>
          <w:rFonts w:eastAsia="Symbol"/>
          <w:noProof w:val="0"/>
        </w:rPr>
      </w:pPr>
      <w:r>
        <w:rPr>
          <w:snapToGrid w:val="0"/>
        </w:rPr>
        <w:t>MBS-DataForwarding-</w:t>
      </w:r>
      <w:r w:rsidRPr="0065482E">
        <w:rPr>
          <w:snapToGrid w:val="0"/>
        </w:rPr>
        <w:t>Indicator</w:t>
      </w:r>
      <w:r>
        <w:rPr>
          <w:noProof w:val="0"/>
          <w:snapToGrid w:val="0"/>
        </w:rPr>
        <w:t xml:space="preserve"> ::= ENUMERATED{mbs-only, ...}</w:t>
      </w:r>
    </w:p>
    <w:p w14:paraId="4ECC37B3" w14:textId="77777777" w:rsidR="00F64B83" w:rsidRPr="005E00C3" w:rsidRDefault="00F64B83" w:rsidP="0019292A">
      <w:pPr>
        <w:pStyle w:val="PL"/>
        <w:rPr>
          <w:rFonts w:eastAsia="Symbol"/>
          <w:noProof w:val="0"/>
        </w:rPr>
      </w:pPr>
    </w:p>
    <w:p w14:paraId="0B81AB9E" w14:textId="77777777" w:rsidR="00F64B83" w:rsidRPr="005E00C3" w:rsidRDefault="00F64B83" w:rsidP="0019292A">
      <w:pPr>
        <w:pStyle w:val="PL"/>
        <w:rPr>
          <w:rFonts w:eastAsia="Symbol"/>
          <w:noProof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rPr>
        <w:t xml:space="preserve"> ::= SEQUENCE (SIZE(1..maxnoofMRBs)) OF</w:t>
      </w:r>
      <w:r w:rsidRPr="005E00C3">
        <w:rPr>
          <w:noProof w:val="0"/>
          <w:snapToGrid w:val="0"/>
          <w:lang w:eastAsia="zh-CN"/>
        </w:rPr>
        <w:t xml:space="preserve"> 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p>
    <w:p w14:paraId="08A17ADC" w14:textId="77777777" w:rsidR="00F64B83" w:rsidRPr="005E00C3" w:rsidRDefault="00F64B83" w:rsidP="0019292A">
      <w:pPr>
        <w:pStyle w:val="PL"/>
        <w:rPr>
          <w:rFonts w:eastAsia="Symbol"/>
          <w:noProof w:val="0"/>
        </w:rPr>
      </w:pPr>
    </w:p>
    <w:p w14:paraId="35F2EEB6" w14:textId="77777777" w:rsidR="00F64B83" w:rsidRPr="005E00C3" w:rsidRDefault="00F64B83" w:rsidP="0019292A">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 xml:space="preserve"> ::= SEQUENCE {</w:t>
      </w:r>
    </w:p>
    <w:p w14:paraId="43BC9D13" w14:textId="77777777" w:rsidR="00F64B83" w:rsidRPr="005E00C3" w:rsidRDefault="00F64B83" w:rsidP="0019292A">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35E2BD64" w14:textId="77777777" w:rsidR="00F64B83" w:rsidRPr="005E00C3" w:rsidRDefault="00F64B83" w:rsidP="0019292A">
      <w:pPr>
        <w:pStyle w:val="PL"/>
      </w:pPr>
      <w:r w:rsidRPr="005E00C3">
        <w:rPr>
          <w:noProof w:val="0"/>
          <w:snapToGrid w:val="0"/>
        </w:rPr>
        <w:tab/>
      </w:r>
      <w:r w:rsidRPr="005E00C3">
        <w:t>dlForwardingUPTNL</w:t>
      </w:r>
      <w:r w:rsidRPr="005E00C3">
        <w:tab/>
      </w:r>
      <w:r w:rsidRPr="005E00C3">
        <w:tab/>
        <w:t>UPTransportLayerInformation,</w:t>
      </w:r>
    </w:p>
    <w:p w14:paraId="568876D9" w14:textId="77777777" w:rsidR="00F64B83" w:rsidRPr="005E00C3" w:rsidRDefault="00F64B83" w:rsidP="0019292A">
      <w:pPr>
        <w:pStyle w:val="PL"/>
        <w:rPr>
          <w:noProof w:val="0"/>
          <w:snapToGrid w:val="0"/>
          <w:lang w:eastAsia="zh-CN"/>
        </w:rPr>
      </w:pPr>
      <w:r w:rsidRPr="005E00C3">
        <w:rPr>
          <w:rFonts w:eastAsia="Symbol"/>
          <w:noProof w:val="0"/>
          <w:snapToGrid w:val="0"/>
        </w:rPr>
        <w:tab/>
        <w:t>mRB-ProgressInformation</w:t>
      </w:r>
      <w:r w:rsidRPr="005E00C3">
        <w:rPr>
          <w:rFonts w:eastAsia="Symbol"/>
          <w:noProof w:val="0"/>
          <w:snapToGrid w:val="0"/>
        </w:rPr>
        <w:tab/>
        <w:t>MRB-ProgressInformation</w:t>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noProof w:val="0"/>
          <w:snapToGrid w:val="0"/>
        </w:rPr>
        <w:t>OPTIONAL</w:t>
      </w:r>
      <w:r w:rsidRPr="005E00C3">
        <w:rPr>
          <w:noProof w:val="0"/>
          <w:snapToGrid w:val="0"/>
          <w:lang w:eastAsia="zh-CN"/>
        </w:rPr>
        <w:t>,</w:t>
      </w:r>
    </w:p>
    <w:p w14:paraId="4C4454A6" w14:textId="77777777" w:rsidR="00F64B83" w:rsidRPr="005E00C3" w:rsidRDefault="00F64B83" w:rsidP="0019292A">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 { </w:t>
      </w: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 OPTIONAL,</w:t>
      </w:r>
    </w:p>
    <w:p w14:paraId="74703AC5" w14:textId="77777777" w:rsidR="00F64B83" w:rsidRPr="005E00C3" w:rsidRDefault="00F64B83" w:rsidP="0019292A">
      <w:pPr>
        <w:pStyle w:val="PL"/>
        <w:rPr>
          <w:noProof w:val="0"/>
          <w:snapToGrid w:val="0"/>
        </w:rPr>
      </w:pPr>
      <w:r w:rsidRPr="005E00C3">
        <w:rPr>
          <w:noProof w:val="0"/>
          <w:snapToGrid w:val="0"/>
        </w:rPr>
        <w:tab/>
        <w:t>...</w:t>
      </w:r>
    </w:p>
    <w:p w14:paraId="108B88F0" w14:textId="77777777" w:rsidR="00F64B83" w:rsidRPr="005E00C3" w:rsidRDefault="00F64B83" w:rsidP="0019292A">
      <w:pPr>
        <w:pStyle w:val="PL"/>
        <w:rPr>
          <w:noProof w:val="0"/>
          <w:snapToGrid w:val="0"/>
        </w:rPr>
      </w:pPr>
      <w:r w:rsidRPr="005E00C3">
        <w:rPr>
          <w:noProof w:val="0"/>
          <w:snapToGrid w:val="0"/>
        </w:rPr>
        <w:t>}</w:t>
      </w:r>
    </w:p>
    <w:p w14:paraId="54110BEB" w14:textId="77777777" w:rsidR="00F64B83" w:rsidRPr="005E00C3" w:rsidRDefault="00F64B83" w:rsidP="0019292A">
      <w:pPr>
        <w:pStyle w:val="PL"/>
        <w:rPr>
          <w:noProof w:val="0"/>
          <w:snapToGrid w:val="0"/>
        </w:rPr>
      </w:pPr>
    </w:p>
    <w:p w14:paraId="2D032112" w14:textId="77777777" w:rsidR="00F64B83" w:rsidRPr="005E00C3" w:rsidRDefault="00F64B83" w:rsidP="0019292A">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XNAP-PROTOCOL-EXTENSION ::= {</w:t>
      </w:r>
    </w:p>
    <w:p w14:paraId="6C187C30" w14:textId="77777777" w:rsidR="00F64B83" w:rsidRPr="005E00C3" w:rsidRDefault="00F64B83" w:rsidP="0019292A">
      <w:pPr>
        <w:pStyle w:val="PL"/>
        <w:rPr>
          <w:noProof w:val="0"/>
          <w:snapToGrid w:val="0"/>
        </w:rPr>
      </w:pPr>
      <w:r w:rsidRPr="005E00C3">
        <w:rPr>
          <w:noProof w:val="0"/>
          <w:snapToGrid w:val="0"/>
        </w:rPr>
        <w:tab/>
        <w:t>...</w:t>
      </w:r>
    </w:p>
    <w:p w14:paraId="026136AD" w14:textId="77777777" w:rsidR="00F64B83" w:rsidRPr="005E00C3" w:rsidRDefault="00F64B83" w:rsidP="0019292A">
      <w:pPr>
        <w:pStyle w:val="PL"/>
        <w:rPr>
          <w:rFonts w:eastAsia="Symbol"/>
          <w:noProof w:val="0"/>
          <w:snapToGrid w:val="0"/>
        </w:rPr>
      </w:pPr>
      <w:r w:rsidRPr="005E00C3">
        <w:rPr>
          <w:noProof w:val="0"/>
          <w:snapToGrid w:val="0"/>
        </w:rPr>
        <w:t>}</w:t>
      </w:r>
    </w:p>
    <w:p w14:paraId="667B3A46" w14:textId="77777777" w:rsidR="00F64B83" w:rsidRPr="005E00C3" w:rsidRDefault="00F64B83" w:rsidP="0019292A">
      <w:pPr>
        <w:pStyle w:val="PL"/>
        <w:rPr>
          <w:lang w:eastAsia="ja-JP"/>
        </w:rPr>
      </w:pPr>
    </w:p>
    <w:p w14:paraId="20778ED0" w14:textId="77777777" w:rsidR="00F64B83" w:rsidRPr="005E00C3" w:rsidRDefault="00F64B83" w:rsidP="0019292A">
      <w:pPr>
        <w:pStyle w:val="PL"/>
        <w:rPr>
          <w:rFonts w:eastAsia="Symbol"/>
          <w:noProof w:val="0"/>
        </w:rPr>
      </w:pP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 ::= SEQUENCE (SIZE(1..maxnoofMBSQoSFlows)) OF QoSFlowIdentifier</w:t>
      </w:r>
    </w:p>
    <w:p w14:paraId="25AE83F3" w14:textId="77777777" w:rsidR="00F64B83" w:rsidRPr="005E00C3" w:rsidRDefault="00F64B83" w:rsidP="0019292A">
      <w:pPr>
        <w:pStyle w:val="PL"/>
        <w:rPr>
          <w:rFonts w:eastAsia="Symbol"/>
          <w:noProof w:val="0"/>
        </w:rPr>
      </w:pPr>
    </w:p>
    <w:p w14:paraId="3308D892" w14:textId="77777777" w:rsidR="00F64B83" w:rsidRPr="005E00C3" w:rsidRDefault="00F64B83" w:rsidP="0019292A">
      <w:pPr>
        <w:pStyle w:val="PL"/>
        <w:rPr>
          <w:noProof w:val="0"/>
          <w:snapToGrid w:val="0"/>
        </w:rPr>
      </w:pPr>
      <w:r w:rsidRPr="005E00C3">
        <w:rPr>
          <w:noProof w:val="0"/>
          <w:snapToGrid w:val="0"/>
        </w:rPr>
        <w:t>MBS-QoSFlowsToAdd</w:t>
      </w:r>
      <w:r w:rsidRPr="005E00C3">
        <w:rPr>
          <w:noProof w:val="0"/>
          <w:snapToGrid w:val="0"/>
          <w:lang w:eastAsia="zh-CN"/>
        </w:rPr>
        <w:t>-</w:t>
      </w:r>
      <w:r w:rsidRPr="005E00C3">
        <w:rPr>
          <w:noProof w:val="0"/>
          <w:snapToGrid w:val="0"/>
        </w:rPr>
        <w:t>List ::= SEQUENCE (SIZE(1..maxnoofMBSQoSFlows)) OF MBS-QoSFlowsToAdd-Item</w:t>
      </w:r>
    </w:p>
    <w:p w14:paraId="756923F7" w14:textId="77777777" w:rsidR="00F64B83" w:rsidRPr="005E00C3" w:rsidRDefault="00F64B83" w:rsidP="0019292A">
      <w:pPr>
        <w:pStyle w:val="PL"/>
        <w:rPr>
          <w:noProof w:val="0"/>
          <w:snapToGrid w:val="0"/>
        </w:rPr>
      </w:pPr>
    </w:p>
    <w:p w14:paraId="5D95AD25" w14:textId="77777777" w:rsidR="00F64B83" w:rsidRPr="005E00C3" w:rsidRDefault="00F64B83" w:rsidP="0019292A">
      <w:pPr>
        <w:pStyle w:val="PL"/>
        <w:rPr>
          <w:noProof w:val="0"/>
          <w:snapToGrid w:val="0"/>
        </w:rPr>
      </w:pPr>
      <w:r w:rsidRPr="005E00C3">
        <w:rPr>
          <w:noProof w:val="0"/>
          <w:snapToGrid w:val="0"/>
        </w:rPr>
        <w:t>MBS-QoSFlowsToAdd-Item ::= SEQUENCE {</w:t>
      </w:r>
    </w:p>
    <w:p w14:paraId="52204C5E" w14:textId="77777777" w:rsidR="00F64B83" w:rsidRPr="005E00C3" w:rsidRDefault="00F64B83" w:rsidP="0019292A">
      <w:pPr>
        <w:pStyle w:val="PL"/>
        <w:rPr>
          <w:noProof w:val="0"/>
          <w:snapToGrid w:val="0"/>
        </w:rPr>
      </w:pPr>
      <w:r w:rsidRPr="005E00C3">
        <w:rPr>
          <w:noProof w:val="0"/>
          <w:snapToGrid w:val="0"/>
        </w:rPr>
        <w:tab/>
        <w:t>mBS-QosFlowIdentifier</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QoSFlowIdentifier,</w:t>
      </w:r>
    </w:p>
    <w:p w14:paraId="3C1E8984" w14:textId="77777777" w:rsidR="00F64B83" w:rsidRPr="005E00C3" w:rsidRDefault="00F64B83" w:rsidP="0019292A">
      <w:pPr>
        <w:pStyle w:val="PL"/>
        <w:rPr>
          <w:noProof w:val="0"/>
          <w:snapToGrid w:val="0"/>
        </w:rPr>
      </w:pPr>
      <w:r w:rsidRPr="005E00C3">
        <w:rPr>
          <w:noProof w:val="0"/>
          <w:snapToGrid w:val="0"/>
        </w:rPr>
        <w:tab/>
        <w:t>mBS-QosFlowLevelQosParameters</w:t>
      </w:r>
      <w:r w:rsidRPr="005E00C3">
        <w:rPr>
          <w:snapToGrid w:val="0"/>
        </w:rPr>
        <w:tab/>
      </w:r>
      <w:r w:rsidRPr="005E00C3">
        <w:rPr>
          <w:snapToGrid w:val="0"/>
        </w:rPr>
        <w:tab/>
      </w:r>
      <w:r w:rsidRPr="005E00C3">
        <w:rPr>
          <w:noProof w:val="0"/>
          <w:snapToGrid w:val="0"/>
        </w:rPr>
        <w:t>QoSFlowLevelQoSParameters,</w:t>
      </w:r>
    </w:p>
    <w:p w14:paraId="7A8E5ED9" w14:textId="77777777" w:rsidR="00F64B83" w:rsidRPr="005E00C3" w:rsidRDefault="00F64B83" w:rsidP="0019292A">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 MBS-QoSFlowsToAdd-Item-ExtIEs} } OPTIONAL,</w:t>
      </w:r>
    </w:p>
    <w:p w14:paraId="42D99920" w14:textId="77777777" w:rsidR="00F64B83" w:rsidRPr="005E00C3" w:rsidRDefault="00F64B83" w:rsidP="0019292A">
      <w:pPr>
        <w:pStyle w:val="PL"/>
        <w:rPr>
          <w:noProof w:val="0"/>
          <w:snapToGrid w:val="0"/>
        </w:rPr>
      </w:pPr>
      <w:r w:rsidRPr="005E00C3">
        <w:rPr>
          <w:noProof w:val="0"/>
          <w:snapToGrid w:val="0"/>
        </w:rPr>
        <w:tab/>
        <w:t>...</w:t>
      </w:r>
    </w:p>
    <w:p w14:paraId="30D448DA" w14:textId="77777777" w:rsidR="00F64B83" w:rsidRPr="005E00C3" w:rsidRDefault="00F64B83" w:rsidP="0019292A">
      <w:pPr>
        <w:pStyle w:val="PL"/>
        <w:rPr>
          <w:noProof w:val="0"/>
          <w:snapToGrid w:val="0"/>
        </w:rPr>
      </w:pPr>
      <w:r w:rsidRPr="005E00C3">
        <w:rPr>
          <w:noProof w:val="0"/>
          <w:snapToGrid w:val="0"/>
        </w:rPr>
        <w:t>}</w:t>
      </w:r>
    </w:p>
    <w:p w14:paraId="5AFBA012" w14:textId="77777777" w:rsidR="00F64B83" w:rsidRPr="005E00C3" w:rsidRDefault="00F64B83" w:rsidP="0019292A">
      <w:pPr>
        <w:pStyle w:val="PL"/>
        <w:rPr>
          <w:noProof w:val="0"/>
          <w:snapToGrid w:val="0"/>
        </w:rPr>
      </w:pPr>
    </w:p>
    <w:p w14:paraId="0238BA52" w14:textId="77777777" w:rsidR="00F64B83" w:rsidRPr="005E00C3" w:rsidRDefault="00F64B83" w:rsidP="0019292A">
      <w:pPr>
        <w:pStyle w:val="PL"/>
        <w:rPr>
          <w:noProof w:val="0"/>
          <w:snapToGrid w:val="0"/>
        </w:rPr>
      </w:pPr>
      <w:r w:rsidRPr="005E00C3">
        <w:rPr>
          <w:noProof w:val="0"/>
          <w:snapToGrid w:val="0"/>
        </w:rPr>
        <w:t>MBS-QoSFlowsToAdd-Item-ExtIEs XNAP-PROTOCOL-EXTENSION ::= {</w:t>
      </w:r>
    </w:p>
    <w:p w14:paraId="55507EDB" w14:textId="77777777" w:rsidR="00F64B83" w:rsidRPr="005E00C3" w:rsidRDefault="00F64B83" w:rsidP="0019292A">
      <w:pPr>
        <w:pStyle w:val="PL"/>
        <w:rPr>
          <w:noProof w:val="0"/>
          <w:snapToGrid w:val="0"/>
        </w:rPr>
      </w:pPr>
      <w:r w:rsidRPr="005E00C3">
        <w:rPr>
          <w:noProof w:val="0"/>
          <w:snapToGrid w:val="0"/>
        </w:rPr>
        <w:tab/>
        <w:t>...</w:t>
      </w:r>
    </w:p>
    <w:p w14:paraId="0C1F71B4" w14:textId="77777777" w:rsidR="00F64B83" w:rsidRPr="005E00C3" w:rsidRDefault="00F64B83" w:rsidP="0019292A">
      <w:pPr>
        <w:pStyle w:val="PL"/>
        <w:rPr>
          <w:rFonts w:eastAsia="Symbol"/>
          <w:noProof w:val="0"/>
        </w:rPr>
      </w:pPr>
      <w:r w:rsidRPr="005E00C3">
        <w:rPr>
          <w:noProof w:val="0"/>
          <w:snapToGrid w:val="0"/>
        </w:rPr>
        <w:t>}</w:t>
      </w:r>
    </w:p>
    <w:p w14:paraId="2D59BE37" w14:textId="77777777" w:rsidR="00F64B83" w:rsidRPr="005E00C3" w:rsidRDefault="00F64B83" w:rsidP="0019292A">
      <w:pPr>
        <w:pStyle w:val="PL"/>
        <w:rPr>
          <w:noProof w:val="0"/>
          <w:snapToGrid w:val="0"/>
        </w:rPr>
      </w:pPr>
    </w:p>
    <w:p w14:paraId="66E303D1" w14:textId="77777777" w:rsidR="00F64B83" w:rsidRPr="005E00C3" w:rsidRDefault="00F64B83" w:rsidP="0019292A">
      <w:pPr>
        <w:pStyle w:val="PL"/>
        <w:rPr>
          <w:noProof w:val="0"/>
          <w:snapToGrid w:val="0"/>
        </w:rPr>
      </w:pPr>
      <w:r w:rsidRPr="005E00C3">
        <w:rPr>
          <w:noProof w:val="0"/>
          <w:snapToGrid w:val="0"/>
        </w:rPr>
        <w:t>MBS-ServiceArea ::= CHOICE {</w:t>
      </w:r>
    </w:p>
    <w:p w14:paraId="2E165FD7" w14:textId="77777777" w:rsidR="00F64B83" w:rsidRPr="005E00C3" w:rsidRDefault="00F64B83" w:rsidP="0019292A">
      <w:pPr>
        <w:pStyle w:val="PL"/>
        <w:rPr>
          <w:noProof w:val="0"/>
          <w:snapToGrid w:val="0"/>
        </w:rPr>
      </w:pPr>
      <w:r w:rsidRPr="005E00C3">
        <w:rPr>
          <w:noProof w:val="0"/>
          <w:snapToGrid w:val="0"/>
        </w:rPr>
        <w:tab/>
        <w:t>locationindependent</w:t>
      </w:r>
      <w:r w:rsidRPr="005E00C3">
        <w:rPr>
          <w:noProof w:val="0"/>
          <w:snapToGrid w:val="0"/>
        </w:rPr>
        <w:tab/>
      </w:r>
      <w:r w:rsidRPr="005E00C3">
        <w:rPr>
          <w:noProof w:val="0"/>
          <w:snapToGrid w:val="0"/>
        </w:rPr>
        <w:tab/>
        <w:t>MBS-ServiceAreaInformation,</w:t>
      </w:r>
    </w:p>
    <w:p w14:paraId="2B6778B3" w14:textId="77777777" w:rsidR="00F64B83" w:rsidRPr="005E00C3" w:rsidRDefault="00F64B83" w:rsidP="0019292A">
      <w:pPr>
        <w:pStyle w:val="PL"/>
        <w:rPr>
          <w:noProof w:val="0"/>
          <w:snapToGrid w:val="0"/>
        </w:rPr>
      </w:pPr>
      <w:r w:rsidRPr="005E00C3">
        <w:rPr>
          <w:noProof w:val="0"/>
          <w:snapToGrid w:val="0"/>
        </w:rPr>
        <w:tab/>
        <w:t>locationde</w:t>
      </w:r>
      <w:r w:rsidRPr="005E00C3">
        <w:rPr>
          <w:noProof w:val="0"/>
          <w:snapToGrid w:val="0"/>
        </w:rPr>
        <w:lastRenderedPageBreak/>
        <w:t>pendent</w:t>
      </w:r>
      <w:r w:rsidRPr="005E00C3">
        <w:rPr>
          <w:noProof w:val="0"/>
          <w:snapToGrid w:val="0"/>
        </w:rPr>
        <w:tab/>
      </w:r>
      <w:r w:rsidRPr="005E00C3">
        <w:rPr>
          <w:noProof w:val="0"/>
          <w:snapToGrid w:val="0"/>
        </w:rPr>
        <w:tab/>
        <w:t>MBS-ServiceAreaInformationList,</w:t>
      </w:r>
    </w:p>
    <w:p w14:paraId="3B8E2A58" w14:textId="77777777" w:rsidR="00F64B83" w:rsidRPr="005E00C3" w:rsidRDefault="00F64B83" w:rsidP="0019292A">
      <w:pPr>
        <w:pStyle w:val="PL"/>
        <w:rPr>
          <w:noProof w:val="0"/>
          <w:snapToGrid w:val="0"/>
        </w:rPr>
      </w:pPr>
      <w:r w:rsidRPr="005E00C3">
        <w:rPr>
          <w:noProof w:val="0"/>
          <w:snapToGrid w:val="0"/>
        </w:rPr>
        <w:tab/>
        <w:t>choice-extension</w:t>
      </w:r>
      <w:r w:rsidRPr="005E00C3">
        <w:rPr>
          <w:noProof w:val="0"/>
          <w:snapToGrid w:val="0"/>
        </w:rPr>
        <w:tab/>
      </w:r>
      <w:r w:rsidRPr="005E00C3">
        <w:rPr>
          <w:noProof w:val="0"/>
          <w:snapToGrid w:val="0"/>
        </w:rPr>
        <w:tab/>
        <w:t>ProtocolIE-Single-Container { {MBS-ServiceArea-ExtIEs} }</w:t>
      </w:r>
    </w:p>
    <w:p w14:paraId="57FB381A" w14:textId="77777777" w:rsidR="00F64B83" w:rsidRPr="005E00C3" w:rsidRDefault="00F64B83" w:rsidP="0019292A">
      <w:pPr>
        <w:pStyle w:val="PL"/>
        <w:rPr>
          <w:noProof w:val="0"/>
          <w:snapToGrid w:val="0"/>
        </w:rPr>
      </w:pPr>
      <w:r w:rsidRPr="005E00C3">
        <w:rPr>
          <w:noProof w:val="0"/>
          <w:snapToGrid w:val="0"/>
        </w:rPr>
        <w:t>}</w:t>
      </w:r>
    </w:p>
    <w:p w14:paraId="5BA417E2" w14:textId="77777777" w:rsidR="00F64B83" w:rsidRPr="005E00C3" w:rsidRDefault="00F64B83" w:rsidP="0019292A">
      <w:pPr>
        <w:pStyle w:val="PL"/>
        <w:rPr>
          <w:noProof w:val="0"/>
          <w:snapToGrid w:val="0"/>
        </w:rPr>
      </w:pPr>
    </w:p>
    <w:p w14:paraId="41351C28" w14:textId="77777777" w:rsidR="00F64B83" w:rsidRPr="005E00C3" w:rsidRDefault="00F64B83" w:rsidP="0019292A">
      <w:pPr>
        <w:pStyle w:val="PL"/>
        <w:rPr>
          <w:noProof w:val="0"/>
          <w:snapToGrid w:val="0"/>
        </w:rPr>
      </w:pPr>
      <w:r w:rsidRPr="005E00C3">
        <w:rPr>
          <w:noProof w:val="0"/>
          <w:snapToGrid w:val="0"/>
        </w:rPr>
        <w:t>MBS-ServiceArea-ExtIEs XNAP-PROTOCOL-IES ::= {</w:t>
      </w:r>
    </w:p>
    <w:p w14:paraId="2D860951" w14:textId="77777777" w:rsidR="00F64B83" w:rsidRPr="005E00C3" w:rsidRDefault="00F64B83" w:rsidP="0019292A">
      <w:pPr>
        <w:pStyle w:val="PL"/>
        <w:rPr>
          <w:noProof w:val="0"/>
          <w:snapToGrid w:val="0"/>
        </w:rPr>
      </w:pPr>
      <w:r w:rsidRPr="005E00C3">
        <w:rPr>
          <w:noProof w:val="0"/>
          <w:snapToGrid w:val="0"/>
        </w:rPr>
        <w:tab/>
        <w:t>...</w:t>
      </w:r>
    </w:p>
    <w:p w14:paraId="0A2039A7" w14:textId="77777777" w:rsidR="00F64B83" w:rsidRPr="005E00C3" w:rsidRDefault="00F64B83" w:rsidP="0019292A">
      <w:pPr>
        <w:pStyle w:val="PL"/>
        <w:rPr>
          <w:noProof w:val="0"/>
          <w:snapToGrid w:val="0"/>
        </w:rPr>
      </w:pPr>
      <w:r w:rsidRPr="005E00C3">
        <w:rPr>
          <w:noProof w:val="0"/>
          <w:snapToGrid w:val="0"/>
        </w:rPr>
        <w:t>}</w:t>
      </w:r>
    </w:p>
    <w:p w14:paraId="11506B40" w14:textId="77777777" w:rsidR="00F64B83" w:rsidRPr="005E00C3" w:rsidRDefault="00F64B83" w:rsidP="0019292A">
      <w:pPr>
        <w:pStyle w:val="PL"/>
        <w:rPr>
          <w:noProof w:val="0"/>
          <w:snapToGrid w:val="0"/>
        </w:rPr>
      </w:pPr>
    </w:p>
    <w:p w14:paraId="552F36D6" w14:textId="77777777" w:rsidR="00F64B83" w:rsidRPr="005E00C3" w:rsidRDefault="00F64B83" w:rsidP="0019292A">
      <w:pPr>
        <w:pStyle w:val="PL"/>
        <w:rPr>
          <w:noProof w:val="0"/>
          <w:snapToGrid w:val="0"/>
        </w:rPr>
      </w:pPr>
      <w:r w:rsidRPr="005E00C3">
        <w:rPr>
          <w:noProof w:val="0"/>
          <w:snapToGrid w:val="0"/>
        </w:rPr>
        <w:t>MBS-ServiceAreaCell-List ::= SEQUENCE (SIZE(1.. maxnoofCellsforMBS)) OF NR-CGI</w:t>
      </w:r>
    </w:p>
    <w:p w14:paraId="0F579F9D" w14:textId="77777777" w:rsidR="00F64B83" w:rsidRPr="005E00C3" w:rsidRDefault="00F64B83" w:rsidP="0019292A">
      <w:pPr>
        <w:pStyle w:val="PL"/>
        <w:rPr>
          <w:noProof w:val="0"/>
          <w:snapToGrid w:val="0"/>
        </w:rPr>
      </w:pPr>
    </w:p>
    <w:p w14:paraId="2F9304C8" w14:textId="77777777" w:rsidR="00F64B83" w:rsidRPr="005E00C3" w:rsidRDefault="00F64B83" w:rsidP="0019292A">
      <w:pPr>
        <w:pStyle w:val="PL"/>
        <w:rPr>
          <w:noProof w:val="0"/>
          <w:snapToGrid w:val="0"/>
        </w:rPr>
      </w:pPr>
      <w:r w:rsidRPr="005E00C3">
        <w:rPr>
          <w:noProof w:val="0"/>
          <w:snapToGrid w:val="0"/>
        </w:rPr>
        <w:t>MBS-ServiceAreaInformation ::= SEQUENCE {</w:t>
      </w:r>
    </w:p>
    <w:p w14:paraId="362B2FB8" w14:textId="77777777" w:rsidR="00F64B83" w:rsidRPr="005E00C3" w:rsidRDefault="00F64B83" w:rsidP="0019292A">
      <w:pPr>
        <w:pStyle w:val="PL"/>
        <w:rPr>
          <w:noProof w:val="0"/>
          <w:snapToGrid w:val="0"/>
        </w:rPr>
      </w:pPr>
      <w:r w:rsidRPr="005E00C3">
        <w:rPr>
          <w:noProof w:val="0"/>
          <w:snapToGrid w:val="0"/>
        </w:rPr>
        <w:tab/>
        <w:t>mBS-ServiceAreaCell-List</w:t>
      </w:r>
      <w:r w:rsidRPr="005E00C3">
        <w:rPr>
          <w:noProof w:val="0"/>
          <w:snapToGrid w:val="0"/>
        </w:rPr>
        <w:tab/>
      </w: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31D26F20" w14:textId="77777777" w:rsidR="00F64B83" w:rsidRPr="005E00C3" w:rsidRDefault="00F64B83" w:rsidP="0019292A">
      <w:pPr>
        <w:pStyle w:val="PL"/>
        <w:rPr>
          <w:noProof w:val="0"/>
          <w:snapToGrid w:val="0"/>
        </w:rPr>
      </w:pP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70FDEAD3" w14:textId="77777777" w:rsidR="00F64B83" w:rsidRPr="005E00C3" w:rsidRDefault="00F64B83" w:rsidP="0019292A">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{MBS-ServiceAreaInformation-ExtIEs} }</w:t>
      </w:r>
      <w:r w:rsidRPr="005E00C3">
        <w:rPr>
          <w:noProof w:val="0"/>
          <w:snapToGrid w:val="0"/>
        </w:rPr>
        <w:tab/>
      </w:r>
      <w:r w:rsidRPr="005E00C3">
        <w:rPr>
          <w:noProof w:val="0"/>
          <w:snapToGrid w:val="0"/>
        </w:rPr>
        <w:tab/>
        <w:t>OPTIONAL,</w:t>
      </w:r>
    </w:p>
    <w:p w14:paraId="58269670" w14:textId="77777777" w:rsidR="00F64B83" w:rsidRPr="005E00C3" w:rsidRDefault="00F64B83" w:rsidP="0019292A">
      <w:pPr>
        <w:pStyle w:val="PL"/>
        <w:rPr>
          <w:noProof w:val="0"/>
          <w:snapToGrid w:val="0"/>
        </w:rPr>
      </w:pPr>
      <w:r w:rsidRPr="005E00C3">
        <w:rPr>
          <w:noProof w:val="0"/>
          <w:snapToGrid w:val="0"/>
        </w:rPr>
        <w:tab/>
        <w:t>...</w:t>
      </w:r>
    </w:p>
    <w:p w14:paraId="5B663535" w14:textId="77777777" w:rsidR="00F64B83" w:rsidRPr="005E00C3" w:rsidRDefault="00F64B83" w:rsidP="0019292A">
      <w:pPr>
        <w:pStyle w:val="PL"/>
        <w:rPr>
          <w:noProof w:val="0"/>
          <w:snapToGrid w:val="0"/>
        </w:rPr>
      </w:pPr>
      <w:r w:rsidRPr="005E00C3">
        <w:rPr>
          <w:noProof w:val="0"/>
          <w:snapToGrid w:val="0"/>
        </w:rPr>
        <w:t>}</w:t>
      </w:r>
    </w:p>
    <w:p w14:paraId="7B140905" w14:textId="77777777" w:rsidR="00F64B83" w:rsidRPr="005E00C3" w:rsidRDefault="00F64B83" w:rsidP="0019292A">
      <w:pPr>
        <w:pStyle w:val="PL"/>
        <w:rPr>
          <w:noProof w:val="0"/>
          <w:snapToGrid w:val="0"/>
        </w:rPr>
      </w:pPr>
    </w:p>
    <w:p w14:paraId="4AAAEBB1" w14:textId="77777777" w:rsidR="00F64B83" w:rsidRPr="005E00C3" w:rsidRDefault="00F64B83" w:rsidP="0019292A">
      <w:pPr>
        <w:pStyle w:val="PL"/>
        <w:rPr>
          <w:noProof w:val="0"/>
          <w:snapToGrid w:val="0"/>
        </w:rPr>
      </w:pPr>
      <w:r w:rsidRPr="005E00C3">
        <w:rPr>
          <w:noProof w:val="0"/>
          <w:snapToGrid w:val="0"/>
        </w:rPr>
        <w:t>MBS-ServiceAreaInformation-ExtIEs XNAP-PROTOCOL-EXTENSION ::= {</w:t>
      </w:r>
    </w:p>
    <w:p w14:paraId="1A20CE47" w14:textId="77777777" w:rsidR="00F64B83" w:rsidRPr="005E00C3" w:rsidRDefault="00F64B83" w:rsidP="0019292A">
      <w:pPr>
        <w:pStyle w:val="PL"/>
        <w:rPr>
          <w:noProof w:val="0"/>
          <w:snapToGrid w:val="0"/>
        </w:rPr>
      </w:pPr>
      <w:r w:rsidRPr="005E00C3">
        <w:rPr>
          <w:noProof w:val="0"/>
          <w:snapToGrid w:val="0"/>
        </w:rPr>
        <w:tab/>
        <w:t>...</w:t>
      </w:r>
    </w:p>
    <w:p w14:paraId="77963FA0" w14:textId="77777777" w:rsidR="00F64B83" w:rsidRPr="005E00C3" w:rsidRDefault="00F64B83" w:rsidP="0019292A">
      <w:pPr>
        <w:pStyle w:val="PL"/>
        <w:rPr>
          <w:noProof w:val="0"/>
          <w:snapToGrid w:val="0"/>
        </w:rPr>
      </w:pPr>
      <w:r w:rsidRPr="005E00C3">
        <w:rPr>
          <w:noProof w:val="0"/>
          <w:snapToGrid w:val="0"/>
        </w:rPr>
        <w:t>}</w:t>
      </w:r>
    </w:p>
    <w:p w14:paraId="5A13C20D" w14:textId="77777777" w:rsidR="00F64B83" w:rsidRPr="005E00C3" w:rsidRDefault="00F64B83" w:rsidP="0019292A">
      <w:pPr>
        <w:pStyle w:val="PL"/>
        <w:rPr>
          <w:noProof w:val="0"/>
          <w:snapToGrid w:val="0"/>
        </w:rPr>
      </w:pPr>
    </w:p>
    <w:p w14:paraId="43086056" w14:textId="77777777" w:rsidR="00F64B83" w:rsidRPr="005E00C3" w:rsidRDefault="00F64B83" w:rsidP="0019292A">
      <w:pPr>
        <w:pStyle w:val="PL"/>
        <w:rPr>
          <w:noProof w:val="0"/>
          <w:snapToGrid w:val="0"/>
        </w:rPr>
      </w:pPr>
      <w:r w:rsidRPr="005E00C3">
        <w:rPr>
          <w:noProof w:val="0"/>
          <w:snapToGrid w:val="0"/>
        </w:rPr>
        <w:t>MBS-ServiceAreaInformationList ::= SEQUENCE (SIZE(1..maxnoofMBSServiceAreaInformation)) OF MBS-ServiceAreaInformation-Item</w:t>
      </w:r>
    </w:p>
    <w:p w14:paraId="3364A77F" w14:textId="77777777" w:rsidR="00F64B83" w:rsidRPr="005E00C3" w:rsidRDefault="00F64B83" w:rsidP="0019292A">
      <w:pPr>
        <w:pStyle w:val="PL"/>
        <w:rPr>
          <w:noProof w:val="0"/>
          <w:snapToGrid w:val="0"/>
        </w:rPr>
      </w:pPr>
    </w:p>
    <w:p w14:paraId="377A8E53" w14:textId="77777777" w:rsidR="00F64B83" w:rsidRPr="005E00C3" w:rsidRDefault="00F64B83" w:rsidP="0019292A">
      <w:pPr>
        <w:pStyle w:val="PL"/>
      </w:pPr>
      <w:r w:rsidRPr="005E00C3">
        <w:rPr>
          <w:noProof w:val="0"/>
          <w:snapToGrid w:val="0"/>
        </w:rPr>
        <w:t>MBS-ServiceAreaInformation-Item ::= SEQUENCE {</w:t>
      </w:r>
      <w:r w:rsidRPr="005E00C3">
        <w:rPr>
          <w:noProof w:val="0"/>
          <w:snapToGrid w:val="0"/>
        </w:rPr>
        <w:tab/>
      </w:r>
      <w:r w:rsidRPr="005E00C3">
        <w:t>mBS-Area-Session-ID</w:t>
      </w:r>
      <w:r w:rsidRPr="005E00C3">
        <w:tab/>
      </w:r>
      <w:r w:rsidRPr="005E00C3">
        <w:tab/>
      </w:r>
      <w:r w:rsidRPr="005E00C3">
        <w:tab/>
        <w:t>MBS-Area-Session-ID,</w:t>
      </w:r>
    </w:p>
    <w:p w14:paraId="73B2E229" w14:textId="77777777" w:rsidR="00F64B83" w:rsidRPr="005E00C3" w:rsidRDefault="00F64B83" w:rsidP="0019292A">
      <w:pPr>
        <w:pStyle w:val="PL"/>
        <w:rPr>
          <w:noProof w:val="0"/>
          <w:snapToGrid w:val="0"/>
        </w:rPr>
      </w:pPr>
      <w:r w:rsidRPr="005E00C3">
        <w:tab/>
        <w:t>mBS</w:t>
      </w:r>
      <w:r w:rsidRPr="005E00C3">
        <w:rPr>
          <w:noProof w:val="0"/>
          <w:snapToGrid w:val="0"/>
        </w:rPr>
        <w:t>-ServiceAreaInformation</w:t>
      </w:r>
      <w:r w:rsidRPr="005E00C3">
        <w:rPr>
          <w:noProof w:val="0"/>
          <w:snapToGrid w:val="0"/>
        </w:rPr>
        <w:tab/>
        <w:t>MBS-ServiceAreaInformation,</w:t>
      </w:r>
    </w:p>
    <w:p w14:paraId="309B4132" w14:textId="77777777" w:rsidR="00F64B83" w:rsidRPr="005E00C3" w:rsidRDefault="00F64B83" w:rsidP="0019292A">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 MBS-ServiceAreaInformation-Item-ExtIEs} } OPTIONAL,</w:t>
      </w:r>
    </w:p>
    <w:p w14:paraId="4F20F035" w14:textId="77777777" w:rsidR="00F64B83" w:rsidRPr="005E00C3" w:rsidRDefault="00F64B83" w:rsidP="0019292A">
      <w:pPr>
        <w:pStyle w:val="PL"/>
        <w:rPr>
          <w:noProof w:val="0"/>
          <w:snapToGrid w:val="0"/>
        </w:rPr>
      </w:pPr>
      <w:r w:rsidRPr="005E00C3">
        <w:rPr>
          <w:noProof w:val="0"/>
          <w:snapToGrid w:val="0"/>
        </w:rPr>
        <w:tab/>
        <w:t>...</w:t>
      </w:r>
    </w:p>
    <w:p w14:paraId="3DAC0150" w14:textId="77777777" w:rsidR="00F64B83" w:rsidRPr="005E00C3" w:rsidRDefault="00F64B83" w:rsidP="0019292A">
      <w:pPr>
        <w:pStyle w:val="PL"/>
        <w:rPr>
          <w:noProof w:val="0"/>
          <w:snapToGrid w:val="0"/>
        </w:rPr>
      </w:pPr>
      <w:r w:rsidRPr="005E00C3">
        <w:rPr>
          <w:noProof w:val="0"/>
          <w:snapToGrid w:val="0"/>
        </w:rPr>
        <w:t>}</w:t>
      </w:r>
    </w:p>
    <w:p w14:paraId="0ABB2EA9" w14:textId="77777777" w:rsidR="00F64B83" w:rsidRPr="005E00C3" w:rsidRDefault="00F64B83" w:rsidP="0019292A">
      <w:pPr>
        <w:pStyle w:val="PL"/>
        <w:rPr>
          <w:noProof w:val="0"/>
          <w:snapToGrid w:val="0"/>
        </w:rPr>
      </w:pPr>
    </w:p>
    <w:p w14:paraId="49F9BFA4" w14:textId="77777777" w:rsidR="00F64B83" w:rsidRPr="005E00C3" w:rsidRDefault="00F64B83" w:rsidP="0019292A">
      <w:pPr>
        <w:pStyle w:val="PL"/>
        <w:rPr>
          <w:noProof w:val="0"/>
          <w:snapToGrid w:val="0"/>
        </w:rPr>
      </w:pPr>
      <w:r w:rsidRPr="005E00C3">
        <w:rPr>
          <w:noProof w:val="0"/>
          <w:snapToGrid w:val="0"/>
        </w:rPr>
        <w:t>MBS-ServiceAreaInformation-Item-ExtIEs XNAP-PROTOCOL-EXTENSION ::= {</w:t>
      </w:r>
    </w:p>
    <w:p w14:paraId="0D39E3E7" w14:textId="77777777" w:rsidR="00F64B83" w:rsidRPr="005E00C3" w:rsidRDefault="00F64B83" w:rsidP="0019292A">
      <w:pPr>
        <w:pStyle w:val="PL"/>
        <w:rPr>
          <w:noProof w:val="0"/>
          <w:snapToGrid w:val="0"/>
        </w:rPr>
      </w:pPr>
      <w:r w:rsidRPr="005E00C3">
        <w:rPr>
          <w:noProof w:val="0"/>
          <w:snapToGrid w:val="0"/>
        </w:rPr>
        <w:tab/>
        <w:t>...</w:t>
      </w:r>
    </w:p>
    <w:p w14:paraId="00E8C8EC" w14:textId="77777777" w:rsidR="00F64B83" w:rsidRPr="005E00C3" w:rsidRDefault="00F64B83" w:rsidP="0019292A">
      <w:pPr>
        <w:pStyle w:val="PL"/>
        <w:rPr>
          <w:noProof w:val="0"/>
          <w:snapToGrid w:val="0"/>
        </w:rPr>
      </w:pPr>
      <w:r w:rsidRPr="005E00C3">
        <w:rPr>
          <w:noProof w:val="0"/>
          <w:snapToGrid w:val="0"/>
        </w:rPr>
        <w:t>}</w:t>
      </w:r>
    </w:p>
    <w:p w14:paraId="7D70BB74" w14:textId="77777777" w:rsidR="00F64B83" w:rsidRPr="005E00C3" w:rsidRDefault="00F64B83" w:rsidP="0019292A">
      <w:pPr>
        <w:pStyle w:val="PL"/>
        <w:rPr>
          <w:noProof w:val="0"/>
          <w:snapToGrid w:val="0"/>
        </w:rPr>
      </w:pPr>
    </w:p>
    <w:p w14:paraId="68D45A69" w14:textId="77777777" w:rsidR="00F64B83" w:rsidRPr="005E00C3" w:rsidRDefault="00F64B83" w:rsidP="0019292A">
      <w:pPr>
        <w:pStyle w:val="PL"/>
        <w:rPr>
          <w:noProof w:val="0"/>
          <w:snapToGrid w:val="0"/>
        </w:rPr>
      </w:pPr>
      <w:r w:rsidRPr="005E00C3">
        <w:rPr>
          <w:noProof w:val="0"/>
          <w:snapToGrid w:val="0"/>
        </w:rPr>
        <w:t>MBS-ServiceAreaTAI-List ::= SEQUENCE (SIZE(1.. maxnoofTAIforMBS)) OF MBS-ServiceAreaTAI-Item</w:t>
      </w:r>
    </w:p>
    <w:p w14:paraId="359D4A88" w14:textId="77777777" w:rsidR="00F64B83" w:rsidRPr="005E00C3" w:rsidRDefault="00F64B83" w:rsidP="0019292A">
      <w:pPr>
        <w:pStyle w:val="PL"/>
        <w:rPr>
          <w:noProof w:val="0"/>
          <w:snapToGrid w:val="0"/>
        </w:rPr>
      </w:pPr>
    </w:p>
    <w:p w14:paraId="6E411BD2" w14:textId="77777777" w:rsidR="00F64B83" w:rsidRPr="005E00C3" w:rsidRDefault="00F64B83" w:rsidP="0019292A">
      <w:pPr>
        <w:pStyle w:val="PL"/>
        <w:rPr>
          <w:noProof w:val="0"/>
          <w:snapToGrid w:val="0"/>
        </w:rPr>
      </w:pPr>
      <w:r w:rsidRPr="005E00C3">
        <w:rPr>
          <w:noProof w:val="0"/>
          <w:snapToGrid w:val="0"/>
        </w:rPr>
        <w:t>MBS-ServiceAreaTAI-Item ::= SEQUENCE {</w:t>
      </w:r>
    </w:p>
    <w:p w14:paraId="52D52E04" w14:textId="77777777" w:rsidR="00F64B83" w:rsidRPr="005E00C3" w:rsidRDefault="00F64B83" w:rsidP="0019292A">
      <w:pPr>
        <w:pStyle w:val="PL"/>
      </w:pPr>
      <w:r w:rsidRPr="005E00C3">
        <w:rPr>
          <w:noProof w:val="0"/>
          <w:snapToGrid w:val="0"/>
        </w:rPr>
        <w:tab/>
      </w:r>
      <w:r w:rsidRPr="005E00C3">
        <w:t>plmn-ID</w:t>
      </w:r>
      <w:r w:rsidRPr="005E00C3">
        <w:tab/>
      </w:r>
      <w:r w:rsidRPr="005E00C3">
        <w:tab/>
      </w:r>
      <w:r w:rsidRPr="005E00C3">
        <w:tab/>
      </w:r>
      <w:r w:rsidRPr="005E00C3">
        <w:tab/>
      </w:r>
      <w:r w:rsidRPr="005E00C3">
        <w:tab/>
        <w:t>PLMN-Identity,</w:t>
      </w:r>
    </w:p>
    <w:p w14:paraId="57532A7D" w14:textId="77777777" w:rsidR="00F64B83" w:rsidRPr="005E00C3" w:rsidRDefault="00F64B83" w:rsidP="0019292A">
      <w:pPr>
        <w:pStyle w:val="PL"/>
        <w:rPr>
          <w:noProof w:val="0"/>
          <w:snapToGrid w:val="0"/>
        </w:rPr>
      </w:pPr>
      <w:r w:rsidRPr="005E00C3">
        <w:rPr>
          <w:noProof w:val="0"/>
          <w:snapToGrid w:val="0"/>
        </w:rPr>
        <w:tab/>
        <w:t>tAC</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TAC,</w:t>
      </w:r>
    </w:p>
    <w:p w14:paraId="2C91F1DA" w14:textId="77777777" w:rsidR="00F64B83" w:rsidRPr="005E00C3" w:rsidRDefault="00F64B83" w:rsidP="0019292A">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{MBS-ServiceAreaTAI-Item-ExtIEs} } OPTIONAL,</w:t>
      </w:r>
    </w:p>
    <w:p w14:paraId="75F7F602" w14:textId="77777777" w:rsidR="00F64B83" w:rsidRPr="005E00C3" w:rsidRDefault="00F64B83" w:rsidP="0019292A">
      <w:pPr>
        <w:pStyle w:val="PL"/>
        <w:rPr>
          <w:noProof w:val="0"/>
          <w:snapToGrid w:val="0"/>
        </w:rPr>
      </w:pPr>
      <w:r w:rsidRPr="005E00C3">
        <w:rPr>
          <w:noProof w:val="0"/>
          <w:snapToGrid w:val="0"/>
        </w:rPr>
        <w:tab/>
        <w:t>...</w:t>
      </w:r>
    </w:p>
    <w:p w14:paraId="44A5A54F" w14:textId="77777777" w:rsidR="00F64B83" w:rsidRPr="005E00C3" w:rsidRDefault="00F64B83" w:rsidP="0019292A">
      <w:pPr>
        <w:pStyle w:val="PL"/>
        <w:rPr>
          <w:noProof w:val="0"/>
          <w:snapToGrid w:val="0"/>
        </w:rPr>
      </w:pPr>
      <w:r w:rsidRPr="005E00C3">
        <w:rPr>
          <w:noProof w:val="0"/>
          <w:snapToGrid w:val="0"/>
        </w:rPr>
        <w:t>}</w:t>
      </w:r>
    </w:p>
    <w:p w14:paraId="21C3A7D6" w14:textId="77777777" w:rsidR="00F64B83" w:rsidRPr="005E00C3" w:rsidRDefault="00F64B83" w:rsidP="0019292A">
      <w:pPr>
        <w:pStyle w:val="PL"/>
        <w:rPr>
          <w:noProof w:val="0"/>
          <w:snapToGrid w:val="0"/>
        </w:rPr>
      </w:pPr>
    </w:p>
    <w:p w14:paraId="6A0A71F0" w14:textId="77777777" w:rsidR="00F64B83" w:rsidRPr="005E00C3" w:rsidRDefault="00F64B83" w:rsidP="0019292A">
      <w:pPr>
        <w:pStyle w:val="PL"/>
        <w:rPr>
          <w:noProof w:val="0"/>
          <w:snapToGrid w:val="0"/>
        </w:rPr>
      </w:pPr>
      <w:r w:rsidRPr="005E00C3">
        <w:rPr>
          <w:noProof w:val="0"/>
          <w:snapToGrid w:val="0"/>
        </w:rPr>
        <w:t>MBS-ServiceAreaTAI-Item-ExtIEs XNAP-PROTOCOL-EXTENSION ::= {</w:t>
      </w:r>
    </w:p>
    <w:p w14:paraId="2DC2030B" w14:textId="77777777" w:rsidR="00F64B83" w:rsidRPr="005E00C3" w:rsidRDefault="00F64B83" w:rsidP="0019292A">
      <w:pPr>
        <w:pStyle w:val="PL"/>
        <w:rPr>
          <w:noProof w:val="0"/>
          <w:snapToGrid w:val="0"/>
        </w:rPr>
      </w:pPr>
      <w:r w:rsidRPr="005E00C3">
        <w:rPr>
          <w:noProof w:val="0"/>
          <w:snapToGrid w:val="0"/>
        </w:rPr>
        <w:tab/>
        <w:t>...</w:t>
      </w:r>
    </w:p>
    <w:p w14:paraId="06FB8455" w14:textId="77777777" w:rsidR="00F64B83" w:rsidRPr="005E00C3" w:rsidRDefault="00F64B83" w:rsidP="0019292A">
      <w:pPr>
        <w:pStyle w:val="PL"/>
        <w:rPr>
          <w:noProof w:val="0"/>
          <w:snapToGrid w:val="0"/>
        </w:rPr>
      </w:pPr>
      <w:r w:rsidRPr="005E00C3">
        <w:rPr>
          <w:noProof w:val="0"/>
          <w:snapToGrid w:val="0"/>
        </w:rPr>
        <w:t>}</w:t>
      </w:r>
    </w:p>
    <w:p w14:paraId="7A10615B" w14:textId="77777777" w:rsidR="00F64B83" w:rsidRPr="005E00C3" w:rsidRDefault="00F64B83" w:rsidP="0019292A">
      <w:pPr>
        <w:pStyle w:val="PL"/>
        <w:rPr>
          <w:noProof w:val="0"/>
          <w:snapToGrid w:val="0"/>
        </w:rPr>
      </w:pPr>
    </w:p>
    <w:p w14:paraId="6173CDE7" w14:textId="77777777" w:rsidR="00F64B83" w:rsidRPr="005E00C3" w:rsidRDefault="00F64B83" w:rsidP="0019292A">
      <w:pPr>
        <w:pStyle w:val="PL"/>
        <w:rPr>
          <w:noProof w:val="0"/>
          <w:snapToGrid w:val="0"/>
        </w:rPr>
      </w:pPr>
    </w:p>
    <w:p w14:paraId="32AEFBB3" w14:textId="77777777" w:rsidR="00F64B83" w:rsidRPr="005E00C3" w:rsidRDefault="00F64B83" w:rsidP="0019292A">
      <w:pPr>
        <w:pStyle w:val="PL"/>
        <w:rPr>
          <w:noProof w:val="0"/>
        </w:rPr>
      </w:pPr>
      <w:r w:rsidRPr="00D20357">
        <w:rPr>
          <w:noProof w:val="0"/>
          <w:snapToGrid w:val="0"/>
        </w:rPr>
        <w:t>MBS</w:t>
      </w:r>
      <w:r w:rsidRPr="00D20357">
        <w:rPr>
          <w:noProof w:val="0"/>
          <w:snapToGrid w:val="0"/>
          <w:lang w:eastAsia="zh-CN"/>
        </w:rPr>
        <w:t>-</w:t>
      </w:r>
      <w:r w:rsidRPr="00D20357">
        <w:rPr>
          <w:noProof w:val="0"/>
          <w:snapToGrid w:val="0"/>
        </w:rPr>
        <w:t xml:space="preserve">Session-ID ::= </w:t>
      </w:r>
      <w:r w:rsidRPr="00D20357">
        <w:rPr>
          <w:noProof w:val="0"/>
        </w:rPr>
        <w:t>SEQUENCE {</w:t>
      </w:r>
    </w:p>
    <w:p w14:paraId="7DFAC143" w14:textId="77777777" w:rsidR="00F64B83" w:rsidRPr="005E00C3" w:rsidRDefault="00F64B83" w:rsidP="0019292A">
      <w:pPr>
        <w:pStyle w:val="PL"/>
        <w:rPr>
          <w:noProof w:val="0"/>
        </w:rPr>
      </w:pPr>
      <w:r w:rsidRPr="005E00C3">
        <w:rPr>
          <w:noProof w:val="0"/>
        </w:rPr>
        <w:tab/>
        <w:t>tMGI</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TMGI,</w:t>
      </w:r>
    </w:p>
    <w:p w14:paraId="17D5333C" w14:textId="77777777" w:rsidR="00F64B83" w:rsidRPr="005E00C3" w:rsidRDefault="00F64B83" w:rsidP="0019292A">
      <w:pPr>
        <w:pStyle w:val="PL"/>
        <w:rPr>
          <w:noProof w:val="0"/>
        </w:rPr>
      </w:pP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OPTIONAL,</w:t>
      </w:r>
    </w:p>
    <w:p w14:paraId="691B3D11" w14:textId="77777777" w:rsidR="00F64B83" w:rsidRPr="00AD1AFC" w:rsidRDefault="00F64B83" w:rsidP="0019292A">
      <w:pPr>
        <w:pStyle w:val="PL"/>
        <w:rPr>
          <w:noProof w:val="0"/>
        </w:rPr>
      </w:pPr>
      <w:r w:rsidRPr="005E00C3">
        <w:rPr>
          <w:noProof w:val="0"/>
        </w:rPr>
        <w:tab/>
      </w:r>
      <w:r w:rsidRPr="00AD1AFC">
        <w:rPr>
          <w:noProof w:val="0"/>
        </w:rPr>
        <w:t>iE-Extensions</w:t>
      </w:r>
      <w:r w:rsidRPr="00AD1AFC">
        <w:rPr>
          <w:noProof w:val="0"/>
        </w:rPr>
        <w:tab/>
      </w:r>
      <w:r w:rsidRPr="00AD1AFC">
        <w:rPr>
          <w:noProof w:val="0"/>
        </w:rPr>
        <w:tab/>
      </w:r>
      <w:r w:rsidRPr="00AD1AFC">
        <w:rPr>
          <w:noProof w:val="0"/>
        </w:rPr>
        <w:tab/>
      </w:r>
      <w:r w:rsidRPr="00AD1AFC">
        <w:rPr>
          <w:noProof w:val="0"/>
        </w:rPr>
        <w:tab/>
      </w:r>
      <w:r w:rsidRPr="00AD1AFC">
        <w:rPr>
          <w:noProof w:val="0"/>
        </w:rPr>
        <w:tab/>
        <w:t xml:space="preserve">ProtocolExtensionContainer { {MBS-Session-ID-ExtIEs} } </w:t>
      </w:r>
      <w:r w:rsidRPr="00AD1AFC">
        <w:rPr>
          <w:noProof w:val="0"/>
        </w:rPr>
        <w:tab/>
      </w:r>
      <w:r w:rsidRPr="00AD1AFC">
        <w:rPr>
          <w:noProof w:val="0"/>
        </w:rPr>
        <w:tab/>
      </w:r>
      <w:r w:rsidRPr="00AD1AFC">
        <w:rPr>
          <w:noProof w:val="0"/>
        </w:rPr>
        <w:tab/>
        <w:t>OPTIONAL,</w:t>
      </w:r>
    </w:p>
    <w:p w14:paraId="55029ED3" w14:textId="77777777" w:rsidR="00F64B83" w:rsidRPr="00AD1AFC" w:rsidRDefault="00F64B83" w:rsidP="0019292A">
      <w:pPr>
        <w:pStyle w:val="PL"/>
        <w:rPr>
          <w:noProof w:val="0"/>
        </w:rPr>
      </w:pPr>
      <w:r w:rsidRPr="00AD1AFC">
        <w:rPr>
          <w:noProof w:val="0"/>
        </w:rPr>
        <w:tab/>
      </w:r>
      <w:r w:rsidRPr="00AD1AFC">
        <w:rPr>
          <w:noProof w:val="0"/>
          <w:snapToGrid w:val="0"/>
        </w:rPr>
        <w:t>...</w:t>
      </w:r>
    </w:p>
    <w:p w14:paraId="6093E2D6" w14:textId="77777777" w:rsidR="00F64B83" w:rsidRPr="00AD1AFC" w:rsidRDefault="00F64B83" w:rsidP="0019292A">
      <w:pPr>
        <w:pStyle w:val="PL"/>
        <w:rPr>
          <w:noProof w:val="0"/>
        </w:rPr>
      </w:pPr>
      <w:r w:rsidRPr="00AD1AFC">
        <w:rPr>
          <w:noProof w:val="0"/>
        </w:rPr>
        <w:t>}</w:t>
      </w:r>
    </w:p>
    <w:p w14:paraId="247211F2" w14:textId="77777777" w:rsidR="00F64B83" w:rsidRPr="00AD1AFC" w:rsidRDefault="00F64B83" w:rsidP="0019292A">
      <w:pPr>
        <w:pStyle w:val="PL"/>
        <w:rPr>
          <w:noProof w:val="0"/>
        </w:rPr>
      </w:pPr>
    </w:p>
    <w:p w14:paraId="47274176" w14:textId="77777777" w:rsidR="00F64B83" w:rsidRPr="00AD1AFC" w:rsidRDefault="00F64B83" w:rsidP="0019292A">
      <w:pPr>
        <w:pStyle w:val="PL"/>
        <w:rPr>
          <w:noProof w:val="0"/>
          <w:lang w:eastAsia="zh-CN"/>
        </w:rPr>
      </w:pPr>
      <w:r w:rsidRPr="00AD1AFC">
        <w:rPr>
          <w:noProof w:val="0"/>
        </w:rPr>
        <w:t xml:space="preserve">MBS-Session-ID-ExtIEs </w:t>
      </w:r>
      <w:r w:rsidRPr="005E00C3">
        <w:rPr>
          <w:noProof w:val="0"/>
          <w:snapToGrid w:val="0"/>
        </w:rPr>
        <w:t>XNAP</w:t>
      </w:r>
      <w:r w:rsidRPr="00AD1AFC">
        <w:rPr>
          <w:noProof w:val="0"/>
        </w:rPr>
        <w:t>-PROTOCOL-EXTENSION ::= {</w:t>
      </w:r>
    </w:p>
    <w:p w14:paraId="48072FD2" w14:textId="77777777" w:rsidR="00F64B83" w:rsidRPr="00AD1AFC" w:rsidRDefault="00F64B83" w:rsidP="0019292A">
      <w:pPr>
        <w:pStyle w:val="PL"/>
        <w:rPr>
          <w:noProof w:val="0"/>
        </w:rPr>
      </w:pPr>
      <w:r w:rsidRPr="00AD1AFC">
        <w:rPr>
          <w:noProof w:val="0"/>
        </w:rPr>
        <w:tab/>
        <w:t>...</w:t>
      </w:r>
    </w:p>
    <w:p w14:paraId="56C270F7" w14:textId="77777777" w:rsidR="00F64B83" w:rsidRPr="00AD1AFC" w:rsidRDefault="00F64B83" w:rsidP="0019292A">
      <w:pPr>
        <w:pStyle w:val="PL"/>
        <w:rPr>
          <w:noProof w:val="0"/>
        </w:rPr>
      </w:pPr>
      <w:r w:rsidRPr="00AD1AFC">
        <w:rPr>
          <w:noProof w:val="0"/>
        </w:rPr>
        <w:t>}</w:t>
      </w:r>
    </w:p>
    <w:p w14:paraId="7C74A039" w14:textId="77777777" w:rsidR="00F64B83" w:rsidRDefault="00F64B83" w:rsidP="0019292A">
      <w:pPr>
        <w:pStyle w:val="PL"/>
        <w:rPr>
          <w:snapToGrid w:val="0"/>
        </w:rPr>
      </w:pPr>
    </w:p>
    <w:p w14:paraId="2133AB83" w14:textId="77777777" w:rsidR="00F64B83" w:rsidRPr="00705AB5" w:rsidRDefault="00F64B83" w:rsidP="0019292A">
      <w:pPr>
        <w:pStyle w:val="PL"/>
      </w:pPr>
      <w:r w:rsidRPr="00705AB5">
        <w:rPr>
          <w:lang w:eastAsia="zh-CN"/>
        </w:rPr>
        <w:t>MBS-AssistanceInformati</w:t>
      </w:r>
      <w:r w:rsidRPr="00705AB5">
        <w:rPr>
          <w:lang w:eastAsia="zh-CN"/>
        </w:rPr>
        <w:lastRenderedPageBreak/>
        <w:t>on</w:t>
      </w:r>
      <w:r w:rsidRPr="00705AB5">
        <w:t xml:space="preserve"> ::= ENUMERATED {</w:t>
      </w:r>
      <w:r w:rsidRPr="00705AB5">
        <w:rPr>
          <w:lang w:eastAsia="zh-CN"/>
        </w:rPr>
        <w:t>true</w:t>
      </w:r>
      <w:r w:rsidRPr="00705AB5">
        <w:t>, ...}</w:t>
      </w:r>
    </w:p>
    <w:p w14:paraId="56477D5B" w14:textId="77777777" w:rsidR="00F64B83" w:rsidRPr="005E00C3" w:rsidRDefault="00F64B83" w:rsidP="0019292A">
      <w:pPr>
        <w:pStyle w:val="PL"/>
        <w:rPr>
          <w:snapToGrid w:val="0"/>
        </w:rPr>
      </w:pPr>
    </w:p>
    <w:p w14:paraId="0FA0F1D1" w14:textId="77777777" w:rsidR="00F64B83" w:rsidRPr="005E00C3" w:rsidRDefault="00F64B83" w:rsidP="0019292A">
      <w:pPr>
        <w:pStyle w:val="PL"/>
        <w:rPr>
          <w:snapToGrid w:val="0"/>
        </w:rPr>
      </w:pPr>
      <w:r w:rsidRPr="005E00C3">
        <w:rPr>
          <w:snapToGrid w:val="0"/>
        </w:rPr>
        <w:t>MBS-SessionAssociatedInformation ::= SEQUENCE (SIZE(1..maxnoofAssociatedMBSSessions)) OF MBS-SessionAssociatedInformation-Item</w:t>
      </w:r>
    </w:p>
    <w:p w14:paraId="2C6985AA" w14:textId="77777777" w:rsidR="00F64B83" w:rsidRPr="005E00C3" w:rsidRDefault="00F64B83" w:rsidP="0019292A">
      <w:pPr>
        <w:pStyle w:val="PL"/>
        <w:rPr>
          <w:snapToGrid w:val="0"/>
        </w:rPr>
      </w:pPr>
    </w:p>
    <w:p w14:paraId="6739A113" w14:textId="77777777" w:rsidR="00F64B83" w:rsidRPr="005E00C3" w:rsidRDefault="00F64B83" w:rsidP="0019292A">
      <w:pPr>
        <w:pStyle w:val="PL"/>
        <w:rPr>
          <w:snapToGrid w:val="0"/>
        </w:rPr>
      </w:pPr>
      <w:r w:rsidRPr="005E00C3">
        <w:rPr>
          <w:snapToGrid w:val="0"/>
        </w:rPr>
        <w:t>MBS-SessionAssociatedInformation-Item ::= SEQUENCE {</w:t>
      </w:r>
    </w:p>
    <w:p w14:paraId="28E53955" w14:textId="77777777" w:rsidR="00F64B83" w:rsidRPr="005E00C3" w:rsidRDefault="00F64B83" w:rsidP="0019292A">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14:paraId="7CD54D23" w14:textId="77777777" w:rsidR="00F64B83" w:rsidRPr="005E00C3" w:rsidRDefault="00F64B83" w:rsidP="0019292A">
      <w:pPr>
        <w:pStyle w:val="PL"/>
        <w:rPr>
          <w:snapToGrid w:val="0"/>
        </w:rPr>
      </w:pPr>
      <w:r w:rsidRPr="005E00C3">
        <w:rPr>
          <w:snapToGrid w:val="0"/>
        </w:rPr>
        <w:tab/>
        <w:t>associated-QoSFlowInfo-List</w:t>
      </w:r>
      <w:r w:rsidRPr="005E00C3">
        <w:rPr>
          <w:snapToGrid w:val="0"/>
        </w:rPr>
        <w:tab/>
        <w:t>Associated-QoSFlowInfo-List,</w:t>
      </w:r>
    </w:p>
    <w:p w14:paraId="1DFD4110" w14:textId="77777777" w:rsidR="00F64B83" w:rsidRPr="00AD1AFC" w:rsidRDefault="00F64B83" w:rsidP="0019292A">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MBS-SessionAssociatedInformation-Item-ExtIEs} } OPTIONAL,</w:t>
      </w:r>
    </w:p>
    <w:p w14:paraId="17B5B458" w14:textId="77777777" w:rsidR="00F64B83" w:rsidRPr="005E00C3" w:rsidRDefault="00F64B83" w:rsidP="0019292A">
      <w:pPr>
        <w:pStyle w:val="PL"/>
        <w:rPr>
          <w:snapToGrid w:val="0"/>
        </w:rPr>
      </w:pPr>
      <w:r w:rsidRPr="00AD1AFC">
        <w:rPr>
          <w:snapToGrid w:val="0"/>
          <w:lang w:val="fr-FR"/>
        </w:rPr>
        <w:tab/>
      </w:r>
      <w:r w:rsidRPr="005E00C3">
        <w:rPr>
          <w:snapToGrid w:val="0"/>
        </w:rPr>
        <w:t>...</w:t>
      </w:r>
    </w:p>
    <w:p w14:paraId="30D449EB" w14:textId="77777777" w:rsidR="00F64B83" w:rsidRPr="005E00C3" w:rsidRDefault="00F64B83" w:rsidP="0019292A">
      <w:pPr>
        <w:pStyle w:val="PL"/>
        <w:rPr>
          <w:snapToGrid w:val="0"/>
        </w:rPr>
      </w:pPr>
      <w:r w:rsidRPr="005E00C3">
        <w:rPr>
          <w:snapToGrid w:val="0"/>
        </w:rPr>
        <w:t>}</w:t>
      </w:r>
    </w:p>
    <w:p w14:paraId="5B248DD1" w14:textId="77777777" w:rsidR="00F64B83" w:rsidRPr="005E00C3" w:rsidRDefault="00F64B83" w:rsidP="0019292A">
      <w:pPr>
        <w:pStyle w:val="PL"/>
        <w:rPr>
          <w:snapToGrid w:val="0"/>
        </w:rPr>
      </w:pPr>
    </w:p>
    <w:p w14:paraId="246175C7" w14:textId="77777777" w:rsidR="00F64B83" w:rsidRPr="005E00C3" w:rsidRDefault="00F64B83" w:rsidP="0019292A">
      <w:pPr>
        <w:pStyle w:val="PL"/>
        <w:rPr>
          <w:snapToGrid w:val="0"/>
        </w:rPr>
      </w:pPr>
      <w:r w:rsidRPr="005E00C3">
        <w:rPr>
          <w:snapToGrid w:val="0"/>
        </w:rPr>
        <w:t>MBS-SessionAssociatedInformation-Item-ExtIEs XNAP-PROTOCOL-EXTENSION ::= {</w:t>
      </w:r>
    </w:p>
    <w:p w14:paraId="49F00785" w14:textId="77777777" w:rsidR="00F64B83" w:rsidRPr="005E00C3" w:rsidRDefault="00F64B83" w:rsidP="0019292A">
      <w:pPr>
        <w:pStyle w:val="PL"/>
        <w:rPr>
          <w:snapToGrid w:val="0"/>
        </w:rPr>
      </w:pPr>
      <w:r w:rsidRPr="005E00C3">
        <w:rPr>
          <w:snapToGrid w:val="0"/>
        </w:rPr>
        <w:tab/>
        <w:t>...</w:t>
      </w:r>
    </w:p>
    <w:p w14:paraId="185D43F3" w14:textId="77777777" w:rsidR="00F64B83" w:rsidRPr="005E00C3" w:rsidRDefault="00F64B83" w:rsidP="0019292A">
      <w:pPr>
        <w:pStyle w:val="PL"/>
        <w:rPr>
          <w:snapToGrid w:val="0"/>
        </w:rPr>
      </w:pPr>
      <w:r w:rsidRPr="005E00C3">
        <w:rPr>
          <w:snapToGrid w:val="0"/>
        </w:rPr>
        <w:t>}</w:t>
      </w:r>
    </w:p>
    <w:p w14:paraId="4D047175" w14:textId="77777777" w:rsidR="00F64B83" w:rsidRPr="005E00C3" w:rsidRDefault="00F64B83" w:rsidP="0019292A">
      <w:pPr>
        <w:pStyle w:val="PL"/>
        <w:rPr>
          <w:snapToGrid w:val="0"/>
        </w:rPr>
      </w:pPr>
      <w:r w:rsidRPr="005E00C3">
        <w:rPr>
          <w:snapToGrid w:val="0"/>
        </w:rPr>
        <w:t>MBS-SessionInformation-List ::= SEQUENCE (SIZE(1..maxnoofMBSSessions)) OF MBS-SessionInformation-Item</w:t>
      </w:r>
    </w:p>
    <w:p w14:paraId="3E81677A" w14:textId="77777777" w:rsidR="00F64B83" w:rsidRPr="005E00C3" w:rsidRDefault="00F64B83" w:rsidP="0019292A">
      <w:pPr>
        <w:pStyle w:val="PL"/>
        <w:rPr>
          <w:snapToGrid w:val="0"/>
        </w:rPr>
      </w:pPr>
    </w:p>
    <w:p w14:paraId="056B8239" w14:textId="77777777" w:rsidR="00F64B83" w:rsidRPr="005E00C3" w:rsidRDefault="00F64B83" w:rsidP="0019292A">
      <w:pPr>
        <w:pStyle w:val="PL"/>
        <w:rPr>
          <w:snapToGrid w:val="0"/>
        </w:rPr>
      </w:pPr>
      <w:r w:rsidRPr="005E00C3">
        <w:rPr>
          <w:snapToGrid w:val="0"/>
        </w:rPr>
        <w:t>MBS-SessionInformation-Item ::= SEQUENCE {</w:t>
      </w:r>
    </w:p>
    <w:p w14:paraId="086F8274" w14:textId="77777777" w:rsidR="00F64B83" w:rsidRPr="005E00C3" w:rsidRDefault="00F64B83" w:rsidP="0019292A">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38EC4307" w14:textId="77777777" w:rsidR="00F64B83" w:rsidRPr="005E00C3" w:rsidRDefault="00F64B83" w:rsidP="0019292A">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snapToGrid w:val="0"/>
        </w:rPr>
        <w:t>OPTIONAL,</w:t>
      </w:r>
    </w:p>
    <w:p w14:paraId="5AD447CC" w14:textId="77777777" w:rsidR="00F64B83" w:rsidRPr="005E00C3" w:rsidRDefault="00F64B83" w:rsidP="0019292A">
      <w:pPr>
        <w:pStyle w:val="PL"/>
        <w:rPr>
          <w:snapToGrid w:val="0"/>
        </w:rPr>
      </w:pPr>
      <w:r w:rsidRPr="005E00C3">
        <w:rPr>
          <w:snapToGrid w:val="0"/>
        </w:rPr>
        <w:tab/>
      </w:r>
      <w:r>
        <w:rPr>
          <w:snapToGrid w:val="0"/>
        </w:rPr>
        <w:t>active-MBS-SessioInformation</w:t>
      </w:r>
      <w:r w:rsidRPr="005E00C3">
        <w:rPr>
          <w:snapToGrid w:val="0"/>
        </w:rPr>
        <w:tab/>
      </w:r>
      <w:r w:rsidRPr="005E00C3">
        <w:rPr>
          <w:snapToGrid w:val="0"/>
        </w:rPr>
        <w:tab/>
      </w:r>
      <w:r w:rsidRPr="005E00C3">
        <w:rPr>
          <w:snapToGrid w:val="0"/>
        </w:rPr>
        <w:tab/>
      </w:r>
      <w:r>
        <w:rPr>
          <w:snapToGrid w:val="0"/>
        </w:rPr>
        <w:t>Active-</w:t>
      </w:r>
      <w:r w:rsidRPr="005E00C3">
        <w:rPr>
          <w:snapToGrid w:val="0"/>
        </w:rPr>
        <w:t>MBS-</w:t>
      </w:r>
      <w:r>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1CD3384D" w14:textId="77777777" w:rsidR="00F64B83" w:rsidRPr="005E00C3" w:rsidRDefault="00F64B83" w:rsidP="0019292A">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6E23979E" w14:textId="77777777" w:rsidR="00F64B83" w:rsidRPr="005E00C3" w:rsidRDefault="00F64B83" w:rsidP="0019292A">
      <w:pPr>
        <w:pStyle w:val="PL"/>
        <w:rPr>
          <w:snapToGrid w:val="0"/>
        </w:rPr>
      </w:pPr>
      <w:r w:rsidRPr="005E00C3">
        <w:rPr>
          <w:snapToGrid w:val="0"/>
        </w:rPr>
        <w:tab/>
        <w:t>...</w:t>
      </w:r>
    </w:p>
    <w:p w14:paraId="667C8AB2" w14:textId="77777777" w:rsidR="00F64B83" w:rsidRPr="005E00C3" w:rsidRDefault="00F64B83" w:rsidP="0019292A">
      <w:pPr>
        <w:pStyle w:val="PL"/>
        <w:rPr>
          <w:snapToGrid w:val="0"/>
        </w:rPr>
      </w:pPr>
      <w:r w:rsidRPr="005E00C3">
        <w:rPr>
          <w:snapToGrid w:val="0"/>
        </w:rPr>
        <w:t>}</w:t>
      </w:r>
    </w:p>
    <w:p w14:paraId="52E1CA12" w14:textId="77777777" w:rsidR="00F64B83" w:rsidRPr="005E00C3" w:rsidRDefault="00F64B83" w:rsidP="0019292A">
      <w:pPr>
        <w:pStyle w:val="PL"/>
        <w:rPr>
          <w:snapToGrid w:val="0"/>
        </w:rPr>
      </w:pPr>
    </w:p>
    <w:p w14:paraId="3B11F499" w14:textId="77777777" w:rsidR="00F64B83" w:rsidRPr="005E00C3" w:rsidRDefault="00F64B83" w:rsidP="0019292A">
      <w:pPr>
        <w:pStyle w:val="PL"/>
        <w:rPr>
          <w:snapToGrid w:val="0"/>
        </w:rPr>
      </w:pPr>
      <w:r w:rsidRPr="005E00C3">
        <w:rPr>
          <w:snapToGrid w:val="0"/>
        </w:rPr>
        <w:t>MBS-SessionInformation-Item-ExtIEs XNAP-PROTOCOL-EXTENSION ::= {</w:t>
      </w:r>
    </w:p>
    <w:p w14:paraId="3AE1662D" w14:textId="77777777" w:rsidR="00F64B83" w:rsidRDefault="00F64B83" w:rsidP="0019292A">
      <w:pPr>
        <w:pStyle w:val="PL"/>
        <w:rPr>
          <w:snapToGrid w:val="0"/>
        </w:rPr>
      </w:pPr>
      <w:r w:rsidRPr="00F36110">
        <w:rPr>
          <w:rFonts w:eastAsia="DengXian"/>
        </w:rPr>
        <w:tab/>
        <w:t>{ ID id-</w:t>
      </w:r>
      <w:r>
        <w:rPr>
          <w:rFonts w:eastAsia="DengXian"/>
          <w:lang w:eastAsia="ja-JP"/>
        </w:rPr>
        <w:t>MBS-</w:t>
      </w:r>
      <w:r>
        <w:rPr>
          <w:rFonts w:eastAsia="DengXian" w:hint="eastAsia"/>
          <w:lang w:eastAsia="ja-JP"/>
        </w:rPr>
        <w:t>AssistanceInformation</w:t>
      </w:r>
      <w:r w:rsidRPr="00F36110">
        <w:rPr>
          <w:rFonts w:eastAsia="DengXian"/>
        </w:rPr>
        <w:tab/>
      </w:r>
      <w:r w:rsidRPr="00F36110">
        <w:rPr>
          <w:rFonts w:eastAsia="DengXian"/>
        </w:rPr>
        <w:tab/>
      </w:r>
      <w:r w:rsidRPr="00F36110">
        <w:rPr>
          <w:rFonts w:eastAsia="DengXian"/>
        </w:rPr>
        <w:tab/>
        <w:t>CRITICALITY ignore</w:t>
      </w:r>
      <w:r w:rsidRPr="00F36110">
        <w:rPr>
          <w:rFonts w:eastAsia="DengXian"/>
        </w:rPr>
        <w:tab/>
      </w:r>
      <w:r w:rsidRPr="00F36110">
        <w:rPr>
          <w:rFonts w:eastAsia="DengXian"/>
        </w:rPr>
        <w:tab/>
      </w:r>
      <w:r w:rsidRPr="00F36110">
        <w:rPr>
          <w:rFonts w:eastAsia="DengXian"/>
        </w:rPr>
        <w:tab/>
      </w:r>
      <w:r>
        <w:rPr>
          <w:rFonts w:eastAsia="DengXian"/>
          <w:snapToGrid w:val="0"/>
        </w:rPr>
        <w:t>EXTENSION</w:t>
      </w:r>
      <w:r w:rsidRPr="00F36110">
        <w:rPr>
          <w:rFonts w:eastAsia="DengXian"/>
        </w:rPr>
        <w:t xml:space="preserve"> </w:t>
      </w:r>
      <w:r>
        <w:rPr>
          <w:rFonts w:eastAsia="DengXian"/>
          <w:lang w:eastAsia="ja-JP"/>
        </w:rPr>
        <w:t>MBS-</w:t>
      </w:r>
      <w:r>
        <w:rPr>
          <w:rFonts w:eastAsia="DengXian" w:hint="eastAsia"/>
          <w:lang w:eastAsia="ja-JP"/>
        </w:rPr>
        <w:t>AssistanceInformation</w:t>
      </w:r>
      <w:r w:rsidRPr="00F36110">
        <w:rPr>
          <w:rFonts w:eastAsia="DengXian"/>
        </w:rPr>
        <w:tab/>
      </w:r>
      <w:r w:rsidRPr="00F36110">
        <w:rPr>
          <w:rFonts w:eastAsia="DengXian"/>
        </w:rPr>
        <w:tab/>
        <w:t>PRESENCE</w:t>
      </w:r>
      <w:r w:rsidRPr="00F36110">
        <w:rPr>
          <w:rFonts w:eastAsia="DengXian"/>
        </w:rPr>
        <w:tab/>
        <w:t>optional</w:t>
      </w:r>
      <w:r w:rsidRPr="00F36110">
        <w:rPr>
          <w:rFonts w:eastAsia="DengXian"/>
        </w:rPr>
        <w:tab/>
        <w:t>}</w:t>
      </w:r>
      <w:r>
        <w:rPr>
          <w:rFonts w:eastAsia="DengXian"/>
        </w:rPr>
        <w:t>,</w:t>
      </w:r>
    </w:p>
    <w:p w14:paraId="7419A8F5" w14:textId="77777777" w:rsidR="00F64B83" w:rsidRPr="005E00C3" w:rsidRDefault="00F64B83" w:rsidP="0019292A">
      <w:pPr>
        <w:pStyle w:val="PL"/>
        <w:rPr>
          <w:snapToGrid w:val="0"/>
        </w:rPr>
      </w:pPr>
      <w:r w:rsidRPr="005E00C3">
        <w:rPr>
          <w:snapToGrid w:val="0"/>
        </w:rPr>
        <w:tab/>
        <w:t>...</w:t>
      </w:r>
    </w:p>
    <w:p w14:paraId="1773AC54" w14:textId="77777777" w:rsidR="00F64B83" w:rsidRPr="005E00C3" w:rsidRDefault="00F64B83" w:rsidP="0019292A">
      <w:pPr>
        <w:pStyle w:val="PL"/>
        <w:rPr>
          <w:snapToGrid w:val="0"/>
        </w:rPr>
      </w:pPr>
      <w:r w:rsidRPr="005E00C3">
        <w:rPr>
          <w:snapToGrid w:val="0"/>
        </w:rPr>
        <w:t>}</w:t>
      </w:r>
    </w:p>
    <w:p w14:paraId="4BA6C697" w14:textId="77777777" w:rsidR="00F64B83" w:rsidRPr="005E00C3" w:rsidRDefault="00F64B83" w:rsidP="0019292A">
      <w:pPr>
        <w:pStyle w:val="PL"/>
        <w:rPr>
          <w:snapToGrid w:val="0"/>
        </w:rPr>
      </w:pPr>
    </w:p>
    <w:p w14:paraId="581D71E9" w14:textId="77777777" w:rsidR="00F64B83" w:rsidRPr="005E00C3" w:rsidRDefault="00F64B83" w:rsidP="0019292A">
      <w:pPr>
        <w:pStyle w:val="PL"/>
        <w:rPr>
          <w:snapToGrid w:val="0"/>
        </w:rPr>
      </w:pPr>
    </w:p>
    <w:p w14:paraId="7CA7D66D" w14:textId="77777777" w:rsidR="00F64B83" w:rsidRPr="005E00C3" w:rsidRDefault="00F64B83" w:rsidP="0019292A">
      <w:pPr>
        <w:pStyle w:val="PL"/>
        <w:rPr>
          <w:snapToGrid w:val="0"/>
        </w:rPr>
      </w:pPr>
      <w:r w:rsidRPr="005E00C3">
        <w:rPr>
          <w:snapToGrid w:val="0"/>
        </w:rPr>
        <w:t>MBS-SessionInformationResponse-List ::= SEQUENCE (SIZE(1..maxnoofMBSSessions)) OF MBS-SessionInformationResponse-Item</w:t>
      </w:r>
    </w:p>
    <w:p w14:paraId="4DDA0B2F" w14:textId="77777777" w:rsidR="00F64B83" w:rsidRPr="005E00C3" w:rsidRDefault="00F64B83" w:rsidP="0019292A">
      <w:pPr>
        <w:pStyle w:val="PL"/>
        <w:rPr>
          <w:snapToGrid w:val="0"/>
        </w:rPr>
      </w:pPr>
    </w:p>
    <w:p w14:paraId="40EBE004" w14:textId="77777777" w:rsidR="00F64B83" w:rsidRPr="005E00C3" w:rsidRDefault="00F64B83" w:rsidP="0019292A">
      <w:pPr>
        <w:pStyle w:val="PL"/>
        <w:rPr>
          <w:snapToGrid w:val="0"/>
        </w:rPr>
      </w:pPr>
      <w:r w:rsidRPr="005E00C3">
        <w:rPr>
          <w:snapToGrid w:val="0"/>
        </w:rPr>
        <w:t>MBS-SessionInformationRespons</w:t>
      </w:r>
      <w:r w:rsidRPr="005E00C3">
        <w:rPr>
          <w:snapToGrid w:val="0"/>
        </w:rPr>
        <w:lastRenderedPageBreak/>
        <w:t>e-Item ::= SEQUENCE {</w:t>
      </w:r>
    </w:p>
    <w:p w14:paraId="33FDE068" w14:textId="77777777" w:rsidR="00F64B83" w:rsidRPr="005E00C3" w:rsidRDefault="00F64B83" w:rsidP="0019292A">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2D96BF4A" w14:textId="77777777" w:rsidR="00F64B83" w:rsidRPr="005E00C3" w:rsidRDefault="00F64B83" w:rsidP="0019292A">
      <w:pPr>
        <w:pStyle w:val="PL"/>
        <w:rPr>
          <w:snapToGrid w:val="0"/>
        </w:rPr>
      </w:pP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0B3534A1" w14:textId="77777777" w:rsidR="00F64B83" w:rsidRPr="00AD1AFC" w:rsidRDefault="00F64B83" w:rsidP="0019292A">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t xml:space="preserve">ProtocolExtensionContainer { { MBS-SessionInformationResponse-Item-ExtIEs} } </w:t>
      </w:r>
      <w:r w:rsidRPr="00AD1AFC">
        <w:rPr>
          <w:snapToGrid w:val="0"/>
          <w:lang w:val="fr-FR"/>
        </w:rPr>
        <w:tab/>
        <w:t>OPTIONAL,</w:t>
      </w:r>
    </w:p>
    <w:p w14:paraId="1330C78D" w14:textId="77777777" w:rsidR="00F64B83" w:rsidRPr="005E00C3" w:rsidRDefault="00F64B83" w:rsidP="0019292A">
      <w:pPr>
        <w:pStyle w:val="PL"/>
        <w:rPr>
          <w:snapToGrid w:val="0"/>
        </w:rPr>
      </w:pPr>
      <w:r w:rsidRPr="00AD1AFC">
        <w:rPr>
          <w:snapToGrid w:val="0"/>
          <w:lang w:val="fr-FR"/>
        </w:rPr>
        <w:tab/>
      </w:r>
      <w:r w:rsidRPr="005E00C3">
        <w:rPr>
          <w:snapToGrid w:val="0"/>
        </w:rPr>
        <w:t>...</w:t>
      </w:r>
    </w:p>
    <w:p w14:paraId="51643580" w14:textId="77777777" w:rsidR="00F64B83" w:rsidRPr="005E00C3" w:rsidRDefault="00F64B83" w:rsidP="0019292A">
      <w:pPr>
        <w:pStyle w:val="PL"/>
        <w:rPr>
          <w:snapToGrid w:val="0"/>
        </w:rPr>
      </w:pPr>
      <w:r w:rsidRPr="005E00C3">
        <w:rPr>
          <w:snapToGrid w:val="0"/>
        </w:rPr>
        <w:t>}</w:t>
      </w:r>
    </w:p>
    <w:p w14:paraId="0C656212" w14:textId="77777777" w:rsidR="00F64B83" w:rsidRPr="005E00C3" w:rsidRDefault="00F64B83" w:rsidP="0019292A">
      <w:pPr>
        <w:pStyle w:val="PL"/>
        <w:rPr>
          <w:snapToGrid w:val="0"/>
        </w:rPr>
      </w:pPr>
    </w:p>
    <w:p w14:paraId="286FF59A" w14:textId="77777777" w:rsidR="00F64B83" w:rsidRPr="005E00C3" w:rsidRDefault="00F64B83" w:rsidP="0019292A">
      <w:pPr>
        <w:pStyle w:val="PL"/>
        <w:rPr>
          <w:snapToGrid w:val="0"/>
        </w:rPr>
      </w:pPr>
      <w:r w:rsidRPr="005E00C3">
        <w:rPr>
          <w:snapToGrid w:val="0"/>
        </w:rPr>
        <w:t>MBS-SessionInformationResponse-Item-ExtIEs XNAP-PROTOCOL-EXTENSION ::= {</w:t>
      </w:r>
    </w:p>
    <w:p w14:paraId="6A2DDD19" w14:textId="77777777" w:rsidR="00F64B83" w:rsidRPr="005E00C3" w:rsidRDefault="00F64B83" w:rsidP="0019292A">
      <w:pPr>
        <w:pStyle w:val="PL"/>
        <w:rPr>
          <w:snapToGrid w:val="0"/>
        </w:rPr>
      </w:pPr>
      <w:r w:rsidRPr="005E00C3">
        <w:rPr>
          <w:snapToGrid w:val="0"/>
        </w:rPr>
        <w:tab/>
        <w:t>...</w:t>
      </w:r>
    </w:p>
    <w:p w14:paraId="7C880535" w14:textId="77777777" w:rsidR="00F64B83" w:rsidRPr="005E00C3" w:rsidRDefault="00F64B83" w:rsidP="0019292A">
      <w:pPr>
        <w:pStyle w:val="PL"/>
        <w:rPr>
          <w:snapToGrid w:val="0"/>
        </w:rPr>
      </w:pPr>
      <w:r w:rsidRPr="005E00C3">
        <w:rPr>
          <w:snapToGrid w:val="0"/>
        </w:rPr>
        <w:t>}</w:t>
      </w:r>
    </w:p>
    <w:p w14:paraId="093CCF7F" w14:textId="77777777" w:rsidR="00F64B83" w:rsidRPr="005E00C3" w:rsidRDefault="00F64B83" w:rsidP="0019292A">
      <w:pPr>
        <w:pStyle w:val="PL"/>
        <w:rPr>
          <w:snapToGrid w:val="0"/>
        </w:rPr>
      </w:pPr>
    </w:p>
    <w:p w14:paraId="7CF0FDBF" w14:textId="77777777" w:rsidR="00F64B83" w:rsidRPr="005E00C3" w:rsidRDefault="00F64B83" w:rsidP="0019292A">
      <w:pPr>
        <w:pStyle w:val="PL"/>
        <w:rPr>
          <w:noProof w:val="0"/>
          <w:snapToGrid w:val="0"/>
          <w:lang w:eastAsia="zh-CN"/>
        </w:rPr>
      </w:pPr>
      <w:r w:rsidRPr="005E00C3">
        <w:rPr>
          <w:bCs/>
          <w:lang w:eastAsia="ja-JP"/>
        </w:rPr>
        <w:t>M</w:t>
      </w:r>
      <w:r w:rsidRPr="005E00C3">
        <w:rPr>
          <w:bCs/>
          <w:lang w:eastAsia="zh-CN"/>
        </w:rPr>
        <w:t>RB-ID</w:t>
      </w:r>
      <w:r w:rsidRPr="005E00C3">
        <w:rPr>
          <w:bCs/>
          <w:lang w:eastAsia="ja-JP"/>
        </w:rPr>
        <w:t xml:space="preserve"> ::= INTEGER (1..</w:t>
      </w:r>
      <w:r>
        <w:rPr>
          <w:bCs/>
          <w:lang w:eastAsia="ja-JP"/>
        </w:rPr>
        <w:t>512, ...</w:t>
      </w:r>
      <w:r w:rsidRPr="005E00C3">
        <w:rPr>
          <w:bCs/>
          <w:lang w:eastAsia="ja-JP"/>
        </w:rPr>
        <w:t>)</w:t>
      </w:r>
    </w:p>
    <w:p w14:paraId="44437495" w14:textId="77777777" w:rsidR="00F64B83" w:rsidRPr="005E00C3" w:rsidRDefault="00F64B83" w:rsidP="0019292A">
      <w:pPr>
        <w:pStyle w:val="PL"/>
        <w:rPr>
          <w:noProof w:val="0"/>
          <w:snapToGrid w:val="0"/>
          <w:lang w:eastAsia="zh-CN"/>
        </w:rPr>
      </w:pPr>
    </w:p>
    <w:p w14:paraId="6ADC5D0E" w14:textId="77777777" w:rsidR="00F64B83" w:rsidRPr="005E00C3" w:rsidRDefault="00F64B83" w:rsidP="0019292A">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22EAD5A1" w14:textId="77777777" w:rsidR="00F64B83" w:rsidRPr="005E00C3" w:rsidRDefault="00F64B83" w:rsidP="0019292A">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2612386A" w14:textId="77777777" w:rsidR="00F64B83" w:rsidRPr="005E00C3" w:rsidRDefault="00F64B83" w:rsidP="0019292A">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240AF375" w14:textId="77777777" w:rsidR="00F64B83" w:rsidRPr="005E00C3" w:rsidRDefault="00F64B83" w:rsidP="0019292A">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532A84C7" w14:textId="77777777" w:rsidR="00F64B83" w:rsidRPr="005E00C3" w:rsidRDefault="00F64B83" w:rsidP="0019292A">
      <w:pPr>
        <w:pStyle w:val="PL"/>
        <w:rPr>
          <w:snapToGrid w:val="0"/>
        </w:rPr>
      </w:pPr>
      <w:r w:rsidRPr="005E00C3">
        <w:rPr>
          <w:snapToGrid w:val="0"/>
        </w:rPr>
        <w:t>}</w:t>
      </w:r>
    </w:p>
    <w:p w14:paraId="2134A5C1" w14:textId="77777777" w:rsidR="00F64B83" w:rsidRPr="005E00C3" w:rsidRDefault="00F64B83" w:rsidP="0019292A">
      <w:pPr>
        <w:pStyle w:val="PL"/>
        <w:rPr>
          <w:noProof w:val="0"/>
          <w:snapToGrid w:val="0"/>
          <w:lang w:eastAsia="zh-CN"/>
        </w:rPr>
      </w:pPr>
    </w:p>
    <w:p w14:paraId="7BC7A052" w14:textId="77777777" w:rsidR="00F64B83" w:rsidRPr="005E00C3" w:rsidRDefault="00F64B83" w:rsidP="0019292A">
      <w:pPr>
        <w:pStyle w:val="PL"/>
        <w:rPr>
          <w:noProof w:val="0"/>
          <w:snapToGrid w:val="0"/>
        </w:rPr>
      </w:pPr>
      <w:r w:rsidRPr="005E00C3">
        <w:rPr>
          <w:noProof w:val="0"/>
          <w:snapToGrid w:val="0"/>
          <w:lang w:eastAsia="zh-CN"/>
        </w:rPr>
        <w:t>MRB-ProgressInformation</w:t>
      </w:r>
      <w:r w:rsidRPr="005E00C3">
        <w:rPr>
          <w:noProof w:val="0"/>
          <w:snapToGrid w:val="0"/>
        </w:rPr>
        <w:t>-ExtIEs XNAP-PROTOCOL-IES ::= {</w:t>
      </w:r>
    </w:p>
    <w:p w14:paraId="345E675F" w14:textId="77777777" w:rsidR="00F64B83" w:rsidRPr="005E00C3" w:rsidRDefault="00F64B83" w:rsidP="0019292A">
      <w:pPr>
        <w:pStyle w:val="PL"/>
        <w:rPr>
          <w:noProof w:val="0"/>
          <w:snapToGrid w:val="0"/>
        </w:rPr>
      </w:pPr>
      <w:r w:rsidRPr="005E00C3">
        <w:rPr>
          <w:noProof w:val="0"/>
          <w:snapToGrid w:val="0"/>
        </w:rPr>
        <w:tab/>
        <w:t>...</w:t>
      </w:r>
    </w:p>
    <w:p w14:paraId="24B06B79" w14:textId="77777777" w:rsidR="00F64B83" w:rsidRDefault="00F64B83" w:rsidP="0019292A">
      <w:pPr>
        <w:pStyle w:val="PL"/>
        <w:rPr>
          <w:noProof w:val="0"/>
          <w:snapToGrid w:val="0"/>
        </w:rPr>
      </w:pPr>
      <w:r w:rsidRPr="005E00C3">
        <w:rPr>
          <w:noProof w:val="0"/>
          <w:snapToGrid w:val="0"/>
        </w:rPr>
        <w:t>}</w:t>
      </w:r>
    </w:p>
    <w:p w14:paraId="1F17D122" w14:textId="77777777" w:rsidR="00F64B83" w:rsidRPr="005E00C3" w:rsidRDefault="00F64B83" w:rsidP="0019292A">
      <w:pPr>
        <w:pStyle w:val="PL"/>
        <w:rPr>
          <w:noProof w:val="0"/>
          <w:snapToGrid w:val="0"/>
        </w:rPr>
      </w:pPr>
    </w:p>
    <w:p w14:paraId="6FBEC676" w14:textId="77777777" w:rsidR="00F64B83" w:rsidRPr="00BA5800" w:rsidRDefault="00F64B83" w:rsidP="0019292A">
      <w:pPr>
        <w:pStyle w:val="PL"/>
        <w:rPr>
          <w:snapToGrid w:val="0"/>
        </w:rPr>
      </w:pPr>
      <w:r w:rsidRPr="00BA5800">
        <w:rPr>
          <w:snapToGrid w:val="0"/>
        </w:rPr>
        <w:t xml:space="preserve">MDT-Activation </w:t>
      </w:r>
      <w:r w:rsidRPr="00BA5800">
        <w:rPr>
          <w:snapToGrid w:val="0"/>
        </w:rPr>
        <w:tab/>
        <w:t>::= ENUMERATED {</w:t>
      </w:r>
    </w:p>
    <w:p w14:paraId="04D09727" w14:textId="77777777" w:rsidR="00F64B83" w:rsidRPr="00BA5800" w:rsidRDefault="00F64B83" w:rsidP="0019292A">
      <w:pPr>
        <w:pStyle w:val="PL"/>
        <w:rPr>
          <w:snapToGrid w:val="0"/>
        </w:rPr>
      </w:pPr>
      <w:r w:rsidRPr="00BA5800">
        <w:rPr>
          <w:snapToGrid w:val="0"/>
        </w:rPr>
        <w:tab/>
        <w:t>immediate-MDT-only,</w:t>
      </w:r>
    </w:p>
    <w:p w14:paraId="5143776D" w14:textId="77777777" w:rsidR="00F64B83" w:rsidRPr="00BA5800" w:rsidRDefault="00F64B83" w:rsidP="0019292A">
      <w:pPr>
        <w:pStyle w:val="PL"/>
        <w:rPr>
          <w:snapToGrid w:val="0"/>
        </w:rPr>
      </w:pPr>
      <w:r w:rsidRPr="00BA5800">
        <w:rPr>
          <w:snapToGrid w:val="0"/>
        </w:rPr>
        <w:tab/>
        <w:t>immediate-MDT-and-Trace,</w:t>
      </w:r>
    </w:p>
    <w:p w14:paraId="24497CA5" w14:textId="77777777" w:rsidR="00F64B83" w:rsidRPr="00BA5800" w:rsidRDefault="00F64B83" w:rsidP="0019292A">
      <w:pPr>
        <w:pStyle w:val="PL"/>
        <w:rPr>
          <w:snapToGrid w:val="0"/>
        </w:rPr>
      </w:pPr>
      <w:r w:rsidRPr="00BA5800">
        <w:rPr>
          <w:snapToGrid w:val="0"/>
        </w:rPr>
        <w:tab/>
        <w:t>logged-MDT-only,</w:t>
      </w:r>
    </w:p>
    <w:p w14:paraId="323F9CEF" w14:textId="77777777" w:rsidR="00F64B83" w:rsidRPr="00BA5800" w:rsidRDefault="00F64B83" w:rsidP="0019292A">
      <w:pPr>
        <w:pStyle w:val="PL"/>
        <w:rPr>
          <w:snapToGrid w:val="0"/>
        </w:rPr>
      </w:pPr>
      <w:r>
        <w:rPr>
          <w:snapToGrid w:val="0"/>
        </w:rPr>
        <w:tab/>
        <w:t>...</w:t>
      </w:r>
    </w:p>
    <w:p w14:paraId="4D74523E" w14:textId="77777777" w:rsidR="00F64B83" w:rsidRPr="00BA5800" w:rsidRDefault="00F64B83" w:rsidP="0019292A">
      <w:pPr>
        <w:pStyle w:val="PL"/>
        <w:rPr>
          <w:snapToGrid w:val="0"/>
        </w:rPr>
      </w:pPr>
      <w:r w:rsidRPr="00BA5800">
        <w:rPr>
          <w:snapToGrid w:val="0"/>
        </w:rPr>
        <w:t>}</w:t>
      </w:r>
    </w:p>
    <w:p w14:paraId="0283F110" w14:textId="77777777" w:rsidR="00F64B83" w:rsidRPr="00BA5800" w:rsidRDefault="00F64B83" w:rsidP="0019292A">
      <w:pPr>
        <w:pStyle w:val="PL"/>
        <w:rPr>
          <w:snapToGrid w:val="0"/>
        </w:rPr>
      </w:pPr>
    </w:p>
    <w:p w14:paraId="1AC3B2CE" w14:textId="77777777" w:rsidR="00F64B83" w:rsidRPr="00BA5800" w:rsidRDefault="00F64B83" w:rsidP="0019292A">
      <w:pPr>
        <w:pStyle w:val="PL"/>
        <w:rPr>
          <w:snapToGrid w:val="0"/>
        </w:rPr>
      </w:pPr>
      <w:r w:rsidRPr="00BA5800">
        <w:rPr>
          <w:snapToGrid w:val="0"/>
        </w:rPr>
        <w:t>MDT-Configuration ::= SEQUENCE {</w:t>
      </w:r>
    </w:p>
    <w:p w14:paraId="60AF40F5" w14:textId="77777777" w:rsidR="00F64B83" w:rsidRDefault="00F64B83" w:rsidP="0019292A">
      <w:pPr>
        <w:pStyle w:val="PL"/>
        <w:rPr>
          <w:snapToGrid w:val="0"/>
        </w:rPr>
      </w:pPr>
      <w:r w:rsidRPr="00BA5800">
        <w:rPr>
          <w:snapToGrid w:val="0"/>
        </w:rPr>
        <w:tab/>
      </w:r>
      <w:r>
        <w:rPr>
          <w:snapToGrid w:val="0"/>
        </w:rPr>
        <w:t>mDT-Configuration-NR</w:t>
      </w:r>
      <w:r>
        <w:rPr>
          <w:snapToGrid w:val="0"/>
        </w:rPr>
        <w:tab/>
      </w:r>
      <w:r>
        <w:rPr>
          <w:snapToGrid w:val="0"/>
        </w:rPr>
        <w:tab/>
        <w:t>MDT-Configuration-NR</w:t>
      </w:r>
      <w:r>
        <w:rPr>
          <w:snapToGrid w:val="0"/>
        </w:rPr>
        <w:tab/>
      </w:r>
      <w:r>
        <w:rPr>
          <w:snapToGrid w:val="0"/>
        </w:rPr>
        <w:tab/>
        <w:t>OPTIONAL,</w:t>
      </w:r>
    </w:p>
    <w:p w14:paraId="3E5BE9B8" w14:textId="77777777" w:rsidR="00F64B83" w:rsidRDefault="00F64B83" w:rsidP="0019292A">
      <w:pPr>
        <w:pStyle w:val="PL"/>
        <w:rPr>
          <w:snapToGrid w:val="0"/>
        </w:rPr>
      </w:pPr>
      <w:r w:rsidRPr="00BA5800">
        <w:rPr>
          <w:snapToGrid w:val="0"/>
        </w:rPr>
        <w:tab/>
      </w:r>
      <w:r>
        <w:rPr>
          <w:snapToGrid w:val="0"/>
        </w:rPr>
        <w:t>mDT-Configuration-EUTRA</w:t>
      </w:r>
      <w:r>
        <w:rPr>
          <w:snapToGrid w:val="0"/>
        </w:rPr>
        <w:tab/>
      </w:r>
      <w:r>
        <w:rPr>
          <w:snapToGrid w:val="0"/>
        </w:rPr>
        <w:tab/>
        <w:t>MDT-Configuration-EUTRA</w:t>
      </w:r>
      <w:r>
        <w:rPr>
          <w:snapToGrid w:val="0"/>
        </w:rPr>
        <w:tab/>
      </w:r>
      <w:r>
        <w:rPr>
          <w:snapToGrid w:val="0"/>
        </w:rPr>
        <w:tab/>
        <w:t>OPTIONAL,</w:t>
      </w:r>
    </w:p>
    <w:p w14:paraId="67221534" w14:textId="77777777" w:rsidR="00F64B83" w:rsidRPr="00BA5800" w:rsidRDefault="00F64B83" w:rsidP="0019292A">
      <w:pPr>
        <w:pStyle w:val="PL"/>
        <w:rPr>
          <w:snapToGrid w:val="0"/>
        </w:rPr>
      </w:pPr>
      <w:r w:rsidRPr="00BA5800">
        <w:rPr>
          <w:snapToGrid w:val="0"/>
        </w:rPr>
        <w:t>iE-Extensions</w:t>
      </w:r>
      <w:r w:rsidRPr="00BA5800">
        <w:rPr>
          <w:snapToGrid w:val="0"/>
        </w:rPr>
        <w:tab/>
      </w:r>
      <w:r w:rsidRPr="00BA5800">
        <w:rPr>
          <w:snapToGrid w:val="0"/>
        </w:rPr>
        <w:tab/>
        <w:t>ProtocolExtensionContainer { { MDT-Configuration-ExtIEs} } OPTIONAL,</w:t>
      </w:r>
    </w:p>
    <w:p w14:paraId="2194522C" w14:textId="77777777" w:rsidR="00F64B83" w:rsidRPr="00BA5800" w:rsidRDefault="00F64B83" w:rsidP="0019292A">
      <w:pPr>
        <w:pStyle w:val="PL"/>
        <w:rPr>
          <w:snapToGrid w:val="0"/>
        </w:rPr>
      </w:pPr>
      <w:r w:rsidRPr="00BA5800">
        <w:rPr>
          <w:snapToGrid w:val="0"/>
        </w:rPr>
        <w:tab/>
        <w:t>...</w:t>
      </w:r>
    </w:p>
    <w:p w14:paraId="52211323" w14:textId="77777777" w:rsidR="00F64B83" w:rsidRPr="00BA5800" w:rsidRDefault="00F64B83" w:rsidP="0019292A">
      <w:pPr>
        <w:pStyle w:val="PL"/>
        <w:rPr>
          <w:snapToGrid w:val="0"/>
        </w:rPr>
      </w:pPr>
      <w:r w:rsidRPr="00BA5800">
        <w:rPr>
          <w:snapToGrid w:val="0"/>
        </w:rPr>
        <w:t>}</w:t>
      </w:r>
    </w:p>
    <w:p w14:paraId="59E8058C" w14:textId="77777777" w:rsidR="00F64B83" w:rsidRPr="00BA5800" w:rsidRDefault="00F64B83" w:rsidP="0019292A">
      <w:pPr>
        <w:pStyle w:val="PL"/>
        <w:rPr>
          <w:snapToGrid w:val="0"/>
        </w:rPr>
      </w:pPr>
      <w:bookmarkStart w:id="4545" w:name="_Hlk168587257"/>
      <w:r w:rsidRPr="00BA5800">
        <w:rPr>
          <w:snapToGrid w:val="0"/>
        </w:rPr>
        <w:t>MDT-Configuration-ExtIEs</w:t>
      </w:r>
      <w:bookmarkEnd w:id="4545"/>
      <w:r w:rsidRPr="00BA5800">
        <w:rPr>
          <w:snapToGrid w:val="0"/>
        </w:rPr>
        <w:t xml:space="preserve"> </w:t>
      </w:r>
      <w:r>
        <w:rPr>
          <w:snapToGrid w:val="0"/>
        </w:rPr>
        <w:t>XNAP</w:t>
      </w:r>
      <w:r w:rsidRPr="00BA5800">
        <w:rPr>
          <w:snapToGrid w:val="0"/>
        </w:rPr>
        <w:t>-PROTOCOL-EXTENSION ::= {</w:t>
      </w:r>
    </w:p>
    <w:p w14:paraId="3529B1EA" w14:textId="77777777" w:rsidR="00F64B83" w:rsidRDefault="00F64B83" w:rsidP="0019292A">
      <w:pPr>
        <w:pStyle w:val="PL"/>
        <w:rPr>
          <w:snapToGrid w:val="0"/>
        </w:rPr>
      </w:pPr>
      <w:r>
        <w:rPr>
          <w:snapToGrid w:val="0"/>
        </w:rPr>
        <w:t>{ ID id-</w:t>
      </w:r>
      <w:r>
        <w:rPr>
          <w:rFonts w:hint="eastAsia"/>
          <w:snapToGrid w:val="0"/>
          <w:lang w:val="en-US" w:eastAsia="zh-CN"/>
        </w:rPr>
        <w:t>MN-only-MDT-collection</w:t>
      </w:r>
      <w:r>
        <w:rPr>
          <w:rFonts w:hint="eastAsia"/>
          <w:snapToGrid w:val="0"/>
          <w:lang w:val="en-US" w:eastAsia="zh-CN"/>
        </w:rPr>
        <w:tab/>
      </w:r>
      <w:r>
        <w:rPr>
          <w:snapToGrid w:val="0"/>
        </w:rPr>
        <w:t>CRITICALITY ignore</w:t>
      </w:r>
      <w:r>
        <w:rPr>
          <w:snapToGrid w:val="0"/>
        </w:rPr>
        <w:tab/>
      </w:r>
      <w:r>
        <w:rPr>
          <w:snapToGrid w:val="0"/>
        </w:rPr>
        <w:tab/>
        <w:t xml:space="preserve">EXTENSION </w:t>
      </w:r>
      <w:r>
        <w:rPr>
          <w:rFonts w:hint="eastAsia"/>
          <w:snapToGrid w:val="0"/>
          <w:lang w:val="en-US" w:eastAsia="zh-CN"/>
        </w:rPr>
        <w:t>MN-only-MDT-collection</w:t>
      </w:r>
      <w:r>
        <w:rPr>
          <w:snapToGrid w:val="0"/>
        </w:rPr>
        <w:tab/>
      </w:r>
      <w:r>
        <w:rPr>
          <w:snapToGrid w:val="0"/>
        </w:rPr>
        <w:tab/>
      </w:r>
      <w:r>
        <w:rPr>
          <w:snapToGrid w:val="0"/>
        </w:rPr>
        <w:tab/>
        <w:t>PRESENCE optional },</w:t>
      </w:r>
    </w:p>
    <w:p w14:paraId="1B9B209F" w14:textId="77777777" w:rsidR="00F64B83" w:rsidRPr="00BA5800" w:rsidRDefault="00F64B83" w:rsidP="0019292A">
      <w:pPr>
        <w:pStyle w:val="PL"/>
        <w:rPr>
          <w:snapToGrid w:val="0"/>
        </w:rPr>
      </w:pPr>
      <w:r w:rsidRPr="00BA5800">
        <w:rPr>
          <w:snapToGrid w:val="0"/>
        </w:rPr>
        <w:tab/>
        <w:t>...</w:t>
      </w:r>
    </w:p>
    <w:p w14:paraId="293F3999" w14:textId="77777777" w:rsidR="00F64B83" w:rsidRPr="00BA5800" w:rsidRDefault="00F64B83" w:rsidP="0019292A">
      <w:pPr>
        <w:pStyle w:val="PL"/>
        <w:rPr>
          <w:snapToGrid w:val="0"/>
        </w:rPr>
      </w:pPr>
      <w:r w:rsidRPr="00BA5800">
        <w:rPr>
          <w:snapToGrid w:val="0"/>
        </w:rPr>
        <w:t>}</w:t>
      </w:r>
    </w:p>
    <w:p w14:paraId="79916125" w14:textId="77777777" w:rsidR="00F64B83" w:rsidRDefault="00F64B83" w:rsidP="0019292A">
      <w:pPr>
        <w:pStyle w:val="PL"/>
        <w:rPr>
          <w:snapToGrid w:val="0"/>
        </w:rPr>
      </w:pPr>
    </w:p>
    <w:p w14:paraId="5948BBFB" w14:textId="77777777" w:rsidR="00F64B83" w:rsidRDefault="00F64B83" w:rsidP="0019292A">
      <w:pPr>
        <w:pStyle w:val="PL"/>
        <w:rPr>
          <w:snapToGrid w:val="0"/>
        </w:rPr>
      </w:pPr>
      <w:r>
        <w:rPr>
          <w:rFonts w:hint="eastAsia"/>
          <w:snapToGrid w:val="0"/>
          <w:lang w:val="en-US" w:eastAsia="zh-CN"/>
        </w:rPr>
        <w:t>MN-only-MDT-collection</w:t>
      </w:r>
      <w:r>
        <w:rPr>
          <w:snapToGrid w:val="0"/>
        </w:rPr>
        <w:t xml:space="preserve"> ::= ENUMERATED {</w:t>
      </w:r>
    </w:p>
    <w:p w14:paraId="56606978" w14:textId="77777777" w:rsidR="00F64B83" w:rsidRDefault="00F64B83" w:rsidP="0019292A">
      <w:pPr>
        <w:pStyle w:val="PL"/>
        <w:rPr>
          <w:snapToGrid w:val="0"/>
        </w:rPr>
      </w:pPr>
      <w:r>
        <w:rPr>
          <w:snapToGrid w:val="0"/>
        </w:rPr>
        <w:tab/>
      </w:r>
      <w:r>
        <w:rPr>
          <w:snapToGrid w:val="0"/>
          <w:lang w:val="en-US" w:eastAsia="zh-CN"/>
        </w:rPr>
        <w:t>m</w:t>
      </w:r>
      <w:r>
        <w:rPr>
          <w:rFonts w:hint="eastAsia"/>
          <w:snapToGrid w:val="0"/>
          <w:lang w:val="en-US" w:eastAsia="zh-CN"/>
        </w:rPr>
        <w:t>N</w:t>
      </w:r>
      <w:r>
        <w:rPr>
          <w:snapToGrid w:val="0"/>
          <w:lang w:val="en-US" w:eastAsia="zh-CN"/>
        </w:rPr>
        <w:t>-</w:t>
      </w:r>
      <w:r>
        <w:rPr>
          <w:rFonts w:hint="eastAsia"/>
          <w:snapToGrid w:val="0"/>
          <w:lang w:val="en-US" w:eastAsia="zh-CN"/>
        </w:rPr>
        <w:t>Only</w:t>
      </w:r>
      <w:r>
        <w:rPr>
          <w:snapToGrid w:val="0"/>
        </w:rPr>
        <w:t>,</w:t>
      </w:r>
    </w:p>
    <w:p w14:paraId="4BBAFFE7" w14:textId="77777777" w:rsidR="00F64B83" w:rsidRDefault="00F64B83" w:rsidP="0019292A">
      <w:pPr>
        <w:pStyle w:val="PL"/>
        <w:rPr>
          <w:snapToGrid w:val="0"/>
        </w:rPr>
      </w:pPr>
      <w:r>
        <w:rPr>
          <w:snapToGrid w:val="0"/>
        </w:rPr>
        <w:tab/>
        <w:t>...</w:t>
      </w:r>
    </w:p>
    <w:p w14:paraId="5FF81C8E" w14:textId="77777777" w:rsidR="00F64B83" w:rsidRDefault="00F64B83" w:rsidP="0019292A">
      <w:pPr>
        <w:pStyle w:val="PL"/>
        <w:rPr>
          <w:snapToGrid w:val="0"/>
        </w:rPr>
      </w:pPr>
      <w:r>
        <w:rPr>
          <w:snapToGrid w:val="0"/>
        </w:rPr>
        <w:t>}</w:t>
      </w:r>
    </w:p>
    <w:p w14:paraId="4C6C530B" w14:textId="77777777" w:rsidR="00F64B83" w:rsidRPr="00BA5800" w:rsidRDefault="00F64B83" w:rsidP="0019292A">
      <w:pPr>
        <w:pStyle w:val="PL"/>
        <w:rPr>
          <w:snapToGrid w:val="0"/>
        </w:rPr>
      </w:pPr>
    </w:p>
    <w:p w14:paraId="72BAB691" w14:textId="77777777" w:rsidR="00F64B83" w:rsidRPr="00BA5800" w:rsidRDefault="00F64B83" w:rsidP="0019292A">
      <w:pPr>
        <w:pStyle w:val="PL"/>
        <w:rPr>
          <w:snapToGrid w:val="0"/>
        </w:rPr>
      </w:pPr>
      <w:r w:rsidRPr="00BA5800">
        <w:rPr>
          <w:snapToGrid w:val="0"/>
        </w:rPr>
        <w:t>MDT-Configuration</w:t>
      </w:r>
      <w:r>
        <w:rPr>
          <w:snapToGrid w:val="0"/>
        </w:rPr>
        <w:t>-NR</w:t>
      </w:r>
      <w:r w:rsidRPr="00BA5800">
        <w:rPr>
          <w:snapToGrid w:val="0"/>
        </w:rPr>
        <w:t xml:space="preserve"> ::= SEQUENCE {</w:t>
      </w:r>
    </w:p>
    <w:p w14:paraId="7FFAD641" w14:textId="77777777" w:rsidR="00F64B83" w:rsidRPr="00BA5800" w:rsidRDefault="00F64B83" w:rsidP="0019292A">
      <w:pPr>
        <w:pStyle w:val="PL"/>
        <w:rPr>
          <w:snapToGrid w:val="0"/>
        </w:rPr>
      </w:pPr>
      <w:r w:rsidRPr="00BA5800">
        <w:rPr>
          <w:snapToGrid w:val="0"/>
        </w:rPr>
        <w:tab/>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54FA65F0" w14:textId="77777777" w:rsidR="00F64B83" w:rsidRPr="00BA5800" w:rsidRDefault="00F64B83" w:rsidP="0019292A">
      <w:pPr>
        <w:pStyle w:val="PL"/>
        <w:rPr>
          <w:snapToGrid w:val="0"/>
        </w:rPr>
      </w:pPr>
      <w:r w:rsidRPr="00BA5800">
        <w:rPr>
          <w:snapToGrid w:val="0"/>
        </w:rPr>
        <w:tab/>
        <w:t>areaScopeOfMDT</w:t>
      </w:r>
      <w:r>
        <w:rPr>
          <w:snapToGrid w:val="0"/>
        </w:rPr>
        <w:t>-NR</w:t>
      </w:r>
      <w:r w:rsidRPr="00BA5800">
        <w:rPr>
          <w:snapToGrid w:val="0"/>
        </w:rPr>
        <w:tab/>
      </w:r>
      <w:r w:rsidRPr="00BA5800">
        <w:rPr>
          <w:snapToGrid w:val="0"/>
        </w:rPr>
        <w:tab/>
      </w:r>
      <w:r>
        <w:rPr>
          <w:snapToGrid w:val="0"/>
        </w:rPr>
        <w:tab/>
      </w:r>
      <w:r w:rsidRPr="00BA5800">
        <w:rPr>
          <w:snapToGrid w:val="0"/>
        </w:rPr>
        <w:t>AreaScopeOfMDT</w:t>
      </w:r>
      <w:r>
        <w:rPr>
          <w:snapToGrid w:val="0"/>
        </w:rPr>
        <w:t>-NR</w:t>
      </w:r>
      <w:r>
        <w:rPr>
          <w:snapToGrid w:val="0"/>
        </w:rPr>
        <w:tab/>
        <w:t>OPTIONAL</w:t>
      </w:r>
      <w:r w:rsidRPr="00BA5800">
        <w:rPr>
          <w:snapToGrid w:val="0"/>
        </w:rPr>
        <w:t>,</w:t>
      </w:r>
    </w:p>
    <w:p w14:paraId="25257870" w14:textId="77777777" w:rsidR="00F64B83" w:rsidRPr="0025519D" w:rsidRDefault="00F64B83" w:rsidP="0019292A">
      <w:pPr>
        <w:pStyle w:val="PL"/>
        <w:rPr>
          <w:snapToGrid w:val="0"/>
        </w:rPr>
      </w:pPr>
      <w:r w:rsidRPr="00BA5800">
        <w:rPr>
          <w:snapToGrid w:val="0"/>
        </w:rPr>
        <w:tab/>
      </w:r>
      <w:r w:rsidRPr="0025519D">
        <w:rPr>
          <w:snapToGrid w:val="0"/>
        </w:rPr>
        <w:t>mDTMode-NR</w:t>
      </w:r>
      <w:r w:rsidRPr="0025519D">
        <w:rPr>
          <w:snapToGrid w:val="0"/>
        </w:rPr>
        <w:tab/>
      </w:r>
      <w:r w:rsidRPr="0025519D">
        <w:rPr>
          <w:snapToGrid w:val="0"/>
        </w:rPr>
        <w:tab/>
      </w:r>
      <w:r w:rsidRPr="0025519D">
        <w:rPr>
          <w:snapToGrid w:val="0"/>
        </w:rPr>
        <w:tab/>
      </w:r>
      <w:r w:rsidRPr="0025519D">
        <w:rPr>
          <w:snapToGrid w:val="0"/>
        </w:rPr>
        <w:tab/>
      </w:r>
      <w:r>
        <w:rPr>
          <w:snapToGrid w:val="0"/>
        </w:rPr>
        <w:tab/>
      </w:r>
      <w:r w:rsidRPr="0025519D">
        <w:rPr>
          <w:snapToGrid w:val="0"/>
        </w:rPr>
        <w:t>MDTMode-NR,</w:t>
      </w:r>
    </w:p>
    <w:p w14:paraId="298A28C5" w14:textId="77777777" w:rsidR="00F64B83" w:rsidRPr="0025519D" w:rsidRDefault="00F64B83" w:rsidP="0019292A">
      <w:pPr>
        <w:pStyle w:val="PL"/>
        <w:rPr>
          <w:snapToGrid w:val="0"/>
        </w:rPr>
      </w:pPr>
      <w:r w:rsidRPr="0025519D">
        <w:rPr>
          <w:snapToGrid w:val="0"/>
        </w:rPr>
        <w:tab/>
        <w:t>signallingBasedMDTPLMNList</w:t>
      </w:r>
      <w:r w:rsidRPr="0025519D">
        <w:rPr>
          <w:snapToGrid w:val="0"/>
        </w:rPr>
        <w:tab/>
        <w:t>MDTPLMNList</w:t>
      </w:r>
      <w:r>
        <w:rPr>
          <w:snapToGrid w:val="0"/>
        </w:rPr>
        <w:tab/>
      </w:r>
      <w:r>
        <w:rPr>
          <w:snapToGrid w:val="0"/>
        </w:rPr>
        <w:tab/>
      </w:r>
      <w:r>
        <w:rPr>
          <w:snapToGrid w:val="0"/>
        </w:rPr>
        <w:tab/>
      </w:r>
      <w:r w:rsidRPr="00B85C3A">
        <w:rPr>
          <w:snapToGrid w:val="0"/>
        </w:rPr>
        <w:t>OPTIONAL</w:t>
      </w:r>
      <w:r w:rsidRPr="0025519D">
        <w:rPr>
          <w:snapToGrid w:val="0"/>
        </w:rPr>
        <w:t>,</w:t>
      </w:r>
    </w:p>
    <w:p w14:paraId="344ADD5E" w14:textId="77777777" w:rsidR="00F64B83" w:rsidRPr="00D506A5" w:rsidRDefault="00F64B83" w:rsidP="0019292A">
      <w:pPr>
        <w:pStyle w:val="PL"/>
        <w:rPr>
          <w:snapToGrid w:val="0"/>
          <w:lang w:val="fr-FR"/>
        </w:rPr>
      </w:pPr>
      <w:r w:rsidRPr="0025519D">
        <w:rPr>
          <w:snapToGrid w:val="0"/>
        </w:rPr>
        <w:tab/>
      </w:r>
      <w:r w:rsidRPr="00D506A5">
        <w:rPr>
          <w:snapToGrid w:val="0"/>
          <w:lang w:val="fr-FR"/>
        </w:rPr>
        <w:t>iE-Extensions</w:t>
      </w:r>
      <w:r w:rsidRPr="00D506A5">
        <w:rPr>
          <w:snapToGrid w:val="0"/>
          <w:lang w:val="fr-FR"/>
        </w:rPr>
        <w:tab/>
      </w:r>
      <w:r w:rsidRPr="00D506A5">
        <w:rPr>
          <w:snapToGrid w:val="0"/>
          <w:lang w:val="fr-FR"/>
        </w:rPr>
        <w:tab/>
        <w:t>ProtocolExtensionContainer { { MDT-Configuration-NR-ExtIEs} } OPTIONAL,</w:t>
      </w:r>
    </w:p>
    <w:p w14:paraId="371B23C9" w14:textId="77777777" w:rsidR="00F64B83" w:rsidRPr="00BA5800" w:rsidRDefault="00F64B83" w:rsidP="0019292A">
      <w:pPr>
        <w:pStyle w:val="PL"/>
        <w:rPr>
          <w:snapToGrid w:val="0"/>
        </w:rPr>
      </w:pPr>
      <w:r w:rsidRPr="00D506A5">
        <w:rPr>
          <w:snapToGrid w:val="0"/>
          <w:lang w:val="fr-FR"/>
        </w:rPr>
        <w:tab/>
      </w:r>
      <w:r w:rsidRPr="00BA5800">
        <w:rPr>
          <w:snapToGrid w:val="0"/>
        </w:rPr>
        <w:t>...</w:t>
      </w:r>
    </w:p>
    <w:p w14:paraId="2738982F" w14:textId="77777777" w:rsidR="00F64B83" w:rsidRPr="00BA5800" w:rsidRDefault="00F64B83" w:rsidP="0019292A">
      <w:pPr>
        <w:pStyle w:val="PL"/>
        <w:rPr>
          <w:snapToGrid w:val="0"/>
        </w:rPr>
      </w:pPr>
      <w:r w:rsidRPr="00BA5800">
        <w:rPr>
          <w:snapToGrid w:val="0"/>
        </w:rPr>
        <w:t>}</w:t>
      </w:r>
    </w:p>
    <w:p w14:paraId="41330576" w14:textId="77777777" w:rsidR="00F64B83" w:rsidRDefault="00F64B83" w:rsidP="0019292A">
      <w:pPr>
        <w:pStyle w:val="PL"/>
        <w:rPr>
          <w:snapToGrid w:val="0"/>
        </w:rPr>
      </w:pPr>
      <w:r w:rsidRPr="00BA5800">
        <w:rPr>
          <w:snapToGrid w:val="0"/>
        </w:rPr>
        <w:t>MDT-Configuration-</w:t>
      </w:r>
      <w:r>
        <w:rPr>
          <w:snapToGrid w:val="0"/>
        </w:rPr>
        <w:t>NR-</w:t>
      </w:r>
      <w:r w:rsidRPr="00BA5800">
        <w:rPr>
          <w:snapToGrid w:val="0"/>
        </w:rPr>
        <w:t xml:space="preserve">ExtIEs </w:t>
      </w:r>
      <w:r>
        <w:rPr>
          <w:snapToGrid w:val="0"/>
        </w:rPr>
        <w:t>XNAP</w:t>
      </w:r>
      <w:r w:rsidRPr="00BA5800">
        <w:rPr>
          <w:snapToGrid w:val="0"/>
        </w:rPr>
        <w:t>-PROTOCOL-EXTENSION ::= {</w:t>
      </w:r>
    </w:p>
    <w:p w14:paraId="5D655728" w14:textId="77777777" w:rsidR="00F64B83" w:rsidRPr="00BA5800" w:rsidRDefault="00F64B83" w:rsidP="0019292A">
      <w:pPr>
        <w:pStyle w:val="PL"/>
        <w:rPr>
          <w:snapToGrid w:val="0"/>
        </w:rPr>
      </w:pPr>
      <w:r>
        <w:rPr>
          <w:snapToGrid w:val="0"/>
          <w:lang w:val="en-US"/>
        </w:rPr>
        <w:tab/>
        <w:t>{ID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13CD8AD3" w14:textId="77777777" w:rsidR="00F64B83" w:rsidRPr="00BA5800" w:rsidRDefault="00F64B83" w:rsidP="0019292A">
      <w:pPr>
        <w:pStyle w:val="PL"/>
        <w:rPr>
          <w:snapToGrid w:val="0"/>
        </w:rPr>
      </w:pPr>
      <w:r w:rsidRPr="00BA5800">
        <w:rPr>
          <w:snapToGrid w:val="0"/>
        </w:rPr>
        <w:tab/>
        <w:t>...</w:t>
      </w:r>
    </w:p>
    <w:p w14:paraId="4F538CB4" w14:textId="77777777" w:rsidR="00F64B83" w:rsidRDefault="00F64B83" w:rsidP="0019292A">
      <w:pPr>
        <w:pStyle w:val="PL"/>
        <w:rPr>
          <w:snapToGrid w:val="0"/>
        </w:rPr>
      </w:pPr>
      <w:r w:rsidRPr="00BA5800">
        <w:rPr>
          <w:snapToGrid w:val="0"/>
        </w:rPr>
        <w:t>}</w:t>
      </w:r>
    </w:p>
    <w:p w14:paraId="5349BD3E" w14:textId="77777777" w:rsidR="00F64B83" w:rsidRDefault="00F64B83" w:rsidP="0019292A">
      <w:pPr>
        <w:pStyle w:val="PL"/>
        <w:rPr>
          <w:snapToGrid w:val="0"/>
        </w:rPr>
      </w:pPr>
    </w:p>
    <w:p w14:paraId="4EEDC3EC" w14:textId="77777777" w:rsidR="00F64B83" w:rsidRPr="000A454D" w:rsidRDefault="00F64B83" w:rsidP="0019292A">
      <w:pPr>
        <w:pStyle w:val="PL"/>
        <w:rPr>
          <w:snapToGrid w:val="0"/>
        </w:rPr>
      </w:pPr>
      <w:r w:rsidRPr="000A454D">
        <w:rPr>
          <w:snapToGrid w:val="0"/>
        </w:rPr>
        <w:t>MDT-Configuration-EUTRA ::= SEQUENCE {</w:t>
      </w:r>
    </w:p>
    <w:p w14:paraId="12820AC1" w14:textId="77777777" w:rsidR="00F64B83" w:rsidRPr="00BA5800" w:rsidRDefault="00F64B83" w:rsidP="0019292A">
      <w:pPr>
        <w:pStyle w:val="PL"/>
        <w:rPr>
          <w:snapToGrid w:val="0"/>
        </w:rPr>
      </w:pPr>
      <w:r w:rsidRPr="000A454D">
        <w:rPr>
          <w:snapToGrid w:val="0"/>
        </w:rPr>
        <w:tab/>
      </w:r>
      <w:r w:rsidRPr="00BA5800">
        <w:rPr>
          <w:snapToGrid w:val="0"/>
        </w:rPr>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21E355AC" w14:textId="77777777" w:rsidR="00F64B83" w:rsidRPr="00E5334B" w:rsidRDefault="00F64B83" w:rsidP="0019292A">
      <w:pPr>
        <w:pStyle w:val="PL"/>
        <w:rPr>
          <w:snapToGrid w:val="0"/>
          <w:lang w:val="it-IT"/>
        </w:rPr>
      </w:pPr>
      <w:r w:rsidRPr="00BA5800">
        <w:rPr>
          <w:snapToGrid w:val="0"/>
        </w:rPr>
        <w:tab/>
      </w:r>
      <w:r w:rsidRPr="00E5334B">
        <w:rPr>
          <w:snapToGrid w:val="0"/>
          <w:lang w:val="it-IT"/>
        </w:rPr>
        <w:t>areaScopeOfMDT-EUTRA</w:t>
      </w:r>
      <w:r w:rsidRPr="00E5334B">
        <w:rPr>
          <w:snapToGrid w:val="0"/>
          <w:lang w:val="it-IT"/>
        </w:rPr>
        <w:tab/>
      </w:r>
      <w:r w:rsidRPr="00E5334B">
        <w:rPr>
          <w:snapToGrid w:val="0"/>
          <w:lang w:val="it-IT"/>
        </w:rPr>
        <w:tab/>
        <w:t>AreaScopeOfMDT-EUTRA</w:t>
      </w:r>
      <w:r w:rsidRPr="00E5334B">
        <w:rPr>
          <w:snapToGrid w:val="0"/>
          <w:lang w:val="it-IT"/>
        </w:rPr>
        <w:tab/>
        <w:t>OPTIONAL,</w:t>
      </w:r>
    </w:p>
    <w:p w14:paraId="295A6CDF" w14:textId="77777777" w:rsidR="00F64B83" w:rsidRPr="00F20FDB" w:rsidRDefault="00F64B83" w:rsidP="0019292A">
      <w:pPr>
        <w:pStyle w:val="PL"/>
        <w:rPr>
          <w:snapToGrid w:val="0"/>
          <w:lang w:val="sv-SE"/>
        </w:rPr>
      </w:pPr>
      <w:r w:rsidRPr="00E5334B">
        <w:rPr>
          <w:snapToGrid w:val="0"/>
          <w:lang w:val="it-IT"/>
        </w:rPr>
        <w:tab/>
      </w:r>
      <w:r w:rsidRPr="00F20FDB">
        <w:rPr>
          <w:snapToGrid w:val="0"/>
          <w:lang w:val="sv-SE"/>
        </w:rPr>
        <w:t>mDTMode-EUTRA</w:t>
      </w:r>
      <w:r w:rsidRPr="00F20FDB">
        <w:rPr>
          <w:snapToGrid w:val="0"/>
          <w:lang w:val="sv-SE"/>
        </w:rPr>
        <w:tab/>
      </w:r>
      <w:r w:rsidRPr="00F20FDB">
        <w:rPr>
          <w:snapToGrid w:val="0"/>
          <w:lang w:val="sv-SE"/>
        </w:rPr>
        <w:tab/>
      </w:r>
      <w:r w:rsidRPr="00F20FDB">
        <w:rPr>
          <w:snapToGrid w:val="0"/>
          <w:lang w:val="sv-SE"/>
        </w:rPr>
        <w:tab/>
      </w:r>
      <w:r w:rsidRPr="00F20FDB">
        <w:rPr>
          <w:snapToGrid w:val="0"/>
          <w:lang w:val="sv-SE"/>
        </w:rPr>
        <w:tab/>
        <w:t>MDTMode</w:t>
      </w:r>
      <w:r w:rsidRPr="00F20FDB">
        <w:rPr>
          <w:snapToGrid w:val="0"/>
          <w:lang w:val="sv-SE"/>
        </w:rPr>
        <w:lastRenderedPageBreak/>
        <w:t>-EUTRA,</w:t>
      </w:r>
    </w:p>
    <w:p w14:paraId="0D0F6222" w14:textId="77777777" w:rsidR="00F64B83" w:rsidRPr="00F20FDB" w:rsidRDefault="00F64B83" w:rsidP="0019292A">
      <w:pPr>
        <w:pStyle w:val="PL"/>
        <w:rPr>
          <w:snapToGrid w:val="0"/>
          <w:lang w:val="sv-SE"/>
        </w:rPr>
      </w:pPr>
      <w:r w:rsidRPr="00F20FDB">
        <w:rPr>
          <w:snapToGrid w:val="0"/>
          <w:lang w:val="sv-SE"/>
        </w:rPr>
        <w:tab/>
        <w:t>signallingBasedMDTPLMNList</w:t>
      </w:r>
      <w:r w:rsidRPr="00F20FDB">
        <w:rPr>
          <w:snapToGrid w:val="0"/>
          <w:lang w:val="sv-SE"/>
        </w:rPr>
        <w:tab/>
        <w:t>MDTPLMNList</w:t>
      </w:r>
      <w:r>
        <w:rPr>
          <w:snapToGrid w:val="0"/>
          <w:lang w:val="sv-SE"/>
        </w:rPr>
        <w:t>,</w:t>
      </w:r>
    </w:p>
    <w:p w14:paraId="223471E5" w14:textId="77777777" w:rsidR="00F64B83" w:rsidRPr="00AD1AFC" w:rsidRDefault="00F64B83" w:rsidP="0019292A">
      <w:pPr>
        <w:pStyle w:val="PL"/>
        <w:rPr>
          <w:snapToGrid w:val="0"/>
          <w:lang w:val="fr-FR"/>
        </w:rPr>
      </w:pPr>
      <w:r w:rsidRPr="00F20FDB">
        <w:rPr>
          <w:snapToGrid w:val="0"/>
          <w:lang w:val="sv-SE"/>
        </w:rPr>
        <w:tab/>
      </w:r>
      <w:r w:rsidRPr="00AD1AFC">
        <w:rPr>
          <w:snapToGrid w:val="0"/>
          <w:lang w:val="fr-FR"/>
        </w:rPr>
        <w:t>iE-Extensions</w:t>
      </w:r>
      <w:r w:rsidRPr="00AD1AFC">
        <w:rPr>
          <w:snapToGrid w:val="0"/>
          <w:lang w:val="fr-FR"/>
        </w:rPr>
        <w:tab/>
      </w:r>
      <w:r w:rsidRPr="00AD1AFC">
        <w:rPr>
          <w:snapToGrid w:val="0"/>
          <w:lang w:val="fr-FR"/>
        </w:rPr>
        <w:tab/>
        <w:t>ProtocolExtensionContainer { { MDT-Configuration-EUTRA-ExtIEs} } OPTIONAL,</w:t>
      </w:r>
    </w:p>
    <w:p w14:paraId="510212DE" w14:textId="77777777" w:rsidR="00F64B83" w:rsidRPr="00BA5800" w:rsidRDefault="00F64B83" w:rsidP="0019292A">
      <w:pPr>
        <w:pStyle w:val="PL"/>
        <w:rPr>
          <w:snapToGrid w:val="0"/>
        </w:rPr>
      </w:pPr>
      <w:r w:rsidRPr="00AD1AFC">
        <w:rPr>
          <w:snapToGrid w:val="0"/>
          <w:lang w:val="fr-FR"/>
        </w:rPr>
        <w:tab/>
      </w:r>
      <w:r w:rsidRPr="00BA5800">
        <w:rPr>
          <w:snapToGrid w:val="0"/>
        </w:rPr>
        <w:t>...</w:t>
      </w:r>
    </w:p>
    <w:p w14:paraId="579A9CB9" w14:textId="77777777" w:rsidR="00F64B83" w:rsidRPr="00BA5800" w:rsidRDefault="00F64B83" w:rsidP="0019292A">
      <w:pPr>
        <w:pStyle w:val="PL"/>
        <w:rPr>
          <w:snapToGrid w:val="0"/>
        </w:rPr>
      </w:pPr>
      <w:r w:rsidRPr="00BA5800">
        <w:rPr>
          <w:snapToGrid w:val="0"/>
        </w:rPr>
        <w:t>}</w:t>
      </w:r>
    </w:p>
    <w:p w14:paraId="617B4962" w14:textId="77777777" w:rsidR="00F64B83" w:rsidRPr="00BA5800" w:rsidRDefault="00F64B83" w:rsidP="0019292A">
      <w:pPr>
        <w:pStyle w:val="PL"/>
        <w:rPr>
          <w:snapToGrid w:val="0"/>
        </w:rPr>
      </w:pPr>
      <w:r w:rsidRPr="00BA5800">
        <w:rPr>
          <w:snapToGrid w:val="0"/>
        </w:rPr>
        <w:t>MDT-Configuration-</w:t>
      </w:r>
      <w:r>
        <w:rPr>
          <w:snapToGrid w:val="0"/>
        </w:rPr>
        <w:t>EUTRA-</w:t>
      </w:r>
      <w:r w:rsidRPr="00BA5800">
        <w:rPr>
          <w:snapToGrid w:val="0"/>
        </w:rPr>
        <w:t xml:space="preserve">ExtIEs </w:t>
      </w:r>
      <w:r>
        <w:rPr>
          <w:snapToGrid w:val="0"/>
        </w:rPr>
        <w:t>XNAP</w:t>
      </w:r>
      <w:r w:rsidRPr="00BA5800">
        <w:rPr>
          <w:snapToGrid w:val="0"/>
        </w:rPr>
        <w:t>-PROTOCOL-EXTENSION ::= {</w:t>
      </w:r>
    </w:p>
    <w:p w14:paraId="51BB2F2F" w14:textId="77777777" w:rsidR="00F64B83" w:rsidRPr="00BA5800" w:rsidRDefault="00F64B83" w:rsidP="0019292A">
      <w:pPr>
        <w:pStyle w:val="PL"/>
        <w:rPr>
          <w:snapToGrid w:val="0"/>
        </w:rPr>
      </w:pPr>
      <w:r w:rsidRPr="00BA5800">
        <w:rPr>
          <w:snapToGrid w:val="0"/>
        </w:rPr>
        <w:tab/>
        <w:t>...</w:t>
      </w:r>
    </w:p>
    <w:p w14:paraId="150DFE36" w14:textId="77777777" w:rsidR="00F64B83" w:rsidRDefault="00F64B83" w:rsidP="0019292A">
      <w:pPr>
        <w:pStyle w:val="PL"/>
        <w:rPr>
          <w:snapToGrid w:val="0"/>
        </w:rPr>
      </w:pPr>
      <w:r w:rsidRPr="00BA5800">
        <w:rPr>
          <w:snapToGrid w:val="0"/>
        </w:rPr>
        <w:t>}</w:t>
      </w:r>
    </w:p>
    <w:p w14:paraId="54DE12D1" w14:textId="77777777" w:rsidR="00F64B83" w:rsidRDefault="00F64B83" w:rsidP="0019292A">
      <w:pPr>
        <w:pStyle w:val="PL"/>
        <w:rPr>
          <w:snapToGrid w:val="0"/>
        </w:rPr>
      </w:pPr>
    </w:p>
    <w:p w14:paraId="6684B46A" w14:textId="77777777" w:rsidR="00F64B83" w:rsidRDefault="00F64B83" w:rsidP="0019292A">
      <w:pPr>
        <w:pStyle w:val="PL"/>
        <w:rPr>
          <w:snapToGrid w:val="0"/>
        </w:rPr>
      </w:pPr>
    </w:p>
    <w:p w14:paraId="0C0A3435" w14:textId="77777777" w:rsidR="00F64B83" w:rsidRPr="00567372" w:rsidRDefault="00F64B83" w:rsidP="0019292A">
      <w:pPr>
        <w:pStyle w:val="PL"/>
        <w:rPr>
          <w:noProof w:val="0"/>
          <w:snapToGrid w:val="0"/>
        </w:rPr>
      </w:pPr>
      <w:r w:rsidRPr="00567372">
        <w:rPr>
          <w:noProof w:val="0"/>
          <w:snapToGrid w:val="0"/>
        </w:rPr>
        <w:t>MDT-Location-Info ::= BIT STRING (SIZE (8))</w:t>
      </w:r>
    </w:p>
    <w:p w14:paraId="7E8185BB" w14:textId="77777777" w:rsidR="00F64B83" w:rsidRPr="00567372" w:rsidRDefault="00F64B83" w:rsidP="0019292A">
      <w:pPr>
        <w:pStyle w:val="PL"/>
        <w:rPr>
          <w:noProof w:val="0"/>
          <w:snapToGrid w:val="0"/>
        </w:rPr>
      </w:pPr>
    </w:p>
    <w:p w14:paraId="49F444C7" w14:textId="77777777" w:rsidR="00F64B83" w:rsidRPr="00567372" w:rsidRDefault="00F64B83" w:rsidP="0019292A">
      <w:pPr>
        <w:pStyle w:val="PL"/>
        <w:rPr>
          <w:noProof w:val="0"/>
          <w:snapToGrid w:val="0"/>
        </w:rPr>
      </w:pPr>
    </w:p>
    <w:p w14:paraId="3AFF6B12" w14:textId="77777777" w:rsidR="00F64B83" w:rsidRPr="00567372" w:rsidRDefault="00F64B83" w:rsidP="0019292A">
      <w:pPr>
        <w:pStyle w:val="PL"/>
        <w:rPr>
          <w:noProof w:val="0"/>
          <w:snapToGrid w:val="0"/>
        </w:rPr>
      </w:pPr>
      <w:r w:rsidRPr="00567372">
        <w:rPr>
          <w:noProof w:val="0"/>
          <w:snapToGrid w:val="0"/>
        </w:rPr>
        <w:t xml:space="preserve">MDTPLMNList ::= SEQUENCE (SIZE(1..maxnoofMDTPLMNs)) OF </w:t>
      </w:r>
      <w:r w:rsidRPr="00503DDF">
        <w:rPr>
          <w:noProof w:val="0"/>
          <w:snapToGrid w:val="0"/>
        </w:rPr>
        <w:t>PLMN-Identity</w:t>
      </w:r>
    </w:p>
    <w:p w14:paraId="73BB7724" w14:textId="77777777" w:rsidR="00F64B83" w:rsidRPr="00567372" w:rsidRDefault="00F64B83" w:rsidP="0019292A">
      <w:pPr>
        <w:pStyle w:val="PL"/>
        <w:rPr>
          <w:noProof w:val="0"/>
          <w:snapToGrid w:val="0"/>
        </w:rPr>
      </w:pPr>
    </w:p>
    <w:p w14:paraId="79D6859A" w14:textId="77777777" w:rsidR="00F64B83" w:rsidRDefault="00F64B83" w:rsidP="0019292A">
      <w:pPr>
        <w:pStyle w:val="PL"/>
        <w:rPr>
          <w:snapToGrid w:val="0"/>
        </w:rPr>
      </w:pPr>
      <w:r>
        <w:rPr>
          <w:snapToGrid w:val="0"/>
        </w:rPr>
        <w:t>MDTPLMN</w:t>
      </w:r>
      <w:r>
        <w:rPr>
          <w:rFonts w:hint="eastAsia"/>
          <w:snapToGrid w:val="0"/>
          <w:lang w:val="en-US" w:eastAsia="zh-CN"/>
        </w:rPr>
        <w:t>Modification</w:t>
      </w:r>
      <w:r>
        <w:rPr>
          <w:snapToGrid w:val="0"/>
        </w:rPr>
        <w:t>List ::= SEQUENCE (SIZE(</w:t>
      </w:r>
      <w:r>
        <w:rPr>
          <w:rFonts w:hint="eastAsia"/>
          <w:snapToGrid w:val="0"/>
          <w:lang w:val="en-US" w:eastAsia="zh-CN"/>
        </w:rPr>
        <w:t>0</w:t>
      </w:r>
      <w:r>
        <w:rPr>
          <w:snapToGrid w:val="0"/>
        </w:rPr>
        <w:t>..maxnoofMDTPLMNs)) OF PLMN-Identity</w:t>
      </w:r>
    </w:p>
    <w:p w14:paraId="35D069F2" w14:textId="77777777" w:rsidR="00F64B83" w:rsidRDefault="00F64B83" w:rsidP="0019292A">
      <w:pPr>
        <w:pStyle w:val="PL"/>
        <w:rPr>
          <w:snapToGrid w:val="0"/>
        </w:rPr>
      </w:pPr>
    </w:p>
    <w:p w14:paraId="177D2C47" w14:textId="77777777" w:rsidR="00F64B83" w:rsidRPr="00567372" w:rsidRDefault="00F64B83" w:rsidP="0019292A">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14:paraId="38185E95" w14:textId="77777777" w:rsidR="00F64B83" w:rsidRPr="00567372" w:rsidRDefault="00F64B83" w:rsidP="0019292A">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19F15C36" w14:textId="77777777" w:rsidR="00F64B83" w:rsidRPr="00AE5004" w:rsidRDefault="00F64B83" w:rsidP="0019292A">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5B6B548A" w14:textId="77777777" w:rsidR="00F64B83" w:rsidRPr="00AE5004" w:rsidRDefault="00F64B83" w:rsidP="0019292A">
      <w:pPr>
        <w:pStyle w:val="PL"/>
        <w:rPr>
          <w:noProof w:val="0"/>
          <w:snapToGrid w:val="0"/>
          <w:lang w:val="sv-SE"/>
        </w:rPr>
      </w:pPr>
      <w:r w:rsidRPr="00AE5004">
        <w:rPr>
          <w:noProof w:val="0"/>
          <w:snapToGrid w:val="0"/>
          <w:lang w:val="sv-SE"/>
        </w:rPr>
        <w:tab/>
        <w:t>...,</w:t>
      </w:r>
    </w:p>
    <w:p w14:paraId="3F971291" w14:textId="77777777" w:rsidR="00F64B83" w:rsidRPr="00AE5004" w:rsidRDefault="00F64B83" w:rsidP="0019292A">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21B015C0" w14:textId="77777777" w:rsidR="00F64B83" w:rsidRPr="00AF3714" w:rsidRDefault="00F64B83" w:rsidP="0019292A">
      <w:pPr>
        <w:pStyle w:val="PL"/>
        <w:rPr>
          <w:noProof w:val="0"/>
          <w:snapToGrid w:val="0"/>
          <w:lang w:val="sv-SE"/>
        </w:rPr>
      </w:pPr>
      <w:r w:rsidRPr="00AF3714">
        <w:rPr>
          <w:noProof w:val="0"/>
          <w:snapToGrid w:val="0"/>
          <w:lang w:val="sv-SE"/>
        </w:rPr>
        <w:t>}</w:t>
      </w:r>
    </w:p>
    <w:p w14:paraId="7B3F2EC1" w14:textId="77777777" w:rsidR="00F64B83" w:rsidRPr="00AF3714" w:rsidRDefault="00F64B83" w:rsidP="0019292A">
      <w:pPr>
        <w:pStyle w:val="PL"/>
        <w:rPr>
          <w:noProof w:val="0"/>
          <w:snapToGrid w:val="0"/>
          <w:lang w:val="sv-SE"/>
        </w:rPr>
      </w:pPr>
    </w:p>
    <w:p w14:paraId="41F1914F" w14:textId="77777777" w:rsidR="00F64B83" w:rsidRPr="00AF3714" w:rsidRDefault="00F64B83" w:rsidP="0019292A">
      <w:pPr>
        <w:pStyle w:val="PL"/>
        <w:rPr>
          <w:noProof w:val="0"/>
          <w:snapToGrid w:val="0"/>
          <w:lang w:val="sv-SE"/>
        </w:rPr>
      </w:pPr>
      <w:r w:rsidRPr="00AF3714">
        <w:rPr>
          <w:noProof w:val="0"/>
          <w:snapToGrid w:val="0"/>
          <w:lang w:val="sv-SE"/>
        </w:rPr>
        <w:t>MDTMode-NR-Extension ::= ProtocolIE-Single-Container {{ MDTMode-NR-ExtensionIE }}</w:t>
      </w:r>
    </w:p>
    <w:p w14:paraId="6B604C74" w14:textId="77777777" w:rsidR="00F64B83" w:rsidRPr="00AF3714" w:rsidRDefault="00F64B83" w:rsidP="0019292A">
      <w:pPr>
        <w:pStyle w:val="PL"/>
        <w:rPr>
          <w:noProof w:val="0"/>
          <w:snapToGrid w:val="0"/>
          <w:lang w:val="sv-SE"/>
        </w:rPr>
      </w:pPr>
    </w:p>
    <w:p w14:paraId="6861E64A" w14:textId="77777777" w:rsidR="00F64B83" w:rsidRPr="00AF3714" w:rsidRDefault="00F64B83" w:rsidP="0019292A">
      <w:pPr>
        <w:pStyle w:val="PL"/>
        <w:rPr>
          <w:noProof w:val="0"/>
          <w:snapToGrid w:val="0"/>
          <w:lang w:val="sv-SE"/>
        </w:rPr>
      </w:pPr>
      <w:r w:rsidRPr="00AF3714">
        <w:rPr>
          <w:noProof w:val="0"/>
          <w:snapToGrid w:val="0"/>
          <w:lang w:val="sv-SE"/>
        </w:rPr>
        <w:t>MDTMode-NR-ExtensionIE XNAP-PROTOCOL-IES ::= {</w:t>
      </w:r>
    </w:p>
    <w:p w14:paraId="0ECC9128" w14:textId="77777777" w:rsidR="00F64B83" w:rsidRPr="00AF3714" w:rsidRDefault="00F64B83" w:rsidP="0019292A">
      <w:pPr>
        <w:pStyle w:val="PL"/>
        <w:rPr>
          <w:noProof w:val="0"/>
          <w:snapToGrid w:val="0"/>
          <w:lang w:val="sv-SE"/>
        </w:rPr>
      </w:pPr>
      <w:r w:rsidRPr="00AF3714">
        <w:rPr>
          <w:noProof w:val="0"/>
          <w:snapToGrid w:val="0"/>
          <w:lang w:val="sv-SE"/>
        </w:rPr>
        <w:tab/>
        <w:t>...</w:t>
      </w:r>
    </w:p>
    <w:p w14:paraId="58E97110" w14:textId="77777777" w:rsidR="00F64B83" w:rsidRPr="00AF3714" w:rsidRDefault="00F64B83" w:rsidP="0019292A">
      <w:pPr>
        <w:pStyle w:val="PL"/>
        <w:rPr>
          <w:noProof w:val="0"/>
          <w:snapToGrid w:val="0"/>
          <w:lang w:val="sv-SE"/>
        </w:rPr>
      </w:pPr>
      <w:r w:rsidRPr="00AF3714">
        <w:rPr>
          <w:noProof w:val="0"/>
          <w:snapToGrid w:val="0"/>
          <w:lang w:val="sv-SE"/>
        </w:rPr>
        <w:t>}</w:t>
      </w:r>
    </w:p>
    <w:p w14:paraId="0EA3623C" w14:textId="77777777" w:rsidR="00F64B83" w:rsidRPr="00AF3714" w:rsidRDefault="00F64B83" w:rsidP="0019292A">
      <w:pPr>
        <w:pStyle w:val="PL"/>
        <w:rPr>
          <w:noProof w:val="0"/>
          <w:snapToGrid w:val="0"/>
          <w:lang w:val="sv-SE"/>
        </w:rPr>
      </w:pPr>
    </w:p>
    <w:p w14:paraId="2CFC4F18" w14:textId="77777777" w:rsidR="00F64B83" w:rsidRPr="0037116A" w:rsidRDefault="00F64B83" w:rsidP="0019292A">
      <w:pPr>
        <w:pStyle w:val="PL"/>
        <w:rPr>
          <w:noProof w:val="0"/>
          <w:snapToGrid w:val="0"/>
          <w:lang w:val="en-US"/>
        </w:rPr>
      </w:pPr>
      <w:r w:rsidRPr="0037116A">
        <w:rPr>
          <w:noProof w:val="0"/>
          <w:snapToGrid w:val="0"/>
          <w:lang w:val="en-US"/>
        </w:rPr>
        <w:t xml:space="preserve">MDTMode-EUTRA ::= </w:t>
      </w:r>
      <w:r>
        <w:rPr>
          <w:noProof w:val="0"/>
          <w:snapToGrid w:val="0"/>
          <w:lang w:val="en-US"/>
        </w:rPr>
        <w:t>OCTET STRING</w:t>
      </w:r>
    </w:p>
    <w:p w14:paraId="66732781" w14:textId="77777777" w:rsidR="00F64B83" w:rsidRPr="0037116A" w:rsidRDefault="00F64B83" w:rsidP="0019292A">
      <w:pPr>
        <w:pStyle w:val="PL"/>
        <w:rPr>
          <w:noProof w:val="0"/>
          <w:snapToGrid w:val="0"/>
          <w:lang w:val="en-US"/>
        </w:rPr>
      </w:pPr>
    </w:p>
    <w:p w14:paraId="6ABF6D42" w14:textId="77777777" w:rsidR="00F64B83" w:rsidRPr="0037116A" w:rsidRDefault="00F64B83" w:rsidP="0019292A">
      <w:pPr>
        <w:pStyle w:val="PL"/>
        <w:rPr>
          <w:noProof w:val="0"/>
          <w:snapToGrid w:val="0"/>
          <w:lang w:val="en-US"/>
        </w:rPr>
      </w:pPr>
    </w:p>
    <w:p w14:paraId="4CCF5E4F" w14:textId="77777777" w:rsidR="00F64B83" w:rsidRDefault="00F64B83" w:rsidP="0019292A">
      <w:pPr>
        <w:pStyle w:val="PL"/>
      </w:pPr>
      <w:r>
        <w:rPr>
          <w:snapToGrid w:val="0"/>
        </w:rPr>
        <w:t>MeasObject</w:t>
      </w:r>
      <w:r w:rsidRPr="00547DBD">
        <w:rPr>
          <w:snapToGrid w:val="0"/>
        </w:rPr>
        <w:t>Container</w:t>
      </w:r>
      <w:r>
        <w:rPr>
          <w:snapToGrid w:val="0"/>
        </w:rPr>
        <w:t xml:space="preserve"> </w:t>
      </w:r>
      <w:r w:rsidRPr="00FD0425">
        <w:t>::= OCTET STRING</w:t>
      </w:r>
    </w:p>
    <w:p w14:paraId="4A61D4AA" w14:textId="77777777" w:rsidR="00F64B83" w:rsidRDefault="00F64B83" w:rsidP="0019292A">
      <w:pPr>
        <w:pStyle w:val="PL"/>
      </w:pPr>
    </w:p>
    <w:p w14:paraId="2628610A" w14:textId="77777777" w:rsidR="00F64B83" w:rsidRPr="0037116A" w:rsidRDefault="00F64B83" w:rsidP="0019292A">
      <w:pPr>
        <w:pStyle w:val="PL"/>
        <w:rPr>
          <w:snapToGrid w:val="0"/>
          <w:lang w:val="en-US"/>
        </w:rPr>
      </w:pPr>
      <w:r w:rsidRPr="0037116A">
        <w:rPr>
          <w:snapToGrid w:val="0"/>
          <w:lang w:val="en-US"/>
        </w:rPr>
        <w:t xml:space="preserve">MeasurementsToActivate ::= </w:t>
      </w:r>
      <w:r w:rsidRPr="0037116A">
        <w:rPr>
          <w:snapToGrid w:val="0"/>
          <w:lang w:val="en-US" w:eastAsia="zh-CN"/>
        </w:rPr>
        <w:t xml:space="preserve">BIT STRING </w:t>
      </w:r>
      <w:r w:rsidRPr="0037116A">
        <w:rPr>
          <w:snapToGrid w:val="0"/>
          <w:lang w:val="en-US"/>
        </w:rPr>
        <w:t>(</w:t>
      </w:r>
      <w:r w:rsidRPr="0037116A">
        <w:rPr>
          <w:snapToGrid w:val="0"/>
          <w:lang w:val="en-US" w:eastAsia="zh-CN"/>
        </w:rPr>
        <w:t>SIZE (8)</w:t>
      </w:r>
      <w:r w:rsidRPr="0037116A">
        <w:rPr>
          <w:snapToGrid w:val="0"/>
          <w:lang w:val="en-US"/>
        </w:rPr>
        <w:t>)</w:t>
      </w:r>
    </w:p>
    <w:p w14:paraId="761F89F5" w14:textId="77777777" w:rsidR="00F64B83" w:rsidRPr="0037116A" w:rsidRDefault="00F64B83" w:rsidP="0019292A">
      <w:pPr>
        <w:pStyle w:val="PL"/>
        <w:rPr>
          <w:noProof w:val="0"/>
          <w:snapToGrid w:val="0"/>
          <w:lang w:val="en-US"/>
        </w:rPr>
      </w:pPr>
    </w:p>
    <w:p w14:paraId="32FC673A" w14:textId="77777777" w:rsidR="00F64B83" w:rsidRPr="0037116A" w:rsidRDefault="00F64B83" w:rsidP="0019292A">
      <w:pPr>
        <w:pStyle w:val="PL"/>
        <w:rPr>
          <w:noProof w:val="0"/>
          <w:snapToGrid w:val="0"/>
          <w:lang w:val="en-US"/>
        </w:rPr>
      </w:pPr>
      <w:r w:rsidRPr="0037116A">
        <w:rPr>
          <w:noProof w:val="0"/>
          <w:snapToGrid w:val="0"/>
          <w:lang w:val="en-US"/>
        </w:rPr>
        <w:t>MeasurementThresholdA2 ::= CHOICE {</w:t>
      </w:r>
    </w:p>
    <w:p w14:paraId="1810F337" w14:textId="77777777" w:rsidR="00F64B83" w:rsidRPr="00567372" w:rsidRDefault="00F64B83" w:rsidP="0019292A">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5D4F41F8" w14:textId="77777777" w:rsidR="00F64B83" w:rsidRPr="00567372" w:rsidRDefault="00F64B83" w:rsidP="0019292A">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44A2C1C0" w14:textId="77777777" w:rsidR="00F64B83" w:rsidRPr="00567372" w:rsidRDefault="00F64B83" w:rsidP="0019292A">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32EFC9DA" w14:textId="77777777" w:rsidR="00F64B83" w:rsidRPr="00346652" w:rsidRDefault="00F64B83" w:rsidP="0019292A">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14:paraId="341F87A3" w14:textId="77777777" w:rsidR="00F64B83" w:rsidRPr="00283AA6" w:rsidRDefault="00F64B83" w:rsidP="0019292A">
      <w:pPr>
        <w:pStyle w:val="PL"/>
      </w:pPr>
      <w:r w:rsidRPr="00283AA6">
        <w:t>}</w:t>
      </w:r>
    </w:p>
    <w:p w14:paraId="38A35115" w14:textId="77777777" w:rsidR="00F64B83" w:rsidRPr="00283AA6" w:rsidRDefault="00F64B83" w:rsidP="0019292A">
      <w:pPr>
        <w:pStyle w:val="PL"/>
      </w:pPr>
    </w:p>
    <w:p w14:paraId="6C6A5670" w14:textId="77777777" w:rsidR="00F64B83" w:rsidRPr="00283AA6" w:rsidRDefault="00F64B83" w:rsidP="0019292A">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14:paraId="4682EF4A" w14:textId="77777777" w:rsidR="00F64B83" w:rsidRPr="00283AA6" w:rsidRDefault="00F64B83" w:rsidP="0019292A">
      <w:pPr>
        <w:pStyle w:val="PL"/>
        <w:rPr>
          <w:noProof w:val="0"/>
          <w:snapToGrid w:val="0"/>
          <w:lang w:eastAsia="zh-CN"/>
        </w:rPr>
      </w:pPr>
      <w:r w:rsidRPr="00283AA6">
        <w:rPr>
          <w:noProof w:val="0"/>
          <w:snapToGrid w:val="0"/>
          <w:lang w:eastAsia="zh-CN"/>
        </w:rPr>
        <w:tab/>
        <w:t>...</w:t>
      </w:r>
    </w:p>
    <w:p w14:paraId="2822B33D" w14:textId="77777777" w:rsidR="00F64B83" w:rsidRPr="00567372" w:rsidRDefault="00F64B83" w:rsidP="0019292A">
      <w:pPr>
        <w:pStyle w:val="PL"/>
        <w:rPr>
          <w:noProof w:val="0"/>
          <w:snapToGrid w:val="0"/>
        </w:rPr>
      </w:pPr>
      <w:r w:rsidRPr="00567372">
        <w:rPr>
          <w:noProof w:val="0"/>
          <w:snapToGrid w:val="0"/>
        </w:rPr>
        <w:t>}</w:t>
      </w:r>
    </w:p>
    <w:p w14:paraId="5642FE54" w14:textId="77777777" w:rsidR="00F64B83" w:rsidRPr="00567372" w:rsidRDefault="00F64B83" w:rsidP="0019292A">
      <w:pPr>
        <w:pStyle w:val="PL"/>
        <w:rPr>
          <w:noProof w:val="0"/>
          <w:snapToGrid w:val="0"/>
        </w:rPr>
      </w:pPr>
    </w:p>
    <w:p w14:paraId="6323CE2E" w14:textId="77777777" w:rsidR="00F64B83" w:rsidRPr="00FD0425" w:rsidRDefault="00F64B83" w:rsidP="0019292A">
      <w:pPr>
        <w:pStyle w:val="PL"/>
      </w:pPr>
    </w:p>
    <w:p w14:paraId="6FA9A99A" w14:textId="77777777" w:rsidR="00F64B83" w:rsidRPr="00F35F02" w:rsidRDefault="00F64B83" w:rsidP="0019292A">
      <w:pPr>
        <w:pStyle w:val="PL"/>
        <w:rPr>
          <w:noProof w:val="0"/>
          <w:snapToGrid w:val="0"/>
        </w:rPr>
      </w:pPr>
      <w:r w:rsidRPr="00F35F02">
        <w:rPr>
          <w:noProof w:val="0"/>
          <w:snapToGrid w:val="0"/>
        </w:rPr>
        <w:t>Measurement-ID</w:t>
      </w:r>
      <w:r w:rsidRPr="00F35F02">
        <w:rPr>
          <w:snapToGrid w:val="0"/>
        </w:rPr>
        <w:tab/>
      </w:r>
      <w:r w:rsidRPr="00F35F02">
        <w:t xml:space="preserve">::= </w:t>
      </w:r>
      <w:r w:rsidRPr="00F35F02">
        <w:rPr>
          <w:lang w:eastAsia="ja-JP"/>
        </w:rPr>
        <w:t>INTEGER (1..4095,...)</w:t>
      </w:r>
    </w:p>
    <w:p w14:paraId="5ADC728D" w14:textId="77777777" w:rsidR="00F64B83" w:rsidRPr="00F35F02" w:rsidRDefault="00F64B83" w:rsidP="0019292A">
      <w:pPr>
        <w:pStyle w:val="PL"/>
      </w:pPr>
    </w:p>
    <w:p w14:paraId="562383EE" w14:textId="77777777" w:rsidR="00F64B83" w:rsidRPr="00F35F02" w:rsidRDefault="00F64B83" w:rsidP="0019292A">
      <w:pPr>
        <w:pStyle w:val="PL"/>
      </w:pPr>
    </w:p>
    <w:p w14:paraId="2B893334" w14:textId="77777777" w:rsidR="00F64B83" w:rsidRDefault="00F64B83" w:rsidP="0019292A">
      <w:pPr>
        <w:pStyle w:val="PL"/>
      </w:pPr>
      <w:r>
        <w:t>MIMOPRBusageInformation ::= SEQUENCE {</w:t>
      </w:r>
    </w:p>
    <w:p w14:paraId="497E2164" w14:textId="77777777" w:rsidR="00F64B83" w:rsidRPr="008E63A5" w:rsidRDefault="00F64B83" w:rsidP="0019292A">
      <w:pPr>
        <w:pStyle w:val="PL"/>
      </w:pPr>
      <w:r>
        <w:tab/>
      </w:r>
      <w:r w:rsidRPr="007C61C5">
        <w:t>dl-GBR-PRB-us</w:t>
      </w:r>
      <w:r w:rsidRPr="009555FF">
        <w:t>age-for-MIMO</w:t>
      </w:r>
      <w:r w:rsidRPr="009555FF">
        <w:tab/>
      </w:r>
      <w:r w:rsidRPr="009555FF">
        <w:tab/>
      </w:r>
      <w:r w:rsidRPr="009555FF">
        <w:tab/>
      </w:r>
      <w:r w:rsidRPr="009555FF">
        <w:tab/>
      </w:r>
      <w:r w:rsidRPr="009555FF">
        <w:tab/>
        <w:t>DL-GBR-PRB-usage-for-MIMO</w:t>
      </w:r>
      <w:r w:rsidRPr="008E63A5">
        <w:t>,</w:t>
      </w:r>
    </w:p>
    <w:p w14:paraId="06D3C875" w14:textId="77777777" w:rsidR="00F64B83" w:rsidRDefault="00F64B83" w:rsidP="0019292A">
      <w:pPr>
        <w:pStyle w:val="PL"/>
      </w:pPr>
      <w:r>
        <w:tab/>
        <w:t>ul</w:t>
      </w:r>
      <w:r w:rsidRPr="00144222">
        <w:t>-GBR-PRB-usage-for-MIMO</w:t>
      </w:r>
      <w:r w:rsidRPr="009354E2">
        <w:tab/>
      </w:r>
      <w:r>
        <w:tab/>
      </w:r>
      <w:r>
        <w:tab/>
      </w:r>
      <w:r>
        <w:tab/>
      </w:r>
      <w:r>
        <w:tab/>
        <w:t>U</w:t>
      </w:r>
      <w:r w:rsidRPr="00144222">
        <w:t>L-GBR-PRB-usage-for-MIM</w:t>
      </w:r>
      <w:r>
        <w:t>O</w:t>
      </w:r>
      <w:r w:rsidRPr="009354E2">
        <w:t>,</w:t>
      </w:r>
    </w:p>
    <w:p w14:paraId="05BDDCCA" w14:textId="77777777" w:rsidR="00F64B83" w:rsidRDefault="00F64B83" w:rsidP="0019292A">
      <w:pPr>
        <w:pStyle w:val="PL"/>
      </w:pPr>
      <w:r>
        <w:tab/>
        <w:t>dl</w:t>
      </w:r>
      <w:r w:rsidRPr="00144222">
        <w:t>-non-GBR-PRB-usage-for-MIMO</w:t>
      </w:r>
      <w:r>
        <w:tab/>
      </w:r>
      <w:r w:rsidRPr="009354E2">
        <w:tab/>
      </w:r>
      <w:r>
        <w:tab/>
      </w:r>
      <w:r>
        <w:tab/>
      </w:r>
      <w:r w:rsidRPr="00144222">
        <w:t>DL-non-GBR-PRB-usage-for-MIMO</w:t>
      </w:r>
      <w:r w:rsidRPr="009354E2">
        <w:t>,</w:t>
      </w:r>
    </w:p>
    <w:p w14:paraId="5FCBF245" w14:textId="77777777" w:rsidR="00F64B83" w:rsidRDefault="00F64B83" w:rsidP="0019292A">
      <w:pPr>
        <w:pStyle w:val="PL"/>
      </w:pPr>
      <w:r>
        <w:tab/>
        <w:t>ul</w:t>
      </w:r>
      <w:r w:rsidRPr="00144222">
        <w:t>-non-GBR-PRB-usage-for-MIMO</w:t>
      </w:r>
      <w:r>
        <w:tab/>
      </w:r>
      <w:r>
        <w:tab/>
      </w:r>
      <w:r>
        <w:tab/>
      </w:r>
      <w:r>
        <w:tab/>
        <w:t>U</w:t>
      </w:r>
      <w:r w:rsidRPr="00144222">
        <w:t>L-non-GBR-PRB-usage-for-MIMO</w:t>
      </w:r>
      <w:r w:rsidRPr="009354E2">
        <w:t>,</w:t>
      </w:r>
    </w:p>
    <w:p w14:paraId="2E1A2672" w14:textId="77777777" w:rsidR="00F64B83" w:rsidRDefault="00F64B83" w:rsidP="0019292A">
      <w:pPr>
        <w:pStyle w:val="PL"/>
      </w:pPr>
      <w:r>
        <w:tab/>
        <w:t>dl</w:t>
      </w:r>
      <w:r w:rsidRPr="00144222">
        <w:t>-Total-PRB-usage-for-MIMO</w:t>
      </w:r>
      <w:r w:rsidRPr="009354E2">
        <w:tab/>
      </w:r>
      <w:r>
        <w:tab/>
      </w:r>
      <w:r>
        <w:tab/>
      </w:r>
      <w:r>
        <w:tab/>
      </w:r>
      <w:r>
        <w:tab/>
      </w:r>
      <w:r w:rsidRPr="00144222">
        <w:t>DL</w:t>
      </w:r>
      <w:r>
        <w:t>-Total-PRB-usage-for-MIMO</w:t>
      </w:r>
      <w:r w:rsidRPr="009354E2">
        <w:t>,</w:t>
      </w:r>
    </w:p>
    <w:p w14:paraId="3C41B40A" w14:textId="77777777" w:rsidR="00F64B83" w:rsidRPr="00300B5A" w:rsidRDefault="00F64B83" w:rsidP="0019292A">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3FA4A831" w14:textId="77777777" w:rsidR="00F64B83" w:rsidRPr="00AD1AFC" w:rsidRDefault="00F64B83" w:rsidP="0019292A">
      <w:pPr>
        <w:pStyle w:val="PL"/>
        <w:tabs>
          <w:tab w:val="left" w:pos="4472"/>
          <w:tab w:val="left" w:pos="5828"/>
        </w:tabs>
        <w:rPr>
          <w:noProof w:val="0"/>
          <w:snapToGrid w:val="0"/>
          <w:lang w:val="fr-FR"/>
        </w:rPr>
      </w:pPr>
      <w:r w:rsidRPr="00300B5A">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MIMOPRBusageInformation</w:t>
      </w:r>
      <w:r w:rsidRPr="00AD1AFC">
        <w:rPr>
          <w:noProof w:val="0"/>
          <w:snapToGrid w:val="0"/>
          <w:lang w:val="fr-FR"/>
        </w:rPr>
        <w:t>-ExtIEs} }</w:t>
      </w:r>
      <w:r w:rsidRPr="00AD1AFC">
        <w:rPr>
          <w:noProof w:val="0"/>
          <w:snapToGrid w:val="0"/>
          <w:lang w:val="fr-FR"/>
        </w:rPr>
        <w:tab/>
        <w:t>OPTIONAL,</w:t>
      </w:r>
    </w:p>
    <w:p w14:paraId="2AD5415C" w14:textId="77777777" w:rsidR="00F64B83" w:rsidRPr="00AD1AFC" w:rsidRDefault="00F64B83" w:rsidP="0019292A">
      <w:pPr>
        <w:pStyle w:val="PL"/>
        <w:rPr>
          <w:noProof w:val="0"/>
          <w:snapToGrid w:val="0"/>
          <w:lang w:val="fr-FR"/>
        </w:rPr>
      </w:pPr>
      <w:r w:rsidRPr="00AD1AFC">
        <w:rPr>
          <w:noProof w:val="0"/>
          <w:snapToGrid w:val="0"/>
          <w:lang w:val="fr-FR"/>
        </w:rPr>
        <w:tab/>
        <w:t>...</w:t>
      </w:r>
    </w:p>
    <w:p w14:paraId="52392CEE" w14:textId="77777777" w:rsidR="00F64B83" w:rsidRPr="00AD1AFC" w:rsidRDefault="00F64B83" w:rsidP="0019292A">
      <w:pPr>
        <w:pStyle w:val="PL"/>
        <w:rPr>
          <w:noProof w:val="0"/>
          <w:snapToGrid w:val="0"/>
          <w:lang w:val="fr-FR"/>
        </w:rPr>
      </w:pPr>
      <w:r w:rsidRPr="00AD1AFC">
        <w:rPr>
          <w:noProof w:val="0"/>
          <w:snapToGrid w:val="0"/>
          <w:lang w:val="fr-FR"/>
        </w:rPr>
        <w:t>}</w:t>
      </w:r>
    </w:p>
    <w:p w14:paraId="767D7D60" w14:textId="77777777" w:rsidR="00F64B83" w:rsidRPr="00AD1AFC" w:rsidRDefault="00F64B83" w:rsidP="0019292A">
      <w:pPr>
        <w:pStyle w:val="PL"/>
        <w:rPr>
          <w:noProof w:val="0"/>
          <w:snapToGrid w:val="0"/>
          <w:lang w:val="fr-FR"/>
        </w:rPr>
      </w:pPr>
    </w:p>
    <w:p w14:paraId="473FC0B0" w14:textId="77777777" w:rsidR="00F64B83" w:rsidRPr="00AD1AFC" w:rsidRDefault="00F64B83" w:rsidP="0019292A">
      <w:pPr>
        <w:pStyle w:val="PL"/>
        <w:rPr>
          <w:noProof w:val="0"/>
          <w:snapToGrid w:val="0"/>
          <w:lang w:val="fr-FR"/>
        </w:rPr>
      </w:pPr>
      <w:r w:rsidRPr="00AD1AFC">
        <w:rPr>
          <w:lang w:val="fr-FR"/>
        </w:rPr>
        <w:t>MIMOPRBusageInformation</w:t>
      </w:r>
      <w:r w:rsidRPr="00AD1AFC">
        <w:rPr>
          <w:noProof w:val="0"/>
          <w:lang w:val="fr-FR"/>
        </w:rPr>
        <w:t>-</w:t>
      </w:r>
      <w:r w:rsidRPr="00AD1AFC">
        <w:rPr>
          <w:noProof w:val="0"/>
          <w:snapToGrid w:val="0"/>
          <w:lang w:val="fr-FR"/>
        </w:rPr>
        <w:t>Ext</w:t>
      </w:r>
      <w:r w:rsidRPr="00AD1AFC">
        <w:rPr>
          <w:noProof w:val="0"/>
          <w:snapToGrid w:val="0"/>
          <w:lang w:val="fr-FR"/>
        </w:rPr>
        <w:lastRenderedPageBreak/>
        <w:t>IEs XNAP-PROTOCOL-EXTENSION ::= {</w:t>
      </w:r>
    </w:p>
    <w:p w14:paraId="73D000AB" w14:textId="77777777" w:rsidR="00F64B83" w:rsidRPr="00300B5A" w:rsidRDefault="00F64B83" w:rsidP="0019292A">
      <w:pPr>
        <w:pStyle w:val="PL"/>
        <w:rPr>
          <w:noProof w:val="0"/>
          <w:snapToGrid w:val="0"/>
        </w:rPr>
      </w:pPr>
      <w:r w:rsidRPr="00AD1AFC">
        <w:rPr>
          <w:noProof w:val="0"/>
          <w:snapToGrid w:val="0"/>
          <w:lang w:val="fr-FR"/>
        </w:rPr>
        <w:tab/>
      </w:r>
      <w:r w:rsidRPr="00300B5A">
        <w:rPr>
          <w:noProof w:val="0"/>
          <w:snapToGrid w:val="0"/>
        </w:rPr>
        <w:t>...</w:t>
      </w:r>
    </w:p>
    <w:p w14:paraId="0DB68D12" w14:textId="77777777" w:rsidR="00F64B83" w:rsidRDefault="00F64B83" w:rsidP="0019292A">
      <w:pPr>
        <w:pStyle w:val="PL"/>
        <w:rPr>
          <w:noProof w:val="0"/>
          <w:snapToGrid w:val="0"/>
        </w:rPr>
      </w:pPr>
      <w:r w:rsidRPr="00300B5A">
        <w:rPr>
          <w:noProof w:val="0"/>
          <w:snapToGrid w:val="0"/>
        </w:rPr>
        <w:t>}</w:t>
      </w:r>
    </w:p>
    <w:p w14:paraId="2F4EA310" w14:textId="77777777" w:rsidR="00F64B83" w:rsidRDefault="00F64B83" w:rsidP="0019292A">
      <w:pPr>
        <w:pStyle w:val="PL"/>
        <w:rPr>
          <w:noProof w:val="0"/>
          <w:snapToGrid w:val="0"/>
        </w:rPr>
      </w:pPr>
    </w:p>
    <w:p w14:paraId="76D26723" w14:textId="77777777" w:rsidR="00F64B83" w:rsidRPr="00705AB5" w:rsidRDefault="00F64B83" w:rsidP="0019292A">
      <w:pPr>
        <w:pStyle w:val="PL"/>
        <w:rPr>
          <w:lang w:eastAsia="zh-CN"/>
        </w:rPr>
      </w:pPr>
      <w:r>
        <w:rPr>
          <w:rFonts w:hint="eastAsia"/>
          <w:lang w:val="en-US" w:eastAsia="zh-CN"/>
        </w:rPr>
        <w:t>Mobile</w:t>
      </w:r>
      <w:r w:rsidRPr="00705AB5">
        <w:rPr>
          <w:lang w:eastAsia="zh-CN"/>
        </w:rPr>
        <w:t>IAB</w:t>
      </w:r>
      <w:r>
        <w:rPr>
          <w:rFonts w:hint="eastAsia"/>
          <w:lang w:val="en-US" w:eastAsia="zh-CN"/>
        </w:rPr>
        <w:t>-Authoriz</w:t>
      </w:r>
      <w:r>
        <w:rPr>
          <w:lang w:val="en-US" w:eastAsia="zh-CN"/>
        </w:rPr>
        <w:t>ationStatus</w:t>
      </w:r>
      <w:r w:rsidRPr="00705AB5">
        <w:t xml:space="preserve"> ::= ENUMERATED {</w:t>
      </w:r>
      <w:r>
        <w:rPr>
          <w:lang w:val="en-US" w:eastAsia="ja-JP"/>
        </w:rPr>
        <w:t>authorized, not</w:t>
      </w:r>
      <w:r>
        <w:rPr>
          <w:rFonts w:hint="eastAsia"/>
          <w:lang w:val="en-US" w:eastAsia="zh-CN"/>
        </w:rPr>
        <w:t>-</w:t>
      </w:r>
      <w:r>
        <w:rPr>
          <w:lang w:val="en-US" w:eastAsia="ja-JP"/>
        </w:rPr>
        <w:t>authorized</w:t>
      </w:r>
      <w:r w:rsidRPr="00705AB5">
        <w:rPr>
          <w:lang w:eastAsia="zh-CN"/>
        </w:rPr>
        <w:t>,...}</w:t>
      </w:r>
    </w:p>
    <w:p w14:paraId="00CBB11D" w14:textId="77777777" w:rsidR="00F64B83" w:rsidRPr="00705AB5" w:rsidRDefault="00F64B83" w:rsidP="0019292A">
      <w:pPr>
        <w:pStyle w:val="PL"/>
        <w:rPr>
          <w:lang w:eastAsia="zh-CN"/>
        </w:rPr>
      </w:pPr>
    </w:p>
    <w:p w14:paraId="215661B4" w14:textId="77777777" w:rsidR="00F64B83" w:rsidRDefault="00F64B83" w:rsidP="0019292A">
      <w:pPr>
        <w:pStyle w:val="PL"/>
        <w:rPr>
          <w:snapToGrid w:val="0"/>
          <w:lang w:val="en-US"/>
        </w:rPr>
      </w:pPr>
      <w:r>
        <w:rPr>
          <w:snapToGrid w:val="0"/>
          <w:lang w:val="en-US"/>
        </w:rPr>
        <w:t>MobileIABCell ::= ENUMERATED {</w:t>
      </w:r>
    </w:p>
    <w:p w14:paraId="09EF0AC4" w14:textId="77777777" w:rsidR="00F64B83" w:rsidRDefault="00F64B83" w:rsidP="0019292A">
      <w:pPr>
        <w:pStyle w:val="PL"/>
        <w:rPr>
          <w:snapToGrid w:val="0"/>
          <w:lang w:val="en-US"/>
        </w:rPr>
      </w:pPr>
      <w:r>
        <w:rPr>
          <w:snapToGrid w:val="0"/>
          <w:lang w:val="en-US"/>
        </w:rPr>
        <w:tab/>
        <w:t>true,</w:t>
      </w:r>
    </w:p>
    <w:p w14:paraId="327CAE0D" w14:textId="77777777" w:rsidR="00F64B83" w:rsidRDefault="00F64B83" w:rsidP="0019292A">
      <w:pPr>
        <w:pStyle w:val="PL"/>
        <w:rPr>
          <w:snapToGrid w:val="0"/>
          <w:lang w:val="en-US"/>
        </w:rPr>
      </w:pPr>
      <w:r>
        <w:rPr>
          <w:snapToGrid w:val="0"/>
          <w:lang w:val="en-US"/>
        </w:rPr>
        <w:tab/>
        <w:t>...</w:t>
      </w:r>
    </w:p>
    <w:p w14:paraId="742DE453" w14:textId="77777777" w:rsidR="00F64B83" w:rsidRDefault="00F64B83" w:rsidP="0019292A">
      <w:pPr>
        <w:pStyle w:val="PL"/>
        <w:rPr>
          <w:snapToGrid w:val="0"/>
          <w:lang w:val="en-US"/>
        </w:rPr>
      </w:pPr>
      <w:r>
        <w:rPr>
          <w:snapToGrid w:val="0"/>
          <w:lang w:val="en-US"/>
        </w:rPr>
        <w:t>}</w:t>
      </w:r>
    </w:p>
    <w:p w14:paraId="1F9D442B" w14:textId="77777777" w:rsidR="00F64B83" w:rsidRDefault="00F64B83" w:rsidP="0019292A">
      <w:pPr>
        <w:pStyle w:val="PL"/>
        <w:rPr>
          <w:noProof w:val="0"/>
          <w:snapToGrid w:val="0"/>
        </w:rPr>
      </w:pPr>
    </w:p>
    <w:p w14:paraId="6F4CF904" w14:textId="77777777" w:rsidR="00F64B83" w:rsidRDefault="00F64B83" w:rsidP="0019292A">
      <w:pPr>
        <w:pStyle w:val="PL"/>
      </w:pPr>
      <w:r w:rsidRPr="00F35F02">
        <w:rPr>
          <w:rFonts w:eastAsia="Batang"/>
        </w:rPr>
        <w:t>Mobility</w:t>
      </w:r>
      <w:r w:rsidRPr="00F35F02">
        <w:rPr>
          <w:snapToGrid w:val="0"/>
        </w:rPr>
        <w:t>Information</w:t>
      </w:r>
      <w:r w:rsidRPr="00F35F02">
        <w:rPr>
          <w:snapToGrid w:val="0"/>
        </w:rPr>
        <w:tab/>
      </w:r>
      <w:r w:rsidRPr="00F35F02">
        <w:t>::= BIT STRING (SIZE(32))</w:t>
      </w:r>
    </w:p>
    <w:p w14:paraId="76F9EEA8" w14:textId="77777777" w:rsidR="00F64B83" w:rsidRDefault="00F64B83" w:rsidP="0019292A">
      <w:pPr>
        <w:pStyle w:val="PL"/>
      </w:pPr>
    </w:p>
    <w:p w14:paraId="6D45ABEC" w14:textId="77777777" w:rsidR="00F64B83" w:rsidRPr="00A735B2" w:rsidRDefault="00F64B83" w:rsidP="0019292A">
      <w:pPr>
        <w:pStyle w:val="PL"/>
        <w:rPr>
          <w:snapToGrid w:val="0"/>
        </w:rPr>
      </w:pPr>
      <w:r w:rsidRPr="00A735B2">
        <w:rPr>
          <w:snapToGrid w:val="0"/>
        </w:rPr>
        <w:t>MobilityParametersModificationRange ::= SEQUENCE {</w:t>
      </w:r>
    </w:p>
    <w:p w14:paraId="24E1778B" w14:textId="77777777" w:rsidR="00F64B83" w:rsidRPr="00A735B2" w:rsidRDefault="00F64B83" w:rsidP="0019292A">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78B3DE3E" w14:textId="77777777" w:rsidR="00F64B83" w:rsidRPr="00A735B2" w:rsidRDefault="00F64B83" w:rsidP="0019292A">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2761ED0E" w14:textId="77777777" w:rsidR="00F64B83" w:rsidRPr="00A735B2" w:rsidRDefault="00F64B83" w:rsidP="0019292A">
      <w:pPr>
        <w:pStyle w:val="PL"/>
        <w:rPr>
          <w:snapToGrid w:val="0"/>
        </w:rPr>
      </w:pPr>
      <w:r w:rsidRPr="00A735B2">
        <w:rPr>
          <w:snapToGrid w:val="0"/>
        </w:rPr>
        <w:tab/>
        <w:t>...</w:t>
      </w:r>
    </w:p>
    <w:p w14:paraId="72D00794" w14:textId="77777777" w:rsidR="00F64B83" w:rsidRPr="00A735B2" w:rsidRDefault="00F64B83" w:rsidP="0019292A">
      <w:pPr>
        <w:pStyle w:val="PL"/>
        <w:rPr>
          <w:snapToGrid w:val="0"/>
        </w:rPr>
      </w:pPr>
      <w:r w:rsidRPr="00A735B2">
        <w:rPr>
          <w:snapToGrid w:val="0"/>
        </w:rPr>
        <w:t>}</w:t>
      </w:r>
    </w:p>
    <w:p w14:paraId="31BF9C46" w14:textId="77777777" w:rsidR="00F64B83" w:rsidRPr="00A735B2" w:rsidRDefault="00F64B83" w:rsidP="0019292A">
      <w:pPr>
        <w:pStyle w:val="PL"/>
        <w:rPr>
          <w:snapToGrid w:val="0"/>
        </w:rPr>
      </w:pPr>
    </w:p>
    <w:p w14:paraId="1EDAE54D" w14:textId="77777777" w:rsidR="00F64B83" w:rsidRPr="00A735B2" w:rsidRDefault="00F64B83" w:rsidP="0019292A">
      <w:pPr>
        <w:pStyle w:val="PL"/>
        <w:rPr>
          <w:snapToGrid w:val="0"/>
        </w:rPr>
      </w:pPr>
      <w:r w:rsidRPr="00A735B2">
        <w:rPr>
          <w:snapToGrid w:val="0"/>
        </w:rPr>
        <w:t>MobilityParametersInformation ::= SEQUENCE {</w:t>
      </w:r>
    </w:p>
    <w:p w14:paraId="4E9B7378" w14:textId="77777777" w:rsidR="00F64B83" w:rsidRPr="00A735B2" w:rsidRDefault="00F64B83" w:rsidP="0019292A">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3CA99AC9" w14:textId="77777777" w:rsidR="00F64B83" w:rsidRPr="00A735B2" w:rsidRDefault="00F64B83" w:rsidP="0019292A">
      <w:pPr>
        <w:pStyle w:val="PL"/>
        <w:rPr>
          <w:snapToGrid w:val="0"/>
        </w:rPr>
      </w:pPr>
      <w:r w:rsidRPr="00A735B2">
        <w:rPr>
          <w:snapToGrid w:val="0"/>
        </w:rPr>
        <w:tab/>
        <w:t>...</w:t>
      </w:r>
    </w:p>
    <w:p w14:paraId="51A3E2D7" w14:textId="77777777" w:rsidR="00F64B83" w:rsidRPr="00A735B2" w:rsidRDefault="00F64B83" w:rsidP="0019292A">
      <w:pPr>
        <w:pStyle w:val="PL"/>
        <w:rPr>
          <w:snapToGrid w:val="0"/>
        </w:rPr>
      </w:pPr>
      <w:r w:rsidRPr="00A735B2">
        <w:rPr>
          <w:snapToGrid w:val="0"/>
        </w:rPr>
        <w:t>}</w:t>
      </w:r>
    </w:p>
    <w:p w14:paraId="1742396F" w14:textId="77777777" w:rsidR="00F64B83" w:rsidRDefault="00F64B83" w:rsidP="0019292A">
      <w:pPr>
        <w:pStyle w:val="PL"/>
      </w:pPr>
    </w:p>
    <w:p w14:paraId="62A21D4E" w14:textId="77777777" w:rsidR="00F64B83" w:rsidRPr="00FD0425" w:rsidRDefault="00F64B83" w:rsidP="0019292A">
      <w:pPr>
        <w:pStyle w:val="PL"/>
      </w:pPr>
    </w:p>
    <w:p w14:paraId="004B2C35" w14:textId="77777777" w:rsidR="00F64B83" w:rsidRPr="00FD0425" w:rsidRDefault="00F64B83" w:rsidP="0019292A">
      <w:pPr>
        <w:pStyle w:val="PL"/>
      </w:pPr>
      <w:r w:rsidRPr="00FD0425">
        <w:t>MobilityRestrictionList ::= SEQUENCE {</w:t>
      </w:r>
    </w:p>
    <w:p w14:paraId="5EEB8BD3" w14:textId="77777777" w:rsidR="00F64B83" w:rsidRPr="00FD0425" w:rsidRDefault="00F64B83" w:rsidP="0019292A">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0D5FFBB1" w14:textId="77777777" w:rsidR="00F64B83" w:rsidRPr="00FD0425" w:rsidRDefault="00F64B83" w:rsidP="0019292A">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36477597" w14:textId="77777777" w:rsidR="00F64B83" w:rsidRPr="00FD0425" w:rsidRDefault="00F64B83" w:rsidP="0019292A">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E76F5D9" w14:textId="77777777" w:rsidR="00F64B83" w:rsidRPr="00FD0425" w:rsidRDefault="00F64B83" w:rsidP="0019292A">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4C2776C" w14:textId="77777777" w:rsidR="00F64B83" w:rsidRPr="00FD0425" w:rsidRDefault="00F64B83" w:rsidP="0019292A">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36C522A"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D98C643" w14:textId="77777777" w:rsidR="00F64B83" w:rsidRPr="00FD0425" w:rsidRDefault="00F64B83" w:rsidP="0019292A">
      <w:pPr>
        <w:pStyle w:val="PL"/>
        <w:rPr>
          <w:noProof w:val="0"/>
          <w:snapToGrid w:val="0"/>
        </w:rPr>
      </w:pPr>
      <w:r w:rsidRPr="00FD0425">
        <w:rPr>
          <w:noProof w:val="0"/>
          <w:snapToGrid w:val="0"/>
        </w:rPr>
        <w:tab/>
        <w:t>...</w:t>
      </w:r>
    </w:p>
    <w:p w14:paraId="28FACA3D" w14:textId="77777777" w:rsidR="00F64B83" w:rsidRPr="00FD0425" w:rsidRDefault="00F64B83" w:rsidP="0019292A">
      <w:pPr>
        <w:pStyle w:val="PL"/>
        <w:rPr>
          <w:noProof w:val="0"/>
          <w:snapToGrid w:val="0"/>
        </w:rPr>
      </w:pPr>
      <w:r w:rsidRPr="00FD0425">
        <w:rPr>
          <w:noProof w:val="0"/>
          <w:snapToGrid w:val="0"/>
        </w:rPr>
        <w:t>}</w:t>
      </w:r>
    </w:p>
    <w:p w14:paraId="382D4E18" w14:textId="77777777" w:rsidR="00F64B83" w:rsidRPr="00FD0425" w:rsidRDefault="00F64B83" w:rsidP="0019292A">
      <w:pPr>
        <w:pStyle w:val="PL"/>
        <w:rPr>
          <w:noProof w:val="0"/>
          <w:snapToGrid w:val="0"/>
        </w:rPr>
      </w:pPr>
    </w:p>
    <w:p w14:paraId="3D19B095" w14:textId="77777777" w:rsidR="00F64B83" w:rsidRPr="00FD0425" w:rsidRDefault="00F64B83" w:rsidP="0019292A">
      <w:pPr>
        <w:pStyle w:val="PL"/>
        <w:rPr>
          <w:noProof w:val="0"/>
          <w:snapToGrid w:val="0"/>
        </w:rPr>
      </w:pPr>
      <w:r w:rsidRPr="00FD0425">
        <w:t>MobilityRestrictionList</w:t>
      </w:r>
      <w:r w:rsidRPr="00FD0425">
        <w:rPr>
          <w:noProof w:val="0"/>
          <w:snapToGrid w:val="0"/>
        </w:rPr>
        <w:t>-ExtIEs XNAP-PROTOCOL-EXTENSION ::={</w:t>
      </w:r>
    </w:p>
    <w:p w14:paraId="1D981102" w14:textId="77777777" w:rsidR="00F64B83" w:rsidRPr="00FD0425" w:rsidRDefault="00F64B83" w:rsidP="0019292A">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6DD13B23" w14:textId="77777777" w:rsidR="00F64B83" w:rsidRPr="00FD0425" w:rsidRDefault="00F64B83" w:rsidP="0019292A">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0ED69D83" w14:textId="77777777" w:rsidR="00F64B83" w:rsidRDefault="00F64B83" w:rsidP="0019292A">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5A655E5D" w14:textId="77777777" w:rsidR="00F64B83" w:rsidRPr="00FD0425" w:rsidRDefault="00F64B83" w:rsidP="0019292A">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7DE20354" w14:textId="77777777" w:rsidR="00F64B83" w:rsidRPr="00FD0425" w:rsidRDefault="00F64B83" w:rsidP="0019292A">
      <w:pPr>
        <w:pStyle w:val="PL"/>
        <w:rPr>
          <w:noProof w:val="0"/>
          <w:snapToGrid w:val="0"/>
        </w:rPr>
      </w:pPr>
      <w:r w:rsidRPr="00FD0425">
        <w:rPr>
          <w:noProof w:val="0"/>
          <w:snapToGrid w:val="0"/>
        </w:rPr>
        <w:tab/>
        <w:t>...</w:t>
      </w:r>
    </w:p>
    <w:p w14:paraId="62A69CC8" w14:textId="77777777" w:rsidR="00F64B83" w:rsidRPr="00FD0425" w:rsidRDefault="00F64B83" w:rsidP="0019292A">
      <w:pPr>
        <w:pStyle w:val="PL"/>
        <w:rPr>
          <w:noProof w:val="0"/>
          <w:snapToGrid w:val="0"/>
        </w:rPr>
      </w:pPr>
      <w:r w:rsidRPr="00FD0425">
        <w:rPr>
          <w:noProof w:val="0"/>
          <w:snapToGrid w:val="0"/>
        </w:rPr>
        <w:t>}</w:t>
      </w:r>
    </w:p>
    <w:p w14:paraId="2CD99AD2" w14:textId="77777777" w:rsidR="00F64B83" w:rsidRPr="00FD0425" w:rsidRDefault="00F64B83" w:rsidP="0019292A">
      <w:pPr>
        <w:pStyle w:val="PL"/>
        <w:rPr>
          <w:snapToGrid w:val="0"/>
        </w:rPr>
      </w:pPr>
    </w:p>
    <w:p w14:paraId="33152EED" w14:textId="77777777" w:rsidR="00F64B83" w:rsidRPr="00FD0425" w:rsidRDefault="00F64B83" w:rsidP="0019292A">
      <w:pPr>
        <w:pStyle w:val="PL"/>
        <w:rPr>
          <w:snapToGrid w:val="0"/>
        </w:rPr>
      </w:pPr>
      <w:r w:rsidRPr="00FD0425">
        <w:rPr>
          <w:snapToGrid w:val="0"/>
        </w:rPr>
        <w:t>CNTypeRestrictionsForEquivalent ::= SEQUENCE (SIZE(1..maxnoofEPLMNs)) OF CNTypeRestrictionsForEquivalentItem</w:t>
      </w:r>
    </w:p>
    <w:p w14:paraId="4EB5FC42" w14:textId="77777777" w:rsidR="00F64B83" w:rsidRPr="00FD0425" w:rsidRDefault="00F64B83" w:rsidP="0019292A">
      <w:pPr>
        <w:pStyle w:val="PL"/>
        <w:rPr>
          <w:snapToGrid w:val="0"/>
        </w:rPr>
      </w:pPr>
    </w:p>
    <w:p w14:paraId="369B58BA" w14:textId="77777777" w:rsidR="00F64B83" w:rsidRPr="00FD0425" w:rsidRDefault="00F64B83" w:rsidP="0019292A">
      <w:pPr>
        <w:pStyle w:val="PL"/>
        <w:rPr>
          <w:snapToGrid w:val="0"/>
        </w:rPr>
      </w:pPr>
      <w:r w:rsidRPr="00FD0425">
        <w:rPr>
          <w:snapToGrid w:val="0"/>
        </w:rPr>
        <w:t>CNTypeRestrictionsForEquivalentItem ::= SEQUENCE {</w:t>
      </w:r>
    </w:p>
    <w:p w14:paraId="00A7AEDE" w14:textId="77777777" w:rsidR="00F64B83" w:rsidRPr="00FD0425" w:rsidRDefault="00F64B83" w:rsidP="0019292A">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3BEC1F37" w14:textId="77777777" w:rsidR="00F64B83" w:rsidRPr="00FD0425" w:rsidRDefault="00F64B83" w:rsidP="0019292A">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6C764D08" w14:textId="77777777" w:rsidR="00F64B83" w:rsidRPr="00AD1AFC" w:rsidRDefault="00F64B83" w:rsidP="0019292A">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 xml:space="preserve">ProtocolExtensionContainer { </w:t>
      </w:r>
      <w:r w:rsidRPr="00AD1AFC">
        <w:rPr>
          <w:snapToGrid w:val="0"/>
          <w:lang w:val="fr-FR"/>
        </w:rPr>
        <w:lastRenderedPageBreak/>
        <w:t>{CNTypeRestrictionsForEquivalentItem-ExtIEs}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11761F39" w14:textId="77777777" w:rsidR="00F64B83" w:rsidRPr="00FD0425" w:rsidRDefault="00F64B83" w:rsidP="0019292A">
      <w:pPr>
        <w:pStyle w:val="PL"/>
        <w:rPr>
          <w:snapToGrid w:val="0"/>
        </w:rPr>
      </w:pPr>
      <w:r w:rsidRPr="00AD1AFC">
        <w:rPr>
          <w:snapToGrid w:val="0"/>
          <w:lang w:val="fr-FR"/>
        </w:rPr>
        <w:tab/>
      </w:r>
      <w:r w:rsidRPr="00FD0425">
        <w:rPr>
          <w:snapToGrid w:val="0"/>
        </w:rPr>
        <w:t>...</w:t>
      </w:r>
    </w:p>
    <w:p w14:paraId="7B989629" w14:textId="77777777" w:rsidR="00F64B83" w:rsidRPr="00FD0425" w:rsidRDefault="00F64B83" w:rsidP="0019292A">
      <w:pPr>
        <w:pStyle w:val="PL"/>
        <w:rPr>
          <w:snapToGrid w:val="0"/>
        </w:rPr>
      </w:pPr>
      <w:r w:rsidRPr="00FD0425">
        <w:rPr>
          <w:snapToGrid w:val="0"/>
        </w:rPr>
        <w:t>}</w:t>
      </w:r>
    </w:p>
    <w:p w14:paraId="27C59589" w14:textId="77777777" w:rsidR="00F64B83" w:rsidRPr="00FD0425" w:rsidRDefault="00F64B83" w:rsidP="0019292A">
      <w:pPr>
        <w:pStyle w:val="PL"/>
        <w:rPr>
          <w:snapToGrid w:val="0"/>
        </w:rPr>
      </w:pPr>
    </w:p>
    <w:p w14:paraId="62067F29" w14:textId="77777777" w:rsidR="00F64B83" w:rsidRPr="00FD0425" w:rsidRDefault="00F64B83" w:rsidP="0019292A">
      <w:pPr>
        <w:pStyle w:val="PL"/>
        <w:rPr>
          <w:snapToGrid w:val="0"/>
        </w:rPr>
      </w:pPr>
      <w:r w:rsidRPr="00FD0425">
        <w:rPr>
          <w:snapToGrid w:val="0"/>
        </w:rPr>
        <w:t>CNTypeRestrictionsForEquivalentItem-ExtIEs XNAP-PROTOCOL-EXTENSION ::={</w:t>
      </w:r>
    </w:p>
    <w:p w14:paraId="2E49324B" w14:textId="77777777" w:rsidR="00F64B83" w:rsidRPr="00FD0425" w:rsidRDefault="00F64B83" w:rsidP="0019292A">
      <w:pPr>
        <w:pStyle w:val="PL"/>
        <w:rPr>
          <w:snapToGrid w:val="0"/>
        </w:rPr>
      </w:pPr>
      <w:r w:rsidRPr="00FD0425">
        <w:rPr>
          <w:snapToGrid w:val="0"/>
        </w:rPr>
        <w:tab/>
        <w:t>...</w:t>
      </w:r>
    </w:p>
    <w:p w14:paraId="491B3E63" w14:textId="77777777" w:rsidR="00F64B83" w:rsidRPr="00FD0425" w:rsidRDefault="00F64B83" w:rsidP="0019292A">
      <w:pPr>
        <w:pStyle w:val="PL"/>
        <w:rPr>
          <w:snapToGrid w:val="0"/>
        </w:rPr>
      </w:pPr>
      <w:r w:rsidRPr="00FD0425">
        <w:rPr>
          <w:snapToGrid w:val="0"/>
        </w:rPr>
        <w:t>}</w:t>
      </w:r>
    </w:p>
    <w:p w14:paraId="35353F52" w14:textId="77777777" w:rsidR="00F64B83" w:rsidRPr="00FD0425" w:rsidRDefault="00F64B83" w:rsidP="0019292A">
      <w:pPr>
        <w:pStyle w:val="PL"/>
        <w:rPr>
          <w:snapToGrid w:val="0"/>
        </w:rPr>
      </w:pPr>
    </w:p>
    <w:p w14:paraId="56CB0115" w14:textId="77777777" w:rsidR="00F64B83" w:rsidRPr="00FD0425" w:rsidRDefault="00F64B83" w:rsidP="0019292A">
      <w:pPr>
        <w:pStyle w:val="PL"/>
        <w:rPr>
          <w:snapToGrid w:val="0"/>
        </w:rPr>
      </w:pPr>
      <w:r w:rsidRPr="00FD0425">
        <w:rPr>
          <w:snapToGrid w:val="0"/>
        </w:rPr>
        <w:t>CNTypeRestrictionsForServing ::= ENUMERATED {</w:t>
      </w:r>
    </w:p>
    <w:p w14:paraId="44F569BB" w14:textId="77777777" w:rsidR="00F64B83" w:rsidRPr="00FD0425" w:rsidRDefault="00F64B83" w:rsidP="0019292A">
      <w:pPr>
        <w:pStyle w:val="PL"/>
        <w:rPr>
          <w:snapToGrid w:val="0"/>
        </w:rPr>
      </w:pPr>
      <w:r w:rsidRPr="00FD0425">
        <w:rPr>
          <w:snapToGrid w:val="0"/>
        </w:rPr>
        <w:tab/>
        <w:t>epc-forbidden,</w:t>
      </w:r>
    </w:p>
    <w:p w14:paraId="15E60261" w14:textId="77777777" w:rsidR="00F64B83" w:rsidRPr="00FD0425" w:rsidRDefault="00F64B83" w:rsidP="0019292A">
      <w:pPr>
        <w:pStyle w:val="PL"/>
        <w:rPr>
          <w:snapToGrid w:val="0"/>
        </w:rPr>
      </w:pPr>
      <w:r w:rsidRPr="00FD0425">
        <w:rPr>
          <w:snapToGrid w:val="0"/>
        </w:rPr>
        <w:tab/>
        <w:t>...</w:t>
      </w:r>
    </w:p>
    <w:p w14:paraId="33F5F5BE" w14:textId="77777777" w:rsidR="00F64B83" w:rsidRPr="00FD0425" w:rsidRDefault="00F64B83" w:rsidP="0019292A">
      <w:pPr>
        <w:pStyle w:val="PL"/>
        <w:rPr>
          <w:snapToGrid w:val="0"/>
        </w:rPr>
      </w:pPr>
      <w:r w:rsidRPr="00FD0425">
        <w:rPr>
          <w:snapToGrid w:val="0"/>
        </w:rPr>
        <w:t>}</w:t>
      </w:r>
    </w:p>
    <w:p w14:paraId="7DE13DD5" w14:textId="77777777" w:rsidR="00F64B83" w:rsidRPr="00FD0425" w:rsidRDefault="00F64B83" w:rsidP="0019292A">
      <w:pPr>
        <w:pStyle w:val="PL"/>
        <w:rPr>
          <w:snapToGrid w:val="0"/>
        </w:rPr>
      </w:pPr>
    </w:p>
    <w:p w14:paraId="450DFCFB" w14:textId="77777777" w:rsidR="00F64B83" w:rsidRPr="00FD0425" w:rsidRDefault="00F64B83" w:rsidP="0019292A">
      <w:pPr>
        <w:pStyle w:val="PL"/>
      </w:pPr>
      <w:r w:rsidRPr="00FD0425">
        <w:rPr>
          <w:noProof w:val="0"/>
          <w:snapToGrid w:val="0"/>
        </w:rPr>
        <w:t>RAT-RestrictionsList ::= SEQUENCE (SIZE(1..maxnoofPLMNs)) OF RAT-RestrictionsItem</w:t>
      </w:r>
    </w:p>
    <w:p w14:paraId="44AEF28A" w14:textId="77777777" w:rsidR="00F64B83" w:rsidRPr="00FD0425" w:rsidRDefault="00F64B83" w:rsidP="0019292A">
      <w:pPr>
        <w:pStyle w:val="PL"/>
      </w:pPr>
    </w:p>
    <w:p w14:paraId="069B6B4F" w14:textId="77777777" w:rsidR="00F64B83" w:rsidRPr="00FD0425" w:rsidRDefault="00F64B83" w:rsidP="0019292A">
      <w:pPr>
        <w:pStyle w:val="PL"/>
      </w:pPr>
    </w:p>
    <w:p w14:paraId="13705AA4" w14:textId="77777777" w:rsidR="00F64B83" w:rsidRPr="00FD0425" w:rsidRDefault="00F64B83" w:rsidP="0019292A">
      <w:pPr>
        <w:pStyle w:val="PL"/>
        <w:rPr>
          <w:noProof w:val="0"/>
          <w:snapToGrid w:val="0"/>
        </w:rPr>
      </w:pPr>
      <w:r w:rsidRPr="00FD0425">
        <w:rPr>
          <w:noProof w:val="0"/>
          <w:snapToGrid w:val="0"/>
        </w:rPr>
        <w:t>RAT-RestrictionsItem ::= SEQUENCE {</w:t>
      </w:r>
    </w:p>
    <w:p w14:paraId="58520E1C" w14:textId="77777777" w:rsidR="00F64B83" w:rsidRPr="00FD0425" w:rsidRDefault="00F64B83" w:rsidP="0019292A">
      <w:pPr>
        <w:pStyle w:val="PL"/>
      </w:pPr>
      <w:r w:rsidRPr="00FD0425">
        <w:tab/>
        <w:t>plmn-Identity</w:t>
      </w:r>
      <w:r w:rsidRPr="00FD0425">
        <w:tab/>
      </w:r>
      <w:r w:rsidRPr="00FD0425">
        <w:tab/>
      </w:r>
      <w:r w:rsidRPr="00FD0425">
        <w:tab/>
      </w:r>
      <w:r w:rsidRPr="00FD0425">
        <w:tab/>
      </w:r>
      <w:r w:rsidRPr="00FD0425">
        <w:tab/>
        <w:t>PLMN-Identity,</w:t>
      </w:r>
    </w:p>
    <w:p w14:paraId="5EF41B6A" w14:textId="77777777" w:rsidR="00F64B83" w:rsidRPr="00AD1AFC" w:rsidRDefault="00F64B83" w:rsidP="0019292A">
      <w:pPr>
        <w:pStyle w:val="PL"/>
        <w:rPr>
          <w:lang w:val="fr-FR"/>
        </w:rPr>
      </w:pPr>
      <w:r w:rsidRPr="00FD0425">
        <w:tab/>
      </w:r>
      <w:r w:rsidRPr="00AD1AFC">
        <w:rPr>
          <w:lang w:val="fr-FR"/>
        </w:rPr>
        <w:t>rat-RestrictionInformation</w:t>
      </w:r>
      <w:r w:rsidRPr="00AD1AFC">
        <w:rPr>
          <w:lang w:val="fr-FR"/>
        </w:rPr>
        <w:tab/>
      </w:r>
      <w:r w:rsidRPr="00AD1AFC">
        <w:rPr>
          <w:lang w:val="fr-FR"/>
        </w:rPr>
        <w:tab/>
        <w:t>RAT-RestrictionInformation,</w:t>
      </w:r>
    </w:p>
    <w:p w14:paraId="55CCAA24" w14:textId="77777777" w:rsidR="00F64B83" w:rsidRPr="00AD1AFC" w:rsidRDefault="00F64B83" w:rsidP="0019292A">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{RAT-RestrictionsItem-ExtIEs} } OPTIONAL,</w:t>
      </w:r>
    </w:p>
    <w:p w14:paraId="27A811DA" w14:textId="77777777" w:rsidR="00F64B83" w:rsidRPr="00FD0425" w:rsidRDefault="00F64B83" w:rsidP="0019292A">
      <w:pPr>
        <w:pStyle w:val="PL"/>
        <w:rPr>
          <w:noProof w:val="0"/>
          <w:snapToGrid w:val="0"/>
        </w:rPr>
      </w:pPr>
      <w:r w:rsidRPr="00AD1AFC">
        <w:rPr>
          <w:noProof w:val="0"/>
          <w:snapToGrid w:val="0"/>
          <w:lang w:val="fr-FR"/>
        </w:rPr>
        <w:tab/>
      </w:r>
      <w:r w:rsidRPr="00FD0425">
        <w:rPr>
          <w:noProof w:val="0"/>
          <w:snapToGrid w:val="0"/>
        </w:rPr>
        <w:t>...</w:t>
      </w:r>
    </w:p>
    <w:p w14:paraId="75C1ABD0" w14:textId="77777777" w:rsidR="00F64B83" w:rsidRPr="00FD0425" w:rsidRDefault="00F64B83" w:rsidP="0019292A">
      <w:pPr>
        <w:pStyle w:val="PL"/>
        <w:rPr>
          <w:noProof w:val="0"/>
          <w:snapToGrid w:val="0"/>
        </w:rPr>
      </w:pPr>
      <w:r w:rsidRPr="00FD0425">
        <w:rPr>
          <w:noProof w:val="0"/>
          <w:snapToGrid w:val="0"/>
        </w:rPr>
        <w:t>}</w:t>
      </w:r>
    </w:p>
    <w:p w14:paraId="21E93FAD" w14:textId="77777777" w:rsidR="00F64B83" w:rsidRPr="00FD0425" w:rsidRDefault="00F64B83" w:rsidP="0019292A">
      <w:pPr>
        <w:pStyle w:val="PL"/>
        <w:rPr>
          <w:noProof w:val="0"/>
          <w:snapToGrid w:val="0"/>
        </w:rPr>
      </w:pPr>
    </w:p>
    <w:p w14:paraId="0C3CA618" w14:textId="77777777" w:rsidR="00F64B83" w:rsidRDefault="00F64B83" w:rsidP="0019292A">
      <w:pPr>
        <w:pStyle w:val="PL"/>
        <w:rPr>
          <w:noProof w:val="0"/>
          <w:snapToGrid w:val="0"/>
        </w:rPr>
      </w:pPr>
      <w:r w:rsidRPr="00FD0425">
        <w:rPr>
          <w:noProof w:val="0"/>
          <w:snapToGrid w:val="0"/>
        </w:rPr>
        <w:t>RAT-RestrictionsItem-ExtIEs XNAP-PROTOCOL-EXTENSION ::={</w:t>
      </w:r>
    </w:p>
    <w:p w14:paraId="0DBC9CD2" w14:textId="77777777" w:rsidR="00F64B83" w:rsidRPr="00FD0425" w:rsidRDefault="00F64B83" w:rsidP="0019292A">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17D8DD50" w14:textId="77777777" w:rsidR="00F64B83" w:rsidRPr="00FD0425" w:rsidRDefault="00F64B83" w:rsidP="0019292A">
      <w:pPr>
        <w:pStyle w:val="PL"/>
        <w:rPr>
          <w:noProof w:val="0"/>
          <w:snapToGrid w:val="0"/>
        </w:rPr>
      </w:pPr>
      <w:r w:rsidRPr="00FD0425">
        <w:rPr>
          <w:noProof w:val="0"/>
          <w:snapToGrid w:val="0"/>
        </w:rPr>
        <w:tab/>
        <w:t>...</w:t>
      </w:r>
    </w:p>
    <w:p w14:paraId="75AF024D" w14:textId="77777777" w:rsidR="00F64B83" w:rsidRPr="00FD0425" w:rsidRDefault="00F64B83" w:rsidP="0019292A">
      <w:pPr>
        <w:pStyle w:val="PL"/>
        <w:rPr>
          <w:noProof w:val="0"/>
          <w:snapToGrid w:val="0"/>
        </w:rPr>
      </w:pPr>
      <w:r w:rsidRPr="00FD0425">
        <w:rPr>
          <w:noProof w:val="0"/>
          <w:snapToGrid w:val="0"/>
        </w:rPr>
        <w:t>}</w:t>
      </w:r>
    </w:p>
    <w:p w14:paraId="55F845AC" w14:textId="77777777" w:rsidR="00F64B83" w:rsidRPr="00FD0425" w:rsidRDefault="00F64B83" w:rsidP="0019292A">
      <w:pPr>
        <w:pStyle w:val="PL"/>
      </w:pPr>
    </w:p>
    <w:p w14:paraId="3095C182" w14:textId="77777777" w:rsidR="00F64B83" w:rsidRPr="00FD0425" w:rsidRDefault="00F64B83" w:rsidP="0019292A">
      <w:pPr>
        <w:pStyle w:val="PL"/>
      </w:pPr>
    </w:p>
    <w:p w14:paraId="7C2D72E3" w14:textId="77777777" w:rsidR="00F64B83" w:rsidRPr="00FD0425" w:rsidRDefault="00F64B83" w:rsidP="0019292A">
      <w:pPr>
        <w:pStyle w:val="PL"/>
      </w:pPr>
      <w:bookmarkStart w:id="4546" w:name="_Hlk98880510"/>
      <w:r w:rsidRPr="00FD0425">
        <w:t>RAT-</w:t>
      </w:r>
      <w:r w:rsidRPr="00FD0425">
        <w:rPr>
          <w:snapToGrid w:val="0"/>
        </w:rPr>
        <w:t>RestrictionInformation</w:t>
      </w:r>
      <w:bookmarkEnd w:id="4546"/>
      <w:r w:rsidRPr="00FD0425">
        <w:t xml:space="preserve"> ::= BIT STRING </w:t>
      </w:r>
      <w:r w:rsidRPr="00FD0425">
        <w:rPr>
          <w:lang w:eastAsia="ja-JP"/>
        </w:rPr>
        <w:t>{e-UTRA (0),nR (1)</w:t>
      </w:r>
      <w:r>
        <w:rPr>
          <w:lang w:eastAsia="ja-JP"/>
        </w:rPr>
        <w:t>, nR-unlicensed (2), nR-LEO (3), nR-MEO (4), nR-GEO (5), nR-OTHERSAT (6)</w:t>
      </w:r>
      <w:r w:rsidRPr="00FD0425">
        <w:rPr>
          <w:lang w:eastAsia="ja-JP"/>
        </w:rPr>
        <w:t>} (SIZE(8, ...))</w:t>
      </w:r>
    </w:p>
    <w:p w14:paraId="769D666C" w14:textId="77777777" w:rsidR="00F64B83" w:rsidRPr="00FD0425" w:rsidRDefault="00F64B83" w:rsidP="0019292A">
      <w:pPr>
        <w:pStyle w:val="PL"/>
      </w:pPr>
    </w:p>
    <w:p w14:paraId="0F6F3619" w14:textId="77777777" w:rsidR="00F64B83" w:rsidRPr="00FD0425" w:rsidRDefault="00F64B83" w:rsidP="0019292A">
      <w:pPr>
        <w:pStyle w:val="PL"/>
      </w:pPr>
    </w:p>
    <w:p w14:paraId="387B101C" w14:textId="77777777" w:rsidR="00F64B83" w:rsidRPr="00FD0425" w:rsidRDefault="00F64B83" w:rsidP="0019292A">
      <w:pPr>
        <w:pStyle w:val="PL"/>
        <w:rPr>
          <w:noProof w:val="0"/>
          <w:snapToGrid w:val="0"/>
        </w:rPr>
      </w:pPr>
      <w:r w:rsidRPr="00FD0425">
        <w:rPr>
          <w:noProof w:val="0"/>
          <w:snapToGrid w:val="0"/>
        </w:rPr>
        <w:t>ForbiddenAreaList ::= SEQUENCE (SIZE(1..maxnoofPLMNs)) OF ForbiddenAreaItem</w:t>
      </w:r>
    </w:p>
    <w:p w14:paraId="6425D065" w14:textId="77777777" w:rsidR="00F64B83" w:rsidRPr="00FD0425" w:rsidRDefault="00F64B83" w:rsidP="0019292A">
      <w:pPr>
        <w:pStyle w:val="PL"/>
      </w:pPr>
    </w:p>
    <w:p w14:paraId="19B8A4CF" w14:textId="77777777" w:rsidR="00F64B83" w:rsidRPr="00FD0425" w:rsidRDefault="00F64B83" w:rsidP="0019292A">
      <w:pPr>
        <w:pStyle w:val="PL"/>
      </w:pPr>
    </w:p>
    <w:p w14:paraId="5B97652D" w14:textId="77777777" w:rsidR="00F64B83" w:rsidRPr="00FD0425" w:rsidRDefault="00F64B83" w:rsidP="0019292A">
      <w:pPr>
        <w:pStyle w:val="PL"/>
        <w:rPr>
          <w:noProof w:val="0"/>
          <w:snapToGrid w:val="0"/>
        </w:rPr>
      </w:pPr>
      <w:r w:rsidRPr="00FD0425">
        <w:rPr>
          <w:noProof w:val="0"/>
          <w:snapToGrid w:val="0"/>
        </w:rPr>
        <w:t>ForbiddenAreaItem ::= SEQUENCE {</w:t>
      </w:r>
    </w:p>
    <w:p w14:paraId="5A11503B" w14:textId="77777777" w:rsidR="00F64B83" w:rsidRPr="00FD0425" w:rsidRDefault="00F64B83" w:rsidP="0019292A">
      <w:pPr>
        <w:pStyle w:val="PL"/>
      </w:pPr>
      <w:r w:rsidRPr="00FD0425">
        <w:tab/>
        <w:t>plmn-Identity</w:t>
      </w:r>
      <w:r w:rsidRPr="00FD0425">
        <w:tab/>
      </w:r>
      <w:r w:rsidRPr="00FD0425">
        <w:tab/>
        <w:t>PLMN-Identity,</w:t>
      </w:r>
    </w:p>
    <w:p w14:paraId="653FBBF3" w14:textId="77777777" w:rsidR="00F64B83" w:rsidRPr="00FD0425" w:rsidRDefault="00F64B83" w:rsidP="0019292A">
      <w:pPr>
        <w:pStyle w:val="PL"/>
      </w:pPr>
      <w:r w:rsidRPr="00FD0425">
        <w:tab/>
        <w:t>forbidden-TACs</w:t>
      </w:r>
      <w:r w:rsidRPr="00FD0425">
        <w:tab/>
      </w:r>
      <w:r w:rsidRPr="00FD0425">
        <w:tab/>
        <w:t>SEQUENCE (SIZE(1..maxnoofForbiddenTACs)) OF TAC,</w:t>
      </w:r>
    </w:p>
    <w:p w14:paraId="591A5548" w14:textId="77777777" w:rsidR="00F64B83" w:rsidRPr="00AD1AFC" w:rsidRDefault="00F64B83" w:rsidP="0019292A">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{ForbiddenAreaItem-ExtIEs} } OPTIONAL,</w:t>
      </w:r>
    </w:p>
    <w:p w14:paraId="62469C99" w14:textId="77777777" w:rsidR="00F64B83" w:rsidRPr="00FD0425" w:rsidRDefault="00F64B83" w:rsidP="0019292A">
      <w:pPr>
        <w:pStyle w:val="PL"/>
        <w:rPr>
          <w:noProof w:val="0"/>
          <w:snapToGrid w:val="0"/>
        </w:rPr>
      </w:pPr>
      <w:r w:rsidRPr="00AD1AFC">
        <w:rPr>
          <w:noProof w:val="0"/>
          <w:snapToGrid w:val="0"/>
          <w:lang w:val="fr-FR"/>
        </w:rPr>
        <w:tab/>
      </w:r>
      <w:r w:rsidRPr="00FD0425">
        <w:rPr>
          <w:noProof w:val="0"/>
          <w:snapToGrid w:val="0"/>
        </w:rPr>
        <w:t>...</w:t>
      </w:r>
    </w:p>
    <w:p w14:paraId="49F27392" w14:textId="77777777" w:rsidR="00F64B83" w:rsidRPr="00FD0425" w:rsidRDefault="00F64B83" w:rsidP="0019292A">
      <w:pPr>
        <w:pStyle w:val="PL"/>
        <w:rPr>
          <w:noProof w:val="0"/>
          <w:snapToGrid w:val="0"/>
        </w:rPr>
      </w:pPr>
      <w:r w:rsidRPr="00FD0425">
        <w:rPr>
          <w:noProof w:val="0"/>
          <w:snapToGrid w:val="0"/>
        </w:rPr>
        <w:t>}</w:t>
      </w:r>
    </w:p>
    <w:p w14:paraId="754887A5" w14:textId="77777777" w:rsidR="00F64B83" w:rsidRPr="00FD0425" w:rsidRDefault="00F64B83" w:rsidP="0019292A">
      <w:pPr>
        <w:pStyle w:val="PL"/>
        <w:rPr>
          <w:noProof w:val="0"/>
          <w:snapToGrid w:val="0"/>
        </w:rPr>
      </w:pPr>
    </w:p>
    <w:p w14:paraId="7A88BC73" w14:textId="77777777" w:rsidR="00F64B83" w:rsidRPr="00FD0425" w:rsidRDefault="00F64B83" w:rsidP="0019292A">
      <w:pPr>
        <w:pStyle w:val="PL"/>
        <w:rPr>
          <w:noProof w:val="0"/>
          <w:snapToGrid w:val="0"/>
        </w:rPr>
      </w:pPr>
      <w:r w:rsidRPr="00FD0425">
        <w:rPr>
          <w:noProof w:val="0"/>
          <w:snapToGrid w:val="0"/>
        </w:rPr>
        <w:t>ForbiddenAreaItem-ExtIEs XNAP-PROTOCOL-EXTENSION ::={</w:t>
      </w:r>
    </w:p>
    <w:p w14:paraId="6AB27D30" w14:textId="77777777" w:rsidR="00F64B83" w:rsidRPr="00FD0425" w:rsidRDefault="00F64B83" w:rsidP="0019292A">
      <w:pPr>
        <w:pStyle w:val="PL"/>
        <w:rPr>
          <w:noProof w:val="0"/>
          <w:snapToGrid w:val="0"/>
        </w:rPr>
      </w:pPr>
      <w:r w:rsidRPr="00FD0425">
        <w:rPr>
          <w:noProof w:val="0"/>
          <w:snapToGrid w:val="0"/>
        </w:rPr>
        <w:tab/>
        <w:t>...</w:t>
      </w:r>
    </w:p>
    <w:p w14:paraId="5C798C8D" w14:textId="77777777" w:rsidR="00F64B83" w:rsidRPr="00FD0425" w:rsidRDefault="00F64B83" w:rsidP="0019292A">
      <w:pPr>
        <w:pStyle w:val="PL"/>
        <w:rPr>
          <w:noProof w:val="0"/>
          <w:snapToGrid w:val="0"/>
        </w:rPr>
      </w:pPr>
      <w:r w:rsidRPr="00FD0425">
        <w:rPr>
          <w:noProof w:val="0"/>
          <w:snapToGrid w:val="0"/>
        </w:rPr>
        <w:t>}</w:t>
      </w:r>
    </w:p>
    <w:p w14:paraId="3E11EF90" w14:textId="77777777" w:rsidR="00F64B83" w:rsidRPr="00FD0425" w:rsidRDefault="00F64B83" w:rsidP="0019292A">
      <w:pPr>
        <w:pStyle w:val="PL"/>
      </w:pPr>
    </w:p>
    <w:p w14:paraId="51204832" w14:textId="77777777" w:rsidR="00F64B83" w:rsidRPr="00FD0425" w:rsidRDefault="00F64B83" w:rsidP="0019292A">
      <w:pPr>
        <w:pStyle w:val="PL"/>
      </w:pPr>
    </w:p>
    <w:p w14:paraId="5E7E7AAF" w14:textId="77777777" w:rsidR="00F64B83" w:rsidRPr="00FD0425" w:rsidRDefault="00F64B83" w:rsidP="0019292A">
      <w:pPr>
        <w:pStyle w:val="PL"/>
        <w:rPr>
          <w:noProof w:val="0"/>
          <w:snapToGrid w:val="0"/>
        </w:rPr>
      </w:pPr>
      <w:r w:rsidRPr="00FD0425">
        <w:rPr>
          <w:noProof w:val="0"/>
          <w:snapToGrid w:val="0"/>
        </w:rPr>
        <w:t>ServiceAreaList ::= SEQUENCE (SIZE(1..maxnoofPLMNs)) OF ServiceAreaItem</w:t>
      </w:r>
    </w:p>
    <w:p w14:paraId="35356138" w14:textId="77777777" w:rsidR="00F64B83" w:rsidRPr="00FD0425" w:rsidRDefault="00F64B83" w:rsidP="0019292A">
      <w:pPr>
        <w:pStyle w:val="PL"/>
      </w:pPr>
    </w:p>
    <w:p w14:paraId="5BDF6C6C" w14:textId="77777777" w:rsidR="00F64B83" w:rsidRPr="00FD0425" w:rsidRDefault="00F64B83" w:rsidP="0019292A">
      <w:pPr>
        <w:pStyle w:val="PL"/>
      </w:pPr>
    </w:p>
    <w:p w14:paraId="254F453A" w14:textId="77777777" w:rsidR="00F64B83" w:rsidRPr="00FD0425" w:rsidRDefault="00F64B83" w:rsidP="0019292A">
      <w:pPr>
        <w:pStyle w:val="PL"/>
        <w:rPr>
          <w:noProof w:val="0"/>
          <w:snapToGrid w:val="0"/>
        </w:rPr>
      </w:pPr>
      <w:r w:rsidRPr="00FD0425">
        <w:rPr>
          <w:noProof w:val="0"/>
          <w:snapToGrid w:val="0"/>
        </w:rPr>
        <w:t>ServiceAreaItem ::= SEQUENCE {</w:t>
      </w:r>
    </w:p>
    <w:p w14:paraId="6D1F7B50" w14:textId="77777777" w:rsidR="00F64B83" w:rsidRPr="00FD0425" w:rsidRDefault="00F64B83" w:rsidP="0019292A">
      <w:pPr>
        <w:pStyle w:val="PL"/>
      </w:pPr>
      <w:r w:rsidRPr="00FD0425">
        <w:tab/>
        <w:t>plmn-Identity</w:t>
      </w:r>
      <w:r w:rsidRPr="00FD0425">
        <w:tab/>
      </w:r>
      <w:r w:rsidRPr="00FD0425">
        <w:tab/>
      </w:r>
      <w:r w:rsidRPr="00FD0425">
        <w:tab/>
      </w:r>
      <w:r w:rsidRPr="00FD0425">
        <w:tab/>
      </w:r>
      <w:r w:rsidRPr="00FD0425">
        <w:tab/>
      </w:r>
      <w:r w:rsidRPr="00FD0425">
        <w:tab/>
        <w:t>PLMN-Identity,</w:t>
      </w:r>
    </w:p>
    <w:p w14:paraId="6BCAA392" w14:textId="77777777" w:rsidR="00F64B83" w:rsidRPr="00FD0425" w:rsidRDefault="00F64B83" w:rsidP="0019292A">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57F20D73" w14:textId="77777777" w:rsidR="00F64B83" w:rsidRPr="00FD0425" w:rsidRDefault="00F64B83" w:rsidP="0019292A">
      <w:pPr>
        <w:pStyle w:val="PL"/>
      </w:pPr>
      <w:r w:rsidRPr="00FD0425">
        <w:tab/>
        <w:t>not-allowed-TACs-ServiceArea</w:t>
      </w:r>
      <w:r w:rsidRPr="00FD0425">
        <w:tab/>
      </w:r>
      <w:r w:rsidRPr="00FD0425">
        <w:tab/>
        <w:t>SEQUENCE (SIZE(1..maxnoofAllowedAreas)) OF TAC</w:t>
      </w:r>
      <w:r w:rsidRPr="00FD0425">
        <w:tab/>
      </w:r>
      <w:r w:rsidRPr="00FD0425">
        <w:tab/>
        <w:t>OPTIONAL,</w:t>
      </w:r>
    </w:p>
    <w:p w14:paraId="7BFAE6E4" w14:textId="77777777" w:rsidR="00F64B83" w:rsidRPr="00AD1AFC" w:rsidRDefault="00F64B83" w:rsidP="0019292A">
      <w:pPr>
        <w:pStyle w:val="PL"/>
        <w:rPr>
          <w:noProof w:val="0"/>
          <w:snapToGrid w:val="0"/>
          <w:lang w:val="fr-FR"/>
        </w:rPr>
      </w:pPr>
      <w:r w:rsidRPr="00FD0425">
        <w:rPr>
          <w:noProof w:val="0"/>
          <w:snapToGrid w:val="0"/>
        </w:rPr>
        <w:tab/>
      </w:r>
      <w:r w:rsidRPr="00AD1AFC">
        <w:rPr>
          <w:noProof w:val="0"/>
          <w:snapToGrid w:val="0"/>
          <w:lang w:val="fr-FR"/>
        </w:rPr>
        <w:t>iE-Extension</w:t>
      </w:r>
      <w:r w:rsidRPr="00AD1AFC">
        <w:rPr>
          <w:noProof w:val="0"/>
          <w:snapToGrid w:val="0"/>
          <w:lang w:val="fr-FR"/>
        </w:rPr>
        <w:lastRenderedPageBreak/>
        <w:t>s</w:t>
      </w:r>
      <w:r w:rsidRPr="00AD1AFC">
        <w:rPr>
          <w:noProof w:val="0"/>
          <w:snapToGrid w:val="0"/>
          <w:lang w:val="fr-FR"/>
        </w:rPr>
        <w:tab/>
      </w:r>
      <w:r w:rsidRPr="00AD1AFC">
        <w:rPr>
          <w:noProof w:val="0"/>
          <w:snapToGrid w:val="0"/>
          <w:lang w:val="fr-FR"/>
        </w:rPr>
        <w:tab/>
        <w:t>ProtocolExtensionContainer { {ServiceAreaItem-ExtIEs} }</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6378AB2B" w14:textId="77777777" w:rsidR="00F64B83" w:rsidRPr="00FD0425" w:rsidRDefault="00F64B83" w:rsidP="0019292A">
      <w:pPr>
        <w:pStyle w:val="PL"/>
        <w:rPr>
          <w:noProof w:val="0"/>
          <w:snapToGrid w:val="0"/>
        </w:rPr>
      </w:pPr>
      <w:r w:rsidRPr="00AD1AFC">
        <w:rPr>
          <w:noProof w:val="0"/>
          <w:snapToGrid w:val="0"/>
          <w:lang w:val="fr-FR"/>
        </w:rPr>
        <w:tab/>
      </w:r>
      <w:r w:rsidRPr="00FD0425">
        <w:rPr>
          <w:noProof w:val="0"/>
          <w:snapToGrid w:val="0"/>
        </w:rPr>
        <w:t>...</w:t>
      </w:r>
    </w:p>
    <w:p w14:paraId="274B7181" w14:textId="77777777" w:rsidR="00F64B83" w:rsidRPr="00FD0425" w:rsidRDefault="00F64B83" w:rsidP="0019292A">
      <w:pPr>
        <w:pStyle w:val="PL"/>
        <w:rPr>
          <w:noProof w:val="0"/>
          <w:snapToGrid w:val="0"/>
        </w:rPr>
      </w:pPr>
      <w:r w:rsidRPr="00FD0425">
        <w:rPr>
          <w:noProof w:val="0"/>
          <w:snapToGrid w:val="0"/>
        </w:rPr>
        <w:t>}</w:t>
      </w:r>
    </w:p>
    <w:p w14:paraId="144E3663" w14:textId="77777777" w:rsidR="00F64B83" w:rsidRPr="00FD0425" w:rsidRDefault="00F64B83" w:rsidP="0019292A">
      <w:pPr>
        <w:pStyle w:val="PL"/>
        <w:rPr>
          <w:noProof w:val="0"/>
          <w:snapToGrid w:val="0"/>
        </w:rPr>
      </w:pPr>
    </w:p>
    <w:p w14:paraId="1789233F" w14:textId="77777777" w:rsidR="00F64B83" w:rsidRPr="00FD0425" w:rsidRDefault="00F64B83" w:rsidP="0019292A">
      <w:pPr>
        <w:pStyle w:val="PL"/>
        <w:rPr>
          <w:noProof w:val="0"/>
          <w:snapToGrid w:val="0"/>
        </w:rPr>
      </w:pPr>
      <w:r w:rsidRPr="00FD0425">
        <w:rPr>
          <w:noProof w:val="0"/>
          <w:snapToGrid w:val="0"/>
        </w:rPr>
        <w:t>ServiceAreaItem-ExtIEs XNAP-PROTOCOL-EXTENSION ::={</w:t>
      </w:r>
    </w:p>
    <w:p w14:paraId="0319F2F8" w14:textId="77777777" w:rsidR="00F64B83" w:rsidRPr="00FD0425" w:rsidRDefault="00F64B83" w:rsidP="0019292A">
      <w:pPr>
        <w:pStyle w:val="PL"/>
        <w:rPr>
          <w:noProof w:val="0"/>
          <w:snapToGrid w:val="0"/>
        </w:rPr>
      </w:pPr>
      <w:r w:rsidRPr="00FD0425">
        <w:rPr>
          <w:noProof w:val="0"/>
          <w:snapToGrid w:val="0"/>
        </w:rPr>
        <w:tab/>
        <w:t>...</w:t>
      </w:r>
    </w:p>
    <w:p w14:paraId="158AC7B9" w14:textId="77777777" w:rsidR="00F64B83" w:rsidRPr="00FD0425" w:rsidRDefault="00F64B83" w:rsidP="0019292A">
      <w:pPr>
        <w:pStyle w:val="PL"/>
        <w:rPr>
          <w:noProof w:val="0"/>
          <w:snapToGrid w:val="0"/>
        </w:rPr>
      </w:pPr>
      <w:r w:rsidRPr="00FD0425">
        <w:rPr>
          <w:noProof w:val="0"/>
          <w:snapToGrid w:val="0"/>
        </w:rPr>
        <w:t>}</w:t>
      </w:r>
    </w:p>
    <w:p w14:paraId="081CBD75" w14:textId="77777777" w:rsidR="00F64B83" w:rsidRPr="00FD0425" w:rsidRDefault="00F64B83" w:rsidP="0019292A">
      <w:pPr>
        <w:pStyle w:val="PL"/>
      </w:pPr>
    </w:p>
    <w:p w14:paraId="519CF34A" w14:textId="77777777" w:rsidR="00F64B83" w:rsidRPr="00FD0425" w:rsidRDefault="00F64B83" w:rsidP="0019292A">
      <w:pPr>
        <w:pStyle w:val="PL"/>
      </w:pPr>
      <w:r w:rsidRPr="00FD0425">
        <w:t>MR-DC-ResourceCoordinationInfo ::= SEQUENCE {</w:t>
      </w:r>
    </w:p>
    <w:p w14:paraId="0D2E4A28" w14:textId="77777777" w:rsidR="00F64B83" w:rsidRPr="00FD0425" w:rsidRDefault="00F64B83" w:rsidP="0019292A">
      <w:pPr>
        <w:pStyle w:val="PL"/>
      </w:pPr>
      <w:r w:rsidRPr="00FD0425">
        <w:tab/>
      </w:r>
      <w:r w:rsidRPr="00FD0425">
        <w:tab/>
        <w:t>ng-RAN-Node-ResourceCoordinationInfo</w:t>
      </w:r>
      <w:r w:rsidRPr="00FD0425">
        <w:tab/>
      </w:r>
      <w:r w:rsidRPr="00FD0425">
        <w:tab/>
      </w:r>
      <w:r w:rsidRPr="00FD0425">
        <w:tab/>
        <w:t>NG-RAN-Node-ResourceCoordinationInfo,</w:t>
      </w:r>
    </w:p>
    <w:p w14:paraId="43DFA611" w14:textId="77777777" w:rsidR="00F64B83" w:rsidRPr="00FD0425" w:rsidRDefault="00F64B83" w:rsidP="0019292A">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75F2A33A" w14:textId="77777777" w:rsidR="00F64B83" w:rsidRPr="00FD0425" w:rsidRDefault="00F64B83" w:rsidP="0019292A">
      <w:pPr>
        <w:pStyle w:val="PL"/>
      </w:pPr>
      <w:r w:rsidRPr="00FD0425">
        <w:tab/>
      </w:r>
      <w:r w:rsidRPr="00FD0425">
        <w:tab/>
        <w:t>...</w:t>
      </w:r>
    </w:p>
    <w:p w14:paraId="786CEC17" w14:textId="77777777" w:rsidR="00F64B83" w:rsidRPr="00FD0425" w:rsidRDefault="00F64B83" w:rsidP="0019292A">
      <w:pPr>
        <w:pStyle w:val="PL"/>
      </w:pPr>
      <w:r w:rsidRPr="00FD0425">
        <w:t>}</w:t>
      </w:r>
    </w:p>
    <w:p w14:paraId="05AA3083" w14:textId="77777777" w:rsidR="00F64B83" w:rsidRPr="00FD0425" w:rsidRDefault="00F64B83" w:rsidP="0019292A">
      <w:pPr>
        <w:pStyle w:val="PL"/>
      </w:pPr>
    </w:p>
    <w:p w14:paraId="6D13B255" w14:textId="77777777" w:rsidR="00F64B83" w:rsidRPr="00FD0425" w:rsidRDefault="00F64B83" w:rsidP="0019292A">
      <w:pPr>
        <w:pStyle w:val="PL"/>
      </w:pPr>
      <w:r w:rsidRPr="00FD0425">
        <w:t>MR-DC-ResourceCoordinationInfo-ExtIEs XNAP-PROTOCOL-EXTENSION ::= {</w:t>
      </w:r>
    </w:p>
    <w:p w14:paraId="27AD4F2E" w14:textId="77777777" w:rsidR="00F64B83" w:rsidRPr="00FD0425" w:rsidRDefault="00F64B83" w:rsidP="0019292A">
      <w:pPr>
        <w:pStyle w:val="PL"/>
      </w:pPr>
      <w:r w:rsidRPr="00FD0425">
        <w:t>...</w:t>
      </w:r>
    </w:p>
    <w:p w14:paraId="3EC36B8E" w14:textId="77777777" w:rsidR="00F64B83" w:rsidRPr="00FD0425" w:rsidRDefault="00F64B83" w:rsidP="0019292A">
      <w:pPr>
        <w:pStyle w:val="PL"/>
      </w:pPr>
      <w:r w:rsidRPr="00FD0425">
        <w:t>}</w:t>
      </w:r>
    </w:p>
    <w:p w14:paraId="6A020A3D" w14:textId="77777777" w:rsidR="00F64B83" w:rsidRPr="00FD0425" w:rsidRDefault="00F64B83" w:rsidP="0019292A">
      <w:pPr>
        <w:pStyle w:val="PL"/>
      </w:pPr>
    </w:p>
    <w:p w14:paraId="6B4FB653" w14:textId="77777777" w:rsidR="00F64B83" w:rsidRPr="00FD0425" w:rsidRDefault="00F64B83" w:rsidP="0019292A">
      <w:pPr>
        <w:pStyle w:val="PL"/>
      </w:pPr>
      <w:r w:rsidRPr="00FD0425">
        <w:t>NG-RAN-Node-ResourceCoordinationInfo ::= CHOICE {</w:t>
      </w:r>
    </w:p>
    <w:p w14:paraId="6C128B21" w14:textId="77777777" w:rsidR="00F64B83" w:rsidRPr="00FD0425" w:rsidRDefault="00F64B83" w:rsidP="0019292A">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1E70704B" w14:textId="77777777" w:rsidR="00F64B83" w:rsidRPr="00FD0425" w:rsidRDefault="00F64B83" w:rsidP="0019292A">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5A90B819" w14:textId="77777777" w:rsidR="00F64B83" w:rsidRPr="00FD0425" w:rsidRDefault="00F64B83" w:rsidP="0019292A">
      <w:pPr>
        <w:pStyle w:val="PL"/>
      </w:pPr>
      <w:r w:rsidRPr="00FD0425">
        <w:t>}</w:t>
      </w:r>
    </w:p>
    <w:p w14:paraId="7CF38287" w14:textId="77777777" w:rsidR="00F64B83" w:rsidRPr="00FD0425" w:rsidRDefault="00F64B83" w:rsidP="0019292A">
      <w:pPr>
        <w:pStyle w:val="PL"/>
      </w:pPr>
    </w:p>
    <w:p w14:paraId="24E36104" w14:textId="77777777" w:rsidR="00F64B83" w:rsidRPr="00FD0425" w:rsidRDefault="00F64B83" w:rsidP="0019292A">
      <w:pPr>
        <w:pStyle w:val="PL"/>
      </w:pPr>
      <w:r w:rsidRPr="00FD0425">
        <w:t>E-UTRA-ResourceCoordinationInfo ::= SEQUENCE {</w:t>
      </w:r>
    </w:p>
    <w:p w14:paraId="420DA68D" w14:textId="77777777" w:rsidR="00F64B83" w:rsidRPr="00FD0425" w:rsidRDefault="00F64B83" w:rsidP="0019292A">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20BB4FBC" w14:textId="77777777" w:rsidR="00F64B83" w:rsidRPr="00FD0425" w:rsidRDefault="00F64B83" w:rsidP="0019292A">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4CEE90F9" w14:textId="77777777" w:rsidR="00F64B83" w:rsidRPr="00FD0425" w:rsidRDefault="00F64B83" w:rsidP="0019292A">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773C8AB4" w14:textId="77777777" w:rsidR="00F64B83" w:rsidRPr="00FD0425" w:rsidRDefault="00F64B83" w:rsidP="0019292A">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68A20AF5" w14:textId="77777777" w:rsidR="00F64B83" w:rsidRPr="00FD0425" w:rsidRDefault="00F64B83" w:rsidP="0019292A">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2B8B44AD" w14:textId="77777777" w:rsidR="00F64B83" w:rsidRPr="00FD0425" w:rsidRDefault="00F64B83" w:rsidP="0019292A">
      <w:pPr>
        <w:pStyle w:val="PL"/>
      </w:pPr>
      <w:r w:rsidRPr="00FD0425">
        <w:tab/>
      </w:r>
      <w:r w:rsidRPr="00FD0425">
        <w:tab/>
        <w:t>iE-Extension</w:t>
      </w:r>
      <w:r w:rsidRPr="00FD0425">
        <w:tab/>
      </w:r>
      <w:r w:rsidRPr="00FD0425">
        <w:tab/>
      </w:r>
      <w:r w:rsidRPr="00FD0425">
        <w:tab/>
        <w:t>ProtocolExtensionContainer { {E-UTRA-ResourceCoordinationInfo-ExtIEs} }</w:t>
      </w:r>
      <w:r w:rsidRPr="00FD0425">
        <w:tab/>
        <w:t>OPTIONAL,</w:t>
      </w:r>
    </w:p>
    <w:p w14:paraId="18D67B5D" w14:textId="77777777" w:rsidR="00F64B83" w:rsidRPr="00FD0425" w:rsidRDefault="00F64B83" w:rsidP="0019292A">
      <w:pPr>
        <w:pStyle w:val="PL"/>
      </w:pPr>
      <w:r w:rsidRPr="00FD0425">
        <w:tab/>
        <w:t>...</w:t>
      </w:r>
    </w:p>
    <w:p w14:paraId="77476271" w14:textId="77777777" w:rsidR="00F64B83" w:rsidRPr="00FD0425" w:rsidRDefault="00F64B83" w:rsidP="0019292A">
      <w:pPr>
        <w:pStyle w:val="PL"/>
      </w:pPr>
      <w:r w:rsidRPr="00FD0425">
        <w:t>}</w:t>
      </w:r>
    </w:p>
    <w:p w14:paraId="08988A15" w14:textId="77777777" w:rsidR="00F64B83" w:rsidRPr="00FD0425" w:rsidRDefault="00F64B83" w:rsidP="0019292A">
      <w:pPr>
        <w:pStyle w:val="PL"/>
      </w:pPr>
    </w:p>
    <w:p w14:paraId="5EF5F2DC" w14:textId="77777777" w:rsidR="00F64B83" w:rsidRPr="00FD0425" w:rsidRDefault="00F64B83" w:rsidP="0019292A">
      <w:pPr>
        <w:pStyle w:val="PL"/>
      </w:pPr>
      <w:r w:rsidRPr="00FD0425">
        <w:t>E-UTRA-ResourceCoordinationInfo-ExtIEs XNAP-PROTOCOL-EXTENSION ::= {</w:t>
      </w:r>
    </w:p>
    <w:p w14:paraId="1C72DAB5" w14:textId="77777777" w:rsidR="00F64B83" w:rsidRPr="00FD0425" w:rsidRDefault="00F64B83" w:rsidP="0019292A">
      <w:pPr>
        <w:pStyle w:val="PL"/>
      </w:pPr>
      <w:r w:rsidRPr="00FD0425">
        <w:tab/>
        <w:t>...</w:t>
      </w:r>
    </w:p>
    <w:p w14:paraId="7D3D2419" w14:textId="77777777" w:rsidR="00F64B83" w:rsidRPr="00FD0425" w:rsidRDefault="00F64B83" w:rsidP="0019292A">
      <w:pPr>
        <w:pStyle w:val="PL"/>
      </w:pPr>
      <w:r w:rsidRPr="00FD0425">
        <w:t>}</w:t>
      </w:r>
    </w:p>
    <w:p w14:paraId="2D9EC4D3" w14:textId="77777777" w:rsidR="00F64B83" w:rsidRPr="00FD0425" w:rsidRDefault="00F64B83" w:rsidP="0019292A">
      <w:pPr>
        <w:pStyle w:val="PL"/>
      </w:pPr>
    </w:p>
    <w:p w14:paraId="3EF1A227" w14:textId="77777777" w:rsidR="00F64B83" w:rsidRPr="00FD0425" w:rsidRDefault="00F64B83" w:rsidP="0019292A">
      <w:pPr>
        <w:pStyle w:val="PL"/>
      </w:pPr>
      <w:r w:rsidRPr="00FD0425">
        <w:t>E-UTRA-CoordinationAssistanceInfo ::= ENUMERATED {coordination-not-required, ...}</w:t>
      </w:r>
    </w:p>
    <w:p w14:paraId="56E6814B" w14:textId="77777777" w:rsidR="00F64B83" w:rsidRPr="00FD0425" w:rsidRDefault="00F64B83" w:rsidP="0019292A">
      <w:pPr>
        <w:pStyle w:val="PL"/>
      </w:pPr>
    </w:p>
    <w:p w14:paraId="63FAECE4" w14:textId="77777777" w:rsidR="00F64B83" w:rsidRPr="00FD0425" w:rsidRDefault="00F64B83" w:rsidP="0019292A">
      <w:pPr>
        <w:pStyle w:val="PL"/>
      </w:pPr>
      <w:r w:rsidRPr="00FD0425">
        <w:t>NR-ResourceCoordinationInfo ::= SEQUENCE {</w:t>
      </w:r>
    </w:p>
    <w:p w14:paraId="2C5ECE15" w14:textId="77777777" w:rsidR="00F64B83" w:rsidRPr="00FD0425" w:rsidRDefault="00F64B83" w:rsidP="0019292A">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4C14BAA5" w14:textId="77777777" w:rsidR="00F64B83" w:rsidRPr="00FD0425" w:rsidRDefault="00F64B83" w:rsidP="0019292A">
      <w:pPr>
        <w:pStyle w:val="PL"/>
      </w:pPr>
      <w:r w:rsidRPr="00FD0425">
        <w:tab/>
      </w:r>
      <w:r w:rsidRPr="00FD0425">
        <w:tab/>
        <w:t>ul-coordination-info</w:t>
      </w:r>
      <w:r w:rsidRPr="00FD0425">
        <w:tab/>
      </w:r>
      <w:r w:rsidRPr="00FD0425">
        <w:tab/>
      </w:r>
      <w:r w:rsidRPr="00FD0425">
        <w:tab/>
      </w:r>
      <w:r w:rsidRPr="00FD0425">
        <w:tab/>
      </w:r>
      <w:r w:rsidRPr="00FD0425">
        <w:tab/>
      </w:r>
      <w:r w:rsidRPr="00FD0425">
        <w:lastRenderedPageBreak/>
        <w:tab/>
      </w:r>
      <w:r w:rsidRPr="00FD0425">
        <w:tab/>
      </w:r>
      <w:r w:rsidRPr="00FD0425">
        <w:tab/>
      </w:r>
      <w:r w:rsidRPr="00FD0425">
        <w:tab/>
        <w:t>BIT STRING (SIZE (6..4400)),</w:t>
      </w:r>
    </w:p>
    <w:p w14:paraId="52491C90" w14:textId="77777777" w:rsidR="00F64B83" w:rsidRPr="00FD0425" w:rsidRDefault="00F64B83" w:rsidP="0019292A">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59D9AB3C" w14:textId="77777777" w:rsidR="00F64B83" w:rsidRPr="00AF3714" w:rsidRDefault="00F64B83" w:rsidP="0019292A">
      <w:pPr>
        <w:pStyle w:val="PL"/>
        <w:rPr>
          <w:lang w:val="it-IT"/>
        </w:rPr>
      </w:pPr>
      <w:r w:rsidRPr="00FD0425">
        <w:tab/>
      </w:r>
      <w:r w:rsidRPr="00FD0425">
        <w:tab/>
      </w:r>
      <w:r w:rsidRPr="00AF3714">
        <w:rPr>
          <w:lang w:val="it-IT"/>
        </w:rPr>
        <w:t>e-utra-cell</w:t>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t>E-UTRA-CGI</w:t>
      </w:r>
      <w:r w:rsidRPr="00AF3714">
        <w:rPr>
          <w:lang w:val="it-IT"/>
        </w:rPr>
        <w:tab/>
        <w:t>OPTIONAL,</w:t>
      </w:r>
    </w:p>
    <w:p w14:paraId="0E8AFE5B" w14:textId="77777777" w:rsidR="00F64B83" w:rsidRPr="00FD0425" w:rsidRDefault="00F64B83" w:rsidP="0019292A">
      <w:pPr>
        <w:pStyle w:val="PL"/>
      </w:pPr>
      <w:r w:rsidRPr="00AF3714">
        <w:rPr>
          <w:lang w:val="it-IT"/>
        </w:rPr>
        <w:tab/>
      </w:r>
      <w:r w:rsidRPr="00AF3714">
        <w:rPr>
          <w:lang w:val="it-IT"/>
        </w:rPr>
        <w:tab/>
      </w:r>
      <w:r w:rsidRPr="00FD0425">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054CAF92" w14:textId="77777777" w:rsidR="00F64B83" w:rsidRPr="00FD0425" w:rsidRDefault="00F64B83" w:rsidP="0019292A">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69F82497" w14:textId="77777777" w:rsidR="00F64B83" w:rsidRPr="00FD0425" w:rsidRDefault="00F64B83" w:rsidP="0019292A">
      <w:pPr>
        <w:pStyle w:val="PL"/>
      </w:pPr>
      <w:r w:rsidRPr="00FD0425">
        <w:tab/>
        <w:t>...</w:t>
      </w:r>
    </w:p>
    <w:p w14:paraId="6FA0A9AB" w14:textId="77777777" w:rsidR="00F64B83" w:rsidRPr="00FD0425" w:rsidRDefault="00F64B83" w:rsidP="0019292A">
      <w:pPr>
        <w:pStyle w:val="PL"/>
      </w:pPr>
      <w:r w:rsidRPr="00FD0425">
        <w:t>}</w:t>
      </w:r>
    </w:p>
    <w:p w14:paraId="0199E5C8" w14:textId="77777777" w:rsidR="00F64B83" w:rsidRPr="00FD0425" w:rsidRDefault="00F64B83" w:rsidP="0019292A">
      <w:pPr>
        <w:pStyle w:val="PL"/>
      </w:pPr>
    </w:p>
    <w:p w14:paraId="0810E946" w14:textId="77777777" w:rsidR="00F64B83" w:rsidRPr="00FD0425" w:rsidRDefault="00F64B83" w:rsidP="0019292A">
      <w:pPr>
        <w:pStyle w:val="PL"/>
      </w:pPr>
      <w:r w:rsidRPr="00FD0425">
        <w:t>NR-ResourceCoordinationInfo-ExtIEs XNAP-PROTOCOL-EXTENSION ::= {</w:t>
      </w:r>
    </w:p>
    <w:p w14:paraId="0BD1DE14" w14:textId="77777777" w:rsidR="00F64B83" w:rsidRPr="00FD0425" w:rsidRDefault="00F64B83" w:rsidP="0019292A">
      <w:pPr>
        <w:pStyle w:val="PL"/>
      </w:pPr>
      <w:r w:rsidRPr="00FD0425">
        <w:tab/>
        <w:t>...</w:t>
      </w:r>
    </w:p>
    <w:p w14:paraId="0D41545D" w14:textId="77777777" w:rsidR="00F64B83" w:rsidRPr="00FD0425" w:rsidRDefault="00F64B83" w:rsidP="0019292A">
      <w:pPr>
        <w:pStyle w:val="PL"/>
      </w:pPr>
      <w:r w:rsidRPr="00FD0425">
        <w:t>}</w:t>
      </w:r>
    </w:p>
    <w:p w14:paraId="1E4E1A43" w14:textId="77777777" w:rsidR="00F64B83" w:rsidRPr="00FD0425" w:rsidRDefault="00F64B83" w:rsidP="0019292A">
      <w:pPr>
        <w:pStyle w:val="PL"/>
      </w:pPr>
    </w:p>
    <w:p w14:paraId="35524D73" w14:textId="77777777" w:rsidR="00F64B83" w:rsidRPr="00FD0425" w:rsidRDefault="00F64B83" w:rsidP="0019292A">
      <w:pPr>
        <w:pStyle w:val="PL"/>
      </w:pPr>
    </w:p>
    <w:p w14:paraId="31721373" w14:textId="77777777" w:rsidR="00F64B83" w:rsidRPr="00FD0425" w:rsidRDefault="00F64B83" w:rsidP="0019292A">
      <w:pPr>
        <w:pStyle w:val="PL"/>
      </w:pPr>
      <w:r w:rsidRPr="00FD0425">
        <w:t>NR-CoordinationAssistanceInfo ::= ENUMERATED {coordination-not-required, ...}</w:t>
      </w:r>
    </w:p>
    <w:p w14:paraId="0060FCBC" w14:textId="77777777" w:rsidR="00F64B83" w:rsidRPr="00FD0425" w:rsidRDefault="00F64B83" w:rsidP="0019292A">
      <w:pPr>
        <w:pStyle w:val="PL"/>
      </w:pPr>
    </w:p>
    <w:p w14:paraId="23CC5AE1" w14:textId="77777777" w:rsidR="00F64B83" w:rsidRPr="00FD0425" w:rsidRDefault="00F64B83" w:rsidP="0019292A">
      <w:pPr>
        <w:pStyle w:val="PL"/>
      </w:pPr>
      <w:r w:rsidRPr="00FD0425">
        <w:t>MessageOversizeNotification ::= SEQUENCE {</w:t>
      </w:r>
    </w:p>
    <w:p w14:paraId="71C729C3" w14:textId="77777777" w:rsidR="00F64B83" w:rsidRDefault="00F64B83" w:rsidP="0019292A">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009A2161" w14:textId="77777777" w:rsidR="00F64B83" w:rsidRPr="00FD0425" w:rsidRDefault="00F64B83" w:rsidP="0019292A">
      <w:pPr>
        <w:pStyle w:val="PL"/>
      </w:pPr>
      <w:r>
        <w:tab/>
      </w:r>
      <w:r w:rsidRPr="00FE5E2A">
        <w:t>iE-Extension</w:t>
      </w:r>
      <w:r>
        <w:tab/>
      </w:r>
      <w:r>
        <w:tab/>
      </w:r>
      <w:r>
        <w:tab/>
      </w:r>
      <w:r>
        <w:tab/>
      </w:r>
      <w:r w:rsidRPr="00FE5E2A">
        <w:t>ProtocolExtensionContainer { {MessageOversizeNotification-ExtIEs}}</w:t>
      </w:r>
      <w:r>
        <w:tab/>
      </w:r>
      <w:r w:rsidRPr="00FE5E2A">
        <w:t>OPTIONAL,</w:t>
      </w:r>
    </w:p>
    <w:p w14:paraId="33FF47F4" w14:textId="77777777" w:rsidR="00F64B83" w:rsidRPr="00FD0425" w:rsidRDefault="00F64B83" w:rsidP="0019292A">
      <w:pPr>
        <w:pStyle w:val="PL"/>
      </w:pPr>
      <w:r w:rsidRPr="00FD0425">
        <w:tab/>
        <w:t>...</w:t>
      </w:r>
    </w:p>
    <w:p w14:paraId="63781A94" w14:textId="77777777" w:rsidR="00F64B83" w:rsidRPr="00FD0425" w:rsidRDefault="00F64B83" w:rsidP="0019292A">
      <w:pPr>
        <w:pStyle w:val="PL"/>
      </w:pPr>
      <w:r w:rsidRPr="00FD0425">
        <w:t>}</w:t>
      </w:r>
    </w:p>
    <w:p w14:paraId="11A09B4A" w14:textId="77777777" w:rsidR="00F64B83" w:rsidRPr="00FD0425" w:rsidRDefault="00F64B83" w:rsidP="0019292A">
      <w:pPr>
        <w:pStyle w:val="PL"/>
      </w:pPr>
    </w:p>
    <w:p w14:paraId="597216E2" w14:textId="77777777" w:rsidR="00F64B83" w:rsidRPr="00FD0425" w:rsidRDefault="00F64B83" w:rsidP="0019292A">
      <w:pPr>
        <w:pStyle w:val="PL"/>
      </w:pPr>
      <w:r w:rsidRPr="00FD0425">
        <w:t>MessageOversizeNotification-ExtIEs X</w:t>
      </w:r>
      <w:r>
        <w:t>N</w:t>
      </w:r>
      <w:r w:rsidRPr="00FD0425">
        <w:t>AP-PROTOCOL-EXTENSION ::= {</w:t>
      </w:r>
    </w:p>
    <w:p w14:paraId="08E4D45D" w14:textId="77777777" w:rsidR="00F64B83" w:rsidRPr="00FD0425" w:rsidRDefault="00F64B83" w:rsidP="0019292A">
      <w:pPr>
        <w:pStyle w:val="PL"/>
      </w:pPr>
      <w:r w:rsidRPr="00FD0425">
        <w:tab/>
        <w:t>...</w:t>
      </w:r>
    </w:p>
    <w:p w14:paraId="4DB3BBB7" w14:textId="77777777" w:rsidR="00F64B83" w:rsidRPr="00FD0425" w:rsidRDefault="00F64B83" w:rsidP="0019292A">
      <w:pPr>
        <w:pStyle w:val="PL"/>
      </w:pPr>
      <w:r w:rsidRPr="00FD0425">
        <w:t>}</w:t>
      </w:r>
    </w:p>
    <w:p w14:paraId="033543B6" w14:textId="77777777" w:rsidR="00F64B83" w:rsidRPr="00FD0425" w:rsidRDefault="00F64B83" w:rsidP="0019292A">
      <w:pPr>
        <w:pStyle w:val="PL"/>
      </w:pPr>
    </w:p>
    <w:p w14:paraId="2D7343A2" w14:textId="77777777" w:rsidR="00F64B83" w:rsidRPr="00FD0425" w:rsidRDefault="00F64B83" w:rsidP="0019292A">
      <w:pPr>
        <w:pStyle w:val="PL"/>
      </w:pPr>
      <w:r w:rsidRPr="00FD0425">
        <w:t>MaximumCellListSize ::= INTEGER(1..16384, ...)</w:t>
      </w:r>
    </w:p>
    <w:p w14:paraId="39F65F44" w14:textId="77777777" w:rsidR="00F64B83" w:rsidRDefault="00F64B83" w:rsidP="0019292A">
      <w:pPr>
        <w:pStyle w:val="PL"/>
      </w:pPr>
    </w:p>
    <w:p w14:paraId="3BB19423" w14:textId="77777777" w:rsidR="00F64B83" w:rsidRPr="00840F0A" w:rsidRDefault="00F64B83" w:rsidP="0019292A">
      <w:pPr>
        <w:pStyle w:val="PL"/>
        <w:rPr>
          <w:snapToGrid w:val="0"/>
        </w:rPr>
      </w:pPr>
      <w:r w:rsidRPr="00840F0A">
        <w:rPr>
          <w:snapToGrid w:val="0"/>
        </w:rPr>
        <w:t>MT-SDT-Information ::= SEQUENCE {</w:t>
      </w:r>
    </w:p>
    <w:p w14:paraId="268CD3CA" w14:textId="77777777" w:rsidR="00F64B83" w:rsidRDefault="00F64B83" w:rsidP="0019292A">
      <w:pPr>
        <w:pStyle w:val="PL"/>
        <w:rPr>
          <w:rFonts w:eastAsia="MS Mincho"/>
          <w:snapToGrid w:val="0"/>
          <w:szCs w:val="24"/>
          <w:lang w:val="en-US"/>
        </w:rPr>
      </w:pPr>
      <w:r w:rsidRPr="00D42AA2">
        <w:rPr>
          <w:snapToGrid w:val="0"/>
        </w:rPr>
        <w:tab/>
      </w:r>
      <w:r w:rsidRPr="001F4313">
        <w:rPr>
          <w:rFonts w:eastAsia="MS Mincho"/>
          <w:snapToGrid w:val="0"/>
          <w:szCs w:val="24"/>
          <w:lang w:val="en-US"/>
        </w:rPr>
        <w:t>mT-SDT-Indicator</w:t>
      </w:r>
      <w:r w:rsidRPr="001F4313">
        <w:rPr>
          <w:rFonts w:eastAsia="MS Mincho"/>
          <w:snapToGrid w:val="0"/>
          <w:szCs w:val="24"/>
          <w:lang w:val="en-US"/>
        </w:rPr>
        <w:tab/>
      </w:r>
      <w:r w:rsidRPr="001F4313">
        <w:rPr>
          <w:rFonts w:eastAsia="MS Mincho"/>
          <w:snapToGrid w:val="0"/>
          <w:szCs w:val="24"/>
          <w:lang w:val="en-US"/>
        </w:rPr>
        <w:tab/>
      </w:r>
      <w:r w:rsidRPr="001F4313">
        <w:rPr>
          <w:rFonts w:eastAsia="MS Mincho"/>
          <w:snapToGrid w:val="0"/>
          <w:szCs w:val="24"/>
          <w:lang w:val="en-US"/>
        </w:rPr>
        <w:tab/>
        <w:t>MT-SDT-Indicator,</w:t>
      </w:r>
    </w:p>
    <w:p w14:paraId="03A5B465" w14:textId="77777777" w:rsidR="00F64B83" w:rsidRPr="00840F0A" w:rsidRDefault="00F64B83" w:rsidP="0019292A">
      <w:pPr>
        <w:pStyle w:val="PL"/>
        <w:rPr>
          <w:rFonts w:eastAsia="Batang"/>
          <w:lang w:val="en-US"/>
        </w:rPr>
      </w:pPr>
      <w:r>
        <w:rPr>
          <w:rFonts w:eastAsia="MS Mincho"/>
          <w:snapToGrid w:val="0"/>
          <w:szCs w:val="24"/>
          <w:lang w:val="en-US"/>
        </w:rPr>
        <w:tab/>
      </w:r>
      <w:r>
        <w:rPr>
          <w:snapToGrid w:val="0"/>
        </w:rPr>
        <w:t>m</w:t>
      </w:r>
      <w:r w:rsidRPr="00D42AA2">
        <w:rPr>
          <w:snapToGrid w:val="0"/>
        </w:rPr>
        <w:t>T-</w:t>
      </w:r>
      <w:r>
        <w:rPr>
          <w:snapToGrid w:val="0"/>
        </w:rPr>
        <w:t>SDT-DataSize</w:t>
      </w:r>
      <w:r w:rsidRPr="00D42AA2">
        <w:rPr>
          <w:snapToGrid w:val="0"/>
        </w:rPr>
        <w:tab/>
      </w:r>
      <w:r>
        <w:rPr>
          <w:snapToGrid w:val="0"/>
        </w:rPr>
        <w:tab/>
      </w:r>
      <w:r>
        <w:rPr>
          <w:snapToGrid w:val="0"/>
        </w:rPr>
        <w:tab/>
        <w:t>MT-SDT-DataSize</w:t>
      </w:r>
      <w:r>
        <w:rPr>
          <w:rFonts w:eastAsia="Batang"/>
          <w:lang w:val="en-US"/>
        </w:rPr>
        <w:t>,</w:t>
      </w:r>
    </w:p>
    <w:p w14:paraId="0706292A" w14:textId="77777777" w:rsidR="00F64B83" w:rsidRPr="0002036C" w:rsidRDefault="00F64B83" w:rsidP="0019292A">
      <w:pPr>
        <w:pStyle w:val="PL"/>
        <w:rPr>
          <w:rFonts w:eastAsia="Batang"/>
          <w:snapToGrid w:val="0"/>
          <w:lang w:val="fr-FR" w:eastAsia="zh-CN"/>
        </w:rPr>
      </w:pPr>
      <w:r w:rsidRPr="00840F0A">
        <w:rPr>
          <w:rFonts w:eastAsia="Batang"/>
          <w:snapToGrid w:val="0"/>
          <w:lang w:val="en-US" w:eastAsia="zh-CN"/>
        </w:rPr>
        <w:tab/>
      </w:r>
      <w:r w:rsidRPr="0002036C">
        <w:rPr>
          <w:rFonts w:eastAsia="Batang"/>
          <w:snapToGrid w:val="0"/>
          <w:lang w:val="fr-FR" w:eastAsia="zh-CN"/>
        </w:rPr>
        <w:t>iE-Extensions</w:t>
      </w:r>
      <w:r w:rsidRPr="0002036C">
        <w:rPr>
          <w:rFonts w:eastAsia="Batang"/>
          <w:snapToGrid w:val="0"/>
          <w:lang w:val="fr-FR" w:eastAsia="zh-CN"/>
        </w:rPr>
        <w:tab/>
      </w:r>
      <w:r w:rsidRPr="0002036C">
        <w:rPr>
          <w:rFonts w:eastAsia="Batang"/>
          <w:snapToGrid w:val="0"/>
          <w:lang w:val="fr-FR" w:eastAsia="zh-CN"/>
        </w:rPr>
        <w:tab/>
      </w:r>
      <w:r w:rsidRPr="0002036C">
        <w:rPr>
          <w:rFonts w:eastAsia="Batang"/>
          <w:snapToGrid w:val="0"/>
          <w:lang w:val="fr-FR" w:eastAsia="zh-CN"/>
        </w:rPr>
        <w:tab/>
      </w:r>
      <w:r w:rsidRPr="0002036C">
        <w:rPr>
          <w:rFonts w:eastAsia="Batang"/>
          <w:snapToGrid w:val="0"/>
          <w:lang w:val="fr-FR" w:eastAsia="zh-CN"/>
        </w:rPr>
        <w:tab/>
        <w:t>ProtocolExtensionContainer { {</w:t>
      </w:r>
      <w:r w:rsidRPr="0002036C">
        <w:rPr>
          <w:rFonts w:eastAsia="Batang"/>
          <w:lang w:val="fr-FR"/>
        </w:rPr>
        <w:t xml:space="preserve"> MT-SDT-Information</w:t>
      </w:r>
      <w:r w:rsidRPr="0002036C">
        <w:rPr>
          <w:rFonts w:eastAsia="Batang"/>
          <w:snapToGrid w:val="0"/>
          <w:lang w:val="fr-FR" w:eastAsia="zh-CN"/>
        </w:rPr>
        <w:t>-ExtIEs} } OPTIONAL,</w:t>
      </w:r>
    </w:p>
    <w:p w14:paraId="1265D2A7" w14:textId="77777777" w:rsidR="00F64B83" w:rsidRPr="00840F0A" w:rsidRDefault="00F64B83" w:rsidP="0019292A">
      <w:pPr>
        <w:pStyle w:val="PL"/>
        <w:rPr>
          <w:rFonts w:eastAsia="Batang"/>
          <w:snapToGrid w:val="0"/>
          <w:lang w:val="en-US" w:eastAsia="zh-CN"/>
        </w:rPr>
      </w:pPr>
      <w:r w:rsidRPr="0002036C">
        <w:rPr>
          <w:rFonts w:eastAsia="Batang"/>
          <w:snapToGrid w:val="0"/>
          <w:lang w:val="fr-FR" w:eastAsia="zh-CN"/>
        </w:rPr>
        <w:tab/>
      </w:r>
      <w:r w:rsidRPr="00840F0A">
        <w:rPr>
          <w:rFonts w:eastAsia="Batang"/>
          <w:snapToGrid w:val="0"/>
          <w:lang w:val="en-US" w:eastAsia="zh-CN"/>
        </w:rPr>
        <w:t>...</w:t>
      </w:r>
    </w:p>
    <w:p w14:paraId="674F1274" w14:textId="77777777" w:rsidR="00F64B83" w:rsidRPr="00840F0A" w:rsidRDefault="00F64B83" w:rsidP="0019292A">
      <w:pPr>
        <w:pStyle w:val="PL"/>
        <w:rPr>
          <w:snapToGrid w:val="0"/>
          <w:lang w:val="en-US" w:eastAsia="zh-CN"/>
        </w:rPr>
      </w:pPr>
      <w:r w:rsidRPr="00840F0A">
        <w:rPr>
          <w:rFonts w:eastAsia="Batang"/>
          <w:snapToGrid w:val="0"/>
          <w:lang w:val="en-US" w:eastAsia="zh-CN"/>
        </w:rPr>
        <w:t>}</w:t>
      </w:r>
    </w:p>
    <w:p w14:paraId="5F83D869" w14:textId="77777777" w:rsidR="00F64B83" w:rsidRPr="00840F0A" w:rsidRDefault="00F64B83" w:rsidP="0019292A">
      <w:pPr>
        <w:pStyle w:val="PL"/>
        <w:rPr>
          <w:snapToGrid w:val="0"/>
          <w:lang w:val="en-US" w:eastAsia="zh-CN"/>
        </w:rPr>
      </w:pPr>
    </w:p>
    <w:p w14:paraId="6012200A" w14:textId="77777777" w:rsidR="00F64B83" w:rsidRPr="00840F0A" w:rsidRDefault="00F64B83" w:rsidP="0019292A">
      <w:pPr>
        <w:pStyle w:val="PL"/>
        <w:rPr>
          <w:rFonts w:eastAsia="Batang"/>
          <w:snapToGrid w:val="0"/>
          <w:lang w:val="en-US" w:eastAsia="zh-CN"/>
        </w:rPr>
      </w:pPr>
      <w:r w:rsidRPr="00840F0A">
        <w:rPr>
          <w:rFonts w:eastAsia="Batang"/>
          <w:lang w:val="en-US"/>
        </w:rPr>
        <w:t>MT-SDT-Information</w:t>
      </w:r>
      <w:r w:rsidRPr="00840F0A">
        <w:rPr>
          <w:rFonts w:eastAsia="Batang"/>
          <w:snapToGrid w:val="0"/>
          <w:lang w:val="en-US" w:eastAsia="zh-CN"/>
        </w:rPr>
        <w:t>-ExtIEs XNAP-PROTOCOL-EXTENSION ::= {</w:t>
      </w:r>
    </w:p>
    <w:p w14:paraId="32640F0D" w14:textId="77777777" w:rsidR="00F64B83" w:rsidRPr="00840F0A" w:rsidRDefault="00F64B83" w:rsidP="0019292A">
      <w:pPr>
        <w:pStyle w:val="PL"/>
        <w:rPr>
          <w:rFonts w:eastAsia="Batang"/>
          <w:snapToGrid w:val="0"/>
          <w:lang w:val="en-US" w:eastAsia="zh-CN"/>
        </w:rPr>
      </w:pPr>
      <w:r w:rsidRPr="00840F0A">
        <w:rPr>
          <w:rFonts w:eastAsia="Batang"/>
          <w:snapToGrid w:val="0"/>
          <w:lang w:val="en-US" w:eastAsia="zh-CN"/>
        </w:rPr>
        <w:tab/>
        <w:t>...</w:t>
      </w:r>
    </w:p>
    <w:p w14:paraId="43A24362" w14:textId="77777777" w:rsidR="00F64B83" w:rsidRPr="00840F0A" w:rsidRDefault="00F64B83" w:rsidP="0019292A">
      <w:pPr>
        <w:pStyle w:val="PL"/>
        <w:rPr>
          <w:rFonts w:eastAsia="Batang"/>
          <w:snapToGrid w:val="0"/>
          <w:lang w:val="en-US" w:eastAsia="zh-CN"/>
        </w:rPr>
      </w:pPr>
      <w:r w:rsidRPr="00840F0A">
        <w:rPr>
          <w:rFonts w:eastAsia="Batang"/>
          <w:snapToGrid w:val="0"/>
          <w:lang w:val="en-US" w:eastAsia="zh-CN"/>
        </w:rPr>
        <w:t>}</w:t>
      </w:r>
    </w:p>
    <w:p w14:paraId="42FFE264" w14:textId="77777777" w:rsidR="00F64B83" w:rsidRPr="00840F0A" w:rsidRDefault="00F64B83" w:rsidP="0019292A">
      <w:pPr>
        <w:pStyle w:val="PL"/>
        <w:rPr>
          <w:rFonts w:eastAsia="Batang"/>
          <w:snapToGrid w:val="0"/>
          <w:lang w:eastAsia="zh-CN"/>
        </w:rPr>
      </w:pPr>
    </w:p>
    <w:p w14:paraId="6D9CDD5C" w14:textId="77777777" w:rsidR="00F64B83" w:rsidRDefault="00F64B83" w:rsidP="0019292A">
      <w:pPr>
        <w:pStyle w:val="PL"/>
      </w:pPr>
      <w:r>
        <w:t>MT-SDT-</w:t>
      </w:r>
      <w:r w:rsidRPr="006958E8">
        <w:t>D</w:t>
      </w:r>
      <w:r>
        <w:t>ataSize</w:t>
      </w:r>
      <w:r w:rsidRPr="006958E8">
        <w:tab/>
        <w:t>::= INTEGER (</w:t>
      </w:r>
      <w:r>
        <w:t>1</w:t>
      </w:r>
      <w:r w:rsidRPr="006958E8">
        <w:t>..</w:t>
      </w:r>
      <w:r>
        <w:t>96000</w:t>
      </w:r>
      <w:r w:rsidRPr="006958E8">
        <w:t>, ...)</w:t>
      </w:r>
    </w:p>
    <w:p w14:paraId="35E4F3C1" w14:textId="77777777" w:rsidR="00F64B83" w:rsidRDefault="00F64B83" w:rsidP="0019292A">
      <w:pPr>
        <w:pStyle w:val="PL"/>
      </w:pPr>
    </w:p>
    <w:p w14:paraId="2B680B28" w14:textId="77777777" w:rsidR="00F64B83" w:rsidRPr="0059297F" w:rsidRDefault="00F64B83" w:rsidP="0019292A">
      <w:pPr>
        <w:pStyle w:val="PL"/>
        <w:rPr>
          <w:rFonts w:eastAsia="MS Mincho"/>
          <w:szCs w:val="24"/>
          <w:lang w:val="en-US"/>
        </w:rPr>
      </w:pPr>
      <w:r w:rsidRPr="001F4313">
        <w:rPr>
          <w:rFonts w:eastAsia="MS Mincho"/>
          <w:snapToGrid w:val="0"/>
          <w:szCs w:val="24"/>
          <w:lang w:val="en-US"/>
        </w:rPr>
        <w:t>MT-SDT-Indicator ::= ENUMERATED {true, ...}</w:t>
      </w:r>
    </w:p>
    <w:p w14:paraId="5180C16A" w14:textId="77777777" w:rsidR="00F64B83" w:rsidRPr="00FD0425" w:rsidRDefault="00F64B83" w:rsidP="0019292A">
      <w:pPr>
        <w:pStyle w:val="PL"/>
      </w:pPr>
    </w:p>
    <w:p w14:paraId="5388EF13" w14:textId="77777777" w:rsidR="00F64B83" w:rsidRPr="00F60149" w:rsidRDefault="00F64B83" w:rsidP="0019292A">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47489780" w14:textId="77777777" w:rsidR="00F64B83" w:rsidRPr="00F60149" w:rsidRDefault="00F64B83" w:rsidP="0019292A">
      <w:pPr>
        <w:pStyle w:val="PL"/>
        <w:rPr>
          <w:snapToGrid w:val="0"/>
        </w:rPr>
      </w:pPr>
      <w:r w:rsidRPr="00F60149">
        <w:rPr>
          <w:snapToGrid w:val="0"/>
        </w:rPr>
        <w:tab/>
        <w:t xml:space="preserve">iAB-MT-Cell-List </w:t>
      </w:r>
      <w:r w:rsidRPr="00F60149">
        <w:rPr>
          <w:snapToGrid w:val="0"/>
        </w:rPr>
        <w:tab/>
        <w:t>IAB-MT-Cell-List,</w:t>
      </w:r>
    </w:p>
    <w:p w14:paraId="46E8DD0C" w14:textId="77777777" w:rsidR="00F64B83" w:rsidRPr="00AD1AFC" w:rsidRDefault="00F64B83" w:rsidP="0019292A">
      <w:pPr>
        <w:pStyle w:val="PL"/>
        <w:rPr>
          <w:snapToGrid w:val="0"/>
          <w:lang w:val="fr-FR"/>
        </w:rPr>
      </w:pPr>
      <w:r w:rsidRPr="00F60149">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{MultiplexingInfo-ExtIEs} } OPTIONAL,</w:t>
      </w:r>
    </w:p>
    <w:p w14:paraId="6E74DD23" w14:textId="77777777" w:rsidR="00F64B83" w:rsidRPr="00F60149" w:rsidRDefault="00F64B83" w:rsidP="0019292A">
      <w:pPr>
        <w:pStyle w:val="PL"/>
        <w:rPr>
          <w:snapToGrid w:val="0"/>
        </w:rPr>
      </w:pPr>
      <w:r w:rsidRPr="00AD1AFC">
        <w:rPr>
          <w:snapToGrid w:val="0"/>
          <w:lang w:val="fr-FR"/>
        </w:rPr>
        <w:tab/>
      </w:r>
      <w:r w:rsidRPr="00F60149">
        <w:rPr>
          <w:snapToGrid w:val="0"/>
        </w:rPr>
        <w:t>...</w:t>
      </w:r>
    </w:p>
    <w:p w14:paraId="1454885F" w14:textId="77777777" w:rsidR="00F64B83" w:rsidRPr="00F60149" w:rsidRDefault="00F64B83" w:rsidP="0019292A">
      <w:pPr>
        <w:pStyle w:val="PL"/>
        <w:rPr>
          <w:snapToGrid w:val="0"/>
        </w:rPr>
      </w:pPr>
      <w:r w:rsidRPr="00F60149">
        <w:rPr>
          <w:snapToGrid w:val="0"/>
        </w:rPr>
        <w:t>}</w:t>
      </w:r>
    </w:p>
    <w:p w14:paraId="0A005358" w14:textId="77777777" w:rsidR="00F64B83" w:rsidRPr="00F60149" w:rsidRDefault="00F64B83" w:rsidP="0019292A">
      <w:pPr>
        <w:pStyle w:val="PL"/>
        <w:rPr>
          <w:snapToGrid w:val="0"/>
        </w:rPr>
      </w:pPr>
    </w:p>
    <w:p w14:paraId="498A1E9A" w14:textId="77777777" w:rsidR="00F64B83" w:rsidRPr="00F60149" w:rsidRDefault="00F64B83" w:rsidP="0019292A">
      <w:pPr>
        <w:pStyle w:val="PL"/>
        <w:rPr>
          <w:snapToGrid w:val="0"/>
        </w:rPr>
      </w:pPr>
      <w:r w:rsidRPr="00F60149">
        <w:rPr>
          <w:snapToGrid w:val="0"/>
        </w:rPr>
        <w:t>MultiplexingInfo-ExtIEs XNAP-PROTOCOL-EXTENSION ::= {</w:t>
      </w:r>
    </w:p>
    <w:p w14:paraId="52C4C64C" w14:textId="77777777" w:rsidR="00F64B83" w:rsidRPr="00F60149" w:rsidRDefault="00F64B83" w:rsidP="0019292A">
      <w:pPr>
        <w:pStyle w:val="PL"/>
        <w:rPr>
          <w:snapToGrid w:val="0"/>
        </w:rPr>
      </w:pPr>
      <w:r w:rsidRPr="00F60149">
        <w:rPr>
          <w:snapToGrid w:val="0"/>
        </w:rPr>
        <w:tab/>
        <w:t>...</w:t>
      </w:r>
    </w:p>
    <w:p w14:paraId="61F82EF8" w14:textId="77777777" w:rsidR="00F64B83" w:rsidRDefault="00F64B83" w:rsidP="0019292A">
      <w:pPr>
        <w:pStyle w:val="PL"/>
        <w:rPr>
          <w:snapToGrid w:val="0"/>
        </w:rPr>
      </w:pPr>
      <w:r w:rsidRPr="00F60149">
        <w:rPr>
          <w:snapToGrid w:val="0"/>
        </w:rPr>
        <w:t>}</w:t>
      </w:r>
    </w:p>
    <w:p w14:paraId="092EC660" w14:textId="77777777" w:rsidR="00F64B83" w:rsidRDefault="00F64B83" w:rsidP="0019292A">
      <w:pPr>
        <w:pStyle w:val="PL"/>
        <w:rPr>
          <w:snapToGrid w:val="0"/>
        </w:rPr>
      </w:pPr>
    </w:p>
    <w:p w14:paraId="627D0207" w14:textId="77777777" w:rsidR="00F64B83" w:rsidRDefault="00F64B83" w:rsidP="0019292A">
      <w:pPr>
        <w:pStyle w:val="PL"/>
      </w:pPr>
    </w:p>
    <w:p w14:paraId="70C3A660" w14:textId="77777777" w:rsidR="00F64B83" w:rsidRDefault="00F64B83" w:rsidP="0019292A">
      <w:pPr>
        <w:pStyle w:val="PL"/>
        <w:rPr>
          <w:bCs/>
        </w:rPr>
      </w:pPr>
      <w:bookmarkStart w:id="4547" w:name="_Hlk148729188"/>
      <w:r>
        <w:rPr>
          <w:rFonts w:hint="eastAsia"/>
          <w:snapToGrid w:val="0"/>
          <w:lang w:eastAsia="zh-CN"/>
        </w:rPr>
        <w:t>Measured</w:t>
      </w:r>
      <w:r>
        <w:rPr>
          <w:snapToGrid w:val="0"/>
        </w:rPr>
        <w:t>UETrajectory ::= SEQUENCE (SIZE(1..</w:t>
      </w:r>
      <w:r>
        <w:rPr>
          <w:szCs w:val="16"/>
        </w:rPr>
        <w:t>maxnoofCellsTrajectory</w:t>
      </w:r>
      <w:r>
        <w:rPr>
          <w:snapToGrid w:val="0"/>
        </w:rPr>
        <w:t xml:space="preserve">)) OF </w:t>
      </w:r>
      <w:r>
        <w:rPr>
          <w:rFonts w:hint="eastAsia"/>
          <w:snapToGrid w:val="0"/>
          <w:lang w:eastAsia="zh-CN"/>
        </w:rPr>
        <w:t>Measured</w:t>
      </w:r>
      <w:r>
        <w:rPr>
          <w:snapToGrid w:val="0"/>
        </w:rPr>
        <w:t>UETrajectory</w:t>
      </w:r>
      <w:r>
        <w:t>-</w:t>
      </w:r>
      <w:r>
        <w:rPr>
          <w:bCs/>
        </w:rPr>
        <w:t>Item</w:t>
      </w:r>
    </w:p>
    <w:p w14:paraId="1CD296EE" w14:textId="77777777" w:rsidR="00F64B83" w:rsidRDefault="00F64B83" w:rsidP="0019292A">
      <w:pPr>
        <w:pStyle w:val="PL"/>
        <w:rPr>
          <w:bCs/>
        </w:rPr>
      </w:pPr>
    </w:p>
    <w:p w14:paraId="55F4EB12" w14:textId="77777777" w:rsidR="00F64B83" w:rsidRDefault="00F64B83" w:rsidP="0019292A">
      <w:pPr>
        <w:pStyle w:val="PL"/>
        <w:rPr>
          <w:bCs/>
          <w:lang w:eastAsia="zh-CN"/>
        </w:rPr>
      </w:pPr>
      <w:r>
        <w:rPr>
          <w:rFonts w:hint="eastAsia"/>
          <w:snapToGrid w:val="0"/>
          <w:lang w:eastAsia="zh-CN"/>
        </w:rPr>
        <w:t>Measured</w:t>
      </w:r>
      <w:r>
        <w:rPr>
          <w:snapToGrid w:val="0"/>
        </w:rPr>
        <w:t>UETrajectory</w:t>
      </w:r>
      <w:r>
        <w:t>-</w:t>
      </w:r>
      <w:r>
        <w:rPr>
          <w:bCs/>
        </w:rPr>
        <w:t>Item</w:t>
      </w:r>
      <w:r>
        <w:rPr>
          <w:rFonts w:hint="eastAsia"/>
          <w:bCs/>
          <w:lang w:eastAsia="zh-CN"/>
        </w:rPr>
        <w:t xml:space="preserve"> ::= SEQUENCE{</w:t>
      </w:r>
    </w:p>
    <w:p w14:paraId="2FEAFDBD" w14:textId="77777777" w:rsidR="00F64B83" w:rsidRDefault="00F64B83" w:rsidP="0019292A">
      <w:pPr>
        <w:pStyle w:val="PL"/>
        <w:rPr>
          <w:bCs/>
          <w:lang w:eastAsia="zh-CN"/>
        </w:rPr>
      </w:pPr>
      <w:r>
        <w:rPr>
          <w:rFonts w:hint="eastAsia"/>
          <w:bCs/>
          <w:lang w:eastAsia="zh-CN"/>
        </w:rPr>
        <w:tab/>
        <w:t>measuredtrajectoryCellInfo</w:t>
      </w:r>
      <w:r>
        <w:rPr>
          <w:rFonts w:hint="eastAsia"/>
          <w:bCs/>
          <w:lang w:eastAsia="zh-CN"/>
        </w:rPr>
        <w:tab/>
      </w:r>
      <w:r>
        <w:rPr>
          <w:rFonts w:hint="eastAsia"/>
          <w:bCs/>
          <w:lang w:eastAsia="zh-CN"/>
        </w:rPr>
        <w:tab/>
        <w:t>MeasuredTrajecto</w:t>
      </w:r>
      <w:r>
        <w:rPr>
          <w:bCs/>
          <w:lang w:eastAsia="zh-CN"/>
        </w:rPr>
        <w:t>r</w:t>
      </w:r>
      <w:r>
        <w:rPr>
          <w:rFonts w:hint="eastAsia"/>
          <w:bCs/>
          <w:lang w:eastAsia="zh-CN"/>
        </w:rPr>
        <w:t>yCellInfo,</w:t>
      </w:r>
    </w:p>
    <w:p w14:paraId="6514FA39" w14:textId="77777777" w:rsidR="00F64B83" w:rsidRDefault="00F64B83" w:rsidP="0019292A">
      <w:pPr>
        <w:pStyle w:val="PL"/>
      </w:pPr>
      <w:r>
        <w:rPr>
          <w:rFonts w:hint="eastAsia"/>
          <w:bCs/>
          <w:lang w:eastAsia="zh-CN"/>
        </w:rPr>
        <w:tab/>
      </w:r>
      <w:r>
        <w:t>iE-Extensions</w:t>
      </w:r>
      <w:r>
        <w:tab/>
      </w:r>
      <w:r>
        <w:tab/>
      </w:r>
      <w:r>
        <w:tab/>
      </w:r>
      <w:r>
        <w:tab/>
      </w:r>
      <w:r>
        <w:tab/>
        <w:t xml:space="preserve">ProtocolExtensionContainer { { </w:t>
      </w:r>
      <w:r>
        <w:rPr>
          <w:rFonts w:hint="eastAsia"/>
          <w:snapToGrid w:val="0"/>
          <w:lang w:eastAsia="zh-CN"/>
        </w:rPr>
        <w:t>Measured</w:t>
      </w:r>
      <w:r>
        <w:rPr>
          <w:snapToGrid w:val="0"/>
        </w:rPr>
        <w:t>UETrajectory</w:t>
      </w:r>
      <w:r>
        <w:t>-Item-ExtIEs} }</w:t>
      </w:r>
      <w:r>
        <w:tab/>
        <w:t>OPTIONAL,</w:t>
      </w:r>
    </w:p>
    <w:p w14:paraId="70D0503E" w14:textId="77777777" w:rsidR="00F64B83" w:rsidRDefault="00F64B83" w:rsidP="0019292A">
      <w:pPr>
        <w:pStyle w:val="PL"/>
      </w:pPr>
      <w:r>
        <w:tab/>
        <w:t>...</w:t>
      </w:r>
    </w:p>
    <w:p w14:paraId="02A35E2D" w14:textId="77777777" w:rsidR="00F64B83" w:rsidRDefault="00F64B83" w:rsidP="0019292A">
      <w:pPr>
        <w:pStyle w:val="PL"/>
      </w:pPr>
      <w:r>
        <w:t>}</w:t>
      </w:r>
    </w:p>
    <w:p w14:paraId="50609D5E" w14:textId="77777777" w:rsidR="00F64B83" w:rsidRDefault="00F64B83" w:rsidP="0019292A">
      <w:pPr>
        <w:pStyle w:val="PL"/>
        <w:rPr>
          <w:bCs/>
          <w:lang w:eastAsia="zh-CN"/>
        </w:rPr>
      </w:pPr>
    </w:p>
    <w:p w14:paraId="258201C2" w14:textId="77777777" w:rsidR="00F64B83" w:rsidRDefault="00F64B83" w:rsidP="0019292A">
      <w:pPr>
        <w:pStyle w:val="PL"/>
      </w:pPr>
      <w:r>
        <w:rPr>
          <w:rFonts w:hint="eastAsia"/>
          <w:snapToGrid w:val="0"/>
          <w:lang w:eastAsia="zh-CN"/>
        </w:rPr>
        <w:t>Measured</w:t>
      </w:r>
      <w:r>
        <w:rPr>
          <w:snapToGrid w:val="0"/>
        </w:rPr>
        <w:t>UETrajectory</w:t>
      </w:r>
      <w:r>
        <w:t>-</w:t>
      </w:r>
      <w:r>
        <w:rPr>
          <w:bCs/>
        </w:rPr>
        <w:t>Item</w:t>
      </w:r>
      <w:r>
        <w:t>-ExtIEs XNAP-PROTOCOL-EXTENSION ::= {</w:t>
      </w:r>
    </w:p>
    <w:p w14:paraId="078A3B75" w14:textId="77777777" w:rsidR="00F64B83" w:rsidRDefault="00F64B83" w:rsidP="0019292A">
      <w:pPr>
        <w:pStyle w:val="PL"/>
      </w:pPr>
      <w:r>
        <w:tab/>
        <w:t>...</w:t>
      </w:r>
    </w:p>
    <w:p w14:paraId="5D17B205" w14:textId="77777777" w:rsidR="00F64B83" w:rsidRDefault="00F64B83" w:rsidP="0019292A">
      <w:pPr>
        <w:pStyle w:val="PL"/>
      </w:pPr>
      <w:r>
        <w:t>}</w:t>
      </w:r>
    </w:p>
    <w:p w14:paraId="711564B2" w14:textId="77777777" w:rsidR="00F64B83" w:rsidRDefault="00F64B83" w:rsidP="0019292A">
      <w:pPr>
        <w:pStyle w:val="PL"/>
        <w:rPr>
          <w:bCs/>
        </w:rPr>
      </w:pPr>
    </w:p>
    <w:p w14:paraId="5CC4FCAB" w14:textId="77777777" w:rsidR="00F64B83" w:rsidRDefault="00F64B83" w:rsidP="0019292A">
      <w:pPr>
        <w:pStyle w:val="PL"/>
        <w:rPr>
          <w:bCs/>
        </w:rPr>
      </w:pPr>
    </w:p>
    <w:p w14:paraId="0C1E1DA4" w14:textId="77777777" w:rsidR="00F64B83" w:rsidRDefault="00F64B83" w:rsidP="0019292A">
      <w:pPr>
        <w:pStyle w:val="PL"/>
        <w:rPr>
          <w:snapToGrid w:val="0"/>
        </w:rPr>
      </w:pPr>
      <w:r>
        <w:rPr>
          <w:rFonts w:hint="eastAsia"/>
          <w:bCs/>
          <w:lang w:eastAsia="zh-CN"/>
        </w:rPr>
        <w:t>MeasuredTrajecto</w:t>
      </w:r>
      <w:r>
        <w:rPr>
          <w:bCs/>
          <w:lang w:eastAsia="zh-CN"/>
        </w:rPr>
        <w:t>r</w:t>
      </w:r>
      <w:r>
        <w:rPr>
          <w:rFonts w:hint="eastAsia"/>
          <w:bCs/>
          <w:lang w:eastAsia="zh-CN"/>
        </w:rPr>
        <w:t>yCellInfo</w:t>
      </w:r>
      <w:r>
        <w:rPr>
          <w:bCs/>
        </w:rPr>
        <w:t xml:space="preserve"> </w:t>
      </w:r>
      <w:r>
        <w:rPr>
          <w:snapToGrid w:val="0"/>
        </w:rPr>
        <w:t>::= CHOICE {</w:t>
      </w:r>
    </w:p>
    <w:p w14:paraId="7A63D72B" w14:textId="77777777" w:rsidR="00F64B83" w:rsidRDefault="00F64B83" w:rsidP="0019292A">
      <w:pPr>
        <w:pStyle w:val="PL"/>
        <w:rPr>
          <w:snapToGrid w:val="0"/>
        </w:rPr>
      </w:pPr>
      <w:r>
        <w:rPr>
          <w:snapToGrid w:val="0"/>
        </w:rPr>
        <w:tab/>
      </w:r>
      <w:r>
        <w:t>nG-RAN-Cell</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lang w:eastAsia="zh-CN"/>
        </w:rPr>
        <w:t>Measured</w:t>
      </w:r>
      <w:r>
        <w:t>TrajectoryNGRANCellInfo</w:t>
      </w:r>
      <w:r>
        <w:rPr>
          <w:snapToGrid w:val="0"/>
        </w:rPr>
        <w:t>,</w:t>
      </w:r>
    </w:p>
    <w:p w14:paraId="63428E78" w14:textId="77777777" w:rsidR="00F64B83" w:rsidRDefault="00F64B83" w:rsidP="0019292A">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Measured</w:t>
      </w:r>
      <w:r>
        <w:rPr>
          <w:rFonts w:hint="eastAsia"/>
          <w:bCs/>
          <w:lang w:eastAsia="zh-CN"/>
        </w:rPr>
        <w:t>Trajecto</w:t>
      </w:r>
      <w:r>
        <w:rPr>
          <w:bCs/>
          <w:lang w:eastAsia="zh-CN"/>
        </w:rPr>
        <w:t>r</w:t>
      </w:r>
      <w:r>
        <w:rPr>
          <w:rFonts w:hint="eastAsia"/>
          <w:bCs/>
          <w:lang w:eastAsia="zh-CN"/>
        </w:rPr>
        <w:t>yCellInfo</w:t>
      </w:r>
      <w:r>
        <w:rPr>
          <w:snapToGrid w:val="0"/>
        </w:rPr>
        <w:t>-Ex</w:t>
      </w:r>
      <w:r>
        <w:rPr>
          <w:snapToGrid w:val="0"/>
        </w:rPr>
        <w:lastRenderedPageBreak/>
        <w:t>tIEs} }</w:t>
      </w:r>
    </w:p>
    <w:p w14:paraId="0B60898F" w14:textId="77777777" w:rsidR="00F64B83" w:rsidRDefault="00F64B83" w:rsidP="0019292A">
      <w:pPr>
        <w:pStyle w:val="PL"/>
        <w:rPr>
          <w:snapToGrid w:val="0"/>
        </w:rPr>
      </w:pPr>
      <w:r>
        <w:rPr>
          <w:snapToGrid w:val="0"/>
        </w:rPr>
        <w:t>}</w:t>
      </w:r>
    </w:p>
    <w:p w14:paraId="1189DF03" w14:textId="77777777" w:rsidR="00F64B83" w:rsidRDefault="00F64B83" w:rsidP="0019292A">
      <w:pPr>
        <w:pStyle w:val="PL"/>
        <w:rPr>
          <w:snapToGrid w:val="0"/>
        </w:rPr>
      </w:pPr>
    </w:p>
    <w:p w14:paraId="713D2212" w14:textId="77777777" w:rsidR="00F64B83" w:rsidRDefault="00F64B83" w:rsidP="0019292A">
      <w:pPr>
        <w:pStyle w:val="PL"/>
        <w:rPr>
          <w:snapToGrid w:val="0"/>
        </w:rPr>
      </w:pPr>
      <w:r>
        <w:rPr>
          <w:rFonts w:hint="eastAsia"/>
          <w:bCs/>
          <w:lang w:eastAsia="zh-CN"/>
        </w:rPr>
        <w:t>MeasuredTrajecto</w:t>
      </w:r>
      <w:r>
        <w:rPr>
          <w:bCs/>
          <w:lang w:eastAsia="zh-CN"/>
        </w:rPr>
        <w:t>r</w:t>
      </w:r>
      <w:r>
        <w:rPr>
          <w:rFonts w:hint="eastAsia"/>
          <w:bCs/>
          <w:lang w:eastAsia="zh-CN"/>
        </w:rPr>
        <w:t>yCellInfo</w:t>
      </w:r>
      <w:r>
        <w:rPr>
          <w:snapToGrid w:val="0"/>
        </w:rPr>
        <w:t>-ExtIEs XNAP-PROTOCOL-IES ::= {</w:t>
      </w:r>
    </w:p>
    <w:p w14:paraId="5150FE48" w14:textId="77777777" w:rsidR="00F64B83" w:rsidRDefault="00F64B83" w:rsidP="0019292A">
      <w:pPr>
        <w:pStyle w:val="PL"/>
        <w:rPr>
          <w:snapToGrid w:val="0"/>
        </w:rPr>
      </w:pPr>
      <w:r>
        <w:rPr>
          <w:snapToGrid w:val="0"/>
        </w:rPr>
        <w:tab/>
        <w:t>...</w:t>
      </w:r>
    </w:p>
    <w:p w14:paraId="2B37DFA8" w14:textId="77777777" w:rsidR="00F64B83" w:rsidRDefault="00F64B83" w:rsidP="0019292A">
      <w:pPr>
        <w:pStyle w:val="PL"/>
        <w:rPr>
          <w:snapToGrid w:val="0"/>
        </w:rPr>
      </w:pPr>
      <w:r>
        <w:rPr>
          <w:snapToGrid w:val="0"/>
        </w:rPr>
        <w:t>}</w:t>
      </w:r>
    </w:p>
    <w:p w14:paraId="198BFF28" w14:textId="77777777" w:rsidR="00F64B83" w:rsidRDefault="00F64B83" w:rsidP="0019292A">
      <w:pPr>
        <w:pStyle w:val="PL"/>
        <w:rPr>
          <w:snapToGrid w:val="0"/>
        </w:rPr>
      </w:pPr>
    </w:p>
    <w:p w14:paraId="2AC8742E" w14:textId="77777777" w:rsidR="00F64B83" w:rsidRDefault="00F64B83" w:rsidP="0019292A">
      <w:pPr>
        <w:pStyle w:val="PL"/>
      </w:pPr>
      <w:r>
        <w:rPr>
          <w:rFonts w:hint="eastAsia"/>
          <w:lang w:eastAsia="zh-CN"/>
        </w:rPr>
        <w:t>Measured</w:t>
      </w:r>
      <w:r>
        <w:t>TrajectoryNGRANCellInfo</w:t>
      </w:r>
      <w:r>
        <w:rPr>
          <w:snapToGrid w:val="0"/>
        </w:rPr>
        <w:t xml:space="preserve"> ::= </w:t>
      </w:r>
      <w:r>
        <w:t>SEQUENCE {</w:t>
      </w:r>
    </w:p>
    <w:p w14:paraId="671DC999" w14:textId="77777777" w:rsidR="00F64B83" w:rsidRDefault="00F64B83" w:rsidP="0019292A">
      <w:pPr>
        <w:pStyle w:val="PL"/>
      </w:pPr>
      <w:r>
        <w:tab/>
      </w:r>
      <w:r>
        <w:rPr>
          <w:rFonts w:hint="eastAsia"/>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p>
    <w:p w14:paraId="7CCBD7F5" w14:textId="77777777" w:rsidR="00F64B83" w:rsidRDefault="00F64B83" w:rsidP="0019292A">
      <w:pPr>
        <w:pStyle w:val="PL"/>
      </w:pPr>
      <w:r>
        <w:tab/>
        <w:t>timeUEStaysInCell</w:t>
      </w:r>
      <w:r>
        <w:tab/>
      </w:r>
      <w:r>
        <w:tab/>
      </w:r>
      <w:r>
        <w:rPr>
          <w:rFonts w:hint="eastAsia"/>
          <w:lang w:eastAsia="zh-CN"/>
        </w:rPr>
        <w:tab/>
      </w:r>
      <w:r>
        <w:rPr>
          <w:rFonts w:hint="eastAsia"/>
          <w:lang w:eastAsia="zh-CN"/>
        </w:rPr>
        <w:tab/>
      </w:r>
      <w:r>
        <w:t>INTEGER (0..4095</w:t>
      </w:r>
      <w:r>
        <w:rPr>
          <w:rFonts w:hint="eastAsia"/>
          <w:lang w:eastAsia="zh-CN"/>
        </w:rPr>
        <w:t>)</w:t>
      </w:r>
      <w:r>
        <w:t>,</w:t>
      </w:r>
    </w:p>
    <w:p w14:paraId="3328C8FE" w14:textId="77777777" w:rsidR="00F64B83" w:rsidRDefault="00F64B83" w:rsidP="0019292A">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rFonts w:hint="eastAsia"/>
          <w:lang w:eastAsia="zh-CN"/>
        </w:rPr>
        <w:t>Measured</w:t>
      </w:r>
      <w:r>
        <w:t>TrajectoryNGRANCellInfo</w:t>
      </w:r>
      <w:r>
        <w:rPr>
          <w:snapToGrid w:val="0"/>
        </w:rPr>
        <w:t>-ExtIEs} }</w:t>
      </w:r>
      <w:r>
        <w:rPr>
          <w:snapToGrid w:val="0"/>
        </w:rPr>
        <w:tab/>
        <w:t>OPTIONAL,</w:t>
      </w:r>
    </w:p>
    <w:p w14:paraId="3EB37CD5" w14:textId="77777777" w:rsidR="00F64B83" w:rsidRDefault="00F64B83" w:rsidP="0019292A">
      <w:pPr>
        <w:pStyle w:val="PL"/>
        <w:rPr>
          <w:snapToGrid w:val="0"/>
        </w:rPr>
      </w:pPr>
      <w:r>
        <w:rPr>
          <w:snapToGrid w:val="0"/>
        </w:rPr>
        <w:tab/>
        <w:t>...</w:t>
      </w:r>
    </w:p>
    <w:p w14:paraId="06C8D8F0" w14:textId="77777777" w:rsidR="00F64B83" w:rsidRDefault="00F64B83" w:rsidP="0019292A">
      <w:pPr>
        <w:pStyle w:val="PL"/>
        <w:rPr>
          <w:snapToGrid w:val="0"/>
        </w:rPr>
      </w:pPr>
      <w:r>
        <w:rPr>
          <w:snapToGrid w:val="0"/>
        </w:rPr>
        <w:t>}</w:t>
      </w:r>
    </w:p>
    <w:p w14:paraId="623735B1" w14:textId="77777777" w:rsidR="00F64B83" w:rsidRDefault="00F64B83" w:rsidP="0019292A">
      <w:pPr>
        <w:pStyle w:val="PL"/>
        <w:rPr>
          <w:snapToGrid w:val="0"/>
        </w:rPr>
      </w:pPr>
    </w:p>
    <w:p w14:paraId="7B13C494" w14:textId="77777777" w:rsidR="00F64B83" w:rsidRDefault="00F64B83" w:rsidP="0019292A">
      <w:pPr>
        <w:pStyle w:val="PL"/>
        <w:rPr>
          <w:snapToGrid w:val="0"/>
        </w:rPr>
      </w:pPr>
      <w:r>
        <w:rPr>
          <w:rFonts w:hint="eastAsia"/>
          <w:lang w:eastAsia="zh-CN"/>
        </w:rPr>
        <w:t>Measured</w:t>
      </w:r>
      <w:r>
        <w:t>TrajectoryNGRANCellInfo</w:t>
      </w:r>
      <w:r>
        <w:rPr>
          <w:snapToGrid w:val="0"/>
        </w:rPr>
        <w:t>-ExtIEs XNAP-PROTOCOL-EXTENSION ::= {</w:t>
      </w:r>
    </w:p>
    <w:p w14:paraId="40695694" w14:textId="77777777" w:rsidR="00F64B83" w:rsidRDefault="00F64B83" w:rsidP="0019292A">
      <w:pPr>
        <w:pStyle w:val="PL"/>
        <w:rPr>
          <w:snapToGrid w:val="0"/>
        </w:rPr>
      </w:pPr>
      <w:r>
        <w:rPr>
          <w:snapToGrid w:val="0"/>
        </w:rPr>
        <w:tab/>
        <w:t>...</w:t>
      </w:r>
    </w:p>
    <w:p w14:paraId="242B4C80" w14:textId="77777777" w:rsidR="00F64B83" w:rsidRDefault="00F64B83" w:rsidP="0019292A">
      <w:pPr>
        <w:pStyle w:val="PL"/>
        <w:rPr>
          <w:snapToGrid w:val="0"/>
        </w:rPr>
      </w:pPr>
      <w:r>
        <w:rPr>
          <w:snapToGrid w:val="0"/>
        </w:rPr>
        <w:t>}</w:t>
      </w:r>
    </w:p>
    <w:bookmarkEnd w:id="4547"/>
    <w:p w14:paraId="2C229116" w14:textId="77777777" w:rsidR="00F64B83" w:rsidRDefault="00F64B83" w:rsidP="0019292A">
      <w:pPr>
        <w:pStyle w:val="PL"/>
        <w:rPr>
          <w:snapToGrid w:val="0"/>
        </w:rPr>
      </w:pPr>
    </w:p>
    <w:p w14:paraId="4524B084" w14:textId="77777777" w:rsidR="00F64B83" w:rsidRPr="00F60149" w:rsidRDefault="00F64B83" w:rsidP="0019292A">
      <w:pPr>
        <w:pStyle w:val="PL"/>
        <w:rPr>
          <w:snapToGrid w:val="0"/>
        </w:rPr>
      </w:pPr>
    </w:p>
    <w:p w14:paraId="2B948249" w14:textId="77777777" w:rsidR="00F64B83" w:rsidRPr="00FD0425" w:rsidRDefault="00F64B83" w:rsidP="0019292A">
      <w:pPr>
        <w:pStyle w:val="PL"/>
        <w:outlineLvl w:val="3"/>
      </w:pPr>
      <w:r w:rsidRPr="00FD0425">
        <w:t>-- N</w:t>
      </w:r>
    </w:p>
    <w:p w14:paraId="7B56E52F" w14:textId="77777777" w:rsidR="00F64B83" w:rsidRDefault="00F64B83" w:rsidP="0019292A">
      <w:pPr>
        <w:pStyle w:val="PL"/>
      </w:pPr>
    </w:p>
    <w:p w14:paraId="4FA344E5" w14:textId="77777777" w:rsidR="00F64B83" w:rsidRPr="005646E7" w:rsidRDefault="00F64B83" w:rsidP="0019292A">
      <w:pPr>
        <w:pStyle w:val="PL"/>
        <w:rPr>
          <w:snapToGrid w:val="0"/>
        </w:rPr>
      </w:pPr>
      <w:r>
        <w:t xml:space="preserve">N6JitterInformation ::= </w:t>
      </w:r>
      <w:r w:rsidRPr="005646E7">
        <w:rPr>
          <w:snapToGrid w:val="0"/>
        </w:rPr>
        <w:t>SEQUENCE {</w:t>
      </w:r>
    </w:p>
    <w:p w14:paraId="4596D298" w14:textId="77777777" w:rsidR="00F64B83" w:rsidRPr="005646E7" w:rsidRDefault="00F64B83" w:rsidP="0019292A">
      <w:pPr>
        <w:pStyle w:val="PL"/>
        <w:rPr>
          <w:snapToGrid w:val="0"/>
        </w:rPr>
      </w:pPr>
      <w:r w:rsidRPr="005646E7">
        <w:rPr>
          <w:snapToGrid w:val="0"/>
        </w:rPr>
        <w:tab/>
        <w:t>n6JitterLowerBound</w:t>
      </w:r>
      <w:r w:rsidRPr="005646E7">
        <w:rPr>
          <w:snapToGrid w:val="0"/>
        </w:rPr>
        <w:tab/>
      </w:r>
      <w:r w:rsidRPr="005646E7">
        <w:rPr>
          <w:snapToGrid w:val="0"/>
        </w:rPr>
        <w:tab/>
        <w:t>INTEGER (-127..127),</w:t>
      </w:r>
    </w:p>
    <w:p w14:paraId="4619DD0C" w14:textId="77777777" w:rsidR="00F64B83" w:rsidRPr="005646E7" w:rsidRDefault="00F64B83" w:rsidP="0019292A">
      <w:pPr>
        <w:pStyle w:val="PL"/>
        <w:rPr>
          <w:snapToGrid w:val="0"/>
        </w:rPr>
      </w:pPr>
      <w:r w:rsidRPr="005646E7">
        <w:rPr>
          <w:snapToGrid w:val="0"/>
        </w:rPr>
        <w:tab/>
        <w:t>n6JitterUpperBound</w:t>
      </w:r>
      <w:r w:rsidRPr="005646E7">
        <w:rPr>
          <w:snapToGrid w:val="0"/>
        </w:rPr>
        <w:tab/>
      </w:r>
      <w:r w:rsidRPr="005646E7">
        <w:rPr>
          <w:snapToGrid w:val="0"/>
        </w:rPr>
        <w:tab/>
        <w:t>INTEGER (-127..127),</w:t>
      </w:r>
    </w:p>
    <w:p w14:paraId="6941E84E" w14:textId="77777777" w:rsidR="00F64B83" w:rsidRPr="00075EA1" w:rsidRDefault="00F64B83" w:rsidP="0019292A">
      <w:pPr>
        <w:pStyle w:val="PL"/>
        <w:rPr>
          <w:snapToGrid w:val="0"/>
        </w:rPr>
      </w:pPr>
      <w:r>
        <w:rPr>
          <w:snapToGrid w:val="0"/>
        </w:rPr>
        <w:tab/>
      </w:r>
      <w:r w:rsidRPr="00075EA1">
        <w:rPr>
          <w:snapToGrid w:val="0"/>
        </w:rPr>
        <w:t>iE-Extensions</w:t>
      </w:r>
      <w:r>
        <w:rPr>
          <w:snapToGrid w:val="0"/>
        </w:rPr>
        <w:tab/>
      </w:r>
      <w:r>
        <w:rPr>
          <w:snapToGrid w:val="0"/>
        </w:rPr>
        <w:tab/>
      </w:r>
      <w:r>
        <w:rPr>
          <w:snapToGrid w:val="0"/>
        </w:rPr>
        <w:tab/>
      </w:r>
      <w:r w:rsidRPr="00075EA1">
        <w:rPr>
          <w:snapToGrid w:val="0"/>
        </w:rPr>
        <w:t>ProtocolExtensionContainer { { N6JitterInformationExtIEs } }</w:t>
      </w:r>
      <w:r>
        <w:rPr>
          <w:snapToGrid w:val="0"/>
        </w:rPr>
        <w:tab/>
      </w:r>
      <w:r w:rsidRPr="00075EA1">
        <w:rPr>
          <w:snapToGrid w:val="0"/>
        </w:rPr>
        <w:t>OPTIONAL,</w:t>
      </w:r>
    </w:p>
    <w:p w14:paraId="2079D519" w14:textId="77777777" w:rsidR="00F64B83" w:rsidRDefault="00F64B83" w:rsidP="0019292A">
      <w:pPr>
        <w:pStyle w:val="PL"/>
        <w:rPr>
          <w:snapToGrid w:val="0"/>
        </w:rPr>
      </w:pPr>
      <w:r>
        <w:rPr>
          <w:snapToGrid w:val="0"/>
        </w:rPr>
        <w:tab/>
      </w:r>
      <w:r w:rsidRPr="005646E7">
        <w:rPr>
          <w:snapToGrid w:val="0"/>
        </w:rPr>
        <w:t>...</w:t>
      </w:r>
    </w:p>
    <w:p w14:paraId="7CF0F4F9" w14:textId="77777777" w:rsidR="00F64B83" w:rsidRPr="005646E7" w:rsidRDefault="00F64B83" w:rsidP="0019292A">
      <w:pPr>
        <w:pStyle w:val="PL"/>
        <w:rPr>
          <w:snapToGrid w:val="0"/>
        </w:rPr>
      </w:pPr>
      <w:r w:rsidRPr="005646E7">
        <w:rPr>
          <w:snapToGrid w:val="0"/>
        </w:rPr>
        <w:t>}</w:t>
      </w:r>
    </w:p>
    <w:p w14:paraId="42F2ECF1" w14:textId="77777777" w:rsidR="00F64B83" w:rsidRPr="005646E7" w:rsidRDefault="00F64B83" w:rsidP="0019292A">
      <w:pPr>
        <w:pStyle w:val="PL"/>
        <w:rPr>
          <w:snapToGrid w:val="0"/>
        </w:rPr>
      </w:pPr>
      <w:r w:rsidRPr="005646E7">
        <w:rPr>
          <w:snapToGrid w:val="0"/>
        </w:rPr>
        <w:t xml:space="preserve">N6JitterInformationExtIEs </w:t>
      </w:r>
      <w:r>
        <w:rPr>
          <w:snapToGrid w:val="0"/>
        </w:rPr>
        <w:t>XN</w:t>
      </w:r>
      <w:r w:rsidRPr="005646E7">
        <w:rPr>
          <w:snapToGrid w:val="0"/>
        </w:rPr>
        <w:t>AP-PROTOCOL-EXTENSION ::= {</w:t>
      </w:r>
    </w:p>
    <w:p w14:paraId="7C78B662" w14:textId="77777777" w:rsidR="00F64B83" w:rsidRPr="005646E7" w:rsidRDefault="00F64B83" w:rsidP="0019292A">
      <w:pPr>
        <w:pStyle w:val="PL"/>
        <w:rPr>
          <w:snapToGrid w:val="0"/>
        </w:rPr>
      </w:pPr>
      <w:r>
        <w:rPr>
          <w:snapToGrid w:val="0"/>
        </w:rPr>
        <w:tab/>
      </w:r>
      <w:r w:rsidRPr="005646E7">
        <w:rPr>
          <w:snapToGrid w:val="0"/>
        </w:rPr>
        <w:t>...</w:t>
      </w:r>
    </w:p>
    <w:p w14:paraId="3DF9CFD4" w14:textId="77777777" w:rsidR="00F64B83" w:rsidRDefault="00F64B83" w:rsidP="0019292A">
      <w:pPr>
        <w:pStyle w:val="PL"/>
        <w:rPr>
          <w:snapToGrid w:val="0"/>
        </w:rPr>
      </w:pPr>
      <w:r w:rsidRPr="005646E7">
        <w:rPr>
          <w:snapToGrid w:val="0"/>
        </w:rPr>
        <w:t>}</w:t>
      </w:r>
    </w:p>
    <w:p w14:paraId="33A6C604" w14:textId="77777777" w:rsidR="00F64B83" w:rsidRPr="00F60149" w:rsidRDefault="00F64B83" w:rsidP="0019292A">
      <w:pPr>
        <w:pStyle w:val="PL"/>
      </w:pPr>
    </w:p>
    <w:p w14:paraId="200764AB" w14:textId="77777777" w:rsidR="00F64B83" w:rsidRPr="00F60149" w:rsidRDefault="00F64B83" w:rsidP="0019292A">
      <w:pPr>
        <w:pStyle w:val="PL"/>
        <w:rPr>
          <w:lang w:val="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 xml:space="preserve">t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p>
    <w:p w14:paraId="56ADA619" w14:textId="77777777" w:rsidR="00F64B83" w:rsidRPr="00F60149" w:rsidRDefault="00F64B83" w:rsidP="0019292A">
      <w:pPr>
        <w:pStyle w:val="PL"/>
        <w:rPr>
          <w:lang w:val="en-US"/>
        </w:rPr>
      </w:pPr>
    </w:p>
    <w:p w14:paraId="5EC9ECD7" w14:textId="77777777" w:rsidR="00F64B83" w:rsidRPr="00F60149" w:rsidRDefault="00F64B83" w:rsidP="0019292A">
      <w:pPr>
        <w:pStyle w:val="PL"/>
        <w:rPr>
          <w:lang w:val="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 ::= SEQUENCE {</w:t>
      </w:r>
    </w:p>
    <w:p w14:paraId="038FD332" w14:textId="77777777" w:rsidR="00F64B83" w:rsidRPr="00F60149" w:rsidRDefault="00F64B83" w:rsidP="0019292A">
      <w:pPr>
        <w:pStyle w:val="PL"/>
        <w:rPr>
          <w:lang w:val="en-US"/>
        </w:rPr>
      </w:pPr>
      <w:r w:rsidRPr="00F60149">
        <w:rPr>
          <w:lang w:val="en-US"/>
        </w:rPr>
        <w:tab/>
        <w:t>nAdownlin</w:t>
      </w:r>
      <w:r>
        <w:rPr>
          <w:lang w:val="en-US"/>
        </w:rPr>
        <w:t>k</w:t>
      </w:r>
      <w:r>
        <w:rPr>
          <w:lang w:val="en-US"/>
        </w:rPr>
        <w:tab/>
      </w:r>
      <w:r w:rsidRPr="00F60149">
        <w:rPr>
          <w:lang w:val="en-US"/>
        </w:rPr>
        <w:tab/>
      </w:r>
      <w:r w:rsidRPr="00F60149">
        <w:rPr>
          <w:lang w:val="en-US"/>
        </w:rPr>
        <w:tab/>
        <w:t>ENUMERATED {true, false, ...}</w:t>
      </w:r>
      <w:r>
        <w:rPr>
          <w:lang w:val="en-US"/>
        </w:rPr>
        <w:tab/>
      </w:r>
      <w:r w:rsidRPr="00F60149">
        <w:rPr>
          <w:lang w:val="en-US"/>
        </w:rPr>
        <w:t>OPTIONAL,</w:t>
      </w:r>
    </w:p>
    <w:p w14:paraId="3FA5C589" w14:textId="77777777" w:rsidR="00F64B83" w:rsidRPr="00F60149" w:rsidRDefault="00F64B83" w:rsidP="0019292A">
      <w:pPr>
        <w:pStyle w:val="PL"/>
        <w:rPr>
          <w:lang w:val="en-US"/>
        </w:rPr>
      </w:pPr>
      <w:r w:rsidRPr="00F60149">
        <w:rPr>
          <w:lang w:val="en-US"/>
        </w:rPr>
        <w:tab/>
        <w:t>nAuplink</w:t>
      </w:r>
      <w:r w:rsidRPr="00F60149">
        <w:rPr>
          <w:lang w:val="en-US"/>
        </w:rPr>
        <w:tab/>
      </w:r>
      <w:r w:rsidRPr="00F60149">
        <w:rPr>
          <w:lang w:val="en-US"/>
        </w:rPr>
        <w:tab/>
      </w:r>
      <w:r w:rsidRPr="00F60149">
        <w:rPr>
          <w:lang w:val="en-US"/>
        </w:rPr>
        <w:tab/>
        <w:t>ENUMERATED {true, false, ...}</w:t>
      </w:r>
      <w:r>
        <w:rPr>
          <w:lang w:val="en-US"/>
        </w:rPr>
        <w:tab/>
      </w:r>
      <w:r w:rsidRPr="00F60149">
        <w:rPr>
          <w:lang w:val="en-US"/>
        </w:rPr>
        <w:t>OPTIONAL,</w:t>
      </w:r>
    </w:p>
    <w:p w14:paraId="5597DE3A" w14:textId="77777777" w:rsidR="00F64B83" w:rsidRPr="00AD1AFC" w:rsidRDefault="00F64B83" w:rsidP="0019292A">
      <w:pPr>
        <w:pStyle w:val="PL"/>
        <w:rPr>
          <w:lang w:val="fr-FR"/>
        </w:rPr>
      </w:pPr>
      <w:r w:rsidRPr="00F60149">
        <w:rPr>
          <w:lang w:val="en-US"/>
        </w:rPr>
        <w:tab/>
        <w:t>nAflexible</w:t>
      </w:r>
      <w:r>
        <w:rPr>
          <w:lang w:val="en-US"/>
        </w:rPr>
        <w:tab/>
      </w:r>
      <w:r w:rsidRPr="00F60149">
        <w:rPr>
          <w:lang w:val="en-US"/>
        </w:rPr>
        <w:tab/>
      </w:r>
      <w:r w:rsidRPr="00F60149">
        <w:rPr>
          <w:lang w:val="en-US"/>
        </w:rPr>
        <w:tab/>
        <w:t>ENUMERATED {true, false, ...}</w:t>
      </w:r>
      <w:r>
        <w:rPr>
          <w:lang w:val="en-US"/>
        </w:rPr>
        <w:tab/>
      </w:r>
      <w:r w:rsidRPr="00AD1AFC">
        <w:rPr>
          <w:lang w:val="fr-FR"/>
        </w:rPr>
        <w:t>OPTIONAL,</w:t>
      </w:r>
    </w:p>
    <w:p w14:paraId="3E353F85" w14:textId="77777777" w:rsidR="00F64B83" w:rsidRPr="00AD1AFC" w:rsidRDefault="00F64B83" w:rsidP="0019292A">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w:t>
      </w:r>
      <w:r w:rsidRPr="00AD1AFC">
        <w:rPr>
          <w:lang w:val="fr-FR" w:eastAsia="ja-JP"/>
        </w:rPr>
        <w:t xml:space="preserve"> 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 OPTIONAL,</w:t>
      </w:r>
    </w:p>
    <w:p w14:paraId="1BD2B31A" w14:textId="77777777" w:rsidR="00F64B83" w:rsidRPr="00AD1AFC" w:rsidRDefault="00F64B83" w:rsidP="0019292A">
      <w:pPr>
        <w:pStyle w:val="PL"/>
        <w:rPr>
          <w:lang w:val="fr-FR"/>
        </w:rPr>
      </w:pPr>
      <w:r w:rsidRPr="00AD1AFC">
        <w:rPr>
          <w:snapToGrid w:val="0"/>
          <w:lang w:val="fr-FR"/>
        </w:rPr>
        <w:tab/>
        <w:t>...</w:t>
      </w:r>
    </w:p>
    <w:p w14:paraId="7D2DA17E" w14:textId="77777777" w:rsidR="00F64B83" w:rsidRPr="00AD1AFC" w:rsidRDefault="00F64B83" w:rsidP="0019292A">
      <w:pPr>
        <w:pStyle w:val="PL"/>
        <w:rPr>
          <w:noProof w:val="0"/>
          <w:lang w:val="fr-FR"/>
        </w:rPr>
      </w:pPr>
      <w:r w:rsidRPr="00AD1AFC">
        <w:rPr>
          <w:noProof w:val="0"/>
          <w:lang w:val="fr-FR"/>
        </w:rPr>
        <w:t>}</w:t>
      </w:r>
    </w:p>
    <w:p w14:paraId="5A994FB0" w14:textId="77777777" w:rsidR="00F64B83" w:rsidRPr="00AD1AFC" w:rsidRDefault="00F64B83" w:rsidP="0019292A">
      <w:pPr>
        <w:pStyle w:val="PL"/>
        <w:rPr>
          <w:noProof w:val="0"/>
          <w:lang w:val="fr-FR"/>
        </w:rPr>
      </w:pPr>
    </w:p>
    <w:p w14:paraId="469308F3" w14:textId="77777777" w:rsidR="00F64B83" w:rsidRPr="00AD1AFC" w:rsidRDefault="00F64B83" w:rsidP="0019292A">
      <w:pPr>
        <w:pStyle w:val="PL"/>
        <w:rPr>
          <w:snapToGrid w:val="0"/>
          <w:lang w:val="fr-FR"/>
        </w:rPr>
      </w:pPr>
      <w:r w:rsidRPr="00AD1AFC">
        <w:rPr>
          <w:lang w:val="fr-FR" w:eastAsia="ja-JP"/>
        </w:rPr>
        <w:t>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XNAP-PROTOCOL-EXTENSION ::= {</w:t>
      </w:r>
    </w:p>
    <w:p w14:paraId="11CB2F57" w14:textId="77777777" w:rsidR="00F64B83" w:rsidRPr="00AD1AFC" w:rsidRDefault="00F64B83" w:rsidP="0019292A">
      <w:pPr>
        <w:pStyle w:val="PL"/>
        <w:rPr>
          <w:snapToGrid w:val="0"/>
          <w:lang w:val="fr-FR"/>
        </w:rPr>
      </w:pPr>
      <w:r w:rsidRPr="00AD1AFC">
        <w:rPr>
          <w:snapToGrid w:val="0"/>
          <w:lang w:val="fr-FR"/>
        </w:rPr>
        <w:tab/>
        <w:t>...</w:t>
      </w:r>
    </w:p>
    <w:p w14:paraId="3AE3E703" w14:textId="77777777" w:rsidR="00F64B83" w:rsidRPr="00AD1AFC" w:rsidRDefault="00F64B83" w:rsidP="0019292A">
      <w:pPr>
        <w:pStyle w:val="PL"/>
        <w:rPr>
          <w:snapToGrid w:val="0"/>
          <w:lang w:val="fr-FR"/>
        </w:rPr>
      </w:pPr>
      <w:r w:rsidRPr="00AD1AFC">
        <w:rPr>
          <w:snapToGrid w:val="0"/>
          <w:lang w:val="fr-FR"/>
        </w:rPr>
        <w:t>}</w:t>
      </w:r>
    </w:p>
    <w:p w14:paraId="54221FBA" w14:textId="77777777" w:rsidR="00F64B83" w:rsidRPr="00AD1AFC" w:rsidRDefault="00F64B83" w:rsidP="0019292A">
      <w:pPr>
        <w:pStyle w:val="PL"/>
        <w:rPr>
          <w:snapToGrid w:val="0"/>
          <w:lang w:val="fr-FR"/>
        </w:rPr>
      </w:pPr>
    </w:p>
    <w:p w14:paraId="3C2800E8" w14:textId="77777777" w:rsidR="00F64B83" w:rsidRPr="00AD1AFC" w:rsidRDefault="00F64B83" w:rsidP="0019292A">
      <w:pPr>
        <w:pStyle w:val="PL"/>
        <w:rPr>
          <w:lang w:val="fr-FR"/>
        </w:rPr>
      </w:pPr>
    </w:p>
    <w:p w14:paraId="65B7920E" w14:textId="77777777" w:rsidR="00F64B83" w:rsidRPr="00AD1AFC" w:rsidRDefault="00F64B83" w:rsidP="0019292A">
      <w:pPr>
        <w:pStyle w:val="PL"/>
        <w:rPr>
          <w:noProof w:val="0"/>
          <w:snapToGrid w:val="0"/>
          <w:lang w:val="fr-FR"/>
        </w:rPr>
      </w:pPr>
      <w:r w:rsidRPr="00AD1AFC">
        <w:rPr>
          <w:noProof w:val="0"/>
          <w:snapToGrid w:val="0"/>
          <w:lang w:val="fr-FR"/>
        </w:rPr>
        <w:t>NBIoT-UL-DL-AlignmentOffset ::= ENUMERATED {</w:t>
      </w:r>
    </w:p>
    <w:p w14:paraId="4E6B11C1" w14:textId="77777777" w:rsidR="00F64B83" w:rsidRPr="00AD1AFC" w:rsidRDefault="00F64B83" w:rsidP="0019292A">
      <w:pPr>
        <w:pStyle w:val="PL"/>
        <w:rPr>
          <w:noProof w:val="0"/>
          <w:snapToGrid w:val="0"/>
          <w:lang w:val="fr-FR"/>
        </w:rPr>
      </w:pPr>
      <w:r w:rsidRPr="00AD1AFC">
        <w:rPr>
          <w:noProof w:val="0"/>
          <w:snapToGrid w:val="0"/>
          <w:lang w:val="fr-FR"/>
        </w:rPr>
        <w:tab/>
        <w:t>khz-7dot5,</w:t>
      </w:r>
    </w:p>
    <w:p w14:paraId="7C94FDD0" w14:textId="77777777" w:rsidR="00F64B83" w:rsidRPr="00AD1AFC" w:rsidRDefault="00F64B83" w:rsidP="0019292A">
      <w:pPr>
        <w:pStyle w:val="PL"/>
        <w:rPr>
          <w:noProof w:val="0"/>
          <w:snapToGrid w:val="0"/>
          <w:lang w:val="fr-FR"/>
        </w:rPr>
      </w:pPr>
      <w:r w:rsidRPr="00AD1AFC">
        <w:rPr>
          <w:noProof w:val="0"/>
          <w:snapToGrid w:val="0"/>
          <w:lang w:val="fr-FR"/>
        </w:rPr>
        <w:tab/>
        <w:t>khz0,</w:t>
      </w:r>
    </w:p>
    <w:p w14:paraId="7ADA198F" w14:textId="77777777" w:rsidR="00F64B83" w:rsidRPr="00AD1AFC" w:rsidRDefault="00F64B83" w:rsidP="0019292A">
      <w:pPr>
        <w:pStyle w:val="PL"/>
        <w:rPr>
          <w:noProof w:val="0"/>
          <w:snapToGrid w:val="0"/>
          <w:lang w:val="fr-FR"/>
        </w:rPr>
      </w:pPr>
      <w:r w:rsidRPr="00AD1AFC">
        <w:rPr>
          <w:noProof w:val="0"/>
          <w:snapToGrid w:val="0"/>
          <w:lang w:val="fr-FR"/>
        </w:rPr>
        <w:tab/>
        <w:t>khz7dot5,</w:t>
      </w:r>
    </w:p>
    <w:p w14:paraId="1C136CAD" w14:textId="77777777" w:rsidR="00F64B83" w:rsidRPr="00AD1AFC" w:rsidRDefault="00F64B83" w:rsidP="0019292A">
      <w:pPr>
        <w:pStyle w:val="PL"/>
        <w:rPr>
          <w:noProof w:val="0"/>
          <w:snapToGrid w:val="0"/>
          <w:lang w:val="fr-FR"/>
        </w:rPr>
      </w:pPr>
      <w:r w:rsidRPr="00AD1AFC">
        <w:rPr>
          <w:noProof w:val="0"/>
          <w:snapToGrid w:val="0"/>
          <w:lang w:val="fr-FR"/>
        </w:rPr>
        <w:tab/>
        <w:t>...</w:t>
      </w:r>
    </w:p>
    <w:p w14:paraId="303CE7B7" w14:textId="77777777" w:rsidR="00F64B83" w:rsidRPr="00AD1AFC" w:rsidRDefault="00F64B83" w:rsidP="0019292A">
      <w:pPr>
        <w:pStyle w:val="PL"/>
        <w:rPr>
          <w:lang w:val="fr-FR"/>
        </w:rPr>
      </w:pPr>
      <w:r w:rsidRPr="00AD1AFC">
        <w:rPr>
          <w:noProof w:val="0"/>
          <w:snapToGrid w:val="0"/>
          <w:lang w:val="fr-FR"/>
        </w:rPr>
        <w:t>}</w:t>
      </w:r>
    </w:p>
    <w:p w14:paraId="2B921A2B" w14:textId="77777777" w:rsidR="00F64B83" w:rsidRPr="00AD1AFC" w:rsidRDefault="00F64B83" w:rsidP="0019292A">
      <w:pPr>
        <w:pStyle w:val="PL"/>
        <w:rPr>
          <w:lang w:val="fr-FR"/>
        </w:rPr>
      </w:pPr>
      <w:r w:rsidRPr="00AD1AFC">
        <w:rPr>
          <w:lang w:val="fr-FR"/>
        </w:rPr>
        <w:t>NE-DC-TDM-Pattern ::= SEQUENCE {</w:t>
      </w:r>
    </w:p>
    <w:p w14:paraId="1F02B06D" w14:textId="77777777" w:rsidR="00F64B83" w:rsidRPr="00AD1AFC" w:rsidRDefault="00F64B83" w:rsidP="0019292A">
      <w:pPr>
        <w:pStyle w:val="PL"/>
        <w:rPr>
          <w:lang w:val="fr-FR"/>
        </w:rPr>
      </w:pPr>
      <w:r w:rsidRPr="00AD1AFC">
        <w:rPr>
          <w:lang w:val="fr-FR"/>
        </w:rPr>
        <w:tab/>
      </w:r>
      <w:r w:rsidRPr="00AD1AFC">
        <w:rPr>
          <w:lang w:val="fr-FR"/>
        </w:rPr>
        <w:tab/>
        <w:t>subframeAssignment</w:t>
      </w:r>
      <w:r w:rsidRPr="00AD1AFC">
        <w:rPr>
          <w:lang w:val="fr-FR"/>
        </w:rPr>
        <w:tab/>
      </w:r>
      <w:r w:rsidRPr="00AD1AFC">
        <w:rPr>
          <w:lang w:val="fr-FR"/>
        </w:rPr>
        <w:tab/>
      </w:r>
      <w:r w:rsidRPr="00AD1AFC">
        <w:rPr>
          <w:lang w:val="fr-FR"/>
        </w:rPr>
        <w:tab/>
        <w:t>ENUMERATED {sa0,sa1,sa2,sa3,sa4,sa5,sa6},</w:t>
      </w:r>
    </w:p>
    <w:p w14:paraId="4537000B" w14:textId="77777777" w:rsidR="00F64B83" w:rsidRPr="00FD0425" w:rsidRDefault="00F64B83" w:rsidP="0019292A">
      <w:pPr>
        <w:pStyle w:val="PL"/>
      </w:pPr>
      <w:r w:rsidRPr="00AD1AFC">
        <w:rPr>
          <w:lang w:val="fr-FR"/>
        </w:rPr>
        <w:tab/>
      </w:r>
      <w:r w:rsidRPr="00AD1AFC">
        <w:rPr>
          <w:lang w:val="fr-FR"/>
        </w:rPr>
        <w:tab/>
      </w:r>
      <w:r w:rsidRPr="00FD0425">
        <w:t>harqOffset</w:t>
      </w:r>
      <w:r w:rsidRPr="00FD0425">
        <w:tab/>
      </w:r>
      <w:r w:rsidRPr="00FD0425">
        <w:tab/>
      </w:r>
      <w:r w:rsidRPr="00FD0425">
        <w:tab/>
      </w:r>
      <w:r w:rsidRPr="00FD0425">
        <w:tab/>
      </w:r>
      <w:r w:rsidRPr="00FD0425">
        <w:tab/>
        <w:t>INTEGER (0..9),</w:t>
      </w:r>
    </w:p>
    <w:p w14:paraId="6A09738B" w14:textId="77777777" w:rsidR="00F64B83" w:rsidRPr="00FD0425" w:rsidRDefault="00F64B83" w:rsidP="0019292A">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07A29BA1" w14:textId="77777777" w:rsidR="00F64B83" w:rsidRPr="00FD0425" w:rsidRDefault="00F64B83" w:rsidP="0019292A">
      <w:pPr>
        <w:pStyle w:val="PL"/>
      </w:pPr>
      <w:r w:rsidRPr="00FD0425">
        <w:tab/>
      </w:r>
      <w:r w:rsidRPr="00FD0425">
        <w:tab/>
        <w:t>...</w:t>
      </w:r>
    </w:p>
    <w:p w14:paraId="043913D5" w14:textId="77777777" w:rsidR="00F64B83" w:rsidRPr="00FD0425" w:rsidRDefault="00F64B83" w:rsidP="0019292A">
      <w:pPr>
        <w:pStyle w:val="PL"/>
      </w:pPr>
      <w:r w:rsidRPr="00FD0425">
        <w:t>}</w:t>
      </w:r>
    </w:p>
    <w:p w14:paraId="1CBA8987" w14:textId="77777777" w:rsidR="00F64B83" w:rsidRPr="00FD0425" w:rsidRDefault="00F64B83" w:rsidP="0019292A">
      <w:pPr>
        <w:pStyle w:val="PL"/>
      </w:pPr>
    </w:p>
    <w:p w14:paraId="3B3ACDE5" w14:textId="77777777" w:rsidR="00F64B83" w:rsidRPr="00FD0425" w:rsidRDefault="00F64B83" w:rsidP="0019292A">
      <w:pPr>
        <w:pStyle w:val="PL"/>
      </w:pPr>
      <w:r w:rsidRPr="00FD0425">
        <w:t>NE-DC-TDM-Pa</w:t>
      </w:r>
      <w:r w:rsidRPr="00FD0425">
        <w:lastRenderedPageBreak/>
        <w:t>ttern-ExtIEs XNAP-PROTOCOL-EXTENSION ::= {</w:t>
      </w:r>
    </w:p>
    <w:p w14:paraId="59F99977" w14:textId="77777777" w:rsidR="00F64B83" w:rsidRPr="00FD0425" w:rsidRDefault="00F64B83" w:rsidP="0019292A">
      <w:pPr>
        <w:pStyle w:val="PL"/>
      </w:pPr>
      <w:r w:rsidRPr="00FD0425">
        <w:t>...</w:t>
      </w:r>
    </w:p>
    <w:p w14:paraId="57814AD0" w14:textId="77777777" w:rsidR="00F64B83" w:rsidRPr="00FD0425" w:rsidRDefault="00F64B83" w:rsidP="0019292A">
      <w:pPr>
        <w:pStyle w:val="PL"/>
      </w:pPr>
      <w:r w:rsidRPr="00FD0425">
        <w:t>}</w:t>
      </w:r>
    </w:p>
    <w:p w14:paraId="161FEC93" w14:textId="77777777" w:rsidR="00F64B83" w:rsidRPr="00FD0425" w:rsidRDefault="00F64B83" w:rsidP="0019292A">
      <w:pPr>
        <w:pStyle w:val="PL"/>
      </w:pPr>
    </w:p>
    <w:p w14:paraId="61C3832A" w14:textId="77777777" w:rsidR="00F64B83" w:rsidRPr="00FD0425" w:rsidRDefault="00F64B83" w:rsidP="0019292A">
      <w:pPr>
        <w:pStyle w:val="PL"/>
      </w:pPr>
      <w:bookmarkStart w:id="4548" w:name="_Hlk515377169"/>
      <w:r w:rsidRPr="00FD0425">
        <w:t>NeighbourInformation-E-UTRA</w:t>
      </w:r>
      <w:bookmarkEnd w:id="4548"/>
      <w:r w:rsidRPr="00FD0425">
        <w:t xml:space="preserve"> ::= SEQUENCE (SIZE(1..maxnoofNeighbours)) OF NeighbourInformation-E-UTRA-Item</w:t>
      </w:r>
    </w:p>
    <w:p w14:paraId="248BD234" w14:textId="77777777" w:rsidR="00F64B83" w:rsidRPr="00FD0425" w:rsidRDefault="00F64B83" w:rsidP="0019292A">
      <w:pPr>
        <w:pStyle w:val="PL"/>
      </w:pPr>
    </w:p>
    <w:p w14:paraId="230BD69B" w14:textId="77777777" w:rsidR="00F64B83" w:rsidRPr="00FD0425" w:rsidRDefault="00F64B83" w:rsidP="0019292A">
      <w:pPr>
        <w:pStyle w:val="PL"/>
      </w:pPr>
      <w:r w:rsidRPr="00FD0425">
        <w:t>NeighbourInformation-E-UTRA-Item ::= SEQUENCE {</w:t>
      </w:r>
    </w:p>
    <w:p w14:paraId="1834B740" w14:textId="77777777" w:rsidR="00F64B83" w:rsidRPr="00AD1AFC" w:rsidRDefault="00F64B83" w:rsidP="0019292A">
      <w:pPr>
        <w:pStyle w:val="PL"/>
        <w:rPr>
          <w:noProof w:val="0"/>
          <w:snapToGrid w:val="0"/>
          <w:lang w:val="fr-FR"/>
        </w:rPr>
      </w:pPr>
      <w:r w:rsidRPr="00FD0425">
        <w:rPr>
          <w:noProof w:val="0"/>
          <w:snapToGrid w:val="0"/>
        </w:rPr>
        <w:tab/>
      </w:r>
      <w:r w:rsidRPr="00AD1AFC">
        <w:rPr>
          <w:noProof w:val="0"/>
          <w:snapToGrid w:val="0"/>
          <w:lang w:val="fr-FR"/>
        </w:rPr>
        <w:t>e-utra-PCI</w:t>
      </w:r>
      <w:r w:rsidRPr="00AD1AFC">
        <w:rPr>
          <w:noProof w:val="0"/>
          <w:snapToGrid w:val="0"/>
          <w:lang w:val="fr-FR"/>
        </w:rPr>
        <w:tab/>
      </w:r>
      <w:r w:rsidRPr="00AD1AFC">
        <w:rPr>
          <w:noProof w:val="0"/>
          <w:snapToGrid w:val="0"/>
          <w:lang w:val="fr-FR"/>
        </w:rPr>
        <w:tab/>
      </w:r>
      <w:r w:rsidRPr="00AD1AFC">
        <w:rPr>
          <w:noProof w:val="0"/>
          <w:snapToGrid w:val="0"/>
          <w:lang w:val="fr-FR"/>
        </w:rPr>
        <w:tab/>
        <w:t>E-UTRAPCI,</w:t>
      </w:r>
    </w:p>
    <w:p w14:paraId="3966DBE8" w14:textId="77777777" w:rsidR="00F64B83" w:rsidRPr="00AD1AFC" w:rsidRDefault="00F64B83" w:rsidP="0019292A">
      <w:pPr>
        <w:pStyle w:val="PL"/>
        <w:rPr>
          <w:noProof w:val="0"/>
          <w:snapToGrid w:val="0"/>
          <w:lang w:val="fr-FR"/>
        </w:rPr>
      </w:pPr>
      <w:r w:rsidRPr="00AD1AFC">
        <w:rPr>
          <w:noProof w:val="0"/>
          <w:snapToGrid w:val="0"/>
          <w:lang w:val="fr-FR"/>
        </w:rPr>
        <w:tab/>
        <w:t>e-utra-cgi</w:t>
      </w:r>
      <w:r w:rsidRPr="00AD1AFC">
        <w:rPr>
          <w:noProof w:val="0"/>
          <w:snapToGrid w:val="0"/>
          <w:lang w:val="fr-FR"/>
        </w:rPr>
        <w:tab/>
      </w:r>
      <w:r w:rsidRPr="00AD1AFC">
        <w:rPr>
          <w:noProof w:val="0"/>
          <w:snapToGrid w:val="0"/>
          <w:lang w:val="fr-FR"/>
        </w:rPr>
        <w:tab/>
      </w:r>
      <w:r w:rsidRPr="00AD1AFC">
        <w:rPr>
          <w:noProof w:val="0"/>
          <w:snapToGrid w:val="0"/>
          <w:lang w:val="fr-FR"/>
        </w:rPr>
        <w:tab/>
        <w:t>E-UTRA-CGI,</w:t>
      </w:r>
    </w:p>
    <w:p w14:paraId="3A0F1BF6" w14:textId="77777777" w:rsidR="00F64B83" w:rsidRPr="00AD1AFC" w:rsidRDefault="00F64B83" w:rsidP="0019292A">
      <w:pPr>
        <w:pStyle w:val="PL"/>
        <w:rPr>
          <w:noProof w:val="0"/>
          <w:snapToGrid w:val="0"/>
          <w:lang w:val="fr-FR"/>
        </w:rPr>
      </w:pPr>
      <w:r w:rsidRPr="00AD1AFC">
        <w:rPr>
          <w:noProof w:val="0"/>
          <w:snapToGrid w:val="0"/>
          <w:lang w:val="fr-FR"/>
        </w:rPr>
        <w:tab/>
        <w:t>earfcn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bookmarkStart w:id="4549" w:name="_Hlk515377005"/>
      <w:r w:rsidRPr="00AD1AFC">
        <w:rPr>
          <w:noProof w:val="0"/>
          <w:snapToGrid w:val="0"/>
          <w:lang w:val="fr-FR"/>
        </w:rPr>
        <w:t>E-UTRAARFCN</w:t>
      </w:r>
      <w:bookmarkEnd w:id="4549"/>
      <w:r w:rsidRPr="00AD1AFC">
        <w:rPr>
          <w:noProof w:val="0"/>
          <w:snapToGrid w:val="0"/>
          <w:lang w:val="fr-FR"/>
        </w:rPr>
        <w:t>,</w:t>
      </w:r>
    </w:p>
    <w:p w14:paraId="70B08D8C" w14:textId="77777777" w:rsidR="00F64B83" w:rsidRPr="00AD1AFC" w:rsidRDefault="00F64B83" w:rsidP="0019292A">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40332441" w14:textId="77777777" w:rsidR="00F64B83" w:rsidRPr="00AD1AFC" w:rsidRDefault="00F64B83" w:rsidP="0019292A">
      <w:pPr>
        <w:pStyle w:val="PL"/>
        <w:rPr>
          <w:noProof w:val="0"/>
          <w:snapToGrid w:val="0"/>
          <w:lang w:val="fr-FR"/>
        </w:rPr>
      </w:pP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050296C7" w14:textId="77777777" w:rsidR="00F64B83" w:rsidRPr="00AD1AFC" w:rsidRDefault="00F64B83" w:rsidP="0019292A">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w:t>
      </w:r>
      <w:r w:rsidRPr="00AD1AFC">
        <w:rPr>
          <w:lang w:val="fr-FR"/>
        </w:rPr>
        <w:t>NeighbourInformation-E-UTRA-Item</w:t>
      </w:r>
      <w:r w:rsidRPr="00AD1AFC">
        <w:rPr>
          <w:noProof w:val="0"/>
          <w:snapToGrid w:val="0"/>
          <w:lang w:val="fr-FR"/>
        </w:rPr>
        <w:t xml:space="preserve">-ExtIEs} } </w:t>
      </w:r>
      <w:r w:rsidRPr="00AD1AFC">
        <w:rPr>
          <w:noProof w:val="0"/>
          <w:snapToGrid w:val="0"/>
          <w:lang w:val="fr-FR"/>
        </w:rPr>
        <w:tab/>
        <w:t>OPTIONAL,</w:t>
      </w:r>
    </w:p>
    <w:p w14:paraId="4F5EF681" w14:textId="77777777" w:rsidR="00F64B83" w:rsidRPr="00AD1AFC" w:rsidRDefault="00F64B83" w:rsidP="0019292A">
      <w:pPr>
        <w:pStyle w:val="PL"/>
        <w:rPr>
          <w:noProof w:val="0"/>
          <w:snapToGrid w:val="0"/>
          <w:lang w:val="fr-FR"/>
        </w:rPr>
      </w:pPr>
      <w:r w:rsidRPr="00AD1AFC">
        <w:rPr>
          <w:noProof w:val="0"/>
          <w:snapToGrid w:val="0"/>
          <w:lang w:val="fr-FR"/>
        </w:rPr>
        <w:tab/>
        <w:t>...</w:t>
      </w:r>
    </w:p>
    <w:p w14:paraId="0923A522" w14:textId="77777777" w:rsidR="00F64B83" w:rsidRPr="00AD1AFC" w:rsidRDefault="00F64B83" w:rsidP="0019292A">
      <w:pPr>
        <w:pStyle w:val="PL"/>
        <w:rPr>
          <w:noProof w:val="0"/>
          <w:snapToGrid w:val="0"/>
          <w:lang w:val="fr-FR"/>
        </w:rPr>
      </w:pPr>
      <w:r w:rsidRPr="00AD1AFC">
        <w:rPr>
          <w:noProof w:val="0"/>
          <w:snapToGrid w:val="0"/>
          <w:lang w:val="fr-FR"/>
        </w:rPr>
        <w:t>}</w:t>
      </w:r>
    </w:p>
    <w:p w14:paraId="3782BCE7" w14:textId="77777777" w:rsidR="00F64B83" w:rsidRPr="00AD1AFC" w:rsidRDefault="00F64B83" w:rsidP="0019292A">
      <w:pPr>
        <w:pStyle w:val="PL"/>
        <w:rPr>
          <w:noProof w:val="0"/>
          <w:snapToGrid w:val="0"/>
          <w:lang w:val="fr-FR"/>
        </w:rPr>
      </w:pPr>
    </w:p>
    <w:p w14:paraId="2D95C28F" w14:textId="77777777" w:rsidR="00F64B83" w:rsidRPr="00AD1AFC" w:rsidRDefault="00F64B83" w:rsidP="0019292A">
      <w:pPr>
        <w:pStyle w:val="PL"/>
        <w:rPr>
          <w:noProof w:val="0"/>
          <w:snapToGrid w:val="0"/>
          <w:lang w:val="fr-FR"/>
        </w:rPr>
      </w:pPr>
      <w:r w:rsidRPr="00AD1AFC">
        <w:rPr>
          <w:lang w:val="fr-FR"/>
        </w:rPr>
        <w:t>NeighbourInformation-E-UTRA-Item</w:t>
      </w:r>
      <w:r w:rsidRPr="00AD1AFC">
        <w:rPr>
          <w:noProof w:val="0"/>
          <w:snapToGrid w:val="0"/>
          <w:lang w:val="fr-FR"/>
        </w:rPr>
        <w:t>-ExtIEs XNAP-PROTOCOL-EXTENSION ::={</w:t>
      </w:r>
    </w:p>
    <w:p w14:paraId="6555BD37" w14:textId="77777777" w:rsidR="00F64B83" w:rsidRPr="00FD0425" w:rsidRDefault="00F64B83" w:rsidP="0019292A">
      <w:pPr>
        <w:pStyle w:val="PL"/>
        <w:rPr>
          <w:noProof w:val="0"/>
          <w:snapToGrid w:val="0"/>
        </w:rPr>
      </w:pPr>
      <w:r w:rsidRPr="00AD1AFC">
        <w:rPr>
          <w:noProof w:val="0"/>
          <w:snapToGrid w:val="0"/>
          <w:lang w:val="fr-FR"/>
        </w:rPr>
        <w:tab/>
      </w:r>
      <w:r w:rsidRPr="00FD0425">
        <w:rPr>
          <w:noProof w:val="0"/>
          <w:snapToGrid w:val="0"/>
        </w:rPr>
        <w:t>...</w:t>
      </w:r>
    </w:p>
    <w:p w14:paraId="2548DBF2" w14:textId="77777777" w:rsidR="00F64B83" w:rsidRPr="00FD0425" w:rsidRDefault="00F64B83" w:rsidP="0019292A">
      <w:pPr>
        <w:pStyle w:val="PL"/>
        <w:rPr>
          <w:noProof w:val="0"/>
          <w:snapToGrid w:val="0"/>
        </w:rPr>
      </w:pPr>
      <w:r w:rsidRPr="00FD0425">
        <w:rPr>
          <w:noProof w:val="0"/>
          <w:snapToGrid w:val="0"/>
        </w:rPr>
        <w:t>}</w:t>
      </w:r>
    </w:p>
    <w:p w14:paraId="772A9B24" w14:textId="77777777" w:rsidR="00F64B83" w:rsidRPr="00FD0425" w:rsidRDefault="00F64B83" w:rsidP="0019292A">
      <w:pPr>
        <w:pStyle w:val="PL"/>
      </w:pPr>
    </w:p>
    <w:p w14:paraId="388EB82D" w14:textId="77777777" w:rsidR="00F64B83" w:rsidRPr="00FD0425" w:rsidRDefault="00F64B83" w:rsidP="0019292A">
      <w:pPr>
        <w:pStyle w:val="PL"/>
      </w:pPr>
    </w:p>
    <w:p w14:paraId="563C792D" w14:textId="77777777" w:rsidR="00F64B83" w:rsidRPr="00FD0425" w:rsidRDefault="00F64B83" w:rsidP="0019292A">
      <w:pPr>
        <w:pStyle w:val="PL"/>
      </w:pPr>
      <w:bookmarkStart w:id="4550" w:name="_Hlk515377583"/>
      <w:r w:rsidRPr="00FD0425">
        <w:t xml:space="preserve">NeighbourInformation-NR </w:t>
      </w:r>
      <w:bookmarkEnd w:id="4550"/>
      <w:r w:rsidRPr="00FD0425">
        <w:t>::= SEQUENCE (SIZE(1..maxnoofNeighbours)) OF NeighbourInformation-NR-Item</w:t>
      </w:r>
    </w:p>
    <w:p w14:paraId="6901A397" w14:textId="77777777" w:rsidR="00F64B83" w:rsidRPr="00FD0425" w:rsidRDefault="00F64B83" w:rsidP="0019292A">
      <w:pPr>
        <w:pStyle w:val="PL"/>
      </w:pPr>
    </w:p>
    <w:p w14:paraId="7EEDB570" w14:textId="77777777" w:rsidR="00F64B83" w:rsidRPr="00FD0425" w:rsidRDefault="00F64B83" w:rsidP="0019292A">
      <w:pPr>
        <w:pStyle w:val="PL"/>
      </w:pPr>
      <w:r w:rsidRPr="00FD0425">
        <w:t>NeighbourInformation-NR-Item ::= SEQUENCE {</w:t>
      </w:r>
    </w:p>
    <w:p w14:paraId="005684E0" w14:textId="77777777" w:rsidR="00F64B83" w:rsidRPr="00FD0425" w:rsidRDefault="00F64B83" w:rsidP="0019292A">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12342A2B" w14:textId="77777777" w:rsidR="00F64B83" w:rsidRPr="00AD1AFC" w:rsidRDefault="00F64B83" w:rsidP="0019292A">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nr-cgi</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lang w:val="fr-FR"/>
        </w:rPr>
        <w:t>NR-CGI</w:t>
      </w:r>
      <w:r w:rsidRPr="00AD1AFC">
        <w:rPr>
          <w:noProof w:val="0"/>
          <w:snapToGrid w:val="0"/>
          <w:lang w:val="fr-FR" w:eastAsia="zh-CN"/>
        </w:rPr>
        <w:t>,</w:t>
      </w:r>
    </w:p>
    <w:p w14:paraId="76426E37" w14:textId="77777777" w:rsidR="00F64B83" w:rsidRPr="00AD1AFC" w:rsidRDefault="00F64B83" w:rsidP="0019292A">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6D8B1DD5" w14:textId="77777777" w:rsidR="00F64B83" w:rsidRPr="00FD0425" w:rsidRDefault="00F64B83" w:rsidP="0019292A">
      <w:pPr>
        <w:pStyle w:val="PL"/>
        <w:rPr>
          <w:noProof w:val="0"/>
          <w:snapToGrid w:val="0"/>
        </w:rPr>
      </w:pPr>
      <w:r w:rsidRPr="00AD1AFC">
        <w:rPr>
          <w:noProof w:val="0"/>
          <w:snapToGrid w:val="0"/>
          <w:lang w:val="fr-FR"/>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D046F57" w14:textId="77777777" w:rsidR="00F64B83" w:rsidRPr="00FD0425" w:rsidRDefault="00F64B83" w:rsidP="0019292A">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7E3012ED" w14:textId="77777777" w:rsidR="00F64B83" w:rsidRPr="00FD0425" w:rsidRDefault="00F64B83" w:rsidP="0019292A">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15530264" w14:textId="77777777" w:rsidR="00F64B83" w:rsidRPr="00FD0425" w:rsidRDefault="00F64B83" w:rsidP="0019292A">
      <w:pPr>
        <w:pStyle w:val="PL"/>
        <w:rPr>
          <w:snapToGrid w:val="0"/>
        </w:rPr>
      </w:pPr>
      <w:r w:rsidRPr="00FD0425">
        <w:rPr>
          <w:snapToGrid w:val="0"/>
          <w:lang w:eastAsia="zh-CN"/>
        </w:rPr>
        <w:tab/>
      </w:r>
      <w:bookmarkStart w:id="4551" w:name="OLE_LINK26"/>
      <w:r w:rsidRPr="00FD0425">
        <w:rPr>
          <w:snapToGrid w:val="0"/>
          <w:lang w:eastAsia="zh-CN"/>
        </w:rPr>
        <w:t>measurementTimingConfiguration</w:t>
      </w:r>
      <w:bookmarkEnd w:id="4551"/>
      <w:r w:rsidRPr="00FD0425">
        <w:rPr>
          <w:snapToGrid w:val="0"/>
          <w:lang w:eastAsia="zh-CN"/>
        </w:rPr>
        <w:tab/>
      </w:r>
      <w:r w:rsidRPr="00FD0425">
        <w:rPr>
          <w:snapToGrid w:val="0"/>
          <w:lang w:eastAsia="zh-CN"/>
        </w:rPr>
        <w:tab/>
        <w:t>OCTET STRING,</w:t>
      </w:r>
    </w:p>
    <w:p w14:paraId="2C8F6635"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1450DBB8" w14:textId="77777777" w:rsidR="00F64B83" w:rsidRPr="00FD0425" w:rsidRDefault="00F64B83" w:rsidP="0019292A">
      <w:pPr>
        <w:pStyle w:val="PL"/>
        <w:rPr>
          <w:noProof w:val="0"/>
          <w:snapToGrid w:val="0"/>
        </w:rPr>
      </w:pPr>
      <w:r w:rsidRPr="00FD0425">
        <w:rPr>
          <w:noProof w:val="0"/>
          <w:snapToGrid w:val="0"/>
        </w:rPr>
        <w:tab/>
        <w:t>...</w:t>
      </w:r>
    </w:p>
    <w:p w14:paraId="7D09DADC" w14:textId="77777777" w:rsidR="00F64B83" w:rsidRPr="00FD0425" w:rsidRDefault="00F64B83" w:rsidP="0019292A">
      <w:pPr>
        <w:pStyle w:val="PL"/>
        <w:rPr>
          <w:noProof w:val="0"/>
          <w:snapToGrid w:val="0"/>
        </w:rPr>
      </w:pPr>
      <w:r w:rsidRPr="00FD0425">
        <w:rPr>
          <w:noProof w:val="0"/>
          <w:snapToGrid w:val="0"/>
        </w:rPr>
        <w:t>}</w:t>
      </w:r>
    </w:p>
    <w:p w14:paraId="7E1E32E3" w14:textId="77777777" w:rsidR="00F64B83" w:rsidRPr="00FD0425" w:rsidRDefault="00F64B83" w:rsidP="0019292A">
      <w:pPr>
        <w:pStyle w:val="PL"/>
        <w:rPr>
          <w:noProof w:val="0"/>
          <w:snapToGrid w:val="0"/>
        </w:rPr>
      </w:pPr>
    </w:p>
    <w:p w14:paraId="6793302A" w14:textId="77777777" w:rsidR="00F64B83" w:rsidRPr="00FD0425" w:rsidRDefault="00F64B83" w:rsidP="0019292A">
      <w:pPr>
        <w:pStyle w:val="PL"/>
        <w:rPr>
          <w:noProof w:val="0"/>
          <w:snapToGrid w:val="0"/>
        </w:rPr>
      </w:pPr>
      <w:r w:rsidRPr="00FD0425">
        <w:t>NeighbourInformation-NR-Item</w:t>
      </w:r>
      <w:r w:rsidRPr="00FD0425">
        <w:rPr>
          <w:noProof w:val="0"/>
          <w:snapToGrid w:val="0"/>
        </w:rPr>
        <w:t>-ExtIEs XNAP-PROTOCOL-EXTENSION ::={</w:t>
      </w:r>
    </w:p>
    <w:p w14:paraId="14ABA549" w14:textId="77777777" w:rsidR="00F64B83" w:rsidRDefault="00F64B83" w:rsidP="0019292A">
      <w:pPr>
        <w:pStyle w:val="PL"/>
        <w:rPr>
          <w:rFonts w:eastAsia="Malgun Gothic"/>
        </w:rPr>
      </w:pPr>
      <w:r>
        <w:rPr>
          <w:lang w:val="en-US"/>
        </w:rPr>
        <w:tab/>
        <w:t>{ ID id-MobileIABCell</w:t>
      </w:r>
      <w:r>
        <w:rPr>
          <w:lang w:val="en-US"/>
        </w:rPr>
        <w:tab/>
      </w:r>
      <w:r>
        <w:rPr>
          <w:lang w:val="en-US"/>
        </w:rPr>
        <w:tab/>
      </w:r>
      <w:r>
        <w:rPr>
          <w:lang w:val="en-US"/>
        </w:rPr>
        <w:tab/>
      </w:r>
      <w:r>
        <w:rPr>
          <w:lang w:val="en-US"/>
        </w:rPr>
        <w:tab/>
      </w:r>
      <w:r>
        <w:rPr>
          <w:lang w:val="en-US"/>
        </w:rPr>
        <w:tab/>
      </w:r>
      <w:r>
        <w:rPr>
          <w:lang w:val="en-US"/>
        </w:rPr>
        <w:tab/>
        <w:t>CRITICALITY ignore</w:t>
      </w:r>
      <w:r>
        <w:rPr>
          <w:lang w:val="en-US"/>
        </w:rPr>
        <w:tab/>
        <w:t>EXTENSION MobileIABCell</w:t>
      </w:r>
      <w:r>
        <w:rPr>
          <w:lang w:val="en-US"/>
        </w:rPr>
        <w:tab/>
        <w:t>PRESENCE optional},</w:t>
      </w:r>
    </w:p>
    <w:p w14:paraId="17F095D2" w14:textId="77777777" w:rsidR="00F64B83" w:rsidRPr="00FD0425" w:rsidRDefault="00F64B83" w:rsidP="0019292A">
      <w:pPr>
        <w:pStyle w:val="PL"/>
        <w:rPr>
          <w:noProof w:val="0"/>
          <w:snapToGrid w:val="0"/>
        </w:rPr>
      </w:pPr>
      <w:r w:rsidRPr="00FD0425">
        <w:rPr>
          <w:noProof w:val="0"/>
          <w:snapToGrid w:val="0"/>
        </w:rPr>
        <w:tab/>
        <w:t>...</w:t>
      </w:r>
    </w:p>
    <w:p w14:paraId="03B06AE4" w14:textId="77777777" w:rsidR="00F64B83" w:rsidRPr="00FD0425" w:rsidRDefault="00F64B83" w:rsidP="0019292A">
      <w:pPr>
        <w:pStyle w:val="PL"/>
        <w:rPr>
          <w:noProof w:val="0"/>
          <w:snapToGrid w:val="0"/>
        </w:rPr>
      </w:pPr>
      <w:r w:rsidRPr="00FD0425">
        <w:rPr>
          <w:noProof w:val="0"/>
          <w:snapToGrid w:val="0"/>
        </w:rPr>
        <w:t>}</w:t>
      </w:r>
    </w:p>
    <w:p w14:paraId="220158E3" w14:textId="77777777" w:rsidR="00F64B83" w:rsidRPr="00FD0425" w:rsidRDefault="00F64B83" w:rsidP="0019292A">
      <w:pPr>
        <w:pStyle w:val="PL"/>
      </w:pPr>
    </w:p>
    <w:p w14:paraId="28BBCED0" w14:textId="77777777" w:rsidR="00F64B83" w:rsidRPr="00FD0425" w:rsidRDefault="00F64B83" w:rsidP="0019292A">
      <w:pPr>
        <w:pStyle w:val="PL"/>
      </w:pPr>
    </w:p>
    <w:p w14:paraId="47F9CCF1" w14:textId="77777777" w:rsidR="00F64B83" w:rsidRPr="00FD0425" w:rsidRDefault="00F64B83" w:rsidP="0019292A">
      <w:pPr>
        <w:pStyle w:val="PL"/>
        <w:rPr>
          <w:noProof w:val="0"/>
          <w:snapToGrid w:val="0"/>
        </w:rPr>
      </w:pPr>
      <w:r w:rsidRPr="00FD0425">
        <w:rPr>
          <w:noProof w:val="0"/>
          <w:snapToGrid w:val="0"/>
        </w:rPr>
        <w:t>NeighbourInformation-NR-ModeInfo ::= CHOICE {</w:t>
      </w:r>
    </w:p>
    <w:p w14:paraId="5538090C" w14:textId="77777777" w:rsidR="00F64B83" w:rsidRPr="00FD0425" w:rsidRDefault="00F64B83" w:rsidP="0019292A">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61C006D8" w14:textId="77777777" w:rsidR="00F64B83" w:rsidRPr="00FD0425" w:rsidRDefault="00F64B83" w:rsidP="0019292A">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1ED3857B" w14:textId="77777777" w:rsidR="00F64B83" w:rsidRPr="00FD0425" w:rsidRDefault="00F64B83" w:rsidP="0019292A">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33B48093" w14:textId="77777777" w:rsidR="00F64B83" w:rsidRPr="00FD0425" w:rsidRDefault="00F64B83" w:rsidP="0019292A">
      <w:pPr>
        <w:pStyle w:val="PL"/>
      </w:pPr>
      <w:r w:rsidRPr="00FD0425">
        <w:t>}</w:t>
      </w:r>
    </w:p>
    <w:p w14:paraId="2EB5466B" w14:textId="77777777" w:rsidR="00F64B83" w:rsidRPr="00FD0425" w:rsidRDefault="00F64B83" w:rsidP="0019292A">
      <w:pPr>
        <w:pStyle w:val="PL"/>
      </w:pPr>
    </w:p>
    <w:p w14:paraId="7B5B477E" w14:textId="77777777" w:rsidR="00F64B83" w:rsidRPr="00FD0425" w:rsidRDefault="00F64B83" w:rsidP="0019292A">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77D297B1"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512694B"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E5E562A" w14:textId="77777777" w:rsidR="00F64B83" w:rsidRPr="00FD0425" w:rsidRDefault="00F64B83" w:rsidP="0019292A">
      <w:pPr>
        <w:pStyle w:val="PL"/>
      </w:pPr>
    </w:p>
    <w:p w14:paraId="541C3CA8" w14:textId="77777777" w:rsidR="00F64B83" w:rsidRPr="00FD0425" w:rsidRDefault="00F64B83" w:rsidP="0019292A">
      <w:pPr>
        <w:pStyle w:val="PL"/>
      </w:pPr>
    </w:p>
    <w:p w14:paraId="5A4FEA19" w14:textId="77777777" w:rsidR="00F64B83" w:rsidRPr="00FD0425" w:rsidRDefault="00F64B83" w:rsidP="0019292A">
      <w:pPr>
        <w:pStyle w:val="PL"/>
        <w:rPr>
          <w:noProof w:val="0"/>
          <w:snapToGrid w:val="0"/>
        </w:rPr>
      </w:pPr>
      <w:r w:rsidRPr="00FD0425">
        <w:rPr>
          <w:noProof w:val="0"/>
          <w:snapToGrid w:val="0"/>
        </w:rPr>
        <w:t>NeighbourInformation-NR-ModeFDDInfo ::= SEQUENCE {</w:t>
      </w:r>
    </w:p>
    <w:p w14:paraId="46D49E98" w14:textId="77777777" w:rsidR="00F64B83" w:rsidRPr="00FD0425" w:rsidRDefault="00F64B83" w:rsidP="0019292A">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65D4FB11" w14:textId="77777777" w:rsidR="00F64B83" w:rsidRPr="00FD0425" w:rsidRDefault="00F64B83" w:rsidP="0019292A">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36B0B0D0" w14:textId="77777777" w:rsidR="00F64B83" w:rsidRPr="00FD0425" w:rsidRDefault="00F64B83" w:rsidP="0019292A">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337BFC25" w14:textId="77777777" w:rsidR="00F64B83" w:rsidRPr="00FD0425" w:rsidRDefault="00F64B83" w:rsidP="0019292A">
      <w:pPr>
        <w:pStyle w:val="PL"/>
      </w:pPr>
      <w:r w:rsidRPr="00FD0425">
        <w:tab/>
        <w:t>...</w:t>
      </w:r>
    </w:p>
    <w:p w14:paraId="3684F674" w14:textId="77777777" w:rsidR="00F64B83" w:rsidRPr="00FD0425" w:rsidRDefault="00F64B83" w:rsidP="0019292A">
      <w:pPr>
        <w:pStyle w:val="PL"/>
      </w:pPr>
      <w:r w:rsidRPr="00FD0425">
        <w:t>}</w:t>
      </w:r>
    </w:p>
    <w:p w14:paraId="25EF7FE8" w14:textId="77777777" w:rsidR="00F64B83" w:rsidRPr="00FD0425" w:rsidRDefault="00F64B83" w:rsidP="0019292A">
      <w:pPr>
        <w:pStyle w:val="PL"/>
      </w:pPr>
    </w:p>
    <w:p w14:paraId="700AB0DC" w14:textId="77777777" w:rsidR="00F64B83" w:rsidRPr="00FD0425" w:rsidRDefault="00F64B83" w:rsidP="0019292A">
      <w:pPr>
        <w:pStyle w:val="PL"/>
        <w:rPr>
          <w:noProof w:val="0"/>
          <w:snapToGrid w:val="0"/>
        </w:rPr>
      </w:pPr>
      <w:r w:rsidRPr="00FD0425">
        <w:rPr>
          <w:noProof w:val="0"/>
          <w:snapToGrid w:val="0"/>
        </w:rPr>
        <w:t>NeighbourInformation-NR-ModeFDDInfo-ExtIEs XNAP-PROTOCOL-EXTENSION ::= {</w:t>
      </w:r>
    </w:p>
    <w:p w14:paraId="652FCFFF" w14:textId="77777777" w:rsidR="00F64B83" w:rsidRPr="00FD0425" w:rsidRDefault="00F64B83" w:rsidP="0019292A">
      <w:pPr>
        <w:pStyle w:val="PL"/>
      </w:pPr>
      <w:r w:rsidRPr="00FD0425">
        <w:tab/>
        <w:t>...</w:t>
      </w:r>
    </w:p>
    <w:p w14:paraId="764B4F03" w14:textId="77777777" w:rsidR="00F64B83" w:rsidRPr="00FD0425" w:rsidRDefault="00F64B83" w:rsidP="0019292A">
      <w:pPr>
        <w:pStyle w:val="PL"/>
      </w:pPr>
      <w:r w:rsidRPr="00FD0425">
        <w:t>}</w:t>
      </w:r>
    </w:p>
    <w:p w14:paraId="42231D13" w14:textId="77777777" w:rsidR="00F64B83" w:rsidRPr="00FD0425" w:rsidRDefault="00F64B83" w:rsidP="0019292A">
      <w:pPr>
        <w:pStyle w:val="PL"/>
      </w:pPr>
    </w:p>
    <w:p w14:paraId="581F4CD3" w14:textId="77777777" w:rsidR="00F64B83" w:rsidRPr="00FD0425" w:rsidRDefault="00F64B83" w:rsidP="0019292A">
      <w:pPr>
        <w:pStyle w:val="PL"/>
      </w:pPr>
    </w:p>
    <w:p w14:paraId="43D31C36" w14:textId="77777777" w:rsidR="00F64B83" w:rsidRPr="00FD0425" w:rsidRDefault="00F64B83" w:rsidP="0019292A">
      <w:pPr>
        <w:pStyle w:val="PL"/>
        <w:rPr>
          <w:noProof w:val="0"/>
          <w:snapToGrid w:val="0"/>
        </w:rPr>
      </w:pPr>
      <w:bookmarkStart w:id="4552" w:name="_Hlk513536763"/>
      <w:r w:rsidRPr="00FD0425">
        <w:rPr>
          <w:noProof w:val="0"/>
          <w:snapToGrid w:val="0"/>
        </w:rPr>
        <w:t>NeighbourInformation-NR-ModeTDDInfo ::</w:t>
      </w:r>
      <w:r w:rsidRPr="00FD0425">
        <w:rPr>
          <w:noProof w:val="0"/>
          <w:snapToGrid w:val="0"/>
        </w:rPr>
        <w:lastRenderedPageBreak/>
        <w:t>= SEQUENCE {</w:t>
      </w:r>
    </w:p>
    <w:p w14:paraId="14EE0A21" w14:textId="77777777" w:rsidR="00F64B83" w:rsidRPr="00FD0425" w:rsidRDefault="00F64B83" w:rsidP="0019292A">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0B07448C" w14:textId="77777777" w:rsidR="00F64B83" w:rsidRPr="00FD0425" w:rsidRDefault="00F64B83" w:rsidP="0019292A">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30DD56F3" w14:textId="77777777" w:rsidR="00F64B83" w:rsidRPr="00FD0425" w:rsidRDefault="00F64B83" w:rsidP="0019292A">
      <w:pPr>
        <w:pStyle w:val="PL"/>
      </w:pPr>
      <w:r w:rsidRPr="00FD0425">
        <w:tab/>
        <w:t>...</w:t>
      </w:r>
    </w:p>
    <w:p w14:paraId="365D6293" w14:textId="77777777" w:rsidR="00F64B83" w:rsidRPr="00FD0425" w:rsidRDefault="00F64B83" w:rsidP="0019292A">
      <w:pPr>
        <w:pStyle w:val="PL"/>
      </w:pPr>
      <w:r w:rsidRPr="00FD0425">
        <w:t>}</w:t>
      </w:r>
    </w:p>
    <w:p w14:paraId="379B6104" w14:textId="77777777" w:rsidR="00F64B83" w:rsidRPr="00FD0425" w:rsidRDefault="00F64B83" w:rsidP="0019292A">
      <w:pPr>
        <w:pStyle w:val="PL"/>
      </w:pPr>
    </w:p>
    <w:p w14:paraId="5EE5B875" w14:textId="77777777" w:rsidR="00F64B83" w:rsidRPr="00FD0425" w:rsidRDefault="00F64B83" w:rsidP="0019292A">
      <w:pPr>
        <w:pStyle w:val="PL"/>
        <w:rPr>
          <w:noProof w:val="0"/>
          <w:snapToGrid w:val="0"/>
        </w:rPr>
      </w:pPr>
      <w:r w:rsidRPr="00FD0425">
        <w:rPr>
          <w:noProof w:val="0"/>
          <w:snapToGrid w:val="0"/>
        </w:rPr>
        <w:t>NeighbourInformation-NR-ModeTDDInfo-ExtIEs XNAP-PROTOCOL-EXTENSION ::= {</w:t>
      </w:r>
    </w:p>
    <w:p w14:paraId="2DE250D3" w14:textId="77777777" w:rsidR="00F64B83" w:rsidRPr="00FD0425" w:rsidRDefault="00F64B83" w:rsidP="0019292A">
      <w:pPr>
        <w:pStyle w:val="PL"/>
      </w:pPr>
      <w:r w:rsidRPr="00FD0425">
        <w:tab/>
        <w:t>...</w:t>
      </w:r>
    </w:p>
    <w:p w14:paraId="5E436CD7" w14:textId="77777777" w:rsidR="00F64B83" w:rsidRPr="00FD0425" w:rsidRDefault="00F64B83" w:rsidP="0019292A">
      <w:pPr>
        <w:pStyle w:val="PL"/>
      </w:pPr>
      <w:r w:rsidRPr="00FD0425">
        <w:t>}</w:t>
      </w:r>
    </w:p>
    <w:p w14:paraId="5BB36B2A" w14:textId="77777777" w:rsidR="00F64B83" w:rsidRPr="00FD0425" w:rsidRDefault="00F64B83" w:rsidP="0019292A">
      <w:pPr>
        <w:pStyle w:val="PL"/>
      </w:pPr>
    </w:p>
    <w:p w14:paraId="0D231C27" w14:textId="77777777" w:rsidR="00F64B83" w:rsidRDefault="00F64B83" w:rsidP="0019292A">
      <w:pPr>
        <w:pStyle w:val="PL"/>
      </w:pPr>
    </w:p>
    <w:p w14:paraId="16FBBB3E" w14:textId="77777777" w:rsidR="00F64B83" w:rsidRDefault="00F64B83" w:rsidP="0019292A">
      <w:pPr>
        <w:pStyle w:val="PL"/>
      </w:pPr>
      <w:r>
        <w:rPr>
          <w:snapToGrid w:val="0"/>
        </w:rPr>
        <w:t xml:space="preserve">Neighbour-NG-RAN-Node-List </w:t>
      </w:r>
      <w:r>
        <w:t>::= SEQUENCE (SIZE(0..maxnoofNeighbour-NG-RAN-Nodes)) OF Neighbour-NG-RAN-Node-Item</w:t>
      </w:r>
    </w:p>
    <w:p w14:paraId="524B0068" w14:textId="77777777" w:rsidR="00F64B83" w:rsidRDefault="00F64B83" w:rsidP="0019292A">
      <w:pPr>
        <w:pStyle w:val="PL"/>
      </w:pPr>
    </w:p>
    <w:p w14:paraId="225B692E" w14:textId="77777777" w:rsidR="00F64B83" w:rsidRDefault="00F64B83" w:rsidP="0019292A">
      <w:pPr>
        <w:pStyle w:val="PL"/>
        <w:rPr>
          <w:snapToGrid w:val="0"/>
        </w:rPr>
      </w:pPr>
      <w:r>
        <w:t xml:space="preserve">Neighbour-NG-RAN-Node-Item ::= SEQUENCE </w:t>
      </w:r>
      <w:r>
        <w:rPr>
          <w:snapToGrid w:val="0"/>
        </w:rPr>
        <w:t>{</w:t>
      </w:r>
    </w:p>
    <w:p w14:paraId="27DEC38F" w14:textId="77777777" w:rsidR="00F64B83" w:rsidRDefault="00F64B83" w:rsidP="0019292A">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2801011E" w14:textId="77777777" w:rsidR="00F64B83" w:rsidRDefault="00F64B83" w:rsidP="0019292A">
      <w:pPr>
        <w:pStyle w:val="PL"/>
        <w:rPr>
          <w:snapToGrid w:val="0"/>
        </w:rPr>
      </w:pPr>
      <w:r>
        <w:rPr>
          <w:snapToGrid w:val="0"/>
        </w:rPr>
        <w:tab/>
        <w:t>local-NG-RAN-Node-Identifier</w:t>
      </w:r>
      <w:r>
        <w:rPr>
          <w:snapToGrid w:val="0"/>
        </w:rPr>
        <w:tab/>
        <w:t>Local-NG-RAN-Node-Identifier,</w:t>
      </w:r>
    </w:p>
    <w:p w14:paraId="4994B044" w14:textId="77777777" w:rsidR="00F64B83" w:rsidRPr="00FD0425" w:rsidRDefault="00F64B83" w:rsidP="0019292A">
      <w:pPr>
        <w:pStyle w:val="PL"/>
        <w:rPr>
          <w:noProof w:val="0"/>
          <w:snapToGrid w:val="0"/>
        </w:rPr>
      </w:pPr>
      <w:r w:rsidRPr="00FD0425">
        <w:tab/>
        <w:t>ie-Extensions</w:t>
      </w:r>
      <w:r w:rsidRPr="00FD0425">
        <w:tab/>
      </w:r>
      <w:r w:rsidRPr="00FD0425">
        <w:tab/>
        <w:t>ProtocolExtensionContainer { {</w:t>
      </w:r>
      <w:r>
        <w:t>Neighbour-NG-RAN-Node-Item</w:t>
      </w:r>
      <w:r w:rsidRPr="00FD0425">
        <w:rPr>
          <w:noProof w:val="0"/>
          <w:snapToGrid w:val="0"/>
        </w:rPr>
        <w:t>-ExtIEs} } OPTIONAL,</w:t>
      </w:r>
    </w:p>
    <w:p w14:paraId="683B0EC5" w14:textId="77777777" w:rsidR="00F64B83" w:rsidRDefault="00F64B83" w:rsidP="0019292A">
      <w:pPr>
        <w:pStyle w:val="PL"/>
        <w:rPr>
          <w:snapToGrid w:val="0"/>
        </w:rPr>
      </w:pPr>
      <w:r>
        <w:rPr>
          <w:snapToGrid w:val="0"/>
        </w:rPr>
        <w:tab/>
        <w:t>...</w:t>
      </w:r>
    </w:p>
    <w:p w14:paraId="3CB29540" w14:textId="77777777" w:rsidR="00F64B83" w:rsidRDefault="00F64B83" w:rsidP="0019292A">
      <w:pPr>
        <w:pStyle w:val="PL"/>
        <w:rPr>
          <w:snapToGrid w:val="0"/>
        </w:rPr>
      </w:pPr>
      <w:r>
        <w:rPr>
          <w:snapToGrid w:val="0"/>
        </w:rPr>
        <w:t>}</w:t>
      </w:r>
    </w:p>
    <w:p w14:paraId="2A14917E" w14:textId="77777777" w:rsidR="00F64B83" w:rsidRPr="00FD0425" w:rsidRDefault="00F64B83" w:rsidP="0019292A">
      <w:pPr>
        <w:pStyle w:val="PL"/>
      </w:pPr>
    </w:p>
    <w:p w14:paraId="721E4F0F" w14:textId="77777777" w:rsidR="00F64B83" w:rsidRPr="00FD0425" w:rsidRDefault="00F64B83" w:rsidP="0019292A">
      <w:pPr>
        <w:pStyle w:val="PL"/>
        <w:rPr>
          <w:noProof w:val="0"/>
          <w:snapToGrid w:val="0"/>
        </w:rPr>
      </w:pPr>
      <w:r>
        <w:t>Neighbour-NG-RAN-Node-Item</w:t>
      </w:r>
      <w:r w:rsidRPr="00FD0425">
        <w:rPr>
          <w:noProof w:val="0"/>
          <w:snapToGrid w:val="0"/>
        </w:rPr>
        <w:t>-ExtIEs XNAP-PROTOCOL-EXTENSION ::= {</w:t>
      </w:r>
    </w:p>
    <w:p w14:paraId="0FCBECCF" w14:textId="77777777" w:rsidR="00F64B83" w:rsidRPr="00FD0425" w:rsidRDefault="00F64B83" w:rsidP="0019292A">
      <w:pPr>
        <w:pStyle w:val="PL"/>
      </w:pPr>
      <w:r w:rsidRPr="00FD0425">
        <w:tab/>
        <w:t>...</w:t>
      </w:r>
    </w:p>
    <w:p w14:paraId="1D488C81" w14:textId="77777777" w:rsidR="00F64B83" w:rsidRPr="00FD0425" w:rsidRDefault="00F64B83" w:rsidP="0019292A">
      <w:pPr>
        <w:pStyle w:val="PL"/>
      </w:pPr>
      <w:r w:rsidRPr="00FD0425">
        <w:t>}</w:t>
      </w:r>
    </w:p>
    <w:p w14:paraId="0342F966" w14:textId="77777777" w:rsidR="00F64B83" w:rsidRDefault="00F64B83" w:rsidP="0019292A">
      <w:pPr>
        <w:pStyle w:val="PL"/>
      </w:pPr>
    </w:p>
    <w:p w14:paraId="3B666AF0" w14:textId="77777777" w:rsidR="00F64B83" w:rsidRPr="00FD0425" w:rsidRDefault="00F64B83" w:rsidP="0019292A">
      <w:pPr>
        <w:pStyle w:val="PL"/>
      </w:pPr>
    </w:p>
    <w:p w14:paraId="63214B76" w14:textId="77777777" w:rsidR="00F64B83" w:rsidRDefault="00F64B83" w:rsidP="0019292A">
      <w:pPr>
        <w:pStyle w:val="PL"/>
      </w:pPr>
      <w:r>
        <w:t>NID</w:t>
      </w:r>
      <w:r>
        <w:tab/>
        <w:t>::= BIT STRING (SIZE(44))</w:t>
      </w:r>
    </w:p>
    <w:p w14:paraId="0F58C948" w14:textId="77777777" w:rsidR="00F64B83" w:rsidRDefault="00F64B83" w:rsidP="0019292A">
      <w:pPr>
        <w:pStyle w:val="PL"/>
      </w:pPr>
    </w:p>
    <w:p w14:paraId="5C2E99B5" w14:textId="77777777" w:rsidR="00F64B83" w:rsidRDefault="00F64B83" w:rsidP="0019292A">
      <w:pPr>
        <w:pStyle w:val="PL"/>
      </w:pPr>
    </w:p>
    <w:p w14:paraId="02CBAAB2" w14:textId="77777777" w:rsidR="00F64B83" w:rsidRPr="00FD0425" w:rsidRDefault="00F64B83" w:rsidP="0019292A">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5A601E64" w14:textId="77777777" w:rsidR="00F64B83" w:rsidRPr="00FD0425" w:rsidRDefault="00F64B83" w:rsidP="0019292A">
      <w:pPr>
        <w:pStyle w:val="PL"/>
        <w:rPr>
          <w:noProof w:val="0"/>
          <w:snapToGrid w:val="0"/>
          <w:lang w:eastAsia="zh-CN"/>
        </w:rPr>
      </w:pPr>
    </w:p>
    <w:p w14:paraId="347AD738" w14:textId="77777777" w:rsidR="00F64B83" w:rsidRPr="00FD0425" w:rsidRDefault="00F64B83" w:rsidP="0019292A">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14:paraId="679F579B" w14:textId="77777777" w:rsidR="00F64B83" w:rsidRPr="00FD0425" w:rsidRDefault="00F64B83" w:rsidP="0019292A">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66F0D476" w14:textId="77777777" w:rsidR="00F64B83" w:rsidRPr="00FD0425" w:rsidRDefault="00F64B83" w:rsidP="0019292A">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40139613" w14:textId="77777777" w:rsidR="00F64B83" w:rsidRPr="00FD0425" w:rsidRDefault="00F64B83" w:rsidP="0019292A">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4A711D42"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707C5C51" w14:textId="77777777" w:rsidR="00F64B83" w:rsidRPr="00FD0425" w:rsidRDefault="00F64B83" w:rsidP="0019292A">
      <w:pPr>
        <w:pStyle w:val="PL"/>
      </w:pPr>
      <w:r w:rsidRPr="00FD0425">
        <w:tab/>
        <w:t>...</w:t>
      </w:r>
    </w:p>
    <w:p w14:paraId="6DEE8C7B" w14:textId="77777777" w:rsidR="00F64B83" w:rsidRPr="00FD0425" w:rsidRDefault="00F64B83" w:rsidP="0019292A">
      <w:pPr>
        <w:pStyle w:val="PL"/>
      </w:pPr>
      <w:r w:rsidRPr="00FD0425">
        <w:t>}</w:t>
      </w:r>
    </w:p>
    <w:p w14:paraId="73902AAA" w14:textId="77777777" w:rsidR="00F64B83" w:rsidRPr="00FD0425" w:rsidRDefault="00F64B83" w:rsidP="0019292A">
      <w:pPr>
        <w:pStyle w:val="PL"/>
      </w:pPr>
    </w:p>
    <w:p w14:paraId="7CC1AFD1" w14:textId="77777777" w:rsidR="00F64B83" w:rsidRPr="00FD0425" w:rsidRDefault="00F64B83" w:rsidP="0019292A">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14:paraId="2D82F311"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13B39CAF" w14:textId="77777777" w:rsidR="00F64B83" w:rsidRDefault="00F64B83" w:rsidP="0019292A">
      <w:pPr>
        <w:pStyle w:val="PL"/>
        <w:rPr>
          <w:lang w:eastAsia="zh-CN"/>
        </w:rPr>
      </w:pPr>
      <w:r w:rsidRPr="00FD0425">
        <w:rPr>
          <w:noProof w:val="0"/>
          <w:snapToGrid w:val="0"/>
          <w:lang w:eastAsia="zh-CN"/>
        </w:rPr>
        <w:t>}</w:t>
      </w:r>
    </w:p>
    <w:p w14:paraId="6C8EA051" w14:textId="77777777" w:rsidR="00F64B83" w:rsidRDefault="00F64B83" w:rsidP="0019292A">
      <w:pPr>
        <w:pStyle w:val="PL"/>
      </w:pPr>
    </w:p>
    <w:p w14:paraId="36A92CDA" w14:textId="77777777" w:rsidR="00F64B83" w:rsidRDefault="00F64B83" w:rsidP="0019292A">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14:paraId="132A708E" w14:textId="77777777" w:rsidR="00F64B83" w:rsidRDefault="00F64B83" w:rsidP="0019292A">
      <w:pPr>
        <w:pStyle w:val="PL"/>
      </w:pPr>
    </w:p>
    <w:p w14:paraId="5E2CA464" w14:textId="77777777" w:rsidR="00F64B83" w:rsidRDefault="00F64B83" w:rsidP="0019292A">
      <w:pPr>
        <w:pStyle w:val="PL"/>
      </w:pPr>
    </w:p>
    <w:p w14:paraId="71AB81FE" w14:textId="77777777" w:rsidR="00F64B83" w:rsidRPr="00FD0425" w:rsidRDefault="00F64B83" w:rsidP="0019292A">
      <w:pPr>
        <w:pStyle w:val="PL"/>
      </w:pPr>
      <w:r w:rsidRPr="00FD0425">
        <w:t>NG-RAN-Cell-Identity</w:t>
      </w:r>
      <w:bookmarkEnd w:id="4552"/>
      <w:r w:rsidRPr="00FD0425">
        <w:t xml:space="preserve"> ::= CHOICE {</w:t>
      </w:r>
    </w:p>
    <w:p w14:paraId="5BA6DC2A" w14:textId="77777777" w:rsidR="00F64B83" w:rsidRPr="00AF3714" w:rsidRDefault="00F64B83" w:rsidP="0019292A">
      <w:pPr>
        <w:pStyle w:val="PL"/>
        <w:rPr>
          <w:lang w:val="it-IT"/>
        </w:rPr>
      </w:pPr>
      <w:r w:rsidRPr="00FD0425">
        <w:tab/>
      </w:r>
      <w:r w:rsidRPr="00AF3714">
        <w:rPr>
          <w:lang w:val="it-IT"/>
        </w:rPr>
        <w:t>nr</w:t>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t>NR-Cell-Identity,</w:t>
      </w:r>
    </w:p>
    <w:p w14:paraId="2B5930DE" w14:textId="77777777" w:rsidR="00F64B83" w:rsidRPr="00AF3714" w:rsidRDefault="00F64B83" w:rsidP="0019292A">
      <w:pPr>
        <w:pStyle w:val="PL"/>
        <w:rPr>
          <w:lang w:val="it-IT"/>
        </w:rPr>
      </w:pPr>
      <w:r w:rsidRPr="00AF3714">
        <w:rPr>
          <w:lang w:val="it-IT"/>
        </w:rPr>
        <w:tab/>
        <w:t>e-utra</w:t>
      </w:r>
      <w:r w:rsidRPr="00AF3714">
        <w:rPr>
          <w:lang w:val="it-IT"/>
        </w:rPr>
        <w:tab/>
      </w:r>
      <w:r w:rsidRPr="00AF3714">
        <w:rPr>
          <w:lang w:val="it-IT"/>
        </w:rPr>
        <w:tab/>
      </w:r>
      <w:r w:rsidRPr="00AF3714">
        <w:rPr>
          <w:lang w:val="it-IT"/>
        </w:rPr>
        <w:tab/>
      </w:r>
      <w:r w:rsidRPr="00AF3714">
        <w:rPr>
          <w:lang w:val="it-IT"/>
        </w:rPr>
        <w:tab/>
      </w:r>
      <w:r w:rsidRPr="00AF3714">
        <w:rPr>
          <w:lang w:val="it-IT"/>
        </w:rPr>
        <w:tab/>
        <w:t>E-UTRA-Cell-Identity,</w:t>
      </w:r>
    </w:p>
    <w:p w14:paraId="17B486EC" w14:textId="77777777" w:rsidR="00F64B83" w:rsidRPr="00FD0425" w:rsidRDefault="00F64B83" w:rsidP="0019292A">
      <w:pPr>
        <w:pStyle w:val="PL"/>
      </w:pPr>
      <w:r w:rsidRPr="00AF3714">
        <w:rPr>
          <w:lang w:val="it-IT"/>
        </w:rPr>
        <w:tab/>
      </w:r>
      <w:r w:rsidRPr="00FD0425">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03A8D026" w14:textId="77777777" w:rsidR="00F64B83" w:rsidRPr="00FD0425" w:rsidRDefault="00F64B83" w:rsidP="0019292A">
      <w:pPr>
        <w:pStyle w:val="PL"/>
      </w:pPr>
      <w:r w:rsidRPr="00FD0425">
        <w:t>}</w:t>
      </w:r>
    </w:p>
    <w:p w14:paraId="7E45EF0F" w14:textId="77777777" w:rsidR="00F64B83" w:rsidRPr="00FD0425" w:rsidRDefault="00F64B83" w:rsidP="0019292A">
      <w:pPr>
        <w:pStyle w:val="PL"/>
      </w:pPr>
    </w:p>
    <w:p w14:paraId="5BF10790" w14:textId="77777777" w:rsidR="00F64B83" w:rsidRPr="00FD0425" w:rsidRDefault="00F64B83" w:rsidP="0019292A">
      <w:pPr>
        <w:pStyle w:val="PL"/>
        <w:rPr>
          <w:noProof w:val="0"/>
          <w:snapToGrid w:val="0"/>
          <w:lang w:eastAsia="zh-CN"/>
        </w:rPr>
      </w:pPr>
      <w:r w:rsidRPr="00FD0425">
        <w:t xml:space="preserve">NG-RAN-Cell-Identity-ExtIEs </w:t>
      </w:r>
      <w:r w:rsidRPr="00FD0425">
        <w:rPr>
          <w:noProof w:val="0"/>
          <w:snapToGrid w:val="0"/>
          <w:lang w:eastAsia="zh-CN"/>
        </w:rPr>
        <w:t xml:space="preserve">XNAP-PROTOCOL-IES </w:t>
      </w:r>
      <w:r w:rsidRPr="00FD0425">
        <w:rPr>
          <w:noProof w:val="0"/>
          <w:snapToGrid w:val="0"/>
          <w:lang w:eastAsia="zh-CN"/>
        </w:rPr>
        <w:lastRenderedPageBreak/>
        <w:t>::= {</w:t>
      </w:r>
    </w:p>
    <w:p w14:paraId="48BBF58E" w14:textId="77777777" w:rsidR="00F64B83" w:rsidRPr="00AD1AFC" w:rsidRDefault="00F64B83" w:rsidP="0019292A">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w:t>
      </w:r>
    </w:p>
    <w:p w14:paraId="6DC8250C" w14:textId="77777777" w:rsidR="00F64B83" w:rsidRPr="00AD1AFC" w:rsidRDefault="00F64B83" w:rsidP="0019292A">
      <w:pPr>
        <w:pStyle w:val="PL"/>
        <w:rPr>
          <w:noProof w:val="0"/>
          <w:snapToGrid w:val="0"/>
          <w:lang w:val="fr-FR" w:eastAsia="zh-CN"/>
        </w:rPr>
      </w:pPr>
      <w:r w:rsidRPr="00AD1AFC">
        <w:rPr>
          <w:noProof w:val="0"/>
          <w:snapToGrid w:val="0"/>
          <w:lang w:val="fr-FR" w:eastAsia="zh-CN"/>
        </w:rPr>
        <w:t>}</w:t>
      </w:r>
    </w:p>
    <w:p w14:paraId="32421CBF" w14:textId="77777777" w:rsidR="00F64B83" w:rsidRPr="00AD1AFC" w:rsidRDefault="00F64B83" w:rsidP="0019292A">
      <w:pPr>
        <w:pStyle w:val="PL"/>
        <w:rPr>
          <w:lang w:val="fr-FR"/>
        </w:rPr>
      </w:pPr>
    </w:p>
    <w:p w14:paraId="2D5587B5" w14:textId="77777777" w:rsidR="00F64B83" w:rsidRPr="00AD1AFC" w:rsidRDefault="00F64B83" w:rsidP="0019292A">
      <w:pPr>
        <w:pStyle w:val="PL"/>
        <w:rPr>
          <w:lang w:val="fr-FR"/>
        </w:rPr>
      </w:pPr>
    </w:p>
    <w:p w14:paraId="4543E6B2" w14:textId="77777777" w:rsidR="00F64B83" w:rsidRPr="00AD1AFC" w:rsidRDefault="00F64B83" w:rsidP="0019292A">
      <w:pPr>
        <w:pStyle w:val="PL"/>
        <w:rPr>
          <w:lang w:val="fr-FR"/>
        </w:rPr>
      </w:pPr>
      <w:r w:rsidRPr="00AD1AFC">
        <w:rPr>
          <w:lang w:val="fr-FR"/>
        </w:rPr>
        <w:t>NG-RAN-CellPCI ::= CHOICE {</w:t>
      </w:r>
    </w:p>
    <w:p w14:paraId="58F6207E" w14:textId="77777777" w:rsidR="00F64B83" w:rsidRPr="00AD1AFC" w:rsidRDefault="00F64B83" w:rsidP="0019292A">
      <w:pPr>
        <w:pStyle w:val="PL"/>
        <w:rPr>
          <w:lang w:val="fr-FR"/>
        </w:rPr>
      </w:pPr>
      <w:r w:rsidRPr="00AD1AFC">
        <w:rPr>
          <w:lang w:val="fr-FR"/>
        </w:rPr>
        <w:tab/>
        <w:t>nr</w:t>
      </w:r>
      <w:r w:rsidRPr="00AD1AFC">
        <w:rPr>
          <w:lang w:val="fr-FR"/>
        </w:rPr>
        <w:tab/>
      </w:r>
      <w:r w:rsidRPr="00AD1AFC">
        <w:rPr>
          <w:lang w:val="fr-FR"/>
        </w:rPr>
        <w:tab/>
      </w:r>
      <w:r w:rsidRPr="00AD1AFC">
        <w:rPr>
          <w:lang w:val="fr-FR"/>
        </w:rPr>
        <w:tab/>
      </w:r>
      <w:r w:rsidRPr="00AD1AFC">
        <w:rPr>
          <w:lang w:val="fr-FR"/>
        </w:rPr>
        <w:tab/>
      </w:r>
      <w:r w:rsidRPr="00AD1AFC">
        <w:rPr>
          <w:lang w:val="fr-FR"/>
        </w:rPr>
        <w:tab/>
        <w:t>NRPCI,</w:t>
      </w:r>
    </w:p>
    <w:p w14:paraId="754955D7" w14:textId="77777777" w:rsidR="00F64B83" w:rsidRPr="00AD1AFC" w:rsidRDefault="00F64B83" w:rsidP="0019292A">
      <w:pPr>
        <w:pStyle w:val="PL"/>
        <w:rPr>
          <w:lang w:val="fr-FR"/>
        </w:rPr>
      </w:pPr>
      <w:r w:rsidRPr="00AD1AFC">
        <w:rPr>
          <w:lang w:val="fr-FR"/>
        </w:rPr>
        <w:tab/>
        <w:t>e-utra</w:t>
      </w:r>
      <w:r w:rsidRPr="00AD1AFC">
        <w:rPr>
          <w:lang w:val="fr-FR"/>
        </w:rPr>
        <w:tab/>
      </w:r>
      <w:r w:rsidRPr="00AD1AFC">
        <w:rPr>
          <w:lang w:val="fr-FR"/>
        </w:rPr>
        <w:tab/>
      </w:r>
      <w:r w:rsidRPr="00AD1AFC">
        <w:rPr>
          <w:lang w:val="fr-FR"/>
        </w:rPr>
        <w:tab/>
      </w:r>
      <w:r w:rsidRPr="00AD1AFC">
        <w:rPr>
          <w:lang w:val="fr-FR"/>
        </w:rPr>
        <w:tab/>
        <w:t>E-UTRAPCI,</w:t>
      </w:r>
    </w:p>
    <w:p w14:paraId="196F11AB" w14:textId="77777777" w:rsidR="00F64B83" w:rsidRPr="00AD1AFC" w:rsidRDefault="00F64B83" w:rsidP="0019292A">
      <w:pPr>
        <w:pStyle w:val="PL"/>
        <w:rPr>
          <w:snapToGrid w:val="0"/>
          <w:lang w:val="fr-FR"/>
        </w:rPr>
      </w:pPr>
      <w:r w:rsidRPr="00AD1AFC">
        <w:rPr>
          <w:snapToGrid w:val="0"/>
          <w:lang w:val="fr-FR"/>
        </w:rPr>
        <w:tab/>
        <w:t>choice-extension</w:t>
      </w:r>
      <w:r w:rsidRPr="00AD1AFC">
        <w:rPr>
          <w:snapToGrid w:val="0"/>
          <w:lang w:val="fr-FR"/>
        </w:rPr>
        <w:tab/>
      </w:r>
      <w:r w:rsidRPr="00AD1AFC">
        <w:rPr>
          <w:lang w:val="fr-FR"/>
        </w:rPr>
        <w:t>ProtocolIE-Single-Container</w:t>
      </w:r>
      <w:r w:rsidRPr="00AD1AFC">
        <w:rPr>
          <w:snapToGrid w:val="0"/>
          <w:lang w:val="fr-FR"/>
        </w:rPr>
        <w:t xml:space="preserve"> { {</w:t>
      </w:r>
      <w:r w:rsidRPr="00AD1AFC">
        <w:rPr>
          <w:lang w:val="fr-FR"/>
        </w:rPr>
        <w:t>NG-RAN-CellPCI</w:t>
      </w:r>
      <w:r w:rsidRPr="00AD1AFC">
        <w:rPr>
          <w:snapToGrid w:val="0"/>
          <w:lang w:val="fr-FR"/>
        </w:rPr>
        <w:t>-ExtIEs} }</w:t>
      </w:r>
    </w:p>
    <w:p w14:paraId="55058AA3" w14:textId="77777777" w:rsidR="00F64B83" w:rsidRPr="00AD1AFC" w:rsidRDefault="00F64B83" w:rsidP="0019292A">
      <w:pPr>
        <w:pStyle w:val="PL"/>
        <w:rPr>
          <w:snapToGrid w:val="0"/>
          <w:lang w:val="fr-FR"/>
        </w:rPr>
      </w:pPr>
      <w:r w:rsidRPr="00AD1AFC">
        <w:rPr>
          <w:snapToGrid w:val="0"/>
          <w:lang w:val="fr-FR"/>
        </w:rPr>
        <w:t>}</w:t>
      </w:r>
    </w:p>
    <w:p w14:paraId="50A46DEC" w14:textId="77777777" w:rsidR="00F64B83" w:rsidRPr="00AD1AFC" w:rsidRDefault="00F64B83" w:rsidP="0019292A">
      <w:pPr>
        <w:pStyle w:val="PL"/>
        <w:rPr>
          <w:snapToGrid w:val="0"/>
          <w:lang w:val="fr-FR"/>
        </w:rPr>
      </w:pPr>
    </w:p>
    <w:p w14:paraId="4F19E75A" w14:textId="77777777" w:rsidR="00F64B83" w:rsidRPr="00AD1AFC" w:rsidRDefault="00F64B83" w:rsidP="0019292A">
      <w:pPr>
        <w:pStyle w:val="PL"/>
        <w:rPr>
          <w:snapToGrid w:val="0"/>
          <w:lang w:val="fr-FR"/>
        </w:rPr>
      </w:pPr>
      <w:r w:rsidRPr="00AD1AFC">
        <w:rPr>
          <w:lang w:val="fr-FR"/>
        </w:rPr>
        <w:t>NG-RAN-CellPCI</w:t>
      </w:r>
      <w:r w:rsidRPr="00AD1AFC">
        <w:rPr>
          <w:snapToGrid w:val="0"/>
          <w:lang w:val="fr-FR"/>
        </w:rPr>
        <w:t>-ExtIEs XNAP-PROTOCOL-IES ::= {</w:t>
      </w:r>
    </w:p>
    <w:p w14:paraId="2FCD41C3" w14:textId="77777777" w:rsidR="00F64B83" w:rsidRPr="00AD1AFC" w:rsidRDefault="00F64B83" w:rsidP="0019292A">
      <w:pPr>
        <w:pStyle w:val="PL"/>
        <w:rPr>
          <w:snapToGrid w:val="0"/>
          <w:lang w:val="fr-FR"/>
        </w:rPr>
      </w:pPr>
      <w:r w:rsidRPr="00AD1AFC">
        <w:rPr>
          <w:snapToGrid w:val="0"/>
          <w:lang w:val="fr-FR"/>
        </w:rPr>
        <w:tab/>
        <w:t>...</w:t>
      </w:r>
    </w:p>
    <w:p w14:paraId="7060960D" w14:textId="77777777" w:rsidR="00F64B83" w:rsidRPr="00AD1AFC" w:rsidRDefault="00F64B83" w:rsidP="0019292A">
      <w:pPr>
        <w:pStyle w:val="PL"/>
        <w:rPr>
          <w:snapToGrid w:val="0"/>
          <w:lang w:val="fr-FR"/>
        </w:rPr>
      </w:pPr>
      <w:r w:rsidRPr="00AD1AFC">
        <w:rPr>
          <w:snapToGrid w:val="0"/>
          <w:lang w:val="fr-FR"/>
        </w:rPr>
        <w:t>}</w:t>
      </w:r>
    </w:p>
    <w:p w14:paraId="4469641D" w14:textId="77777777" w:rsidR="00F64B83" w:rsidRPr="00AD1AFC" w:rsidRDefault="00F64B83" w:rsidP="0019292A">
      <w:pPr>
        <w:pStyle w:val="PL"/>
        <w:rPr>
          <w:lang w:val="fr-FR"/>
        </w:rPr>
      </w:pPr>
    </w:p>
    <w:p w14:paraId="1A327BE3" w14:textId="77777777" w:rsidR="00F64B83" w:rsidRPr="00AD1AFC" w:rsidRDefault="00F64B83" w:rsidP="0019292A">
      <w:pPr>
        <w:pStyle w:val="PL"/>
        <w:rPr>
          <w:snapToGrid w:val="0"/>
          <w:lang w:val="fr-FR" w:eastAsia="zh-CN"/>
        </w:rPr>
      </w:pPr>
    </w:p>
    <w:p w14:paraId="1DC774A8" w14:textId="77777777" w:rsidR="00F64B83" w:rsidRPr="00AD1AFC" w:rsidRDefault="00F64B83" w:rsidP="0019292A">
      <w:pPr>
        <w:pStyle w:val="PL"/>
        <w:rPr>
          <w:snapToGrid w:val="0"/>
          <w:lang w:val="fr-FR" w:eastAsia="zh-CN"/>
        </w:rPr>
      </w:pPr>
      <w:r w:rsidRPr="00AD1AFC">
        <w:rPr>
          <w:snapToGrid w:val="0"/>
          <w:lang w:val="fr-FR" w:eastAsia="zh-CN"/>
        </w:rPr>
        <w:t>NG-RANnode2SSBOffsetsModificationRange ::= SEQUENCE (SIZE(1..</w:t>
      </w:r>
      <w:r w:rsidRPr="00AD1AFC">
        <w:rPr>
          <w:noProof w:val="0"/>
          <w:szCs w:val="16"/>
          <w:lang w:val="fr-FR"/>
        </w:rPr>
        <w:t>maxnoofSSBAreas</w:t>
      </w:r>
      <w:r w:rsidRPr="00AD1AFC">
        <w:rPr>
          <w:snapToGrid w:val="0"/>
          <w:lang w:val="fr-FR" w:eastAsia="zh-CN"/>
        </w:rPr>
        <w:t>)) OF SSBOffsetModificationRange</w:t>
      </w:r>
    </w:p>
    <w:p w14:paraId="07D3058F" w14:textId="77777777" w:rsidR="00F64B83" w:rsidRPr="00AD1AFC" w:rsidRDefault="00F64B83" w:rsidP="0019292A">
      <w:pPr>
        <w:pStyle w:val="PL"/>
        <w:rPr>
          <w:lang w:val="fr-FR"/>
        </w:rPr>
      </w:pPr>
    </w:p>
    <w:p w14:paraId="4588FF16" w14:textId="77777777" w:rsidR="00F64B83" w:rsidRPr="00FD0425" w:rsidRDefault="00F64B83" w:rsidP="0019292A">
      <w:pPr>
        <w:pStyle w:val="PL"/>
      </w:pPr>
      <w:bookmarkStart w:id="4553" w:name="_Hlk513550371"/>
      <w:r w:rsidRPr="00FD0425">
        <w:rPr>
          <w:rFonts w:eastAsia="Batang"/>
        </w:rPr>
        <w:t xml:space="preserve">NG-RANnodeUEXnAPID </w:t>
      </w:r>
      <w:bookmarkEnd w:id="4553"/>
      <w:r w:rsidRPr="00FD0425">
        <w:rPr>
          <w:rFonts w:eastAsia="Batang"/>
        </w:rPr>
        <w:t>::= INTEGER (0..</w:t>
      </w:r>
      <w:r w:rsidRPr="00FD0425">
        <w:t xml:space="preserve"> </w:t>
      </w:r>
      <w:r w:rsidRPr="00FD0425">
        <w:rPr>
          <w:rFonts w:eastAsia="Batang"/>
        </w:rPr>
        <w:t>4294967295)</w:t>
      </w:r>
    </w:p>
    <w:p w14:paraId="33AEDB6A" w14:textId="77777777" w:rsidR="00F64B83" w:rsidRPr="00FD0425" w:rsidRDefault="00F64B83" w:rsidP="0019292A">
      <w:pPr>
        <w:pStyle w:val="PL"/>
      </w:pPr>
    </w:p>
    <w:p w14:paraId="562444FA" w14:textId="77777777" w:rsidR="00F64B83" w:rsidRPr="00FD0425" w:rsidRDefault="00F64B83" w:rsidP="0019292A">
      <w:pPr>
        <w:pStyle w:val="PL"/>
      </w:pPr>
    </w:p>
    <w:p w14:paraId="487711FF" w14:textId="77777777" w:rsidR="00F64B83" w:rsidRPr="00300B5A" w:rsidRDefault="00F64B83" w:rsidP="0019292A">
      <w:pPr>
        <w:pStyle w:val="PL"/>
        <w:rPr>
          <w:rFonts w:eastAsia="DengXian"/>
          <w:lang w:eastAsia="zh-CN"/>
        </w:rPr>
      </w:pPr>
      <w:bookmarkStart w:id="4554" w:name="_Hlk515425589"/>
      <w:r w:rsidRPr="00300B5A">
        <w:rPr>
          <w:lang w:eastAsia="ja-JP"/>
        </w:rPr>
        <w:t>NumberofActiveUEs</w:t>
      </w:r>
      <w:bookmarkStart w:id="4555" w:name="MCCQCTEMPBM_00000310"/>
      <w:r w:rsidRPr="00300B5A">
        <w:rPr>
          <w:rFonts w:eastAsia="DengXian" w:cs="Courier New"/>
          <w:snapToGrid w:val="0"/>
          <w:lang w:eastAsia="zh-CN"/>
        </w:rPr>
        <w:t xml:space="preserve">::= </w:t>
      </w:r>
      <w:bookmarkEnd w:id="4555"/>
      <w:r w:rsidRPr="00091B17">
        <w:rPr>
          <w:lang w:eastAsia="ja-JP"/>
        </w:rPr>
        <w:t>INTEGER(0..16777215, ...)</w:t>
      </w:r>
    </w:p>
    <w:p w14:paraId="1AFA420D" w14:textId="77777777" w:rsidR="00F64B83" w:rsidRDefault="00F64B83" w:rsidP="0019292A">
      <w:pPr>
        <w:pStyle w:val="PL"/>
      </w:pPr>
    </w:p>
    <w:p w14:paraId="0DC49B1B" w14:textId="77777777" w:rsidR="00F64B83" w:rsidRDefault="00F64B83" w:rsidP="0019292A">
      <w:pPr>
        <w:pStyle w:val="PL"/>
      </w:pPr>
    </w:p>
    <w:p w14:paraId="4A7F1EFE" w14:textId="77777777" w:rsidR="00F64B83" w:rsidRDefault="00F64B83" w:rsidP="0019292A">
      <w:pPr>
        <w:pStyle w:val="PL"/>
      </w:pPr>
      <w:r>
        <w:t>NodeAssociatedInfoResult ::= SEQUENCE {</w:t>
      </w:r>
    </w:p>
    <w:p w14:paraId="09D4DB5B" w14:textId="77777777" w:rsidR="00F64B83" w:rsidRDefault="00F64B83" w:rsidP="0019292A">
      <w:pPr>
        <w:pStyle w:val="PL"/>
      </w:pPr>
      <w:r>
        <w:tab/>
        <w:t>energyCost</w:t>
      </w:r>
      <w:r>
        <w:tab/>
      </w:r>
      <w:r>
        <w:tab/>
      </w:r>
      <w:r>
        <w:tab/>
      </w:r>
      <w:r>
        <w:tab/>
        <w:t>EnergyCost</w:t>
      </w:r>
      <w:r>
        <w:tab/>
      </w:r>
      <w:r>
        <w:tab/>
      </w:r>
      <w:r>
        <w:tab/>
        <w:t>OPTIONAL,</w:t>
      </w:r>
    </w:p>
    <w:p w14:paraId="45EFE6CF" w14:textId="77777777" w:rsidR="00F64B83" w:rsidRPr="00FB0CF6" w:rsidRDefault="00F64B83" w:rsidP="0019292A">
      <w:pPr>
        <w:pStyle w:val="PL"/>
      </w:pPr>
      <w:r w:rsidRPr="00FB0CF6">
        <w:tab/>
        <w:t>iE-Extensions</w:t>
      </w:r>
      <w:r w:rsidRPr="00FB0CF6">
        <w:tab/>
      </w:r>
      <w:r w:rsidRPr="00FB0CF6">
        <w:tab/>
      </w:r>
      <w:r w:rsidRPr="00FB0CF6">
        <w:tab/>
        <w:t xml:space="preserve">ProtocolExtensionContainer { { </w:t>
      </w:r>
      <w:r>
        <w:t>NodeAssociatedInfoResult</w:t>
      </w:r>
      <w:r w:rsidRPr="00FB0CF6">
        <w:t>-ExtIEs} } OPTIONAL,</w:t>
      </w:r>
    </w:p>
    <w:p w14:paraId="1F76683F" w14:textId="77777777" w:rsidR="00F64B83" w:rsidRDefault="00F64B83" w:rsidP="0019292A">
      <w:pPr>
        <w:pStyle w:val="PL"/>
      </w:pPr>
      <w:r w:rsidRPr="00FB0CF6">
        <w:tab/>
      </w:r>
      <w:r>
        <w:t>...</w:t>
      </w:r>
    </w:p>
    <w:p w14:paraId="1C89F296" w14:textId="77777777" w:rsidR="00F64B83" w:rsidRDefault="00F64B83" w:rsidP="0019292A">
      <w:pPr>
        <w:pStyle w:val="PL"/>
      </w:pPr>
      <w:r>
        <w:t>}</w:t>
      </w:r>
    </w:p>
    <w:p w14:paraId="732C12B8" w14:textId="77777777" w:rsidR="00F64B83" w:rsidRDefault="00F64B83" w:rsidP="0019292A">
      <w:pPr>
        <w:pStyle w:val="PL"/>
      </w:pPr>
    </w:p>
    <w:p w14:paraId="7CD71FD1" w14:textId="77777777" w:rsidR="00F64B83" w:rsidRDefault="00F64B83" w:rsidP="0019292A">
      <w:pPr>
        <w:pStyle w:val="PL"/>
      </w:pPr>
      <w:r>
        <w:t>NodeAssociatedInfoResult</w:t>
      </w:r>
      <w:r w:rsidRPr="00FB0CF6">
        <w:t>-ExtIEs</w:t>
      </w:r>
      <w:r>
        <w:t xml:space="preserve"> XNAP-PROTOCOL-EXTENSION ::= {</w:t>
      </w:r>
    </w:p>
    <w:p w14:paraId="63EC823F" w14:textId="77777777" w:rsidR="00F64B83" w:rsidRDefault="00F64B83" w:rsidP="0019292A">
      <w:pPr>
        <w:pStyle w:val="PL"/>
      </w:pPr>
      <w:r>
        <w:tab/>
        <w:t>...</w:t>
      </w:r>
    </w:p>
    <w:p w14:paraId="034D8554" w14:textId="77777777" w:rsidR="00F64B83" w:rsidRDefault="00F64B83" w:rsidP="0019292A">
      <w:pPr>
        <w:pStyle w:val="PL"/>
      </w:pPr>
      <w:r>
        <w:t>}</w:t>
      </w:r>
    </w:p>
    <w:p w14:paraId="5000A435" w14:textId="77777777" w:rsidR="00F64B83" w:rsidRPr="00300B5A" w:rsidRDefault="00F64B83" w:rsidP="0019292A">
      <w:pPr>
        <w:pStyle w:val="PL"/>
      </w:pPr>
    </w:p>
    <w:p w14:paraId="43A8640A" w14:textId="77777777" w:rsidR="00F64B83" w:rsidRDefault="00F64B83" w:rsidP="0019292A">
      <w:pPr>
        <w:pStyle w:val="PL"/>
      </w:pPr>
    </w:p>
    <w:p w14:paraId="2E12BBDC" w14:textId="77777777" w:rsidR="00F64B83" w:rsidRDefault="00F64B83" w:rsidP="0019292A">
      <w:pPr>
        <w:pStyle w:val="PL"/>
      </w:pPr>
      <w:bookmarkStart w:id="4556" w:name="_Hlk148729173"/>
      <w:bookmarkStart w:id="4557" w:name="_Hlk148727340"/>
      <w:r>
        <w:t>NodeMeasurementInitiationResult-List ::= SEQUENCE (SIZE(1..maxFailedMeasPerNode)) OF NodeMeasurementInitiationResult-Item</w:t>
      </w:r>
    </w:p>
    <w:p w14:paraId="1FBDB3CD" w14:textId="77777777" w:rsidR="00F64B83" w:rsidRDefault="00F64B83" w:rsidP="0019292A">
      <w:pPr>
        <w:pStyle w:val="PL"/>
      </w:pPr>
    </w:p>
    <w:p w14:paraId="4BA780E2" w14:textId="77777777" w:rsidR="00F64B83" w:rsidRDefault="00F64B83" w:rsidP="0019292A">
      <w:pPr>
        <w:pStyle w:val="PL"/>
      </w:pPr>
    </w:p>
    <w:p w14:paraId="74084DE4" w14:textId="77777777" w:rsidR="00F64B83" w:rsidRDefault="00F64B83" w:rsidP="0019292A">
      <w:pPr>
        <w:pStyle w:val="PL"/>
      </w:pPr>
      <w:r>
        <w:t>NodeMeasurementInitiationResult-Item ::= SEQUENCE {</w:t>
      </w:r>
    </w:p>
    <w:p w14:paraId="7DA12454" w14:textId="77777777" w:rsidR="00F64B83" w:rsidRDefault="00F64B83" w:rsidP="0019292A">
      <w:pPr>
        <w:pStyle w:val="PL"/>
      </w:pPr>
      <w:r>
        <w:tab/>
        <w:t>nodemeasurementFailedReportCharacteristics</w:t>
      </w:r>
      <w:r>
        <w:tab/>
      </w:r>
      <w:r>
        <w:tab/>
        <w:t>BIT STRING(SIZE(32)),</w:t>
      </w:r>
    </w:p>
    <w:p w14:paraId="29FB9823" w14:textId="77777777" w:rsidR="00F64B83" w:rsidRPr="00705AB5" w:rsidRDefault="00F64B83" w:rsidP="0019292A">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340846AA" w14:textId="77777777" w:rsidR="00F64B83" w:rsidRPr="00705AB5" w:rsidRDefault="00F64B83" w:rsidP="0019292A">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NodeMeasurementInitiationResult-Item-ExtIEs} } OPTIONAL,</w:t>
      </w:r>
    </w:p>
    <w:p w14:paraId="3C8BBA54" w14:textId="77777777" w:rsidR="00F64B83" w:rsidRDefault="00F64B83" w:rsidP="0019292A">
      <w:pPr>
        <w:pStyle w:val="PL"/>
      </w:pPr>
      <w:r w:rsidRPr="00705AB5">
        <w:rPr>
          <w:lang w:val="fr-FR"/>
        </w:rPr>
        <w:tab/>
      </w:r>
      <w:r>
        <w:t>...</w:t>
      </w:r>
    </w:p>
    <w:p w14:paraId="577808CC" w14:textId="77777777" w:rsidR="00F64B83" w:rsidRDefault="00F64B83" w:rsidP="0019292A">
      <w:pPr>
        <w:pStyle w:val="PL"/>
      </w:pPr>
      <w:r>
        <w:t>}</w:t>
      </w:r>
    </w:p>
    <w:p w14:paraId="32F6639C" w14:textId="77777777" w:rsidR="00F64B83" w:rsidRDefault="00F64B83" w:rsidP="0019292A">
      <w:pPr>
        <w:pStyle w:val="PL"/>
      </w:pPr>
    </w:p>
    <w:p w14:paraId="315827EC" w14:textId="77777777" w:rsidR="00F64B83" w:rsidRDefault="00F64B83" w:rsidP="0019292A">
      <w:pPr>
        <w:pStyle w:val="PL"/>
      </w:pPr>
      <w:r>
        <w:t>NodeMeasurementInitiationResult-Item-ExtIEs XNAP-PROTOCOL-EXTENSION ::= {</w:t>
      </w:r>
    </w:p>
    <w:p w14:paraId="1E0050D1" w14:textId="77777777" w:rsidR="00F64B83" w:rsidRDefault="00F64B83" w:rsidP="0019292A">
      <w:pPr>
        <w:pStyle w:val="PL"/>
      </w:pPr>
      <w:r>
        <w:tab/>
        <w:t>...</w:t>
      </w:r>
    </w:p>
    <w:p w14:paraId="0D2931BA" w14:textId="77777777" w:rsidR="00F64B83" w:rsidRDefault="00F64B83" w:rsidP="0019292A">
      <w:pPr>
        <w:pStyle w:val="PL"/>
      </w:pPr>
      <w:r>
        <w:t>}</w:t>
      </w:r>
    </w:p>
    <w:bookmarkEnd w:id="4556"/>
    <w:p w14:paraId="00657135" w14:textId="77777777" w:rsidR="00F64B83" w:rsidRDefault="00F64B83" w:rsidP="0019292A">
      <w:pPr>
        <w:pStyle w:val="PL"/>
      </w:pPr>
    </w:p>
    <w:bookmarkEnd w:id="4557"/>
    <w:p w14:paraId="4EB4C06A" w14:textId="77777777" w:rsidR="00F64B83" w:rsidRPr="00876F1F" w:rsidRDefault="00F64B83" w:rsidP="0019292A">
      <w:pPr>
        <w:pStyle w:val="PL"/>
      </w:pPr>
    </w:p>
    <w:p w14:paraId="07468B43" w14:textId="77777777" w:rsidR="00F64B83" w:rsidRDefault="00F64B83" w:rsidP="0019292A">
      <w:pPr>
        <w:pStyle w:val="PL"/>
        <w:rPr>
          <w:rFonts w:eastAsia="DengXian"/>
          <w:lang w:eastAsia="zh-CN"/>
        </w:rPr>
      </w:pPr>
      <w:r w:rsidRPr="00300B5A">
        <w:rPr>
          <w:lang w:eastAsia="ja-JP"/>
        </w:rPr>
        <w:t xml:space="preserve">NoofRRCConnections </w:t>
      </w:r>
      <w:bookmarkStart w:id="4558" w:name="MCCQCTEMPBM_00000311"/>
      <w:r w:rsidRPr="00300B5A">
        <w:rPr>
          <w:rFonts w:eastAsia="DengXian" w:cs="Courier New"/>
          <w:snapToGrid w:val="0"/>
          <w:lang w:eastAsia="zh-CN"/>
        </w:rPr>
        <w:t xml:space="preserve">::= INTEGER </w:t>
      </w:r>
      <w:bookmarkEnd w:id="4558"/>
      <w:r w:rsidRPr="00300B5A">
        <w:rPr>
          <w:lang w:eastAsia="ja-JP"/>
        </w:rPr>
        <w:t>(1..65536,...)</w:t>
      </w:r>
    </w:p>
    <w:p w14:paraId="385948A8" w14:textId="77777777" w:rsidR="00F64B83" w:rsidRDefault="00F64B83" w:rsidP="0019292A">
      <w:pPr>
        <w:pStyle w:val="PL"/>
      </w:pPr>
    </w:p>
    <w:p w14:paraId="54451B2A" w14:textId="77777777" w:rsidR="00F64B83" w:rsidRPr="00FD0425" w:rsidRDefault="00F64B83" w:rsidP="0019292A">
      <w:pPr>
        <w:pStyle w:val="PL"/>
      </w:pPr>
    </w:p>
    <w:p w14:paraId="7A2FF4B1" w14:textId="77777777" w:rsidR="00F64B83" w:rsidRPr="00FD0425" w:rsidRDefault="00F64B83" w:rsidP="0019292A">
      <w:pPr>
        <w:pStyle w:val="PL"/>
        <w:rPr>
          <w:rStyle w:val="PLChar"/>
        </w:rPr>
      </w:pPr>
      <w:r w:rsidRPr="00FD0425">
        <w:rPr>
          <w:rStyle w:val="PLChar"/>
        </w:rPr>
        <w:t>N</w:t>
      </w:r>
      <w:bookmarkStart w:id="4559" w:name="_Hlk513546616"/>
      <w:r w:rsidRPr="00FD0425">
        <w:rPr>
          <w:rStyle w:val="PLChar"/>
        </w:rPr>
        <w:t>onDynamic5QIDescriptor</w:t>
      </w:r>
      <w:bookmarkEnd w:id="4554"/>
      <w:bookmarkEnd w:id="4559"/>
      <w:r w:rsidRPr="00FD0425">
        <w:rPr>
          <w:rStyle w:val="PLChar"/>
        </w:rPr>
        <w:t xml:space="preserve"> ::= SEQUENCE {</w:t>
      </w:r>
    </w:p>
    <w:p w14:paraId="1CCB33B9" w14:textId="77777777" w:rsidR="00F64B83" w:rsidRPr="00FD0425" w:rsidRDefault="00F64B83" w:rsidP="0019292A">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3A8BF8A1" w14:textId="77777777" w:rsidR="00F64B83" w:rsidRPr="00FD0425" w:rsidRDefault="00F64B83" w:rsidP="0019292A">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26CE09B6" w14:textId="77777777" w:rsidR="00F64B83" w:rsidRPr="00FD0425" w:rsidRDefault="00F64B83" w:rsidP="0019292A">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957610F" w14:textId="77777777" w:rsidR="00F64B83" w:rsidRPr="00FD0425" w:rsidRDefault="00F64B83" w:rsidP="0019292A">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lastRenderedPageBreak/>
        <w:t>O</w:t>
      </w:r>
      <w:r w:rsidRPr="00FD0425">
        <w:rPr>
          <w:rStyle w:val="PLChar"/>
        </w:rPr>
        <w:t>PTIONAL,</w:t>
      </w:r>
    </w:p>
    <w:p w14:paraId="38336367" w14:textId="77777777" w:rsidR="00F64B83" w:rsidRPr="00FD0425" w:rsidRDefault="00F64B83" w:rsidP="0019292A">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26792FED" w14:textId="77777777" w:rsidR="00F64B83" w:rsidRPr="00FD0425" w:rsidRDefault="00F64B83" w:rsidP="0019292A">
      <w:pPr>
        <w:pStyle w:val="PL"/>
      </w:pPr>
      <w:r w:rsidRPr="00FD0425">
        <w:tab/>
        <w:t>...</w:t>
      </w:r>
    </w:p>
    <w:p w14:paraId="123051D8" w14:textId="77777777" w:rsidR="00F64B83" w:rsidRPr="00FD0425" w:rsidRDefault="00F64B83" w:rsidP="0019292A">
      <w:pPr>
        <w:pStyle w:val="PL"/>
      </w:pPr>
      <w:r w:rsidRPr="00FD0425">
        <w:t>}</w:t>
      </w:r>
    </w:p>
    <w:p w14:paraId="62C08E87" w14:textId="77777777" w:rsidR="00F64B83" w:rsidRPr="00FD0425" w:rsidRDefault="00F64B83" w:rsidP="0019292A">
      <w:pPr>
        <w:pStyle w:val="PL"/>
      </w:pPr>
    </w:p>
    <w:p w14:paraId="1028C0B0" w14:textId="77777777" w:rsidR="00F64B83" w:rsidRPr="00FD0425" w:rsidRDefault="00F64B83" w:rsidP="0019292A">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0674EC25" w14:textId="77777777" w:rsidR="00F64B83" w:rsidRDefault="00F64B83" w:rsidP="0019292A">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4E93F080" w14:textId="77777777" w:rsidR="00F64B83" w:rsidRPr="00FD0425" w:rsidRDefault="00F64B83" w:rsidP="0019292A">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1C7E4D06"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345D8F96"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45A2E02" w14:textId="77777777" w:rsidR="00F64B83" w:rsidRPr="00FD0425" w:rsidRDefault="00F64B83" w:rsidP="0019292A">
      <w:pPr>
        <w:pStyle w:val="PL"/>
      </w:pPr>
    </w:p>
    <w:p w14:paraId="12A3C544" w14:textId="77777777" w:rsidR="00F64B83" w:rsidRPr="00FD0425" w:rsidRDefault="00F64B83" w:rsidP="0019292A">
      <w:pPr>
        <w:pStyle w:val="PL"/>
      </w:pPr>
    </w:p>
    <w:p w14:paraId="2FD38092" w14:textId="77777777" w:rsidR="00F64B83" w:rsidRPr="00FD0425" w:rsidRDefault="00F64B83" w:rsidP="0019292A">
      <w:pPr>
        <w:pStyle w:val="PL"/>
      </w:pPr>
      <w:r w:rsidRPr="00FD0425">
        <w:t>NRARFCN</w:t>
      </w:r>
      <w:r w:rsidRPr="00FD0425">
        <w:tab/>
        <w:t>::= INTEGER (0.. maxNRARFCN)</w:t>
      </w:r>
    </w:p>
    <w:p w14:paraId="5FF823B9" w14:textId="77777777" w:rsidR="00F64B83" w:rsidRPr="00FD0425" w:rsidRDefault="00F64B83" w:rsidP="0019292A">
      <w:pPr>
        <w:pStyle w:val="PL"/>
      </w:pPr>
    </w:p>
    <w:p w14:paraId="4D7F635F" w14:textId="77777777" w:rsidR="00F64B83" w:rsidRPr="00FD0425" w:rsidRDefault="00F64B83" w:rsidP="0019292A">
      <w:pPr>
        <w:pStyle w:val="PL"/>
      </w:pPr>
    </w:p>
    <w:p w14:paraId="2B141452" w14:textId="77777777" w:rsidR="00F64B83" w:rsidRPr="00300B5A" w:rsidRDefault="00F64B83" w:rsidP="0019292A">
      <w:pPr>
        <w:pStyle w:val="PL"/>
        <w:rPr>
          <w:noProof w:val="0"/>
          <w:snapToGrid w:val="0"/>
        </w:rPr>
      </w:pPr>
      <w:bookmarkStart w:id="4560" w:name="_Hlk44448002"/>
      <w:r w:rsidRPr="00300B5A">
        <w:t>NG-eNB-</w:t>
      </w:r>
      <w:r w:rsidRPr="00300B5A">
        <w:rPr>
          <w:noProof w:val="0"/>
          <w:snapToGrid w:val="0"/>
        </w:rPr>
        <w:t>RadioResourceStatus</w:t>
      </w:r>
      <w:r w:rsidRPr="00300B5A">
        <w:rPr>
          <w:noProof w:val="0"/>
          <w:snapToGrid w:val="0"/>
        </w:rPr>
        <w:tab/>
        <w:t>::= SEQUENCE {</w:t>
      </w:r>
    </w:p>
    <w:bookmarkEnd w:id="4560"/>
    <w:p w14:paraId="3C5C5B57" w14:textId="77777777" w:rsidR="00F64B83" w:rsidRPr="00AD1AFC" w:rsidRDefault="00F64B83" w:rsidP="0019292A">
      <w:pPr>
        <w:pStyle w:val="PL"/>
        <w:tabs>
          <w:tab w:val="left" w:pos="4688"/>
        </w:tabs>
        <w:rPr>
          <w:noProof w:val="0"/>
          <w:lang w:val="fr-FR"/>
        </w:rPr>
      </w:pPr>
      <w:r w:rsidRPr="00300B5A">
        <w:rPr>
          <w:noProof w:val="0"/>
          <w:snapToGrid w:val="0"/>
        </w:rPr>
        <w:tab/>
      </w:r>
      <w:r w:rsidRPr="00AD1AFC">
        <w:rPr>
          <w:noProof w:val="0"/>
          <w:lang w:val="fr-FR"/>
        </w:rPr>
        <w:t>dL-GBR-PRB-usage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DL-GBR-PRB-usage,</w:t>
      </w:r>
    </w:p>
    <w:p w14:paraId="3E28F25F" w14:textId="77777777" w:rsidR="00F64B83" w:rsidRPr="00AD1AFC" w:rsidRDefault="00F64B83" w:rsidP="0019292A">
      <w:pPr>
        <w:pStyle w:val="PL"/>
        <w:rPr>
          <w:noProof w:val="0"/>
          <w:lang w:val="fr-FR"/>
        </w:rPr>
      </w:pPr>
      <w:r w:rsidRPr="00AD1AFC">
        <w:rPr>
          <w:noProof w:val="0"/>
          <w:lang w:val="fr-FR"/>
        </w:rPr>
        <w:tab/>
        <w:t>uL-GBR-PRB-usage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UL-GBR-PRB-usage,</w:t>
      </w:r>
    </w:p>
    <w:p w14:paraId="43E6F137" w14:textId="77777777" w:rsidR="00F64B83" w:rsidRPr="00826BC3" w:rsidRDefault="00F64B83" w:rsidP="0019292A">
      <w:pPr>
        <w:pStyle w:val="PL"/>
        <w:rPr>
          <w:noProof w:val="0"/>
          <w:lang w:val="it-IT"/>
        </w:rPr>
      </w:pPr>
      <w:r w:rsidRPr="00AD1AFC">
        <w:rPr>
          <w:noProof w:val="0"/>
          <w:lang w:val="fr-FR"/>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0DC0A87F" w14:textId="77777777" w:rsidR="00F64B83" w:rsidRPr="00826BC3" w:rsidRDefault="00F64B83" w:rsidP="0019292A">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330CB7A0" w14:textId="77777777" w:rsidR="00F64B83" w:rsidRPr="00AD1AFC" w:rsidRDefault="00F64B83" w:rsidP="0019292A">
      <w:pPr>
        <w:pStyle w:val="PL"/>
        <w:rPr>
          <w:noProof w:val="0"/>
          <w:lang w:val="fr-FR"/>
        </w:rPr>
      </w:pPr>
      <w:r w:rsidRPr="00826BC3">
        <w:rPr>
          <w:noProof w:val="0"/>
          <w:lang w:val="it-IT"/>
        </w:rPr>
        <w:tab/>
      </w:r>
      <w:r w:rsidRPr="00AD1AFC">
        <w:rPr>
          <w:noProof w:val="0"/>
          <w:lang w:val="fr-FR"/>
        </w:rPr>
        <w:t>dL-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Pr>
          <w:noProof w:val="0"/>
          <w:lang w:val="fr-FR"/>
        </w:rPr>
        <w:tab/>
      </w:r>
      <w:r w:rsidRPr="00AD1AFC">
        <w:rPr>
          <w:noProof w:val="0"/>
          <w:lang w:val="fr-FR"/>
        </w:rPr>
        <w:t>DL-</w:t>
      </w:r>
      <w:r w:rsidRPr="00AD1AFC">
        <w:rPr>
          <w:bCs/>
          <w:noProof w:val="0"/>
          <w:lang w:val="fr-FR"/>
        </w:rPr>
        <w:t>Total-PRB-usage</w:t>
      </w:r>
      <w:r w:rsidRPr="00AD1AFC">
        <w:rPr>
          <w:noProof w:val="0"/>
          <w:lang w:val="fr-FR"/>
        </w:rPr>
        <w:t>,</w:t>
      </w:r>
    </w:p>
    <w:p w14:paraId="09ED4467" w14:textId="77777777" w:rsidR="00F64B83" w:rsidRPr="00AD1AFC" w:rsidRDefault="00F64B83" w:rsidP="0019292A">
      <w:pPr>
        <w:pStyle w:val="PL"/>
        <w:rPr>
          <w:noProof w:val="0"/>
          <w:snapToGrid w:val="0"/>
          <w:lang w:val="fr-FR"/>
        </w:rPr>
      </w:pPr>
      <w:r w:rsidRPr="00AD1AFC">
        <w:rPr>
          <w:noProof w:val="0"/>
          <w:lang w:val="fr-FR"/>
        </w:rPr>
        <w:tab/>
        <w:t>uL-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Pr>
          <w:noProof w:val="0"/>
          <w:lang w:val="fr-FR"/>
        </w:rPr>
        <w:tab/>
      </w:r>
      <w:r w:rsidRPr="00AD1AFC">
        <w:rPr>
          <w:noProof w:val="0"/>
          <w:lang w:val="fr-FR"/>
        </w:rPr>
        <w:t>UL-</w:t>
      </w:r>
      <w:r w:rsidRPr="00AD1AFC">
        <w:rPr>
          <w:bCs/>
          <w:noProof w:val="0"/>
          <w:lang w:val="fr-FR"/>
        </w:rPr>
        <w:t>Total-PRB-usage</w:t>
      </w:r>
      <w:r w:rsidRPr="00AD1AFC">
        <w:rPr>
          <w:noProof w:val="0"/>
          <w:lang w:val="fr-FR"/>
        </w:rPr>
        <w:t>,</w:t>
      </w:r>
    </w:p>
    <w:p w14:paraId="6E65DDA2" w14:textId="77777777" w:rsidR="00F64B83" w:rsidRPr="00AD1AFC" w:rsidRDefault="00F64B83" w:rsidP="0019292A">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NG-eNB-</w:t>
      </w:r>
      <w:r w:rsidRPr="00AD1AFC">
        <w:rPr>
          <w:noProof w:val="0"/>
          <w:snapToGrid w:val="0"/>
          <w:lang w:val="fr-FR"/>
        </w:rPr>
        <w:t>RadioResourceStatus</w:t>
      </w:r>
      <w:r w:rsidRPr="00AD1AFC">
        <w:rPr>
          <w:noProof w:val="0"/>
          <w:lang w:val="fr-FR"/>
        </w:rPr>
        <w:t>-</w:t>
      </w:r>
      <w:r w:rsidRPr="00AD1AFC">
        <w:rPr>
          <w:noProof w:val="0"/>
          <w:snapToGrid w:val="0"/>
          <w:lang w:val="fr-FR"/>
        </w:rPr>
        <w:t>ExtIEs} } OPTIONAL,</w:t>
      </w:r>
    </w:p>
    <w:p w14:paraId="54F49539" w14:textId="77777777" w:rsidR="00F64B83" w:rsidRPr="00300B5A" w:rsidRDefault="00F64B83" w:rsidP="0019292A">
      <w:pPr>
        <w:pStyle w:val="PL"/>
        <w:rPr>
          <w:noProof w:val="0"/>
          <w:snapToGrid w:val="0"/>
        </w:rPr>
      </w:pPr>
      <w:r w:rsidRPr="00AD1AFC">
        <w:rPr>
          <w:noProof w:val="0"/>
          <w:snapToGrid w:val="0"/>
          <w:lang w:val="fr-FR"/>
        </w:rPr>
        <w:tab/>
      </w:r>
      <w:r w:rsidRPr="00300B5A">
        <w:rPr>
          <w:noProof w:val="0"/>
          <w:snapToGrid w:val="0"/>
        </w:rPr>
        <w:t>...</w:t>
      </w:r>
    </w:p>
    <w:p w14:paraId="460D91D6" w14:textId="77777777" w:rsidR="00F64B83" w:rsidRPr="00300B5A" w:rsidRDefault="00F64B83" w:rsidP="0019292A">
      <w:pPr>
        <w:pStyle w:val="PL"/>
        <w:rPr>
          <w:noProof w:val="0"/>
          <w:snapToGrid w:val="0"/>
        </w:rPr>
      </w:pPr>
      <w:r w:rsidRPr="00300B5A">
        <w:rPr>
          <w:noProof w:val="0"/>
          <w:snapToGrid w:val="0"/>
        </w:rPr>
        <w:t>}</w:t>
      </w:r>
    </w:p>
    <w:p w14:paraId="11A08853" w14:textId="77777777" w:rsidR="00F64B83" w:rsidRPr="00300B5A" w:rsidRDefault="00F64B83" w:rsidP="0019292A">
      <w:pPr>
        <w:pStyle w:val="PL"/>
        <w:rPr>
          <w:noProof w:val="0"/>
          <w:snapToGrid w:val="0"/>
        </w:rPr>
      </w:pPr>
    </w:p>
    <w:p w14:paraId="569A99DD" w14:textId="77777777" w:rsidR="00F64B83" w:rsidRPr="00300B5A" w:rsidRDefault="00F64B83" w:rsidP="0019292A">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040D9898" w14:textId="77777777" w:rsidR="00F64B83" w:rsidRDefault="00F64B83" w:rsidP="0019292A">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18A3A283" w14:textId="77777777" w:rsidR="00F64B83" w:rsidRDefault="00F64B83" w:rsidP="0019292A">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589E4445" w14:textId="77777777" w:rsidR="00F64B83" w:rsidRPr="00300B5A" w:rsidRDefault="00F64B83" w:rsidP="0019292A">
      <w:pPr>
        <w:pStyle w:val="PL"/>
        <w:rPr>
          <w:noProof w:val="0"/>
          <w:snapToGrid w:val="0"/>
        </w:rPr>
      </w:pPr>
      <w:r w:rsidRPr="00300B5A">
        <w:rPr>
          <w:noProof w:val="0"/>
          <w:snapToGrid w:val="0"/>
        </w:rPr>
        <w:tab/>
        <w:t>...</w:t>
      </w:r>
    </w:p>
    <w:p w14:paraId="4AADEC40" w14:textId="77777777" w:rsidR="00F64B83" w:rsidRPr="00300B5A" w:rsidRDefault="00F64B83" w:rsidP="0019292A">
      <w:pPr>
        <w:pStyle w:val="PL"/>
        <w:rPr>
          <w:noProof w:val="0"/>
          <w:snapToGrid w:val="0"/>
        </w:rPr>
      </w:pPr>
      <w:r w:rsidRPr="00300B5A">
        <w:rPr>
          <w:noProof w:val="0"/>
          <w:snapToGrid w:val="0"/>
        </w:rPr>
        <w:t>}</w:t>
      </w:r>
    </w:p>
    <w:p w14:paraId="0D4D1D48" w14:textId="77777777" w:rsidR="00F64B83" w:rsidRDefault="00F64B83" w:rsidP="0019292A">
      <w:pPr>
        <w:pStyle w:val="PL"/>
      </w:pPr>
    </w:p>
    <w:p w14:paraId="62691850" w14:textId="77777777" w:rsidR="00F64B83" w:rsidRDefault="00F64B83" w:rsidP="0019292A">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74D6A800" w14:textId="77777777" w:rsidR="00F64B83" w:rsidRDefault="00F64B83" w:rsidP="0019292A">
      <w:pPr>
        <w:pStyle w:val="PL"/>
      </w:pPr>
      <w:r>
        <w:rPr>
          <w:snapToGrid w:val="0"/>
        </w:rPr>
        <w:t>UL-scheduling-PDCCH-CCE-usage</w:t>
      </w:r>
      <w:r>
        <w:rPr>
          <w:rFonts w:eastAsia="Batang"/>
        </w:rPr>
        <w:t xml:space="preserve"> ::= INTEGER (0..</w:t>
      </w:r>
      <w:r>
        <w:t xml:space="preserve"> </w:t>
      </w:r>
      <w:r>
        <w:rPr>
          <w:rFonts w:eastAsia="Batang"/>
        </w:rPr>
        <w:t>100)</w:t>
      </w:r>
    </w:p>
    <w:p w14:paraId="69F7FA43" w14:textId="77777777" w:rsidR="00F64B83" w:rsidRPr="00300B5A" w:rsidRDefault="00F64B83" w:rsidP="0019292A">
      <w:pPr>
        <w:pStyle w:val="PL"/>
      </w:pPr>
    </w:p>
    <w:p w14:paraId="6948DCB1" w14:textId="77777777" w:rsidR="00F64B83" w:rsidRPr="00300B5A" w:rsidRDefault="00F64B83" w:rsidP="0019292A">
      <w:pPr>
        <w:pStyle w:val="PL"/>
      </w:pPr>
    </w:p>
    <w:p w14:paraId="2B4751E9" w14:textId="77777777" w:rsidR="00F64B83" w:rsidRPr="00300B5A" w:rsidRDefault="00F64B83" w:rsidP="0019292A">
      <w:pPr>
        <w:pStyle w:val="PL"/>
        <w:rPr>
          <w:noProof w:val="0"/>
          <w:snapToGrid w:val="0"/>
        </w:rPr>
      </w:pPr>
      <w:r w:rsidRPr="00300B5A">
        <w:rPr>
          <w:noProof w:val="0"/>
          <w:snapToGrid w:val="0"/>
        </w:rPr>
        <w:t>TNLCapacityIndicator ::= SEQUENCE {</w:t>
      </w:r>
    </w:p>
    <w:p w14:paraId="6A1E28CA" w14:textId="77777777" w:rsidR="00F64B83" w:rsidRPr="00300B5A" w:rsidRDefault="00F64B83" w:rsidP="0019292A">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220FC2B9" w14:textId="77777777" w:rsidR="00F64B83" w:rsidRPr="00791720" w:rsidRDefault="00F64B83" w:rsidP="0019292A">
      <w:pPr>
        <w:pStyle w:val="PL"/>
      </w:pPr>
      <w:r>
        <w:tab/>
      </w: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14:paraId="51ADF7EA" w14:textId="77777777" w:rsidR="00F64B83" w:rsidRPr="00791720" w:rsidRDefault="00F64B83" w:rsidP="0019292A">
      <w:pPr>
        <w:pStyle w:val="PL"/>
      </w:pPr>
      <w:r>
        <w:tab/>
      </w:r>
      <w:r w:rsidRPr="00791720">
        <w:t>uLTNLOfferedCapacity</w:t>
      </w:r>
      <w:r w:rsidRPr="00791720">
        <w:tab/>
      </w:r>
      <w:r w:rsidRPr="00791720">
        <w:tab/>
      </w:r>
      <w:r w:rsidRPr="00791720">
        <w:tab/>
      </w:r>
      <w:r w:rsidRPr="00791720">
        <w:tab/>
      </w:r>
      <w:r w:rsidRPr="00791720">
        <w:tab/>
        <w:t>OfferedCapacity,</w:t>
      </w:r>
    </w:p>
    <w:p w14:paraId="1A0CBB81" w14:textId="77777777" w:rsidR="00F64B83" w:rsidRPr="00705AB5" w:rsidRDefault="00F64B83" w:rsidP="0019292A">
      <w:pPr>
        <w:pStyle w:val="PL"/>
      </w:pPr>
      <w:r w:rsidRPr="00705AB5">
        <w:tab/>
        <w:t>uLTNLAvailableCapacity</w:t>
      </w:r>
      <w:r w:rsidRPr="00705AB5">
        <w:tab/>
      </w:r>
      <w:r w:rsidRPr="00705AB5">
        <w:tab/>
      </w:r>
      <w:r w:rsidRPr="00705AB5">
        <w:tab/>
      </w:r>
      <w:r w:rsidRPr="00705AB5">
        <w:tab/>
      </w:r>
      <w:r w:rsidRPr="00705AB5">
        <w:tab/>
        <w:t>AvailableCapacity,</w:t>
      </w:r>
    </w:p>
    <w:p w14:paraId="75820220" w14:textId="77777777" w:rsidR="00F64B83" w:rsidRPr="00300B5A" w:rsidRDefault="00F64B83" w:rsidP="0019292A">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w:t>
      </w:r>
      <w:r w:rsidRPr="00300B5A">
        <w:rPr>
          <w:noProof w:val="0"/>
          <w:snapToGrid w:val="0"/>
        </w:rPr>
        <w:lastRenderedPageBreak/>
        <w:t>ainer { { TNLCapacityIndicator-ExtIEs} } OPTIONAL,</w:t>
      </w:r>
    </w:p>
    <w:p w14:paraId="179883A8" w14:textId="77777777" w:rsidR="00F64B83" w:rsidRPr="00300B5A" w:rsidRDefault="00F64B83" w:rsidP="0019292A">
      <w:pPr>
        <w:pStyle w:val="PL"/>
        <w:rPr>
          <w:noProof w:val="0"/>
          <w:snapToGrid w:val="0"/>
        </w:rPr>
      </w:pPr>
      <w:r w:rsidRPr="00300B5A">
        <w:rPr>
          <w:noProof w:val="0"/>
          <w:snapToGrid w:val="0"/>
        </w:rPr>
        <w:tab/>
        <w:t>...</w:t>
      </w:r>
    </w:p>
    <w:p w14:paraId="50FF8B70" w14:textId="77777777" w:rsidR="00F64B83" w:rsidRPr="00300B5A" w:rsidRDefault="00F64B83" w:rsidP="0019292A">
      <w:pPr>
        <w:pStyle w:val="PL"/>
        <w:rPr>
          <w:noProof w:val="0"/>
          <w:snapToGrid w:val="0"/>
        </w:rPr>
      </w:pPr>
      <w:r w:rsidRPr="00300B5A">
        <w:rPr>
          <w:noProof w:val="0"/>
          <w:snapToGrid w:val="0"/>
        </w:rPr>
        <w:t>}</w:t>
      </w:r>
    </w:p>
    <w:p w14:paraId="7695257F" w14:textId="77777777" w:rsidR="00F64B83" w:rsidRPr="00300B5A" w:rsidRDefault="00F64B83" w:rsidP="0019292A">
      <w:pPr>
        <w:pStyle w:val="PL"/>
        <w:rPr>
          <w:noProof w:val="0"/>
          <w:snapToGrid w:val="0"/>
        </w:rPr>
      </w:pPr>
    </w:p>
    <w:p w14:paraId="52CC62DC" w14:textId="77777777" w:rsidR="00F64B83" w:rsidRPr="00300B5A" w:rsidRDefault="00F64B83" w:rsidP="0019292A">
      <w:pPr>
        <w:pStyle w:val="PL"/>
        <w:rPr>
          <w:noProof w:val="0"/>
          <w:snapToGrid w:val="0"/>
        </w:rPr>
      </w:pPr>
      <w:r w:rsidRPr="00300B5A">
        <w:rPr>
          <w:noProof w:val="0"/>
          <w:snapToGrid w:val="0"/>
        </w:rPr>
        <w:t>TNLCapacityIndicator-ExtIEs XNAP-PROTOCOL-EXTENSION ::= {</w:t>
      </w:r>
    </w:p>
    <w:p w14:paraId="05F97727" w14:textId="77777777" w:rsidR="00F64B83" w:rsidRPr="00300B5A" w:rsidRDefault="00F64B83" w:rsidP="0019292A">
      <w:pPr>
        <w:pStyle w:val="PL"/>
        <w:rPr>
          <w:noProof w:val="0"/>
          <w:snapToGrid w:val="0"/>
        </w:rPr>
      </w:pPr>
      <w:r w:rsidRPr="00300B5A">
        <w:rPr>
          <w:noProof w:val="0"/>
          <w:snapToGrid w:val="0"/>
        </w:rPr>
        <w:tab/>
        <w:t>...</w:t>
      </w:r>
    </w:p>
    <w:p w14:paraId="4E5CD5DB" w14:textId="77777777" w:rsidR="00F64B83" w:rsidRDefault="00F64B83" w:rsidP="0019292A">
      <w:pPr>
        <w:pStyle w:val="PL"/>
        <w:rPr>
          <w:noProof w:val="0"/>
          <w:snapToGrid w:val="0"/>
        </w:rPr>
      </w:pPr>
      <w:r w:rsidRPr="00300B5A">
        <w:rPr>
          <w:noProof w:val="0"/>
          <w:snapToGrid w:val="0"/>
        </w:rPr>
        <w:t>}</w:t>
      </w:r>
    </w:p>
    <w:p w14:paraId="5A84FF5C" w14:textId="77777777" w:rsidR="00F64B83" w:rsidRDefault="00F64B83" w:rsidP="0019292A">
      <w:pPr>
        <w:pStyle w:val="PL"/>
      </w:pPr>
    </w:p>
    <w:p w14:paraId="3B454D3B" w14:textId="77777777" w:rsidR="00F64B83" w:rsidRPr="00F60149" w:rsidRDefault="00F64B83" w:rsidP="0019292A">
      <w:pPr>
        <w:pStyle w:val="PL"/>
        <w:rPr>
          <w:rFonts w:cs="Courier New"/>
          <w:noProof w:val="0"/>
          <w:snapToGrid w:val="0"/>
          <w:szCs w:val="16"/>
        </w:rPr>
      </w:pPr>
      <w:bookmarkStart w:id="4561" w:name="MCCQCTEMPBM_00000312"/>
      <w:r w:rsidRPr="00F60149">
        <w:rPr>
          <w:rFonts w:cs="Courier New"/>
          <w:snapToGrid w:val="0"/>
          <w:szCs w:val="16"/>
        </w:rPr>
        <w:t>Non-F1-TerminatingTopologyBHInformation</w:t>
      </w:r>
      <w:r w:rsidRPr="00F60149">
        <w:rPr>
          <w:rFonts w:cs="Courier New"/>
          <w:noProof w:val="0"/>
          <w:snapToGrid w:val="0"/>
          <w:szCs w:val="16"/>
        </w:rPr>
        <w:tab/>
        <w:t>::= SEQUENCE {</w:t>
      </w:r>
    </w:p>
    <w:p w14:paraId="6CB09DFB" w14:textId="77777777" w:rsidR="00F64B83" w:rsidRPr="00F60149" w:rsidRDefault="00F64B83" w:rsidP="0019292A">
      <w:pPr>
        <w:pStyle w:val="PL"/>
        <w:tabs>
          <w:tab w:val="left" w:pos="4436"/>
        </w:tabs>
        <w:rPr>
          <w:rFonts w:cs="Courier New"/>
          <w:noProof w:val="0"/>
          <w:szCs w:val="16"/>
        </w:rPr>
      </w:pPr>
      <w:r w:rsidRPr="00F60149">
        <w:rPr>
          <w:rFonts w:cs="Courier New"/>
          <w:noProof w:val="0"/>
          <w:snapToGrid w:val="0"/>
          <w:szCs w:val="16"/>
        </w:rPr>
        <w:tab/>
        <w:t>nonF1Terminating</w:t>
      </w:r>
      <w:r w:rsidRPr="00F60149">
        <w:rPr>
          <w:rFonts w:cs="Courier New"/>
          <w:noProof w:val="0"/>
          <w:szCs w:val="16"/>
        </w:rPr>
        <w:t>BHInformation-List</w:t>
      </w:r>
      <w:r w:rsidRPr="00F60149">
        <w:rPr>
          <w:rFonts w:cs="Courier New"/>
          <w:noProof w:val="0"/>
          <w:szCs w:val="16"/>
        </w:rPr>
        <w:tab/>
      </w:r>
      <w:r w:rsidRPr="00F60149">
        <w:rPr>
          <w:rFonts w:cs="Courier New"/>
          <w:noProof w:val="0"/>
          <w:szCs w:val="16"/>
        </w:rPr>
        <w:tab/>
      </w:r>
      <w:r w:rsidRPr="00F60149">
        <w:rPr>
          <w:rFonts w:cs="Courier New"/>
          <w:noProof w:val="0"/>
          <w:snapToGrid w:val="0"/>
          <w:szCs w:val="16"/>
        </w:rPr>
        <w:t>NonF1Terminating</w:t>
      </w:r>
      <w:r w:rsidRPr="00F60149">
        <w:rPr>
          <w:rFonts w:cs="Courier New"/>
          <w:noProof w:val="0"/>
          <w:szCs w:val="16"/>
        </w:rPr>
        <w:t>BHInformation-List,</w:t>
      </w:r>
    </w:p>
    <w:p w14:paraId="4EA9A64F" w14:textId="77777777" w:rsidR="00F64B83" w:rsidRPr="00F60149" w:rsidRDefault="00F64B83" w:rsidP="0019292A">
      <w:pPr>
        <w:pStyle w:val="PL"/>
        <w:tabs>
          <w:tab w:val="left" w:pos="4436"/>
        </w:tabs>
        <w:rPr>
          <w:rFonts w:cs="Courier New"/>
          <w:noProof w:val="0"/>
          <w:szCs w:val="16"/>
          <w:lang w:eastAsia="zh-CN"/>
        </w:rPr>
      </w:pP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t>OPTIONAL,</w:t>
      </w:r>
    </w:p>
    <w:p w14:paraId="5D5E15C4" w14:textId="77777777" w:rsidR="00F64B83" w:rsidRPr="00F60149" w:rsidRDefault="00F64B83" w:rsidP="0019292A">
      <w:pPr>
        <w:pStyle w:val="PL"/>
        <w:tabs>
          <w:tab w:val="left" w:pos="4472"/>
          <w:tab w:val="left" w:pos="5828"/>
        </w:tabs>
        <w:rPr>
          <w:rFonts w:cs="Courier New"/>
          <w:noProof w:val="0"/>
          <w:snapToGrid w:val="0"/>
          <w:szCs w:val="16"/>
        </w:rPr>
      </w:pPr>
      <w:r w:rsidRPr="00F60149">
        <w:rPr>
          <w:rFonts w:cs="Courier New"/>
          <w:noProof w:val="0"/>
          <w:snapToGrid w:val="0"/>
          <w:szCs w:val="16"/>
        </w:rPr>
        <w:tab/>
        <w:t>iE-Extensions</w:t>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t>ProtocolExtensionContainer { {Non-</w:t>
      </w:r>
      <w:r w:rsidRPr="00F60149">
        <w:rPr>
          <w:rFonts w:cs="Courier New"/>
          <w:snapToGrid w:val="0"/>
          <w:szCs w:val="16"/>
        </w:rPr>
        <w:t>F1-TerminatingTopologyBHInformation</w:t>
      </w:r>
      <w:r w:rsidRPr="00F60149">
        <w:rPr>
          <w:rFonts w:cs="Courier New"/>
          <w:noProof w:val="0"/>
          <w:snapToGrid w:val="0"/>
          <w:szCs w:val="16"/>
        </w:rPr>
        <w:t>-ExtIEs} }</w:t>
      </w:r>
      <w:r w:rsidRPr="00F60149">
        <w:rPr>
          <w:rFonts w:cs="Courier New"/>
          <w:noProof w:val="0"/>
          <w:snapToGrid w:val="0"/>
          <w:szCs w:val="16"/>
        </w:rPr>
        <w:tab/>
        <w:t>OPTIONAL,</w:t>
      </w:r>
    </w:p>
    <w:p w14:paraId="7D75DDB6" w14:textId="77777777" w:rsidR="00F64B83" w:rsidRPr="00F60149" w:rsidRDefault="00F64B83" w:rsidP="0019292A">
      <w:pPr>
        <w:pStyle w:val="PL"/>
        <w:rPr>
          <w:rFonts w:cs="Courier New"/>
          <w:noProof w:val="0"/>
          <w:snapToGrid w:val="0"/>
          <w:szCs w:val="16"/>
        </w:rPr>
      </w:pPr>
      <w:r w:rsidRPr="00F60149">
        <w:rPr>
          <w:rFonts w:cs="Courier New"/>
          <w:noProof w:val="0"/>
          <w:snapToGrid w:val="0"/>
          <w:szCs w:val="16"/>
        </w:rPr>
        <w:tab/>
        <w:t>...</w:t>
      </w:r>
    </w:p>
    <w:p w14:paraId="2DC78355" w14:textId="77777777" w:rsidR="00F64B83" w:rsidRPr="00F60149" w:rsidRDefault="00F64B83" w:rsidP="0019292A">
      <w:pPr>
        <w:pStyle w:val="PL"/>
        <w:rPr>
          <w:rFonts w:cs="Courier New"/>
          <w:noProof w:val="0"/>
          <w:snapToGrid w:val="0"/>
          <w:szCs w:val="16"/>
        </w:rPr>
      </w:pPr>
      <w:r w:rsidRPr="00F60149">
        <w:rPr>
          <w:rFonts w:cs="Courier New"/>
          <w:noProof w:val="0"/>
          <w:snapToGrid w:val="0"/>
          <w:szCs w:val="16"/>
        </w:rPr>
        <w:t>}</w:t>
      </w:r>
    </w:p>
    <w:p w14:paraId="5A06233A" w14:textId="77777777" w:rsidR="00F64B83" w:rsidRPr="00F60149" w:rsidRDefault="00F64B83" w:rsidP="0019292A">
      <w:pPr>
        <w:pStyle w:val="PL"/>
        <w:rPr>
          <w:rFonts w:cs="Courier New"/>
          <w:szCs w:val="16"/>
        </w:rPr>
      </w:pPr>
    </w:p>
    <w:p w14:paraId="38824F9F" w14:textId="77777777" w:rsidR="00F64B83" w:rsidRPr="00F60149" w:rsidRDefault="00F64B83" w:rsidP="0019292A">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-ExtIEs XNAP-PROTOCOL-EXTENSION ::= {</w:t>
      </w:r>
    </w:p>
    <w:p w14:paraId="7A3561A6" w14:textId="77777777" w:rsidR="00F64B83" w:rsidRPr="00F60149" w:rsidRDefault="00F64B83" w:rsidP="0019292A">
      <w:pPr>
        <w:pStyle w:val="PL"/>
        <w:rPr>
          <w:rFonts w:cs="Courier New"/>
          <w:noProof w:val="0"/>
          <w:snapToGrid w:val="0"/>
          <w:szCs w:val="16"/>
        </w:rPr>
      </w:pPr>
      <w:r w:rsidRPr="00F60149">
        <w:rPr>
          <w:rFonts w:cs="Courier New"/>
          <w:noProof w:val="0"/>
          <w:snapToGrid w:val="0"/>
          <w:szCs w:val="16"/>
        </w:rPr>
        <w:tab/>
        <w:t>...</w:t>
      </w:r>
    </w:p>
    <w:p w14:paraId="6CF003CE" w14:textId="77777777" w:rsidR="00F64B83" w:rsidRPr="00F60149" w:rsidRDefault="00F64B83" w:rsidP="0019292A">
      <w:pPr>
        <w:pStyle w:val="PL"/>
        <w:rPr>
          <w:rFonts w:cs="Courier New"/>
          <w:noProof w:val="0"/>
          <w:snapToGrid w:val="0"/>
          <w:szCs w:val="16"/>
        </w:rPr>
      </w:pPr>
      <w:r w:rsidRPr="00F60149">
        <w:rPr>
          <w:rFonts w:cs="Courier New"/>
          <w:noProof w:val="0"/>
          <w:snapToGrid w:val="0"/>
          <w:szCs w:val="16"/>
        </w:rPr>
        <w:t>}</w:t>
      </w:r>
    </w:p>
    <w:p w14:paraId="4ECEE242" w14:textId="77777777" w:rsidR="00F64B83" w:rsidRPr="00F60149" w:rsidRDefault="00F64B83" w:rsidP="0019292A">
      <w:pPr>
        <w:pStyle w:val="PL"/>
        <w:rPr>
          <w:rFonts w:cs="Courier New"/>
          <w:noProof w:val="0"/>
          <w:snapToGrid w:val="0"/>
          <w:szCs w:val="16"/>
        </w:rPr>
      </w:pPr>
    </w:p>
    <w:p w14:paraId="71CAD185" w14:textId="77777777" w:rsidR="00F64B83" w:rsidRPr="00F60149" w:rsidRDefault="00F64B83" w:rsidP="0019292A">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napToGrid w:val="0"/>
          <w:szCs w:val="16"/>
        </w:rPr>
        <w:t xml:space="preserve"> ::= SEQUENCE (SIZE(1..maxnoofBHInfo)) OF </w:t>
      </w: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p>
    <w:p w14:paraId="0CD4C977" w14:textId="77777777" w:rsidR="00F64B83" w:rsidRPr="00F60149" w:rsidRDefault="00F64B83" w:rsidP="0019292A">
      <w:pPr>
        <w:pStyle w:val="PL"/>
        <w:rPr>
          <w:rFonts w:cs="Courier New"/>
          <w:snapToGrid w:val="0"/>
          <w:szCs w:val="16"/>
        </w:rPr>
      </w:pPr>
    </w:p>
    <w:p w14:paraId="5A418E28" w14:textId="77777777" w:rsidR="00F64B83" w:rsidRPr="00F60149" w:rsidRDefault="00F64B83" w:rsidP="0019292A">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 ::= SEQUENCE {</w:t>
      </w:r>
    </w:p>
    <w:p w14:paraId="1FF769A7" w14:textId="77777777" w:rsidR="00F64B83" w:rsidRPr="00F60149" w:rsidRDefault="00F64B83" w:rsidP="0019292A">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Pr>
          <w:rFonts w:cs="Courier New"/>
          <w:snapToGrid w:val="0"/>
          <w:szCs w:val="16"/>
        </w:rPr>
        <w:tab/>
      </w:r>
      <w:r w:rsidRPr="00F60149">
        <w:rPr>
          <w:rFonts w:cs="Courier New"/>
          <w:snapToGrid w:val="0"/>
          <w:szCs w:val="16"/>
        </w:rPr>
        <w:t>BHInfoIndex,</w:t>
      </w:r>
    </w:p>
    <w:p w14:paraId="719CEC54" w14:textId="77777777" w:rsidR="00F64B83" w:rsidRPr="00F60149" w:rsidRDefault="00F64B83" w:rsidP="0019292A">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dlNon-F1Term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DLNonF1Term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2C23495A" w14:textId="77777777" w:rsidR="00F64B83" w:rsidRPr="00F60149" w:rsidRDefault="00F64B83" w:rsidP="0019292A">
      <w:pPr>
        <w:pStyle w:val="PL"/>
        <w:tabs>
          <w:tab w:val="clear" w:pos="2688"/>
        </w:tabs>
        <w:rPr>
          <w:rFonts w:cs="Courier New"/>
          <w:noProof w:val="0"/>
          <w:szCs w:val="16"/>
        </w:rPr>
      </w:pPr>
      <w:r w:rsidRPr="00F60149">
        <w:rPr>
          <w:rFonts w:cs="Courier New"/>
          <w:noProof w:val="0"/>
          <w:szCs w:val="16"/>
        </w:rPr>
        <w:tab/>
        <w:t>ulNon-F1Term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ULNonF1Term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60C1DEAE" w14:textId="77777777" w:rsidR="00F64B83" w:rsidRPr="00F60149" w:rsidRDefault="00F64B83" w:rsidP="0019292A">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napToGrid w:val="0"/>
          <w:szCs w:val="16"/>
        </w:rPr>
        <w:t xml:space="preserve"> 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0888A303" w14:textId="77777777" w:rsidR="00F64B83" w:rsidRPr="00F60149" w:rsidRDefault="00F64B83" w:rsidP="0019292A">
      <w:pPr>
        <w:pStyle w:val="PL"/>
        <w:rPr>
          <w:rFonts w:cs="Courier New"/>
          <w:szCs w:val="16"/>
        </w:rPr>
      </w:pPr>
      <w:r w:rsidRPr="00F60149">
        <w:rPr>
          <w:rFonts w:cs="Courier New"/>
          <w:szCs w:val="16"/>
        </w:rPr>
        <w:tab/>
        <w:t>...</w:t>
      </w:r>
    </w:p>
    <w:p w14:paraId="7CE26FD8" w14:textId="77777777" w:rsidR="00F64B83" w:rsidRPr="00F60149" w:rsidRDefault="00F64B83" w:rsidP="0019292A">
      <w:pPr>
        <w:pStyle w:val="PL"/>
        <w:rPr>
          <w:rFonts w:cs="Courier New"/>
          <w:szCs w:val="16"/>
        </w:rPr>
      </w:pPr>
      <w:r w:rsidRPr="00F60149">
        <w:rPr>
          <w:rFonts w:cs="Courier New"/>
          <w:szCs w:val="16"/>
        </w:rPr>
        <w:t>}</w:t>
      </w:r>
    </w:p>
    <w:p w14:paraId="15E9B5CC" w14:textId="77777777" w:rsidR="00F64B83" w:rsidRPr="00F60149" w:rsidRDefault="00F64B83" w:rsidP="0019292A">
      <w:pPr>
        <w:pStyle w:val="PL"/>
        <w:rPr>
          <w:rFonts w:cs="Courier New"/>
          <w:szCs w:val="16"/>
        </w:rPr>
      </w:pPr>
    </w:p>
    <w:p w14:paraId="41EFFE0B" w14:textId="77777777" w:rsidR="00F64B83" w:rsidRPr="00F60149" w:rsidRDefault="00F64B83" w:rsidP="0019292A">
      <w:pPr>
        <w:pStyle w:val="PL"/>
        <w:rPr>
          <w:rFonts w:cs="Courier New"/>
          <w:noProof w:val="0"/>
          <w:snapToGrid w:val="0"/>
          <w:szCs w:val="16"/>
          <w:lang w:eastAsia="zh-CN"/>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2EF1C8E9" w14:textId="77777777" w:rsidR="00F64B83" w:rsidRPr="00F60149" w:rsidRDefault="00F64B83" w:rsidP="0019292A">
      <w:pPr>
        <w:pStyle w:val="PL"/>
        <w:rPr>
          <w:rFonts w:cs="Courier New"/>
          <w:noProof w:val="0"/>
          <w:snapToGrid w:val="0"/>
          <w:szCs w:val="16"/>
          <w:lang w:eastAsia="zh-CN"/>
        </w:rPr>
      </w:pPr>
      <w:r w:rsidRPr="00F60149">
        <w:rPr>
          <w:rFonts w:cs="Courier New"/>
          <w:noProof w:val="0"/>
          <w:snapToGrid w:val="0"/>
          <w:szCs w:val="16"/>
          <w:lang w:eastAsia="zh-CN"/>
        </w:rPr>
        <w:tab/>
        <w:t>...</w:t>
      </w:r>
    </w:p>
    <w:p w14:paraId="0CB54F1D" w14:textId="77777777" w:rsidR="00F64B83" w:rsidRPr="00F60149" w:rsidRDefault="00F64B83" w:rsidP="0019292A">
      <w:pPr>
        <w:pStyle w:val="PL"/>
        <w:rPr>
          <w:rFonts w:cs="Courier New"/>
          <w:noProof w:val="0"/>
          <w:snapToGrid w:val="0"/>
          <w:szCs w:val="16"/>
          <w:lang w:eastAsia="zh-CN"/>
        </w:rPr>
      </w:pPr>
      <w:r w:rsidRPr="00F60149">
        <w:rPr>
          <w:rFonts w:cs="Courier New"/>
          <w:noProof w:val="0"/>
          <w:snapToGrid w:val="0"/>
          <w:szCs w:val="16"/>
          <w:lang w:eastAsia="zh-CN"/>
        </w:rPr>
        <w:t>}</w:t>
      </w:r>
    </w:p>
    <w:p w14:paraId="22A8D56B" w14:textId="77777777" w:rsidR="00F64B83" w:rsidRPr="00F60149" w:rsidRDefault="00F64B83" w:rsidP="0019292A">
      <w:pPr>
        <w:pStyle w:val="PL"/>
        <w:rPr>
          <w:rFonts w:cs="Courier New"/>
          <w:noProof w:val="0"/>
          <w:snapToGrid w:val="0"/>
          <w:szCs w:val="16"/>
        </w:rPr>
      </w:pPr>
    </w:p>
    <w:p w14:paraId="42102118" w14:textId="77777777" w:rsidR="00F64B83" w:rsidRPr="00F60149" w:rsidRDefault="00F64B83" w:rsidP="0019292A">
      <w:pPr>
        <w:pStyle w:val="PL"/>
        <w:rPr>
          <w:rFonts w:cs="Courier New"/>
          <w:noProof w:val="0"/>
          <w:snapToGrid w:val="0"/>
          <w:szCs w:val="16"/>
        </w:rPr>
      </w:pPr>
    </w:p>
    <w:p w14:paraId="7FD26A89" w14:textId="77777777" w:rsidR="00F64B83" w:rsidRPr="00F60149" w:rsidRDefault="00F64B83" w:rsidP="0019292A">
      <w:pPr>
        <w:pStyle w:val="PL"/>
        <w:rPr>
          <w:rFonts w:cs="Courier New"/>
          <w:szCs w:val="16"/>
        </w:rPr>
      </w:pPr>
      <w:r w:rsidRPr="00F60149">
        <w:rPr>
          <w:rFonts w:cs="Courier New"/>
          <w:szCs w:val="16"/>
        </w:rPr>
        <w:t>NonUPTraffic ::= CHOICE {</w:t>
      </w:r>
    </w:p>
    <w:p w14:paraId="464DFB49" w14:textId="77777777" w:rsidR="00F64B83" w:rsidRPr="00F60149" w:rsidRDefault="00F64B83" w:rsidP="0019292A">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38AE008D" w14:textId="77777777" w:rsidR="00F64B83" w:rsidRPr="00F60149" w:rsidRDefault="00F64B83" w:rsidP="0019292A">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065803AF" w14:textId="77777777" w:rsidR="00F64B83" w:rsidRPr="00F60149" w:rsidRDefault="00F64B83" w:rsidP="0019292A">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 xml:space="preserve"> NonUPTraffic</w:t>
      </w:r>
      <w:r w:rsidRPr="00F60149">
        <w:rPr>
          <w:rFonts w:cs="Courier New"/>
          <w:noProof w:val="0"/>
          <w:snapToGrid w:val="0"/>
          <w:szCs w:val="16"/>
          <w:lang w:eastAsia="zh-CN"/>
        </w:rPr>
        <w:t>-ExtIEs} }</w:t>
      </w:r>
    </w:p>
    <w:p w14:paraId="7991F79C" w14:textId="77777777" w:rsidR="00F64B83" w:rsidRPr="00F60149" w:rsidRDefault="00F64B83" w:rsidP="0019292A">
      <w:pPr>
        <w:pStyle w:val="PL"/>
        <w:rPr>
          <w:rFonts w:cs="Courier New"/>
          <w:szCs w:val="16"/>
        </w:rPr>
      </w:pPr>
      <w:r w:rsidRPr="00F60149">
        <w:rPr>
          <w:rFonts w:cs="Courier New"/>
          <w:szCs w:val="16"/>
        </w:rPr>
        <w:t>}</w:t>
      </w:r>
    </w:p>
    <w:p w14:paraId="6FD50DDC" w14:textId="77777777" w:rsidR="00F64B83" w:rsidRPr="00F60149" w:rsidRDefault="00F64B83" w:rsidP="0019292A">
      <w:pPr>
        <w:pStyle w:val="PL"/>
        <w:rPr>
          <w:rFonts w:cs="Courier New"/>
          <w:szCs w:val="16"/>
        </w:rPr>
      </w:pPr>
    </w:p>
    <w:p w14:paraId="5B81AA3B" w14:textId="77777777" w:rsidR="00F64B83" w:rsidRPr="00F60149" w:rsidRDefault="00F64B83" w:rsidP="0019292A">
      <w:pPr>
        <w:pStyle w:val="PL"/>
        <w:rPr>
          <w:rFonts w:cs="Courier New"/>
          <w:snapToGrid w:val="0"/>
          <w:szCs w:val="16"/>
        </w:rPr>
      </w:pPr>
      <w:r w:rsidRPr="00F60149">
        <w:rPr>
          <w:rFonts w:cs="Courier New"/>
          <w:szCs w:val="16"/>
        </w:rPr>
        <w:t>NonUPTraffic</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186C7646" w14:textId="77777777" w:rsidR="00F64B83" w:rsidRPr="00F60149" w:rsidRDefault="00F64B83" w:rsidP="0019292A">
      <w:pPr>
        <w:pStyle w:val="PL"/>
        <w:rPr>
          <w:rFonts w:cs="Courier New"/>
          <w:snapToGrid w:val="0"/>
          <w:szCs w:val="16"/>
        </w:rPr>
      </w:pPr>
      <w:r w:rsidRPr="00F60149">
        <w:rPr>
          <w:rFonts w:cs="Courier New"/>
          <w:snapToGrid w:val="0"/>
          <w:szCs w:val="16"/>
        </w:rPr>
        <w:tab/>
        <w:t>...</w:t>
      </w:r>
    </w:p>
    <w:p w14:paraId="140210EE"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2E504876" w14:textId="77777777" w:rsidR="00F64B83" w:rsidRPr="00F60149" w:rsidRDefault="00F64B83" w:rsidP="0019292A">
      <w:pPr>
        <w:pStyle w:val="PL"/>
        <w:rPr>
          <w:rFonts w:cs="Courier New"/>
          <w:noProof w:val="0"/>
          <w:snapToGrid w:val="0"/>
          <w:szCs w:val="16"/>
        </w:rPr>
      </w:pPr>
    </w:p>
    <w:p w14:paraId="58F8B414" w14:textId="77777777" w:rsidR="00F64B83" w:rsidRPr="00F60149" w:rsidRDefault="00F64B83" w:rsidP="0019292A">
      <w:pPr>
        <w:pStyle w:val="PL"/>
        <w:tabs>
          <w:tab w:val="left" w:pos="2224"/>
        </w:tabs>
        <w:rPr>
          <w:rFonts w:cs="Courier New"/>
          <w:szCs w:val="16"/>
        </w:rPr>
      </w:pPr>
      <w:r w:rsidRPr="00F60149">
        <w:rPr>
          <w:rFonts w:cs="Courier New"/>
          <w:szCs w:val="16"/>
        </w:rPr>
        <w:t xml:space="preserve">NonUPTrafficType </w:t>
      </w:r>
      <w:r w:rsidRPr="00F60149">
        <w:rPr>
          <w:rFonts w:eastAsia="DengXian" w:cs="Courier New"/>
          <w:snapToGrid w:val="0"/>
          <w:szCs w:val="16"/>
          <w:lang w:eastAsia="zh-CN"/>
        </w:rPr>
        <w:t xml:space="preserve">::= </w:t>
      </w:r>
      <w:r w:rsidRPr="00F60149">
        <w:rPr>
          <w:rFonts w:cs="Courier New"/>
          <w:szCs w:val="16"/>
        </w:rPr>
        <w:t>ENUMERATED {ueassociatedf1ap, nonueassociatedf1ap, nonf1, ...}</w:t>
      </w:r>
    </w:p>
    <w:p w14:paraId="58213B9B" w14:textId="77777777" w:rsidR="00F64B83" w:rsidRPr="00F60149" w:rsidRDefault="00F64B83" w:rsidP="0019292A">
      <w:pPr>
        <w:pStyle w:val="PL"/>
        <w:rPr>
          <w:rFonts w:cs="Courier New"/>
          <w:szCs w:val="16"/>
        </w:rPr>
      </w:pPr>
    </w:p>
    <w:p w14:paraId="0DF88912" w14:textId="77777777" w:rsidR="00F64B83" w:rsidRPr="00F60149" w:rsidRDefault="00F64B83" w:rsidP="0019292A">
      <w:pPr>
        <w:pStyle w:val="PL"/>
        <w:tabs>
          <w:tab w:val="left" w:pos="2224"/>
        </w:tabs>
        <w:rPr>
          <w:rFonts w:eastAsia="DengXian"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lastRenderedPageBreak/>
        <w:tab/>
      </w:r>
      <w:r w:rsidRPr="00F60149">
        <w:rPr>
          <w:rFonts w:eastAsia="DengXian" w:cs="Courier New"/>
          <w:snapToGrid w:val="0"/>
          <w:szCs w:val="16"/>
          <w:lang w:eastAsia="zh-CN"/>
        </w:rPr>
        <w:t>::= ENUMERATED {true, ...}</w:t>
      </w:r>
    </w:p>
    <w:bookmarkEnd w:id="4561"/>
    <w:p w14:paraId="12AF3043" w14:textId="77777777" w:rsidR="00F64B83" w:rsidRPr="00FD0425" w:rsidRDefault="00F64B83" w:rsidP="0019292A">
      <w:pPr>
        <w:pStyle w:val="PL"/>
      </w:pPr>
    </w:p>
    <w:p w14:paraId="65DB4112" w14:textId="77777777" w:rsidR="00F64B83" w:rsidRDefault="00F64B83" w:rsidP="0019292A">
      <w:pPr>
        <w:pStyle w:val="PL"/>
      </w:pPr>
      <w:r>
        <w:t>NPN-Broadcast-Information ::= CHOICE {</w:t>
      </w:r>
    </w:p>
    <w:p w14:paraId="275C3B5D" w14:textId="77777777" w:rsidR="00F64B83" w:rsidRPr="00FD0425" w:rsidRDefault="00F64B83" w:rsidP="0019292A">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185E20E0" w14:textId="77777777" w:rsidR="00F64B83" w:rsidRPr="00FD0425" w:rsidRDefault="00F64B83" w:rsidP="0019292A">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6E1FECCA" w14:textId="77777777" w:rsidR="00F64B83" w:rsidRPr="00FD0425" w:rsidRDefault="00F64B83" w:rsidP="0019292A">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59CC0328" w14:textId="77777777" w:rsidR="00F64B83" w:rsidRPr="00FD0425" w:rsidRDefault="00F64B83" w:rsidP="0019292A">
      <w:pPr>
        <w:pStyle w:val="PL"/>
        <w:rPr>
          <w:snapToGrid w:val="0"/>
        </w:rPr>
      </w:pPr>
      <w:r w:rsidRPr="00FD0425">
        <w:rPr>
          <w:snapToGrid w:val="0"/>
        </w:rPr>
        <w:t>}</w:t>
      </w:r>
    </w:p>
    <w:p w14:paraId="02A20674" w14:textId="77777777" w:rsidR="00F64B83" w:rsidRPr="00FD0425" w:rsidRDefault="00F64B83" w:rsidP="0019292A">
      <w:pPr>
        <w:pStyle w:val="PL"/>
        <w:rPr>
          <w:snapToGrid w:val="0"/>
        </w:rPr>
      </w:pPr>
    </w:p>
    <w:p w14:paraId="1CDE395B" w14:textId="77777777" w:rsidR="00F64B83" w:rsidRPr="00FD0425" w:rsidRDefault="00F64B83" w:rsidP="0019292A">
      <w:pPr>
        <w:pStyle w:val="PL"/>
        <w:rPr>
          <w:snapToGrid w:val="0"/>
        </w:rPr>
      </w:pPr>
      <w:r>
        <w:t>NPN-Broadcast-Information</w:t>
      </w:r>
      <w:r w:rsidRPr="00FD0425">
        <w:rPr>
          <w:snapToGrid w:val="0"/>
        </w:rPr>
        <w:t>-ExtIEs XNAP-PROTOCOL-IES ::= {</w:t>
      </w:r>
    </w:p>
    <w:p w14:paraId="144B07CB" w14:textId="77777777" w:rsidR="00F64B83" w:rsidRPr="00FD0425" w:rsidRDefault="00F64B83" w:rsidP="0019292A">
      <w:pPr>
        <w:pStyle w:val="PL"/>
        <w:rPr>
          <w:snapToGrid w:val="0"/>
        </w:rPr>
      </w:pPr>
      <w:r w:rsidRPr="00FD0425">
        <w:rPr>
          <w:snapToGrid w:val="0"/>
        </w:rPr>
        <w:tab/>
        <w:t>...</w:t>
      </w:r>
    </w:p>
    <w:p w14:paraId="1D76B5EA" w14:textId="77777777" w:rsidR="00F64B83" w:rsidRDefault="00F64B83" w:rsidP="0019292A">
      <w:pPr>
        <w:pStyle w:val="PL"/>
        <w:rPr>
          <w:snapToGrid w:val="0"/>
        </w:rPr>
      </w:pPr>
      <w:r w:rsidRPr="00FD0425">
        <w:rPr>
          <w:snapToGrid w:val="0"/>
        </w:rPr>
        <w:t>}</w:t>
      </w:r>
    </w:p>
    <w:p w14:paraId="6E2D8A34" w14:textId="77777777" w:rsidR="00F64B83" w:rsidRDefault="00F64B83" w:rsidP="0019292A">
      <w:pPr>
        <w:pStyle w:val="PL"/>
        <w:rPr>
          <w:snapToGrid w:val="0"/>
        </w:rPr>
      </w:pPr>
    </w:p>
    <w:p w14:paraId="641BCF92" w14:textId="77777777" w:rsidR="00F64B83" w:rsidRDefault="00F64B83" w:rsidP="0019292A">
      <w:pPr>
        <w:pStyle w:val="PL"/>
        <w:rPr>
          <w:snapToGrid w:val="0"/>
        </w:rPr>
      </w:pPr>
      <w:r>
        <w:rPr>
          <w:snapToGrid w:val="0"/>
        </w:rPr>
        <w:t>NPN-Broadcast-Information-SNPN ::= SEQUENCE {</w:t>
      </w:r>
    </w:p>
    <w:p w14:paraId="19F6F66C" w14:textId="77777777" w:rsidR="00F64B83" w:rsidRPr="00FD0425" w:rsidRDefault="00F64B83" w:rsidP="0019292A">
      <w:pPr>
        <w:pStyle w:val="PL"/>
        <w:rPr>
          <w:snapToGrid w:val="0"/>
        </w:rPr>
      </w:pPr>
      <w:r>
        <w:rPr>
          <w:snapToGrid w:val="0"/>
        </w:rPr>
        <w:tab/>
        <w:t>broadcastSNPNID-List</w:t>
      </w:r>
      <w:r>
        <w:rPr>
          <w:snapToGrid w:val="0"/>
        </w:rPr>
        <w:tab/>
      </w:r>
      <w:r>
        <w:rPr>
          <w:snapToGrid w:val="0"/>
        </w:rPr>
        <w:tab/>
        <w:t>BroadcastSNPNID-List,</w:t>
      </w:r>
    </w:p>
    <w:p w14:paraId="325853AB" w14:textId="77777777" w:rsidR="00F64B83" w:rsidRPr="00FD0425" w:rsidRDefault="00F64B83" w:rsidP="0019292A">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18E9713" w14:textId="77777777" w:rsidR="00F64B83" w:rsidRPr="00FD0425" w:rsidRDefault="00F64B83" w:rsidP="0019292A">
      <w:pPr>
        <w:pStyle w:val="PL"/>
      </w:pPr>
      <w:r w:rsidRPr="00FD0425">
        <w:tab/>
        <w:t>...</w:t>
      </w:r>
    </w:p>
    <w:p w14:paraId="5646601C" w14:textId="77777777" w:rsidR="00F64B83" w:rsidRPr="00FD0425" w:rsidRDefault="00F64B83" w:rsidP="0019292A">
      <w:pPr>
        <w:pStyle w:val="PL"/>
      </w:pPr>
      <w:r w:rsidRPr="00FD0425">
        <w:t>}</w:t>
      </w:r>
    </w:p>
    <w:p w14:paraId="64E1F274" w14:textId="77777777" w:rsidR="00F64B83" w:rsidRPr="00FD0425" w:rsidRDefault="00F64B83" w:rsidP="0019292A">
      <w:pPr>
        <w:pStyle w:val="PL"/>
      </w:pPr>
    </w:p>
    <w:p w14:paraId="4B1F411A" w14:textId="77777777" w:rsidR="00F64B83" w:rsidRPr="00FD0425" w:rsidRDefault="00F64B83" w:rsidP="0019292A">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14:paraId="0911710B"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D2A6A5D"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F3F7AE7" w14:textId="77777777" w:rsidR="00F64B83" w:rsidRDefault="00F64B83" w:rsidP="0019292A">
      <w:pPr>
        <w:pStyle w:val="PL"/>
        <w:rPr>
          <w:snapToGrid w:val="0"/>
        </w:rPr>
      </w:pPr>
      <w:r>
        <w:rPr>
          <w:snapToGrid w:val="0"/>
        </w:rPr>
        <w:t>NPN-Broadcast-Information-PNI-NPN ::= SEQUENCE {</w:t>
      </w:r>
    </w:p>
    <w:p w14:paraId="215AD932" w14:textId="77777777" w:rsidR="00F64B83" w:rsidRPr="00FD0425" w:rsidRDefault="00F64B83" w:rsidP="0019292A">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354B0E82" w14:textId="77777777" w:rsidR="00F64B83" w:rsidRPr="00AD1AFC" w:rsidRDefault="00F64B83" w:rsidP="0019292A">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NPN-Broadcast-Information-PNI-NPN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1B7865AC" w14:textId="77777777" w:rsidR="00F64B83" w:rsidRPr="00AD1AFC" w:rsidRDefault="00F64B83" w:rsidP="0019292A">
      <w:pPr>
        <w:pStyle w:val="PL"/>
        <w:rPr>
          <w:lang w:val="fr-FR"/>
        </w:rPr>
      </w:pPr>
      <w:r w:rsidRPr="00AD1AFC">
        <w:rPr>
          <w:lang w:val="fr-FR"/>
        </w:rPr>
        <w:tab/>
        <w:t>...</w:t>
      </w:r>
    </w:p>
    <w:p w14:paraId="74E14628" w14:textId="77777777" w:rsidR="00F64B83" w:rsidRPr="00AD1AFC" w:rsidRDefault="00F64B83" w:rsidP="0019292A">
      <w:pPr>
        <w:pStyle w:val="PL"/>
        <w:rPr>
          <w:lang w:val="fr-FR"/>
        </w:rPr>
      </w:pPr>
      <w:r w:rsidRPr="00AD1AFC">
        <w:rPr>
          <w:lang w:val="fr-FR"/>
        </w:rPr>
        <w:t>}</w:t>
      </w:r>
    </w:p>
    <w:p w14:paraId="014D6219" w14:textId="77777777" w:rsidR="00F64B83" w:rsidRPr="00AD1AFC" w:rsidRDefault="00F64B83" w:rsidP="0019292A">
      <w:pPr>
        <w:pStyle w:val="PL"/>
        <w:rPr>
          <w:lang w:val="fr-FR"/>
        </w:rPr>
      </w:pPr>
    </w:p>
    <w:p w14:paraId="10B90C69" w14:textId="77777777" w:rsidR="00F64B83" w:rsidRPr="00AD1AFC" w:rsidRDefault="00F64B83" w:rsidP="0019292A">
      <w:pPr>
        <w:pStyle w:val="PL"/>
        <w:rPr>
          <w:noProof w:val="0"/>
          <w:snapToGrid w:val="0"/>
          <w:lang w:val="fr-FR" w:eastAsia="zh-CN"/>
        </w:rPr>
      </w:pPr>
      <w:r w:rsidRPr="00AD1AFC">
        <w:rPr>
          <w:snapToGrid w:val="0"/>
          <w:lang w:val="fr-FR"/>
        </w:rPr>
        <w:t>NPN-Broadcast-Information-PNI-NPN</w:t>
      </w:r>
      <w:r w:rsidRPr="00AD1AFC">
        <w:rPr>
          <w:lang w:val="fr-FR"/>
        </w:rPr>
        <w:t xml:space="preserve">-ExtIEs </w:t>
      </w:r>
      <w:r w:rsidRPr="00AD1AFC">
        <w:rPr>
          <w:noProof w:val="0"/>
          <w:snapToGrid w:val="0"/>
          <w:lang w:val="fr-FR" w:eastAsia="zh-CN"/>
        </w:rPr>
        <w:t>XNAP-PROTOCOL-EXTENSION ::= {</w:t>
      </w:r>
    </w:p>
    <w:p w14:paraId="261DDBE2" w14:textId="77777777" w:rsidR="00F64B83" w:rsidRPr="00AD1AFC" w:rsidRDefault="00F64B83" w:rsidP="0019292A">
      <w:pPr>
        <w:pStyle w:val="PL"/>
        <w:rPr>
          <w:noProof w:val="0"/>
          <w:snapToGrid w:val="0"/>
          <w:lang w:val="fr-FR" w:eastAsia="zh-CN"/>
        </w:rPr>
      </w:pPr>
      <w:r w:rsidRPr="00AD1AFC">
        <w:rPr>
          <w:noProof w:val="0"/>
          <w:snapToGrid w:val="0"/>
          <w:lang w:val="fr-FR" w:eastAsia="zh-CN"/>
        </w:rPr>
        <w:tab/>
        <w:t>...</w:t>
      </w:r>
    </w:p>
    <w:p w14:paraId="628933DF" w14:textId="77777777" w:rsidR="00F64B83" w:rsidRPr="00AD1AFC" w:rsidRDefault="00F64B83" w:rsidP="0019292A">
      <w:pPr>
        <w:pStyle w:val="PL"/>
        <w:rPr>
          <w:noProof w:val="0"/>
          <w:snapToGrid w:val="0"/>
          <w:lang w:val="fr-FR" w:eastAsia="zh-CN"/>
        </w:rPr>
      </w:pPr>
      <w:r w:rsidRPr="00AD1AFC">
        <w:rPr>
          <w:noProof w:val="0"/>
          <w:snapToGrid w:val="0"/>
          <w:lang w:val="fr-FR" w:eastAsia="zh-CN"/>
        </w:rPr>
        <w:t>}</w:t>
      </w:r>
    </w:p>
    <w:p w14:paraId="4497CE23" w14:textId="77777777" w:rsidR="00F64B83" w:rsidRPr="00AD1AFC" w:rsidRDefault="00F64B83" w:rsidP="0019292A">
      <w:pPr>
        <w:pStyle w:val="PL"/>
        <w:rPr>
          <w:lang w:val="fr-FR"/>
        </w:rPr>
      </w:pPr>
    </w:p>
    <w:p w14:paraId="0ECBE7F7" w14:textId="77777777" w:rsidR="00F64B83" w:rsidRPr="00AD1AFC" w:rsidRDefault="00F64B83" w:rsidP="0019292A">
      <w:pPr>
        <w:pStyle w:val="PL"/>
        <w:rPr>
          <w:lang w:val="fr-FR"/>
        </w:rPr>
      </w:pPr>
      <w:r w:rsidRPr="00AD1AFC">
        <w:rPr>
          <w:snapToGrid w:val="0"/>
          <w:lang w:val="fr-FR"/>
        </w:rPr>
        <w:t>NPNMobilityInformation</w:t>
      </w:r>
      <w:r w:rsidRPr="00AD1AFC">
        <w:rPr>
          <w:lang w:val="fr-FR"/>
        </w:rPr>
        <w:t>::= CHOICE {</w:t>
      </w:r>
    </w:p>
    <w:p w14:paraId="3F8E9AA4" w14:textId="77777777" w:rsidR="00F64B83" w:rsidRPr="00AD1AFC" w:rsidRDefault="00F64B83" w:rsidP="0019292A">
      <w:pPr>
        <w:pStyle w:val="PL"/>
        <w:rPr>
          <w:lang w:val="fr-FR"/>
        </w:rPr>
      </w:pPr>
      <w:r w:rsidRPr="00AD1AFC">
        <w:rPr>
          <w:lang w:val="fr-FR"/>
        </w:rPr>
        <w:tab/>
        <w:t>snpn-mobility-information</w:t>
      </w:r>
      <w:r w:rsidRPr="00AD1AFC">
        <w:rPr>
          <w:lang w:val="fr-FR"/>
        </w:rPr>
        <w:tab/>
      </w:r>
      <w:r w:rsidRPr="00AD1AFC">
        <w:rPr>
          <w:lang w:val="fr-FR"/>
        </w:rPr>
        <w:tab/>
      </w:r>
      <w:r w:rsidRPr="00AD1AFC">
        <w:rPr>
          <w:lang w:val="fr-FR"/>
        </w:rPr>
        <w:tab/>
      </w:r>
      <w:r w:rsidRPr="00AD1AFC">
        <w:rPr>
          <w:snapToGrid w:val="0"/>
          <w:lang w:val="fr-FR"/>
        </w:rPr>
        <w:t>NPNMobilityInformation-SNPN</w:t>
      </w:r>
      <w:r w:rsidRPr="00AD1AFC">
        <w:rPr>
          <w:lang w:val="fr-FR"/>
        </w:rPr>
        <w:t>,</w:t>
      </w:r>
    </w:p>
    <w:p w14:paraId="5CCF49FC" w14:textId="77777777" w:rsidR="00F64B83" w:rsidRPr="00AD1AFC" w:rsidRDefault="00F64B83" w:rsidP="0019292A">
      <w:pPr>
        <w:pStyle w:val="PL"/>
        <w:rPr>
          <w:lang w:val="fr-FR"/>
        </w:rPr>
      </w:pPr>
      <w:r w:rsidRPr="00AD1AFC">
        <w:rPr>
          <w:lang w:val="fr-FR"/>
        </w:rPr>
        <w:tab/>
        <w:t>pni-npn-mobility-information</w:t>
      </w:r>
      <w:r w:rsidRPr="00AD1AFC">
        <w:rPr>
          <w:lang w:val="fr-FR"/>
        </w:rPr>
        <w:tab/>
      </w:r>
      <w:r w:rsidRPr="00AD1AFC">
        <w:rPr>
          <w:lang w:val="fr-FR"/>
        </w:rPr>
        <w:tab/>
      </w:r>
      <w:r w:rsidRPr="00AD1AFC">
        <w:rPr>
          <w:snapToGrid w:val="0"/>
          <w:lang w:val="fr-FR"/>
        </w:rPr>
        <w:t>NPNMobilityInformation-PNI-NPN</w:t>
      </w:r>
      <w:r w:rsidRPr="00AD1AFC">
        <w:rPr>
          <w:lang w:val="fr-FR"/>
        </w:rPr>
        <w:t>,</w:t>
      </w:r>
    </w:p>
    <w:p w14:paraId="17564288" w14:textId="77777777" w:rsidR="00F64B83" w:rsidRPr="00AD1AFC" w:rsidRDefault="00F64B83" w:rsidP="0019292A">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{NPNMobilityInformation-ExtIEs} }</w:t>
      </w:r>
    </w:p>
    <w:p w14:paraId="63432A27" w14:textId="77777777" w:rsidR="00F64B83" w:rsidRPr="00AD1AFC" w:rsidRDefault="00F64B83" w:rsidP="0019292A">
      <w:pPr>
        <w:pStyle w:val="PL"/>
        <w:rPr>
          <w:snapToGrid w:val="0"/>
          <w:lang w:val="fr-FR"/>
        </w:rPr>
      </w:pPr>
      <w:r w:rsidRPr="00AD1AFC">
        <w:rPr>
          <w:snapToGrid w:val="0"/>
          <w:lang w:val="fr-FR"/>
        </w:rPr>
        <w:t>}</w:t>
      </w:r>
    </w:p>
    <w:p w14:paraId="22B516B3" w14:textId="77777777" w:rsidR="00F64B83" w:rsidRPr="00AD1AFC" w:rsidRDefault="00F64B83" w:rsidP="0019292A">
      <w:pPr>
        <w:pStyle w:val="PL"/>
        <w:rPr>
          <w:snapToGrid w:val="0"/>
          <w:lang w:val="fr-FR"/>
        </w:rPr>
      </w:pPr>
    </w:p>
    <w:p w14:paraId="1834A686" w14:textId="77777777" w:rsidR="00F64B83" w:rsidRPr="00AD1AFC" w:rsidRDefault="00F64B83" w:rsidP="0019292A">
      <w:pPr>
        <w:pStyle w:val="PL"/>
        <w:rPr>
          <w:snapToGrid w:val="0"/>
          <w:lang w:val="fr-FR"/>
        </w:rPr>
      </w:pPr>
      <w:r w:rsidRPr="00AD1AFC">
        <w:rPr>
          <w:snapToGrid w:val="0"/>
          <w:lang w:val="fr-FR"/>
        </w:rPr>
        <w:t>NPNMobilityInformation-ExtIEs X</w:t>
      </w:r>
      <w:r w:rsidRPr="00AD1AFC">
        <w:rPr>
          <w:snapToGrid w:val="0"/>
          <w:lang w:val="fr-FR"/>
        </w:rPr>
        <w:lastRenderedPageBreak/>
        <w:t>NAP-PROTOCOL-IES ::= {</w:t>
      </w:r>
    </w:p>
    <w:p w14:paraId="36E51FD2" w14:textId="77777777" w:rsidR="00F64B83" w:rsidRPr="00AD1AFC" w:rsidRDefault="00F64B83" w:rsidP="0019292A">
      <w:pPr>
        <w:pStyle w:val="PL"/>
        <w:rPr>
          <w:snapToGrid w:val="0"/>
          <w:lang w:val="fr-FR"/>
        </w:rPr>
      </w:pPr>
      <w:r w:rsidRPr="00AD1AFC">
        <w:rPr>
          <w:snapToGrid w:val="0"/>
          <w:lang w:val="fr-FR"/>
        </w:rPr>
        <w:tab/>
        <w:t>...</w:t>
      </w:r>
    </w:p>
    <w:p w14:paraId="0F029D86" w14:textId="77777777" w:rsidR="00F64B83" w:rsidRPr="00AD1AFC" w:rsidRDefault="00F64B83" w:rsidP="0019292A">
      <w:pPr>
        <w:pStyle w:val="PL"/>
        <w:rPr>
          <w:snapToGrid w:val="0"/>
          <w:lang w:val="fr-FR"/>
        </w:rPr>
      </w:pPr>
      <w:r w:rsidRPr="00AD1AFC">
        <w:rPr>
          <w:snapToGrid w:val="0"/>
          <w:lang w:val="fr-FR"/>
        </w:rPr>
        <w:t>}</w:t>
      </w:r>
    </w:p>
    <w:p w14:paraId="7261D62C" w14:textId="77777777" w:rsidR="00F64B83" w:rsidRPr="00AD1AFC" w:rsidRDefault="00F64B83" w:rsidP="0019292A">
      <w:pPr>
        <w:pStyle w:val="PL"/>
        <w:rPr>
          <w:lang w:val="fr-FR"/>
        </w:rPr>
      </w:pPr>
    </w:p>
    <w:p w14:paraId="2E62548A" w14:textId="77777777" w:rsidR="00F64B83" w:rsidRPr="00AD1AFC" w:rsidRDefault="00F64B83" w:rsidP="0019292A">
      <w:pPr>
        <w:pStyle w:val="PL"/>
        <w:rPr>
          <w:snapToGrid w:val="0"/>
          <w:lang w:val="fr-FR"/>
        </w:rPr>
      </w:pPr>
      <w:r w:rsidRPr="00AD1AFC">
        <w:rPr>
          <w:snapToGrid w:val="0"/>
          <w:lang w:val="fr-FR"/>
        </w:rPr>
        <w:t>NPNMobilityInformation-SNPN ::= SEQUENCE {</w:t>
      </w:r>
    </w:p>
    <w:p w14:paraId="0D520408" w14:textId="77777777" w:rsidR="00F64B83" w:rsidRPr="00AD1AFC" w:rsidRDefault="00F64B83" w:rsidP="0019292A">
      <w:pPr>
        <w:pStyle w:val="PL"/>
        <w:rPr>
          <w:snapToGrid w:val="0"/>
          <w:lang w:val="fr-FR"/>
        </w:rPr>
      </w:pPr>
      <w:r w:rsidRPr="00AD1AFC">
        <w:rPr>
          <w:snapToGrid w:val="0"/>
          <w:lang w:val="fr-FR"/>
        </w:rPr>
        <w:tab/>
        <w:t>serving-NID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1E716ED7" w14:textId="77777777" w:rsidR="00F64B83" w:rsidRPr="00AD1AFC" w:rsidRDefault="00F64B83" w:rsidP="0019292A">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NPNMobilityInformation-SNPN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00B5EFF9" w14:textId="77777777" w:rsidR="00F64B83" w:rsidRPr="00E7241A" w:rsidRDefault="00F64B83" w:rsidP="0019292A">
      <w:pPr>
        <w:pStyle w:val="PL"/>
      </w:pPr>
      <w:r w:rsidRPr="00AD1AFC">
        <w:rPr>
          <w:lang w:val="fr-FR"/>
        </w:rPr>
        <w:tab/>
      </w:r>
      <w:r w:rsidRPr="00E7241A">
        <w:t>...</w:t>
      </w:r>
    </w:p>
    <w:p w14:paraId="5EC3C9F8" w14:textId="77777777" w:rsidR="00F64B83" w:rsidRPr="00E7241A" w:rsidRDefault="00F64B83" w:rsidP="0019292A">
      <w:pPr>
        <w:pStyle w:val="PL"/>
      </w:pPr>
      <w:r w:rsidRPr="00E7241A">
        <w:t>}</w:t>
      </w:r>
    </w:p>
    <w:p w14:paraId="182816E0" w14:textId="77777777" w:rsidR="00F64B83" w:rsidRPr="00E7241A" w:rsidRDefault="00F64B83" w:rsidP="0019292A">
      <w:pPr>
        <w:pStyle w:val="PL"/>
      </w:pPr>
    </w:p>
    <w:p w14:paraId="55023DE8" w14:textId="77777777" w:rsidR="00F64B83" w:rsidRPr="00E7241A" w:rsidRDefault="00F64B83" w:rsidP="0019292A">
      <w:pPr>
        <w:pStyle w:val="PL"/>
        <w:rPr>
          <w:noProof w:val="0"/>
          <w:snapToGrid w:val="0"/>
          <w:lang w:eastAsia="zh-CN"/>
        </w:rPr>
      </w:pPr>
      <w:r w:rsidRPr="00E7241A">
        <w:rPr>
          <w:snapToGrid w:val="0"/>
        </w:rPr>
        <w:t>NPNMobilityInformation-SNPN</w:t>
      </w:r>
      <w:r w:rsidRPr="00E7241A">
        <w:t xml:space="preserve">-ExtIEs </w:t>
      </w:r>
      <w:r w:rsidRPr="00E7241A">
        <w:rPr>
          <w:noProof w:val="0"/>
          <w:snapToGrid w:val="0"/>
          <w:lang w:eastAsia="zh-CN"/>
        </w:rPr>
        <w:t>XNAP-PROTOCOL-EXTENSION ::= {</w:t>
      </w:r>
    </w:p>
    <w:p w14:paraId="520DBF67" w14:textId="77777777" w:rsidR="00F64B83" w:rsidRPr="00B1749F" w:rsidRDefault="00F64B83" w:rsidP="0019292A">
      <w:pPr>
        <w:pStyle w:val="PL"/>
        <w:rPr>
          <w:snapToGrid w:val="0"/>
        </w:rPr>
      </w:pPr>
      <w:r>
        <w:rPr>
          <w:snapToGrid w:val="0"/>
        </w:rPr>
        <w:tab/>
        <w:t>{ ID id-EquivalentSNPNs</w:t>
      </w:r>
      <w:r>
        <w:rPr>
          <w:snapToGrid w:val="0"/>
        </w:rPr>
        <w:tab/>
      </w:r>
      <w:r>
        <w:rPr>
          <w:snapToGrid w:val="0"/>
        </w:rPr>
        <w:tab/>
        <w:t>CRITICALITY reject</w:t>
      </w:r>
      <w:r>
        <w:rPr>
          <w:snapToGrid w:val="0"/>
        </w:rPr>
        <w:tab/>
        <w:t>EXTENSION EquivalentSNPNs</w:t>
      </w:r>
      <w:r>
        <w:rPr>
          <w:snapToGrid w:val="0"/>
        </w:rPr>
        <w:tab/>
        <w:t>PRESENCE optional},</w:t>
      </w:r>
    </w:p>
    <w:p w14:paraId="7474AF40" w14:textId="77777777" w:rsidR="00F64B83" w:rsidRPr="00E7241A" w:rsidRDefault="00F64B83" w:rsidP="0019292A">
      <w:pPr>
        <w:pStyle w:val="PL"/>
        <w:rPr>
          <w:noProof w:val="0"/>
          <w:snapToGrid w:val="0"/>
          <w:lang w:eastAsia="zh-CN"/>
        </w:rPr>
      </w:pPr>
      <w:r w:rsidRPr="00B1749F">
        <w:rPr>
          <w:noProof w:val="0"/>
          <w:snapToGrid w:val="0"/>
          <w:lang w:eastAsia="zh-CN"/>
        </w:rPr>
        <w:tab/>
      </w:r>
      <w:r w:rsidRPr="00E7241A">
        <w:rPr>
          <w:noProof w:val="0"/>
          <w:snapToGrid w:val="0"/>
          <w:lang w:eastAsia="zh-CN"/>
        </w:rPr>
        <w:t>...</w:t>
      </w:r>
    </w:p>
    <w:p w14:paraId="3B742C7A" w14:textId="77777777" w:rsidR="00F64B83" w:rsidRPr="00E7241A" w:rsidRDefault="00F64B83" w:rsidP="0019292A">
      <w:pPr>
        <w:pStyle w:val="PL"/>
        <w:rPr>
          <w:noProof w:val="0"/>
          <w:snapToGrid w:val="0"/>
          <w:lang w:eastAsia="zh-CN"/>
        </w:rPr>
      </w:pPr>
      <w:r w:rsidRPr="00E7241A">
        <w:rPr>
          <w:noProof w:val="0"/>
          <w:snapToGrid w:val="0"/>
          <w:lang w:eastAsia="zh-CN"/>
        </w:rPr>
        <w:t>}</w:t>
      </w:r>
    </w:p>
    <w:p w14:paraId="72DB1251" w14:textId="77777777" w:rsidR="00F64B83" w:rsidRPr="00E7241A" w:rsidRDefault="00F64B83" w:rsidP="0019292A">
      <w:pPr>
        <w:pStyle w:val="PL"/>
      </w:pPr>
    </w:p>
    <w:p w14:paraId="595AB100" w14:textId="77777777" w:rsidR="00F64B83" w:rsidRPr="00E7241A" w:rsidRDefault="00F64B83" w:rsidP="0019292A">
      <w:pPr>
        <w:pStyle w:val="PL"/>
        <w:rPr>
          <w:snapToGrid w:val="0"/>
        </w:rPr>
      </w:pPr>
      <w:r w:rsidRPr="00E7241A">
        <w:rPr>
          <w:snapToGrid w:val="0"/>
        </w:rPr>
        <w:t>NPNMobilityInformation-PNI-NPN ::= SEQUENCE {</w:t>
      </w:r>
    </w:p>
    <w:p w14:paraId="07452558" w14:textId="77777777" w:rsidR="00F64B83" w:rsidRPr="00E7241A" w:rsidRDefault="00F64B83" w:rsidP="0019292A">
      <w:pPr>
        <w:pStyle w:val="PL"/>
        <w:rPr>
          <w:snapToGrid w:val="0"/>
        </w:rPr>
      </w:pPr>
      <w:r w:rsidRPr="00E7241A">
        <w:rPr>
          <w:snapToGrid w:val="0"/>
        </w:rPr>
        <w:tab/>
        <w:t>allowedPNI-NPN-ID-List</w:t>
      </w:r>
      <w:r w:rsidRPr="00E7241A">
        <w:rPr>
          <w:snapToGrid w:val="0"/>
        </w:rPr>
        <w:tab/>
      </w:r>
      <w:r w:rsidRPr="00E7241A">
        <w:rPr>
          <w:snapToGrid w:val="0"/>
        </w:rPr>
        <w:tab/>
        <w:t>AllowedPNI-NPN-ID-List,</w:t>
      </w:r>
    </w:p>
    <w:p w14:paraId="02B65A5E" w14:textId="77777777" w:rsidR="00F64B83" w:rsidRPr="00AD1AFC" w:rsidRDefault="00F64B83" w:rsidP="0019292A">
      <w:pPr>
        <w:pStyle w:val="PL"/>
        <w:rPr>
          <w:lang w:val="fr-FR"/>
        </w:rPr>
      </w:pPr>
      <w:r w:rsidRPr="00E7241A">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28B580DF" w14:textId="77777777" w:rsidR="00F64B83" w:rsidRPr="00AD1AFC" w:rsidRDefault="00F64B83" w:rsidP="0019292A">
      <w:pPr>
        <w:pStyle w:val="PL"/>
        <w:rPr>
          <w:lang w:val="fr-FR"/>
        </w:rPr>
      </w:pPr>
      <w:r w:rsidRPr="00AD1AFC">
        <w:rPr>
          <w:lang w:val="fr-FR"/>
        </w:rPr>
        <w:tab/>
        <w:t>...</w:t>
      </w:r>
    </w:p>
    <w:p w14:paraId="561DB1BF" w14:textId="77777777" w:rsidR="00F64B83" w:rsidRPr="00AD1AFC" w:rsidRDefault="00F64B83" w:rsidP="0019292A">
      <w:pPr>
        <w:pStyle w:val="PL"/>
        <w:rPr>
          <w:lang w:val="fr-FR"/>
        </w:rPr>
      </w:pPr>
      <w:r w:rsidRPr="00AD1AFC">
        <w:rPr>
          <w:lang w:val="fr-FR"/>
        </w:rPr>
        <w:t>}</w:t>
      </w:r>
    </w:p>
    <w:p w14:paraId="4C38C8D9" w14:textId="77777777" w:rsidR="00F64B83" w:rsidRPr="00AD1AFC" w:rsidRDefault="00F64B83" w:rsidP="0019292A">
      <w:pPr>
        <w:pStyle w:val="PL"/>
        <w:rPr>
          <w:lang w:val="fr-FR"/>
        </w:rPr>
      </w:pPr>
    </w:p>
    <w:p w14:paraId="397E0C37" w14:textId="77777777" w:rsidR="00F64B83" w:rsidRPr="00AD1AFC" w:rsidRDefault="00F64B83" w:rsidP="0019292A">
      <w:pPr>
        <w:pStyle w:val="PL"/>
        <w:rPr>
          <w:noProof w:val="0"/>
          <w:snapToGrid w:val="0"/>
          <w:lang w:val="fr-FR" w:eastAsia="zh-CN"/>
        </w:rPr>
      </w:pPr>
      <w:r w:rsidRPr="00AD1AFC">
        <w:rPr>
          <w:snapToGrid w:val="0"/>
          <w:lang w:val="fr-FR"/>
        </w:rPr>
        <w:t>NPNMobilityInformation-PNI-NPN</w:t>
      </w:r>
      <w:r w:rsidRPr="00AD1AFC">
        <w:rPr>
          <w:lang w:val="fr-FR"/>
        </w:rPr>
        <w:t xml:space="preserve">-ExtIEs </w:t>
      </w:r>
      <w:r w:rsidRPr="00AD1AFC">
        <w:rPr>
          <w:noProof w:val="0"/>
          <w:snapToGrid w:val="0"/>
          <w:lang w:val="fr-FR" w:eastAsia="zh-CN"/>
        </w:rPr>
        <w:t>XNAP-PROTOCOL-EXTENSION ::= {</w:t>
      </w:r>
    </w:p>
    <w:p w14:paraId="33A77C96" w14:textId="77777777" w:rsidR="00F64B83" w:rsidRPr="00AD1AFC" w:rsidRDefault="00F64B83" w:rsidP="0019292A">
      <w:pPr>
        <w:pStyle w:val="PL"/>
        <w:rPr>
          <w:noProof w:val="0"/>
          <w:snapToGrid w:val="0"/>
          <w:lang w:val="fr-FR" w:eastAsia="zh-CN"/>
        </w:rPr>
      </w:pPr>
      <w:r w:rsidRPr="00AD1AFC">
        <w:rPr>
          <w:noProof w:val="0"/>
          <w:snapToGrid w:val="0"/>
          <w:lang w:val="fr-FR" w:eastAsia="zh-CN"/>
        </w:rPr>
        <w:tab/>
        <w:t>...</w:t>
      </w:r>
    </w:p>
    <w:p w14:paraId="3B6361D5" w14:textId="77777777" w:rsidR="00F64B83" w:rsidRPr="00AD1AFC" w:rsidRDefault="00F64B83" w:rsidP="0019292A">
      <w:pPr>
        <w:pStyle w:val="PL"/>
        <w:rPr>
          <w:noProof w:val="0"/>
          <w:snapToGrid w:val="0"/>
          <w:lang w:val="fr-FR" w:eastAsia="zh-CN"/>
        </w:rPr>
      </w:pPr>
      <w:r w:rsidRPr="00AD1AFC">
        <w:rPr>
          <w:noProof w:val="0"/>
          <w:snapToGrid w:val="0"/>
          <w:lang w:val="fr-FR" w:eastAsia="zh-CN"/>
        </w:rPr>
        <w:t>}</w:t>
      </w:r>
    </w:p>
    <w:p w14:paraId="6EACEBF6" w14:textId="77777777" w:rsidR="00F64B83" w:rsidRPr="00AD1AFC" w:rsidRDefault="00F64B83" w:rsidP="0019292A">
      <w:pPr>
        <w:pStyle w:val="PL"/>
        <w:rPr>
          <w:lang w:val="fr-FR"/>
        </w:rPr>
      </w:pPr>
    </w:p>
    <w:p w14:paraId="7AE5366C" w14:textId="77777777" w:rsidR="00F64B83" w:rsidRPr="00AD1AFC" w:rsidRDefault="00F64B83" w:rsidP="0019292A">
      <w:pPr>
        <w:pStyle w:val="PL"/>
        <w:rPr>
          <w:lang w:val="fr-FR"/>
        </w:rPr>
      </w:pPr>
    </w:p>
    <w:p w14:paraId="4665C964" w14:textId="77777777" w:rsidR="00F64B83" w:rsidRPr="00AD1AFC" w:rsidRDefault="00F64B83" w:rsidP="0019292A">
      <w:pPr>
        <w:pStyle w:val="PL"/>
        <w:rPr>
          <w:lang w:val="fr-FR"/>
        </w:rPr>
      </w:pPr>
      <w:r w:rsidRPr="00AD1AFC">
        <w:rPr>
          <w:snapToGrid w:val="0"/>
          <w:lang w:val="fr-FR"/>
        </w:rPr>
        <w:t xml:space="preserve">NPNPagingAssistanceInformation </w:t>
      </w:r>
      <w:r w:rsidRPr="00AD1AFC">
        <w:rPr>
          <w:lang w:val="fr-FR"/>
        </w:rPr>
        <w:t>::= CHOICE {</w:t>
      </w:r>
    </w:p>
    <w:p w14:paraId="49EBDA6B" w14:textId="77777777" w:rsidR="00F64B83" w:rsidRPr="00AD1AFC" w:rsidRDefault="00F64B83" w:rsidP="0019292A">
      <w:pPr>
        <w:pStyle w:val="PL"/>
        <w:rPr>
          <w:lang w:val="fr-FR"/>
        </w:rPr>
      </w:pPr>
      <w:r w:rsidRPr="00AD1AFC">
        <w:rPr>
          <w:lang w:val="fr-FR"/>
        </w:rPr>
        <w:tab/>
        <w:t>pni-npn-Information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NPNPagingAssistanceInformation-PNI-NPN</w:t>
      </w:r>
      <w:r w:rsidRPr="00AD1AFC">
        <w:rPr>
          <w:lang w:val="fr-FR"/>
        </w:rPr>
        <w:t>,</w:t>
      </w:r>
    </w:p>
    <w:p w14:paraId="78271395" w14:textId="77777777" w:rsidR="00F64B83" w:rsidRPr="00AD1AFC" w:rsidRDefault="00F64B83" w:rsidP="0019292A">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{NPNPagingAssistanceInformation-ExtIEs} }</w:t>
      </w:r>
    </w:p>
    <w:p w14:paraId="0E273DBB" w14:textId="77777777" w:rsidR="00F64B83" w:rsidRPr="00AD1AFC" w:rsidRDefault="00F64B83" w:rsidP="0019292A">
      <w:pPr>
        <w:pStyle w:val="PL"/>
        <w:rPr>
          <w:snapToGrid w:val="0"/>
          <w:lang w:val="fr-FR"/>
        </w:rPr>
      </w:pPr>
      <w:r w:rsidRPr="00AD1AFC">
        <w:rPr>
          <w:snapToGrid w:val="0"/>
          <w:lang w:val="fr-FR"/>
        </w:rPr>
        <w:t>}</w:t>
      </w:r>
    </w:p>
    <w:p w14:paraId="1277F97E" w14:textId="77777777" w:rsidR="00F64B83" w:rsidRPr="00AD1AFC" w:rsidRDefault="00F64B83" w:rsidP="0019292A">
      <w:pPr>
        <w:pStyle w:val="PL"/>
        <w:rPr>
          <w:snapToGrid w:val="0"/>
          <w:lang w:val="fr-FR"/>
        </w:rPr>
      </w:pPr>
    </w:p>
    <w:p w14:paraId="1FAAFFFC" w14:textId="77777777" w:rsidR="00F64B83" w:rsidRPr="00AD1AFC" w:rsidRDefault="00F64B83" w:rsidP="0019292A">
      <w:pPr>
        <w:pStyle w:val="PL"/>
        <w:rPr>
          <w:snapToGrid w:val="0"/>
          <w:lang w:val="fr-FR"/>
        </w:rPr>
      </w:pPr>
      <w:r w:rsidRPr="00AD1AFC">
        <w:rPr>
          <w:snapToGrid w:val="0"/>
          <w:lang w:val="fr-FR"/>
        </w:rPr>
        <w:t>NPNPagingAssistanceInformation-ExtIEs XNAP-PROTOCOL-IES ::= {</w:t>
      </w:r>
    </w:p>
    <w:p w14:paraId="7E2B3CA3" w14:textId="77777777" w:rsidR="00F64B83" w:rsidRPr="00AD1AFC" w:rsidRDefault="00F64B83" w:rsidP="0019292A">
      <w:pPr>
        <w:pStyle w:val="PL"/>
        <w:rPr>
          <w:snapToGrid w:val="0"/>
          <w:lang w:val="fr-FR"/>
        </w:rPr>
      </w:pPr>
      <w:r w:rsidRPr="00AD1AFC">
        <w:rPr>
          <w:snapToGrid w:val="0"/>
          <w:lang w:val="fr-FR"/>
        </w:rPr>
        <w:tab/>
        <w:t>...</w:t>
      </w:r>
    </w:p>
    <w:p w14:paraId="5BC22E1A" w14:textId="77777777" w:rsidR="00F64B83" w:rsidRPr="00AD1AFC" w:rsidRDefault="00F64B83" w:rsidP="0019292A">
      <w:pPr>
        <w:pStyle w:val="PL"/>
        <w:rPr>
          <w:snapToGrid w:val="0"/>
          <w:lang w:val="fr-FR"/>
        </w:rPr>
      </w:pPr>
      <w:r w:rsidRPr="00AD1AFC">
        <w:rPr>
          <w:snapToGrid w:val="0"/>
          <w:lang w:val="fr-FR"/>
        </w:rPr>
        <w:t>}</w:t>
      </w:r>
    </w:p>
    <w:p w14:paraId="436F8312" w14:textId="77777777" w:rsidR="00F64B83" w:rsidRPr="00AD1AFC" w:rsidRDefault="00F64B83" w:rsidP="0019292A">
      <w:pPr>
        <w:pStyle w:val="PL"/>
        <w:rPr>
          <w:snapToGrid w:val="0"/>
          <w:lang w:val="fr-FR"/>
        </w:rPr>
      </w:pPr>
    </w:p>
    <w:p w14:paraId="28042B66" w14:textId="77777777" w:rsidR="00F64B83" w:rsidRPr="00AD1AFC" w:rsidRDefault="00F64B83" w:rsidP="0019292A">
      <w:pPr>
        <w:pStyle w:val="PL"/>
        <w:rPr>
          <w:snapToGrid w:val="0"/>
          <w:lang w:val="fr-FR"/>
        </w:rPr>
      </w:pPr>
      <w:r w:rsidRPr="00AD1AFC">
        <w:rPr>
          <w:snapToGrid w:val="0"/>
          <w:lang w:val="fr-FR"/>
        </w:rPr>
        <w:t>NPNPagingAssistanceInformation-PNI-NPN ::= SEQUENCE {</w:t>
      </w:r>
    </w:p>
    <w:p w14:paraId="4301A413" w14:textId="77777777" w:rsidR="00F64B83" w:rsidRPr="00AD1AFC" w:rsidRDefault="00F64B83" w:rsidP="0019292A">
      <w:pPr>
        <w:pStyle w:val="PL"/>
        <w:rPr>
          <w:snapToGrid w:val="0"/>
          <w:lang w:val="fr-FR"/>
        </w:rPr>
      </w:pPr>
      <w:r w:rsidRPr="00AD1AFC">
        <w:rPr>
          <w:snapToGrid w:val="0"/>
          <w:lang w:val="fr-FR"/>
        </w:rPr>
        <w:tab/>
        <w:t>allowed</w:t>
      </w:r>
      <w:r w:rsidRPr="00AD1AFC">
        <w:rPr>
          <w:lang w:val="fr-FR"/>
        </w:rPr>
        <w:t>PNI-NPN-ID-List</w:t>
      </w:r>
      <w:r w:rsidRPr="00AD1AFC">
        <w:rPr>
          <w:snapToGrid w:val="0"/>
          <w:lang w:val="fr-FR"/>
        </w:rPr>
        <w:tab/>
      </w:r>
      <w:r w:rsidRPr="00AD1AFC">
        <w:rPr>
          <w:snapToGrid w:val="0"/>
          <w:lang w:val="fr-FR"/>
        </w:rPr>
        <w:tab/>
      </w:r>
      <w:r w:rsidRPr="00AD1AFC">
        <w:rPr>
          <w:snapToGrid w:val="0"/>
          <w:lang w:val="fr-FR"/>
        </w:rPr>
        <w:tab/>
        <w:t>Allowed</w:t>
      </w:r>
      <w:r w:rsidRPr="00AD1AFC">
        <w:rPr>
          <w:lang w:val="fr-FR"/>
        </w:rPr>
        <w:t>PNI-NPN-ID-List</w:t>
      </w:r>
      <w:r w:rsidRPr="00AD1AFC">
        <w:rPr>
          <w:snapToGrid w:val="0"/>
          <w:lang w:val="fr-FR"/>
        </w:rPr>
        <w:t>,</w:t>
      </w:r>
    </w:p>
    <w:p w14:paraId="31003356" w14:textId="77777777" w:rsidR="00F64B83" w:rsidRPr="00AD1AFC" w:rsidRDefault="00F64B83" w:rsidP="0019292A">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NPNPagingAssistanceInformation-PNI-NPN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6FBE3A30" w14:textId="77777777" w:rsidR="00F64B83" w:rsidRPr="00AD1AFC" w:rsidRDefault="00F64B83" w:rsidP="0019292A">
      <w:pPr>
        <w:pStyle w:val="PL"/>
        <w:rPr>
          <w:lang w:val="fr-FR"/>
        </w:rPr>
      </w:pPr>
      <w:r w:rsidRPr="00AD1AFC">
        <w:rPr>
          <w:lang w:val="fr-FR"/>
        </w:rPr>
        <w:tab/>
        <w:t>...</w:t>
      </w:r>
    </w:p>
    <w:p w14:paraId="6FCB3C5F" w14:textId="77777777" w:rsidR="00F64B83" w:rsidRPr="00AD1AFC" w:rsidRDefault="00F64B83" w:rsidP="0019292A">
      <w:pPr>
        <w:pStyle w:val="PL"/>
        <w:rPr>
          <w:lang w:val="fr-FR"/>
        </w:rPr>
      </w:pPr>
      <w:r w:rsidRPr="00AD1AFC">
        <w:rPr>
          <w:lang w:val="fr-FR"/>
        </w:rPr>
        <w:t>}</w:t>
      </w:r>
    </w:p>
    <w:p w14:paraId="62D7E8CB" w14:textId="77777777" w:rsidR="00F64B83" w:rsidRPr="00AD1AFC" w:rsidRDefault="00F64B83" w:rsidP="0019292A">
      <w:pPr>
        <w:pStyle w:val="PL"/>
        <w:rPr>
          <w:lang w:val="fr-FR"/>
        </w:rPr>
      </w:pPr>
    </w:p>
    <w:p w14:paraId="100A9D53" w14:textId="77777777" w:rsidR="00F64B83" w:rsidRPr="00AD1AFC" w:rsidRDefault="00F64B83" w:rsidP="0019292A">
      <w:pPr>
        <w:pStyle w:val="PL"/>
        <w:rPr>
          <w:noProof w:val="0"/>
          <w:snapToGrid w:val="0"/>
          <w:lang w:val="fr-FR" w:eastAsia="zh-CN"/>
        </w:rPr>
      </w:pPr>
      <w:r w:rsidRPr="00AD1AFC">
        <w:rPr>
          <w:snapToGrid w:val="0"/>
          <w:lang w:val="fr-FR"/>
        </w:rPr>
        <w:t>NPNPagingAssistanceInformation-PNI-NPN</w:t>
      </w:r>
      <w:r w:rsidRPr="00AD1AFC">
        <w:rPr>
          <w:lang w:val="fr-FR"/>
        </w:rPr>
        <w:t xml:space="preserve">-ExtIEs </w:t>
      </w:r>
      <w:r w:rsidRPr="00AD1AFC">
        <w:rPr>
          <w:noProof w:val="0"/>
          <w:snapToGrid w:val="0"/>
          <w:lang w:val="fr-FR" w:eastAsia="zh-CN"/>
        </w:rPr>
        <w:t>XNAP-PROTOCOL-EXTENSION ::= {</w:t>
      </w:r>
    </w:p>
    <w:p w14:paraId="02422A02" w14:textId="77777777" w:rsidR="00F64B83" w:rsidRPr="00AD1AFC" w:rsidRDefault="00F64B83" w:rsidP="0019292A">
      <w:pPr>
        <w:pStyle w:val="PL"/>
        <w:rPr>
          <w:noProof w:val="0"/>
          <w:snapToGrid w:val="0"/>
          <w:lang w:val="fr-FR" w:eastAsia="zh-CN"/>
        </w:rPr>
      </w:pPr>
      <w:r w:rsidRPr="00AD1AFC">
        <w:rPr>
          <w:noProof w:val="0"/>
          <w:snapToGrid w:val="0"/>
          <w:lang w:val="fr-FR" w:eastAsia="zh-CN"/>
        </w:rPr>
        <w:tab/>
        <w:t>...</w:t>
      </w:r>
    </w:p>
    <w:p w14:paraId="3F5252B0" w14:textId="77777777" w:rsidR="00F64B83" w:rsidRPr="00AD1AFC" w:rsidRDefault="00F64B83" w:rsidP="0019292A">
      <w:pPr>
        <w:pStyle w:val="PL"/>
        <w:rPr>
          <w:noProof w:val="0"/>
          <w:snapToGrid w:val="0"/>
          <w:lang w:val="fr-FR" w:eastAsia="zh-CN"/>
        </w:rPr>
      </w:pPr>
      <w:r w:rsidRPr="00AD1AFC">
        <w:rPr>
          <w:noProof w:val="0"/>
          <w:snapToGrid w:val="0"/>
          <w:lang w:val="fr-FR" w:eastAsia="zh-CN"/>
        </w:rPr>
        <w:t>}</w:t>
      </w:r>
    </w:p>
    <w:p w14:paraId="543AFA1D" w14:textId="77777777" w:rsidR="00F64B83" w:rsidRPr="00AD1AFC" w:rsidRDefault="00F64B83" w:rsidP="0019292A">
      <w:pPr>
        <w:pStyle w:val="PL"/>
        <w:rPr>
          <w:snapToGrid w:val="0"/>
          <w:lang w:val="fr-FR"/>
        </w:rPr>
      </w:pPr>
    </w:p>
    <w:p w14:paraId="759A02A6" w14:textId="77777777" w:rsidR="00F64B83" w:rsidRPr="00AD1AFC" w:rsidRDefault="00F64B83" w:rsidP="0019292A">
      <w:pPr>
        <w:pStyle w:val="PL"/>
        <w:rPr>
          <w:lang w:val="fr-FR"/>
        </w:rPr>
      </w:pPr>
    </w:p>
    <w:p w14:paraId="30648B86" w14:textId="77777777" w:rsidR="00F64B83" w:rsidRPr="00AD1AFC" w:rsidRDefault="00F64B83" w:rsidP="0019292A">
      <w:pPr>
        <w:pStyle w:val="PL"/>
        <w:rPr>
          <w:noProof w:val="0"/>
          <w:snapToGrid w:val="0"/>
          <w:lang w:val="fr-FR"/>
        </w:rPr>
      </w:pPr>
      <w:r w:rsidRPr="00AD1AFC">
        <w:rPr>
          <w:noProof w:val="0"/>
          <w:snapToGrid w:val="0"/>
          <w:lang w:val="fr-FR"/>
        </w:rPr>
        <w:t>NPN-Support ::= CHOICE {</w:t>
      </w:r>
    </w:p>
    <w:p w14:paraId="1C4958D7" w14:textId="77777777" w:rsidR="00F64B83" w:rsidRPr="00AD1AFC" w:rsidRDefault="00F64B83" w:rsidP="0019292A">
      <w:pPr>
        <w:pStyle w:val="PL"/>
        <w:rPr>
          <w:noProof w:val="0"/>
          <w:snapToGrid w:val="0"/>
          <w:lang w:val="fr-FR"/>
        </w:rPr>
      </w:pPr>
      <w:r w:rsidRPr="00AD1AFC">
        <w:rPr>
          <w:noProof w:val="0"/>
          <w:snapToGrid w:val="0"/>
          <w:lang w:val="fr-FR"/>
        </w:rPr>
        <w:tab/>
        <w:t>sNPN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NPN-Support-SNPN,</w:t>
      </w:r>
    </w:p>
    <w:p w14:paraId="44E1FCAF" w14:textId="77777777" w:rsidR="00F64B83" w:rsidRPr="00AD1AFC" w:rsidRDefault="00F64B83" w:rsidP="0019292A">
      <w:pPr>
        <w:pStyle w:val="PL"/>
        <w:rPr>
          <w:noProof w:val="0"/>
          <w:lang w:val="fr-FR"/>
        </w:rPr>
      </w:pPr>
      <w:r w:rsidRPr="00AD1AFC">
        <w:rPr>
          <w:noProof w:val="0"/>
          <w:snapToGrid w:val="0"/>
          <w:lang w:val="fr-FR"/>
        </w:rPr>
        <w:tab/>
      </w:r>
      <w:r w:rsidRPr="00AD1AFC">
        <w:rPr>
          <w:noProof w:val="0"/>
          <w:lang w:val="fr-FR"/>
        </w:rPr>
        <w:t>choice-Extensions</w:t>
      </w:r>
      <w:r w:rsidRPr="00AD1AFC">
        <w:rPr>
          <w:noProof w:val="0"/>
          <w:lang w:val="fr-FR"/>
        </w:rPr>
        <w:tab/>
      </w:r>
      <w:r w:rsidRPr="00AD1AFC">
        <w:rPr>
          <w:noProof w:val="0"/>
          <w:lang w:val="fr-FR"/>
        </w:rPr>
        <w:tab/>
        <w:t>ProtocolIE-Single-Container { {</w:t>
      </w:r>
      <w:r w:rsidRPr="00AD1AFC">
        <w:rPr>
          <w:noProof w:val="0"/>
          <w:snapToGrid w:val="0"/>
          <w:lang w:val="fr-FR"/>
        </w:rPr>
        <w:t>NPN-Support</w:t>
      </w:r>
      <w:r w:rsidRPr="00AD1AFC">
        <w:rPr>
          <w:noProof w:val="0"/>
          <w:lang w:val="fr-FR"/>
        </w:rPr>
        <w:t>-ExtIEs} }</w:t>
      </w:r>
    </w:p>
    <w:p w14:paraId="2CA7917A" w14:textId="77777777" w:rsidR="00F64B83" w:rsidRPr="00AD1AFC" w:rsidRDefault="00F64B83" w:rsidP="0019292A">
      <w:pPr>
        <w:pStyle w:val="PL"/>
        <w:rPr>
          <w:noProof w:val="0"/>
          <w:snapToGrid w:val="0"/>
          <w:lang w:val="fr-FR"/>
        </w:rPr>
      </w:pPr>
      <w:r w:rsidRPr="00AD1AFC">
        <w:rPr>
          <w:noProof w:val="0"/>
          <w:snapToGrid w:val="0"/>
          <w:lang w:val="fr-FR"/>
        </w:rPr>
        <w:t>}</w:t>
      </w:r>
    </w:p>
    <w:p w14:paraId="3384CF3C" w14:textId="77777777" w:rsidR="00F64B83" w:rsidRPr="00AD1AFC" w:rsidRDefault="00F64B83" w:rsidP="0019292A">
      <w:pPr>
        <w:pStyle w:val="PL"/>
        <w:rPr>
          <w:noProof w:val="0"/>
          <w:snapToGrid w:val="0"/>
          <w:lang w:val="fr-FR"/>
        </w:rPr>
      </w:pPr>
    </w:p>
    <w:p w14:paraId="090F0971" w14:textId="77777777" w:rsidR="00F64B83" w:rsidRPr="00AD1AFC" w:rsidRDefault="00F64B83" w:rsidP="0019292A">
      <w:pPr>
        <w:pStyle w:val="PL"/>
        <w:rPr>
          <w:noProof w:val="0"/>
          <w:lang w:val="fr-FR"/>
        </w:rPr>
      </w:pPr>
      <w:r w:rsidRPr="00AD1AFC">
        <w:rPr>
          <w:noProof w:val="0"/>
          <w:snapToGrid w:val="0"/>
          <w:lang w:val="fr-FR"/>
        </w:rPr>
        <w:t>NPN-Support</w:t>
      </w:r>
      <w:r w:rsidRPr="00AD1AFC">
        <w:rPr>
          <w:noProof w:val="0"/>
          <w:lang w:val="fr-FR"/>
        </w:rPr>
        <w:t xml:space="preserve">-ExtIEs </w:t>
      </w:r>
      <w:r w:rsidRPr="00AD1AFC">
        <w:rPr>
          <w:noProof w:val="0"/>
          <w:snapToGrid w:val="0"/>
          <w:lang w:val="fr-FR"/>
        </w:rPr>
        <w:t xml:space="preserve">XNAP-PROTOCOL-IES </w:t>
      </w:r>
      <w:r w:rsidRPr="00AD1AFC">
        <w:rPr>
          <w:noProof w:val="0"/>
          <w:lang w:val="fr-FR"/>
        </w:rPr>
        <w:t>::= {</w:t>
      </w:r>
    </w:p>
    <w:p w14:paraId="20E9E2F5" w14:textId="77777777" w:rsidR="00F64B83" w:rsidRPr="00AD1AFC" w:rsidRDefault="00F64B83" w:rsidP="0019292A">
      <w:pPr>
        <w:pStyle w:val="PL"/>
        <w:rPr>
          <w:noProof w:val="0"/>
          <w:lang w:val="fr-FR"/>
        </w:rPr>
      </w:pPr>
      <w:r w:rsidRPr="00AD1AFC">
        <w:rPr>
          <w:noProof w:val="0"/>
          <w:lang w:val="fr-FR"/>
        </w:rPr>
        <w:tab/>
        <w:t>...</w:t>
      </w:r>
    </w:p>
    <w:p w14:paraId="47B49F9B" w14:textId="77777777" w:rsidR="00F64B83" w:rsidRPr="00AD1AFC" w:rsidRDefault="00F64B83" w:rsidP="0019292A">
      <w:pPr>
        <w:pStyle w:val="PL"/>
        <w:rPr>
          <w:noProof w:val="0"/>
          <w:lang w:val="fr-FR"/>
        </w:rPr>
      </w:pPr>
      <w:r w:rsidRPr="00AD1AFC">
        <w:rPr>
          <w:noProof w:val="0"/>
          <w:lang w:val="fr-FR"/>
        </w:rPr>
        <w:t>}</w:t>
      </w:r>
    </w:p>
    <w:p w14:paraId="775BC589" w14:textId="77777777" w:rsidR="00F64B83" w:rsidRPr="00AD1AFC" w:rsidRDefault="00F64B83" w:rsidP="0019292A">
      <w:pPr>
        <w:pStyle w:val="PL"/>
        <w:rPr>
          <w:lang w:val="fr-FR"/>
        </w:rPr>
      </w:pPr>
    </w:p>
    <w:p w14:paraId="16B61CDF" w14:textId="77777777" w:rsidR="00F64B83" w:rsidRPr="00AD1AFC" w:rsidRDefault="00F64B83" w:rsidP="0019292A">
      <w:pPr>
        <w:pStyle w:val="PL"/>
        <w:rPr>
          <w:noProof w:val="0"/>
          <w:snapToGrid w:val="0"/>
          <w:lang w:val="fr-FR"/>
        </w:rPr>
      </w:pPr>
      <w:r w:rsidRPr="00AD1AFC">
        <w:rPr>
          <w:noProof w:val="0"/>
          <w:snapToGrid w:val="0"/>
          <w:lang w:val="fr-FR"/>
        </w:rPr>
        <w:t>NPN-Support-SNPN ::= SEQUENCE {</w:t>
      </w:r>
    </w:p>
    <w:p w14:paraId="637E537A" w14:textId="77777777" w:rsidR="00F64B83" w:rsidRPr="00AD1AFC" w:rsidRDefault="00F64B83" w:rsidP="0019292A">
      <w:pPr>
        <w:pStyle w:val="PL"/>
        <w:rPr>
          <w:noProof w:val="0"/>
          <w:snapToGrid w:val="0"/>
          <w:lang w:val="fr-FR"/>
        </w:rPr>
      </w:pPr>
      <w:r w:rsidRPr="00AD1AFC">
        <w:rPr>
          <w:noProof w:val="0"/>
          <w:snapToGrid w:val="0"/>
          <w:lang w:val="fr-FR"/>
        </w:rPr>
        <w:tab/>
        <w:t>nid</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NID,</w:t>
      </w:r>
    </w:p>
    <w:p w14:paraId="00555F91" w14:textId="77777777" w:rsidR="00F64B83" w:rsidRPr="00AD1AFC" w:rsidRDefault="00F64B83" w:rsidP="0019292A">
      <w:pPr>
        <w:pStyle w:val="PL"/>
        <w:rPr>
          <w:noProof w:val="0"/>
          <w:lang w:val="fr-FR"/>
        </w:rPr>
      </w:pPr>
      <w:r w:rsidRPr="00AD1AFC">
        <w:rPr>
          <w:noProof w:val="0"/>
          <w:snapToGrid w:val="0"/>
          <w:lang w:val="fr-FR"/>
        </w:rPr>
        <w:tab/>
        <w:t>ie-Extension</w:t>
      </w:r>
      <w:r w:rsidRPr="00AD1AFC">
        <w:rPr>
          <w:noProof w:val="0"/>
          <w:lang w:val="fr-FR"/>
        </w:rPr>
        <w:tab/>
      </w:r>
      <w:r w:rsidRPr="00AD1AFC">
        <w:rPr>
          <w:noProof w:val="0"/>
          <w:lang w:val="fr-FR"/>
        </w:rPr>
        <w:tab/>
        <w:t>ProtocolExtensionContainer { {</w:t>
      </w:r>
      <w:r w:rsidRPr="00AD1AFC">
        <w:rPr>
          <w:noProof w:val="0"/>
          <w:snapToGrid w:val="0"/>
          <w:lang w:val="fr-FR"/>
        </w:rPr>
        <w:t>NPN-Support</w:t>
      </w:r>
      <w:r w:rsidRPr="00AD1AFC">
        <w:rPr>
          <w:noProof w:val="0"/>
          <w:lang w:val="fr-FR"/>
        </w:rPr>
        <w:t>-SNPN-ExtIEs} }</w:t>
      </w:r>
      <w:r w:rsidRPr="00AD1AFC">
        <w:rPr>
          <w:noProof w:val="0"/>
          <w:lang w:val="fr-FR"/>
        </w:rPr>
        <w:tab/>
        <w:t>OPTIONAL,</w:t>
      </w:r>
    </w:p>
    <w:p w14:paraId="663FF4E5" w14:textId="77777777" w:rsidR="00F64B83" w:rsidRPr="0046022C" w:rsidRDefault="00F64B83" w:rsidP="0019292A">
      <w:pPr>
        <w:pStyle w:val="PL"/>
        <w:rPr>
          <w:noProof w:val="0"/>
        </w:rPr>
      </w:pPr>
      <w:r w:rsidRPr="00AD1AFC">
        <w:rPr>
          <w:noProof w:val="0"/>
          <w:lang w:val="fr-FR"/>
        </w:rPr>
        <w:tab/>
      </w:r>
      <w:r>
        <w:rPr>
          <w:noProof w:val="0"/>
        </w:rPr>
        <w:t>...</w:t>
      </w:r>
    </w:p>
    <w:p w14:paraId="3EA2F060" w14:textId="77777777" w:rsidR="00F64B83" w:rsidRPr="0046022C" w:rsidRDefault="00F64B83" w:rsidP="0019292A">
      <w:pPr>
        <w:pStyle w:val="PL"/>
        <w:rPr>
          <w:noProof w:val="0"/>
          <w:snapToGrid w:val="0"/>
        </w:rPr>
      </w:pPr>
      <w:r w:rsidRPr="0046022C">
        <w:rPr>
          <w:noProof w:val="0"/>
          <w:snapToGrid w:val="0"/>
        </w:rPr>
        <w:t>}</w:t>
      </w:r>
    </w:p>
    <w:p w14:paraId="0BEC6C6B" w14:textId="77777777" w:rsidR="00F64B83" w:rsidRPr="002009B0" w:rsidRDefault="00F64B83" w:rsidP="0019292A">
      <w:pPr>
        <w:pStyle w:val="PL"/>
        <w:rPr>
          <w:noProof w:val="0"/>
          <w:snapToGrid w:val="0"/>
        </w:rPr>
      </w:pPr>
    </w:p>
    <w:p w14:paraId="0807FAAC" w14:textId="77777777" w:rsidR="00F64B83" w:rsidRPr="0046022C" w:rsidRDefault="00F64B83" w:rsidP="0019292A">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14:paraId="35285BFF" w14:textId="77777777" w:rsidR="00F64B83" w:rsidRPr="008D5E13" w:rsidRDefault="00F64B83" w:rsidP="0019292A">
      <w:pPr>
        <w:pStyle w:val="PL"/>
        <w:rPr>
          <w:noProof w:val="0"/>
        </w:rPr>
      </w:pPr>
      <w:r w:rsidRPr="002009B0">
        <w:rPr>
          <w:noProof w:val="0"/>
        </w:rPr>
        <w:tab/>
        <w:t>..</w:t>
      </w:r>
      <w:r w:rsidRPr="0096236D">
        <w:rPr>
          <w:noProof w:val="0"/>
        </w:rPr>
        <w:t>.</w:t>
      </w:r>
    </w:p>
    <w:p w14:paraId="685E125C" w14:textId="77777777" w:rsidR="00F64B83" w:rsidRDefault="00F64B83" w:rsidP="0019292A">
      <w:pPr>
        <w:pStyle w:val="PL"/>
        <w:rPr>
          <w:noProof w:val="0"/>
        </w:rPr>
      </w:pPr>
      <w:r w:rsidRPr="00277355">
        <w:rPr>
          <w:noProof w:val="0"/>
        </w:rPr>
        <w:t>}</w:t>
      </w:r>
    </w:p>
    <w:p w14:paraId="7BF3539F" w14:textId="77777777" w:rsidR="00F64B83" w:rsidRDefault="00F64B83" w:rsidP="0019292A">
      <w:pPr>
        <w:pStyle w:val="PL"/>
      </w:pPr>
    </w:p>
    <w:p w14:paraId="40DBF2CC" w14:textId="77777777" w:rsidR="00F64B83" w:rsidRDefault="00F64B83" w:rsidP="0019292A">
      <w:pPr>
        <w:pStyle w:val="PL"/>
        <w:rPr>
          <w:rFonts w:eastAsia="DengXian"/>
          <w:snapToGrid w:val="0"/>
          <w:lang w:eastAsia="zh-CN"/>
        </w:rPr>
      </w:pPr>
      <w:bookmarkStart w:id="4562" w:name="MCCQCTEMPBM_00000313"/>
      <w:r>
        <w:rPr>
          <w:rFonts w:eastAsia="DengXian" w:cs="Courier New"/>
          <w:snapToGrid w:val="0"/>
          <w:lang w:eastAsia="zh-CN"/>
        </w:rPr>
        <w:t>NPRACHConfiguration::=</w:t>
      </w:r>
      <w:bookmarkEnd w:id="4562"/>
      <w:r>
        <w:rPr>
          <w:rFonts w:eastAsia="DengXian"/>
          <w:snapToGrid w:val="0"/>
          <w:lang w:eastAsia="zh-CN"/>
        </w:rPr>
        <w:t xml:space="preserve"> SEQUENCE {</w:t>
      </w:r>
    </w:p>
    <w:p w14:paraId="50FE5580" w14:textId="77777777" w:rsidR="00F64B83" w:rsidRDefault="00F64B83" w:rsidP="0019292A">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4822DDBA" w14:textId="77777777" w:rsidR="00F64B83" w:rsidRDefault="00F64B83" w:rsidP="0019292A">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bookmarkStart w:id="4563" w:name="MCCQCTEMPBM_00000314"/>
      <w:r>
        <w:rPr>
          <w:rFonts w:eastAsia="DengXian" w:cs="Courier New"/>
          <w:snapToGrid w:val="0"/>
          <w:lang w:eastAsia="zh-CN"/>
        </w:rPr>
        <w:t>NPRACHConfiguration-FDD,</w:t>
      </w:r>
    </w:p>
    <w:p w14:paraId="7CA0F452" w14:textId="77777777" w:rsidR="00F64B83" w:rsidRDefault="00F64B83" w:rsidP="0019292A">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bookmarkEnd w:id="4563"/>
    <w:p w14:paraId="45C9E021" w14:textId="77777777" w:rsidR="00F64B83" w:rsidRDefault="00F64B83" w:rsidP="0019292A">
      <w:pPr>
        <w:pStyle w:val="PL"/>
        <w:rPr>
          <w:rFonts w:eastAsia="DengXian"/>
          <w:snapToGrid w:val="0"/>
          <w:lang w:eastAsia="zh-CN"/>
        </w:rPr>
      </w:pPr>
      <w:r>
        <w:rPr>
          <w:rFonts w:eastAsia="DengXian"/>
          <w:snapToGrid w:val="0"/>
          <w:lang w:eastAsia="zh-CN"/>
        </w:rPr>
        <w:tab/>
      </w:r>
      <w:r>
        <w:rPr>
          <w:rFonts w:eastAsia="DengXian"/>
          <w:snapToGrid w:val="0"/>
          <w:lang w:eastAsia="zh-CN"/>
        </w:rPr>
        <w:tab/>
      </w:r>
      <w:r w:rsidRPr="00740EFB">
        <w:t>choice-extension</w:t>
      </w:r>
      <w:r w:rsidRPr="00740EFB">
        <w:tab/>
      </w:r>
      <w:r w:rsidRPr="00740EFB">
        <w:tab/>
        <w:t>ProtocolIE-Single-Container { { FDD-or-TDD-in-NPRACHConfiguration-Choice-ExtIEs} }</w:t>
      </w:r>
    </w:p>
    <w:p w14:paraId="6CA832DE" w14:textId="77777777" w:rsidR="00F64B83" w:rsidRPr="00AD1AFC" w:rsidRDefault="00F64B83" w:rsidP="0019292A">
      <w:pPr>
        <w:pStyle w:val="PL"/>
        <w:rPr>
          <w:rFonts w:eastAsia="DengXian"/>
          <w:snapToGrid w:val="0"/>
          <w:lang w:val="fr-FR" w:eastAsia="zh-CN"/>
        </w:rPr>
      </w:pPr>
      <w:r>
        <w:rPr>
          <w:rFonts w:eastAsia="DengXian"/>
          <w:snapToGrid w:val="0"/>
          <w:lang w:eastAsia="zh-CN"/>
        </w:rPr>
        <w:tab/>
      </w:r>
      <w:r w:rsidRPr="00AD1AFC">
        <w:rPr>
          <w:rFonts w:eastAsia="DengXian"/>
          <w:snapToGrid w:val="0"/>
          <w:lang w:val="fr-FR" w:eastAsia="zh-CN"/>
        </w:rPr>
        <w:t>},</w:t>
      </w:r>
      <w:r w:rsidRPr="00AD1AFC">
        <w:rPr>
          <w:rFonts w:eastAsia="DengXian"/>
          <w:snapToGrid w:val="0"/>
          <w:lang w:val="fr-FR" w:eastAsia="zh-CN"/>
        </w:rPr>
        <w:tab/>
      </w:r>
    </w:p>
    <w:p w14:paraId="0BB46989" w14:textId="77777777" w:rsidR="00F64B83" w:rsidRPr="00AD1AFC" w:rsidRDefault="00F64B83" w:rsidP="0019292A">
      <w:pPr>
        <w:pStyle w:val="PL"/>
        <w:rPr>
          <w:rFonts w:eastAsia="DengXian"/>
          <w:snapToGrid w:val="0"/>
          <w:lang w:val="fr-FR" w:eastAsia="zh-CN"/>
        </w:rPr>
      </w:pPr>
      <w:r w:rsidRPr="00AD1AFC">
        <w:rPr>
          <w:rFonts w:eastAsia="DengXian"/>
          <w:snapToGrid w:val="0"/>
          <w:lang w:val="fr-FR" w:eastAsia="zh-CN"/>
        </w:rPr>
        <w:tab/>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bookmarkStart w:id="4564" w:name="MCCQCTEMPBM_00000315"/>
      <w:r w:rsidRPr="00AD1AFC">
        <w:rPr>
          <w:rFonts w:eastAsia="DengXian" w:cs="Courier New"/>
          <w:snapToGrid w:val="0"/>
          <w:lang w:val="fr-FR" w:eastAsia="zh-CN"/>
        </w:rPr>
        <w:t xml:space="preserve"> NPRACHConfiguration</w:t>
      </w:r>
      <w:bookmarkEnd w:id="4564"/>
      <w:r w:rsidRPr="00AD1AFC">
        <w:rPr>
          <w:rFonts w:eastAsia="DengXian"/>
          <w:snapToGrid w:val="0"/>
          <w:lang w:val="fr-FR" w:eastAsia="zh-CN"/>
        </w:rPr>
        <w:t>-ExtIEs} }</w:t>
      </w:r>
      <w:r w:rsidRPr="00AD1AFC">
        <w:rPr>
          <w:rFonts w:eastAsia="DengXian"/>
          <w:snapToGrid w:val="0"/>
          <w:lang w:val="fr-FR" w:eastAsia="zh-CN"/>
        </w:rPr>
        <w:tab/>
        <w:t>OPTIONAL,</w:t>
      </w:r>
    </w:p>
    <w:p w14:paraId="23415C0D" w14:textId="77777777" w:rsidR="00F64B83" w:rsidRDefault="00F64B83" w:rsidP="0019292A">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1D7529CE" w14:textId="77777777" w:rsidR="00F64B83" w:rsidRDefault="00F64B83" w:rsidP="0019292A">
      <w:pPr>
        <w:pStyle w:val="PL"/>
        <w:rPr>
          <w:rFonts w:eastAsia="DengXian"/>
          <w:snapToGrid w:val="0"/>
          <w:lang w:eastAsia="zh-CN"/>
        </w:rPr>
      </w:pPr>
      <w:r>
        <w:rPr>
          <w:rFonts w:eastAsia="DengXian"/>
          <w:snapToGrid w:val="0"/>
          <w:lang w:eastAsia="zh-CN"/>
        </w:rPr>
        <w:t>}</w:t>
      </w:r>
    </w:p>
    <w:p w14:paraId="32D17776" w14:textId="77777777" w:rsidR="00F64B83" w:rsidRDefault="00F64B83" w:rsidP="0019292A">
      <w:pPr>
        <w:pStyle w:val="PL"/>
        <w:rPr>
          <w:rFonts w:eastAsia="DengXian"/>
          <w:snapToGrid w:val="0"/>
          <w:lang w:eastAsia="zh-CN"/>
        </w:rPr>
      </w:pPr>
    </w:p>
    <w:p w14:paraId="28E0C97A" w14:textId="77777777" w:rsidR="00F64B83" w:rsidRDefault="00F64B83" w:rsidP="0019292A">
      <w:pPr>
        <w:pStyle w:val="PL"/>
        <w:rPr>
          <w:rFonts w:eastAsia="DengXian"/>
          <w:snapToGrid w:val="0"/>
          <w:lang w:eastAsia="zh-CN"/>
        </w:rPr>
      </w:pPr>
      <w:bookmarkStart w:id="4565" w:name="MCCQCTEMPBM_00000316"/>
      <w:r>
        <w:rPr>
          <w:rFonts w:eastAsia="DengXian" w:cs="Courier New"/>
          <w:snapToGrid w:val="0"/>
          <w:lang w:eastAsia="zh-CN"/>
        </w:rPr>
        <w:t>NPRACHConfiguration</w:t>
      </w:r>
      <w:bookmarkEnd w:id="4565"/>
      <w:r>
        <w:rPr>
          <w:rFonts w:eastAsia="DengXian"/>
          <w:snapToGrid w:val="0"/>
          <w:lang w:eastAsia="zh-CN"/>
        </w:rPr>
        <w:t>-ExtIEs XNAP-PROTOCOL-EXTENSION ::= {</w:t>
      </w:r>
    </w:p>
    <w:p w14:paraId="529E1E78" w14:textId="77777777" w:rsidR="00F64B83" w:rsidRDefault="00F64B83" w:rsidP="0019292A">
      <w:pPr>
        <w:pStyle w:val="PL"/>
        <w:rPr>
          <w:rFonts w:eastAsia="DengXian"/>
          <w:snapToGrid w:val="0"/>
          <w:lang w:eastAsia="zh-CN"/>
        </w:rPr>
      </w:pPr>
      <w:r>
        <w:rPr>
          <w:rFonts w:eastAsia="DengXian"/>
          <w:snapToGrid w:val="0"/>
          <w:lang w:eastAsia="zh-CN"/>
        </w:rPr>
        <w:tab/>
        <w:t>...</w:t>
      </w:r>
    </w:p>
    <w:p w14:paraId="1703B092" w14:textId="77777777" w:rsidR="00F64B83" w:rsidRDefault="00F64B83" w:rsidP="0019292A">
      <w:pPr>
        <w:pStyle w:val="PL"/>
        <w:rPr>
          <w:rFonts w:eastAsia="DengXian"/>
          <w:snapToGrid w:val="0"/>
          <w:lang w:eastAsia="zh-CN"/>
        </w:rPr>
      </w:pPr>
      <w:r>
        <w:rPr>
          <w:rFonts w:eastAsia="DengXian"/>
          <w:snapToGrid w:val="0"/>
          <w:lang w:eastAsia="zh-CN"/>
        </w:rPr>
        <w:t>}</w:t>
      </w:r>
    </w:p>
    <w:p w14:paraId="039995C1" w14:textId="77777777" w:rsidR="00F64B83" w:rsidRDefault="00F64B83" w:rsidP="0019292A">
      <w:pPr>
        <w:pStyle w:val="PL"/>
        <w:rPr>
          <w:rFonts w:eastAsia="DengXian"/>
          <w:snapToGrid w:val="0"/>
          <w:lang w:eastAsia="zh-CN"/>
        </w:rPr>
      </w:pPr>
    </w:p>
    <w:p w14:paraId="3612AFE2" w14:textId="77777777" w:rsidR="00F64B83" w:rsidRPr="00740EFB" w:rsidRDefault="00F64B83" w:rsidP="0019292A">
      <w:pPr>
        <w:pStyle w:val="PL"/>
      </w:pPr>
      <w:r w:rsidRPr="00740EFB">
        <w:t>FDD-or-TDD-in-NPRACHConfiguration-Choice-ExtIEs XNAP-PROTOCOL-IES ::= {</w:t>
      </w:r>
    </w:p>
    <w:p w14:paraId="05F22F5F" w14:textId="77777777" w:rsidR="00F64B83" w:rsidRPr="00D03818" w:rsidRDefault="00F64B83" w:rsidP="0019292A">
      <w:pPr>
        <w:pStyle w:val="PL"/>
      </w:pPr>
      <w:r w:rsidRPr="00740EFB">
        <w:tab/>
        <w:t>...</w:t>
      </w:r>
    </w:p>
    <w:p w14:paraId="371000D1" w14:textId="77777777" w:rsidR="00F64B83" w:rsidRDefault="00F64B83" w:rsidP="0019292A">
      <w:pPr>
        <w:pStyle w:val="PL"/>
        <w:rPr>
          <w:rFonts w:eastAsia="DengXian"/>
          <w:snapToGrid w:val="0"/>
          <w:lang w:eastAsia="zh-CN"/>
        </w:rPr>
      </w:pPr>
      <w:r w:rsidRPr="00CB1023">
        <w:rPr>
          <w:rFonts w:eastAsia="DengXian"/>
          <w:snapToGrid w:val="0"/>
          <w:lang w:eastAsia="zh-CN"/>
        </w:rPr>
        <w:t>}</w:t>
      </w:r>
    </w:p>
    <w:p w14:paraId="7BFC1954" w14:textId="77777777" w:rsidR="00F64B83" w:rsidRDefault="00F64B83" w:rsidP="0019292A">
      <w:pPr>
        <w:pStyle w:val="PL"/>
        <w:rPr>
          <w:rFonts w:eastAsia="DengXian"/>
          <w:snapToGrid w:val="0"/>
          <w:lang w:eastAsia="zh-CN"/>
        </w:rPr>
      </w:pPr>
    </w:p>
    <w:p w14:paraId="1164AFB1" w14:textId="77777777" w:rsidR="00F64B83" w:rsidRDefault="00F64B83" w:rsidP="0019292A">
      <w:pPr>
        <w:pStyle w:val="PL"/>
        <w:rPr>
          <w:rFonts w:eastAsia="DengXian"/>
          <w:snapToGrid w:val="0"/>
          <w:lang w:eastAsia="zh-CN"/>
        </w:rPr>
      </w:pPr>
      <w:bookmarkStart w:id="4566" w:name="MCCQCTEMPBM_00000317"/>
      <w:r>
        <w:rPr>
          <w:rFonts w:eastAsia="DengXian" w:cs="Courier New"/>
          <w:snapToGrid w:val="0"/>
          <w:lang w:eastAsia="zh-CN"/>
        </w:rPr>
        <w:t>NPRACHConfiguration-FDD::=</w:t>
      </w:r>
      <w:bookmarkEnd w:id="4566"/>
      <w:r>
        <w:rPr>
          <w:rFonts w:eastAsia="DengXian"/>
          <w:snapToGrid w:val="0"/>
          <w:lang w:eastAsia="zh-CN"/>
        </w:rPr>
        <w:t xml:space="preserve"> SEQUENCE {</w:t>
      </w:r>
    </w:p>
    <w:p w14:paraId="5EB4DCA9" w14:textId="77777777" w:rsidR="00F64B83" w:rsidRDefault="00F64B83" w:rsidP="0019292A">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5B82248C" w14:textId="77777777" w:rsidR="00F64B83" w:rsidRDefault="00F64B83" w:rsidP="0019292A">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2AC0F0F1" w14:textId="77777777" w:rsidR="00F64B83" w:rsidRDefault="00F64B83" w:rsidP="0019292A">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6E81E79" w14:textId="77777777" w:rsidR="00F64B83" w:rsidRDefault="00F64B83" w:rsidP="0019292A">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1E5E864" w14:textId="77777777" w:rsidR="00F64B83" w:rsidRDefault="00F64B83" w:rsidP="0019292A">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C111566" w14:textId="77777777" w:rsidR="00F64B83" w:rsidRDefault="00F64B83" w:rsidP="0019292A">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66ED86D" w14:textId="77777777" w:rsidR="00F64B83" w:rsidRDefault="00F64B83" w:rsidP="0019292A">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5719680" w14:textId="77777777" w:rsidR="00F64B83" w:rsidRPr="00AD1AFC" w:rsidRDefault="00F64B83" w:rsidP="0019292A">
      <w:pPr>
        <w:pStyle w:val="PL"/>
        <w:tabs>
          <w:tab w:val="clear" w:pos="1920"/>
          <w:tab w:val="clear" w:pos="2304"/>
          <w:tab w:val="clear" w:pos="8832"/>
          <w:tab w:val="left" w:pos="1840"/>
          <w:tab w:val="left" w:pos="2140"/>
          <w:tab w:val="left" w:pos="8510"/>
        </w:tabs>
        <w:rPr>
          <w:rFonts w:eastAsia="DengXian"/>
          <w:snapToGrid w:val="0"/>
          <w:lang w:val="fr-FR" w:eastAsia="zh-CN"/>
        </w:rPr>
      </w:pPr>
      <w:r>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t>ProtocolExtensionContainer { {</w:t>
      </w:r>
      <w:bookmarkStart w:id="4567" w:name="MCCQCTEMPBM_00000318"/>
      <w:r w:rsidRPr="00AD1AFC">
        <w:rPr>
          <w:rFonts w:eastAsia="DengXian" w:cs="Courier New"/>
          <w:snapToGrid w:val="0"/>
          <w:lang w:val="fr-FR" w:eastAsia="zh-CN"/>
        </w:rPr>
        <w:t xml:space="preserve"> NPRACHConfiguration-FDD</w:t>
      </w:r>
      <w:bookmarkEnd w:id="4567"/>
      <w:r w:rsidRPr="00AD1AFC">
        <w:rPr>
          <w:rFonts w:eastAsia="DengXian"/>
          <w:snapToGrid w:val="0"/>
          <w:lang w:val="fr-FR" w:eastAsia="zh-CN"/>
        </w:rPr>
        <w:t>-ExtIEs} }</w:t>
      </w:r>
      <w:r w:rsidRPr="00AD1AFC">
        <w:rPr>
          <w:rFonts w:eastAsia="DengXian"/>
          <w:snapToGrid w:val="0"/>
          <w:lang w:val="fr-FR" w:eastAsia="zh-CN"/>
        </w:rPr>
        <w:tab/>
        <w:t>OPTIONAL,</w:t>
      </w:r>
    </w:p>
    <w:p w14:paraId="01A7A297" w14:textId="77777777" w:rsidR="00F64B83" w:rsidRDefault="00F64B83" w:rsidP="0019292A">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17153886" w14:textId="77777777" w:rsidR="00F64B83" w:rsidRDefault="00F64B83" w:rsidP="0019292A">
      <w:pPr>
        <w:pStyle w:val="PL"/>
        <w:rPr>
          <w:rFonts w:eastAsia="DengXian"/>
          <w:snapToGrid w:val="0"/>
          <w:lang w:eastAsia="zh-CN"/>
        </w:rPr>
      </w:pPr>
      <w:r>
        <w:rPr>
          <w:rFonts w:eastAsia="DengXian"/>
          <w:snapToGrid w:val="0"/>
          <w:lang w:eastAsia="zh-CN"/>
        </w:rPr>
        <w:t>}</w:t>
      </w:r>
    </w:p>
    <w:p w14:paraId="242632F7" w14:textId="77777777" w:rsidR="00F64B83" w:rsidRDefault="00F64B83" w:rsidP="0019292A">
      <w:pPr>
        <w:pStyle w:val="PL"/>
        <w:rPr>
          <w:rFonts w:eastAsia="DengXian"/>
          <w:snapToGrid w:val="0"/>
          <w:lang w:eastAsia="zh-CN"/>
        </w:rPr>
      </w:pPr>
    </w:p>
    <w:p w14:paraId="687DFB3E" w14:textId="77777777" w:rsidR="00F64B83" w:rsidRDefault="00F64B83" w:rsidP="0019292A">
      <w:pPr>
        <w:pStyle w:val="PL"/>
        <w:rPr>
          <w:rFonts w:eastAsia="DengXian"/>
          <w:snapToGrid w:val="0"/>
          <w:lang w:eastAsia="zh-CN"/>
        </w:rPr>
      </w:pPr>
      <w:bookmarkStart w:id="4568" w:name="MCCQCTEMPBM_00000319"/>
      <w:r>
        <w:rPr>
          <w:rFonts w:eastAsia="DengXian" w:cs="Courier New"/>
          <w:snapToGrid w:val="0"/>
          <w:lang w:eastAsia="zh-CN"/>
        </w:rPr>
        <w:t>NPRACHConfiguration-FDD</w:t>
      </w:r>
      <w:bookmarkEnd w:id="4568"/>
      <w:r>
        <w:rPr>
          <w:rFonts w:eastAsia="DengXian"/>
          <w:snapToGrid w:val="0"/>
          <w:lang w:eastAsia="zh-CN"/>
        </w:rPr>
        <w:t>-ExtIEs XNAP-PROTOCOL-EXTENSION ::= {</w:t>
      </w:r>
    </w:p>
    <w:p w14:paraId="441C62FC" w14:textId="77777777" w:rsidR="00F64B83" w:rsidRDefault="00F64B83" w:rsidP="0019292A">
      <w:pPr>
        <w:pStyle w:val="PL"/>
        <w:rPr>
          <w:rFonts w:eastAsia="DengXian"/>
          <w:snapToGrid w:val="0"/>
          <w:lang w:eastAsia="zh-CN"/>
        </w:rPr>
      </w:pPr>
      <w:r>
        <w:rPr>
          <w:rFonts w:eastAsia="DengXian"/>
          <w:snapToGrid w:val="0"/>
          <w:lang w:eastAsia="zh-CN"/>
        </w:rPr>
        <w:tab/>
        <w:t>...</w:t>
      </w:r>
    </w:p>
    <w:p w14:paraId="100E3D89" w14:textId="77777777" w:rsidR="00F64B83" w:rsidRDefault="00F64B83" w:rsidP="0019292A">
      <w:pPr>
        <w:pStyle w:val="PL"/>
        <w:rPr>
          <w:rFonts w:eastAsia="DengXian"/>
          <w:snapToGrid w:val="0"/>
          <w:lang w:eastAsia="zh-CN"/>
        </w:rPr>
      </w:pPr>
      <w:r>
        <w:rPr>
          <w:rFonts w:eastAsia="DengXian"/>
          <w:snapToGrid w:val="0"/>
          <w:lang w:eastAsia="zh-CN"/>
        </w:rPr>
        <w:t>}</w:t>
      </w:r>
    </w:p>
    <w:p w14:paraId="0D5B5809" w14:textId="77777777" w:rsidR="00F64B83" w:rsidRDefault="00F64B83" w:rsidP="0019292A">
      <w:pPr>
        <w:pStyle w:val="PL"/>
        <w:rPr>
          <w:rFonts w:eastAsia="DengXian"/>
          <w:snapToGrid w:val="0"/>
          <w:lang w:eastAsia="zh-CN"/>
        </w:rPr>
      </w:pPr>
    </w:p>
    <w:p w14:paraId="044D0BA5" w14:textId="77777777" w:rsidR="00F64B83" w:rsidRDefault="00F64B83" w:rsidP="0019292A">
      <w:pPr>
        <w:pStyle w:val="PL"/>
        <w:rPr>
          <w:rFonts w:eastAsia="DengXian"/>
          <w:snapToGrid w:val="0"/>
          <w:lang w:eastAsia="zh-CN"/>
        </w:rPr>
      </w:pPr>
      <w:bookmarkStart w:id="4569" w:name="MCCQCTEMPBM_00000320"/>
      <w:r>
        <w:rPr>
          <w:rFonts w:eastAsia="DengXian" w:cs="Courier New"/>
          <w:snapToGrid w:val="0"/>
          <w:lang w:eastAsia="zh-CN"/>
        </w:rPr>
        <w:t>NPRACHConfiguration-TDD::=</w:t>
      </w:r>
      <w:bookmarkEnd w:id="4569"/>
      <w:r>
        <w:rPr>
          <w:rFonts w:eastAsia="DengXian"/>
          <w:snapToGrid w:val="0"/>
          <w:lang w:eastAsia="zh-CN"/>
        </w:rPr>
        <w:t xml:space="preserve"> SEQUENCE {</w:t>
      </w:r>
    </w:p>
    <w:p w14:paraId="1AC4592A" w14:textId="77777777" w:rsidR="00F64B83" w:rsidRDefault="00F64B83" w:rsidP="0019292A">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799D57C7" w14:textId="77777777" w:rsidR="00F64B83" w:rsidRDefault="00F64B83" w:rsidP="0019292A">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243D5DFD" w14:textId="77777777" w:rsidR="00F64B83" w:rsidRDefault="00F64B83" w:rsidP="0019292A">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614B6D94" w14:textId="77777777" w:rsidR="00F64B83" w:rsidRDefault="00F64B83" w:rsidP="0019292A">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5B7A939" w14:textId="77777777" w:rsidR="00F64B83" w:rsidRDefault="00F64B83" w:rsidP="0019292A">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bookmarkStart w:id="4570" w:name="MCCQCTEMPBM_00000321"/>
      <w:r>
        <w:rPr>
          <w:rFonts w:eastAsia="DengXian" w:cs="Courier New"/>
          <w:snapToGrid w:val="0"/>
          <w:lang w:eastAsia="zh-CN"/>
        </w:rPr>
        <w:t xml:space="preserve"> NPRACHConfiguration-TDD</w:t>
      </w:r>
      <w:bookmarkEnd w:id="4570"/>
      <w:r>
        <w:rPr>
          <w:rFonts w:eastAsia="DengXian"/>
          <w:snapToGrid w:val="0"/>
          <w:lang w:eastAsia="zh-CN"/>
        </w:rPr>
        <w:t>-ExtIEs} }</w:t>
      </w:r>
      <w:r>
        <w:rPr>
          <w:rFonts w:eastAsia="DengXian"/>
          <w:snapToGrid w:val="0"/>
          <w:lang w:eastAsia="zh-CN"/>
        </w:rPr>
        <w:tab/>
        <w:t>OPTIONAL,</w:t>
      </w:r>
    </w:p>
    <w:p w14:paraId="11E3BD1C" w14:textId="77777777" w:rsidR="00F64B83" w:rsidRDefault="00F64B83" w:rsidP="0019292A">
      <w:pPr>
        <w:pStyle w:val="PL"/>
        <w:rPr>
          <w:rFonts w:eastAsia="DengXian"/>
          <w:snapToGrid w:val="0"/>
          <w:lang w:eastAsia="zh-CN"/>
        </w:rPr>
      </w:pPr>
    </w:p>
    <w:p w14:paraId="68DAA6FF" w14:textId="77777777" w:rsidR="00F64B83" w:rsidRDefault="00F64B83" w:rsidP="0019292A">
      <w:pPr>
        <w:pStyle w:val="PL"/>
        <w:rPr>
          <w:rFonts w:eastAsia="DengXian"/>
          <w:snapToGrid w:val="0"/>
          <w:lang w:eastAsia="zh-CN"/>
        </w:rPr>
      </w:pPr>
      <w:r>
        <w:rPr>
          <w:rFonts w:eastAsia="DengXian"/>
          <w:snapToGrid w:val="0"/>
          <w:lang w:eastAsia="zh-CN"/>
        </w:rPr>
        <w:t>...</w:t>
      </w:r>
    </w:p>
    <w:p w14:paraId="27457DF3" w14:textId="77777777" w:rsidR="00F64B83" w:rsidRDefault="00F64B83" w:rsidP="0019292A">
      <w:pPr>
        <w:pStyle w:val="PL"/>
        <w:rPr>
          <w:rFonts w:eastAsia="DengXian"/>
          <w:snapToGrid w:val="0"/>
          <w:lang w:eastAsia="zh-CN"/>
        </w:rPr>
      </w:pPr>
      <w:r>
        <w:rPr>
          <w:rFonts w:eastAsia="DengXian"/>
          <w:snapToGrid w:val="0"/>
          <w:lang w:eastAsia="zh-CN"/>
        </w:rPr>
        <w:t>}</w:t>
      </w:r>
    </w:p>
    <w:p w14:paraId="2FFD89AD" w14:textId="77777777" w:rsidR="00F64B83" w:rsidRDefault="00F64B83" w:rsidP="0019292A">
      <w:pPr>
        <w:pStyle w:val="PL"/>
        <w:rPr>
          <w:rFonts w:eastAsia="DengXian"/>
          <w:snapToGrid w:val="0"/>
          <w:lang w:eastAsia="zh-CN"/>
        </w:rPr>
      </w:pPr>
    </w:p>
    <w:p w14:paraId="2C9786BE" w14:textId="77777777" w:rsidR="00F64B83" w:rsidRDefault="00F64B83" w:rsidP="0019292A">
      <w:pPr>
        <w:pStyle w:val="PL"/>
        <w:rPr>
          <w:rFonts w:eastAsia="DengXian"/>
          <w:snapToGrid w:val="0"/>
          <w:lang w:eastAsia="zh-CN"/>
        </w:rPr>
      </w:pPr>
      <w:bookmarkStart w:id="4571" w:name="MCCQCTEMPBM_00000322"/>
      <w:r>
        <w:rPr>
          <w:rFonts w:eastAsia="DengXian" w:cs="Courier New"/>
          <w:snapToGrid w:val="0"/>
          <w:lang w:eastAsia="zh-CN"/>
        </w:rPr>
        <w:t>NPRACHConfiguration-TDD</w:t>
      </w:r>
      <w:bookmarkEnd w:id="4571"/>
      <w:r>
        <w:rPr>
          <w:rFonts w:eastAsia="DengXian"/>
          <w:snapToGrid w:val="0"/>
          <w:lang w:eastAsia="zh-CN"/>
        </w:rPr>
        <w:t>-ExtIEs XNAP-PROTOCOL-EXTENSION ::= {</w:t>
      </w:r>
    </w:p>
    <w:p w14:paraId="4C18F925" w14:textId="77777777" w:rsidR="00F64B83" w:rsidRDefault="00F64B83" w:rsidP="0019292A">
      <w:pPr>
        <w:pStyle w:val="PL"/>
        <w:rPr>
          <w:rFonts w:eastAsia="DengXian"/>
          <w:snapToGrid w:val="0"/>
          <w:lang w:eastAsia="zh-CN"/>
        </w:rPr>
      </w:pPr>
      <w:r>
        <w:rPr>
          <w:rFonts w:eastAsia="DengXian"/>
          <w:snapToGrid w:val="0"/>
          <w:lang w:eastAsia="zh-CN"/>
        </w:rPr>
        <w:tab/>
        <w:t>...</w:t>
      </w:r>
    </w:p>
    <w:p w14:paraId="751ADD46" w14:textId="77777777" w:rsidR="00F64B83" w:rsidRDefault="00F64B83" w:rsidP="0019292A">
      <w:pPr>
        <w:pStyle w:val="PL"/>
        <w:rPr>
          <w:rFonts w:eastAsia="DengXian"/>
          <w:snapToGrid w:val="0"/>
          <w:lang w:eastAsia="zh-CN"/>
        </w:rPr>
      </w:pPr>
      <w:r>
        <w:rPr>
          <w:rFonts w:eastAsia="DengXian"/>
          <w:snapToGrid w:val="0"/>
          <w:lang w:eastAsia="zh-CN"/>
        </w:rPr>
        <w:t>}</w:t>
      </w:r>
    </w:p>
    <w:p w14:paraId="22A7C8A8" w14:textId="77777777" w:rsidR="00F64B83" w:rsidRDefault="00F64B83" w:rsidP="0019292A">
      <w:pPr>
        <w:pStyle w:val="PL"/>
        <w:rPr>
          <w:rFonts w:eastAsia="DengXian"/>
          <w:snapToGrid w:val="0"/>
          <w:lang w:eastAsia="zh-CN"/>
        </w:rPr>
      </w:pPr>
    </w:p>
    <w:p w14:paraId="19C9A309" w14:textId="77777777" w:rsidR="00F64B83" w:rsidRDefault="00F64B83" w:rsidP="0019292A">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6780471D" w14:textId="77777777" w:rsidR="00F64B83" w:rsidRDefault="00F64B83" w:rsidP="0019292A">
      <w:pPr>
        <w:pStyle w:val="PL"/>
        <w:tabs>
          <w:tab w:val="clear" w:pos="1920"/>
        </w:tabs>
        <w:rPr>
          <w:rFonts w:eastAsia="DengXian"/>
          <w:snapToGrid w:val="0"/>
          <w:lang w:eastAsia="zh-CN"/>
        </w:rPr>
      </w:pPr>
      <w:r>
        <w:rPr>
          <w:rFonts w:eastAsia="DengXian"/>
          <w:snapToGrid w:val="0"/>
          <w:lang w:eastAsia="zh-CN"/>
        </w:rPr>
        <w:tab/>
        <w:t>us66dot7,</w:t>
      </w:r>
    </w:p>
    <w:p w14:paraId="3F35223D" w14:textId="77777777" w:rsidR="00F64B83" w:rsidRDefault="00F64B83" w:rsidP="0019292A">
      <w:pPr>
        <w:pStyle w:val="PL"/>
        <w:tabs>
          <w:tab w:val="clear" w:pos="1920"/>
        </w:tabs>
        <w:rPr>
          <w:rFonts w:eastAsia="DengXian"/>
          <w:snapToGrid w:val="0"/>
          <w:lang w:eastAsia="zh-CN"/>
        </w:rPr>
      </w:pPr>
      <w:r>
        <w:rPr>
          <w:rFonts w:eastAsia="DengXian"/>
          <w:snapToGrid w:val="0"/>
          <w:lang w:eastAsia="zh-CN"/>
        </w:rPr>
        <w:tab/>
        <w:t>us266dot7,</w:t>
      </w:r>
    </w:p>
    <w:p w14:paraId="746F5DEA" w14:textId="77777777" w:rsidR="00F64B83" w:rsidRPr="006102EF" w:rsidRDefault="00F64B83" w:rsidP="0019292A">
      <w:pPr>
        <w:pStyle w:val="PL"/>
        <w:rPr>
          <w:rFonts w:eastAsia="Malgun Gothic"/>
          <w:snapToGrid w:val="0"/>
        </w:rPr>
      </w:pPr>
      <w:r>
        <w:rPr>
          <w:rFonts w:eastAsia="DengXian"/>
          <w:snapToGrid w:val="0"/>
          <w:lang w:eastAsia="zh-CN"/>
        </w:rPr>
        <w:tab/>
      </w:r>
      <w:r>
        <w:rPr>
          <w:snapToGrid w:val="0"/>
        </w:rPr>
        <w:t>...</w:t>
      </w:r>
    </w:p>
    <w:p w14:paraId="6F72DF74" w14:textId="77777777" w:rsidR="00F64B83" w:rsidRDefault="00F64B83" w:rsidP="0019292A">
      <w:pPr>
        <w:pStyle w:val="PL"/>
        <w:tabs>
          <w:tab w:val="clear" w:pos="1920"/>
        </w:tabs>
        <w:rPr>
          <w:rFonts w:eastAsia="DengXian"/>
          <w:snapToGrid w:val="0"/>
          <w:lang w:eastAsia="zh-CN"/>
        </w:rPr>
      </w:pPr>
      <w:r>
        <w:rPr>
          <w:rFonts w:eastAsia="DengXian"/>
          <w:snapToGrid w:val="0"/>
          <w:lang w:eastAsia="zh-CN"/>
        </w:rPr>
        <w:t>}</w:t>
      </w:r>
    </w:p>
    <w:p w14:paraId="24F35250" w14:textId="77777777" w:rsidR="00F64B83" w:rsidRDefault="00F64B83" w:rsidP="0019292A">
      <w:pPr>
        <w:pStyle w:val="PL"/>
        <w:rPr>
          <w:rFonts w:eastAsia="DengXian"/>
          <w:snapToGrid w:val="0"/>
          <w:lang w:eastAsia="zh-CN"/>
        </w:rPr>
      </w:pPr>
    </w:p>
    <w:p w14:paraId="25A99391" w14:textId="77777777" w:rsidR="00F64B83" w:rsidRPr="006102EF" w:rsidRDefault="00F64B83" w:rsidP="0019292A">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758EE69B" w14:textId="77777777" w:rsidR="00F64B83" w:rsidRDefault="00F64B83" w:rsidP="0019292A">
      <w:pPr>
        <w:pStyle w:val="PL"/>
        <w:rPr>
          <w:rFonts w:eastAsia="DengXian"/>
          <w:snapToGrid w:val="0"/>
          <w:lang w:eastAsia="zh-CN"/>
        </w:rPr>
      </w:pPr>
    </w:p>
    <w:p w14:paraId="0631CCB6" w14:textId="77777777" w:rsidR="00F64B83" w:rsidRPr="006102EF" w:rsidRDefault="00F64B83" w:rsidP="0019292A">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OF</w:t>
      </w:r>
    </w:p>
    <w:p w14:paraId="3F871418" w14:textId="77777777" w:rsidR="00F64B83" w:rsidRDefault="00F64B83" w:rsidP="0019292A">
      <w:pPr>
        <w:pStyle w:val="PL"/>
        <w:rPr>
          <w:snapToGrid w:val="0"/>
          <w:lang w:eastAsia="zh-CN"/>
        </w:rPr>
      </w:pPr>
      <w:r>
        <w:rPr>
          <w:snapToGrid w:val="0"/>
          <w:lang w:eastAsia="zh-CN"/>
        </w:rPr>
        <w:tab/>
        <w:t>SEQUENCE {</w:t>
      </w:r>
    </w:p>
    <w:p w14:paraId="3C1ABC7A" w14:textId="77777777" w:rsidR="00F64B83" w:rsidRDefault="00F64B83" w:rsidP="0019292A">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68BD7367" w14:textId="77777777" w:rsidR="00F64B83" w:rsidRPr="006102EF" w:rsidRDefault="00F64B83" w:rsidP="0019292A">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47012383" w14:textId="77777777" w:rsidR="00F64B83" w:rsidRDefault="00F64B83" w:rsidP="0019292A">
      <w:pPr>
        <w:pStyle w:val="PL"/>
        <w:rPr>
          <w:snapToGrid w:val="0"/>
          <w:lang w:eastAsia="zh-CN"/>
        </w:rPr>
      </w:pPr>
      <w:r>
        <w:rPr>
          <w:snapToGrid w:val="0"/>
          <w:lang w:eastAsia="zh-CN"/>
        </w:rPr>
        <w:tab/>
      </w:r>
      <w:r>
        <w:rPr>
          <w:snapToGrid w:val="0"/>
          <w:lang w:eastAsia="zh-CN"/>
        </w:rPr>
        <w:tab/>
        <w:t>...</w:t>
      </w:r>
    </w:p>
    <w:p w14:paraId="11BC446A" w14:textId="77777777" w:rsidR="00F64B83" w:rsidRDefault="00F64B83" w:rsidP="0019292A">
      <w:pPr>
        <w:pStyle w:val="PL"/>
        <w:rPr>
          <w:snapToGrid w:val="0"/>
          <w:lang w:eastAsia="zh-CN"/>
        </w:rPr>
      </w:pPr>
      <w:r>
        <w:rPr>
          <w:snapToGrid w:val="0"/>
          <w:lang w:eastAsia="zh-CN"/>
        </w:rPr>
        <w:tab/>
        <w:t>}</w:t>
      </w:r>
    </w:p>
    <w:p w14:paraId="7E995897" w14:textId="77777777" w:rsidR="00F64B83" w:rsidRDefault="00F64B83" w:rsidP="0019292A">
      <w:pPr>
        <w:pStyle w:val="PL"/>
        <w:rPr>
          <w:snapToGrid w:val="0"/>
          <w:lang w:eastAsia="zh-CN"/>
        </w:rPr>
      </w:pPr>
    </w:p>
    <w:p w14:paraId="5BE8A100" w14:textId="77777777" w:rsidR="00F64B83" w:rsidRDefault="00F64B83" w:rsidP="0019292A">
      <w:pPr>
        <w:pStyle w:val="PL"/>
        <w:rPr>
          <w:snapToGrid w:val="0"/>
          <w:lang w:eastAsia="zh-CN"/>
        </w:rPr>
      </w:pPr>
      <w:r>
        <w:rPr>
          <w:rFonts w:eastAsia="DengXian"/>
          <w:snapToGrid w:val="0"/>
          <w:lang w:eastAsia="zh-CN"/>
        </w:rPr>
        <w:t>Non-AnchorCarrie</w:t>
      </w:r>
      <w:r>
        <w:rPr>
          <w:rFonts w:eastAsia="DengXian"/>
          <w:snapToGrid w:val="0"/>
          <w:lang w:eastAsia="zh-CN"/>
        </w:rPr>
        <w:lastRenderedPageBreak/>
        <w:t>rFrequencylist</w:t>
      </w:r>
      <w:r>
        <w:rPr>
          <w:snapToGrid w:val="0"/>
          <w:lang w:eastAsia="zh-CN"/>
        </w:rPr>
        <w:t>-ExtIEs XNAP-PROTOCOL-EXTENSION ::= {</w:t>
      </w:r>
    </w:p>
    <w:p w14:paraId="0675587E" w14:textId="77777777" w:rsidR="00F64B83" w:rsidRDefault="00F64B83" w:rsidP="0019292A">
      <w:pPr>
        <w:pStyle w:val="PL"/>
        <w:rPr>
          <w:snapToGrid w:val="0"/>
          <w:lang w:eastAsia="zh-CN"/>
        </w:rPr>
      </w:pPr>
      <w:r>
        <w:rPr>
          <w:snapToGrid w:val="0"/>
          <w:lang w:eastAsia="zh-CN"/>
        </w:rPr>
        <w:tab/>
        <w:t>...</w:t>
      </w:r>
    </w:p>
    <w:p w14:paraId="5ED084EE" w14:textId="77777777" w:rsidR="00F64B83" w:rsidRDefault="00F64B83" w:rsidP="0019292A">
      <w:pPr>
        <w:pStyle w:val="PL"/>
        <w:rPr>
          <w:snapToGrid w:val="0"/>
          <w:lang w:eastAsia="zh-CN"/>
        </w:rPr>
      </w:pPr>
      <w:r>
        <w:rPr>
          <w:snapToGrid w:val="0"/>
          <w:lang w:eastAsia="zh-CN"/>
        </w:rPr>
        <w:t>}</w:t>
      </w:r>
    </w:p>
    <w:p w14:paraId="00889048" w14:textId="77777777" w:rsidR="00F64B83" w:rsidRDefault="00F64B83" w:rsidP="0019292A">
      <w:pPr>
        <w:pStyle w:val="PL"/>
      </w:pPr>
    </w:p>
    <w:p w14:paraId="1213CA43" w14:textId="77777777" w:rsidR="00F64B83" w:rsidRDefault="00F64B83" w:rsidP="0019292A">
      <w:pPr>
        <w:pStyle w:val="PL"/>
      </w:pPr>
    </w:p>
    <w:p w14:paraId="1C433759" w14:textId="77777777" w:rsidR="00F64B83" w:rsidRPr="00FD0425" w:rsidRDefault="00F64B83" w:rsidP="0019292A">
      <w:pPr>
        <w:pStyle w:val="PL"/>
      </w:pPr>
      <w:r w:rsidRPr="00FD0425">
        <w:t>NR-Cell-Identity</w:t>
      </w:r>
      <w:r w:rsidRPr="00FD0425">
        <w:tab/>
      </w:r>
      <w:r w:rsidRPr="00FD0425">
        <w:tab/>
        <w:t>::= BIT STRING (SIZE (36))</w:t>
      </w:r>
    </w:p>
    <w:p w14:paraId="59AF097D" w14:textId="77777777" w:rsidR="00F64B83" w:rsidRPr="00FD0425" w:rsidRDefault="00F64B83" w:rsidP="0019292A">
      <w:pPr>
        <w:pStyle w:val="PL"/>
      </w:pPr>
    </w:p>
    <w:p w14:paraId="2B0BF2CA" w14:textId="77777777" w:rsidR="00F64B83" w:rsidRPr="00FD0425" w:rsidRDefault="00F64B83" w:rsidP="0019292A">
      <w:pPr>
        <w:pStyle w:val="PL"/>
      </w:pPr>
    </w:p>
    <w:p w14:paraId="046E009C" w14:textId="77777777" w:rsidR="00F64B83" w:rsidRPr="00FD0425" w:rsidRDefault="00F64B83" w:rsidP="0019292A">
      <w:pPr>
        <w:pStyle w:val="PL"/>
      </w:pPr>
      <w:r w:rsidRPr="00FD0425">
        <w:t>NG-RAN-Cell-Identity-ListinRANPagingArea ::= SEQUENCE (SIZE (1..maxnoofCellsinRNA)) OF NG-RAN-Cell-Identity</w:t>
      </w:r>
    </w:p>
    <w:p w14:paraId="0B1A1041" w14:textId="77777777" w:rsidR="00F64B83" w:rsidRPr="00FD0425" w:rsidRDefault="00F64B83" w:rsidP="0019292A">
      <w:pPr>
        <w:pStyle w:val="PL"/>
      </w:pPr>
      <w:bookmarkStart w:id="4572" w:name="_Hlk513540941"/>
    </w:p>
    <w:p w14:paraId="01EE4E35" w14:textId="77777777" w:rsidR="00F64B83" w:rsidRPr="00FD0425" w:rsidRDefault="00F64B83" w:rsidP="0019292A">
      <w:pPr>
        <w:pStyle w:val="PL"/>
      </w:pPr>
    </w:p>
    <w:p w14:paraId="2E3AEA66" w14:textId="77777777" w:rsidR="00F64B83" w:rsidRPr="00AD1AFC" w:rsidRDefault="00F64B83" w:rsidP="0019292A">
      <w:pPr>
        <w:pStyle w:val="PL"/>
        <w:rPr>
          <w:lang w:val="fr-FR"/>
        </w:rPr>
      </w:pPr>
      <w:r w:rsidRPr="00AD1AFC">
        <w:rPr>
          <w:lang w:val="fr-FR"/>
        </w:rPr>
        <w:t>NR-CGI</w:t>
      </w:r>
      <w:bookmarkEnd w:id="4572"/>
      <w:r w:rsidRPr="00AD1AFC">
        <w:rPr>
          <w:lang w:val="fr-FR"/>
        </w:rPr>
        <w:t xml:space="preserve"> ::= SEQUENCE {</w:t>
      </w:r>
    </w:p>
    <w:p w14:paraId="253F05CE" w14:textId="77777777" w:rsidR="00F64B83" w:rsidRPr="00AD1AFC" w:rsidRDefault="00F64B83" w:rsidP="0019292A">
      <w:pPr>
        <w:pStyle w:val="PL"/>
        <w:rPr>
          <w:lang w:val="fr-FR"/>
        </w:rPr>
      </w:pPr>
      <w:r w:rsidRPr="00AD1AFC">
        <w:rPr>
          <w:lang w:val="fr-FR"/>
        </w:rPr>
        <w:tab/>
        <w:t>plmn-id</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rPr>
        <w:t>PLMN-I</w:t>
      </w:r>
      <w:r w:rsidRPr="00AD1AFC">
        <w:rPr>
          <w:noProof w:val="0"/>
          <w:lang w:val="fr-FR"/>
        </w:rPr>
        <w:t>dentity,</w:t>
      </w:r>
    </w:p>
    <w:p w14:paraId="7DCE6388" w14:textId="77777777" w:rsidR="00F64B83" w:rsidRPr="00AD1AFC" w:rsidRDefault="00F64B83" w:rsidP="0019292A">
      <w:pPr>
        <w:pStyle w:val="PL"/>
        <w:rPr>
          <w:lang w:val="fr-FR"/>
        </w:rPr>
      </w:pPr>
      <w:r w:rsidRPr="00AD1AFC">
        <w:rPr>
          <w:lang w:val="fr-FR"/>
        </w:rPr>
        <w:tab/>
        <w:t>nr-CI</w:t>
      </w:r>
      <w:r w:rsidRPr="00AD1AFC">
        <w:rPr>
          <w:lang w:val="fr-FR"/>
        </w:rPr>
        <w:tab/>
      </w:r>
      <w:r w:rsidRPr="00AD1AFC">
        <w:rPr>
          <w:lang w:val="fr-FR"/>
        </w:rPr>
        <w:tab/>
      </w:r>
      <w:r w:rsidRPr="00AD1AFC">
        <w:rPr>
          <w:lang w:val="fr-FR"/>
        </w:rPr>
        <w:tab/>
      </w:r>
      <w:r w:rsidRPr="00AD1AFC">
        <w:rPr>
          <w:lang w:val="fr-FR"/>
        </w:rPr>
        <w:tab/>
        <w:t>NR-Cell-Identity,</w:t>
      </w:r>
    </w:p>
    <w:p w14:paraId="71CD6558" w14:textId="77777777" w:rsidR="00F64B83" w:rsidRPr="00AD1AFC" w:rsidRDefault="00F64B83" w:rsidP="0019292A">
      <w:pPr>
        <w:pStyle w:val="PL"/>
        <w:rPr>
          <w:lang w:val="fr-FR"/>
        </w:rPr>
      </w:pPr>
      <w:r w:rsidRPr="00AD1AFC">
        <w:rPr>
          <w:lang w:val="fr-FR"/>
        </w:rPr>
        <w:tab/>
        <w:t>iE-Extension</w:t>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NR-CGI-Ext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6FB5D46E" w14:textId="77777777" w:rsidR="00F64B83" w:rsidRPr="00FD0425" w:rsidRDefault="00F64B83" w:rsidP="0019292A">
      <w:pPr>
        <w:pStyle w:val="PL"/>
      </w:pPr>
      <w:r w:rsidRPr="00AD1AFC">
        <w:rPr>
          <w:lang w:val="fr-FR"/>
        </w:rPr>
        <w:tab/>
      </w:r>
      <w:r w:rsidRPr="00FD0425">
        <w:t>...</w:t>
      </w:r>
    </w:p>
    <w:p w14:paraId="2DA37CB8" w14:textId="77777777" w:rsidR="00F64B83" w:rsidRPr="00FD0425" w:rsidRDefault="00F64B83" w:rsidP="0019292A">
      <w:pPr>
        <w:pStyle w:val="PL"/>
      </w:pPr>
      <w:r w:rsidRPr="00FD0425">
        <w:t>}</w:t>
      </w:r>
    </w:p>
    <w:p w14:paraId="73F462F3" w14:textId="77777777" w:rsidR="00F64B83" w:rsidRPr="00FD0425" w:rsidRDefault="00F64B83" w:rsidP="0019292A">
      <w:pPr>
        <w:pStyle w:val="PL"/>
      </w:pPr>
    </w:p>
    <w:p w14:paraId="018508C1" w14:textId="77777777" w:rsidR="00F64B83" w:rsidRPr="00FD0425" w:rsidRDefault="00F64B83" w:rsidP="0019292A">
      <w:pPr>
        <w:pStyle w:val="PL"/>
        <w:rPr>
          <w:noProof w:val="0"/>
          <w:snapToGrid w:val="0"/>
          <w:lang w:eastAsia="zh-CN"/>
        </w:rPr>
      </w:pPr>
      <w:r w:rsidRPr="00FD0425">
        <w:t xml:space="preserve">NR-CGI-ExtIEs </w:t>
      </w:r>
      <w:r w:rsidRPr="00FD0425">
        <w:rPr>
          <w:noProof w:val="0"/>
          <w:snapToGrid w:val="0"/>
          <w:lang w:eastAsia="zh-CN"/>
        </w:rPr>
        <w:t>XNAP-PROTOCOL-EXTENSION ::= {</w:t>
      </w:r>
    </w:p>
    <w:p w14:paraId="67AD8CFB"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08067439"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7AA55105" w14:textId="77777777" w:rsidR="00F64B83" w:rsidRPr="00FD0425" w:rsidRDefault="00F64B83" w:rsidP="0019292A">
      <w:pPr>
        <w:pStyle w:val="PL"/>
        <w:rPr>
          <w:noProof w:val="0"/>
          <w:snapToGrid w:val="0"/>
          <w:lang w:eastAsia="zh-CN"/>
        </w:rPr>
      </w:pPr>
    </w:p>
    <w:p w14:paraId="3322345D" w14:textId="77777777" w:rsidR="00F64B83" w:rsidRDefault="00F64B83" w:rsidP="0019292A">
      <w:pPr>
        <w:pStyle w:val="PL"/>
        <w:rPr>
          <w:noProof w:val="0"/>
          <w:snapToGrid w:val="0"/>
          <w:lang w:eastAsia="zh-CN"/>
        </w:rPr>
      </w:pPr>
      <w:r w:rsidRPr="00D9187F">
        <w:rPr>
          <w:noProof w:val="0"/>
          <w:snapToGrid w:val="0"/>
          <w:lang w:eastAsia="zh-CN"/>
        </w:rPr>
        <w:t>NR-U-Channel-List ::= SEQUENCE (SIZE (1..maxnoofNR-UChannel</w:t>
      </w:r>
      <w:r>
        <w:rPr>
          <w:noProof w:val="0"/>
          <w:snapToGrid w:val="0"/>
          <w:lang w:eastAsia="zh-CN"/>
        </w:rPr>
        <w:t>ID</w:t>
      </w:r>
      <w:r w:rsidRPr="00D9187F">
        <w:rPr>
          <w:noProof w:val="0"/>
          <w:snapToGrid w:val="0"/>
          <w:lang w:eastAsia="zh-CN"/>
        </w:rPr>
        <w:t>s)) OF NR-U-Channel-Item</w:t>
      </w:r>
    </w:p>
    <w:p w14:paraId="423F9DE4" w14:textId="77777777" w:rsidR="00F64B83" w:rsidRPr="00D9187F" w:rsidRDefault="00F64B83" w:rsidP="0019292A">
      <w:pPr>
        <w:pStyle w:val="PL"/>
        <w:rPr>
          <w:noProof w:val="0"/>
          <w:snapToGrid w:val="0"/>
          <w:lang w:eastAsia="zh-CN"/>
        </w:rPr>
      </w:pPr>
    </w:p>
    <w:p w14:paraId="1D98FFF5" w14:textId="77777777" w:rsidR="00F64B83" w:rsidRPr="00D9187F" w:rsidRDefault="00F64B83" w:rsidP="0019292A">
      <w:pPr>
        <w:pStyle w:val="PL"/>
        <w:rPr>
          <w:noProof w:val="0"/>
          <w:snapToGrid w:val="0"/>
          <w:lang w:eastAsia="zh-CN"/>
        </w:rPr>
      </w:pPr>
      <w:r w:rsidRPr="00D9187F">
        <w:rPr>
          <w:noProof w:val="0"/>
          <w:snapToGrid w:val="0"/>
          <w:lang w:eastAsia="zh-CN"/>
        </w:rPr>
        <w:t>NR-U-Channel-Item ::= SEQUENCE {</w:t>
      </w:r>
    </w:p>
    <w:p w14:paraId="11A02276" w14:textId="77777777" w:rsidR="00F64B83" w:rsidRPr="00D9187F" w:rsidRDefault="00F64B83" w:rsidP="0019292A">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4756D525" w14:textId="77777777" w:rsidR="00F64B83" w:rsidRPr="00D9187F" w:rsidRDefault="00F64B83" w:rsidP="0019292A">
      <w:pPr>
        <w:pStyle w:val="PL"/>
        <w:rPr>
          <w:noProof w:val="0"/>
          <w:snapToGrid w:val="0"/>
          <w:lang w:eastAsia="zh-CN"/>
        </w:rPr>
      </w:pPr>
      <w:r w:rsidRPr="00D9187F">
        <w:rPr>
          <w:noProof w:val="0"/>
          <w:snapToGrid w:val="0"/>
          <w:lang w:eastAsia="zh-CN"/>
        </w:rPr>
        <w:tab/>
        <w:t>channelOccupancyTimePercentage</w:t>
      </w:r>
      <w:r>
        <w:rPr>
          <w:noProof w:val="0"/>
          <w:snapToGrid w:val="0"/>
          <w:lang w:eastAsia="zh-CN"/>
        </w:rPr>
        <w:t>DL</w:t>
      </w:r>
      <w:r w:rsidRPr="00D9187F">
        <w:rPr>
          <w:noProof w:val="0"/>
          <w:snapToGrid w:val="0"/>
          <w:lang w:eastAsia="zh-CN"/>
        </w:rPr>
        <w:tab/>
      </w:r>
      <w:r>
        <w:rPr>
          <w:noProof w:val="0"/>
          <w:snapToGrid w:val="0"/>
          <w:lang w:eastAsia="zh-CN"/>
        </w:rPr>
        <w:t>C</w:t>
      </w:r>
      <w:r w:rsidRPr="00D9187F">
        <w:rPr>
          <w:noProof w:val="0"/>
          <w:snapToGrid w:val="0"/>
          <w:lang w:eastAsia="zh-CN"/>
        </w:rPr>
        <w:t>hannelOccupancyTimePercentage,</w:t>
      </w:r>
    </w:p>
    <w:p w14:paraId="693BC2D5" w14:textId="77777777" w:rsidR="00F64B83" w:rsidRPr="00D9187F" w:rsidRDefault="00F64B83" w:rsidP="0019292A">
      <w:pPr>
        <w:pStyle w:val="PL"/>
        <w:rPr>
          <w:noProof w:val="0"/>
          <w:snapToGrid w:val="0"/>
          <w:lang w:eastAsia="zh-CN"/>
        </w:rPr>
      </w:pPr>
      <w:r>
        <w:rPr>
          <w:noProof w:val="0"/>
          <w:snapToGrid w:val="0"/>
          <w:lang w:eastAsia="zh-CN"/>
        </w:rPr>
        <w:tab/>
      </w:r>
      <w:r w:rsidRPr="00D9187F">
        <w:rPr>
          <w:noProof w:val="0"/>
          <w:snapToGrid w:val="0"/>
          <w:lang w:eastAsia="zh-CN"/>
        </w:rPr>
        <w:t>energyDetectionThreshold</w:t>
      </w:r>
      <w:r>
        <w:rPr>
          <w:noProof w:val="0"/>
          <w:snapToGrid w:val="0"/>
          <w:lang w:eastAsia="zh-CN"/>
        </w:rPr>
        <w:t>DL</w:t>
      </w:r>
      <w:r w:rsidRPr="00D9187F">
        <w:rPr>
          <w:noProof w:val="0"/>
          <w:snapToGrid w:val="0"/>
          <w:lang w:eastAsia="zh-CN"/>
        </w:rPr>
        <w:tab/>
      </w:r>
      <w:r>
        <w:rPr>
          <w:noProof w:val="0"/>
          <w:snapToGrid w:val="0"/>
          <w:lang w:eastAsia="zh-CN"/>
        </w:rPr>
        <w:tab/>
      </w:r>
      <w:r>
        <w:rPr>
          <w:noProof w:val="0"/>
          <w:snapToGrid w:val="0"/>
          <w:lang w:eastAsia="zh-CN"/>
        </w:rPr>
        <w:tab/>
        <w:t>E</w:t>
      </w:r>
      <w:r w:rsidRPr="00D9187F">
        <w:rPr>
          <w:noProof w:val="0"/>
          <w:snapToGrid w:val="0"/>
          <w:lang w:eastAsia="zh-CN"/>
        </w:rPr>
        <w:t>nergyDetectionThreshold,</w:t>
      </w:r>
    </w:p>
    <w:p w14:paraId="34AE4FC7" w14:textId="77777777" w:rsidR="00F64B83" w:rsidRPr="00AD1AFC" w:rsidRDefault="00F64B83" w:rsidP="0019292A">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{NR-U-Channel-Item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1E375C70" w14:textId="77777777" w:rsidR="00F64B83" w:rsidRPr="00D9187F" w:rsidRDefault="00F64B83" w:rsidP="0019292A">
      <w:pPr>
        <w:pStyle w:val="PL"/>
        <w:rPr>
          <w:noProof w:val="0"/>
          <w:snapToGrid w:val="0"/>
          <w:lang w:eastAsia="zh-CN"/>
        </w:rPr>
      </w:pPr>
      <w:r w:rsidRPr="00AD1AFC">
        <w:rPr>
          <w:noProof w:val="0"/>
          <w:snapToGrid w:val="0"/>
          <w:lang w:val="fr-FR" w:eastAsia="zh-CN"/>
        </w:rPr>
        <w:tab/>
      </w:r>
      <w:r w:rsidRPr="00D9187F">
        <w:rPr>
          <w:noProof w:val="0"/>
          <w:snapToGrid w:val="0"/>
          <w:lang w:eastAsia="zh-CN"/>
        </w:rPr>
        <w:t>...</w:t>
      </w:r>
    </w:p>
    <w:p w14:paraId="4CE1F1AE" w14:textId="77777777" w:rsidR="00F64B83" w:rsidRDefault="00F64B83" w:rsidP="0019292A">
      <w:pPr>
        <w:pStyle w:val="PL"/>
        <w:rPr>
          <w:noProof w:val="0"/>
          <w:snapToGrid w:val="0"/>
          <w:lang w:eastAsia="zh-CN"/>
        </w:rPr>
      </w:pPr>
      <w:r w:rsidRPr="00D9187F">
        <w:rPr>
          <w:noProof w:val="0"/>
          <w:snapToGrid w:val="0"/>
          <w:lang w:eastAsia="zh-CN"/>
        </w:rPr>
        <w:t>}</w:t>
      </w:r>
    </w:p>
    <w:p w14:paraId="13017482" w14:textId="77777777" w:rsidR="00F64B83" w:rsidRDefault="00F64B83" w:rsidP="0019292A">
      <w:pPr>
        <w:pStyle w:val="PL"/>
      </w:pPr>
    </w:p>
    <w:p w14:paraId="39DF5FF7" w14:textId="77777777" w:rsidR="00F64B83" w:rsidRDefault="00F64B83" w:rsidP="0019292A">
      <w:pPr>
        <w:pStyle w:val="PL"/>
        <w:rPr>
          <w:noProof w:val="0"/>
          <w:snapToGrid w:val="0"/>
          <w:lang w:eastAsia="zh-CN"/>
        </w:rPr>
      </w:pPr>
      <w:r w:rsidRPr="00D9187F">
        <w:rPr>
          <w:noProof w:val="0"/>
          <w:snapToGrid w:val="0"/>
          <w:lang w:eastAsia="zh-CN"/>
        </w:rPr>
        <w:t>NR-U-Channel-Item</w:t>
      </w:r>
      <w:r w:rsidRPr="00FD0425">
        <w:t xml:space="preserve">-ExtIEs </w:t>
      </w:r>
      <w:r w:rsidRPr="00FD0425">
        <w:rPr>
          <w:noProof w:val="0"/>
          <w:snapToGrid w:val="0"/>
          <w:lang w:eastAsia="zh-CN"/>
        </w:rPr>
        <w:t>XNAP-PROTOCOL-EXTENSION ::= {</w:t>
      </w:r>
    </w:p>
    <w:p w14:paraId="49715E2C" w14:textId="77777777" w:rsidR="00F64B83" w:rsidRDefault="00F64B83" w:rsidP="0019292A">
      <w:pPr>
        <w:pStyle w:val="PL"/>
        <w:rPr>
          <w:lang w:val="en-US" w:eastAsia="zh-CN"/>
        </w:rPr>
      </w:pPr>
      <w:r>
        <w:rPr>
          <w:lang w:val="en-US" w:eastAsia="zh-CN"/>
        </w:rPr>
        <w:tab/>
      </w:r>
      <w:r w:rsidRPr="006842C3">
        <w:rPr>
          <w:lang w:val="en-US" w:eastAsia="zh-CN"/>
        </w:rPr>
        <w:t xml:space="preserve">{ ID </w:t>
      </w:r>
      <w:bookmarkStart w:id="4573" w:name="_Hlk114070111"/>
      <w:r w:rsidRPr="006842C3">
        <w:rPr>
          <w:lang w:val="en-US" w:eastAsia="zh-CN"/>
        </w:rPr>
        <w:t>id-</w:t>
      </w:r>
      <w:r>
        <w:rPr>
          <w:lang w:val="en-US" w:eastAsia="zh-CN"/>
        </w:rPr>
        <w:t>C</w:t>
      </w:r>
      <w:r w:rsidRPr="00823C0B">
        <w:rPr>
          <w:lang w:val="en-US" w:eastAsia="zh-CN"/>
        </w:rPr>
        <w:t>hannelOccupancyTimePercentage</w:t>
      </w:r>
      <w:r>
        <w:rPr>
          <w:lang w:val="en-US" w:eastAsia="zh-CN"/>
        </w:rPr>
        <w:t>U</w:t>
      </w:r>
      <w:r w:rsidRPr="00823C0B">
        <w:rPr>
          <w:lang w:val="en-US" w:eastAsia="zh-CN"/>
        </w:rPr>
        <w:t>L</w:t>
      </w:r>
      <w:bookmarkEnd w:id="4573"/>
      <w:r w:rsidRPr="006842C3">
        <w:rPr>
          <w:lang w:val="en-US" w:eastAsia="zh-CN"/>
        </w:rPr>
        <w:tab/>
        <w:t>CRITICALITY ignore</w:t>
      </w:r>
      <w:r>
        <w:rPr>
          <w:lang w:val="en-US" w:eastAsia="zh-CN"/>
        </w:rPr>
        <w:tab/>
      </w:r>
      <w:r w:rsidRPr="006842C3">
        <w:rPr>
          <w:lang w:val="en-US" w:eastAsia="zh-CN"/>
        </w:rPr>
        <w:t xml:space="preserve">EXTENSION </w:t>
      </w:r>
      <w:r w:rsidRPr="000F1EE8">
        <w:rPr>
          <w:lang w:val="en-US" w:eastAsia="zh-CN"/>
        </w:rPr>
        <w:t>ChannelOccupancyTimePercentage</w:t>
      </w:r>
      <w:r>
        <w:rPr>
          <w:lang w:val="en-US" w:eastAsia="zh-CN"/>
        </w:rPr>
        <w:tab/>
        <w:t xml:space="preserve">PRESENCE </w:t>
      </w:r>
      <w:r w:rsidRPr="00AC356F">
        <w:rPr>
          <w:lang w:val="en-US" w:eastAsia="zh-CN"/>
        </w:rPr>
        <w:t>optional</w:t>
      </w:r>
      <w:r w:rsidRPr="006842C3">
        <w:rPr>
          <w:lang w:val="en-US" w:eastAsia="zh-CN"/>
        </w:rPr>
        <w:t>}</w:t>
      </w:r>
      <w:r>
        <w:rPr>
          <w:lang w:val="en-US" w:eastAsia="zh-CN"/>
        </w:rPr>
        <w:t>|</w:t>
      </w:r>
    </w:p>
    <w:p w14:paraId="1D3696DA" w14:textId="77777777" w:rsidR="00F64B83" w:rsidRDefault="00F64B83" w:rsidP="0019292A">
      <w:pPr>
        <w:pStyle w:val="PL"/>
        <w:rPr>
          <w:lang w:val="en-US" w:eastAsia="zh-CN"/>
        </w:rPr>
      </w:pPr>
      <w:r>
        <w:rPr>
          <w:lang w:val="en-US" w:eastAsia="zh-CN"/>
        </w:rPr>
        <w:tab/>
      </w:r>
      <w:r w:rsidRPr="006842C3">
        <w:rPr>
          <w:lang w:val="en-US" w:eastAsia="zh-CN"/>
        </w:rPr>
        <w:t>{ ID id-</w:t>
      </w:r>
      <w:r w:rsidRPr="00FA775D">
        <w:rPr>
          <w:lang w:val="en-US" w:eastAsia="zh-CN"/>
        </w:rPr>
        <w:t>EnergyDetectionThresholdUL</w:t>
      </w:r>
      <w:r w:rsidRPr="006842C3">
        <w:rPr>
          <w:lang w:val="en-US" w:eastAsia="zh-CN"/>
        </w:rPr>
        <w:tab/>
      </w:r>
      <w:r>
        <w:rPr>
          <w:lang w:val="en-US" w:eastAsia="zh-CN"/>
        </w:rPr>
        <w:tab/>
      </w:r>
      <w:r>
        <w:rPr>
          <w:lang w:val="en-US" w:eastAsia="zh-CN"/>
        </w:rPr>
        <w:tab/>
      </w:r>
      <w:r w:rsidRPr="006842C3">
        <w:rPr>
          <w:lang w:val="en-US" w:eastAsia="zh-CN"/>
        </w:rPr>
        <w:t>CRITICALITY ignore</w:t>
      </w:r>
      <w:r>
        <w:rPr>
          <w:lang w:val="en-US" w:eastAsia="zh-CN"/>
        </w:rPr>
        <w:tab/>
      </w:r>
      <w:r w:rsidRPr="006842C3">
        <w:rPr>
          <w:lang w:val="en-US" w:eastAsia="zh-CN"/>
        </w:rPr>
        <w:t xml:space="preserve">EXTENSION </w:t>
      </w:r>
      <w:r w:rsidRPr="00FA775D">
        <w:rPr>
          <w:lang w:val="en-US" w:eastAsia="zh-CN"/>
        </w:rPr>
        <w:t>EnergyDetectionThreshold</w:t>
      </w:r>
      <w:r>
        <w:rPr>
          <w:lang w:val="en-US" w:eastAsia="zh-CN"/>
        </w:rPr>
        <w:tab/>
      </w:r>
      <w:r>
        <w:rPr>
          <w:lang w:val="en-US" w:eastAsia="zh-CN"/>
        </w:rPr>
        <w:tab/>
      </w:r>
      <w:r>
        <w:rPr>
          <w:lang w:val="en-US" w:eastAsia="zh-CN"/>
        </w:rPr>
        <w:tab/>
        <w:t>PRESENCE optional</w:t>
      </w:r>
      <w:r w:rsidRPr="006842C3">
        <w:rPr>
          <w:lang w:val="en-US" w:eastAsia="zh-CN"/>
        </w:rPr>
        <w:t>}</w:t>
      </w:r>
      <w:r>
        <w:rPr>
          <w:lang w:val="en-US" w:eastAsia="zh-CN"/>
        </w:rPr>
        <w:t>|</w:t>
      </w:r>
    </w:p>
    <w:p w14:paraId="5245ED01" w14:textId="77777777" w:rsidR="00F64B83" w:rsidRPr="00137E0C" w:rsidRDefault="00F64B83" w:rsidP="0019292A">
      <w:pPr>
        <w:pStyle w:val="PL"/>
        <w:rPr>
          <w:lang w:val="en-US" w:eastAsia="zh-CN"/>
        </w:rPr>
      </w:pPr>
      <w:r>
        <w:tab/>
      </w:r>
      <w:r w:rsidRPr="002E4F69">
        <w:t>{ ID id-</w:t>
      </w:r>
      <w:r>
        <w:t>RadioResourceStatusNR-U</w:t>
      </w:r>
      <w:r w:rsidRPr="002E4F69">
        <w:tab/>
      </w:r>
      <w:r>
        <w:tab/>
      </w:r>
      <w:r>
        <w:tab/>
      </w:r>
      <w:r>
        <w:tab/>
      </w:r>
      <w:r w:rsidRPr="002E4F69">
        <w:t>CRITICALITY ignore</w:t>
      </w:r>
      <w:r w:rsidRPr="002E4F69">
        <w:tab/>
        <w:t xml:space="preserve">EXTENSION </w:t>
      </w:r>
      <w:r>
        <w:t>RadioResourceStatusNR-U</w:t>
      </w:r>
      <w:r>
        <w:tab/>
      </w:r>
      <w:r>
        <w:tab/>
      </w:r>
      <w:r>
        <w:tab/>
      </w:r>
      <w:r w:rsidRPr="002E4F69">
        <w:t>P</w:t>
      </w:r>
      <w:r>
        <w:t>RESENCE optional},</w:t>
      </w:r>
    </w:p>
    <w:p w14:paraId="5FA227F6"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AE3F815"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46B1372A" w14:textId="77777777" w:rsidR="00F64B83" w:rsidRDefault="00F64B83" w:rsidP="0019292A">
      <w:pPr>
        <w:pStyle w:val="PL"/>
        <w:rPr>
          <w:noProof w:val="0"/>
          <w:snapToGrid w:val="0"/>
          <w:lang w:eastAsia="zh-CN"/>
        </w:rPr>
      </w:pPr>
    </w:p>
    <w:p w14:paraId="179E1190" w14:textId="77777777" w:rsidR="00F64B83" w:rsidRDefault="00F64B83" w:rsidP="0019292A">
      <w:pPr>
        <w:pStyle w:val="PL"/>
        <w:rPr>
          <w:noProof w:val="0"/>
          <w:snapToGrid w:val="0"/>
          <w:lang w:eastAsia="zh-CN"/>
        </w:rPr>
      </w:pPr>
      <w:r>
        <w:rPr>
          <w:noProof w:val="0"/>
          <w:snapToGrid w:val="0"/>
          <w:lang w:eastAsia="zh-CN"/>
        </w:rPr>
        <w:t>N</w:t>
      </w:r>
      <w:r w:rsidRPr="00D9187F">
        <w:rPr>
          <w:noProof w:val="0"/>
          <w:snapToGrid w:val="0"/>
          <w:lang w:eastAsia="zh-CN"/>
        </w:rPr>
        <w:t>R-U-Channel</w:t>
      </w:r>
      <w:r>
        <w:rPr>
          <w:noProof w:val="0"/>
          <w:snapToGrid w:val="0"/>
          <w:lang w:eastAsia="zh-CN"/>
        </w:rPr>
        <w:t xml:space="preserve">ID </w:t>
      </w:r>
      <w:r w:rsidRPr="00F75228">
        <w:rPr>
          <w:noProof w:val="0"/>
          <w:snapToGrid w:val="0"/>
          <w:lang w:eastAsia="zh-CN"/>
        </w:rPr>
        <w:t>::= INTEGER (1..</w:t>
      </w:r>
      <w:r w:rsidRPr="007714F6">
        <w:rPr>
          <w:noProof w:val="0"/>
          <w:snapToGrid w:val="0"/>
          <w:lang w:eastAsia="zh-CN"/>
        </w:rPr>
        <w:t>maxnoofNR-UChannelIDs</w:t>
      </w:r>
      <w:r w:rsidRPr="00F75228">
        <w:rPr>
          <w:noProof w:val="0"/>
          <w:snapToGrid w:val="0"/>
          <w:lang w:eastAsia="zh-CN"/>
        </w:rPr>
        <w:t>, ...)</w:t>
      </w:r>
    </w:p>
    <w:p w14:paraId="261489D8" w14:textId="77777777" w:rsidR="00F64B83" w:rsidRDefault="00F64B83" w:rsidP="0019292A">
      <w:pPr>
        <w:pStyle w:val="PL"/>
        <w:rPr>
          <w:noProof w:val="0"/>
          <w:snapToGrid w:val="0"/>
          <w:lang w:eastAsia="zh-CN"/>
        </w:rPr>
      </w:pPr>
    </w:p>
    <w:p w14:paraId="7CF8F6B6" w14:textId="77777777" w:rsidR="00F64B83" w:rsidRDefault="00F64B83" w:rsidP="0019292A">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AD1AFC">
        <w:rPr>
          <w:noProof w:val="0"/>
          <w:snapToGrid w:val="0"/>
          <w:lang w:eastAsia="zh-CN"/>
        </w:rPr>
        <w:t>,...</w:t>
      </w:r>
      <w:r w:rsidRPr="00F75228">
        <w:rPr>
          <w:noProof w:val="0"/>
          <w:snapToGrid w:val="0"/>
          <w:lang w:eastAsia="zh-CN"/>
        </w:rPr>
        <w:t>)</w:t>
      </w:r>
    </w:p>
    <w:p w14:paraId="761D9CC0" w14:textId="77777777" w:rsidR="00F64B83" w:rsidRDefault="00F64B83" w:rsidP="0019292A">
      <w:pPr>
        <w:pStyle w:val="PL"/>
        <w:rPr>
          <w:noProof w:val="0"/>
          <w:snapToGrid w:val="0"/>
          <w:lang w:eastAsia="zh-CN"/>
        </w:rPr>
      </w:pPr>
    </w:p>
    <w:p w14:paraId="69135C85" w14:textId="77777777" w:rsidR="00F64B83" w:rsidRDefault="00F64B83" w:rsidP="0019292A">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26D15460" w14:textId="77777777" w:rsidR="00F64B83" w:rsidRDefault="00F64B83" w:rsidP="0019292A">
      <w:pPr>
        <w:pStyle w:val="PL"/>
        <w:rPr>
          <w:noProof w:val="0"/>
          <w:snapToGrid w:val="0"/>
          <w:lang w:eastAsia="zh-CN"/>
        </w:rPr>
      </w:pPr>
    </w:p>
    <w:p w14:paraId="479EBC98" w14:textId="77777777" w:rsidR="00F64B83" w:rsidRDefault="00F64B83" w:rsidP="0019292A">
      <w:pPr>
        <w:pStyle w:val="PL"/>
        <w:rPr>
          <w:noProof w:val="0"/>
          <w:snapToGrid w:val="0"/>
          <w:lang w:eastAsia="zh-CN"/>
        </w:rPr>
      </w:pPr>
    </w:p>
    <w:p w14:paraId="2FB5E544" w14:textId="77777777" w:rsidR="00F64B83" w:rsidRDefault="00F64B83" w:rsidP="0019292A">
      <w:pPr>
        <w:pStyle w:val="PL"/>
        <w:rPr>
          <w:noProof w:val="0"/>
          <w:snapToGrid w:val="0"/>
          <w:lang w:eastAsia="zh-CN"/>
        </w:rPr>
      </w:pPr>
      <w:r w:rsidRPr="00D9187F">
        <w:rPr>
          <w:noProof w:val="0"/>
          <w:snapToGrid w:val="0"/>
          <w:lang w:eastAsia="zh-CN"/>
        </w:rPr>
        <w:t>NR-U-Channel</w:t>
      </w:r>
      <w:r>
        <w:rPr>
          <w:noProof w:val="0"/>
          <w:snapToGrid w:val="0"/>
          <w:lang w:eastAsia="zh-CN"/>
        </w:rPr>
        <w:t>Info</w:t>
      </w:r>
      <w:r w:rsidRPr="00D9187F">
        <w:rPr>
          <w:noProof w:val="0"/>
          <w:snapToGrid w:val="0"/>
          <w:lang w:eastAsia="zh-CN"/>
        </w:rPr>
        <w:t>-List ::= SEQUENCE (SIZE (1..maxnoofNR-UChannel</w:t>
      </w:r>
      <w:r>
        <w:rPr>
          <w:noProof w:val="0"/>
          <w:snapToGrid w:val="0"/>
          <w:lang w:eastAsia="zh-CN"/>
        </w:rPr>
        <w:t>ID</w:t>
      </w:r>
      <w:r w:rsidRPr="00D9187F">
        <w:rPr>
          <w:noProof w:val="0"/>
          <w:snapToGrid w:val="0"/>
          <w:lang w:eastAsia="zh-CN"/>
        </w:rPr>
        <w:t>s)) OF NR-U-Channel</w:t>
      </w:r>
      <w:r>
        <w:rPr>
          <w:rFonts w:hint="eastAsia"/>
          <w:noProof w:val="0"/>
          <w:snapToGrid w:val="0"/>
          <w:lang w:eastAsia="zh-CN"/>
        </w:rPr>
        <w:t>Info</w:t>
      </w:r>
      <w:r w:rsidRPr="00D9187F">
        <w:rPr>
          <w:noProof w:val="0"/>
          <w:snapToGrid w:val="0"/>
          <w:lang w:eastAsia="zh-CN"/>
        </w:rPr>
        <w:t>-Item</w:t>
      </w:r>
    </w:p>
    <w:p w14:paraId="70293791" w14:textId="77777777" w:rsidR="00F64B83" w:rsidRPr="00D9187F" w:rsidRDefault="00F64B83" w:rsidP="0019292A">
      <w:pPr>
        <w:pStyle w:val="PL"/>
        <w:rPr>
          <w:noProof w:val="0"/>
          <w:snapToGrid w:val="0"/>
          <w:lang w:eastAsia="zh-CN"/>
        </w:rPr>
      </w:pPr>
    </w:p>
    <w:p w14:paraId="7845BC05" w14:textId="77777777" w:rsidR="00F64B83" w:rsidRPr="00D9187F" w:rsidRDefault="00F64B83" w:rsidP="0019292A">
      <w:pPr>
        <w:pStyle w:val="PL"/>
        <w:rPr>
          <w:noProof w:val="0"/>
          <w:snapToGrid w:val="0"/>
          <w:lang w:eastAsia="zh-CN"/>
        </w:rPr>
      </w:pP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-Item ::= SEQUENCE {</w:t>
      </w:r>
    </w:p>
    <w:p w14:paraId="264AFFE2" w14:textId="77777777" w:rsidR="00F64B83" w:rsidRPr="00D9187F" w:rsidRDefault="00F64B83" w:rsidP="0019292A">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26474284" w14:textId="77777777" w:rsidR="00F64B83" w:rsidRPr="00D9187F" w:rsidRDefault="00F64B83" w:rsidP="0019292A">
      <w:pPr>
        <w:pStyle w:val="PL"/>
        <w:rPr>
          <w:noProof w:val="0"/>
          <w:snapToGrid w:val="0"/>
          <w:lang w:eastAsia="zh-CN"/>
        </w:rPr>
      </w:pPr>
      <w:r>
        <w:rPr>
          <w:noProof w:val="0"/>
          <w:snapToGrid w:val="0"/>
          <w:lang w:eastAsia="zh-CN"/>
        </w:rPr>
        <w:tab/>
        <w:t>nRARFCN</w:t>
      </w:r>
      <w:r w:rsidRPr="00D9187F">
        <w:rPr>
          <w:noProof w:val="0"/>
          <w:snapToGrid w:val="0"/>
          <w:lang w:eastAsia="zh-CN"/>
        </w:rPr>
        <w:tab/>
      </w:r>
      <w:r>
        <w:rPr>
          <w:noProof w:val="0"/>
          <w:snapToGrid w:val="0"/>
          <w:lang w:eastAsia="zh-CN"/>
        </w:rPr>
        <w:tab/>
      </w:r>
      <w:r>
        <w:rPr>
          <w:noProof w:val="0"/>
          <w:snapToGrid w:val="0"/>
          <w:lang w:eastAsia="zh-CN"/>
        </w:rPr>
        <w:tab/>
        <w:t>NRARFCN</w:t>
      </w:r>
      <w:r w:rsidRPr="00D9187F">
        <w:rPr>
          <w:noProof w:val="0"/>
          <w:snapToGrid w:val="0"/>
          <w:lang w:eastAsia="zh-CN"/>
        </w:rPr>
        <w:t>,</w:t>
      </w:r>
    </w:p>
    <w:p w14:paraId="16CF8B63" w14:textId="77777777" w:rsidR="00F64B83" w:rsidRPr="00D9187F" w:rsidRDefault="00F64B83" w:rsidP="0019292A">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r w:rsidRPr="00D9187F">
        <w:rPr>
          <w:noProof w:val="0"/>
          <w:snapToGrid w:val="0"/>
          <w:lang w:eastAsia="zh-CN"/>
        </w:rPr>
        <w:t>,</w:t>
      </w:r>
    </w:p>
    <w:p w14:paraId="332308BE" w14:textId="77777777" w:rsidR="00F64B83" w:rsidRPr="00AD1AFC" w:rsidRDefault="00F64B83" w:rsidP="0019292A">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-Ex</w:t>
      </w:r>
      <w:r w:rsidRPr="00AD1AFC">
        <w:rPr>
          <w:lang w:val="fr-FR"/>
        </w:rPr>
        <w:lastRenderedPageBreak/>
        <w:t>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62132834" w14:textId="77777777" w:rsidR="00F64B83" w:rsidRPr="00AD1AFC" w:rsidRDefault="00F64B83" w:rsidP="0019292A">
      <w:pPr>
        <w:pStyle w:val="PL"/>
        <w:rPr>
          <w:noProof w:val="0"/>
          <w:snapToGrid w:val="0"/>
          <w:lang w:val="fr-FR" w:eastAsia="zh-CN"/>
        </w:rPr>
      </w:pPr>
      <w:r w:rsidRPr="00AD1AFC">
        <w:rPr>
          <w:noProof w:val="0"/>
          <w:snapToGrid w:val="0"/>
          <w:lang w:val="fr-FR" w:eastAsia="zh-CN"/>
        </w:rPr>
        <w:tab/>
        <w:t>...</w:t>
      </w:r>
    </w:p>
    <w:p w14:paraId="13FA422A" w14:textId="77777777" w:rsidR="00F64B83" w:rsidRPr="00AD1AFC" w:rsidRDefault="00F64B83" w:rsidP="0019292A">
      <w:pPr>
        <w:pStyle w:val="PL"/>
        <w:rPr>
          <w:noProof w:val="0"/>
          <w:snapToGrid w:val="0"/>
          <w:lang w:val="fr-FR" w:eastAsia="zh-CN"/>
        </w:rPr>
      </w:pPr>
      <w:r w:rsidRPr="00AD1AFC">
        <w:rPr>
          <w:noProof w:val="0"/>
          <w:snapToGrid w:val="0"/>
          <w:lang w:val="fr-FR" w:eastAsia="zh-CN"/>
        </w:rPr>
        <w:t>}</w:t>
      </w:r>
    </w:p>
    <w:p w14:paraId="02C8EE9F" w14:textId="77777777" w:rsidR="00F64B83" w:rsidRPr="00AD1AFC" w:rsidRDefault="00F64B83" w:rsidP="0019292A">
      <w:pPr>
        <w:pStyle w:val="PL"/>
        <w:rPr>
          <w:lang w:val="fr-FR"/>
        </w:rPr>
      </w:pPr>
    </w:p>
    <w:p w14:paraId="7177076D" w14:textId="77777777" w:rsidR="00F64B83" w:rsidRPr="00AD1AFC" w:rsidRDefault="00F64B83" w:rsidP="0019292A">
      <w:pPr>
        <w:pStyle w:val="PL"/>
        <w:rPr>
          <w:noProof w:val="0"/>
          <w:snapToGrid w:val="0"/>
          <w:lang w:val="fr-FR" w:eastAsia="zh-CN"/>
        </w:rPr>
      </w:pPr>
      <w:r w:rsidRPr="00AD1AFC">
        <w:rPr>
          <w:noProof w:val="0"/>
          <w:snapToGrid w:val="0"/>
          <w:lang w:val="fr-FR" w:eastAsia="zh-CN"/>
        </w:rPr>
        <w:t>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 xml:space="preserve">-ExtIEs </w:t>
      </w:r>
      <w:r w:rsidRPr="00AD1AFC">
        <w:rPr>
          <w:noProof w:val="0"/>
          <w:snapToGrid w:val="0"/>
          <w:lang w:val="fr-FR" w:eastAsia="zh-CN"/>
        </w:rPr>
        <w:t>XNAP-PROTOCOL-EXTENSION ::= {</w:t>
      </w:r>
    </w:p>
    <w:p w14:paraId="7E64CD3E" w14:textId="77777777" w:rsidR="00F64B83" w:rsidRPr="00AD1AFC" w:rsidRDefault="00F64B83" w:rsidP="0019292A">
      <w:pPr>
        <w:pStyle w:val="PL"/>
        <w:rPr>
          <w:noProof w:val="0"/>
          <w:snapToGrid w:val="0"/>
          <w:lang w:val="fr-FR" w:eastAsia="zh-CN"/>
        </w:rPr>
      </w:pPr>
      <w:r w:rsidRPr="00AD1AFC">
        <w:rPr>
          <w:noProof w:val="0"/>
          <w:snapToGrid w:val="0"/>
          <w:lang w:val="fr-FR" w:eastAsia="zh-CN"/>
        </w:rPr>
        <w:tab/>
        <w:t>...</w:t>
      </w:r>
    </w:p>
    <w:p w14:paraId="7C22C2D3" w14:textId="77777777" w:rsidR="00F64B83" w:rsidRPr="00AD1AFC" w:rsidRDefault="00F64B83" w:rsidP="0019292A">
      <w:pPr>
        <w:pStyle w:val="PL"/>
        <w:rPr>
          <w:noProof w:val="0"/>
          <w:snapToGrid w:val="0"/>
          <w:lang w:val="fr-FR" w:eastAsia="zh-CN"/>
        </w:rPr>
      </w:pPr>
      <w:r w:rsidRPr="00AD1AFC">
        <w:rPr>
          <w:noProof w:val="0"/>
          <w:snapToGrid w:val="0"/>
          <w:lang w:val="fr-FR" w:eastAsia="zh-CN"/>
        </w:rPr>
        <w:t>}</w:t>
      </w:r>
    </w:p>
    <w:p w14:paraId="5C9909DE" w14:textId="77777777" w:rsidR="00F64B83" w:rsidRPr="00AD1AFC" w:rsidRDefault="00F64B83" w:rsidP="0019292A">
      <w:pPr>
        <w:pStyle w:val="PL"/>
        <w:rPr>
          <w:noProof w:val="0"/>
          <w:snapToGrid w:val="0"/>
          <w:lang w:val="fr-FR" w:eastAsia="zh-CN"/>
        </w:rPr>
      </w:pPr>
    </w:p>
    <w:p w14:paraId="761C752B" w14:textId="77777777" w:rsidR="00F64B83" w:rsidRPr="00AD1AFC" w:rsidRDefault="00F64B83" w:rsidP="0019292A">
      <w:pPr>
        <w:pStyle w:val="PL"/>
        <w:rPr>
          <w:noProof w:val="0"/>
          <w:snapToGrid w:val="0"/>
          <w:lang w:val="fr-FR" w:eastAsia="zh-CN"/>
        </w:rPr>
      </w:pPr>
    </w:p>
    <w:p w14:paraId="3CC7E590" w14:textId="77777777" w:rsidR="00F64B83" w:rsidRPr="00AD1AFC" w:rsidRDefault="00F64B83" w:rsidP="0019292A">
      <w:pPr>
        <w:pStyle w:val="PL"/>
        <w:rPr>
          <w:noProof w:val="0"/>
          <w:snapToGrid w:val="0"/>
          <w:lang w:val="fr-FR" w:eastAsia="zh-CN"/>
        </w:rPr>
      </w:pPr>
      <w:r w:rsidRPr="00AD1AFC">
        <w:rPr>
          <w:noProof w:val="0"/>
          <w:snapToGrid w:val="0"/>
          <w:lang w:val="fr-FR" w:eastAsia="zh-CN"/>
        </w:rPr>
        <w:t>Bandwidth ::= ENUMERATED{mhz10, mhz20, mhz40, mhz60, mhz80, ...</w:t>
      </w:r>
      <w:r>
        <w:rPr>
          <w:noProof w:val="0"/>
          <w:snapToGrid w:val="0"/>
          <w:lang w:val="fr-FR" w:eastAsia="zh-CN"/>
        </w:rPr>
        <w:t>,mhz100</w:t>
      </w:r>
      <w:r w:rsidRPr="00AD1AFC">
        <w:rPr>
          <w:noProof w:val="0"/>
          <w:snapToGrid w:val="0"/>
          <w:lang w:val="fr-FR" w:eastAsia="zh-CN"/>
        </w:rPr>
        <w:t>}</w:t>
      </w:r>
    </w:p>
    <w:p w14:paraId="5BBE9137" w14:textId="77777777" w:rsidR="00F64B83" w:rsidRPr="00AD1AFC" w:rsidRDefault="00F64B83" w:rsidP="0019292A">
      <w:pPr>
        <w:pStyle w:val="PL"/>
        <w:rPr>
          <w:snapToGrid w:val="0"/>
          <w:lang w:val="fr-FR" w:eastAsia="zh-CN"/>
        </w:rPr>
      </w:pPr>
    </w:p>
    <w:p w14:paraId="38D5C4E5" w14:textId="77777777" w:rsidR="00F64B83" w:rsidRDefault="00F64B83" w:rsidP="0019292A">
      <w:pPr>
        <w:pStyle w:val="PL"/>
        <w:rPr>
          <w:snapToGrid w:val="0"/>
        </w:rPr>
      </w:pPr>
      <w:r>
        <w:rPr>
          <w:rFonts w:hint="eastAsia"/>
          <w:snapToGrid w:val="0"/>
          <w:lang w:val="en-US" w:eastAsia="zh-CN"/>
        </w:rPr>
        <w:t>NR</w:t>
      </w:r>
      <w:r>
        <w:rPr>
          <w:snapToGrid w:val="0"/>
        </w:rPr>
        <w:t>A2XServicesAuthorized ::= SEQUENCE {</w:t>
      </w:r>
    </w:p>
    <w:p w14:paraId="7BEF5DD4" w14:textId="77777777" w:rsidR="00F64B83" w:rsidRDefault="00F64B83" w:rsidP="0019292A">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8EF89A6" w14:textId="77777777" w:rsidR="00F64B83" w:rsidRDefault="00F64B83" w:rsidP="0019292A">
      <w:pPr>
        <w:pStyle w:val="PL"/>
      </w:pPr>
      <w:r>
        <w:tab/>
        <w:t>a</w:t>
      </w:r>
      <w:r>
        <w:rPr>
          <w:snapToGrid w:val="0"/>
          <w:lang w:val="en-US"/>
        </w:rPr>
        <w:t>erial</w:t>
      </w:r>
      <w:r>
        <w:rPr>
          <w:snapToGrid w:val="0"/>
        </w:rPr>
        <w:t>Controller</w:t>
      </w:r>
      <w:r>
        <w:t>UE</w:t>
      </w:r>
      <w:r>
        <w:tab/>
        <w:t>Aerial</w:t>
      </w:r>
      <w:r>
        <w:rPr>
          <w:snapToGrid w:val="0"/>
        </w:rPr>
        <w:t>Controller</w:t>
      </w:r>
      <w:r>
        <w:t>UE</w:t>
      </w:r>
      <w:r>
        <w:tab/>
      </w:r>
      <w:r>
        <w:tab/>
      </w:r>
      <w:r>
        <w:tab/>
      </w:r>
      <w:r>
        <w:tab/>
      </w:r>
      <w:r>
        <w:tab/>
      </w:r>
      <w:r>
        <w:tab/>
      </w:r>
      <w:r>
        <w:tab/>
      </w:r>
      <w:r>
        <w:tab/>
      </w:r>
      <w:r>
        <w:tab/>
      </w:r>
      <w:r>
        <w:tab/>
        <w:t>OPTIONAL,</w:t>
      </w:r>
    </w:p>
    <w:p w14:paraId="088073E8" w14:textId="77777777" w:rsidR="00F64B83" w:rsidRDefault="00F64B83" w:rsidP="0019292A">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{NRA2XServicesAuthorized-ExtIEs} }</w:t>
      </w:r>
      <w:r>
        <w:rPr>
          <w:snapToGrid w:val="0"/>
        </w:rPr>
        <w:tab/>
        <w:t>OPTIONAL,</w:t>
      </w:r>
    </w:p>
    <w:p w14:paraId="42EB5383" w14:textId="77777777" w:rsidR="00F64B83" w:rsidRDefault="00F64B83" w:rsidP="0019292A">
      <w:pPr>
        <w:pStyle w:val="PL"/>
        <w:rPr>
          <w:snapToGrid w:val="0"/>
        </w:rPr>
      </w:pPr>
      <w:r>
        <w:rPr>
          <w:snapToGrid w:val="0"/>
        </w:rPr>
        <w:tab/>
        <w:t>...</w:t>
      </w:r>
    </w:p>
    <w:p w14:paraId="58EFA653" w14:textId="77777777" w:rsidR="00F64B83" w:rsidRDefault="00F64B83" w:rsidP="0019292A">
      <w:pPr>
        <w:pStyle w:val="PL"/>
        <w:rPr>
          <w:snapToGrid w:val="0"/>
        </w:rPr>
      </w:pPr>
      <w:r>
        <w:rPr>
          <w:snapToGrid w:val="0"/>
        </w:rPr>
        <w:t>}</w:t>
      </w:r>
    </w:p>
    <w:p w14:paraId="7CCCA0E8" w14:textId="77777777" w:rsidR="00F64B83" w:rsidRDefault="00F64B83" w:rsidP="0019292A">
      <w:pPr>
        <w:pStyle w:val="PL"/>
        <w:rPr>
          <w:snapToGrid w:val="0"/>
        </w:rPr>
      </w:pPr>
    </w:p>
    <w:p w14:paraId="5145CD8E" w14:textId="77777777" w:rsidR="00F64B83" w:rsidRDefault="00F64B83" w:rsidP="0019292A">
      <w:pPr>
        <w:pStyle w:val="PL"/>
        <w:rPr>
          <w:snapToGrid w:val="0"/>
        </w:rPr>
      </w:pPr>
      <w:r>
        <w:rPr>
          <w:rFonts w:hint="eastAsia"/>
          <w:snapToGrid w:val="0"/>
          <w:lang w:val="en-US" w:eastAsia="zh-CN"/>
        </w:rPr>
        <w:t>NR</w:t>
      </w:r>
      <w:r>
        <w:rPr>
          <w:snapToGrid w:val="0"/>
        </w:rPr>
        <w:t>A2XServicesAuthorized-ExtIEs XNAP-PROTOCOL-EXTENSION ::= {</w:t>
      </w:r>
    </w:p>
    <w:p w14:paraId="7DEBA25D" w14:textId="77777777" w:rsidR="00F64B83" w:rsidRDefault="00F64B83" w:rsidP="0019292A">
      <w:pPr>
        <w:pStyle w:val="PL"/>
        <w:rPr>
          <w:snapToGrid w:val="0"/>
        </w:rPr>
      </w:pPr>
      <w:r>
        <w:rPr>
          <w:snapToGrid w:val="0"/>
        </w:rPr>
        <w:tab/>
        <w:t>...</w:t>
      </w:r>
    </w:p>
    <w:p w14:paraId="53C0CB8F" w14:textId="77777777" w:rsidR="00F64B83" w:rsidRPr="00733B28" w:rsidRDefault="00F64B83" w:rsidP="0019292A">
      <w:pPr>
        <w:pStyle w:val="PL"/>
        <w:rPr>
          <w:snapToGrid w:val="0"/>
        </w:rPr>
      </w:pPr>
      <w:r>
        <w:rPr>
          <w:snapToGrid w:val="0"/>
        </w:rPr>
        <w:t>}</w:t>
      </w:r>
    </w:p>
    <w:p w14:paraId="264E1DDE" w14:textId="77777777" w:rsidR="00F64B83" w:rsidRPr="00075EA1" w:rsidRDefault="00F64B83" w:rsidP="0019292A">
      <w:pPr>
        <w:pStyle w:val="PL"/>
        <w:rPr>
          <w:noProof w:val="0"/>
          <w:snapToGrid w:val="0"/>
          <w:lang w:eastAsia="zh-CN"/>
        </w:rPr>
      </w:pPr>
    </w:p>
    <w:p w14:paraId="1DDC9D3A" w14:textId="77777777" w:rsidR="00F64B83" w:rsidRPr="00075EA1" w:rsidRDefault="00F64B83" w:rsidP="0019292A">
      <w:pPr>
        <w:pStyle w:val="PL"/>
        <w:rPr>
          <w:noProof w:val="0"/>
          <w:snapToGrid w:val="0"/>
          <w:lang w:eastAsia="zh-CN"/>
        </w:rPr>
      </w:pPr>
      <w:r w:rsidRPr="00075EA1">
        <w:rPr>
          <w:noProof w:val="0"/>
          <w:snapToGrid w:val="0"/>
          <w:lang w:eastAsia="zh-CN"/>
        </w:rPr>
        <w:t>NRCyclicPrefix ::= ENUMERATED {normal, extended, ...}</w:t>
      </w:r>
    </w:p>
    <w:p w14:paraId="338869CD" w14:textId="77777777" w:rsidR="00F64B83" w:rsidRPr="00075EA1" w:rsidRDefault="00F64B83" w:rsidP="0019292A">
      <w:pPr>
        <w:pStyle w:val="PL"/>
        <w:rPr>
          <w:noProof w:val="0"/>
          <w:snapToGrid w:val="0"/>
          <w:lang w:eastAsia="zh-CN"/>
        </w:rPr>
      </w:pPr>
    </w:p>
    <w:p w14:paraId="134FAC00" w14:textId="77777777" w:rsidR="00F64B83" w:rsidRPr="00075EA1" w:rsidRDefault="00F64B83" w:rsidP="0019292A">
      <w:pPr>
        <w:pStyle w:val="PL"/>
        <w:rPr>
          <w:noProof w:val="0"/>
          <w:snapToGrid w:val="0"/>
          <w:lang w:eastAsia="zh-CN"/>
        </w:rPr>
      </w:pPr>
      <w:r w:rsidRPr="00075EA1">
        <w:rPr>
          <w:noProof w:val="0"/>
          <w:snapToGrid w:val="0"/>
          <w:lang w:eastAsia="zh-CN"/>
        </w:rPr>
        <w:t>NRDL-ULTransmissionPeriodicity ::= ENUMERATED {ms0p5, ms0p625, ms1, ms1p25, ms2, ms2p5, ms3, ms4, ms5, ms10, ms20, ms40, ms60, ms80, ms100, ms120, ms140, ms160, ...}</w:t>
      </w:r>
    </w:p>
    <w:p w14:paraId="72863D43" w14:textId="77777777" w:rsidR="00F64B83" w:rsidRPr="00075EA1" w:rsidRDefault="00F64B83" w:rsidP="0019292A">
      <w:pPr>
        <w:pStyle w:val="PL"/>
        <w:rPr>
          <w:noProof w:val="0"/>
          <w:snapToGrid w:val="0"/>
          <w:lang w:eastAsia="zh-CN"/>
        </w:rPr>
      </w:pPr>
    </w:p>
    <w:p w14:paraId="22E91533" w14:textId="77777777" w:rsidR="00F64B83" w:rsidRPr="00FD0425" w:rsidRDefault="00F64B83" w:rsidP="0019292A">
      <w:pPr>
        <w:pStyle w:val="PL"/>
        <w:rPr>
          <w:noProof w:val="0"/>
          <w:snapToGrid w:val="0"/>
          <w:lang w:eastAsia="zh-CN"/>
        </w:rPr>
      </w:pPr>
      <w:r w:rsidRPr="00FD0425">
        <w:rPr>
          <w:noProof w:val="0"/>
          <w:snapToGrid w:val="0"/>
          <w:lang w:eastAsia="zh-CN"/>
        </w:rPr>
        <w:t>NRFrequencyBand ::= INTEGER (1..1024, ...)</w:t>
      </w:r>
    </w:p>
    <w:p w14:paraId="62DF018B" w14:textId="77777777" w:rsidR="00F64B83" w:rsidRPr="00FD0425" w:rsidRDefault="00F64B83" w:rsidP="0019292A">
      <w:pPr>
        <w:pStyle w:val="PL"/>
        <w:rPr>
          <w:noProof w:val="0"/>
          <w:snapToGrid w:val="0"/>
          <w:lang w:eastAsia="zh-CN"/>
        </w:rPr>
      </w:pPr>
    </w:p>
    <w:p w14:paraId="204B1E4B" w14:textId="77777777" w:rsidR="00F64B83" w:rsidRPr="00FD0425" w:rsidRDefault="00F64B83" w:rsidP="0019292A">
      <w:pPr>
        <w:pStyle w:val="PL"/>
        <w:rPr>
          <w:noProof w:val="0"/>
          <w:snapToGrid w:val="0"/>
          <w:lang w:eastAsia="zh-CN"/>
        </w:rPr>
      </w:pPr>
    </w:p>
    <w:p w14:paraId="7CD5F331" w14:textId="77777777" w:rsidR="00F64B83" w:rsidRPr="00FD0425" w:rsidRDefault="00F64B83" w:rsidP="0019292A">
      <w:pPr>
        <w:pStyle w:val="PL"/>
        <w:rPr>
          <w:noProof w:val="0"/>
          <w:snapToGrid w:val="0"/>
          <w:lang w:eastAsia="zh-CN"/>
        </w:rPr>
      </w:pPr>
      <w:r w:rsidRPr="00FD0425">
        <w:rPr>
          <w:noProof w:val="0"/>
          <w:snapToGrid w:val="0"/>
          <w:lang w:eastAsia="zh-CN"/>
        </w:rPr>
        <w:t>NRFrequencyBand-List ::= SEQUENCE (SIZE(1..maxnoofNRCellBands)) OF NRFrequencyBandItem</w:t>
      </w:r>
    </w:p>
    <w:p w14:paraId="36DF97BC" w14:textId="77777777" w:rsidR="00F64B83" w:rsidRPr="00FD0425" w:rsidRDefault="00F64B83" w:rsidP="0019292A">
      <w:pPr>
        <w:pStyle w:val="PL"/>
        <w:rPr>
          <w:noProof w:val="0"/>
          <w:snapToGrid w:val="0"/>
          <w:lang w:eastAsia="zh-CN"/>
        </w:rPr>
      </w:pPr>
    </w:p>
    <w:p w14:paraId="3ACCE795" w14:textId="77777777" w:rsidR="00F64B83" w:rsidRPr="00FD0425" w:rsidRDefault="00F64B83" w:rsidP="0019292A">
      <w:pPr>
        <w:pStyle w:val="PL"/>
        <w:rPr>
          <w:noProof w:val="0"/>
          <w:snapToGrid w:val="0"/>
          <w:lang w:eastAsia="zh-CN"/>
        </w:rPr>
      </w:pPr>
      <w:r w:rsidRPr="00FD0425">
        <w:rPr>
          <w:noProof w:val="0"/>
          <w:snapToGrid w:val="0"/>
          <w:lang w:eastAsia="zh-CN"/>
        </w:rPr>
        <w:t>NRFrequencyBandItem ::= SEQUENCE {</w:t>
      </w:r>
    </w:p>
    <w:p w14:paraId="61DD0243" w14:textId="77777777" w:rsidR="00F64B83" w:rsidRPr="00FD0425" w:rsidRDefault="00F64B83" w:rsidP="0019292A">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76ACBAF3" w14:textId="77777777" w:rsidR="00F64B83" w:rsidRPr="00FD0425" w:rsidRDefault="00F64B83" w:rsidP="0019292A">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B8CEAB8" w14:textId="77777777" w:rsidR="00F64B83" w:rsidRPr="00AD1AFC" w:rsidRDefault="00F64B83" w:rsidP="0019292A">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{NRFrequencyBandItem</w:t>
      </w:r>
      <w:r w:rsidRPr="00AD1AFC">
        <w:rPr>
          <w:lang w:val="fr-FR"/>
        </w:rPr>
        <w:t>-ExtIEs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48158B01" w14:textId="77777777" w:rsidR="00F64B83" w:rsidRPr="00FD0425" w:rsidRDefault="00F64B83" w:rsidP="0019292A">
      <w:pPr>
        <w:pStyle w:val="PL"/>
      </w:pPr>
      <w:r w:rsidRPr="00AD1AFC">
        <w:rPr>
          <w:lang w:val="fr-FR"/>
        </w:rPr>
        <w:tab/>
      </w:r>
      <w:r w:rsidRPr="00FD0425">
        <w:t>...</w:t>
      </w:r>
    </w:p>
    <w:p w14:paraId="7D82905C" w14:textId="77777777" w:rsidR="00F64B83" w:rsidRPr="00FD0425" w:rsidRDefault="00F64B83" w:rsidP="0019292A">
      <w:pPr>
        <w:pStyle w:val="PL"/>
      </w:pPr>
      <w:r w:rsidRPr="00FD0425">
        <w:t>}</w:t>
      </w:r>
    </w:p>
    <w:p w14:paraId="14E901F3" w14:textId="77777777" w:rsidR="00F64B83" w:rsidRPr="00FD0425" w:rsidRDefault="00F64B83" w:rsidP="0019292A">
      <w:pPr>
        <w:pStyle w:val="PL"/>
      </w:pPr>
    </w:p>
    <w:p w14:paraId="49FC89BD" w14:textId="77777777" w:rsidR="00F64B83" w:rsidRPr="00FD0425" w:rsidRDefault="00F64B83" w:rsidP="0019292A">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783CF5EB"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5B3258A"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4B411FF" w14:textId="77777777" w:rsidR="00F64B83" w:rsidRPr="00FD0425" w:rsidRDefault="00F64B83" w:rsidP="0019292A">
      <w:pPr>
        <w:pStyle w:val="PL"/>
        <w:rPr>
          <w:noProof w:val="0"/>
          <w:snapToGrid w:val="0"/>
          <w:lang w:eastAsia="zh-CN"/>
        </w:rPr>
      </w:pPr>
    </w:p>
    <w:p w14:paraId="1B234EF0" w14:textId="77777777" w:rsidR="00F64B83" w:rsidRPr="00FD0425" w:rsidRDefault="00F64B83" w:rsidP="0019292A">
      <w:pPr>
        <w:pStyle w:val="PL"/>
        <w:rPr>
          <w:noProof w:val="0"/>
          <w:snapToGrid w:val="0"/>
          <w:lang w:eastAsia="zh-CN"/>
        </w:rPr>
      </w:pPr>
    </w:p>
    <w:p w14:paraId="349804DC" w14:textId="77777777" w:rsidR="00F64B83" w:rsidRPr="00FD0425" w:rsidRDefault="00F64B83" w:rsidP="0019292A">
      <w:pPr>
        <w:pStyle w:val="PL"/>
        <w:rPr>
          <w:noProof w:val="0"/>
          <w:snapToGrid w:val="0"/>
          <w:lang w:eastAsia="zh-CN"/>
        </w:rPr>
      </w:pPr>
    </w:p>
    <w:p w14:paraId="46FF4430" w14:textId="77777777" w:rsidR="00F64B83" w:rsidRPr="00FD0425" w:rsidRDefault="00F64B83" w:rsidP="0019292A">
      <w:pPr>
        <w:pStyle w:val="PL"/>
        <w:rPr>
          <w:noProof w:val="0"/>
          <w:snapToGrid w:val="0"/>
          <w:lang w:eastAsia="zh-CN"/>
        </w:rPr>
      </w:pPr>
      <w:bookmarkStart w:id="4574" w:name="_Hlk515377712"/>
      <w:r w:rsidRPr="00FD0425">
        <w:rPr>
          <w:noProof w:val="0"/>
          <w:snapToGrid w:val="0"/>
          <w:lang w:eastAsia="zh-CN"/>
        </w:rPr>
        <w:t>NRFrequencyInfo</w:t>
      </w:r>
      <w:bookmarkEnd w:id="4574"/>
      <w:r w:rsidRPr="00FD0425">
        <w:rPr>
          <w:noProof w:val="0"/>
          <w:snapToGrid w:val="0"/>
          <w:lang w:eastAsia="zh-CN"/>
        </w:rPr>
        <w:t xml:space="preserve"> ::= SEQUENCE {</w:t>
      </w:r>
    </w:p>
    <w:p w14:paraId="49E7BE3A" w14:textId="77777777" w:rsidR="00F64B83" w:rsidRPr="00AD1AFC" w:rsidRDefault="00F64B83" w:rsidP="0019292A">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nrARFCN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NRARFCN,</w:t>
      </w:r>
    </w:p>
    <w:p w14:paraId="5A799A46" w14:textId="77777777" w:rsidR="00F64B83" w:rsidRPr="00AD1AFC" w:rsidRDefault="00F64B83" w:rsidP="0019292A">
      <w:pPr>
        <w:pStyle w:val="PL"/>
        <w:rPr>
          <w:noProof w:val="0"/>
          <w:snapToGrid w:val="0"/>
          <w:lang w:val="fr-FR" w:eastAsia="zh-CN"/>
        </w:rPr>
      </w:pP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OPTIONAL,</w:t>
      </w:r>
    </w:p>
    <w:p w14:paraId="06205C28" w14:textId="77777777" w:rsidR="00F64B83" w:rsidRPr="00FD0425" w:rsidRDefault="00F64B83" w:rsidP="0019292A">
      <w:pPr>
        <w:pStyle w:val="PL"/>
        <w:rPr>
          <w:noProof w:val="0"/>
          <w:snapToGrid w:val="0"/>
          <w:lang w:eastAsia="zh-CN"/>
        </w:rPr>
      </w:pPr>
      <w:r w:rsidRPr="00AD1AFC">
        <w:rPr>
          <w:noProof w:val="0"/>
          <w:snapToGrid w:val="0"/>
          <w:lang w:val="fr-FR" w:eastAsia="zh-CN"/>
        </w:rPr>
        <w:tab/>
      </w:r>
      <w:r w:rsidRPr="00FD0425">
        <w:rPr>
          <w:noProof w:val="0"/>
          <w:snapToGrid w:val="0"/>
          <w:lang w:eastAsia="zh-CN"/>
        </w:rPr>
        <w:t>f</w:t>
      </w:r>
      <w:r w:rsidRPr="00FD0425">
        <w:rPr>
          <w:noProof w:val="0"/>
          <w:snapToGrid w:val="0"/>
          <w:lang w:eastAsia="zh-CN"/>
        </w:rPr>
        <w:lastRenderedPageBreak/>
        <w:t>requencyBand-List</w:t>
      </w:r>
      <w:r w:rsidRPr="00FD0425">
        <w:rPr>
          <w:noProof w:val="0"/>
          <w:snapToGrid w:val="0"/>
          <w:lang w:eastAsia="zh-CN"/>
        </w:rPr>
        <w:tab/>
        <w:t>NRFrequencyBand-List,</w:t>
      </w:r>
    </w:p>
    <w:p w14:paraId="227C0D26"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0C114180" w14:textId="77777777" w:rsidR="00F64B83" w:rsidRPr="00FD0425" w:rsidRDefault="00F64B83" w:rsidP="0019292A">
      <w:pPr>
        <w:pStyle w:val="PL"/>
      </w:pPr>
      <w:r w:rsidRPr="00FD0425">
        <w:tab/>
        <w:t>...</w:t>
      </w:r>
    </w:p>
    <w:p w14:paraId="0D0A850C" w14:textId="77777777" w:rsidR="00F64B83" w:rsidRPr="00FD0425" w:rsidRDefault="00F64B83" w:rsidP="0019292A">
      <w:pPr>
        <w:pStyle w:val="PL"/>
      </w:pPr>
      <w:r w:rsidRPr="00FD0425">
        <w:t>}</w:t>
      </w:r>
    </w:p>
    <w:p w14:paraId="679EE404" w14:textId="77777777" w:rsidR="00F64B83" w:rsidRPr="00FD0425" w:rsidRDefault="00F64B83" w:rsidP="0019292A">
      <w:pPr>
        <w:pStyle w:val="PL"/>
      </w:pPr>
    </w:p>
    <w:p w14:paraId="559E524E" w14:textId="77777777" w:rsidR="00F64B83" w:rsidRPr="00FD0425" w:rsidRDefault="00F64B83" w:rsidP="0019292A">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35C866E8" w14:textId="77777777" w:rsidR="00F64B83" w:rsidRPr="00FD0425" w:rsidRDefault="00F64B83" w:rsidP="0019292A">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6420B3B0" w14:textId="77777777" w:rsidR="00F64B83" w:rsidRDefault="00F64B83" w:rsidP="0019292A">
      <w:pPr>
        <w:pStyle w:val="PL"/>
        <w:rPr>
          <w:noProof w:val="0"/>
          <w:snapToGrid w:val="0"/>
          <w:lang w:eastAsia="zh-CN"/>
        </w:rPr>
      </w:pPr>
      <w:r w:rsidRPr="00FD0425">
        <w:rPr>
          <w:noProof w:val="0"/>
          <w:snapToGrid w:val="0"/>
          <w:lang w:eastAsia="zh-CN"/>
        </w:rPr>
        <w:t>}</w:t>
      </w:r>
    </w:p>
    <w:p w14:paraId="559A45DF" w14:textId="77777777" w:rsidR="00F64B83" w:rsidRDefault="00F64B83" w:rsidP="0019292A">
      <w:pPr>
        <w:pStyle w:val="PL"/>
        <w:rPr>
          <w:noProof w:val="0"/>
          <w:snapToGrid w:val="0"/>
          <w:lang w:eastAsia="zh-CN"/>
        </w:rPr>
      </w:pPr>
    </w:p>
    <w:p w14:paraId="1A775B2C" w14:textId="77777777" w:rsidR="00F64B83" w:rsidRPr="00FD0425" w:rsidRDefault="00F64B83" w:rsidP="0019292A">
      <w:pPr>
        <w:pStyle w:val="PL"/>
        <w:rPr>
          <w:noProof w:val="0"/>
          <w:snapToGrid w:val="0"/>
          <w:lang w:eastAsia="zh-CN"/>
        </w:rPr>
      </w:pPr>
      <w:r>
        <w:rPr>
          <w:snapToGrid w:val="0"/>
        </w:rPr>
        <w:t>NRMobilityHistoryReport</w:t>
      </w:r>
      <w:r w:rsidRPr="000363EC">
        <w:rPr>
          <w:snapToGrid w:val="0"/>
        </w:rPr>
        <w:t xml:space="preserve"> ::= OCTET STRING</w:t>
      </w:r>
    </w:p>
    <w:p w14:paraId="6FF174AF" w14:textId="77777777" w:rsidR="00F64B83" w:rsidRPr="00FD0425" w:rsidRDefault="00F64B83" w:rsidP="0019292A">
      <w:pPr>
        <w:pStyle w:val="PL"/>
        <w:rPr>
          <w:noProof w:val="0"/>
          <w:snapToGrid w:val="0"/>
          <w:lang w:eastAsia="zh-CN"/>
        </w:rPr>
      </w:pPr>
    </w:p>
    <w:p w14:paraId="1D164547" w14:textId="77777777" w:rsidR="00F64B83" w:rsidRPr="00FD0425" w:rsidRDefault="00F64B83" w:rsidP="0019292A">
      <w:pPr>
        <w:pStyle w:val="PL"/>
        <w:rPr>
          <w:noProof w:val="0"/>
          <w:snapToGrid w:val="0"/>
          <w:lang w:eastAsia="zh-CN"/>
        </w:rPr>
      </w:pPr>
    </w:p>
    <w:p w14:paraId="7A6C7740" w14:textId="77777777" w:rsidR="00F64B83" w:rsidRPr="00FD0425" w:rsidRDefault="00F64B83" w:rsidP="0019292A">
      <w:pPr>
        <w:pStyle w:val="PL"/>
        <w:rPr>
          <w:noProof w:val="0"/>
          <w:snapToGrid w:val="0"/>
          <w:lang w:eastAsia="zh-CN"/>
        </w:rPr>
      </w:pPr>
      <w:r w:rsidRPr="00FD0425">
        <w:rPr>
          <w:noProof w:val="0"/>
          <w:snapToGrid w:val="0"/>
          <w:lang w:eastAsia="zh-CN"/>
        </w:rPr>
        <w:t>NRModeInfo ::= CHOICE {</w:t>
      </w:r>
    </w:p>
    <w:p w14:paraId="2E27D6E0" w14:textId="77777777" w:rsidR="00F64B83" w:rsidRPr="00FD0425" w:rsidRDefault="00F64B83" w:rsidP="0019292A">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496B162F" w14:textId="77777777" w:rsidR="00F64B83" w:rsidRPr="00FD0425" w:rsidRDefault="00F64B83" w:rsidP="0019292A">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2C3ED581" w14:textId="77777777" w:rsidR="00F64B83" w:rsidRPr="00FD0425" w:rsidRDefault="00F64B83" w:rsidP="0019292A">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019173D5" w14:textId="77777777" w:rsidR="00F64B83" w:rsidRPr="00FD0425" w:rsidRDefault="00F64B83" w:rsidP="0019292A">
      <w:pPr>
        <w:pStyle w:val="PL"/>
      </w:pPr>
      <w:r w:rsidRPr="00FD0425">
        <w:t>}</w:t>
      </w:r>
    </w:p>
    <w:p w14:paraId="44156E2C" w14:textId="77777777" w:rsidR="00F64B83" w:rsidRPr="00FD0425" w:rsidRDefault="00F64B83" w:rsidP="0019292A">
      <w:pPr>
        <w:pStyle w:val="PL"/>
      </w:pPr>
    </w:p>
    <w:p w14:paraId="053065E1" w14:textId="77777777" w:rsidR="00F64B83" w:rsidRPr="00FD0425" w:rsidRDefault="00F64B83" w:rsidP="0019292A">
      <w:pPr>
        <w:pStyle w:val="PL"/>
        <w:rPr>
          <w:noProof w:val="0"/>
          <w:snapToGrid w:val="0"/>
          <w:lang w:eastAsia="zh-CN"/>
        </w:rPr>
      </w:pPr>
      <w:r w:rsidRPr="00FD0425">
        <w:t xml:space="preserve">NRModeInfo-ExtIEs </w:t>
      </w:r>
      <w:r w:rsidRPr="00FD0425">
        <w:rPr>
          <w:noProof w:val="0"/>
          <w:snapToGrid w:val="0"/>
          <w:lang w:eastAsia="zh-CN"/>
        </w:rPr>
        <w:t>XNAP-PROTOCOL-IES ::= {</w:t>
      </w:r>
    </w:p>
    <w:p w14:paraId="2CC12A27"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097AE39A"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4A7A3EB8" w14:textId="77777777" w:rsidR="00F64B83" w:rsidRPr="00FD0425" w:rsidRDefault="00F64B83" w:rsidP="0019292A">
      <w:pPr>
        <w:pStyle w:val="PL"/>
      </w:pPr>
    </w:p>
    <w:p w14:paraId="4EC50663" w14:textId="77777777" w:rsidR="00F64B83" w:rsidRPr="00FD0425" w:rsidRDefault="00F64B83" w:rsidP="0019292A">
      <w:pPr>
        <w:pStyle w:val="PL"/>
        <w:rPr>
          <w:noProof w:val="0"/>
          <w:snapToGrid w:val="0"/>
          <w:lang w:eastAsia="zh-CN"/>
        </w:rPr>
      </w:pPr>
      <w:r w:rsidRPr="00FD0425">
        <w:rPr>
          <w:noProof w:val="0"/>
          <w:snapToGrid w:val="0"/>
          <w:lang w:eastAsia="zh-CN"/>
        </w:rPr>
        <w:t>NRModeInfoFDD ::= SEQUENCE {</w:t>
      </w:r>
    </w:p>
    <w:p w14:paraId="7792F33B" w14:textId="77777777" w:rsidR="00F64B83" w:rsidRPr="00FD0425" w:rsidRDefault="00F64B83" w:rsidP="0019292A">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5B8A1485" w14:textId="77777777" w:rsidR="00F64B83" w:rsidRPr="00FD0425" w:rsidRDefault="00F64B83" w:rsidP="0019292A">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5B421658" w14:textId="77777777" w:rsidR="00F64B83" w:rsidRPr="00FD0425" w:rsidRDefault="00F64B83" w:rsidP="0019292A">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11601A9E" w14:textId="77777777" w:rsidR="00F64B83" w:rsidRPr="00FD0425" w:rsidRDefault="00F64B83" w:rsidP="0019292A">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2EE9E169"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5D7953F5" w14:textId="77777777" w:rsidR="00F64B83" w:rsidRPr="00FD0425" w:rsidRDefault="00F64B83" w:rsidP="0019292A">
      <w:pPr>
        <w:pStyle w:val="PL"/>
      </w:pPr>
      <w:r w:rsidRPr="00FD0425">
        <w:tab/>
        <w:t>...</w:t>
      </w:r>
    </w:p>
    <w:p w14:paraId="1296BD8A" w14:textId="77777777" w:rsidR="00F64B83" w:rsidRPr="00FD0425" w:rsidRDefault="00F64B83" w:rsidP="0019292A">
      <w:pPr>
        <w:pStyle w:val="PL"/>
      </w:pPr>
      <w:r w:rsidRPr="00FD0425">
        <w:t>}</w:t>
      </w:r>
    </w:p>
    <w:p w14:paraId="3BF22150" w14:textId="77777777" w:rsidR="00F64B83" w:rsidRPr="00FD0425" w:rsidRDefault="00F64B83" w:rsidP="0019292A">
      <w:pPr>
        <w:pStyle w:val="PL"/>
      </w:pPr>
    </w:p>
    <w:p w14:paraId="52F4CD28" w14:textId="77777777" w:rsidR="00F64B83" w:rsidRPr="00FD0425" w:rsidRDefault="00F64B83" w:rsidP="0019292A">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146F623B" w14:textId="77777777" w:rsidR="00F64B83" w:rsidRDefault="00F64B83" w:rsidP="0019292A">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10183E17" w14:textId="77777777" w:rsidR="00F64B83" w:rsidRPr="00F60149" w:rsidRDefault="00F64B83" w:rsidP="0019292A">
      <w:pPr>
        <w:pStyle w:val="PL"/>
        <w:rPr>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sidRPr="00F60149">
        <w:rPr>
          <w:snapToGrid w:val="0"/>
          <w:lang w:eastAsia="zh-CN"/>
        </w:rPr>
        <w:t>|</w:t>
      </w:r>
    </w:p>
    <w:p w14:paraId="0D12A4DE" w14:textId="77777777" w:rsidR="00F64B83" w:rsidRPr="00F60149" w:rsidRDefault="00F64B83" w:rsidP="0019292A">
      <w:pPr>
        <w:pStyle w:val="PL"/>
        <w:rPr>
          <w:snapToGrid w:val="0"/>
        </w:rPr>
      </w:pPr>
      <w:r w:rsidRPr="00F60149">
        <w:rPr>
          <w:snapToGrid w:val="0"/>
        </w:rPr>
        <w:tab/>
        <w:t>{ ID id-UL-</w:t>
      </w:r>
      <w:r w:rsidRPr="00F60149">
        <w:t>GNB-DU-Cell-Resource-Configuration</w:t>
      </w:r>
      <w:r w:rsidRPr="00F60149">
        <w:rPr>
          <w:snapToGrid w:val="0"/>
        </w:rPr>
        <w:tab/>
        <w:t>CRITICALITY ignore</w:t>
      </w:r>
      <w:r w:rsidRPr="00F60149">
        <w:rPr>
          <w:snapToGrid w:val="0"/>
        </w:rPr>
        <w:tab/>
        <w:t xml:space="preserve">EXTENSION </w:t>
      </w:r>
      <w:r w:rsidRPr="00F60149">
        <w:t>GNB-DU-Cell-Resource-Configuration</w:t>
      </w:r>
      <w:r w:rsidRPr="00F60149">
        <w:rPr>
          <w:snapToGrid w:val="0"/>
        </w:rPr>
        <w:tab/>
      </w:r>
      <w:r w:rsidRPr="00F60149">
        <w:rPr>
          <w:snapToGrid w:val="0"/>
        </w:rPr>
        <w:tab/>
        <w:t>PRESENCE optional }|</w:t>
      </w:r>
    </w:p>
    <w:p w14:paraId="1F4B8815" w14:textId="77777777" w:rsidR="00F64B83" w:rsidRPr="00FD0425" w:rsidRDefault="00F64B83" w:rsidP="0019292A">
      <w:pPr>
        <w:pStyle w:val="PL"/>
        <w:rPr>
          <w:noProof w:val="0"/>
          <w:snapToGrid w:val="0"/>
          <w:lang w:eastAsia="zh-CN"/>
        </w:rPr>
      </w:pPr>
      <w:r w:rsidRPr="00F60149">
        <w:rPr>
          <w:noProof w:val="0"/>
          <w:snapToGrid w:val="0"/>
          <w:lang w:eastAsia="zh-CN"/>
        </w:rPr>
        <w:tab/>
        <w:t>{ ID id-DL-GNB-DU-Cell-Resource-Configuration</w:t>
      </w:r>
      <w:r w:rsidRPr="00F60149">
        <w:rPr>
          <w:noProof w:val="0"/>
          <w:snapToGrid w:val="0"/>
          <w:lang w:eastAsia="zh-CN"/>
        </w:rPr>
        <w:tab/>
        <w:t>CRITICALITY ignore</w:t>
      </w:r>
      <w:r w:rsidRPr="00F60149">
        <w:rPr>
          <w:noProof w:val="0"/>
          <w:snapToGrid w:val="0"/>
          <w:lang w:eastAsia="zh-CN"/>
        </w:rPr>
        <w:tab/>
        <w:t>EXTENSION GNB-DU-Cell-Resource-Configuration</w:t>
      </w:r>
      <w:r w:rsidRPr="00F60149">
        <w:rPr>
          <w:noProof w:val="0"/>
          <w:snapToGrid w:val="0"/>
          <w:lang w:eastAsia="zh-CN"/>
        </w:rPr>
        <w:tab/>
      </w:r>
      <w:r w:rsidRPr="00F60149">
        <w:rPr>
          <w:noProof w:val="0"/>
          <w:snapToGrid w:val="0"/>
          <w:lang w:eastAsia="zh-CN"/>
        </w:rPr>
        <w:tab/>
        <w:t>PRESENCE optional }</w:t>
      </w:r>
      <w:r>
        <w:rPr>
          <w:noProof w:val="0"/>
          <w:snapToGrid w:val="0"/>
          <w:lang w:eastAsia="zh-CN"/>
        </w:rPr>
        <w:t>,</w:t>
      </w:r>
    </w:p>
    <w:p w14:paraId="2FB04048"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79EDBE8"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44670D47" w14:textId="77777777" w:rsidR="00F64B83" w:rsidRPr="00FD0425" w:rsidRDefault="00F64B83" w:rsidP="0019292A">
      <w:pPr>
        <w:pStyle w:val="PL"/>
        <w:rPr>
          <w:noProof w:val="0"/>
          <w:snapToGrid w:val="0"/>
          <w:lang w:eastAsia="zh-CN"/>
        </w:rPr>
      </w:pPr>
    </w:p>
    <w:p w14:paraId="407526E6" w14:textId="77777777" w:rsidR="00F64B83" w:rsidRPr="00FD0425" w:rsidRDefault="00F64B83" w:rsidP="0019292A">
      <w:pPr>
        <w:pStyle w:val="PL"/>
        <w:rPr>
          <w:noProof w:val="0"/>
          <w:snapToGrid w:val="0"/>
          <w:lang w:eastAsia="zh-CN"/>
        </w:rPr>
      </w:pPr>
    </w:p>
    <w:p w14:paraId="696211AE" w14:textId="77777777" w:rsidR="00F64B83" w:rsidRPr="00FD0425" w:rsidRDefault="00F64B83" w:rsidP="0019292A">
      <w:pPr>
        <w:pStyle w:val="PL"/>
        <w:rPr>
          <w:noProof w:val="0"/>
          <w:snapToGrid w:val="0"/>
          <w:lang w:eastAsia="zh-CN"/>
        </w:rPr>
      </w:pPr>
      <w:r w:rsidRPr="00FD0425">
        <w:rPr>
          <w:noProof w:val="0"/>
          <w:snapToGrid w:val="0"/>
          <w:lang w:eastAsia="zh-CN"/>
        </w:rPr>
        <w:t>NRModeInfoTDD ::= SEQUENCE {</w:t>
      </w:r>
    </w:p>
    <w:p w14:paraId="724D2F07" w14:textId="77777777" w:rsidR="00F64B83" w:rsidRPr="00FD0425" w:rsidRDefault="00F64B83" w:rsidP="0019292A">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16121230" w14:textId="77777777" w:rsidR="00F64B83" w:rsidRPr="00FD0425" w:rsidRDefault="00F64B83" w:rsidP="0019292A">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4E506B77" w14:textId="77777777" w:rsidR="00F64B83" w:rsidRPr="00AD1AFC" w:rsidRDefault="00F64B83" w:rsidP="0019292A">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NRModeInfoTDD-ExtIEs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7E379EA0" w14:textId="77777777" w:rsidR="00F64B83" w:rsidRPr="00AD1AFC" w:rsidRDefault="00F64B83" w:rsidP="0019292A">
      <w:pPr>
        <w:pStyle w:val="PL"/>
        <w:rPr>
          <w:lang w:val="fr-FR"/>
        </w:rPr>
      </w:pPr>
      <w:r w:rsidRPr="00AD1AFC">
        <w:rPr>
          <w:lang w:val="fr-FR"/>
        </w:rPr>
        <w:tab/>
        <w:t>...</w:t>
      </w:r>
    </w:p>
    <w:p w14:paraId="36CD5DA1" w14:textId="77777777" w:rsidR="00F64B83" w:rsidRPr="00AD1AFC" w:rsidRDefault="00F64B83" w:rsidP="0019292A">
      <w:pPr>
        <w:pStyle w:val="PL"/>
        <w:rPr>
          <w:lang w:val="fr-FR"/>
        </w:rPr>
      </w:pPr>
      <w:r w:rsidRPr="00AD1AFC">
        <w:rPr>
          <w:lang w:val="fr-FR"/>
        </w:rPr>
        <w:t>}</w:t>
      </w:r>
    </w:p>
    <w:p w14:paraId="7F8DCCEA" w14:textId="77777777" w:rsidR="00F64B83" w:rsidRPr="00AD1AFC" w:rsidRDefault="00F64B83" w:rsidP="0019292A">
      <w:pPr>
        <w:pStyle w:val="PL"/>
        <w:rPr>
          <w:lang w:val="fr-FR"/>
        </w:rPr>
      </w:pPr>
    </w:p>
    <w:p w14:paraId="7DFB2EA1" w14:textId="77777777" w:rsidR="00F64B83" w:rsidRPr="00AD1AFC" w:rsidRDefault="00F64B83" w:rsidP="0019292A">
      <w:pPr>
        <w:pStyle w:val="PL"/>
        <w:rPr>
          <w:noProof w:val="0"/>
          <w:snapToGrid w:val="0"/>
          <w:lang w:val="fr-FR" w:eastAsia="zh-CN"/>
        </w:rPr>
      </w:pPr>
      <w:r w:rsidRPr="00AD1AFC">
        <w:rPr>
          <w:lang w:val="fr-FR"/>
        </w:rPr>
        <w:t xml:space="preserve">NRModeInfoTDD-ExtIEs </w:t>
      </w:r>
      <w:r w:rsidRPr="00AD1AFC">
        <w:rPr>
          <w:noProof w:val="0"/>
          <w:snapToGrid w:val="0"/>
          <w:lang w:val="fr-FR" w:eastAsia="zh-CN"/>
        </w:rPr>
        <w:t>XNAP-PROTOCOL-EXTENSION ::= {</w:t>
      </w:r>
    </w:p>
    <w:p w14:paraId="2838DFD5" w14:textId="77777777" w:rsidR="00F64B83" w:rsidRPr="00AD1AFC" w:rsidRDefault="00F64B83" w:rsidP="0019292A">
      <w:pPr>
        <w:pStyle w:val="PL"/>
        <w:rPr>
          <w:noProof w:val="0"/>
          <w:snapToGrid w:val="0"/>
          <w:lang w:val="fr-FR" w:eastAsia="zh-CN"/>
        </w:rPr>
      </w:pPr>
      <w:r w:rsidRPr="00AD1AFC">
        <w:rPr>
          <w:noProof w:val="0"/>
          <w:snapToGrid w:val="0"/>
          <w:lang w:val="fr-FR" w:eastAsia="zh-CN"/>
        </w:rPr>
        <w:tab/>
        <w:t>{</w:t>
      </w:r>
      <w:r>
        <w:rPr>
          <w:noProof w:val="0"/>
          <w:snapToGrid w:val="0"/>
          <w:lang w:val="fr-FR" w:eastAsia="zh-CN"/>
        </w:rPr>
        <w:t xml:space="preserve"> </w:t>
      </w:r>
      <w:r w:rsidRPr="00AD1AFC">
        <w:rPr>
          <w:noProof w:val="0"/>
          <w:snapToGrid w:val="0"/>
          <w:lang w:val="fr-FR" w:eastAsia="zh-CN"/>
        </w:rPr>
        <w:t>ID id-IntendedTD</w:t>
      </w:r>
      <w:r w:rsidRPr="00AD1AFC">
        <w:rPr>
          <w:noProof w:val="0"/>
          <w:snapToGrid w:val="0"/>
          <w:lang w:val="fr-FR" w:eastAsia="zh-CN"/>
        </w:rPr>
        <w:lastRenderedPageBreak/>
        <w:t>D-DL-ULConfiguration-NR</w:t>
      </w:r>
      <w:r w:rsidRPr="00AD1AFC">
        <w:rPr>
          <w:noProof w:val="0"/>
          <w:snapToGrid w:val="0"/>
          <w:lang w:val="fr-FR" w:eastAsia="zh-CN"/>
        </w:rPr>
        <w:tab/>
      </w:r>
      <w:r>
        <w:rPr>
          <w:noProof w:val="0"/>
          <w:snapToGrid w:val="0"/>
          <w:lang w:val="fr-FR" w:eastAsia="zh-CN"/>
        </w:rPr>
        <w:tab/>
      </w:r>
      <w:r w:rsidRPr="00AD1AFC">
        <w:rPr>
          <w:noProof w:val="0"/>
          <w:snapToGrid w:val="0"/>
          <w:lang w:val="fr-FR" w:eastAsia="zh-CN"/>
        </w:rPr>
        <w:t>CRITICALITY ignore</w:t>
      </w:r>
      <w:r w:rsidRPr="00AD1AFC">
        <w:rPr>
          <w:noProof w:val="0"/>
          <w:snapToGrid w:val="0"/>
          <w:lang w:val="fr-FR" w:eastAsia="zh-CN"/>
        </w:rPr>
        <w:tab/>
        <w:t>EXTENSION IntendedTDD-DL-ULConfiguration-NR</w:t>
      </w:r>
      <w:r w:rsidRPr="00AD1AFC">
        <w:rPr>
          <w:noProof w:val="0"/>
          <w:snapToGrid w:val="0"/>
          <w:lang w:val="fr-FR" w:eastAsia="zh-CN"/>
        </w:rPr>
        <w:tab/>
      </w:r>
      <w:r>
        <w:rPr>
          <w:noProof w:val="0"/>
          <w:snapToGrid w:val="0"/>
          <w:lang w:val="fr-FR" w:eastAsia="zh-CN"/>
        </w:rPr>
        <w:tab/>
      </w:r>
      <w:r w:rsidRPr="00AD1AFC">
        <w:rPr>
          <w:noProof w:val="0"/>
          <w:snapToGrid w:val="0"/>
          <w:lang w:val="fr-FR" w:eastAsia="zh-CN"/>
        </w:rPr>
        <w:t>PRESENCE optional }|</w:t>
      </w:r>
    </w:p>
    <w:p w14:paraId="28EFC646" w14:textId="77777777" w:rsidR="00F64B83" w:rsidRPr="00FD0425" w:rsidRDefault="00F64B83" w:rsidP="0019292A">
      <w:pPr>
        <w:pStyle w:val="PL"/>
        <w:rPr>
          <w:noProof w:val="0"/>
          <w:snapToGrid w:val="0"/>
          <w:lang w:eastAsia="zh-CN"/>
        </w:rPr>
      </w:pPr>
      <w:r w:rsidRPr="00AD1AFC">
        <w:rPr>
          <w:noProof w:val="0"/>
          <w:snapToGrid w:val="0"/>
          <w:lang w:val="fr-FR" w:eastAsia="zh-CN"/>
        </w:rPr>
        <w:tab/>
      </w:r>
      <w:r w:rsidRPr="007C47D0">
        <w:rPr>
          <w:noProof w:val="0"/>
          <w:snapToGrid w:val="0"/>
          <w:lang w:eastAsia="zh-CN"/>
        </w:rPr>
        <w:t>{</w:t>
      </w:r>
      <w:r>
        <w:rPr>
          <w:noProof w:val="0"/>
          <w:snapToGrid w:val="0"/>
          <w:lang w:eastAsia="zh-CN"/>
        </w:rPr>
        <w:t xml:space="preserve"> </w:t>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11962162" w14:textId="77777777" w:rsidR="00F64B83" w:rsidRPr="00F60149" w:rsidRDefault="00F64B83" w:rsidP="0019292A">
      <w:pPr>
        <w:pStyle w:val="PL"/>
        <w:rPr>
          <w:rFonts w:cs="Courier New"/>
          <w:noProof w:val="0"/>
          <w:snapToGrid w:val="0"/>
          <w:szCs w:val="16"/>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bookmarkStart w:id="4575" w:name="MCCQCTEMPBM_00000323"/>
      <w:r w:rsidRPr="00F60149">
        <w:rPr>
          <w:rFonts w:cs="Courier New"/>
          <w:noProof w:val="0"/>
          <w:snapToGrid w:val="0"/>
          <w:szCs w:val="16"/>
          <w:lang w:eastAsia="zh-CN"/>
        </w:rPr>
        <w:t>|</w:t>
      </w:r>
    </w:p>
    <w:p w14:paraId="478B57AF" w14:textId="77777777" w:rsidR="00F64B83" w:rsidRDefault="00F64B83" w:rsidP="0019292A">
      <w:pPr>
        <w:pStyle w:val="PL"/>
        <w:rPr>
          <w:snapToGrid w:val="0"/>
          <w:lang w:eastAsia="zh-CN"/>
        </w:rPr>
      </w:pPr>
      <w:r w:rsidRPr="00F60149">
        <w:rPr>
          <w:rFonts w:cs="Courier New"/>
          <w:noProof w:val="0"/>
          <w:snapToGrid w:val="0"/>
          <w:szCs w:val="16"/>
          <w:lang w:eastAsia="zh-CN"/>
        </w:rPr>
        <w:tab/>
        <w:t>{</w:t>
      </w:r>
      <w:r>
        <w:rPr>
          <w:rFonts w:cs="Courier New"/>
          <w:noProof w:val="0"/>
          <w:snapToGrid w:val="0"/>
          <w:szCs w:val="16"/>
          <w:lang w:eastAsia="zh-CN"/>
        </w:rPr>
        <w:t xml:space="preserve"> </w:t>
      </w:r>
      <w:r w:rsidRPr="00F60149">
        <w:rPr>
          <w:rFonts w:cs="Courier New"/>
          <w:noProof w:val="0"/>
          <w:snapToGrid w:val="0"/>
          <w:szCs w:val="16"/>
          <w:lang w:eastAsia="zh-CN"/>
        </w:rPr>
        <w:t>ID id-tdd-GNB-DU-Cell-Resource-Configuration</w:t>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GNB-DU-Cell-Resource-Configuration</w:t>
      </w:r>
      <w:r w:rsidRPr="00F60149">
        <w:rPr>
          <w:rFonts w:cs="Courier New"/>
          <w:noProof w:val="0"/>
          <w:snapToGrid w:val="0"/>
          <w:szCs w:val="16"/>
          <w:lang w:eastAsia="zh-CN"/>
        </w:rPr>
        <w:tab/>
        <w:t>PRESENCE optional }</w:t>
      </w:r>
      <w:bookmarkEnd w:id="4575"/>
      <w:r>
        <w:rPr>
          <w:rFonts w:hint="eastAsia"/>
          <w:snapToGrid w:val="0"/>
          <w:lang w:eastAsia="zh-CN"/>
        </w:rPr>
        <w:t>|</w:t>
      </w:r>
    </w:p>
    <w:p w14:paraId="47AFBF6C" w14:textId="77777777" w:rsidR="00F64B83" w:rsidRPr="00FD0425" w:rsidRDefault="00F64B83" w:rsidP="0019292A">
      <w:pPr>
        <w:pStyle w:val="PL"/>
        <w:rPr>
          <w:noProof w:val="0"/>
          <w:snapToGrid w:val="0"/>
          <w:lang w:eastAsia="zh-CN"/>
        </w:rPr>
      </w:pPr>
      <w:r>
        <w:tab/>
        <w:t>{ ID id-</w:t>
      </w:r>
      <w:r w:rsidRPr="00EA5FA7">
        <w:t>Transmission-Bandwidth</w:t>
      </w:r>
      <w:r>
        <w:t>-</w:t>
      </w:r>
      <w:r w:rsidRPr="00F36014">
        <w:rPr>
          <w:rFonts w:cs="Courier New"/>
          <w:snapToGrid w:val="0"/>
          <w:szCs w:val="16"/>
          <w:lang w:eastAsia="zh-CN"/>
        </w:rPr>
        <w:t>asymmetric</w:t>
      </w:r>
      <w:r>
        <w:tab/>
      </w:r>
      <w:r>
        <w:tab/>
        <w:t>CRITICALITY ignore</w:t>
      </w:r>
      <w:r>
        <w:tab/>
        <w:t xml:space="preserve">EXTENSION </w:t>
      </w:r>
      <w:r w:rsidRPr="00EA5FA7">
        <w:t>Transmission-Bandwidth</w:t>
      </w:r>
      <w:r>
        <w:t>-</w:t>
      </w:r>
      <w:r w:rsidRPr="00F36014">
        <w:rPr>
          <w:rFonts w:cs="Courier New"/>
          <w:snapToGrid w:val="0"/>
          <w:szCs w:val="16"/>
          <w:lang w:eastAsia="zh-CN"/>
        </w:rPr>
        <w:t>asymmetric</w:t>
      </w:r>
      <w:r>
        <w:tab/>
      </w:r>
      <w:r>
        <w:tab/>
        <w:t>PRESENCE optional</w:t>
      </w:r>
      <w:r>
        <w:rPr>
          <w:rFonts w:hint="eastAsia"/>
          <w:lang w:eastAsia="zh-CN"/>
        </w:rPr>
        <w:t xml:space="preserve"> </w:t>
      </w:r>
      <w:r>
        <w:t>}</w:t>
      </w:r>
      <w:r w:rsidRPr="007C47D0">
        <w:rPr>
          <w:noProof w:val="0"/>
          <w:snapToGrid w:val="0"/>
          <w:lang w:eastAsia="zh-CN"/>
        </w:rPr>
        <w:t>,</w:t>
      </w:r>
    </w:p>
    <w:p w14:paraId="3C4F6CD3"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4E0EA548"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2E791B3" w14:textId="77777777" w:rsidR="00F64B83" w:rsidRPr="00FD0425" w:rsidRDefault="00F64B83" w:rsidP="0019292A">
      <w:pPr>
        <w:pStyle w:val="PL"/>
      </w:pPr>
    </w:p>
    <w:p w14:paraId="28CD5200" w14:textId="77777777" w:rsidR="00F64B83" w:rsidRPr="00FD0425" w:rsidRDefault="00F64B83" w:rsidP="0019292A">
      <w:pPr>
        <w:pStyle w:val="PL"/>
      </w:pPr>
    </w:p>
    <w:p w14:paraId="67CF98E6" w14:textId="77777777" w:rsidR="00F64B83" w:rsidRPr="00FD0425" w:rsidRDefault="00F64B83" w:rsidP="0019292A">
      <w:pPr>
        <w:pStyle w:val="PL"/>
      </w:pPr>
      <w:r w:rsidRPr="00FD0425">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xml:space="preserve">, nrb33, nrb62, nrb124, </w:t>
      </w:r>
      <w:r w:rsidRPr="008E20BE">
        <w:rPr>
          <w:rFonts w:eastAsia="DengXian"/>
          <w:snapToGrid w:val="0"/>
          <w:lang w:eastAsia="zh-CN"/>
        </w:rPr>
        <w:t>nrb148, nrb248</w:t>
      </w:r>
      <w:r w:rsidRPr="00BC3A6D">
        <w:rPr>
          <w:lang w:eastAsia="ja-JP"/>
        </w:rPr>
        <w:t>, nrb44, nrb58, nrb92, nrb119, nrb188, nrb242</w:t>
      </w:r>
      <w:r w:rsidRPr="006F156F">
        <w:rPr>
          <w:lang w:eastAsia="ja-JP"/>
        </w:rPr>
        <w:t>, nrb15</w:t>
      </w:r>
      <w:r w:rsidRPr="00FD0425">
        <w:t>}</w:t>
      </w:r>
    </w:p>
    <w:p w14:paraId="222993A9" w14:textId="77777777" w:rsidR="00F64B83" w:rsidRDefault="00F64B83" w:rsidP="0019292A">
      <w:pPr>
        <w:pStyle w:val="PL"/>
      </w:pPr>
    </w:p>
    <w:p w14:paraId="301287A6" w14:textId="77777777" w:rsidR="00F64B83" w:rsidRDefault="00F64B83" w:rsidP="0019292A">
      <w:pPr>
        <w:pStyle w:val="PL"/>
      </w:pPr>
    </w:p>
    <w:p w14:paraId="51EAA932" w14:textId="77777777" w:rsidR="00F64B83" w:rsidRPr="00672CBA" w:rsidRDefault="00F64B83" w:rsidP="0019292A">
      <w:pPr>
        <w:pStyle w:val="PL"/>
      </w:pPr>
      <w:r>
        <w:t>NR</w:t>
      </w:r>
      <w:r w:rsidRPr="00672CBA">
        <w:rPr>
          <w:rFonts w:hint="eastAsia"/>
        </w:rPr>
        <w:t>PagingeDRXInformation ::= SEQUENCE {</w:t>
      </w:r>
    </w:p>
    <w:p w14:paraId="3269BE5A" w14:textId="77777777" w:rsidR="00F64B83" w:rsidRPr="00672CBA" w:rsidRDefault="00F64B83" w:rsidP="0019292A">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1DB85EB6" w14:textId="77777777" w:rsidR="00F64B83" w:rsidRPr="00672CBA" w:rsidRDefault="00F64B83" w:rsidP="0019292A">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451621B1" w14:textId="77777777" w:rsidR="00F64B83" w:rsidRPr="00672CBA" w:rsidRDefault="00F64B83" w:rsidP="0019292A">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7D175844" w14:textId="77777777" w:rsidR="00F64B83" w:rsidRPr="00672CBA" w:rsidRDefault="00F64B83" w:rsidP="0019292A">
      <w:pPr>
        <w:pStyle w:val="PL"/>
      </w:pPr>
      <w:r w:rsidRPr="00672CBA">
        <w:rPr>
          <w:rFonts w:hint="eastAsia"/>
          <w:lang w:val="fr-FR"/>
        </w:rPr>
        <w:tab/>
      </w:r>
      <w:r w:rsidRPr="00672CBA">
        <w:rPr>
          <w:rFonts w:hint="eastAsia"/>
        </w:rPr>
        <w:t>...</w:t>
      </w:r>
    </w:p>
    <w:p w14:paraId="03A22829" w14:textId="77777777" w:rsidR="00F64B83" w:rsidRPr="00672CBA" w:rsidRDefault="00F64B83" w:rsidP="0019292A">
      <w:pPr>
        <w:pStyle w:val="PL"/>
      </w:pPr>
      <w:r w:rsidRPr="00672CBA">
        <w:rPr>
          <w:rFonts w:hint="eastAsia"/>
        </w:rPr>
        <w:t>}</w:t>
      </w:r>
    </w:p>
    <w:p w14:paraId="7EEB5F51" w14:textId="77777777" w:rsidR="00F64B83" w:rsidRPr="00672CBA" w:rsidRDefault="00F64B83" w:rsidP="0019292A">
      <w:pPr>
        <w:pStyle w:val="PL"/>
      </w:pPr>
    </w:p>
    <w:p w14:paraId="26B4AFFF" w14:textId="77777777" w:rsidR="00F64B83" w:rsidRPr="00672CBA" w:rsidRDefault="00F64B83" w:rsidP="0019292A">
      <w:pPr>
        <w:pStyle w:val="PL"/>
      </w:pPr>
      <w:r>
        <w:t>NR</w:t>
      </w:r>
      <w:r w:rsidRPr="00672CBA">
        <w:rPr>
          <w:rFonts w:hint="eastAsia"/>
        </w:rPr>
        <w:t xml:space="preserve">PagingeDRXInformation-ExtIEs </w:t>
      </w:r>
      <w:r>
        <w:t>XNAP</w:t>
      </w:r>
      <w:r w:rsidRPr="00672CBA">
        <w:rPr>
          <w:rFonts w:hint="eastAsia"/>
        </w:rPr>
        <w:t>-PROTOCOL-EXTENSION ::= {</w:t>
      </w:r>
    </w:p>
    <w:p w14:paraId="7CD08FFE" w14:textId="77777777" w:rsidR="00F64B83" w:rsidRPr="00672CBA" w:rsidRDefault="00F64B83" w:rsidP="0019292A">
      <w:pPr>
        <w:pStyle w:val="PL"/>
      </w:pPr>
      <w:r w:rsidRPr="00672CBA">
        <w:rPr>
          <w:rFonts w:hint="eastAsia"/>
        </w:rPr>
        <w:tab/>
        <w:t>...</w:t>
      </w:r>
    </w:p>
    <w:p w14:paraId="6830F29D" w14:textId="77777777" w:rsidR="00F64B83" w:rsidRDefault="00F64B83" w:rsidP="0019292A">
      <w:pPr>
        <w:pStyle w:val="PL"/>
      </w:pPr>
      <w:r w:rsidRPr="00672CBA">
        <w:rPr>
          <w:rFonts w:hint="eastAsia"/>
        </w:rPr>
        <w:t>}</w:t>
      </w:r>
    </w:p>
    <w:p w14:paraId="38D86E17" w14:textId="77777777" w:rsidR="00F64B83" w:rsidRDefault="00F64B83" w:rsidP="0019292A">
      <w:pPr>
        <w:pStyle w:val="PL"/>
      </w:pPr>
    </w:p>
    <w:p w14:paraId="62044843" w14:textId="77777777" w:rsidR="00F64B83" w:rsidRPr="00672CBA" w:rsidRDefault="00F64B83" w:rsidP="0019292A">
      <w:pPr>
        <w:pStyle w:val="PL"/>
      </w:pPr>
      <w:r>
        <w:t>NR</w:t>
      </w:r>
      <w:r w:rsidRPr="00672CBA">
        <w:rPr>
          <w:rFonts w:hint="eastAsia"/>
        </w:rPr>
        <w:t>Paging-eDRX-Cycle ::= ENUMERATED {</w:t>
      </w:r>
    </w:p>
    <w:p w14:paraId="59551F5C" w14:textId="77777777" w:rsidR="00F64B83" w:rsidRPr="00672CBA" w:rsidRDefault="00F64B83" w:rsidP="0019292A">
      <w:pPr>
        <w:pStyle w:val="PL"/>
      </w:pPr>
      <w:r w:rsidRPr="00672CBA">
        <w:rPr>
          <w:rFonts w:hint="eastAsia"/>
        </w:rPr>
        <w:tab/>
      </w:r>
      <w:r>
        <w:t xml:space="preserve">hfquarter, </w:t>
      </w:r>
      <w:r w:rsidRPr="00672CBA">
        <w:rPr>
          <w:rFonts w:hint="eastAsia"/>
        </w:rPr>
        <w:t>hfhalf, hf1, hf2, hf4,</w:t>
      </w:r>
    </w:p>
    <w:p w14:paraId="31A0F147" w14:textId="77777777" w:rsidR="00F64B83" w:rsidRPr="00672CBA" w:rsidRDefault="00F64B83" w:rsidP="0019292A">
      <w:pPr>
        <w:pStyle w:val="PL"/>
      </w:pPr>
      <w:r w:rsidRPr="00672CBA">
        <w:rPr>
          <w:rFonts w:hint="eastAsia"/>
        </w:rPr>
        <w:tab/>
        <w:t>hf8, hf16,</w:t>
      </w:r>
    </w:p>
    <w:p w14:paraId="0654F701" w14:textId="77777777" w:rsidR="00F64B83" w:rsidRDefault="00F64B83" w:rsidP="0019292A">
      <w:pPr>
        <w:pStyle w:val="PL"/>
      </w:pPr>
      <w:r w:rsidRPr="00672CBA">
        <w:rPr>
          <w:rFonts w:hint="eastAsia"/>
        </w:rPr>
        <w:tab/>
        <w:t>hf32, hf64, hf128, hf256,</w:t>
      </w:r>
    </w:p>
    <w:p w14:paraId="04949C69" w14:textId="77777777" w:rsidR="00F64B83" w:rsidRPr="00672CBA" w:rsidRDefault="00F64B83" w:rsidP="0019292A">
      <w:pPr>
        <w:pStyle w:val="PL"/>
      </w:pPr>
      <w:r>
        <w:tab/>
        <w:t>hf512, hf1024,</w:t>
      </w:r>
    </w:p>
    <w:p w14:paraId="544120B7" w14:textId="77777777" w:rsidR="00F64B83" w:rsidRPr="00672CBA" w:rsidRDefault="00F64B83" w:rsidP="0019292A">
      <w:pPr>
        <w:pStyle w:val="PL"/>
      </w:pPr>
      <w:r w:rsidRPr="00672CBA">
        <w:rPr>
          <w:rFonts w:hint="eastAsia"/>
        </w:rPr>
        <w:tab/>
        <w:t>...</w:t>
      </w:r>
    </w:p>
    <w:p w14:paraId="6190EBA3" w14:textId="77777777" w:rsidR="00F64B83" w:rsidRPr="00672CBA" w:rsidRDefault="00F64B83" w:rsidP="0019292A">
      <w:pPr>
        <w:pStyle w:val="PL"/>
      </w:pPr>
      <w:r w:rsidRPr="00672CBA">
        <w:rPr>
          <w:rFonts w:hint="eastAsia"/>
        </w:rPr>
        <w:t>}</w:t>
      </w:r>
    </w:p>
    <w:p w14:paraId="0FACC048" w14:textId="77777777" w:rsidR="00F64B83" w:rsidRPr="00672CBA" w:rsidRDefault="00F64B83" w:rsidP="0019292A">
      <w:pPr>
        <w:pStyle w:val="PL"/>
      </w:pPr>
    </w:p>
    <w:p w14:paraId="71594B7E" w14:textId="77777777" w:rsidR="00F64B83" w:rsidRPr="00672CBA" w:rsidRDefault="00F64B83" w:rsidP="0019292A">
      <w:pPr>
        <w:pStyle w:val="PL"/>
      </w:pPr>
    </w:p>
    <w:p w14:paraId="09B2099A" w14:textId="77777777" w:rsidR="00F64B83" w:rsidRPr="00672CBA" w:rsidRDefault="00F64B83" w:rsidP="0019292A">
      <w:pPr>
        <w:pStyle w:val="PL"/>
      </w:pPr>
      <w:r>
        <w:t>NR</w:t>
      </w:r>
      <w:r w:rsidRPr="00672CBA">
        <w:rPr>
          <w:rFonts w:hint="eastAsia"/>
        </w:rPr>
        <w:t>Paging-Time-Window ::= ENUMERATED {</w:t>
      </w:r>
    </w:p>
    <w:p w14:paraId="0E2710EC" w14:textId="77777777" w:rsidR="00F64B83" w:rsidRPr="00672CBA" w:rsidRDefault="00F64B83" w:rsidP="0019292A">
      <w:pPr>
        <w:pStyle w:val="PL"/>
      </w:pPr>
      <w:r w:rsidRPr="00672CBA">
        <w:rPr>
          <w:rFonts w:hint="eastAsia"/>
        </w:rPr>
        <w:tab/>
        <w:t>s1, s2, s3, s4, s5,</w:t>
      </w:r>
    </w:p>
    <w:p w14:paraId="0BC0D526" w14:textId="77777777" w:rsidR="00F64B83" w:rsidRPr="00672CBA" w:rsidRDefault="00F64B83" w:rsidP="0019292A">
      <w:pPr>
        <w:pStyle w:val="PL"/>
      </w:pPr>
      <w:r w:rsidRPr="00672CBA">
        <w:rPr>
          <w:rFonts w:hint="eastAsia"/>
        </w:rPr>
        <w:tab/>
        <w:t>s6, s7, s8, s9, s10,</w:t>
      </w:r>
    </w:p>
    <w:p w14:paraId="7FBDDB1B" w14:textId="77777777" w:rsidR="00F64B83" w:rsidRDefault="00F64B83" w:rsidP="0019292A">
      <w:pPr>
        <w:pStyle w:val="PL"/>
      </w:pPr>
      <w:r w:rsidRPr="00672CBA">
        <w:rPr>
          <w:rFonts w:hint="eastAsia"/>
        </w:rPr>
        <w:tab/>
        <w:t>s11, s12, s13, s14, s15, s16,</w:t>
      </w:r>
    </w:p>
    <w:p w14:paraId="318BA5E0" w14:textId="77777777" w:rsidR="00F64B83" w:rsidRDefault="00F64B83" w:rsidP="0019292A">
      <w:pPr>
        <w:pStyle w:val="PL"/>
      </w:pPr>
      <w:r>
        <w:tab/>
      </w:r>
      <w:r w:rsidRPr="00672CBA">
        <w:rPr>
          <w:rFonts w:hint="eastAsia"/>
        </w:rPr>
        <w:t>...</w:t>
      </w:r>
      <w:r w:rsidRPr="00A26BDD">
        <w:t>,s17, s18, s19, s20, s21, s22,</w:t>
      </w:r>
    </w:p>
    <w:p w14:paraId="55676102" w14:textId="77777777" w:rsidR="00F64B83" w:rsidRDefault="00F64B83" w:rsidP="0019292A">
      <w:pPr>
        <w:pStyle w:val="PL"/>
      </w:pPr>
      <w:r>
        <w:tab/>
      </w:r>
      <w:r w:rsidRPr="00A26BDD">
        <w:t>s23, s24, s25, s26, s27, s28, s29,</w:t>
      </w:r>
    </w:p>
    <w:p w14:paraId="7A01735F" w14:textId="77777777" w:rsidR="00F64B83" w:rsidRPr="00672CBA" w:rsidRDefault="00F64B83" w:rsidP="0019292A">
      <w:pPr>
        <w:pStyle w:val="PL"/>
      </w:pPr>
      <w:r>
        <w:tab/>
      </w:r>
      <w:r w:rsidRPr="00A26BDD">
        <w:t>s30, s31, s32</w:t>
      </w:r>
    </w:p>
    <w:p w14:paraId="24B40810" w14:textId="77777777" w:rsidR="00F64B83" w:rsidRDefault="00F64B83" w:rsidP="0019292A">
      <w:pPr>
        <w:pStyle w:val="PL"/>
      </w:pPr>
      <w:r w:rsidRPr="00672CBA">
        <w:rPr>
          <w:rFonts w:hint="eastAsia"/>
        </w:rPr>
        <w:t>}</w:t>
      </w:r>
    </w:p>
    <w:p w14:paraId="29A60DBA" w14:textId="77777777" w:rsidR="00F64B83" w:rsidRDefault="00F64B83" w:rsidP="0019292A">
      <w:pPr>
        <w:pStyle w:val="PL"/>
      </w:pPr>
    </w:p>
    <w:p w14:paraId="62697016" w14:textId="77777777" w:rsidR="00F64B83" w:rsidRDefault="00F64B83" w:rsidP="0019292A">
      <w:pPr>
        <w:pStyle w:val="PL"/>
      </w:pPr>
      <w:r>
        <w:t>NRPagingeDRXInformationforRRCINACTIVE ::= SEQUENCE {</w:t>
      </w:r>
    </w:p>
    <w:p w14:paraId="01FDDBD4" w14:textId="77777777" w:rsidR="00F64B83" w:rsidRDefault="00F64B83" w:rsidP="0019292A">
      <w:pPr>
        <w:pStyle w:val="PL"/>
      </w:pPr>
      <w:r>
        <w:tab/>
        <w:t>nRPaging-eDRX-Cycle-Inactive</w:t>
      </w:r>
      <w:r>
        <w:tab/>
      </w:r>
      <w:r>
        <w:tab/>
        <w:t>NRPag</w:t>
      </w:r>
      <w:r>
        <w:lastRenderedPageBreak/>
        <w:t>ing-eDRX-Cycle-Inactive,</w:t>
      </w:r>
    </w:p>
    <w:p w14:paraId="02E713B5" w14:textId="77777777" w:rsidR="00F64B83" w:rsidRDefault="00F64B83" w:rsidP="0019292A">
      <w:pPr>
        <w:pStyle w:val="PL"/>
      </w:pPr>
      <w:r>
        <w:tab/>
        <w:t>iE-Extensions</w:t>
      </w:r>
      <w:r>
        <w:tab/>
      </w:r>
      <w:r>
        <w:tab/>
      </w:r>
      <w:r>
        <w:tab/>
      </w:r>
      <w:r>
        <w:tab/>
      </w:r>
      <w:r>
        <w:tab/>
      </w:r>
      <w:r>
        <w:tab/>
        <w:t>ProtocolExtensionContainer { { NRPagingeDRXInformationforRRCINACTIVE-ExtIEs} }</w:t>
      </w:r>
      <w:r>
        <w:tab/>
        <w:t>OPTIONAL,</w:t>
      </w:r>
    </w:p>
    <w:p w14:paraId="75EBC95D" w14:textId="77777777" w:rsidR="00F64B83" w:rsidRDefault="00F64B83" w:rsidP="0019292A">
      <w:pPr>
        <w:pStyle w:val="PL"/>
      </w:pPr>
      <w:r>
        <w:tab/>
        <w:t>...</w:t>
      </w:r>
    </w:p>
    <w:p w14:paraId="7198F7FA" w14:textId="77777777" w:rsidR="00F64B83" w:rsidRDefault="00F64B83" w:rsidP="0019292A">
      <w:pPr>
        <w:pStyle w:val="PL"/>
      </w:pPr>
      <w:r>
        <w:t>}</w:t>
      </w:r>
    </w:p>
    <w:p w14:paraId="146E2C7B" w14:textId="77777777" w:rsidR="00F64B83" w:rsidRDefault="00F64B83" w:rsidP="0019292A">
      <w:pPr>
        <w:pStyle w:val="PL"/>
      </w:pPr>
    </w:p>
    <w:p w14:paraId="61AD2B7F" w14:textId="77777777" w:rsidR="00F64B83" w:rsidRDefault="00F64B83" w:rsidP="0019292A">
      <w:pPr>
        <w:pStyle w:val="PL"/>
      </w:pPr>
      <w:r>
        <w:t>NRPagingeDRXInformationforRRCINACTIVE-ExtIEs XNAP-PROTOCOL-EXTENSION ::= {</w:t>
      </w:r>
    </w:p>
    <w:p w14:paraId="4B6A858C" w14:textId="77777777" w:rsidR="00F64B83" w:rsidRDefault="00F64B83" w:rsidP="0019292A">
      <w:pPr>
        <w:pStyle w:val="PL"/>
      </w:pPr>
      <w:r>
        <w:tab/>
        <w:t>...</w:t>
      </w:r>
    </w:p>
    <w:p w14:paraId="5092209A" w14:textId="77777777" w:rsidR="00F64B83" w:rsidRDefault="00F64B83" w:rsidP="0019292A">
      <w:pPr>
        <w:pStyle w:val="PL"/>
      </w:pPr>
      <w:r>
        <w:t>}</w:t>
      </w:r>
    </w:p>
    <w:p w14:paraId="10F99E7F" w14:textId="77777777" w:rsidR="00F64B83" w:rsidRDefault="00F64B83" w:rsidP="0019292A">
      <w:pPr>
        <w:pStyle w:val="PL"/>
      </w:pPr>
    </w:p>
    <w:p w14:paraId="53422CDA" w14:textId="77777777" w:rsidR="00F64B83" w:rsidRDefault="00F64B83" w:rsidP="0019292A">
      <w:pPr>
        <w:pStyle w:val="PL"/>
      </w:pPr>
      <w:r>
        <w:t>NRPaging-eDRX-Cycle-Inactive ::= ENUMERATED {</w:t>
      </w:r>
    </w:p>
    <w:p w14:paraId="2CBF824F" w14:textId="77777777" w:rsidR="00F64B83" w:rsidRDefault="00F64B83" w:rsidP="0019292A">
      <w:pPr>
        <w:pStyle w:val="PL"/>
      </w:pPr>
      <w:r>
        <w:tab/>
        <w:t>hfquarter, hfhalf, hf1,</w:t>
      </w:r>
    </w:p>
    <w:p w14:paraId="49F6E5BE" w14:textId="77777777" w:rsidR="00F64B83" w:rsidRDefault="00F64B83" w:rsidP="0019292A">
      <w:pPr>
        <w:pStyle w:val="PL"/>
      </w:pPr>
      <w:r>
        <w:tab/>
        <w:t>...</w:t>
      </w:r>
    </w:p>
    <w:p w14:paraId="1FD88A15" w14:textId="77777777" w:rsidR="00F64B83" w:rsidRDefault="00F64B83" w:rsidP="0019292A">
      <w:pPr>
        <w:pStyle w:val="PL"/>
      </w:pPr>
      <w:r>
        <w:t>}</w:t>
      </w:r>
    </w:p>
    <w:p w14:paraId="51361C39" w14:textId="77777777" w:rsidR="00F64B83" w:rsidRDefault="00F64B83" w:rsidP="0019292A">
      <w:pPr>
        <w:pStyle w:val="PL"/>
        <w:rPr>
          <w:noProof w:val="0"/>
          <w:snapToGrid w:val="0"/>
          <w:lang w:eastAsia="zh-CN"/>
        </w:rPr>
      </w:pPr>
    </w:p>
    <w:p w14:paraId="23E59352" w14:textId="77777777" w:rsidR="00F64B83" w:rsidRPr="007740E6" w:rsidRDefault="00F64B83" w:rsidP="0019292A">
      <w:pPr>
        <w:pStyle w:val="PL"/>
      </w:pPr>
      <w:r w:rsidRPr="007740E6">
        <w:t>NR</w:t>
      </w:r>
      <w:r w:rsidRPr="007740E6">
        <w:rPr>
          <w:rFonts w:hint="eastAsia"/>
        </w:rPr>
        <w:t>Paging</w:t>
      </w:r>
      <w:r w:rsidRPr="007740E6">
        <w:t>Long</w:t>
      </w:r>
      <w:r w:rsidRPr="007740E6">
        <w:rPr>
          <w:rFonts w:hint="eastAsia"/>
        </w:rPr>
        <w:t>eDRXInformation</w:t>
      </w:r>
      <w:r w:rsidRPr="007740E6">
        <w:t>forRRCINACTIVE</w:t>
      </w:r>
      <w:r w:rsidRPr="007740E6">
        <w:rPr>
          <w:rFonts w:hint="eastAsia"/>
        </w:rPr>
        <w:t xml:space="preserve"> ::= SEQUENCE {</w:t>
      </w:r>
    </w:p>
    <w:p w14:paraId="395177BF" w14:textId="77777777" w:rsidR="00F64B83" w:rsidRPr="007740E6" w:rsidRDefault="00F64B83" w:rsidP="0019292A">
      <w:pPr>
        <w:pStyle w:val="PL"/>
      </w:pPr>
      <w:r w:rsidRPr="007740E6">
        <w:rPr>
          <w:rFonts w:hint="eastAsia"/>
        </w:rPr>
        <w:tab/>
      </w:r>
      <w:r w:rsidRPr="007740E6">
        <w:t>nRP</w:t>
      </w:r>
      <w:r w:rsidRPr="007740E6">
        <w:rPr>
          <w:rFonts w:hint="eastAsia"/>
        </w:rPr>
        <w:t>aging-</w:t>
      </w:r>
      <w:r w:rsidRPr="007740E6">
        <w:t>long-</w:t>
      </w:r>
      <w:r w:rsidRPr="007740E6">
        <w:rPr>
          <w:rFonts w:hint="eastAsia"/>
        </w:rPr>
        <w:t>eDRX-Cycle</w:t>
      </w:r>
      <w:r w:rsidRPr="007740E6">
        <w:t>-Inactive</w:t>
      </w:r>
      <w:r w:rsidRPr="007740E6">
        <w:rPr>
          <w:rFonts w:hint="eastAsia"/>
        </w:rPr>
        <w:tab/>
      </w:r>
      <w:r w:rsidRPr="007740E6">
        <w:t>NR</w:t>
      </w:r>
      <w:r w:rsidRPr="007740E6">
        <w:rPr>
          <w:rFonts w:hint="eastAsia"/>
        </w:rPr>
        <w:t>Paging-</w:t>
      </w:r>
      <w:r w:rsidRPr="007740E6">
        <w:t>long-</w:t>
      </w:r>
      <w:r w:rsidRPr="007740E6">
        <w:rPr>
          <w:rFonts w:hint="eastAsia"/>
        </w:rPr>
        <w:t>eDRX-Cycle</w:t>
      </w:r>
      <w:r w:rsidRPr="007740E6">
        <w:t>-Inactive</w:t>
      </w:r>
      <w:r w:rsidRPr="007740E6">
        <w:rPr>
          <w:rFonts w:hint="eastAsia"/>
        </w:rPr>
        <w:t>,</w:t>
      </w:r>
    </w:p>
    <w:p w14:paraId="056BB4C1" w14:textId="77777777" w:rsidR="00F64B83" w:rsidRPr="007740E6" w:rsidRDefault="00F64B83" w:rsidP="0019292A">
      <w:pPr>
        <w:pStyle w:val="PL"/>
      </w:pPr>
      <w:r w:rsidRPr="007740E6">
        <w:rPr>
          <w:rFonts w:hint="eastAsia"/>
        </w:rPr>
        <w:tab/>
      </w:r>
      <w:r w:rsidRPr="007740E6">
        <w:t>nRP</w:t>
      </w:r>
      <w:r w:rsidRPr="007740E6">
        <w:rPr>
          <w:rFonts w:hint="eastAsia"/>
        </w:rPr>
        <w:t>aging-Time-Window</w:t>
      </w:r>
      <w:r w:rsidRPr="007740E6">
        <w:t>-Inactive</w:t>
      </w:r>
      <w:r w:rsidRPr="007740E6">
        <w:rPr>
          <w:rFonts w:hint="eastAsia"/>
        </w:rPr>
        <w:tab/>
      </w:r>
      <w:r w:rsidRPr="007740E6">
        <w:tab/>
        <w:t>NR</w:t>
      </w:r>
      <w:r w:rsidRPr="007740E6">
        <w:rPr>
          <w:rFonts w:hint="eastAsia"/>
        </w:rPr>
        <w:t>Paging-Time-Window</w:t>
      </w:r>
      <w:r w:rsidRPr="007740E6">
        <w:t>-Inactive</w:t>
      </w:r>
      <w:r w:rsidRPr="007740E6">
        <w:rPr>
          <w:rFonts w:hint="eastAsia"/>
        </w:rPr>
        <w:t>,</w:t>
      </w:r>
    </w:p>
    <w:p w14:paraId="100205D7" w14:textId="77777777" w:rsidR="00F64B83" w:rsidRPr="007740E6" w:rsidRDefault="00F64B83" w:rsidP="0019292A">
      <w:pPr>
        <w:pStyle w:val="PL"/>
        <w:rPr>
          <w:lang w:val="fr-FR"/>
        </w:rPr>
      </w:pPr>
      <w:r w:rsidRPr="007740E6">
        <w:tab/>
      </w:r>
      <w:r w:rsidRPr="007740E6">
        <w:rPr>
          <w:rFonts w:hint="eastAsia"/>
          <w:lang w:val="fr-FR"/>
        </w:rPr>
        <w:t>iE-Extensions</w:t>
      </w:r>
      <w:r w:rsidRPr="007740E6">
        <w:rPr>
          <w:rFonts w:hint="eastAsia"/>
          <w:lang w:val="fr-FR"/>
        </w:rPr>
        <w:tab/>
      </w:r>
      <w:r w:rsidRPr="007740E6">
        <w:rPr>
          <w:rFonts w:hint="eastAsia"/>
          <w:lang w:val="fr-FR"/>
        </w:rPr>
        <w:tab/>
      </w:r>
      <w:r w:rsidRPr="007740E6">
        <w:rPr>
          <w:rFonts w:hint="eastAsia"/>
          <w:lang w:val="fr-FR"/>
        </w:rPr>
        <w:tab/>
      </w:r>
      <w:r w:rsidRPr="007740E6">
        <w:rPr>
          <w:lang w:val="fr-FR"/>
        </w:rPr>
        <w:tab/>
      </w:r>
      <w:r w:rsidRPr="007740E6">
        <w:rPr>
          <w:lang w:val="fr-FR"/>
        </w:rPr>
        <w:tab/>
      </w:r>
      <w:r w:rsidRPr="007740E6">
        <w:rPr>
          <w:lang w:val="fr-FR"/>
        </w:rPr>
        <w:tab/>
      </w:r>
      <w:r w:rsidRPr="007740E6">
        <w:rPr>
          <w:rFonts w:hint="eastAsia"/>
          <w:lang w:val="fr-FR"/>
        </w:rPr>
        <w:t>ProtocolExtensionContainer { {</w:t>
      </w:r>
      <w:r w:rsidRPr="007740E6">
        <w:rPr>
          <w:lang w:val="fr-FR"/>
        </w:rPr>
        <w:t>NR</w:t>
      </w:r>
      <w:r w:rsidRPr="007740E6">
        <w:rPr>
          <w:rFonts w:hint="eastAsia"/>
          <w:lang w:val="fr-FR"/>
        </w:rPr>
        <w:t>Paging</w:t>
      </w:r>
      <w:r w:rsidRPr="007740E6">
        <w:rPr>
          <w:lang w:val="fr-FR"/>
        </w:rPr>
        <w:t>Long</w:t>
      </w:r>
      <w:r w:rsidRPr="007740E6">
        <w:rPr>
          <w:rFonts w:hint="eastAsia"/>
          <w:lang w:val="fr-FR"/>
        </w:rPr>
        <w:t>eDRXInformation</w:t>
      </w:r>
      <w:r w:rsidRPr="00705AB5">
        <w:rPr>
          <w:lang w:val="fr-FR"/>
        </w:rPr>
        <w:t>forRRCINACTIVE</w:t>
      </w:r>
      <w:r w:rsidRPr="007740E6">
        <w:rPr>
          <w:rFonts w:hint="eastAsia"/>
          <w:lang w:val="fr-FR"/>
        </w:rPr>
        <w:t>-ExtIEs} }</w:t>
      </w:r>
      <w:r w:rsidRPr="007740E6">
        <w:rPr>
          <w:rFonts w:hint="eastAsia"/>
          <w:lang w:val="fr-FR"/>
        </w:rPr>
        <w:tab/>
        <w:t>OPTIONAL,</w:t>
      </w:r>
    </w:p>
    <w:p w14:paraId="38A6C5A6" w14:textId="77777777" w:rsidR="00F64B83" w:rsidRPr="00705AB5" w:rsidRDefault="00F64B83" w:rsidP="0019292A">
      <w:pPr>
        <w:pStyle w:val="PL"/>
        <w:rPr>
          <w:lang w:val="fr-FR"/>
        </w:rPr>
      </w:pPr>
      <w:r w:rsidRPr="007740E6">
        <w:rPr>
          <w:rFonts w:hint="eastAsia"/>
          <w:lang w:val="fr-FR"/>
        </w:rPr>
        <w:tab/>
      </w:r>
      <w:r w:rsidRPr="00705AB5">
        <w:rPr>
          <w:lang w:val="fr-FR"/>
        </w:rPr>
        <w:t>...</w:t>
      </w:r>
    </w:p>
    <w:p w14:paraId="70F94226" w14:textId="77777777" w:rsidR="00F64B83" w:rsidRPr="00705AB5" w:rsidRDefault="00F64B83" w:rsidP="0019292A">
      <w:pPr>
        <w:pStyle w:val="PL"/>
        <w:rPr>
          <w:lang w:val="fr-FR"/>
        </w:rPr>
      </w:pPr>
      <w:r w:rsidRPr="00705AB5">
        <w:rPr>
          <w:lang w:val="fr-FR"/>
        </w:rPr>
        <w:t>}</w:t>
      </w:r>
    </w:p>
    <w:p w14:paraId="256BABA2" w14:textId="77777777" w:rsidR="00F64B83" w:rsidRPr="00705AB5" w:rsidRDefault="00F64B83" w:rsidP="0019292A">
      <w:pPr>
        <w:pStyle w:val="PL"/>
        <w:rPr>
          <w:lang w:val="fr-FR"/>
        </w:rPr>
      </w:pPr>
    </w:p>
    <w:p w14:paraId="2EA43B0C" w14:textId="77777777" w:rsidR="00F64B83" w:rsidRPr="00705AB5" w:rsidRDefault="00F64B83" w:rsidP="0019292A">
      <w:pPr>
        <w:pStyle w:val="PL"/>
        <w:rPr>
          <w:lang w:val="fr-FR"/>
        </w:rPr>
      </w:pPr>
      <w:r w:rsidRPr="00705AB5">
        <w:rPr>
          <w:lang w:val="fr-FR"/>
        </w:rPr>
        <w:t>NRPagingLongeDRXInformationforRRCINACTIVE-ExtIEs XNAP-PROTOCOL-EXTENSION ::= {</w:t>
      </w:r>
    </w:p>
    <w:p w14:paraId="6D7A02FD" w14:textId="77777777" w:rsidR="00F64B83" w:rsidRPr="00705AB5" w:rsidRDefault="00F64B83" w:rsidP="0019292A">
      <w:pPr>
        <w:pStyle w:val="PL"/>
        <w:rPr>
          <w:lang w:val="fr-FR"/>
        </w:rPr>
      </w:pPr>
      <w:r w:rsidRPr="00705AB5">
        <w:rPr>
          <w:lang w:val="fr-FR"/>
        </w:rPr>
        <w:tab/>
        <w:t>...</w:t>
      </w:r>
    </w:p>
    <w:p w14:paraId="7CD1969F" w14:textId="77777777" w:rsidR="00F64B83" w:rsidRPr="00705AB5" w:rsidRDefault="00F64B83" w:rsidP="0019292A">
      <w:pPr>
        <w:pStyle w:val="PL"/>
        <w:rPr>
          <w:lang w:val="fr-FR"/>
        </w:rPr>
      </w:pPr>
      <w:r w:rsidRPr="00705AB5">
        <w:rPr>
          <w:lang w:val="fr-FR"/>
        </w:rPr>
        <w:t>}</w:t>
      </w:r>
    </w:p>
    <w:p w14:paraId="0F8C5590" w14:textId="77777777" w:rsidR="00F64B83" w:rsidRPr="00705AB5" w:rsidRDefault="00F64B83" w:rsidP="0019292A">
      <w:pPr>
        <w:pStyle w:val="PL"/>
        <w:rPr>
          <w:snapToGrid w:val="0"/>
          <w:lang w:val="fr-FR" w:eastAsia="zh-CN"/>
        </w:rPr>
      </w:pPr>
    </w:p>
    <w:p w14:paraId="15BB3C46" w14:textId="77777777" w:rsidR="00F64B83" w:rsidRPr="00705AB5" w:rsidRDefault="00F64B83" w:rsidP="0019292A">
      <w:pPr>
        <w:pStyle w:val="PL"/>
        <w:rPr>
          <w:lang w:val="fr-FR"/>
        </w:rPr>
      </w:pPr>
      <w:r w:rsidRPr="00705AB5">
        <w:rPr>
          <w:lang w:val="fr-FR"/>
        </w:rPr>
        <w:t>NRPaging-long-eDRX-Cycle-Inactive ::= ENUMERATED {</w:t>
      </w:r>
    </w:p>
    <w:p w14:paraId="4B03FD6E" w14:textId="77777777" w:rsidR="00F64B83" w:rsidRPr="00705AB5" w:rsidRDefault="00F64B83" w:rsidP="0019292A">
      <w:pPr>
        <w:pStyle w:val="PL"/>
        <w:rPr>
          <w:lang w:val="fr-FR"/>
        </w:rPr>
      </w:pPr>
      <w:r w:rsidRPr="00705AB5">
        <w:rPr>
          <w:lang w:val="fr-FR"/>
        </w:rPr>
        <w:tab/>
        <w:t>hf2, hf4, hf8, hf16,</w:t>
      </w:r>
    </w:p>
    <w:p w14:paraId="731E410C" w14:textId="77777777" w:rsidR="00F64B83" w:rsidRPr="00705AB5" w:rsidRDefault="00F64B83" w:rsidP="0019292A">
      <w:pPr>
        <w:pStyle w:val="PL"/>
        <w:rPr>
          <w:lang w:val="fr-FR"/>
        </w:rPr>
      </w:pPr>
      <w:r w:rsidRPr="00705AB5">
        <w:rPr>
          <w:lang w:val="fr-FR"/>
        </w:rPr>
        <w:tab/>
        <w:t>hf32, hf64, hf128, hf256,</w:t>
      </w:r>
    </w:p>
    <w:p w14:paraId="6AB24C43" w14:textId="77777777" w:rsidR="00F64B83" w:rsidRPr="007740E6" w:rsidRDefault="00F64B83" w:rsidP="0019292A">
      <w:pPr>
        <w:pStyle w:val="PL"/>
      </w:pPr>
      <w:r w:rsidRPr="00705AB5">
        <w:rPr>
          <w:lang w:val="fr-FR"/>
        </w:rPr>
        <w:tab/>
      </w:r>
      <w:r w:rsidRPr="007740E6">
        <w:t>hf512, hf1024,</w:t>
      </w:r>
    </w:p>
    <w:p w14:paraId="55249D8D" w14:textId="77777777" w:rsidR="00F64B83" w:rsidRPr="007740E6" w:rsidRDefault="00F64B83" w:rsidP="0019292A">
      <w:pPr>
        <w:pStyle w:val="PL"/>
      </w:pPr>
      <w:r w:rsidRPr="007740E6">
        <w:rPr>
          <w:rFonts w:hint="eastAsia"/>
        </w:rPr>
        <w:tab/>
        <w:t>...</w:t>
      </w:r>
    </w:p>
    <w:p w14:paraId="78BD03AF" w14:textId="77777777" w:rsidR="00F64B83" w:rsidRPr="007740E6" w:rsidRDefault="00F64B83" w:rsidP="0019292A">
      <w:pPr>
        <w:pStyle w:val="PL"/>
      </w:pPr>
      <w:r w:rsidRPr="007740E6">
        <w:rPr>
          <w:rFonts w:hint="eastAsia"/>
        </w:rPr>
        <w:t>}</w:t>
      </w:r>
    </w:p>
    <w:p w14:paraId="06434C23" w14:textId="77777777" w:rsidR="00F64B83" w:rsidRPr="007740E6" w:rsidRDefault="00F64B83" w:rsidP="0019292A">
      <w:pPr>
        <w:pStyle w:val="PL"/>
      </w:pPr>
    </w:p>
    <w:p w14:paraId="5ECC7C0E" w14:textId="77777777" w:rsidR="00F64B83" w:rsidRPr="007740E6" w:rsidRDefault="00F64B83" w:rsidP="0019292A">
      <w:pPr>
        <w:pStyle w:val="PL"/>
        <w:rPr>
          <w:snapToGrid w:val="0"/>
          <w:lang w:eastAsia="zh-CN"/>
        </w:rPr>
      </w:pPr>
    </w:p>
    <w:p w14:paraId="65C01EC4" w14:textId="77777777" w:rsidR="00F64B83" w:rsidRPr="007740E6" w:rsidRDefault="00F64B83" w:rsidP="0019292A">
      <w:pPr>
        <w:pStyle w:val="PL"/>
      </w:pPr>
      <w:r w:rsidRPr="007740E6">
        <w:t>NR</w:t>
      </w:r>
      <w:r w:rsidRPr="007740E6">
        <w:rPr>
          <w:rFonts w:hint="eastAsia"/>
        </w:rPr>
        <w:t>Paging-Time-Window</w:t>
      </w:r>
      <w:r w:rsidRPr="007740E6">
        <w:t>-Inactive</w:t>
      </w:r>
      <w:r w:rsidRPr="007740E6">
        <w:rPr>
          <w:rFonts w:hint="eastAsia"/>
        </w:rPr>
        <w:t xml:space="preserve"> ::= ENUMERATED {</w:t>
      </w:r>
    </w:p>
    <w:p w14:paraId="166944CF" w14:textId="77777777" w:rsidR="00F64B83" w:rsidRPr="007740E6" w:rsidRDefault="00F64B83" w:rsidP="0019292A">
      <w:pPr>
        <w:pStyle w:val="PL"/>
      </w:pPr>
      <w:r w:rsidRPr="007740E6">
        <w:rPr>
          <w:rFonts w:hint="eastAsia"/>
        </w:rPr>
        <w:tab/>
        <w:t>s1, s2, s3, s4, s5,</w:t>
      </w:r>
    </w:p>
    <w:p w14:paraId="5F81797C" w14:textId="77777777" w:rsidR="00F64B83" w:rsidRPr="007740E6" w:rsidRDefault="00F64B83" w:rsidP="0019292A">
      <w:pPr>
        <w:pStyle w:val="PL"/>
      </w:pPr>
      <w:r w:rsidRPr="007740E6">
        <w:rPr>
          <w:rFonts w:hint="eastAsia"/>
        </w:rPr>
        <w:tab/>
        <w:t>s6, s7, s8, s9, s10,</w:t>
      </w:r>
    </w:p>
    <w:p w14:paraId="051E8469" w14:textId="77777777" w:rsidR="00F64B83" w:rsidRPr="007740E6" w:rsidRDefault="00F64B83" w:rsidP="0019292A">
      <w:pPr>
        <w:pStyle w:val="PL"/>
      </w:pPr>
      <w:r w:rsidRPr="007740E6">
        <w:rPr>
          <w:rFonts w:hint="eastAsia"/>
        </w:rPr>
        <w:tab/>
        <w:t>s11, s12, s13, s14, s15, s16,</w:t>
      </w:r>
    </w:p>
    <w:p w14:paraId="7ECA5501" w14:textId="77777777" w:rsidR="00F64B83" w:rsidRPr="007740E6" w:rsidRDefault="00F64B83" w:rsidP="0019292A">
      <w:pPr>
        <w:pStyle w:val="PL"/>
      </w:pPr>
      <w:r w:rsidRPr="007740E6">
        <w:tab/>
        <w:t>s17, s18, s19, s20, s21, s22,</w:t>
      </w:r>
    </w:p>
    <w:p w14:paraId="332C15A7" w14:textId="77777777" w:rsidR="00F64B83" w:rsidRPr="007740E6" w:rsidRDefault="00F64B83" w:rsidP="0019292A">
      <w:pPr>
        <w:pStyle w:val="PL"/>
      </w:pPr>
      <w:r w:rsidRPr="007740E6">
        <w:tab/>
        <w:t>s23, s24, s25, s26, s27, s28, s29,</w:t>
      </w:r>
    </w:p>
    <w:p w14:paraId="3D477F1C" w14:textId="77777777" w:rsidR="00F64B83" w:rsidRDefault="00F64B83" w:rsidP="0019292A">
      <w:pPr>
        <w:pStyle w:val="PL"/>
        <w:rPr>
          <w:snapToGrid w:val="0"/>
          <w:lang w:eastAsia="zh-CN"/>
        </w:rPr>
      </w:pPr>
      <w:r w:rsidRPr="007740E6">
        <w:tab/>
        <w:t>s30, s31, s32</w:t>
      </w:r>
      <w:r w:rsidRPr="007740E6">
        <w:rPr>
          <w:snapToGrid w:val="0"/>
          <w:lang w:eastAsia="zh-CN"/>
        </w:rPr>
        <w:t>, ...</w:t>
      </w:r>
    </w:p>
    <w:p w14:paraId="7AE42E09" w14:textId="77777777" w:rsidR="00F64B83" w:rsidRPr="00B92362" w:rsidRDefault="00F64B83" w:rsidP="0019292A">
      <w:pPr>
        <w:pStyle w:val="PL"/>
        <w:rPr>
          <w:snapToGrid w:val="0"/>
          <w:lang w:eastAsia="zh-CN"/>
        </w:rPr>
      </w:pPr>
      <w:r>
        <w:rPr>
          <w:snapToGrid w:val="0"/>
          <w:lang w:eastAsia="zh-CN"/>
        </w:rPr>
        <w:t>}</w:t>
      </w:r>
    </w:p>
    <w:p w14:paraId="1EC6F972" w14:textId="77777777" w:rsidR="00F64B83" w:rsidRPr="00FD0425" w:rsidRDefault="00F64B83" w:rsidP="0019292A">
      <w:pPr>
        <w:pStyle w:val="PL"/>
        <w:rPr>
          <w:noProof w:val="0"/>
          <w:snapToGrid w:val="0"/>
          <w:lang w:eastAsia="zh-CN"/>
        </w:rPr>
      </w:pPr>
    </w:p>
    <w:p w14:paraId="525C4CBA" w14:textId="77777777" w:rsidR="00F64B83" w:rsidRPr="00FD0425" w:rsidRDefault="00F64B83" w:rsidP="0019292A">
      <w:pPr>
        <w:pStyle w:val="PL"/>
        <w:rPr>
          <w:noProof w:val="0"/>
          <w:snapToGrid w:val="0"/>
          <w:lang w:eastAsia="zh-CN"/>
        </w:rPr>
      </w:pPr>
      <w:r w:rsidRPr="00FD0425">
        <w:rPr>
          <w:noProof w:val="0"/>
          <w:snapToGrid w:val="0"/>
          <w:lang w:eastAsia="zh-CN"/>
        </w:rPr>
        <w:t>NRPCI ::= INTEGER (0..1007, ...)</w:t>
      </w:r>
    </w:p>
    <w:p w14:paraId="39F84BE5" w14:textId="77777777" w:rsidR="00F64B83" w:rsidRPr="00FD0425" w:rsidRDefault="00F64B83" w:rsidP="0019292A">
      <w:pPr>
        <w:pStyle w:val="PL"/>
        <w:rPr>
          <w:noProof w:val="0"/>
          <w:snapToGrid w:val="0"/>
          <w:lang w:eastAsia="zh-CN"/>
        </w:rPr>
      </w:pPr>
    </w:p>
    <w:p w14:paraId="05845F3F"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NRSCS ::= ENUMERATED { scs15, scs30, scs60, scs120, ...</w:t>
      </w:r>
      <w:r>
        <w:rPr>
          <w:rFonts w:eastAsia="DengXian"/>
          <w:snapToGrid w:val="0"/>
          <w:lang w:eastAsia="zh-CN"/>
        </w:rPr>
        <w:t>, scs480, scs960</w:t>
      </w:r>
      <w:r w:rsidRPr="00FD0425">
        <w:rPr>
          <w:rFonts w:eastAsia="DengXian"/>
          <w:snapToGrid w:val="0"/>
          <w:lang w:eastAsia="zh-CN"/>
        </w:rPr>
        <w:t>}</w:t>
      </w:r>
    </w:p>
    <w:p w14:paraId="42469934" w14:textId="77777777" w:rsidR="00F64B83" w:rsidRPr="00FD0425" w:rsidRDefault="00F64B83" w:rsidP="0019292A">
      <w:pPr>
        <w:pStyle w:val="PL"/>
        <w:rPr>
          <w:noProof w:val="0"/>
          <w:snapToGrid w:val="0"/>
          <w:lang w:eastAsia="zh-CN"/>
        </w:rPr>
      </w:pPr>
    </w:p>
    <w:p w14:paraId="297024E7" w14:textId="77777777" w:rsidR="00F64B83" w:rsidRPr="00FD0425" w:rsidRDefault="00F64B83" w:rsidP="0019292A">
      <w:pPr>
        <w:pStyle w:val="PL"/>
        <w:rPr>
          <w:noProof w:val="0"/>
          <w:snapToGrid w:val="0"/>
          <w:lang w:eastAsia="zh-CN"/>
        </w:rPr>
      </w:pPr>
    </w:p>
    <w:p w14:paraId="4E44708F" w14:textId="77777777" w:rsidR="00F64B83" w:rsidRPr="00FD0425" w:rsidRDefault="00F64B83" w:rsidP="0019292A">
      <w:pPr>
        <w:pStyle w:val="PL"/>
        <w:rPr>
          <w:rFonts w:eastAsia="DengXian"/>
          <w:snapToGrid w:val="0"/>
          <w:lang w:eastAsia="zh-CN"/>
        </w:rPr>
      </w:pPr>
      <w:bookmarkStart w:id="4576" w:name="_Hlk513548571"/>
      <w:r w:rsidRPr="00FD0425">
        <w:rPr>
          <w:noProof w:val="0"/>
          <w:snapToGrid w:val="0"/>
          <w:lang w:eastAsia="zh-CN"/>
        </w:rPr>
        <w:t>NRTransmissionBandwidth</w:t>
      </w:r>
      <w:bookmarkEnd w:id="4576"/>
      <w:r w:rsidRPr="00FD0425">
        <w:rPr>
          <w:noProof w:val="0"/>
          <w:snapToGrid w:val="0"/>
          <w:lang w:eastAsia="zh-CN"/>
        </w:rPr>
        <w:tab/>
        <w:t xml:space="preserve">::= </w:t>
      </w:r>
      <w:r w:rsidRPr="00FD0425">
        <w:rPr>
          <w:rFonts w:eastAsia="DengXian"/>
          <w:snapToGrid w:val="0"/>
          <w:lang w:eastAsia="zh-CN"/>
        </w:rPr>
        <w:t>SEQUENCE {</w:t>
      </w:r>
    </w:p>
    <w:p w14:paraId="329EF218"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16BA5BE3"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0663CCCA" w14:textId="77777777" w:rsidR="00F64B83" w:rsidRPr="00AD1AFC" w:rsidRDefault="00F64B83" w:rsidP="0019292A">
      <w:pPr>
        <w:pStyle w:val="PL"/>
        <w:rPr>
          <w:rFonts w:eastAsia="DengXian"/>
          <w:snapToGrid w:val="0"/>
          <w:lang w:val="fr-FR" w:eastAsia="zh-CN"/>
        </w:rPr>
      </w:pPr>
      <w:r w:rsidRPr="00FD0425">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noProof w:val="0"/>
          <w:snapToGrid w:val="0"/>
          <w:lang w:val="fr-FR" w:eastAsia="zh-CN"/>
        </w:rPr>
        <w:t>NRTransmissionBandwidth</w:t>
      </w:r>
      <w:r w:rsidRPr="00AD1AFC">
        <w:rPr>
          <w:rFonts w:eastAsia="DengXian"/>
          <w:snapToGrid w:val="0"/>
          <w:lang w:val="fr-FR" w:eastAsia="zh-CN"/>
        </w:rPr>
        <w:t>-ExtIEs} } OPTIONAL,</w:t>
      </w:r>
    </w:p>
    <w:p w14:paraId="3DB41323" w14:textId="77777777" w:rsidR="00F64B83" w:rsidRPr="00FD0425" w:rsidRDefault="00F64B83" w:rsidP="0019292A">
      <w:pPr>
        <w:pStyle w:val="PL"/>
        <w:rPr>
          <w:rFonts w:eastAsia="DengXian"/>
          <w:snapToGrid w:val="0"/>
          <w:lang w:eastAsia="zh-CN"/>
        </w:rPr>
      </w:pPr>
      <w:r w:rsidRPr="00AD1AFC">
        <w:rPr>
          <w:rFonts w:eastAsia="DengXian"/>
          <w:snapToGrid w:val="0"/>
          <w:lang w:val="fr-FR" w:eastAsia="zh-CN"/>
        </w:rPr>
        <w:tab/>
      </w:r>
      <w:r w:rsidRPr="00FD0425">
        <w:rPr>
          <w:rFonts w:eastAsia="DengXian"/>
          <w:snapToGrid w:val="0"/>
          <w:lang w:eastAsia="zh-CN"/>
        </w:rPr>
        <w:t>...</w:t>
      </w:r>
    </w:p>
    <w:p w14:paraId="404EF092"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w:t>
      </w:r>
    </w:p>
    <w:p w14:paraId="2F6FD620" w14:textId="77777777" w:rsidR="00F64B83" w:rsidRDefault="00F64B83" w:rsidP="0019292A">
      <w:pPr>
        <w:pStyle w:val="PL"/>
        <w:rPr>
          <w:rFonts w:eastAsia="DengXian"/>
          <w:snapToGrid w:val="0"/>
          <w:lang w:eastAsia="zh-CN"/>
        </w:rPr>
      </w:pPr>
    </w:p>
    <w:p w14:paraId="70764F3B" w14:textId="77777777" w:rsidR="00F64B83" w:rsidRPr="00BD41A6" w:rsidRDefault="00F64B83" w:rsidP="0019292A">
      <w:pPr>
        <w:pStyle w:val="PL"/>
      </w:pPr>
      <w:r>
        <w:rPr>
          <w:snapToGrid w:val="0"/>
        </w:rPr>
        <w:t>NRPPaPositioningInformation</w:t>
      </w:r>
      <w:r w:rsidRPr="00BD41A6">
        <w:rPr>
          <w:lang w:eastAsia="ja-JP"/>
        </w:rPr>
        <w:t xml:space="preserve"> </w:t>
      </w:r>
      <w:r w:rsidRPr="00BD41A6">
        <w:t>::= SEQUENCE {</w:t>
      </w:r>
    </w:p>
    <w:p w14:paraId="05CA80D3" w14:textId="77777777" w:rsidR="00F64B83" w:rsidRDefault="00F64B83" w:rsidP="0019292A">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44BCD1D4" w14:textId="77777777" w:rsidR="00F64B83" w:rsidRPr="00264D34" w:rsidRDefault="00F64B83" w:rsidP="0019292A">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1ACA8E2E" w14:textId="77777777" w:rsidR="00F64B83" w:rsidRPr="00AD1AFC" w:rsidRDefault="00F64B83" w:rsidP="0019292A">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w:t>
      </w:r>
      <w:r w:rsidRPr="00AD1AFC">
        <w:rPr>
          <w:snapToGrid w:val="0"/>
          <w:lang w:val="fr-FR"/>
        </w:rPr>
        <w:lastRenderedPageBreak/>
        <w:t xml:space="preserve">nsionContainer { { </w:t>
      </w:r>
      <w:r>
        <w:rPr>
          <w:snapToGrid w:val="0"/>
          <w:lang w:val="fr-FR"/>
        </w:rPr>
        <w:t>NRPPa</w:t>
      </w:r>
      <w:r w:rsidRPr="00AD1AFC">
        <w:rPr>
          <w:snapToGrid w:val="0"/>
          <w:lang w:val="fr-FR"/>
        </w:rPr>
        <w:t>PositioningInformation-ExtIEs} } OPTIONAL,</w:t>
      </w:r>
    </w:p>
    <w:p w14:paraId="67BD3E38" w14:textId="77777777" w:rsidR="00F64B83" w:rsidRPr="006114F8" w:rsidRDefault="00F64B83" w:rsidP="0019292A">
      <w:pPr>
        <w:pStyle w:val="PL"/>
      </w:pPr>
      <w:r w:rsidRPr="00AD1AFC">
        <w:rPr>
          <w:lang w:val="fr-FR"/>
        </w:rPr>
        <w:tab/>
      </w:r>
      <w:r w:rsidRPr="006114F8">
        <w:t>...</w:t>
      </w:r>
    </w:p>
    <w:p w14:paraId="6208DD6F" w14:textId="77777777" w:rsidR="00F64B83" w:rsidRPr="006B4AD3" w:rsidRDefault="00F64B83" w:rsidP="0019292A">
      <w:pPr>
        <w:pStyle w:val="PL"/>
      </w:pPr>
      <w:r w:rsidRPr="006B4AD3">
        <w:t>}</w:t>
      </w:r>
    </w:p>
    <w:p w14:paraId="0923C52B" w14:textId="77777777" w:rsidR="00F64B83" w:rsidRPr="00241809" w:rsidRDefault="00F64B83" w:rsidP="0019292A">
      <w:pPr>
        <w:pStyle w:val="PL"/>
      </w:pPr>
    </w:p>
    <w:p w14:paraId="3C4FADEE" w14:textId="77777777" w:rsidR="00F64B83" w:rsidRPr="00BD41A6" w:rsidRDefault="00F64B83" w:rsidP="0019292A">
      <w:pPr>
        <w:pStyle w:val="PL"/>
        <w:rPr>
          <w:snapToGrid w:val="0"/>
        </w:rPr>
      </w:pPr>
      <w:r>
        <w:rPr>
          <w:snapToGrid w:val="0"/>
        </w:rPr>
        <w:t>NRPPaPositioningInformation</w:t>
      </w:r>
      <w:r w:rsidRPr="00BD41A6">
        <w:rPr>
          <w:snapToGrid w:val="0"/>
        </w:rPr>
        <w:t>-ExtIEs XNAP-PROTOCOL-EXTENSION ::= {</w:t>
      </w:r>
    </w:p>
    <w:p w14:paraId="57D05CD9" w14:textId="77777777" w:rsidR="00F64B83" w:rsidRPr="006114F8" w:rsidRDefault="00F64B83" w:rsidP="0019292A">
      <w:pPr>
        <w:pStyle w:val="PL"/>
        <w:rPr>
          <w:snapToGrid w:val="0"/>
        </w:rPr>
      </w:pPr>
      <w:r w:rsidRPr="006114F8">
        <w:rPr>
          <w:snapToGrid w:val="0"/>
        </w:rPr>
        <w:tab/>
        <w:t>...</w:t>
      </w:r>
    </w:p>
    <w:p w14:paraId="6F86E56B" w14:textId="77777777" w:rsidR="00F64B83" w:rsidRPr="00FD0425" w:rsidRDefault="00F64B83" w:rsidP="0019292A">
      <w:pPr>
        <w:pStyle w:val="PL"/>
        <w:rPr>
          <w:snapToGrid w:val="0"/>
        </w:rPr>
      </w:pPr>
      <w:r w:rsidRPr="006B4AD3">
        <w:rPr>
          <w:snapToGrid w:val="0"/>
        </w:rPr>
        <w:t>}</w:t>
      </w:r>
    </w:p>
    <w:p w14:paraId="251C2BFD" w14:textId="77777777" w:rsidR="00F64B83" w:rsidRPr="00FD0425" w:rsidRDefault="00F64B83" w:rsidP="0019292A">
      <w:pPr>
        <w:pStyle w:val="PL"/>
      </w:pPr>
    </w:p>
    <w:p w14:paraId="44D054F6" w14:textId="77777777" w:rsidR="00F64B83" w:rsidRPr="00FD0425" w:rsidRDefault="00F64B83" w:rsidP="0019292A">
      <w:pPr>
        <w:pStyle w:val="PL"/>
        <w:rPr>
          <w:rFonts w:eastAsia="DengXian"/>
          <w:snapToGrid w:val="0"/>
          <w:lang w:eastAsia="zh-CN"/>
        </w:rPr>
      </w:pPr>
    </w:p>
    <w:p w14:paraId="07584939" w14:textId="77777777" w:rsidR="00F64B83" w:rsidRPr="00FD0425" w:rsidRDefault="00F64B83" w:rsidP="0019292A">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60FDB9BD" w14:textId="77777777" w:rsidR="00F64B83" w:rsidRPr="00FD0425" w:rsidRDefault="00F64B83" w:rsidP="0019292A">
      <w:pPr>
        <w:pStyle w:val="PL"/>
        <w:rPr>
          <w:rFonts w:eastAsia="DengXian"/>
          <w:snapToGrid w:val="0"/>
          <w:lang w:eastAsia="zh-CN"/>
        </w:rPr>
      </w:pPr>
      <w:r w:rsidRPr="00FD0425">
        <w:rPr>
          <w:rFonts w:eastAsia="DengXian"/>
          <w:snapToGrid w:val="0"/>
          <w:lang w:eastAsia="zh-CN"/>
        </w:rPr>
        <w:tab/>
        <w:t>...</w:t>
      </w:r>
    </w:p>
    <w:p w14:paraId="00CB840C" w14:textId="77777777" w:rsidR="00F64B83" w:rsidRPr="00FD0425" w:rsidRDefault="00F64B83" w:rsidP="0019292A">
      <w:pPr>
        <w:pStyle w:val="PL"/>
        <w:rPr>
          <w:noProof w:val="0"/>
          <w:snapToGrid w:val="0"/>
          <w:lang w:eastAsia="zh-CN"/>
        </w:rPr>
      </w:pPr>
      <w:r w:rsidRPr="00FD0425">
        <w:rPr>
          <w:rFonts w:eastAsia="DengXian"/>
          <w:snapToGrid w:val="0"/>
          <w:lang w:eastAsia="zh-CN"/>
        </w:rPr>
        <w:t>}</w:t>
      </w:r>
    </w:p>
    <w:p w14:paraId="1A95618E" w14:textId="77777777" w:rsidR="00F64B83" w:rsidRDefault="00F64B83" w:rsidP="0019292A">
      <w:pPr>
        <w:pStyle w:val="PL"/>
      </w:pPr>
    </w:p>
    <w:p w14:paraId="6FCC49F8" w14:textId="77777777" w:rsidR="00F64B83" w:rsidRPr="00EA5FA7" w:rsidRDefault="00F64B83" w:rsidP="0019292A">
      <w:pPr>
        <w:pStyle w:val="PL"/>
      </w:pPr>
      <w:r w:rsidRPr="00EA5FA7">
        <w:t>Transmission-Bandwidth</w:t>
      </w:r>
      <w:r>
        <w:t>-</w:t>
      </w:r>
      <w:r w:rsidRPr="00F36014">
        <w:rPr>
          <w:rFonts w:cs="Courier New"/>
          <w:snapToGrid w:val="0"/>
          <w:szCs w:val="16"/>
          <w:lang w:eastAsia="zh-CN"/>
        </w:rPr>
        <w:t>asymmetric</w:t>
      </w:r>
      <w:r w:rsidRPr="00EA5FA7">
        <w:t xml:space="preserve"> ::= SEQUENCE {</w:t>
      </w:r>
    </w:p>
    <w:p w14:paraId="0B3E9C15" w14:textId="77777777" w:rsidR="00F64B83" w:rsidRPr="00EA5FA7" w:rsidRDefault="00F64B83" w:rsidP="0019292A">
      <w:pPr>
        <w:pStyle w:val="PL"/>
      </w:pPr>
      <w:r w:rsidRPr="00EA5FA7">
        <w:tab/>
      </w:r>
      <w:r>
        <w:t>ul-</w:t>
      </w:r>
      <w:r w:rsidRPr="00EA5FA7">
        <w:t>Transmission-Bandwidth</w:t>
      </w:r>
      <w:r w:rsidRPr="00EA5FA7">
        <w:tab/>
      </w:r>
      <w:r>
        <w:t>NR</w:t>
      </w:r>
      <w:r w:rsidRPr="00EA5FA7">
        <w:t>TransmissionBandwidth,</w:t>
      </w:r>
    </w:p>
    <w:p w14:paraId="7BF6796A" w14:textId="77777777" w:rsidR="00F64B83" w:rsidRDefault="00F64B83" w:rsidP="0019292A">
      <w:pPr>
        <w:pStyle w:val="PL"/>
      </w:pPr>
      <w:r w:rsidRPr="00EA5FA7">
        <w:tab/>
      </w:r>
      <w:r>
        <w:t>dl-</w:t>
      </w:r>
      <w:r w:rsidRPr="00EA5FA7">
        <w:t>Transmission-Bandwidth</w:t>
      </w:r>
      <w:r w:rsidRPr="00EA5FA7">
        <w:tab/>
      </w:r>
      <w:r>
        <w:t>NR</w:t>
      </w:r>
      <w:r w:rsidRPr="00EA5FA7">
        <w:t>TransmissionBandwidth,</w:t>
      </w:r>
    </w:p>
    <w:p w14:paraId="399CC2A8" w14:textId="77777777" w:rsidR="00F64B83" w:rsidRPr="00047851" w:rsidRDefault="00F64B83" w:rsidP="0019292A">
      <w:pPr>
        <w:pStyle w:val="PL"/>
      </w:pPr>
      <w:r w:rsidRPr="00047851">
        <w:tab/>
        <w:t>iE-Extensions</w:t>
      </w:r>
      <w:r w:rsidRPr="00047851">
        <w:tab/>
      </w:r>
      <w:r w:rsidRPr="00047851">
        <w:tab/>
      </w:r>
      <w:r w:rsidRPr="00047851">
        <w:tab/>
      </w:r>
      <w:r w:rsidRPr="00047851">
        <w:tab/>
        <w:t xml:space="preserve">ProtocolExtensionContainer { { </w:t>
      </w:r>
      <w:r w:rsidRPr="00EA5FA7">
        <w:t>Transmission-Bandwidth</w:t>
      </w:r>
      <w:r>
        <w:t>-</w:t>
      </w:r>
      <w:r w:rsidRPr="00F36014">
        <w:rPr>
          <w:rFonts w:cs="Courier New"/>
          <w:snapToGrid w:val="0"/>
          <w:szCs w:val="16"/>
          <w:lang w:eastAsia="zh-CN"/>
        </w:rPr>
        <w:t>asymmetric</w:t>
      </w:r>
      <w:r w:rsidRPr="00047851">
        <w:t>-ExtIEs} } OPTIONAL,</w:t>
      </w:r>
    </w:p>
    <w:p w14:paraId="4DE47721" w14:textId="77777777" w:rsidR="00F64B83" w:rsidRPr="00047851" w:rsidRDefault="00F64B83" w:rsidP="0019292A">
      <w:pPr>
        <w:pStyle w:val="PL"/>
      </w:pPr>
      <w:r w:rsidRPr="00047851">
        <w:tab/>
        <w:t>...</w:t>
      </w:r>
    </w:p>
    <w:p w14:paraId="50BB0D7F" w14:textId="77777777" w:rsidR="00F64B83" w:rsidRPr="00047851" w:rsidRDefault="00F64B83" w:rsidP="0019292A">
      <w:pPr>
        <w:pStyle w:val="PL"/>
      </w:pPr>
      <w:r w:rsidRPr="00047851">
        <w:t>}</w:t>
      </w:r>
    </w:p>
    <w:p w14:paraId="3301992E" w14:textId="77777777" w:rsidR="00F64B83" w:rsidRPr="00047851" w:rsidRDefault="00F64B83" w:rsidP="0019292A">
      <w:pPr>
        <w:pStyle w:val="PL"/>
      </w:pPr>
    </w:p>
    <w:p w14:paraId="5F5E3D98" w14:textId="77777777" w:rsidR="00F64B83" w:rsidRPr="00047851" w:rsidRDefault="00F64B83" w:rsidP="0019292A">
      <w:pPr>
        <w:pStyle w:val="PL"/>
      </w:pPr>
      <w:r w:rsidRPr="00EA5FA7">
        <w:t>Transmission-Bandwidth</w:t>
      </w:r>
      <w:r>
        <w:t>-</w:t>
      </w:r>
      <w:r w:rsidRPr="00F36014">
        <w:rPr>
          <w:rFonts w:cs="Courier New"/>
          <w:snapToGrid w:val="0"/>
          <w:szCs w:val="16"/>
          <w:lang w:eastAsia="zh-CN"/>
        </w:rPr>
        <w:t>asymmetric</w:t>
      </w:r>
      <w:r w:rsidRPr="00047851">
        <w:t xml:space="preserve">-ExtIEs </w:t>
      </w:r>
      <w:r>
        <w:t>XN</w:t>
      </w:r>
      <w:r w:rsidRPr="00047851">
        <w:t>AP-PROTOCOL-EXTENSION ::= {</w:t>
      </w:r>
    </w:p>
    <w:p w14:paraId="3D6DDFCA" w14:textId="77777777" w:rsidR="00F64B83" w:rsidRPr="00047851" w:rsidRDefault="00F64B83" w:rsidP="0019292A">
      <w:pPr>
        <w:pStyle w:val="PL"/>
      </w:pPr>
      <w:r w:rsidRPr="00047851">
        <w:tab/>
        <w:t>...</w:t>
      </w:r>
    </w:p>
    <w:p w14:paraId="3B2F0D9E" w14:textId="77777777" w:rsidR="00F64B83" w:rsidRPr="00047851" w:rsidRDefault="00F64B83" w:rsidP="0019292A">
      <w:pPr>
        <w:pStyle w:val="PL"/>
      </w:pPr>
      <w:r w:rsidRPr="00047851">
        <w:t>}</w:t>
      </w:r>
    </w:p>
    <w:p w14:paraId="172A39F2" w14:textId="77777777" w:rsidR="00F64B83" w:rsidRPr="00FD0425" w:rsidRDefault="00F64B83" w:rsidP="0019292A">
      <w:pPr>
        <w:pStyle w:val="PL"/>
      </w:pPr>
    </w:p>
    <w:p w14:paraId="49FDC0B2" w14:textId="77777777" w:rsidR="00F64B83" w:rsidRPr="00FD0425" w:rsidRDefault="00F64B83" w:rsidP="0019292A">
      <w:pPr>
        <w:pStyle w:val="PL"/>
      </w:pPr>
    </w:p>
    <w:p w14:paraId="26D646F4" w14:textId="77777777" w:rsidR="00F64B83" w:rsidRPr="00FD0425" w:rsidRDefault="00F64B83" w:rsidP="0019292A">
      <w:pPr>
        <w:pStyle w:val="PL"/>
      </w:pPr>
      <w:bookmarkStart w:id="4577" w:name="_Hlk515385418"/>
      <w:r w:rsidRPr="00FD0425">
        <w:t>NumberOfAntennaPorts-E-UTRA</w:t>
      </w:r>
      <w:bookmarkEnd w:id="4577"/>
      <w:r w:rsidRPr="00FD0425">
        <w:t xml:space="preserve"> ::= ENUMERATED {an1, an2, an4, ...}</w:t>
      </w:r>
    </w:p>
    <w:p w14:paraId="056CD3C3" w14:textId="77777777" w:rsidR="00F64B83" w:rsidRPr="00FD0425" w:rsidRDefault="00F64B83" w:rsidP="0019292A">
      <w:pPr>
        <w:pStyle w:val="PL"/>
      </w:pPr>
    </w:p>
    <w:p w14:paraId="3B04A081" w14:textId="77777777" w:rsidR="00F64B83" w:rsidRPr="00FD0425" w:rsidRDefault="00F64B83" w:rsidP="0019292A">
      <w:pPr>
        <w:pStyle w:val="PL"/>
      </w:pPr>
      <w:r w:rsidRPr="00FD0425">
        <w:t xml:space="preserve">NG-RANTraceID </w:t>
      </w:r>
      <w:r w:rsidRPr="00FD0425">
        <w:tab/>
      </w:r>
      <w:r w:rsidRPr="00FD0425">
        <w:tab/>
      </w:r>
      <w:r w:rsidRPr="00FD0425">
        <w:tab/>
      </w:r>
      <w:r w:rsidRPr="00FD0425">
        <w:tab/>
        <w:t>::=OCTET STRING (SIZE (8))</w:t>
      </w:r>
    </w:p>
    <w:p w14:paraId="3B8E4556" w14:textId="77777777" w:rsidR="00F64B83" w:rsidRPr="00FD0425" w:rsidRDefault="00F64B83" w:rsidP="0019292A">
      <w:pPr>
        <w:pStyle w:val="PL"/>
      </w:pPr>
    </w:p>
    <w:p w14:paraId="5C06D13A" w14:textId="77777777" w:rsidR="00F64B83" w:rsidRPr="00FD0425" w:rsidRDefault="00F64B83" w:rsidP="0019292A">
      <w:pPr>
        <w:pStyle w:val="PL"/>
      </w:pPr>
      <w:r w:rsidRPr="00FD0425">
        <w:rPr>
          <w:snapToGrid w:val="0"/>
        </w:rPr>
        <w:t>NonGBRResources-Offered</w:t>
      </w:r>
      <w:r w:rsidRPr="00FD0425">
        <w:t xml:space="preserve"> ::= ENUMERATED {true, ...}</w:t>
      </w:r>
    </w:p>
    <w:p w14:paraId="0C9587DF" w14:textId="77777777" w:rsidR="00F64B83" w:rsidRDefault="00F64B83" w:rsidP="0019292A">
      <w:pPr>
        <w:pStyle w:val="PL"/>
        <w:rPr>
          <w:noProof w:val="0"/>
          <w:snapToGrid w:val="0"/>
        </w:rPr>
      </w:pPr>
    </w:p>
    <w:p w14:paraId="5F8A3BC5" w14:textId="77777777" w:rsidR="00F64B83" w:rsidRPr="00DA6DDA" w:rsidRDefault="00F64B83" w:rsidP="0019292A">
      <w:pPr>
        <w:pStyle w:val="PL"/>
        <w:rPr>
          <w:noProof w:val="0"/>
          <w:snapToGrid w:val="0"/>
        </w:rPr>
      </w:pPr>
      <w:r w:rsidRPr="00DA6DDA">
        <w:rPr>
          <w:noProof w:val="0"/>
          <w:snapToGrid w:val="0"/>
        </w:rPr>
        <w:t>NRV2XServicesAuthorized ::= SEQUENCE {</w:t>
      </w:r>
    </w:p>
    <w:p w14:paraId="5523D287" w14:textId="77777777" w:rsidR="00F64B83" w:rsidRPr="00DA6DDA" w:rsidRDefault="00F64B83" w:rsidP="0019292A">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5A505657" w14:textId="77777777" w:rsidR="00F64B83" w:rsidRPr="00CA67DA" w:rsidRDefault="00F64B83" w:rsidP="0019292A">
      <w:pPr>
        <w:pStyle w:val="PL"/>
      </w:pPr>
      <w:r>
        <w:tab/>
      </w:r>
      <w:r w:rsidRPr="00CA67DA">
        <w:t xml:space="preserve">pedestrianUE </w:t>
      </w:r>
      <w:r w:rsidRPr="00CA67DA">
        <w:tab/>
      </w:r>
      <w:r w:rsidRPr="00CA67DA">
        <w:tab/>
        <w:t>PedestrianUE</w:t>
      </w:r>
      <w:r w:rsidRPr="00CA67DA">
        <w:tab/>
      </w:r>
      <w:r w:rsidRPr="00CA67DA">
        <w:tab/>
      </w:r>
      <w:r w:rsidRPr="00CA67DA">
        <w:tab/>
      </w:r>
      <w:r w:rsidRPr="00CA67DA">
        <w:tab/>
      </w:r>
      <w:r w:rsidRPr="00CA67DA">
        <w:tab/>
      </w:r>
      <w:r w:rsidRPr="00CA67DA">
        <w:tab/>
        <w:t>OPTIONAL,</w:t>
      </w:r>
    </w:p>
    <w:p w14:paraId="570D2484" w14:textId="77777777" w:rsidR="00F64B83" w:rsidRPr="00DA6DDA" w:rsidRDefault="00F64B83" w:rsidP="0019292A">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14:paraId="2E3EBEC9" w14:textId="77777777" w:rsidR="00F64B83" w:rsidRPr="00DA6DDA" w:rsidRDefault="00F64B83" w:rsidP="0019292A">
      <w:pPr>
        <w:pStyle w:val="PL"/>
        <w:rPr>
          <w:noProof w:val="0"/>
          <w:snapToGrid w:val="0"/>
        </w:rPr>
      </w:pPr>
      <w:r w:rsidRPr="00DA6DDA">
        <w:rPr>
          <w:noProof w:val="0"/>
          <w:snapToGrid w:val="0"/>
        </w:rPr>
        <w:tab/>
        <w:t>...</w:t>
      </w:r>
    </w:p>
    <w:p w14:paraId="3829EEE6" w14:textId="77777777" w:rsidR="00F64B83" w:rsidRPr="00DA6DDA" w:rsidRDefault="00F64B83" w:rsidP="0019292A">
      <w:pPr>
        <w:pStyle w:val="PL"/>
        <w:rPr>
          <w:noProof w:val="0"/>
          <w:snapToGrid w:val="0"/>
        </w:rPr>
      </w:pPr>
      <w:r w:rsidRPr="00DA6DDA">
        <w:rPr>
          <w:noProof w:val="0"/>
          <w:snapToGrid w:val="0"/>
        </w:rPr>
        <w:t>}</w:t>
      </w:r>
    </w:p>
    <w:p w14:paraId="3BBECB24" w14:textId="77777777" w:rsidR="00F64B83" w:rsidRPr="00DA6DDA" w:rsidRDefault="00F64B83" w:rsidP="0019292A">
      <w:pPr>
        <w:pStyle w:val="PL"/>
        <w:rPr>
          <w:noProof w:val="0"/>
          <w:snapToGrid w:val="0"/>
        </w:rPr>
      </w:pPr>
    </w:p>
    <w:p w14:paraId="2183F8E6" w14:textId="77777777" w:rsidR="00F64B83" w:rsidRPr="00DA6DDA" w:rsidRDefault="00F64B83" w:rsidP="0019292A">
      <w:pPr>
        <w:pStyle w:val="PL"/>
        <w:rPr>
          <w:noProof w:val="0"/>
          <w:snapToGrid w:val="0"/>
        </w:rPr>
      </w:pPr>
      <w:r w:rsidRPr="00DA6DDA">
        <w:rPr>
          <w:noProof w:val="0"/>
          <w:snapToGrid w:val="0"/>
        </w:rPr>
        <w:t>NRV2XServicesAuthorized-ExtIEs XNAP-PROTOCOL-EXTENSION ::= {</w:t>
      </w:r>
    </w:p>
    <w:p w14:paraId="5EF05AB5" w14:textId="77777777" w:rsidR="00F64B83" w:rsidRPr="00DA6DDA" w:rsidRDefault="00F64B83" w:rsidP="0019292A">
      <w:pPr>
        <w:pStyle w:val="PL"/>
        <w:rPr>
          <w:noProof w:val="0"/>
          <w:snapToGrid w:val="0"/>
        </w:rPr>
      </w:pPr>
      <w:r w:rsidRPr="00DA6DDA">
        <w:rPr>
          <w:noProof w:val="0"/>
          <w:snapToGrid w:val="0"/>
        </w:rPr>
        <w:tab/>
        <w:t>...</w:t>
      </w:r>
    </w:p>
    <w:p w14:paraId="45D4B2B6" w14:textId="77777777" w:rsidR="00F64B83" w:rsidRPr="00DA6DDA" w:rsidRDefault="00F64B83" w:rsidP="0019292A">
      <w:pPr>
        <w:pStyle w:val="PL"/>
        <w:rPr>
          <w:noProof w:val="0"/>
          <w:snapToGrid w:val="0"/>
        </w:rPr>
      </w:pPr>
      <w:r w:rsidRPr="00DA6DDA">
        <w:rPr>
          <w:noProof w:val="0"/>
          <w:snapToGrid w:val="0"/>
        </w:rPr>
        <w:t>}</w:t>
      </w:r>
    </w:p>
    <w:p w14:paraId="0BD8CB9C" w14:textId="77777777" w:rsidR="00F64B83" w:rsidRPr="00DA6DDA" w:rsidRDefault="00F64B83" w:rsidP="0019292A">
      <w:pPr>
        <w:pStyle w:val="PL"/>
        <w:rPr>
          <w:noProof w:val="0"/>
          <w:snapToGrid w:val="0"/>
        </w:rPr>
      </w:pPr>
    </w:p>
    <w:p w14:paraId="1707CAD5" w14:textId="77777777" w:rsidR="00F64B83" w:rsidRPr="00DA6DDA" w:rsidRDefault="00F64B83" w:rsidP="0019292A">
      <w:pPr>
        <w:pStyle w:val="PL"/>
        <w:rPr>
          <w:noProof w:val="0"/>
        </w:rPr>
      </w:pPr>
    </w:p>
    <w:p w14:paraId="20FD18D5" w14:textId="77777777" w:rsidR="00F64B83" w:rsidRPr="00DA6DDA" w:rsidRDefault="00F64B83" w:rsidP="0019292A">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28AE79D9" w14:textId="77777777" w:rsidR="00F64B83" w:rsidRPr="00DA6DDA" w:rsidRDefault="00F64B83" w:rsidP="0019292A">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488544D6" w14:textId="77777777" w:rsidR="00F64B83" w:rsidRPr="00DA6DDA" w:rsidRDefault="00F64B83" w:rsidP="0019292A">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3BAE98C3" w14:textId="77777777" w:rsidR="00F64B83" w:rsidRPr="00DA6DDA" w:rsidRDefault="00F64B83" w:rsidP="0019292A">
      <w:pPr>
        <w:pStyle w:val="PL"/>
        <w:rPr>
          <w:snapToGrid w:val="0"/>
        </w:rPr>
      </w:pPr>
      <w:r w:rsidRPr="00DA6DDA">
        <w:rPr>
          <w:snapToGrid w:val="0"/>
        </w:rPr>
        <w:tab/>
        <w:t>...</w:t>
      </w:r>
    </w:p>
    <w:p w14:paraId="34275492" w14:textId="77777777" w:rsidR="00F64B83" w:rsidRPr="00DA6DDA" w:rsidRDefault="00F64B83" w:rsidP="0019292A">
      <w:pPr>
        <w:pStyle w:val="PL"/>
        <w:rPr>
          <w:snapToGrid w:val="0"/>
        </w:rPr>
      </w:pPr>
      <w:r w:rsidRPr="00DA6DDA">
        <w:rPr>
          <w:snapToGrid w:val="0"/>
        </w:rPr>
        <w:t>}</w:t>
      </w:r>
    </w:p>
    <w:p w14:paraId="63E435CF" w14:textId="77777777" w:rsidR="00F64B83" w:rsidRPr="00DA6DDA" w:rsidRDefault="00F64B83" w:rsidP="0019292A">
      <w:pPr>
        <w:pStyle w:val="PL"/>
        <w:rPr>
          <w:snapToGrid w:val="0"/>
        </w:rPr>
      </w:pPr>
    </w:p>
    <w:p w14:paraId="44F13F0F" w14:textId="77777777" w:rsidR="00F64B83" w:rsidRPr="00DA6DDA" w:rsidRDefault="00F64B83" w:rsidP="0019292A">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760CFBC3" w14:textId="77777777" w:rsidR="00F64B83" w:rsidRPr="00DA6DDA" w:rsidRDefault="00F64B83" w:rsidP="0019292A">
      <w:pPr>
        <w:pStyle w:val="PL"/>
        <w:rPr>
          <w:snapToGrid w:val="0"/>
        </w:rPr>
      </w:pPr>
      <w:r w:rsidRPr="00DA6DDA">
        <w:rPr>
          <w:snapToGrid w:val="0"/>
        </w:rPr>
        <w:tab/>
        <w:t>...</w:t>
      </w:r>
    </w:p>
    <w:p w14:paraId="6B235575" w14:textId="77777777" w:rsidR="00F64B83" w:rsidRPr="00DA6DDA" w:rsidRDefault="00F64B83" w:rsidP="0019292A">
      <w:pPr>
        <w:pStyle w:val="PL"/>
        <w:rPr>
          <w:noProof w:val="0"/>
          <w:snapToGrid w:val="0"/>
        </w:rPr>
      </w:pPr>
      <w:r w:rsidRPr="00DA6DDA">
        <w:rPr>
          <w:snapToGrid w:val="0"/>
        </w:rPr>
        <w:t>}</w:t>
      </w:r>
    </w:p>
    <w:p w14:paraId="45925FD1" w14:textId="77777777" w:rsidR="00F64B83" w:rsidRPr="00DA6DDA" w:rsidRDefault="00F64B83" w:rsidP="0019292A">
      <w:pPr>
        <w:pStyle w:val="PL"/>
        <w:rPr>
          <w:noProof w:val="0"/>
          <w:snapToGrid w:val="0"/>
        </w:rPr>
      </w:pPr>
    </w:p>
    <w:p w14:paraId="1B72A793" w14:textId="77777777" w:rsidR="00F64B83" w:rsidRDefault="00F64B83" w:rsidP="0019292A">
      <w:pPr>
        <w:pStyle w:val="PL"/>
        <w:rPr>
          <w:snapToGrid w:val="0"/>
        </w:rPr>
      </w:pPr>
      <w:r>
        <w:rPr>
          <w:snapToGrid w:val="0"/>
        </w:rPr>
        <w:t>NSAG-ID ::= INTEGER (0..255, ...)</w:t>
      </w:r>
    </w:p>
    <w:p w14:paraId="1893734B" w14:textId="77777777" w:rsidR="00F64B83" w:rsidRDefault="00F64B83" w:rsidP="0019292A">
      <w:pPr>
        <w:pStyle w:val="PL"/>
        <w:rPr>
          <w:snapToGrid w:val="0"/>
        </w:rPr>
      </w:pPr>
    </w:p>
    <w:p w14:paraId="6BBAC342" w14:textId="77777777" w:rsidR="00F64B83" w:rsidRPr="00FD0425" w:rsidRDefault="00F64B83" w:rsidP="0019292A">
      <w:pPr>
        <w:pStyle w:val="PL"/>
      </w:pPr>
    </w:p>
    <w:p w14:paraId="76E1B1F6" w14:textId="77777777" w:rsidR="00F64B83" w:rsidRPr="00FD0425" w:rsidRDefault="00F64B83" w:rsidP="0019292A">
      <w:pPr>
        <w:pStyle w:val="PL"/>
        <w:outlineLvl w:val="3"/>
      </w:pPr>
      <w:r w:rsidRPr="00FD0425">
        <w:t>-- O</w:t>
      </w:r>
    </w:p>
    <w:p w14:paraId="4B75154A" w14:textId="77777777" w:rsidR="00F64B83" w:rsidRDefault="00F64B83" w:rsidP="0019292A">
      <w:pPr>
        <w:pStyle w:val="PL"/>
      </w:pPr>
    </w:p>
    <w:p w14:paraId="65BE9983" w14:textId="77777777" w:rsidR="00F64B83" w:rsidRPr="00FD0425" w:rsidRDefault="00F64B83" w:rsidP="0019292A">
      <w:pPr>
        <w:pStyle w:val="PL"/>
      </w:pPr>
    </w:p>
    <w:p w14:paraId="5C142A6D" w14:textId="77777777" w:rsidR="00F64B83" w:rsidRDefault="00F64B83" w:rsidP="0019292A">
      <w:pPr>
        <w:pStyle w:val="PL"/>
        <w:rPr>
          <w:rFonts w:eastAsia="DengXian"/>
          <w:lang w:eastAsia="zh-CN"/>
        </w:rPr>
      </w:pPr>
      <w:r>
        <w:rPr>
          <w:noProof w:val="0"/>
          <w:snapToGrid w:val="0"/>
        </w:rPr>
        <w:t>OfferedCapacity</w:t>
      </w:r>
      <w:bookmarkStart w:id="4578" w:name="MCCQCTEMPBM_00000324"/>
      <w:r>
        <w:rPr>
          <w:rFonts w:eastAsia="DengXian" w:cs="Courier New"/>
          <w:snapToGrid w:val="0"/>
          <w:lang w:eastAsia="zh-CN"/>
        </w:rPr>
        <w:t> ::= INTEGER (</w:t>
      </w:r>
      <w:bookmarkEnd w:id="4578"/>
      <w:r>
        <w:rPr>
          <w:lang w:eastAsia="ja-JP"/>
        </w:rPr>
        <w:t>1..</w:t>
      </w:r>
      <w:r>
        <w:rPr>
          <w:szCs w:val="18"/>
          <w:lang w:eastAsia="ja-JP"/>
        </w:rPr>
        <w:t xml:space="preserve"> 16777216</w:t>
      </w:r>
      <w:r>
        <w:rPr>
          <w:lang w:eastAsia="ja-JP"/>
        </w:rPr>
        <w:t>,...</w:t>
      </w:r>
      <w:r>
        <w:rPr>
          <w:rFonts w:eastAsia="DengXian"/>
          <w:lang w:eastAsia="zh-CN"/>
        </w:rPr>
        <w:t>)</w:t>
      </w:r>
    </w:p>
    <w:p w14:paraId="0CAC90C3" w14:textId="77777777" w:rsidR="00F64B83" w:rsidRDefault="00F64B83" w:rsidP="0019292A">
      <w:pPr>
        <w:pStyle w:val="PL"/>
      </w:pPr>
    </w:p>
    <w:p w14:paraId="533A314D" w14:textId="77777777" w:rsidR="00F64B83" w:rsidRPr="00C37D2B" w:rsidRDefault="00F64B83" w:rsidP="0019292A">
      <w:pPr>
        <w:pStyle w:val="PL"/>
        <w:rPr>
          <w:noProof w:val="0"/>
          <w:snapToGrid w:val="0"/>
        </w:rPr>
      </w:pPr>
      <w:r w:rsidRPr="00C37D2B">
        <w:rPr>
          <w:noProof w:val="0"/>
          <w:snapToGrid w:val="0"/>
        </w:rPr>
        <w:t>OffsetOfNbiotChannelNumberToEARFCN ::= ENUMERATED {</w:t>
      </w:r>
    </w:p>
    <w:p w14:paraId="7A82341B"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minusTen,</w:t>
      </w:r>
    </w:p>
    <w:p w14:paraId="7015E78B" w14:textId="77777777" w:rsidR="00F64B83" w:rsidRDefault="00F64B83" w:rsidP="0019292A">
      <w:pPr>
        <w:pStyle w:val="PL"/>
        <w:rPr>
          <w:noProof w:val="0"/>
          <w:snapToGrid w:val="0"/>
        </w:rPr>
      </w:pPr>
      <w:r w:rsidRPr="00C37D2B">
        <w:rPr>
          <w:noProof w:val="0"/>
          <w:snapToGrid w:val="0"/>
        </w:rPr>
        <w:tab/>
      </w:r>
      <w:r w:rsidRPr="00C37D2B">
        <w:rPr>
          <w:noProof w:val="0"/>
          <w:snapToGrid w:val="0"/>
        </w:rPr>
        <w:tab/>
        <w:t>minusNine,</w:t>
      </w:r>
    </w:p>
    <w:p w14:paraId="1360A361" w14:textId="77777777" w:rsidR="00F64B83" w:rsidRPr="00C37D2B" w:rsidRDefault="00F64B83" w:rsidP="0019292A">
      <w:pPr>
        <w:pStyle w:val="PL"/>
        <w:rPr>
          <w:noProof w:val="0"/>
          <w:snapToGrid w:val="0"/>
        </w:rPr>
      </w:pPr>
      <w:r>
        <w:rPr>
          <w:noProof w:val="0"/>
          <w:snapToGrid w:val="0"/>
        </w:rPr>
        <w:tab/>
      </w:r>
      <w:r>
        <w:rPr>
          <w:noProof w:val="0"/>
          <w:snapToGrid w:val="0"/>
        </w:rPr>
        <w:tab/>
      </w:r>
      <w:r w:rsidRPr="00C37D2B">
        <w:rPr>
          <w:noProof w:val="0"/>
          <w:snapToGrid w:val="0"/>
        </w:rPr>
        <w:t>minusEightDotFive,</w:t>
      </w:r>
    </w:p>
    <w:p w14:paraId="7D6878A8"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minusEight,</w:t>
      </w:r>
    </w:p>
    <w:p w14:paraId="2BE9BC9E"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minusSeven,</w:t>
      </w:r>
    </w:p>
    <w:p w14:paraId="40F5CF57"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minusSix,</w:t>
      </w:r>
    </w:p>
    <w:p w14:paraId="3120238F" w14:textId="77777777" w:rsidR="00F64B83" w:rsidRDefault="00F64B83" w:rsidP="0019292A">
      <w:pPr>
        <w:pStyle w:val="PL"/>
        <w:rPr>
          <w:noProof w:val="0"/>
          <w:snapToGrid w:val="0"/>
        </w:rPr>
      </w:pPr>
      <w:r w:rsidRPr="00C37D2B">
        <w:rPr>
          <w:noProof w:val="0"/>
          <w:snapToGrid w:val="0"/>
        </w:rPr>
        <w:tab/>
      </w:r>
      <w:r w:rsidRPr="00C37D2B">
        <w:rPr>
          <w:noProof w:val="0"/>
          <w:snapToGrid w:val="0"/>
        </w:rPr>
        <w:tab/>
        <w:t>minusFive,</w:t>
      </w:r>
    </w:p>
    <w:p w14:paraId="3900EE74"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minusFourDotFive,</w:t>
      </w:r>
    </w:p>
    <w:p w14:paraId="73C8B93F"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minusFour,</w:t>
      </w:r>
    </w:p>
    <w:p w14:paraId="76778F4F"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minusThree,</w:t>
      </w:r>
    </w:p>
    <w:p w14:paraId="63C1B96A"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minusTwo,</w:t>
      </w:r>
    </w:p>
    <w:p w14:paraId="19F3111E"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minusOne,</w:t>
      </w:r>
    </w:p>
    <w:p w14:paraId="1CE47E2C"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minusZeroDotFive,</w:t>
      </w:r>
    </w:p>
    <w:p w14:paraId="04C92266" w14:textId="77777777" w:rsidR="00F64B83" w:rsidRDefault="00F64B83" w:rsidP="0019292A">
      <w:pPr>
        <w:pStyle w:val="PL"/>
        <w:rPr>
          <w:noProof w:val="0"/>
          <w:snapToGrid w:val="0"/>
        </w:rPr>
      </w:pPr>
      <w:r w:rsidRPr="00C37D2B">
        <w:rPr>
          <w:noProof w:val="0"/>
          <w:snapToGrid w:val="0"/>
        </w:rPr>
        <w:tab/>
      </w:r>
      <w:r w:rsidRPr="00C37D2B">
        <w:rPr>
          <w:noProof w:val="0"/>
          <w:snapToGrid w:val="0"/>
        </w:rPr>
        <w:tab/>
        <w:t>zero,</w:t>
      </w:r>
    </w:p>
    <w:p w14:paraId="33395050"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one,</w:t>
      </w:r>
    </w:p>
    <w:p w14:paraId="38CADBD0"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two,</w:t>
      </w:r>
    </w:p>
    <w:p w14:paraId="595F90BB" w14:textId="77777777" w:rsidR="00F64B83" w:rsidRDefault="00F64B83" w:rsidP="0019292A">
      <w:pPr>
        <w:pStyle w:val="PL"/>
        <w:rPr>
          <w:noProof w:val="0"/>
          <w:snapToGrid w:val="0"/>
        </w:rPr>
      </w:pPr>
      <w:r w:rsidRPr="00C37D2B">
        <w:rPr>
          <w:noProof w:val="0"/>
          <w:snapToGrid w:val="0"/>
        </w:rPr>
        <w:tab/>
      </w:r>
      <w:r w:rsidRPr="00C37D2B">
        <w:rPr>
          <w:noProof w:val="0"/>
          <w:snapToGrid w:val="0"/>
        </w:rPr>
        <w:tab/>
        <w:t>three,</w:t>
      </w:r>
    </w:p>
    <w:p w14:paraId="42402B6D"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threeDotFive,</w:t>
      </w:r>
    </w:p>
    <w:p w14:paraId="32CED81B"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four,</w:t>
      </w:r>
    </w:p>
    <w:p w14:paraId="44453FAD"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five,</w:t>
      </w:r>
    </w:p>
    <w:p w14:paraId="2FA8AEB5"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six,</w:t>
      </w:r>
    </w:p>
    <w:p w14:paraId="75432DF1" w14:textId="77777777" w:rsidR="00F64B83" w:rsidRDefault="00F64B83" w:rsidP="0019292A">
      <w:pPr>
        <w:pStyle w:val="PL"/>
        <w:rPr>
          <w:noProof w:val="0"/>
          <w:snapToGrid w:val="0"/>
        </w:rPr>
      </w:pPr>
      <w:r w:rsidRPr="00C37D2B">
        <w:rPr>
          <w:noProof w:val="0"/>
          <w:snapToGrid w:val="0"/>
        </w:rPr>
        <w:tab/>
      </w:r>
      <w:r w:rsidRPr="00C37D2B">
        <w:rPr>
          <w:noProof w:val="0"/>
          <w:snapToGrid w:val="0"/>
        </w:rPr>
        <w:tab/>
        <w:t>seven,</w:t>
      </w:r>
    </w:p>
    <w:p w14:paraId="2D466EBD"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021309A1"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eight,</w:t>
      </w:r>
    </w:p>
    <w:p w14:paraId="2F65051C"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nine,</w:t>
      </w:r>
    </w:p>
    <w:p w14:paraId="5181CFAD" w14:textId="77777777" w:rsidR="00F64B83" w:rsidRPr="00C37D2B" w:rsidRDefault="00F64B83" w:rsidP="0019292A">
      <w:pPr>
        <w:pStyle w:val="PL"/>
        <w:rPr>
          <w:noProof w:val="0"/>
          <w:snapToGrid w:val="0"/>
        </w:rPr>
      </w:pPr>
      <w:r w:rsidRPr="00C37D2B">
        <w:rPr>
          <w:noProof w:val="0"/>
          <w:snapToGrid w:val="0"/>
        </w:rPr>
        <w:tab/>
      </w:r>
      <w:r w:rsidRPr="00C37D2B">
        <w:rPr>
          <w:noProof w:val="0"/>
          <w:snapToGrid w:val="0"/>
        </w:rPr>
        <w:tab/>
        <w:t>...</w:t>
      </w:r>
    </w:p>
    <w:p w14:paraId="7C08FBC8" w14:textId="77777777" w:rsidR="00F64B83" w:rsidRPr="00FD0425" w:rsidRDefault="00F64B83" w:rsidP="0019292A">
      <w:pPr>
        <w:pStyle w:val="PL"/>
      </w:pPr>
      <w:r w:rsidRPr="00C37D2B">
        <w:rPr>
          <w:noProof w:val="0"/>
          <w:snapToGrid w:val="0"/>
        </w:rPr>
        <w:t>}</w:t>
      </w:r>
    </w:p>
    <w:p w14:paraId="7FB022FC" w14:textId="77777777" w:rsidR="00F64B83" w:rsidRPr="00FD0425" w:rsidRDefault="00F64B83" w:rsidP="0019292A">
      <w:pPr>
        <w:pStyle w:val="PL"/>
      </w:pPr>
    </w:p>
    <w:p w14:paraId="233B1D01" w14:textId="77777777" w:rsidR="00F64B83" w:rsidRPr="00FD0425" w:rsidRDefault="00F64B83" w:rsidP="0019292A">
      <w:pPr>
        <w:pStyle w:val="PL"/>
        <w:outlineLvl w:val="3"/>
      </w:pPr>
      <w:r w:rsidRPr="00FD0425">
        <w:t>-- P</w:t>
      </w:r>
    </w:p>
    <w:p w14:paraId="2DD461CB" w14:textId="77777777" w:rsidR="00F64B83" w:rsidRPr="00FD0425" w:rsidRDefault="00F64B83" w:rsidP="0019292A">
      <w:pPr>
        <w:pStyle w:val="PL"/>
      </w:pPr>
    </w:p>
    <w:p w14:paraId="47B86596" w14:textId="77777777" w:rsidR="00F64B83" w:rsidRPr="00BD41A6" w:rsidRDefault="00F64B83" w:rsidP="0019292A">
      <w:pPr>
        <w:pStyle w:val="PL"/>
      </w:pPr>
      <w:r>
        <w:rPr>
          <w:snapToGrid w:val="0"/>
        </w:rPr>
        <w:t>PositioningInformation</w:t>
      </w:r>
      <w:r w:rsidRPr="00BD41A6">
        <w:rPr>
          <w:lang w:eastAsia="ja-JP"/>
        </w:rPr>
        <w:t xml:space="preserve"> </w:t>
      </w:r>
      <w:r w:rsidRPr="00BD41A6">
        <w:t>::= SEQUENCE {</w:t>
      </w:r>
    </w:p>
    <w:p w14:paraId="081E1838" w14:textId="77777777" w:rsidR="00F64B83" w:rsidRPr="00BD41A6" w:rsidRDefault="00F64B83" w:rsidP="0019292A">
      <w:pPr>
        <w:pStyle w:val="PL"/>
      </w:pPr>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w:t>
      </w:r>
      <w:r>
        <w:rPr>
          <w:lang w:eastAsia="ja-JP"/>
        </w:rPr>
        <w:lastRenderedPageBreak/>
        <w:t>estedSRSTransmissionCharacteristics</w:t>
      </w:r>
      <w:r w:rsidRPr="00BD41A6">
        <w:t>,</w:t>
      </w:r>
    </w:p>
    <w:p w14:paraId="0593BEF7" w14:textId="77777777" w:rsidR="00F64B83" w:rsidRDefault="00F64B83" w:rsidP="0019292A">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1011BA10" w14:textId="77777777" w:rsidR="00F64B83" w:rsidRPr="00264D34" w:rsidRDefault="00F64B83" w:rsidP="0019292A">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131BB15C" w14:textId="77777777" w:rsidR="00F64B83" w:rsidRPr="00AD1AFC" w:rsidRDefault="00F64B83" w:rsidP="0019292A">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PositioningInformation-ExtIEs} } OPTIONAL,</w:t>
      </w:r>
    </w:p>
    <w:p w14:paraId="286FDD15" w14:textId="77777777" w:rsidR="00F64B83" w:rsidRPr="006114F8" w:rsidRDefault="00F64B83" w:rsidP="0019292A">
      <w:pPr>
        <w:pStyle w:val="PL"/>
      </w:pPr>
      <w:r w:rsidRPr="00AD1AFC">
        <w:rPr>
          <w:lang w:val="fr-FR"/>
        </w:rPr>
        <w:tab/>
      </w:r>
      <w:r w:rsidRPr="006114F8">
        <w:t>...</w:t>
      </w:r>
    </w:p>
    <w:p w14:paraId="66812D1E" w14:textId="77777777" w:rsidR="00F64B83" w:rsidRPr="006B4AD3" w:rsidRDefault="00F64B83" w:rsidP="0019292A">
      <w:pPr>
        <w:pStyle w:val="PL"/>
      </w:pPr>
      <w:r w:rsidRPr="006B4AD3">
        <w:t>}</w:t>
      </w:r>
    </w:p>
    <w:p w14:paraId="04ACC479" w14:textId="77777777" w:rsidR="00F64B83" w:rsidRPr="00241809" w:rsidRDefault="00F64B83" w:rsidP="0019292A">
      <w:pPr>
        <w:pStyle w:val="PL"/>
      </w:pPr>
    </w:p>
    <w:p w14:paraId="72FA10FF" w14:textId="77777777" w:rsidR="00F64B83" w:rsidRPr="00BD41A6" w:rsidRDefault="00F64B83" w:rsidP="0019292A">
      <w:pPr>
        <w:pStyle w:val="PL"/>
        <w:rPr>
          <w:snapToGrid w:val="0"/>
        </w:rPr>
      </w:pPr>
      <w:r>
        <w:rPr>
          <w:snapToGrid w:val="0"/>
        </w:rPr>
        <w:t>PositioningInformation</w:t>
      </w:r>
      <w:r w:rsidRPr="00BD41A6">
        <w:rPr>
          <w:snapToGrid w:val="0"/>
        </w:rPr>
        <w:t>-ExtIEs XNAP-PROTOCOL-EXTENSION ::= {</w:t>
      </w:r>
    </w:p>
    <w:p w14:paraId="7E6B0BEE" w14:textId="77777777" w:rsidR="00F64B83" w:rsidRPr="006114F8" w:rsidRDefault="00F64B83" w:rsidP="0019292A">
      <w:pPr>
        <w:pStyle w:val="PL"/>
        <w:rPr>
          <w:snapToGrid w:val="0"/>
        </w:rPr>
      </w:pPr>
      <w:r w:rsidRPr="006114F8">
        <w:rPr>
          <w:snapToGrid w:val="0"/>
        </w:rPr>
        <w:tab/>
        <w:t>...</w:t>
      </w:r>
    </w:p>
    <w:p w14:paraId="6BB5AF0E" w14:textId="77777777" w:rsidR="00F64B83" w:rsidRPr="00FD0425" w:rsidRDefault="00F64B83" w:rsidP="0019292A">
      <w:pPr>
        <w:pStyle w:val="PL"/>
        <w:rPr>
          <w:snapToGrid w:val="0"/>
        </w:rPr>
      </w:pPr>
      <w:r w:rsidRPr="006B4AD3">
        <w:rPr>
          <w:snapToGrid w:val="0"/>
        </w:rPr>
        <w:t>}</w:t>
      </w:r>
    </w:p>
    <w:p w14:paraId="3409A732" w14:textId="77777777" w:rsidR="00F64B83" w:rsidRPr="00FD0425" w:rsidRDefault="00F64B83" w:rsidP="0019292A">
      <w:pPr>
        <w:pStyle w:val="PL"/>
      </w:pPr>
    </w:p>
    <w:p w14:paraId="715FED6C" w14:textId="77777777" w:rsidR="00F64B83" w:rsidRPr="00FD0425" w:rsidRDefault="00F64B83" w:rsidP="0019292A">
      <w:pPr>
        <w:pStyle w:val="PL"/>
        <w:rPr>
          <w:rStyle w:val="PLChar"/>
        </w:rPr>
      </w:pPr>
      <w:r w:rsidRPr="00FD0425">
        <w:rPr>
          <w:rStyle w:val="PLChar"/>
        </w:rPr>
        <w:t>PacketDelayBudget ::= INTEGER (0..1023, ...)</w:t>
      </w:r>
    </w:p>
    <w:p w14:paraId="08243449" w14:textId="77777777" w:rsidR="00F64B83" w:rsidRPr="00FD0425" w:rsidRDefault="00F64B83" w:rsidP="0019292A">
      <w:pPr>
        <w:pStyle w:val="PL"/>
        <w:rPr>
          <w:rStyle w:val="PLChar"/>
        </w:rPr>
      </w:pPr>
    </w:p>
    <w:p w14:paraId="6FF68525" w14:textId="77777777" w:rsidR="00F64B83" w:rsidRPr="00FD0425" w:rsidRDefault="00F64B83" w:rsidP="0019292A">
      <w:pPr>
        <w:pStyle w:val="PL"/>
        <w:rPr>
          <w:rStyle w:val="PLChar"/>
        </w:rPr>
      </w:pPr>
    </w:p>
    <w:p w14:paraId="5F5ED839" w14:textId="77777777" w:rsidR="00F64B83" w:rsidRPr="00FD0425" w:rsidRDefault="00F64B83" w:rsidP="0019292A">
      <w:pPr>
        <w:pStyle w:val="PL"/>
        <w:rPr>
          <w:snapToGrid w:val="0"/>
        </w:rPr>
      </w:pPr>
      <w:r w:rsidRPr="00FD0425">
        <w:t>PacketErrorRate</w:t>
      </w:r>
      <w:bookmarkStart w:id="4579" w:name="_Hlk515425527"/>
      <w:r w:rsidRPr="00FD0425">
        <w:t xml:space="preserve"> ::= </w:t>
      </w:r>
      <w:r w:rsidRPr="00FD0425">
        <w:rPr>
          <w:snapToGrid w:val="0"/>
        </w:rPr>
        <w:t>SEQUENCE {</w:t>
      </w:r>
    </w:p>
    <w:p w14:paraId="5499DF3E" w14:textId="77777777" w:rsidR="00F64B83" w:rsidRPr="00FD0425" w:rsidRDefault="00F64B83" w:rsidP="0019292A">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2E1633E0" w14:textId="77777777" w:rsidR="00F64B83" w:rsidRPr="00FD0425" w:rsidRDefault="00F64B83" w:rsidP="0019292A">
      <w:pPr>
        <w:pStyle w:val="PL"/>
        <w:rPr>
          <w:snapToGrid w:val="0"/>
        </w:rPr>
      </w:pPr>
      <w:r w:rsidRPr="00FD0425">
        <w:rPr>
          <w:snapToGrid w:val="0"/>
        </w:rPr>
        <w:tab/>
        <w:t>pER-Exponent</w:t>
      </w:r>
      <w:r w:rsidRPr="00FD0425">
        <w:rPr>
          <w:snapToGrid w:val="0"/>
        </w:rPr>
        <w:tab/>
      </w:r>
      <w:r w:rsidRPr="00FD0425">
        <w:rPr>
          <w:snapToGrid w:val="0"/>
        </w:rPr>
        <w:tab/>
        <w:t>PER-Exponent,</w:t>
      </w:r>
    </w:p>
    <w:p w14:paraId="24D0F6DD"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7F9B31A1" w14:textId="77777777" w:rsidR="00F64B83" w:rsidRPr="00FD0425" w:rsidRDefault="00F64B83" w:rsidP="0019292A">
      <w:pPr>
        <w:pStyle w:val="PL"/>
        <w:rPr>
          <w:snapToGrid w:val="0"/>
        </w:rPr>
      </w:pPr>
      <w:r w:rsidRPr="00FD0425">
        <w:rPr>
          <w:snapToGrid w:val="0"/>
        </w:rPr>
        <w:tab/>
        <w:t>...</w:t>
      </w:r>
    </w:p>
    <w:p w14:paraId="7FCBFA46" w14:textId="77777777" w:rsidR="00F64B83" w:rsidRPr="00FD0425" w:rsidRDefault="00F64B83" w:rsidP="0019292A">
      <w:pPr>
        <w:pStyle w:val="PL"/>
        <w:rPr>
          <w:snapToGrid w:val="0"/>
        </w:rPr>
      </w:pPr>
      <w:r w:rsidRPr="00FD0425">
        <w:rPr>
          <w:snapToGrid w:val="0"/>
        </w:rPr>
        <w:t>}</w:t>
      </w:r>
    </w:p>
    <w:p w14:paraId="4F4D5B52" w14:textId="77777777" w:rsidR="00F64B83" w:rsidRPr="00FD0425" w:rsidRDefault="00F64B83" w:rsidP="0019292A">
      <w:pPr>
        <w:pStyle w:val="PL"/>
        <w:rPr>
          <w:snapToGrid w:val="0"/>
        </w:rPr>
      </w:pPr>
    </w:p>
    <w:p w14:paraId="65B5376C" w14:textId="77777777" w:rsidR="00F64B83" w:rsidRPr="00FD0425" w:rsidRDefault="00F64B83" w:rsidP="0019292A">
      <w:pPr>
        <w:pStyle w:val="PL"/>
        <w:rPr>
          <w:snapToGrid w:val="0"/>
        </w:rPr>
      </w:pPr>
      <w:r w:rsidRPr="00FD0425">
        <w:rPr>
          <w:snapToGrid w:val="0"/>
        </w:rPr>
        <w:t>PacketErrorRate-ExtIEs XNAP-PROTOCOL-EXTENSION ::= {</w:t>
      </w:r>
    </w:p>
    <w:p w14:paraId="741C13E1" w14:textId="77777777" w:rsidR="00F64B83" w:rsidRPr="00FD0425" w:rsidRDefault="00F64B83" w:rsidP="0019292A">
      <w:pPr>
        <w:pStyle w:val="PL"/>
        <w:rPr>
          <w:snapToGrid w:val="0"/>
        </w:rPr>
      </w:pPr>
      <w:r w:rsidRPr="00FD0425">
        <w:rPr>
          <w:snapToGrid w:val="0"/>
        </w:rPr>
        <w:tab/>
        <w:t>...</w:t>
      </w:r>
    </w:p>
    <w:p w14:paraId="7433A349" w14:textId="77777777" w:rsidR="00F64B83" w:rsidRPr="00FD0425" w:rsidRDefault="00F64B83" w:rsidP="0019292A">
      <w:pPr>
        <w:pStyle w:val="PL"/>
        <w:rPr>
          <w:snapToGrid w:val="0"/>
        </w:rPr>
      </w:pPr>
      <w:r w:rsidRPr="00FD0425">
        <w:rPr>
          <w:snapToGrid w:val="0"/>
        </w:rPr>
        <w:t>}</w:t>
      </w:r>
    </w:p>
    <w:p w14:paraId="7C0C0DCB" w14:textId="77777777" w:rsidR="00F64B83" w:rsidRPr="00FD0425" w:rsidRDefault="00F64B83" w:rsidP="0019292A">
      <w:pPr>
        <w:pStyle w:val="PL"/>
        <w:rPr>
          <w:snapToGrid w:val="0"/>
        </w:rPr>
      </w:pPr>
    </w:p>
    <w:p w14:paraId="757A22B3" w14:textId="77777777" w:rsidR="00F64B83" w:rsidRDefault="00F64B83" w:rsidP="0019292A">
      <w:pPr>
        <w:pStyle w:val="PL"/>
        <w:rPr>
          <w:snapToGrid w:val="0"/>
        </w:rPr>
      </w:pPr>
      <w:r w:rsidRPr="00963A70">
        <w:rPr>
          <w:snapToGrid w:val="0"/>
        </w:rPr>
        <w:t>PagingCause</w:t>
      </w:r>
      <w:r>
        <w:rPr>
          <w:snapToGrid w:val="0"/>
        </w:rPr>
        <w:t xml:space="preserve"> ::= ENUMERATED {</w:t>
      </w:r>
    </w:p>
    <w:p w14:paraId="699213E7" w14:textId="77777777" w:rsidR="00F64B83" w:rsidRDefault="00F64B83" w:rsidP="0019292A">
      <w:pPr>
        <w:pStyle w:val="PL"/>
        <w:rPr>
          <w:snapToGrid w:val="0"/>
        </w:rPr>
      </w:pPr>
      <w:r>
        <w:rPr>
          <w:snapToGrid w:val="0"/>
        </w:rPr>
        <w:tab/>
        <w:t>voice,</w:t>
      </w:r>
    </w:p>
    <w:p w14:paraId="24126DE5" w14:textId="77777777" w:rsidR="00F64B83" w:rsidRDefault="00F64B83" w:rsidP="0019292A">
      <w:pPr>
        <w:pStyle w:val="PL"/>
        <w:rPr>
          <w:snapToGrid w:val="0"/>
        </w:rPr>
      </w:pPr>
      <w:r>
        <w:rPr>
          <w:snapToGrid w:val="0"/>
        </w:rPr>
        <w:tab/>
        <w:t>...</w:t>
      </w:r>
    </w:p>
    <w:p w14:paraId="720EB006" w14:textId="77777777" w:rsidR="00F64B83" w:rsidRDefault="00F64B83" w:rsidP="0019292A">
      <w:pPr>
        <w:pStyle w:val="PL"/>
        <w:rPr>
          <w:snapToGrid w:val="0"/>
        </w:rPr>
      </w:pPr>
      <w:r>
        <w:rPr>
          <w:snapToGrid w:val="0"/>
        </w:rPr>
        <w:t>}</w:t>
      </w:r>
    </w:p>
    <w:p w14:paraId="3883BB1C" w14:textId="77777777" w:rsidR="00F64B83" w:rsidRPr="00BC6E34" w:rsidRDefault="00F64B83" w:rsidP="0019292A">
      <w:pPr>
        <w:pStyle w:val="PL"/>
        <w:rPr>
          <w:lang w:eastAsia="zh-CN"/>
        </w:rPr>
      </w:pPr>
    </w:p>
    <w:p w14:paraId="30ADEE6D" w14:textId="77777777" w:rsidR="00F64B83" w:rsidRPr="00AD1AFC" w:rsidRDefault="00F64B83" w:rsidP="0019292A">
      <w:pPr>
        <w:pStyle w:val="PL"/>
        <w:rPr>
          <w:noProof w:val="0"/>
        </w:rPr>
      </w:pPr>
      <w:r w:rsidRPr="00AD1AFC">
        <w:t>PedestrianUE</w:t>
      </w:r>
      <w:r w:rsidRPr="00AD1AFC">
        <w:rPr>
          <w:noProof w:val="0"/>
        </w:rPr>
        <w:t xml:space="preserve"> ::= ENUMERATED {</w:t>
      </w:r>
    </w:p>
    <w:p w14:paraId="1BA0897E" w14:textId="77777777" w:rsidR="00F64B83" w:rsidRPr="00DA6DDA" w:rsidRDefault="00F64B83" w:rsidP="0019292A">
      <w:pPr>
        <w:pStyle w:val="PL"/>
        <w:rPr>
          <w:noProof w:val="0"/>
          <w:snapToGrid w:val="0"/>
        </w:rPr>
      </w:pPr>
      <w:r w:rsidRPr="00AD1AFC">
        <w:rPr>
          <w:noProof w:val="0"/>
        </w:rPr>
        <w:tab/>
      </w:r>
      <w:r w:rsidRPr="00DA6DDA">
        <w:rPr>
          <w:noProof w:val="0"/>
        </w:rPr>
        <w:t>authorized</w:t>
      </w:r>
      <w:r w:rsidRPr="00DA6DDA">
        <w:rPr>
          <w:noProof w:val="0"/>
          <w:snapToGrid w:val="0"/>
        </w:rPr>
        <w:t>,</w:t>
      </w:r>
    </w:p>
    <w:p w14:paraId="78C75B98" w14:textId="77777777" w:rsidR="00F64B83" w:rsidRPr="00DA6DDA" w:rsidRDefault="00F64B83" w:rsidP="0019292A">
      <w:pPr>
        <w:pStyle w:val="PL"/>
        <w:rPr>
          <w:noProof w:val="0"/>
        </w:rPr>
      </w:pPr>
      <w:r w:rsidRPr="00DA6DDA">
        <w:rPr>
          <w:noProof w:val="0"/>
          <w:snapToGrid w:val="0"/>
        </w:rPr>
        <w:tab/>
        <w:t>not-authorized,</w:t>
      </w:r>
    </w:p>
    <w:p w14:paraId="1311D899" w14:textId="77777777" w:rsidR="00F64B83" w:rsidRPr="00DA6DDA" w:rsidRDefault="00F64B83" w:rsidP="0019292A">
      <w:pPr>
        <w:pStyle w:val="PL"/>
        <w:rPr>
          <w:noProof w:val="0"/>
        </w:rPr>
      </w:pPr>
      <w:r w:rsidRPr="00DA6DDA">
        <w:rPr>
          <w:noProof w:val="0"/>
        </w:rPr>
        <w:tab/>
        <w:t>...</w:t>
      </w:r>
    </w:p>
    <w:p w14:paraId="2EAF1B28" w14:textId="77777777" w:rsidR="00F64B83" w:rsidRPr="00DA6DDA" w:rsidRDefault="00F64B83" w:rsidP="0019292A">
      <w:pPr>
        <w:pStyle w:val="PL"/>
        <w:rPr>
          <w:noProof w:val="0"/>
        </w:rPr>
      </w:pPr>
      <w:r w:rsidRPr="00DA6DDA">
        <w:rPr>
          <w:noProof w:val="0"/>
        </w:rPr>
        <w:t>}</w:t>
      </w:r>
    </w:p>
    <w:p w14:paraId="0EB1A281" w14:textId="77777777" w:rsidR="00F64B83" w:rsidRPr="00DA6DDA" w:rsidRDefault="00F64B83" w:rsidP="0019292A">
      <w:pPr>
        <w:pStyle w:val="PL"/>
        <w:rPr>
          <w:rFonts w:eastAsia="Malgun Gothic"/>
        </w:rPr>
      </w:pPr>
    </w:p>
    <w:p w14:paraId="4FB3E197" w14:textId="77777777" w:rsidR="00F64B83" w:rsidRPr="00FD0425" w:rsidRDefault="00F64B83" w:rsidP="0019292A">
      <w:pPr>
        <w:pStyle w:val="PL"/>
        <w:rPr>
          <w:snapToGrid w:val="0"/>
        </w:rPr>
      </w:pPr>
      <w:r w:rsidRPr="00FD0425">
        <w:rPr>
          <w:snapToGrid w:val="0"/>
        </w:rPr>
        <w:t>PER-Scalar ::= INTEGER (0..9</w:t>
      </w:r>
      <w:r w:rsidRPr="00FD0425">
        <w:t>, ...</w:t>
      </w:r>
      <w:r w:rsidRPr="00FD0425">
        <w:rPr>
          <w:snapToGrid w:val="0"/>
        </w:rPr>
        <w:t>)</w:t>
      </w:r>
    </w:p>
    <w:p w14:paraId="42E23692" w14:textId="77777777" w:rsidR="00F64B83" w:rsidRPr="00FD0425" w:rsidRDefault="00F64B83" w:rsidP="0019292A">
      <w:pPr>
        <w:pStyle w:val="PL"/>
        <w:rPr>
          <w:snapToGrid w:val="0"/>
        </w:rPr>
      </w:pPr>
    </w:p>
    <w:p w14:paraId="7B545B46" w14:textId="77777777" w:rsidR="00F64B83" w:rsidRPr="00AD1AFC" w:rsidRDefault="00F64B83" w:rsidP="0019292A">
      <w:pPr>
        <w:pStyle w:val="PL"/>
        <w:rPr>
          <w:snapToGrid w:val="0"/>
          <w:lang w:val="fr-FR"/>
        </w:rPr>
      </w:pPr>
      <w:r w:rsidRPr="00AD1AFC">
        <w:rPr>
          <w:snapToGrid w:val="0"/>
          <w:lang w:val="fr-FR"/>
        </w:rPr>
        <w:t>PER-Exponent ::= INTEGER (0..9</w:t>
      </w:r>
      <w:r w:rsidRPr="00AD1AFC">
        <w:rPr>
          <w:lang w:val="fr-FR"/>
        </w:rPr>
        <w:t>, ...</w:t>
      </w:r>
      <w:r w:rsidRPr="00AD1AFC">
        <w:rPr>
          <w:snapToGrid w:val="0"/>
          <w:lang w:val="fr-FR"/>
        </w:rPr>
        <w:t>)</w:t>
      </w:r>
      <w:bookmarkEnd w:id="4579"/>
    </w:p>
    <w:p w14:paraId="6E3E7D45" w14:textId="77777777" w:rsidR="00F64B83" w:rsidRPr="00AD1AFC" w:rsidRDefault="00F64B83" w:rsidP="0019292A">
      <w:pPr>
        <w:pStyle w:val="PL"/>
        <w:rPr>
          <w:lang w:val="fr-FR"/>
        </w:rPr>
      </w:pPr>
    </w:p>
    <w:p w14:paraId="6E58AF08" w14:textId="77777777" w:rsidR="00F64B83" w:rsidRPr="002C4F31" w:rsidRDefault="00F64B83" w:rsidP="0019292A">
      <w:pPr>
        <w:pStyle w:val="PL"/>
        <w:rPr>
          <w:snapToGrid w:val="0"/>
          <w:lang w:val="fr-FR"/>
        </w:rPr>
      </w:pPr>
      <w:r w:rsidRPr="002C4F31">
        <w:rPr>
          <w:snapToGrid w:val="0"/>
          <w:lang w:val="fr-FR"/>
        </w:rPr>
        <w:t>PEIPSassistanceInformation ::= SEQUENCE {</w:t>
      </w:r>
    </w:p>
    <w:p w14:paraId="5B3FC68F" w14:textId="77777777" w:rsidR="00F64B83" w:rsidRPr="002C4F31" w:rsidRDefault="00F64B83" w:rsidP="0019292A">
      <w:pPr>
        <w:pStyle w:val="PL"/>
        <w:rPr>
          <w:snapToGrid w:val="0"/>
          <w:lang w:val="fr-FR"/>
        </w:rPr>
      </w:pPr>
      <w:r w:rsidRPr="002C4F31">
        <w:rPr>
          <w:snapToGrid w:val="0"/>
          <w:lang w:val="fr-FR"/>
        </w:rPr>
        <w:tab/>
        <w:t>cNsubgroupID</w:t>
      </w:r>
      <w:r w:rsidRPr="002C4F31">
        <w:rPr>
          <w:snapToGrid w:val="0"/>
          <w:lang w:val="fr-FR"/>
        </w:rPr>
        <w:tab/>
      </w:r>
      <w:r w:rsidRPr="002C4F31">
        <w:rPr>
          <w:snapToGrid w:val="0"/>
          <w:lang w:val="fr-FR"/>
        </w:rPr>
        <w:tab/>
      </w:r>
      <w:r w:rsidRPr="002C4F31">
        <w:rPr>
          <w:snapToGrid w:val="0"/>
          <w:lang w:val="fr-FR"/>
        </w:rPr>
        <w:tab/>
        <w:t>CNsubgroupID,</w:t>
      </w:r>
    </w:p>
    <w:p w14:paraId="38B13125" w14:textId="77777777" w:rsidR="00F64B83" w:rsidRPr="002C4F31" w:rsidRDefault="00F64B83" w:rsidP="0019292A">
      <w:pPr>
        <w:pStyle w:val="PL"/>
        <w:rPr>
          <w:snapToGrid w:val="0"/>
          <w:lang w:val="fr-FR"/>
        </w:rPr>
      </w:pPr>
      <w:r w:rsidRPr="002C4F31">
        <w:rPr>
          <w:snapToGrid w:val="0"/>
          <w:lang w:val="fr-FR"/>
        </w:rPr>
        <w:tab/>
        <w:t>iE-Extensions</w:t>
      </w:r>
      <w:r w:rsidRPr="002C4F31">
        <w:rPr>
          <w:snapToGrid w:val="0"/>
          <w:lang w:val="fr-FR"/>
        </w:rPr>
        <w:tab/>
      </w:r>
      <w:r w:rsidRPr="002C4F31">
        <w:rPr>
          <w:snapToGrid w:val="0"/>
          <w:lang w:val="fr-FR"/>
        </w:rPr>
        <w:tab/>
        <w:t>ProtocolExtensionContainer { {PEIPSassistanceInformation-ExtIEs} } OPTIONAL,</w:t>
      </w:r>
    </w:p>
    <w:p w14:paraId="00B72014" w14:textId="77777777" w:rsidR="00F64B83" w:rsidRPr="002C4F31" w:rsidRDefault="00F64B83" w:rsidP="0019292A">
      <w:pPr>
        <w:pStyle w:val="PL"/>
        <w:rPr>
          <w:snapToGrid w:val="0"/>
          <w:lang w:val="fr-FR"/>
        </w:rPr>
      </w:pPr>
      <w:r w:rsidRPr="002C4F31">
        <w:rPr>
          <w:snapToGrid w:val="0"/>
          <w:lang w:val="fr-FR"/>
        </w:rPr>
        <w:tab/>
        <w:t>...</w:t>
      </w:r>
    </w:p>
    <w:p w14:paraId="0C564542" w14:textId="77777777" w:rsidR="00F64B83" w:rsidRPr="002C4F31" w:rsidRDefault="00F64B83" w:rsidP="0019292A">
      <w:pPr>
        <w:pStyle w:val="PL"/>
        <w:rPr>
          <w:snapToGrid w:val="0"/>
          <w:lang w:val="fr-FR"/>
        </w:rPr>
      </w:pPr>
      <w:r w:rsidRPr="002C4F31">
        <w:rPr>
          <w:snapToGrid w:val="0"/>
          <w:lang w:val="fr-FR"/>
        </w:rPr>
        <w:t>}</w:t>
      </w:r>
    </w:p>
    <w:p w14:paraId="64ABABF9" w14:textId="77777777" w:rsidR="00F64B83" w:rsidRPr="002C4F31" w:rsidRDefault="00F64B83" w:rsidP="0019292A">
      <w:pPr>
        <w:pStyle w:val="PL"/>
        <w:rPr>
          <w:snapToGrid w:val="0"/>
          <w:lang w:val="fr-FR"/>
        </w:rPr>
      </w:pPr>
    </w:p>
    <w:p w14:paraId="28F1613D" w14:textId="77777777" w:rsidR="00F64B83" w:rsidRPr="002C4F31" w:rsidRDefault="00F64B83" w:rsidP="0019292A">
      <w:pPr>
        <w:pStyle w:val="PL"/>
        <w:rPr>
          <w:snapToGrid w:val="0"/>
          <w:lang w:val="fr-FR"/>
        </w:rPr>
      </w:pPr>
      <w:r w:rsidRPr="002C4F31">
        <w:rPr>
          <w:snapToGrid w:val="0"/>
          <w:lang w:val="fr-FR"/>
        </w:rPr>
        <w:t>PEIPSassistanceInformation-ExtIEs XNAP-PROTOCOL-EXTENSION ::= {</w:t>
      </w:r>
    </w:p>
    <w:p w14:paraId="4F2C2100" w14:textId="77777777" w:rsidR="00F64B83" w:rsidRPr="00AF3714" w:rsidRDefault="00F64B83" w:rsidP="0019292A">
      <w:pPr>
        <w:pStyle w:val="PL"/>
        <w:rPr>
          <w:snapToGrid w:val="0"/>
          <w:lang w:val="fr-FR"/>
        </w:rPr>
      </w:pPr>
      <w:r w:rsidRPr="002C4F31">
        <w:rPr>
          <w:snapToGrid w:val="0"/>
          <w:lang w:val="fr-FR"/>
        </w:rPr>
        <w:tab/>
      </w:r>
      <w:r w:rsidRPr="00AF3714">
        <w:rPr>
          <w:snapToGrid w:val="0"/>
          <w:lang w:val="fr-FR"/>
        </w:rPr>
        <w:t>...</w:t>
      </w:r>
    </w:p>
    <w:p w14:paraId="6AFACD8C" w14:textId="77777777" w:rsidR="00F64B83" w:rsidRPr="00AF3714" w:rsidRDefault="00F64B83" w:rsidP="0019292A">
      <w:pPr>
        <w:pStyle w:val="PL"/>
        <w:rPr>
          <w:snapToGrid w:val="0"/>
          <w:lang w:val="fr-FR"/>
        </w:rPr>
      </w:pPr>
      <w:r w:rsidRPr="00AF3714">
        <w:rPr>
          <w:snapToGrid w:val="0"/>
          <w:lang w:val="fr-FR"/>
        </w:rPr>
        <w:t>}</w:t>
      </w:r>
    </w:p>
    <w:p w14:paraId="32AC57D1" w14:textId="77777777" w:rsidR="00F64B83" w:rsidRPr="00AF3714" w:rsidRDefault="00F64B83" w:rsidP="0019292A">
      <w:pPr>
        <w:pStyle w:val="PL"/>
        <w:rPr>
          <w:lang w:val="fr-FR"/>
        </w:rPr>
      </w:pPr>
    </w:p>
    <w:p w14:paraId="18B1AC3E" w14:textId="77777777" w:rsidR="00F64B83" w:rsidRPr="00AF3714" w:rsidRDefault="00F64B83" w:rsidP="0019292A">
      <w:pPr>
        <w:pStyle w:val="PL"/>
        <w:rPr>
          <w:lang w:val="fr-FR"/>
        </w:rPr>
      </w:pPr>
    </w:p>
    <w:p w14:paraId="73298CA7" w14:textId="77777777" w:rsidR="00F64B83" w:rsidRPr="00AF3714" w:rsidRDefault="00F64B83" w:rsidP="0019292A">
      <w:pPr>
        <w:pStyle w:val="PL"/>
        <w:rPr>
          <w:lang w:val="fr-FR"/>
        </w:rPr>
      </w:pPr>
      <w:r w:rsidRPr="00AF3714">
        <w:rPr>
          <w:rStyle w:val="PLChar"/>
          <w:lang w:val="fr-FR"/>
        </w:rPr>
        <w:t>PacketLossRate ::= INTEGER (0..1000, ...)</w:t>
      </w:r>
    </w:p>
    <w:p w14:paraId="1C05E379" w14:textId="77777777" w:rsidR="00F64B83" w:rsidRPr="00AF3714" w:rsidRDefault="00F64B83" w:rsidP="0019292A">
      <w:pPr>
        <w:pStyle w:val="PL"/>
        <w:rPr>
          <w:lang w:val="fr-FR"/>
        </w:rPr>
      </w:pPr>
    </w:p>
    <w:p w14:paraId="28F455BA" w14:textId="77777777" w:rsidR="00F64B83" w:rsidRPr="00AF3714" w:rsidRDefault="00F64B83" w:rsidP="0019292A">
      <w:pPr>
        <w:pStyle w:val="PL"/>
        <w:rPr>
          <w:lang w:val="fr-FR"/>
        </w:rPr>
      </w:pPr>
    </w:p>
    <w:p w14:paraId="40897FF6" w14:textId="77777777" w:rsidR="00F64B83" w:rsidRPr="00AF3714" w:rsidRDefault="00F64B83" w:rsidP="0019292A">
      <w:pPr>
        <w:pStyle w:val="PL"/>
        <w:rPr>
          <w:noProof w:val="0"/>
          <w:lang w:val="fr-FR"/>
        </w:rPr>
      </w:pPr>
      <w:r w:rsidRPr="00AF3714">
        <w:rPr>
          <w:lang w:val="fr-FR"/>
        </w:rPr>
        <w:t>PagingDRX</w:t>
      </w:r>
      <w:r w:rsidRPr="00AF3714">
        <w:rPr>
          <w:lang w:val="fr-FR"/>
        </w:rPr>
        <w:tab/>
        <w:t xml:space="preserve">::= </w:t>
      </w:r>
      <w:r w:rsidRPr="00AF3714">
        <w:rPr>
          <w:noProof w:val="0"/>
          <w:lang w:val="fr-FR"/>
        </w:rPr>
        <w:t>ENUMERATED {</w:t>
      </w:r>
    </w:p>
    <w:p w14:paraId="75FECD77" w14:textId="77777777" w:rsidR="00F64B83" w:rsidRPr="00AF3714" w:rsidRDefault="00F64B83" w:rsidP="0019292A">
      <w:pPr>
        <w:pStyle w:val="PL"/>
        <w:rPr>
          <w:noProof w:val="0"/>
          <w:lang w:val="fr-FR"/>
        </w:rPr>
      </w:pPr>
      <w:r w:rsidRPr="00AF3714">
        <w:rPr>
          <w:noProof w:val="0"/>
          <w:lang w:val="fr-FR"/>
        </w:rPr>
        <w:tab/>
        <w:t>v32,</w:t>
      </w:r>
    </w:p>
    <w:p w14:paraId="4B1D4AE9" w14:textId="77777777" w:rsidR="00F64B83" w:rsidRPr="00AF3714" w:rsidRDefault="00F64B83" w:rsidP="0019292A">
      <w:pPr>
        <w:pStyle w:val="PL"/>
        <w:rPr>
          <w:noProof w:val="0"/>
          <w:lang w:val="fr-FR"/>
        </w:rPr>
      </w:pPr>
      <w:r w:rsidRPr="00AF3714">
        <w:rPr>
          <w:noProof w:val="0"/>
          <w:lang w:val="fr-FR"/>
        </w:rPr>
        <w:tab/>
        <w:t>v64,</w:t>
      </w:r>
    </w:p>
    <w:p w14:paraId="3DCFB013" w14:textId="77777777" w:rsidR="00F64B83" w:rsidRPr="00AF3714" w:rsidRDefault="00F64B83" w:rsidP="0019292A">
      <w:pPr>
        <w:pStyle w:val="PL"/>
        <w:rPr>
          <w:noProof w:val="0"/>
          <w:lang w:val="fr-FR"/>
        </w:rPr>
      </w:pPr>
      <w:r w:rsidRPr="00AF3714">
        <w:rPr>
          <w:noProof w:val="0"/>
          <w:lang w:val="fr-FR"/>
        </w:rPr>
        <w:tab/>
        <w:t>v128,</w:t>
      </w:r>
    </w:p>
    <w:p w14:paraId="63A2A42A" w14:textId="77777777" w:rsidR="00F64B83" w:rsidRPr="00AF3714" w:rsidRDefault="00F64B83" w:rsidP="0019292A">
      <w:pPr>
        <w:pStyle w:val="PL"/>
        <w:rPr>
          <w:noProof w:val="0"/>
          <w:lang w:val="fr-FR"/>
        </w:rPr>
      </w:pPr>
      <w:r w:rsidRPr="00AF3714">
        <w:rPr>
          <w:noProof w:val="0"/>
          <w:lang w:val="fr-FR"/>
        </w:rPr>
        <w:tab/>
        <w:t>v256,</w:t>
      </w:r>
    </w:p>
    <w:p w14:paraId="7180C23C" w14:textId="77777777" w:rsidR="00F64B83" w:rsidRPr="00AF3714" w:rsidRDefault="00F64B83" w:rsidP="0019292A">
      <w:pPr>
        <w:pStyle w:val="PL"/>
        <w:rPr>
          <w:noProof w:val="0"/>
          <w:lang w:val="fr-FR"/>
        </w:rPr>
      </w:pPr>
      <w:r w:rsidRPr="00AF3714">
        <w:rPr>
          <w:noProof w:val="0"/>
          <w:lang w:val="fr-FR"/>
        </w:rPr>
        <w:tab/>
        <w:t>...</w:t>
      </w:r>
      <w:r w:rsidRPr="00AF3714">
        <w:rPr>
          <w:lang w:val="fr-FR"/>
        </w:rPr>
        <w:t xml:space="preserve"> </w:t>
      </w:r>
      <w:r w:rsidRPr="00AF3714">
        <w:rPr>
          <w:noProof w:val="0"/>
          <w:lang w:val="fr-FR"/>
        </w:rPr>
        <w:t>,</w:t>
      </w:r>
    </w:p>
    <w:p w14:paraId="73A875F9" w14:textId="77777777" w:rsidR="00F64B83" w:rsidRPr="00AF3714" w:rsidRDefault="00F64B83" w:rsidP="0019292A">
      <w:pPr>
        <w:pStyle w:val="PL"/>
        <w:rPr>
          <w:noProof w:val="0"/>
          <w:lang w:val="fr-FR"/>
        </w:rPr>
      </w:pPr>
      <w:r w:rsidRPr="00AF3714">
        <w:rPr>
          <w:noProof w:val="0"/>
          <w:lang w:val="fr-FR"/>
        </w:rPr>
        <w:tab/>
        <w:t>v512,</w:t>
      </w:r>
    </w:p>
    <w:p w14:paraId="20C2CD2A" w14:textId="77777777" w:rsidR="00F64B83" w:rsidRPr="00AF3714" w:rsidRDefault="00F64B83" w:rsidP="0019292A">
      <w:pPr>
        <w:pStyle w:val="PL"/>
        <w:rPr>
          <w:noProof w:val="0"/>
          <w:lang w:val="fr-FR"/>
        </w:rPr>
      </w:pPr>
      <w:r w:rsidRPr="00AF3714">
        <w:rPr>
          <w:noProof w:val="0"/>
          <w:lang w:val="fr-FR"/>
        </w:rPr>
        <w:tab/>
        <w:t>v1024</w:t>
      </w:r>
    </w:p>
    <w:p w14:paraId="6C4599E6" w14:textId="77777777" w:rsidR="00F64B83" w:rsidRPr="00AF3714" w:rsidRDefault="00F64B83" w:rsidP="0019292A">
      <w:pPr>
        <w:pStyle w:val="PL"/>
        <w:tabs>
          <w:tab w:val="clear" w:pos="384"/>
          <w:tab w:val="left" w:pos="310"/>
        </w:tabs>
        <w:rPr>
          <w:noProof w:val="0"/>
          <w:snapToGrid w:val="0"/>
          <w:lang w:val="fr-FR"/>
        </w:rPr>
      </w:pPr>
      <w:r w:rsidRPr="00AF3714">
        <w:rPr>
          <w:noProof w:val="0"/>
          <w:lang w:val="fr-FR"/>
        </w:rPr>
        <w:tab/>
        <w:t>}</w:t>
      </w:r>
    </w:p>
    <w:p w14:paraId="452DFDFF" w14:textId="77777777" w:rsidR="00F64B83" w:rsidRPr="00AF3714" w:rsidRDefault="00F64B83" w:rsidP="0019292A">
      <w:pPr>
        <w:pStyle w:val="PL"/>
        <w:rPr>
          <w:lang w:val="fr-FR"/>
        </w:rPr>
      </w:pPr>
    </w:p>
    <w:p w14:paraId="1075F9A1" w14:textId="77777777" w:rsidR="00F64B83" w:rsidRPr="00AF3714" w:rsidRDefault="00F64B83" w:rsidP="0019292A">
      <w:pPr>
        <w:pStyle w:val="PL"/>
        <w:rPr>
          <w:lang w:val="fr-FR"/>
        </w:rPr>
      </w:pPr>
    </w:p>
    <w:p w14:paraId="18F64EBC" w14:textId="77777777" w:rsidR="00F64B83" w:rsidRPr="00AF3714" w:rsidRDefault="00F64B83" w:rsidP="0019292A">
      <w:pPr>
        <w:pStyle w:val="PL"/>
        <w:rPr>
          <w:noProof w:val="0"/>
          <w:lang w:val="fr-FR"/>
        </w:rPr>
      </w:pPr>
      <w:r w:rsidRPr="00AF3714">
        <w:rPr>
          <w:noProof w:val="0"/>
          <w:snapToGrid w:val="0"/>
          <w:lang w:val="fr-FR"/>
        </w:rPr>
        <w:t xml:space="preserve">PagingPriority </w:t>
      </w:r>
      <w:r w:rsidRPr="00AF3714">
        <w:rPr>
          <w:noProof w:val="0"/>
          <w:lang w:val="fr-FR"/>
        </w:rPr>
        <w:t>::= ENUMERATED {</w:t>
      </w:r>
    </w:p>
    <w:p w14:paraId="3C375372" w14:textId="77777777" w:rsidR="00F64B83" w:rsidRPr="00AF3714" w:rsidRDefault="00F64B83" w:rsidP="0019292A">
      <w:pPr>
        <w:pStyle w:val="PL"/>
        <w:rPr>
          <w:noProof w:val="0"/>
          <w:lang w:val="fr-FR"/>
        </w:rPr>
      </w:pPr>
      <w:r w:rsidRPr="00AF3714">
        <w:rPr>
          <w:noProof w:val="0"/>
          <w:lang w:val="fr-FR"/>
        </w:rPr>
        <w:tab/>
        <w:t>priolevel1,</w:t>
      </w:r>
    </w:p>
    <w:p w14:paraId="31890B64" w14:textId="77777777" w:rsidR="00F64B83" w:rsidRPr="00AF3714" w:rsidRDefault="00F64B83" w:rsidP="0019292A">
      <w:pPr>
        <w:pStyle w:val="PL"/>
        <w:rPr>
          <w:noProof w:val="0"/>
          <w:lang w:val="fr-FR"/>
        </w:rPr>
      </w:pPr>
      <w:r w:rsidRPr="00AF3714">
        <w:rPr>
          <w:noProof w:val="0"/>
          <w:lang w:val="fr-FR"/>
        </w:rPr>
        <w:tab/>
        <w:t>priolevel2,</w:t>
      </w:r>
    </w:p>
    <w:p w14:paraId="7186C009" w14:textId="77777777" w:rsidR="00F64B83" w:rsidRPr="00AF3714" w:rsidRDefault="00F64B83" w:rsidP="0019292A">
      <w:pPr>
        <w:pStyle w:val="PL"/>
        <w:rPr>
          <w:noProof w:val="0"/>
          <w:lang w:val="fr-FR"/>
        </w:rPr>
      </w:pPr>
      <w:r w:rsidRPr="00AF3714">
        <w:rPr>
          <w:noProof w:val="0"/>
          <w:lang w:val="fr-FR"/>
        </w:rPr>
        <w:tab/>
        <w:t>priolevel3,</w:t>
      </w:r>
    </w:p>
    <w:p w14:paraId="598208C3" w14:textId="77777777" w:rsidR="00F64B83" w:rsidRPr="00AF3714" w:rsidRDefault="00F64B83" w:rsidP="0019292A">
      <w:pPr>
        <w:pStyle w:val="PL"/>
        <w:rPr>
          <w:noProof w:val="0"/>
          <w:lang w:val="fr-FR"/>
        </w:rPr>
      </w:pPr>
      <w:r w:rsidRPr="00AF3714">
        <w:rPr>
          <w:noProof w:val="0"/>
          <w:lang w:val="fr-FR"/>
        </w:rPr>
        <w:tab/>
        <w:t>priolevel4,</w:t>
      </w:r>
    </w:p>
    <w:p w14:paraId="6C970577" w14:textId="77777777" w:rsidR="00F64B83" w:rsidRPr="00AF3714" w:rsidRDefault="00F64B83" w:rsidP="0019292A">
      <w:pPr>
        <w:pStyle w:val="PL"/>
        <w:rPr>
          <w:noProof w:val="0"/>
          <w:lang w:val="fr-FR"/>
        </w:rPr>
      </w:pPr>
      <w:r w:rsidRPr="00AF3714">
        <w:rPr>
          <w:noProof w:val="0"/>
          <w:lang w:val="fr-FR"/>
        </w:rPr>
        <w:tab/>
        <w:t>priolevel5,</w:t>
      </w:r>
    </w:p>
    <w:p w14:paraId="78B9A442" w14:textId="77777777" w:rsidR="00F64B83" w:rsidRPr="00AF3714" w:rsidRDefault="00F64B83" w:rsidP="0019292A">
      <w:pPr>
        <w:pStyle w:val="PL"/>
        <w:rPr>
          <w:noProof w:val="0"/>
          <w:lang w:val="fr-FR"/>
        </w:rPr>
      </w:pPr>
      <w:r w:rsidRPr="00AF3714">
        <w:rPr>
          <w:noProof w:val="0"/>
          <w:lang w:val="fr-FR"/>
        </w:rPr>
        <w:tab/>
        <w:t>priolevel6,</w:t>
      </w:r>
    </w:p>
    <w:p w14:paraId="04DF65C0" w14:textId="77777777" w:rsidR="00F64B83" w:rsidRPr="00AF3714" w:rsidRDefault="00F64B83" w:rsidP="0019292A">
      <w:pPr>
        <w:pStyle w:val="PL"/>
        <w:rPr>
          <w:noProof w:val="0"/>
          <w:lang w:val="fr-FR"/>
        </w:rPr>
      </w:pPr>
      <w:r w:rsidRPr="00AF3714">
        <w:rPr>
          <w:noProof w:val="0"/>
          <w:lang w:val="fr-FR"/>
        </w:rPr>
        <w:tab/>
        <w:t>priolevel7,</w:t>
      </w:r>
    </w:p>
    <w:p w14:paraId="094F2E47" w14:textId="77777777" w:rsidR="00F64B83" w:rsidRPr="00AF3714" w:rsidRDefault="00F64B83" w:rsidP="0019292A">
      <w:pPr>
        <w:pStyle w:val="PL"/>
        <w:rPr>
          <w:noProof w:val="0"/>
          <w:lang w:val="fr-FR"/>
        </w:rPr>
      </w:pPr>
      <w:r w:rsidRPr="00AF3714">
        <w:rPr>
          <w:noProof w:val="0"/>
          <w:lang w:val="fr-FR"/>
        </w:rPr>
        <w:tab/>
        <w:t>priolevel8,</w:t>
      </w:r>
    </w:p>
    <w:p w14:paraId="3DAEFDC2" w14:textId="77777777" w:rsidR="00F64B83" w:rsidRPr="001C26F6" w:rsidRDefault="00F64B83" w:rsidP="0019292A">
      <w:pPr>
        <w:pStyle w:val="PL"/>
        <w:rPr>
          <w:noProof w:val="0"/>
          <w:lang w:val="fr-FR"/>
        </w:rPr>
      </w:pPr>
      <w:r w:rsidRPr="00AF3714">
        <w:rPr>
          <w:noProof w:val="0"/>
          <w:lang w:val="fr-FR"/>
        </w:rPr>
        <w:tab/>
      </w:r>
      <w:r w:rsidRPr="001C26F6">
        <w:rPr>
          <w:noProof w:val="0"/>
          <w:lang w:val="fr-FR"/>
        </w:rPr>
        <w:t>...</w:t>
      </w:r>
    </w:p>
    <w:p w14:paraId="7D49DC81" w14:textId="77777777" w:rsidR="00F64B83" w:rsidRPr="00FD0425" w:rsidRDefault="00F64B83" w:rsidP="0019292A">
      <w:pPr>
        <w:pStyle w:val="PL"/>
        <w:rPr>
          <w:noProof w:val="0"/>
        </w:rPr>
      </w:pPr>
      <w:r w:rsidRPr="00FD0425">
        <w:rPr>
          <w:noProof w:val="0"/>
        </w:rPr>
        <w:t>}</w:t>
      </w:r>
    </w:p>
    <w:p w14:paraId="159D49AF" w14:textId="77777777" w:rsidR="00F64B83" w:rsidRPr="00FD0425" w:rsidRDefault="00F64B83" w:rsidP="0019292A">
      <w:pPr>
        <w:pStyle w:val="PL"/>
      </w:pPr>
    </w:p>
    <w:p w14:paraId="4E208BF9" w14:textId="77777777" w:rsidR="00F64B83" w:rsidRDefault="00F64B83" w:rsidP="0019292A">
      <w:pPr>
        <w:pStyle w:val="PL"/>
      </w:pPr>
      <w:r w:rsidRPr="006B233E">
        <w:t>PartialListIndicator ::= ENUMERATED {partial, ...}</w:t>
      </w:r>
    </w:p>
    <w:p w14:paraId="51A6C1A6" w14:textId="77777777" w:rsidR="00F64B83" w:rsidRPr="00FD0425" w:rsidRDefault="00F64B83" w:rsidP="0019292A">
      <w:pPr>
        <w:pStyle w:val="PL"/>
      </w:pPr>
    </w:p>
    <w:p w14:paraId="055FD041" w14:textId="77777777" w:rsidR="00F64B83" w:rsidRPr="00DA6DDA" w:rsidRDefault="00F64B83" w:rsidP="0019292A">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14:paraId="47C50403" w14:textId="77777777" w:rsidR="00F64B83" w:rsidRPr="00DA6DDA" w:rsidRDefault="00F64B83" w:rsidP="0019292A">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6C37BBFB" w14:textId="77777777" w:rsidR="00F64B83" w:rsidRPr="00DA6DDA" w:rsidRDefault="00F64B83" w:rsidP="0019292A">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313384AB" w14:textId="77777777" w:rsidR="00F64B83" w:rsidRPr="00AD1AFC" w:rsidRDefault="00F64B83" w:rsidP="0019292A">
      <w:pPr>
        <w:pStyle w:val="PL"/>
        <w:rPr>
          <w:noProof w:val="0"/>
          <w:snapToGrid w:val="0"/>
        </w:rPr>
      </w:pPr>
      <w:r w:rsidRPr="00DA6DDA">
        <w:rPr>
          <w:noProof w:val="0"/>
          <w:snapToGrid w:val="0"/>
        </w:rPr>
        <w:tab/>
      </w:r>
      <w:r w:rsidRPr="00AD1AFC">
        <w:rPr>
          <w:noProof w:val="0"/>
          <w:snapToGrid w:val="0"/>
        </w:rPr>
        <w:t>iE-Extensions</w:t>
      </w:r>
      <w:r w:rsidRPr="00AD1AFC">
        <w:rPr>
          <w:noProof w:val="0"/>
          <w:snapToGrid w:val="0"/>
        </w:rPr>
        <w:tab/>
      </w:r>
      <w:r w:rsidRPr="00AD1AFC">
        <w:rPr>
          <w:noProof w:val="0"/>
          <w:snapToGrid w:val="0"/>
        </w:rPr>
        <w:tab/>
        <w:t>ProtocolExtensionContainer { {</w:t>
      </w:r>
      <w:r w:rsidRPr="00AD1AFC">
        <w:rPr>
          <w:rFonts w:eastAsia="Batang" w:hint="eastAsia"/>
          <w:lang w:eastAsia="ja-JP"/>
        </w:rPr>
        <w:t xml:space="preserve"> </w:t>
      </w:r>
      <w:r w:rsidRPr="00AD1AFC">
        <w:rPr>
          <w:rFonts w:hint="eastAsia"/>
          <w:snapToGrid w:val="0"/>
          <w:lang w:eastAsia="zh-CN"/>
        </w:rPr>
        <w:t>PC5QoSParameters</w:t>
      </w:r>
      <w:r w:rsidRPr="00AD1AFC">
        <w:rPr>
          <w:noProof w:val="0"/>
          <w:snapToGrid w:val="0"/>
        </w:rPr>
        <w:t>-ExtIEs} }</w:t>
      </w:r>
      <w:r w:rsidRPr="00AD1AFC">
        <w:rPr>
          <w:noProof w:val="0"/>
          <w:snapToGrid w:val="0"/>
        </w:rPr>
        <w:tab/>
        <w:t>OPTIONAL,</w:t>
      </w:r>
    </w:p>
    <w:p w14:paraId="207570F6" w14:textId="77777777" w:rsidR="00F64B83" w:rsidRPr="00DA6DDA" w:rsidRDefault="00F64B83" w:rsidP="0019292A">
      <w:pPr>
        <w:pStyle w:val="PL"/>
        <w:rPr>
          <w:noProof w:val="0"/>
          <w:snapToGrid w:val="0"/>
        </w:rPr>
      </w:pPr>
      <w:r w:rsidRPr="00AD1AFC">
        <w:rPr>
          <w:noProof w:val="0"/>
          <w:snapToGrid w:val="0"/>
        </w:rPr>
        <w:tab/>
      </w:r>
      <w:r w:rsidRPr="00DA6DDA">
        <w:rPr>
          <w:noProof w:val="0"/>
          <w:snapToGrid w:val="0"/>
        </w:rPr>
        <w:t>...</w:t>
      </w:r>
    </w:p>
    <w:p w14:paraId="547B42DD" w14:textId="77777777" w:rsidR="00F64B83" w:rsidRPr="00DA6DDA" w:rsidRDefault="00F64B83" w:rsidP="0019292A">
      <w:pPr>
        <w:pStyle w:val="PL"/>
        <w:rPr>
          <w:noProof w:val="0"/>
          <w:snapToGrid w:val="0"/>
        </w:rPr>
      </w:pPr>
      <w:r w:rsidRPr="00DA6DDA">
        <w:rPr>
          <w:noProof w:val="0"/>
          <w:snapToGrid w:val="0"/>
        </w:rPr>
        <w:t>}</w:t>
      </w:r>
    </w:p>
    <w:p w14:paraId="17C10CA7" w14:textId="77777777" w:rsidR="00F64B83" w:rsidRPr="00DA6DDA" w:rsidRDefault="00F64B83" w:rsidP="0019292A">
      <w:pPr>
        <w:pStyle w:val="PL"/>
        <w:rPr>
          <w:noProof w:val="0"/>
          <w:snapToGrid w:val="0"/>
          <w:lang w:eastAsia="zh-CN"/>
        </w:rPr>
      </w:pPr>
    </w:p>
    <w:p w14:paraId="640F1983" w14:textId="77777777" w:rsidR="00F64B83" w:rsidRPr="00DA6DDA" w:rsidRDefault="00F64B83" w:rsidP="0019292A">
      <w:pPr>
        <w:pStyle w:val="PL"/>
        <w:rPr>
          <w:noProof w:val="0"/>
          <w:snapToGrid w:val="0"/>
          <w:lang w:eastAsia="zh-CN"/>
        </w:rPr>
      </w:pPr>
    </w:p>
    <w:p w14:paraId="3252B54B" w14:textId="77777777" w:rsidR="00F64B83" w:rsidRPr="00DA6DDA" w:rsidRDefault="00F64B83" w:rsidP="0019292A">
      <w:pPr>
        <w:pStyle w:val="PL"/>
        <w:rPr>
          <w:noProof w:val="0"/>
          <w:snapToGrid w:val="0"/>
          <w:lang w:eastAsia="zh-CN"/>
        </w:rPr>
      </w:pPr>
      <w:r w:rsidRPr="00DA6DDA">
        <w:rPr>
          <w:noProof w:val="0"/>
          <w:snapToGrid w:val="0"/>
          <w:lang w:eastAsia="zh-CN"/>
        </w:rPr>
        <w:t>PC5QoSParameters-ExtIEs XNAP-PROTOCOL-EXTENSION ::= {</w:t>
      </w:r>
    </w:p>
    <w:p w14:paraId="2A01DE02" w14:textId="77777777" w:rsidR="00F64B83" w:rsidRPr="00DA6DDA" w:rsidRDefault="00F64B83" w:rsidP="0019292A">
      <w:pPr>
        <w:pStyle w:val="PL"/>
        <w:rPr>
          <w:noProof w:val="0"/>
          <w:snapToGrid w:val="0"/>
          <w:lang w:eastAsia="zh-CN"/>
        </w:rPr>
      </w:pPr>
      <w:r w:rsidRPr="00DA6DDA">
        <w:rPr>
          <w:noProof w:val="0"/>
          <w:snapToGrid w:val="0"/>
          <w:lang w:eastAsia="zh-CN"/>
        </w:rPr>
        <w:tab/>
        <w:t>...</w:t>
      </w:r>
    </w:p>
    <w:p w14:paraId="24AEAB73" w14:textId="77777777" w:rsidR="00F64B83" w:rsidRPr="00DA6DDA" w:rsidRDefault="00F64B83" w:rsidP="0019292A">
      <w:pPr>
        <w:pStyle w:val="PL"/>
        <w:rPr>
          <w:noProof w:val="0"/>
          <w:snapToGrid w:val="0"/>
          <w:lang w:eastAsia="zh-CN"/>
        </w:rPr>
      </w:pPr>
      <w:r w:rsidRPr="00DA6DDA">
        <w:rPr>
          <w:noProof w:val="0"/>
          <w:snapToGrid w:val="0"/>
          <w:lang w:eastAsia="zh-CN"/>
        </w:rPr>
        <w:t>}</w:t>
      </w:r>
    </w:p>
    <w:p w14:paraId="5BF42182" w14:textId="77777777" w:rsidR="00F64B83" w:rsidRPr="00DA6DDA" w:rsidRDefault="00F64B83" w:rsidP="0019292A">
      <w:pPr>
        <w:pStyle w:val="PL"/>
        <w:rPr>
          <w:noProof w:val="0"/>
          <w:snapToGrid w:val="0"/>
          <w:lang w:eastAsia="zh-CN"/>
        </w:rPr>
      </w:pPr>
    </w:p>
    <w:p w14:paraId="3FB6640C" w14:textId="77777777" w:rsidR="00F64B83" w:rsidRPr="00DA6DDA" w:rsidRDefault="00F64B83" w:rsidP="0019292A">
      <w:pPr>
        <w:pStyle w:val="PL"/>
        <w:rPr>
          <w:rFonts w:eastAsia="Batang"/>
          <w:lang w:eastAsia="ja-JP"/>
        </w:rPr>
      </w:pPr>
      <w:r w:rsidRPr="00DA6DDA">
        <w:rPr>
          <w:rFonts w:eastAsia="Batang" w:hint="eastAsia"/>
          <w:lang w:eastAsia="ja-JP"/>
        </w:rPr>
        <w:t>PC5QoSFlowList</w:t>
      </w:r>
      <w:r w:rsidRPr="00DA6DDA">
        <w:rPr>
          <w:snapToGrid w:val="0"/>
        </w:rPr>
        <w:t xml:space="preserve"> ::=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532908CF" w14:textId="77777777" w:rsidR="00F64B83" w:rsidRDefault="00F64B83" w:rsidP="0019292A">
      <w:pPr>
        <w:pStyle w:val="PL"/>
        <w:rPr>
          <w:lang w:eastAsia="ja-JP"/>
        </w:rPr>
      </w:pPr>
      <w:r>
        <w:rPr>
          <w:lang w:eastAsia="zh-CN"/>
        </w:rPr>
        <w:t xml:space="preserve">-- </w:t>
      </w:r>
      <w:r w:rsidRPr="000C5635">
        <w:rPr>
          <w:lang w:eastAsia="ja-JP"/>
        </w:rPr>
        <w:t xml:space="preserve">The </w:t>
      </w:r>
      <w:r>
        <w:rPr>
          <w:lang w:eastAsia="ja-JP"/>
        </w:rPr>
        <w:t>size of the PC5 QoS Flow List shall not exceed 2048 items</w:t>
      </w:r>
      <w:r w:rsidRPr="000C5635">
        <w:rPr>
          <w:lang w:eastAsia="ja-JP"/>
        </w:rPr>
        <w:t>.</w:t>
      </w:r>
    </w:p>
    <w:p w14:paraId="6843CEFA" w14:textId="77777777" w:rsidR="00F64B83" w:rsidRPr="00DA6DDA" w:rsidRDefault="00F64B83" w:rsidP="0019292A">
      <w:pPr>
        <w:pStyle w:val="PL"/>
        <w:rPr>
          <w:rFonts w:eastAsia="Batang"/>
          <w:lang w:eastAsia="ja-JP"/>
        </w:rPr>
      </w:pPr>
    </w:p>
    <w:p w14:paraId="0C684E99" w14:textId="77777777" w:rsidR="00F64B83" w:rsidRPr="00DA6DDA" w:rsidRDefault="00F64B83" w:rsidP="0019292A">
      <w:pPr>
        <w:pStyle w:val="PL"/>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189C0E23" w14:textId="77777777" w:rsidR="00F64B83" w:rsidRPr="00DA6DDA" w:rsidRDefault="00F64B83" w:rsidP="0019292A">
      <w:pPr>
        <w:pStyle w:val="PL"/>
        <w:rPr>
          <w:snapToGrid w:val="0"/>
          <w:lang w:eastAsia="zh-CN"/>
        </w:rPr>
      </w:pPr>
      <w:r w:rsidRPr="00DA6DDA">
        <w:rPr>
          <w:snapToGrid w:val="0"/>
        </w:rPr>
        <w:tab/>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FiveQI,</w:t>
      </w:r>
    </w:p>
    <w:p w14:paraId="35D7244A" w14:textId="77777777" w:rsidR="00F64B83" w:rsidRPr="00DA6DDA" w:rsidRDefault="00F64B83" w:rsidP="0019292A">
      <w:pPr>
        <w:pStyle w:val="PL"/>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199800FA" w14:textId="77777777" w:rsidR="00F64B83" w:rsidRPr="00DA6DDA" w:rsidRDefault="00F64B83" w:rsidP="0019292A">
      <w:pPr>
        <w:pStyle w:val="PL"/>
        <w:rPr>
          <w:noProof w:val="0"/>
          <w:snapToGrid w:val="0"/>
          <w:lang w:eastAsia="zh-CN"/>
        </w:rPr>
      </w:pPr>
      <w:r w:rsidRPr="00DA6DDA">
        <w:rPr>
          <w:rFonts w:hint="eastAsia"/>
          <w:lang w:eastAsia="zh-CN"/>
        </w:rPr>
        <w:tab/>
        <w:t>ran</w:t>
      </w:r>
      <w:r w:rsidRPr="00DA6DDA">
        <w:rPr>
          <w:rFonts w:hint="eastAsia"/>
          <w:lang w:eastAsia="zh-CN"/>
        </w:rPr>
        <w:lastRenderedPageBreak/>
        <w:t>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776A4558" w14:textId="77777777" w:rsidR="00F64B83" w:rsidRPr="00DA6DDA" w:rsidRDefault="00F64B83" w:rsidP="0019292A">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42F32898" w14:textId="77777777" w:rsidR="00F64B83" w:rsidRPr="00DA6DDA" w:rsidRDefault="00F64B83" w:rsidP="0019292A">
      <w:pPr>
        <w:pStyle w:val="PL"/>
        <w:rPr>
          <w:noProof w:val="0"/>
          <w:snapToGrid w:val="0"/>
        </w:rPr>
      </w:pPr>
      <w:r w:rsidRPr="00DA6DDA">
        <w:rPr>
          <w:noProof w:val="0"/>
          <w:snapToGrid w:val="0"/>
        </w:rPr>
        <w:tab/>
        <w:t>...</w:t>
      </w:r>
    </w:p>
    <w:p w14:paraId="05693127" w14:textId="77777777" w:rsidR="00F64B83" w:rsidRPr="00DA6DDA" w:rsidRDefault="00F64B83" w:rsidP="0019292A">
      <w:pPr>
        <w:pStyle w:val="PL"/>
        <w:rPr>
          <w:noProof w:val="0"/>
          <w:snapToGrid w:val="0"/>
        </w:rPr>
      </w:pPr>
      <w:r w:rsidRPr="00DA6DDA">
        <w:rPr>
          <w:noProof w:val="0"/>
          <w:snapToGrid w:val="0"/>
        </w:rPr>
        <w:t>}</w:t>
      </w:r>
    </w:p>
    <w:p w14:paraId="2F8F6828" w14:textId="77777777" w:rsidR="00F64B83" w:rsidRPr="00DA6DDA" w:rsidRDefault="00F64B83" w:rsidP="0019292A">
      <w:pPr>
        <w:pStyle w:val="PL"/>
        <w:rPr>
          <w:noProof w:val="0"/>
          <w:snapToGrid w:val="0"/>
        </w:rPr>
      </w:pPr>
    </w:p>
    <w:p w14:paraId="2B9B88D8" w14:textId="77777777" w:rsidR="00F64B83" w:rsidRPr="00DA6DDA" w:rsidRDefault="00F64B83" w:rsidP="0019292A">
      <w:pPr>
        <w:pStyle w:val="PL"/>
        <w:rPr>
          <w:noProof w:val="0"/>
          <w:snapToGrid w:val="0"/>
        </w:rPr>
      </w:pPr>
      <w:r w:rsidRPr="00DA6DDA">
        <w:rPr>
          <w:rFonts w:eastAsia="Batang"/>
          <w:lang w:eastAsia="ja-JP"/>
        </w:rPr>
        <w:t>PC5QoSFlowItem</w:t>
      </w:r>
      <w:r w:rsidRPr="00DA6DDA">
        <w:rPr>
          <w:noProof w:val="0"/>
          <w:snapToGrid w:val="0"/>
        </w:rPr>
        <w:t>-ExtIEs XNAP-PROTOCOL-EXTENSION ::= {</w:t>
      </w:r>
    </w:p>
    <w:p w14:paraId="08DD96CC" w14:textId="77777777" w:rsidR="00F64B83" w:rsidRPr="00DA6DDA" w:rsidRDefault="00F64B83" w:rsidP="0019292A">
      <w:pPr>
        <w:pStyle w:val="PL"/>
        <w:rPr>
          <w:noProof w:val="0"/>
          <w:snapToGrid w:val="0"/>
        </w:rPr>
      </w:pPr>
      <w:r w:rsidRPr="00DA6DDA">
        <w:rPr>
          <w:noProof w:val="0"/>
          <w:snapToGrid w:val="0"/>
        </w:rPr>
        <w:tab/>
        <w:t>...</w:t>
      </w:r>
    </w:p>
    <w:p w14:paraId="37EEB8CC" w14:textId="77777777" w:rsidR="00F64B83" w:rsidRPr="00DA6DDA" w:rsidRDefault="00F64B83" w:rsidP="0019292A">
      <w:pPr>
        <w:pStyle w:val="PL"/>
        <w:rPr>
          <w:noProof w:val="0"/>
          <w:snapToGrid w:val="0"/>
        </w:rPr>
      </w:pPr>
      <w:r w:rsidRPr="00DA6DDA">
        <w:rPr>
          <w:noProof w:val="0"/>
          <w:snapToGrid w:val="0"/>
        </w:rPr>
        <w:t>}</w:t>
      </w:r>
    </w:p>
    <w:p w14:paraId="5C3435C9" w14:textId="77777777" w:rsidR="00F64B83" w:rsidRPr="00DA6DDA" w:rsidRDefault="00F64B83" w:rsidP="0019292A">
      <w:pPr>
        <w:pStyle w:val="PL"/>
        <w:rPr>
          <w:noProof w:val="0"/>
          <w:snapToGrid w:val="0"/>
        </w:rPr>
      </w:pPr>
    </w:p>
    <w:p w14:paraId="5A004B64" w14:textId="77777777" w:rsidR="00F64B83" w:rsidRPr="00DA6DDA" w:rsidRDefault="00F64B83" w:rsidP="0019292A">
      <w:pPr>
        <w:pStyle w:val="PL"/>
        <w:rPr>
          <w:lang w:eastAsia="zh-CN"/>
        </w:rPr>
      </w:pPr>
    </w:p>
    <w:p w14:paraId="58592055" w14:textId="77777777" w:rsidR="00F64B83" w:rsidRPr="00DA6DDA" w:rsidRDefault="00F64B83" w:rsidP="0019292A">
      <w:pPr>
        <w:pStyle w:val="PL"/>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6E3A3105" w14:textId="77777777" w:rsidR="00F64B83" w:rsidRPr="00AD1AFC" w:rsidRDefault="00F64B83" w:rsidP="0019292A">
      <w:pPr>
        <w:pStyle w:val="PL"/>
        <w:rPr>
          <w:snapToGrid w:val="0"/>
          <w:lang w:eastAsia="zh-CN"/>
        </w:rPr>
      </w:pPr>
      <w:r w:rsidRPr="00DA6DDA">
        <w:rPr>
          <w:rFonts w:hint="eastAsia"/>
          <w:snapToGrid w:val="0"/>
          <w:lang w:eastAsia="zh-CN"/>
        </w:rPr>
        <w:tab/>
      </w:r>
      <w:r w:rsidRPr="00AD1AFC">
        <w:rPr>
          <w:snapToGrid w:val="0"/>
        </w:rPr>
        <w:t>guaranteedFlowBitRate</w:t>
      </w:r>
      <w:r w:rsidRPr="00AD1AFC">
        <w:rPr>
          <w:snapToGrid w:val="0"/>
        </w:rPr>
        <w:tab/>
      </w:r>
      <w:r w:rsidRPr="00AD1AFC">
        <w:rPr>
          <w:snapToGrid w:val="0"/>
        </w:rPr>
        <w:tab/>
        <w:t>BitRate,</w:t>
      </w:r>
    </w:p>
    <w:p w14:paraId="49778C58" w14:textId="77777777" w:rsidR="00F64B83" w:rsidRPr="00AD1AFC" w:rsidRDefault="00F64B83" w:rsidP="0019292A">
      <w:pPr>
        <w:pStyle w:val="PL"/>
        <w:rPr>
          <w:snapToGrid w:val="0"/>
          <w:lang w:eastAsia="zh-CN"/>
        </w:rPr>
      </w:pPr>
      <w:r w:rsidRPr="00AD1AFC">
        <w:rPr>
          <w:lang w:eastAsia="zh-CN"/>
        </w:rPr>
        <w:tab/>
        <w:t>m</w:t>
      </w:r>
      <w:r w:rsidRPr="00AD1AFC">
        <w:t>aximum</w:t>
      </w:r>
      <w:r w:rsidRPr="00AD1AFC">
        <w:rPr>
          <w:snapToGrid w:val="0"/>
        </w:rPr>
        <w:t>FlowBitRate</w:t>
      </w:r>
      <w:r w:rsidRPr="00AD1AFC">
        <w:rPr>
          <w:snapToGrid w:val="0"/>
        </w:rPr>
        <w:tab/>
      </w:r>
      <w:r w:rsidRPr="00AD1AFC">
        <w:rPr>
          <w:snapToGrid w:val="0"/>
        </w:rPr>
        <w:tab/>
      </w:r>
      <w:r w:rsidRPr="00AD1AFC">
        <w:rPr>
          <w:snapToGrid w:val="0"/>
          <w:lang w:eastAsia="zh-CN"/>
        </w:rPr>
        <w:tab/>
      </w:r>
      <w:r w:rsidRPr="00AD1AFC">
        <w:rPr>
          <w:snapToGrid w:val="0"/>
        </w:rPr>
        <w:t>BitRate,</w:t>
      </w:r>
    </w:p>
    <w:p w14:paraId="0A4FEBA8" w14:textId="77777777" w:rsidR="00F64B83" w:rsidRPr="00AD1AFC" w:rsidRDefault="00F64B83" w:rsidP="0019292A">
      <w:pPr>
        <w:pStyle w:val="PL"/>
        <w:rPr>
          <w:noProof w:val="0"/>
          <w:snapToGrid w:val="0"/>
        </w:rPr>
      </w:pPr>
      <w:r w:rsidRPr="00AD1AFC">
        <w:rPr>
          <w:noProof w:val="0"/>
          <w:snapToGrid w:val="0"/>
        </w:rPr>
        <w:tab/>
        <w:t>iE-Extensions</w:t>
      </w:r>
      <w:r w:rsidRPr="00AD1AFC">
        <w:rPr>
          <w:noProof w:val="0"/>
          <w:snapToGrid w:val="0"/>
        </w:rPr>
        <w:tab/>
      </w:r>
      <w:r w:rsidRPr="00AD1AFC">
        <w:rPr>
          <w:noProof w:val="0"/>
          <w:snapToGrid w:val="0"/>
        </w:rPr>
        <w:tab/>
        <w:t>ProtocolExtensionContainer { {</w:t>
      </w:r>
      <w:r w:rsidRPr="00AD1AFC">
        <w:rPr>
          <w:lang w:eastAsia="zh-CN"/>
        </w:rPr>
        <w:t xml:space="preserve"> PC</w:t>
      </w:r>
      <w:r w:rsidRPr="00AD1AFC">
        <w:rPr>
          <w:rFonts w:eastAsia="Batang"/>
          <w:lang w:eastAsia="ja-JP"/>
        </w:rPr>
        <w:t>5FlowBitRates</w:t>
      </w:r>
      <w:r w:rsidRPr="00AD1AFC">
        <w:rPr>
          <w:noProof w:val="0"/>
          <w:snapToGrid w:val="0"/>
        </w:rPr>
        <w:t>-ExtIEs} }</w:t>
      </w:r>
      <w:r w:rsidRPr="00AD1AFC">
        <w:rPr>
          <w:noProof w:val="0"/>
          <w:snapToGrid w:val="0"/>
        </w:rPr>
        <w:tab/>
        <w:t>OPTIONAL,</w:t>
      </w:r>
    </w:p>
    <w:p w14:paraId="37103DC9" w14:textId="77777777" w:rsidR="00F64B83" w:rsidRPr="00AD1AFC" w:rsidRDefault="00F64B83" w:rsidP="0019292A">
      <w:pPr>
        <w:pStyle w:val="PL"/>
        <w:rPr>
          <w:noProof w:val="0"/>
          <w:snapToGrid w:val="0"/>
        </w:rPr>
      </w:pPr>
      <w:r w:rsidRPr="00AD1AFC">
        <w:rPr>
          <w:noProof w:val="0"/>
          <w:snapToGrid w:val="0"/>
        </w:rPr>
        <w:tab/>
        <w:t>...</w:t>
      </w:r>
    </w:p>
    <w:p w14:paraId="051F12E0" w14:textId="77777777" w:rsidR="00F64B83" w:rsidRPr="00AD1AFC" w:rsidRDefault="00F64B83" w:rsidP="0019292A">
      <w:pPr>
        <w:pStyle w:val="PL"/>
        <w:rPr>
          <w:noProof w:val="0"/>
          <w:snapToGrid w:val="0"/>
        </w:rPr>
      </w:pPr>
      <w:r w:rsidRPr="00AD1AFC">
        <w:rPr>
          <w:noProof w:val="0"/>
          <w:snapToGrid w:val="0"/>
        </w:rPr>
        <w:t>}</w:t>
      </w:r>
    </w:p>
    <w:p w14:paraId="1423E076" w14:textId="77777777" w:rsidR="00F64B83" w:rsidRPr="00AD1AFC" w:rsidRDefault="00F64B83" w:rsidP="0019292A">
      <w:pPr>
        <w:pStyle w:val="PL"/>
        <w:rPr>
          <w:noProof w:val="0"/>
          <w:snapToGrid w:val="0"/>
        </w:rPr>
      </w:pPr>
    </w:p>
    <w:p w14:paraId="3F66D47A" w14:textId="77777777" w:rsidR="00F64B83" w:rsidRPr="00AD1AFC" w:rsidRDefault="00F64B83" w:rsidP="0019292A">
      <w:pPr>
        <w:pStyle w:val="PL"/>
        <w:rPr>
          <w:noProof w:val="0"/>
          <w:snapToGrid w:val="0"/>
        </w:rPr>
      </w:pPr>
      <w:r w:rsidRPr="00AD1AFC">
        <w:rPr>
          <w:rFonts w:hint="eastAsia"/>
          <w:lang w:eastAsia="zh-CN"/>
        </w:rPr>
        <w:t>PC</w:t>
      </w:r>
      <w:r w:rsidRPr="00AD1AFC">
        <w:rPr>
          <w:rFonts w:eastAsia="Batang"/>
          <w:lang w:eastAsia="ja-JP"/>
        </w:rPr>
        <w:t>5FlowBitRates</w:t>
      </w:r>
      <w:r w:rsidRPr="00AD1AFC">
        <w:rPr>
          <w:noProof w:val="0"/>
          <w:snapToGrid w:val="0"/>
        </w:rPr>
        <w:t>-ExtIEs XNAP-PROTOCOL-EXTENSION ::= {</w:t>
      </w:r>
    </w:p>
    <w:p w14:paraId="66F21C57" w14:textId="77777777" w:rsidR="00F64B83" w:rsidRPr="00AD1AFC" w:rsidRDefault="00F64B83" w:rsidP="0019292A">
      <w:pPr>
        <w:pStyle w:val="PL"/>
        <w:rPr>
          <w:noProof w:val="0"/>
          <w:snapToGrid w:val="0"/>
        </w:rPr>
      </w:pPr>
      <w:r w:rsidRPr="00AD1AFC">
        <w:rPr>
          <w:noProof w:val="0"/>
          <w:snapToGrid w:val="0"/>
        </w:rPr>
        <w:tab/>
        <w:t>...</w:t>
      </w:r>
    </w:p>
    <w:p w14:paraId="71363581" w14:textId="77777777" w:rsidR="00F64B83" w:rsidRPr="00AD1AFC" w:rsidRDefault="00F64B83" w:rsidP="0019292A">
      <w:pPr>
        <w:pStyle w:val="PL"/>
      </w:pPr>
      <w:r w:rsidRPr="00AD1AFC">
        <w:rPr>
          <w:noProof w:val="0"/>
          <w:snapToGrid w:val="0"/>
        </w:rPr>
        <w:t>}</w:t>
      </w:r>
    </w:p>
    <w:p w14:paraId="47AF9863" w14:textId="77777777" w:rsidR="00F64B83" w:rsidRPr="00AD1AFC" w:rsidRDefault="00F64B83" w:rsidP="0019292A">
      <w:pPr>
        <w:pStyle w:val="PL"/>
      </w:pPr>
    </w:p>
    <w:p w14:paraId="3675F7D7" w14:textId="77777777" w:rsidR="00F64B83" w:rsidRPr="00FD0425" w:rsidRDefault="00F64B83" w:rsidP="0019292A">
      <w:pPr>
        <w:pStyle w:val="PL"/>
        <w:rPr>
          <w:noProof w:val="0"/>
          <w:snapToGrid w:val="0"/>
          <w:lang w:eastAsia="zh-CN"/>
        </w:rPr>
      </w:pPr>
      <w:r w:rsidRPr="00FD0425">
        <w:t>PDCPChangeIndication ::= CHOICE {</w:t>
      </w:r>
    </w:p>
    <w:p w14:paraId="66B1BFD4" w14:textId="77777777" w:rsidR="00F64B83" w:rsidRPr="00FD0425" w:rsidRDefault="00F64B83" w:rsidP="0019292A">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4C192838" w14:textId="77777777" w:rsidR="00F64B83" w:rsidRPr="00FD0425" w:rsidRDefault="00F64B83" w:rsidP="0019292A">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7C28BE03" w14:textId="77777777" w:rsidR="00F64B83" w:rsidRPr="00FD0425" w:rsidRDefault="00F64B83" w:rsidP="0019292A">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420E78D8" w14:textId="77777777" w:rsidR="00F64B83" w:rsidRPr="00FD0425" w:rsidRDefault="00F64B83" w:rsidP="0019292A">
      <w:pPr>
        <w:pStyle w:val="PL"/>
      </w:pPr>
      <w:r w:rsidRPr="00FD0425">
        <w:t>}</w:t>
      </w:r>
    </w:p>
    <w:p w14:paraId="403EC4C5" w14:textId="77777777" w:rsidR="00F64B83" w:rsidRPr="00FD0425" w:rsidRDefault="00F64B83" w:rsidP="0019292A">
      <w:pPr>
        <w:pStyle w:val="PL"/>
      </w:pPr>
    </w:p>
    <w:p w14:paraId="430F8C4A" w14:textId="77777777" w:rsidR="00F64B83" w:rsidRPr="00FD0425" w:rsidRDefault="00F64B83" w:rsidP="0019292A">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4685BABD"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1359C5EC" w14:textId="77777777" w:rsidR="00F64B83" w:rsidRPr="00FD0425" w:rsidRDefault="00F64B83" w:rsidP="0019292A">
      <w:pPr>
        <w:pStyle w:val="PL"/>
        <w:rPr>
          <w:snapToGrid w:val="0"/>
          <w:lang w:eastAsia="zh-CN"/>
        </w:rPr>
      </w:pPr>
      <w:r w:rsidRPr="00FD0425">
        <w:rPr>
          <w:snapToGrid w:val="0"/>
          <w:lang w:eastAsia="zh-CN"/>
        </w:rPr>
        <w:t>}</w:t>
      </w:r>
    </w:p>
    <w:p w14:paraId="760A995E" w14:textId="77777777" w:rsidR="00F64B83" w:rsidRPr="00FD0425" w:rsidRDefault="00F64B83" w:rsidP="0019292A">
      <w:pPr>
        <w:pStyle w:val="PL"/>
      </w:pPr>
    </w:p>
    <w:p w14:paraId="0FAA928E" w14:textId="77777777" w:rsidR="00F64B83" w:rsidRPr="00FD0425" w:rsidRDefault="00F64B83" w:rsidP="0019292A">
      <w:pPr>
        <w:pStyle w:val="PL"/>
      </w:pPr>
    </w:p>
    <w:p w14:paraId="1DC4F82D" w14:textId="77777777" w:rsidR="00F64B83" w:rsidRPr="00FD0425" w:rsidRDefault="00F64B83" w:rsidP="0019292A">
      <w:pPr>
        <w:pStyle w:val="PL"/>
        <w:rPr>
          <w:bCs/>
          <w:iCs/>
          <w:lang w:eastAsia="ja-JP"/>
        </w:rPr>
      </w:pPr>
      <w:r w:rsidRPr="00FD0425">
        <w:rPr>
          <w:snapToGrid w:val="0"/>
        </w:rPr>
        <w:t>PDCPDuplicationConfiguration</w:t>
      </w:r>
      <w:r w:rsidRPr="00FD0425">
        <w:rPr>
          <w:bCs/>
          <w:iCs/>
          <w:lang w:eastAsia="ja-JP"/>
        </w:rPr>
        <w:t xml:space="preserve"> ::= ENUMERATED {</w:t>
      </w:r>
    </w:p>
    <w:p w14:paraId="28719EBB" w14:textId="77777777" w:rsidR="00F64B83" w:rsidRPr="00FD0425" w:rsidRDefault="00F64B83" w:rsidP="0019292A">
      <w:pPr>
        <w:pStyle w:val="PL"/>
        <w:rPr>
          <w:lang w:eastAsia="ja-JP"/>
        </w:rPr>
      </w:pPr>
      <w:r w:rsidRPr="00FD0425">
        <w:tab/>
      </w:r>
      <w:r w:rsidRPr="00FD0425">
        <w:rPr>
          <w:lang w:eastAsia="ja-JP"/>
        </w:rPr>
        <w:t>configured,</w:t>
      </w:r>
    </w:p>
    <w:p w14:paraId="29E3313E" w14:textId="77777777" w:rsidR="00F64B83" w:rsidRPr="00FD0425" w:rsidRDefault="00F64B83" w:rsidP="0019292A">
      <w:pPr>
        <w:pStyle w:val="PL"/>
        <w:rPr>
          <w:lang w:eastAsia="ja-JP"/>
        </w:rPr>
      </w:pPr>
      <w:r w:rsidRPr="00FD0425">
        <w:rPr>
          <w:lang w:eastAsia="ja-JP"/>
        </w:rPr>
        <w:tab/>
        <w:t>de-configured,</w:t>
      </w:r>
    </w:p>
    <w:p w14:paraId="0BE4F20A" w14:textId="77777777" w:rsidR="00F64B83" w:rsidRPr="00FD0425" w:rsidRDefault="00F64B83" w:rsidP="0019292A">
      <w:pPr>
        <w:pStyle w:val="PL"/>
      </w:pPr>
      <w:r w:rsidRPr="00FD0425">
        <w:tab/>
        <w:t>...</w:t>
      </w:r>
    </w:p>
    <w:p w14:paraId="69262D4A" w14:textId="77777777" w:rsidR="00F64B83" w:rsidRPr="00FD0425" w:rsidRDefault="00F64B83" w:rsidP="0019292A">
      <w:pPr>
        <w:pStyle w:val="PL"/>
      </w:pPr>
      <w:r w:rsidRPr="00FD0425">
        <w:t>}</w:t>
      </w:r>
    </w:p>
    <w:p w14:paraId="78A470E8" w14:textId="77777777" w:rsidR="00F64B83" w:rsidRPr="00FD0425" w:rsidRDefault="00F64B83" w:rsidP="0019292A">
      <w:pPr>
        <w:pStyle w:val="PL"/>
      </w:pPr>
    </w:p>
    <w:p w14:paraId="578C6C3E" w14:textId="77777777" w:rsidR="00F64B83" w:rsidRPr="00FD0425" w:rsidRDefault="00F64B83" w:rsidP="0019292A">
      <w:pPr>
        <w:pStyle w:val="PL"/>
      </w:pPr>
    </w:p>
    <w:p w14:paraId="41215905" w14:textId="77777777" w:rsidR="00F64B83" w:rsidRPr="00FD0425" w:rsidRDefault="00F64B83" w:rsidP="0019292A">
      <w:pPr>
        <w:pStyle w:val="PL"/>
      </w:pPr>
      <w:r w:rsidRPr="00FD0425">
        <w:t>PDCPSNLength ::= SEQUENCE {</w:t>
      </w:r>
    </w:p>
    <w:p w14:paraId="3760EE22" w14:textId="77777777" w:rsidR="00F64B83" w:rsidRPr="00FD0425" w:rsidRDefault="00F64B83" w:rsidP="0019292A">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1C9C559C" w14:textId="77777777" w:rsidR="00F64B83" w:rsidRPr="00FD0425" w:rsidRDefault="00F64B83" w:rsidP="0019292A">
      <w:pPr>
        <w:pStyle w:val="PL"/>
      </w:pPr>
      <w:r w:rsidRPr="00FD0425">
        <w:rPr>
          <w:lang w:eastAsia="zh-CN"/>
        </w:rPr>
        <w:tab/>
        <w:t>dlPDCPSNLength</w:t>
      </w:r>
      <w:r w:rsidRPr="00FD0425">
        <w:tab/>
      </w:r>
      <w:r w:rsidRPr="00FD0425">
        <w:tab/>
      </w:r>
      <w:r w:rsidRPr="00FD0425">
        <w:tab/>
        <w:t>ENUMERATED {v12bits, v18bits, ...},</w:t>
      </w:r>
    </w:p>
    <w:p w14:paraId="348D118C" w14:textId="77777777" w:rsidR="00F64B83" w:rsidRPr="00FD0425" w:rsidRDefault="00F64B83" w:rsidP="0019292A">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22E6F377" w14:textId="77777777" w:rsidR="00F64B83" w:rsidRPr="00FD0425" w:rsidRDefault="00F64B83" w:rsidP="0019292A">
      <w:pPr>
        <w:pStyle w:val="PL"/>
      </w:pPr>
      <w:r w:rsidRPr="00FD0425">
        <w:tab/>
        <w:t>...</w:t>
      </w:r>
    </w:p>
    <w:p w14:paraId="1116DA46" w14:textId="77777777" w:rsidR="00F64B83" w:rsidRPr="00FD0425" w:rsidRDefault="00F64B83" w:rsidP="0019292A">
      <w:pPr>
        <w:pStyle w:val="PL"/>
      </w:pPr>
      <w:r w:rsidRPr="00FD0425">
        <w:t>}</w:t>
      </w:r>
    </w:p>
    <w:p w14:paraId="34C07231" w14:textId="77777777" w:rsidR="00F64B83" w:rsidRPr="00FD0425" w:rsidRDefault="00F64B83" w:rsidP="0019292A">
      <w:pPr>
        <w:pStyle w:val="PL"/>
      </w:pPr>
    </w:p>
    <w:p w14:paraId="55E99592" w14:textId="77777777" w:rsidR="00F64B83" w:rsidRPr="00FD0425" w:rsidRDefault="00F64B83" w:rsidP="0019292A">
      <w:pPr>
        <w:pStyle w:val="PL"/>
        <w:rPr>
          <w:snapToGrid w:val="0"/>
          <w:lang w:eastAsia="zh-CN"/>
        </w:rPr>
      </w:pPr>
      <w:r w:rsidRPr="00FD0425">
        <w:t>PDCPSNLength-ExtIEs</w:t>
      </w:r>
      <w:r w:rsidRPr="00FD0425">
        <w:rPr>
          <w:snapToGrid w:val="0"/>
          <w:lang w:eastAsia="zh-CN"/>
        </w:rPr>
        <w:t xml:space="preserve"> XNAP-PROTOCOL-EXTENSION ::= {</w:t>
      </w:r>
    </w:p>
    <w:p w14:paraId="7D1BDEB9" w14:textId="77777777" w:rsidR="00F64B83" w:rsidRPr="009A15E1" w:rsidRDefault="00F64B83" w:rsidP="0019292A">
      <w:pPr>
        <w:pStyle w:val="PL"/>
        <w:rPr>
          <w:snapToGrid w:val="0"/>
          <w:lang w:eastAsia="zh-CN"/>
        </w:rPr>
      </w:pPr>
      <w:r w:rsidRPr="00FD0425">
        <w:rPr>
          <w:snapToGrid w:val="0"/>
          <w:lang w:eastAsia="zh-CN"/>
        </w:rPr>
        <w:tab/>
      </w:r>
      <w:r w:rsidRPr="009A15E1">
        <w:rPr>
          <w:snapToGrid w:val="0"/>
          <w:lang w:eastAsia="zh-CN"/>
        </w:rPr>
        <w:t>...</w:t>
      </w:r>
    </w:p>
    <w:p w14:paraId="313C537F" w14:textId="77777777" w:rsidR="00F64B83" w:rsidRPr="009A15E1" w:rsidRDefault="00F64B83" w:rsidP="0019292A">
      <w:pPr>
        <w:pStyle w:val="PL"/>
        <w:rPr>
          <w:snapToGrid w:val="0"/>
          <w:lang w:eastAsia="zh-CN"/>
        </w:rPr>
      </w:pPr>
      <w:r w:rsidRPr="009A15E1">
        <w:rPr>
          <w:snapToGrid w:val="0"/>
          <w:lang w:eastAsia="zh-CN"/>
        </w:rPr>
        <w:t>}</w:t>
      </w:r>
    </w:p>
    <w:p w14:paraId="725C0560" w14:textId="77777777" w:rsidR="00F64B83" w:rsidRPr="009A15E1" w:rsidRDefault="00F64B83" w:rsidP="0019292A">
      <w:pPr>
        <w:pStyle w:val="PL"/>
      </w:pPr>
    </w:p>
    <w:p w14:paraId="4F4736B3" w14:textId="77777777" w:rsidR="00F64B83" w:rsidRPr="009A15E1" w:rsidRDefault="00F64B83" w:rsidP="0019292A">
      <w:pPr>
        <w:pStyle w:val="PL"/>
        <w:rPr>
          <w:snapToGrid w:val="0"/>
        </w:rPr>
      </w:pPr>
      <w:r w:rsidRPr="009A15E1">
        <w:rPr>
          <w:snapToGrid w:val="0"/>
        </w:rPr>
        <w:t>PDUSetQoSParameters ::= SEQUENCE {</w:t>
      </w:r>
    </w:p>
    <w:p w14:paraId="7A0A5068" w14:textId="77777777" w:rsidR="00F64B83" w:rsidRPr="009A15E1" w:rsidRDefault="00F64B83" w:rsidP="0019292A">
      <w:pPr>
        <w:pStyle w:val="PL"/>
        <w:rPr>
          <w:snapToGrid w:val="0"/>
        </w:rPr>
      </w:pPr>
      <w:r w:rsidRPr="009A15E1">
        <w:rPr>
          <w:snapToGrid w:val="0"/>
        </w:rPr>
        <w:tab/>
        <w:t>ulPDUSetQoSInformation</w:t>
      </w:r>
      <w:r w:rsidRPr="009A15E1">
        <w:rPr>
          <w:snapToGrid w:val="0"/>
        </w:rPr>
        <w:tab/>
      </w:r>
      <w:r w:rsidRPr="009A15E1">
        <w:rPr>
          <w:snapToGrid w:val="0"/>
        </w:rPr>
        <w:tab/>
      </w:r>
      <w:r w:rsidRPr="009A15E1">
        <w:rPr>
          <w:snapToGrid w:val="0"/>
        </w:rPr>
        <w:tab/>
      </w:r>
      <w:r w:rsidRPr="009A15E1">
        <w:rPr>
          <w:snapToGrid w:val="0"/>
        </w:rPr>
        <w:tab/>
      </w:r>
      <w:r w:rsidRPr="009A15E1">
        <w:rPr>
          <w:snapToGrid w:val="0"/>
        </w:rPr>
        <w:tab/>
        <w:t>PDUSetQoSInformation</w:t>
      </w:r>
      <w:r w:rsidRPr="009A15E1">
        <w:rPr>
          <w:snapToGrid w:val="0"/>
        </w:rPr>
        <w:tab/>
        <w:t>OPTIONAL,</w:t>
      </w:r>
    </w:p>
    <w:p w14:paraId="78BBAEBF" w14:textId="77777777" w:rsidR="00F64B83" w:rsidRPr="009A15E1" w:rsidRDefault="00F64B83" w:rsidP="0019292A">
      <w:pPr>
        <w:pStyle w:val="PL"/>
        <w:rPr>
          <w:snapToGrid w:val="0"/>
        </w:rPr>
      </w:pPr>
      <w:r w:rsidRPr="009A15E1">
        <w:rPr>
          <w:snapToGrid w:val="0"/>
        </w:rPr>
        <w:tab/>
        <w:t>dlPDUSetQoSInformation</w:t>
      </w:r>
      <w:r w:rsidRPr="009A15E1">
        <w:rPr>
          <w:snapToGrid w:val="0"/>
        </w:rPr>
        <w:tab/>
      </w:r>
      <w:r w:rsidRPr="009A15E1">
        <w:rPr>
          <w:snapToGrid w:val="0"/>
        </w:rPr>
        <w:tab/>
      </w:r>
      <w:r w:rsidRPr="009A15E1">
        <w:rPr>
          <w:snapToGrid w:val="0"/>
        </w:rPr>
        <w:tab/>
      </w:r>
      <w:r w:rsidRPr="009A15E1">
        <w:rPr>
          <w:snapToGrid w:val="0"/>
        </w:rPr>
        <w:tab/>
      </w:r>
      <w:r w:rsidRPr="009A15E1">
        <w:rPr>
          <w:snapToGrid w:val="0"/>
        </w:rPr>
        <w:tab/>
        <w:t>PDUSetQoSInformation</w:t>
      </w:r>
      <w:r w:rsidRPr="009A15E1">
        <w:rPr>
          <w:snapToGrid w:val="0"/>
        </w:rPr>
        <w:tab/>
        <w:t>OPTIONAL,</w:t>
      </w:r>
    </w:p>
    <w:p w14:paraId="532BD716" w14:textId="77777777" w:rsidR="00F64B83" w:rsidRPr="009A15E1" w:rsidRDefault="00F64B83" w:rsidP="0019292A">
      <w:pPr>
        <w:pStyle w:val="PL"/>
        <w:rPr>
          <w:rFonts w:cs="Courier New"/>
          <w:lang w:eastAsia="zh-CN"/>
        </w:rPr>
      </w:pPr>
      <w:bookmarkStart w:id="4580" w:name="MCCQCTEMPBM_00000325"/>
      <w:r w:rsidRPr="009A15E1">
        <w:rPr>
          <w:rFonts w:cs="Courier New"/>
          <w:lang w:eastAsia="zh-CN"/>
        </w:rPr>
        <w:tab/>
        <w:t>iE-Extensions</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ProtocolExtension</w:t>
      </w:r>
      <w:r w:rsidRPr="009A15E1">
        <w:rPr>
          <w:rFonts w:cs="Courier New"/>
          <w:lang w:eastAsia="zh-CN"/>
        </w:rPr>
        <w:lastRenderedPageBreak/>
        <w:t xml:space="preserve">Container { { </w:t>
      </w:r>
      <w:bookmarkEnd w:id="4580"/>
      <w:r w:rsidRPr="009A15E1">
        <w:rPr>
          <w:snapToGrid w:val="0"/>
        </w:rPr>
        <w:t>PDUSetQoSParameters</w:t>
      </w:r>
      <w:bookmarkStart w:id="4581" w:name="MCCQCTEMPBM_00000326"/>
      <w:r w:rsidRPr="009A15E1">
        <w:rPr>
          <w:rFonts w:cs="Courier New"/>
          <w:lang w:eastAsia="zh-CN"/>
        </w:rPr>
        <w:t>-ExtIEs } }</w:t>
      </w:r>
      <w:r w:rsidRPr="009A15E1">
        <w:rPr>
          <w:rFonts w:cs="Courier New"/>
          <w:lang w:eastAsia="zh-CN"/>
        </w:rPr>
        <w:tab/>
        <w:t>OPTIONAL</w:t>
      </w:r>
    </w:p>
    <w:bookmarkEnd w:id="4581"/>
    <w:p w14:paraId="53E75104" w14:textId="77777777" w:rsidR="00F64B83" w:rsidRPr="009A15E1" w:rsidRDefault="00F64B83" w:rsidP="0019292A">
      <w:pPr>
        <w:pStyle w:val="PL"/>
        <w:rPr>
          <w:lang w:eastAsia="zh-CN"/>
        </w:rPr>
      </w:pPr>
      <w:r w:rsidRPr="009A15E1">
        <w:rPr>
          <w:lang w:eastAsia="zh-CN"/>
        </w:rPr>
        <w:t>}</w:t>
      </w:r>
    </w:p>
    <w:p w14:paraId="6C1BE11D" w14:textId="77777777" w:rsidR="00F64B83" w:rsidRPr="009A15E1" w:rsidRDefault="00F64B83" w:rsidP="0019292A">
      <w:pPr>
        <w:pStyle w:val="PL"/>
        <w:rPr>
          <w:lang w:eastAsia="zh-CN"/>
        </w:rPr>
      </w:pPr>
    </w:p>
    <w:p w14:paraId="04980D80" w14:textId="77777777" w:rsidR="00F64B83" w:rsidRPr="009A15E1" w:rsidRDefault="00F64B83" w:rsidP="0019292A">
      <w:pPr>
        <w:pStyle w:val="PL"/>
        <w:rPr>
          <w:lang w:eastAsia="zh-CN"/>
        </w:rPr>
      </w:pPr>
      <w:r w:rsidRPr="009A15E1">
        <w:rPr>
          <w:snapToGrid w:val="0"/>
        </w:rPr>
        <w:t>PDUSetQoSParameters</w:t>
      </w:r>
      <w:r w:rsidRPr="009A15E1">
        <w:rPr>
          <w:lang w:eastAsia="zh-CN"/>
        </w:rPr>
        <w:t>-ExtIEs XNAP-PROTOCOL-EXTENSION ::= {</w:t>
      </w:r>
    </w:p>
    <w:p w14:paraId="584A93A2" w14:textId="77777777" w:rsidR="00F64B83" w:rsidRPr="009A15E1" w:rsidRDefault="00F64B83" w:rsidP="0019292A">
      <w:pPr>
        <w:pStyle w:val="PL"/>
        <w:rPr>
          <w:snapToGrid w:val="0"/>
        </w:rPr>
      </w:pPr>
      <w:r w:rsidRPr="009A15E1">
        <w:rPr>
          <w:snapToGrid w:val="0"/>
        </w:rPr>
        <w:tab/>
        <w:t>...</w:t>
      </w:r>
    </w:p>
    <w:p w14:paraId="400E872B" w14:textId="77777777" w:rsidR="00F64B83" w:rsidRPr="009A15E1" w:rsidRDefault="00F64B83" w:rsidP="0019292A">
      <w:pPr>
        <w:pStyle w:val="PL"/>
        <w:rPr>
          <w:snapToGrid w:val="0"/>
        </w:rPr>
      </w:pPr>
      <w:r w:rsidRPr="009A15E1">
        <w:rPr>
          <w:snapToGrid w:val="0"/>
        </w:rPr>
        <w:tab/>
        <w:t>}</w:t>
      </w:r>
    </w:p>
    <w:p w14:paraId="086443E2" w14:textId="77777777" w:rsidR="00F64B83" w:rsidRPr="009A15E1" w:rsidRDefault="00F64B83" w:rsidP="0019292A">
      <w:pPr>
        <w:pStyle w:val="PL"/>
      </w:pPr>
    </w:p>
    <w:p w14:paraId="098CDE9E" w14:textId="77777777" w:rsidR="00F64B83" w:rsidRPr="009A15E1" w:rsidRDefault="00F64B83" w:rsidP="0019292A">
      <w:pPr>
        <w:pStyle w:val="PL"/>
      </w:pPr>
    </w:p>
    <w:p w14:paraId="7C44F8A2" w14:textId="77777777" w:rsidR="00F64B83" w:rsidRPr="009A15E1" w:rsidRDefault="00F64B83" w:rsidP="0019292A">
      <w:pPr>
        <w:pStyle w:val="PL"/>
        <w:rPr>
          <w:rFonts w:cs="Courier New"/>
          <w:lang w:eastAsia="zh-CN"/>
        </w:rPr>
      </w:pPr>
      <w:r w:rsidRPr="009A15E1">
        <w:rPr>
          <w:snapToGrid w:val="0"/>
        </w:rPr>
        <w:t>PDUSetQoSInformation</w:t>
      </w:r>
      <w:bookmarkStart w:id="4582" w:name="MCCQCTEMPBM_00000327"/>
      <w:r w:rsidRPr="009A15E1">
        <w:rPr>
          <w:rFonts w:cs="Courier New"/>
          <w:lang w:eastAsia="zh-CN"/>
        </w:rPr>
        <w:tab/>
        <w:t>::= SEQUENCE {</w:t>
      </w:r>
    </w:p>
    <w:p w14:paraId="7D03699E" w14:textId="77777777" w:rsidR="00F64B83" w:rsidRPr="009A15E1" w:rsidRDefault="00F64B83" w:rsidP="0019292A">
      <w:pPr>
        <w:pStyle w:val="PL"/>
        <w:rPr>
          <w:rFonts w:cs="Courier New"/>
          <w:lang w:eastAsia="zh-CN"/>
        </w:rPr>
      </w:pPr>
      <w:r w:rsidRPr="009A15E1">
        <w:rPr>
          <w:rFonts w:cs="Courier New"/>
          <w:lang w:eastAsia="zh-CN"/>
        </w:rPr>
        <w:tab/>
        <w:t>pduSetDelayBudget</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ExtendedPacketDelayBudget</w:t>
      </w:r>
      <w:r w:rsidRPr="009A15E1">
        <w:rPr>
          <w:rFonts w:cs="Courier New"/>
          <w:lang w:eastAsia="zh-CN"/>
        </w:rPr>
        <w:tab/>
      </w:r>
      <w:r w:rsidRPr="009A15E1">
        <w:rPr>
          <w:rFonts w:cs="Courier New"/>
          <w:lang w:eastAsia="zh-CN"/>
        </w:rPr>
        <w:tab/>
        <w:t>OPTIONAL,</w:t>
      </w:r>
    </w:p>
    <w:p w14:paraId="06F7BB87" w14:textId="77777777" w:rsidR="00F64B83" w:rsidRPr="009A15E1" w:rsidRDefault="00F64B83" w:rsidP="0019292A">
      <w:pPr>
        <w:pStyle w:val="PL"/>
        <w:rPr>
          <w:rFonts w:cs="Courier New"/>
          <w:lang w:eastAsia="zh-CN"/>
        </w:rPr>
      </w:pPr>
      <w:r w:rsidRPr="009A15E1">
        <w:rPr>
          <w:rFonts w:cs="Courier New"/>
          <w:lang w:eastAsia="zh-CN"/>
        </w:rPr>
        <w:tab/>
        <w:t>pduSetErrorRate</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PacketErrorRate</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OPTIONAL,</w:t>
      </w:r>
    </w:p>
    <w:p w14:paraId="68E1D786" w14:textId="77777777" w:rsidR="00F64B83" w:rsidRPr="00C72514" w:rsidRDefault="00F64B83" w:rsidP="0019292A">
      <w:pPr>
        <w:pStyle w:val="PL"/>
        <w:rPr>
          <w:rFonts w:cs="Courier New"/>
          <w:lang w:val="fr-FR" w:eastAsia="zh-CN"/>
        </w:rPr>
      </w:pPr>
      <w:r w:rsidRPr="009A15E1">
        <w:rPr>
          <w:rFonts w:cs="Courier New"/>
          <w:lang w:eastAsia="zh-CN"/>
        </w:rPr>
        <w:tab/>
        <w:t>pduSetIntegratedHandlingInformation</w:t>
      </w:r>
      <w:r w:rsidRPr="009A15E1">
        <w:rPr>
          <w:rFonts w:cs="Courier New"/>
          <w:lang w:eastAsia="zh-CN"/>
        </w:rPr>
        <w:tab/>
      </w:r>
      <w:r w:rsidRPr="009A15E1">
        <w:rPr>
          <w:rFonts w:cs="Courier New"/>
          <w:lang w:eastAsia="zh-CN"/>
        </w:rPr>
        <w:tab/>
        <w:t>ENUMERATED {true, false, ...}</w:t>
      </w:r>
      <w:r w:rsidRPr="009A15E1">
        <w:rPr>
          <w:rFonts w:cs="Courier New"/>
          <w:lang w:eastAsia="zh-CN"/>
        </w:rPr>
        <w:tab/>
      </w:r>
      <w:r w:rsidRPr="00C72514">
        <w:rPr>
          <w:rFonts w:cs="Courier New"/>
          <w:lang w:val="fr-FR" w:eastAsia="zh-CN"/>
        </w:rPr>
        <w:t>OPTIONAL,</w:t>
      </w:r>
    </w:p>
    <w:p w14:paraId="3B161356" w14:textId="77777777" w:rsidR="00F64B83" w:rsidRPr="0087143E" w:rsidRDefault="00F64B83" w:rsidP="0019292A">
      <w:pPr>
        <w:pStyle w:val="PL"/>
        <w:rPr>
          <w:rFonts w:cs="Courier New"/>
          <w:lang w:val="fr-FR" w:eastAsia="zh-CN"/>
        </w:rPr>
      </w:pPr>
      <w:r w:rsidRPr="00C72514">
        <w:rPr>
          <w:rFonts w:cs="Courier New"/>
          <w:lang w:val="fr-FR" w:eastAsia="zh-CN"/>
        </w:rPr>
        <w:tab/>
      </w:r>
      <w:r w:rsidRPr="0087143E">
        <w:rPr>
          <w:rFonts w:cs="Courier New"/>
          <w:lang w:val="fr-FR" w:eastAsia="zh-CN"/>
        </w:rPr>
        <w:t>iE-Extensions</w:t>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t xml:space="preserve">ProtocolExtensionContainer { { </w:t>
      </w:r>
      <w:bookmarkEnd w:id="4582"/>
      <w:r w:rsidRPr="00F0091D">
        <w:rPr>
          <w:snapToGrid w:val="0"/>
          <w:lang w:val="fr-FR"/>
        </w:rPr>
        <w:t>PDU</w:t>
      </w:r>
      <w:r>
        <w:rPr>
          <w:snapToGrid w:val="0"/>
          <w:lang w:val="fr-FR"/>
        </w:rPr>
        <w:t>S</w:t>
      </w:r>
      <w:r w:rsidRPr="00F0091D">
        <w:rPr>
          <w:snapToGrid w:val="0"/>
          <w:lang w:val="fr-FR"/>
        </w:rPr>
        <w:t>etQoSInformation</w:t>
      </w:r>
      <w:bookmarkStart w:id="4583" w:name="MCCQCTEMPBM_00000328"/>
      <w:r w:rsidRPr="00F0091D">
        <w:rPr>
          <w:rFonts w:cs="Courier New"/>
          <w:lang w:val="fr-FR" w:eastAsia="zh-CN"/>
        </w:rPr>
        <w:t xml:space="preserve">-ExtIEs </w:t>
      </w:r>
      <w:r w:rsidRPr="0087143E">
        <w:rPr>
          <w:rFonts w:cs="Courier New"/>
          <w:lang w:val="fr-FR" w:eastAsia="zh-CN"/>
        </w:rPr>
        <w:t>} }</w:t>
      </w:r>
      <w:r w:rsidRPr="0087143E">
        <w:rPr>
          <w:rFonts w:cs="Courier New"/>
          <w:lang w:val="fr-FR" w:eastAsia="zh-CN"/>
        </w:rPr>
        <w:tab/>
        <w:t>OPTIONAL</w:t>
      </w:r>
    </w:p>
    <w:bookmarkEnd w:id="4583"/>
    <w:p w14:paraId="58F0940C" w14:textId="77777777" w:rsidR="00F64B83" w:rsidRPr="00C72514" w:rsidRDefault="00F64B83" w:rsidP="0019292A">
      <w:pPr>
        <w:pStyle w:val="PL"/>
        <w:rPr>
          <w:lang w:val="fr-FR" w:eastAsia="zh-CN"/>
        </w:rPr>
      </w:pPr>
      <w:r w:rsidRPr="00C72514">
        <w:rPr>
          <w:lang w:val="fr-FR" w:eastAsia="zh-CN"/>
        </w:rPr>
        <w:t>}</w:t>
      </w:r>
    </w:p>
    <w:p w14:paraId="206C66FB" w14:textId="77777777" w:rsidR="00F64B83" w:rsidRPr="00C72514" w:rsidRDefault="00F64B83" w:rsidP="0019292A">
      <w:pPr>
        <w:pStyle w:val="PL"/>
        <w:rPr>
          <w:lang w:val="fr-FR" w:eastAsia="zh-CN"/>
        </w:rPr>
      </w:pPr>
    </w:p>
    <w:p w14:paraId="79B75DC2" w14:textId="77777777" w:rsidR="00F64B83" w:rsidRPr="00C72514" w:rsidRDefault="00F64B83" w:rsidP="0019292A">
      <w:pPr>
        <w:pStyle w:val="PL"/>
        <w:rPr>
          <w:lang w:val="fr-FR" w:eastAsia="zh-CN"/>
        </w:rPr>
      </w:pPr>
      <w:r w:rsidRPr="00F0091D">
        <w:rPr>
          <w:snapToGrid w:val="0"/>
          <w:lang w:val="fr-FR"/>
        </w:rPr>
        <w:t>PDU</w:t>
      </w:r>
      <w:r>
        <w:rPr>
          <w:snapToGrid w:val="0"/>
          <w:lang w:val="fr-FR"/>
        </w:rPr>
        <w:t>S</w:t>
      </w:r>
      <w:r w:rsidRPr="00F0091D">
        <w:rPr>
          <w:snapToGrid w:val="0"/>
          <w:lang w:val="fr-FR"/>
        </w:rPr>
        <w:t>etQoSInformation</w:t>
      </w:r>
      <w:r w:rsidRPr="00F0091D">
        <w:rPr>
          <w:lang w:val="fr-FR" w:eastAsia="zh-CN"/>
        </w:rPr>
        <w:t>-</w:t>
      </w:r>
      <w:r w:rsidRPr="00C72514">
        <w:rPr>
          <w:lang w:val="fr-FR" w:eastAsia="zh-CN"/>
        </w:rPr>
        <w:t>ExtIEs XNAP-PROTOCOL-EXTENSION ::= {</w:t>
      </w:r>
    </w:p>
    <w:p w14:paraId="0A94CC9F" w14:textId="77777777" w:rsidR="00F64B83" w:rsidRDefault="00F64B83" w:rsidP="0019292A">
      <w:pPr>
        <w:pStyle w:val="PL"/>
        <w:rPr>
          <w:lang w:eastAsia="zh-CN"/>
        </w:rPr>
      </w:pPr>
      <w:r w:rsidRPr="00C72514">
        <w:rPr>
          <w:lang w:val="fr-FR" w:eastAsia="zh-CN"/>
        </w:rPr>
        <w:tab/>
      </w:r>
      <w:r>
        <w:rPr>
          <w:lang w:eastAsia="zh-CN"/>
        </w:rPr>
        <w:t>...</w:t>
      </w:r>
    </w:p>
    <w:p w14:paraId="097AADE2" w14:textId="77777777" w:rsidR="00F64B83" w:rsidRDefault="00F64B83" w:rsidP="0019292A">
      <w:pPr>
        <w:pStyle w:val="PL"/>
        <w:rPr>
          <w:lang w:eastAsia="zh-CN"/>
        </w:rPr>
      </w:pPr>
      <w:r>
        <w:rPr>
          <w:lang w:eastAsia="zh-CN"/>
        </w:rPr>
        <w:t>}</w:t>
      </w:r>
    </w:p>
    <w:p w14:paraId="426D5A78" w14:textId="77777777" w:rsidR="00F64B83" w:rsidRDefault="00F64B83" w:rsidP="0019292A">
      <w:pPr>
        <w:pStyle w:val="PL"/>
        <w:rPr>
          <w:lang w:eastAsia="zh-CN"/>
        </w:rPr>
      </w:pPr>
    </w:p>
    <w:p w14:paraId="78347D3D" w14:textId="77777777" w:rsidR="00F64B83" w:rsidRDefault="00F64B83" w:rsidP="0019292A">
      <w:pPr>
        <w:pStyle w:val="PL"/>
        <w:rPr>
          <w:snapToGrid w:val="0"/>
        </w:rPr>
      </w:pPr>
      <w:r>
        <w:rPr>
          <w:rFonts w:cs="Arial"/>
          <w:szCs w:val="24"/>
        </w:rPr>
        <w:t>PDUSetbasedHandlingIndicator</w:t>
      </w:r>
      <w:r>
        <w:rPr>
          <w:snapToGrid w:val="0"/>
        </w:rPr>
        <w:t xml:space="preserve"> ::= ENUMERATED {</w:t>
      </w:r>
    </w:p>
    <w:p w14:paraId="10B59096" w14:textId="77777777" w:rsidR="00F64B83" w:rsidRDefault="00F64B83" w:rsidP="0019292A">
      <w:pPr>
        <w:pStyle w:val="PL"/>
        <w:rPr>
          <w:snapToGrid w:val="0"/>
        </w:rPr>
      </w:pPr>
      <w:r>
        <w:rPr>
          <w:snapToGrid w:val="0"/>
        </w:rPr>
        <w:tab/>
        <w:t>supported,</w:t>
      </w:r>
    </w:p>
    <w:p w14:paraId="207894E6" w14:textId="77777777" w:rsidR="00F64B83" w:rsidRDefault="00F64B83" w:rsidP="0019292A">
      <w:pPr>
        <w:pStyle w:val="PL"/>
        <w:rPr>
          <w:snapToGrid w:val="0"/>
        </w:rPr>
      </w:pPr>
      <w:r>
        <w:rPr>
          <w:snapToGrid w:val="0"/>
        </w:rPr>
        <w:tab/>
        <w:t>...</w:t>
      </w:r>
    </w:p>
    <w:p w14:paraId="4CF4FD31" w14:textId="77777777" w:rsidR="00F64B83" w:rsidRDefault="00F64B83" w:rsidP="0019292A">
      <w:pPr>
        <w:pStyle w:val="PL"/>
        <w:rPr>
          <w:snapToGrid w:val="0"/>
        </w:rPr>
      </w:pPr>
      <w:r>
        <w:rPr>
          <w:snapToGrid w:val="0"/>
        </w:rPr>
        <w:t>}</w:t>
      </w:r>
    </w:p>
    <w:p w14:paraId="6DA21F22" w14:textId="77777777" w:rsidR="00F64B83" w:rsidRDefault="00F64B83" w:rsidP="0019292A">
      <w:pPr>
        <w:pStyle w:val="PL"/>
        <w:rPr>
          <w:lang w:eastAsia="zh-CN"/>
        </w:rPr>
      </w:pPr>
    </w:p>
    <w:p w14:paraId="7F914F7D" w14:textId="77777777" w:rsidR="00F64B83" w:rsidRPr="00FD0425" w:rsidRDefault="00F64B83" w:rsidP="0019292A">
      <w:pPr>
        <w:pStyle w:val="PL"/>
      </w:pPr>
    </w:p>
    <w:p w14:paraId="04A35D15" w14:textId="77777777" w:rsidR="00F64B83" w:rsidRPr="00FD0425" w:rsidRDefault="00F64B83" w:rsidP="0019292A">
      <w:pPr>
        <w:pStyle w:val="PL"/>
      </w:pPr>
    </w:p>
    <w:p w14:paraId="0A36AD0C" w14:textId="77777777" w:rsidR="00F64B83" w:rsidRPr="00FD0425" w:rsidRDefault="00F64B83" w:rsidP="0019292A">
      <w:pPr>
        <w:pStyle w:val="PL"/>
        <w:rPr>
          <w:snapToGrid w:val="0"/>
        </w:rPr>
      </w:pPr>
      <w:bookmarkStart w:id="4584" w:name="_Hlk513990763"/>
      <w:r w:rsidRPr="00FD0425">
        <w:rPr>
          <w:snapToGrid w:val="0"/>
        </w:rPr>
        <w:t>PDUSessionAggregateMaximumBitRate ::= SEQUENCE {</w:t>
      </w:r>
    </w:p>
    <w:p w14:paraId="6E996499" w14:textId="77777777" w:rsidR="00F64B83" w:rsidRPr="00FD0425" w:rsidRDefault="00F64B83" w:rsidP="0019292A">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0DB5271D" w14:textId="77777777" w:rsidR="00F64B83" w:rsidRPr="00FD0425" w:rsidRDefault="00F64B83" w:rsidP="0019292A">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79AA3BCE" w14:textId="77777777" w:rsidR="00F64B83" w:rsidRPr="00C72514" w:rsidRDefault="00F64B83" w:rsidP="0019292A">
      <w:pPr>
        <w:pStyle w:val="PL"/>
        <w:rPr>
          <w:snapToGrid w:val="0"/>
          <w:lang w:val="fr-FR"/>
        </w:rPr>
      </w:pPr>
      <w:r w:rsidRPr="00FD0425">
        <w:rPr>
          <w:snapToGrid w:val="0"/>
        </w:rPr>
        <w:tab/>
      </w:r>
      <w:r w:rsidRPr="00C72514">
        <w:rPr>
          <w:snapToGrid w:val="0"/>
          <w:lang w:val="fr-FR"/>
        </w:rPr>
        <w:t>iE-Extensions</w:t>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t>ProtocolExtensionContainer { {PDUSessionAggregateMaximumBitRate-ExtIEs} }</w:t>
      </w:r>
      <w:r w:rsidRPr="00C72514">
        <w:rPr>
          <w:snapToGrid w:val="0"/>
          <w:lang w:val="fr-FR"/>
        </w:rPr>
        <w:tab/>
        <w:t>OPTIONAL,</w:t>
      </w:r>
    </w:p>
    <w:p w14:paraId="12C5377D" w14:textId="77777777" w:rsidR="00F64B83" w:rsidRPr="00FD0425" w:rsidRDefault="00F64B83" w:rsidP="0019292A">
      <w:pPr>
        <w:pStyle w:val="PL"/>
        <w:rPr>
          <w:snapToGrid w:val="0"/>
        </w:rPr>
      </w:pPr>
      <w:r w:rsidRPr="00C72514">
        <w:rPr>
          <w:snapToGrid w:val="0"/>
          <w:lang w:val="fr-FR"/>
        </w:rPr>
        <w:tab/>
      </w:r>
      <w:r w:rsidRPr="00FD0425">
        <w:rPr>
          <w:snapToGrid w:val="0"/>
        </w:rPr>
        <w:t>...</w:t>
      </w:r>
    </w:p>
    <w:p w14:paraId="32EE6E3C" w14:textId="77777777" w:rsidR="00F64B83" w:rsidRPr="00FD0425" w:rsidRDefault="00F64B83" w:rsidP="0019292A">
      <w:pPr>
        <w:pStyle w:val="PL"/>
        <w:rPr>
          <w:snapToGrid w:val="0"/>
        </w:rPr>
      </w:pPr>
      <w:r w:rsidRPr="00FD0425">
        <w:rPr>
          <w:snapToGrid w:val="0"/>
        </w:rPr>
        <w:t>}</w:t>
      </w:r>
    </w:p>
    <w:p w14:paraId="0007B3A4" w14:textId="77777777" w:rsidR="00F64B83" w:rsidRPr="00FD0425" w:rsidRDefault="00F64B83" w:rsidP="0019292A">
      <w:pPr>
        <w:pStyle w:val="PL"/>
        <w:rPr>
          <w:snapToGrid w:val="0"/>
        </w:rPr>
      </w:pPr>
    </w:p>
    <w:p w14:paraId="428344C3" w14:textId="77777777" w:rsidR="00F64B83" w:rsidRPr="00FD0425" w:rsidRDefault="00F64B83" w:rsidP="0019292A">
      <w:pPr>
        <w:pStyle w:val="PL"/>
        <w:rPr>
          <w:snapToGrid w:val="0"/>
        </w:rPr>
      </w:pPr>
      <w:r w:rsidRPr="00FD0425">
        <w:rPr>
          <w:snapToGrid w:val="0"/>
        </w:rPr>
        <w:t>PDUSessionAggregateMaximumBitRate-ExtIEs XNAP-PROTOCOL-EXTENSION ::= {</w:t>
      </w:r>
    </w:p>
    <w:p w14:paraId="40F1D0CC" w14:textId="77777777" w:rsidR="00F64B83" w:rsidRPr="00FD0425" w:rsidRDefault="00F64B83" w:rsidP="0019292A">
      <w:pPr>
        <w:pStyle w:val="PL"/>
        <w:rPr>
          <w:snapToGrid w:val="0"/>
        </w:rPr>
      </w:pPr>
      <w:r w:rsidRPr="00FD0425">
        <w:rPr>
          <w:snapToGrid w:val="0"/>
        </w:rPr>
        <w:tab/>
        <w:t>...</w:t>
      </w:r>
    </w:p>
    <w:p w14:paraId="17E3EF10" w14:textId="77777777" w:rsidR="00F64B83" w:rsidRPr="00FD0425" w:rsidRDefault="00F64B83" w:rsidP="0019292A">
      <w:pPr>
        <w:pStyle w:val="PL"/>
        <w:rPr>
          <w:snapToGrid w:val="0"/>
        </w:rPr>
      </w:pPr>
      <w:r w:rsidRPr="00FD0425">
        <w:rPr>
          <w:snapToGrid w:val="0"/>
        </w:rPr>
        <w:t>}</w:t>
      </w:r>
    </w:p>
    <w:p w14:paraId="1E570132" w14:textId="77777777" w:rsidR="00F64B83" w:rsidRPr="00FD0425" w:rsidRDefault="00F64B83" w:rsidP="0019292A">
      <w:pPr>
        <w:pStyle w:val="PL"/>
        <w:rPr>
          <w:snapToGrid w:val="0"/>
        </w:rPr>
      </w:pPr>
    </w:p>
    <w:p w14:paraId="0AD5A07A" w14:textId="77777777" w:rsidR="00F64B83" w:rsidRPr="00FD0425" w:rsidRDefault="00F64B83" w:rsidP="0019292A">
      <w:pPr>
        <w:pStyle w:val="PL"/>
        <w:rPr>
          <w:snapToGrid w:val="0"/>
        </w:rPr>
      </w:pPr>
    </w:p>
    <w:p w14:paraId="407A1C79" w14:textId="77777777" w:rsidR="00F64B83" w:rsidRPr="00FD0425" w:rsidRDefault="00F64B83" w:rsidP="0019292A">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27A3119E" w14:textId="77777777" w:rsidR="00F64B83" w:rsidRPr="00FD0425" w:rsidRDefault="00F64B83" w:rsidP="0019292A">
      <w:pPr>
        <w:pStyle w:val="PL"/>
      </w:pPr>
    </w:p>
    <w:p w14:paraId="35E7B510" w14:textId="77777777" w:rsidR="00F64B83" w:rsidRPr="00FD0425" w:rsidRDefault="00F64B83" w:rsidP="0019292A">
      <w:pPr>
        <w:pStyle w:val="PL"/>
      </w:pPr>
    </w:p>
    <w:p w14:paraId="1519F86A" w14:textId="77777777" w:rsidR="00F64B83" w:rsidRPr="00FD0425" w:rsidRDefault="00F64B83" w:rsidP="0019292A">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205BA691" w14:textId="77777777" w:rsidR="00F64B83" w:rsidRPr="00FD0425" w:rsidRDefault="00F64B83" w:rsidP="0019292A">
      <w:pPr>
        <w:pStyle w:val="PL"/>
        <w:rPr>
          <w:noProof w:val="0"/>
          <w:snapToGrid w:val="0"/>
        </w:rPr>
      </w:pPr>
    </w:p>
    <w:p w14:paraId="7711DB05" w14:textId="77777777" w:rsidR="00F64B83" w:rsidRPr="00FD0425" w:rsidRDefault="00F64B83" w:rsidP="0019292A">
      <w:pPr>
        <w:pStyle w:val="PL"/>
        <w:rPr>
          <w:noProof w:val="0"/>
          <w:snapToGrid w:val="0"/>
        </w:rPr>
      </w:pPr>
      <w:r w:rsidRPr="00FD0425">
        <w:rPr>
          <w:noProof w:val="0"/>
          <w:snapToGrid w:val="0"/>
        </w:rPr>
        <w:t>PDUSession</w:t>
      </w:r>
      <w:r w:rsidRPr="00FD0425">
        <w:t>-List-withCause-Item ::= SEQUENCE {</w:t>
      </w:r>
    </w:p>
    <w:p w14:paraId="030C4090" w14:textId="77777777" w:rsidR="00F64B83" w:rsidRPr="00F94458" w:rsidRDefault="00F64B83" w:rsidP="0019292A">
      <w:pPr>
        <w:pStyle w:val="PL"/>
        <w:rPr>
          <w:snapToGrid w:val="0"/>
          <w:lang w:val="fr-FR"/>
        </w:rPr>
      </w:pPr>
      <w:r w:rsidRPr="00FD0425">
        <w:rPr>
          <w:snapToGrid w:val="0"/>
        </w:rPr>
        <w:tab/>
      </w:r>
      <w:r w:rsidRPr="00F94458">
        <w:rPr>
          <w:snapToGrid w:val="0"/>
          <w:lang w:val="fr-FR"/>
        </w:rPr>
        <w:t>pduSessionId</w:t>
      </w:r>
      <w:r w:rsidRPr="00F94458">
        <w:rPr>
          <w:snapToGrid w:val="0"/>
          <w:lang w:val="fr-FR"/>
        </w:rPr>
        <w:tab/>
      </w:r>
      <w:r w:rsidRPr="00F94458">
        <w:rPr>
          <w:snapToGrid w:val="0"/>
          <w:lang w:val="fr-FR"/>
        </w:rPr>
        <w:tab/>
        <w:t>PDUSession</w:t>
      </w:r>
      <w:r w:rsidRPr="00F94458">
        <w:rPr>
          <w:lang w:val="fr-FR"/>
        </w:rPr>
        <w:t>-ID</w:t>
      </w:r>
      <w:r w:rsidRPr="00F94458">
        <w:rPr>
          <w:snapToGrid w:val="0"/>
          <w:lang w:val="fr-FR"/>
        </w:rPr>
        <w:t>,</w:t>
      </w:r>
    </w:p>
    <w:p w14:paraId="08157D74" w14:textId="77777777" w:rsidR="00F64B83" w:rsidRPr="00F94458" w:rsidRDefault="00F64B83" w:rsidP="0019292A">
      <w:pPr>
        <w:pStyle w:val="PL"/>
        <w:rPr>
          <w:lang w:val="fr-FR"/>
        </w:rPr>
      </w:pPr>
      <w:r w:rsidRPr="00F94458">
        <w:rPr>
          <w:lang w:val="fr-FR"/>
        </w:rPr>
        <w:tab/>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t>OPTIONAL,</w:t>
      </w:r>
    </w:p>
    <w:p w14:paraId="3B7A73E8" w14:textId="77777777" w:rsidR="00F64B83" w:rsidRPr="00FD0425" w:rsidRDefault="00F64B83" w:rsidP="0019292A">
      <w:pPr>
        <w:pStyle w:val="PL"/>
      </w:pPr>
      <w:r w:rsidRPr="00F94458">
        <w:rPr>
          <w:lang w:val="fr-FR"/>
        </w:rPr>
        <w:tab/>
      </w:r>
      <w:r w:rsidRPr="00FD0425">
        <w:t>iE-Extension</w:t>
      </w:r>
      <w:r w:rsidRPr="00FD0425">
        <w:tab/>
      </w:r>
      <w:r w:rsidRPr="00FD0425">
        <w:tab/>
      </w:r>
      <w:r w:rsidRPr="00FD0425">
        <w:rPr>
          <w:noProof w:val="0"/>
          <w:snapToGrid w:val="0"/>
          <w:lang w:eastAsia="zh-CN"/>
        </w:rPr>
        <w:t>Proto</w:t>
      </w:r>
      <w:r w:rsidRPr="00FD0425">
        <w:rPr>
          <w:noProof w:val="0"/>
          <w:snapToGrid w:val="0"/>
          <w:lang w:eastAsia="zh-CN"/>
        </w:rPr>
        <w:lastRenderedPageBreak/>
        <w:t>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63BD4E8E" w14:textId="77777777" w:rsidR="00F64B83" w:rsidRPr="00FD0425" w:rsidRDefault="00F64B83" w:rsidP="0019292A">
      <w:pPr>
        <w:pStyle w:val="PL"/>
      </w:pPr>
      <w:r w:rsidRPr="00FD0425">
        <w:tab/>
        <w:t>...</w:t>
      </w:r>
    </w:p>
    <w:p w14:paraId="707B92D9" w14:textId="77777777" w:rsidR="00F64B83" w:rsidRPr="00FD0425" w:rsidRDefault="00F64B83" w:rsidP="0019292A">
      <w:pPr>
        <w:pStyle w:val="PL"/>
      </w:pPr>
      <w:r w:rsidRPr="00FD0425">
        <w:t>}</w:t>
      </w:r>
    </w:p>
    <w:p w14:paraId="4FBD72F0" w14:textId="77777777" w:rsidR="00F64B83" w:rsidRPr="00FD0425" w:rsidRDefault="00F64B83" w:rsidP="0019292A">
      <w:pPr>
        <w:pStyle w:val="PL"/>
      </w:pPr>
    </w:p>
    <w:p w14:paraId="31EF2E71" w14:textId="77777777" w:rsidR="00F64B83" w:rsidRPr="00FD0425" w:rsidRDefault="00F64B83" w:rsidP="0019292A">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3FD562F1"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84192BC"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6A738AD" w14:textId="77777777" w:rsidR="00F64B83" w:rsidRPr="00FD0425" w:rsidRDefault="00F64B83" w:rsidP="0019292A">
      <w:pPr>
        <w:pStyle w:val="PL"/>
      </w:pPr>
    </w:p>
    <w:p w14:paraId="5835FA6C" w14:textId="77777777" w:rsidR="00F64B83" w:rsidRPr="00FD0425" w:rsidRDefault="00F64B83" w:rsidP="0019292A">
      <w:pPr>
        <w:pStyle w:val="PL"/>
        <w:rPr>
          <w:snapToGrid w:val="0"/>
        </w:rPr>
      </w:pPr>
    </w:p>
    <w:p w14:paraId="29D4D634" w14:textId="77777777" w:rsidR="00F64B83" w:rsidRPr="00FD0425" w:rsidRDefault="00F64B83" w:rsidP="0019292A">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p>
    <w:p w14:paraId="652A61FA" w14:textId="77777777" w:rsidR="00F64B83" w:rsidRPr="00FD0425" w:rsidRDefault="00F64B83" w:rsidP="0019292A">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25FDB2E7" w14:textId="77777777" w:rsidR="00F64B83" w:rsidRPr="00FD0425" w:rsidRDefault="00F64B83" w:rsidP="0019292A">
      <w:pPr>
        <w:pStyle w:val="PL"/>
        <w:rPr>
          <w:noProof w:val="0"/>
          <w:snapToGrid w:val="0"/>
        </w:rPr>
      </w:pPr>
    </w:p>
    <w:p w14:paraId="10C4FDCB" w14:textId="77777777" w:rsidR="00F64B83" w:rsidRPr="00FD0425" w:rsidRDefault="00F64B83" w:rsidP="0019292A">
      <w:pPr>
        <w:pStyle w:val="PL"/>
      </w:pPr>
      <w:r w:rsidRPr="00FD0425">
        <w:t>PDUSession-List-withDataForwardingFromTarget-Item ::= SEQUENCE {</w:t>
      </w:r>
    </w:p>
    <w:p w14:paraId="70491F39" w14:textId="77777777" w:rsidR="00F64B83" w:rsidRPr="00FD0425" w:rsidRDefault="00F64B83" w:rsidP="0019292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03FBCAD" w14:textId="77777777" w:rsidR="00F64B83" w:rsidRPr="00FD0425" w:rsidRDefault="00F64B83" w:rsidP="0019292A">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68361322"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7D88FAD4" w14:textId="77777777" w:rsidR="00F64B83" w:rsidRPr="00FD0425" w:rsidRDefault="00F64B83" w:rsidP="0019292A">
      <w:pPr>
        <w:pStyle w:val="PL"/>
      </w:pPr>
      <w:r w:rsidRPr="00FD0425">
        <w:tab/>
        <w:t>...</w:t>
      </w:r>
    </w:p>
    <w:p w14:paraId="0B0BA469" w14:textId="77777777" w:rsidR="00F64B83" w:rsidRPr="00FD0425" w:rsidRDefault="00F64B83" w:rsidP="0019292A">
      <w:pPr>
        <w:pStyle w:val="PL"/>
      </w:pPr>
      <w:r w:rsidRPr="00FD0425">
        <w:t>}</w:t>
      </w:r>
    </w:p>
    <w:p w14:paraId="58AEFA54" w14:textId="77777777" w:rsidR="00F64B83" w:rsidRPr="00FD0425" w:rsidRDefault="00F64B83" w:rsidP="0019292A">
      <w:pPr>
        <w:pStyle w:val="PL"/>
      </w:pPr>
    </w:p>
    <w:p w14:paraId="4BC64C78" w14:textId="77777777" w:rsidR="00F64B83" w:rsidRPr="00FD0425" w:rsidRDefault="00F64B83" w:rsidP="0019292A">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11707D46" w14:textId="77777777" w:rsidR="00F64B83" w:rsidRPr="00FD0425" w:rsidRDefault="00F64B83" w:rsidP="0019292A">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2382AC91"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722EAC0"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4194AACE" w14:textId="77777777" w:rsidR="00F64B83" w:rsidRPr="00FD0425" w:rsidRDefault="00F64B83" w:rsidP="0019292A">
      <w:pPr>
        <w:pStyle w:val="PL"/>
      </w:pPr>
    </w:p>
    <w:p w14:paraId="7F697F9E" w14:textId="77777777" w:rsidR="00F64B83" w:rsidRPr="00FD0425" w:rsidRDefault="00F64B83" w:rsidP="0019292A">
      <w:pPr>
        <w:pStyle w:val="PL"/>
        <w:rPr>
          <w:snapToGrid w:val="0"/>
        </w:rPr>
      </w:pPr>
    </w:p>
    <w:p w14:paraId="0D51C7FD" w14:textId="77777777" w:rsidR="00F64B83" w:rsidRPr="00FD0425" w:rsidRDefault="00F64B83" w:rsidP="0019292A">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p>
    <w:p w14:paraId="1571E47E" w14:textId="77777777" w:rsidR="00F64B83" w:rsidRPr="00FD0425" w:rsidRDefault="00F64B83" w:rsidP="0019292A">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4D57765C" w14:textId="77777777" w:rsidR="00F64B83" w:rsidRPr="00FD0425" w:rsidRDefault="00F64B83" w:rsidP="0019292A">
      <w:pPr>
        <w:pStyle w:val="PL"/>
        <w:rPr>
          <w:noProof w:val="0"/>
          <w:snapToGrid w:val="0"/>
        </w:rPr>
      </w:pPr>
    </w:p>
    <w:p w14:paraId="2F64974B" w14:textId="77777777" w:rsidR="00F64B83" w:rsidRPr="00FD0425" w:rsidRDefault="00F64B83" w:rsidP="0019292A">
      <w:pPr>
        <w:pStyle w:val="PL"/>
      </w:pPr>
      <w:r w:rsidRPr="00FD0425">
        <w:t>PDUSession-List-withDataForwardingRequest-Item ::= SEQUENCE {</w:t>
      </w:r>
    </w:p>
    <w:p w14:paraId="410CD2FD" w14:textId="77777777" w:rsidR="00F64B83" w:rsidRPr="00FD0425" w:rsidRDefault="00F64B83" w:rsidP="0019292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4071D56" w14:textId="77777777" w:rsidR="00F64B83" w:rsidRPr="00FD0425" w:rsidRDefault="00F64B83" w:rsidP="0019292A">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3FFD3586" w14:textId="77777777" w:rsidR="00F64B83" w:rsidRPr="00FD0425" w:rsidRDefault="00F64B83" w:rsidP="0019292A">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FFB21E1"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104FAA87" w14:textId="77777777" w:rsidR="00F64B83" w:rsidRPr="00FD0425" w:rsidRDefault="00F64B83" w:rsidP="0019292A">
      <w:pPr>
        <w:pStyle w:val="PL"/>
      </w:pPr>
      <w:r w:rsidRPr="00FD0425">
        <w:tab/>
        <w:t>...</w:t>
      </w:r>
    </w:p>
    <w:p w14:paraId="5B4DC533" w14:textId="77777777" w:rsidR="00F64B83" w:rsidRPr="00FD0425" w:rsidRDefault="00F64B83" w:rsidP="0019292A">
      <w:pPr>
        <w:pStyle w:val="PL"/>
      </w:pPr>
      <w:r w:rsidRPr="00FD0425">
        <w:t>}</w:t>
      </w:r>
    </w:p>
    <w:p w14:paraId="51930C4B" w14:textId="77777777" w:rsidR="00F64B83" w:rsidRPr="00FD0425" w:rsidRDefault="00F64B83" w:rsidP="0019292A">
      <w:pPr>
        <w:pStyle w:val="PL"/>
      </w:pPr>
    </w:p>
    <w:p w14:paraId="114B8020" w14:textId="77777777" w:rsidR="00F64B83" w:rsidRPr="00FD0425" w:rsidRDefault="00F64B83" w:rsidP="0019292A">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187F0E2A" w14:textId="77777777" w:rsidR="00F64B83" w:rsidRDefault="00F64B83" w:rsidP="0019292A">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5D4F201F"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3F902E50"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94D7FDE" w14:textId="77777777" w:rsidR="00F64B83" w:rsidRPr="00FD0425" w:rsidRDefault="00F64B83" w:rsidP="0019292A">
      <w:pPr>
        <w:pStyle w:val="PL"/>
      </w:pPr>
    </w:p>
    <w:p w14:paraId="4D2F2218" w14:textId="77777777" w:rsidR="00F64B83" w:rsidRDefault="00F64B83" w:rsidP="0019292A">
      <w:pPr>
        <w:pStyle w:val="PL"/>
        <w:rPr>
          <w:snapToGrid w:val="0"/>
        </w:rPr>
      </w:pPr>
    </w:p>
    <w:p w14:paraId="243BC046" w14:textId="77777777" w:rsidR="00F64B83" w:rsidRDefault="00F64B83" w:rsidP="0019292A">
      <w:pPr>
        <w:pStyle w:val="PL"/>
      </w:pPr>
      <w:r>
        <w:t>PDUSessionsListToBeReleased-</w:t>
      </w:r>
      <w:r>
        <w:rPr>
          <w:rFonts w:hint="eastAsia"/>
          <w:lang w:val="en-US" w:eastAsia="zh-CN"/>
        </w:rPr>
        <w:t>UPError</w:t>
      </w:r>
      <w:r>
        <w:t xml:space="preserve"> ::= SEQUENCE (SIZE</w:t>
      </w:r>
      <w:r>
        <w:rPr>
          <w:snapToGrid w:val="0"/>
        </w:rPr>
        <w:t xml:space="preserve"> (1..</w:t>
      </w:r>
      <w:r>
        <w:rPr>
          <w:szCs w:val="16"/>
        </w:rPr>
        <w:t xml:space="preserve"> maxnoofPDUSessions</w:t>
      </w:r>
      <w:r>
        <w:rPr>
          <w:snapToGrid w:val="0"/>
        </w:rPr>
        <w:t>)) OF PDUSessions</w:t>
      </w:r>
      <w:r>
        <w:t>ListToBeReleased-</w:t>
      </w:r>
      <w:r>
        <w:rPr>
          <w:rFonts w:hint="eastAsia"/>
          <w:lang w:val="en-US" w:eastAsia="zh-CN"/>
        </w:rPr>
        <w:t>UPError</w:t>
      </w:r>
      <w:r>
        <w:t>-Item</w:t>
      </w:r>
    </w:p>
    <w:p w14:paraId="234BF0D5" w14:textId="77777777" w:rsidR="00F64B83" w:rsidRDefault="00F64B83" w:rsidP="0019292A">
      <w:pPr>
        <w:pStyle w:val="PL"/>
        <w:rPr>
          <w:snapToGrid w:val="0"/>
        </w:rPr>
      </w:pPr>
    </w:p>
    <w:p w14:paraId="3362E615" w14:textId="77777777" w:rsidR="00F64B83" w:rsidRDefault="00F64B83" w:rsidP="0019292A">
      <w:pPr>
        <w:pStyle w:val="PL"/>
        <w:rPr>
          <w:snapToGrid w:val="0"/>
        </w:rPr>
      </w:pPr>
      <w:r>
        <w:rPr>
          <w:snapToGrid w:val="0"/>
        </w:rPr>
        <w:t>PDUSessions</w:t>
      </w:r>
      <w:r>
        <w:t>ListToBeReleased-</w:t>
      </w:r>
      <w:r>
        <w:rPr>
          <w:rFonts w:hint="eastAsia"/>
          <w:lang w:val="en-US" w:eastAsia="zh-CN"/>
        </w:rPr>
        <w:t>UPError</w:t>
      </w:r>
      <w:r>
        <w:t>-Item ::= SEQUENCE {</w:t>
      </w:r>
    </w:p>
    <w:p w14:paraId="74219123" w14:textId="77777777" w:rsidR="00F64B83" w:rsidRPr="00665499" w:rsidRDefault="00F64B83" w:rsidP="0019292A">
      <w:pPr>
        <w:pStyle w:val="PL"/>
        <w:rPr>
          <w:snapToGrid w:val="0"/>
        </w:rPr>
      </w:pPr>
      <w:r>
        <w:rPr>
          <w:snapToGrid w:val="0"/>
        </w:rPr>
        <w:tab/>
      </w:r>
      <w:r w:rsidRPr="00665499">
        <w:rPr>
          <w:snapToGrid w:val="0"/>
        </w:rPr>
        <w:t>pduSessionId</w:t>
      </w:r>
      <w:r w:rsidRPr="00665499">
        <w:rPr>
          <w:snapToGrid w:val="0"/>
        </w:rPr>
        <w:tab/>
      </w:r>
      <w:r w:rsidRPr="00665499">
        <w:rPr>
          <w:snapToGrid w:val="0"/>
        </w:rPr>
        <w:tab/>
      </w:r>
      <w:r>
        <w:rPr>
          <w:snapToGrid w:val="0"/>
        </w:rPr>
        <w:tab/>
      </w:r>
      <w:r>
        <w:rPr>
          <w:snapToGrid w:val="0"/>
        </w:rPr>
        <w:tab/>
      </w:r>
      <w:r>
        <w:rPr>
          <w:snapToGrid w:val="0"/>
        </w:rPr>
        <w:tab/>
      </w:r>
      <w:r>
        <w:rPr>
          <w:snapToGrid w:val="0"/>
        </w:rPr>
        <w:tab/>
      </w:r>
      <w:r w:rsidRPr="00665499">
        <w:rPr>
          <w:snapToGrid w:val="0"/>
        </w:rPr>
        <w:t>PDUSession</w:t>
      </w:r>
      <w:r w:rsidRPr="00665499">
        <w:t>-ID</w:t>
      </w:r>
      <w:r w:rsidRPr="00665499">
        <w:rPr>
          <w:snapToGrid w:val="0"/>
        </w:rPr>
        <w:t>,</w:t>
      </w:r>
    </w:p>
    <w:p w14:paraId="46C9DFEE" w14:textId="77777777" w:rsidR="00F64B83" w:rsidRPr="00665499" w:rsidRDefault="00F64B83" w:rsidP="0019292A">
      <w:pPr>
        <w:pStyle w:val="PL"/>
      </w:pPr>
      <w:r w:rsidRPr="00665499">
        <w:tab/>
      </w:r>
      <w:r>
        <w:rPr>
          <w:rFonts w:hint="eastAsia"/>
          <w:snapToGrid w:val="0"/>
          <w:lang w:val="en-US" w:eastAsia="zh-CN"/>
        </w:rPr>
        <w:t>u</w:t>
      </w:r>
      <w:r>
        <w:rPr>
          <w:snapToGrid w:val="0"/>
        </w:rPr>
        <w:t>serPlaneErrorIndicator</w:t>
      </w:r>
      <w:r w:rsidRPr="00665499">
        <w:tab/>
      </w:r>
      <w:r w:rsidRPr="00665499">
        <w:tab/>
      </w:r>
      <w:r w:rsidRPr="00665499">
        <w:tab/>
      </w:r>
      <w:r w:rsidRPr="00665499">
        <w:tab/>
      </w:r>
      <w:r>
        <w:rPr>
          <w:snapToGrid w:val="0"/>
        </w:rPr>
        <w:t>UserPl</w:t>
      </w:r>
      <w:r>
        <w:rPr>
          <w:snapToGrid w:val="0"/>
        </w:rPr>
        <w:lastRenderedPageBreak/>
        <w:t>aneErrorIndicator</w:t>
      </w:r>
      <w:r w:rsidRPr="00665499">
        <w:t>,</w:t>
      </w:r>
    </w:p>
    <w:p w14:paraId="49A07CCF" w14:textId="77777777" w:rsidR="00F64B83" w:rsidRDefault="00F64B83" w:rsidP="0019292A">
      <w:pPr>
        <w:pStyle w:val="PL"/>
      </w:pPr>
      <w:r w:rsidRPr="00665499">
        <w:tab/>
      </w:r>
      <w:r>
        <w:t>iE-Extension</w:t>
      </w:r>
      <w:r>
        <w:tab/>
      </w:r>
      <w:r>
        <w:tab/>
      </w:r>
      <w:r>
        <w:rPr>
          <w:snapToGrid w:val="0"/>
          <w:lang w:eastAsia="zh-CN"/>
        </w:rPr>
        <w:t>ProtocolExtensionContainer { {</w:t>
      </w:r>
      <w:r>
        <w:rPr>
          <w:snapToGrid w:val="0"/>
        </w:rPr>
        <w:t>PDUSessions</w:t>
      </w:r>
      <w:r>
        <w:t>ListToBeReleased-</w:t>
      </w:r>
      <w:r>
        <w:rPr>
          <w:rFonts w:hint="eastAsia"/>
          <w:lang w:val="en-US" w:eastAsia="zh-CN"/>
        </w:rPr>
        <w:t>UPError</w:t>
      </w:r>
      <w:r>
        <w:t>-Item-ExtIEs</w:t>
      </w:r>
      <w:r>
        <w:rPr>
          <w:snapToGrid w:val="0"/>
          <w:lang w:eastAsia="zh-CN"/>
        </w:rPr>
        <w:t>} }</w:t>
      </w:r>
      <w:r>
        <w:rPr>
          <w:snapToGrid w:val="0"/>
          <w:lang w:eastAsia="zh-CN"/>
        </w:rPr>
        <w:tab/>
        <w:t>OPTIONAL</w:t>
      </w:r>
      <w:r>
        <w:t>,</w:t>
      </w:r>
    </w:p>
    <w:p w14:paraId="2CE0F8C0" w14:textId="77777777" w:rsidR="00F64B83" w:rsidRDefault="00F64B83" w:rsidP="0019292A">
      <w:pPr>
        <w:pStyle w:val="PL"/>
      </w:pPr>
      <w:r>
        <w:tab/>
        <w:t>...</w:t>
      </w:r>
    </w:p>
    <w:p w14:paraId="4DB3B8A3" w14:textId="77777777" w:rsidR="00F64B83" w:rsidRDefault="00F64B83" w:rsidP="0019292A">
      <w:pPr>
        <w:pStyle w:val="PL"/>
      </w:pPr>
      <w:r>
        <w:t>}</w:t>
      </w:r>
    </w:p>
    <w:p w14:paraId="02BF2BB9" w14:textId="77777777" w:rsidR="00F64B83" w:rsidRDefault="00F64B83" w:rsidP="0019292A">
      <w:pPr>
        <w:pStyle w:val="PL"/>
      </w:pPr>
    </w:p>
    <w:p w14:paraId="7AFCF7E6" w14:textId="77777777" w:rsidR="00F64B83" w:rsidRDefault="00F64B83" w:rsidP="0019292A">
      <w:pPr>
        <w:pStyle w:val="PL"/>
        <w:rPr>
          <w:snapToGrid w:val="0"/>
          <w:lang w:eastAsia="zh-CN"/>
        </w:rPr>
      </w:pPr>
      <w:r>
        <w:rPr>
          <w:snapToGrid w:val="0"/>
        </w:rPr>
        <w:t>PDUSessions</w:t>
      </w:r>
      <w:r>
        <w:t>ListToBeReleased-</w:t>
      </w:r>
      <w:r>
        <w:rPr>
          <w:rFonts w:hint="eastAsia"/>
          <w:lang w:val="en-US" w:eastAsia="zh-CN"/>
        </w:rPr>
        <w:t>UPError</w:t>
      </w:r>
      <w:r>
        <w:t xml:space="preserve">-Item-ExtIEs </w:t>
      </w:r>
      <w:r>
        <w:rPr>
          <w:snapToGrid w:val="0"/>
          <w:lang w:eastAsia="zh-CN"/>
        </w:rPr>
        <w:t>XNAP-PROTOCOL-EXTENSION ::= {</w:t>
      </w:r>
    </w:p>
    <w:p w14:paraId="55BF2C64" w14:textId="77777777" w:rsidR="00F64B83" w:rsidRDefault="00F64B83" w:rsidP="0019292A">
      <w:pPr>
        <w:pStyle w:val="PL"/>
        <w:rPr>
          <w:snapToGrid w:val="0"/>
          <w:lang w:eastAsia="zh-CN"/>
        </w:rPr>
      </w:pPr>
      <w:r>
        <w:rPr>
          <w:snapToGrid w:val="0"/>
          <w:lang w:eastAsia="zh-CN"/>
        </w:rPr>
        <w:tab/>
        <w:t>...</w:t>
      </w:r>
    </w:p>
    <w:p w14:paraId="2216D012" w14:textId="77777777" w:rsidR="00F64B83" w:rsidRDefault="00F64B83" w:rsidP="0019292A">
      <w:pPr>
        <w:pStyle w:val="PL"/>
        <w:rPr>
          <w:snapToGrid w:val="0"/>
          <w:lang w:eastAsia="zh-CN"/>
        </w:rPr>
      </w:pPr>
      <w:r>
        <w:rPr>
          <w:snapToGrid w:val="0"/>
          <w:lang w:eastAsia="zh-CN"/>
        </w:rPr>
        <w:t>}</w:t>
      </w:r>
    </w:p>
    <w:p w14:paraId="603910EA" w14:textId="77777777" w:rsidR="00F64B83" w:rsidRPr="00823670" w:rsidRDefault="00F64B83" w:rsidP="0019292A">
      <w:pPr>
        <w:pStyle w:val="PL"/>
        <w:rPr>
          <w:snapToGrid w:val="0"/>
        </w:rPr>
      </w:pPr>
    </w:p>
    <w:bookmarkEnd w:id="4584"/>
    <w:p w14:paraId="084ABAB3" w14:textId="77777777" w:rsidR="00F64B83" w:rsidRPr="00FD0425" w:rsidRDefault="00F64B83" w:rsidP="0019292A">
      <w:pPr>
        <w:pStyle w:val="PL"/>
        <w:rPr>
          <w:snapToGrid w:val="0"/>
        </w:rPr>
      </w:pPr>
    </w:p>
    <w:p w14:paraId="35E928C3" w14:textId="77777777" w:rsidR="00F64B83" w:rsidRPr="00FD0425" w:rsidRDefault="00F64B83" w:rsidP="0019292A">
      <w:pPr>
        <w:pStyle w:val="PL"/>
        <w:rPr>
          <w:snapToGrid w:val="0"/>
        </w:rPr>
      </w:pPr>
      <w:r w:rsidRPr="00FD0425">
        <w:rPr>
          <w:snapToGrid w:val="0"/>
        </w:rPr>
        <w:t>-- **************************************************************</w:t>
      </w:r>
    </w:p>
    <w:p w14:paraId="4CCDA279" w14:textId="77777777" w:rsidR="00F64B83" w:rsidRPr="00FD0425" w:rsidRDefault="00F64B83" w:rsidP="0019292A">
      <w:pPr>
        <w:pStyle w:val="PL"/>
      </w:pPr>
      <w:r w:rsidRPr="00FD0425">
        <w:t>--</w:t>
      </w:r>
    </w:p>
    <w:p w14:paraId="07DEC970" w14:textId="77777777" w:rsidR="00F64B83" w:rsidRPr="00FD0425" w:rsidRDefault="00F64B83" w:rsidP="0019292A">
      <w:pPr>
        <w:pStyle w:val="PL"/>
        <w:outlineLvl w:val="4"/>
      </w:pPr>
      <w:r w:rsidRPr="00FD0425">
        <w:t>-- PDU Session related message level IEs BEGIN</w:t>
      </w:r>
    </w:p>
    <w:p w14:paraId="08E27A20" w14:textId="77777777" w:rsidR="00F64B83" w:rsidRPr="00FD0425" w:rsidRDefault="00F64B83" w:rsidP="0019292A">
      <w:pPr>
        <w:pStyle w:val="PL"/>
      </w:pPr>
      <w:r w:rsidRPr="00FD0425">
        <w:t>--</w:t>
      </w:r>
    </w:p>
    <w:p w14:paraId="7373C615" w14:textId="77777777" w:rsidR="00F64B83" w:rsidRPr="00FD0425" w:rsidRDefault="00F64B83" w:rsidP="0019292A">
      <w:pPr>
        <w:pStyle w:val="PL"/>
        <w:rPr>
          <w:snapToGrid w:val="0"/>
        </w:rPr>
      </w:pPr>
      <w:r w:rsidRPr="00FD0425">
        <w:rPr>
          <w:snapToGrid w:val="0"/>
        </w:rPr>
        <w:t>-- **************************************************************</w:t>
      </w:r>
    </w:p>
    <w:p w14:paraId="3B831721" w14:textId="77777777" w:rsidR="00F64B83" w:rsidRPr="00FD0425" w:rsidRDefault="00F64B83" w:rsidP="0019292A">
      <w:pPr>
        <w:pStyle w:val="PL"/>
        <w:rPr>
          <w:snapToGrid w:val="0"/>
        </w:rPr>
      </w:pPr>
    </w:p>
    <w:p w14:paraId="2F1B1E70" w14:textId="77777777" w:rsidR="00F64B83" w:rsidRPr="00FD0425" w:rsidRDefault="00F64B83" w:rsidP="0019292A">
      <w:pPr>
        <w:pStyle w:val="PL"/>
        <w:rPr>
          <w:snapToGrid w:val="0"/>
        </w:rPr>
      </w:pPr>
    </w:p>
    <w:p w14:paraId="3E6B732C" w14:textId="77777777" w:rsidR="00F64B83" w:rsidRPr="00FD0425" w:rsidRDefault="00F64B83" w:rsidP="0019292A">
      <w:pPr>
        <w:pStyle w:val="PL"/>
        <w:rPr>
          <w:snapToGrid w:val="0"/>
        </w:rPr>
      </w:pPr>
      <w:r w:rsidRPr="00FD0425">
        <w:rPr>
          <w:snapToGrid w:val="0"/>
        </w:rPr>
        <w:t>-- **************************************************************</w:t>
      </w:r>
    </w:p>
    <w:p w14:paraId="3B2E3993" w14:textId="77777777" w:rsidR="00F64B83" w:rsidRPr="00FD0425" w:rsidRDefault="00F64B83" w:rsidP="0019292A">
      <w:pPr>
        <w:pStyle w:val="PL"/>
      </w:pPr>
      <w:r w:rsidRPr="00FD0425">
        <w:t>--</w:t>
      </w:r>
    </w:p>
    <w:p w14:paraId="77638707" w14:textId="77777777" w:rsidR="00F64B83" w:rsidRPr="00FD0425" w:rsidRDefault="00F64B83" w:rsidP="0019292A">
      <w:pPr>
        <w:pStyle w:val="PL"/>
        <w:outlineLvl w:val="5"/>
      </w:pPr>
      <w:r w:rsidRPr="00FD0425">
        <w:t>-- PDU Session Resources Admitted List</w:t>
      </w:r>
    </w:p>
    <w:p w14:paraId="40401473" w14:textId="77777777" w:rsidR="00F64B83" w:rsidRPr="00FD0425" w:rsidRDefault="00F64B83" w:rsidP="0019292A">
      <w:pPr>
        <w:pStyle w:val="PL"/>
      </w:pPr>
      <w:r w:rsidRPr="00FD0425">
        <w:t>--</w:t>
      </w:r>
    </w:p>
    <w:p w14:paraId="755D51D2" w14:textId="77777777" w:rsidR="00F64B83" w:rsidRPr="00FD0425" w:rsidRDefault="00F64B83" w:rsidP="0019292A">
      <w:pPr>
        <w:pStyle w:val="PL"/>
        <w:rPr>
          <w:snapToGrid w:val="0"/>
        </w:rPr>
      </w:pPr>
      <w:r w:rsidRPr="00FD0425">
        <w:rPr>
          <w:snapToGrid w:val="0"/>
        </w:rPr>
        <w:t>-- **************************************************************</w:t>
      </w:r>
    </w:p>
    <w:p w14:paraId="1818E186" w14:textId="77777777" w:rsidR="00F64B83" w:rsidRPr="00FD0425" w:rsidRDefault="00F64B83" w:rsidP="0019292A">
      <w:pPr>
        <w:pStyle w:val="PL"/>
        <w:rPr>
          <w:snapToGrid w:val="0"/>
        </w:rPr>
      </w:pPr>
    </w:p>
    <w:p w14:paraId="0D908B4E" w14:textId="77777777" w:rsidR="00F64B83" w:rsidRPr="00FD0425" w:rsidRDefault="00F64B83" w:rsidP="0019292A">
      <w:pPr>
        <w:pStyle w:val="PL"/>
        <w:rPr>
          <w:snapToGrid w:val="0"/>
        </w:rPr>
      </w:pPr>
    </w:p>
    <w:p w14:paraId="7D3CD698" w14:textId="77777777" w:rsidR="00F64B83" w:rsidRPr="00FD0425" w:rsidRDefault="00F64B83" w:rsidP="0019292A">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22018C51" w14:textId="77777777" w:rsidR="00F64B83" w:rsidRPr="00FD0425" w:rsidRDefault="00F64B83" w:rsidP="0019292A">
      <w:pPr>
        <w:pStyle w:val="PL"/>
        <w:rPr>
          <w:snapToGrid w:val="0"/>
        </w:rPr>
      </w:pPr>
    </w:p>
    <w:p w14:paraId="3070C616" w14:textId="77777777" w:rsidR="00F64B83" w:rsidRPr="00FD0425" w:rsidRDefault="00F64B83" w:rsidP="0019292A">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716BF87B" w14:textId="77777777" w:rsidR="00F64B83" w:rsidRPr="00FD0425" w:rsidRDefault="00F64B83" w:rsidP="0019292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6287341" w14:textId="77777777" w:rsidR="00F64B83" w:rsidRPr="00FD0425" w:rsidRDefault="00F64B83" w:rsidP="0019292A">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68DA6618"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1D8B8CA0" w14:textId="77777777" w:rsidR="00F64B83" w:rsidRPr="00FD0425" w:rsidRDefault="00F64B83" w:rsidP="0019292A">
      <w:pPr>
        <w:pStyle w:val="PL"/>
        <w:rPr>
          <w:snapToGrid w:val="0"/>
        </w:rPr>
      </w:pPr>
      <w:r w:rsidRPr="00FD0425">
        <w:rPr>
          <w:snapToGrid w:val="0"/>
        </w:rPr>
        <w:tab/>
        <w:t>...</w:t>
      </w:r>
    </w:p>
    <w:p w14:paraId="0D9E8ACE" w14:textId="77777777" w:rsidR="00F64B83" w:rsidRPr="00FD0425" w:rsidRDefault="00F64B83" w:rsidP="0019292A">
      <w:pPr>
        <w:pStyle w:val="PL"/>
        <w:rPr>
          <w:snapToGrid w:val="0"/>
        </w:rPr>
      </w:pPr>
      <w:r w:rsidRPr="00FD0425">
        <w:rPr>
          <w:snapToGrid w:val="0"/>
        </w:rPr>
        <w:t>}</w:t>
      </w:r>
    </w:p>
    <w:p w14:paraId="163FA88D" w14:textId="77777777" w:rsidR="00F64B83" w:rsidRPr="00FD0425" w:rsidRDefault="00F64B83" w:rsidP="0019292A">
      <w:pPr>
        <w:pStyle w:val="PL"/>
        <w:rPr>
          <w:snapToGrid w:val="0"/>
        </w:rPr>
      </w:pPr>
    </w:p>
    <w:p w14:paraId="2331E70A" w14:textId="77777777" w:rsidR="00F64B83" w:rsidRPr="00FD0425" w:rsidRDefault="00F64B83" w:rsidP="0019292A">
      <w:pPr>
        <w:pStyle w:val="PL"/>
        <w:rPr>
          <w:snapToGrid w:val="0"/>
        </w:rPr>
      </w:pPr>
      <w:r w:rsidRPr="00FD0425">
        <w:rPr>
          <w:snapToGrid w:val="0"/>
        </w:rPr>
        <w:t>PDUSessionResourcesAdmitted</w:t>
      </w:r>
      <w:r w:rsidRPr="00FD0425">
        <w:t>-Item</w:t>
      </w:r>
      <w:r w:rsidRPr="00FD0425">
        <w:rPr>
          <w:snapToGrid w:val="0"/>
        </w:rPr>
        <w:t>-ExtIEs XNAP-PROTOCOL-EXTENSION ::= {</w:t>
      </w:r>
    </w:p>
    <w:p w14:paraId="4C793EDA" w14:textId="77777777" w:rsidR="00F64B83" w:rsidRPr="00FD0425" w:rsidRDefault="00F64B83" w:rsidP="0019292A">
      <w:pPr>
        <w:pStyle w:val="PL"/>
        <w:rPr>
          <w:snapToGrid w:val="0"/>
        </w:rPr>
      </w:pPr>
      <w:r w:rsidRPr="00FD0425">
        <w:rPr>
          <w:snapToGrid w:val="0"/>
        </w:rPr>
        <w:tab/>
        <w:t>...</w:t>
      </w:r>
    </w:p>
    <w:p w14:paraId="626D1154" w14:textId="77777777" w:rsidR="00F64B83" w:rsidRPr="00FD0425" w:rsidRDefault="00F64B83" w:rsidP="0019292A">
      <w:pPr>
        <w:pStyle w:val="PL"/>
        <w:rPr>
          <w:snapToGrid w:val="0"/>
        </w:rPr>
      </w:pPr>
      <w:r w:rsidRPr="00FD0425">
        <w:rPr>
          <w:snapToGrid w:val="0"/>
        </w:rPr>
        <w:t>}</w:t>
      </w:r>
    </w:p>
    <w:p w14:paraId="0D3E9F15" w14:textId="77777777" w:rsidR="00F64B83" w:rsidRPr="00FD0425" w:rsidRDefault="00F64B83" w:rsidP="0019292A">
      <w:pPr>
        <w:pStyle w:val="PL"/>
        <w:rPr>
          <w:snapToGrid w:val="0"/>
        </w:rPr>
      </w:pPr>
    </w:p>
    <w:p w14:paraId="36699AC2" w14:textId="77777777" w:rsidR="00F64B83" w:rsidRPr="00FD0425" w:rsidRDefault="00F64B83" w:rsidP="0019292A">
      <w:pPr>
        <w:pStyle w:val="PL"/>
        <w:rPr>
          <w:snapToGrid w:val="0"/>
        </w:rPr>
      </w:pPr>
    </w:p>
    <w:p w14:paraId="0C62CBD0" w14:textId="77777777" w:rsidR="00F64B83" w:rsidRPr="00FD0425" w:rsidRDefault="00F64B83" w:rsidP="0019292A">
      <w:pPr>
        <w:pStyle w:val="PL"/>
        <w:rPr>
          <w:snapToGrid w:val="0"/>
        </w:rPr>
      </w:pPr>
      <w:r w:rsidRPr="00FD0425">
        <w:rPr>
          <w:snapToGrid w:val="0"/>
        </w:rPr>
        <w:t>PDUSessionResourceAdmittedInfo ::= SEQUENCE {</w:t>
      </w:r>
    </w:p>
    <w:p w14:paraId="45319B0B" w14:textId="77777777" w:rsidR="00F64B83" w:rsidRPr="00FD0425" w:rsidRDefault="00F64B83" w:rsidP="0019292A">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B15BC7B" w14:textId="77777777" w:rsidR="00F64B83" w:rsidRPr="00FD0425" w:rsidRDefault="00F64B83" w:rsidP="0019292A">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2BEC791A" w14:textId="77777777" w:rsidR="00F64B83" w:rsidRPr="00FD0425" w:rsidRDefault="00F64B83" w:rsidP="0019292A">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9EE99B0" w14:textId="77777777" w:rsidR="00F64B83" w:rsidRPr="00FD0425" w:rsidRDefault="00F64B83" w:rsidP="0019292A">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w:t>
      </w:r>
      <w:r w:rsidRPr="00FD0425">
        <w:rPr>
          <w:snapToGrid w:val="0"/>
        </w:rPr>
        <w:lastRenderedPageBreak/>
        <w:t>IONAL,</w:t>
      </w:r>
    </w:p>
    <w:p w14:paraId="418AB41A"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012C2802" w14:textId="77777777" w:rsidR="00F64B83" w:rsidRPr="00FD0425" w:rsidRDefault="00F64B83" w:rsidP="0019292A">
      <w:pPr>
        <w:pStyle w:val="PL"/>
        <w:rPr>
          <w:snapToGrid w:val="0"/>
        </w:rPr>
      </w:pPr>
      <w:r w:rsidRPr="00FD0425">
        <w:rPr>
          <w:snapToGrid w:val="0"/>
        </w:rPr>
        <w:tab/>
        <w:t>...</w:t>
      </w:r>
    </w:p>
    <w:p w14:paraId="1607910C" w14:textId="77777777" w:rsidR="00F64B83" w:rsidRPr="00FD0425" w:rsidRDefault="00F64B83" w:rsidP="0019292A">
      <w:pPr>
        <w:pStyle w:val="PL"/>
        <w:rPr>
          <w:snapToGrid w:val="0"/>
        </w:rPr>
      </w:pPr>
      <w:r w:rsidRPr="00FD0425">
        <w:rPr>
          <w:snapToGrid w:val="0"/>
        </w:rPr>
        <w:t>}</w:t>
      </w:r>
    </w:p>
    <w:p w14:paraId="3B54354E" w14:textId="77777777" w:rsidR="00F64B83" w:rsidRPr="00FD0425" w:rsidRDefault="00F64B83" w:rsidP="0019292A">
      <w:pPr>
        <w:pStyle w:val="PL"/>
        <w:rPr>
          <w:snapToGrid w:val="0"/>
        </w:rPr>
      </w:pPr>
    </w:p>
    <w:p w14:paraId="288DBC4E" w14:textId="77777777" w:rsidR="00F64B83" w:rsidRPr="00FD0425" w:rsidRDefault="00F64B83" w:rsidP="0019292A">
      <w:pPr>
        <w:pStyle w:val="PL"/>
        <w:rPr>
          <w:snapToGrid w:val="0"/>
        </w:rPr>
      </w:pPr>
      <w:r w:rsidRPr="00FD0425">
        <w:rPr>
          <w:snapToGrid w:val="0"/>
        </w:rPr>
        <w:t>PDUSessionResourceAdmittedInfo-ExtIEs XNAP-PROTOCOL-EXTENSION ::= {</w:t>
      </w:r>
    </w:p>
    <w:p w14:paraId="607DB8BA" w14:textId="77777777" w:rsidR="00F64B83" w:rsidRPr="00FD0425" w:rsidRDefault="00F64B83" w:rsidP="0019292A">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5224A0D8" w14:textId="77777777" w:rsidR="00F64B83" w:rsidRPr="00FD0425" w:rsidRDefault="00F64B83" w:rsidP="0019292A">
      <w:pPr>
        <w:pStyle w:val="PL"/>
        <w:rPr>
          <w:snapToGrid w:val="0"/>
        </w:rPr>
      </w:pPr>
      <w:r w:rsidRPr="00FD0425">
        <w:rPr>
          <w:snapToGrid w:val="0"/>
        </w:rPr>
        <w:tab/>
        <w:t>...</w:t>
      </w:r>
    </w:p>
    <w:p w14:paraId="623B602C" w14:textId="77777777" w:rsidR="00F64B83" w:rsidRPr="00FD0425" w:rsidRDefault="00F64B83" w:rsidP="0019292A">
      <w:pPr>
        <w:pStyle w:val="PL"/>
        <w:rPr>
          <w:snapToGrid w:val="0"/>
        </w:rPr>
      </w:pPr>
      <w:r w:rsidRPr="00FD0425">
        <w:rPr>
          <w:snapToGrid w:val="0"/>
        </w:rPr>
        <w:t>}</w:t>
      </w:r>
    </w:p>
    <w:p w14:paraId="1AE572CB" w14:textId="77777777" w:rsidR="00F64B83" w:rsidRPr="00FD0425" w:rsidRDefault="00F64B83" w:rsidP="0019292A">
      <w:pPr>
        <w:pStyle w:val="PL"/>
        <w:rPr>
          <w:snapToGrid w:val="0"/>
        </w:rPr>
      </w:pPr>
    </w:p>
    <w:p w14:paraId="6F71A46B" w14:textId="77777777" w:rsidR="00F64B83" w:rsidRPr="00FD0425" w:rsidRDefault="00F64B83" w:rsidP="0019292A">
      <w:pPr>
        <w:pStyle w:val="PL"/>
        <w:rPr>
          <w:snapToGrid w:val="0"/>
        </w:rPr>
      </w:pPr>
    </w:p>
    <w:p w14:paraId="75BD926E" w14:textId="77777777" w:rsidR="00F64B83" w:rsidRPr="00FD0425" w:rsidRDefault="00F64B83" w:rsidP="0019292A">
      <w:pPr>
        <w:pStyle w:val="PL"/>
        <w:rPr>
          <w:snapToGrid w:val="0"/>
        </w:rPr>
      </w:pPr>
      <w:bookmarkStart w:id="4585" w:name="_Hlk513990804"/>
      <w:r w:rsidRPr="00FD0425">
        <w:rPr>
          <w:snapToGrid w:val="0"/>
        </w:rPr>
        <w:t>-- **************************************************************</w:t>
      </w:r>
    </w:p>
    <w:p w14:paraId="04A78604" w14:textId="77777777" w:rsidR="00F64B83" w:rsidRPr="00FD0425" w:rsidRDefault="00F64B83" w:rsidP="0019292A">
      <w:pPr>
        <w:pStyle w:val="PL"/>
      </w:pPr>
      <w:r w:rsidRPr="00FD0425">
        <w:t>--</w:t>
      </w:r>
    </w:p>
    <w:p w14:paraId="29CD0B44" w14:textId="77777777" w:rsidR="00F64B83" w:rsidRPr="00FD0425" w:rsidRDefault="00F64B83" w:rsidP="0019292A">
      <w:pPr>
        <w:pStyle w:val="PL"/>
        <w:outlineLvl w:val="5"/>
      </w:pPr>
      <w:r w:rsidRPr="00FD0425">
        <w:t>-- PDU Session Resources Not Admitted List</w:t>
      </w:r>
    </w:p>
    <w:p w14:paraId="3A35F1F1" w14:textId="77777777" w:rsidR="00F64B83" w:rsidRPr="00FD0425" w:rsidRDefault="00F64B83" w:rsidP="0019292A">
      <w:pPr>
        <w:pStyle w:val="PL"/>
      </w:pPr>
      <w:r w:rsidRPr="00FD0425">
        <w:t>--</w:t>
      </w:r>
    </w:p>
    <w:p w14:paraId="428F73E8" w14:textId="77777777" w:rsidR="00F64B83" w:rsidRPr="00FD0425" w:rsidRDefault="00F64B83" w:rsidP="0019292A">
      <w:pPr>
        <w:pStyle w:val="PL"/>
        <w:rPr>
          <w:snapToGrid w:val="0"/>
        </w:rPr>
      </w:pPr>
      <w:r w:rsidRPr="00FD0425">
        <w:rPr>
          <w:snapToGrid w:val="0"/>
        </w:rPr>
        <w:t>-- **************************************************************</w:t>
      </w:r>
    </w:p>
    <w:p w14:paraId="145E5E74" w14:textId="77777777" w:rsidR="00F64B83" w:rsidRPr="00FD0425" w:rsidRDefault="00F64B83" w:rsidP="0019292A">
      <w:pPr>
        <w:pStyle w:val="PL"/>
        <w:rPr>
          <w:snapToGrid w:val="0"/>
        </w:rPr>
      </w:pPr>
    </w:p>
    <w:p w14:paraId="035A5373" w14:textId="77777777" w:rsidR="00F64B83" w:rsidRPr="00FD0425" w:rsidRDefault="00F64B83" w:rsidP="0019292A">
      <w:pPr>
        <w:pStyle w:val="PL"/>
        <w:rPr>
          <w:snapToGrid w:val="0"/>
        </w:rPr>
      </w:pPr>
    </w:p>
    <w:p w14:paraId="3B4004F2" w14:textId="77777777" w:rsidR="00F64B83" w:rsidRPr="00FD0425" w:rsidRDefault="00F64B83" w:rsidP="0019292A">
      <w:pPr>
        <w:pStyle w:val="PL"/>
        <w:rPr>
          <w:snapToGrid w:val="0"/>
        </w:rPr>
      </w:pPr>
      <w:r w:rsidRPr="00FD0425">
        <w:rPr>
          <w:snapToGrid w:val="0"/>
        </w:rPr>
        <w:t>PDUSessionResourcesNotAdmitted-List</w:t>
      </w:r>
      <w:bookmarkEnd w:id="4585"/>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220A8B29" w14:textId="77777777" w:rsidR="00F64B83" w:rsidRPr="00FD0425" w:rsidRDefault="00F64B83" w:rsidP="0019292A">
      <w:pPr>
        <w:pStyle w:val="PL"/>
        <w:rPr>
          <w:snapToGrid w:val="0"/>
        </w:rPr>
      </w:pPr>
    </w:p>
    <w:p w14:paraId="0989762B" w14:textId="77777777" w:rsidR="00F64B83" w:rsidRPr="00FD0425" w:rsidRDefault="00F64B83" w:rsidP="0019292A">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79871407" w14:textId="77777777" w:rsidR="00F64B83" w:rsidRPr="00FD0425" w:rsidRDefault="00F64B83" w:rsidP="0019292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E184A87" w14:textId="77777777" w:rsidR="00F64B83" w:rsidRPr="00FD0425" w:rsidRDefault="00F64B83" w:rsidP="0019292A">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14EFEBCC"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335A0EA" w14:textId="77777777" w:rsidR="00F64B83" w:rsidRPr="00FD0425" w:rsidRDefault="00F64B83" w:rsidP="0019292A">
      <w:pPr>
        <w:pStyle w:val="PL"/>
      </w:pPr>
      <w:r w:rsidRPr="00FD0425">
        <w:tab/>
        <w:t>...</w:t>
      </w:r>
    </w:p>
    <w:p w14:paraId="4B6B0680" w14:textId="77777777" w:rsidR="00F64B83" w:rsidRPr="00FD0425" w:rsidRDefault="00F64B83" w:rsidP="0019292A">
      <w:pPr>
        <w:pStyle w:val="PL"/>
      </w:pPr>
      <w:r w:rsidRPr="00FD0425">
        <w:t>}</w:t>
      </w:r>
    </w:p>
    <w:p w14:paraId="63E54001" w14:textId="77777777" w:rsidR="00F64B83" w:rsidRPr="00FD0425" w:rsidRDefault="00F64B83" w:rsidP="0019292A">
      <w:pPr>
        <w:pStyle w:val="PL"/>
      </w:pPr>
    </w:p>
    <w:p w14:paraId="6CD54898" w14:textId="77777777" w:rsidR="00F64B83" w:rsidRPr="00FD0425" w:rsidRDefault="00F64B83" w:rsidP="0019292A">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4D4ECE14"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344AD74"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CBF3353" w14:textId="77777777" w:rsidR="00F64B83" w:rsidRPr="00FD0425" w:rsidRDefault="00F64B83" w:rsidP="0019292A">
      <w:pPr>
        <w:pStyle w:val="PL"/>
        <w:rPr>
          <w:snapToGrid w:val="0"/>
        </w:rPr>
      </w:pPr>
    </w:p>
    <w:p w14:paraId="2E20DE7B" w14:textId="77777777" w:rsidR="00F64B83" w:rsidRPr="00FD0425" w:rsidRDefault="00F64B83" w:rsidP="0019292A">
      <w:pPr>
        <w:pStyle w:val="PL"/>
      </w:pPr>
    </w:p>
    <w:p w14:paraId="3E03DAAB" w14:textId="77777777" w:rsidR="00F64B83" w:rsidRPr="00FD0425" w:rsidRDefault="00F64B83" w:rsidP="0019292A">
      <w:pPr>
        <w:pStyle w:val="PL"/>
        <w:rPr>
          <w:snapToGrid w:val="0"/>
        </w:rPr>
      </w:pPr>
      <w:bookmarkStart w:id="4586" w:name="_Hlk513990739"/>
      <w:r w:rsidRPr="00FD0425">
        <w:rPr>
          <w:snapToGrid w:val="0"/>
        </w:rPr>
        <w:t>-- **************************************************************</w:t>
      </w:r>
    </w:p>
    <w:p w14:paraId="34E89EA0" w14:textId="77777777" w:rsidR="00F64B83" w:rsidRPr="00FD0425" w:rsidRDefault="00F64B83" w:rsidP="0019292A">
      <w:pPr>
        <w:pStyle w:val="PL"/>
      </w:pPr>
      <w:r w:rsidRPr="00FD0425">
        <w:t>--</w:t>
      </w:r>
    </w:p>
    <w:p w14:paraId="5B1A250F" w14:textId="77777777" w:rsidR="00F64B83" w:rsidRPr="00FD0425" w:rsidRDefault="00F64B83" w:rsidP="0019292A">
      <w:pPr>
        <w:pStyle w:val="PL"/>
        <w:outlineLvl w:val="5"/>
      </w:pPr>
      <w:r w:rsidRPr="00FD0425">
        <w:t>-- PDU Session Resources To Be Setup List</w:t>
      </w:r>
    </w:p>
    <w:p w14:paraId="150C8E7D" w14:textId="77777777" w:rsidR="00F64B83" w:rsidRPr="00FD0425" w:rsidRDefault="00F64B83" w:rsidP="0019292A">
      <w:pPr>
        <w:pStyle w:val="PL"/>
      </w:pPr>
      <w:r w:rsidRPr="00FD0425">
        <w:t>--</w:t>
      </w:r>
    </w:p>
    <w:p w14:paraId="1DC30351" w14:textId="77777777" w:rsidR="00F64B83" w:rsidRPr="00FD0425" w:rsidRDefault="00F64B83" w:rsidP="0019292A">
      <w:pPr>
        <w:pStyle w:val="PL"/>
        <w:rPr>
          <w:snapToGrid w:val="0"/>
        </w:rPr>
      </w:pPr>
      <w:r w:rsidRPr="00FD0425">
        <w:rPr>
          <w:snapToGrid w:val="0"/>
        </w:rPr>
        <w:t>-- **************************************************************</w:t>
      </w:r>
    </w:p>
    <w:p w14:paraId="5D62ECDA" w14:textId="77777777" w:rsidR="00F64B83" w:rsidRPr="00FD0425" w:rsidRDefault="00F64B83" w:rsidP="0019292A">
      <w:pPr>
        <w:pStyle w:val="PL"/>
        <w:rPr>
          <w:snapToGrid w:val="0"/>
        </w:rPr>
      </w:pPr>
    </w:p>
    <w:p w14:paraId="37254A67" w14:textId="77777777" w:rsidR="00F64B83" w:rsidRPr="00FD0425" w:rsidRDefault="00F64B83" w:rsidP="0019292A">
      <w:pPr>
        <w:pStyle w:val="PL"/>
        <w:rPr>
          <w:snapToGrid w:val="0"/>
        </w:rPr>
      </w:pPr>
    </w:p>
    <w:p w14:paraId="2CA417C7" w14:textId="77777777" w:rsidR="00F64B83" w:rsidRPr="00FD0425" w:rsidRDefault="00F64B83" w:rsidP="0019292A">
      <w:pPr>
        <w:pStyle w:val="PL"/>
        <w:rPr>
          <w:snapToGrid w:val="0"/>
        </w:rPr>
      </w:pPr>
      <w:r w:rsidRPr="00FD0425">
        <w:rPr>
          <w:snapToGrid w:val="0"/>
        </w:rPr>
        <w:t>PDUSessionResourcesToBeSetup-List</w:t>
      </w:r>
      <w:bookmarkEnd w:id="4586"/>
      <w:r w:rsidRPr="00FD0425">
        <w:rPr>
          <w:snapToGrid w:val="0"/>
        </w:rPr>
        <w:t xml:space="preserve"> ::= SEQUENCE (SIZE(1..</w:t>
      </w:r>
      <w:r w:rsidRPr="00FD0425">
        <w:rPr>
          <w:szCs w:val="16"/>
        </w:rPr>
        <w:t>maxnoofPDUSessions</w:t>
      </w:r>
      <w:r w:rsidRPr="00FD0425">
        <w:rPr>
          <w:snapToGrid w:val="0"/>
        </w:rPr>
        <w:t>)) OF PDUSessionResour</w:t>
      </w:r>
      <w:r w:rsidRPr="00FD0425">
        <w:rPr>
          <w:snapToGrid w:val="0"/>
        </w:rPr>
        <w:lastRenderedPageBreak/>
        <w:t>cesToBeSetup</w:t>
      </w:r>
      <w:r w:rsidRPr="00FD0425">
        <w:t>-Item</w:t>
      </w:r>
    </w:p>
    <w:p w14:paraId="2E30F646" w14:textId="77777777" w:rsidR="00F64B83" w:rsidRPr="00FD0425" w:rsidRDefault="00F64B83" w:rsidP="0019292A">
      <w:pPr>
        <w:pStyle w:val="PL"/>
        <w:rPr>
          <w:snapToGrid w:val="0"/>
        </w:rPr>
      </w:pPr>
    </w:p>
    <w:p w14:paraId="2764B220" w14:textId="77777777" w:rsidR="00F64B83" w:rsidRPr="00FD0425" w:rsidRDefault="00F64B83" w:rsidP="0019292A">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5D122F2B" w14:textId="77777777" w:rsidR="00F64B83" w:rsidRPr="00FD0425" w:rsidRDefault="00F64B83" w:rsidP="0019292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DA871A5" w14:textId="77777777" w:rsidR="00F64B83" w:rsidRPr="00FD0425" w:rsidRDefault="00F64B83" w:rsidP="0019292A">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621C856E" w14:textId="77777777" w:rsidR="00F64B83" w:rsidRPr="00FD0425" w:rsidRDefault="00F64B83" w:rsidP="0019292A">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7B37B987" w14:textId="77777777" w:rsidR="00F64B83" w:rsidRPr="00FD0425" w:rsidRDefault="00F64B83" w:rsidP="0019292A">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3D577D1" w14:textId="77777777" w:rsidR="00F64B83" w:rsidRPr="00FD0425" w:rsidRDefault="00F64B83" w:rsidP="0019292A">
      <w:pPr>
        <w:pStyle w:val="PL"/>
        <w:rPr>
          <w:noProof w:val="0"/>
          <w:snapToGrid w:val="0"/>
        </w:rPr>
      </w:pPr>
      <w:r w:rsidRPr="00FD0425">
        <w:rPr>
          <w:snapToGrid w:val="0"/>
        </w:rPr>
        <w:tab/>
        <w:t>source-DL-NG-U-TNL-Information</w:t>
      </w:r>
      <w:r>
        <w:rPr>
          <w:snapToGrid w:val="0"/>
        </w:rPr>
        <w:tab/>
      </w:r>
      <w:bookmarkStart w:id="4587" w:name="_Hlk525922913"/>
      <w:r w:rsidRPr="00FD0425">
        <w:t>UPTransportLayerInformation</w:t>
      </w:r>
      <w:bookmarkEnd w:id="4587"/>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F62457F" w14:textId="77777777" w:rsidR="00F64B83" w:rsidRPr="00FD0425" w:rsidRDefault="00F64B83" w:rsidP="0019292A">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810F84D" w14:textId="77777777" w:rsidR="00F64B83" w:rsidRPr="00FD0425" w:rsidRDefault="00F64B83" w:rsidP="0019292A">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E124950" w14:textId="77777777" w:rsidR="00F64B83" w:rsidRPr="00FD0425" w:rsidRDefault="00F64B83" w:rsidP="0019292A">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934366" w14:textId="77777777" w:rsidR="00F64B83" w:rsidRPr="00FD0425" w:rsidRDefault="00F64B83" w:rsidP="0019292A">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228D88E2" w14:textId="77777777" w:rsidR="00F64B83" w:rsidRPr="00FD0425" w:rsidRDefault="00F64B83" w:rsidP="0019292A">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AC8FE13"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7BC7ECAD" w14:textId="77777777" w:rsidR="00F64B83" w:rsidRPr="00FD0425" w:rsidRDefault="00F64B83" w:rsidP="0019292A">
      <w:pPr>
        <w:pStyle w:val="PL"/>
        <w:rPr>
          <w:snapToGrid w:val="0"/>
        </w:rPr>
      </w:pPr>
      <w:r w:rsidRPr="00FD0425">
        <w:rPr>
          <w:snapToGrid w:val="0"/>
        </w:rPr>
        <w:tab/>
        <w:t>...</w:t>
      </w:r>
    </w:p>
    <w:p w14:paraId="3FCF9784" w14:textId="77777777" w:rsidR="00F64B83" w:rsidRPr="00FD0425" w:rsidRDefault="00F64B83" w:rsidP="0019292A">
      <w:pPr>
        <w:pStyle w:val="PL"/>
        <w:rPr>
          <w:snapToGrid w:val="0"/>
        </w:rPr>
      </w:pPr>
      <w:r w:rsidRPr="00FD0425">
        <w:rPr>
          <w:snapToGrid w:val="0"/>
        </w:rPr>
        <w:t>}</w:t>
      </w:r>
    </w:p>
    <w:p w14:paraId="19F487BC" w14:textId="77777777" w:rsidR="00F64B83" w:rsidRPr="00FD0425" w:rsidRDefault="00F64B83" w:rsidP="0019292A">
      <w:pPr>
        <w:pStyle w:val="PL"/>
        <w:rPr>
          <w:snapToGrid w:val="0"/>
        </w:rPr>
      </w:pPr>
    </w:p>
    <w:p w14:paraId="5507F689" w14:textId="77777777" w:rsidR="00F64B83" w:rsidRPr="00FD0425" w:rsidRDefault="00F64B83" w:rsidP="0019292A">
      <w:pPr>
        <w:pStyle w:val="PL"/>
        <w:rPr>
          <w:snapToGrid w:val="0"/>
        </w:rPr>
      </w:pPr>
      <w:r w:rsidRPr="00FD0425">
        <w:rPr>
          <w:snapToGrid w:val="0"/>
        </w:rPr>
        <w:t>PDUSessionResourcesToBeSetup</w:t>
      </w:r>
      <w:r w:rsidRPr="00FD0425">
        <w:t>-Item</w:t>
      </w:r>
      <w:r w:rsidRPr="00FD0425">
        <w:rPr>
          <w:snapToGrid w:val="0"/>
        </w:rPr>
        <w:t>-ExtIEs XNAP-PROTOCOL-EXTENSION ::= {</w:t>
      </w:r>
    </w:p>
    <w:p w14:paraId="2D89CB4C" w14:textId="77777777" w:rsidR="00F64B83" w:rsidRPr="00FD0425" w:rsidRDefault="00F64B83" w:rsidP="0019292A">
      <w:pPr>
        <w:pStyle w:val="PL"/>
        <w:rPr>
          <w:snapToGrid w:val="0"/>
        </w:rPr>
      </w:pPr>
      <w:r>
        <w:rPr>
          <w:snapToGrid w:val="0"/>
        </w:rPr>
        <w:tab/>
      </w: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Pr>
          <w:snapToGrid w:val="0"/>
        </w:rPr>
        <w:tab/>
      </w:r>
      <w:r w:rsidRPr="00FD0425">
        <w:rPr>
          <w:snapToGrid w:val="0"/>
        </w:rPr>
        <w:t>PRESENCE optional}|</w:t>
      </w:r>
    </w:p>
    <w:p w14:paraId="1A49012C" w14:textId="77777777" w:rsidR="00F64B83" w:rsidRPr="00BF4347" w:rsidRDefault="00F64B83" w:rsidP="0019292A">
      <w:pPr>
        <w:pStyle w:val="PL"/>
      </w:pPr>
      <w:r>
        <w:rPr>
          <w:snapToGrid w:val="0"/>
        </w:rPr>
        <w:tab/>
      </w: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r>
      <w:r>
        <w:rPr>
          <w:snapToGrid w:val="0"/>
        </w:rPr>
        <w:tab/>
      </w:r>
      <w:r>
        <w:rPr>
          <w:snapToGrid w:val="0"/>
        </w:rPr>
        <w:tab/>
      </w:r>
      <w:r w:rsidRPr="00FD0425">
        <w:rPr>
          <w:snapToGrid w:val="0"/>
        </w:rPr>
        <w:t>PRESENCE optional}</w:t>
      </w:r>
      <w:r>
        <w:rPr>
          <w:snapToGrid w:val="0"/>
        </w:rPr>
        <w:t>|</w:t>
      </w:r>
    </w:p>
    <w:p w14:paraId="7DBEB14C" w14:textId="77777777" w:rsidR="00F64B83" w:rsidRDefault="00F64B83" w:rsidP="0019292A">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sidRPr="007E6716">
        <w:rPr>
          <w:snapToGrid w:val="0"/>
        </w:rPr>
        <w:t>PRESENCE optional}</w:t>
      </w:r>
      <w:bookmarkStart w:id="4588" w:name="_Hlk44462442"/>
      <w:r w:rsidRPr="007E6716">
        <w:rPr>
          <w:snapToGrid w:val="0"/>
        </w:rPr>
        <w:t>|</w:t>
      </w:r>
    </w:p>
    <w:bookmarkEnd w:id="4588"/>
    <w:p w14:paraId="17A4B948" w14:textId="77777777" w:rsidR="00F64B83" w:rsidRDefault="00F64B83" w:rsidP="0019292A">
      <w:pPr>
        <w:pStyle w:val="PL"/>
        <w:rPr>
          <w:snapToGrid w:val="0"/>
        </w:rPr>
      </w:pPr>
      <w:r>
        <w:rPr>
          <w:snapToGrid w:val="0"/>
        </w:rPr>
        <w:tab/>
      </w: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ab/>
      </w:r>
      <w:r>
        <w:rPr>
          <w:snapToGrid w:val="0"/>
        </w:rPr>
        <w:tab/>
      </w:r>
      <w:r>
        <w:rPr>
          <w:snapToGrid w:val="0"/>
        </w:rPr>
        <w:tab/>
      </w:r>
      <w:r>
        <w:rPr>
          <w:snapToGrid w:val="0"/>
        </w:rPr>
        <w:tab/>
      </w:r>
      <w:r w:rsidRPr="007E6716">
        <w:rPr>
          <w:snapToGrid w:val="0"/>
        </w:rPr>
        <w:t>PRESENCE optional}|</w:t>
      </w:r>
    </w:p>
    <w:p w14:paraId="2564BE9F" w14:textId="77777777" w:rsidR="00F64B83" w:rsidRDefault="00F64B83" w:rsidP="0019292A">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24F1ADD5" w14:textId="77777777" w:rsidR="00F64B83" w:rsidRPr="00A55578" w:rsidRDefault="00F64B83" w:rsidP="0019292A">
      <w:pPr>
        <w:pStyle w:val="PL"/>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sidRPr="0064043F">
        <w:rPr>
          <w:snapToGrid w:val="0"/>
        </w:rPr>
        <w:t>PRESENCE optional}</w:t>
      </w:r>
      <w:r w:rsidRPr="00A55578">
        <w:t>|</w:t>
      </w:r>
    </w:p>
    <w:p w14:paraId="66A69693" w14:textId="77777777" w:rsidR="00F64B83" w:rsidRDefault="00F64B83" w:rsidP="0019292A">
      <w:pPr>
        <w:pStyle w:val="PL"/>
        <w:rPr>
          <w:snapToGrid w:val="0"/>
        </w:rPr>
      </w:pPr>
      <w:r>
        <w:tab/>
        <w:t>{ ID id-MBS-SessionAssociatedInformation</w:t>
      </w:r>
      <w:r>
        <w:tab/>
      </w:r>
      <w:r>
        <w:tab/>
      </w:r>
      <w:r>
        <w:tab/>
        <w:t>CRITICALITY ignore</w:t>
      </w:r>
      <w:r>
        <w:tab/>
        <w:t>EXTENSION MBS-SessionAssociatedInformation</w:t>
      </w:r>
      <w:r>
        <w:tab/>
      </w:r>
      <w:r>
        <w:tab/>
      </w:r>
      <w:r>
        <w:tab/>
      </w:r>
      <w:r>
        <w:tab/>
        <w:t>PRESENCE optional}</w:t>
      </w:r>
      <w:r>
        <w:rPr>
          <w:snapToGrid w:val="0"/>
        </w:rPr>
        <w:t>,</w:t>
      </w:r>
    </w:p>
    <w:p w14:paraId="1FEB6936" w14:textId="77777777" w:rsidR="00F64B83" w:rsidRPr="00FD0425" w:rsidRDefault="00F64B83" w:rsidP="0019292A">
      <w:pPr>
        <w:pStyle w:val="PL"/>
        <w:rPr>
          <w:snapToGrid w:val="0"/>
        </w:rPr>
      </w:pPr>
      <w:r w:rsidRPr="00FD0425">
        <w:rPr>
          <w:snapToGrid w:val="0"/>
        </w:rPr>
        <w:tab/>
        <w:t>...</w:t>
      </w:r>
    </w:p>
    <w:p w14:paraId="252FEDFF" w14:textId="77777777" w:rsidR="00F64B83" w:rsidRPr="00FD0425" w:rsidRDefault="00F64B83" w:rsidP="0019292A">
      <w:pPr>
        <w:pStyle w:val="PL"/>
        <w:rPr>
          <w:snapToGrid w:val="0"/>
        </w:rPr>
      </w:pPr>
      <w:r w:rsidRPr="00FD0425">
        <w:rPr>
          <w:snapToGrid w:val="0"/>
        </w:rPr>
        <w:t>}</w:t>
      </w:r>
    </w:p>
    <w:p w14:paraId="3ACA1E03" w14:textId="77777777" w:rsidR="00F64B83" w:rsidRPr="00FD0425" w:rsidRDefault="00F64B83" w:rsidP="0019292A">
      <w:pPr>
        <w:pStyle w:val="PL"/>
      </w:pPr>
    </w:p>
    <w:p w14:paraId="76EE32C7" w14:textId="77777777" w:rsidR="00F64B83" w:rsidRPr="00FD0425" w:rsidRDefault="00F64B83" w:rsidP="0019292A">
      <w:pPr>
        <w:pStyle w:val="PL"/>
      </w:pPr>
    </w:p>
    <w:p w14:paraId="2B1EE665" w14:textId="77777777" w:rsidR="00F64B83" w:rsidRPr="00FD0425" w:rsidRDefault="00F64B83" w:rsidP="0019292A">
      <w:pPr>
        <w:pStyle w:val="PL"/>
        <w:rPr>
          <w:snapToGrid w:val="0"/>
        </w:rPr>
      </w:pPr>
      <w:bookmarkStart w:id="4589" w:name="_Hlk515434045"/>
      <w:r w:rsidRPr="00FD0425">
        <w:rPr>
          <w:snapToGrid w:val="0"/>
        </w:rPr>
        <w:t>-- **************************************************************</w:t>
      </w:r>
    </w:p>
    <w:p w14:paraId="5B796BF5" w14:textId="77777777" w:rsidR="00F64B83" w:rsidRPr="00FD0425" w:rsidRDefault="00F64B83" w:rsidP="0019292A">
      <w:pPr>
        <w:pStyle w:val="PL"/>
      </w:pPr>
      <w:r w:rsidRPr="00FD0425">
        <w:t>--</w:t>
      </w:r>
    </w:p>
    <w:p w14:paraId="5C2F89D7" w14:textId="77777777" w:rsidR="00F64B83" w:rsidRPr="00FD0425" w:rsidRDefault="00F64B83" w:rsidP="0019292A">
      <w:pPr>
        <w:pStyle w:val="PL"/>
        <w:outlineLvl w:val="5"/>
      </w:pPr>
      <w:r w:rsidRPr="00FD0425">
        <w:t xml:space="preserve">-- PDU Session Resource Setup Info - SN </w:t>
      </w:r>
      <w:r w:rsidRPr="00FD0425">
        <w:lastRenderedPageBreak/>
        <w:t>terminated</w:t>
      </w:r>
    </w:p>
    <w:p w14:paraId="26C7F644" w14:textId="77777777" w:rsidR="00F64B83" w:rsidRPr="00FD0425" w:rsidRDefault="00F64B83" w:rsidP="0019292A">
      <w:pPr>
        <w:pStyle w:val="PL"/>
      </w:pPr>
      <w:r w:rsidRPr="00FD0425">
        <w:t>--</w:t>
      </w:r>
    </w:p>
    <w:p w14:paraId="603F5D87" w14:textId="77777777" w:rsidR="00F64B83" w:rsidRPr="00FD0425" w:rsidRDefault="00F64B83" w:rsidP="0019292A">
      <w:pPr>
        <w:pStyle w:val="PL"/>
        <w:rPr>
          <w:snapToGrid w:val="0"/>
        </w:rPr>
      </w:pPr>
      <w:r w:rsidRPr="00FD0425">
        <w:rPr>
          <w:snapToGrid w:val="0"/>
        </w:rPr>
        <w:t>-- **************************************************************</w:t>
      </w:r>
    </w:p>
    <w:p w14:paraId="79F3E12D" w14:textId="77777777" w:rsidR="00F64B83" w:rsidRPr="00FD0425" w:rsidRDefault="00F64B83" w:rsidP="0019292A">
      <w:pPr>
        <w:pStyle w:val="PL"/>
        <w:rPr>
          <w:snapToGrid w:val="0"/>
        </w:rPr>
      </w:pPr>
    </w:p>
    <w:p w14:paraId="1C127316" w14:textId="77777777" w:rsidR="00F64B83" w:rsidRPr="00FD0425" w:rsidRDefault="00F64B83" w:rsidP="0019292A">
      <w:pPr>
        <w:pStyle w:val="PL"/>
        <w:rPr>
          <w:snapToGrid w:val="0"/>
        </w:rPr>
      </w:pPr>
    </w:p>
    <w:p w14:paraId="0AD5D083" w14:textId="77777777" w:rsidR="00F64B83" w:rsidRPr="00FD0425" w:rsidRDefault="00F64B83" w:rsidP="0019292A">
      <w:pPr>
        <w:pStyle w:val="PL"/>
        <w:rPr>
          <w:noProof w:val="0"/>
          <w:snapToGrid w:val="0"/>
        </w:rPr>
      </w:pPr>
      <w:r w:rsidRPr="00FD0425">
        <w:rPr>
          <w:snapToGrid w:val="0"/>
        </w:rPr>
        <w:t>PDUSessionResourceSetupInfo-SNterminated</w:t>
      </w:r>
      <w:r w:rsidRPr="00FD0425">
        <w:rPr>
          <w:noProof w:val="0"/>
          <w:snapToGrid w:val="0"/>
        </w:rPr>
        <w:t xml:space="preserve"> ::= SEQUENCE {</w:t>
      </w:r>
    </w:p>
    <w:p w14:paraId="47ACE9F0" w14:textId="77777777" w:rsidR="00F64B83" w:rsidRPr="00FD0425" w:rsidRDefault="00F64B83" w:rsidP="0019292A">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F976671" w14:textId="77777777" w:rsidR="00F64B83" w:rsidRPr="00FD0425" w:rsidRDefault="00F64B83" w:rsidP="0019292A">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E41D71C" w14:textId="77777777" w:rsidR="00F64B83" w:rsidRPr="00FD0425" w:rsidRDefault="00F64B83" w:rsidP="0019292A">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EE65A1D" w14:textId="77777777" w:rsidR="00F64B83" w:rsidRPr="00FD0425" w:rsidRDefault="00F64B83" w:rsidP="0019292A">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261BD7A3" w14:textId="77777777" w:rsidR="00F64B83" w:rsidRPr="00FD0425" w:rsidRDefault="00F64B83" w:rsidP="0019292A">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52C5E89" w14:textId="77777777" w:rsidR="00F64B83" w:rsidRPr="00FD0425" w:rsidRDefault="00F64B83" w:rsidP="0019292A">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2336AD6"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69966F01" w14:textId="77777777" w:rsidR="00F64B83" w:rsidRPr="00FD0425" w:rsidRDefault="00F64B83" w:rsidP="0019292A">
      <w:pPr>
        <w:pStyle w:val="PL"/>
        <w:rPr>
          <w:snapToGrid w:val="0"/>
        </w:rPr>
      </w:pPr>
      <w:r w:rsidRPr="00FD0425">
        <w:rPr>
          <w:snapToGrid w:val="0"/>
        </w:rPr>
        <w:tab/>
        <w:t>...</w:t>
      </w:r>
    </w:p>
    <w:p w14:paraId="4B2D5C58" w14:textId="77777777" w:rsidR="00F64B83" w:rsidRPr="00FD0425" w:rsidRDefault="00F64B83" w:rsidP="0019292A">
      <w:pPr>
        <w:pStyle w:val="PL"/>
        <w:rPr>
          <w:snapToGrid w:val="0"/>
        </w:rPr>
      </w:pPr>
      <w:r w:rsidRPr="00FD0425">
        <w:rPr>
          <w:snapToGrid w:val="0"/>
        </w:rPr>
        <w:t>}</w:t>
      </w:r>
    </w:p>
    <w:p w14:paraId="263C73C9" w14:textId="77777777" w:rsidR="00F64B83" w:rsidRPr="00FD0425" w:rsidRDefault="00F64B83" w:rsidP="0019292A">
      <w:pPr>
        <w:pStyle w:val="PL"/>
        <w:rPr>
          <w:snapToGrid w:val="0"/>
        </w:rPr>
      </w:pPr>
    </w:p>
    <w:p w14:paraId="7832BB5C" w14:textId="77777777" w:rsidR="00F64B83" w:rsidRPr="00FD0425" w:rsidRDefault="00F64B83" w:rsidP="0019292A">
      <w:pPr>
        <w:pStyle w:val="PL"/>
        <w:rPr>
          <w:snapToGrid w:val="0"/>
        </w:rPr>
      </w:pPr>
      <w:r w:rsidRPr="00FD0425">
        <w:rPr>
          <w:snapToGrid w:val="0"/>
        </w:rPr>
        <w:t>PDUSessionResourceSetupInfo-SNterminated-ExtIEs XNAP-PROTOCOL-EXTENSION ::= {</w:t>
      </w:r>
    </w:p>
    <w:p w14:paraId="4D4AB45A" w14:textId="77777777" w:rsidR="00F64B83" w:rsidRPr="00FD0425" w:rsidRDefault="00F64B83" w:rsidP="0019292A">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5F5CB2B" w14:textId="77777777" w:rsidR="00F64B83" w:rsidRPr="00FD0425" w:rsidRDefault="00F64B83" w:rsidP="0019292A">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01800EBC" w14:textId="77777777" w:rsidR="00F64B83" w:rsidRPr="00FD0425" w:rsidRDefault="00F64B83" w:rsidP="0019292A">
      <w:pPr>
        <w:pStyle w:val="PL"/>
        <w:rPr>
          <w:snapToGrid w:val="0"/>
        </w:rPr>
      </w:pPr>
      <w:r w:rsidRPr="00FD0425">
        <w:rPr>
          <w:snapToGrid w:val="0"/>
        </w:rPr>
        <w:tab/>
        <w:t>{</w:t>
      </w:r>
      <w:r>
        <w:rPr>
          <w:snapToGrid w:val="0"/>
        </w:rPr>
        <w:t xml:space="preserve"> </w:t>
      </w:r>
      <w:r w:rsidRPr="00FD0425">
        <w:rPr>
          <w:snapToGrid w:val="0"/>
        </w:rPr>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8C1FB2B" w14:textId="77777777" w:rsidR="00F64B83" w:rsidRPr="00FD0425" w:rsidRDefault="00F64B83" w:rsidP="0019292A">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4CD754B" w14:textId="77777777" w:rsidR="00F64B83" w:rsidRPr="00FD0425" w:rsidRDefault="00F64B83" w:rsidP="0019292A">
      <w:pPr>
        <w:pStyle w:val="PL"/>
        <w:rPr>
          <w:snapToGrid w:val="0"/>
        </w:rPr>
      </w:pPr>
      <w:r w:rsidRPr="00FD0425">
        <w:rPr>
          <w:snapToGrid w:val="0"/>
        </w:rPr>
        <w:tab/>
        <w:t>{</w:t>
      </w:r>
      <w:r>
        <w:rPr>
          <w:snapToGrid w:val="0"/>
        </w:rPr>
        <w:t xml:space="preserve"> </w:t>
      </w:r>
      <w:r w:rsidRPr="00FD0425">
        <w:rPr>
          <w:snapToGrid w:val="0"/>
        </w:rPr>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491986F7" w14:textId="77777777" w:rsidR="00F64B83" w:rsidRDefault="00F64B83" w:rsidP="0019292A">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735B8336" w14:textId="77777777" w:rsidR="00F64B83" w:rsidRDefault="00F64B83" w:rsidP="0019292A">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18C5B02C" w14:textId="77777777" w:rsidR="00F64B83" w:rsidRPr="00FD0425" w:rsidRDefault="00F64B83" w:rsidP="0019292A">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73043DB5" w14:textId="77777777" w:rsidR="00F64B83" w:rsidRPr="00FD0425" w:rsidRDefault="00F64B83" w:rsidP="0019292A">
      <w:pPr>
        <w:pStyle w:val="PL"/>
        <w:rPr>
          <w:snapToGrid w:val="0"/>
        </w:rPr>
      </w:pPr>
      <w:r w:rsidRPr="00FD0425">
        <w:rPr>
          <w:snapToGrid w:val="0"/>
        </w:rPr>
        <w:tab/>
        <w:t>...</w:t>
      </w:r>
    </w:p>
    <w:p w14:paraId="04C02BAA" w14:textId="77777777" w:rsidR="00F64B83" w:rsidRPr="00FD0425" w:rsidRDefault="00F64B83" w:rsidP="0019292A">
      <w:pPr>
        <w:pStyle w:val="PL"/>
        <w:rPr>
          <w:snapToGrid w:val="0"/>
        </w:rPr>
      </w:pPr>
      <w:r w:rsidRPr="00FD0425">
        <w:rPr>
          <w:snapToGrid w:val="0"/>
        </w:rPr>
        <w:t>}</w:t>
      </w:r>
    </w:p>
    <w:p w14:paraId="5B57C33E" w14:textId="77777777" w:rsidR="00F64B83" w:rsidRPr="00FD0425" w:rsidRDefault="00F64B83" w:rsidP="0019292A">
      <w:pPr>
        <w:pStyle w:val="PL"/>
      </w:pPr>
    </w:p>
    <w:p w14:paraId="50E9FAFD" w14:textId="77777777" w:rsidR="00F64B83" w:rsidRPr="00FD0425" w:rsidRDefault="00F64B83" w:rsidP="0019292A">
      <w:pPr>
        <w:pStyle w:val="PL"/>
        <w:rPr>
          <w:snapToGrid w:val="0"/>
        </w:rPr>
      </w:pPr>
      <w:r w:rsidRPr="00FD0425">
        <w:rPr>
          <w:snapToGrid w:val="0"/>
        </w:rPr>
        <w:t>QoSFlowsToBeSetup-List-Setup-SNterminated ::= SEQUENCE (S</w:t>
      </w:r>
      <w:r w:rsidRPr="00FD0425">
        <w:rPr>
          <w:snapToGrid w:val="0"/>
        </w:rPr>
        <w:lastRenderedPageBreak/>
        <w:t>IZE(1..maxnoofQoSFlows)) OF QoSFlowsToBeSetup-List-Setup-SNterminated-Item</w:t>
      </w:r>
    </w:p>
    <w:p w14:paraId="3B4E911B" w14:textId="77777777" w:rsidR="00F64B83" w:rsidRPr="00FD0425" w:rsidRDefault="00F64B83" w:rsidP="0019292A">
      <w:pPr>
        <w:pStyle w:val="PL"/>
      </w:pPr>
    </w:p>
    <w:p w14:paraId="50218070" w14:textId="77777777" w:rsidR="00F64B83" w:rsidRPr="00FD0425" w:rsidRDefault="00F64B83" w:rsidP="0019292A">
      <w:pPr>
        <w:pStyle w:val="PL"/>
      </w:pPr>
      <w:r w:rsidRPr="00FD0425">
        <w:rPr>
          <w:snapToGrid w:val="0"/>
        </w:rPr>
        <w:t>QoSFlowsToBeSetup-List-Setup-SNterminated-Item ::= SEQUENCE {</w:t>
      </w:r>
    </w:p>
    <w:p w14:paraId="30493B67" w14:textId="77777777" w:rsidR="00F64B83" w:rsidRPr="00FD0425" w:rsidRDefault="00F64B83" w:rsidP="0019292A">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478BBC8" w14:textId="77777777" w:rsidR="00F64B83" w:rsidRPr="00FD0425" w:rsidRDefault="00F64B83" w:rsidP="0019292A">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26C8A792" w14:textId="77777777" w:rsidR="00F64B83" w:rsidRPr="00FD0425" w:rsidRDefault="00F64B83" w:rsidP="0019292A">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7AD1638D"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4DE51E6B" w14:textId="77777777" w:rsidR="00F64B83" w:rsidRPr="00FD0425" w:rsidRDefault="00F64B83" w:rsidP="0019292A">
      <w:pPr>
        <w:pStyle w:val="PL"/>
        <w:rPr>
          <w:snapToGrid w:val="0"/>
        </w:rPr>
      </w:pPr>
      <w:r w:rsidRPr="00FD0425">
        <w:rPr>
          <w:snapToGrid w:val="0"/>
        </w:rPr>
        <w:tab/>
        <w:t>...</w:t>
      </w:r>
    </w:p>
    <w:p w14:paraId="69CCD4FF" w14:textId="77777777" w:rsidR="00F64B83" w:rsidRPr="00FD0425" w:rsidRDefault="00F64B83" w:rsidP="0019292A">
      <w:pPr>
        <w:pStyle w:val="PL"/>
        <w:rPr>
          <w:snapToGrid w:val="0"/>
        </w:rPr>
      </w:pPr>
      <w:r w:rsidRPr="00FD0425">
        <w:rPr>
          <w:snapToGrid w:val="0"/>
        </w:rPr>
        <w:t>}</w:t>
      </w:r>
    </w:p>
    <w:p w14:paraId="72142A94" w14:textId="77777777" w:rsidR="00F64B83" w:rsidRPr="00FD0425" w:rsidRDefault="00F64B83" w:rsidP="0019292A">
      <w:pPr>
        <w:pStyle w:val="PL"/>
        <w:rPr>
          <w:snapToGrid w:val="0"/>
        </w:rPr>
      </w:pPr>
    </w:p>
    <w:p w14:paraId="0AB257D8" w14:textId="77777777" w:rsidR="00F64B83" w:rsidRPr="00FD0425" w:rsidRDefault="00F64B83" w:rsidP="0019292A">
      <w:pPr>
        <w:pStyle w:val="PL"/>
        <w:rPr>
          <w:snapToGrid w:val="0"/>
        </w:rPr>
      </w:pPr>
      <w:r w:rsidRPr="00FD0425">
        <w:rPr>
          <w:snapToGrid w:val="0"/>
        </w:rPr>
        <w:t>QoSFlowsToBeSetup-List-Setup-SNterminated-Item-ExtIEs XNAP-PROTOCOL-EXTENSION ::= {</w:t>
      </w:r>
    </w:p>
    <w:p w14:paraId="76E0B87B" w14:textId="77777777" w:rsidR="00F64B83" w:rsidRPr="007E6716" w:rsidRDefault="00F64B83" w:rsidP="0019292A">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26123DAC" w14:textId="77777777" w:rsidR="00F64B83" w:rsidRPr="00FD0425" w:rsidRDefault="00F64B83" w:rsidP="0019292A">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24D4B40C" w14:textId="77777777" w:rsidR="00F64B83" w:rsidRPr="00FD0425" w:rsidRDefault="00F64B83" w:rsidP="0019292A">
      <w:pPr>
        <w:pStyle w:val="PL"/>
        <w:rPr>
          <w:snapToGrid w:val="0"/>
        </w:rPr>
      </w:pPr>
      <w:r w:rsidRPr="00FD0425">
        <w:rPr>
          <w:snapToGrid w:val="0"/>
        </w:rPr>
        <w:tab/>
        <w:t>...</w:t>
      </w:r>
    </w:p>
    <w:p w14:paraId="0F0BEB8E" w14:textId="77777777" w:rsidR="00F64B83" w:rsidRPr="00FD0425" w:rsidRDefault="00F64B83" w:rsidP="0019292A">
      <w:pPr>
        <w:pStyle w:val="PL"/>
        <w:rPr>
          <w:snapToGrid w:val="0"/>
        </w:rPr>
      </w:pPr>
      <w:r w:rsidRPr="00FD0425">
        <w:rPr>
          <w:snapToGrid w:val="0"/>
        </w:rPr>
        <w:t>}</w:t>
      </w:r>
    </w:p>
    <w:p w14:paraId="57586D18" w14:textId="77777777" w:rsidR="00F64B83" w:rsidRPr="00FD0425" w:rsidRDefault="00F64B83" w:rsidP="0019292A">
      <w:pPr>
        <w:pStyle w:val="PL"/>
      </w:pPr>
    </w:p>
    <w:p w14:paraId="765E08A2" w14:textId="77777777" w:rsidR="00F64B83" w:rsidRPr="00FD0425" w:rsidRDefault="00F64B83" w:rsidP="0019292A">
      <w:pPr>
        <w:pStyle w:val="PL"/>
        <w:rPr>
          <w:snapToGrid w:val="0"/>
        </w:rPr>
      </w:pPr>
      <w:r w:rsidRPr="00FD0425">
        <w:rPr>
          <w:snapToGrid w:val="0"/>
        </w:rPr>
        <w:t>-- **************************************************************</w:t>
      </w:r>
    </w:p>
    <w:p w14:paraId="107E23AB" w14:textId="77777777" w:rsidR="00F64B83" w:rsidRPr="00FD0425" w:rsidRDefault="00F64B83" w:rsidP="0019292A">
      <w:pPr>
        <w:pStyle w:val="PL"/>
      </w:pPr>
      <w:r w:rsidRPr="00FD0425">
        <w:t>--</w:t>
      </w:r>
    </w:p>
    <w:p w14:paraId="522B117D" w14:textId="77777777" w:rsidR="00F64B83" w:rsidRPr="00FD0425" w:rsidRDefault="00F64B83" w:rsidP="0019292A">
      <w:pPr>
        <w:pStyle w:val="PL"/>
        <w:outlineLvl w:val="5"/>
      </w:pPr>
      <w:r w:rsidRPr="00FD0425">
        <w:t>-- PDU Session Resource Setup Response Info - SN terminated</w:t>
      </w:r>
    </w:p>
    <w:p w14:paraId="594AD55B" w14:textId="77777777" w:rsidR="00F64B83" w:rsidRPr="00FD0425" w:rsidRDefault="00F64B83" w:rsidP="0019292A">
      <w:pPr>
        <w:pStyle w:val="PL"/>
      </w:pPr>
      <w:r w:rsidRPr="00FD0425">
        <w:t>--</w:t>
      </w:r>
    </w:p>
    <w:p w14:paraId="26E7E1F2" w14:textId="77777777" w:rsidR="00F64B83" w:rsidRPr="00FD0425" w:rsidRDefault="00F64B83" w:rsidP="0019292A">
      <w:pPr>
        <w:pStyle w:val="PL"/>
        <w:rPr>
          <w:snapToGrid w:val="0"/>
        </w:rPr>
      </w:pPr>
      <w:r w:rsidRPr="00FD0425">
        <w:rPr>
          <w:snapToGrid w:val="0"/>
        </w:rPr>
        <w:t>-- **************************************************************</w:t>
      </w:r>
    </w:p>
    <w:p w14:paraId="28D3CB3F" w14:textId="77777777" w:rsidR="00F64B83" w:rsidRPr="00FD0425" w:rsidRDefault="00F64B83" w:rsidP="0019292A">
      <w:pPr>
        <w:pStyle w:val="PL"/>
        <w:rPr>
          <w:snapToGrid w:val="0"/>
        </w:rPr>
      </w:pPr>
    </w:p>
    <w:p w14:paraId="6028EA8E" w14:textId="77777777" w:rsidR="00F64B83" w:rsidRPr="00FD0425" w:rsidRDefault="00F64B83" w:rsidP="0019292A">
      <w:pPr>
        <w:pStyle w:val="PL"/>
        <w:rPr>
          <w:snapToGrid w:val="0"/>
        </w:rPr>
      </w:pPr>
    </w:p>
    <w:p w14:paraId="1CBB2C0B" w14:textId="77777777" w:rsidR="00F64B83" w:rsidRPr="00FD0425" w:rsidRDefault="00F64B83" w:rsidP="0019292A">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53956F65" w14:textId="77777777" w:rsidR="00F64B83" w:rsidRPr="00FD0425" w:rsidRDefault="00F64B83" w:rsidP="0019292A">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6DF67E2" w14:textId="77777777" w:rsidR="00F64B83" w:rsidRPr="00FD0425" w:rsidRDefault="00F64B83" w:rsidP="0019292A">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63A11C0C" w14:textId="77777777" w:rsidR="00F64B83" w:rsidRPr="00FD0425" w:rsidRDefault="00F64B83" w:rsidP="0019292A">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36BDD51F" w14:textId="77777777" w:rsidR="00F64B83" w:rsidRPr="00FD0425" w:rsidRDefault="00F64B83" w:rsidP="0019292A">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2BA5DB28" w14:textId="77777777" w:rsidR="00F64B83" w:rsidRPr="00FD0425" w:rsidRDefault="00F64B83" w:rsidP="0019292A">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4D55FA8"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58C36681" w14:textId="77777777" w:rsidR="00F64B83" w:rsidRPr="00FD0425" w:rsidRDefault="00F64B83" w:rsidP="0019292A">
      <w:pPr>
        <w:pStyle w:val="PL"/>
        <w:rPr>
          <w:snapToGrid w:val="0"/>
        </w:rPr>
      </w:pPr>
      <w:r w:rsidRPr="00FD0425">
        <w:rPr>
          <w:snapToGrid w:val="0"/>
        </w:rPr>
        <w:tab/>
        <w:t>...</w:t>
      </w:r>
    </w:p>
    <w:p w14:paraId="5B403EB9" w14:textId="77777777" w:rsidR="00F64B83" w:rsidRPr="00FD0425" w:rsidRDefault="00F64B83" w:rsidP="0019292A">
      <w:pPr>
        <w:pStyle w:val="PL"/>
        <w:rPr>
          <w:snapToGrid w:val="0"/>
        </w:rPr>
      </w:pPr>
      <w:r w:rsidRPr="00FD0425">
        <w:rPr>
          <w:snapToGrid w:val="0"/>
        </w:rPr>
        <w:t>}</w:t>
      </w:r>
    </w:p>
    <w:p w14:paraId="4AB33392" w14:textId="77777777" w:rsidR="00F64B83" w:rsidRPr="00FD0425" w:rsidRDefault="00F64B83" w:rsidP="0019292A">
      <w:pPr>
        <w:pStyle w:val="PL"/>
        <w:rPr>
          <w:snapToGrid w:val="0"/>
        </w:rPr>
      </w:pPr>
    </w:p>
    <w:p w14:paraId="57CE4540" w14:textId="77777777" w:rsidR="00F64B83" w:rsidRDefault="00F64B83" w:rsidP="0019292A">
      <w:pPr>
        <w:pStyle w:val="PL"/>
        <w:rPr>
          <w:snapToGrid w:val="0"/>
        </w:rPr>
      </w:pPr>
      <w:r w:rsidRPr="00FD0425">
        <w:rPr>
          <w:snapToGrid w:val="0"/>
        </w:rPr>
        <w:t>PDUSessionResourceSetupResponseInfo-SNterminated-ExtIEs XNAP-PROTOCOL-EXTENSION ::= {</w:t>
      </w:r>
    </w:p>
    <w:p w14:paraId="1F438098" w14:textId="77777777" w:rsidR="00F64B83" w:rsidRPr="00FD0425" w:rsidRDefault="00F64B83" w:rsidP="0019292A">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83AA6">
        <w:rPr>
          <w:snapToGrid w:val="0"/>
        </w:rPr>
        <w:t>PRESENCE optional}</w:t>
      </w:r>
      <w:r>
        <w:rPr>
          <w:snapToGrid w:val="0"/>
        </w:rPr>
        <w:t>|</w:t>
      </w:r>
    </w:p>
    <w:p w14:paraId="7BA9009C" w14:textId="77777777" w:rsidR="00F64B83" w:rsidRDefault="00F64B83" w:rsidP="0019292A">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t>CRITICALITY ignore</w:t>
      </w:r>
      <w:r w:rsidRPr="007E6716">
        <w:rPr>
          <w:snapToGrid w:val="0"/>
        </w:rPr>
        <w:tab/>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1D89661F" w14:textId="77777777" w:rsidR="00F64B83" w:rsidRPr="002A46EE" w:rsidRDefault="00F64B83" w:rsidP="0019292A">
      <w:pPr>
        <w:pStyle w:val="PL"/>
        <w:rPr>
          <w:snapToGrid w:val="0"/>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Pr>
          <w:snapToGrid w:val="0"/>
        </w:rPr>
        <w:tab/>
      </w:r>
      <w:r w:rsidRPr="0064043F">
        <w:rPr>
          <w:snapToGrid w:val="0"/>
        </w:rPr>
        <w:t>PRESENCE optional}</w:t>
      </w:r>
      <w:r w:rsidRPr="002A46EE">
        <w:rPr>
          <w:snapToGrid w:val="0"/>
        </w:rPr>
        <w:t>|</w:t>
      </w:r>
    </w:p>
    <w:p w14:paraId="3B1F7A12" w14:textId="77777777" w:rsidR="00F64B83" w:rsidRPr="00385DB1" w:rsidRDefault="00F64B83" w:rsidP="0019292A">
      <w:pPr>
        <w:pStyle w:val="PL"/>
        <w:rPr>
          <w:snapToGrid w:val="0"/>
          <w:lang w:eastAsia="zh-CN"/>
        </w:rPr>
      </w:pPr>
      <w:r w:rsidRPr="002A46EE">
        <w:rPr>
          <w:snapToGrid w:val="0"/>
        </w:rPr>
        <w:tab/>
        <w:t>{ ID id-S-CPAC-dataforwardinginfofromSource</w:t>
      </w:r>
      <w:r w:rsidRPr="002A46EE">
        <w:rPr>
          <w:snapToGrid w:val="0"/>
        </w:rPr>
        <w:tab/>
      </w:r>
      <w:r>
        <w:rPr>
          <w:snapToGrid w:val="0"/>
        </w:rPr>
        <w:tab/>
      </w:r>
      <w:r w:rsidRPr="002A46EE">
        <w:rPr>
          <w:snapToGrid w:val="0"/>
        </w:rPr>
        <w:t>CRITICALITY ignore</w:t>
      </w:r>
      <w:r w:rsidRPr="002A46EE">
        <w:rPr>
          <w:snapToGrid w:val="0"/>
        </w:rPr>
        <w:tab/>
        <w:t>EXTENSION DataforwardingandOffloadingInfofromSource</w:t>
      </w:r>
      <w:r w:rsidRPr="002A46EE">
        <w:rPr>
          <w:snapToGrid w:val="0"/>
        </w:rPr>
        <w:tab/>
        <w:t>PRESENCE optional}</w:t>
      </w:r>
      <w:r>
        <w:rPr>
          <w:rFonts w:hint="eastAsia"/>
          <w:snapToGrid w:val="0"/>
          <w:lang w:eastAsia="zh-CN"/>
        </w:rPr>
        <w:t>,</w:t>
      </w:r>
    </w:p>
    <w:p w14:paraId="419AD0F7" w14:textId="77777777" w:rsidR="00F64B83" w:rsidRPr="00FD0425" w:rsidRDefault="00F64B83" w:rsidP="0019292A">
      <w:pPr>
        <w:pStyle w:val="PL"/>
        <w:rPr>
          <w:snapToGrid w:val="0"/>
        </w:rPr>
      </w:pPr>
      <w:r w:rsidRPr="00FD0425">
        <w:rPr>
          <w:snapToGrid w:val="0"/>
        </w:rPr>
        <w:tab/>
        <w:t>...</w:t>
      </w:r>
    </w:p>
    <w:p w14:paraId="6B4F780F" w14:textId="77777777" w:rsidR="00F64B83" w:rsidRPr="00FD0425" w:rsidRDefault="00F64B83" w:rsidP="0019292A">
      <w:pPr>
        <w:pStyle w:val="PL"/>
        <w:rPr>
          <w:snapToGrid w:val="0"/>
        </w:rPr>
      </w:pPr>
      <w:r w:rsidRPr="00FD0425">
        <w:rPr>
          <w:snapToGrid w:val="0"/>
        </w:rPr>
        <w:t>}</w:t>
      </w:r>
    </w:p>
    <w:p w14:paraId="62BDB99A" w14:textId="77777777" w:rsidR="00F64B83" w:rsidRPr="00FD0425" w:rsidRDefault="00F64B83" w:rsidP="0019292A">
      <w:pPr>
        <w:pStyle w:val="PL"/>
      </w:pPr>
    </w:p>
    <w:p w14:paraId="23864734" w14:textId="77777777" w:rsidR="00F64B83" w:rsidRPr="00FD0425" w:rsidRDefault="00F64B83" w:rsidP="0019292A">
      <w:pPr>
        <w:pStyle w:val="PL"/>
        <w:rPr>
          <w:snapToGrid w:val="0"/>
        </w:rPr>
      </w:pPr>
      <w:r w:rsidRPr="00FD0425">
        <w:rPr>
          <w:snapToGrid w:val="0"/>
        </w:rPr>
        <w:t>DRBsToBeSetupList-SetupResponse-SNterminated ::= SEQU</w:t>
      </w:r>
      <w:r w:rsidRPr="00FD0425">
        <w:rPr>
          <w:snapToGrid w:val="0"/>
        </w:rPr>
        <w:lastRenderedPageBreak/>
        <w:t>ENCE (SIZE(1..maxnoofDRBs)) OF DRBsToBeSetupList-SetupResponse-SNterminated-Item</w:t>
      </w:r>
    </w:p>
    <w:p w14:paraId="71664BD6" w14:textId="77777777" w:rsidR="00F64B83" w:rsidRPr="00FD0425" w:rsidRDefault="00F64B83" w:rsidP="0019292A">
      <w:pPr>
        <w:pStyle w:val="PL"/>
      </w:pPr>
    </w:p>
    <w:p w14:paraId="7C78488D" w14:textId="77777777" w:rsidR="00F64B83" w:rsidRPr="00FD0425" w:rsidRDefault="00F64B83" w:rsidP="0019292A">
      <w:pPr>
        <w:pStyle w:val="PL"/>
        <w:rPr>
          <w:snapToGrid w:val="0"/>
        </w:rPr>
      </w:pPr>
      <w:r w:rsidRPr="00FD0425">
        <w:rPr>
          <w:snapToGrid w:val="0"/>
        </w:rPr>
        <w:t>DRBsToBeSetupList-SetupResponse-SNterminated-Item ::= SEQUENCE {</w:t>
      </w:r>
    </w:p>
    <w:p w14:paraId="2D843426"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3D15113" w14:textId="77777777" w:rsidR="00F64B83" w:rsidRPr="00FD0425" w:rsidRDefault="00F64B83" w:rsidP="0019292A">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50201361" w14:textId="77777777" w:rsidR="00F64B83" w:rsidRPr="00FD0425" w:rsidRDefault="00F64B83" w:rsidP="0019292A">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79944308" w14:textId="77777777" w:rsidR="00F64B83" w:rsidRPr="00FD0425" w:rsidRDefault="00F64B83" w:rsidP="0019292A">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47DC7F18" w14:textId="77777777" w:rsidR="00F64B83" w:rsidRPr="00F94458" w:rsidRDefault="00F64B83" w:rsidP="0019292A">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710498DA" w14:textId="77777777" w:rsidR="00F64B83" w:rsidRPr="00F94458" w:rsidRDefault="00F64B83" w:rsidP="0019292A">
      <w:pPr>
        <w:pStyle w:val="PL"/>
        <w:rPr>
          <w:noProof w:val="0"/>
          <w:snapToGrid w:val="0"/>
          <w:lang w:val="fr-FR"/>
        </w:rPr>
      </w:pPr>
      <w:r w:rsidRPr="00F94458">
        <w:rPr>
          <w:noProof w:val="0"/>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Pr>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868DAEE" w14:textId="77777777" w:rsidR="00F64B83" w:rsidRPr="00FD0425" w:rsidRDefault="00F64B83" w:rsidP="0019292A">
      <w:pPr>
        <w:pStyle w:val="PL"/>
        <w:rPr>
          <w:noProof w:val="0"/>
          <w:snapToGrid w:val="0"/>
        </w:rPr>
      </w:pPr>
      <w:r w:rsidRPr="00F94458">
        <w:rPr>
          <w:noProof w:val="0"/>
          <w:snapToGrid w:val="0"/>
          <w:lang w:val="fr-FR"/>
        </w:rPr>
        <w:tab/>
      </w:r>
      <w:r w:rsidRPr="00FD0425">
        <w:rPr>
          <w:noProof w:val="0"/>
          <w:snapToGrid w:val="0"/>
        </w:rPr>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9A3C057" w14:textId="77777777" w:rsidR="00F64B83" w:rsidRPr="00FD0425" w:rsidRDefault="00F64B83" w:rsidP="0019292A">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2A16A851" w14:textId="77777777" w:rsidR="00F64B83" w:rsidRPr="00FD0425" w:rsidRDefault="00F64B83" w:rsidP="0019292A">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4243F5AE"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4434EE46" w14:textId="77777777" w:rsidR="00F64B83" w:rsidRPr="00FD0425" w:rsidRDefault="00F64B83" w:rsidP="0019292A">
      <w:pPr>
        <w:pStyle w:val="PL"/>
        <w:rPr>
          <w:snapToGrid w:val="0"/>
        </w:rPr>
      </w:pPr>
      <w:r w:rsidRPr="00FD0425">
        <w:rPr>
          <w:snapToGrid w:val="0"/>
        </w:rPr>
        <w:tab/>
        <w:t>...</w:t>
      </w:r>
    </w:p>
    <w:p w14:paraId="3DA5DA02" w14:textId="77777777" w:rsidR="00F64B83" w:rsidRPr="00FD0425" w:rsidRDefault="00F64B83" w:rsidP="0019292A">
      <w:pPr>
        <w:pStyle w:val="PL"/>
        <w:rPr>
          <w:snapToGrid w:val="0"/>
        </w:rPr>
      </w:pPr>
      <w:r w:rsidRPr="00FD0425">
        <w:rPr>
          <w:snapToGrid w:val="0"/>
        </w:rPr>
        <w:t>}</w:t>
      </w:r>
    </w:p>
    <w:p w14:paraId="1EA94BC1" w14:textId="77777777" w:rsidR="00F64B83" w:rsidRPr="00FD0425" w:rsidRDefault="00F64B83" w:rsidP="0019292A">
      <w:pPr>
        <w:pStyle w:val="PL"/>
        <w:rPr>
          <w:snapToGrid w:val="0"/>
        </w:rPr>
      </w:pPr>
    </w:p>
    <w:p w14:paraId="5FCBFA76" w14:textId="77777777" w:rsidR="00F64B83" w:rsidRPr="00FD0425" w:rsidRDefault="00F64B83" w:rsidP="0019292A">
      <w:pPr>
        <w:pStyle w:val="PL"/>
        <w:rPr>
          <w:snapToGrid w:val="0"/>
        </w:rPr>
      </w:pPr>
      <w:r w:rsidRPr="00FD0425">
        <w:rPr>
          <w:snapToGrid w:val="0"/>
        </w:rPr>
        <w:t>DRBsToBeSetupList-SetupResponse-SNterminated-Item-ExtIEs XNAP-PROTOCOL-EXTENSION ::= {</w:t>
      </w:r>
    </w:p>
    <w:p w14:paraId="2F54686B" w14:textId="77777777" w:rsidR="00F64B83" w:rsidRDefault="00F64B83" w:rsidP="0019292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436ABC2" w14:textId="77777777" w:rsidR="00F64B83" w:rsidRDefault="00F64B83" w:rsidP="0019292A">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p>
    <w:p w14:paraId="506817FA" w14:textId="77777777" w:rsidR="00F64B83" w:rsidRPr="00FD0425" w:rsidRDefault="00F64B83" w:rsidP="0019292A">
      <w:pPr>
        <w:pStyle w:val="PL"/>
        <w:rPr>
          <w:snapToGrid w:val="0"/>
        </w:rPr>
      </w:pPr>
      <w:r w:rsidRPr="00FD0425">
        <w:rPr>
          <w:snapToGrid w:val="0"/>
        </w:rPr>
        <w:tab/>
        <w:t>...</w:t>
      </w:r>
    </w:p>
    <w:p w14:paraId="446CBE3E" w14:textId="77777777" w:rsidR="00F64B83" w:rsidRPr="00FD0425" w:rsidRDefault="00F64B83" w:rsidP="0019292A">
      <w:pPr>
        <w:pStyle w:val="PL"/>
        <w:rPr>
          <w:snapToGrid w:val="0"/>
        </w:rPr>
      </w:pPr>
      <w:r w:rsidRPr="00FD0425">
        <w:rPr>
          <w:snapToGrid w:val="0"/>
        </w:rPr>
        <w:t>}</w:t>
      </w:r>
    </w:p>
    <w:p w14:paraId="1ACB23FF" w14:textId="77777777" w:rsidR="00F64B83" w:rsidRPr="00FD0425" w:rsidRDefault="00F64B83" w:rsidP="0019292A">
      <w:pPr>
        <w:pStyle w:val="PL"/>
      </w:pPr>
    </w:p>
    <w:p w14:paraId="7E30AE72" w14:textId="77777777" w:rsidR="00F64B83" w:rsidRPr="00FD0425" w:rsidRDefault="00F64B83" w:rsidP="0019292A">
      <w:pPr>
        <w:pStyle w:val="PL"/>
        <w:rPr>
          <w:noProof w:val="0"/>
          <w:snapToGrid w:val="0"/>
        </w:rPr>
      </w:pPr>
      <w:r w:rsidRPr="00FD0425">
        <w:rPr>
          <w:noProof w:val="0"/>
          <w:snapToGrid w:val="0"/>
        </w:rPr>
        <w:t>QoSFlowsMappedtoDRB-SetupResponse-SNterminated ::= SEQUENCE (SIZE(1..maxnoofQoSFlows)) OF</w:t>
      </w:r>
    </w:p>
    <w:p w14:paraId="2CA15030" w14:textId="77777777" w:rsidR="00F64B83" w:rsidRPr="00FD0425" w:rsidRDefault="00F64B83" w:rsidP="0019292A">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438E162E" w14:textId="77777777" w:rsidR="00F64B83" w:rsidRPr="00FD0425" w:rsidRDefault="00F64B83" w:rsidP="0019292A">
      <w:pPr>
        <w:pStyle w:val="PL"/>
      </w:pPr>
    </w:p>
    <w:p w14:paraId="3CF5CD42" w14:textId="77777777" w:rsidR="00F64B83" w:rsidRPr="00FD0425" w:rsidRDefault="00F64B83" w:rsidP="0019292A">
      <w:pPr>
        <w:pStyle w:val="PL"/>
        <w:rPr>
          <w:noProof w:val="0"/>
          <w:snapToGrid w:val="0"/>
        </w:rPr>
      </w:pPr>
      <w:r w:rsidRPr="00FD0425">
        <w:rPr>
          <w:noProof w:val="0"/>
          <w:snapToGrid w:val="0"/>
        </w:rPr>
        <w:t>QoSFlowsMappedtoDRB-SetupResponse-SNterminated-Item ::= SEQUENCE {</w:t>
      </w:r>
    </w:p>
    <w:p w14:paraId="3CD0420E" w14:textId="77777777" w:rsidR="00F64B83" w:rsidRPr="00FD0425" w:rsidRDefault="00F64B83" w:rsidP="0019292A">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1C82EE34" w14:textId="77777777" w:rsidR="00F64B83" w:rsidRPr="00FD0425" w:rsidRDefault="00F64B83" w:rsidP="0019292A">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5F8EF92" w14:textId="77777777" w:rsidR="00F64B83" w:rsidRPr="00FD0425" w:rsidRDefault="00F64B83" w:rsidP="0019292A">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1A0B941A"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493D57AD" w14:textId="77777777" w:rsidR="00F64B83" w:rsidRPr="00FD0425" w:rsidRDefault="00F64B83" w:rsidP="0019292A">
      <w:pPr>
        <w:pStyle w:val="PL"/>
        <w:rPr>
          <w:snapToGrid w:val="0"/>
        </w:rPr>
      </w:pPr>
      <w:r w:rsidRPr="00FD0425">
        <w:rPr>
          <w:snapToGrid w:val="0"/>
        </w:rPr>
        <w:tab/>
        <w:t>...</w:t>
      </w:r>
    </w:p>
    <w:p w14:paraId="51596475" w14:textId="77777777" w:rsidR="00F64B83" w:rsidRPr="00FD0425" w:rsidRDefault="00F64B83" w:rsidP="0019292A">
      <w:pPr>
        <w:pStyle w:val="PL"/>
        <w:rPr>
          <w:snapToGrid w:val="0"/>
        </w:rPr>
      </w:pPr>
      <w:r w:rsidRPr="00FD0425">
        <w:rPr>
          <w:snapToGrid w:val="0"/>
        </w:rPr>
        <w:t>}</w:t>
      </w:r>
    </w:p>
    <w:p w14:paraId="6D6FC9D2" w14:textId="77777777" w:rsidR="00F64B83" w:rsidRPr="00FD0425" w:rsidRDefault="00F64B83" w:rsidP="0019292A">
      <w:pPr>
        <w:pStyle w:val="PL"/>
        <w:rPr>
          <w:snapToGrid w:val="0"/>
        </w:rPr>
      </w:pPr>
    </w:p>
    <w:p w14:paraId="749E7E03" w14:textId="77777777" w:rsidR="00F64B83" w:rsidRPr="00FD0425" w:rsidRDefault="00F64B83" w:rsidP="0019292A">
      <w:pPr>
        <w:pStyle w:val="PL"/>
        <w:rPr>
          <w:snapToGrid w:val="0"/>
        </w:rPr>
      </w:pPr>
      <w:r w:rsidRPr="00FD0425">
        <w:rPr>
          <w:noProof w:val="0"/>
          <w:snapToGrid w:val="0"/>
        </w:rPr>
        <w:t>QoSFlowsMappedtoDRB-SetupResponse-SNterminated-Item</w:t>
      </w:r>
      <w:r w:rsidRPr="00FD0425">
        <w:rPr>
          <w:snapToGrid w:val="0"/>
        </w:rPr>
        <w:t>-ExtIEs XNAP-PROTOCOL-EXTENSION ::= {</w:t>
      </w:r>
    </w:p>
    <w:p w14:paraId="7F553B89" w14:textId="77777777" w:rsidR="00F64B83" w:rsidRPr="007C0B2A" w:rsidRDefault="00F64B83" w:rsidP="0019292A">
      <w:pPr>
        <w:pStyle w:val="PL"/>
        <w:rPr>
          <w:noProof w:val="0"/>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bookmarkStart w:id="4590" w:name="MCCQCTEMPBM_00000329"/>
      <w:r w:rsidRPr="009B06A7">
        <w:rPr>
          <w:rFonts w:cs="Courier New"/>
          <w:noProof w:val="0"/>
          <w:snapToGrid w:val="0"/>
        </w:rPr>
        <w:t>|</w:t>
      </w:r>
    </w:p>
    <w:p w14:paraId="03DA001E" w14:textId="77777777" w:rsidR="00F64B83" w:rsidRDefault="00F64B83" w:rsidP="0019292A">
      <w:pPr>
        <w:pStyle w:val="PL"/>
        <w:rPr>
          <w:snapToGrid w:val="0"/>
        </w:rPr>
      </w:pPr>
      <w:r>
        <w:rPr>
          <w:rFonts w:cs="Courier New"/>
          <w:noProof w:val="0"/>
          <w:snapToGrid w:val="0"/>
        </w:rPr>
        <w:tab/>
      </w:r>
      <w:r w:rsidRPr="009B06A7">
        <w:rPr>
          <w:rFonts w:cs="Courier New"/>
          <w:noProof w:val="0"/>
          <w:snapToGrid w:val="0"/>
        </w:rPr>
        <w:t>{ ID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bookmarkEnd w:id="4590"/>
      <w:r w:rsidRPr="00FD0425">
        <w:rPr>
          <w:noProof w:val="0"/>
          <w:snapToGrid w:val="0"/>
          <w:lang w:eastAsia="zh-CN"/>
        </w:rPr>
        <w:t>}</w:t>
      </w:r>
      <w:r>
        <w:rPr>
          <w:snapToGrid w:val="0"/>
        </w:rPr>
        <w:t>,</w:t>
      </w:r>
    </w:p>
    <w:p w14:paraId="5D43306D" w14:textId="77777777" w:rsidR="00F64B83" w:rsidRPr="00FD0425" w:rsidRDefault="00F64B83" w:rsidP="0019292A">
      <w:pPr>
        <w:pStyle w:val="PL"/>
        <w:rPr>
          <w:snapToGrid w:val="0"/>
        </w:rPr>
      </w:pPr>
      <w:r w:rsidRPr="00FD0425">
        <w:rPr>
          <w:snapToGrid w:val="0"/>
        </w:rPr>
        <w:tab/>
        <w:t>...</w:t>
      </w:r>
    </w:p>
    <w:p w14:paraId="75A5A1E8" w14:textId="77777777" w:rsidR="00F64B83" w:rsidRPr="00FD0425" w:rsidRDefault="00F64B83" w:rsidP="0019292A">
      <w:pPr>
        <w:pStyle w:val="PL"/>
        <w:rPr>
          <w:snapToGrid w:val="0"/>
        </w:rPr>
      </w:pPr>
      <w:r w:rsidRPr="00FD0425">
        <w:rPr>
          <w:snapToGrid w:val="0"/>
        </w:rPr>
        <w:t>}</w:t>
      </w:r>
    </w:p>
    <w:p w14:paraId="6E413917" w14:textId="77777777" w:rsidR="00F64B83" w:rsidRPr="00FD0425" w:rsidRDefault="00F64B83" w:rsidP="0019292A">
      <w:pPr>
        <w:pStyle w:val="PL"/>
        <w:rPr>
          <w:snapToGrid w:val="0"/>
        </w:rPr>
      </w:pPr>
    </w:p>
    <w:p w14:paraId="57381247" w14:textId="77777777" w:rsidR="00F64B83" w:rsidRPr="00FD0425" w:rsidRDefault="00F64B83" w:rsidP="0019292A">
      <w:pPr>
        <w:pStyle w:val="PL"/>
        <w:rPr>
          <w:snapToGrid w:val="0"/>
        </w:rPr>
      </w:pPr>
    </w:p>
    <w:p w14:paraId="1D220F6D" w14:textId="77777777" w:rsidR="00F64B83" w:rsidRPr="00FD0425" w:rsidRDefault="00F64B83" w:rsidP="0019292A">
      <w:pPr>
        <w:pStyle w:val="PL"/>
        <w:rPr>
          <w:snapToGrid w:val="0"/>
        </w:rPr>
      </w:pPr>
      <w:r w:rsidRPr="00FD0425">
        <w:rPr>
          <w:snapToGrid w:val="0"/>
        </w:rPr>
        <w:t>-- **************************************************************</w:t>
      </w:r>
    </w:p>
    <w:p w14:paraId="3EB69613" w14:textId="77777777" w:rsidR="00F64B83" w:rsidRPr="00FD0425" w:rsidRDefault="00F64B83" w:rsidP="0019292A">
      <w:pPr>
        <w:pStyle w:val="PL"/>
      </w:pPr>
      <w:r w:rsidRPr="00FD0425">
        <w:t>--</w:t>
      </w:r>
    </w:p>
    <w:p w14:paraId="7DA829B2" w14:textId="77777777" w:rsidR="00F64B83" w:rsidRPr="00FD0425" w:rsidRDefault="00F64B83" w:rsidP="0019292A">
      <w:pPr>
        <w:pStyle w:val="PL"/>
        <w:outlineLvl w:val="5"/>
      </w:pPr>
      <w:r w:rsidRPr="00FD0425">
        <w:t>-- PDU Session Resource Setup Info - MN terminated</w:t>
      </w:r>
    </w:p>
    <w:p w14:paraId="375486DA" w14:textId="77777777" w:rsidR="00F64B83" w:rsidRPr="00FD0425" w:rsidRDefault="00F64B83" w:rsidP="0019292A">
      <w:pPr>
        <w:pStyle w:val="PL"/>
      </w:pPr>
      <w:r w:rsidRPr="00FD0425">
        <w:t>--</w:t>
      </w:r>
    </w:p>
    <w:p w14:paraId="40C63655" w14:textId="77777777" w:rsidR="00F64B83" w:rsidRPr="00FD0425" w:rsidRDefault="00F64B83" w:rsidP="0019292A">
      <w:pPr>
        <w:pStyle w:val="PL"/>
        <w:rPr>
          <w:snapToGrid w:val="0"/>
        </w:rPr>
      </w:pPr>
      <w:r w:rsidRPr="00FD0425">
        <w:rPr>
          <w:snapToGrid w:val="0"/>
        </w:rPr>
        <w:t>-- **************************************************************</w:t>
      </w:r>
    </w:p>
    <w:p w14:paraId="0F1F2C41" w14:textId="77777777" w:rsidR="00F64B83" w:rsidRPr="00FD0425" w:rsidRDefault="00F64B83" w:rsidP="0019292A">
      <w:pPr>
        <w:pStyle w:val="PL"/>
        <w:rPr>
          <w:snapToGrid w:val="0"/>
        </w:rPr>
      </w:pPr>
    </w:p>
    <w:p w14:paraId="39F17721" w14:textId="77777777" w:rsidR="00F64B83" w:rsidRPr="00FD0425" w:rsidRDefault="00F64B83" w:rsidP="0019292A">
      <w:pPr>
        <w:pStyle w:val="PL"/>
        <w:rPr>
          <w:snapToGrid w:val="0"/>
        </w:rPr>
      </w:pPr>
    </w:p>
    <w:p w14:paraId="7F740BB2" w14:textId="77777777" w:rsidR="00F64B83" w:rsidRPr="00FD0425" w:rsidRDefault="00F64B83" w:rsidP="0019292A">
      <w:pPr>
        <w:pStyle w:val="PL"/>
        <w:rPr>
          <w:noProof w:val="0"/>
          <w:snapToGrid w:val="0"/>
        </w:rPr>
      </w:pPr>
      <w:r w:rsidRPr="00FD0425">
        <w:rPr>
          <w:snapToGrid w:val="0"/>
        </w:rPr>
        <w:t>PDUSessionResourceSetupInfo-MNterminated</w:t>
      </w:r>
      <w:r w:rsidRPr="00FD0425">
        <w:rPr>
          <w:noProof w:val="0"/>
          <w:snapToGrid w:val="0"/>
        </w:rPr>
        <w:t xml:space="preserve"> ::= SEQUENCE {</w:t>
      </w:r>
    </w:p>
    <w:p w14:paraId="21F19C49" w14:textId="77777777" w:rsidR="00F64B83" w:rsidRPr="00FD0425" w:rsidRDefault="00F64B83" w:rsidP="0019292A">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D05504B" w14:textId="77777777" w:rsidR="00F64B83" w:rsidRPr="00FD0425" w:rsidRDefault="00F64B83" w:rsidP="0019292A">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5FE63ACA"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1E6A46A7" w14:textId="77777777" w:rsidR="00F64B83" w:rsidRPr="00FD0425" w:rsidRDefault="00F64B83" w:rsidP="0019292A">
      <w:pPr>
        <w:pStyle w:val="PL"/>
        <w:rPr>
          <w:snapToGrid w:val="0"/>
        </w:rPr>
      </w:pPr>
      <w:r w:rsidRPr="00FD0425">
        <w:rPr>
          <w:snapToGrid w:val="0"/>
        </w:rPr>
        <w:tab/>
        <w:t>...</w:t>
      </w:r>
    </w:p>
    <w:p w14:paraId="6E254464" w14:textId="77777777" w:rsidR="00F64B83" w:rsidRPr="00FD0425" w:rsidRDefault="00F64B83" w:rsidP="0019292A">
      <w:pPr>
        <w:pStyle w:val="PL"/>
        <w:rPr>
          <w:snapToGrid w:val="0"/>
        </w:rPr>
      </w:pPr>
      <w:r w:rsidRPr="00FD0425">
        <w:rPr>
          <w:snapToGrid w:val="0"/>
        </w:rPr>
        <w:t>}</w:t>
      </w:r>
    </w:p>
    <w:p w14:paraId="26BD945C" w14:textId="77777777" w:rsidR="00F64B83" w:rsidRPr="00FD0425" w:rsidRDefault="00F64B83" w:rsidP="0019292A">
      <w:pPr>
        <w:pStyle w:val="PL"/>
        <w:rPr>
          <w:snapToGrid w:val="0"/>
        </w:rPr>
      </w:pPr>
    </w:p>
    <w:p w14:paraId="51F153C7" w14:textId="77777777" w:rsidR="00F64B83" w:rsidRPr="00FD0425" w:rsidRDefault="00F64B83" w:rsidP="0019292A">
      <w:pPr>
        <w:pStyle w:val="PL"/>
        <w:rPr>
          <w:snapToGrid w:val="0"/>
        </w:rPr>
      </w:pPr>
      <w:r w:rsidRPr="00FD0425">
        <w:rPr>
          <w:snapToGrid w:val="0"/>
        </w:rPr>
        <w:t>PDUSessionResourceSetupInfo-MNterminated-ExtIEs XNAP-PROTOCOL-EXTENSION ::= {</w:t>
      </w:r>
    </w:p>
    <w:p w14:paraId="3227E8A3" w14:textId="77777777" w:rsidR="00F64B83" w:rsidRPr="00FD0425" w:rsidRDefault="00F64B83" w:rsidP="0019292A">
      <w:pPr>
        <w:pStyle w:val="PL"/>
        <w:rPr>
          <w:snapToGrid w:val="0"/>
        </w:rPr>
      </w:pPr>
      <w:r w:rsidRPr="00FD0425">
        <w:rPr>
          <w:snapToGrid w:val="0"/>
        </w:rPr>
        <w:tab/>
        <w:t>...</w:t>
      </w:r>
    </w:p>
    <w:p w14:paraId="40148BE8" w14:textId="77777777" w:rsidR="00F64B83" w:rsidRPr="00FD0425" w:rsidRDefault="00F64B83" w:rsidP="0019292A">
      <w:pPr>
        <w:pStyle w:val="PL"/>
        <w:rPr>
          <w:snapToGrid w:val="0"/>
        </w:rPr>
      </w:pPr>
      <w:r w:rsidRPr="00FD0425">
        <w:rPr>
          <w:snapToGrid w:val="0"/>
        </w:rPr>
        <w:t>}</w:t>
      </w:r>
    </w:p>
    <w:p w14:paraId="6F482330" w14:textId="77777777" w:rsidR="00F64B83" w:rsidRPr="00FD0425" w:rsidRDefault="00F64B83" w:rsidP="0019292A">
      <w:pPr>
        <w:pStyle w:val="PL"/>
      </w:pPr>
    </w:p>
    <w:p w14:paraId="3D7AD575" w14:textId="77777777" w:rsidR="00F64B83" w:rsidRPr="00FD0425" w:rsidRDefault="00F64B83" w:rsidP="0019292A">
      <w:pPr>
        <w:pStyle w:val="PL"/>
        <w:rPr>
          <w:snapToGrid w:val="0"/>
        </w:rPr>
      </w:pPr>
      <w:r w:rsidRPr="00FD0425">
        <w:rPr>
          <w:snapToGrid w:val="0"/>
        </w:rPr>
        <w:t>DRBsToBeSetupList-Setup-MNterminated ::= SEQUENCE (SIZE(1..maxnoofDRBs)) OF DRBsToBeSetupList-Setup-MNterminated-Item</w:t>
      </w:r>
    </w:p>
    <w:p w14:paraId="2C5BCE6F" w14:textId="77777777" w:rsidR="00F64B83" w:rsidRPr="00FD0425" w:rsidRDefault="00F64B83" w:rsidP="0019292A">
      <w:pPr>
        <w:pStyle w:val="PL"/>
      </w:pPr>
    </w:p>
    <w:p w14:paraId="590B4580" w14:textId="77777777" w:rsidR="00F64B83" w:rsidRPr="00FD0425" w:rsidRDefault="00F64B83" w:rsidP="0019292A">
      <w:pPr>
        <w:pStyle w:val="PL"/>
        <w:rPr>
          <w:snapToGrid w:val="0"/>
        </w:rPr>
      </w:pPr>
      <w:r w:rsidRPr="00FD0425">
        <w:rPr>
          <w:snapToGrid w:val="0"/>
        </w:rPr>
        <w:t>DRBsToBeSetupList-Setup-MNterminated-Item ::= SEQUENCE {</w:t>
      </w:r>
    </w:p>
    <w:p w14:paraId="20761CCA"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E3B2A53" w14:textId="77777777" w:rsidR="00F64B83" w:rsidRPr="00FD0425" w:rsidRDefault="00F64B83" w:rsidP="0019292A">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6ED3B427" w14:textId="77777777" w:rsidR="00F64B83" w:rsidRPr="00F94458" w:rsidRDefault="00F64B83" w:rsidP="0019292A">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4AB31BB4" w14:textId="77777777" w:rsidR="00F64B83" w:rsidRPr="00F94458" w:rsidRDefault="00F64B83" w:rsidP="0019292A">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43A92A5" w14:textId="77777777" w:rsidR="00F64B83" w:rsidRPr="00FD0425" w:rsidRDefault="00F64B83" w:rsidP="0019292A">
      <w:pPr>
        <w:pStyle w:val="PL"/>
      </w:pPr>
      <w:r w:rsidRPr="00F94458">
        <w:rPr>
          <w:noProof w:val="0"/>
          <w:snapToGrid w:val="0"/>
          <w:lang w:val="fr-FR"/>
        </w:rPr>
        <w:tab/>
      </w:r>
      <w:r w:rsidRPr="00FD0425">
        <w:rPr>
          <w:noProof w:val="0"/>
          <w:snapToGrid w:val="0"/>
        </w:rPr>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66189E01" w14:textId="77777777" w:rsidR="00F64B83" w:rsidRPr="00FD0425" w:rsidRDefault="00F64B83" w:rsidP="0019292A">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597272F0" w14:textId="77777777" w:rsidR="00F64B83" w:rsidRPr="00FD0425" w:rsidRDefault="00F64B83" w:rsidP="0019292A">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6B05494" w14:textId="77777777" w:rsidR="00F64B83" w:rsidRPr="00FD0425" w:rsidRDefault="00F64B83" w:rsidP="0019292A">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05A9811E" w14:textId="77777777" w:rsidR="00F64B83" w:rsidRPr="00FD0425" w:rsidRDefault="00F64B83" w:rsidP="0019292A">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52CB1D16"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w:t>
      </w:r>
      <w:r w:rsidRPr="00FD0425">
        <w:rPr>
          <w:snapToGrid w:val="0"/>
        </w:rPr>
        <w:lastRenderedPageBreak/>
        <w:t xml:space="preserve">xtensionContainer { {DRBsToBeSetupList-Setup-MNterminated-Item-ExtIEs} } </w:t>
      </w:r>
      <w:r w:rsidRPr="00FD0425">
        <w:rPr>
          <w:snapToGrid w:val="0"/>
        </w:rPr>
        <w:tab/>
        <w:t>OPTIONAL,</w:t>
      </w:r>
    </w:p>
    <w:p w14:paraId="5527AFE1" w14:textId="77777777" w:rsidR="00F64B83" w:rsidRPr="00FD0425" w:rsidRDefault="00F64B83" w:rsidP="0019292A">
      <w:pPr>
        <w:pStyle w:val="PL"/>
        <w:rPr>
          <w:snapToGrid w:val="0"/>
        </w:rPr>
      </w:pPr>
      <w:r w:rsidRPr="00FD0425">
        <w:rPr>
          <w:snapToGrid w:val="0"/>
        </w:rPr>
        <w:tab/>
        <w:t>...</w:t>
      </w:r>
    </w:p>
    <w:p w14:paraId="6E93313D" w14:textId="77777777" w:rsidR="00F64B83" w:rsidRPr="00FD0425" w:rsidRDefault="00F64B83" w:rsidP="0019292A">
      <w:pPr>
        <w:pStyle w:val="PL"/>
        <w:rPr>
          <w:snapToGrid w:val="0"/>
        </w:rPr>
      </w:pPr>
      <w:r w:rsidRPr="00FD0425">
        <w:rPr>
          <w:snapToGrid w:val="0"/>
        </w:rPr>
        <w:t>}</w:t>
      </w:r>
    </w:p>
    <w:p w14:paraId="1FD4DD95" w14:textId="77777777" w:rsidR="00F64B83" w:rsidRPr="00FD0425" w:rsidRDefault="00F64B83" w:rsidP="0019292A">
      <w:pPr>
        <w:pStyle w:val="PL"/>
        <w:rPr>
          <w:snapToGrid w:val="0"/>
        </w:rPr>
      </w:pPr>
    </w:p>
    <w:p w14:paraId="444570AD" w14:textId="77777777" w:rsidR="00F64B83" w:rsidRPr="00FD0425" w:rsidRDefault="00F64B83" w:rsidP="0019292A">
      <w:pPr>
        <w:pStyle w:val="PL"/>
        <w:rPr>
          <w:snapToGrid w:val="0"/>
        </w:rPr>
      </w:pPr>
      <w:r w:rsidRPr="00FD0425">
        <w:rPr>
          <w:snapToGrid w:val="0"/>
        </w:rPr>
        <w:t>DRBsToBeSetupList-Setup-MNterminated-Item-ExtIEs XNAP-PROTOCOL-EXTENSION ::= {</w:t>
      </w:r>
    </w:p>
    <w:p w14:paraId="370064A1" w14:textId="77777777" w:rsidR="00F64B83" w:rsidRDefault="00F64B83" w:rsidP="0019292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5214EC7" w14:textId="77777777" w:rsidR="00F64B83" w:rsidRPr="00F07E70" w:rsidRDefault="00F64B83" w:rsidP="0019292A">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r>
      <w:r>
        <w:rPr>
          <w:snapToGrid w:val="0"/>
        </w:rPr>
        <w:tab/>
      </w:r>
      <w:r>
        <w:rPr>
          <w:snapToGrid w:val="0"/>
        </w:rPr>
        <w:tab/>
      </w:r>
      <w:r>
        <w:rPr>
          <w:snapToGrid w:val="0"/>
        </w:rPr>
        <w:tab/>
      </w:r>
      <w:r>
        <w:rPr>
          <w:snapToGrid w:val="0"/>
        </w:rPr>
        <w:tab/>
      </w:r>
      <w:r w:rsidRPr="00F07E70">
        <w:rPr>
          <w:snapToGrid w:val="0"/>
        </w:rPr>
        <w:t>PRESENCE optional},</w:t>
      </w:r>
    </w:p>
    <w:p w14:paraId="09D7FD6A" w14:textId="77777777" w:rsidR="00F64B83" w:rsidRPr="00FD0425" w:rsidRDefault="00F64B83" w:rsidP="0019292A">
      <w:pPr>
        <w:pStyle w:val="PL"/>
        <w:rPr>
          <w:snapToGrid w:val="0"/>
        </w:rPr>
      </w:pPr>
      <w:r w:rsidRPr="00FD0425">
        <w:rPr>
          <w:snapToGrid w:val="0"/>
        </w:rPr>
        <w:tab/>
        <w:t>...</w:t>
      </w:r>
    </w:p>
    <w:p w14:paraId="3E218C2C" w14:textId="77777777" w:rsidR="00F64B83" w:rsidRPr="00FD0425" w:rsidRDefault="00F64B83" w:rsidP="0019292A">
      <w:pPr>
        <w:pStyle w:val="PL"/>
        <w:rPr>
          <w:snapToGrid w:val="0"/>
        </w:rPr>
      </w:pPr>
      <w:r w:rsidRPr="00FD0425">
        <w:rPr>
          <w:snapToGrid w:val="0"/>
        </w:rPr>
        <w:t>}</w:t>
      </w:r>
    </w:p>
    <w:p w14:paraId="280B4476" w14:textId="77777777" w:rsidR="00F64B83" w:rsidRPr="00FD0425" w:rsidRDefault="00F64B83" w:rsidP="0019292A">
      <w:pPr>
        <w:pStyle w:val="PL"/>
      </w:pPr>
    </w:p>
    <w:p w14:paraId="534E197D" w14:textId="77777777" w:rsidR="00F64B83" w:rsidRPr="00FD0425" w:rsidRDefault="00F64B83" w:rsidP="0019292A">
      <w:pPr>
        <w:pStyle w:val="PL"/>
      </w:pPr>
      <w:r w:rsidRPr="00FD0425">
        <w:rPr>
          <w:noProof w:val="0"/>
          <w:snapToGrid w:val="0"/>
        </w:rPr>
        <w:t>QoSFlowsMappedtoDRB-Setup-MNterminated ::= SEQUENCE (SIZE(1..maxnoofQoSFlows)) OF QoSFlowsMappedtoDRB-Setup-MNterminated-Item</w:t>
      </w:r>
    </w:p>
    <w:p w14:paraId="7634BA35" w14:textId="77777777" w:rsidR="00F64B83" w:rsidRPr="00FD0425" w:rsidRDefault="00F64B83" w:rsidP="0019292A">
      <w:pPr>
        <w:pStyle w:val="PL"/>
      </w:pPr>
    </w:p>
    <w:p w14:paraId="5FD86F60" w14:textId="77777777" w:rsidR="00F64B83" w:rsidRPr="00FD0425" w:rsidRDefault="00F64B83" w:rsidP="0019292A">
      <w:pPr>
        <w:pStyle w:val="PL"/>
        <w:rPr>
          <w:noProof w:val="0"/>
          <w:snapToGrid w:val="0"/>
        </w:rPr>
      </w:pPr>
      <w:r w:rsidRPr="00FD0425">
        <w:rPr>
          <w:noProof w:val="0"/>
          <w:snapToGrid w:val="0"/>
        </w:rPr>
        <w:t>QoSFlowsMappedtoDRB-Setup-MNterminated-Item ::= SEQUENCE {</w:t>
      </w:r>
    </w:p>
    <w:p w14:paraId="0D3593EA" w14:textId="77777777" w:rsidR="00F64B83" w:rsidRPr="00FD0425" w:rsidRDefault="00F64B83" w:rsidP="0019292A">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B7829E9" w14:textId="77777777" w:rsidR="00F64B83" w:rsidRPr="00FD0425" w:rsidRDefault="00F64B83" w:rsidP="0019292A">
      <w:pPr>
        <w:pStyle w:val="PL"/>
      </w:pPr>
      <w:r w:rsidRPr="00FD0425">
        <w:tab/>
        <w:t>qoSFlowLevelQoSParameters</w:t>
      </w:r>
      <w:r w:rsidRPr="00FD0425">
        <w:tab/>
      </w:r>
      <w:r w:rsidRPr="00FD0425">
        <w:tab/>
        <w:t>QoSFlowLevelQoSParameters,</w:t>
      </w:r>
    </w:p>
    <w:p w14:paraId="2BECA870" w14:textId="77777777" w:rsidR="00F64B83" w:rsidRPr="00FD0425" w:rsidRDefault="00F64B83" w:rsidP="0019292A">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31068D88"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637060C3" w14:textId="77777777" w:rsidR="00F64B83" w:rsidRPr="00FD0425" w:rsidRDefault="00F64B83" w:rsidP="0019292A">
      <w:pPr>
        <w:pStyle w:val="PL"/>
        <w:rPr>
          <w:snapToGrid w:val="0"/>
        </w:rPr>
      </w:pPr>
      <w:r w:rsidRPr="00FD0425">
        <w:rPr>
          <w:snapToGrid w:val="0"/>
        </w:rPr>
        <w:tab/>
        <w:t>...</w:t>
      </w:r>
    </w:p>
    <w:p w14:paraId="693D082E" w14:textId="77777777" w:rsidR="00F64B83" w:rsidRPr="00FD0425" w:rsidRDefault="00F64B83" w:rsidP="0019292A">
      <w:pPr>
        <w:pStyle w:val="PL"/>
        <w:rPr>
          <w:snapToGrid w:val="0"/>
        </w:rPr>
      </w:pPr>
      <w:r w:rsidRPr="00FD0425">
        <w:rPr>
          <w:snapToGrid w:val="0"/>
        </w:rPr>
        <w:t>}</w:t>
      </w:r>
    </w:p>
    <w:p w14:paraId="656FC9C4" w14:textId="77777777" w:rsidR="00F64B83" w:rsidRPr="00FD0425" w:rsidRDefault="00F64B83" w:rsidP="0019292A">
      <w:pPr>
        <w:pStyle w:val="PL"/>
        <w:rPr>
          <w:snapToGrid w:val="0"/>
        </w:rPr>
      </w:pPr>
    </w:p>
    <w:p w14:paraId="0C9C441D" w14:textId="77777777" w:rsidR="00F64B83" w:rsidRPr="00FD0425" w:rsidRDefault="00F64B83" w:rsidP="0019292A">
      <w:pPr>
        <w:pStyle w:val="PL"/>
        <w:rPr>
          <w:snapToGrid w:val="0"/>
        </w:rPr>
      </w:pPr>
      <w:r w:rsidRPr="00FD0425">
        <w:rPr>
          <w:noProof w:val="0"/>
          <w:snapToGrid w:val="0"/>
        </w:rPr>
        <w:t>QoSFlowsMappedtoDRB-Setup-MNterminated-Item</w:t>
      </w:r>
      <w:r w:rsidRPr="00FD0425">
        <w:rPr>
          <w:snapToGrid w:val="0"/>
        </w:rPr>
        <w:t>-ExtIEs XNAP-PROTOCOL-EXTENSION ::= {</w:t>
      </w:r>
    </w:p>
    <w:p w14:paraId="61EDD331" w14:textId="77777777" w:rsidR="00F64B83" w:rsidRDefault="00F64B83" w:rsidP="0019292A">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7BCBE3A7" w14:textId="77777777" w:rsidR="00F64B83" w:rsidRPr="00FD0425" w:rsidRDefault="00F64B83" w:rsidP="0019292A">
      <w:pPr>
        <w:pStyle w:val="PL"/>
        <w:rPr>
          <w:snapToGrid w:val="0"/>
        </w:rPr>
      </w:pPr>
      <w:r w:rsidRPr="00FD0425">
        <w:rPr>
          <w:snapToGrid w:val="0"/>
        </w:rPr>
        <w:tab/>
        <w:t>...</w:t>
      </w:r>
    </w:p>
    <w:p w14:paraId="57E96A3D" w14:textId="77777777" w:rsidR="00F64B83" w:rsidRPr="00FD0425" w:rsidRDefault="00F64B83" w:rsidP="0019292A">
      <w:pPr>
        <w:pStyle w:val="PL"/>
        <w:rPr>
          <w:snapToGrid w:val="0"/>
        </w:rPr>
      </w:pPr>
      <w:r w:rsidRPr="00FD0425">
        <w:rPr>
          <w:snapToGrid w:val="0"/>
        </w:rPr>
        <w:t>}</w:t>
      </w:r>
    </w:p>
    <w:p w14:paraId="309D87A5" w14:textId="77777777" w:rsidR="00F64B83" w:rsidRPr="00FD0425" w:rsidRDefault="00F64B83" w:rsidP="0019292A">
      <w:pPr>
        <w:pStyle w:val="PL"/>
        <w:rPr>
          <w:snapToGrid w:val="0"/>
        </w:rPr>
      </w:pPr>
    </w:p>
    <w:p w14:paraId="2669847C" w14:textId="77777777" w:rsidR="00F64B83" w:rsidRPr="00FD0425" w:rsidRDefault="00F64B83" w:rsidP="0019292A">
      <w:pPr>
        <w:pStyle w:val="PL"/>
        <w:rPr>
          <w:snapToGrid w:val="0"/>
        </w:rPr>
      </w:pPr>
    </w:p>
    <w:p w14:paraId="390C3DB9" w14:textId="77777777" w:rsidR="00F64B83" w:rsidRPr="00FD0425" w:rsidRDefault="00F64B83" w:rsidP="0019292A">
      <w:pPr>
        <w:pStyle w:val="PL"/>
        <w:rPr>
          <w:snapToGrid w:val="0"/>
        </w:rPr>
      </w:pPr>
      <w:r w:rsidRPr="00FD0425">
        <w:rPr>
          <w:snapToGrid w:val="0"/>
        </w:rPr>
        <w:t>-- **************************************************************</w:t>
      </w:r>
    </w:p>
    <w:p w14:paraId="25A8B049" w14:textId="77777777" w:rsidR="00F64B83" w:rsidRPr="00FD0425" w:rsidRDefault="00F64B83" w:rsidP="0019292A">
      <w:pPr>
        <w:pStyle w:val="PL"/>
      </w:pPr>
      <w:r w:rsidRPr="00FD0425">
        <w:t>--</w:t>
      </w:r>
    </w:p>
    <w:p w14:paraId="537F9E56" w14:textId="77777777" w:rsidR="00F64B83" w:rsidRPr="00FD0425" w:rsidRDefault="00F64B83" w:rsidP="0019292A">
      <w:pPr>
        <w:pStyle w:val="PL"/>
        <w:outlineLvl w:val="5"/>
      </w:pPr>
      <w:r w:rsidRPr="00FD0425">
        <w:t>-- PDU Session Resource Setup Response Info - MN terminated</w:t>
      </w:r>
    </w:p>
    <w:p w14:paraId="61EA1D76" w14:textId="77777777" w:rsidR="00F64B83" w:rsidRPr="00FD0425" w:rsidRDefault="00F64B83" w:rsidP="0019292A">
      <w:pPr>
        <w:pStyle w:val="PL"/>
      </w:pPr>
      <w:r w:rsidRPr="00FD0425">
        <w:t>--</w:t>
      </w:r>
    </w:p>
    <w:p w14:paraId="6D7917FF" w14:textId="77777777" w:rsidR="00F64B83" w:rsidRPr="00FD0425" w:rsidRDefault="00F64B83" w:rsidP="0019292A">
      <w:pPr>
        <w:pStyle w:val="PL"/>
        <w:rPr>
          <w:snapToGrid w:val="0"/>
        </w:rPr>
      </w:pPr>
      <w:r w:rsidRPr="00FD0425">
        <w:rPr>
          <w:snapToGrid w:val="0"/>
        </w:rPr>
        <w:t>-- **************************************************************</w:t>
      </w:r>
    </w:p>
    <w:p w14:paraId="599A9390" w14:textId="77777777" w:rsidR="00F64B83" w:rsidRPr="00FD0425" w:rsidRDefault="00F64B83" w:rsidP="0019292A">
      <w:pPr>
        <w:pStyle w:val="PL"/>
        <w:rPr>
          <w:snapToGrid w:val="0"/>
        </w:rPr>
      </w:pPr>
    </w:p>
    <w:p w14:paraId="1A1BD3CE" w14:textId="77777777" w:rsidR="00F64B83" w:rsidRPr="00FD0425" w:rsidRDefault="00F64B83" w:rsidP="0019292A">
      <w:pPr>
        <w:pStyle w:val="PL"/>
        <w:rPr>
          <w:snapToGrid w:val="0"/>
        </w:rPr>
      </w:pPr>
    </w:p>
    <w:p w14:paraId="38994D2B" w14:textId="77777777" w:rsidR="00F64B83" w:rsidRPr="00FD0425" w:rsidRDefault="00F64B83" w:rsidP="0019292A">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6C324176" w14:textId="77777777" w:rsidR="00F64B83" w:rsidRPr="00FD0425" w:rsidRDefault="00F64B83" w:rsidP="0019292A">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5F0639B6" w14:textId="77777777" w:rsidR="00F64B83" w:rsidRPr="00F94458" w:rsidRDefault="00F64B83" w:rsidP="0019292A">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{PDUSessionResourceSetupResponseInfo-MNterminated-ExtIEs} } </w:t>
      </w:r>
      <w:r w:rsidRPr="00F94458">
        <w:rPr>
          <w:snapToGrid w:val="0"/>
          <w:lang w:val="fr-FR"/>
        </w:rPr>
        <w:tab/>
        <w:t>OPTIONAL,</w:t>
      </w:r>
    </w:p>
    <w:p w14:paraId="0CE0DFE6" w14:textId="77777777" w:rsidR="00F64B83" w:rsidRPr="00FD0425" w:rsidRDefault="00F64B83" w:rsidP="0019292A">
      <w:pPr>
        <w:pStyle w:val="PL"/>
        <w:rPr>
          <w:snapToGrid w:val="0"/>
        </w:rPr>
      </w:pPr>
      <w:r w:rsidRPr="00F94458">
        <w:rPr>
          <w:snapToGrid w:val="0"/>
          <w:lang w:val="fr-FR"/>
        </w:rPr>
        <w:tab/>
      </w:r>
      <w:r w:rsidRPr="00FD0425">
        <w:rPr>
          <w:snapToGrid w:val="0"/>
        </w:rPr>
        <w:t>...</w:t>
      </w:r>
    </w:p>
    <w:p w14:paraId="29FA39CC" w14:textId="77777777" w:rsidR="00F64B83" w:rsidRPr="00FD0425" w:rsidRDefault="00F64B83" w:rsidP="0019292A">
      <w:pPr>
        <w:pStyle w:val="PL"/>
        <w:rPr>
          <w:snapToGrid w:val="0"/>
        </w:rPr>
      </w:pPr>
      <w:r w:rsidRPr="00FD0425">
        <w:rPr>
          <w:snapToGrid w:val="0"/>
        </w:rPr>
        <w:t>}</w:t>
      </w:r>
    </w:p>
    <w:p w14:paraId="7F880645" w14:textId="77777777" w:rsidR="00F64B83" w:rsidRPr="00FD0425" w:rsidRDefault="00F64B83" w:rsidP="0019292A">
      <w:pPr>
        <w:pStyle w:val="PL"/>
        <w:rPr>
          <w:snapToGrid w:val="0"/>
        </w:rPr>
      </w:pPr>
    </w:p>
    <w:p w14:paraId="206589FE" w14:textId="77777777" w:rsidR="00F64B83" w:rsidRPr="00FD0425" w:rsidRDefault="00F64B83" w:rsidP="0019292A">
      <w:pPr>
        <w:pStyle w:val="PL"/>
        <w:rPr>
          <w:snapToGrid w:val="0"/>
        </w:rPr>
      </w:pPr>
      <w:r w:rsidRPr="00FD0425">
        <w:rPr>
          <w:snapToGrid w:val="0"/>
        </w:rPr>
        <w:t>PDUSessionResourceSetupResponseInfo-MNterminated-ExtIEs XNAP-PROTOCOL-EXTENSION ::= {</w:t>
      </w:r>
    </w:p>
    <w:p w14:paraId="726B9197" w14:textId="77777777" w:rsidR="00F64B83" w:rsidRPr="00FD0425" w:rsidRDefault="00F64B83" w:rsidP="0019292A">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23BD302A" w14:textId="77777777" w:rsidR="00F64B83" w:rsidRPr="00FD0425" w:rsidRDefault="00F64B83" w:rsidP="0019292A">
      <w:pPr>
        <w:pStyle w:val="PL"/>
        <w:rPr>
          <w:snapToGrid w:val="0"/>
        </w:rPr>
      </w:pPr>
      <w:r w:rsidRPr="00FD0425">
        <w:rPr>
          <w:snapToGrid w:val="0"/>
        </w:rPr>
        <w:tab/>
        <w:t>...</w:t>
      </w:r>
    </w:p>
    <w:p w14:paraId="2BED7AB9" w14:textId="77777777" w:rsidR="00F64B83" w:rsidRPr="00FD0425" w:rsidRDefault="00F64B83" w:rsidP="0019292A">
      <w:pPr>
        <w:pStyle w:val="PL"/>
        <w:rPr>
          <w:snapToGrid w:val="0"/>
        </w:rPr>
      </w:pPr>
      <w:r w:rsidRPr="00FD0425">
        <w:rPr>
          <w:snapToGrid w:val="0"/>
        </w:rPr>
        <w:t>}</w:t>
      </w:r>
    </w:p>
    <w:p w14:paraId="5089DF47" w14:textId="77777777" w:rsidR="00F64B83" w:rsidRPr="00FD0425" w:rsidRDefault="00F64B83" w:rsidP="0019292A">
      <w:pPr>
        <w:pStyle w:val="PL"/>
      </w:pPr>
    </w:p>
    <w:p w14:paraId="544778FD" w14:textId="77777777" w:rsidR="00F64B83" w:rsidRPr="00FD0425" w:rsidRDefault="00F64B83" w:rsidP="0019292A">
      <w:pPr>
        <w:pStyle w:val="PL"/>
        <w:rPr>
          <w:snapToGrid w:val="0"/>
        </w:rPr>
      </w:pPr>
      <w:r w:rsidRPr="00FD0425">
        <w:rPr>
          <w:snapToGrid w:val="0"/>
        </w:rPr>
        <w:t>DRBsAdmittedList-SetupResponse-MNterminated ::= SEQUENCE (SIZE(1..maxnoofDRBs)) OF DRBsAdmittedList-SetupResponse-MNterminated-Item</w:t>
      </w:r>
    </w:p>
    <w:p w14:paraId="54F965B7" w14:textId="77777777" w:rsidR="00F64B83" w:rsidRPr="00FD0425" w:rsidRDefault="00F64B83" w:rsidP="0019292A">
      <w:pPr>
        <w:pStyle w:val="PL"/>
      </w:pPr>
    </w:p>
    <w:p w14:paraId="7EBFF538" w14:textId="77777777" w:rsidR="00F64B83" w:rsidRPr="00FD0425" w:rsidRDefault="00F64B83" w:rsidP="0019292A">
      <w:pPr>
        <w:pStyle w:val="PL"/>
        <w:rPr>
          <w:snapToGrid w:val="0"/>
        </w:rPr>
      </w:pPr>
      <w:r w:rsidRPr="00FD0425">
        <w:rPr>
          <w:snapToGrid w:val="0"/>
        </w:rPr>
        <w:t>DRBsAdmittedList-SetupResponse-MNterminated-Item ::= SEQUENCE {</w:t>
      </w:r>
    </w:p>
    <w:p w14:paraId="252F5A16"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49FB152" w14:textId="77777777" w:rsidR="00F64B83" w:rsidRPr="00FD0425" w:rsidRDefault="00F64B83" w:rsidP="0019292A">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D625A87" w14:textId="77777777" w:rsidR="00F64B83" w:rsidRPr="00FD0425" w:rsidRDefault="00F64B83" w:rsidP="0019292A">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137A84F" w14:textId="77777777" w:rsidR="00F64B83" w:rsidRPr="00FD0425" w:rsidRDefault="00F64B83" w:rsidP="0019292A">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2F40D28A"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64D9CAED" w14:textId="77777777" w:rsidR="00F64B83" w:rsidRPr="00FD0425" w:rsidRDefault="00F64B83" w:rsidP="0019292A">
      <w:pPr>
        <w:pStyle w:val="PL"/>
        <w:rPr>
          <w:snapToGrid w:val="0"/>
        </w:rPr>
      </w:pPr>
      <w:r w:rsidRPr="00FD0425">
        <w:rPr>
          <w:snapToGrid w:val="0"/>
        </w:rPr>
        <w:tab/>
        <w:t>...</w:t>
      </w:r>
    </w:p>
    <w:p w14:paraId="124ADB4A" w14:textId="77777777" w:rsidR="00F64B83" w:rsidRPr="00FD0425" w:rsidRDefault="00F64B83" w:rsidP="0019292A">
      <w:pPr>
        <w:pStyle w:val="PL"/>
        <w:rPr>
          <w:snapToGrid w:val="0"/>
        </w:rPr>
      </w:pPr>
      <w:r w:rsidRPr="00FD0425">
        <w:rPr>
          <w:snapToGrid w:val="0"/>
        </w:rPr>
        <w:t>}</w:t>
      </w:r>
    </w:p>
    <w:p w14:paraId="5CCB5CA7" w14:textId="77777777" w:rsidR="00F64B83" w:rsidRPr="00FD0425" w:rsidRDefault="00F64B83" w:rsidP="0019292A">
      <w:pPr>
        <w:pStyle w:val="PL"/>
        <w:rPr>
          <w:snapToGrid w:val="0"/>
        </w:rPr>
      </w:pPr>
    </w:p>
    <w:p w14:paraId="00AE6A68" w14:textId="77777777" w:rsidR="00F64B83" w:rsidRPr="00FD0425" w:rsidRDefault="00F64B83" w:rsidP="0019292A">
      <w:pPr>
        <w:pStyle w:val="PL"/>
        <w:rPr>
          <w:snapToGrid w:val="0"/>
        </w:rPr>
      </w:pPr>
      <w:r w:rsidRPr="00FD0425">
        <w:rPr>
          <w:snapToGrid w:val="0"/>
        </w:rPr>
        <w:t>DRBsAdmittedList-SetupResponse-MNterminated-Item-ExtIEs XNAP-PROTOCOL-EXTENSION ::= {</w:t>
      </w:r>
    </w:p>
    <w:p w14:paraId="3E34D54C" w14:textId="77777777" w:rsidR="00F64B83" w:rsidRPr="00794D6A" w:rsidRDefault="00F64B83" w:rsidP="0019292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0BE7A353" w14:textId="77777777" w:rsidR="00F64B83" w:rsidRDefault="00F64B83" w:rsidP="0019292A">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50715682" w14:textId="77777777" w:rsidR="00F64B83" w:rsidRPr="00FD0425" w:rsidRDefault="00F64B83" w:rsidP="0019292A">
      <w:pPr>
        <w:pStyle w:val="PL"/>
        <w:rPr>
          <w:snapToGrid w:val="0"/>
        </w:rPr>
      </w:pPr>
      <w:r w:rsidRPr="00FD0425">
        <w:rPr>
          <w:snapToGrid w:val="0"/>
        </w:rPr>
        <w:tab/>
        <w:t>...</w:t>
      </w:r>
    </w:p>
    <w:p w14:paraId="27108B46" w14:textId="77777777" w:rsidR="00F64B83" w:rsidRPr="00FD0425" w:rsidRDefault="00F64B83" w:rsidP="0019292A">
      <w:pPr>
        <w:pStyle w:val="PL"/>
        <w:rPr>
          <w:snapToGrid w:val="0"/>
        </w:rPr>
      </w:pPr>
      <w:r w:rsidRPr="00FD0425">
        <w:rPr>
          <w:snapToGrid w:val="0"/>
        </w:rPr>
        <w:t>}</w:t>
      </w:r>
    </w:p>
    <w:p w14:paraId="40BBD24C" w14:textId="77777777" w:rsidR="00F64B83" w:rsidRPr="00FD0425" w:rsidRDefault="00F64B83" w:rsidP="0019292A">
      <w:pPr>
        <w:pStyle w:val="PL"/>
      </w:pPr>
    </w:p>
    <w:p w14:paraId="007F8D99" w14:textId="77777777" w:rsidR="00F64B83" w:rsidRDefault="00F64B83" w:rsidP="0019292A">
      <w:pPr>
        <w:pStyle w:val="PL"/>
      </w:pPr>
      <w:r w:rsidRPr="000E1A59">
        <w:t>QoSFlowsMappedtoDRB-Setup</w:t>
      </w:r>
      <w:r>
        <w:t>Response</w:t>
      </w:r>
      <w:r w:rsidRPr="000E1A59">
        <w:t>-MNterminated ::= SEQUENCE (SIZE(1..maxnoofQoSFlows)) OF QoSFlowsMappedtoDRB-Setup</w:t>
      </w:r>
      <w:r>
        <w:t>Response</w:t>
      </w:r>
      <w:r w:rsidRPr="000E1A59">
        <w:t>-MNterminated-Item</w:t>
      </w:r>
    </w:p>
    <w:p w14:paraId="3867CDD8" w14:textId="77777777" w:rsidR="00F64B83" w:rsidRPr="00FD0425" w:rsidRDefault="00F64B83" w:rsidP="0019292A">
      <w:pPr>
        <w:pStyle w:val="PL"/>
      </w:pPr>
    </w:p>
    <w:p w14:paraId="0150B835" w14:textId="77777777" w:rsidR="00F64B83" w:rsidRPr="00FD0425" w:rsidRDefault="00F64B83" w:rsidP="0019292A">
      <w:pPr>
        <w:pStyle w:val="PL"/>
        <w:rPr>
          <w:noProof w:val="0"/>
          <w:snapToGrid w:val="0"/>
        </w:rPr>
      </w:pPr>
      <w:r w:rsidRPr="00FD0425">
        <w:rPr>
          <w:noProof w:val="0"/>
          <w:snapToGrid w:val="0"/>
        </w:rPr>
        <w:t>QoSFlowsM</w:t>
      </w:r>
      <w:r w:rsidRPr="00FD0425">
        <w:rPr>
          <w:noProof w:val="0"/>
          <w:snapToGrid w:val="0"/>
        </w:rPr>
        <w:lastRenderedPageBreak/>
        <w:t>appedtoDRB-Setup</w:t>
      </w:r>
      <w:r>
        <w:rPr>
          <w:noProof w:val="0"/>
          <w:snapToGrid w:val="0"/>
        </w:rPr>
        <w:t>Response</w:t>
      </w:r>
      <w:r w:rsidRPr="00FD0425">
        <w:rPr>
          <w:noProof w:val="0"/>
          <w:snapToGrid w:val="0"/>
        </w:rPr>
        <w:t>-MNterminated-Item ::= SEQUENCE {</w:t>
      </w:r>
    </w:p>
    <w:p w14:paraId="10B774F1" w14:textId="77777777" w:rsidR="00F64B83" w:rsidRPr="00FD0425" w:rsidRDefault="00F64B83" w:rsidP="0019292A">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90DF10E" w14:textId="77777777" w:rsidR="00F64B83" w:rsidRPr="00FD0425" w:rsidRDefault="00F64B83" w:rsidP="0019292A">
      <w:pPr>
        <w:pStyle w:val="PL"/>
      </w:pPr>
      <w:r w:rsidRPr="00FD0425">
        <w:tab/>
      </w:r>
      <w:r>
        <w:t>currentQoSParaSetIndex</w:t>
      </w:r>
      <w:r w:rsidRPr="00FD0425">
        <w:tab/>
      </w:r>
      <w:r>
        <w:tab/>
      </w:r>
      <w:r w:rsidRPr="00FD0425">
        <w:tab/>
      </w:r>
      <w:r w:rsidRPr="00DA6DDA">
        <w:t>QoSParaSetIndex</w:t>
      </w:r>
      <w:r w:rsidRPr="00FD0425">
        <w:t>,</w:t>
      </w:r>
    </w:p>
    <w:p w14:paraId="56E59192" w14:textId="77777777" w:rsidR="00F64B83" w:rsidRPr="00FD0425" w:rsidRDefault="00F64B83" w:rsidP="0019292A">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400E6A5A" w14:textId="77777777" w:rsidR="00F64B83" w:rsidRPr="00FD0425" w:rsidRDefault="00F64B83" w:rsidP="0019292A">
      <w:pPr>
        <w:pStyle w:val="PL"/>
        <w:rPr>
          <w:snapToGrid w:val="0"/>
        </w:rPr>
      </w:pPr>
      <w:r w:rsidRPr="00FD0425">
        <w:rPr>
          <w:snapToGrid w:val="0"/>
        </w:rPr>
        <w:tab/>
        <w:t>...</w:t>
      </w:r>
    </w:p>
    <w:p w14:paraId="0412D025" w14:textId="77777777" w:rsidR="00F64B83" w:rsidRPr="00FD0425" w:rsidRDefault="00F64B83" w:rsidP="0019292A">
      <w:pPr>
        <w:pStyle w:val="PL"/>
        <w:rPr>
          <w:snapToGrid w:val="0"/>
        </w:rPr>
      </w:pPr>
      <w:r w:rsidRPr="00FD0425">
        <w:rPr>
          <w:snapToGrid w:val="0"/>
        </w:rPr>
        <w:t>}</w:t>
      </w:r>
    </w:p>
    <w:p w14:paraId="60C7DFED" w14:textId="77777777" w:rsidR="00F64B83" w:rsidRDefault="00F64B83" w:rsidP="0019292A">
      <w:pPr>
        <w:pStyle w:val="PL"/>
        <w:rPr>
          <w:snapToGrid w:val="0"/>
        </w:rPr>
      </w:pPr>
    </w:p>
    <w:p w14:paraId="6EE661AF" w14:textId="77777777" w:rsidR="00F64B83" w:rsidRPr="00740EFB" w:rsidRDefault="00F64B83" w:rsidP="0019292A">
      <w:pPr>
        <w:pStyle w:val="PL"/>
        <w:rPr>
          <w:snapToGrid w:val="0"/>
        </w:rPr>
      </w:pPr>
      <w:r w:rsidRPr="00740EFB">
        <w:rPr>
          <w:noProof w:val="0"/>
          <w:snapToGrid w:val="0"/>
        </w:rPr>
        <w:t>QoSFlowsMappedtoDRB-SetupResponse-MNterminated-Item</w:t>
      </w:r>
      <w:r w:rsidRPr="00740EFB">
        <w:rPr>
          <w:snapToGrid w:val="0"/>
        </w:rPr>
        <w:t>-ExtIEs XNAP-PROTOCOL-EXTENSION ::= {</w:t>
      </w:r>
    </w:p>
    <w:p w14:paraId="173E6792" w14:textId="77777777" w:rsidR="00F64B83" w:rsidRPr="00740EFB" w:rsidRDefault="00F64B83" w:rsidP="0019292A">
      <w:pPr>
        <w:pStyle w:val="PL"/>
        <w:rPr>
          <w:snapToGrid w:val="0"/>
        </w:rPr>
      </w:pPr>
      <w:r w:rsidRPr="00740EFB">
        <w:rPr>
          <w:snapToGrid w:val="0"/>
        </w:rPr>
        <w:tab/>
        <w:t>...</w:t>
      </w:r>
    </w:p>
    <w:p w14:paraId="5017FC38" w14:textId="77777777" w:rsidR="00F64B83" w:rsidRDefault="00F64B83" w:rsidP="0019292A">
      <w:pPr>
        <w:pStyle w:val="PL"/>
        <w:rPr>
          <w:snapToGrid w:val="0"/>
        </w:rPr>
      </w:pPr>
      <w:r w:rsidRPr="00740EFB">
        <w:rPr>
          <w:snapToGrid w:val="0"/>
        </w:rPr>
        <w:t>}</w:t>
      </w:r>
    </w:p>
    <w:p w14:paraId="4333C251" w14:textId="77777777" w:rsidR="00F64B83" w:rsidRDefault="00F64B83" w:rsidP="0019292A">
      <w:pPr>
        <w:pStyle w:val="PL"/>
        <w:rPr>
          <w:snapToGrid w:val="0"/>
        </w:rPr>
      </w:pPr>
    </w:p>
    <w:p w14:paraId="33B26C54" w14:textId="77777777" w:rsidR="00F64B83" w:rsidRPr="00FD0425" w:rsidRDefault="00F64B83" w:rsidP="0019292A">
      <w:pPr>
        <w:pStyle w:val="PL"/>
        <w:rPr>
          <w:snapToGrid w:val="0"/>
        </w:rPr>
      </w:pPr>
    </w:p>
    <w:p w14:paraId="5EF29041" w14:textId="77777777" w:rsidR="00F64B83" w:rsidRPr="00FD0425" w:rsidRDefault="00F64B83" w:rsidP="0019292A">
      <w:pPr>
        <w:pStyle w:val="PL"/>
        <w:rPr>
          <w:snapToGrid w:val="0"/>
        </w:rPr>
      </w:pPr>
      <w:r w:rsidRPr="00FD0425">
        <w:rPr>
          <w:snapToGrid w:val="0"/>
        </w:rPr>
        <w:t>-- **************************************************************</w:t>
      </w:r>
    </w:p>
    <w:p w14:paraId="1A95013B" w14:textId="77777777" w:rsidR="00F64B83" w:rsidRPr="00FD0425" w:rsidRDefault="00F64B83" w:rsidP="0019292A">
      <w:pPr>
        <w:pStyle w:val="PL"/>
      </w:pPr>
      <w:r w:rsidRPr="00FD0425">
        <w:t>--</w:t>
      </w:r>
    </w:p>
    <w:p w14:paraId="615CF253" w14:textId="77777777" w:rsidR="00F64B83" w:rsidRPr="00FD0425" w:rsidRDefault="00F64B83" w:rsidP="0019292A">
      <w:pPr>
        <w:pStyle w:val="PL"/>
        <w:outlineLvl w:val="5"/>
      </w:pPr>
      <w:r w:rsidRPr="00FD0425">
        <w:t>-- PDU Session Resource Modification Info - SN terminated</w:t>
      </w:r>
    </w:p>
    <w:p w14:paraId="45C93557" w14:textId="77777777" w:rsidR="00F64B83" w:rsidRPr="00FD0425" w:rsidRDefault="00F64B83" w:rsidP="0019292A">
      <w:pPr>
        <w:pStyle w:val="PL"/>
      </w:pPr>
      <w:r w:rsidRPr="00FD0425">
        <w:t>--</w:t>
      </w:r>
    </w:p>
    <w:p w14:paraId="5310269E" w14:textId="77777777" w:rsidR="00F64B83" w:rsidRPr="00FD0425" w:rsidRDefault="00F64B83" w:rsidP="0019292A">
      <w:pPr>
        <w:pStyle w:val="PL"/>
        <w:rPr>
          <w:snapToGrid w:val="0"/>
        </w:rPr>
      </w:pPr>
      <w:r w:rsidRPr="00FD0425">
        <w:rPr>
          <w:snapToGrid w:val="0"/>
        </w:rPr>
        <w:t>-- **************************************************************</w:t>
      </w:r>
    </w:p>
    <w:p w14:paraId="2DA65756" w14:textId="77777777" w:rsidR="00F64B83" w:rsidRPr="00FD0425" w:rsidRDefault="00F64B83" w:rsidP="0019292A">
      <w:pPr>
        <w:pStyle w:val="PL"/>
        <w:rPr>
          <w:snapToGrid w:val="0"/>
        </w:rPr>
      </w:pPr>
    </w:p>
    <w:p w14:paraId="61715336" w14:textId="77777777" w:rsidR="00F64B83" w:rsidRPr="00FD0425" w:rsidRDefault="00F64B83" w:rsidP="0019292A">
      <w:pPr>
        <w:pStyle w:val="PL"/>
        <w:rPr>
          <w:snapToGrid w:val="0"/>
        </w:rPr>
      </w:pPr>
    </w:p>
    <w:p w14:paraId="539217B5" w14:textId="77777777" w:rsidR="00F64B83" w:rsidRPr="00FD0425" w:rsidRDefault="00F64B83" w:rsidP="0019292A">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26A45379" w14:textId="77777777" w:rsidR="00F64B83" w:rsidRPr="00FD0425" w:rsidRDefault="00F64B83" w:rsidP="0019292A">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0922FED6" w14:textId="77777777" w:rsidR="00F64B83" w:rsidRPr="00FD0425" w:rsidRDefault="00F64B83" w:rsidP="0019292A">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1E96FBDC" w14:textId="77777777" w:rsidR="00F64B83" w:rsidRPr="00FD0425" w:rsidRDefault="00F64B83" w:rsidP="0019292A">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2148EF88" w14:textId="77777777" w:rsidR="00F64B83" w:rsidRPr="00FD0425" w:rsidRDefault="00F64B83" w:rsidP="0019292A">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0619E843" w14:textId="77777777" w:rsidR="00F64B83" w:rsidRPr="00FD0425" w:rsidRDefault="00F64B83" w:rsidP="0019292A">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2AEFFA21" w14:textId="77777777" w:rsidR="00F64B83" w:rsidRPr="00FD0425" w:rsidRDefault="00F64B83" w:rsidP="0019292A">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35B88C6" w14:textId="77777777" w:rsidR="00F64B83" w:rsidRPr="00FD0425" w:rsidRDefault="00F64B83" w:rsidP="0019292A">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799AE406" w14:textId="77777777" w:rsidR="00F64B83" w:rsidRPr="00FD0425" w:rsidRDefault="00F64B83" w:rsidP="0019292A">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462AC10D"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713CE7C3" w14:textId="77777777" w:rsidR="00F64B83" w:rsidRPr="00FD0425" w:rsidRDefault="00F64B83" w:rsidP="0019292A">
      <w:pPr>
        <w:pStyle w:val="PL"/>
        <w:rPr>
          <w:snapToGrid w:val="0"/>
        </w:rPr>
      </w:pPr>
      <w:r w:rsidRPr="00FD0425">
        <w:rPr>
          <w:snapToGrid w:val="0"/>
        </w:rPr>
        <w:tab/>
        <w:t>...</w:t>
      </w:r>
    </w:p>
    <w:p w14:paraId="48940E17" w14:textId="77777777" w:rsidR="00F64B83" w:rsidRPr="00FD0425" w:rsidRDefault="00F64B83" w:rsidP="0019292A">
      <w:pPr>
        <w:pStyle w:val="PL"/>
        <w:rPr>
          <w:snapToGrid w:val="0"/>
        </w:rPr>
      </w:pPr>
      <w:r w:rsidRPr="00FD0425">
        <w:rPr>
          <w:snapToGrid w:val="0"/>
        </w:rPr>
        <w:t>}</w:t>
      </w:r>
    </w:p>
    <w:p w14:paraId="72ED518F" w14:textId="77777777" w:rsidR="00F64B83" w:rsidRPr="00FD0425" w:rsidRDefault="00F64B83" w:rsidP="0019292A">
      <w:pPr>
        <w:pStyle w:val="PL"/>
        <w:rPr>
          <w:snapToGrid w:val="0"/>
        </w:rPr>
      </w:pPr>
    </w:p>
    <w:p w14:paraId="155EC68D" w14:textId="77777777" w:rsidR="00F64B83" w:rsidRPr="00FD0425" w:rsidRDefault="00F64B83" w:rsidP="0019292A">
      <w:pPr>
        <w:pStyle w:val="PL"/>
        <w:rPr>
          <w:snapToGrid w:val="0"/>
        </w:rPr>
      </w:pPr>
      <w:r w:rsidRPr="00FD0425">
        <w:rPr>
          <w:snapToGrid w:val="0"/>
        </w:rPr>
        <w:t>PDUSessionResourceModificationInfo-SNterminated-ExtIEs XNAP-PROTOCOL-EXTENSION ::= {</w:t>
      </w:r>
    </w:p>
    <w:p w14:paraId="6FF3BC67" w14:textId="77777777" w:rsidR="00F64B83" w:rsidRPr="00FD0425" w:rsidRDefault="00F64B83" w:rsidP="0019292A">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748FA98F" w14:textId="77777777" w:rsidR="00F64B83" w:rsidRPr="00FD0425" w:rsidRDefault="00F64B83" w:rsidP="0019292A">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668D39A" w14:textId="77777777" w:rsidR="00F64B83" w:rsidRDefault="00F64B83" w:rsidP="0019292A">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3E8A9024" w14:textId="77777777" w:rsidR="00F64B83" w:rsidRDefault="00F64B83" w:rsidP="0019292A">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64C87CB5" w14:textId="77777777" w:rsidR="00F64B83" w:rsidRPr="00283AA6" w:rsidRDefault="00F64B83" w:rsidP="0019292A">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7A651E77" w14:textId="77777777" w:rsidR="00F64B83" w:rsidRPr="00FD0425" w:rsidRDefault="00F64B83" w:rsidP="0019292A">
      <w:pPr>
        <w:pStyle w:val="PL"/>
        <w:rPr>
          <w:snapToGrid w:val="0"/>
        </w:rPr>
      </w:pPr>
      <w:r w:rsidRPr="00283AA6">
        <w:rPr>
          <w:snapToGrid w:val="0"/>
        </w:rPr>
        <w:tab/>
        <w:t>{ID id-</w:t>
      </w:r>
      <w:r>
        <w:rPr>
          <w:snapToGrid w:val="0"/>
        </w:rPr>
        <w:t>S</w:t>
      </w:r>
      <w:r w:rsidRPr="00283AA6">
        <w:rPr>
          <w:noProof w:val="0"/>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144EBEF5" w14:textId="77777777" w:rsidR="00F64B83" w:rsidRPr="00FD0425" w:rsidRDefault="00F64B83" w:rsidP="0019292A">
      <w:pPr>
        <w:pStyle w:val="PL"/>
        <w:rPr>
          <w:snapToGrid w:val="0"/>
        </w:rPr>
      </w:pPr>
      <w:r w:rsidRPr="00FD0425">
        <w:rPr>
          <w:snapToGrid w:val="0"/>
        </w:rPr>
        <w:tab/>
        <w:t>...</w:t>
      </w:r>
    </w:p>
    <w:p w14:paraId="2C007CEB" w14:textId="77777777" w:rsidR="00F64B83" w:rsidRPr="00FD0425" w:rsidRDefault="00F64B83" w:rsidP="0019292A">
      <w:pPr>
        <w:pStyle w:val="PL"/>
        <w:rPr>
          <w:snapToGrid w:val="0"/>
        </w:rPr>
      </w:pPr>
      <w:r w:rsidRPr="00FD0425">
        <w:rPr>
          <w:snapToGrid w:val="0"/>
        </w:rPr>
        <w:t>}</w:t>
      </w:r>
    </w:p>
    <w:p w14:paraId="29C51AE4" w14:textId="77777777" w:rsidR="00F64B83" w:rsidRPr="00FD0425" w:rsidRDefault="00F64B83" w:rsidP="0019292A">
      <w:pPr>
        <w:pStyle w:val="PL"/>
      </w:pPr>
    </w:p>
    <w:p w14:paraId="09A5564D" w14:textId="77777777" w:rsidR="00F64B83" w:rsidRPr="00FD0425" w:rsidRDefault="00F64B83" w:rsidP="0019292A">
      <w:pPr>
        <w:pStyle w:val="PL"/>
        <w:rPr>
          <w:snapToGrid w:val="0"/>
        </w:rPr>
      </w:pPr>
      <w:r w:rsidRPr="00FD0425">
        <w:rPr>
          <w:snapToGrid w:val="0"/>
        </w:rPr>
        <w:t>QoSFlowsToBeSetup-List-Modified-SNterminated ::= SEQUENCE (SIZE(1..max</w:t>
      </w:r>
      <w:r w:rsidRPr="00FD0425">
        <w:rPr>
          <w:snapToGrid w:val="0"/>
        </w:rPr>
        <w:lastRenderedPageBreak/>
        <w:t>noofQoSFlows)) OF QoSFlowsToBeSetup-List-Modified-SNterminated-Item</w:t>
      </w:r>
    </w:p>
    <w:p w14:paraId="26EC87AA" w14:textId="77777777" w:rsidR="00F64B83" w:rsidRPr="00FD0425" w:rsidRDefault="00F64B83" w:rsidP="0019292A">
      <w:pPr>
        <w:pStyle w:val="PL"/>
      </w:pPr>
    </w:p>
    <w:p w14:paraId="5B1D475E" w14:textId="77777777" w:rsidR="00F64B83" w:rsidRPr="00FD0425" w:rsidRDefault="00F64B83" w:rsidP="0019292A">
      <w:pPr>
        <w:pStyle w:val="PL"/>
      </w:pPr>
      <w:r w:rsidRPr="00FD0425">
        <w:rPr>
          <w:snapToGrid w:val="0"/>
        </w:rPr>
        <w:t>QoSFlowsToBeSetup-List-Modified-SNterminated-Item ::= SEQUENCE {</w:t>
      </w:r>
    </w:p>
    <w:p w14:paraId="0D47CD59" w14:textId="77777777" w:rsidR="00F64B83" w:rsidRPr="00FD0425" w:rsidRDefault="00F64B83" w:rsidP="0019292A">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69D8DE6" w14:textId="77777777" w:rsidR="00F64B83" w:rsidRPr="00FD0425" w:rsidRDefault="00F64B83" w:rsidP="0019292A">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35597DBB" w14:textId="77777777" w:rsidR="00F64B83" w:rsidRPr="00FD0425" w:rsidRDefault="00F64B83" w:rsidP="0019292A">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5394C38" w14:textId="77777777" w:rsidR="00F64B83" w:rsidRPr="00FD0425" w:rsidRDefault="00F64B83" w:rsidP="0019292A">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422DDFA7"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74E9E54D" w14:textId="77777777" w:rsidR="00F64B83" w:rsidRPr="00FD0425" w:rsidRDefault="00F64B83" w:rsidP="0019292A">
      <w:pPr>
        <w:pStyle w:val="PL"/>
        <w:rPr>
          <w:snapToGrid w:val="0"/>
        </w:rPr>
      </w:pPr>
      <w:r w:rsidRPr="00FD0425">
        <w:rPr>
          <w:snapToGrid w:val="0"/>
        </w:rPr>
        <w:tab/>
        <w:t>...</w:t>
      </w:r>
    </w:p>
    <w:p w14:paraId="4C0EC0CB" w14:textId="77777777" w:rsidR="00F64B83" w:rsidRPr="00FD0425" w:rsidRDefault="00F64B83" w:rsidP="0019292A">
      <w:pPr>
        <w:pStyle w:val="PL"/>
        <w:rPr>
          <w:snapToGrid w:val="0"/>
        </w:rPr>
      </w:pPr>
      <w:r w:rsidRPr="00FD0425">
        <w:rPr>
          <w:snapToGrid w:val="0"/>
        </w:rPr>
        <w:t>}</w:t>
      </w:r>
    </w:p>
    <w:p w14:paraId="6D071551" w14:textId="77777777" w:rsidR="00F64B83" w:rsidRPr="00FD0425" w:rsidRDefault="00F64B83" w:rsidP="0019292A">
      <w:pPr>
        <w:pStyle w:val="PL"/>
        <w:rPr>
          <w:snapToGrid w:val="0"/>
        </w:rPr>
      </w:pPr>
    </w:p>
    <w:p w14:paraId="43C9C201" w14:textId="77777777" w:rsidR="00F64B83" w:rsidRPr="00FD0425" w:rsidRDefault="00F64B83" w:rsidP="0019292A">
      <w:pPr>
        <w:pStyle w:val="PL"/>
        <w:rPr>
          <w:snapToGrid w:val="0"/>
        </w:rPr>
      </w:pPr>
      <w:r w:rsidRPr="00FD0425">
        <w:rPr>
          <w:snapToGrid w:val="0"/>
        </w:rPr>
        <w:t>QoSFlowsToBeSetup-List-Modified-SNterminated-Item-ExtIEs XNAP-PROTOCOL-EXTENSION ::= {</w:t>
      </w:r>
    </w:p>
    <w:p w14:paraId="2E248AB0" w14:textId="77777777" w:rsidR="00F64B83" w:rsidRDefault="00F64B83" w:rsidP="0019292A">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4AE9521C" w14:textId="77777777" w:rsidR="00F64B83" w:rsidRDefault="00F64B83" w:rsidP="0019292A">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73FFE3A5" w14:textId="77777777" w:rsidR="00F64B83" w:rsidRPr="00FD0425" w:rsidRDefault="00F64B83" w:rsidP="0019292A">
      <w:pPr>
        <w:pStyle w:val="PL"/>
        <w:rPr>
          <w:snapToGrid w:val="0"/>
        </w:rPr>
      </w:pPr>
      <w:r w:rsidRPr="00FD0425">
        <w:rPr>
          <w:snapToGrid w:val="0"/>
        </w:rPr>
        <w:tab/>
        <w:t>...</w:t>
      </w:r>
    </w:p>
    <w:p w14:paraId="3ACD2B3A" w14:textId="77777777" w:rsidR="00F64B83" w:rsidRPr="00FD0425" w:rsidRDefault="00F64B83" w:rsidP="0019292A">
      <w:pPr>
        <w:pStyle w:val="PL"/>
        <w:rPr>
          <w:snapToGrid w:val="0"/>
        </w:rPr>
      </w:pPr>
      <w:r w:rsidRPr="00FD0425">
        <w:rPr>
          <w:snapToGrid w:val="0"/>
        </w:rPr>
        <w:t>}</w:t>
      </w:r>
    </w:p>
    <w:p w14:paraId="6C001454" w14:textId="77777777" w:rsidR="00F64B83" w:rsidRPr="00FD0425" w:rsidRDefault="00F64B83" w:rsidP="0019292A">
      <w:pPr>
        <w:pStyle w:val="PL"/>
      </w:pPr>
    </w:p>
    <w:p w14:paraId="5A18C690" w14:textId="77777777" w:rsidR="00F64B83" w:rsidRPr="00FD0425" w:rsidRDefault="00F64B83" w:rsidP="0019292A">
      <w:pPr>
        <w:pStyle w:val="PL"/>
        <w:rPr>
          <w:snapToGrid w:val="0"/>
        </w:rPr>
      </w:pPr>
      <w:r w:rsidRPr="00FD0425">
        <w:rPr>
          <w:snapToGrid w:val="0"/>
        </w:rPr>
        <w:t>DRBsToBeModified-List-Modified-SNterminated ::= SEQUENCE (SIZE(1..maxnoofDRBs)) OF DRBsToBeModified-List-Modified-SNterminated-Item</w:t>
      </w:r>
    </w:p>
    <w:p w14:paraId="0386594F" w14:textId="77777777" w:rsidR="00F64B83" w:rsidRPr="00FD0425" w:rsidRDefault="00F64B83" w:rsidP="0019292A">
      <w:pPr>
        <w:pStyle w:val="PL"/>
      </w:pPr>
    </w:p>
    <w:p w14:paraId="541CDAC1" w14:textId="77777777" w:rsidR="00F64B83" w:rsidRPr="00FD0425" w:rsidRDefault="00F64B83" w:rsidP="0019292A">
      <w:pPr>
        <w:pStyle w:val="PL"/>
        <w:rPr>
          <w:snapToGrid w:val="0"/>
        </w:rPr>
      </w:pPr>
      <w:r w:rsidRPr="00FD0425">
        <w:rPr>
          <w:snapToGrid w:val="0"/>
        </w:rPr>
        <w:t>DRBsToBeModified-List-Modified-SNterminated-Item ::= SEQUENCE {</w:t>
      </w:r>
    </w:p>
    <w:p w14:paraId="7200FAA6"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A9C98A9" w14:textId="77777777" w:rsidR="00F64B83" w:rsidRPr="00FD0425" w:rsidRDefault="00F64B83" w:rsidP="0019292A">
      <w:pPr>
        <w:pStyle w:val="PL"/>
        <w:rPr>
          <w:noProof w:val="0"/>
          <w:snapToGrid w:val="0"/>
        </w:rPr>
      </w:pPr>
      <w:r w:rsidRPr="00FD0425">
        <w:rPr>
          <w:noProof w:val="0"/>
          <w:snapToGrid w:val="0"/>
        </w:rPr>
        <w:tab/>
        <w:t>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54994384" w14:textId="77777777" w:rsidR="00F64B83" w:rsidRPr="00FD0425" w:rsidRDefault="00F64B83" w:rsidP="0019292A">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16BFFAAB" w14:textId="77777777" w:rsidR="00F64B83" w:rsidRPr="00FD0425" w:rsidRDefault="00F64B83" w:rsidP="0019292A">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5E00322F" w14:textId="77777777" w:rsidR="00F64B83" w:rsidRPr="00FD0425" w:rsidRDefault="00F64B83" w:rsidP="0019292A">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921A87"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281084A3" w14:textId="77777777" w:rsidR="00F64B83" w:rsidRPr="00FD0425" w:rsidRDefault="00F64B83" w:rsidP="0019292A">
      <w:pPr>
        <w:pStyle w:val="PL"/>
        <w:rPr>
          <w:snapToGrid w:val="0"/>
        </w:rPr>
      </w:pPr>
      <w:r w:rsidRPr="00FD0425">
        <w:rPr>
          <w:snapToGrid w:val="0"/>
        </w:rPr>
        <w:tab/>
        <w:t>...</w:t>
      </w:r>
    </w:p>
    <w:p w14:paraId="1CBD21A8" w14:textId="77777777" w:rsidR="00F64B83" w:rsidRPr="00FD0425" w:rsidRDefault="00F64B83" w:rsidP="0019292A">
      <w:pPr>
        <w:pStyle w:val="PL"/>
        <w:rPr>
          <w:snapToGrid w:val="0"/>
        </w:rPr>
      </w:pPr>
      <w:r w:rsidRPr="00FD0425">
        <w:rPr>
          <w:snapToGrid w:val="0"/>
        </w:rPr>
        <w:t>}</w:t>
      </w:r>
    </w:p>
    <w:p w14:paraId="1EC0E59A" w14:textId="77777777" w:rsidR="00F64B83" w:rsidRPr="00FD0425" w:rsidRDefault="00F64B83" w:rsidP="0019292A">
      <w:pPr>
        <w:pStyle w:val="PL"/>
        <w:rPr>
          <w:snapToGrid w:val="0"/>
        </w:rPr>
      </w:pPr>
    </w:p>
    <w:p w14:paraId="693507EE" w14:textId="77777777" w:rsidR="00F64B83" w:rsidRPr="00FD0425" w:rsidRDefault="00F64B83" w:rsidP="0019292A">
      <w:pPr>
        <w:pStyle w:val="PL"/>
        <w:rPr>
          <w:snapToGrid w:val="0"/>
        </w:rPr>
      </w:pPr>
      <w:r w:rsidRPr="00FD0425">
        <w:rPr>
          <w:snapToGrid w:val="0"/>
        </w:rPr>
        <w:t>DRBsToBeModified-List-Modified-SNterminated-Item-ExtIEs XNAP-PROTOCOL-EXTENSION ::= {</w:t>
      </w:r>
    </w:p>
    <w:p w14:paraId="327E1E23" w14:textId="77777777" w:rsidR="00F64B83" w:rsidRDefault="00F64B83" w:rsidP="0019292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B56F50A" w14:textId="77777777" w:rsidR="00F64B83" w:rsidRPr="00FD0425" w:rsidRDefault="00F64B83" w:rsidP="0019292A">
      <w:pPr>
        <w:pStyle w:val="PL"/>
        <w:rPr>
          <w:snapToGrid w:val="0"/>
        </w:rPr>
      </w:pPr>
      <w:r w:rsidRPr="00FD0425">
        <w:rPr>
          <w:snapToGrid w:val="0"/>
        </w:rPr>
        <w:tab/>
        <w:t>...</w:t>
      </w:r>
    </w:p>
    <w:p w14:paraId="42034FAF" w14:textId="77777777" w:rsidR="00F64B83" w:rsidRPr="00FD0425" w:rsidRDefault="00F64B83" w:rsidP="0019292A">
      <w:pPr>
        <w:pStyle w:val="PL"/>
        <w:rPr>
          <w:snapToGrid w:val="0"/>
        </w:rPr>
      </w:pPr>
      <w:r w:rsidRPr="00FD0425">
        <w:rPr>
          <w:snapToGrid w:val="0"/>
        </w:rPr>
        <w:t>}</w:t>
      </w:r>
    </w:p>
    <w:p w14:paraId="1414B841" w14:textId="77777777" w:rsidR="00F64B83" w:rsidRPr="00FD0425" w:rsidRDefault="00F64B83" w:rsidP="0019292A">
      <w:pPr>
        <w:pStyle w:val="PL"/>
      </w:pPr>
    </w:p>
    <w:p w14:paraId="79ED5A9E" w14:textId="77777777" w:rsidR="00F64B83" w:rsidRPr="00FD0425" w:rsidRDefault="00F64B83" w:rsidP="0019292A">
      <w:pPr>
        <w:pStyle w:val="PL"/>
        <w:rPr>
          <w:snapToGrid w:val="0"/>
        </w:rPr>
      </w:pPr>
      <w:r w:rsidRPr="00FD0425">
        <w:rPr>
          <w:snapToGrid w:val="0"/>
        </w:rPr>
        <w:t>-- **************************************************************</w:t>
      </w:r>
    </w:p>
    <w:p w14:paraId="21BA6AC4" w14:textId="77777777" w:rsidR="00F64B83" w:rsidRPr="00FD0425" w:rsidRDefault="00F64B83" w:rsidP="0019292A">
      <w:pPr>
        <w:pStyle w:val="PL"/>
      </w:pPr>
      <w:r w:rsidRPr="00FD0425">
        <w:t>--</w:t>
      </w:r>
    </w:p>
    <w:p w14:paraId="079EB55A" w14:textId="77777777" w:rsidR="00F64B83" w:rsidRPr="00FD0425" w:rsidRDefault="00F64B83" w:rsidP="0019292A">
      <w:pPr>
        <w:pStyle w:val="PL"/>
        <w:outlineLvl w:val="5"/>
      </w:pPr>
      <w:r w:rsidRPr="00FD0425">
        <w:t>-- PDU Session Resource Modification Response Info - SN terminated</w:t>
      </w:r>
    </w:p>
    <w:p w14:paraId="6E9FF07F" w14:textId="77777777" w:rsidR="00F64B83" w:rsidRPr="00FD0425" w:rsidRDefault="00F64B83" w:rsidP="0019292A">
      <w:pPr>
        <w:pStyle w:val="PL"/>
      </w:pPr>
      <w:r w:rsidRPr="00FD0425">
        <w:t>--</w:t>
      </w:r>
    </w:p>
    <w:p w14:paraId="08DA17D3" w14:textId="77777777" w:rsidR="00F64B83" w:rsidRPr="00FD0425" w:rsidRDefault="00F64B83" w:rsidP="0019292A">
      <w:pPr>
        <w:pStyle w:val="PL"/>
        <w:rPr>
          <w:snapToGrid w:val="0"/>
        </w:rPr>
      </w:pPr>
      <w:r w:rsidRPr="00FD0425">
        <w:rPr>
          <w:snapToGrid w:val="0"/>
        </w:rPr>
        <w:t>-- **************************************************************</w:t>
      </w:r>
    </w:p>
    <w:p w14:paraId="31D0AB7B" w14:textId="77777777" w:rsidR="00F64B83" w:rsidRPr="00FD0425" w:rsidRDefault="00F64B83" w:rsidP="0019292A">
      <w:pPr>
        <w:pStyle w:val="PL"/>
        <w:rPr>
          <w:snapToGrid w:val="0"/>
        </w:rPr>
      </w:pPr>
    </w:p>
    <w:p w14:paraId="2D4F5F82" w14:textId="77777777" w:rsidR="00F64B83" w:rsidRPr="00FD0425" w:rsidRDefault="00F64B83" w:rsidP="0019292A">
      <w:pPr>
        <w:pStyle w:val="PL"/>
        <w:rPr>
          <w:snapToGrid w:val="0"/>
        </w:rPr>
      </w:pPr>
    </w:p>
    <w:p w14:paraId="590FBF30" w14:textId="77777777" w:rsidR="00F64B83" w:rsidRPr="00FD0425" w:rsidRDefault="00F64B83" w:rsidP="0019292A">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4C2680C9" w14:textId="77777777" w:rsidR="00F64B83" w:rsidRPr="00FD0425" w:rsidRDefault="00F64B83" w:rsidP="0019292A">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C276B85" w14:textId="77777777" w:rsidR="00F64B83" w:rsidRPr="00FD0425" w:rsidRDefault="00F64B83" w:rsidP="0019292A">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0F54B89E" w14:textId="77777777" w:rsidR="00F64B83" w:rsidRPr="00FD0425" w:rsidRDefault="00F64B83" w:rsidP="0019292A">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403B3D12" w14:textId="77777777" w:rsidR="00F64B83" w:rsidRPr="00FD0425" w:rsidRDefault="00F64B83" w:rsidP="0019292A">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3BA2B3CE" w14:textId="77777777" w:rsidR="00F64B83" w:rsidRPr="00FD0425" w:rsidRDefault="00F64B83" w:rsidP="0019292A">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BD8BEA0" w14:textId="77777777" w:rsidR="00F64B83" w:rsidRPr="00FD0425" w:rsidRDefault="00F64B83" w:rsidP="0019292A">
      <w:pPr>
        <w:pStyle w:val="PL"/>
        <w:rPr>
          <w:snapToGrid w:val="0"/>
        </w:rPr>
      </w:pPr>
      <w:r w:rsidRPr="00FD0425">
        <w:rPr>
          <w:snapToGrid w:val="0"/>
        </w:rPr>
        <w:tab/>
        <w:t>dataforwardingin</w:t>
      </w:r>
      <w:r w:rsidRPr="00FD0425">
        <w:rPr>
          <w:snapToGrid w:val="0"/>
        </w:rPr>
        <w:lastRenderedPageBreak/>
        <w:t>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7515E354" w14:textId="77777777" w:rsidR="00F64B83" w:rsidRPr="00FD0425" w:rsidRDefault="00F64B83" w:rsidP="0019292A">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3BEFA3C" w14:textId="77777777" w:rsidR="00F64B83" w:rsidRPr="00FD0425" w:rsidRDefault="00F64B83" w:rsidP="0019292A">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092BF37" w14:textId="77777777" w:rsidR="00F64B83" w:rsidRPr="00F94458" w:rsidRDefault="00F64B83" w:rsidP="0019292A">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08BE7EA5" w14:textId="77777777" w:rsidR="00F64B83" w:rsidRPr="00FD0425" w:rsidRDefault="00F64B83" w:rsidP="0019292A">
      <w:pPr>
        <w:pStyle w:val="PL"/>
        <w:rPr>
          <w:snapToGrid w:val="0"/>
        </w:rPr>
      </w:pPr>
      <w:r w:rsidRPr="00F94458">
        <w:rPr>
          <w:snapToGrid w:val="0"/>
          <w:lang w:val="fr-FR"/>
        </w:rPr>
        <w:tab/>
      </w:r>
      <w:r w:rsidRPr="00FD0425">
        <w:rPr>
          <w:snapToGrid w:val="0"/>
        </w:rPr>
        <w:t>...</w:t>
      </w:r>
    </w:p>
    <w:p w14:paraId="0F0D355E" w14:textId="77777777" w:rsidR="00F64B83" w:rsidRPr="00FD0425" w:rsidRDefault="00F64B83" w:rsidP="0019292A">
      <w:pPr>
        <w:pStyle w:val="PL"/>
        <w:rPr>
          <w:snapToGrid w:val="0"/>
        </w:rPr>
      </w:pPr>
      <w:r w:rsidRPr="00FD0425">
        <w:rPr>
          <w:snapToGrid w:val="0"/>
        </w:rPr>
        <w:t>}</w:t>
      </w:r>
    </w:p>
    <w:p w14:paraId="08C51E2F" w14:textId="77777777" w:rsidR="00F64B83" w:rsidRPr="00FD0425" w:rsidRDefault="00F64B83" w:rsidP="0019292A">
      <w:pPr>
        <w:pStyle w:val="PL"/>
        <w:rPr>
          <w:snapToGrid w:val="0"/>
        </w:rPr>
      </w:pPr>
    </w:p>
    <w:p w14:paraId="0D23AC0C" w14:textId="77777777" w:rsidR="00F64B83" w:rsidRPr="00FD0425" w:rsidRDefault="00F64B83" w:rsidP="0019292A">
      <w:pPr>
        <w:pStyle w:val="PL"/>
        <w:rPr>
          <w:snapToGrid w:val="0"/>
        </w:rPr>
      </w:pPr>
      <w:r w:rsidRPr="00FD0425">
        <w:rPr>
          <w:snapToGrid w:val="0"/>
        </w:rPr>
        <w:t>PDUSessionResourceModificationResponseInfo-SNterminated-ExtIEs XNAP-PROTOCOL-EXTENSION ::= {</w:t>
      </w:r>
    </w:p>
    <w:p w14:paraId="2C8BF9F7" w14:textId="77777777" w:rsidR="00F64B83" w:rsidRDefault="00F64B83" w:rsidP="0019292A">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110135A6" w14:textId="77777777" w:rsidR="00F64B83" w:rsidRPr="00283AA6" w:rsidRDefault="00F64B83" w:rsidP="0019292A">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7673EEA1" w14:textId="77777777" w:rsidR="00F64B83" w:rsidRPr="00FD0425" w:rsidRDefault="00F64B83" w:rsidP="0019292A">
      <w:pPr>
        <w:pStyle w:val="PL"/>
        <w:rPr>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Pr="00FD0425">
        <w:rPr>
          <w:snapToGrid w:val="0"/>
        </w:rPr>
        <w:t>,</w:t>
      </w:r>
    </w:p>
    <w:p w14:paraId="589681B6" w14:textId="77777777" w:rsidR="00F64B83" w:rsidRPr="00FD0425" w:rsidRDefault="00F64B83" w:rsidP="0019292A">
      <w:pPr>
        <w:pStyle w:val="PL"/>
        <w:rPr>
          <w:snapToGrid w:val="0"/>
        </w:rPr>
      </w:pPr>
      <w:r w:rsidRPr="00FD0425">
        <w:rPr>
          <w:snapToGrid w:val="0"/>
        </w:rPr>
        <w:tab/>
        <w:t>...</w:t>
      </w:r>
    </w:p>
    <w:p w14:paraId="20FAFA43" w14:textId="77777777" w:rsidR="00F64B83" w:rsidRPr="00FD0425" w:rsidRDefault="00F64B83" w:rsidP="0019292A">
      <w:pPr>
        <w:pStyle w:val="PL"/>
        <w:rPr>
          <w:snapToGrid w:val="0"/>
        </w:rPr>
      </w:pPr>
      <w:r w:rsidRPr="00FD0425">
        <w:rPr>
          <w:snapToGrid w:val="0"/>
        </w:rPr>
        <w:t>}</w:t>
      </w:r>
    </w:p>
    <w:p w14:paraId="575F9955" w14:textId="77777777" w:rsidR="00F64B83" w:rsidRPr="00FD0425" w:rsidRDefault="00F64B83" w:rsidP="0019292A">
      <w:pPr>
        <w:pStyle w:val="PL"/>
      </w:pPr>
    </w:p>
    <w:p w14:paraId="098A262D" w14:textId="77777777" w:rsidR="00F64B83" w:rsidRPr="00FD0425" w:rsidRDefault="00F64B83" w:rsidP="0019292A">
      <w:pPr>
        <w:pStyle w:val="PL"/>
        <w:rPr>
          <w:snapToGrid w:val="0"/>
        </w:rPr>
      </w:pPr>
      <w:r w:rsidRPr="00FD0425">
        <w:rPr>
          <w:snapToGrid w:val="0"/>
        </w:rPr>
        <w:t>DRBsToBeModifiedList-ModificationResponse-SNterminated ::= SEQUENCE (SIZE(1..maxnoofDRBs)) OF</w:t>
      </w:r>
    </w:p>
    <w:p w14:paraId="13E74D17" w14:textId="77777777" w:rsidR="00F64B83" w:rsidRPr="00FD0425" w:rsidRDefault="00F64B83" w:rsidP="0019292A">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2B851C6F" w14:textId="77777777" w:rsidR="00F64B83" w:rsidRPr="00FD0425" w:rsidRDefault="00F64B83" w:rsidP="0019292A">
      <w:pPr>
        <w:pStyle w:val="PL"/>
      </w:pPr>
    </w:p>
    <w:p w14:paraId="2CA0A731" w14:textId="77777777" w:rsidR="00F64B83" w:rsidRPr="00FD0425" w:rsidRDefault="00F64B83" w:rsidP="0019292A">
      <w:pPr>
        <w:pStyle w:val="PL"/>
        <w:rPr>
          <w:snapToGrid w:val="0"/>
        </w:rPr>
      </w:pPr>
      <w:r w:rsidRPr="00FD0425">
        <w:rPr>
          <w:snapToGrid w:val="0"/>
        </w:rPr>
        <w:t>DRBsToBeModifiedList-ModificationResponse-SNterminated-Item ::= SEQUENCE {</w:t>
      </w:r>
    </w:p>
    <w:p w14:paraId="2A3AC69D"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BE23746" w14:textId="77777777" w:rsidR="00F64B83" w:rsidRPr="00FD0425" w:rsidRDefault="00F64B83" w:rsidP="0019292A">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206F41C9" w14:textId="77777777" w:rsidR="00F64B83" w:rsidRPr="00FD0425" w:rsidRDefault="00F64B83" w:rsidP="0019292A">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673B8F30" w14:textId="77777777" w:rsidR="00F64B83" w:rsidRPr="00FD0425" w:rsidRDefault="00F64B83" w:rsidP="0019292A">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72F1161A"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25E9D257" w14:textId="77777777" w:rsidR="00F64B83" w:rsidRPr="00FD0425" w:rsidRDefault="00F64B83" w:rsidP="0019292A">
      <w:pPr>
        <w:pStyle w:val="PL"/>
        <w:rPr>
          <w:snapToGrid w:val="0"/>
        </w:rPr>
      </w:pPr>
      <w:r w:rsidRPr="00FD0425">
        <w:rPr>
          <w:snapToGrid w:val="0"/>
        </w:rPr>
        <w:tab/>
        <w:t>...</w:t>
      </w:r>
    </w:p>
    <w:p w14:paraId="163726DB" w14:textId="77777777" w:rsidR="00F64B83" w:rsidRPr="00FD0425" w:rsidRDefault="00F64B83" w:rsidP="0019292A">
      <w:pPr>
        <w:pStyle w:val="PL"/>
        <w:rPr>
          <w:snapToGrid w:val="0"/>
        </w:rPr>
      </w:pPr>
      <w:r w:rsidRPr="00FD0425">
        <w:rPr>
          <w:snapToGrid w:val="0"/>
        </w:rPr>
        <w:t>}</w:t>
      </w:r>
    </w:p>
    <w:p w14:paraId="5CDA4B77" w14:textId="77777777" w:rsidR="00F64B83" w:rsidRPr="00FD0425" w:rsidRDefault="00F64B83" w:rsidP="0019292A">
      <w:pPr>
        <w:pStyle w:val="PL"/>
        <w:rPr>
          <w:snapToGrid w:val="0"/>
        </w:rPr>
      </w:pPr>
    </w:p>
    <w:p w14:paraId="3D8DFF01" w14:textId="77777777" w:rsidR="00F64B83" w:rsidRPr="00FD0425" w:rsidRDefault="00F64B83" w:rsidP="0019292A">
      <w:pPr>
        <w:pStyle w:val="PL"/>
        <w:rPr>
          <w:snapToGrid w:val="0"/>
        </w:rPr>
      </w:pPr>
      <w:r w:rsidRPr="00FD0425">
        <w:rPr>
          <w:snapToGrid w:val="0"/>
        </w:rPr>
        <w:t>DRBsToBeModifiedList-ModificationResponse-SNterminated-Item-ExtIEs XNAP-PROTOCOL-EXTENSION ::= {</w:t>
      </w:r>
    </w:p>
    <w:p w14:paraId="0B7C9CFD" w14:textId="77777777" w:rsidR="00F64B83" w:rsidRDefault="00F64B83" w:rsidP="0019292A">
      <w:pPr>
        <w:pStyle w:val="PL"/>
        <w:rPr>
          <w:snapToGrid w:val="0"/>
        </w:rPr>
      </w:pPr>
      <w:bookmarkStart w:id="4591"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69F3E4C" w14:textId="77777777" w:rsidR="00F64B83" w:rsidRDefault="00F64B83" w:rsidP="0019292A">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6625BFC6" w14:textId="77777777" w:rsidR="00F64B83" w:rsidRDefault="00F64B83" w:rsidP="0019292A">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513B0AC9" w14:textId="77777777" w:rsidR="00F64B83" w:rsidRDefault="00F64B83" w:rsidP="0019292A">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6119A486" w14:textId="77777777" w:rsidR="00F64B83" w:rsidRDefault="00F64B83" w:rsidP="0019292A">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864A47">
        <w:rPr>
          <w:snapToGrid w:val="0"/>
        </w:rPr>
        <w:t>,</w:t>
      </w:r>
    </w:p>
    <w:bookmarkEnd w:id="4591"/>
    <w:p w14:paraId="2FC98AE9" w14:textId="77777777" w:rsidR="00F64B83" w:rsidRPr="00FD0425" w:rsidRDefault="00F64B83" w:rsidP="0019292A">
      <w:pPr>
        <w:pStyle w:val="PL"/>
        <w:rPr>
          <w:snapToGrid w:val="0"/>
        </w:rPr>
      </w:pPr>
      <w:r w:rsidRPr="00FD0425">
        <w:rPr>
          <w:snapToGrid w:val="0"/>
        </w:rPr>
        <w:tab/>
        <w:t>...</w:t>
      </w:r>
    </w:p>
    <w:p w14:paraId="61E2EB81" w14:textId="77777777" w:rsidR="00F64B83" w:rsidRPr="00FD0425" w:rsidRDefault="00F64B83" w:rsidP="0019292A">
      <w:pPr>
        <w:pStyle w:val="PL"/>
        <w:rPr>
          <w:snapToGrid w:val="0"/>
        </w:rPr>
      </w:pPr>
      <w:r w:rsidRPr="00FD0425">
        <w:rPr>
          <w:snapToGrid w:val="0"/>
        </w:rPr>
        <w:t>}</w:t>
      </w:r>
    </w:p>
    <w:p w14:paraId="59718C0D" w14:textId="77777777" w:rsidR="00F64B83" w:rsidRPr="00FD0425" w:rsidRDefault="00F64B83" w:rsidP="0019292A">
      <w:pPr>
        <w:pStyle w:val="PL"/>
        <w:rPr>
          <w:snapToGrid w:val="0"/>
        </w:rPr>
      </w:pPr>
    </w:p>
    <w:p w14:paraId="7416C6E8" w14:textId="77777777" w:rsidR="00F64B83" w:rsidRPr="00FD0425" w:rsidRDefault="00F64B83" w:rsidP="0019292A">
      <w:pPr>
        <w:pStyle w:val="PL"/>
        <w:rPr>
          <w:snapToGrid w:val="0"/>
        </w:rPr>
      </w:pPr>
    </w:p>
    <w:p w14:paraId="28D9999C" w14:textId="77777777" w:rsidR="00F64B83" w:rsidRPr="00FD0425" w:rsidRDefault="00F64B83" w:rsidP="0019292A">
      <w:pPr>
        <w:pStyle w:val="PL"/>
        <w:rPr>
          <w:snapToGrid w:val="0"/>
        </w:rPr>
      </w:pPr>
      <w:r w:rsidRPr="00FD0425">
        <w:rPr>
          <w:snapToGrid w:val="0"/>
        </w:rPr>
        <w:t>-- **************************************************************</w:t>
      </w:r>
    </w:p>
    <w:p w14:paraId="3EE6BBBB" w14:textId="77777777" w:rsidR="00F64B83" w:rsidRPr="00FD0425" w:rsidRDefault="00F64B83" w:rsidP="0019292A">
      <w:pPr>
        <w:pStyle w:val="PL"/>
      </w:pPr>
      <w:r w:rsidRPr="00FD0425">
        <w:t>--</w:t>
      </w:r>
    </w:p>
    <w:p w14:paraId="34BCC868" w14:textId="77777777" w:rsidR="00F64B83" w:rsidRPr="00FD0425" w:rsidRDefault="00F64B83" w:rsidP="0019292A">
      <w:pPr>
        <w:pStyle w:val="PL"/>
        <w:outlineLvl w:val="5"/>
      </w:pPr>
      <w:r w:rsidRPr="00FD0425">
        <w:t>-- PDU Session Resource Modification Info - MN terminated</w:t>
      </w:r>
    </w:p>
    <w:p w14:paraId="4960FE98" w14:textId="77777777" w:rsidR="00F64B83" w:rsidRPr="00FD0425" w:rsidRDefault="00F64B83" w:rsidP="0019292A">
      <w:pPr>
        <w:pStyle w:val="PL"/>
      </w:pPr>
      <w:r w:rsidRPr="00FD0425">
        <w:t>--</w:t>
      </w:r>
    </w:p>
    <w:p w14:paraId="2913EBA1" w14:textId="77777777" w:rsidR="00F64B83" w:rsidRPr="00FD0425" w:rsidRDefault="00F64B83" w:rsidP="0019292A">
      <w:pPr>
        <w:pStyle w:val="PL"/>
        <w:rPr>
          <w:snapToGrid w:val="0"/>
        </w:rPr>
      </w:pPr>
      <w:r w:rsidRPr="00FD0425">
        <w:rPr>
          <w:snapToGrid w:val="0"/>
        </w:rPr>
        <w:t>-- **************************************************************</w:t>
      </w:r>
    </w:p>
    <w:p w14:paraId="7C43543B" w14:textId="77777777" w:rsidR="00F64B83" w:rsidRPr="00FD0425" w:rsidRDefault="00F64B83" w:rsidP="0019292A">
      <w:pPr>
        <w:pStyle w:val="PL"/>
        <w:rPr>
          <w:snapToGrid w:val="0"/>
        </w:rPr>
      </w:pPr>
    </w:p>
    <w:p w14:paraId="3E0345FB" w14:textId="77777777" w:rsidR="00F64B83" w:rsidRPr="00FD0425" w:rsidRDefault="00F64B83" w:rsidP="0019292A">
      <w:pPr>
        <w:pStyle w:val="PL"/>
        <w:rPr>
          <w:snapToGrid w:val="0"/>
        </w:rPr>
      </w:pPr>
    </w:p>
    <w:p w14:paraId="1EA09344" w14:textId="77777777" w:rsidR="00F64B83" w:rsidRPr="00FD0425" w:rsidRDefault="00F64B83" w:rsidP="0019292A">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113E4C75" w14:textId="77777777" w:rsidR="00F64B83" w:rsidRPr="00FD0425" w:rsidRDefault="00F64B83" w:rsidP="0019292A">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E07D330" w14:textId="77777777" w:rsidR="00F64B83" w:rsidRPr="00FD0425" w:rsidRDefault="00F64B83" w:rsidP="0019292A">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D3D9222" w14:textId="77777777" w:rsidR="00F64B83" w:rsidRPr="00FD0425" w:rsidRDefault="00F64B83" w:rsidP="0019292A">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2E1BF6F2" w14:textId="77777777" w:rsidR="00F64B83" w:rsidRPr="00FD0425" w:rsidRDefault="00F64B83" w:rsidP="0019292A">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1DD7E88"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294BC800" w14:textId="77777777" w:rsidR="00F64B83" w:rsidRPr="00FD0425" w:rsidRDefault="00F64B83" w:rsidP="0019292A">
      <w:pPr>
        <w:pStyle w:val="PL"/>
        <w:rPr>
          <w:snapToGrid w:val="0"/>
        </w:rPr>
      </w:pPr>
      <w:r w:rsidRPr="00FD0425">
        <w:rPr>
          <w:snapToGrid w:val="0"/>
        </w:rPr>
        <w:tab/>
        <w:t>...</w:t>
      </w:r>
    </w:p>
    <w:p w14:paraId="5B44825D" w14:textId="77777777" w:rsidR="00F64B83" w:rsidRPr="00FD0425" w:rsidRDefault="00F64B83" w:rsidP="0019292A">
      <w:pPr>
        <w:pStyle w:val="PL"/>
        <w:rPr>
          <w:snapToGrid w:val="0"/>
        </w:rPr>
      </w:pPr>
      <w:r w:rsidRPr="00FD0425">
        <w:rPr>
          <w:snapToGrid w:val="0"/>
        </w:rPr>
        <w:t>}</w:t>
      </w:r>
    </w:p>
    <w:p w14:paraId="6E4A1CDF" w14:textId="77777777" w:rsidR="00F64B83" w:rsidRPr="00FD0425" w:rsidRDefault="00F64B83" w:rsidP="0019292A">
      <w:pPr>
        <w:pStyle w:val="PL"/>
        <w:rPr>
          <w:snapToGrid w:val="0"/>
        </w:rPr>
      </w:pPr>
    </w:p>
    <w:p w14:paraId="2C429737" w14:textId="77777777" w:rsidR="00F64B83" w:rsidRPr="00FD0425" w:rsidRDefault="00F64B83" w:rsidP="0019292A">
      <w:pPr>
        <w:pStyle w:val="PL"/>
        <w:rPr>
          <w:snapToGrid w:val="0"/>
        </w:rPr>
      </w:pPr>
      <w:r w:rsidRPr="00FD0425">
        <w:rPr>
          <w:snapToGrid w:val="0"/>
        </w:rPr>
        <w:t>PDUSessionRe</w:t>
      </w:r>
      <w:r w:rsidRPr="00FD0425">
        <w:rPr>
          <w:snapToGrid w:val="0"/>
        </w:rPr>
        <w:lastRenderedPageBreak/>
        <w:t>sourceModificationInfo-MNterminated-ExtIEs XNAP-PROTOCOL-EXTENSION ::= {</w:t>
      </w:r>
    </w:p>
    <w:p w14:paraId="11AFEABB" w14:textId="77777777" w:rsidR="00F64B83" w:rsidRPr="00FD0425" w:rsidRDefault="00F64B83" w:rsidP="0019292A">
      <w:pPr>
        <w:pStyle w:val="PL"/>
        <w:rPr>
          <w:snapToGrid w:val="0"/>
        </w:rPr>
      </w:pPr>
      <w:r w:rsidRPr="00FD0425">
        <w:rPr>
          <w:snapToGrid w:val="0"/>
        </w:rPr>
        <w:tab/>
        <w:t>...</w:t>
      </w:r>
    </w:p>
    <w:p w14:paraId="24CCC1EE" w14:textId="77777777" w:rsidR="00F64B83" w:rsidRPr="00FD0425" w:rsidRDefault="00F64B83" w:rsidP="0019292A">
      <w:pPr>
        <w:pStyle w:val="PL"/>
        <w:rPr>
          <w:snapToGrid w:val="0"/>
        </w:rPr>
      </w:pPr>
      <w:r w:rsidRPr="00FD0425">
        <w:rPr>
          <w:snapToGrid w:val="0"/>
        </w:rPr>
        <w:t>}</w:t>
      </w:r>
    </w:p>
    <w:p w14:paraId="5E389190" w14:textId="77777777" w:rsidR="00F64B83" w:rsidRPr="00FD0425" w:rsidRDefault="00F64B83" w:rsidP="0019292A">
      <w:pPr>
        <w:pStyle w:val="PL"/>
      </w:pPr>
    </w:p>
    <w:p w14:paraId="3B3533CE" w14:textId="77777777" w:rsidR="00F64B83" w:rsidRPr="00FD0425" w:rsidRDefault="00F64B83" w:rsidP="0019292A">
      <w:pPr>
        <w:pStyle w:val="PL"/>
        <w:rPr>
          <w:snapToGrid w:val="0"/>
        </w:rPr>
      </w:pPr>
      <w:r w:rsidRPr="00FD0425">
        <w:rPr>
          <w:snapToGrid w:val="0"/>
        </w:rPr>
        <w:t>DRBsToBeModifiedList-Modification-MNterminated ::= SEQUENCE (SIZE(1..maxnoofDRBs)) OF</w:t>
      </w:r>
    </w:p>
    <w:p w14:paraId="03112E4C" w14:textId="77777777" w:rsidR="00F64B83" w:rsidRPr="00FD0425" w:rsidRDefault="00F64B83" w:rsidP="0019292A">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4529BF86" w14:textId="77777777" w:rsidR="00F64B83" w:rsidRPr="00FD0425" w:rsidRDefault="00F64B83" w:rsidP="0019292A">
      <w:pPr>
        <w:pStyle w:val="PL"/>
      </w:pPr>
    </w:p>
    <w:p w14:paraId="6DA54E12" w14:textId="77777777" w:rsidR="00F64B83" w:rsidRPr="00FD0425" w:rsidRDefault="00F64B83" w:rsidP="0019292A">
      <w:pPr>
        <w:pStyle w:val="PL"/>
        <w:rPr>
          <w:snapToGrid w:val="0"/>
        </w:rPr>
      </w:pPr>
      <w:r w:rsidRPr="00FD0425">
        <w:rPr>
          <w:snapToGrid w:val="0"/>
        </w:rPr>
        <w:t>DRBsToBeModifiedList-Modification-MNterminated-Item ::= SEQUENCE {</w:t>
      </w:r>
    </w:p>
    <w:p w14:paraId="79B109F0"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7D730B4" w14:textId="77777777" w:rsidR="00F64B83" w:rsidRPr="00FD0425" w:rsidRDefault="00F64B83" w:rsidP="0019292A">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35742E40" w14:textId="77777777" w:rsidR="00F64B83" w:rsidRPr="00FD0425" w:rsidRDefault="00F64B83" w:rsidP="0019292A">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451F2451" w14:textId="77777777" w:rsidR="00F64B83" w:rsidRPr="00FD0425" w:rsidRDefault="00F64B83" w:rsidP="0019292A">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56C113D0" w14:textId="77777777" w:rsidR="00F64B83" w:rsidRPr="00F94458" w:rsidRDefault="00F64B83" w:rsidP="0019292A">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4821EAFA" w14:textId="77777777" w:rsidR="00F64B83" w:rsidRPr="00F94458" w:rsidRDefault="00F64B83" w:rsidP="0019292A">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8405F8C" w14:textId="77777777" w:rsidR="00F64B83" w:rsidRPr="00FD0425" w:rsidRDefault="00F64B83" w:rsidP="0019292A">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89E58D3" w14:textId="77777777" w:rsidR="00F64B83" w:rsidRPr="00FD0425" w:rsidRDefault="00F64B83" w:rsidP="0019292A">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2DC25DC3"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1493C3C8" w14:textId="77777777" w:rsidR="00F64B83" w:rsidRPr="00FD0425" w:rsidRDefault="00F64B83" w:rsidP="0019292A">
      <w:pPr>
        <w:pStyle w:val="PL"/>
        <w:rPr>
          <w:snapToGrid w:val="0"/>
        </w:rPr>
      </w:pPr>
      <w:r w:rsidRPr="00FD0425">
        <w:rPr>
          <w:snapToGrid w:val="0"/>
        </w:rPr>
        <w:tab/>
        <w:t>...</w:t>
      </w:r>
    </w:p>
    <w:p w14:paraId="03CA7D24" w14:textId="77777777" w:rsidR="00F64B83" w:rsidRPr="00FD0425" w:rsidRDefault="00F64B83" w:rsidP="0019292A">
      <w:pPr>
        <w:pStyle w:val="PL"/>
        <w:rPr>
          <w:snapToGrid w:val="0"/>
        </w:rPr>
      </w:pPr>
      <w:r w:rsidRPr="00FD0425">
        <w:rPr>
          <w:snapToGrid w:val="0"/>
        </w:rPr>
        <w:t>}</w:t>
      </w:r>
    </w:p>
    <w:p w14:paraId="0A2F8B60" w14:textId="77777777" w:rsidR="00F64B83" w:rsidRPr="00FD0425" w:rsidRDefault="00F64B83" w:rsidP="0019292A">
      <w:pPr>
        <w:pStyle w:val="PL"/>
        <w:rPr>
          <w:snapToGrid w:val="0"/>
        </w:rPr>
      </w:pPr>
    </w:p>
    <w:p w14:paraId="5D028551" w14:textId="77777777" w:rsidR="00F64B83" w:rsidRPr="00FD0425" w:rsidRDefault="00F64B83" w:rsidP="0019292A">
      <w:pPr>
        <w:pStyle w:val="PL"/>
        <w:rPr>
          <w:snapToGrid w:val="0"/>
        </w:rPr>
      </w:pPr>
      <w:r w:rsidRPr="00FD0425">
        <w:rPr>
          <w:snapToGrid w:val="0"/>
        </w:rPr>
        <w:t>DRBsToBeModifiedList-Modification-MNterminated-Item-ExtIEs XNAP-PROTOCOL-EXTENSION ::= {</w:t>
      </w:r>
    </w:p>
    <w:p w14:paraId="44C14B0B" w14:textId="77777777" w:rsidR="00F64B83" w:rsidRDefault="00F64B83" w:rsidP="0019292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668BDF0" w14:textId="77777777" w:rsidR="00F64B83" w:rsidRDefault="00F64B83" w:rsidP="0019292A">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3B4B6AF7" w14:textId="77777777" w:rsidR="00F64B83" w:rsidRPr="00FD0425" w:rsidRDefault="00F64B83" w:rsidP="0019292A">
      <w:pPr>
        <w:pStyle w:val="PL"/>
        <w:rPr>
          <w:snapToGrid w:val="0"/>
        </w:rPr>
      </w:pPr>
      <w:r w:rsidRPr="00FD0425">
        <w:rPr>
          <w:snapToGrid w:val="0"/>
        </w:rPr>
        <w:tab/>
        <w:t>...</w:t>
      </w:r>
    </w:p>
    <w:p w14:paraId="57536A35" w14:textId="77777777" w:rsidR="00F64B83" w:rsidRPr="00FD0425" w:rsidRDefault="00F64B83" w:rsidP="0019292A">
      <w:pPr>
        <w:pStyle w:val="PL"/>
        <w:rPr>
          <w:snapToGrid w:val="0"/>
        </w:rPr>
      </w:pPr>
      <w:r w:rsidRPr="00FD0425">
        <w:rPr>
          <w:snapToGrid w:val="0"/>
        </w:rPr>
        <w:t>}</w:t>
      </w:r>
    </w:p>
    <w:p w14:paraId="361E6359" w14:textId="77777777" w:rsidR="00F64B83" w:rsidRPr="00FD0425" w:rsidRDefault="00F64B83" w:rsidP="0019292A">
      <w:pPr>
        <w:pStyle w:val="PL"/>
      </w:pPr>
    </w:p>
    <w:p w14:paraId="46D61CFB" w14:textId="77777777" w:rsidR="00F64B83" w:rsidRPr="00FD0425" w:rsidRDefault="00F64B83" w:rsidP="0019292A">
      <w:pPr>
        <w:pStyle w:val="PL"/>
        <w:rPr>
          <w:snapToGrid w:val="0"/>
        </w:rPr>
      </w:pPr>
    </w:p>
    <w:p w14:paraId="1F22A63F" w14:textId="77777777" w:rsidR="00F64B83" w:rsidRPr="00FD0425" w:rsidRDefault="00F64B83" w:rsidP="0019292A">
      <w:pPr>
        <w:pStyle w:val="PL"/>
        <w:rPr>
          <w:snapToGrid w:val="0"/>
        </w:rPr>
      </w:pPr>
      <w:r w:rsidRPr="00FD0425">
        <w:rPr>
          <w:snapToGrid w:val="0"/>
        </w:rPr>
        <w:t>-- **************************************************************</w:t>
      </w:r>
    </w:p>
    <w:p w14:paraId="0F50894B" w14:textId="77777777" w:rsidR="00F64B83" w:rsidRPr="00FD0425" w:rsidRDefault="00F64B83" w:rsidP="0019292A">
      <w:pPr>
        <w:pStyle w:val="PL"/>
      </w:pPr>
      <w:r w:rsidRPr="00FD0425">
        <w:t>--</w:t>
      </w:r>
    </w:p>
    <w:p w14:paraId="1FAFC3E3" w14:textId="77777777" w:rsidR="00F64B83" w:rsidRPr="00FD0425" w:rsidRDefault="00F64B83" w:rsidP="0019292A">
      <w:pPr>
        <w:pStyle w:val="PL"/>
        <w:outlineLvl w:val="5"/>
      </w:pPr>
      <w:r w:rsidRPr="00FD0425">
        <w:t>-- PDU Session Resource Modification Response Info - MN terminated</w:t>
      </w:r>
    </w:p>
    <w:p w14:paraId="34FA9370" w14:textId="77777777" w:rsidR="00F64B83" w:rsidRPr="00FD0425" w:rsidRDefault="00F64B83" w:rsidP="0019292A">
      <w:pPr>
        <w:pStyle w:val="PL"/>
      </w:pPr>
      <w:r w:rsidRPr="00FD0425">
        <w:t>--</w:t>
      </w:r>
    </w:p>
    <w:p w14:paraId="0BF6FD77" w14:textId="77777777" w:rsidR="00F64B83" w:rsidRPr="00FD0425" w:rsidRDefault="00F64B83" w:rsidP="0019292A">
      <w:pPr>
        <w:pStyle w:val="PL"/>
        <w:rPr>
          <w:snapToGrid w:val="0"/>
        </w:rPr>
      </w:pPr>
      <w:r w:rsidRPr="00FD0425">
        <w:rPr>
          <w:snapToGrid w:val="0"/>
        </w:rPr>
        <w:t>-- **************************************************************</w:t>
      </w:r>
    </w:p>
    <w:p w14:paraId="1D66868A" w14:textId="77777777" w:rsidR="00F64B83" w:rsidRPr="00FD0425" w:rsidRDefault="00F64B83" w:rsidP="0019292A">
      <w:pPr>
        <w:pStyle w:val="PL"/>
        <w:rPr>
          <w:snapToGrid w:val="0"/>
        </w:rPr>
      </w:pPr>
    </w:p>
    <w:p w14:paraId="01441A7A" w14:textId="77777777" w:rsidR="00F64B83" w:rsidRPr="00FD0425" w:rsidRDefault="00F64B83" w:rsidP="0019292A">
      <w:pPr>
        <w:pStyle w:val="PL"/>
        <w:rPr>
          <w:snapToGrid w:val="0"/>
        </w:rPr>
      </w:pPr>
    </w:p>
    <w:p w14:paraId="2CB87298" w14:textId="77777777" w:rsidR="00F64B83" w:rsidRPr="00FD0425" w:rsidRDefault="00F64B83" w:rsidP="0019292A">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3B10F482" w14:textId="77777777" w:rsidR="00F64B83" w:rsidRPr="00FD0425" w:rsidRDefault="00F64B83" w:rsidP="0019292A">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1480E28D" w14:textId="77777777" w:rsidR="00F64B83" w:rsidRPr="00FD0425" w:rsidRDefault="00F64B83" w:rsidP="0019292A">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F8009C0" w14:textId="77777777" w:rsidR="00F64B83" w:rsidRPr="00FD0425" w:rsidRDefault="00F64B83" w:rsidP="0019292A">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E02CC03" w14:textId="77777777" w:rsidR="00F64B83" w:rsidRPr="00F94458" w:rsidRDefault="00F64B83" w:rsidP="0019292A">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{PDUSessionResourceModificationResponseInfo-MNterminated-ExtIEs} } </w:t>
      </w:r>
      <w:r w:rsidRPr="00F94458">
        <w:rPr>
          <w:snapToGrid w:val="0"/>
          <w:lang w:val="fr-FR"/>
        </w:rPr>
        <w:tab/>
        <w:t>OPTIONAL,</w:t>
      </w:r>
    </w:p>
    <w:p w14:paraId="2C5970F3" w14:textId="77777777" w:rsidR="00F64B83" w:rsidRPr="00FD0425" w:rsidRDefault="00F64B83" w:rsidP="0019292A">
      <w:pPr>
        <w:pStyle w:val="PL"/>
        <w:rPr>
          <w:snapToGrid w:val="0"/>
        </w:rPr>
      </w:pPr>
      <w:r w:rsidRPr="00F94458">
        <w:rPr>
          <w:snapToGrid w:val="0"/>
          <w:lang w:val="fr-FR"/>
        </w:rPr>
        <w:tab/>
      </w:r>
      <w:r w:rsidRPr="00FD0425">
        <w:rPr>
          <w:snapToGrid w:val="0"/>
        </w:rPr>
        <w:t>...</w:t>
      </w:r>
    </w:p>
    <w:p w14:paraId="7E4ED64B" w14:textId="77777777" w:rsidR="00F64B83" w:rsidRPr="00FD0425" w:rsidRDefault="00F64B83" w:rsidP="0019292A">
      <w:pPr>
        <w:pStyle w:val="PL"/>
        <w:rPr>
          <w:snapToGrid w:val="0"/>
        </w:rPr>
      </w:pPr>
      <w:r w:rsidRPr="00FD0425">
        <w:rPr>
          <w:snapToGrid w:val="0"/>
        </w:rPr>
        <w:t>}</w:t>
      </w:r>
    </w:p>
    <w:p w14:paraId="317FE80B" w14:textId="77777777" w:rsidR="00F64B83" w:rsidRPr="00FD0425" w:rsidRDefault="00F64B83" w:rsidP="0019292A">
      <w:pPr>
        <w:pStyle w:val="PL"/>
        <w:rPr>
          <w:snapToGrid w:val="0"/>
        </w:rPr>
      </w:pPr>
    </w:p>
    <w:p w14:paraId="12F5BDF3" w14:textId="77777777" w:rsidR="00F64B83" w:rsidRPr="00FD0425" w:rsidRDefault="00F64B83" w:rsidP="0019292A">
      <w:pPr>
        <w:pStyle w:val="PL"/>
        <w:rPr>
          <w:snapToGrid w:val="0"/>
        </w:rPr>
      </w:pPr>
      <w:r w:rsidRPr="00FD0425">
        <w:rPr>
          <w:snapToGrid w:val="0"/>
        </w:rPr>
        <w:t>PDUSessionResourceModificationResponseInfo-MNterminated-ExtIEs XNAP-PROTOCOL-EXTENSION ::= {</w:t>
      </w:r>
    </w:p>
    <w:p w14:paraId="7884BF7B" w14:textId="77777777" w:rsidR="00F64B83" w:rsidRPr="00FD0425" w:rsidRDefault="00F64B83" w:rsidP="0019292A">
      <w:pPr>
        <w:pStyle w:val="PL"/>
        <w:rPr>
          <w:snapToGrid w:val="0"/>
        </w:rPr>
      </w:pPr>
      <w:r w:rsidRPr="00FD0425">
        <w:rPr>
          <w:snapToGrid w:val="0"/>
        </w:rPr>
        <w:tab/>
        <w:t>...</w:t>
      </w:r>
    </w:p>
    <w:p w14:paraId="17B2D855" w14:textId="77777777" w:rsidR="00F64B83" w:rsidRPr="00FD0425" w:rsidRDefault="00F64B83" w:rsidP="0019292A">
      <w:pPr>
        <w:pStyle w:val="PL"/>
        <w:rPr>
          <w:snapToGrid w:val="0"/>
        </w:rPr>
      </w:pPr>
      <w:r w:rsidRPr="00FD0425">
        <w:rPr>
          <w:snapToGrid w:val="0"/>
        </w:rPr>
        <w:t>}</w:t>
      </w:r>
    </w:p>
    <w:p w14:paraId="4321F817" w14:textId="77777777" w:rsidR="00F64B83" w:rsidRPr="00FD0425" w:rsidRDefault="00F64B83" w:rsidP="0019292A">
      <w:pPr>
        <w:pStyle w:val="PL"/>
      </w:pPr>
    </w:p>
    <w:p w14:paraId="09376193" w14:textId="77777777" w:rsidR="00F64B83" w:rsidRPr="00FD0425" w:rsidRDefault="00F64B83" w:rsidP="0019292A">
      <w:pPr>
        <w:pStyle w:val="PL"/>
        <w:rPr>
          <w:snapToGrid w:val="0"/>
        </w:rPr>
      </w:pPr>
      <w:r w:rsidRPr="00FD0425">
        <w:rPr>
          <w:snapToGrid w:val="0"/>
        </w:rPr>
        <w:t>DRBsAdmittedList-ModificationResponse-MNterminated ::= SEQUENCE (SIZE(1..maxnoofDRBs)) OF DRBsAdmittedList-ModificationResponse-MNterminated-Item</w:t>
      </w:r>
    </w:p>
    <w:p w14:paraId="2CA7085D" w14:textId="77777777" w:rsidR="00F64B83" w:rsidRPr="00FD0425" w:rsidRDefault="00F64B83" w:rsidP="0019292A">
      <w:pPr>
        <w:pStyle w:val="PL"/>
      </w:pPr>
    </w:p>
    <w:p w14:paraId="1EF8A7F6" w14:textId="77777777" w:rsidR="00F64B83" w:rsidRPr="00FD0425" w:rsidRDefault="00F64B83" w:rsidP="0019292A">
      <w:pPr>
        <w:pStyle w:val="PL"/>
        <w:rPr>
          <w:snapToGrid w:val="0"/>
        </w:rPr>
      </w:pPr>
      <w:r w:rsidRPr="00FD0425">
        <w:rPr>
          <w:snapToGrid w:val="0"/>
        </w:rPr>
        <w:t>DRBsAdmittedList-ModificationResponse-MNterminated-Item ::= SEQUENCE {</w:t>
      </w:r>
    </w:p>
    <w:p w14:paraId="4450497B"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71FC79A" w14:textId="77777777" w:rsidR="00F64B83" w:rsidRPr="00FD0425" w:rsidRDefault="00F64B83" w:rsidP="0019292A">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9394991" w14:textId="77777777" w:rsidR="00F64B83" w:rsidRPr="00FD0425" w:rsidRDefault="00F64B83" w:rsidP="0019292A">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25C82BB9" w14:textId="77777777" w:rsidR="00F64B83" w:rsidRPr="00FD0425" w:rsidRDefault="00F64B83" w:rsidP="0019292A">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0B422F34"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05198CF3" w14:textId="77777777" w:rsidR="00F64B83" w:rsidRPr="00FD0425" w:rsidRDefault="00F64B83" w:rsidP="0019292A">
      <w:pPr>
        <w:pStyle w:val="PL"/>
        <w:rPr>
          <w:snapToGrid w:val="0"/>
        </w:rPr>
      </w:pPr>
      <w:r w:rsidRPr="00FD0425">
        <w:rPr>
          <w:snapToGrid w:val="0"/>
        </w:rPr>
        <w:tab/>
        <w:t>...</w:t>
      </w:r>
    </w:p>
    <w:p w14:paraId="4040FC73" w14:textId="77777777" w:rsidR="00F64B83" w:rsidRPr="00FD0425" w:rsidRDefault="00F64B83" w:rsidP="0019292A">
      <w:pPr>
        <w:pStyle w:val="PL"/>
        <w:rPr>
          <w:snapToGrid w:val="0"/>
        </w:rPr>
      </w:pPr>
      <w:r w:rsidRPr="00FD0425">
        <w:rPr>
          <w:snapToGrid w:val="0"/>
        </w:rPr>
        <w:t>}</w:t>
      </w:r>
    </w:p>
    <w:p w14:paraId="1821AE22" w14:textId="77777777" w:rsidR="00F64B83" w:rsidRPr="00FD0425" w:rsidRDefault="00F64B83" w:rsidP="0019292A">
      <w:pPr>
        <w:pStyle w:val="PL"/>
        <w:rPr>
          <w:snapToGrid w:val="0"/>
        </w:rPr>
      </w:pPr>
    </w:p>
    <w:p w14:paraId="5F220679" w14:textId="77777777" w:rsidR="00F64B83" w:rsidRPr="00FD0425" w:rsidRDefault="00F64B83" w:rsidP="0019292A">
      <w:pPr>
        <w:pStyle w:val="PL"/>
        <w:rPr>
          <w:snapToGrid w:val="0"/>
        </w:rPr>
      </w:pPr>
      <w:r w:rsidRPr="00FD0425">
        <w:rPr>
          <w:snapToGrid w:val="0"/>
        </w:rPr>
        <w:t>DRBsAdmittedList-ModificationResponse-MNterminated-Item-ExtIE</w:t>
      </w:r>
      <w:r w:rsidRPr="00FD0425">
        <w:rPr>
          <w:snapToGrid w:val="0"/>
        </w:rPr>
        <w:lastRenderedPageBreak/>
        <w:t>s XNAP-PROTOCOL-EXTENSION ::= {</w:t>
      </w:r>
    </w:p>
    <w:p w14:paraId="375F2BAC" w14:textId="77777777" w:rsidR="00F64B83" w:rsidRPr="00794D6A" w:rsidRDefault="00F64B83" w:rsidP="0019292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91B258C" w14:textId="77777777" w:rsidR="00F64B83" w:rsidRDefault="00F64B83" w:rsidP="0019292A">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017C5151" w14:textId="77777777" w:rsidR="00F64B83" w:rsidRPr="00FD0425" w:rsidRDefault="00F64B83" w:rsidP="0019292A">
      <w:pPr>
        <w:pStyle w:val="PL"/>
        <w:rPr>
          <w:snapToGrid w:val="0"/>
        </w:rPr>
      </w:pPr>
      <w:r w:rsidRPr="00FD0425">
        <w:rPr>
          <w:snapToGrid w:val="0"/>
        </w:rPr>
        <w:tab/>
        <w:t>...</w:t>
      </w:r>
    </w:p>
    <w:p w14:paraId="194841A8" w14:textId="77777777" w:rsidR="00F64B83" w:rsidRPr="00FD0425" w:rsidRDefault="00F64B83" w:rsidP="0019292A">
      <w:pPr>
        <w:pStyle w:val="PL"/>
        <w:rPr>
          <w:snapToGrid w:val="0"/>
        </w:rPr>
      </w:pPr>
      <w:r w:rsidRPr="00FD0425">
        <w:rPr>
          <w:snapToGrid w:val="0"/>
        </w:rPr>
        <w:t>}</w:t>
      </w:r>
    </w:p>
    <w:p w14:paraId="040B8A7A" w14:textId="77777777" w:rsidR="00F64B83" w:rsidRPr="00FD0425" w:rsidRDefault="00F64B83" w:rsidP="0019292A">
      <w:pPr>
        <w:pStyle w:val="PL"/>
      </w:pPr>
    </w:p>
    <w:p w14:paraId="49CC0B07" w14:textId="77777777" w:rsidR="00F64B83" w:rsidRPr="00FD0425" w:rsidRDefault="00F64B83" w:rsidP="0019292A">
      <w:pPr>
        <w:pStyle w:val="PL"/>
        <w:rPr>
          <w:snapToGrid w:val="0"/>
        </w:rPr>
      </w:pPr>
    </w:p>
    <w:p w14:paraId="33CFDD2E" w14:textId="77777777" w:rsidR="00F64B83" w:rsidRPr="00FD0425" w:rsidRDefault="00F64B83" w:rsidP="0019292A">
      <w:pPr>
        <w:pStyle w:val="PL"/>
        <w:rPr>
          <w:snapToGrid w:val="0"/>
        </w:rPr>
      </w:pPr>
      <w:r w:rsidRPr="00FD0425">
        <w:rPr>
          <w:snapToGrid w:val="0"/>
        </w:rPr>
        <w:t>-- **************************************************************</w:t>
      </w:r>
    </w:p>
    <w:p w14:paraId="4864F079" w14:textId="77777777" w:rsidR="00F64B83" w:rsidRPr="00FD0425" w:rsidRDefault="00F64B83" w:rsidP="0019292A">
      <w:pPr>
        <w:pStyle w:val="PL"/>
      </w:pPr>
      <w:r w:rsidRPr="00FD0425">
        <w:t>--</w:t>
      </w:r>
    </w:p>
    <w:p w14:paraId="636A25BA" w14:textId="77777777" w:rsidR="00F64B83" w:rsidRPr="00FD0425" w:rsidRDefault="00F64B83" w:rsidP="0019292A">
      <w:pPr>
        <w:pStyle w:val="PL"/>
        <w:outlineLvl w:val="5"/>
      </w:pPr>
      <w:r w:rsidRPr="00FD0425">
        <w:t>-- PDU Session Resource Change Required Info - SN terminated</w:t>
      </w:r>
    </w:p>
    <w:p w14:paraId="7A362D41" w14:textId="77777777" w:rsidR="00F64B83" w:rsidRPr="00FD0425" w:rsidRDefault="00F64B83" w:rsidP="0019292A">
      <w:pPr>
        <w:pStyle w:val="PL"/>
      </w:pPr>
      <w:r w:rsidRPr="00FD0425">
        <w:t>--</w:t>
      </w:r>
    </w:p>
    <w:p w14:paraId="0B730AE8" w14:textId="77777777" w:rsidR="00F64B83" w:rsidRPr="00FD0425" w:rsidRDefault="00F64B83" w:rsidP="0019292A">
      <w:pPr>
        <w:pStyle w:val="PL"/>
        <w:rPr>
          <w:snapToGrid w:val="0"/>
        </w:rPr>
      </w:pPr>
      <w:r w:rsidRPr="00FD0425">
        <w:rPr>
          <w:snapToGrid w:val="0"/>
        </w:rPr>
        <w:t>-- **************************************************************</w:t>
      </w:r>
    </w:p>
    <w:p w14:paraId="57761629" w14:textId="77777777" w:rsidR="00F64B83" w:rsidRPr="00FD0425" w:rsidRDefault="00F64B83" w:rsidP="0019292A">
      <w:pPr>
        <w:pStyle w:val="PL"/>
        <w:rPr>
          <w:snapToGrid w:val="0"/>
        </w:rPr>
      </w:pPr>
    </w:p>
    <w:p w14:paraId="683CFF5B" w14:textId="77777777" w:rsidR="00F64B83" w:rsidRPr="00FD0425" w:rsidRDefault="00F64B83" w:rsidP="0019292A">
      <w:pPr>
        <w:pStyle w:val="PL"/>
        <w:rPr>
          <w:snapToGrid w:val="0"/>
        </w:rPr>
      </w:pPr>
    </w:p>
    <w:p w14:paraId="071D2572" w14:textId="77777777" w:rsidR="00F64B83" w:rsidRPr="00FD0425" w:rsidRDefault="00F64B83" w:rsidP="0019292A">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043242A9" w14:textId="77777777" w:rsidR="00F64B83" w:rsidRPr="00FD0425" w:rsidRDefault="00F64B83" w:rsidP="0019292A">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734025F"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414BBA19" w14:textId="77777777" w:rsidR="00F64B83" w:rsidRPr="00FD0425" w:rsidRDefault="00F64B83" w:rsidP="0019292A">
      <w:pPr>
        <w:pStyle w:val="PL"/>
        <w:rPr>
          <w:snapToGrid w:val="0"/>
        </w:rPr>
      </w:pPr>
      <w:r w:rsidRPr="00FD0425">
        <w:rPr>
          <w:snapToGrid w:val="0"/>
        </w:rPr>
        <w:tab/>
        <w:t>...</w:t>
      </w:r>
    </w:p>
    <w:p w14:paraId="112F24C8" w14:textId="77777777" w:rsidR="00F64B83" w:rsidRPr="00FD0425" w:rsidRDefault="00F64B83" w:rsidP="0019292A">
      <w:pPr>
        <w:pStyle w:val="PL"/>
        <w:rPr>
          <w:snapToGrid w:val="0"/>
        </w:rPr>
      </w:pPr>
      <w:r w:rsidRPr="00FD0425">
        <w:rPr>
          <w:snapToGrid w:val="0"/>
        </w:rPr>
        <w:t>}</w:t>
      </w:r>
    </w:p>
    <w:p w14:paraId="58A2BC02" w14:textId="77777777" w:rsidR="00F64B83" w:rsidRPr="00FD0425" w:rsidRDefault="00F64B83" w:rsidP="0019292A">
      <w:pPr>
        <w:pStyle w:val="PL"/>
        <w:rPr>
          <w:snapToGrid w:val="0"/>
        </w:rPr>
      </w:pPr>
    </w:p>
    <w:p w14:paraId="76139122" w14:textId="77777777" w:rsidR="00F64B83" w:rsidRPr="00FD0425" w:rsidRDefault="00F64B83" w:rsidP="0019292A">
      <w:pPr>
        <w:pStyle w:val="PL"/>
        <w:rPr>
          <w:snapToGrid w:val="0"/>
        </w:rPr>
      </w:pPr>
      <w:r w:rsidRPr="00FD0425">
        <w:rPr>
          <w:snapToGrid w:val="0"/>
        </w:rPr>
        <w:t>PDUSessionResourceChangeRequiredInfo-SNterminated-ExtIEs XNAP-PROTOCOL-EXTENSION ::= {</w:t>
      </w:r>
    </w:p>
    <w:p w14:paraId="67B3C195" w14:textId="77777777" w:rsidR="00F64B83" w:rsidRPr="00FD0425" w:rsidRDefault="00F64B83" w:rsidP="0019292A">
      <w:pPr>
        <w:pStyle w:val="PL"/>
        <w:rPr>
          <w:snapToGrid w:val="0"/>
        </w:rPr>
      </w:pPr>
      <w:r w:rsidRPr="00FD0425">
        <w:rPr>
          <w:snapToGrid w:val="0"/>
        </w:rPr>
        <w:tab/>
        <w:t>...</w:t>
      </w:r>
    </w:p>
    <w:p w14:paraId="7616511C" w14:textId="77777777" w:rsidR="00F64B83" w:rsidRPr="00FD0425" w:rsidRDefault="00F64B83" w:rsidP="0019292A">
      <w:pPr>
        <w:pStyle w:val="PL"/>
        <w:rPr>
          <w:snapToGrid w:val="0"/>
        </w:rPr>
      </w:pPr>
      <w:r w:rsidRPr="00FD0425">
        <w:rPr>
          <w:snapToGrid w:val="0"/>
        </w:rPr>
        <w:t>}</w:t>
      </w:r>
    </w:p>
    <w:p w14:paraId="51329329" w14:textId="77777777" w:rsidR="00F64B83" w:rsidRPr="00FD0425" w:rsidRDefault="00F64B83" w:rsidP="0019292A">
      <w:pPr>
        <w:pStyle w:val="PL"/>
      </w:pPr>
    </w:p>
    <w:p w14:paraId="1C446CA1" w14:textId="77777777" w:rsidR="00F64B83" w:rsidRPr="00FD0425" w:rsidRDefault="00F64B83" w:rsidP="0019292A">
      <w:pPr>
        <w:pStyle w:val="PL"/>
      </w:pPr>
    </w:p>
    <w:p w14:paraId="08082313" w14:textId="77777777" w:rsidR="00F64B83" w:rsidRPr="00FD0425" w:rsidRDefault="00F64B83" w:rsidP="0019292A">
      <w:pPr>
        <w:pStyle w:val="PL"/>
        <w:rPr>
          <w:snapToGrid w:val="0"/>
        </w:rPr>
      </w:pPr>
      <w:r w:rsidRPr="00FD0425">
        <w:rPr>
          <w:snapToGrid w:val="0"/>
        </w:rPr>
        <w:t>-- **************************************************************</w:t>
      </w:r>
    </w:p>
    <w:p w14:paraId="3B36476D" w14:textId="77777777" w:rsidR="00F64B83" w:rsidRPr="00FD0425" w:rsidRDefault="00F64B83" w:rsidP="0019292A">
      <w:pPr>
        <w:pStyle w:val="PL"/>
      </w:pPr>
      <w:r w:rsidRPr="00FD0425">
        <w:t>--</w:t>
      </w:r>
    </w:p>
    <w:p w14:paraId="2C5EEAEE" w14:textId="77777777" w:rsidR="00F64B83" w:rsidRPr="00FD0425" w:rsidRDefault="00F64B83" w:rsidP="0019292A">
      <w:pPr>
        <w:pStyle w:val="PL"/>
        <w:outlineLvl w:val="5"/>
      </w:pPr>
      <w:r w:rsidRPr="00FD0425">
        <w:t>-- PDU Session Resource Change Confirm Info - SN terminated</w:t>
      </w:r>
    </w:p>
    <w:p w14:paraId="50676721" w14:textId="77777777" w:rsidR="00F64B83" w:rsidRPr="00FD0425" w:rsidRDefault="00F64B83" w:rsidP="0019292A">
      <w:pPr>
        <w:pStyle w:val="PL"/>
      </w:pPr>
      <w:r w:rsidRPr="00FD0425">
        <w:t>--</w:t>
      </w:r>
    </w:p>
    <w:p w14:paraId="29EC3F72" w14:textId="77777777" w:rsidR="00F64B83" w:rsidRPr="00FD0425" w:rsidRDefault="00F64B83" w:rsidP="0019292A">
      <w:pPr>
        <w:pStyle w:val="PL"/>
        <w:rPr>
          <w:snapToGrid w:val="0"/>
        </w:rPr>
      </w:pPr>
      <w:r w:rsidRPr="00FD0425">
        <w:rPr>
          <w:snapToGrid w:val="0"/>
        </w:rPr>
        <w:t>-- **************************************************************</w:t>
      </w:r>
    </w:p>
    <w:p w14:paraId="674AC5D0" w14:textId="77777777" w:rsidR="00F64B83" w:rsidRPr="00FD0425" w:rsidRDefault="00F64B83" w:rsidP="0019292A">
      <w:pPr>
        <w:pStyle w:val="PL"/>
        <w:rPr>
          <w:snapToGrid w:val="0"/>
        </w:rPr>
      </w:pPr>
    </w:p>
    <w:p w14:paraId="3A93AEC1" w14:textId="77777777" w:rsidR="00F64B83" w:rsidRPr="00FD0425" w:rsidRDefault="00F64B83" w:rsidP="0019292A">
      <w:pPr>
        <w:pStyle w:val="PL"/>
        <w:rPr>
          <w:snapToGrid w:val="0"/>
        </w:rPr>
      </w:pPr>
    </w:p>
    <w:p w14:paraId="4EA3F50F" w14:textId="77777777" w:rsidR="00F64B83" w:rsidRPr="00FD0425" w:rsidRDefault="00F64B83" w:rsidP="0019292A">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02FD1D37" w14:textId="77777777" w:rsidR="00F64B83" w:rsidRPr="00FD0425" w:rsidRDefault="00F64B83" w:rsidP="0019292A">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43567583"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66E6F4B6" w14:textId="77777777" w:rsidR="00F64B83" w:rsidRPr="00FD0425" w:rsidRDefault="00F64B83" w:rsidP="0019292A">
      <w:pPr>
        <w:pStyle w:val="PL"/>
        <w:rPr>
          <w:snapToGrid w:val="0"/>
        </w:rPr>
      </w:pPr>
      <w:r w:rsidRPr="00FD0425">
        <w:rPr>
          <w:snapToGrid w:val="0"/>
        </w:rPr>
        <w:tab/>
        <w:t>...</w:t>
      </w:r>
    </w:p>
    <w:p w14:paraId="4546DDF5" w14:textId="77777777" w:rsidR="00F64B83" w:rsidRPr="00FD0425" w:rsidRDefault="00F64B83" w:rsidP="0019292A">
      <w:pPr>
        <w:pStyle w:val="PL"/>
        <w:rPr>
          <w:snapToGrid w:val="0"/>
        </w:rPr>
      </w:pPr>
      <w:r w:rsidRPr="00FD0425">
        <w:rPr>
          <w:snapToGrid w:val="0"/>
        </w:rPr>
        <w:t>}</w:t>
      </w:r>
    </w:p>
    <w:p w14:paraId="4ABDD2CD" w14:textId="77777777" w:rsidR="00F64B83" w:rsidRPr="00FD0425" w:rsidRDefault="00F64B83" w:rsidP="0019292A">
      <w:pPr>
        <w:pStyle w:val="PL"/>
        <w:rPr>
          <w:snapToGrid w:val="0"/>
        </w:rPr>
      </w:pPr>
    </w:p>
    <w:p w14:paraId="6F4CD14B" w14:textId="77777777" w:rsidR="00F64B83" w:rsidRPr="00FD0425" w:rsidRDefault="00F64B83" w:rsidP="0019292A">
      <w:pPr>
        <w:pStyle w:val="PL"/>
        <w:rPr>
          <w:snapToGrid w:val="0"/>
        </w:rPr>
      </w:pPr>
      <w:r w:rsidRPr="00FD0425">
        <w:rPr>
          <w:snapToGrid w:val="0"/>
        </w:rPr>
        <w:t>PDUSessionResourceChangeConfirmInfo-SNterminated-ExtIEs XNAP-PROTOCOL-EXTENSION ::= {</w:t>
      </w:r>
    </w:p>
    <w:p w14:paraId="71062DBE" w14:textId="77777777" w:rsidR="00F64B83" w:rsidRPr="00FD0425" w:rsidRDefault="00F64B83" w:rsidP="0019292A">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1515C9D6" w14:textId="77777777" w:rsidR="00F64B83" w:rsidRPr="00FD0425" w:rsidRDefault="00F64B83" w:rsidP="0019292A">
      <w:pPr>
        <w:pStyle w:val="PL"/>
        <w:rPr>
          <w:snapToGrid w:val="0"/>
        </w:rPr>
      </w:pPr>
      <w:r w:rsidRPr="00FD0425">
        <w:rPr>
          <w:snapToGrid w:val="0"/>
        </w:rPr>
        <w:tab/>
        <w:t>...</w:t>
      </w:r>
    </w:p>
    <w:p w14:paraId="7FECDB4C" w14:textId="77777777" w:rsidR="00F64B83" w:rsidRPr="00FD0425" w:rsidRDefault="00F64B83" w:rsidP="0019292A">
      <w:pPr>
        <w:pStyle w:val="PL"/>
        <w:rPr>
          <w:snapToGrid w:val="0"/>
        </w:rPr>
      </w:pPr>
      <w:r w:rsidRPr="00FD0425">
        <w:rPr>
          <w:snapToGrid w:val="0"/>
        </w:rPr>
        <w:t>}</w:t>
      </w:r>
    </w:p>
    <w:p w14:paraId="3CA5FA88" w14:textId="77777777" w:rsidR="00F64B83" w:rsidRPr="00FD0425" w:rsidRDefault="00F64B83" w:rsidP="0019292A">
      <w:pPr>
        <w:pStyle w:val="PL"/>
      </w:pPr>
    </w:p>
    <w:p w14:paraId="4688F9EA" w14:textId="77777777" w:rsidR="00F64B83" w:rsidRPr="00FD0425" w:rsidRDefault="00F64B83" w:rsidP="0019292A">
      <w:pPr>
        <w:pStyle w:val="PL"/>
      </w:pPr>
    </w:p>
    <w:p w14:paraId="0FE85CEE" w14:textId="77777777" w:rsidR="00F64B83" w:rsidRPr="00FD0425" w:rsidRDefault="00F64B83" w:rsidP="0019292A">
      <w:pPr>
        <w:pStyle w:val="PL"/>
        <w:rPr>
          <w:snapToGrid w:val="0"/>
        </w:rPr>
      </w:pPr>
      <w:r w:rsidRPr="00FD0425">
        <w:rPr>
          <w:snapToGrid w:val="0"/>
        </w:rPr>
        <w:t>-- **************************************************************</w:t>
      </w:r>
    </w:p>
    <w:p w14:paraId="6041BE8C" w14:textId="77777777" w:rsidR="00F64B83" w:rsidRPr="00FD0425" w:rsidRDefault="00F64B83" w:rsidP="0019292A">
      <w:pPr>
        <w:pStyle w:val="PL"/>
      </w:pPr>
      <w:r w:rsidRPr="00FD0425">
        <w:t>--</w:t>
      </w:r>
    </w:p>
    <w:p w14:paraId="5537E184" w14:textId="77777777" w:rsidR="00F64B83" w:rsidRPr="00FD0425" w:rsidRDefault="00F64B83" w:rsidP="0019292A">
      <w:pPr>
        <w:pStyle w:val="PL"/>
        <w:outlineLvl w:val="5"/>
      </w:pPr>
      <w:r w:rsidRPr="00FD0425">
        <w:t>-- PDU Session Resource Change Required Info - MN terminated</w:t>
      </w:r>
    </w:p>
    <w:p w14:paraId="5BD36AEE" w14:textId="77777777" w:rsidR="00F64B83" w:rsidRPr="00FD0425" w:rsidRDefault="00F64B83" w:rsidP="0019292A">
      <w:pPr>
        <w:pStyle w:val="PL"/>
      </w:pPr>
      <w:r w:rsidRPr="00FD0425">
        <w:t>--</w:t>
      </w:r>
    </w:p>
    <w:p w14:paraId="58BA0E77" w14:textId="77777777" w:rsidR="00F64B83" w:rsidRPr="00FD0425" w:rsidRDefault="00F64B83" w:rsidP="0019292A">
      <w:pPr>
        <w:pStyle w:val="PL"/>
        <w:rPr>
          <w:snapToGrid w:val="0"/>
        </w:rPr>
      </w:pPr>
      <w:r w:rsidRPr="00FD0425">
        <w:rPr>
          <w:snapToGrid w:val="0"/>
        </w:rPr>
        <w:t>-- **************************************************************</w:t>
      </w:r>
    </w:p>
    <w:p w14:paraId="74C9DB8C" w14:textId="77777777" w:rsidR="00F64B83" w:rsidRPr="00FD0425" w:rsidRDefault="00F64B83" w:rsidP="0019292A">
      <w:pPr>
        <w:pStyle w:val="PL"/>
        <w:rPr>
          <w:snapToGrid w:val="0"/>
        </w:rPr>
      </w:pPr>
    </w:p>
    <w:p w14:paraId="7EF86E69" w14:textId="77777777" w:rsidR="00F64B83" w:rsidRPr="00FD0425" w:rsidRDefault="00F64B83" w:rsidP="0019292A">
      <w:pPr>
        <w:pStyle w:val="PL"/>
        <w:rPr>
          <w:snapToGrid w:val="0"/>
        </w:rPr>
      </w:pPr>
    </w:p>
    <w:p w14:paraId="1BB0A935" w14:textId="77777777" w:rsidR="00F64B83" w:rsidRPr="00FD0425" w:rsidRDefault="00F64B83" w:rsidP="0019292A">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635821DB"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4717B2F6" w14:textId="77777777" w:rsidR="00F64B83" w:rsidRPr="00FD0425" w:rsidRDefault="00F64B83" w:rsidP="0019292A">
      <w:pPr>
        <w:pStyle w:val="PL"/>
        <w:rPr>
          <w:snapToGrid w:val="0"/>
        </w:rPr>
      </w:pPr>
      <w:r w:rsidRPr="00FD0425">
        <w:rPr>
          <w:snapToGrid w:val="0"/>
        </w:rPr>
        <w:tab/>
        <w:t>...</w:t>
      </w:r>
    </w:p>
    <w:p w14:paraId="7339707D" w14:textId="77777777" w:rsidR="00F64B83" w:rsidRPr="00FD0425" w:rsidRDefault="00F64B83" w:rsidP="0019292A">
      <w:pPr>
        <w:pStyle w:val="PL"/>
        <w:rPr>
          <w:snapToGrid w:val="0"/>
        </w:rPr>
      </w:pPr>
      <w:r w:rsidRPr="00FD0425">
        <w:rPr>
          <w:snapToGrid w:val="0"/>
        </w:rPr>
        <w:t>}</w:t>
      </w:r>
    </w:p>
    <w:p w14:paraId="7D9D658A" w14:textId="77777777" w:rsidR="00F64B83" w:rsidRPr="00FD0425" w:rsidRDefault="00F64B83" w:rsidP="0019292A">
      <w:pPr>
        <w:pStyle w:val="PL"/>
        <w:rPr>
          <w:snapToGrid w:val="0"/>
        </w:rPr>
      </w:pPr>
    </w:p>
    <w:p w14:paraId="1A4D622F" w14:textId="77777777" w:rsidR="00F64B83" w:rsidRPr="00FD0425" w:rsidRDefault="00F64B83" w:rsidP="0019292A">
      <w:pPr>
        <w:pStyle w:val="PL"/>
        <w:rPr>
          <w:snapToGrid w:val="0"/>
        </w:rPr>
      </w:pPr>
      <w:r w:rsidRPr="00FD0425">
        <w:rPr>
          <w:snapToGrid w:val="0"/>
        </w:rPr>
        <w:t>PDUSessionResourceChangeRequiredInfo-MNterminated-ExtIEs XNAP-PROTOCOL-EXTENSION ::= {</w:t>
      </w:r>
    </w:p>
    <w:p w14:paraId="25BC7314" w14:textId="77777777" w:rsidR="00F64B83" w:rsidRPr="00FD0425" w:rsidRDefault="00F64B83" w:rsidP="0019292A">
      <w:pPr>
        <w:pStyle w:val="PL"/>
        <w:rPr>
          <w:snapToGrid w:val="0"/>
        </w:rPr>
      </w:pPr>
      <w:r w:rsidRPr="00FD0425">
        <w:rPr>
          <w:snapToGrid w:val="0"/>
        </w:rPr>
        <w:tab/>
        <w:t>...</w:t>
      </w:r>
    </w:p>
    <w:p w14:paraId="49977D1D" w14:textId="77777777" w:rsidR="00F64B83" w:rsidRPr="00FD0425" w:rsidRDefault="00F64B83" w:rsidP="0019292A">
      <w:pPr>
        <w:pStyle w:val="PL"/>
        <w:rPr>
          <w:snapToGrid w:val="0"/>
        </w:rPr>
      </w:pPr>
      <w:r w:rsidRPr="00FD0425">
        <w:rPr>
          <w:snapToGrid w:val="0"/>
        </w:rPr>
        <w:t>}</w:t>
      </w:r>
    </w:p>
    <w:p w14:paraId="53A799E0" w14:textId="77777777" w:rsidR="00F64B83" w:rsidRPr="00FD0425" w:rsidRDefault="00F64B83" w:rsidP="0019292A">
      <w:pPr>
        <w:pStyle w:val="PL"/>
      </w:pPr>
    </w:p>
    <w:p w14:paraId="5FC70622" w14:textId="77777777" w:rsidR="00F64B83" w:rsidRPr="00FD0425" w:rsidRDefault="00F64B83" w:rsidP="0019292A">
      <w:pPr>
        <w:pStyle w:val="PL"/>
      </w:pPr>
    </w:p>
    <w:p w14:paraId="7143256F" w14:textId="77777777" w:rsidR="00F64B83" w:rsidRPr="00FD0425" w:rsidRDefault="00F64B83" w:rsidP="0019292A">
      <w:pPr>
        <w:pStyle w:val="PL"/>
        <w:rPr>
          <w:snapToGrid w:val="0"/>
        </w:rPr>
      </w:pPr>
      <w:r w:rsidRPr="00FD0425">
        <w:rPr>
          <w:snapToGrid w:val="0"/>
        </w:rPr>
        <w:t>-- **************************************************************</w:t>
      </w:r>
    </w:p>
    <w:p w14:paraId="3800006C" w14:textId="77777777" w:rsidR="00F64B83" w:rsidRPr="00FD0425" w:rsidRDefault="00F64B83" w:rsidP="0019292A">
      <w:pPr>
        <w:pStyle w:val="PL"/>
      </w:pPr>
      <w:r w:rsidRPr="00FD0425">
        <w:t>--</w:t>
      </w:r>
    </w:p>
    <w:p w14:paraId="731CF4B1" w14:textId="77777777" w:rsidR="00F64B83" w:rsidRPr="00FD0425" w:rsidRDefault="00F64B83" w:rsidP="0019292A">
      <w:pPr>
        <w:pStyle w:val="PL"/>
        <w:outlineLvl w:val="5"/>
      </w:pPr>
      <w:r w:rsidRPr="00FD0425">
        <w:t>-- PDU Session Resource Change Confirm Info - MN terminated</w:t>
      </w:r>
    </w:p>
    <w:p w14:paraId="38E412C0" w14:textId="77777777" w:rsidR="00F64B83" w:rsidRPr="00FD0425" w:rsidRDefault="00F64B83" w:rsidP="0019292A">
      <w:pPr>
        <w:pStyle w:val="PL"/>
      </w:pPr>
      <w:r w:rsidRPr="00FD0425">
        <w:t>--</w:t>
      </w:r>
    </w:p>
    <w:p w14:paraId="20B03189" w14:textId="77777777" w:rsidR="00F64B83" w:rsidRPr="00FD0425" w:rsidRDefault="00F64B83" w:rsidP="0019292A">
      <w:pPr>
        <w:pStyle w:val="PL"/>
        <w:rPr>
          <w:snapToGrid w:val="0"/>
        </w:rPr>
      </w:pPr>
      <w:r w:rsidRPr="00FD0425">
        <w:rPr>
          <w:snapToGrid w:val="0"/>
        </w:rPr>
        <w:t>-- **************************************************************</w:t>
      </w:r>
    </w:p>
    <w:p w14:paraId="226909D2" w14:textId="77777777" w:rsidR="00F64B83" w:rsidRPr="00FD0425" w:rsidRDefault="00F64B83" w:rsidP="0019292A">
      <w:pPr>
        <w:pStyle w:val="PL"/>
        <w:rPr>
          <w:snapToGrid w:val="0"/>
        </w:rPr>
      </w:pPr>
    </w:p>
    <w:p w14:paraId="32AA87D8" w14:textId="77777777" w:rsidR="00F64B83" w:rsidRPr="00FD0425" w:rsidRDefault="00F64B83" w:rsidP="0019292A">
      <w:pPr>
        <w:pStyle w:val="PL"/>
        <w:rPr>
          <w:snapToGrid w:val="0"/>
        </w:rPr>
      </w:pPr>
    </w:p>
    <w:p w14:paraId="532A390B" w14:textId="77777777" w:rsidR="00F64B83" w:rsidRPr="00FD0425" w:rsidRDefault="00F64B83" w:rsidP="0019292A">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15DB3117"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14F70DE2" w14:textId="77777777" w:rsidR="00F64B83" w:rsidRPr="00FD0425" w:rsidRDefault="00F64B83" w:rsidP="0019292A">
      <w:pPr>
        <w:pStyle w:val="PL"/>
        <w:rPr>
          <w:snapToGrid w:val="0"/>
        </w:rPr>
      </w:pPr>
      <w:r w:rsidRPr="00FD0425">
        <w:rPr>
          <w:snapToGrid w:val="0"/>
        </w:rPr>
        <w:tab/>
        <w:t>...</w:t>
      </w:r>
    </w:p>
    <w:p w14:paraId="64DC585D" w14:textId="77777777" w:rsidR="00F64B83" w:rsidRPr="00FD0425" w:rsidRDefault="00F64B83" w:rsidP="0019292A">
      <w:pPr>
        <w:pStyle w:val="PL"/>
        <w:rPr>
          <w:snapToGrid w:val="0"/>
        </w:rPr>
      </w:pPr>
      <w:r w:rsidRPr="00FD0425">
        <w:rPr>
          <w:snapToGrid w:val="0"/>
        </w:rPr>
        <w:t>}</w:t>
      </w:r>
    </w:p>
    <w:p w14:paraId="7436C9A3" w14:textId="77777777" w:rsidR="00F64B83" w:rsidRPr="00FD0425" w:rsidRDefault="00F64B83" w:rsidP="0019292A">
      <w:pPr>
        <w:pStyle w:val="PL"/>
        <w:rPr>
          <w:snapToGrid w:val="0"/>
        </w:rPr>
      </w:pPr>
    </w:p>
    <w:p w14:paraId="74E27AF5" w14:textId="77777777" w:rsidR="00F64B83" w:rsidRPr="00FD0425" w:rsidRDefault="00F64B83" w:rsidP="0019292A">
      <w:pPr>
        <w:pStyle w:val="PL"/>
        <w:rPr>
          <w:snapToGrid w:val="0"/>
        </w:rPr>
      </w:pPr>
      <w:r w:rsidRPr="00FD0425">
        <w:rPr>
          <w:snapToGrid w:val="0"/>
        </w:rPr>
        <w:t>PDUSessionResourceChangeConfirmInfo-MNterminated-ExtIEs XNAP-PROTOCOL-EXTENSION ::= {</w:t>
      </w:r>
    </w:p>
    <w:p w14:paraId="2F93F5E0" w14:textId="77777777" w:rsidR="00F64B83" w:rsidRPr="00FD0425" w:rsidRDefault="00F64B83" w:rsidP="0019292A">
      <w:pPr>
        <w:pStyle w:val="PL"/>
        <w:rPr>
          <w:snapToGrid w:val="0"/>
        </w:rPr>
      </w:pPr>
      <w:r w:rsidRPr="00FD0425">
        <w:rPr>
          <w:snapToGrid w:val="0"/>
        </w:rPr>
        <w:tab/>
        <w:t>...</w:t>
      </w:r>
    </w:p>
    <w:p w14:paraId="5A4C695E" w14:textId="77777777" w:rsidR="00F64B83" w:rsidRPr="00FD0425" w:rsidRDefault="00F64B83" w:rsidP="0019292A">
      <w:pPr>
        <w:pStyle w:val="PL"/>
        <w:rPr>
          <w:snapToGrid w:val="0"/>
        </w:rPr>
      </w:pPr>
      <w:r w:rsidRPr="00FD0425">
        <w:rPr>
          <w:snapToGrid w:val="0"/>
        </w:rPr>
        <w:t>}</w:t>
      </w:r>
    </w:p>
    <w:p w14:paraId="40731091" w14:textId="77777777" w:rsidR="00F64B83" w:rsidRPr="00FD0425" w:rsidRDefault="00F64B83" w:rsidP="0019292A">
      <w:pPr>
        <w:pStyle w:val="PL"/>
      </w:pPr>
    </w:p>
    <w:p w14:paraId="194F6737" w14:textId="77777777" w:rsidR="00F64B83" w:rsidRPr="00FD0425" w:rsidRDefault="00F64B83" w:rsidP="0019292A">
      <w:pPr>
        <w:pStyle w:val="PL"/>
      </w:pPr>
    </w:p>
    <w:p w14:paraId="163768F9" w14:textId="77777777" w:rsidR="00F64B83" w:rsidRPr="00FD0425" w:rsidRDefault="00F64B83" w:rsidP="0019292A">
      <w:pPr>
        <w:pStyle w:val="PL"/>
        <w:rPr>
          <w:snapToGrid w:val="0"/>
        </w:rPr>
      </w:pPr>
      <w:r w:rsidRPr="00FD0425">
        <w:rPr>
          <w:snapToGrid w:val="0"/>
        </w:rPr>
        <w:t>-- **************************************************************</w:t>
      </w:r>
    </w:p>
    <w:p w14:paraId="66C2D094" w14:textId="77777777" w:rsidR="00F64B83" w:rsidRPr="00FD0425" w:rsidRDefault="00F64B83" w:rsidP="0019292A">
      <w:pPr>
        <w:pStyle w:val="PL"/>
      </w:pPr>
      <w:r w:rsidRPr="00FD0425">
        <w:t>--</w:t>
      </w:r>
    </w:p>
    <w:p w14:paraId="5AC8997A" w14:textId="77777777" w:rsidR="00F64B83" w:rsidRPr="00FD0425" w:rsidRDefault="00F64B83" w:rsidP="0019292A">
      <w:pPr>
        <w:pStyle w:val="PL"/>
        <w:outlineLvl w:val="5"/>
      </w:pPr>
      <w:r w:rsidRPr="00FD0425">
        <w:t>-- PDU Session Resource Modificatio</w:t>
      </w:r>
      <w:r w:rsidRPr="00FD0425">
        <w:lastRenderedPageBreak/>
        <w:t>n Required Info - SN terminated</w:t>
      </w:r>
    </w:p>
    <w:p w14:paraId="5CB4C3BF" w14:textId="77777777" w:rsidR="00F64B83" w:rsidRPr="00FD0425" w:rsidRDefault="00F64B83" w:rsidP="0019292A">
      <w:pPr>
        <w:pStyle w:val="PL"/>
      </w:pPr>
      <w:r w:rsidRPr="00FD0425">
        <w:t>--</w:t>
      </w:r>
    </w:p>
    <w:p w14:paraId="1DC65BD8" w14:textId="77777777" w:rsidR="00F64B83" w:rsidRPr="00FD0425" w:rsidRDefault="00F64B83" w:rsidP="0019292A">
      <w:pPr>
        <w:pStyle w:val="PL"/>
        <w:rPr>
          <w:snapToGrid w:val="0"/>
        </w:rPr>
      </w:pPr>
      <w:r w:rsidRPr="00FD0425">
        <w:rPr>
          <w:snapToGrid w:val="0"/>
        </w:rPr>
        <w:t>-- **************************************************************</w:t>
      </w:r>
    </w:p>
    <w:p w14:paraId="5DBE1EB2" w14:textId="77777777" w:rsidR="00F64B83" w:rsidRPr="00FD0425" w:rsidRDefault="00F64B83" w:rsidP="0019292A">
      <w:pPr>
        <w:pStyle w:val="PL"/>
        <w:rPr>
          <w:snapToGrid w:val="0"/>
        </w:rPr>
      </w:pPr>
    </w:p>
    <w:p w14:paraId="61AC7977" w14:textId="77777777" w:rsidR="00F64B83" w:rsidRPr="00FD0425" w:rsidRDefault="00F64B83" w:rsidP="0019292A">
      <w:pPr>
        <w:pStyle w:val="PL"/>
        <w:rPr>
          <w:snapToGrid w:val="0"/>
        </w:rPr>
      </w:pPr>
    </w:p>
    <w:p w14:paraId="30BCAC2A" w14:textId="77777777" w:rsidR="00F64B83" w:rsidRPr="00FD0425" w:rsidRDefault="00F64B83" w:rsidP="0019292A">
      <w:pPr>
        <w:pStyle w:val="PL"/>
        <w:rPr>
          <w:noProof w:val="0"/>
          <w:snapToGrid w:val="0"/>
        </w:rPr>
      </w:pPr>
      <w:r w:rsidRPr="00FD0425">
        <w:rPr>
          <w:snapToGrid w:val="0"/>
        </w:rPr>
        <w:t>PDUSessionResourceModRqdInfo-SNterminated</w:t>
      </w:r>
      <w:r w:rsidRPr="00FD0425">
        <w:rPr>
          <w:noProof w:val="0"/>
          <w:snapToGrid w:val="0"/>
        </w:rPr>
        <w:t xml:space="preserve"> ::= SEQUENCE {</w:t>
      </w:r>
    </w:p>
    <w:p w14:paraId="51258A3E" w14:textId="77777777" w:rsidR="00F64B83" w:rsidRPr="00FD0425" w:rsidRDefault="00F64B83" w:rsidP="0019292A">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28355533" w14:textId="77777777" w:rsidR="00F64B83" w:rsidRPr="00FD0425" w:rsidRDefault="00F64B83" w:rsidP="0019292A">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11255DA" w14:textId="77777777" w:rsidR="00F64B83" w:rsidRPr="00FD0425" w:rsidRDefault="00F64B83" w:rsidP="0019292A">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57745B3E" w14:textId="77777777" w:rsidR="00F64B83" w:rsidRPr="00FD0425" w:rsidRDefault="00F64B83" w:rsidP="0019292A">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25DD4B91" w14:textId="77777777" w:rsidR="00F64B83" w:rsidRPr="00FD0425" w:rsidRDefault="00F64B83" w:rsidP="0019292A">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35A8BEB0" w14:textId="77777777" w:rsidR="00F64B83" w:rsidRPr="00FD0425" w:rsidRDefault="00F64B83" w:rsidP="0019292A">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25A82494"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3E9015E9" w14:textId="77777777" w:rsidR="00F64B83" w:rsidRPr="00FD0425" w:rsidRDefault="00F64B83" w:rsidP="0019292A">
      <w:pPr>
        <w:pStyle w:val="PL"/>
        <w:rPr>
          <w:snapToGrid w:val="0"/>
        </w:rPr>
      </w:pPr>
      <w:r w:rsidRPr="00FD0425">
        <w:rPr>
          <w:snapToGrid w:val="0"/>
        </w:rPr>
        <w:tab/>
        <w:t>...</w:t>
      </w:r>
    </w:p>
    <w:p w14:paraId="38A564CF" w14:textId="77777777" w:rsidR="00F64B83" w:rsidRPr="00FD0425" w:rsidRDefault="00F64B83" w:rsidP="0019292A">
      <w:pPr>
        <w:pStyle w:val="PL"/>
        <w:rPr>
          <w:snapToGrid w:val="0"/>
        </w:rPr>
      </w:pPr>
      <w:r w:rsidRPr="00FD0425">
        <w:rPr>
          <w:snapToGrid w:val="0"/>
        </w:rPr>
        <w:t>}</w:t>
      </w:r>
    </w:p>
    <w:p w14:paraId="3C1938E2" w14:textId="77777777" w:rsidR="00F64B83" w:rsidRPr="00FD0425" w:rsidRDefault="00F64B83" w:rsidP="0019292A">
      <w:pPr>
        <w:pStyle w:val="PL"/>
        <w:rPr>
          <w:snapToGrid w:val="0"/>
        </w:rPr>
      </w:pPr>
    </w:p>
    <w:p w14:paraId="2EA80E38" w14:textId="77777777" w:rsidR="00F64B83" w:rsidRPr="00FD0425" w:rsidRDefault="00F64B83" w:rsidP="0019292A">
      <w:pPr>
        <w:pStyle w:val="PL"/>
        <w:rPr>
          <w:snapToGrid w:val="0"/>
        </w:rPr>
      </w:pPr>
      <w:r w:rsidRPr="00FD0425">
        <w:rPr>
          <w:snapToGrid w:val="0"/>
        </w:rPr>
        <w:t>PDUSessionResourceModRqdInfo-SNterminated-ExtIEs XNAP-PROTOCOL-EXTENSION ::= {</w:t>
      </w:r>
    </w:p>
    <w:p w14:paraId="00364534" w14:textId="77777777" w:rsidR="00F64B83" w:rsidRPr="00FD0425" w:rsidRDefault="00F64B83" w:rsidP="0019292A">
      <w:pPr>
        <w:pStyle w:val="PL"/>
        <w:rPr>
          <w:snapToGrid w:val="0"/>
        </w:rPr>
      </w:pPr>
      <w:r w:rsidRPr="00FD0425">
        <w:rPr>
          <w:snapToGrid w:val="0"/>
        </w:rPr>
        <w:tab/>
        <w:t>...</w:t>
      </w:r>
    </w:p>
    <w:p w14:paraId="3D097A9D" w14:textId="77777777" w:rsidR="00F64B83" w:rsidRPr="00FD0425" w:rsidRDefault="00F64B83" w:rsidP="0019292A">
      <w:pPr>
        <w:pStyle w:val="PL"/>
        <w:rPr>
          <w:snapToGrid w:val="0"/>
        </w:rPr>
      </w:pPr>
      <w:r w:rsidRPr="00FD0425">
        <w:rPr>
          <w:snapToGrid w:val="0"/>
        </w:rPr>
        <w:t>}</w:t>
      </w:r>
    </w:p>
    <w:p w14:paraId="2FB19EA5" w14:textId="77777777" w:rsidR="00F64B83" w:rsidRPr="00FD0425" w:rsidRDefault="00F64B83" w:rsidP="0019292A">
      <w:pPr>
        <w:pStyle w:val="PL"/>
      </w:pPr>
    </w:p>
    <w:p w14:paraId="4C1FFE5A" w14:textId="77777777" w:rsidR="00F64B83" w:rsidRPr="00FD0425" w:rsidRDefault="00F64B83" w:rsidP="0019292A">
      <w:pPr>
        <w:pStyle w:val="PL"/>
        <w:rPr>
          <w:snapToGrid w:val="0"/>
        </w:rPr>
      </w:pPr>
      <w:r w:rsidRPr="00FD0425">
        <w:rPr>
          <w:snapToGrid w:val="0"/>
        </w:rPr>
        <w:t>DRBsToBeSetup-List-ModRqd-SNterminated ::= SEQUENCE (SIZE(1..maxnoofDRBs)) OF DRBsToBeSetup-List-ModRqd-SNterminated-Item</w:t>
      </w:r>
    </w:p>
    <w:p w14:paraId="026D9771" w14:textId="77777777" w:rsidR="00F64B83" w:rsidRPr="00FD0425" w:rsidRDefault="00F64B83" w:rsidP="0019292A">
      <w:pPr>
        <w:pStyle w:val="PL"/>
      </w:pPr>
    </w:p>
    <w:p w14:paraId="41578E3C" w14:textId="77777777" w:rsidR="00F64B83" w:rsidRPr="00FD0425" w:rsidRDefault="00F64B83" w:rsidP="0019292A">
      <w:pPr>
        <w:pStyle w:val="PL"/>
        <w:rPr>
          <w:snapToGrid w:val="0"/>
        </w:rPr>
      </w:pPr>
      <w:r w:rsidRPr="00FD0425">
        <w:rPr>
          <w:snapToGrid w:val="0"/>
        </w:rPr>
        <w:t>DRBsToBeSetup-List-ModRqd-SNterminated-Item ::= SEQUENCE {</w:t>
      </w:r>
    </w:p>
    <w:p w14:paraId="56F878E0"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5421B7E" w14:textId="77777777" w:rsidR="00F64B83" w:rsidRPr="00FD0425" w:rsidRDefault="00F64B83" w:rsidP="0019292A">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4257CC1" w14:textId="77777777" w:rsidR="00F64B83" w:rsidRPr="00FD0425" w:rsidRDefault="00F64B83" w:rsidP="0019292A">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D2FB2A2" w14:textId="77777777" w:rsidR="00F64B83" w:rsidRPr="00FD0425" w:rsidRDefault="00F64B83" w:rsidP="0019292A">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9E4C55F" w14:textId="77777777" w:rsidR="00F64B83" w:rsidRPr="00FD0425" w:rsidRDefault="00F64B83" w:rsidP="0019292A">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874A328" w14:textId="77777777" w:rsidR="00F64B83" w:rsidRPr="00FD0425" w:rsidRDefault="00F64B83" w:rsidP="0019292A">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DA4009C" w14:textId="77777777" w:rsidR="00F64B83" w:rsidRPr="00FD0425" w:rsidRDefault="00F64B83" w:rsidP="0019292A">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7B83AAA" w14:textId="77777777" w:rsidR="00F64B83" w:rsidRPr="00FD0425" w:rsidRDefault="00F64B83" w:rsidP="0019292A">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61AF4500" w14:textId="77777777" w:rsidR="00F64B83" w:rsidRPr="00FD0425" w:rsidRDefault="00F64B83" w:rsidP="0019292A">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1BF70883"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6F0E5890" w14:textId="77777777" w:rsidR="00F64B83" w:rsidRPr="00FD0425" w:rsidRDefault="00F64B83" w:rsidP="0019292A">
      <w:pPr>
        <w:pStyle w:val="PL"/>
        <w:rPr>
          <w:snapToGrid w:val="0"/>
        </w:rPr>
      </w:pPr>
      <w:r w:rsidRPr="00FD0425">
        <w:rPr>
          <w:snapToGrid w:val="0"/>
        </w:rPr>
        <w:tab/>
        <w:t>...</w:t>
      </w:r>
    </w:p>
    <w:p w14:paraId="14687763" w14:textId="77777777" w:rsidR="00F64B83" w:rsidRPr="00FD0425" w:rsidRDefault="00F64B83" w:rsidP="0019292A">
      <w:pPr>
        <w:pStyle w:val="PL"/>
        <w:rPr>
          <w:snapToGrid w:val="0"/>
        </w:rPr>
      </w:pPr>
      <w:r w:rsidRPr="00FD0425">
        <w:rPr>
          <w:snapToGrid w:val="0"/>
        </w:rPr>
        <w:t>}</w:t>
      </w:r>
    </w:p>
    <w:p w14:paraId="06B8DA2C" w14:textId="77777777" w:rsidR="00F64B83" w:rsidRPr="00FD0425" w:rsidRDefault="00F64B83" w:rsidP="0019292A">
      <w:pPr>
        <w:pStyle w:val="PL"/>
        <w:rPr>
          <w:snapToGrid w:val="0"/>
        </w:rPr>
      </w:pPr>
    </w:p>
    <w:p w14:paraId="7C968F37" w14:textId="77777777" w:rsidR="00F64B83" w:rsidRPr="00FD0425" w:rsidRDefault="00F64B83" w:rsidP="0019292A">
      <w:pPr>
        <w:pStyle w:val="PL"/>
        <w:rPr>
          <w:snapToGrid w:val="0"/>
        </w:rPr>
      </w:pPr>
      <w:r w:rsidRPr="00FD0425">
        <w:rPr>
          <w:snapToGrid w:val="0"/>
        </w:rPr>
        <w:t>DRBsToBeSetup-List-ModRqd-SNterminated-Item-ExtIEs XNAP-PROTOCOL-EXTENSION ::= {</w:t>
      </w:r>
    </w:p>
    <w:p w14:paraId="37012AE4" w14:textId="77777777" w:rsidR="00F64B83" w:rsidRDefault="00F64B83" w:rsidP="0019292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2D734AF" w14:textId="77777777" w:rsidR="00F64B83" w:rsidRDefault="00F64B83" w:rsidP="0019292A">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550CFED5" w14:textId="77777777" w:rsidR="00F64B83" w:rsidRPr="00FD0425" w:rsidRDefault="00F64B83" w:rsidP="0019292A">
      <w:pPr>
        <w:pStyle w:val="PL"/>
        <w:rPr>
          <w:snapToGrid w:val="0"/>
        </w:rPr>
      </w:pPr>
      <w:r w:rsidRPr="00FD0425">
        <w:rPr>
          <w:snapToGrid w:val="0"/>
        </w:rPr>
        <w:tab/>
        <w:t>...</w:t>
      </w:r>
    </w:p>
    <w:p w14:paraId="6E990260" w14:textId="77777777" w:rsidR="00F64B83" w:rsidRPr="00FD0425" w:rsidRDefault="00F64B83" w:rsidP="0019292A">
      <w:pPr>
        <w:pStyle w:val="PL"/>
        <w:rPr>
          <w:snapToGrid w:val="0"/>
        </w:rPr>
      </w:pPr>
      <w:r w:rsidRPr="00FD0425">
        <w:rPr>
          <w:snapToGrid w:val="0"/>
        </w:rPr>
        <w:t>}</w:t>
      </w:r>
    </w:p>
    <w:p w14:paraId="7EFD0446" w14:textId="77777777" w:rsidR="00F64B83" w:rsidRPr="00FD0425" w:rsidRDefault="00F64B83" w:rsidP="0019292A">
      <w:pPr>
        <w:pStyle w:val="PL"/>
        <w:rPr>
          <w:snapToGrid w:val="0"/>
        </w:rPr>
      </w:pPr>
    </w:p>
    <w:p w14:paraId="4B99E4BE" w14:textId="77777777" w:rsidR="00F64B83" w:rsidRPr="00FD0425" w:rsidRDefault="00F64B83" w:rsidP="0019292A">
      <w:pPr>
        <w:pStyle w:val="PL"/>
        <w:rPr>
          <w:noProof w:val="0"/>
          <w:snapToGrid w:val="0"/>
        </w:rPr>
      </w:pPr>
      <w:r w:rsidRPr="00FD0425">
        <w:rPr>
          <w:noProof w:val="0"/>
          <w:snapToGrid w:val="0"/>
        </w:rPr>
        <w:t>QoSFlowsSetupMappedtoDRB-ModRqd-SNterminated ::= SEQUENCE (SIZE(1..maxnoofQoSFlows)) OF</w:t>
      </w:r>
    </w:p>
    <w:p w14:paraId="69E93BD7" w14:textId="77777777" w:rsidR="00F64B83" w:rsidRPr="00FD0425" w:rsidRDefault="00F64B83" w:rsidP="0019292A">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33A999BF" w14:textId="77777777" w:rsidR="00F64B83" w:rsidRPr="00FD0425" w:rsidRDefault="00F64B83" w:rsidP="0019292A">
      <w:pPr>
        <w:pStyle w:val="PL"/>
      </w:pPr>
    </w:p>
    <w:p w14:paraId="0C7C0AC8" w14:textId="77777777" w:rsidR="00F64B83" w:rsidRPr="00FD0425" w:rsidRDefault="00F64B83" w:rsidP="0019292A">
      <w:pPr>
        <w:pStyle w:val="PL"/>
        <w:rPr>
          <w:noProof w:val="0"/>
          <w:snapToGrid w:val="0"/>
        </w:rPr>
      </w:pPr>
      <w:r w:rsidRPr="00FD0425">
        <w:rPr>
          <w:noProof w:val="0"/>
          <w:snapToGrid w:val="0"/>
        </w:rPr>
        <w:t>QoSFlowsSetupMappedtoDRB-ModRqd-SNterminated-Item ::= SEQUENCE {</w:t>
      </w:r>
    </w:p>
    <w:p w14:paraId="0DB65EB2" w14:textId="77777777" w:rsidR="00F64B83" w:rsidRPr="00FD0425" w:rsidRDefault="00F64B83" w:rsidP="0019292A">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85B8372" w14:textId="77777777" w:rsidR="00F64B83" w:rsidRPr="00FD0425" w:rsidRDefault="00F64B83" w:rsidP="0019292A">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9CE6968"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5EAE8F13" w14:textId="77777777" w:rsidR="00F64B83" w:rsidRPr="00FD0425" w:rsidRDefault="00F64B83" w:rsidP="0019292A">
      <w:pPr>
        <w:pStyle w:val="PL"/>
        <w:rPr>
          <w:snapToGrid w:val="0"/>
        </w:rPr>
      </w:pPr>
      <w:r w:rsidRPr="00FD0425">
        <w:rPr>
          <w:snapToGrid w:val="0"/>
        </w:rPr>
        <w:tab/>
        <w:t>...</w:t>
      </w:r>
    </w:p>
    <w:p w14:paraId="69B3B300" w14:textId="77777777" w:rsidR="00F64B83" w:rsidRPr="00FD0425" w:rsidRDefault="00F64B83" w:rsidP="0019292A">
      <w:pPr>
        <w:pStyle w:val="PL"/>
        <w:rPr>
          <w:snapToGrid w:val="0"/>
        </w:rPr>
      </w:pPr>
      <w:r w:rsidRPr="00FD0425">
        <w:rPr>
          <w:snapToGrid w:val="0"/>
        </w:rPr>
        <w:t>}</w:t>
      </w:r>
    </w:p>
    <w:p w14:paraId="2DE704CE" w14:textId="77777777" w:rsidR="00F64B83" w:rsidRPr="00FD0425" w:rsidRDefault="00F64B83" w:rsidP="0019292A">
      <w:pPr>
        <w:pStyle w:val="PL"/>
        <w:rPr>
          <w:snapToGrid w:val="0"/>
        </w:rPr>
      </w:pPr>
    </w:p>
    <w:p w14:paraId="12B02BB4" w14:textId="77777777" w:rsidR="00F64B83" w:rsidRPr="00FD0425" w:rsidRDefault="00F64B83" w:rsidP="0019292A">
      <w:pPr>
        <w:pStyle w:val="PL"/>
        <w:rPr>
          <w:snapToGrid w:val="0"/>
        </w:rPr>
      </w:pPr>
      <w:r w:rsidRPr="00FD0425">
        <w:rPr>
          <w:noProof w:val="0"/>
          <w:snapToGrid w:val="0"/>
        </w:rPr>
        <w:t>QoSFlowsSetupMappedtoDRB-ModRqd-SNterminated-Item</w:t>
      </w:r>
      <w:r w:rsidRPr="00FD0425">
        <w:rPr>
          <w:snapToGrid w:val="0"/>
        </w:rPr>
        <w:t>-ExtIEs XNAP-PROTOCOL-EXTENSION ::= {</w:t>
      </w:r>
    </w:p>
    <w:p w14:paraId="0B895C34" w14:textId="77777777" w:rsidR="00F64B83" w:rsidRDefault="00F64B83" w:rsidP="0019292A">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lastRenderedPageBreak/>
        <w:tab/>
        <w:t>PRESENCE optional},</w:t>
      </w:r>
    </w:p>
    <w:p w14:paraId="2FA2F921" w14:textId="77777777" w:rsidR="00F64B83" w:rsidRPr="00FD0425" w:rsidRDefault="00F64B83" w:rsidP="0019292A">
      <w:pPr>
        <w:pStyle w:val="PL"/>
        <w:rPr>
          <w:snapToGrid w:val="0"/>
        </w:rPr>
      </w:pPr>
      <w:r>
        <w:rPr>
          <w:snapToGrid w:val="0"/>
        </w:rPr>
        <w:tab/>
      </w:r>
      <w:r w:rsidRPr="00FD0425">
        <w:rPr>
          <w:snapToGrid w:val="0"/>
        </w:rPr>
        <w:t>...</w:t>
      </w:r>
    </w:p>
    <w:p w14:paraId="1A3C3059" w14:textId="77777777" w:rsidR="00F64B83" w:rsidRPr="00FD0425" w:rsidRDefault="00F64B83" w:rsidP="0019292A">
      <w:pPr>
        <w:pStyle w:val="PL"/>
        <w:rPr>
          <w:snapToGrid w:val="0"/>
        </w:rPr>
      </w:pPr>
      <w:r w:rsidRPr="00FD0425">
        <w:rPr>
          <w:snapToGrid w:val="0"/>
        </w:rPr>
        <w:t>}</w:t>
      </w:r>
    </w:p>
    <w:p w14:paraId="12177324" w14:textId="77777777" w:rsidR="00F64B83" w:rsidRPr="00FD0425" w:rsidRDefault="00F64B83" w:rsidP="0019292A">
      <w:pPr>
        <w:pStyle w:val="PL"/>
        <w:rPr>
          <w:snapToGrid w:val="0"/>
        </w:rPr>
      </w:pPr>
    </w:p>
    <w:p w14:paraId="28A8F762" w14:textId="77777777" w:rsidR="00F64B83" w:rsidRPr="00FD0425" w:rsidRDefault="00F64B83" w:rsidP="0019292A">
      <w:pPr>
        <w:pStyle w:val="PL"/>
        <w:rPr>
          <w:snapToGrid w:val="0"/>
        </w:rPr>
      </w:pPr>
      <w:r w:rsidRPr="00FD0425">
        <w:rPr>
          <w:snapToGrid w:val="0"/>
        </w:rPr>
        <w:t>DRBsToBeModified-List-ModRqd-SNterminated ::= SEQUENCE (SIZE(1..maxnoofDRBs)) OF DRBsToBeModified-List-ModRqd-SNterminated-Item</w:t>
      </w:r>
    </w:p>
    <w:p w14:paraId="75273321" w14:textId="77777777" w:rsidR="00F64B83" w:rsidRPr="00FD0425" w:rsidRDefault="00F64B83" w:rsidP="0019292A">
      <w:pPr>
        <w:pStyle w:val="PL"/>
      </w:pPr>
    </w:p>
    <w:p w14:paraId="7BE17298" w14:textId="77777777" w:rsidR="00F64B83" w:rsidRPr="00FD0425" w:rsidRDefault="00F64B83" w:rsidP="0019292A">
      <w:pPr>
        <w:pStyle w:val="PL"/>
        <w:rPr>
          <w:snapToGrid w:val="0"/>
        </w:rPr>
      </w:pPr>
      <w:r w:rsidRPr="00FD0425">
        <w:rPr>
          <w:snapToGrid w:val="0"/>
        </w:rPr>
        <w:t>DRBsToBeModified-List-ModRqd-SNterminated-Item ::= SEQUENCE {</w:t>
      </w:r>
    </w:p>
    <w:p w14:paraId="12F629EE"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8B35AEB" w14:textId="77777777" w:rsidR="00F64B83" w:rsidRPr="00FD0425" w:rsidRDefault="00F64B83" w:rsidP="0019292A">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3B39979" w14:textId="77777777" w:rsidR="00F64B83" w:rsidRPr="00FD0425" w:rsidRDefault="00F64B83" w:rsidP="0019292A">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C13A852" w14:textId="77777777" w:rsidR="00F64B83" w:rsidRPr="00FD0425" w:rsidRDefault="00F64B83" w:rsidP="0019292A">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92D4B2D" w14:textId="77777777" w:rsidR="00F64B83" w:rsidRPr="00F94458" w:rsidRDefault="00F64B83" w:rsidP="0019292A">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79A9BAB6" w14:textId="77777777" w:rsidR="00F64B83" w:rsidRPr="00F94458" w:rsidRDefault="00F64B83" w:rsidP="0019292A">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7F6CCF40" w14:textId="77777777" w:rsidR="00F64B83" w:rsidRPr="00FD0425" w:rsidRDefault="00F64B83" w:rsidP="0019292A">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C57C31D" w14:textId="77777777" w:rsidR="00F64B83" w:rsidRPr="00FD0425" w:rsidRDefault="00F64B83" w:rsidP="0019292A">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DE4E290"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70D47C89" w14:textId="77777777" w:rsidR="00F64B83" w:rsidRPr="00FD0425" w:rsidRDefault="00F64B83" w:rsidP="0019292A">
      <w:pPr>
        <w:pStyle w:val="PL"/>
        <w:rPr>
          <w:snapToGrid w:val="0"/>
        </w:rPr>
      </w:pPr>
      <w:r w:rsidRPr="00FD0425">
        <w:rPr>
          <w:snapToGrid w:val="0"/>
        </w:rPr>
        <w:tab/>
        <w:t>...</w:t>
      </w:r>
    </w:p>
    <w:p w14:paraId="22BA85E3" w14:textId="77777777" w:rsidR="00F64B83" w:rsidRPr="00FD0425" w:rsidRDefault="00F64B83" w:rsidP="0019292A">
      <w:pPr>
        <w:pStyle w:val="PL"/>
        <w:rPr>
          <w:snapToGrid w:val="0"/>
        </w:rPr>
      </w:pPr>
      <w:r w:rsidRPr="00FD0425">
        <w:rPr>
          <w:snapToGrid w:val="0"/>
        </w:rPr>
        <w:t>}</w:t>
      </w:r>
    </w:p>
    <w:p w14:paraId="68AF2184" w14:textId="77777777" w:rsidR="00F64B83" w:rsidRPr="00FD0425" w:rsidRDefault="00F64B83" w:rsidP="0019292A">
      <w:pPr>
        <w:pStyle w:val="PL"/>
        <w:rPr>
          <w:snapToGrid w:val="0"/>
        </w:rPr>
      </w:pPr>
    </w:p>
    <w:p w14:paraId="21A5ACCE" w14:textId="77777777" w:rsidR="00F64B83" w:rsidRPr="00FD0425" w:rsidRDefault="00F64B83" w:rsidP="0019292A">
      <w:pPr>
        <w:pStyle w:val="PL"/>
        <w:rPr>
          <w:snapToGrid w:val="0"/>
        </w:rPr>
      </w:pPr>
      <w:r w:rsidRPr="00FD0425">
        <w:rPr>
          <w:snapToGrid w:val="0"/>
        </w:rPr>
        <w:t>DRBsToBeModified-List-ModRqd-SNterminated-Item-ExtIEs XNAP-PROTOCOL-EXTENSION ::= {</w:t>
      </w:r>
    </w:p>
    <w:p w14:paraId="6BE32B3B" w14:textId="77777777" w:rsidR="00F64B83" w:rsidRDefault="00F64B83" w:rsidP="0019292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4FE72D2" w14:textId="77777777" w:rsidR="00F64B83" w:rsidRDefault="00F64B83" w:rsidP="0019292A">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3087837C" w14:textId="77777777" w:rsidR="00F64B83" w:rsidRPr="00FD0425" w:rsidRDefault="00F64B83" w:rsidP="0019292A">
      <w:pPr>
        <w:pStyle w:val="PL"/>
        <w:rPr>
          <w:snapToGrid w:val="0"/>
        </w:rPr>
      </w:pPr>
      <w:r w:rsidRPr="00FD0425">
        <w:rPr>
          <w:snapToGrid w:val="0"/>
        </w:rPr>
        <w:tab/>
        <w:t>...</w:t>
      </w:r>
    </w:p>
    <w:p w14:paraId="59CBF16E" w14:textId="77777777" w:rsidR="00F64B83" w:rsidRPr="00FD0425" w:rsidRDefault="00F64B83" w:rsidP="0019292A">
      <w:pPr>
        <w:pStyle w:val="PL"/>
        <w:rPr>
          <w:snapToGrid w:val="0"/>
        </w:rPr>
      </w:pPr>
      <w:r w:rsidRPr="00FD0425">
        <w:rPr>
          <w:snapToGrid w:val="0"/>
        </w:rPr>
        <w:t>}</w:t>
      </w:r>
    </w:p>
    <w:p w14:paraId="7FF9EA70" w14:textId="77777777" w:rsidR="00F64B83" w:rsidRPr="00FD0425" w:rsidRDefault="00F64B83" w:rsidP="0019292A">
      <w:pPr>
        <w:pStyle w:val="PL"/>
        <w:rPr>
          <w:snapToGrid w:val="0"/>
        </w:rPr>
      </w:pPr>
    </w:p>
    <w:p w14:paraId="31A3D6F4" w14:textId="77777777" w:rsidR="00F64B83" w:rsidRPr="00FD0425" w:rsidRDefault="00F64B83" w:rsidP="0019292A">
      <w:pPr>
        <w:pStyle w:val="PL"/>
        <w:rPr>
          <w:noProof w:val="0"/>
          <w:snapToGrid w:val="0"/>
        </w:rPr>
      </w:pPr>
      <w:r w:rsidRPr="00FD0425">
        <w:rPr>
          <w:noProof w:val="0"/>
          <w:snapToGrid w:val="0"/>
        </w:rPr>
        <w:t>QoSFlowsModifiedMappedtoDRB-ModRqd-SNterminated ::= SEQUENCE (SIZE(1..maxnoofQoSFlows)) OF</w:t>
      </w:r>
    </w:p>
    <w:p w14:paraId="757A29AD" w14:textId="77777777" w:rsidR="00F64B83" w:rsidRPr="00FD0425" w:rsidRDefault="00F64B83" w:rsidP="0019292A">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6A9DC649" w14:textId="77777777" w:rsidR="00F64B83" w:rsidRPr="00FD0425" w:rsidRDefault="00F64B83" w:rsidP="0019292A">
      <w:pPr>
        <w:pStyle w:val="PL"/>
      </w:pPr>
    </w:p>
    <w:p w14:paraId="41CCC2B3" w14:textId="77777777" w:rsidR="00F64B83" w:rsidRPr="00FD0425" w:rsidRDefault="00F64B83" w:rsidP="0019292A">
      <w:pPr>
        <w:pStyle w:val="PL"/>
        <w:rPr>
          <w:noProof w:val="0"/>
          <w:snapToGrid w:val="0"/>
        </w:rPr>
      </w:pPr>
      <w:r w:rsidRPr="00FD0425">
        <w:rPr>
          <w:noProof w:val="0"/>
          <w:snapToGrid w:val="0"/>
        </w:rPr>
        <w:t>QoSFlowsModifiedMappedtoDRB-ModRqd-SNterminated-Item ::= SEQUENCE {</w:t>
      </w:r>
    </w:p>
    <w:p w14:paraId="6756213F" w14:textId="77777777" w:rsidR="00F64B83" w:rsidRPr="00FD0425" w:rsidRDefault="00F64B83" w:rsidP="0019292A">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6E464E04" w14:textId="77777777" w:rsidR="00F64B83" w:rsidRPr="00FD0425" w:rsidRDefault="00F64B83" w:rsidP="0019292A">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A2BF162"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22D7EEBB" w14:textId="77777777" w:rsidR="00F64B83" w:rsidRPr="00FD0425" w:rsidRDefault="00F64B83" w:rsidP="0019292A">
      <w:pPr>
        <w:pStyle w:val="PL"/>
        <w:rPr>
          <w:snapToGrid w:val="0"/>
        </w:rPr>
      </w:pPr>
      <w:r w:rsidRPr="00FD0425">
        <w:rPr>
          <w:snapToGrid w:val="0"/>
        </w:rPr>
        <w:tab/>
        <w:t>...</w:t>
      </w:r>
    </w:p>
    <w:p w14:paraId="50EE4344" w14:textId="77777777" w:rsidR="00F64B83" w:rsidRPr="00FD0425" w:rsidRDefault="00F64B83" w:rsidP="0019292A">
      <w:pPr>
        <w:pStyle w:val="PL"/>
        <w:rPr>
          <w:snapToGrid w:val="0"/>
        </w:rPr>
      </w:pPr>
      <w:r w:rsidRPr="00FD0425">
        <w:rPr>
          <w:snapToGrid w:val="0"/>
        </w:rPr>
        <w:t>}</w:t>
      </w:r>
    </w:p>
    <w:p w14:paraId="5F975E8B" w14:textId="77777777" w:rsidR="00F64B83" w:rsidRPr="00FD0425" w:rsidRDefault="00F64B83" w:rsidP="0019292A">
      <w:pPr>
        <w:pStyle w:val="PL"/>
        <w:rPr>
          <w:snapToGrid w:val="0"/>
        </w:rPr>
      </w:pPr>
    </w:p>
    <w:p w14:paraId="4D12E857" w14:textId="77777777" w:rsidR="00F64B83" w:rsidRPr="00FD0425" w:rsidRDefault="00F64B83" w:rsidP="0019292A">
      <w:pPr>
        <w:pStyle w:val="PL"/>
        <w:rPr>
          <w:snapToGrid w:val="0"/>
        </w:rPr>
      </w:pPr>
      <w:r w:rsidRPr="00FD0425">
        <w:rPr>
          <w:noProof w:val="0"/>
          <w:snapToGrid w:val="0"/>
        </w:rPr>
        <w:t>QoSFlowsModifiedMap</w:t>
      </w:r>
      <w:r w:rsidRPr="00FD0425">
        <w:rPr>
          <w:noProof w:val="0"/>
          <w:snapToGrid w:val="0"/>
        </w:rPr>
        <w:lastRenderedPageBreak/>
        <w:t>pedtoDRB-ModRqd-SNterminated-Item</w:t>
      </w:r>
      <w:r w:rsidRPr="00FD0425">
        <w:rPr>
          <w:snapToGrid w:val="0"/>
        </w:rPr>
        <w:t>-ExtIEs XNAP-PROTOCOL-EXTENSION ::= {</w:t>
      </w:r>
    </w:p>
    <w:p w14:paraId="69683662" w14:textId="77777777" w:rsidR="00F64B83" w:rsidRDefault="00F64B83" w:rsidP="0019292A">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5DFB3334" w14:textId="77777777" w:rsidR="00F64B83" w:rsidRPr="00FD0425" w:rsidRDefault="00F64B83" w:rsidP="0019292A">
      <w:pPr>
        <w:pStyle w:val="PL"/>
        <w:rPr>
          <w:snapToGrid w:val="0"/>
        </w:rPr>
      </w:pPr>
      <w:r>
        <w:rPr>
          <w:snapToGrid w:val="0"/>
        </w:rPr>
        <w:tab/>
      </w:r>
      <w:r w:rsidRPr="00FD0425">
        <w:rPr>
          <w:snapToGrid w:val="0"/>
        </w:rPr>
        <w:t>...</w:t>
      </w:r>
    </w:p>
    <w:p w14:paraId="08E8376C" w14:textId="77777777" w:rsidR="00F64B83" w:rsidRPr="00FD0425" w:rsidRDefault="00F64B83" w:rsidP="0019292A">
      <w:pPr>
        <w:pStyle w:val="PL"/>
        <w:rPr>
          <w:snapToGrid w:val="0"/>
        </w:rPr>
      </w:pPr>
      <w:r w:rsidRPr="00FD0425">
        <w:rPr>
          <w:snapToGrid w:val="0"/>
        </w:rPr>
        <w:t>}</w:t>
      </w:r>
    </w:p>
    <w:p w14:paraId="4FA2E26E" w14:textId="77777777" w:rsidR="00F64B83" w:rsidRPr="00FD0425" w:rsidRDefault="00F64B83" w:rsidP="0019292A">
      <w:pPr>
        <w:pStyle w:val="PL"/>
        <w:rPr>
          <w:snapToGrid w:val="0"/>
        </w:rPr>
      </w:pPr>
    </w:p>
    <w:p w14:paraId="36D578A4" w14:textId="77777777" w:rsidR="00F64B83" w:rsidRPr="00FD0425" w:rsidRDefault="00F64B83" w:rsidP="0019292A">
      <w:pPr>
        <w:pStyle w:val="PL"/>
      </w:pPr>
    </w:p>
    <w:p w14:paraId="36820DE3" w14:textId="77777777" w:rsidR="00F64B83" w:rsidRPr="00FD0425" w:rsidRDefault="00F64B83" w:rsidP="0019292A">
      <w:pPr>
        <w:pStyle w:val="PL"/>
        <w:rPr>
          <w:snapToGrid w:val="0"/>
        </w:rPr>
      </w:pPr>
      <w:r w:rsidRPr="00FD0425">
        <w:rPr>
          <w:snapToGrid w:val="0"/>
        </w:rPr>
        <w:t>-- **************************************************************</w:t>
      </w:r>
    </w:p>
    <w:p w14:paraId="365B7CEE" w14:textId="77777777" w:rsidR="00F64B83" w:rsidRPr="00FD0425" w:rsidRDefault="00F64B83" w:rsidP="0019292A">
      <w:pPr>
        <w:pStyle w:val="PL"/>
      </w:pPr>
      <w:r w:rsidRPr="00FD0425">
        <w:t>--</w:t>
      </w:r>
    </w:p>
    <w:p w14:paraId="6ED48A87" w14:textId="77777777" w:rsidR="00F64B83" w:rsidRPr="00FD0425" w:rsidRDefault="00F64B83" w:rsidP="0019292A">
      <w:pPr>
        <w:pStyle w:val="PL"/>
        <w:outlineLvl w:val="5"/>
      </w:pPr>
      <w:r w:rsidRPr="00FD0425">
        <w:t>-- PDU Session Resource Modification Confirm Info - SN terminated</w:t>
      </w:r>
    </w:p>
    <w:p w14:paraId="6AD3559A" w14:textId="77777777" w:rsidR="00F64B83" w:rsidRPr="00FD0425" w:rsidRDefault="00F64B83" w:rsidP="0019292A">
      <w:pPr>
        <w:pStyle w:val="PL"/>
      </w:pPr>
      <w:r w:rsidRPr="00FD0425">
        <w:t>--</w:t>
      </w:r>
    </w:p>
    <w:p w14:paraId="4887D8D3" w14:textId="77777777" w:rsidR="00F64B83" w:rsidRPr="00FD0425" w:rsidRDefault="00F64B83" w:rsidP="0019292A">
      <w:pPr>
        <w:pStyle w:val="PL"/>
        <w:rPr>
          <w:snapToGrid w:val="0"/>
        </w:rPr>
      </w:pPr>
      <w:r w:rsidRPr="00FD0425">
        <w:rPr>
          <w:snapToGrid w:val="0"/>
        </w:rPr>
        <w:t>-- **************************************************************</w:t>
      </w:r>
    </w:p>
    <w:p w14:paraId="1E95F570" w14:textId="77777777" w:rsidR="00F64B83" w:rsidRPr="00FD0425" w:rsidRDefault="00F64B83" w:rsidP="0019292A">
      <w:pPr>
        <w:pStyle w:val="PL"/>
        <w:rPr>
          <w:snapToGrid w:val="0"/>
        </w:rPr>
      </w:pPr>
    </w:p>
    <w:p w14:paraId="79F59AE8" w14:textId="77777777" w:rsidR="00F64B83" w:rsidRPr="00FD0425" w:rsidRDefault="00F64B83" w:rsidP="0019292A">
      <w:pPr>
        <w:pStyle w:val="PL"/>
        <w:rPr>
          <w:snapToGrid w:val="0"/>
        </w:rPr>
      </w:pPr>
    </w:p>
    <w:p w14:paraId="5E44B296" w14:textId="77777777" w:rsidR="00F64B83" w:rsidRPr="00FD0425" w:rsidRDefault="00F64B83" w:rsidP="0019292A">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0C840B86" w14:textId="77777777" w:rsidR="00F64B83" w:rsidRPr="00FD0425" w:rsidRDefault="00F64B83" w:rsidP="0019292A">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0BABDCA" w14:textId="77777777" w:rsidR="00F64B83" w:rsidRPr="00FD0425" w:rsidRDefault="00F64B83" w:rsidP="0019292A">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570FCB5E" w14:textId="77777777" w:rsidR="00F64B83" w:rsidRPr="00FD0425" w:rsidRDefault="00F64B83" w:rsidP="0019292A">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3F9BEF3" w14:textId="77777777" w:rsidR="00F64B83" w:rsidRPr="00FD0425" w:rsidRDefault="00F64B83" w:rsidP="0019292A">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6F1F3608"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1B68D53B" w14:textId="77777777" w:rsidR="00F64B83" w:rsidRPr="00FD0425" w:rsidRDefault="00F64B83" w:rsidP="0019292A">
      <w:pPr>
        <w:pStyle w:val="PL"/>
        <w:rPr>
          <w:snapToGrid w:val="0"/>
        </w:rPr>
      </w:pPr>
      <w:r w:rsidRPr="00FD0425">
        <w:rPr>
          <w:snapToGrid w:val="0"/>
        </w:rPr>
        <w:tab/>
        <w:t>...</w:t>
      </w:r>
    </w:p>
    <w:p w14:paraId="1FC909BC" w14:textId="77777777" w:rsidR="00F64B83" w:rsidRPr="00FD0425" w:rsidRDefault="00F64B83" w:rsidP="0019292A">
      <w:pPr>
        <w:pStyle w:val="PL"/>
        <w:rPr>
          <w:snapToGrid w:val="0"/>
        </w:rPr>
      </w:pPr>
      <w:r w:rsidRPr="00FD0425">
        <w:rPr>
          <w:snapToGrid w:val="0"/>
        </w:rPr>
        <w:t>}</w:t>
      </w:r>
    </w:p>
    <w:p w14:paraId="7E8727D7" w14:textId="77777777" w:rsidR="00F64B83" w:rsidRPr="00FD0425" w:rsidRDefault="00F64B83" w:rsidP="0019292A">
      <w:pPr>
        <w:pStyle w:val="PL"/>
        <w:rPr>
          <w:snapToGrid w:val="0"/>
        </w:rPr>
      </w:pPr>
    </w:p>
    <w:p w14:paraId="22106C4D" w14:textId="77777777" w:rsidR="00F64B83" w:rsidRPr="00FD0425" w:rsidRDefault="00F64B83" w:rsidP="0019292A">
      <w:pPr>
        <w:pStyle w:val="PL"/>
        <w:rPr>
          <w:snapToGrid w:val="0"/>
        </w:rPr>
      </w:pPr>
      <w:r w:rsidRPr="00FD0425">
        <w:rPr>
          <w:snapToGrid w:val="0"/>
        </w:rPr>
        <w:t>PDUSessionResourceModConfirmInfo-SNterminated-ExtIEs XNAP-PROTOCOL-EXTENSION ::= {</w:t>
      </w:r>
    </w:p>
    <w:p w14:paraId="6B178FED" w14:textId="77777777" w:rsidR="00F64B83" w:rsidRPr="00FD0425" w:rsidRDefault="00F64B83" w:rsidP="0019292A">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01F95BA8" w14:textId="77777777" w:rsidR="00F64B83" w:rsidRPr="00FD0425" w:rsidRDefault="00F64B83" w:rsidP="0019292A">
      <w:pPr>
        <w:pStyle w:val="PL"/>
        <w:rPr>
          <w:snapToGrid w:val="0"/>
        </w:rPr>
      </w:pPr>
      <w:r w:rsidRPr="00FD0425">
        <w:rPr>
          <w:snapToGrid w:val="0"/>
        </w:rPr>
        <w:tab/>
        <w:t>...</w:t>
      </w:r>
    </w:p>
    <w:p w14:paraId="563DE65D" w14:textId="77777777" w:rsidR="00F64B83" w:rsidRPr="00FD0425" w:rsidRDefault="00F64B83" w:rsidP="0019292A">
      <w:pPr>
        <w:pStyle w:val="PL"/>
        <w:rPr>
          <w:snapToGrid w:val="0"/>
        </w:rPr>
      </w:pPr>
      <w:r w:rsidRPr="00FD0425">
        <w:rPr>
          <w:snapToGrid w:val="0"/>
        </w:rPr>
        <w:t>}</w:t>
      </w:r>
    </w:p>
    <w:p w14:paraId="1FBB6FAE" w14:textId="77777777" w:rsidR="00F64B83" w:rsidRPr="00FD0425" w:rsidRDefault="00F64B83" w:rsidP="0019292A">
      <w:pPr>
        <w:pStyle w:val="PL"/>
      </w:pPr>
    </w:p>
    <w:p w14:paraId="74B83449" w14:textId="77777777" w:rsidR="00F64B83" w:rsidRPr="00FD0425" w:rsidRDefault="00F64B83" w:rsidP="0019292A">
      <w:pPr>
        <w:pStyle w:val="PL"/>
        <w:rPr>
          <w:snapToGrid w:val="0"/>
        </w:rPr>
      </w:pPr>
      <w:r w:rsidRPr="00FD0425">
        <w:rPr>
          <w:snapToGrid w:val="0"/>
        </w:rPr>
        <w:t>DRBsAdmittedList-ModConfirm-SNterminated ::= SEQUENCE (SIZE(1..maxnoofDRBs)) OF</w:t>
      </w:r>
    </w:p>
    <w:p w14:paraId="59BAB8B3" w14:textId="77777777" w:rsidR="00F64B83" w:rsidRPr="00FD0425" w:rsidRDefault="00F64B83" w:rsidP="0019292A">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6B4C7F52" w14:textId="77777777" w:rsidR="00F64B83" w:rsidRPr="00FD0425" w:rsidRDefault="00F64B83" w:rsidP="0019292A">
      <w:pPr>
        <w:pStyle w:val="PL"/>
      </w:pPr>
    </w:p>
    <w:p w14:paraId="70BD53E3" w14:textId="77777777" w:rsidR="00F64B83" w:rsidRPr="00FD0425" w:rsidRDefault="00F64B83" w:rsidP="0019292A">
      <w:pPr>
        <w:pStyle w:val="PL"/>
        <w:rPr>
          <w:snapToGrid w:val="0"/>
        </w:rPr>
      </w:pPr>
      <w:r w:rsidRPr="00FD0425">
        <w:rPr>
          <w:snapToGrid w:val="0"/>
        </w:rPr>
        <w:t>DRBsAdmittedList-ModConfirm-SNterminated-Item ::= SEQUENCE {</w:t>
      </w:r>
    </w:p>
    <w:p w14:paraId="2A482945"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D641502" w14:textId="77777777" w:rsidR="00F64B83" w:rsidRPr="00FD0425" w:rsidRDefault="00F64B83" w:rsidP="0019292A">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386B881" w14:textId="77777777" w:rsidR="00F64B83" w:rsidRPr="00FD0425" w:rsidRDefault="00F64B83" w:rsidP="0019292A">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611158" w14:textId="77777777" w:rsidR="00F64B83" w:rsidRPr="00FD0425" w:rsidRDefault="00F64B83" w:rsidP="0019292A">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30E326C6"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1553508D" w14:textId="77777777" w:rsidR="00F64B83" w:rsidRPr="00FD0425" w:rsidRDefault="00F64B83" w:rsidP="0019292A">
      <w:pPr>
        <w:pStyle w:val="PL"/>
        <w:rPr>
          <w:snapToGrid w:val="0"/>
        </w:rPr>
      </w:pPr>
      <w:r w:rsidRPr="00FD0425">
        <w:rPr>
          <w:snapToGrid w:val="0"/>
        </w:rPr>
        <w:tab/>
        <w:t>...</w:t>
      </w:r>
    </w:p>
    <w:p w14:paraId="3845E3CD" w14:textId="77777777" w:rsidR="00F64B83" w:rsidRPr="00FD0425" w:rsidRDefault="00F64B83" w:rsidP="0019292A">
      <w:pPr>
        <w:pStyle w:val="PL"/>
        <w:rPr>
          <w:snapToGrid w:val="0"/>
        </w:rPr>
      </w:pPr>
      <w:r w:rsidRPr="00FD0425">
        <w:rPr>
          <w:snapToGrid w:val="0"/>
        </w:rPr>
        <w:t>}</w:t>
      </w:r>
    </w:p>
    <w:p w14:paraId="6C40FA40" w14:textId="77777777" w:rsidR="00F64B83" w:rsidRPr="00FD0425" w:rsidRDefault="00F64B83" w:rsidP="0019292A">
      <w:pPr>
        <w:pStyle w:val="PL"/>
        <w:rPr>
          <w:snapToGrid w:val="0"/>
        </w:rPr>
      </w:pPr>
    </w:p>
    <w:p w14:paraId="13CD4DBB" w14:textId="77777777" w:rsidR="00F64B83" w:rsidRPr="00FD0425" w:rsidRDefault="00F64B83" w:rsidP="0019292A">
      <w:pPr>
        <w:pStyle w:val="PL"/>
        <w:rPr>
          <w:snapToGrid w:val="0"/>
        </w:rPr>
      </w:pPr>
      <w:r w:rsidRPr="00FD0425">
        <w:rPr>
          <w:snapToGrid w:val="0"/>
        </w:rPr>
        <w:t>DRBsAdmittedList-ModConfirm-SNterminated-Item-ExtIEs XNAP-PROTOCOL-EXTENSION ::= {</w:t>
      </w:r>
    </w:p>
    <w:p w14:paraId="462BC8BD" w14:textId="77777777" w:rsidR="00F64B83" w:rsidRDefault="00F64B83" w:rsidP="0019292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8C0D148" w14:textId="77777777" w:rsidR="00F64B83" w:rsidRPr="00FD0425" w:rsidRDefault="00F64B83" w:rsidP="0019292A">
      <w:pPr>
        <w:pStyle w:val="PL"/>
        <w:rPr>
          <w:snapToGrid w:val="0"/>
        </w:rPr>
      </w:pPr>
      <w:r w:rsidRPr="00FD0425">
        <w:rPr>
          <w:snapToGrid w:val="0"/>
        </w:rPr>
        <w:tab/>
        <w:t>...</w:t>
      </w:r>
    </w:p>
    <w:p w14:paraId="382969BC" w14:textId="77777777" w:rsidR="00F64B83" w:rsidRPr="00FD0425" w:rsidRDefault="00F64B83" w:rsidP="0019292A">
      <w:pPr>
        <w:pStyle w:val="PL"/>
        <w:rPr>
          <w:snapToGrid w:val="0"/>
        </w:rPr>
      </w:pPr>
      <w:r w:rsidRPr="00FD0425">
        <w:rPr>
          <w:snapToGrid w:val="0"/>
        </w:rPr>
        <w:t>}</w:t>
      </w:r>
    </w:p>
    <w:p w14:paraId="27CA1C14" w14:textId="77777777" w:rsidR="00F64B83" w:rsidRPr="00FD0425" w:rsidRDefault="00F64B83" w:rsidP="0019292A">
      <w:pPr>
        <w:pStyle w:val="PL"/>
        <w:rPr>
          <w:snapToGrid w:val="0"/>
        </w:rPr>
      </w:pPr>
    </w:p>
    <w:p w14:paraId="0FA3E962" w14:textId="77777777" w:rsidR="00F64B83" w:rsidRPr="00FD0425" w:rsidRDefault="00F64B83" w:rsidP="0019292A">
      <w:pPr>
        <w:pStyle w:val="PL"/>
        <w:rPr>
          <w:snapToGrid w:val="0"/>
        </w:rPr>
      </w:pPr>
    </w:p>
    <w:p w14:paraId="1E3D1E55" w14:textId="77777777" w:rsidR="00F64B83" w:rsidRPr="00FD0425" w:rsidRDefault="00F64B83" w:rsidP="0019292A">
      <w:pPr>
        <w:pStyle w:val="PL"/>
        <w:rPr>
          <w:snapToGrid w:val="0"/>
        </w:rPr>
      </w:pPr>
      <w:r w:rsidRPr="00FD0425">
        <w:rPr>
          <w:snapToGrid w:val="0"/>
        </w:rPr>
        <w:t>-- **************************************************************</w:t>
      </w:r>
    </w:p>
    <w:p w14:paraId="29C17288" w14:textId="77777777" w:rsidR="00F64B83" w:rsidRPr="00FD0425" w:rsidRDefault="00F64B83" w:rsidP="0019292A">
      <w:pPr>
        <w:pStyle w:val="PL"/>
      </w:pPr>
      <w:r w:rsidRPr="00FD0425">
        <w:t>--</w:t>
      </w:r>
    </w:p>
    <w:p w14:paraId="7D53821A" w14:textId="77777777" w:rsidR="00F64B83" w:rsidRPr="00FD0425" w:rsidRDefault="00F64B83" w:rsidP="0019292A">
      <w:pPr>
        <w:pStyle w:val="PL"/>
        <w:outlineLvl w:val="5"/>
      </w:pPr>
      <w:r w:rsidRPr="00FD0425">
        <w:t>-- PDU Session Resource Modification Required Info - MN terminated</w:t>
      </w:r>
    </w:p>
    <w:p w14:paraId="07B31037" w14:textId="77777777" w:rsidR="00F64B83" w:rsidRPr="00FD0425" w:rsidRDefault="00F64B83" w:rsidP="0019292A">
      <w:pPr>
        <w:pStyle w:val="PL"/>
      </w:pPr>
      <w:r w:rsidRPr="00FD0425">
        <w:t>--</w:t>
      </w:r>
    </w:p>
    <w:p w14:paraId="7B81CFB0" w14:textId="77777777" w:rsidR="00F64B83" w:rsidRPr="00FD0425" w:rsidRDefault="00F64B83" w:rsidP="0019292A">
      <w:pPr>
        <w:pStyle w:val="PL"/>
        <w:rPr>
          <w:snapToGrid w:val="0"/>
        </w:rPr>
      </w:pPr>
      <w:r w:rsidRPr="00FD0425">
        <w:rPr>
          <w:snapToGrid w:val="0"/>
        </w:rPr>
        <w:t>-- **************************************************************</w:t>
      </w:r>
    </w:p>
    <w:p w14:paraId="3E099E9B" w14:textId="77777777" w:rsidR="00F64B83" w:rsidRPr="00FD0425" w:rsidRDefault="00F64B83" w:rsidP="0019292A">
      <w:pPr>
        <w:pStyle w:val="PL"/>
        <w:rPr>
          <w:snapToGrid w:val="0"/>
        </w:rPr>
      </w:pPr>
    </w:p>
    <w:p w14:paraId="121669F7" w14:textId="77777777" w:rsidR="00F64B83" w:rsidRPr="00FD0425" w:rsidRDefault="00F64B83" w:rsidP="0019292A">
      <w:pPr>
        <w:pStyle w:val="PL"/>
        <w:rPr>
          <w:snapToGrid w:val="0"/>
        </w:rPr>
      </w:pPr>
    </w:p>
    <w:p w14:paraId="00EBF16A" w14:textId="77777777" w:rsidR="00F64B83" w:rsidRPr="00FD0425" w:rsidRDefault="00F64B83" w:rsidP="0019292A">
      <w:pPr>
        <w:pStyle w:val="PL"/>
        <w:rPr>
          <w:noProof w:val="0"/>
          <w:snapToGrid w:val="0"/>
        </w:rPr>
      </w:pPr>
      <w:r w:rsidRPr="00FD0425">
        <w:rPr>
          <w:snapToGrid w:val="0"/>
        </w:rPr>
        <w:t>PDUSessionResourceModRqdI</w:t>
      </w:r>
      <w:r w:rsidRPr="00FD0425">
        <w:rPr>
          <w:snapToGrid w:val="0"/>
        </w:rPr>
        <w:lastRenderedPageBreak/>
        <w:t>nfo-MNterminated</w:t>
      </w:r>
      <w:r w:rsidRPr="00FD0425">
        <w:rPr>
          <w:noProof w:val="0"/>
          <w:snapToGrid w:val="0"/>
        </w:rPr>
        <w:t xml:space="preserve"> ::= SEQUENCE {</w:t>
      </w:r>
    </w:p>
    <w:p w14:paraId="76992A53" w14:textId="77777777" w:rsidR="00F64B83" w:rsidRPr="00FD0425" w:rsidRDefault="00F64B83" w:rsidP="0019292A">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6CF9A28B" w14:textId="77777777" w:rsidR="00F64B83" w:rsidRPr="00FD0425" w:rsidRDefault="00F64B83" w:rsidP="0019292A">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FDDA58F"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35252A8E" w14:textId="77777777" w:rsidR="00F64B83" w:rsidRPr="00FD0425" w:rsidRDefault="00F64B83" w:rsidP="0019292A">
      <w:pPr>
        <w:pStyle w:val="PL"/>
        <w:rPr>
          <w:snapToGrid w:val="0"/>
        </w:rPr>
      </w:pPr>
      <w:r w:rsidRPr="00FD0425">
        <w:rPr>
          <w:snapToGrid w:val="0"/>
        </w:rPr>
        <w:tab/>
        <w:t>...</w:t>
      </w:r>
    </w:p>
    <w:p w14:paraId="6DDE47A0" w14:textId="77777777" w:rsidR="00F64B83" w:rsidRPr="00FD0425" w:rsidRDefault="00F64B83" w:rsidP="0019292A">
      <w:pPr>
        <w:pStyle w:val="PL"/>
        <w:rPr>
          <w:snapToGrid w:val="0"/>
        </w:rPr>
      </w:pPr>
      <w:r w:rsidRPr="00FD0425">
        <w:rPr>
          <w:snapToGrid w:val="0"/>
        </w:rPr>
        <w:t>}</w:t>
      </w:r>
    </w:p>
    <w:p w14:paraId="036EAE41" w14:textId="77777777" w:rsidR="00F64B83" w:rsidRPr="00FD0425" w:rsidRDefault="00F64B83" w:rsidP="0019292A">
      <w:pPr>
        <w:pStyle w:val="PL"/>
        <w:rPr>
          <w:snapToGrid w:val="0"/>
        </w:rPr>
      </w:pPr>
    </w:p>
    <w:p w14:paraId="481FA118" w14:textId="77777777" w:rsidR="00F64B83" w:rsidRPr="00FD0425" w:rsidRDefault="00F64B83" w:rsidP="0019292A">
      <w:pPr>
        <w:pStyle w:val="PL"/>
        <w:rPr>
          <w:snapToGrid w:val="0"/>
        </w:rPr>
      </w:pPr>
      <w:r w:rsidRPr="00FD0425">
        <w:rPr>
          <w:snapToGrid w:val="0"/>
        </w:rPr>
        <w:t>PDUSessionResourceModRqdInfo-MNterminated-ExtIEs XNAP-PROTOCOL-EXTENSION ::= {</w:t>
      </w:r>
    </w:p>
    <w:p w14:paraId="0073F961" w14:textId="77777777" w:rsidR="00F64B83" w:rsidRPr="00FD0425" w:rsidRDefault="00F64B83" w:rsidP="0019292A">
      <w:pPr>
        <w:pStyle w:val="PL"/>
        <w:rPr>
          <w:snapToGrid w:val="0"/>
        </w:rPr>
      </w:pPr>
      <w:r w:rsidRPr="00FD0425">
        <w:rPr>
          <w:snapToGrid w:val="0"/>
        </w:rPr>
        <w:tab/>
        <w:t>...</w:t>
      </w:r>
    </w:p>
    <w:p w14:paraId="7C32A1AD" w14:textId="77777777" w:rsidR="00F64B83" w:rsidRPr="00FD0425" w:rsidRDefault="00F64B83" w:rsidP="0019292A">
      <w:pPr>
        <w:pStyle w:val="PL"/>
        <w:rPr>
          <w:snapToGrid w:val="0"/>
        </w:rPr>
      </w:pPr>
      <w:r w:rsidRPr="00FD0425">
        <w:rPr>
          <w:snapToGrid w:val="0"/>
        </w:rPr>
        <w:t>}</w:t>
      </w:r>
    </w:p>
    <w:p w14:paraId="3D7166D4" w14:textId="77777777" w:rsidR="00F64B83" w:rsidRPr="00FD0425" w:rsidRDefault="00F64B83" w:rsidP="0019292A">
      <w:pPr>
        <w:pStyle w:val="PL"/>
        <w:rPr>
          <w:snapToGrid w:val="0"/>
        </w:rPr>
      </w:pPr>
    </w:p>
    <w:p w14:paraId="4282B77F" w14:textId="77777777" w:rsidR="00F64B83" w:rsidRPr="00FD0425" w:rsidRDefault="00F64B83" w:rsidP="0019292A">
      <w:pPr>
        <w:pStyle w:val="PL"/>
        <w:rPr>
          <w:snapToGrid w:val="0"/>
        </w:rPr>
      </w:pPr>
    </w:p>
    <w:p w14:paraId="2BC64CDE" w14:textId="77777777" w:rsidR="00F64B83" w:rsidRPr="00FD0425" w:rsidRDefault="00F64B83" w:rsidP="0019292A">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717FB04B" w14:textId="77777777" w:rsidR="00F64B83" w:rsidRPr="00FD0425" w:rsidRDefault="00F64B83" w:rsidP="0019292A">
      <w:pPr>
        <w:pStyle w:val="PL"/>
      </w:pPr>
    </w:p>
    <w:p w14:paraId="4A9B30AC" w14:textId="77777777" w:rsidR="00F64B83" w:rsidRPr="00FD0425" w:rsidRDefault="00F64B83" w:rsidP="0019292A">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3EA700E3"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7D9EC78" w14:textId="77777777" w:rsidR="00F64B83" w:rsidRPr="00FD0425" w:rsidRDefault="00F64B83" w:rsidP="0019292A">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E516F90" w14:textId="77777777" w:rsidR="00F64B83" w:rsidRPr="00FD0425" w:rsidRDefault="00F64B83" w:rsidP="0019292A">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4531DB74" w14:textId="77777777" w:rsidR="00F64B83" w:rsidRPr="00FD0425" w:rsidRDefault="00F64B83" w:rsidP="0019292A">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24BCB973" w14:textId="77777777" w:rsidR="00F64B83" w:rsidRPr="00FD0425" w:rsidRDefault="00F64B83" w:rsidP="0019292A">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77232F1D"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1BD37089" w14:textId="77777777" w:rsidR="00F64B83" w:rsidRPr="00FD0425" w:rsidRDefault="00F64B83" w:rsidP="0019292A">
      <w:pPr>
        <w:pStyle w:val="PL"/>
        <w:rPr>
          <w:snapToGrid w:val="0"/>
        </w:rPr>
      </w:pPr>
      <w:r w:rsidRPr="00FD0425">
        <w:rPr>
          <w:snapToGrid w:val="0"/>
        </w:rPr>
        <w:tab/>
        <w:t>...</w:t>
      </w:r>
    </w:p>
    <w:p w14:paraId="1990FB22" w14:textId="77777777" w:rsidR="00F64B83" w:rsidRPr="00FD0425" w:rsidRDefault="00F64B83" w:rsidP="0019292A">
      <w:pPr>
        <w:pStyle w:val="PL"/>
        <w:rPr>
          <w:snapToGrid w:val="0"/>
        </w:rPr>
      </w:pPr>
      <w:r w:rsidRPr="00FD0425">
        <w:rPr>
          <w:snapToGrid w:val="0"/>
        </w:rPr>
        <w:t>}</w:t>
      </w:r>
    </w:p>
    <w:p w14:paraId="69FF0624" w14:textId="77777777" w:rsidR="00F64B83" w:rsidRPr="00FD0425" w:rsidRDefault="00F64B83" w:rsidP="0019292A">
      <w:pPr>
        <w:pStyle w:val="PL"/>
        <w:rPr>
          <w:snapToGrid w:val="0"/>
        </w:rPr>
      </w:pPr>
    </w:p>
    <w:p w14:paraId="779B7528" w14:textId="77777777" w:rsidR="00F64B83" w:rsidRPr="00FD0425" w:rsidRDefault="00F64B83" w:rsidP="0019292A">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21EA76D2" w14:textId="77777777" w:rsidR="00F64B83" w:rsidRDefault="00F64B83" w:rsidP="0019292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ADD105C" w14:textId="77777777" w:rsidR="00F64B83" w:rsidRPr="00FD0425" w:rsidRDefault="00F64B83" w:rsidP="0019292A">
      <w:pPr>
        <w:pStyle w:val="PL"/>
        <w:rPr>
          <w:snapToGrid w:val="0"/>
        </w:rPr>
      </w:pPr>
      <w:r w:rsidRPr="00FD0425">
        <w:rPr>
          <w:snapToGrid w:val="0"/>
        </w:rPr>
        <w:tab/>
        <w:t>...</w:t>
      </w:r>
    </w:p>
    <w:p w14:paraId="4DC96A7E" w14:textId="77777777" w:rsidR="00F64B83" w:rsidRPr="00FD0425" w:rsidRDefault="00F64B83" w:rsidP="0019292A">
      <w:pPr>
        <w:pStyle w:val="PL"/>
        <w:rPr>
          <w:snapToGrid w:val="0"/>
        </w:rPr>
      </w:pPr>
      <w:r w:rsidRPr="00FD0425">
        <w:rPr>
          <w:snapToGrid w:val="0"/>
        </w:rPr>
        <w:t>}</w:t>
      </w:r>
    </w:p>
    <w:p w14:paraId="43075225" w14:textId="77777777" w:rsidR="00F64B83" w:rsidRPr="00FD0425" w:rsidRDefault="00F64B83" w:rsidP="0019292A">
      <w:pPr>
        <w:pStyle w:val="PL"/>
      </w:pPr>
    </w:p>
    <w:p w14:paraId="0AE71E46" w14:textId="77777777" w:rsidR="00F64B83" w:rsidRPr="00FD0425" w:rsidRDefault="00F64B83" w:rsidP="0019292A">
      <w:pPr>
        <w:pStyle w:val="PL"/>
        <w:rPr>
          <w:snapToGrid w:val="0"/>
        </w:rPr>
      </w:pPr>
    </w:p>
    <w:p w14:paraId="5F812C2F" w14:textId="77777777" w:rsidR="00F64B83" w:rsidRPr="00FD0425" w:rsidRDefault="00F64B83" w:rsidP="0019292A">
      <w:pPr>
        <w:pStyle w:val="PL"/>
        <w:rPr>
          <w:snapToGrid w:val="0"/>
        </w:rPr>
      </w:pPr>
      <w:r w:rsidRPr="00FD0425">
        <w:rPr>
          <w:snapToGrid w:val="0"/>
        </w:rPr>
        <w:t>-- **************************************************************</w:t>
      </w:r>
    </w:p>
    <w:p w14:paraId="7988EF39" w14:textId="77777777" w:rsidR="00F64B83" w:rsidRPr="00FD0425" w:rsidRDefault="00F64B83" w:rsidP="0019292A">
      <w:pPr>
        <w:pStyle w:val="PL"/>
      </w:pPr>
      <w:r w:rsidRPr="00FD0425">
        <w:t>--</w:t>
      </w:r>
    </w:p>
    <w:p w14:paraId="154E49FB" w14:textId="77777777" w:rsidR="00F64B83" w:rsidRPr="00FD0425" w:rsidRDefault="00F64B83" w:rsidP="0019292A">
      <w:pPr>
        <w:pStyle w:val="PL"/>
        <w:outlineLvl w:val="5"/>
      </w:pPr>
      <w:r w:rsidRPr="00FD0425">
        <w:t>-- PDU Session Resource Modification Confirm Info - MN terminated</w:t>
      </w:r>
    </w:p>
    <w:p w14:paraId="7778E7CA" w14:textId="77777777" w:rsidR="00F64B83" w:rsidRPr="00FD0425" w:rsidRDefault="00F64B83" w:rsidP="0019292A">
      <w:pPr>
        <w:pStyle w:val="PL"/>
      </w:pPr>
      <w:r w:rsidRPr="00FD0425">
        <w:t>--</w:t>
      </w:r>
    </w:p>
    <w:p w14:paraId="746126C4" w14:textId="77777777" w:rsidR="00F64B83" w:rsidRPr="00FD0425" w:rsidRDefault="00F64B83" w:rsidP="0019292A">
      <w:pPr>
        <w:pStyle w:val="PL"/>
        <w:rPr>
          <w:snapToGrid w:val="0"/>
        </w:rPr>
      </w:pPr>
      <w:r w:rsidRPr="00FD0425">
        <w:rPr>
          <w:snapToGrid w:val="0"/>
        </w:rPr>
        <w:t>-- **************************************************************</w:t>
      </w:r>
    </w:p>
    <w:p w14:paraId="4E192D1B" w14:textId="77777777" w:rsidR="00F64B83" w:rsidRPr="00FD0425" w:rsidRDefault="00F64B83" w:rsidP="0019292A">
      <w:pPr>
        <w:pStyle w:val="PL"/>
        <w:rPr>
          <w:snapToGrid w:val="0"/>
        </w:rPr>
      </w:pPr>
    </w:p>
    <w:p w14:paraId="36E4410C" w14:textId="77777777" w:rsidR="00F64B83" w:rsidRPr="00FD0425" w:rsidRDefault="00F64B83" w:rsidP="0019292A">
      <w:pPr>
        <w:pStyle w:val="PL"/>
        <w:rPr>
          <w:snapToGrid w:val="0"/>
        </w:rPr>
      </w:pPr>
    </w:p>
    <w:p w14:paraId="6DA033D6" w14:textId="77777777" w:rsidR="00F64B83" w:rsidRPr="00FD0425" w:rsidRDefault="00F64B83" w:rsidP="0019292A">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35F187B6"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0DF02B69" w14:textId="77777777" w:rsidR="00F64B83" w:rsidRPr="00FD0425" w:rsidRDefault="00F64B83" w:rsidP="0019292A">
      <w:pPr>
        <w:pStyle w:val="PL"/>
        <w:rPr>
          <w:snapToGrid w:val="0"/>
        </w:rPr>
      </w:pPr>
      <w:r w:rsidRPr="00FD0425">
        <w:rPr>
          <w:snapToGrid w:val="0"/>
        </w:rPr>
        <w:tab/>
        <w:t>...</w:t>
      </w:r>
    </w:p>
    <w:p w14:paraId="51BE09E6" w14:textId="77777777" w:rsidR="00F64B83" w:rsidRPr="00FD0425" w:rsidRDefault="00F64B83" w:rsidP="0019292A">
      <w:pPr>
        <w:pStyle w:val="PL"/>
        <w:rPr>
          <w:snapToGrid w:val="0"/>
        </w:rPr>
      </w:pPr>
      <w:r w:rsidRPr="00FD0425">
        <w:rPr>
          <w:snapToGrid w:val="0"/>
        </w:rPr>
        <w:t>}</w:t>
      </w:r>
    </w:p>
    <w:p w14:paraId="028EA396" w14:textId="77777777" w:rsidR="00F64B83" w:rsidRPr="00FD0425" w:rsidRDefault="00F64B83" w:rsidP="0019292A">
      <w:pPr>
        <w:pStyle w:val="PL"/>
        <w:rPr>
          <w:snapToGrid w:val="0"/>
        </w:rPr>
      </w:pPr>
    </w:p>
    <w:p w14:paraId="35265B9A" w14:textId="77777777" w:rsidR="00F64B83" w:rsidRPr="00FD0425" w:rsidRDefault="00F64B83" w:rsidP="0019292A">
      <w:pPr>
        <w:pStyle w:val="PL"/>
        <w:rPr>
          <w:snapToGrid w:val="0"/>
        </w:rPr>
      </w:pPr>
      <w:r w:rsidRPr="00FD0425">
        <w:rPr>
          <w:snapToGrid w:val="0"/>
        </w:rPr>
        <w:t>PDUSessionResourceModConfirmInfo-MNterminated-ExtIEs XNAP-PROTOCOL-EXTENSION ::= {</w:t>
      </w:r>
    </w:p>
    <w:p w14:paraId="1B94FFF0" w14:textId="77777777" w:rsidR="00F64B83" w:rsidRPr="00FD0425" w:rsidRDefault="00F64B83" w:rsidP="0019292A">
      <w:pPr>
        <w:pStyle w:val="PL"/>
        <w:rPr>
          <w:snapToGrid w:val="0"/>
        </w:rPr>
      </w:pPr>
      <w:r w:rsidRPr="00FD0425">
        <w:rPr>
          <w:snapToGrid w:val="0"/>
        </w:rPr>
        <w:tab/>
        <w:t>...</w:t>
      </w:r>
    </w:p>
    <w:p w14:paraId="3E2B4E43" w14:textId="77777777" w:rsidR="00F64B83" w:rsidRPr="00FD0425" w:rsidRDefault="00F64B83" w:rsidP="0019292A">
      <w:pPr>
        <w:pStyle w:val="PL"/>
        <w:rPr>
          <w:snapToGrid w:val="0"/>
        </w:rPr>
      </w:pPr>
      <w:r w:rsidRPr="00FD0425">
        <w:rPr>
          <w:snapToGrid w:val="0"/>
        </w:rPr>
        <w:t>}</w:t>
      </w:r>
    </w:p>
    <w:p w14:paraId="1E664366" w14:textId="77777777" w:rsidR="00F64B83" w:rsidRPr="00FD0425" w:rsidRDefault="00F64B83" w:rsidP="0019292A">
      <w:pPr>
        <w:pStyle w:val="PL"/>
      </w:pPr>
    </w:p>
    <w:p w14:paraId="5434587A" w14:textId="77777777" w:rsidR="00F64B83" w:rsidRPr="00FD0425" w:rsidRDefault="00F64B83" w:rsidP="0019292A">
      <w:pPr>
        <w:pStyle w:val="PL"/>
        <w:rPr>
          <w:snapToGrid w:val="0"/>
        </w:rPr>
      </w:pPr>
    </w:p>
    <w:p w14:paraId="7733118A" w14:textId="77777777" w:rsidR="00F64B83" w:rsidRPr="00FD0425" w:rsidRDefault="00F64B83" w:rsidP="0019292A">
      <w:pPr>
        <w:pStyle w:val="PL"/>
        <w:rPr>
          <w:snapToGrid w:val="0"/>
        </w:rPr>
      </w:pPr>
      <w:r w:rsidRPr="00FD0425">
        <w:rPr>
          <w:snapToGrid w:val="0"/>
        </w:rPr>
        <w:t>-- **************************************************************</w:t>
      </w:r>
    </w:p>
    <w:p w14:paraId="7D34D76F" w14:textId="77777777" w:rsidR="00F64B83" w:rsidRPr="00FD0425" w:rsidRDefault="00F64B83" w:rsidP="0019292A">
      <w:pPr>
        <w:pStyle w:val="PL"/>
      </w:pPr>
      <w:r w:rsidRPr="00FD0425">
        <w:t>--</w:t>
      </w:r>
    </w:p>
    <w:p w14:paraId="6F39CAB6" w14:textId="77777777" w:rsidR="00F64B83" w:rsidRPr="00FD0425" w:rsidRDefault="00F64B83" w:rsidP="0019292A">
      <w:pPr>
        <w:pStyle w:val="PL"/>
      </w:pPr>
      <w:r w:rsidRPr="00FD0425">
        <w:t>-- PDU Session Resource Setup Complete Info - SN terminated</w:t>
      </w:r>
    </w:p>
    <w:p w14:paraId="17229F08" w14:textId="77777777" w:rsidR="00F64B83" w:rsidRPr="00FD0425" w:rsidRDefault="00F64B83" w:rsidP="0019292A">
      <w:pPr>
        <w:pStyle w:val="PL"/>
      </w:pPr>
      <w:r w:rsidRPr="00FD0425">
        <w:t>--</w:t>
      </w:r>
    </w:p>
    <w:p w14:paraId="263BB393" w14:textId="77777777" w:rsidR="00F64B83" w:rsidRPr="00FD0425" w:rsidRDefault="00F64B83" w:rsidP="0019292A">
      <w:pPr>
        <w:pStyle w:val="PL"/>
        <w:rPr>
          <w:snapToGrid w:val="0"/>
        </w:rPr>
      </w:pPr>
      <w:r w:rsidRPr="00FD0425">
        <w:rPr>
          <w:snapToGrid w:val="0"/>
        </w:rPr>
        <w:t>-- **************************************************************</w:t>
      </w:r>
    </w:p>
    <w:p w14:paraId="5B64D4AF" w14:textId="77777777" w:rsidR="00F64B83" w:rsidRPr="00FD0425" w:rsidRDefault="00F64B83" w:rsidP="0019292A">
      <w:pPr>
        <w:pStyle w:val="PL"/>
        <w:rPr>
          <w:snapToGrid w:val="0"/>
        </w:rPr>
      </w:pPr>
    </w:p>
    <w:p w14:paraId="464025F3" w14:textId="77777777" w:rsidR="00F64B83" w:rsidRPr="00FD0425" w:rsidRDefault="00F64B83" w:rsidP="0019292A">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25FCB618" w14:textId="77777777" w:rsidR="00F64B83" w:rsidRPr="00FD0425" w:rsidRDefault="00F64B83" w:rsidP="0019292A">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6AE26FE3"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0BEB4803" w14:textId="77777777" w:rsidR="00F64B83" w:rsidRPr="00FD0425" w:rsidRDefault="00F64B83" w:rsidP="0019292A">
      <w:pPr>
        <w:pStyle w:val="PL"/>
        <w:rPr>
          <w:snapToGrid w:val="0"/>
        </w:rPr>
      </w:pPr>
      <w:r w:rsidRPr="00FD0425">
        <w:rPr>
          <w:snapToGrid w:val="0"/>
        </w:rPr>
        <w:tab/>
        <w:t>...</w:t>
      </w:r>
    </w:p>
    <w:p w14:paraId="5C3647D2" w14:textId="77777777" w:rsidR="00F64B83" w:rsidRPr="00FD0425" w:rsidRDefault="00F64B83" w:rsidP="0019292A">
      <w:pPr>
        <w:pStyle w:val="PL"/>
        <w:rPr>
          <w:snapToGrid w:val="0"/>
        </w:rPr>
      </w:pPr>
      <w:r w:rsidRPr="00FD0425">
        <w:rPr>
          <w:snapToGrid w:val="0"/>
        </w:rPr>
        <w:t>}</w:t>
      </w:r>
    </w:p>
    <w:p w14:paraId="296E2DFD" w14:textId="77777777" w:rsidR="00F64B83" w:rsidRPr="00FD0425" w:rsidRDefault="00F64B83" w:rsidP="0019292A">
      <w:pPr>
        <w:pStyle w:val="PL"/>
        <w:rPr>
          <w:snapToGrid w:val="0"/>
        </w:rPr>
      </w:pPr>
    </w:p>
    <w:p w14:paraId="02E70F91" w14:textId="77777777" w:rsidR="00F64B83" w:rsidRPr="00FD0425" w:rsidRDefault="00F64B83" w:rsidP="0019292A">
      <w:pPr>
        <w:pStyle w:val="PL"/>
        <w:rPr>
          <w:snapToGrid w:val="0"/>
        </w:rPr>
      </w:pPr>
      <w:r w:rsidRPr="00FD0425">
        <w:rPr>
          <w:snapToGrid w:val="0"/>
        </w:rPr>
        <w:t>PDUSessionResourceBearerSetupCompleteInfo-SNterminated-ExtIEs XNAP-PROTOCOL-EXTENSION ::= {</w:t>
      </w:r>
    </w:p>
    <w:p w14:paraId="754CDA2E" w14:textId="77777777" w:rsidR="00F64B83" w:rsidRPr="00FD0425" w:rsidRDefault="00F64B83" w:rsidP="0019292A">
      <w:pPr>
        <w:pStyle w:val="PL"/>
        <w:rPr>
          <w:snapToGrid w:val="0"/>
        </w:rPr>
      </w:pPr>
      <w:r w:rsidRPr="00FD0425">
        <w:rPr>
          <w:snapToGrid w:val="0"/>
        </w:rPr>
        <w:tab/>
        <w:t>...</w:t>
      </w:r>
    </w:p>
    <w:p w14:paraId="205B12DF" w14:textId="77777777" w:rsidR="00F64B83" w:rsidRPr="00FD0425" w:rsidRDefault="00F64B83" w:rsidP="0019292A">
      <w:pPr>
        <w:pStyle w:val="PL"/>
        <w:rPr>
          <w:snapToGrid w:val="0"/>
        </w:rPr>
      </w:pPr>
      <w:r w:rsidRPr="00FD0425">
        <w:rPr>
          <w:snapToGrid w:val="0"/>
        </w:rPr>
        <w:t>}</w:t>
      </w:r>
    </w:p>
    <w:p w14:paraId="60EFBEAA" w14:textId="77777777" w:rsidR="00F64B83" w:rsidRPr="00FD0425" w:rsidRDefault="00F64B83" w:rsidP="0019292A">
      <w:pPr>
        <w:pStyle w:val="PL"/>
        <w:rPr>
          <w:snapToGrid w:val="0"/>
        </w:rPr>
      </w:pPr>
    </w:p>
    <w:p w14:paraId="68726ECD" w14:textId="77777777" w:rsidR="00F64B83" w:rsidRPr="00FD0425" w:rsidRDefault="00F64B83" w:rsidP="0019292A">
      <w:pPr>
        <w:pStyle w:val="PL"/>
        <w:rPr>
          <w:noProof w:val="0"/>
        </w:rPr>
      </w:pPr>
      <w:r w:rsidRPr="00FD0425">
        <w:rPr>
          <w:noProof w:val="0"/>
        </w:rPr>
        <w:t>DRBsToBeSetupList-BearerSetupComplete-SNterminated-Item ::= SEQUENCE {</w:t>
      </w:r>
    </w:p>
    <w:p w14:paraId="09118FA9" w14:textId="77777777" w:rsidR="00F64B83" w:rsidRPr="00FD0425" w:rsidRDefault="00F64B83" w:rsidP="0019292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1C0EA11" w14:textId="77777777" w:rsidR="00F64B83" w:rsidRPr="00FD0425" w:rsidRDefault="00F64B83" w:rsidP="0019292A">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0E02CF8"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132A190A" w14:textId="77777777" w:rsidR="00F64B83" w:rsidRPr="00FD0425" w:rsidRDefault="00F64B83" w:rsidP="0019292A">
      <w:pPr>
        <w:pStyle w:val="PL"/>
        <w:rPr>
          <w:snapToGrid w:val="0"/>
        </w:rPr>
      </w:pPr>
      <w:r w:rsidRPr="00FD0425">
        <w:rPr>
          <w:snapToGrid w:val="0"/>
        </w:rPr>
        <w:tab/>
        <w:t>...</w:t>
      </w:r>
    </w:p>
    <w:p w14:paraId="510F512D" w14:textId="77777777" w:rsidR="00F64B83" w:rsidRPr="00FD0425" w:rsidRDefault="00F64B83" w:rsidP="0019292A">
      <w:pPr>
        <w:pStyle w:val="PL"/>
        <w:rPr>
          <w:snapToGrid w:val="0"/>
        </w:rPr>
      </w:pPr>
      <w:r w:rsidRPr="00FD0425">
        <w:rPr>
          <w:snapToGrid w:val="0"/>
        </w:rPr>
        <w:t>}</w:t>
      </w:r>
    </w:p>
    <w:p w14:paraId="53A9FC32" w14:textId="77777777" w:rsidR="00F64B83" w:rsidRPr="00FD0425" w:rsidRDefault="00F64B83" w:rsidP="0019292A">
      <w:pPr>
        <w:pStyle w:val="PL"/>
        <w:rPr>
          <w:snapToGrid w:val="0"/>
        </w:rPr>
      </w:pPr>
    </w:p>
    <w:p w14:paraId="3B3CE3A1" w14:textId="77777777" w:rsidR="00F64B83" w:rsidRPr="00FD0425" w:rsidRDefault="00F64B83" w:rsidP="0019292A">
      <w:pPr>
        <w:pStyle w:val="PL"/>
        <w:rPr>
          <w:snapToGrid w:val="0"/>
        </w:rPr>
      </w:pPr>
      <w:r w:rsidRPr="00FD0425">
        <w:rPr>
          <w:noProof w:val="0"/>
        </w:rPr>
        <w:t>DRBsToBeSetupList-BearerSetupComplete-SNterminated-Item</w:t>
      </w:r>
      <w:r w:rsidRPr="00FD0425">
        <w:rPr>
          <w:snapToGrid w:val="0"/>
        </w:rPr>
        <w:t>-ExtIEs XNAP-PROTOCOL-EXTENSION ::= {</w:t>
      </w:r>
    </w:p>
    <w:p w14:paraId="29F56CAF" w14:textId="77777777" w:rsidR="00F64B83" w:rsidRPr="00FD0425" w:rsidRDefault="00F64B83" w:rsidP="0019292A">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w:t>
      </w:r>
      <w:r w:rsidRPr="00FD0425">
        <w:rPr>
          <w:snapToGrid w:val="0"/>
        </w:rPr>
        <w:lastRenderedPageBreak/>
        <w:t>nformation</w:t>
      </w:r>
      <w:r w:rsidRPr="00FD0425">
        <w:rPr>
          <w:snapToGrid w:val="0"/>
        </w:rPr>
        <w:tab/>
      </w:r>
      <w:r w:rsidRPr="00FD0425">
        <w:rPr>
          <w:snapToGrid w:val="0"/>
        </w:rPr>
        <w:tab/>
        <w:t>PRESENCE optional},</w:t>
      </w:r>
    </w:p>
    <w:p w14:paraId="47573D35" w14:textId="77777777" w:rsidR="00F64B83" w:rsidRPr="00FD0425" w:rsidRDefault="00F64B83" w:rsidP="0019292A">
      <w:pPr>
        <w:pStyle w:val="PL"/>
        <w:rPr>
          <w:snapToGrid w:val="0"/>
        </w:rPr>
      </w:pPr>
      <w:r w:rsidRPr="00FD0425">
        <w:rPr>
          <w:snapToGrid w:val="0"/>
        </w:rPr>
        <w:tab/>
        <w:t>...</w:t>
      </w:r>
    </w:p>
    <w:p w14:paraId="78D3E69A" w14:textId="77777777" w:rsidR="00F64B83" w:rsidRPr="00FD0425" w:rsidRDefault="00F64B83" w:rsidP="0019292A">
      <w:pPr>
        <w:pStyle w:val="PL"/>
        <w:rPr>
          <w:snapToGrid w:val="0"/>
        </w:rPr>
      </w:pPr>
      <w:r w:rsidRPr="00FD0425">
        <w:rPr>
          <w:snapToGrid w:val="0"/>
        </w:rPr>
        <w:t>}</w:t>
      </w:r>
    </w:p>
    <w:p w14:paraId="7442A5AB" w14:textId="77777777" w:rsidR="00F64B83" w:rsidRPr="00FD0425" w:rsidRDefault="00F64B83" w:rsidP="0019292A">
      <w:pPr>
        <w:pStyle w:val="PL"/>
        <w:rPr>
          <w:snapToGrid w:val="0"/>
        </w:rPr>
      </w:pPr>
    </w:p>
    <w:p w14:paraId="3BDA7766" w14:textId="77777777" w:rsidR="00F64B83" w:rsidRPr="00FD0425" w:rsidRDefault="00F64B83" w:rsidP="0019292A">
      <w:pPr>
        <w:pStyle w:val="PL"/>
        <w:rPr>
          <w:snapToGrid w:val="0"/>
        </w:rPr>
      </w:pPr>
      <w:r w:rsidRPr="00FD0425">
        <w:rPr>
          <w:snapToGrid w:val="0"/>
        </w:rPr>
        <w:t>-- **************************************************************</w:t>
      </w:r>
    </w:p>
    <w:p w14:paraId="47235BA5" w14:textId="77777777" w:rsidR="00F64B83" w:rsidRPr="00FD0425" w:rsidRDefault="00F64B83" w:rsidP="0019292A">
      <w:pPr>
        <w:pStyle w:val="PL"/>
      </w:pPr>
      <w:r w:rsidRPr="00FD0425">
        <w:t>--</w:t>
      </w:r>
    </w:p>
    <w:p w14:paraId="327FAFBF" w14:textId="77777777" w:rsidR="00F64B83" w:rsidRPr="00FD0425" w:rsidRDefault="00F64B83" w:rsidP="0019292A">
      <w:pPr>
        <w:pStyle w:val="PL"/>
        <w:outlineLvl w:val="4"/>
      </w:pPr>
      <w:r w:rsidRPr="00FD0425">
        <w:t>-- PDU Session related message level IEs END</w:t>
      </w:r>
    </w:p>
    <w:p w14:paraId="6785EDF4" w14:textId="77777777" w:rsidR="00F64B83" w:rsidRPr="00FD0425" w:rsidRDefault="00F64B83" w:rsidP="0019292A">
      <w:pPr>
        <w:pStyle w:val="PL"/>
      </w:pPr>
      <w:r w:rsidRPr="00FD0425">
        <w:t>--</w:t>
      </w:r>
    </w:p>
    <w:p w14:paraId="180692FE" w14:textId="77777777" w:rsidR="00F64B83" w:rsidRPr="00FD0425" w:rsidRDefault="00F64B83" w:rsidP="0019292A">
      <w:pPr>
        <w:pStyle w:val="PL"/>
        <w:rPr>
          <w:snapToGrid w:val="0"/>
        </w:rPr>
      </w:pPr>
      <w:r w:rsidRPr="00FD0425">
        <w:rPr>
          <w:snapToGrid w:val="0"/>
        </w:rPr>
        <w:t>-- **************************************************************</w:t>
      </w:r>
    </w:p>
    <w:p w14:paraId="4F41DC96" w14:textId="77777777" w:rsidR="00F64B83" w:rsidRPr="00FD0425" w:rsidRDefault="00F64B83" w:rsidP="0019292A">
      <w:pPr>
        <w:pStyle w:val="PL"/>
        <w:rPr>
          <w:snapToGrid w:val="0"/>
        </w:rPr>
      </w:pPr>
    </w:p>
    <w:p w14:paraId="2CB836D1" w14:textId="77777777" w:rsidR="00F64B83" w:rsidRPr="00FD0425" w:rsidRDefault="00F64B83" w:rsidP="0019292A">
      <w:pPr>
        <w:pStyle w:val="PL"/>
        <w:rPr>
          <w:snapToGrid w:val="0"/>
        </w:rPr>
      </w:pPr>
      <w:r w:rsidRPr="00FD0425">
        <w:rPr>
          <w:snapToGrid w:val="0"/>
        </w:rPr>
        <w:t>PDUSessionResourceSecondaryRATUsageList ::= SEQUENCE (SIZE(1..maxnoofPDUSessions)) OF PDUSessionResourceSecondaryRATUsageItem</w:t>
      </w:r>
    </w:p>
    <w:p w14:paraId="321BBEFA" w14:textId="77777777" w:rsidR="00F64B83" w:rsidRPr="00FD0425" w:rsidRDefault="00F64B83" w:rsidP="0019292A">
      <w:pPr>
        <w:pStyle w:val="PL"/>
        <w:rPr>
          <w:snapToGrid w:val="0"/>
        </w:rPr>
      </w:pPr>
    </w:p>
    <w:p w14:paraId="6D7A487F" w14:textId="77777777" w:rsidR="00F64B83" w:rsidRPr="00FD0425" w:rsidRDefault="00F64B83" w:rsidP="0019292A">
      <w:pPr>
        <w:pStyle w:val="PL"/>
        <w:rPr>
          <w:snapToGrid w:val="0"/>
        </w:rPr>
      </w:pPr>
      <w:r w:rsidRPr="00FD0425">
        <w:rPr>
          <w:snapToGrid w:val="0"/>
        </w:rPr>
        <w:t>PDUSessionResourceSecondaryRATUsageItem ::= SEQUENCE {</w:t>
      </w:r>
    </w:p>
    <w:p w14:paraId="073C1B83" w14:textId="77777777" w:rsidR="00F64B83" w:rsidRPr="00FD0425" w:rsidRDefault="00F64B83" w:rsidP="0019292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27F82F4E" w14:textId="77777777" w:rsidR="00F64B83" w:rsidRPr="00FD0425" w:rsidRDefault="00F64B83" w:rsidP="0019292A">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773B9E72"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453A76D2" w14:textId="77777777" w:rsidR="00F64B83" w:rsidRPr="00FD0425" w:rsidRDefault="00F64B83" w:rsidP="0019292A">
      <w:pPr>
        <w:pStyle w:val="PL"/>
        <w:rPr>
          <w:snapToGrid w:val="0"/>
        </w:rPr>
      </w:pPr>
      <w:r w:rsidRPr="00FD0425">
        <w:rPr>
          <w:snapToGrid w:val="0"/>
        </w:rPr>
        <w:tab/>
        <w:t>...</w:t>
      </w:r>
    </w:p>
    <w:p w14:paraId="6EED366B" w14:textId="77777777" w:rsidR="00F64B83" w:rsidRPr="00FD0425" w:rsidRDefault="00F64B83" w:rsidP="0019292A">
      <w:pPr>
        <w:pStyle w:val="PL"/>
        <w:rPr>
          <w:snapToGrid w:val="0"/>
        </w:rPr>
      </w:pPr>
      <w:r w:rsidRPr="00FD0425">
        <w:rPr>
          <w:snapToGrid w:val="0"/>
        </w:rPr>
        <w:t>}</w:t>
      </w:r>
    </w:p>
    <w:p w14:paraId="1D4DA8CD" w14:textId="77777777" w:rsidR="00F64B83" w:rsidRPr="00FD0425" w:rsidRDefault="00F64B83" w:rsidP="0019292A">
      <w:pPr>
        <w:pStyle w:val="PL"/>
        <w:rPr>
          <w:snapToGrid w:val="0"/>
        </w:rPr>
      </w:pPr>
    </w:p>
    <w:p w14:paraId="47517299" w14:textId="77777777" w:rsidR="00F64B83" w:rsidRPr="00FD0425" w:rsidRDefault="00F64B83" w:rsidP="0019292A">
      <w:pPr>
        <w:pStyle w:val="PL"/>
        <w:rPr>
          <w:snapToGrid w:val="0"/>
        </w:rPr>
      </w:pPr>
      <w:r w:rsidRPr="00FD0425">
        <w:rPr>
          <w:snapToGrid w:val="0"/>
        </w:rPr>
        <w:t>PDUSessionResourceSecondaryRATUsageItem-ExtIEs XNAP-PROTOCOL-EXTENSION ::= {</w:t>
      </w:r>
    </w:p>
    <w:p w14:paraId="1AA64548" w14:textId="77777777" w:rsidR="00F64B83" w:rsidRPr="00FD0425" w:rsidRDefault="00F64B83" w:rsidP="0019292A">
      <w:pPr>
        <w:pStyle w:val="PL"/>
        <w:rPr>
          <w:snapToGrid w:val="0"/>
        </w:rPr>
      </w:pPr>
      <w:r w:rsidRPr="00FD0425">
        <w:rPr>
          <w:snapToGrid w:val="0"/>
        </w:rPr>
        <w:tab/>
        <w:t>...</w:t>
      </w:r>
    </w:p>
    <w:p w14:paraId="77BC8BA2" w14:textId="77777777" w:rsidR="00F64B83" w:rsidRPr="00FD0425" w:rsidRDefault="00F64B83" w:rsidP="0019292A">
      <w:pPr>
        <w:pStyle w:val="PL"/>
        <w:rPr>
          <w:snapToGrid w:val="0"/>
        </w:rPr>
      </w:pPr>
      <w:r w:rsidRPr="00FD0425">
        <w:rPr>
          <w:snapToGrid w:val="0"/>
        </w:rPr>
        <w:t>}</w:t>
      </w:r>
    </w:p>
    <w:p w14:paraId="1745B3B3" w14:textId="77777777" w:rsidR="00F64B83" w:rsidRPr="00FD0425" w:rsidRDefault="00F64B83" w:rsidP="0019292A">
      <w:pPr>
        <w:pStyle w:val="PL"/>
        <w:rPr>
          <w:snapToGrid w:val="0"/>
        </w:rPr>
      </w:pPr>
    </w:p>
    <w:p w14:paraId="680B9871" w14:textId="77777777" w:rsidR="00F64B83" w:rsidRPr="00FD0425" w:rsidRDefault="00F64B83" w:rsidP="0019292A">
      <w:pPr>
        <w:pStyle w:val="PL"/>
        <w:rPr>
          <w:snapToGrid w:val="0"/>
        </w:rPr>
      </w:pPr>
      <w:r w:rsidRPr="00FD0425">
        <w:rPr>
          <w:snapToGrid w:val="0"/>
        </w:rPr>
        <w:t>PDUSessionUsageReport ::= SEQUENCE {</w:t>
      </w:r>
    </w:p>
    <w:p w14:paraId="1FE40CA8" w14:textId="77777777" w:rsidR="00F64B83" w:rsidRPr="00FD0425" w:rsidRDefault="00F64B83" w:rsidP="0019292A">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0AC64833" w14:textId="77777777" w:rsidR="00F64B83" w:rsidRPr="00FD0425" w:rsidRDefault="00F64B83" w:rsidP="0019292A">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73CC84B9"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080C8FE4" w14:textId="77777777" w:rsidR="00F64B83" w:rsidRPr="00FD0425" w:rsidRDefault="00F64B83" w:rsidP="0019292A">
      <w:pPr>
        <w:pStyle w:val="PL"/>
        <w:rPr>
          <w:snapToGrid w:val="0"/>
        </w:rPr>
      </w:pPr>
      <w:r w:rsidRPr="00FD0425">
        <w:rPr>
          <w:snapToGrid w:val="0"/>
        </w:rPr>
        <w:t>...</w:t>
      </w:r>
    </w:p>
    <w:p w14:paraId="64F8D9D8" w14:textId="77777777" w:rsidR="00F64B83" w:rsidRPr="00FD0425" w:rsidRDefault="00F64B83" w:rsidP="0019292A">
      <w:pPr>
        <w:pStyle w:val="PL"/>
        <w:rPr>
          <w:snapToGrid w:val="0"/>
        </w:rPr>
      </w:pPr>
      <w:r w:rsidRPr="00FD0425">
        <w:rPr>
          <w:snapToGrid w:val="0"/>
        </w:rPr>
        <w:t>}</w:t>
      </w:r>
    </w:p>
    <w:p w14:paraId="39CA2044" w14:textId="77777777" w:rsidR="00F64B83" w:rsidRPr="00FD0425" w:rsidRDefault="00F64B83" w:rsidP="0019292A">
      <w:pPr>
        <w:pStyle w:val="PL"/>
        <w:rPr>
          <w:snapToGrid w:val="0"/>
        </w:rPr>
      </w:pPr>
    </w:p>
    <w:p w14:paraId="1A44A0A7" w14:textId="77777777" w:rsidR="00F64B83" w:rsidRPr="00FD0425" w:rsidRDefault="00F64B83" w:rsidP="0019292A">
      <w:pPr>
        <w:pStyle w:val="PL"/>
        <w:rPr>
          <w:snapToGrid w:val="0"/>
        </w:rPr>
      </w:pPr>
      <w:r w:rsidRPr="00FD0425">
        <w:rPr>
          <w:snapToGrid w:val="0"/>
        </w:rPr>
        <w:t>PDUSessionUsageReport-ExtIEs XNAP-PROTOCOL-EXTENSION ::= {</w:t>
      </w:r>
    </w:p>
    <w:p w14:paraId="55D3F93D" w14:textId="77777777" w:rsidR="00F64B83" w:rsidRPr="00FD0425" w:rsidRDefault="00F64B83" w:rsidP="0019292A">
      <w:pPr>
        <w:pStyle w:val="PL"/>
        <w:rPr>
          <w:snapToGrid w:val="0"/>
        </w:rPr>
      </w:pPr>
      <w:r w:rsidRPr="00FD0425">
        <w:rPr>
          <w:snapToGrid w:val="0"/>
        </w:rPr>
        <w:tab/>
        <w:t>...</w:t>
      </w:r>
    </w:p>
    <w:p w14:paraId="400D7971" w14:textId="77777777" w:rsidR="00F64B83" w:rsidRPr="00FD0425" w:rsidRDefault="00F64B83" w:rsidP="0019292A">
      <w:pPr>
        <w:pStyle w:val="PL"/>
        <w:rPr>
          <w:snapToGrid w:val="0"/>
        </w:rPr>
      </w:pPr>
      <w:r w:rsidRPr="00FD0425">
        <w:rPr>
          <w:snapToGrid w:val="0"/>
        </w:rPr>
        <w:t>}</w:t>
      </w:r>
    </w:p>
    <w:p w14:paraId="5FF8CD8C" w14:textId="77777777" w:rsidR="00F64B83" w:rsidRPr="00FD0425" w:rsidRDefault="00F64B83" w:rsidP="0019292A">
      <w:pPr>
        <w:pStyle w:val="PL"/>
        <w:rPr>
          <w:snapToGrid w:val="0"/>
        </w:rPr>
      </w:pPr>
    </w:p>
    <w:p w14:paraId="66F26A78" w14:textId="77777777" w:rsidR="00F64B83" w:rsidRPr="00FD0425" w:rsidRDefault="00F64B83" w:rsidP="0019292A">
      <w:pPr>
        <w:pStyle w:val="PL"/>
      </w:pPr>
      <w:r w:rsidRPr="00FD0425">
        <w:t>PDUSessionType</w:t>
      </w:r>
      <w:bookmarkEnd w:id="4589"/>
      <w:r w:rsidRPr="00FD0425">
        <w:t xml:space="preserve"> ::= ENUMERATED {ipv4, ipv6, ipv4v6, ethernet, unstructured, ...}</w:t>
      </w:r>
    </w:p>
    <w:p w14:paraId="7CEB6C09" w14:textId="77777777" w:rsidR="00F64B83" w:rsidRPr="00FD0425" w:rsidRDefault="00F64B83" w:rsidP="0019292A">
      <w:pPr>
        <w:pStyle w:val="PL"/>
      </w:pPr>
    </w:p>
    <w:p w14:paraId="6E9C8B6E" w14:textId="77777777" w:rsidR="00F64B83" w:rsidRPr="00FD0425" w:rsidRDefault="00F64B83" w:rsidP="0019292A">
      <w:pPr>
        <w:pStyle w:val="PL"/>
      </w:pPr>
      <w:bookmarkStart w:id="4592" w:name="_Hlk513550486"/>
      <w:r w:rsidRPr="00FD0425">
        <w:t>PDUSession-ID</w:t>
      </w:r>
      <w:bookmarkEnd w:id="4592"/>
      <w:r w:rsidRPr="00FD0425">
        <w:tab/>
        <w:t>::= INTEGER (0..255)</w:t>
      </w:r>
    </w:p>
    <w:p w14:paraId="069DE60A" w14:textId="77777777" w:rsidR="00F64B83" w:rsidRPr="00FD0425" w:rsidRDefault="00F64B83" w:rsidP="0019292A">
      <w:pPr>
        <w:pStyle w:val="PL"/>
      </w:pPr>
    </w:p>
    <w:p w14:paraId="728EB079" w14:textId="77777777" w:rsidR="00F64B83" w:rsidRPr="00FD0425" w:rsidRDefault="00F64B83" w:rsidP="0019292A">
      <w:pPr>
        <w:pStyle w:val="PL"/>
      </w:pPr>
      <w:r w:rsidRPr="00FD0425">
        <w:t>PDUSessionNetworkInstance</w:t>
      </w:r>
      <w:r w:rsidRPr="00FD0425">
        <w:tab/>
        <w:t>::= INTEGER (1..256, ...)</w:t>
      </w:r>
    </w:p>
    <w:p w14:paraId="6714FD8D" w14:textId="77777777" w:rsidR="00F64B83" w:rsidRPr="00FD0425" w:rsidRDefault="00F64B83" w:rsidP="0019292A">
      <w:pPr>
        <w:pStyle w:val="PL"/>
      </w:pPr>
    </w:p>
    <w:p w14:paraId="2B500422" w14:textId="77777777" w:rsidR="00F64B83" w:rsidRDefault="00F64B83" w:rsidP="0019292A">
      <w:pPr>
        <w:pStyle w:val="PL"/>
      </w:pPr>
      <w:r w:rsidRPr="00FD0425">
        <w:t>PDUSessionCommonNetworkInstance</w:t>
      </w:r>
      <w:r w:rsidRPr="00FD0425">
        <w:tab/>
        <w:t>::= OCTET STRING</w:t>
      </w:r>
    </w:p>
    <w:p w14:paraId="37BB5422" w14:textId="77777777" w:rsidR="00F64B83" w:rsidRDefault="00F64B83" w:rsidP="0019292A">
      <w:pPr>
        <w:pStyle w:val="PL"/>
      </w:pPr>
    </w:p>
    <w:p w14:paraId="289776A4" w14:textId="77777777" w:rsidR="00F64B83" w:rsidRPr="009F231E" w:rsidRDefault="00F64B83" w:rsidP="0019292A">
      <w:pPr>
        <w:pStyle w:val="PL"/>
      </w:pPr>
      <w:r w:rsidRPr="009F231E">
        <w:t>PDUSession</w:t>
      </w:r>
      <w:r>
        <w:t>-PairID</w:t>
      </w:r>
      <w:r w:rsidRPr="009F231E">
        <w:tab/>
        <w:t>::= INTEGER (</w:t>
      </w:r>
      <w:r>
        <w:t>0</w:t>
      </w:r>
      <w:r w:rsidRPr="009F231E">
        <w:t>..25</w:t>
      </w:r>
      <w:r>
        <w:t>5</w:t>
      </w:r>
      <w:r w:rsidRPr="009F231E">
        <w:t>, ...)</w:t>
      </w:r>
    </w:p>
    <w:p w14:paraId="55AF46B2" w14:textId="77777777" w:rsidR="00F64B83" w:rsidRPr="00FD0425" w:rsidRDefault="00F64B83" w:rsidP="0019292A">
      <w:pPr>
        <w:pStyle w:val="PL"/>
      </w:pPr>
    </w:p>
    <w:p w14:paraId="403801B1" w14:textId="77777777" w:rsidR="00F64B83" w:rsidRDefault="00F64B83" w:rsidP="0019292A">
      <w:pPr>
        <w:pStyle w:val="PL"/>
      </w:pPr>
    </w:p>
    <w:p w14:paraId="3FA5B3C6" w14:textId="77777777" w:rsidR="00F64B83" w:rsidRPr="00FD0425" w:rsidRDefault="00F64B83" w:rsidP="0019292A">
      <w:pPr>
        <w:pStyle w:val="PL"/>
      </w:pPr>
    </w:p>
    <w:p w14:paraId="52EE8FEA" w14:textId="77777777" w:rsidR="00F64B83" w:rsidRPr="00F32326" w:rsidRDefault="00F64B83" w:rsidP="0019292A">
      <w:pPr>
        <w:pStyle w:val="PL"/>
        <w:rPr>
          <w:noProof w:val="0"/>
          <w:snapToGrid w:val="0"/>
        </w:rPr>
      </w:pPr>
      <w:r>
        <w:rPr>
          <w:noProof w:val="0"/>
          <w:snapToGrid w:val="0"/>
        </w:rPr>
        <w:t>Periodical</w:t>
      </w:r>
      <w:r w:rsidRPr="00F32326">
        <w:rPr>
          <w:noProof w:val="0"/>
          <w:snapToGrid w:val="0"/>
        </w:rPr>
        <w:t xml:space="preserve"> ::= SEQUENCE {</w:t>
      </w:r>
    </w:p>
    <w:p w14:paraId="2513EDCF" w14:textId="77777777" w:rsidR="00F64B83" w:rsidRPr="00F32326" w:rsidRDefault="00F64B83" w:rsidP="0019292A">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14:paraId="0896E3F6" w14:textId="77777777" w:rsidR="00F64B83" w:rsidRPr="00F32326" w:rsidRDefault="00F64B83" w:rsidP="0019292A">
      <w:pPr>
        <w:pStyle w:val="PL"/>
        <w:rPr>
          <w:noProof w:val="0"/>
          <w:snapToGrid w:val="0"/>
        </w:rPr>
      </w:pPr>
      <w:r w:rsidRPr="00F32326">
        <w:rPr>
          <w:noProof w:val="0"/>
          <w:snapToGrid w:val="0"/>
        </w:rPr>
        <w:tab/>
        <w:t>...</w:t>
      </w:r>
    </w:p>
    <w:p w14:paraId="1FB40BF7" w14:textId="77777777" w:rsidR="00F64B83" w:rsidRPr="00F32326" w:rsidRDefault="00F64B83" w:rsidP="0019292A">
      <w:pPr>
        <w:pStyle w:val="PL"/>
        <w:rPr>
          <w:noProof w:val="0"/>
          <w:snapToGrid w:val="0"/>
        </w:rPr>
      </w:pPr>
      <w:r w:rsidRPr="00F32326">
        <w:rPr>
          <w:noProof w:val="0"/>
          <w:snapToGrid w:val="0"/>
        </w:rPr>
        <w:t>}</w:t>
      </w:r>
    </w:p>
    <w:p w14:paraId="593BD407" w14:textId="77777777" w:rsidR="00F64B83" w:rsidRDefault="00F64B83" w:rsidP="0019292A">
      <w:pPr>
        <w:pStyle w:val="PL"/>
        <w:rPr>
          <w:noProof w:val="0"/>
          <w:snapToGrid w:val="0"/>
        </w:rPr>
      </w:pPr>
    </w:p>
    <w:p w14:paraId="6741ED74" w14:textId="77777777" w:rsidR="00F64B83" w:rsidRDefault="00F64B83" w:rsidP="0019292A">
      <w:pPr>
        <w:pStyle w:val="PL"/>
        <w:rPr>
          <w:noProof w:val="0"/>
          <w:snapToGrid w:val="0"/>
        </w:rPr>
      </w:pPr>
    </w:p>
    <w:p w14:paraId="673F5DF8" w14:textId="77777777" w:rsidR="00F64B83" w:rsidRPr="00F32326" w:rsidRDefault="00F64B83" w:rsidP="0019292A">
      <w:pPr>
        <w:pStyle w:val="PL"/>
        <w:rPr>
          <w:noProof w:val="0"/>
          <w:snapToGrid w:val="0"/>
        </w:rPr>
      </w:pPr>
    </w:p>
    <w:p w14:paraId="0504E357" w14:textId="77777777" w:rsidR="00F64B83" w:rsidRPr="00F32326" w:rsidRDefault="00F64B83" w:rsidP="0019292A">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279237D4" w14:textId="77777777" w:rsidR="00F64B83" w:rsidRPr="00F32326" w:rsidRDefault="00F64B83" w:rsidP="0019292A">
      <w:pPr>
        <w:pStyle w:val="PL"/>
        <w:rPr>
          <w:noProof w:val="0"/>
          <w:snapToGrid w:val="0"/>
        </w:rPr>
      </w:pPr>
      <w:r w:rsidRPr="00F32326">
        <w:rPr>
          <w:noProof w:val="0"/>
          <w:snapToGrid w:val="0"/>
        </w:rPr>
        <w:tab/>
        <w:t>...</w:t>
      </w:r>
    </w:p>
    <w:p w14:paraId="2F7494D6" w14:textId="77777777" w:rsidR="00F64B83" w:rsidRPr="00F32326" w:rsidRDefault="00F64B83" w:rsidP="0019292A">
      <w:pPr>
        <w:pStyle w:val="PL"/>
        <w:rPr>
          <w:noProof w:val="0"/>
          <w:snapToGrid w:val="0"/>
        </w:rPr>
      </w:pPr>
      <w:r w:rsidRPr="00F32326">
        <w:rPr>
          <w:noProof w:val="0"/>
          <w:snapToGrid w:val="0"/>
        </w:rPr>
        <w:t>}</w:t>
      </w:r>
    </w:p>
    <w:p w14:paraId="267EA0E6" w14:textId="77777777" w:rsidR="00F64B83" w:rsidRPr="00F32326" w:rsidRDefault="00F64B83" w:rsidP="0019292A">
      <w:pPr>
        <w:pStyle w:val="PL"/>
        <w:rPr>
          <w:noProof w:val="0"/>
          <w:snapToGrid w:val="0"/>
        </w:rPr>
      </w:pPr>
    </w:p>
    <w:p w14:paraId="62EF5226" w14:textId="77777777" w:rsidR="00F64B83" w:rsidRPr="00F60149" w:rsidRDefault="00F64B83" w:rsidP="0019292A">
      <w:pPr>
        <w:pStyle w:val="PL"/>
      </w:pPr>
      <w:r w:rsidRPr="00F60149">
        <w:t>Permutation ::= ENUMERATED {dfu, ufd, ...}</w:t>
      </w:r>
    </w:p>
    <w:p w14:paraId="122F574C" w14:textId="77777777" w:rsidR="00F64B83" w:rsidRPr="00F60149" w:rsidRDefault="00F64B83" w:rsidP="0019292A">
      <w:pPr>
        <w:pStyle w:val="PL"/>
        <w:rPr>
          <w:rFonts w:cs="Courier New"/>
          <w:noProof w:val="0"/>
          <w:snapToGrid w:val="0"/>
          <w:szCs w:val="16"/>
        </w:rPr>
      </w:pPr>
      <w:bookmarkStart w:id="4593" w:name="MCCQCTEMPBM_00000330"/>
    </w:p>
    <w:bookmarkEnd w:id="4593"/>
    <w:p w14:paraId="3D34A9C5" w14:textId="77777777" w:rsidR="00F64B83" w:rsidRPr="00FD0425" w:rsidRDefault="00F64B83" w:rsidP="0019292A">
      <w:pPr>
        <w:pStyle w:val="PL"/>
      </w:pPr>
    </w:p>
    <w:p w14:paraId="2861B605" w14:textId="77777777" w:rsidR="00F64B83" w:rsidRPr="00FD0425" w:rsidRDefault="00F64B83" w:rsidP="0019292A">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4790B449" w14:textId="77777777" w:rsidR="00F64B83" w:rsidRDefault="00F64B83" w:rsidP="0019292A">
      <w:pPr>
        <w:pStyle w:val="PL"/>
      </w:pPr>
    </w:p>
    <w:p w14:paraId="15611F87" w14:textId="77777777" w:rsidR="00F64B83" w:rsidRPr="0071506B" w:rsidRDefault="00F64B83" w:rsidP="0019292A">
      <w:pPr>
        <w:pStyle w:val="PL"/>
        <w:rPr>
          <w:noProof w:val="0"/>
          <w:snapToGrid w:val="0"/>
        </w:rPr>
      </w:pPr>
      <w:r w:rsidRPr="0071506B">
        <w:rPr>
          <w:noProof w:val="0"/>
          <w:snapToGrid w:val="0"/>
        </w:rPr>
        <w:t>PLMNAreaBasedQMC ::= SEQUENCE {</w:t>
      </w:r>
    </w:p>
    <w:p w14:paraId="4A032AB3" w14:textId="77777777" w:rsidR="00F64B83" w:rsidRPr="0071506B" w:rsidRDefault="00F64B83" w:rsidP="0019292A">
      <w:pPr>
        <w:pStyle w:val="PL"/>
        <w:rPr>
          <w:noProof w:val="0"/>
          <w:snapToGrid w:val="0"/>
        </w:rPr>
      </w:pPr>
      <w:r w:rsidRPr="0071506B">
        <w:rPr>
          <w:noProof w:val="0"/>
          <w:snapToGrid w:val="0"/>
        </w:rPr>
        <w:tab/>
        <w:t>plmnListforQMC</w:t>
      </w:r>
      <w:r w:rsidRPr="0071506B">
        <w:rPr>
          <w:noProof w:val="0"/>
          <w:snapToGrid w:val="0"/>
        </w:rPr>
        <w:tab/>
      </w:r>
      <w:r w:rsidRPr="0071506B">
        <w:rPr>
          <w:noProof w:val="0"/>
          <w:snapToGrid w:val="0"/>
        </w:rPr>
        <w:tab/>
        <w:t>PLMNListforQMC,</w:t>
      </w:r>
    </w:p>
    <w:p w14:paraId="7689F8C1" w14:textId="77777777" w:rsidR="00F64B83" w:rsidRPr="0071506B" w:rsidRDefault="00F64B83" w:rsidP="0019292A">
      <w:pPr>
        <w:pStyle w:val="PL"/>
        <w:rPr>
          <w:noProof w:val="0"/>
          <w:snapToGrid w:val="0"/>
        </w:rPr>
      </w:pPr>
      <w:r w:rsidRPr="0071506B">
        <w:rPr>
          <w:noProof w:val="0"/>
          <w:snapToGrid w:val="0"/>
        </w:rPr>
        <w:tab/>
        <w:t>iE-Extensions</w:t>
      </w:r>
      <w:r w:rsidRPr="0071506B">
        <w:rPr>
          <w:noProof w:val="0"/>
          <w:snapToGrid w:val="0"/>
        </w:rPr>
        <w:tab/>
      </w:r>
      <w:r w:rsidRPr="0071506B">
        <w:rPr>
          <w:noProof w:val="0"/>
          <w:snapToGrid w:val="0"/>
        </w:rPr>
        <w:tab/>
        <w:t>ProtocolExtensionContainer { {PLMNAreaBasedQMC-ExtIEs} } OPTIONAL,</w:t>
      </w:r>
    </w:p>
    <w:p w14:paraId="2618FB40" w14:textId="77777777" w:rsidR="00F64B83" w:rsidRPr="0071506B" w:rsidRDefault="00F64B83" w:rsidP="0019292A">
      <w:pPr>
        <w:pStyle w:val="PL"/>
        <w:rPr>
          <w:noProof w:val="0"/>
          <w:snapToGrid w:val="0"/>
        </w:rPr>
      </w:pPr>
      <w:r w:rsidRPr="0071506B">
        <w:rPr>
          <w:noProof w:val="0"/>
          <w:snapToGrid w:val="0"/>
        </w:rPr>
        <w:tab/>
        <w:t>...</w:t>
      </w:r>
    </w:p>
    <w:p w14:paraId="276B98BF" w14:textId="77777777" w:rsidR="00F64B83" w:rsidRPr="0071506B" w:rsidRDefault="00F64B83" w:rsidP="0019292A">
      <w:pPr>
        <w:pStyle w:val="PL"/>
        <w:rPr>
          <w:noProof w:val="0"/>
          <w:snapToGrid w:val="0"/>
        </w:rPr>
      </w:pPr>
      <w:r w:rsidRPr="0071506B">
        <w:rPr>
          <w:noProof w:val="0"/>
          <w:snapToGrid w:val="0"/>
        </w:rPr>
        <w:t>}</w:t>
      </w:r>
    </w:p>
    <w:p w14:paraId="65CFB0B3" w14:textId="77777777" w:rsidR="00F64B83" w:rsidRPr="0071506B" w:rsidRDefault="00F64B83" w:rsidP="0019292A">
      <w:pPr>
        <w:pStyle w:val="PL"/>
        <w:rPr>
          <w:noProof w:val="0"/>
          <w:snapToGrid w:val="0"/>
        </w:rPr>
      </w:pPr>
    </w:p>
    <w:p w14:paraId="6BBAB0A5" w14:textId="77777777" w:rsidR="00F64B83" w:rsidRPr="0071506B" w:rsidRDefault="00F64B83" w:rsidP="0019292A">
      <w:pPr>
        <w:pStyle w:val="PL"/>
        <w:rPr>
          <w:noProof w:val="0"/>
          <w:snapToGrid w:val="0"/>
        </w:rPr>
      </w:pPr>
      <w:r w:rsidRPr="0071506B">
        <w:rPr>
          <w:noProof w:val="0"/>
          <w:snapToGrid w:val="0"/>
        </w:rPr>
        <w:t>PLMNAreaBasedQMC-ExtIEs XNAP-PROTOCOL-EXTENSION ::= {</w:t>
      </w:r>
    </w:p>
    <w:p w14:paraId="7417A02D" w14:textId="77777777" w:rsidR="00F64B83" w:rsidRPr="0071506B" w:rsidRDefault="00F64B83" w:rsidP="0019292A">
      <w:pPr>
        <w:pStyle w:val="PL"/>
        <w:rPr>
          <w:noProof w:val="0"/>
          <w:snapToGrid w:val="0"/>
        </w:rPr>
      </w:pPr>
      <w:r w:rsidRPr="0071506B">
        <w:rPr>
          <w:noProof w:val="0"/>
          <w:snapToGrid w:val="0"/>
        </w:rPr>
        <w:tab/>
        <w:t>...</w:t>
      </w:r>
    </w:p>
    <w:p w14:paraId="4968D050" w14:textId="77777777" w:rsidR="00F64B83" w:rsidRPr="0071506B" w:rsidRDefault="00F64B83" w:rsidP="0019292A">
      <w:pPr>
        <w:pStyle w:val="PL"/>
        <w:rPr>
          <w:noProof w:val="0"/>
          <w:snapToGrid w:val="0"/>
        </w:rPr>
      </w:pPr>
      <w:r w:rsidRPr="0071506B">
        <w:rPr>
          <w:noProof w:val="0"/>
          <w:snapToGrid w:val="0"/>
        </w:rPr>
        <w:t>}</w:t>
      </w:r>
    </w:p>
    <w:p w14:paraId="550C718A" w14:textId="77777777" w:rsidR="00F64B83" w:rsidRPr="0071506B" w:rsidRDefault="00F64B83" w:rsidP="0019292A">
      <w:pPr>
        <w:pStyle w:val="PL"/>
        <w:rPr>
          <w:noProof w:val="0"/>
          <w:snapToGrid w:val="0"/>
        </w:rPr>
      </w:pPr>
    </w:p>
    <w:p w14:paraId="596CAB39" w14:textId="77777777" w:rsidR="00F64B83" w:rsidRPr="00FD0425" w:rsidRDefault="00F64B83" w:rsidP="0019292A">
      <w:pPr>
        <w:pStyle w:val="PL"/>
        <w:rPr>
          <w:noProof w:val="0"/>
          <w:snapToGrid w:val="0"/>
        </w:rPr>
      </w:pPr>
      <w:r w:rsidRPr="0071506B">
        <w:rPr>
          <w:noProof w:val="0"/>
          <w:snapToGrid w:val="0"/>
        </w:rPr>
        <w:t>PLMNListforQMC ::= SEQUENCE (SIZE(1..maxnoofPLMNforQMC)) OF PLMN-Identity</w:t>
      </w:r>
    </w:p>
    <w:p w14:paraId="38F19FB8" w14:textId="77777777" w:rsidR="00F64B83" w:rsidRDefault="00F64B83" w:rsidP="0019292A">
      <w:pPr>
        <w:pStyle w:val="PL"/>
        <w:rPr>
          <w:noProof w:val="0"/>
          <w:snapToGrid w:val="0"/>
        </w:rPr>
      </w:pPr>
    </w:p>
    <w:p w14:paraId="288932E8" w14:textId="77777777" w:rsidR="00F64B83" w:rsidRPr="009354E2" w:rsidRDefault="00F64B83" w:rsidP="0019292A">
      <w:pPr>
        <w:pStyle w:val="PL"/>
        <w:rPr>
          <w:noProof w:val="0"/>
          <w:snapToGrid w:val="0"/>
        </w:rPr>
      </w:pPr>
      <w:r w:rsidRPr="009354E2">
        <w:rPr>
          <w:noProof w:val="0"/>
          <w:snapToGrid w:val="0"/>
        </w:rPr>
        <w:t>PCIListForMDT ::= SEQUENCE (SIZE(1.. maxnoofNeighPCIforMDT)) OF NRPCI</w:t>
      </w:r>
    </w:p>
    <w:p w14:paraId="3272B8B0" w14:textId="77777777" w:rsidR="00F64B83" w:rsidRDefault="00F64B83" w:rsidP="0019292A">
      <w:pPr>
        <w:pStyle w:val="PL"/>
      </w:pPr>
    </w:p>
    <w:p w14:paraId="7623F992" w14:textId="77777777" w:rsidR="00F64B83" w:rsidRPr="00FD0425" w:rsidRDefault="00F64B83" w:rsidP="0019292A">
      <w:pPr>
        <w:pStyle w:val="PL"/>
      </w:pPr>
    </w:p>
    <w:p w14:paraId="5D2A5ABC" w14:textId="77777777" w:rsidR="00F64B83" w:rsidRDefault="00F64B83" w:rsidP="0019292A">
      <w:pPr>
        <w:pStyle w:val="PL"/>
        <w:rPr>
          <w:noProof w:val="0"/>
          <w:snapToGrid w:val="0"/>
        </w:rPr>
      </w:pPr>
      <w:r>
        <w:rPr>
          <w:noProof w:val="0"/>
          <w:snapToGrid w:val="0"/>
        </w:rPr>
        <w:t>PNI-NPN-Restricted-Information ::= ENUMERATED { restriced, not-restricted, ...}</w:t>
      </w:r>
    </w:p>
    <w:p w14:paraId="3CE7D283" w14:textId="77777777" w:rsidR="00F64B83" w:rsidRDefault="00F64B83" w:rsidP="0019292A">
      <w:pPr>
        <w:pStyle w:val="PL"/>
        <w:rPr>
          <w:noProof w:val="0"/>
          <w:snapToGrid w:val="0"/>
        </w:rPr>
      </w:pPr>
    </w:p>
    <w:p w14:paraId="2483BADE" w14:textId="77777777" w:rsidR="00F64B83" w:rsidRPr="00FD0425" w:rsidRDefault="00F64B83" w:rsidP="0019292A">
      <w:pPr>
        <w:pStyle w:val="PL"/>
      </w:pPr>
      <w:r w:rsidRPr="00FD0425">
        <w:t>PortNumber ::= BIT STRING (SIZE (16))</w:t>
      </w:r>
    </w:p>
    <w:p w14:paraId="6CA490DE" w14:textId="77777777" w:rsidR="00F64B83" w:rsidRPr="005B5AAE" w:rsidRDefault="00F64B83" w:rsidP="0019292A">
      <w:pPr>
        <w:pStyle w:val="PL"/>
      </w:pPr>
    </w:p>
    <w:p w14:paraId="005673A9" w14:textId="77777777" w:rsidR="00F64B83" w:rsidRPr="00946FDB" w:rsidRDefault="00F64B83" w:rsidP="0019292A">
      <w:pPr>
        <w:pStyle w:val="PL"/>
        <w:rPr>
          <w:snapToGrid w:val="0"/>
          <w:lang w:val="en-US"/>
        </w:rPr>
      </w:pPr>
      <w:bookmarkStart w:id="4594" w:name="_Hlk147765671"/>
      <w:r w:rsidRPr="00946FDB">
        <w:rPr>
          <w:lang w:val="en-US"/>
        </w:rPr>
        <w:t xml:space="preserve">PosPartialUEContextInfo </w:t>
      </w:r>
      <w:r w:rsidRPr="00946FDB">
        <w:rPr>
          <w:snapToGrid w:val="0"/>
          <w:lang w:val="en-US"/>
        </w:rPr>
        <w:t>::= SEQUENCE {</w:t>
      </w:r>
    </w:p>
    <w:p w14:paraId="0F9FDA29" w14:textId="77777777" w:rsidR="00F64B83" w:rsidRPr="00946FDB" w:rsidRDefault="00F64B83" w:rsidP="0019292A">
      <w:pPr>
        <w:pStyle w:val="PL"/>
        <w:rPr>
          <w:rFonts w:eastAsia="Malgun Gothic"/>
          <w:snapToGrid w:val="0"/>
        </w:rPr>
      </w:pPr>
      <w:r w:rsidRPr="00946FDB">
        <w:rPr>
          <w:rFonts w:eastAsia="Malgun Gothic"/>
          <w:snapToGrid w:val="0"/>
        </w:rPr>
        <w:tab/>
      </w:r>
      <w:r w:rsidRPr="00946FDB">
        <w:rPr>
          <w:lang w:val="en-US" w:eastAsia="ja-JP"/>
        </w:rPr>
        <w:t>requ</w:t>
      </w:r>
      <w:r w:rsidRPr="00946FDB">
        <w:rPr>
          <w:lang w:val="en-US" w:eastAsia="ja-JP"/>
        </w:rPr>
        <w:lastRenderedPageBreak/>
        <w:t>estedSRSTransmissionCharacteristics</w:t>
      </w:r>
      <w:r>
        <w:rPr>
          <w:lang w:val="en-US" w:eastAsia="ja-JP"/>
        </w:rPr>
        <w:tab/>
      </w:r>
      <w:r>
        <w:rPr>
          <w:lang w:val="en-US" w:eastAsia="ja-JP"/>
        </w:rPr>
        <w:tab/>
      </w:r>
      <w:bookmarkStart w:id="4595" w:name="_Hlk101690649"/>
      <w:r w:rsidRPr="00946FDB">
        <w:rPr>
          <w:lang w:val="en-US" w:eastAsia="ja-JP"/>
        </w:rPr>
        <w:t>RequestedSRSTransmissionCharacteristics</w:t>
      </w:r>
      <w:bookmarkEnd w:id="4595"/>
      <w:r>
        <w:rPr>
          <w:lang w:val="en-US" w:eastAsia="ja-JP"/>
        </w:rPr>
        <w:tab/>
        <w:t>OPTIONAL</w:t>
      </w:r>
      <w:r w:rsidRPr="00946FDB">
        <w:rPr>
          <w:lang w:val="en-US" w:eastAsia="ja-JP"/>
        </w:rPr>
        <w:t>,</w:t>
      </w:r>
    </w:p>
    <w:p w14:paraId="0281207B" w14:textId="77777777" w:rsidR="00F64B83" w:rsidRPr="00BF4776" w:rsidRDefault="00F64B83" w:rsidP="0019292A">
      <w:pPr>
        <w:pStyle w:val="PL"/>
        <w:rPr>
          <w:snapToGrid w:val="0"/>
        </w:rPr>
      </w:pPr>
      <w:r w:rsidRPr="00946FDB">
        <w:rPr>
          <w:snapToGrid w:val="0"/>
          <w:lang w:val="en-US"/>
        </w:rPr>
        <w:tab/>
      </w:r>
      <w:r w:rsidRPr="00BF4776">
        <w:rPr>
          <w:snapToGrid w:val="0"/>
        </w:rPr>
        <w:t>iE-Extensions</w:t>
      </w:r>
      <w:r w:rsidRPr="00BF4776">
        <w:rPr>
          <w:snapToGrid w:val="0"/>
        </w:rPr>
        <w:tab/>
      </w:r>
      <w:r w:rsidRPr="00BF4776">
        <w:rPr>
          <w:snapToGrid w:val="0"/>
        </w:rPr>
        <w:tab/>
      </w:r>
      <w:r w:rsidRPr="00BF4776">
        <w:rPr>
          <w:snapToGrid w:val="0"/>
        </w:rPr>
        <w:tab/>
      </w:r>
      <w:r w:rsidRPr="00BF4776">
        <w:rPr>
          <w:snapToGrid w:val="0"/>
        </w:rPr>
        <w:tab/>
      </w:r>
      <w:r w:rsidRPr="00BF4776">
        <w:rPr>
          <w:snapToGrid w:val="0"/>
        </w:rPr>
        <w:tab/>
        <w:t>ProtocolExtensionContainer { {</w:t>
      </w:r>
      <w:r w:rsidRPr="00BF4776">
        <w:t xml:space="preserve"> PosPartialUEContextInfo</w:t>
      </w:r>
      <w:r w:rsidRPr="00BF4776">
        <w:rPr>
          <w:snapToGrid w:val="0"/>
        </w:rPr>
        <w:t>-ExtIEs} }</w:t>
      </w:r>
      <w:r w:rsidRPr="00BF4776">
        <w:rPr>
          <w:snapToGrid w:val="0"/>
        </w:rPr>
        <w:tab/>
        <w:t>OPTIONAL,</w:t>
      </w:r>
    </w:p>
    <w:p w14:paraId="2EC7B867" w14:textId="77777777" w:rsidR="00F64B83" w:rsidRPr="00946FDB" w:rsidRDefault="00F64B83" w:rsidP="0019292A">
      <w:pPr>
        <w:pStyle w:val="PL"/>
        <w:rPr>
          <w:snapToGrid w:val="0"/>
          <w:lang w:val="en-US"/>
        </w:rPr>
      </w:pPr>
      <w:r w:rsidRPr="00BF4776">
        <w:rPr>
          <w:snapToGrid w:val="0"/>
        </w:rPr>
        <w:tab/>
      </w:r>
      <w:r w:rsidRPr="00946FDB">
        <w:rPr>
          <w:snapToGrid w:val="0"/>
          <w:lang w:val="en-US"/>
        </w:rPr>
        <w:t>...</w:t>
      </w:r>
    </w:p>
    <w:p w14:paraId="3EFA096A" w14:textId="77777777" w:rsidR="00F64B83" w:rsidRPr="00946FDB" w:rsidRDefault="00F64B83" w:rsidP="0019292A">
      <w:pPr>
        <w:pStyle w:val="PL"/>
        <w:rPr>
          <w:snapToGrid w:val="0"/>
          <w:lang w:val="en-US"/>
        </w:rPr>
      </w:pPr>
      <w:r w:rsidRPr="00946FDB">
        <w:rPr>
          <w:snapToGrid w:val="0"/>
          <w:lang w:val="en-US"/>
        </w:rPr>
        <w:t>}</w:t>
      </w:r>
    </w:p>
    <w:p w14:paraId="1947FACB" w14:textId="77777777" w:rsidR="00F64B83" w:rsidRPr="00946FDB" w:rsidRDefault="00F64B83" w:rsidP="0019292A">
      <w:pPr>
        <w:pStyle w:val="PL"/>
        <w:rPr>
          <w:snapToGrid w:val="0"/>
          <w:lang w:val="en-US"/>
        </w:rPr>
      </w:pPr>
    </w:p>
    <w:p w14:paraId="796D005B" w14:textId="77777777" w:rsidR="00F64B83" w:rsidRPr="00946FDB" w:rsidRDefault="00F64B83" w:rsidP="0019292A">
      <w:pPr>
        <w:pStyle w:val="PL"/>
        <w:rPr>
          <w:snapToGrid w:val="0"/>
          <w:lang w:val="en-US" w:eastAsia="zh-CN"/>
        </w:rPr>
      </w:pPr>
      <w:r w:rsidRPr="00946FDB">
        <w:rPr>
          <w:lang w:val="en-US"/>
        </w:rPr>
        <w:t>PosPartialUEContextInfo</w:t>
      </w:r>
      <w:r w:rsidRPr="00946FDB">
        <w:rPr>
          <w:snapToGrid w:val="0"/>
          <w:lang w:val="en-US"/>
        </w:rPr>
        <w:t>-ExtIEs</w:t>
      </w:r>
      <w:r w:rsidRPr="00946FDB">
        <w:rPr>
          <w:snapToGrid w:val="0"/>
          <w:lang w:val="en-US" w:eastAsia="zh-CN"/>
        </w:rPr>
        <w:t xml:space="preserve"> XNAP-PROTOCOL-EXTENSION ::= {</w:t>
      </w:r>
    </w:p>
    <w:p w14:paraId="65B38F41" w14:textId="77777777" w:rsidR="00F64B83" w:rsidRPr="00946FDB" w:rsidRDefault="00F64B83" w:rsidP="0019292A">
      <w:pPr>
        <w:pStyle w:val="PL"/>
        <w:rPr>
          <w:snapToGrid w:val="0"/>
          <w:lang w:val="en-US" w:eastAsia="zh-CN"/>
        </w:rPr>
      </w:pPr>
      <w:r w:rsidRPr="00946FDB">
        <w:rPr>
          <w:snapToGrid w:val="0"/>
          <w:lang w:val="en-US" w:eastAsia="zh-CN"/>
        </w:rPr>
        <w:tab/>
        <w:t>...</w:t>
      </w:r>
    </w:p>
    <w:p w14:paraId="348B958B" w14:textId="77777777" w:rsidR="00F64B83" w:rsidRPr="00946FDB" w:rsidRDefault="00F64B83" w:rsidP="0019292A">
      <w:pPr>
        <w:pStyle w:val="PL"/>
        <w:rPr>
          <w:snapToGrid w:val="0"/>
          <w:lang w:val="en-US" w:eastAsia="zh-CN"/>
        </w:rPr>
      </w:pPr>
      <w:r w:rsidRPr="00946FDB">
        <w:rPr>
          <w:snapToGrid w:val="0"/>
          <w:lang w:val="en-US" w:eastAsia="zh-CN"/>
        </w:rPr>
        <w:t>}</w:t>
      </w:r>
    </w:p>
    <w:bookmarkEnd w:id="4594"/>
    <w:p w14:paraId="69F4C2AC" w14:textId="77777777" w:rsidR="00F64B83" w:rsidRDefault="00F64B83" w:rsidP="0019292A">
      <w:pPr>
        <w:pStyle w:val="PL"/>
      </w:pPr>
    </w:p>
    <w:p w14:paraId="6DDD1DC5" w14:textId="77777777" w:rsidR="00F64B83" w:rsidRDefault="00F64B83" w:rsidP="0019292A">
      <w:pPr>
        <w:pStyle w:val="PL"/>
      </w:pPr>
    </w:p>
    <w:p w14:paraId="56CBEDE0" w14:textId="77777777" w:rsidR="00F64B83" w:rsidRDefault="00F64B83" w:rsidP="0019292A">
      <w:pPr>
        <w:pStyle w:val="PL"/>
        <w:rPr>
          <w:bCs/>
          <w:lang w:eastAsia="zh-CN"/>
        </w:rPr>
      </w:pPr>
      <w:bookmarkStart w:id="4596" w:name="_Hlk148727330"/>
      <w:r>
        <w:rPr>
          <w:snapToGrid w:val="0"/>
          <w:lang w:eastAsia="zh-CN"/>
        </w:rPr>
        <w:t>Predicted</w:t>
      </w:r>
      <w:r>
        <w:rPr>
          <w:snapToGrid w:val="0"/>
        </w:rPr>
        <w:t>UETrajectory</w:t>
      </w:r>
      <w:r>
        <w:t>-</w:t>
      </w:r>
      <w:r>
        <w:rPr>
          <w:bCs/>
        </w:rPr>
        <w:t>Item</w:t>
      </w:r>
      <w:r>
        <w:rPr>
          <w:rFonts w:hint="eastAsia"/>
          <w:bCs/>
          <w:lang w:eastAsia="zh-CN"/>
        </w:rPr>
        <w:t xml:space="preserve"> ::= SEQUENCE{</w:t>
      </w:r>
    </w:p>
    <w:p w14:paraId="68718603" w14:textId="77777777" w:rsidR="00F64B83" w:rsidRDefault="00F64B83" w:rsidP="0019292A">
      <w:pPr>
        <w:pStyle w:val="PL"/>
        <w:rPr>
          <w:bCs/>
          <w:lang w:eastAsia="zh-CN"/>
        </w:rPr>
      </w:pPr>
      <w:r>
        <w:rPr>
          <w:rFonts w:hint="eastAsia"/>
          <w:bCs/>
          <w:lang w:eastAsia="zh-CN"/>
        </w:rPr>
        <w:tab/>
      </w:r>
      <w:r>
        <w:rPr>
          <w:bCs/>
          <w:lang w:eastAsia="zh-CN"/>
        </w:rPr>
        <w:t>predicted</w:t>
      </w:r>
      <w:r>
        <w:rPr>
          <w:rFonts w:hint="eastAsia"/>
          <w:bCs/>
          <w:lang w:eastAsia="zh-CN"/>
        </w:rPr>
        <w:t>trajectoryCellInfo</w:t>
      </w:r>
      <w:r>
        <w:rPr>
          <w:rFonts w:hint="eastAsia"/>
          <w:bCs/>
          <w:lang w:eastAsia="zh-CN"/>
        </w:rPr>
        <w:tab/>
      </w:r>
      <w:r>
        <w:rPr>
          <w:rFonts w:hint="eastAsia"/>
          <w:bCs/>
          <w:lang w:eastAsia="zh-CN"/>
        </w:rPr>
        <w:tab/>
      </w:r>
      <w:r>
        <w:rPr>
          <w:bCs/>
          <w:lang w:eastAsia="zh-CN"/>
        </w:rPr>
        <w:t>Predicted</w:t>
      </w:r>
      <w:r>
        <w:rPr>
          <w:rFonts w:hint="eastAsia"/>
          <w:bCs/>
          <w:lang w:eastAsia="zh-CN"/>
        </w:rPr>
        <w:t>Traject</w:t>
      </w:r>
      <w:r>
        <w:rPr>
          <w:bCs/>
          <w:lang w:eastAsia="zh-CN"/>
        </w:rPr>
        <w:t>o</w:t>
      </w:r>
      <w:r>
        <w:rPr>
          <w:rFonts w:hint="eastAsia"/>
          <w:bCs/>
          <w:lang w:eastAsia="zh-CN"/>
        </w:rPr>
        <w:t>ryCellInfo,</w:t>
      </w:r>
    </w:p>
    <w:p w14:paraId="662F008C" w14:textId="77777777" w:rsidR="00F64B83" w:rsidRDefault="00F64B83" w:rsidP="0019292A">
      <w:pPr>
        <w:pStyle w:val="PL"/>
      </w:pPr>
      <w:r>
        <w:rPr>
          <w:rFonts w:hint="eastAsia"/>
          <w:bCs/>
          <w:lang w:eastAsia="zh-CN"/>
        </w:rPr>
        <w:tab/>
      </w:r>
      <w:r>
        <w:t>iE-Extensions</w:t>
      </w:r>
      <w:r>
        <w:tab/>
      </w:r>
      <w:r>
        <w:tab/>
      </w:r>
      <w:r>
        <w:tab/>
      </w:r>
      <w:r>
        <w:tab/>
      </w:r>
      <w:r>
        <w:tab/>
        <w:t xml:space="preserve">ProtocolExtensionContainer { { </w:t>
      </w:r>
      <w:r>
        <w:rPr>
          <w:snapToGrid w:val="0"/>
          <w:lang w:eastAsia="zh-CN"/>
        </w:rPr>
        <w:t>Predicted</w:t>
      </w:r>
      <w:r>
        <w:rPr>
          <w:snapToGrid w:val="0"/>
        </w:rPr>
        <w:t>UETrajectory</w:t>
      </w:r>
      <w:r>
        <w:t>-Item-ExtIEs} }</w:t>
      </w:r>
      <w:r>
        <w:tab/>
        <w:t>OPTIONAL,</w:t>
      </w:r>
    </w:p>
    <w:p w14:paraId="3434E46F" w14:textId="77777777" w:rsidR="00F64B83" w:rsidRDefault="00F64B83" w:rsidP="0019292A">
      <w:pPr>
        <w:pStyle w:val="PL"/>
      </w:pPr>
      <w:r>
        <w:tab/>
        <w:t>...</w:t>
      </w:r>
    </w:p>
    <w:p w14:paraId="6C2C4D8A" w14:textId="77777777" w:rsidR="00F64B83" w:rsidRDefault="00F64B83" w:rsidP="0019292A">
      <w:pPr>
        <w:pStyle w:val="PL"/>
        <w:rPr>
          <w:bCs/>
        </w:rPr>
      </w:pPr>
      <w:r>
        <w:t>}</w:t>
      </w:r>
    </w:p>
    <w:p w14:paraId="7AA79174" w14:textId="77777777" w:rsidR="00F64B83" w:rsidRDefault="00F64B83" w:rsidP="0019292A">
      <w:pPr>
        <w:pStyle w:val="PL"/>
        <w:rPr>
          <w:bCs/>
        </w:rPr>
      </w:pPr>
    </w:p>
    <w:p w14:paraId="098405C1" w14:textId="77777777" w:rsidR="00F64B83" w:rsidRDefault="00F64B83" w:rsidP="0019292A">
      <w:pPr>
        <w:pStyle w:val="PL"/>
      </w:pPr>
      <w:r>
        <w:rPr>
          <w:snapToGrid w:val="0"/>
          <w:lang w:eastAsia="zh-CN"/>
        </w:rPr>
        <w:t>Predicted</w:t>
      </w:r>
      <w:r>
        <w:rPr>
          <w:snapToGrid w:val="0"/>
        </w:rPr>
        <w:t>UETrajectory</w:t>
      </w:r>
      <w:r>
        <w:t>-Item-ExtIEs XNAP-PROTOCOL-EXTENSION ::= {</w:t>
      </w:r>
    </w:p>
    <w:p w14:paraId="28DD8545" w14:textId="77777777" w:rsidR="00F64B83" w:rsidRDefault="00F64B83" w:rsidP="0019292A">
      <w:pPr>
        <w:pStyle w:val="PL"/>
      </w:pPr>
      <w:r>
        <w:tab/>
        <w:t>...</w:t>
      </w:r>
    </w:p>
    <w:p w14:paraId="554E7ED5" w14:textId="77777777" w:rsidR="00F64B83" w:rsidRDefault="00F64B83" w:rsidP="0019292A">
      <w:pPr>
        <w:pStyle w:val="PL"/>
      </w:pPr>
      <w:r>
        <w:t>}</w:t>
      </w:r>
    </w:p>
    <w:p w14:paraId="3F649841" w14:textId="77777777" w:rsidR="00F64B83" w:rsidRDefault="00F64B83" w:rsidP="0019292A">
      <w:pPr>
        <w:pStyle w:val="PL"/>
      </w:pPr>
    </w:p>
    <w:p w14:paraId="1131DE84" w14:textId="77777777" w:rsidR="00F64B83" w:rsidRDefault="00F64B83" w:rsidP="0019292A">
      <w:pPr>
        <w:pStyle w:val="PL"/>
        <w:rPr>
          <w:bCs/>
        </w:rPr>
      </w:pPr>
    </w:p>
    <w:p w14:paraId="41322CD1" w14:textId="77777777" w:rsidR="00F64B83" w:rsidRDefault="00F64B83" w:rsidP="0019292A">
      <w:pPr>
        <w:pStyle w:val="PL"/>
      </w:pPr>
      <w:r>
        <w:t>PredictedTrajectoryCellInfo::= CHOICE {</w:t>
      </w:r>
    </w:p>
    <w:p w14:paraId="3CEE36FA" w14:textId="77777777" w:rsidR="00F64B83" w:rsidRDefault="00F64B83" w:rsidP="0019292A">
      <w:pPr>
        <w:pStyle w:val="PL"/>
      </w:pPr>
      <w:r>
        <w:tab/>
        <w:t>nG-RAN-Cell-Predicted</w:t>
      </w:r>
      <w:r>
        <w:tab/>
      </w:r>
      <w:r>
        <w:tab/>
      </w:r>
      <w:r>
        <w:tab/>
        <w:t>PredictedTrajectoryNGRANCellInfo,</w:t>
      </w:r>
    </w:p>
    <w:p w14:paraId="19BFE1A0" w14:textId="77777777" w:rsidR="00F64B83" w:rsidRDefault="00F64B83" w:rsidP="0019292A">
      <w:pPr>
        <w:pStyle w:val="PL"/>
      </w:pPr>
      <w:r>
        <w:tab/>
        <w:t>choice-extension</w:t>
      </w:r>
      <w:r>
        <w:tab/>
      </w:r>
      <w:r>
        <w:tab/>
      </w:r>
      <w:r>
        <w:tab/>
      </w:r>
      <w:r>
        <w:tab/>
        <w:t>ProtocolIE-Single-Container { { PredictedTrajectoryCellInfo-ExtIEs} }</w:t>
      </w:r>
    </w:p>
    <w:p w14:paraId="713F7191" w14:textId="77777777" w:rsidR="00F64B83" w:rsidRDefault="00F64B83" w:rsidP="0019292A">
      <w:pPr>
        <w:pStyle w:val="PL"/>
      </w:pPr>
      <w:r>
        <w:t>}</w:t>
      </w:r>
    </w:p>
    <w:p w14:paraId="29F4BB97" w14:textId="77777777" w:rsidR="00F64B83" w:rsidRDefault="00F64B83" w:rsidP="0019292A">
      <w:pPr>
        <w:pStyle w:val="PL"/>
      </w:pPr>
    </w:p>
    <w:p w14:paraId="2CCD69B2" w14:textId="77777777" w:rsidR="00F64B83" w:rsidRDefault="00F64B83" w:rsidP="0019292A">
      <w:pPr>
        <w:pStyle w:val="PL"/>
      </w:pPr>
      <w:r>
        <w:t>PredictedTrajectoryCellInfo-ExtIEs XNAP-PROTOCOL-IES ::= {</w:t>
      </w:r>
    </w:p>
    <w:p w14:paraId="5F5CA356" w14:textId="77777777" w:rsidR="00F64B83" w:rsidRDefault="00F64B83" w:rsidP="0019292A">
      <w:pPr>
        <w:pStyle w:val="PL"/>
      </w:pPr>
      <w:r>
        <w:tab/>
        <w:t>...</w:t>
      </w:r>
    </w:p>
    <w:p w14:paraId="7FF2F3A1" w14:textId="77777777" w:rsidR="00F64B83" w:rsidRDefault="00F64B83" w:rsidP="0019292A">
      <w:pPr>
        <w:pStyle w:val="PL"/>
        <w:rPr>
          <w:lang w:eastAsia="zh-CN"/>
        </w:rPr>
      </w:pPr>
      <w:r>
        <w:t>}</w:t>
      </w:r>
    </w:p>
    <w:p w14:paraId="26795C14" w14:textId="77777777" w:rsidR="00F64B83" w:rsidRDefault="00F64B83" w:rsidP="0019292A">
      <w:pPr>
        <w:pStyle w:val="PL"/>
      </w:pPr>
    </w:p>
    <w:p w14:paraId="18CE3705" w14:textId="77777777" w:rsidR="00F64B83" w:rsidRDefault="00F64B83" w:rsidP="0019292A">
      <w:pPr>
        <w:pStyle w:val="PL"/>
      </w:pPr>
      <w:r>
        <w:t>PredictedTrajectoryNGRANCellInfo</w:t>
      </w:r>
      <w:r>
        <w:rPr>
          <w:snapToGrid w:val="0"/>
        </w:rPr>
        <w:t xml:space="preserve"> ::= </w:t>
      </w:r>
      <w:r>
        <w:t>SEQUENCE {</w:t>
      </w:r>
    </w:p>
    <w:p w14:paraId="3A2186CB" w14:textId="77777777" w:rsidR="00F64B83" w:rsidRDefault="00F64B83" w:rsidP="0019292A">
      <w:pPr>
        <w:pStyle w:val="PL"/>
      </w:pPr>
      <w: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t>GlobalNG-RANCell-ID,</w:t>
      </w:r>
    </w:p>
    <w:p w14:paraId="333CFAA1" w14:textId="77777777" w:rsidR="00F64B83" w:rsidRDefault="00F64B83" w:rsidP="0019292A">
      <w:pPr>
        <w:pStyle w:val="PL"/>
      </w:pPr>
      <w:r>
        <w:tab/>
        <w:t>predictedTimeUEStaysInCell</w:t>
      </w:r>
      <w:r>
        <w:tab/>
      </w:r>
      <w:r>
        <w:tab/>
        <w:t>INTEGER (0..4095)</w:t>
      </w:r>
      <w:r>
        <w:tab/>
        <w:t>OPTIONAL,</w:t>
      </w:r>
    </w:p>
    <w:p w14:paraId="4567C702" w14:textId="77777777" w:rsidR="00F64B83" w:rsidRDefault="00F64B83" w:rsidP="0019292A">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PredictedTrajectoryNGRANCellInfo</w:t>
      </w:r>
      <w:r>
        <w:rPr>
          <w:snapToGrid w:val="0"/>
        </w:rPr>
        <w:t>-ExtIEs} }</w:t>
      </w:r>
      <w:r>
        <w:rPr>
          <w:snapToGrid w:val="0"/>
        </w:rPr>
        <w:tab/>
        <w:t>OPTIONAL,</w:t>
      </w:r>
    </w:p>
    <w:p w14:paraId="394A6D5F" w14:textId="77777777" w:rsidR="00F64B83" w:rsidRDefault="00F64B83" w:rsidP="0019292A">
      <w:pPr>
        <w:pStyle w:val="PL"/>
        <w:rPr>
          <w:snapToGrid w:val="0"/>
        </w:rPr>
      </w:pPr>
      <w:r>
        <w:rPr>
          <w:snapToGrid w:val="0"/>
        </w:rPr>
        <w:tab/>
        <w:t>...</w:t>
      </w:r>
    </w:p>
    <w:p w14:paraId="7752A096" w14:textId="77777777" w:rsidR="00F64B83" w:rsidRDefault="00F64B83" w:rsidP="0019292A">
      <w:pPr>
        <w:pStyle w:val="PL"/>
        <w:rPr>
          <w:snapToGrid w:val="0"/>
        </w:rPr>
      </w:pPr>
      <w:r>
        <w:rPr>
          <w:snapToGrid w:val="0"/>
        </w:rPr>
        <w:t>}</w:t>
      </w:r>
    </w:p>
    <w:p w14:paraId="37E79AD8" w14:textId="77777777" w:rsidR="00F64B83" w:rsidRDefault="00F64B83" w:rsidP="0019292A">
      <w:pPr>
        <w:pStyle w:val="PL"/>
        <w:rPr>
          <w:snapToGrid w:val="0"/>
        </w:rPr>
      </w:pPr>
    </w:p>
    <w:p w14:paraId="4B2C3027" w14:textId="77777777" w:rsidR="00F64B83" w:rsidRDefault="00F64B83" w:rsidP="0019292A">
      <w:pPr>
        <w:pStyle w:val="PL"/>
        <w:rPr>
          <w:snapToGrid w:val="0"/>
        </w:rPr>
      </w:pPr>
      <w:r>
        <w:t>PredictedTrajectoryNGRANCellInfo</w:t>
      </w:r>
      <w:r>
        <w:rPr>
          <w:snapToGrid w:val="0"/>
        </w:rPr>
        <w:t>-ExtIEs XNAP-PROTOCOL-EXTENSION ::= {</w:t>
      </w:r>
    </w:p>
    <w:p w14:paraId="79402048" w14:textId="77777777" w:rsidR="00F64B83" w:rsidRDefault="00F64B83" w:rsidP="0019292A">
      <w:pPr>
        <w:pStyle w:val="PL"/>
        <w:rPr>
          <w:snapToGrid w:val="0"/>
        </w:rPr>
      </w:pPr>
      <w:r>
        <w:rPr>
          <w:snapToGrid w:val="0"/>
        </w:rPr>
        <w:tab/>
        <w:t>...</w:t>
      </w:r>
    </w:p>
    <w:p w14:paraId="2C235B60" w14:textId="77777777" w:rsidR="00F64B83" w:rsidRDefault="00F64B83" w:rsidP="0019292A">
      <w:pPr>
        <w:pStyle w:val="PL"/>
        <w:rPr>
          <w:snapToGrid w:val="0"/>
        </w:rPr>
      </w:pPr>
      <w:r>
        <w:rPr>
          <w:snapToGrid w:val="0"/>
        </w:rPr>
        <w:t>}</w:t>
      </w:r>
    </w:p>
    <w:bookmarkEnd w:id="4596"/>
    <w:p w14:paraId="63753708" w14:textId="77777777" w:rsidR="00F64B83" w:rsidRDefault="00F64B83" w:rsidP="0019292A">
      <w:pPr>
        <w:pStyle w:val="PL"/>
      </w:pPr>
    </w:p>
    <w:p w14:paraId="22CD20D9" w14:textId="77777777" w:rsidR="00F64B83" w:rsidRDefault="00F64B83" w:rsidP="0019292A">
      <w:pPr>
        <w:pStyle w:val="PL"/>
      </w:pPr>
    </w:p>
    <w:p w14:paraId="3271F0BC" w14:textId="77777777" w:rsidR="00F64B83" w:rsidRPr="00FD0425" w:rsidRDefault="00F64B83" w:rsidP="0019292A">
      <w:pPr>
        <w:pStyle w:val="PL"/>
      </w:pPr>
    </w:p>
    <w:p w14:paraId="582D3636" w14:textId="77777777" w:rsidR="00F64B83" w:rsidRPr="00FD0425" w:rsidRDefault="00F64B83" w:rsidP="0019292A">
      <w:pPr>
        <w:pStyle w:val="PL"/>
        <w:rPr>
          <w:snapToGrid w:val="0"/>
        </w:rPr>
      </w:pPr>
      <w:r w:rsidRPr="00FD0425">
        <w:rPr>
          <w:snapToGrid w:val="0"/>
        </w:rPr>
        <w:t>PriorityLevelQoS ::= INTEGER (1..127</w:t>
      </w:r>
      <w:r w:rsidRPr="00FD0425">
        <w:t>, ...</w:t>
      </w:r>
      <w:r w:rsidRPr="00FD0425">
        <w:rPr>
          <w:snapToGrid w:val="0"/>
        </w:rPr>
        <w:t>)</w:t>
      </w:r>
    </w:p>
    <w:p w14:paraId="59858E42" w14:textId="77777777" w:rsidR="00F64B83" w:rsidRPr="00FD0425" w:rsidRDefault="00F64B83" w:rsidP="0019292A">
      <w:pPr>
        <w:pStyle w:val="PL"/>
      </w:pPr>
    </w:p>
    <w:p w14:paraId="73AF4F3E" w14:textId="77777777" w:rsidR="00F64B83" w:rsidRPr="00FD0425" w:rsidRDefault="00F64B83" w:rsidP="0019292A">
      <w:pPr>
        <w:pStyle w:val="PL"/>
      </w:pPr>
    </w:p>
    <w:p w14:paraId="277FF27D" w14:textId="77777777" w:rsidR="00F64B83" w:rsidRPr="00FD0425" w:rsidRDefault="00F64B83" w:rsidP="0019292A">
      <w:pPr>
        <w:pStyle w:val="PL"/>
      </w:pPr>
      <w:r w:rsidRPr="00FD0425">
        <w:t>ProtectedE-UTRAResourceIndication ::= SEQUENCE {</w:t>
      </w:r>
    </w:p>
    <w:p w14:paraId="72866DB7" w14:textId="77777777" w:rsidR="00F64B83" w:rsidRPr="00FD0425" w:rsidRDefault="00F64B83" w:rsidP="0019292A">
      <w:pPr>
        <w:pStyle w:val="PL"/>
      </w:pPr>
      <w:r w:rsidRPr="00FD0425">
        <w:tab/>
        <w:t>activationSFN</w:t>
      </w:r>
      <w:r w:rsidRPr="00FD0425">
        <w:tab/>
      </w:r>
      <w:r w:rsidRPr="00FD0425">
        <w:tab/>
      </w:r>
      <w:r w:rsidRPr="00FD0425">
        <w:tab/>
      </w:r>
      <w:r w:rsidRPr="00FD0425">
        <w:tab/>
      </w:r>
      <w:r w:rsidRPr="00FD0425">
        <w:tab/>
        <w:t>ActivationSFN,</w:t>
      </w:r>
    </w:p>
    <w:p w14:paraId="2A2BEA30" w14:textId="77777777" w:rsidR="00F64B83" w:rsidRPr="00FD0425" w:rsidRDefault="00F64B83" w:rsidP="0019292A">
      <w:pPr>
        <w:pStyle w:val="PL"/>
      </w:pPr>
      <w:r w:rsidRPr="00FD0425">
        <w:tab/>
        <w:t>protectedResourceList</w:t>
      </w:r>
      <w:r w:rsidRPr="00FD0425">
        <w:tab/>
      </w:r>
      <w:r w:rsidRPr="00FD0425">
        <w:tab/>
      </w:r>
      <w:r w:rsidRPr="00FD0425">
        <w:tab/>
        <w:t>ProtectedE-UTRAResourceList,</w:t>
      </w:r>
    </w:p>
    <w:p w14:paraId="71C3EBB5" w14:textId="77777777" w:rsidR="00F64B83" w:rsidRPr="00FD0425" w:rsidRDefault="00F64B83" w:rsidP="0019292A">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04366868" w14:textId="77777777" w:rsidR="00F64B83" w:rsidRPr="00FD0425" w:rsidRDefault="00F64B83" w:rsidP="0019292A">
      <w:pPr>
        <w:pStyle w:val="PL"/>
      </w:pPr>
      <w:r w:rsidRPr="00FD0425">
        <w:tab/>
        <w:t>pDCCHRegionLength</w:t>
      </w:r>
      <w:r w:rsidRPr="00FD0425">
        <w:tab/>
      </w:r>
      <w:r w:rsidRPr="00FD0425">
        <w:tab/>
      </w:r>
      <w:r w:rsidRPr="00FD0425">
        <w:tab/>
      </w:r>
      <w:r w:rsidRPr="00FD0425">
        <w:tab/>
        <w:t>INTEGER (1..3),</w:t>
      </w:r>
    </w:p>
    <w:p w14:paraId="3650159B"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39599B26" w14:textId="77777777" w:rsidR="00F64B83" w:rsidRPr="00FD0425" w:rsidRDefault="00F64B83" w:rsidP="0019292A">
      <w:pPr>
        <w:pStyle w:val="PL"/>
        <w:rPr>
          <w:snapToGrid w:val="0"/>
        </w:rPr>
      </w:pPr>
      <w:r w:rsidRPr="00FD0425">
        <w:rPr>
          <w:snapToGrid w:val="0"/>
        </w:rPr>
        <w:tab/>
        <w:t>...</w:t>
      </w:r>
    </w:p>
    <w:p w14:paraId="3DA1D15A" w14:textId="77777777" w:rsidR="00F64B83" w:rsidRPr="00FD0425" w:rsidRDefault="00F64B83" w:rsidP="0019292A">
      <w:pPr>
        <w:pStyle w:val="PL"/>
        <w:rPr>
          <w:snapToGrid w:val="0"/>
        </w:rPr>
      </w:pPr>
      <w:r w:rsidRPr="00FD0425">
        <w:rPr>
          <w:snapToGrid w:val="0"/>
        </w:rPr>
        <w:t>}</w:t>
      </w:r>
    </w:p>
    <w:p w14:paraId="03E94DA7" w14:textId="77777777" w:rsidR="00F64B83" w:rsidRPr="00FD0425" w:rsidRDefault="00F64B83" w:rsidP="0019292A">
      <w:pPr>
        <w:pStyle w:val="PL"/>
        <w:rPr>
          <w:snapToGrid w:val="0"/>
        </w:rPr>
      </w:pPr>
    </w:p>
    <w:p w14:paraId="2854BEFC" w14:textId="77777777" w:rsidR="00F64B83" w:rsidRPr="00FD0425" w:rsidRDefault="00F64B83" w:rsidP="0019292A">
      <w:pPr>
        <w:pStyle w:val="PL"/>
        <w:rPr>
          <w:snapToGrid w:val="0"/>
        </w:rPr>
      </w:pPr>
      <w:r w:rsidRPr="00FD0425">
        <w:t>ProtectedE-UTRAResourceIndication</w:t>
      </w:r>
      <w:r w:rsidRPr="00FD0425">
        <w:rPr>
          <w:snapToGrid w:val="0"/>
        </w:rPr>
        <w:t>-ExtIEs XNAP-PROTOCOL-EXTENSION ::= {</w:t>
      </w:r>
    </w:p>
    <w:p w14:paraId="562F8FAE" w14:textId="77777777" w:rsidR="00F64B83" w:rsidRPr="00FD0425" w:rsidRDefault="00F64B83" w:rsidP="0019292A">
      <w:pPr>
        <w:pStyle w:val="PL"/>
        <w:rPr>
          <w:snapToGrid w:val="0"/>
        </w:rPr>
      </w:pPr>
      <w:r w:rsidRPr="00FD0425">
        <w:rPr>
          <w:snapToGrid w:val="0"/>
        </w:rPr>
        <w:tab/>
        <w:t>...</w:t>
      </w:r>
    </w:p>
    <w:p w14:paraId="79A7E0A5" w14:textId="77777777" w:rsidR="00F64B83" w:rsidRPr="00FD0425" w:rsidRDefault="00F64B83" w:rsidP="0019292A">
      <w:pPr>
        <w:pStyle w:val="PL"/>
        <w:rPr>
          <w:snapToGrid w:val="0"/>
        </w:rPr>
      </w:pPr>
      <w:r w:rsidRPr="00FD0425">
        <w:rPr>
          <w:snapToGrid w:val="0"/>
        </w:rPr>
        <w:t>}</w:t>
      </w:r>
    </w:p>
    <w:p w14:paraId="3862235C" w14:textId="77777777" w:rsidR="00F64B83" w:rsidRPr="00FD0425" w:rsidRDefault="00F64B83" w:rsidP="0019292A">
      <w:pPr>
        <w:pStyle w:val="PL"/>
      </w:pPr>
    </w:p>
    <w:p w14:paraId="27F35F35" w14:textId="77777777" w:rsidR="00F64B83" w:rsidRPr="00FD0425" w:rsidRDefault="00F64B83" w:rsidP="0019292A">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3E98457A" w14:textId="77777777" w:rsidR="00F64B83" w:rsidRPr="00FD0425" w:rsidRDefault="00F64B83" w:rsidP="0019292A">
      <w:pPr>
        <w:pStyle w:val="PL"/>
      </w:pPr>
    </w:p>
    <w:p w14:paraId="72AE2F43" w14:textId="77777777" w:rsidR="00F64B83" w:rsidRPr="00FD0425" w:rsidRDefault="00F64B83" w:rsidP="0019292A">
      <w:pPr>
        <w:pStyle w:val="PL"/>
      </w:pPr>
      <w:r w:rsidRPr="00FD0425">
        <w:t>ProtectedE-UTRAResource-Item ::= SEQUENCE {</w:t>
      </w:r>
    </w:p>
    <w:p w14:paraId="1F58044B" w14:textId="77777777" w:rsidR="00F64B83" w:rsidRPr="00FD0425" w:rsidRDefault="00F64B83" w:rsidP="0019292A">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0EA97AC1" w14:textId="77777777" w:rsidR="00F64B83" w:rsidRPr="00FD0425" w:rsidRDefault="00F64B83" w:rsidP="0019292A">
      <w:pPr>
        <w:pStyle w:val="PL"/>
      </w:pPr>
      <w:r w:rsidRPr="00FD0425">
        <w:tab/>
        <w:t>in</w:t>
      </w:r>
      <w:r w:rsidRPr="00FD0425">
        <w:lastRenderedPageBreak/>
        <w:t>tra-PRBProtectedResourceFootprint</w:t>
      </w:r>
      <w:r w:rsidRPr="00FD0425">
        <w:tab/>
      </w:r>
      <w:r w:rsidRPr="00FD0425">
        <w:tab/>
        <w:t>BIT STRING (SIZE(84, ...)),</w:t>
      </w:r>
    </w:p>
    <w:p w14:paraId="16D6F8DC" w14:textId="77777777" w:rsidR="00F64B83" w:rsidRPr="00FD0425" w:rsidRDefault="00F64B83" w:rsidP="0019292A">
      <w:pPr>
        <w:pStyle w:val="PL"/>
      </w:pPr>
      <w:r w:rsidRPr="00FD0425">
        <w:tab/>
        <w:t>protectedFootprintFrequencyPattern</w:t>
      </w:r>
      <w:r w:rsidRPr="00FD0425">
        <w:tab/>
      </w:r>
      <w:r w:rsidRPr="00FD0425">
        <w:tab/>
        <w:t>BIT STRING (SIZE(6..110, ...)),</w:t>
      </w:r>
    </w:p>
    <w:p w14:paraId="5015D2FB" w14:textId="77777777" w:rsidR="00F64B83" w:rsidRPr="00FD0425" w:rsidRDefault="00F64B83" w:rsidP="0019292A">
      <w:pPr>
        <w:pStyle w:val="PL"/>
      </w:pPr>
      <w:r w:rsidRPr="00FD0425">
        <w:tab/>
        <w:t>protectedFootprintTimePattern</w:t>
      </w:r>
      <w:r w:rsidRPr="00FD0425">
        <w:tab/>
      </w:r>
      <w:r w:rsidRPr="00FD0425">
        <w:tab/>
      </w:r>
      <w:r w:rsidRPr="00FD0425">
        <w:tab/>
        <w:t>ProtectedE-UTRAFootprintTimePattern,</w:t>
      </w:r>
    </w:p>
    <w:p w14:paraId="704BD6D3"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287D4F38" w14:textId="77777777" w:rsidR="00F64B83" w:rsidRPr="00FD0425" w:rsidRDefault="00F64B83" w:rsidP="0019292A">
      <w:pPr>
        <w:pStyle w:val="PL"/>
        <w:rPr>
          <w:snapToGrid w:val="0"/>
        </w:rPr>
      </w:pPr>
      <w:r w:rsidRPr="00FD0425">
        <w:rPr>
          <w:snapToGrid w:val="0"/>
        </w:rPr>
        <w:tab/>
        <w:t>...</w:t>
      </w:r>
    </w:p>
    <w:p w14:paraId="6A54E6D7" w14:textId="77777777" w:rsidR="00F64B83" w:rsidRPr="00FD0425" w:rsidRDefault="00F64B83" w:rsidP="0019292A">
      <w:pPr>
        <w:pStyle w:val="PL"/>
        <w:rPr>
          <w:snapToGrid w:val="0"/>
        </w:rPr>
      </w:pPr>
      <w:r w:rsidRPr="00FD0425">
        <w:rPr>
          <w:snapToGrid w:val="0"/>
        </w:rPr>
        <w:t>}</w:t>
      </w:r>
    </w:p>
    <w:p w14:paraId="5628BB98" w14:textId="77777777" w:rsidR="00F64B83" w:rsidRPr="00FD0425" w:rsidRDefault="00F64B83" w:rsidP="0019292A">
      <w:pPr>
        <w:pStyle w:val="PL"/>
        <w:rPr>
          <w:snapToGrid w:val="0"/>
        </w:rPr>
      </w:pPr>
    </w:p>
    <w:p w14:paraId="73B188DD" w14:textId="77777777" w:rsidR="00F64B83" w:rsidRPr="00FD0425" w:rsidRDefault="00F64B83" w:rsidP="0019292A">
      <w:pPr>
        <w:pStyle w:val="PL"/>
        <w:rPr>
          <w:snapToGrid w:val="0"/>
        </w:rPr>
      </w:pPr>
      <w:r w:rsidRPr="00FD0425">
        <w:t>ProtectedE-UTRAResource-Item</w:t>
      </w:r>
      <w:r w:rsidRPr="00FD0425">
        <w:rPr>
          <w:snapToGrid w:val="0"/>
        </w:rPr>
        <w:t>-ExtIEs XNAP-PROTOCOL-EXTENSION ::= {</w:t>
      </w:r>
    </w:p>
    <w:p w14:paraId="7CDC6D88" w14:textId="77777777" w:rsidR="00F64B83" w:rsidRPr="00FD0425" w:rsidRDefault="00F64B83" w:rsidP="0019292A">
      <w:pPr>
        <w:pStyle w:val="PL"/>
        <w:rPr>
          <w:snapToGrid w:val="0"/>
        </w:rPr>
      </w:pPr>
      <w:r w:rsidRPr="00FD0425">
        <w:rPr>
          <w:snapToGrid w:val="0"/>
        </w:rPr>
        <w:tab/>
        <w:t>...</w:t>
      </w:r>
    </w:p>
    <w:p w14:paraId="2F630626" w14:textId="77777777" w:rsidR="00F64B83" w:rsidRPr="00FD0425" w:rsidRDefault="00F64B83" w:rsidP="0019292A">
      <w:pPr>
        <w:pStyle w:val="PL"/>
        <w:rPr>
          <w:snapToGrid w:val="0"/>
        </w:rPr>
      </w:pPr>
      <w:r w:rsidRPr="00FD0425">
        <w:rPr>
          <w:snapToGrid w:val="0"/>
        </w:rPr>
        <w:t>}</w:t>
      </w:r>
    </w:p>
    <w:p w14:paraId="04EFB082" w14:textId="77777777" w:rsidR="00F64B83" w:rsidRPr="00FD0425" w:rsidRDefault="00F64B83" w:rsidP="0019292A">
      <w:pPr>
        <w:pStyle w:val="PL"/>
      </w:pPr>
    </w:p>
    <w:p w14:paraId="7A531063" w14:textId="77777777" w:rsidR="00F64B83" w:rsidRPr="00FD0425" w:rsidRDefault="00F64B83" w:rsidP="0019292A">
      <w:pPr>
        <w:pStyle w:val="PL"/>
      </w:pPr>
    </w:p>
    <w:p w14:paraId="5FA8A9C3" w14:textId="77777777" w:rsidR="00F64B83" w:rsidRPr="00FD0425" w:rsidRDefault="00F64B83" w:rsidP="0019292A">
      <w:pPr>
        <w:pStyle w:val="PL"/>
      </w:pPr>
      <w:r w:rsidRPr="00FD0425">
        <w:t>ProtectedE-UTRAFootprintTimePattern ::= SEQUENCE {</w:t>
      </w:r>
    </w:p>
    <w:p w14:paraId="64858B29" w14:textId="77777777" w:rsidR="00F64B83" w:rsidRPr="00FD0425" w:rsidRDefault="00F64B83" w:rsidP="0019292A">
      <w:pPr>
        <w:pStyle w:val="PL"/>
      </w:pPr>
      <w:r w:rsidRPr="00FD0425">
        <w:tab/>
        <w:t>protectedFootprintTimeperiodicity</w:t>
      </w:r>
      <w:r w:rsidRPr="00FD0425">
        <w:tab/>
      </w:r>
      <w:r w:rsidRPr="00FD0425">
        <w:tab/>
      </w:r>
      <w:r w:rsidRPr="00FD0425">
        <w:tab/>
        <w:t>INTEGER (1..320, ...),</w:t>
      </w:r>
    </w:p>
    <w:p w14:paraId="72387E41" w14:textId="77777777" w:rsidR="00F64B83" w:rsidRPr="00FD0425" w:rsidRDefault="00F64B83" w:rsidP="0019292A">
      <w:pPr>
        <w:pStyle w:val="PL"/>
      </w:pPr>
      <w:r w:rsidRPr="00FD0425">
        <w:tab/>
        <w:t>protectedFootrpintStartTime</w:t>
      </w:r>
      <w:r w:rsidRPr="00FD0425">
        <w:tab/>
      </w:r>
      <w:r w:rsidRPr="00FD0425">
        <w:tab/>
      </w:r>
      <w:r w:rsidRPr="00FD0425">
        <w:tab/>
      </w:r>
      <w:r w:rsidRPr="00FD0425">
        <w:tab/>
      </w:r>
      <w:r w:rsidRPr="00FD0425">
        <w:tab/>
        <w:t>INTEGER (1..20, ...),</w:t>
      </w:r>
    </w:p>
    <w:p w14:paraId="7C50860F"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3833F6CB" w14:textId="77777777" w:rsidR="00F64B83" w:rsidRPr="00FD0425" w:rsidRDefault="00F64B83" w:rsidP="0019292A">
      <w:pPr>
        <w:pStyle w:val="PL"/>
        <w:rPr>
          <w:snapToGrid w:val="0"/>
        </w:rPr>
      </w:pPr>
      <w:r w:rsidRPr="00FD0425">
        <w:rPr>
          <w:snapToGrid w:val="0"/>
        </w:rPr>
        <w:tab/>
        <w:t>...</w:t>
      </w:r>
    </w:p>
    <w:p w14:paraId="3C8FA1A3" w14:textId="77777777" w:rsidR="00F64B83" w:rsidRPr="00FD0425" w:rsidRDefault="00F64B83" w:rsidP="0019292A">
      <w:pPr>
        <w:pStyle w:val="PL"/>
        <w:rPr>
          <w:snapToGrid w:val="0"/>
        </w:rPr>
      </w:pPr>
      <w:r w:rsidRPr="00FD0425">
        <w:rPr>
          <w:snapToGrid w:val="0"/>
        </w:rPr>
        <w:t>}</w:t>
      </w:r>
    </w:p>
    <w:p w14:paraId="6D38C686" w14:textId="77777777" w:rsidR="00F64B83" w:rsidRPr="00FD0425" w:rsidRDefault="00F64B83" w:rsidP="0019292A">
      <w:pPr>
        <w:pStyle w:val="PL"/>
        <w:rPr>
          <w:snapToGrid w:val="0"/>
        </w:rPr>
      </w:pPr>
    </w:p>
    <w:p w14:paraId="3624FA7E" w14:textId="77777777" w:rsidR="00F64B83" w:rsidRPr="00FD0425" w:rsidRDefault="00F64B83" w:rsidP="0019292A">
      <w:pPr>
        <w:pStyle w:val="PL"/>
        <w:rPr>
          <w:snapToGrid w:val="0"/>
        </w:rPr>
      </w:pPr>
      <w:r w:rsidRPr="00FD0425">
        <w:t>ProtectedE-UTRAFootprintTimePattern</w:t>
      </w:r>
      <w:r w:rsidRPr="00FD0425">
        <w:rPr>
          <w:snapToGrid w:val="0"/>
        </w:rPr>
        <w:t>-ExtIEs XNAP-PROTOCOL-EXTENSION ::= {</w:t>
      </w:r>
    </w:p>
    <w:p w14:paraId="43AA7855" w14:textId="77777777" w:rsidR="00F64B83" w:rsidRPr="00FD0425" w:rsidRDefault="00F64B83" w:rsidP="0019292A">
      <w:pPr>
        <w:pStyle w:val="PL"/>
        <w:rPr>
          <w:snapToGrid w:val="0"/>
        </w:rPr>
      </w:pPr>
      <w:r w:rsidRPr="00FD0425">
        <w:rPr>
          <w:snapToGrid w:val="0"/>
        </w:rPr>
        <w:tab/>
        <w:t>...</w:t>
      </w:r>
    </w:p>
    <w:p w14:paraId="7DD7366F" w14:textId="77777777" w:rsidR="00F64B83" w:rsidRPr="00FD0425" w:rsidRDefault="00F64B83" w:rsidP="0019292A">
      <w:pPr>
        <w:pStyle w:val="PL"/>
        <w:rPr>
          <w:snapToGrid w:val="0"/>
        </w:rPr>
      </w:pPr>
      <w:r w:rsidRPr="00FD0425">
        <w:rPr>
          <w:snapToGrid w:val="0"/>
        </w:rPr>
        <w:t>}</w:t>
      </w:r>
    </w:p>
    <w:p w14:paraId="44502D32" w14:textId="77777777" w:rsidR="00F64B83" w:rsidRPr="00FD0425" w:rsidRDefault="00F64B83" w:rsidP="0019292A">
      <w:pPr>
        <w:pStyle w:val="PL"/>
      </w:pPr>
    </w:p>
    <w:p w14:paraId="52E2AE28" w14:textId="77777777" w:rsidR="00F64B83" w:rsidRDefault="00F64B83" w:rsidP="0019292A">
      <w:pPr>
        <w:pStyle w:val="PL"/>
        <w:rPr>
          <w:snapToGrid w:val="0"/>
        </w:rPr>
      </w:pPr>
      <w:r>
        <w:rPr>
          <w:snapToGrid w:val="0"/>
        </w:rPr>
        <w:t>PrivacyIndicator ::= ENUMERATED {</w:t>
      </w:r>
    </w:p>
    <w:p w14:paraId="5D4009F3" w14:textId="77777777" w:rsidR="00F64B83" w:rsidRDefault="00F64B83" w:rsidP="0019292A">
      <w:pPr>
        <w:pStyle w:val="PL"/>
        <w:rPr>
          <w:snapToGrid w:val="0"/>
        </w:rPr>
      </w:pPr>
      <w:r>
        <w:rPr>
          <w:snapToGrid w:val="0"/>
        </w:rPr>
        <w:tab/>
        <w:t>immediate-MDT,</w:t>
      </w:r>
    </w:p>
    <w:p w14:paraId="7CCA8BCF" w14:textId="77777777" w:rsidR="00F64B83" w:rsidRDefault="00F64B83" w:rsidP="0019292A">
      <w:pPr>
        <w:pStyle w:val="PL"/>
        <w:rPr>
          <w:snapToGrid w:val="0"/>
        </w:rPr>
      </w:pPr>
      <w:r>
        <w:rPr>
          <w:snapToGrid w:val="0"/>
        </w:rPr>
        <w:tab/>
        <w:t>logged-MDT,</w:t>
      </w:r>
    </w:p>
    <w:p w14:paraId="016290EB" w14:textId="77777777" w:rsidR="00F64B83" w:rsidRDefault="00F64B83" w:rsidP="0019292A">
      <w:pPr>
        <w:pStyle w:val="PL"/>
        <w:rPr>
          <w:snapToGrid w:val="0"/>
        </w:rPr>
      </w:pPr>
      <w:r>
        <w:rPr>
          <w:snapToGrid w:val="0"/>
        </w:rPr>
        <w:tab/>
        <w:t>...</w:t>
      </w:r>
    </w:p>
    <w:p w14:paraId="3D5E3F7E" w14:textId="77777777" w:rsidR="00F64B83" w:rsidRDefault="00F64B83" w:rsidP="0019292A">
      <w:pPr>
        <w:pStyle w:val="PL"/>
        <w:rPr>
          <w:snapToGrid w:val="0"/>
        </w:rPr>
      </w:pPr>
      <w:r>
        <w:rPr>
          <w:snapToGrid w:val="0"/>
        </w:rPr>
        <w:t>}</w:t>
      </w:r>
    </w:p>
    <w:p w14:paraId="63B6A07C" w14:textId="77777777" w:rsidR="00F64B83" w:rsidRDefault="00F64B83" w:rsidP="0019292A">
      <w:pPr>
        <w:pStyle w:val="PL"/>
        <w:rPr>
          <w:snapToGrid w:val="0"/>
        </w:rPr>
      </w:pPr>
    </w:p>
    <w:p w14:paraId="7037A6EF" w14:textId="77777777" w:rsidR="00F64B83" w:rsidRPr="00FD0425" w:rsidRDefault="00F64B83" w:rsidP="0019292A">
      <w:pPr>
        <w:pStyle w:val="PL"/>
      </w:pPr>
    </w:p>
    <w:p w14:paraId="220C22A0" w14:textId="77777777" w:rsidR="00F64B83" w:rsidRDefault="00F64B83" w:rsidP="0019292A">
      <w:pPr>
        <w:pStyle w:val="PL"/>
      </w:pPr>
      <w:r>
        <w:t>PSCellChangeHistory ::= ENUMERATED {reporting-full-history, ...}</w:t>
      </w:r>
    </w:p>
    <w:p w14:paraId="46991B15" w14:textId="77777777" w:rsidR="00F64B83" w:rsidRDefault="00F64B83" w:rsidP="0019292A">
      <w:pPr>
        <w:pStyle w:val="PL"/>
      </w:pPr>
    </w:p>
    <w:p w14:paraId="7AB0CEFD" w14:textId="77777777" w:rsidR="00F64B83" w:rsidRDefault="00F64B83" w:rsidP="0019292A">
      <w:pPr>
        <w:pStyle w:val="PL"/>
        <w:rPr>
          <w:lang w:eastAsia="zh-CN"/>
        </w:rPr>
      </w:pPr>
      <w:r w:rsidRPr="003D3C3C">
        <w:rPr>
          <w:lang w:eastAsia="zh-CN"/>
        </w:rPr>
        <w:t>PSCellHistoryInformationRetrieve</w:t>
      </w:r>
      <w:r>
        <w:rPr>
          <w:lang w:eastAsia="zh-CN"/>
        </w:rPr>
        <w:t xml:space="preserve"> ::= ENUMERATED {query, ...}</w:t>
      </w:r>
    </w:p>
    <w:p w14:paraId="6C01C25C" w14:textId="77777777" w:rsidR="00F64B83" w:rsidRDefault="00F64B83" w:rsidP="0019292A">
      <w:pPr>
        <w:pStyle w:val="PL"/>
        <w:rPr>
          <w:lang w:eastAsia="zh-CN"/>
        </w:rPr>
      </w:pPr>
    </w:p>
    <w:p w14:paraId="1A8A2668" w14:textId="77777777" w:rsidR="00F64B83" w:rsidRPr="00137E0C" w:rsidRDefault="00F64B83" w:rsidP="0019292A">
      <w:pPr>
        <w:pStyle w:val="PL"/>
        <w:rPr>
          <w:snapToGrid w:val="0"/>
          <w:lang w:eastAsia="zh-CN"/>
        </w:rPr>
      </w:pPr>
      <w:r>
        <w:rPr>
          <w:rFonts w:eastAsia="DengXian"/>
          <w:lang w:eastAsia="ja-JP"/>
        </w:rPr>
        <w:t>PSCellListContainer ::= OCTET STRING</w:t>
      </w:r>
    </w:p>
    <w:p w14:paraId="40F0154F" w14:textId="77777777" w:rsidR="00F64B83" w:rsidRDefault="00F64B83" w:rsidP="0019292A">
      <w:pPr>
        <w:pStyle w:val="PL"/>
      </w:pPr>
    </w:p>
    <w:p w14:paraId="556E5403" w14:textId="77777777" w:rsidR="00F64B83" w:rsidRDefault="00F64B83" w:rsidP="0019292A">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0499C88A" w14:textId="77777777" w:rsidR="00F64B83" w:rsidRPr="005F2715" w:rsidRDefault="00F64B83" w:rsidP="0019292A">
      <w:pPr>
        <w:pStyle w:val="PL"/>
        <w:rPr>
          <w:snapToGrid w:val="0"/>
        </w:rPr>
      </w:pPr>
      <w:r w:rsidRPr="005F2715">
        <w:rPr>
          <w:snapToGrid w:val="0"/>
        </w:rPr>
        <w:tab/>
      </w:r>
      <w:r>
        <w:rPr>
          <w:snapToGrid w:val="0"/>
        </w:rPr>
        <w:t>cAGListforMDT</w:t>
      </w:r>
      <w:r>
        <w:rPr>
          <w:snapToGrid w:val="0"/>
        </w:rPr>
        <w:tab/>
      </w:r>
      <w:r>
        <w:rPr>
          <w:snapToGrid w:val="0"/>
        </w:rPr>
        <w:tab/>
        <w:t>CAGListforMDT</w:t>
      </w:r>
      <w:r w:rsidRPr="005F2715">
        <w:rPr>
          <w:snapToGrid w:val="0"/>
        </w:rPr>
        <w:t>,</w:t>
      </w:r>
    </w:p>
    <w:p w14:paraId="1AAF1A9F" w14:textId="77777777" w:rsidR="00F64B83" w:rsidRPr="00C72514" w:rsidRDefault="00F64B83" w:rsidP="0019292A">
      <w:pPr>
        <w:pStyle w:val="PL"/>
        <w:rPr>
          <w:snapToGrid w:val="0"/>
        </w:rPr>
      </w:pPr>
      <w:r w:rsidRPr="005F2715">
        <w:rPr>
          <w:snapToGrid w:val="0"/>
        </w:rPr>
        <w:tab/>
      </w:r>
      <w:r w:rsidRPr="00C72514">
        <w:rPr>
          <w:snapToGrid w:val="0"/>
        </w:rPr>
        <w:t>iE-Extensions</w:t>
      </w:r>
      <w:r w:rsidRPr="00C72514">
        <w:rPr>
          <w:snapToGrid w:val="0"/>
        </w:rPr>
        <w:tab/>
      </w:r>
      <w:r w:rsidRPr="00C72514">
        <w:rPr>
          <w:snapToGrid w:val="0"/>
        </w:rPr>
        <w:tab/>
        <w:t>ProtocolExtensionContainer { {</w:t>
      </w:r>
      <w:r w:rsidRPr="00C72514">
        <w:rPr>
          <w:rFonts w:hint="eastAsia"/>
          <w:snapToGrid w:val="0"/>
          <w:lang w:eastAsia="zh-CN"/>
        </w:rPr>
        <w:t>PNI-NPN-AreaScopeofMDT</w:t>
      </w:r>
      <w:r w:rsidRPr="00C72514">
        <w:rPr>
          <w:snapToGrid w:val="0"/>
        </w:rPr>
        <w:t>-ExtIEs} } OPTIONAL,</w:t>
      </w:r>
    </w:p>
    <w:p w14:paraId="4A9CF9FD" w14:textId="77777777" w:rsidR="00F64B83" w:rsidRPr="00D27105" w:rsidRDefault="00F64B83" w:rsidP="0019292A">
      <w:pPr>
        <w:pStyle w:val="PL"/>
        <w:rPr>
          <w:snapToGrid w:val="0"/>
        </w:rPr>
      </w:pPr>
      <w:r w:rsidRPr="00C72514">
        <w:rPr>
          <w:snapToGrid w:val="0"/>
        </w:rPr>
        <w:tab/>
      </w:r>
      <w:r w:rsidRPr="00D27105">
        <w:rPr>
          <w:snapToGrid w:val="0"/>
        </w:rPr>
        <w:t>...</w:t>
      </w:r>
    </w:p>
    <w:p w14:paraId="032F298B" w14:textId="77777777" w:rsidR="00F64B83" w:rsidRPr="00D27105" w:rsidRDefault="00F64B83" w:rsidP="0019292A">
      <w:pPr>
        <w:pStyle w:val="PL"/>
        <w:rPr>
          <w:snapToGrid w:val="0"/>
        </w:rPr>
      </w:pPr>
      <w:r w:rsidRPr="00D27105">
        <w:rPr>
          <w:snapToGrid w:val="0"/>
        </w:rPr>
        <w:t>}</w:t>
      </w:r>
    </w:p>
    <w:p w14:paraId="435969AD" w14:textId="77777777" w:rsidR="00F64B83" w:rsidRPr="00D27105" w:rsidRDefault="00F64B83" w:rsidP="0019292A">
      <w:pPr>
        <w:pStyle w:val="PL"/>
        <w:rPr>
          <w:snapToGrid w:val="0"/>
        </w:rPr>
      </w:pPr>
    </w:p>
    <w:p w14:paraId="5837E3D2" w14:textId="77777777" w:rsidR="00F64B83" w:rsidRPr="00D27105" w:rsidRDefault="00F64B83" w:rsidP="0019292A">
      <w:pPr>
        <w:pStyle w:val="PL"/>
        <w:rPr>
          <w:snapToGrid w:val="0"/>
        </w:rPr>
      </w:pPr>
      <w:r w:rsidRPr="00D27105">
        <w:rPr>
          <w:snapToGrid w:val="0"/>
        </w:rPr>
        <w:t>PNI-NPN-AreaScopeofMDT-ExtIEs XNAP-PROTOCOL-EXTENSION ::= {</w:t>
      </w:r>
    </w:p>
    <w:p w14:paraId="732BD530" w14:textId="77777777" w:rsidR="00F64B83" w:rsidRPr="00D27105" w:rsidRDefault="00F64B83" w:rsidP="0019292A">
      <w:pPr>
        <w:pStyle w:val="PL"/>
        <w:rPr>
          <w:snapToGrid w:val="0"/>
        </w:rPr>
      </w:pPr>
      <w:r w:rsidRPr="00D27105">
        <w:rPr>
          <w:snapToGrid w:val="0"/>
        </w:rPr>
        <w:tab/>
        <w:t>...</w:t>
      </w:r>
    </w:p>
    <w:p w14:paraId="739E93D6" w14:textId="77777777" w:rsidR="00F64B83" w:rsidRPr="00D27105" w:rsidRDefault="00F64B83" w:rsidP="0019292A">
      <w:pPr>
        <w:pStyle w:val="PL"/>
        <w:rPr>
          <w:snapToGrid w:val="0"/>
        </w:rPr>
      </w:pPr>
      <w:r w:rsidRPr="00D27105">
        <w:rPr>
          <w:snapToGrid w:val="0"/>
        </w:rPr>
        <w:t>}</w:t>
      </w:r>
    </w:p>
    <w:p w14:paraId="259A6D42" w14:textId="77777777" w:rsidR="00F64B83" w:rsidRDefault="00F64B83" w:rsidP="0019292A">
      <w:pPr>
        <w:pStyle w:val="PL"/>
        <w:rPr>
          <w:snapToGrid w:val="0"/>
          <w:lang w:val="en-US" w:eastAsia="zh-CN"/>
        </w:rPr>
      </w:pPr>
    </w:p>
    <w:p w14:paraId="305E41D6" w14:textId="77777777" w:rsidR="00F64B83" w:rsidRPr="005F2715" w:rsidRDefault="00F64B83" w:rsidP="0019292A">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sidRPr="005F2715">
        <w:rPr>
          <w:snapToGrid w:val="0"/>
        </w:rPr>
        <w:t>::= SEQUENCE {</w:t>
      </w:r>
    </w:p>
    <w:p w14:paraId="2B1085CF" w14:textId="77777777" w:rsidR="00F64B83" w:rsidRPr="005F2715" w:rsidRDefault="00F64B83" w:rsidP="0019292A">
      <w:pPr>
        <w:pStyle w:val="PL"/>
        <w:rPr>
          <w:snapToGrid w:val="0"/>
        </w:rPr>
      </w:pPr>
      <w:r w:rsidRPr="005F2715">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sidRPr="005F2715">
        <w:rPr>
          <w:snapToGrid w:val="0"/>
        </w:rPr>
        <w:t>,</w:t>
      </w:r>
    </w:p>
    <w:p w14:paraId="33EA3296" w14:textId="77777777" w:rsidR="00F64B83" w:rsidRDefault="00F64B83" w:rsidP="0019292A">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3AA37CE9" w14:textId="77777777" w:rsidR="00F64B83" w:rsidRDefault="00F64B83" w:rsidP="0019292A">
      <w:pPr>
        <w:pStyle w:val="PL"/>
        <w:rPr>
          <w:snapToGrid w:val="0"/>
          <w:lang w:val="fr-FR"/>
        </w:rPr>
      </w:pPr>
      <w:r>
        <w:rPr>
          <w:snapToGrid w:val="0"/>
          <w:lang w:val="fr-FR"/>
        </w:rPr>
        <w:tab/>
        <w:t>...</w:t>
      </w:r>
    </w:p>
    <w:p w14:paraId="2CFBB702" w14:textId="77777777" w:rsidR="00F64B83" w:rsidRDefault="00F64B83" w:rsidP="0019292A">
      <w:pPr>
        <w:pStyle w:val="PL"/>
        <w:rPr>
          <w:snapToGrid w:val="0"/>
          <w:lang w:val="fr-FR"/>
        </w:rPr>
      </w:pPr>
      <w:r>
        <w:rPr>
          <w:snapToGrid w:val="0"/>
          <w:lang w:val="fr-FR"/>
        </w:rPr>
        <w:t>}</w:t>
      </w:r>
    </w:p>
    <w:p w14:paraId="4FA8A2B0" w14:textId="77777777" w:rsidR="00F64B83" w:rsidRDefault="00F64B83" w:rsidP="0019292A">
      <w:pPr>
        <w:pStyle w:val="PL"/>
        <w:rPr>
          <w:snapToGrid w:val="0"/>
          <w:lang w:val="fr-FR"/>
        </w:rPr>
      </w:pPr>
    </w:p>
    <w:p w14:paraId="13762769" w14:textId="77777777" w:rsidR="00F64B83" w:rsidRDefault="00F64B83" w:rsidP="0019292A">
      <w:pPr>
        <w:pStyle w:val="PL"/>
        <w:rPr>
          <w:snapToGrid w:val="0"/>
          <w:lang w:val="fr-FR"/>
        </w:rPr>
      </w:pPr>
      <w:r>
        <w:rPr>
          <w:snapToGrid w:val="0"/>
          <w:lang w:val="fr-FR"/>
        </w:rPr>
        <w:t>PNI-NPNBasedMDT-ExtIEs XNAP-PROTOCOL-EXTENSION ::= {</w:t>
      </w:r>
    </w:p>
    <w:p w14:paraId="36D2A915" w14:textId="77777777" w:rsidR="00F64B83" w:rsidRDefault="00F64B83" w:rsidP="0019292A">
      <w:pPr>
        <w:pStyle w:val="PL"/>
        <w:rPr>
          <w:snapToGrid w:val="0"/>
          <w:lang w:val="fr-FR"/>
        </w:rPr>
      </w:pPr>
      <w:r>
        <w:rPr>
          <w:snapToGrid w:val="0"/>
          <w:lang w:val="fr-FR"/>
        </w:rPr>
        <w:tab/>
        <w:t>...</w:t>
      </w:r>
    </w:p>
    <w:p w14:paraId="4AAD5E79" w14:textId="77777777" w:rsidR="00F64B83" w:rsidRDefault="00F64B83" w:rsidP="0019292A">
      <w:pPr>
        <w:pStyle w:val="PL"/>
        <w:rPr>
          <w:snapToGrid w:val="0"/>
          <w:lang w:val="fr-FR"/>
        </w:rPr>
      </w:pPr>
      <w:r>
        <w:rPr>
          <w:snapToGrid w:val="0"/>
          <w:lang w:val="fr-FR"/>
        </w:rPr>
        <w:t>}</w:t>
      </w:r>
    </w:p>
    <w:p w14:paraId="780E2B9C" w14:textId="77777777" w:rsidR="00F64B83" w:rsidRDefault="00F64B83" w:rsidP="0019292A">
      <w:pPr>
        <w:pStyle w:val="PL"/>
        <w:rPr>
          <w:ins w:id="4597" w:author="Author" w:date="2025-04-25T18:23:00Z"/>
          <w:lang w:val="fr-FR"/>
        </w:rPr>
      </w:pPr>
    </w:p>
    <w:p w14:paraId="52ABEFD7" w14:textId="77777777" w:rsidR="00F64B83" w:rsidRDefault="00F64B83" w:rsidP="0019292A">
      <w:pPr>
        <w:pStyle w:val="PL"/>
        <w:rPr>
          <w:ins w:id="4598" w:author="Author" w:date="2025-04-25T18:23:00Z"/>
          <w:lang w:val="fr-FR"/>
        </w:rPr>
      </w:pPr>
    </w:p>
    <w:p w14:paraId="291CE1CD" w14:textId="77777777" w:rsidR="00F64B83" w:rsidRDefault="00F64B83" w:rsidP="0019292A">
      <w:pPr>
        <w:pStyle w:val="PL"/>
        <w:rPr>
          <w:ins w:id="4599" w:author="Author" w:date="2025-04-25T18:23:00Z"/>
        </w:rPr>
      </w:pPr>
      <w:ins w:id="4600" w:author="Author" w:date="2025-04-25T18:23:00Z">
        <w:r>
          <w:t>PreambleIndex</w:t>
        </w:r>
        <w:r w:rsidRPr="004F0F43">
          <w:t>List</w:t>
        </w:r>
        <w:r>
          <w:t xml:space="preserve"> ::= SEQUENCE (SIZE (1.. </w:t>
        </w:r>
        <w:r w:rsidRPr="003505B5">
          <w:t>maxnoof</w:t>
        </w:r>
        <w:del w:id="4601" w:author="Author" w:date="2025-05-23T09:55:00Z" w16du:dateUtc="2025-05-23T07:55:00Z">
          <w:r w:rsidRPr="003505B5" w:rsidDel="00883727">
            <w:delText>LTMCells</w:delText>
          </w:r>
        </w:del>
      </w:ins>
      <w:ins w:id="4602" w:author="Author" w:date="2025-05-23T09:55:00Z" w16du:dateUtc="2025-05-23T07:55:00Z">
        <w:r>
          <w:t>PreambleIndexes</w:t>
        </w:r>
      </w:ins>
      <w:ins w:id="4603" w:author="Author" w:date="2025-04-25T18:23:00Z">
        <w:r>
          <w:t>)) OF PreambleIndex</w:t>
        </w:r>
      </w:ins>
    </w:p>
    <w:p w14:paraId="540F2F04" w14:textId="77777777" w:rsidR="00F64B83" w:rsidRDefault="00F64B83" w:rsidP="0019292A">
      <w:pPr>
        <w:pStyle w:val="PL"/>
        <w:rPr>
          <w:ins w:id="4604" w:author="Author" w:date="2025-04-25T18:23:00Z"/>
        </w:rPr>
      </w:pPr>
    </w:p>
    <w:p w14:paraId="658B9979" w14:textId="77777777" w:rsidR="00F64B83" w:rsidRDefault="00F64B83" w:rsidP="0019292A">
      <w:pPr>
        <w:pStyle w:val="PL"/>
        <w:rPr>
          <w:ins w:id="4605" w:author="Author" w:date="2025-04-25T18:23:00Z"/>
          <w:noProof w:val="0"/>
        </w:rPr>
      </w:pPr>
      <w:ins w:id="4606" w:author="Author" w:date="2025-04-25T18:23:00Z">
        <w:r>
          <w:t>PreambleIndex</w:t>
        </w:r>
      </w:ins>
      <w:ins w:id="4607" w:author="Author" w:date="2025-04-25T18:47:00Z">
        <w:r>
          <w:t xml:space="preserve"> </w:t>
        </w:r>
      </w:ins>
      <w:ins w:id="4608" w:author="Author" w:date="2025-04-25T18:23:00Z">
        <w:r>
          <w:t>::= INTEGER (0..63)</w:t>
        </w:r>
      </w:ins>
    </w:p>
    <w:p w14:paraId="378B9BD0" w14:textId="77777777" w:rsidR="00F64B83" w:rsidRDefault="00F64B83" w:rsidP="0019292A">
      <w:pPr>
        <w:pStyle w:val="PL"/>
        <w:rPr>
          <w:ins w:id="4609" w:author="Author" w:date="2025-04-25T18:23:00Z"/>
        </w:rPr>
      </w:pPr>
    </w:p>
    <w:p w14:paraId="01E540C6" w14:textId="77777777" w:rsidR="00F64B83" w:rsidRDefault="00F64B83" w:rsidP="0019292A">
      <w:pPr>
        <w:pStyle w:val="PL"/>
        <w:rPr>
          <w:ins w:id="4610" w:author="Author" w:date="2025-04-25T18:23:00Z"/>
          <w:lang w:val="fr-FR"/>
        </w:rPr>
      </w:pPr>
    </w:p>
    <w:p w14:paraId="52F2A6F9" w14:textId="77777777" w:rsidR="00F64B83" w:rsidRPr="00C72514" w:rsidRDefault="00F64B83" w:rsidP="0019292A">
      <w:pPr>
        <w:pStyle w:val="PL"/>
        <w:rPr>
          <w:lang w:val="fr-FR"/>
        </w:rPr>
      </w:pPr>
    </w:p>
    <w:p w14:paraId="41FC7D65" w14:textId="77777777" w:rsidR="00F64B83" w:rsidRPr="00C72514" w:rsidRDefault="00F64B83" w:rsidP="0019292A">
      <w:pPr>
        <w:pStyle w:val="PL"/>
        <w:rPr>
          <w:lang w:val="fr-FR"/>
        </w:rPr>
      </w:pPr>
    </w:p>
    <w:p w14:paraId="0E635B7E" w14:textId="77777777" w:rsidR="00F64B83" w:rsidRPr="00C72514" w:rsidRDefault="00F64B83" w:rsidP="0019292A">
      <w:pPr>
        <w:pStyle w:val="PL"/>
        <w:outlineLvl w:val="3"/>
        <w:rPr>
          <w:lang w:val="fr-FR"/>
        </w:rPr>
      </w:pPr>
      <w:r w:rsidRPr="00C72514">
        <w:rPr>
          <w:lang w:val="fr-FR"/>
        </w:rPr>
        <w:t>-- Q</w:t>
      </w:r>
    </w:p>
    <w:p w14:paraId="14B9B569" w14:textId="77777777" w:rsidR="00F64B83" w:rsidRPr="00C72514" w:rsidRDefault="00F64B83" w:rsidP="0019292A">
      <w:pPr>
        <w:pStyle w:val="PL"/>
        <w:rPr>
          <w:lang w:val="fr-FR"/>
        </w:rPr>
      </w:pPr>
    </w:p>
    <w:p w14:paraId="33713F4F" w14:textId="77777777" w:rsidR="00F64B83" w:rsidRPr="00C72514" w:rsidRDefault="00F64B83" w:rsidP="0019292A">
      <w:pPr>
        <w:pStyle w:val="PL"/>
        <w:rPr>
          <w:lang w:val="fr-FR"/>
        </w:rPr>
      </w:pPr>
    </w:p>
    <w:p w14:paraId="1A967C17" w14:textId="77777777" w:rsidR="00F64B83" w:rsidRPr="00C72514" w:rsidRDefault="00F64B83" w:rsidP="0019292A">
      <w:pPr>
        <w:pStyle w:val="PL"/>
        <w:rPr>
          <w:lang w:val="fr-FR"/>
        </w:rPr>
      </w:pPr>
      <w:r w:rsidRPr="00C72514">
        <w:rPr>
          <w:lang w:val="fr-FR"/>
        </w:rPr>
        <w:t>QMCConfigInfo ::= SEQUENCE {</w:t>
      </w:r>
    </w:p>
    <w:p w14:paraId="1A232F49" w14:textId="77777777" w:rsidR="00F64B83" w:rsidRPr="00C72514" w:rsidRDefault="00F64B83" w:rsidP="0019292A">
      <w:pPr>
        <w:pStyle w:val="PL"/>
        <w:rPr>
          <w:lang w:val="fr-FR"/>
        </w:rPr>
      </w:pPr>
      <w:r w:rsidRPr="00C72514">
        <w:rPr>
          <w:rFonts w:eastAsia="Malgun Gothic"/>
          <w:lang w:val="fr-FR"/>
        </w:rPr>
        <w:tab/>
      </w:r>
      <w:r w:rsidRPr="00C72514">
        <w:rPr>
          <w:lang w:val="fr-FR"/>
        </w:rPr>
        <w:t>uEAppLayerMeasInfoList</w:t>
      </w:r>
      <w:r w:rsidRPr="00C72514">
        <w:rPr>
          <w:lang w:val="fr-FR"/>
        </w:rPr>
        <w:tab/>
      </w:r>
      <w:r w:rsidRPr="00C72514">
        <w:rPr>
          <w:lang w:val="fr-FR"/>
        </w:rPr>
        <w:tab/>
      </w:r>
      <w:r w:rsidRPr="00C72514">
        <w:rPr>
          <w:lang w:val="fr-FR"/>
        </w:rPr>
        <w:tab/>
        <w:t>UEAppLayerMeasInfoList,</w:t>
      </w:r>
    </w:p>
    <w:p w14:paraId="52D9CE72" w14:textId="77777777" w:rsidR="00F64B83" w:rsidRPr="00075EA1" w:rsidRDefault="00F64B83" w:rsidP="0019292A">
      <w:pPr>
        <w:pStyle w:val="PL"/>
        <w:rPr>
          <w:snapToGrid w:val="0"/>
          <w:lang w:val="fr-FR"/>
        </w:rPr>
      </w:pPr>
      <w:r w:rsidRPr="00C72514">
        <w:rPr>
          <w:lang w:val="fr-FR"/>
        </w:rPr>
        <w:tab/>
      </w:r>
      <w:r w:rsidRPr="00075EA1">
        <w:rPr>
          <w:snapToGrid w:val="0"/>
          <w:lang w:val="fr-FR"/>
        </w:rPr>
        <w:t>iE-Extensions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ProtocolExtensionContainer { {</w:t>
      </w:r>
      <w:r w:rsidRPr="00075EA1">
        <w:rPr>
          <w:lang w:val="fr-FR"/>
        </w:rPr>
        <w:t>QMCConfigInfo</w:t>
      </w:r>
      <w:r w:rsidRPr="00075EA1">
        <w:rPr>
          <w:snapToGrid w:val="0"/>
          <w:lang w:val="fr-FR"/>
        </w:rPr>
        <w:t>-ExtIEs} }</w:t>
      </w:r>
      <w:r w:rsidRPr="00075EA1">
        <w:rPr>
          <w:snapToGrid w:val="0"/>
          <w:lang w:val="fr-FR"/>
        </w:rPr>
        <w:tab/>
        <w:t>OPTIONAL,</w:t>
      </w:r>
    </w:p>
    <w:p w14:paraId="08D1DDD5" w14:textId="77777777" w:rsidR="00F64B83" w:rsidRPr="00C72514" w:rsidRDefault="00F64B83" w:rsidP="0019292A">
      <w:pPr>
        <w:pStyle w:val="PL"/>
        <w:rPr>
          <w:snapToGrid w:val="0"/>
          <w:lang w:val="fr-FR"/>
        </w:rPr>
      </w:pPr>
      <w:r w:rsidRPr="00075EA1">
        <w:rPr>
          <w:snapToGrid w:val="0"/>
          <w:lang w:val="fr-FR"/>
        </w:rPr>
        <w:tab/>
      </w:r>
      <w:r w:rsidRPr="00C72514">
        <w:rPr>
          <w:snapToGrid w:val="0"/>
          <w:lang w:val="fr-FR"/>
        </w:rPr>
        <w:t>...</w:t>
      </w:r>
    </w:p>
    <w:p w14:paraId="7637F5DD" w14:textId="77777777" w:rsidR="00F64B83" w:rsidRPr="00C72514" w:rsidRDefault="00F64B83" w:rsidP="0019292A">
      <w:pPr>
        <w:pStyle w:val="PL"/>
        <w:rPr>
          <w:snapToGrid w:val="0"/>
          <w:lang w:val="fr-FR"/>
        </w:rPr>
      </w:pPr>
      <w:r w:rsidRPr="00C72514">
        <w:rPr>
          <w:snapToGrid w:val="0"/>
          <w:lang w:val="fr-FR"/>
        </w:rPr>
        <w:t>}</w:t>
      </w:r>
    </w:p>
    <w:p w14:paraId="5BE0160C" w14:textId="77777777" w:rsidR="00F64B83" w:rsidRPr="00C72514" w:rsidRDefault="00F64B83" w:rsidP="0019292A">
      <w:pPr>
        <w:pStyle w:val="PL"/>
        <w:rPr>
          <w:snapToGrid w:val="0"/>
          <w:lang w:val="fr-FR"/>
        </w:rPr>
      </w:pPr>
    </w:p>
    <w:p w14:paraId="3EBAA074" w14:textId="77777777" w:rsidR="00F64B83" w:rsidRPr="00C72514" w:rsidRDefault="00F64B83" w:rsidP="0019292A">
      <w:pPr>
        <w:pStyle w:val="PL"/>
        <w:rPr>
          <w:lang w:val="fr-FR"/>
        </w:rPr>
      </w:pPr>
      <w:r w:rsidRPr="00C72514">
        <w:rPr>
          <w:lang w:val="fr-FR"/>
        </w:rPr>
        <w:t>QMCConfigInfo-ExtIEs XNAP-PROTOCOL-EXTENSION ::= {</w:t>
      </w:r>
    </w:p>
    <w:p w14:paraId="18AA50AB" w14:textId="77777777" w:rsidR="00F64B83" w:rsidRPr="00110A07" w:rsidRDefault="00F64B83" w:rsidP="0019292A">
      <w:pPr>
        <w:pStyle w:val="PL"/>
      </w:pPr>
      <w:r w:rsidRPr="00C72514">
        <w:rPr>
          <w:lang w:val="fr-FR"/>
        </w:rPr>
        <w:tab/>
      </w:r>
      <w:r w:rsidRPr="00110A07">
        <w:t>...</w:t>
      </w:r>
    </w:p>
    <w:p w14:paraId="58E57162" w14:textId="77777777" w:rsidR="00F64B83" w:rsidRPr="00110A07" w:rsidRDefault="00F64B83" w:rsidP="0019292A">
      <w:pPr>
        <w:pStyle w:val="PL"/>
      </w:pPr>
      <w:r w:rsidRPr="00110A07">
        <w:t>}</w:t>
      </w:r>
    </w:p>
    <w:p w14:paraId="753B9E74" w14:textId="77777777" w:rsidR="00F64B83" w:rsidRDefault="00F64B83" w:rsidP="0019292A">
      <w:pPr>
        <w:pStyle w:val="PL"/>
        <w:rPr>
          <w:snapToGrid w:val="0"/>
        </w:rPr>
      </w:pPr>
    </w:p>
    <w:p w14:paraId="0B3AD0E3" w14:textId="77777777" w:rsidR="00F64B83" w:rsidRDefault="00F64B83" w:rsidP="0019292A">
      <w:pPr>
        <w:pStyle w:val="PL"/>
      </w:pPr>
      <w:r w:rsidRPr="00110A07">
        <w:t>UEAppLayerMeasInf</w:t>
      </w:r>
      <w:r>
        <w:t xml:space="preserve">oList </w:t>
      </w:r>
      <w:r w:rsidRPr="00110A07">
        <w:t>::= SEQUENCE (SIZE(1..maxnoofUEAppLayerMeas)) OF UEAppLayerMeasInfo-Item</w:t>
      </w:r>
    </w:p>
    <w:p w14:paraId="6A6C5AF8" w14:textId="77777777" w:rsidR="00F64B83" w:rsidRDefault="00F64B83" w:rsidP="0019292A">
      <w:pPr>
        <w:pStyle w:val="PL"/>
      </w:pPr>
    </w:p>
    <w:p w14:paraId="59EAD95F" w14:textId="77777777" w:rsidR="00F64B83" w:rsidRPr="006532C7" w:rsidRDefault="00F64B83" w:rsidP="0019292A">
      <w:pPr>
        <w:pStyle w:val="PL"/>
      </w:pPr>
      <w:r w:rsidRPr="006532C7">
        <w:t>UEAppLayerMeasInfo-Item ::= SEQUENCE {</w:t>
      </w:r>
    </w:p>
    <w:p w14:paraId="21A20654" w14:textId="77777777" w:rsidR="00F64B83" w:rsidRPr="006532C7" w:rsidRDefault="00F64B83" w:rsidP="0019292A">
      <w:pPr>
        <w:pStyle w:val="PL"/>
      </w:pPr>
      <w:r w:rsidRPr="006532C7">
        <w:tab/>
        <w:t>uEAppLayerMeasConfigInfo</w:t>
      </w:r>
      <w:r w:rsidRPr="006532C7">
        <w:tab/>
        <w:t>UEAppLayerMeasCo</w:t>
      </w:r>
      <w:r w:rsidRPr="006532C7">
        <w:lastRenderedPageBreak/>
        <w:t>nfigInfo,</w:t>
      </w:r>
    </w:p>
    <w:p w14:paraId="5FD97ECF" w14:textId="77777777" w:rsidR="00F64B83" w:rsidRPr="006532C7" w:rsidRDefault="00F64B83" w:rsidP="0019292A">
      <w:pPr>
        <w:pStyle w:val="PL"/>
        <w:rPr>
          <w:snapToGrid w:val="0"/>
        </w:rPr>
      </w:pPr>
      <w:r w:rsidRPr="006532C7">
        <w:rPr>
          <w:snapToGrid w:val="0"/>
        </w:rPr>
        <w:tab/>
        <w:t>iE-Extensions</w:t>
      </w:r>
      <w:r w:rsidRPr="006532C7">
        <w:rPr>
          <w:snapToGrid w:val="0"/>
        </w:rPr>
        <w:tab/>
      </w:r>
      <w:r w:rsidRPr="006532C7">
        <w:rPr>
          <w:snapToGrid w:val="0"/>
        </w:rPr>
        <w:tab/>
      </w:r>
      <w:r w:rsidRPr="006532C7">
        <w:rPr>
          <w:snapToGrid w:val="0"/>
        </w:rPr>
        <w:tab/>
      </w:r>
      <w:r w:rsidRPr="006532C7">
        <w:rPr>
          <w:snapToGrid w:val="0"/>
        </w:rPr>
        <w:tab/>
        <w:t>ProtocolExtensionContainer { {</w:t>
      </w:r>
      <w:r w:rsidRPr="00D36029">
        <w:t xml:space="preserve"> UEAppLayerMeasInfo-Item</w:t>
      </w:r>
      <w:r w:rsidRPr="006532C7">
        <w:rPr>
          <w:snapToGrid w:val="0"/>
        </w:rPr>
        <w:t xml:space="preserve">-ExtIEs} } </w:t>
      </w:r>
      <w:r w:rsidRPr="006532C7">
        <w:rPr>
          <w:snapToGrid w:val="0"/>
        </w:rPr>
        <w:tab/>
        <w:t>OPTIONAL,</w:t>
      </w:r>
    </w:p>
    <w:p w14:paraId="35E2B12D" w14:textId="77777777" w:rsidR="00F64B83" w:rsidRPr="006532C7" w:rsidRDefault="00F64B83" w:rsidP="0019292A">
      <w:pPr>
        <w:pStyle w:val="PL"/>
      </w:pPr>
      <w:r w:rsidRPr="006532C7">
        <w:tab/>
        <w:t>...</w:t>
      </w:r>
    </w:p>
    <w:p w14:paraId="54B3ED5A" w14:textId="77777777" w:rsidR="00F64B83" w:rsidRDefault="00F64B83" w:rsidP="0019292A">
      <w:pPr>
        <w:pStyle w:val="PL"/>
      </w:pPr>
      <w:r w:rsidRPr="006532C7">
        <w:t>}</w:t>
      </w:r>
    </w:p>
    <w:p w14:paraId="15A58604" w14:textId="77777777" w:rsidR="00F64B83" w:rsidRDefault="00F64B83" w:rsidP="0019292A">
      <w:pPr>
        <w:pStyle w:val="PL"/>
      </w:pPr>
    </w:p>
    <w:p w14:paraId="0A1305A6" w14:textId="77777777" w:rsidR="00F64B83" w:rsidRDefault="00F64B83" w:rsidP="0019292A">
      <w:pPr>
        <w:pStyle w:val="PL"/>
      </w:pPr>
      <w:r w:rsidRPr="00D36029">
        <w:t>UEAppLayerMeasInfo-Item</w:t>
      </w:r>
      <w:r>
        <w:t>-ExtIEs XNAP-PROTOCOL-EXTENSION ::= {</w:t>
      </w:r>
    </w:p>
    <w:p w14:paraId="16CC5BA4" w14:textId="77777777" w:rsidR="00F64B83" w:rsidRDefault="00F64B83" w:rsidP="0019292A">
      <w:pPr>
        <w:pStyle w:val="PL"/>
      </w:pPr>
      <w:r>
        <w:tab/>
        <w:t>...</w:t>
      </w:r>
    </w:p>
    <w:p w14:paraId="38E46E1B" w14:textId="77777777" w:rsidR="00F64B83" w:rsidRDefault="00F64B83" w:rsidP="0019292A">
      <w:pPr>
        <w:pStyle w:val="PL"/>
      </w:pPr>
      <w:r>
        <w:t>}</w:t>
      </w:r>
    </w:p>
    <w:p w14:paraId="2E60DF3F" w14:textId="77777777" w:rsidR="00F64B83" w:rsidRDefault="00F64B83" w:rsidP="0019292A">
      <w:pPr>
        <w:pStyle w:val="PL"/>
      </w:pPr>
    </w:p>
    <w:p w14:paraId="55613AC5" w14:textId="77777777" w:rsidR="00F64B83" w:rsidRDefault="00F64B83" w:rsidP="0019292A">
      <w:pPr>
        <w:pStyle w:val="PL"/>
        <w:widowControl w:val="0"/>
        <w:rPr>
          <w:rFonts w:cs="Courier New"/>
          <w:lang w:eastAsia="ja-JP"/>
        </w:rPr>
      </w:pPr>
      <w:bookmarkStart w:id="4611" w:name="MCCQCTEMPBM_00000331"/>
      <w:r>
        <w:rPr>
          <w:rFonts w:cs="Courier New"/>
          <w:lang w:val="en-US" w:eastAsia="zh-CN"/>
        </w:rPr>
        <w:t>QMCCoordinationRequest</w:t>
      </w:r>
      <w:r>
        <w:rPr>
          <w:rFonts w:cs="Courier New"/>
        </w:rPr>
        <w:t xml:space="preserve"> ::= SEQUENCE {</w:t>
      </w:r>
    </w:p>
    <w:p w14:paraId="0E186AF7" w14:textId="77777777" w:rsidR="00F64B83" w:rsidRDefault="00F64B83" w:rsidP="0019292A">
      <w:pPr>
        <w:pStyle w:val="PL"/>
        <w:widowControl w:val="0"/>
        <w:rPr>
          <w:rFonts w:cs="Courier New"/>
        </w:rPr>
      </w:pPr>
      <w:r>
        <w:rPr>
          <w:rFonts w:eastAsia="Malgun Gothic" w:cs="Courier New"/>
        </w:rPr>
        <w:tab/>
        <w:t>mN-to-SN-QMCCoordRequestList</w:t>
      </w:r>
      <w:r>
        <w:rPr>
          <w:rFonts w:eastAsia="Malgun Gothic" w:cs="Courier New"/>
        </w:rPr>
        <w:tab/>
      </w:r>
      <w:r>
        <w:rPr>
          <w:rFonts w:cs="Courier New"/>
          <w:lang w:val="en-US" w:eastAsia="zh-CN"/>
        </w:rPr>
        <w:t>MN-to-SN-QMCCoordRequestList</w:t>
      </w:r>
      <w:r>
        <w:rPr>
          <w:rFonts w:cs="Courier New"/>
          <w:lang w:val="en-US" w:eastAsia="zh-CN"/>
        </w:rPr>
        <w:tab/>
        <w:t>OPTIONAL</w:t>
      </w:r>
      <w:r>
        <w:rPr>
          <w:rFonts w:cs="Courier New"/>
        </w:rPr>
        <w:t>,</w:t>
      </w:r>
    </w:p>
    <w:p w14:paraId="59CC3F93" w14:textId="77777777" w:rsidR="00F64B83" w:rsidRDefault="00F64B83" w:rsidP="0019292A">
      <w:pPr>
        <w:pStyle w:val="PL"/>
        <w:widowControl w:val="0"/>
        <w:rPr>
          <w:rFonts w:cs="Courier New"/>
        </w:rPr>
      </w:pPr>
      <w:r>
        <w:rPr>
          <w:rFonts w:eastAsia="Malgun Gothic" w:cs="Courier New"/>
        </w:rPr>
        <w:tab/>
        <w:t>sN-to-MN-QMCCoordRequestList</w:t>
      </w:r>
      <w:r>
        <w:rPr>
          <w:rFonts w:eastAsia="Malgun Gothic" w:cs="Courier New"/>
        </w:rPr>
        <w:tab/>
      </w:r>
      <w:r>
        <w:rPr>
          <w:rFonts w:cs="Courier New"/>
          <w:lang w:val="en-US" w:eastAsia="zh-CN"/>
        </w:rPr>
        <w:t>SN-to-MN-QMCCoordRequestList</w:t>
      </w:r>
      <w:r>
        <w:rPr>
          <w:rFonts w:cs="Courier New"/>
          <w:lang w:val="en-US" w:eastAsia="zh-CN"/>
        </w:rPr>
        <w:tab/>
        <w:t>OPTIONAL</w:t>
      </w:r>
      <w:r>
        <w:rPr>
          <w:rFonts w:cs="Courier New"/>
        </w:rPr>
        <w:t>,</w:t>
      </w:r>
    </w:p>
    <w:p w14:paraId="0BAFCCF0" w14:textId="77777777" w:rsidR="00F64B83" w:rsidRPr="009F5047" w:rsidRDefault="00F64B83" w:rsidP="0019292A">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QMCCoordinationRequest</w:t>
      </w:r>
      <w:r w:rsidRPr="009F5047">
        <w:rPr>
          <w:rFonts w:cs="Courier New"/>
          <w:snapToGrid w:val="0"/>
          <w:lang w:val="fr-FR"/>
        </w:rPr>
        <w:t>-ExtIEs} }</w:t>
      </w:r>
      <w:r w:rsidRPr="009F5047">
        <w:rPr>
          <w:rFonts w:cs="Courier New"/>
          <w:snapToGrid w:val="0"/>
          <w:lang w:val="fr-FR"/>
        </w:rPr>
        <w:tab/>
        <w:t>OPTIONAL,</w:t>
      </w:r>
    </w:p>
    <w:p w14:paraId="7255C131" w14:textId="77777777" w:rsidR="00F64B83" w:rsidRDefault="00F64B83" w:rsidP="0019292A">
      <w:pPr>
        <w:pStyle w:val="PL"/>
        <w:widowControl w:val="0"/>
        <w:rPr>
          <w:rFonts w:cs="Courier New"/>
          <w:snapToGrid w:val="0"/>
        </w:rPr>
      </w:pPr>
      <w:r w:rsidRPr="009F5047">
        <w:rPr>
          <w:rFonts w:cs="Courier New"/>
          <w:snapToGrid w:val="0"/>
          <w:lang w:val="fr-FR"/>
        </w:rPr>
        <w:tab/>
      </w:r>
      <w:r>
        <w:rPr>
          <w:rFonts w:cs="Courier New"/>
          <w:snapToGrid w:val="0"/>
        </w:rPr>
        <w:t>...</w:t>
      </w:r>
    </w:p>
    <w:p w14:paraId="5EE162DE" w14:textId="77777777" w:rsidR="00F64B83" w:rsidRDefault="00F64B83" w:rsidP="0019292A">
      <w:pPr>
        <w:pStyle w:val="PL"/>
        <w:widowControl w:val="0"/>
        <w:rPr>
          <w:rFonts w:cs="Courier New"/>
          <w:snapToGrid w:val="0"/>
        </w:rPr>
      </w:pPr>
      <w:r>
        <w:rPr>
          <w:rFonts w:cs="Courier New"/>
          <w:snapToGrid w:val="0"/>
        </w:rPr>
        <w:t>}</w:t>
      </w:r>
    </w:p>
    <w:p w14:paraId="079AD869" w14:textId="77777777" w:rsidR="00F64B83" w:rsidRPr="00686D6E" w:rsidRDefault="00F64B83" w:rsidP="0019292A">
      <w:pPr>
        <w:pStyle w:val="PL"/>
        <w:widowControl w:val="0"/>
        <w:rPr>
          <w:rFonts w:cs="Courier New"/>
        </w:rPr>
      </w:pPr>
    </w:p>
    <w:p w14:paraId="5A6CEDFD" w14:textId="77777777" w:rsidR="00F64B83" w:rsidRDefault="00F64B83" w:rsidP="0019292A">
      <w:pPr>
        <w:pStyle w:val="PL"/>
        <w:widowControl w:val="0"/>
        <w:rPr>
          <w:rFonts w:cs="Courier New"/>
        </w:rPr>
      </w:pPr>
      <w:r>
        <w:rPr>
          <w:rFonts w:cs="Courier New"/>
          <w:lang w:val="en-US" w:eastAsia="zh-CN"/>
        </w:rPr>
        <w:t>QMCCoordinationRequest</w:t>
      </w:r>
      <w:r>
        <w:rPr>
          <w:rFonts w:cs="Courier New"/>
        </w:rPr>
        <w:t>-ExtIEs XNAP-PROTOCOL-EXTENSION ::= {</w:t>
      </w:r>
    </w:p>
    <w:p w14:paraId="1FF2E571" w14:textId="77777777" w:rsidR="00F64B83" w:rsidRDefault="00F64B83" w:rsidP="0019292A">
      <w:pPr>
        <w:pStyle w:val="PL"/>
        <w:widowControl w:val="0"/>
        <w:rPr>
          <w:rFonts w:cs="Courier New"/>
        </w:rPr>
      </w:pPr>
      <w:r>
        <w:rPr>
          <w:rFonts w:cs="Courier New"/>
        </w:rPr>
        <w:tab/>
        <w:t>...</w:t>
      </w:r>
    </w:p>
    <w:p w14:paraId="4458F46C" w14:textId="77777777" w:rsidR="00F64B83" w:rsidRDefault="00F64B83" w:rsidP="0019292A">
      <w:pPr>
        <w:pStyle w:val="PL"/>
        <w:widowControl w:val="0"/>
        <w:rPr>
          <w:rFonts w:cs="Courier New"/>
        </w:rPr>
      </w:pPr>
      <w:r>
        <w:rPr>
          <w:rFonts w:cs="Courier New"/>
        </w:rPr>
        <w:t>}</w:t>
      </w:r>
    </w:p>
    <w:p w14:paraId="23A59AF1" w14:textId="77777777" w:rsidR="00F64B83" w:rsidRDefault="00F64B83" w:rsidP="0019292A">
      <w:pPr>
        <w:pStyle w:val="PL"/>
        <w:widowControl w:val="0"/>
        <w:rPr>
          <w:rFonts w:cs="Courier New"/>
        </w:rPr>
      </w:pPr>
    </w:p>
    <w:p w14:paraId="2335E2E0" w14:textId="77777777" w:rsidR="00F64B83" w:rsidRPr="00686D6E" w:rsidRDefault="00F64B83" w:rsidP="0019292A">
      <w:pPr>
        <w:pStyle w:val="PL"/>
        <w:widowControl w:val="0"/>
        <w:rPr>
          <w:rFonts w:cs="Courier New"/>
        </w:rPr>
      </w:pPr>
    </w:p>
    <w:p w14:paraId="654D5E40" w14:textId="77777777" w:rsidR="00F64B83" w:rsidRDefault="00F64B83" w:rsidP="0019292A">
      <w:pPr>
        <w:pStyle w:val="PL"/>
        <w:widowControl w:val="0"/>
        <w:rPr>
          <w:rFonts w:cs="Courier New"/>
        </w:rPr>
      </w:pPr>
      <w:r>
        <w:rPr>
          <w:rFonts w:cs="Courier New"/>
          <w:lang w:val="en-US" w:eastAsia="zh-CN"/>
        </w:rPr>
        <w:t xml:space="preserve">MN-to-SN-QMCCoordRequestList </w:t>
      </w:r>
      <w:r>
        <w:rPr>
          <w:rFonts w:cs="Courier New"/>
        </w:rPr>
        <w:t xml:space="preserve">::= SEQUENCE (SIZE(1..maxnoofUEAppLayerMeas)) OF </w:t>
      </w:r>
      <w:r>
        <w:rPr>
          <w:rFonts w:cs="Courier New"/>
          <w:lang w:val="en-US" w:eastAsia="zh-CN"/>
        </w:rPr>
        <w:t>MN-to-SN-QMCCoordRequestList</w:t>
      </w:r>
      <w:r>
        <w:rPr>
          <w:rFonts w:cs="Courier New"/>
        </w:rPr>
        <w:t>-Item</w:t>
      </w:r>
    </w:p>
    <w:p w14:paraId="6425A3E6" w14:textId="77777777" w:rsidR="00F64B83" w:rsidRDefault="00F64B83" w:rsidP="0019292A">
      <w:pPr>
        <w:pStyle w:val="PL"/>
        <w:widowControl w:val="0"/>
        <w:rPr>
          <w:rFonts w:cs="Courier New"/>
        </w:rPr>
      </w:pPr>
    </w:p>
    <w:p w14:paraId="130DA8EA" w14:textId="77777777" w:rsidR="00F64B83" w:rsidRDefault="00F64B83" w:rsidP="0019292A">
      <w:pPr>
        <w:pStyle w:val="PL"/>
        <w:widowControl w:val="0"/>
        <w:rPr>
          <w:rFonts w:cs="Courier New"/>
        </w:rPr>
      </w:pPr>
    </w:p>
    <w:p w14:paraId="0E15E43D" w14:textId="77777777" w:rsidR="00F64B83" w:rsidRDefault="00F64B83" w:rsidP="0019292A">
      <w:pPr>
        <w:pStyle w:val="PL"/>
        <w:widowControl w:val="0"/>
        <w:rPr>
          <w:rFonts w:cs="Courier New"/>
        </w:rPr>
      </w:pPr>
      <w:r>
        <w:rPr>
          <w:rFonts w:cs="Courier New"/>
          <w:lang w:val="en-US" w:eastAsia="zh-CN"/>
        </w:rPr>
        <w:t>MN-to-SN-QMCCoordRequestList</w:t>
      </w:r>
      <w:r>
        <w:rPr>
          <w:rFonts w:cs="Courier New"/>
        </w:rPr>
        <w:t>-Item ::= SEQUENCE {</w:t>
      </w:r>
    </w:p>
    <w:p w14:paraId="78E1B9B8" w14:textId="77777777" w:rsidR="00F64B83" w:rsidRDefault="00F64B83" w:rsidP="0019292A">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069EC594" w14:textId="77777777" w:rsidR="00F64B83" w:rsidRDefault="00F64B83" w:rsidP="0019292A">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140E6A4D" w14:textId="77777777" w:rsidR="00F64B83" w:rsidRDefault="00F64B83" w:rsidP="0019292A">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0810D3E8" w14:textId="77777777" w:rsidR="00F64B83" w:rsidRDefault="00F64B83" w:rsidP="0019292A">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bookmarkEnd w:id="4611"/>
    <w:p w14:paraId="089E2D26" w14:textId="77777777" w:rsidR="00F64B83" w:rsidRDefault="00F64B83" w:rsidP="0019292A">
      <w:pPr>
        <w:pStyle w:val="PL"/>
      </w:pPr>
      <w:r>
        <w:tab/>
        <w:t>rVQoEReportingPathRequest</w:t>
      </w:r>
      <w:r>
        <w:tab/>
      </w:r>
      <w:r>
        <w:tab/>
        <w:t>ENUMERATED{srb4, srb5, ...}</w:t>
      </w:r>
      <w:r>
        <w:tab/>
      </w:r>
      <w:r>
        <w:tab/>
      </w:r>
      <w:r>
        <w:tab/>
      </w:r>
      <w:r>
        <w:tab/>
      </w:r>
      <w:r>
        <w:tab/>
        <w:t>OPTIONAL,</w:t>
      </w:r>
    </w:p>
    <w:p w14:paraId="3736B152" w14:textId="77777777" w:rsidR="00F64B83" w:rsidRDefault="00F64B83" w:rsidP="0019292A">
      <w:pPr>
        <w:pStyle w:val="PL"/>
      </w:pPr>
      <w:r>
        <w:tab/>
        <w:t>furtherRVQoEInterestInquiry</w:t>
      </w:r>
      <w:r>
        <w:tab/>
      </w:r>
      <w:r>
        <w:tab/>
        <w:t>ENUMERATED{true, ...}</w:t>
      </w:r>
      <w:r>
        <w:tab/>
      </w:r>
      <w:r>
        <w:tab/>
      </w:r>
      <w:r>
        <w:tab/>
      </w:r>
      <w:r>
        <w:tab/>
      </w:r>
      <w:r>
        <w:tab/>
      </w:r>
      <w:r>
        <w:tab/>
        <w:t>OPTIONAL,</w:t>
      </w:r>
    </w:p>
    <w:p w14:paraId="483D5834" w14:textId="77777777" w:rsidR="00F64B83" w:rsidRDefault="00F64B83" w:rsidP="0019292A">
      <w:pPr>
        <w:pStyle w:val="PL"/>
      </w:pPr>
      <w:r>
        <w:tab/>
        <w:t>furtherRVQoEReportingPathInquiry</w:t>
      </w:r>
      <w:r>
        <w:tab/>
      </w:r>
      <w:r>
        <w:tab/>
        <w:t>ENUMERATED{true, ...}</w:t>
      </w:r>
      <w:r>
        <w:tab/>
      </w:r>
      <w:r>
        <w:tab/>
      </w:r>
      <w:r>
        <w:tab/>
      </w:r>
      <w:r>
        <w:tab/>
        <w:t>OPTIONAL,</w:t>
      </w:r>
    </w:p>
    <w:p w14:paraId="746D8C51" w14:textId="77777777" w:rsidR="00F64B83" w:rsidRDefault="00F64B83" w:rsidP="0019292A">
      <w:pPr>
        <w:pStyle w:val="PL"/>
      </w:pPr>
      <w:r>
        <w:tab/>
        <w:t>currentRVQoEConfig</w:t>
      </w:r>
      <w:r>
        <w:tab/>
      </w:r>
      <w:r>
        <w:tab/>
      </w:r>
      <w:r>
        <w:tab/>
      </w:r>
      <w:r>
        <w:tab/>
        <w:t>RVQoEConfig</w:t>
      </w:r>
      <w:r>
        <w:tab/>
      </w:r>
      <w:r>
        <w:tab/>
      </w:r>
      <w:r>
        <w:tab/>
      </w:r>
      <w:r>
        <w:tab/>
      </w:r>
      <w:r>
        <w:tab/>
      </w:r>
      <w:r>
        <w:tab/>
      </w:r>
      <w:r>
        <w:tab/>
      </w:r>
      <w:r>
        <w:tab/>
      </w:r>
      <w:r>
        <w:tab/>
        <w:t>OPTIONAL,</w:t>
      </w:r>
    </w:p>
    <w:p w14:paraId="29ACFFEE" w14:textId="77777777" w:rsidR="00F64B83" w:rsidRDefault="00F64B83" w:rsidP="0019292A">
      <w:pPr>
        <w:pStyle w:val="PL"/>
      </w:pPr>
      <w:r>
        <w:tab/>
        <w:t>availableRVQoEMetrics</w:t>
      </w:r>
      <w:r>
        <w:tab/>
      </w:r>
      <w:r>
        <w:tab/>
      </w:r>
      <w:r>
        <w:tab/>
        <w:t>AvailableRVQoEMetrics</w:t>
      </w:r>
      <w:r>
        <w:tab/>
      </w:r>
      <w:r>
        <w:tab/>
      </w:r>
      <w:r>
        <w:tab/>
      </w:r>
      <w:r>
        <w:tab/>
      </w:r>
      <w:r>
        <w:tab/>
      </w:r>
      <w:r>
        <w:tab/>
        <w:t>OP</w:t>
      </w:r>
      <w:r>
        <w:lastRenderedPageBreak/>
        <w:t>TIONAL,</w:t>
      </w:r>
    </w:p>
    <w:p w14:paraId="6CE314B7" w14:textId="77777777" w:rsidR="00F64B83" w:rsidRDefault="00F64B83" w:rsidP="0019292A">
      <w:pPr>
        <w:pStyle w:val="PL"/>
      </w:pPr>
      <w:r>
        <w:tab/>
        <w:t>configReleaseIndication</w:t>
      </w:r>
      <w:r>
        <w:tab/>
      </w:r>
      <w:r>
        <w:tab/>
      </w:r>
      <w:r>
        <w:tab/>
        <w:t>ENUMERATED{rvqoe,qoe-and-rvqoe, ...}</w:t>
      </w:r>
      <w:r>
        <w:tab/>
      </w:r>
      <w:r>
        <w:tab/>
        <w:t>OPTIONAL,</w:t>
      </w:r>
    </w:p>
    <w:p w14:paraId="5E9EA6B7" w14:textId="77777777" w:rsidR="00F64B83" w:rsidRDefault="00F64B83" w:rsidP="0019292A">
      <w:pPr>
        <w:pStyle w:val="PL"/>
        <w:widowControl w:val="0"/>
        <w:rPr>
          <w:rFonts w:cs="Courier New"/>
        </w:rPr>
      </w:pPr>
      <w:bookmarkStart w:id="4612" w:name="MCCQCTEMPBM_00000332"/>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MN-to-SN-QMCCoordRequestList</w:t>
      </w:r>
      <w:r>
        <w:rPr>
          <w:rFonts w:cs="Courier New"/>
        </w:rPr>
        <w:t>-Item-ExtIEs} }</w:t>
      </w:r>
      <w:r>
        <w:rPr>
          <w:rFonts w:cs="Courier New"/>
        </w:rPr>
        <w:tab/>
        <w:t>OPTIONAL,</w:t>
      </w:r>
    </w:p>
    <w:p w14:paraId="076EAC73" w14:textId="77777777" w:rsidR="00F64B83" w:rsidRDefault="00F64B83" w:rsidP="0019292A">
      <w:pPr>
        <w:pStyle w:val="PL"/>
        <w:widowControl w:val="0"/>
        <w:rPr>
          <w:rFonts w:cs="Courier New"/>
        </w:rPr>
      </w:pPr>
      <w:r>
        <w:rPr>
          <w:rFonts w:cs="Courier New"/>
        </w:rPr>
        <w:tab/>
        <w:t>...</w:t>
      </w:r>
    </w:p>
    <w:p w14:paraId="3BDA75D2" w14:textId="77777777" w:rsidR="00F64B83" w:rsidRDefault="00F64B83" w:rsidP="0019292A">
      <w:pPr>
        <w:pStyle w:val="PL"/>
        <w:widowControl w:val="0"/>
        <w:rPr>
          <w:rFonts w:cs="Courier New"/>
        </w:rPr>
      </w:pPr>
      <w:r>
        <w:rPr>
          <w:rFonts w:cs="Courier New"/>
        </w:rPr>
        <w:t>}</w:t>
      </w:r>
    </w:p>
    <w:p w14:paraId="46E6BC0D" w14:textId="77777777" w:rsidR="00F64B83" w:rsidRDefault="00F64B83" w:rsidP="0019292A">
      <w:pPr>
        <w:pStyle w:val="PL"/>
        <w:widowControl w:val="0"/>
        <w:rPr>
          <w:rFonts w:cs="Courier New"/>
          <w:snapToGrid w:val="0"/>
          <w:lang w:eastAsia="ja-JP"/>
        </w:rPr>
      </w:pPr>
    </w:p>
    <w:p w14:paraId="1CC9127F" w14:textId="77777777" w:rsidR="00F64B83" w:rsidRDefault="00F64B83" w:rsidP="0019292A">
      <w:pPr>
        <w:pStyle w:val="PL"/>
        <w:widowControl w:val="0"/>
        <w:rPr>
          <w:rFonts w:cs="Courier New"/>
        </w:rPr>
      </w:pPr>
      <w:r>
        <w:rPr>
          <w:rFonts w:cs="Courier New"/>
          <w:lang w:val="en-US" w:eastAsia="zh-CN"/>
        </w:rPr>
        <w:t>MN-to-SN-QMCCoordRequestList</w:t>
      </w:r>
      <w:r>
        <w:rPr>
          <w:rFonts w:cs="Courier New"/>
        </w:rPr>
        <w:t>-Item-ExtIEs XNAP-PROTOCOL-EXTENSION ::= {</w:t>
      </w:r>
    </w:p>
    <w:p w14:paraId="68D74875" w14:textId="77777777" w:rsidR="00F64B83" w:rsidRDefault="00F64B83" w:rsidP="0019292A">
      <w:pPr>
        <w:pStyle w:val="PL"/>
        <w:widowControl w:val="0"/>
        <w:rPr>
          <w:rFonts w:cs="Courier New"/>
        </w:rPr>
      </w:pPr>
      <w:r>
        <w:rPr>
          <w:rFonts w:cs="Courier New"/>
        </w:rPr>
        <w:tab/>
        <w:t>...</w:t>
      </w:r>
    </w:p>
    <w:p w14:paraId="2603A4CB" w14:textId="77777777" w:rsidR="00F64B83" w:rsidRDefault="00F64B83" w:rsidP="0019292A">
      <w:pPr>
        <w:pStyle w:val="PL"/>
        <w:widowControl w:val="0"/>
        <w:rPr>
          <w:rFonts w:cs="Courier New"/>
        </w:rPr>
      </w:pPr>
      <w:r>
        <w:rPr>
          <w:rFonts w:cs="Courier New"/>
        </w:rPr>
        <w:t>}</w:t>
      </w:r>
    </w:p>
    <w:p w14:paraId="74D5D5FC" w14:textId="77777777" w:rsidR="00F64B83" w:rsidRDefault="00F64B83" w:rsidP="0019292A">
      <w:pPr>
        <w:pStyle w:val="PL"/>
        <w:widowControl w:val="0"/>
        <w:rPr>
          <w:rFonts w:cs="Courier New"/>
        </w:rPr>
      </w:pPr>
    </w:p>
    <w:p w14:paraId="4A7F275F" w14:textId="77777777" w:rsidR="00F64B83" w:rsidRDefault="00F64B83" w:rsidP="0019292A">
      <w:pPr>
        <w:pStyle w:val="PL"/>
        <w:widowControl w:val="0"/>
        <w:rPr>
          <w:rFonts w:cs="Courier New"/>
        </w:rPr>
      </w:pPr>
      <w:r>
        <w:rPr>
          <w:rFonts w:cs="Courier New"/>
          <w:lang w:val="en-US" w:eastAsia="zh-CN"/>
        </w:rPr>
        <w:t xml:space="preserve">SN-to-MN-QMCCoordRequestList </w:t>
      </w:r>
      <w:r>
        <w:rPr>
          <w:rFonts w:cs="Courier New"/>
        </w:rPr>
        <w:t>::= SEQUENCE (SIZE(1..maxnoofUEAppLayerMeas)) OF S</w:t>
      </w:r>
      <w:r>
        <w:rPr>
          <w:rFonts w:cs="Courier New"/>
          <w:lang w:val="en-US" w:eastAsia="zh-CN"/>
        </w:rPr>
        <w:t>N-to-MN-QMCCoordRequestList</w:t>
      </w:r>
      <w:r>
        <w:rPr>
          <w:rFonts w:cs="Courier New"/>
        </w:rPr>
        <w:t>-Item</w:t>
      </w:r>
    </w:p>
    <w:p w14:paraId="0B1646E6" w14:textId="77777777" w:rsidR="00F64B83" w:rsidRDefault="00F64B83" w:rsidP="0019292A">
      <w:pPr>
        <w:pStyle w:val="PL"/>
        <w:widowControl w:val="0"/>
        <w:rPr>
          <w:rFonts w:cs="Courier New"/>
        </w:rPr>
      </w:pPr>
    </w:p>
    <w:p w14:paraId="70AAA1CB" w14:textId="77777777" w:rsidR="00F64B83" w:rsidRDefault="00F64B83" w:rsidP="0019292A">
      <w:pPr>
        <w:pStyle w:val="PL"/>
        <w:widowControl w:val="0"/>
        <w:rPr>
          <w:rFonts w:cs="Courier New"/>
        </w:rPr>
      </w:pPr>
    </w:p>
    <w:p w14:paraId="5D0DEA72" w14:textId="77777777" w:rsidR="00F64B83" w:rsidRDefault="00F64B83" w:rsidP="0019292A">
      <w:pPr>
        <w:pStyle w:val="PL"/>
        <w:widowControl w:val="0"/>
        <w:rPr>
          <w:rFonts w:cs="Courier New"/>
        </w:rPr>
      </w:pPr>
      <w:r>
        <w:rPr>
          <w:rFonts w:cs="Courier New"/>
          <w:lang w:val="en-US" w:eastAsia="zh-CN"/>
        </w:rPr>
        <w:t>SN-to-MN-QMCCoordRequestList</w:t>
      </w:r>
      <w:r>
        <w:rPr>
          <w:rFonts w:cs="Courier New"/>
        </w:rPr>
        <w:t>-Item ::= SEQUENCE {</w:t>
      </w:r>
    </w:p>
    <w:p w14:paraId="79E8016F" w14:textId="77777777" w:rsidR="00F64B83" w:rsidRDefault="00F64B83" w:rsidP="0019292A">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548C005A" w14:textId="77777777" w:rsidR="00F64B83" w:rsidRDefault="00F64B83" w:rsidP="0019292A">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19F64E4B" w14:textId="77777777" w:rsidR="00F64B83" w:rsidRDefault="00F64B83" w:rsidP="0019292A">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192665AB" w14:textId="77777777" w:rsidR="00F64B83" w:rsidRDefault="00F64B83" w:rsidP="0019292A">
      <w:pPr>
        <w:pStyle w:val="PL"/>
        <w:widowControl w:val="0"/>
        <w:rPr>
          <w:rFonts w:cs="Courier New"/>
        </w:rPr>
      </w:pPr>
      <w:r>
        <w:rPr>
          <w:rFonts w:cs="Courier New"/>
        </w:rPr>
        <w:tab/>
        <w:t>rVQoEReportingPathRequest</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71172377" w14:textId="77777777" w:rsidR="00F64B83" w:rsidRDefault="00F64B83" w:rsidP="0019292A">
      <w:pPr>
        <w:pStyle w:val="PL"/>
        <w:widowControl w:val="0"/>
        <w:rPr>
          <w:rFonts w:cs="Courier New"/>
        </w:rPr>
      </w:pPr>
      <w:r>
        <w:rPr>
          <w:rFonts w:cs="Courier New"/>
        </w:rPr>
        <w:tab/>
        <w:t>furtherRVQoEInterestInquiry</w:t>
      </w:r>
      <w:r>
        <w:rPr>
          <w:rFonts w:cs="Courier New"/>
        </w:rPr>
        <w:tab/>
      </w:r>
      <w:r>
        <w:rPr>
          <w:rFonts w:cs="Courier New"/>
        </w:rPr>
        <w:tab/>
        <w:t>ENUMERATED{true,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bookmarkEnd w:id="4612"/>
    <w:p w14:paraId="1FB87DF9" w14:textId="77777777" w:rsidR="00F64B83" w:rsidRDefault="00F64B83" w:rsidP="0019292A">
      <w:pPr>
        <w:pStyle w:val="PL"/>
      </w:pPr>
      <w:r>
        <w:tab/>
        <w:t>furtherRVQoEReportingPathInquiry</w:t>
      </w:r>
      <w:r>
        <w:tab/>
      </w:r>
      <w:r>
        <w:tab/>
        <w:t>ENUMERATED{true, ...}</w:t>
      </w:r>
      <w:r>
        <w:tab/>
      </w:r>
      <w:r>
        <w:tab/>
      </w:r>
      <w:r>
        <w:tab/>
      </w:r>
      <w:r>
        <w:tab/>
        <w:t>OPTIONAL,</w:t>
      </w:r>
    </w:p>
    <w:p w14:paraId="03C588F6" w14:textId="77777777" w:rsidR="00F64B83" w:rsidRDefault="00F64B83" w:rsidP="0019292A">
      <w:pPr>
        <w:pStyle w:val="PL"/>
      </w:pPr>
      <w:r>
        <w:tab/>
        <w:t>currentRVQoEConfig</w:t>
      </w:r>
      <w:r>
        <w:tab/>
      </w:r>
      <w:r>
        <w:tab/>
      </w:r>
      <w:r>
        <w:tab/>
      </w:r>
      <w:r>
        <w:tab/>
        <w:t>RVQoEConfig</w:t>
      </w:r>
      <w:r>
        <w:tab/>
      </w:r>
      <w:r>
        <w:tab/>
      </w:r>
      <w:r>
        <w:tab/>
      </w:r>
      <w:r>
        <w:tab/>
      </w:r>
      <w:r>
        <w:tab/>
      </w:r>
      <w:r>
        <w:tab/>
      </w:r>
      <w:r>
        <w:tab/>
      </w:r>
      <w:r>
        <w:tab/>
      </w:r>
      <w:r>
        <w:tab/>
        <w:t>OPTIONAL,</w:t>
      </w:r>
    </w:p>
    <w:p w14:paraId="4C23EE21" w14:textId="77777777" w:rsidR="00F64B83" w:rsidRDefault="00F64B83" w:rsidP="0019292A">
      <w:pPr>
        <w:pStyle w:val="PL"/>
        <w:rPr>
          <w:rFonts w:cs="Courier New"/>
        </w:rPr>
      </w:pPr>
      <w:r>
        <w:tab/>
        <w:t>availableRVQoEMetrics</w:t>
      </w:r>
      <w:r>
        <w:tab/>
      </w:r>
      <w:r>
        <w:tab/>
        <w:t>AvailableRVQoEMetrics</w:t>
      </w:r>
      <w:r>
        <w:tab/>
      </w:r>
      <w:r>
        <w:tab/>
      </w:r>
      <w:r>
        <w:tab/>
      </w:r>
      <w:r>
        <w:tab/>
      </w:r>
      <w:r>
        <w:tab/>
      </w:r>
      <w:r>
        <w:tab/>
      </w:r>
      <w:r>
        <w:tab/>
        <w:t>OPTIONAL,</w:t>
      </w:r>
      <w:bookmarkStart w:id="4613" w:name="MCCQCTEMPBM_00000333"/>
    </w:p>
    <w:p w14:paraId="19733AA3" w14:textId="77777777" w:rsidR="00F64B83" w:rsidRDefault="00F64B83" w:rsidP="0019292A">
      <w:pPr>
        <w:pStyle w:val="PL"/>
        <w:rPr>
          <w:rFonts w:cs="Courier New"/>
        </w:rPr>
      </w:pPr>
      <w:r>
        <w:rPr>
          <w:rFonts w:cs="Courier New"/>
        </w:rPr>
        <w:tab/>
        <w:t>configReleaseIndication</w:t>
      </w:r>
      <w:r>
        <w:rPr>
          <w:rFonts w:cs="Courier New"/>
        </w:rPr>
        <w:tab/>
      </w:r>
      <w:r>
        <w:rPr>
          <w:rFonts w:cs="Courier New"/>
        </w:rPr>
        <w:tab/>
      </w:r>
      <w:r>
        <w:rPr>
          <w:rFonts w:cs="Courier New"/>
        </w:rPr>
        <w:tab/>
        <w:t>ENUMERATED{rvqoe,qoe-and-rvqoe, ...}</w:t>
      </w:r>
      <w:r>
        <w:rPr>
          <w:rFonts w:cs="Courier New"/>
        </w:rPr>
        <w:tab/>
      </w:r>
      <w:r>
        <w:rPr>
          <w:rFonts w:cs="Courier New"/>
        </w:rPr>
        <w:tab/>
        <w:t>OPTIONAL,</w:t>
      </w:r>
    </w:p>
    <w:p w14:paraId="749D401A" w14:textId="77777777" w:rsidR="00F64B83" w:rsidRDefault="00F64B83" w:rsidP="0019292A">
      <w:pPr>
        <w:pStyle w:val="PL"/>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SN-to-MN-QMCCoordRequestList</w:t>
      </w:r>
      <w:r>
        <w:rPr>
          <w:rFonts w:cs="Courier New"/>
        </w:rPr>
        <w:t>-Item-ExtIEs} }</w:t>
      </w:r>
      <w:r>
        <w:rPr>
          <w:rFonts w:cs="Courier New"/>
        </w:rPr>
        <w:tab/>
        <w:t>OPTIONAL,</w:t>
      </w:r>
    </w:p>
    <w:p w14:paraId="4FB10AD3" w14:textId="77777777" w:rsidR="00F64B83" w:rsidRDefault="00F64B83" w:rsidP="0019292A">
      <w:pPr>
        <w:pStyle w:val="PL"/>
        <w:widowControl w:val="0"/>
        <w:rPr>
          <w:rFonts w:cs="Courier New"/>
        </w:rPr>
      </w:pPr>
      <w:r>
        <w:rPr>
          <w:rFonts w:cs="Courier New"/>
        </w:rPr>
        <w:tab/>
        <w:t>...</w:t>
      </w:r>
    </w:p>
    <w:p w14:paraId="55F91159" w14:textId="77777777" w:rsidR="00F64B83" w:rsidRDefault="00F64B83" w:rsidP="0019292A">
      <w:pPr>
        <w:pStyle w:val="PL"/>
        <w:widowControl w:val="0"/>
        <w:rPr>
          <w:rFonts w:cs="Courier New"/>
        </w:rPr>
      </w:pPr>
      <w:r>
        <w:rPr>
          <w:rFonts w:cs="Courier New"/>
        </w:rPr>
        <w:t>}</w:t>
      </w:r>
    </w:p>
    <w:p w14:paraId="4F1B7539" w14:textId="77777777" w:rsidR="00F64B83" w:rsidRDefault="00F64B83" w:rsidP="0019292A">
      <w:pPr>
        <w:pStyle w:val="PL"/>
        <w:widowControl w:val="0"/>
        <w:rPr>
          <w:rFonts w:cs="Courier New"/>
          <w:snapToGrid w:val="0"/>
          <w:lang w:eastAsia="ja-JP"/>
        </w:rPr>
      </w:pPr>
    </w:p>
    <w:p w14:paraId="6B6CE924" w14:textId="77777777" w:rsidR="00F64B83" w:rsidRDefault="00F64B83" w:rsidP="0019292A">
      <w:pPr>
        <w:pStyle w:val="PL"/>
        <w:widowControl w:val="0"/>
        <w:rPr>
          <w:rFonts w:cs="Courier New"/>
        </w:rPr>
      </w:pPr>
      <w:r>
        <w:rPr>
          <w:rFonts w:cs="Courier New"/>
          <w:lang w:val="en-US" w:eastAsia="zh-CN"/>
        </w:rPr>
        <w:t>SN-to-MN-QMCCoordRequestList</w:t>
      </w:r>
      <w:r>
        <w:rPr>
          <w:rFonts w:cs="Courier New"/>
        </w:rPr>
        <w:t>-Item-ExtIEs XNAP-PROTOCOL-EXTENSION ::= {</w:t>
      </w:r>
    </w:p>
    <w:p w14:paraId="4C38F753" w14:textId="77777777" w:rsidR="00F64B83" w:rsidRDefault="00F64B83" w:rsidP="0019292A">
      <w:pPr>
        <w:pStyle w:val="PL"/>
        <w:widowControl w:val="0"/>
        <w:rPr>
          <w:rFonts w:cs="Courier New"/>
        </w:rPr>
      </w:pPr>
      <w:r>
        <w:rPr>
          <w:rFonts w:cs="Courier New"/>
        </w:rPr>
        <w:tab/>
        <w:t>...</w:t>
      </w:r>
    </w:p>
    <w:p w14:paraId="4074FE8C" w14:textId="77777777" w:rsidR="00F64B83" w:rsidRDefault="00F64B83" w:rsidP="0019292A">
      <w:pPr>
        <w:pStyle w:val="PL"/>
        <w:widowControl w:val="0"/>
        <w:rPr>
          <w:rFonts w:cs="Courier New"/>
        </w:rPr>
      </w:pPr>
      <w:r>
        <w:rPr>
          <w:rFonts w:cs="Courier New"/>
        </w:rPr>
        <w:t>}</w:t>
      </w:r>
    </w:p>
    <w:p w14:paraId="63562111" w14:textId="77777777" w:rsidR="00F64B83" w:rsidRDefault="00F64B83" w:rsidP="0019292A">
      <w:pPr>
        <w:pStyle w:val="PL"/>
        <w:widowControl w:val="0"/>
        <w:rPr>
          <w:rFonts w:cs="Courier New"/>
        </w:rPr>
      </w:pPr>
    </w:p>
    <w:p w14:paraId="7A3F6BB4" w14:textId="77777777" w:rsidR="00F64B83" w:rsidRPr="00686D6E" w:rsidRDefault="00F64B83" w:rsidP="0019292A">
      <w:pPr>
        <w:pStyle w:val="PL"/>
        <w:widowControl w:val="0"/>
        <w:rPr>
          <w:rFonts w:cs="Courier New"/>
        </w:rPr>
      </w:pPr>
    </w:p>
    <w:p w14:paraId="6E13D31F" w14:textId="77777777" w:rsidR="00F64B83" w:rsidRDefault="00F64B83" w:rsidP="0019292A">
      <w:pPr>
        <w:pStyle w:val="PL"/>
        <w:widowControl w:val="0"/>
        <w:rPr>
          <w:rFonts w:cs="Courier New"/>
          <w:lang w:eastAsia="ja-JP"/>
        </w:rPr>
      </w:pPr>
      <w:r>
        <w:rPr>
          <w:rFonts w:cs="Courier New"/>
          <w:lang w:val="en-US" w:eastAsia="zh-CN"/>
        </w:rPr>
        <w:t>QMCCoordinationResponse</w:t>
      </w:r>
      <w:r>
        <w:rPr>
          <w:rFonts w:cs="Courier New"/>
        </w:rPr>
        <w:t xml:space="preserve"> ::= SEQUENCE {</w:t>
      </w:r>
    </w:p>
    <w:p w14:paraId="09973A56" w14:textId="77777777" w:rsidR="00F64B83" w:rsidRDefault="00F64B83" w:rsidP="0019292A">
      <w:pPr>
        <w:pStyle w:val="PL"/>
        <w:widowControl w:val="0"/>
        <w:rPr>
          <w:rFonts w:cs="Courier New"/>
        </w:rPr>
      </w:pPr>
      <w:r>
        <w:rPr>
          <w:rFonts w:eastAsia="Malgun Gothic" w:cs="Courier New"/>
        </w:rPr>
        <w:tab/>
        <w:t>mN-to-SN-QMCCoord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MN-to-SN-QMCCoordResponseList</w:t>
      </w:r>
      <w:r>
        <w:rPr>
          <w:rFonts w:cs="Courier New"/>
          <w:lang w:val="en-US" w:eastAsia="zh-CN"/>
        </w:rPr>
        <w:tab/>
        <w:t>OPTIONAL</w:t>
      </w:r>
      <w:r>
        <w:rPr>
          <w:rFonts w:cs="Courier New"/>
        </w:rPr>
        <w:t>,</w:t>
      </w:r>
    </w:p>
    <w:p w14:paraId="09A5A247" w14:textId="77777777" w:rsidR="00F64B83" w:rsidRDefault="00F64B83" w:rsidP="0019292A">
      <w:pPr>
        <w:pStyle w:val="PL"/>
        <w:widowControl w:val="0"/>
        <w:rPr>
          <w:rFonts w:cs="Courier New"/>
        </w:rPr>
      </w:pPr>
      <w:r>
        <w:rPr>
          <w:rFonts w:eastAsia="Malgun Gothic" w:cs="Courier New"/>
        </w:rPr>
        <w:tab/>
        <w:t>sN-to-MN-QMCCoord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SN-to-MN-QMCCoordResponseList</w:t>
      </w:r>
      <w:r>
        <w:rPr>
          <w:rFonts w:cs="Courier New"/>
          <w:lang w:val="en-US" w:eastAsia="zh-CN"/>
        </w:rPr>
        <w:tab/>
        <w:t>OPTIONAL</w:t>
      </w:r>
      <w:r>
        <w:rPr>
          <w:rFonts w:cs="Courier New"/>
        </w:rPr>
        <w:t>,</w:t>
      </w:r>
    </w:p>
    <w:p w14:paraId="324F37A4" w14:textId="77777777" w:rsidR="00F64B83" w:rsidRPr="009F5047" w:rsidRDefault="00F64B83" w:rsidP="0019292A">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w:t>
      </w:r>
      <w:r w:rsidRPr="009F5047">
        <w:rPr>
          <w:rFonts w:cs="Courier New"/>
          <w:snapToGrid w:val="0"/>
          <w:lang w:val="fr-FR"/>
        </w:rPr>
        <w:lastRenderedPageBreak/>
        <w:t>tainer { {</w:t>
      </w:r>
      <w:r w:rsidRPr="009F5047">
        <w:rPr>
          <w:rFonts w:cs="Courier New"/>
          <w:lang w:val="fr-FR" w:eastAsia="zh-CN"/>
        </w:rPr>
        <w:t>QMCCoordinationResponse</w:t>
      </w:r>
      <w:r w:rsidRPr="009F5047">
        <w:rPr>
          <w:rFonts w:cs="Courier New"/>
          <w:snapToGrid w:val="0"/>
          <w:lang w:val="fr-FR"/>
        </w:rPr>
        <w:t>-ExtIEs} }</w:t>
      </w:r>
      <w:r w:rsidRPr="009F5047">
        <w:rPr>
          <w:rFonts w:cs="Courier New"/>
          <w:snapToGrid w:val="0"/>
          <w:lang w:val="fr-FR"/>
        </w:rPr>
        <w:tab/>
        <w:t>OPTIONAL,</w:t>
      </w:r>
    </w:p>
    <w:p w14:paraId="24164ABF" w14:textId="77777777" w:rsidR="00F64B83" w:rsidRDefault="00F64B83" w:rsidP="0019292A">
      <w:pPr>
        <w:pStyle w:val="PL"/>
        <w:widowControl w:val="0"/>
        <w:rPr>
          <w:rFonts w:cs="Courier New"/>
          <w:snapToGrid w:val="0"/>
        </w:rPr>
      </w:pPr>
      <w:r w:rsidRPr="009F5047">
        <w:rPr>
          <w:rFonts w:cs="Courier New"/>
          <w:snapToGrid w:val="0"/>
          <w:lang w:val="fr-FR"/>
        </w:rPr>
        <w:tab/>
      </w:r>
      <w:r>
        <w:rPr>
          <w:rFonts w:cs="Courier New"/>
          <w:snapToGrid w:val="0"/>
        </w:rPr>
        <w:t>...</w:t>
      </w:r>
    </w:p>
    <w:p w14:paraId="063E55C3" w14:textId="77777777" w:rsidR="00F64B83" w:rsidRDefault="00F64B83" w:rsidP="0019292A">
      <w:pPr>
        <w:pStyle w:val="PL"/>
        <w:widowControl w:val="0"/>
        <w:rPr>
          <w:rFonts w:cs="Courier New"/>
          <w:snapToGrid w:val="0"/>
        </w:rPr>
      </w:pPr>
      <w:r>
        <w:rPr>
          <w:rFonts w:cs="Courier New"/>
          <w:snapToGrid w:val="0"/>
        </w:rPr>
        <w:t>}</w:t>
      </w:r>
    </w:p>
    <w:p w14:paraId="206CBB2F" w14:textId="77777777" w:rsidR="00F64B83" w:rsidRPr="00686D6E" w:rsidRDefault="00F64B83" w:rsidP="0019292A">
      <w:pPr>
        <w:pStyle w:val="PL"/>
        <w:widowControl w:val="0"/>
        <w:rPr>
          <w:rFonts w:cs="Courier New"/>
        </w:rPr>
      </w:pPr>
    </w:p>
    <w:p w14:paraId="0655CD66" w14:textId="77777777" w:rsidR="00F64B83" w:rsidRDefault="00F64B83" w:rsidP="0019292A">
      <w:pPr>
        <w:pStyle w:val="PL"/>
        <w:widowControl w:val="0"/>
        <w:rPr>
          <w:rFonts w:cs="Courier New"/>
        </w:rPr>
      </w:pPr>
      <w:r>
        <w:rPr>
          <w:rFonts w:cs="Courier New"/>
          <w:lang w:val="en-US" w:eastAsia="zh-CN"/>
        </w:rPr>
        <w:t>QMCCoordinationResponse</w:t>
      </w:r>
      <w:r>
        <w:rPr>
          <w:rFonts w:cs="Courier New"/>
        </w:rPr>
        <w:t>-ExtIEs XNAP-PROTOCOL-EXTENSION ::= {</w:t>
      </w:r>
    </w:p>
    <w:p w14:paraId="24B574EF" w14:textId="77777777" w:rsidR="00F64B83" w:rsidRDefault="00F64B83" w:rsidP="0019292A">
      <w:pPr>
        <w:pStyle w:val="PL"/>
        <w:widowControl w:val="0"/>
        <w:rPr>
          <w:rFonts w:cs="Courier New"/>
        </w:rPr>
      </w:pPr>
      <w:r>
        <w:rPr>
          <w:rFonts w:cs="Courier New"/>
        </w:rPr>
        <w:tab/>
        <w:t>...</w:t>
      </w:r>
    </w:p>
    <w:p w14:paraId="6053B51C" w14:textId="77777777" w:rsidR="00F64B83" w:rsidRDefault="00F64B83" w:rsidP="0019292A">
      <w:pPr>
        <w:pStyle w:val="PL"/>
        <w:widowControl w:val="0"/>
        <w:rPr>
          <w:rFonts w:cs="Courier New"/>
        </w:rPr>
      </w:pPr>
      <w:r>
        <w:rPr>
          <w:rFonts w:cs="Courier New"/>
        </w:rPr>
        <w:t>}</w:t>
      </w:r>
    </w:p>
    <w:bookmarkEnd w:id="4613"/>
    <w:p w14:paraId="0657ED89" w14:textId="77777777" w:rsidR="00F64B83" w:rsidRDefault="00F64B83" w:rsidP="0019292A">
      <w:pPr>
        <w:pStyle w:val="PL"/>
        <w:widowControl w:val="0"/>
        <w:rPr>
          <w:rFonts w:eastAsia="DengXian"/>
        </w:rPr>
      </w:pPr>
    </w:p>
    <w:p w14:paraId="764045A2" w14:textId="77777777" w:rsidR="00F64B83" w:rsidRDefault="00F64B83" w:rsidP="0019292A">
      <w:pPr>
        <w:pStyle w:val="PL"/>
        <w:widowControl w:val="0"/>
        <w:rPr>
          <w:rFonts w:eastAsia="DengXian"/>
        </w:rPr>
      </w:pPr>
    </w:p>
    <w:p w14:paraId="1ABC3FC8" w14:textId="77777777" w:rsidR="00F64B83" w:rsidRDefault="00F64B83" w:rsidP="0019292A">
      <w:pPr>
        <w:pStyle w:val="PL"/>
        <w:widowControl w:val="0"/>
        <w:rPr>
          <w:rFonts w:cs="Courier New"/>
        </w:rPr>
      </w:pPr>
      <w:bookmarkStart w:id="4614" w:name="MCCQCTEMPBM_00000334"/>
      <w:r>
        <w:rPr>
          <w:rFonts w:cs="Courier New"/>
          <w:lang w:val="en-US" w:eastAsia="zh-CN"/>
        </w:rPr>
        <w:t xml:space="preserve">MN-to-SN-QMCCoordResponseList </w:t>
      </w:r>
      <w:r>
        <w:rPr>
          <w:rFonts w:cs="Courier New"/>
        </w:rPr>
        <w:t xml:space="preserve">::= SEQUENCE (SIZE(1..maxnoofUEAppLayerMeas)) OF </w:t>
      </w:r>
      <w:r>
        <w:rPr>
          <w:rFonts w:cs="Courier New"/>
          <w:lang w:val="en-US" w:eastAsia="zh-CN"/>
        </w:rPr>
        <w:t>MN-to-SN-QMCCoordResponseList</w:t>
      </w:r>
      <w:r>
        <w:rPr>
          <w:rFonts w:cs="Courier New"/>
        </w:rPr>
        <w:t>-Item</w:t>
      </w:r>
    </w:p>
    <w:p w14:paraId="42E78CBC" w14:textId="77777777" w:rsidR="00F64B83" w:rsidRDefault="00F64B83" w:rsidP="0019292A">
      <w:pPr>
        <w:pStyle w:val="PL"/>
        <w:widowControl w:val="0"/>
        <w:rPr>
          <w:rFonts w:cs="Courier New"/>
        </w:rPr>
      </w:pPr>
    </w:p>
    <w:p w14:paraId="480EE129" w14:textId="77777777" w:rsidR="00F64B83" w:rsidRDefault="00F64B83" w:rsidP="0019292A">
      <w:pPr>
        <w:pStyle w:val="PL"/>
        <w:widowControl w:val="0"/>
        <w:rPr>
          <w:rFonts w:cs="Courier New"/>
        </w:rPr>
      </w:pPr>
    </w:p>
    <w:p w14:paraId="7DE0CC11" w14:textId="77777777" w:rsidR="00F64B83" w:rsidRDefault="00F64B83" w:rsidP="0019292A">
      <w:pPr>
        <w:pStyle w:val="PL"/>
        <w:widowControl w:val="0"/>
        <w:rPr>
          <w:rFonts w:cs="Courier New"/>
        </w:rPr>
      </w:pPr>
      <w:r>
        <w:rPr>
          <w:rFonts w:cs="Courier New"/>
          <w:lang w:val="en-US" w:eastAsia="zh-CN"/>
        </w:rPr>
        <w:t>MN-to-SN-QMCCoordResponseList</w:t>
      </w:r>
      <w:r>
        <w:rPr>
          <w:rFonts w:cs="Courier New"/>
        </w:rPr>
        <w:t>-Item ::= SEQUENCE {</w:t>
      </w:r>
    </w:p>
    <w:p w14:paraId="340190C7" w14:textId="77777777" w:rsidR="00F64B83" w:rsidRDefault="00F64B83" w:rsidP="0019292A">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3B1BEBA6" w14:textId="77777777" w:rsidR="00F64B83" w:rsidRDefault="00F64B83" w:rsidP="0019292A">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92C127A" w14:textId="77777777" w:rsidR="00F64B83" w:rsidRDefault="00F64B83" w:rsidP="0019292A">
      <w:pPr>
        <w:pStyle w:val="PL"/>
        <w:widowControl w:val="0"/>
        <w:rPr>
          <w:rFonts w:cs="Courier New"/>
        </w:rPr>
      </w:pPr>
      <w:r>
        <w:rPr>
          <w:rFonts w:cs="Courier New"/>
        </w:rPr>
        <w:tab/>
        <w:t>qoEConfigSendingPath</w:t>
      </w:r>
      <w:r>
        <w:rPr>
          <w:rFonts w:cs="Courier New"/>
        </w:rPr>
        <w:tab/>
      </w:r>
      <w:r>
        <w:rPr>
          <w:rFonts w:cs="Courier New"/>
        </w:rPr>
        <w:tab/>
      </w:r>
      <w:r>
        <w:rPr>
          <w:rFonts w:cs="Courier New"/>
        </w:rPr>
        <w:tab/>
        <w:t>ENUMERATED{mn, sn,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6ACD9D9F" w14:textId="77777777" w:rsidR="00F64B83" w:rsidRDefault="00F64B83" w:rsidP="0019292A">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t>OPTIONAL,</w:t>
      </w:r>
    </w:p>
    <w:p w14:paraId="6D24CBA7" w14:textId="77777777" w:rsidR="00F64B83" w:rsidRDefault="00F64B83" w:rsidP="0019292A">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t>OPTIONAL,</w:t>
      </w:r>
    </w:p>
    <w:p w14:paraId="37A5BF47" w14:textId="77777777" w:rsidR="00F64B83" w:rsidRDefault="00F64B83" w:rsidP="0019292A">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t>OPTIONAL,</w:t>
      </w:r>
    </w:p>
    <w:p w14:paraId="6CA7D923" w14:textId="77777777" w:rsidR="00F64B83" w:rsidRDefault="00F64B83" w:rsidP="0019292A">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t>OPTIONAL,</w:t>
      </w:r>
    </w:p>
    <w:p w14:paraId="7E420574" w14:textId="77777777" w:rsidR="00F64B83" w:rsidRDefault="00F64B83" w:rsidP="0019292A">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5D82901" w14:textId="77777777" w:rsidR="00F64B83" w:rsidRDefault="00F64B83" w:rsidP="0019292A">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MN-to-SN-QMCCoordResponseList</w:t>
      </w:r>
      <w:r>
        <w:rPr>
          <w:rFonts w:cs="Courier New"/>
        </w:rPr>
        <w:t>-Item-ExtIEs} }</w:t>
      </w:r>
      <w:r>
        <w:rPr>
          <w:rFonts w:cs="Courier New"/>
        </w:rPr>
        <w:tab/>
        <w:t>OPTIONAL,</w:t>
      </w:r>
    </w:p>
    <w:p w14:paraId="10A9DA91" w14:textId="77777777" w:rsidR="00F64B83" w:rsidRDefault="00F64B83" w:rsidP="0019292A">
      <w:pPr>
        <w:pStyle w:val="PL"/>
        <w:widowControl w:val="0"/>
        <w:rPr>
          <w:rFonts w:cs="Courier New"/>
        </w:rPr>
      </w:pPr>
      <w:r>
        <w:rPr>
          <w:rFonts w:cs="Courier New"/>
        </w:rPr>
        <w:tab/>
        <w:t>...</w:t>
      </w:r>
    </w:p>
    <w:p w14:paraId="5F329FED" w14:textId="77777777" w:rsidR="00F64B83" w:rsidRDefault="00F64B83" w:rsidP="0019292A">
      <w:pPr>
        <w:pStyle w:val="PL"/>
        <w:widowControl w:val="0"/>
        <w:rPr>
          <w:rFonts w:cs="Courier New"/>
        </w:rPr>
      </w:pPr>
      <w:r>
        <w:rPr>
          <w:rFonts w:cs="Courier New"/>
        </w:rPr>
        <w:t>}</w:t>
      </w:r>
    </w:p>
    <w:p w14:paraId="342E2A3B" w14:textId="77777777" w:rsidR="00F64B83" w:rsidRDefault="00F64B83" w:rsidP="0019292A">
      <w:pPr>
        <w:pStyle w:val="PL"/>
        <w:widowControl w:val="0"/>
        <w:rPr>
          <w:rFonts w:cs="Courier New"/>
          <w:snapToGrid w:val="0"/>
          <w:lang w:eastAsia="ja-JP"/>
        </w:rPr>
      </w:pPr>
    </w:p>
    <w:p w14:paraId="6A16D8D2" w14:textId="77777777" w:rsidR="00F64B83" w:rsidRDefault="00F64B83" w:rsidP="0019292A">
      <w:pPr>
        <w:pStyle w:val="PL"/>
        <w:widowControl w:val="0"/>
        <w:rPr>
          <w:rFonts w:cs="Courier New"/>
        </w:rPr>
      </w:pPr>
      <w:r>
        <w:rPr>
          <w:rFonts w:cs="Courier New"/>
          <w:lang w:val="en-US" w:eastAsia="zh-CN"/>
        </w:rPr>
        <w:t>MN-to-SN-QMCCoordResponseList</w:t>
      </w:r>
      <w:r>
        <w:rPr>
          <w:rFonts w:cs="Courier New"/>
        </w:rPr>
        <w:t>-Item-ExtIEs XNAP-PROTOCOL-EXTENSION ::= {</w:t>
      </w:r>
    </w:p>
    <w:p w14:paraId="0988E3C2" w14:textId="77777777" w:rsidR="00F64B83" w:rsidRDefault="00F64B83" w:rsidP="0019292A">
      <w:pPr>
        <w:pStyle w:val="PL"/>
        <w:widowControl w:val="0"/>
        <w:rPr>
          <w:rFonts w:cs="Courier New"/>
        </w:rPr>
      </w:pPr>
      <w:r>
        <w:rPr>
          <w:rFonts w:cs="Courier New"/>
        </w:rPr>
        <w:tab/>
        <w:t>...</w:t>
      </w:r>
    </w:p>
    <w:p w14:paraId="6396396E" w14:textId="77777777" w:rsidR="00F64B83" w:rsidRDefault="00F64B83" w:rsidP="0019292A">
      <w:pPr>
        <w:pStyle w:val="PL"/>
        <w:widowControl w:val="0"/>
        <w:rPr>
          <w:rFonts w:cs="Courier New"/>
        </w:rPr>
      </w:pPr>
      <w:r>
        <w:rPr>
          <w:rFonts w:cs="Courier New"/>
        </w:rPr>
        <w:t>}</w:t>
      </w:r>
    </w:p>
    <w:p w14:paraId="15261465" w14:textId="77777777" w:rsidR="00F64B83" w:rsidRDefault="00F64B83" w:rsidP="0019292A">
      <w:pPr>
        <w:pStyle w:val="PL"/>
        <w:widowControl w:val="0"/>
        <w:rPr>
          <w:rFonts w:cs="Courier New"/>
        </w:rPr>
      </w:pPr>
    </w:p>
    <w:p w14:paraId="70E91B97" w14:textId="77777777" w:rsidR="00F64B83" w:rsidRDefault="00F64B83" w:rsidP="0019292A">
      <w:pPr>
        <w:pStyle w:val="PL"/>
        <w:widowControl w:val="0"/>
        <w:rPr>
          <w:rFonts w:cs="Courier New"/>
        </w:rPr>
      </w:pPr>
      <w:r>
        <w:rPr>
          <w:rFonts w:cs="Courier New"/>
          <w:lang w:val="en-US" w:eastAsia="zh-CN"/>
        </w:rPr>
        <w:t xml:space="preserve">SN-to-MN-QMCCoordResponseList </w:t>
      </w:r>
      <w:r>
        <w:rPr>
          <w:rFonts w:cs="Courier New"/>
        </w:rPr>
        <w:t>::= SEQUENCE (SIZE(1..maxnoofUEAppLayerMeas)) OF S</w:t>
      </w:r>
      <w:r>
        <w:rPr>
          <w:rFonts w:cs="Courier New"/>
          <w:lang w:val="en-US" w:eastAsia="zh-CN"/>
        </w:rPr>
        <w:t>N-to-MN-QMCCoordResponseList</w:t>
      </w:r>
      <w:r>
        <w:rPr>
          <w:rFonts w:cs="Courier New"/>
        </w:rPr>
        <w:t>-Item</w:t>
      </w:r>
    </w:p>
    <w:p w14:paraId="39D452D6" w14:textId="77777777" w:rsidR="00F64B83" w:rsidRDefault="00F64B83" w:rsidP="0019292A">
      <w:pPr>
        <w:pStyle w:val="PL"/>
        <w:widowControl w:val="0"/>
        <w:rPr>
          <w:rFonts w:cs="Courier New"/>
        </w:rPr>
      </w:pPr>
    </w:p>
    <w:p w14:paraId="217AB3A3" w14:textId="77777777" w:rsidR="00F64B83" w:rsidRDefault="00F64B83" w:rsidP="0019292A">
      <w:pPr>
        <w:pStyle w:val="PL"/>
        <w:widowControl w:val="0"/>
        <w:rPr>
          <w:rFonts w:cs="Courier New"/>
        </w:rPr>
      </w:pPr>
    </w:p>
    <w:p w14:paraId="7B4A2A29" w14:textId="77777777" w:rsidR="00F64B83" w:rsidRDefault="00F64B83" w:rsidP="0019292A">
      <w:pPr>
        <w:pStyle w:val="PL"/>
        <w:widowControl w:val="0"/>
        <w:rPr>
          <w:rFonts w:cs="Courier New"/>
        </w:rPr>
      </w:pPr>
      <w:r>
        <w:rPr>
          <w:rFonts w:cs="Courier New"/>
          <w:lang w:val="en-US" w:eastAsia="zh-CN"/>
        </w:rPr>
        <w:t>SN-to-MN-QMCCoordResponseList</w:t>
      </w:r>
      <w:r>
        <w:rPr>
          <w:rFonts w:cs="Courier New"/>
        </w:rPr>
        <w:t>-Item ::= SEQUENCE {</w:t>
      </w:r>
    </w:p>
    <w:p w14:paraId="67405EB4" w14:textId="77777777" w:rsidR="00F64B83" w:rsidRDefault="00F64B83" w:rsidP="0019292A">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2B7E0A51" w14:textId="77777777" w:rsidR="00F64B83" w:rsidRDefault="00F64B83" w:rsidP="0019292A">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1D5E809F" w14:textId="77777777" w:rsidR="00F64B83" w:rsidRDefault="00F64B83" w:rsidP="0019292A">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D791A45" w14:textId="77777777" w:rsidR="00F64B83" w:rsidRDefault="00F64B83" w:rsidP="0019292A">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r>
      <w:r>
        <w:rPr>
          <w:rFonts w:cs="Courier New"/>
        </w:rPr>
        <w:tab/>
      </w:r>
      <w:r>
        <w:rPr>
          <w:rFonts w:cs="Courier New"/>
        </w:rPr>
        <w:tab/>
      </w:r>
      <w:r>
        <w:rPr>
          <w:rFonts w:cs="Courier New"/>
        </w:rPr>
        <w:tab/>
      </w:r>
      <w:r>
        <w:rPr>
          <w:rFonts w:cs="Courier New"/>
        </w:rPr>
        <w:lastRenderedPageBreak/>
        <w:tab/>
      </w:r>
      <w:r>
        <w:rPr>
          <w:rFonts w:cs="Courier New"/>
        </w:rPr>
        <w:tab/>
      </w:r>
      <w:r>
        <w:rPr>
          <w:rFonts w:cs="Courier New"/>
        </w:rPr>
        <w:tab/>
      </w:r>
      <w:r>
        <w:rPr>
          <w:rFonts w:cs="Courier New"/>
        </w:rPr>
        <w:tab/>
        <w:t>OPTIONAL,</w:t>
      </w:r>
    </w:p>
    <w:p w14:paraId="39F19FFC" w14:textId="77777777" w:rsidR="00F64B83" w:rsidRDefault="00F64B83" w:rsidP="0019292A">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05935500" w14:textId="77777777" w:rsidR="00F64B83" w:rsidRDefault="00F64B83" w:rsidP="0019292A">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00309B4C" w14:textId="77777777" w:rsidR="00F64B83" w:rsidRDefault="00F64B83" w:rsidP="0019292A">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SN-to-MN-QMCCoordResponseList</w:t>
      </w:r>
      <w:r>
        <w:rPr>
          <w:rFonts w:cs="Courier New"/>
        </w:rPr>
        <w:t>-Item-ExtIEs} }</w:t>
      </w:r>
      <w:r>
        <w:rPr>
          <w:rFonts w:cs="Courier New"/>
        </w:rPr>
        <w:tab/>
        <w:t>OPTIONAL,</w:t>
      </w:r>
    </w:p>
    <w:p w14:paraId="63C27239" w14:textId="77777777" w:rsidR="00F64B83" w:rsidRDefault="00F64B83" w:rsidP="0019292A">
      <w:pPr>
        <w:pStyle w:val="PL"/>
        <w:widowControl w:val="0"/>
        <w:rPr>
          <w:rFonts w:cs="Courier New"/>
        </w:rPr>
      </w:pPr>
      <w:r>
        <w:rPr>
          <w:rFonts w:cs="Courier New"/>
        </w:rPr>
        <w:tab/>
        <w:t>...</w:t>
      </w:r>
    </w:p>
    <w:p w14:paraId="35A4D6B7" w14:textId="77777777" w:rsidR="00F64B83" w:rsidRDefault="00F64B83" w:rsidP="0019292A">
      <w:pPr>
        <w:pStyle w:val="PL"/>
        <w:widowControl w:val="0"/>
        <w:rPr>
          <w:rFonts w:cs="Courier New"/>
        </w:rPr>
      </w:pPr>
      <w:r>
        <w:rPr>
          <w:rFonts w:cs="Courier New"/>
        </w:rPr>
        <w:t>}</w:t>
      </w:r>
    </w:p>
    <w:p w14:paraId="0FCE02D3" w14:textId="77777777" w:rsidR="00F64B83" w:rsidRDefault="00F64B83" w:rsidP="0019292A">
      <w:pPr>
        <w:pStyle w:val="PL"/>
        <w:widowControl w:val="0"/>
        <w:rPr>
          <w:rFonts w:cs="Courier New"/>
          <w:snapToGrid w:val="0"/>
          <w:lang w:eastAsia="ja-JP"/>
        </w:rPr>
      </w:pPr>
    </w:p>
    <w:p w14:paraId="6D4F120C" w14:textId="77777777" w:rsidR="00F64B83" w:rsidRDefault="00F64B83" w:rsidP="0019292A">
      <w:pPr>
        <w:pStyle w:val="PL"/>
        <w:widowControl w:val="0"/>
        <w:rPr>
          <w:rFonts w:cs="Courier New"/>
        </w:rPr>
      </w:pPr>
      <w:r>
        <w:rPr>
          <w:rFonts w:cs="Courier New"/>
          <w:lang w:val="en-US" w:eastAsia="zh-CN"/>
        </w:rPr>
        <w:t>SN-to-MN-QMCCoordResponseList</w:t>
      </w:r>
      <w:r>
        <w:rPr>
          <w:rFonts w:cs="Courier New"/>
        </w:rPr>
        <w:t>-Item-ExtIEs XNAP-PROTOCOL-EXTENSION ::= {</w:t>
      </w:r>
    </w:p>
    <w:p w14:paraId="0D743572" w14:textId="77777777" w:rsidR="00F64B83" w:rsidRDefault="00F64B83" w:rsidP="0019292A">
      <w:pPr>
        <w:pStyle w:val="PL"/>
        <w:widowControl w:val="0"/>
        <w:rPr>
          <w:rFonts w:cs="Courier New"/>
        </w:rPr>
      </w:pPr>
      <w:r>
        <w:rPr>
          <w:rFonts w:cs="Courier New"/>
        </w:rPr>
        <w:tab/>
        <w:t>...</w:t>
      </w:r>
    </w:p>
    <w:p w14:paraId="3E331D39" w14:textId="77777777" w:rsidR="00F64B83" w:rsidRDefault="00F64B83" w:rsidP="0019292A">
      <w:pPr>
        <w:pStyle w:val="PL"/>
        <w:widowControl w:val="0"/>
        <w:rPr>
          <w:rFonts w:cs="Courier New"/>
        </w:rPr>
      </w:pPr>
      <w:r>
        <w:rPr>
          <w:rFonts w:cs="Courier New"/>
        </w:rPr>
        <w:t>}</w:t>
      </w:r>
    </w:p>
    <w:bookmarkEnd w:id="4614"/>
    <w:p w14:paraId="49F4E022" w14:textId="77777777" w:rsidR="00F64B83" w:rsidRDefault="00F64B83" w:rsidP="0019292A">
      <w:pPr>
        <w:pStyle w:val="PL"/>
        <w:widowControl w:val="0"/>
        <w:rPr>
          <w:rFonts w:eastAsia="DengXian"/>
        </w:rPr>
      </w:pPr>
    </w:p>
    <w:p w14:paraId="52475CAE" w14:textId="77777777" w:rsidR="00F64B83" w:rsidRDefault="00F64B83" w:rsidP="0019292A">
      <w:pPr>
        <w:pStyle w:val="PL"/>
        <w:widowControl w:val="0"/>
        <w:rPr>
          <w:rFonts w:eastAsia="DengXian"/>
        </w:rPr>
      </w:pPr>
    </w:p>
    <w:p w14:paraId="16BB615F" w14:textId="77777777" w:rsidR="00F64B83" w:rsidRDefault="00F64B83" w:rsidP="0019292A">
      <w:pPr>
        <w:pStyle w:val="PL"/>
        <w:widowControl w:val="0"/>
        <w:rPr>
          <w:rFonts w:eastAsia="DengXian"/>
        </w:rPr>
      </w:pPr>
      <w:r>
        <w:rPr>
          <w:rFonts w:eastAsia="DengXian"/>
        </w:rPr>
        <w:t>QoERVQoEReportingPaths ::= SEQUENCE {</w:t>
      </w:r>
    </w:p>
    <w:p w14:paraId="2D932B0A" w14:textId="77777777" w:rsidR="00F64B83" w:rsidRDefault="00F64B83" w:rsidP="0019292A">
      <w:pPr>
        <w:pStyle w:val="PL"/>
        <w:widowControl w:val="0"/>
        <w:rPr>
          <w:rFonts w:eastAsia="DengXian"/>
        </w:rPr>
      </w:pPr>
      <w:r>
        <w:rPr>
          <w:rFonts w:eastAsia="DengXian"/>
        </w:rPr>
        <w:tab/>
        <w:t>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t>OPTIONAL,</w:t>
      </w:r>
    </w:p>
    <w:p w14:paraId="01E6FAF3" w14:textId="77777777" w:rsidR="00F64B83" w:rsidRPr="00A61870" w:rsidRDefault="00F64B83" w:rsidP="0019292A">
      <w:pPr>
        <w:pStyle w:val="PL"/>
        <w:widowControl w:val="0"/>
        <w:rPr>
          <w:rFonts w:eastAsia="DengXian"/>
          <w:lang w:val="fr-FR"/>
        </w:rPr>
      </w:pPr>
      <w:r>
        <w:rPr>
          <w:rFonts w:eastAsia="DengXian"/>
        </w:rPr>
        <w:tab/>
        <w:t>rVQoEReportingPath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r>
      <w:r w:rsidRPr="00A61870">
        <w:rPr>
          <w:rFonts w:eastAsia="DengXian"/>
          <w:lang w:val="fr-FR"/>
        </w:rPr>
        <w:t>OPTIONAL,</w:t>
      </w:r>
    </w:p>
    <w:p w14:paraId="1535E75D" w14:textId="77777777" w:rsidR="00F64B83" w:rsidRPr="00A61870" w:rsidRDefault="00F64B83" w:rsidP="0019292A">
      <w:pPr>
        <w:pStyle w:val="PL"/>
        <w:widowControl w:val="0"/>
        <w:rPr>
          <w:rFonts w:eastAsia="DengXian"/>
          <w:lang w:val="fr-FR"/>
        </w:rPr>
      </w:pPr>
      <w:r w:rsidRPr="00A61870">
        <w:rPr>
          <w:rFonts w:eastAsia="DengXian"/>
          <w:lang w:val="fr-FR"/>
        </w:rPr>
        <w:tab/>
        <w:t>iE-Extensions</w:t>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t>ProtocolExtensionContainer { {QoERVQoEReportingPaths-ExtIEs} }</w:t>
      </w:r>
      <w:r>
        <w:rPr>
          <w:rFonts w:eastAsia="DengXian"/>
          <w:lang w:val="fr-FR"/>
        </w:rPr>
        <w:t xml:space="preserve"> OPTIONAL</w:t>
      </w:r>
      <w:r w:rsidRPr="00A61870">
        <w:rPr>
          <w:rFonts w:eastAsia="DengXian"/>
          <w:lang w:val="fr-FR"/>
        </w:rPr>
        <w:t>,</w:t>
      </w:r>
    </w:p>
    <w:p w14:paraId="4FF99F45" w14:textId="77777777" w:rsidR="00F64B83" w:rsidRDefault="00F64B83" w:rsidP="0019292A">
      <w:pPr>
        <w:pStyle w:val="PL"/>
        <w:widowControl w:val="0"/>
        <w:rPr>
          <w:rFonts w:eastAsia="DengXian"/>
        </w:rPr>
      </w:pPr>
      <w:r w:rsidRPr="00A61870">
        <w:rPr>
          <w:rFonts w:eastAsia="DengXian"/>
          <w:lang w:val="fr-FR"/>
        </w:rPr>
        <w:tab/>
      </w:r>
      <w:r>
        <w:rPr>
          <w:rFonts w:eastAsia="DengXian"/>
        </w:rPr>
        <w:t>...</w:t>
      </w:r>
    </w:p>
    <w:p w14:paraId="36600BA9" w14:textId="77777777" w:rsidR="00F64B83" w:rsidRDefault="00F64B83" w:rsidP="0019292A">
      <w:pPr>
        <w:pStyle w:val="PL"/>
        <w:widowControl w:val="0"/>
        <w:rPr>
          <w:rFonts w:eastAsia="DengXian"/>
        </w:rPr>
      </w:pPr>
      <w:r>
        <w:rPr>
          <w:rFonts w:eastAsia="DengXian"/>
        </w:rPr>
        <w:t>}</w:t>
      </w:r>
    </w:p>
    <w:p w14:paraId="1DAC13F6" w14:textId="77777777" w:rsidR="00F64B83" w:rsidRDefault="00F64B83" w:rsidP="0019292A">
      <w:pPr>
        <w:pStyle w:val="PL"/>
        <w:widowControl w:val="0"/>
        <w:rPr>
          <w:rFonts w:eastAsia="DengXian"/>
        </w:rPr>
      </w:pPr>
    </w:p>
    <w:p w14:paraId="6D86755E" w14:textId="77777777" w:rsidR="00F64B83" w:rsidRDefault="00F64B83" w:rsidP="0019292A">
      <w:pPr>
        <w:pStyle w:val="PL"/>
        <w:widowControl w:val="0"/>
        <w:rPr>
          <w:rFonts w:eastAsia="DengXian"/>
        </w:rPr>
      </w:pPr>
      <w:r>
        <w:rPr>
          <w:rFonts w:eastAsia="DengXian"/>
        </w:rPr>
        <w:t>QoERVQoEReportingPaths-ExtIEs XNAP-PROTOCOL-EXTENSION ::= {</w:t>
      </w:r>
    </w:p>
    <w:p w14:paraId="5A518F68" w14:textId="77777777" w:rsidR="00F64B83" w:rsidRPr="00A61870" w:rsidRDefault="00F64B83" w:rsidP="0019292A">
      <w:pPr>
        <w:pStyle w:val="PL"/>
        <w:widowControl w:val="0"/>
        <w:rPr>
          <w:rFonts w:eastAsia="DengXian"/>
          <w:lang w:val="fr-FR"/>
        </w:rPr>
      </w:pPr>
      <w:r>
        <w:rPr>
          <w:rFonts w:eastAsia="DengXian"/>
        </w:rPr>
        <w:tab/>
      </w:r>
      <w:r w:rsidRPr="00A61870">
        <w:rPr>
          <w:rFonts w:eastAsia="DengXian"/>
          <w:lang w:val="fr-FR"/>
        </w:rPr>
        <w:t>...</w:t>
      </w:r>
    </w:p>
    <w:p w14:paraId="05F77728" w14:textId="77777777" w:rsidR="00F64B83" w:rsidRPr="00A61870" w:rsidRDefault="00F64B83" w:rsidP="0019292A">
      <w:pPr>
        <w:pStyle w:val="PL"/>
        <w:widowControl w:val="0"/>
        <w:rPr>
          <w:rFonts w:eastAsia="DengXian"/>
          <w:lang w:val="fr-FR"/>
        </w:rPr>
      </w:pPr>
      <w:r w:rsidRPr="00A61870">
        <w:rPr>
          <w:rFonts w:eastAsia="DengXian"/>
          <w:lang w:val="fr-FR"/>
        </w:rPr>
        <w:t>}</w:t>
      </w:r>
    </w:p>
    <w:p w14:paraId="01A2DC01" w14:textId="77777777" w:rsidR="00F64B83" w:rsidRPr="00A61870" w:rsidRDefault="00F64B83" w:rsidP="0019292A">
      <w:pPr>
        <w:pStyle w:val="PL"/>
        <w:widowControl w:val="0"/>
        <w:rPr>
          <w:rFonts w:eastAsia="DengXian"/>
          <w:lang w:val="fr-FR"/>
        </w:rPr>
      </w:pPr>
    </w:p>
    <w:p w14:paraId="5FDEB4C1" w14:textId="77777777" w:rsidR="00F64B83" w:rsidRPr="00A61870" w:rsidRDefault="00F64B83" w:rsidP="0019292A">
      <w:pPr>
        <w:pStyle w:val="PL"/>
        <w:widowControl w:val="0"/>
        <w:rPr>
          <w:lang w:val="fr-FR"/>
        </w:rPr>
      </w:pPr>
      <w:r w:rsidRPr="00A61870">
        <w:rPr>
          <w:rFonts w:eastAsia="DengXian"/>
          <w:lang w:val="fr-FR"/>
        </w:rPr>
        <w:t xml:space="preserve">RVQoEConfig </w:t>
      </w:r>
      <w:r w:rsidRPr="00A61870">
        <w:rPr>
          <w:lang w:val="fr-FR"/>
        </w:rPr>
        <w:t>::= SEQUENCE {</w:t>
      </w:r>
    </w:p>
    <w:p w14:paraId="7DC93843" w14:textId="77777777" w:rsidR="00F64B83" w:rsidRPr="00A61870" w:rsidRDefault="00F64B83" w:rsidP="0019292A">
      <w:pPr>
        <w:pStyle w:val="PL"/>
        <w:widowControl w:val="0"/>
        <w:rPr>
          <w:rFonts w:eastAsia="DengXian"/>
          <w:snapToGrid w:val="0"/>
          <w:lang w:val="fr-FR"/>
        </w:rPr>
      </w:pPr>
      <w:r w:rsidRPr="00A61870">
        <w:rPr>
          <w:rFonts w:eastAsia="DengXian"/>
          <w:snapToGrid w:val="0"/>
          <w:lang w:val="fr-FR"/>
        </w:rPr>
        <w:tab/>
        <w:t>availableRANVisibleQoEMetrics</w:t>
      </w:r>
      <w:r w:rsidRPr="00A61870">
        <w:rPr>
          <w:rFonts w:eastAsia="DengXian"/>
          <w:snapToGrid w:val="0"/>
          <w:lang w:val="fr-FR"/>
        </w:rPr>
        <w:tab/>
      </w:r>
      <w:r w:rsidRPr="00A61870">
        <w:rPr>
          <w:rFonts w:eastAsia="DengXian"/>
          <w:snapToGrid w:val="0"/>
          <w:lang w:val="fr-FR"/>
        </w:rPr>
        <w:tab/>
      </w:r>
      <w:r w:rsidRPr="00A61870">
        <w:rPr>
          <w:rFonts w:eastAsia="DengXian" w:hint="eastAsia"/>
          <w:snapToGrid w:val="0"/>
          <w:lang w:val="fr-FR"/>
        </w:rPr>
        <w:t>AvailableRVQoEMetrics</w:t>
      </w:r>
      <w:r w:rsidRPr="00A61870">
        <w:rPr>
          <w:rFonts w:eastAsia="DengXian"/>
          <w:snapToGrid w:val="0"/>
          <w:lang w:val="fr-FR"/>
        </w:rPr>
        <w:tab/>
      </w:r>
      <w:r w:rsidRPr="00A61870">
        <w:rPr>
          <w:rFonts w:eastAsia="DengXian"/>
          <w:snapToGrid w:val="0"/>
          <w:lang w:val="fr-FR"/>
        </w:rPr>
        <w:tab/>
      </w:r>
      <w:r w:rsidRPr="00A61870">
        <w:rPr>
          <w:rFonts w:eastAsia="DengXian"/>
          <w:snapToGrid w:val="0"/>
          <w:lang w:val="fr-FR"/>
        </w:rPr>
        <w:tab/>
        <w:t>OPTIONAL,</w:t>
      </w:r>
    </w:p>
    <w:p w14:paraId="2B805A14" w14:textId="77777777" w:rsidR="00F64B83" w:rsidRPr="007A1A93" w:rsidRDefault="00F64B83" w:rsidP="0019292A">
      <w:pPr>
        <w:pStyle w:val="PL"/>
        <w:widowControl w:val="0"/>
        <w:rPr>
          <w:rFonts w:eastAsia="DengXian"/>
          <w:snapToGrid w:val="0"/>
          <w:lang w:val="fr-FR"/>
        </w:rPr>
      </w:pPr>
      <w:r w:rsidRPr="00A61870">
        <w:rPr>
          <w:rFonts w:eastAsia="DengXian"/>
          <w:snapToGrid w:val="0"/>
          <w:lang w:val="fr-FR"/>
        </w:rPr>
        <w:tab/>
      </w:r>
      <w:r w:rsidRPr="007A1A93">
        <w:rPr>
          <w:rFonts w:eastAsia="DengXian" w:hint="eastAsia"/>
          <w:snapToGrid w:val="0"/>
          <w:lang w:val="fr-FR"/>
        </w:rPr>
        <w:t>r</w:t>
      </w:r>
      <w:r w:rsidRPr="007A1A93">
        <w:rPr>
          <w:rFonts w:eastAsia="DengXian"/>
          <w:snapToGrid w:val="0"/>
          <w:lang w:val="fr-FR"/>
        </w:rPr>
        <w:t>eportingPeriodicity</w:t>
      </w:r>
      <w:r w:rsidRPr="007A1A93">
        <w:rPr>
          <w:rFonts w:eastAsia="DengXian"/>
          <w:snapToGrid w:val="0"/>
          <w:lang w:val="fr-FR"/>
        </w:rPr>
        <w:tab/>
      </w:r>
      <w:r w:rsidRPr="007A1A93">
        <w:rPr>
          <w:rFonts w:eastAsia="DengXian"/>
          <w:snapToGrid w:val="0"/>
          <w:lang w:val="fr-FR"/>
        </w:rPr>
        <w:tab/>
      </w:r>
      <w:r w:rsidRPr="007A1A93">
        <w:rPr>
          <w:rFonts w:eastAsia="DengXian"/>
          <w:snapToGrid w:val="0"/>
          <w:lang w:val="fr-FR"/>
        </w:rPr>
        <w:tab/>
      </w:r>
      <w:r w:rsidRPr="007A1A93">
        <w:rPr>
          <w:rFonts w:eastAsia="DengXian"/>
          <w:snapToGrid w:val="0"/>
          <w:lang w:val="fr-FR"/>
        </w:rPr>
        <w:tab/>
      </w:r>
      <w:r w:rsidRPr="007A1A93">
        <w:rPr>
          <w:rFonts w:eastAsia="DengXian" w:hint="eastAsia"/>
          <w:snapToGrid w:val="0"/>
          <w:lang w:val="fr-FR" w:eastAsia="zh-CN"/>
        </w:rPr>
        <w:t>RVQoE</w:t>
      </w:r>
      <w:r w:rsidRPr="007A1A93">
        <w:rPr>
          <w:rFonts w:eastAsia="DengXian"/>
          <w:snapToGrid w:val="0"/>
          <w:lang w:val="fr-FR"/>
        </w:rPr>
        <w:t>ReportingPeriodicity</w:t>
      </w:r>
      <w:r w:rsidRPr="007A1A93">
        <w:rPr>
          <w:rFonts w:eastAsia="DengXian"/>
          <w:snapToGrid w:val="0"/>
          <w:lang w:val="fr-FR"/>
        </w:rPr>
        <w:tab/>
      </w:r>
      <w:r w:rsidRPr="007A1A93">
        <w:rPr>
          <w:rFonts w:eastAsia="DengXian"/>
          <w:snapToGrid w:val="0"/>
          <w:lang w:val="fr-FR"/>
        </w:rPr>
        <w:tab/>
        <w:t>OPTIONAL,</w:t>
      </w:r>
    </w:p>
    <w:p w14:paraId="760C6EC7" w14:textId="77777777" w:rsidR="00F64B83" w:rsidRPr="00661785" w:rsidRDefault="00F64B83" w:rsidP="0019292A">
      <w:pPr>
        <w:pStyle w:val="PL"/>
        <w:widowControl w:val="0"/>
        <w:rPr>
          <w:rFonts w:eastAsia="DengXian"/>
          <w:snapToGrid w:val="0"/>
          <w:lang w:val="fr-FR"/>
        </w:rPr>
      </w:pPr>
      <w:r w:rsidRPr="007A1A93">
        <w:rPr>
          <w:rFonts w:eastAsia="DengXian"/>
          <w:snapToGrid w:val="0"/>
          <w:lang w:val="fr-FR"/>
        </w:rPr>
        <w:tab/>
      </w:r>
      <w:r w:rsidRPr="00661785">
        <w:rPr>
          <w:rFonts w:eastAsia="DengXian"/>
          <w:snapToGrid w:val="0"/>
          <w:lang w:val="fr-FR"/>
        </w:rPr>
        <w:t>iE-Extensions</w:t>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t>ProtocolExtensionContainer { {</w:t>
      </w:r>
      <w:r w:rsidRPr="00661785">
        <w:rPr>
          <w:rFonts w:eastAsia="DengXian" w:hint="eastAsia"/>
          <w:lang w:val="fr-FR"/>
        </w:rPr>
        <w:t>RVQoE</w:t>
      </w:r>
      <w:r w:rsidRPr="00661785">
        <w:rPr>
          <w:rFonts w:eastAsia="DengXian"/>
          <w:lang w:val="fr-FR"/>
        </w:rPr>
        <w:t>Config</w:t>
      </w:r>
      <w:r w:rsidRPr="00661785">
        <w:rPr>
          <w:rFonts w:eastAsia="DengXian"/>
          <w:snapToGrid w:val="0"/>
          <w:lang w:val="fr-FR"/>
        </w:rPr>
        <w:t>-ExtIEs} } OPTIONAL,</w:t>
      </w:r>
    </w:p>
    <w:p w14:paraId="5602CD5D" w14:textId="77777777" w:rsidR="00F64B83" w:rsidRPr="007A1A93" w:rsidRDefault="00F64B83" w:rsidP="0019292A">
      <w:pPr>
        <w:pStyle w:val="PL"/>
        <w:widowControl w:val="0"/>
        <w:rPr>
          <w:lang w:val="fr-FR"/>
        </w:rPr>
      </w:pPr>
      <w:r w:rsidRPr="00661785">
        <w:rPr>
          <w:rFonts w:eastAsia="DengXian"/>
          <w:snapToGrid w:val="0"/>
          <w:lang w:val="fr-FR"/>
        </w:rPr>
        <w:tab/>
      </w:r>
      <w:r w:rsidRPr="007A1A93">
        <w:rPr>
          <w:rFonts w:eastAsia="DengXian"/>
          <w:snapToGrid w:val="0"/>
          <w:lang w:val="fr-FR"/>
        </w:rPr>
        <w:t>...</w:t>
      </w:r>
    </w:p>
    <w:p w14:paraId="448D5967" w14:textId="77777777" w:rsidR="00F64B83" w:rsidRPr="007A1A93" w:rsidRDefault="00F64B83" w:rsidP="0019292A">
      <w:pPr>
        <w:pStyle w:val="PL"/>
        <w:widowControl w:val="0"/>
        <w:rPr>
          <w:lang w:val="fr-FR"/>
        </w:rPr>
      </w:pPr>
      <w:r w:rsidRPr="007A1A93">
        <w:rPr>
          <w:rFonts w:hint="eastAsia"/>
          <w:lang w:val="fr-FR"/>
        </w:rPr>
        <w:t>}</w:t>
      </w:r>
    </w:p>
    <w:p w14:paraId="7DAB9E7A" w14:textId="77777777" w:rsidR="00F64B83" w:rsidRPr="007A1A93" w:rsidRDefault="00F64B83" w:rsidP="0019292A">
      <w:pPr>
        <w:pStyle w:val="PL"/>
        <w:widowControl w:val="0"/>
        <w:rPr>
          <w:lang w:val="fr-FR"/>
        </w:rPr>
      </w:pPr>
    </w:p>
    <w:p w14:paraId="3BEBBB43" w14:textId="77777777" w:rsidR="00F64B83" w:rsidRPr="007A1A93" w:rsidRDefault="00F64B83" w:rsidP="0019292A">
      <w:pPr>
        <w:pStyle w:val="PL"/>
        <w:widowControl w:val="0"/>
        <w:rPr>
          <w:rFonts w:eastAsia="DengXian"/>
          <w:lang w:val="fr-FR"/>
        </w:rPr>
      </w:pPr>
      <w:r w:rsidRPr="007A1A93">
        <w:rPr>
          <w:rFonts w:eastAsia="DengXian" w:hint="eastAsia"/>
          <w:lang w:val="fr-FR"/>
        </w:rPr>
        <w:t>RVQoE</w:t>
      </w:r>
      <w:r w:rsidRPr="007A1A93">
        <w:rPr>
          <w:rFonts w:eastAsia="DengXian"/>
          <w:lang w:val="fr-FR"/>
        </w:rPr>
        <w:t>Config-ExtIEs XNAP-PROTOCOL-EXTENSION ::= {</w:t>
      </w:r>
    </w:p>
    <w:p w14:paraId="5D7BC671" w14:textId="77777777" w:rsidR="00F64B83" w:rsidRPr="007A1A93" w:rsidRDefault="00F64B83" w:rsidP="0019292A">
      <w:pPr>
        <w:pStyle w:val="PL"/>
        <w:widowControl w:val="0"/>
        <w:rPr>
          <w:rFonts w:eastAsia="DengXian"/>
          <w:lang w:val="fr-FR"/>
        </w:rPr>
      </w:pPr>
      <w:r w:rsidRPr="007A1A93">
        <w:rPr>
          <w:rFonts w:eastAsia="DengXian"/>
          <w:lang w:val="fr-FR"/>
        </w:rPr>
        <w:tab/>
        <w:t>...</w:t>
      </w:r>
    </w:p>
    <w:p w14:paraId="7078B35E" w14:textId="77777777" w:rsidR="00F64B83" w:rsidRPr="007A1A93" w:rsidRDefault="00F64B83" w:rsidP="0019292A">
      <w:pPr>
        <w:pStyle w:val="PL"/>
        <w:widowControl w:val="0"/>
        <w:rPr>
          <w:rFonts w:eastAsia="DengXian"/>
          <w:lang w:val="fr-FR"/>
        </w:rPr>
      </w:pPr>
      <w:r w:rsidRPr="007A1A93">
        <w:rPr>
          <w:rFonts w:eastAsia="DengXian"/>
          <w:lang w:val="fr-FR"/>
        </w:rPr>
        <w:t>}</w:t>
      </w:r>
    </w:p>
    <w:p w14:paraId="61860094" w14:textId="77777777" w:rsidR="00F64B83" w:rsidRPr="007A1A93" w:rsidRDefault="00F64B83" w:rsidP="0019292A">
      <w:pPr>
        <w:pStyle w:val="PL"/>
        <w:widowControl w:val="0"/>
        <w:rPr>
          <w:rFonts w:eastAsia="DengXian"/>
          <w:lang w:val="fr-FR"/>
        </w:rPr>
      </w:pPr>
    </w:p>
    <w:p w14:paraId="6CD1091A" w14:textId="77777777" w:rsidR="00F64B83" w:rsidRPr="007A1A93" w:rsidRDefault="00F64B83" w:rsidP="0019292A">
      <w:pPr>
        <w:pStyle w:val="PL"/>
        <w:widowControl w:val="0"/>
        <w:rPr>
          <w:rFonts w:eastAsia="DengXian"/>
          <w:snapToGrid w:val="0"/>
          <w:lang w:val="fr-FR"/>
        </w:rPr>
      </w:pPr>
      <w:r w:rsidRPr="007A1A93">
        <w:rPr>
          <w:rFonts w:eastAsia="DengXian" w:hint="eastAsia"/>
          <w:snapToGrid w:val="0"/>
          <w:lang w:val="fr-FR" w:eastAsia="zh-CN"/>
        </w:rPr>
        <w:t>RVQoE</w:t>
      </w:r>
      <w:r w:rsidRPr="007A1A93">
        <w:rPr>
          <w:rFonts w:eastAsia="DengXian"/>
          <w:snapToGrid w:val="0"/>
          <w:lang w:val="fr-FR"/>
        </w:rPr>
        <w:t>ReportingPeriodicity ::= ENUMERATED {</w:t>
      </w:r>
    </w:p>
    <w:p w14:paraId="2A571465" w14:textId="77777777" w:rsidR="00F64B83" w:rsidRDefault="00F64B83" w:rsidP="0019292A">
      <w:pPr>
        <w:pStyle w:val="PL"/>
        <w:widowControl w:val="0"/>
      </w:pPr>
      <w:r w:rsidRPr="007A1A93">
        <w:rPr>
          <w:lang w:val="fr-FR"/>
        </w:rPr>
        <w:tab/>
      </w:r>
      <w:r>
        <w:t>ms120,</w:t>
      </w:r>
    </w:p>
    <w:p w14:paraId="69B63A62" w14:textId="77777777" w:rsidR="00F64B83" w:rsidRDefault="00F64B83" w:rsidP="0019292A">
      <w:pPr>
        <w:pStyle w:val="PL"/>
        <w:widowControl w:val="0"/>
      </w:pPr>
      <w:r>
        <w:tab/>
        <w:t>ms240,</w:t>
      </w:r>
    </w:p>
    <w:p w14:paraId="0EEABDB0" w14:textId="77777777" w:rsidR="00F64B83" w:rsidRDefault="00F64B83" w:rsidP="0019292A">
      <w:pPr>
        <w:pStyle w:val="PL"/>
        <w:widowControl w:val="0"/>
      </w:pPr>
      <w:r>
        <w:tab/>
        <w:t>ms480,</w:t>
      </w:r>
    </w:p>
    <w:p w14:paraId="5E7BB49F" w14:textId="77777777" w:rsidR="00F64B83" w:rsidRDefault="00F64B83" w:rsidP="0019292A">
      <w:pPr>
        <w:pStyle w:val="PL"/>
        <w:widowControl w:val="0"/>
      </w:pPr>
      <w:r>
        <w:tab/>
        <w:t>ms640,</w:t>
      </w:r>
    </w:p>
    <w:p w14:paraId="4ACD0DA1" w14:textId="77777777" w:rsidR="00F64B83" w:rsidRDefault="00F64B83" w:rsidP="0019292A">
      <w:pPr>
        <w:pStyle w:val="PL"/>
        <w:widowControl w:val="0"/>
      </w:pPr>
      <w:r>
        <w:tab/>
        <w:t>ms1024,</w:t>
      </w:r>
    </w:p>
    <w:p w14:paraId="3790B979" w14:textId="77777777" w:rsidR="00F64B83" w:rsidRDefault="00F64B83" w:rsidP="0019292A">
      <w:pPr>
        <w:pStyle w:val="PL"/>
        <w:widowControl w:val="0"/>
        <w:rPr>
          <w:rFonts w:eastAsia="DengXian"/>
        </w:rPr>
      </w:pPr>
      <w:r>
        <w:rPr>
          <w:rFonts w:eastAsia="DengXian"/>
        </w:rPr>
        <w:tab/>
        <w:t>...</w:t>
      </w:r>
    </w:p>
    <w:p w14:paraId="46282495" w14:textId="77777777" w:rsidR="00F64B83" w:rsidRDefault="00F64B83" w:rsidP="0019292A">
      <w:pPr>
        <w:pStyle w:val="PL"/>
        <w:widowControl w:val="0"/>
      </w:pPr>
      <w:r>
        <w:rPr>
          <w:rFonts w:hint="eastAsia"/>
        </w:rPr>
        <w:t>}</w:t>
      </w:r>
    </w:p>
    <w:p w14:paraId="0D1048DD" w14:textId="77777777" w:rsidR="00F64B83" w:rsidRDefault="00F64B83" w:rsidP="0019292A">
      <w:pPr>
        <w:pStyle w:val="PL"/>
      </w:pPr>
    </w:p>
    <w:p w14:paraId="44C80CDE" w14:textId="77777777" w:rsidR="00F64B83" w:rsidRDefault="00F64B83" w:rsidP="0019292A">
      <w:pPr>
        <w:pStyle w:val="PL"/>
      </w:pPr>
      <w:r>
        <w:t xml:space="preserve">QOEMeasConfAppLayerID </w:t>
      </w:r>
      <w:bookmarkStart w:id="4615" w:name="_Hlk99778329"/>
      <w:r>
        <w:t>::= INTEGER (0..15, ...)</w:t>
      </w:r>
      <w:bookmarkEnd w:id="4615"/>
    </w:p>
    <w:p w14:paraId="49A27E89" w14:textId="77777777" w:rsidR="00F64B83" w:rsidRDefault="00F64B83" w:rsidP="0019292A">
      <w:pPr>
        <w:pStyle w:val="PL"/>
      </w:pPr>
    </w:p>
    <w:p w14:paraId="79DD1818" w14:textId="77777777" w:rsidR="00F64B83" w:rsidRDefault="00F64B83" w:rsidP="0019292A">
      <w:pPr>
        <w:pStyle w:val="PL"/>
      </w:pPr>
      <w:r>
        <w:t>QOEMeasStatus ::= ENUMERATED {ongoing, ...}</w:t>
      </w:r>
    </w:p>
    <w:p w14:paraId="31F2581E" w14:textId="77777777" w:rsidR="00F64B83" w:rsidRDefault="00F64B83" w:rsidP="0019292A">
      <w:pPr>
        <w:pStyle w:val="PL"/>
      </w:pPr>
    </w:p>
    <w:p w14:paraId="392B3311" w14:textId="77777777" w:rsidR="00F64B83" w:rsidRDefault="00F64B83" w:rsidP="0019292A">
      <w:pPr>
        <w:pStyle w:val="PL"/>
      </w:pPr>
      <w:r>
        <w:t>QOEReference ::= OCTET STRING (SIZE (6))</w:t>
      </w:r>
    </w:p>
    <w:p w14:paraId="4952E78B" w14:textId="77777777" w:rsidR="00F64B83" w:rsidRDefault="00F64B83" w:rsidP="0019292A">
      <w:pPr>
        <w:pStyle w:val="PL"/>
      </w:pPr>
    </w:p>
    <w:p w14:paraId="0C89AD92" w14:textId="77777777" w:rsidR="00F64B83" w:rsidRPr="00FD0425" w:rsidRDefault="00F64B83" w:rsidP="0019292A">
      <w:pPr>
        <w:pStyle w:val="PL"/>
      </w:pPr>
      <w:r w:rsidRPr="00FD0425">
        <w:t>QoSCharacteristics ::= CHOICE {</w:t>
      </w:r>
    </w:p>
    <w:p w14:paraId="18D46700" w14:textId="77777777" w:rsidR="00F64B83" w:rsidRPr="00F94458" w:rsidRDefault="00F64B83" w:rsidP="0019292A">
      <w:pPr>
        <w:pStyle w:val="PL"/>
        <w:rPr>
          <w:lang w:val="fr-FR"/>
        </w:rPr>
      </w:pPr>
      <w:r w:rsidRPr="00FD0425">
        <w:tab/>
      </w:r>
      <w:r w:rsidRPr="00F94458">
        <w:rPr>
          <w:lang w:val="fr-FR"/>
        </w:rPr>
        <w:t>non-dynamic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NonDynamic5QIDescripto</w:t>
      </w:r>
      <w:r w:rsidRPr="00F94458">
        <w:rPr>
          <w:lang w:val="fr-FR"/>
        </w:rPr>
        <w:lastRenderedPageBreak/>
        <w:t>r,</w:t>
      </w:r>
    </w:p>
    <w:p w14:paraId="27801DE1" w14:textId="77777777" w:rsidR="00F64B83" w:rsidRPr="00F94458" w:rsidRDefault="00F64B83" w:rsidP="0019292A">
      <w:pPr>
        <w:pStyle w:val="PL"/>
        <w:rPr>
          <w:lang w:val="fr-FR"/>
        </w:rPr>
      </w:pPr>
      <w:r w:rsidRPr="00F94458">
        <w:rPr>
          <w:lang w:val="fr-FR"/>
        </w:rPr>
        <w:tab/>
        <w:t>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Dynamic5QIDescriptor,</w:t>
      </w:r>
    </w:p>
    <w:p w14:paraId="79070106" w14:textId="77777777" w:rsidR="00F64B83" w:rsidRPr="00FD0425" w:rsidRDefault="00F64B83" w:rsidP="0019292A">
      <w:pPr>
        <w:pStyle w:val="PL"/>
        <w:rPr>
          <w:noProof w:val="0"/>
          <w:snapToGrid w:val="0"/>
          <w:lang w:eastAsia="zh-CN"/>
        </w:rPr>
      </w:pPr>
      <w:r w:rsidRPr="00F94458">
        <w:rPr>
          <w:noProof w:val="0"/>
          <w:snapToGrid w:val="0"/>
          <w:lang w:val="fr-FR" w:eastAsia="zh-CN"/>
        </w:rPr>
        <w:tab/>
      </w:r>
      <w:r w:rsidRPr="00FD0425">
        <w:rPr>
          <w:noProof w:val="0"/>
          <w:snapToGrid w:val="0"/>
          <w:lang w:eastAsia="zh-CN"/>
        </w:rPr>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1CBF3D8A"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6FA8A26F" w14:textId="77777777" w:rsidR="00F64B83" w:rsidRPr="00FD0425" w:rsidRDefault="00F64B83" w:rsidP="0019292A">
      <w:pPr>
        <w:pStyle w:val="PL"/>
        <w:rPr>
          <w:noProof w:val="0"/>
          <w:snapToGrid w:val="0"/>
          <w:lang w:eastAsia="zh-CN"/>
        </w:rPr>
      </w:pPr>
    </w:p>
    <w:p w14:paraId="336C6B38" w14:textId="77777777" w:rsidR="00F64B83" w:rsidRPr="00FD0425" w:rsidRDefault="00F64B83" w:rsidP="0019292A">
      <w:pPr>
        <w:pStyle w:val="PL"/>
        <w:rPr>
          <w:noProof w:val="0"/>
          <w:snapToGrid w:val="0"/>
          <w:lang w:eastAsia="zh-CN"/>
        </w:rPr>
      </w:pPr>
      <w:r w:rsidRPr="00FD0425">
        <w:t>QoSCharacteristics</w:t>
      </w:r>
      <w:r w:rsidRPr="00FD0425">
        <w:rPr>
          <w:noProof w:val="0"/>
          <w:snapToGrid w:val="0"/>
          <w:lang w:eastAsia="zh-CN"/>
        </w:rPr>
        <w:t>-ExtIEs XNAP-PROTOCOL-IES ::= {</w:t>
      </w:r>
    </w:p>
    <w:p w14:paraId="615A1696"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8217120"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5FDC367" w14:textId="77777777" w:rsidR="00F64B83" w:rsidRPr="00FD0425" w:rsidRDefault="00F64B83" w:rsidP="0019292A">
      <w:pPr>
        <w:pStyle w:val="PL"/>
      </w:pPr>
    </w:p>
    <w:p w14:paraId="433DF3AD" w14:textId="77777777" w:rsidR="00F64B83" w:rsidRPr="00FD0425" w:rsidRDefault="00F64B83" w:rsidP="0019292A">
      <w:pPr>
        <w:pStyle w:val="PL"/>
      </w:pPr>
    </w:p>
    <w:p w14:paraId="3ABA0299" w14:textId="77777777" w:rsidR="00F64B83" w:rsidRPr="00FD0425" w:rsidRDefault="00F64B83" w:rsidP="0019292A">
      <w:pPr>
        <w:pStyle w:val="PL"/>
      </w:pPr>
      <w:bookmarkStart w:id="4616" w:name="_Hlk513550449"/>
      <w:r w:rsidRPr="00FD0425">
        <w:t>QoSFlow</w:t>
      </w:r>
      <w:r w:rsidRPr="00FD0425">
        <w:rPr>
          <w:rFonts w:cs="Arial"/>
          <w:bCs/>
          <w:iCs/>
          <w:lang w:eastAsia="ja-JP"/>
        </w:rPr>
        <w:t>Identifier</w:t>
      </w:r>
      <w:bookmarkEnd w:id="4616"/>
      <w:r w:rsidRPr="00FD0425">
        <w:tab/>
        <w:t>::= INTEGER (0..63, ...)</w:t>
      </w:r>
    </w:p>
    <w:p w14:paraId="0D027DC1" w14:textId="77777777" w:rsidR="00F64B83" w:rsidRPr="00FD0425" w:rsidRDefault="00F64B83" w:rsidP="0019292A">
      <w:pPr>
        <w:pStyle w:val="PL"/>
      </w:pPr>
    </w:p>
    <w:p w14:paraId="339F043F" w14:textId="77777777" w:rsidR="00F64B83" w:rsidRPr="00FD0425" w:rsidRDefault="00F64B83" w:rsidP="0019292A">
      <w:pPr>
        <w:pStyle w:val="PL"/>
      </w:pPr>
    </w:p>
    <w:p w14:paraId="7672A206" w14:textId="77777777" w:rsidR="00F64B83" w:rsidRPr="00FD0425" w:rsidRDefault="00F64B83" w:rsidP="0019292A">
      <w:pPr>
        <w:pStyle w:val="PL"/>
      </w:pPr>
      <w:r w:rsidRPr="00FD0425">
        <w:t>QoSFlowLevelQoSParameters ::= SEQUENCE {</w:t>
      </w:r>
    </w:p>
    <w:p w14:paraId="26BEC8C7" w14:textId="77777777" w:rsidR="00F64B83" w:rsidRPr="00FD0425" w:rsidRDefault="00F64B83" w:rsidP="0019292A">
      <w:pPr>
        <w:pStyle w:val="PL"/>
      </w:pPr>
      <w:r w:rsidRPr="00FD0425">
        <w:tab/>
        <w:t>qos-characteristics</w:t>
      </w:r>
      <w:r w:rsidRPr="00FD0425">
        <w:tab/>
      </w:r>
      <w:r w:rsidRPr="00FD0425">
        <w:tab/>
      </w:r>
      <w:r w:rsidRPr="00FD0425">
        <w:tab/>
        <w:t>QoSCharacteristics,</w:t>
      </w:r>
    </w:p>
    <w:p w14:paraId="002932DE" w14:textId="77777777" w:rsidR="00F64B83" w:rsidRPr="00FD0425" w:rsidRDefault="00F64B83" w:rsidP="0019292A">
      <w:pPr>
        <w:pStyle w:val="PL"/>
      </w:pPr>
      <w:r w:rsidRPr="00FD0425">
        <w:tab/>
        <w:t>allocationAndRetentionPrio</w:t>
      </w:r>
      <w:r w:rsidRPr="00FD0425">
        <w:tab/>
        <w:t>AllocationandRetentionPriority,</w:t>
      </w:r>
    </w:p>
    <w:p w14:paraId="47912772" w14:textId="77777777" w:rsidR="00F64B83" w:rsidRPr="00FD0425" w:rsidRDefault="00F64B83" w:rsidP="0019292A">
      <w:pPr>
        <w:pStyle w:val="PL"/>
      </w:pPr>
      <w:r w:rsidRPr="00FD0425">
        <w:tab/>
        <w:t>gBRQoSFlowInfo</w:t>
      </w:r>
      <w:r w:rsidRPr="00FD0425">
        <w:tab/>
      </w:r>
      <w:r w:rsidRPr="00FD0425">
        <w:tab/>
      </w:r>
      <w:r w:rsidRPr="00FD0425">
        <w:tab/>
      </w:r>
      <w:r w:rsidRPr="00FD0425">
        <w:tab/>
      </w:r>
      <w:bookmarkStart w:id="4617" w:name="_Hlk515426213"/>
      <w:r w:rsidRPr="00FD0425">
        <w:t>GBRQoSFlowInfo</w:t>
      </w:r>
      <w:bookmarkEnd w:id="4617"/>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6A30E1E" w14:textId="77777777" w:rsidR="00F64B83" w:rsidRPr="00FD0425" w:rsidRDefault="00F64B83" w:rsidP="0019292A">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861649F" w14:textId="77777777" w:rsidR="00F64B83" w:rsidRPr="00FD0425" w:rsidRDefault="00F64B83" w:rsidP="0019292A">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B5E0BCB"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51F73107"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1320C1EC"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6ABC2F2F" w14:textId="77777777" w:rsidR="00F64B83" w:rsidRPr="00FD0425" w:rsidRDefault="00F64B83" w:rsidP="0019292A">
      <w:pPr>
        <w:pStyle w:val="PL"/>
        <w:rPr>
          <w:noProof w:val="0"/>
          <w:snapToGrid w:val="0"/>
          <w:lang w:eastAsia="zh-CN"/>
        </w:rPr>
      </w:pPr>
    </w:p>
    <w:p w14:paraId="506AFD9B" w14:textId="77777777" w:rsidR="00F64B83" w:rsidRPr="00FD0425" w:rsidRDefault="00F64B83" w:rsidP="0019292A">
      <w:pPr>
        <w:pStyle w:val="PL"/>
        <w:rPr>
          <w:noProof w:val="0"/>
          <w:snapToGrid w:val="0"/>
          <w:lang w:eastAsia="zh-CN"/>
        </w:rPr>
      </w:pPr>
      <w:r w:rsidRPr="00FD0425">
        <w:t>QoSFlowLevelQoSParameters</w:t>
      </w:r>
      <w:r w:rsidRPr="00FD0425">
        <w:rPr>
          <w:noProof w:val="0"/>
          <w:snapToGrid w:val="0"/>
          <w:lang w:eastAsia="zh-CN"/>
        </w:rPr>
        <w:t>-ExtIEs XNAP-PROTOCOL-EXTENSION ::= {</w:t>
      </w:r>
    </w:p>
    <w:p w14:paraId="339013DA" w14:textId="77777777" w:rsidR="00F64B83" w:rsidRDefault="00F64B83" w:rsidP="0019292A">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bookmarkStart w:id="4618" w:name="MCCQCTEMPBM_00000335"/>
      <w:r>
        <w:rPr>
          <w:rFonts w:cs="Courier New"/>
          <w:snapToGrid w:val="0"/>
          <w:lang w:eastAsia="zh-CN"/>
        </w:rPr>
        <w:t>|</w:t>
      </w:r>
    </w:p>
    <w:p w14:paraId="3956654B" w14:textId="77777777" w:rsidR="00F64B83" w:rsidRDefault="00F64B83" w:rsidP="0019292A">
      <w:pPr>
        <w:pStyle w:val="PL"/>
        <w:rPr>
          <w:rFonts w:cs="Courier New"/>
          <w:snapToGrid w:val="0"/>
          <w:lang w:eastAsia="zh-CN"/>
        </w:rPr>
      </w:pPr>
      <w:r w:rsidRPr="00C46A6D">
        <w:rPr>
          <w:rFonts w:cs="Courier New"/>
          <w:snapToGrid w:val="0"/>
          <w:lang w:eastAsia="zh-CN"/>
        </w:rPr>
        <w:tab/>
        <w:t>{ID id-</w:t>
      </w:r>
      <w:bookmarkEnd w:id="4618"/>
      <w:r>
        <w:rPr>
          <w:snapToGrid w:val="0"/>
        </w:rPr>
        <w:t>QosMonitoringReportingFrequency</w:t>
      </w:r>
      <w:bookmarkStart w:id="4619" w:name="MCCQCTEMPBM_00000336"/>
      <w:r w:rsidRPr="00C46A6D">
        <w:rPr>
          <w:rFonts w:cs="Courier New"/>
          <w:snapToGrid w:val="0"/>
          <w:lang w:eastAsia="zh-CN"/>
        </w:rPr>
        <w:tab/>
      </w:r>
      <w:r>
        <w:rPr>
          <w:rFonts w:cs="Courier New"/>
          <w:snapToGrid w:val="0"/>
          <w:lang w:eastAsia="zh-CN"/>
        </w:rPr>
        <w:tab/>
      </w:r>
      <w:r w:rsidRPr="00C46A6D">
        <w:rPr>
          <w:rFonts w:cs="Courier New"/>
          <w:snapToGrid w:val="0"/>
          <w:lang w:eastAsia="zh-CN"/>
        </w:rPr>
        <w:t>CRITICALITY ignore</w:t>
      </w:r>
      <w:r w:rsidRPr="00C46A6D">
        <w:rPr>
          <w:rFonts w:cs="Courier New"/>
          <w:snapToGrid w:val="0"/>
          <w:lang w:eastAsia="zh-CN"/>
        </w:rPr>
        <w:tab/>
        <w:t xml:space="preserve">EXTENSION </w:t>
      </w:r>
      <w:bookmarkEnd w:id="4619"/>
      <w:r>
        <w:rPr>
          <w:snapToGrid w:val="0"/>
        </w:rPr>
        <w:t>QosMonitoringReportingFrequency</w:t>
      </w:r>
      <w:bookmarkStart w:id="4620" w:name="MCCQCTEMPBM_00000337"/>
      <w:r w:rsidRPr="00C46A6D">
        <w:rPr>
          <w:rFonts w:cs="Courier New"/>
          <w:snapToGrid w:val="0"/>
          <w:lang w:eastAsia="zh-CN"/>
        </w:rPr>
        <w:tab/>
      </w:r>
      <w:r>
        <w:rPr>
          <w:rFonts w:cs="Courier New"/>
          <w:snapToGrid w:val="0"/>
          <w:lang w:eastAsia="zh-CN"/>
        </w:rPr>
        <w:tab/>
      </w:r>
      <w:r w:rsidRPr="00C46A6D">
        <w:rPr>
          <w:rFonts w:cs="Courier New"/>
          <w:snapToGrid w:val="0"/>
          <w:lang w:eastAsia="zh-CN"/>
        </w:rPr>
        <w:t>PRESENCE optional}</w:t>
      </w:r>
      <w:r>
        <w:rPr>
          <w:rFonts w:cs="Courier New"/>
          <w:snapToGrid w:val="0"/>
          <w:lang w:eastAsia="zh-CN"/>
        </w:rPr>
        <w:t>|</w:t>
      </w:r>
    </w:p>
    <w:bookmarkEnd w:id="4620"/>
    <w:p w14:paraId="4278B295" w14:textId="77777777" w:rsidR="00F64B83" w:rsidRPr="00101D8B" w:rsidRDefault="00F64B83" w:rsidP="0019292A">
      <w:pPr>
        <w:pStyle w:val="PL"/>
        <w:rPr>
          <w:rFonts w:cs="Courier New"/>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4621" w:name="MCCQCTEMPBM_00000338"/>
      <w:r w:rsidRPr="00101D8B">
        <w:rPr>
          <w:rFonts w:cs="Courier New"/>
          <w:snapToGrid w:val="0"/>
          <w:lang w:eastAsia="zh-CN"/>
        </w:rPr>
        <w:t>|</w:t>
      </w:r>
    </w:p>
    <w:bookmarkEnd w:id="4621"/>
    <w:p w14:paraId="2B67CAC8" w14:textId="77777777" w:rsidR="00F64B83" w:rsidRPr="008A2516" w:rsidRDefault="00F64B83" w:rsidP="0019292A">
      <w:pPr>
        <w:pStyle w:val="PL"/>
        <w:rPr>
          <w:noProof w:val="0"/>
          <w:snapToGrid w:val="0"/>
          <w:lang w:eastAsia="zh-CN"/>
        </w:rPr>
      </w:pPr>
      <w:r w:rsidRPr="00101D8B">
        <w:rPr>
          <w:snapToGrid w:val="0"/>
          <w:lang w:eastAsia="zh-CN"/>
        </w:rPr>
        <w:tab/>
        <w:t>{ID id-</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CRITICALITY ignore</w:t>
      </w:r>
      <w:r w:rsidRPr="00101D8B">
        <w:rPr>
          <w:snapToGrid w:val="0"/>
          <w:lang w:eastAsia="zh-CN"/>
        </w:rPr>
        <w:tab/>
        <w:t xml:space="preserve">EXTENSION </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PRESENCE optional}</w:t>
      </w:r>
      <w:r w:rsidRPr="008A2516">
        <w:rPr>
          <w:noProof w:val="0"/>
          <w:snapToGrid w:val="0"/>
          <w:lang w:eastAsia="zh-CN"/>
        </w:rPr>
        <w:t>,</w:t>
      </w:r>
    </w:p>
    <w:p w14:paraId="47DB2D87" w14:textId="77777777" w:rsidR="00F64B83" w:rsidRPr="00FD0425" w:rsidRDefault="00F64B83" w:rsidP="0019292A">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3E6E69D6"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CDF0FC2" w14:textId="77777777" w:rsidR="00F64B83" w:rsidRPr="00FD0425" w:rsidRDefault="00F64B83" w:rsidP="0019292A">
      <w:pPr>
        <w:pStyle w:val="PL"/>
      </w:pPr>
    </w:p>
    <w:p w14:paraId="046C573A" w14:textId="77777777" w:rsidR="00F64B83" w:rsidRPr="00FD0425" w:rsidRDefault="00F64B83" w:rsidP="0019292A">
      <w:pPr>
        <w:pStyle w:val="PL"/>
      </w:pPr>
    </w:p>
    <w:p w14:paraId="4B5B0610" w14:textId="77777777" w:rsidR="00F64B83" w:rsidRPr="00FD0425" w:rsidRDefault="00F64B83" w:rsidP="0019292A">
      <w:pPr>
        <w:pStyle w:val="PL"/>
        <w:rPr>
          <w:snapToGrid w:val="0"/>
        </w:rPr>
      </w:pPr>
      <w:r w:rsidRPr="00FD0425">
        <w:rPr>
          <w:snapToGrid w:val="0"/>
          <w:lang w:eastAsia="zh-CN"/>
        </w:rPr>
        <w:t xml:space="preserve">QoSFlowMappingIndication ::= </w:t>
      </w:r>
      <w:r w:rsidRPr="00FD0425">
        <w:rPr>
          <w:snapToGrid w:val="0"/>
        </w:rPr>
        <w:t>ENUMERATED {</w:t>
      </w:r>
    </w:p>
    <w:p w14:paraId="7E048447" w14:textId="77777777" w:rsidR="00F64B83" w:rsidRPr="00FD0425" w:rsidRDefault="00F64B83" w:rsidP="0019292A">
      <w:pPr>
        <w:pStyle w:val="PL"/>
        <w:rPr>
          <w:snapToGrid w:val="0"/>
          <w:lang w:eastAsia="zh-CN"/>
        </w:rPr>
      </w:pPr>
      <w:r w:rsidRPr="00FD0425">
        <w:rPr>
          <w:snapToGrid w:val="0"/>
          <w:lang w:eastAsia="zh-CN"/>
        </w:rPr>
        <w:tab/>
        <w:t>ul,</w:t>
      </w:r>
    </w:p>
    <w:p w14:paraId="0E538A49" w14:textId="77777777" w:rsidR="00F64B83" w:rsidRPr="00FD0425" w:rsidRDefault="00F64B83" w:rsidP="0019292A">
      <w:pPr>
        <w:pStyle w:val="PL"/>
        <w:rPr>
          <w:snapToGrid w:val="0"/>
          <w:lang w:eastAsia="zh-CN"/>
        </w:rPr>
      </w:pPr>
      <w:r w:rsidRPr="00FD0425">
        <w:rPr>
          <w:snapToGrid w:val="0"/>
          <w:lang w:eastAsia="zh-CN"/>
        </w:rPr>
        <w:tab/>
        <w:t>dl,</w:t>
      </w:r>
    </w:p>
    <w:p w14:paraId="35ECDAFA" w14:textId="77777777" w:rsidR="00F64B83" w:rsidRPr="00FD0425" w:rsidRDefault="00F64B83" w:rsidP="0019292A">
      <w:pPr>
        <w:pStyle w:val="PL"/>
        <w:rPr>
          <w:snapToGrid w:val="0"/>
        </w:rPr>
      </w:pPr>
      <w:r w:rsidRPr="00FD0425">
        <w:rPr>
          <w:snapToGrid w:val="0"/>
        </w:rPr>
        <w:tab/>
        <w:t>...</w:t>
      </w:r>
    </w:p>
    <w:p w14:paraId="5A997519" w14:textId="77777777" w:rsidR="00F64B83" w:rsidRPr="00FD0425" w:rsidRDefault="00F64B83" w:rsidP="0019292A">
      <w:pPr>
        <w:pStyle w:val="PL"/>
        <w:rPr>
          <w:snapToGrid w:val="0"/>
          <w:lang w:eastAsia="zh-CN"/>
        </w:rPr>
      </w:pPr>
      <w:r w:rsidRPr="00FD0425">
        <w:rPr>
          <w:snapToGrid w:val="0"/>
          <w:lang w:eastAsia="zh-CN"/>
        </w:rPr>
        <w:t>}</w:t>
      </w:r>
    </w:p>
    <w:p w14:paraId="4C2E1679" w14:textId="77777777" w:rsidR="00F64B83" w:rsidRPr="00FD0425" w:rsidRDefault="00F64B83" w:rsidP="0019292A">
      <w:pPr>
        <w:pStyle w:val="PL"/>
      </w:pPr>
    </w:p>
    <w:p w14:paraId="1F210A5C" w14:textId="77777777" w:rsidR="00F64B83" w:rsidRPr="00FD0425" w:rsidRDefault="00F64B83" w:rsidP="0019292A">
      <w:pPr>
        <w:pStyle w:val="PL"/>
      </w:pPr>
    </w:p>
    <w:p w14:paraId="51971C33" w14:textId="77777777" w:rsidR="00F64B83" w:rsidRPr="00FD0425" w:rsidRDefault="00F64B83" w:rsidP="0019292A">
      <w:pPr>
        <w:pStyle w:val="PL"/>
      </w:pPr>
      <w:r w:rsidRPr="00FD0425">
        <w:t xml:space="preserve">QoSFlowNotificationControlIndicationInfo ::= SEQUENCE (SIZE (1..maxnoofQoSFlows)) OF </w:t>
      </w:r>
      <w:r w:rsidRPr="00FD0425">
        <w:rPr>
          <w:snapToGrid w:val="0"/>
        </w:rPr>
        <w:t>QoSFlowNotify</w:t>
      </w:r>
      <w:r w:rsidRPr="00FD0425">
        <w:t>-Item</w:t>
      </w:r>
    </w:p>
    <w:p w14:paraId="2D21B3E2" w14:textId="77777777" w:rsidR="00F64B83" w:rsidRPr="00FD0425" w:rsidRDefault="00F64B83" w:rsidP="0019292A">
      <w:pPr>
        <w:pStyle w:val="PL"/>
      </w:pPr>
    </w:p>
    <w:p w14:paraId="00FEB966" w14:textId="77777777" w:rsidR="00F64B83" w:rsidRPr="00FD0425" w:rsidRDefault="00F64B83" w:rsidP="0019292A">
      <w:pPr>
        <w:pStyle w:val="PL"/>
      </w:pPr>
      <w:r w:rsidRPr="00FD0425">
        <w:rPr>
          <w:snapToGrid w:val="0"/>
        </w:rPr>
        <w:t>QoSFlowNotify-Item</w:t>
      </w:r>
      <w:r w:rsidRPr="00FD0425">
        <w:t xml:space="preserve"> ::= SEQUENCE {</w:t>
      </w:r>
    </w:p>
    <w:p w14:paraId="471B3ECB" w14:textId="77777777" w:rsidR="00F64B83" w:rsidRPr="00FD0425" w:rsidRDefault="00F64B83" w:rsidP="0019292A">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7B44C92F" w14:textId="77777777" w:rsidR="00F64B83" w:rsidRPr="00FD0425" w:rsidRDefault="00F64B83" w:rsidP="0019292A">
      <w:pPr>
        <w:pStyle w:val="PL"/>
      </w:pPr>
      <w:r w:rsidRPr="00FD0425">
        <w:tab/>
        <w:t>notificationInformation</w:t>
      </w:r>
      <w:r w:rsidRPr="00FD0425">
        <w:tab/>
      </w:r>
      <w:r w:rsidRPr="00FD0425">
        <w:tab/>
        <w:t>ENUMERATED {fulfilled, not-fulfilled, ...},</w:t>
      </w:r>
    </w:p>
    <w:p w14:paraId="18E71AC5" w14:textId="77777777" w:rsidR="00F64B83" w:rsidRPr="00F94458" w:rsidRDefault="00F64B83" w:rsidP="0019292A">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lang w:val="fr-FR"/>
        </w:rPr>
        <w:t>QoSFlowNotificationControlIndicationInfo</w:t>
      </w:r>
      <w:r w:rsidRPr="00F94458">
        <w:rPr>
          <w:noProof w:val="0"/>
          <w:snapToGrid w:val="0"/>
          <w:lang w:val="fr-FR" w:eastAsia="zh-CN"/>
        </w:rPr>
        <w:t>-ExtIEs} } OPTIONAL,</w:t>
      </w:r>
    </w:p>
    <w:p w14:paraId="74FAB36E" w14:textId="77777777" w:rsidR="00F64B83" w:rsidRPr="00F94458" w:rsidRDefault="00F64B83" w:rsidP="0019292A">
      <w:pPr>
        <w:pStyle w:val="PL"/>
        <w:rPr>
          <w:lang w:val="fr-FR"/>
        </w:rPr>
      </w:pPr>
      <w:r w:rsidRPr="00F94458">
        <w:rPr>
          <w:lang w:val="fr-FR"/>
        </w:rPr>
        <w:tab/>
        <w:t>...</w:t>
      </w:r>
    </w:p>
    <w:p w14:paraId="50C2882F" w14:textId="77777777" w:rsidR="00F64B83" w:rsidRPr="00F94458" w:rsidRDefault="00F64B83" w:rsidP="0019292A">
      <w:pPr>
        <w:pStyle w:val="PL"/>
        <w:rPr>
          <w:lang w:val="fr-FR"/>
        </w:rPr>
      </w:pPr>
      <w:r w:rsidRPr="00F94458">
        <w:rPr>
          <w:lang w:val="fr-FR"/>
        </w:rPr>
        <w:t>}</w:t>
      </w:r>
    </w:p>
    <w:p w14:paraId="51EF4B44" w14:textId="77777777" w:rsidR="00F64B83" w:rsidRPr="00F94458" w:rsidRDefault="00F64B83" w:rsidP="0019292A">
      <w:pPr>
        <w:pStyle w:val="PL"/>
        <w:rPr>
          <w:noProof w:val="0"/>
          <w:snapToGrid w:val="0"/>
          <w:lang w:val="fr-FR" w:eastAsia="zh-CN"/>
        </w:rPr>
      </w:pPr>
    </w:p>
    <w:p w14:paraId="64274186" w14:textId="77777777" w:rsidR="00F64B83" w:rsidRPr="00F94458" w:rsidRDefault="00F64B83" w:rsidP="0019292A">
      <w:pPr>
        <w:pStyle w:val="PL"/>
        <w:rPr>
          <w:noProof w:val="0"/>
          <w:snapToGrid w:val="0"/>
          <w:lang w:val="fr-FR" w:eastAsia="zh-CN"/>
        </w:rPr>
      </w:pPr>
      <w:r w:rsidRPr="00F94458">
        <w:rPr>
          <w:lang w:val="fr-FR"/>
        </w:rPr>
        <w:t>QoSFlowNotificationControlIndicationInfo</w:t>
      </w:r>
      <w:r w:rsidRPr="00F94458">
        <w:rPr>
          <w:noProof w:val="0"/>
          <w:snapToGrid w:val="0"/>
          <w:lang w:val="fr-FR" w:eastAsia="zh-CN"/>
        </w:rPr>
        <w:t>-ExtIEs XNAP-PROTOCOL-EXTENSION ::= {</w:t>
      </w:r>
    </w:p>
    <w:p w14:paraId="51099901" w14:textId="77777777" w:rsidR="00F64B83" w:rsidRPr="00F94458" w:rsidRDefault="00F64B83" w:rsidP="0019292A">
      <w:pPr>
        <w:pStyle w:val="PL"/>
        <w:rPr>
          <w:noProof w:val="0"/>
          <w:snapToGrid w:val="0"/>
          <w:lang w:val="fr-FR" w:eastAsia="zh-CN"/>
        </w:rPr>
      </w:pPr>
      <w:r w:rsidRPr="00F94458">
        <w:rPr>
          <w:noProof w:val="0"/>
          <w:snapToGrid w:val="0"/>
          <w:lang w:val="fr-FR" w:eastAsia="zh-CN"/>
        </w:rPr>
        <w:t>{</w:t>
      </w:r>
      <w:r w:rsidRPr="00F94458">
        <w:rPr>
          <w:noProof w:val="0"/>
          <w:snapToGrid w:val="0"/>
          <w:lang w:val="fr-FR" w:eastAsia="zh-CN"/>
        </w:rPr>
        <w:tab/>
        <w:t>ID id-CurrentQoSParaSetIndex</w:t>
      </w:r>
      <w:r w:rsidRPr="00F94458">
        <w:rPr>
          <w:noProof w:val="0"/>
          <w:snapToGrid w:val="0"/>
          <w:lang w:val="fr-FR" w:eastAsia="zh-CN"/>
        </w:rPr>
        <w:tab/>
        <w:t>CRITICALITY ignore</w:t>
      </w:r>
      <w:r w:rsidRPr="00F94458">
        <w:rPr>
          <w:noProof w:val="0"/>
          <w:snapToGrid w:val="0"/>
          <w:lang w:val="fr-FR" w:eastAsia="zh-CN"/>
        </w:rPr>
        <w:tab/>
        <w:t>EXTENSION QoSParaSetNotifyIndex</w:t>
      </w:r>
      <w:r w:rsidRPr="00F94458">
        <w:rPr>
          <w:noProof w:val="0"/>
          <w:snapToGrid w:val="0"/>
          <w:lang w:val="fr-FR" w:eastAsia="zh-CN"/>
        </w:rPr>
        <w:tab/>
      </w:r>
      <w:r w:rsidRPr="00F94458">
        <w:rPr>
          <w:noProof w:val="0"/>
          <w:snapToGrid w:val="0"/>
          <w:lang w:val="fr-FR" w:eastAsia="zh-CN"/>
        </w:rPr>
        <w:tab/>
        <w:t>PRESENCE optional },</w:t>
      </w:r>
    </w:p>
    <w:p w14:paraId="783FA7B5" w14:textId="77777777" w:rsidR="00F64B83" w:rsidRPr="00F94458" w:rsidRDefault="00F64B83" w:rsidP="0019292A">
      <w:pPr>
        <w:pStyle w:val="PL"/>
        <w:rPr>
          <w:noProof w:val="0"/>
          <w:snapToGrid w:val="0"/>
          <w:lang w:val="fr-FR" w:eastAsia="zh-CN"/>
        </w:rPr>
      </w:pPr>
      <w:r w:rsidRPr="00F94458">
        <w:rPr>
          <w:noProof w:val="0"/>
          <w:snapToGrid w:val="0"/>
          <w:lang w:val="fr-FR" w:eastAsia="zh-CN"/>
        </w:rPr>
        <w:tab/>
        <w:t>...</w:t>
      </w:r>
    </w:p>
    <w:p w14:paraId="3D11BD9F" w14:textId="77777777" w:rsidR="00F64B83" w:rsidRPr="00F94458" w:rsidRDefault="00F64B83" w:rsidP="0019292A">
      <w:pPr>
        <w:pStyle w:val="PL"/>
        <w:rPr>
          <w:noProof w:val="0"/>
          <w:snapToGrid w:val="0"/>
          <w:lang w:val="fr-FR" w:eastAsia="zh-CN"/>
        </w:rPr>
      </w:pPr>
      <w:r w:rsidRPr="00F94458">
        <w:rPr>
          <w:noProof w:val="0"/>
          <w:snapToGrid w:val="0"/>
          <w:lang w:val="fr-FR" w:eastAsia="zh-CN"/>
        </w:rPr>
        <w:t>}</w:t>
      </w:r>
    </w:p>
    <w:p w14:paraId="6CA441C5" w14:textId="77777777" w:rsidR="00F64B83" w:rsidRPr="00F94458" w:rsidRDefault="00F64B83" w:rsidP="0019292A">
      <w:pPr>
        <w:pStyle w:val="PL"/>
        <w:rPr>
          <w:lang w:val="fr-FR"/>
        </w:rPr>
      </w:pPr>
    </w:p>
    <w:p w14:paraId="747C0791" w14:textId="77777777" w:rsidR="00F64B83" w:rsidRPr="00F94458" w:rsidRDefault="00F64B83" w:rsidP="0019292A">
      <w:pPr>
        <w:pStyle w:val="PL"/>
        <w:rPr>
          <w:lang w:val="fr-FR"/>
        </w:rPr>
      </w:pPr>
    </w:p>
    <w:p w14:paraId="553B402F" w14:textId="77777777" w:rsidR="00F64B83" w:rsidRPr="00F94458" w:rsidRDefault="00F64B83" w:rsidP="0019292A">
      <w:pPr>
        <w:pStyle w:val="PL"/>
        <w:rPr>
          <w:snapToGrid w:val="0"/>
          <w:lang w:val="fr-FR"/>
        </w:rPr>
      </w:pPr>
      <w:r w:rsidRPr="00F94458">
        <w:rPr>
          <w:lang w:val="fr-FR"/>
        </w:rPr>
        <w:t xml:space="preserve">QoSFlows-List ::= SEQUENCE (SIZE (1..maxnoofQoSFlows)) OF </w:t>
      </w:r>
      <w:r w:rsidRPr="00F94458">
        <w:rPr>
          <w:snapToGrid w:val="0"/>
          <w:lang w:val="fr-FR"/>
        </w:rPr>
        <w:t>QoSFlow</w:t>
      </w:r>
      <w:r w:rsidRPr="00F94458">
        <w:rPr>
          <w:lang w:val="fr-FR"/>
        </w:rPr>
        <w:t>-Item</w:t>
      </w:r>
    </w:p>
    <w:p w14:paraId="5D1A2450" w14:textId="77777777" w:rsidR="00F64B83" w:rsidRPr="00F94458" w:rsidRDefault="00F64B83" w:rsidP="0019292A">
      <w:pPr>
        <w:pStyle w:val="PL"/>
        <w:rPr>
          <w:snapToGrid w:val="0"/>
          <w:lang w:val="fr-FR"/>
        </w:rPr>
      </w:pPr>
    </w:p>
    <w:p w14:paraId="4EEFF7B7" w14:textId="77777777" w:rsidR="00F64B83" w:rsidRPr="00FD0425" w:rsidRDefault="00F64B83" w:rsidP="0019292A">
      <w:pPr>
        <w:pStyle w:val="PL"/>
        <w:rPr>
          <w:noProof w:val="0"/>
        </w:rPr>
      </w:pPr>
      <w:r w:rsidRPr="00FD0425">
        <w:rPr>
          <w:noProof w:val="0"/>
          <w:snapToGrid w:val="0"/>
        </w:rPr>
        <w:t>QoSFlow-Item</w:t>
      </w:r>
      <w:r w:rsidRPr="00FD0425">
        <w:rPr>
          <w:noProof w:val="0"/>
        </w:rPr>
        <w:t xml:space="preserve"> ::= SEQUENCE {</w:t>
      </w:r>
    </w:p>
    <w:p w14:paraId="66FEFB79" w14:textId="77777777" w:rsidR="00F64B83" w:rsidRPr="00FD0425" w:rsidRDefault="00F64B83" w:rsidP="0019292A">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F02428C" w14:textId="77777777" w:rsidR="00F64B83" w:rsidRPr="00FD0425" w:rsidRDefault="00F64B83" w:rsidP="0019292A">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74BFDCC8"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F85E262" w14:textId="77777777" w:rsidR="00F64B83" w:rsidRPr="00FD0425" w:rsidRDefault="00F64B83" w:rsidP="0019292A">
      <w:pPr>
        <w:pStyle w:val="PL"/>
      </w:pPr>
      <w:r w:rsidRPr="00FD0425">
        <w:tab/>
        <w:t>...</w:t>
      </w:r>
    </w:p>
    <w:p w14:paraId="4E4AC1DC" w14:textId="77777777" w:rsidR="00F64B83" w:rsidRPr="00FD0425" w:rsidRDefault="00F64B83" w:rsidP="0019292A">
      <w:pPr>
        <w:pStyle w:val="PL"/>
      </w:pPr>
      <w:r w:rsidRPr="00FD0425">
        <w:t>}</w:t>
      </w:r>
    </w:p>
    <w:p w14:paraId="24FC034B" w14:textId="77777777" w:rsidR="00F64B83" w:rsidRPr="00FD0425" w:rsidRDefault="00F64B83" w:rsidP="0019292A">
      <w:pPr>
        <w:pStyle w:val="PL"/>
      </w:pPr>
    </w:p>
    <w:p w14:paraId="73171D13" w14:textId="77777777" w:rsidR="00F64B83" w:rsidRPr="00FD0425" w:rsidRDefault="00F64B83" w:rsidP="0019292A">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58C35105"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808150A"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491C13DF" w14:textId="77777777" w:rsidR="00F64B83" w:rsidRPr="00FD0425" w:rsidRDefault="00F64B83" w:rsidP="0019292A">
      <w:pPr>
        <w:pStyle w:val="PL"/>
      </w:pPr>
    </w:p>
    <w:p w14:paraId="553339C9" w14:textId="77777777" w:rsidR="00F64B83" w:rsidRPr="00FD0425" w:rsidRDefault="00F64B83" w:rsidP="0019292A">
      <w:pPr>
        <w:pStyle w:val="PL"/>
      </w:pPr>
    </w:p>
    <w:p w14:paraId="293CC3D0" w14:textId="77777777" w:rsidR="00F64B83" w:rsidRPr="00FD0425" w:rsidRDefault="00F64B83" w:rsidP="0019292A">
      <w:pPr>
        <w:pStyle w:val="PL"/>
        <w:rPr>
          <w:snapToGrid w:val="0"/>
        </w:rPr>
      </w:pPr>
      <w:r w:rsidRPr="00FD0425">
        <w:t>QoSFlows-List-withCause ::= SEQUENCE (SIZE (1..maxnoofQoSFl</w:t>
      </w:r>
      <w:r w:rsidRPr="00FD0425">
        <w:lastRenderedPageBreak/>
        <w:t xml:space="preserve">ows)) OF </w:t>
      </w:r>
      <w:r w:rsidRPr="00FD0425">
        <w:rPr>
          <w:snapToGrid w:val="0"/>
        </w:rPr>
        <w:t>QoSFlowwithCause</w:t>
      </w:r>
      <w:r w:rsidRPr="00FD0425">
        <w:t>-Item</w:t>
      </w:r>
    </w:p>
    <w:p w14:paraId="1B30DCB4" w14:textId="77777777" w:rsidR="00F64B83" w:rsidRPr="00FD0425" w:rsidRDefault="00F64B83" w:rsidP="0019292A">
      <w:pPr>
        <w:pStyle w:val="PL"/>
        <w:rPr>
          <w:snapToGrid w:val="0"/>
        </w:rPr>
      </w:pPr>
    </w:p>
    <w:p w14:paraId="3C8FAC93" w14:textId="77777777" w:rsidR="00F64B83" w:rsidRPr="00FD0425" w:rsidRDefault="00F64B83" w:rsidP="0019292A">
      <w:pPr>
        <w:pStyle w:val="PL"/>
        <w:rPr>
          <w:noProof w:val="0"/>
        </w:rPr>
      </w:pPr>
      <w:r w:rsidRPr="00FD0425">
        <w:rPr>
          <w:snapToGrid w:val="0"/>
        </w:rPr>
        <w:t>QoSFlowwithCause</w:t>
      </w:r>
      <w:r w:rsidRPr="00FD0425">
        <w:t>-Item</w:t>
      </w:r>
      <w:r w:rsidRPr="00FD0425">
        <w:rPr>
          <w:noProof w:val="0"/>
        </w:rPr>
        <w:t xml:space="preserve"> ::= SEQUENCE {</w:t>
      </w:r>
    </w:p>
    <w:p w14:paraId="6EDC4C4E" w14:textId="77777777" w:rsidR="00F64B83" w:rsidRPr="00FD0425" w:rsidRDefault="00F64B83" w:rsidP="0019292A">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468426D" w14:textId="77777777" w:rsidR="00F64B83" w:rsidRPr="00F94458" w:rsidRDefault="00F64B83" w:rsidP="0019292A">
      <w:pPr>
        <w:pStyle w:val="PL"/>
        <w:rPr>
          <w:noProof w:val="0"/>
          <w:lang w:val="fr-FR"/>
        </w:rPr>
      </w:pPr>
      <w:r w:rsidRPr="00FD0425">
        <w:rPr>
          <w:noProof w:val="0"/>
        </w:rPr>
        <w:tab/>
      </w:r>
      <w:r w:rsidRPr="00F94458">
        <w:rPr>
          <w:noProof w:val="0"/>
          <w:lang w:val="fr-FR"/>
        </w:rPr>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r>
      <w:r w:rsidRPr="00F94458">
        <w:rPr>
          <w:noProof w:val="0"/>
          <w:lang w:val="fr-FR"/>
        </w:rPr>
        <w:tab/>
        <w:t>OPTIONAL,</w:t>
      </w:r>
    </w:p>
    <w:p w14:paraId="7EC90D43" w14:textId="77777777" w:rsidR="00F64B83" w:rsidRPr="00F94458" w:rsidRDefault="00F64B83" w:rsidP="0019292A">
      <w:pPr>
        <w:pStyle w:val="PL"/>
        <w:rPr>
          <w:lang w:val="fr-FR"/>
        </w:rPr>
      </w:pPr>
      <w:r w:rsidRPr="00F94458">
        <w:rPr>
          <w:lang w:val="fr-FR"/>
        </w:rPr>
        <w:tab/>
        <w:t>iE-Extension</w:t>
      </w:r>
      <w:r w:rsidRPr="00F94458">
        <w:rPr>
          <w:lang w:val="fr-FR"/>
        </w:rPr>
        <w:tab/>
      </w:r>
      <w:r w:rsidRPr="00F94458">
        <w:rPr>
          <w:lang w:val="fr-FR"/>
        </w:rPr>
        <w:tab/>
      </w:r>
      <w:r w:rsidRPr="00F94458">
        <w:rPr>
          <w:noProof w:val="0"/>
          <w:snapToGrid w:val="0"/>
          <w:lang w:val="fr-FR" w:eastAsia="zh-CN"/>
        </w:rPr>
        <w:t>ProtocolExtensionContainer { {</w:t>
      </w:r>
      <w:r w:rsidRPr="00F94458">
        <w:rPr>
          <w:snapToGrid w:val="0"/>
          <w:lang w:val="fr-FR"/>
        </w:rPr>
        <w:t>QoSFlowwithCause</w:t>
      </w:r>
      <w:r w:rsidRPr="00F94458">
        <w:rPr>
          <w:lang w:val="fr-FR"/>
        </w:rPr>
        <w:t>-Item-ExtIEs</w:t>
      </w:r>
      <w:r w:rsidRPr="00F94458">
        <w:rPr>
          <w:noProof w:val="0"/>
          <w:snapToGrid w:val="0"/>
          <w:lang w:val="fr-FR" w:eastAsia="zh-CN"/>
        </w:rPr>
        <w:t>} }</w:t>
      </w:r>
      <w:r w:rsidRPr="00F94458">
        <w:rPr>
          <w:noProof w:val="0"/>
          <w:snapToGrid w:val="0"/>
          <w:lang w:val="fr-FR" w:eastAsia="zh-CN"/>
        </w:rPr>
        <w:tab/>
        <w:t>OPTIONAL</w:t>
      </w:r>
      <w:r w:rsidRPr="00F94458">
        <w:rPr>
          <w:lang w:val="fr-FR"/>
        </w:rPr>
        <w:t>,</w:t>
      </w:r>
    </w:p>
    <w:p w14:paraId="020EAFFD" w14:textId="77777777" w:rsidR="00F64B83" w:rsidRPr="00FD0425" w:rsidRDefault="00F64B83" w:rsidP="0019292A">
      <w:pPr>
        <w:pStyle w:val="PL"/>
      </w:pPr>
      <w:r w:rsidRPr="00F94458">
        <w:rPr>
          <w:lang w:val="fr-FR"/>
        </w:rPr>
        <w:tab/>
      </w:r>
      <w:r w:rsidRPr="00FD0425">
        <w:t>...</w:t>
      </w:r>
    </w:p>
    <w:p w14:paraId="08823EED" w14:textId="77777777" w:rsidR="00F64B83" w:rsidRPr="00FD0425" w:rsidRDefault="00F64B83" w:rsidP="0019292A">
      <w:pPr>
        <w:pStyle w:val="PL"/>
      </w:pPr>
      <w:r w:rsidRPr="00FD0425">
        <w:t>}</w:t>
      </w:r>
    </w:p>
    <w:p w14:paraId="07B4BE8E" w14:textId="77777777" w:rsidR="00F64B83" w:rsidRPr="00FD0425" w:rsidRDefault="00F64B83" w:rsidP="0019292A">
      <w:pPr>
        <w:pStyle w:val="PL"/>
      </w:pPr>
    </w:p>
    <w:p w14:paraId="3BFEF763" w14:textId="77777777" w:rsidR="00F64B83" w:rsidRPr="00FD0425" w:rsidRDefault="00F64B83" w:rsidP="0019292A">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3F65692F"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30810951"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614F28B6" w14:textId="77777777" w:rsidR="00F64B83" w:rsidRDefault="00F64B83" w:rsidP="0019292A">
      <w:pPr>
        <w:pStyle w:val="PL"/>
      </w:pPr>
    </w:p>
    <w:p w14:paraId="34D9C87A" w14:textId="77777777" w:rsidR="00F64B83" w:rsidRDefault="00F64B83" w:rsidP="0019292A">
      <w:pPr>
        <w:pStyle w:val="PL"/>
        <w:rPr>
          <w:noProof w:val="0"/>
          <w:snapToGrid w:val="0"/>
        </w:rPr>
      </w:pPr>
      <w:r>
        <w:rPr>
          <w:snapToGrid w:val="0"/>
        </w:rPr>
        <w:t xml:space="preserve">QoS-Mapping-Information ::= </w:t>
      </w:r>
      <w:r w:rsidRPr="00FE76CD">
        <w:rPr>
          <w:noProof w:val="0"/>
          <w:snapToGrid w:val="0"/>
        </w:rPr>
        <w:t>SEQUENCE {</w:t>
      </w:r>
    </w:p>
    <w:p w14:paraId="21ECBB8D" w14:textId="77777777" w:rsidR="00F64B83" w:rsidRPr="00CA67DA" w:rsidRDefault="00F64B83" w:rsidP="0019292A">
      <w:pPr>
        <w:pStyle w:val="PL"/>
      </w:pPr>
      <w:r>
        <w:tab/>
      </w:r>
      <w:r w:rsidRPr="00CA67DA">
        <w:t>dscp</w:t>
      </w:r>
      <w:r w:rsidRPr="00CA67DA">
        <w:tab/>
      </w:r>
      <w:r w:rsidRPr="00CA67DA">
        <w:tab/>
      </w:r>
      <w:r w:rsidRPr="00CA67DA">
        <w:tab/>
      </w:r>
      <w:r w:rsidRPr="00CA67DA">
        <w:tab/>
      </w:r>
      <w:r w:rsidRPr="00CA67DA">
        <w:tab/>
      </w:r>
      <w:r w:rsidRPr="00CA67DA">
        <w:tab/>
      </w:r>
      <w:r w:rsidRPr="00CA67DA">
        <w:tab/>
        <w:t>BIT STRING (SIZE(6))</w:t>
      </w:r>
      <w:r w:rsidRPr="00CA67DA">
        <w:tab/>
      </w:r>
      <w:r w:rsidRPr="00CA67DA">
        <w:tab/>
      </w:r>
      <w:r w:rsidRPr="00CA67DA">
        <w:tab/>
        <w:t>OPTIONAL,</w:t>
      </w:r>
    </w:p>
    <w:p w14:paraId="11E3D1CA" w14:textId="77777777" w:rsidR="00F64B83" w:rsidRPr="00CA67DA" w:rsidRDefault="00F64B83" w:rsidP="0019292A">
      <w:pPr>
        <w:pStyle w:val="PL"/>
      </w:pPr>
      <w:r>
        <w:tab/>
      </w:r>
      <w:r w:rsidRPr="00CA67DA">
        <w:t>flow-label</w:t>
      </w:r>
      <w:r w:rsidRPr="00CA67DA">
        <w:tab/>
      </w:r>
      <w:r w:rsidRPr="00CA67DA">
        <w:tab/>
      </w:r>
      <w:r w:rsidRPr="00CA67DA">
        <w:tab/>
      </w:r>
      <w:r w:rsidRPr="00CA67DA">
        <w:tab/>
      </w:r>
      <w:r w:rsidRPr="00CA67DA">
        <w:tab/>
      </w:r>
      <w:r w:rsidRPr="00CA67DA">
        <w:tab/>
        <w:t>BIT STRING (SIZE(20))</w:t>
      </w:r>
      <w:r w:rsidRPr="00CA67DA">
        <w:tab/>
      </w:r>
      <w:r w:rsidRPr="00CA67DA">
        <w:tab/>
      </w:r>
      <w:r>
        <w:tab/>
      </w:r>
      <w:r w:rsidRPr="00CA67DA">
        <w:t>OPTIONAL,</w:t>
      </w:r>
    </w:p>
    <w:p w14:paraId="6BF3E362" w14:textId="77777777" w:rsidR="00F64B83" w:rsidRPr="00CA67DA" w:rsidRDefault="00F64B83" w:rsidP="0019292A">
      <w:pPr>
        <w:pStyle w:val="PL"/>
      </w:pPr>
      <w:r>
        <w:tab/>
      </w:r>
      <w:r w:rsidRPr="00CA67DA">
        <w:t>iE-Extensions</w:t>
      </w:r>
      <w:r w:rsidRPr="00CA67DA">
        <w:tab/>
      </w:r>
      <w:r w:rsidRPr="00CA67DA">
        <w:tab/>
      </w:r>
      <w:r w:rsidRPr="00CA67DA">
        <w:tab/>
      </w:r>
      <w:r w:rsidRPr="00CA67DA">
        <w:tab/>
      </w:r>
      <w:r w:rsidRPr="00CA67DA">
        <w:tab/>
        <w:t>ProtocolExtensionContainer { {QoS-Mapping-Information-ExtIEs} }</w:t>
      </w:r>
      <w:r w:rsidRPr="00CA67DA">
        <w:tab/>
        <w:t>OPTIONAL,</w:t>
      </w:r>
    </w:p>
    <w:p w14:paraId="06671EDE" w14:textId="77777777" w:rsidR="00F64B83" w:rsidRPr="00CA67DA" w:rsidRDefault="00F64B83" w:rsidP="0019292A">
      <w:pPr>
        <w:pStyle w:val="PL"/>
      </w:pPr>
      <w:r>
        <w:tab/>
      </w:r>
      <w:r w:rsidRPr="00CA67DA">
        <w:t>...</w:t>
      </w:r>
    </w:p>
    <w:p w14:paraId="3D17CC4B" w14:textId="77777777" w:rsidR="00F64B83" w:rsidRDefault="00F64B83" w:rsidP="0019292A">
      <w:pPr>
        <w:pStyle w:val="PL"/>
        <w:rPr>
          <w:snapToGrid w:val="0"/>
        </w:rPr>
      </w:pPr>
      <w:r>
        <w:rPr>
          <w:snapToGrid w:val="0"/>
        </w:rPr>
        <w:t>}</w:t>
      </w:r>
    </w:p>
    <w:p w14:paraId="55052213" w14:textId="77777777" w:rsidR="00F64B83" w:rsidRDefault="00F64B83" w:rsidP="0019292A">
      <w:pPr>
        <w:pStyle w:val="PL"/>
        <w:rPr>
          <w:snapToGrid w:val="0"/>
        </w:rPr>
      </w:pPr>
    </w:p>
    <w:p w14:paraId="40F92205" w14:textId="77777777" w:rsidR="00F64B83" w:rsidRPr="00AA5DA2" w:rsidRDefault="00F64B83" w:rsidP="0019292A">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309B01F8" w14:textId="77777777" w:rsidR="00F64B83" w:rsidRPr="00AA5DA2" w:rsidRDefault="00F64B83" w:rsidP="0019292A">
      <w:pPr>
        <w:pStyle w:val="PL"/>
        <w:rPr>
          <w:noProof w:val="0"/>
          <w:snapToGrid w:val="0"/>
        </w:rPr>
      </w:pPr>
      <w:r w:rsidRPr="00AA5DA2">
        <w:rPr>
          <w:noProof w:val="0"/>
          <w:snapToGrid w:val="0"/>
        </w:rPr>
        <w:tab/>
        <w:t>...</w:t>
      </w:r>
    </w:p>
    <w:p w14:paraId="45A74D00" w14:textId="77777777" w:rsidR="00F64B83" w:rsidRPr="00FE76CD" w:rsidRDefault="00F64B83" w:rsidP="0019292A">
      <w:pPr>
        <w:pStyle w:val="PL"/>
        <w:rPr>
          <w:snapToGrid w:val="0"/>
        </w:rPr>
      </w:pPr>
      <w:r w:rsidRPr="00AA5DA2">
        <w:rPr>
          <w:snapToGrid w:val="0"/>
        </w:rPr>
        <w:t>}</w:t>
      </w:r>
    </w:p>
    <w:p w14:paraId="3E41E4E6" w14:textId="77777777" w:rsidR="00F64B83" w:rsidRPr="005839D2" w:rsidRDefault="00F64B83" w:rsidP="0019292A">
      <w:pPr>
        <w:pStyle w:val="PL"/>
      </w:pPr>
    </w:p>
    <w:p w14:paraId="00F7149D" w14:textId="77777777" w:rsidR="00F64B83" w:rsidRPr="00DA6DDA" w:rsidRDefault="00F64B83" w:rsidP="0019292A">
      <w:pPr>
        <w:pStyle w:val="PL"/>
      </w:pPr>
      <w:r w:rsidRPr="00DA6DDA">
        <w:t>QoSParaSetIndex ::= INTEGER (1..8,</w:t>
      </w:r>
      <w:r>
        <w:t>.</w:t>
      </w:r>
      <w:r w:rsidRPr="00DA6DDA">
        <w:t>..)</w:t>
      </w:r>
    </w:p>
    <w:p w14:paraId="21DE8256" w14:textId="77777777" w:rsidR="00F64B83" w:rsidRPr="00DA6DDA" w:rsidRDefault="00F64B83" w:rsidP="0019292A">
      <w:pPr>
        <w:pStyle w:val="PL"/>
      </w:pPr>
      <w:r w:rsidRPr="00DA6DDA">
        <w:t>QoSParaSetNotifyIndex ::= INTEGER (0..8,</w:t>
      </w:r>
      <w:r>
        <w:t>.</w:t>
      </w:r>
      <w:r w:rsidRPr="00DA6DDA">
        <w:t>..)</w:t>
      </w:r>
    </w:p>
    <w:p w14:paraId="703AD2AA" w14:textId="77777777" w:rsidR="00F64B83" w:rsidRPr="00FD0425" w:rsidRDefault="00F64B83" w:rsidP="0019292A">
      <w:pPr>
        <w:pStyle w:val="PL"/>
      </w:pPr>
    </w:p>
    <w:p w14:paraId="1BB0BCA8" w14:textId="77777777" w:rsidR="00F64B83" w:rsidRPr="00FD0425" w:rsidRDefault="00F64B83" w:rsidP="0019292A">
      <w:pPr>
        <w:pStyle w:val="PL"/>
      </w:pPr>
    </w:p>
    <w:p w14:paraId="664242AF" w14:textId="77777777" w:rsidR="00F64B83" w:rsidRPr="00FD0425" w:rsidRDefault="00F64B83" w:rsidP="0019292A">
      <w:pPr>
        <w:pStyle w:val="PL"/>
        <w:rPr>
          <w:snapToGrid w:val="0"/>
        </w:rPr>
      </w:pPr>
      <w:r w:rsidRPr="00FD0425">
        <w:t xml:space="preserve">QoSFlowsAdmitted-List ::= SEQUENCE (SIZE (1..maxnoofQoSFlows)) OF </w:t>
      </w:r>
      <w:r w:rsidRPr="00FD0425">
        <w:rPr>
          <w:snapToGrid w:val="0"/>
        </w:rPr>
        <w:t>QoSFlowsAdmitted</w:t>
      </w:r>
      <w:r w:rsidRPr="00FD0425">
        <w:t>-Item</w:t>
      </w:r>
    </w:p>
    <w:p w14:paraId="1705229F" w14:textId="77777777" w:rsidR="00F64B83" w:rsidRPr="00FD0425" w:rsidRDefault="00F64B83" w:rsidP="0019292A">
      <w:pPr>
        <w:pStyle w:val="PL"/>
        <w:rPr>
          <w:snapToGrid w:val="0"/>
        </w:rPr>
      </w:pPr>
    </w:p>
    <w:p w14:paraId="3B0DE895" w14:textId="77777777" w:rsidR="00F64B83" w:rsidRPr="00FD0425" w:rsidRDefault="00F64B83" w:rsidP="0019292A">
      <w:pPr>
        <w:pStyle w:val="PL"/>
        <w:rPr>
          <w:noProof w:val="0"/>
        </w:rPr>
      </w:pPr>
      <w:r w:rsidRPr="00FD0425">
        <w:rPr>
          <w:noProof w:val="0"/>
          <w:snapToGrid w:val="0"/>
        </w:rPr>
        <w:t>QoSFlowsAdmitted-Item</w:t>
      </w:r>
      <w:r w:rsidRPr="00FD0425">
        <w:rPr>
          <w:noProof w:val="0"/>
        </w:rPr>
        <w:t xml:space="preserve"> ::= SEQUENCE {</w:t>
      </w:r>
    </w:p>
    <w:p w14:paraId="1FA06629" w14:textId="77777777" w:rsidR="00F64B83" w:rsidRPr="00FD0425" w:rsidRDefault="00F64B83" w:rsidP="0019292A">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77BF80D"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9E7FDAA" w14:textId="77777777" w:rsidR="00F64B83" w:rsidRPr="00FD0425" w:rsidRDefault="00F64B83" w:rsidP="0019292A">
      <w:pPr>
        <w:pStyle w:val="PL"/>
      </w:pPr>
      <w:r w:rsidRPr="00FD0425">
        <w:tab/>
        <w:t>...</w:t>
      </w:r>
    </w:p>
    <w:p w14:paraId="73FB2EA8" w14:textId="77777777" w:rsidR="00F64B83" w:rsidRPr="00FD0425" w:rsidRDefault="00F64B83" w:rsidP="0019292A">
      <w:pPr>
        <w:pStyle w:val="PL"/>
      </w:pPr>
      <w:r w:rsidRPr="00FD0425">
        <w:t>}</w:t>
      </w:r>
    </w:p>
    <w:p w14:paraId="0639E350" w14:textId="77777777" w:rsidR="00F64B83" w:rsidRPr="00FD0425" w:rsidRDefault="00F64B83" w:rsidP="0019292A">
      <w:pPr>
        <w:pStyle w:val="PL"/>
      </w:pPr>
    </w:p>
    <w:p w14:paraId="75D22656" w14:textId="77777777" w:rsidR="00F64B83" w:rsidRPr="00FD0425" w:rsidRDefault="00F64B83" w:rsidP="0019292A">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1A15ACE0" w14:textId="77777777" w:rsidR="00F64B83" w:rsidRPr="009354E2" w:rsidRDefault="00F64B83" w:rsidP="0019292A">
      <w:pPr>
        <w:pStyle w:val="PL"/>
      </w:pPr>
      <w:bookmarkStart w:id="4622"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4622"/>
      <w:r w:rsidRPr="009354E2">
        <w:t>,</w:t>
      </w:r>
    </w:p>
    <w:p w14:paraId="4C95DBF9"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2C24CE0D"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B01A676" w14:textId="77777777" w:rsidR="00F64B83" w:rsidRPr="00FD0425" w:rsidRDefault="00F64B83" w:rsidP="0019292A">
      <w:pPr>
        <w:pStyle w:val="PL"/>
      </w:pPr>
    </w:p>
    <w:p w14:paraId="295BB943" w14:textId="77777777" w:rsidR="00F64B83" w:rsidRPr="00FD0425" w:rsidRDefault="00F64B83" w:rsidP="0019292A">
      <w:pPr>
        <w:pStyle w:val="PL"/>
      </w:pPr>
    </w:p>
    <w:p w14:paraId="3EDF0240" w14:textId="77777777" w:rsidR="00F64B83" w:rsidRPr="00FD0425" w:rsidRDefault="00F64B83" w:rsidP="0019292A">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0C6632F6" w14:textId="77777777" w:rsidR="00F64B83" w:rsidRPr="00FD0425" w:rsidRDefault="00F64B83" w:rsidP="0019292A">
      <w:pPr>
        <w:pStyle w:val="PL"/>
        <w:rPr>
          <w:snapToGrid w:val="0"/>
        </w:rPr>
      </w:pPr>
    </w:p>
    <w:p w14:paraId="47BDB573" w14:textId="77777777" w:rsidR="00F64B83" w:rsidRPr="00FD0425" w:rsidRDefault="00F64B83" w:rsidP="0019292A">
      <w:pPr>
        <w:pStyle w:val="PL"/>
        <w:rPr>
          <w:noProof w:val="0"/>
        </w:rPr>
      </w:pPr>
      <w:r w:rsidRPr="00FD0425">
        <w:rPr>
          <w:noProof w:val="0"/>
          <w:snapToGrid w:val="0"/>
        </w:rPr>
        <w:t>QoSFlowsToBeSetup-Item</w:t>
      </w:r>
      <w:r w:rsidRPr="00FD0425">
        <w:rPr>
          <w:noProof w:val="0"/>
        </w:rPr>
        <w:t xml:space="preserve"> ::= SEQUENCE {</w:t>
      </w:r>
    </w:p>
    <w:p w14:paraId="53E6CB73" w14:textId="77777777" w:rsidR="00F64B83" w:rsidRPr="00FD0425" w:rsidRDefault="00F64B83" w:rsidP="0019292A">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817F057" w14:textId="77777777" w:rsidR="00F64B83" w:rsidRPr="00FD0425" w:rsidRDefault="00F64B83" w:rsidP="0019292A">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296C1339" w14:textId="77777777" w:rsidR="00F64B83" w:rsidRPr="00FD0425" w:rsidRDefault="00F64B83" w:rsidP="0019292A">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322A2E7A" w14:textId="77777777" w:rsidR="00F64B83" w:rsidRPr="00FD0425" w:rsidRDefault="00F64B83" w:rsidP="0019292A">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745BDB6" w14:textId="77777777" w:rsidR="00F64B83" w:rsidRPr="00FD0425" w:rsidRDefault="00F64B83" w:rsidP="0019292A">
      <w:pPr>
        <w:pStyle w:val="PL"/>
      </w:pPr>
      <w:r w:rsidRPr="00FD0425">
        <w:tab/>
        <w:t>...</w:t>
      </w:r>
    </w:p>
    <w:p w14:paraId="698BBC37" w14:textId="77777777" w:rsidR="00F64B83" w:rsidRPr="00FD0425" w:rsidRDefault="00F64B83" w:rsidP="0019292A">
      <w:pPr>
        <w:pStyle w:val="PL"/>
      </w:pPr>
      <w:r w:rsidRPr="00FD0425">
        <w:t>}</w:t>
      </w:r>
    </w:p>
    <w:p w14:paraId="30C086AA" w14:textId="77777777" w:rsidR="00F64B83" w:rsidRPr="00FD0425" w:rsidRDefault="00F64B83" w:rsidP="0019292A">
      <w:pPr>
        <w:pStyle w:val="PL"/>
      </w:pPr>
    </w:p>
    <w:p w14:paraId="64FAE4D3" w14:textId="77777777" w:rsidR="00F64B83" w:rsidRPr="00FD0425" w:rsidRDefault="00F64B83" w:rsidP="0019292A">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08294DEB" w14:textId="77777777" w:rsidR="00F64B83" w:rsidRDefault="00F64B83" w:rsidP="0019292A">
      <w:pPr>
        <w:pStyle w:val="PL"/>
        <w:rPr>
          <w:snapToGrid w:val="0"/>
        </w:rPr>
      </w:pPr>
      <w:r>
        <w:rPr>
          <w:snapToGrid w:val="0"/>
          <w:lang w:eastAsia="zh-CN"/>
        </w:rPr>
        <w:tab/>
      </w:r>
      <w:r>
        <w:rPr>
          <w:snapToGrid w:val="0"/>
        </w:rPr>
        <w:t>{ ID 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TSCTrafficCharacteristics </w:t>
      </w:r>
      <w:r>
        <w:rPr>
          <w:snapToGrid w:val="0"/>
        </w:rPr>
        <w:tab/>
        <w:t>PRESENCE optional}|</w:t>
      </w:r>
    </w:p>
    <w:p w14:paraId="339EECFD" w14:textId="77777777" w:rsidR="00F64B83" w:rsidRDefault="00F64B83" w:rsidP="0019292A">
      <w:pPr>
        <w:pStyle w:val="PL"/>
      </w:pPr>
      <w:r>
        <w:rPr>
          <w:snapToGrid w:val="0"/>
        </w:rPr>
        <w:tab/>
        <w:t>{ ID 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RedundantQoSFlowIndicator</w:t>
      </w:r>
      <w:r>
        <w:rPr>
          <w:snapToGrid w:val="0"/>
        </w:rPr>
        <w:tab/>
        <w:t>PRESENCE optional}</w:t>
      </w:r>
      <w:r>
        <w:t>|</w:t>
      </w:r>
    </w:p>
    <w:p w14:paraId="72F67DB9" w14:textId="77777777" w:rsidR="00F64B83" w:rsidRDefault="00F64B83" w:rsidP="0019292A">
      <w:pPr>
        <w:pStyle w:val="PL"/>
        <w:rPr>
          <w:snapToGrid w:val="0"/>
        </w:rPr>
      </w:pPr>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r>
        <w:rPr>
          <w:snapToGrid w:val="0"/>
        </w:rPr>
        <w:t>,</w:t>
      </w:r>
    </w:p>
    <w:p w14:paraId="75421DE9"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04826FA8"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B0224D3" w14:textId="77777777" w:rsidR="00F64B83" w:rsidRPr="00FD0425" w:rsidRDefault="00F64B83" w:rsidP="0019292A">
      <w:pPr>
        <w:pStyle w:val="PL"/>
      </w:pPr>
    </w:p>
    <w:p w14:paraId="3C4B6D3F" w14:textId="77777777" w:rsidR="00F64B83" w:rsidRPr="00FD0425" w:rsidRDefault="00F64B83" w:rsidP="0019292A">
      <w:pPr>
        <w:pStyle w:val="PL"/>
      </w:pPr>
      <w:r w:rsidRPr="00FD0425">
        <w:t>QoSFlowsUsageReportList ::= SEQUENCE (SIZE(1..maxnoofQoSFlows)) OF QoSFlowsUsageReport-Item</w:t>
      </w:r>
    </w:p>
    <w:p w14:paraId="34AAE560" w14:textId="77777777" w:rsidR="00F64B83" w:rsidRPr="00FD0425" w:rsidRDefault="00F64B83" w:rsidP="0019292A">
      <w:pPr>
        <w:pStyle w:val="PL"/>
      </w:pPr>
    </w:p>
    <w:p w14:paraId="1B2E6566" w14:textId="77777777" w:rsidR="00F64B83" w:rsidRPr="00FD0425" w:rsidRDefault="00F64B83" w:rsidP="0019292A">
      <w:pPr>
        <w:pStyle w:val="PL"/>
      </w:pPr>
      <w:r w:rsidRPr="00FD0425">
        <w:t>QoSFlowsUsageReport-Item ::= SEQUENCE {</w:t>
      </w:r>
    </w:p>
    <w:p w14:paraId="5DF4C582" w14:textId="77777777" w:rsidR="00F64B83" w:rsidRPr="00FD0425" w:rsidRDefault="00F64B83" w:rsidP="0019292A">
      <w:pPr>
        <w:pStyle w:val="PL"/>
      </w:pPr>
      <w:r w:rsidRPr="00FD0425">
        <w:tab/>
        <w:t>qosFlowIdentifier</w:t>
      </w:r>
      <w:r w:rsidRPr="00FD0425">
        <w:tab/>
      </w:r>
      <w:r w:rsidRPr="00FD0425">
        <w:tab/>
      </w:r>
      <w:r w:rsidRPr="00FD0425">
        <w:tab/>
      </w:r>
      <w:r w:rsidRPr="00FD0425">
        <w:tab/>
      </w:r>
      <w:r w:rsidRPr="00FD0425">
        <w:tab/>
        <w:t>QoSFl</w:t>
      </w:r>
      <w:r w:rsidRPr="00FD0425">
        <w:lastRenderedPageBreak/>
        <w:t>owIdentifier,</w:t>
      </w:r>
    </w:p>
    <w:p w14:paraId="1249E2B2" w14:textId="77777777" w:rsidR="00F64B83" w:rsidRPr="00FD0425" w:rsidRDefault="00F64B83" w:rsidP="0019292A">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378A91AB" w14:textId="77777777" w:rsidR="00F64B83" w:rsidRPr="00FD0425" w:rsidRDefault="00F64B83" w:rsidP="0019292A">
      <w:pPr>
        <w:pStyle w:val="PL"/>
      </w:pPr>
      <w:r w:rsidRPr="00FD0425">
        <w:tab/>
        <w:t>qoSFlowsTimedReportList</w:t>
      </w:r>
      <w:r w:rsidRPr="00FD0425">
        <w:tab/>
      </w:r>
      <w:r w:rsidRPr="00FD0425">
        <w:tab/>
      </w:r>
      <w:r w:rsidRPr="00FD0425">
        <w:tab/>
      </w:r>
      <w:r w:rsidRPr="00FD0425">
        <w:tab/>
        <w:t>VolumeTimedReportList,</w:t>
      </w:r>
    </w:p>
    <w:p w14:paraId="5A032024" w14:textId="77777777" w:rsidR="00F64B83" w:rsidRPr="00FD0425" w:rsidRDefault="00F64B83" w:rsidP="0019292A">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44F4E8CF" w14:textId="77777777" w:rsidR="00F64B83" w:rsidRPr="00FD0425" w:rsidRDefault="00F64B83" w:rsidP="0019292A">
      <w:pPr>
        <w:pStyle w:val="PL"/>
      </w:pPr>
      <w:r w:rsidRPr="00FD0425">
        <w:t>...</w:t>
      </w:r>
    </w:p>
    <w:p w14:paraId="02941DFA" w14:textId="77777777" w:rsidR="00F64B83" w:rsidRPr="00FD0425" w:rsidRDefault="00F64B83" w:rsidP="0019292A">
      <w:pPr>
        <w:pStyle w:val="PL"/>
      </w:pPr>
      <w:r w:rsidRPr="00FD0425">
        <w:t>}</w:t>
      </w:r>
    </w:p>
    <w:p w14:paraId="074EABF5" w14:textId="77777777" w:rsidR="00F64B83" w:rsidRPr="00FD0425" w:rsidRDefault="00F64B83" w:rsidP="0019292A">
      <w:pPr>
        <w:pStyle w:val="PL"/>
      </w:pPr>
    </w:p>
    <w:p w14:paraId="702788F4" w14:textId="77777777" w:rsidR="00F64B83" w:rsidRPr="00FD0425" w:rsidRDefault="00F64B83" w:rsidP="0019292A">
      <w:pPr>
        <w:pStyle w:val="PL"/>
      </w:pPr>
      <w:r w:rsidRPr="00FD0425">
        <w:t>QoSFlowsUsageReport-Item-ExtIEs XNAP-PROTOCOL-EXTENSION ::= {</w:t>
      </w:r>
    </w:p>
    <w:p w14:paraId="37BDFD41" w14:textId="77777777" w:rsidR="00F64B83" w:rsidRPr="00FD0425" w:rsidRDefault="00F64B83" w:rsidP="0019292A">
      <w:pPr>
        <w:pStyle w:val="PL"/>
      </w:pPr>
      <w:r w:rsidRPr="00FD0425">
        <w:tab/>
        <w:t>...</w:t>
      </w:r>
    </w:p>
    <w:p w14:paraId="0EA98480" w14:textId="77777777" w:rsidR="00F64B83" w:rsidRPr="00FD0425" w:rsidRDefault="00F64B83" w:rsidP="0019292A">
      <w:pPr>
        <w:pStyle w:val="PL"/>
      </w:pPr>
      <w:r w:rsidRPr="00FD0425">
        <w:t>}</w:t>
      </w:r>
    </w:p>
    <w:p w14:paraId="184CECD5" w14:textId="77777777" w:rsidR="00F64B83" w:rsidRDefault="00F64B83" w:rsidP="0019292A">
      <w:pPr>
        <w:pStyle w:val="PL"/>
      </w:pPr>
    </w:p>
    <w:p w14:paraId="5A26620C" w14:textId="77777777" w:rsidR="00F64B83" w:rsidRDefault="00F64B83" w:rsidP="0019292A">
      <w:pPr>
        <w:pStyle w:val="PL"/>
      </w:pPr>
      <w:r>
        <w:t>QosMonitoringRequest ::= ENUMERATED {ul, dl, both}</w:t>
      </w:r>
    </w:p>
    <w:p w14:paraId="0D8C48D2" w14:textId="77777777" w:rsidR="00F64B83" w:rsidRDefault="00F64B83" w:rsidP="0019292A">
      <w:pPr>
        <w:pStyle w:val="PL"/>
        <w:rPr>
          <w:lang w:val="en-US" w:eastAsia="zh-CN"/>
        </w:rPr>
      </w:pPr>
      <w:r>
        <w:rPr>
          <w:rFonts w:hint="eastAsia"/>
          <w:lang w:val="en-US" w:eastAsia="zh-CN"/>
        </w:rPr>
        <w:t>QoSMonitoringDisabled ::= ENUMERATED {true, ...}</w:t>
      </w:r>
    </w:p>
    <w:p w14:paraId="59D24753" w14:textId="77777777" w:rsidR="00F64B83" w:rsidRDefault="00F64B83" w:rsidP="0019292A">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bookmarkStart w:id="4623" w:name="MCCQCTEMPBM_00000339"/>
      <w:r w:rsidRPr="006F1034">
        <w:rPr>
          <w:rFonts w:cs="Courier New"/>
          <w:snapToGrid w:val="0"/>
        </w:rPr>
        <w:t>, ...</w:t>
      </w:r>
      <w:bookmarkEnd w:id="4623"/>
      <w:r w:rsidRPr="00390657">
        <w:rPr>
          <w:snapToGrid w:val="0"/>
        </w:rPr>
        <w:t>)</w:t>
      </w:r>
    </w:p>
    <w:p w14:paraId="73072D57" w14:textId="77777777" w:rsidR="00F64B83" w:rsidRPr="00FD0425" w:rsidRDefault="00F64B83" w:rsidP="0019292A">
      <w:pPr>
        <w:pStyle w:val="PL"/>
      </w:pPr>
    </w:p>
    <w:p w14:paraId="75635BE9" w14:textId="77777777" w:rsidR="00F64B83" w:rsidRPr="00FD0425" w:rsidRDefault="00F64B83" w:rsidP="0019292A">
      <w:pPr>
        <w:pStyle w:val="PL"/>
        <w:outlineLvl w:val="3"/>
      </w:pPr>
      <w:r w:rsidRPr="00FD0425">
        <w:t>-- R</w:t>
      </w:r>
    </w:p>
    <w:p w14:paraId="7FC9FCD7" w14:textId="77777777" w:rsidR="00F64B83" w:rsidRPr="00FD0425" w:rsidRDefault="00F64B83" w:rsidP="0019292A">
      <w:pPr>
        <w:pStyle w:val="PL"/>
        <w:rPr>
          <w:noProof w:val="0"/>
          <w:snapToGrid w:val="0"/>
          <w:lang w:eastAsia="zh-CN"/>
        </w:rPr>
      </w:pPr>
    </w:p>
    <w:p w14:paraId="02F5C669" w14:textId="77777777" w:rsidR="00F64B83" w:rsidRPr="00F60149" w:rsidRDefault="00F64B83" w:rsidP="0019292A">
      <w:pPr>
        <w:pStyle w:val="PL"/>
        <w:rPr>
          <w:snapToGrid w:val="0"/>
        </w:rPr>
      </w:pPr>
      <w:bookmarkStart w:id="4624" w:name="OLE_LINK120"/>
      <w:r w:rsidRPr="00F60149">
        <w:rPr>
          <w:snapToGrid w:val="0"/>
        </w:rPr>
        <w:t>RACH-Config-Common</w:t>
      </w:r>
      <w:r w:rsidRPr="00F60149">
        <w:rPr>
          <w:snapToGrid w:val="0"/>
        </w:rPr>
        <w:tab/>
        <w:t>::= OCTET STRING</w:t>
      </w:r>
    </w:p>
    <w:p w14:paraId="29C958D4" w14:textId="77777777" w:rsidR="00F64B83" w:rsidRPr="00F60149" w:rsidRDefault="00F64B83" w:rsidP="0019292A">
      <w:pPr>
        <w:pStyle w:val="PL"/>
        <w:rPr>
          <w:snapToGrid w:val="0"/>
        </w:rPr>
      </w:pPr>
    </w:p>
    <w:p w14:paraId="2C6176B7" w14:textId="77777777" w:rsidR="00F64B83" w:rsidRPr="00F60149" w:rsidRDefault="00F64B83" w:rsidP="0019292A">
      <w:pPr>
        <w:pStyle w:val="PL"/>
        <w:rPr>
          <w:snapToGrid w:val="0"/>
        </w:rPr>
      </w:pPr>
      <w:r w:rsidRPr="00F60149">
        <w:rPr>
          <w:snapToGrid w:val="0"/>
        </w:rPr>
        <w:t>RACH-Config-Common-IAB</w:t>
      </w:r>
      <w:r w:rsidRPr="00F60149">
        <w:rPr>
          <w:snapToGrid w:val="0"/>
        </w:rPr>
        <w:tab/>
        <w:t>::= OCTET STRING</w:t>
      </w:r>
    </w:p>
    <w:p w14:paraId="32140FB7" w14:textId="77777777" w:rsidR="00F64B83" w:rsidRPr="00F60149" w:rsidRDefault="00F64B83" w:rsidP="0019292A">
      <w:pPr>
        <w:pStyle w:val="PL"/>
        <w:rPr>
          <w:rFonts w:cs="Courier New"/>
          <w:noProof w:val="0"/>
          <w:snapToGrid w:val="0"/>
          <w:szCs w:val="16"/>
          <w:lang w:eastAsia="zh-CN"/>
        </w:rPr>
      </w:pPr>
      <w:bookmarkStart w:id="4625" w:name="MCCQCTEMPBM_00000340"/>
    </w:p>
    <w:bookmarkEnd w:id="4624"/>
    <w:bookmarkEnd w:id="4625"/>
    <w:p w14:paraId="46ABB307" w14:textId="77777777" w:rsidR="00F64B83" w:rsidRDefault="00F64B83" w:rsidP="0019292A">
      <w:pPr>
        <w:pStyle w:val="PL"/>
        <w:rPr>
          <w:snapToGrid w:val="0"/>
        </w:rPr>
      </w:pPr>
      <w:r>
        <w:rPr>
          <w:lang w:eastAsia="ja-JP"/>
        </w:rPr>
        <w:t>RAReport</w:t>
      </w:r>
      <w:r>
        <w:rPr>
          <w:snapToGrid w:val="0"/>
        </w:rPr>
        <w:tab/>
      </w:r>
      <w:r w:rsidRPr="00671591">
        <w:rPr>
          <w:snapToGrid w:val="0"/>
        </w:rPr>
        <w:t xml:space="preserve">::= SEQUENCE (SIZE(1.. maxnoofRAReports)) OF </w:t>
      </w:r>
      <w:bookmarkStart w:id="4626" w:name="OLE_LINK119"/>
      <w:r>
        <w:rPr>
          <w:snapToGrid w:val="0"/>
        </w:rPr>
        <w:t>RAReport</w:t>
      </w:r>
      <w:r w:rsidRPr="00671591">
        <w:rPr>
          <w:snapToGrid w:val="0"/>
        </w:rPr>
        <w:t>List-Item</w:t>
      </w:r>
      <w:bookmarkEnd w:id="4626"/>
    </w:p>
    <w:p w14:paraId="43FFDB53" w14:textId="77777777" w:rsidR="00F64B83" w:rsidRPr="00E0207D" w:rsidRDefault="00F64B83" w:rsidP="0019292A">
      <w:pPr>
        <w:pStyle w:val="PL"/>
        <w:rPr>
          <w:snapToGrid w:val="0"/>
        </w:rPr>
      </w:pPr>
      <w:bookmarkStart w:id="4627" w:name="OLE_LINK121"/>
      <w:r>
        <w:rPr>
          <w:snapToGrid w:val="0"/>
        </w:rPr>
        <w:t>RAReportList-Item</w:t>
      </w:r>
      <w:bookmarkEnd w:id="4627"/>
      <w:r w:rsidRPr="00E0207D">
        <w:rPr>
          <w:snapToGrid w:val="0"/>
        </w:rPr>
        <w:tab/>
        <w:t>::= SEQUENCE {</w:t>
      </w:r>
    </w:p>
    <w:p w14:paraId="498DD971" w14:textId="77777777" w:rsidR="00F64B83" w:rsidRPr="00E0207D" w:rsidRDefault="00F64B83" w:rsidP="0019292A">
      <w:pPr>
        <w:pStyle w:val="PL"/>
        <w:rPr>
          <w:snapToGrid w:val="0"/>
        </w:rPr>
      </w:pPr>
      <w:r w:rsidRPr="00E0207D">
        <w:rPr>
          <w:snapToGrid w:val="0"/>
        </w:rPr>
        <w:tab/>
      </w:r>
      <w:r>
        <w:rPr>
          <w:snapToGrid w:val="0"/>
        </w:rPr>
        <w:t>rAReport</w:t>
      </w:r>
      <w:r w:rsidRPr="00E0207D">
        <w:rPr>
          <w:snapToGrid w:val="0"/>
        </w:rPr>
        <w:tab/>
      </w:r>
      <w:r w:rsidRPr="00E0207D">
        <w:rPr>
          <w:snapToGrid w:val="0"/>
        </w:rPr>
        <w:tab/>
      </w:r>
      <w:r w:rsidRPr="00E0207D">
        <w:rPr>
          <w:snapToGrid w:val="0"/>
        </w:rPr>
        <w:tab/>
      </w:r>
      <w:r w:rsidRPr="00E0207D">
        <w:rPr>
          <w:snapToGrid w:val="0"/>
        </w:rPr>
        <w:tab/>
      </w:r>
      <w:r>
        <w:rPr>
          <w:snapToGrid w:val="0"/>
        </w:rPr>
        <w:t>RAReportContainer,</w:t>
      </w:r>
    </w:p>
    <w:p w14:paraId="61DB992B" w14:textId="77777777" w:rsidR="00F64B83" w:rsidRPr="00E0207D" w:rsidRDefault="00F64B83" w:rsidP="0019292A">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snapToGrid w:val="0"/>
        </w:rPr>
        <w:t>RAReportList-Item</w:t>
      </w:r>
      <w:r w:rsidRPr="00E0207D">
        <w:rPr>
          <w:snapToGrid w:val="0"/>
        </w:rPr>
        <w:t>-ExtIEs} }</w:t>
      </w:r>
      <w:r w:rsidRPr="00E0207D">
        <w:rPr>
          <w:snapToGrid w:val="0"/>
        </w:rPr>
        <w:tab/>
        <w:t>OPTIONAL,</w:t>
      </w:r>
    </w:p>
    <w:p w14:paraId="408FEDA6" w14:textId="77777777" w:rsidR="00F64B83" w:rsidRPr="00E0207D" w:rsidRDefault="00F64B83" w:rsidP="0019292A">
      <w:pPr>
        <w:pStyle w:val="PL"/>
        <w:rPr>
          <w:noProof w:val="0"/>
          <w:snapToGrid w:val="0"/>
        </w:rPr>
      </w:pPr>
      <w:r>
        <w:rPr>
          <w:noProof w:val="0"/>
          <w:snapToGrid w:val="0"/>
        </w:rPr>
        <w:tab/>
        <w:t>...</w:t>
      </w:r>
    </w:p>
    <w:p w14:paraId="6C9CC9C6" w14:textId="77777777" w:rsidR="00F64B83" w:rsidRPr="00671591" w:rsidRDefault="00F64B83" w:rsidP="0019292A">
      <w:pPr>
        <w:pStyle w:val="PL"/>
        <w:rPr>
          <w:snapToGrid w:val="0"/>
        </w:rPr>
      </w:pPr>
      <w:r w:rsidRPr="00E0207D">
        <w:rPr>
          <w:noProof w:val="0"/>
          <w:snapToGrid w:val="0"/>
        </w:rPr>
        <w:t>}</w:t>
      </w:r>
    </w:p>
    <w:p w14:paraId="55F5B447" w14:textId="77777777" w:rsidR="00F64B83" w:rsidRDefault="00F64B83" w:rsidP="0019292A">
      <w:pPr>
        <w:pStyle w:val="PL"/>
      </w:pPr>
    </w:p>
    <w:p w14:paraId="4E11F1AB" w14:textId="77777777" w:rsidR="00F64B83" w:rsidRPr="00FD0406" w:rsidRDefault="00F64B83" w:rsidP="0019292A">
      <w:pPr>
        <w:pStyle w:val="PL"/>
        <w:rPr>
          <w:snapToGrid w:val="0"/>
          <w:lang w:eastAsia="zh-CN"/>
        </w:rPr>
      </w:pPr>
      <w:r w:rsidRPr="00FD0406">
        <w:rPr>
          <w:snapToGrid w:val="0"/>
          <w:lang w:eastAsia="zh-CN"/>
        </w:rPr>
        <w:t>RAReportList-Item-ExtIEs XNAP-PROTOCOL-EXTENSION ::= {</w:t>
      </w:r>
    </w:p>
    <w:p w14:paraId="2170F9DA" w14:textId="77777777" w:rsidR="00F64B83" w:rsidRDefault="00F64B83" w:rsidP="0019292A">
      <w:pPr>
        <w:pStyle w:val="PL"/>
        <w:rPr>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062DD3AD" w14:textId="77777777" w:rsidR="00F64B83" w:rsidRPr="007E6716" w:rsidRDefault="00F64B83" w:rsidP="0019292A">
      <w:pPr>
        <w:pStyle w:val="PL"/>
        <w:rPr>
          <w:snapToGrid w:val="0"/>
        </w:rPr>
      </w:pPr>
      <w:r>
        <w:rPr>
          <w:snapToGrid w:val="0"/>
          <w:lang w:eastAsia="zh-CN"/>
        </w:rPr>
        <w:tab/>
      </w:r>
      <w:r w:rsidRPr="007E6716">
        <w:rPr>
          <w:snapToGrid w:val="0"/>
        </w:rPr>
        <w:t>{ ID id-</w:t>
      </w:r>
      <w:r>
        <w:rPr>
          <w:rFonts w:eastAsia="DengXian"/>
          <w:lang w:eastAsia="ja-JP"/>
        </w:rPr>
        <w:t>PSCellListContainer</w:t>
      </w:r>
      <w:r>
        <w:rPr>
          <w:rFonts w:eastAsia="DengXian"/>
          <w:lang w:eastAsia="ja-JP"/>
        </w:rPr>
        <w:tab/>
      </w:r>
      <w:r>
        <w:rPr>
          <w:snapToGrid w:val="0"/>
        </w:rPr>
        <w:tab/>
      </w:r>
      <w:r w:rsidRPr="007E6716">
        <w:rPr>
          <w:snapToGrid w:val="0"/>
        </w:rPr>
        <w:t>CRITICALITY ignore</w:t>
      </w:r>
      <w:r w:rsidRPr="007E6716">
        <w:rPr>
          <w:snapToGrid w:val="0"/>
        </w:rPr>
        <w:tab/>
        <w:t xml:space="preserve">EXTENSION </w:t>
      </w:r>
      <w:r>
        <w:rPr>
          <w:rFonts w:eastAsia="DengXian"/>
          <w:lang w:eastAsia="ja-JP"/>
        </w:rPr>
        <w:t>PSCellListContainer</w:t>
      </w:r>
      <w:r w:rsidRPr="007E6716">
        <w:rPr>
          <w:snapToGrid w:val="0"/>
        </w:rPr>
        <w:tab/>
        <w:t>PRESENCE optional}</w:t>
      </w:r>
      <w:r>
        <w:rPr>
          <w:snapToGrid w:val="0"/>
        </w:rPr>
        <w:t>,</w:t>
      </w:r>
    </w:p>
    <w:p w14:paraId="271E3F28" w14:textId="77777777" w:rsidR="00F64B83" w:rsidRPr="00FD0406" w:rsidRDefault="00F64B83" w:rsidP="0019292A">
      <w:pPr>
        <w:pStyle w:val="PL"/>
        <w:rPr>
          <w:noProof w:val="0"/>
          <w:snapToGrid w:val="0"/>
          <w:lang w:eastAsia="zh-CN"/>
        </w:rPr>
      </w:pPr>
      <w:r w:rsidRPr="00FD0406">
        <w:rPr>
          <w:noProof w:val="0"/>
          <w:snapToGrid w:val="0"/>
          <w:lang w:eastAsia="zh-CN"/>
        </w:rPr>
        <w:tab/>
        <w:t>...</w:t>
      </w:r>
    </w:p>
    <w:p w14:paraId="4E69BAEC" w14:textId="77777777" w:rsidR="00F64B83" w:rsidRDefault="00F64B83" w:rsidP="0019292A">
      <w:pPr>
        <w:pStyle w:val="PL"/>
        <w:rPr>
          <w:noProof w:val="0"/>
          <w:snapToGrid w:val="0"/>
          <w:lang w:eastAsia="zh-CN"/>
        </w:rPr>
      </w:pPr>
      <w:r w:rsidRPr="00FD0406">
        <w:rPr>
          <w:noProof w:val="0"/>
          <w:snapToGrid w:val="0"/>
          <w:lang w:eastAsia="zh-CN"/>
        </w:rPr>
        <w:t>}</w:t>
      </w:r>
    </w:p>
    <w:p w14:paraId="4934BDF6" w14:textId="77777777" w:rsidR="00F64B83" w:rsidRPr="00FD0425" w:rsidRDefault="00F64B83" w:rsidP="0019292A">
      <w:pPr>
        <w:pStyle w:val="PL"/>
        <w:rPr>
          <w:noProof w:val="0"/>
          <w:snapToGrid w:val="0"/>
          <w:lang w:eastAsia="zh-CN"/>
        </w:rPr>
      </w:pPr>
    </w:p>
    <w:p w14:paraId="07685220" w14:textId="77777777" w:rsidR="00F64B83" w:rsidRPr="00FD0425" w:rsidRDefault="00F64B83" w:rsidP="0019292A">
      <w:pPr>
        <w:pStyle w:val="PL"/>
      </w:pPr>
      <w:r>
        <w:rPr>
          <w:snapToGrid w:val="0"/>
        </w:rPr>
        <w:t>RAReportContainer</w:t>
      </w:r>
      <w:r w:rsidRPr="00FD0425">
        <w:tab/>
        <w:t>::= OCTET STRING</w:t>
      </w:r>
    </w:p>
    <w:p w14:paraId="48233B3D" w14:textId="77777777" w:rsidR="00F64B83" w:rsidRPr="00FD0425" w:rsidRDefault="00F64B83" w:rsidP="0019292A">
      <w:pPr>
        <w:pStyle w:val="PL"/>
      </w:pPr>
    </w:p>
    <w:p w14:paraId="0AA4740C" w14:textId="77777777" w:rsidR="00F64B83" w:rsidRDefault="00F64B83" w:rsidP="0019292A">
      <w:pPr>
        <w:pStyle w:val="PL"/>
        <w:rPr>
          <w:noProof w:val="0"/>
          <w:snapToGrid w:val="0"/>
          <w:lang w:eastAsia="zh-CN"/>
        </w:rPr>
      </w:pPr>
    </w:p>
    <w:p w14:paraId="62049E83" w14:textId="77777777" w:rsidR="00F64B83" w:rsidRPr="00300B5A" w:rsidRDefault="00F64B83" w:rsidP="0019292A">
      <w:pPr>
        <w:pStyle w:val="PL"/>
      </w:pPr>
      <w:r w:rsidRPr="00300B5A">
        <w:rPr>
          <w:noProof w:val="0"/>
          <w:snapToGrid w:val="0"/>
        </w:rPr>
        <w:t>RadioResourceStatus</w:t>
      </w:r>
      <w:r w:rsidRPr="00300B5A">
        <w:tab/>
        <w:t>::= CHOICE {</w:t>
      </w:r>
    </w:p>
    <w:p w14:paraId="66420398" w14:textId="77777777" w:rsidR="00F64B83" w:rsidRPr="00300B5A" w:rsidRDefault="00F64B83" w:rsidP="0019292A">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0D90CFAA" w14:textId="77777777" w:rsidR="00F64B83" w:rsidRPr="00300B5A" w:rsidRDefault="00F64B83" w:rsidP="0019292A">
      <w:pPr>
        <w:pStyle w:val="PL"/>
        <w:tabs>
          <w:tab w:val="left" w:pos="2140"/>
        </w:tabs>
      </w:pPr>
      <w:r w:rsidRPr="00300B5A">
        <w:tab/>
        <w:t>gNB</w:t>
      </w:r>
      <w:r w:rsidRPr="00300B5A">
        <w:rPr>
          <w:noProof w:val="0"/>
          <w:snapToGrid w:val="0"/>
        </w:rPr>
        <w:t>-RadioResourceStatus</w:t>
      </w:r>
      <w:r w:rsidRPr="00300B5A">
        <w:tab/>
      </w:r>
      <w:r>
        <w:tab/>
      </w:r>
      <w:r w:rsidRPr="00300B5A">
        <w:t>GNB-</w:t>
      </w:r>
      <w:r w:rsidRPr="00300B5A">
        <w:rPr>
          <w:noProof w:val="0"/>
          <w:snapToGrid w:val="0"/>
        </w:rPr>
        <w:t>RadioResourceStatus,</w:t>
      </w:r>
    </w:p>
    <w:p w14:paraId="077B6063" w14:textId="77777777" w:rsidR="00F64B83" w:rsidRPr="00300B5A" w:rsidRDefault="00F64B83" w:rsidP="0019292A">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232D6F36" w14:textId="77777777" w:rsidR="00F64B83" w:rsidRPr="00300B5A" w:rsidRDefault="00F64B83" w:rsidP="0019292A">
      <w:pPr>
        <w:pStyle w:val="PL"/>
      </w:pPr>
    </w:p>
    <w:p w14:paraId="21103BC4" w14:textId="77777777" w:rsidR="00F64B83" w:rsidRPr="00300B5A" w:rsidRDefault="00F64B83" w:rsidP="0019292A">
      <w:pPr>
        <w:pStyle w:val="PL"/>
      </w:pPr>
      <w:r w:rsidRPr="00300B5A">
        <w:t>}</w:t>
      </w:r>
    </w:p>
    <w:p w14:paraId="06D19D2E" w14:textId="77777777" w:rsidR="00F64B83" w:rsidRPr="00300B5A" w:rsidRDefault="00F64B83" w:rsidP="0019292A">
      <w:pPr>
        <w:pStyle w:val="PL"/>
      </w:pPr>
    </w:p>
    <w:p w14:paraId="3287B26C" w14:textId="77777777" w:rsidR="00F64B83" w:rsidRPr="00300B5A" w:rsidRDefault="00F64B83" w:rsidP="0019292A">
      <w:pPr>
        <w:pStyle w:val="PL"/>
      </w:pPr>
      <w:r w:rsidRPr="00300B5A">
        <w:rPr>
          <w:noProof w:val="0"/>
          <w:snapToGrid w:val="0"/>
        </w:rPr>
        <w:t>RadioResourceS</w:t>
      </w:r>
      <w:r w:rsidRPr="00300B5A">
        <w:rPr>
          <w:noProof w:val="0"/>
          <w:snapToGrid w:val="0"/>
        </w:rPr>
        <w:lastRenderedPageBreak/>
        <w:t>tatus</w:t>
      </w:r>
      <w:r w:rsidRPr="00300B5A">
        <w:t>-ExtIEs XNAP-PROTOCOL-IES ::= {</w:t>
      </w:r>
    </w:p>
    <w:p w14:paraId="1AD4A25E" w14:textId="77777777" w:rsidR="00F64B83" w:rsidRPr="00300B5A" w:rsidRDefault="00F64B83" w:rsidP="0019292A">
      <w:pPr>
        <w:pStyle w:val="PL"/>
      </w:pPr>
      <w:r w:rsidRPr="00300B5A">
        <w:tab/>
        <w:t>...</w:t>
      </w:r>
    </w:p>
    <w:p w14:paraId="6A65AE69" w14:textId="77777777" w:rsidR="00F64B83" w:rsidRDefault="00F64B83" w:rsidP="0019292A">
      <w:pPr>
        <w:pStyle w:val="PL"/>
      </w:pPr>
      <w:r w:rsidRPr="00300B5A">
        <w:t>}</w:t>
      </w:r>
    </w:p>
    <w:p w14:paraId="59E0F02C" w14:textId="77777777" w:rsidR="00F64B83" w:rsidRDefault="00F64B83" w:rsidP="0019292A">
      <w:pPr>
        <w:pStyle w:val="PL"/>
        <w:rPr>
          <w:noProof w:val="0"/>
          <w:snapToGrid w:val="0"/>
          <w:lang w:eastAsia="zh-CN"/>
        </w:rPr>
      </w:pPr>
    </w:p>
    <w:p w14:paraId="256AB5C2" w14:textId="77777777" w:rsidR="00F64B83" w:rsidRPr="00FD0425" w:rsidRDefault="00F64B83" w:rsidP="0019292A">
      <w:pPr>
        <w:pStyle w:val="PL"/>
        <w:rPr>
          <w:noProof w:val="0"/>
          <w:snapToGrid w:val="0"/>
          <w:lang w:eastAsia="zh-CN"/>
        </w:rPr>
      </w:pPr>
    </w:p>
    <w:p w14:paraId="09CB8AED" w14:textId="77777777" w:rsidR="00F64B83" w:rsidRPr="00FD0425" w:rsidRDefault="00F64B83" w:rsidP="0019292A">
      <w:pPr>
        <w:pStyle w:val="PL"/>
        <w:rPr>
          <w:noProof w:val="0"/>
          <w:snapToGrid w:val="0"/>
          <w:lang w:eastAsia="zh-CN"/>
        </w:rPr>
      </w:pPr>
      <w:bookmarkStart w:id="4628" w:name="_Hlk513532370"/>
      <w:r w:rsidRPr="00FD0425">
        <w:rPr>
          <w:noProof w:val="0"/>
          <w:snapToGrid w:val="0"/>
          <w:lang w:eastAsia="zh-CN"/>
        </w:rPr>
        <w:t xml:space="preserve">RANAC ::= INTEGER </w:t>
      </w:r>
      <w:r w:rsidRPr="00FD0425">
        <w:t>(0..255)</w:t>
      </w:r>
    </w:p>
    <w:p w14:paraId="609D6975" w14:textId="77777777" w:rsidR="00F64B83" w:rsidRPr="00FD0425" w:rsidRDefault="00F64B83" w:rsidP="0019292A">
      <w:pPr>
        <w:pStyle w:val="PL"/>
        <w:rPr>
          <w:noProof w:val="0"/>
          <w:snapToGrid w:val="0"/>
          <w:lang w:eastAsia="zh-CN"/>
        </w:rPr>
      </w:pPr>
    </w:p>
    <w:p w14:paraId="11E392A9" w14:textId="77777777" w:rsidR="00F64B83" w:rsidRPr="00FD0425" w:rsidRDefault="00F64B83" w:rsidP="0019292A">
      <w:pPr>
        <w:pStyle w:val="PL"/>
        <w:rPr>
          <w:noProof w:val="0"/>
          <w:snapToGrid w:val="0"/>
          <w:lang w:eastAsia="zh-CN"/>
        </w:rPr>
      </w:pPr>
    </w:p>
    <w:p w14:paraId="627E191C" w14:textId="77777777" w:rsidR="00F64B83" w:rsidRPr="00FD0425" w:rsidRDefault="00F64B83" w:rsidP="0019292A">
      <w:pPr>
        <w:pStyle w:val="PL"/>
        <w:rPr>
          <w:noProof w:val="0"/>
          <w:snapToGrid w:val="0"/>
          <w:lang w:eastAsia="zh-CN"/>
        </w:rPr>
      </w:pPr>
      <w:bookmarkStart w:id="4629" w:name="_Hlk515439004"/>
      <w:r w:rsidRPr="00FD0425">
        <w:rPr>
          <w:noProof w:val="0"/>
          <w:snapToGrid w:val="0"/>
          <w:lang w:eastAsia="zh-CN"/>
        </w:rPr>
        <w:t>RANAreaID</w:t>
      </w:r>
      <w:bookmarkEnd w:id="4628"/>
      <w:bookmarkEnd w:id="4629"/>
      <w:r w:rsidRPr="00FD0425">
        <w:rPr>
          <w:noProof w:val="0"/>
          <w:snapToGrid w:val="0"/>
          <w:lang w:eastAsia="zh-CN"/>
        </w:rPr>
        <w:t xml:space="preserve"> ::= SEQUENCE {</w:t>
      </w:r>
    </w:p>
    <w:p w14:paraId="1A963E76" w14:textId="77777777" w:rsidR="00F64B83" w:rsidRPr="00FD0425" w:rsidRDefault="00F64B83" w:rsidP="0019292A">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10E6EEF1" w14:textId="77777777" w:rsidR="00F64B83" w:rsidRPr="00FD0425" w:rsidRDefault="00F64B83" w:rsidP="0019292A">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6693E44"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0E865859"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2F81729"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29D6F04" w14:textId="77777777" w:rsidR="00F64B83" w:rsidRPr="00FD0425" w:rsidRDefault="00F64B83" w:rsidP="0019292A">
      <w:pPr>
        <w:pStyle w:val="PL"/>
        <w:rPr>
          <w:noProof w:val="0"/>
          <w:snapToGrid w:val="0"/>
          <w:lang w:eastAsia="zh-CN"/>
        </w:rPr>
      </w:pPr>
    </w:p>
    <w:p w14:paraId="3CB8AE3E" w14:textId="77777777" w:rsidR="00F64B83" w:rsidRPr="00FD0425" w:rsidRDefault="00F64B83" w:rsidP="0019292A">
      <w:pPr>
        <w:pStyle w:val="PL"/>
        <w:rPr>
          <w:noProof w:val="0"/>
          <w:snapToGrid w:val="0"/>
          <w:lang w:eastAsia="zh-CN"/>
        </w:rPr>
      </w:pPr>
      <w:r w:rsidRPr="00FD0425">
        <w:rPr>
          <w:noProof w:val="0"/>
          <w:snapToGrid w:val="0"/>
          <w:lang w:eastAsia="zh-CN"/>
        </w:rPr>
        <w:t>RANAreaID-ExtIEs XNAP-PROTOCOL-EXTENSION ::= {</w:t>
      </w:r>
    </w:p>
    <w:p w14:paraId="1401466F"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0FF7D5DC"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31D421FA" w14:textId="77777777" w:rsidR="00F64B83" w:rsidRPr="00FD0425" w:rsidRDefault="00F64B83" w:rsidP="0019292A">
      <w:pPr>
        <w:pStyle w:val="PL"/>
        <w:rPr>
          <w:noProof w:val="0"/>
          <w:snapToGrid w:val="0"/>
          <w:lang w:eastAsia="zh-CN"/>
        </w:rPr>
      </w:pPr>
    </w:p>
    <w:p w14:paraId="3228517B" w14:textId="77777777" w:rsidR="00F64B83" w:rsidRPr="00FD0425" w:rsidRDefault="00F64B83" w:rsidP="0019292A">
      <w:pPr>
        <w:pStyle w:val="PL"/>
        <w:rPr>
          <w:noProof w:val="0"/>
          <w:snapToGrid w:val="0"/>
          <w:lang w:eastAsia="zh-CN"/>
        </w:rPr>
      </w:pPr>
    </w:p>
    <w:p w14:paraId="4FCAB778" w14:textId="77777777" w:rsidR="00F64B83" w:rsidRPr="00FD0425" w:rsidRDefault="00F64B83" w:rsidP="0019292A">
      <w:pPr>
        <w:pStyle w:val="PL"/>
        <w:rPr>
          <w:noProof w:val="0"/>
          <w:snapToGrid w:val="0"/>
          <w:lang w:eastAsia="zh-CN"/>
        </w:rPr>
      </w:pPr>
      <w:r w:rsidRPr="00FD0425">
        <w:rPr>
          <w:noProof w:val="0"/>
          <w:snapToGrid w:val="0"/>
          <w:lang w:eastAsia="zh-CN"/>
        </w:rPr>
        <w:t>RANAreaID-List ::= SEQUENCE (SIZE(1..maxnoofRANAreasinRNA)) OF RANAreaID</w:t>
      </w:r>
    </w:p>
    <w:p w14:paraId="2EED63FE" w14:textId="77777777" w:rsidR="00F64B83" w:rsidRPr="00FD0425" w:rsidRDefault="00F64B83" w:rsidP="0019292A">
      <w:pPr>
        <w:pStyle w:val="PL"/>
        <w:rPr>
          <w:noProof w:val="0"/>
          <w:snapToGrid w:val="0"/>
          <w:lang w:eastAsia="zh-CN"/>
        </w:rPr>
      </w:pPr>
    </w:p>
    <w:p w14:paraId="6421C23D" w14:textId="77777777" w:rsidR="00F64B83" w:rsidRPr="00DA6DDA" w:rsidRDefault="00F64B83" w:rsidP="0019292A">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7E259C7C" w14:textId="77777777" w:rsidR="00F64B83" w:rsidRPr="00FD0425" w:rsidRDefault="00F64B83" w:rsidP="0019292A">
      <w:pPr>
        <w:pStyle w:val="PL"/>
        <w:rPr>
          <w:noProof w:val="0"/>
          <w:snapToGrid w:val="0"/>
          <w:lang w:eastAsia="zh-CN"/>
        </w:rPr>
      </w:pPr>
    </w:p>
    <w:p w14:paraId="03F14AB2" w14:textId="77777777" w:rsidR="00F64B83" w:rsidRPr="00FD0425" w:rsidRDefault="00F64B83" w:rsidP="0019292A">
      <w:pPr>
        <w:pStyle w:val="PL"/>
        <w:rPr>
          <w:noProof w:val="0"/>
          <w:snapToGrid w:val="0"/>
          <w:lang w:eastAsia="zh-CN"/>
        </w:rPr>
      </w:pPr>
      <w:bookmarkStart w:id="4630" w:name="_Hlk513533037"/>
      <w:r w:rsidRPr="00FD0425">
        <w:rPr>
          <w:noProof w:val="0"/>
          <w:snapToGrid w:val="0"/>
          <w:lang w:eastAsia="zh-CN"/>
        </w:rPr>
        <w:t>RANPagingArea</w:t>
      </w:r>
      <w:bookmarkEnd w:id="4630"/>
      <w:r w:rsidRPr="00FD0425">
        <w:rPr>
          <w:noProof w:val="0"/>
          <w:snapToGrid w:val="0"/>
          <w:lang w:eastAsia="zh-CN"/>
        </w:rPr>
        <w:t xml:space="preserve"> ::= SEQUENCE {</w:t>
      </w:r>
    </w:p>
    <w:p w14:paraId="5ACB35B3" w14:textId="77777777" w:rsidR="00F64B83" w:rsidRPr="00FD0425" w:rsidRDefault="00F64B83" w:rsidP="0019292A">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40D80638" w14:textId="77777777" w:rsidR="00F64B83" w:rsidRPr="00FD0425" w:rsidRDefault="00F64B83" w:rsidP="0019292A">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3A73654A"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7801A4A4"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21622D5"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6433DF0" w14:textId="77777777" w:rsidR="00F64B83" w:rsidRPr="00FD0425" w:rsidRDefault="00F64B83" w:rsidP="0019292A">
      <w:pPr>
        <w:pStyle w:val="PL"/>
        <w:rPr>
          <w:noProof w:val="0"/>
          <w:snapToGrid w:val="0"/>
          <w:lang w:eastAsia="zh-CN"/>
        </w:rPr>
      </w:pPr>
    </w:p>
    <w:p w14:paraId="6CAC0411" w14:textId="77777777" w:rsidR="00F64B83" w:rsidRPr="00FD0425" w:rsidRDefault="00F64B83" w:rsidP="0019292A">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1E24DEE3"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078774B9"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729590E8" w14:textId="77777777" w:rsidR="00F64B83" w:rsidRPr="00FD0425" w:rsidRDefault="00F64B83" w:rsidP="0019292A">
      <w:pPr>
        <w:pStyle w:val="PL"/>
        <w:rPr>
          <w:noProof w:val="0"/>
          <w:snapToGrid w:val="0"/>
        </w:rPr>
      </w:pPr>
    </w:p>
    <w:p w14:paraId="6EE4FADB" w14:textId="77777777" w:rsidR="00F64B83" w:rsidRPr="00FD0425" w:rsidRDefault="00F64B83" w:rsidP="0019292A">
      <w:pPr>
        <w:pStyle w:val="PL"/>
        <w:rPr>
          <w:noProof w:val="0"/>
          <w:snapToGrid w:val="0"/>
          <w:lang w:eastAsia="zh-CN"/>
        </w:rPr>
      </w:pPr>
      <w:r w:rsidRPr="00FD0425">
        <w:rPr>
          <w:noProof w:val="0"/>
          <w:snapToGrid w:val="0"/>
          <w:lang w:eastAsia="zh-CN"/>
        </w:rPr>
        <w:t>RANPagingAreaChoice ::= CHOICE {</w:t>
      </w:r>
    </w:p>
    <w:p w14:paraId="61789705" w14:textId="77777777" w:rsidR="00F64B83" w:rsidRPr="00FD0425" w:rsidRDefault="00F64B83" w:rsidP="0019292A">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6A469792" w14:textId="77777777" w:rsidR="00F64B83" w:rsidRPr="00FD0425" w:rsidRDefault="00F64B83" w:rsidP="0019292A">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3131A670" w14:textId="77777777" w:rsidR="00F64B83" w:rsidRPr="00FD0425" w:rsidRDefault="00F64B83" w:rsidP="0019292A">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58CAEDD4"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7C12C15E" w14:textId="77777777" w:rsidR="00F64B83" w:rsidRPr="00FD0425" w:rsidRDefault="00F64B83" w:rsidP="0019292A">
      <w:pPr>
        <w:pStyle w:val="PL"/>
        <w:rPr>
          <w:noProof w:val="0"/>
          <w:snapToGrid w:val="0"/>
          <w:lang w:eastAsia="zh-CN"/>
        </w:rPr>
      </w:pPr>
    </w:p>
    <w:p w14:paraId="76912DCE" w14:textId="77777777" w:rsidR="00F64B83" w:rsidRPr="00FD0425" w:rsidRDefault="00F64B83" w:rsidP="0019292A">
      <w:pPr>
        <w:pStyle w:val="PL"/>
        <w:rPr>
          <w:noProof w:val="0"/>
          <w:snapToGrid w:val="0"/>
          <w:lang w:eastAsia="zh-CN"/>
        </w:rPr>
      </w:pPr>
      <w:r w:rsidRPr="00FD0425">
        <w:rPr>
          <w:noProof w:val="0"/>
          <w:snapToGrid w:val="0"/>
          <w:lang w:eastAsia="zh-CN"/>
        </w:rPr>
        <w:t>RANPagingAreaChoice-ExtIEs XNAP-PROTOCOL-IES ::= {</w:t>
      </w:r>
    </w:p>
    <w:p w14:paraId="3A971F03"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28D9493"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C89A71E" w14:textId="77777777" w:rsidR="00F64B83" w:rsidRPr="00FD0425" w:rsidRDefault="00F64B83" w:rsidP="0019292A">
      <w:pPr>
        <w:pStyle w:val="PL"/>
        <w:rPr>
          <w:noProof w:val="0"/>
          <w:snapToGrid w:val="0"/>
        </w:rPr>
      </w:pPr>
    </w:p>
    <w:p w14:paraId="67DCE9F6" w14:textId="77777777" w:rsidR="00F64B83" w:rsidRPr="00FD0425" w:rsidRDefault="00F64B83" w:rsidP="0019292A">
      <w:pPr>
        <w:pStyle w:val="PL"/>
        <w:rPr>
          <w:noProof w:val="0"/>
          <w:snapToGrid w:val="0"/>
        </w:rPr>
      </w:pPr>
    </w:p>
    <w:p w14:paraId="210867D3" w14:textId="77777777" w:rsidR="00F64B83" w:rsidRPr="00FD0425" w:rsidRDefault="00F64B83" w:rsidP="0019292A">
      <w:pPr>
        <w:pStyle w:val="PL"/>
        <w:rPr>
          <w:noProof w:val="0"/>
          <w:snapToGrid w:val="0"/>
        </w:rPr>
      </w:pPr>
      <w:bookmarkStart w:id="4631" w:name="_Hlk515246357"/>
      <w:r w:rsidRPr="00FD0425">
        <w:rPr>
          <w:noProof w:val="0"/>
          <w:snapToGrid w:val="0"/>
        </w:rPr>
        <w:t>RANPagingAttemptInfo</w:t>
      </w:r>
      <w:bookmarkEnd w:id="4631"/>
      <w:r w:rsidRPr="00FD0425">
        <w:rPr>
          <w:noProof w:val="0"/>
          <w:snapToGrid w:val="0"/>
        </w:rPr>
        <w:t xml:space="preserve"> ::= SEQUENCE {</w:t>
      </w:r>
    </w:p>
    <w:p w14:paraId="5A83BAE1" w14:textId="77777777" w:rsidR="00F64B83" w:rsidRPr="00FD0425" w:rsidRDefault="00F64B83" w:rsidP="0019292A">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0AA5308B" w14:textId="77777777" w:rsidR="00F64B83" w:rsidRPr="00FD0425" w:rsidRDefault="00F64B83" w:rsidP="0019292A">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7E440010" w14:textId="77777777" w:rsidR="00F64B83" w:rsidRPr="00FD0425" w:rsidRDefault="00F64B83" w:rsidP="0019292A">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11C34F2A" w14:textId="77777777" w:rsidR="00F64B83" w:rsidRPr="00F94458" w:rsidRDefault="00F64B83" w:rsidP="0019292A">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noProof w:val="0"/>
          <w:snapToGrid w:val="0"/>
          <w:lang w:val="fr-FR"/>
        </w:rPr>
        <w:t>RANPagingAttemptInfo</w:t>
      </w:r>
      <w:r w:rsidRPr="00F94458">
        <w:rPr>
          <w:noProof w:val="0"/>
          <w:snapToGrid w:val="0"/>
          <w:lang w:val="fr-FR" w:eastAsia="zh-CN"/>
        </w:rPr>
        <w:t>-ExtIEs} } OPTIONAL,</w:t>
      </w:r>
    </w:p>
    <w:p w14:paraId="0CC0C093" w14:textId="77777777" w:rsidR="00F64B83" w:rsidRPr="00FD0425" w:rsidRDefault="00F64B83" w:rsidP="0019292A">
      <w:pPr>
        <w:pStyle w:val="PL"/>
        <w:rPr>
          <w:noProof w:val="0"/>
          <w:snapToGrid w:val="0"/>
        </w:rPr>
      </w:pPr>
      <w:r w:rsidRPr="00F94458">
        <w:rPr>
          <w:noProof w:val="0"/>
          <w:snapToGrid w:val="0"/>
          <w:lang w:val="fr-FR"/>
        </w:rPr>
        <w:tab/>
      </w:r>
      <w:r w:rsidRPr="00FD0425">
        <w:rPr>
          <w:noProof w:val="0"/>
          <w:snapToGrid w:val="0"/>
        </w:rPr>
        <w:t>...</w:t>
      </w:r>
    </w:p>
    <w:p w14:paraId="59A8715C" w14:textId="77777777" w:rsidR="00F64B83" w:rsidRPr="00FD0425" w:rsidRDefault="00F64B83" w:rsidP="0019292A">
      <w:pPr>
        <w:pStyle w:val="PL"/>
        <w:rPr>
          <w:noProof w:val="0"/>
          <w:snapToGrid w:val="0"/>
        </w:rPr>
      </w:pPr>
      <w:r w:rsidRPr="00FD0425">
        <w:rPr>
          <w:noProof w:val="0"/>
          <w:snapToGrid w:val="0"/>
        </w:rPr>
        <w:t>}</w:t>
      </w:r>
    </w:p>
    <w:p w14:paraId="2E11CBD6" w14:textId="77777777" w:rsidR="00F64B83" w:rsidRPr="00FD0425" w:rsidRDefault="00F64B83" w:rsidP="0019292A">
      <w:pPr>
        <w:pStyle w:val="PL"/>
        <w:rPr>
          <w:noProof w:val="0"/>
          <w:snapToGrid w:val="0"/>
        </w:rPr>
      </w:pPr>
    </w:p>
    <w:p w14:paraId="7BC59C6B" w14:textId="77777777" w:rsidR="00F64B83" w:rsidRPr="00FD0425" w:rsidRDefault="00F64B83" w:rsidP="0019292A">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670EA03E"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37264F9A"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3C8A20F" w14:textId="77777777" w:rsidR="00F64B83" w:rsidRPr="00FD0425" w:rsidRDefault="00F64B83" w:rsidP="0019292A">
      <w:pPr>
        <w:pStyle w:val="PL"/>
        <w:rPr>
          <w:noProof w:val="0"/>
          <w:snapToGrid w:val="0"/>
          <w:lang w:eastAsia="zh-CN"/>
        </w:rPr>
      </w:pPr>
    </w:p>
    <w:p w14:paraId="52FDEE7E" w14:textId="77777777" w:rsidR="00F64B83" w:rsidRPr="00FD0425" w:rsidRDefault="00F64B83" w:rsidP="0019292A">
      <w:pPr>
        <w:pStyle w:val="PL"/>
      </w:pPr>
      <w:r w:rsidRPr="00FD0425">
        <w:t>RANPagingFailure</w:t>
      </w:r>
      <w:r w:rsidRPr="00FD0425">
        <w:tab/>
      </w:r>
      <w:r w:rsidRPr="00FD0425">
        <w:tab/>
        <w:t xml:space="preserve">::= </w:t>
      </w:r>
      <w:r w:rsidRPr="00FD0425">
        <w:tab/>
        <w:t>ENUMERATED {</w:t>
      </w:r>
    </w:p>
    <w:p w14:paraId="72B337D4" w14:textId="77777777" w:rsidR="00F64B83" w:rsidRPr="00FD0425" w:rsidRDefault="00F64B83" w:rsidP="0019292A">
      <w:pPr>
        <w:pStyle w:val="PL"/>
      </w:pPr>
      <w:r w:rsidRPr="00FD0425">
        <w:tab/>
        <w:t>true,</w:t>
      </w:r>
    </w:p>
    <w:p w14:paraId="6071BAF9" w14:textId="77777777" w:rsidR="00F64B83" w:rsidRPr="00FD0425" w:rsidRDefault="00F64B83" w:rsidP="0019292A">
      <w:pPr>
        <w:pStyle w:val="PL"/>
      </w:pPr>
      <w:r w:rsidRPr="00FD0425">
        <w:tab/>
        <w:t>...</w:t>
      </w:r>
    </w:p>
    <w:p w14:paraId="061EBF26" w14:textId="77777777" w:rsidR="00F64B83" w:rsidRPr="00F60149" w:rsidRDefault="00F64B83" w:rsidP="0019292A">
      <w:pPr>
        <w:pStyle w:val="PL"/>
      </w:pPr>
      <w:r w:rsidRPr="00FD0425">
        <w:t>}</w:t>
      </w:r>
    </w:p>
    <w:p w14:paraId="6497BC5D" w14:textId="77777777" w:rsidR="00F64B83" w:rsidRPr="00F60149" w:rsidRDefault="00F64B83" w:rsidP="0019292A">
      <w:pPr>
        <w:pStyle w:val="PL"/>
      </w:pPr>
    </w:p>
    <w:p w14:paraId="2C223864" w14:textId="77777777" w:rsidR="00F64B83" w:rsidRPr="00F60149" w:rsidRDefault="00F64B83" w:rsidP="0019292A">
      <w:pPr>
        <w:pStyle w:val="PL"/>
        <w:rPr>
          <w:snapToGrid w:val="0"/>
        </w:rPr>
      </w:pPr>
      <w:r w:rsidRPr="00F60149">
        <w:rPr>
          <w:snapToGrid w:val="0"/>
        </w:rPr>
        <w:t>RBsetConfiguration ::= SEQUENCE {</w:t>
      </w:r>
    </w:p>
    <w:p w14:paraId="37DA30CA" w14:textId="77777777" w:rsidR="00F64B83" w:rsidRPr="00F60149" w:rsidRDefault="00F64B83" w:rsidP="0019292A">
      <w:pPr>
        <w:pStyle w:val="PL"/>
        <w:rPr>
          <w:snapToGrid w:val="0"/>
        </w:rPr>
      </w:pPr>
      <w:r w:rsidRPr="00F60149">
        <w:rPr>
          <w:snapToGrid w:val="0"/>
        </w:rPr>
        <w:tab/>
        <w:t xml:space="preserve">subcarrierSpacing </w:t>
      </w:r>
      <w:r w:rsidRPr="00F60149">
        <w:rPr>
          <w:snapToGrid w:val="0"/>
        </w:rPr>
        <w:tab/>
      </w:r>
      <w:r w:rsidRPr="00F60149">
        <w:rPr>
          <w:snapToGrid w:val="0"/>
        </w:rPr>
        <w:tab/>
      </w:r>
      <w:r w:rsidRPr="00F60149">
        <w:t>SSB-subcarrierSpacing</w:t>
      </w:r>
      <w:r w:rsidRPr="00F60149">
        <w:rPr>
          <w:snapToGrid w:val="0"/>
        </w:rPr>
        <w:t>,</w:t>
      </w:r>
    </w:p>
    <w:p w14:paraId="488E94C4" w14:textId="77777777" w:rsidR="00F64B83" w:rsidRPr="00F60149" w:rsidRDefault="00F64B83" w:rsidP="0019292A">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20EE05D0" w14:textId="77777777" w:rsidR="00F64B83" w:rsidRPr="00F60149" w:rsidRDefault="00F64B83" w:rsidP="0019292A">
      <w:pPr>
        <w:pStyle w:val="PL"/>
        <w:rPr>
          <w:snapToGrid w:val="0"/>
        </w:rPr>
      </w:pPr>
      <w:r w:rsidRPr="00F60149">
        <w:rPr>
          <w:snapToGrid w:val="0"/>
        </w:rPr>
        <w:tab/>
      </w:r>
      <w:r>
        <w:rPr>
          <w:rFonts w:hint="eastAsia"/>
          <w:snapToGrid w:val="0"/>
          <w:lang w:val="en-US" w:eastAsia="zh-CN"/>
        </w:rPr>
        <w:t>numberofRBSets</w:t>
      </w:r>
      <w:r>
        <w:rPr>
          <w:snapToGrid w:val="0"/>
        </w:rPr>
        <w:tab/>
      </w:r>
      <w:r>
        <w:rPr>
          <w:snapToGrid w:val="0"/>
        </w:rPr>
        <w:tab/>
      </w:r>
      <w:r>
        <w:rPr>
          <w:snapToGrid w:val="0"/>
        </w:rPr>
        <w:tab/>
      </w:r>
      <w:r>
        <w:rPr>
          <w:szCs w:val="21"/>
        </w:rPr>
        <w:t>INTEGER(1.. maxnoofRBsetsPerCell)</w:t>
      </w:r>
      <w:r>
        <w:rPr>
          <w:rFonts w:hint="eastAsia"/>
          <w:lang w:val="en-US" w:eastAsia="zh-CN"/>
        </w:rPr>
        <w:t>,</w:t>
      </w:r>
    </w:p>
    <w:p w14:paraId="6661B189" w14:textId="77777777" w:rsidR="00F64B83" w:rsidRPr="00F60149" w:rsidRDefault="00F64B83" w:rsidP="0019292A">
      <w:pPr>
        <w:pStyle w:val="PL"/>
        <w:rPr>
          <w:noProof w:val="0"/>
          <w:snapToGrid w:val="0"/>
          <w:lang w:eastAsia="zh-CN"/>
        </w:rPr>
      </w:pPr>
      <w:r w:rsidRPr="00F60149">
        <w:rPr>
          <w:noProof w:val="0"/>
          <w:snapToGrid w:val="0"/>
          <w:lang w:eastAsia="zh-CN"/>
        </w:rPr>
        <w:tab/>
        <w:t>iE-Extensions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t>ProtocolExtensionContainer { {</w:t>
      </w:r>
      <w:r w:rsidRPr="00F60149">
        <w:rPr>
          <w:snapToGrid w:val="0"/>
        </w:rPr>
        <w:t xml:space="preserve"> RBsetConfiguration</w:t>
      </w:r>
      <w:r w:rsidRPr="00F60149">
        <w:rPr>
          <w:noProof w:val="0"/>
          <w:snapToGrid w:val="0"/>
          <w:lang w:eastAsia="zh-CN"/>
        </w:rPr>
        <w:t>-ExtIEs} } OPTIONAL,</w:t>
      </w:r>
    </w:p>
    <w:p w14:paraId="4CE4BEB8" w14:textId="77777777" w:rsidR="00F64B83" w:rsidRPr="00F60149" w:rsidRDefault="00F64B83" w:rsidP="0019292A">
      <w:pPr>
        <w:pStyle w:val="PL"/>
        <w:rPr>
          <w:snapToGrid w:val="0"/>
        </w:rPr>
      </w:pPr>
      <w:r w:rsidRPr="00F60149">
        <w:rPr>
          <w:snapToGrid w:val="0"/>
        </w:rPr>
        <w:tab/>
        <w:t>...</w:t>
      </w:r>
    </w:p>
    <w:p w14:paraId="7E756C89" w14:textId="77777777" w:rsidR="00F64B83" w:rsidRPr="00F60149" w:rsidRDefault="00F64B83" w:rsidP="0019292A">
      <w:pPr>
        <w:pStyle w:val="PL"/>
        <w:rPr>
          <w:snapToGrid w:val="0"/>
        </w:rPr>
      </w:pPr>
      <w:r w:rsidRPr="00F60149">
        <w:rPr>
          <w:snapToGrid w:val="0"/>
        </w:rPr>
        <w:t>}</w:t>
      </w:r>
    </w:p>
    <w:p w14:paraId="79D1BFD9" w14:textId="77777777" w:rsidR="00F64B83" w:rsidRPr="00F60149" w:rsidRDefault="00F64B83" w:rsidP="0019292A">
      <w:pPr>
        <w:pStyle w:val="PL"/>
        <w:rPr>
          <w:snapToGrid w:val="0"/>
        </w:rPr>
      </w:pPr>
    </w:p>
    <w:p w14:paraId="7EB9E03D" w14:textId="77777777" w:rsidR="00F64B83" w:rsidRPr="00F60149" w:rsidRDefault="00F64B83" w:rsidP="0019292A">
      <w:pPr>
        <w:pStyle w:val="PL"/>
        <w:rPr>
          <w:noProof w:val="0"/>
          <w:snapToGrid w:val="0"/>
          <w:lang w:eastAsia="zh-CN"/>
        </w:rPr>
      </w:pPr>
      <w:r w:rsidRPr="00F60149">
        <w:rPr>
          <w:snapToGrid w:val="0"/>
        </w:rPr>
        <w:t>RBsetConfiguration</w:t>
      </w:r>
      <w:r w:rsidRPr="00F60149">
        <w:rPr>
          <w:noProof w:val="0"/>
          <w:snapToGrid w:val="0"/>
          <w:lang w:eastAsia="zh-CN"/>
        </w:rPr>
        <w:t>-ExtIEs XN</w:t>
      </w:r>
      <w:r w:rsidRPr="00F60149">
        <w:rPr>
          <w:noProof w:val="0"/>
          <w:snapToGrid w:val="0"/>
          <w:lang w:eastAsia="zh-CN"/>
        </w:rPr>
        <w:lastRenderedPageBreak/>
        <w:t>AP-PROTOCOL-EXTENSION ::= {</w:t>
      </w:r>
    </w:p>
    <w:p w14:paraId="3BDC8077" w14:textId="77777777" w:rsidR="00F64B83" w:rsidRPr="00F60149" w:rsidRDefault="00F64B83" w:rsidP="0019292A">
      <w:pPr>
        <w:pStyle w:val="PL"/>
        <w:rPr>
          <w:noProof w:val="0"/>
          <w:snapToGrid w:val="0"/>
          <w:lang w:eastAsia="zh-CN"/>
        </w:rPr>
      </w:pPr>
      <w:r w:rsidRPr="00F60149">
        <w:rPr>
          <w:noProof w:val="0"/>
          <w:snapToGrid w:val="0"/>
          <w:lang w:eastAsia="zh-CN"/>
        </w:rPr>
        <w:tab/>
        <w:t>...</w:t>
      </w:r>
    </w:p>
    <w:p w14:paraId="15393C43" w14:textId="77777777" w:rsidR="00F64B83" w:rsidRPr="00F60149" w:rsidRDefault="00F64B83" w:rsidP="0019292A">
      <w:pPr>
        <w:pStyle w:val="PL"/>
        <w:rPr>
          <w:noProof w:val="0"/>
          <w:snapToGrid w:val="0"/>
          <w:lang w:eastAsia="zh-CN"/>
        </w:rPr>
      </w:pPr>
      <w:r w:rsidRPr="00F60149">
        <w:rPr>
          <w:noProof w:val="0"/>
          <w:snapToGrid w:val="0"/>
          <w:lang w:eastAsia="zh-CN"/>
        </w:rPr>
        <w:t>}</w:t>
      </w:r>
    </w:p>
    <w:p w14:paraId="4FC98073" w14:textId="77777777" w:rsidR="00F64B83" w:rsidRPr="00F60149" w:rsidRDefault="00F64B83" w:rsidP="0019292A">
      <w:pPr>
        <w:pStyle w:val="PL"/>
        <w:rPr>
          <w:snapToGrid w:val="0"/>
        </w:rPr>
      </w:pPr>
    </w:p>
    <w:p w14:paraId="005198C4" w14:textId="77777777" w:rsidR="00F64B83" w:rsidRPr="00F60149" w:rsidRDefault="00F64B83" w:rsidP="0019292A">
      <w:pPr>
        <w:pStyle w:val="PL"/>
        <w:rPr>
          <w:snapToGrid w:val="0"/>
        </w:rPr>
      </w:pPr>
    </w:p>
    <w:p w14:paraId="555E5AA3" w14:textId="77777777" w:rsidR="00F64B83" w:rsidRDefault="00F64B83" w:rsidP="0019292A">
      <w:pPr>
        <w:pStyle w:val="PL"/>
        <w:rPr>
          <w:snapToGrid w:val="0"/>
        </w:rPr>
      </w:pPr>
      <w:r>
        <w:rPr>
          <w:snapToGrid w:val="0"/>
          <w:lang w:eastAsia="zh-CN"/>
        </w:rPr>
        <w:t>Redcap-Bcast-Information</w:t>
      </w:r>
      <w:r>
        <w:rPr>
          <w:snapToGrid w:val="0"/>
        </w:rPr>
        <w:t xml:space="preserve"> ::= BIT STRING(SIZE(8))</w:t>
      </w:r>
    </w:p>
    <w:p w14:paraId="1FC80B57" w14:textId="77777777" w:rsidR="00F64B83" w:rsidRPr="00FD0425" w:rsidRDefault="00F64B83" w:rsidP="0019292A">
      <w:pPr>
        <w:pStyle w:val="PL"/>
        <w:rPr>
          <w:noProof w:val="0"/>
          <w:snapToGrid w:val="0"/>
        </w:rPr>
      </w:pPr>
    </w:p>
    <w:p w14:paraId="5867CE96" w14:textId="77777777" w:rsidR="00F64B83" w:rsidRDefault="00F64B83" w:rsidP="0019292A">
      <w:pPr>
        <w:pStyle w:val="PL"/>
        <w:rPr>
          <w:noProof w:val="0"/>
          <w:snapToGrid w:val="0"/>
        </w:rPr>
      </w:pPr>
      <w:r w:rsidRPr="002337B8">
        <w:rPr>
          <w:noProof w:val="0"/>
          <w:snapToGrid w:val="0"/>
        </w:rPr>
        <w:t>RedundantQoSFlowIndicator ::= ENUMERATED {true, false}</w:t>
      </w:r>
    </w:p>
    <w:p w14:paraId="216D435C" w14:textId="77777777" w:rsidR="00F64B83" w:rsidRPr="002337B8" w:rsidRDefault="00F64B83" w:rsidP="0019292A">
      <w:pPr>
        <w:pStyle w:val="PL"/>
        <w:rPr>
          <w:noProof w:val="0"/>
          <w:snapToGrid w:val="0"/>
        </w:rPr>
      </w:pPr>
    </w:p>
    <w:p w14:paraId="77BDE55A" w14:textId="77777777" w:rsidR="00F64B83" w:rsidRPr="00905D45" w:rsidRDefault="00F64B83" w:rsidP="0019292A">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14:paraId="4B14B218" w14:textId="77777777" w:rsidR="00F64B83" w:rsidRPr="00F94458" w:rsidRDefault="00F64B83" w:rsidP="0019292A">
      <w:pPr>
        <w:pStyle w:val="PL"/>
        <w:rPr>
          <w:noProof w:val="0"/>
          <w:snapToGrid w:val="0"/>
          <w:lang w:val="fr-FR"/>
        </w:rPr>
      </w:pPr>
      <w:r w:rsidRPr="00905D45">
        <w:rPr>
          <w:noProof w:val="0"/>
          <w:snapToGrid w:val="0"/>
        </w:rPr>
        <w:tab/>
      </w:r>
      <w:r w:rsidRPr="00F94458">
        <w:rPr>
          <w:noProof w:val="0"/>
          <w:snapToGrid w:val="0"/>
          <w:lang w:val="fr-FR"/>
        </w:rPr>
        <w:t>r</w:t>
      </w:r>
      <w:r w:rsidRPr="00F94458">
        <w:rPr>
          <w:rFonts w:hint="eastAsia"/>
          <w:noProof w:val="0"/>
          <w:snapToGrid w:val="0"/>
          <w:lang w:val="fr-FR"/>
        </w:rPr>
        <w:t>SN</w:t>
      </w:r>
      <w:r w:rsidRPr="00F94458">
        <w:rPr>
          <w:noProof w:val="0"/>
          <w:snapToGrid w:val="0"/>
          <w:lang w:val="fr-FR"/>
        </w:rPr>
        <w:tab/>
      </w:r>
      <w:r w:rsidRPr="00F94458">
        <w:rPr>
          <w:noProof w:val="0"/>
          <w:snapToGrid w:val="0"/>
          <w:lang w:val="fr-FR"/>
        </w:rPr>
        <w:tab/>
      </w:r>
      <w:r w:rsidRPr="00F94458">
        <w:rPr>
          <w:rFonts w:hint="eastAsia"/>
          <w:noProof w:val="0"/>
          <w:snapToGrid w:val="0"/>
          <w:lang w:val="fr-FR"/>
        </w:rPr>
        <w:tab/>
      </w:r>
      <w:r w:rsidRPr="00F94458">
        <w:rPr>
          <w:rFonts w:hint="eastAsia"/>
          <w:noProof w:val="0"/>
          <w:snapToGrid w:val="0"/>
          <w:lang w:val="fr-FR"/>
        </w:rPr>
        <w:tab/>
      </w:r>
      <w:r w:rsidRPr="00F94458">
        <w:rPr>
          <w:rFonts w:hint="eastAsia"/>
          <w:noProof w:val="0"/>
          <w:snapToGrid w:val="0"/>
          <w:lang w:val="fr-FR"/>
        </w:rPr>
        <w:tab/>
        <w:t>RSN</w:t>
      </w:r>
      <w:r w:rsidRPr="00F94458">
        <w:rPr>
          <w:noProof w:val="0"/>
          <w:snapToGrid w:val="0"/>
          <w:lang w:val="fr-FR"/>
        </w:rPr>
        <w:t>,</w:t>
      </w:r>
    </w:p>
    <w:p w14:paraId="74011B0E" w14:textId="77777777" w:rsidR="00F64B83" w:rsidRPr="00F94458" w:rsidRDefault="00F64B83" w:rsidP="0019292A">
      <w:pPr>
        <w:pStyle w:val="PL"/>
        <w:rPr>
          <w:noProof w:val="0"/>
          <w:snapToGrid w:val="0"/>
          <w:lang w:val="fr-FR"/>
        </w:rPr>
      </w:pPr>
      <w:r w:rsidRPr="00F94458">
        <w:rPr>
          <w:noProof w:val="0"/>
          <w:snapToGrid w:val="0"/>
          <w:lang w:val="fr-FR"/>
        </w:rPr>
        <w:tab/>
        <w:t>iE-Extensions</w:t>
      </w:r>
      <w:r w:rsidRPr="00F94458">
        <w:rPr>
          <w:noProof w:val="0"/>
          <w:snapToGrid w:val="0"/>
          <w:lang w:val="fr-FR"/>
        </w:rPr>
        <w:tab/>
      </w:r>
      <w:r w:rsidRPr="00F94458">
        <w:rPr>
          <w:noProof w:val="0"/>
          <w:snapToGrid w:val="0"/>
          <w:lang w:val="fr-FR"/>
        </w:rPr>
        <w:tab/>
        <w:t>ProtocolExtensionContainer { {RedundantPDUSessionInformation-ExtIEs} }</w:t>
      </w:r>
      <w:r w:rsidRPr="00F94458">
        <w:rPr>
          <w:noProof w:val="0"/>
          <w:snapToGrid w:val="0"/>
          <w:lang w:val="fr-FR"/>
        </w:rPr>
        <w:tab/>
        <w:t>OPTIONAL,</w:t>
      </w:r>
    </w:p>
    <w:p w14:paraId="6977EE35" w14:textId="77777777" w:rsidR="00F64B83" w:rsidRPr="00F94458" w:rsidRDefault="00F64B83" w:rsidP="0019292A">
      <w:pPr>
        <w:pStyle w:val="PL"/>
        <w:rPr>
          <w:noProof w:val="0"/>
          <w:snapToGrid w:val="0"/>
          <w:lang w:val="fr-FR"/>
        </w:rPr>
      </w:pPr>
      <w:r w:rsidRPr="00F94458">
        <w:rPr>
          <w:noProof w:val="0"/>
          <w:snapToGrid w:val="0"/>
          <w:lang w:val="fr-FR"/>
        </w:rPr>
        <w:tab/>
        <w:t>...</w:t>
      </w:r>
    </w:p>
    <w:p w14:paraId="38FA4657" w14:textId="77777777" w:rsidR="00F64B83" w:rsidRPr="00F94458" w:rsidRDefault="00F64B83" w:rsidP="0019292A">
      <w:pPr>
        <w:pStyle w:val="PL"/>
        <w:rPr>
          <w:noProof w:val="0"/>
          <w:snapToGrid w:val="0"/>
          <w:lang w:val="fr-FR"/>
        </w:rPr>
      </w:pPr>
      <w:r w:rsidRPr="00F94458">
        <w:rPr>
          <w:noProof w:val="0"/>
          <w:snapToGrid w:val="0"/>
          <w:lang w:val="fr-FR"/>
        </w:rPr>
        <w:t>}</w:t>
      </w:r>
    </w:p>
    <w:p w14:paraId="74693E56" w14:textId="77777777" w:rsidR="00F64B83" w:rsidRPr="00F94458" w:rsidRDefault="00F64B83" w:rsidP="0019292A">
      <w:pPr>
        <w:pStyle w:val="PL"/>
        <w:rPr>
          <w:noProof w:val="0"/>
          <w:snapToGrid w:val="0"/>
          <w:lang w:val="fr-FR"/>
        </w:rPr>
      </w:pPr>
    </w:p>
    <w:p w14:paraId="04895511" w14:textId="77777777" w:rsidR="00F64B83" w:rsidRPr="00F94458" w:rsidRDefault="00F64B83" w:rsidP="0019292A">
      <w:pPr>
        <w:pStyle w:val="PL"/>
        <w:rPr>
          <w:noProof w:val="0"/>
          <w:snapToGrid w:val="0"/>
          <w:lang w:val="fr-FR"/>
        </w:rPr>
      </w:pPr>
      <w:r w:rsidRPr="00F94458">
        <w:rPr>
          <w:noProof w:val="0"/>
          <w:snapToGrid w:val="0"/>
          <w:lang w:val="fr-FR"/>
        </w:rPr>
        <w:t>RedundantPDUSessionInformation-ExtIEs XNAP-PROTOCOL-EXTENSION ::= {</w:t>
      </w:r>
    </w:p>
    <w:p w14:paraId="23912F57" w14:textId="77777777" w:rsidR="00F64B83" w:rsidRPr="00F94458" w:rsidRDefault="00F64B83" w:rsidP="0019292A">
      <w:pPr>
        <w:pStyle w:val="PL"/>
        <w:rPr>
          <w:snapToGrid w:val="0"/>
          <w:lang w:val="fr-FR"/>
        </w:rPr>
      </w:pPr>
      <w:r w:rsidRPr="00F94458">
        <w:rPr>
          <w:snapToGrid w:val="0"/>
          <w:lang w:val="fr-FR"/>
        </w:rPr>
        <w:tab/>
        <w:t>{ ID id-PDUSession-PairID</w:t>
      </w:r>
      <w:r w:rsidRPr="00F94458">
        <w:rPr>
          <w:snapToGrid w:val="0"/>
          <w:lang w:val="fr-FR"/>
        </w:rPr>
        <w:tab/>
        <w:t>CRITICALITY ignore</w:t>
      </w:r>
      <w:r w:rsidRPr="00F94458">
        <w:rPr>
          <w:snapToGrid w:val="0"/>
          <w:lang w:val="fr-FR"/>
        </w:rPr>
        <w:tab/>
        <w:t>EXTENSION PDUSession-PairID</w:t>
      </w:r>
      <w:r w:rsidRPr="00F94458">
        <w:rPr>
          <w:snapToGrid w:val="0"/>
          <w:lang w:val="fr-FR"/>
        </w:rPr>
        <w:tab/>
        <w:t>PRESENCE optional</w:t>
      </w:r>
      <w:r w:rsidRPr="00F94458">
        <w:rPr>
          <w:snapToGrid w:val="0"/>
          <w:lang w:val="fr-FR"/>
        </w:rPr>
        <w:tab/>
        <w:t>},</w:t>
      </w:r>
    </w:p>
    <w:p w14:paraId="13D1DEFF" w14:textId="77777777" w:rsidR="00F64B83" w:rsidRPr="00F94458" w:rsidRDefault="00F64B83" w:rsidP="0019292A">
      <w:pPr>
        <w:pStyle w:val="PL"/>
        <w:rPr>
          <w:noProof w:val="0"/>
          <w:snapToGrid w:val="0"/>
          <w:lang w:val="fr-FR"/>
        </w:rPr>
      </w:pPr>
      <w:r w:rsidRPr="00F94458">
        <w:rPr>
          <w:noProof w:val="0"/>
          <w:snapToGrid w:val="0"/>
          <w:lang w:val="fr-FR"/>
        </w:rPr>
        <w:tab/>
        <w:t>...</w:t>
      </w:r>
    </w:p>
    <w:p w14:paraId="75648D90" w14:textId="77777777" w:rsidR="00F64B83" w:rsidRPr="00F94458" w:rsidRDefault="00F64B83" w:rsidP="0019292A">
      <w:pPr>
        <w:pStyle w:val="PL"/>
        <w:rPr>
          <w:noProof w:val="0"/>
          <w:snapToGrid w:val="0"/>
          <w:lang w:val="fr-FR"/>
        </w:rPr>
      </w:pPr>
      <w:r w:rsidRPr="00F94458">
        <w:rPr>
          <w:noProof w:val="0"/>
          <w:snapToGrid w:val="0"/>
          <w:lang w:val="fr-FR"/>
        </w:rPr>
        <w:t>}</w:t>
      </w:r>
    </w:p>
    <w:p w14:paraId="2D97BE9B" w14:textId="77777777" w:rsidR="00F64B83" w:rsidRPr="00F94458" w:rsidRDefault="00F64B83" w:rsidP="0019292A">
      <w:pPr>
        <w:pStyle w:val="PL"/>
        <w:rPr>
          <w:noProof w:val="0"/>
          <w:snapToGrid w:val="0"/>
          <w:lang w:val="fr-FR"/>
        </w:rPr>
      </w:pPr>
    </w:p>
    <w:p w14:paraId="31780C5D" w14:textId="77777777" w:rsidR="00F64B83" w:rsidRPr="00F94458" w:rsidRDefault="00F64B83" w:rsidP="0019292A">
      <w:pPr>
        <w:pStyle w:val="PL"/>
        <w:rPr>
          <w:noProof w:val="0"/>
          <w:snapToGrid w:val="0"/>
          <w:lang w:val="fr-FR"/>
        </w:rPr>
      </w:pPr>
      <w:bookmarkStart w:id="4632" w:name="_Hlk34814239"/>
      <w:r w:rsidRPr="00F94458">
        <w:rPr>
          <w:noProof w:val="0"/>
          <w:snapToGrid w:val="0"/>
          <w:lang w:val="fr-FR"/>
        </w:rPr>
        <w:t>R</w:t>
      </w:r>
      <w:r w:rsidRPr="00F94458">
        <w:rPr>
          <w:rFonts w:hint="eastAsia"/>
          <w:noProof w:val="0"/>
          <w:snapToGrid w:val="0"/>
          <w:lang w:val="fr-FR"/>
        </w:rPr>
        <w:t>SN</w:t>
      </w:r>
      <w:r w:rsidRPr="00F94458">
        <w:rPr>
          <w:noProof w:val="0"/>
          <w:snapToGrid w:val="0"/>
          <w:lang w:val="fr-FR"/>
        </w:rPr>
        <w:t xml:space="preserve"> ::= ENUMERATED {v1, v2, ...}</w:t>
      </w:r>
    </w:p>
    <w:bookmarkEnd w:id="4632"/>
    <w:p w14:paraId="657F0D45" w14:textId="77777777" w:rsidR="00F64B83" w:rsidRPr="00F94458" w:rsidRDefault="00F64B83" w:rsidP="0019292A">
      <w:pPr>
        <w:pStyle w:val="PL"/>
        <w:rPr>
          <w:noProof w:val="0"/>
          <w:snapToGrid w:val="0"/>
          <w:lang w:val="fr-FR"/>
        </w:rPr>
      </w:pPr>
    </w:p>
    <w:p w14:paraId="562D06D4" w14:textId="77777777" w:rsidR="00F64B83" w:rsidRPr="00F94458" w:rsidRDefault="00F64B83" w:rsidP="0019292A">
      <w:pPr>
        <w:pStyle w:val="PL"/>
        <w:rPr>
          <w:lang w:val="fr-FR"/>
        </w:rPr>
      </w:pPr>
    </w:p>
    <w:p w14:paraId="186BC909" w14:textId="77777777" w:rsidR="00F64B83" w:rsidRPr="00FD0425" w:rsidRDefault="00F64B83" w:rsidP="0019292A">
      <w:pPr>
        <w:pStyle w:val="PL"/>
      </w:pPr>
      <w:r w:rsidRPr="00FD0425">
        <w:t>ReflectiveQoSAttribute ::= ENUMERATED {subject-to-reflective-QoS, ...}</w:t>
      </w:r>
    </w:p>
    <w:p w14:paraId="7A0C25D3" w14:textId="77777777" w:rsidR="00F64B83" w:rsidRPr="00FD0425" w:rsidRDefault="00F64B83" w:rsidP="0019292A">
      <w:pPr>
        <w:pStyle w:val="PL"/>
      </w:pPr>
    </w:p>
    <w:p w14:paraId="3F13FB66" w14:textId="77777777" w:rsidR="00F64B83" w:rsidRDefault="00F64B83" w:rsidP="0019292A">
      <w:pPr>
        <w:pStyle w:val="PL"/>
        <w:rPr>
          <w:snapToGrid w:val="0"/>
        </w:rPr>
      </w:pPr>
      <w:r>
        <w:rPr>
          <w:lang w:eastAsia="ja-JP"/>
        </w:rPr>
        <w:t>RequestedSRSTransmissionCharacteristics</w:t>
      </w:r>
      <w:r>
        <w:rPr>
          <w:snapToGrid w:val="0"/>
        </w:rPr>
        <w:t xml:space="preserve"> ::= OCTET STRING</w:t>
      </w:r>
    </w:p>
    <w:p w14:paraId="7CA05988" w14:textId="77777777" w:rsidR="00F64B83" w:rsidRDefault="00F64B83" w:rsidP="0019292A">
      <w:pPr>
        <w:pStyle w:val="PL"/>
        <w:rPr>
          <w:snapToGrid w:val="0"/>
        </w:rPr>
      </w:pPr>
    </w:p>
    <w:p w14:paraId="2E97C2AC" w14:textId="77777777" w:rsidR="00F64B83" w:rsidRDefault="00F64B83" w:rsidP="0019292A">
      <w:pPr>
        <w:pStyle w:val="PL"/>
        <w:rPr>
          <w:snapToGrid w:val="0"/>
        </w:rPr>
      </w:pPr>
    </w:p>
    <w:p w14:paraId="0F141B87" w14:textId="77777777" w:rsidR="00F64B83" w:rsidRDefault="00F64B83" w:rsidP="0019292A">
      <w:pPr>
        <w:pStyle w:val="PL"/>
        <w:rPr>
          <w:noProof w:val="0"/>
          <w:snapToGrid w:val="0"/>
        </w:rPr>
      </w:pPr>
      <w:r>
        <w:rPr>
          <w:lang w:eastAsia="ja-JP"/>
        </w:rPr>
        <w:t>RoutingID</w:t>
      </w:r>
      <w:r>
        <w:rPr>
          <w:snapToGrid w:val="0"/>
        </w:rPr>
        <w:t xml:space="preserve"> ::= OCTET STRING</w:t>
      </w:r>
    </w:p>
    <w:p w14:paraId="1170B1C2" w14:textId="77777777" w:rsidR="00F64B83" w:rsidRDefault="00F64B83" w:rsidP="0019292A">
      <w:pPr>
        <w:pStyle w:val="PL"/>
        <w:rPr>
          <w:snapToGrid w:val="0"/>
          <w:lang w:val="en-US" w:eastAsia="zh-CN" w:bidi="ar"/>
        </w:rPr>
      </w:pPr>
    </w:p>
    <w:p w14:paraId="2B601D4B" w14:textId="77777777" w:rsidR="00F64B83" w:rsidRDefault="00F64B83" w:rsidP="0019292A">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21509A78" w14:textId="77777777" w:rsidR="00F64B83" w:rsidRDefault="00F64B83" w:rsidP="0019292A">
      <w:pPr>
        <w:pStyle w:val="PL"/>
        <w:rPr>
          <w:snapToGrid w:val="0"/>
          <w:lang w:val="en-US"/>
        </w:rPr>
      </w:pPr>
    </w:p>
    <w:p w14:paraId="2C42A75D" w14:textId="77777777" w:rsidR="00F64B83" w:rsidRDefault="00F64B83" w:rsidP="0019292A">
      <w:pPr>
        <w:pStyle w:val="PL"/>
        <w:rPr>
          <w:snapToGrid w:val="0"/>
          <w:lang w:val="en-US"/>
        </w:rPr>
      </w:pPr>
      <w:r>
        <w:rPr>
          <w:snapToGrid w:val="0"/>
          <w:lang w:val="en-US" w:eastAsia="zh-CN" w:bidi="ar"/>
        </w:rPr>
        <w:t>ReplacingCells-Item ::= SEQUENCE {</w:t>
      </w:r>
    </w:p>
    <w:p w14:paraId="141B765A" w14:textId="77777777" w:rsidR="00F64B83" w:rsidRDefault="00F64B83" w:rsidP="0019292A">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7C980CD2" w14:textId="77777777" w:rsidR="00F64B83" w:rsidRDefault="00F64B83" w:rsidP="0019292A">
      <w:pPr>
        <w:pStyle w:val="PL"/>
        <w:rPr>
          <w:snapToGrid w:val="0"/>
          <w:lang w:val="en-US" w:eastAsia="zh-CN" w:bidi="ar"/>
        </w:rPr>
      </w:pPr>
      <w:r w:rsidRPr="00905D45">
        <w:rPr>
          <w:noProof w:val="0"/>
          <w:snapToGrid w:val="0"/>
        </w:rPr>
        <w:tab/>
        <w:t>iE-Extensions</w:t>
      </w:r>
      <w:r w:rsidRPr="00905D45">
        <w:rPr>
          <w:noProof w:val="0"/>
          <w:snapToGrid w:val="0"/>
        </w:rPr>
        <w:tab/>
      </w:r>
      <w:r w:rsidRPr="00905D45">
        <w:rPr>
          <w:noProof w:val="0"/>
          <w:snapToGrid w:val="0"/>
        </w:rPr>
        <w:tab/>
        <w:t>ProtocolExtensionContainer { {</w:t>
      </w:r>
      <w:r>
        <w:rPr>
          <w:snapToGrid w:val="0"/>
          <w:lang w:val="en-US" w:eastAsia="zh-CN" w:bidi="ar"/>
        </w:rPr>
        <w:t>ReplacingCells-Item</w:t>
      </w:r>
      <w:r w:rsidRPr="00905D45">
        <w:rPr>
          <w:noProof w:val="0"/>
          <w:snapToGrid w:val="0"/>
        </w:rPr>
        <w:t>-ExtIEs} }</w:t>
      </w:r>
      <w:r w:rsidRPr="00905D45">
        <w:rPr>
          <w:noProof w:val="0"/>
          <w:snapToGrid w:val="0"/>
        </w:rPr>
        <w:tab/>
        <w:t>OPTIONAL,</w:t>
      </w:r>
    </w:p>
    <w:p w14:paraId="7030C1FB" w14:textId="77777777" w:rsidR="00F64B83" w:rsidRDefault="00F64B83" w:rsidP="0019292A">
      <w:pPr>
        <w:pStyle w:val="PL"/>
        <w:rPr>
          <w:snapToGrid w:val="0"/>
          <w:lang w:val="en-US"/>
        </w:rPr>
      </w:pPr>
      <w:r>
        <w:rPr>
          <w:lang w:val="en-US" w:eastAsia="zh-CN" w:bidi="ar"/>
        </w:rPr>
        <w:tab/>
      </w:r>
      <w:r>
        <w:rPr>
          <w:snapToGrid w:val="0"/>
          <w:lang w:val="en-US" w:eastAsia="zh-CN" w:bidi="ar"/>
        </w:rPr>
        <w:t>...</w:t>
      </w:r>
    </w:p>
    <w:p w14:paraId="198EB764" w14:textId="77777777" w:rsidR="00F64B83" w:rsidRDefault="00F64B83" w:rsidP="0019292A">
      <w:pPr>
        <w:pStyle w:val="PL"/>
        <w:rPr>
          <w:snapToGrid w:val="0"/>
          <w:lang w:val="en-US"/>
        </w:rPr>
      </w:pPr>
      <w:r>
        <w:rPr>
          <w:snapToGrid w:val="0"/>
          <w:lang w:val="en-US" w:eastAsia="zh-CN" w:bidi="ar"/>
        </w:rPr>
        <w:t>}</w:t>
      </w:r>
    </w:p>
    <w:p w14:paraId="131E3EE3" w14:textId="77777777" w:rsidR="00F64B83" w:rsidRDefault="00F64B83" w:rsidP="0019292A">
      <w:pPr>
        <w:pStyle w:val="PL"/>
        <w:rPr>
          <w:noProof w:val="0"/>
          <w:snapToGrid w:val="0"/>
        </w:rPr>
      </w:pPr>
    </w:p>
    <w:p w14:paraId="0A5F4FDA" w14:textId="77777777" w:rsidR="00F64B83" w:rsidRPr="00905D45" w:rsidRDefault="00F64B83" w:rsidP="0019292A">
      <w:pPr>
        <w:pStyle w:val="PL"/>
        <w:rPr>
          <w:noProof w:val="0"/>
          <w:snapToGrid w:val="0"/>
        </w:rPr>
      </w:pPr>
      <w:bookmarkStart w:id="4633" w:name="_Hlk98912170"/>
      <w:r>
        <w:rPr>
          <w:snapToGrid w:val="0"/>
          <w:lang w:val="en-US" w:eastAsia="zh-CN" w:bidi="ar"/>
        </w:rPr>
        <w:t>ReplacingCells-Item</w:t>
      </w:r>
      <w:r w:rsidRPr="00905D45">
        <w:rPr>
          <w:noProof w:val="0"/>
          <w:snapToGrid w:val="0"/>
        </w:rPr>
        <w:t>-ExtIEs</w:t>
      </w:r>
      <w:bookmarkEnd w:id="4633"/>
      <w:r w:rsidRPr="00905D45">
        <w:rPr>
          <w:noProof w:val="0"/>
          <w:snapToGrid w:val="0"/>
        </w:rPr>
        <w:t xml:space="preserve"> </w:t>
      </w:r>
      <w:r w:rsidRPr="007426F9">
        <w:rPr>
          <w:noProof w:val="0"/>
          <w:snapToGrid w:val="0"/>
        </w:rPr>
        <w:t>XNAP-PROTOCOL-EXTENSION</w:t>
      </w:r>
      <w:r w:rsidRPr="00905D45">
        <w:rPr>
          <w:noProof w:val="0"/>
          <w:snapToGrid w:val="0"/>
        </w:rPr>
        <w:t xml:space="preserve"> ::= {</w:t>
      </w:r>
    </w:p>
    <w:p w14:paraId="05871951" w14:textId="77777777" w:rsidR="00F64B83" w:rsidRPr="00905D45" w:rsidRDefault="00F64B83" w:rsidP="0019292A">
      <w:pPr>
        <w:pStyle w:val="PL"/>
        <w:rPr>
          <w:noProof w:val="0"/>
          <w:snapToGrid w:val="0"/>
        </w:rPr>
      </w:pPr>
      <w:r w:rsidRPr="00905D45">
        <w:rPr>
          <w:noProof w:val="0"/>
          <w:snapToGrid w:val="0"/>
        </w:rPr>
        <w:tab/>
        <w:t>...</w:t>
      </w:r>
    </w:p>
    <w:p w14:paraId="2AE2F7F7" w14:textId="77777777" w:rsidR="00F64B83" w:rsidRDefault="00F64B83" w:rsidP="0019292A">
      <w:pPr>
        <w:pStyle w:val="PL"/>
        <w:rPr>
          <w:lang w:val="en-US"/>
        </w:rPr>
      </w:pPr>
      <w:r w:rsidRPr="00905D45">
        <w:rPr>
          <w:noProof w:val="0"/>
          <w:snapToGrid w:val="0"/>
        </w:rPr>
        <w:t>}</w:t>
      </w:r>
    </w:p>
    <w:p w14:paraId="604F99C4" w14:textId="77777777" w:rsidR="00F64B83" w:rsidRDefault="00F64B83" w:rsidP="0019292A">
      <w:pPr>
        <w:pStyle w:val="PL"/>
        <w:rPr>
          <w:lang w:val="en-US"/>
        </w:rPr>
      </w:pPr>
    </w:p>
    <w:p w14:paraId="68CAE8A4" w14:textId="77777777" w:rsidR="00F64B83" w:rsidRPr="00567372" w:rsidRDefault="00F64B83" w:rsidP="0019292A">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14:paraId="4B4BBFC2" w14:textId="77777777" w:rsidR="00F64B83" w:rsidRPr="0092227E" w:rsidRDefault="00F64B83" w:rsidP="0019292A">
      <w:pPr>
        <w:pStyle w:val="PL"/>
        <w:rPr>
          <w:noProof w:val="0"/>
          <w:snapToGrid w:val="0"/>
        </w:rPr>
      </w:pPr>
    </w:p>
    <w:p w14:paraId="340849B2" w14:textId="77777777" w:rsidR="00F64B83" w:rsidRPr="00FD0425" w:rsidRDefault="00F64B83" w:rsidP="0019292A">
      <w:pPr>
        <w:pStyle w:val="PL"/>
        <w:rPr>
          <w:noProof w:val="0"/>
          <w:snapToGrid w:val="0"/>
        </w:rPr>
      </w:pPr>
    </w:p>
    <w:p w14:paraId="3D0011CC" w14:textId="77777777" w:rsidR="00F64B83" w:rsidRPr="00FD0425" w:rsidRDefault="00F64B83" w:rsidP="0019292A">
      <w:pPr>
        <w:pStyle w:val="PL"/>
        <w:rPr>
          <w:noProof w:val="0"/>
          <w:snapToGrid w:val="0"/>
        </w:rPr>
      </w:pPr>
      <w:r w:rsidRPr="00FD0425">
        <w:rPr>
          <w:noProof w:val="0"/>
          <w:snapToGrid w:val="0"/>
        </w:rPr>
        <w:t>ReportArea ::= ENUMERATED {</w:t>
      </w:r>
    </w:p>
    <w:p w14:paraId="46B79AAC" w14:textId="77777777" w:rsidR="00F64B83" w:rsidRPr="00FD0425" w:rsidRDefault="00F64B83" w:rsidP="0019292A">
      <w:pPr>
        <w:pStyle w:val="PL"/>
      </w:pPr>
      <w:r w:rsidRPr="00FD0425">
        <w:tab/>
        <w:t>cell,</w:t>
      </w:r>
    </w:p>
    <w:p w14:paraId="0CB590FA" w14:textId="77777777" w:rsidR="00F64B83" w:rsidRPr="00FD0425" w:rsidRDefault="00F64B83" w:rsidP="0019292A">
      <w:pPr>
        <w:pStyle w:val="PL"/>
      </w:pPr>
      <w:r w:rsidRPr="00FD0425">
        <w:tab/>
        <w:t>...</w:t>
      </w:r>
    </w:p>
    <w:p w14:paraId="2C878E27" w14:textId="77777777" w:rsidR="00F64B83" w:rsidRPr="00FD0425" w:rsidRDefault="00F64B83" w:rsidP="0019292A">
      <w:pPr>
        <w:pStyle w:val="PL"/>
      </w:pPr>
      <w:r w:rsidRPr="00FD0425">
        <w:t>}</w:t>
      </w:r>
    </w:p>
    <w:p w14:paraId="67654502" w14:textId="77777777" w:rsidR="00F64B83" w:rsidRPr="00FD0425" w:rsidRDefault="00F64B83" w:rsidP="0019292A">
      <w:pPr>
        <w:pStyle w:val="PL"/>
      </w:pPr>
    </w:p>
    <w:p w14:paraId="33154B93" w14:textId="77777777" w:rsidR="00F64B83" w:rsidRPr="00487265" w:rsidRDefault="00F64B83" w:rsidP="0019292A">
      <w:pPr>
        <w:pStyle w:val="PL"/>
      </w:pPr>
      <w:r>
        <w:rPr>
          <w:lang w:val="en-US" w:eastAsia="ja-JP"/>
        </w:rPr>
        <w:t>ReportConfigContainer</w:t>
      </w:r>
      <w:r>
        <w:rPr>
          <w:snapToGrid w:val="0"/>
        </w:rPr>
        <w:t xml:space="preserve"> </w:t>
      </w:r>
      <w:r w:rsidRPr="00FD0425">
        <w:t>::= OCTET STRING</w:t>
      </w:r>
    </w:p>
    <w:p w14:paraId="530104D1" w14:textId="77777777" w:rsidR="00F64B83" w:rsidRDefault="00F64B83" w:rsidP="0019292A">
      <w:pPr>
        <w:pStyle w:val="PL"/>
        <w:rPr>
          <w:snapToGrid w:val="0"/>
        </w:rPr>
      </w:pPr>
    </w:p>
    <w:p w14:paraId="6922AB87" w14:textId="77777777" w:rsidR="00F64B83" w:rsidRPr="00562CC7" w:rsidRDefault="00F64B83" w:rsidP="0019292A">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w:t>
      </w:r>
    </w:p>
    <w:p w14:paraId="721B3F91" w14:textId="77777777" w:rsidR="00F64B83" w:rsidRPr="00190E36" w:rsidRDefault="00F64B83" w:rsidP="0019292A">
      <w:pPr>
        <w:pStyle w:val="PL"/>
        <w:rPr>
          <w:noProof w:val="0"/>
          <w:snapToGrid w:val="0"/>
          <w:lang w:val="sv-SE"/>
        </w:rPr>
      </w:pPr>
    </w:p>
    <w:p w14:paraId="1A62A29A" w14:textId="77777777" w:rsidR="00F64B83" w:rsidRPr="00F32326" w:rsidRDefault="00F64B83" w:rsidP="0019292A">
      <w:pPr>
        <w:pStyle w:val="PL"/>
        <w:rPr>
          <w:noProof w:val="0"/>
          <w:snapToGrid w:val="0"/>
        </w:rPr>
      </w:pPr>
      <w:r>
        <w:rPr>
          <w:noProof w:val="0"/>
          <w:snapToGrid w:val="0"/>
        </w:rPr>
        <w:t>ReportType</w:t>
      </w:r>
      <w:r w:rsidRPr="00F32326">
        <w:rPr>
          <w:noProof w:val="0"/>
          <w:snapToGrid w:val="0"/>
        </w:rPr>
        <w:t xml:space="preserve"> ::= CHOICE {</w:t>
      </w:r>
    </w:p>
    <w:p w14:paraId="5504AA43" w14:textId="77777777" w:rsidR="00F64B83" w:rsidRPr="00F32326" w:rsidRDefault="00F64B83" w:rsidP="0019292A">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2F04AEA6" w14:textId="77777777" w:rsidR="00F64B83" w:rsidRPr="00F32326" w:rsidRDefault="00F64B83" w:rsidP="0019292A">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61ACD5C4" w14:textId="77777777" w:rsidR="00F64B83" w:rsidRPr="00F32326" w:rsidRDefault="00F64B83" w:rsidP="0019292A">
      <w:pPr>
        <w:pStyle w:val="PL"/>
        <w:rPr>
          <w:noProof w:val="0"/>
          <w:snapToGrid w:val="0"/>
        </w:rPr>
      </w:pPr>
      <w:r>
        <w:rPr>
          <w:noProof w:val="0"/>
          <w:snapToGrid w:val="0"/>
        </w:rPr>
        <w:tab/>
        <w:t>...,</w:t>
      </w:r>
    </w:p>
    <w:p w14:paraId="3E91BAA3" w14:textId="77777777" w:rsidR="00F64B83" w:rsidRDefault="00F64B83" w:rsidP="0019292A">
      <w:pPr>
        <w:pStyle w:val="PL"/>
      </w:pPr>
      <w:r>
        <w:tab/>
        <w:t>choice-extension</w:t>
      </w:r>
      <w:r>
        <w:tab/>
      </w:r>
      <w:r>
        <w:tab/>
        <w:t>ProtocolIE-Single-Container { {</w:t>
      </w:r>
      <w:r>
        <w:rPr>
          <w:noProof w:val="0"/>
          <w:snapToGrid w:val="0"/>
        </w:rPr>
        <w:t>ReportType</w:t>
      </w:r>
      <w:r>
        <w:t>-ExtIEs} }</w:t>
      </w:r>
    </w:p>
    <w:p w14:paraId="77B1D168" w14:textId="77777777" w:rsidR="00F64B83" w:rsidRDefault="00F64B83" w:rsidP="0019292A">
      <w:pPr>
        <w:pStyle w:val="PL"/>
        <w:rPr>
          <w:noProof w:val="0"/>
          <w:snapToGrid w:val="0"/>
        </w:rPr>
      </w:pPr>
      <w:r w:rsidRPr="00F32326">
        <w:rPr>
          <w:noProof w:val="0"/>
          <w:snapToGrid w:val="0"/>
        </w:rPr>
        <w:t>}</w:t>
      </w:r>
    </w:p>
    <w:p w14:paraId="7BBB8CF2" w14:textId="77777777" w:rsidR="00F64B83" w:rsidRPr="00F32326" w:rsidRDefault="00F64B83" w:rsidP="0019292A">
      <w:pPr>
        <w:pStyle w:val="PL"/>
        <w:rPr>
          <w:noProof w:val="0"/>
          <w:snapToGrid w:val="0"/>
        </w:rPr>
      </w:pPr>
    </w:p>
    <w:p w14:paraId="651B1E04" w14:textId="77777777" w:rsidR="00F64B83" w:rsidRDefault="00F64B83" w:rsidP="0019292A">
      <w:pPr>
        <w:pStyle w:val="PL"/>
      </w:pPr>
      <w:r>
        <w:rPr>
          <w:noProof w:val="0"/>
          <w:snapToGrid w:val="0"/>
        </w:rPr>
        <w:t>ReportType</w:t>
      </w:r>
      <w:r>
        <w:t>-ExtIEs XNAP-PROTOCOL-IES ::= {</w:t>
      </w:r>
    </w:p>
    <w:p w14:paraId="5C5B7444" w14:textId="77777777" w:rsidR="00F64B83" w:rsidRDefault="00F64B83" w:rsidP="0019292A">
      <w:pPr>
        <w:pStyle w:val="PL"/>
      </w:pPr>
      <w:r>
        <w:tab/>
        <w:t>...</w:t>
      </w:r>
    </w:p>
    <w:p w14:paraId="3B88355C" w14:textId="77777777" w:rsidR="00F64B83" w:rsidRDefault="00F64B83" w:rsidP="0019292A">
      <w:pPr>
        <w:pStyle w:val="PL"/>
      </w:pPr>
      <w:r>
        <w:t>}</w:t>
      </w:r>
    </w:p>
    <w:p w14:paraId="7373F065" w14:textId="77777777" w:rsidR="00F64B83" w:rsidRDefault="00F64B83" w:rsidP="0019292A">
      <w:pPr>
        <w:pStyle w:val="PL"/>
      </w:pPr>
    </w:p>
    <w:p w14:paraId="41DA5B10" w14:textId="77777777" w:rsidR="00F64B83" w:rsidRDefault="00F64B83" w:rsidP="0019292A">
      <w:pPr>
        <w:pStyle w:val="PL"/>
        <w:rPr>
          <w:snapToGrid w:val="0"/>
          <w:lang w:val="en-US" w:eastAsia="zh-CN"/>
        </w:rPr>
      </w:pPr>
    </w:p>
    <w:p w14:paraId="70E43EC4" w14:textId="77777777" w:rsidR="00F64B83" w:rsidRDefault="00F64B83" w:rsidP="0019292A">
      <w:pPr>
        <w:pStyle w:val="PL"/>
        <w:rPr>
          <w:snapToGrid w:val="0"/>
        </w:rPr>
      </w:pPr>
      <w:r>
        <w:rPr>
          <w:rFonts w:hint="eastAsia"/>
          <w:snapToGrid w:val="0"/>
          <w:lang w:val="en-US" w:eastAsia="zh-CN"/>
        </w:rPr>
        <w:t>Extended</w:t>
      </w:r>
      <w:r>
        <w:rPr>
          <w:snapToGrid w:val="0"/>
        </w:rPr>
        <w:t>ReportInterval</w:t>
      </w:r>
      <w:r>
        <w:rPr>
          <w:rFonts w:hint="eastAsia"/>
          <w:snapToGrid w:val="0"/>
          <w:lang w:val="en-US" w:eastAsia="zh-CN"/>
        </w:rPr>
        <w:t>MDT</w:t>
      </w:r>
      <w:r>
        <w:rPr>
          <w:snapToGrid w:val="0"/>
        </w:rPr>
        <w:t xml:space="preserve"> ::= ENUMERATED {</w:t>
      </w:r>
    </w:p>
    <w:p w14:paraId="7F48C9C1" w14:textId="77777777" w:rsidR="00F64B83" w:rsidRDefault="00F64B83" w:rsidP="0019292A">
      <w:pPr>
        <w:pStyle w:val="PL"/>
        <w:rPr>
          <w:lang w:val="sv-SE" w:eastAsia="zh-CN"/>
        </w:rPr>
      </w:pPr>
      <w:r>
        <w:rPr>
          <w:snapToGrid w:val="0"/>
        </w:rPr>
        <w:tab/>
      </w:r>
      <w:r>
        <w:rPr>
          <w:lang w:val="sv-SE" w:eastAsia="zh-CN"/>
        </w:rPr>
        <w:t>ms20480,</w:t>
      </w:r>
    </w:p>
    <w:p w14:paraId="2670E82D" w14:textId="77777777" w:rsidR="00F64B83" w:rsidRDefault="00F64B83" w:rsidP="0019292A">
      <w:pPr>
        <w:pStyle w:val="PL"/>
        <w:rPr>
          <w:lang w:val="en-US" w:eastAsia="zh-CN"/>
        </w:rPr>
      </w:pPr>
      <w:r>
        <w:rPr>
          <w:lang w:val="sv-SE" w:eastAsia="zh-CN"/>
        </w:rPr>
        <w:tab/>
        <w:t>ms40960</w:t>
      </w:r>
      <w:r>
        <w:rPr>
          <w:rFonts w:hint="eastAsia"/>
          <w:lang w:val="en-US" w:eastAsia="zh-CN"/>
        </w:rPr>
        <w:t>,</w:t>
      </w:r>
    </w:p>
    <w:p w14:paraId="5487D1F3" w14:textId="77777777" w:rsidR="00F64B83" w:rsidRDefault="00F64B83" w:rsidP="0019292A">
      <w:pPr>
        <w:pStyle w:val="PL"/>
        <w:rPr>
          <w:snapToGrid w:val="0"/>
          <w:lang w:val="en-US"/>
        </w:rPr>
      </w:pPr>
      <w:r>
        <w:rPr>
          <w:lang w:val="en-US" w:eastAsia="zh-CN"/>
        </w:rPr>
        <w:tab/>
      </w:r>
      <w:r>
        <w:rPr>
          <w:rFonts w:hint="eastAsia"/>
          <w:lang w:val="en-US" w:eastAsia="zh-CN"/>
        </w:rPr>
        <w:t>...</w:t>
      </w:r>
    </w:p>
    <w:p w14:paraId="798E3BAE" w14:textId="77777777" w:rsidR="00F64B83" w:rsidRDefault="00F64B83" w:rsidP="0019292A">
      <w:pPr>
        <w:pStyle w:val="PL"/>
        <w:rPr>
          <w:snapToGrid w:val="0"/>
        </w:rPr>
      </w:pPr>
      <w:r>
        <w:rPr>
          <w:snapToGrid w:val="0"/>
        </w:rPr>
        <w:t>}</w:t>
      </w:r>
    </w:p>
    <w:p w14:paraId="60946B55" w14:textId="77777777" w:rsidR="00F64B83" w:rsidRDefault="00F64B83" w:rsidP="0019292A">
      <w:pPr>
        <w:pStyle w:val="PL"/>
        <w:rPr>
          <w:snapToGrid w:val="0"/>
        </w:rPr>
      </w:pPr>
    </w:p>
    <w:p w14:paraId="38E69616" w14:textId="77777777" w:rsidR="00F64B83" w:rsidRDefault="00F64B83" w:rsidP="0019292A">
      <w:pPr>
        <w:pStyle w:val="PL"/>
        <w:rPr>
          <w:snapToGrid w:val="0"/>
        </w:rPr>
      </w:pPr>
    </w:p>
    <w:p w14:paraId="0118ADA7" w14:textId="77777777" w:rsidR="00F64B83" w:rsidRDefault="00F64B83" w:rsidP="0019292A">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14:paraId="2ACA831C" w14:textId="77777777" w:rsidR="00F64B83" w:rsidRDefault="00F64B83" w:rsidP="0019292A">
      <w:pPr>
        <w:pStyle w:val="PL"/>
        <w:rPr>
          <w:noProof w:val="0"/>
          <w:snapToGrid w:val="0"/>
        </w:rPr>
      </w:pPr>
    </w:p>
    <w:p w14:paraId="36149FCB" w14:textId="77777777" w:rsidR="00F64B83" w:rsidRPr="00300B5A" w:rsidRDefault="00F64B83" w:rsidP="0019292A">
      <w:pPr>
        <w:pStyle w:val="PL"/>
        <w:rPr>
          <w:noProof w:val="0"/>
          <w:snapToGrid w:val="0"/>
        </w:rPr>
      </w:pPr>
      <w:r w:rsidRPr="00300B5A">
        <w:rPr>
          <w:noProof w:val="0"/>
          <w:snapToGrid w:val="0"/>
        </w:rPr>
        <w:t>ReportCharacteristics</w:t>
      </w:r>
      <w:r>
        <w:rPr>
          <w:noProof w:val="0"/>
          <w:snapToGrid w:val="0"/>
        </w:rPr>
        <w:t>ForDataCollection</w:t>
      </w:r>
      <w:r w:rsidRPr="00300B5A">
        <w:rPr>
          <w:noProof w:val="0"/>
          <w:snapToGrid w:val="0"/>
        </w:rPr>
        <w:t xml:space="preserve"> :</w:t>
      </w:r>
      <w:r w:rsidRPr="00300B5A">
        <w:rPr>
          <w:snapToGrid w:val="0"/>
        </w:rPr>
        <w:t>:=</w:t>
      </w:r>
      <w:r w:rsidRPr="00300B5A">
        <w:rPr>
          <w:noProof w:val="0"/>
          <w:snapToGrid w:val="0"/>
        </w:rPr>
        <w:t xml:space="preserve"> BIT STRING(SIZE(32))</w:t>
      </w:r>
    </w:p>
    <w:p w14:paraId="5042ECD3" w14:textId="77777777" w:rsidR="00F64B83" w:rsidRPr="00300B5A" w:rsidRDefault="00F64B83" w:rsidP="0019292A">
      <w:pPr>
        <w:pStyle w:val="PL"/>
        <w:rPr>
          <w:noProof w:val="0"/>
          <w:snapToGrid w:val="0"/>
        </w:rPr>
      </w:pPr>
    </w:p>
    <w:p w14:paraId="3284341E" w14:textId="77777777" w:rsidR="00F64B83" w:rsidRPr="00300B5A" w:rsidRDefault="00F64B83" w:rsidP="0019292A">
      <w:pPr>
        <w:pStyle w:val="PL"/>
        <w:rPr>
          <w:noProof w:val="0"/>
          <w:snapToGrid w:val="0"/>
        </w:rPr>
      </w:pPr>
    </w:p>
    <w:p w14:paraId="14D03818" w14:textId="77777777" w:rsidR="00F64B83" w:rsidRPr="00300B5A" w:rsidRDefault="00F64B83" w:rsidP="0019292A">
      <w:pPr>
        <w:pStyle w:val="PL"/>
        <w:rPr>
          <w:noProof w:val="0"/>
          <w:snapToGrid w:val="0"/>
        </w:rPr>
      </w:pPr>
    </w:p>
    <w:p w14:paraId="1304B85A" w14:textId="77777777" w:rsidR="00F64B83" w:rsidRPr="00300B5A" w:rsidRDefault="00F64B83" w:rsidP="0019292A">
      <w:pPr>
        <w:pStyle w:val="PL"/>
        <w:rPr>
          <w:snapToGrid w:val="0"/>
        </w:rPr>
      </w:pPr>
      <w:r w:rsidRPr="00300B5A">
        <w:rPr>
          <w:snapToGrid w:val="0"/>
        </w:rPr>
        <w:t>ReportingPeriodicity ::= ENUMERATED {</w:t>
      </w:r>
    </w:p>
    <w:p w14:paraId="3721210C" w14:textId="77777777" w:rsidR="00F64B83" w:rsidRPr="00300B5A" w:rsidRDefault="00F64B83" w:rsidP="0019292A">
      <w:pPr>
        <w:pStyle w:val="PL"/>
        <w:rPr>
          <w:snapToGrid w:val="0"/>
        </w:rPr>
      </w:pPr>
      <w:r w:rsidRPr="00300B5A">
        <w:rPr>
          <w:snapToGrid w:val="0"/>
        </w:rPr>
        <w:tab/>
        <w:t>half-thousand-ms,</w:t>
      </w:r>
    </w:p>
    <w:p w14:paraId="0CFDA6B9" w14:textId="77777777" w:rsidR="00F64B83" w:rsidRPr="00CA67DA" w:rsidRDefault="00F64B83" w:rsidP="0019292A">
      <w:pPr>
        <w:pStyle w:val="PL"/>
      </w:pPr>
      <w:r>
        <w:tab/>
      </w:r>
      <w:r w:rsidRPr="00CA67DA">
        <w:t>one-thousand-ms,</w:t>
      </w:r>
    </w:p>
    <w:p w14:paraId="79F1C71E" w14:textId="77777777" w:rsidR="00F64B83" w:rsidRPr="00300B5A" w:rsidRDefault="00F64B83" w:rsidP="0019292A">
      <w:pPr>
        <w:pStyle w:val="PL"/>
        <w:rPr>
          <w:snapToGrid w:val="0"/>
        </w:rPr>
      </w:pPr>
      <w:r w:rsidRPr="00300B5A">
        <w:rPr>
          <w:snapToGrid w:val="0"/>
        </w:rPr>
        <w:tab/>
        <w:t>two-thousand-</w:t>
      </w:r>
      <w:r w:rsidRPr="00300B5A">
        <w:rPr>
          <w:snapToGrid w:val="0"/>
        </w:rPr>
        <w:lastRenderedPageBreak/>
        <w:t>ms,</w:t>
      </w:r>
    </w:p>
    <w:p w14:paraId="4B70C7C7" w14:textId="77777777" w:rsidR="00F64B83" w:rsidRPr="00300B5A" w:rsidRDefault="00F64B83" w:rsidP="0019292A">
      <w:pPr>
        <w:pStyle w:val="PL"/>
        <w:rPr>
          <w:snapToGrid w:val="0"/>
        </w:rPr>
      </w:pPr>
      <w:r w:rsidRPr="00300B5A">
        <w:rPr>
          <w:snapToGrid w:val="0"/>
        </w:rPr>
        <w:tab/>
        <w:t>five-thousand-ms,</w:t>
      </w:r>
    </w:p>
    <w:p w14:paraId="40ACFD20" w14:textId="77777777" w:rsidR="00F64B83" w:rsidRPr="00300B5A" w:rsidRDefault="00F64B83" w:rsidP="0019292A">
      <w:pPr>
        <w:pStyle w:val="PL"/>
        <w:rPr>
          <w:snapToGrid w:val="0"/>
        </w:rPr>
      </w:pPr>
      <w:r w:rsidRPr="00300B5A">
        <w:rPr>
          <w:snapToGrid w:val="0"/>
        </w:rPr>
        <w:tab/>
        <w:t>ten-thousand-ms,</w:t>
      </w:r>
    </w:p>
    <w:p w14:paraId="47779AAD" w14:textId="77777777" w:rsidR="00F64B83" w:rsidRPr="00300B5A" w:rsidRDefault="00F64B83" w:rsidP="0019292A">
      <w:pPr>
        <w:pStyle w:val="PL"/>
        <w:rPr>
          <w:snapToGrid w:val="0"/>
        </w:rPr>
      </w:pPr>
      <w:r>
        <w:rPr>
          <w:snapToGrid w:val="0"/>
        </w:rPr>
        <w:tab/>
      </w:r>
      <w:r w:rsidRPr="00300B5A">
        <w:rPr>
          <w:snapToGrid w:val="0"/>
        </w:rPr>
        <w:t>...</w:t>
      </w:r>
    </w:p>
    <w:p w14:paraId="5275C7D2" w14:textId="77777777" w:rsidR="00F64B83" w:rsidRPr="00300B5A" w:rsidRDefault="00F64B83" w:rsidP="0019292A">
      <w:pPr>
        <w:pStyle w:val="PL"/>
        <w:rPr>
          <w:snapToGrid w:val="0"/>
        </w:rPr>
      </w:pPr>
      <w:r w:rsidRPr="00300B5A">
        <w:rPr>
          <w:snapToGrid w:val="0"/>
        </w:rPr>
        <w:t>}</w:t>
      </w:r>
    </w:p>
    <w:p w14:paraId="0B7FAF7D" w14:textId="77777777" w:rsidR="00F64B83" w:rsidRDefault="00F64B83" w:rsidP="0019292A">
      <w:pPr>
        <w:pStyle w:val="PL"/>
      </w:pPr>
    </w:p>
    <w:p w14:paraId="3C7C0CFA" w14:textId="77777777" w:rsidR="00F64B83" w:rsidRPr="00300B5A" w:rsidRDefault="00F64B83" w:rsidP="0019292A">
      <w:pPr>
        <w:pStyle w:val="PL"/>
        <w:rPr>
          <w:snapToGrid w:val="0"/>
        </w:rPr>
      </w:pPr>
      <w:r w:rsidRPr="00300B5A">
        <w:rPr>
          <w:snapToGrid w:val="0"/>
        </w:rPr>
        <w:t>ReportingPeriodicity</w:t>
      </w:r>
      <w:r>
        <w:rPr>
          <w:snapToGrid w:val="0"/>
        </w:rPr>
        <w:t>ForDataCollection</w:t>
      </w:r>
      <w:r w:rsidRPr="00300B5A">
        <w:rPr>
          <w:snapToGrid w:val="0"/>
        </w:rPr>
        <w:t xml:space="preserve"> ::= ENUMERATED {</w:t>
      </w:r>
    </w:p>
    <w:p w14:paraId="7E0A9FFE" w14:textId="77777777" w:rsidR="00F64B83" w:rsidRPr="00300B5A" w:rsidRDefault="00F64B83" w:rsidP="0019292A">
      <w:pPr>
        <w:pStyle w:val="PL"/>
        <w:rPr>
          <w:snapToGrid w:val="0"/>
        </w:rPr>
      </w:pPr>
      <w:r w:rsidRPr="00300B5A">
        <w:rPr>
          <w:snapToGrid w:val="0"/>
        </w:rPr>
        <w:tab/>
        <w:t>half-thousand-ms,</w:t>
      </w:r>
    </w:p>
    <w:p w14:paraId="78A8D6EB" w14:textId="77777777" w:rsidR="00F64B83" w:rsidRPr="00CA67DA" w:rsidRDefault="00F64B83" w:rsidP="0019292A">
      <w:pPr>
        <w:pStyle w:val="PL"/>
      </w:pPr>
      <w:r>
        <w:tab/>
      </w:r>
      <w:r w:rsidRPr="00CA67DA">
        <w:t>one-thousand-ms,</w:t>
      </w:r>
    </w:p>
    <w:p w14:paraId="0049FB1F" w14:textId="77777777" w:rsidR="00F64B83" w:rsidRPr="00300B5A" w:rsidRDefault="00F64B83" w:rsidP="0019292A">
      <w:pPr>
        <w:pStyle w:val="PL"/>
        <w:rPr>
          <w:snapToGrid w:val="0"/>
        </w:rPr>
      </w:pPr>
      <w:r w:rsidRPr="00300B5A">
        <w:rPr>
          <w:snapToGrid w:val="0"/>
        </w:rPr>
        <w:tab/>
        <w:t>two-thousand-ms,</w:t>
      </w:r>
    </w:p>
    <w:p w14:paraId="31339095" w14:textId="77777777" w:rsidR="00F64B83" w:rsidRPr="00300B5A" w:rsidRDefault="00F64B83" w:rsidP="0019292A">
      <w:pPr>
        <w:pStyle w:val="PL"/>
        <w:rPr>
          <w:snapToGrid w:val="0"/>
        </w:rPr>
      </w:pPr>
      <w:r w:rsidRPr="00300B5A">
        <w:rPr>
          <w:snapToGrid w:val="0"/>
        </w:rPr>
        <w:tab/>
        <w:t>five-thousand-ms,</w:t>
      </w:r>
    </w:p>
    <w:p w14:paraId="223E6013" w14:textId="77777777" w:rsidR="00F64B83" w:rsidRPr="00300B5A" w:rsidRDefault="00F64B83" w:rsidP="0019292A">
      <w:pPr>
        <w:pStyle w:val="PL"/>
        <w:rPr>
          <w:snapToGrid w:val="0"/>
        </w:rPr>
      </w:pPr>
      <w:r w:rsidRPr="00300B5A">
        <w:rPr>
          <w:snapToGrid w:val="0"/>
        </w:rPr>
        <w:tab/>
        <w:t>ten-thousand-ms,</w:t>
      </w:r>
    </w:p>
    <w:p w14:paraId="4DF886C1" w14:textId="77777777" w:rsidR="00F64B83" w:rsidRPr="00300B5A" w:rsidRDefault="00F64B83" w:rsidP="0019292A">
      <w:pPr>
        <w:pStyle w:val="PL"/>
        <w:rPr>
          <w:snapToGrid w:val="0"/>
        </w:rPr>
      </w:pPr>
      <w:r>
        <w:rPr>
          <w:snapToGrid w:val="0"/>
        </w:rPr>
        <w:tab/>
      </w:r>
      <w:r w:rsidRPr="00300B5A">
        <w:rPr>
          <w:snapToGrid w:val="0"/>
        </w:rPr>
        <w:t>...</w:t>
      </w:r>
    </w:p>
    <w:p w14:paraId="52566963" w14:textId="77777777" w:rsidR="00F64B83" w:rsidRPr="00300B5A" w:rsidRDefault="00F64B83" w:rsidP="0019292A">
      <w:pPr>
        <w:pStyle w:val="PL"/>
        <w:rPr>
          <w:snapToGrid w:val="0"/>
        </w:rPr>
      </w:pPr>
      <w:r w:rsidRPr="00300B5A">
        <w:rPr>
          <w:snapToGrid w:val="0"/>
        </w:rPr>
        <w:t>}</w:t>
      </w:r>
    </w:p>
    <w:p w14:paraId="5815DB8C" w14:textId="77777777" w:rsidR="00F64B83" w:rsidRDefault="00F64B83" w:rsidP="0019292A">
      <w:pPr>
        <w:pStyle w:val="PL"/>
        <w:rPr>
          <w:snapToGrid w:val="0"/>
        </w:rPr>
      </w:pPr>
    </w:p>
    <w:p w14:paraId="599468DE" w14:textId="77777777" w:rsidR="00F64B83" w:rsidRDefault="00F64B83" w:rsidP="0019292A">
      <w:pPr>
        <w:pStyle w:val="PL"/>
        <w:rPr>
          <w:snapToGrid w:val="0"/>
        </w:rPr>
      </w:pPr>
      <w:bookmarkStart w:id="4634" w:name="_Hlk148727320"/>
      <w:r>
        <w:rPr>
          <w:snapToGrid w:val="0"/>
        </w:rPr>
        <w:t>RequestedPredictionTime ::= INTEGER (1..60, ...)</w:t>
      </w:r>
    </w:p>
    <w:bookmarkEnd w:id="4634"/>
    <w:p w14:paraId="2D87F2C7" w14:textId="77777777" w:rsidR="00F64B83" w:rsidRPr="00300B5A" w:rsidRDefault="00F64B83" w:rsidP="0019292A">
      <w:pPr>
        <w:pStyle w:val="PL"/>
      </w:pPr>
    </w:p>
    <w:p w14:paraId="537985DF" w14:textId="77777777" w:rsidR="00F64B83" w:rsidRPr="00300B5A" w:rsidRDefault="00F64B83" w:rsidP="0019292A">
      <w:pPr>
        <w:pStyle w:val="PL"/>
      </w:pPr>
    </w:p>
    <w:p w14:paraId="7811A416" w14:textId="77777777" w:rsidR="00F64B83" w:rsidRDefault="00F64B83" w:rsidP="0019292A">
      <w:pPr>
        <w:pStyle w:val="PL"/>
        <w:rPr>
          <w:noProof w:val="0"/>
          <w:snapToGrid w:val="0"/>
        </w:rPr>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57D0C54B" w14:textId="77777777" w:rsidR="00F64B83" w:rsidRDefault="00F64B83" w:rsidP="0019292A">
      <w:pPr>
        <w:pStyle w:val="PL"/>
        <w:rPr>
          <w:noProof w:val="0"/>
          <w:snapToGrid w:val="0"/>
        </w:rPr>
      </w:pPr>
    </w:p>
    <w:p w14:paraId="7F2DBE43" w14:textId="77777777" w:rsidR="00F64B83" w:rsidRPr="00FD0425" w:rsidRDefault="00F64B83" w:rsidP="0019292A">
      <w:pPr>
        <w:pStyle w:val="PL"/>
      </w:pPr>
      <w:r w:rsidRPr="00300B5A">
        <w:rPr>
          <w:noProof w:val="0"/>
          <w:snapToGrid w:val="0"/>
        </w:rPr>
        <w:t>RegistrationRequest</w:t>
      </w:r>
      <w:r>
        <w:rPr>
          <w:noProof w:val="0"/>
          <w:snapToGrid w:val="0"/>
        </w:rPr>
        <w:t>ForDataCollection</w:t>
      </w:r>
      <w:r w:rsidRPr="00300B5A">
        <w:rPr>
          <w:noProof w:val="0"/>
          <w:snapToGrid w:val="0"/>
        </w:rPr>
        <w:t xml:space="preserve"> :</w:t>
      </w:r>
      <w:r w:rsidRPr="00300B5A">
        <w:rPr>
          <w:snapToGrid w:val="0"/>
        </w:rPr>
        <w:t>:=</w:t>
      </w:r>
      <w:r w:rsidRPr="00300B5A">
        <w:rPr>
          <w:noProof w:val="0"/>
          <w:snapToGrid w:val="0"/>
        </w:rPr>
        <w:t xml:space="preserve"> ENUMERATED {start, stop, </w:t>
      </w:r>
      <w:r w:rsidRPr="00300B5A">
        <w:rPr>
          <w:noProof w:val="0"/>
        </w:rPr>
        <w:t>...</w:t>
      </w:r>
      <w:r w:rsidRPr="00300B5A">
        <w:rPr>
          <w:noProof w:val="0"/>
          <w:snapToGrid w:val="0"/>
        </w:rPr>
        <w:t xml:space="preserve"> }</w:t>
      </w:r>
    </w:p>
    <w:p w14:paraId="18E8FF63" w14:textId="77777777" w:rsidR="00F64B83" w:rsidRPr="00FD0425" w:rsidRDefault="00F64B83" w:rsidP="0019292A">
      <w:pPr>
        <w:pStyle w:val="PL"/>
      </w:pPr>
    </w:p>
    <w:p w14:paraId="3D9A33C9" w14:textId="77777777" w:rsidR="00F64B83" w:rsidRPr="00FD0425" w:rsidRDefault="00F64B83" w:rsidP="0019292A">
      <w:pPr>
        <w:pStyle w:val="PL"/>
      </w:pPr>
    </w:p>
    <w:p w14:paraId="5FC1700C" w14:textId="77777777" w:rsidR="00F64B83" w:rsidRPr="00FD0425" w:rsidRDefault="00F64B83" w:rsidP="0019292A">
      <w:pPr>
        <w:pStyle w:val="PL"/>
      </w:pPr>
      <w:r w:rsidRPr="00FD0425">
        <w:rPr>
          <w:snapToGrid w:val="0"/>
        </w:rPr>
        <w:t>RequestReferenceID ::= INTEGER (1..64, ...)</w:t>
      </w:r>
    </w:p>
    <w:p w14:paraId="1AF467E2" w14:textId="77777777" w:rsidR="00F64B83" w:rsidRPr="00FD0425" w:rsidRDefault="00F64B83" w:rsidP="0019292A">
      <w:pPr>
        <w:pStyle w:val="PL"/>
      </w:pPr>
    </w:p>
    <w:p w14:paraId="2D4215AE" w14:textId="77777777" w:rsidR="00F64B83" w:rsidRPr="00FD0425" w:rsidRDefault="00F64B83" w:rsidP="0019292A">
      <w:pPr>
        <w:pStyle w:val="PL"/>
      </w:pPr>
    </w:p>
    <w:p w14:paraId="5B46801D" w14:textId="77777777" w:rsidR="00F64B83" w:rsidRPr="00FD0425" w:rsidRDefault="00F64B83" w:rsidP="0019292A">
      <w:pPr>
        <w:pStyle w:val="PL"/>
      </w:pPr>
      <w:r w:rsidRPr="00FD0425">
        <w:t>ReservedSubframePattern ::= SEQUENCE {</w:t>
      </w:r>
    </w:p>
    <w:p w14:paraId="3AADB273" w14:textId="77777777" w:rsidR="00F64B83" w:rsidRPr="00FD0425" w:rsidRDefault="00F64B83" w:rsidP="0019292A">
      <w:pPr>
        <w:pStyle w:val="PL"/>
      </w:pPr>
      <w:r w:rsidRPr="00FD0425">
        <w:tab/>
        <w:t>subframeType</w:t>
      </w:r>
      <w:r w:rsidRPr="00FD0425">
        <w:tab/>
      </w:r>
      <w:r w:rsidRPr="00FD0425">
        <w:tab/>
      </w:r>
      <w:r w:rsidRPr="00FD0425">
        <w:tab/>
      </w:r>
      <w:r w:rsidRPr="00FD0425">
        <w:tab/>
      </w:r>
      <w:r w:rsidRPr="00FD0425">
        <w:tab/>
        <w:t>ENUMERATED {mbsfn, non-mbsfn, ...},</w:t>
      </w:r>
    </w:p>
    <w:p w14:paraId="34A3BE6B" w14:textId="77777777" w:rsidR="00F64B83" w:rsidRPr="00FD0425" w:rsidRDefault="00F64B83" w:rsidP="0019292A">
      <w:pPr>
        <w:pStyle w:val="PL"/>
      </w:pPr>
      <w:r w:rsidRPr="00FD0425">
        <w:tab/>
        <w:t>reservedSubframePattern</w:t>
      </w:r>
      <w:r w:rsidRPr="00FD0425">
        <w:tab/>
      </w:r>
      <w:r w:rsidRPr="00FD0425">
        <w:tab/>
      </w:r>
      <w:r w:rsidRPr="00FD0425">
        <w:tab/>
        <w:t>BIT STRING (SIZE(10..160)),</w:t>
      </w:r>
    </w:p>
    <w:p w14:paraId="08CCE425" w14:textId="77777777" w:rsidR="00F64B83" w:rsidRPr="00FD0425" w:rsidRDefault="00F64B83" w:rsidP="0019292A">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375907AE" w14:textId="77777777" w:rsidR="00F64B83" w:rsidRPr="00FD0425" w:rsidRDefault="00F64B83" w:rsidP="0019292A">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6D886670" w14:textId="77777777" w:rsidR="00F64B83" w:rsidRPr="00FD0425" w:rsidRDefault="00F64B83" w:rsidP="0019292A">
      <w:pPr>
        <w:pStyle w:val="PL"/>
        <w:rPr>
          <w:snapToGrid w:val="0"/>
        </w:rPr>
      </w:pPr>
      <w:r w:rsidRPr="00FD0425">
        <w:rPr>
          <w:snapToGrid w:val="0"/>
        </w:rPr>
        <w:tab/>
        <w:t>...</w:t>
      </w:r>
    </w:p>
    <w:p w14:paraId="24CEDACA" w14:textId="77777777" w:rsidR="00F64B83" w:rsidRPr="00FD0425" w:rsidRDefault="00F64B83" w:rsidP="0019292A">
      <w:pPr>
        <w:pStyle w:val="PL"/>
        <w:rPr>
          <w:snapToGrid w:val="0"/>
        </w:rPr>
      </w:pPr>
      <w:r w:rsidRPr="00FD0425">
        <w:rPr>
          <w:snapToGrid w:val="0"/>
        </w:rPr>
        <w:t>}</w:t>
      </w:r>
    </w:p>
    <w:p w14:paraId="2EAC33DA" w14:textId="77777777" w:rsidR="00F64B83" w:rsidRPr="00FD0425" w:rsidRDefault="00F64B83" w:rsidP="0019292A">
      <w:pPr>
        <w:pStyle w:val="PL"/>
        <w:rPr>
          <w:snapToGrid w:val="0"/>
        </w:rPr>
      </w:pPr>
    </w:p>
    <w:p w14:paraId="1F4DFC14" w14:textId="77777777" w:rsidR="00F64B83" w:rsidRPr="00FD0425" w:rsidRDefault="00F64B83" w:rsidP="0019292A">
      <w:pPr>
        <w:pStyle w:val="PL"/>
        <w:rPr>
          <w:snapToGrid w:val="0"/>
        </w:rPr>
      </w:pPr>
      <w:r w:rsidRPr="00FD0425">
        <w:t>ReservedSubframePattern</w:t>
      </w:r>
      <w:r w:rsidRPr="00FD0425">
        <w:rPr>
          <w:snapToGrid w:val="0"/>
        </w:rPr>
        <w:t>-ExtIEs XNAP-PROTOCOL-EXTENSION ::= {</w:t>
      </w:r>
    </w:p>
    <w:p w14:paraId="0DCC427E" w14:textId="77777777" w:rsidR="00F64B83" w:rsidRPr="00FD0425" w:rsidRDefault="00F64B83" w:rsidP="0019292A">
      <w:pPr>
        <w:pStyle w:val="PL"/>
        <w:rPr>
          <w:snapToGrid w:val="0"/>
        </w:rPr>
      </w:pPr>
      <w:r w:rsidRPr="00FD0425">
        <w:rPr>
          <w:snapToGrid w:val="0"/>
        </w:rPr>
        <w:tab/>
        <w:t>...</w:t>
      </w:r>
    </w:p>
    <w:p w14:paraId="701F8A3A" w14:textId="77777777" w:rsidR="00F64B83" w:rsidRPr="00FD0425" w:rsidRDefault="00F64B83" w:rsidP="0019292A">
      <w:pPr>
        <w:pStyle w:val="PL"/>
        <w:rPr>
          <w:snapToGrid w:val="0"/>
        </w:rPr>
      </w:pPr>
      <w:r w:rsidRPr="00FD0425">
        <w:rPr>
          <w:snapToGrid w:val="0"/>
        </w:rPr>
        <w:t>}</w:t>
      </w:r>
    </w:p>
    <w:p w14:paraId="0506C497" w14:textId="77777777" w:rsidR="00F64B83" w:rsidRPr="00FD0425" w:rsidRDefault="00F64B83" w:rsidP="0019292A">
      <w:pPr>
        <w:pStyle w:val="PL"/>
      </w:pPr>
    </w:p>
    <w:p w14:paraId="6FB08F86" w14:textId="77777777" w:rsidR="00F64B83" w:rsidRPr="00FD0425" w:rsidRDefault="00F64B83" w:rsidP="0019292A">
      <w:pPr>
        <w:pStyle w:val="PL"/>
      </w:pPr>
    </w:p>
    <w:p w14:paraId="637EEA22" w14:textId="77777777" w:rsidR="00F64B83" w:rsidRPr="00FD0425" w:rsidRDefault="00F64B83" w:rsidP="0019292A">
      <w:pPr>
        <w:pStyle w:val="PL"/>
      </w:pPr>
    </w:p>
    <w:p w14:paraId="16E90E1E" w14:textId="77777777" w:rsidR="00F64B83" w:rsidRPr="00FD0425" w:rsidRDefault="00F64B83" w:rsidP="0019292A">
      <w:pPr>
        <w:pStyle w:val="PL"/>
      </w:pPr>
      <w:r w:rsidRPr="00FD0425">
        <w:t>ResetRequestTypeInfo ::= CHOICE {</w:t>
      </w:r>
    </w:p>
    <w:p w14:paraId="05CF60BB" w14:textId="77777777" w:rsidR="00F64B83" w:rsidRPr="00FD0425" w:rsidRDefault="00F64B83" w:rsidP="0019292A">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7FBE9283" w14:textId="77777777" w:rsidR="00F64B83" w:rsidRPr="00FD0425" w:rsidRDefault="00F64B83" w:rsidP="0019292A">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4D07AEB7" w14:textId="77777777" w:rsidR="00F64B83" w:rsidRPr="00FD0425" w:rsidRDefault="00F64B83" w:rsidP="0019292A">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3AC67760" w14:textId="77777777" w:rsidR="00F64B83" w:rsidRPr="00FD0425" w:rsidRDefault="00F64B83" w:rsidP="0019292A">
      <w:pPr>
        <w:pStyle w:val="PL"/>
        <w:rPr>
          <w:snapToGrid w:val="0"/>
        </w:rPr>
      </w:pPr>
      <w:r w:rsidRPr="00FD0425">
        <w:rPr>
          <w:snapToGrid w:val="0"/>
        </w:rPr>
        <w:t>}</w:t>
      </w:r>
    </w:p>
    <w:p w14:paraId="6ADE6FFE" w14:textId="77777777" w:rsidR="00F64B83" w:rsidRPr="00FD0425" w:rsidRDefault="00F64B83" w:rsidP="0019292A">
      <w:pPr>
        <w:pStyle w:val="PL"/>
      </w:pPr>
    </w:p>
    <w:p w14:paraId="727B6678" w14:textId="77777777" w:rsidR="00F64B83" w:rsidRPr="00FD0425" w:rsidRDefault="00F64B83" w:rsidP="0019292A">
      <w:pPr>
        <w:pStyle w:val="PL"/>
        <w:rPr>
          <w:snapToGrid w:val="0"/>
        </w:rPr>
      </w:pPr>
      <w:r w:rsidRPr="00FD0425">
        <w:t>ResetRequestTypeInfo</w:t>
      </w:r>
      <w:r w:rsidRPr="00FD0425">
        <w:rPr>
          <w:snapToGrid w:val="0"/>
        </w:rPr>
        <w:t>-ExtIEs XNAP-PROTOCOL-IES ::= {</w:t>
      </w:r>
    </w:p>
    <w:p w14:paraId="03170BE6" w14:textId="77777777" w:rsidR="00F64B83" w:rsidRPr="00FD0425" w:rsidRDefault="00F64B83" w:rsidP="0019292A">
      <w:pPr>
        <w:pStyle w:val="PL"/>
        <w:rPr>
          <w:snapToGrid w:val="0"/>
        </w:rPr>
      </w:pPr>
      <w:r w:rsidRPr="00FD0425">
        <w:rPr>
          <w:snapToGrid w:val="0"/>
        </w:rPr>
        <w:tab/>
        <w:t>...</w:t>
      </w:r>
    </w:p>
    <w:p w14:paraId="2630253D" w14:textId="77777777" w:rsidR="00F64B83" w:rsidRPr="00FD0425" w:rsidRDefault="00F64B83" w:rsidP="0019292A">
      <w:pPr>
        <w:pStyle w:val="PL"/>
        <w:rPr>
          <w:snapToGrid w:val="0"/>
        </w:rPr>
      </w:pPr>
      <w:r w:rsidRPr="00FD0425">
        <w:rPr>
          <w:snapToGrid w:val="0"/>
        </w:rPr>
        <w:t>}</w:t>
      </w:r>
    </w:p>
    <w:p w14:paraId="20114EDC" w14:textId="77777777" w:rsidR="00F64B83" w:rsidRPr="00FD0425" w:rsidRDefault="00F64B83" w:rsidP="0019292A">
      <w:pPr>
        <w:pStyle w:val="PL"/>
      </w:pPr>
    </w:p>
    <w:p w14:paraId="530B1328" w14:textId="77777777" w:rsidR="00F64B83" w:rsidRPr="00FD0425" w:rsidRDefault="00F64B83" w:rsidP="0019292A">
      <w:pPr>
        <w:pStyle w:val="PL"/>
        <w:rPr>
          <w:snapToGrid w:val="0"/>
        </w:rPr>
      </w:pPr>
      <w:r w:rsidRPr="00FD0425">
        <w:rPr>
          <w:snapToGrid w:val="0"/>
        </w:rPr>
        <w:t>ResetRequestTypeInfo-Full ::= SEQUENCE {</w:t>
      </w:r>
    </w:p>
    <w:p w14:paraId="6AEAB913" w14:textId="77777777" w:rsidR="00F64B83" w:rsidRPr="00FD0425" w:rsidRDefault="00F64B83" w:rsidP="0019292A">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49CAFC0C" w14:textId="77777777" w:rsidR="00F64B83" w:rsidRPr="00FD0425" w:rsidRDefault="00F64B83" w:rsidP="0019292A">
      <w:pPr>
        <w:pStyle w:val="PL"/>
        <w:rPr>
          <w:snapToGrid w:val="0"/>
        </w:rPr>
      </w:pPr>
      <w:r w:rsidRPr="00FD0425">
        <w:rPr>
          <w:snapToGrid w:val="0"/>
        </w:rPr>
        <w:tab/>
        <w:t>...</w:t>
      </w:r>
    </w:p>
    <w:p w14:paraId="0B3432A7" w14:textId="77777777" w:rsidR="00F64B83" w:rsidRPr="00FD0425" w:rsidRDefault="00F64B83" w:rsidP="0019292A">
      <w:pPr>
        <w:pStyle w:val="PL"/>
        <w:rPr>
          <w:snapToGrid w:val="0"/>
        </w:rPr>
      </w:pPr>
      <w:r w:rsidRPr="00FD0425">
        <w:rPr>
          <w:snapToGrid w:val="0"/>
        </w:rPr>
        <w:t>}</w:t>
      </w:r>
    </w:p>
    <w:p w14:paraId="6C87DF6C" w14:textId="77777777" w:rsidR="00F64B83" w:rsidRPr="00FD0425" w:rsidRDefault="00F64B83" w:rsidP="0019292A">
      <w:pPr>
        <w:pStyle w:val="PL"/>
        <w:rPr>
          <w:snapToGrid w:val="0"/>
        </w:rPr>
      </w:pPr>
    </w:p>
    <w:p w14:paraId="33931943" w14:textId="77777777" w:rsidR="00F64B83" w:rsidRPr="00FD0425" w:rsidRDefault="00F64B83" w:rsidP="0019292A">
      <w:pPr>
        <w:pStyle w:val="PL"/>
        <w:rPr>
          <w:snapToGrid w:val="0"/>
        </w:rPr>
      </w:pPr>
      <w:r w:rsidRPr="00FD0425">
        <w:rPr>
          <w:snapToGrid w:val="0"/>
        </w:rPr>
        <w:t>ResetRequestTypeInfo-Full-ExtIEs XNAP-PROTOCOL-EXTENSION ::= {</w:t>
      </w:r>
    </w:p>
    <w:p w14:paraId="2D3CEFE4" w14:textId="77777777" w:rsidR="00F64B83" w:rsidRPr="00FD0425" w:rsidRDefault="00F64B83" w:rsidP="0019292A">
      <w:pPr>
        <w:pStyle w:val="PL"/>
        <w:rPr>
          <w:snapToGrid w:val="0"/>
        </w:rPr>
      </w:pPr>
      <w:r w:rsidRPr="00FD0425">
        <w:rPr>
          <w:snapToGrid w:val="0"/>
        </w:rPr>
        <w:tab/>
        <w:t>...</w:t>
      </w:r>
    </w:p>
    <w:p w14:paraId="15CBBB6C" w14:textId="77777777" w:rsidR="00F64B83" w:rsidRPr="00FD0425" w:rsidRDefault="00F64B83" w:rsidP="0019292A">
      <w:pPr>
        <w:pStyle w:val="PL"/>
        <w:rPr>
          <w:snapToGrid w:val="0"/>
        </w:rPr>
      </w:pPr>
      <w:r w:rsidRPr="00FD0425">
        <w:rPr>
          <w:snapToGrid w:val="0"/>
        </w:rPr>
        <w:t>}</w:t>
      </w:r>
    </w:p>
    <w:p w14:paraId="43E1DD8D" w14:textId="77777777" w:rsidR="00F64B83" w:rsidRPr="00FD0425" w:rsidRDefault="00F64B83" w:rsidP="0019292A">
      <w:pPr>
        <w:pStyle w:val="PL"/>
      </w:pPr>
    </w:p>
    <w:p w14:paraId="4AFD305B" w14:textId="77777777" w:rsidR="00F64B83" w:rsidRPr="00FD0425" w:rsidRDefault="00F64B83" w:rsidP="0019292A">
      <w:pPr>
        <w:pStyle w:val="PL"/>
        <w:rPr>
          <w:snapToGrid w:val="0"/>
        </w:rPr>
      </w:pPr>
      <w:r w:rsidRPr="00FD0425">
        <w:rPr>
          <w:snapToGrid w:val="0"/>
        </w:rPr>
        <w:t>ResetRequestTypeInfo-Partial ::= SEQUENCE {</w:t>
      </w:r>
    </w:p>
    <w:p w14:paraId="6E34ED7F" w14:textId="77777777" w:rsidR="00F64B83" w:rsidRPr="00FD0425" w:rsidRDefault="00F64B83" w:rsidP="0019292A">
      <w:pPr>
        <w:pStyle w:val="PL"/>
        <w:rPr>
          <w:snapToGrid w:val="0"/>
        </w:rPr>
      </w:pPr>
      <w:r w:rsidRPr="00FD0425">
        <w:rPr>
          <w:snapToGrid w:val="0"/>
        </w:rPr>
        <w:tab/>
        <w:t>ue-contexts-ToBeReleasedList</w:t>
      </w:r>
      <w:r w:rsidRPr="00FD0425">
        <w:rPr>
          <w:snapToGrid w:val="0"/>
        </w:rPr>
        <w:tab/>
        <w:t>ResetRequestPartialReleaseList,</w:t>
      </w:r>
    </w:p>
    <w:p w14:paraId="7F880430" w14:textId="77777777" w:rsidR="00F64B83" w:rsidRPr="00F94458" w:rsidRDefault="00F64B83" w:rsidP="0019292A">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{ResetRequestTypeInfo-Part</w:t>
      </w:r>
      <w:r w:rsidRPr="00F94458">
        <w:rPr>
          <w:snapToGrid w:val="0"/>
          <w:lang w:val="fr-FR"/>
        </w:rPr>
        <w:lastRenderedPageBreak/>
        <w:t>ial-ExtIEs} } OPTIONAL,</w:t>
      </w:r>
    </w:p>
    <w:p w14:paraId="2015AA96" w14:textId="77777777" w:rsidR="00F64B83" w:rsidRPr="00FD0425" w:rsidRDefault="00F64B83" w:rsidP="0019292A">
      <w:pPr>
        <w:pStyle w:val="PL"/>
        <w:rPr>
          <w:snapToGrid w:val="0"/>
        </w:rPr>
      </w:pPr>
      <w:r w:rsidRPr="00F94458">
        <w:rPr>
          <w:snapToGrid w:val="0"/>
          <w:lang w:val="fr-FR"/>
        </w:rPr>
        <w:tab/>
      </w:r>
      <w:r w:rsidRPr="00FD0425">
        <w:rPr>
          <w:snapToGrid w:val="0"/>
        </w:rPr>
        <w:t>...</w:t>
      </w:r>
    </w:p>
    <w:p w14:paraId="7A3E0DC9" w14:textId="77777777" w:rsidR="00F64B83" w:rsidRPr="00FD0425" w:rsidRDefault="00F64B83" w:rsidP="0019292A">
      <w:pPr>
        <w:pStyle w:val="PL"/>
        <w:rPr>
          <w:snapToGrid w:val="0"/>
        </w:rPr>
      </w:pPr>
      <w:r w:rsidRPr="00FD0425">
        <w:rPr>
          <w:snapToGrid w:val="0"/>
        </w:rPr>
        <w:t>}</w:t>
      </w:r>
    </w:p>
    <w:p w14:paraId="39A3DB4B" w14:textId="77777777" w:rsidR="00F64B83" w:rsidRPr="00FD0425" w:rsidRDefault="00F64B83" w:rsidP="0019292A">
      <w:pPr>
        <w:pStyle w:val="PL"/>
        <w:rPr>
          <w:snapToGrid w:val="0"/>
        </w:rPr>
      </w:pPr>
    </w:p>
    <w:p w14:paraId="5E20AF13" w14:textId="77777777" w:rsidR="00F64B83" w:rsidRPr="00FD0425" w:rsidRDefault="00F64B83" w:rsidP="0019292A">
      <w:pPr>
        <w:pStyle w:val="PL"/>
        <w:rPr>
          <w:snapToGrid w:val="0"/>
        </w:rPr>
      </w:pPr>
      <w:r w:rsidRPr="00FD0425">
        <w:rPr>
          <w:snapToGrid w:val="0"/>
        </w:rPr>
        <w:t>ResetRequestTypeInfo-Partial-ExtIEs XNAP-PROTOCOL-EXTENSION ::= {</w:t>
      </w:r>
    </w:p>
    <w:p w14:paraId="26E95C26" w14:textId="77777777" w:rsidR="00F64B83" w:rsidRPr="00FD0425" w:rsidRDefault="00F64B83" w:rsidP="0019292A">
      <w:pPr>
        <w:pStyle w:val="PL"/>
        <w:rPr>
          <w:snapToGrid w:val="0"/>
        </w:rPr>
      </w:pPr>
      <w:r w:rsidRPr="00FD0425">
        <w:rPr>
          <w:snapToGrid w:val="0"/>
        </w:rPr>
        <w:tab/>
        <w:t>...</w:t>
      </w:r>
    </w:p>
    <w:p w14:paraId="6180D506" w14:textId="77777777" w:rsidR="00F64B83" w:rsidRPr="00FD0425" w:rsidRDefault="00F64B83" w:rsidP="0019292A">
      <w:pPr>
        <w:pStyle w:val="PL"/>
        <w:rPr>
          <w:snapToGrid w:val="0"/>
        </w:rPr>
      </w:pPr>
      <w:r w:rsidRPr="00FD0425">
        <w:rPr>
          <w:snapToGrid w:val="0"/>
        </w:rPr>
        <w:t>}</w:t>
      </w:r>
    </w:p>
    <w:p w14:paraId="2679425D" w14:textId="77777777" w:rsidR="00F64B83" w:rsidRPr="00FD0425" w:rsidRDefault="00F64B83" w:rsidP="0019292A">
      <w:pPr>
        <w:pStyle w:val="PL"/>
      </w:pPr>
    </w:p>
    <w:p w14:paraId="14F3B4F1" w14:textId="77777777" w:rsidR="00F64B83" w:rsidRPr="00FD0425" w:rsidRDefault="00F64B83" w:rsidP="0019292A">
      <w:pPr>
        <w:pStyle w:val="PL"/>
        <w:rPr>
          <w:rFonts w:eastAsia="DengXian" w:cs="Courier New"/>
          <w:snapToGrid w:val="0"/>
          <w:lang w:eastAsia="zh-CN"/>
        </w:rPr>
      </w:pPr>
      <w:r w:rsidRPr="00FD0425">
        <w:rPr>
          <w:snapToGrid w:val="0"/>
        </w:rPr>
        <w:t xml:space="preserve">ResetRequestPartialReleaseList ::= SEQUENCE (SIZE(1..maxnoofUEContexts)) </w:t>
      </w:r>
      <w:bookmarkStart w:id="4635" w:name="MCCQCTEMPBM_00000341"/>
      <w:r w:rsidRPr="00FD0425">
        <w:rPr>
          <w:rFonts w:eastAsia="DengXian" w:cs="Courier New"/>
          <w:snapToGrid w:val="0"/>
          <w:lang w:eastAsia="zh-CN"/>
        </w:rPr>
        <w:t xml:space="preserve">OF </w:t>
      </w:r>
      <w:bookmarkEnd w:id="4635"/>
      <w:r w:rsidRPr="00FD0425">
        <w:rPr>
          <w:snapToGrid w:val="0"/>
        </w:rPr>
        <w:t>ResetRequestPartialReleaseItem</w:t>
      </w:r>
      <w:bookmarkStart w:id="4636" w:name="MCCQCTEMPBM_00000342"/>
    </w:p>
    <w:bookmarkEnd w:id="4636"/>
    <w:p w14:paraId="64713C25" w14:textId="77777777" w:rsidR="00F64B83" w:rsidRPr="00FD0425" w:rsidRDefault="00F64B83" w:rsidP="0019292A">
      <w:pPr>
        <w:pStyle w:val="PL"/>
        <w:rPr>
          <w:rFonts w:eastAsia="DengXian" w:cs="Courier New"/>
          <w:snapToGrid w:val="0"/>
          <w:lang w:eastAsia="zh-CN"/>
        </w:rPr>
      </w:pPr>
    </w:p>
    <w:p w14:paraId="671D32ED" w14:textId="77777777" w:rsidR="00F64B83" w:rsidRPr="00FD0425" w:rsidRDefault="00F64B83" w:rsidP="0019292A">
      <w:pPr>
        <w:pStyle w:val="PL"/>
        <w:rPr>
          <w:snapToGrid w:val="0"/>
        </w:rPr>
      </w:pPr>
      <w:r w:rsidRPr="00FD0425">
        <w:rPr>
          <w:snapToGrid w:val="0"/>
        </w:rPr>
        <w:t>ResetRequestPartialReleaseItem ::= SEQUENCE {</w:t>
      </w:r>
    </w:p>
    <w:p w14:paraId="6637A5FB" w14:textId="77777777" w:rsidR="00F64B83" w:rsidRPr="00FD0425" w:rsidRDefault="00F64B83" w:rsidP="0019292A">
      <w:pPr>
        <w:pStyle w:val="PL"/>
        <w:rPr>
          <w:rFonts w:eastAsia="DengXian" w:cs="Courier New"/>
          <w:snapToGrid w:val="0"/>
          <w:lang w:eastAsia="zh-CN"/>
        </w:rPr>
      </w:pPr>
      <w:bookmarkStart w:id="4637" w:name="MCCQCTEMPBM_00000343"/>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4637"/>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bookmarkStart w:id="4638" w:name="MCCQCTEMPBM_00000344"/>
    </w:p>
    <w:p w14:paraId="7FE77FFF" w14:textId="77777777" w:rsidR="00F64B83" w:rsidRPr="00FD0425" w:rsidRDefault="00F64B83" w:rsidP="0019292A">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4638"/>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bookmarkStart w:id="4639" w:name="MCCQCTEMPBM_00000345"/>
    </w:p>
    <w:bookmarkEnd w:id="4639"/>
    <w:p w14:paraId="6F265677"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2CD00499"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434D34AD"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3EABB8D" w14:textId="77777777" w:rsidR="00F64B83" w:rsidRPr="00FD0425" w:rsidRDefault="00F64B83" w:rsidP="0019292A">
      <w:pPr>
        <w:pStyle w:val="PL"/>
        <w:rPr>
          <w:noProof w:val="0"/>
          <w:snapToGrid w:val="0"/>
          <w:lang w:eastAsia="zh-CN"/>
        </w:rPr>
      </w:pPr>
    </w:p>
    <w:p w14:paraId="5F29B682" w14:textId="77777777" w:rsidR="00F64B83" w:rsidRPr="00FD0425" w:rsidRDefault="00F64B83" w:rsidP="0019292A">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5E4B9276"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143E8EAA"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3EF3C269" w14:textId="77777777" w:rsidR="00F64B83" w:rsidRPr="00FD0425" w:rsidRDefault="00F64B83" w:rsidP="0019292A">
      <w:pPr>
        <w:pStyle w:val="PL"/>
      </w:pPr>
    </w:p>
    <w:p w14:paraId="287607E5" w14:textId="77777777" w:rsidR="00F64B83" w:rsidRPr="00FD0425" w:rsidRDefault="00F64B83" w:rsidP="0019292A">
      <w:pPr>
        <w:pStyle w:val="PL"/>
      </w:pPr>
    </w:p>
    <w:p w14:paraId="5319962F" w14:textId="77777777" w:rsidR="00F64B83" w:rsidRPr="00FD0425" w:rsidRDefault="00F64B83" w:rsidP="0019292A">
      <w:pPr>
        <w:pStyle w:val="PL"/>
      </w:pPr>
      <w:r w:rsidRPr="00FD0425">
        <w:t>ResetResponseTypeInfo ::= CHOICE {</w:t>
      </w:r>
    </w:p>
    <w:p w14:paraId="17A3798B" w14:textId="77777777" w:rsidR="00F64B83" w:rsidRPr="00FD0425" w:rsidRDefault="00F64B83" w:rsidP="0019292A">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757A959F" w14:textId="77777777" w:rsidR="00F64B83" w:rsidRPr="00FD0425" w:rsidRDefault="00F64B83" w:rsidP="0019292A">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7ACAE394" w14:textId="77777777" w:rsidR="00F64B83" w:rsidRPr="00FD0425" w:rsidRDefault="00F64B83" w:rsidP="0019292A">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5489977B" w14:textId="77777777" w:rsidR="00F64B83" w:rsidRPr="00FD0425" w:rsidRDefault="00F64B83" w:rsidP="0019292A">
      <w:pPr>
        <w:pStyle w:val="PL"/>
        <w:rPr>
          <w:snapToGrid w:val="0"/>
        </w:rPr>
      </w:pPr>
      <w:r w:rsidRPr="00FD0425">
        <w:rPr>
          <w:snapToGrid w:val="0"/>
        </w:rPr>
        <w:t>}</w:t>
      </w:r>
    </w:p>
    <w:p w14:paraId="3D85271F" w14:textId="77777777" w:rsidR="00F64B83" w:rsidRPr="00FD0425" w:rsidRDefault="00F64B83" w:rsidP="0019292A">
      <w:pPr>
        <w:pStyle w:val="PL"/>
      </w:pPr>
    </w:p>
    <w:p w14:paraId="383A9725" w14:textId="77777777" w:rsidR="00F64B83" w:rsidRPr="00FD0425" w:rsidRDefault="00F64B83" w:rsidP="0019292A">
      <w:pPr>
        <w:pStyle w:val="PL"/>
        <w:rPr>
          <w:snapToGrid w:val="0"/>
        </w:rPr>
      </w:pPr>
      <w:r w:rsidRPr="00FD0425">
        <w:t>ResetResponseTypeInfo</w:t>
      </w:r>
      <w:r w:rsidRPr="00FD0425">
        <w:rPr>
          <w:snapToGrid w:val="0"/>
        </w:rPr>
        <w:t>-ExtIEs XNAP-PROTOCOL-IES ::= {</w:t>
      </w:r>
    </w:p>
    <w:p w14:paraId="3AC539D6" w14:textId="77777777" w:rsidR="00F64B83" w:rsidRPr="00FD0425" w:rsidRDefault="00F64B83" w:rsidP="0019292A">
      <w:pPr>
        <w:pStyle w:val="PL"/>
        <w:rPr>
          <w:snapToGrid w:val="0"/>
        </w:rPr>
      </w:pPr>
      <w:r w:rsidRPr="00FD0425">
        <w:rPr>
          <w:snapToGrid w:val="0"/>
        </w:rPr>
        <w:tab/>
        <w:t>...</w:t>
      </w:r>
    </w:p>
    <w:p w14:paraId="3B48A6F3" w14:textId="77777777" w:rsidR="00F64B83" w:rsidRPr="00FD0425" w:rsidRDefault="00F64B83" w:rsidP="0019292A">
      <w:pPr>
        <w:pStyle w:val="PL"/>
        <w:rPr>
          <w:snapToGrid w:val="0"/>
        </w:rPr>
      </w:pPr>
      <w:r w:rsidRPr="00FD0425">
        <w:rPr>
          <w:snapToGrid w:val="0"/>
        </w:rPr>
        <w:t>}</w:t>
      </w:r>
    </w:p>
    <w:p w14:paraId="6D399ACE" w14:textId="77777777" w:rsidR="00F64B83" w:rsidRPr="00FD0425" w:rsidRDefault="00F64B83" w:rsidP="0019292A">
      <w:pPr>
        <w:pStyle w:val="PL"/>
      </w:pPr>
    </w:p>
    <w:p w14:paraId="55F4CB91" w14:textId="77777777" w:rsidR="00F64B83" w:rsidRPr="00FD0425" w:rsidRDefault="00F64B83" w:rsidP="0019292A">
      <w:pPr>
        <w:pStyle w:val="PL"/>
        <w:rPr>
          <w:snapToGrid w:val="0"/>
        </w:rPr>
      </w:pPr>
      <w:r w:rsidRPr="00FD0425">
        <w:rPr>
          <w:snapToGrid w:val="0"/>
        </w:rPr>
        <w:t>ResetResponseTypeInfo-Full ::= SEQUENCE {</w:t>
      </w:r>
    </w:p>
    <w:p w14:paraId="2B3267BF" w14:textId="77777777" w:rsidR="00F64B83" w:rsidRPr="00FD0425" w:rsidRDefault="00F64B83" w:rsidP="0019292A">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47C2DDB5" w14:textId="77777777" w:rsidR="00F64B83" w:rsidRPr="00FD0425" w:rsidRDefault="00F64B83" w:rsidP="0019292A">
      <w:pPr>
        <w:pStyle w:val="PL"/>
        <w:rPr>
          <w:snapToGrid w:val="0"/>
        </w:rPr>
      </w:pPr>
      <w:r w:rsidRPr="00FD0425">
        <w:rPr>
          <w:snapToGrid w:val="0"/>
        </w:rPr>
        <w:tab/>
        <w:t>...</w:t>
      </w:r>
    </w:p>
    <w:p w14:paraId="19C041FF" w14:textId="77777777" w:rsidR="00F64B83" w:rsidRPr="00FD0425" w:rsidRDefault="00F64B83" w:rsidP="0019292A">
      <w:pPr>
        <w:pStyle w:val="PL"/>
        <w:rPr>
          <w:snapToGrid w:val="0"/>
        </w:rPr>
      </w:pPr>
      <w:r w:rsidRPr="00FD0425">
        <w:rPr>
          <w:snapToGrid w:val="0"/>
        </w:rPr>
        <w:t>}</w:t>
      </w:r>
    </w:p>
    <w:p w14:paraId="7FB093EC" w14:textId="77777777" w:rsidR="00F64B83" w:rsidRPr="00FD0425" w:rsidRDefault="00F64B83" w:rsidP="0019292A">
      <w:pPr>
        <w:pStyle w:val="PL"/>
        <w:rPr>
          <w:snapToGrid w:val="0"/>
        </w:rPr>
      </w:pPr>
    </w:p>
    <w:p w14:paraId="3427BF18" w14:textId="77777777" w:rsidR="00F64B83" w:rsidRPr="00FD0425" w:rsidRDefault="00F64B83" w:rsidP="0019292A">
      <w:pPr>
        <w:pStyle w:val="PL"/>
        <w:rPr>
          <w:snapToGrid w:val="0"/>
        </w:rPr>
      </w:pPr>
      <w:r w:rsidRPr="00FD0425">
        <w:rPr>
          <w:snapToGrid w:val="0"/>
        </w:rPr>
        <w:t>ResetResponseTypeInfo-Full-ExtIEs XNAP-PROTOCOL-EXTENSION ::= {</w:t>
      </w:r>
    </w:p>
    <w:p w14:paraId="73DAC705" w14:textId="77777777" w:rsidR="00F64B83" w:rsidRPr="00FD0425" w:rsidRDefault="00F64B83" w:rsidP="0019292A">
      <w:pPr>
        <w:pStyle w:val="PL"/>
        <w:rPr>
          <w:snapToGrid w:val="0"/>
        </w:rPr>
      </w:pPr>
      <w:r w:rsidRPr="00FD0425">
        <w:rPr>
          <w:snapToGrid w:val="0"/>
        </w:rPr>
        <w:tab/>
        <w:t>...</w:t>
      </w:r>
    </w:p>
    <w:p w14:paraId="2B11F9B6" w14:textId="77777777" w:rsidR="00F64B83" w:rsidRPr="00FD0425" w:rsidRDefault="00F64B83" w:rsidP="0019292A">
      <w:pPr>
        <w:pStyle w:val="PL"/>
        <w:rPr>
          <w:snapToGrid w:val="0"/>
        </w:rPr>
      </w:pPr>
      <w:r w:rsidRPr="00FD0425">
        <w:rPr>
          <w:snapToGrid w:val="0"/>
        </w:rPr>
        <w:t>}</w:t>
      </w:r>
    </w:p>
    <w:p w14:paraId="6BA58E5C" w14:textId="77777777" w:rsidR="00F64B83" w:rsidRPr="00FD0425" w:rsidRDefault="00F64B83" w:rsidP="0019292A">
      <w:pPr>
        <w:pStyle w:val="PL"/>
      </w:pPr>
    </w:p>
    <w:p w14:paraId="4953580E" w14:textId="77777777" w:rsidR="00F64B83" w:rsidRPr="00FD0425" w:rsidRDefault="00F64B83" w:rsidP="0019292A">
      <w:pPr>
        <w:pStyle w:val="PL"/>
        <w:rPr>
          <w:snapToGrid w:val="0"/>
        </w:rPr>
      </w:pPr>
      <w:r w:rsidRPr="00FD0425">
        <w:rPr>
          <w:snapToGrid w:val="0"/>
        </w:rPr>
        <w:t>ResetResponseTypeInfo-Partial ::= SEQUENCE {</w:t>
      </w:r>
    </w:p>
    <w:p w14:paraId="1D65FBDC" w14:textId="77777777" w:rsidR="00F64B83" w:rsidRPr="00FD0425" w:rsidRDefault="00F64B83" w:rsidP="0019292A">
      <w:pPr>
        <w:pStyle w:val="PL"/>
        <w:rPr>
          <w:snapToGrid w:val="0"/>
        </w:rPr>
      </w:pPr>
      <w:r w:rsidRPr="00FD0425">
        <w:rPr>
          <w:snapToGrid w:val="0"/>
        </w:rPr>
        <w:tab/>
        <w:t>ue-contexts-AdmittedToBeReleasedList</w:t>
      </w:r>
      <w:r w:rsidRPr="00FD0425">
        <w:rPr>
          <w:snapToGrid w:val="0"/>
        </w:rPr>
        <w:tab/>
        <w:t>ResetResponsePartialReleaseList,</w:t>
      </w:r>
    </w:p>
    <w:p w14:paraId="6C7BFA8A" w14:textId="77777777" w:rsidR="00F64B83" w:rsidRPr="00F94458" w:rsidRDefault="00F64B83" w:rsidP="0019292A">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{ResetResponseTypeInfo-Partial-ExtIEs} } OPTIONAL,</w:t>
      </w:r>
    </w:p>
    <w:p w14:paraId="6B47753E" w14:textId="77777777" w:rsidR="00F64B83" w:rsidRPr="00FD0425" w:rsidRDefault="00F64B83" w:rsidP="0019292A">
      <w:pPr>
        <w:pStyle w:val="PL"/>
        <w:rPr>
          <w:snapToGrid w:val="0"/>
        </w:rPr>
      </w:pPr>
      <w:r w:rsidRPr="00F94458">
        <w:rPr>
          <w:snapToGrid w:val="0"/>
          <w:lang w:val="fr-FR"/>
        </w:rPr>
        <w:tab/>
      </w:r>
      <w:r w:rsidRPr="00FD0425">
        <w:rPr>
          <w:snapToGrid w:val="0"/>
        </w:rPr>
        <w:t>...</w:t>
      </w:r>
    </w:p>
    <w:p w14:paraId="2F69C821" w14:textId="77777777" w:rsidR="00F64B83" w:rsidRPr="00FD0425" w:rsidRDefault="00F64B83" w:rsidP="0019292A">
      <w:pPr>
        <w:pStyle w:val="PL"/>
        <w:rPr>
          <w:snapToGrid w:val="0"/>
        </w:rPr>
      </w:pPr>
      <w:r w:rsidRPr="00FD0425">
        <w:rPr>
          <w:snapToGrid w:val="0"/>
        </w:rPr>
        <w:t>}</w:t>
      </w:r>
    </w:p>
    <w:p w14:paraId="082F7687" w14:textId="77777777" w:rsidR="00F64B83" w:rsidRPr="00FD0425" w:rsidRDefault="00F64B83" w:rsidP="0019292A">
      <w:pPr>
        <w:pStyle w:val="PL"/>
        <w:rPr>
          <w:snapToGrid w:val="0"/>
        </w:rPr>
      </w:pPr>
    </w:p>
    <w:p w14:paraId="1FE2D909" w14:textId="77777777" w:rsidR="00F64B83" w:rsidRPr="00FD0425" w:rsidRDefault="00F64B83" w:rsidP="0019292A">
      <w:pPr>
        <w:pStyle w:val="PL"/>
        <w:rPr>
          <w:snapToGrid w:val="0"/>
        </w:rPr>
      </w:pPr>
      <w:r w:rsidRPr="00FD0425">
        <w:rPr>
          <w:snapToGrid w:val="0"/>
        </w:rPr>
        <w:t>ResetResponseTypeInfo-Partial-Ex</w:t>
      </w:r>
      <w:r w:rsidRPr="00FD0425">
        <w:rPr>
          <w:snapToGrid w:val="0"/>
        </w:rPr>
        <w:lastRenderedPageBreak/>
        <w:t>tIEs XNAP-PROTOCOL-EXTENSION ::= {</w:t>
      </w:r>
    </w:p>
    <w:p w14:paraId="5CACE664" w14:textId="77777777" w:rsidR="00F64B83" w:rsidRPr="00FD0425" w:rsidRDefault="00F64B83" w:rsidP="0019292A">
      <w:pPr>
        <w:pStyle w:val="PL"/>
        <w:rPr>
          <w:snapToGrid w:val="0"/>
        </w:rPr>
      </w:pPr>
      <w:r w:rsidRPr="00FD0425">
        <w:rPr>
          <w:snapToGrid w:val="0"/>
        </w:rPr>
        <w:tab/>
        <w:t>...</w:t>
      </w:r>
    </w:p>
    <w:p w14:paraId="700F660A" w14:textId="77777777" w:rsidR="00F64B83" w:rsidRPr="00FD0425" w:rsidRDefault="00F64B83" w:rsidP="0019292A">
      <w:pPr>
        <w:pStyle w:val="PL"/>
        <w:rPr>
          <w:snapToGrid w:val="0"/>
        </w:rPr>
      </w:pPr>
      <w:r w:rsidRPr="00FD0425">
        <w:rPr>
          <w:snapToGrid w:val="0"/>
        </w:rPr>
        <w:t>}</w:t>
      </w:r>
    </w:p>
    <w:p w14:paraId="19CA7410" w14:textId="77777777" w:rsidR="00F64B83" w:rsidRPr="00FD0425" w:rsidRDefault="00F64B83" w:rsidP="0019292A">
      <w:pPr>
        <w:pStyle w:val="PL"/>
      </w:pPr>
    </w:p>
    <w:p w14:paraId="06D348FB" w14:textId="77777777" w:rsidR="00F64B83" w:rsidRPr="00FD0425" w:rsidRDefault="00F64B83" w:rsidP="0019292A">
      <w:pPr>
        <w:pStyle w:val="PL"/>
        <w:rPr>
          <w:rFonts w:eastAsia="DengXian" w:cs="Courier New"/>
          <w:snapToGrid w:val="0"/>
          <w:lang w:eastAsia="zh-CN"/>
        </w:rPr>
      </w:pPr>
      <w:r w:rsidRPr="00FD0425">
        <w:rPr>
          <w:snapToGrid w:val="0"/>
        </w:rPr>
        <w:t xml:space="preserve">ResetResponsePartialReleaseList ::= SEQUENCE (SIZE(1..maxnoofUEContexts)) </w:t>
      </w:r>
      <w:bookmarkStart w:id="4640" w:name="MCCQCTEMPBM_00000346"/>
      <w:r w:rsidRPr="00FD0425">
        <w:rPr>
          <w:rFonts w:eastAsia="DengXian" w:cs="Courier New"/>
          <w:snapToGrid w:val="0"/>
          <w:lang w:eastAsia="zh-CN"/>
        </w:rPr>
        <w:t xml:space="preserve">OF </w:t>
      </w:r>
      <w:bookmarkEnd w:id="4640"/>
      <w:r w:rsidRPr="00FD0425">
        <w:rPr>
          <w:snapToGrid w:val="0"/>
        </w:rPr>
        <w:t>ResetResponsePartialReleaseItem</w:t>
      </w:r>
      <w:bookmarkStart w:id="4641" w:name="MCCQCTEMPBM_00000347"/>
    </w:p>
    <w:bookmarkEnd w:id="4641"/>
    <w:p w14:paraId="72A37D61" w14:textId="77777777" w:rsidR="00F64B83" w:rsidRPr="00FD0425" w:rsidRDefault="00F64B83" w:rsidP="0019292A">
      <w:pPr>
        <w:pStyle w:val="PL"/>
        <w:rPr>
          <w:rFonts w:eastAsia="DengXian" w:cs="Courier New"/>
          <w:snapToGrid w:val="0"/>
          <w:lang w:eastAsia="zh-CN"/>
        </w:rPr>
      </w:pPr>
    </w:p>
    <w:p w14:paraId="050DD4EC" w14:textId="77777777" w:rsidR="00F64B83" w:rsidRPr="00FD0425" w:rsidRDefault="00F64B83" w:rsidP="0019292A">
      <w:pPr>
        <w:pStyle w:val="PL"/>
        <w:rPr>
          <w:snapToGrid w:val="0"/>
        </w:rPr>
      </w:pPr>
      <w:r w:rsidRPr="00FD0425">
        <w:rPr>
          <w:snapToGrid w:val="0"/>
        </w:rPr>
        <w:t>ResetResponsePartialReleaseItem ::= SEQUENCE {</w:t>
      </w:r>
    </w:p>
    <w:p w14:paraId="7EAE1DC0" w14:textId="77777777" w:rsidR="00F64B83" w:rsidRPr="00FD0425" w:rsidRDefault="00F64B83" w:rsidP="0019292A">
      <w:pPr>
        <w:pStyle w:val="PL"/>
        <w:rPr>
          <w:rFonts w:eastAsia="DengXian" w:cs="Courier New"/>
          <w:snapToGrid w:val="0"/>
          <w:lang w:eastAsia="zh-CN"/>
        </w:rPr>
      </w:pPr>
      <w:bookmarkStart w:id="4642" w:name="MCCQCTEMPBM_00000348"/>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4642"/>
      <w:r w:rsidRPr="00FD0425">
        <w:rPr>
          <w:rStyle w:val="PLChar"/>
          <w:rFonts w:eastAsia="Batang"/>
        </w:rPr>
        <w:t>NG-RANnodeUEXnAPID</w:t>
      </w:r>
      <w:r w:rsidRPr="00FD0425">
        <w:rPr>
          <w:rStyle w:val="PLChar"/>
          <w:rFonts w:eastAsia="Batang"/>
        </w:rPr>
        <w:tab/>
      </w:r>
      <w:r w:rsidRPr="00FD0425">
        <w:rPr>
          <w:rStyle w:val="PLChar"/>
          <w:rFonts w:eastAsia="Batang"/>
        </w:rPr>
        <w:tab/>
        <w:t>OPTIONAL,</w:t>
      </w:r>
      <w:bookmarkStart w:id="4643" w:name="MCCQCTEMPBM_00000349"/>
    </w:p>
    <w:p w14:paraId="78B83B8B" w14:textId="77777777" w:rsidR="00F64B83" w:rsidRPr="00FD0425" w:rsidRDefault="00F64B83" w:rsidP="0019292A">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4643"/>
      <w:r w:rsidRPr="00FD0425">
        <w:rPr>
          <w:rStyle w:val="PLChar"/>
          <w:rFonts w:eastAsia="Batang"/>
        </w:rPr>
        <w:t>NG-RANnodeUEXnAPID</w:t>
      </w:r>
      <w:r w:rsidRPr="00FD0425">
        <w:rPr>
          <w:rStyle w:val="PLChar"/>
          <w:rFonts w:eastAsia="Batang"/>
        </w:rPr>
        <w:tab/>
      </w:r>
      <w:r w:rsidRPr="00FD0425">
        <w:rPr>
          <w:rStyle w:val="PLChar"/>
          <w:rFonts w:eastAsia="Batang"/>
        </w:rPr>
        <w:tab/>
        <w:t>OPTIONAL,</w:t>
      </w:r>
      <w:bookmarkStart w:id="4644" w:name="MCCQCTEMPBM_00000350"/>
    </w:p>
    <w:bookmarkEnd w:id="4644"/>
    <w:p w14:paraId="4ED139CF"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4BA38CD8"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C5F21B8"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489D7539" w14:textId="77777777" w:rsidR="00F64B83" w:rsidRPr="00FD0425" w:rsidRDefault="00F64B83" w:rsidP="0019292A">
      <w:pPr>
        <w:pStyle w:val="PL"/>
        <w:rPr>
          <w:noProof w:val="0"/>
          <w:snapToGrid w:val="0"/>
          <w:lang w:eastAsia="zh-CN"/>
        </w:rPr>
      </w:pPr>
    </w:p>
    <w:p w14:paraId="5BA6DC54" w14:textId="77777777" w:rsidR="00F64B83" w:rsidRPr="00FD0425" w:rsidRDefault="00F64B83" w:rsidP="0019292A">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2B5F6D71"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06F6433F"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307E8E65" w14:textId="77777777" w:rsidR="00F64B83" w:rsidRPr="00FD0425" w:rsidRDefault="00F64B83" w:rsidP="0019292A">
      <w:pPr>
        <w:pStyle w:val="PL"/>
      </w:pPr>
    </w:p>
    <w:p w14:paraId="02298F9D" w14:textId="77777777" w:rsidR="00F64B83" w:rsidRPr="00FD0425" w:rsidRDefault="00F64B83" w:rsidP="0019292A">
      <w:pPr>
        <w:pStyle w:val="PL"/>
      </w:pPr>
    </w:p>
    <w:p w14:paraId="0F772220" w14:textId="77777777" w:rsidR="00F64B83" w:rsidRPr="00FD0425" w:rsidRDefault="00F64B83" w:rsidP="0019292A">
      <w:pPr>
        <w:pStyle w:val="PL"/>
      </w:pPr>
      <w:bookmarkStart w:id="4645" w:name="_Hlk513543921"/>
      <w:r w:rsidRPr="00FD0425">
        <w:t>RLCMode</w:t>
      </w:r>
      <w:r w:rsidRPr="00FD0425">
        <w:tab/>
        <w:t>::= ENUMERATED {</w:t>
      </w:r>
    </w:p>
    <w:p w14:paraId="6864DFEB" w14:textId="77777777" w:rsidR="00F64B83" w:rsidRPr="00FD0425" w:rsidRDefault="00F64B83" w:rsidP="0019292A">
      <w:pPr>
        <w:pStyle w:val="PL"/>
      </w:pPr>
      <w:r w:rsidRPr="00FD0425">
        <w:tab/>
        <w:t>rlc-am,</w:t>
      </w:r>
    </w:p>
    <w:p w14:paraId="00EF375B" w14:textId="77777777" w:rsidR="00F64B83" w:rsidRPr="00FD0425" w:rsidRDefault="00F64B83" w:rsidP="0019292A">
      <w:pPr>
        <w:pStyle w:val="PL"/>
        <w:rPr>
          <w:snapToGrid w:val="0"/>
        </w:rPr>
      </w:pPr>
      <w:r w:rsidRPr="00FD0425">
        <w:tab/>
        <w:t>rlc-um</w:t>
      </w:r>
      <w:r w:rsidRPr="00FD0425">
        <w:rPr>
          <w:snapToGrid w:val="0"/>
        </w:rPr>
        <w:t>-bidirectional,</w:t>
      </w:r>
    </w:p>
    <w:p w14:paraId="742B50A2" w14:textId="77777777" w:rsidR="00F64B83" w:rsidRPr="00FD0425" w:rsidRDefault="00F64B83" w:rsidP="0019292A">
      <w:pPr>
        <w:pStyle w:val="PL"/>
        <w:rPr>
          <w:snapToGrid w:val="0"/>
        </w:rPr>
      </w:pPr>
      <w:r w:rsidRPr="00FD0425">
        <w:rPr>
          <w:snapToGrid w:val="0"/>
        </w:rPr>
        <w:tab/>
        <w:t>rlc-um-unidirectional-ul,</w:t>
      </w:r>
    </w:p>
    <w:p w14:paraId="3CC147FF" w14:textId="77777777" w:rsidR="00F64B83" w:rsidRPr="00FD0425" w:rsidRDefault="00F64B83" w:rsidP="0019292A">
      <w:pPr>
        <w:pStyle w:val="PL"/>
        <w:rPr>
          <w:snapToGrid w:val="0"/>
        </w:rPr>
      </w:pPr>
      <w:r w:rsidRPr="00FD0425">
        <w:rPr>
          <w:snapToGrid w:val="0"/>
        </w:rPr>
        <w:tab/>
        <w:t>rlc-um-unidirectional-dl,</w:t>
      </w:r>
    </w:p>
    <w:p w14:paraId="5DF3CB4A" w14:textId="77777777" w:rsidR="00F64B83" w:rsidRPr="00FD0425" w:rsidRDefault="00F64B83" w:rsidP="0019292A">
      <w:pPr>
        <w:pStyle w:val="PL"/>
      </w:pPr>
      <w:r w:rsidRPr="00FD0425">
        <w:rPr>
          <w:snapToGrid w:val="0"/>
        </w:rPr>
        <w:tab/>
        <w:t>...</w:t>
      </w:r>
    </w:p>
    <w:p w14:paraId="6CCAC4ED" w14:textId="77777777" w:rsidR="00F64B83" w:rsidRPr="00FD0425" w:rsidRDefault="00F64B83" w:rsidP="0019292A">
      <w:pPr>
        <w:pStyle w:val="PL"/>
      </w:pPr>
      <w:r w:rsidRPr="00FD0425">
        <w:tab/>
        <w:t>}</w:t>
      </w:r>
    </w:p>
    <w:p w14:paraId="39F19948" w14:textId="77777777" w:rsidR="00F64B83" w:rsidRPr="00FD0425" w:rsidRDefault="00F64B83" w:rsidP="0019292A">
      <w:pPr>
        <w:pStyle w:val="PL"/>
      </w:pPr>
    </w:p>
    <w:p w14:paraId="04922944" w14:textId="77777777" w:rsidR="00F64B83" w:rsidRPr="00FD0425" w:rsidRDefault="00F64B83" w:rsidP="0019292A">
      <w:pPr>
        <w:pStyle w:val="PL"/>
      </w:pPr>
    </w:p>
    <w:p w14:paraId="7645BB77" w14:textId="77777777" w:rsidR="00F64B83" w:rsidRPr="00FD0425" w:rsidRDefault="00F64B83" w:rsidP="0019292A">
      <w:pPr>
        <w:pStyle w:val="PL"/>
        <w:rPr>
          <w:noProof w:val="0"/>
          <w:snapToGrid w:val="0"/>
        </w:rPr>
      </w:pPr>
      <w:r w:rsidRPr="00FD0425">
        <w:rPr>
          <w:noProof w:val="0"/>
          <w:snapToGrid w:val="0"/>
        </w:rPr>
        <w:t>RLC-Status ::= SEQUENCE {</w:t>
      </w:r>
    </w:p>
    <w:p w14:paraId="6C35B30C" w14:textId="77777777" w:rsidR="00F64B83" w:rsidRPr="00FD0425" w:rsidRDefault="00F64B83" w:rsidP="0019292A">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6322C613" w14:textId="77777777" w:rsidR="00F64B83" w:rsidRPr="00FD0425" w:rsidRDefault="00F64B83" w:rsidP="0019292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4815A456" w14:textId="77777777" w:rsidR="00F64B83" w:rsidRPr="00FD0425" w:rsidRDefault="00F64B83" w:rsidP="0019292A">
      <w:pPr>
        <w:pStyle w:val="PL"/>
        <w:rPr>
          <w:noProof w:val="0"/>
          <w:snapToGrid w:val="0"/>
        </w:rPr>
      </w:pPr>
      <w:r w:rsidRPr="00FD0425">
        <w:rPr>
          <w:noProof w:val="0"/>
          <w:snapToGrid w:val="0"/>
        </w:rPr>
        <w:tab/>
        <w:t>...</w:t>
      </w:r>
    </w:p>
    <w:p w14:paraId="014E647E" w14:textId="77777777" w:rsidR="00F64B83" w:rsidRPr="00FD0425" w:rsidRDefault="00F64B83" w:rsidP="0019292A">
      <w:pPr>
        <w:pStyle w:val="PL"/>
        <w:rPr>
          <w:noProof w:val="0"/>
          <w:snapToGrid w:val="0"/>
        </w:rPr>
      </w:pPr>
      <w:r w:rsidRPr="00FD0425">
        <w:rPr>
          <w:noProof w:val="0"/>
          <w:snapToGrid w:val="0"/>
        </w:rPr>
        <w:t>}</w:t>
      </w:r>
    </w:p>
    <w:p w14:paraId="3771E2CE" w14:textId="77777777" w:rsidR="00F64B83" w:rsidRPr="00FD0425" w:rsidRDefault="00F64B83" w:rsidP="0019292A">
      <w:pPr>
        <w:pStyle w:val="PL"/>
        <w:rPr>
          <w:noProof w:val="0"/>
          <w:snapToGrid w:val="0"/>
        </w:rPr>
      </w:pPr>
    </w:p>
    <w:p w14:paraId="2716D90C" w14:textId="77777777" w:rsidR="00F64B83" w:rsidRPr="00FD0425" w:rsidRDefault="00F64B83" w:rsidP="0019292A">
      <w:pPr>
        <w:pStyle w:val="PL"/>
        <w:rPr>
          <w:noProof w:val="0"/>
          <w:snapToGrid w:val="0"/>
        </w:rPr>
      </w:pPr>
      <w:r w:rsidRPr="00FD0425">
        <w:rPr>
          <w:noProof w:val="0"/>
          <w:snapToGrid w:val="0"/>
        </w:rPr>
        <w:t>RLC-Status-ExtIEs XNAP-PROTOCOL-EXTENSION ::= {</w:t>
      </w:r>
    </w:p>
    <w:p w14:paraId="329168FE" w14:textId="77777777" w:rsidR="00F64B83" w:rsidRPr="00FD0425" w:rsidRDefault="00F64B83" w:rsidP="0019292A">
      <w:pPr>
        <w:pStyle w:val="PL"/>
        <w:rPr>
          <w:noProof w:val="0"/>
          <w:snapToGrid w:val="0"/>
        </w:rPr>
      </w:pPr>
      <w:r w:rsidRPr="00FD0425">
        <w:rPr>
          <w:noProof w:val="0"/>
          <w:snapToGrid w:val="0"/>
        </w:rPr>
        <w:tab/>
        <w:t>...</w:t>
      </w:r>
    </w:p>
    <w:p w14:paraId="0F75A4A1" w14:textId="77777777" w:rsidR="00F64B83" w:rsidRPr="00FD0425" w:rsidRDefault="00F64B83" w:rsidP="0019292A">
      <w:pPr>
        <w:pStyle w:val="PL"/>
        <w:rPr>
          <w:noProof w:val="0"/>
          <w:snapToGrid w:val="0"/>
        </w:rPr>
      </w:pPr>
      <w:r w:rsidRPr="00FD0425">
        <w:rPr>
          <w:noProof w:val="0"/>
          <w:snapToGrid w:val="0"/>
        </w:rPr>
        <w:t>}</w:t>
      </w:r>
    </w:p>
    <w:p w14:paraId="2F396B7D" w14:textId="77777777" w:rsidR="00F64B83" w:rsidRPr="00FD0425" w:rsidRDefault="00F64B83" w:rsidP="0019292A">
      <w:pPr>
        <w:pStyle w:val="PL"/>
        <w:rPr>
          <w:noProof w:val="0"/>
          <w:snapToGrid w:val="0"/>
        </w:rPr>
      </w:pPr>
    </w:p>
    <w:p w14:paraId="48DD5A53" w14:textId="77777777" w:rsidR="00F64B83" w:rsidRDefault="00F64B83" w:rsidP="0019292A">
      <w:pPr>
        <w:pStyle w:val="PL"/>
      </w:pPr>
      <w:r>
        <w:rPr>
          <w:snapToGrid w:val="0"/>
        </w:rPr>
        <w:t xml:space="preserve">RLCDuplicationInformation </w:t>
      </w:r>
      <w:r w:rsidRPr="00EA5FA7">
        <w:t xml:space="preserve">::= </w:t>
      </w:r>
      <w:r>
        <w:tab/>
      </w:r>
      <w:r>
        <w:tab/>
      </w:r>
      <w:r w:rsidRPr="00EA5FA7">
        <w:t>SEQUENCE {</w:t>
      </w:r>
    </w:p>
    <w:p w14:paraId="6EDEF9AB" w14:textId="77777777" w:rsidR="00F64B83" w:rsidRPr="0004318B" w:rsidRDefault="00F64B83" w:rsidP="0019292A">
      <w:pPr>
        <w:pStyle w:val="PL"/>
        <w:rPr>
          <w:snapToGrid w:val="0"/>
        </w:rPr>
      </w:pPr>
      <w:r w:rsidRPr="0004318B">
        <w:rPr>
          <w:rFonts w:hint="eastAsia"/>
          <w:snapToGrid w:val="0"/>
          <w:lang w:val="en-US" w:eastAsia="zh-CN"/>
        </w:rPr>
        <w:tab/>
      </w:r>
      <w:r>
        <w:rPr>
          <w:snapToGrid w:val="0"/>
        </w:rPr>
        <w:t xml:space="preserve">rLCDuplicationStateList </w:t>
      </w:r>
      <w:r>
        <w:rPr>
          <w:snapToGrid w:val="0"/>
        </w:rPr>
        <w:tab/>
      </w:r>
      <w:r>
        <w:rPr>
          <w:snapToGrid w:val="0"/>
        </w:rPr>
        <w:tab/>
        <w:t>RLCDuplicationStateList,</w:t>
      </w:r>
    </w:p>
    <w:p w14:paraId="7B1CF4F3" w14:textId="77777777" w:rsidR="00F64B83" w:rsidRDefault="00F64B83" w:rsidP="0019292A">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20EE1AC5" w14:textId="77777777" w:rsidR="00F64B83" w:rsidRDefault="00F64B83" w:rsidP="0019292A">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6985C138" w14:textId="77777777" w:rsidR="00F64B83" w:rsidRPr="00EA5FA7" w:rsidRDefault="00F64B83" w:rsidP="0019292A">
      <w:pPr>
        <w:pStyle w:val="PL"/>
      </w:pPr>
      <w:r w:rsidRPr="00EA5FA7">
        <w:t>}</w:t>
      </w:r>
    </w:p>
    <w:p w14:paraId="4B527063" w14:textId="77777777" w:rsidR="00F64B83" w:rsidRDefault="00F64B83" w:rsidP="0019292A">
      <w:pPr>
        <w:pStyle w:val="PL"/>
        <w:rPr>
          <w:snapToGrid w:val="0"/>
        </w:rPr>
      </w:pPr>
    </w:p>
    <w:p w14:paraId="34AE6726" w14:textId="77777777" w:rsidR="00F64B83" w:rsidRPr="00EA5FA7" w:rsidRDefault="00F64B83" w:rsidP="0019292A">
      <w:pPr>
        <w:pStyle w:val="PL"/>
      </w:pPr>
      <w:r>
        <w:rPr>
          <w:snapToGrid w:val="0"/>
        </w:rPr>
        <w:t>RLCDuplicationInformation</w:t>
      </w:r>
      <w:r>
        <w:t xml:space="preserve">-ItemExtIEs </w:t>
      </w:r>
      <w:r>
        <w:tab/>
        <w:t>XN</w:t>
      </w:r>
      <w:r w:rsidRPr="00EA5FA7">
        <w:t>AP-PROTOCOL-EXTENSION ::= {</w:t>
      </w:r>
    </w:p>
    <w:p w14:paraId="21B7E6D6" w14:textId="77777777" w:rsidR="00F64B83" w:rsidRPr="00EA5FA7" w:rsidRDefault="00F64B83" w:rsidP="0019292A">
      <w:pPr>
        <w:pStyle w:val="PL"/>
      </w:pPr>
      <w:r w:rsidRPr="00EA5FA7">
        <w:tab/>
        <w:t>...</w:t>
      </w:r>
    </w:p>
    <w:p w14:paraId="271F64E7" w14:textId="77777777" w:rsidR="00F64B83" w:rsidRPr="00EA5FA7" w:rsidRDefault="00F64B83" w:rsidP="0019292A">
      <w:pPr>
        <w:pStyle w:val="PL"/>
      </w:pPr>
      <w:r w:rsidRPr="00EA5FA7">
        <w:t>}</w:t>
      </w:r>
    </w:p>
    <w:p w14:paraId="7A6EBE7E" w14:textId="77777777" w:rsidR="00F64B83" w:rsidRDefault="00F64B83" w:rsidP="0019292A">
      <w:pPr>
        <w:pStyle w:val="PL"/>
        <w:rPr>
          <w:snapToGrid w:val="0"/>
        </w:rPr>
      </w:pPr>
    </w:p>
    <w:p w14:paraId="058EDA0B" w14:textId="77777777" w:rsidR="00F64B83" w:rsidRDefault="00F64B83" w:rsidP="0019292A">
      <w:pPr>
        <w:pStyle w:val="PL"/>
        <w:rPr>
          <w:bCs/>
        </w:rPr>
      </w:pPr>
      <w:r>
        <w:rPr>
          <w:snapToGrid w:val="0"/>
        </w:rPr>
        <w:t>RLCDuplicationStateList</w:t>
      </w:r>
      <w:r>
        <w:rPr>
          <w:snapToGrid w:val="0"/>
        </w:rPr>
        <w:tab/>
      </w:r>
      <w:r w:rsidRPr="00EA5FA7">
        <w:rPr>
          <w:snapToGrid w:val="0"/>
        </w:rPr>
        <w:t xml:space="preserve">::= </w:t>
      </w:r>
      <w:r>
        <w:rPr>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544F8B9F" w14:textId="77777777" w:rsidR="00F64B83" w:rsidRDefault="00F64B83" w:rsidP="0019292A">
      <w:pPr>
        <w:pStyle w:val="PL"/>
        <w:rPr>
          <w:bCs/>
        </w:rPr>
      </w:pPr>
    </w:p>
    <w:p w14:paraId="0AAC3260" w14:textId="77777777" w:rsidR="00F64B83" w:rsidRPr="00EA5FA7" w:rsidRDefault="00F64B83" w:rsidP="0019292A">
      <w:pPr>
        <w:pStyle w:val="PL"/>
      </w:pPr>
      <w:r>
        <w:rPr>
          <w:snapToGrid w:val="0"/>
        </w:rPr>
        <w:t>RLCDuplicationState</w:t>
      </w:r>
      <w:r w:rsidRPr="00EA5FA7">
        <w:t>-Item ::=</w:t>
      </w:r>
      <w:r>
        <w:tab/>
      </w:r>
      <w:r w:rsidRPr="00EA5FA7">
        <w:t>SEQUENCE {</w:t>
      </w:r>
    </w:p>
    <w:p w14:paraId="0B1537AA" w14:textId="77777777" w:rsidR="00F64B83" w:rsidRPr="00EA5FA7" w:rsidRDefault="00F64B83" w:rsidP="0019292A">
      <w:pPr>
        <w:pStyle w:val="PL"/>
      </w:pPr>
      <w:r w:rsidRPr="00EA5FA7">
        <w:tab/>
      </w:r>
      <w:r>
        <w:t>duplicationState</w:t>
      </w:r>
      <w:r w:rsidRPr="00EA5FA7">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t>,</w:t>
      </w:r>
    </w:p>
    <w:p w14:paraId="48051D5E" w14:textId="77777777" w:rsidR="00F64B83" w:rsidRPr="00EA5FA7" w:rsidRDefault="00F64B83" w:rsidP="0019292A">
      <w:pPr>
        <w:pStyle w:val="PL"/>
      </w:pPr>
      <w:r w:rsidRPr="00EA5FA7">
        <w:tab/>
        <w:t>iE-Ext</w:t>
      </w:r>
      <w:r w:rsidRPr="00EA5FA7">
        <w:lastRenderedPageBreak/>
        <w:t>ensions</w:t>
      </w:r>
      <w:r w:rsidRPr="00EA5FA7">
        <w:tab/>
        <w:t>ProtocolExtensionContainer { {</w:t>
      </w:r>
      <w:r>
        <w:rPr>
          <w:snapToGrid w:val="0"/>
        </w:rPr>
        <w:t>RLCDuplicationState</w:t>
      </w:r>
      <w:r w:rsidRPr="00EA5FA7">
        <w:t>-ItemExtIEs } }</w:t>
      </w:r>
      <w:r w:rsidRPr="00EA5FA7">
        <w:tab/>
        <w:t>OPTIONAL,</w:t>
      </w:r>
    </w:p>
    <w:p w14:paraId="07448A3A" w14:textId="77777777" w:rsidR="00F64B83" w:rsidRPr="00EA5FA7" w:rsidRDefault="00F64B83" w:rsidP="0019292A">
      <w:pPr>
        <w:pStyle w:val="PL"/>
      </w:pPr>
      <w:r w:rsidRPr="00EA5FA7">
        <w:tab/>
        <w:t>...</w:t>
      </w:r>
    </w:p>
    <w:p w14:paraId="6B7775D6" w14:textId="77777777" w:rsidR="00F64B83" w:rsidRPr="00EA5FA7" w:rsidRDefault="00F64B83" w:rsidP="0019292A">
      <w:pPr>
        <w:pStyle w:val="PL"/>
      </w:pPr>
      <w:r w:rsidRPr="00EA5FA7">
        <w:t>}</w:t>
      </w:r>
    </w:p>
    <w:p w14:paraId="60F0775F" w14:textId="77777777" w:rsidR="00F64B83" w:rsidRDefault="00F64B83" w:rsidP="0019292A">
      <w:pPr>
        <w:pStyle w:val="PL"/>
      </w:pPr>
    </w:p>
    <w:p w14:paraId="04204F42" w14:textId="77777777" w:rsidR="00F64B83" w:rsidRPr="00FD0425" w:rsidRDefault="00F64B83" w:rsidP="0019292A">
      <w:pPr>
        <w:pStyle w:val="PL"/>
        <w:rPr>
          <w:snapToGrid w:val="0"/>
          <w:lang w:eastAsia="zh-CN"/>
        </w:rPr>
      </w:pPr>
      <w:r>
        <w:rPr>
          <w:snapToGrid w:val="0"/>
        </w:rPr>
        <w:t>RLCDuplicationState</w:t>
      </w:r>
      <w:r w:rsidRPr="00EA5FA7">
        <w:t>-ItemExtIEs</w:t>
      </w:r>
      <w:r w:rsidRPr="006550E1">
        <w:rPr>
          <w:snapToGrid w:val="0"/>
          <w:lang w:eastAsia="zh-CN"/>
        </w:rPr>
        <w:t xml:space="preserve"> </w:t>
      </w:r>
      <w:r w:rsidRPr="00FD0425">
        <w:rPr>
          <w:snapToGrid w:val="0"/>
          <w:lang w:eastAsia="zh-CN"/>
        </w:rPr>
        <w:t>XNAP-PROTOCOL-EXTENSION ::= {</w:t>
      </w:r>
    </w:p>
    <w:p w14:paraId="668D3EFC" w14:textId="77777777" w:rsidR="00F64B83" w:rsidRPr="00FD0425" w:rsidRDefault="00F64B83" w:rsidP="0019292A">
      <w:pPr>
        <w:pStyle w:val="PL"/>
        <w:rPr>
          <w:snapToGrid w:val="0"/>
          <w:lang w:eastAsia="zh-CN"/>
        </w:rPr>
      </w:pPr>
      <w:r w:rsidRPr="00FD0425">
        <w:rPr>
          <w:snapToGrid w:val="0"/>
          <w:lang w:eastAsia="zh-CN"/>
        </w:rPr>
        <w:tab/>
        <w:t>...</w:t>
      </w:r>
    </w:p>
    <w:p w14:paraId="53B64999" w14:textId="77777777" w:rsidR="00F64B83" w:rsidRPr="00FD0425" w:rsidRDefault="00F64B83" w:rsidP="0019292A">
      <w:pPr>
        <w:pStyle w:val="PL"/>
        <w:rPr>
          <w:snapToGrid w:val="0"/>
          <w:lang w:eastAsia="zh-CN"/>
        </w:rPr>
      </w:pPr>
      <w:r w:rsidRPr="00FD0425">
        <w:rPr>
          <w:snapToGrid w:val="0"/>
          <w:lang w:eastAsia="zh-CN"/>
        </w:rPr>
        <w:t>}</w:t>
      </w:r>
    </w:p>
    <w:p w14:paraId="13325CAF" w14:textId="77777777" w:rsidR="00F64B83" w:rsidRDefault="00F64B83" w:rsidP="0019292A">
      <w:pPr>
        <w:pStyle w:val="PL"/>
        <w:rPr>
          <w:noProof w:val="0"/>
          <w:snapToGrid w:val="0"/>
        </w:rPr>
      </w:pPr>
    </w:p>
    <w:p w14:paraId="0E1A60D9" w14:textId="77777777" w:rsidR="00F64B83" w:rsidRPr="00FD0425" w:rsidRDefault="00F64B83" w:rsidP="0019292A">
      <w:pPr>
        <w:pStyle w:val="PL"/>
        <w:rPr>
          <w:noProof w:val="0"/>
          <w:snapToGrid w:val="0"/>
        </w:rPr>
      </w:pPr>
      <w:r w:rsidRPr="00FD0425">
        <w:rPr>
          <w:noProof w:val="0"/>
          <w:snapToGrid w:val="0"/>
        </w:rPr>
        <w:t>Reestablishment-Indication ::= ENUMERATED {</w:t>
      </w:r>
    </w:p>
    <w:p w14:paraId="25020BF2" w14:textId="77777777" w:rsidR="00F64B83" w:rsidRPr="00FD0425" w:rsidRDefault="00F64B83" w:rsidP="0019292A">
      <w:pPr>
        <w:pStyle w:val="PL"/>
        <w:rPr>
          <w:noProof w:val="0"/>
          <w:snapToGrid w:val="0"/>
        </w:rPr>
      </w:pPr>
      <w:r w:rsidRPr="00FD0425">
        <w:rPr>
          <w:noProof w:val="0"/>
          <w:snapToGrid w:val="0"/>
        </w:rPr>
        <w:tab/>
        <w:t>reestablished,</w:t>
      </w:r>
    </w:p>
    <w:p w14:paraId="5A9115B5" w14:textId="77777777" w:rsidR="00F64B83" w:rsidRPr="00FD0425" w:rsidRDefault="00F64B83" w:rsidP="0019292A">
      <w:pPr>
        <w:pStyle w:val="PL"/>
        <w:rPr>
          <w:noProof w:val="0"/>
          <w:snapToGrid w:val="0"/>
        </w:rPr>
      </w:pPr>
      <w:r w:rsidRPr="00FD0425">
        <w:rPr>
          <w:noProof w:val="0"/>
          <w:snapToGrid w:val="0"/>
        </w:rPr>
        <w:tab/>
        <w:t>...</w:t>
      </w:r>
    </w:p>
    <w:p w14:paraId="0AFAB5F2" w14:textId="77777777" w:rsidR="00F64B83" w:rsidRPr="00FD0425" w:rsidRDefault="00F64B83" w:rsidP="0019292A">
      <w:pPr>
        <w:pStyle w:val="PL"/>
        <w:rPr>
          <w:noProof w:val="0"/>
          <w:snapToGrid w:val="0"/>
        </w:rPr>
      </w:pPr>
      <w:r w:rsidRPr="00FD0425">
        <w:rPr>
          <w:noProof w:val="0"/>
          <w:snapToGrid w:val="0"/>
        </w:rPr>
        <w:t>}</w:t>
      </w:r>
    </w:p>
    <w:p w14:paraId="4F22BBB0" w14:textId="77777777" w:rsidR="00F64B83" w:rsidRPr="00FD0425" w:rsidRDefault="00F64B83" w:rsidP="0019292A">
      <w:pPr>
        <w:pStyle w:val="PL"/>
        <w:rPr>
          <w:noProof w:val="0"/>
          <w:snapToGrid w:val="0"/>
        </w:rPr>
      </w:pPr>
    </w:p>
    <w:p w14:paraId="02872050" w14:textId="77777777" w:rsidR="00F64B83" w:rsidRPr="00FD0425" w:rsidRDefault="00F64B83" w:rsidP="0019292A">
      <w:pPr>
        <w:pStyle w:val="PL"/>
      </w:pPr>
    </w:p>
    <w:p w14:paraId="14EF5A95" w14:textId="77777777" w:rsidR="00F64B83" w:rsidRPr="00FD0425" w:rsidRDefault="00F64B83" w:rsidP="0019292A">
      <w:pPr>
        <w:pStyle w:val="PL"/>
      </w:pPr>
      <w:bookmarkStart w:id="4646" w:name="_Hlk515435069"/>
      <w:r w:rsidRPr="00FD0425">
        <w:t xml:space="preserve">RFSP-Index </w:t>
      </w:r>
      <w:bookmarkEnd w:id="4645"/>
      <w:bookmarkEnd w:id="4646"/>
      <w:r w:rsidRPr="00FD0425">
        <w:t>::= INTEGER (1..256)</w:t>
      </w:r>
    </w:p>
    <w:p w14:paraId="3D72BE7A" w14:textId="77777777" w:rsidR="00F64B83" w:rsidRPr="00FD0425" w:rsidRDefault="00F64B83" w:rsidP="0019292A">
      <w:pPr>
        <w:pStyle w:val="PL"/>
      </w:pPr>
    </w:p>
    <w:p w14:paraId="76022F93" w14:textId="77777777" w:rsidR="00F64B83" w:rsidRPr="00FD0425" w:rsidRDefault="00F64B83" w:rsidP="0019292A">
      <w:pPr>
        <w:pStyle w:val="PL"/>
      </w:pPr>
    </w:p>
    <w:p w14:paraId="4CE811C3" w14:textId="77777777" w:rsidR="00F64B83" w:rsidRPr="00FD0425" w:rsidRDefault="00F64B83" w:rsidP="0019292A">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7DFE4D50" w14:textId="77777777" w:rsidR="00F64B83" w:rsidRPr="00FD0425" w:rsidRDefault="00F64B83" w:rsidP="0019292A">
      <w:pPr>
        <w:pStyle w:val="PL"/>
        <w:rPr>
          <w:noProof w:val="0"/>
          <w:snapToGrid w:val="0"/>
        </w:rPr>
      </w:pPr>
      <w:r w:rsidRPr="00FD0425">
        <w:rPr>
          <w:noProof w:val="0"/>
          <w:snapToGrid w:val="0"/>
        </w:rPr>
        <w:tab/>
        <w:t>full-config,</w:t>
      </w:r>
    </w:p>
    <w:p w14:paraId="1FE8F059" w14:textId="77777777" w:rsidR="00F64B83" w:rsidRPr="00FD0425" w:rsidRDefault="00F64B83" w:rsidP="0019292A">
      <w:pPr>
        <w:pStyle w:val="PL"/>
        <w:rPr>
          <w:noProof w:val="0"/>
          <w:snapToGrid w:val="0"/>
          <w:lang w:eastAsia="zh-CN"/>
        </w:rPr>
      </w:pPr>
      <w:r w:rsidRPr="00FD0425">
        <w:rPr>
          <w:bCs/>
          <w:noProof w:val="0"/>
        </w:rPr>
        <w:tab/>
        <w:t>delta-config</w:t>
      </w:r>
      <w:r w:rsidRPr="00FD0425">
        <w:rPr>
          <w:bCs/>
          <w:noProof w:val="0"/>
          <w:lang w:eastAsia="zh-CN"/>
        </w:rPr>
        <w:t>,</w:t>
      </w:r>
    </w:p>
    <w:p w14:paraId="46594A97" w14:textId="77777777" w:rsidR="00F64B83" w:rsidRPr="00FD0425" w:rsidRDefault="00F64B83" w:rsidP="0019292A">
      <w:pPr>
        <w:pStyle w:val="PL"/>
        <w:rPr>
          <w:noProof w:val="0"/>
          <w:snapToGrid w:val="0"/>
        </w:rPr>
      </w:pPr>
      <w:r w:rsidRPr="00FD0425">
        <w:rPr>
          <w:noProof w:val="0"/>
          <w:snapToGrid w:val="0"/>
        </w:rPr>
        <w:tab/>
        <w:t>...</w:t>
      </w:r>
    </w:p>
    <w:p w14:paraId="6A8F6EE6" w14:textId="77777777" w:rsidR="00F64B83" w:rsidRPr="00FD0425" w:rsidRDefault="00F64B83" w:rsidP="0019292A">
      <w:pPr>
        <w:pStyle w:val="PL"/>
        <w:rPr>
          <w:noProof w:val="0"/>
          <w:snapToGrid w:val="0"/>
          <w:lang w:eastAsia="zh-CN"/>
        </w:rPr>
      </w:pPr>
      <w:r w:rsidRPr="00FD0425">
        <w:rPr>
          <w:noProof w:val="0"/>
          <w:snapToGrid w:val="0"/>
        </w:rPr>
        <w:t>}</w:t>
      </w:r>
    </w:p>
    <w:p w14:paraId="1B9E6AEA" w14:textId="77777777" w:rsidR="00F64B83" w:rsidRPr="00FD0425" w:rsidRDefault="00F64B83" w:rsidP="0019292A">
      <w:pPr>
        <w:pStyle w:val="PL"/>
      </w:pPr>
    </w:p>
    <w:p w14:paraId="27784211" w14:textId="77777777" w:rsidR="00F64B83" w:rsidRPr="00F35F02" w:rsidRDefault="00F64B83" w:rsidP="0019292A">
      <w:pPr>
        <w:pStyle w:val="PL"/>
        <w:rPr>
          <w:snapToGrid w:val="0"/>
        </w:rPr>
      </w:pPr>
      <w:r w:rsidRPr="00F35F02">
        <w:t>RRCConnections</w:t>
      </w:r>
      <w:r w:rsidRPr="00F35F02">
        <w:rPr>
          <w:snapToGrid w:val="0"/>
        </w:rPr>
        <w:t>::= SEQUENCE {</w:t>
      </w:r>
    </w:p>
    <w:p w14:paraId="4B8B3C59" w14:textId="77777777" w:rsidR="00F64B83" w:rsidRPr="00F35F02" w:rsidRDefault="00F64B83" w:rsidP="0019292A">
      <w:pPr>
        <w:pStyle w:val="PL"/>
        <w:rPr>
          <w:noProof w:val="0"/>
          <w:snapToGrid w:val="0"/>
        </w:rPr>
      </w:pPr>
      <w:r w:rsidRPr="00F35F02">
        <w:rPr>
          <w:noProof w:val="0"/>
          <w:snapToGrid w:val="0"/>
        </w:rPr>
        <w:tab/>
      </w:r>
      <w:r w:rsidRPr="00F35F02">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sidRPr="00F35F02">
        <w:rPr>
          <w:noProof w:val="0"/>
          <w:snapToGrid w:val="0"/>
        </w:rPr>
        <w:tab/>
      </w:r>
      <w:r w:rsidRPr="00F35F02">
        <w:rPr>
          <w:lang w:eastAsia="ja-JP"/>
        </w:rPr>
        <w:t>NoofRRCConnections</w:t>
      </w:r>
      <w:r w:rsidRPr="00F35F02">
        <w:rPr>
          <w:noProof w:val="0"/>
          <w:snapToGrid w:val="0"/>
        </w:rPr>
        <w:t>,</w:t>
      </w:r>
    </w:p>
    <w:p w14:paraId="379708AF" w14:textId="77777777" w:rsidR="00F64B83" w:rsidRPr="00F35F02" w:rsidRDefault="00F64B83" w:rsidP="0019292A">
      <w:pPr>
        <w:pStyle w:val="PL"/>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Pr>
          <w:noProof w:val="0"/>
          <w:snapToGrid w:val="0"/>
        </w:rPr>
        <w:tab/>
      </w:r>
      <w:r>
        <w:rPr>
          <w:noProof w:val="0"/>
          <w:snapToGrid w:val="0"/>
        </w:rPr>
        <w:tab/>
      </w:r>
      <w:r w:rsidRPr="00F35F02">
        <w:rPr>
          <w:lang w:eastAsia="ja-JP"/>
        </w:rPr>
        <w:t>AvailableRRCConnectionCapacityValue</w:t>
      </w:r>
      <w:r w:rsidRPr="00F35F02">
        <w:rPr>
          <w:noProof w:val="0"/>
          <w:snapToGrid w:val="0"/>
        </w:rPr>
        <w:t>,</w:t>
      </w:r>
    </w:p>
    <w:p w14:paraId="3835000F" w14:textId="77777777" w:rsidR="00F64B83" w:rsidRPr="00F35F02" w:rsidRDefault="00F64B83" w:rsidP="0019292A">
      <w:pPr>
        <w:pStyle w:val="PL"/>
        <w:rPr>
          <w:snapToGrid w:val="0"/>
        </w:rPr>
      </w:pPr>
      <w:r w:rsidRPr="00F35F02">
        <w:rPr>
          <w:snapToGrid w:val="0"/>
        </w:rPr>
        <w:tab/>
        <w:t>iE-Extensions</w:t>
      </w:r>
      <w:r w:rsidRPr="00F35F02">
        <w:rPr>
          <w:snapToGrid w:val="0"/>
        </w:rPr>
        <w:tab/>
      </w:r>
      <w:r w:rsidRPr="00F35F02">
        <w:rPr>
          <w:snapToGrid w:val="0"/>
        </w:rPr>
        <w:tab/>
      </w:r>
      <w:r w:rsidRPr="00F35F02">
        <w:rPr>
          <w:snapToGrid w:val="0"/>
        </w:rPr>
        <w:tab/>
      </w:r>
      <w:r w:rsidRPr="00F35F02">
        <w:rPr>
          <w:snapToGrid w:val="0"/>
        </w:rPr>
        <w:tab/>
        <w:t xml:space="preserve">ProtocolExtensionContainer { { </w:t>
      </w:r>
      <w:r w:rsidRPr="00F35F02">
        <w:t>RRCConnections</w:t>
      </w:r>
      <w:r w:rsidRPr="00F35F02">
        <w:rPr>
          <w:snapToGrid w:val="0"/>
        </w:rPr>
        <w:t>-ExtIEs} }</w:t>
      </w:r>
      <w:r w:rsidRPr="00F35F02">
        <w:rPr>
          <w:snapToGrid w:val="0"/>
        </w:rPr>
        <w:tab/>
        <w:t>OPTIONAL,</w:t>
      </w:r>
    </w:p>
    <w:p w14:paraId="64501B29" w14:textId="77777777" w:rsidR="00F64B83" w:rsidRPr="00F35F02" w:rsidRDefault="00F64B83" w:rsidP="0019292A">
      <w:pPr>
        <w:pStyle w:val="PL"/>
        <w:rPr>
          <w:snapToGrid w:val="0"/>
        </w:rPr>
      </w:pPr>
      <w:r w:rsidRPr="00F35F02">
        <w:rPr>
          <w:snapToGrid w:val="0"/>
        </w:rPr>
        <w:tab/>
        <w:t>...</w:t>
      </w:r>
    </w:p>
    <w:p w14:paraId="702EDA52" w14:textId="77777777" w:rsidR="00F64B83" w:rsidRPr="00F35F02" w:rsidRDefault="00F64B83" w:rsidP="0019292A">
      <w:pPr>
        <w:pStyle w:val="PL"/>
        <w:rPr>
          <w:snapToGrid w:val="0"/>
        </w:rPr>
      </w:pPr>
      <w:r w:rsidRPr="00F35F02">
        <w:rPr>
          <w:snapToGrid w:val="0"/>
        </w:rPr>
        <w:t>}</w:t>
      </w:r>
    </w:p>
    <w:p w14:paraId="507A613E" w14:textId="77777777" w:rsidR="00F64B83" w:rsidRPr="00F35F02" w:rsidRDefault="00F64B83" w:rsidP="0019292A">
      <w:pPr>
        <w:pStyle w:val="PL"/>
        <w:rPr>
          <w:snapToGrid w:val="0"/>
        </w:rPr>
      </w:pPr>
    </w:p>
    <w:p w14:paraId="01F15F1E" w14:textId="77777777" w:rsidR="00F64B83" w:rsidRPr="00F35F02" w:rsidRDefault="00F64B83" w:rsidP="0019292A">
      <w:pPr>
        <w:pStyle w:val="PL"/>
        <w:rPr>
          <w:snapToGrid w:val="0"/>
        </w:rPr>
      </w:pPr>
      <w:r w:rsidRPr="00F35F02">
        <w:t>RRCConnections</w:t>
      </w:r>
      <w:r w:rsidRPr="00F35F02">
        <w:rPr>
          <w:snapToGrid w:val="0"/>
        </w:rPr>
        <w:t>-ExtIEs XNAP-PROTOCOL-EXTENSION ::= {</w:t>
      </w:r>
    </w:p>
    <w:p w14:paraId="23DAC257" w14:textId="77777777" w:rsidR="00F64B83" w:rsidRPr="00F35F02" w:rsidRDefault="00F64B83" w:rsidP="0019292A">
      <w:pPr>
        <w:pStyle w:val="PL"/>
        <w:rPr>
          <w:snapToGrid w:val="0"/>
        </w:rPr>
      </w:pPr>
      <w:r w:rsidRPr="00F35F02">
        <w:rPr>
          <w:snapToGrid w:val="0"/>
        </w:rPr>
        <w:tab/>
        <w:t>...</w:t>
      </w:r>
    </w:p>
    <w:p w14:paraId="1A5E3F2E" w14:textId="77777777" w:rsidR="00F64B83" w:rsidRPr="00264429" w:rsidRDefault="00F64B83" w:rsidP="0019292A">
      <w:pPr>
        <w:pStyle w:val="PL"/>
        <w:rPr>
          <w:snapToGrid w:val="0"/>
        </w:rPr>
      </w:pPr>
      <w:r w:rsidRPr="00F35F02">
        <w:rPr>
          <w:snapToGrid w:val="0"/>
        </w:rPr>
        <w:t>}</w:t>
      </w:r>
    </w:p>
    <w:p w14:paraId="2CAA7B57" w14:textId="77777777" w:rsidR="00F64B83" w:rsidRPr="00264429" w:rsidRDefault="00F64B83" w:rsidP="0019292A">
      <w:pPr>
        <w:pStyle w:val="PL"/>
      </w:pPr>
    </w:p>
    <w:p w14:paraId="234A71DA" w14:textId="77777777" w:rsidR="00F64B83" w:rsidRDefault="00F64B83" w:rsidP="0019292A">
      <w:pPr>
        <w:pStyle w:val="PL"/>
      </w:pPr>
    </w:p>
    <w:p w14:paraId="79FE8957" w14:textId="77777777" w:rsidR="00F64B83" w:rsidRDefault="00F64B83" w:rsidP="0019292A">
      <w:pPr>
        <w:pStyle w:val="PL"/>
      </w:pPr>
      <w:r w:rsidRPr="00C37D2B">
        <w:rPr>
          <w:lang w:eastAsia="ja-JP"/>
        </w:rPr>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14:paraId="34E7C3F2" w14:textId="77777777" w:rsidR="00F64B83" w:rsidRPr="00C16F52" w:rsidRDefault="00F64B83" w:rsidP="0019292A">
      <w:pPr>
        <w:pStyle w:val="PL"/>
      </w:pPr>
    </w:p>
    <w:p w14:paraId="3A54DFA0" w14:textId="77777777" w:rsidR="00F64B83" w:rsidRPr="00686D6E" w:rsidRDefault="00F64B83" w:rsidP="0019292A">
      <w:pPr>
        <w:pStyle w:val="PL"/>
      </w:pPr>
      <w:r w:rsidRPr="00E66D40">
        <w:rPr>
          <w:snapToGrid w:val="0"/>
        </w:rPr>
        <w:t>RRCReestab-initiated</w:t>
      </w:r>
      <w:r w:rsidRPr="00E66D40">
        <w:t xml:space="preserve"> ::= SEQUENCE {</w:t>
      </w:r>
    </w:p>
    <w:p w14:paraId="6513C641" w14:textId="77777777" w:rsidR="00F64B83" w:rsidRDefault="00F64B83" w:rsidP="0019292A">
      <w:pPr>
        <w:pStyle w:val="PL"/>
      </w:pPr>
      <w:r>
        <w:tab/>
        <w:t>rRRCReestab-initiated-reporting</w:t>
      </w:r>
      <w:r>
        <w:tab/>
        <w:t>RRCReestab-Initiated-Reporting,</w:t>
      </w:r>
    </w:p>
    <w:p w14:paraId="42A9903E" w14:textId="77777777" w:rsidR="00F64B83" w:rsidRPr="00E66D40" w:rsidRDefault="00F64B83" w:rsidP="0019292A">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w:t>
      </w:r>
      <w:r w:rsidRPr="00E66D40">
        <w:rPr>
          <w:noProof w:val="0"/>
          <w:snapToGrid w:val="0"/>
          <w:lang w:eastAsia="zh-CN"/>
        </w:rPr>
        <w:lastRenderedPageBreak/>
        <w:t>tIEs} } OPTIONAL,</w:t>
      </w:r>
    </w:p>
    <w:p w14:paraId="7E0F7230" w14:textId="77777777" w:rsidR="00F64B83" w:rsidRPr="00E66D40" w:rsidRDefault="00F64B83" w:rsidP="0019292A">
      <w:pPr>
        <w:pStyle w:val="PL"/>
        <w:rPr>
          <w:noProof w:val="0"/>
          <w:snapToGrid w:val="0"/>
          <w:lang w:eastAsia="zh-CN"/>
        </w:rPr>
      </w:pPr>
      <w:r w:rsidRPr="00E66D40">
        <w:rPr>
          <w:noProof w:val="0"/>
          <w:snapToGrid w:val="0"/>
          <w:lang w:eastAsia="zh-CN"/>
        </w:rPr>
        <w:tab/>
        <w:t>...</w:t>
      </w:r>
    </w:p>
    <w:p w14:paraId="319C8935" w14:textId="77777777" w:rsidR="00F64B83" w:rsidRPr="00BD41A6" w:rsidRDefault="00F64B83" w:rsidP="0019292A">
      <w:pPr>
        <w:pStyle w:val="PL"/>
        <w:rPr>
          <w:noProof w:val="0"/>
          <w:snapToGrid w:val="0"/>
          <w:lang w:eastAsia="zh-CN"/>
        </w:rPr>
      </w:pPr>
      <w:r w:rsidRPr="00BD41A6">
        <w:rPr>
          <w:noProof w:val="0"/>
          <w:snapToGrid w:val="0"/>
          <w:lang w:eastAsia="zh-CN"/>
        </w:rPr>
        <w:t>}</w:t>
      </w:r>
    </w:p>
    <w:p w14:paraId="5D489423" w14:textId="77777777" w:rsidR="00F64B83" w:rsidRPr="006114F8" w:rsidRDefault="00F64B83" w:rsidP="0019292A">
      <w:pPr>
        <w:pStyle w:val="PL"/>
        <w:rPr>
          <w:noProof w:val="0"/>
          <w:snapToGrid w:val="0"/>
          <w:lang w:eastAsia="zh-CN"/>
        </w:rPr>
      </w:pPr>
    </w:p>
    <w:p w14:paraId="4467F368" w14:textId="77777777" w:rsidR="00F64B83" w:rsidRPr="00241809" w:rsidRDefault="00F64B83" w:rsidP="0019292A">
      <w:pPr>
        <w:pStyle w:val="PL"/>
        <w:rPr>
          <w:noProof w:val="0"/>
          <w:snapToGrid w:val="0"/>
          <w:lang w:eastAsia="zh-CN"/>
        </w:rPr>
      </w:pPr>
      <w:r w:rsidRPr="006B4AD3">
        <w:rPr>
          <w:snapToGrid w:val="0"/>
        </w:rPr>
        <w:t>RRCReestab-initiated</w:t>
      </w:r>
      <w:r w:rsidRPr="00241809">
        <w:rPr>
          <w:noProof w:val="0"/>
          <w:snapToGrid w:val="0"/>
          <w:lang w:eastAsia="zh-CN"/>
        </w:rPr>
        <w:t>-ExtIEs XNAP-PROTOCOL-EXTENSION ::= {</w:t>
      </w:r>
    </w:p>
    <w:p w14:paraId="62F1BDD0" w14:textId="77777777" w:rsidR="00F64B83" w:rsidRPr="00F35F02" w:rsidRDefault="00F64B83" w:rsidP="0019292A">
      <w:pPr>
        <w:pStyle w:val="PL"/>
        <w:rPr>
          <w:noProof w:val="0"/>
          <w:snapToGrid w:val="0"/>
          <w:lang w:eastAsia="zh-CN"/>
        </w:rPr>
      </w:pPr>
      <w:r w:rsidRPr="00F35F02">
        <w:rPr>
          <w:noProof w:val="0"/>
          <w:snapToGrid w:val="0"/>
          <w:lang w:eastAsia="zh-CN"/>
        </w:rPr>
        <w:tab/>
        <w:t>...</w:t>
      </w:r>
    </w:p>
    <w:p w14:paraId="6F0BB704" w14:textId="77777777" w:rsidR="00F64B83" w:rsidRPr="00FD0425" w:rsidRDefault="00F64B83" w:rsidP="0019292A">
      <w:pPr>
        <w:pStyle w:val="PL"/>
        <w:rPr>
          <w:noProof w:val="0"/>
          <w:snapToGrid w:val="0"/>
          <w:lang w:eastAsia="zh-CN"/>
        </w:rPr>
      </w:pPr>
      <w:r w:rsidRPr="00300B5A">
        <w:rPr>
          <w:noProof w:val="0"/>
          <w:snapToGrid w:val="0"/>
          <w:lang w:eastAsia="zh-CN"/>
        </w:rPr>
        <w:t>}</w:t>
      </w:r>
    </w:p>
    <w:p w14:paraId="2F790838" w14:textId="77777777" w:rsidR="00F64B83" w:rsidRDefault="00F64B83" w:rsidP="0019292A">
      <w:pPr>
        <w:pStyle w:val="PL"/>
      </w:pPr>
    </w:p>
    <w:p w14:paraId="513D183F" w14:textId="77777777" w:rsidR="00F64B83" w:rsidRPr="00407E71" w:rsidRDefault="00F64B83" w:rsidP="0019292A">
      <w:pPr>
        <w:pStyle w:val="PL"/>
      </w:pPr>
      <w:r w:rsidRPr="00407E71">
        <w:t>RRCReestab-Initiated-Reporting ::= CHOICE {</w:t>
      </w:r>
    </w:p>
    <w:p w14:paraId="2FD802CD" w14:textId="77777777" w:rsidR="00F64B83" w:rsidRPr="00407E71" w:rsidRDefault="00F64B83" w:rsidP="0019292A">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0CF04B1E" w14:textId="77777777" w:rsidR="00F64B83" w:rsidRPr="00407E71" w:rsidRDefault="00F64B83" w:rsidP="0019292A">
      <w:pPr>
        <w:pStyle w:val="PL"/>
      </w:pPr>
      <w:r w:rsidRPr="00407E71">
        <w:tab/>
        <w:t>rRCReestab-reporting-with-UERLFReport</w:t>
      </w:r>
      <w:r w:rsidRPr="00407E71">
        <w:tab/>
      </w:r>
      <w:r w:rsidRPr="00407E71">
        <w:tab/>
      </w:r>
      <w:r w:rsidRPr="00407E71">
        <w:tab/>
      </w:r>
      <w:r w:rsidRPr="00407E71">
        <w:tab/>
        <w:t>RRCReestab-Initiated-Reporting-with-UERLFReport,</w:t>
      </w:r>
    </w:p>
    <w:p w14:paraId="797E6CCD" w14:textId="77777777" w:rsidR="00F64B83" w:rsidRPr="00407E71" w:rsidRDefault="00F64B83" w:rsidP="0019292A">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0220E971" w14:textId="77777777" w:rsidR="00F64B83" w:rsidRPr="00407E71" w:rsidRDefault="00F64B83" w:rsidP="0019292A">
      <w:pPr>
        <w:pStyle w:val="PL"/>
      </w:pPr>
      <w:r w:rsidRPr="00407E71">
        <w:t>}</w:t>
      </w:r>
    </w:p>
    <w:p w14:paraId="43A835FE" w14:textId="77777777" w:rsidR="00F64B83" w:rsidRPr="00407E71" w:rsidRDefault="00F64B83" w:rsidP="0019292A">
      <w:pPr>
        <w:pStyle w:val="PL"/>
      </w:pPr>
    </w:p>
    <w:p w14:paraId="272C35FB" w14:textId="77777777" w:rsidR="00F64B83" w:rsidRPr="00407E71" w:rsidRDefault="00F64B83" w:rsidP="0019292A">
      <w:pPr>
        <w:pStyle w:val="PL"/>
      </w:pPr>
      <w:r w:rsidRPr="00407E71">
        <w:t>RRCReestab-Initiated-Reporting-ExtIEs XNAP-PROTOCOL-IES ::= {</w:t>
      </w:r>
    </w:p>
    <w:p w14:paraId="661FAD75" w14:textId="77777777" w:rsidR="00F64B83" w:rsidRPr="00407E71" w:rsidRDefault="00F64B83" w:rsidP="0019292A">
      <w:pPr>
        <w:pStyle w:val="PL"/>
      </w:pPr>
      <w:r w:rsidRPr="00407E71">
        <w:tab/>
        <w:t>...</w:t>
      </w:r>
    </w:p>
    <w:p w14:paraId="684E4216" w14:textId="77777777" w:rsidR="00F64B83" w:rsidRPr="00407E71" w:rsidRDefault="00F64B83" w:rsidP="0019292A">
      <w:pPr>
        <w:pStyle w:val="PL"/>
      </w:pPr>
      <w:r w:rsidRPr="00407E71">
        <w:t>}</w:t>
      </w:r>
    </w:p>
    <w:p w14:paraId="1D4A2501" w14:textId="77777777" w:rsidR="00F64B83" w:rsidRPr="008E3599" w:rsidRDefault="00F64B83" w:rsidP="0019292A">
      <w:pPr>
        <w:pStyle w:val="PL"/>
      </w:pPr>
    </w:p>
    <w:p w14:paraId="407A5721" w14:textId="77777777" w:rsidR="00F64B83" w:rsidRPr="008E3599" w:rsidRDefault="00F64B83" w:rsidP="0019292A">
      <w:pPr>
        <w:pStyle w:val="PL"/>
      </w:pPr>
      <w:r w:rsidRPr="00407E71">
        <w:t>RRCReestab-</w:t>
      </w:r>
      <w:r w:rsidRPr="008E3599">
        <w:t>I</w:t>
      </w:r>
      <w:r w:rsidRPr="00407E71">
        <w:t>nitiated-</w:t>
      </w:r>
      <w:r w:rsidRPr="008E3599">
        <w:t>R</w:t>
      </w:r>
      <w:r w:rsidRPr="00407E71">
        <w:t xml:space="preserve">eporting-wo-UERLFReport </w:t>
      </w:r>
      <w:r w:rsidRPr="008E3599">
        <w:t>::= SEQUENCE {</w:t>
      </w:r>
    </w:p>
    <w:p w14:paraId="306D5692" w14:textId="77777777" w:rsidR="00F64B83" w:rsidRPr="008E3599" w:rsidRDefault="00F64B83" w:rsidP="0019292A">
      <w:pPr>
        <w:pStyle w:val="PL"/>
      </w:pPr>
      <w:r w:rsidRPr="008E3599">
        <w:tab/>
        <w:t>failureCellPCI</w:t>
      </w:r>
      <w:r w:rsidRPr="008E3599">
        <w:tab/>
      </w:r>
      <w:r w:rsidRPr="008E3599">
        <w:tab/>
        <w:t>NG-RAN-CellPCI</w:t>
      </w:r>
      <w:r w:rsidRPr="00407E71">
        <w:t>,</w:t>
      </w:r>
    </w:p>
    <w:p w14:paraId="6D9EE0C0" w14:textId="77777777" w:rsidR="00F64B83" w:rsidRPr="008E3599" w:rsidRDefault="00F64B83" w:rsidP="0019292A">
      <w:pPr>
        <w:pStyle w:val="PL"/>
      </w:pPr>
      <w:r w:rsidRPr="008E3599">
        <w:tab/>
      </w:r>
      <w:r w:rsidRPr="00407E71">
        <w:t>reestabCellCGI</w:t>
      </w:r>
      <w:r w:rsidRPr="008E3599">
        <w:tab/>
      </w:r>
      <w:r w:rsidRPr="008E3599">
        <w:tab/>
        <w:t>GlobalNG-RANCell-ID</w:t>
      </w:r>
      <w:r w:rsidRPr="00407E71">
        <w:t>,</w:t>
      </w:r>
    </w:p>
    <w:p w14:paraId="03210B0F" w14:textId="77777777" w:rsidR="00F64B83" w:rsidRPr="008E3599" w:rsidRDefault="00F64B83" w:rsidP="0019292A">
      <w:pPr>
        <w:pStyle w:val="PL"/>
      </w:pPr>
      <w:r w:rsidRPr="008E3599">
        <w:tab/>
        <w:t>c-RNTI</w:t>
      </w:r>
      <w:r w:rsidRPr="008E3599">
        <w:tab/>
      </w:r>
      <w:r w:rsidRPr="008E3599">
        <w:tab/>
      </w:r>
      <w:r w:rsidRPr="008E3599">
        <w:tab/>
      </w:r>
      <w:r w:rsidRPr="008E3599">
        <w:tab/>
        <w:t>C-RNTI,</w:t>
      </w:r>
    </w:p>
    <w:p w14:paraId="25B1E1BE" w14:textId="77777777" w:rsidR="00F64B83" w:rsidRPr="008E3599" w:rsidRDefault="00F64B83" w:rsidP="0019292A">
      <w:pPr>
        <w:pStyle w:val="PL"/>
      </w:pPr>
      <w:r w:rsidRPr="008E3599">
        <w:tab/>
      </w:r>
      <w:r w:rsidRPr="00407E71">
        <w:t>shortMAC-I</w:t>
      </w:r>
      <w:r w:rsidRPr="008E3599">
        <w:tab/>
      </w:r>
      <w:r w:rsidRPr="008E3599">
        <w:tab/>
      </w:r>
      <w:r w:rsidRPr="008E3599">
        <w:tab/>
      </w:r>
      <w:r w:rsidRPr="00407E71">
        <w:t>MAC-I,</w:t>
      </w:r>
    </w:p>
    <w:p w14:paraId="342DFEB5" w14:textId="77777777" w:rsidR="00F64B83" w:rsidRPr="00407E71" w:rsidRDefault="00F64B83" w:rsidP="0019292A">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63913793" w14:textId="77777777" w:rsidR="00F64B83" w:rsidRPr="00407E71" w:rsidRDefault="00F64B83" w:rsidP="0019292A">
      <w:pPr>
        <w:pStyle w:val="PL"/>
      </w:pPr>
      <w:r w:rsidRPr="00407E71">
        <w:tab/>
        <w:t>...</w:t>
      </w:r>
    </w:p>
    <w:p w14:paraId="550DE9BA" w14:textId="77777777" w:rsidR="00F64B83" w:rsidRPr="00407E71" w:rsidRDefault="00F64B83" w:rsidP="0019292A">
      <w:pPr>
        <w:pStyle w:val="PL"/>
      </w:pPr>
      <w:r w:rsidRPr="00407E71">
        <w:t>}</w:t>
      </w:r>
    </w:p>
    <w:p w14:paraId="11CC70EB" w14:textId="77777777" w:rsidR="00F64B83" w:rsidRPr="00407E71" w:rsidRDefault="00F64B83" w:rsidP="0019292A">
      <w:pPr>
        <w:pStyle w:val="PL"/>
      </w:pPr>
    </w:p>
    <w:p w14:paraId="6B14B3DF" w14:textId="77777777" w:rsidR="00F64B83" w:rsidRPr="00407E71" w:rsidRDefault="00F64B83" w:rsidP="0019292A">
      <w:pPr>
        <w:pStyle w:val="PL"/>
      </w:pPr>
      <w:r w:rsidRPr="00407E71">
        <w:t>RRCReestab-Initiated-Reporting-wo-UERLFReport-ExtIEs XNAP-PROTOCOL-EXTENSION ::= {</w:t>
      </w:r>
    </w:p>
    <w:p w14:paraId="14455D50" w14:textId="77777777" w:rsidR="00F64B83" w:rsidRPr="00DA6DDA" w:rsidRDefault="00F64B83" w:rsidP="0019292A">
      <w:pPr>
        <w:pStyle w:val="PL"/>
        <w:rPr>
          <w:noProof w:val="0"/>
          <w:snapToGrid w:val="0"/>
          <w:lang w:eastAsia="zh-CN"/>
        </w:rPr>
      </w:pPr>
      <w:r w:rsidRPr="005B601F">
        <w:rPr>
          <w:noProof w:val="0"/>
          <w:snapToGrid w:val="0"/>
          <w:lang w:eastAsia="zh-CN"/>
        </w:rPr>
        <w:tab/>
        <w:t>{ ID id-</w:t>
      </w:r>
      <w:r w:rsidRPr="00C6010E">
        <w:rPr>
          <w:noProof w:val="0"/>
          <w:snapToGrid w:val="0"/>
          <w:lang w:eastAsia="zh-CN"/>
        </w:rPr>
        <w:t>RRCConnReestab-Indicator</w:t>
      </w:r>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r w:rsidRPr="00C6010E">
        <w:rPr>
          <w:noProof w:val="0"/>
          <w:snapToGrid w:val="0"/>
          <w:lang w:eastAsia="zh-CN"/>
        </w:rPr>
        <w:t>RRCConnReestab-Indicator</w:t>
      </w:r>
      <w:r w:rsidRPr="005B601F">
        <w:rPr>
          <w:noProof w:val="0"/>
          <w:snapToGrid w:val="0"/>
          <w:lang w:eastAsia="zh-CN"/>
        </w:rPr>
        <w:tab/>
      </w:r>
      <w:r w:rsidRPr="005B601F">
        <w:rPr>
          <w:noProof w:val="0"/>
          <w:snapToGrid w:val="0"/>
          <w:lang w:eastAsia="zh-CN"/>
        </w:rPr>
        <w:tab/>
        <w:t>PRESENCE optional }</w:t>
      </w:r>
      <w:r>
        <w:rPr>
          <w:noProof w:val="0"/>
          <w:snapToGrid w:val="0"/>
          <w:lang w:eastAsia="zh-CN"/>
        </w:rPr>
        <w:t>,</w:t>
      </w:r>
    </w:p>
    <w:p w14:paraId="44197DBC" w14:textId="77777777" w:rsidR="00F64B83" w:rsidRPr="00407E71" w:rsidRDefault="00F64B83" w:rsidP="0019292A">
      <w:pPr>
        <w:pStyle w:val="PL"/>
      </w:pPr>
      <w:r w:rsidRPr="00407E71">
        <w:tab/>
        <w:t>...</w:t>
      </w:r>
    </w:p>
    <w:p w14:paraId="20F96D91" w14:textId="77777777" w:rsidR="00F64B83" w:rsidRPr="00407E71" w:rsidRDefault="00F64B83" w:rsidP="0019292A">
      <w:pPr>
        <w:pStyle w:val="PL"/>
      </w:pPr>
      <w:r w:rsidRPr="00407E71">
        <w:t>}</w:t>
      </w:r>
    </w:p>
    <w:p w14:paraId="1BED061B" w14:textId="77777777" w:rsidR="00F64B83" w:rsidRPr="008E3599" w:rsidRDefault="00F64B83" w:rsidP="0019292A">
      <w:pPr>
        <w:pStyle w:val="PL"/>
      </w:pPr>
    </w:p>
    <w:p w14:paraId="6F0FF6A6" w14:textId="77777777" w:rsidR="00F64B83" w:rsidRPr="008E3599" w:rsidRDefault="00F64B83" w:rsidP="0019292A">
      <w:pPr>
        <w:pStyle w:val="PL"/>
      </w:pPr>
      <w:r w:rsidRPr="00407E71">
        <w:t xml:space="preserve">RRCReestab-Initiated-Reporting-with-UERLFReport </w:t>
      </w:r>
      <w:r w:rsidRPr="008E3599">
        <w:t>::= SEQUENCE {</w:t>
      </w:r>
    </w:p>
    <w:p w14:paraId="52762B06" w14:textId="77777777" w:rsidR="00F64B83" w:rsidRPr="008E3599" w:rsidRDefault="00F64B83" w:rsidP="0019292A">
      <w:pPr>
        <w:pStyle w:val="PL"/>
      </w:pPr>
      <w:r>
        <w:tab/>
      </w:r>
      <w:r w:rsidRPr="00407E71">
        <w:t>uERLFReportContainer</w:t>
      </w:r>
      <w:r>
        <w:tab/>
      </w:r>
      <w:r w:rsidRPr="00407E71">
        <w:t>UERLFReportContainer</w:t>
      </w:r>
      <w:r w:rsidRPr="008E3599">
        <w:t>,</w:t>
      </w:r>
    </w:p>
    <w:p w14:paraId="1A5D749A" w14:textId="77777777" w:rsidR="00F64B83" w:rsidRPr="00407E71" w:rsidRDefault="00F64B83" w:rsidP="0019292A">
      <w:pPr>
        <w:pStyle w:val="PL"/>
      </w:pPr>
      <w:r w:rsidRPr="00407E71">
        <w:tab/>
        <w:t>iE-Extensions</w:t>
      </w:r>
      <w:r w:rsidRPr="00407E71">
        <w:tab/>
      </w:r>
      <w:r w:rsidRPr="00407E71">
        <w:tab/>
      </w:r>
      <w:r w:rsidRPr="00407E71">
        <w:tab/>
        <w:t>ProtocolExtensionContainer { {RRCReestab-Initiated-Reporting-with-UERLFReport-ExtIEs} } OPTIONAL,</w:t>
      </w:r>
    </w:p>
    <w:p w14:paraId="0E4EEF3F" w14:textId="77777777" w:rsidR="00F64B83" w:rsidRPr="00407E71" w:rsidRDefault="00F64B83" w:rsidP="0019292A">
      <w:pPr>
        <w:pStyle w:val="PL"/>
      </w:pPr>
      <w:r w:rsidRPr="00407E71">
        <w:tab/>
        <w:t>...</w:t>
      </w:r>
    </w:p>
    <w:p w14:paraId="053CF951" w14:textId="77777777" w:rsidR="00F64B83" w:rsidRPr="00407E71" w:rsidRDefault="00F64B83" w:rsidP="0019292A">
      <w:pPr>
        <w:pStyle w:val="PL"/>
      </w:pPr>
      <w:r w:rsidRPr="00407E71">
        <w:t>}</w:t>
      </w:r>
    </w:p>
    <w:p w14:paraId="0F353919" w14:textId="77777777" w:rsidR="00F64B83" w:rsidRPr="00407E71" w:rsidRDefault="00F64B83" w:rsidP="0019292A">
      <w:pPr>
        <w:pStyle w:val="PL"/>
      </w:pPr>
    </w:p>
    <w:p w14:paraId="07DC2F0E" w14:textId="77777777" w:rsidR="00F64B83" w:rsidRPr="00407E71" w:rsidRDefault="00F64B83" w:rsidP="0019292A">
      <w:pPr>
        <w:pStyle w:val="PL"/>
      </w:pPr>
      <w:r w:rsidRPr="00407E71">
        <w:t>RRCReestab-Initiated-Reporting-with-UERLFReport-ExtIEs XNAP-PROTOCOL-EXTENSION ::= {</w:t>
      </w:r>
    </w:p>
    <w:p w14:paraId="2505DDB1" w14:textId="77777777" w:rsidR="00F64B83" w:rsidRPr="00407E71" w:rsidRDefault="00F64B83" w:rsidP="0019292A">
      <w:pPr>
        <w:pStyle w:val="PL"/>
      </w:pPr>
      <w:r w:rsidRPr="00407E71">
        <w:tab/>
        <w:t>...</w:t>
      </w:r>
    </w:p>
    <w:p w14:paraId="6D168C37" w14:textId="77777777" w:rsidR="00F64B83" w:rsidRPr="00407E71" w:rsidRDefault="00F64B83" w:rsidP="0019292A">
      <w:pPr>
        <w:pStyle w:val="PL"/>
      </w:pPr>
      <w:r w:rsidRPr="00407E71">
        <w:t>}</w:t>
      </w:r>
    </w:p>
    <w:p w14:paraId="150E0DAC" w14:textId="77777777" w:rsidR="00F64B83" w:rsidRDefault="00F64B83" w:rsidP="0019292A">
      <w:pPr>
        <w:pStyle w:val="PL"/>
      </w:pPr>
    </w:p>
    <w:p w14:paraId="572F4458" w14:textId="77777777" w:rsidR="00F64B83" w:rsidRPr="00FD0425" w:rsidRDefault="00F64B83" w:rsidP="0019292A">
      <w:pPr>
        <w:pStyle w:val="PL"/>
      </w:pPr>
      <w:r>
        <w:rPr>
          <w:snapToGrid w:val="0"/>
        </w:rPr>
        <w:t>RRCSetup-initiated</w:t>
      </w:r>
      <w:r w:rsidRPr="00FD0425">
        <w:t xml:space="preserve"> ::= SEQUENCE {</w:t>
      </w:r>
    </w:p>
    <w:p w14:paraId="4B5DBB09" w14:textId="77777777" w:rsidR="00F64B83" w:rsidRPr="008E3599" w:rsidRDefault="00F64B83" w:rsidP="0019292A">
      <w:pPr>
        <w:pStyle w:val="PL"/>
      </w:pPr>
      <w:r w:rsidRPr="008E3599">
        <w:tab/>
        <w:t>rRRCSetup-Initiated-Reporting</w:t>
      </w:r>
      <w:r w:rsidRPr="008E3599">
        <w:tab/>
        <w:t>RRCSetup-Ini</w:t>
      </w:r>
      <w:r w:rsidRPr="008E3599">
        <w:lastRenderedPageBreak/>
        <w:t>tiated-Reporting,</w:t>
      </w:r>
    </w:p>
    <w:p w14:paraId="65DD24A7" w14:textId="77777777" w:rsidR="00F64B83" w:rsidRPr="00FD0425" w:rsidRDefault="00F64B83" w:rsidP="0019292A">
      <w:pPr>
        <w:pStyle w:val="PL"/>
      </w:pPr>
      <w:r w:rsidRPr="00FD0425">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rsidRPr="00FD0425">
        <w:t>,</w:t>
      </w:r>
    </w:p>
    <w:p w14:paraId="6FD41972"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14:paraId="36E11124"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35B6D1D"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575E5FA" w14:textId="77777777" w:rsidR="00F64B83" w:rsidRPr="00FD0425" w:rsidRDefault="00F64B83" w:rsidP="0019292A">
      <w:pPr>
        <w:pStyle w:val="PL"/>
        <w:rPr>
          <w:noProof w:val="0"/>
          <w:snapToGrid w:val="0"/>
          <w:lang w:eastAsia="zh-CN"/>
        </w:rPr>
      </w:pPr>
    </w:p>
    <w:p w14:paraId="670465A2" w14:textId="77777777" w:rsidR="00F64B83" w:rsidRPr="00FD0425" w:rsidRDefault="00F64B83" w:rsidP="0019292A">
      <w:pPr>
        <w:pStyle w:val="PL"/>
        <w:rPr>
          <w:noProof w:val="0"/>
          <w:snapToGrid w:val="0"/>
          <w:lang w:eastAsia="zh-CN"/>
        </w:rPr>
      </w:pPr>
      <w:r>
        <w:rPr>
          <w:snapToGrid w:val="0"/>
        </w:rPr>
        <w:t>RRCSetup-initiated</w:t>
      </w:r>
      <w:r w:rsidRPr="00FD0425">
        <w:rPr>
          <w:noProof w:val="0"/>
          <w:snapToGrid w:val="0"/>
          <w:lang w:eastAsia="zh-CN"/>
        </w:rPr>
        <w:t>-ExtIEs XNAP-PROTOCOL-EXTENSION ::= {</w:t>
      </w:r>
    </w:p>
    <w:p w14:paraId="2EBBF270"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B506C74" w14:textId="77777777" w:rsidR="00F64B83" w:rsidRDefault="00F64B83" w:rsidP="0019292A">
      <w:pPr>
        <w:pStyle w:val="PL"/>
        <w:rPr>
          <w:noProof w:val="0"/>
          <w:snapToGrid w:val="0"/>
          <w:lang w:eastAsia="zh-CN"/>
        </w:rPr>
      </w:pPr>
      <w:r w:rsidRPr="00FD0425">
        <w:rPr>
          <w:noProof w:val="0"/>
          <w:snapToGrid w:val="0"/>
          <w:lang w:eastAsia="zh-CN"/>
        </w:rPr>
        <w:t>}</w:t>
      </w:r>
    </w:p>
    <w:p w14:paraId="575DA011" w14:textId="77777777" w:rsidR="00F64B83" w:rsidRPr="00407E71" w:rsidRDefault="00F64B83" w:rsidP="0019292A">
      <w:pPr>
        <w:pStyle w:val="PL"/>
      </w:pPr>
    </w:p>
    <w:p w14:paraId="3DD284AB" w14:textId="77777777" w:rsidR="00F64B83" w:rsidRPr="00407E71" w:rsidRDefault="00F64B83" w:rsidP="0019292A">
      <w:pPr>
        <w:pStyle w:val="PL"/>
      </w:pPr>
      <w:r w:rsidRPr="008E3599">
        <w:t>RRCSetup-Initiated-Reporting</w:t>
      </w:r>
      <w:r w:rsidRPr="00407E71">
        <w:t xml:space="preserve"> ::= CHOICE {</w:t>
      </w:r>
    </w:p>
    <w:p w14:paraId="50385B74" w14:textId="77777777" w:rsidR="00F64B83" w:rsidRPr="00407E71" w:rsidRDefault="00F64B83" w:rsidP="0019292A">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1D1947FC" w14:textId="77777777" w:rsidR="00F64B83" w:rsidRPr="00407E71" w:rsidRDefault="00F64B83" w:rsidP="0019292A">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6DEB5607" w14:textId="77777777" w:rsidR="00F64B83" w:rsidRPr="00407E71" w:rsidRDefault="00F64B83" w:rsidP="0019292A">
      <w:pPr>
        <w:pStyle w:val="PL"/>
      </w:pPr>
      <w:r w:rsidRPr="00407E71">
        <w:t>}</w:t>
      </w:r>
    </w:p>
    <w:p w14:paraId="78502F52" w14:textId="77777777" w:rsidR="00F64B83" w:rsidRPr="00407E71" w:rsidRDefault="00F64B83" w:rsidP="0019292A">
      <w:pPr>
        <w:pStyle w:val="PL"/>
      </w:pPr>
    </w:p>
    <w:p w14:paraId="37344278" w14:textId="77777777" w:rsidR="00F64B83" w:rsidRPr="00407E71" w:rsidRDefault="00F64B83" w:rsidP="0019292A">
      <w:pPr>
        <w:pStyle w:val="PL"/>
      </w:pPr>
      <w:r w:rsidRPr="008E3599">
        <w:t>RRCSetup-Initiated-Reporting</w:t>
      </w:r>
      <w:r w:rsidRPr="00407E71">
        <w:t>-ExtIEs XNAP-PROTOCOL-IES ::= {</w:t>
      </w:r>
    </w:p>
    <w:p w14:paraId="6AE6BBCD" w14:textId="77777777" w:rsidR="00F64B83" w:rsidRPr="00407E71" w:rsidRDefault="00F64B83" w:rsidP="0019292A">
      <w:pPr>
        <w:pStyle w:val="PL"/>
      </w:pPr>
      <w:r w:rsidRPr="00407E71">
        <w:tab/>
        <w:t>...</w:t>
      </w:r>
    </w:p>
    <w:p w14:paraId="30BF88E1" w14:textId="77777777" w:rsidR="00F64B83" w:rsidRPr="00407E71" w:rsidRDefault="00F64B83" w:rsidP="0019292A">
      <w:pPr>
        <w:pStyle w:val="PL"/>
      </w:pPr>
      <w:r w:rsidRPr="00407E71">
        <w:t>}</w:t>
      </w:r>
    </w:p>
    <w:p w14:paraId="3EF2FEAC" w14:textId="77777777" w:rsidR="00F64B83" w:rsidRPr="00407E71" w:rsidRDefault="00F64B83" w:rsidP="0019292A">
      <w:pPr>
        <w:pStyle w:val="PL"/>
      </w:pPr>
    </w:p>
    <w:p w14:paraId="0B20EBA6" w14:textId="77777777" w:rsidR="00F64B83" w:rsidRPr="008E3599" w:rsidRDefault="00F64B83" w:rsidP="0019292A">
      <w:pPr>
        <w:pStyle w:val="PL"/>
      </w:pPr>
      <w:r w:rsidRPr="008E3599">
        <w:t>RRCSetup-Initiated-Reporting</w:t>
      </w:r>
      <w:r w:rsidRPr="00407E71">
        <w:t xml:space="preserve">-with-UERLFReport </w:t>
      </w:r>
      <w:r w:rsidRPr="008E3599">
        <w:t>::= SEQUENCE {</w:t>
      </w:r>
    </w:p>
    <w:p w14:paraId="08FCE6A5" w14:textId="77777777" w:rsidR="00F64B83" w:rsidRPr="008E3599" w:rsidRDefault="00F64B83" w:rsidP="0019292A">
      <w:pPr>
        <w:pStyle w:val="PL"/>
      </w:pPr>
      <w:r w:rsidRPr="008E3599">
        <w:tab/>
        <w:t>uERLFReportContainer</w:t>
      </w:r>
      <w:r>
        <w:tab/>
      </w:r>
      <w:r w:rsidRPr="008E3599">
        <w:t>UERLFReportContainer,</w:t>
      </w:r>
    </w:p>
    <w:p w14:paraId="69290947" w14:textId="77777777" w:rsidR="00F64B83" w:rsidRPr="00407E71" w:rsidRDefault="00F64B83" w:rsidP="0019292A">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6655D19E" w14:textId="77777777" w:rsidR="00F64B83" w:rsidRPr="00407E71" w:rsidRDefault="00F64B83" w:rsidP="0019292A">
      <w:pPr>
        <w:pStyle w:val="PL"/>
      </w:pPr>
      <w:r w:rsidRPr="00407E71">
        <w:tab/>
        <w:t>...</w:t>
      </w:r>
    </w:p>
    <w:p w14:paraId="055778AA" w14:textId="77777777" w:rsidR="00F64B83" w:rsidRPr="00407E71" w:rsidRDefault="00F64B83" w:rsidP="0019292A">
      <w:pPr>
        <w:pStyle w:val="PL"/>
      </w:pPr>
      <w:r w:rsidRPr="00407E71">
        <w:t>}</w:t>
      </w:r>
    </w:p>
    <w:p w14:paraId="07BCB235" w14:textId="77777777" w:rsidR="00F64B83" w:rsidRPr="00407E71" w:rsidRDefault="00F64B83" w:rsidP="0019292A">
      <w:pPr>
        <w:pStyle w:val="PL"/>
      </w:pPr>
    </w:p>
    <w:p w14:paraId="6D0D4151" w14:textId="77777777" w:rsidR="00F64B83" w:rsidRPr="00407E71" w:rsidRDefault="00F64B83" w:rsidP="0019292A">
      <w:pPr>
        <w:pStyle w:val="PL"/>
      </w:pPr>
      <w:r w:rsidRPr="008E3599">
        <w:t>RRCSetup-Initiated-Reporting</w:t>
      </w:r>
      <w:r w:rsidRPr="00407E71">
        <w:t>-with-UERLFReport-ExtIEs XNAP-PROTOCOL-EXTENSION ::= {</w:t>
      </w:r>
    </w:p>
    <w:p w14:paraId="308FA4C2" w14:textId="77777777" w:rsidR="00F64B83" w:rsidRPr="00407E71" w:rsidRDefault="00F64B83" w:rsidP="0019292A">
      <w:pPr>
        <w:pStyle w:val="PL"/>
      </w:pPr>
      <w:r w:rsidRPr="00407E71">
        <w:tab/>
        <w:t>...</w:t>
      </w:r>
    </w:p>
    <w:p w14:paraId="11B06259" w14:textId="77777777" w:rsidR="00F64B83" w:rsidRPr="00407E71" w:rsidRDefault="00F64B83" w:rsidP="0019292A">
      <w:pPr>
        <w:pStyle w:val="PL"/>
      </w:pPr>
      <w:r w:rsidRPr="00407E71">
        <w:t>}</w:t>
      </w:r>
    </w:p>
    <w:p w14:paraId="36B9A8D4" w14:textId="77777777" w:rsidR="00F64B83" w:rsidRPr="00FD0425" w:rsidRDefault="00F64B83" w:rsidP="0019292A">
      <w:pPr>
        <w:pStyle w:val="PL"/>
        <w:rPr>
          <w:noProof w:val="0"/>
          <w:snapToGrid w:val="0"/>
          <w:lang w:eastAsia="zh-CN"/>
        </w:rPr>
      </w:pPr>
    </w:p>
    <w:p w14:paraId="0B8EA536" w14:textId="77777777" w:rsidR="00F64B83" w:rsidRPr="00FD0425" w:rsidRDefault="00F64B83" w:rsidP="0019292A">
      <w:pPr>
        <w:pStyle w:val="PL"/>
      </w:pPr>
    </w:p>
    <w:p w14:paraId="7A64B413" w14:textId="77777777" w:rsidR="00F64B83" w:rsidRPr="00FD0425" w:rsidRDefault="00F64B83" w:rsidP="0019292A">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045D243C" w14:textId="77777777" w:rsidR="00F64B83" w:rsidRPr="00FD0425" w:rsidRDefault="00F64B83" w:rsidP="0019292A">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0443B17F" w14:textId="77777777" w:rsidR="00F64B83" w:rsidRPr="00FD0425" w:rsidRDefault="00F64B83" w:rsidP="0019292A">
      <w:pPr>
        <w:pStyle w:val="PL"/>
        <w:rPr>
          <w:noProof w:val="0"/>
          <w:snapToGrid w:val="0"/>
        </w:rPr>
      </w:pPr>
      <w:r w:rsidRPr="00FD0425">
        <w:rPr>
          <w:noProof w:val="0"/>
          <w:snapToGrid w:val="0"/>
        </w:rPr>
        <w:tab/>
        <w:t>...</w:t>
      </w:r>
    </w:p>
    <w:p w14:paraId="33FD023F" w14:textId="77777777" w:rsidR="00F64B83" w:rsidRPr="00FD0425" w:rsidRDefault="00F64B83" w:rsidP="0019292A">
      <w:pPr>
        <w:pStyle w:val="PL"/>
        <w:rPr>
          <w:noProof w:val="0"/>
          <w:snapToGrid w:val="0"/>
          <w:lang w:eastAsia="zh-CN"/>
        </w:rPr>
      </w:pPr>
      <w:r w:rsidRPr="00FD0425">
        <w:rPr>
          <w:noProof w:val="0"/>
          <w:snapToGrid w:val="0"/>
        </w:rPr>
        <w:t>}</w:t>
      </w:r>
    </w:p>
    <w:p w14:paraId="0C4BEBB4" w14:textId="77777777" w:rsidR="00F64B83" w:rsidRPr="00FD0425" w:rsidRDefault="00F64B83" w:rsidP="0019292A">
      <w:pPr>
        <w:pStyle w:val="PL"/>
      </w:pPr>
    </w:p>
    <w:p w14:paraId="579E1070" w14:textId="77777777" w:rsidR="00F64B83" w:rsidRDefault="00F64B83" w:rsidP="0019292A">
      <w:pPr>
        <w:pStyle w:val="PL"/>
      </w:pPr>
    </w:p>
    <w:p w14:paraId="65E96D6E" w14:textId="77777777" w:rsidR="00F64B83" w:rsidRDefault="00F64B83" w:rsidP="0019292A">
      <w:pPr>
        <w:pStyle w:val="PL"/>
      </w:pPr>
      <w:r>
        <w:t>RaReportIndication</w:t>
      </w:r>
      <w:r w:rsidRPr="00FD0425">
        <w:t>List ::= SEQUENCE (SIZE(1..maxnoof</w:t>
      </w:r>
      <w:r w:rsidRPr="00FA2A7B">
        <w:t>UEsfor</w:t>
      </w:r>
      <w:r>
        <w:t>R</w:t>
      </w:r>
      <w:r>
        <w:rPr>
          <w:rFonts w:hint="eastAsia"/>
          <w:lang w:eastAsia="zh-CN"/>
        </w:rPr>
        <w:t>A</w:t>
      </w:r>
      <w:r>
        <w:t>ReportIndications</w:t>
      </w:r>
      <w:r w:rsidRPr="00FD0425">
        <w:t xml:space="preserve">)) OF </w:t>
      </w:r>
      <w:r>
        <w:t>RaReportIndication</w:t>
      </w:r>
      <w:r>
        <w:rPr>
          <w:rFonts w:hint="eastAsia"/>
          <w:lang w:eastAsia="zh-CN"/>
        </w:rPr>
        <w:t>List</w:t>
      </w:r>
      <w:r w:rsidRPr="00FD0425">
        <w:t>-Item</w:t>
      </w:r>
    </w:p>
    <w:p w14:paraId="4717FF82" w14:textId="77777777" w:rsidR="00F64B83" w:rsidRPr="00887584" w:rsidRDefault="00F64B83" w:rsidP="0019292A">
      <w:pPr>
        <w:pStyle w:val="PL"/>
      </w:pPr>
    </w:p>
    <w:p w14:paraId="7EB2034D" w14:textId="77777777" w:rsidR="00F64B83" w:rsidRDefault="00F64B83" w:rsidP="0019292A">
      <w:pPr>
        <w:pStyle w:val="PL"/>
      </w:pPr>
      <w:r>
        <w:t>RaReportIndicationList-Item ::= SEQUENCE {</w:t>
      </w:r>
    </w:p>
    <w:p w14:paraId="0E35A274" w14:textId="77777777" w:rsidR="00F64B83" w:rsidRPr="007A490C" w:rsidRDefault="00F64B83" w:rsidP="0019292A">
      <w:pPr>
        <w:pStyle w:val="PL"/>
        <w:rPr>
          <w:snapToGrid w:val="0"/>
        </w:rPr>
      </w:pPr>
      <w:r>
        <w:rPr>
          <w:snapToGrid w:val="0"/>
          <w:lang w:eastAsia="zh-CN"/>
        </w:rPr>
        <w:tab/>
      </w:r>
      <w:r>
        <w:rPr>
          <w:rFonts w:eastAsia="Batang"/>
          <w:bCs/>
        </w:rPr>
        <w:t>m</w:t>
      </w:r>
      <w:r>
        <w:rPr>
          <w:rFonts w:eastAsia="Batang" w:hint="eastAsia"/>
          <w:bCs/>
        </w:rPr>
        <w:t>-NG-RAN-node-UE-XnAP-ID</w:t>
      </w:r>
      <w:r>
        <w:rPr>
          <w:snapToGrid w:val="0"/>
        </w:rPr>
        <w:tab/>
      </w:r>
      <w:r>
        <w:rPr>
          <w:snapToGrid w:val="0"/>
        </w:rPr>
        <w:tab/>
      </w:r>
      <w:r>
        <w:rPr>
          <w:snapToGrid w:val="0"/>
        </w:rPr>
        <w:tab/>
      </w:r>
      <w:r w:rsidRPr="00FD0425">
        <w:rPr>
          <w:rFonts w:eastAsia="Batang"/>
        </w:rPr>
        <w:t>NG-RANnodeUEXnAPID</w:t>
      </w:r>
      <w:r>
        <w:rPr>
          <w:snapToGrid w:val="0"/>
        </w:rPr>
        <w:t>,</w:t>
      </w:r>
    </w:p>
    <w:p w14:paraId="3AA5EAD2" w14:textId="77777777" w:rsidR="00F64B83" w:rsidRDefault="00F64B83" w:rsidP="0019292A">
      <w:pPr>
        <w:pStyle w:val="PL"/>
      </w:pPr>
      <w:r>
        <w:tab/>
        <w:t>iE-Extensions</w:t>
      </w:r>
      <w:r>
        <w:tab/>
      </w:r>
      <w:r>
        <w:tab/>
      </w:r>
      <w:r>
        <w:tab/>
      </w:r>
      <w:r>
        <w:tab/>
      </w:r>
      <w:r>
        <w:tab/>
      </w:r>
      <w:r>
        <w:tab/>
        <w:t>ProtocolExtensionContainer { { RaReportIndicationList-Item-ExtIEs} }</w:t>
      </w:r>
      <w:r>
        <w:tab/>
        <w:t>OPTIONAL,</w:t>
      </w:r>
    </w:p>
    <w:p w14:paraId="0A2E5A5A" w14:textId="77777777" w:rsidR="00F64B83" w:rsidRDefault="00F64B83" w:rsidP="0019292A">
      <w:pPr>
        <w:pStyle w:val="PL"/>
      </w:pPr>
      <w:r>
        <w:tab/>
        <w:t>...</w:t>
      </w:r>
    </w:p>
    <w:p w14:paraId="2F4CDCED" w14:textId="77777777" w:rsidR="00F64B83" w:rsidRDefault="00F64B83" w:rsidP="0019292A">
      <w:pPr>
        <w:pStyle w:val="PL"/>
      </w:pPr>
      <w:r>
        <w:t>}</w:t>
      </w:r>
    </w:p>
    <w:p w14:paraId="32C44CB6" w14:textId="77777777" w:rsidR="00F64B83" w:rsidRDefault="00F64B83" w:rsidP="0019292A">
      <w:pPr>
        <w:pStyle w:val="PL"/>
      </w:pPr>
    </w:p>
    <w:p w14:paraId="2FBFA913" w14:textId="77777777" w:rsidR="00F64B83" w:rsidRDefault="00F64B83" w:rsidP="0019292A">
      <w:pPr>
        <w:pStyle w:val="PL"/>
      </w:pPr>
      <w:r>
        <w:t>RaReportIndicationList-Item-ExtIEs XNAP-PROTOCOL-EXTENSION ::= {</w:t>
      </w:r>
    </w:p>
    <w:p w14:paraId="66C61844" w14:textId="77777777" w:rsidR="00F64B83" w:rsidRDefault="00F64B83" w:rsidP="0019292A">
      <w:pPr>
        <w:pStyle w:val="PL"/>
      </w:pPr>
      <w:r>
        <w:tab/>
        <w:t>...</w:t>
      </w:r>
    </w:p>
    <w:p w14:paraId="589DC4CA" w14:textId="77777777" w:rsidR="00F64B83" w:rsidRPr="00FD0425" w:rsidRDefault="00F64B83" w:rsidP="0019292A">
      <w:pPr>
        <w:pStyle w:val="PL"/>
      </w:pPr>
      <w:r>
        <w:t>}</w:t>
      </w:r>
    </w:p>
    <w:p w14:paraId="37935C4A" w14:textId="77777777" w:rsidR="00F64B83" w:rsidRDefault="00F64B83" w:rsidP="0019292A">
      <w:pPr>
        <w:pStyle w:val="PL"/>
      </w:pPr>
    </w:p>
    <w:p w14:paraId="2B4853BB" w14:textId="77777777" w:rsidR="00F64B83" w:rsidRDefault="00F64B83" w:rsidP="0019292A">
      <w:pPr>
        <w:pStyle w:val="PL"/>
      </w:pPr>
    </w:p>
    <w:p w14:paraId="10C10667" w14:textId="77777777" w:rsidR="00F64B83" w:rsidRDefault="00F64B83" w:rsidP="0019292A">
      <w:pPr>
        <w:pStyle w:val="PL"/>
      </w:pPr>
    </w:p>
    <w:p w14:paraId="581F4C3F" w14:textId="77777777" w:rsidR="00F64B83" w:rsidRPr="00300B5A" w:rsidRDefault="00F64B83" w:rsidP="0019292A">
      <w:pPr>
        <w:pStyle w:val="PL"/>
      </w:pPr>
      <w:r w:rsidRPr="00300B5A">
        <w:rPr>
          <w:noProof w:val="0"/>
          <w:snapToGrid w:val="0"/>
        </w:rPr>
        <w:t>RadioResourceStatus</w:t>
      </w:r>
      <w:r>
        <w:rPr>
          <w:noProof w:val="0"/>
          <w:snapToGrid w:val="0"/>
        </w:rPr>
        <w:t>NR-U</w:t>
      </w:r>
      <w:r w:rsidRPr="00300B5A">
        <w:tab/>
        <w:t xml:space="preserve">::= </w:t>
      </w:r>
      <w:r>
        <w:t>SEQUENCE</w:t>
      </w:r>
      <w:r w:rsidRPr="00300B5A">
        <w:t xml:space="preserve"> {</w:t>
      </w:r>
    </w:p>
    <w:p w14:paraId="43BCFAE2" w14:textId="77777777" w:rsidR="00F64B83" w:rsidRPr="00E60E50" w:rsidRDefault="00F64B83" w:rsidP="0019292A">
      <w:pPr>
        <w:pStyle w:val="PL"/>
        <w:tabs>
          <w:tab w:val="left" w:pos="3928"/>
        </w:tabs>
        <w:rPr>
          <w:noProof w:val="0"/>
          <w:lang w:val="en-US"/>
        </w:rPr>
      </w:pPr>
      <w:r w:rsidRPr="00300B5A">
        <w:rPr>
          <w:noProof w:val="0"/>
          <w:snapToGrid w:val="0"/>
        </w:rPr>
        <w:tab/>
      </w:r>
      <w:r w:rsidRPr="00E60E50">
        <w:rPr>
          <w:noProof w:val="0"/>
          <w:lang w:val="en-US"/>
        </w:rPr>
        <w:t>dL-</w:t>
      </w:r>
      <w:r w:rsidRPr="00E60E50">
        <w:rPr>
          <w:bCs/>
          <w:noProof w:val="0"/>
          <w:lang w:val="en-US"/>
        </w:rPr>
        <w:t>Total-PRB-usage</w:t>
      </w:r>
      <w:r w:rsidRPr="00E60E50">
        <w:rPr>
          <w:noProof w:val="0"/>
          <w:lang w:val="en-US"/>
        </w:rPr>
        <w:tab/>
      </w:r>
      <w:r w:rsidRPr="00E60E50">
        <w:rPr>
          <w:noProof w:val="0"/>
          <w:lang w:val="en-US"/>
        </w:rPr>
        <w:tab/>
      </w:r>
      <w:r w:rsidRPr="00E60E50">
        <w:rPr>
          <w:noProof w:val="0"/>
          <w:lang w:val="en-US"/>
        </w:rPr>
        <w:tab/>
      </w:r>
      <w:r w:rsidRPr="00BC789A">
        <w:rPr>
          <w:noProof w:val="0"/>
          <w:lang w:val="en-US"/>
        </w:rPr>
        <w:t>INTEGER (0..100),</w:t>
      </w:r>
    </w:p>
    <w:p w14:paraId="43F17C74" w14:textId="77777777" w:rsidR="00F64B83" w:rsidRPr="00CB1691" w:rsidRDefault="00F64B83" w:rsidP="0019292A">
      <w:pPr>
        <w:pStyle w:val="PL"/>
        <w:tabs>
          <w:tab w:val="left" w:pos="3920"/>
        </w:tabs>
        <w:rPr>
          <w:noProof w:val="0"/>
          <w:snapToGrid w:val="0"/>
          <w:lang w:val="fr-FR"/>
        </w:rPr>
      </w:pPr>
      <w:r w:rsidRPr="00E60E50">
        <w:rPr>
          <w:noProof w:val="0"/>
          <w:lang w:val="en-US"/>
        </w:rPr>
        <w:tab/>
      </w:r>
      <w:r w:rsidRPr="00CB1691">
        <w:rPr>
          <w:noProof w:val="0"/>
          <w:lang w:val="fr-FR"/>
        </w:rPr>
        <w:t>uL-</w:t>
      </w:r>
      <w:r w:rsidRPr="00CB1691">
        <w:rPr>
          <w:bCs/>
          <w:noProof w:val="0"/>
          <w:lang w:val="fr-FR"/>
        </w:rPr>
        <w:t>Total-PRB-usage</w:t>
      </w:r>
      <w:r w:rsidRPr="00CB1691">
        <w:rPr>
          <w:noProof w:val="0"/>
          <w:lang w:val="fr-FR"/>
        </w:rPr>
        <w:tab/>
      </w:r>
      <w:r w:rsidRPr="00CB1691">
        <w:rPr>
          <w:noProof w:val="0"/>
          <w:lang w:val="fr-FR"/>
        </w:rPr>
        <w:tab/>
      </w:r>
      <w:r w:rsidRPr="00CB1691">
        <w:rPr>
          <w:noProof w:val="0"/>
          <w:lang w:val="fr-FR"/>
        </w:rPr>
        <w:tab/>
        <w:t>INTEGER (0..100),</w:t>
      </w:r>
    </w:p>
    <w:p w14:paraId="22404B81" w14:textId="77777777" w:rsidR="00F64B83" w:rsidRPr="00CB1691" w:rsidRDefault="00F64B83" w:rsidP="0019292A">
      <w:pPr>
        <w:pStyle w:val="PL"/>
        <w:rPr>
          <w:lang w:val="fr-FR"/>
        </w:rPr>
      </w:pPr>
      <w:r w:rsidRPr="00CB1691">
        <w:rPr>
          <w:lang w:val="fr-FR"/>
        </w:rPr>
        <w:tab/>
        <w:t>iE-Extensions</w:t>
      </w:r>
      <w:r w:rsidRPr="00CB1691">
        <w:rPr>
          <w:lang w:val="fr-FR"/>
        </w:rPr>
        <w:tab/>
      </w:r>
      <w:r w:rsidRPr="00CB1691">
        <w:rPr>
          <w:lang w:val="fr-FR"/>
        </w:rPr>
        <w:tab/>
        <w:t>ProtocolExtensionContainer {{ RadioResourceStatusNR-U-ExtIEs}} OPTIONAL,</w:t>
      </w:r>
    </w:p>
    <w:p w14:paraId="179D53C8" w14:textId="77777777" w:rsidR="00F64B83" w:rsidRDefault="00F64B83" w:rsidP="0019292A">
      <w:pPr>
        <w:pStyle w:val="PL"/>
      </w:pPr>
      <w:r w:rsidRPr="00CB1691">
        <w:rPr>
          <w:lang w:val="fr-FR"/>
        </w:rPr>
        <w:tab/>
      </w:r>
      <w:r>
        <w:t>...</w:t>
      </w:r>
    </w:p>
    <w:p w14:paraId="09A3D0D0" w14:textId="77777777" w:rsidR="00F64B83" w:rsidRDefault="00F64B83" w:rsidP="0019292A">
      <w:pPr>
        <w:pStyle w:val="PL"/>
      </w:pPr>
      <w:r>
        <w:t>}</w:t>
      </w:r>
    </w:p>
    <w:p w14:paraId="6C8E7508" w14:textId="77777777" w:rsidR="00F64B83" w:rsidRPr="00300B5A" w:rsidRDefault="00F64B83" w:rsidP="0019292A">
      <w:pPr>
        <w:pStyle w:val="PL"/>
      </w:pPr>
    </w:p>
    <w:p w14:paraId="302C99F6" w14:textId="77777777" w:rsidR="00F64B83" w:rsidRPr="00300B5A" w:rsidRDefault="00F64B83" w:rsidP="0019292A">
      <w:pPr>
        <w:pStyle w:val="PL"/>
      </w:pPr>
      <w:r w:rsidRPr="00300B5A">
        <w:rPr>
          <w:noProof w:val="0"/>
          <w:snapToGrid w:val="0"/>
        </w:rPr>
        <w:t>RadioResourceStatus</w:t>
      </w:r>
      <w:r>
        <w:rPr>
          <w:noProof w:val="0"/>
          <w:snapToGrid w:val="0"/>
        </w:rPr>
        <w:t>NR-U</w:t>
      </w:r>
      <w:r w:rsidRPr="00300B5A">
        <w:t>-ExtIEs XNAP-PROTOCOL-</w:t>
      </w:r>
      <w:r>
        <w:t>EXTENSION</w:t>
      </w:r>
      <w:r w:rsidRPr="00300B5A">
        <w:t xml:space="preserve"> ::= {</w:t>
      </w:r>
    </w:p>
    <w:p w14:paraId="3A1B34FB" w14:textId="77777777" w:rsidR="00F64B83" w:rsidRPr="00300B5A" w:rsidRDefault="00F64B83" w:rsidP="0019292A">
      <w:pPr>
        <w:pStyle w:val="PL"/>
      </w:pPr>
      <w:r w:rsidRPr="00300B5A">
        <w:tab/>
        <w:t>...</w:t>
      </w:r>
    </w:p>
    <w:p w14:paraId="40CC4704" w14:textId="77777777" w:rsidR="00F64B83" w:rsidRDefault="00F64B83" w:rsidP="0019292A">
      <w:pPr>
        <w:pStyle w:val="PL"/>
        <w:rPr>
          <w:ins w:id="4647" w:author="Author" w:date="2025-04-25T18:48:00Z"/>
        </w:rPr>
      </w:pPr>
      <w:r w:rsidRPr="00300B5A">
        <w:t>}</w:t>
      </w:r>
    </w:p>
    <w:p w14:paraId="77CD4961" w14:textId="77777777" w:rsidR="00F64B83" w:rsidRDefault="00F64B83" w:rsidP="0019292A">
      <w:pPr>
        <w:pStyle w:val="PL"/>
        <w:rPr>
          <w:ins w:id="4648" w:author="Author" w:date="2025-04-25T18:48:00Z"/>
        </w:rPr>
      </w:pPr>
    </w:p>
    <w:p w14:paraId="198501C8" w14:textId="77777777" w:rsidR="00F64B83" w:rsidRDefault="00F64B83" w:rsidP="0019292A">
      <w:pPr>
        <w:pStyle w:val="PL"/>
        <w:rPr>
          <w:ins w:id="4649" w:author="Author" w:date="2025-05-08T12:34:00Z"/>
          <w:noProof w:val="0"/>
        </w:rPr>
      </w:pPr>
      <w:ins w:id="4650" w:author="Author" w:date="2025-04-25T18:48:00Z">
        <w:r>
          <w:rPr>
            <w:rFonts w:eastAsia="SimSun"/>
            <w:snapToGrid w:val="0"/>
          </w:rPr>
          <w:t>RA-RNTI</w:t>
        </w:r>
        <w:r w:rsidRPr="00C63936">
          <w:rPr>
            <w:rFonts w:eastAsia="SimSun"/>
            <w:snapToGrid w:val="0"/>
          </w:rPr>
          <w:t xml:space="preserve"> </w:t>
        </w:r>
        <w:r w:rsidRPr="00495DA4">
          <w:rPr>
            <w:rFonts w:eastAsia="SimSun"/>
            <w:snapToGrid w:val="0"/>
          </w:rPr>
          <w:t>::= INTEGER (0..</w:t>
        </w:r>
        <w:r>
          <w:rPr>
            <w:rFonts w:eastAsia="SimSun"/>
            <w:snapToGrid w:val="0"/>
          </w:rPr>
          <w:t>65535,</w:t>
        </w:r>
        <w:r w:rsidRPr="00EA5FA7">
          <w:t xml:space="preserve"> ...</w:t>
        </w:r>
        <w:r w:rsidRPr="00EA5FA7">
          <w:rPr>
            <w:noProof w:val="0"/>
          </w:rPr>
          <w:t>)</w:t>
        </w:r>
      </w:ins>
    </w:p>
    <w:p w14:paraId="1EA20C95" w14:textId="77777777" w:rsidR="00F64B83" w:rsidRDefault="00F64B83" w:rsidP="0019292A">
      <w:pPr>
        <w:pStyle w:val="PL"/>
        <w:rPr>
          <w:ins w:id="4651" w:author="Author" w:date="2025-05-08T12:34:00Z"/>
          <w:noProof w:val="0"/>
        </w:rPr>
      </w:pPr>
    </w:p>
    <w:p w14:paraId="49C96913" w14:textId="77777777" w:rsidR="00F64B83" w:rsidDel="00CA40E4" w:rsidRDefault="00F64B83" w:rsidP="0019292A">
      <w:pPr>
        <w:pStyle w:val="PL"/>
        <w:rPr>
          <w:ins w:id="4652" w:author="Author" w:date="2025-04-25T18:48:00Z"/>
          <w:del w:id="4653" w:author="Author" w:date="2025-05-23T11:42:00Z" w16du:dateUtc="2025-05-23T09:42:00Z"/>
          <w:rFonts w:eastAsia="SimSun"/>
          <w:snapToGrid w:val="0"/>
        </w:rPr>
      </w:pPr>
    </w:p>
    <w:p w14:paraId="4ED0D98A" w14:textId="77777777" w:rsidR="00F64B83" w:rsidDel="00CA40E4" w:rsidRDefault="00F64B83" w:rsidP="0019292A">
      <w:pPr>
        <w:pStyle w:val="PL"/>
        <w:rPr>
          <w:del w:id="4654" w:author="Author" w:date="2025-05-23T11:42:00Z" w16du:dateUtc="2025-05-23T09:42:00Z"/>
        </w:rPr>
      </w:pPr>
    </w:p>
    <w:p w14:paraId="3D366298" w14:textId="77777777" w:rsidR="00F64B83" w:rsidRPr="000022FF" w:rsidRDefault="00F64B83" w:rsidP="0019292A">
      <w:pPr>
        <w:pStyle w:val="PL"/>
        <w:rPr>
          <w:ins w:id="4655" w:author="Author" w:date="2025-05-08T14:44:00Z"/>
          <w:lang w:val="en-US"/>
        </w:rPr>
      </w:pPr>
    </w:p>
    <w:p w14:paraId="6A71246D" w14:textId="77777777" w:rsidR="00F64B83" w:rsidRDefault="00F64B83" w:rsidP="0019292A">
      <w:pPr>
        <w:pStyle w:val="PL"/>
      </w:pPr>
    </w:p>
    <w:p w14:paraId="118F672E" w14:textId="77777777" w:rsidR="00F64B83" w:rsidRPr="00FD0425" w:rsidRDefault="00F64B83" w:rsidP="0019292A">
      <w:pPr>
        <w:pStyle w:val="PL"/>
      </w:pPr>
    </w:p>
    <w:p w14:paraId="457613AC" w14:textId="77777777" w:rsidR="00F64B83" w:rsidRPr="00FD0425" w:rsidRDefault="00F64B83" w:rsidP="0019292A">
      <w:pPr>
        <w:pStyle w:val="PL"/>
        <w:outlineLvl w:val="3"/>
      </w:pPr>
      <w:r w:rsidRPr="00FD0425">
        <w:t>-- S</w:t>
      </w:r>
    </w:p>
    <w:p w14:paraId="5DDD7DA8" w14:textId="77777777" w:rsidR="00F64B83" w:rsidRPr="00FD0425" w:rsidRDefault="00F64B83" w:rsidP="0019292A">
      <w:pPr>
        <w:pStyle w:val="PL"/>
      </w:pPr>
    </w:p>
    <w:p w14:paraId="152A7D83" w14:textId="77777777" w:rsidR="00F64B83" w:rsidRDefault="00F64B83" w:rsidP="0019292A">
      <w:pPr>
        <w:pStyle w:val="PL"/>
      </w:pPr>
      <w:r>
        <w:t>SCGreco</w:t>
      </w:r>
      <w:r>
        <w:lastRenderedPageBreak/>
        <w:t>nfigNotification ::= ENUMERATED {executed, ...</w:t>
      </w:r>
      <w:r w:rsidRPr="00A54795">
        <w:rPr>
          <w:lang w:eastAsia="ja-JP"/>
        </w:rPr>
        <w:t xml:space="preserve"> </w:t>
      </w:r>
      <w:r>
        <w:rPr>
          <w:lang w:eastAsia="ja-JP"/>
        </w:rPr>
        <w:t>, executed-deleted, deleted</w:t>
      </w:r>
      <w:r>
        <w:t xml:space="preserve"> }</w:t>
      </w:r>
    </w:p>
    <w:p w14:paraId="1A1DB826" w14:textId="77777777" w:rsidR="00F64B83" w:rsidRDefault="00F64B83" w:rsidP="0019292A">
      <w:pPr>
        <w:pStyle w:val="PL"/>
      </w:pPr>
    </w:p>
    <w:p w14:paraId="012E4E12" w14:textId="77777777" w:rsidR="00F64B83" w:rsidRDefault="00F64B83" w:rsidP="0019292A">
      <w:pPr>
        <w:pStyle w:val="PL"/>
      </w:pPr>
      <w:r>
        <w:t>S-NSSAIListQoE ::= SEQUENCE (SIZE(1..maxnoofSNSSAIforQMC)) OF S-NSSAI</w:t>
      </w:r>
    </w:p>
    <w:p w14:paraId="6875A7DB" w14:textId="77777777" w:rsidR="00F64B83" w:rsidRDefault="00F64B83" w:rsidP="0019292A">
      <w:pPr>
        <w:pStyle w:val="PL"/>
      </w:pPr>
    </w:p>
    <w:p w14:paraId="04B579EB" w14:textId="77777777" w:rsidR="00F64B83" w:rsidRDefault="00F64B83" w:rsidP="0019292A">
      <w:pPr>
        <w:pStyle w:val="PL"/>
      </w:pPr>
      <w:r>
        <w:t>S-BasedMDT ::= SEQUENCE {</w:t>
      </w:r>
    </w:p>
    <w:p w14:paraId="4112E6E4" w14:textId="77777777" w:rsidR="00F64B83" w:rsidRDefault="00F64B83" w:rsidP="0019292A">
      <w:pPr>
        <w:pStyle w:val="PL"/>
      </w:pPr>
      <w:r>
        <w:tab/>
        <w:t>ng-ran-TraceID</w:t>
      </w:r>
      <w:r>
        <w:tab/>
      </w:r>
      <w:r>
        <w:tab/>
      </w:r>
      <w:r>
        <w:tab/>
      </w:r>
      <w:r>
        <w:tab/>
        <w:t>NG-RANTraceID,</w:t>
      </w:r>
    </w:p>
    <w:p w14:paraId="0D308D5A" w14:textId="77777777" w:rsidR="00F64B83" w:rsidRPr="00F94458" w:rsidRDefault="00F64B83" w:rsidP="0019292A">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1AAB64FA" w14:textId="77777777" w:rsidR="00F64B83" w:rsidRDefault="00F64B83" w:rsidP="0019292A">
      <w:pPr>
        <w:pStyle w:val="PL"/>
      </w:pPr>
      <w:r w:rsidRPr="00F94458">
        <w:rPr>
          <w:lang w:val="fr-FR"/>
        </w:rPr>
        <w:tab/>
      </w:r>
      <w:r>
        <w:t>...</w:t>
      </w:r>
    </w:p>
    <w:p w14:paraId="3C4D95E6" w14:textId="77777777" w:rsidR="00F64B83" w:rsidRDefault="00F64B83" w:rsidP="0019292A">
      <w:pPr>
        <w:pStyle w:val="PL"/>
      </w:pPr>
      <w:r>
        <w:t>}</w:t>
      </w:r>
    </w:p>
    <w:p w14:paraId="077C728C" w14:textId="77777777" w:rsidR="00F64B83" w:rsidRDefault="00F64B83" w:rsidP="0019292A">
      <w:pPr>
        <w:pStyle w:val="PL"/>
      </w:pPr>
    </w:p>
    <w:p w14:paraId="4C431E1B" w14:textId="77777777" w:rsidR="00F64B83" w:rsidRDefault="00F64B83" w:rsidP="0019292A">
      <w:pPr>
        <w:pStyle w:val="PL"/>
      </w:pPr>
      <w:r>
        <w:t>S-BasedMDT-ExtIEs XNAP-PROTOCOL-EXTENSION ::= {</w:t>
      </w:r>
    </w:p>
    <w:p w14:paraId="45E6C2F5" w14:textId="77777777" w:rsidR="00F64B83" w:rsidRDefault="00F64B83" w:rsidP="0019292A">
      <w:pPr>
        <w:pStyle w:val="PL"/>
      </w:pPr>
      <w:r>
        <w:tab/>
        <w:t>...</w:t>
      </w:r>
    </w:p>
    <w:p w14:paraId="40D1FFFB" w14:textId="77777777" w:rsidR="00F64B83" w:rsidRDefault="00F64B83" w:rsidP="0019292A">
      <w:pPr>
        <w:pStyle w:val="PL"/>
      </w:pPr>
      <w:r>
        <w:t>}</w:t>
      </w:r>
    </w:p>
    <w:p w14:paraId="535604E4" w14:textId="77777777" w:rsidR="00F64B83" w:rsidRDefault="00F64B83" w:rsidP="0019292A">
      <w:pPr>
        <w:pStyle w:val="PL"/>
      </w:pPr>
    </w:p>
    <w:p w14:paraId="26068E53" w14:textId="77777777" w:rsidR="00F64B83" w:rsidRPr="00455363" w:rsidRDefault="00F64B83" w:rsidP="0019292A">
      <w:pPr>
        <w:pStyle w:val="PL"/>
      </w:pPr>
      <w:r w:rsidRPr="00455363">
        <w:t>S-CPAC-Request ::= ENUMERATED {initiation, ...}</w:t>
      </w:r>
    </w:p>
    <w:p w14:paraId="648EC46A" w14:textId="77777777" w:rsidR="00F64B83" w:rsidRPr="00455363" w:rsidRDefault="00F64B83" w:rsidP="0019292A">
      <w:pPr>
        <w:pStyle w:val="PL"/>
      </w:pPr>
    </w:p>
    <w:p w14:paraId="54121489" w14:textId="77777777" w:rsidR="00F64B83" w:rsidRPr="00455363" w:rsidRDefault="00F64B83" w:rsidP="0019292A">
      <w:pPr>
        <w:pStyle w:val="PL"/>
      </w:pPr>
      <w:r w:rsidRPr="00455363">
        <w:t>S-CPAC-Request-Info ::= SEQUENCE {</w:t>
      </w:r>
    </w:p>
    <w:p w14:paraId="54AAB98A" w14:textId="77777777" w:rsidR="00F64B83" w:rsidRPr="00455363" w:rsidRDefault="00F64B83" w:rsidP="0019292A">
      <w:pPr>
        <w:pStyle w:val="PL"/>
      </w:pPr>
      <w:r w:rsidRPr="00455363">
        <w:tab/>
        <w:t>s-CPAC-Security-Config-List</w:t>
      </w:r>
      <w:r w:rsidRPr="00455363">
        <w:tab/>
      </w:r>
      <w:r w:rsidRPr="00455363">
        <w:tab/>
      </w:r>
      <w:r w:rsidRPr="00455363">
        <w:tab/>
        <w:t>S-CPAC-SecurityConfig</w:t>
      </w:r>
      <w:r>
        <w:t>-</w:t>
      </w:r>
      <w:r w:rsidRPr="00455363">
        <w:t>List,</w:t>
      </w:r>
    </w:p>
    <w:p w14:paraId="349CC0F2" w14:textId="77777777" w:rsidR="00F64B83" w:rsidRPr="00455363" w:rsidRDefault="00F64B83" w:rsidP="0019292A">
      <w:pPr>
        <w:pStyle w:val="PL"/>
      </w:pPr>
      <w:r w:rsidRPr="00455363">
        <w:tab/>
        <w:t>s-CPAC-MultiTargetSN-List</w:t>
      </w:r>
      <w:r w:rsidRPr="00455363">
        <w:tab/>
      </w:r>
      <w:r w:rsidRPr="00455363">
        <w:tab/>
      </w:r>
      <w:r w:rsidRPr="00455363">
        <w:tab/>
        <w:t>S-CPAC-MultiTargetSN-L</w:t>
      </w:r>
      <w:r>
        <w:t>ist</w:t>
      </w:r>
      <w:r w:rsidRPr="00455363">
        <w:tab/>
      </w:r>
      <w:r w:rsidRPr="00455363">
        <w:tab/>
      </w:r>
      <w:r w:rsidRPr="00455363">
        <w:tab/>
        <w:t>OPTIONAL,</w:t>
      </w:r>
    </w:p>
    <w:p w14:paraId="7CA2C745" w14:textId="77777777" w:rsidR="00F64B83" w:rsidRPr="00430022" w:rsidRDefault="00F64B83" w:rsidP="0019292A">
      <w:pPr>
        <w:pStyle w:val="PL"/>
        <w:rPr>
          <w:lang w:val="fr-FR"/>
        </w:rPr>
      </w:pPr>
      <w:r w:rsidRPr="00455363">
        <w:tab/>
      </w:r>
      <w:r w:rsidRPr="00430022">
        <w:rPr>
          <w:lang w:val="fr-FR"/>
        </w:rPr>
        <w:t>iE-Extensions</w:t>
      </w:r>
      <w:r w:rsidRPr="00430022">
        <w:rPr>
          <w:lang w:val="fr-FR"/>
        </w:rPr>
        <w:tab/>
      </w:r>
      <w:r w:rsidRPr="00430022">
        <w:rPr>
          <w:lang w:val="fr-FR"/>
        </w:rPr>
        <w:tab/>
      </w:r>
      <w:r w:rsidRPr="00430022">
        <w:rPr>
          <w:lang w:val="fr-FR"/>
        </w:rPr>
        <w:tab/>
      </w:r>
      <w:r w:rsidRPr="00430022">
        <w:rPr>
          <w:lang w:val="fr-FR"/>
        </w:rPr>
        <w:tab/>
      </w:r>
      <w:r w:rsidRPr="00430022">
        <w:rPr>
          <w:lang w:val="fr-FR"/>
        </w:rPr>
        <w:tab/>
      </w:r>
      <w:r w:rsidRPr="00430022">
        <w:rPr>
          <w:lang w:val="fr-FR"/>
        </w:rPr>
        <w:tab/>
        <w:t>ProtocolExtensionContainer { {S-CPAC-Request-Info-ExtIEs} } OPTIONAL,</w:t>
      </w:r>
    </w:p>
    <w:p w14:paraId="0BC3AD96" w14:textId="77777777" w:rsidR="00F64B83" w:rsidRPr="00455363" w:rsidRDefault="00F64B83" w:rsidP="0019292A">
      <w:pPr>
        <w:pStyle w:val="PL"/>
      </w:pPr>
      <w:r w:rsidRPr="00430022">
        <w:rPr>
          <w:lang w:val="fr-FR"/>
        </w:rPr>
        <w:tab/>
      </w:r>
      <w:r w:rsidRPr="00455363">
        <w:t>...</w:t>
      </w:r>
    </w:p>
    <w:p w14:paraId="6CE70F35" w14:textId="77777777" w:rsidR="00F64B83" w:rsidRPr="00455363" w:rsidRDefault="00F64B83" w:rsidP="0019292A">
      <w:pPr>
        <w:pStyle w:val="PL"/>
      </w:pPr>
      <w:r w:rsidRPr="00455363">
        <w:t>}</w:t>
      </w:r>
    </w:p>
    <w:p w14:paraId="773F5B89" w14:textId="77777777" w:rsidR="00F64B83" w:rsidRPr="00455363" w:rsidRDefault="00F64B83" w:rsidP="0019292A">
      <w:pPr>
        <w:pStyle w:val="PL"/>
      </w:pPr>
    </w:p>
    <w:p w14:paraId="54A79D91" w14:textId="77777777" w:rsidR="00F64B83" w:rsidRPr="00455363" w:rsidRDefault="00F64B83" w:rsidP="0019292A">
      <w:pPr>
        <w:pStyle w:val="PL"/>
      </w:pPr>
      <w:r w:rsidRPr="00455363">
        <w:t>S-CPAC-Request-Info-ExtIEs XNAP-PROTOCOL-EXTENSION ::= {</w:t>
      </w:r>
    </w:p>
    <w:p w14:paraId="3D5494D3" w14:textId="77777777" w:rsidR="00F64B83" w:rsidRPr="00455363" w:rsidRDefault="00F64B83" w:rsidP="0019292A">
      <w:pPr>
        <w:pStyle w:val="PL"/>
      </w:pPr>
      <w:r w:rsidRPr="00455363">
        <w:tab/>
        <w:t>...</w:t>
      </w:r>
    </w:p>
    <w:p w14:paraId="70DE31A0" w14:textId="77777777" w:rsidR="00F64B83" w:rsidRPr="00455363" w:rsidRDefault="00F64B83" w:rsidP="0019292A">
      <w:pPr>
        <w:pStyle w:val="PL"/>
      </w:pPr>
      <w:r w:rsidRPr="00455363">
        <w:t>}</w:t>
      </w:r>
    </w:p>
    <w:p w14:paraId="1722B233" w14:textId="77777777" w:rsidR="00F64B83" w:rsidRPr="00455363" w:rsidRDefault="00F64B83" w:rsidP="0019292A">
      <w:pPr>
        <w:pStyle w:val="PL"/>
      </w:pPr>
    </w:p>
    <w:p w14:paraId="291B17BC" w14:textId="77777777" w:rsidR="00F64B83" w:rsidRPr="00455363" w:rsidRDefault="00F64B83" w:rsidP="0019292A">
      <w:pPr>
        <w:pStyle w:val="PL"/>
      </w:pPr>
      <w:r w:rsidRPr="00455363">
        <w:t>S-CPAC-ReferenceConfig-Request ::= ENUMERATED {request, ...}</w:t>
      </w:r>
    </w:p>
    <w:p w14:paraId="0F6A4C89" w14:textId="77777777" w:rsidR="00F64B83" w:rsidRPr="00455363" w:rsidRDefault="00F64B83" w:rsidP="0019292A">
      <w:pPr>
        <w:pStyle w:val="PL"/>
      </w:pPr>
    </w:p>
    <w:p w14:paraId="7C06D0F3" w14:textId="77777777" w:rsidR="00F64B83" w:rsidRPr="00455363" w:rsidRDefault="00F64B83" w:rsidP="0019292A">
      <w:pPr>
        <w:pStyle w:val="PL"/>
      </w:pPr>
      <w:r w:rsidRPr="00455363">
        <w:t>S-CPAC-SecurityConfig-List ::= SEQUENCE (SIZE(1..maxnoofSecurityConfigurations)) OF S-CPAC-SecurityConfig-Item</w:t>
      </w:r>
    </w:p>
    <w:p w14:paraId="2C8AE86C" w14:textId="77777777" w:rsidR="00F64B83" w:rsidRPr="00455363" w:rsidRDefault="00F64B83" w:rsidP="0019292A">
      <w:pPr>
        <w:pStyle w:val="PL"/>
      </w:pPr>
    </w:p>
    <w:p w14:paraId="68035185" w14:textId="77777777" w:rsidR="00F64B83" w:rsidRPr="00455363" w:rsidRDefault="00F64B83" w:rsidP="0019292A">
      <w:pPr>
        <w:pStyle w:val="PL"/>
      </w:pPr>
      <w:r w:rsidRPr="00455363">
        <w:t>S-CPAC-SecurityConfig-Item ::= SEQUENCE {</w:t>
      </w:r>
    </w:p>
    <w:p w14:paraId="625B56CC" w14:textId="77777777" w:rsidR="00F64B83" w:rsidRPr="00455363" w:rsidRDefault="00F64B83" w:rsidP="0019292A">
      <w:pPr>
        <w:pStyle w:val="PL"/>
      </w:pPr>
      <w:r w:rsidRPr="00455363">
        <w:tab/>
        <w:t>s-ng-RANnode-SecurityKey</w:t>
      </w:r>
      <w:r w:rsidRPr="00455363">
        <w:tab/>
      </w:r>
      <w:r w:rsidRPr="00455363">
        <w:tab/>
      </w:r>
      <w:r w:rsidRPr="00455363">
        <w:tab/>
        <w:t>S-NG-RANnode-SecurityKey,</w:t>
      </w:r>
    </w:p>
    <w:p w14:paraId="651DB722" w14:textId="77777777" w:rsidR="00F64B83" w:rsidRPr="00455363" w:rsidRDefault="00F64B83" w:rsidP="0019292A">
      <w:pPr>
        <w:pStyle w:val="PL"/>
      </w:pPr>
      <w:r w:rsidRPr="00455363">
        <w:tab/>
        <w:t>sk-counter</w:t>
      </w:r>
      <w:r w:rsidRPr="00455363">
        <w:tab/>
      </w:r>
      <w:r w:rsidRPr="00455363">
        <w:tab/>
      </w:r>
      <w:r w:rsidRPr="00455363">
        <w:tab/>
      </w:r>
      <w:r w:rsidRPr="00455363">
        <w:tab/>
      </w:r>
      <w:r w:rsidRPr="00455363">
        <w:tab/>
      </w:r>
      <w:r w:rsidRPr="00455363">
        <w:tab/>
      </w:r>
      <w:r w:rsidRPr="00455363">
        <w:tab/>
        <w:t>SK-COUNTER,</w:t>
      </w:r>
    </w:p>
    <w:p w14:paraId="40078A30" w14:textId="77777777" w:rsidR="00F64B83" w:rsidRPr="00455363" w:rsidRDefault="00F64B83" w:rsidP="0019292A">
      <w:pPr>
        <w:pStyle w:val="PL"/>
      </w:pPr>
      <w:r w:rsidRPr="00455363">
        <w:tab/>
        <w:t>iE-Extensions</w:t>
      </w:r>
      <w:r w:rsidRPr="00455363">
        <w:tab/>
      </w:r>
      <w:r w:rsidRPr="00455363">
        <w:tab/>
        <w:t>ProtocolExtensionContainer { {S-CPAC-SecurityConfig-Item-ExtIEs} } OPTIONAL,</w:t>
      </w:r>
    </w:p>
    <w:p w14:paraId="7C4D306C" w14:textId="77777777" w:rsidR="00F64B83" w:rsidRPr="00455363" w:rsidRDefault="00F64B83" w:rsidP="0019292A">
      <w:pPr>
        <w:pStyle w:val="PL"/>
      </w:pPr>
      <w:r w:rsidRPr="00455363">
        <w:tab/>
        <w:t>...</w:t>
      </w:r>
    </w:p>
    <w:p w14:paraId="38478909" w14:textId="77777777" w:rsidR="00F64B83" w:rsidRPr="00455363" w:rsidRDefault="00F64B83" w:rsidP="0019292A">
      <w:pPr>
        <w:pStyle w:val="PL"/>
      </w:pPr>
      <w:r w:rsidRPr="00455363">
        <w:t>}</w:t>
      </w:r>
    </w:p>
    <w:p w14:paraId="2B60E408" w14:textId="77777777" w:rsidR="00F64B83" w:rsidRPr="00455363" w:rsidRDefault="00F64B83" w:rsidP="0019292A">
      <w:pPr>
        <w:pStyle w:val="PL"/>
      </w:pPr>
    </w:p>
    <w:p w14:paraId="3F18BE81" w14:textId="77777777" w:rsidR="00F64B83" w:rsidRPr="00455363" w:rsidRDefault="00F64B83" w:rsidP="0019292A">
      <w:pPr>
        <w:pStyle w:val="PL"/>
      </w:pPr>
      <w:r w:rsidRPr="00455363">
        <w:t>S-CPAC-SecurityConfig-Item-ExtIEs XNAP-PROTOCOL-EXTENSION ::= {</w:t>
      </w:r>
    </w:p>
    <w:p w14:paraId="33512C29" w14:textId="77777777" w:rsidR="00F64B83" w:rsidRPr="00455363" w:rsidRDefault="00F64B83" w:rsidP="0019292A">
      <w:pPr>
        <w:pStyle w:val="PL"/>
      </w:pPr>
      <w:r w:rsidRPr="00455363">
        <w:tab/>
        <w:t>...</w:t>
      </w:r>
    </w:p>
    <w:p w14:paraId="4C17FDCE" w14:textId="77777777" w:rsidR="00F64B83" w:rsidRPr="00455363" w:rsidRDefault="00F64B83" w:rsidP="0019292A">
      <w:pPr>
        <w:pStyle w:val="PL"/>
      </w:pPr>
      <w:r w:rsidRPr="00455363">
        <w:t>}</w:t>
      </w:r>
    </w:p>
    <w:p w14:paraId="4F70AAAA" w14:textId="77777777" w:rsidR="00F64B83" w:rsidRPr="00455363" w:rsidRDefault="00F64B83" w:rsidP="0019292A">
      <w:pPr>
        <w:pStyle w:val="PL"/>
      </w:pPr>
    </w:p>
    <w:p w14:paraId="30502C00" w14:textId="77777777" w:rsidR="00F64B83" w:rsidRPr="00455363" w:rsidRDefault="00F64B83" w:rsidP="0019292A">
      <w:pPr>
        <w:pStyle w:val="PL"/>
      </w:pPr>
      <w:r w:rsidRPr="00455363">
        <w:t>S-CPAC-MultiTargetSN-List ::= SEQUENCE (SIZE(1..maxnoofTargetSNsMinusOne)) OF S-CPAC-MultiTargetSN-Item</w:t>
      </w:r>
    </w:p>
    <w:p w14:paraId="0EB4D997" w14:textId="77777777" w:rsidR="00F64B83" w:rsidRPr="00455363" w:rsidRDefault="00F64B83" w:rsidP="0019292A">
      <w:pPr>
        <w:pStyle w:val="PL"/>
      </w:pPr>
    </w:p>
    <w:p w14:paraId="4B0C2450" w14:textId="77777777" w:rsidR="00F64B83" w:rsidRPr="00455363" w:rsidRDefault="00F64B83" w:rsidP="0019292A">
      <w:pPr>
        <w:pStyle w:val="PL"/>
      </w:pPr>
      <w:r w:rsidRPr="00455363">
        <w:t>S-CPAC-MultiTargetSN-Item ::= SEQUENCE {</w:t>
      </w:r>
    </w:p>
    <w:p w14:paraId="2BD9DC38" w14:textId="77777777" w:rsidR="00F64B83" w:rsidRPr="00455363" w:rsidRDefault="00F64B83" w:rsidP="0019292A">
      <w:pPr>
        <w:pStyle w:val="PL"/>
      </w:pPr>
      <w:r w:rsidRPr="00455363">
        <w:tab/>
        <w:t>target-S-NG-RANnodeID</w:t>
      </w:r>
      <w:r w:rsidRPr="00455363">
        <w:tab/>
      </w:r>
      <w:r w:rsidRPr="00455363">
        <w:tab/>
      </w:r>
      <w:r w:rsidRPr="00455363">
        <w:tab/>
      </w:r>
      <w:r w:rsidRPr="00455363">
        <w:tab/>
        <w:t>GlobalNG-RANNode-ID,</w:t>
      </w:r>
    </w:p>
    <w:p w14:paraId="5FE20AF0" w14:textId="77777777" w:rsidR="00F64B83" w:rsidRPr="00455363" w:rsidRDefault="00F64B83" w:rsidP="0019292A">
      <w:pPr>
        <w:pStyle w:val="PL"/>
      </w:pPr>
      <w:r w:rsidRPr="00455363">
        <w:tab/>
        <w:t>recommendedCandidatePSCells</w:t>
      </w:r>
      <w:r w:rsidRPr="00455363">
        <w:tab/>
      </w:r>
      <w:r w:rsidRPr="00455363">
        <w:tab/>
      </w:r>
      <w:r w:rsidRPr="00455363">
        <w:tab/>
        <w:t>OCTET STRING,</w:t>
      </w:r>
    </w:p>
    <w:p w14:paraId="7DCA74AC" w14:textId="77777777" w:rsidR="00F64B83" w:rsidRPr="00455363" w:rsidRDefault="00F64B83" w:rsidP="0019292A">
      <w:pPr>
        <w:pStyle w:val="PL"/>
      </w:pPr>
      <w:r w:rsidRPr="00455363">
        <w:tab/>
        <w:t>iE-Extensions</w:t>
      </w:r>
      <w:r w:rsidRPr="00455363">
        <w:tab/>
      </w:r>
      <w:r w:rsidRPr="00455363">
        <w:tab/>
        <w:t>ProtocolExtensionContainer { {S-CPAC-MultiTargetSN-Item-ExtIEs} } OPTIONAL,</w:t>
      </w:r>
    </w:p>
    <w:p w14:paraId="5AEAE25E" w14:textId="77777777" w:rsidR="00F64B83" w:rsidRPr="00455363" w:rsidRDefault="00F64B83" w:rsidP="0019292A">
      <w:pPr>
        <w:pStyle w:val="PL"/>
      </w:pPr>
      <w:r w:rsidRPr="00455363">
        <w:tab/>
        <w:t>...</w:t>
      </w:r>
    </w:p>
    <w:p w14:paraId="7FFB21F6" w14:textId="77777777" w:rsidR="00F64B83" w:rsidRPr="00455363" w:rsidRDefault="00F64B83" w:rsidP="0019292A">
      <w:pPr>
        <w:pStyle w:val="PL"/>
      </w:pPr>
      <w:r w:rsidRPr="00455363">
        <w:t>}</w:t>
      </w:r>
    </w:p>
    <w:p w14:paraId="6052D732" w14:textId="77777777" w:rsidR="00F64B83" w:rsidRPr="00455363" w:rsidRDefault="00F64B83" w:rsidP="0019292A">
      <w:pPr>
        <w:pStyle w:val="PL"/>
      </w:pPr>
    </w:p>
    <w:p w14:paraId="65168A87" w14:textId="77777777" w:rsidR="00F64B83" w:rsidRPr="00455363" w:rsidRDefault="00F64B83" w:rsidP="0019292A">
      <w:pPr>
        <w:pStyle w:val="PL"/>
      </w:pPr>
      <w:r w:rsidRPr="00455363">
        <w:t>S-CPAC-MultiTargetSN-Item-ExtIEs XNAP-PROTOCOL-EXTENSION ::= {</w:t>
      </w:r>
    </w:p>
    <w:p w14:paraId="2CCD566E" w14:textId="77777777" w:rsidR="00F64B83" w:rsidRPr="00455363" w:rsidRDefault="00F64B83" w:rsidP="0019292A">
      <w:pPr>
        <w:pStyle w:val="PL"/>
      </w:pPr>
      <w:r w:rsidRPr="00455363">
        <w:tab/>
        <w:t>...</w:t>
      </w:r>
    </w:p>
    <w:p w14:paraId="5C797753" w14:textId="77777777" w:rsidR="00F64B83" w:rsidRPr="00455363" w:rsidRDefault="00F64B83" w:rsidP="0019292A">
      <w:pPr>
        <w:pStyle w:val="PL"/>
      </w:pPr>
      <w:r w:rsidRPr="00455363">
        <w:t>}</w:t>
      </w:r>
    </w:p>
    <w:p w14:paraId="3AE3A24A" w14:textId="77777777" w:rsidR="00F64B83" w:rsidRPr="00455363" w:rsidRDefault="00F64B83" w:rsidP="0019292A">
      <w:pPr>
        <w:pStyle w:val="PL"/>
      </w:pPr>
    </w:p>
    <w:p w14:paraId="49D5C361" w14:textId="77777777" w:rsidR="00F64B83" w:rsidRDefault="00F64B83" w:rsidP="0019292A">
      <w:pPr>
        <w:pStyle w:val="PL"/>
      </w:pPr>
      <w:r w:rsidRPr="00455363">
        <w:t>S-CPAC-InterSN-ExecutionNotify ::= ENUMERATED {</w:t>
      </w:r>
      <w:r>
        <w:t>executed</w:t>
      </w:r>
      <w:r w:rsidRPr="00455363">
        <w:t>, ...}</w:t>
      </w:r>
    </w:p>
    <w:p w14:paraId="28B5398E" w14:textId="77777777" w:rsidR="00F64B83" w:rsidRDefault="00F64B83" w:rsidP="0019292A">
      <w:pPr>
        <w:pStyle w:val="PL"/>
      </w:pPr>
    </w:p>
    <w:p w14:paraId="4B6DC3D8" w14:textId="77777777" w:rsidR="00F64B83" w:rsidRDefault="00F64B83" w:rsidP="0019292A">
      <w:pPr>
        <w:pStyle w:val="PL"/>
      </w:pPr>
      <w:r>
        <w:t>ServiceType ::= ENUMERATED{</w:t>
      </w:r>
    </w:p>
    <w:p w14:paraId="4CFF0558" w14:textId="77777777" w:rsidR="00F64B83" w:rsidRDefault="00F64B83" w:rsidP="0019292A">
      <w:pPr>
        <w:pStyle w:val="PL"/>
      </w:pPr>
      <w:r>
        <w:tab/>
        <w:t>qMC-for-streaming-service,</w:t>
      </w:r>
    </w:p>
    <w:p w14:paraId="6E7CCC92" w14:textId="77777777" w:rsidR="00F64B83" w:rsidRDefault="00F64B83" w:rsidP="0019292A">
      <w:pPr>
        <w:pStyle w:val="PL"/>
      </w:pPr>
      <w:r>
        <w:tab/>
        <w:t>qMC-for-MTSI-service,</w:t>
      </w:r>
    </w:p>
    <w:p w14:paraId="44C0E171" w14:textId="77777777" w:rsidR="00F64B83" w:rsidRDefault="00F64B83" w:rsidP="0019292A">
      <w:pPr>
        <w:pStyle w:val="PL"/>
      </w:pPr>
      <w:r>
        <w:tab/>
        <w:t>qMC-for-VR-service,</w:t>
      </w:r>
    </w:p>
    <w:p w14:paraId="3695952D" w14:textId="77777777" w:rsidR="00F64B83" w:rsidRDefault="00F64B83" w:rsidP="0019292A">
      <w:pPr>
        <w:pStyle w:val="PL"/>
      </w:pPr>
      <w:r>
        <w:tab/>
        <w:t>...</w:t>
      </w:r>
    </w:p>
    <w:p w14:paraId="2388B31F" w14:textId="77777777" w:rsidR="00F64B83" w:rsidRDefault="00F64B83" w:rsidP="0019292A">
      <w:pPr>
        <w:pStyle w:val="PL"/>
      </w:pPr>
      <w:r>
        <w:t>}</w:t>
      </w:r>
    </w:p>
    <w:p w14:paraId="4E4C6296" w14:textId="77777777" w:rsidR="00F64B83" w:rsidRDefault="00F64B83" w:rsidP="0019292A">
      <w:pPr>
        <w:pStyle w:val="PL"/>
      </w:pPr>
    </w:p>
    <w:p w14:paraId="636EE26A" w14:textId="77777777" w:rsidR="00F64B83" w:rsidRPr="00FD0425" w:rsidRDefault="00F64B83" w:rsidP="0019292A">
      <w:pPr>
        <w:pStyle w:val="PL"/>
      </w:pPr>
      <w:r w:rsidRPr="00FD0425">
        <w:t>SecondarydataForwardingInfoFromTarget-Item::= SEQUENCE {</w:t>
      </w:r>
    </w:p>
    <w:p w14:paraId="2FF0F91D" w14:textId="77777777" w:rsidR="00F64B83" w:rsidRPr="00FD0425" w:rsidRDefault="00F64B83" w:rsidP="0019292A">
      <w:pPr>
        <w:pStyle w:val="PL"/>
      </w:pPr>
      <w:r w:rsidRPr="00FD0425">
        <w:tab/>
        <w:t>secondarydataForwardingInfoFromTarget</w:t>
      </w:r>
      <w:r w:rsidRPr="00FD0425">
        <w:tab/>
      </w:r>
      <w:r w:rsidRPr="00FD0425">
        <w:tab/>
      </w:r>
      <w:r w:rsidRPr="00FD0425">
        <w:tab/>
      </w:r>
      <w:r w:rsidRPr="00FD0425">
        <w:tab/>
        <w:t>DataForwardingInfoFromTargetNGRANnode,</w:t>
      </w:r>
    </w:p>
    <w:p w14:paraId="4A91A9FF" w14:textId="77777777" w:rsidR="00F64B83" w:rsidRPr="00FD0425" w:rsidRDefault="00F64B83" w:rsidP="0019292A">
      <w:pPr>
        <w:pStyle w:val="PL"/>
      </w:pPr>
      <w:r w:rsidRPr="00FD0425">
        <w:tab/>
        <w:t>iE-Extensions</w:t>
      </w:r>
      <w:r w:rsidRPr="00FD0425">
        <w:tab/>
      </w:r>
      <w:r w:rsidRPr="00FD0425">
        <w:tab/>
        <w:t>ProtocolExtensionContainer { { SecondarydataForwardingInfoFromTarget-Item-ExtIEs} }</w:t>
      </w:r>
      <w:r w:rsidRPr="00FD0425">
        <w:tab/>
        <w:t>OPTIONAL,</w:t>
      </w:r>
    </w:p>
    <w:p w14:paraId="51337B05" w14:textId="77777777" w:rsidR="00F64B83" w:rsidRPr="00FD0425" w:rsidRDefault="00F64B83" w:rsidP="0019292A">
      <w:pPr>
        <w:pStyle w:val="PL"/>
      </w:pPr>
      <w:r w:rsidRPr="00FD0425">
        <w:tab/>
        <w:t>...</w:t>
      </w:r>
    </w:p>
    <w:p w14:paraId="3F03516C" w14:textId="77777777" w:rsidR="00F64B83" w:rsidRPr="00FD0425" w:rsidRDefault="00F64B83" w:rsidP="0019292A">
      <w:pPr>
        <w:pStyle w:val="PL"/>
      </w:pPr>
      <w:r w:rsidRPr="00FD0425">
        <w:t>}</w:t>
      </w:r>
    </w:p>
    <w:p w14:paraId="7D577792" w14:textId="77777777" w:rsidR="00F64B83" w:rsidRPr="00FD0425" w:rsidRDefault="00F64B83" w:rsidP="0019292A">
      <w:pPr>
        <w:pStyle w:val="PL"/>
      </w:pPr>
    </w:p>
    <w:p w14:paraId="1F9305FD" w14:textId="77777777" w:rsidR="00F64B83" w:rsidRPr="00FD0425" w:rsidRDefault="00F64B83" w:rsidP="0019292A">
      <w:pPr>
        <w:pStyle w:val="PL"/>
      </w:pPr>
      <w:r w:rsidRPr="00FD0425">
        <w:t>SecondarydataForwardingInfoFromTarget-Item-ExtIEs XNAP-PROTOCOL-EXTENSION ::= {</w:t>
      </w:r>
    </w:p>
    <w:p w14:paraId="66598E9A" w14:textId="77777777" w:rsidR="00F64B83" w:rsidRPr="00FD0425" w:rsidRDefault="00F64B83" w:rsidP="0019292A">
      <w:pPr>
        <w:pStyle w:val="PL"/>
      </w:pPr>
      <w:r w:rsidRPr="00FD0425">
        <w:tab/>
        <w:t>...</w:t>
      </w:r>
    </w:p>
    <w:p w14:paraId="14C0A608" w14:textId="77777777" w:rsidR="00F64B83" w:rsidRPr="00FD0425" w:rsidRDefault="00F64B83" w:rsidP="0019292A">
      <w:pPr>
        <w:pStyle w:val="PL"/>
      </w:pPr>
      <w:r w:rsidRPr="00FD0425">
        <w:t>}</w:t>
      </w:r>
    </w:p>
    <w:p w14:paraId="3DAE2C97" w14:textId="77777777" w:rsidR="00F64B83" w:rsidRPr="00FD0425" w:rsidRDefault="00F64B83" w:rsidP="0019292A">
      <w:pPr>
        <w:pStyle w:val="PL"/>
      </w:pPr>
    </w:p>
    <w:p w14:paraId="5DF172B9" w14:textId="77777777" w:rsidR="00F64B83" w:rsidRPr="00FD0425" w:rsidRDefault="00F64B83" w:rsidP="0019292A">
      <w:pPr>
        <w:pStyle w:val="PL"/>
      </w:pPr>
      <w:r w:rsidRPr="00FD0425">
        <w:t>SecondarydataForwardingInfoFromTarget-List ::= SEQUENCE (SIZE(1..maxnoofMultiConnectivityMinusOne)) OF SecondarydataForwardingInfoFromTarget-Item</w:t>
      </w:r>
    </w:p>
    <w:p w14:paraId="12CB0331" w14:textId="77777777" w:rsidR="00F64B83" w:rsidRPr="00290A0A" w:rsidRDefault="00F64B83" w:rsidP="0019292A">
      <w:pPr>
        <w:pStyle w:val="PL"/>
      </w:pPr>
    </w:p>
    <w:p w14:paraId="11463C6E" w14:textId="77777777" w:rsidR="00F64B83" w:rsidRDefault="00F64B83" w:rsidP="0019292A">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4E890254" w14:textId="77777777" w:rsidR="00F64B83" w:rsidRDefault="00F64B83" w:rsidP="0019292A">
      <w:pPr>
        <w:pStyle w:val="PL"/>
      </w:pPr>
    </w:p>
    <w:p w14:paraId="792B3D75" w14:textId="77777777" w:rsidR="00F64B83" w:rsidRDefault="00F64B83" w:rsidP="0019292A">
      <w:pPr>
        <w:pStyle w:val="PL"/>
      </w:pPr>
      <w:r w:rsidRPr="00290A0A">
        <w:t>SCGActivationStatus ::= ENUMERATED {scg-activated, scg-deactivated, ...}</w:t>
      </w:r>
    </w:p>
    <w:p w14:paraId="0AE1B5C2" w14:textId="77777777" w:rsidR="00F64B83" w:rsidRPr="00FD0425" w:rsidRDefault="00F64B83" w:rsidP="0019292A">
      <w:pPr>
        <w:pStyle w:val="PL"/>
      </w:pPr>
    </w:p>
    <w:p w14:paraId="10067785" w14:textId="77777777" w:rsidR="00F64B83" w:rsidRPr="00FD0425" w:rsidRDefault="00F64B83" w:rsidP="0019292A">
      <w:pPr>
        <w:pStyle w:val="PL"/>
      </w:pPr>
      <w:bookmarkStart w:id="4656" w:name="_Hlk513552467"/>
      <w:r w:rsidRPr="00FD0425">
        <w:t>SCGConfigurationQuery</w:t>
      </w:r>
      <w:bookmarkEnd w:id="4656"/>
      <w:r w:rsidRPr="00FD0425">
        <w:tab/>
        <w:t>::= ENUMERATED {true, ...}</w:t>
      </w:r>
    </w:p>
    <w:p w14:paraId="6323EAF4" w14:textId="77777777" w:rsidR="00F64B83" w:rsidRPr="00FD0425" w:rsidRDefault="00F64B83" w:rsidP="0019292A">
      <w:pPr>
        <w:pStyle w:val="PL"/>
      </w:pPr>
    </w:p>
    <w:p w14:paraId="73F970F9" w14:textId="77777777" w:rsidR="00F64B83" w:rsidRDefault="00F64B83" w:rsidP="0019292A">
      <w:pPr>
        <w:pStyle w:val="PL"/>
        <w:rPr>
          <w:noProof w:val="0"/>
          <w:snapToGrid w:val="0"/>
        </w:rPr>
      </w:pPr>
      <w:r>
        <w:rPr>
          <w:snapToGrid w:val="0"/>
        </w:rPr>
        <w:t>SCGIndicator</w:t>
      </w:r>
      <w:r>
        <w:rPr>
          <w:snapToGrid w:val="0"/>
        </w:rPr>
        <w:tab/>
        <w:t>::=</w:t>
      </w:r>
      <w:r>
        <w:rPr>
          <w:snapToGrid w:val="0"/>
        </w:rPr>
        <w:tab/>
        <w:t>ENUMERATED</w:t>
      </w:r>
      <w:r>
        <w:rPr>
          <w:noProof w:val="0"/>
          <w:snapToGrid w:val="0"/>
        </w:rPr>
        <w:t>{released, ...}</w:t>
      </w:r>
    </w:p>
    <w:p w14:paraId="436FF499" w14:textId="77777777" w:rsidR="00F64B83" w:rsidRDefault="00F64B83" w:rsidP="0019292A">
      <w:pPr>
        <w:pStyle w:val="PL"/>
      </w:pPr>
    </w:p>
    <w:p w14:paraId="390759E3" w14:textId="77777777" w:rsidR="00F64B83" w:rsidRDefault="00F64B83" w:rsidP="0019292A">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6A103E2B" w14:textId="77777777" w:rsidR="00F64B83" w:rsidRDefault="00F64B83" w:rsidP="0019292A">
      <w:pPr>
        <w:pStyle w:val="PL"/>
        <w:rPr>
          <w:noProof w:val="0"/>
          <w:snapToGrid w:val="0"/>
        </w:rPr>
      </w:pPr>
    </w:p>
    <w:p w14:paraId="0C2DD642" w14:textId="77777777" w:rsidR="00F64B83" w:rsidRPr="00FD0425" w:rsidRDefault="00F64B83" w:rsidP="0019292A">
      <w:pPr>
        <w:pStyle w:val="PL"/>
      </w:pPr>
      <w:r>
        <w:t>SDTSupportRequest</w:t>
      </w:r>
      <w:r w:rsidRPr="00FD0425">
        <w:rPr>
          <w:snapToGrid w:val="0"/>
          <w:lang w:eastAsia="zh-CN"/>
        </w:rPr>
        <w:t xml:space="preserve"> ::= SEQUENCE </w:t>
      </w:r>
      <w:r w:rsidRPr="00FD0425">
        <w:t>{</w:t>
      </w:r>
    </w:p>
    <w:p w14:paraId="55816543" w14:textId="77777777" w:rsidR="00F64B83" w:rsidRDefault="00F64B83" w:rsidP="0019292A">
      <w:pPr>
        <w:pStyle w:val="PL"/>
      </w:pPr>
      <w:r w:rsidRPr="00FD0425">
        <w:tab/>
      </w:r>
      <w:r>
        <w:t>sdtindicator</w:t>
      </w:r>
      <w:r w:rsidRPr="00FD0425">
        <w:tab/>
      </w:r>
      <w:r w:rsidRPr="00FD0425">
        <w:tab/>
      </w:r>
      <w:r w:rsidRPr="00FD0425">
        <w:tab/>
      </w:r>
      <w:r w:rsidRPr="00FD0425">
        <w:tab/>
      </w:r>
      <w:r>
        <w:t>SDTIndicator</w:t>
      </w:r>
      <w:r w:rsidRPr="00FD0425">
        <w:t>,</w:t>
      </w:r>
    </w:p>
    <w:p w14:paraId="60169986" w14:textId="77777777" w:rsidR="00F64B83" w:rsidRPr="00FD0425" w:rsidRDefault="00F64B83" w:rsidP="0019292A">
      <w:pPr>
        <w:pStyle w:val="PL"/>
      </w:pPr>
      <w:r>
        <w:tab/>
        <w:t>sdtAssistantInfo</w:t>
      </w:r>
      <w:r>
        <w:tab/>
      </w:r>
      <w:r>
        <w:tab/>
      </w:r>
      <w:r>
        <w:tab/>
        <w:t>SDTAssistantInfo</w:t>
      </w:r>
      <w:r>
        <w:tab/>
      </w:r>
      <w:r>
        <w:tab/>
      </w:r>
      <w:r w:rsidRPr="00FD0425">
        <w:rPr>
          <w:snapToGrid w:val="0"/>
          <w:lang w:eastAsia="zh-CN"/>
        </w:rPr>
        <w:t>OPTIONAL</w:t>
      </w:r>
      <w:r>
        <w:t>,</w:t>
      </w:r>
    </w:p>
    <w:p w14:paraId="5E0C8FE1" w14:textId="77777777" w:rsidR="00F64B83" w:rsidRPr="00FD0425" w:rsidRDefault="00F64B83" w:rsidP="0019292A">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w:t>
      </w:r>
      <w:r w:rsidRPr="00FD0425">
        <w:rPr>
          <w:snapToGrid w:val="0"/>
          <w:lang w:eastAsia="zh-CN"/>
        </w:rPr>
        <w:lastRenderedPageBreak/>
        <w:t xml:space="preserve"> } OPTIONAL,</w:t>
      </w:r>
    </w:p>
    <w:p w14:paraId="22F8A1A7" w14:textId="77777777" w:rsidR="00F64B83" w:rsidRPr="00FD0425" w:rsidRDefault="00F64B83" w:rsidP="0019292A">
      <w:pPr>
        <w:pStyle w:val="PL"/>
        <w:rPr>
          <w:snapToGrid w:val="0"/>
          <w:lang w:eastAsia="zh-CN"/>
        </w:rPr>
      </w:pPr>
      <w:r w:rsidRPr="00FD0425">
        <w:rPr>
          <w:snapToGrid w:val="0"/>
          <w:lang w:eastAsia="zh-CN"/>
        </w:rPr>
        <w:tab/>
        <w:t>...</w:t>
      </w:r>
    </w:p>
    <w:p w14:paraId="375E4143" w14:textId="77777777" w:rsidR="00F64B83" w:rsidRPr="00FD0425" w:rsidRDefault="00F64B83" w:rsidP="0019292A">
      <w:pPr>
        <w:pStyle w:val="PL"/>
        <w:rPr>
          <w:snapToGrid w:val="0"/>
          <w:lang w:eastAsia="zh-CN"/>
        </w:rPr>
      </w:pPr>
      <w:r w:rsidRPr="00FD0425">
        <w:rPr>
          <w:snapToGrid w:val="0"/>
          <w:lang w:eastAsia="zh-CN"/>
        </w:rPr>
        <w:t>}</w:t>
      </w:r>
    </w:p>
    <w:p w14:paraId="35FA66A8" w14:textId="77777777" w:rsidR="00F64B83" w:rsidRPr="00FD0425" w:rsidRDefault="00F64B83" w:rsidP="0019292A">
      <w:pPr>
        <w:pStyle w:val="PL"/>
        <w:rPr>
          <w:snapToGrid w:val="0"/>
          <w:lang w:eastAsia="zh-CN"/>
        </w:rPr>
      </w:pPr>
    </w:p>
    <w:p w14:paraId="6241012A" w14:textId="77777777" w:rsidR="00F64B83" w:rsidRPr="00FD0425" w:rsidRDefault="00F64B83" w:rsidP="0019292A">
      <w:pPr>
        <w:pStyle w:val="PL"/>
        <w:rPr>
          <w:snapToGrid w:val="0"/>
          <w:lang w:eastAsia="zh-CN"/>
        </w:rPr>
      </w:pPr>
      <w:r>
        <w:t>SDTSupportRequest</w:t>
      </w:r>
      <w:r w:rsidRPr="00FD0425">
        <w:rPr>
          <w:snapToGrid w:val="0"/>
          <w:lang w:eastAsia="zh-CN"/>
        </w:rPr>
        <w:t>-ExtIEs XNAP-PROTOCOL-EXTENSION ::= {</w:t>
      </w:r>
    </w:p>
    <w:p w14:paraId="72D682B2" w14:textId="77777777" w:rsidR="00F64B83" w:rsidRPr="00FD0425" w:rsidRDefault="00F64B83" w:rsidP="0019292A">
      <w:pPr>
        <w:pStyle w:val="PL"/>
        <w:rPr>
          <w:snapToGrid w:val="0"/>
          <w:lang w:eastAsia="zh-CN"/>
        </w:rPr>
      </w:pPr>
      <w:r w:rsidRPr="00FD0425">
        <w:rPr>
          <w:snapToGrid w:val="0"/>
          <w:lang w:eastAsia="zh-CN"/>
        </w:rPr>
        <w:tab/>
        <w:t>...</w:t>
      </w:r>
    </w:p>
    <w:p w14:paraId="2A60C9B9" w14:textId="77777777" w:rsidR="00F64B83" w:rsidRPr="00FD0425" w:rsidRDefault="00F64B83" w:rsidP="0019292A">
      <w:pPr>
        <w:pStyle w:val="PL"/>
        <w:rPr>
          <w:snapToGrid w:val="0"/>
          <w:lang w:eastAsia="zh-CN"/>
        </w:rPr>
      </w:pPr>
      <w:r w:rsidRPr="00FD0425">
        <w:rPr>
          <w:snapToGrid w:val="0"/>
          <w:lang w:eastAsia="zh-CN"/>
        </w:rPr>
        <w:t>}</w:t>
      </w:r>
    </w:p>
    <w:p w14:paraId="5E2776A0" w14:textId="77777777" w:rsidR="00F64B83" w:rsidRDefault="00F64B83" w:rsidP="0019292A">
      <w:pPr>
        <w:pStyle w:val="PL"/>
      </w:pPr>
    </w:p>
    <w:p w14:paraId="2AFECFB6" w14:textId="77777777" w:rsidR="00F64B83" w:rsidRPr="00FD0425" w:rsidRDefault="00F64B83" w:rsidP="0019292A">
      <w:pPr>
        <w:pStyle w:val="PL"/>
      </w:pPr>
      <w:r>
        <w:t>SDTIndicator</w:t>
      </w:r>
      <w:r w:rsidRPr="00FD0425">
        <w:t xml:space="preserve"> ::= ENUMERATED {</w:t>
      </w:r>
      <w:r>
        <w:t>true</w:t>
      </w:r>
      <w:r w:rsidRPr="00FD0425">
        <w:t>, ...}</w:t>
      </w:r>
    </w:p>
    <w:p w14:paraId="0C734F10" w14:textId="77777777" w:rsidR="00F64B83" w:rsidRDefault="00F64B83" w:rsidP="0019292A">
      <w:pPr>
        <w:pStyle w:val="PL"/>
      </w:pPr>
    </w:p>
    <w:p w14:paraId="3EACD967" w14:textId="77777777" w:rsidR="00F64B83" w:rsidRPr="00FD0425" w:rsidRDefault="00F64B83" w:rsidP="0019292A">
      <w:pPr>
        <w:pStyle w:val="PL"/>
      </w:pPr>
      <w:r>
        <w:t>SDTAssistantInfo</w:t>
      </w:r>
      <w:r w:rsidRPr="00FD0425">
        <w:t xml:space="preserve"> ::= ENUMERATED {</w:t>
      </w:r>
      <w:r>
        <w:t>single-packet</w:t>
      </w:r>
      <w:r w:rsidRPr="00FD0425">
        <w:t>,</w:t>
      </w:r>
      <w:r>
        <w:t xml:space="preserve"> multiple-packets,</w:t>
      </w:r>
      <w:r w:rsidRPr="00FD0425">
        <w:t xml:space="preserve"> ...}</w:t>
      </w:r>
    </w:p>
    <w:p w14:paraId="081D0DED" w14:textId="77777777" w:rsidR="00F64B83" w:rsidRDefault="00F64B83" w:rsidP="0019292A">
      <w:pPr>
        <w:pStyle w:val="PL"/>
      </w:pPr>
    </w:p>
    <w:p w14:paraId="5DABF7D7" w14:textId="77777777" w:rsidR="00F64B83" w:rsidRPr="00FD0425" w:rsidRDefault="00F64B83" w:rsidP="0019292A">
      <w:pPr>
        <w:pStyle w:val="PL"/>
      </w:pPr>
      <w:r>
        <w:t>SDT-Termination-Request</w:t>
      </w:r>
      <w:r>
        <w:tab/>
      </w:r>
      <w:r w:rsidRPr="00FD0425">
        <w:t>::= ENUMERATED {</w:t>
      </w:r>
      <w:r>
        <w:t>radio-link-problem</w:t>
      </w:r>
      <w:r w:rsidRPr="00FD0425">
        <w:t>,</w:t>
      </w:r>
      <w:r>
        <w:t xml:space="preserve"> normal,</w:t>
      </w:r>
      <w:r w:rsidRPr="00FD0425">
        <w:t xml:space="preserve"> ...</w:t>
      </w:r>
      <w:r>
        <w:t>, large-sdt-volume-from-BSR</w:t>
      </w:r>
      <w:r w:rsidRPr="00FD0425">
        <w:t>}</w:t>
      </w:r>
    </w:p>
    <w:p w14:paraId="294FDC88" w14:textId="77777777" w:rsidR="00F64B83" w:rsidRDefault="00F64B83" w:rsidP="0019292A">
      <w:pPr>
        <w:pStyle w:val="PL"/>
      </w:pPr>
    </w:p>
    <w:p w14:paraId="77CC16AF" w14:textId="77777777" w:rsidR="00F64B83" w:rsidRPr="00FD0425" w:rsidRDefault="00F64B83" w:rsidP="0019292A">
      <w:pPr>
        <w:pStyle w:val="PL"/>
        <w:rPr>
          <w:snapToGrid w:val="0"/>
        </w:rPr>
      </w:pPr>
      <w:r>
        <w:t>SDTPartialUEContextInfo</w:t>
      </w:r>
      <w:r w:rsidRPr="00FD0425">
        <w:rPr>
          <w:snapToGrid w:val="0"/>
        </w:rPr>
        <w:t xml:space="preserve"> ::= SEQUENCE {</w:t>
      </w:r>
    </w:p>
    <w:p w14:paraId="6B8F2A23" w14:textId="77777777" w:rsidR="00F64B83" w:rsidRDefault="00F64B83" w:rsidP="0019292A">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14:paraId="6E507693" w14:textId="77777777" w:rsidR="00F64B83" w:rsidRPr="00FD0425" w:rsidRDefault="00F64B83" w:rsidP="0019292A">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1FE1DAF8"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369A0F6C" w14:textId="77777777" w:rsidR="00F64B83" w:rsidRPr="00FD0425" w:rsidRDefault="00F64B83" w:rsidP="0019292A">
      <w:pPr>
        <w:pStyle w:val="PL"/>
        <w:rPr>
          <w:snapToGrid w:val="0"/>
        </w:rPr>
      </w:pPr>
      <w:r w:rsidRPr="00FD0425">
        <w:rPr>
          <w:snapToGrid w:val="0"/>
        </w:rPr>
        <w:tab/>
        <w:t>...</w:t>
      </w:r>
    </w:p>
    <w:p w14:paraId="4F4E65F8" w14:textId="77777777" w:rsidR="00F64B83" w:rsidRPr="00FD0425" w:rsidRDefault="00F64B83" w:rsidP="0019292A">
      <w:pPr>
        <w:pStyle w:val="PL"/>
        <w:rPr>
          <w:snapToGrid w:val="0"/>
        </w:rPr>
      </w:pPr>
      <w:r w:rsidRPr="00FD0425">
        <w:rPr>
          <w:snapToGrid w:val="0"/>
        </w:rPr>
        <w:t>}</w:t>
      </w:r>
    </w:p>
    <w:p w14:paraId="0DAABCBB" w14:textId="77777777" w:rsidR="00F64B83" w:rsidRPr="00FD0425" w:rsidRDefault="00F64B83" w:rsidP="0019292A">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6A16F90B" w14:textId="77777777" w:rsidR="00F64B83" w:rsidRPr="00FD0425" w:rsidRDefault="00F64B83" w:rsidP="0019292A">
      <w:pPr>
        <w:pStyle w:val="PL"/>
        <w:rPr>
          <w:snapToGrid w:val="0"/>
          <w:lang w:eastAsia="zh-CN"/>
        </w:rPr>
      </w:pPr>
      <w:r w:rsidRPr="00FD0425">
        <w:rPr>
          <w:snapToGrid w:val="0"/>
          <w:lang w:eastAsia="zh-CN"/>
        </w:rPr>
        <w:tab/>
        <w:t>...</w:t>
      </w:r>
    </w:p>
    <w:p w14:paraId="0E5D1429" w14:textId="77777777" w:rsidR="00F64B83" w:rsidRPr="00FD0425" w:rsidRDefault="00F64B83" w:rsidP="0019292A">
      <w:pPr>
        <w:pStyle w:val="PL"/>
        <w:rPr>
          <w:snapToGrid w:val="0"/>
          <w:lang w:eastAsia="zh-CN"/>
        </w:rPr>
      </w:pPr>
      <w:r w:rsidRPr="00FD0425">
        <w:rPr>
          <w:snapToGrid w:val="0"/>
          <w:lang w:eastAsia="zh-CN"/>
        </w:rPr>
        <w:t>}</w:t>
      </w:r>
    </w:p>
    <w:p w14:paraId="23DB115C" w14:textId="77777777" w:rsidR="00F64B83" w:rsidRDefault="00F64B83" w:rsidP="0019292A">
      <w:pPr>
        <w:pStyle w:val="PL"/>
        <w:rPr>
          <w:snapToGrid w:val="0"/>
        </w:rPr>
      </w:pPr>
    </w:p>
    <w:p w14:paraId="2635AD32" w14:textId="77777777" w:rsidR="00F64B83" w:rsidRPr="00FD0425" w:rsidRDefault="00F64B83" w:rsidP="0019292A">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74422889" w14:textId="77777777" w:rsidR="00F64B83" w:rsidRPr="00FD0425" w:rsidRDefault="00F64B83" w:rsidP="0019292A">
      <w:pPr>
        <w:pStyle w:val="PL"/>
        <w:rPr>
          <w:snapToGrid w:val="0"/>
        </w:rPr>
      </w:pPr>
    </w:p>
    <w:p w14:paraId="2919F3A7" w14:textId="77777777" w:rsidR="00F64B83" w:rsidRPr="00FD0425" w:rsidRDefault="00F64B83" w:rsidP="0019292A">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63A50616" w14:textId="77777777" w:rsidR="00F64B83" w:rsidRDefault="00F64B83" w:rsidP="0019292A">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4CE77194" w14:textId="77777777" w:rsidR="00F64B83" w:rsidRDefault="00F64B83" w:rsidP="0019292A">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rsidRPr="00FD0425">
        <w:rPr>
          <w:snapToGrid w:val="0"/>
        </w:rPr>
        <w:t>,</w:t>
      </w:r>
    </w:p>
    <w:p w14:paraId="65FD10B5" w14:textId="77777777" w:rsidR="00F64B83" w:rsidRPr="00FD0425" w:rsidRDefault="00F64B83" w:rsidP="0019292A">
      <w:pPr>
        <w:pStyle w:val="PL"/>
        <w:rPr>
          <w:snapToGrid w:val="0"/>
        </w:rPr>
      </w:pPr>
      <w:r>
        <w:rPr>
          <w:snapToGrid w:val="0"/>
        </w:rPr>
        <w:tab/>
        <w:t>dRB-RLC-Bearer-Configuration</w:t>
      </w:r>
      <w:r>
        <w:rPr>
          <w:snapToGrid w:val="0"/>
        </w:rPr>
        <w:tab/>
      </w:r>
      <w:r w:rsidRPr="00F35F02">
        <w:t>OCTET STRING</w:t>
      </w:r>
      <w:r>
        <w:t>,</w:t>
      </w:r>
    </w:p>
    <w:p w14:paraId="3876D6B5" w14:textId="77777777" w:rsidR="00F64B83" w:rsidRPr="00FD0425" w:rsidRDefault="00F64B83" w:rsidP="0019292A">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4217A742" w14:textId="77777777" w:rsidR="00F64B83" w:rsidRPr="00A00A8F" w:rsidRDefault="00F64B83" w:rsidP="0019292A">
      <w:pPr>
        <w:pStyle w:val="PL"/>
        <w:rPr>
          <w:snapToGrid w:val="0"/>
          <w:lang w:val="fr-FR"/>
        </w:rPr>
      </w:pPr>
      <w:r w:rsidRPr="00FD0425">
        <w:rPr>
          <w:snapToGrid w:val="0"/>
        </w:rPr>
        <w:tab/>
      </w:r>
      <w:r w:rsidRPr="00A00A8F">
        <w:rPr>
          <w:snapToGrid w:val="0"/>
          <w:lang w:val="fr-FR"/>
        </w:rPr>
        <w:t>rLC-Mode</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RLCMode,</w:t>
      </w:r>
    </w:p>
    <w:p w14:paraId="20787016" w14:textId="77777777" w:rsidR="00F64B83" w:rsidRPr="00A00A8F" w:rsidRDefault="00F64B83" w:rsidP="0019292A">
      <w:pPr>
        <w:pStyle w:val="PL"/>
        <w:rPr>
          <w:snapToGrid w:val="0"/>
          <w:lang w:val="fr-FR"/>
        </w:rPr>
      </w:pPr>
      <w:r w:rsidRPr="00A00A8F">
        <w:rPr>
          <w:snapToGrid w:val="0"/>
          <w:lang w:val="fr-FR"/>
        </w:rPr>
        <w:tab/>
        <w:t>s-nssai</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S-NSSAI,</w:t>
      </w:r>
    </w:p>
    <w:p w14:paraId="4770BF0E" w14:textId="77777777" w:rsidR="00F64B83" w:rsidRPr="00FD0425" w:rsidRDefault="00F64B83" w:rsidP="0019292A">
      <w:pPr>
        <w:pStyle w:val="PL"/>
      </w:pPr>
      <w:r w:rsidRPr="00A00A8F">
        <w:rPr>
          <w:snapToGrid w:val="0"/>
          <w:lang w:val="fr-FR"/>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4B5E455E" w14:textId="77777777" w:rsidR="00F64B83" w:rsidRPr="007B40D2" w:rsidRDefault="00F64B83" w:rsidP="0019292A">
      <w:pPr>
        <w:pStyle w:val="PL"/>
        <w:rPr>
          <w:snapToGrid w:val="0"/>
        </w:rPr>
      </w:pPr>
      <w:r w:rsidRPr="007B40D2">
        <w:rPr>
          <w:snapToGrid w:val="0"/>
        </w:rPr>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14:paraId="7A97F359" w14:textId="77777777" w:rsidR="00F64B83" w:rsidRPr="00C37D2B" w:rsidRDefault="00F64B83" w:rsidP="0019292A">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325F931F" w14:textId="77777777" w:rsidR="00F64B83" w:rsidRDefault="00F64B83" w:rsidP="0019292A">
      <w:pPr>
        <w:pStyle w:val="PL"/>
        <w:rPr>
          <w:snapToGrid w:val="0"/>
        </w:rPr>
      </w:pPr>
      <w:r>
        <w:rPr>
          <w:snapToGrid w:val="0"/>
        </w:rPr>
        <w:tab/>
        <w:t>...</w:t>
      </w:r>
    </w:p>
    <w:p w14:paraId="179BD46C" w14:textId="77777777" w:rsidR="00F64B83" w:rsidRPr="00FD0425" w:rsidRDefault="00F64B83" w:rsidP="0019292A">
      <w:pPr>
        <w:pStyle w:val="PL"/>
      </w:pPr>
      <w:r w:rsidRPr="00FD0425">
        <w:t>}</w:t>
      </w:r>
    </w:p>
    <w:p w14:paraId="5030E3A3" w14:textId="77777777" w:rsidR="00F64B83" w:rsidRPr="00FD0425" w:rsidRDefault="00F64B83" w:rsidP="0019292A">
      <w:pPr>
        <w:pStyle w:val="PL"/>
      </w:pPr>
    </w:p>
    <w:p w14:paraId="7E99CB17" w14:textId="77777777" w:rsidR="00F64B83" w:rsidRPr="00FD0425" w:rsidRDefault="00F64B83" w:rsidP="0019292A">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6D111A41" w14:textId="77777777" w:rsidR="00F64B83" w:rsidRPr="00FD0425" w:rsidRDefault="00F64B83" w:rsidP="0019292A">
      <w:pPr>
        <w:pStyle w:val="PL"/>
        <w:rPr>
          <w:snapToGrid w:val="0"/>
          <w:lang w:eastAsia="zh-CN"/>
        </w:rPr>
      </w:pPr>
      <w:r w:rsidRPr="00FD0425">
        <w:rPr>
          <w:snapToGrid w:val="0"/>
          <w:lang w:eastAsia="zh-CN"/>
        </w:rPr>
        <w:tab/>
        <w:t>...</w:t>
      </w:r>
    </w:p>
    <w:p w14:paraId="442914D7" w14:textId="77777777" w:rsidR="00F64B83" w:rsidRPr="00FD0425" w:rsidRDefault="00F64B83" w:rsidP="0019292A">
      <w:pPr>
        <w:pStyle w:val="PL"/>
        <w:rPr>
          <w:snapToGrid w:val="0"/>
          <w:lang w:eastAsia="zh-CN"/>
        </w:rPr>
      </w:pPr>
      <w:r w:rsidRPr="00FD0425">
        <w:rPr>
          <w:snapToGrid w:val="0"/>
          <w:lang w:eastAsia="zh-CN"/>
        </w:rPr>
        <w:t>}</w:t>
      </w:r>
    </w:p>
    <w:p w14:paraId="7711653A" w14:textId="77777777" w:rsidR="00F64B83" w:rsidRDefault="00F64B83" w:rsidP="0019292A">
      <w:pPr>
        <w:pStyle w:val="PL"/>
        <w:rPr>
          <w:snapToGrid w:val="0"/>
          <w:lang w:eastAsia="zh-CN"/>
        </w:rPr>
      </w:pPr>
    </w:p>
    <w:p w14:paraId="71655C33" w14:textId="77777777" w:rsidR="00F64B83" w:rsidRPr="00FD0425" w:rsidRDefault="00F64B83" w:rsidP="0019292A">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588F1393" w14:textId="77777777" w:rsidR="00F64B83" w:rsidRPr="00FD0425" w:rsidRDefault="00F64B83" w:rsidP="0019292A">
      <w:pPr>
        <w:pStyle w:val="PL"/>
        <w:rPr>
          <w:snapToGrid w:val="0"/>
        </w:rPr>
      </w:pPr>
    </w:p>
    <w:p w14:paraId="03EEE2C5" w14:textId="77777777" w:rsidR="00F64B83" w:rsidRPr="00FD0425" w:rsidRDefault="00F64B83" w:rsidP="0019292A">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7E7E5669" w14:textId="77777777" w:rsidR="00F64B83" w:rsidRDefault="00F64B83" w:rsidP="0019292A">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4FC5F8D9" w14:textId="77777777" w:rsidR="00F64B83" w:rsidRPr="00FD0425" w:rsidRDefault="00F64B83" w:rsidP="0019292A">
      <w:pPr>
        <w:pStyle w:val="PL"/>
        <w:rPr>
          <w:snapToGrid w:val="0"/>
        </w:rPr>
      </w:pPr>
      <w:r w:rsidRPr="00C37D2B">
        <w:rPr>
          <w:rFonts w:eastAsia="DengXian"/>
          <w:snapToGrid w:val="0"/>
          <w:lang w:eastAsia="zh-CN"/>
        </w:rPr>
        <w:tab/>
      </w:r>
      <w:r>
        <w:rPr>
          <w:rFonts w:eastAsia="DengXian"/>
          <w:snapToGrid w:val="0"/>
          <w:lang w:eastAsia="zh-CN"/>
        </w:rPr>
        <w:t>s</w:t>
      </w:r>
      <w:r>
        <w:rPr>
          <w:snapToGrid w:val="0"/>
        </w:rPr>
        <w:t>RB-RLC-Bearer-Configuration</w:t>
      </w:r>
      <w:r>
        <w:rPr>
          <w:snapToGrid w:val="0"/>
        </w:rPr>
        <w:tab/>
      </w:r>
      <w:r w:rsidRPr="00F35F02">
        <w:t>OCTET STRING</w:t>
      </w:r>
      <w:r>
        <w:t>,</w:t>
      </w:r>
    </w:p>
    <w:p w14:paraId="78E87CAA" w14:textId="77777777" w:rsidR="00F64B83" w:rsidRPr="00C37D2B" w:rsidRDefault="00F64B83" w:rsidP="0019292A">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0A036BD0" w14:textId="77777777" w:rsidR="00F64B83" w:rsidRDefault="00F64B83" w:rsidP="0019292A">
      <w:pPr>
        <w:pStyle w:val="PL"/>
        <w:rPr>
          <w:snapToGrid w:val="0"/>
        </w:rPr>
      </w:pPr>
      <w:r>
        <w:rPr>
          <w:snapToGrid w:val="0"/>
        </w:rPr>
        <w:tab/>
        <w:t>...</w:t>
      </w:r>
    </w:p>
    <w:p w14:paraId="404BCD2D" w14:textId="77777777" w:rsidR="00F64B83" w:rsidRPr="00FD0425" w:rsidRDefault="00F64B83" w:rsidP="0019292A">
      <w:pPr>
        <w:pStyle w:val="PL"/>
      </w:pPr>
      <w:r w:rsidRPr="00FD0425">
        <w:t>}</w:t>
      </w:r>
    </w:p>
    <w:p w14:paraId="370AFD2F" w14:textId="77777777" w:rsidR="00F64B83" w:rsidRPr="00FD0425" w:rsidRDefault="00F64B83" w:rsidP="0019292A">
      <w:pPr>
        <w:pStyle w:val="PL"/>
      </w:pPr>
    </w:p>
    <w:p w14:paraId="3B9FB2A4" w14:textId="77777777" w:rsidR="00F64B83" w:rsidRPr="00FD0425" w:rsidRDefault="00F64B83" w:rsidP="0019292A">
      <w:pPr>
        <w:pStyle w:val="PL"/>
        <w:rPr>
          <w:snapToGrid w:val="0"/>
          <w:lang w:eastAsia="zh-CN"/>
        </w:rPr>
      </w:pPr>
      <w:r>
        <w:rPr>
          <w:snapToGrid w:val="0"/>
        </w:rPr>
        <w:t>SDT-S</w:t>
      </w:r>
      <w:r w:rsidRPr="00FD0425">
        <w:rPr>
          <w:snapToGrid w:val="0"/>
        </w:rPr>
        <w:t>RBsToBeSetupList-Item</w:t>
      </w:r>
      <w:r w:rsidRPr="00FD0425">
        <w:t>-ExtI</w:t>
      </w:r>
      <w:r w:rsidRPr="00FD0425">
        <w:lastRenderedPageBreak/>
        <w:t xml:space="preserve">Es </w:t>
      </w:r>
      <w:r w:rsidRPr="00FD0425">
        <w:rPr>
          <w:snapToGrid w:val="0"/>
          <w:lang w:eastAsia="zh-CN"/>
        </w:rPr>
        <w:t>XNAP-PROTOCOL-EXTENSION ::= {</w:t>
      </w:r>
    </w:p>
    <w:p w14:paraId="78950AC0" w14:textId="77777777" w:rsidR="00F64B83" w:rsidRPr="00FD0425" w:rsidRDefault="00F64B83" w:rsidP="0019292A">
      <w:pPr>
        <w:pStyle w:val="PL"/>
        <w:rPr>
          <w:snapToGrid w:val="0"/>
          <w:lang w:eastAsia="zh-CN"/>
        </w:rPr>
      </w:pPr>
      <w:r w:rsidRPr="00FD0425">
        <w:rPr>
          <w:snapToGrid w:val="0"/>
          <w:lang w:eastAsia="zh-CN"/>
        </w:rPr>
        <w:tab/>
        <w:t>...</w:t>
      </w:r>
    </w:p>
    <w:p w14:paraId="08CA6B67" w14:textId="77777777" w:rsidR="00F64B83" w:rsidRPr="00FD0425" w:rsidRDefault="00F64B83" w:rsidP="0019292A">
      <w:pPr>
        <w:pStyle w:val="PL"/>
        <w:rPr>
          <w:snapToGrid w:val="0"/>
          <w:lang w:eastAsia="zh-CN"/>
        </w:rPr>
      </w:pPr>
      <w:r w:rsidRPr="00FD0425">
        <w:rPr>
          <w:snapToGrid w:val="0"/>
          <w:lang w:eastAsia="zh-CN"/>
        </w:rPr>
        <w:t>}</w:t>
      </w:r>
    </w:p>
    <w:p w14:paraId="58870770" w14:textId="77777777" w:rsidR="00F64B83" w:rsidRDefault="00F64B83" w:rsidP="0019292A">
      <w:pPr>
        <w:pStyle w:val="PL"/>
        <w:rPr>
          <w:snapToGrid w:val="0"/>
          <w:lang w:eastAsia="zh-CN"/>
        </w:rPr>
      </w:pPr>
    </w:p>
    <w:p w14:paraId="4F35364B" w14:textId="77777777" w:rsidR="00F64B83" w:rsidRDefault="00F64B83" w:rsidP="0019292A">
      <w:pPr>
        <w:pStyle w:val="PL"/>
      </w:pPr>
      <w:r>
        <w:t>S</w:t>
      </w:r>
      <w:r w:rsidRPr="00FD0425">
        <w:t>RB-ID ::= INTEGER (0..</w:t>
      </w:r>
      <w:r>
        <w:t>4</w:t>
      </w:r>
      <w:r w:rsidRPr="00FD0425">
        <w:t>, ...)</w:t>
      </w:r>
    </w:p>
    <w:p w14:paraId="4770B695" w14:textId="77777777" w:rsidR="00F64B83" w:rsidRPr="00290A0A" w:rsidRDefault="00F64B83" w:rsidP="0019292A">
      <w:pPr>
        <w:pStyle w:val="PL"/>
        <w:rPr>
          <w:snapToGrid w:val="0"/>
          <w:lang w:eastAsia="zh-CN"/>
        </w:rPr>
      </w:pPr>
    </w:p>
    <w:p w14:paraId="4A195C14" w14:textId="77777777" w:rsidR="00F64B83" w:rsidRDefault="00F64B83" w:rsidP="0019292A">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49EE3EF6" w14:textId="77777777" w:rsidR="00F64B83" w:rsidRDefault="00F64B83" w:rsidP="0019292A">
      <w:pPr>
        <w:pStyle w:val="PL"/>
        <w:rPr>
          <w:snapToGrid w:val="0"/>
        </w:rPr>
      </w:pPr>
    </w:p>
    <w:p w14:paraId="53F23916" w14:textId="77777777" w:rsidR="00F64B83" w:rsidRPr="00FD0425" w:rsidRDefault="00F64B83" w:rsidP="0019292A">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0E84D30B" w14:textId="77777777" w:rsidR="00F64B83" w:rsidRDefault="00F64B83" w:rsidP="0019292A">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18A0FC81" w14:textId="77777777" w:rsidR="00F64B83" w:rsidRDefault="00F64B83" w:rsidP="0019292A">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tab/>
      </w:r>
      <w:r>
        <w:tab/>
      </w:r>
      <w:r w:rsidRPr="00C37D2B">
        <w:rPr>
          <w:snapToGrid w:val="0"/>
        </w:rPr>
        <w:t>OPTIONAL</w:t>
      </w:r>
      <w:r w:rsidRPr="00FD0425">
        <w:rPr>
          <w:snapToGrid w:val="0"/>
        </w:rPr>
        <w:t>,</w:t>
      </w:r>
    </w:p>
    <w:p w14:paraId="73039A7B" w14:textId="77777777" w:rsidR="00F64B83" w:rsidRPr="00C37D2B" w:rsidRDefault="00F64B83" w:rsidP="0019292A">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6C4A54AC" w14:textId="77777777" w:rsidR="00F64B83" w:rsidRDefault="00F64B83" w:rsidP="0019292A">
      <w:pPr>
        <w:pStyle w:val="PL"/>
        <w:rPr>
          <w:snapToGrid w:val="0"/>
        </w:rPr>
      </w:pPr>
      <w:r>
        <w:rPr>
          <w:snapToGrid w:val="0"/>
        </w:rPr>
        <w:tab/>
        <w:t>...</w:t>
      </w:r>
    </w:p>
    <w:p w14:paraId="7A9F2B37" w14:textId="77777777" w:rsidR="00F64B83" w:rsidRPr="00FD0425" w:rsidRDefault="00F64B83" w:rsidP="0019292A">
      <w:pPr>
        <w:pStyle w:val="PL"/>
      </w:pPr>
      <w:r w:rsidRPr="00FD0425">
        <w:t>}</w:t>
      </w:r>
    </w:p>
    <w:p w14:paraId="4749CA00" w14:textId="77777777" w:rsidR="00F64B83" w:rsidRDefault="00F64B83" w:rsidP="0019292A">
      <w:pPr>
        <w:pStyle w:val="PL"/>
      </w:pPr>
    </w:p>
    <w:p w14:paraId="74D746ED" w14:textId="77777777" w:rsidR="00F64B83" w:rsidRPr="00FD0425" w:rsidRDefault="00F64B83" w:rsidP="0019292A">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01C8E5A4" w14:textId="77777777" w:rsidR="00F64B83" w:rsidRPr="00FD0425" w:rsidRDefault="00F64B83" w:rsidP="0019292A">
      <w:pPr>
        <w:pStyle w:val="PL"/>
        <w:rPr>
          <w:snapToGrid w:val="0"/>
          <w:lang w:eastAsia="zh-CN"/>
        </w:rPr>
      </w:pPr>
      <w:r w:rsidRPr="00FD0425">
        <w:rPr>
          <w:snapToGrid w:val="0"/>
          <w:lang w:eastAsia="zh-CN"/>
        </w:rPr>
        <w:tab/>
        <w:t>...</w:t>
      </w:r>
    </w:p>
    <w:p w14:paraId="131E7B81" w14:textId="77777777" w:rsidR="00F64B83" w:rsidRPr="00FD0425" w:rsidRDefault="00F64B83" w:rsidP="0019292A">
      <w:pPr>
        <w:pStyle w:val="PL"/>
        <w:rPr>
          <w:snapToGrid w:val="0"/>
          <w:lang w:eastAsia="zh-CN"/>
        </w:rPr>
      </w:pPr>
      <w:r w:rsidRPr="00FD0425">
        <w:rPr>
          <w:snapToGrid w:val="0"/>
          <w:lang w:eastAsia="zh-CN"/>
        </w:rPr>
        <w:t>}</w:t>
      </w:r>
    </w:p>
    <w:p w14:paraId="1374BCD0" w14:textId="77777777" w:rsidR="00F64B83" w:rsidRDefault="00F64B83" w:rsidP="0019292A">
      <w:pPr>
        <w:pStyle w:val="PL"/>
      </w:pPr>
    </w:p>
    <w:p w14:paraId="007C43D8" w14:textId="77777777" w:rsidR="00F64B83" w:rsidRPr="00FD0425" w:rsidRDefault="00F64B83" w:rsidP="0019292A">
      <w:pPr>
        <w:pStyle w:val="PL"/>
      </w:pPr>
      <w:r w:rsidRPr="00FD0425">
        <w:t>SecondaryRATUsageInformation ::= SEQUENCE {</w:t>
      </w:r>
    </w:p>
    <w:p w14:paraId="3A436580" w14:textId="77777777" w:rsidR="00F64B83" w:rsidRPr="00FD0425" w:rsidRDefault="00F64B83" w:rsidP="0019292A">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4699A389" w14:textId="77777777" w:rsidR="00F64B83" w:rsidRPr="00FD0425" w:rsidRDefault="00F64B83" w:rsidP="0019292A">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0F23A161" w14:textId="77777777" w:rsidR="00F64B83" w:rsidRPr="00FD0425" w:rsidRDefault="00F64B83" w:rsidP="0019292A">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64F2BB36" w14:textId="77777777" w:rsidR="00F64B83" w:rsidRPr="00FD0425" w:rsidRDefault="00F64B83" w:rsidP="0019292A">
      <w:pPr>
        <w:pStyle w:val="PL"/>
      </w:pPr>
      <w:r w:rsidRPr="00FD0425">
        <w:tab/>
        <w:t>...</w:t>
      </w:r>
    </w:p>
    <w:p w14:paraId="4F04F091" w14:textId="77777777" w:rsidR="00F64B83" w:rsidRPr="00FD0425" w:rsidRDefault="00F64B83" w:rsidP="0019292A">
      <w:pPr>
        <w:pStyle w:val="PL"/>
      </w:pPr>
      <w:r w:rsidRPr="00FD0425">
        <w:t>}</w:t>
      </w:r>
    </w:p>
    <w:p w14:paraId="0B8DBE60" w14:textId="77777777" w:rsidR="00F64B83" w:rsidRPr="00FD0425" w:rsidRDefault="00F64B83" w:rsidP="0019292A">
      <w:pPr>
        <w:pStyle w:val="PL"/>
      </w:pPr>
    </w:p>
    <w:p w14:paraId="57CD183B" w14:textId="77777777" w:rsidR="00F64B83" w:rsidRPr="00FD0425" w:rsidRDefault="00F64B83" w:rsidP="0019292A">
      <w:pPr>
        <w:pStyle w:val="PL"/>
      </w:pPr>
      <w:r w:rsidRPr="00FD0425">
        <w:t>SecondaryRATUsageInformation-ExtIEs XNAP-PROTOCOL-EXTENSION ::= {</w:t>
      </w:r>
    </w:p>
    <w:p w14:paraId="7227617A" w14:textId="77777777" w:rsidR="00F64B83" w:rsidRPr="00FD0425" w:rsidRDefault="00F64B83" w:rsidP="0019292A">
      <w:pPr>
        <w:pStyle w:val="PL"/>
      </w:pPr>
      <w:r w:rsidRPr="00FD0425">
        <w:tab/>
        <w:t>...</w:t>
      </w:r>
    </w:p>
    <w:p w14:paraId="6BD3818D" w14:textId="77777777" w:rsidR="00F64B83" w:rsidRPr="00FD0425" w:rsidRDefault="00F64B83" w:rsidP="0019292A">
      <w:pPr>
        <w:pStyle w:val="PL"/>
      </w:pPr>
      <w:r w:rsidRPr="00FD0425">
        <w:t>}</w:t>
      </w:r>
    </w:p>
    <w:p w14:paraId="2C1DDE35" w14:textId="77777777" w:rsidR="00F64B83" w:rsidRPr="00FD0425" w:rsidRDefault="00F64B83" w:rsidP="0019292A">
      <w:pPr>
        <w:pStyle w:val="PL"/>
      </w:pPr>
    </w:p>
    <w:p w14:paraId="10E264F5" w14:textId="77777777" w:rsidR="00F64B83" w:rsidRPr="00FD0425" w:rsidRDefault="00F64B83" w:rsidP="0019292A">
      <w:pPr>
        <w:pStyle w:val="PL"/>
      </w:pPr>
      <w:bookmarkStart w:id="4657" w:name="_Hlk515407386"/>
      <w:r w:rsidRPr="00FD0425">
        <w:t>SecurityIndication</w:t>
      </w:r>
      <w:bookmarkEnd w:id="4657"/>
      <w:r w:rsidRPr="00FD0425">
        <w:t xml:space="preserve"> ::= SEQUENCE {</w:t>
      </w:r>
    </w:p>
    <w:p w14:paraId="5847CC57" w14:textId="77777777" w:rsidR="00F64B83" w:rsidRPr="00FD0425" w:rsidRDefault="00F64B83" w:rsidP="0019292A">
      <w:pPr>
        <w:pStyle w:val="PL"/>
      </w:pPr>
      <w:r w:rsidRPr="00FD0425">
        <w:tab/>
        <w:t>integrityProtectionIndication</w:t>
      </w:r>
      <w:r w:rsidRPr="00FD0425">
        <w:tab/>
      </w:r>
      <w:r w:rsidRPr="00FD0425">
        <w:tab/>
      </w:r>
      <w:r w:rsidRPr="00FD0425">
        <w:tab/>
        <w:t>ENUMERATED {required, preferred, not-needed, ...},</w:t>
      </w:r>
    </w:p>
    <w:p w14:paraId="55770E6E" w14:textId="77777777" w:rsidR="00F64B83" w:rsidRPr="00FD0425" w:rsidRDefault="00F64B83" w:rsidP="0019292A">
      <w:pPr>
        <w:pStyle w:val="PL"/>
      </w:pPr>
      <w:r w:rsidRPr="00FD0425">
        <w:tab/>
        <w:t>confidentialityProtectionIndication</w:t>
      </w:r>
      <w:r w:rsidRPr="00FD0425">
        <w:tab/>
      </w:r>
      <w:r w:rsidRPr="00FD0425">
        <w:tab/>
        <w:t>ENUMERATED {required, preferred, not-needed, ...},</w:t>
      </w:r>
    </w:p>
    <w:p w14:paraId="53717038" w14:textId="77777777" w:rsidR="00F64B83" w:rsidRPr="00FD0425" w:rsidRDefault="00F64B83" w:rsidP="0019292A">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1EB0184" w14:textId="77777777" w:rsidR="00F64B83" w:rsidRPr="00FD0425" w:rsidRDefault="00F64B83" w:rsidP="0019292A">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6FA5F161" w14:textId="77777777" w:rsidR="00F64B83" w:rsidRPr="00F94458" w:rsidRDefault="00F64B83" w:rsidP="0019292A">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w:t>
      </w:r>
      <w:r w:rsidRPr="00F94458">
        <w:rPr>
          <w:noProof w:val="0"/>
          <w:snapToGrid w:val="0"/>
          <w:lang w:val="fr-FR" w:eastAsia="zh-CN"/>
        </w:rPr>
        <w:lastRenderedPageBreak/>
        <w:t>onContainer { {SecurityIndication-ExtIEs} } OPTIONAL,</w:t>
      </w:r>
    </w:p>
    <w:p w14:paraId="4C29FA91" w14:textId="77777777" w:rsidR="00F64B83" w:rsidRPr="00FD0425" w:rsidRDefault="00F64B83" w:rsidP="0019292A">
      <w:pPr>
        <w:pStyle w:val="PL"/>
        <w:rPr>
          <w:noProof w:val="0"/>
          <w:snapToGrid w:val="0"/>
          <w:lang w:eastAsia="zh-CN"/>
        </w:rPr>
      </w:pPr>
      <w:r w:rsidRPr="00F94458">
        <w:rPr>
          <w:noProof w:val="0"/>
          <w:snapToGrid w:val="0"/>
          <w:lang w:val="fr-FR" w:eastAsia="zh-CN"/>
        </w:rPr>
        <w:tab/>
      </w:r>
      <w:r w:rsidRPr="00FD0425">
        <w:rPr>
          <w:noProof w:val="0"/>
          <w:snapToGrid w:val="0"/>
          <w:lang w:eastAsia="zh-CN"/>
        </w:rPr>
        <w:t>...</w:t>
      </w:r>
    </w:p>
    <w:p w14:paraId="017E6EE9"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6A719923" w14:textId="77777777" w:rsidR="00F64B83" w:rsidRPr="00FD0425" w:rsidRDefault="00F64B83" w:rsidP="0019292A">
      <w:pPr>
        <w:pStyle w:val="PL"/>
        <w:rPr>
          <w:noProof w:val="0"/>
          <w:snapToGrid w:val="0"/>
          <w:lang w:eastAsia="zh-CN"/>
        </w:rPr>
      </w:pPr>
    </w:p>
    <w:p w14:paraId="230CD246" w14:textId="77777777" w:rsidR="00F64B83" w:rsidRPr="00FD0425" w:rsidRDefault="00F64B83" w:rsidP="0019292A">
      <w:pPr>
        <w:pStyle w:val="PL"/>
        <w:rPr>
          <w:noProof w:val="0"/>
          <w:snapToGrid w:val="0"/>
          <w:lang w:eastAsia="zh-CN"/>
        </w:rPr>
      </w:pPr>
      <w:r w:rsidRPr="00FD0425">
        <w:rPr>
          <w:noProof w:val="0"/>
          <w:snapToGrid w:val="0"/>
          <w:lang w:eastAsia="zh-CN"/>
        </w:rPr>
        <w:t>SecurityIndication-ExtIEs XNAP-PROTOCOL-EXTENSION ::= {</w:t>
      </w:r>
    </w:p>
    <w:p w14:paraId="3DEB7E5A"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0E5B2202"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9345C00" w14:textId="77777777" w:rsidR="00F64B83" w:rsidRPr="00FD0425" w:rsidRDefault="00F64B83" w:rsidP="0019292A">
      <w:pPr>
        <w:pStyle w:val="PL"/>
        <w:rPr>
          <w:noProof w:val="0"/>
          <w:snapToGrid w:val="0"/>
          <w:lang w:eastAsia="zh-CN"/>
        </w:rPr>
      </w:pPr>
    </w:p>
    <w:p w14:paraId="48BA4B75" w14:textId="77777777" w:rsidR="00F64B83" w:rsidRPr="00FD0425" w:rsidRDefault="00F64B83" w:rsidP="0019292A">
      <w:pPr>
        <w:pStyle w:val="PL"/>
        <w:rPr>
          <w:noProof w:val="0"/>
          <w:snapToGrid w:val="0"/>
          <w:lang w:eastAsia="zh-CN"/>
        </w:rPr>
      </w:pPr>
    </w:p>
    <w:p w14:paraId="2DEDB114" w14:textId="77777777" w:rsidR="00F64B83" w:rsidRPr="00FD0425" w:rsidRDefault="00F64B83" w:rsidP="0019292A">
      <w:pPr>
        <w:pStyle w:val="PL"/>
        <w:rPr>
          <w:noProof w:val="0"/>
          <w:snapToGrid w:val="0"/>
          <w:lang w:eastAsia="zh-CN"/>
        </w:rPr>
      </w:pPr>
      <w:r w:rsidRPr="00FD0425">
        <w:rPr>
          <w:noProof w:val="0"/>
          <w:snapToGrid w:val="0"/>
          <w:lang w:eastAsia="zh-CN"/>
        </w:rPr>
        <w:t>SecurityResult ::= SEQUENCE {</w:t>
      </w:r>
    </w:p>
    <w:p w14:paraId="12AF237C" w14:textId="77777777" w:rsidR="00F64B83" w:rsidRPr="00FD0425" w:rsidRDefault="00F64B83" w:rsidP="0019292A">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63F11001" w14:textId="77777777" w:rsidR="00F64B83" w:rsidRPr="00FD0425" w:rsidRDefault="00F64B83" w:rsidP="0019292A">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31FFECE7"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42301B08"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4A89D5D3"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4DCEA47" w14:textId="77777777" w:rsidR="00F64B83" w:rsidRPr="00FD0425" w:rsidRDefault="00F64B83" w:rsidP="0019292A">
      <w:pPr>
        <w:pStyle w:val="PL"/>
        <w:rPr>
          <w:noProof w:val="0"/>
          <w:snapToGrid w:val="0"/>
          <w:lang w:eastAsia="zh-CN"/>
        </w:rPr>
      </w:pPr>
    </w:p>
    <w:p w14:paraId="4A146B7A" w14:textId="77777777" w:rsidR="00F64B83" w:rsidRPr="00FD0425" w:rsidRDefault="00F64B83" w:rsidP="0019292A">
      <w:pPr>
        <w:pStyle w:val="PL"/>
        <w:rPr>
          <w:noProof w:val="0"/>
          <w:snapToGrid w:val="0"/>
          <w:lang w:eastAsia="zh-CN"/>
        </w:rPr>
      </w:pPr>
      <w:r w:rsidRPr="00FD0425">
        <w:rPr>
          <w:noProof w:val="0"/>
          <w:snapToGrid w:val="0"/>
          <w:lang w:eastAsia="zh-CN"/>
        </w:rPr>
        <w:t>SecurityResult-ExtIEs XNAP-PROTOCOL-EXTENSION ::= {</w:t>
      </w:r>
    </w:p>
    <w:p w14:paraId="0C6BFE51"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2608187C"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FA00339" w14:textId="77777777" w:rsidR="00F64B83" w:rsidRPr="00FD0425" w:rsidRDefault="00F64B83" w:rsidP="0019292A">
      <w:pPr>
        <w:pStyle w:val="PL"/>
        <w:rPr>
          <w:noProof w:val="0"/>
          <w:snapToGrid w:val="0"/>
          <w:lang w:eastAsia="zh-CN"/>
        </w:rPr>
      </w:pPr>
    </w:p>
    <w:p w14:paraId="58A861B2" w14:textId="77777777" w:rsidR="00F64B83" w:rsidRPr="00A71FBF" w:rsidRDefault="00F64B83" w:rsidP="0019292A">
      <w:pPr>
        <w:pStyle w:val="PL"/>
        <w:rPr>
          <w:snapToGrid w:val="0"/>
        </w:rPr>
      </w:pPr>
      <w:r>
        <w:rPr>
          <w:snapToGrid w:val="0"/>
        </w:rPr>
        <w:t>Sensor</w:t>
      </w:r>
      <w:r w:rsidRPr="00A71FBF">
        <w:rPr>
          <w:snapToGrid w:val="0"/>
        </w:rPr>
        <w:t>MeasurementConfiguration ::= SEQUENCE {</w:t>
      </w:r>
    </w:p>
    <w:p w14:paraId="4EB8C826" w14:textId="77777777" w:rsidR="00F64B83" w:rsidRPr="00A71FBF" w:rsidRDefault="00F64B83" w:rsidP="0019292A">
      <w:pPr>
        <w:pStyle w:val="PL"/>
        <w:rPr>
          <w:snapToGrid w:val="0"/>
        </w:rPr>
      </w:pPr>
      <w:r w:rsidRPr="00A71FBF">
        <w:rPr>
          <w:snapToGrid w:val="0"/>
        </w:rPr>
        <w:tab/>
      </w:r>
      <w:r>
        <w:rPr>
          <w:snapToGrid w:val="0"/>
        </w:rPr>
        <w:t>sensor</w:t>
      </w:r>
      <w:r w:rsidRPr="00A71FBF">
        <w:rPr>
          <w:snapToGrid w:val="0"/>
        </w:rPr>
        <w:t>MeasConfig</w:t>
      </w:r>
      <w:r>
        <w:rPr>
          <w:snapToGrid w:val="0"/>
        </w:rPr>
        <w:t xml:space="preserve"> </w:t>
      </w:r>
      <w:r>
        <w:rPr>
          <w:snapToGrid w:val="0"/>
        </w:rPr>
        <w:tab/>
      </w:r>
      <w:r>
        <w:rPr>
          <w:snapToGrid w:val="0"/>
        </w:rPr>
        <w:tab/>
      </w:r>
      <w:r>
        <w:rPr>
          <w:snapToGrid w:val="0"/>
        </w:rPr>
        <w:tab/>
      </w:r>
      <w:r>
        <w:rPr>
          <w:snapToGrid w:val="0"/>
        </w:rPr>
        <w:tab/>
        <w:t>Sensor</w:t>
      </w:r>
      <w:r w:rsidRPr="00A71FBF">
        <w:rPr>
          <w:snapToGrid w:val="0"/>
        </w:rPr>
        <w:t>MeasConfig,</w:t>
      </w:r>
    </w:p>
    <w:p w14:paraId="21E33585" w14:textId="77777777" w:rsidR="00F64B83" w:rsidRPr="00F94458" w:rsidRDefault="00F64B83" w:rsidP="0019292A">
      <w:pPr>
        <w:pStyle w:val="PL"/>
        <w:rPr>
          <w:snapToGrid w:val="0"/>
          <w:lang w:val="fr-FR"/>
        </w:rPr>
      </w:pPr>
      <w:r w:rsidRPr="00A71FBF">
        <w:rPr>
          <w:snapToGrid w:val="0"/>
        </w:rPr>
        <w:tab/>
      </w:r>
      <w:r w:rsidRPr="00F94458">
        <w:rPr>
          <w:snapToGrid w:val="0"/>
          <w:lang w:val="fr-FR"/>
        </w:rPr>
        <w:t>sensorMeasConfigNameList</w:t>
      </w:r>
      <w:r w:rsidRPr="00F94458">
        <w:rPr>
          <w:snapToGrid w:val="0"/>
          <w:lang w:val="fr-FR"/>
        </w:rPr>
        <w:tab/>
      </w:r>
      <w:r w:rsidRPr="00F94458">
        <w:rPr>
          <w:snapToGrid w:val="0"/>
          <w:lang w:val="fr-FR"/>
        </w:rPr>
        <w:tab/>
        <w:t>SensorMeasConfigNameList</w:t>
      </w:r>
      <w:r w:rsidRPr="00F94458">
        <w:rPr>
          <w:snapToGrid w:val="0"/>
          <w:lang w:val="fr-FR"/>
        </w:rPr>
        <w:tab/>
      </w:r>
      <w:r w:rsidRPr="00F94458">
        <w:rPr>
          <w:snapToGrid w:val="0"/>
          <w:lang w:val="fr-FR"/>
        </w:rPr>
        <w:tab/>
      </w:r>
      <w:r w:rsidRPr="00F94458">
        <w:rPr>
          <w:snapToGrid w:val="0"/>
          <w:lang w:val="fr-FR"/>
        </w:rPr>
        <w:tab/>
        <w:t>OPTIONAL,</w:t>
      </w:r>
    </w:p>
    <w:p w14:paraId="2488EF62" w14:textId="77777777" w:rsidR="00F64B83" w:rsidRPr="00F94458" w:rsidRDefault="00F64B83" w:rsidP="0019292A">
      <w:pPr>
        <w:pStyle w:val="PL"/>
        <w:rPr>
          <w:snapToGrid w:val="0"/>
          <w:lang w:val="fr-FR"/>
        </w:rPr>
      </w:pPr>
      <w:r w:rsidRPr="00F94458">
        <w:rPr>
          <w:snapToGrid w:val="0"/>
          <w:lang w:val="fr-FR"/>
        </w:rPr>
        <w:tab/>
        <w:t>iE-Extensions</w:t>
      </w:r>
      <w:r w:rsidRPr="00F94458">
        <w:rPr>
          <w:snapToGrid w:val="0"/>
          <w:lang w:val="fr-FR"/>
        </w:rPr>
        <w:tab/>
      </w:r>
      <w:r w:rsidRPr="00F94458">
        <w:rPr>
          <w:snapToGrid w:val="0"/>
          <w:lang w:val="fr-FR"/>
        </w:rPr>
        <w:tab/>
        <w:t>ProtocolExtensionContainer { { SensorMeasurementConfiguration-ExtIEs } } OPTIONAL,</w:t>
      </w:r>
    </w:p>
    <w:p w14:paraId="345441B1" w14:textId="77777777" w:rsidR="00F64B83" w:rsidRPr="00A71FBF" w:rsidRDefault="00F64B83" w:rsidP="0019292A">
      <w:pPr>
        <w:pStyle w:val="PL"/>
        <w:rPr>
          <w:snapToGrid w:val="0"/>
        </w:rPr>
      </w:pPr>
      <w:r w:rsidRPr="00F94458">
        <w:rPr>
          <w:snapToGrid w:val="0"/>
          <w:lang w:val="fr-FR"/>
        </w:rPr>
        <w:tab/>
      </w:r>
      <w:r w:rsidRPr="00A71FBF">
        <w:rPr>
          <w:snapToGrid w:val="0"/>
        </w:rPr>
        <w:t>...</w:t>
      </w:r>
    </w:p>
    <w:p w14:paraId="1F68FAE5" w14:textId="77777777" w:rsidR="00F64B83" w:rsidRPr="00A71FBF" w:rsidRDefault="00F64B83" w:rsidP="0019292A">
      <w:pPr>
        <w:pStyle w:val="PL"/>
        <w:rPr>
          <w:snapToGrid w:val="0"/>
        </w:rPr>
      </w:pPr>
      <w:r w:rsidRPr="00A71FBF">
        <w:rPr>
          <w:snapToGrid w:val="0"/>
        </w:rPr>
        <w:t>}</w:t>
      </w:r>
    </w:p>
    <w:p w14:paraId="196DE3A2" w14:textId="77777777" w:rsidR="00F64B83" w:rsidRPr="00A71FBF" w:rsidRDefault="00F64B83" w:rsidP="0019292A">
      <w:pPr>
        <w:pStyle w:val="PL"/>
        <w:rPr>
          <w:snapToGrid w:val="0"/>
        </w:rPr>
      </w:pPr>
    </w:p>
    <w:p w14:paraId="27C2796C" w14:textId="77777777" w:rsidR="00F64B83" w:rsidRPr="00A71FBF" w:rsidRDefault="00F64B83" w:rsidP="0019292A">
      <w:pPr>
        <w:pStyle w:val="PL"/>
        <w:rPr>
          <w:snapToGrid w:val="0"/>
        </w:rPr>
      </w:pPr>
      <w:r>
        <w:rPr>
          <w:snapToGrid w:val="0"/>
        </w:rPr>
        <w:t>Sensor</w:t>
      </w:r>
      <w:r w:rsidRPr="00A71FBF">
        <w:rPr>
          <w:snapToGrid w:val="0"/>
        </w:rPr>
        <w:t xml:space="preserve">MeasurementConfiguration-ExtIEs </w:t>
      </w:r>
      <w:r>
        <w:rPr>
          <w:snapToGrid w:val="0"/>
        </w:rPr>
        <w:t>XNAP</w:t>
      </w:r>
      <w:r w:rsidRPr="00A71FBF">
        <w:rPr>
          <w:snapToGrid w:val="0"/>
        </w:rPr>
        <w:t>-PROTOCOL-EXTENSION ::= {</w:t>
      </w:r>
    </w:p>
    <w:p w14:paraId="6AB8E738" w14:textId="77777777" w:rsidR="00F64B83" w:rsidRPr="00A71FBF" w:rsidRDefault="00F64B83" w:rsidP="0019292A">
      <w:pPr>
        <w:pStyle w:val="PL"/>
        <w:rPr>
          <w:snapToGrid w:val="0"/>
        </w:rPr>
      </w:pPr>
      <w:r w:rsidRPr="00A71FBF">
        <w:rPr>
          <w:snapToGrid w:val="0"/>
        </w:rPr>
        <w:tab/>
        <w:t>...</w:t>
      </w:r>
    </w:p>
    <w:p w14:paraId="528B3805" w14:textId="77777777" w:rsidR="00F64B83" w:rsidRPr="00A71FBF" w:rsidRDefault="00F64B83" w:rsidP="0019292A">
      <w:pPr>
        <w:pStyle w:val="PL"/>
        <w:rPr>
          <w:snapToGrid w:val="0"/>
        </w:rPr>
      </w:pPr>
      <w:r w:rsidRPr="00A71FBF">
        <w:rPr>
          <w:snapToGrid w:val="0"/>
        </w:rPr>
        <w:t>}</w:t>
      </w:r>
    </w:p>
    <w:p w14:paraId="41F0E824" w14:textId="77777777" w:rsidR="00F64B83" w:rsidRPr="00A71FBF" w:rsidRDefault="00F64B83" w:rsidP="0019292A">
      <w:pPr>
        <w:pStyle w:val="PL"/>
        <w:rPr>
          <w:snapToGrid w:val="0"/>
        </w:rPr>
      </w:pPr>
    </w:p>
    <w:p w14:paraId="52067C20" w14:textId="77777777" w:rsidR="00F64B83" w:rsidRPr="00A71FBF" w:rsidRDefault="00F64B83" w:rsidP="0019292A">
      <w:pPr>
        <w:pStyle w:val="PL"/>
        <w:rPr>
          <w:snapToGrid w:val="0"/>
        </w:rPr>
      </w:pPr>
      <w:r>
        <w:rPr>
          <w:snapToGrid w:val="0"/>
        </w:rPr>
        <w:t>Sensor</w:t>
      </w:r>
      <w:r w:rsidRPr="00A71FBF">
        <w:rPr>
          <w:snapToGrid w:val="0"/>
        </w:rPr>
        <w:t>MeasConfigNameList ::= SEQUENCE (SIZE(1..maxnoof</w:t>
      </w:r>
      <w:r>
        <w:rPr>
          <w:snapToGrid w:val="0"/>
        </w:rPr>
        <w:t>Sensor</w:t>
      </w:r>
      <w:r w:rsidRPr="00A71FBF">
        <w:rPr>
          <w:snapToGrid w:val="0"/>
        </w:rPr>
        <w:t xml:space="preserve">Name)) OF </w:t>
      </w:r>
      <w:r>
        <w:rPr>
          <w:snapToGrid w:val="0"/>
        </w:rPr>
        <w:t>Sensor</w:t>
      </w:r>
      <w:r w:rsidRPr="00A71FBF">
        <w:rPr>
          <w:snapToGrid w:val="0"/>
        </w:rPr>
        <w:t>Name</w:t>
      </w:r>
    </w:p>
    <w:p w14:paraId="5DD4C9AA" w14:textId="77777777" w:rsidR="00F64B83" w:rsidRPr="00A71FBF" w:rsidRDefault="00F64B83" w:rsidP="0019292A">
      <w:pPr>
        <w:pStyle w:val="PL"/>
        <w:rPr>
          <w:snapToGrid w:val="0"/>
        </w:rPr>
      </w:pPr>
    </w:p>
    <w:p w14:paraId="47496A21" w14:textId="77777777" w:rsidR="00F64B83" w:rsidRPr="00A71FBF" w:rsidRDefault="00F64B83" w:rsidP="0019292A">
      <w:pPr>
        <w:pStyle w:val="PL"/>
        <w:rPr>
          <w:snapToGrid w:val="0"/>
        </w:rPr>
      </w:pPr>
      <w:r>
        <w:rPr>
          <w:snapToGrid w:val="0"/>
        </w:rPr>
        <w:t>Sensor</w:t>
      </w:r>
      <w:r w:rsidRPr="00A71FBF">
        <w:rPr>
          <w:snapToGrid w:val="0"/>
        </w:rPr>
        <w:t>MeasConfig::= ENUMERATED {setup,...}</w:t>
      </w:r>
    </w:p>
    <w:p w14:paraId="667958FD" w14:textId="77777777" w:rsidR="00F64B83" w:rsidRPr="00A71FBF" w:rsidRDefault="00F64B83" w:rsidP="0019292A">
      <w:pPr>
        <w:pStyle w:val="PL"/>
        <w:rPr>
          <w:snapToGrid w:val="0"/>
        </w:rPr>
      </w:pPr>
    </w:p>
    <w:p w14:paraId="5857DC6B" w14:textId="77777777" w:rsidR="00F64B83" w:rsidRPr="00D12C36" w:rsidRDefault="00F64B83" w:rsidP="0019292A">
      <w:pPr>
        <w:pStyle w:val="PL"/>
        <w:rPr>
          <w:rFonts w:eastAsia="MS Mincho"/>
          <w:snapToGrid w:val="0"/>
        </w:rPr>
      </w:pPr>
      <w:r>
        <w:rPr>
          <w:snapToGrid w:val="0"/>
        </w:rPr>
        <w:t>Sensor</w:t>
      </w:r>
      <w:r w:rsidRPr="00A71FBF">
        <w:rPr>
          <w:snapToGrid w:val="0"/>
        </w:rPr>
        <w:t xml:space="preserve">Name ::= </w:t>
      </w:r>
      <w:r>
        <w:rPr>
          <w:rFonts w:eastAsia="MS Mincho"/>
          <w:snapToGrid w:val="0"/>
        </w:rPr>
        <w:t xml:space="preserve">SEQUENCE </w:t>
      </w:r>
      <w:r w:rsidRPr="00D12C36">
        <w:rPr>
          <w:rFonts w:eastAsia="MS Mincho"/>
          <w:snapToGrid w:val="0"/>
        </w:rPr>
        <w:t>{</w:t>
      </w:r>
    </w:p>
    <w:p w14:paraId="3DAFCE09" w14:textId="77777777" w:rsidR="00F64B83" w:rsidRPr="00D12C36" w:rsidRDefault="00F64B83" w:rsidP="0019292A">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D12C36">
        <w:rPr>
          <w:rFonts w:eastAsia="MS Mincho"/>
          <w:snapToGrid w:val="0"/>
        </w:rPr>
        <w:t>,</w:t>
      </w:r>
    </w:p>
    <w:p w14:paraId="1C800EF5" w14:textId="77777777" w:rsidR="00F64B83" w:rsidRPr="00D12C36" w:rsidRDefault="00F64B83" w:rsidP="0019292A">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D12C36">
        <w:rPr>
          <w:rFonts w:eastAsia="MS Mincho"/>
          <w:snapToGrid w:val="0"/>
        </w:rPr>
        <w:t>,</w:t>
      </w:r>
    </w:p>
    <w:p w14:paraId="77CA7EC1" w14:textId="77777777" w:rsidR="00F64B83" w:rsidRPr="004302C7" w:rsidRDefault="00F64B83" w:rsidP="0019292A">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25519D">
        <w:rPr>
          <w:rFonts w:eastAsia="MS Mincho"/>
          <w:snapToGrid w:val="0"/>
        </w:rPr>
        <w:t>,</w:t>
      </w:r>
    </w:p>
    <w:p w14:paraId="2E6DA355" w14:textId="77777777" w:rsidR="00F64B83" w:rsidRPr="00F94458" w:rsidRDefault="00F64B83" w:rsidP="0019292A">
      <w:pPr>
        <w:pStyle w:val="PL"/>
        <w:rPr>
          <w:rFonts w:eastAsia="MS Mincho"/>
          <w:snapToGrid w:val="0"/>
          <w:szCs w:val="22"/>
        </w:rPr>
      </w:pPr>
      <w:r w:rsidRPr="0025519D">
        <w:rPr>
          <w:rFonts w:eastAsia="MS Mincho"/>
          <w:snapToGrid w:val="0"/>
        </w:rPr>
        <w:tab/>
      </w:r>
      <w:r w:rsidRPr="00F94458">
        <w:rPr>
          <w:rFonts w:eastAsia="MS Mincho"/>
          <w:snapToGrid w:val="0"/>
          <w:szCs w:val="22"/>
        </w:rPr>
        <w:t>iE-Extensions</w:t>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t>ProtocolExtensionContainer { {SensorNameConfig-ExtIEs} } OPTIONAL,</w:t>
      </w:r>
    </w:p>
    <w:p w14:paraId="3F1FB90A" w14:textId="77777777" w:rsidR="00F64B83" w:rsidRPr="00AF3714" w:rsidRDefault="00F64B83" w:rsidP="0019292A">
      <w:pPr>
        <w:pStyle w:val="PL"/>
        <w:rPr>
          <w:rFonts w:eastAsia="MS Mincho"/>
          <w:snapToGrid w:val="0"/>
          <w:lang w:val="it-IT"/>
        </w:rPr>
      </w:pPr>
      <w:r w:rsidRPr="00AF3714">
        <w:rPr>
          <w:rFonts w:eastAsia="MS Mincho"/>
          <w:snapToGrid w:val="0"/>
          <w:lang w:val="it-IT"/>
        </w:rPr>
        <w:t>...</w:t>
      </w:r>
    </w:p>
    <w:p w14:paraId="3F0A8136" w14:textId="77777777" w:rsidR="00F64B83" w:rsidRPr="00AF3714" w:rsidRDefault="00F64B83" w:rsidP="0019292A">
      <w:pPr>
        <w:pStyle w:val="PL"/>
        <w:rPr>
          <w:rFonts w:eastAsia="MS Mincho"/>
          <w:snapToGrid w:val="0"/>
          <w:lang w:val="it-IT"/>
        </w:rPr>
      </w:pPr>
      <w:r w:rsidRPr="00AF3714">
        <w:rPr>
          <w:rFonts w:eastAsia="MS Mincho"/>
          <w:snapToGrid w:val="0"/>
          <w:lang w:val="it-IT"/>
        </w:rPr>
        <w:t>}</w:t>
      </w:r>
    </w:p>
    <w:p w14:paraId="110BC086" w14:textId="77777777" w:rsidR="00F64B83" w:rsidRPr="00AF3714" w:rsidRDefault="00F64B83" w:rsidP="0019292A">
      <w:pPr>
        <w:pStyle w:val="PL"/>
        <w:rPr>
          <w:snapToGrid w:val="0"/>
          <w:lang w:val="it-IT"/>
        </w:rPr>
      </w:pPr>
    </w:p>
    <w:p w14:paraId="0AE5883C" w14:textId="77777777" w:rsidR="00F64B83" w:rsidRPr="00AF3714" w:rsidRDefault="00F64B83" w:rsidP="0019292A">
      <w:pPr>
        <w:pStyle w:val="PL"/>
        <w:rPr>
          <w:snapToGrid w:val="0"/>
          <w:lang w:val="it-IT"/>
        </w:rPr>
      </w:pPr>
      <w:r w:rsidRPr="00AF3714">
        <w:rPr>
          <w:snapToGrid w:val="0"/>
          <w:lang w:val="it-IT"/>
        </w:rPr>
        <w:t xml:space="preserve">SensorNameConfig-ExtIEs </w:t>
      </w:r>
      <w:r w:rsidRPr="00AF3714">
        <w:rPr>
          <w:rFonts w:hint="eastAsia"/>
          <w:snapToGrid w:val="0"/>
          <w:lang w:val="it-IT" w:eastAsia="zh-CN"/>
        </w:rPr>
        <w:t>XN</w:t>
      </w:r>
      <w:r w:rsidRPr="00AF3714">
        <w:rPr>
          <w:snapToGrid w:val="0"/>
          <w:lang w:val="it-IT"/>
        </w:rPr>
        <w:t>AP-PROTOCOL-EXTENSION ::= {</w:t>
      </w:r>
    </w:p>
    <w:p w14:paraId="22A81813" w14:textId="77777777" w:rsidR="00F64B83" w:rsidRPr="00AF3714" w:rsidRDefault="00F64B83" w:rsidP="0019292A">
      <w:pPr>
        <w:pStyle w:val="PL"/>
        <w:rPr>
          <w:snapToGrid w:val="0"/>
          <w:lang w:val="it-IT"/>
        </w:rPr>
      </w:pPr>
      <w:r w:rsidRPr="00AF3714">
        <w:rPr>
          <w:snapToGrid w:val="0"/>
          <w:lang w:val="it-IT"/>
        </w:rPr>
        <w:tab/>
        <w:t>...</w:t>
      </w:r>
    </w:p>
    <w:p w14:paraId="25B0662C" w14:textId="77777777" w:rsidR="00F64B83" w:rsidRPr="00AF3714" w:rsidRDefault="00F64B83" w:rsidP="0019292A">
      <w:pPr>
        <w:pStyle w:val="PL"/>
        <w:rPr>
          <w:snapToGrid w:val="0"/>
          <w:lang w:val="it-IT"/>
        </w:rPr>
      </w:pPr>
      <w:r w:rsidRPr="00AF3714">
        <w:rPr>
          <w:snapToGrid w:val="0"/>
          <w:lang w:val="it-IT"/>
        </w:rPr>
        <w:t>}</w:t>
      </w:r>
    </w:p>
    <w:p w14:paraId="7B4C7495" w14:textId="77777777" w:rsidR="00F64B83" w:rsidRPr="00AF3714" w:rsidRDefault="00F64B83" w:rsidP="0019292A">
      <w:pPr>
        <w:pStyle w:val="PL"/>
        <w:rPr>
          <w:noProof w:val="0"/>
          <w:snapToGrid w:val="0"/>
          <w:lang w:val="it-IT" w:eastAsia="zh-CN"/>
        </w:rPr>
      </w:pPr>
    </w:p>
    <w:p w14:paraId="3F2166B9" w14:textId="77777777" w:rsidR="00F64B83" w:rsidRPr="00AF3714" w:rsidRDefault="00F64B83" w:rsidP="0019292A">
      <w:pPr>
        <w:pStyle w:val="PL"/>
        <w:rPr>
          <w:noProof w:val="0"/>
          <w:snapToGrid w:val="0"/>
          <w:lang w:val="it-IT" w:eastAsia="zh-CN"/>
        </w:rPr>
      </w:pPr>
    </w:p>
    <w:p w14:paraId="7F6EA4F0" w14:textId="77777777" w:rsidR="00F64B83" w:rsidRPr="00AF3714" w:rsidRDefault="00F64B83" w:rsidP="0019292A">
      <w:pPr>
        <w:pStyle w:val="PL"/>
        <w:outlineLvl w:val="4"/>
        <w:rPr>
          <w:noProof w:val="0"/>
          <w:snapToGrid w:val="0"/>
          <w:lang w:val="it-IT" w:eastAsia="zh-CN"/>
        </w:rPr>
      </w:pPr>
      <w:r w:rsidRPr="00AF3714">
        <w:rPr>
          <w:noProof w:val="0"/>
          <w:snapToGrid w:val="0"/>
          <w:lang w:val="it-IT" w:eastAsia="zh-CN"/>
        </w:rPr>
        <w:t>-- Served Cells E-UTRA IEs</w:t>
      </w:r>
    </w:p>
    <w:p w14:paraId="52BA944E" w14:textId="77777777" w:rsidR="00F64B83" w:rsidRPr="00AF3714" w:rsidRDefault="00F64B83" w:rsidP="0019292A">
      <w:pPr>
        <w:pStyle w:val="PL"/>
        <w:rPr>
          <w:noProof w:val="0"/>
          <w:snapToGrid w:val="0"/>
          <w:lang w:val="it-IT" w:eastAsia="zh-CN"/>
        </w:rPr>
      </w:pPr>
      <w:bookmarkStart w:id="4658" w:name="_Hlk513551051"/>
    </w:p>
    <w:p w14:paraId="5AD85D9C" w14:textId="77777777" w:rsidR="00F64B83" w:rsidRPr="00AF3714" w:rsidRDefault="00F64B83" w:rsidP="0019292A">
      <w:pPr>
        <w:pStyle w:val="PL"/>
        <w:rPr>
          <w:noProof w:val="0"/>
          <w:snapToGrid w:val="0"/>
          <w:lang w:val="it-IT" w:eastAsia="zh-CN"/>
        </w:rPr>
      </w:pPr>
    </w:p>
    <w:p w14:paraId="398C0B61" w14:textId="77777777" w:rsidR="00F64B83" w:rsidRPr="00AF3714" w:rsidRDefault="00F64B83" w:rsidP="0019292A">
      <w:pPr>
        <w:pStyle w:val="PL"/>
        <w:rPr>
          <w:snapToGrid w:val="0"/>
          <w:lang w:val="it-IT"/>
        </w:rPr>
      </w:pPr>
      <w:bookmarkStart w:id="4659" w:name="_Hlk515442062"/>
      <w:r w:rsidRPr="00AF3714">
        <w:rPr>
          <w:snapToGrid w:val="0"/>
          <w:lang w:val="it-IT"/>
        </w:rPr>
        <w:t>ServedCellInformation-E-UTRA ::= SEQUENCE {</w:t>
      </w:r>
    </w:p>
    <w:p w14:paraId="4C9D5CAF" w14:textId="77777777" w:rsidR="00F64B83" w:rsidRPr="00AF3714" w:rsidRDefault="00F64B83" w:rsidP="0019292A">
      <w:pPr>
        <w:pStyle w:val="PL"/>
        <w:rPr>
          <w:snapToGrid w:val="0"/>
          <w:lang w:val="it-IT"/>
        </w:rPr>
      </w:pPr>
      <w:r w:rsidRPr="00AF3714">
        <w:rPr>
          <w:snapToGrid w:val="0"/>
          <w:lang w:val="it-IT"/>
        </w:rPr>
        <w:tab/>
        <w:t>e-utra-pci</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E-UTRAPCI,</w:t>
      </w:r>
    </w:p>
    <w:p w14:paraId="4BF97440" w14:textId="77777777" w:rsidR="00F64B83" w:rsidRPr="00AF3714" w:rsidRDefault="00F64B83" w:rsidP="0019292A">
      <w:pPr>
        <w:pStyle w:val="PL"/>
        <w:rPr>
          <w:snapToGrid w:val="0"/>
          <w:lang w:val="it-IT"/>
        </w:rPr>
      </w:pPr>
      <w:r w:rsidRPr="00AF3714">
        <w:rPr>
          <w:snapToGrid w:val="0"/>
          <w:lang w:val="it-IT"/>
        </w:rPr>
        <w:tab/>
        <w:t>e-utra-cgi</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E-UTRA-CGI,</w:t>
      </w:r>
    </w:p>
    <w:p w14:paraId="3BED8A73" w14:textId="77777777" w:rsidR="00F64B83" w:rsidRPr="00FD0425" w:rsidRDefault="00F64B83" w:rsidP="0019292A">
      <w:pPr>
        <w:pStyle w:val="PL"/>
        <w:rPr>
          <w:snapToGrid w:val="0"/>
        </w:rPr>
      </w:pPr>
      <w:r w:rsidRPr="00AF3714">
        <w:rPr>
          <w:snapToGrid w:val="0"/>
          <w:lang w:val="it-IT"/>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22E53765" w14:textId="77777777" w:rsidR="00F64B83" w:rsidRPr="00FD0425" w:rsidRDefault="00F64B83" w:rsidP="0019292A">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lastRenderedPageBreak/>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E8ADA75" w14:textId="77777777" w:rsidR="00F64B83" w:rsidRPr="00FD0425" w:rsidRDefault="00F64B83" w:rsidP="0019292A">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3FEBA042" w14:textId="77777777" w:rsidR="00F64B83" w:rsidRPr="00F94458" w:rsidRDefault="00F64B83" w:rsidP="0019292A">
      <w:pPr>
        <w:pStyle w:val="PL"/>
        <w:rPr>
          <w:snapToGrid w:val="0"/>
          <w:lang w:val="fr-FR"/>
        </w:rPr>
      </w:pPr>
      <w:r w:rsidRPr="00FD0425">
        <w:rPr>
          <w:snapToGrid w:val="0"/>
        </w:rPr>
        <w:tab/>
      </w:r>
      <w:r w:rsidRPr="00F94458">
        <w:rPr>
          <w:snapToGrid w:val="0"/>
          <w:lang w:val="fr-FR"/>
        </w:rPr>
        <w:t>e-utra-mode-info</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ServedCellInformation-E-UTRA-ModeInfo,</w:t>
      </w:r>
    </w:p>
    <w:p w14:paraId="4D6FD114" w14:textId="77777777" w:rsidR="00F64B83" w:rsidRPr="00FD0425" w:rsidRDefault="00F64B83" w:rsidP="0019292A">
      <w:pPr>
        <w:pStyle w:val="PL"/>
        <w:rPr>
          <w:snapToGrid w:val="0"/>
        </w:rPr>
      </w:pPr>
      <w:r w:rsidRPr="00F94458">
        <w:rPr>
          <w:snapToGrid w:val="0"/>
          <w:lang w:val="fr-FR"/>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5B4C295" w14:textId="77777777" w:rsidR="00F64B83" w:rsidRPr="00FD0425" w:rsidRDefault="00F64B83" w:rsidP="0019292A">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99B190" w14:textId="77777777" w:rsidR="00F64B83" w:rsidRPr="00AF3714" w:rsidRDefault="00F64B83" w:rsidP="0019292A">
      <w:pPr>
        <w:pStyle w:val="PL"/>
        <w:rPr>
          <w:snapToGrid w:val="0"/>
          <w:lang w:val="it-IT"/>
        </w:rPr>
      </w:pPr>
      <w:r w:rsidRPr="00FD0425">
        <w:rPr>
          <w:snapToGrid w:val="0"/>
        </w:rPr>
        <w:tab/>
      </w:r>
      <w:r w:rsidRPr="00AF3714">
        <w:rPr>
          <w:snapToGrid w:val="0"/>
          <w:lang w:val="it-IT"/>
        </w:rPr>
        <w:t>mBSFNsubframeInfo</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MBSFNSubframeInfo-E-UTRA</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OPTIONAL,</w:t>
      </w:r>
    </w:p>
    <w:p w14:paraId="2D3D9637" w14:textId="77777777" w:rsidR="00F64B83" w:rsidRPr="00FD0425" w:rsidRDefault="00F64B83" w:rsidP="0019292A">
      <w:pPr>
        <w:pStyle w:val="PL"/>
        <w:rPr>
          <w:snapToGrid w:val="0"/>
        </w:rPr>
      </w:pPr>
      <w:r w:rsidRPr="00AF3714">
        <w:rPr>
          <w:snapToGrid w:val="0"/>
          <w:lang w:val="it-IT"/>
        </w:rPr>
        <w:tab/>
      </w:r>
      <w:r w:rsidRPr="00FD0425">
        <w:rPr>
          <w:snapToGrid w:val="0"/>
        </w:rPr>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2EB87899" w14:textId="77777777" w:rsidR="00F64B83" w:rsidRPr="00FD0425" w:rsidRDefault="00F64B83" w:rsidP="0019292A">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5F75D65" w14:textId="77777777" w:rsidR="00F64B83" w:rsidRPr="00FD0425" w:rsidRDefault="00F64B83" w:rsidP="0019292A">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DC6E766" w14:textId="77777777" w:rsidR="00F64B83" w:rsidRPr="00FD0425" w:rsidRDefault="00F64B83" w:rsidP="0019292A">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2A809B3" w14:textId="77777777" w:rsidR="00F64B83" w:rsidRPr="0026645E" w:rsidRDefault="00F64B83" w:rsidP="0019292A">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w:t>
      </w:r>
      <w:r w:rsidRPr="0026645E">
        <w:rPr>
          <w:noProof w:val="0"/>
          <w:snapToGrid w:val="0"/>
          <w:lang w:val="fr-FR" w:eastAsia="zh-CN"/>
        </w:rPr>
        <w:t>-ExtIEs} }</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OPTIONAL,</w:t>
      </w:r>
    </w:p>
    <w:p w14:paraId="4388E31B"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w:t>
      </w:r>
    </w:p>
    <w:p w14:paraId="757D5CCB" w14:textId="77777777" w:rsidR="00F64B83" w:rsidRPr="0026645E" w:rsidRDefault="00F64B83" w:rsidP="0019292A">
      <w:pPr>
        <w:pStyle w:val="PL"/>
        <w:rPr>
          <w:noProof w:val="0"/>
          <w:snapToGrid w:val="0"/>
          <w:lang w:val="fr-FR" w:eastAsia="zh-CN"/>
        </w:rPr>
      </w:pPr>
      <w:r w:rsidRPr="0026645E">
        <w:rPr>
          <w:noProof w:val="0"/>
          <w:snapToGrid w:val="0"/>
          <w:lang w:val="fr-FR" w:eastAsia="zh-CN"/>
        </w:rPr>
        <w:t>}</w:t>
      </w:r>
    </w:p>
    <w:p w14:paraId="655DDDB7" w14:textId="77777777" w:rsidR="00F64B83" w:rsidRPr="0026645E" w:rsidRDefault="00F64B83" w:rsidP="0019292A">
      <w:pPr>
        <w:pStyle w:val="PL"/>
        <w:rPr>
          <w:noProof w:val="0"/>
          <w:snapToGrid w:val="0"/>
          <w:lang w:val="fr-FR" w:eastAsia="zh-CN"/>
        </w:rPr>
      </w:pPr>
    </w:p>
    <w:p w14:paraId="5D0FACFD" w14:textId="77777777" w:rsidR="00F64B83" w:rsidRPr="0026645E" w:rsidRDefault="00F64B83" w:rsidP="0019292A">
      <w:pPr>
        <w:pStyle w:val="PL"/>
        <w:rPr>
          <w:noProof w:val="0"/>
          <w:snapToGrid w:val="0"/>
          <w:lang w:val="fr-FR" w:eastAsia="zh-CN"/>
        </w:rPr>
      </w:pPr>
      <w:r w:rsidRPr="0026645E">
        <w:rPr>
          <w:snapToGrid w:val="0"/>
          <w:lang w:val="fr-FR"/>
        </w:rPr>
        <w:t>ServedCellInformation-E-UTRA</w:t>
      </w:r>
      <w:r w:rsidRPr="0026645E">
        <w:rPr>
          <w:noProof w:val="0"/>
          <w:snapToGrid w:val="0"/>
          <w:lang w:val="fr-FR" w:eastAsia="zh-CN"/>
        </w:rPr>
        <w:t>-ExtIEs XNAP-PROTOCOL-EXTENSION ::= {</w:t>
      </w:r>
    </w:p>
    <w:p w14:paraId="3D6C5B40" w14:textId="77777777" w:rsidR="00F64B83" w:rsidRPr="0026645E" w:rsidRDefault="00F64B83" w:rsidP="0019292A">
      <w:pPr>
        <w:pStyle w:val="PL"/>
        <w:rPr>
          <w:snapToGrid w:val="0"/>
          <w:lang w:val="fr-FR" w:eastAsia="zh-CN"/>
        </w:rPr>
      </w:pPr>
      <w:r w:rsidRPr="0026645E">
        <w:rPr>
          <w:noProof w:val="0"/>
          <w:snapToGrid w:val="0"/>
          <w:lang w:val="fr-FR" w:eastAsia="zh-CN"/>
        </w:rPr>
        <w:tab/>
        <w:t>{ ID id-BPLMN-ID-Info-EUTRA</w:t>
      </w:r>
      <w:r w:rsidRPr="0026645E">
        <w:rPr>
          <w:noProof w:val="0"/>
          <w:snapToGrid w:val="0"/>
          <w:lang w:val="fr-FR" w:eastAsia="zh-CN"/>
        </w:rPr>
        <w:tab/>
      </w:r>
      <w:r w:rsidRPr="0026645E">
        <w:rPr>
          <w:noProof w:val="0"/>
          <w:snapToGrid w:val="0"/>
          <w:lang w:val="fr-FR" w:eastAsia="zh-CN"/>
        </w:rPr>
        <w:tab/>
        <w:t>CRITICALITY ignore</w:t>
      </w:r>
      <w:r w:rsidRPr="0026645E">
        <w:rPr>
          <w:noProof w:val="0"/>
          <w:snapToGrid w:val="0"/>
          <w:lang w:val="fr-FR" w:eastAsia="zh-CN"/>
        </w:rPr>
        <w:tab/>
        <w:t>EXTENSION BPLMN-ID-Info-EUTRA</w:t>
      </w:r>
      <w:r w:rsidRPr="0026645E">
        <w:rPr>
          <w:noProof w:val="0"/>
          <w:snapToGrid w:val="0"/>
          <w:lang w:val="fr-FR" w:eastAsia="zh-CN"/>
        </w:rPr>
        <w:tab/>
      </w:r>
      <w:r w:rsidRPr="0026645E">
        <w:rPr>
          <w:noProof w:val="0"/>
          <w:snapToGrid w:val="0"/>
          <w:lang w:val="fr-FR" w:eastAsia="zh-CN"/>
        </w:rPr>
        <w:tab/>
        <w:t>PRESENCE optional }</w:t>
      </w:r>
      <w:r w:rsidRPr="0026645E">
        <w:rPr>
          <w:snapToGrid w:val="0"/>
          <w:lang w:val="fr-FR"/>
        </w:rPr>
        <w:t>|</w:t>
      </w:r>
    </w:p>
    <w:p w14:paraId="00F56AF7" w14:textId="77777777" w:rsidR="00F64B83" w:rsidRPr="0026645E" w:rsidRDefault="00F64B83" w:rsidP="0019292A">
      <w:pPr>
        <w:pStyle w:val="PL"/>
        <w:rPr>
          <w:noProof w:val="0"/>
          <w:snapToGrid w:val="0"/>
          <w:lang w:val="fr-FR" w:eastAsia="zh-CN"/>
        </w:rPr>
      </w:pPr>
      <w:bookmarkStart w:id="4660" w:name="MCCQCTEMPBM_00000351"/>
      <w:r w:rsidRPr="0026645E">
        <w:rPr>
          <w:rFonts w:eastAsia="DengXian" w:cs="Courier New"/>
          <w:snapToGrid w:val="0"/>
          <w:lang w:val="fr-FR" w:eastAsia="zh-CN"/>
        </w:rPr>
        <w:tab/>
        <w:t>{ ID id-NPRACHConfiguration</w:t>
      </w:r>
      <w:r w:rsidRPr="0026645E">
        <w:rPr>
          <w:rFonts w:cs="Courier New"/>
          <w:snapToGrid w:val="0"/>
          <w:szCs w:val="16"/>
          <w:lang w:val="fr-FR"/>
        </w:rPr>
        <w:tab/>
      </w:r>
      <w:r w:rsidRPr="0026645E">
        <w:rPr>
          <w:rFonts w:cs="Courier New"/>
          <w:snapToGrid w:val="0"/>
          <w:szCs w:val="16"/>
          <w:lang w:val="fr-FR"/>
        </w:rPr>
        <w:tab/>
        <w:t>CRITICALITY ignore</w:t>
      </w:r>
      <w:r w:rsidRPr="0026645E">
        <w:rPr>
          <w:rFonts w:cs="Courier New"/>
          <w:snapToGrid w:val="0"/>
          <w:szCs w:val="16"/>
          <w:lang w:val="fr-FR"/>
        </w:rPr>
        <w:tab/>
        <w:t>EXTENSION</w:t>
      </w:r>
      <w:r w:rsidRPr="0026645E">
        <w:rPr>
          <w:rFonts w:cs="Courier New"/>
          <w:snapToGrid w:val="0"/>
          <w:szCs w:val="16"/>
          <w:lang w:val="fr-FR"/>
        </w:rPr>
        <w:tab/>
      </w:r>
      <w:r w:rsidRPr="0026645E">
        <w:rPr>
          <w:rFonts w:eastAsia="DengXian" w:cs="Courier New"/>
          <w:snapToGrid w:val="0"/>
          <w:lang w:val="fr-FR" w:eastAsia="zh-CN"/>
        </w:rPr>
        <w:t>NPRACHConfiguration</w:t>
      </w:r>
      <w:r w:rsidRPr="0026645E">
        <w:rPr>
          <w:rFonts w:cs="Courier New"/>
          <w:snapToGrid w:val="0"/>
          <w:szCs w:val="16"/>
          <w:lang w:val="fr-FR"/>
        </w:rPr>
        <w:tab/>
      </w:r>
      <w:r w:rsidRPr="0026645E">
        <w:rPr>
          <w:rFonts w:cs="Courier New"/>
          <w:snapToGrid w:val="0"/>
          <w:szCs w:val="16"/>
          <w:lang w:val="fr-FR"/>
        </w:rPr>
        <w:tab/>
        <w:t>PRESENCE optional}</w:t>
      </w:r>
      <w:bookmarkEnd w:id="4660"/>
      <w:r w:rsidRPr="0026645E">
        <w:rPr>
          <w:noProof w:val="0"/>
          <w:snapToGrid w:val="0"/>
          <w:lang w:val="fr-FR" w:eastAsia="zh-CN"/>
        </w:rPr>
        <w:t>,</w:t>
      </w:r>
    </w:p>
    <w:p w14:paraId="6215287F"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w:t>
      </w:r>
    </w:p>
    <w:p w14:paraId="60BF74C4" w14:textId="77777777" w:rsidR="00F64B83" w:rsidRPr="0026645E" w:rsidRDefault="00F64B83" w:rsidP="0019292A">
      <w:pPr>
        <w:pStyle w:val="PL"/>
        <w:rPr>
          <w:noProof w:val="0"/>
          <w:snapToGrid w:val="0"/>
          <w:lang w:val="fr-FR" w:eastAsia="zh-CN"/>
        </w:rPr>
      </w:pPr>
      <w:r w:rsidRPr="0026645E">
        <w:rPr>
          <w:noProof w:val="0"/>
          <w:snapToGrid w:val="0"/>
          <w:lang w:val="fr-FR" w:eastAsia="zh-CN"/>
        </w:rPr>
        <w:t>}</w:t>
      </w:r>
    </w:p>
    <w:p w14:paraId="2BEF6656" w14:textId="77777777" w:rsidR="00F64B83" w:rsidRPr="0026645E" w:rsidRDefault="00F64B83" w:rsidP="0019292A">
      <w:pPr>
        <w:pStyle w:val="PL"/>
        <w:rPr>
          <w:noProof w:val="0"/>
          <w:snapToGrid w:val="0"/>
          <w:lang w:val="fr-FR" w:eastAsia="zh-CN"/>
        </w:rPr>
      </w:pPr>
    </w:p>
    <w:p w14:paraId="1A35B0A2" w14:textId="77777777" w:rsidR="00F64B83" w:rsidRPr="0026645E" w:rsidRDefault="00F64B83" w:rsidP="0019292A">
      <w:pPr>
        <w:pStyle w:val="PL"/>
        <w:rPr>
          <w:noProof w:val="0"/>
          <w:snapToGrid w:val="0"/>
          <w:lang w:val="fr-FR" w:eastAsia="zh-CN"/>
        </w:rPr>
      </w:pPr>
    </w:p>
    <w:p w14:paraId="18C603F5" w14:textId="77777777" w:rsidR="00F64B83" w:rsidRPr="0026645E" w:rsidRDefault="00F64B83" w:rsidP="0019292A">
      <w:pPr>
        <w:pStyle w:val="PL"/>
        <w:rPr>
          <w:snapToGrid w:val="0"/>
          <w:lang w:val="fr-FR"/>
        </w:rPr>
      </w:pPr>
      <w:r w:rsidRPr="0026645E">
        <w:rPr>
          <w:snapToGrid w:val="0"/>
          <w:lang w:val="fr-FR"/>
        </w:rPr>
        <w:t>ServedCellInformation-E-UTRA-perBPLMN ::= SEQUENCE {</w:t>
      </w:r>
    </w:p>
    <w:p w14:paraId="7F927DF4" w14:textId="77777777" w:rsidR="00F64B83" w:rsidRPr="0026645E" w:rsidRDefault="00F64B83" w:rsidP="0019292A">
      <w:pPr>
        <w:pStyle w:val="PL"/>
        <w:rPr>
          <w:snapToGrid w:val="0"/>
          <w:lang w:val="fr-FR"/>
        </w:rPr>
      </w:pPr>
      <w:r w:rsidRPr="0026645E">
        <w:rPr>
          <w:snapToGrid w:val="0"/>
          <w:lang w:val="fr-FR"/>
        </w:rPr>
        <w:tab/>
        <w:t>plmn-id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PLMN-Identity,</w:t>
      </w:r>
    </w:p>
    <w:p w14:paraId="31F7036F"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ServedCellInformation-E-UTRA-perBPLMN</w:t>
      </w:r>
      <w:r w:rsidRPr="0026645E">
        <w:rPr>
          <w:noProof w:val="0"/>
          <w:snapToGrid w:val="0"/>
          <w:lang w:val="fr-FR" w:eastAsia="zh-CN"/>
        </w:rPr>
        <w:t>-ExtIEs} } OPTIONAL,</w:t>
      </w:r>
    </w:p>
    <w:p w14:paraId="6C4B94A9"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w:t>
      </w:r>
    </w:p>
    <w:p w14:paraId="2A930158" w14:textId="77777777" w:rsidR="00F64B83" w:rsidRPr="0026645E" w:rsidRDefault="00F64B83" w:rsidP="0019292A">
      <w:pPr>
        <w:pStyle w:val="PL"/>
        <w:rPr>
          <w:noProof w:val="0"/>
          <w:snapToGrid w:val="0"/>
          <w:lang w:val="fr-FR" w:eastAsia="zh-CN"/>
        </w:rPr>
      </w:pPr>
      <w:r w:rsidRPr="0026645E">
        <w:rPr>
          <w:noProof w:val="0"/>
          <w:snapToGrid w:val="0"/>
          <w:lang w:val="fr-FR" w:eastAsia="zh-CN"/>
        </w:rPr>
        <w:t>}</w:t>
      </w:r>
    </w:p>
    <w:p w14:paraId="64A760A9" w14:textId="77777777" w:rsidR="00F64B83" w:rsidRPr="0026645E" w:rsidRDefault="00F64B83" w:rsidP="0019292A">
      <w:pPr>
        <w:pStyle w:val="PL"/>
        <w:rPr>
          <w:noProof w:val="0"/>
          <w:snapToGrid w:val="0"/>
          <w:lang w:val="fr-FR" w:eastAsia="zh-CN"/>
        </w:rPr>
      </w:pPr>
    </w:p>
    <w:p w14:paraId="04342F7B" w14:textId="77777777" w:rsidR="00F64B83" w:rsidRPr="0026645E" w:rsidRDefault="00F64B83" w:rsidP="0019292A">
      <w:pPr>
        <w:pStyle w:val="PL"/>
        <w:rPr>
          <w:noProof w:val="0"/>
          <w:snapToGrid w:val="0"/>
          <w:lang w:val="fr-FR" w:eastAsia="zh-CN"/>
        </w:rPr>
      </w:pPr>
      <w:r w:rsidRPr="0026645E">
        <w:rPr>
          <w:snapToGrid w:val="0"/>
          <w:lang w:val="fr-FR"/>
        </w:rPr>
        <w:t>ServedCellInformation-E-UTRA-perBPLMN</w:t>
      </w:r>
      <w:r w:rsidRPr="0026645E">
        <w:rPr>
          <w:noProof w:val="0"/>
          <w:snapToGrid w:val="0"/>
          <w:lang w:val="fr-FR" w:eastAsia="zh-CN"/>
        </w:rPr>
        <w:t>-ExtIEs XNAP-PROTOCOL-EXTENSION ::= {</w:t>
      </w:r>
    </w:p>
    <w:p w14:paraId="610E2D5D"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w:t>
      </w:r>
    </w:p>
    <w:p w14:paraId="77EF4503" w14:textId="77777777" w:rsidR="00F64B83" w:rsidRPr="0026645E" w:rsidRDefault="00F64B83" w:rsidP="0019292A">
      <w:pPr>
        <w:pStyle w:val="PL"/>
        <w:rPr>
          <w:noProof w:val="0"/>
          <w:snapToGrid w:val="0"/>
          <w:lang w:val="fr-FR" w:eastAsia="zh-CN"/>
        </w:rPr>
      </w:pPr>
      <w:r w:rsidRPr="0026645E">
        <w:rPr>
          <w:noProof w:val="0"/>
          <w:snapToGrid w:val="0"/>
          <w:lang w:val="fr-FR" w:eastAsia="zh-CN"/>
        </w:rPr>
        <w:t>}</w:t>
      </w:r>
    </w:p>
    <w:p w14:paraId="31378A70" w14:textId="77777777" w:rsidR="00F64B83" w:rsidRPr="0026645E" w:rsidRDefault="00F64B83" w:rsidP="0019292A">
      <w:pPr>
        <w:pStyle w:val="PL"/>
        <w:rPr>
          <w:noProof w:val="0"/>
          <w:snapToGrid w:val="0"/>
          <w:lang w:val="fr-FR" w:eastAsia="zh-CN"/>
        </w:rPr>
      </w:pPr>
    </w:p>
    <w:p w14:paraId="3AC6B864" w14:textId="77777777" w:rsidR="00F64B83" w:rsidRPr="0026645E" w:rsidRDefault="00F64B83" w:rsidP="0019292A">
      <w:pPr>
        <w:pStyle w:val="PL"/>
        <w:rPr>
          <w:noProof w:val="0"/>
          <w:snapToGrid w:val="0"/>
          <w:lang w:val="fr-FR" w:eastAsia="zh-CN"/>
        </w:rPr>
      </w:pPr>
    </w:p>
    <w:p w14:paraId="749C95AA" w14:textId="77777777" w:rsidR="00F64B83" w:rsidRPr="0026645E" w:rsidRDefault="00F64B83" w:rsidP="0019292A">
      <w:pPr>
        <w:pStyle w:val="PL"/>
        <w:rPr>
          <w:snapToGrid w:val="0"/>
          <w:lang w:val="fr-FR"/>
        </w:rPr>
      </w:pPr>
      <w:r w:rsidRPr="0026645E">
        <w:rPr>
          <w:snapToGrid w:val="0"/>
          <w:lang w:val="fr-FR"/>
        </w:rPr>
        <w:t>ServedCellInformation-E-UTRA-ModeInfo ::= CHOICE {</w:t>
      </w:r>
    </w:p>
    <w:p w14:paraId="36268395" w14:textId="77777777" w:rsidR="00F64B83" w:rsidRPr="0026645E" w:rsidRDefault="00F64B83" w:rsidP="0019292A">
      <w:pPr>
        <w:pStyle w:val="PL"/>
        <w:rPr>
          <w:snapToGrid w:val="0"/>
          <w:lang w:val="fr-FR"/>
        </w:rPr>
      </w:pPr>
      <w:r w:rsidRPr="0026645E">
        <w:rPr>
          <w:snapToGrid w:val="0"/>
          <w:lang w:val="fr-FR"/>
        </w:rPr>
        <w:tab/>
        <w:t>fdd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ServedCellInformation-E-UTRA-FDDInfo,</w:t>
      </w:r>
    </w:p>
    <w:p w14:paraId="7E92C976" w14:textId="77777777" w:rsidR="00F64B83" w:rsidRPr="0026645E" w:rsidRDefault="00F64B83" w:rsidP="0019292A">
      <w:pPr>
        <w:pStyle w:val="PL"/>
        <w:rPr>
          <w:snapToGrid w:val="0"/>
          <w:lang w:val="fr-FR"/>
        </w:rPr>
      </w:pPr>
      <w:r w:rsidRPr="0026645E">
        <w:rPr>
          <w:snapToGrid w:val="0"/>
          <w:lang w:val="fr-FR"/>
        </w:rPr>
        <w:tab/>
        <w:t>tdd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ServedCellInformation-E-UTRA-TDDInfo,</w:t>
      </w:r>
    </w:p>
    <w:p w14:paraId="6047A801" w14:textId="77777777" w:rsidR="00F64B83" w:rsidRPr="0026645E" w:rsidRDefault="00F64B83" w:rsidP="0019292A">
      <w:pPr>
        <w:pStyle w:val="PL"/>
        <w:rPr>
          <w:snapToGrid w:val="0"/>
          <w:lang w:val="fr-FR"/>
        </w:rPr>
      </w:pPr>
      <w:r w:rsidRPr="0026645E">
        <w:rPr>
          <w:snapToGrid w:val="0"/>
          <w:lang w:val="fr-FR"/>
        </w:rPr>
        <w:tab/>
        <w:t>choice-extension</w:t>
      </w:r>
      <w:r w:rsidRPr="0026645E">
        <w:rPr>
          <w:snapToGrid w:val="0"/>
          <w:lang w:val="fr-FR"/>
        </w:rPr>
        <w:tab/>
      </w:r>
      <w:r w:rsidRPr="0026645E">
        <w:rPr>
          <w:lang w:val="fr-FR"/>
        </w:rPr>
        <w:t>ProtocolIE-Single-Container</w:t>
      </w:r>
      <w:r w:rsidRPr="0026645E">
        <w:rPr>
          <w:snapToGrid w:val="0"/>
          <w:lang w:val="fr-FR"/>
        </w:rPr>
        <w:t>{ {ServedCellInformation-E-UTRA-ModeInfo-ExtIEs} }</w:t>
      </w:r>
    </w:p>
    <w:p w14:paraId="38051D08" w14:textId="77777777" w:rsidR="00F64B83" w:rsidRPr="0026645E" w:rsidRDefault="00F64B83" w:rsidP="0019292A">
      <w:pPr>
        <w:pStyle w:val="PL"/>
        <w:rPr>
          <w:snapToGrid w:val="0"/>
          <w:lang w:val="fr-FR"/>
        </w:rPr>
      </w:pPr>
      <w:r w:rsidRPr="0026645E">
        <w:rPr>
          <w:snapToGrid w:val="0"/>
          <w:lang w:val="fr-FR"/>
        </w:rPr>
        <w:t>}</w:t>
      </w:r>
    </w:p>
    <w:p w14:paraId="3737A09C" w14:textId="77777777" w:rsidR="00F64B83" w:rsidRPr="0026645E" w:rsidRDefault="00F64B83" w:rsidP="0019292A">
      <w:pPr>
        <w:pStyle w:val="PL"/>
        <w:rPr>
          <w:snapToGrid w:val="0"/>
          <w:lang w:val="fr-FR"/>
        </w:rPr>
      </w:pPr>
    </w:p>
    <w:p w14:paraId="6C195F4E" w14:textId="77777777" w:rsidR="00F64B83" w:rsidRPr="0026645E" w:rsidRDefault="00F64B83" w:rsidP="0019292A">
      <w:pPr>
        <w:pStyle w:val="PL"/>
        <w:rPr>
          <w:snapToGrid w:val="0"/>
          <w:lang w:val="fr-FR"/>
        </w:rPr>
      </w:pPr>
      <w:r w:rsidRPr="0026645E">
        <w:rPr>
          <w:snapToGrid w:val="0"/>
          <w:lang w:val="fr-FR"/>
        </w:rPr>
        <w:t>ServedCellInformation-E-UTRA-ModeInfo-ExtIEs XNAP-PROTOCOL-IES ::= {</w:t>
      </w:r>
    </w:p>
    <w:p w14:paraId="246A1CFD" w14:textId="77777777" w:rsidR="00F64B83" w:rsidRPr="0026645E" w:rsidRDefault="00F64B83" w:rsidP="0019292A">
      <w:pPr>
        <w:pStyle w:val="PL"/>
        <w:rPr>
          <w:snapToGrid w:val="0"/>
          <w:lang w:val="fr-FR"/>
        </w:rPr>
      </w:pPr>
      <w:r w:rsidRPr="0026645E">
        <w:rPr>
          <w:snapToGrid w:val="0"/>
          <w:lang w:val="fr-FR"/>
        </w:rPr>
        <w:tab/>
        <w:t>...</w:t>
      </w:r>
    </w:p>
    <w:p w14:paraId="15E6CDBC" w14:textId="77777777" w:rsidR="00F64B83" w:rsidRPr="0026645E" w:rsidRDefault="00F64B83" w:rsidP="0019292A">
      <w:pPr>
        <w:pStyle w:val="PL"/>
        <w:rPr>
          <w:snapToGrid w:val="0"/>
          <w:lang w:val="fr-FR"/>
        </w:rPr>
      </w:pPr>
      <w:r w:rsidRPr="0026645E">
        <w:rPr>
          <w:snapToGrid w:val="0"/>
          <w:lang w:val="fr-FR"/>
        </w:rPr>
        <w:t>}</w:t>
      </w:r>
    </w:p>
    <w:p w14:paraId="526F6523" w14:textId="77777777" w:rsidR="00F64B83" w:rsidRPr="0026645E" w:rsidRDefault="00F64B83" w:rsidP="0019292A">
      <w:pPr>
        <w:pStyle w:val="PL"/>
        <w:rPr>
          <w:noProof w:val="0"/>
          <w:snapToGrid w:val="0"/>
          <w:lang w:val="fr-FR" w:eastAsia="zh-CN"/>
        </w:rPr>
      </w:pPr>
    </w:p>
    <w:p w14:paraId="1687C044" w14:textId="77777777" w:rsidR="00F64B83" w:rsidRPr="0026645E" w:rsidRDefault="00F64B83" w:rsidP="0019292A">
      <w:pPr>
        <w:pStyle w:val="PL"/>
        <w:rPr>
          <w:noProof w:val="0"/>
          <w:snapToGrid w:val="0"/>
          <w:lang w:val="fr-FR" w:eastAsia="zh-CN"/>
        </w:rPr>
      </w:pPr>
    </w:p>
    <w:p w14:paraId="70E7AE4B" w14:textId="77777777" w:rsidR="00F64B83" w:rsidRPr="0026645E" w:rsidRDefault="00F64B83" w:rsidP="0019292A">
      <w:pPr>
        <w:pStyle w:val="PL"/>
        <w:rPr>
          <w:snapToGrid w:val="0"/>
          <w:lang w:val="fr-FR"/>
        </w:rPr>
      </w:pPr>
      <w:r w:rsidRPr="0026645E">
        <w:rPr>
          <w:snapToGrid w:val="0"/>
          <w:lang w:val="fr-FR"/>
        </w:rPr>
        <w:t>ServedCell</w:t>
      </w:r>
      <w:r w:rsidRPr="0026645E">
        <w:rPr>
          <w:snapToGrid w:val="0"/>
          <w:lang w:val="fr-FR"/>
        </w:rPr>
        <w:lastRenderedPageBreak/>
        <w:t>Information-E-UTRA-FDDInfo ::= SEQUENCE {</w:t>
      </w:r>
    </w:p>
    <w:p w14:paraId="031658EE" w14:textId="77777777" w:rsidR="00F64B83" w:rsidRPr="0026645E" w:rsidRDefault="00F64B83" w:rsidP="0019292A">
      <w:pPr>
        <w:pStyle w:val="PL"/>
        <w:rPr>
          <w:snapToGrid w:val="0"/>
          <w:lang w:val="fr-FR"/>
        </w:rPr>
      </w:pPr>
      <w:r w:rsidRPr="0026645E">
        <w:rPr>
          <w:snapToGrid w:val="0"/>
          <w:lang w:val="fr-FR"/>
        </w:rPr>
        <w:tab/>
        <w:t>ul-earfcn</w:t>
      </w:r>
      <w:r w:rsidRPr="0026645E">
        <w:rPr>
          <w:snapToGrid w:val="0"/>
          <w:lang w:val="fr-FR"/>
        </w:rPr>
        <w:tab/>
      </w:r>
      <w:r w:rsidRPr="0026645E">
        <w:rPr>
          <w:snapToGrid w:val="0"/>
          <w:lang w:val="fr-FR"/>
        </w:rPr>
        <w:tab/>
      </w:r>
      <w:r w:rsidRPr="0026645E">
        <w:rPr>
          <w:snapToGrid w:val="0"/>
          <w:lang w:val="fr-FR"/>
        </w:rPr>
        <w:tab/>
        <w:t>E-UTRAARFCN,</w:t>
      </w:r>
    </w:p>
    <w:p w14:paraId="0B5E424F" w14:textId="77777777" w:rsidR="00F64B83" w:rsidRPr="0026645E" w:rsidRDefault="00F64B83" w:rsidP="0019292A">
      <w:pPr>
        <w:pStyle w:val="PL"/>
        <w:rPr>
          <w:snapToGrid w:val="0"/>
          <w:lang w:val="fr-FR"/>
        </w:rPr>
      </w:pPr>
      <w:r w:rsidRPr="0026645E">
        <w:rPr>
          <w:snapToGrid w:val="0"/>
          <w:lang w:val="fr-FR"/>
        </w:rPr>
        <w:tab/>
        <w:t>dl-earfcn</w:t>
      </w:r>
      <w:r w:rsidRPr="0026645E">
        <w:rPr>
          <w:snapToGrid w:val="0"/>
          <w:lang w:val="fr-FR"/>
        </w:rPr>
        <w:tab/>
      </w:r>
      <w:r w:rsidRPr="0026645E">
        <w:rPr>
          <w:snapToGrid w:val="0"/>
          <w:lang w:val="fr-FR"/>
        </w:rPr>
        <w:tab/>
      </w:r>
      <w:r w:rsidRPr="0026645E">
        <w:rPr>
          <w:snapToGrid w:val="0"/>
          <w:lang w:val="fr-FR"/>
        </w:rPr>
        <w:tab/>
        <w:t>E-UTRAARFCN,</w:t>
      </w:r>
    </w:p>
    <w:p w14:paraId="3A228BBF" w14:textId="77777777" w:rsidR="00F64B83" w:rsidRPr="00AF3714" w:rsidRDefault="00F64B83" w:rsidP="0019292A">
      <w:pPr>
        <w:pStyle w:val="PL"/>
        <w:rPr>
          <w:snapToGrid w:val="0"/>
          <w:lang w:val="it-IT"/>
        </w:rPr>
      </w:pPr>
      <w:r w:rsidRPr="0026645E">
        <w:rPr>
          <w:snapToGrid w:val="0"/>
          <w:lang w:val="fr-FR"/>
        </w:rPr>
        <w:tab/>
      </w:r>
      <w:r w:rsidRPr="00AF3714">
        <w:rPr>
          <w:snapToGrid w:val="0"/>
          <w:lang w:val="it-IT"/>
        </w:rPr>
        <w:t>ul-e-utraTxBW</w:t>
      </w:r>
      <w:r w:rsidRPr="00AF3714">
        <w:rPr>
          <w:snapToGrid w:val="0"/>
          <w:lang w:val="it-IT"/>
        </w:rPr>
        <w:tab/>
      </w:r>
      <w:r w:rsidRPr="00AF3714">
        <w:rPr>
          <w:snapToGrid w:val="0"/>
          <w:lang w:val="it-IT"/>
        </w:rPr>
        <w:tab/>
      </w:r>
      <w:r w:rsidRPr="00AF3714">
        <w:rPr>
          <w:lang w:val="it-IT"/>
        </w:rPr>
        <w:t>E-UTRATransmissionBandwidth,</w:t>
      </w:r>
    </w:p>
    <w:p w14:paraId="5A57EDF3" w14:textId="77777777" w:rsidR="00F64B83" w:rsidRPr="00AF3714" w:rsidRDefault="00F64B83" w:rsidP="0019292A">
      <w:pPr>
        <w:pStyle w:val="PL"/>
        <w:rPr>
          <w:snapToGrid w:val="0"/>
          <w:lang w:val="it-IT"/>
        </w:rPr>
      </w:pPr>
      <w:r w:rsidRPr="00AF3714">
        <w:rPr>
          <w:snapToGrid w:val="0"/>
          <w:lang w:val="it-IT"/>
        </w:rPr>
        <w:tab/>
        <w:t>dl-e-utraTxBW</w:t>
      </w:r>
      <w:r w:rsidRPr="00AF3714">
        <w:rPr>
          <w:snapToGrid w:val="0"/>
          <w:lang w:val="it-IT"/>
        </w:rPr>
        <w:tab/>
      </w:r>
      <w:r w:rsidRPr="00AF3714">
        <w:rPr>
          <w:snapToGrid w:val="0"/>
          <w:lang w:val="it-IT"/>
        </w:rPr>
        <w:tab/>
      </w:r>
      <w:r w:rsidRPr="00AF3714">
        <w:rPr>
          <w:lang w:val="it-IT"/>
        </w:rPr>
        <w:t>E-UTRATransmissionBandwidth,</w:t>
      </w:r>
    </w:p>
    <w:p w14:paraId="7A507072" w14:textId="77777777" w:rsidR="00F64B83" w:rsidRPr="0026645E" w:rsidRDefault="00F64B83" w:rsidP="0019292A">
      <w:pPr>
        <w:pStyle w:val="PL"/>
        <w:rPr>
          <w:noProof w:val="0"/>
          <w:snapToGrid w:val="0"/>
          <w:lang w:val="fr-FR" w:eastAsia="zh-CN"/>
        </w:rPr>
      </w:pPr>
      <w:r w:rsidRPr="00AF3714">
        <w:rPr>
          <w:noProof w:val="0"/>
          <w:snapToGrid w:val="0"/>
          <w:lang w:val="it-IT"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ServedCellInformation-E-UTRA-FDDInfo</w:t>
      </w:r>
      <w:r w:rsidRPr="0026645E">
        <w:rPr>
          <w:noProof w:val="0"/>
          <w:snapToGrid w:val="0"/>
          <w:lang w:val="fr-FR" w:eastAsia="zh-CN"/>
        </w:rPr>
        <w:t>-ExtIEs} } OPTIONAL,</w:t>
      </w:r>
    </w:p>
    <w:p w14:paraId="7AF6B833"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w:t>
      </w:r>
    </w:p>
    <w:p w14:paraId="66058738" w14:textId="77777777" w:rsidR="00F64B83" w:rsidRPr="0026645E" w:rsidRDefault="00F64B83" w:rsidP="0019292A">
      <w:pPr>
        <w:pStyle w:val="PL"/>
        <w:rPr>
          <w:noProof w:val="0"/>
          <w:snapToGrid w:val="0"/>
          <w:lang w:val="fr-FR" w:eastAsia="zh-CN"/>
        </w:rPr>
      </w:pPr>
      <w:r w:rsidRPr="0026645E">
        <w:rPr>
          <w:noProof w:val="0"/>
          <w:snapToGrid w:val="0"/>
          <w:lang w:val="fr-FR" w:eastAsia="zh-CN"/>
        </w:rPr>
        <w:t>}</w:t>
      </w:r>
    </w:p>
    <w:p w14:paraId="7D215192" w14:textId="77777777" w:rsidR="00F64B83" w:rsidRPr="0026645E" w:rsidRDefault="00F64B83" w:rsidP="0019292A">
      <w:pPr>
        <w:pStyle w:val="PL"/>
        <w:rPr>
          <w:noProof w:val="0"/>
          <w:snapToGrid w:val="0"/>
          <w:lang w:val="fr-FR" w:eastAsia="zh-CN"/>
        </w:rPr>
      </w:pPr>
    </w:p>
    <w:p w14:paraId="02435344" w14:textId="77777777" w:rsidR="00F64B83" w:rsidRPr="0026645E" w:rsidRDefault="00F64B83" w:rsidP="0019292A">
      <w:pPr>
        <w:pStyle w:val="PL"/>
        <w:rPr>
          <w:noProof w:val="0"/>
          <w:snapToGrid w:val="0"/>
          <w:lang w:val="fr-FR" w:eastAsia="zh-CN"/>
        </w:rPr>
      </w:pPr>
      <w:r w:rsidRPr="0026645E">
        <w:rPr>
          <w:snapToGrid w:val="0"/>
          <w:lang w:val="fr-FR"/>
        </w:rPr>
        <w:t>ServedCellInformation-E-UTRA-FDDInfo</w:t>
      </w:r>
      <w:r w:rsidRPr="0026645E">
        <w:rPr>
          <w:noProof w:val="0"/>
          <w:snapToGrid w:val="0"/>
          <w:lang w:val="fr-FR" w:eastAsia="zh-CN"/>
        </w:rPr>
        <w:t>-ExtIEs XNAP-PROTOCOL-EXTENSION ::= {</w:t>
      </w:r>
    </w:p>
    <w:p w14:paraId="6BDE0987" w14:textId="77777777" w:rsidR="00F64B83" w:rsidRPr="0026645E" w:rsidRDefault="00F64B83" w:rsidP="0019292A">
      <w:pPr>
        <w:pStyle w:val="PL"/>
        <w:rPr>
          <w:snapToGrid w:val="0"/>
          <w:lang w:val="fr-FR"/>
        </w:rPr>
      </w:pPr>
      <w:r w:rsidRPr="0026645E">
        <w:rPr>
          <w:snapToGrid w:val="0"/>
          <w:lang w:val="fr-FR"/>
        </w:rPr>
        <w:tab/>
        <w:t>{ ID id-OffsetOfNbiotChannelNumberToDL-EARFCN</w:t>
      </w:r>
      <w:r w:rsidRPr="0026645E">
        <w:rPr>
          <w:snapToGrid w:val="0"/>
          <w:lang w:val="fr-FR"/>
        </w:rPr>
        <w:tab/>
        <w:t>CRITICALITY reject</w:t>
      </w:r>
      <w:r w:rsidRPr="0026645E">
        <w:rPr>
          <w:snapToGrid w:val="0"/>
          <w:lang w:val="fr-FR"/>
        </w:rPr>
        <w:tab/>
        <w:t>EXTENSION OffsetOfNbiotChannelNumberToEARFCN</w:t>
      </w:r>
      <w:r w:rsidRPr="0026645E">
        <w:rPr>
          <w:snapToGrid w:val="0"/>
          <w:lang w:val="fr-FR"/>
        </w:rPr>
        <w:tab/>
      </w:r>
      <w:r w:rsidRPr="0026645E">
        <w:rPr>
          <w:snapToGrid w:val="0"/>
          <w:lang w:val="fr-FR"/>
        </w:rPr>
        <w:tab/>
        <w:t>PRESENCE optional}|</w:t>
      </w:r>
    </w:p>
    <w:p w14:paraId="4020783B" w14:textId="77777777" w:rsidR="00F64B83" w:rsidRDefault="00F64B83" w:rsidP="0019292A">
      <w:pPr>
        <w:pStyle w:val="PL"/>
        <w:rPr>
          <w:snapToGrid w:val="0"/>
        </w:rPr>
      </w:pPr>
      <w:r w:rsidRPr="0026645E">
        <w:rPr>
          <w:snapToGrid w:val="0"/>
          <w:lang w:val="fr-FR"/>
        </w:rPr>
        <w:tab/>
      </w:r>
      <w:r w:rsidRPr="00C37D2B">
        <w:rPr>
          <w:snapToGrid w:val="0"/>
        </w:rPr>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38B14753" w14:textId="77777777" w:rsidR="00F64B83" w:rsidRPr="00AF3714" w:rsidRDefault="00F64B83" w:rsidP="0019292A">
      <w:pPr>
        <w:pStyle w:val="PL"/>
        <w:rPr>
          <w:noProof w:val="0"/>
          <w:snapToGrid w:val="0"/>
          <w:lang w:val="it-IT" w:eastAsia="zh-CN"/>
        </w:rPr>
      </w:pPr>
      <w:r w:rsidRPr="00FD0425">
        <w:rPr>
          <w:noProof w:val="0"/>
          <w:snapToGrid w:val="0"/>
          <w:lang w:eastAsia="zh-CN"/>
        </w:rPr>
        <w:tab/>
      </w:r>
      <w:r w:rsidRPr="00AF3714">
        <w:rPr>
          <w:noProof w:val="0"/>
          <w:snapToGrid w:val="0"/>
          <w:lang w:val="it-IT" w:eastAsia="zh-CN"/>
        </w:rPr>
        <w:t>...</w:t>
      </w:r>
    </w:p>
    <w:p w14:paraId="040A1778" w14:textId="77777777" w:rsidR="00F64B83" w:rsidRPr="00AF3714" w:rsidRDefault="00F64B83" w:rsidP="0019292A">
      <w:pPr>
        <w:pStyle w:val="PL"/>
        <w:rPr>
          <w:noProof w:val="0"/>
          <w:snapToGrid w:val="0"/>
          <w:lang w:val="it-IT" w:eastAsia="zh-CN"/>
        </w:rPr>
      </w:pPr>
      <w:r w:rsidRPr="00AF3714">
        <w:rPr>
          <w:noProof w:val="0"/>
          <w:snapToGrid w:val="0"/>
          <w:lang w:val="it-IT" w:eastAsia="zh-CN"/>
        </w:rPr>
        <w:t>}</w:t>
      </w:r>
    </w:p>
    <w:p w14:paraId="123301AE" w14:textId="77777777" w:rsidR="00F64B83" w:rsidRPr="00AF3714" w:rsidRDefault="00F64B83" w:rsidP="0019292A">
      <w:pPr>
        <w:pStyle w:val="PL"/>
        <w:rPr>
          <w:noProof w:val="0"/>
          <w:snapToGrid w:val="0"/>
          <w:lang w:val="it-IT" w:eastAsia="zh-CN"/>
        </w:rPr>
      </w:pPr>
    </w:p>
    <w:p w14:paraId="49D434B2" w14:textId="77777777" w:rsidR="00F64B83" w:rsidRPr="00AF3714" w:rsidRDefault="00F64B83" w:rsidP="0019292A">
      <w:pPr>
        <w:pStyle w:val="PL"/>
        <w:rPr>
          <w:noProof w:val="0"/>
          <w:snapToGrid w:val="0"/>
          <w:lang w:val="it-IT" w:eastAsia="zh-CN"/>
        </w:rPr>
      </w:pPr>
    </w:p>
    <w:p w14:paraId="6CF66B40" w14:textId="77777777" w:rsidR="00F64B83" w:rsidRPr="00AF3714" w:rsidRDefault="00F64B83" w:rsidP="0019292A">
      <w:pPr>
        <w:pStyle w:val="PL"/>
        <w:rPr>
          <w:snapToGrid w:val="0"/>
          <w:lang w:val="it-IT"/>
        </w:rPr>
      </w:pPr>
      <w:r w:rsidRPr="00AF3714">
        <w:rPr>
          <w:snapToGrid w:val="0"/>
          <w:lang w:val="it-IT"/>
        </w:rPr>
        <w:t>ServedCellInformation-E-UTRA-TDDInfo ::= SEQUENCE {</w:t>
      </w:r>
    </w:p>
    <w:p w14:paraId="447D673E" w14:textId="77777777" w:rsidR="00F64B83" w:rsidRPr="00AF3714" w:rsidRDefault="00F64B83" w:rsidP="0019292A">
      <w:pPr>
        <w:pStyle w:val="PL"/>
        <w:rPr>
          <w:snapToGrid w:val="0"/>
          <w:lang w:val="it-IT"/>
        </w:rPr>
      </w:pPr>
      <w:r w:rsidRPr="00AF3714">
        <w:rPr>
          <w:snapToGrid w:val="0"/>
          <w:lang w:val="it-IT"/>
        </w:rPr>
        <w:tab/>
        <w:t>earfcn</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E-UTRAARFCN,</w:t>
      </w:r>
    </w:p>
    <w:p w14:paraId="19EE8C11" w14:textId="77777777" w:rsidR="00F64B83" w:rsidRPr="00AF3714" w:rsidRDefault="00F64B83" w:rsidP="0019292A">
      <w:pPr>
        <w:pStyle w:val="PL"/>
        <w:rPr>
          <w:lang w:val="it-IT"/>
        </w:rPr>
      </w:pPr>
      <w:r w:rsidRPr="00AF3714">
        <w:rPr>
          <w:snapToGrid w:val="0"/>
          <w:lang w:val="it-IT"/>
        </w:rPr>
        <w:tab/>
        <w:t>e-utraTxBW</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lang w:val="it-IT"/>
        </w:rPr>
        <w:t>E-UTRATransmissionBandwidth,</w:t>
      </w:r>
    </w:p>
    <w:p w14:paraId="6F803A25" w14:textId="77777777" w:rsidR="00F64B83" w:rsidRPr="0026645E" w:rsidRDefault="00F64B83" w:rsidP="0019292A">
      <w:pPr>
        <w:pStyle w:val="PL"/>
        <w:rPr>
          <w:noProof w:val="0"/>
          <w:snapToGrid w:val="0"/>
          <w:lang w:val="fr-FR"/>
        </w:rPr>
      </w:pPr>
      <w:r w:rsidRPr="00AF3714">
        <w:rPr>
          <w:snapToGrid w:val="0"/>
          <w:lang w:val="it-IT"/>
        </w:rPr>
        <w:tab/>
      </w:r>
      <w:r w:rsidRPr="0026645E">
        <w:rPr>
          <w:snapToGrid w:val="0"/>
          <w:lang w:val="fr-FR"/>
        </w:rPr>
        <w:t>subframeAssignmnet</w:t>
      </w:r>
      <w:r w:rsidRPr="0026645E">
        <w:rPr>
          <w:snapToGrid w:val="0"/>
          <w:lang w:val="fr-FR"/>
        </w:rPr>
        <w:tab/>
      </w:r>
      <w:r w:rsidRPr="0026645E">
        <w:rPr>
          <w:snapToGrid w:val="0"/>
          <w:lang w:val="fr-FR"/>
        </w:rPr>
        <w:tab/>
      </w:r>
      <w:r w:rsidRPr="0026645E">
        <w:rPr>
          <w:noProof w:val="0"/>
          <w:snapToGrid w:val="0"/>
          <w:lang w:val="fr-FR"/>
        </w:rPr>
        <w:t>ENUMERATED {</w:t>
      </w:r>
      <w:r w:rsidRPr="0026645E">
        <w:rPr>
          <w:noProof w:val="0"/>
          <w:snapToGrid w:val="0"/>
          <w:lang w:val="fr-FR" w:eastAsia="zh-CN"/>
        </w:rPr>
        <w:t>sa0</w:t>
      </w:r>
      <w:r w:rsidRPr="0026645E">
        <w:rPr>
          <w:noProof w:val="0"/>
          <w:snapToGrid w:val="0"/>
          <w:lang w:val="fr-FR"/>
        </w:rPr>
        <w:t>,</w:t>
      </w:r>
      <w:r w:rsidRPr="0026645E">
        <w:rPr>
          <w:noProof w:val="0"/>
          <w:snapToGrid w:val="0"/>
          <w:lang w:val="fr-FR" w:eastAsia="zh-CN"/>
        </w:rPr>
        <w:t>sa1</w:t>
      </w:r>
      <w:r w:rsidRPr="0026645E">
        <w:rPr>
          <w:noProof w:val="0"/>
          <w:snapToGrid w:val="0"/>
          <w:lang w:val="fr-FR"/>
        </w:rPr>
        <w:t>,</w:t>
      </w:r>
      <w:r w:rsidRPr="0026645E">
        <w:rPr>
          <w:noProof w:val="0"/>
          <w:snapToGrid w:val="0"/>
          <w:lang w:val="fr-FR" w:eastAsia="zh-CN"/>
        </w:rPr>
        <w:t>sa2</w:t>
      </w:r>
      <w:r w:rsidRPr="0026645E">
        <w:rPr>
          <w:noProof w:val="0"/>
          <w:lang w:val="fr-FR"/>
        </w:rPr>
        <w:t>,</w:t>
      </w:r>
      <w:r w:rsidRPr="0026645E">
        <w:rPr>
          <w:noProof w:val="0"/>
          <w:snapToGrid w:val="0"/>
          <w:lang w:val="fr-FR" w:eastAsia="zh-CN"/>
        </w:rPr>
        <w:t>sa3,sa4,sa5,sa6,</w:t>
      </w:r>
      <w:r w:rsidRPr="0026645E">
        <w:rPr>
          <w:noProof w:val="0"/>
          <w:snapToGrid w:val="0"/>
          <w:lang w:val="fr-FR"/>
        </w:rPr>
        <w:t>...},</w:t>
      </w:r>
    </w:p>
    <w:p w14:paraId="254392B5" w14:textId="77777777" w:rsidR="00F64B83" w:rsidRPr="0026645E" w:rsidRDefault="00F64B83" w:rsidP="0019292A">
      <w:pPr>
        <w:pStyle w:val="PL"/>
        <w:rPr>
          <w:snapToGrid w:val="0"/>
          <w:lang w:val="fr-FR"/>
        </w:rPr>
      </w:pPr>
      <w:r w:rsidRPr="0026645E">
        <w:rPr>
          <w:noProof w:val="0"/>
          <w:snapToGrid w:val="0"/>
          <w:lang w:val="fr-FR"/>
        </w:rPr>
        <w:tab/>
        <w:t>specialSubframeInfo</w:t>
      </w:r>
      <w:r w:rsidRPr="0026645E">
        <w:rPr>
          <w:noProof w:val="0"/>
          <w:snapToGrid w:val="0"/>
          <w:lang w:val="fr-FR"/>
        </w:rPr>
        <w:tab/>
      </w:r>
      <w:r w:rsidRPr="0026645E">
        <w:rPr>
          <w:noProof w:val="0"/>
          <w:snapToGrid w:val="0"/>
          <w:lang w:val="fr-FR"/>
        </w:rPr>
        <w:tab/>
        <w:t>SpecialSubframeInfo-E-UTRA,</w:t>
      </w:r>
    </w:p>
    <w:p w14:paraId="2C5FE792"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ServedCellInformation-E-UTRA-TDDInfo</w:t>
      </w:r>
      <w:r w:rsidRPr="0026645E">
        <w:rPr>
          <w:noProof w:val="0"/>
          <w:snapToGrid w:val="0"/>
          <w:lang w:val="fr-FR" w:eastAsia="zh-CN"/>
        </w:rPr>
        <w:t>-ExtIEs} } OPTIONAL,</w:t>
      </w:r>
    </w:p>
    <w:p w14:paraId="7643A041"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w:t>
      </w:r>
    </w:p>
    <w:p w14:paraId="1B67E41D" w14:textId="77777777" w:rsidR="00F64B83" w:rsidRPr="0026645E" w:rsidRDefault="00F64B83" w:rsidP="0019292A">
      <w:pPr>
        <w:pStyle w:val="PL"/>
        <w:rPr>
          <w:noProof w:val="0"/>
          <w:snapToGrid w:val="0"/>
          <w:lang w:val="fr-FR" w:eastAsia="zh-CN"/>
        </w:rPr>
      </w:pPr>
      <w:r w:rsidRPr="0026645E">
        <w:rPr>
          <w:noProof w:val="0"/>
          <w:snapToGrid w:val="0"/>
          <w:lang w:val="fr-FR" w:eastAsia="zh-CN"/>
        </w:rPr>
        <w:t>}</w:t>
      </w:r>
    </w:p>
    <w:p w14:paraId="7BA6E1CE" w14:textId="77777777" w:rsidR="00F64B83" w:rsidRPr="0026645E" w:rsidRDefault="00F64B83" w:rsidP="0019292A">
      <w:pPr>
        <w:pStyle w:val="PL"/>
        <w:rPr>
          <w:noProof w:val="0"/>
          <w:snapToGrid w:val="0"/>
          <w:lang w:val="fr-FR" w:eastAsia="zh-CN"/>
        </w:rPr>
      </w:pPr>
    </w:p>
    <w:p w14:paraId="4C31A1A8" w14:textId="77777777" w:rsidR="00F64B83" w:rsidRPr="00AF3714" w:rsidRDefault="00F64B83" w:rsidP="0019292A">
      <w:pPr>
        <w:pStyle w:val="PL"/>
        <w:rPr>
          <w:noProof w:val="0"/>
          <w:snapToGrid w:val="0"/>
          <w:lang w:val="fr-FR" w:eastAsia="zh-CN"/>
        </w:rPr>
      </w:pPr>
      <w:r w:rsidRPr="00AF3714">
        <w:rPr>
          <w:snapToGrid w:val="0"/>
          <w:lang w:val="fr-FR"/>
        </w:rPr>
        <w:t>ServedCellInformation-E-UTRA-TDDInfo</w:t>
      </w:r>
      <w:r w:rsidRPr="00AF3714">
        <w:rPr>
          <w:noProof w:val="0"/>
          <w:snapToGrid w:val="0"/>
          <w:lang w:val="fr-FR" w:eastAsia="zh-CN"/>
        </w:rPr>
        <w:t>-ExtIEs XNAP-PROTOCOL-EXTENSION ::= {</w:t>
      </w:r>
    </w:p>
    <w:p w14:paraId="2713939B" w14:textId="77777777" w:rsidR="00F64B83" w:rsidRPr="00AF3714" w:rsidRDefault="00F64B83" w:rsidP="0019292A">
      <w:pPr>
        <w:pStyle w:val="PL"/>
        <w:rPr>
          <w:noProof w:val="0"/>
          <w:snapToGrid w:val="0"/>
          <w:lang w:val="fr-FR"/>
        </w:rPr>
      </w:pPr>
      <w:r w:rsidRPr="00AF3714">
        <w:rPr>
          <w:noProof w:val="0"/>
          <w:snapToGrid w:val="0"/>
          <w:lang w:val="fr-FR"/>
        </w:rPr>
        <w:tab/>
        <w:t>{ ID id-OffsetOfNbiotChannelNumberToDL-EARFCN</w:t>
      </w:r>
      <w:r w:rsidRPr="00AF3714">
        <w:rPr>
          <w:noProof w:val="0"/>
          <w:snapToGrid w:val="0"/>
          <w:lang w:val="fr-FR"/>
        </w:rPr>
        <w:tab/>
        <w:t>CRITICALITY reject</w:t>
      </w:r>
      <w:r w:rsidRPr="00AF3714">
        <w:rPr>
          <w:noProof w:val="0"/>
          <w:snapToGrid w:val="0"/>
          <w:lang w:val="fr-FR"/>
        </w:rPr>
        <w:tab/>
        <w:t>EXTENSION OffsetOfNbiotChannelNumberToEARFCN</w:t>
      </w:r>
      <w:r w:rsidRPr="00AF3714">
        <w:rPr>
          <w:noProof w:val="0"/>
          <w:snapToGrid w:val="0"/>
          <w:lang w:val="fr-FR"/>
        </w:rPr>
        <w:tab/>
      </w:r>
      <w:r w:rsidRPr="00AF3714">
        <w:rPr>
          <w:noProof w:val="0"/>
          <w:snapToGrid w:val="0"/>
          <w:lang w:val="fr-FR"/>
        </w:rPr>
        <w:tab/>
        <w:t>PRESENCE optional}|</w:t>
      </w:r>
    </w:p>
    <w:p w14:paraId="35127887" w14:textId="77777777" w:rsidR="00F64B83" w:rsidRPr="00C37D2B" w:rsidRDefault="00F64B83" w:rsidP="0019292A">
      <w:pPr>
        <w:pStyle w:val="PL"/>
        <w:rPr>
          <w:noProof w:val="0"/>
          <w:snapToGrid w:val="0"/>
        </w:rPr>
      </w:pPr>
      <w:r w:rsidRPr="00AF3714">
        <w:rPr>
          <w:noProof w:val="0"/>
          <w:snapToGrid w:val="0"/>
          <w:lang w:val="fr-FR"/>
        </w:rPr>
        <w:tab/>
      </w:r>
      <w:r w:rsidRPr="00C37D2B">
        <w:rPr>
          <w:noProof w:val="0"/>
          <w:snapToGrid w:val="0"/>
        </w:rPr>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0A69701"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31FBD18A"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4A25C3F" w14:textId="77777777" w:rsidR="00F64B83" w:rsidRPr="00FD0425" w:rsidRDefault="00F64B83" w:rsidP="0019292A">
      <w:pPr>
        <w:pStyle w:val="PL"/>
        <w:rPr>
          <w:noProof w:val="0"/>
          <w:snapToGrid w:val="0"/>
          <w:lang w:eastAsia="zh-CN"/>
        </w:rPr>
      </w:pPr>
    </w:p>
    <w:p w14:paraId="03B9B0CF" w14:textId="77777777" w:rsidR="00F64B83" w:rsidRPr="00FD0425" w:rsidRDefault="00F64B83" w:rsidP="0019292A">
      <w:pPr>
        <w:pStyle w:val="PL"/>
        <w:rPr>
          <w:noProof w:val="0"/>
          <w:snapToGrid w:val="0"/>
          <w:lang w:eastAsia="zh-CN"/>
        </w:rPr>
      </w:pPr>
    </w:p>
    <w:p w14:paraId="05C0B976" w14:textId="77777777" w:rsidR="00F64B83" w:rsidRPr="00FD0425" w:rsidRDefault="00F64B83" w:rsidP="0019292A">
      <w:pPr>
        <w:pStyle w:val="PL"/>
        <w:rPr>
          <w:snapToGrid w:val="0"/>
        </w:rPr>
      </w:pPr>
      <w:r w:rsidRPr="00FD0425">
        <w:rPr>
          <w:snapToGrid w:val="0"/>
        </w:rPr>
        <w:t>ServedCells-E-UTRA ::= SEQUENCE (SIZE (1..maxnoofCellsinNG-RANnode)) OF ServedCells-E-UTRA-Item</w:t>
      </w:r>
    </w:p>
    <w:p w14:paraId="4D97A98D" w14:textId="77777777" w:rsidR="00F64B83" w:rsidRPr="00FD0425" w:rsidRDefault="00F64B83" w:rsidP="0019292A">
      <w:pPr>
        <w:pStyle w:val="PL"/>
      </w:pPr>
    </w:p>
    <w:p w14:paraId="4E505D37" w14:textId="77777777" w:rsidR="00F64B83" w:rsidRPr="00FD0425" w:rsidRDefault="00F64B83" w:rsidP="0019292A">
      <w:pPr>
        <w:pStyle w:val="PL"/>
        <w:rPr>
          <w:snapToGrid w:val="0"/>
        </w:rPr>
      </w:pPr>
      <w:r w:rsidRPr="00FD0425">
        <w:rPr>
          <w:snapToGrid w:val="0"/>
        </w:rPr>
        <w:t>ServedCells-E-UTRA-Item ::= SEQUENCE {</w:t>
      </w:r>
    </w:p>
    <w:p w14:paraId="7C14DC65" w14:textId="77777777" w:rsidR="00F64B83" w:rsidRPr="00FD0425" w:rsidRDefault="00F64B83" w:rsidP="0019292A">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47581197" w14:textId="77777777" w:rsidR="00F64B83" w:rsidRPr="00FD0425" w:rsidRDefault="00F64B83" w:rsidP="0019292A">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8A7B449" w14:textId="77777777" w:rsidR="00F64B83" w:rsidRPr="00FD0425" w:rsidRDefault="00F64B83" w:rsidP="0019292A">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BC139B"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w:t>
      </w:r>
      <w:r w:rsidRPr="00FD0425">
        <w:rPr>
          <w:noProof w:val="0"/>
          <w:snapToGrid w:val="0"/>
          <w:lang w:eastAsia="zh-CN"/>
        </w:rPr>
        <w:lastRenderedPageBreak/>
        <w:t>NAL,</w:t>
      </w:r>
    </w:p>
    <w:p w14:paraId="6E491F43"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06413438"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E7D0AF5" w14:textId="77777777" w:rsidR="00F64B83" w:rsidRPr="00FD0425" w:rsidRDefault="00F64B83" w:rsidP="0019292A">
      <w:pPr>
        <w:pStyle w:val="PL"/>
        <w:rPr>
          <w:noProof w:val="0"/>
          <w:snapToGrid w:val="0"/>
          <w:lang w:eastAsia="zh-CN"/>
        </w:rPr>
      </w:pPr>
    </w:p>
    <w:p w14:paraId="6E1A1ED6" w14:textId="77777777" w:rsidR="00F64B83" w:rsidRPr="00FD0425" w:rsidRDefault="00F64B83" w:rsidP="0019292A">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7B1DDCAB" w14:textId="77777777" w:rsidR="00F64B83" w:rsidRDefault="00F64B83" w:rsidP="0019292A">
      <w:pPr>
        <w:pStyle w:val="PL"/>
        <w:rPr>
          <w:snapToGrid w:val="0"/>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43A77FBC"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BDC33A1"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9B56349" w14:textId="77777777" w:rsidR="00F64B83" w:rsidRPr="00FD0425" w:rsidRDefault="00F64B83" w:rsidP="0019292A">
      <w:pPr>
        <w:pStyle w:val="PL"/>
      </w:pPr>
    </w:p>
    <w:p w14:paraId="5EAE990C" w14:textId="77777777" w:rsidR="00F64B83" w:rsidRPr="00FD0425" w:rsidRDefault="00F64B83" w:rsidP="0019292A">
      <w:pPr>
        <w:pStyle w:val="PL"/>
      </w:pPr>
    </w:p>
    <w:p w14:paraId="6B323DAB" w14:textId="77777777" w:rsidR="00F64B83" w:rsidRPr="00FD0425" w:rsidRDefault="00F64B83" w:rsidP="0019292A">
      <w:pPr>
        <w:pStyle w:val="PL"/>
        <w:rPr>
          <w:snapToGrid w:val="0"/>
        </w:rPr>
      </w:pPr>
      <w:bookmarkStart w:id="4661" w:name="_Hlk515513755"/>
      <w:r w:rsidRPr="00FD0425">
        <w:rPr>
          <w:snapToGrid w:val="0"/>
        </w:rPr>
        <w:t>ServedCellsToUpdate-E-UTRA</w:t>
      </w:r>
      <w:bookmarkEnd w:id="4661"/>
      <w:r w:rsidRPr="00FD0425">
        <w:rPr>
          <w:snapToGrid w:val="0"/>
        </w:rPr>
        <w:t xml:space="preserve"> ::= SEQUENCE {</w:t>
      </w:r>
    </w:p>
    <w:p w14:paraId="0174C0F0" w14:textId="77777777" w:rsidR="00F64B83" w:rsidRPr="00FD0425" w:rsidRDefault="00F64B83" w:rsidP="0019292A">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71A5561" w14:textId="77777777" w:rsidR="00F64B83" w:rsidRPr="00FD0425" w:rsidRDefault="00F64B83" w:rsidP="0019292A">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4A7229" w14:textId="77777777" w:rsidR="00F64B83" w:rsidRPr="00FD0425" w:rsidRDefault="00F64B83" w:rsidP="0019292A">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6B0A60F0" w14:textId="77777777" w:rsidR="00F64B83" w:rsidRPr="0026645E" w:rsidRDefault="00F64B83" w:rsidP="0019292A">
      <w:pPr>
        <w:pStyle w:val="PL"/>
        <w:rPr>
          <w:noProof w:val="0"/>
          <w:snapToGrid w:val="0"/>
          <w:lang w:val="fr-FR" w:eastAsia="zh-CN"/>
        </w:rPr>
      </w:pP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ellsToUpdate-E-UTRA-ExtIEs</w:t>
      </w:r>
      <w:r w:rsidRPr="0026645E">
        <w:rPr>
          <w:noProof w:val="0"/>
          <w:snapToGrid w:val="0"/>
          <w:lang w:val="fr-FR" w:eastAsia="zh-CN"/>
        </w:rPr>
        <w:t>} }</w:t>
      </w:r>
      <w:r w:rsidRPr="0026645E">
        <w:rPr>
          <w:noProof w:val="0"/>
          <w:snapToGrid w:val="0"/>
          <w:lang w:val="fr-FR" w:eastAsia="zh-CN"/>
        </w:rPr>
        <w:tab/>
        <w:t>OPTIONAL,</w:t>
      </w:r>
    </w:p>
    <w:p w14:paraId="0835D36C" w14:textId="77777777" w:rsidR="00F64B83" w:rsidRPr="00AF3714" w:rsidRDefault="00F64B83" w:rsidP="0019292A">
      <w:pPr>
        <w:pStyle w:val="PL"/>
        <w:rPr>
          <w:noProof w:val="0"/>
          <w:snapToGrid w:val="0"/>
          <w:lang w:val="fr-FR" w:eastAsia="zh-CN"/>
        </w:rPr>
      </w:pPr>
      <w:r w:rsidRPr="0026645E">
        <w:rPr>
          <w:noProof w:val="0"/>
          <w:snapToGrid w:val="0"/>
          <w:lang w:val="fr-FR" w:eastAsia="zh-CN"/>
        </w:rPr>
        <w:tab/>
      </w:r>
      <w:r w:rsidRPr="00AF3714">
        <w:rPr>
          <w:noProof w:val="0"/>
          <w:snapToGrid w:val="0"/>
          <w:lang w:val="fr-FR" w:eastAsia="zh-CN"/>
        </w:rPr>
        <w:t>...</w:t>
      </w:r>
    </w:p>
    <w:p w14:paraId="13FC8FDB" w14:textId="77777777" w:rsidR="00F64B83" w:rsidRPr="00AF3714" w:rsidRDefault="00F64B83" w:rsidP="0019292A">
      <w:pPr>
        <w:pStyle w:val="PL"/>
        <w:rPr>
          <w:snapToGrid w:val="0"/>
          <w:lang w:val="fr-FR"/>
        </w:rPr>
      </w:pPr>
      <w:r w:rsidRPr="00AF3714">
        <w:rPr>
          <w:snapToGrid w:val="0"/>
          <w:lang w:val="fr-FR"/>
        </w:rPr>
        <w:t>}</w:t>
      </w:r>
    </w:p>
    <w:p w14:paraId="5B27922F" w14:textId="77777777" w:rsidR="00F64B83" w:rsidRPr="00AF3714" w:rsidRDefault="00F64B83" w:rsidP="0019292A">
      <w:pPr>
        <w:pStyle w:val="PL"/>
        <w:rPr>
          <w:snapToGrid w:val="0"/>
          <w:lang w:val="fr-FR"/>
        </w:rPr>
      </w:pPr>
    </w:p>
    <w:p w14:paraId="181FF5CF" w14:textId="77777777" w:rsidR="00F64B83" w:rsidRPr="00AF3714" w:rsidRDefault="00F64B83" w:rsidP="0019292A">
      <w:pPr>
        <w:pStyle w:val="PL"/>
        <w:rPr>
          <w:noProof w:val="0"/>
          <w:snapToGrid w:val="0"/>
          <w:lang w:val="fr-FR" w:eastAsia="zh-CN"/>
        </w:rPr>
      </w:pPr>
      <w:r w:rsidRPr="00AF3714">
        <w:rPr>
          <w:snapToGrid w:val="0"/>
          <w:lang w:val="fr-FR"/>
        </w:rPr>
        <w:t>ServedCellsToUpdate-E-UTRA-ExtIEs</w:t>
      </w:r>
      <w:r w:rsidRPr="00AF3714">
        <w:rPr>
          <w:noProof w:val="0"/>
          <w:snapToGrid w:val="0"/>
          <w:lang w:val="fr-FR" w:eastAsia="zh-CN"/>
        </w:rPr>
        <w:t xml:space="preserve"> XNAP-PROTOCOL-EXTENSION ::= {</w:t>
      </w:r>
    </w:p>
    <w:p w14:paraId="1D25CCC9" w14:textId="77777777" w:rsidR="00F64B83" w:rsidRPr="00AF3714" w:rsidRDefault="00F64B83" w:rsidP="0019292A">
      <w:pPr>
        <w:pStyle w:val="PL"/>
        <w:rPr>
          <w:noProof w:val="0"/>
          <w:snapToGrid w:val="0"/>
          <w:lang w:val="fr-FR" w:eastAsia="zh-CN"/>
        </w:rPr>
      </w:pPr>
      <w:r w:rsidRPr="00AF3714">
        <w:rPr>
          <w:noProof w:val="0"/>
          <w:snapToGrid w:val="0"/>
          <w:lang w:val="fr-FR" w:eastAsia="zh-CN"/>
        </w:rPr>
        <w:tab/>
        <w:t>...</w:t>
      </w:r>
    </w:p>
    <w:p w14:paraId="4E2DF28A" w14:textId="77777777" w:rsidR="00F64B83" w:rsidRPr="00AF3714" w:rsidRDefault="00F64B83" w:rsidP="0019292A">
      <w:pPr>
        <w:pStyle w:val="PL"/>
        <w:rPr>
          <w:noProof w:val="0"/>
          <w:snapToGrid w:val="0"/>
          <w:lang w:val="fr-FR" w:eastAsia="zh-CN"/>
        </w:rPr>
      </w:pPr>
      <w:r w:rsidRPr="00AF3714">
        <w:rPr>
          <w:noProof w:val="0"/>
          <w:snapToGrid w:val="0"/>
          <w:lang w:val="fr-FR" w:eastAsia="zh-CN"/>
        </w:rPr>
        <w:t>}</w:t>
      </w:r>
    </w:p>
    <w:p w14:paraId="53BE88D3" w14:textId="77777777" w:rsidR="00F64B83" w:rsidRPr="00AF3714" w:rsidRDefault="00F64B83" w:rsidP="0019292A">
      <w:pPr>
        <w:pStyle w:val="PL"/>
        <w:rPr>
          <w:snapToGrid w:val="0"/>
          <w:lang w:val="fr-FR"/>
        </w:rPr>
      </w:pPr>
    </w:p>
    <w:p w14:paraId="4F93E7AF" w14:textId="77777777" w:rsidR="00F64B83" w:rsidRPr="00AF3714" w:rsidRDefault="00F64B83" w:rsidP="0019292A">
      <w:pPr>
        <w:pStyle w:val="PL"/>
        <w:rPr>
          <w:noProof w:val="0"/>
          <w:snapToGrid w:val="0"/>
          <w:lang w:val="fr-FR" w:eastAsia="zh-CN"/>
        </w:rPr>
      </w:pPr>
    </w:p>
    <w:p w14:paraId="782C0707" w14:textId="77777777" w:rsidR="00F64B83" w:rsidRPr="00AF3714" w:rsidRDefault="00F64B83" w:rsidP="0019292A">
      <w:pPr>
        <w:pStyle w:val="PL"/>
        <w:rPr>
          <w:snapToGrid w:val="0"/>
          <w:lang w:val="fr-FR"/>
        </w:rPr>
      </w:pPr>
      <w:r w:rsidRPr="00AF3714">
        <w:rPr>
          <w:snapToGrid w:val="0"/>
          <w:lang w:val="fr-FR"/>
        </w:rPr>
        <w:t>ServedCells-ToModify-E-UTRA ::= SEQUENCE (SIZE (1..maxnoofCellsinNG-RANnode)) OF ServedCells-ToModify-E-UTRA-Item</w:t>
      </w:r>
    </w:p>
    <w:p w14:paraId="4C168B4F" w14:textId="77777777" w:rsidR="00F64B83" w:rsidRPr="00AF3714" w:rsidRDefault="00F64B83" w:rsidP="0019292A">
      <w:pPr>
        <w:pStyle w:val="PL"/>
        <w:rPr>
          <w:snapToGrid w:val="0"/>
          <w:lang w:val="fr-FR"/>
        </w:rPr>
      </w:pPr>
    </w:p>
    <w:p w14:paraId="17EB219B" w14:textId="77777777" w:rsidR="00F64B83" w:rsidRPr="00FD0425" w:rsidRDefault="00F64B83" w:rsidP="0019292A">
      <w:pPr>
        <w:pStyle w:val="PL"/>
        <w:rPr>
          <w:snapToGrid w:val="0"/>
        </w:rPr>
      </w:pPr>
      <w:r w:rsidRPr="00FD0425">
        <w:rPr>
          <w:snapToGrid w:val="0"/>
        </w:rPr>
        <w:t>ServedCells-ToModify-E-UTRA-Item ::= SEQUENCE {</w:t>
      </w:r>
    </w:p>
    <w:p w14:paraId="3274EADC" w14:textId="77777777" w:rsidR="00F64B83" w:rsidRPr="00AF3714" w:rsidRDefault="00F64B83" w:rsidP="0019292A">
      <w:pPr>
        <w:pStyle w:val="PL"/>
        <w:rPr>
          <w:snapToGrid w:val="0"/>
          <w:lang w:val="it-IT"/>
        </w:rPr>
      </w:pPr>
      <w:r w:rsidRPr="00FD0425">
        <w:rPr>
          <w:snapToGrid w:val="0"/>
        </w:rPr>
        <w:tab/>
      </w:r>
      <w:r w:rsidRPr="00AF3714">
        <w:rPr>
          <w:snapToGrid w:val="0"/>
          <w:lang w:val="it-IT"/>
        </w:rPr>
        <w:t>old-ECGI</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E-UTRA-CGI,</w:t>
      </w:r>
    </w:p>
    <w:p w14:paraId="4A62D290" w14:textId="77777777" w:rsidR="00F64B83" w:rsidRPr="00AF3714" w:rsidRDefault="00F64B83" w:rsidP="0019292A">
      <w:pPr>
        <w:pStyle w:val="PL"/>
        <w:rPr>
          <w:snapToGrid w:val="0"/>
          <w:lang w:val="it-IT"/>
        </w:rPr>
      </w:pPr>
      <w:r w:rsidRPr="00AF3714">
        <w:rPr>
          <w:snapToGrid w:val="0"/>
          <w:lang w:val="it-IT"/>
        </w:rPr>
        <w:tab/>
        <w:t>served-cell-info-E-UTRA</w:t>
      </w:r>
      <w:r w:rsidRPr="00AF3714">
        <w:rPr>
          <w:snapToGrid w:val="0"/>
          <w:lang w:val="it-IT"/>
        </w:rPr>
        <w:tab/>
      </w:r>
      <w:r w:rsidRPr="00AF3714">
        <w:rPr>
          <w:snapToGrid w:val="0"/>
          <w:lang w:val="it-IT"/>
        </w:rPr>
        <w:tab/>
      </w:r>
      <w:r w:rsidRPr="00AF3714">
        <w:rPr>
          <w:noProof w:val="0"/>
          <w:snapToGrid w:val="0"/>
          <w:lang w:val="it-IT" w:eastAsia="zh-CN"/>
        </w:rPr>
        <w:t>ServedCellInformation-E-UTRA,</w:t>
      </w:r>
    </w:p>
    <w:p w14:paraId="4C34B395" w14:textId="77777777" w:rsidR="00F64B83" w:rsidRPr="00FD0425" w:rsidRDefault="00F64B83" w:rsidP="0019292A">
      <w:pPr>
        <w:pStyle w:val="PL"/>
        <w:rPr>
          <w:snapToGrid w:val="0"/>
        </w:rPr>
      </w:pPr>
      <w:r w:rsidRPr="00AF3714">
        <w:rPr>
          <w:snapToGrid w:val="0"/>
          <w:lang w:val="it-IT"/>
        </w:rPr>
        <w:tab/>
      </w:r>
      <w:r w:rsidRPr="00FD0425">
        <w:rPr>
          <w:snapToGrid w:val="0"/>
        </w:rPr>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1CDA29BB" w14:textId="77777777" w:rsidR="00F64B83" w:rsidRPr="00FD0425" w:rsidRDefault="00F64B83" w:rsidP="0019292A">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787FB329" w14:textId="77777777" w:rsidR="00F64B83" w:rsidRPr="00FD0425" w:rsidRDefault="00F64B83" w:rsidP="0019292A">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6092FFE"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3983061B"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28E03AF"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4D305486" w14:textId="77777777" w:rsidR="00F64B83" w:rsidRPr="00FD0425" w:rsidRDefault="00F64B83" w:rsidP="0019292A">
      <w:pPr>
        <w:pStyle w:val="PL"/>
        <w:rPr>
          <w:noProof w:val="0"/>
          <w:snapToGrid w:val="0"/>
          <w:lang w:eastAsia="zh-CN"/>
        </w:rPr>
      </w:pPr>
    </w:p>
    <w:p w14:paraId="52276D93" w14:textId="77777777" w:rsidR="00F64B83" w:rsidRPr="00FD0425" w:rsidRDefault="00F64B83" w:rsidP="0019292A">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4DA37286" w14:textId="77777777" w:rsidR="00F64B83" w:rsidRDefault="00F64B83" w:rsidP="0019292A">
      <w:pPr>
        <w:pStyle w:val="PL"/>
        <w:rPr>
          <w:noProof w:val="0"/>
          <w:snapToGrid w:val="0"/>
          <w:lang w:eastAsia="zh-CN"/>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126D5B85" w14:textId="77777777" w:rsidR="00F64B83" w:rsidRPr="00FD0425" w:rsidRDefault="00F64B83" w:rsidP="0019292A">
      <w:pPr>
        <w:pStyle w:val="PL"/>
        <w:rPr>
          <w:noProof w:val="0"/>
          <w:snapToGrid w:val="0"/>
          <w:lang w:eastAsia="zh-CN"/>
        </w:rPr>
      </w:pPr>
      <w:r>
        <w:rPr>
          <w:noProof w:val="0"/>
          <w:snapToGrid w:val="0"/>
          <w:lang w:eastAsia="zh-CN"/>
        </w:rPr>
        <w:tab/>
      </w:r>
      <w:r w:rsidRPr="00FD0425">
        <w:rPr>
          <w:noProof w:val="0"/>
          <w:snapToGrid w:val="0"/>
          <w:lang w:eastAsia="zh-CN"/>
        </w:rPr>
        <w:t>...</w:t>
      </w:r>
    </w:p>
    <w:p w14:paraId="085CB2D2"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6744C9ED" w14:textId="77777777" w:rsidR="00F64B83" w:rsidRPr="00FD0425" w:rsidRDefault="00F64B83" w:rsidP="0019292A">
      <w:pPr>
        <w:pStyle w:val="PL"/>
        <w:rPr>
          <w:snapToGrid w:val="0"/>
        </w:rPr>
      </w:pPr>
    </w:p>
    <w:p w14:paraId="5503664F" w14:textId="77777777" w:rsidR="00F64B83" w:rsidRPr="00FD0425" w:rsidRDefault="00F64B83" w:rsidP="0019292A">
      <w:pPr>
        <w:pStyle w:val="PL"/>
        <w:rPr>
          <w:noProof w:val="0"/>
          <w:snapToGrid w:val="0"/>
          <w:lang w:eastAsia="zh-CN"/>
        </w:rPr>
      </w:pPr>
    </w:p>
    <w:p w14:paraId="7E78BD09" w14:textId="77777777" w:rsidR="00F64B83" w:rsidRPr="00FD0425" w:rsidRDefault="00F64B83" w:rsidP="0019292A">
      <w:pPr>
        <w:pStyle w:val="PL"/>
        <w:outlineLvl w:val="4"/>
        <w:rPr>
          <w:noProof w:val="0"/>
          <w:snapToGrid w:val="0"/>
          <w:lang w:eastAsia="zh-CN"/>
        </w:rPr>
      </w:pPr>
      <w:r w:rsidRPr="00FD0425">
        <w:rPr>
          <w:noProof w:val="0"/>
          <w:snapToGrid w:val="0"/>
          <w:lang w:eastAsia="zh-CN"/>
        </w:rPr>
        <w:t>-- Served Cells NR IEs</w:t>
      </w:r>
    </w:p>
    <w:p w14:paraId="78F90863" w14:textId="77777777" w:rsidR="00F64B83" w:rsidRPr="00FD0425" w:rsidRDefault="00F64B83" w:rsidP="0019292A">
      <w:pPr>
        <w:pStyle w:val="PL"/>
        <w:rPr>
          <w:noProof w:val="0"/>
          <w:snapToGrid w:val="0"/>
          <w:lang w:eastAsia="zh-CN"/>
        </w:rPr>
      </w:pPr>
    </w:p>
    <w:p w14:paraId="04C3C36B" w14:textId="77777777" w:rsidR="00F64B83" w:rsidRPr="00FD0425" w:rsidRDefault="00F64B83" w:rsidP="0019292A">
      <w:pPr>
        <w:pStyle w:val="PL"/>
        <w:rPr>
          <w:noProof w:val="0"/>
          <w:snapToGrid w:val="0"/>
          <w:lang w:eastAsia="zh-CN"/>
        </w:rPr>
      </w:pPr>
    </w:p>
    <w:p w14:paraId="652C8050" w14:textId="77777777" w:rsidR="00F64B83" w:rsidRPr="00FD0425" w:rsidRDefault="00F64B83" w:rsidP="0019292A">
      <w:pPr>
        <w:pStyle w:val="PL"/>
        <w:rPr>
          <w:noProof w:val="0"/>
          <w:snapToGrid w:val="0"/>
          <w:lang w:eastAsia="zh-CN"/>
        </w:rPr>
      </w:pPr>
      <w:bookmarkStart w:id="4662" w:name="_Hlk515405063"/>
      <w:r w:rsidRPr="00FD0425">
        <w:rPr>
          <w:noProof w:val="0"/>
          <w:snapToGrid w:val="0"/>
          <w:lang w:eastAsia="zh-CN"/>
        </w:rPr>
        <w:t>ServedCellInformation-NR</w:t>
      </w:r>
      <w:bookmarkEnd w:id="4662"/>
      <w:r w:rsidRPr="00FD0425">
        <w:rPr>
          <w:noProof w:val="0"/>
          <w:snapToGrid w:val="0"/>
          <w:lang w:eastAsia="zh-CN"/>
        </w:rPr>
        <w:t xml:space="preserve"> ::= SEQUENCE {</w:t>
      </w:r>
    </w:p>
    <w:p w14:paraId="77436FD9" w14:textId="77777777" w:rsidR="00F64B83" w:rsidRPr="007B4B17" w:rsidRDefault="00F64B83" w:rsidP="0019292A">
      <w:pPr>
        <w:pStyle w:val="PL"/>
        <w:rPr>
          <w:noProof w:val="0"/>
          <w:snapToGrid w:val="0"/>
          <w:lang w:val="it-IT" w:eastAsia="zh-CN"/>
        </w:rPr>
      </w:pPr>
      <w:r w:rsidRPr="00FD0425">
        <w:rPr>
          <w:noProof w:val="0"/>
          <w:snapToGrid w:val="0"/>
          <w:lang w:eastAsia="zh-CN"/>
        </w:rPr>
        <w:tab/>
      </w:r>
      <w:r w:rsidRPr="007B4B17">
        <w:rPr>
          <w:noProof w:val="0"/>
          <w:snapToGrid w:val="0"/>
          <w:lang w:val="it-IT" w:eastAsia="zh-CN"/>
        </w:rPr>
        <w:t>nrPCI</w:t>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t>NRPCI,</w:t>
      </w:r>
    </w:p>
    <w:p w14:paraId="7126E286" w14:textId="77777777" w:rsidR="00F64B83" w:rsidRPr="007B4B17" w:rsidRDefault="00F64B83" w:rsidP="0019292A">
      <w:pPr>
        <w:pStyle w:val="PL"/>
        <w:rPr>
          <w:noProof w:val="0"/>
          <w:snapToGrid w:val="0"/>
          <w:lang w:val="it-IT" w:eastAsia="zh-CN"/>
        </w:rPr>
      </w:pPr>
      <w:r w:rsidRPr="007B4B17">
        <w:rPr>
          <w:noProof w:val="0"/>
          <w:snapToGrid w:val="0"/>
          <w:lang w:val="it-IT" w:eastAsia="zh-CN"/>
        </w:rPr>
        <w:tab/>
        <w:t>cellID</w:t>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noProof w:val="0"/>
          <w:snapToGrid w:val="0"/>
          <w:lang w:val="it-IT" w:eastAsia="zh-CN"/>
        </w:rPr>
        <w:tab/>
      </w:r>
      <w:r w:rsidRPr="007B4B17">
        <w:rPr>
          <w:lang w:val="it-IT"/>
        </w:rPr>
        <w:t>NR-CGI</w:t>
      </w:r>
      <w:r w:rsidRPr="007B4B17">
        <w:rPr>
          <w:noProof w:val="0"/>
          <w:snapToGrid w:val="0"/>
          <w:lang w:val="it-IT" w:eastAsia="zh-CN"/>
        </w:rPr>
        <w:t>,</w:t>
      </w:r>
    </w:p>
    <w:p w14:paraId="7BCD10E8" w14:textId="77777777" w:rsidR="00F64B83" w:rsidRPr="00FD0425" w:rsidRDefault="00F64B83" w:rsidP="0019292A">
      <w:pPr>
        <w:pStyle w:val="PL"/>
        <w:rPr>
          <w:noProof w:val="0"/>
          <w:snapToGrid w:val="0"/>
          <w:lang w:eastAsia="zh-CN"/>
        </w:rPr>
      </w:pPr>
      <w:r w:rsidRPr="007B4B17">
        <w:rPr>
          <w:noProof w:val="0"/>
          <w:snapToGrid w:val="0"/>
          <w:lang w:val="it-IT" w:eastAsia="zh-CN"/>
        </w:rPr>
        <w:tab/>
      </w:r>
      <w:r w:rsidRPr="00FD0425">
        <w:rPr>
          <w:noProof w:val="0"/>
          <w:snapToGrid w:val="0"/>
          <w:lang w:eastAsia="zh-CN"/>
        </w:rPr>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50E9995" w14:textId="77777777" w:rsidR="00F64B83" w:rsidRPr="00FD0425" w:rsidRDefault="00F64B83" w:rsidP="0019292A">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w:t>
      </w:r>
      <w:r w:rsidRPr="00FD0425">
        <w:rPr>
          <w:noProof w:val="0"/>
          <w:snapToGrid w:val="0"/>
          <w:lang w:eastAsia="zh-CN"/>
        </w:rPr>
        <w:lastRenderedPageBreak/>
        <w:t>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C26A201" w14:textId="77777777" w:rsidR="00F64B83" w:rsidRPr="00FD0425" w:rsidRDefault="00F64B83" w:rsidP="0019292A">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1121AEAC" w14:textId="77777777" w:rsidR="00F64B83" w:rsidRPr="00FD0425" w:rsidRDefault="00F64B83" w:rsidP="0019292A">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5436B9B3" w14:textId="77777777" w:rsidR="00F64B83" w:rsidRPr="00FD0425" w:rsidRDefault="00F64B83" w:rsidP="0019292A">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527EF13A" w14:textId="77777777" w:rsidR="00F64B83" w:rsidRPr="00FD0425" w:rsidRDefault="00F64B83" w:rsidP="0019292A">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6AF918CE"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713995C3"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49334E81"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0577DA9" w14:textId="77777777" w:rsidR="00F64B83" w:rsidRPr="00FD0425" w:rsidRDefault="00F64B83" w:rsidP="0019292A">
      <w:pPr>
        <w:pStyle w:val="PL"/>
        <w:rPr>
          <w:noProof w:val="0"/>
          <w:snapToGrid w:val="0"/>
          <w:lang w:eastAsia="zh-CN"/>
        </w:rPr>
      </w:pPr>
    </w:p>
    <w:p w14:paraId="477C8B38" w14:textId="77777777" w:rsidR="00F64B83" w:rsidRPr="00FD0425" w:rsidRDefault="00F64B83" w:rsidP="0019292A">
      <w:pPr>
        <w:pStyle w:val="PL"/>
        <w:rPr>
          <w:noProof w:val="0"/>
          <w:snapToGrid w:val="0"/>
          <w:lang w:eastAsia="zh-CN"/>
        </w:rPr>
      </w:pPr>
      <w:r w:rsidRPr="00FD0425">
        <w:rPr>
          <w:noProof w:val="0"/>
          <w:snapToGrid w:val="0"/>
          <w:lang w:eastAsia="zh-CN"/>
        </w:rPr>
        <w:t>ServedCellInformation-NR-ExtIEs XNAP-PROTOCOL-EXTENSION ::= {</w:t>
      </w:r>
    </w:p>
    <w:p w14:paraId="0FF5C07C" w14:textId="77777777" w:rsidR="00F64B83" w:rsidRDefault="00F64B83" w:rsidP="0019292A">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61E6000E" w14:textId="77777777" w:rsidR="00F64B83" w:rsidRDefault="00F64B83" w:rsidP="0019292A">
      <w:pPr>
        <w:pStyle w:val="PL"/>
        <w:rPr>
          <w:noProof w:val="0"/>
          <w:snapToGrid w:val="0"/>
          <w:lang w:eastAsia="zh-CN"/>
        </w:rPr>
      </w:pPr>
      <w:r>
        <w:rPr>
          <w:noProof w:val="0"/>
          <w:snapToGrid w:val="0"/>
          <w:lang w:eastAsia="zh-CN"/>
        </w:rPr>
        <w:tab/>
        <w:t>{ ID id-ConfiguredTACIndication</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ConfiguredTACIndication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4F9CFCF7" w14:textId="77777777" w:rsidR="00F64B83" w:rsidRPr="00FD0425" w:rsidRDefault="00F64B83" w:rsidP="0019292A">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54A16E70" w14:textId="77777777" w:rsidR="00F64B83" w:rsidRDefault="00F64B83" w:rsidP="0019292A">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5016AF4E" w14:textId="77777777" w:rsidR="00F64B83" w:rsidRPr="00FD0425" w:rsidRDefault="00F64B83" w:rsidP="0019292A">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noProof w:val="0"/>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11501D67" w14:textId="77777777" w:rsidR="00F64B83" w:rsidRDefault="00F64B83" w:rsidP="0019292A">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4984B8A2" w14:textId="77777777" w:rsidR="00F64B83" w:rsidRDefault="00F64B83" w:rsidP="0019292A">
      <w:pPr>
        <w:pStyle w:val="PL"/>
        <w:rPr>
          <w:noProof w:val="0"/>
          <w:snapToGrid w:val="0"/>
          <w:lang w:eastAsia="zh-CN"/>
        </w:rPr>
      </w:pPr>
      <w:r>
        <w:rPr>
          <w:noProof w:val="0"/>
          <w:snapToGrid w:val="0"/>
          <w:lang w:eastAsia="zh-CN"/>
        </w:rPr>
        <w:tab/>
        <w:t>{ ID id-</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sidRPr="00FD0425">
        <w:rPr>
          <w:noProof w:val="0"/>
          <w:snapToGrid w:val="0"/>
          <w:lang w:eastAsia="zh-CN"/>
        </w:rPr>
        <w:tab/>
      </w:r>
      <w:r>
        <w:rPr>
          <w:noProof w:val="0"/>
          <w:snapToGrid w:val="0"/>
          <w:lang w:eastAsia="zh-CN"/>
        </w:rPr>
        <w:t xml:space="preserve">EXTENSION </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03ABEBE2" w14:textId="77777777" w:rsidR="00F64B83" w:rsidRDefault="00F64B83" w:rsidP="0019292A">
      <w:pPr>
        <w:pStyle w:val="PL"/>
        <w:rPr>
          <w:noProof w:val="0"/>
          <w:snapToGrid w:val="0"/>
          <w:lang w:eastAsia="zh-CN"/>
        </w:rPr>
      </w:pPr>
      <w:r>
        <w:rPr>
          <w:noProof w:val="0"/>
          <w:snapToGrid w:val="0"/>
          <w:lang w:eastAsia="zh-CN"/>
        </w:rPr>
        <w:tab/>
      </w:r>
      <w:r>
        <w:rPr>
          <w:rFonts w:hint="eastAsia"/>
          <w:noProof w:val="0"/>
          <w:snapToGrid w:val="0"/>
          <w:lang w:eastAsia="zh-CN"/>
        </w:rPr>
        <w:t>{</w:t>
      </w:r>
      <w:r>
        <w:rPr>
          <w:noProof w:val="0"/>
          <w:snapToGrid w:val="0"/>
          <w:lang w:eastAsia="zh-CN"/>
        </w:rPr>
        <w:t xml:space="preserve"> </w:t>
      </w:r>
      <w:r>
        <w:rPr>
          <w:rFonts w:hint="eastAsia"/>
          <w:noProof w:val="0"/>
          <w:snapToGrid w:val="0"/>
          <w:lang w:eastAsia="zh-CN"/>
        </w:rPr>
        <w:t>ID id-Supported-MBS-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t>CRITICALITY ignore</w:t>
      </w:r>
      <w:r>
        <w:rPr>
          <w:rFonts w:hint="eastAsia"/>
          <w:noProof w:val="0"/>
          <w:snapToGrid w:val="0"/>
          <w:lang w:eastAsia="zh-CN"/>
        </w:rPr>
        <w:tab/>
        <w:t>EXTENSION 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PRESENCE optional }</w:t>
      </w:r>
      <w:r>
        <w:rPr>
          <w:noProof w:val="0"/>
          <w:snapToGrid w:val="0"/>
          <w:lang w:eastAsia="zh-CN"/>
        </w:rPr>
        <w:t>|</w:t>
      </w:r>
    </w:p>
    <w:p w14:paraId="7584E616" w14:textId="77777777" w:rsidR="00F64B83" w:rsidRDefault="00F64B83" w:rsidP="0019292A">
      <w:pPr>
        <w:pStyle w:val="PL"/>
        <w:rPr>
          <w:noProof w:val="0"/>
          <w:snapToGrid w:val="0"/>
          <w:lang w:eastAsia="zh-CN"/>
        </w:rPr>
      </w:pPr>
      <w:r>
        <w:rPr>
          <w:noProof w:val="0"/>
          <w:snapToGrid w:val="0"/>
          <w:lang w:eastAsia="zh-CN"/>
        </w:rPr>
        <w:tab/>
        <w:t>{ ID id-NR-U-ChannelInfo</w:t>
      </w:r>
      <w:r w:rsidRPr="00E44404">
        <w:rPr>
          <w:noProof w:val="0"/>
          <w:snapToGrid w:val="0"/>
          <w:lang w:eastAsia="zh-CN"/>
        </w:rPr>
        <w:t>-List</w:t>
      </w:r>
      <w:r w:rsidRPr="00E44404">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CRITICALITY ignore</w:t>
      </w:r>
      <w:r w:rsidRPr="00E44404">
        <w:rPr>
          <w:noProof w:val="0"/>
          <w:snapToGrid w:val="0"/>
          <w:lang w:eastAsia="zh-CN"/>
        </w:rPr>
        <w:tab/>
        <w:t>EXTENSION NR-U-Channel</w:t>
      </w:r>
      <w:r>
        <w:rPr>
          <w:noProof w:val="0"/>
          <w:snapToGrid w:val="0"/>
          <w:lang w:eastAsia="zh-CN"/>
        </w:rPr>
        <w:t>Info</w:t>
      </w:r>
      <w:r w:rsidRPr="00E44404">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PRESENCE optional</w:t>
      </w:r>
      <w:r>
        <w:rPr>
          <w:noProof w:val="0"/>
          <w:snapToGrid w:val="0"/>
          <w:lang w:eastAsia="zh-CN"/>
        </w:rPr>
        <w:t xml:space="preserve"> }</w:t>
      </w:r>
      <w:r w:rsidRPr="005745B3">
        <w:rPr>
          <w:noProof w:val="0"/>
          <w:snapToGrid w:val="0"/>
          <w:lang w:eastAsia="zh-CN"/>
        </w:rPr>
        <w:t>|</w:t>
      </w:r>
    </w:p>
    <w:p w14:paraId="067BC18C" w14:textId="77777777" w:rsidR="00F64B83" w:rsidRDefault="00F64B83" w:rsidP="0019292A">
      <w:pPr>
        <w:pStyle w:val="PL"/>
        <w:rPr>
          <w:noProof w:val="0"/>
          <w:snapToGrid w:val="0"/>
          <w:lang w:eastAsia="zh-CN"/>
        </w:rPr>
      </w:pPr>
      <w:r>
        <w:rPr>
          <w:noProof w:val="0"/>
          <w:snapToGrid w:val="0"/>
          <w:lang w:eastAsia="zh-CN"/>
        </w:rPr>
        <w:tab/>
      </w:r>
      <w:r w:rsidRPr="00CC7940">
        <w:rPr>
          <w:noProof w:val="0"/>
          <w:snapToGrid w:val="0"/>
          <w:lang w:eastAsia="zh-CN"/>
        </w:rPr>
        <w:t>{ ID id-Additional-Measurement-Timing-Configuration-List</w:t>
      </w:r>
      <w:r w:rsidRPr="00CC7940">
        <w:rPr>
          <w:noProof w:val="0"/>
          <w:snapToGrid w:val="0"/>
          <w:lang w:eastAsia="zh-CN"/>
        </w:rPr>
        <w:tab/>
      </w:r>
      <w:r w:rsidRPr="00CC7940">
        <w:rPr>
          <w:noProof w:val="0"/>
          <w:snapToGrid w:val="0"/>
          <w:lang w:eastAsia="zh-CN"/>
        </w:rPr>
        <w:tab/>
        <w:t>CRITICALITY ignore</w:t>
      </w:r>
      <w:r w:rsidRPr="00CC7940">
        <w:rPr>
          <w:noProof w:val="0"/>
          <w:snapToGrid w:val="0"/>
          <w:lang w:eastAsia="zh-CN"/>
        </w:rPr>
        <w:tab/>
        <w:t>EXTENSION Additional-Measurement-Timing-Configuration-List</w:t>
      </w:r>
      <w:r w:rsidRPr="00CC7940">
        <w:rPr>
          <w:noProof w:val="0"/>
          <w:snapToGrid w:val="0"/>
          <w:lang w:eastAsia="zh-CN"/>
        </w:rPr>
        <w:tab/>
      </w:r>
      <w:r w:rsidRPr="00CC7940">
        <w:rPr>
          <w:noProof w:val="0"/>
          <w:snapToGrid w:val="0"/>
          <w:lang w:eastAsia="zh-CN"/>
        </w:rPr>
        <w:tab/>
        <w:t>PRESENCE optional }</w:t>
      </w:r>
      <w:r>
        <w:rPr>
          <w:noProof w:val="0"/>
          <w:snapToGrid w:val="0"/>
          <w:lang w:eastAsia="zh-CN"/>
        </w:rPr>
        <w:t>|</w:t>
      </w:r>
    </w:p>
    <w:p w14:paraId="54BCCC62" w14:textId="77777777" w:rsidR="00F64B83" w:rsidRPr="00075EA1" w:rsidRDefault="00F64B83" w:rsidP="0019292A">
      <w:pPr>
        <w:pStyle w:val="PL"/>
        <w:rPr>
          <w:noProof w:val="0"/>
          <w:snapToGrid w:val="0"/>
          <w:lang w:eastAsia="zh-CN"/>
        </w:rPr>
      </w:pPr>
      <w:r>
        <w:rPr>
          <w:noProof w:val="0"/>
          <w:snapToGrid w:val="0"/>
          <w:lang w:eastAsia="zh-CN"/>
        </w:rPr>
        <w:tab/>
        <w:t>{ ID id-Redcap-Bcast-Information</w:t>
      </w:r>
      <w:r>
        <w:rPr>
          <w:noProof w:val="0"/>
          <w:snapToGrid w:val="0"/>
          <w:lang w:eastAsia="zh-CN"/>
        </w:rPr>
        <w:tab/>
      </w:r>
      <w:r>
        <w:rPr>
          <w:noProof w:val="0"/>
          <w:snapToGrid w:val="0"/>
          <w:lang w:eastAsia="zh-CN"/>
        </w:rPr>
        <w:tab/>
        <w:t>CRITICALITY ignore</w:t>
      </w:r>
      <w:r>
        <w:rPr>
          <w:noProof w:val="0"/>
          <w:snapToGrid w:val="0"/>
          <w:lang w:eastAsia="zh-CN"/>
        </w:rPr>
        <w:tab/>
        <w:t>EXTENSION Redcap-Bcast-Information</w:t>
      </w:r>
      <w:r>
        <w:rPr>
          <w:noProof w:val="0"/>
          <w:snapToGrid w:val="0"/>
          <w:lang w:eastAsia="zh-CN"/>
        </w:rPr>
        <w:tab/>
      </w:r>
      <w:r>
        <w:rPr>
          <w:noProof w:val="0"/>
          <w:snapToGrid w:val="0"/>
          <w:lang w:eastAsia="zh-CN"/>
        </w:rPr>
        <w:tab/>
      </w:r>
      <w:r>
        <w:rPr>
          <w:noProof w:val="0"/>
          <w:snapToGrid w:val="0"/>
          <w:lang w:eastAsia="zh-CN"/>
        </w:rPr>
        <w:tab/>
        <w:t>PRESENCE optional }</w:t>
      </w:r>
      <w:bookmarkStart w:id="4663" w:name="_Hlk148714840"/>
      <w:r w:rsidRPr="00075EA1">
        <w:rPr>
          <w:noProof w:val="0"/>
          <w:snapToGrid w:val="0"/>
          <w:lang w:eastAsia="zh-CN"/>
        </w:rPr>
        <w:t>|</w:t>
      </w:r>
    </w:p>
    <w:p w14:paraId="69F9B21A" w14:textId="77777777" w:rsidR="00F64B83" w:rsidRPr="00075EA1" w:rsidRDefault="00F64B83" w:rsidP="0019292A">
      <w:pPr>
        <w:pStyle w:val="PL"/>
        <w:rPr>
          <w:snapToGrid w:val="0"/>
          <w:lang w:eastAsia="zh-CN"/>
        </w:rPr>
      </w:pPr>
      <w:r w:rsidRPr="00075EA1">
        <w:rPr>
          <w:snapToGrid w:val="0"/>
          <w:lang w:eastAsia="zh-CN"/>
        </w:rPr>
        <w:tab/>
        <w:t>{ ID id-eRedcap-Bcast-Information</w:t>
      </w:r>
      <w:r w:rsidRPr="00075EA1">
        <w:rPr>
          <w:snapToGrid w:val="0"/>
          <w:lang w:eastAsia="zh-CN"/>
        </w:rPr>
        <w:tab/>
      </w:r>
      <w:r w:rsidRPr="00075EA1">
        <w:rPr>
          <w:snapToGrid w:val="0"/>
          <w:lang w:eastAsia="zh-CN"/>
        </w:rPr>
        <w:tab/>
        <w:t>CRITICALITY ignore</w:t>
      </w:r>
      <w:r w:rsidRPr="00075EA1">
        <w:rPr>
          <w:snapToGrid w:val="0"/>
          <w:lang w:eastAsia="zh-CN"/>
        </w:rPr>
        <w:tab/>
        <w:t>EXTENSION ERedcap-Bcast-Information</w:t>
      </w:r>
      <w:r w:rsidRPr="00075EA1">
        <w:rPr>
          <w:snapToGrid w:val="0"/>
          <w:lang w:eastAsia="zh-CN"/>
        </w:rPr>
        <w:tab/>
      </w:r>
      <w:r w:rsidRPr="00075EA1">
        <w:rPr>
          <w:snapToGrid w:val="0"/>
          <w:lang w:eastAsia="zh-CN"/>
        </w:rPr>
        <w:tab/>
      </w:r>
      <w:r w:rsidRPr="00075EA1">
        <w:rPr>
          <w:snapToGrid w:val="0"/>
          <w:lang w:eastAsia="zh-CN"/>
        </w:rPr>
        <w:tab/>
        <w:t>PRESENCE optional }</w:t>
      </w:r>
      <w:bookmarkEnd w:id="4663"/>
      <w:r w:rsidRPr="00075EA1">
        <w:rPr>
          <w:snapToGrid w:val="0"/>
          <w:lang w:eastAsia="zh-CN"/>
        </w:rPr>
        <w:t>|</w:t>
      </w:r>
    </w:p>
    <w:p w14:paraId="2B327BDE" w14:textId="77777777" w:rsidR="00F64B83" w:rsidRDefault="00F64B83" w:rsidP="0019292A">
      <w:pPr>
        <w:pStyle w:val="PL"/>
        <w:rPr>
          <w:snapToGrid w:val="0"/>
          <w:lang w:eastAsia="zh-CN"/>
        </w:rPr>
      </w:pPr>
      <w:r w:rsidRPr="00075EA1">
        <w:rPr>
          <w:snapToGrid w:val="0"/>
          <w:lang w:eastAsia="zh-CN"/>
        </w:rPr>
        <w:tab/>
        <w:t>{ ID id-MobileIABCell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r>
      <w:r w:rsidRPr="00075EA1">
        <w:rPr>
          <w:snapToGrid w:val="0"/>
          <w:lang w:eastAsia="zh-CN"/>
        </w:rPr>
        <w:t>CRITICALITY ignore</w:t>
      </w:r>
      <w:r w:rsidRPr="00075EA1">
        <w:rPr>
          <w:snapToGrid w:val="0"/>
          <w:lang w:eastAsia="zh-CN"/>
        </w:rPr>
        <w:tab/>
        <w:t>EXTENSION 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t>P</w:t>
      </w:r>
      <w:r w:rsidRPr="00075EA1">
        <w:rPr>
          <w:snapToGrid w:val="0"/>
          <w:lang w:eastAsia="zh-CN"/>
        </w:rPr>
        <w:t>RESENCE optional</w:t>
      </w:r>
      <w:r>
        <w:rPr>
          <w:snapToGrid w:val="0"/>
          <w:lang w:eastAsia="zh-CN"/>
        </w:rPr>
        <w:t xml:space="preserve"> </w:t>
      </w:r>
      <w:r w:rsidRPr="00075EA1">
        <w:rPr>
          <w:snapToGrid w:val="0"/>
          <w:lang w:eastAsia="zh-CN"/>
        </w:rPr>
        <w:t>}</w:t>
      </w:r>
      <w:r>
        <w:rPr>
          <w:rFonts w:hint="eastAsia"/>
          <w:snapToGrid w:val="0"/>
          <w:lang w:eastAsia="zh-CN"/>
        </w:rPr>
        <w:t>|</w:t>
      </w:r>
    </w:p>
    <w:p w14:paraId="4AC6C71E" w14:textId="77777777" w:rsidR="00F64B83" w:rsidRDefault="00F64B83" w:rsidP="0019292A">
      <w:pPr>
        <w:pStyle w:val="PL"/>
        <w:rPr>
          <w:noProof w:val="0"/>
          <w:snapToGrid w:val="0"/>
          <w:lang w:eastAsia="zh-CN"/>
        </w:rPr>
      </w:pPr>
      <w:r>
        <w:rPr>
          <w:rFonts w:hint="eastAsia"/>
          <w:snapToGrid w:val="0"/>
          <w:lang w:eastAsia="zh-CN"/>
        </w:rPr>
        <w:tab/>
        <w:t>{</w:t>
      </w:r>
      <w:r>
        <w:rPr>
          <w:rFonts w:hint="eastAsia"/>
          <w:snapToGrid w:val="0"/>
          <w:lang w:val="en-US" w:eastAsia="zh-CN"/>
        </w:rPr>
        <w:t xml:space="preserve"> </w:t>
      </w:r>
      <w:r>
        <w:rPr>
          <w:rFonts w:hint="eastAsia"/>
          <w:snapToGrid w:val="0"/>
          <w:lang w:eastAsia="zh-CN"/>
        </w:rPr>
        <w:t>ID id-XR-Bcast-Information</w:t>
      </w:r>
      <w:r>
        <w:rPr>
          <w:rFonts w:hint="eastAsia"/>
          <w:snapToGrid w:val="0"/>
          <w:lang w:eastAsia="zh-CN"/>
        </w:rPr>
        <w:tab/>
      </w:r>
      <w:r>
        <w:rPr>
          <w:rFonts w:hint="eastAsia"/>
          <w:snapToGrid w:val="0"/>
          <w:lang w:eastAsia="zh-CN"/>
        </w:rPr>
        <w:tab/>
      </w:r>
      <w:r>
        <w:rPr>
          <w:snapToGrid w:val="0"/>
          <w:lang w:eastAsia="zh-CN"/>
        </w:rPr>
        <w:tab/>
      </w:r>
      <w:r>
        <w:rPr>
          <w:rFonts w:hint="eastAsia"/>
          <w:snapToGrid w:val="0"/>
          <w:lang w:eastAsia="zh-CN"/>
        </w:rPr>
        <w:t>CRITICALITY ignore</w:t>
      </w:r>
      <w:r>
        <w:rPr>
          <w:rFonts w:hint="eastAsia"/>
          <w:snapToGrid w:val="0"/>
          <w:lang w:eastAsia="zh-CN"/>
        </w:rPr>
        <w:tab/>
        <w:t>EXTENSION XR-Bcast-Information</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PRESENCE optional }</w:t>
      </w:r>
      <w:r>
        <w:rPr>
          <w:noProof w:val="0"/>
          <w:snapToGrid w:val="0"/>
          <w:lang w:eastAsia="zh-CN"/>
        </w:rPr>
        <w:t>|</w:t>
      </w:r>
    </w:p>
    <w:p w14:paraId="46D1B113" w14:textId="77777777" w:rsidR="00F64B83" w:rsidRPr="00FD0425" w:rsidRDefault="00F64B83" w:rsidP="0019292A">
      <w:pPr>
        <w:pStyle w:val="PL"/>
        <w:rPr>
          <w:snapToGrid w:val="0"/>
          <w:lang w:eastAsia="zh-CN"/>
        </w:rPr>
      </w:pPr>
      <w:r>
        <w:rPr>
          <w:rFonts w:eastAsia="Times New Roman"/>
          <w:snapToGrid w:val="0"/>
          <w:lang w:eastAsia="zh-CN"/>
        </w:rPr>
        <w:tab/>
        <w:t xml:space="preserve">{ </w:t>
      </w:r>
      <w:r w:rsidRPr="006B1A0C">
        <w:rPr>
          <w:rFonts w:eastAsia="Times New Roman"/>
          <w:snapToGrid w:val="0"/>
          <w:lang w:eastAsia="zh-CN"/>
        </w:rPr>
        <w:t>ID id-</w:t>
      </w:r>
      <w:r>
        <w:rPr>
          <w:snapToGrid w:val="0"/>
          <w:lang w:eastAsia="zh-CN"/>
        </w:rPr>
        <w:t>BarringExemptionforEmerCallInfo</w:t>
      </w:r>
      <w:r w:rsidRPr="006B1A0C">
        <w:rPr>
          <w:rFonts w:eastAsia="Times New Roman"/>
          <w:snapToGrid w:val="0"/>
          <w:lang w:eastAsia="zh-CN"/>
        </w:rPr>
        <w:tab/>
        <w:t>CRITICALITY ignore</w:t>
      </w:r>
      <w:r w:rsidRPr="006B1A0C">
        <w:rPr>
          <w:rFonts w:eastAsia="Times New Roman"/>
          <w:snapToGrid w:val="0"/>
          <w:lang w:eastAsia="zh-CN"/>
        </w:rPr>
        <w:tab/>
        <w:t>EXTENSION</w:t>
      </w:r>
      <w:r w:rsidRPr="00CE1336">
        <w:rPr>
          <w:snapToGrid w:val="0"/>
          <w:lang w:eastAsia="zh-CN"/>
        </w:rPr>
        <w:t xml:space="preserve"> </w:t>
      </w:r>
      <w:r>
        <w:rPr>
          <w:snapToGrid w:val="0"/>
          <w:lang w:eastAsia="zh-CN"/>
        </w:rPr>
        <w:t>BarringExemptionforEmerCallInfo</w:t>
      </w:r>
      <w:r w:rsidRPr="006B1A0C">
        <w:rPr>
          <w:rFonts w:eastAsia="Times New Roman"/>
          <w:snapToGrid w:val="0"/>
          <w:lang w:eastAsia="zh-CN"/>
        </w:rPr>
        <w:tab/>
        <w:t>PRESENCE optional }</w:t>
      </w:r>
      <w:r w:rsidRPr="00FD0425">
        <w:rPr>
          <w:snapToGrid w:val="0"/>
          <w:lang w:eastAsia="zh-CN"/>
        </w:rPr>
        <w:t>,</w:t>
      </w:r>
    </w:p>
    <w:p w14:paraId="7583044F" w14:textId="77777777" w:rsidR="00F64B83" w:rsidRPr="00FD0425" w:rsidRDefault="00F64B83" w:rsidP="0019292A">
      <w:pPr>
        <w:pStyle w:val="PL"/>
        <w:rPr>
          <w:snapToGrid w:val="0"/>
          <w:lang w:eastAsia="zh-CN"/>
        </w:rPr>
      </w:pPr>
      <w:r w:rsidRPr="00FD0425">
        <w:rPr>
          <w:snapToGrid w:val="0"/>
          <w:lang w:eastAsia="zh-CN"/>
        </w:rPr>
        <w:tab/>
        <w:t>...</w:t>
      </w:r>
    </w:p>
    <w:p w14:paraId="3E4945CF"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C07DA76" w14:textId="77777777" w:rsidR="00F64B83" w:rsidRDefault="00F64B83" w:rsidP="0019292A">
      <w:pPr>
        <w:pStyle w:val="PL"/>
        <w:rPr>
          <w:noProof w:val="0"/>
          <w:snapToGrid w:val="0"/>
        </w:rPr>
      </w:pPr>
    </w:p>
    <w:p w14:paraId="7454A68C" w14:textId="77777777" w:rsidR="00F64B83" w:rsidRDefault="00F64B83" w:rsidP="0019292A">
      <w:pPr>
        <w:pStyle w:val="PL"/>
        <w:rPr>
          <w:noProof w:val="0"/>
          <w:snapToGrid w:val="0"/>
        </w:rPr>
      </w:pPr>
      <w:r>
        <w:rPr>
          <w:noProof w:val="0"/>
          <w:snapToGrid w:val="0"/>
        </w:rPr>
        <w:t>SFN-Offset ::= SEQUENCE {</w:t>
      </w:r>
    </w:p>
    <w:p w14:paraId="6E864636" w14:textId="77777777" w:rsidR="00F64B83" w:rsidRDefault="00F64B83" w:rsidP="0019292A">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snapToGrid w:val="0"/>
        </w:rPr>
        <w:tab/>
      </w:r>
      <w:r>
        <w:t>BIT STRING (SIZE(24))</w:t>
      </w:r>
      <w:r>
        <w:rPr>
          <w:noProof w:val="0"/>
          <w:snapToGrid w:val="0"/>
        </w:rPr>
        <w:t>,</w:t>
      </w:r>
    </w:p>
    <w:p w14:paraId="3040817A" w14:textId="77777777" w:rsidR="00F64B83" w:rsidRDefault="00F64B83" w:rsidP="0019292A">
      <w:pPr>
        <w:pStyle w:val="PL"/>
        <w:rPr>
          <w:noProof w:val="0"/>
          <w:snapToGrid w:val="0"/>
        </w:rPr>
      </w:pPr>
      <w:r>
        <w:rPr>
          <w:noProof w:val="0"/>
          <w:snapToGrid w:val="0"/>
        </w:rPr>
        <w:tab/>
      </w:r>
    </w:p>
    <w:p w14:paraId="35B3E28A" w14:textId="77777777" w:rsidR="00F64B83" w:rsidRPr="0026645E" w:rsidRDefault="00F64B83" w:rsidP="0019292A">
      <w:pPr>
        <w:pStyle w:val="PL"/>
        <w:rPr>
          <w:noProof w:val="0"/>
          <w:snapToGrid w:val="0"/>
          <w:lang w:val="fr-FR"/>
        </w:rPr>
      </w:pPr>
      <w:r>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t>ProtocolExtensionContainer { {SFN-Offset-ExtIEs} } OPTIONAL,</w:t>
      </w:r>
    </w:p>
    <w:p w14:paraId="51068AF8" w14:textId="77777777" w:rsidR="00F64B83" w:rsidRDefault="00F64B83" w:rsidP="0019292A">
      <w:pPr>
        <w:pStyle w:val="PL"/>
        <w:rPr>
          <w:noProof w:val="0"/>
          <w:snapToGrid w:val="0"/>
        </w:rPr>
      </w:pPr>
      <w:r w:rsidRPr="0026645E">
        <w:rPr>
          <w:noProof w:val="0"/>
          <w:snapToGrid w:val="0"/>
          <w:lang w:val="fr-FR"/>
        </w:rPr>
        <w:tab/>
      </w:r>
      <w:r>
        <w:rPr>
          <w:noProof w:val="0"/>
          <w:snapToGrid w:val="0"/>
        </w:rPr>
        <w:t>...</w:t>
      </w:r>
    </w:p>
    <w:p w14:paraId="030E26D6" w14:textId="77777777" w:rsidR="00F64B83" w:rsidRDefault="00F64B83" w:rsidP="0019292A">
      <w:pPr>
        <w:pStyle w:val="PL"/>
        <w:rPr>
          <w:noProof w:val="0"/>
          <w:snapToGrid w:val="0"/>
        </w:rPr>
      </w:pPr>
      <w:r>
        <w:rPr>
          <w:noProof w:val="0"/>
          <w:snapToGrid w:val="0"/>
        </w:rPr>
        <w:t>}</w:t>
      </w:r>
    </w:p>
    <w:p w14:paraId="50F491F2" w14:textId="77777777" w:rsidR="00F64B83" w:rsidRPr="00813CD4" w:rsidRDefault="00F64B83" w:rsidP="0019292A">
      <w:pPr>
        <w:pStyle w:val="PL"/>
        <w:rPr>
          <w:noProof w:val="0"/>
          <w:snapToGrid w:val="0"/>
          <w:lang w:val="en-US"/>
        </w:rPr>
      </w:pPr>
      <w:r w:rsidRPr="00813CD4">
        <w:rPr>
          <w:noProof w:val="0"/>
          <w:snapToGrid w:val="0"/>
          <w:lang w:val="en-US"/>
        </w:rPr>
        <w:t>SFN-Offset-ExtIEs XNAP-PROTOCOL-EXTENSION ::= {</w:t>
      </w:r>
    </w:p>
    <w:p w14:paraId="518FBF37" w14:textId="77777777" w:rsidR="00F64B83" w:rsidRDefault="00F64B83" w:rsidP="0019292A">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12A78AB5" w14:textId="77777777" w:rsidR="00F64B83" w:rsidRDefault="00F64B83" w:rsidP="0019292A">
      <w:pPr>
        <w:pStyle w:val="PL"/>
        <w:rPr>
          <w:noProof w:val="0"/>
          <w:snapToGrid w:val="0"/>
        </w:rPr>
      </w:pPr>
      <w:r>
        <w:rPr>
          <w:noProof w:val="0"/>
          <w:snapToGrid w:val="0"/>
        </w:rPr>
        <w:t>}</w:t>
      </w:r>
    </w:p>
    <w:p w14:paraId="4081008B" w14:textId="77777777" w:rsidR="00F64B83" w:rsidRPr="00FD0425" w:rsidRDefault="00F64B83" w:rsidP="0019292A">
      <w:pPr>
        <w:pStyle w:val="PL"/>
        <w:rPr>
          <w:noProof w:val="0"/>
          <w:snapToGrid w:val="0"/>
          <w:lang w:eastAsia="zh-CN"/>
        </w:rPr>
      </w:pPr>
    </w:p>
    <w:p w14:paraId="2FFEB694" w14:textId="77777777" w:rsidR="00F64B83" w:rsidRPr="00FD0425" w:rsidRDefault="00F64B83" w:rsidP="0019292A">
      <w:pPr>
        <w:pStyle w:val="PL"/>
        <w:rPr>
          <w:noProof w:val="0"/>
          <w:snapToGrid w:val="0"/>
          <w:lang w:eastAsia="zh-CN"/>
        </w:rPr>
      </w:pPr>
    </w:p>
    <w:p w14:paraId="59AF1CB0" w14:textId="77777777" w:rsidR="00F64B83" w:rsidRPr="00FD0425" w:rsidRDefault="00F64B83" w:rsidP="0019292A">
      <w:pPr>
        <w:pStyle w:val="PL"/>
        <w:rPr>
          <w:snapToGrid w:val="0"/>
        </w:rPr>
      </w:pPr>
      <w:r w:rsidRPr="00FD0425">
        <w:rPr>
          <w:snapToGrid w:val="0"/>
        </w:rPr>
        <w:t>Served</w:t>
      </w:r>
      <w:r w:rsidRPr="00FD0425">
        <w:rPr>
          <w:snapToGrid w:val="0"/>
        </w:rPr>
        <w:lastRenderedPageBreak/>
        <w:t>Cells-NR ::= SEQUENCE (SIZE (1..maxnoofCellsinNG-RANnode)) OF ServedCells-NR-Item</w:t>
      </w:r>
    </w:p>
    <w:p w14:paraId="2DEC6C5F" w14:textId="77777777" w:rsidR="00F64B83" w:rsidRPr="00FD0425" w:rsidRDefault="00F64B83" w:rsidP="0019292A">
      <w:pPr>
        <w:pStyle w:val="PL"/>
        <w:rPr>
          <w:snapToGrid w:val="0"/>
        </w:rPr>
      </w:pPr>
    </w:p>
    <w:p w14:paraId="62064995" w14:textId="77777777" w:rsidR="00F64B83" w:rsidRPr="00FD0425" w:rsidRDefault="00F64B83" w:rsidP="0019292A">
      <w:pPr>
        <w:pStyle w:val="PL"/>
        <w:rPr>
          <w:snapToGrid w:val="0"/>
        </w:rPr>
      </w:pPr>
      <w:r w:rsidRPr="00FD0425">
        <w:rPr>
          <w:snapToGrid w:val="0"/>
        </w:rPr>
        <w:t>ServedCells-NR-Item ::= SEQUENCE {</w:t>
      </w:r>
    </w:p>
    <w:p w14:paraId="2641C780" w14:textId="77777777" w:rsidR="00F64B83" w:rsidRPr="00FD0425" w:rsidRDefault="00F64B83" w:rsidP="0019292A">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448F4255" w14:textId="77777777" w:rsidR="00F64B83" w:rsidRPr="00FD0425" w:rsidRDefault="00F64B83" w:rsidP="0019292A">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46F07FA2" w14:textId="77777777" w:rsidR="00F64B83" w:rsidRPr="00FD0425" w:rsidRDefault="00F64B83" w:rsidP="0019292A">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135D5201" w14:textId="77777777" w:rsidR="00F64B83" w:rsidRPr="0026645E" w:rsidRDefault="00F64B83" w:rsidP="0019292A">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ServedCells-NR-Item-ExtIEs</w:t>
      </w:r>
      <w:r w:rsidRPr="0026645E">
        <w:rPr>
          <w:noProof w:val="0"/>
          <w:snapToGrid w:val="0"/>
          <w:lang w:val="fr-FR" w:eastAsia="zh-CN"/>
        </w:rPr>
        <w:t>} } OPTIONAL,</w:t>
      </w:r>
    </w:p>
    <w:p w14:paraId="7E1FB645" w14:textId="77777777" w:rsidR="00F64B83" w:rsidRPr="00FD0425" w:rsidRDefault="00F64B83" w:rsidP="0019292A">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21A060F7"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0B4ACCA" w14:textId="77777777" w:rsidR="00F64B83" w:rsidRPr="00FD0425" w:rsidRDefault="00F64B83" w:rsidP="0019292A">
      <w:pPr>
        <w:pStyle w:val="PL"/>
        <w:rPr>
          <w:noProof w:val="0"/>
          <w:snapToGrid w:val="0"/>
          <w:lang w:eastAsia="zh-CN"/>
        </w:rPr>
      </w:pPr>
    </w:p>
    <w:p w14:paraId="4E5578AE" w14:textId="77777777" w:rsidR="00F64B83" w:rsidRPr="00FD0425" w:rsidRDefault="00F64B83" w:rsidP="0019292A">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40038700" w14:textId="77777777" w:rsidR="00F64B83" w:rsidRDefault="00F64B83" w:rsidP="0019292A">
      <w:pPr>
        <w:pStyle w:val="PL"/>
        <w:rPr>
          <w:snapToGrid w:val="0"/>
        </w:rPr>
      </w:pPr>
      <w:r>
        <w:rPr>
          <w:noProof w:val="0"/>
          <w:snapToGrid w:val="0"/>
          <w:lang w:eastAsia="zh-CN"/>
        </w:rPr>
        <w:tab/>
      </w:r>
      <w:bookmarkStart w:id="4664"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4664"/>
    </w:p>
    <w:p w14:paraId="625ED208"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AAC5E3C"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71A82220" w14:textId="77777777" w:rsidR="00F64B83" w:rsidRPr="00FD0425" w:rsidRDefault="00F64B83" w:rsidP="0019292A">
      <w:pPr>
        <w:pStyle w:val="PL"/>
        <w:rPr>
          <w:snapToGrid w:val="0"/>
        </w:rPr>
      </w:pPr>
    </w:p>
    <w:p w14:paraId="5A3208E7" w14:textId="77777777" w:rsidR="00F64B83" w:rsidRPr="00FD0425" w:rsidRDefault="00F64B83" w:rsidP="0019292A">
      <w:pPr>
        <w:pStyle w:val="PL"/>
        <w:rPr>
          <w:snapToGrid w:val="0"/>
        </w:rPr>
      </w:pPr>
    </w:p>
    <w:p w14:paraId="4C8C79AF" w14:textId="77777777" w:rsidR="00F64B83" w:rsidRPr="00FD0425" w:rsidRDefault="00F64B83" w:rsidP="0019292A">
      <w:pPr>
        <w:pStyle w:val="PL"/>
        <w:rPr>
          <w:snapToGrid w:val="0"/>
        </w:rPr>
      </w:pPr>
      <w:r w:rsidRPr="00FD0425">
        <w:rPr>
          <w:snapToGrid w:val="0"/>
        </w:rPr>
        <w:t>ServedCells-ToModify-NR ::= SEQUENCE (SIZE (1..maxnoofCellsinNG-RANnode)) OF ServedCells-ToModify-NR-Item</w:t>
      </w:r>
    </w:p>
    <w:p w14:paraId="4424FA67" w14:textId="77777777" w:rsidR="00F64B83" w:rsidRPr="00FD0425" w:rsidRDefault="00F64B83" w:rsidP="0019292A">
      <w:pPr>
        <w:pStyle w:val="PL"/>
        <w:rPr>
          <w:snapToGrid w:val="0"/>
        </w:rPr>
      </w:pPr>
    </w:p>
    <w:p w14:paraId="59A7145D" w14:textId="77777777" w:rsidR="00F64B83" w:rsidRPr="00FD0425" w:rsidRDefault="00F64B83" w:rsidP="0019292A">
      <w:pPr>
        <w:pStyle w:val="PL"/>
        <w:rPr>
          <w:snapToGrid w:val="0"/>
        </w:rPr>
      </w:pPr>
      <w:r w:rsidRPr="00FD0425">
        <w:rPr>
          <w:snapToGrid w:val="0"/>
        </w:rPr>
        <w:t>ServedCells-ToModify-NR-Item ::= SEQUENCE {</w:t>
      </w:r>
    </w:p>
    <w:p w14:paraId="79C5108B" w14:textId="77777777" w:rsidR="00F64B83" w:rsidRPr="00FD0425" w:rsidRDefault="00F64B83" w:rsidP="0019292A">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18189FC2" w14:textId="77777777" w:rsidR="00F64B83" w:rsidRPr="00FD0425" w:rsidRDefault="00F64B83" w:rsidP="0019292A">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03B58150" w14:textId="77777777" w:rsidR="00F64B83" w:rsidRPr="00FD0425" w:rsidRDefault="00F64B83" w:rsidP="0019292A">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52E9780" w14:textId="77777777" w:rsidR="00F64B83" w:rsidRPr="00FD0425" w:rsidRDefault="00F64B83" w:rsidP="0019292A">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777079B" w14:textId="77777777" w:rsidR="00F64B83" w:rsidRPr="00FD0425" w:rsidRDefault="00F64B83" w:rsidP="0019292A">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C6B93AF"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060D7A44"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4E184670"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4531852" w14:textId="77777777" w:rsidR="00F64B83" w:rsidRPr="00FD0425" w:rsidRDefault="00F64B83" w:rsidP="0019292A">
      <w:pPr>
        <w:pStyle w:val="PL"/>
        <w:rPr>
          <w:noProof w:val="0"/>
          <w:snapToGrid w:val="0"/>
          <w:lang w:eastAsia="zh-CN"/>
        </w:rPr>
      </w:pPr>
    </w:p>
    <w:p w14:paraId="52D8CF44" w14:textId="77777777" w:rsidR="00F64B83" w:rsidRPr="00FD0425" w:rsidRDefault="00F64B83" w:rsidP="0019292A">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6294367F"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AFB9B53"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1829C4A" w14:textId="77777777" w:rsidR="00F64B83" w:rsidRPr="00FD0425" w:rsidRDefault="00F64B83" w:rsidP="0019292A">
      <w:pPr>
        <w:pStyle w:val="PL"/>
        <w:rPr>
          <w:snapToGrid w:val="0"/>
        </w:rPr>
      </w:pPr>
    </w:p>
    <w:p w14:paraId="1AB29455" w14:textId="77777777" w:rsidR="00F64B83" w:rsidRDefault="00F64B83" w:rsidP="0019292A">
      <w:pPr>
        <w:pStyle w:val="PL"/>
      </w:pPr>
      <w:bookmarkStart w:id="4665" w:name="_Hlk87374764"/>
      <w:r>
        <w:rPr>
          <w:snapToGrid w:val="0"/>
        </w:rPr>
        <w:t>ServedCellSpecificInfoReq</w:t>
      </w:r>
      <w:r>
        <w:t>-NR</w:t>
      </w:r>
      <w:r>
        <w:tab/>
        <w:t xml:space="preserve">::= SEQUENCE (SIZE(1..maxnoofCellsinNG-RANnode)) OF </w:t>
      </w:r>
      <w:r>
        <w:rPr>
          <w:snapToGrid w:val="0"/>
        </w:rPr>
        <w:t>ServedCellSpecificInfoReq</w:t>
      </w:r>
      <w:r>
        <w:t>-NR-Item</w:t>
      </w:r>
    </w:p>
    <w:p w14:paraId="4FF1455D" w14:textId="77777777" w:rsidR="00F64B83" w:rsidRDefault="00F64B83" w:rsidP="0019292A">
      <w:pPr>
        <w:pStyle w:val="PL"/>
        <w:rPr>
          <w:snapToGrid w:val="0"/>
        </w:rPr>
      </w:pPr>
    </w:p>
    <w:p w14:paraId="75FEDB5F" w14:textId="77777777" w:rsidR="00F64B83" w:rsidRDefault="00F64B83" w:rsidP="0019292A">
      <w:pPr>
        <w:pStyle w:val="PL"/>
      </w:pPr>
      <w:r>
        <w:rPr>
          <w:snapToGrid w:val="0"/>
        </w:rPr>
        <w:t>ServedCellSpecificInfoReq</w:t>
      </w:r>
      <w:r>
        <w:t>-NR-Item</w:t>
      </w:r>
      <w:r>
        <w:tab/>
        <w:t>::= SEQUENCE {</w:t>
      </w:r>
    </w:p>
    <w:p w14:paraId="4D32BC81" w14:textId="77777777" w:rsidR="00F64B83" w:rsidRDefault="00F64B83" w:rsidP="0019292A">
      <w:pPr>
        <w:pStyle w:val="PL"/>
      </w:pPr>
      <w:r>
        <w:tab/>
        <w:t>nRCGI</w:t>
      </w:r>
      <w:r>
        <w:tab/>
      </w:r>
      <w:r>
        <w:tab/>
      </w:r>
      <w:r>
        <w:tab/>
      </w:r>
      <w:r>
        <w:tab/>
      </w:r>
      <w:r>
        <w:tab/>
      </w:r>
      <w:r>
        <w:tab/>
      </w:r>
      <w:r>
        <w:tab/>
      </w:r>
      <w:r>
        <w:tab/>
      </w:r>
      <w:r>
        <w:tab/>
        <w:t>NR-CGI,</w:t>
      </w:r>
    </w:p>
    <w:p w14:paraId="2E767768" w14:textId="77777777" w:rsidR="00F64B83" w:rsidRDefault="00F64B83" w:rsidP="0019292A">
      <w:pPr>
        <w:pStyle w:val="PL"/>
      </w:pPr>
      <w:r>
        <w:tab/>
        <w:t>additionalMTCListRequestIndicator</w:t>
      </w:r>
      <w:r>
        <w:tab/>
      </w:r>
      <w:r>
        <w:tab/>
        <w:t>ENUMERATED {additionalMTCListRequested, ...}</w:t>
      </w:r>
      <w:r>
        <w:tab/>
      </w:r>
      <w:r>
        <w:tab/>
      </w:r>
      <w:r>
        <w:tab/>
        <w:t>OPTIONAL,</w:t>
      </w:r>
    </w:p>
    <w:p w14:paraId="11CFA2C2" w14:textId="77777777" w:rsidR="00F64B83" w:rsidRDefault="00F64B83" w:rsidP="0019292A">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65A39503" w14:textId="77777777" w:rsidR="00F64B83" w:rsidRDefault="00F64B83" w:rsidP="0019292A">
      <w:pPr>
        <w:pStyle w:val="PL"/>
      </w:pPr>
      <w:r>
        <w:tab/>
        <w:t>...</w:t>
      </w:r>
    </w:p>
    <w:p w14:paraId="4F987832" w14:textId="77777777" w:rsidR="00F64B83" w:rsidRDefault="00F64B83" w:rsidP="0019292A">
      <w:pPr>
        <w:pStyle w:val="PL"/>
      </w:pPr>
      <w:r>
        <w:t>}</w:t>
      </w:r>
    </w:p>
    <w:p w14:paraId="2747E36B" w14:textId="77777777" w:rsidR="00F64B83" w:rsidRDefault="00F64B83" w:rsidP="0019292A">
      <w:pPr>
        <w:pStyle w:val="PL"/>
      </w:pPr>
    </w:p>
    <w:p w14:paraId="0BEC3DC4" w14:textId="77777777" w:rsidR="00F64B83" w:rsidRDefault="00F64B83" w:rsidP="0019292A">
      <w:pPr>
        <w:pStyle w:val="PL"/>
        <w:rPr>
          <w:snapToGrid w:val="0"/>
        </w:rPr>
      </w:pPr>
      <w:r>
        <w:rPr>
          <w:snapToGrid w:val="0"/>
        </w:rPr>
        <w:t>ServedCellSpecificInfoReq-NR-Item-ExtIEs XNAP-PROTOCOL-</w:t>
      </w:r>
      <w:r>
        <w:rPr>
          <w:noProof w:val="0"/>
          <w:snapToGrid w:val="0"/>
          <w:lang w:eastAsia="zh-CN"/>
        </w:rPr>
        <w:t>EXTENSION</w:t>
      </w:r>
      <w:r>
        <w:rPr>
          <w:snapToGrid w:val="0"/>
        </w:rPr>
        <w:t xml:space="preserve"> ::= {</w:t>
      </w:r>
      <w:r>
        <w:rPr>
          <w:snapToGrid w:val="0"/>
        </w:rPr>
        <w:tab/>
      </w:r>
    </w:p>
    <w:p w14:paraId="010A3D08" w14:textId="77777777" w:rsidR="00F64B83" w:rsidRDefault="00F64B83" w:rsidP="0019292A">
      <w:pPr>
        <w:pStyle w:val="PL"/>
        <w:rPr>
          <w:snapToGrid w:val="0"/>
        </w:rPr>
      </w:pPr>
      <w:r>
        <w:rPr>
          <w:snapToGrid w:val="0"/>
        </w:rPr>
        <w:tab/>
        <w:t>...</w:t>
      </w:r>
    </w:p>
    <w:p w14:paraId="00D4118F" w14:textId="77777777" w:rsidR="00F64B83" w:rsidRDefault="00F64B83" w:rsidP="0019292A">
      <w:pPr>
        <w:pStyle w:val="PL"/>
        <w:rPr>
          <w:snapToGrid w:val="0"/>
        </w:rPr>
      </w:pPr>
      <w:r>
        <w:rPr>
          <w:snapToGrid w:val="0"/>
        </w:rPr>
        <w:t>}</w:t>
      </w:r>
      <w:bookmarkEnd w:id="4665"/>
    </w:p>
    <w:p w14:paraId="62B25086" w14:textId="77777777" w:rsidR="00F64B83" w:rsidRPr="00FD0425" w:rsidRDefault="00F64B83" w:rsidP="0019292A">
      <w:pPr>
        <w:pStyle w:val="PL"/>
        <w:rPr>
          <w:snapToGrid w:val="0"/>
        </w:rPr>
      </w:pPr>
    </w:p>
    <w:p w14:paraId="6DC80525" w14:textId="77777777" w:rsidR="00F64B83" w:rsidRPr="00FD0425" w:rsidRDefault="00F64B83" w:rsidP="0019292A">
      <w:pPr>
        <w:pStyle w:val="PL"/>
        <w:rPr>
          <w:snapToGrid w:val="0"/>
        </w:rPr>
      </w:pPr>
      <w:bookmarkStart w:id="4666" w:name="_Hlk515516914"/>
      <w:r w:rsidRPr="00FD0425">
        <w:rPr>
          <w:snapToGrid w:val="0"/>
        </w:rPr>
        <w:t>ServedCellsToUpdate-NR</w:t>
      </w:r>
      <w:bookmarkEnd w:id="4666"/>
      <w:r w:rsidRPr="00FD0425">
        <w:rPr>
          <w:snapToGrid w:val="0"/>
        </w:rPr>
        <w:t xml:space="preserve"> ::= SEQUENCE {</w:t>
      </w:r>
    </w:p>
    <w:p w14:paraId="2D7A5394" w14:textId="77777777" w:rsidR="00F64B83" w:rsidRPr="00FD0425" w:rsidRDefault="00F64B83" w:rsidP="0019292A">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E52743" w14:textId="77777777" w:rsidR="00F64B83" w:rsidRPr="00FD0425" w:rsidRDefault="00F64B83" w:rsidP="0019292A">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A200EA8" w14:textId="77777777" w:rsidR="00F64B83" w:rsidRPr="00FD0425" w:rsidRDefault="00F64B83" w:rsidP="0019292A">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5ADF0A49" w14:textId="77777777" w:rsidR="00F64B83" w:rsidRPr="0026645E" w:rsidRDefault="00F64B83" w:rsidP="0019292A">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lastRenderedPageBreak/>
        <w:tab/>
        <w:t>ProtocolExtensionContainer { {ServedC</w:t>
      </w:r>
      <w:r w:rsidRPr="0026645E">
        <w:rPr>
          <w:snapToGrid w:val="0"/>
          <w:lang w:val="fr-FR"/>
        </w:rPr>
        <w:t>ellsToUpdate-NR-ExtIEs</w:t>
      </w:r>
      <w:r w:rsidRPr="0026645E">
        <w:rPr>
          <w:noProof w:val="0"/>
          <w:snapToGrid w:val="0"/>
          <w:lang w:val="fr-FR" w:eastAsia="zh-CN"/>
        </w:rPr>
        <w:t>} } OPTIONAL,</w:t>
      </w:r>
    </w:p>
    <w:p w14:paraId="399A88C2" w14:textId="77777777" w:rsidR="00F64B83" w:rsidRPr="00FD0425" w:rsidRDefault="00F64B83" w:rsidP="0019292A">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787D4613" w14:textId="77777777" w:rsidR="00F64B83" w:rsidRPr="00FD0425" w:rsidRDefault="00F64B83" w:rsidP="0019292A">
      <w:pPr>
        <w:pStyle w:val="PL"/>
        <w:rPr>
          <w:snapToGrid w:val="0"/>
        </w:rPr>
      </w:pPr>
      <w:r w:rsidRPr="00FD0425">
        <w:rPr>
          <w:snapToGrid w:val="0"/>
        </w:rPr>
        <w:t>}</w:t>
      </w:r>
    </w:p>
    <w:p w14:paraId="78F651AB" w14:textId="77777777" w:rsidR="00F64B83" w:rsidRPr="00FD0425" w:rsidRDefault="00F64B83" w:rsidP="0019292A">
      <w:pPr>
        <w:pStyle w:val="PL"/>
        <w:rPr>
          <w:snapToGrid w:val="0"/>
        </w:rPr>
      </w:pPr>
    </w:p>
    <w:p w14:paraId="1CA7F63F" w14:textId="77777777" w:rsidR="00F64B83" w:rsidRPr="00FD0425" w:rsidRDefault="00F64B83" w:rsidP="0019292A">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729EA2BB"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4AD5C396"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5BD41AA" w14:textId="77777777" w:rsidR="00F64B83" w:rsidRPr="00FD0425" w:rsidRDefault="00F64B83" w:rsidP="0019292A">
      <w:pPr>
        <w:pStyle w:val="PL"/>
        <w:rPr>
          <w:noProof w:val="0"/>
          <w:snapToGrid w:val="0"/>
          <w:lang w:eastAsia="zh-CN"/>
        </w:rPr>
      </w:pPr>
    </w:p>
    <w:p w14:paraId="488CC703" w14:textId="77777777" w:rsidR="00F64B83" w:rsidRDefault="00F64B83" w:rsidP="0019292A">
      <w:pPr>
        <w:pStyle w:val="PL"/>
        <w:rPr>
          <w:noProof w:val="0"/>
          <w:snapToGrid w:val="0"/>
          <w:lang w:eastAsia="zh-CN"/>
        </w:rPr>
      </w:pPr>
    </w:p>
    <w:p w14:paraId="5BBB9707" w14:textId="77777777" w:rsidR="00F64B83" w:rsidRDefault="00F64B83" w:rsidP="0019292A">
      <w:pPr>
        <w:pStyle w:val="PL"/>
        <w:rPr>
          <w:noProof w:val="0"/>
          <w:snapToGrid w:val="0"/>
          <w:lang w:eastAsia="zh-CN"/>
        </w:rPr>
      </w:pPr>
    </w:p>
    <w:p w14:paraId="469DD8AF" w14:textId="77777777" w:rsidR="00F64B83" w:rsidRPr="00FD0425" w:rsidRDefault="00F64B83" w:rsidP="0019292A">
      <w:pPr>
        <w:pStyle w:val="PL"/>
        <w:rPr>
          <w:noProof w:val="0"/>
          <w:snapToGrid w:val="0"/>
          <w:lang w:eastAsia="zh-CN"/>
        </w:rPr>
      </w:pPr>
    </w:p>
    <w:p w14:paraId="308E960E" w14:textId="77777777" w:rsidR="00F64B83" w:rsidRPr="00FD0425" w:rsidRDefault="00F64B83" w:rsidP="0019292A">
      <w:pPr>
        <w:pStyle w:val="PL"/>
      </w:pPr>
      <w:bookmarkStart w:id="4667" w:name="_Hlk515433516"/>
      <w:bookmarkEnd w:id="4658"/>
      <w:bookmarkEnd w:id="4659"/>
      <w:r w:rsidRPr="00FD0425">
        <w:t>SharedResourceType ::= CHOICE {</w:t>
      </w:r>
    </w:p>
    <w:p w14:paraId="691F60D0" w14:textId="77777777" w:rsidR="00F64B83" w:rsidRPr="00FD0425" w:rsidRDefault="00F64B83" w:rsidP="0019292A">
      <w:pPr>
        <w:pStyle w:val="PL"/>
      </w:pPr>
      <w:r w:rsidRPr="00FD0425">
        <w:tab/>
        <w:t>ul-onlySharing</w:t>
      </w:r>
      <w:r w:rsidRPr="00FD0425">
        <w:tab/>
      </w:r>
      <w:r w:rsidRPr="00FD0425">
        <w:tab/>
      </w:r>
      <w:r w:rsidRPr="00FD0425">
        <w:tab/>
      </w:r>
      <w:r w:rsidRPr="00FD0425">
        <w:tab/>
        <w:t>SharedResourceType-UL-OnlySharing,</w:t>
      </w:r>
    </w:p>
    <w:p w14:paraId="73D20192" w14:textId="77777777" w:rsidR="00F64B83" w:rsidRPr="00FD0425" w:rsidRDefault="00F64B83" w:rsidP="0019292A">
      <w:pPr>
        <w:pStyle w:val="PL"/>
      </w:pPr>
      <w:r w:rsidRPr="00FD0425">
        <w:tab/>
        <w:t>ul-and-dl-Sharing</w:t>
      </w:r>
      <w:r w:rsidRPr="00FD0425">
        <w:tab/>
      </w:r>
      <w:r w:rsidRPr="00FD0425">
        <w:tab/>
      </w:r>
      <w:r w:rsidRPr="00FD0425">
        <w:tab/>
        <w:t>SharedResourceType-ULDL-Sharing,</w:t>
      </w:r>
    </w:p>
    <w:p w14:paraId="5A934176" w14:textId="77777777" w:rsidR="00F64B83" w:rsidRPr="00FD0425" w:rsidRDefault="00F64B83" w:rsidP="0019292A">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5E433CA2" w14:textId="77777777" w:rsidR="00F64B83" w:rsidRPr="00FD0425" w:rsidRDefault="00F64B83" w:rsidP="0019292A">
      <w:pPr>
        <w:pStyle w:val="PL"/>
      </w:pPr>
      <w:r w:rsidRPr="00FD0425">
        <w:t>}</w:t>
      </w:r>
    </w:p>
    <w:p w14:paraId="5479FADA" w14:textId="77777777" w:rsidR="00F64B83" w:rsidRPr="00FD0425" w:rsidRDefault="00F64B83" w:rsidP="0019292A">
      <w:pPr>
        <w:pStyle w:val="PL"/>
      </w:pPr>
    </w:p>
    <w:p w14:paraId="66995B87" w14:textId="77777777" w:rsidR="00F64B83" w:rsidRPr="00FD0425" w:rsidRDefault="00F64B83" w:rsidP="0019292A">
      <w:pPr>
        <w:pStyle w:val="PL"/>
        <w:rPr>
          <w:noProof w:val="0"/>
          <w:snapToGrid w:val="0"/>
          <w:lang w:eastAsia="zh-CN"/>
        </w:rPr>
      </w:pPr>
      <w:r w:rsidRPr="00FD0425">
        <w:t>SharedResourceType</w:t>
      </w:r>
      <w:r w:rsidRPr="00FD0425">
        <w:rPr>
          <w:noProof w:val="0"/>
          <w:snapToGrid w:val="0"/>
          <w:lang w:eastAsia="zh-CN"/>
        </w:rPr>
        <w:t>-ExtIEs XNAP-PROTOCOL-IES ::= {</w:t>
      </w:r>
    </w:p>
    <w:p w14:paraId="24593E2F"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0EB35962" w14:textId="77777777" w:rsidR="00F64B83" w:rsidRPr="00FD0425" w:rsidRDefault="00F64B83" w:rsidP="0019292A">
      <w:pPr>
        <w:pStyle w:val="PL"/>
      </w:pPr>
      <w:r w:rsidRPr="00FD0425">
        <w:rPr>
          <w:noProof w:val="0"/>
          <w:snapToGrid w:val="0"/>
          <w:lang w:eastAsia="zh-CN"/>
        </w:rPr>
        <w:t>}</w:t>
      </w:r>
    </w:p>
    <w:p w14:paraId="1178C2F2" w14:textId="77777777" w:rsidR="00F64B83" w:rsidRPr="00FD0425" w:rsidRDefault="00F64B83" w:rsidP="0019292A">
      <w:pPr>
        <w:pStyle w:val="PL"/>
      </w:pPr>
    </w:p>
    <w:p w14:paraId="60DB762F" w14:textId="77777777" w:rsidR="00F64B83" w:rsidRPr="00FD0425" w:rsidRDefault="00F64B83" w:rsidP="0019292A">
      <w:pPr>
        <w:pStyle w:val="PL"/>
      </w:pPr>
      <w:r w:rsidRPr="00FD0425">
        <w:t>SharedResourceType-UL-OnlySharing ::= SEQUENCE {</w:t>
      </w:r>
    </w:p>
    <w:p w14:paraId="5E51D2B9" w14:textId="77777777" w:rsidR="00F64B83" w:rsidRPr="00FD0425" w:rsidRDefault="00F64B83" w:rsidP="0019292A">
      <w:pPr>
        <w:pStyle w:val="PL"/>
      </w:pPr>
      <w:r w:rsidRPr="00FD0425">
        <w:tab/>
        <w:t>ul-resourceBitmap</w:t>
      </w:r>
      <w:r w:rsidRPr="00FD0425">
        <w:tab/>
      </w:r>
      <w:r w:rsidRPr="00FD0425">
        <w:tab/>
      </w:r>
      <w:r w:rsidRPr="00FD0425">
        <w:tab/>
        <w:t>DataTrafficResources,</w:t>
      </w:r>
    </w:p>
    <w:p w14:paraId="040DE165"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238C9F88"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4D0F4F4"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3F521898" w14:textId="77777777" w:rsidR="00F64B83" w:rsidRPr="00FD0425" w:rsidRDefault="00F64B83" w:rsidP="0019292A">
      <w:pPr>
        <w:pStyle w:val="PL"/>
        <w:rPr>
          <w:noProof w:val="0"/>
          <w:snapToGrid w:val="0"/>
          <w:lang w:eastAsia="zh-CN"/>
        </w:rPr>
      </w:pPr>
    </w:p>
    <w:p w14:paraId="4B8664E5" w14:textId="77777777" w:rsidR="00F64B83" w:rsidRPr="00FD0425" w:rsidRDefault="00F64B83" w:rsidP="0019292A">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7DD991AF"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1EB6E761"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69D73101" w14:textId="77777777" w:rsidR="00F64B83" w:rsidRPr="00FD0425" w:rsidRDefault="00F64B83" w:rsidP="0019292A">
      <w:pPr>
        <w:pStyle w:val="PL"/>
      </w:pPr>
    </w:p>
    <w:p w14:paraId="7F7FD91D" w14:textId="77777777" w:rsidR="00F64B83" w:rsidRPr="00FD0425" w:rsidRDefault="00F64B83" w:rsidP="0019292A">
      <w:pPr>
        <w:pStyle w:val="PL"/>
      </w:pPr>
      <w:r w:rsidRPr="00FD0425">
        <w:t>SharedResourceType-ULDL-Sharing ::= CHOICE {</w:t>
      </w:r>
    </w:p>
    <w:p w14:paraId="66B920FF" w14:textId="77777777" w:rsidR="00F64B83" w:rsidRPr="00FD0425" w:rsidRDefault="00F64B83" w:rsidP="0019292A">
      <w:pPr>
        <w:pStyle w:val="PL"/>
      </w:pPr>
      <w:r w:rsidRPr="00FD0425">
        <w:tab/>
        <w:t>ul-resources</w:t>
      </w:r>
      <w:r w:rsidRPr="00FD0425">
        <w:tab/>
      </w:r>
      <w:r w:rsidRPr="00FD0425">
        <w:tab/>
      </w:r>
      <w:r w:rsidRPr="00FD0425">
        <w:tab/>
      </w:r>
      <w:r w:rsidRPr="00FD0425">
        <w:tab/>
        <w:t>SharedResourceType-ULDL-Sharing-UL-Resources,</w:t>
      </w:r>
    </w:p>
    <w:p w14:paraId="6733D364" w14:textId="77777777" w:rsidR="00F64B83" w:rsidRPr="00FD0425" w:rsidRDefault="00F64B83" w:rsidP="0019292A">
      <w:pPr>
        <w:pStyle w:val="PL"/>
      </w:pPr>
      <w:r w:rsidRPr="00FD0425">
        <w:tab/>
        <w:t>dl-resources</w:t>
      </w:r>
      <w:r w:rsidRPr="00FD0425">
        <w:tab/>
      </w:r>
      <w:r w:rsidRPr="00FD0425">
        <w:tab/>
      </w:r>
      <w:r w:rsidRPr="00FD0425">
        <w:tab/>
      </w:r>
      <w:r w:rsidRPr="00FD0425">
        <w:tab/>
        <w:t>SharedResourceType-ULDL-Sharing-DL-Resources,</w:t>
      </w:r>
    </w:p>
    <w:p w14:paraId="4A418DBA" w14:textId="77777777" w:rsidR="00F64B83" w:rsidRPr="00FD0425" w:rsidRDefault="00F64B83" w:rsidP="0019292A">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4FE6EFB6" w14:textId="77777777" w:rsidR="00F64B83" w:rsidRPr="00FD0425" w:rsidRDefault="00F64B83" w:rsidP="0019292A">
      <w:pPr>
        <w:pStyle w:val="PL"/>
      </w:pPr>
      <w:r w:rsidRPr="00FD0425">
        <w:t>}</w:t>
      </w:r>
    </w:p>
    <w:p w14:paraId="6986FC78" w14:textId="77777777" w:rsidR="00F64B83" w:rsidRPr="00FD0425" w:rsidRDefault="00F64B83" w:rsidP="0019292A">
      <w:pPr>
        <w:pStyle w:val="PL"/>
      </w:pPr>
    </w:p>
    <w:p w14:paraId="7A908240" w14:textId="77777777" w:rsidR="00F64B83" w:rsidRPr="00FD0425" w:rsidRDefault="00F64B83" w:rsidP="0019292A">
      <w:pPr>
        <w:pStyle w:val="PL"/>
        <w:rPr>
          <w:noProof w:val="0"/>
          <w:snapToGrid w:val="0"/>
          <w:lang w:eastAsia="zh-CN"/>
        </w:rPr>
      </w:pPr>
      <w:r w:rsidRPr="00FD0425">
        <w:t>SharedResourceType-ULDL-Sharing</w:t>
      </w:r>
      <w:r w:rsidRPr="00FD0425">
        <w:rPr>
          <w:noProof w:val="0"/>
          <w:snapToGrid w:val="0"/>
          <w:lang w:eastAsia="zh-CN"/>
        </w:rPr>
        <w:t>-ExtIEs XNAP-PROTOCOL-IES ::= {</w:t>
      </w:r>
    </w:p>
    <w:p w14:paraId="14E1B85B"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326A2C23" w14:textId="77777777" w:rsidR="00F64B83" w:rsidRPr="00FD0425" w:rsidRDefault="00F64B83" w:rsidP="0019292A">
      <w:pPr>
        <w:pStyle w:val="PL"/>
      </w:pPr>
      <w:r w:rsidRPr="00FD0425">
        <w:rPr>
          <w:noProof w:val="0"/>
          <w:snapToGrid w:val="0"/>
          <w:lang w:eastAsia="zh-CN"/>
        </w:rPr>
        <w:t>}</w:t>
      </w:r>
    </w:p>
    <w:p w14:paraId="2E2C1395" w14:textId="77777777" w:rsidR="00F64B83" w:rsidRPr="00FD0425" w:rsidRDefault="00F64B83" w:rsidP="0019292A">
      <w:pPr>
        <w:pStyle w:val="PL"/>
      </w:pPr>
    </w:p>
    <w:p w14:paraId="6BF7FEF0" w14:textId="77777777" w:rsidR="00F64B83" w:rsidRPr="00FD0425" w:rsidRDefault="00F64B83" w:rsidP="0019292A">
      <w:pPr>
        <w:pStyle w:val="PL"/>
      </w:pPr>
      <w:r w:rsidRPr="00FD0425">
        <w:t>SharedResourceType-ULDL-Sharing-UL-Resources ::= CHOICE {</w:t>
      </w:r>
    </w:p>
    <w:p w14:paraId="23FC25CA" w14:textId="77777777" w:rsidR="00F64B83" w:rsidRPr="00FD0425" w:rsidRDefault="00F64B83" w:rsidP="0019292A">
      <w:pPr>
        <w:pStyle w:val="PL"/>
      </w:pPr>
      <w:r w:rsidRPr="00FD0425">
        <w:tab/>
        <w:t>unchanged</w:t>
      </w:r>
      <w:r w:rsidRPr="00FD0425">
        <w:tab/>
      </w:r>
      <w:r w:rsidRPr="00FD0425">
        <w:tab/>
      </w:r>
      <w:r w:rsidRPr="00FD0425">
        <w:tab/>
      </w:r>
      <w:r w:rsidRPr="00FD0425">
        <w:tab/>
      </w:r>
      <w:r w:rsidRPr="00FD0425">
        <w:tab/>
        <w:t>NULL,</w:t>
      </w:r>
    </w:p>
    <w:p w14:paraId="1B427FBD" w14:textId="77777777" w:rsidR="00F64B83" w:rsidRPr="00FD0425" w:rsidRDefault="00F64B83" w:rsidP="0019292A">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612B48D4" w14:textId="77777777" w:rsidR="00F64B83" w:rsidRPr="00FD0425" w:rsidRDefault="00F64B83" w:rsidP="0019292A">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5495DEAE" w14:textId="77777777" w:rsidR="00F64B83" w:rsidRPr="00FD0425" w:rsidRDefault="00F64B83" w:rsidP="0019292A">
      <w:pPr>
        <w:pStyle w:val="PL"/>
      </w:pPr>
      <w:r w:rsidRPr="00FD0425">
        <w:t>}</w:t>
      </w:r>
    </w:p>
    <w:p w14:paraId="148CA81C" w14:textId="77777777" w:rsidR="00F64B83" w:rsidRPr="00FD0425" w:rsidRDefault="00F64B83" w:rsidP="0019292A">
      <w:pPr>
        <w:pStyle w:val="PL"/>
      </w:pPr>
    </w:p>
    <w:p w14:paraId="7319E70D" w14:textId="77777777" w:rsidR="00F64B83" w:rsidRPr="00FD0425" w:rsidRDefault="00F64B83" w:rsidP="0019292A">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43C1D65B"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E494BD4" w14:textId="77777777" w:rsidR="00F64B83" w:rsidRPr="00FD0425" w:rsidRDefault="00F64B83" w:rsidP="0019292A">
      <w:pPr>
        <w:pStyle w:val="PL"/>
      </w:pPr>
      <w:r w:rsidRPr="00FD0425">
        <w:rPr>
          <w:noProof w:val="0"/>
          <w:snapToGrid w:val="0"/>
          <w:lang w:eastAsia="zh-CN"/>
        </w:rPr>
        <w:t>}</w:t>
      </w:r>
    </w:p>
    <w:p w14:paraId="5CEEFDFF" w14:textId="77777777" w:rsidR="00F64B83" w:rsidRPr="00FD0425" w:rsidRDefault="00F64B83" w:rsidP="0019292A">
      <w:pPr>
        <w:pStyle w:val="PL"/>
      </w:pPr>
    </w:p>
    <w:p w14:paraId="579314C0" w14:textId="77777777" w:rsidR="00F64B83" w:rsidRPr="00FD0425" w:rsidRDefault="00F64B83" w:rsidP="0019292A">
      <w:pPr>
        <w:pStyle w:val="PL"/>
      </w:pPr>
      <w:r w:rsidRPr="00FD0425">
        <w:t>SharedResourceType-ULDL-Sharing-UL-ResourcesChanged ::= SEQUENCE {</w:t>
      </w:r>
    </w:p>
    <w:p w14:paraId="408FDFEB" w14:textId="77777777" w:rsidR="00F64B83" w:rsidRPr="00FD0425" w:rsidRDefault="00F64B83" w:rsidP="0019292A">
      <w:pPr>
        <w:pStyle w:val="PL"/>
      </w:pPr>
      <w:r w:rsidRPr="00FD0425">
        <w:tab/>
        <w:t>ul-resourceBitmap</w:t>
      </w:r>
      <w:r w:rsidRPr="00FD0425">
        <w:tab/>
      </w:r>
      <w:r w:rsidRPr="00FD0425">
        <w:tab/>
      </w:r>
      <w:r w:rsidRPr="00FD0425">
        <w:tab/>
        <w:t>DataTrafficResources,</w:t>
      </w:r>
    </w:p>
    <w:p w14:paraId="6A8E0FDD"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670374CA"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0AA44B9E"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BF5A4E5" w14:textId="77777777" w:rsidR="00F64B83" w:rsidRPr="00FD0425" w:rsidRDefault="00F64B83" w:rsidP="0019292A">
      <w:pPr>
        <w:pStyle w:val="PL"/>
        <w:rPr>
          <w:noProof w:val="0"/>
          <w:snapToGrid w:val="0"/>
          <w:lang w:eastAsia="zh-CN"/>
        </w:rPr>
      </w:pPr>
    </w:p>
    <w:p w14:paraId="79C3BD61" w14:textId="77777777" w:rsidR="00F64B83" w:rsidRPr="00FD0425" w:rsidRDefault="00F64B83" w:rsidP="0019292A">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65452A6C"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29795890"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F47524C" w14:textId="77777777" w:rsidR="00F64B83" w:rsidRPr="00FD0425" w:rsidRDefault="00F64B83" w:rsidP="0019292A">
      <w:pPr>
        <w:pStyle w:val="PL"/>
      </w:pPr>
    </w:p>
    <w:p w14:paraId="5E2CFA1C" w14:textId="77777777" w:rsidR="00F64B83" w:rsidRPr="00FD0425" w:rsidRDefault="00F64B83" w:rsidP="0019292A">
      <w:pPr>
        <w:pStyle w:val="PL"/>
      </w:pPr>
      <w:r w:rsidRPr="00FD0425">
        <w:t>SharedResourceType-ULDL-Sharing-DL-Resources ::= CHOICE {</w:t>
      </w:r>
    </w:p>
    <w:p w14:paraId="7E83EF77" w14:textId="77777777" w:rsidR="00F64B83" w:rsidRPr="00FD0425" w:rsidRDefault="00F64B83" w:rsidP="0019292A">
      <w:pPr>
        <w:pStyle w:val="PL"/>
      </w:pPr>
      <w:r w:rsidRPr="00FD0425">
        <w:tab/>
        <w:t>unchanged</w:t>
      </w:r>
      <w:r w:rsidRPr="00FD0425">
        <w:tab/>
      </w:r>
      <w:r w:rsidRPr="00FD0425">
        <w:tab/>
      </w:r>
      <w:r w:rsidRPr="00FD0425">
        <w:tab/>
      </w:r>
      <w:r w:rsidRPr="00FD0425">
        <w:tab/>
      </w:r>
      <w:r w:rsidRPr="00FD0425">
        <w:tab/>
        <w:t>NULL,</w:t>
      </w:r>
    </w:p>
    <w:p w14:paraId="2686ACA1" w14:textId="77777777" w:rsidR="00F64B83" w:rsidRPr="00FD0425" w:rsidRDefault="00F64B83" w:rsidP="0019292A">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179974D5" w14:textId="77777777" w:rsidR="00F64B83" w:rsidRPr="00FD0425" w:rsidRDefault="00F64B83" w:rsidP="0019292A">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7523C8C5" w14:textId="77777777" w:rsidR="00F64B83" w:rsidRPr="00FD0425" w:rsidRDefault="00F64B83" w:rsidP="0019292A">
      <w:pPr>
        <w:pStyle w:val="PL"/>
      </w:pPr>
      <w:r w:rsidRPr="00FD0425">
        <w:t>}</w:t>
      </w:r>
    </w:p>
    <w:p w14:paraId="78DA3303" w14:textId="77777777" w:rsidR="00F64B83" w:rsidRPr="00FD0425" w:rsidRDefault="00F64B83" w:rsidP="0019292A">
      <w:pPr>
        <w:pStyle w:val="PL"/>
      </w:pPr>
    </w:p>
    <w:p w14:paraId="65E3E742" w14:textId="77777777" w:rsidR="00F64B83" w:rsidRPr="00FD0425" w:rsidRDefault="00F64B83" w:rsidP="0019292A">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732BC1D7"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70B84066" w14:textId="77777777" w:rsidR="00F64B83" w:rsidRPr="00FD0425" w:rsidRDefault="00F64B83" w:rsidP="0019292A">
      <w:pPr>
        <w:pStyle w:val="PL"/>
      </w:pPr>
      <w:r w:rsidRPr="00FD0425">
        <w:rPr>
          <w:noProof w:val="0"/>
          <w:snapToGrid w:val="0"/>
          <w:lang w:eastAsia="zh-CN"/>
        </w:rPr>
        <w:t>}</w:t>
      </w:r>
    </w:p>
    <w:p w14:paraId="678B8D73" w14:textId="77777777" w:rsidR="00F64B83" w:rsidRPr="00FD0425" w:rsidRDefault="00F64B83" w:rsidP="0019292A">
      <w:pPr>
        <w:pStyle w:val="PL"/>
      </w:pPr>
    </w:p>
    <w:p w14:paraId="6FBE737A" w14:textId="77777777" w:rsidR="00F64B83" w:rsidRPr="00FD0425" w:rsidRDefault="00F64B83" w:rsidP="0019292A">
      <w:pPr>
        <w:pStyle w:val="PL"/>
      </w:pPr>
      <w:r w:rsidRPr="00FD0425">
        <w:t>SharedResourceType-ULDL-Sharing-DL-ResourcesChanged ::= SEQUENCE {</w:t>
      </w:r>
    </w:p>
    <w:p w14:paraId="78611570" w14:textId="77777777" w:rsidR="00F64B83" w:rsidRPr="00FD0425" w:rsidRDefault="00F64B83" w:rsidP="0019292A">
      <w:pPr>
        <w:pStyle w:val="PL"/>
      </w:pPr>
      <w:r w:rsidRPr="00FD0425">
        <w:tab/>
        <w:t>dl-resourceBitmap</w:t>
      </w:r>
      <w:r w:rsidRPr="00FD0425">
        <w:tab/>
      </w:r>
      <w:r w:rsidRPr="00FD0425">
        <w:tab/>
      </w:r>
      <w:r w:rsidRPr="00FD0425">
        <w:tab/>
        <w:t>DataTrafficResources,</w:t>
      </w:r>
    </w:p>
    <w:p w14:paraId="3F806F23"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3D345886"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1C34D91C"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3279C524" w14:textId="77777777" w:rsidR="00F64B83" w:rsidRPr="00FD0425" w:rsidRDefault="00F64B83" w:rsidP="0019292A">
      <w:pPr>
        <w:pStyle w:val="PL"/>
        <w:rPr>
          <w:noProof w:val="0"/>
          <w:snapToGrid w:val="0"/>
          <w:lang w:eastAsia="zh-CN"/>
        </w:rPr>
      </w:pPr>
    </w:p>
    <w:p w14:paraId="048CB1E0" w14:textId="77777777" w:rsidR="00F64B83" w:rsidRPr="00FD0425" w:rsidRDefault="00F64B83" w:rsidP="0019292A">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24908FE8"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8ED6D3A"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78441E2" w14:textId="77777777" w:rsidR="00F64B83" w:rsidRDefault="00F64B83" w:rsidP="0019292A">
      <w:pPr>
        <w:pStyle w:val="PL"/>
      </w:pPr>
    </w:p>
    <w:p w14:paraId="17E03F97" w14:textId="77777777" w:rsidR="00F64B83" w:rsidRDefault="00F64B83" w:rsidP="0019292A">
      <w:pPr>
        <w:pStyle w:val="PL"/>
      </w:pPr>
      <w:r w:rsidRPr="00141C31">
        <w:t>SK-COUNTER ::= INTEGER (0..65535)</w:t>
      </w:r>
    </w:p>
    <w:p w14:paraId="10F43815" w14:textId="77777777" w:rsidR="00F64B83" w:rsidRPr="00FD0425" w:rsidRDefault="00F64B83" w:rsidP="0019292A">
      <w:pPr>
        <w:pStyle w:val="PL"/>
      </w:pPr>
    </w:p>
    <w:p w14:paraId="04184843" w14:textId="77777777" w:rsidR="00F64B83" w:rsidRPr="00BD41A6" w:rsidRDefault="00F64B83" w:rsidP="0019292A">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3298E285" w14:textId="77777777" w:rsidR="00F64B83" w:rsidRPr="006114F8" w:rsidRDefault="00F64B83" w:rsidP="0019292A">
      <w:pPr>
        <w:pStyle w:val="PL"/>
      </w:pPr>
    </w:p>
    <w:p w14:paraId="2E36DA4A" w14:textId="77777777" w:rsidR="00F64B83" w:rsidRPr="00BD41A6" w:rsidRDefault="00F64B83" w:rsidP="0019292A">
      <w:pPr>
        <w:pStyle w:val="PL"/>
      </w:pPr>
      <w:r w:rsidRPr="00F35F02">
        <w:rPr>
          <w:snapToGrid w:val="0"/>
          <w:lang w:eastAsia="zh-CN"/>
        </w:rPr>
        <w:t>Slice</w:t>
      </w:r>
      <w:r w:rsidRPr="00300B5A">
        <w:rPr>
          <w:lang w:eastAsia="ja-JP"/>
        </w:rPr>
        <w:t>AvailableCapacity</w:t>
      </w:r>
      <w:r w:rsidRPr="00BD41A6">
        <w:t>-Item</w:t>
      </w:r>
      <w:r w:rsidRPr="00BD41A6">
        <w:tab/>
        <w:t>::= SEQUENCE {</w:t>
      </w:r>
    </w:p>
    <w:p w14:paraId="096117C9" w14:textId="77777777" w:rsidR="00F64B83" w:rsidRDefault="00F64B83" w:rsidP="0019292A">
      <w:pPr>
        <w:pStyle w:val="PL"/>
        <w:rPr>
          <w:noProof w:val="0"/>
        </w:rPr>
      </w:pPr>
      <w:r w:rsidRPr="00BD41A6">
        <w:tab/>
      </w:r>
      <w:r>
        <w:t>pLMNIdentity</w:t>
      </w:r>
      <w:r w:rsidRPr="00EA5FA7">
        <w:tab/>
      </w:r>
      <w:r w:rsidRPr="00EA5FA7">
        <w:tab/>
      </w:r>
      <w:r w:rsidRPr="00EA5FA7">
        <w:tab/>
      </w:r>
      <w:r>
        <w:tab/>
      </w:r>
      <w:r>
        <w:tab/>
      </w:r>
      <w:r>
        <w:tab/>
      </w:r>
      <w:r w:rsidRPr="00EA5FA7">
        <w:t>PLMN-Identity</w:t>
      </w:r>
      <w:r>
        <w:t>,</w:t>
      </w:r>
    </w:p>
    <w:p w14:paraId="6CDA37C2" w14:textId="77777777" w:rsidR="00F64B83" w:rsidRDefault="00F64B83" w:rsidP="0019292A">
      <w:pPr>
        <w:pStyle w:val="PL"/>
        <w:rPr>
          <w:noProof w:val="0"/>
        </w:rPr>
      </w:pPr>
      <w:r>
        <w:rPr>
          <w:noProof w:val="0"/>
        </w:rPr>
        <w:tab/>
        <w:t>sNSSAIAvailableCapacity-List</w:t>
      </w:r>
      <w:r>
        <w:rPr>
          <w:noProof w:val="0"/>
        </w:rPr>
        <w:tab/>
      </w:r>
      <w:r>
        <w:rPr>
          <w:noProof w:val="0"/>
        </w:rPr>
        <w:tab/>
        <w:t>SNSSAIAvailableCapacity-List,</w:t>
      </w:r>
    </w:p>
    <w:p w14:paraId="0A9A0118" w14:textId="77777777" w:rsidR="00F64B83" w:rsidRPr="00BD41A6" w:rsidRDefault="00F64B83" w:rsidP="0019292A">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5128B3AF" w14:textId="77777777" w:rsidR="00F64B83" w:rsidRPr="006114F8" w:rsidRDefault="00F64B83" w:rsidP="0019292A">
      <w:pPr>
        <w:pStyle w:val="PL"/>
      </w:pPr>
      <w:r w:rsidRPr="006114F8">
        <w:tab/>
        <w:t>...</w:t>
      </w:r>
    </w:p>
    <w:p w14:paraId="218222BC" w14:textId="77777777" w:rsidR="00F64B83" w:rsidRPr="00F35F02" w:rsidRDefault="00F64B83" w:rsidP="0019292A">
      <w:pPr>
        <w:pStyle w:val="PL"/>
      </w:pPr>
      <w:r w:rsidRPr="00F35F02">
        <w:t>}</w:t>
      </w:r>
    </w:p>
    <w:p w14:paraId="187B37D4" w14:textId="77777777" w:rsidR="00F64B83" w:rsidRPr="00300B5A" w:rsidRDefault="00F64B83" w:rsidP="0019292A">
      <w:pPr>
        <w:pStyle w:val="PL"/>
      </w:pPr>
    </w:p>
    <w:p w14:paraId="4A1975F7" w14:textId="77777777" w:rsidR="00F64B83" w:rsidRPr="00300B5A" w:rsidRDefault="00F64B83" w:rsidP="0019292A">
      <w:pPr>
        <w:pStyle w:val="PL"/>
      </w:pPr>
    </w:p>
    <w:p w14:paraId="4DCF562D" w14:textId="77777777" w:rsidR="00F64B83" w:rsidRPr="00BD41A6" w:rsidRDefault="00F64B83" w:rsidP="0019292A">
      <w:pPr>
        <w:pStyle w:val="PL"/>
      </w:pPr>
      <w:r w:rsidRPr="00300B5A">
        <w:rPr>
          <w:snapToGrid w:val="0"/>
          <w:lang w:eastAsia="zh-CN"/>
        </w:rPr>
        <w:t>S</w:t>
      </w:r>
      <w:r w:rsidRPr="008A38FC">
        <w:rPr>
          <w:snapToGrid w:val="0"/>
          <w:lang w:eastAsia="zh-CN"/>
        </w:rPr>
        <w:t>lice</w:t>
      </w:r>
      <w:r w:rsidRPr="00300B5A">
        <w:rPr>
          <w:lang w:eastAsia="ja-JP"/>
        </w:rPr>
        <w:t>AvailableCapaci</w:t>
      </w:r>
      <w:r w:rsidRPr="00300B5A">
        <w:rPr>
          <w:lang w:eastAsia="ja-JP"/>
        </w:rPr>
        <w:lastRenderedPageBreak/>
        <w:t>ty</w:t>
      </w:r>
      <w:r w:rsidRPr="00BD41A6">
        <w:t>-Item-ExtIEs XNAP-PROTOCOL-EXTENSION ::= {</w:t>
      </w:r>
    </w:p>
    <w:p w14:paraId="2629E733" w14:textId="77777777" w:rsidR="00F64B83" w:rsidRPr="006114F8" w:rsidRDefault="00F64B83" w:rsidP="0019292A">
      <w:pPr>
        <w:pStyle w:val="PL"/>
      </w:pPr>
      <w:r w:rsidRPr="006114F8">
        <w:tab/>
        <w:t>...</w:t>
      </w:r>
    </w:p>
    <w:p w14:paraId="309743C1" w14:textId="77777777" w:rsidR="00F64B83" w:rsidRPr="00F35F02" w:rsidRDefault="00F64B83" w:rsidP="0019292A">
      <w:pPr>
        <w:pStyle w:val="PL"/>
      </w:pPr>
      <w:r w:rsidRPr="00F35F02">
        <w:t>}</w:t>
      </w:r>
    </w:p>
    <w:p w14:paraId="360F0DBE" w14:textId="77777777" w:rsidR="00F64B83" w:rsidRPr="00300B5A" w:rsidRDefault="00F64B83" w:rsidP="0019292A">
      <w:pPr>
        <w:pStyle w:val="PL"/>
      </w:pPr>
    </w:p>
    <w:p w14:paraId="7A8F0890" w14:textId="77777777" w:rsidR="00F64B83" w:rsidRPr="00EA5FA7" w:rsidRDefault="00F64B83" w:rsidP="0019292A">
      <w:pPr>
        <w:pStyle w:val="PL"/>
        <w:rPr>
          <w:noProof w:val="0"/>
          <w:snapToGrid w:val="0"/>
        </w:rPr>
      </w:pPr>
      <w:r>
        <w:rPr>
          <w:noProof w:val="0"/>
        </w:rPr>
        <w:t xml:space="preserve">SNSSAIAvailableCapacity-List </w:t>
      </w:r>
      <w:r w:rsidRPr="00EA5FA7">
        <w:rPr>
          <w:noProof w:val="0"/>
          <w:snapToGrid w:val="0"/>
        </w:rPr>
        <w:t xml:space="preserve">::= SEQUENCE (SIZE(1.. maxnoofSliceItems)) OF </w:t>
      </w:r>
      <w:r>
        <w:rPr>
          <w:noProof w:val="0"/>
        </w:rPr>
        <w:t>SNSSAIAvailableCapacity-Item</w:t>
      </w:r>
    </w:p>
    <w:p w14:paraId="5C4874A5" w14:textId="77777777" w:rsidR="00F64B83" w:rsidRDefault="00F64B83" w:rsidP="0019292A">
      <w:pPr>
        <w:pStyle w:val="PL"/>
        <w:rPr>
          <w:noProof w:val="0"/>
          <w:snapToGrid w:val="0"/>
        </w:rPr>
      </w:pPr>
    </w:p>
    <w:p w14:paraId="62AFD334" w14:textId="77777777" w:rsidR="00F64B83" w:rsidRPr="00EA5FA7" w:rsidRDefault="00F64B83" w:rsidP="0019292A">
      <w:pPr>
        <w:pStyle w:val="PL"/>
        <w:rPr>
          <w:noProof w:val="0"/>
          <w:snapToGrid w:val="0"/>
        </w:rPr>
      </w:pPr>
      <w:r>
        <w:rPr>
          <w:noProof w:val="0"/>
        </w:rPr>
        <w:t xml:space="preserve">SNSSAIAvailableCapacity-Item </w:t>
      </w:r>
      <w:r w:rsidRPr="00EA5FA7">
        <w:rPr>
          <w:noProof w:val="0"/>
          <w:snapToGrid w:val="0"/>
        </w:rPr>
        <w:t>::= SEQUENCE {</w:t>
      </w:r>
    </w:p>
    <w:p w14:paraId="0E465600" w14:textId="77777777" w:rsidR="00F64B83" w:rsidRDefault="00F64B83" w:rsidP="0019292A">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3B5DE4E3" w14:textId="77777777" w:rsidR="00F64B83" w:rsidRDefault="00F64B83" w:rsidP="0019292A">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1C22BCB9" w14:textId="77777777" w:rsidR="00F64B83" w:rsidRPr="007E6C1C" w:rsidRDefault="00F64B83" w:rsidP="0019292A">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7BAEBA07" w14:textId="77777777" w:rsidR="00F64B83" w:rsidRPr="00EA5FA7" w:rsidRDefault="00F64B83" w:rsidP="0019292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14:paraId="7923A0EA" w14:textId="77777777" w:rsidR="00F64B83" w:rsidRPr="00EA5FA7" w:rsidRDefault="00F64B83" w:rsidP="0019292A">
      <w:pPr>
        <w:pStyle w:val="PL"/>
        <w:rPr>
          <w:noProof w:val="0"/>
          <w:snapToGrid w:val="0"/>
        </w:rPr>
      </w:pPr>
      <w:r w:rsidRPr="00EA5FA7">
        <w:rPr>
          <w:noProof w:val="0"/>
          <w:snapToGrid w:val="0"/>
        </w:rPr>
        <w:t>}</w:t>
      </w:r>
    </w:p>
    <w:p w14:paraId="66E1334E" w14:textId="77777777" w:rsidR="00F64B83" w:rsidRDefault="00F64B83" w:rsidP="0019292A">
      <w:pPr>
        <w:pStyle w:val="PL"/>
        <w:rPr>
          <w:noProof w:val="0"/>
          <w:snapToGrid w:val="0"/>
        </w:rPr>
      </w:pPr>
    </w:p>
    <w:p w14:paraId="687A32BE" w14:textId="77777777" w:rsidR="00F64B83" w:rsidRPr="00EA5FA7" w:rsidRDefault="00F64B83" w:rsidP="0019292A">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14:paraId="32F98315" w14:textId="77777777" w:rsidR="00F64B83" w:rsidRPr="00EA5FA7" w:rsidRDefault="00F64B83" w:rsidP="0019292A">
      <w:pPr>
        <w:pStyle w:val="PL"/>
        <w:rPr>
          <w:noProof w:val="0"/>
          <w:snapToGrid w:val="0"/>
        </w:rPr>
      </w:pPr>
      <w:r w:rsidRPr="00EA5FA7">
        <w:rPr>
          <w:noProof w:val="0"/>
          <w:snapToGrid w:val="0"/>
        </w:rPr>
        <w:tab/>
        <w:t>...</w:t>
      </w:r>
    </w:p>
    <w:p w14:paraId="2926913A" w14:textId="77777777" w:rsidR="00F64B83" w:rsidRPr="00EA5FA7" w:rsidRDefault="00F64B83" w:rsidP="0019292A">
      <w:pPr>
        <w:pStyle w:val="PL"/>
        <w:rPr>
          <w:noProof w:val="0"/>
          <w:snapToGrid w:val="0"/>
        </w:rPr>
      </w:pPr>
      <w:r w:rsidRPr="00EA5FA7">
        <w:rPr>
          <w:noProof w:val="0"/>
          <w:snapToGrid w:val="0"/>
        </w:rPr>
        <w:t>}</w:t>
      </w:r>
    </w:p>
    <w:p w14:paraId="479E1451" w14:textId="77777777" w:rsidR="00F64B83" w:rsidRPr="00FD0425" w:rsidRDefault="00F64B83" w:rsidP="0019292A">
      <w:pPr>
        <w:pStyle w:val="PL"/>
      </w:pPr>
    </w:p>
    <w:p w14:paraId="167E54C0" w14:textId="77777777" w:rsidR="00F64B83" w:rsidRDefault="00F64B83" w:rsidP="0019292A">
      <w:pPr>
        <w:pStyle w:val="PL"/>
      </w:pPr>
    </w:p>
    <w:p w14:paraId="0785FDC1" w14:textId="77777777" w:rsidR="00F64B83" w:rsidRPr="008B10AC" w:rsidRDefault="00F64B83" w:rsidP="0019292A">
      <w:pPr>
        <w:pStyle w:val="PL"/>
        <w:rPr>
          <w:snapToGrid w:val="0"/>
          <w:lang w:eastAsia="zh-CN"/>
        </w:rPr>
      </w:pPr>
      <w:r w:rsidRPr="00FA3EE3">
        <w:t>SliceRadioResourceStatus</w:t>
      </w:r>
      <w:r w:rsidRPr="008B10AC">
        <w:rPr>
          <w:snapToGrid w:val="0"/>
          <w:lang w:eastAsia="zh-CN"/>
        </w:rPr>
        <w:t>-List ::= SEQUENCE (SIZE(1..</w:t>
      </w:r>
      <w:r w:rsidRPr="0075465B">
        <w:rPr>
          <w:noProof w:val="0"/>
          <w:szCs w:val="16"/>
        </w:rPr>
        <w:t>maxnoofBPLMNs</w:t>
      </w:r>
      <w:r w:rsidRPr="008B10AC">
        <w:rPr>
          <w:snapToGrid w:val="0"/>
          <w:lang w:eastAsia="zh-CN"/>
        </w:rPr>
        <w:t xml:space="preserve">)) OF </w:t>
      </w:r>
      <w:r w:rsidRPr="00FA3EE3">
        <w:t>SliceRadioResourceStatus</w:t>
      </w:r>
      <w:r w:rsidRPr="008B10AC">
        <w:rPr>
          <w:snapToGrid w:val="0"/>
          <w:lang w:eastAsia="zh-CN"/>
        </w:rPr>
        <w:t>-Item</w:t>
      </w:r>
    </w:p>
    <w:p w14:paraId="3A648AD6" w14:textId="77777777" w:rsidR="00F64B83" w:rsidRPr="00ED7ECC" w:rsidRDefault="00F64B83" w:rsidP="0019292A">
      <w:pPr>
        <w:pStyle w:val="PL"/>
      </w:pPr>
    </w:p>
    <w:p w14:paraId="3E2F16A6" w14:textId="77777777" w:rsidR="00F64B83" w:rsidRPr="008B10AC" w:rsidRDefault="00F64B83" w:rsidP="0019292A">
      <w:pPr>
        <w:pStyle w:val="PL"/>
      </w:pPr>
      <w:r w:rsidRPr="00FA3EE3">
        <w:t>SliceRadioResourceStatus</w:t>
      </w:r>
      <w:r w:rsidRPr="008B10AC">
        <w:t>-Item</w:t>
      </w:r>
      <w:r w:rsidRPr="008B10AC">
        <w:tab/>
        <w:t>::= SEQUENCE {</w:t>
      </w:r>
    </w:p>
    <w:p w14:paraId="2F84AF27" w14:textId="77777777" w:rsidR="00F64B83" w:rsidRPr="00E25547" w:rsidRDefault="00F64B83" w:rsidP="0019292A">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104044A3" w14:textId="77777777" w:rsidR="00F64B83" w:rsidRPr="008B10AC" w:rsidRDefault="00F64B83" w:rsidP="0019292A">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0C95D00C" w14:textId="77777777" w:rsidR="00F64B83" w:rsidRPr="008B10AC" w:rsidRDefault="00F64B83" w:rsidP="0019292A">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6A5B23FD" w14:textId="77777777" w:rsidR="00F64B83" w:rsidRPr="00ED7ECC" w:rsidRDefault="00F64B83" w:rsidP="0019292A">
      <w:pPr>
        <w:pStyle w:val="PL"/>
      </w:pPr>
      <w:r w:rsidRPr="00ED7ECC">
        <w:tab/>
        <w:t>...</w:t>
      </w:r>
    </w:p>
    <w:p w14:paraId="458093A0" w14:textId="77777777" w:rsidR="00F64B83" w:rsidRDefault="00F64B83" w:rsidP="0019292A">
      <w:pPr>
        <w:pStyle w:val="PL"/>
      </w:pPr>
      <w:r w:rsidRPr="00264429">
        <w:t>}</w:t>
      </w:r>
    </w:p>
    <w:p w14:paraId="70AC3E7C" w14:textId="77777777" w:rsidR="00F64B83" w:rsidRPr="00264429" w:rsidRDefault="00F64B83" w:rsidP="0019292A">
      <w:pPr>
        <w:pStyle w:val="PL"/>
      </w:pPr>
    </w:p>
    <w:p w14:paraId="1AE60154" w14:textId="77777777" w:rsidR="00F64B83" w:rsidRPr="008B10AC" w:rsidRDefault="00F64B83" w:rsidP="0019292A">
      <w:pPr>
        <w:pStyle w:val="PL"/>
      </w:pPr>
      <w:r w:rsidRPr="00FA3EE3">
        <w:t>SliceRadioResourceStatus</w:t>
      </w:r>
      <w:r w:rsidRPr="008B10AC">
        <w:t>-Item-ExtIEs XNAP-PROTOCOL-EXTENSION ::= {</w:t>
      </w:r>
    </w:p>
    <w:p w14:paraId="04CDA4BF" w14:textId="77777777" w:rsidR="00F64B83" w:rsidRPr="00ED7ECC" w:rsidRDefault="00F64B83" w:rsidP="0019292A">
      <w:pPr>
        <w:pStyle w:val="PL"/>
      </w:pPr>
      <w:r w:rsidRPr="00ED7ECC">
        <w:tab/>
        <w:t>...</w:t>
      </w:r>
    </w:p>
    <w:p w14:paraId="6035F3D3" w14:textId="77777777" w:rsidR="00F64B83" w:rsidRDefault="00F64B83" w:rsidP="0019292A">
      <w:pPr>
        <w:pStyle w:val="PL"/>
      </w:pPr>
      <w:r w:rsidRPr="00264429">
        <w:t>}</w:t>
      </w:r>
    </w:p>
    <w:p w14:paraId="10D7C796" w14:textId="77777777" w:rsidR="00F64B83" w:rsidRPr="00C90075" w:rsidRDefault="00F64B83" w:rsidP="0019292A">
      <w:pPr>
        <w:pStyle w:val="PL"/>
        <w:rPr>
          <w:snapToGrid w:val="0"/>
        </w:rPr>
      </w:pPr>
      <w:r w:rsidRPr="00831EF7">
        <w:rPr>
          <w:snapToGrid w:val="0"/>
        </w:rPr>
        <w:t>SLPositioning-Ranging-Services-</w:t>
      </w:r>
      <w:r>
        <w:rPr>
          <w:snapToGrid w:val="0"/>
        </w:rPr>
        <w:t>Info</w:t>
      </w:r>
      <w:r w:rsidRPr="00C90075">
        <w:rPr>
          <w:snapToGrid w:val="0"/>
        </w:rPr>
        <w:t>::= SEQUENCE{</w:t>
      </w:r>
    </w:p>
    <w:p w14:paraId="4110887A" w14:textId="77777777" w:rsidR="00F64B83" w:rsidRDefault="00F64B83" w:rsidP="0019292A">
      <w:pPr>
        <w:pStyle w:val="PL"/>
        <w:rPr>
          <w:snapToGrid w:val="0"/>
        </w:rPr>
      </w:pPr>
      <w:r w:rsidRPr="00C90075">
        <w:rPr>
          <w:snapToGrid w:val="0"/>
        </w:rPr>
        <w:tab/>
        <w:t>sLPositioning-Ranging-Authorized</w:t>
      </w:r>
      <w:r w:rsidRPr="00C90075">
        <w:rPr>
          <w:snapToGrid w:val="0"/>
        </w:rPr>
        <w:tab/>
        <w:t>SLPositioning-Ranging-Authorized,</w:t>
      </w:r>
    </w:p>
    <w:p w14:paraId="325098FF" w14:textId="77777777" w:rsidR="00F64B83" w:rsidRPr="00C90075" w:rsidRDefault="00F64B83" w:rsidP="0019292A">
      <w:pPr>
        <w:pStyle w:val="PL"/>
        <w:rPr>
          <w:snapToGrid w:val="0"/>
        </w:rPr>
      </w:pPr>
      <w:bookmarkStart w:id="4668" w:name="MCCQCTEMPBM_00000352"/>
      <w:r>
        <w:rPr>
          <w:rFonts w:cs="Courier New"/>
          <w:snapToGrid w:val="0"/>
          <w:lang w:eastAsia="zh-CN"/>
        </w:rPr>
        <w:tab/>
      </w:r>
      <w:r>
        <w:rPr>
          <w:rFonts w:cs="Courier New" w:hint="eastAsia"/>
          <w:snapToGrid w:val="0"/>
          <w:lang w:eastAsia="zh-CN"/>
        </w:rPr>
        <w:t>r</w:t>
      </w:r>
      <w:r>
        <w:rPr>
          <w:rFonts w:cs="Courier New"/>
          <w:snapToGrid w:val="0"/>
        </w:rPr>
        <w:t>SPP-transport-QoS-parameters</w:t>
      </w:r>
      <w:r>
        <w:rPr>
          <w:rFonts w:cs="Courier New"/>
          <w:snapToGrid w:val="0"/>
        </w:rPr>
        <w:tab/>
      </w:r>
      <w:r>
        <w:rPr>
          <w:rFonts w:cs="Courier New"/>
          <w:snapToGrid w:val="0"/>
        </w:rPr>
        <w:tab/>
        <w:t>RSPP-transport-QoS-parameters</w:t>
      </w:r>
      <w:r>
        <w:rPr>
          <w:rFonts w:cs="Courier New"/>
          <w:snapToGrid w:val="0"/>
        </w:rPr>
        <w:tab/>
      </w:r>
      <w:r>
        <w:rPr>
          <w:rFonts w:cs="Courier New"/>
          <w:snapToGrid w:val="0"/>
        </w:rPr>
        <w:tab/>
        <w:t>OPTIONAL,</w:t>
      </w:r>
      <w:bookmarkEnd w:id="4668"/>
    </w:p>
    <w:p w14:paraId="590A3EF5" w14:textId="77777777" w:rsidR="00F64B83" w:rsidRPr="00C90075" w:rsidRDefault="00F64B83" w:rsidP="0019292A">
      <w:pPr>
        <w:pStyle w:val="PL"/>
        <w:rPr>
          <w:snapToGrid w:val="0"/>
        </w:rPr>
      </w:pPr>
      <w:r w:rsidRPr="00C90075">
        <w:rPr>
          <w:snapToGrid w:val="0"/>
        </w:rPr>
        <w:tab/>
        <w:t>iE-Extensions</w:t>
      </w:r>
      <w:r w:rsidRPr="00C90075">
        <w:rPr>
          <w:snapToGrid w:val="0"/>
        </w:rPr>
        <w:tab/>
      </w:r>
      <w:r w:rsidRPr="00C90075">
        <w:rPr>
          <w:snapToGrid w:val="0"/>
        </w:rPr>
        <w:tab/>
        <w:t xml:space="preserve">ProtocolExtensionContainer { { </w:t>
      </w:r>
      <w:r w:rsidRPr="00831EF7">
        <w:rPr>
          <w:snapToGrid w:val="0"/>
        </w:rPr>
        <w:t>SLPositioning-Ranging-Services-</w:t>
      </w:r>
      <w:r>
        <w:rPr>
          <w:snapToGrid w:val="0"/>
        </w:rPr>
        <w:t>Info</w:t>
      </w:r>
      <w:r w:rsidRPr="00C90075">
        <w:rPr>
          <w:snapToGrid w:val="0"/>
        </w:rPr>
        <w:t>-ExtIEs} }</w:t>
      </w:r>
      <w:r>
        <w:rPr>
          <w:snapToGrid w:val="0"/>
        </w:rPr>
        <w:tab/>
      </w:r>
      <w:r w:rsidRPr="00C90075">
        <w:rPr>
          <w:snapToGrid w:val="0"/>
        </w:rPr>
        <w:tab/>
        <w:t>OPTIONAL</w:t>
      </w:r>
    </w:p>
    <w:p w14:paraId="791E326A" w14:textId="77777777" w:rsidR="00F64B83" w:rsidRPr="00C90075" w:rsidRDefault="00F64B83" w:rsidP="0019292A">
      <w:pPr>
        <w:pStyle w:val="PL"/>
        <w:rPr>
          <w:snapToGrid w:val="0"/>
        </w:rPr>
      </w:pPr>
      <w:r w:rsidRPr="00C90075">
        <w:rPr>
          <w:snapToGrid w:val="0"/>
        </w:rPr>
        <w:t>}</w:t>
      </w:r>
    </w:p>
    <w:p w14:paraId="1680FE8D" w14:textId="77777777" w:rsidR="00F64B83" w:rsidRPr="00C90075" w:rsidRDefault="00F64B83" w:rsidP="0019292A">
      <w:pPr>
        <w:pStyle w:val="PL"/>
        <w:rPr>
          <w:snapToGrid w:val="0"/>
        </w:rPr>
      </w:pPr>
    </w:p>
    <w:p w14:paraId="6DB22C3B" w14:textId="77777777" w:rsidR="00F64B83" w:rsidRPr="00C90075" w:rsidRDefault="00F64B83" w:rsidP="0019292A">
      <w:pPr>
        <w:pStyle w:val="PL"/>
        <w:rPr>
          <w:snapToGrid w:val="0"/>
        </w:rPr>
      </w:pPr>
      <w:r w:rsidRPr="00831EF7">
        <w:rPr>
          <w:snapToGrid w:val="0"/>
        </w:rPr>
        <w:t>SLPositioning-Ranging-Services-</w:t>
      </w:r>
      <w:r>
        <w:rPr>
          <w:snapToGrid w:val="0"/>
        </w:rPr>
        <w:t>Info</w:t>
      </w:r>
      <w:r w:rsidRPr="00C90075">
        <w:rPr>
          <w:snapToGrid w:val="0"/>
        </w:rPr>
        <w:t xml:space="preserve">-ExtIEs </w:t>
      </w:r>
      <w:r>
        <w:rPr>
          <w:snapToGrid w:val="0"/>
        </w:rPr>
        <w:t>XNAP</w:t>
      </w:r>
      <w:r w:rsidRPr="00C90075">
        <w:rPr>
          <w:snapToGrid w:val="0"/>
        </w:rPr>
        <w:t>-PROTOCOL-EXTENSION ::= {</w:t>
      </w:r>
    </w:p>
    <w:p w14:paraId="6757B86F" w14:textId="77777777" w:rsidR="00F64B83" w:rsidRPr="00C90075" w:rsidRDefault="00F64B83" w:rsidP="0019292A">
      <w:pPr>
        <w:pStyle w:val="PL"/>
        <w:rPr>
          <w:snapToGrid w:val="0"/>
        </w:rPr>
      </w:pPr>
      <w:r w:rsidRPr="00C90075">
        <w:rPr>
          <w:snapToGrid w:val="0"/>
        </w:rPr>
        <w:tab/>
        <w:t>...</w:t>
      </w:r>
    </w:p>
    <w:p w14:paraId="2B4B74D5" w14:textId="77777777" w:rsidR="00F64B83" w:rsidRDefault="00F64B83" w:rsidP="0019292A">
      <w:pPr>
        <w:pStyle w:val="PL"/>
        <w:rPr>
          <w:snapToGrid w:val="0"/>
        </w:rPr>
      </w:pPr>
      <w:r w:rsidRPr="00C90075">
        <w:rPr>
          <w:snapToGrid w:val="0"/>
        </w:rPr>
        <w:t>}</w:t>
      </w:r>
    </w:p>
    <w:p w14:paraId="08CDE88C" w14:textId="77777777" w:rsidR="00F64B83" w:rsidRDefault="00F64B83" w:rsidP="0019292A">
      <w:pPr>
        <w:pStyle w:val="PL"/>
        <w:rPr>
          <w:snapToGrid w:val="0"/>
        </w:rPr>
      </w:pPr>
    </w:p>
    <w:p w14:paraId="5E5EFC2E" w14:textId="77777777" w:rsidR="00F64B83" w:rsidRPr="009973B8" w:rsidRDefault="00F64B83" w:rsidP="0019292A">
      <w:pPr>
        <w:pStyle w:val="PL"/>
        <w:rPr>
          <w:snapToGrid w:val="0"/>
        </w:rPr>
      </w:pPr>
      <w:r w:rsidRPr="00831EF7">
        <w:rPr>
          <w:snapToGrid w:val="0"/>
        </w:rPr>
        <w:t>SLPositioning-Ranging-Authorized</w:t>
      </w:r>
      <w:bookmarkStart w:id="4669" w:name="MCCQCTEMPBM_00000353"/>
      <w:r>
        <w:rPr>
          <w:rFonts w:cs="Courier New"/>
          <w:snapToGrid w:val="0"/>
        </w:rPr>
        <w:t xml:space="preserve"> ::= </w:t>
      </w:r>
      <w:bookmarkEnd w:id="4669"/>
      <w:r w:rsidRPr="009973B8">
        <w:rPr>
          <w:snapToGrid w:val="0"/>
        </w:rPr>
        <w:t xml:space="preserve">ENUMERATED { </w:t>
      </w:r>
    </w:p>
    <w:p w14:paraId="7CFD48D3" w14:textId="77777777" w:rsidR="00F64B83" w:rsidRPr="009973B8" w:rsidRDefault="00F64B83" w:rsidP="0019292A">
      <w:pPr>
        <w:pStyle w:val="PL"/>
        <w:rPr>
          <w:snapToGrid w:val="0"/>
        </w:rPr>
      </w:pPr>
      <w:r w:rsidRPr="009973B8">
        <w:rPr>
          <w:snapToGrid w:val="0"/>
        </w:rPr>
        <w:tab/>
        <w:t>authorized,</w:t>
      </w:r>
    </w:p>
    <w:p w14:paraId="1BDFB7DF" w14:textId="77777777" w:rsidR="00F64B83" w:rsidRPr="009973B8" w:rsidRDefault="00F64B83" w:rsidP="0019292A">
      <w:pPr>
        <w:pStyle w:val="PL"/>
        <w:rPr>
          <w:snapToGrid w:val="0"/>
        </w:rPr>
      </w:pPr>
      <w:r w:rsidRPr="009973B8">
        <w:rPr>
          <w:snapToGrid w:val="0"/>
        </w:rPr>
        <w:tab/>
        <w:t>not-authorized,</w:t>
      </w:r>
    </w:p>
    <w:p w14:paraId="709DAB2B" w14:textId="77777777" w:rsidR="00F64B83" w:rsidRDefault="00F64B83" w:rsidP="0019292A">
      <w:pPr>
        <w:pStyle w:val="PL"/>
        <w:rPr>
          <w:snapToGrid w:val="0"/>
        </w:rPr>
      </w:pPr>
      <w:r w:rsidRPr="009973B8">
        <w:rPr>
          <w:snapToGrid w:val="0"/>
        </w:rPr>
        <w:tab/>
        <w:t>...</w:t>
      </w:r>
    </w:p>
    <w:p w14:paraId="6BBC838F" w14:textId="77777777" w:rsidR="00F64B83" w:rsidRDefault="00F64B83" w:rsidP="0019292A">
      <w:pPr>
        <w:pStyle w:val="PL"/>
        <w:rPr>
          <w:snapToGrid w:val="0"/>
        </w:rPr>
      </w:pPr>
      <w:r>
        <w:rPr>
          <w:snapToGrid w:val="0"/>
        </w:rPr>
        <w:t>}</w:t>
      </w:r>
    </w:p>
    <w:p w14:paraId="3A0FF737" w14:textId="77777777" w:rsidR="00F64B83" w:rsidRPr="009973B8" w:rsidRDefault="00F64B83" w:rsidP="0019292A">
      <w:pPr>
        <w:pStyle w:val="PL"/>
        <w:rPr>
          <w:snapToGrid w:val="0"/>
        </w:rPr>
      </w:pPr>
    </w:p>
    <w:p w14:paraId="118BD2F9" w14:textId="77777777" w:rsidR="00F64B83" w:rsidRPr="005A4B74" w:rsidRDefault="00F64B83" w:rsidP="0019292A">
      <w:pPr>
        <w:pStyle w:val="PL"/>
      </w:pPr>
      <w:r w:rsidRPr="005A4B74">
        <w:t>RSPP-transport-QoS-parameters ::= SEQUENCE {</w:t>
      </w:r>
    </w:p>
    <w:p w14:paraId="3C2953B4" w14:textId="77777777" w:rsidR="00F64B83" w:rsidRPr="005A4B74" w:rsidRDefault="00F64B83" w:rsidP="0019292A">
      <w:pPr>
        <w:pStyle w:val="PL"/>
      </w:pPr>
      <w:r w:rsidRPr="005A4B74">
        <w:tab/>
        <w:t>rSPP</w:t>
      </w:r>
      <w:r w:rsidRPr="005A4B74">
        <w:rPr>
          <w:rFonts w:hint="eastAsia"/>
        </w:rPr>
        <w:t>QoSFlowList</w:t>
      </w:r>
      <w:r w:rsidRPr="005A4B74">
        <w:tab/>
      </w:r>
      <w:r w:rsidRPr="005A4B74">
        <w:tab/>
      </w:r>
      <w:r w:rsidRPr="005A4B74">
        <w:tab/>
      </w:r>
      <w:r w:rsidRPr="005A4B74">
        <w:rPr>
          <w:rFonts w:hint="eastAsia"/>
        </w:rPr>
        <w:tab/>
      </w:r>
      <w:r w:rsidRPr="005A4B74">
        <w:t>RSPP</w:t>
      </w:r>
      <w:r w:rsidRPr="005A4B74">
        <w:rPr>
          <w:rFonts w:hint="eastAsia"/>
        </w:rPr>
        <w:t>QoSFlowList</w:t>
      </w:r>
      <w:r w:rsidRPr="005A4B74">
        <w:t>,</w:t>
      </w:r>
    </w:p>
    <w:p w14:paraId="187CF18A" w14:textId="77777777" w:rsidR="00F64B83" w:rsidRPr="005A4B74" w:rsidRDefault="00F64B83" w:rsidP="0019292A">
      <w:pPr>
        <w:pStyle w:val="PL"/>
      </w:pPr>
      <w:r w:rsidRPr="005A4B74">
        <w:rPr>
          <w:rFonts w:hint="eastAsia"/>
        </w:rPr>
        <w:tab/>
      </w:r>
      <w:r w:rsidRPr="005A4B74">
        <w:t>rSPPLinkAggregateBitRates</w:t>
      </w:r>
      <w:r w:rsidRPr="005A4B74">
        <w:rPr>
          <w:rFonts w:hint="eastAsia"/>
        </w:rPr>
        <w:tab/>
      </w:r>
      <w:r w:rsidRPr="005A4B74">
        <w:t>BitRate</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p>
    <w:p w14:paraId="0C4B0A1C" w14:textId="77777777" w:rsidR="00F64B83" w:rsidRPr="006E11FC" w:rsidRDefault="00F64B83" w:rsidP="0019292A">
      <w:pPr>
        <w:pStyle w:val="PL"/>
        <w:rPr>
          <w:lang w:val="fr-FR"/>
        </w:rPr>
      </w:pPr>
      <w:r w:rsidRPr="005A4B74">
        <w:tab/>
      </w:r>
      <w:r w:rsidRPr="006E11FC">
        <w:rPr>
          <w:lang w:val="fr-FR"/>
        </w:rPr>
        <w:t>iE-Extensions</w:t>
      </w:r>
      <w:r w:rsidRPr="006E11FC">
        <w:rPr>
          <w:lang w:val="fr-FR"/>
        </w:rPr>
        <w:tab/>
      </w:r>
      <w:r w:rsidRPr="006E11FC">
        <w:rPr>
          <w:lang w:val="fr-FR"/>
        </w:rPr>
        <w:tab/>
        <w:t>ProtocolExtensionContainer { { RSPP-transport-QoS-parameters-ExtIEs} }</w:t>
      </w:r>
      <w:r w:rsidRPr="006E11FC">
        <w:rPr>
          <w:lang w:val="fr-FR"/>
        </w:rPr>
        <w:tab/>
        <w:t>OPTIONAL,</w:t>
      </w:r>
    </w:p>
    <w:p w14:paraId="35CF98E2" w14:textId="77777777" w:rsidR="00F64B83" w:rsidRPr="005A4B74" w:rsidRDefault="00F64B83" w:rsidP="0019292A">
      <w:pPr>
        <w:pStyle w:val="PL"/>
      </w:pPr>
      <w:r w:rsidRPr="006E11FC">
        <w:rPr>
          <w:lang w:val="fr-FR"/>
        </w:rPr>
        <w:tab/>
      </w:r>
      <w:r w:rsidRPr="005A4B74">
        <w:t>...</w:t>
      </w:r>
    </w:p>
    <w:p w14:paraId="7828DF3A" w14:textId="77777777" w:rsidR="00F64B83" w:rsidRPr="005A4B74" w:rsidRDefault="00F64B83" w:rsidP="0019292A">
      <w:pPr>
        <w:pStyle w:val="PL"/>
      </w:pPr>
      <w:r w:rsidRPr="005A4B74">
        <w:t>}</w:t>
      </w:r>
    </w:p>
    <w:p w14:paraId="5308BF10" w14:textId="77777777" w:rsidR="00F64B83" w:rsidRPr="005A4B74" w:rsidRDefault="00F64B83" w:rsidP="0019292A">
      <w:pPr>
        <w:pStyle w:val="PL"/>
      </w:pPr>
    </w:p>
    <w:p w14:paraId="1196A08F" w14:textId="77777777" w:rsidR="00F64B83" w:rsidRPr="005A4B74" w:rsidRDefault="00F64B83" w:rsidP="0019292A">
      <w:pPr>
        <w:pStyle w:val="PL"/>
      </w:pPr>
      <w:r w:rsidRPr="005A4B74">
        <w:t>RSPP-transport-QoS-parameters-ExtIEs XNAP-PROTOCOL-EXTENSION ::= {</w:t>
      </w:r>
    </w:p>
    <w:p w14:paraId="5A9A35F6" w14:textId="77777777" w:rsidR="00F64B83" w:rsidRPr="005A4B74" w:rsidRDefault="00F64B83" w:rsidP="0019292A">
      <w:pPr>
        <w:pStyle w:val="PL"/>
      </w:pPr>
      <w:r w:rsidRPr="005A4B74">
        <w:t>...</w:t>
      </w:r>
    </w:p>
    <w:p w14:paraId="6914F80E" w14:textId="77777777" w:rsidR="00F64B83" w:rsidRPr="005A4B74" w:rsidRDefault="00F64B83" w:rsidP="0019292A">
      <w:pPr>
        <w:pStyle w:val="PL"/>
      </w:pPr>
      <w:r w:rsidRPr="005A4B74">
        <w:t>}</w:t>
      </w:r>
    </w:p>
    <w:p w14:paraId="647D1B2F" w14:textId="77777777" w:rsidR="00F64B83" w:rsidRPr="005A4B74" w:rsidRDefault="00F64B83" w:rsidP="0019292A">
      <w:pPr>
        <w:pStyle w:val="PL"/>
      </w:pPr>
    </w:p>
    <w:p w14:paraId="2E88BBB5" w14:textId="77777777" w:rsidR="00F64B83" w:rsidRPr="005A4B74" w:rsidRDefault="00F64B83" w:rsidP="0019292A">
      <w:pPr>
        <w:pStyle w:val="PL"/>
      </w:pPr>
      <w:r w:rsidRPr="005A4B74">
        <w:t>RSPP</w:t>
      </w:r>
      <w:r w:rsidRPr="005A4B74">
        <w:rPr>
          <w:rFonts w:hint="eastAsia"/>
        </w:rPr>
        <w:t>QoSFlowList</w:t>
      </w:r>
      <w:r w:rsidRPr="005A4B74">
        <w:t xml:space="preserve"> ::= SEQUENCE (SIZE(1..maxnoofRSPPQoSFlows)) OF RSPP</w:t>
      </w:r>
      <w:r w:rsidRPr="005A4B74">
        <w:rPr>
          <w:rFonts w:hint="eastAsia"/>
        </w:rPr>
        <w:t>QoS</w:t>
      </w:r>
      <w:r w:rsidRPr="005A4B74">
        <w:t>F</w:t>
      </w:r>
      <w:r w:rsidRPr="005A4B74">
        <w:rPr>
          <w:rFonts w:hint="eastAsia"/>
        </w:rPr>
        <w:t>low</w:t>
      </w:r>
      <w:r w:rsidRPr="005A4B74">
        <w:t>Item</w:t>
      </w:r>
    </w:p>
    <w:p w14:paraId="4E95DC3B" w14:textId="77777777" w:rsidR="00F64B83" w:rsidRPr="005A4B74" w:rsidRDefault="00F64B83" w:rsidP="0019292A">
      <w:pPr>
        <w:pStyle w:val="PL"/>
      </w:pPr>
    </w:p>
    <w:p w14:paraId="662E963A" w14:textId="77777777" w:rsidR="00F64B83" w:rsidRPr="005A4B74" w:rsidRDefault="00F64B83" w:rsidP="0019292A">
      <w:pPr>
        <w:pStyle w:val="PL"/>
      </w:pPr>
      <w:r w:rsidRPr="005A4B74">
        <w:t>RSPP</w:t>
      </w:r>
      <w:r w:rsidRPr="005A4B74">
        <w:rPr>
          <w:rFonts w:hint="eastAsia"/>
        </w:rPr>
        <w:t>Qo</w:t>
      </w:r>
      <w:r w:rsidRPr="005A4B74">
        <w:rPr>
          <w:rFonts w:hint="eastAsia"/>
        </w:rPr>
        <w:lastRenderedPageBreak/>
        <w:t>S</w:t>
      </w:r>
      <w:r w:rsidRPr="005A4B74">
        <w:t>F</w:t>
      </w:r>
      <w:r w:rsidRPr="005A4B74">
        <w:rPr>
          <w:rFonts w:hint="eastAsia"/>
        </w:rPr>
        <w:t>low</w:t>
      </w:r>
      <w:r w:rsidRPr="005A4B74">
        <w:t>Item ::= SEQUENCE {</w:t>
      </w:r>
    </w:p>
    <w:p w14:paraId="24462443" w14:textId="77777777" w:rsidR="00F64B83" w:rsidRPr="005A4B74" w:rsidRDefault="00F64B83" w:rsidP="0019292A">
      <w:pPr>
        <w:pStyle w:val="PL"/>
      </w:pPr>
      <w:r w:rsidRPr="005A4B74">
        <w:tab/>
      </w:r>
      <w:r w:rsidRPr="005A4B74">
        <w:rPr>
          <w:rFonts w:hint="eastAsia"/>
        </w:rPr>
        <w:t>pQI</w:t>
      </w:r>
      <w:r w:rsidRPr="005A4B74">
        <w:tab/>
      </w:r>
      <w:r w:rsidRPr="005A4B74">
        <w:tab/>
      </w:r>
      <w:r w:rsidRPr="005A4B74">
        <w:tab/>
      </w:r>
      <w:r w:rsidRPr="005A4B74">
        <w:tab/>
      </w:r>
      <w:r w:rsidRPr="005A4B74">
        <w:tab/>
        <w:t>FiveQI,</w:t>
      </w:r>
    </w:p>
    <w:p w14:paraId="31E9D51D" w14:textId="77777777" w:rsidR="00F64B83" w:rsidRPr="005A4B74" w:rsidRDefault="00F64B83" w:rsidP="0019292A">
      <w:pPr>
        <w:pStyle w:val="PL"/>
      </w:pPr>
      <w:r w:rsidRPr="005A4B74">
        <w:rPr>
          <w:rFonts w:hint="eastAsia"/>
        </w:rPr>
        <w:tab/>
      </w:r>
      <w:r w:rsidRPr="005A4B74">
        <w:t>rSPPFlowBitRates</w:t>
      </w:r>
      <w:r w:rsidRPr="005A4B74">
        <w:rPr>
          <w:rFonts w:hint="eastAsia"/>
        </w:rPr>
        <w:tab/>
      </w:r>
      <w:r w:rsidRPr="005A4B74">
        <w:t>RSPPFlowBitRates</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p>
    <w:p w14:paraId="72A18AE8" w14:textId="77777777" w:rsidR="00F64B83" w:rsidRPr="005A4B74" w:rsidRDefault="00F64B83" w:rsidP="0019292A">
      <w:pPr>
        <w:pStyle w:val="PL"/>
      </w:pPr>
      <w:r w:rsidRPr="005A4B74">
        <w:rPr>
          <w:rFonts w:hint="eastAsia"/>
        </w:rPr>
        <w:tab/>
        <w:t>range</w:t>
      </w:r>
      <w:r w:rsidRPr="005A4B74">
        <w:rPr>
          <w:rFonts w:hint="eastAsia"/>
        </w:rPr>
        <w:tab/>
      </w:r>
      <w:r w:rsidRPr="005A4B74">
        <w:rPr>
          <w:rFonts w:hint="eastAsia"/>
        </w:rPr>
        <w:tab/>
      </w:r>
      <w:r w:rsidRPr="005A4B74">
        <w:rPr>
          <w:rFonts w:hint="eastAsia"/>
        </w:rPr>
        <w:tab/>
      </w:r>
      <w:r w:rsidRPr="005A4B74">
        <w:rPr>
          <w:rFonts w:hint="eastAsia"/>
        </w:rPr>
        <w:tab/>
        <w:t>Range</w:t>
      </w:r>
      <w:r w:rsidRPr="005A4B74">
        <w:tab/>
      </w:r>
      <w:r w:rsidRPr="005A4B74">
        <w:tab/>
      </w:r>
      <w:r w:rsidRPr="005A4B74">
        <w:tab/>
      </w:r>
      <w:r w:rsidRPr="005A4B74">
        <w:tab/>
      </w:r>
      <w:r w:rsidRPr="005A4B74">
        <w:rPr>
          <w:rFonts w:hint="eastAsia"/>
        </w:rPr>
        <w:tab/>
      </w:r>
      <w:r w:rsidRPr="005A4B74">
        <w:rPr>
          <w:rFonts w:hint="eastAsia"/>
        </w:rPr>
        <w:tab/>
      </w:r>
      <w:r w:rsidRPr="005A4B74">
        <w:tab/>
      </w:r>
      <w:r w:rsidRPr="005A4B74">
        <w:tab/>
      </w:r>
      <w:r w:rsidRPr="005A4B74">
        <w:tab/>
      </w:r>
      <w:r w:rsidRPr="005A4B74">
        <w:tab/>
      </w:r>
      <w:r w:rsidRPr="005A4B74">
        <w:tab/>
      </w:r>
      <w:r w:rsidRPr="005A4B74">
        <w:tab/>
      </w:r>
      <w:r w:rsidRPr="005A4B74">
        <w:tab/>
        <w:t>OPTIONAL,</w:t>
      </w:r>
    </w:p>
    <w:p w14:paraId="3A5ACA29" w14:textId="77777777" w:rsidR="00F64B83" w:rsidRPr="005A4B74" w:rsidRDefault="00F64B83" w:rsidP="0019292A">
      <w:pPr>
        <w:pStyle w:val="PL"/>
      </w:pPr>
      <w:r w:rsidRPr="005A4B74">
        <w:tab/>
        <w:t>iE-Extensions</w:t>
      </w:r>
      <w:r w:rsidRPr="005A4B74">
        <w:tab/>
      </w:r>
      <w:r w:rsidRPr="005A4B74">
        <w:tab/>
        <w:t>ProtocolExtensionContainer { {</w:t>
      </w:r>
      <w:r w:rsidRPr="005A4B74">
        <w:rPr>
          <w:rFonts w:hint="eastAsia"/>
        </w:rPr>
        <w:t xml:space="preserve"> </w:t>
      </w:r>
      <w:r w:rsidRPr="005A4B74">
        <w:t>RSPP</w:t>
      </w:r>
      <w:r w:rsidRPr="005A4B74">
        <w:rPr>
          <w:rFonts w:hint="eastAsia"/>
        </w:rPr>
        <w:t>QoS</w:t>
      </w:r>
      <w:r w:rsidRPr="005A4B74">
        <w:t>F</w:t>
      </w:r>
      <w:r w:rsidRPr="005A4B74">
        <w:rPr>
          <w:rFonts w:hint="eastAsia"/>
        </w:rPr>
        <w:t>low</w:t>
      </w:r>
      <w:r w:rsidRPr="005A4B74">
        <w:t>Item-ExtIEs} }</w:t>
      </w:r>
      <w:r w:rsidRPr="005A4B74">
        <w:tab/>
        <w:t>OPTIONAL,</w:t>
      </w:r>
    </w:p>
    <w:p w14:paraId="480A65AE" w14:textId="77777777" w:rsidR="00F64B83" w:rsidRPr="005A4B74" w:rsidRDefault="00F64B83" w:rsidP="0019292A">
      <w:pPr>
        <w:pStyle w:val="PL"/>
      </w:pPr>
      <w:r w:rsidRPr="005A4B74">
        <w:tab/>
        <w:t>...</w:t>
      </w:r>
    </w:p>
    <w:p w14:paraId="51EB956F" w14:textId="77777777" w:rsidR="00F64B83" w:rsidRPr="005A4B74" w:rsidRDefault="00F64B83" w:rsidP="0019292A">
      <w:pPr>
        <w:pStyle w:val="PL"/>
      </w:pPr>
      <w:r w:rsidRPr="005A4B74">
        <w:t>}</w:t>
      </w:r>
    </w:p>
    <w:p w14:paraId="55D09944" w14:textId="77777777" w:rsidR="00F64B83" w:rsidRPr="005A4B74" w:rsidRDefault="00F64B83" w:rsidP="0019292A">
      <w:pPr>
        <w:pStyle w:val="PL"/>
      </w:pPr>
    </w:p>
    <w:p w14:paraId="3E94ACA8" w14:textId="77777777" w:rsidR="00F64B83" w:rsidRPr="005A4B74" w:rsidRDefault="00F64B83" w:rsidP="0019292A">
      <w:pPr>
        <w:pStyle w:val="PL"/>
      </w:pPr>
      <w:r w:rsidRPr="005A4B74">
        <w:t>RSPP</w:t>
      </w:r>
      <w:r w:rsidRPr="005A4B74">
        <w:rPr>
          <w:rFonts w:hint="eastAsia"/>
        </w:rPr>
        <w:t>QoS</w:t>
      </w:r>
      <w:r w:rsidRPr="005A4B74">
        <w:t>F</w:t>
      </w:r>
      <w:r w:rsidRPr="005A4B74">
        <w:rPr>
          <w:rFonts w:hint="eastAsia"/>
        </w:rPr>
        <w:t>low</w:t>
      </w:r>
      <w:r w:rsidRPr="005A4B74">
        <w:t>Item-ExtIEs XNAP-PROTOCOL-EXTENSION ::= {</w:t>
      </w:r>
    </w:p>
    <w:p w14:paraId="68B07289" w14:textId="77777777" w:rsidR="00F64B83" w:rsidRPr="005A4B74" w:rsidRDefault="00F64B83" w:rsidP="0019292A">
      <w:pPr>
        <w:pStyle w:val="PL"/>
      </w:pPr>
      <w:r w:rsidRPr="005A4B74">
        <w:t>...</w:t>
      </w:r>
    </w:p>
    <w:p w14:paraId="5426D2E0" w14:textId="77777777" w:rsidR="00F64B83" w:rsidRPr="005A4B74" w:rsidRDefault="00F64B83" w:rsidP="0019292A">
      <w:pPr>
        <w:pStyle w:val="PL"/>
      </w:pPr>
      <w:r w:rsidRPr="005A4B74">
        <w:t>}</w:t>
      </w:r>
    </w:p>
    <w:p w14:paraId="7074C4CC" w14:textId="77777777" w:rsidR="00F64B83" w:rsidRPr="005A4B74" w:rsidRDefault="00F64B83" w:rsidP="0019292A">
      <w:pPr>
        <w:pStyle w:val="PL"/>
      </w:pPr>
    </w:p>
    <w:p w14:paraId="4AAEB5C1" w14:textId="77777777" w:rsidR="00F64B83" w:rsidRPr="005A4B74" w:rsidRDefault="00F64B83" w:rsidP="0019292A">
      <w:pPr>
        <w:pStyle w:val="PL"/>
      </w:pPr>
      <w:r w:rsidRPr="005A4B74">
        <w:t>RSPPFlowBitRates</w:t>
      </w:r>
      <w:r w:rsidRPr="005A4B74">
        <w:rPr>
          <w:rFonts w:hint="eastAsia"/>
        </w:rPr>
        <w:t xml:space="preserve"> </w:t>
      </w:r>
      <w:r w:rsidRPr="005A4B74">
        <w:t>::= SEQUENCE {</w:t>
      </w:r>
    </w:p>
    <w:p w14:paraId="2B7F7951" w14:textId="77777777" w:rsidR="00F64B83" w:rsidRPr="005A4B74" w:rsidRDefault="00F64B83" w:rsidP="0019292A">
      <w:pPr>
        <w:pStyle w:val="PL"/>
      </w:pPr>
      <w:r w:rsidRPr="005A4B74">
        <w:rPr>
          <w:rFonts w:hint="eastAsia"/>
        </w:rPr>
        <w:tab/>
      </w:r>
      <w:r w:rsidRPr="005A4B74">
        <w:t>guaranteedFlowBitRate</w:t>
      </w:r>
      <w:r w:rsidRPr="005A4B74">
        <w:tab/>
      </w:r>
      <w:r w:rsidRPr="005A4B74">
        <w:tab/>
        <w:t>BitRate,</w:t>
      </w:r>
    </w:p>
    <w:p w14:paraId="545DE7D9" w14:textId="77777777" w:rsidR="00F64B83" w:rsidRPr="005A4B74" w:rsidRDefault="00F64B83" w:rsidP="0019292A">
      <w:pPr>
        <w:pStyle w:val="PL"/>
      </w:pPr>
      <w:r w:rsidRPr="005A4B74">
        <w:rPr>
          <w:rFonts w:hint="eastAsia"/>
        </w:rPr>
        <w:tab/>
        <w:t>m</w:t>
      </w:r>
      <w:r w:rsidRPr="005A4B74">
        <w:t>aximumFlowBitRate</w:t>
      </w:r>
      <w:r w:rsidRPr="005A4B74">
        <w:tab/>
      </w:r>
      <w:r w:rsidRPr="005A4B74">
        <w:tab/>
      </w:r>
      <w:r w:rsidRPr="005A4B74">
        <w:rPr>
          <w:rFonts w:hint="eastAsia"/>
        </w:rPr>
        <w:tab/>
      </w:r>
      <w:r w:rsidRPr="005A4B74">
        <w:t>BitRate,</w:t>
      </w:r>
    </w:p>
    <w:p w14:paraId="31945E5A" w14:textId="77777777" w:rsidR="00F64B83" w:rsidRPr="005A4B74" w:rsidRDefault="00F64B83" w:rsidP="0019292A">
      <w:pPr>
        <w:pStyle w:val="PL"/>
      </w:pPr>
      <w:r w:rsidRPr="005A4B74">
        <w:tab/>
        <w:t>iE-Extensions</w:t>
      </w:r>
      <w:r w:rsidRPr="005A4B74">
        <w:tab/>
      </w:r>
      <w:r w:rsidRPr="005A4B74">
        <w:tab/>
        <w:t>ProtocolExtensionContainer { {</w:t>
      </w:r>
      <w:r w:rsidRPr="005A4B74">
        <w:rPr>
          <w:rFonts w:hint="eastAsia"/>
        </w:rPr>
        <w:t xml:space="preserve"> </w:t>
      </w:r>
      <w:r w:rsidRPr="005A4B74">
        <w:t>RSPPFlowBitRates-ExtIEs} }</w:t>
      </w:r>
      <w:r w:rsidRPr="005A4B74">
        <w:tab/>
        <w:t>OPTIONAL,</w:t>
      </w:r>
    </w:p>
    <w:p w14:paraId="23F47977" w14:textId="77777777" w:rsidR="00F64B83" w:rsidRPr="005A4B74" w:rsidRDefault="00F64B83" w:rsidP="0019292A">
      <w:pPr>
        <w:pStyle w:val="PL"/>
      </w:pPr>
      <w:r w:rsidRPr="005A4B74">
        <w:tab/>
        <w:t>...</w:t>
      </w:r>
    </w:p>
    <w:p w14:paraId="74E48ABE" w14:textId="77777777" w:rsidR="00F64B83" w:rsidRPr="005A4B74" w:rsidRDefault="00F64B83" w:rsidP="0019292A">
      <w:pPr>
        <w:pStyle w:val="PL"/>
      </w:pPr>
      <w:r w:rsidRPr="005A4B74">
        <w:t>}</w:t>
      </w:r>
    </w:p>
    <w:p w14:paraId="7EAB83EB" w14:textId="77777777" w:rsidR="00F64B83" w:rsidRPr="005A4B74" w:rsidRDefault="00F64B83" w:rsidP="0019292A">
      <w:pPr>
        <w:pStyle w:val="PL"/>
      </w:pPr>
    </w:p>
    <w:p w14:paraId="14F0D9F7" w14:textId="77777777" w:rsidR="00F64B83" w:rsidRPr="006E11FC" w:rsidRDefault="00F64B83" w:rsidP="0019292A">
      <w:pPr>
        <w:pStyle w:val="PL"/>
      </w:pPr>
      <w:r w:rsidRPr="006E11FC">
        <w:t>RSPPFlowBitRates-ExtIEs XNAP-PROTOCOL-EXTENSION ::= {</w:t>
      </w:r>
    </w:p>
    <w:p w14:paraId="76E69B7D" w14:textId="77777777" w:rsidR="00F64B83" w:rsidRPr="005A4B74" w:rsidRDefault="00F64B83" w:rsidP="0019292A">
      <w:pPr>
        <w:pStyle w:val="PL"/>
      </w:pPr>
      <w:r w:rsidRPr="006E11FC">
        <w:tab/>
      </w:r>
      <w:r w:rsidRPr="005A4B74">
        <w:t>...</w:t>
      </w:r>
    </w:p>
    <w:p w14:paraId="07E8048C" w14:textId="77777777" w:rsidR="00F64B83" w:rsidRPr="005A4B74" w:rsidRDefault="00F64B83" w:rsidP="0019292A">
      <w:pPr>
        <w:pStyle w:val="PL"/>
      </w:pPr>
      <w:r w:rsidRPr="005A4B74">
        <w:t>}</w:t>
      </w:r>
    </w:p>
    <w:p w14:paraId="6B03252E" w14:textId="77777777" w:rsidR="00F64B83" w:rsidRDefault="00F64B83" w:rsidP="0019292A">
      <w:pPr>
        <w:pStyle w:val="PL"/>
      </w:pPr>
    </w:p>
    <w:p w14:paraId="72B649FF" w14:textId="77777777" w:rsidR="00F64B83" w:rsidRPr="008B10AC" w:rsidRDefault="00F64B83" w:rsidP="0019292A">
      <w:pPr>
        <w:pStyle w:val="PL"/>
        <w:rPr>
          <w:snapToGrid w:val="0"/>
          <w:lang w:eastAsia="zh-CN"/>
        </w:rPr>
      </w:pPr>
      <w:r w:rsidRPr="0075465B">
        <w:t>SNSSAI</w:t>
      </w:r>
      <w:r w:rsidRPr="00FA3EE3">
        <w:t>RadioResourceStatus</w:t>
      </w:r>
      <w:r w:rsidRPr="008B10AC">
        <w:rPr>
          <w:snapToGrid w:val="0"/>
          <w:lang w:eastAsia="zh-CN"/>
        </w:rPr>
        <w:t>-List ::= SEQUENCE (SIZE(1</w:t>
      </w:r>
      <w:r w:rsidRPr="00376234">
        <w:rPr>
          <w:noProof w:val="0"/>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5641B83E" w14:textId="77777777" w:rsidR="00F64B83" w:rsidRPr="00ED7ECC" w:rsidRDefault="00F64B83" w:rsidP="0019292A">
      <w:pPr>
        <w:pStyle w:val="PL"/>
      </w:pPr>
    </w:p>
    <w:p w14:paraId="3245FF10" w14:textId="77777777" w:rsidR="00F64B83" w:rsidRPr="008B10AC" w:rsidRDefault="00F64B83" w:rsidP="0019292A">
      <w:pPr>
        <w:pStyle w:val="PL"/>
      </w:pPr>
      <w:r w:rsidRPr="0075465B">
        <w:t>SNSSAI</w:t>
      </w:r>
      <w:r w:rsidRPr="00FA3EE3">
        <w:t>RadioResourceStatus</w:t>
      </w:r>
      <w:r w:rsidRPr="008B10AC">
        <w:t>-Item</w:t>
      </w:r>
      <w:r w:rsidRPr="008B10AC">
        <w:tab/>
        <w:t>::= SEQUENCE {</w:t>
      </w:r>
    </w:p>
    <w:p w14:paraId="4256C8CD" w14:textId="77777777" w:rsidR="00F64B83" w:rsidRPr="00E25547" w:rsidRDefault="00F64B83" w:rsidP="0019292A">
      <w:pPr>
        <w:pStyle w:val="PL"/>
        <w:tabs>
          <w:tab w:val="left" w:pos="3892"/>
        </w:tabs>
        <w:rPr>
          <w:noProof w:val="0"/>
        </w:rPr>
      </w:pPr>
      <w:r>
        <w:rPr>
          <w:noProof w:val="0"/>
        </w:rPr>
        <w:tab/>
      </w:r>
      <w:r w:rsidRPr="00826BC3">
        <w:rPr>
          <w:noProof w:val="0"/>
          <w:snapToGrid w:val="0"/>
        </w:rPr>
        <w:t>sNSSAI</w:t>
      </w:r>
      <w:r w:rsidRPr="00826BC3">
        <w:rPr>
          <w:noProof w:val="0"/>
          <w:snapToGrid w:val="0"/>
        </w:rPr>
        <w:tab/>
      </w:r>
      <w:r w:rsidRPr="00826BC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BC3">
        <w:rPr>
          <w:noProof w:val="0"/>
          <w:snapToGrid w:val="0"/>
        </w:rPr>
        <w:t>S-NSSAI,</w:t>
      </w:r>
    </w:p>
    <w:p w14:paraId="16623EF6" w14:textId="77777777" w:rsidR="00F64B83" w:rsidRPr="0026645E" w:rsidRDefault="00F64B83" w:rsidP="0019292A">
      <w:pPr>
        <w:pStyle w:val="PL"/>
        <w:tabs>
          <w:tab w:val="left" w:pos="3920"/>
        </w:tabs>
        <w:rPr>
          <w:lang w:val="fr-FR"/>
        </w:rPr>
      </w:pPr>
      <w:r w:rsidRPr="00F35F02">
        <w:rPr>
          <w:noProof w:val="0"/>
        </w:rPr>
        <w:tab/>
      </w:r>
      <w:r w:rsidRPr="0026645E">
        <w:rPr>
          <w:noProof w:val="0"/>
          <w:lang w:val="fr-FR"/>
        </w:rPr>
        <w:t>s</w:t>
      </w:r>
      <w:r w:rsidRPr="0026645E">
        <w:rPr>
          <w:lang w:val="fr-FR"/>
        </w:rPr>
        <w:t>lice-DL-GBR-PRB-Usage</w:t>
      </w:r>
      <w:r w:rsidRPr="0026645E">
        <w:rPr>
          <w:lang w:val="fr-FR"/>
        </w:rPr>
        <w:tab/>
      </w:r>
      <w:r w:rsidRPr="0026645E">
        <w:rPr>
          <w:lang w:val="fr-FR"/>
        </w:rPr>
        <w:tab/>
      </w:r>
      <w:r w:rsidRPr="0026645E">
        <w:rPr>
          <w:lang w:val="fr-FR"/>
        </w:rPr>
        <w:tab/>
      </w:r>
      <w:r w:rsidRPr="0026645E">
        <w:rPr>
          <w:lang w:val="fr-FR"/>
        </w:rPr>
        <w:tab/>
        <w:t>Slice-DL-GBR-PRB-Usage,</w:t>
      </w:r>
    </w:p>
    <w:p w14:paraId="521618B7" w14:textId="77777777" w:rsidR="00F64B83" w:rsidRPr="0026645E" w:rsidRDefault="00F64B83" w:rsidP="0019292A">
      <w:pPr>
        <w:pStyle w:val="PL"/>
        <w:tabs>
          <w:tab w:val="left" w:pos="3920"/>
        </w:tabs>
        <w:rPr>
          <w:lang w:val="fr-FR"/>
        </w:rPr>
      </w:pPr>
      <w:r w:rsidRPr="0026645E">
        <w:rPr>
          <w:lang w:val="fr-FR"/>
        </w:rPr>
        <w:tab/>
        <w:t>slice-UL-GBR-PRB-Usage</w:t>
      </w:r>
      <w:r w:rsidRPr="0026645E">
        <w:rPr>
          <w:lang w:val="fr-FR"/>
        </w:rPr>
        <w:tab/>
      </w:r>
      <w:r w:rsidRPr="0026645E">
        <w:rPr>
          <w:lang w:val="fr-FR"/>
        </w:rPr>
        <w:tab/>
      </w:r>
      <w:r w:rsidRPr="0026645E">
        <w:rPr>
          <w:lang w:val="fr-FR"/>
        </w:rPr>
        <w:tab/>
      </w:r>
      <w:r w:rsidRPr="0026645E">
        <w:rPr>
          <w:lang w:val="fr-FR"/>
        </w:rPr>
        <w:tab/>
        <w:t>Slice-UL-GBR-PRB-Usage,</w:t>
      </w:r>
    </w:p>
    <w:p w14:paraId="34BF0AE9" w14:textId="77777777" w:rsidR="00F64B83" w:rsidRPr="0026645E" w:rsidRDefault="00F64B83" w:rsidP="0019292A">
      <w:pPr>
        <w:pStyle w:val="PL"/>
        <w:tabs>
          <w:tab w:val="left" w:pos="3920"/>
        </w:tabs>
        <w:rPr>
          <w:lang w:val="fr-FR"/>
        </w:rPr>
      </w:pPr>
      <w:r w:rsidRPr="0026645E">
        <w:rPr>
          <w:lang w:val="fr-FR"/>
        </w:rPr>
        <w:tab/>
        <w:t>slice-DL-non-GBR-PRB-Usage</w:t>
      </w:r>
      <w:r w:rsidRPr="0026645E">
        <w:rPr>
          <w:lang w:val="fr-FR"/>
        </w:rPr>
        <w:tab/>
      </w:r>
      <w:r w:rsidRPr="0026645E">
        <w:rPr>
          <w:lang w:val="fr-FR"/>
        </w:rPr>
        <w:tab/>
      </w:r>
      <w:r w:rsidRPr="0026645E">
        <w:rPr>
          <w:lang w:val="fr-FR"/>
        </w:rPr>
        <w:tab/>
        <w:t>Slice-DL-non-GBR-PRB-Usage,</w:t>
      </w:r>
    </w:p>
    <w:p w14:paraId="20124BBD" w14:textId="77777777" w:rsidR="00F64B83" w:rsidRPr="0026645E" w:rsidRDefault="00F64B83" w:rsidP="0019292A">
      <w:pPr>
        <w:pStyle w:val="PL"/>
        <w:tabs>
          <w:tab w:val="left" w:pos="3920"/>
        </w:tabs>
        <w:rPr>
          <w:lang w:val="fr-FR"/>
        </w:rPr>
      </w:pPr>
      <w:r w:rsidRPr="0026645E">
        <w:rPr>
          <w:lang w:val="fr-FR"/>
        </w:rPr>
        <w:tab/>
        <w:t>slice-UL-non-GBR-PRB-Usage</w:t>
      </w:r>
      <w:r w:rsidRPr="0026645E">
        <w:rPr>
          <w:lang w:val="fr-FR"/>
        </w:rPr>
        <w:tab/>
      </w:r>
      <w:r w:rsidRPr="0026645E">
        <w:rPr>
          <w:lang w:val="fr-FR"/>
        </w:rPr>
        <w:tab/>
      </w:r>
      <w:r w:rsidRPr="0026645E">
        <w:rPr>
          <w:lang w:val="fr-FR"/>
        </w:rPr>
        <w:tab/>
        <w:t>Slice-UL-non-GBR-PRB-Usage,</w:t>
      </w:r>
    </w:p>
    <w:p w14:paraId="78F042E3" w14:textId="77777777" w:rsidR="00F64B83" w:rsidRPr="0026645E" w:rsidRDefault="00F64B83" w:rsidP="0019292A">
      <w:pPr>
        <w:pStyle w:val="PL"/>
        <w:tabs>
          <w:tab w:val="left" w:pos="3920"/>
        </w:tabs>
        <w:rPr>
          <w:lang w:val="fr-FR"/>
        </w:rPr>
      </w:pPr>
      <w:r w:rsidRPr="0026645E">
        <w:rPr>
          <w:lang w:val="fr-FR"/>
        </w:rPr>
        <w:tab/>
        <w:t>slice-DL-Total-PRB-Allocation</w:t>
      </w:r>
      <w:r w:rsidRPr="0026645E">
        <w:rPr>
          <w:lang w:val="fr-FR"/>
        </w:rPr>
        <w:tab/>
      </w:r>
      <w:r w:rsidRPr="0026645E">
        <w:rPr>
          <w:lang w:val="fr-FR"/>
        </w:rPr>
        <w:tab/>
        <w:t>Slice-DL-Total-PRB-Allocation,</w:t>
      </w:r>
    </w:p>
    <w:p w14:paraId="3442E544" w14:textId="77777777" w:rsidR="00F64B83" w:rsidRPr="0026645E" w:rsidRDefault="00F64B83" w:rsidP="0019292A">
      <w:pPr>
        <w:pStyle w:val="PL"/>
        <w:tabs>
          <w:tab w:val="left" w:pos="3920"/>
        </w:tabs>
        <w:rPr>
          <w:lang w:val="fr-FR"/>
        </w:rPr>
      </w:pPr>
      <w:r w:rsidRPr="0026645E">
        <w:rPr>
          <w:lang w:val="fr-FR"/>
        </w:rPr>
        <w:tab/>
        <w:t>slice-UL-Total-PRB-Allocation</w:t>
      </w:r>
      <w:r w:rsidRPr="0026645E">
        <w:rPr>
          <w:lang w:val="fr-FR"/>
        </w:rPr>
        <w:tab/>
      </w:r>
      <w:r w:rsidRPr="0026645E">
        <w:rPr>
          <w:lang w:val="fr-FR"/>
        </w:rPr>
        <w:tab/>
        <w:t>Slice-UL-Total-PRB-Allocation,</w:t>
      </w:r>
    </w:p>
    <w:p w14:paraId="056243A3" w14:textId="77777777" w:rsidR="00F64B83" w:rsidRPr="0026645E" w:rsidRDefault="00F64B83" w:rsidP="0019292A">
      <w:pPr>
        <w:pStyle w:val="PL"/>
        <w:rPr>
          <w:lang w:val="fr-FR"/>
        </w:rPr>
      </w:pPr>
      <w:r w:rsidRPr="0026645E">
        <w:rPr>
          <w:lang w:val="fr-FR"/>
        </w:rPr>
        <w:tab/>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ProtocolExtensionContainer { { SNSSAIRadioResourceStatus-Item-ExtIEs} }</w:t>
      </w:r>
      <w:r w:rsidRPr="0026645E">
        <w:rPr>
          <w:lang w:val="fr-FR"/>
        </w:rPr>
        <w:tab/>
        <w:t>OPTIONAL,</w:t>
      </w:r>
    </w:p>
    <w:p w14:paraId="25C98734" w14:textId="77777777" w:rsidR="00F64B83" w:rsidRPr="0026645E" w:rsidRDefault="00F64B83" w:rsidP="0019292A">
      <w:pPr>
        <w:pStyle w:val="PL"/>
        <w:rPr>
          <w:lang w:val="fr-FR"/>
        </w:rPr>
      </w:pPr>
      <w:r w:rsidRPr="0026645E">
        <w:rPr>
          <w:lang w:val="fr-FR"/>
        </w:rPr>
        <w:tab/>
        <w:t>...</w:t>
      </w:r>
    </w:p>
    <w:p w14:paraId="3F549834" w14:textId="77777777" w:rsidR="00F64B83" w:rsidRPr="0026645E" w:rsidRDefault="00F64B83" w:rsidP="0019292A">
      <w:pPr>
        <w:pStyle w:val="PL"/>
        <w:rPr>
          <w:lang w:val="fr-FR"/>
        </w:rPr>
      </w:pPr>
      <w:r w:rsidRPr="0026645E">
        <w:rPr>
          <w:lang w:val="fr-FR"/>
        </w:rPr>
        <w:t>}</w:t>
      </w:r>
    </w:p>
    <w:p w14:paraId="2B5FD337" w14:textId="77777777" w:rsidR="00F64B83" w:rsidRPr="0026645E" w:rsidRDefault="00F64B83" w:rsidP="0019292A">
      <w:pPr>
        <w:pStyle w:val="PL"/>
        <w:rPr>
          <w:lang w:val="fr-FR"/>
        </w:rPr>
      </w:pPr>
    </w:p>
    <w:p w14:paraId="1636B408" w14:textId="77777777" w:rsidR="00F64B83" w:rsidRPr="0026645E" w:rsidRDefault="00F64B83" w:rsidP="0019292A">
      <w:pPr>
        <w:pStyle w:val="PL"/>
        <w:rPr>
          <w:lang w:val="fr-FR"/>
        </w:rPr>
      </w:pPr>
      <w:r w:rsidRPr="0026645E">
        <w:rPr>
          <w:lang w:val="fr-FR"/>
        </w:rPr>
        <w:t>SNSSAIRadioResourceStatus-Item-ExtIEs XNAP-PROTOCOL-EXTENSION ::= {</w:t>
      </w:r>
    </w:p>
    <w:p w14:paraId="4BA56295" w14:textId="77777777" w:rsidR="00F64B83" w:rsidRPr="0026645E" w:rsidRDefault="00F64B83" w:rsidP="0019292A">
      <w:pPr>
        <w:pStyle w:val="PL"/>
        <w:rPr>
          <w:lang w:val="fr-FR"/>
        </w:rPr>
      </w:pPr>
      <w:r w:rsidRPr="0026645E">
        <w:rPr>
          <w:lang w:val="fr-FR"/>
        </w:rPr>
        <w:tab/>
        <w:t>...</w:t>
      </w:r>
    </w:p>
    <w:p w14:paraId="22C3D981" w14:textId="77777777" w:rsidR="00F64B83" w:rsidRPr="0026645E" w:rsidRDefault="00F64B83" w:rsidP="0019292A">
      <w:pPr>
        <w:pStyle w:val="PL"/>
        <w:rPr>
          <w:lang w:val="fr-FR"/>
        </w:rPr>
      </w:pPr>
      <w:r w:rsidRPr="0026645E">
        <w:rPr>
          <w:lang w:val="fr-FR"/>
        </w:rPr>
        <w:t>}</w:t>
      </w:r>
    </w:p>
    <w:p w14:paraId="4E7BE881" w14:textId="77777777" w:rsidR="00F64B83" w:rsidRPr="005F425D" w:rsidRDefault="00F64B83" w:rsidP="0019292A">
      <w:pPr>
        <w:pStyle w:val="PL"/>
        <w:rPr>
          <w:lang w:val="sv-SE"/>
        </w:rPr>
      </w:pPr>
    </w:p>
    <w:p w14:paraId="02937103" w14:textId="77777777" w:rsidR="00F64B83" w:rsidRDefault="00F64B83" w:rsidP="0019292A">
      <w:pPr>
        <w:pStyle w:val="PL"/>
        <w:tabs>
          <w:tab w:val="left" w:pos="3920"/>
        </w:tabs>
        <w:rPr>
          <w:bCs/>
          <w:lang w:val="sv-SE"/>
        </w:rPr>
      </w:pPr>
      <w:r w:rsidRPr="0026645E">
        <w:rPr>
          <w:lang w:val="fr-FR"/>
        </w:rPr>
        <w:t xml:space="preserve">Slice-DL-GBR-PRB-Usage </w:t>
      </w:r>
      <w:r w:rsidRPr="0026645E">
        <w:rPr>
          <w:lang w:val="fr-FR"/>
        </w:rPr>
        <w:tab/>
      </w:r>
      <w:r w:rsidRPr="0026645E">
        <w:rPr>
          <w:lang w:val="fr-FR"/>
        </w:rPr>
        <w:tab/>
      </w:r>
      <w:r w:rsidRPr="0026645E">
        <w:rPr>
          <w:lang w:val="fr-FR"/>
        </w:rPr>
        <w:tab/>
      </w:r>
      <w:r w:rsidRPr="00826BC3">
        <w:rPr>
          <w:bCs/>
          <w:lang w:val="sv-SE"/>
        </w:rPr>
        <w:t>::= INTEGER (0..100)</w:t>
      </w:r>
    </w:p>
    <w:p w14:paraId="6D6332E4" w14:textId="77777777" w:rsidR="00F64B83" w:rsidRPr="0026645E" w:rsidRDefault="00F64B83" w:rsidP="0019292A">
      <w:pPr>
        <w:pStyle w:val="PL"/>
        <w:tabs>
          <w:tab w:val="left" w:pos="3920"/>
        </w:tabs>
        <w:rPr>
          <w:lang w:val="fr-FR"/>
        </w:rPr>
      </w:pPr>
    </w:p>
    <w:p w14:paraId="11A43484" w14:textId="77777777" w:rsidR="00F64B83" w:rsidRDefault="00F64B83" w:rsidP="0019292A">
      <w:pPr>
        <w:pStyle w:val="PL"/>
        <w:tabs>
          <w:tab w:val="left" w:pos="3920"/>
        </w:tabs>
        <w:rPr>
          <w:bCs/>
          <w:lang w:val="sv-SE"/>
        </w:rPr>
      </w:pPr>
      <w:r w:rsidRPr="0026645E">
        <w:rPr>
          <w:lang w:val="fr-FR"/>
        </w:rPr>
        <w:t xml:space="preserve">Slice-UL-GBR-PRB-Usage </w:t>
      </w:r>
      <w:r w:rsidRPr="0026645E">
        <w:rPr>
          <w:lang w:val="fr-FR"/>
        </w:rPr>
        <w:tab/>
      </w:r>
      <w:r w:rsidRPr="0026645E">
        <w:rPr>
          <w:lang w:val="fr-FR"/>
        </w:rPr>
        <w:tab/>
      </w:r>
      <w:r w:rsidRPr="0026645E">
        <w:rPr>
          <w:lang w:val="fr-FR"/>
        </w:rPr>
        <w:tab/>
      </w:r>
      <w:r w:rsidRPr="00826BC3">
        <w:rPr>
          <w:bCs/>
          <w:lang w:val="sv-SE"/>
        </w:rPr>
        <w:t>::= INTEGER (0..100)</w:t>
      </w:r>
    </w:p>
    <w:p w14:paraId="637F74B5" w14:textId="77777777" w:rsidR="00F64B83" w:rsidRPr="0026645E" w:rsidRDefault="00F64B83" w:rsidP="0019292A">
      <w:pPr>
        <w:pStyle w:val="PL"/>
        <w:tabs>
          <w:tab w:val="left" w:pos="3920"/>
        </w:tabs>
        <w:rPr>
          <w:lang w:val="fr-FR"/>
        </w:rPr>
      </w:pPr>
    </w:p>
    <w:p w14:paraId="2BAD2BE8" w14:textId="77777777" w:rsidR="00F64B83" w:rsidRDefault="00F64B83" w:rsidP="0019292A">
      <w:pPr>
        <w:pStyle w:val="PL"/>
        <w:tabs>
          <w:tab w:val="left" w:pos="3920"/>
        </w:tabs>
        <w:rPr>
          <w:bCs/>
          <w:lang w:val="sv-SE"/>
        </w:rPr>
      </w:pPr>
      <w:r w:rsidRPr="0026645E">
        <w:rPr>
          <w:lang w:val="fr-FR"/>
        </w:rPr>
        <w:t xml:space="preserve">Slice-DL-non-GBR-PRB-Usage </w:t>
      </w:r>
      <w:r w:rsidRPr="0026645E">
        <w:rPr>
          <w:lang w:val="fr-FR"/>
        </w:rPr>
        <w:tab/>
      </w:r>
      <w:r w:rsidRPr="0026645E">
        <w:rPr>
          <w:lang w:val="fr-FR"/>
        </w:rPr>
        <w:tab/>
      </w:r>
      <w:r w:rsidRPr="00826BC3">
        <w:rPr>
          <w:bCs/>
          <w:lang w:val="sv-SE"/>
        </w:rPr>
        <w:t>::= INTEGER (0..100)</w:t>
      </w:r>
    </w:p>
    <w:p w14:paraId="2D7A2931" w14:textId="77777777" w:rsidR="00F64B83" w:rsidRPr="0026645E" w:rsidRDefault="00F64B83" w:rsidP="0019292A">
      <w:pPr>
        <w:pStyle w:val="PL"/>
        <w:tabs>
          <w:tab w:val="left" w:pos="3920"/>
        </w:tabs>
        <w:rPr>
          <w:lang w:val="fr-FR"/>
        </w:rPr>
      </w:pPr>
    </w:p>
    <w:p w14:paraId="428B0256" w14:textId="77777777" w:rsidR="00F64B83" w:rsidRDefault="00F64B83" w:rsidP="0019292A">
      <w:pPr>
        <w:pStyle w:val="PL"/>
        <w:tabs>
          <w:tab w:val="left" w:pos="3920"/>
        </w:tabs>
        <w:rPr>
          <w:bCs/>
          <w:lang w:val="sv-SE"/>
        </w:rPr>
      </w:pPr>
      <w:r w:rsidRPr="0026645E">
        <w:rPr>
          <w:lang w:val="fr-FR"/>
        </w:rPr>
        <w:t xml:space="preserve">Slice-UL-non-GBR-PRB-Usage </w:t>
      </w:r>
      <w:r w:rsidRPr="0026645E">
        <w:rPr>
          <w:lang w:val="fr-FR"/>
        </w:rPr>
        <w:tab/>
      </w:r>
      <w:r w:rsidRPr="0026645E">
        <w:rPr>
          <w:lang w:val="fr-FR"/>
        </w:rPr>
        <w:tab/>
      </w:r>
      <w:r w:rsidRPr="00826BC3">
        <w:rPr>
          <w:bCs/>
          <w:lang w:val="sv-SE"/>
        </w:rPr>
        <w:t>::= INTEGER (0..100)</w:t>
      </w:r>
    </w:p>
    <w:p w14:paraId="69E5664C" w14:textId="77777777" w:rsidR="00F64B83" w:rsidRPr="0026645E" w:rsidRDefault="00F64B83" w:rsidP="0019292A">
      <w:pPr>
        <w:pStyle w:val="PL"/>
        <w:tabs>
          <w:tab w:val="left" w:pos="3920"/>
        </w:tabs>
        <w:rPr>
          <w:lang w:val="fr-FR"/>
        </w:rPr>
      </w:pPr>
    </w:p>
    <w:p w14:paraId="20924F46" w14:textId="77777777" w:rsidR="00F64B83" w:rsidRDefault="00F64B83" w:rsidP="0019292A">
      <w:pPr>
        <w:pStyle w:val="PL"/>
        <w:tabs>
          <w:tab w:val="left" w:pos="3920"/>
        </w:tabs>
        <w:rPr>
          <w:bCs/>
          <w:lang w:val="sv-SE"/>
        </w:rPr>
      </w:pPr>
      <w:r>
        <w:t xml:space="preserve">Slice-DL-Total-PRB-Allocation </w:t>
      </w:r>
      <w:r>
        <w:tab/>
      </w:r>
      <w:r w:rsidRPr="00826BC3">
        <w:rPr>
          <w:bCs/>
          <w:lang w:val="sv-SE"/>
        </w:rPr>
        <w:t>::= INTEGER (0..100)</w:t>
      </w:r>
    </w:p>
    <w:p w14:paraId="27F7E5DB" w14:textId="77777777" w:rsidR="00F64B83" w:rsidRDefault="00F64B83" w:rsidP="0019292A">
      <w:pPr>
        <w:pStyle w:val="PL"/>
        <w:tabs>
          <w:tab w:val="left" w:pos="3920"/>
        </w:tabs>
      </w:pPr>
    </w:p>
    <w:p w14:paraId="6C39C997" w14:textId="77777777" w:rsidR="00F64B83" w:rsidRDefault="00F64B83" w:rsidP="0019292A">
      <w:pPr>
        <w:pStyle w:val="PL"/>
        <w:tabs>
          <w:tab w:val="left" w:pos="3920"/>
        </w:tabs>
        <w:rPr>
          <w:bCs/>
          <w:lang w:val="sv-SE"/>
        </w:rPr>
      </w:pPr>
      <w:r>
        <w:t xml:space="preserve">Slice-UL-Total-PRB-Allocation </w:t>
      </w:r>
      <w:r>
        <w:tab/>
      </w:r>
      <w:r w:rsidRPr="00826BC3">
        <w:rPr>
          <w:bCs/>
          <w:lang w:val="sv-SE"/>
        </w:rPr>
        <w:t>::= INTEGER (0..100)</w:t>
      </w:r>
    </w:p>
    <w:p w14:paraId="7FF7872F" w14:textId="77777777" w:rsidR="00F64B83" w:rsidRDefault="00F64B83" w:rsidP="0019292A">
      <w:pPr>
        <w:pStyle w:val="PL"/>
        <w:tabs>
          <w:tab w:val="left" w:pos="3920"/>
        </w:tabs>
      </w:pPr>
    </w:p>
    <w:p w14:paraId="560A147A" w14:textId="77777777" w:rsidR="00F64B83" w:rsidRPr="00376234" w:rsidRDefault="00F64B83" w:rsidP="0019292A">
      <w:pPr>
        <w:pStyle w:val="PL"/>
        <w:tabs>
          <w:tab w:val="left" w:pos="3920"/>
        </w:tabs>
      </w:pPr>
    </w:p>
    <w:p w14:paraId="5BC076A4" w14:textId="77777777" w:rsidR="00F64B83" w:rsidRPr="00FD0425" w:rsidRDefault="00F64B83" w:rsidP="0019292A">
      <w:pPr>
        <w:pStyle w:val="PL"/>
      </w:pPr>
      <w:r w:rsidRPr="00FD0425">
        <w:t>SliceSupport-List</w:t>
      </w:r>
      <w:bookmarkEnd w:id="4667"/>
      <w:r w:rsidRPr="00FD0425">
        <w:tab/>
        <w:t>::= SEQUENCE (SIZE(1..maxnoofSliceItems)) OF S-NSSAI</w:t>
      </w:r>
    </w:p>
    <w:p w14:paraId="0194681E" w14:textId="77777777" w:rsidR="00F64B83" w:rsidRPr="00FD0425" w:rsidRDefault="00F64B83" w:rsidP="0019292A">
      <w:pPr>
        <w:pStyle w:val="PL"/>
      </w:pPr>
    </w:p>
    <w:p w14:paraId="356B0803" w14:textId="77777777" w:rsidR="00F64B83" w:rsidRPr="006114F8" w:rsidRDefault="00F64B83" w:rsidP="0019292A">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w:t>
      </w:r>
      <w:r w:rsidRPr="002E696D">
        <w:rPr>
          <w:rFonts w:cs="Arial"/>
          <w:lang w:eastAsia="ja-JP"/>
        </w:rPr>
        <w:lastRenderedPageBreak/>
        <w:t>s</w:t>
      </w:r>
      <w:r w:rsidRPr="00BD41A6">
        <w:rPr>
          <w:snapToGrid w:val="0"/>
          <w:lang w:eastAsia="zh-CN"/>
        </w:rPr>
        <w:t>)) OF SliceToReport</w:t>
      </w:r>
      <w:r w:rsidRPr="006114F8">
        <w:rPr>
          <w:snapToGrid w:val="0"/>
          <w:lang w:eastAsia="zh-CN"/>
        </w:rPr>
        <w:t>-List-Item</w:t>
      </w:r>
    </w:p>
    <w:p w14:paraId="661F2F02" w14:textId="77777777" w:rsidR="00F64B83" w:rsidRPr="00F35F02" w:rsidRDefault="00F64B83" w:rsidP="0019292A">
      <w:pPr>
        <w:pStyle w:val="PL"/>
      </w:pPr>
    </w:p>
    <w:p w14:paraId="555B55D0" w14:textId="77777777" w:rsidR="00F64B83" w:rsidRPr="00DB629D" w:rsidRDefault="00F64B83" w:rsidP="0019292A">
      <w:pPr>
        <w:pStyle w:val="PL"/>
      </w:pPr>
      <w:r w:rsidRPr="00300B5A">
        <w:rPr>
          <w:snapToGrid w:val="0"/>
          <w:lang w:eastAsia="zh-CN"/>
        </w:rPr>
        <w:t>SliceToReport</w:t>
      </w:r>
      <w:r w:rsidRPr="00300B5A">
        <w:t>-</w:t>
      </w:r>
      <w:r w:rsidRPr="008A38FC">
        <w:t>List-</w:t>
      </w:r>
      <w:r w:rsidRPr="00DB629D">
        <w:t>Item</w:t>
      </w:r>
      <w:r w:rsidRPr="00DB629D">
        <w:tab/>
        <w:t>::= SEQUENCE {</w:t>
      </w:r>
    </w:p>
    <w:p w14:paraId="2BF7F098" w14:textId="77777777" w:rsidR="00F64B83" w:rsidRPr="00826BC3" w:rsidRDefault="00F64B83" w:rsidP="0019292A">
      <w:pPr>
        <w:pStyle w:val="PL"/>
        <w:rPr>
          <w:noProof w:val="0"/>
        </w:rPr>
      </w:pPr>
      <w:r w:rsidRPr="00826BC3">
        <w:tab/>
        <w:t>pLMNIdentity</w:t>
      </w:r>
      <w:r w:rsidRPr="00826BC3">
        <w:tab/>
      </w:r>
      <w:r w:rsidRPr="00826BC3">
        <w:tab/>
      </w:r>
      <w:r w:rsidRPr="00826BC3">
        <w:tab/>
      </w:r>
      <w:r w:rsidRPr="00826BC3">
        <w:tab/>
        <w:t>PLMN-Identity,</w:t>
      </w:r>
    </w:p>
    <w:p w14:paraId="61D5BD80" w14:textId="77777777" w:rsidR="00F64B83" w:rsidRPr="00826BC3" w:rsidRDefault="00F64B83" w:rsidP="0019292A">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5FD3BFE0" w14:textId="77777777" w:rsidR="00F64B83" w:rsidRPr="00DA5AB9" w:rsidRDefault="00F64B83" w:rsidP="0019292A">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5974CF30" w14:textId="77777777" w:rsidR="00F64B83" w:rsidRPr="00F62B2F" w:rsidRDefault="00F64B83" w:rsidP="0019292A">
      <w:pPr>
        <w:pStyle w:val="PL"/>
      </w:pPr>
      <w:r w:rsidRPr="00F62B2F">
        <w:tab/>
        <w:t>...</w:t>
      </w:r>
    </w:p>
    <w:p w14:paraId="713D43F8" w14:textId="77777777" w:rsidR="00F64B83" w:rsidRPr="00FD0425" w:rsidRDefault="00F64B83" w:rsidP="0019292A">
      <w:pPr>
        <w:pStyle w:val="PL"/>
      </w:pPr>
      <w:r w:rsidRPr="00F62B2F">
        <w:t>}</w:t>
      </w:r>
    </w:p>
    <w:p w14:paraId="566571A3" w14:textId="77777777" w:rsidR="00F64B83" w:rsidRPr="00FD0425" w:rsidRDefault="00F64B83" w:rsidP="0019292A">
      <w:pPr>
        <w:pStyle w:val="PL"/>
      </w:pPr>
    </w:p>
    <w:p w14:paraId="0CC54D50" w14:textId="77777777" w:rsidR="00F64B83" w:rsidRPr="00FD0425" w:rsidRDefault="00F64B83" w:rsidP="0019292A">
      <w:pPr>
        <w:pStyle w:val="PL"/>
      </w:pPr>
    </w:p>
    <w:p w14:paraId="0833BA67" w14:textId="77777777" w:rsidR="00F64B83" w:rsidRPr="00FD0425" w:rsidRDefault="00F64B83" w:rsidP="0019292A">
      <w:pPr>
        <w:pStyle w:val="PL"/>
      </w:pPr>
      <w:r>
        <w:rPr>
          <w:snapToGrid w:val="0"/>
          <w:lang w:eastAsia="zh-CN"/>
        </w:rPr>
        <w:t>SliceToReport</w:t>
      </w:r>
      <w:r>
        <w:t>-List-Item</w:t>
      </w:r>
      <w:r w:rsidRPr="00FD0425">
        <w:t>-ExtIEs XNAP-PROTOCOL-EXTENSION ::= {</w:t>
      </w:r>
    </w:p>
    <w:p w14:paraId="4382A7B5" w14:textId="77777777" w:rsidR="00F64B83" w:rsidRPr="00FD0425" w:rsidRDefault="00F64B83" w:rsidP="0019292A">
      <w:pPr>
        <w:pStyle w:val="PL"/>
      </w:pPr>
      <w:r w:rsidRPr="00FD0425">
        <w:tab/>
        <w:t>...</w:t>
      </w:r>
    </w:p>
    <w:p w14:paraId="06689DA1" w14:textId="77777777" w:rsidR="00F64B83" w:rsidRPr="00FD0425" w:rsidRDefault="00F64B83" w:rsidP="0019292A">
      <w:pPr>
        <w:pStyle w:val="PL"/>
      </w:pPr>
      <w:r w:rsidRPr="00FD0425">
        <w:t>}</w:t>
      </w:r>
    </w:p>
    <w:p w14:paraId="7673D8EA" w14:textId="77777777" w:rsidR="00F64B83" w:rsidRDefault="00F64B83" w:rsidP="0019292A">
      <w:pPr>
        <w:pStyle w:val="PL"/>
      </w:pPr>
    </w:p>
    <w:p w14:paraId="55558863" w14:textId="77777777" w:rsidR="00F64B83" w:rsidRPr="00EA5FA7" w:rsidRDefault="00F64B83" w:rsidP="0019292A">
      <w:pPr>
        <w:pStyle w:val="PL"/>
        <w:rPr>
          <w:noProof w:val="0"/>
          <w:snapToGrid w:val="0"/>
        </w:rPr>
      </w:pPr>
      <w:r>
        <w:rPr>
          <w:noProof w:val="0"/>
        </w:rPr>
        <w:t xml:space="preserve">SNSSAI-list </w:t>
      </w:r>
      <w:r w:rsidRPr="00EA5FA7">
        <w:rPr>
          <w:noProof w:val="0"/>
          <w:snapToGrid w:val="0"/>
        </w:rPr>
        <w:t xml:space="preserve">::= SEQUENCE (SIZE(1.. maxnoofSliceItems)) OF </w:t>
      </w:r>
      <w:r>
        <w:rPr>
          <w:noProof w:val="0"/>
        </w:rPr>
        <w:t>SNSSAI-Item</w:t>
      </w:r>
    </w:p>
    <w:p w14:paraId="4D5E0FB6" w14:textId="77777777" w:rsidR="00F64B83" w:rsidRDefault="00F64B83" w:rsidP="0019292A">
      <w:pPr>
        <w:pStyle w:val="PL"/>
        <w:rPr>
          <w:noProof w:val="0"/>
          <w:snapToGrid w:val="0"/>
        </w:rPr>
      </w:pPr>
    </w:p>
    <w:p w14:paraId="2C8D997A" w14:textId="77777777" w:rsidR="00F64B83" w:rsidRPr="00826BC3" w:rsidRDefault="00F64B83" w:rsidP="0019292A">
      <w:pPr>
        <w:pStyle w:val="PL"/>
        <w:rPr>
          <w:noProof w:val="0"/>
          <w:snapToGrid w:val="0"/>
        </w:rPr>
      </w:pPr>
      <w:r w:rsidRPr="00826BC3">
        <w:rPr>
          <w:noProof w:val="0"/>
        </w:rPr>
        <w:t xml:space="preserve">SNSSAI-Item </w:t>
      </w:r>
      <w:r w:rsidRPr="00826BC3">
        <w:rPr>
          <w:noProof w:val="0"/>
          <w:snapToGrid w:val="0"/>
        </w:rPr>
        <w:t>::= SEQUENCE {</w:t>
      </w:r>
    </w:p>
    <w:p w14:paraId="4F45A76C" w14:textId="77777777" w:rsidR="00F64B83" w:rsidRPr="00826BC3" w:rsidRDefault="00F64B83" w:rsidP="0019292A">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3E34CCBA" w14:textId="77777777" w:rsidR="00F64B83" w:rsidRPr="0026645E" w:rsidRDefault="00F64B83" w:rsidP="0019292A">
      <w:pPr>
        <w:pStyle w:val="PL"/>
        <w:rPr>
          <w:noProof w:val="0"/>
          <w:snapToGrid w:val="0"/>
          <w:lang w:val="fr-FR"/>
        </w:rPr>
      </w:pPr>
      <w:r w:rsidRPr="00826BC3">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 xml:space="preserve">ProtocolExtensionContainer { { </w:t>
      </w:r>
      <w:r w:rsidRPr="0026645E">
        <w:rPr>
          <w:noProof w:val="0"/>
          <w:lang w:val="fr-FR"/>
        </w:rPr>
        <w:t>SNSSAI-Item</w:t>
      </w:r>
      <w:r w:rsidRPr="0026645E">
        <w:rPr>
          <w:noProof w:val="0"/>
          <w:snapToGrid w:val="0"/>
          <w:lang w:val="fr-FR"/>
        </w:rPr>
        <w:t>-ExtIEs } }</w:t>
      </w:r>
      <w:r w:rsidRPr="0026645E">
        <w:rPr>
          <w:noProof w:val="0"/>
          <w:snapToGrid w:val="0"/>
          <w:lang w:val="fr-FR"/>
        </w:rPr>
        <w:tab/>
        <w:t>OPTIONAL</w:t>
      </w:r>
    </w:p>
    <w:p w14:paraId="0A9EC408" w14:textId="77777777" w:rsidR="00F64B83" w:rsidRDefault="00F64B83" w:rsidP="0019292A">
      <w:pPr>
        <w:pStyle w:val="PL"/>
        <w:rPr>
          <w:noProof w:val="0"/>
          <w:snapToGrid w:val="0"/>
        </w:rPr>
      </w:pPr>
      <w:r w:rsidRPr="00EA5FA7">
        <w:rPr>
          <w:noProof w:val="0"/>
          <w:snapToGrid w:val="0"/>
        </w:rPr>
        <w:t>}</w:t>
      </w:r>
    </w:p>
    <w:p w14:paraId="07D30CD3" w14:textId="77777777" w:rsidR="00F64B83" w:rsidRPr="00EA5FA7" w:rsidRDefault="00F64B83" w:rsidP="0019292A">
      <w:pPr>
        <w:pStyle w:val="PL"/>
        <w:rPr>
          <w:noProof w:val="0"/>
          <w:snapToGrid w:val="0"/>
        </w:rPr>
      </w:pPr>
    </w:p>
    <w:p w14:paraId="469FAAAE" w14:textId="77777777" w:rsidR="00F64B83" w:rsidRPr="00EA5FA7" w:rsidRDefault="00F64B83" w:rsidP="0019292A">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14:paraId="7663BF9B" w14:textId="77777777" w:rsidR="00F64B83" w:rsidRPr="00EA5FA7" w:rsidRDefault="00F64B83" w:rsidP="0019292A">
      <w:pPr>
        <w:pStyle w:val="PL"/>
        <w:rPr>
          <w:noProof w:val="0"/>
          <w:snapToGrid w:val="0"/>
        </w:rPr>
      </w:pPr>
      <w:r w:rsidRPr="00EA5FA7">
        <w:rPr>
          <w:noProof w:val="0"/>
          <w:snapToGrid w:val="0"/>
        </w:rPr>
        <w:tab/>
        <w:t>...</w:t>
      </w:r>
    </w:p>
    <w:p w14:paraId="6BBA9AD0" w14:textId="77777777" w:rsidR="00F64B83" w:rsidRPr="00EA5FA7" w:rsidRDefault="00F64B83" w:rsidP="0019292A">
      <w:pPr>
        <w:pStyle w:val="PL"/>
        <w:rPr>
          <w:noProof w:val="0"/>
          <w:snapToGrid w:val="0"/>
        </w:rPr>
      </w:pPr>
      <w:r w:rsidRPr="00EA5FA7">
        <w:rPr>
          <w:noProof w:val="0"/>
          <w:snapToGrid w:val="0"/>
        </w:rPr>
        <w:t>}</w:t>
      </w:r>
    </w:p>
    <w:p w14:paraId="70D200FD" w14:textId="77777777" w:rsidR="00F64B83" w:rsidRDefault="00F64B83" w:rsidP="0019292A">
      <w:pPr>
        <w:pStyle w:val="PL"/>
      </w:pPr>
    </w:p>
    <w:p w14:paraId="437CEB9C" w14:textId="77777777" w:rsidR="00F64B83" w:rsidRPr="00FD0425" w:rsidRDefault="00F64B83" w:rsidP="0019292A">
      <w:pPr>
        <w:pStyle w:val="PL"/>
      </w:pPr>
      <w:r w:rsidRPr="00FD0425">
        <w:t>SlotConfiguration-List ::= SEQUENCE (SIZE (1..maxnoofslots)) OF SlotConfiguration-List-Item</w:t>
      </w:r>
    </w:p>
    <w:p w14:paraId="2A67A9B2" w14:textId="77777777" w:rsidR="00F64B83" w:rsidRPr="00FD0425" w:rsidRDefault="00F64B83" w:rsidP="0019292A">
      <w:pPr>
        <w:pStyle w:val="PL"/>
      </w:pPr>
    </w:p>
    <w:p w14:paraId="65E5EC53" w14:textId="77777777" w:rsidR="00F64B83" w:rsidRPr="00FD0425" w:rsidRDefault="00F64B83" w:rsidP="0019292A">
      <w:pPr>
        <w:pStyle w:val="PL"/>
      </w:pPr>
      <w:r w:rsidRPr="00FD0425">
        <w:t>SlotConfiguration-List-Item ::= SEQUENCE {</w:t>
      </w:r>
    </w:p>
    <w:p w14:paraId="40A8241D" w14:textId="77777777" w:rsidR="00F64B83" w:rsidRPr="00FD0425" w:rsidRDefault="00F64B83" w:rsidP="0019292A">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0D7E3EF6" w14:textId="77777777" w:rsidR="00F64B83" w:rsidRPr="00FD0425" w:rsidRDefault="00F64B83" w:rsidP="0019292A">
      <w:pPr>
        <w:pStyle w:val="PL"/>
      </w:pPr>
      <w:r w:rsidRPr="00FD0425">
        <w:tab/>
        <w:t>symbolAllocation-in-Slot</w:t>
      </w:r>
      <w:r w:rsidRPr="00FD0425">
        <w:tab/>
      </w:r>
      <w:r w:rsidRPr="00FD0425">
        <w:tab/>
        <w:t>SymbolAllocation-in-Slot,</w:t>
      </w:r>
    </w:p>
    <w:p w14:paraId="3F420F5A" w14:textId="77777777" w:rsidR="00F64B83" w:rsidRPr="00FD0425" w:rsidRDefault="00F64B83" w:rsidP="0019292A">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6453BB12" w14:textId="77777777" w:rsidR="00F64B83" w:rsidRPr="00FD0425" w:rsidRDefault="00F64B83" w:rsidP="0019292A">
      <w:pPr>
        <w:pStyle w:val="PL"/>
      </w:pPr>
      <w:r w:rsidRPr="00FD0425">
        <w:tab/>
        <w:t>...</w:t>
      </w:r>
    </w:p>
    <w:p w14:paraId="7B3C9766" w14:textId="77777777" w:rsidR="00F64B83" w:rsidRPr="00FD0425" w:rsidRDefault="00F64B83" w:rsidP="0019292A">
      <w:pPr>
        <w:pStyle w:val="PL"/>
      </w:pPr>
      <w:r w:rsidRPr="00FD0425">
        <w:t>}</w:t>
      </w:r>
    </w:p>
    <w:p w14:paraId="5E89198A" w14:textId="77777777" w:rsidR="00F64B83" w:rsidRPr="00FD0425" w:rsidRDefault="00F64B83" w:rsidP="0019292A">
      <w:pPr>
        <w:pStyle w:val="PL"/>
      </w:pPr>
    </w:p>
    <w:p w14:paraId="4CA5BC24" w14:textId="77777777" w:rsidR="00F64B83" w:rsidRPr="00FD0425" w:rsidRDefault="00F64B83" w:rsidP="0019292A">
      <w:pPr>
        <w:pStyle w:val="PL"/>
      </w:pPr>
      <w:r w:rsidRPr="00FD0425">
        <w:t>SlotConfiguration-List-Item-ExtIEs XNAP-PROTOCOL-EXTENSION ::= {</w:t>
      </w:r>
    </w:p>
    <w:p w14:paraId="0D2F9855" w14:textId="77777777" w:rsidR="00F64B83" w:rsidRPr="00FD0425" w:rsidRDefault="00F64B83" w:rsidP="0019292A">
      <w:pPr>
        <w:pStyle w:val="PL"/>
      </w:pPr>
      <w:r w:rsidRPr="00FD0425">
        <w:tab/>
        <w:t>...</w:t>
      </w:r>
    </w:p>
    <w:p w14:paraId="75F3B3E4" w14:textId="77777777" w:rsidR="00F64B83" w:rsidRPr="00FD0425" w:rsidRDefault="00F64B83" w:rsidP="0019292A">
      <w:pPr>
        <w:pStyle w:val="PL"/>
      </w:pPr>
      <w:r w:rsidRPr="00FD0425">
        <w:t>}</w:t>
      </w:r>
    </w:p>
    <w:p w14:paraId="214928D1" w14:textId="77777777" w:rsidR="00F64B83" w:rsidRPr="00FD0425" w:rsidRDefault="00F64B83" w:rsidP="0019292A">
      <w:pPr>
        <w:pStyle w:val="PL"/>
      </w:pPr>
    </w:p>
    <w:p w14:paraId="0EAF9E7D" w14:textId="77777777" w:rsidR="00F64B83" w:rsidRPr="00FD0425" w:rsidRDefault="00F64B83" w:rsidP="0019292A">
      <w:pPr>
        <w:pStyle w:val="PL"/>
      </w:pPr>
      <w:bookmarkStart w:id="4670" w:name="_Hlk515372577"/>
      <w:r w:rsidRPr="00FD0425">
        <w:t>S-NG-RANnode-SecurityKey</w:t>
      </w:r>
      <w:bookmarkEnd w:id="4670"/>
      <w:r w:rsidRPr="00FD0425">
        <w:t xml:space="preserve"> ::= BIT STRING (SIZE(256))</w:t>
      </w:r>
    </w:p>
    <w:p w14:paraId="025FDC9C" w14:textId="77777777" w:rsidR="00F64B83" w:rsidRPr="00FD0425" w:rsidRDefault="00F64B83" w:rsidP="0019292A">
      <w:pPr>
        <w:pStyle w:val="PL"/>
      </w:pPr>
    </w:p>
    <w:p w14:paraId="329EECD1" w14:textId="77777777" w:rsidR="00F64B83" w:rsidRPr="00FD0425" w:rsidRDefault="00F64B83" w:rsidP="0019292A">
      <w:pPr>
        <w:pStyle w:val="PL"/>
      </w:pPr>
      <w:r w:rsidRPr="00FD0425">
        <w:t>S-NG-RANnode-Addition-Trigger-Ind ::= ENUMERATED {</w:t>
      </w:r>
    </w:p>
    <w:p w14:paraId="15EFE4D9" w14:textId="77777777" w:rsidR="00F64B83" w:rsidRPr="00AF3714" w:rsidRDefault="00F64B83" w:rsidP="0019292A">
      <w:pPr>
        <w:pStyle w:val="PL"/>
        <w:rPr>
          <w:lang w:val="it-IT"/>
        </w:rPr>
      </w:pPr>
      <w:r w:rsidRPr="00FD0425">
        <w:tab/>
      </w:r>
      <w:r w:rsidRPr="00AF3714">
        <w:rPr>
          <w:lang w:val="it-IT"/>
        </w:rPr>
        <w:t>sn-change,</w:t>
      </w:r>
    </w:p>
    <w:p w14:paraId="2F2B17EC" w14:textId="77777777" w:rsidR="00F64B83" w:rsidRPr="00AF3714" w:rsidRDefault="00F64B83" w:rsidP="0019292A">
      <w:pPr>
        <w:pStyle w:val="PL"/>
        <w:rPr>
          <w:lang w:val="it-IT"/>
        </w:rPr>
      </w:pPr>
      <w:r w:rsidRPr="00AF3714">
        <w:rPr>
          <w:lang w:val="it-IT"/>
        </w:rPr>
        <w:tab/>
        <w:t>inter-MN-HO,</w:t>
      </w:r>
    </w:p>
    <w:p w14:paraId="23419054" w14:textId="77777777" w:rsidR="00F64B83" w:rsidRPr="00AF3714" w:rsidRDefault="00F64B83" w:rsidP="0019292A">
      <w:pPr>
        <w:pStyle w:val="PL"/>
        <w:rPr>
          <w:lang w:val="it-IT"/>
        </w:rPr>
      </w:pPr>
      <w:r w:rsidRPr="00AF3714">
        <w:rPr>
          <w:lang w:val="it-IT"/>
        </w:rPr>
        <w:tab/>
        <w:t>intra-MN-HO,</w:t>
      </w:r>
    </w:p>
    <w:p w14:paraId="254AA6F5" w14:textId="77777777" w:rsidR="00F64B83" w:rsidRPr="00AF3714" w:rsidRDefault="00F64B83" w:rsidP="0019292A">
      <w:pPr>
        <w:pStyle w:val="PL"/>
        <w:rPr>
          <w:lang w:val="it-IT"/>
        </w:rPr>
      </w:pPr>
      <w:r w:rsidRPr="00AF3714">
        <w:rPr>
          <w:lang w:val="it-IT"/>
        </w:rPr>
        <w:tab/>
        <w:t>...</w:t>
      </w:r>
    </w:p>
    <w:p w14:paraId="3BF3C093" w14:textId="77777777" w:rsidR="00F64B83" w:rsidRPr="00AF3714" w:rsidRDefault="00F64B83" w:rsidP="0019292A">
      <w:pPr>
        <w:pStyle w:val="PL"/>
        <w:rPr>
          <w:lang w:val="it-IT"/>
        </w:rPr>
      </w:pPr>
      <w:r w:rsidRPr="00AF3714">
        <w:rPr>
          <w:lang w:val="it-IT"/>
        </w:rPr>
        <w:t>}</w:t>
      </w:r>
    </w:p>
    <w:p w14:paraId="112F8A64" w14:textId="77777777" w:rsidR="00F64B83" w:rsidRPr="00AF3714" w:rsidRDefault="00F64B83" w:rsidP="0019292A">
      <w:pPr>
        <w:pStyle w:val="PL"/>
        <w:rPr>
          <w:lang w:val="it-IT"/>
        </w:rPr>
      </w:pPr>
    </w:p>
    <w:p w14:paraId="67DCE0A3" w14:textId="77777777" w:rsidR="00F64B83" w:rsidRPr="00AF3714" w:rsidRDefault="00F64B83" w:rsidP="0019292A">
      <w:pPr>
        <w:pStyle w:val="PL"/>
        <w:rPr>
          <w:lang w:val="it-IT"/>
        </w:rPr>
      </w:pPr>
      <w:bookmarkStart w:id="4671" w:name="_Hlk515407292"/>
      <w:r w:rsidRPr="00AF3714">
        <w:rPr>
          <w:lang w:val="it-IT"/>
        </w:rPr>
        <w:t>S-NSSAI</w:t>
      </w:r>
      <w:bookmarkEnd w:id="4671"/>
      <w:r w:rsidRPr="00AF3714">
        <w:rPr>
          <w:lang w:val="it-IT"/>
        </w:rPr>
        <w:t xml:space="preserve"> ::= SEQUENCE {</w:t>
      </w:r>
    </w:p>
    <w:p w14:paraId="1FA2C3E7" w14:textId="77777777" w:rsidR="00F64B83" w:rsidRPr="00FD0425" w:rsidRDefault="00F64B83" w:rsidP="0019292A">
      <w:pPr>
        <w:pStyle w:val="PL"/>
      </w:pPr>
      <w:r w:rsidRPr="00AF3714">
        <w:rPr>
          <w:lang w:val="it-IT"/>
        </w:rPr>
        <w:tab/>
      </w:r>
      <w:r w:rsidRPr="00FD0425">
        <w:t>sst</w:t>
      </w:r>
      <w:r w:rsidRPr="00FD0425">
        <w:tab/>
      </w:r>
      <w:r w:rsidRPr="00FD0425">
        <w:tab/>
      </w:r>
      <w:r w:rsidRPr="00FD0425">
        <w:tab/>
      </w:r>
      <w:r w:rsidRPr="00FD0425">
        <w:tab/>
      </w:r>
      <w:r w:rsidRPr="00FD0425">
        <w:tab/>
      </w:r>
      <w:r w:rsidRPr="00FD0425">
        <w:tab/>
        <w:t>OCTET STRING (SIZE(1)),</w:t>
      </w:r>
    </w:p>
    <w:p w14:paraId="424243F8" w14:textId="77777777" w:rsidR="00F64B83" w:rsidRPr="00FD0425" w:rsidRDefault="00F64B83" w:rsidP="0019292A">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03364CC6" w14:textId="77777777" w:rsidR="00F64B83" w:rsidRPr="0026645E" w:rsidRDefault="00F64B83" w:rsidP="0019292A">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{S-NSSAI-ExtIEs} } OPTIONAL,</w:t>
      </w:r>
    </w:p>
    <w:p w14:paraId="552C0CF0" w14:textId="77777777" w:rsidR="00F64B83" w:rsidRPr="00FD0425" w:rsidRDefault="00F64B83" w:rsidP="0019292A">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15F93832"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14ED9AF4" w14:textId="77777777" w:rsidR="00F64B83" w:rsidRPr="00FD0425" w:rsidRDefault="00F64B83" w:rsidP="0019292A">
      <w:pPr>
        <w:pStyle w:val="PL"/>
        <w:rPr>
          <w:noProof w:val="0"/>
          <w:snapToGrid w:val="0"/>
          <w:lang w:eastAsia="zh-CN"/>
        </w:rPr>
      </w:pPr>
    </w:p>
    <w:p w14:paraId="7A5E2C5F" w14:textId="77777777" w:rsidR="00F64B83" w:rsidRPr="00FD0425" w:rsidRDefault="00F64B83" w:rsidP="0019292A">
      <w:pPr>
        <w:pStyle w:val="PL"/>
        <w:rPr>
          <w:noProof w:val="0"/>
          <w:snapToGrid w:val="0"/>
          <w:lang w:eastAsia="zh-CN"/>
        </w:rPr>
      </w:pPr>
      <w:r w:rsidRPr="00FD0425">
        <w:rPr>
          <w:noProof w:val="0"/>
          <w:snapToGrid w:val="0"/>
          <w:lang w:eastAsia="zh-CN"/>
        </w:rPr>
        <w:t>S-NSSAI-ExtIEs XNAP-PROTOCOL-EXTENSION ::= {</w:t>
      </w:r>
    </w:p>
    <w:p w14:paraId="09D93F63"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E616AA4"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2A44FFD4" w14:textId="77777777" w:rsidR="00F64B83" w:rsidRPr="00FD0425" w:rsidRDefault="00F64B83" w:rsidP="0019292A">
      <w:pPr>
        <w:pStyle w:val="PL"/>
      </w:pPr>
    </w:p>
    <w:p w14:paraId="34173139" w14:textId="77777777" w:rsidR="00F64B83" w:rsidRPr="00FD0425" w:rsidRDefault="00F64B83" w:rsidP="0019292A">
      <w:pPr>
        <w:pStyle w:val="PL"/>
      </w:pPr>
      <w:r>
        <w:t>SNMobility</w:t>
      </w:r>
      <w:r w:rsidRPr="002418BD">
        <w:t>Information</w:t>
      </w:r>
      <w:r>
        <w:t xml:space="preserve"> ::= BIT STRING (SIZE(32</w:t>
      </w:r>
      <w:r w:rsidRPr="00FD0425">
        <w:t>))</w:t>
      </w:r>
    </w:p>
    <w:p w14:paraId="78C81CF0" w14:textId="77777777" w:rsidR="00F64B83" w:rsidRPr="00FD0425" w:rsidRDefault="00F64B83" w:rsidP="0019292A">
      <w:pPr>
        <w:pStyle w:val="PL"/>
        <w:rPr>
          <w:noProof w:val="0"/>
          <w:snapToGrid w:val="0"/>
          <w:lang w:eastAsia="zh-CN"/>
        </w:rPr>
      </w:pPr>
    </w:p>
    <w:p w14:paraId="300B1D19" w14:textId="77777777" w:rsidR="00F64B83" w:rsidRPr="00FD0425" w:rsidRDefault="00F64B83" w:rsidP="0019292A">
      <w:pPr>
        <w:pStyle w:val="PL"/>
      </w:pPr>
    </w:p>
    <w:p w14:paraId="35680FF0" w14:textId="77777777" w:rsidR="00F64B83" w:rsidRDefault="00F64B83" w:rsidP="0019292A">
      <w:pPr>
        <w:pStyle w:val="PL"/>
      </w:pPr>
      <w:r>
        <w:t>SNPNIdentity ::= SEQUENCE {</w:t>
      </w:r>
    </w:p>
    <w:p w14:paraId="74384B71" w14:textId="77777777" w:rsidR="00F64B83" w:rsidRDefault="00F64B83" w:rsidP="0019292A">
      <w:pPr>
        <w:pStyle w:val="PL"/>
        <w:rPr>
          <w:snapToGrid w:val="0"/>
        </w:rPr>
      </w:pPr>
      <w:r>
        <w:rPr>
          <w:snapToGrid w:val="0"/>
        </w:rPr>
        <w:tab/>
        <w:t>plmnID</w:t>
      </w:r>
      <w:r>
        <w:rPr>
          <w:snapToGrid w:val="0"/>
        </w:rPr>
        <w:tab/>
      </w:r>
      <w:r>
        <w:rPr>
          <w:snapToGrid w:val="0"/>
        </w:rPr>
        <w:tab/>
      </w:r>
      <w:r>
        <w:rPr>
          <w:snapToGrid w:val="0"/>
        </w:rPr>
        <w:tab/>
      </w:r>
      <w:r>
        <w:rPr>
          <w:snapToGrid w:val="0"/>
        </w:rPr>
        <w:tab/>
        <w:t>PLMN-Identity,</w:t>
      </w:r>
    </w:p>
    <w:p w14:paraId="2EB3256A" w14:textId="77777777" w:rsidR="00F64B83" w:rsidRPr="002E02BD" w:rsidRDefault="00F64B83" w:rsidP="0019292A">
      <w:pPr>
        <w:pStyle w:val="PL"/>
        <w:rPr>
          <w:snapToGrid w:val="0"/>
          <w:lang w:val="fr-FR"/>
        </w:rPr>
      </w:pPr>
      <w:r>
        <w:rPr>
          <w:snapToGrid w:val="0"/>
        </w:rPr>
        <w:tab/>
      </w:r>
      <w:r w:rsidRPr="002E02BD">
        <w:rPr>
          <w:snapToGrid w:val="0"/>
          <w:lang w:val="fr-FR"/>
        </w:rPr>
        <w:t>nid</w:t>
      </w:r>
      <w:r w:rsidRPr="002E02BD">
        <w:rPr>
          <w:snapToGrid w:val="0"/>
          <w:lang w:val="fr-FR"/>
        </w:rPr>
        <w:tab/>
      </w:r>
      <w:r w:rsidRPr="002E02BD">
        <w:rPr>
          <w:snapToGrid w:val="0"/>
          <w:lang w:val="fr-FR"/>
        </w:rPr>
        <w:tab/>
      </w:r>
      <w:r w:rsidRPr="002E02BD">
        <w:rPr>
          <w:snapToGrid w:val="0"/>
          <w:lang w:val="fr-FR"/>
        </w:rPr>
        <w:tab/>
      </w:r>
      <w:r w:rsidRPr="002E02BD">
        <w:rPr>
          <w:snapToGrid w:val="0"/>
          <w:lang w:val="fr-FR"/>
        </w:rPr>
        <w:tab/>
      </w:r>
      <w:r w:rsidRPr="002E02BD">
        <w:rPr>
          <w:snapToGrid w:val="0"/>
          <w:lang w:val="fr-FR"/>
        </w:rPr>
        <w:tab/>
        <w:t>NID,</w:t>
      </w:r>
    </w:p>
    <w:p w14:paraId="29AF149F" w14:textId="77777777" w:rsidR="00F64B83" w:rsidRPr="002E02BD" w:rsidRDefault="00F64B83" w:rsidP="0019292A">
      <w:pPr>
        <w:pStyle w:val="PL"/>
        <w:rPr>
          <w:snapToGrid w:val="0"/>
          <w:lang w:val="fr-FR"/>
        </w:rPr>
      </w:pPr>
      <w:r w:rsidRPr="002E02BD">
        <w:rPr>
          <w:snapToGrid w:val="0"/>
          <w:lang w:val="fr-FR"/>
        </w:rPr>
        <w:tab/>
        <w:t>iE-Extensions</w:t>
      </w:r>
      <w:r w:rsidRPr="002E02BD">
        <w:rPr>
          <w:snapToGrid w:val="0"/>
          <w:lang w:val="fr-FR"/>
        </w:rPr>
        <w:tab/>
      </w:r>
      <w:r w:rsidRPr="002E02BD">
        <w:rPr>
          <w:snapToGrid w:val="0"/>
          <w:lang w:val="fr-FR"/>
        </w:rPr>
        <w:tab/>
        <w:t>ProtocolExtensionContainer { {</w:t>
      </w:r>
      <w:r w:rsidRPr="002E02BD">
        <w:rPr>
          <w:lang w:val="fr-FR"/>
        </w:rPr>
        <w:t>SNPNIdentity</w:t>
      </w:r>
      <w:r w:rsidRPr="002E02BD">
        <w:rPr>
          <w:snapToGrid w:val="0"/>
          <w:lang w:val="fr-FR"/>
        </w:rPr>
        <w:t>-ExtIEs} }</w:t>
      </w:r>
      <w:r w:rsidRPr="002E02BD">
        <w:rPr>
          <w:snapToGrid w:val="0"/>
          <w:lang w:val="fr-FR"/>
        </w:rPr>
        <w:tab/>
        <w:t>OPTIONAL,</w:t>
      </w:r>
    </w:p>
    <w:p w14:paraId="3CB6EBAF" w14:textId="77777777" w:rsidR="00F64B83" w:rsidRDefault="00F64B83" w:rsidP="0019292A">
      <w:pPr>
        <w:pStyle w:val="PL"/>
        <w:rPr>
          <w:snapToGrid w:val="0"/>
        </w:rPr>
      </w:pPr>
      <w:r w:rsidRPr="002E02BD">
        <w:rPr>
          <w:snapToGrid w:val="0"/>
          <w:lang w:val="fr-FR"/>
        </w:rPr>
        <w:tab/>
      </w:r>
      <w:r>
        <w:rPr>
          <w:snapToGrid w:val="0"/>
        </w:rPr>
        <w:t>...</w:t>
      </w:r>
    </w:p>
    <w:p w14:paraId="507C5CD5" w14:textId="77777777" w:rsidR="00F64B83" w:rsidRDefault="00F64B83" w:rsidP="0019292A">
      <w:pPr>
        <w:pStyle w:val="PL"/>
        <w:rPr>
          <w:snapToGrid w:val="0"/>
        </w:rPr>
      </w:pPr>
      <w:r>
        <w:rPr>
          <w:snapToGrid w:val="0"/>
        </w:rPr>
        <w:t>}</w:t>
      </w:r>
    </w:p>
    <w:p w14:paraId="4E02436D" w14:textId="77777777" w:rsidR="00F64B83" w:rsidRDefault="00F64B83" w:rsidP="0019292A">
      <w:pPr>
        <w:pStyle w:val="PL"/>
        <w:rPr>
          <w:snapToGrid w:val="0"/>
        </w:rPr>
      </w:pPr>
    </w:p>
    <w:p w14:paraId="47E18397" w14:textId="77777777" w:rsidR="00F64B83" w:rsidRDefault="00F64B83" w:rsidP="0019292A">
      <w:pPr>
        <w:pStyle w:val="PL"/>
        <w:rPr>
          <w:snapToGrid w:val="0"/>
        </w:rPr>
      </w:pPr>
      <w:r>
        <w:t>SNPNIdentity</w:t>
      </w:r>
      <w:r>
        <w:rPr>
          <w:snapToGrid w:val="0"/>
        </w:rPr>
        <w:t>-ExtIEs XNAP-PROTOCOL-EXTENSION ::= {</w:t>
      </w:r>
    </w:p>
    <w:p w14:paraId="31820D46" w14:textId="77777777" w:rsidR="00F64B83" w:rsidRDefault="00F64B83" w:rsidP="0019292A">
      <w:pPr>
        <w:pStyle w:val="PL"/>
        <w:rPr>
          <w:snapToGrid w:val="0"/>
        </w:rPr>
      </w:pPr>
      <w:r>
        <w:rPr>
          <w:snapToGrid w:val="0"/>
        </w:rPr>
        <w:tab/>
        <w:t>...</w:t>
      </w:r>
    </w:p>
    <w:p w14:paraId="654412F7" w14:textId="77777777" w:rsidR="00F64B83" w:rsidRDefault="00F64B83" w:rsidP="0019292A">
      <w:pPr>
        <w:pStyle w:val="PL"/>
        <w:rPr>
          <w:snapToGrid w:val="0"/>
        </w:rPr>
      </w:pPr>
      <w:r>
        <w:rPr>
          <w:snapToGrid w:val="0"/>
        </w:rPr>
        <w:t>}</w:t>
      </w:r>
    </w:p>
    <w:p w14:paraId="7F987414" w14:textId="77777777" w:rsidR="00F64B83" w:rsidRDefault="00F64B83" w:rsidP="0019292A">
      <w:pPr>
        <w:pStyle w:val="PL"/>
      </w:pPr>
    </w:p>
    <w:p w14:paraId="16AA281E" w14:textId="77777777" w:rsidR="00F64B83" w:rsidRDefault="00F64B83" w:rsidP="0019292A">
      <w:pPr>
        <w:pStyle w:val="PL"/>
        <w:rPr>
          <w:snapToGrid w:val="0"/>
          <w:lang w:eastAsia="zh-CN"/>
        </w:rPr>
      </w:pPr>
    </w:p>
    <w:p w14:paraId="18D1BC53" w14:textId="77777777" w:rsidR="00F64B83" w:rsidRDefault="00F64B83" w:rsidP="0019292A">
      <w:pPr>
        <w:pStyle w:val="PL"/>
        <w:rPr>
          <w:snapToGrid w:val="0"/>
          <w:lang w:eastAsia="zh-CN"/>
        </w:rPr>
      </w:pPr>
      <w:r>
        <w:rPr>
          <w:rFonts w:hint="eastAsia"/>
          <w:snapToGrid w:val="0"/>
          <w:lang w:eastAsia="zh-CN"/>
        </w:rPr>
        <w:t>SNTriggered ::=ENUMERATED{</w:t>
      </w:r>
    </w:p>
    <w:p w14:paraId="4132832F" w14:textId="77777777" w:rsidR="00F64B83" w:rsidRPr="00CA67DA" w:rsidRDefault="00F64B83" w:rsidP="0019292A">
      <w:pPr>
        <w:pStyle w:val="PL"/>
      </w:pPr>
      <w:r>
        <w:tab/>
      </w:r>
      <w:r w:rsidRPr="00CA67DA">
        <w:t>true</w:t>
      </w:r>
      <w:r w:rsidRPr="00CA67DA">
        <w:rPr>
          <w:rFonts w:hint="eastAsia"/>
        </w:rPr>
        <w:t>,</w:t>
      </w:r>
    </w:p>
    <w:p w14:paraId="49DF8368" w14:textId="77777777" w:rsidR="00F64B83" w:rsidRPr="00CA67DA" w:rsidRDefault="00F64B83" w:rsidP="0019292A">
      <w:pPr>
        <w:pStyle w:val="PL"/>
      </w:pPr>
      <w:r>
        <w:tab/>
      </w:r>
      <w:r w:rsidRPr="00CA67DA">
        <w:rPr>
          <w:rFonts w:hint="eastAsia"/>
        </w:rPr>
        <w:t>...</w:t>
      </w:r>
    </w:p>
    <w:p w14:paraId="1EC104C0" w14:textId="77777777" w:rsidR="00F64B83" w:rsidRDefault="00F64B83" w:rsidP="0019292A">
      <w:pPr>
        <w:pStyle w:val="PL"/>
        <w:rPr>
          <w:snapToGrid w:val="0"/>
          <w:lang w:eastAsia="zh-CN"/>
        </w:rPr>
      </w:pPr>
      <w:r>
        <w:rPr>
          <w:rFonts w:hint="eastAsia"/>
          <w:snapToGrid w:val="0"/>
          <w:lang w:eastAsia="zh-CN"/>
        </w:rPr>
        <w:t>}</w:t>
      </w:r>
    </w:p>
    <w:p w14:paraId="6DDFF6AA" w14:textId="77777777" w:rsidR="00F64B83" w:rsidRPr="00FD0425" w:rsidRDefault="00F64B83" w:rsidP="0019292A">
      <w:pPr>
        <w:pStyle w:val="PL"/>
      </w:pPr>
    </w:p>
    <w:p w14:paraId="4406CB72" w14:textId="77777777" w:rsidR="00F64B83" w:rsidRPr="00FD0425" w:rsidRDefault="00F64B83" w:rsidP="0019292A">
      <w:pPr>
        <w:pStyle w:val="PL"/>
        <w:rPr>
          <w:noProof w:val="0"/>
          <w:snapToGrid w:val="0"/>
        </w:rPr>
      </w:pPr>
      <w:r w:rsidRPr="00FD0425">
        <w:rPr>
          <w:noProof w:val="0"/>
          <w:snapToGrid w:val="0"/>
        </w:rPr>
        <w:t>SpecialSubframeIn</w:t>
      </w:r>
      <w:r w:rsidRPr="00FD0425">
        <w:rPr>
          <w:noProof w:val="0"/>
          <w:snapToGrid w:val="0"/>
        </w:rPr>
        <w:lastRenderedPageBreak/>
        <w:t>fo-E-UTRA ::= SEQUENCE {</w:t>
      </w:r>
    </w:p>
    <w:p w14:paraId="53B7BFA3" w14:textId="77777777" w:rsidR="00F64B83" w:rsidRPr="00FD0425" w:rsidRDefault="00F64B83" w:rsidP="0019292A">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4B3FA748" w14:textId="77777777" w:rsidR="00F64B83" w:rsidRPr="00FD0425" w:rsidRDefault="00F64B83" w:rsidP="0019292A">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6401518A" w14:textId="77777777" w:rsidR="00F64B83" w:rsidRPr="0026645E" w:rsidRDefault="00F64B83" w:rsidP="0019292A">
      <w:pPr>
        <w:pStyle w:val="PL"/>
        <w:rPr>
          <w:snapToGrid w:val="0"/>
          <w:lang w:val="fr-FR"/>
        </w:rPr>
      </w:pPr>
      <w:r w:rsidRPr="00FD0425">
        <w:rPr>
          <w:noProof w:val="0"/>
          <w:snapToGrid w:val="0"/>
        </w:rPr>
        <w:tab/>
      </w:r>
      <w:r w:rsidRPr="0026645E">
        <w:rPr>
          <w:noProof w:val="0"/>
          <w:snapToGrid w:val="0"/>
          <w:lang w:val="fr-FR"/>
        </w:rPr>
        <w:t>cyclicPrefixUL</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eastAsia="zh-CN"/>
        </w:rPr>
        <w:t>C</w:t>
      </w:r>
      <w:r w:rsidRPr="0026645E">
        <w:rPr>
          <w:snapToGrid w:val="0"/>
          <w:lang w:val="fr-FR"/>
        </w:rPr>
        <w:t>yclicPrefix-E-UTRA-UL,</w:t>
      </w:r>
    </w:p>
    <w:p w14:paraId="21A219EA"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noProof w:val="0"/>
          <w:snapToGrid w:val="0"/>
          <w:lang w:val="fr-FR"/>
        </w:rPr>
        <w:t>SpecialSubframeInfo-E-UTRA</w:t>
      </w:r>
      <w:r w:rsidRPr="0026645E">
        <w:rPr>
          <w:noProof w:val="0"/>
          <w:snapToGrid w:val="0"/>
          <w:lang w:val="fr-FR" w:eastAsia="zh-CN"/>
        </w:rPr>
        <w:t>-ExtIEs} } OPTIONAL,</w:t>
      </w:r>
    </w:p>
    <w:p w14:paraId="62C8E65F" w14:textId="77777777" w:rsidR="00F64B83" w:rsidRPr="00AF3714" w:rsidRDefault="00F64B83" w:rsidP="0019292A">
      <w:pPr>
        <w:pStyle w:val="PL"/>
        <w:rPr>
          <w:noProof w:val="0"/>
          <w:snapToGrid w:val="0"/>
          <w:lang w:val="fr-FR" w:eastAsia="zh-CN"/>
        </w:rPr>
      </w:pPr>
      <w:r w:rsidRPr="0026645E">
        <w:rPr>
          <w:noProof w:val="0"/>
          <w:snapToGrid w:val="0"/>
          <w:lang w:val="fr-FR" w:eastAsia="zh-CN"/>
        </w:rPr>
        <w:tab/>
      </w:r>
      <w:r w:rsidRPr="00AF3714">
        <w:rPr>
          <w:noProof w:val="0"/>
          <w:snapToGrid w:val="0"/>
          <w:lang w:val="fr-FR" w:eastAsia="zh-CN"/>
        </w:rPr>
        <w:t>...</w:t>
      </w:r>
    </w:p>
    <w:p w14:paraId="503AA579" w14:textId="77777777" w:rsidR="00F64B83" w:rsidRPr="00AF3714" w:rsidRDefault="00F64B83" w:rsidP="0019292A">
      <w:pPr>
        <w:pStyle w:val="PL"/>
        <w:rPr>
          <w:noProof w:val="0"/>
          <w:snapToGrid w:val="0"/>
          <w:lang w:val="fr-FR" w:eastAsia="zh-CN"/>
        </w:rPr>
      </w:pPr>
      <w:r w:rsidRPr="00AF3714">
        <w:rPr>
          <w:noProof w:val="0"/>
          <w:snapToGrid w:val="0"/>
          <w:lang w:val="fr-FR" w:eastAsia="zh-CN"/>
        </w:rPr>
        <w:t>}</w:t>
      </w:r>
    </w:p>
    <w:p w14:paraId="74EB006D" w14:textId="77777777" w:rsidR="00F64B83" w:rsidRPr="00AF3714" w:rsidRDefault="00F64B83" w:rsidP="0019292A">
      <w:pPr>
        <w:pStyle w:val="PL"/>
        <w:rPr>
          <w:noProof w:val="0"/>
          <w:snapToGrid w:val="0"/>
          <w:lang w:val="fr-FR" w:eastAsia="zh-CN"/>
        </w:rPr>
      </w:pPr>
    </w:p>
    <w:p w14:paraId="767C3DE5" w14:textId="77777777" w:rsidR="00F64B83" w:rsidRPr="00AF3714" w:rsidRDefault="00F64B83" w:rsidP="0019292A">
      <w:pPr>
        <w:pStyle w:val="PL"/>
        <w:rPr>
          <w:noProof w:val="0"/>
          <w:snapToGrid w:val="0"/>
          <w:lang w:val="fr-FR" w:eastAsia="zh-CN"/>
        </w:rPr>
      </w:pPr>
      <w:r w:rsidRPr="00AF3714">
        <w:rPr>
          <w:noProof w:val="0"/>
          <w:snapToGrid w:val="0"/>
          <w:lang w:val="fr-FR"/>
        </w:rPr>
        <w:t>SpecialSubframeInfo-E-UTRA</w:t>
      </w:r>
      <w:r w:rsidRPr="00AF3714">
        <w:rPr>
          <w:noProof w:val="0"/>
          <w:snapToGrid w:val="0"/>
          <w:lang w:val="fr-FR" w:eastAsia="zh-CN"/>
        </w:rPr>
        <w:t>-ExtIEs XNAP-PROTOCOL-EXTENSION ::= {</w:t>
      </w:r>
    </w:p>
    <w:p w14:paraId="175F7467" w14:textId="77777777" w:rsidR="00F64B83" w:rsidRPr="00AF3714" w:rsidRDefault="00F64B83" w:rsidP="0019292A">
      <w:pPr>
        <w:pStyle w:val="PL"/>
        <w:rPr>
          <w:noProof w:val="0"/>
          <w:snapToGrid w:val="0"/>
          <w:lang w:val="it-IT" w:eastAsia="zh-CN"/>
        </w:rPr>
      </w:pPr>
      <w:r w:rsidRPr="00AF3714">
        <w:rPr>
          <w:noProof w:val="0"/>
          <w:snapToGrid w:val="0"/>
          <w:lang w:val="fr-FR" w:eastAsia="zh-CN"/>
        </w:rPr>
        <w:tab/>
      </w:r>
      <w:r w:rsidRPr="00AF3714">
        <w:rPr>
          <w:noProof w:val="0"/>
          <w:snapToGrid w:val="0"/>
          <w:lang w:val="it-IT" w:eastAsia="zh-CN"/>
        </w:rPr>
        <w:t>...</w:t>
      </w:r>
    </w:p>
    <w:p w14:paraId="440150C9" w14:textId="77777777" w:rsidR="00F64B83" w:rsidRPr="00AF3714" w:rsidRDefault="00F64B83" w:rsidP="0019292A">
      <w:pPr>
        <w:pStyle w:val="PL"/>
        <w:rPr>
          <w:noProof w:val="0"/>
          <w:snapToGrid w:val="0"/>
          <w:lang w:val="it-IT" w:eastAsia="zh-CN"/>
        </w:rPr>
      </w:pPr>
      <w:r w:rsidRPr="00AF3714">
        <w:rPr>
          <w:noProof w:val="0"/>
          <w:snapToGrid w:val="0"/>
          <w:lang w:val="it-IT" w:eastAsia="zh-CN"/>
        </w:rPr>
        <w:t>}</w:t>
      </w:r>
    </w:p>
    <w:p w14:paraId="0184FFCC" w14:textId="77777777" w:rsidR="00F64B83" w:rsidRPr="00AF3714" w:rsidRDefault="00F64B83" w:rsidP="0019292A">
      <w:pPr>
        <w:pStyle w:val="PL"/>
        <w:rPr>
          <w:lang w:val="it-IT"/>
        </w:rPr>
      </w:pPr>
    </w:p>
    <w:p w14:paraId="6655E13D" w14:textId="77777777" w:rsidR="00F64B83" w:rsidRPr="00AF3714" w:rsidRDefault="00F64B83" w:rsidP="0019292A">
      <w:pPr>
        <w:pStyle w:val="PL"/>
        <w:rPr>
          <w:lang w:val="it-IT"/>
        </w:rPr>
      </w:pPr>
    </w:p>
    <w:p w14:paraId="07AEE0D8" w14:textId="77777777" w:rsidR="00F64B83" w:rsidRPr="00AF3714" w:rsidRDefault="00F64B83" w:rsidP="0019292A">
      <w:pPr>
        <w:pStyle w:val="PL"/>
        <w:rPr>
          <w:noProof w:val="0"/>
          <w:snapToGrid w:val="0"/>
          <w:lang w:val="it-IT"/>
        </w:rPr>
      </w:pPr>
      <w:r w:rsidRPr="00AF3714">
        <w:rPr>
          <w:noProof w:val="0"/>
          <w:snapToGrid w:val="0"/>
          <w:lang w:val="it-IT" w:eastAsia="zh-CN"/>
        </w:rPr>
        <w:t>S</w:t>
      </w:r>
      <w:r w:rsidRPr="00AF3714">
        <w:rPr>
          <w:noProof w:val="0"/>
          <w:snapToGrid w:val="0"/>
          <w:lang w:val="it-IT"/>
        </w:rPr>
        <w:t>pecialSubframePatterns-E-UTRA</w:t>
      </w:r>
      <w:r w:rsidRPr="00AF3714">
        <w:rPr>
          <w:noProof w:val="0"/>
          <w:snapToGrid w:val="0"/>
          <w:lang w:val="it-IT" w:eastAsia="zh-CN"/>
        </w:rPr>
        <w:t xml:space="preserve"> ::= </w:t>
      </w:r>
      <w:r w:rsidRPr="00AF3714">
        <w:rPr>
          <w:noProof w:val="0"/>
          <w:snapToGrid w:val="0"/>
          <w:lang w:val="it-IT"/>
        </w:rPr>
        <w:t>ENUMERATED {</w:t>
      </w:r>
    </w:p>
    <w:p w14:paraId="5AF46AD3" w14:textId="77777777" w:rsidR="00F64B83" w:rsidRPr="00AF3714" w:rsidRDefault="00F64B83" w:rsidP="0019292A">
      <w:pPr>
        <w:pStyle w:val="PL"/>
        <w:rPr>
          <w:noProof w:val="0"/>
          <w:snapToGrid w:val="0"/>
          <w:lang w:val="it-IT"/>
        </w:rPr>
      </w:pPr>
      <w:r w:rsidRPr="00AF3714">
        <w:rPr>
          <w:noProof w:val="0"/>
          <w:snapToGrid w:val="0"/>
          <w:lang w:val="it-IT"/>
        </w:rPr>
        <w:tab/>
      </w:r>
      <w:r w:rsidRPr="00AF3714">
        <w:rPr>
          <w:bCs/>
          <w:noProof w:val="0"/>
          <w:lang w:val="it-IT"/>
        </w:rPr>
        <w:t>s</w:t>
      </w:r>
      <w:r w:rsidRPr="00AF3714">
        <w:rPr>
          <w:bCs/>
          <w:noProof w:val="0"/>
          <w:lang w:val="it-IT" w:eastAsia="zh-CN"/>
        </w:rPr>
        <w:t>sp</w:t>
      </w:r>
      <w:r w:rsidRPr="00AF3714">
        <w:rPr>
          <w:bCs/>
          <w:noProof w:val="0"/>
          <w:lang w:val="it-IT"/>
        </w:rPr>
        <w:t>0</w:t>
      </w:r>
      <w:r w:rsidRPr="00AF3714">
        <w:rPr>
          <w:noProof w:val="0"/>
          <w:snapToGrid w:val="0"/>
          <w:lang w:val="it-IT"/>
        </w:rPr>
        <w:t>,</w:t>
      </w:r>
    </w:p>
    <w:p w14:paraId="6DB30EDF" w14:textId="77777777" w:rsidR="00F64B83" w:rsidRPr="00FD0425" w:rsidRDefault="00F64B83" w:rsidP="0019292A">
      <w:pPr>
        <w:pStyle w:val="PL"/>
        <w:rPr>
          <w:noProof w:val="0"/>
        </w:rPr>
      </w:pPr>
      <w:r w:rsidRPr="00AF3714">
        <w:rPr>
          <w:noProof w:val="0"/>
          <w:snapToGrid w:val="0"/>
          <w:lang w:val="it-IT"/>
        </w:rPr>
        <w:tab/>
      </w:r>
      <w:r w:rsidRPr="00FD0425">
        <w:rPr>
          <w:bCs/>
          <w:noProof w:val="0"/>
        </w:rPr>
        <w:t>s</w:t>
      </w:r>
      <w:r w:rsidRPr="00FD0425">
        <w:rPr>
          <w:bCs/>
          <w:noProof w:val="0"/>
          <w:lang w:eastAsia="zh-CN"/>
        </w:rPr>
        <w:t>sp1</w:t>
      </w:r>
      <w:r w:rsidRPr="00FD0425">
        <w:rPr>
          <w:noProof w:val="0"/>
          <w:snapToGrid w:val="0"/>
        </w:rPr>
        <w:t>,</w:t>
      </w:r>
    </w:p>
    <w:p w14:paraId="094E6246" w14:textId="77777777" w:rsidR="00F64B83" w:rsidRPr="00FD0425" w:rsidRDefault="00F64B83" w:rsidP="0019292A">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1F1CC211" w14:textId="77777777" w:rsidR="00F64B83" w:rsidRPr="00FD0425" w:rsidRDefault="00F64B83" w:rsidP="0019292A">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2D4DC737" w14:textId="77777777" w:rsidR="00F64B83" w:rsidRPr="00FD0425" w:rsidRDefault="00F64B83" w:rsidP="0019292A">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1BE055EF" w14:textId="77777777" w:rsidR="00F64B83" w:rsidRPr="00FD0425" w:rsidRDefault="00F64B83" w:rsidP="0019292A">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084D7A35" w14:textId="77777777" w:rsidR="00F64B83" w:rsidRPr="00FD0425" w:rsidRDefault="00F64B83" w:rsidP="0019292A">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1F560891" w14:textId="77777777" w:rsidR="00F64B83" w:rsidRPr="00FD0425" w:rsidRDefault="00F64B83" w:rsidP="0019292A">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429356D3" w14:textId="77777777" w:rsidR="00F64B83" w:rsidRPr="00FD0425" w:rsidRDefault="00F64B83" w:rsidP="0019292A">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2976C6AD" w14:textId="77777777" w:rsidR="00F64B83" w:rsidRPr="00FD0425" w:rsidRDefault="00F64B83" w:rsidP="0019292A">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4CB0B583" w14:textId="77777777" w:rsidR="00F64B83" w:rsidRPr="00FD0425" w:rsidRDefault="00F64B83" w:rsidP="0019292A">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32303430" w14:textId="77777777" w:rsidR="00F64B83" w:rsidRPr="00FD0425" w:rsidRDefault="00F64B83" w:rsidP="0019292A">
      <w:pPr>
        <w:pStyle w:val="PL"/>
        <w:rPr>
          <w:noProof w:val="0"/>
          <w:snapToGrid w:val="0"/>
        </w:rPr>
      </w:pPr>
      <w:r w:rsidRPr="00FD0425">
        <w:rPr>
          <w:noProof w:val="0"/>
          <w:snapToGrid w:val="0"/>
        </w:rPr>
        <w:tab/>
        <w:t>...</w:t>
      </w:r>
    </w:p>
    <w:p w14:paraId="7E4EE7DB" w14:textId="77777777" w:rsidR="00F64B83" w:rsidRPr="00FD0425" w:rsidRDefault="00F64B83" w:rsidP="0019292A">
      <w:pPr>
        <w:pStyle w:val="PL"/>
        <w:rPr>
          <w:noProof w:val="0"/>
          <w:snapToGrid w:val="0"/>
          <w:lang w:eastAsia="zh-CN"/>
        </w:rPr>
      </w:pPr>
      <w:r w:rsidRPr="00FD0425">
        <w:rPr>
          <w:noProof w:val="0"/>
          <w:snapToGrid w:val="0"/>
        </w:rPr>
        <w:t>}</w:t>
      </w:r>
    </w:p>
    <w:p w14:paraId="3421B545" w14:textId="77777777" w:rsidR="00F64B83" w:rsidRPr="00FD0425" w:rsidRDefault="00F64B83" w:rsidP="0019292A">
      <w:pPr>
        <w:pStyle w:val="PL"/>
      </w:pPr>
    </w:p>
    <w:p w14:paraId="0C33E386" w14:textId="77777777" w:rsidR="00F64B83" w:rsidRPr="00FD0425" w:rsidRDefault="00F64B83" w:rsidP="0019292A">
      <w:pPr>
        <w:pStyle w:val="PL"/>
      </w:pPr>
    </w:p>
    <w:p w14:paraId="3DAC3BC9" w14:textId="77777777" w:rsidR="00F64B83" w:rsidRPr="00FD0425" w:rsidRDefault="00F64B83" w:rsidP="0019292A">
      <w:pPr>
        <w:pStyle w:val="PL"/>
      </w:pPr>
      <w:r w:rsidRPr="00FD0425">
        <w:t>SpectrumSharingGroupID ::= INTEGER (1..maxnoofCellsinNG-RANnode)</w:t>
      </w:r>
    </w:p>
    <w:p w14:paraId="137E5907" w14:textId="77777777" w:rsidR="00F64B83" w:rsidRPr="00FD0425" w:rsidRDefault="00F64B83" w:rsidP="0019292A">
      <w:pPr>
        <w:pStyle w:val="PL"/>
      </w:pPr>
    </w:p>
    <w:p w14:paraId="712A0E33" w14:textId="77777777" w:rsidR="00F64B83" w:rsidRPr="00FD0425" w:rsidRDefault="00F64B83" w:rsidP="0019292A">
      <w:pPr>
        <w:pStyle w:val="PL"/>
      </w:pPr>
      <w:r w:rsidRPr="00FD0425">
        <w:t>SplitSessionIndicator ::= ENUMERATED {</w:t>
      </w:r>
    </w:p>
    <w:p w14:paraId="756F9E41" w14:textId="77777777" w:rsidR="00F64B83" w:rsidRPr="00FD0425" w:rsidRDefault="00F64B83" w:rsidP="0019292A">
      <w:pPr>
        <w:pStyle w:val="PL"/>
      </w:pPr>
      <w:r w:rsidRPr="00FD0425">
        <w:tab/>
        <w:t>split,</w:t>
      </w:r>
    </w:p>
    <w:p w14:paraId="56171AD3" w14:textId="77777777" w:rsidR="00F64B83" w:rsidRPr="00FD0425" w:rsidRDefault="00F64B83" w:rsidP="0019292A">
      <w:pPr>
        <w:pStyle w:val="PL"/>
      </w:pPr>
      <w:r w:rsidRPr="00FD0425">
        <w:tab/>
        <w:t>...</w:t>
      </w:r>
    </w:p>
    <w:p w14:paraId="4F6CEA31" w14:textId="77777777" w:rsidR="00F64B83" w:rsidRPr="00FD0425" w:rsidRDefault="00F64B83" w:rsidP="0019292A">
      <w:pPr>
        <w:pStyle w:val="PL"/>
      </w:pPr>
      <w:r w:rsidRPr="00FD0425">
        <w:t>}</w:t>
      </w:r>
    </w:p>
    <w:p w14:paraId="206135F7" w14:textId="77777777" w:rsidR="00F64B83" w:rsidRPr="00FD0425" w:rsidRDefault="00F64B83" w:rsidP="0019292A">
      <w:pPr>
        <w:pStyle w:val="PL"/>
      </w:pPr>
    </w:p>
    <w:p w14:paraId="4C60083E" w14:textId="77777777" w:rsidR="00F64B83" w:rsidRPr="00FD0425" w:rsidRDefault="00F64B83" w:rsidP="0019292A">
      <w:pPr>
        <w:pStyle w:val="PL"/>
      </w:pPr>
      <w:r w:rsidRPr="00FD0425">
        <w:t>SplitSRBsTypes ::= ENUMERATED {srb1, srb2, srb1and2, ...}</w:t>
      </w:r>
    </w:p>
    <w:p w14:paraId="1B28FF41" w14:textId="77777777" w:rsidR="00F64B83" w:rsidRDefault="00F64B83" w:rsidP="0019292A">
      <w:pPr>
        <w:pStyle w:val="PL"/>
      </w:pPr>
    </w:p>
    <w:p w14:paraId="0ED51418" w14:textId="77777777" w:rsidR="00F64B83" w:rsidRDefault="00F64B83" w:rsidP="0019292A">
      <w:pPr>
        <w:pStyle w:val="PL"/>
      </w:pPr>
      <w:r>
        <w:t>SPRAvailability ::=</w:t>
      </w:r>
      <w:r w:rsidRPr="007B245C">
        <w:t xml:space="preserve"> </w:t>
      </w:r>
      <w:r w:rsidRPr="00FD0425">
        <w:t>ENUMERATED {</w:t>
      </w:r>
      <w:r>
        <w:t>spr-available</w:t>
      </w:r>
      <w:r w:rsidRPr="00FD0425">
        <w:t>, ...}</w:t>
      </w:r>
    </w:p>
    <w:p w14:paraId="1F708808" w14:textId="77777777" w:rsidR="00F64B83" w:rsidRDefault="00F64B83" w:rsidP="0019292A">
      <w:pPr>
        <w:pStyle w:val="PL"/>
      </w:pPr>
    </w:p>
    <w:p w14:paraId="3B1F4DEF" w14:textId="77777777" w:rsidR="00F64B83" w:rsidRPr="00FD0425" w:rsidRDefault="00F64B83" w:rsidP="0019292A">
      <w:pPr>
        <w:pStyle w:val="PL"/>
      </w:pPr>
      <w:r w:rsidRPr="00414476">
        <w:t>SRSPositioningConfigOrActivationRequest</w:t>
      </w:r>
      <w:r>
        <w:t>::=</w:t>
      </w:r>
      <w:r w:rsidRPr="007B245C">
        <w:t xml:space="preserve"> </w:t>
      </w:r>
      <w:r w:rsidRPr="00FD0425">
        <w:t>ENUMERATED {</w:t>
      </w:r>
      <w:r w:rsidRPr="00414476">
        <w:t>true</w:t>
      </w:r>
      <w:r>
        <w:t xml:space="preserve">, </w:t>
      </w:r>
      <w:r w:rsidRPr="00FD0425">
        <w:t>...}</w:t>
      </w:r>
    </w:p>
    <w:p w14:paraId="3AFD980D" w14:textId="77777777" w:rsidR="00F64B83" w:rsidRPr="00FD0425" w:rsidRDefault="00F64B83" w:rsidP="0019292A">
      <w:pPr>
        <w:pStyle w:val="PL"/>
      </w:pPr>
    </w:p>
    <w:p w14:paraId="2DBEF67A" w14:textId="77777777" w:rsidR="00F64B83" w:rsidRDefault="00F64B83" w:rsidP="0019292A">
      <w:pPr>
        <w:pStyle w:val="PL"/>
      </w:pPr>
    </w:p>
    <w:p w14:paraId="1202724D" w14:textId="77777777" w:rsidR="00F64B83" w:rsidRPr="00946FDB" w:rsidRDefault="00F64B83" w:rsidP="0019292A">
      <w:pPr>
        <w:pStyle w:val="PL"/>
        <w:rPr>
          <w:snapToGrid w:val="0"/>
          <w:lang w:val="en-US"/>
        </w:rPr>
      </w:pPr>
      <w:r w:rsidRPr="00946FDB">
        <w:rPr>
          <w:lang w:val="en-US" w:eastAsia="ja-JP"/>
        </w:rPr>
        <w:t>SRSConfiguration</w:t>
      </w:r>
      <w:r w:rsidRPr="00946FDB">
        <w:rPr>
          <w:snapToGrid w:val="0"/>
          <w:lang w:val="en-US"/>
        </w:rPr>
        <w:t xml:space="preserve"> ::= OCTET STRING</w:t>
      </w:r>
    </w:p>
    <w:p w14:paraId="02E7AE7F" w14:textId="77777777" w:rsidR="00F64B83" w:rsidRPr="00FD0425" w:rsidRDefault="00F64B83" w:rsidP="0019292A">
      <w:pPr>
        <w:pStyle w:val="PL"/>
      </w:pPr>
    </w:p>
    <w:p w14:paraId="0D1DEC4C" w14:textId="77777777" w:rsidR="00F64B83" w:rsidRPr="00BD41A6" w:rsidRDefault="00F64B83" w:rsidP="0019292A">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4FFECEE4" w14:textId="77777777" w:rsidR="00F64B83" w:rsidRPr="006114F8" w:rsidRDefault="00F64B83" w:rsidP="0019292A">
      <w:pPr>
        <w:pStyle w:val="PL"/>
      </w:pPr>
    </w:p>
    <w:p w14:paraId="7D53E2E5" w14:textId="77777777" w:rsidR="00F64B83" w:rsidRPr="00BD41A6" w:rsidRDefault="00F64B83" w:rsidP="0019292A">
      <w:pPr>
        <w:pStyle w:val="PL"/>
      </w:pPr>
      <w:r w:rsidRPr="00F35F02">
        <w:rPr>
          <w:snapToGrid w:val="0"/>
          <w:lang w:eastAsia="zh-CN"/>
        </w:rPr>
        <w:t>SSB</w:t>
      </w:r>
      <w:r w:rsidRPr="00300B5A">
        <w:rPr>
          <w:lang w:eastAsia="ja-JP"/>
        </w:rPr>
        <w:t>AreaCapacityValue</w:t>
      </w:r>
      <w:r w:rsidRPr="00BD41A6">
        <w:t>-List-Item</w:t>
      </w:r>
      <w:r w:rsidRPr="00BD41A6">
        <w:tab/>
        <w:t>::= SEQUENCE {</w:t>
      </w:r>
    </w:p>
    <w:p w14:paraId="1634798F" w14:textId="77777777" w:rsidR="00F64B83" w:rsidRPr="00CA67DA" w:rsidRDefault="00F64B83" w:rsidP="0019292A">
      <w:pPr>
        <w:pStyle w:val="PL"/>
      </w:pPr>
      <w:r>
        <w:tab/>
      </w:r>
      <w:r w:rsidRPr="00CA67DA">
        <w:t>sSBIndex</w:t>
      </w:r>
      <w:r w:rsidRPr="00CA67DA">
        <w:tab/>
      </w:r>
      <w:r w:rsidRPr="00CA67DA">
        <w:tab/>
      </w:r>
      <w:r w:rsidRPr="00CA67DA">
        <w:tab/>
      </w:r>
      <w:r w:rsidRPr="00CA67DA">
        <w:tab/>
        <w:t>INTEGER(0..63),</w:t>
      </w:r>
    </w:p>
    <w:p w14:paraId="76281AEB" w14:textId="77777777" w:rsidR="00F64B83" w:rsidRPr="00CA67DA" w:rsidRDefault="00F64B83" w:rsidP="0019292A">
      <w:pPr>
        <w:pStyle w:val="PL"/>
      </w:pPr>
      <w:r>
        <w:tab/>
      </w:r>
      <w:r w:rsidRPr="00CA67DA">
        <w:t>ssbAreaCapacityValue</w:t>
      </w:r>
      <w:r w:rsidRPr="00CA67DA">
        <w:tab/>
        <w:t>INTEGER (0..100),</w:t>
      </w:r>
    </w:p>
    <w:p w14:paraId="7B9D9D82" w14:textId="77777777" w:rsidR="00F64B83" w:rsidRPr="00BD41A6" w:rsidRDefault="00F64B83" w:rsidP="0019292A">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68B072E5" w14:textId="77777777" w:rsidR="00F64B83" w:rsidRPr="006114F8" w:rsidRDefault="00F64B83" w:rsidP="0019292A">
      <w:pPr>
        <w:pStyle w:val="PL"/>
      </w:pPr>
      <w:r w:rsidRPr="006114F8">
        <w:tab/>
        <w:t>...</w:t>
      </w:r>
    </w:p>
    <w:p w14:paraId="54349FF8" w14:textId="77777777" w:rsidR="00F64B83" w:rsidRPr="00F35F02" w:rsidRDefault="00F64B83" w:rsidP="0019292A">
      <w:pPr>
        <w:pStyle w:val="PL"/>
      </w:pPr>
      <w:r w:rsidRPr="00F35F02">
        <w:t>}</w:t>
      </w:r>
    </w:p>
    <w:p w14:paraId="01E9D2B3" w14:textId="77777777" w:rsidR="00F64B83" w:rsidRPr="00F35F02" w:rsidRDefault="00F64B83" w:rsidP="0019292A">
      <w:pPr>
        <w:pStyle w:val="PL"/>
      </w:pPr>
    </w:p>
    <w:p w14:paraId="0244DC32" w14:textId="77777777" w:rsidR="00F64B83" w:rsidRPr="00300B5A" w:rsidRDefault="00F64B83" w:rsidP="0019292A">
      <w:pPr>
        <w:pStyle w:val="PL"/>
      </w:pPr>
    </w:p>
    <w:p w14:paraId="26C0225D" w14:textId="77777777" w:rsidR="00F64B83" w:rsidRPr="00BD41A6" w:rsidRDefault="00F64B83" w:rsidP="0019292A">
      <w:pPr>
        <w:pStyle w:val="PL"/>
      </w:pPr>
      <w:r w:rsidRPr="00300B5A">
        <w:rPr>
          <w:snapToGrid w:val="0"/>
          <w:lang w:eastAsia="zh-CN"/>
        </w:rPr>
        <w:t>SSB</w:t>
      </w:r>
      <w:r w:rsidRPr="00300B5A">
        <w:rPr>
          <w:lang w:eastAsia="ja-JP"/>
        </w:rPr>
        <w:t>AreaCapacityValue</w:t>
      </w:r>
      <w:r w:rsidRPr="00BD41A6">
        <w:t>-List-Item-ExtIEs XNAP-PROTOCOL-EXTENSION ::= {</w:t>
      </w:r>
    </w:p>
    <w:p w14:paraId="33F31D1A" w14:textId="77777777" w:rsidR="00F64B83" w:rsidRPr="006114F8" w:rsidRDefault="00F64B83" w:rsidP="0019292A">
      <w:pPr>
        <w:pStyle w:val="PL"/>
      </w:pPr>
      <w:r w:rsidRPr="006114F8">
        <w:tab/>
        <w:t>...</w:t>
      </w:r>
    </w:p>
    <w:p w14:paraId="10B0400C" w14:textId="77777777" w:rsidR="00F64B83" w:rsidRPr="00FD0425" w:rsidRDefault="00F64B83" w:rsidP="0019292A">
      <w:pPr>
        <w:pStyle w:val="PL"/>
      </w:pPr>
      <w:r w:rsidRPr="00F35F02">
        <w:t>}</w:t>
      </w:r>
    </w:p>
    <w:p w14:paraId="5495B86B" w14:textId="77777777" w:rsidR="00F64B83" w:rsidRDefault="00F64B83" w:rsidP="0019292A">
      <w:pPr>
        <w:pStyle w:val="PL"/>
      </w:pPr>
    </w:p>
    <w:p w14:paraId="0ED0B338" w14:textId="77777777" w:rsidR="00F64B83" w:rsidRDefault="00F64B83" w:rsidP="0019292A">
      <w:pPr>
        <w:pStyle w:val="PL"/>
      </w:pPr>
    </w:p>
    <w:p w14:paraId="777836B8" w14:textId="77777777" w:rsidR="00F64B83" w:rsidRPr="008B10AC" w:rsidRDefault="00F64B83" w:rsidP="0019292A">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59D826B4" w14:textId="77777777" w:rsidR="00F64B83" w:rsidRPr="00ED7ECC" w:rsidRDefault="00F64B83" w:rsidP="0019292A">
      <w:pPr>
        <w:pStyle w:val="PL"/>
      </w:pPr>
    </w:p>
    <w:p w14:paraId="5451BCF4" w14:textId="77777777" w:rsidR="00F64B83" w:rsidRPr="008B10AC" w:rsidRDefault="00F64B83" w:rsidP="0019292A">
      <w:pPr>
        <w:pStyle w:val="PL"/>
      </w:pPr>
      <w:r w:rsidRPr="00ED7ECC">
        <w:rPr>
          <w:snapToGrid w:val="0"/>
          <w:lang w:eastAsia="zh-CN"/>
        </w:rPr>
        <w:t>SSB</w:t>
      </w:r>
      <w:r w:rsidRPr="00F35F02">
        <w:rPr>
          <w:noProof w:val="0"/>
        </w:rPr>
        <w:t>AreaRadioResourceStatus</w:t>
      </w:r>
      <w:r w:rsidRPr="008B10AC">
        <w:t>-List-Item</w:t>
      </w:r>
      <w:r w:rsidRPr="008B10AC">
        <w:tab/>
        <w:t>::= SEQUENCE {</w:t>
      </w:r>
    </w:p>
    <w:p w14:paraId="5ECAB641" w14:textId="77777777" w:rsidR="00F64B83" w:rsidRPr="00E25547" w:rsidRDefault="00F64B83" w:rsidP="0019292A">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21BEBEBF" w14:textId="77777777" w:rsidR="00F64B83" w:rsidRPr="00CA67DA" w:rsidRDefault="00F64B83" w:rsidP="0019292A">
      <w:pPr>
        <w:pStyle w:val="PL"/>
      </w:pPr>
      <w:r>
        <w:tab/>
      </w:r>
      <w:r w:rsidRPr="00CA67DA">
        <w:t>ssb-Area-DL-GBR-PRB-usage</w:t>
      </w:r>
      <w:r w:rsidRPr="00CA67DA">
        <w:tab/>
        <w:t>DL-GBR-PRB-usage,</w:t>
      </w:r>
    </w:p>
    <w:p w14:paraId="2DA864C7" w14:textId="77777777" w:rsidR="00F64B83" w:rsidRPr="00CA67DA" w:rsidRDefault="00F64B83" w:rsidP="0019292A">
      <w:pPr>
        <w:pStyle w:val="PL"/>
      </w:pPr>
      <w:r>
        <w:tab/>
      </w:r>
      <w:r w:rsidRPr="00CA67DA">
        <w:t>ssb-Area-UL-GBR-PRB-usage</w:t>
      </w:r>
      <w:r w:rsidRPr="00CA67DA">
        <w:tab/>
        <w:t>UL-GBR-PRB-usage,</w:t>
      </w:r>
    </w:p>
    <w:p w14:paraId="302EF365" w14:textId="77777777" w:rsidR="00F64B83" w:rsidRPr="00FB56E9" w:rsidRDefault="00F64B83" w:rsidP="0019292A">
      <w:pPr>
        <w:pStyle w:val="PL"/>
        <w:rPr>
          <w:lang w:val="fr-FR"/>
        </w:rPr>
      </w:pPr>
      <w:r>
        <w:tab/>
      </w:r>
      <w:r w:rsidRPr="00FB56E9">
        <w:rPr>
          <w:lang w:val="fr-FR"/>
        </w:rPr>
        <w:t>ssb-Area-dL-non-GBR-PRB-usage</w:t>
      </w:r>
      <w:r w:rsidRPr="00FB56E9">
        <w:rPr>
          <w:lang w:val="fr-FR"/>
        </w:rPr>
        <w:tab/>
      </w:r>
      <w:r w:rsidRPr="00FB56E9">
        <w:rPr>
          <w:lang w:val="fr-FR"/>
        </w:rPr>
        <w:tab/>
        <w:t>DL-non-GBR-PRB-usage,</w:t>
      </w:r>
    </w:p>
    <w:p w14:paraId="143C4003" w14:textId="77777777" w:rsidR="00F64B83" w:rsidRPr="00826BC3" w:rsidRDefault="00F64B83" w:rsidP="0019292A">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66707028" w14:textId="77777777" w:rsidR="00F64B83" w:rsidRPr="00AF3714" w:rsidRDefault="00F64B83" w:rsidP="0019292A">
      <w:pPr>
        <w:pStyle w:val="PL"/>
        <w:tabs>
          <w:tab w:val="left" w:pos="3928"/>
        </w:tabs>
        <w:rPr>
          <w:noProof w:val="0"/>
          <w:lang w:val="en-US"/>
        </w:rPr>
      </w:pPr>
      <w:r w:rsidRPr="00826BC3">
        <w:rPr>
          <w:noProof w:val="0"/>
          <w:lang w:val="it-IT"/>
        </w:rPr>
        <w:tab/>
      </w:r>
      <w:r w:rsidRPr="00AF3714">
        <w:rPr>
          <w:rFonts w:cs="Arial"/>
          <w:szCs w:val="18"/>
          <w:lang w:val="en-US" w:eastAsia="ja-JP"/>
        </w:rPr>
        <w:t>ssb-Area-</w:t>
      </w:r>
      <w:r w:rsidRPr="00AF3714">
        <w:rPr>
          <w:noProof w:val="0"/>
          <w:lang w:val="en-US"/>
        </w:rPr>
        <w:t>dL-</w:t>
      </w:r>
      <w:r w:rsidRPr="00AF3714">
        <w:rPr>
          <w:bCs/>
          <w:noProof w:val="0"/>
          <w:lang w:val="en-US"/>
        </w:rPr>
        <w:lastRenderedPageBreak/>
        <w:t>Total-PRB-usage</w:t>
      </w:r>
      <w:r w:rsidRPr="00AF3714">
        <w:rPr>
          <w:noProof w:val="0"/>
          <w:lang w:val="en-US"/>
        </w:rPr>
        <w:tab/>
      </w:r>
      <w:r w:rsidRPr="00AF3714">
        <w:rPr>
          <w:noProof w:val="0"/>
          <w:lang w:val="en-US"/>
        </w:rPr>
        <w:tab/>
      </w:r>
      <w:r w:rsidRPr="00AF3714">
        <w:rPr>
          <w:noProof w:val="0"/>
          <w:lang w:val="en-US"/>
        </w:rPr>
        <w:tab/>
        <w:t>DL-</w:t>
      </w:r>
      <w:r w:rsidRPr="00AF3714">
        <w:rPr>
          <w:bCs/>
          <w:noProof w:val="0"/>
          <w:lang w:val="en-US"/>
        </w:rPr>
        <w:t>Total-PRB-usage</w:t>
      </w:r>
      <w:r w:rsidRPr="00AF3714">
        <w:rPr>
          <w:noProof w:val="0"/>
          <w:lang w:val="en-US"/>
        </w:rPr>
        <w:t>,</w:t>
      </w:r>
    </w:p>
    <w:p w14:paraId="028B89CC" w14:textId="77777777" w:rsidR="00F64B83" w:rsidRPr="00AF3714" w:rsidRDefault="00F64B83" w:rsidP="0019292A">
      <w:pPr>
        <w:pStyle w:val="PL"/>
        <w:tabs>
          <w:tab w:val="left" w:pos="3920"/>
        </w:tabs>
        <w:rPr>
          <w:noProof w:val="0"/>
          <w:snapToGrid w:val="0"/>
          <w:lang w:val="en-US"/>
        </w:rPr>
      </w:pPr>
      <w:r w:rsidRPr="00AF3714">
        <w:rPr>
          <w:noProof w:val="0"/>
          <w:lang w:val="en-US"/>
        </w:rPr>
        <w:tab/>
      </w:r>
      <w:r w:rsidRPr="00AF3714">
        <w:rPr>
          <w:rFonts w:cs="Arial"/>
          <w:szCs w:val="18"/>
          <w:lang w:val="en-US" w:eastAsia="ja-JP"/>
        </w:rPr>
        <w:t>ssb-Area-</w:t>
      </w:r>
      <w:r w:rsidRPr="00AF3714">
        <w:rPr>
          <w:noProof w:val="0"/>
          <w:lang w:val="en-US"/>
        </w:rPr>
        <w:t>uL-</w:t>
      </w:r>
      <w:r w:rsidRPr="00AF3714">
        <w:rPr>
          <w:bCs/>
          <w:noProof w:val="0"/>
          <w:lang w:val="en-US"/>
        </w:rPr>
        <w:t>Total-PRB-usage</w:t>
      </w:r>
      <w:r w:rsidRPr="00AF3714">
        <w:rPr>
          <w:noProof w:val="0"/>
          <w:lang w:val="en-US"/>
        </w:rPr>
        <w:tab/>
      </w:r>
      <w:r w:rsidRPr="00AF3714">
        <w:rPr>
          <w:noProof w:val="0"/>
          <w:lang w:val="en-US"/>
        </w:rPr>
        <w:tab/>
      </w:r>
      <w:r w:rsidRPr="00AF3714">
        <w:rPr>
          <w:noProof w:val="0"/>
          <w:lang w:val="en-US"/>
        </w:rPr>
        <w:tab/>
        <w:t>UL-</w:t>
      </w:r>
      <w:r w:rsidRPr="00AF3714">
        <w:rPr>
          <w:bCs/>
          <w:noProof w:val="0"/>
          <w:lang w:val="en-US"/>
        </w:rPr>
        <w:t>Total-PRB-usage</w:t>
      </w:r>
      <w:r w:rsidRPr="00AF3714">
        <w:rPr>
          <w:noProof w:val="0"/>
          <w:lang w:val="en-US"/>
        </w:rPr>
        <w:t>,</w:t>
      </w:r>
    </w:p>
    <w:p w14:paraId="3E3213BA" w14:textId="77777777" w:rsidR="00F64B83" w:rsidRPr="008B10AC" w:rsidRDefault="00F64B83" w:rsidP="0019292A">
      <w:pPr>
        <w:pStyle w:val="PL"/>
      </w:pPr>
      <w:r w:rsidRPr="00AF3714">
        <w:rPr>
          <w:lang w:val="en-US"/>
        </w:rPr>
        <w:tab/>
      </w:r>
      <w:r w:rsidRPr="008B10AC">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222B9E64" w14:textId="77777777" w:rsidR="00F64B83" w:rsidRPr="00ED7ECC" w:rsidRDefault="00F64B83" w:rsidP="0019292A">
      <w:pPr>
        <w:pStyle w:val="PL"/>
      </w:pPr>
      <w:r w:rsidRPr="00ED7ECC">
        <w:tab/>
        <w:t>...</w:t>
      </w:r>
    </w:p>
    <w:p w14:paraId="7E68284F" w14:textId="77777777" w:rsidR="00F64B83" w:rsidRPr="00264429" w:rsidRDefault="00F64B83" w:rsidP="0019292A">
      <w:pPr>
        <w:pStyle w:val="PL"/>
      </w:pPr>
      <w:r w:rsidRPr="00264429">
        <w:t>}</w:t>
      </w:r>
    </w:p>
    <w:p w14:paraId="7CDF5190" w14:textId="77777777" w:rsidR="00F64B83" w:rsidRPr="00C16F52" w:rsidRDefault="00F64B83" w:rsidP="0019292A">
      <w:pPr>
        <w:pStyle w:val="PL"/>
      </w:pPr>
    </w:p>
    <w:p w14:paraId="1E48ECB0" w14:textId="77777777" w:rsidR="00F64B83" w:rsidRPr="00E66D40" w:rsidRDefault="00F64B83" w:rsidP="0019292A">
      <w:pPr>
        <w:pStyle w:val="PL"/>
      </w:pPr>
    </w:p>
    <w:p w14:paraId="6EACDAA6" w14:textId="77777777" w:rsidR="00F64B83" w:rsidRPr="008B10AC" w:rsidRDefault="00F64B83" w:rsidP="0019292A">
      <w:pPr>
        <w:pStyle w:val="PL"/>
      </w:pPr>
      <w:r w:rsidRPr="00E66D40">
        <w:rPr>
          <w:snapToGrid w:val="0"/>
          <w:lang w:eastAsia="zh-CN"/>
        </w:rPr>
        <w:t>SSB</w:t>
      </w:r>
      <w:r w:rsidRPr="00F35F02">
        <w:rPr>
          <w:noProof w:val="0"/>
        </w:rPr>
        <w:t>AreaRadioResourceStatus</w:t>
      </w:r>
      <w:r w:rsidRPr="008B10AC">
        <w:t>-List-Item-ExtIEs XNAP-PROTOCOL-EXTENSION ::= {</w:t>
      </w:r>
    </w:p>
    <w:p w14:paraId="784D13C7" w14:textId="77777777" w:rsidR="00F64B83" w:rsidRDefault="00F64B83" w:rsidP="0019292A">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3FFCB4B3" w14:textId="77777777" w:rsidR="00F64B83" w:rsidRDefault="00F64B83" w:rsidP="0019292A">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5CAD1729" w14:textId="77777777" w:rsidR="00F64B83" w:rsidRPr="00ED7ECC" w:rsidRDefault="00F64B83" w:rsidP="0019292A">
      <w:pPr>
        <w:pStyle w:val="PL"/>
      </w:pPr>
      <w:r w:rsidRPr="00ED7ECC">
        <w:tab/>
        <w:t>...</w:t>
      </w:r>
    </w:p>
    <w:p w14:paraId="775E5B74" w14:textId="77777777" w:rsidR="00F64B83" w:rsidRPr="00FD0425" w:rsidRDefault="00F64B83" w:rsidP="0019292A">
      <w:pPr>
        <w:pStyle w:val="PL"/>
      </w:pPr>
      <w:r w:rsidRPr="00264429">
        <w:t>}</w:t>
      </w:r>
    </w:p>
    <w:p w14:paraId="79E76FFE" w14:textId="77777777" w:rsidR="00F64B83" w:rsidRDefault="00F64B83" w:rsidP="0019292A">
      <w:pPr>
        <w:pStyle w:val="PL"/>
      </w:pPr>
    </w:p>
    <w:p w14:paraId="3EC0510B" w14:textId="77777777" w:rsidR="00F64B83" w:rsidRDefault="00F64B83" w:rsidP="0019292A">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72F1F0E1" w14:textId="77777777" w:rsidR="00F64B83" w:rsidRDefault="00F64B83" w:rsidP="0019292A">
      <w:pPr>
        <w:pStyle w:val="PL"/>
        <w:rPr>
          <w:snapToGrid w:val="0"/>
          <w:lang w:val="en-US"/>
        </w:rPr>
      </w:pPr>
    </w:p>
    <w:p w14:paraId="46B2D86E" w14:textId="77777777" w:rsidR="00F64B83" w:rsidRDefault="00F64B83" w:rsidP="0019292A">
      <w:pPr>
        <w:pStyle w:val="PL"/>
        <w:rPr>
          <w:snapToGrid w:val="0"/>
          <w:lang w:val="en-US"/>
        </w:rPr>
      </w:pPr>
      <w:bookmarkStart w:id="4672" w:name="_Hlk120731506"/>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4672"/>
      <w:r>
        <w:rPr>
          <w:snapToGrid w:val="0"/>
          <w:lang w:val="en-US" w:eastAsia="zh-CN" w:bidi="ar"/>
        </w:rPr>
        <w:t xml:space="preserve"> ::= SEQUENCE {</w:t>
      </w:r>
    </w:p>
    <w:p w14:paraId="5625D4FE" w14:textId="77777777" w:rsidR="00F64B83" w:rsidRDefault="00F64B83" w:rsidP="0019292A">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0468F6BC" w14:textId="77777777" w:rsidR="00F64B83" w:rsidRDefault="00F64B83" w:rsidP="0019292A">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49CE3156" w14:textId="77777777" w:rsidR="00F64B83" w:rsidRDefault="00F64B83" w:rsidP="0019292A">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Pr>
          <w:snapToGrid w:val="0"/>
          <w:lang w:eastAsia="zh-CN" w:bidi="ar"/>
        </w:rPr>
        <w:t>List-</w:t>
      </w:r>
      <w:r w:rsidRPr="002F178F">
        <w:rPr>
          <w:snapToGrid w:val="0"/>
          <w:lang w:eastAsia="zh-CN" w:bidi="ar"/>
        </w:rPr>
        <w:t>Item-ExtIEs} } OPTIONAL,</w:t>
      </w:r>
    </w:p>
    <w:p w14:paraId="06477C13" w14:textId="77777777" w:rsidR="00F64B83" w:rsidRDefault="00F64B83" w:rsidP="0019292A">
      <w:pPr>
        <w:pStyle w:val="PL"/>
        <w:rPr>
          <w:snapToGrid w:val="0"/>
          <w:lang w:val="en-US" w:eastAsia="zh-CN" w:bidi="ar"/>
        </w:rPr>
      </w:pPr>
      <w:r>
        <w:rPr>
          <w:lang w:val="en-US" w:eastAsia="zh-CN" w:bidi="ar"/>
        </w:rPr>
        <w:tab/>
      </w:r>
    </w:p>
    <w:p w14:paraId="7F6F917B" w14:textId="77777777" w:rsidR="00F64B83" w:rsidRDefault="00F64B83" w:rsidP="0019292A">
      <w:pPr>
        <w:pStyle w:val="PL"/>
        <w:rPr>
          <w:snapToGrid w:val="0"/>
          <w:lang w:val="en-US"/>
        </w:rPr>
      </w:pPr>
      <w:r>
        <w:rPr>
          <w:lang w:val="en-US" w:eastAsia="zh-CN" w:bidi="ar"/>
        </w:rPr>
        <w:tab/>
      </w:r>
      <w:r>
        <w:rPr>
          <w:snapToGrid w:val="0"/>
          <w:lang w:val="en-US" w:eastAsia="zh-CN" w:bidi="ar"/>
        </w:rPr>
        <w:t>...</w:t>
      </w:r>
    </w:p>
    <w:p w14:paraId="762D1ECE" w14:textId="77777777" w:rsidR="00F64B83" w:rsidRDefault="00F64B83" w:rsidP="0019292A">
      <w:pPr>
        <w:pStyle w:val="PL"/>
        <w:rPr>
          <w:snapToGrid w:val="0"/>
          <w:lang w:val="en-US" w:eastAsia="zh-CN" w:bidi="ar"/>
        </w:rPr>
      </w:pPr>
      <w:r>
        <w:rPr>
          <w:snapToGrid w:val="0"/>
          <w:lang w:val="en-US" w:eastAsia="zh-CN" w:bidi="ar"/>
        </w:rPr>
        <w:t>}</w:t>
      </w:r>
    </w:p>
    <w:p w14:paraId="3C03C018" w14:textId="77777777" w:rsidR="00F64B83" w:rsidRDefault="00F64B83" w:rsidP="0019292A">
      <w:pPr>
        <w:pStyle w:val="PL"/>
        <w:rPr>
          <w:snapToGrid w:val="0"/>
          <w:lang w:val="en-US" w:eastAsia="zh-CN" w:bidi="ar"/>
        </w:rPr>
      </w:pPr>
    </w:p>
    <w:p w14:paraId="76ED2AE9" w14:textId="77777777" w:rsidR="00F64B83" w:rsidRDefault="00F64B83" w:rsidP="0019292A">
      <w:pPr>
        <w:pStyle w:val="PL"/>
      </w:pPr>
    </w:p>
    <w:p w14:paraId="039436D1" w14:textId="77777777" w:rsidR="00F64B83" w:rsidRDefault="00F64B83" w:rsidP="0019292A">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6807A14D" w14:textId="77777777" w:rsidR="00F64B83" w:rsidRDefault="00F64B83" w:rsidP="0019292A">
      <w:pPr>
        <w:pStyle w:val="PL"/>
        <w:rPr>
          <w:snapToGrid w:val="0"/>
          <w:lang w:eastAsia="zh-CN"/>
        </w:rPr>
      </w:pPr>
      <w:r>
        <w:rPr>
          <w:snapToGrid w:val="0"/>
          <w:lang w:eastAsia="zh-CN"/>
        </w:rPr>
        <w:tab/>
        <w:t>...</w:t>
      </w:r>
    </w:p>
    <w:p w14:paraId="07C3FBB7" w14:textId="77777777" w:rsidR="00F64B83" w:rsidRDefault="00F64B83" w:rsidP="0019292A">
      <w:pPr>
        <w:pStyle w:val="PL"/>
        <w:rPr>
          <w:snapToGrid w:val="0"/>
          <w:lang w:eastAsia="zh-CN"/>
        </w:rPr>
      </w:pPr>
      <w:r>
        <w:rPr>
          <w:snapToGrid w:val="0"/>
          <w:lang w:eastAsia="zh-CN"/>
        </w:rPr>
        <w:t>}</w:t>
      </w:r>
    </w:p>
    <w:p w14:paraId="049C4ECF" w14:textId="77777777" w:rsidR="00F64B83" w:rsidRDefault="00F64B83" w:rsidP="0019292A">
      <w:pPr>
        <w:pStyle w:val="PL"/>
      </w:pPr>
    </w:p>
    <w:p w14:paraId="7B881EEE" w14:textId="77777777" w:rsidR="00F64B83" w:rsidRDefault="00F64B83" w:rsidP="0019292A">
      <w:pPr>
        <w:pStyle w:val="PL"/>
      </w:pPr>
    </w:p>
    <w:p w14:paraId="30179875" w14:textId="77777777" w:rsidR="00F64B83" w:rsidRPr="00FD0425" w:rsidRDefault="00F64B83" w:rsidP="0019292A">
      <w:pPr>
        <w:pStyle w:val="PL"/>
      </w:pPr>
      <w:r>
        <w:rPr>
          <w:noProof w:val="0"/>
          <w:snapToGrid w:val="0"/>
          <w:lang w:eastAsia="zh-CN"/>
        </w:rPr>
        <w:t>SSB-PositionsInBurst</w:t>
      </w:r>
      <w:r w:rsidRPr="00FD0425">
        <w:t xml:space="preserve"> ::= CHOICE {</w:t>
      </w:r>
    </w:p>
    <w:p w14:paraId="14408E0F" w14:textId="77777777" w:rsidR="00F64B83" w:rsidRPr="00FD0425" w:rsidRDefault="00F64B83" w:rsidP="0019292A">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0B9688DB" w14:textId="77777777" w:rsidR="00F64B83" w:rsidRPr="00FD0425" w:rsidRDefault="00F64B83" w:rsidP="0019292A">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290CDDE7" w14:textId="77777777" w:rsidR="00F64B83" w:rsidRPr="00FD0425" w:rsidRDefault="00F64B83" w:rsidP="0019292A">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6DA99E10" w14:textId="77777777" w:rsidR="00F64B83" w:rsidRPr="00FD0425" w:rsidRDefault="00F64B83" w:rsidP="0019292A">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14:paraId="1F21C007"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6CD09BE4" w14:textId="77777777" w:rsidR="00F64B83" w:rsidRPr="00FD0425" w:rsidRDefault="00F64B83" w:rsidP="0019292A">
      <w:pPr>
        <w:pStyle w:val="PL"/>
        <w:rPr>
          <w:noProof w:val="0"/>
          <w:snapToGrid w:val="0"/>
          <w:lang w:eastAsia="zh-CN"/>
        </w:rPr>
      </w:pPr>
    </w:p>
    <w:p w14:paraId="19F96162" w14:textId="77777777" w:rsidR="00F64B83" w:rsidRPr="00FD0425" w:rsidRDefault="00F64B83" w:rsidP="0019292A">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XNAP-PROTOCOL-IES ::= {</w:t>
      </w:r>
    </w:p>
    <w:p w14:paraId="0F19A121"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5472F20"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76E7CB0B" w14:textId="77777777" w:rsidR="00F64B83" w:rsidRPr="00FD0425" w:rsidRDefault="00F64B83" w:rsidP="0019292A">
      <w:pPr>
        <w:pStyle w:val="PL"/>
      </w:pPr>
    </w:p>
    <w:p w14:paraId="35655ED5" w14:textId="77777777" w:rsidR="00F64B83" w:rsidRPr="00F60149" w:rsidRDefault="00F64B83" w:rsidP="0019292A">
      <w:pPr>
        <w:pStyle w:val="PL"/>
      </w:pPr>
      <w:r w:rsidRPr="00F60149">
        <w:t>SSB-freqInfo ::= INTEGER (0..maxNRARFCN)</w:t>
      </w:r>
    </w:p>
    <w:p w14:paraId="0CF3D232" w14:textId="77777777" w:rsidR="00F64B83" w:rsidRPr="00F60149" w:rsidRDefault="00F64B83" w:rsidP="0019292A">
      <w:pPr>
        <w:pStyle w:val="PL"/>
      </w:pPr>
    </w:p>
    <w:p w14:paraId="00D38037" w14:textId="77777777" w:rsidR="00F64B83" w:rsidRDefault="00F64B83" w:rsidP="0019292A">
      <w:pPr>
        <w:pStyle w:val="PL"/>
        <w:rPr>
          <w:rFonts w:cs="Courier New"/>
          <w:noProof w:val="0"/>
          <w:szCs w:val="16"/>
        </w:rPr>
      </w:pPr>
      <w:bookmarkStart w:id="4673" w:name="MCCQCTEMPBM_00000354"/>
      <w:r w:rsidRPr="00F60149">
        <w:rPr>
          <w:rFonts w:cs="Courier New"/>
          <w:noProof w:val="0"/>
          <w:szCs w:val="16"/>
        </w:rPr>
        <w:t>SSB-subcarrierSpacing ::= ENUMERATED {kHz15, kHz30, kHz120, kHz240, spare3, spare2, spare1, ...}</w:t>
      </w:r>
    </w:p>
    <w:bookmarkEnd w:id="4673"/>
    <w:p w14:paraId="4CEA6C5C" w14:textId="77777777" w:rsidR="00F64B83" w:rsidRPr="00F60149" w:rsidRDefault="00F64B83" w:rsidP="0019292A">
      <w:pPr>
        <w:pStyle w:val="PL"/>
        <w:rPr>
          <w:rFonts w:cs="Courier New"/>
          <w:noProof w:val="0"/>
          <w:szCs w:val="16"/>
        </w:rPr>
      </w:pPr>
    </w:p>
    <w:p w14:paraId="584BEFF8" w14:textId="77777777" w:rsidR="00F64B83" w:rsidRDefault="00F64B83" w:rsidP="0019292A">
      <w:pPr>
        <w:pStyle w:val="PL"/>
        <w:rPr>
          <w:snapToGrid w:val="0"/>
          <w:lang w:eastAsia="zh-CN"/>
        </w:rPr>
      </w:pPr>
      <w:r w:rsidRPr="00683C6F">
        <w:rPr>
          <w:snapToGrid w:val="0"/>
          <w:lang w:eastAsia="zh-CN"/>
        </w:rPr>
        <w:t>SSBOffsets</w:t>
      </w:r>
      <w:r>
        <w:rPr>
          <w:snapToGrid w:val="0"/>
          <w:lang w:eastAsia="zh-CN"/>
        </w:rPr>
        <w:t xml:space="preserve">-List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p>
    <w:p w14:paraId="7441EDA2" w14:textId="77777777" w:rsidR="00F64B83" w:rsidRDefault="00F64B83" w:rsidP="0019292A">
      <w:pPr>
        <w:pStyle w:val="PL"/>
        <w:rPr>
          <w:snapToGrid w:val="0"/>
          <w:lang w:eastAsia="zh-CN"/>
        </w:rPr>
      </w:pPr>
    </w:p>
    <w:p w14:paraId="20465950" w14:textId="77777777" w:rsidR="00F64B83" w:rsidRPr="00FD0425" w:rsidRDefault="00F64B83" w:rsidP="0019292A">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14:paraId="45DD1679" w14:textId="77777777" w:rsidR="00F64B83" w:rsidRDefault="00F64B83" w:rsidP="0019292A">
      <w:pPr>
        <w:pStyle w:val="PL"/>
        <w:rPr>
          <w:snapToGrid w:val="0"/>
        </w:rPr>
      </w:pPr>
      <w:r w:rsidRPr="00FD0425">
        <w:rPr>
          <w:snapToGrid w:val="0"/>
        </w:rPr>
        <w:tab/>
      </w:r>
      <w:r>
        <w:rPr>
          <w:snapToGrid w:val="0"/>
        </w:rPr>
        <w:t>nG-RANnode1SSB</w:t>
      </w:r>
      <w:r>
        <w:rPr>
          <w:snapToGrid w:val="0"/>
        </w:rPr>
        <w:lastRenderedPageBreak/>
        <w:t>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DB3F394" w14:textId="77777777" w:rsidR="00F64B83" w:rsidRDefault="00F64B83" w:rsidP="0019292A">
      <w:pPr>
        <w:pStyle w:val="PL"/>
        <w:rPr>
          <w:snapToGrid w:val="0"/>
        </w:rPr>
      </w:pPr>
      <w:r>
        <w:rPr>
          <w:snapToGrid w:val="0"/>
        </w:rPr>
        <w:tab/>
        <w:t>nG-RANnode2ProposedSSBOffsets</w:t>
      </w:r>
      <w:r>
        <w:rPr>
          <w:snapToGrid w:val="0"/>
        </w:rPr>
        <w:tab/>
        <w:t>SSBOffsetInformation,</w:t>
      </w:r>
    </w:p>
    <w:p w14:paraId="0B944385" w14:textId="77777777" w:rsidR="00F64B83" w:rsidRDefault="00F64B83" w:rsidP="0019292A">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14:paraId="51EEF51F" w14:textId="77777777" w:rsidR="00F64B83" w:rsidRDefault="00F64B83" w:rsidP="0019292A">
      <w:pPr>
        <w:pStyle w:val="PL"/>
        <w:rPr>
          <w:snapToGrid w:val="0"/>
        </w:rPr>
      </w:pPr>
      <w:r>
        <w:tab/>
      </w:r>
      <w:r>
        <w:rPr>
          <w:snapToGrid w:val="0"/>
        </w:rPr>
        <w:t>...</w:t>
      </w:r>
    </w:p>
    <w:p w14:paraId="573E7BC1" w14:textId="77777777" w:rsidR="00F64B83" w:rsidRDefault="00F64B83" w:rsidP="0019292A">
      <w:pPr>
        <w:pStyle w:val="PL"/>
        <w:rPr>
          <w:snapToGrid w:val="0"/>
        </w:rPr>
      </w:pPr>
      <w:r>
        <w:rPr>
          <w:snapToGrid w:val="0"/>
        </w:rPr>
        <w:t>}</w:t>
      </w:r>
    </w:p>
    <w:p w14:paraId="131E7E9F" w14:textId="77777777" w:rsidR="00F64B83" w:rsidRDefault="00F64B83" w:rsidP="0019292A">
      <w:pPr>
        <w:pStyle w:val="PL"/>
        <w:rPr>
          <w:snapToGrid w:val="0"/>
        </w:rPr>
      </w:pPr>
    </w:p>
    <w:p w14:paraId="13EC55A2" w14:textId="77777777" w:rsidR="00F64B83" w:rsidRPr="008B10AC" w:rsidRDefault="00F64B83" w:rsidP="0019292A">
      <w:pPr>
        <w:pStyle w:val="PL"/>
      </w:pPr>
      <w:r w:rsidRPr="000F2B97">
        <w:rPr>
          <w:snapToGrid w:val="0"/>
          <w:lang w:eastAsia="zh-CN"/>
        </w:rPr>
        <w:t xml:space="preserve">SSBOffsets-Item-ExtIEs </w:t>
      </w:r>
      <w:r w:rsidRPr="008B10AC">
        <w:t>XNAP-PROTOCOL-EXTENSION ::= {</w:t>
      </w:r>
    </w:p>
    <w:p w14:paraId="6C9DE058" w14:textId="77777777" w:rsidR="00F64B83" w:rsidRPr="00ED7ECC" w:rsidRDefault="00F64B83" w:rsidP="0019292A">
      <w:pPr>
        <w:pStyle w:val="PL"/>
      </w:pPr>
      <w:r w:rsidRPr="00ED7ECC">
        <w:tab/>
        <w:t>...</w:t>
      </w:r>
    </w:p>
    <w:p w14:paraId="7FB48E85" w14:textId="77777777" w:rsidR="00F64B83" w:rsidRPr="00FD0425" w:rsidRDefault="00F64B83" w:rsidP="0019292A">
      <w:pPr>
        <w:pStyle w:val="PL"/>
      </w:pPr>
      <w:r w:rsidRPr="00264429">
        <w:t>}</w:t>
      </w:r>
    </w:p>
    <w:p w14:paraId="4CCC7C93" w14:textId="77777777" w:rsidR="00F64B83" w:rsidRPr="00FD0425" w:rsidRDefault="00F64B83" w:rsidP="0019292A">
      <w:pPr>
        <w:pStyle w:val="PL"/>
        <w:rPr>
          <w:noProof w:val="0"/>
          <w:snapToGrid w:val="0"/>
          <w:lang w:eastAsia="zh-CN"/>
        </w:rPr>
      </w:pPr>
    </w:p>
    <w:p w14:paraId="5BD401C5" w14:textId="77777777" w:rsidR="00F64B83" w:rsidRPr="00FD0425" w:rsidRDefault="00F64B83" w:rsidP="0019292A">
      <w:pPr>
        <w:pStyle w:val="PL"/>
      </w:pPr>
    </w:p>
    <w:p w14:paraId="6F54D1C2" w14:textId="77777777" w:rsidR="00F64B83" w:rsidRPr="00A02BF0" w:rsidRDefault="00F64B83" w:rsidP="0019292A">
      <w:pPr>
        <w:pStyle w:val="PL"/>
        <w:rPr>
          <w:snapToGrid w:val="0"/>
          <w:lang w:eastAsia="zh-CN"/>
        </w:rPr>
      </w:pPr>
      <w:r>
        <w:rPr>
          <w:snapToGrid w:val="0"/>
          <w:lang w:eastAsia="zh-CN"/>
        </w:rPr>
        <w:t>SSBOffsetInformation</w:t>
      </w:r>
      <w:r w:rsidRPr="00A02BF0">
        <w:rPr>
          <w:snapToGrid w:val="0"/>
          <w:lang w:eastAsia="zh-CN"/>
        </w:rPr>
        <w:tab/>
        <w:t>::= SEQUENCE {</w:t>
      </w:r>
    </w:p>
    <w:p w14:paraId="23FFEE99" w14:textId="77777777" w:rsidR="00F64B83" w:rsidRPr="00103402" w:rsidRDefault="00F64B83" w:rsidP="0019292A">
      <w:pPr>
        <w:pStyle w:val="PL"/>
        <w:rPr>
          <w:snapToGrid w:val="0"/>
          <w:lang w:eastAsia="zh-CN"/>
        </w:rPr>
      </w:pPr>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noProof w:val="0"/>
          <w:szCs w:val="16"/>
        </w:rPr>
        <w:t>63</w:t>
      </w:r>
      <w:r w:rsidRPr="00103402">
        <w:rPr>
          <w:snapToGrid w:val="0"/>
          <w:lang w:eastAsia="zh-CN"/>
        </w:rPr>
        <w:t>),</w:t>
      </w:r>
    </w:p>
    <w:p w14:paraId="2C712572" w14:textId="77777777" w:rsidR="00F64B83" w:rsidRDefault="00F64B83" w:rsidP="0019292A">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14:paraId="0BB6534B" w14:textId="77777777" w:rsidR="00F64B83" w:rsidRPr="0026645E" w:rsidRDefault="00F64B83" w:rsidP="0019292A">
      <w:pPr>
        <w:pStyle w:val="PL"/>
        <w:rPr>
          <w:snapToGrid w:val="0"/>
          <w:lang w:val="fr-FR" w:eastAsia="zh-CN"/>
        </w:rPr>
      </w:pPr>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SSBOffsetInformation-ExtIEs} }</w:t>
      </w:r>
      <w:r w:rsidRPr="0026645E">
        <w:rPr>
          <w:snapToGrid w:val="0"/>
          <w:lang w:val="fr-FR" w:eastAsia="zh-CN"/>
        </w:rPr>
        <w:tab/>
        <w:t>OPTIONAL,</w:t>
      </w:r>
    </w:p>
    <w:p w14:paraId="6CA625A8" w14:textId="77777777" w:rsidR="00F64B83" w:rsidRPr="0026645E" w:rsidRDefault="00F64B83" w:rsidP="0019292A">
      <w:pPr>
        <w:pStyle w:val="PL"/>
        <w:rPr>
          <w:snapToGrid w:val="0"/>
          <w:lang w:val="fr-FR" w:eastAsia="zh-CN"/>
        </w:rPr>
      </w:pPr>
      <w:r w:rsidRPr="0026645E">
        <w:rPr>
          <w:snapToGrid w:val="0"/>
          <w:lang w:val="fr-FR" w:eastAsia="zh-CN"/>
        </w:rPr>
        <w:tab/>
        <w:t>...</w:t>
      </w:r>
    </w:p>
    <w:p w14:paraId="3CFF8DD3" w14:textId="77777777" w:rsidR="00F64B83" w:rsidRPr="0026645E" w:rsidRDefault="00F64B83" w:rsidP="0019292A">
      <w:pPr>
        <w:pStyle w:val="PL"/>
        <w:rPr>
          <w:snapToGrid w:val="0"/>
          <w:lang w:val="fr-FR" w:eastAsia="zh-CN"/>
        </w:rPr>
      </w:pPr>
      <w:r w:rsidRPr="0026645E">
        <w:rPr>
          <w:snapToGrid w:val="0"/>
          <w:lang w:val="fr-FR" w:eastAsia="zh-CN"/>
        </w:rPr>
        <w:t>}</w:t>
      </w:r>
    </w:p>
    <w:p w14:paraId="32F0B1CB" w14:textId="77777777" w:rsidR="00F64B83" w:rsidRPr="0026645E" w:rsidRDefault="00F64B83" w:rsidP="0019292A">
      <w:pPr>
        <w:pStyle w:val="PL"/>
        <w:rPr>
          <w:snapToGrid w:val="0"/>
          <w:lang w:val="fr-FR" w:eastAsia="zh-CN"/>
        </w:rPr>
      </w:pPr>
    </w:p>
    <w:p w14:paraId="56E17FED" w14:textId="77777777" w:rsidR="00F64B83" w:rsidRPr="0026645E" w:rsidRDefault="00F64B83" w:rsidP="0019292A">
      <w:pPr>
        <w:pStyle w:val="PL"/>
        <w:rPr>
          <w:snapToGrid w:val="0"/>
          <w:lang w:val="fr-FR" w:eastAsia="zh-CN"/>
        </w:rPr>
      </w:pPr>
      <w:r w:rsidRPr="0026645E">
        <w:rPr>
          <w:snapToGrid w:val="0"/>
          <w:lang w:val="fr-FR" w:eastAsia="zh-CN"/>
        </w:rPr>
        <w:t>SSBOffsetInformation-ExtIEs XNAP-PROTOCOL-EXTENSION ::= {</w:t>
      </w:r>
    </w:p>
    <w:p w14:paraId="23F5965E" w14:textId="77777777" w:rsidR="00F64B83" w:rsidRPr="0026645E" w:rsidRDefault="00F64B83" w:rsidP="0019292A">
      <w:pPr>
        <w:pStyle w:val="PL"/>
        <w:rPr>
          <w:snapToGrid w:val="0"/>
          <w:lang w:val="fr-FR" w:eastAsia="zh-CN"/>
        </w:rPr>
      </w:pPr>
      <w:r w:rsidRPr="0026645E">
        <w:rPr>
          <w:snapToGrid w:val="0"/>
          <w:lang w:val="fr-FR" w:eastAsia="zh-CN"/>
        </w:rPr>
        <w:tab/>
        <w:t>...</w:t>
      </w:r>
    </w:p>
    <w:p w14:paraId="1F9663E0" w14:textId="77777777" w:rsidR="00F64B83" w:rsidRPr="0026645E" w:rsidRDefault="00F64B83" w:rsidP="0019292A">
      <w:pPr>
        <w:pStyle w:val="PL"/>
        <w:rPr>
          <w:snapToGrid w:val="0"/>
          <w:lang w:val="fr-FR" w:eastAsia="zh-CN"/>
        </w:rPr>
      </w:pPr>
      <w:r w:rsidRPr="0026645E">
        <w:rPr>
          <w:snapToGrid w:val="0"/>
          <w:lang w:val="fr-FR" w:eastAsia="zh-CN"/>
        </w:rPr>
        <w:t>}</w:t>
      </w:r>
    </w:p>
    <w:p w14:paraId="6782460A" w14:textId="77777777" w:rsidR="00F64B83" w:rsidRPr="0026645E" w:rsidRDefault="00F64B83" w:rsidP="0019292A">
      <w:pPr>
        <w:pStyle w:val="PL"/>
        <w:rPr>
          <w:snapToGrid w:val="0"/>
          <w:lang w:val="fr-FR" w:eastAsia="zh-CN"/>
        </w:rPr>
      </w:pPr>
    </w:p>
    <w:p w14:paraId="0BC5DA48" w14:textId="77777777" w:rsidR="00F64B83" w:rsidRPr="0026645E" w:rsidRDefault="00F64B83" w:rsidP="0019292A">
      <w:pPr>
        <w:pStyle w:val="PL"/>
        <w:rPr>
          <w:snapToGrid w:val="0"/>
          <w:lang w:val="fr-FR" w:eastAsia="zh-CN"/>
        </w:rPr>
      </w:pPr>
      <w:r w:rsidRPr="0026645E">
        <w:rPr>
          <w:snapToGrid w:val="0"/>
          <w:lang w:val="fr-FR" w:eastAsia="zh-CN"/>
        </w:rPr>
        <w:t>SSBOffsetModificationRange</w:t>
      </w:r>
      <w:r w:rsidRPr="0026645E">
        <w:rPr>
          <w:snapToGrid w:val="0"/>
          <w:lang w:val="fr-FR" w:eastAsia="zh-CN"/>
        </w:rPr>
        <w:tab/>
        <w:t>::= SEQUENCE {</w:t>
      </w:r>
    </w:p>
    <w:p w14:paraId="4053BE2B" w14:textId="77777777" w:rsidR="00F64B83" w:rsidRPr="0026645E" w:rsidRDefault="00F64B83" w:rsidP="0019292A">
      <w:pPr>
        <w:pStyle w:val="PL"/>
        <w:rPr>
          <w:snapToGrid w:val="0"/>
          <w:lang w:val="fr-FR" w:eastAsia="zh-CN"/>
        </w:rPr>
      </w:pPr>
      <w:r w:rsidRPr="0026645E">
        <w:rPr>
          <w:snapToGrid w:val="0"/>
          <w:lang w:val="fr-FR" w:eastAsia="zh-CN"/>
        </w:rPr>
        <w:tab/>
        <w:t>sSBIndex</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INTEGER(0..</w:t>
      </w:r>
      <w:r w:rsidRPr="0026645E">
        <w:rPr>
          <w:noProof w:val="0"/>
          <w:szCs w:val="16"/>
          <w:lang w:val="fr-FR"/>
        </w:rPr>
        <w:t>63</w:t>
      </w:r>
      <w:r w:rsidRPr="0026645E">
        <w:rPr>
          <w:snapToGrid w:val="0"/>
          <w:lang w:val="fr-FR" w:eastAsia="zh-CN"/>
        </w:rPr>
        <w:t>),</w:t>
      </w:r>
    </w:p>
    <w:p w14:paraId="67B3526F" w14:textId="77777777" w:rsidR="00F64B83" w:rsidRPr="0026645E" w:rsidRDefault="00F64B83" w:rsidP="0019292A">
      <w:pPr>
        <w:pStyle w:val="PL"/>
        <w:rPr>
          <w:snapToGrid w:val="0"/>
          <w:lang w:val="fr-FR" w:eastAsia="zh-CN"/>
        </w:rPr>
      </w:pPr>
      <w:r w:rsidRPr="0026645E">
        <w:rPr>
          <w:snapToGrid w:val="0"/>
          <w:lang w:val="fr-FR" w:eastAsia="zh-CN"/>
        </w:rPr>
        <w:tab/>
        <w:t>sSB</w:t>
      </w:r>
      <w:r w:rsidRPr="00E50C86">
        <w:rPr>
          <w:snapToGrid w:val="0"/>
          <w:lang w:val="fr-FR" w:eastAsia="zh-CN"/>
        </w:rPr>
        <w:t>obilityParametersModificationRange</w:t>
      </w:r>
      <w:r w:rsidRPr="0026645E">
        <w:rPr>
          <w:snapToGrid w:val="0"/>
          <w:lang w:val="fr-FR" w:eastAsia="zh-CN"/>
        </w:rPr>
        <w:tab/>
      </w:r>
      <w:r w:rsidRPr="0026645E">
        <w:rPr>
          <w:snapToGrid w:val="0"/>
          <w:lang w:val="fr-FR" w:eastAsia="zh-CN"/>
        </w:rPr>
        <w:tab/>
        <w:t>MobilityParametersModificationRange,</w:t>
      </w:r>
    </w:p>
    <w:p w14:paraId="656E4BDB" w14:textId="77777777" w:rsidR="00F64B83" w:rsidRPr="0026645E" w:rsidRDefault="00F64B83" w:rsidP="0019292A">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SSBOffsetModificationRange-ExtIEs} }</w:t>
      </w:r>
      <w:r w:rsidRPr="0026645E">
        <w:rPr>
          <w:snapToGrid w:val="0"/>
          <w:lang w:val="fr-FR" w:eastAsia="zh-CN"/>
        </w:rPr>
        <w:tab/>
        <w:t>OPTIONAL,</w:t>
      </w:r>
    </w:p>
    <w:p w14:paraId="5361011A" w14:textId="77777777" w:rsidR="00F64B83" w:rsidRPr="00A02BF0" w:rsidRDefault="00F64B83" w:rsidP="0019292A">
      <w:pPr>
        <w:pStyle w:val="PL"/>
        <w:rPr>
          <w:snapToGrid w:val="0"/>
          <w:lang w:eastAsia="zh-CN"/>
        </w:rPr>
      </w:pPr>
      <w:r w:rsidRPr="0026645E">
        <w:rPr>
          <w:snapToGrid w:val="0"/>
          <w:lang w:val="fr-FR" w:eastAsia="zh-CN"/>
        </w:rPr>
        <w:tab/>
      </w:r>
      <w:r w:rsidRPr="00A02BF0">
        <w:rPr>
          <w:snapToGrid w:val="0"/>
          <w:lang w:eastAsia="zh-CN"/>
        </w:rPr>
        <w:t>...</w:t>
      </w:r>
    </w:p>
    <w:p w14:paraId="4B74158A" w14:textId="77777777" w:rsidR="00F64B83" w:rsidRDefault="00F64B83" w:rsidP="0019292A">
      <w:pPr>
        <w:pStyle w:val="PL"/>
        <w:rPr>
          <w:snapToGrid w:val="0"/>
          <w:lang w:eastAsia="zh-CN"/>
        </w:rPr>
      </w:pPr>
      <w:r w:rsidRPr="00A02BF0">
        <w:rPr>
          <w:snapToGrid w:val="0"/>
          <w:lang w:eastAsia="zh-CN"/>
        </w:rPr>
        <w:t>}</w:t>
      </w:r>
    </w:p>
    <w:p w14:paraId="3F6B39D5" w14:textId="77777777" w:rsidR="00F64B83" w:rsidRDefault="00F64B83" w:rsidP="0019292A">
      <w:pPr>
        <w:pStyle w:val="PL"/>
        <w:rPr>
          <w:snapToGrid w:val="0"/>
          <w:lang w:eastAsia="zh-CN"/>
        </w:rPr>
      </w:pPr>
    </w:p>
    <w:p w14:paraId="0F966D09" w14:textId="77777777" w:rsidR="00F64B83" w:rsidRPr="008B10AC" w:rsidRDefault="00F64B83" w:rsidP="0019292A">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14:paraId="18E19EC8" w14:textId="77777777" w:rsidR="00F64B83" w:rsidRPr="00ED7ECC" w:rsidRDefault="00F64B83" w:rsidP="0019292A">
      <w:pPr>
        <w:pStyle w:val="PL"/>
      </w:pPr>
      <w:r w:rsidRPr="00ED7ECC">
        <w:tab/>
        <w:t>...</w:t>
      </w:r>
    </w:p>
    <w:p w14:paraId="22950E17" w14:textId="77777777" w:rsidR="00F64B83" w:rsidRPr="00FD0425" w:rsidRDefault="00F64B83" w:rsidP="0019292A">
      <w:pPr>
        <w:pStyle w:val="PL"/>
      </w:pPr>
      <w:r w:rsidRPr="00264429">
        <w:t>}</w:t>
      </w:r>
    </w:p>
    <w:p w14:paraId="4B4A3B02" w14:textId="77777777" w:rsidR="00F64B83" w:rsidRDefault="00F64B83" w:rsidP="0019292A">
      <w:pPr>
        <w:pStyle w:val="PL"/>
        <w:rPr>
          <w:snapToGrid w:val="0"/>
          <w:lang w:eastAsia="zh-CN"/>
        </w:rPr>
      </w:pPr>
    </w:p>
    <w:p w14:paraId="79C68D78" w14:textId="77777777" w:rsidR="00F64B83" w:rsidRDefault="00F64B83" w:rsidP="0019292A">
      <w:pPr>
        <w:pStyle w:val="PL"/>
      </w:pPr>
    </w:p>
    <w:p w14:paraId="512E3B50" w14:textId="77777777" w:rsidR="00F64B83" w:rsidRPr="00FD0425" w:rsidRDefault="00F64B83" w:rsidP="0019292A">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75A65C87" w14:textId="77777777" w:rsidR="00F64B83" w:rsidRDefault="00F64B83" w:rsidP="0019292A">
      <w:pPr>
        <w:pStyle w:val="PL"/>
      </w:pPr>
    </w:p>
    <w:p w14:paraId="0A389989" w14:textId="77777777" w:rsidR="00F64B83" w:rsidRPr="00FD0425" w:rsidRDefault="00F64B83" w:rsidP="0019292A">
      <w:pPr>
        <w:pStyle w:val="PL"/>
      </w:pPr>
      <w:r>
        <w:rPr>
          <w:snapToGrid w:val="0"/>
          <w:lang w:eastAsia="zh-CN"/>
        </w:rPr>
        <w:t>SSBToReport</w:t>
      </w:r>
      <w:r>
        <w:t>-List-Item</w:t>
      </w:r>
      <w:r w:rsidRPr="00FD0425">
        <w:tab/>
        <w:t>::= SEQUENCE {</w:t>
      </w:r>
    </w:p>
    <w:p w14:paraId="3866E53A" w14:textId="77777777" w:rsidR="00F64B83" w:rsidRDefault="00F64B83" w:rsidP="0019292A">
      <w:pPr>
        <w:pStyle w:val="PL"/>
      </w:pPr>
      <w:r w:rsidRPr="00FD0425">
        <w:tab/>
      </w:r>
      <w:r>
        <w:rPr>
          <w:noProof w:val="0"/>
        </w:rPr>
        <w:t>sSBIndex</w:t>
      </w:r>
      <w:r>
        <w:rPr>
          <w:noProof w:val="0"/>
        </w:rPr>
        <w:tab/>
      </w:r>
      <w:r>
        <w:rPr>
          <w:noProof w:val="0"/>
        </w:rPr>
        <w:tab/>
      </w:r>
      <w:r>
        <w:rPr>
          <w:noProof w:val="0"/>
        </w:rPr>
        <w:tab/>
      </w:r>
      <w:r>
        <w:rPr>
          <w:noProof w:val="0"/>
        </w:rPr>
        <w:tab/>
        <w:t>INTEGER(0..63),</w:t>
      </w:r>
    </w:p>
    <w:p w14:paraId="5E74AE59" w14:textId="77777777" w:rsidR="00F64B83" w:rsidRPr="00FD0425" w:rsidRDefault="00F64B83" w:rsidP="0019292A">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3D5162BA" w14:textId="77777777" w:rsidR="00F64B83" w:rsidRPr="00FD0425" w:rsidRDefault="00F64B83" w:rsidP="0019292A">
      <w:pPr>
        <w:pStyle w:val="PL"/>
      </w:pPr>
      <w:r w:rsidRPr="00FD0425">
        <w:tab/>
        <w:t>...</w:t>
      </w:r>
    </w:p>
    <w:p w14:paraId="76453D9A" w14:textId="77777777" w:rsidR="00F64B83" w:rsidRPr="00FD0425" w:rsidRDefault="00F64B83" w:rsidP="0019292A">
      <w:pPr>
        <w:pStyle w:val="PL"/>
      </w:pPr>
      <w:r w:rsidRPr="00FD0425">
        <w:t>}</w:t>
      </w:r>
    </w:p>
    <w:p w14:paraId="59593A73" w14:textId="77777777" w:rsidR="00F64B83" w:rsidRPr="00FD0425" w:rsidRDefault="00F64B83" w:rsidP="0019292A">
      <w:pPr>
        <w:pStyle w:val="PL"/>
      </w:pPr>
    </w:p>
    <w:p w14:paraId="4F243135" w14:textId="77777777" w:rsidR="00F64B83" w:rsidRPr="00FD0425" w:rsidRDefault="00F64B83" w:rsidP="0019292A">
      <w:pPr>
        <w:pStyle w:val="PL"/>
      </w:pPr>
    </w:p>
    <w:p w14:paraId="3A809984" w14:textId="77777777" w:rsidR="00F64B83" w:rsidRPr="00FD0425" w:rsidRDefault="00F64B83" w:rsidP="0019292A">
      <w:pPr>
        <w:pStyle w:val="PL"/>
      </w:pPr>
      <w:r>
        <w:rPr>
          <w:snapToGrid w:val="0"/>
          <w:lang w:eastAsia="zh-CN"/>
        </w:rPr>
        <w:t>SSBToReport</w:t>
      </w:r>
      <w:r>
        <w:t>-List-Item</w:t>
      </w:r>
      <w:r w:rsidRPr="00FD0425">
        <w:t>-ExtIEs XNAP-PROTOCOL-EXTENSION ::= {</w:t>
      </w:r>
    </w:p>
    <w:p w14:paraId="728E3FEE" w14:textId="77777777" w:rsidR="00F64B83" w:rsidRPr="00FD0425" w:rsidRDefault="00F64B83" w:rsidP="0019292A">
      <w:pPr>
        <w:pStyle w:val="PL"/>
      </w:pPr>
      <w:r w:rsidRPr="00FD0425">
        <w:tab/>
        <w:t>...</w:t>
      </w:r>
    </w:p>
    <w:p w14:paraId="56378BA4" w14:textId="77777777" w:rsidR="00F64B83" w:rsidRDefault="00F64B83" w:rsidP="0019292A">
      <w:pPr>
        <w:pStyle w:val="PL"/>
      </w:pPr>
      <w:r w:rsidRPr="00FD0425">
        <w:t>}</w:t>
      </w:r>
    </w:p>
    <w:p w14:paraId="2BF4E7EC" w14:textId="77777777" w:rsidR="00F64B83" w:rsidRDefault="00F64B83" w:rsidP="0019292A">
      <w:pPr>
        <w:pStyle w:val="PL"/>
      </w:pPr>
    </w:p>
    <w:p w14:paraId="6D721E4D" w14:textId="77777777" w:rsidR="00F64B83" w:rsidRPr="00F60149" w:rsidRDefault="00F64B83" w:rsidP="0019292A">
      <w:pPr>
        <w:pStyle w:val="PL"/>
      </w:pPr>
      <w:r w:rsidRPr="00F60149">
        <w:t>SSB-transmissionPeriodicity</w:t>
      </w:r>
      <w:r w:rsidRPr="00F60149">
        <w:tab/>
        <w:t>::= ENUMERATED {sf10, sf20, sf40, sf80, sf160, sf320, sf640, ...</w:t>
      </w:r>
      <w:r>
        <w:t>, sf5</w:t>
      </w:r>
      <w:r w:rsidRPr="00F60149">
        <w:t>}</w:t>
      </w:r>
    </w:p>
    <w:p w14:paraId="4E015A72" w14:textId="77777777" w:rsidR="00F64B83" w:rsidRPr="00F60149" w:rsidRDefault="00F64B83" w:rsidP="0019292A">
      <w:pPr>
        <w:pStyle w:val="PL"/>
      </w:pPr>
    </w:p>
    <w:p w14:paraId="24F7A59A" w14:textId="77777777" w:rsidR="00F64B83" w:rsidRPr="00F60149" w:rsidRDefault="00F64B83" w:rsidP="0019292A">
      <w:pPr>
        <w:pStyle w:val="PL"/>
      </w:pPr>
      <w:r w:rsidRPr="00F60149">
        <w:t>SSB-transmissionTimingOffset ::= INTEGER (0..127, ...)</w:t>
      </w:r>
    </w:p>
    <w:p w14:paraId="4B98C4C9" w14:textId="77777777" w:rsidR="00F64B83" w:rsidRPr="00F60149" w:rsidRDefault="00F64B83" w:rsidP="0019292A">
      <w:pPr>
        <w:pStyle w:val="PL"/>
      </w:pPr>
    </w:p>
    <w:p w14:paraId="3EC22391" w14:textId="77777777" w:rsidR="00F64B83" w:rsidRPr="00F60149" w:rsidRDefault="00F64B83" w:rsidP="0019292A">
      <w:pPr>
        <w:pStyle w:val="PL"/>
      </w:pPr>
      <w:r w:rsidRPr="00F60149">
        <w:t>SSB-transmissio</w:t>
      </w:r>
      <w:r w:rsidRPr="00F60149">
        <w:lastRenderedPageBreak/>
        <w:t>nBitmap ::= CHOICE {</w:t>
      </w:r>
    </w:p>
    <w:p w14:paraId="38DB55A2" w14:textId="77777777" w:rsidR="00F64B83" w:rsidRPr="00F60149" w:rsidRDefault="00F64B83" w:rsidP="0019292A">
      <w:pPr>
        <w:pStyle w:val="PL"/>
      </w:pPr>
      <w:r w:rsidRPr="00F60149">
        <w:tab/>
        <w:t>shortBitmap</w:t>
      </w:r>
      <w:r w:rsidRPr="00F60149">
        <w:tab/>
      </w:r>
      <w:r w:rsidRPr="00F60149">
        <w:tab/>
      </w:r>
      <w:r w:rsidRPr="00F60149">
        <w:tab/>
        <w:t>BIT STRING (SIZE (4)),</w:t>
      </w:r>
    </w:p>
    <w:p w14:paraId="5170E72A" w14:textId="77777777" w:rsidR="00F64B83" w:rsidRPr="00F60149" w:rsidRDefault="00F64B83" w:rsidP="0019292A">
      <w:pPr>
        <w:pStyle w:val="PL"/>
      </w:pPr>
      <w:r w:rsidRPr="00F60149">
        <w:tab/>
        <w:t>mediumBitmap</w:t>
      </w:r>
      <w:r w:rsidRPr="00F60149">
        <w:tab/>
      </w:r>
      <w:r w:rsidRPr="00F60149">
        <w:tab/>
        <w:t>BIT STRING (SIZE (8)),</w:t>
      </w:r>
    </w:p>
    <w:p w14:paraId="736122C0" w14:textId="77777777" w:rsidR="00F64B83" w:rsidRPr="00F60149" w:rsidRDefault="00F64B83" w:rsidP="0019292A">
      <w:pPr>
        <w:pStyle w:val="PL"/>
      </w:pPr>
      <w:r w:rsidRPr="00F60149">
        <w:tab/>
        <w:t>longBitmap</w:t>
      </w:r>
      <w:r w:rsidRPr="00F60149">
        <w:tab/>
      </w:r>
      <w:r w:rsidRPr="00F60149">
        <w:tab/>
      </w:r>
      <w:r w:rsidRPr="00F60149">
        <w:tab/>
        <w:t>BIT STRING (SIZE (64)),</w:t>
      </w:r>
    </w:p>
    <w:p w14:paraId="707F208D" w14:textId="77777777" w:rsidR="00F64B83" w:rsidRPr="00F60149" w:rsidRDefault="00F64B83" w:rsidP="0019292A">
      <w:pPr>
        <w:pStyle w:val="PL"/>
      </w:pPr>
      <w:r w:rsidRPr="00F60149">
        <w:tab/>
        <w:t>choice-extension</w:t>
      </w:r>
      <w:r w:rsidRPr="00F60149">
        <w:tab/>
        <w:t>ProtocolIE-Single-Container { { SSB-transmisisonBitmap-ExtIEs} }</w:t>
      </w:r>
    </w:p>
    <w:p w14:paraId="5810A45A" w14:textId="77777777" w:rsidR="00F64B83" w:rsidRPr="00F60149" w:rsidRDefault="00F64B83" w:rsidP="0019292A">
      <w:pPr>
        <w:pStyle w:val="PL"/>
      </w:pPr>
      <w:r w:rsidRPr="00F60149">
        <w:t>}</w:t>
      </w:r>
    </w:p>
    <w:p w14:paraId="117DF687" w14:textId="77777777" w:rsidR="00F64B83" w:rsidRPr="00F60149" w:rsidRDefault="00F64B83" w:rsidP="0019292A">
      <w:pPr>
        <w:pStyle w:val="PL"/>
      </w:pPr>
    </w:p>
    <w:p w14:paraId="286746C0" w14:textId="77777777" w:rsidR="00F64B83" w:rsidRPr="00F60149" w:rsidRDefault="00F64B83" w:rsidP="0019292A">
      <w:pPr>
        <w:pStyle w:val="PL"/>
      </w:pPr>
      <w:r w:rsidRPr="00F60149">
        <w:t>SSB-transmisisonBitmap-ExtIEs XNAP-PROTOCOL-IES ::= {</w:t>
      </w:r>
    </w:p>
    <w:p w14:paraId="1D1205F3" w14:textId="77777777" w:rsidR="00F64B83" w:rsidRPr="00F60149" w:rsidRDefault="00F64B83" w:rsidP="0019292A">
      <w:pPr>
        <w:pStyle w:val="PL"/>
      </w:pPr>
      <w:r w:rsidRPr="00F60149">
        <w:tab/>
        <w:t>...</w:t>
      </w:r>
    </w:p>
    <w:p w14:paraId="577AF8B8" w14:textId="77777777" w:rsidR="00F64B83" w:rsidRPr="00F60149" w:rsidRDefault="00F64B83" w:rsidP="0019292A">
      <w:pPr>
        <w:pStyle w:val="PL"/>
        <w:rPr>
          <w:noProof w:val="0"/>
        </w:rPr>
      </w:pPr>
      <w:r w:rsidRPr="00F60149">
        <w:rPr>
          <w:noProof w:val="0"/>
        </w:rPr>
        <w:t>}</w:t>
      </w:r>
    </w:p>
    <w:p w14:paraId="23A48296" w14:textId="77777777" w:rsidR="00F64B83" w:rsidRPr="00F60149" w:rsidRDefault="00F64B83" w:rsidP="0019292A">
      <w:pPr>
        <w:pStyle w:val="PL"/>
        <w:rPr>
          <w:rFonts w:cs="Courier New"/>
          <w:szCs w:val="16"/>
        </w:rPr>
      </w:pPr>
      <w:bookmarkStart w:id="4674" w:name="MCCQCTEMPBM_00000355"/>
    </w:p>
    <w:bookmarkEnd w:id="4674"/>
    <w:p w14:paraId="793282DD" w14:textId="77777777" w:rsidR="00F64B83" w:rsidRDefault="00F64B83" w:rsidP="0019292A">
      <w:pPr>
        <w:pStyle w:val="PL"/>
        <w:rPr>
          <w:snapToGrid w:val="0"/>
        </w:rPr>
      </w:pPr>
      <w:r>
        <w:rPr>
          <w:lang w:eastAsia="zh-CN"/>
        </w:rPr>
        <w:t>SuccessfulHOReportInformation</w:t>
      </w:r>
      <w:r>
        <w:rPr>
          <w:noProof w:val="0"/>
          <w:snapToGrid w:val="0"/>
        </w:rPr>
        <w:tab/>
      </w:r>
      <w:r w:rsidRPr="00671591">
        <w:rPr>
          <w:noProof w:val="0"/>
          <w:snapToGrid w:val="0"/>
        </w:rPr>
        <w:t>::= SEQUENCE (SIZE(1.. maxnoof</w:t>
      </w:r>
      <w:r>
        <w:rPr>
          <w:lang w:eastAsia="zh-CN"/>
        </w:rPr>
        <w:t>SuccessfulHO</w:t>
      </w:r>
      <w:r w:rsidRPr="00671591">
        <w:rPr>
          <w:noProof w:val="0"/>
          <w:snapToGrid w:val="0"/>
        </w:rPr>
        <w:t xml:space="preserve">Reports)) OF </w:t>
      </w:r>
      <w:r>
        <w:rPr>
          <w:lang w:eastAsia="zh-CN"/>
        </w:rPr>
        <w:t>SuccessfulHOReport</w:t>
      </w:r>
      <w:r w:rsidRPr="00671591">
        <w:rPr>
          <w:noProof w:val="0"/>
          <w:snapToGrid w:val="0"/>
        </w:rPr>
        <w:t>List-Item</w:t>
      </w:r>
    </w:p>
    <w:p w14:paraId="21D35857" w14:textId="77777777" w:rsidR="00F64B83" w:rsidRPr="00E0207D" w:rsidRDefault="00F64B83" w:rsidP="0019292A">
      <w:pPr>
        <w:pStyle w:val="PL"/>
        <w:rPr>
          <w:noProof w:val="0"/>
          <w:snapToGrid w:val="0"/>
        </w:rPr>
      </w:pPr>
      <w:r>
        <w:rPr>
          <w:lang w:eastAsia="zh-CN"/>
        </w:rPr>
        <w:t>SuccessfulHOReport</w:t>
      </w:r>
      <w:r>
        <w:rPr>
          <w:noProof w:val="0"/>
          <w:snapToGrid w:val="0"/>
        </w:rPr>
        <w:t>List-Item</w:t>
      </w:r>
      <w:r w:rsidRPr="00E0207D">
        <w:rPr>
          <w:noProof w:val="0"/>
          <w:snapToGrid w:val="0"/>
        </w:rPr>
        <w:tab/>
        <w:t>::= SEQUENCE {</w:t>
      </w:r>
    </w:p>
    <w:p w14:paraId="43F0C56A" w14:textId="77777777" w:rsidR="00F64B83" w:rsidRPr="00E0207D" w:rsidRDefault="00F64B83" w:rsidP="0019292A">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06D25C1D" w14:textId="77777777" w:rsidR="00F64B83" w:rsidRPr="00E0207D" w:rsidRDefault="00F64B83" w:rsidP="0019292A">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lang w:eastAsia="zh-CN"/>
        </w:rPr>
        <w:t>SuccessfulHO</w:t>
      </w:r>
      <w:r>
        <w:rPr>
          <w:snapToGrid w:val="0"/>
        </w:rPr>
        <w:t>ReportList-Item</w:t>
      </w:r>
      <w:r w:rsidRPr="00E0207D">
        <w:rPr>
          <w:noProof w:val="0"/>
          <w:snapToGrid w:val="0"/>
        </w:rPr>
        <w:t>-ExtIEs} }</w:t>
      </w:r>
      <w:r w:rsidRPr="00E0207D">
        <w:rPr>
          <w:noProof w:val="0"/>
          <w:snapToGrid w:val="0"/>
        </w:rPr>
        <w:tab/>
        <w:t>OPTIONAL,</w:t>
      </w:r>
    </w:p>
    <w:p w14:paraId="4F246787" w14:textId="77777777" w:rsidR="00F64B83" w:rsidRPr="00E0207D" w:rsidRDefault="00F64B83" w:rsidP="0019292A">
      <w:pPr>
        <w:pStyle w:val="PL"/>
        <w:rPr>
          <w:noProof w:val="0"/>
          <w:snapToGrid w:val="0"/>
        </w:rPr>
      </w:pPr>
      <w:r w:rsidRPr="00E0207D">
        <w:rPr>
          <w:noProof w:val="0"/>
          <w:snapToGrid w:val="0"/>
        </w:rPr>
        <w:tab/>
        <w:t>...</w:t>
      </w:r>
    </w:p>
    <w:p w14:paraId="42A47937" w14:textId="77777777" w:rsidR="00F64B83" w:rsidRPr="00671591" w:rsidRDefault="00F64B83" w:rsidP="0019292A">
      <w:pPr>
        <w:pStyle w:val="PL"/>
        <w:rPr>
          <w:snapToGrid w:val="0"/>
        </w:rPr>
      </w:pPr>
      <w:r w:rsidRPr="00E0207D">
        <w:rPr>
          <w:noProof w:val="0"/>
          <w:snapToGrid w:val="0"/>
        </w:rPr>
        <w:t>}</w:t>
      </w:r>
    </w:p>
    <w:p w14:paraId="3ACAFE49" w14:textId="77777777" w:rsidR="00F64B83" w:rsidRDefault="00F64B83" w:rsidP="0019292A">
      <w:pPr>
        <w:pStyle w:val="PL"/>
      </w:pPr>
    </w:p>
    <w:p w14:paraId="1889FF0E" w14:textId="77777777" w:rsidR="00F64B83" w:rsidRPr="00FD0406" w:rsidRDefault="00F64B83" w:rsidP="0019292A">
      <w:pPr>
        <w:pStyle w:val="PL"/>
        <w:rPr>
          <w:noProof w:val="0"/>
          <w:snapToGrid w:val="0"/>
          <w:lang w:eastAsia="zh-CN"/>
        </w:rPr>
      </w:pPr>
      <w:r>
        <w:rPr>
          <w:lang w:eastAsia="zh-CN"/>
        </w:rPr>
        <w:t>SuccessfulHO</w:t>
      </w:r>
      <w:r w:rsidRPr="00FD0406">
        <w:rPr>
          <w:noProof w:val="0"/>
          <w:snapToGrid w:val="0"/>
          <w:lang w:eastAsia="zh-CN"/>
        </w:rPr>
        <w:t>ReportList-Item-ExtIEs XNAP-PROTOCOL-EXTENSION ::= {</w:t>
      </w:r>
    </w:p>
    <w:p w14:paraId="010A68F9" w14:textId="77777777" w:rsidR="00F64B83" w:rsidRPr="00FD0406" w:rsidRDefault="00F64B83" w:rsidP="0019292A">
      <w:pPr>
        <w:pStyle w:val="PL"/>
        <w:rPr>
          <w:noProof w:val="0"/>
          <w:snapToGrid w:val="0"/>
          <w:lang w:eastAsia="zh-CN"/>
        </w:rPr>
      </w:pPr>
      <w:r w:rsidRPr="00FD0406">
        <w:rPr>
          <w:noProof w:val="0"/>
          <w:snapToGrid w:val="0"/>
          <w:lang w:eastAsia="zh-CN"/>
        </w:rPr>
        <w:tab/>
        <w:t>...</w:t>
      </w:r>
    </w:p>
    <w:p w14:paraId="0769C45E" w14:textId="77777777" w:rsidR="00F64B83" w:rsidRDefault="00F64B83" w:rsidP="0019292A">
      <w:pPr>
        <w:pStyle w:val="PL"/>
        <w:rPr>
          <w:noProof w:val="0"/>
          <w:snapToGrid w:val="0"/>
          <w:lang w:eastAsia="zh-CN"/>
        </w:rPr>
      </w:pPr>
      <w:r w:rsidRPr="00FD0406">
        <w:rPr>
          <w:noProof w:val="0"/>
          <w:snapToGrid w:val="0"/>
          <w:lang w:eastAsia="zh-CN"/>
        </w:rPr>
        <w:t>}</w:t>
      </w:r>
    </w:p>
    <w:p w14:paraId="7F9F0E8E" w14:textId="77777777" w:rsidR="00F64B83" w:rsidRPr="00FD0425" w:rsidRDefault="00F64B83" w:rsidP="0019292A">
      <w:pPr>
        <w:pStyle w:val="PL"/>
        <w:rPr>
          <w:noProof w:val="0"/>
          <w:snapToGrid w:val="0"/>
          <w:lang w:eastAsia="zh-CN"/>
        </w:rPr>
      </w:pPr>
    </w:p>
    <w:p w14:paraId="13FE6313" w14:textId="77777777" w:rsidR="00F64B83" w:rsidRPr="00FD0425" w:rsidRDefault="00F64B83" w:rsidP="0019292A">
      <w:pPr>
        <w:pStyle w:val="PL"/>
      </w:pPr>
      <w:r>
        <w:rPr>
          <w:lang w:eastAsia="zh-CN"/>
        </w:rPr>
        <w:t>SuccessfulHO</w:t>
      </w:r>
      <w:r>
        <w:rPr>
          <w:snapToGrid w:val="0"/>
        </w:rPr>
        <w:t>ReportContainer</w:t>
      </w:r>
      <w:r w:rsidRPr="00FD0425">
        <w:tab/>
        <w:t>::= OCTET STRING</w:t>
      </w:r>
    </w:p>
    <w:p w14:paraId="212B86FA" w14:textId="77777777" w:rsidR="00F64B83" w:rsidRDefault="00F64B83" w:rsidP="0019292A">
      <w:pPr>
        <w:pStyle w:val="PL"/>
      </w:pPr>
    </w:p>
    <w:p w14:paraId="1DE5EBB4" w14:textId="77777777" w:rsidR="00F64B83" w:rsidRDefault="00F64B83" w:rsidP="0019292A">
      <w:pPr>
        <w:pStyle w:val="PL"/>
        <w:rPr>
          <w:snapToGrid w:val="0"/>
        </w:rPr>
      </w:pPr>
      <w:r>
        <w:rPr>
          <w:lang w:eastAsia="zh-CN"/>
        </w:rPr>
        <w:t>SuccessfulPSCellChangeReportInformation</w:t>
      </w:r>
      <w:r>
        <w:rPr>
          <w:snapToGrid w:val="0"/>
        </w:rPr>
        <w:tab/>
      </w:r>
      <w:r w:rsidRPr="00671591">
        <w:rPr>
          <w:snapToGrid w:val="0"/>
        </w:rPr>
        <w:t>::= SEQUENCE (SIZE(1.. maxnoof</w:t>
      </w:r>
      <w:r>
        <w:rPr>
          <w:lang w:eastAsia="zh-CN"/>
        </w:rPr>
        <w:t>SuccessfulPSCellChange</w:t>
      </w:r>
      <w:r w:rsidRPr="00671591">
        <w:rPr>
          <w:snapToGrid w:val="0"/>
        </w:rPr>
        <w:t xml:space="preserve">Reports)) OF </w:t>
      </w:r>
      <w:r>
        <w:rPr>
          <w:lang w:eastAsia="zh-CN"/>
        </w:rPr>
        <w:t>SuccessfulPSCellChangeReport</w:t>
      </w:r>
      <w:r w:rsidRPr="00671591">
        <w:rPr>
          <w:snapToGrid w:val="0"/>
        </w:rPr>
        <w:lastRenderedPageBreak/>
        <w:t>List-Item</w:t>
      </w:r>
    </w:p>
    <w:p w14:paraId="18902BCA" w14:textId="77777777" w:rsidR="00F64B83" w:rsidRPr="00E0207D" w:rsidRDefault="00F64B83" w:rsidP="0019292A">
      <w:pPr>
        <w:pStyle w:val="PL"/>
        <w:rPr>
          <w:snapToGrid w:val="0"/>
        </w:rPr>
      </w:pPr>
      <w:r>
        <w:rPr>
          <w:lang w:eastAsia="zh-CN"/>
        </w:rPr>
        <w:t>SuccessfulPSCellChangeReport</w:t>
      </w:r>
      <w:r>
        <w:rPr>
          <w:snapToGrid w:val="0"/>
        </w:rPr>
        <w:t>List-Item</w:t>
      </w:r>
      <w:r w:rsidRPr="00E0207D">
        <w:rPr>
          <w:snapToGrid w:val="0"/>
        </w:rPr>
        <w:tab/>
        <w:t>::= SEQUENCE {</w:t>
      </w:r>
    </w:p>
    <w:p w14:paraId="6DEC9E3A" w14:textId="77777777" w:rsidR="00F64B83" w:rsidRDefault="00F64B83" w:rsidP="0019292A">
      <w:pPr>
        <w:pStyle w:val="PL"/>
        <w:rPr>
          <w:snapToGrid w:val="0"/>
        </w:rPr>
      </w:pPr>
      <w:r w:rsidRPr="00E0207D">
        <w:rPr>
          <w:snapToGrid w:val="0"/>
        </w:rPr>
        <w:tab/>
      </w:r>
      <w:r>
        <w:rPr>
          <w:lang w:eastAsia="zh-CN"/>
        </w:rPr>
        <w:t>successfulPSCellChange</w:t>
      </w:r>
      <w:r>
        <w:rPr>
          <w:snapToGrid w:val="0"/>
        </w:rPr>
        <w:t>Report</w:t>
      </w:r>
      <w:r w:rsidRPr="00E0207D">
        <w:rPr>
          <w:snapToGrid w:val="0"/>
        </w:rPr>
        <w:tab/>
      </w:r>
      <w:r w:rsidRPr="00E0207D">
        <w:rPr>
          <w:snapToGrid w:val="0"/>
        </w:rPr>
        <w:tab/>
      </w:r>
      <w:r>
        <w:rPr>
          <w:lang w:eastAsia="zh-CN"/>
        </w:rPr>
        <w:t>SuccessfulPSCellChange</w:t>
      </w:r>
      <w:r>
        <w:rPr>
          <w:snapToGrid w:val="0"/>
        </w:rPr>
        <w:t>ReportContainer,</w:t>
      </w:r>
    </w:p>
    <w:p w14:paraId="297EF99A" w14:textId="77777777" w:rsidR="00F64B83" w:rsidRPr="00E0207D" w:rsidRDefault="00F64B83" w:rsidP="0019292A">
      <w:pPr>
        <w:pStyle w:val="PL"/>
        <w:rPr>
          <w:snapToGrid w:val="0"/>
        </w:rPr>
      </w:pPr>
      <w:r>
        <w:rPr>
          <w:snapToGrid w:val="0"/>
        </w:rPr>
        <w:tab/>
        <w:t>s</w:t>
      </w:r>
      <w:r w:rsidRPr="00E83DEE">
        <w:rPr>
          <w:snapToGrid w:val="0"/>
        </w:rPr>
        <w:t>NMobilityInformation</w:t>
      </w:r>
      <w:r>
        <w:rPr>
          <w:snapToGrid w:val="0"/>
        </w:rPr>
        <w:tab/>
      </w:r>
      <w:r>
        <w:rPr>
          <w:snapToGrid w:val="0"/>
        </w:rPr>
        <w:tab/>
      </w:r>
      <w:r>
        <w:rPr>
          <w:snapToGrid w:val="0"/>
        </w:rPr>
        <w:tab/>
      </w:r>
      <w:r>
        <w:rPr>
          <w:snapToGrid w:val="0"/>
        </w:rPr>
        <w:tab/>
      </w:r>
      <w:r w:rsidRPr="00E83DEE">
        <w:rPr>
          <w:snapToGrid w:val="0"/>
        </w:rPr>
        <w:t>SNMobilityInformation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OPTIONAL</w:t>
      </w:r>
      <w:r>
        <w:rPr>
          <w:snapToGrid w:val="0"/>
        </w:rPr>
        <w:t>,</w:t>
      </w:r>
    </w:p>
    <w:p w14:paraId="073A5D65" w14:textId="77777777" w:rsidR="00F64B83" w:rsidRPr="00E0207D" w:rsidRDefault="00F64B83" w:rsidP="0019292A">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lang w:eastAsia="zh-CN"/>
        </w:rPr>
        <w:t>SuccessfulPSCellChange</w:t>
      </w:r>
      <w:r>
        <w:rPr>
          <w:snapToGrid w:val="0"/>
        </w:rPr>
        <w:t>ReportList-Item</w:t>
      </w:r>
      <w:r w:rsidRPr="00E0207D">
        <w:rPr>
          <w:snapToGrid w:val="0"/>
        </w:rPr>
        <w:t>-ExtIEs} }</w:t>
      </w:r>
      <w:r w:rsidRPr="00E0207D">
        <w:rPr>
          <w:snapToGrid w:val="0"/>
        </w:rPr>
        <w:tab/>
        <w:t>OPTIONAL,</w:t>
      </w:r>
    </w:p>
    <w:p w14:paraId="651D9400" w14:textId="77777777" w:rsidR="00F64B83" w:rsidRPr="00E0207D" w:rsidRDefault="00F64B83" w:rsidP="0019292A">
      <w:pPr>
        <w:pStyle w:val="PL"/>
        <w:rPr>
          <w:snapToGrid w:val="0"/>
        </w:rPr>
      </w:pPr>
      <w:r w:rsidRPr="00E0207D">
        <w:rPr>
          <w:snapToGrid w:val="0"/>
        </w:rPr>
        <w:tab/>
        <w:t>...</w:t>
      </w:r>
    </w:p>
    <w:p w14:paraId="3AC3B990" w14:textId="77777777" w:rsidR="00F64B83" w:rsidRPr="00671591" w:rsidRDefault="00F64B83" w:rsidP="0019292A">
      <w:pPr>
        <w:pStyle w:val="PL"/>
        <w:rPr>
          <w:snapToGrid w:val="0"/>
        </w:rPr>
      </w:pPr>
      <w:r w:rsidRPr="00E0207D">
        <w:rPr>
          <w:snapToGrid w:val="0"/>
        </w:rPr>
        <w:t>}</w:t>
      </w:r>
    </w:p>
    <w:p w14:paraId="01B2A2EE" w14:textId="77777777" w:rsidR="00F64B83" w:rsidRDefault="00F64B83" w:rsidP="0019292A">
      <w:pPr>
        <w:pStyle w:val="PL"/>
      </w:pPr>
    </w:p>
    <w:p w14:paraId="3D21413A" w14:textId="77777777" w:rsidR="00F64B83" w:rsidRPr="00FD0406" w:rsidRDefault="00F64B83" w:rsidP="0019292A">
      <w:pPr>
        <w:pStyle w:val="PL"/>
        <w:rPr>
          <w:snapToGrid w:val="0"/>
          <w:lang w:eastAsia="zh-CN"/>
        </w:rPr>
      </w:pPr>
      <w:r>
        <w:rPr>
          <w:lang w:eastAsia="zh-CN"/>
        </w:rPr>
        <w:t>SuccessfulPSCellChange</w:t>
      </w:r>
      <w:r w:rsidRPr="00FD0406">
        <w:rPr>
          <w:snapToGrid w:val="0"/>
          <w:lang w:eastAsia="zh-CN"/>
        </w:rPr>
        <w:t>ReportList-Item-ExtIEs XNAP-PROTOCOL-EXTENSION ::= {</w:t>
      </w:r>
    </w:p>
    <w:p w14:paraId="3FD033D3" w14:textId="77777777" w:rsidR="00F64B83" w:rsidRPr="00FD0406" w:rsidRDefault="00F64B83" w:rsidP="0019292A">
      <w:pPr>
        <w:pStyle w:val="PL"/>
        <w:rPr>
          <w:snapToGrid w:val="0"/>
          <w:lang w:eastAsia="zh-CN"/>
        </w:rPr>
      </w:pPr>
      <w:r w:rsidRPr="00FD0406">
        <w:rPr>
          <w:snapToGrid w:val="0"/>
          <w:lang w:eastAsia="zh-CN"/>
        </w:rPr>
        <w:tab/>
        <w:t>...</w:t>
      </w:r>
    </w:p>
    <w:p w14:paraId="316109C2" w14:textId="77777777" w:rsidR="00F64B83" w:rsidRDefault="00F64B83" w:rsidP="0019292A">
      <w:pPr>
        <w:pStyle w:val="PL"/>
        <w:rPr>
          <w:snapToGrid w:val="0"/>
          <w:lang w:eastAsia="zh-CN"/>
        </w:rPr>
      </w:pPr>
      <w:r w:rsidRPr="00FD0406">
        <w:rPr>
          <w:snapToGrid w:val="0"/>
          <w:lang w:eastAsia="zh-CN"/>
        </w:rPr>
        <w:t>}</w:t>
      </w:r>
    </w:p>
    <w:p w14:paraId="72C024BA" w14:textId="77777777" w:rsidR="00F64B83" w:rsidRPr="00FD0425" w:rsidRDefault="00F64B83" w:rsidP="0019292A">
      <w:pPr>
        <w:pStyle w:val="PL"/>
        <w:rPr>
          <w:snapToGrid w:val="0"/>
          <w:lang w:eastAsia="zh-CN"/>
        </w:rPr>
      </w:pPr>
    </w:p>
    <w:p w14:paraId="504DD7D3" w14:textId="77777777" w:rsidR="00F64B83" w:rsidRPr="00FD0425" w:rsidRDefault="00F64B83" w:rsidP="0019292A">
      <w:pPr>
        <w:pStyle w:val="PL"/>
      </w:pPr>
      <w:r>
        <w:rPr>
          <w:lang w:eastAsia="zh-CN"/>
        </w:rPr>
        <w:t>SuccessfulPSCellChange</w:t>
      </w:r>
      <w:r>
        <w:rPr>
          <w:snapToGrid w:val="0"/>
        </w:rPr>
        <w:t xml:space="preserve">ReportContainer </w:t>
      </w:r>
      <w:r w:rsidRPr="00FD0425">
        <w:t>::= OCTET STRING</w:t>
      </w:r>
    </w:p>
    <w:p w14:paraId="555D94D7" w14:textId="77777777" w:rsidR="00F64B83" w:rsidRPr="00FD0425" w:rsidRDefault="00F64B83" w:rsidP="0019292A">
      <w:pPr>
        <w:pStyle w:val="PL"/>
      </w:pPr>
    </w:p>
    <w:p w14:paraId="0223D81F" w14:textId="77777777" w:rsidR="00F64B83" w:rsidRPr="00FD0425" w:rsidRDefault="00F64B83" w:rsidP="0019292A">
      <w:pPr>
        <w:pStyle w:val="PL"/>
      </w:pPr>
    </w:p>
    <w:p w14:paraId="3426D2D6" w14:textId="77777777" w:rsidR="00F64B83" w:rsidRPr="00FD0425" w:rsidRDefault="00F64B83" w:rsidP="0019292A">
      <w:pPr>
        <w:pStyle w:val="PL"/>
      </w:pPr>
      <w:r w:rsidRPr="00FD0425">
        <w:t>SUL-FrequencyBand ::= INTEGER (1..1024)</w:t>
      </w:r>
    </w:p>
    <w:p w14:paraId="507330B6" w14:textId="77777777" w:rsidR="00F64B83" w:rsidRPr="00FD0425" w:rsidRDefault="00F64B83" w:rsidP="0019292A">
      <w:pPr>
        <w:pStyle w:val="PL"/>
      </w:pPr>
    </w:p>
    <w:p w14:paraId="6E20A635" w14:textId="77777777" w:rsidR="00F64B83" w:rsidRPr="00FD0425" w:rsidRDefault="00F64B83" w:rsidP="0019292A">
      <w:pPr>
        <w:pStyle w:val="PL"/>
      </w:pPr>
    </w:p>
    <w:p w14:paraId="75953543" w14:textId="77777777" w:rsidR="00F64B83" w:rsidRPr="00FD0425" w:rsidRDefault="00F64B83" w:rsidP="0019292A">
      <w:pPr>
        <w:pStyle w:val="PL"/>
      </w:pPr>
      <w:bookmarkStart w:id="4675" w:name="_Hlk513550990"/>
      <w:r w:rsidRPr="00FD0425">
        <w:t>SUL-Information</w:t>
      </w:r>
      <w:bookmarkEnd w:id="4675"/>
      <w:r w:rsidRPr="00FD0425">
        <w:t xml:space="preserve"> ::= SEQUENCE {</w:t>
      </w:r>
    </w:p>
    <w:p w14:paraId="78294ED6" w14:textId="77777777" w:rsidR="00F64B83" w:rsidRPr="00FD0425" w:rsidRDefault="00F64B83" w:rsidP="0019292A">
      <w:pPr>
        <w:pStyle w:val="PL"/>
      </w:pPr>
      <w:r w:rsidRPr="00FD0425">
        <w:tab/>
        <w:t>sulFrequencyInfo</w:t>
      </w:r>
      <w:r w:rsidRPr="00FD0425">
        <w:tab/>
      </w:r>
      <w:r w:rsidRPr="00FD0425">
        <w:tab/>
      </w:r>
      <w:r w:rsidRPr="00FD0425">
        <w:tab/>
        <w:t>NRARFCN,</w:t>
      </w:r>
    </w:p>
    <w:p w14:paraId="63C25F8D" w14:textId="77777777" w:rsidR="00F64B83" w:rsidRPr="00FD0425" w:rsidRDefault="00F64B83" w:rsidP="0019292A">
      <w:pPr>
        <w:pStyle w:val="PL"/>
      </w:pPr>
      <w:r w:rsidRPr="00FD0425">
        <w:tab/>
        <w:t>sulTransmissionBandwidth</w:t>
      </w:r>
      <w:r w:rsidRPr="00FD0425">
        <w:tab/>
        <w:t>NRTransmissionBandwidth,</w:t>
      </w:r>
    </w:p>
    <w:p w14:paraId="32D88F25" w14:textId="77777777" w:rsidR="00F64B83" w:rsidRPr="00FD0425" w:rsidRDefault="00F64B83" w:rsidP="0019292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38F86000"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2B87A682"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E0BA026" w14:textId="77777777" w:rsidR="00F64B83" w:rsidRPr="00FD0425" w:rsidRDefault="00F64B83" w:rsidP="0019292A">
      <w:pPr>
        <w:pStyle w:val="PL"/>
        <w:rPr>
          <w:noProof w:val="0"/>
          <w:snapToGrid w:val="0"/>
          <w:lang w:eastAsia="zh-CN"/>
        </w:rPr>
      </w:pPr>
    </w:p>
    <w:p w14:paraId="6F0B79E4" w14:textId="77777777" w:rsidR="00F64B83" w:rsidRPr="00FD0425" w:rsidRDefault="00F64B83" w:rsidP="0019292A">
      <w:pPr>
        <w:pStyle w:val="PL"/>
        <w:rPr>
          <w:noProof w:val="0"/>
          <w:snapToGrid w:val="0"/>
          <w:lang w:eastAsia="zh-CN"/>
        </w:rPr>
      </w:pPr>
      <w:r w:rsidRPr="00FD0425">
        <w:t>SUL-Information</w:t>
      </w:r>
      <w:r w:rsidRPr="00FD0425">
        <w:rPr>
          <w:noProof w:val="0"/>
          <w:snapToGrid w:val="0"/>
          <w:lang w:eastAsia="zh-CN"/>
        </w:rPr>
        <w:t>-ExtIEs XNAP-PROTOCOL-EXTENSION ::= {</w:t>
      </w:r>
    </w:p>
    <w:p w14:paraId="2650007D" w14:textId="77777777" w:rsidR="00F64B83" w:rsidRPr="00FD0425" w:rsidRDefault="00F64B83" w:rsidP="0019292A">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662F7B06" w14:textId="77777777" w:rsidR="00F64B83" w:rsidRPr="004D6DA9" w:rsidRDefault="00F64B83" w:rsidP="0019292A">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468F7730" w14:textId="77777777" w:rsidR="00F64B83" w:rsidRDefault="00F64B83" w:rsidP="0019292A">
      <w:pPr>
        <w:pStyle w:val="PL"/>
        <w:rPr>
          <w:noProof w:val="0"/>
          <w:snapToGrid w:val="0"/>
          <w:lang w:eastAsia="zh-CN"/>
        </w:rPr>
      </w:pPr>
    </w:p>
    <w:p w14:paraId="08DC3665"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031F7EE3"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6A5374CC" w14:textId="77777777" w:rsidR="00F64B83" w:rsidRPr="00FD0425" w:rsidRDefault="00F64B83" w:rsidP="0019292A">
      <w:pPr>
        <w:pStyle w:val="PL"/>
      </w:pPr>
    </w:p>
    <w:p w14:paraId="1EB4A801" w14:textId="77777777" w:rsidR="00F64B83" w:rsidRDefault="00F64B83" w:rsidP="0019292A">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139DFC71" w14:textId="77777777" w:rsidR="00F64B83" w:rsidRPr="00FD0425" w:rsidRDefault="00F64B83" w:rsidP="0019292A">
      <w:pPr>
        <w:pStyle w:val="PL"/>
      </w:pPr>
    </w:p>
    <w:p w14:paraId="2EEA38DE" w14:textId="77777777" w:rsidR="00F64B83" w:rsidRPr="00FD0425" w:rsidRDefault="00F64B83" w:rsidP="0019292A">
      <w:pPr>
        <w:pStyle w:val="PL"/>
      </w:pPr>
      <w:r w:rsidRPr="00FD0425">
        <w:rPr>
          <w:noProof w:val="0"/>
          <w:snapToGrid w:val="0"/>
          <w:lang w:eastAsia="zh-CN"/>
        </w:rPr>
        <w:t>SupportedSULBandList ::= SEQUENCE (SIZE(1..maxnoofNRCellBands)) OF SupportedSULBandItem</w:t>
      </w:r>
    </w:p>
    <w:p w14:paraId="6A9470DE" w14:textId="77777777" w:rsidR="00F64B83" w:rsidRPr="00FD0425" w:rsidRDefault="00F64B83" w:rsidP="0019292A">
      <w:pPr>
        <w:pStyle w:val="PL"/>
      </w:pPr>
    </w:p>
    <w:p w14:paraId="5BBAD4C8" w14:textId="77777777" w:rsidR="00F64B83" w:rsidRPr="00FD0425" w:rsidRDefault="00F64B83" w:rsidP="0019292A">
      <w:pPr>
        <w:pStyle w:val="PL"/>
      </w:pPr>
      <w:r w:rsidRPr="00FD0425">
        <w:rPr>
          <w:noProof w:val="0"/>
          <w:snapToGrid w:val="0"/>
          <w:lang w:eastAsia="zh-CN"/>
        </w:rPr>
        <w:t>SupportedSULBandItem</w:t>
      </w:r>
      <w:r w:rsidRPr="00FD0425">
        <w:t xml:space="preserve"> ::= SEQUENCE {</w:t>
      </w:r>
    </w:p>
    <w:p w14:paraId="2981D838" w14:textId="77777777" w:rsidR="00F64B83" w:rsidRPr="00FD0425" w:rsidRDefault="00F64B83" w:rsidP="0019292A">
      <w:pPr>
        <w:pStyle w:val="PL"/>
      </w:pPr>
      <w:r w:rsidRPr="00FD0425">
        <w:tab/>
        <w:t>sulBandItem</w:t>
      </w:r>
      <w:r w:rsidRPr="00FD0425">
        <w:tab/>
      </w:r>
      <w:r w:rsidRPr="00FD0425">
        <w:tab/>
      </w:r>
      <w:r w:rsidRPr="00FD0425">
        <w:tab/>
      </w:r>
      <w:r w:rsidRPr="00FD0425">
        <w:tab/>
      </w:r>
      <w:r w:rsidRPr="00FD0425">
        <w:tab/>
        <w:t>SUL-FrequencyBand,</w:t>
      </w:r>
    </w:p>
    <w:p w14:paraId="7550B4D5" w14:textId="77777777" w:rsidR="00F64B83" w:rsidRPr="0026645E" w:rsidRDefault="00F64B83" w:rsidP="0019292A">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{SupportedSULBandItem-ExtIEs} } OPTIONAL,</w:t>
      </w:r>
    </w:p>
    <w:p w14:paraId="34363D13" w14:textId="77777777" w:rsidR="00F64B83" w:rsidRPr="00FD0425" w:rsidRDefault="00F64B83" w:rsidP="0019292A">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1FD1D8BF"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074DEDE" w14:textId="77777777" w:rsidR="00F64B83" w:rsidRPr="00FD0425" w:rsidRDefault="00F64B83" w:rsidP="0019292A">
      <w:pPr>
        <w:pStyle w:val="PL"/>
        <w:rPr>
          <w:noProof w:val="0"/>
          <w:snapToGrid w:val="0"/>
          <w:lang w:eastAsia="zh-CN"/>
        </w:rPr>
      </w:pPr>
    </w:p>
    <w:p w14:paraId="2E96CF6E" w14:textId="77777777" w:rsidR="00F64B83" w:rsidRPr="00FD0425" w:rsidRDefault="00F64B83" w:rsidP="0019292A">
      <w:pPr>
        <w:pStyle w:val="PL"/>
        <w:rPr>
          <w:noProof w:val="0"/>
          <w:snapToGrid w:val="0"/>
          <w:lang w:eastAsia="zh-CN"/>
        </w:rPr>
      </w:pPr>
      <w:r w:rsidRPr="00FD0425">
        <w:rPr>
          <w:noProof w:val="0"/>
          <w:snapToGrid w:val="0"/>
          <w:lang w:eastAsia="zh-CN"/>
        </w:rPr>
        <w:t>SupportedSULBandItem-ExtIEs XNAP-PROTOCOL-EXTENSION ::= {</w:t>
      </w:r>
    </w:p>
    <w:p w14:paraId="6AA06E33"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27B0800F"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392D77A5" w14:textId="77777777" w:rsidR="00F64B83" w:rsidRPr="00FD0425" w:rsidRDefault="00F64B83" w:rsidP="0019292A">
      <w:pPr>
        <w:pStyle w:val="PL"/>
      </w:pPr>
    </w:p>
    <w:p w14:paraId="2053D7A0" w14:textId="77777777" w:rsidR="00F64B83" w:rsidRDefault="00F64B83" w:rsidP="0019292A">
      <w:pPr>
        <w:pStyle w:val="PL"/>
        <w:rPr>
          <w:snapToGrid w:val="0"/>
        </w:rPr>
      </w:pPr>
      <w:r w:rsidRPr="00CA2F39">
        <w:rPr>
          <w:snapToGrid w:val="0"/>
        </w:rPr>
        <w:t>SurvivalTime ::= INTEGER (0..</w:t>
      </w:r>
      <w:r>
        <w:rPr>
          <w:snapToGrid w:val="0"/>
        </w:rPr>
        <w:t>192</w:t>
      </w:r>
      <w:r w:rsidRPr="00CA2F39">
        <w:rPr>
          <w:snapToGrid w:val="0"/>
        </w:rPr>
        <w:t>0000, ...)</w:t>
      </w:r>
    </w:p>
    <w:p w14:paraId="4B83D111" w14:textId="77777777" w:rsidR="00F64B83" w:rsidRDefault="00F64B83" w:rsidP="0019292A">
      <w:pPr>
        <w:pStyle w:val="PL"/>
      </w:pPr>
    </w:p>
    <w:p w14:paraId="1AF85F02" w14:textId="77777777" w:rsidR="00F64B83" w:rsidRPr="00FD0425" w:rsidRDefault="00F64B83" w:rsidP="0019292A">
      <w:pPr>
        <w:pStyle w:val="PL"/>
      </w:pPr>
    </w:p>
    <w:p w14:paraId="45617D6F" w14:textId="77777777" w:rsidR="00F64B83" w:rsidRPr="00FD0425" w:rsidRDefault="00F64B83" w:rsidP="0019292A">
      <w:pPr>
        <w:pStyle w:val="PL"/>
      </w:pPr>
      <w:r w:rsidRPr="00FD0425">
        <w:t>SymbolAllocation-in-Slot ::= CHOICE {</w:t>
      </w:r>
    </w:p>
    <w:p w14:paraId="4815DD85" w14:textId="77777777" w:rsidR="00F64B83" w:rsidRPr="00FD0425" w:rsidRDefault="00F64B83" w:rsidP="0019292A">
      <w:pPr>
        <w:pStyle w:val="PL"/>
      </w:pPr>
      <w:r w:rsidRPr="00FD0425">
        <w:tab/>
        <w:t>allDL</w:t>
      </w:r>
      <w:r w:rsidRPr="00FD0425">
        <w:tab/>
      </w:r>
      <w:r w:rsidRPr="00FD0425">
        <w:tab/>
      </w:r>
      <w:r w:rsidRPr="00FD0425">
        <w:tab/>
      </w:r>
      <w:r w:rsidRPr="00FD0425">
        <w:tab/>
        <w:t>SymbolAllocation-in-Slot-AllDL,</w:t>
      </w:r>
    </w:p>
    <w:p w14:paraId="09E01B20" w14:textId="77777777" w:rsidR="00F64B83" w:rsidRPr="00FD0425" w:rsidRDefault="00F64B83" w:rsidP="0019292A">
      <w:pPr>
        <w:pStyle w:val="PL"/>
      </w:pPr>
      <w:r w:rsidRPr="00FD0425">
        <w:tab/>
        <w:t>allUL</w:t>
      </w:r>
      <w:r w:rsidRPr="00FD0425">
        <w:tab/>
      </w:r>
      <w:r w:rsidRPr="00FD0425">
        <w:tab/>
      </w:r>
      <w:r w:rsidRPr="00FD0425">
        <w:tab/>
      </w:r>
      <w:r w:rsidRPr="00FD0425">
        <w:tab/>
        <w:t>SymbolAllocation-in-Slot-AllUL,</w:t>
      </w:r>
    </w:p>
    <w:p w14:paraId="757D4C00" w14:textId="77777777" w:rsidR="00F64B83" w:rsidRPr="00FD0425" w:rsidRDefault="00F64B83" w:rsidP="0019292A">
      <w:pPr>
        <w:pStyle w:val="PL"/>
      </w:pPr>
      <w:r w:rsidRPr="00FD0425">
        <w:tab/>
        <w:t>bothDLandUL</w:t>
      </w:r>
      <w:r w:rsidRPr="00FD0425">
        <w:tab/>
      </w:r>
      <w:r w:rsidRPr="00FD0425">
        <w:tab/>
      </w:r>
      <w:r w:rsidRPr="00FD0425">
        <w:tab/>
        <w:t>SymbolAllocation-in-Slot-BothDLandUL,</w:t>
      </w:r>
    </w:p>
    <w:p w14:paraId="62D990BD" w14:textId="77777777" w:rsidR="00F64B83" w:rsidRPr="00FD0425" w:rsidRDefault="00F64B83" w:rsidP="0019292A">
      <w:pPr>
        <w:pStyle w:val="PL"/>
      </w:pPr>
      <w:r w:rsidRPr="00FD0425">
        <w:tab/>
        <w:t>choice-extension</w:t>
      </w:r>
      <w:r w:rsidRPr="00FD0425">
        <w:tab/>
        <w:t>ProtocolIE-Single-Container { {SymbolAllocation-in</w:t>
      </w:r>
      <w:r w:rsidRPr="00FD0425">
        <w:lastRenderedPageBreak/>
        <w:t>-Slot-ExtIEs} }</w:t>
      </w:r>
    </w:p>
    <w:p w14:paraId="4F927C59" w14:textId="77777777" w:rsidR="00F64B83" w:rsidRPr="00FD0425" w:rsidRDefault="00F64B83" w:rsidP="0019292A">
      <w:pPr>
        <w:pStyle w:val="PL"/>
      </w:pPr>
      <w:r w:rsidRPr="00FD0425">
        <w:t>}</w:t>
      </w:r>
    </w:p>
    <w:p w14:paraId="41B94C6E" w14:textId="77777777" w:rsidR="00F64B83" w:rsidRPr="00FD0425" w:rsidRDefault="00F64B83" w:rsidP="0019292A">
      <w:pPr>
        <w:pStyle w:val="PL"/>
      </w:pPr>
    </w:p>
    <w:p w14:paraId="7CB5F997" w14:textId="77777777" w:rsidR="00F64B83" w:rsidRPr="00FD0425" w:rsidRDefault="00F64B83" w:rsidP="0019292A">
      <w:pPr>
        <w:pStyle w:val="PL"/>
      </w:pPr>
      <w:r w:rsidRPr="00FD0425">
        <w:t>SymbolAllocation-in-Slot-ExtIEs XNAP-PROTOCOL-IES ::= {</w:t>
      </w:r>
    </w:p>
    <w:p w14:paraId="6C3509B1" w14:textId="77777777" w:rsidR="00F64B83" w:rsidRPr="00FD0425" w:rsidRDefault="00F64B83" w:rsidP="0019292A">
      <w:pPr>
        <w:pStyle w:val="PL"/>
      </w:pPr>
      <w:r w:rsidRPr="00FD0425">
        <w:tab/>
        <w:t>...</w:t>
      </w:r>
    </w:p>
    <w:p w14:paraId="49C1C476" w14:textId="77777777" w:rsidR="00F64B83" w:rsidRPr="00FD0425" w:rsidRDefault="00F64B83" w:rsidP="0019292A">
      <w:pPr>
        <w:pStyle w:val="PL"/>
      </w:pPr>
      <w:r w:rsidRPr="00FD0425">
        <w:t>}</w:t>
      </w:r>
    </w:p>
    <w:p w14:paraId="299AB1C5" w14:textId="77777777" w:rsidR="00F64B83" w:rsidRPr="00FD0425" w:rsidRDefault="00F64B83" w:rsidP="0019292A">
      <w:pPr>
        <w:pStyle w:val="PL"/>
      </w:pPr>
    </w:p>
    <w:p w14:paraId="2EA2904F" w14:textId="77777777" w:rsidR="00F64B83" w:rsidRPr="00FD0425" w:rsidRDefault="00F64B83" w:rsidP="0019292A">
      <w:pPr>
        <w:pStyle w:val="PL"/>
      </w:pPr>
    </w:p>
    <w:p w14:paraId="2D86F3F4" w14:textId="77777777" w:rsidR="00F64B83" w:rsidRPr="00FD0425" w:rsidRDefault="00F64B83" w:rsidP="0019292A">
      <w:pPr>
        <w:pStyle w:val="PL"/>
      </w:pPr>
      <w:r w:rsidRPr="00FD0425">
        <w:t>SymbolAllocation-in-Slot-AllDL ::= SEQUENCE {</w:t>
      </w:r>
    </w:p>
    <w:p w14:paraId="2D499588" w14:textId="77777777" w:rsidR="00F64B83" w:rsidRPr="00FD0425" w:rsidRDefault="00F64B83" w:rsidP="0019292A">
      <w:pPr>
        <w:pStyle w:val="PL"/>
      </w:pPr>
      <w:r w:rsidRPr="00FD0425">
        <w:tab/>
        <w:t>iE-Extension</w:t>
      </w:r>
      <w:r w:rsidRPr="00FD0425">
        <w:tab/>
      </w:r>
      <w:r w:rsidRPr="00FD0425">
        <w:tab/>
        <w:t>ProtocolExtensionContainer { {SymbolAllocation-in-Slot-AllDL-ExtIEs} }</w:t>
      </w:r>
      <w:r w:rsidRPr="00FD0425">
        <w:tab/>
        <w:t>OPTIONAL,</w:t>
      </w:r>
    </w:p>
    <w:p w14:paraId="7AFA5D97" w14:textId="77777777" w:rsidR="00F64B83" w:rsidRPr="00FD0425" w:rsidRDefault="00F64B83" w:rsidP="0019292A">
      <w:pPr>
        <w:pStyle w:val="PL"/>
      </w:pPr>
      <w:r w:rsidRPr="00FD0425">
        <w:tab/>
        <w:t>...</w:t>
      </w:r>
    </w:p>
    <w:p w14:paraId="71E56C3A" w14:textId="77777777" w:rsidR="00F64B83" w:rsidRPr="00FD0425" w:rsidRDefault="00F64B83" w:rsidP="0019292A">
      <w:pPr>
        <w:pStyle w:val="PL"/>
      </w:pPr>
      <w:r w:rsidRPr="00FD0425">
        <w:t>}</w:t>
      </w:r>
    </w:p>
    <w:p w14:paraId="0975EF60" w14:textId="77777777" w:rsidR="00F64B83" w:rsidRPr="00FD0425" w:rsidRDefault="00F64B83" w:rsidP="0019292A">
      <w:pPr>
        <w:pStyle w:val="PL"/>
      </w:pPr>
    </w:p>
    <w:p w14:paraId="0C6CE48F" w14:textId="77777777" w:rsidR="00F64B83" w:rsidRPr="00FD0425" w:rsidRDefault="00F64B83" w:rsidP="0019292A">
      <w:pPr>
        <w:pStyle w:val="PL"/>
      </w:pPr>
      <w:r w:rsidRPr="00FD0425">
        <w:t>SymbolAllocation-in-Slot-AllDL-ExtIEs XNAP-PROTOCOL-</w:t>
      </w:r>
      <w:r w:rsidRPr="00FE5E2A">
        <w:t>EXTENSION</w:t>
      </w:r>
      <w:r w:rsidRPr="00FD0425">
        <w:t xml:space="preserve"> ::= {</w:t>
      </w:r>
    </w:p>
    <w:p w14:paraId="4888FBA5" w14:textId="77777777" w:rsidR="00F64B83" w:rsidRPr="00FD0425" w:rsidRDefault="00F64B83" w:rsidP="0019292A">
      <w:pPr>
        <w:pStyle w:val="PL"/>
      </w:pPr>
      <w:r w:rsidRPr="00FD0425">
        <w:tab/>
        <w:t>...</w:t>
      </w:r>
    </w:p>
    <w:p w14:paraId="4A2ABD89" w14:textId="77777777" w:rsidR="00F64B83" w:rsidRPr="00FD0425" w:rsidRDefault="00F64B83" w:rsidP="0019292A">
      <w:pPr>
        <w:pStyle w:val="PL"/>
      </w:pPr>
      <w:r w:rsidRPr="00FD0425">
        <w:t>}</w:t>
      </w:r>
    </w:p>
    <w:p w14:paraId="64B60D61" w14:textId="77777777" w:rsidR="00F64B83" w:rsidRPr="00FD0425" w:rsidRDefault="00F64B83" w:rsidP="0019292A">
      <w:pPr>
        <w:pStyle w:val="PL"/>
      </w:pPr>
    </w:p>
    <w:p w14:paraId="372C2F8F" w14:textId="77777777" w:rsidR="00F64B83" w:rsidRPr="00FD0425" w:rsidRDefault="00F64B83" w:rsidP="0019292A">
      <w:pPr>
        <w:pStyle w:val="PL"/>
      </w:pPr>
    </w:p>
    <w:p w14:paraId="35295B50" w14:textId="77777777" w:rsidR="00F64B83" w:rsidRPr="00FD0425" w:rsidRDefault="00F64B83" w:rsidP="0019292A">
      <w:pPr>
        <w:pStyle w:val="PL"/>
      </w:pPr>
      <w:r w:rsidRPr="00FD0425">
        <w:t>SymbolAllocation-in-Slot-AllUL ::= SEQUENCE {</w:t>
      </w:r>
    </w:p>
    <w:p w14:paraId="0EA0E827" w14:textId="77777777" w:rsidR="00F64B83" w:rsidRPr="00FD0425" w:rsidRDefault="00F64B83" w:rsidP="0019292A">
      <w:pPr>
        <w:pStyle w:val="PL"/>
      </w:pPr>
      <w:r w:rsidRPr="00FD0425">
        <w:tab/>
        <w:t>iE-Extension</w:t>
      </w:r>
      <w:r w:rsidRPr="00FD0425">
        <w:tab/>
      </w:r>
      <w:r w:rsidRPr="00FD0425">
        <w:tab/>
        <w:t>ProtocolExtensionContainer { {SymbolAllocation-in-Slot-AllUL-ExtIEs} }</w:t>
      </w:r>
      <w:r w:rsidRPr="00FD0425">
        <w:tab/>
        <w:t>OPTIONAL,</w:t>
      </w:r>
    </w:p>
    <w:p w14:paraId="4DF6DCB6" w14:textId="77777777" w:rsidR="00F64B83" w:rsidRPr="00FD0425" w:rsidRDefault="00F64B83" w:rsidP="0019292A">
      <w:pPr>
        <w:pStyle w:val="PL"/>
      </w:pPr>
      <w:r w:rsidRPr="00FD0425">
        <w:tab/>
        <w:t>...</w:t>
      </w:r>
    </w:p>
    <w:p w14:paraId="127E02F8" w14:textId="77777777" w:rsidR="00F64B83" w:rsidRPr="00FD0425" w:rsidRDefault="00F64B83" w:rsidP="0019292A">
      <w:pPr>
        <w:pStyle w:val="PL"/>
      </w:pPr>
      <w:r w:rsidRPr="00FD0425">
        <w:t>}</w:t>
      </w:r>
    </w:p>
    <w:p w14:paraId="07449733" w14:textId="77777777" w:rsidR="00F64B83" w:rsidRPr="00FD0425" w:rsidRDefault="00F64B83" w:rsidP="0019292A">
      <w:pPr>
        <w:pStyle w:val="PL"/>
      </w:pPr>
    </w:p>
    <w:p w14:paraId="6D692E5B" w14:textId="77777777" w:rsidR="00F64B83" w:rsidRPr="00FD0425" w:rsidRDefault="00F64B83" w:rsidP="0019292A">
      <w:pPr>
        <w:pStyle w:val="PL"/>
      </w:pPr>
      <w:r w:rsidRPr="00FD0425">
        <w:t>SymbolAllocation-in-Slot-AllUL-ExtIEs XNAP-PROTOCOL-</w:t>
      </w:r>
      <w:r w:rsidRPr="00FE5E2A">
        <w:t>EXTENSION</w:t>
      </w:r>
      <w:r w:rsidRPr="00FD0425">
        <w:t xml:space="preserve"> ::= {</w:t>
      </w:r>
    </w:p>
    <w:p w14:paraId="7724470D" w14:textId="77777777" w:rsidR="00F64B83" w:rsidRPr="00FD0425" w:rsidRDefault="00F64B83" w:rsidP="0019292A">
      <w:pPr>
        <w:pStyle w:val="PL"/>
      </w:pPr>
      <w:r w:rsidRPr="00FD0425">
        <w:tab/>
        <w:t>...</w:t>
      </w:r>
    </w:p>
    <w:p w14:paraId="45C6B070" w14:textId="77777777" w:rsidR="00F64B83" w:rsidRPr="00FD0425" w:rsidRDefault="00F64B83" w:rsidP="0019292A">
      <w:pPr>
        <w:pStyle w:val="PL"/>
      </w:pPr>
      <w:r w:rsidRPr="00FD0425">
        <w:t>}</w:t>
      </w:r>
    </w:p>
    <w:p w14:paraId="726B961F" w14:textId="77777777" w:rsidR="00F64B83" w:rsidRPr="00FD0425" w:rsidRDefault="00F64B83" w:rsidP="0019292A">
      <w:pPr>
        <w:pStyle w:val="PL"/>
      </w:pPr>
    </w:p>
    <w:p w14:paraId="246B1082" w14:textId="77777777" w:rsidR="00F64B83" w:rsidRPr="00FD0425" w:rsidRDefault="00F64B83" w:rsidP="0019292A">
      <w:pPr>
        <w:pStyle w:val="PL"/>
      </w:pPr>
    </w:p>
    <w:p w14:paraId="3A651E9F" w14:textId="77777777" w:rsidR="00F64B83" w:rsidRPr="00FD0425" w:rsidRDefault="00F64B83" w:rsidP="0019292A">
      <w:pPr>
        <w:pStyle w:val="PL"/>
      </w:pPr>
      <w:r w:rsidRPr="00FD0425">
        <w:t>SymbolAllocation-in-Slot-BothDLandUL ::= SEQUENCE {</w:t>
      </w:r>
    </w:p>
    <w:p w14:paraId="545499F8" w14:textId="77777777" w:rsidR="00F64B83" w:rsidRPr="00FD0425" w:rsidRDefault="00F64B83" w:rsidP="0019292A">
      <w:pPr>
        <w:pStyle w:val="PL"/>
      </w:pPr>
      <w:r w:rsidRPr="00FD0425">
        <w:tab/>
        <w:t>numberofDLSymbols</w:t>
      </w:r>
      <w:r w:rsidRPr="00FD0425">
        <w:tab/>
        <w:t>INTEGER (0..13),</w:t>
      </w:r>
    </w:p>
    <w:p w14:paraId="4CA3A1A0" w14:textId="77777777" w:rsidR="00F64B83" w:rsidRPr="00FD0425" w:rsidRDefault="00F64B83" w:rsidP="0019292A">
      <w:pPr>
        <w:pStyle w:val="PL"/>
      </w:pPr>
      <w:r w:rsidRPr="00FD0425">
        <w:tab/>
        <w:t>numberofULSymbols</w:t>
      </w:r>
      <w:r w:rsidRPr="00FD0425">
        <w:tab/>
        <w:t>INTEGER (0..13),</w:t>
      </w:r>
    </w:p>
    <w:p w14:paraId="3C7C4B7F" w14:textId="77777777" w:rsidR="00F64B83" w:rsidRPr="00FD0425" w:rsidRDefault="00F64B83" w:rsidP="0019292A">
      <w:pPr>
        <w:pStyle w:val="PL"/>
      </w:pPr>
      <w:r w:rsidRPr="00FD0425">
        <w:tab/>
        <w:t>iE-Extension</w:t>
      </w:r>
      <w:r w:rsidRPr="00FD0425">
        <w:tab/>
      </w:r>
      <w:r w:rsidRPr="00FD0425">
        <w:tab/>
        <w:t>ProtocolExtensionContainer { {SymbolAllocation-in-Slot-BothDLandUL-ExtIEs} }</w:t>
      </w:r>
      <w:r w:rsidRPr="00FD0425">
        <w:tab/>
        <w:t>OPTIONAL,</w:t>
      </w:r>
    </w:p>
    <w:p w14:paraId="07690ED9" w14:textId="77777777" w:rsidR="00F64B83" w:rsidRPr="00FD0425" w:rsidRDefault="00F64B83" w:rsidP="0019292A">
      <w:pPr>
        <w:pStyle w:val="PL"/>
      </w:pPr>
      <w:r w:rsidRPr="00FD0425">
        <w:tab/>
        <w:t>...</w:t>
      </w:r>
    </w:p>
    <w:p w14:paraId="646B47CA" w14:textId="77777777" w:rsidR="00F64B83" w:rsidRPr="00FD0425" w:rsidRDefault="00F64B83" w:rsidP="0019292A">
      <w:pPr>
        <w:pStyle w:val="PL"/>
      </w:pPr>
      <w:r w:rsidRPr="00FD0425">
        <w:t>}</w:t>
      </w:r>
    </w:p>
    <w:p w14:paraId="02ADE9A0" w14:textId="77777777" w:rsidR="00F64B83" w:rsidRPr="00FD0425" w:rsidRDefault="00F64B83" w:rsidP="0019292A">
      <w:pPr>
        <w:pStyle w:val="PL"/>
      </w:pPr>
    </w:p>
    <w:p w14:paraId="64E85F69" w14:textId="77777777" w:rsidR="00F64B83" w:rsidRPr="00FD0425" w:rsidRDefault="00F64B83" w:rsidP="0019292A">
      <w:pPr>
        <w:pStyle w:val="PL"/>
      </w:pPr>
      <w:r w:rsidRPr="00FD0425">
        <w:t>SymbolAllocation-in-Slot-BothDLandUL-ExtIEs XNAP-PROTOCOL-</w:t>
      </w:r>
      <w:r w:rsidRPr="00FE5E2A">
        <w:t>EXTENSION</w:t>
      </w:r>
      <w:r w:rsidRPr="00FD0425">
        <w:t xml:space="preserve"> ::= {</w:t>
      </w:r>
    </w:p>
    <w:p w14:paraId="41A13981" w14:textId="77777777" w:rsidR="00F64B83" w:rsidRPr="00F60149" w:rsidRDefault="00F64B83" w:rsidP="0019292A">
      <w:pPr>
        <w:pStyle w:val="PL"/>
        <w:rPr>
          <w:rFonts w:cs="Courier New"/>
          <w:szCs w:val="16"/>
        </w:rPr>
      </w:pPr>
      <w:bookmarkStart w:id="4676" w:name="MCCQCTEMPBM_00000356"/>
      <w:r w:rsidRPr="00F60149">
        <w:rPr>
          <w:rFonts w:cs="Courier New"/>
          <w:noProof w:val="0"/>
          <w:snapToGrid w:val="0"/>
          <w:szCs w:val="16"/>
          <w:lang w:eastAsia="zh-CN"/>
        </w:rPr>
        <w:tab/>
        <w:t>{ ID id-permutation</w:t>
      </w:r>
      <w:r w:rsidRPr="00F60149">
        <w:rPr>
          <w:rFonts w:cs="Courier New"/>
          <w:noProof w:val="0"/>
          <w:snapToGrid w:val="0"/>
          <w:szCs w:val="16"/>
          <w:lang w:eastAsia="zh-CN"/>
        </w:rPr>
        <w:tab/>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Permutation</w:t>
      </w:r>
      <w:r w:rsidRPr="00F60149">
        <w:rPr>
          <w:rFonts w:cs="Courier New"/>
          <w:noProof w:val="0"/>
          <w:snapToGrid w:val="0"/>
          <w:szCs w:val="16"/>
          <w:lang w:eastAsia="zh-CN"/>
        </w:rPr>
        <w:tab/>
        <w:t>PRESENCE optional },</w:t>
      </w:r>
    </w:p>
    <w:bookmarkEnd w:id="4676"/>
    <w:p w14:paraId="6127EC18" w14:textId="77777777" w:rsidR="00F64B83" w:rsidRPr="00FD0425" w:rsidRDefault="00F64B83" w:rsidP="0019292A">
      <w:pPr>
        <w:pStyle w:val="PL"/>
      </w:pPr>
      <w:r w:rsidRPr="00FD0425">
        <w:tab/>
        <w:t>...</w:t>
      </w:r>
    </w:p>
    <w:p w14:paraId="53993394" w14:textId="77777777" w:rsidR="00F64B83" w:rsidRDefault="00F64B83" w:rsidP="0019292A">
      <w:pPr>
        <w:pStyle w:val="PL"/>
      </w:pPr>
      <w:r w:rsidRPr="00FD0425">
        <w:t>}</w:t>
      </w:r>
    </w:p>
    <w:p w14:paraId="375C8CF5" w14:textId="77777777" w:rsidR="00F64B83" w:rsidRDefault="00F64B83" w:rsidP="0019292A">
      <w:pPr>
        <w:pStyle w:val="PL"/>
      </w:pPr>
    </w:p>
    <w:p w14:paraId="749864D3" w14:textId="77777777" w:rsidR="00F64B83" w:rsidRDefault="00F64B83" w:rsidP="0019292A">
      <w:pPr>
        <w:pStyle w:val="PL"/>
      </w:pPr>
    </w:p>
    <w:p w14:paraId="1560D9FB" w14:textId="77777777" w:rsidR="00F64B83" w:rsidRPr="00BA5800" w:rsidRDefault="00F64B83" w:rsidP="0019292A">
      <w:pPr>
        <w:pStyle w:val="PL"/>
        <w:rPr>
          <w:snapToGrid w:val="0"/>
        </w:rPr>
      </w:pPr>
      <w:r>
        <w:rPr>
          <w:snapToGrid w:val="0"/>
        </w:rPr>
        <w:t>SNPN-</w:t>
      </w:r>
      <w:r w:rsidRPr="00BA5800">
        <w:rPr>
          <w:snapToGrid w:val="0"/>
        </w:rPr>
        <w:t>CellBasedMDT::= SEQUENCE {</w:t>
      </w:r>
    </w:p>
    <w:p w14:paraId="3F97383E" w14:textId="77777777" w:rsidR="00F64B83" w:rsidRPr="00D27105" w:rsidRDefault="00F64B83" w:rsidP="0019292A">
      <w:pPr>
        <w:pStyle w:val="PL"/>
        <w:rPr>
          <w:snapToGrid w:val="0"/>
        </w:rPr>
      </w:pPr>
      <w:r w:rsidRPr="00BA5800">
        <w:rPr>
          <w:snapToGrid w:val="0"/>
        </w:rPr>
        <w:tab/>
      </w:r>
      <w:r>
        <w:rPr>
          <w:snapToGrid w:val="0"/>
        </w:rPr>
        <w:t>sNPN-C</w:t>
      </w:r>
      <w:r w:rsidRPr="00D27105">
        <w:rPr>
          <w:snapToGrid w:val="0"/>
        </w:rPr>
        <w:t>ellIdListforMDT</w:t>
      </w:r>
      <w:r w:rsidRPr="00D27105">
        <w:rPr>
          <w:snapToGrid w:val="0"/>
        </w:rPr>
        <w:tab/>
      </w:r>
      <w:r w:rsidRPr="00D27105">
        <w:rPr>
          <w:snapToGrid w:val="0"/>
        </w:rPr>
        <w:tab/>
        <w:t>SNPN-CellIdListforMDT,</w:t>
      </w:r>
    </w:p>
    <w:p w14:paraId="275575FF" w14:textId="77777777" w:rsidR="00F64B83" w:rsidRPr="00C72514" w:rsidRDefault="00F64B83" w:rsidP="0019292A">
      <w:pPr>
        <w:pStyle w:val="PL"/>
        <w:rPr>
          <w:snapToGrid w:val="0"/>
        </w:rPr>
      </w:pPr>
      <w:r w:rsidRPr="00D27105">
        <w:rPr>
          <w:snapToGrid w:val="0"/>
        </w:rPr>
        <w:tab/>
      </w:r>
      <w:r w:rsidRPr="00C72514">
        <w:rPr>
          <w:snapToGrid w:val="0"/>
        </w:rPr>
        <w:t>iE-Extensions</w:t>
      </w:r>
      <w:r w:rsidRPr="00C72514">
        <w:rPr>
          <w:snapToGrid w:val="0"/>
        </w:rPr>
        <w:tab/>
      </w:r>
      <w:r w:rsidRPr="00C72514">
        <w:rPr>
          <w:snapToGrid w:val="0"/>
        </w:rPr>
        <w:tab/>
      </w:r>
      <w:r w:rsidRPr="00C72514">
        <w:rPr>
          <w:snapToGrid w:val="0"/>
        </w:rPr>
        <w:tab/>
      </w:r>
      <w:r w:rsidRPr="00C72514">
        <w:rPr>
          <w:snapToGrid w:val="0"/>
        </w:rPr>
        <w:tab/>
        <w:t>ProtocolExtensionContainer { {SNPN-CellBasedMDT-ExtIEs} } OPTIONAL,</w:t>
      </w:r>
    </w:p>
    <w:p w14:paraId="149C7874" w14:textId="77777777" w:rsidR="00F64B83" w:rsidRPr="00C72514" w:rsidRDefault="00F64B83" w:rsidP="0019292A">
      <w:pPr>
        <w:pStyle w:val="PL"/>
        <w:rPr>
          <w:snapToGrid w:val="0"/>
        </w:rPr>
      </w:pPr>
      <w:r w:rsidRPr="00C72514">
        <w:rPr>
          <w:snapToGrid w:val="0"/>
        </w:rPr>
        <w:tab/>
        <w:t>...</w:t>
      </w:r>
    </w:p>
    <w:p w14:paraId="51C5B230" w14:textId="77777777" w:rsidR="00F64B83" w:rsidRPr="00C72514" w:rsidRDefault="00F64B83" w:rsidP="0019292A">
      <w:pPr>
        <w:pStyle w:val="PL"/>
        <w:rPr>
          <w:snapToGrid w:val="0"/>
        </w:rPr>
      </w:pPr>
      <w:r w:rsidRPr="00C72514">
        <w:rPr>
          <w:snapToGrid w:val="0"/>
        </w:rPr>
        <w:t>}</w:t>
      </w:r>
    </w:p>
    <w:p w14:paraId="2851B02F" w14:textId="77777777" w:rsidR="00F64B83" w:rsidRPr="00C72514" w:rsidRDefault="00F64B83" w:rsidP="0019292A">
      <w:pPr>
        <w:pStyle w:val="PL"/>
        <w:rPr>
          <w:snapToGrid w:val="0"/>
        </w:rPr>
      </w:pPr>
    </w:p>
    <w:p w14:paraId="60E0BF42" w14:textId="77777777" w:rsidR="00F64B83" w:rsidRPr="00C72514" w:rsidRDefault="00F64B83" w:rsidP="0019292A">
      <w:pPr>
        <w:pStyle w:val="PL"/>
        <w:rPr>
          <w:snapToGrid w:val="0"/>
        </w:rPr>
      </w:pPr>
      <w:r w:rsidRPr="00C72514">
        <w:rPr>
          <w:snapToGrid w:val="0"/>
        </w:rPr>
        <w:t>SNPN-CellBasedMDT-ExtIEs XNAP-PROTOCOL-EXTENSION ::= {</w:t>
      </w:r>
    </w:p>
    <w:p w14:paraId="29162C0E" w14:textId="77777777" w:rsidR="00F64B83" w:rsidRPr="00C72514" w:rsidRDefault="00F64B83" w:rsidP="0019292A">
      <w:pPr>
        <w:pStyle w:val="PL"/>
        <w:rPr>
          <w:snapToGrid w:val="0"/>
        </w:rPr>
      </w:pPr>
      <w:r w:rsidRPr="00C72514">
        <w:rPr>
          <w:snapToGrid w:val="0"/>
        </w:rPr>
        <w:tab/>
        <w:t>...</w:t>
      </w:r>
    </w:p>
    <w:p w14:paraId="52A4F033" w14:textId="77777777" w:rsidR="00F64B83" w:rsidRPr="00C72514" w:rsidRDefault="00F64B83" w:rsidP="0019292A">
      <w:pPr>
        <w:pStyle w:val="PL"/>
        <w:rPr>
          <w:snapToGrid w:val="0"/>
        </w:rPr>
      </w:pPr>
      <w:r w:rsidRPr="00C72514">
        <w:rPr>
          <w:snapToGrid w:val="0"/>
        </w:rPr>
        <w:t>}</w:t>
      </w:r>
    </w:p>
    <w:p w14:paraId="1C9FA993" w14:textId="77777777" w:rsidR="00F64B83" w:rsidRPr="00C72514" w:rsidRDefault="00F64B83" w:rsidP="0019292A">
      <w:pPr>
        <w:pStyle w:val="PL"/>
        <w:rPr>
          <w:snapToGrid w:val="0"/>
        </w:rPr>
      </w:pPr>
    </w:p>
    <w:p w14:paraId="34392619" w14:textId="77777777" w:rsidR="00F64B83" w:rsidRPr="00C72514" w:rsidRDefault="00F64B83" w:rsidP="0019292A">
      <w:pPr>
        <w:pStyle w:val="PL"/>
        <w:rPr>
          <w:snapToGrid w:val="0"/>
        </w:rPr>
      </w:pPr>
      <w:r w:rsidRPr="00C72514">
        <w:rPr>
          <w:snapToGrid w:val="0"/>
        </w:rPr>
        <w:t xml:space="preserve">SNPN-CellIdListforMDT ::= SEQUENCE (SIZE(1..maxnoofCellIDforMDT)) OF </w:t>
      </w:r>
      <w:r w:rsidRPr="00C72514">
        <w:rPr>
          <w:snapToGrid w:val="0"/>
          <w:lang w:eastAsia="zh-CN"/>
        </w:rPr>
        <w:t>SNPN</w:t>
      </w:r>
      <w:r w:rsidRPr="00C72514">
        <w:rPr>
          <w:rFonts w:hint="eastAsia"/>
          <w:snapToGrid w:val="0"/>
          <w:lang w:eastAsia="zh-CN"/>
        </w:rPr>
        <w:t>-</w:t>
      </w:r>
      <w:r w:rsidRPr="00C72514">
        <w:rPr>
          <w:snapToGrid w:val="0"/>
        </w:rPr>
        <w:t>CellIdforMDT</w:t>
      </w:r>
      <w:r w:rsidRPr="00C72514">
        <w:rPr>
          <w:rFonts w:hint="eastAsia"/>
          <w:snapToGrid w:val="0"/>
          <w:lang w:eastAsia="zh-CN"/>
        </w:rPr>
        <w:t>-Item</w:t>
      </w:r>
    </w:p>
    <w:p w14:paraId="0F7761AE" w14:textId="77777777" w:rsidR="00F64B83" w:rsidRPr="00C72514" w:rsidRDefault="00F64B83" w:rsidP="0019292A">
      <w:pPr>
        <w:pStyle w:val="PL"/>
        <w:rPr>
          <w:snapToGrid w:val="0"/>
        </w:rPr>
      </w:pPr>
    </w:p>
    <w:p w14:paraId="71EB0675" w14:textId="77777777" w:rsidR="00F64B83" w:rsidRDefault="00F64B83" w:rsidP="0019292A">
      <w:pPr>
        <w:pStyle w:val="PL"/>
        <w:rPr>
          <w:snapToGrid w:val="0"/>
          <w:lang w:val="en-US" w:eastAsia="zh-CN"/>
        </w:rPr>
      </w:pPr>
      <w:r>
        <w:rPr>
          <w:snapToGrid w:val="0"/>
          <w:lang w:val="en-US" w:eastAsia="zh-CN"/>
        </w:rPr>
        <w:t>SNPN</w:t>
      </w:r>
      <w:r>
        <w:rPr>
          <w:rFonts w:hint="eastAsia"/>
          <w:snapToGrid w:val="0"/>
          <w:lang w:val="en-US" w:eastAsia="zh-CN"/>
        </w:rPr>
        <w:t>-</w:t>
      </w:r>
      <w:r w:rsidRPr="00D27105">
        <w:rPr>
          <w:snapToGrid w:val="0"/>
        </w:rPr>
        <w:t>CellIdforMDT</w:t>
      </w:r>
      <w:r>
        <w:rPr>
          <w:rFonts w:hint="eastAsia"/>
          <w:snapToGrid w:val="0"/>
          <w:lang w:val="en-US" w:eastAsia="zh-CN"/>
        </w:rPr>
        <w:t xml:space="preserve">-Item </w:t>
      </w:r>
      <w:r>
        <w:rPr>
          <w:snapToGrid w:val="0"/>
          <w:lang w:val="en-US" w:eastAsia="zh-CN"/>
        </w:rPr>
        <w:t>::= SEQUENCE {</w:t>
      </w:r>
    </w:p>
    <w:p w14:paraId="6063A3D3" w14:textId="77777777" w:rsidR="00F64B83" w:rsidRPr="00705AB5" w:rsidRDefault="00F64B83" w:rsidP="0019292A">
      <w:pPr>
        <w:pStyle w:val="PL"/>
        <w:rPr>
          <w:snapToGrid w:val="0"/>
        </w:rPr>
      </w:pPr>
      <w:r>
        <w:rPr>
          <w:snapToGrid w:val="0"/>
          <w:lang w:val="en-US" w:eastAsia="zh-CN"/>
        </w:rPr>
        <w:tab/>
        <w:t>nRCGI</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705AB5">
        <w:rPr>
          <w:snapToGrid w:val="0"/>
        </w:rPr>
        <w:t>NR-CGI,</w:t>
      </w:r>
    </w:p>
    <w:p w14:paraId="6990B017" w14:textId="77777777" w:rsidR="00F64B83" w:rsidRDefault="00F64B83" w:rsidP="0019292A">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6EC04568" w14:textId="77777777" w:rsidR="00F64B83" w:rsidRPr="00705AB5" w:rsidRDefault="00F64B83" w:rsidP="0019292A">
      <w:pPr>
        <w:pStyle w:val="PL"/>
        <w:rPr>
          <w:snapToGrid w:val="0"/>
          <w:lang w:val="en-US"/>
        </w:rPr>
      </w:pPr>
      <w:r>
        <w:rPr>
          <w:snapToGrid w:val="0"/>
          <w:lang w:val="en-US"/>
        </w:rPr>
        <w:tab/>
      </w:r>
      <w:r w:rsidRPr="00705AB5">
        <w:rPr>
          <w:snapToGrid w:val="0"/>
          <w:lang w:val="en-US"/>
        </w:rPr>
        <w:t>iE-Extensions</w:t>
      </w:r>
      <w:r w:rsidRPr="00705AB5">
        <w:rPr>
          <w:snapToGrid w:val="0"/>
          <w:lang w:val="en-US"/>
        </w:rPr>
        <w:tab/>
      </w:r>
      <w:r w:rsidRPr="00705AB5">
        <w:rPr>
          <w:snapToGrid w:val="0"/>
          <w:lang w:val="en-US"/>
        </w:rPr>
        <w:tab/>
        <w:t>ProtocolExtensionContainer { {</w:t>
      </w:r>
      <w:r>
        <w:rPr>
          <w:snapToGrid w:val="0"/>
          <w:lang w:val="en-US" w:eastAsia="zh-CN"/>
        </w:rPr>
        <w:t>SNPN</w:t>
      </w:r>
      <w:r>
        <w:rPr>
          <w:rFonts w:hint="eastAsia"/>
          <w:snapToGrid w:val="0"/>
          <w:lang w:val="en-US" w:eastAsia="zh-CN"/>
        </w:rPr>
        <w:t>-</w:t>
      </w:r>
      <w:r w:rsidRPr="00D27105">
        <w:rPr>
          <w:snapToGrid w:val="0"/>
          <w:lang w:val="en-US"/>
        </w:rPr>
        <w:t>CellIdforMDT</w:t>
      </w:r>
      <w:r>
        <w:rPr>
          <w:rFonts w:hint="eastAsia"/>
          <w:snapToGrid w:val="0"/>
          <w:lang w:val="en-US" w:eastAsia="zh-CN"/>
        </w:rPr>
        <w:t>-Item</w:t>
      </w:r>
      <w:r w:rsidRPr="00705AB5">
        <w:rPr>
          <w:snapToGrid w:val="0"/>
          <w:lang w:val="en-US"/>
        </w:rPr>
        <w:t>-ExtIEs} }</w:t>
      </w:r>
      <w:r w:rsidRPr="00705AB5">
        <w:rPr>
          <w:snapToGrid w:val="0"/>
          <w:lang w:val="en-US"/>
        </w:rPr>
        <w:tab/>
        <w:t>OPTIONAL,</w:t>
      </w:r>
    </w:p>
    <w:p w14:paraId="6133ABED" w14:textId="77777777" w:rsidR="00F64B83" w:rsidRDefault="00F64B83" w:rsidP="0019292A">
      <w:pPr>
        <w:pStyle w:val="PL"/>
        <w:rPr>
          <w:snapToGrid w:val="0"/>
          <w:lang w:val="en-US" w:eastAsia="zh-CN"/>
        </w:rPr>
      </w:pPr>
      <w:r w:rsidRPr="00705AB5">
        <w:rPr>
          <w:snapToGrid w:val="0"/>
          <w:lang w:val="en-US"/>
        </w:rPr>
        <w:tab/>
        <w:t>...</w:t>
      </w:r>
    </w:p>
    <w:p w14:paraId="16579AC3" w14:textId="77777777" w:rsidR="00F64B83" w:rsidRDefault="00F64B83" w:rsidP="0019292A">
      <w:pPr>
        <w:pStyle w:val="PL"/>
        <w:rPr>
          <w:snapToGrid w:val="0"/>
          <w:lang w:val="en-US" w:eastAsia="zh-CN"/>
        </w:rPr>
      </w:pPr>
      <w:r>
        <w:rPr>
          <w:snapToGrid w:val="0"/>
          <w:lang w:val="en-US" w:eastAsia="zh-CN"/>
        </w:rPr>
        <w:t>}</w:t>
      </w:r>
    </w:p>
    <w:p w14:paraId="39D8E163" w14:textId="77777777" w:rsidR="00F64B83" w:rsidRDefault="00F64B83" w:rsidP="0019292A">
      <w:pPr>
        <w:pStyle w:val="PL"/>
        <w:rPr>
          <w:snapToGrid w:val="0"/>
          <w:lang w:val="en-US" w:eastAsia="zh-CN"/>
        </w:rPr>
      </w:pPr>
    </w:p>
    <w:p w14:paraId="504B75CB" w14:textId="77777777" w:rsidR="00F64B83" w:rsidRPr="00D27105" w:rsidRDefault="00F64B83" w:rsidP="0019292A">
      <w:pPr>
        <w:pStyle w:val="PL"/>
        <w:rPr>
          <w:snapToGrid w:val="0"/>
          <w:lang w:val="en-US"/>
        </w:rPr>
      </w:pPr>
      <w:r>
        <w:rPr>
          <w:snapToGrid w:val="0"/>
          <w:lang w:val="en-US" w:eastAsia="zh-CN"/>
        </w:rPr>
        <w:t>SNPN</w:t>
      </w:r>
      <w:r>
        <w:rPr>
          <w:rFonts w:hint="eastAsia"/>
          <w:snapToGrid w:val="0"/>
          <w:lang w:val="en-US" w:eastAsia="zh-CN"/>
        </w:rPr>
        <w:t>-</w:t>
      </w:r>
      <w:r w:rsidRPr="00D27105">
        <w:rPr>
          <w:snapToGrid w:val="0"/>
          <w:lang w:val="en-US"/>
        </w:rPr>
        <w:t>CellIdforMDT</w:t>
      </w:r>
      <w:r>
        <w:rPr>
          <w:rFonts w:hint="eastAsia"/>
          <w:snapToGrid w:val="0"/>
          <w:lang w:val="en-US" w:eastAsia="zh-CN"/>
        </w:rPr>
        <w:t>-Item</w:t>
      </w:r>
      <w:r w:rsidRPr="00D27105">
        <w:rPr>
          <w:snapToGrid w:val="0"/>
          <w:lang w:val="en-US"/>
        </w:rPr>
        <w:t>-ExtIEs XNAP-PROTOCOL-EXTENSION ::= {</w:t>
      </w:r>
    </w:p>
    <w:p w14:paraId="79F2DCFC" w14:textId="77777777" w:rsidR="00F64B83" w:rsidRPr="00C72514" w:rsidRDefault="00F64B83" w:rsidP="0019292A">
      <w:pPr>
        <w:pStyle w:val="PL"/>
        <w:rPr>
          <w:snapToGrid w:val="0"/>
          <w:lang w:val="en-US"/>
        </w:rPr>
      </w:pPr>
      <w:r w:rsidRPr="00D27105">
        <w:rPr>
          <w:snapToGrid w:val="0"/>
          <w:lang w:val="en-US"/>
        </w:rPr>
        <w:tab/>
      </w:r>
      <w:r w:rsidRPr="00C72514">
        <w:rPr>
          <w:snapToGrid w:val="0"/>
          <w:lang w:val="en-US"/>
        </w:rPr>
        <w:t>...</w:t>
      </w:r>
    </w:p>
    <w:p w14:paraId="7514B37E" w14:textId="77777777" w:rsidR="00F64B83" w:rsidRPr="006E11FC" w:rsidRDefault="00F64B83" w:rsidP="0019292A">
      <w:pPr>
        <w:pStyle w:val="PL"/>
        <w:rPr>
          <w:snapToGrid w:val="0"/>
          <w:lang w:val="en-US"/>
        </w:rPr>
      </w:pPr>
      <w:r w:rsidRPr="00C72514">
        <w:rPr>
          <w:snapToGrid w:val="0"/>
          <w:lang w:val="en-US"/>
        </w:rPr>
        <w:t>}</w:t>
      </w:r>
    </w:p>
    <w:p w14:paraId="3636E408" w14:textId="77777777" w:rsidR="00F64B83" w:rsidRDefault="00F64B83" w:rsidP="0019292A">
      <w:pPr>
        <w:pStyle w:val="PL"/>
        <w:tabs>
          <w:tab w:val="clear" w:pos="384"/>
        </w:tabs>
        <w:rPr>
          <w:rFonts w:cs="Courier New"/>
          <w:szCs w:val="16"/>
          <w:lang w:val="en-US" w:eastAsia="zh-CN"/>
        </w:rPr>
      </w:pPr>
      <w:bookmarkStart w:id="4677" w:name="MCCQCTEMPBM_00000357"/>
    </w:p>
    <w:bookmarkEnd w:id="4677"/>
    <w:p w14:paraId="72D6D91A" w14:textId="77777777" w:rsidR="00F64B83" w:rsidRDefault="00F64B83" w:rsidP="0019292A">
      <w:pPr>
        <w:pStyle w:val="PL"/>
      </w:pPr>
    </w:p>
    <w:p w14:paraId="37539E40" w14:textId="77777777" w:rsidR="00F64B83" w:rsidRPr="00D27105" w:rsidRDefault="00F64B83" w:rsidP="0019292A">
      <w:pPr>
        <w:pStyle w:val="PL"/>
        <w:rPr>
          <w:noProof w:val="0"/>
          <w:snapToGrid w:val="0"/>
        </w:rPr>
      </w:pPr>
      <w:r w:rsidRPr="00D27105">
        <w:rPr>
          <w:noProof w:val="0"/>
          <w:snapToGrid w:val="0"/>
        </w:rPr>
        <w:t>SNPN-TAIBasedMDT ::= SEQUEN</w:t>
      </w:r>
      <w:r w:rsidRPr="00D27105">
        <w:rPr>
          <w:noProof w:val="0"/>
          <w:snapToGrid w:val="0"/>
        </w:rPr>
        <w:lastRenderedPageBreak/>
        <w:t>CE {</w:t>
      </w:r>
    </w:p>
    <w:p w14:paraId="1DEAD4FE" w14:textId="77777777" w:rsidR="00F64B83" w:rsidRPr="00D27105" w:rsidRDefault="00F64B83" w:rsidP="0019292A">
      <w:pPr>
        <w:pStyle w:val="PL"/>
        <w:rPr>
          <w:noProof w:val="0"/>
          <w:snapToGrid w:val="0"/>
        </w:rPr>
      </w:pPr>
      <w:r w:rsidRPr="00D27105">
        <w:rPr>
          <w:noProof w:val="0"/>
          <w:snapToGrid w:val="0"/>
        </w:rPr>
        <w:tab/>
        <w:t>sNPN-TAIListforMDT</w:t>
      </w:r>
      <w:r w:rsidRPr="00D27105">
        <w:rPr>
          <w:noProof w:val="0"/>
          <w:snapToGrid w:val="0"/>
        </w:rPr>
        <w:tab/>
      </w:r>
      <w:r w:rsidRPr="00D27105">
        <w:rPr>
          <w:noProof w:val="0"/>
          <w:snapToGrid w:val="0"/>
        </w:rPr>
        <w:tab/>
        <w:t>SNPN-TAIListforMDT,</w:t>
      </w:r>
    </w:p>
    <w:p w14:paraId="54F9E2A6" w14:textId="77777777" w:rsidR="00F64B83" w:rsidRPr="0026645E" w:rsidRDefault="00F64B83" w:rsidP="0019292A">
      <w:pPr>
        <w:pStyle w:val="PL"/>
        <w:rPr>
          <w:noProof w:val="0"/>
          <w:snapToGrid w:val="0"/>
          <w:lang w:val="fr-FR"/>
        </w:rPr>
      </w:pPr>
      <w:r w:rsidRPr="00D27105">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w:t>
      </w:r>
      <w:r>
        <w:rPr>
          <w:noProof w:val="0"/>
          <w:snapToGrid w:val="0"/>
          <w:lang w:val="fr-FR"/>
        </w:rPr>
        <w:t>SNPN-</w:t>
      </w:r>
      <w:r w:rsidRPr="0026645E">
        <w:rPr>
          <w:noProof w:val="0"/>
          <w:snapToGrid w:val="0"/>
          <w:lang w:val="fr-FR"/>
        </w:rPr>
        <w:t>TAIBasedMDT-ExtIEs} } OPTIONAL,</w:t>
      </w:r>
    </w:p>
    <w:p w14:paraId="1178D3FF" w14:textId="77777777" w:rsidR="00F64B83" w:rsidRPr="0026645E" w:rsidRDefault="00F64B83" w:rsidP="0019292A">
      <w:pPr>
        <w:pStyle w:val="PL"/>
        <w:rPr>
          <w:noProof w:val="0"/>
          <w:snapToGrid w:val="0"/>
          <w:lang w:val="fr-FR"/>
        </w:rPr>
      </w:pPr>
      <w:r w:rsidRPr="0026645E">
        <w:rPr>
          <w:noProof w:val="0"/>
          <w:snapToGrid w:val="0"/>
          <w:lang w:val="fr-FR"/>
        </w:rPr>
        <w:tab/>
        <w:t>...</w:t>
      </w:r>
    </w:p>
    <w:p w14:paraId="6369A15F" w14:textId="77777777" w:rsidR="00F64B83" w:rsidRPr="0026645E" w:rsidRDefault="00F64B83" w:rsidP="0019292A">
      <w:pPr>
        <w:pStyle w:val="PL"/>
        <w:rPr>
          <w:noProof w:val="0"/>
          <w:snapToGrid w:val="0"/>
          <w:lang w:val="fr-FR"/>
        </w:rPr>
      </w:pPr>
      <w:r w:rsidRPr="0026645E">
        <w:rPr>
          <w:noProof w:val="0"/>
          <w:snapToGrid w:val="0"/>
          <w:lang w:val="fr-FR"/>
        </w:rPr>
        <w:t>}</w:t>
      </w:r>
    </w:p>
    <w:p w14:paraId="66609B24" w14:textId="77777777" w:rsidR="00F64B83" w:rsidRPr="0026645E" w:rsidRDefault="00F64B83" w:rsidP="0019292A">
      <w:pPr>
        <w:pStyle w:val="PL"/>
        <w:rPr>
          <w:noProof w:val="0"/>
          <w:snapToGrid w:val="0"/>
          <w:lang w:val="fr-FR"/>
        </w:rPr>
      </w:pPr>
    </w:p>
    <w:p w14:paraId="232CA7EB" w14:textId="77777777" w:rsidR="00F64B83" w:rsidRPr="0026645E" w:rsidRDefault="00F64B83" w:rsidP="0019292A">
      <w:pPr>
        <w:pStyle w:val="PL"/>
        <w:rPr>
          <w:noProof w:val="0"/>
          <w:snapToGrid w:val="0"/>
          <w:lang w:val="fr-FR"/>
        </w:rPr>
      </w:pPr>
      <w:r>
        <w:rPr>
          <w:noProof w:val="0"/>
          <w:snapToGrid w:val="0"/>
          <w:lang w:val="fr-FR"/>
        </w:rPr>
        <w:t>SNPN-</w:t>
      </w:r>
      <w:r w:rsidRPr="0026645E">
        <w:rPr>
          <w:noProof w:val="0"/>
          <w:snapToGrid w:val="0"/>
          <w:lang w:val="fr-FR"/>
        </w:rPr>
        <w:t>TAIBasedMDT-ExtIEs XNAP-PROTOCOL-EXTENSION ::= {</w:t>
      </w:r>
    </w:p>
    <w:p w14:paraId="0332B52C" w14:textId="77777777" w:rsidR="00F64B83" w:rsidRPr="0026645E" w:rsidRDefault="00F64B83" w:rsidP="0019292A">
      <w:pPr>
        <w:pStyle w:val="PL"/>
        <w:rPr>
          <w:noProof w:val="0"/>
          <w:snapToGrid w:val="0"/>
          <w:lang w:val="fr-FR"/>
        </w:rPr>
      </w:pPr>
      <w:r w:rsidRPr="0026645E">
        <w:rPr>
          <w:noProof w:val="0"/>
          <w:snapToGrid w:val="0"/>
          <w:lang w:val="fr-FR"/>
        </w:rPr>
        <w:tab/>
        <w:t>...</w:t>
      </w:r>
    </w:p>
    <w:p w14:paraId="4B5D0172" w14:textId="77777777" w:rsidR="00F64B83" w:rsidRPr="0026645E" w:rsidRDefault="00F64B83" w:rsidP="0019292A">
      <w:pPr>
        <w:pStyle w:val="PL"/>
        <w:rPr>
          <w:noProof w:val="0"/>
          <w:snapToGrid w:val="0"/>
          <w:lang w:val="fr-FR"/>
        </w:rPr>
      </w:pPr>
      <w:r w:rsidRPr="0026645E">
        <w:rPr>
          <w:noProof w:val="0"/>
          <w:snapToGrid w:val="0"/>
          <w:lang w:val="fr-FR"/>
        </w:rPr>
        <w:t>}</w:t>
      </w:r>
    </w:p>
    <w:p w14:paraId="4A0D4F8D" w14:textId="77777777" w:rsidR="00F64B83" w:rsidRPr="0026645E" w:rsidRDefault="00F64B83" w:rsidP="0019292A">
      <w:pPr>
        <w:pStyle w:val="PL"/>
        <w:rPr>
          <w:noProof w:val="0"/>
          <w:snapToGrid w:val="0"/>
          <w:lang w:val="fr-FR"/>
        </w:rPr>
      </w:pPr>
    </w:p>
    <w:p w14:paraId="7BB1BC98" w14:textId="77777777" w:rsidR="00F64B83" w:rsidRPr="0026645E" w:rsidRDefault="00F64B83" w:rsidP="0019292A">
      <w:pPr>
        <w:pStyle w:val="PL"/>
        <w:rPr>
          <w:noProof w:val="0"/>
          <w:snapToGrid w:val="0"/>
          <w:lang w:val="fr-FR"/>
        </w:rPr>
      </w:pPr>
      <w:r>
        <w:rPr>
          <w:noProof w:val="0"/>
          <w:snapToGrid w:val="0"/>
          <w:lang w:val="fr-FR"/>
        </w:rPr>
        <w:t>SNPN-</w:t>
      </w:r>
      <w:r w:rsidRPr="0026645E">
        <w:rPr>
          <w:noProof w:val="0"/>
          <w:snapToGrid w:val="0"/>
          <w:lang w:val="fr-FR"/>
        </w:rPr>
        <w:t xml:space="preserve">TAIListforMDT ::= SEQUENCE (SIZE(1..maxnoofTAforMDT)) OF </w:t>
      </w:r>
      <w:r>
        <w:rPr>
          <w:noProof w:val="0"/>
          <w:snapToGrid w:val="0"/>
          <w:lang w:val="fr-FR"/>
        </w:rPr>
        <w:t>SNPN-</w:t>
      </w:r>
      <w:r w:rsidRPr="0026645E">
        <w:rPr>
          <w:noProof w:val="0"/>
          <w:snapToGrid w:val="0"/>
          <w:lang w:val="fr-FR"/>
        </w:rPr>
        <w:t>TAIforMDT-Item</w:t>
      </w:r>
    </w:p>
    <w:p w14:paraId="6C9D1465" w14:textId="77777777" w:rsidR="00F64B83" w:rsidRPr="0026645E" w:rsidRDefault="00F64B83" w:rsidP="0019292A">
      <w:pPr>
        <w:pStyle w:val="PL"/>
        <w:rPr>
          <w:noProof w:val="0"/>
          <w:snapToGrid w:val="0"/>
          <w:lang w:val="fr-FR"/>
        </w:rPr>
      </w:pPr>
    </w:p>
    <w:p w14:paraId="61244639" w14:textId="77777777" w:rsidR="00F64B83" w:rsidRPr="006506CD" w:rsidRDefault="00F64B83" w:rsidP="0019292A">
      <w:pPr>
        <w:pStyle w:val="PL"/>
        <w:rPr>
          <w:noProof w:val="0"/>
          <w:snapToGrid w:val="0"/>
        </w:rPr>
      </w:pPr>
      <w:r>
        <w:rPr>
          <w:noProof w:val="0"/>
          <w:snapToGrid w:val="0"/>
        </w:rPr>
        <w:t>SNPN-</w:t>
      </w:r>
      <w:r w:rsidRPr="006506CD">
        <w:rPr>
          <w:noProof w:val="0"/>
          <w:snapToGrid w:val="0"/>
        </w:rPr>
        <w:t>TAIforMDT-Item ::= SEQUENCE {</w:t>
      </w:r>
    </w:p>
    <w:p w14:paraId="47A6E953" w14:textId="77777777" w:rsidR="00F64B83" w:rsidRPr="006506CD" w:rsidRDefault="00F64B83" w:rsidP="0019292A">
      <w:pPr>
        <w:pStyle w:val="PL"/>
      </w:pPr>
      <w:r w:rsidRPr="006506CD">
        <w:rPr>
          <w:noProof w:val="0"/>
          <w:snapToGrid w:val="0"/>
        </w:rPr>
        <w:tab/>
      </w:r>
      <w:r w:rsidRPr="006506CD">
        <w:t>plmn-ID</w:t>
      </w:r>
      <w:r w:rsidRPr="006506CD">
        <w:tab/>
      </w:r>
      <w:r w:rsidRPr="006506CD">
        <w:tab/>
      </w:r>
      <w:r w:rsidRPr="006506CD">
        <w:tab/>
      </w:r>
      <w:r w:rsidRPr="006506CD">
        <w:tab/>
        <w:t>PLMN-Identity,</w:t>
      </w:r>
    </w:p>
    <w:p w14:paraId="6951EF37" w14:textId="77777777" w:rsidR="00F64B83" w:rsidRPr="00D27105" w:rsidRDefault="00F64B83" w:rsidP="0019292A">
      <w:pPr>
        <w:pStyle w:val="PL"/>
        <w:rPr>
          <w:noProof w:val="0"/>
          <w:snapToGrid w:val="0"/>
        </w:rPr>
      </w:pPr>
      <w:r w:rsidRPr="006506CD">
        <w:rPr>
          <w:noProof w:val="0"/>
          <w:snapToGrid w:val="0"/>
        </w:rPr>
        <w:tab/>
      </w:r>
      <w:r w:rsidRPr="00D27105">
        <w:rPr>
          <w:noProof w:val="0"/>
          <w:snapToGrid w:val="0"/>
        </w:rPr>
        <w:t>tAC</w:t>
      </w:r>
      <w:r w:rsidRPr="00D27105">
        <w:rPr>
          <w:noProof w:val="0"/>
          <w:snapToGrid w:val="0"/>
        </w:rPr>
        <w:tab/>
      </w:r>
      <w:r w:rsidRPr="00D27105">
        <w:rPr>
          <w:noProof w:val="0"/>
          <w:snapToGrid w:val="0"/>
        </w:rPr>
        <w:tab/>
      </w:r>
      <w:r w:rsidRPr="00D27105">
        <w:rPr>
          <w:noProof w:val="0"/>
          <w:snapToGrid w:val="0"/>
        </w:rPr>
        <w:tab/>
      </w:r>
      <w:r w:rsidRPr="00D27105">
        <w:rPr>
          <w:noProof w:val="0"/>
          <w:snapToGrid w:val="0"/>
        </w:rPr>
        <w:tab/>
      </w:r>
      <w:r w:rsidRPr="00D27105">
        <w:rPr>
          <w:noProof w:val="0"/>
          <w:snapToGrid w:val="0"/>
        </w:rPr>
        <w:tab/>
        <w:t>TAC,</w:t>
      </w:r>
    </w:p>
    <w:p w14:paraId="0752F790" w14:textId="77777777" w:rsidR="00F64B83" w:rsidRPr="00D27105" w:rsidRDefault="00F64B83" w:rsidP="0019292A">
      <w:pPr>
        <w:pStyle w:val="PL"/>
        <w:rPr>
          <w:noProof w:val="0"/>
          <w:snapToGrid w:val="0"/>
        </w:rPr>
      </w:pPr>
      <w:r w:rsidRPr="00D27105">
        <w:rPr>
          <w:noProof w:val="0"/>
          <w:snapToGrid w:val="0"/>
        </w:rPr>
        <w:tab/>
      </w:r>
      <w:r>
        <w:rPr>
          <w:snapToGrid w:val="0"/>
          <w:lang w:val="en-US" w:eastAsia="zh-CN"/>
        </w:rPr>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14EFF5FA" w14:textId="77777777" w:rsidR="00F64B83" w:rsidRPr="00D27105" w:rsidRDefault="00F64B83" w:rsidP="0019292A">
      <w:pPr>
        <w:pStyle w:val="PL"/>
        <w:rPr>
          <w:noProof w:val="0"/>
          <w:snapToGrid w:val="0"/>
        </w:rPr>
      </w:pPr>
      <w:r w:rsidRPr="00D27105">
        <w:rPr>
          <w:noProof w:val="0"/>
          <w:snapToGrid w:val="0"/>
        </w:rPr>
        <w:tab/>
        <w:t>iE-Extensions</w:t>
      </w:r>
      <w:r w:rsidRPr="00D27105">
        <w:rPr>
          <w:noProof w:val="0"/>
          <w:snapToGrid w:val="0"/>
        </w:rPr>
        <w:tab/>
      </w:r>
      <w:r w:rsidRPr="00D27105">
        <w:rPr>
          <w:noProof w:val="0"/>
          <w:snapToGrid w:val="0"/>
        </w:rPr>
        <w:tab/>
      </w:r>
      <w:r w:rsidRPr="00D27105">
        <w:rPr>
          <w:noProof w:val="0"/>
          <w:snapToGrid w:val="0"/>
        </w:rPr>
        <w:tab/>
        <w:t>ProtocolExtensionContainer { {SNPN-TAIforMDT-Item-ExtIEs} } OPTIONAL,</w:t>
      </w:r>
    </w:p>
    <w:p w14:paraId="54BC472B" w14:textId="77777777" w:rsidR="00F64B83" w:rsidRPr="006506CD" w:rsidRDefault="00F64B83" w:rsidP="0019292A">
      <w:pPr>
        <w:pStyle w:val="PL"/>
        <w:rPr>
          <w:noProof w:val="0"/>
          <w:snapToGrid w:val="0"/>
        </w:rPr>
      </w:pPr>
      <w:r w:rsidRPr="00D27105">
        <w:rPr>
          <w:noProof w:val="0"/>
          <w:snapToGrid w:val="0"/>
        </w:rPr>
        <w:tab/>
      </w:r>
      <w:r w:rsidRPr="006506CD">
        <w:rPr>
          <w:noProof w:val="0"/>
          <w:snapToGrid w:val="0"/>
        </w:rPr>
        <w:t>...</w:t>
      </w:r>
    </w:p>
    <w:p w14:paraId="5603242C" w14:textId="77777777" w:rsidR="00F64B83" w:rsidRPr="006506CD" w:rsidRDefault="00F64B83" w:rsidP="0019292A">
      <w:pPr>
        <w:pStyle w:val="PL"/>
        <w:rPr>
          <w:noProof w:val="0"/>
          <w:snapToGrid w:val="0"/>
        </w:rPr>
      </w:pPr>
      <w:r w:rsidRPr="006506CD">
        <w:rPr>
          <w:noProof w:val="0"/>
          <w:snapToGrid w:val="0"/>
        </w:rPr>
        <w:t>}</w:t>
      </w:r>
    </w:p>
    <w:p w14:paraId="518F86DF" w14:textId="77777777" w:rsidR="00F64B83" w:rsidRPr="006506CD" w:rsidRDefault="00F64B83" w:rsidP="0019292A">
      <w:pPr>
        <w:pStyle w:val="PL"/>
        <w:rPr>
          <w:noProof w:val="0"/>
          <w:snapToGrid w:val="0"/>
        </w:rPr>
      </w:pPr>
    </w:p>
    <w:p w14:paraId="0A35FF84" w14:textId="77777777" w:rsidR="00F64B83" w:rsidRPr="00567372" w:rsidRDefault="00F64B83" w:rsidP="0019292A">
      <w:pPr>
        <w:pStyle w:val="PL"/>
        <w:rPr>
          <w:noProof w:val="0"/>
          <w:snapToGrid w:val="0"/>
        </w:rPr>
      </w:pPr>
      <w:r>
        <w:rPr>
          <w:noProof w:val="0"/>
          <w:snapToGrid w:val="0"/>
        </w:rPr>
        <w:t>SNPN-</w:t>
      </w: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54983103" w14:textId="77777777" w:rsidR="00F64B83" w:rsidRPr="00567372" w:rsidRDefault="00F64B83" w:rsidP="0019292A">
      <w:pPr>
        <w:pStyle w:val="PL"/>
        <w:rPr>
          <w:noProof w:val="0"/>
          <w:snapToGrid w:val="0"/>
        </w:rPr>
      </w:pPr>
      <w:r w:rsidRPr="00567372">
        <w:rPr>
          <w:noProof w:val="0"/>
          <w:snapToGrid w:val="0"/>
        </w:rPr>
        <w:tab/>
        <w:t>...</w:t>
      </w:r>
    </w:p>
    <w:p w14:paraId="6D9D138F" w14:textId="77777777" w:rsidR="00F64B83" w:rsidRPr="00567372" w:rsidRDefault="00F64B83" w:rsidP="0019292A">
      <w:pPr>
        <w:pStyle w:val="PL"/>
        <w:rPr>
          <w:noProof w:val="0"/>
          <w:snapToGrid w:val="0"/>
        </w:rPr>
      </w:pPr>
      <w:r w:rsidRPr="00567372">
        <w:rPr>
          <w:noProof w:val="0"/>
          <w:snapToGrid w:val="0"/>
        </w:rPr>
        <w:t>}</w:t>
      </w:r>
    </w:p>
    <w:p w14:paraId="3E043C20" w14:textId="77777777" w:rsidR="00F64B83" w:rsidRDefault="00F64B83" w:rsidP="0019292A">
      <w:pPr>
        <w:pStyle w:val="PL"/>
      </w:pPr>
    </w:p>
    <w:p w14:paraId="4383761C" w14:textId="77777777" w:rsidR="00F64B83" w:rsidRDefault="00F64B83" w:rsidP="0019292A">
      <w:pPr>
        <w:pStyle w:val="PL"/>
      </w:pPr>
    </w:p>
    <w:p w14:paraId="2556EBE3" w14:textId="77777777" w:rsidR="00F64B83" w:rsidRPr="00D27105" w:rsidRDefault="00F64B83" w:rsidP="0019292A">
      <w:pPr>
        <w:pStyle w:val="PL"/>
        <w:rPr>
          <w:snapToGrid w:val="0"/>
        </w:rPr>
      </w:pPr>
      <w:bookmarkStart w:id="4678" w:name="MCCQCTEMPBM_00000358"/>
      <w:r w:rsidRPr="00D27105">
        <w:rPr>
          <w:rFonts w:cs="Courier New"/>
          <w:szCs w:val="16"/>
        </w:rPr>
        <w:t>SN</w:t>
      </w:r>
      <w:r w:rsidRPr="00D27105">
        <w:rPr>
          <w:rFonts w:cs="Courier New" w:hint="eastAsia"/>
          <w:szCs w:val="16"/>
        </w:rPr>
        <w:t>PN</w:t>
      </w:r>
      <w:r w:rsidRPr="00D27105">
        <w:rPr>
          <w:rFonts w:cs="Courier New"/>
          <w:szCs w:val="16"/>
        </w:rPr>
        <w:t>-</w:t>
      </w:r>
      <w:r w:rsidRPr="00D27105">
        <w:rPr>
          <w:rFonts w:cs="Courier New" w:hint="eastAsia"/>
          <w:szCs w:val="16"/>
        </w:rPr>
        <w:t>BasedMDT</w:t>
      </w:r>
      <w:bookmarkEnd w:id="4678"/>
      <w:r w:rsidRPr="00D27105">
        <w:rPr>
          <w:snapToGrid w:val="0"/>
        </w:rPr>
        <w:t>::= SEQUENCE {</w:t>
      </w:r>
    </w:p>
    <w:p w14:paraId="12A42388" w14:textId="77777777" w:rsidR="00F64B83" w:rsidRPr="00D27105" w:rsidRDefault="00F64B83" w:rsidP="0019292A">
      <w:pPr>
        <w:pStyle w:val="PL"/>
        <w:rPr>
          <w:snapToGrid w:val="0"/>
        </w:rPr>
      </w:pPr>
      <w:r w:rsidRPr="00D27105">
        <w:rPr>
          <w:snapToGrid w:val="0"/>
        </w:rPr>
        <w:tab/>
        <w:t>sNPNListforMDT</w:t>
      </w:r>
      <w:r w:rsidRPr="00D27105">
        <w:rPr>
          <w:snapToGrid w:val="0"/>
        </w:rPr>
        <w:tab/>
      </w:r>
      <w:r w:rsidRPr="00D27105">
        <w:rPr>
          <w:snapToGrid w:val="0"/>
        </w:rPr>
        <w:tab/>
        <w:t>SNPNListforMDT,</w:t>
      </w:r>
    </w:p>
    <w:p w14:paraId="3DF3D77F" w14:textId="77777777" w:rsidR="00F64B83" w:rsidRDefault="00F64B83" w:rsidP="0019292A">
      <w:pPr>
        <w:pStyle w:val="PL"/>
        <w:rPr>
          <w:snapToGrid w:val="0"/>
          <w:lang w:val="fr-FR"/>
        </w:rPr>
      </w:pPr>
      <w:r w:rsidRPr="00D27105">
        <w:rPr>
          <w:snapToGrid w:val="0"/>
        </w:rPr>
        <w:tab/>
      </w:r>
      <w:r>
        <w:rPr>
          <w:snapToGrid w:val="0"/>
          <w:lang w:val="fr-FR"/>
        </w:rPr>
        <w:t>iE-Extensions</w:t>
      </w:r>
      <w:r>
        <w:rPr>
          <w:snapToGrid w:val="0"/>
          <w:lang w:val="fr-FR"/>
        </w:rPr>
        <w:tab/>
      </w:r>
      <w:r>
        <w:rPr>
          <w:snapToGrid w:val="0"/>
          <w:lang w:val="fr-FR"/>
        </w:rPr>
        <w:tab/>
        <w:t>ProtocolExtensionContainer { {SNPN-BasedMDT-ExtIEs} } OPTIONAL,</w:t>
      </w:r>
    </w:p>
    <w:p w14:paraId="4E9EFABA" w14:textId="77777777" w:rsidR="00F64B83" w:rsidRPr="005F2715" w:rsidRDefault="00F64B83" w:rsidP="0019292A">
      <w:pPr>
        <w:pStyle w:val="PL"/>
        <w:rPr>
          <w:snapToGrid w:val="0"/>
        </w:rPr>
      </w:pPr>
      <w:r>
        <w:rPr>
          <w:snapToGrid w:val="0"/>
          <w:lang w:val="fr-FR"/>
        </w:rPr>
        <w:tab/>
      </w:r>
      <w:r w:rsidRPr="005F2715">
        <w:rPr>
          <w:snapToGrid w:val="0"/>
        </w:rPr>
        <w:t>...</w:t>
      </w:r>
    </w:p>
    <w:p w14:paraId="4405985F" w14:textId="77777777" w:rsidR="00F64B83" w:rsidRPr="005F2715" w:rsidRDefault="00F64B83" w:rsidP="0019292A">
      <w:pPr>
        <w:pStyle w:val="PL"/>
        <w:rPr>
          <w:snapToGrid w:val="0"/>
        </w:rPr>
      </w:pPr>
      <w:r w:rsidRPr="005F2715">
        <w:rPr>
          <w:snapToGrid w:val="0"/>
        </w:rPr>
        <w:t>}</w:t>
      </w:r>
    </w:p>
    <w:p w14:paraId="25B35672" w14:textId="77777777" w:rsidR="00F64B83" w:rsidRPr="005F2715" w:rsidRDefault="00F64B83" w:rsidP="0019292A">
      <w:pPr>
        <w:pStyle w:val="PL"/>
        <w:rPr>
          <w:snapToGrid w:val="0"/>
        </w:rPr>
      </w:pPr>
    </w:p>
    <w:p w14:paraId="6C081666" w14:textId="77777777" w:rsidR="00F64B83" w:rsidRPr="005F2715" w:rsidRDefault="00F64B83" w:rsidP="0019292A">
      <w:pPr>
        <w:pStyle w:val="PL"/>
        <w:rPr>
          <w:snapToGrid w:val="0"/>
        </w:rPr>
      </w:pPr>
      <w:r w:rsidRPr="005F2715">
        <w:rPr>
          <w:snapToGrid w:val="0"/>
        </w:rPr>
        <w:t xml:space="preserve">SNPN-BasedMDT-ExtIEs </w:t>
      </w:r>
      <w:r>
        <w:rPr>
          <w:snapToGrid w:val="0"/>
        </w:rPr>
        <w:t>XN</w:t>
      </w:r>
      <w:r w:rsidRPr="005F2715">
        <w:rPr>
          <w:snapToGrid w:val="0"/>
        </w:rPr>
        <w:t>AP-PROTOCOL-EXTENSION ::= {</w:t>
      </w:r>
    </w:p>
    <w:p w14:paraId="0D502FBC" w14:textId="77777777" w:rsidR="00F64B83" w:rsidRPr="005F2715" w:rsidRDefault="00F64B83" w:rsidP="0019292A">
      <w:pPr>
        <w:pStyle w:val="PL"/>
        <w:rPr>
          <w:snapToGrid w:val="0"/>
        </w:rPr>
      </w:pPr>
      <w:r w:rsidRPr="005F2715">
        <w:rPr>
          <w:snapToGrid w:val="0"/>
        </w:rPr>
        <w:tab/>
        <w:t>...</w:t>
      </w:r>
    </w:p>
    <w:p w14:paraId="5843E955" w14:textId="77777777" w:rsidR="00F64B83" w:rsidRPr="005F2715" w:rsidRDefault="00F64B83" w:rsidP="0019292A">
      <w:pPr>
        <w:pStyle w:val="PL"/>
        <w:rPr>
          <w:snapToGrid w:val="0"/>
        </w:rPr>
      </w:pPr>
      <w:r w:rsidRPr="005F2715">
        <w:rPr>
          <w:snapToGrid w:val="0"/>
        </w:rPr>
        <w:t>}</w:t>
      </w:r>
    </w:p>
    <w:p w14:paraId="405B37E6" w14:textId="77777777" w:rsidR="00F64B83" w:rsidRPr="005F2715" w:rsidRDefault="00F64B83" w:rsidP="0019292A">
      <w:pPr>
        <w:pStyle w:val="PL"/>
        <w:rPr>
          <w:snapToGrid w:val="0"/>
        </w:rPr>
      </w:pPr>
    </w:p>
    <w:p w14:paraId="067C3A1D" w14:textId="77777777" w:rsidR="00F64B83" w:rsidRPr="005F2715" w:rsidRDefault="00F64B83" w:rsidP="0019292A">
      <w:pPr>
        <w:pStyle w:val="PL"/>
        <w:rPr>
          <w:snapToGrid w:val="0"/>
        </w:rPr>
      </w:pPr>
      <w:r w:rsidRPr="005F2715">
        <w:rPr>
          <w:snapToGrid w:val="0"/>
        </w:rPr>
        <w:t>SNPNListforMDT ::= SEQUENCE (SIZE(1..</w:t>
      </w:r>
      <w:r>
        <w:rPr>
          <w:snapToGrid w:val="0"/>
        </w:rPr>
        <w:t xml:space="preserve"> </w:t>
      </w:r>
      <w:r>
        <w:t>maxnoofMDTSNPNs</w:t>
      </w:r>
      <w:r w:rsidRPr="005F2715">
        <w:rPr>
          <w:snapToGrid w:val="0"/>
        </w:rPr>
        <w:t>)) OF SNPNforMDT</w:t>
      </w:r>
      <w:r>
        <w:rPr>
          <w:snapToGrid w:val="0"/>
        </w:rPr>
        <w:t>-</w:t>
      </w:r>
      <w:r w:rsidRPr="005F2715">
        <w:rPr>
          <w:snapToGrid w:val="0"/>
        </w:rPr>
        <w:t>Item</w:t>
      </w:r>
    </w:p>
    <w:p w14:paraId="66CE2FEB" w14:textId="77777777" w:rsidR="00F64B83" w:rsidRPr="005F2715" w:rsidRDefault="00F64B83" w:rsidP="0019292A">
      <w:pPr>
        <w:pStyle w:val="PL"/>
        <w:rPr>
          <w:snapToGrid w:val="0"/>
        </w:rPr>
      </w:pPr>
    </w:p>
    <w:p w14:paraId="0F112BDB" w14:textId="77777777" w:rsidR="00F64B83" w:rsidRDefault="00F64B83" w:rsidP="0019292A">
      <w:pPr>
        <w:pStyle w:val="PL"/>
        <w:rPr>
          <w:snapToGrid w:val="0"/>
        </w:rPr>
      </w:pPr>
      <w:r w:rsidRPr="005F2715">
        <w:rPr>
          <w:snapToGrid w:val="0"/>
        </w:rPr>
        <w:t>SNPNforMDT</w:t>
      </w:r>
      <w:r>
        <w:rPr>
          <w:snapToGrid w:val="0"/>
        </w:rPr>
        <w:t>-</w:t>
      </w:r>
      <w:r w:rsidRPr="005F2715">
        <w:rPr>
          <w:snapToGrid w:val="0"/>
        </w:rPr>
        <w:t>Item</w:t>
      </w:r>
      <w:r>
        <w:rPr>
          <w:snapToGrid w:val="0"/>
        </w:rPr>
        <w:t xml:space="preserve"> ::= SEQUENCE {</w:t>
      </w:r>
    </w:p>
    <w:p w14:paraId="20CC301A" w14:textId="77777777" w:rsidR="00F64B83" w:rsidRDefault="00F64B83" w:rsidP="0019292A">
      <w:pPr>
        <w:pStyle w:val="PL"/>
      </w:pPr>
      <w:r>
        <w:rPr>
          <w:snapToGrid w:val="0"/>
        </w:rPr>
        <w:tab/>
      </w:r>
      <w:r>
        <w:t>plmn-ID</w:t>
      </w:r>
      <w:r>
        <w:tab/>
      </w:r>
      <w:r>
        <w:tab/>
      </w:r>
      <w:r>
        <w:tab/>
      </w:r>
      <w:r>
        <w:tab/>
        <w:t>PLMN-Identity,</w:t>
      </w:r>
    </w:p>
    <w:p w14:paraId="545E0A1E" w14:textId="77777777" w:rsidR="00F64B83" w:rsidRDefault="00F64B83" w:rsidP="0019292A">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36B71557" w14:textId="77777777" w:rsidR="00F64B83" w:rsidRPr="00D27105" w:rsidRDefault="00F64B83" w:rsidP="0019292A">
      <w:pPr>
        <w:pStyle w:val="PL"/>
        <w:rPr>
          <w:snapToGrid w:val="0"/>
          <w:lang w:val="fr-FR"/>
        </w:rPr>
      </w:pPr>
      <w:r>
        <w:rPr>
          <w:snapToGrid w:val="0"/>
        </w:rPr>
        <w:tab/>
      </w:r>
      <w:r w:rsidRPr="00D27105">
        <w:rPr>
          <w:snapToGrid w:val="0"/>
          <w:lang w:val="fr-FR"/>
        </w:rPr>
        <w:t>iE-Extensions</w:t>
      </w:r>
      <w:r w:rsidRPr="00D27105">
        <w:rPr>
          <w:snapToGrid w:val="0"/>
          <w:lang w:val="fr-FR"/>
        </w:rPr>
        <w:tab/>
      </w:r>
      <w:r w:rsidRPr="00D27105">
        <w:rPr>
          <w:snapToGrid w:val="0"/>
          <w:lang w:val="fr-FR"/>
        </w:rPr>
        <w:tab/>
        <w:t>ProtocolExtensionContainer {{SNPNforMDT-Item-ExtIEs}}</w:t>
      </w:r>
      <w:r w:rsidRPr="00D27105">
        <w:rPr>
          <w:snapToGrid w:val="0"/>
          <w:lang w:val="fr-FR"/>
        </w:rPr>
        <w:tab/>
      </w:r>
      <w:r w:rsidRPr="00D27105">
        <w:rPr>
          <w:snapToGrid w:val="0"/>
          <w:lang w:val="fr-FR"/>
        </w:rPr>
        <w:tab/>
        <w:t>OPTIONAL,</w:t>
      </w:r>
    </w:p>
    <w:p w14:paraId="28BA686C" w14:textId="77777777" w:rsidR="00F64B83" w:rsidRDefault="00F64B83" w:rsidP="0019292A">
      <w:pPr>
        <w:pStyle w:val="PL"/>
        <w:rPr>
          <w:snapToGrid w:val="0"/>
        </w:rPr>
      </w:pPr>
      <w:r w:rsidRPr="00D27105">
        <w:rPr>
          <w:snapToGrid w:val="0"/>
          <w:lang w:val="fr-FR"/>
        </w:rPr>
        <w:tab/>
      </w:r>
      <w:r>
        <w:rPr>
          <w:snapToGrid w:val="0"/>
        </w:rPr>
        <w:t>...</w:t>
      </w:r>
    </w:p>
    <w:p w14:paraId="1244CB75" w14:textId="77777777" w:rsidR="00F64B83" w:rsidRDefault="00F64B83" w:rsidP="0019292A">
      <w:pPr>
        <w:pStyle w:val="PL"/>
        <w:rPr>
          <w:snapToGrid w:val="0"/>
        </w:rPr>
      </w:pPr>
      <w:r>
        <w:rPr>
          <w:snapToGrid w:val="0"/>
        </w:rPr>
        <w:t>}</w:t>
      </w:r>
    </w:p>
    <w:p w14:paraId="743E0145" w14:textId="77777777" w:rsidR="00F64B83" w:rsidRDefault="00F64B83" w:rsidP="0019292A">
      <w:pPr>
        <w:pStyle w:val="PL"/>
        <w:rPr>
          <w:snapToGrid w:val="0"/>
        </w:rPr>
      </w:pPr>
    </w:p>
    <w:p w14:paraId="09C3B5FF" w14:textId="77777777" w:rsidR="00F64B83" w:rsidRDefault="00F64B83" w:rsidP="0019292A">
      <w:pPr>
        <w:pStyle w:val="PL"/>
        <w:rPr>
          <w:snapToGrid w:val="0"/>
        </w:rPr>
      </w:pPr>
      <w:r w:rsidRPr="005F2715">
        <w:rPr>
          <w:snapToGrid w:val="0"/>
        </w:rPr>
        <w:t>SNPNforMDT</w:t>
      </w:r>
      <w:r>
        <w:rPr>
          <w:snapToGrid w:val="0"/>
        </w:rPr>
        <w:t>-</w:t>
      </w:r>
      <w:r w:rsidRPr="005F2715">
        <w:rPr>
          <w:snapToGrid w:val="0"/>
        </w:rPr>
        <w:t>Item</w:t>
      </w:r>
      <w:r>
        <w:rPr>
          <w:snapToGrid w:val="0"/>
        </w:rPr>
        <w:t>-ExtIEs XNAP-PROTOCOL-EXTENSION ::= {</w:t>
      </w:r>
    </w:p>
    <w:p w14:paraId="3429A9C4" w14:textId="77777777" w:rsidR="00F64B83" w:rsidRPr="00C72514" w:rsidRDefault="00F64B83" w:rsidP="0019292A">
      <w:pPr>
        <w:pStyle w:val="PL"/>
        <w:rPr>
          <w:snapToGrid w:val="0"/>
          <w:lang w:val="fr-FR"/>
        </w:rPr>
      </w:pPr>
      <w:r>
        <w:rPr>
          <w:snapToGrid w:val="0"/>
        </w:rPr>
        <w:tab/>
      </w:r>
      <w:r w:rsidRPr="00C72514">
        <w:rPr>
          <w:snapToGrid w:val="0"/>
          <w:lang w:val="fr-FR"/>
        </w:rPr>
        <w:t>...</w:t>
      </w:r>
    </w:p>
    <w:p w14:paraId="3D628B89" w14:textId="77777777" w:rsidR="00F64B83" w:rsidRPr="00C72514" w:rsidRDefault="00F64B83" w:rsidP="0019292A">
      <w:pPr>
        <w:pStyle w:val="PL"/>
        <w:rPr>
          <w:snapToGrid w:val="0"/>
          <w:lang w:val="fr-FR"/>
        </w:rPr>
      </w:pPr>
      <w:r w:rsidRPr="00C72514">
        <w:rPr>
          <w:snapToGrid w:val="0"/>
          <w:lang w:val="fr-FR"/>
        </w:rPr>
        <w:t>}</w:t>
      </w:r>
    </w:p>
    <w:p w14:paraId="088FDD9D" w14:textId="77777777" w:rsidR="00F64B83" w:rsidRPr="00C72514" w:rsidRDefault="00F64B83" w:rsidP="0019292A">
      <w:pPr>
        <w:pStyle w:val="PL"/>
        <w:rPr>
          <w:snapToGrid w:val="0"/>
          <w:lang w:val="fr-FR"/>
        </w:rPr>
      </w:pPr>
    </w:p>
    <w:p w14:paraId="12359785" w14:textId="77777777" w:rsidR="00F64B83" w:rsidRDefault="00F64B83" w:rsidP="0019292A">
      <w:pPr>
        <w:pStyle w:val="PL"/>
        <w:rPr>
          <w:ins w:id="4679" w:author="Author" w:date="2025-04-25T18:22:00Z"/>
          <w:lang w:val="fr-FR"/>
        </w:rPr>
      </w:pPr>
    </w:p>
    <w:p w14:paraId="2D0287BC" w14:textId="77777777" w:rsidR="00F64B83" w:rsidRDefault="00F64B83" w:rsidP="0019292A">
      <w:pPr>
        <w:pStyle w:val="PL"/>
        <w:rPr>
          <w:ins w:id="4680" w:author="Author" w:date="2025-04-25T18:22:00Z"/>
          <w:snapToGrid w:val="0"/>
        </w:rPr>
      </w:pPr>
      <w:ins w:id="4681" w:author="Author" w:date="2025-04-25T18:22:00Z">
        <w:r>
          <w:t xml:space="preserve">SSBInformation ::= </w:t>
        </w:r>
        <w:r w:rsidRPr="00A55ED4">
          <w:rPr>
            <w:snapToGrid w:val="0"/>
          </w:rPr>
          <w:t>SEQUENCE (SIZE(1..</w:t>
        </w:r>
        <w:r w:rsidRPr="005A4420">
          <w:t xml:space="preserve"> </w:t>
        </w:r>
        <w:r w:rsidRPr="005A4420">
          <w:rPr>
            <w:snapToGrid w:val="0"/>
          </w:rPr>
          <w:t>maxNoSSBs</w:t>
        </w:r>
        <w:r w:rsidRPr="00A55ED4">
          <w:rPr>
            <w:snapToGrid w:val="0"/>
          </w:rPr>
          <w:t xml:space="preserve">)) OF </w:t>
        </w:r>
        <w:r>
          <w:t>SSBInformation</w:t>
        </w:r>
        <w:r w:rsidRPr="00A55ED4">
          <w:rPr>
            <w:snapToGrid w:val="0"/>
          </w:rPr>
          <w:t>-Item</w:t>
        </w:r>
      </w:ins>
    </w:p>
    <w:p w14:paraId="551DF689" w14:textId="77777777" w:rsidR="00F64B83" w:rsidRDefault="00F64B83" w:rsidP="0019292A">
      <w:pPr>
        <w:pStyle w:val="PL"/>
        <w:rPr>
          <w:ins w:id="4682" w:author="Author" w:date="2025-04-25T18:22:00Z"/>
          <w:snapToGrid w:val="0"/>
        </w:rPr>
      </w:pPr>
    </w:p>
    <w:p w14:paraId="7987CB4B" w14:textId="77777777" w:rsidR="00F64B83" w:rsidRPr="009354E2" w:rsidRDefault="00F64B83" w:rsidP="0019292A">
      <w:pPr>
        <w:pStyle w:val="PL"/>
        <w:rPr>
          <w:ins w:id="4683" w:author="Author" w:date="2025-04-25T18:22:00Z"/>
        </w:rPr>
      </w:pPr>
      <w:ins w:id="4684" w:author="Author" w:date="2025-04-25T18:22:00Z">
        <w:r>
          <w:t>SSBInformation</w:t>
        </w:r>
        <w:r w:rsidRPr="00A55ED4">
          <w:rPr>
            <w:snapToGrid w:val="0"/>
          </w:rPr>
          <w:t>-Item</w:t>
        </w:r>
        <w:r>
          <w:rPr>
            <w:snapToGrid w:val="0"/>
          </w:rPr>
          <w:t xml:space="preserve"> </w:t>
        </w:r>
        <w:r w:rsidRPr="00BC15E5">
          <w:rPr>
            <w:snapToGrid w:val="0"/>
          </w:rPr>
          <w:t xml:space="preserve">::= </w:t>
        </w:r>
        <w:r w:rsidRPr="009354E2">
          <w:t>SEQUENCE {</w:t>
        </w:r>
      </w:ins>
    </w:p>
    <w:p w14:paraId="698F012B" w14:textId="77777777" w:rsidR="00F64B83" w:rsidRDefault="00F64B83" w:rsidP="0019292A">
      <w:pPr>
        <w:pStyle w:val="PL"/>
        <w:rPr>
          <w:ins w:id="4685" w:author="Author" w:date="2025-04-25T18:22:00Z"/>
          <w:snapToGrid w:val="0"/>
        </w:rPr>
      </w:pPr>
      <w:ins w:id="4686" w:author="Author" w:date="2025-04-25T18:22:00Z">
        <w:r>
          <w:tab/>
          <w:t>sSBConfig</w:t>
        </w:r>
        <w:r>
          <w:tab/>
        </w:r>
        <w:r>
          <w:tab/>
        </w:r>
        <w:r>
          <w:tab/>
        </w:r>
        <w:r>
          <w:tab/>
        </w:r>
        <w:r>
          <w:tab/>
        </w:r>
        <w:r>
          <w:tab/>
        </w:r>
        <w:r>
          <w:tab/>
        </w:r>
        <w:r>
          <w:tab/>
        </w:r>
        <w:r>
          <w:rPr>
            <w:snapToGrid w:val="0"/>
          </w:rPr>
          <w:t>SSBConfig,</w:t>
        </w:r>
      </w:ins>
    </w:p>
    <w:p w14:paraId="2E2CB14E" w14:textId="77777777" w:rsidR="00F64B83" w:rsidRPr="009354E2" w:rsidRDefault="00F64B83" w:rsidP="0019292A">
      <w:pPr>
        <w:pStyle w:val="PL"/>
        <w:rPr>
          <w:ins w:id="4687" w:author="Author" w:date="2025-04-25T18:22:00Z"/>
        </w:rPr>
      </w:pPr>
      <w:ins w:id="4688" w:author="Author" w:date="2025-04-25T18:22:00Z">
        <w:r>
          <w:rPr>
            <w:snapToGrid w:val="0"/>
          </w:rPr>
          <w:tab/>
          <w:t>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1AFC">
          <w:rPr>
            <w:lang w:val="fr-FR"/>
          </w:rPr>
          <w:t>NRPCI</w:t>
        </w:r>
        <w:r>
          <w:rPr>
            <w:lang w:val="fr-FR"/>
          </w:rPr>
          <w:t>,</w:t>
        </w:r>
      </w:ins>
    </w:p>
    <w:p w14:paraId="039AB948" w14:textId="77777777" w:rsidR="00F64B83" w:rsidRPr="009354E2" w:rsidRDefault="00F64B83" w:rsidP="0019292A">
      <w:pPr>
        <w:pStyle w:val="PL"/>
        <w:rPr>
          <w:ins w:id="4689" w:author="Author" w:date="2025-04-25T18:22:00Z"/>
        </w:rPr>
      </w:pPr>
      <w:ins w:id="4690" w:author="Author" w:date="2025-04-25T18:22: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t>SSBInformation</w:t>
        </w:r>
        <w:r w:rsidRPr="00A55ED4">
          <w:rPr>
            <w:snapToGrid w:val="0"/>
          </w:rPr>
          <w:t>-Item</w:t>
        </w:r>
        <w:r w:rsidRPr="009354E2">
          <w:t>-ExtIEs} } OPTIONAL,</w:t>
        </w:r>
      </w:ins>
    </w:p>
    <w:p w14:paraId="61C2BE9E" w14:textId="77777777" w:rsidR="00F64B83" w:rsidRPr="009354E2" w:rsidRDefault="00F64B83" w:rsidP="0019292A">
      <w:pPr>
        <w:pStyle w:val="PL"/>
        <w:rPr>
          <w:ins w:id="4691" w:author="Author" w:date="2025-04-25T18:22:00Z"/>
        </w:rPr>
      </w:pPr>
      <w:ins w:id="4692" w:author="Author" w:date="2025-04-25T18:22:00Z">
        <w:r w:rsidRPr="009354E2">
          <w:tab/>
          <w:t>...</w:t>
        </w:r>
      </w:ins>
    </w:p>
    <w:p w14:paraId="0717ADD6" w14:textId="77777777" w:rsidR="00F64B83" w:rsidRPr="009354E2" w:rsidRDefault="00F64B83" w:rsidP="0019292A">
      <w:pPr>
        <w:pStyle w:val="PL"/>
        <w:rPr>
          <w:ins w:id="4693" w:author="Author" w:date="2025-04-25T18:22:00Z"/>
        </w:rPr>
      </w:pPr>
      <w:ins w:id="4694" w:author="Author" w:date="2025-04-25T18:22:00Z">
        <w:r w:rsidRPr="009354E2">
          <w:t>}</w:t>
        </w:r>
      </w:ins>
    </w:p>
    <w:p w14:paraId="32749694" w14:textId="77777777" w:rsidR="00F64B83" w:rsidRPr="009354E2" w:rsidRDefault="00F64B83" w:rsidP="0019292A">
      <w:pPr>
        <w:pStyle w:val="PL"/>
        <w:rPr>
          <w:ins w:id="4695" w:author="Author" w:date="2025-04-25T18:22:00Z"/>
        </w:rPr>
      </w:pPr>
    </w:p>
    <w:p w14:paraId="3DC16935" w14:textId="77777777" w:rsidR="00F64B83" w:rsidRPr="009354E2" w:rsidRDefault="00F64B83" w:rsidP="0019292A">
      <w:pPr>
        <w:pStyle w:val="PL"/>
        <w:rPr>
          <w:ins w:id="4696" w:author="Author" w:date="2025-04-25T18:22:00Z"/>
        </w:rPr>
      </w:pPr>
      <w:ins w:id="4697" w:author="Author" w:date="2025-04-25T18:22:00Z">
        <w:r>
          <w:t>SSBInformation</w:t>
        </w:r>
        <w:r w:rsidRPr="00A55ED4">
          <w:rPr>
            <w:snapToGrid w:val="0"/>
          </w:rPr>
          <w:t>-Item</w:t>
        </w:r>
        <w:r w:rsidRPr="009354E2">
          <w:t>-ExtIEs XNAP-PROTOCOL-EXTENSION ::= {</w:t>
        </w:r>
      </w:ins>
    </w:p>
    <w:p w14:paraId="3FEDEDFF" w14:textId="77777777" w:rsidR="00F64B83" w:rsidRPr="009354E2" w:rsidRDefault="00F64B83" w:rsidP="0019292A">
      <w:pPr>
        <w:pStyle w:val="PL"/>
        <w:rPr>
          <w:ins w:id="4698" w:author="Author" w:date="2025-04-25T18:22:00Z"/>
        </w:rPr>
      </w:pPr>
      <w:ins w:id="4699" w:author="Author" w:date="2025-04-25T18:22:00Z">
        <w:r w:rsidRPr="009354E2">
          <w:tab/>
          <w:t>...</w:t>
        </w:r>
      </w:ins>
    </w:p>
    <w:p w14:paraId="25D01E03" w14:textId="77777777" w:rsidR="00F64B83" w:rsidRPr="009354E2" w:rsidRDefault="00F64B83" w:rsidP="0019292A">
      <w:pPr>
        <w:pStyle w:val="PL"/>
        <w:rPr>
          <w:ins w:id="4700" w:author="Author" w:date="2025-04-25T18:22:00Z"/>
        </w:rPr>
      </w:pPr>
      <w:ins w:id="4701" w:author="Author" w:date="2025-04-25T18:22:00Z">
        <w:r w:rsidRPr="009354E2">
          <w:t>}</w:t>
        </w:r>
      </w:ins>
    </w:p>
    <w:p w14:paraId="3C1C32C8" w14:textId="77777777" w:rsidR="00F64B83" w:rsidRDefault="00F64B83" w:rsidP="0019292A">
      <w:pPr>
        <w:pStyle w:val="PL"/>
        <w:rPr>
          <w:ins w:id="4702" w:author="Author" w:date="2025-04-25T18:22:00Z"/>
          <w:snapToGrid w:val="0"/>
        </w:rPr>
      </w:pPr>
      <w:ins w:id="4703" w:author="Author" w:date="2025-04-25T18:22:00Z">
        <w:r>
          <w:rPr>
            <w:snapToGrid w:val="0"/>
          </w:rPr>
          <w:t xml:space="preserve"> </w:t>
        </w:r>
      </w:ins>
    </w:p>
    <w:p w14:paraId="20D4E665" w14:textId="77777777" w:rsidR="00F64B83" w:rsidRDefault="00F64B83" w:rsidP="0019292A">
      <w:pPr>
        <w:pStyle w:val="PL"/>
        <w:rPr>
          <w:ins w:id="4704" w:author="Author" w:date="2025-04-25T18:22:00Z"/>
          <w:snapToGrid w:val="0"/>
        </w:rPr>
      </w:pPr>
    </w:p>
    <w:p w14:paraId="22976BF6" w14:textId="77777777" w:rsidR="00F64B83" w:rsidRPr="009354E2" w:rsidRDefault="00F64B83" w:rsidP="0019292A">
      <w:pPr>
        <w:pStyle w:val="PL"/>
        <w:rPr>
          <w:ins w:id="4705" w:author="Author" w:date="2025-04-25T18:22:00Z"/>
        </w:rPr>
      </w:pPr>
      <w:ins w:id="4706" w:author="Author" w:date="2025-04-25T18:22:00Z">
        <w:r>
          <w:rPr>
            <w:snapToGrid w:val="0"/>
          </w:rPr>
          <w:t xml:space="preserve">SSBConfig </w:t>
        </w:r>
        <w:r w:rsidRPr="00BC15E5">
          <w:rPr>
            <w:snapToGrid w:val="0"/>
          </w:rPr>
          <w:t xml:space="preserve">::= </w:t>
        </w:r>
        <w:r w:rsidRPr="009354E2">
          <w:t>SEQUENCE {</w:t>
        </w:r>
      </w:ins>
    </w:p>
    <w:p w14:paraId="261589D8" w14:textId="77777777" w:rsidR="00F64B83" w:rsidRPr="00A55ED4" w:rsidRDefault="00F64B83" w:rsidP="0019292A">
      <w:pPr>
        <w:pStyle w:val="PL"/>
        <w:rPr>
          <w:ins w:id="4707" w:author="Author" w:date="2025-04-25T18:22:00Z"/>
          <w:snapToGrid w:val="0"/>
        </w:rPr>
      </w:pPr>
      <w:ins w:id="4708" w:author="Author" w:date="2025-04-25T18:22:00Z">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SSB-freqInfo,</w:t>
        </w:r>
      </w:ins>
    </w:p>
    <w:p w14:paraId="2355F644" w14:textId="77777777" w:rsidR="00F64B83" w:rsidRDefault="00F64B83" w:rsidP="0019292A">
      <w:pPr>
        <w:pStyle w:val="PL"/>
        <w:rPr>
          <w:ins w:id="4709" w:author="Author" w:date="2025-04-25T18:22:00Z"/>
          <w:snapToGrid w:val="0"/>
        </w:rPr>
      </w:pPr>
      <w:ins w:id="4710" w:author="Author" w:date="2025-04-25T18:22:00Z">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ins>
    </w:p>
    <w:p w14:paraId="33D55D87" w14:textId="77777777" w:rsidR="00F64B83" w:rsidRPr="00A55ED4" w:rsidRDefault="00F64B83" w:rsidP="0019292A">
      <w:pPr>
        <w:pStyle w:val="PL"/>
        <w:rPr>
          <w:ins w:id="4711" w:author="Author" w:date="2025-04-25T18:22:00Z"/>
          <w:snapToGrid w:val="0"/>
        </w:rPr>
      </w:pPr>
      <w:ins w:id="4712" w:author="Author" w:date="2025-04-25T18:22:00Z">
        <w:r w:rsidRPr="00A55ED4">
          <w:rPr>
            <w:snapToGrid w:val="0"/>
          </w:rPr>
          <w:tab/>
        </w:r>
        <w:r w:rsidRPr="005A4420">
          <w:rPr>
            <w:snapToGrid w:val="0"/>
          </w:rPr>
          <w:t>sSB-Transmit-powe</w:t>
        </w:r>
        <w:r w:rsidRPr="005A4420">
          <w:rPr>
            <w:snapToGrid w:val="0"/>
          </w:rPr>
          <w:lastRenderedPageBreak/>
          <w:t>r</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B8769A">
          <w:rPr>
            <w:rFonts w:eastAsia="SimSun"/>
          </w:rPr>
          <w:t>INTEGER (-60..50),</w:t>
        </w:r>
      </w:ins>
    </w:p>
    <w:p w14:paraId="1B71E12E" w14:textId="77777777" w:rsidR="00F64B83" w:rsidRDefault="00F64B83" w:rsidP="0019292A">
      <w:pPr>
        <w:pStyle w:val="PL"/>
        <w:rPr>
          <w:ins w:id="4713" w:author="Author" w:date="2025-04-25T18:22:00Z"/>
          <w:rFonts w:eastAsia="SimSun"/>
        </w:rPr>
      </w:pPr>
      <w:ins w:id="4714" w:author="Author" w:date="2025-04-25T18:22:00Z">
        <w:r>
          <w:rPr>
            <w:rFonts w:eastAsia="SimSun"/>
          </w:rPr>
          <w:tab/>
        </w:r>
        <w:r w:rsidRPr="00B8769A">
          <w:rPr>
            <w:rFonts w:eastAsia="SimSun"/>
          </w:rPr>
          <w:t>sSB-periodicity</w:t>
        </w:r>
        <w:r w:rsidRPr="00B8769A">
          <w:rPr>
            <w:rFonts w:eastAsia="SimSun"/>
          </w:rPr>
          <w:tab/>
        </w:r>
        <w:r w:rsidRPr="00B8769A">
          <w:rPr>
            <w:rFonts w:eastAsia="SimSun"/>
          </w:rPr>
          <w:tab/>
        </w:r>
        <w:r w:rsidRPr="00B8769A">
          <w:rPr>
            <w:rFonts w:eastAsia="SimSun"/>
          </w:rPr>
          <w:tab/>
        </w:r>
        <w:r w:rsidRPr="00B8769A">
          <w:rPr>
            <w:rFonts w:eastAsia="SimSun"/>
          </w:rPr>
          <w:tab/>
        </w:r>
        <w:r>
          <w:rPr>
            <w:rFonts w:eastAsia="SimSun"/>
          </w:rPr>
          <w:tab/>
        </w:r>
        <w:r>
          <w:rPr>
            <w:rFonts w:eastAsia="SimSun"/>
          </w:rPr>
          <w:tab/>
        </w:r>
        <w:r w:rsidRPr="00B8769A">
          <w:rPr>
            <w:rFonts w:eastAsia="SimSun"/>
          </w:rPr>
          <w:t>ENUMERATED {ms5, ms10, ms20, ms40, ms80, ms160, ...},</w:t>
        </w:r>
      </w:ins>
    </w:p>
    <w:p w14:paraId="7AD87314" w14:textId="77777777" w:rsidR="00F64B83" w:rsidRPr="00B8769A" w:rsidRDefault="00F64B83" w:rsidP="0019292A">
      <w:pPr>
        <w:pStyle w:val="PL"/>
        <w:rPr>
          <w:ins w:id="4715" w:author="Author" w:date="2025-04-25T18:22:00Z"/>
          <w:rFonts w:eastAsia="SimSun"/>
        </w:rPr>
      </w:pPr>
      <w:ins w:id="4716" w:author="Author" w:date="2025-04-25T18:22:00Z">
        <w:r w:rsidRPr="00B8769A">
          <w:rPr>
            <w:rFonts w:eastAsia="SimSun"/>
          </w:rPr>
          <w:tab/>
          <w:t>sSB-half-frame-offset</w:t>
        </w:r>
        <w:r w:rsidRPr="00B8769A">
          <w:rPr>
            <w:rFonts w:eastAsia="SimSun"/>
          </w:rPr>
          <w:tab/>
        </w:r>
        <w:r w:rsidRPr="00B8769A">
          <w:rPr>
            <w:rFonts w:eastAsia="SimSun"/>
          </w:rPr>
          <w:tab/>
        </w:r>
        <w:r>
          <w:rPr>
            <w:rFonts w:eastAsia="SimSun"/>
          </w:rPr>
          <w:tab/>
        </w:r>
        <w:r>
          <w:rPr>
            <w:rFonts w:eastAsia="SimSun"/>
          </w:rPr>
          <w:tab/>
        </w:r>
        <w:r w:rsidRPr="00B8769A">
          <w:rPr>
            <w:rFonts w:eastAsia="SimSun"/>
          </w:rPr>
          <w:t>INTEGER(0..1),</w:t>
        </w:r>
      </w:ins>
    </w:p>
    <w:p w14:paraId="5CC3D082" w14:textId="77777777" w:rsidR="00F64B83" w:rsidRDefault="00F64B83" w:rsidP="0019292A">
      <w:pPr>
        <w:pStyle w:val="PL"/>
        <w:rPr>
          <w:ins w:id="4717" w:author="Author" w:date="2025-04-25T18:22:00Z"/>
          <w:rFonts w:eastAsia="SimSun"/>
        </w:rPr>
      </w:pPr>
      <w:ins w:id="4718" w:author="Author" w:date="2025-04-25T18:22:00Z">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r>
        <w:r>
          <w:rPr>
            <w:rFonts w:eastAsia="SimSun"/>
          </w:rPr>
          <w:tab/>
        </w:r>
        <w:r>
          <w:rPr>
            <w:rFonts w:eastAsia="SimSun"/>
          </w:rPr>
          <w:tab/>
        </w:r>
        <w:r w:rsidRPr="00B8769A">
          <w:rPr>
            <w:rFonts w:eastAsia="SimSun"/>
          </w:rPr>
          <w:t>INTEGER(0..15),</w:t>
        </w:r>
      </w:ins>
    </w:p>
    <w:p w14:paraId="5F22EA02" w14:textId="77777777" w:rsidR="00F64B83" w:rsidRPr="00B8769A" w:rsidRDefault="00F64B83" w:rsidP="0019292A">
      <w:pPr>
        <w:pStyle w:val="PL"/>
        <w:rPr>
          <w:ins w:id="4719" w:author="Author" w:date="2025-04-25T18:22:00Z"/>
          <w:rFonts w:eastAsia="SimSun"/>
        </w:rPr>
      </w:pPr>
      <w:ins w:id="4720" w:author="Author" w:date="2025-04-25T18:22:00Z">
        <w:r>
          <w:rPr>
            <w:rFonts w:eastAsia="SimSun"/>
          </w:rPr>
          <w:tab/>
          <w:t>sSB-position-in-burst</w:t>
        </w:r>
        <w:r>
          <w:rPr>
            <w:rFonts w:eastAsia="SimSun"/>
          </w:rPr>
          <w:tab/>
        </w:r>
        <w:r>
          <w:rPr>
            <w:rFonts w:eastAsia="SimSun"/>
          </w:rPr>
          <w:tab/>
        </w:r>
        <w:r>
          <w:rPr>
            <w:rFonts w:eastAsia="SimSun"/>
          </w:rPr>
          <w:tab/>
        </w:r>
        <w:r>
          <w:rPr>
            <w:rFonts w:eastAsia="SimSun"/>
          </w:rPr>
          <w:tab/>
        </w:r>
        <w:r w:rsidRPr="00A069E8">
          <w:rPr>
            <w:rFonts w:eastAsia="SimSun"/>
          </w:rPr>
          <w:t>SSB-PositionsInBurst</w:t>
        </w:r>
        <w:r>
          <w:rPr>
            <w:rFonts w:eastAsia="SimSun"/>
          </w:rPr>
          <w:tab/>
        </w:r>
        <w:r>
          <w:rPr>
            <w:rFonts w:eastAsia="SimSun"/>
          </w:rPr>
          <w:tab/>
          <w:t>OPTIONAL,</w:t>
        </w:r>
      </w:ins>
    </w:p>
    <w:p w14:paraId="59784650" w14:textId="77777777" w:rsidR="00F64B83" w:rsidRPr="009354E2" w:rsidRDefault="00F64B83" w:rsidP="0019292A">
      <w:pPr>
        <w:pStyle w:val="PL"/>
        <w:rPr>
          <w:ins w:id="4721" w:author="Author" w:date="2025-04-25T18:22:00Z"/>
        </w:rPr>
      </w:pPr>
      <w:ins w:id="4722" w:author="Author" w:date="2025-04-25T18:22:00Z">
        <w:r w:rsidRPr="009354E2">
          <w:tab/>
          <w:t>iE-Extensions</w:t>
        </w:r>
        <w:r w:rsidRPr="009354E2">
          <w:tab/>
        </w:r>
        <w:r w:rsidRPr="009354E2">
          <w:tab/>
        </w:r>
        <w:r w:rsidRPr="009354E2">
          <w:tab/>
        </w:r>
        <w:r w:rsidRPr="009354E2">
          <w:tab/>
        </w:r>
        <w:r w:rsidRPr="009354E2">
          <w:tab/>
        </w:r>
        <w:r>
          <w:tab/>
        </w:r>
        <w:r w:rsidRPr="009354E2">
          <w:t>ProtocolExtensionContainer { {</w:t>
        </w:r>
        <w:r w:rsidRPr="005B794E">
          <w:t xml:space="preserve"> </w:t>
        </w:r>
        <w:r>
          <w:rPr>
            <w:snapToGrid w:val="0"/>
          </w:rPr>
          <w:t>SSBConfig</w:t>
        </w:r>
        <w:r w:rsidRPr="009354E2">
          <w:t>-ExtIEs} } OPTIONAL,</w:t>
        </w:r>
      </w:ins>
    </w:p>
    <w:p w14:paraId="762E4101" w14:textId="77777777" w:rsidR="00F64B83" w:rsidRPr="009354E2" w:rsidRDefault="00F64B83" w:rsidP="0019292A">
      <w:pPr>
        <w:pStyle w:val="PL"/>
        <w:rPr>
          <w:ins w:id="4723" w:author="Author" w:date="2025-04-25T18:22:00Z"/>
        </w:rPr>
      </w:pPr>
      <w:ins w:id="4724" w:author="Author" w:date="2025-04-25T18:22:00Z">
        <w:r w:rsidRPr="009354E2">
          <w:tab/>
          <w:t>...</w:t>
        </w:r>
      </w:ins>
    </w:p>
    <w:p w14:paraId="6780AA50" w14:textId="77777777" w:rsidR="00F64B83" w:rsidRPr="009354E2" w:rsidRDefault="00F64B83" w:rsidP="0019292A">
      <w:pPr>
        <w:pStyle w:val="PL"/>
        <w:rPr>
          <w:ins w:id="4725" w:author="Author" w:date="2025-04-25T18:22:00Z"/>
        </w:rPr>
      </w:pPr>
      <w:ins w:id="4726" w:author="Author" w:date="2025-04-25T18:22:00Z">
        <w:r w:rsidRPr="009354E2">
          <w:t>}</w:t>
        </w:r>
      </w:ins>
    </w:p>
    <w:p w14:paraId="4E12AEEE" w14:textId="77777777" w:rsidR="00F64B83" w:rsidRPr="009354E2" w:rsidRDefault="00F64B83" w:rsidP="0019292A">
      <w:pPr>
        <w:pStyle w:val="PL"/>
        <w:rPr>
          <w:ins w:id="4727" w:author="Author" w:date="2025-04-25T18:22:00Z"/>
        </w:rPr>
      </w:pPr>
    </w:p>
    <w:p w14:paraId="3DCDC192" w14:textId="77777777" w:rsidR="00F64B83" w:rsidRPr="009354E2" w:rsidRDefault="00F64B83" w:rsidP="0019292A">
      <w:pPr>
        <w:pStyle w:val="PL"/>
        <w:rPr>
          <w:ins w:id="4728" w:author="Author" w:date="2025-04-25T18:22:00Z"/>
        </w:rPr>
      </w:pPr>
      <w:ins w:id="4729" w:author="Author" w:date="2025-04-25T18:22:00Z">
        <w:r>
          <w:rPr>
            <w:snapToGrid w:val="0"/>
          </w:rPr>
          <w:t>SSBConfig</w:t>
        </w:r>
        <w:r w:rsidRPr="009354E2">
          <w:t>-ExtIEs XNAP-PROTOCOL-EXTENSION ::= {</w:t>
        </w:r>
      </w:ins>
    </w:p>
    <w:p w14:paraId="1987C11A" w14:textId="77777777" w:rsidR="00F64B83" w:rsidRPr="009354E2" w:rsidRDefault="00F64B83" w:rsidP="0019292A">
      <w:pPr>
        <w:pStyle w:val="PL"/>
        <w:rPr>
          <w:ins w:id="4730" w:author="Author" w:date="2025-04-25T18:22:00Z"/>
        </w:rPr>
      </w:pPr>
      <w:ins w:id="4731" w:author="Author" w:date="2025-04-25T18:22:00Z">
        <w:r w:rsidRPr="009354E2">
          <w:tab/>
          <w:t>...</w:t>
        </w:r>
      </w:ins>
    </w:p>
    <w:p w14:paraId="0807CBBB" w14:textId="77777777" w:rsidR="00F64B83" w:rsidRDefault="00F64B83" w:rsidP="0019292A">
      <w:pPr>
        <w:pStyle w:val="PL"/>
        <w:rPr>
          <w:ins w:id="4732" w:author="Author" w:date="2025-04-26T00:27:00Z"/>
        </w:rPr>
      </w:pPr>
      <w:ins w:id="4733" w:author="Author" w:date="2025-04-25T18:22:00Z">
        <w:r w:rsidRPr="009354E2">
          <w:t>}</w:t>
        </w:r>
      </w:ins>
    </w:p>
    <w:p w14:paraId="2E1F6AC6" w14:textId="77777777" w:rsidR="00F64B83" w:rsidRPr="00183B29" w:rsidRDefault="00F64B83" w:rsidP="0019292A">
      <w:pPr>
        <w:pStyle w:val="PL"/>
      </w:pPr>
    </w:p>
    <w:p w14:paraId="064FFD5C" w14:textId="77777777" w:rsidR="00F64B83" w:rsidRDefault="00F64B83" w:rsidP="0019292A">
      <w:pPr>
        <w:pStyle w:val="PL"/>
        <w:rPr>
          <w:ins w:id="4734" w:author="Author" w:date="2025-04-26T00:27:00Z"/>
          <w:lang w:val="fr-FR"/>
        </w:rPr>
      </w:pPr>
    </w:p>
    <w:p w14:paraId="45B75437" w14:textId="77777777" w:rsidR="00F64B83" w:rsidRPr="00FD0425" w:rsidRDefault="00F64B83" w:rsidP="0019292A">
      <w:pPr>
        <w:pStyle w:val="PL"/>
        <w:rPr>
          <w:ins w:id="4735" w:author="Author" w:date="2025-04-26T00:27:00Z"/>
        </w:rPr>
      </w:pPr>
      <w:ins w:id="4736" w:author="Author" w:date="2025-04-26T00:27:00Z">
        <w:r w:rsidRPr="000655A4">
          <w:rPr>
            <w:snapToGrid w:val="0"/>
          </w:rPr>
          <w:t>SecurityInfo</w:t>
        </w:r>
        <w:r>
          <w:rPr>
            <w:snapToGrid w:val="0"/>
          </w:rPr>
          <w:t>F</w:t>
        </w:r>
        <w:r w:rsidRPr="000655A4">
          <w:rPr>
            <w:snapToGrid w:val="0"/>
          </w:rPr>
          <w:t>orLTM</w:t>
        </w:r>
        <w:r>
          <w:rPr>
            <w:snapToGrid w:val="0"/>
          </w:rPr>
          <w:t xml:space="preserve"> </w:t>
        </w:r>
        <w:r w:rsidRPr="00FD0425">
          <w:t>::= SEQUENCE {</w:t>
        </w:r>
      </w:ins>
    </w:p>
    <w:p w14:paraId="252698C0" w14:textId="77777777" w:rsidR="00F64B83" w:rsidRPr="00FD0425" w:rsidRDefault="00F64B83" w:rsidP="0019292A">
      <w:pPr>
        <w:pStyle w:val="PL"/>
        <w:rPr>
          <w:ins w:id="4737" w:author="Author" w:date="2025-04-26T00:27:00Z"/>
        </w:rPr>
      </w:pPr>
      <w:ins w:id="4738" w:author="Author" w:date="2025-04-26T00:27:00Z">
        <w:r w:rsidRPr="00FD0425">
          <w:tab/>
        </w:r>
        <w:r>
          <w:t>u</w:t>
        </w:r>
        <w:r w:rsidRPr="00FD0425">
          <w:t>ESecurityCapabilities</w:t>
        </w:r>
        <w:r>
          <w:t>LTM</w:t>
        </w:r>
        <w:r w:rsidRPr="00FD0425">
          <w:tab/>
        </w:r>
        <w:r w:rsidRPr="00FD0425">
          <w:tab/>
        </w:r>
        <w:r w:rsidRPr="00FD0425">
          <w:tab/>
        </w:r>
        <w:r w:rsidRPr="00FD0425">
          <w:tab/>
        </w:r>
        <w:r w:rsidRPr="00FD0425">
          <w:tab/>
        </w:r>
        <w:r w:rsidRPr="00FD0425">
          <w:tab/>
          <w:t>UESecurityCapabilities</w:t>
        </w:r>
        <w:r>
          <w:t>LTM</w:t>
        </w:r>
        <w:r w:rsidRPr="00FD0425">
          <w:t>,</w:t>
        </w:r>
      </w:ins>
    </w:p>
    <w:p w14:paraId="54BEBE43" w14:textId="77777777" w:rsidR="00F64B83" w:rsidRPr="00FD0425" w:rsidDel="00BD58A6" w:rsidRDefault="00F64B83" w:rsidP="0019292A">
      <w:pPr>
        <w:pStyle w:val="PL"/>
        <w:rPr>
          <w:ins w:id="4739" w:author="Author" w:date="2025-04-26T00:27:00Z"/>
          <w:del w:id="4740" w:author="Author" w:date="2025-05-23T11:29:00Z" w16du:dateUtc="2025-05-23T09:29:00Z"/>
        </w:rPr>
      </w:pPr>
      <w:ins w:id="4741" w:author="Author" w:date="2025-04-26T00:27:00Z">
        <w:r w:rsidRPr="00FD0425">
          <w:tab/>
        </w:r>
        <w:r>
          <w:rPr>
            <w:rFonts w:eastAsia="SimSun"/>
            <w:iCs/>
            <w:lang w:eastAsia="zh-CN"/>
          </w:rPr>
          <w:t>userPlaneSecurityInformation-List</w:t>
        </w:r>
        <w:r w:rsidRPr="00FD0425">
          <w:tab/>
        </w:r>
        <w:r w:rsidRPr="00FD0425">
          <w:tab/>
        </w:r>
        <w:r w:rsidRPr="00FD0425">
          <w:tab/>
        </w:r>
        <w:r w:rsidRPr="00FD0425">
          <w:tab/>
        </w:r>
        <w:r>
          <w:rPr>
            <w:rFonts w:eastAsia="SimSun"/>
            <w:iCs/>
            <w:lang w:eastAsia="zh-CN"/>
          </w:rPr>
          <w:t>UserPlaneSecurityInformation-List</w:t>
        </w:r>
        <w:r w:rsidRPr="00FD0425">
          <w:t>,</w:t>
        </w:r>
      </w:ins>
    </w:p>
    <w:p w14:paraId="3495F93E" w14:textId="77777777" w:rsidR="00F64B83" w:rsidRPr="00FD0425" w:rsidRDefault="00F64B83" w:rsidP="0019292A">
      <w:pPr>
        <w:pStyle w:val="PL"/>
        <w:rPr>
          <w:ins w:id="4742" w:author="Author" w:date="2025-04-26T00:27:00Z"/>
        </w:rPr>
      </w:pPr>
      <w:ins w:id="4743" w:author="Author" w:date="2025-04-26T00:27:00Z">
        <w:r w:rsidRPr="00FD0425">
          <w:tab/>
          <w:t>iE-Extension</w:t>
        </w:r>
        <w:r w:rsidRPr="00FD0425">
          <w:tab/>
        </w:r>
        <w:r w:rsidRPr="00FD0425">
          <w:tab/>
        </w:r>
        <w:r w:rsidRPr="00FD0425">
          <w:rPr>
            <w:snapToGrid w:val="0"/>
            <w:lang w:eastAsia="zh-CN"/>
          </w:rPr>
          <w:t>ProtocolExtensionContainer { {</w:t>
        </w:r>
        <w:r w:rsidRPr="00C21937">
          <w:rPr>
            <w:snapToGrid w:val="0"/>
          </w:rPr>
          <w:t xml:space="preserve"> </w:t>
        </w:r>
        <w:r w:rsidRPr="000655A4">
          <w:rPr>
            <w:snapToGrid w:val="0"/>
          </w:rPr>
          <w:t>SecurityInfo</w:t>
        </w:r>
        <w:r>
          <w:rPr>
            <w:snapToGrid w:val="0"/>
          </w:rPr>
          <w:t>F</w:t>
        </w:r>
        <w:r w:rsidRPr="000655A4">
          <w:rPr>
            <w:snapToGrid w:val="0"/>
          </w:rPr>
          <w:t>orLTM</w:t>
        </w:r>
        <w:r w:rsidRPr="00FD0425">
          <w:t>-ExtIEs</w:t>
        </w:r>
        <w:r w:rsidRPr="00FD0425">
          <w:rPr>
            <w:snapToGrid w:val="0"/>
            <w:lang w:eastAsia="zh-CN"/>
          </w:rPr>
          <w:t>} }</w:t>
        </w:r>
        <w:r w:rsidRPr="00FD0425">
          <w:rPr>
            <w:snapToGrid w:val="0"/>
            <w:lang w:eastAsia="zh-CN"/>
          </w:rPr>
          <w:tab/>
          <w:t>OPTIONAL</w:t>
        </w:r>
        <w:r w:rsidRPr="00FD0425">
          <w:t>,</w:t>
        </w:r>
      </w:ins>
    </w:p>
    <w:p w14:paraId="78877E63" w14:textId="77777777" w:rsidR="00F64B83" w:rsidRPr="00FD0425" w:rsidRDefault="00F64B83" w:rsidP="0019292A">
      <w:pPr>
        <w:pStyle w:val="PL"/>
        <w:rPr>
          <w:ins w:id="4744" w:author="Author" w:date="2025-04-26T00:27:00Z"/>
        </w:rPr>
      </w:pPr>
      <w:ins w:id="4745" w:author="Author" w:date="2025-04-26T00:27:00Z">
        <w:r w:rsidRPr="00FD0425">
          <w:tab/>
          <w:t>...</w:t>
        </w:r>
      </w:ins>
    </w:p>
    <w:p w14:paraId="01088505" w14:textId="77777777" w:rsidR="00F64B83" w:rsidRPr="00FD0425" w:rsidRDefault="00F64B83" w:rsidP="0019292A">
      <w:pPr>
        <w:pStyle w:val="PL"/>
        <w:rPr>
          <w:ins w:id="4746" w:author="Author" w:date="2025-04-26T00:27:00Z"/>
        </w:rPr>
      </w:pPr>
      <w:ins w:id="4747" w:author="Author" w:date="2025-04-26T00:27:00Z">
        <w:r w:rsidRPr="00FD0425">
          <w:t>}</w:t>
        </w:r>
      </w:ins>
    </w:p>
    <w:p w14:paraId="3EE3B741" w14:textId="77777777" w:rsidR="00F64B83" w:rsidRPr="00FD0425" w:rsidRDefault="00F64B83" w:rsidP="0019292A">
      <w:pPr>
        <w:pStyle w:val="PL"/>
        <w:rPr>
          <w:ins w:id="4748" w:author="Author" w:date="2025-04-26T00:27:00Z"/>
        </w:rPr>
      </w:pPr>
    </w:p>
    <w:p w14:paraId="40FA196C" w14:textId="77777777" w:rsidR="00F64B83" w:rsidRPr="00FD0425" w:rsidRDefault="00F64B83" w:rsidP="0019292A">
      <w:pPr>
        <w:pStyle w:val="PL"/>
        <w:rPr>
          <w:ins w:id="4749" w:author="Author" w:date="2025-04-26T00:27:00Z"/>
          <w:noProof w:val="0"/>
          <w:snapToGrid w:val="0"/>
          <w:lang w:eastAsia="zh-CN"/>
        </w:rPr>
      </w:pPr>
      <w:ins w:id="4750" w:author="Author" w:date="2025-04-26T00:27:00Z">
        <w:r w:rsidRPr="000655A4">
          <w:rPr>
            <w:snapToGrid w:val="0"/>
          </w:rPr>
          <w:t>SecurityInfo</w:t>
        </w:r>
        <w:r>
          <w:rPr>
            <w:snapToGrid w:val="0"/>
          </w:rPr>
          <w:t>F</w:t>
        </w:r>
        <w:r w:rsidRPr="000655A4">
          <w:rPr>
            <w:snapToGrid w:val="0"/>
          </w:rPr>
          <w:t>orLTM</w:t>
        </w:r>
        <w:r w:rsidRPr="00FD0425">
          <w:t xml:space="preserve">-ExtIEs </w:t>
        </w:r>
        <w:r w:rsidRPr="00FD0425">
          <w:rPr>
            <w:noProof w:val="0"/>
            <w:snapToGrid w:val="0"/>
            <w:lang w:eastAsia="zh-CN"/>
          </w:rPr>
          <w:t>XNAP-PROTOCOL-EXTENSION ::= {</w:t>
        </w:r>
      </w:ins>
    </w:p>
    <w:p w14:paraId="55AE1D40" w14:textId="77777777" w:rsidR="00F64B83" w:rsidRPr="00FD0425" w:rsidRDefault="00F64B83" w:rsidP="0019292A">
      <w:pPr>
        <w:pStyle w:val="PL"/>
        <w:rPr>
          <w:ins w:id="4751" w:author="Author" w:date="2025-04-26T00:27:00Z"/>
          <w:noProof w:val="0"/>
          <w:snapToGrid w:val="0"/>
          <w:lang w:eastAsia="zh-CN"/>
        </w:rPr>
      </w:pPr>
      <w:ins w:id="4752" w:author="Author" w:date="2025-04-26T00:27:00Z">
        <w:r w:rsidRPr="00FD0425">
          <w:rPr>
            <w:noProof w:val="0"/>
            <w:snapToGrid w:val="0"/>
            <w:lang w:eastAsia="zh-CN"/>
          </w:rPr>
          <w:tab/>
          <w:t>...</w:t>
        </w:r>
      </w:ins>
    </w:p>
    <w:p w14:paraId="13A4F200" w14:textId="77777777" w:rsidR="00F64B83" w:rsidRPr="00FD0425" w:rsidRDefault="00F64B83" w:rsidP="0019292A">
      <w:pPr>
        <w:pStyle w:val="PL"/>
        <w:rPr>
          <w:ins w:id="4753" w:author="Author" w:date="2025-04-26T00:27:00Z"/>
          <w:noProof w:val="0"/>
          <w:snapToGrid w:val="0"/>
          <w:lang w:eastAsia="zh-CN"/>
        </w:rPr>
      </w:pPr>
      <w:ins w:id="4754" w:author="Author" w:date="2025-04-26T00:27:00Z">
        <w:r w:rsidRPr="00FD0425">
          <w:rPr>
            <w:noProof w:val="0"/>
            <w:snapToGrid w:val="0"/>
            <w:lang w:eastAsia="zh-CN"/>
          </w:rPr>
          <w:t>}</w:t>
        </w:r>
      </w:ins>
    </w:p>
    <w:p w14:paraId="39E4A3FF" w14:textId="77777777" w:rsidR="00F64B83" w:rsidRDefault="00F64B83" w:rsidP="0019292A">
      <w:pPr>
        <w:pStyle w:val="PL"/>
        <w:rPr>
          <w:ins w:id="4755" w:author="Author" w:date="2025-04-26T00:27:00Z"/>
          <w:lang w:val="fr-FR"/>
        </w:rPr>
      </w:pPr>
    </w:p>
    <w:p w14:paraId="137437BE" w14:textId="77777777" w:rsidR="00F64B83" w:rsidRDefault="00F64B83" w:rsidP="0019292A">
      <w:pPr>
        <w:pStyle w:val="PL"/>
        <w:rPr>
          <w:ins w:id="4756" w:author="Author" w:date="2025-05-08T14:28:00Z"/>
          <w:lang w:val="fr-FR"/>
        </w:rPr>
      </w:pPr>
    </w:p>
    <w:p w14:paraId="6C8B4026" w14:textId="77777777" w:rsidR="00F64B83" w:rsidRDefault="00F64B83" w:rsidP="0019292A">
      <w:pPr>
        <w:pStyle w:val="PL"/>
        <w:rPr>
          <w:ins w:id="4757" w:author="Author" w:date="2025-05-08T14:30:00Z"/>
          <w:snapToGrid w:val="0"/>
          <w:lang w:val="en-US"/>
        </w:rPr>
      </w:pPr>
    </w:p>
    <w:p w14:paraId="3528E0A0" w14:textId="77777777" w:rsidR="00F64B83" w:rsidRDefault="00F64B83" w:rsidP="0019292A">
      <w:pPr>
        <w:pStyle w:val="PL"/>
        <w:rPr>
          <w:ins w:id="4758" w:author="Author" w:date="2025-05-08T14:30:00Z"/>
          <w:snapToGrid w:val="0"/>
          <w:lang w:val="en-US"/>
        </w:rPr>
      </w:pPr>
    </w:p>
    <w:p w14:paraId="7C3E2679" w14:textId="77777777" w:rsidR="00F64B83" w:rsidRPr="0001123F" w:rsidRDefault="00F64B83" w:rsidP="0019292A">
      <w:pPr>
        <w:pStyle w:val="PL"/>
        <w:rPr>
          <w:snapToGrid w:val="0"/>
          <w:lang w:val="en-US"/>
        </w:rPr>
      </w:pPr>
    </w:p>
    <w:p w14:paraId="7756F3AE" w14:textId="77777777" w:rsidR="00F64B83" w:rsidRPr="00075EA1" w:rsidRDefault="00F64B83" w:rsidP="0019292A">
      <w:pPr>
        <w:pStyle w:val="PL"/>
        <w:rPr>
          <w:lang w:val="fr-FR"/>
        </w:rPr>
      </w:pPr>
    </w:p>
    <w:p w14:paraId="5DCF407D" w14:textId="77777777" w:rsidR="00F64B83" w:rsidRPr="00075EA1" w:rsidRDefault="00F64B83" w:rsidP="0019292A">
      <w:pPr>
        <w:pStyle w:val="PL"/>
        <w:outlineLvl w:val="3"/>
        <w:rPr>
          <w:lang w:val="fr-FR"/>
        </w:rPr>
      </w:pPr>
      <w:r w:rsidRPr="00075EA1">
        <w:rPr>
          <w:lang w:val="fr-FR"/>
        </w:rPr>
        <w:t>-- T</w:t>
      </w:r>
    </w:p>
    <w:p w14:paraId="72E9D300" w14:textId="77777777" w:rsidR="00F64B83" w:rsidRPr="00075EA1" w:rsidRDefault="00F64B83" w:rsidP="0019292A">
      <w:pPr>
        <w:pStyle w:val="PL"/>
        <w:rPr>
          <w:lang w:val="fr-FR"/>
        </w:rPr>
      </w:pPr>
    </w:p>
    <w:p w14:paraId="0F508DCE" w14:textId="77777777" w:rsidR="00F64B83" w:rsidRPr="00075EA1" w:rsidRDefault="00F64B83" w:rsidP="0019292A">
      <w:pPr>
        <w:pStyle w:val="PL"/>
        <w:rPr>
          <w:noProof w:val="0"/>
          <w:snapToGrid w:val="0"/>
          <w:lang w:val="fr-FR"/>
        </w:rPr>
      </w:pPr>
      <w:r w:rsidRPr="00075EA1">
        <w:rPr>
          <w:noProof w:val="0"/>
          <w:snapToGrid w:val="0"/>
          <w:lang w:val="fr-FR"/>
        </w:rPr>
        <w:t>TABasedMDT ::= SEQUENCE {</w:t>
      </w:r>
    </w:p>
    <w:p w14:paraId="205CD368" w14:textId="77777777" w:rsidR="00F64B83" w:rsidRPr="00075EA1" w:rsidRDefault="00F64B83" w:rsidP="0019292A">
      <w:pPr>
        <w:pStyle w:val="PL"/>
        <w:rPr>
          <w:noProof w:val="0"/>
          <w:snapToGrid w:val="0"/>
          <w:lang w:val="fr-FR"/>
        </w:rPr>
      </w:pPr>
      <w:r w:rsidRPr="00075EA1">
        <w:rPr>
          <w:noProof w:val="0"/>
          <w:snapToGrid w:val="0"/>
          <w:lang w:val="fr-FR"/>
        </w:rPr>
        <w:tab/>
        <w:t>tAListforMDT</w:t>
      </w:r>
      <w:r w:rsidRPr="00075EA1">
        <w:rPr>
          <w:noProof w:val="0"/>
          <w:snapToGrid w:val="0"/>
          <w:lang w:val="fr-FR"/>
        </w:rPr>
        <w:tab/>
      </w:r>
      <w:r w:rsidRPr="00075EA1">
        <w:rPr>
          <w:noProof w:val="0"/>
          <w:snapToGrid w:val="0"/>
          <w:lang w:val="fr-FR"/>
        </w:rPr>
        <w:tab/>
        <w:t>TAListforMDT,</w:t>
      </w:r>
    </w:p>
    <w:p w14:paraId="2426FFC5" w14:textId="77777777" w:rsidR="00F64B83" w:rsidRPr="00075EA1" w:rsidRDefault="00F64B83" w:rsidP="0019292A">
      <w:pPr>
        <w:pStyle w:val="PL"/>
        <w:rPr>
          <w:noProof w:val="0"/>
          <w:snapToGrid w:val="0"/>
          <w:lang w:val="fr-FR"/>
        </w:rPr>
      </w:pPr>
      <w:r w:rsidRPr="00075EA1">
        <w:rPr>
          <w:noProof w:val="0"/>
          <w:snapToGrid w:val="0"/>
          <w:lang w:val="fr-FR"/>
        </w:rPr>
        <w:tab/>
        <w:t>iE-Extensions</w:t>
      </w:r>
      <w:r w:rsidRPr="00075EA1">
        <w:rPr>
          <w:noProof w:val="0"/>
          <w:snapToGrid w:val="0"/>
          <w:lang w:val="fr-FR"/>
        </w:rPr>
        <w:tab/>
      </w:r>
      <w:r w:rsidRPr="00075EA1">
        <w:rPr>
          <w:noProof w:val="0"/>
          <w:snapToGrid w:val="0"/>
          <w:lang w:val="fr-FR"/>
        </w:rPr>
        <w:tab/>
        <w:t>ProtocolExtensionContainer { {TABasedMDT-ExtIEs} } OPTIONAL,</w:t>
      </w:r>
    </w:p>
    <w:p w14:paraId="072EEAE2" w14:textId="77777777" w:rsidR="00F64B83" w:rsidRPr="00075EA1" w:rsidRDefault="00F64B83" w:rsidP="0019292A">
      <w:pPr>
        <w:pStyle w:val="PL"/>
        <w:rPr>
          <w:noProof w:val="0"/>
          <w:snapToGrid w:val="0"/>
          <w:lang w:val="fr-FR"/>
        </w:rPr>
      </w:pPr>
      <w:r w:rsidRPr="00075EA1">
        <w:rPr>
          <w:noProof w:val="0"/>
          <w:snapToGrid w:val="0"/>
          <w:lang w:val="fr-FR"/>
        </w:rPr>
        <w:tab/>
        <w:t>...</w:t>
      </w:r>
    </w:p>
    <w:p w14:paraId="2DF58A10" w14:textId="77777777" w:rsidR="00F64B83" w:rsidRPr="00075EA1" w:rsidRDefault="00F64B83" w:rsidP="0019292A">
      <w:pPr>
        <w:pStyle w:val="PL"/>
        <w:rPr>
          <w:noProof w:val="0"/>
          <w:snapToGrid w:val="0"/>
          <w:lang w:val="fr-FR"/>
        </w:rPr>
      </w:pPr>
      <w:r w:rsidRPr="00075EA1">
        <w:rPr>
          <w:noProof w:val="0"/>
          <w:snapToGrid w:val="0"/>
          <w:lang w:val="fr-FR"/>
        </w:rPr>
        <w:t>}</w:t>
      </w:r>
    </w:p>
    <w:p w14:paraId="3FBE56DD" w14:textId="77777777" w:rsidR="00F64B83" w:rsidRPr="00075EA1" w:rsidRDefault="00F64B83" w:rsidP="0019292A">
      <w:pPr>
        <w:pStyle w:val="PL"/>
        <w:rPr>
          <w:noProof w:val="0"/>
          <w:snapToGrid w:val="0"/>
          <w:lang w:val="fr-FR"/>
        </w:rPr>
      </w:pPr>
    </w:p>
    <w:p w14:paraId="041727F7" w14:textId="77777777" w:rsidR="00F64B83" w:rsidRPr="00075EA1" w:rsidRDefault="00F64B83" w:rsidP="0019292A">
      <w:pPr>
        <w:pStyle w:val="PL"/>
        <w:rPr>
          <w:noProof w:val="0"/>
          <w:snapToGrid w:val="0"/>
          <w:lang w:val="fr-FR"/>
        </w:rPr>
      </w:pPr>
      <w:r w:rsidRPr="00075EA1">
        <w:rPr>
          <w:noProof w:val="0"/>
          <w:snapToGrid w:val="0"/>
          <w:lang w:val="fr-FR"/>
        </w:rPr>
        <w:t>TABasedMDT-ExtIEs XNAP-PROTOCOL-EXTENSION ::= {</w:t>
      </w:r>
    </w:p>
    <w:p w14:paraId="0764F3BE" w14:textId="77777777" w:rsidR="00F64B83" w:rsidRPr="00075EA1" w:rsidRDefault="00F64B83" w:rsidP="0019292A">
      <w:pPr>
        <w:pStyle w:val="PL"/>
        <w:rPr>
          <w:noProof w:val="0"/>
          <w:snapToGrid w:val="0"/>
          <w:lang w:val="fr-FR"/>
        </w:rPr>
      </w:pPr>
      <w:r w:rsidRPr="00075EA1">
        <w:rPr>
          <w:noProof w:val="0"/>
          <w:snapToGrid w:val="0"/>
          <w:lang w:val="fr-FR"/>
        </w:rPr>
        <w:tab/>
        <w:t>...</w:t>
      </w:r>
    </w:p>
    <w:p w14:paraId="46E77EAA" w14:textId="77777777" w:rsidR="00F64B83" w:rsidRPr="00075EA1" w:rsidRDefault="00F64B83" w:rsidP="0019292A">
      <w:pPr>
        <w:pStyle w:val="PL"/>
        <w:rPr>
          <w:noProof w:val="0"/>
          <w:snapToGrid w:val="0"/>
          <w:lang w:val="fr-FR"/>
        </w:rPr>
      </w:pPr>
      <w:r w:rsidRPr="00075EA1">
        <w:rPr>
          <w:noProof w:val="0"/>
          <w:snapToGrid w:val="0"/>
          <w:lang w:val="fr-FR"/>
        </w:rPr>
        <w:t>}</w:t>
      </w:r>
    </w:p>
    <w:p w14:paraId="39F313E7" w14:textId="77777777" w:rsidR="00F64B83" w:rsidRPr="00075EA1" w:rsidRDefault="00F64B83" w:rsidP="0019292A">
      <w:pPr>
        <w:pStyle w:val="PL"/>
        <w:rPr>
          <w:noProof w:val="0"/>
          <w:snapToGrid w:val="0"/>
          <w:lang w:val="fr-FR"/>
        </w:rPr>
      </w:pPr>
    </w:p>
    <w:p w14:paraId="3D4F5E15" w14:textId="77777777" w:rsidR="00F64B83" w:rsidRPr="00075EA1" w:rsidRDefault="00F64B83" w:rsidP="0019292A">
      <w:pPr>
        <w:pStyle w:val="PL"/>
        <w:rPr>
          <w:lang w:val="fr-FR"/>
        </w:rPr>
      </w:pPr>
    </w:p>
    <w:p w14:paraId="28D92B50" w14:textId="77777777" w:rsidR="00F64B83" w:rsidRPr="00075EA1" w:rsidRDefault="00F64B83" w:rsidP="0019292A">
      <w:pPr>
        <w:pStyle w:val="PL"/>
        <w:rPr>
          <w:lang w:val="fr-FR"/>
        </w:rPr>
      </w:pPr>
    </w:p>
    <w:p w14:paraId="2E5F742E" w14:textId="77777777" w:rsidR="00F64B83" w:rsidRPr="00075EA1" w:rsidRDefault="00F64B83" w:rsidP="0019292A">
      <w:pPr>
        <w:pStyle w:val="PL"/>
        <w:rPr>
          <w:noProof w:val="0"/>
          <w:snapToGrid w:val="0"/>
          <w:lang w:val="fr-FR"/>
        </w:rPr>
      </w:pPr>
    </w:p>
    <w:p w14:paraId="1EF8D391" w14:textId="77777777" w:rsidR="00F64B83" w:rsidRPr="00075EA1" w:rsidRDefault="00F64B83" w:rsidP="0019292A">
      <w:pPr>
        <w:pStyle w:val="PL"/>
        <w:rPr>
          <w:noProof w:val="0"/>
          <w:snapToGrid w:val="0"/>
          <w:lang w:val="fr-FR"/>
        </w:rPr>
      </w:pPr>
      <w:r w:rsidRPr="00075EA1">
        <w:rPr>
          <w:noProof w:val="0"/>
          <w:snapToGrid w:val="0"/>
          <w:lang w:val="fr-FR"/>
        </w:rPr>
        <w:t>TAIBasedMDT ::= SEQUENCE {</w:t>
      </w:r>
    </w:p>
    <w:p w14:paraId="4AD926C2" w14:textId="77777777" w:rsidR="00F64B83" w:rsidRPr="00075EA1" w:rsidRDefault="00F64B83" w:rsidP="0019292A">
      <w:pPr>
        <w:pStyle w:val="PL"/>
        <w:rPr>
          <w:noProof w:val="0"/>
          <w:snapToGrid w:val="0"/>
          <w:lang w:val="fr-FR"/>
        </w:rPr>
      </w:pPr>
      <w:r w:rsidRPr="00075EA1">
        <w:rPr>
          <w:noProof w:val="0"/>
          <w:snapToGrid w:val="0"/>
          <w:lang w:val="fr-FR"/>
        </w:rPr>
        <w:tab/>
        <w:t>tAIListforMDT</w:t>
      </w:r>
      <w:r w:rsidRPr="00075EA1">
        <w:rPr>
          <w:noProof w:val="0"/>
          <w:snapToGrid w:val="0"/>
          <w:lang w:val="fr-FR"/>
        </w:rPr>
        <w:tab/>
      </w:r>
      <w:r w:rsidRPr="00075EA1">
        <w:rPr>
          <w:noProof w:val="0"/>
          <w:snapToGrid w:val="0"/>
          <w:lang w:val="fr-FR"/>
        </w:rPr>
        <w:tab/>
      </w:r>
      <w:r w:rsidRPr="00075EA1">
        <w:rPr>
          <w:noProof w:val="0"/>
          <w:snapToGrid w:val="0"/>
          <w:lang w:val="fr-FR"/>
        </w:rPr>
        <w:tab/>
        <w:t>TAIListforMDT,</w:t>
      </w:r>
    </w:p>
    <w:p w14:paraId="07B0CC74" w14:textId="77777777" w:rsidR="00F64B83" w:rsidRPr="0026645E" w:rsidRDefault="00F64B83" w:rsidP="0019292A">
      <w:pPr>
        <w:pStyle w:val="PL"/>
        <w:rPr>
          <w:noProof w:val="0"/>
          <w:snapToGrid w:val="0"/>
          <w:lang w:val="fr-FR"/>
        </w:rPr>
      </w:pPr>
      <w:r w:rsidRPr="00075EA1">
        <w:rPr>
          <w:noProof w:val="0"/>
          <w:snapToGrid w:val="0"/>
          <w:lang w:val="fr-FR"/>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{TAIBasedMDT-ExtIEs} } OPTIONAL,</w:t>
      </w:r>
    </w:p>
    <w:p w14:paraId="24A027CE" w14:textId="77777777" w:rsidR="00F64B83" w:rsidRPr="0026645E" w:rsidRDefault="00F64B83" w:rsidP="0019292A">
      <w:pPr>
        <w:pStyle w:val="PL"/>
        <w:rPr>
          <w:noProof w:val="0"/>
          <w:snapToGrid w:val="0"/>
          <w:lang w:val="fr-FR"/>
        </w:rPr>
      </w:pPr>
      <w:r w:rsidRPr="0026645E">
        <w:rPr>
          <w:noProof w:val="0"/>
          <w:snapToGrid w:val="0"/>
          <w:lang w:val="fr-FR"/>
        </w:rPr>
        <w:tab/>
        <w:t>...</w:t>
      </w:r>
    </w:p>
    <w:p w14:paraId="2F23BD03" w14:textId="77777777" w:rsidR="00F64B83" w:rsidRPr="0026645E" w:rsidRDefault="00F64B83" w:rsidP="0019292A">
      <w:pPr>
        <w:pStyle w:val="PL"/>
        <w:rPr>
          <w:noProof w:val="0"/>
          <w:snapToGrid w:val="0"/>
          <w:lang w:val="fr-FR"/>
        </w:rPr>
      </w:pPr>
      <w:r w:rsidRPr="0026645E">
        <w:rPr>
          <w:noProof w:val="0"/>
          <w:snapToGrid w:val="0"/>
          <w:lang w:val="fr-FR"/>
        </w:rPr>
        <w:t>}</w:t>
      </w:r>
    </w:p>
    <w:p w14:paraId="0916F841" w14:textId="77777777" w:rsidR="00F64B83" w:rsidRPr="0026645E" w:rsidRDefault="00F64B83" w:rsidP="0019292A">
      <w:pPr>
        <w:pStyle w:val="PL"/>
        <w:rPr>
          <w:noProof w:val="0"/>
          <w:snapToGrid w:val="0"/>
          <w:lang w:val="fr-FR"/>
        </w:rPr>
      </w:pPr>
    </w:p>
    <w:p w14:paraId="513E991F" w14:textId="77777777" w:rsidR="00F64B83" w:rsidRPr="0026645E" w:rsidRDefault="00F64B83" w:rsidP="0019292A">
      <w:pPr>
        <w:pStyle w:val="PL"/>
        <w:rPr>
          <w:noProof w:val="0"/>
          <w:snapToGrid w:val="0"/>
          <w:lang w:val="fr-FR"/>
        </w:rPr>
      </w:pPr>
      <w:r w:rsidRPr="0026645E">
        <w:rPr>
          <w:noProof w:val="0"/>
          <w:snapToGrid w:val="0"/>
          <w:lang w:val="fr-FR"/>
        </w:rPr>
        <w:t>TAIBasedMDT-ExtIEs XNAP-PROTOCOL-EXTENSION ::= {</w:t>
      </w:r>
    </w:p>
    <w:p w14:paraId="69852D59" w14:textId="77777777" w:rsidR="00F64B83" w:rsidRPr="0026645E" w:rsidRDefault="00F64B83" w:rsidP="0019292A">
      <w:pPr>
        <w:pStyle w:val="PL"/>
        <w:rPr>
          <w:noProof w:val="0"/>
          <w:snapToGrid w:val="0"/>
          <w:lang w:val="fr-FR"/>
        </w:rPr>
      </w:pPr>
      <w:r w:rsidRPr="0026645E">
        <w:rPr>
          <w:noProof w:val="0"/>
          <w:snapToGrid w:val="0"/>
          <w:lang w:val="fr-FR"/>
        </w:rPr>
        <w:tab/>
        <w:t>...</w:t>
      </w:r>
    </w:p>
    <w:p w14:paraId="3529AF89" w14:textId="77777777" w:rsidR="00F64B83" w:rsidRPr="0026645E" w:rsidRDefault="00F64B83" w:rsidP="0019292A">
      <w:pPr>
        <w:pStyle w:val="PL"/>
        <w:rPr>
          <w:noProof w:val="0"/>
          <w:snapToGrid w:val="0"/>
          <w:lang w:val="fr-FR"/>
        </w:rPr>
      </w:pPr>
      <w:r w:rsidRPr="0026645E">
        <w:rPr>
          <w:noProof w:val="0"/>
          <w:snapToGrid w:val="0"/>
          <w:lang w:val="fr-FR"/>
        </w:rPr>
        <w:t>}</w:t>
      </w:r>
    </w:p>
    <w:p w14:paraId="1B3FEC72" w14:textId="77777777" w:rsidR="00F64B83" w:rsidRPr="0026645E" w:rsidRDefault="00F64B83" w:rsidP="0019292A">
      <w:pPr>
        <w:pStyle w:val="PL"/>
        <w:rPr>
          <w:noProof w:val="0"/>
          <w:snapToGrid w:val="0"/>
          <w:lang w:val="fr-FR"/>
        </w:rPr>
      </w:pPr>
    </w:p>
    <w:p w14:paraId="7E5E8470" w14:textId="77777777" w:rsidR="00F64B83" w:rsidRPr="0026645E" w:rsidRDefault="00F64B83" w:rsidP="0019292A">
      <w:pPr>
        <w:pStyle w:val="PL"/>
        <w:rPr>
          <w:noProof w:val="0"/>
          <w:snapToGrid w:val="0"/>
          <w:lang w:val="fr-FR"/>
        </w:rPr>
      </w:pPr>
      <w:r w:rsidRPr="0026645E">
        <w:rPr>
          <w:noProof w:val="0"/>
          <w:snapToGrid w:val="0"/>
          <w:lang w:val="fr-FR"/>
        </w:rPr>
        <w:t>TAIListforMDT ::= SEQUENCE (SIZE(1..maxnoofTAforMDT)) OF TAIforMDT-Item</w:t>
      </w:r>
    </w:p>
    <w:p w14:paraId="0B0BB148" w14:textId="77777777" w:rsidR="00F64B83" w:rsidRPr="0026645E" w:rsidRDefault="00F64B83" w:rsidP="0019292A">
      <w:pPr>
        <w:pStyle w:val="PL"/>
        <w:rPr>
          <w:noProof w:val="0"/>
          <w:snapToGrid w:val="0"/>
          <w:lang w:val="fr-FR"/>
        </w:rPr>
      </w:pPr>
    </w:p>
    <w:p w14:paraId="5A9CBC8B" w14:textId="77777777" w:rsidR="00F64B83" w:rsidRPr="006506CD" w:rsidRDefault="00F64B83" w:rsidP="0019292A">
      <w:pPr>
        <w:pStyle w:val="PL"/>
        <w:rPr>
          <w:noProof w:val="0"/>
          <w:snapToGrid w:val="0"/>
        </w:rPr>
      </w:pPr>
      <w:r w:rsidRPr="006506CD">
        <w:rPr>
          <w:noProof w:val="0"/>
          <w:snapToGrid w:val="0"/>
        </w:rPr>
        <w:t>TAIforMDT-Item ::= SEQUENCE {</w:t>
      </w:r>
    </w:p>
    <w:p w14:paraId="49FA12D6" w14:textId="77777777" w:rsidR="00F64B83" w:rsidRPr="006506CD" w:rsidRDefault="00F64B83" w:rsidP="0019292A">
      <w:pPr>
        <w:pStyle w:val="PL"/>
      </w:pPr>
      <w:r w:rsidRPr="006506CD">
        <w:rPr>
          <w:noProof w:val="0"/>
          <w:snapToGrid w:val="0"/>
        </w:rPr>
        <w:tab/>
      </w:r>
      <w:r w:rsidRPr="006506CD">
        <w:t>plmn-ID</w:t>
      </w:r>
      <w:r w:rsidRPr="006506CD">
        <w:tab/>
      </w:r>
      <w:r w:rsidRPr="006506CD">
        <w:tab/>
      </w:r>
      <w:r w:rsidRPr="006506CD">
        <w:tab/>
      </w:r>
      <w:r w:rsidRPr="006506CD">
        <w:tab/>
        <w:t>PLMN-Identity,</w:t>
      </w:r>
    </w:p>
    <w:p w14:paraId="19B17CA1" w14:textId="77777777" w:rsidR="00F64B83" w:rsidRPr="0026645E" w:rsidRDefault="00F64B83" w:rsidP="0019292A">
      <w:pPr>
        <w:pStyle w:val="PL"/>
        <w:rPr>
          <w:noProof w:val="0"/>
          <w:snapToGrid w:val="0"/>
          <w:lang w:val="fr-FR"/>
        </w:rPr>
      </w:pPr>
      <w:r w:rsidRPr="006506CD">
        <w:rPr>
          <w:noProof w:val="0"/>
          <w:snapToGrid w:val="0"/>
        </w:rPr>
        <w:tab/>
      </w:r>
      <w:r w:rsidRPr="0026645E">
        <w:rPr>
          <w:noProof w:val="0"/>
          <w:snapToGrid w:val="0"/>
          <w:lang w:val="fr-FR"/>
        </w:rPr>
        <w:t>tAC</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TAC,</w:t>
      </w:r>
    </w:p>
    <w:p w14:paraId="4906DAA5" w14:textId="77777777" w:rsidR="00F64B83" w:rsidRPr="0026645E" w:rsidRDefault="00F64B83" w:rsidP="0019292A">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{TAIforMDT-Item-ExtIEs} } OPTIONAL,</w:t>
      </w:r>
    </w:p>
    <w:p w14:paraId="26FEC196" w14:textId="77777777" w:rsidR="00F64B83" w:rsidRPr="006506CD" w:rsidRDefault="00F64B83" w:rsidP="0019292A">
      <w:pPr>
        <w:pStyle w:val="PL"/>
        <w:rPr>
          <w:noProof w:val="0"/>
          <w:snapToGrid w:val="0"/>
        </w:rPr>
      </w:pPr>
      <w:r w:rsidRPr="0026645E">
        <w:rPr>
          <w:noProof w:val="0"/>
          <w:snapToGrid w:val="0"/>
          <w:lang w:val="fr-FR"/>
        </w:rPr>
        <w:tab/>
      </w:r>
      <w:r w:rsidRPr="006506CD">
        <w:rPr>
          <w:noProof w:val="0"/>
          <w:snapToGrid w:val="0"/>
        </w:rPr>
        <w:t>...</w:t>
      </w:r>
    </w:p>
    <w:p w14:paraId="16556293" w14:textId="77777777" w:rsidR="00F64B83" w:rsidRPr="006506CD" w:rsidRDefault="00F64B83" w:rsidP="0019292A">
      <w:pPr>
        <w:pStyle w:val="PL"/>
        <w:rPr>
          <w:noProof w:val="0"/>
          <w:snapToGrid w:val="0"/>
        </w:rPr>
      </w:pPr>
      <w:r w:rsidRPr="006506CD">
        <w:rPr>
          <w:noProof w:val="0"/>
          <w:snapToGrid w:val="0"/>
        </w:rPr>
        <w:t>}</w:t>
      </w:r>
    </w:p>
    <w:p w14:paraId="64B35507" w14:textId="77777777" w:rsidR="00F64B83" w:rsidRPr="006506CD" w:rsidRDefault="00F64B83" w:rsidP="0019292A">
      <w:pPr>
        <w:pStyle w:val="PL"/>
        <w:rPr>
          <w:noProof w:val="0"/>
          <w:snapToGrid w:val="0"/>
        </w:rPr>
      </w:pPr>
    </w:p>
    <w:p w14:paraId="4ED1CD27" w14:textId="77777777" w:rsidR="00F64B83" w:rsidRPr="00567372" w:rsidRDefault="00F64B83" w:rsidP="0019292A">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61B82250" w14:textId="77777777" w:rsidR="00F64B83" w:rsidRPr="00567372" w:rsidRDefault="00F64B83" w:rsidP="0019292A">
      <w:pPr>
        <w:pStyle w:val="PL"/>
        <w:rPr>
          <w:noProof w:val="0"/>
          <w:snapToGrid w:val="0"/>
        </w:rPr>
      </w:pPr>
      <w:r w:rsidRPr="00567372">
        <w:rPr>
          <w:noProof w:val="0"/>
          <w:snapToGrid w:val="0"/>
        </w:rPr>
        <w:tab/>
        <w:t>...</w:t>
      </w:r>
    </w:p>
    <w:p w14:paraId="70094C66" w14:textId="77777777" w:rsidR="00F64B83" w:rsidRPr="00567372" w:rsidRDefault="00F64B83" w:rsidP="0019292A">
      <w:pPr>
        <w:pStyle w:val="PL"/>
        <w:rPr>
          <w:noProof w:val="0"/>
          <w:snapToGrid w:val="0"/>
        </w:rPr>
      </w:pPr>
      <w:r w:rsidRPr="00567372">
        <w:rPr>
          <w:noProof w:val="0"/>
          <w:snapToGrid w:val="0"/>
        </w:rPr>
        <w:t>}</w:t>
      </w:r>
    </w:p>
    <w:p w14:paraId="2FC4D021" w14:textId="77777777" w:rsidR="00F64B83" w:rsidRPr="00FD0425" w:rsidRDefault="00F64B83" w:rsidP="0019292A">
      <w:pPr>
        <w:pStyle w:val="PL"/>
      </w:pPr>
    </w:p>
    <w:p w14:paraId="2C714B32" w14:textId="77777777" w:rsidR="00F64B83" w:rsidRPr="00FD0425" w:rsidRDefault="00F64B83" w:rsidP="0019292A">
      <w:pPr>
        <w:pStyle w:val="PL"/>
        <w:rPr>
          <w:noProof w:val="0"/>
          <w:snapToGrid w:val="0"/>
        </w:rPr>
      </w:pPr>
      <w:r w:rsidRPr="00FD0425">
        <w:rPr>
          <w:noProof w:val="0"/>
          <w:snapToGrid w:val="0"/>
        </w:rPr>
        <w:t>TAC ::= OCTET STRING (SIZE (3))</w:t>
      </w:r>
    </w:p>
    <w:p w14:paraId="115E8267" w14:textId="77777777" w:rsidR="00F64B83" w:rsidRPr="00FD0425" w:rsidRDefault="00F64B83" w:rsidP="0019292A">
      <w:pPr>
        <w:pStyle w:val="PL"/>
        <w:rPr>
          <w:noProof w:val="0"/>
          <w:snapToGrid w:val="0"/>
        </w:rPr>
      </w:pPr>
    </w:p>
    <w:p w14:paraId="71BD5699" w14:textId="77777777" w:rsidR="00F64B83" w:rsidRDefault="00F64B83" w:rsidP="0019292A">
      <w:pPr>
        <w:pStyle w:val="PL"/>
        <w:rPr>
          <w:snapToGrid w:val="0"/>
        </w:rPr>
      </w:pPr>
      <w:r>
        <w:rPr>
          <w:rFonts w:hint="eastAsia"/>
          <w:snapToGrid w:val="0"/>
        </w:rPr>
        <w:t>TAINSAGSupportList</w:t>
      </w:r>
      <w:r>
        <w:rPr>
          <w:rFonts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14:paraId="07B019BB" w14:textId="77777777" w:rsidR="00F64B83" w:rsidRDefault="00F64B83" w:rsidP="0019292A">
      <w:pPr>
        <w:pStyle w:val="PL"/>
        <w:rPr>
          <w:snapToGrid w:val="0"/>
        </w:rPr>
      </w:pPr>
    </w:p>
    <w:p w14:paraId="09D7CEDD" w14:textId="77777777" w:rsidR="00F64B83" w:rsidRDefault="00F64B83" w:rsidP="0019292A">
      <w:pPr>
        <w:pStyle w:val="PL"/>
        <w:rPr>
          <w:snapToGrid w:val="0"/>
        </w:rPr>
      </w:pPr>
      <w:r>
        <w:t>TAI</w:t>
      </w:r>
      <w:r>
        <w:rPr>
          <w:rFonts w:hint="eastAsia"/>
        </w:rPr>
        <w:t>NSAGSupportItem</w:t>
      </w:r>
      <w:r>
        <w:rPr>
          <w:rFonts w:hint="eastAsia"/>
          <w:lang w:val="en-US" w:eastAsia="zh-CN"/>
        </w:rPr>
        <w:t xml:space="preserve"> </w:t>
      </w:r>
      <w:r>
        <w:rPr>
          <w:snapToGrid w:val="0"/>
        </w:rPr>
        <w:t>::= SEQUENCE {</w:t>
      </w:r>
    </w:p>
    <w:p w14:paraId="3727A30B" w14:textId="77777777" w:rsidR="00F64B83" w:rsidRDefault="00F64B83" w:rsidP="0019292A">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06A69DAA" w14:textId="77777777" w:rsidR="00F64B83" w:rsidRDefault="00F64B83" w:rsidP="0019292A">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14:paraId="40FB2CDE" w14:textId="77777777" w:rsidR="00F64B83" w:rsidRPr="0026645E" w:rsidRDefault="00F64B83" w:rsidP="0019292A">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w:t>
      </w:r>
      <w:r w:rsidRPr="0026645E">
        <w:rPr>
          <w:snapToGrid w:val="0"/>
          <w:lang w:val="fr-FR"/>
        </w:rPr>
        <w:lastRenderedPageBreak/>
        <w:t>rotocolExtensionContainer { {TAI</w:t>
      </w:r>
      <w:r w:rsidRPr="0026645E">
        <w:rPr>
          <w:rFonts w:hint="eastAsia"/>
          <w:lang w:val="fr-FR"/>
        </w:rPr>
        <w:t>NSAGSupportItem</w:t>
      </w:r>
      <w:r w:rsidRPr="0026645E">
        <w:rPr>
          <w:snapToGrid w:val="0"/>
          <w:lang w:val="fr-FR"/>
        </w:rPr>
        <w:t>-ExtIEs} } OPTIONAL,</w:t>
      </w:r>
    </w:p>
    <w:p w14:paraId="7EF51DA2" w14:textId="77777777" w:rsidR="00F64B83" w:rsidRPr="0026645E" w:rsidRDefault="00F64B83" w:rsidP="0019292A">
      <w:pPr>
        <w:pStyle w:val="PL"/>
        <w:rPr>
          <w:snapToGrid w:val="0"/>
          <w:lang w:val="fr-FR"/>
        </w:rPr>
      </w:pPr>
      <w:r w:rsidRPr="0026645E">
        <w:rPr>
          <w:snapToGrid w:val="0"/>
          <w:lang w:val="fr-FR"/>
        </w:rPr>
        <w:tab/>
        <w:t>...</w:t>
      </w:r>
    </w:p>
    <w:p w14:paraId="1C7EB9A7" w14:textId="77777777" w:rsidR="00F64B83" w:rsidRPr="0026645E" w:rsidRDefault="00F64B83" w:rsidP="0019292A">
      <w:pPr>
        <w:pStyle w:val="PL"/>
        <w:rPr>
          <w:snapToGrid w:val="0"/>
          <w:lang w:val="fr-FR"/>
        </w:rPr>
      </w:pPr>
      <w:r w:rsidRPr="0026645E">
        <w:rPr>
          <w:snapToGrid w:val="0"/>
          <w:lang w:val="fr-FR"/>
        </w:rPr>
        <w:t>}</w:t>
      </w:r>
    </w:p>
    <w:p w14:paraId="44A5016D" w14:textId="77777777" w:rsidR="00F64B83" w:rsidRPr="0026645E" w:rsidRDefault="00F64B83" w:rsidP="0019292A">
      <w:pPr>
        <w:pStyle w:val="PL"/>
        <w:rPr>
          <w:snapToGrid w:val="0"/>
          <w:lang w:val="fr-FR"/>
        </w:rPr>
      </w:pPr>
    </w:p>
    <w:p w14:paraId="09349090" w14:textId="77777777" w:rsidR="00F64B83" w:rsidRPr="0026645E" w:rsidRDefault="00F64B83" w:rsidP="0019292A">
      <w:pPr>
        <w:pStyle w:val="PL"/>
        <w:rPr>
          <w:snapToGrid w:val="0"/>
          <w:lang w:val="fr-FR"/>
        </w:rPr>
      </w:pPr>
      <w:r w:rsidRPr="0026645E">
        <w:rPr>
          <w:lang w:val="fr-FR"/>
        </w:rPr>
        <w:t>TAI</w:t>
      </w:r>
      <w:r w:rsidRPr="0026645E">
        <w:rPr>
          <w:rFonts w:hint="eastAsia"/>
          <w:lang w:val="fr-FR"/>
        </w:rPr>
        <w:t>NSAGSupportItem</w:t>
      </w:r>
      <w:r w:rsidRPr="0026645E">
        <w:rPr>
          <w:snapToGrid w:val="0"/>
          <w:lang w:val="fr-FR"/>
        </w:rPr>
        <w:t>-ExtIEs XNAP-PROTOCOL-EXTENSION ::= {</w:t>
      </w:r>
    </w:p>
    <w:p w14:paraId="409A8F3F" w14:textId="77777777" w:rsidR="00F64B83" w:rsidRPr="00075EA1" w:rsidRDefault="00F64B83" w:rsidP="0019292A">
      <w:pPr>
        <w:pStyle w:val="PL"/>
        <w:rPr>
          <w:snapToGrid w:val="0"/>
          <w:lang w:val="fr-FR"/>
        </w:rPr>
      </w:pPr>
      <w:r w:rsidRPr="0026645E">
        <w:rPr>
          <w:snapToGrid w:val="0"/>
          <w:lang w:val="fr-FR"/>
        </w:rPr>
        <w:tab/>
      </w:r>
      <w:r w:rsidRPr="00075EA1">
        <w:rPr>
          <w:snapToGrid w:val="0"/>
          <w:lang w:val="fr-FR"/>
        </w:rPr>
        <w:t>...</w:t>
      </w:r>
    </w:p>
    <w:p w14:paraId="047640CD" w14:textId="77777777" w:rsidR="00F64B83" w:rsidRPr="00075EA1" w:rsidRDefault="00F64B83" w:rsidP="0019292A">
      <w:pPr>
        <w:pStyle w:val="PL"/>
        <w:rPr>
          <w:snapToGrid w:val="0"/>
          <w:lang w:val="fr-FR"/>
        </w:rPr>
      </w:pPr>
      <w:r w:rsidRPr="00075EA1">
        <w:rPr>
          <w:snapToGrid w:val="0"/>
          <w:lang w:val="fr-FR"/>
        </w:rPr>
        <w:t>}</w:t>
      </w:r>
    </w:p>
    <w:p w14:paraId="47A0B4F1" w14:textId="77777777" w:rsidR="00F64B83" w:rsidRPr="00075EA1" w:rsidRDefault="00F64B83" w:rsidP="0019292A">
      <w:pPr>
        <w:pStyle w:val="PL"/>
        <w:rPr>
          <w:lang w:val="fr-FR"/>
        </w:rPr>
      </w:pPr>
      <w:bookmarkStart w:id="4759" w:name="_Hlk151613983"/>
    </w:p>
    <w:p w14:paraId="7B4A4B6D" w14:textId="77777777" w:rsidR="00F64B83" w:rsidRPr="00075EA1" w:rsidRDefault="00F64B83" w:rsidP="0019292A">
      <w:pPr>
        <w:pStyle w:val="PL"/>
        <w:rPr>
          <w:lang w:val="fr-FR"/>
        </w:rPr>
      </w:pPr>
    </w:p>
    <w:p w14:paraId="6C3C988B" w14:textId="77777777" w:rsidR="00F64B83" w:rsidRPr="00075EA1" w:rsidRDefault="00F64B83" w:rsidP="0019292A">
      <w:pPr>
        <w:pStyle w:val="PL"/>
        <w:rPr>
          <w:lang w:val="fr-FR"/>
        </w:rPr>
      </w:pPr>
      <w:r w:rsidRPr="00075EA1">
        <w:rPr>
          <w:lang w:val="fr-FR"/>
        </w:rPr>
        <w:t>TAISliceUnavailableCellList</w:t>
      </w:r>
      <w:r w:rsidRPr="00075EA1">
        <w:rPr>
          <w:lang w:val="fr-FR"/>
        </w:rPr>
        <w:tab/>
        <w:t>::= SEQUENCE (SIZE(1..maxnoofExtSliceItems)) OF TAISliceUnavailableCellItem</w:t>
      </w:r>
    </w:p>
    <w:p w14:paraId="6BB507C0" w14:textId="77777777" w:rsidR="00F64B83" w:rsidRPr="00075EA1" w:rsidRDefault="00F64B83" w:rsidP="0019292A">
      <w:pPr>
        <w:pStyle w:val="PL"/>
        <w:rPr>
          <w:snapToGrid w:val="0"/>
          <w:lang w:val="fr-FR"/>
        </w:rPr>
      </w:pPr>
    </w:p>
    <w:p w14:paraId="1AF74950" w14:textId="77777777" w:rsidR="00F64B83" w:rsidRPr="00075EA1" w:rsidRDefault="00F64B83" w:rsidP="0019292A">
      <w:pPr>
        <w:pStyle w:val="PL"/>
        <w:rPr>
          <w:snapToGrid w:val="0"/>
          <w:lang w:val="fr-FR"/>
        </w:rPr>
      </w:pPr>
      <w:r w:rsidRPr="00075EA1">
        <w:rPr>
          <w:snapToGrid w:val="0"/>
          <w:lang w:val="fr-FR"/>
        </w:rPr>
        <w:t>TAISliceUnavailableCellItem ::= SEQUENCE {</w:t>
      </w:r>
    </w:p>
    <w:p w14:paraId="1BC43F95" w14:textId="77777777" w:rsidR="00F64B83" w:rsidRPr="00075EA1" w:rsidRDefault="00F64B83" w:rsidP="0019292A">
      <w:pPr>
        <w:pStyle w:val="PL"/>
        <w:rPr>
          <w:snapToGrid w:val="0"/>
          <w:lang w:val="fr-FR"/>
        </w:rPr>
      </w:pPr>
      <w:r w:rsidRPr="00075EA1">
        <w:rPr>
          <w:snapToGrid w:val="0"/>
          <w:lang w:val="fr-FR"/>
        </w:rPr>
        <w:tab/>
        <w:t>sNSSAI</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S-NSSAI,</w:t>
      </w:r>
    </w:p>
    <w:p w14:paraId="52C7EF79" w14:textId="77777777" w:rsidR="00F64B83" w:rsidRPr="00075EA1" w:rsidRDefault="00F64B83" w:rsidP="0019292A">
      <w:pPr>
        <w:pStyle w:val="PL"/>
        <w:rPr>
          <w:snapToGrid w:val="0"/>
          <w:lang w:val="fr-FR"/>
        </w:rPr>
      </w:pPr>
      <w:r w:rsidRPr="00C72514">
        <w:rPr>
          <w:lang w:val="fr-FR"/>
        </w:rPr>
        <w:tab/>
        <w:t>sliceAvailabilityList</w:t>
      </w:r>
      <w:r w:rsidRPr="00C72514">
        <w:rPr>
          <w:lang w:val="fr-FR"/>
        </w:rPr>
        <w:tab/>
        <w:t>SliceAvailabilityList,</w:t>
      </w:r>
    </w:p>
    <w:p w14:paraId="5B3AE593" w14:textId="77777777" w:rsidR="00F64B83" w:rsidRPr="00A97AB1" w:rsidRDefault="00F64B83" w:rsidP="0019292A">
      <w:pPr>
        <w:pStyle w:val="PL"/>
        <w:rPr>
          <w:snapToGrid w:val="0"/>
          <w:lang w:val="fr-FR" w:eastAsia="zh-CN"/>
        </w:rPr>
      </w:pPr>
      <w:r>
        <w:rPr>
          <w:snapToGrid w:val="0"/>
          <w:lang w:val="fr-FR" w:eastAsia="zh-CN"/>
        </w:rPr>
        <w:tab/>
      </w:r>
      <w:r w:rsidRPr="00A97AB1">
        <w:rPr>
          <w:snapToGrid w:val="0"/>
          <w:lang w:val="fr-FR" w:eastAsia="zh-CN"/>
        </w:rPr>
        <w:t>iE-Extensions</w:t>
      </w:r>
      <w:r w:rsidRPr="00A97AB1">
        <w:rPr>
          <w:snapToGrid w:val="0"/>
          <w:lang w:val="fr-FR" w:eastAsia="zh-CN"/>
        </w:rPr>
        <w:tab/>
      </w:r>
      <w:r w:rsidRPr="00A97AB1">
        <w:rPr>
          <w:snapToGrid w:val="0"/>
          <w:lang w:val="fr-FR" w:eastAsia="zh-CN"/>
        </w:rPr>
        <w:tab/>
      </w:r>
      <w:r w:rsidRPr="00A97AB1">
        <w:rPr>
          <w:snapToGrid w:val="0"/>
          <w:lang w:val="fr-FR" w:eastAsia="zh-CN"/>
        </w:rPr>
        <w:tab/>
        <w:t>ProtocolExtensionContainer { {</w:t>
      </w:r>
      <w:r>
        <w:rPr>
          <w:snapToGrid w:val="0"/>
          <w:lang w:val="fr-FR" w:eastAsia="zh-CN"/>
        </w:rPr>
        <w:t>TAISliceUnavailableCellItem</w:t>
      </w:r>
      <w:r w:rsidRPr="00A97AB1">
        <w:rPr>
          <w:snapToGrid w:val="0"/>
          <w:lang w:val="fr-FR"/>
        </w:rPr>
        <w:t>-ExtIEs</w:t>
      </w:r>
      <w:r w:rsidRPr="00A97AB1">
        <w:rPr>
          <w:snapToGrid w:val="0"/>
          <w:lang w:val="fr-FR" w:eastAsia="zh-CN"/>
        </w:rPr>
        <w:t>} }</w:t>
      </w:r>
      <w:r w:rsidRPr="00A97AB1">
        <w:rPr>
          <w:snapToGrid w:val="0"/>
          <w:lang w:val="fr-FR" w:eastAsia="zh-CN"/>
        </w:rPr>
        <w:tab/>
        <w:t>OPTIONAL,</w:t>
      </w:r>
    </w:p>
    <w:p w14:paraId="7D861276" w14:textId="77777777" w:rsidR="00F64B83" w:rsidRPr="00075EA1" w:rsidRDefault="00F64B83" w:rsidP="0019292A">
      <w:pPr>
        <w:pStyle w:val="PL"/>
        <w:rPr>
          <w:snapToGrid w:val="0"/>
          <w:lang w:val="fr-FR" w:eastAsia="zh-CN"/>
        </w:rPr>
      </w:pPr>
      <w:r w:rsidRPr="00A97AB1">
        <w:rPr>
          <w:snapToGrid w:val="0"/>
          <w:lang w:val="fr-FR" w:eastAsia="zh-CN"/>
        </w:rPr>
        <w:tab/>
      </w:r>
      <w:r w:rsidRPr="00075EA1">
        <w:rPr>
          <w:snapToGrid w:val="0"/>
          <w:lang w:val="fr-FR" w:eastAsia="zh-CN"/>
        </w:rPr>
        <w:t>...</w:t>
      </w:r>
    </w:p>
    <w:p w14:paraId="1B7F45CF" w14:textId="77777777" w:rsidR="00F64B83" w:rsidRPr="00075EA1" w:rsidRDefault="00F64B83" w:rsidP="0019292A">
      <w:pPr>
        <w:pStyle w:val="PL"/>
        <w:rPr>
          <w:snapToGrid w:val="0"/>
          <w:lang w:val="fr-FR"/>
        </w:rPr>
      </w:pPr>
      <w:r w:rsidRPr="00075EA1">
        <w:rPr>
          <w:snapToGrid w:val="0"/>
          <w:lang w:val="fr-FR"/>
        </w:rPr>
        <w:t>}</w:t>
      </w:r>
    </w:p>
    <w:p w14:paraId="7CA5E34C" w14:textId="77777777" w:rsidR="00F64B83" w:rsidRPr="00075EA1" w:rsidRDefault="00F64B83" w:rsidP="0019292A">
      <w:pPr>
        <w:pStyle w:val="PL"/>
        <w:rPr>
          <w:snapToGrid w:val="0"/>
          <w:lang w:val="fr-FR"/>
        </w:rPr>
      </w:pPr>
    </w:p>
    <w:p w14:paraId="030DD74B" w14:textId="77777777" w:rsidR="00F64B83" w:rsidRPr="00075EA1" w:rsidRDefault="00F64B83" w:rsidP="0019292A">
      <w:pPr>
        <w:pStyle w:val="PL"/>
        <w:rPr>
          <w:snapToGrid w:val="0"/>
          <w:lang w:val="fr-FR" w:eastAsia="zh-CN"/>
        </w:rPr>
      </w:pPr>
      <w:r w:rsidRPr="00075EA1">
        <w:rPr>
          <w:snapToGrid w:val="0"/>
          <w:lang w:val="fr-FR"/>
        </w:rPr>
        <w:t>TAISliceUnavailableCellItem-ExtIEs</w:t>
      </w:r>
      <w:r w:rsidRPr="00075EA1">
        <w:rPr>
          <w:snapToGrid w:val="0"/>
          <w:lang w:val="fr-FR" w:eastAsia="zh-CN"/>
        </w:rPr>
        <w:t xml:space="preserve"> XNAP-PROTOCOL-EXTENSION ::= {</w:t>
      </w:r>
    </w:p>
    <w:p w14:paraId="45091550" w14:textId="77777777" w:rsidR="00F64B83" w:rsidRPr="00C72514" w:rsidRDefault="00F64B83" w:rsidP="0019292A">
      <w:pPr>
        <w:pStyle w:val="PL"/>
        <w:rPr>
          <w:snapToGrid w:val="0"/>
          <w:lang w:val="fr-FR" w:eastAsia="zh-CN"/>
        </w:rPr>
      </w:pPr>
      <w:r w:rsidRPr="00075EA1">
        <w:rPr>
          <w:snapToGrid w:val="0"/>
          <w:lang w:val="fr-FR" w:eastAsia="zh-CN"/>
        </w:rPr>
        <w:tab/>
      </w:r>
      <w:r w:rsidRPr="00C72514">
        <w:rPr>
          <w:snapToGrid w:val="0"/>
          <w:lang w:val="fr-FR" w:eastAsia="zh-CN"/>
        </w:rPr>
        <w:t>...</w:t>
      </w:r>
    </w:p>
    <w:p w14:paraId="08837955" w14:textId="77777777" w:rsidR="00F64B83" w:rsidRPr="00C72514" w:rsidRDefault="00F64B83" w:rsidP="0019292A">
      <w:pPr>
        <w:pStyle w:val="PL"/>
        <w:rPr>
          <w:snapToGrid w:val="0"/>
          <w:lang w:val="fr-FR" w:eastAsia="zh-CN"/>
        </w:rPr>
      </w:pPr>
      <w:r w:rsidRPr="00C72514">
        <w:rPr>
          <w:snapToGrid w:val="0"/>
          <w:lang w:val="fr-FR" w:eastAsia="zh-CN"/>
        </w:rPr>
        <w:t>}</w:t>
      </w:r>
    </w:p>
    <w:p w14:paraId="36D25F23" w14:textId="77777777" w:rsidR="00F64B83" w:rsidRPr="00C72514" w:rsidRDefault="00F64B83" w:rsidP="0019292A">
      <w:pPr>
        <w:pStyle w:val="PL"/>
        <w:rPr>
          <w:snapToGrid w:val="0"/>
          <w:lang w:val="fr-FR"/>
        </w:rPr>
      </w:pPr>
    </w:p>
    <w:p w14:paraId="3F989077" w14:textId="77777777" w:rsidR="00F64B83" w:rsidRPr="00C72514" w:rsidRDefault="00F64B83" w:rsidP="0019292A">
      <w:pPr>
        <w:pStyle w:val="PL"/>
        <w:rPr>
          <w:lang w:val="fr-FR"/>
        </w:rPr>
      </w:pPr>
      <w:bookmarkStart w:id="4760" w:name="_Hlk160868630"/>
      <w:r w:rsidRPr="00C72514">
        <w:rPr>
          <w:lang w:val="fr-FR"/>
        </w:rPr>
        <w:t>SliceAvailabilityList</w:t>
      </w:r>
      <w:bookmarkEnd w:id="4760"/>
      <w:r w:rsidRPr="00C72514">
        <w:rPr>
          <w:lang w:val="fr-FR"/>
        </w:rPr>
        <w:t xml:space="preserve"> ::= CHOICE {</w:t>
      </w:r>
      <w:r w:rsidRPr="00C72514">
        <w:rPr>
          <w:lang w:val="fr-FR"/>
        </w:rPr>
        <w:tab/>
      </w:r>
    </w:p>
    <w:p w14:paraId="5AEAFB66" w14:textId="77777777" w:rsidR="00F64B83" w:rsidRPr="00C72514" w:rsidRDefault="00F64B83" w:rsidP="0019292A">
      <w:pPr>
        <w:pStyle w:val="PL"/>
        <w:rPr>
          <w:lang w:val="fr-FR"/>
        </w:rPr>
      </w:pPr>
      <w:r w:rsidRPr="00C72514">
        <w:rPr>
          <w:lang w:val="fr-FR"/>
        </w:rPr>
        <w:tab/>
        <w:t>unavailableCellList</w:t>
      </w:r>
      <w:r w:rsidRPr="00C72514">
        <w:rPr>
          <w:lang w:val="fr-FR"/>
        </w:rPr>
        <w:tab/>
      </w:r>
      <w:r w:rsidRPr="00C72514">
        <w:rPr>
          <w:lang w:val="fr-FR"/>
        </w:rPr>
        <w:tab/>
      </w:r>
      <w:r w:rsidRPr="00C72514">
        <w:rPr>
          <w:lang w:val="fr-FR"/>
        </w:rPr>
        <w:tab/>
        <w:t>UnavailableCellList,</w:t>
      </w:r>
    </w:p>
    <w:p w14:paraId="03BB4D8D" w14:textId="77777777" w:rsidR="00F64B83" w:rsidRPr="00C72514" w:rsidRDefault="00F64B83" w:rsidP="0019292A">
      <w:pPr>
        <w:pStyle w:val="PL"/>
        <w:rPr>
          <w:lang w:val="fr-FR"/>
        </w:rPr>
      </w:pPr>
      <w:r w:rsidRPr="00C72514">
        <w:rPr>
          <w:lang w:val="fr-FR"/>
        </w:rPr>
        <w:tab/>
        <w:t>availableCellList</w:t>
      </w:r>
      <w:r w:rsidRPr="00C72514">
        <w:rPr>
          <w:lang w:val="fr-FR"/>
        </w:rPr>
        <w:tab/>
      </w:r>
      <w:r w:rsidRPr="00C72514">
        <w:rPr>
          <w:lang w:val="fr-FR"/>
        </w:rPr>
        <w:tab/>
      </w:r>
      <w:r w:rsidRPr="00C72514">
        <w:rPr>
          <w:lang w:val="fr-FR"/>
        </w:rPr>
        <w:tab/>
        <w:t>AvailableCellList,</w:t>
      </w:r>
    </w:p>
    <w:p w14:paraId="439AD75D" w14:textId="77777777" w:rsidR="00F64B83" w:rsidRPr="00C72514" w:rsidRDefault="00F64B83" w:rsidP="0019292A">
      <w:pPr>
        <w:pStyle w:val="PL"/>
        <w:rPr>
          <w:lang w:val="fr-FR"/>
        </w:rPr>
      </w:pPr>
      <w:r w:rsidRPr="00C72514">
        <w:rPr>
          <w:lang w:val="fr-FR"/>
        </w:rPr>
        <w:tab/>
        <w:t>choice-extension</w:t>
      </w:r>
      <w:r w:rsidRPr="00C72514">
        <w:rPr>
          <w:lang w:val="fr-FR"/>
        </w:rPr>
        <w:tab/>
      </w:r>
      <w:r w:rsidRPr="00C72514">
        <w:rPr>
          <w:lang w:val="fr-FR"/>
        </w:rPr>
        <w:tab/>
        <w:t>ProtocolIE-Single-Container { {SliceAvailabilityList-ExtIEs} }</w:t>
      </w:r>
      <w:r>
        <w:rPr>
          <w:lang w:val="fr-FR"/>
        </w:rPr>
        <w:t>,</w:t>
      </w:r>
    </w:p>
    <w:p w14:paraId="2644ED05" w14:textId="77777777" w:rsidR="00F64B83" w:rsidRPr="009A15E1" w:rsidRDefault="00F64B83" w:rsidP="0019292A">
      <w:pPr>
        <w:pStyle w:val="PL"/>
      </w:pPr>
      <w:r w:rsidRPr="00C72514">
        <w:rPr>
          <w:lang w:val="fr-FR"/>
        </w:rPr>
        <w:tab/>
      </w:r>
      <w:r w:rsidRPr="009A15E1">
        <w:t>...</w:t>
      </w:r>
    </w:p>
    <w:p w14:paraId="3D459150" w14:textId="77777777" w:rsidR="00F64B83" w:rsidRPr="00E6440A" w:rsidRDefault="00F64B83" w:rsidP="0019292A">
      <w:pPr>
        <w:pStyle w:val="PL"/>
      </w:pPr>
      <w:r w:rsidRPr="00E6440A">
        <w:t>}</w:t>
      </w:r>
    </w:p>
    <w:p w14:paraId="30E48241" w14:textId="77777777" w:rsidR="00F64B83" w:rsidRPr="001E5DD7" w:rsidRDefault="00F64B83" w:rsidP="0019292A">
      <w:pPr>
        <w:pStyle w:val="PL"/>
      </w:pPr>
    </w:p>
    <w:p w14:paraId="4965C96F" w14:textId="77777777" w:rsidR="00F64B83" w:rsidRPr="00E6440A" w:rsidRDefault="00F64B83" w:rsidP="0019292A">
      <w:pPr>
        <w:pStyle w:val="PL"/>
      </w:pPr>
      <w:r w:rsidRPr="001E5DD7">
        <w:t>SliceAvailabilityList</w:t>
      </w:r>
      <w:r w:rsidRPr="00E6440A">
        <w:t>-ExtIEs XNAP-PROTOCOL-IES ::= {</w:t>
      </w:r>
    </w:p>
    <w:p w14:paraId="60ED8EA6" w14:textId="77777777" w:rsidR="00F64B83" w:rsidRPr="00C72514" w:rsidRDefault="00F64B83" w:rsidP="0019292A">
      <w:pPr>
        <w:pStyle w:val="PL"/>
        <w:rPr>
          <w:lang w:val="fr-FR"/>
        </w:rPr>
      </w:pPr>
      <w:r w:rsidRPr="00E6440A">
        <w:tab/>
      </w:r>
      <w:r w:rsidRPr="00C72514">
        <w:rPr>
          <w:lang w:val="fr-FR"/>
        </w:rPr>
        <w:t>...</w:t>
      </w:r>
    </w:p>
    <w:p w14:paraId="148662A7" w14:textId="77777777" w:rsidR="00F64B83" w:rsidRPr="00C72514" w:rsidRDefault="00F64B83" w:rsidP="0019292A">
      <w:pPr>
        <w:pStyle w:val="PL"/>
        <w:rPr>
          <w:lang w:val="fr-FR"/>
        </w:rPr>
      </w:pPr>
      <w:r w:rsidRPr="00C72514">
        <w:rPr>
          <w:lang w:val="fr-FR"/>
        </w:rPr>
        <w:t>}</w:t>
      </w:r>
    </w:p>
    <w:p w14:paraId="02836D2D" w14:textId="77777777" w:rsidR="00F64B83" w:rsidRPr="00C72514" w:rsidRDefault="00F64B83" w:rsidP="0019292A">
      <w:pPr>
        <w:pStyle w:val="PL"/>
        <w:rPr>
          <w:lang w:val="fr-FR"/>
        </w:rPr>
      </w:pPr>
    </w:p>
    <w:p w14:paraId="06FFF5EC" w14:textId="77777777" w:rsidR="00F64B83" w:rsidRPr="00C72514" w:rsidRDefault="00F64B83" w:rsidP="0019292A">
      <w:pPr>
        <w:pStyle w:val="PL"/>
        <w:rPr>
          <w:snapToGrid w:val="0"/>
          <w:lang w:val="fr-FR"/>
        </w:rPr>
      </w:pPr>
    </w:p>
    <w:p w14:paraId="248A1669" w14:textId="77777777" w:rsidR="00F64B83" w:rsidRPr="00BB316B" w:rsidRDefault="00F64B83" w:rsidP="0019292A">
      <w:pPr>
        <w:pStyle w:val="PL"/>
        <w:rPr>
          <w:lang w:val="fr-FR"/>
        </w:rPr>
      </w:pPr>
      <w:r w:rsidRPr="00BB316B">
        <w:rPr>
          <w:lang w:val="fr-FR"/>
        </w:rPr>
        <w:t>AvailableCellList ::= SEQUENCE {</w:t>
      </w:r>
    </w:p>
    <w:p w14:paraId="608A830A" w14:textId="77777777" w:rsidR="00F64B83" w:rsidRPr="00BB316B" w:rsidRDefault="00F64B83" w:rsidP="0019292A">
      <w:pPr>
        <w:pStyle w:val="PL"/>
        <w:rPr>
          <w:lang w:val="fr-FR"/>
        </w:rPr>
      </w:pPr>
      <w:r w:rsidRPr="00BB316B">
        <w:rPr>
          <w:lang w:val="fr-FR"/>
        </w:rPr>
        <w:tab/>
        <w:t>availableNRCellList</w:t>
      </w:r>
      <w:r w:rsidRPr="00BB316B">
        <w:rPr>
          <w:lang w:val="fr-FR"/>
        </w:rPr>
        <w:tab/>
      </w:r>
      <w:r w:rsidRPr="00BB316B">
        <w:rPr>
          <w:lang w:val="fr-FR"/>
        </w:rPr>
        <w:tab/>
      </w:r>
      <w:r w:rsidRPr="00BB316B">
        <w:rPr>
          <w:lang w:val="fr-FR"/>
        </w:rPr>
        <w:tab/>
      </w:r>
      <w:r w:rsidRPr="00BB316B">
        <w:rPr>
          <w:lang w:val="fr-FR"/>
        </w:rPr>
        <w:tab/>
      </w:r>
      <w:r w:rsidRPr="00BB316B">
        <w:rPr>
          <w:lang w:val="fr-FR"/>
        </w:rPr>
        <w:tab/>
        <w:t>AvailableNRCellList,</w:t>
      </w:r>
    </w:p>
    <w:p w14:paraId="3CD1FD79" w14:textId="77777777" w:rsidR="00F64B83" w:rsidRPr="00BB316B" w:rsidRDefault="00F64B83" w:rsidP="0019292A">
      <w:pPr>
        <w:pStyle w:val="PL"/>
        <w:rPr>
          <w:lang w:val="fr-FR"/>
        </w:rPr>
      </w:pPr>
      <w:r w:rsidRPr="00BB316B">
        <w:rPr>
          <w:lang w:val="fr-FR"/>
        </w:rPr>
        <w:tab/>
        <w:t>iE-Extensions</w:t>
      </w:r>
      <w:r w:rsidRPr="00BB316B">
        <w:rPr>
          <w:lang w:val="fr-FR"/>
        </w:rPr>
        <w:tab/>
      </w:r>
      <w:r w:rsidRPr="00BB316B">
        <w:rPr>
          <w:lang w:val="fr-FR"/>
        </w:rPr>
        <w:tab/>
      </w:r>
      <w:r w:rsidRPr="00BB316B">
        <w:rPr>
          <w:lang w:val="fr-FR"/>
        </w:rPr>
        <w:tab/>
        <w:t>ProtocolExtensionContainer { {AvailableCellList-ExtIEs} }</w:t>
      </w:r>
      <w:r w:rsidRPr="00BB316B">
        <w:rPr>
          <w:lang w:val="fr-FR"/>
        </w:rPr>
        <w:tab/>
        <w:t>OPTIONAL,</w:t>
      </w:r>
    </w:p>
    <w:p w14:paraId="5EF5DD3A" w14:textId="77777777" w:rsidR="00F64B83" w:rsidRPr="00BB316B" w:rsidRDefault="00F64B83" w:rsidP="0019292A">
      <w:pPr>
        <w:pStyle w:val="PL"/>
        <w:rPr>
          <w:lang w:val="fr-FR"/>
        </w:rPr>
      </w:pPr>
      <w:r w:rsidRPr="00BB316B">
        <w:rPr>
          <w:lang w:val="fr-FR"/>
        </w:rPr>
        <w:tab/>
        <w:t>...</w:t>
      </w:r>
    </w:p>
    <w:p w14:paraId="1934E4D9" w14:textId="77777777" w:rsidR="00F64B83" w:rsidRPr="00BB316B" w:rsidRDefault="00F64B83" w:rsidP="0019292A">
      <w:pPr>
        <w:pStyle w:val="PL"/>
        <w:rPr>
          <w:lang w:val="fr-FR"/>
        </w:rPr>
      </w:pPr>
      <w:r w:rsidRPr="00BB316B">
        <w:rPr>
          <w:lang w:val="fr-FR"/>
        </w:rPr>
        <w:t>}</w:t>
      </w:r>
    </w:p>
    <w:p w14:paraId="1D3C0617" w14:textId="77777777" w:rsidR="00F64B83" w:rsidRPr="00BB316B" w:rsidRDefault="00F64B83" w:rsidP="0019292A">
      <w:pPr>
        <w:pStyle w:val="PL"/>
        <w:rPr>
          <w:lang w:val="fr-FR"/>
        </w:rPr>
      </w:pPr>
    </w:p>
    <w:p w14:paraId="22C26F1B" w14:textId="77777777" w:rsidR="00F64B83" w:rsidRPr="00BB316B" w:rsidRDefault="00F64B83" w:rsidP="0019292A">
      <w:pPr>
        <w:pStyle w:val="PL"/>
        <w:rPr>
          <w:lang w:val="fr-FR"/>
        </w:rPr>
      </w:pPr>
      <w:r w:rsidRPr="00BB316B">
        <w:rPr>
          <w:lang w:val="fr-FR"/>
        </w:rPr>
        <w:t>AvailableCellList-ExtIEs XNAP-PROTOCOL-EXTENSION ::= {</w:t>
      </w:r>
    </w:p>
    <w:p w14:paraId="182D34FB" w14:textId="77777777" w:rsidR="00F64B83" w:rsidRPr="00BB316B" w:rsidRDefault="00F64B83" w:rsidP="0019292A">
      <w:pPr>
        <w:pStyle w:val="PL"/>
        <w:rPr>
          <w:lang w:val="fr-FR"/>
        </w:rPr>
      </w:pPr>
      <w:r w:rsidRPr="00BB316B">
        <w:rPr>
          <w:lang w:val="fr-FR"/>
        </w:rPr>
        <w:tab/>
        <w:t>...</w:t>
      </w:r>
    </w:p>
    <w:p w14:paraId="19563051" w14:textId="77777777" w:rsidR="00F64B83" w:rsidRPr="00BB316B" w:rsidRDefault="00F64B83" w:rsidP="0019292A">
      <w:pPr>
        <w:pStyle w:val="PL"/>
        <w:rPr>
          <w:lang w:val="fr-FR"/>
        </w:rPr>
      </w:pPr>
      <w:r w:rsidRPr="00BB316B">
        <w:rPr>
          <w:lang w:val="fr-FR"/>
        </w:rPr>
        <w:t>}</w:t>
      </w:r>
    </w:p>
    <w:p w14:paraId="1A885092" w14:textId="77777777" w:rsidR="00F64B83" w:rsidRPr="00BB316B" w:rsidRDefault="00F64B83" w:rsidP="0019292A">
      <w:pPr>
        <w:pStyle w:val="PL"/>
        <w:rPr>
          <w:lang w:val="fr-FR"/>
        </w:rPr>
      </w:pPr>
    </w:p>
    <w:p w14:paraId="7A87ACE7" w14:textId="77777777" w:rsidR="00F64B83" w:rsidRPr="00BB316B" w:rsidRDefault="00F64B83" w:rsidP="0019292A">
      <w:pPr>
        <w:pStyle w:val="PL"/>
        <w:rPr>
          <w:lang w:val="fr-FR"/>
        </w:rPr>
      </w:pPr>
      <w:r w:rsidRPr="00BB316B">
        <w:rPr>
          <w:lang w:val="fr-FR"/>
        </w:rPr>
        <w:t>AvailableNRCellList ::= SEQUENCE (SIZE (1..maxnoofCellsinNG-RANnode)) OF NR-CGI</w:t>
      </w:r>
    </w:p>
    <w:p w14:paraId="42011F24" w14:textId="77777777" w:rsidR="00F64B83" w:rsidRPr="00BB316B" w:rsidRDefault="00F64B83" w:rsidP="0019292A">
      <w:pPr>
        <w:pStyle w:val="PL"/>
        <w:rPr>
          <w:lang w:val="fr-FR"/>
        </w:rPr>
      </w:pPr>
    </w:p>
    <w:p w14:paraId="40148045" w14:textId="77777777" w:rsidR="00F64B83" w:rsidRPr="00BB316B" w:rsidRDefault="00F64B83" w:rsidP="0019292A">
      <w:pPr>
        <w:pStyle w:val="PL"/>
        <w:rPr>
          <w:lang w:val="fr-FR"/>
        </w:rPr>
      </w:pPr>
      <w:r w:rsidRPr="00BB316B">
        <w:rPr>
          <w:lang w:val="fr-FR"/>
        </w:rPr>
        <w:t>UnavailableCellList ::= SEQUENCE {</w:t>
      </w:r>
    </w:p>
    <w:p w14:paraId="6D89A8E3" w14:textId="77777777" w:rsidR="00F64B83" w:rsidRPr="00BB316B" w:rsidRDefault="00F64B83" w:rsidP="0019292A">
      <w:pPr>
        <w:pStyle w:val="PL"/>
        <w:rPr>
          <w:lang w:val="fr-FR"/>
        </w:rPr>
      </w:pPr>
      <w:r w:rsidRPr="00BB316B">
        <w:rPr>
          <w:lang w:val="fr-FR"/>
        </w:rPr>
        <w:tab/>
        <w:t>unavailableNRCellList</w:t>
      </w:r>
      <w:r w:rsidRPr="00BB316B">
        <w:rPr>
          <w:lang w:val="fr-FR"/>
        </w:rPr>
        <w:tab/>
      </w:r>
      <w:r w:rsidRPr="00BB316B">
        <w:rPr>
          <w:lang w:val="fr-FR"/>
        </w:rPr>
        <w:tab/>
      </w:r>
      <w:r w:rsidRPr="00BB316B">
        <w:rPr>
          <w:lang w:val="fr-FR"/>
        </w:rPr>
        <w:tab/>
      </w:r>
      <w:r w:rsidRPr="00BB316B">
        <w:rPr>
          <w:lang w:val="fr-FR"/>
        </w:rPr>
        <w:tab/>
      </w:r>
      <w:r w:rsidRPr="00BB316B">
        <w:rPr>
          <w:lang w:val="fr-FR"/>
        </w:rPr>
        <w:tab/>
        <w:t>UnavailableNRCellList,</w:t>
      </w:r>
    </w:p>
    <w:p w14:paraId="5520F3CA" w14:textId="77777777" w:rsidR="00F64B83" w:rsidRPr="00BB316B" w:rsidRDefault="00F64B83" w:rsidP="0019292A">
      <w:pPr>
        <w:pStyle w:val="PL"/>
        <w:rPr>
          <w:lang w:val="fr-FR"/>
        </w:rPr>
      </w:pPr>
      <w:r w:rsidRPr="00BB316B">
        <w:rPr>
          <w:lang w:val="fr-FR"/>
        </w:rPr>
        <w:tab/>
        <w:t>iE-Extensions</w:t>
      </w:r>
      <w:r w:rsidRPr="00BB316B">
        <w:rPr>
          <w:lang w:val="fr-FR"/>
        </w:rPr>
        <w:tab/>
      </w:r>
      <w:r w:rsidRPr="00BB316B">
        <w:rPr>
          <w:lang w:val="fr-FR"/>
        </w:rPr>
        <w:tab/>
      </w:r>
      <w:r w:rsidRPr="00BB316B">
        <w:rPr>
          <w:lang w:val="fr-FR"/>
        </w:rPr>
        <w:tab/>
        <w:t>ProtocolExtensionContainer { {UnavailableCellList-ExtIEs} }</w:t>
      </w:r>
      <w:r w:rsidRPr="00BB316B">
        <w:rPr>
          <w:lang w:val="fr-FR"/>
        </w:rPr>
        <w:tab/>
        <w:t>OPTIONAL,</w:t>
      </w:r>
    </w:p>
    <w:p w14:paraId="6C3578CD" w14:textId="77777777" w:rsidR="00F64B83" w:rsidRPr="00BB316B" w:rsidRDefault="00F64B83" w:rsidP="0019292A">
      <w:pPr>
        <w:pStyle w:val="PL"/>
        <w:rPr>
          <w:lang w:val="fr-FR"/>
        </w:rPr>
      </w:pPr>
      <w:r w:rsidRPr="00BB316B">
        <w:rPr>
          <w:lang w:val="fr-FR"/>
        </w:rPr>
        <w:tab/>
        <w:t>...</w:t>
      </w:r>
    </w:p>
    <w:p w14:paraId="5A684A4E" w14:textId="77777777" w:rsidR="00F64B83" w:rsidRPr="00BB316B" w:rsidRDefault="00F64B83" w:rsidP="0019292A">
      <w:pPr>
        <w:pStyle w:val="PL"/>
        <w:rPr>
          <w:lang w:val="fr-FR"/>
        </w:rPr>
      </w:pPr>
      <w:r w:rsidRPr="00BB316B">
        <w:rPr>
          <w:lang w:val="fr-FR"/>
        </w:rPr>
        <w:t>}</w:t>
      </w:r>
    </w:p>
    <w:p w14:paraId="6DF77982" w14:textId="77777777" w:rsidR="00F64B83" w:rsidRPr="00BB316B" w:rsidRDefault="00F64B83" w:rsidP="0019292A">
      <w:pPr>
        <w:pStyle w:val="PL"/>
        <w:rPr>
          <w:lang w:val="fr-FR"/>
        </w:rPr>
      </w:pPr>
    </w:p>
    <w:p w14:paraId="49FD7500" w14:textId="77777777" w:rsidR="00F64B83" w:rsidRPr="00BB316B" w:rsidRDefault="00F64B83" w:rsidP="0019292A">
      <w:pPr>
        <w:pStyle w:val="PL"/>
        <w:rPr>
          <w:lang w:val="fr-FR"/>
        </w:rPr>
      </w:pPr>
      <w:r w:rsidRPr="00BB316B">
        <w:rPr>
          <w:lang w:val="fr-FR"/>
        </w:rPr>
        <w:t>UnavailableCellList-ExtIEs XNAP-PROTOCOL-EXTENSION ::= {</w:t>
      </w:r>
    </w:p>
    <w:p w14:paraId="1B7E55BF" w14:textId="77777777" w:rsidR="00F64B83" w:rsidRPr="001E5DD7" w:rsidRDefault="00F64B83" w:rsidP="0019292A">
      <w:pPr>
        <w:pStyle w:val="PL"/>
      </w:pPr>
      <w:r w:rsidRPr="00BB316B">
        <w:rPr>
          <w:lang w:val="fr-FR"/>
        </w:rPr>
        <w:tab/>
      </w:r>
      <w:r w:rsidRPr="001E5DD7">
        <w:t>...</w:t>
      </w:r>
    </w:p>
    <w:p w14:paraId="58AC4492" w14:textId="77777777" w:rsidR="00F64B83" w:rsidRPr="001E5DD7" w:rsidRDefault="00F64B83" w:rsidP="0019292A">
      <w:pPr>
        <w:pStyle w:val="PL"/>
      </w:pPr>
      <w:r w:rsidRPr="001E5DD7">
        <w:t>}</w:t>
      </w:r>
    </w:p>
    <w:p w14:paraId="63CF7A1E" w14:textId="77777777" w:rsidR="00F64B83" w:rsidRDefault="00F64B83" w:rsidP="0019292A">
      <w:pPr>
        <w:pStyle w:val="PL"/>
      </w:pPr>
    </w:p>
    <w:p w14:paraId="298CAC03" w14:textId="77777777" w:rsidR="00F64B83" w:rsidRDefault="00F64B83" w:rsidP="0019292A">
      <w:pPr>
        <w:pStyle w:val="PL"/>
        <w:rPr>
          <w:snapToGrid w:val="0"/>
        </w:rPr>
      </w:pPr>
    </w:p>
    <w:p w14:paraId="14AFC423" w14:textId="77777777" w:rsidR="00F64B83" w:rsidRPr="00A97AB1" w:rsidRDefault="00F64B83" w:rsidP="0019292A">
      <w:pPr>
        <w:pStyle w:val="PL"/>
        <w:rPr>
          <w:snapToGrid w:val="0"/>
        </w:rPr>
      </w:pPr>
      <w:r>
        <w:rPr>
          <w:snapToGrid w:val="0"/>
        </w:rPr>
        <w:t>UnavailableN</w:t>
      </w:r>
      <w:r>
        <w:rPr>
          <w:snapToGrid w:val="0"/>
        </w:rPr>
        <w:lastRenderedPageBreak/>
        <w:t>RCellList</w:t>
      </w:r>
      <w:r w:rsidRPr="00A97AB1">
        <w:rPr>
          <w:snapToGrid w:val="0"/>
        </w:rPr>
        <w:t xml:space="preserve"> ::= SEQUENCE (SIZE (1..maxnoofCellsinNG-RANnode)) OF </w:t>
      </w:r>
      <w:r>
        <w:rPr>
          <w:snapToGrid w:val="0"/>
        </w:rPr>
        <w:t>NR-CGI</w:t>
      </w:r>
    </w:p>
    <w:p w14:paraId="36042C69" w14:textId="77777777" w:rsidR="00F64B83" w:rsidRDefault="00F64B83" w:rsidP="0019292A">
      <w:pPr>
        <w:pStyle w:val="PL"/>
        <w:rPr>
          <w:snapToGrid w:val="0"/>
        </w:rPr>
      </w:pPr>
    </w:p>
    <w:bookmarkEnd w:id="4759"/>
    <w:p w14:paraId="59288CBD" w14:textId="77777777" w:rsidR="00F64B83" w:rsidRPr="00FD0425" w:rsidRDefault="00F64B83" w:rsidP="0019292A">
      <w:pPr>
        <w:pStyle w:val="PL"/>
        <w:rPr>
          <w:noProof w:val="0"/>
          <w:snapToGrid w:val="0"/>
        </w:rPr>
      </w:pPr>
    </w:p>
    <w:p w14:paraId="03AC0B47" w14:textId="77777777" w:rsidR="00F64B83" w:rsidRPr="00FD0425" w:rsidRDefault="00F64B83" w:rsidP="0019292A">
      <w:pPr>
        <w:pStyle w:val="PL"/>
        <w:rPr>
          <w:snapToGrid w:val="0"/>
        </w:rPr>
      </w:pPr>
      <w:bookmarkStart w:id="4761" w:name="_Hlk513554726"/>
      <w:r w:rsidRPr="00FD0425">
        <w:rPr>
          <w:snapToGrid w:val="0"/>
        </w:rPr>
        <w:t>TAISupport-List</w:t>
      </w:r>
      <w:bookmarkEnd w:id="4761"/>
      <w:r w:rsidRPr="00FD0425">
        <w:rPr>
          <w:snapToGrid w:val="0"/>
        </w:rPr>
        <w:tab/>
        <w:t>::= SEQUENCE (SIZE(1..</w:t>
      </w:r>
      <w:r w:rsidRPr="00FD0425">
        <w:rPr>
          <w:szCs w:val="16"/>
        </w:rPr>
        <w:t>maxnoofsupportedTACs</w:t>
      </w:r>
      <w:r w:rsidRPr="00FD0425">
        <w:rPr>
          <w:snapToGrid w:val="0"/>
        </w:rPr>
        <w:t>)) OF TAISupport-Item</w:t>
      </w:r>
    </w:p>
    <w:p w14:paraId="7A394362" w14:textId="77777777" w:rsidR="00F64B83" w:rsidRPr="00FD0425" w:rsidRDefault="00F64B83" w:rsidP="0019292A">
      <w:pPr>
        <w:pStyle w:val="PL"/>
        <w:rPr>
          <w:snapToGrid w:val="0"/>
        </w:rPr>
      </w:pPr>
    </w:p>
    <w:p w14:paraId="01DB0755" w14:textId="77777777" w:rsidR="00F64B83" w:rsidRPr="00FD0425" w:rsidRDefault="00F64B83" w:rsidP="0019292A">
      <w:pPr>
        <w:pStyle w:val="PL"/>
        <w:rPr>
          <w:snapToGrid w:val="0"/>
        </w:rPr>
      </w:pPr>
      <w:r w:rsidRPr="00FD0425">
        <w:t>TAISupport-Item</w:t>
      </w:r>
      <w:r w:rsidRPr="00FD0425">
        <w:rPr>
          <w:snapToGrid w:val="0"/>
        </w:rPr>
        <w:t xml:space="preserve"> ::= SEQUENCE {</w:t>
      </w:r>
    </w:p>
    <w:p w14:paraId="4AB4FD9A" w14:textId="77777777" w:rsidR="00F64B83" w:rsidRPr="00FD0425" w:rsidRDefault="00F64B83" w:rsidP="0019292A">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1C71DFDB" w14:textId="77777777" w:rsidR="00F64B83" w:rsidRPr="00FD0425" w:rsidRDefault="00F64B83" w:rsidP="0019292A">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57A5960B" w14:textId="77777777" w:rsidR="00F64B83" w:rsidRPr="0026645E" w:rsidRDefault="00F64B83" w:rsidP="0019292A">
      <w:pPr>
        <w:pStyle w:val="PL"/>
        <w:rPr>
          <w:snapToGrid w:val="0"/>
          <w:lang w:val="fr-FR"/>
        </w:rPr>
      </w:pPr>
      <w:r w:rsidRPr="00FD0425">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ProtocolExtensionContainer { {</w:t>
      </w:r>
      <w:r w:rsidRPr="0026645E">
        <w:rPr>
          <w:lang w:val="fr-FR"/>
        </w:rPr>
        <w:t>TAISupport-Item</w:t>
      </w:r>
      <w:r w:rsidRPr="0026645E">
        <w:rPr>
          <w:bCs/>
          <w:lang w:val="fr-FR"/>
        </w:rPr>
        <w:t>-</w:t>
      </w:r>
      <w:r w:rsidRPr="0026645E">
        <w:rPr>
          <w:snapToGrid w:val="0"/>
          <w:lang w:val="fr-FR"/>
        </w:rPr>
        <w:t>ExtIEs} } OPTIONAL,</w:t>
      </w:r>
    </w:p>
    <w:p w14:paraId="067A1AC3" w14:textId="77777777" w:rsidR="00F64B83" w:rsidRPr="00FD0425" w:rsidRDefault="00F64B83" w:rsidP="0019292A">
      <w:pPr>
        <w:pStyle w:val="PL"/>
        <w:rPr>
          <w:snapToGrid w:val="0"/>
        </w:rPr>
      </w:pPr>
      <w:r w:rsidRPr="0026645E">
        <w:rPr>
          <w:snapToGrid w:val="0"/>
          <w:lang w:val="fr-FR"/>
        </w:rPr>
        <w:tab/>
      </w:r>
      <w:r w:rsidRPr="00FD0425">
        <w:rPr>
          <w:snapToGrid w:val="0"/>
        </w:rPr>
        <w:t>...</w:t>
      </w:r>
    </w:p>
    <w:p w14:paraId="15615A7F" w14:textId="77777777" w:rsidR="00F64B83" w:rsidRPr="00FD0425" w:rsidRDefault="00F64B83" w:rsidP="0019292A">
      <w:pPr>
        <w:pStyle w:val="PL"/>
        <w:rPr>
          <w:snapToGrid w:val="0"/>
        </w:rPr>
      </w:pPr>
      <w:r w:rsidRPr="00FD0425">
        <w:rPr>
          <w:snapToGrid w:val="0"/>
        </w:rPr>
        <w:t>}</w:t>
      </w:r>
    </w:p>
    <w:p w14:paraId="52D981B1" w14:textId="77777777" w:rsidR="00F64B83" w:rsidRPr="00FD0425" w:rsidRDefault="00F64B83" w:rsidP="0019292A">
      <w:pPr>
        <w:pStyle w:val="PL"/>
        <w:rPr>
          <w:snapToGrid w:val="0"/>
        </w:rPr>
      </w:pPr>
    </w:p>
    <w:p w14:paraId="7D514F0B" w14:textId="77777777" w:rsidR="00F64B83" w:rsidRPr="00FD0425" w:rsidRDefault="00F64B83" w:rsidP="0019292A">
      <w:pPr>
        <w:pStyle w:val="PL"/>
        <w:rPr>
          <w:snapToGrid w:val="0"/>
        </w:rPr>
      </w:pPr>
      <w:r w:rsidRPr="00FD0425">
        <w:t>TAISupport-Item</w:t>
      </w:r>
      <w:r w:rsidRPr="00FD0425">
        <w:rPr>
          <w:bCs/>
        </w:rPr>
        <w:t>-</w:t>
      </w:r>
      <w:r w:rsidRPr="00FD0425">
        <w:rPr>
          <w:snapToGrid w:val="0"/>
        </w:rPr>
        <w:t>ExtIEs XNAP-PROTOCOL-EXTENSION ::= {</w:t>
      </w:r>
    </w:p>
    <w:p w14:paraId="335260D8" w14:textId="77777777" w:rsidR="00F64B83" w:rsidRPr="00FD0425" w:rsidRDefault="00F64B83" w:rsidP="0019292A">
      <w:pPr>
        <w:pStyle w:val="PL"/>
        <w:rPr>
          <w:snapToGrid w:val="0"/>
        </w:rPr>
      </w:pPr>
      <w:r w:rsidRPr="00FD0425">
        <w:rPr>
          <w:snapToGrid w:val="0"/>
        </w:rPr>
        <w:tab/>
        <w:t>...</w:t>
      </w:r>
    </w:p>
    <w:p w14:paraId="7A59FE14" w14:textId="77777777" w:rsidR="00F64B83" w:rsidRPr="00FD0425" w:rsidRDefault="00F64B83" w:rsidP="0019292A">
      <w:pPr>
        <w:pStyle w:val="PL"/>
        <w:rPr>
          <w:snapToGrid w:val="0"/>
        </w:rPr>
      </w:pPr>
      <w:r w:rsidRPr="00FD0425">
        <w:rPr>
          <w:snapToGrid w:val="0"/>
        </w:rPr>
        <w:t>}</w:t>
      </w:r>
    </w:p>
    <w:p w14:paraId="69754DA2" w14:textId="77777777" w:rsidR="00F64B83" w:rsidRPr="00FD0425" w:rsidRDefault="00F64B83" w:rsidP="0019292A">
      <w:pPr>
        <w:pStyle w:val="PL"/>
        <w:rPr>
          <w:snapToGrid w:val="0"/>
        </w:rPr>
      </w:pPr>
    </w:p>
    <w:p w14:paraId="5430302B" w14:textId="77777777" w:rsidR="00F64B83" w:rsidRDefault="00F64B83" w:rsidP="0019292A">
      <w:pPr>
        <w:pStyle w:val="PL"/>
        <w:rPr>
          <w:noProof w:val="0"/>
          <w:snapToGrid w:val="0"/>
        </w:rPr>
      </w:pPr>
      <w:r>
        <w:rPr>
          <w:noProof w:val="0"/>
          <w:snapToGrid w:val="0"/>
        </w:rPr>
        <w:t>TAListforMDT ::= SEQUENCE (SIZE(1..maxnoofTAforMDT)) OF TAC</w:t>
      </w:r>
    </w:p>
    <w:p w14:paraId="57B4C62C" w14:textId="77777777" w:rsidR="00F64B83" w:rsidRPr="00283AA6" w:rsidRDefault="00F64B83" w:rsidP="0019292A">
      <w:pPr>
        <w:pStyle w:val="PL"/>
        <w:rPr>
          <w:snapToGrid w:val="0"/>
        </w:rPr>
      </w:pPr>
    </w:p>
    <w:p w14:paraId="4D237D0C" w14:textId="77777777" w:rsidR="00F64B83" w:rsidRPr="00283AA6" w:rsidRDefault="00F64B83" w:rsidP="0019292A">
      <w:pPr>
        <w:pStyle w:val="PL"/>
        <w:rPr>
          <w:snapToGrid w:val="0"/>
        </w:rPr>
      </w:pPr>
    </w:p>
    <w:p w14:paraId="658100E3" w14:textId="77777777" w:rsidR="00F64B83" w:rsidRPr="0026645E" w:rsidRDefault="00F64B83" w:rsidP="0019292A">
      <w:pPr>
        <w:pStyle w:val="PL"/>
        <w:rPr>
          <w:noProof w:val="0"/>
          <w:snapToGrid w:val="0"/>
          <w:lang w:val="fr-FR"/>
        </w:rPr>
      </w:pPr>
      <w:r w:rsidRPr="0026645E">
        <w:rPr>
          <w:noProof w:val="0"/>
          <w:snapToGrid w:val="0"/>
          <w:lang w:val="fr-FR"/>
        </w:rPr>
        <w:t>TABasedQMC ::= SEQUENCE {</w:t>
      </w:r>
    </w:p>
    <w:p w14:paraId="210BE1E7" w14:textId="77777777" w:rsidR="00F64B83" w:rsidRPr="0026645E" w:rsidRDefault="00F64B83" w:rsidP="0019292A">
      <w:pPr>
        <w:pStyle w:val="PL"/>
        <w:rPr>
          <w:noProof w:val="0"/>
          <w:snapToGrid w:val="0"/>
          <w:lang w:val="fr-FR"/>
        </w:rPr>
      </w:pPr>
      <w:r w:rsidRPr="0026645E">
        <w:rPr>
          <w:noProof w:val="0"/>
          <w:snapToGrid w:val="0"/>
          <w:lang w:val="fr-FR"/>
        </w:rPr>
        <w:tab/>
        <w:t>tAListforQMC</w:t>
      </w:r>
      <w:r w:rsidRPr="0026645E">
        <w:rPr>
          <w:noProof w:val="0"/>
          <w:snapToGrid w:val="0"/>
          <w:lang w:val="fr-FR"/>
        </w:rPr>
        <w:tab/>
      </w:r>
      <w:r w:rsidRPr="0026645E">
        <w:rPr>
          <w:noProof w:val="0"/>
          <w:snapToGrid w:val="0"/>
          <w:lang w:val="fr-FR"/>
        </w:rPr>
        <w:tab/>
        <w:t>TAListforQMC,</w:t>
      </w:r>
    </w:p>
    <w:p w14:paraId="5FE621CC" w14:textId="77777777" w:rsidR="00F64B83" w:rsidRPr="0026645E" w:rsidRDefault="00F64B83" w:rsidP="0019292A">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{TABasedQMC-ExtIEs} } OPTIONAL,</w:t>
      </w:r>
    </w:p>
    <w:p w14:paraId="1AAB88DF" w14:textId="77777777" w:rsidR="00F64B83" w:rsidRPr="00636F2F" w:rsidRDefault="00F64B83" w:rsidP="0019292A">
      <w:pPr>
        <w:pStyle w:val="PL"/>
        <w:rPr>
          <w:noProof w:val="0"/>
          <w:snapToGrid w:val="0"/>
        </w:rPr>
      </w:pPr>
      <w:r w:rsidRPr="0026645E">
        <w:rPr>
          <w:noProof w:val="0"/>
          <w:snapToGrid w:val="0"/>
          <w:lang w:val="fr-FR"/>
        </w:rPr>
        <w:tab/>
      </w:r>
      <w:r w:rsidRPr="00636F2F">
        <w:rPr>
          <w:noProof w:val="0"/>
          <w:snapToGrid w:val="0"/>
        </w:rPr>
        <w:t>...</w:t>
      </w:r>
    </w:p>
    <w:p w14:paraId="41AE8CDB" w14:textId="77777777" w:rsidR="00F64B83" w:rsidRPr="00636F2F" w:rsidRDefault="00F64B83" w:rsidP="0019292A">
      <w:pPr>
        <w:pStyle w:val="PL"/>
        <w:rPr>
          <w:noProof w:val="0"/>
          <w:snapToGrid w:val="0"/>
        </w:rPr>
      </w:pPr>
      <w:r w:rsidRPr="00636F2F">
        <w:rPr>
          <w:noProof w:val="0"/>
          <w:snapToGrid w:val="0"/>
        </w:rPr>
        <w:t>}</w:t>
      </w:r>
    </w:p>
    <w:p w14:paraId="605E9016" w14:textId="77777777" w:rsidR="00F64B83" w:rsidRPr="00636F2F" w:rsidRDefault="00F64B83" w:rsidP="0019292A">
      <w:pPr>
        <w:pStyle w:val="PL"/>
        <w:rPr>
          <w:noProof w:val="0"/>
          <w:snapToGrid w:val="0"/>
        </w:rPr>
      </w:pPr>
    </w:p>
    <w:p w14:paraId="26CA96BA" w14:textId="77777777" w:rsidR="00F64B83" w:rsidRPr="00636F2F" w:rsidRDefault="00F64B83" w:rsidP="0019292A">
      <w:pPr>
        <w:pStyle w:val="PL"/>
        <w:rPr>
          <w:noProof w:val="0"/>
          <w:snapToGrid w:val="0"/>
        </w:rPr>
      </w:pPr>
      <w:r w:rsidRPr="00636F2F">
        <w:rPr>
          <w:noProof w:val="0"/>
          <w:snapToGrid w:val="0"/>
        </w:rPr>
        <w:t>TABasedQMC-ExtIEs XNAP-PROTOCOL-EXTENSION ::= {</w:t>
      </w:r>
    </w:p>
    <w:p w14:paraId="45052547" w14:textId="77777777" w:rsidR="00F64B83" w:rsidRPr="00636F2F" w:rsidRDefault="00F64B83" w:rsidP="0019292A">
      <w:pPr>
        <w:pStyle w:val="PL"/>
        <w:rPr>
          <w:noProof w:val="0"/>
          <w:snapToGrid w:val="0"/>
        </w:rPr>
      </w:pPr>
      <w:r w:rsidRPr="00636F2F">
        <w:rPr>
          <w:noProof w:val="0"/>
          <w:snapToGrid w:val="0"/>
        </w:rPr>
        <w:tab/>
        <w:t>...</w:t>
      </w:r>
    </w:p>
    <w:p w14:paraId="7173E81C" w14:textId="77777777" w:rsidR="00F64B83" w:rsidRPr="00636F2F" w:rsidRDefault="00F64B83" w:rsidP="0019292A">
      <w:pPr>
        <w:pStyle w:val="PL"/>
        <w:rPr>
          <w:noProof w:val="0"/>
          <w:snapToGrid w:val="0"/>
        </w:rPr>
      </w:pPr>
      <w:r w:rsidRPr="00636F2F">
        <w:rPr>
          <w:noProof w:val="0"/>
          <w:snapToGrid w:val="0"/>
        </w:rPr>
        <w:t>}</w:t>
      </w:r>
    </w:p>
    <w:p w14:paraId="069C79C7" w14:textId="77777777" w:rsidR="00F64B83" w:rsidRPr="00636F2F" w:rsidRDefault="00F64B83" w:rsidP="0019292A">
      <w:pPr>
        <w:pStyle w:val="PL"/>
        <w:rPr>
          <w:noProof w:val="0"/>
          <w:snapToGrid w:val="0"/>
        </w:rPr>
      </w:pPr>
    </w:p>
    <w:p w14:paraId="3BF887A8" w14:textId="77777777" w:rsidR="00F64B83" w:rsidRPr="00636F2F" w:rsidRDefault="00F64B83" w:rsidP="0019292A">
      <w:pPr>
        <w:pStyle w:val="PL"/>
        <w:rPr>
          <w:noProof w:val="0"/>
          <w:snapToGrid w:val="0"/>
        </w:rPr>
      </w:pPr>
      <w:r w:rsidRPr="00636F2F">
        <w:rPr>
          <w:noProof w:val="0"/>
          <w:snapToGrid w:val="0"/>
        </w:rPr>
        <w:t>TAListforQMC ::= SEQUENCE (SIZE(1..maxnoofTAforQMC)) OF TAC</w:t>
      </w:r>
    </w:p>
    <w:p w14:paraId="487912FE" w14:textId="77777777" w:rsidR="00F64B83" w:rsidRPr="00636F2F" w:rsidRDefault="00F64B83" w:rsidP="0019292A">
      <w:pPr>
        <w:pStyle w:val="PL"/>
        <w:rPr>
          <w:noProof w:val="0"/>
          <w:snapToGrid w:val="0"/>
        </w:rPr>
      </w:pPr>
    </w:p>
    <w:p w14:paraId="67DA87BE" w14:textId="77777777" w:rsidR="00F64B83" w:rsidRPr="00636F2F" w:rsidRDefault="00F64B83" w:rsidP="0019292A">
      <w:pPr>
        <w:pStyle w:val="PL"/>
        <w:rPr>
          <w:noProof w:val="0"/>
          <w:snapToGrid w:val="0"/>
        </w:rPr>
      </w:pPr>
    </w:p>
    <w:p w14:paraId="45966C53" w14:textId="77777777" w:rsidR="00F64B83" w:rsidRPr="0026645E" w:rsidRDefault="00F64B83" w:rsidP="0019292A">
      <w:pPr>
        <w:pStyle w:val="PL"/>
        <w:rPr>
          <w:noProof w:val="0"/>
          <w:snapToGrid w:val="0"/>
          <w:lang w:val="fr-FR"/>
        </w:rPr>
      </w:pPr>
      <w:r w:rsidRPr="0026645E">
        <w:rPr>
          <w:noProof w:val="0"/>
          <w:snapToGrid w:val="0"/>
          <w:lang w:val="fr-FR"/>
        </w:rPr>
        <w:t>TAIBasedQMC ::= SEQUENCE {</w:t>
      </w:r>
    </w:p>
    <w:p w14:paraId="36C67FFF" w14:textId="77777777" w:rsidR="00F64B83" w:rsidRPr="0026645E" w:rsidRDefault="00F64B83" w:rsidP="0019292A">
      <w:pPr>
        <w:pStyle w:val="PL"/>
        <w:rPr>
          <w:noProof w:val="0"/>
          <w:snapToGrid w:val="0"/>
          <w:lang w:val="fr-FR"/>
        </w:rPr>
      </w:pPr>
      <w:r w:rsidRPr="0026645E">
        <w:rPr>
          <w:noProof w:val="0"/>
          <w:snapToGrid w:val="0"/>
          <w:lang w:val="fr-FR"/>
        </w:rPr>
        <w:tab/>
        <w:t>tAIListforQMC</w:t>
      </w:r>
      <w:r w:rsidRPr="0026645E">
        <w:rPr>
          <w:noProof w:val="0"/>
          <w:snapToGrid w:val="0"/>
          <w:lang w:val="fr-FR"/>
        </w:rPr>
        <w:tab/>
      </w:r>
      <w:r w:rsidRPr="0026645E">
        <w:rPr>
          <w:noProof w:val="0"/>
          <w:snapToGrid w:val="0"/>
          <w:lang w:val="fr-FR"/>
        </w:rPr>
        <w:tab/>
        <w:t>TAIListforQMC,</w:t>
      </w:r>
    </w:p>
    <w:p w14:paraId="78293D4A" w14:textId="77777777" w:rsidR="00F64B83" w:rsidRPr="0026645E" w:rsidRDefault="00F64B83" w:rsidP="0019292A">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{TAIBasedQMC-ExtIEs} } OPTIONAL,</w:t>
      </w:r>
    </w:p>
    <w:p w14:paraId="6121300C" w14:textId="77777777" w:rsidR="00F64B83" w:rsidRPr="0026645E" w:rsidRDefault="00F64B83" w:rsidP="0019292A">
      <w:pPr>
        <w:pStyle w:val="PL"/>
        <w:rPr>
          <w:noProof w:val="0"/>
          <w:snapToGrid w:val="0"/>
          <w:lang w:val="fr-FR"/>
        </w:rPr>
      </w:pPr>
      <w:r w:rsidRPr="0026645E">
        <w:rPr>
          <w:noProof w:val="0"/>
          <w:snapToGrid w:val="0"/>
          <w:lang w:val="fr-FR"/>
        </w:rPr>
        <w:tab/>
        <w:t>...</w:t>
      </w:r>
    </w:p>
    <w:p w14:paraId="513D396A" w14:textId="77777777" w:rsidR="00F64B83" w:rsidRPr="0026645E" w:rsidRDefault="00F64B83" w:rsidP="0019292A">
      <w:pPr>
        <w:pStyle w:val="PL"/>
        <w:rPr>
          <w:noProof w:val="0"/>
          <w:snapToGrid w:val="0"/>
          <w:lang w:val="fr-FR"/>
        </w:rPr>
      </w:pPr>
      <w:r w:rsidRPr="0026645E">
        <w:rPr>
          <w:noProof w:val="0"/>
          <w:snapToGrid w:val="0"/>
          <w:lang w:val="fr-FR"/>
        </w:rPr>
        <w:t>}</w:t>
      </w:r>
    </w:p>
    <w:p w14:paraId="34D0776B" w14:textId="77777777" w:rsidR="00F64B83" w:rsidRPr="0026645E" w:rsidRDefault="00F64B83" w:rsidP="0019292A">
      <w:pPr>
        <w:pStyle w:val="PL"/>
        <w:rPr>
          <w:noProof w:val="0"/>
          <w:snapToGrid w:val="0"/>
          <w:lang w:val="fr-FR"/>
        </w:rPr>
      </w:pPr>
    </w:p>
    <w:p w14:paraId="3C820A87" w14:textId="77777777" w:rsidR="00F64B83" w:rsidRPr="0026645E" w:rsidRDefault="00F64B83" w:rsidP="0019292A">
      <w:pPr>
        <w:pStyle w:val="PL"/>
        <w:rPr>
          <w:noProof w:val="0"/>
          <w:snapToGrid w:val="0"/>
          <w:lang w:val="fr-FR"/>
        </w:rPr>
      </w:pPr>
      <w:r w:rsidRPr="0026645E">
        <w:rPr>
          <w:noProof w:val="0"/>
          <w:snapToGrid w:val="0"/>
          <w:lang w:val="fr-FR"/>
        </w:rPr>
        <w:t>TAIBasedQMC-ExtIEs XNAP-PROTOCOL-EXTENSION ::= {</w:t>
      </w:r>
    </w:p>
    <w:p w14:paraId="63DAC1E5" w14:textId="77777777" w:rsidR="00F64B83" w:rsidRPr="0026645E" w:rsidRDefault="00F64B83" w:rsidP="0019292A">
      <w:pPr>
        <w:pStyle w:val="PL"/>
        <w:rPr>
          <w:noProof w:val="0"/>
          <w:snapToGrid w:val="0"/>
          <w:lang w:val="fr-FR"/>
        </w:rPr>
      </w:pPr>
      <w:r w:rsidRPr="0026645E">
        <w:rPr>
          <w:noProof w:val="0"/>
          <w:snapToGrid w:val="0"/>
          <w:lang w:val="fr-FR"/>
        </w:rPr>
        <w:tab/>
        <w:t>...</w:t>
      </w:r>
    </w:p>
    <w:p w14:paraId="5A4D5AC3" w14:textId="77777777" w:rsidR="00F64B83" w:rsidRPr="0026645E" w:rsidRDefault="00F64B83" w:rsidP="0019292A">
      <w:pPr>
        <w:pStyle w:val="PL"/>
        <w:rPr>
          <w:noProof w:val="0"/>
          <w:snapToGrid w:val="0"/>
          <w:lang w:val="fr-FR"/>
        </w:rPr>
      </w:pPr>
      <w:r w:rsidRPr="0026645E">
        <w:rPr>
          <w:noProof w:val="0"/>
          <w:snapToGrid w:val="0"/>
          <w:lang w:val="fr-FR"/>
        </w:rPr>
        <w:t>}</w:t>
      </w:r>
    </w:p>
    <w:p w14:paraId="649FCC3F" w14:textId="77777777" w:rsidR="00F64B83" w:rsidRPr="0026645E" w:rsidRDefault="00F64B83" w:rsidP="0019292A">
      <w:pPr>
        <w:pStyle w:val="PL"/>
        <w:rPr>
          <w:noProof w:val="0"/>
          <w:snapToGrid w:val="0"/>
          <w:lang w:val="fr-FR"/>
        </w:rPr>
      </w:pPr>
    </w:p>
    <w:p w14:paraId="616B6BD2" w14:textId="77777777" w:rsidR="00F64B83" w:rsidRPr="0026645E" w:rsidRDefault="00F64B83" w:rsidP="0019292A">
      <w:pPr>
        <w:pStyle w:val="PL"/>
        <w:rPr>
          <w:noProof w:val="0"/>
          <w:snapToGrid w:val="0"/>
          <w:lang w:val="fr-FR"/>
        </w:rPr>
      </w:pPr>
      <w:r w:rsidRPr="0026645E">
        <w:rPr>
          <w:noProof w:val="0"/>
          <w:snapToGrid w:val="0"/>
          <w:lang w:val="fr-FR"/>
        </w:rPr>
        <w:t>TAIListforQMC ::= SEQUENCE (SIZE(1..maxnoofTAforQMC)) OF TAI-Item</w:t>
      </w:r>
    </w:p>
    <w:p w14:paraId="71143672" w14:textId="77777777" w:rsidR="00F64B83" w:rsidRPr="0026645E" w:rsidRDefault="00F64B83" w:rsidP="0019292A">
      <w:pPr>
        <w:pStyle w:val="PL"/>
        <w:rPr>
          <w:noProof w:val="0"/>
          <w:snapToGrid w:val="0"/>
          <w:lang w:val="fr-FR"/>
        </w:rPr>
      </w:pPr>
    </w:p>
    <w:p w14:paraId="2F79A77B" w14:textId="77777777" w:rsidR="00F64B83" w:rsidRPr="0026645E" w:rsidRDefault="00F64B83" w:rsidP="0019292A">
      <w:pPr>
        <w:pStyle w:val="PL"/>
        <w:rPr>
          <w:noProof w:val="0"/>
          <w:snapToGrid w:val="0"/>
          <w:lang w:val="fr-FR"/>
        </w:rPr>
      </w:pPr>
    </w:p>
    <w:p w14:paraId="691ADB18" w14:textId="77777777" w:rsidR="00F64B83" w:rsidRPr="00636F2F" w:rsidRDefault="00F64B83" w:rsidP="0019292A">
      <w:pPr>
        <w:pStyle w:val="PL"/>
        <w:rPr>
          <w:noProof w:val="0"/>
          <w:snapToGrid w:val="0"/>
        </w:rPr>
      </w:pPr>
      <w:r w:rsidRPr="00636F2F">
        <w:rPr>
          <w:noProof w:val="0"/>
          <w:snapToGrid w:val="0"/>
        </w:rPr>
        <w:t>TAI-Item ::= SEQUENCE {</w:t>
      </w:r>
    </w:p>
    <w:p w14:paraId="46541783" w14:textId="77777777" w:rsidR="00F64B83" w:rsidRPr="00636F2F" w:rsidRDefault="00F64B83" w:rsidP="0019292A">
      <w:pPr>
        <w:pStyle w:val="PL"/>
        <w:rPr>
          <w:noProof w:val="0"/>
          <w:snapToGrid w:val="0"/>
        </w:rPr>
      </w:pPr>
      <w:r w:rsidRPr="00636F2F">
        <w:rPr>
          <w:noProof w:val="0"/>
          <w:snapToGrid w:val="0"/>
        </w:rPr>
        <w:tab/>
        <w:t>tAC</w:t>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t>TAC,</w:t>
      </w:r>
    </w:p>
    <w:p w14:paraId="2316D6BB" w14:textId="77777777" w:rsidR="00F64B83" w:rsidRPr="00636F2F" w:rsidRDefault="00F64B83" w:rsidP="0019292A">
      <w:pPr>
        <w:pStyle w:val="PL"/>
        <w:rPr>
          <w:noProof w:val="0"/>
          <w:snapToGrid w:val="0"/>
        </w:rPr>
      </w:pPr>
      <w:r w:rsidRPr="00636F2F">
        <w:rPr>
          <w:noProof w:val="0"/>
          <w:snapToGrid w:val="0"/>
        </w:rPr>
        <w:tab/>
        <w:t>pLMN-Identity</w:t>
      </w:r>
      <w:r w:rsidRPr="00636F2F">
        <w:rPr>
          <w:noProof w:val="0"/>
          <w:snapToGrid w:val="0"/>
        </w:rPr>
        <w:tab/>
      </w:r>
      <w:r w:rsidRPr="00636F2F">
        <w:rPr>
          <w:noProof w:val="0"/>
          <w:snapToGrid w:val="0"/>
        </w:rPr>
        <w:tab/>
        <w:t>PLMN-Identity,</w:t>
      </w:r>
    </w:p>
    <w:p w14:paraId="3E388B1E" w14:textId="77777777" w:rsidR="00F64B83" w:rsidRPr="00636F2F" w:rsidRDefault="00F64B83" w:rsidP="0019292A">
      <w:pPr>
        <w:pStyle w:val="PL"/>
        <w:rPr>
          <w:noProof w:val="0"/>
          <w:snapToGrid w:val="0"/>
        </w:rPr>
      </w:pPr>
      <w:r w:rsidRPr="00636F2F">
        <w:rPr>
          <w:noProof w:val="0"/>
          <w:snapToGrid w:val="0"/>
        </w:rPr>
        <w:tab/>
        <w:t>iE-Extensions</w:t>
      </w:r>
      <w:r w:rsidRPr="00636F2F">
        <w:rPr>
          <w:noProof w:val="0"/>
          <w:snapToGrid w:val="0"/>
        </w:rPr>
        <w:tab/>
      </w:r>
      <w:r w:rsidRPr="00636F2F">
        <w:rPr>
          <w:noProof w:val="0"/>
          <w:snapToGrid w:val="0"/>
        </w:rPr>
        <w:tab/>
        <w:t>ProtocolExtensionContainer { {TAI-Item-ExtIEs} } OPTIONAL,</w:t>
      </w:r>
    </w:p>
    <w:p w14:paraId="1A3DC6CE" w14:textId="77777777" w:rsidR="00F64B83" w:rsidRPr="00636F2F" w:rsidRDefault="00F64B83" w:rsidP="0019292A">
      <w:pPr>
        <w:pStyle w:val="PL"/>
        <w:rPr>
          <w:noProof w:val="0"/>
          <w:snapToGrid w:val="0"/>
        </w:rPr>
      </w:pPr>
      <w:r w:rsidRPr="00636F2F">
        <w:rPr>
          <w:noProof w:val="0"/>
          <w:snapToGrid w:val="0"/>
        </w:rPr>
        <w:tab/>
        <w:t>...</w:t>
      </w:r>
    </w:p>
    <w:p w14:paraId="4F009C8F" w14:textId="77777777" w:rsidR="00F64B83" w:rsidRPr="00636F2F" w:rsidRDefault="00F64B83" w:rsidP="0019292A">
      <w:pPr>
        <w:pStyle w:val="PL"/>
        <w:rPr>
          <w:noProof w:val="0"/>
          <w:snapToGrid w:val="0"/>
        </w:rPr>
      </w:pPr>
      <w:r w:rsidRPr="00636F2F">
        <w:rPr>
          <w:noProof w:val="0"/>
          <w:snapToGrid w:val="0"/>
        </w:rPr>
        <w:t>}</w:t>
      </w:r>
    </w:p>
    <w:p w14:paraId="6582FDFA" w14:textId="77777777" w:rsidR="00F64B83" w:rsidRPr="00636F2F" w:rsidRDefault="00F64B83" w:rsidP="0019292A">
      <w:pPr>
        <w:pStyle w:val="PL"/>
        <w:rPr>
          <w:noProof w:val="0"/>
          <w:snapToGrid w:val="0"/>
        </w:rPr>
      </w:pPr>
    </w:p>
    <w:p w14:paraId="6D564C77" w14:textId="77777777" w:rsidR="00F64B83" w:rsidRPr="00636F2F" w:rsidRDefault="00F64B83" w:rsidP="0019292A">
      <w:pPr>
        <w:pStyle w:val="PL"/>
        <w:rPr>
          <w:noProof w:val="0"/>
          <w:snapToGrid w:val="0"/>
        </w:rPr>
      </w:pPr>
      <w:r w:rsidRPr="00636F2F">
        <w:rPr>
          <w:noProof w:val="0"/>
          <w:snapToGrid w:val="0"/>
        </w:rPr>
        <w:t>TAI-Item-ExtI</w:t>
      </w:r>
      <w:r w:rsidRPr="00636F2F">
        <w:rPr>
          <w:noProof w:val="0"/>
          <w:snapToGrid w:val="0"/>
        </w:rPr>
        <w:lastRenderedPageBreak/>
        <w:t>Es XNAP-PROTOCOL-EXTENSION ::= {</w:t>
      </w:r>
    </w:p>
    <w:p w14:paraId="22C0599C" w14:textId="77777777" w:rsidR="00F64B83" w:rsidRPr="00636F2F" w:rsidRDefault="00F64B83" w:rsidP="0019292A">
      <w:pPr>
        <w:pStyle w:val="PL"/>
        <w:rPr>
          <w:noProof w:val="0"/>
          <w:snapToGrid w:val="0"/>
        </w:rPr>
      </w:pPr>
      <w:r w:rsidRPr="00636F2F">
        <w:rPr>
          <w:noProof w:val="0"/>
          <w:snapToGrid w:val="0"/>
        </w:rPr>
        <w:tab/>
        <w:t>...</w:t>
      </w:r>
    </w:p>
    <w:p w14:paraId="483A6A32" w14:textId="77777777" w:rsidR="00F64B83" w:rsidRDefault="00F64B83" w:rsidP="0019292A">
      <w:pPr>
        <w:pStyle w:val="PL"/>
        <w:rPr>
          <w:noProof w:val="0"/>
          <w:snapToGrid w:val="0"/>
        </w:rPr>
      </w:pPr>
      <w:r w:rsidRPr="00636F2F">
        <w:rPr>
          <w:noProof w:val="0"/>
          <w:snapToGrid w:val="0"/>
        </w:rPr>
        <w:t>}</w:t>
      </w:r>
    </w:p>
    <w:p w14:paraId="0408E6AC" w14:textId="77777777" w:rsidR="00F64B83" w:rsidRDefault="00F64B83" w:rsidP="0019292A">
      <w:pPr>
        <w:pStyle w:val="PL"/>
        <w:rPr>
          <w:lang w:eastAsia="ja-JP"/>
        </w:rPr>
      </w:pPr>
    </w:p>
    <w:p w14:paraId="6485F42D" w14:textId="77777777" w:rsidR="00F64B83" w:rsidRDefault="00F64B83" w:rsidP="0019292A">
      <w:pPr>
        <w:pStyle w:val="PL"/>
        <w:rPr>
          <w:lang w:eastAsia="ja-JP"/>
        </w:rPr>
      </w:pPr>
    </w:p>
    <w:p w14:paraId="01F55C2F" w14:textId="77777777" w:rsidR="00F64B83" w:rsidRDefault="00F64B83" w:rsidP="0019292A">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TS </w:t>
      </w:r>
      <w:r>
        <w:rPr>
          <w:lang w:eastAsia="zh-CN"/>
        </w:rPr>
        <w:t>36</w:t>
      </w:r>
      <w:r>
        <w:rPr>
          <w:lang w:eastAsia="ja-JP"/>
        </w:rPr>
        <w:t>.413 [</w:t>
      </w:r>
      <w:r>
        <w:rPr>
          <w:lang w:eastAsia="zh-CN"/>
        </w:rPr>
        <w:t>31</w:t>
      </w:r>
      <w:r>
        <w:rPr>
          <w:lang w:eastAsia="ja-JP"/>
        </w:rPr>
        <w:t>]</w:t>
      </w:r>
    </w:p>
    <w:p w14:paraId="3CDE37E3" w14:textId="77777777" w:rsidR="00F64B83" w:rsidRDefault="00F64B83" w:rsidP="0019292A">
      <w:pPr>
        <w:pStyle w:val="PL"/>
      </w:pPr>
    </w:p>
    <w:p w14:paraId="3412DDE1" w14:textId="77777777" w:rsidR="00F64B83" w:rsidRPr="00FD0425" w:rsidRDefault="00F64B83" w:rsidP="0019292A">
      <w:pPr>
        <w:pStyle w:val="PL"/>
        <w:rPr>
          <w:snapToGrid w:val="0"/>
        </w:rPr>
      </w:pPr>
    </w:p>
    <w:p w14:paraId="52D6C61F" w14:textId="77777777" w:rsidR="00F64B83" w:rsidRPr="00FD0425" w:rsidRDefault="00F64B83" w:rsidP="0019292A">
      <w:pPr>
        <w:pStyle w:val="PL"/>
      </w:pPr>
    </w:p>
    <w:p w14:paraId="147B74BF" w14:textId="77777777" w:rsidR="00F64B83" w:rsidRPr="00FD0425" w:rsidRDefault="00F64B83" w:rsidP="0019292A">
      <w:pPr>
        <w:pStyle w:val="PL"/>
      </w:pPr>
      <w:r w:rsidRPr="00FD0425">
        <w:t>Target-CGI ::= CHOICE {</w:t>
      </w:r>
    </w:p>
    <w:p w14:paraId="5F3A82ED" w14:textId="77777777" w:rsidR="00F64B83" w:rsidRPr="00FD0425" w:rsidRDefault="00F64B83" w:rsidP="0019292A">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62BD9922" w14:textId="77777777" w:rsidR="00F64B83" w:rsidRPr="0026645E" w:rsidRDefault="00F64B83" w:rsidP="0019292A">
      <w:pPr>
        <w:pStyle w:val="PL"/>
        <w:rPr>
          <w:lang w:val="fr-FR"/>
        </w:rPr>
      </w:pPr>
      <w:r w:rsidRPr="00FD0425">
        <w:tab/>
      </w:r>
      <w:r w:rsidRPr="0026645E">
        <w:rPr>
          <w:lang w:val="fr-FR"/>
        </w:rPr>
        <w:t>e-utra</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E-UTRA-CGI,</w:t>
      </w:r>
    </w:p>
    <w:p w14:paraId="1EA8A1CB" w14:textId="77777777" w:rsidR="00F64B83" w:rsidRPr="0026645E" w:rsidRDefault="00F64B83" w:rsidP="0019292A">
      <w:pPr>
        <w:pStyle w:val="PL"/>
        <w:rPr>
          <w:lang w:val="fr-FR"/>
        </w:rPr>
      </w:pPr>
      <w:r w:rsidRPr="0026645E">
        <w:rPr>
          <w:lang w:val="fr-FR"/>
        </w:rPr>
        <w:tab/>
        <w:t>choice-extension</w:t>
      </w:r>
      <w:r w:rsidRPr="0026645E">
        <w:rPr>
          <w:lang w:val="fr-FR"/>
        </w:rPr>
        <w:tab/>
      </w:r>
      <w:r w:rsidRPr="0026645E">
        <w:rPr>
          <w:lang w:val="fr-FR"/>
        </w:rPr>
        <w:tab/>
      </w:r>
      <w:r w:rsidRPr="0026645E">
        <w:rPr>
          <w:lang w:val="fr-FR"/>
        </w:rPr>
        <w:tab/>
        <w:t>ProtocolIE-Single-Container</w:t>
      </w:r>
      <w:r w:rsidRPr="0026645E">
        <w:rPr>
          <w:noProof w:val="0"/>
          <w:snapToGrid w:val="0"/>
          <w:lang w:val="fr-FR" w:eastAsia="zh-CN"/>
        </w:rPr>
        <w:t xml:space="preserve"> { {TargetCGI-ExtIEs} }</w:t>
      </w:r>
    </w:p>
    <w:p w14:paraId="4653A690" w14:textId="77777777" w:rsidR="00F64B83" w:rsidRPr="0026645E" w:rsidRDefault="00F64B83" w:rsidP="0019292A">
      <w:pPr>
        <w:pStyle w:val="PL"/>
        <w:rPr>
          <w:lang w:val="fr-FR"/>
        </w:rPr>
      </w:pPr>
      <w:r w:rsidRPr="0026645E">
        <w:rPr>
          <w:lang w:val="fr-FR"/>
        </w:rPr>
        <w:t>}</w:t>
      </w:r>
    </w:p>
    <w:p w14:paraId="1229B689" w14:textId="77777777" w:rsidR="00F64B83" w:rsidRPr="0026645E" w:rsidRDefault="00F64B83" w:rsidP="0019292A">
      <w:pPr>
        <w:pStyle w:val="PL"/>
        <w:rPr>
          <w:lang w:val="fr-FR"/>
        </w:rPr>
      </w:pPr>
    </w:p>
    <w:p w14:paraId="654C5F8A" w14:textId="77777777" w:rsidR="00F64B83" w:rsidRPr="0026645E" w:rsidRDefault="00F64B83" w:rsidP="0019292A">
      <w:pPr>
        <w:pStyle w:val="PL"/>
        <w:rPr>
          <w:noProof w:val="0"/>
          <w:snapToGrid w:val="0"/>
          <w:lang w:val="fr-FR" w:eastAsia="zh-CN"/>
        </w:rPr>
      </w:pPr>
      <w:r w:rsidRPr="0026645E">
        <w:rPr>
          <w:noProof w:val="0"/>
          <w:snapToGrid w:val="0"/>
          <w:lang w:val="fr-FR" w:eastAsia="zh-CN"/>
        </w:rPr>
        <w:t>TargetCGI-ExtIEs XNAP-PROTOCOL-IES ::= {</w:t>
      </w:r>
    </w:p>
    <w:p w14:paraId="3DFA0CB2"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w:t>
      </w:r>
    </w:p>
    <w:p w14:paraId="3CC5E128" w14:textId="77777777" w:rsidR="00F64B83" w:rsidRPr="0026645E" w:rsidRDefault="00F64B83" w:rsidP="0019292A">
      <w:pPr>
        <w:pStyle w:val="PL"/>
        <w:rPr>
          <w:lang w:val="fr-FR"/>
        </w:rPr>
      </w:pPr>
      <w:r w:rsidRPr="0026645E">
        <w:rPr>
          <w:noProof w:val="0"/>
          <w:snapToGrid w:val="0"/>
          <w:lang w:val="fr-FR" w:eastAsia="zh-CN"/>
        </w:rPr>
        <w:t>}</w:t>
      </w:r>
    </w:p>
    <w:p w14:paraId="0E5B82DE" w14:textId="77777777" w:rsidR="00F64B83" w:rsidRPr="0026645E" w:rsidRDefault="00F64B83" w:rsidP="0019292A">
      <w:pPr>
        <w:pStyle w:val="PL"/>
        <w:rPr>
          <w:lang w:val="fr-FR"/>
        </w:rPr>
      </w:pPr>
    </w:p>
    <w:p w14:paraId="67B82F20" w14:textId="77777777" w:rsidR="00F64B83" w:rsidRPr="0026645E" w:rsidRDefault="00F64B83" w:rsidP="0019292A">
      <w:pPr>
        <w:pStyle w:val="PL"/>
        <w:rPr>
          <w:lang w:val="fr-FR"/>
        </w:rPr>
      </w:pPr>
    </w:p>
    <w:p w14:paraId="1FF4CC79" w14:textId="77777777" w:rsidR="00F64B83" w:rsidRPr="0026645E" w:rsidRDefault="00F64B83" w:rsidP="0019292A">
      <w:pPr>
        <w:pStyle w:val="PL"/>
        <w:rPr>
          <w:lang w:val="fr-FR"/>
        </w:rPr>
      </w:pPr>
      <w:r w:rsidRPr="0026645E">
        <w:rPr>
          <w:lang w:val="fr-FR"/>
        </w:rPr>
        <w:t xml:space="preserve">TDDULDLConfigurationCommonNR ::= </w:t>
      </w:r>
      <w:r w:rsidRPr="0026645E">
        <w:rPr>
          <w:noProof w:val="0"/>
          <w:snapToGrid w:val="0"/>
          <w:lang w:val="fr-FR" w:eastAsia="zh-CN"/>
        </w:rPr>
        <w:t>OCTET STRING</w:t>
      </w:r>
    </w:p>
    <w:p w14:paraId="0D54FC60" w14:textId="77777777" w:rsidR="00F64B83" w:rsidRPr="0026645E" w:rsidRDefault="00F64B83" w:rsidP="0019292A">
      <w:pPr>
        <w:pStyle w:val="PL"/>
        <w:rPr>
          <w:lang w:val="fr-FR"/>
        </w:rPr>
      </w:pPr>
    </w:p>
    <w:p w14:paraId="1062AE1E" w14:textId="77777777" w:rsidR="00F64B83" w:rsidRPr="0026645E" w:rsidRDefault="00F64B83" w:rsidP="0019292A">
      <w:pPr>
        <w:pStyle w:val="PL"/>
        <w:rPr>
          <w:lang w:val="fr-FR"/>
        </w:rPr>
      </w:pPr>
    </w:p>
    <w:p w14:paraId="34BE7410" w14:textId="77777777" w:rsidR="00F64B83" w:rsidRDefault="00F64B83" w:rsidP="0019292A">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09776860" w14:textId="77777777" w:rsidR="00F64B83" w:rsidRDefault="00F64B83" w:rsidP="0019292A">
      <w:pPr>
        <w:pStyle w:val="PL"/>
      </w:pPr>
    </w:p>
    <w:p w14:paraId="44EBE731" w14:textId="77777777" w:rsidR="00F64B83" w:rsidRPr="0094372E" w:rsidRDefault="00F64B83" w:rsidP="0019292A">
      <w:pPr>
        <w:pStyle w:val="PL"/>
      </w:pPr>
      <w:r>
        <w:rPr>
          <w:snapToGrid w:val="0"/>
        </w:rPr>
        <w:t xml:space="preserve">TargetCellList-Item </w:t>
      </w:r>
      <w:r>
        <w:t xml:space="preserve">::= </w:t>
      </w:r>
      <w:r w:rsidRPr="0094372E">
        <w:t>SEQUENCE {</w:t>
      </w:r>
    </w:p>
    <w:p w14:paraId="2911251C" w14:textId="77777777" w:rsidR="00F64B83" w:rsidRDefault="00F64B83" w:rsidP="0019292A">
      <w:pPr>
        <w:pStyle w:val="PL"/>
      </w:pPr>
      <w:r>
        <w:tab/>
        <w:t>target-cell</w:t>
      </w:r>
      <w:r>
        <w:tab/>
      </w:r>
      <w:r>
        <w:tab/>
      </w:r>
      <w:r>
        <w:tab/>
      </w:r>
      <w:r>
        <w:tab/>
      </w:r>
      <w:r>
        <w:tab/>
      </w:r>
      <w:r>
        <w:tab/>
      </w:r>
      <w:r>
        <w:tab/>
      </w:r>
      <w:r>
        <w:tab/>
        <w:t>Target</w:t>
      </w:r>
      <w:r w:rsidRPr="0092227E">
        <w:t>-CGI</w:t>
      </w:r>
      <w:r>
        <w:t>,</w:t>
      </w:r>
    </w:p>
    <w:p w14:paraId="11C962A4" w14:textId="77777777" w:rsidR="00F64B83" w:rsidRPr="0026645E" w:rsidRDefault="00F64B83" w:rsidP="0019292A">
      <w:pPr>
        <w:pStyle w:val="PL"/>
        <w:rPr>
          <w:lang w:val="fr-FR"/>
        </w:rPr>
      </w:pPr>
      <w:r w:rsidRPr="0094372E">
        <w:tab/>
      </w:r>
      <w:r w:rsidRPr="0026645E">
        <w:rPr>
          <w:lang w:val="fr-FR"/>
        </w:rPr>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 xml:space="preserve">ProtocolExtensionContainer { { </w:t>
      </w:r>
      <w:r w:rsidRPr="0026645E">
        <w:rPr>
          <w:snapToGrid w:val="0"/>
          <w:lang w:val="fr-FR"/>
        </w:rPr>
        <w:t>TargetCellList</w:t>
      </w:r>
      <w:r w:rsidRPr="0026645E">
        <w:rPr>
          <w:lang w:val="fr-FR"/>
        </w:rPr>
        <w:t>-Item-ExtIEs} } OPTIONAL</w:t>
      </w:r>
    </w:p>
    <w:p w14:paraId="75D9DB48" w14:textId="77777777" w:rsidR="00F64B83" w:rsidRPr="0094372E" w:rsidRDefault="00F64B83" w:rsidP="0019292A">
      <w:pPr>
        <w:pStyle w:val="PL"/>
      </w:pPr>
      <w:r w:rsidRPr="0094372E">
        <w:t>}</w:t>
      </w:r>
    </w:p>
    <w:p w14:paraId="41BE51B7" w14:textId="77777777" w:rsidR="00F64B83" w:rsidRPr="0094372E" w:rsidRDefault="00F64B83" w:rsidP="0019292A">
      <w:pPr>
        <w:pStyle w:val="PL"/>
      </w:pPr>
    </w:p>
    <w:p w14:paraId="3D51BD5C" w14:textId="77777777" w:rsidR="00F64B83" w:rsidRPr="0094372E" w:rsidRDefault="00F64B83" w:rsidP="0019292A">
      <w:pPr>
        <w:pStyle w:val="PL"/>
      </w:pPr>
      <w:r>
        <w:rPr>
          <w:snapToGrid w:val="0"/>
        </w:rPr>
        <w:t>TargetCellList</w:t>
      </w:r>
      <w:r>
        <w:t>-Item-</w:t>
      </w:r>
      <w:r w:rsidRPr="0094372E">
        <w:t xml:space="preserve">ExtIEs </w:t>
      </w:r>
      <w:r>
        <w:t>XNAP-PROTOCOL-EXTENSION</w:t>
      </w:r>
      <w:r w:rsidRPr="0094372E">
        <w:t xml:space="preserve"> ::= {</w:t>
      </w:r>
    </w:p>
    <w:p w14:paraId="03DA5123" w14:textId="77777777" w:rsidR="00F64B83" w:rsidRPr="0094372E" w:rsidRDefault="00F64B83" w:rsidP="0019292A">
      <w:pPr>
        <w:pStyle w:val="PL"/>
      </w:pPr>
      <w:r w:rsidRPr="0094372E">
        <w:tab/>
        <w:t>...</w:t>
      </w:r>
    </w:p>
    <w:p w14:paraId="69674F9A" w14:textId="77777777" w:rsidR="00F64B83" w:rsidRDefault="00F64B83" w:rsidP="0019292A">
      <w:pPr>
        <w:pStyle w:val="PL"/>
      </w:pPr>
      <w:r w:rsidRPr="0094372E">
        <w:t>}</w:t>
      </w:r>
    </w:p>
    <w:p w14:paraId="3B65C75F" w14:textId="77777777" w:rsidR="00F64B83" w:rsidRDefault="00F64B83" w:rsidP="0019292A">
      <w:pPr>
        <w:pStyle w:val="PL"/>
      </w:pPr>
    </w:p>
    <w:p w14:paraId="4A9E6E17" w14:textId="77777777" w:rsidR="00F64B83" w:rsidRPr="00567372" w:rsidRDefault="00F64B83" w:rsidP="0019292A">
      <w:pPr>
        <w:pStyle w:val="PL"/>
        <w:rPr>
          <w:noProof w:val="0"/>
          <w:snapToGrid w:val="0"/>
        </w:rPr>
      </w:pPr>
      <w:r w:rsidRPr="00567372">
        <w:rPr>
          <w:noProof w:val="0"/>
          <w:snapToGrid w:val="0"/>
        </w:rPr>
        <w:t>Threshold-RSRQ ::= INTEGER(0..</w:t>
      </w:r>
      <w:r w:rsidRPr="00477EE4">
        <w:rPr>
          <w:noProof w:val="0"/>
          <w:snapToGrid w:val="0"/>
        </w:rPr>
        <w:t>127</w:t>
      </w:r>
      <w:r w:rsidRPr="00567372">
        <w:rPr>
          <w:noProof w:val="0"/>
          <w:snapToGrid w:val="0"/>
        </w:rPr>
        <w:t>)</w:t>
      </w:r>
    </w:p>
    <w:p w14:paraId="3AF23562" w14:textId="77777777" w:rsidR="00F64B83" w:rsidRPr="00567372" w:rsidRDefault="00F64B83" w:rsidP="0019292A">
      <w:pPr>
        <w:pStyle w:val="PL"/>
        <w:rPr>
          <w:noProof w:val="0"/>
          <w:snapToGrid w:val="0"/>
        </w:rPr>
      </w:pPr>
      <w:r w:rsidRPr="00567372">
        <w:rPr>
          <w:noProof w:val="0"/>
          <w:snapToGrid w:val="0"/>
        </w:rPr>
        <w:t>Threshold-RSRP ::= INTEGER(0..</w:t>
      </w:r>
      <w:r w:rsidRPr="00477EE4">
        <w:rPr>
          <w:noProof w:val="0"/>
          <w:snapToGrid w:val="0"/>
        </w:rPr>
        <w:t>127</w:t>
      </w:r>
      <w:r w:rsidRPr="00567372">
        <w:rPr>
          <w:noProof w:val="0"/>
          <w:snapToGrid w:val="0"/>
        </w:rPr>
        <w:t>)</w:t>
      </w:r>
    </w:p>
    <w:p w14:paraId="78F6BFF3" w14:textId="77777777" w:rsidR="00F64B83" w:rsidRPr="009354E2" w:rsidRDefault="00F64B83" w:rsidP="0019292A">
      <w:pPr>
        <w:pStyle w:val="PL"/>
        <w:rPr>
          <w:noProof w:val="0"/>
          <w:snapToGrid w:val="0"/>
        </w:rPr>
      </w:pPr>
      <w:r w:rsidRPr="009354E2">
        <w:rPr>
          <w:noProof w:val="0"/>
          <w:snapToGrid w:val="0"/>
        </w:rPr>
        <w:t>Threshold-SINR ::= INTEGER(0..127)</w:t>
      </w:r>
    </w:p>
    <w:p w14:paraId="2D2EB4D4" w14:textId="77777777" w:rsidR="00F64B83" w:rsidRDefault="00F64B83" w:rsidP="0019292A">
      <w:pPr>
        <w:pStyle w:val="PL"/>
        <w:rPr>
          <w:rFonts w:eastAsia="Malgun Gothic"/>
          <w:noProof w:val="0"/>
        </w:rPr>
      </w:pPr>
    </w:p>
    <w:p w14:paraId="73DC03E7" w14:textId="77777777" w:rsidR="00F64B83" w:rsidRDefault="00F64B83" w:rsidP="0019292A">
      <w:pPr>
        <w:pStyle w:val="PL"/>
      </w:pPr>
      <w:r w:rsidRPr="005650D4">
        <w:rPr>
          <w:lang w:eastAsia="zh-CN"/>
        </w:rPr>
        <w:t>TimeSinceFailure</w:t>
      </w:r>
      <w:r w:rsidRPr="00BC3EE7">
        <w:t xml:space="preserve"> ::= INTEGER (</w:t>
      </w:r>
      <w:r>
        <w:t>0</w:t>
      </w:r>
      <w:r w:rsidRPr="00BC3EE7">
        <w:t>..</w:t>
      </w:r>
      <w:r>
        <w:t>172800, ...</w:t>
      </w:r>
      <w:r w:rsidRPr="00BC3EE7">
        <w:t>)</w:t>
      </w:r>
    </w:p>
    <w:p w14:paraId="5A8E9B6B" w14:textId="77777777" w:rsidR="00F64B83" w:rsidRPr="00BB36F9" w:rsidRDefault="00F64B83" w:rsidP="0019292A">
      <w:pPr>
        <w:pStyle w:val="PL"/>
        <w:rPr>
          <w:rFonts w:eastAsia="Malgun Gothic"/>
          <w:noProof w:val="0"/>
        </w:rPr>
      </w:pPr>
    </w:p>
    <w:p w14:paraId="2BED444B" w14:textId="77777777" w:rsidR="00F64B83" w:rsidRDefault="00F64B83" w:rsidP="0019292A">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4861C4B7" w14:textId="77777777" w:rsidR="00F64B83" w:rsidRDefault="00F64B83" w:rsidP="0019292A">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69C487A8" w14:textId="77777777" w:rsidR="00F64B83" w:rsidRDefault="00F64B83" w:rsidP="0019292A">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33951671" w14:textId="77777777" w:rsidR="00F64B83" w:rsidRDefault="00F64B83" w:rsidP="0019292A">
      <w:pPr>
        <w:pStyle w:val="PL"/>
        <w:rPr>
          <w:snapToGrid w:val="0"/>
        </w:rPr>
      </w:pPr>
      <w:r>
        <w:rPr>
          <w:snapToGrid w:val="0"/>
        </w:rPr>
        <w:tab/>
      </w:r>
      <w:r w:rsidRPr="001D2E49">
        <w:rPr>
          <w:snapToGrid w:val="0"/>
        </w:rPr>
        <w:t>--</w:t>
      </w:r>
      <w:r w:rsidRPr="001D2E49">
        <w:rPr>
          <w:rFonts w:cs="Arial"/>
          <w:szCs w:val="18"/>
        </w:rPr>
        <w:t xml:space="preserve"> </w:t>
      </w:r>
      <w:r w:rsidRPr="0057284B">
        <w:rPr>
          <w:rFonts w:cs="Arial"/>
          <w:lang w:eastAsia="ja-JP"/>
        </w:rPr>
        <w:t xml:space="preserve">This IE shall be present if the </w:t>
      </w:r>
      <w:r w:rsidRPr="0057284B">
        <w:rPr>
          <w:rFonts w:cs="Arial"/>
          <w:i/>
          <w:lang w:eastAsia="ja-JP"/>
        </w:rPr>
        <w:t xml:space="preserve">Time Distribution Indication </w:t>
      </w:r>
      <w:r w:rsidRPr="0057284B">
        <w:rPr>
          <w:rFonts w:cs="Arial"/>
          <w:lang w:eastAsia="ja-JP"/>
        </w:rPr>
        <w:t xml:space="preserve">IE </w:t>
      </w:r>
      <w:r w:rsidRPr="0057284B">
        <w:rPr>
          <w:lang w:eastAsia="ja-JP"/>
        </w:rPr>
        <w:t>is set to “</w:t>
      </w:r>
      <w:r>
        <w:rPr>
          <w:lang w:eastAsia="ja-JP"/>
        </w:rPr>
        <w:t>enabled</w:t>
      </w:r>
      <w:r w:rsidRPr="0057284B">
        <w:rPr>
          <w:lang w:eastAsia="ja-JP"/>
        </w:rPr>
        <w:t>”</w:t>
      </w:r>
      <w:r w:rsidRPr="0057284B">
        <w:rPr>
          <w:rFonts w:cs="Arial"/>
          <w:lang w:eastAsia="ja-JP"/>
        </w:rPr>
        <w:t>.</w:t>
      </w:r>
    </w:p>
    <w:p w14:paraId="798AC1CB" w14:textId="77777777" w:rsidR="00F64B83" w:rsidRPr="0026645E" w:rsidRDefault="00F64B83" w:rsidP="0019292A">
      <w:pPr>
        <w:pStyle w:val="PL"/>
        <w:rPr>
          <w:snapToGrid w:val="0"/>
          <w:lang w:val="fr-FR"/>
        </w:rPr>
      </w:pPr>
      <w:r w:rsidRPr="00821C23">
        <w:rPr>
          <w:snapToGrid w:val="0"/>
        </w:rPr>
        <w:tab/>
      </w:r>
      <w:r w:rsidRPr="0026645E">
        <w:rPr>
          <w:snapToGrid w:val="0"/>
          <w:lang w:val="fr-FR"/>
        </w:rPr>
        <w:t>ie-Extension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snapToGrid w:val="0"/>
          <w:lang w:val="fr-FR" w:eastAsia="zh-CN"/>
        </w:rPr>
        <w:t>TimeSynchronizationAssistanceInformation</w:t>
      </w:r>
      <w:r w:rsidRPr="0026645E">
        <w:rPr>
          <w:snapToGrid w:val="0"/>
          <w:lang w:val="fr-FR"/>
        </w:rPr>
        <w:t>-ExtIEs} } OPTIONAL,</w:t>
      </w:r>
    </w:p>
    <w:p w14:paraId="5B39734B" w14:textId="77777777" w:rsidR="00F64B83" w:rsidRPr="00075EA1" w:rsidRDefault="00F64B83" w:rsidP="0019292A">
      <w:pPr>
        <w:pStyle w:val="PL"/>
        <w:rPr>
          <w:snapToGrid w:val="0"/>
        </w:rPr>
      </w:pPr>
      <w:r w:rsidRPr="0026645E">
        <w:rPr>
          <w:snapToGrid w:val="0"/>
          <w:lang w:val="fr-FR"/>
        </w:rPr>
        <w:tab/>
      </w:r>
      <w:r w:rsidRPr="00075EA1">
        <w:rPr>
          <w:snapToGrid w:val="0"/>
        </w:rPr>
        <w:t>...</w:t>
      </w:r>
      <w:r w:rsidRPr="00075EA1">
        <w:rPr>
          <w:snapToGrid w:val="0"/>
        </w:rPr>
        <w:tab/>
      </w:r>
    </w:p>
    <w:p w14:paraId="4608E953" w14:textId="77777777" w:rsidR="00F64B83" w:rsidRPr="00075EA1" w:rsidRDefault="00F64B83" w:rsidP="0019292A">
      <w:pPr>
        <w:pStyle w:val="PL"/>
        <w:rPr>
          <w:snapToGrid w:val="0"/>
        </w:rPr>
      </w:pPr>
      <w:r w:rsidRPr="00075EA1">
        <w:rPr>
          <w:snapToGrid w:val="0"/>
        </w:rPr>
        <w:t>}</w:t>
      </w:r>
    </w:p>
    <w:p w14:paraId="5EEBF043" w14:textId="77777777" w:rsidR="00F64B83" w:rsidRPr="00075EA1" w:rsidRDefault="00F64B83" w:rsidP="0019292A">
      <w:pPr>
        <w:pStyle w:val="PL"/>
        <w:rPr>
          <w:snapToGrid w:val="0"/>
        </w:rPr>
      </w:pPr>
    </w:p>
    <w:p w14:paraId="1C6D35C0" w14:textId="77777777" w:rsidR="00F64B83" w:rsidRPr="00075EA1" w:rsidRDefault="00F64B83" w:rsidP="0019292A">
      <w:pPr>
        <w:pStyle w:val="PL"/>
        <w:rPr>
          <w:snapToGrid w:val="0"/>
        </w:rPr>
      </w:pPr>
      <w:r w:rsidRPr="00075EA1">
        <w:rPr>
          <w:snapToGrid w:val="0"/>
          <w:lang w:eastAsia="zh-CN"/>
        </w:rPr>
        <w:t>TimeSynchronizationAssista</w:t>
      </w:r>
      <w:r w:rsidRPr="00075EA1">
        <w:rPr>
          <w:snapToGrid w:val="0"/>
          <w:lang w:eastAsia="zh-CN"/>
        </w:rPr>
        <w:lastRenderedPageBreak/>
        <w:t>nceInformation</w:t>
      </w:r>
      <w:r w:rsidRPr="00075EA1">
        <w:rPr>
          <w:snapToGrid w:val="0"/>
        </w:rPr>
        <w:t>-ExtIEs XNAP-PROTOCOL-EXTENSION ::= {</w:t>
      </w:r>
    </w:p>
    <w:p w14:paraId="24B3C072" w14:textId="77777777" w:rsidR="00F64B83" w:rsidRPr="00705AB5" w:rsidRDefault="00F64B83" w:rsidP="0019292A">
      <w:pPr>
        <w:pStyle w:val="PL"/>
        <w:rPr>
          <w:snapToGrid w:val="0"/>
        </w:rPr>
      </w:pPr>
    </w:p>
    <w:p w14:paraId="1EEAAA03" w14:textId="77777777" w:rsidR="00F64B83" w:rsidRDefault="00F64B83" w:rsidP="0019292A">
      <w:pPr>
        <w:pStyle w:val="PL"/>
        <w:rPr>
          <w:lang w:eastAsia="zh-CN"/>
        </w:rPr>
      </w:pPr>
      <w:r>
        <w:rPr>
          <w:lang w:eastAsia="zh-CN"/>
        </w:rPr>
        <w:tab/>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2B88EB57" w14:textId="77777777" w:rsidR="00F64B83" w:rsidRPr="00075EA1" w:rsidRDefault="00F64B83" w:rsidP="0019292A">
      <w:pPr>
        <w:pStyle w:val="PL"/>
        <w:rPr>
          <w:snapToGrid w:val="0"/>
        </w:rPr>
      </w:pPr>
      <w:r w:rsidRPr="00A946F5">
        <w:rPr>
          <w:snapToGrid w:val="0"/>
        </w:rPr>
        <w:tab/>
      </w:r>
      <w:r w:rsidRPr="00075EA1">
        <w:rPr>
          <w:snapToGrid w:val="0"/>
        </w:rPr>
        <w:t>...</w:t>
      </w:r>
    </w:p>
    <w:p w14:paraId="3EB92F90" w14:textId="77777777" w:rsidR="00F64B83" w:rsidRPr="00075EA1" w:rsidRDefault="00F64B83" w:rsidP="0019292A">
      <w:pPr>
        <w:pStyle w:val="PL"/>
        <w:rPr>
          <w:snapToGrid w:val="0"/>
        </w:rPr>
      </w:pPr>
      <w:r w:rsidRPr="00075EA1">
        <w:rPr>
          <w:snapToGrid w:val="0"/>
        </w:rPr>
        <w:t>}</w:t>
      </w:r>
    </w:p>
    <w:p w14:paraId="616281AD" w14:textId="77777777" w:rsidR="00F64B83" w:rsidRPr="00075EA1" w:rsidRDefault="00F64B83" w:rsidP="0019292A">
      <w:pPr>
        <w:pStyle w:val="PL"/>
        <w:rPr>
          <w:snapToGrid w:val="0"/>
        </w:rPr>
      </w:pPr>
    </w:p>
    <w:p w14:paraId="1B15A5F0" w14:textId="77777777" w:rsidR="00F64B83" w:rsidRPr="00075EA1" w:rsidRDefault="00F64B83" w:rsidP="0019292A">
      <w:pPr>
        <w:pStyle w:val="PL"/>
        <w:rPr>
          <w:noProof w:val="0"/>
          <w:snapToGrid w:val="0"/>
        </w:rPr>
      </w:pPr>
      <w:r w:rsidRPr="00075EA1">
        <w:rPr>
          <w:noProof w:val="0"/>
          <w:snapToGrid w:val="0"/>
        </w:rPr>
        <w:t>TimeToTrigger ::= ENUMERATED {ms0, ms40, ms64, ms80, ms100, ms128, ms160, ms256, ms320, ms480, ms512, ms640, ms1024, ms1280, ms2560, ms5120}</w:t>
      </w:r>
    </w:p>
    <w:p w14:paraId="288BA4BB" w14:textId="77777777" w:rsidR="00F64B83" w:rsidRPr="00075EA1" w:rsidRDefault="00F64B83" w:rsidP="0019292A">
      <w:pPr>
        <w:pStyle w:val="PL"/>
        <w:rPr>
          <w:noProof w:val="0"/>
          <w:snapToGrid w:val="0"/>
        </w:rPr>
      </w:pPr>
    </w:p>
    <w:p w14:paraId="103B6AC9" w14:textId="77777777" w:rsidR="00F64B83" w:rsidRPr="00075EA1" w:rsidRDefault="00F64B83" w:rsidP="0019292A">
      <w:pPr>
        <w:pStyle w:val="PL"/>
      </w:pPr>
    </w:p>
    <w:p w14:paraId="527C541F" w14:textId="77777777" w:rsidR="00F64B83" w:rsidRPr="00FD0425" w:rsidRDefault="00F64B83" w:rsidP="0019292A">
      <w:pPr>
        <w:pStyle w:val="PL"/>
        <w:rPr>
          <w:noProof w:val="0"/>
          <w:snapToGrid w:val="0"/>
        </w:rPr>
      </w:pPr>
      <w:r w:rsidRPr="00FD0425">
        <w:rPr>
          <w:noProof w:val="0"/>
        </w:rPr>
        <w:t xml:space="preserve">TimeToWait ::= </w:t>
      </w:r>
      <w:r w:rsidRPr="00FD0425">
        <w:rPr>
          <w:noProof w:val="0"/>
          <w:snapToGrid w:val="0"/>
        </w:rPr>
        <w:t>ENUMERATED {</w:t>
      </w:r>
    </w:p>
    <w:p w14:paraId="06B3FE76" w14:textId="77777777" w:rsidR="00F64B83" w:rsidRPr="00FD0425" w:rsidRDefault="00F64B83" w:rsidP="0019292A">
      <w:pPr>
        <w:pStyle w:val="PL"/>
        <w:rPr>
          <w:noProof w:val="0"/>
          <w:snapToGrid w:val="0"/>
        </w:rPr>
      </w:pPr>
      <w:r w:rsidRPr="00FD0425">
        <w:rPr>
          <w:noProof w:val="0"/>
          <w:snapToGrid w:val="0"/>
        </w:rPr>
        <w:tab/>
        <w:t>v1s,</w:t>
      </w:r>
    </w:p>
    <w:p w14:paraId="42359623" w14:textId="77777777" w:rsidR="00F64B83" w:rsidRPr="00FD0425" w:rsidRDefault="00F64B83" w:rsidP="0019292A">
      <w:pPr>
        <w:pStyle w:val="PL"/>
        <w:rPr>
          <w:noProof w:val="0"/>
          <w:snapToGrid w:val="0"/>
        </w:rPr>
      </w:pPr>
      <w:r w:rsidRPr="00FD0425">
        <w:rPr>
          <w:noProof w:val="0"/>
          <w:snapToGrid w:val="0"/>
        </w:rPr>
        <w:tab/>
        <w:t>v2s,</w:t>
      </w:r>
    </w:p>
    <w:p w14:paraId="1CCD8912" w14:textId="77777777" w:rsidR="00F64B83" w:rsidRPr="00FD0425" w:rsidRDefault="00F64B83" w:rsidP="0019292A">
      <w:pPr>
        <w:pStyle w:val="PL"/>
        <w:rPr>
          <w:noProof w:val="0"/>
          <w:snapToGrid w:val="0"/>
        </w:rPr>
      </w:pPr>
      <w:r w:rsidRPr="00FD0425">
        <w:rPr>
          <w:noProof w:val="0"/>
          <w:snapToGrid w:val="0"/>
        </w:rPr>
        <w:tab/>
        <w:t>v5s,</w:t>
      </w:r>
    </w:p>
    <w:p w14:paraId="14102E8A" w14:textId="77777777" w:rsidR="00F64B83" w:rsidRPr="00FD0425" w:rsidRDefault="00F64B83" w:rsidP="0019292A">
      <w:pPr>
        <w:pStyle w:val="PL"/>
        <w:rPr>
          <w:noProof w:val="0"/>
          <w:snapToGrid w:val="0"/>
        </w:rPr>
      </w:pPr>
      <w:r w:rsidRPr="00FD0425">
        <w:rPr>
          <w:noProof w:val="0"/>
          <w:snapToGrid w:val="0"/>
        </w:rPr>
        <w:tab/>
        <w:t>v10s,</w:t>
      </w:r>
    </w:p>
    <w:p w14:paraId="4BD6240C" w14:textId="77777777" w:rsidR="00F64B83" w:rsidRPr="00FD0425" w:rsidRDefault="00F64B83" w:rsidP="0019292A">
      <w:pPr>
        <w:pStyle w:val="PL"/>
        <w:rPr>
          <w:noProof w:val="0"/>
          <w:snapToGrid w:val="0"/>
        </w:rPr>
      </w:pPr>
      <w:r w:rsidRPr="00FD0425">
        <w:rPr>
          <w:noProof w:val="0"/>
          <w:snapToGrid w:val="0"/>
        </w:rPr>
        <w:tab/>
        <w:t>v20s,</w:t>
      </w:r>
    </w:p>
    <w:p w14:paraId="7131B7DF" w14:textId="77777777" w:rsidR="00F64B83" w:rsidRPr="00FD0425" w:rsidRDefault="00F64B83" w:rsidP="0019292A">
      <w:pPr>
        <w:pStyle w:val="PL"/>
        <w:rPr>
          <w:noProof w:val="0"/>
          <w:snapToGrid w:val="0"/>
        </w:rPr>
      </w:pPr>
      <w:r w:rsidRPr="00FD0425">
        <w:rPr>
          <w:noProof w:val="0"/>
          <w:snapToGrid w:val="0"/>
        </w:rPr>
        <w:tab/>
        <w:t>v60s,</w:t>
      </w:r>
    </w:p>
    <w:p w14:paraId="1B67EC36" w14:textId="77777777" w:rsidR="00F64B83" w:rsidRPr="00FD0425" w:rsidRDefault="00F64B83" w:rsidP="0019292A">
      <w:pPr>
        <w:pStyle w:val="PL"/>
        <w:rPr>
          <w:noProof w:val="0"/>
          <w:snapToGrid w:val="0"/>
        </w:rPr>
      </w:pPr>
      <w:r w:rsidRPr="00FD0425">
        <w:rPr>
          <w:noProof w:val="0"/>
          <w:snapToGrid w:val="0"/>
        </w:rPr>
        <w:tab/>
        <w:t>...</w:t>
      </w:r>
    </w:p>
    <w:p w14:paraId="7CDD9361" w14:textId="77777777" w:rsidR="00F64B83" w:rsidRPr="00FD0425" w:rsidRDefault="00F64B83" w:rsidP="0019292A">
      <w:pPr>
        <w:pStyle w:val="PL"/>
      </w:pPr>
      <w:r w:rsidRPr="00FD0425">
        <w:rPr>
          <w:noProof w:val="0"/>
          <w:snapToGrid w:val="0"/>
        </w:rPr>
        <w:t>}</w:t>
      </w:r>
    </w:p>
    <w:p w14:paraId="5B6BE02E" w14:textId="77777777" w:rsidR="00F64B83" w:rsidRDefault="00F64B83" w:rsidP="0019292A">
      <w:pPr>
        <w:pStyle w:val="PL"/>
      </w:pPr>
    </w:p>
    <w:p w14:paraId="54842CC9" w14:textId="77777777" w:rsidR="00F64B83" w:rsidRDefault="00F64B83" w:rsidP="0019292A">
      <w:pPr>
        <w:pStyle w:val="PL"/>
      </w:pPr>
    </w:p>
    <w:p w14:paraId="6DB70052" w14:textId="77777777" w:rsidR="00F64B83" w:rsidRPr="00A55578" w:rsidRDefault="00F64B83" w:rsidP="0019292A">
      <w:pPr>
        <w:pStyle w:val="PL"/>
        <w:rPr>
          <w:rFonts w:eastAsia="Symbol"/>
        </w:rPr>
      </w:pPr>
      <w:r w:rsidRPr="00A55578">
        <w:t>TMGI ::= OCTET STRING (SIZE(6))</w:t>
      </w:r>
    </w:p>
    <w:p w14:paraId="209439CF" w14:textId="77777777" w:rsidR="00F64B83" w:rsidRDefault="00F64B83" w:rsidP="0019292A">
      <w:pPr>
        <w:pStyle w:val="PL"/>
      </w:pPr>
    </w:p>
    <w:p w14:paraId="717A82F4" w14:textId="77777777" w:rsidR="00F64B83" w:rsidRPr="00FD0425" w:rsidRDefault="00F64B83" w:rsidP="0019292A">
      <w:pPr>
        <w:pStyle w:val="PL"/>
      </w:pPr>
    </w:p>
    <w:p w14:paraId="03FEB2CC" w14:textId="77777777" w:rsidR="00F64B83" w:rsidRPr="00FD0425" w:rsidRDefault="00F64B83" w:rsidP="0019292A">
      <w:pPr>
        <w:pStyle w:val="PL"/>
        <w:rPr>
          <w:snapToGrid w:val="0"/>
        </w:rPr>
      </w:pPr>
      <w:bookmarkStart w:id="4762" w:name="_Hlk521675633"/>
      <w:r w:rsidRPr="00FD0425">
        <w:rPr>
          <w:snapToGrid w:val="0"/>
        </w:rPr>
        <w:t>TNLConfigurationInfo ::= SEQUENCE {</w:t>
      </w:r>
    </w:p>
    <w:p w14:paraId="5D1DDBA7" w14:textId="77777777" w:rsidR="00F64B83" w:rsidRPr="00FD0425" w:rsidRDefault="00F64B83" w:rsidP="0019292A">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D808190" w14:textId="77777777" w:rsidR="00F64B83" w:rsidRPr="00FD0425" w:rsidRDefault="00F64B83" w:rsidP="0019292A">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5F760BC" w14:textId="77777777" w:rsidR="00F64B83" w:rsidRPr="00FD0425" w:rsidRDefault="00F64B83" w:rsidP="0019292A">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1E46C399" w14:textId="77777777" w:rsidR="00F64B83" w:rsidRPr="00FD0425" w:rsidRDefault="00F64B83" w:rsidP="0019292A">
      <w:pPr>
        <w:pStyle w:val="PL"/>
        <w:rPr>
          <w:snapToGrid w:val="0"/>
        </w:rPr>
      </w:pPr>
      <w:r w:rsidRPr="00FD0425">
        <w:rPr>
          <w:snapToGrid w:val="0"/>
        </w:rPr>
        <w:tab/>
        <w:t>...</w:t>
      </w:r>
    </w:p>
    <w:p w14:paraId="1BCA7A02" w14:textId="77777777" w:rsidR="00F64B83" w:rsidRPr="00FD0425" w:rsidRDefault="00F64B83" w:rsidP="0019292A">
      <w:pPr>
        <w:pStyle w:val="PL"/>
        <w:rPr>
          <w:snapToGrid w:val="0"/>
        </w:rPr>
      </w:pPr>
      <w:r w:rsidRPr="00FD0425">
        <w:rPr>
          <w:snapToGrid w:val="0"/>
        </w:rPr>
        <w:t>}</w:t>
      </w:r>
    </w:p>
    <w:p w14:paraId="41B765C2" w14:textId="77777777" w:rsidR="00F64B83" w:rsidRPr="00FD0425" w:rsidRDefault="00F64B83" w:rsidP="0019292A">
      <w:pPr>
        <w:pStyle w:val="PL"/>
        <w:rPr>
          <w:snapToGrid w:val="0"/>
        </w:rPr>
      </w:pPr>
    </w:p>
    <w:p w14:paraId="33C7A4CF" w14:textId="77777777" w:rsidR="00F64B83" w:rsidRPr="00FD0425" w:rsidRDefault="00F64B83" w:rsidP="0019292A">
      <w:pPr>
        <w:pStyle w:val="PL"/>
        <w:rPr>
          <w:snapToGrid w:val="0"/>
        </w:rPr>
      </w:pPr>
      <w:r w:rsidRPr="00FD0425">
        <w:rPr>
          <w:snapToGrid w:val="0"/>
        </w:rPr>
        <w:t>TNLConfigurationInfo-ExtIEs XNAP-PROTOCOL-EXTENSION ::= {</w:t>
      </w:r>
    </w:p>
    <w:p w14:paraId="0D0A712B" w14:textId="77777777" w:rsidR="00F64B83" w:rsidRPr="00FD0425" w:rsidRDefault="00F64B83" w:rsidP="0019292A">
      <w:pPr>
        <w:pStyle w:val="PL"/>
        <w:rPr>
          <w:snapToGrid w:val="0"/>
        </w:rPr>
      </w:pPr>
      <w:r w:rsidRPr="00FD0425">
        <w:rPr>
          <w:snapToGrid w:val="0"/>
        </w:rPr>
        <w:tab/>
        <w:t>...</w:t>
      </w:r>
    </w:p>
    <w:p w14:paraId="64A43B89" w14:textId="77777777" w:rsidR="00F64B83" w:rsidRPr="00FD0425" w:rsidRDefault="00F64B83" w:rsidP="0019292A">
      <w:pPr>
        <w:pStyle w:val="PL"/>
        <w:rPr>
          <w:snapToGrid w:val="0"/>
        </w:rPr>
      </w:pPr>
      <w:r w:rsidRPr="00FD0425">
        <w:rPr>
          <w:snapToGrid w:val="0"/>
        </w:rPr>
        <w:t>}</w:t>
      </w:r>
    </w:p>
    <w:p w14:paraId="0B8CEA76" w14:textId="77777777" w:rsidR="00F64B83" w:rsidRPr="00FD0425" w:rsidRDefault="00F64B83" w:rsidP="0019292A">
      <w:pPr>
        <w:pStyle w:val="PL"/>
        <w:rPr>
          <w:snapToGrid w:val="0"/>
        </w:rPr>
      </w:pPr>
    </w:p>
    <w:p w14:paraId="380B75BA" w14:textId="77777777" w:rsidR="00F64B83" w:rsidRPr="00FD0425" w:rsidRDefault="00F64B83" w:rsidP="0019292A">
      <w:pPr>
        <w:pStyle w:val="PL"/>
      </w:pPr>
      <w:r w:rsidRPr="00FD0425">
        <w:rPr>
          <w:snapToGrid w:val="0"/>
        </w:rPr>
        <w:t xml:space="preserve">TNLA-To-Add-List ::= SEQUENCE (SIZE(1..maxnoofTNLAssociations)) OF </w:t>
      </w:r>
      <w:r w:rsidRPr="00FD0425">
        <w:t>TNLA-To-Add-Item</w:t>
      </w:r>
    </w:p>
    <w:p w14:paraId="2AB037A3" w14:textId="77777777" w:rsidR="00F64B83" w:rsidRPr="00FD0425" w:rsidRDefault="00F64B83" w:rsidP="0019292A">
      <w:pPr>
        <w:pStyle w:val="PL"/>
      </w:pPr>
    </w:p>
    <w:p w14:paraId="4553449A" w14:textId="77777777" w:rsidR="00F64B83" w:rsidRPr="00FD0425" w:rsidRDefault="00F64B83" w:rsidP="0019292A">
      <w:pPr>
        <w:pStyle w:val="PL"/>
      </w:pPr>
      <w:r w:rsidRPr="00FD0425">
        <w:t>TNLA-To-Add-Item ::= SEQUENCE {</w:t>
      </w:r>
    </w:p>
    <w:p w14:paraId="267BA05D" w14:textId="77777777" w:rsidR="00F64B83" w:rsidRPr="00FD0425" w:rsidRDefault="00F64B83" w:rsidP="0019292A">
      <w:pPr>
        <w:pStyle w:val="PL"/>
      </w:pPr>
      <w:r w:rsidRPr="00FD0425">
        <w:tab/>
        <w:t>tNLAssociationTransportLayerAddress</w:t>
      </w:r>
      <w:r w:rsidRPr="00FD0425">
        <w:tab/>
      </w:r>
      <w:r w:rsidRPr="00FD0425">
        <w:tab/>
        <w:t>CPTransportLayerInformation,</w:t>
      </w:r>
    </w:p>
    <w:p w14:paraId="6FC3D025" w14:textId="77777777" w:rsidR="00F64B83" w:rsidRPr="00FD0425" w:rsidRDefault="00F64B83" w:rsidP="0019292A">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46151CC5" w14:textId="77777777" w:rsidR="00F64B83" w:rsidRPr="00FD0425" w:rsidRDefault="00F64B83" w:rsidP="0019292A">
      <w:pPr>
        <w:pStyle w:val="PL"/>
      </w:pPr>
      <w:r w:rsidRPr="00FD0425">
        <w:tab/>
        <w:t>iE-Extensions</w:t>
      </w:r>
      <w:r w:rsidRPr="00FD0425">
        <w:lastRenderedPageBreak/>
        <w:tab/>
      </w:r>
      <w:r w:rsidRPr="00FD0425">
        <w:tab/>
      </w:r>
      <w:r w:rsidRPr="00FD0425">
        <w:tab/>
      </w:r>
      <w:r w:rsidRPr="00FD0425">
        <w:tab/>
      </w:r>
      <w:r w:rsidRPr="00FD0425">
        <w:tab/>
      </w:r>
      <w:r w:rsidRPr="00FD0425">
        <w:tab/>
      </w:r>
      <w:r w:rsidRPr="00FD0425">
        <w:tab/>
        <w:t>ProtocolExtensionContainer { { TNLA-To-Add-Item-ExtIEs} } OPTIONAL</w:t>
      </w:r>
    </w:p>
    <w:p w14:paraId="32FD78AD" w14:textId="77777777" w:rsidR="00F64B83" w:rsidRPr="00FD0425" w:rsidRDefault="00F64B83" w:rsidP="0019292A">
      <w:pPr>
        <w:pStyle w:val="PL"/>
      </w:pPr>
      <w:r w:rsidRPr="00FD0425">
        <w:t>}</w:t>
      </w:r>
    </w:p>
    <w:p w14:paraId="410B46C9" w14:textId="77777777" w:rsidR="00F64B83" w:rsidRPr="00FD0425" w:rsidRDefault="00F64B83" w:rsidP="0019292A">
      <w:pPr>
        <w:pStyle w:val="PL"/>
      </w:pPr>
    </w:p>
    <w:p w14:paraId="68A760DD" w14:textId="77777777" w:rsidR="00F64B83" w:rsidRPr="00FD0425" w:rsidRDefault="00F64B83" w:rsidP="0019292A">
      <w:pPr>
        <w:pStyle w:val="PL"/>
      </w:pPr>
      <w:r w:rsidRPr="00FD0425">
        <w:t>TNLA-To-Add-Item-ExtIEs XNAP-PROTOCOL-EXTENSION ::= {</w:t>
      </w:r>
    </w:p>
    <w:p w14:paraId="783BE1F0" w14:textId="77777777" w:rsidR="00F64B83" w:rsidRPr="00FD0425" w:rsidRDefault="00F64B83" w:rsidP="0019292A">
      <w:pPr>
        <w:pStyle w:val="PL"/>
      </w:pPr>
      <w:r w:rsidRPr="00FD0425">
        <w:tab/>
        <w:t>...</w:t>
      </w:r>
    </w:p>
    <w:p w14:paraId="2C57A45B" w14:textId="77777777" w:rsidR="00F64B83" w:rsidRPr="00FD0425" w:rsidRDefault="00F64B83" w:rsidP="0019292A">
      <w:pPr>
        <w:pStyle w:val="PL"/>
      </w:pPr>
      <w:r w:rsidRPr="00FD0425">
        <w:t>}</w:t>
      </w:r>
    </w:p>
    <w:p w14:paraId="39490DC0" w14:textId="77777777" w:rsidR="00F64B83" w:rsidRPr="00FD0425" w:rsidRDefault="00F64B83" w:rsidP="0019292A">
      <w:pPr>
        <w:pStyle w:val="PL"/>
      </w:pPr>
    </w:p>
    <w:p w14:paraId="42A15EA9" w14:textId="77777777" w:rsidR="00F64B83" w:rsidRPr="00FD0425" w:rsidRDefault="00F64B83" w:rsidP="0019292A">
      <w:pPr>
        <w:pStyle w:val="PL"/>
        <w:rPr>
          <w:snapToGrid w:val="0"/>
        </w:rPr>
      </w:pPr>
    </w:p>
    <w:p w14:paraId="43B9400D" w14:textId="77777777" w:rsidR="00F64B83" w:rsidRPr="00FD0425" w:rsidRDefault="00F64B83" w:rsidP="0019292A">
      <w:pPr>
        <w:pStyle w:val="PL"/>
      </w:pPr>
      <w:r w:rsidRPr="00FD0425">
        <w:rPr>
          <w:snapToGrid w:val="0"/>
        </w:rPr>
        <w:t xml:space="preserve">TNLA-To-Update-List ::= SEQUENCE (SIZE(1..maxnoofTNLAssociations)) OF </w:t>
      </w:r>
      <w:r w:rsidRPr="00FD0425">
        <w:t>TNLA-To-Update-Item</w:t>
      </w:r>
    </w:p>
    <w:p w14:paraId="34DB1794" w14:textId="77777777" w:rsidR="00F64B83" w:rsidRPr="00FD0425" w:rsidRDefault="00F64B83" w:rsidP="0019292A">
      <w:pPr>
        <w:pStyle w:val="PL"/>
      </w:pPr>
    </w:p>
    <w:p w14:paraId="54244EF9" w14:textId="77777777" w:rsidR="00F64B83" w:rsidRPr="00FD0425" w:rsidRDefault="00F64B83" w:rsidP="0019292A">
      <w:pPr>
        <w:pStyle w:val="PL"/>
      </w:pPr>
      <w:r w:rsidRPr="00FD0425">
        <w:t>TNLA-To-Update-Item::= SEQUENCE {</w:t>
      </w:r>
    </w:p>
    <w:p w14:paraId="0FF687DE" w14:textId="77777777" w:rsidR="00F64B83" w:rsidRPr="00FD0425" w:rsidRDefault="00F64B83" w:rsidP="0019292A">
      <w:pPr>
        <w:pStyle w:val="PL"/>
      </w:pPr>
      <w:r w:rsidRPr="00FD0425">
        <w:tab/>
        <w:t>tNLAssociationTransportLayerAddress</w:t>
      </w:r>
      <w:r w:rsidRPr="00FD0425">
        <w:tab/>
      </w:r>
      <w:r w:rsidRPr="00FD0425">
        <w:tab/>
        <w:t>CPTransportLayerInformation,</w:t>
      </w:r>
    </w:p>
    <w:p w14:paraId="7FC70837" w14:textId="77777777" w:rsidR="00F64B83" w:rsidRPr="00FD0425" w:rsidRDefault="00F64B83" w:rsidP="0019292A">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11932B81" w14:textId="77777777" w:rsidR="00F64B83" w:rsidRPr="00FD0425" w:rsidRDefault="00F64B83" w:rsidP="0019292A">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55F8C190" w14:textId="77777777" w:rsidR="00F64B83" w:rsidRPr="00FD0425" w:rsidRDefault="00F64B83" w:rsidP="0019292A">
      <w:pPr>
        <w:pStyle w:val="PL"/>
      </w:pPr>
      <w:r w:rsidRPr="00FD0425">
        <w:t>}</w:t>
      </w:r>
    </w:p>
    <w:p w14:paraId="43269903" w14:textId="77777777" w:rsidR="00F64B83" w:rsidRPr="00FD0425" w:rsidRDefault="00F64B83" w:rsidP="0019292A">
      <w:pPr>
        <w:pStyle w:val="PL"/>
      </w:pPr>
    </w:p>
    <w:p w14:paraId="3AC8F0EA" w14:textId="77777777" w:rsidR="00F64B83" w:rsidRPr="00FD0425" w:rsidRDefault="00F64B83" w:rsidP="0019292A">
      <w:pPr>
        <w:pStyle w:val="PL"/>
      </w:pPr>
      <w:r w:rsidRPr="00FD0425">
        <w:t>TNLA-To-Update-Item-ExtIEs XNAP-PROTOCOL-EXTENSION ::= {</w:t>
      </w:r>
    </w:p>
    <w:p w14:paraId="49CF1F44" w14:textId="77777777" w:rsidR="00F64B83" w:rsidRPr="00FD0425" w:rsidRDefault="00F64B83" w:rsidP="0019292A">
      <w:pPr>
        <w:pStyle w:val="PL"/>
      </w:pPr>
      <w:r w:rsidRPr="00FD0425">
        <w:tab/>
        <w:t>...</w:t>
      </w:r>
    </w:p>
    <w:p w14:paraId="29EF60E0" w14:textId="77777777" w:rsidR="00F64B83" w:rsidRPr="00FD0425" w:rsidRDefault="00F64B83" w:rsidP="0019292A">
      <w:pPr>
        <w:pStyle w:val="PL"/>
      </w:pPr>
      <w:r w:rsidRPr="00FD0425">
        <w:t>}</w:t>
      </w:r>
    </w:p>
    <w:p w14:paraId="5F643DCD" w14:textId="77777777" w:rsidR="00F64B83" w:rsidRPr="00FD0425" w:rsidRDefault="00F64B83" w:rsidP="0019292A">
      <w:pPr>
        <w:pStyle w:val="PL"/>
        <w:rPr>
          <w:snapToGrid w:val="0"/>
        </w:rPr>
      </w:pPr>
    </w:p>
    <w:p w14:paraId="23A3C5CE" w14:textId="77777777" w:rsidR="00F64B83" w:rsidRPr="00FD0425" w:rsidRDefault="00F64B83" w:rsidP="0019292A">
      <w:pPr>
        <w:pStyle w:val="PL"/>
      </w:pPr>
      <w:r w:rsidRPr="00FD0425">
        <w:rPr>
          <w:snapToGrid w:val="0"/>
        </w:rPr>
        <w:t xml:space="preserve">TNLA-To-Remove-List ::= SEQUENCE (SIZE(1..maxnoofTNLAssociations)) OF </w:t>
      </w:r>
      <w:r w:rsidRPr="00FD0425">
        <w:t>TNLA-To-Remove-Item</w:t>
      </w:r>
    </w:p>
    <w:p w14:paraId="5CE82BA1" w14:textId="77777777" w:rsidR="00F64B83" w:rsidRPr="00FD0425" w:rsidRDefault="00F64B83" w:rsidP="0019292A">
      <w:pPr>
        <w:pStyle w:val="PL"/>
      </w:pPr>
    </w:p>
    <w:p w14:paraId="51DE9761" w14:textId="77777777" w:rsidR="00F64B83" w:rsidRPr="00FD0425" w:rsidRDefault="00F64B83" w:rsidP="0019292A">
      <w:pPr>
        <w:pStyle w:val="PL"/>
      </w:pPr>
      <w:r w:rsidRPr="00FD0425">
        <w:t>TNLA-To-Remove-Item::= SEQUENCE {</w:t>
      </w:r>
    </w:p>
    <w:p w14:paraId="6362408C" w14:textId="77777777" w:rsidR="00F64B83" w:rsidRPr="00FD0425" w:rsidRDefault="00F64B83" w:rsidP="0019292A">
      <w:pPr>
        <w:pStyle w:val="PL"/>
      </w:pPr>
      <w:r w:rsidRPr="00FD0425">
        <w:tab/>
        <w:t>tNLAssociationTransportLayerAddress</w:t>
      </w:r>
      <w:r w:rsidRPr="00FD0425">
        <w:tab/>
      </w:r>
      <w:r w:rsidRPr="00FD0425">
        <w:tab/>
        <w:t>CPTransportLayerInformation,</w:t>
      </w:r>
    </w:p>
    <w:p w14:paraId="4B5332AB" w14:textId="77777777" w:rsidR="00F64B83" w:rsidRPr="00FD0425" w:rsidRDefault="00F64B83" w:rsidP="0019292A">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51CBB4F8" w14:textId="77777777" w:rsidR="00F64B83" w:rsidRPr="00FD0425" w:rsidRDefault="00F64B83" w:rsidP="0019292A">
      <w:pPr>
        <w:pStyle w:val="PL"/>
      </w:pPr>
      <w:r w:rsidRPr="00FD0425">
        <w:t>}</w:t>
      </w:r>
    </w:p>
    <w:p w14:paraId="0EEA68AF" w14:textId="77777777" w:rsidR="00F64B83" w:rsidRPr="00FD0425" w:rsidRDefault="00F64B83" w:rsidP="0019292A">
      <w:pPr>
        <w:pStyle w:val="PL"/>
      </w:pPr>
    </w:p>
    <w:p w14:paraId="51BECC34" w14:textId="77777777" w:rsidR="00F64B83" w:rsidRPr="00FD0425" w:rsidRDefault="00F64B83" w:rsidP="0019292A">
      <w:pPr>
        <w:pStyle w:val="PL"/>
      </w:pPr>
      <w:r w:rsidRPr="00FD0425">
        <w:t>TNLA-To-Remove-Item-ExtIEs XNAP-PROTOCOL-EXTENSION ::= {</w:t>
      </w:r>
    </w:p>
    <w:p w14:paraId="1FACBD6F" w14:textId="77777777" w:rsidR="00F64B83" w:rsidRPr="00FD0425" w:rsidRDefault="00F64B83" w:rsidP="0019292A">
      <w:pPr>
        <w:pStyle w:val="PL"/>
      </w:pPr>
      <w:r w:rsidRPr="00FD0425">
        <w:tab/>
        <w:t>...</w:t>
      </w:r>
    </w:p>
    <w:p w14:paraId="40EC1D4C" w14:textId="77777777" w:rsidR="00F64B83" w:rsidRPr="00FD0425" w:rsidRDefault="00F64B83" w:rsidP="0019292A">
      <w:pPr>
        <w:pStyle w:val="PL"/>
      </w:pPr>
      <w:r w:rsidRPr="00FD0425">
        <w:t>}</w:t>
      </w:r>
    </w:p>
    <w:p w14:paraId="3D2CBB82" w14:textId="77777777" w:rsidR="00F64B83" w:rsidRPr="00FD0425" w:rsidRDefault="00F64B83" w:rsidP="0019292A">
      <w:pPr>
        <w:pStyle w:val="PL"/>
        <w:rPr>
          <w:snapToGrid w:val="0"/>
        </w:rPr>
      </w:pPr>
    </w:p>
    <w:p w14:paraId="78224E54" w14:textId="77777777" w:rsidR="00F64B83" w:rsidRPr="00FD0425" w:rsidRDefault="00F64B83" w:rsidP="0019292A">
      <w:pPr>
        <w:pStyle w:val="PL"/>
        <w:rPr>
          <w:snapToGrid w:val="0"/>
        </w:rPr>
      </w:pPr>
    </w:p>
    <w:p w14:paraId="5723E021" w14:textId="77777777" w:rsidR="00F64B83" w:rsidRPr="00FD0425" w:rsidRDefault="00F64B83" w:rsidP="0019292A">
      <w:pPr>
        <w:pStyle w:val="PL"/>
      </w:pPr>
      <w:r w:rsidRPr="00FD0425">
        <w:rPr>
          <w:snapToGrid w:val="0"/>
        </w:rPr>
        <w:t xml:space="preserve">TNLA-Setup-List ::= SEQUENCE (SIZE(1..maxnoofTNLAssociations)) OF </w:t>
      </w:r>
      <w:r w:rsidRPr="00FD0425">
        <w:t>TNLA-Setup-Item</w:t>
      </w:r>
    </w:p>
    <w:p w14:paraId="165A3652" w14:textId="77777777" w:rsidR="00F64B83" w:rsidRPr="00FD0425" w:rsidRDefault="00F64B83" w:rsidP="0019292A">
      <w:pPr>
        <w:pStyle w:val="PL"/>
      </w:pPr>
    </w:p>
    <w:p w14:paraId="1DE2A396" w14:textId="77777777" w:rsidR="00F64B83" w:rsidRPr="00FD0425" w:rsidRDefault="00F64B83" w:rsidP="0019292A">
      <w:pPr>
        <w:pStyle w:val="PL"/>
      </w:pPr>
      <w:r w:rsidRPr="00FD0425">
        <w:t>TNLA-Setup-Item ::= SEQUENCE {</w:t>
      </w:r>
    </w:p>
    <w:p w14:paraId="1AAA6306" w14:textId="77777777" w:rsidR="00F64B83" w:rsidRPr="00FD0425" w:rsidRDefault="00F64B83" w:rsidP="0019292A">
      <w:pPr>
        <w:pStyle w:val="PL"/>
      </w:pPr>
      <w:r w:rsidRPr="00FD0425">
        <w:tab/>
        <w:t>tNLAssociationTransportLayerAddress</w:t>
      </w:r>
      <w:r w:rsidRPr="00FD0425">
        <w:tab/>
      </w:r>
      <w:r w:rsidRPr="00FD0425">
        <w:tab/>
        <w:t>CPTransportLayerInformation,</w:t>
      </w:r>
    </w:p>
    <w:p w14:paraId="15A59322" w14:textId="77777777" w:rsidR="00F64B83" w:rsidRPr="00FD0425" w:rsidRDefault="00F64B83" w:rsidP="0019292A">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0C0A2A70" w14:textId="77777777" w:rsidR="00F64B83" w:rsidRPr="00FD0425" w:rsidRDefault="00F64B83" w:rsidP="0019292A">
      <w:pPr>
        <w:pStyle w:val="PL"/>
      </w:pPr>
      <w:r w:rsidRPr="00FD0425">
        <w:tab/>
        <w:t>...</w:t>
      </w:r>
    </w:p>
    <w:p w14:paraId="7D0ACF2B" w14:textId="77777777" w:rsidR="00F64B83" w:rsidRPr="00FD0425" w:rsidRDefault="00F64B83" w:rsidP="0019292A">
      <w:pPr>
        <w:pStyle w:val="PL"/>
      </w:pPr>
      <w:r w:rsidRPr="00FD0425">
        <w:t>}</w:t>
      </w:r>
    </w:p>
    <w:p w14:paraId="22BAA593" w14:textId="77777777" w:rsidR="00F64B83" w:rsidRPr="00FD0425" w:rsidRDefault="00F64B83" w:rsidP="0019292A">
      <w:pPr>
        <w:pStyle w:val="PL"/>
      </w:pPr>
    </w:p>
    <w:p w14:paraId="6D6EC31A" w14:textId="77777777" w:rsidR="00F64B83" w:rsidRPr="00FD0425" w:rsidRDefault="00F64B83" w:rsidP="0019292A">
      <w:pPr>
        <w:pStyle w:val="PL"/>
      </w:pPr>
      <w:r w:rsidRPr="00FD0425">
        <w:t>TNLA-Setup-Item-ExtIEs XNAP-PROTOCOL-EXTENSION ::= {</w:t>
      </w:r>
    </w:p>
    <w:p w14:paraId="4D3FC052" w14:textId="77777777" w:rsidR="00F64B83" w:rsidRPr="00FD0425" w:rsidRDefault="00F64B83" w:rsidP="0019292A">
      <w:pPr>
        <w:pStyle w:val="PL"/>
      </w:pPr>
      <w:r w:rsidRPr="00FD0425">
        <w:tab/>
        <w:t>...</w:t>
      </w:r>
    </w:p>
    <w:p w14:paraId="21C1D7A4" w14:textId="77777777" w:rsidR="00F64B83" w:rsidRPr="00FD0425" w:rsidRDefault="00F64B83" w:rsidP="0019292A">
      <w:pPr>
        <w:pStyle w:val="PL"/>
      </w:pPr>
      <w:r w:rsidRPr="00FD0425">
        <w:t>}</w:t>
      </w:r>
    </w:p>
    <w:p w14:paraId="247A7DDB" w14:textId="77777777" w:rsidR="00F64B83" w:rsidRPr="00FD0425" w:rsidRDefault="00F64B83" w:rsidP="0019292A">
      <w:pPr>
        <w:pStyle w:val="PL"/>
      </w:pPr>
    </w:p>
    <w:p w14:paraId="0A3AF4C8" w14:textId="77777777" w:rsidR="00F64B83" w:rsidRPr="00FD0425" w:rsidRDefault="00F64B83" w:rsidP="0019292A">
      <w:pPr>
        <w:pStyle w:val="PL"/>
        <w:rPr>
          <w:snapToGrid w:val="0"/>
        </w:rPr>
      </w:pPr>
    </w:p>
    <w:p w14:paraId="12CD554E" w14:textId="77777777" w:rsidR="00F64B83" w:rsidRPr="00FD0425" w:rsidRDefault="00F64B83" w:rsidP="0019292A">
      <w:pPr>
        <w:pStyle w:val="PL"/>
      </w:pPr>
      <w:r w:rsidRPr="00FD0425">
        <w:rPr>
          <w:snapToGrid w:val="0"/>
        </w:rPr>
        <w:t>TNLA-Failed-To-Setup-List ::= SEQUENCE (SIZE(1..maxn</w:t>
      </w:r>
      <w:r w:rsidRPr="00FD0425">
        <w:rPr>
          <w:snapToGrid w:val="0"/>
        </w:rPr>
        <w:lastRenderedPageBreak/>
        <w:t xml:space="preserve">oofTNLAssociations)) OF </w:t>
      </w:r>
      <w:r w:rsidRPr="00FD0425">
        <w:t>TNLA-Failed-To-Setup-Item</w:t>
      </w:r>
    </w:p>
    <w:p w14:paraId="6A4E5119" w14:textId="77777777" w:rsidR="00F64B83" w:rsidRPr="00FD0425" w:rsidRDefault="00F64B83" w:rsidP="0019292A">
      <w:pPr>
        <w:pStyle w:val="PL"/>
      </w:pPr>
    </w:p>
    <w:p w14:paraId="598A1C06" w14:textId="77777777" w:rsidR="00F64B83" w:rsidRPr="00FD0425" w:rsidRDefault="00F64B83" w:rsidP="0019292A">
      <w:pPr>
        <w:pStyle w:val="PL"/>
      </w:pPr>
      <w:r w:rsidRPr="00FD0425">
        <w:t>TNLA-Failed-To-Setup-Item ::= SEQUENCE {</w:t>
      </w:r>
    </w:p>
    <w:p w14:paraId="2261FA42" w14:textId="77777777" w:rsidR="00F64B83" w:rsidRPr="00FD0425" w:rsidRDefault="00F64B83" w:rsidP="0019292A">
      <w:pPr>
        <w:pStyle w:val="PL"/>
      </w:pPr>
      <w:r w:rsidRPr="00FD0425">
        <w:tab/>
        <w:t>tNLAssociationTransportLayerAddress</w:t>
      </w:r>
      <w:r w:rsidRPr="00FD0425">
        <w:tab/>
      </w:r>
      <w:r w:rsidRPr="00FD0425">
        <w:tab/>
        <w:t>CPTransportLayerInformation,</w:t>
      </w:r>
    </w:p>
    <w:p w14:paraId="23CA74EB" w14:textId="77777777" w:rsidR="00F64B83" w:rsidRPr="00FD0425" w:rsidRDefault="00F64B83" w:rsidP="0019292A">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28F42507" w14:textId="77777777" w:rsidR="00F64B83" w:rsidRPr="00FD0425" w:rsidRDefault="00F64B83" w:rsidP="0019292A">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393D4639" w14:textId="77777777" w:rsidR="00F64B83" w:rsidRPr="00FD0425" w:rsidRDefault="00F64B83" w:rsidP="0019292A">
      <w:pPr>
        <w:pStyle w:val="PL"/>
      </w:pPr>
      <w:r w:rsidRPr="00FD0425">
        <w:t>}</w:t>
      </w:r>
    </w:p>
    <w:p w14:paraId="7EBBD9E3" w14:textId="77777777" w:rsidR="00F64B83" w:rsidRPr="00FD0425" w:rsidRDefault="00F64B83" w:rsidP="0019292A">
      <w:pPr>
        <w:pStyle w:val="PL"/>
      </w:pPr>
    </w:p>
    <w:p w14:paraId="07A2C9DC" w14:textId="77777777" w:rsidR="00F64B83" w:rsidRPr="00FD0425" w:rsidRDefault="00F64B83" w:rsidP="0019292A">
      <w:pPr>
        <w:pStyle w:val="PL"/>
      </w:pPr>
      <w:r w:rsidRPr="00FD0425">
        <w:t>TNLA-Failed-To-Setup-Item-ExtIEs XNAP-PROTOCOL-EXTENSION ::= {</w:t>
      </w:r>
    </w:p>
    <w:p w14:paraId="0B26C216" w14:textId="77777777" w:rsidR="00F64B83" w:rsidRPr="0026645E" w:rsidRDefault="00F64B83" w:rsidP="0019292A">
      <w:pPr>
        <w:pStyle w:val="PL"/>
        <w:rPr>
          <w:lang w:val="fr-FR"/>
        </w:rPr>
      </w:pPr>
      <w:r w:rsidRPr="00FD0425">
        <w:tab/>
      </w:r>
      <w:r w:rsidRPr="0026645E">
        <w:rPr>
          <w:lang w:val="fr-FR"/>
        </w:rPr>
        <w:t>...</w:t>
      </w:r>
    </w:p>
    <w:p w14:paraId="68F06C34" w14:textId="77777777" w:rsidR="00F64B83" w:rsidRPr="0026645E" w:rsidRDefault="00F64B83" w:rsidP="0019292A">
      <w:pPr>
        <w:pStyle w:val="PL"/>
        <w:rPr>
          <w:lang w:val="fr-FR"/>
        </w:rPr>
      </w:pPr>
      <w:r w:rsidRPr="0026645E">
        <w:rPr>
          <w:lang w:val="fr-FR"/>
        </w:rPr>
        <w:t>}</w:t>
      </w:r>
    </w:p>
    <w:bookmarkEnd w:id="4762"/>
    <w:p w14:paraId="6A73F927" w14:textId="77777777" w:rsidR="00F64B83" w:rsidRPr="0026645E" w:rsidRDefault="00F64B83" w:rsidP="0019292A">
      <w:pPr>
        <w:pStyle w:val="PL"/>
        <w:rPr>
          <w:lang w:val="fr-FR"/>
        </w:rPr>
      </w:pPr>
    </w:p>
    <w:p w14:paraId="7E2A4D71" w14:textId="77777777" w:rsidR="00F64B83" w:rsidRPr="0026645E" w:rsidRDefault="00F64B83" w:rsidP="0019292A">
      <w:pPr>
        <w:pStyle w:val="PL"/>
        <w:rPr>
          <w:lang w:val="fr-FR"/>
        </w:rPr>
      </w:pPr>
    </w:p>
    <w:p w14:paraId="37E9E70E" w14:textId="77777777" w:rsidR="00F64B83" w:rsidRPr="0026645E" w:rsidRDefault="00F64B83" w:rsidP="0019292A">
      <w:pPr>
        <w:pStyle w:val="PL"/>
        <w:rPr>
          <w:lang w:val="fr-FR"/>
        </w:rPr>
      </w:pPr>
      <w:r w:rsidRPr="0026645E">
        <w:rPr>
          <w:lang w:val="fr-FR"/>
        </w:rPr>
        <w:t>TNLAssociationUsage ::= ENUMERATED {</w:t>
      </w:r>
    </w:p>
    <w:p w14:paraId="2351D96E" w14:textId="77777777" w:rsidR="00F64B83" w:rsidRPr="0026645E" w:rsidRDefault="00F64B83" w:rsidP="0019292A">
      <w:pPr>
        <w:pStyle w:val="PL"/>
        <w:rPr>
          <w:lang w:val="fr-FR"/>
        </w:rPr>
      </w:pPr>
      <w:r w:rsidRPr="0026645E">
        <w:rPr>
          <w:lang w:val="fr-FR"/>
        </w:rPr>
        <w:tab/>
        <w:t>ue,</w:t>
      </w:r>
    </w:p>
    <w:p w14:paraId="160F2688" w14:textId="77777777" w:rsidR="00F64B83" w:rsidRPr="0026645E" w:rsidRDefault="00F64B83" w:rsidP="0019292A">
      <w:pPr>
        <w:pStyle w:val="PL"/>
        <w:rPr>
          <w:lang w:val="fr-FR"/>
        </w:rPr>
      </w:pPr>
      <w:r w:rsidRPr="0026645E">
        <w:rPr>
          <w:lang w:val="fr-FR"/>
        </w:rPr>
        <w:tab/>
        <w:t>non-ue,</w:t>
      </w:r>
    </w:p>
    <w:p w14:paraId="5E45F384" w14:textId="77777777" w:rsidR="00F64B83" w:rsidRPr="00FD0425" w:rsidRDefault="00F64B83" w:rsidP="0019292A">
      <w:pPr>
        <w:pStyle w:val="PL"/>
      </w:pPr>
      <w:r w:rsidRPr="0026645E">
        <w:rPr>
          <w:lang w:val="fr-FR"/>
        </w:rPr>
        <w:tab/>
      </w:r>
      <w:r w:rsidRPr="00FD0425">
        <w:t>both,</w:t>
      </w:r>
    </w:p>
    <w:p w14:paraId="3C9BED10" w14:textId="77777777" w:rsidR="00F64B83" w:rsidRPr="00FD0425" w:rsidRDefault="00F64B83" w:rsidP="0019292A">
      <w:pPr>
        <w:pStyle w:val="PL"/>
      </w:pPr>
      <w:r w:rsidRPr="00FD0425">
        <w:tab/>
        <w:t>...</w:t>
      </w:r>
    </w:p>
    <w:p w14:paraId="44E25E0C" w14:textId="77777777" w:rsidR="00F64B83" w:rsidRPr="00FD0425" w:rsidRDefault="00F64B83" w:rsidP="0019292A">
      <w:pPr>
        <w:pStyle w:val="PL"/>
      </w:pPr>
      <w:r w:rsidRPr="00FD0425">
        <w:t>}</w:t>
      </w:r>
    </w:p>
    <w:p w14:paraId="3B3EC707" w14:textId="77777777" w:rsidR="00F64B83" w:rsidRPr="00FD0425" w:rsidRDefault="00F64B83" w:rsidP="0019292A">
      <w:pPr>
        <w:pStyle w:val="PL"/>
      </w:pPr>
    </w:p>
    <w:p w14:paraId="72663B1F" w14:textId="77777777" w:rsidR="00F64B83" w:rsidRPr="00FD0425" w:rsidRDefault="00F64B83" w:rsidP="0019292A">
      <w:pPr>
        <w:pStyle w:val="PL"/>
      </w:pPr>
    </w:p>
    <w:p w14:paraId="56F6FD76" w14:textId="77777777" w:rsidR="00F64B83" w:rsidRPr="00FD0425" w:rsidRDefault="00F64B83" w:rsidP="0019292A">
      <w:pPr>
        <w:pStyle w:val="PL"/>
      </w:pPr>
      <w:r w:rsidRPr="00FD0425">
        <w:t>TransportLayerAddress ::= BIT STRING (SIZE(1..160, ...))</w:t>
      </w:r>
    </w:p>
    <w:p w14:paraId="5C66729B" w14:textId="77777777" w:rsidR="00F64B83" w:rsidRPr="00FD0425" w:rsidRDefault="00F64B83" w:rsidP="0019292A">
      <w:pPr>
        <w:pStyle w:val="PL"/>
      </w:pPr>
    </w:p>
    <w:p w14:paraId="61477CDF" w14:textId="77777777" w:rsidR="00F64B83" w:rsidRPr="00FD0425" w:rsidRDefault="00F64B83" w:rsidP="0019292A">
      <w:pPr>
        <w:pStyle w:val="PL"/>
      </w:pPr>
    </w:p>
    <w:p w14:paraId="0E8E6BAE" w14:textId="77777777" w:rsidR="00F64B83" w:rsidRPr="00FD0425" w:rsidRDefault="00F64B83" w:rsidP="0019292A">
      <w:pPr>
        <w:pStyle w:val="PL"/>
      </w:pPr>
      <w:bookmarkStart w:id="4763" w:name="_Hlk513539477"/>
      <w:r w:rsidRPr="00FD0425">
        <w:t>TraceActivation</w:t>
      </w:r>
      <w:bookmarkEnd w:id="4763"/>
      <w:r w:rsidRPr="00FD0425">
        <w:t xml:space="preserve"> ::= SEQUENCE {</w:t>
      </w:r>
    </w:p>
    <w:p w14:paraId="08C59E92" w14:textId="77777777" w:rsidR="00F64B83" w:rsidRPr="00FD0425" w:rsidRDefault="00F64B83" w:rsidP="0019292A">
      <w:pPr>
        <w:pStyle w:val="PL"/>
      </w:pPr>
      <w:r w:rsidRPr="00FD0425">
        <w:tab/>
        <w:t>ng-ran-TraceID</w:t>
      </w:r>
      <w:r w:rsidRPr="00FD0425">
        <w:tab/>
      </w:r>
      <w:r w:rsidRPr="00FD0425">
        <w:tab/>
      </w:r>
      <w:r w:rsidRPr="00FD0425">
        <w:tab/>
        <w:t>NG-RANTraceID,</w:t>
      </w:r>
    </w:p>
    <w:p w14:paraId="20610EE6" w14:textId="77777777" w:rsidR="00F64B83" w:rsidRPr="00FD0425" w:rsidRDefault="00F64B83" w:rsidP="0019292A">
      <w:pPr>
        <w:pStyle w:val="PL"/>
      </w:pPr>
      <w:r w:rsidRPr="00FD0425">
        <w:tab/>
        <w:t xml:space="preserve">interfaces-to-trace </w:t>
      </w:r>
      <w:r w:rsidRPr="00FD0425">
        <w:tab/>
        <w:t>BIT STRING { ng-c (0), x-nc (1), uu (2), f1-c (3), e1 (4)} (SIZE(8)),</w:t>
      </w:r>
    </w:p>
    <w:p w14:paraId="46854873" w14:textId="77777777" w:rsidR="00F64B83" w:rsidRPr="00FD0425" w:rsidRDefault="00F64B83" w:rsidP="0019292A">
      <w:pPr>
        <w:pStyle w:val="PL"/>
      </w:pPr>
      <w:r w:rsidRPr="00FD0425">
        <w:tab/>
        <w:t xml:space="preserve">trace-depth </w:t>
      </w:r>
      <w:r w:rsidRPr="00FD0425">
        <w:tab/>
      </w:r>
      <w:r w:rsidRPr="00FD0425">
        <w:tab/>
      </w:r>
      <w:r w:rsidRPr="00FD0425">
        <w:tab/>
        <w:t>Trace-Depth,</w:t>
      </w:r>
    </w:p>
    <w:p w14:paraId="023934C7" w14:textId="77777777" w:rsidR="00F64B83" w:rsidRPr="00FD0425" w:rsidRDefault="00F64B83" w:rsidP="0019292A">
      <w:pPr>
        <w:pStyle w:val="PL"/>
      </w:pPr>
      <w:r w:rsidRPr="00FD0425">
        <w:tab/>
        <w:t>trace-coll-address</w:t>
      </w:r>
      <w:r w:rsidRPr="00FD0425">
        <w:tab/>
      </w:r>
      <w:r w:rsidRPr="00FD0425">
        <w:tab/>
        <w:t>TransportLayerAddress,</w:t>
      </w:r>
    </w:p>
    <w:p w14:paraId="67AA7754" w14:textId="77777777" w:rsidR="00F64B83" w:rsidRPr="0026645E" w:rsidRDefault="00F64B83" w:rsidP="0019292A">
      <w:pPr>
        <w:pStyle w:val="PL"/>
        <w:rPr>
          <w:lang w:val="fr-FR"/>
        </w:rPr>
      </w:pPr>
      <w:r w:rsidRPr="00FD0425">
        <w:tab/>
      </w:r>
      <w:r w:rsidRPr="0026645E">
        <w:rPr>
          <w:lang w:val="fr-FR"/>
        </w:rPr>
        <w:t xml:space="preserve">ie-Extension </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{TraceActivation-ExtIEs} } OPTIONAL</w:t>
      </w:r>
      <w:r w:rsidRPr="0026645E">
        <w:rPr>
          <w:lang w:val="fr-FR"/>
        </w:rPr>
        <w:t>,</w:t>
      </w:r>
    </w:p>
    <w:p w14:paraId="11B0C4D6" w14:textId="77777777" w:rsidR="00F64B83" w:rsidRPr="00FD0425" w:rsidRDefault="00F64B83" w:rsidP="0019292A">
      <w:pPr>
        <w:pStyle w:val="PL"/>
      </w:pPr>
      <w:r w:rsidRPr="0026645E">
        <w:rPr>
          <w:lang w:val="fr-FR"/>
        </w:rPr>
        <w:tab/>
      </w:r>
      <w:r w:rsidRPr="00FD0425">
        <w:t>...</w:t>
      </w:r>
    </w:p>
    <w:p w14:paraId="457BFEC3" w14:textId="77777777" w:rsidR="00F64B83" w:rsidRPr="00FD0425" w:rsidRDefault="00F64B83" w:rsidP="0019292A">
      <w:pPr>
        <w:pStyle w:val="PL"/>
      </w:pPr>
      <w:r w:rsidRPr="00FD0425">
        <w:t>}</w:t>
      </w:r>
    </w:p>
    <w:p w14:paraId="40E96172" w14:textId="77777777" w:rsidR="00F64B83" w:rsidRPr="00FD0425" w:rsidRDefault="00F64B83" w:rsidP="0019292A">
      <w:pPr>
        <w:pStyle w:val="PL"/>
      </w:pPr>
    </w:p>
    <w:p w14:paraId="544C2DC0" w14:textId="77777777" w:rsidR="00F64B83" w:rsidRPr="00FD0425" w:rsidRDefault="00F64B83" w:rsidP="0019292A">
      <w:pPr>
        <w:pStyle w:val="PL"/>
        <w:rPr>
          <w:noProof w:val="0"/>
          <w:snapToGrid w:val="0"/>
          <w:lang w:eastAsia="zh-CN"/>
        </w:rPr>
      </w:pPr>
      <w:r w:rsidRPr="00FD0425">
        <w:rPr>
          <w:noProof w:val="0"/>
          <w:snapToGrid w:val="0"/>
          <w:lang w:eastAsia="zh-CN"/>
        </w:rPr>
        <w:t>TraceActivation-ExtIEs XNAP-PROTOCOL-EXTENSION ::= {</w:t>
      </w:r>
    </w:p>
    <w:p w14:paraId="098408B4" w14:textId="77777777" w:rsidR="00F64B83" w:rsidRDefault="00F64B83" w:rsidP="0019292A">
      <w:pPr>
        <w:pStyle w:val="PL"/>
        <w:rPr>
          <w:noProof w:val="0"/>
          <w:snapToGrid w:val="0"/>
        </w:rPr>
      </w:pPr>
      <w:r w:rsidRPr="00567372">
        <w:rPr>
          <w:noProof w:val="0"/>
          <w:snapToGrid w:val="0"/>
        </w:rPr>
        <w:t xml:space="preserve">-- Extension to support MDT </w:t>
      </w:r>
      <w:r>
        <w:rPr>
          <w:noProof w:val="0"/>
          <w:snapToGrid w:val="0"/>
        </w:rPr>
        <w:t>–</w:t>
      </w:r>
    </w:p>
    <w:p w14:paraId="294E8EB9" w14:textId="77777777" w:rsidR="00F64B83" w:rsidRPr="009354E2" w:rsidRDefault="00F64B83" w:rsidP="0019292A">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45C624ED" w14:textId="77777777" w:rsidR="00F64B83" w:rsidRPr="006506CD" w:rsidRDefault="00F64B83" w:rsidP="0019292A">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5D836A25"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158BE350"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329C2DAF" w14:textId="77777777" w:rsidR="00F64B83" w:rsidRPr="00FD0425" w:rsidRDefault="00F64B83" w:rsidP="0019292A">
      <w:pPr>
        <w:pStyle w:val="PL"/>
      </w:pPr>
    </w:p>
    <w:p w14:paraId="2C916034" w14:textId="77777777" w:rsidR="00F64B83" w:rsidRPr="00FD0425" w:rsidRDefault="00F64B83" w:rsidP="0019292A">
      <w:pPr>
        <w:pStyle w:val="PL"/>
      </w:pPr>
    </w:p>
    <w:p w14:paraId="60246542" w14:textId="77777777" w:rsidR="00F64B83" w:rsidRPr="00FD0425" w:rsidRDefault="00F64B83" w:rsidP="0019292A">
      <w:pPr>
        <w:pStyle w:val="PL"/>
        <w:rPr>
          <w:lang w:eastAsia="ja-JP"/>
        </w:rPr>
      </w:pPr>
      <w:r w:rsidRPr="00FD0425">
        <w:t>Trace-Depth ::= ENUMERATED {</w:t>
      </w:r>
    </w:p>
    <w:p w14:paraId="6F4D81EB" w14:textId="77777777" w:rsidR="00F64B83" w:rsidRPr="00FD0425" w:rsidRDefault="00F64B83" w:rsidP="0019292A">
      <w:pPr>
        <w:pStyle w:val="PL"/>
        <w:rPr>
          <w:lang w:eastAsia="ja-JP"/>
        </w:rPr>
      </w:pPr>
      <w:r w:rsidRPr="00FD0425">
        <w:rPr>
          <w:lang w:eastAsia="ja-JP"/>
        </w:rPr>
        <w:tab/>
        <w:t>minimum,</w:t>
      </w:r>
    </w:p>
    <w:p w14:paraId="0B7E18A0" w14:textId="77777777" w:rsidR="00F64B83" w:rsidRPr="00FD0425" w:rsidRDefault="00F64B83" w:rsidP="0019292A">
      <w:pPr>
        <w:pStyle w:val="PL"/>
        <w:rPr>
          <w:lang w:eastAsia="ja-JP"/>
        </w:rPr>
      </w:pPr>
      <w:r w:rsidRPr="00FD0425">
        <w:rPr>
          <w:lang w:eastAsia="ja-JP"/>
        </w:rPr>
        <w:tab/>
        <w:t>medium,</w:t>
      </w:r>
    </w:p>
    <w:p w14:paraId="7F835629" w14:textId="77777777" w:rsidR="00F64B83" w:rsidRPr="00FD0425" w:rsidRDefault="00F64B83" w:rsidP="0019292A">
      <w:pPr>
        <w:pStyle w:val="PL"/>
        <w:rPr>
          <w:lang w:eastAsia="zh-CN"/>
        </w:rPr>
      </w:pPr>
      <w:r w:rsidRPr="00FD0425">
        <w:rPr>
          <w:lang w:eastAsia="ja-JP"/>
        </w:rPr>
        <w:tab/>
        <w:t>maximum</w:t>
      </w:r>
      <w:r w:rsidRPr="00FD0425">
        <w:rPr>
          <w:lang w:eastAsia="zh-CN"/>
        </w:rPr>
        <w:t>,</w:t>
      </w:r>
    </w:p>
    <w:p w14:paraId="6C8D7142" w14:textId="77777777" w:rsidR="00F64B83" w:rsidRPr="00FD0425" w:rsidRDefault="00F64B83" w:rsidP="0019292A">
      <w:pPr>
        <w:pStyle w:val="PL"/>
        <w:rPr>
          <w:lang w:eastAsia="zh-CN"/>
        </w:rPr>
      </w:pPr>
      <w:r w:rsidRPr="00FD0425">
        <w:rPr>
          <w:lang w:eastAsia="zh-CN"/>
        </w:rPr>
        <w:tab/>
        <w:t>minimumWithoutVendorSpecificExtension,</w:t>
      </w:r>
    </w:p>
    <w:p w14:paraId="093ECF51" w14:textId="77777777" w:rsidR="00F64B83" w:rsidRPr="00FD0425" w:rsidRDefault="00F64B83" w:rsidP="0019292A">
      <w:pPr>
        <w:pStyle w:val="PL"/>
        <w:rPr>
          <w:lang w:eastAsia="zh-CN"/>
        </w:rPr>
      </w:pPr>
      <w:r w:rsidRPr="00FD0425">
        <w:rPr>
          <w:lang w:eastAsia="zh-CN"/>
        </w:rPr>
        <w:tab/>
        <w:t>mediumWithoutVendorSp</w:t>
      </w:r>
      <w:r w:rsidRPr="00FD0425">
        <w:rPr>
          <w:lang w:eastAsia="zh-CN"/>
        </w:rPr>
        <w:lastRenderedPageBreak/>
        <w:t>ecificExtension,</w:t>
      </w:r>
    </w:p>
    <w:p w14:paraId="49A3FDEA" w14:textId="77777777" w:rsidR="00F64B83" w:rsidRPr="00FD0425" w:rsidRDefault="00F64B83" w:rsidP="0019292A">
      <w:pPr>
        <w:pStyle w:val="PL"/>
        <w:rPr>
          <w:lang w:eastAsia="zh-CN"/>
        </w:rPr>
      </w:pPr>
      <w:r w:rsidRPr="00FD0425">
        <w:rPr>
          <w:lang w:eastAsia="zh-CN"/>
        </w:rPr>
        <w:tab/>
        <w:t>maximumWithoutVendorSpecificExtension,</w:t>
      </w:r>
    </w:p>
    <w:p w14:paraId="3350C948" w14:textId="77777777" w:rsidR="00F64B83" w:rsidRPr="00FD0425" w:rsidRDefault="00F64B83" w:rsidP="0019292A">
      <w:pPr>
        <w:pStyle w:val="PL"/>
      </w:pPr>
      <w:r w:rsidRPr="00FD0425">
        <w:tab/>
        <w:t>...</w:t>
      </w:r>
    </w:p>
    <w:p w14:paraId="3D46AFBD" w14:textId="77777777" w:rsidR="00F64B83" w:rsidRPr="00FD0425" w:rsidRDefault="00F64B83" w:rsidP="0019292A">
      <w:pPr>
        <w:pStyle w:val="PL"/>
      </w:pPr>
      <w:r w:rsidRPr="00FD0425">
        <w:t>}</w:t>
      </w:r>
    </w:p>
    <w:p w14:paraId="5BD0C4AB" w14:textId="77777777" w:rsidR="00F64B83" w:rsidRPr="00FD0425" w:rsidRDefault="00F64B83" w:rsidP="0019292A">
      <w:pPr>
        <w:pStyle w:val="PL"/>
      </w:pPr>
    </w:p>
    <w:p w14:paraId="7315BA3F" w14:textId="77777777" w:rsidR="00F64B83" w:rsidRPr="00F60149" w:rsidRDefault="00F64B83" w:rsidP="0019292A">
      <w:pPr>
        <w:pStyle w:val="PL"/>
        <w:rPr>
          <w:rFonts w:cs="Courier New"/>
          <w:bCs/>
          <w:szCs w:val="16"/>
        </w:rPr>
      </w:pPr>
      <w:bookmarkStart w:id="4764" w:name="MCCQCTEMPBM_00000359"/>
      <w:r w:rsidRPr="00F60149">
        <w:rPr>
          <w:rFonts w:cs="Courier New"/>
          <w:szCs w:val="16"/>
        </w:rPr>
        <w:t xml:space="preserve">TrafficIndex </w:t>
      </w:r>
      <w:r w:rsidRPr="00F60149">
        <w:rPr>
          <w:rFonts w:cs="Courier New"/>
          <w:bCs/>
          <w:szCs w:val="16"/>
        </w:rPr>
        <w:t xml:space="preserve">::= </w:t>
      </w:r>
      <w:r w:rsidRPr="00F60149">
        <w:rPr>
          <w:rFonts w:cs="Courier New"/>
          <w:szCs w:val="16"/>
        </w:rPr>
        <w:t>INTEGER (1..1024, ...)</w:t>
      </w:r>
    </w:p>
    <w:p w14:paraId="2396F2D5" w14:textId="77777777" w:rsidR="00F64B83" w:rsidRPr="00F60149" w:rsidRDefault="00F64B83" w:rsidP="0019292A">
      <w:pPr>
        <w:pStyle w:val="PL"/>
        <w:rPr>
          <w:rFonts w:cs="Courier New"/>
          <w:szCs w:val="16"/>
        </w:rPr>
      </w:pPr>
    </w:p>
    <w:p w14:paraId="70EE9717" w14:textId="77777777" w:rsidR="00F64B83" w:rsidRPr="00F60149" w:rsidRDefault="00F64B83" w:rsidP="0019292A">
      <w:pPr>
        <w:pStyle w:val="PL"/>
        <w:rPr>
          <w:rFonts w:cs="Courier New"/>
          <w:szCs w:val="16"/>
        </w:rPr>
      </w:pPr>
      <w:r w:rsidRPr="00F60149">
        <w:rPr>
          <w:rFonts w:cs="Courier New"/>
          <w:szCs w:val="16"/>
        </w:rPr>
        <w:t>TrafficProfile ::= CHOICE {</w:t>
      </w:r>
    </w:p>
    <w:p w14:paraId="0C2732A9" w14:textId="77777777" w:rsidR="00F64B83" w:rsidRPr="00F60149" w:rsidRDefault="00F64B83" w:rsidP="0019292A">
      <w:pPr>
        <w:pStyle w:val="PL"/>
        <w:rPr>
          <w:rFonts w:cs="Courier New"/>
          <w:szCs w:val="16"/>
        </w:rPr>
      </w:pPr>
      <w:r w:rsidRPr="00F60149">
        <w:rPr>
          <w:rFonts w:cs="Courier New"/>
          <w:szCs w:val="16"/>
        </w:rPr>
        <w:tab/>
        <w:t>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QoSFlowLevelQoSParameters,</w:t>
      </w:r>
    </w:p>
    <w:p w14:paraId="56CF470C" w14:textId="77777777" w:rsidR="00F64B83" w:rsidRPr="00F60149" w:rsidRDefault="00F64B83" w:rsidP="0019292A">
      <w:pPr>
        <w:pStyle w:val="PL"/>
        <w:rPr>
          <w:rFonts w:cs="Courier New"/>
          <w:szCs w:val="16"/>
        </w:rPr>
      </w:pPr>
      <w:r w:rsidRPr="00F60149">
        <w:rPr>
          <w:rFonts w:cs="Courier New"/>
          <w:szCs w:val="16"/>
        </w:rPr>
        <w:tab/>
        <w:t>nonUPTraffic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w:t>
      </w:r>
    </w:p>
    <w:p w14:paraId="68E58667" w14:textId="77777777" w:rsidR="00F64B83" w:rsidRPr="00F60149" w:rsidRDefault="00F64B83" w:rsidP="0019292A">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TrafficProfile</w:t>
      </w:r>
      <w:r w:rsidRPr="00F60149">
        <w:rPr>
          <w:rFonts w:cs="Courier New"/>
          <w:noProof w:val="0"/>
          <w:snapToGrid w:val="0"/>
          <w:szCs w:val="16"/>
          <w:lang w:eastAsia="zh-CN"/>
        </w:rPr>
        <w:t>-ExtIEs} }</w:t>
      </w:r>
    </w:p>
    <w:p w14:paraId="4861FE9A" w14:textId="77777777" w:rsidR="00F64B83" w:rsidRPr="00F60149" w:rsidRDefault="00F64B83" w:rsidP="0019292A">
      <w:pPr>
        <w:pStyle w:val="PL"/>
        <w:rPr>
          <w:rFonts w:cs="Courier New"/>
          <w:szCs w:val="16"/>
        </w:rPr>
      </w:pPr>
      <w:r w:rsidRPr="00F60149">
        <w:rPr>
          <w:rFonts w:cs="Courier New"/>
          <w:szCs w:val="16"/>
        </w:rPr>
        <w:t>}</w:t>
      </w:r>
    </w:p>
    <w:p w14:paraId="727123F9" w14:textId="77777777" w:rsidR="00F64B83" w:rsidRPr="00F60149" w:rsidRDefault="00F64B83" w:rsidP="0019292A">
      <w:pPr>
        <w:pStyle w:val="PL"/>
        <w:rPr>
          <w:rFonts w:cs="Courier New"/>
          <w:szCs w:val="16"/>
        </w:rPr>
      </w:pPr>
    </w:p>
    <w:p w14:paraId="797DF2FA" w14:textId="77777777" w:rsidR="00F64B83" w:rsidRPr="00F60149" w:rsidRDefault="00F64B83" w:rsidP="0019292A">
      <w:pPr>
        <w:pStyle w:val="PL"/>
        <w:rPr>
          <w:rFonts w:cs="Courier New"/>
          <w:snapToGrid w:val="0"/>
          <w:szCs w:val="16"/>
        </w:rPr>
      </w:pPr>
      <w:r w:rsidRPr="00F60149">
        <w:rPr>
          <w:rFonts w:cs="Courier New"/>
          <w:szCs w:val="16"/>
        </w:rPr>
        <w:t>TrafficProfile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6FDF53D5" w14:textId="77777777" w:rsidR="00F64B83" w:rsidRPr="00F60149" w:rsidRDefault="00F64B83" w:rsidP="0019292A">
      <w:pPr>
        <w:pStyle w:val="PL"/>
        <w:rPr>
          <w:rFonts w:cs="Courier New"/>
          <w:snapToGrid w:val="0"/>
          <w:szCs w:val="16"/>
        </w:rPr>
      </w:pPr>
      <w:r w:rsidRPr="00F60149">
        <w:rPr>
          <w:rFonts w:cs="Courier New"/>
          <w:snapToGrid w:val="0"/>
          <w:szCs w:val="16"/>
        </w:rPr>
        <w:tab/>
        <w:t>...</w:t>
      </w:r>
    </w:p>
    <w:p w14:paraId="65A00BB0"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47ED3BC6" w14:textId="77777777" w:rsidR="00F64B83" w:rsidRPr="00F60149" w:rsidRDefault="00F64B83" w:rsidP="0019292A">
      <w:pPr>
        <w:pStyle w:val="PL"/>
        <w:rPr>
          <w:rFonts w:cs="Courier New"/>
          <w:snapToGrid w:val="0"/>
          <w:szCs w:val="16"/>
        </w:rPr>
      </w:pPr>
    </w:p>
    <w:p w14:paraId="731AF6CA" w14:textId="77777777" w:rsidR="00F64B83" w:rsidRPr="00F60149" w:rsidRDefault="00F64B83" w:rsidP="0019292A">
      <w:pPr>
        <w:pStyle w:val="PL"/>
        <w:rPr>
          <w:rFonts w:cs="Courier New"/>
          <w:szCs w:val="16"/>
        </w:rPr>
      </w:pPr>
      <w:r w:rsidRPr="00F60149">
        <w:rPr>
          <w:rFonts w:cs="Courier New"/>
          <w:szCs w:val="16"/>
        </w:rPr>
        <w:t>TrafficReleaseType ::= CHOICE {</w:t>
      </w:r>
    </w:p>
    <w:p w14:paraId="6C7A97BE" w14:textId="77777777" w:rsidR="00F64B83" w:rsidRPr="00F60149" w:rsidRDefault="00F64B83" w:rsidP="0019292A">
      <w:pPr>
        <w:pStyle w:val="PL"/>
        <w:rPr>
          <w:rFonts w:cs="Courier New"/>
          <w:szCs w:val="16"/>
        </w:rPr>
      </w:pPr>
      <w:r w:rsidRPr="00F60149">
        <w:rPr>
          <w:rFonts w:cs="Courier New"/>
          <w:szCs w:val="16"/>
        </w:rPr>
        <w:tab/>
        <w:t>fullRelease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AllTrafficIndication,</w:t>
      </w:r>
    </w:p>
    <w:p w14:paraId="361C57AC" w14:textId="77777777" w:rsidR="00F64B83" w:rsidRPr="00F60149" w:rsidRDefault="00F64B83" w:rsidP="0019292A">
      <w:pPr>
        <w:pStyle w:val="PL"/>
        <w:rPr>
          <w:rFonts w:cs="Courier New"/>
          <w:szCs w:val="16"/>
        </w:rPr>
      </w:pPr>
      <w:r w:rsidRPr="00F60149">
        <w:rPr>
          <w:rFonts w:cs="Courier New"/>
          <w:szCs w:val="16"/>
        </w:rPr>
        <w:tab/>
        <w:t>partialRelease</w:t>
      </w:r>
      <w:r w:rsidRPr="00F60149">
        <w:rPr>
          <w:rFonts w:cs="Courier New"/>
          <w:szCs w:val="16"/>
        </w:rPr>
        <w:tab/>
      </w:r>
      <w:r w:rsidRPr="00F60149">
        <w:rPr>
          <w:rFonts w:cs="Courier New"/>
          <w:szCs w:val="16"/>
        </w:rPr>
        <w:tab/>
      </w:r>
      <w:r w:rsidRPr="00F60149">
        <w:rPr>
          <w:rFonts w:cs="Courier New"/>
          <w:szCs w:val="16"/>
        </w:rPr>
        <w:tab/>
        <w:t>TrafficToBeRelease-List,</w:t>
      </w:r>
    </w:p>
    <w:p w14:paraId="785C40DD" w14:textId="77777777" w:rsidR="00F64B83" w:rsidRPr="00F60149" w:rsidRDefault="00F64B83" w:rsidP="0019292A">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TrafficReleaseType</w:t>
      </w:r>
      <w:r w:rsidRPr="00F60149">
        <w:rPr>
          <w:rFonts w:cs="Courier New"/>
          <w:noProof w:val="0"/>
          <w:snapToGrid w:val="0"/>
          <w:szCs w:val="16"/>
          <w:lang w:eastAsia="zh-CN"/>
        </w:rPr>
        <w:t>-ExtIEs} }</w:t>
      </w:r>
    </w:p>
    <w:p w14:paraId="06316742" w14:textId="77777777" w:rsidR="00F64B83" w:rsidRPr="00F60149" w:rsidRDefault="00F64B83" w:rsidP="0019292A">
      <w:pPr>
        <w:pStyle w:val="PL"/>
        <w:rPr>
          <w:rFonts w:cs="Courier New"/>
          <w:szCs w:val="16"/>
        </w:rPr>
      </w:pPr>
      <w:r w:rsidRPr="00F60149">
        <w:rPr>
          <w:rFonts w:cs="Courier New"/>
          <w:szCs w:val="16"/>
        </w:rPr>
        <w:t>}</w:t>
      </w:r>
    </w:p>
    <w:p w14:paraId="305303F4" w14:textId="77777777" w:rsidR="00F64B83" w:rsidRPr="00F60149" w:rsidRDefault="00F64B83" w:rsidP="0019292A">
      <w:pPr>
        <w:pStyle w:val="PL"/>
        <w:rPr>
          <w:rFonts w:cs="Courier New"/>
          <w:szCs w:val="16"/>
        </w:rPr>
      </w:pPr>
    </w:p>
    <w:p w14:paraId="7BCB6B39" w14:textId="77777777" w:rsidR="00F64B83" w:rsidRPr="00F60149" w:rsidRDefault="00F64B83" w:rsidP="0019292A">
      <w:pPr>
        <w:pStyle w:val="PL"/>
        <w:rPr>
          <w:rFonts w:cs="Courier New"/>
          <w:snapToGrid w:val="0"/>
          <w:szCs w:val="16"/>
        </w:rPr>
      </w:pPr>
      <w:r w:rsidRPr="00F60149">
        <w:rPr>
          <w:rFonts w:cs="Courier New"/>
          <w:szCs w:val="16"/>
        </w:rPr>
        <w:t>TrafficReleaseType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45DD63C4" w14:textId="77777777" w:rsidR="00F64B83" w:rsidRPr="00F60149" w:rsidRDefault="00F64B83" w:rsidP="0019292A">
      <w:pPr>
        <w:pStyle w:val="PL"/>
        <w:rPr>
          <w:rFonts w:cs="Courier New"/>
          <w:snapToGrid w:val="0"/>
          <w:szCs w:val="16"/>
        </w:rPr>
      </w:pPr>
      <w:r w:rsidRPr="00F60149">
        <w:rPr>
          <w:rFonts w:cs="Courier New"/>
          <w:snapToGrid w:val="0"/>
          <w:szCs w:val="16"/>
        </w:rPr>
        <w:tab/>
        <w:t>...</w:t>
      </w:r>
    </w:p>
    <w:p w14:paraId="59492BFF"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6729AEA6" w14:textId="77777777" w:rsidR="00F64B83" w:rsidRPr="00F60149" w:rsidRDefault="00F64B83" w:rsidP="0019292A">
      <w:pPr>
        <w:pStyle w:val="PL"/>
        <w:rPr>
          <w:rFonts w:cs="Courier New"/>
          <w:snapToGrid w:val="0"/>
          <w:szCs w:val="16"/>
        </w:rPr>
      </w:pPr>
    </w:p>
    <w:p w14:paraId="451E0E6A" w14:textId="77777777" w:rsidR="00F64B83" w:rsidRPr="00F60149" w:rsidRDefault="00F64B83" w:rsidP="0019292A">
      <w:pPr>
        <w:pStyle w:val="PL"/>
        <w:rPr>
          <w:rFonts w:cs="Courier New"/>
          <w:snapToGrid w:val="0"/>
          <w:szCs w:val="16"/>
        </w:rPr>
      </w:pPr>
    </w:p>
    <w:p w14:paraId="2D1BD8DE" w14:textId="77777777" w:rsidR="00F64B83" w:rsidRPr="00F60149" w:rsidRDefault="00F64B83" w:rsidP="0019292A">
      <w:pPr>
        <w:pStyle w:val="PL"/>
        <w:rPr>
          <w:rFonts w:cs="Courier New"/>
          <w:snapToGrid w:val="0"/>
          <w:szCs w:val="16"/>
        </w:rPr>
      </w:pPr>
      <w:r w:rsidRPr="00F60149">
        <w:rPr>
          <w:rFonts w:cs="Courier New"/>
          <w:snapToGrid w:val="0"/>
          <w:szCs w:val="16"/>
        </w:rPr>
        <w:t>TrafficToBeReleaseInformation ::= SEQUENCE {</w:t>
      </w:r>
    </w:p>
    <w:p w14:paraId="205B86C1" w14:textId="77777777" w:rsidR="00F64B83" w:rsidRPr="00F60149" w:rsidRDefault="00F64B83" w:rsidP="0019292A">
      <w:pPr>
        <w:pStyle w:val="PL"/>
        <w:tabs>
          <w:tab w:val="clear" w:pos="1536"/>
        </w:tabs>
        <w:rPr>
          <w:rFonts w:cs="Courier New"/>
          <w:snapToGrid w:val="0"/>
          <w:szCs w:val="16"/>
        </w:rPr>
      </w:pPr>
      <w:r w:rsidRPr="00F60149">
        <w:rPr>
          <w:rFonts w:cs="Courier New"/>
          <w:snapToGrid w:val="0"/>
          <w:szCs w:val="16"/>
        </w:rPr>
        <w:tab/>
        <w:t>releaseType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TrafficReleaseType,</w:t>
      </w:r>
    </w:p>
    <w:p w14:paraId="724D663D" w14:textId="77777777" w:rsidR="00F64B83" w:rsidRPr="0026645E" w:rsidRDefault="00F64B83" w:rsidP="0019292A">
      <w:pPr>
        <w:pStyle w:val="PL"/>
        <w:rPr>
          <w:rFonts w:cs="Courier New"/>
          <w:snapToGrid w:val="0"/>
          <w:szCs w:val="16"/>
          <w:lang w:val="fr-FR"/>
        </w:rPr>
      </w:pPr>
      <w:r w:rsidRPr="00F60149">
        <w:rPr>
          <w:rFonts w:cs="Courier New"/>
          <w:snapToGrid w:val="0"/>
          <w:szCs w:val="16"/>
        </w:rPr>
        <w:tab/>
      </w:r>
      <w:r w:rsidRPr="0026645E">
        <w:rPr>
          <w:rFonts w:cs="Courier New"/>
          <w:snapToGrid w:val="0"/>
          <w:szCs w:val="16"/>
          <w:lang w:val="fr-FR"/>
        </w:rPr>
        <w:t xml:space="preserve">ie-Extensions </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ProtocolExtensionContainer { {TrafficToBeReleaseInformation-ExtIEs} } OPTIONAL,</w:t>
      </w:r>
    </w:p>
    <w:p w14:paraId="1E5820FB" w14:textId="77777777" w:rsidR="00F64B83" w:rsidRPr="00F60149" w:rsidRDefault="00F64B83" w:rsidP="0019292A">
      <w:pPr>
        <w:pStyle w:val="PL"/>
        <w:rPr>
          <w:rFonts w:cs="Courier New"/>
          <w:snapToGrid w:val="0"/>
          <w:szCs w:val="16"/>
        </w:rPr>
      </w:pPr>
      <w:r w:rsidRPr="0026645E">
        <w:rPr>
          <w:rFonts w:cs="Courier New"/>
          <w:snapToGrid w:val="0"/>
          <w:szCs w:val="16"/>
          <w:lang w:val="fr-FR"/>
        </w:rPr>
        <w:tab/>
      </w:r>
      <w:r w:rsidRPr="00F60149">
        <w:rPr>
          <w:rFonts w:cs="Courier New"/>
          <w:snapToGrid w:val="0"/>
          <w:szCs w:val="16"/>
        </w:rPr>
        <w:t>...</w:t>
      </w:r>
    </w:p>
    <w:p w14:paraId="35F60989"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3AD8AA21" w14:textId="77777777" w:rsidR="00F64B83" w:rsidRPr="00F60149" w:rsidRDefault="00F64B83" w:rsidP="0019292A">
      <w:pPr>
        <w:pStyle w:val="PL"/>
        <w:rPr>
          <w:rFonts w:cs="Courier New"/>
          <w:snapToGrid w:val="0"/>
          <w:szCs w:val="16"/>
        </w:rPr>
      </w:pPr>
    </w:p>
    <w:p w14:paraId="25039A44" w14:textId="77777777" w:rsidR="00F64B83" w:rsidRPr="00F60149" w:rsidRDefault="00F64B83" w:rsidP="0019292A">
      <w:pPr>
        <w:pStyle w:val="PL"/>
        <w:rPr>
          <w:rFonts w:cs="Courier New"/>
          <w:snapToGrid w:val="0"/>
          <w:szCs w:val="16"/>
        </w:rPr>
      </w:pPr>
      <w:r w:rsidRPr="00F60149">
        <w:rPr>
          <w:rFonts w:cs="Courier New"/>
          <w:snapToGrid w:val="0"/>
          <w:szCs w:val="16"/>
        </w:rPr>
        <w:t>TrafficToBeReleaseInformation-ExtIEs XNAP-PROTOCOL-EXTENSION ::= {</w:t>
      </w:r>
    </w:p>
    <w:p w14:paraId="1641FA39" w14:textId="77777777" w:rsidR="00F64B83" w:rsidRPr="00F60149" w:rsidRDefault="00F64B83" w:rsidP="0019292A">
      <w:pPr>
        <w:pStyle w:val="PL"/>
        <w:rPr>
          <w:rFonts w:cs="Courier New"/>
          <w:snapToGrid w:val="0"/>
          <w:szCs w:val="16"/>
        </w:rPr>
      </w:pPr>
      <w:r w:rsidRPr="00F60149">
        <w:rPr>
          <w:rFonts w:cs="Courier New"/>
          <w:snapToGrid w:val="0"/>
          <w:szCs w:val="16"/>
        </w:rPr>
        <w:tab/>
        <w:t>...</w:t>
      </w:r>
    </w:p>
    <w:p w14:paraId="7C29162C" w14:textId="77777777" w:rsidR="00F64B83" w:rsidRPr="00F60149" w:rsidRDefault="00F64B83" w:rsidP="0019292A">
      <w:pPr>
        <w:pStyle w:val="PL"/>
        <w:rPr>
          <w:rFonts w:cs="Courier New"/>
          <w:snapToGrid w:val="0"/>
          <w:szCs w:val="16"/>
        </w:rPr>
      </w:pPr>
      <w:r w:rsidRPr="00F60149">
        <w:rPr>
          <w:rFonts w:cs="Courier New"/>
          <w:snapToGrid w:val="0"/>
          <w:szCs w:val="16"/>
        </w:rPr>
        <w:t>}</w:t>
      </w:r>
    </w:p>
    <w:p w14:paraId="4F44A266" w14:textId="77777777" w:rsidR="00F64B83" w:rsidRPr="00F60149" w:rsidRDefault="00F64B83" w:rsidP="0019292A">
      <w:pPr>
        <w:pStyle w:val="PL"/>
        <w:rPr>
          <w:rFonts w:cs="Courier New"/>
          <w:szCs w:val="16"/>
        </w:rPr>
      </w:pPr>
    </w:p>
    <w:p w14:paraId="17170C08" w14:textId="77777777" w:rsidR="00F64B83" w:rsidRPr="00F60149" w:rsidRDefault="00F64B83" w:rsidP="0019292A">
      <w:pPr>
        <w:pStyle w:val="PL"/>
        <w:rPr>
          <w:rFonts w:cs="Courier New"/>
          <w:snapToGrid w:val="0"/>
          <w:szCs w:val="16"/>
        </w:rPr>
      </w:pPr>
      <w:r w:rsidRPr="00F60149">
        <w:rPr>
          <w:rFonts w:cs="Courier New"/>
          <w:szCs w:val="16"/>
        </w:rPr>
        <w:t>TrafficToBeRelease-List</w:t>
      </w:r>
      <w:r w:rsidRPr="00F60149">
        <w:rPr>
          <w:rFonts w:cs="Courier New"/>
          <w:snapToGrid w:val="0"/>
          <w:szCs w:val="16"/>
        </w:rPr>
        <w:t xml:space="preserve"> ::= SEQUENCE (SIZE(1..maxnoofTrafficIndexEntries)) OF </w:t>
      </w:r>
      <w:r w:rsidRPr="00F60149">
        <w:rPr>
          <w:rFonts w:cs="Courier New"/>
          <w:szCs w:val="16"/>
        </w:rPr>
        <w:t>TrafficToBeRelease-</w:t>
      </w:r>
      <w:r w:rsidRPr="00F60149">
        <w:rPr>
          <w:rFonts w:cs="Courier New"/>
          <w:snapToGrid w:val="0"/>
          <w:szCs w:val="16"/>
        </w:rPr>
        <w:t>Item</w:t>
      </w:r>
    </w:p>
    <w:p w14:paraId="6A3554BD" w14:textId="77777777" w:rsidR="00F64B83" w:rsidRPr="00F60149" w:rsidRDefault="00F64B83" w:rsidP="0019292A">
      <w:pPr>
        <w:pStyle w:val="PL"/>
        <w:rPr>
          <w:rFonts w:cs="Courier New"/>
          <w:snapToGrid w:val="0"/>
          <w:szCs w:val="16"/>
        </w:rPr>
      </w:pPr>
    </w:p>
    <w:p w14:paraId="1B00BB97" w14:textId="77777777" w:rsidR="00F64B83" w:rsidRPr="00F60149" w:rsidRDefault="00F64B83" w:rsidP="0019292A">
      <w:pPr>
        <w:pStyle w:val="PL"/>
        <w:rPr>
          <w:rFonts w:cs="Courier New"/>
          <w:snapToGrid w:val="0"/>
          <w:szCs w:val="16"/>
        </w:rPr>
      </w:pPr>
      <w:r w:rsidRPr="00F60149">
        <w:rPr>
          <w:rFonts w:cs="Courier New"/>
          <w:szCs w:val="16"/>
        </w:rPr>
        <w:t>TrafficToBeRelease-</w:t>
      </w:r>
      <w:r w:rsidRPr="00F60149">
        <w:rPr>
          <w:rFonts w:cs="Courier New"/>
          <w:snapToGrid w:val="0"/>
          <w:szCs w:val="16"/>
        </w:rPr>
        <w:t>Item ::= SEQUENCE {</w:t>
      </w:r>
    </w:p>
    <w:p w14:paraId="06295D09" w14:textId="77777777" w:rsidR="00F64B83" w:rsidRPr="00F60149" w:rsidRDefault="00F64B83" w:rsidP="0019292A">
      <w:pPr>
        <w:pStyle w:val="PL"/>
        <w:rPr>
          <w:rFonts w:cs="Courier New"/>
          <w:snapToGrid w:val="0"/>
          <w:szCs w:val="16"/>
        </w:rPr>
      </w:pPr>
      <w:r w:rsidRPr="00F60149">
        <w:rPr>
          <w:rFonts w:cs="Courier New"/>
          <w:snapToGrid w:val="0"/>
          <w:szCs w:val="16"/>
        </w:rPr>
        <w:tab/>
        <w:t>trafficIndex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TrafficIndex,</w:t>
      </w:r>
    </w:p>
    <w:p w14:paraId="7BE2D930" w14:textId="77777777" w:rsidR="00F64B83" w:rsidRPr="00F60149" w:rsidRDefault="00F64B83" w:rsidP="0019292A">
      <w:pPr>
        <w:pStyle w:val="PL"/>
        <w:rPr>
          <w:rFonts w:cs="Courier New"/>
          <w:snapToGrid w:val="0"/>
          <w:szCs w:val="16"/>
        </w:rPr>
      </w:pP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t>OPTIONAL,</w:t>
      </w:r>
    </w:p>
    <w:p w14:paraId="48B30C1C" w14:textId="77777777" w:rsidR="00F64B83" w:rsidRPr="00F60149" w:rsidRDefault="00F64B83" w:rsidP="0019292A">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TrafficToBeRelease-</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17E469D0" w14:textId="77777777" w:rsidR="00F64B83" w:rsidRPr="00F60149" w:rsidRDefault="00F64B83" w:rsidP="0019292A">
      <w:pPr>
        <w:pStyle w:val="PL"/>
        <w:rPr>
          <w:rFonts w:cs="Courier New"/>
          <w:szCs w:val="16"/>
        </w:rPr>
      </w:pPr>
      <w:r w:rsidRPr="00F60149">
        <w:rPr>
          <w:rFonts w:cs="Courier New"/>
          <w:szCs w:val="16"/>
        </w:rPr>
        <w:tab/>
        <w:t>...</w:t>
      </w:r>
    </w:p>
    <w:p w14:paraId="30BC09A9" w14:textId="77777777" w:rsidR="00F64B83" w:rsidRPr="00F60149" w:rsidRDefault="00F64B83" w:rsidP="0019292A">
      <w:pPr>
        <w:pStyle w:val="PL"/>
        <w:rPr>
          <w:rFonts w:cs="Courier New"/>
          <w:szCs w:val="16"/>
        </w:rPr>
      </w:pPr>
      <w:r w:rsidRPr="00F60149">
        <w:rPr>
          <w:rFonts w:cs="Courier New"/>
          <w:szCs w:val="16"/>
        </w:rPr>
        <w:t>}</w:t>
      </w:r>
    </w:p>
    <w:p w14:paraId="38CB5B9B" w14:textId="77777777" w:rsidR="00F64B83" w:rsidRPr="00F60149" w:rsidRDefault="00F64B83" w:rsidP="0019292A">
      <w:pPr>
        <w:pStyle w:val="PL"/>
        <w:rPr>
          <w:rFonts w:cs="Courier New"/>
          <w:szCs w:val="16"/>
        </w:rPr>
      </w:pPr>
    </w:p>
    <w:p w14:paraId="6C862086" w14:textId="77777777" w:rsidR="00F64B83" w:rsidRPr="00F60149" w:rsidRDefault="00F64B83" w:rsidP="0019292A">
      <w:pPr>
        <w:pStyle w:val="PL"/>
        <w:rPr>
          <w:rFonts w:cs="Courier New"/>
          <w:noProof w:val="0"/>
          <w:snapToGrid w:val="0"/>
          <w:szCs w:val="16"/>
          <w:lang w:eastAsia="zh-CN"/>
        </w:rPr>
      </w:pPr>
      <w:r w:rsidRPr="00F60149">
        <w:rPr>
          <w:rFonts w:cs="Courier New"/>
          <w:szCs w:val="16"/>
        </w:rPr>
        <w:t>TrafficToBeRelease-</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709A9F00" w14:textId="77777777" w:rsidR="00F64B83" w:rsidRPr="00F60149" w:rsidRDefault="00F64B83" w:rsidP="0019292A">
      <w:pPr>
        <w:pStyle w:val="PL"/>
        <w:rPr>
          <w:rFonts w:cs="Courier New"/>
          <w:noProof w:val="0"/>
          <w:snapToGrid w:val="0"/>
          <w:szCs w:val="16"/>
          <w:lang w:eastAsia="zh-CN"/>
        </w:rPr>
      </w:pPr>
      <w:r w:rsidRPr="00F60149">
        <w:rPr>
          <w:rFonts w:cs="Courier New"/>
          <w:noProof w:val="0"/>
          <w:snapToGrid w:val="0"/>
          <w:szCs w:val="16"/>
          <w:lang w:eastAsia="zh-CN"/>
        </w:rPr>
        <w:tab/>
        <w:t>...</w:t>
      </w:r>
    </w:p>
    <w:p w14:paraId="76D2B99C" w14:textId="77777777" w:rsidR="00F64B83" w:rsidRPr="00F60149" w:rsidRDefault="00F64B83" w:rsidP="0019292A">
      <w:pPr>
        <w:pStyle w:val="PL"/>
        <w:rPr>
          <w:rFonts w:cs="Courier New"/>
          <w:noProof w:val="0"/>
          <w:snapToGrid w:val="0"/>
          <w:szCs w:val="16"/>
          <w:lang w:eastAsia="zh-CN"/>
        </w:rPr>
      </w:pPr>
      <w:r w:rsidRPr="00F60149">
        <w:rPr>
          <w:rFonts w:cs="Courier New"/>
          <w:noProof w:val="0"/>
          <w:snapToGrid w:val="0"/>
          <w:szCs w:val="16"/>
          <w:lang w:eastAsia="zh-CN"/>
        </w:rPr>
        <w:t>}</w:t>
      </w:r>
    </w:p>
    <w:bookmarkEnd w:id="4764"/>
    <w:p w14:paraId="0D278432" w14:textId="77777777" w:rsidR="00F64B83" w:rsidRPr="00FD0425" w:rsidRDefault="00F64B83" w:rsidP="0019292A">
      <w:pPr>
        <w:pStyle w:val="PL"/>
      </w:pPr>
    </w:p>
    <w:p w14:paraId="400722A5" w14:textId="77777777" w:rsidR="00F64B83" w:rsidRPr="007E6716" w:rsidRDefault="00F64B83" w:rsidP="0019292A">
      <w:pPr>
        <w:pStyle w:val="PL"/>
        <w:rPr>
          <w:snapToGrid w:val="0"/>
        </w:rPr>
      </w:pPr>
      <w:r>
        <w:rPr>
          <w:snapToGrid w:val="0"/>
        </w:rPr>
        <w:t xml:space="preserve">TSCTrafficCharacteristics </w:t>
      </w:r>
      <w:r w:rsidRPr="007E6716">
        <w:rPr>
          <w:snapToGrid w:val="0"/>
        </w:rPr>
        <w:t>::= SEQUENCE {</w:t>
      </w:r>
    </w:p>
    <w:p w14:paraId="6CC8DB6C" w14:textId="77777777" w:rsidR="00F64B83" w:rsidRDefault="00F64B83" w:rsidP="0019292A">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7096A303" w14:textId="77777777" w:rsidR="00F64B83" w:rsidRDefault="00F64B83" w:rsidP="0019292A">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5DF88FC4" w14:textId="77777777" w:rsidR="00F64B83" w:rsidRPr="007E6716" w:rsidRDefault="00F64B83" w:rsidP="0019292A">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23B03EC7" w14:textId="77777777" w:rsidR="00F64B83" w:rsidRPr="007E6716" w:rsidRDefault="00F64B83" w:rsidP="0019292A">
      <w:pPr>
        <w:pStyle w:val="PL"/>
        <w:rPr>
          <w:snapToGrid w:val="0"/>
        </w:rPr>
      </w:pPr>
      <w:r w:rsidRPr="007E6716">
        <w:rPr>
          <w:snapToGrid w:val="0"/>
        </w:rPr>
        <w:tab/>
        <w:t>...</w:t>
      </w:r>
    </w:p>
    <w:p w14:paraId="3B651356" w14:textId="77777777" w:rsidR="00F64B83" w:rsidRDefault="00F64B83" w:rsidP="0019292A">
      <w:pPr>
        <w:pStyle w:val="PL"/>
        <w:rPr>
          <w:snapToGrid w:val="0"/>
        </w:rPr>
      </w:pPr>
      <w:r w:rsidRPr="007E6716">
        <w:rPr>
          <w:snapToGrid w:val="0"/>
        </w:rPr>
        <w:t>}</w:t>
      </w:r>
    </w:p>
    <w:p w14:paraId="2FA3A92D" w14:textId="77777777" w:rsidR="00F64B83" w:rsidRDefault="00F64B83" w:rsidP="0019292A">
      <w:pPr>
        <w:pStyle w:val="PL"/>
        <w:rPr>
          <w:snapToGrid w:val="0"/>
        </w:rPr>
      </w:pPr>
    </w:p>
    <w:p w14:paraId="349E0282" w14:textId="77777777" w:rsidR="00F64B83" w:rsidRPr="007E6716" w:rsidRDefault="00F64B83" w:rsidP="0019292A">
      <w:pPr>
        <w:pStyle w:val="PL"/>
        <w:rPr>
          <w:snapToGrid w:val="0"/>
        </w:rPr>
      </w:pPr>
      <w:r w:rsidRPr="001277DA">
        <w:rPr>
          <w:snapToGrid w:val="0"/>
        </w:rPr>
        <w:t>TSCTrafficCharacteristics-ExtIEs</w:t>
      </w:r>
      <w:r w:rsidRPr="007E6716">
        <w:rPr>
          <w:snapToGrid w:val="0"/>
        </w:rPr>
        <w:t xml:space="preserve"> XN</w:t>
      </w:r>
      <w:r w:rsidRPr="007E6716">
        <w:rPr>
          <w:snapToGrid w:val="0"/>
        </w:rPr>
        <w:lastRenderedPageBreak/>
        <w:t>AP-PROTOCOL-EXTENSION ::= {</w:t>
      </w:r>
    </w:p>
    <w:p w14:paraId="2CD302EE" w14:textId="77777777" w:rsidR="00F64B83" w:rsidRPr="007E6716" w:rsidRDefault="00F64B83" w:rsidP="0019292A">
      <w:pPr>
        <w:pStyle w:val="PL"/>
        <w:rPr>
          <w:snapToGrid w:val="0"/>
        </w:rPr>
      </w:pPr>
      <w:r w:rsidRPr="007E6716">
        <w:rPr>
          <w:snapToGrid w:val="0"/>
        </w:rPr>
        <w:tab/>
        <w:t>...</w:t>
      </w:r>
    </w:p>
    <w:p w14:paraId="362425CD" w14:textId="77777777" w:rsidR="00F64B83" w:rsidRPr="007E6716" w:rsidRDefault="00F64B83" w:rsidP="0019292A">
      <w:pPr>
        <w:pStyle w:val="PL"/>
        <w:rPr>
          <w:snapToGrid w:val="0"/>
        </w:rPr>
      </w:pPr>
      <w:r w:rsidRPr="007E6716">
        <w:rPr>
          <w:snapToGrid w:val="0"/>
        </w:rPr>
        <w:t>}</w:t>
      </w:r>
    </w:p>
    <w:p w14:paraId="23CAEBF0" w14:textId="77777777" w:rsidR="00F64B83" w:rsidRDefault="00F64B83" w:rsidP="0019292A">
      <w:pPr>
        <w:pStyle w:val="PL"/>
        <w:rPr>
          <w:snapToGrid w:val="0"/>
        </w:rPr>
      </w:pPr>
    </w:p>
    <w:p w14:paraId="3ACA0E16" w14:textId="77777777" w:rsidR="00F64B83" w:rsidRDefault="00F64B83" w:rsidP="0019292A">
      <w:pPr>
        <w:pStyle w:val="PL"/>
        <w:rPr>
          <w:snapToGrid w:val="0"/>
        </w:rPr>
      </w:pPr>
      <w:r>
        <w:rPr>
          <w:snapToGrid w:val="0"/>
        </w:rPr>
        <w:t xml:space="preserve">TSCAssistanceInformation ::= SEQUENCE </w:t>
      </w:r>
      <w:r w:rsidRPr="007E6716">
        <w:rPr>
          <w:snapToGrid w:val="0"/>
        </w:rPr>
        <w:t>{</w:t>
      </w:r>
    </w:p>
    <w:p w14:paraId="748B28CC" w14:textId="77777777" w:rsidR="00F64B83" w:rsidRDefault="00F64B83" w:rsidP="0019292A">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19A90CE7" w14:textId="77777777" w:rsidR="00F64B83" w:rsidRDefault="00F64B83" w:rsidP="0019292A">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0560B7E3" w14:textId="77777777" w:rsidR="00F64B83" w:rsidRPr="00821C23" w:rsidRDefault="00F64B83" w:rsidP="0019292A">
      <w:pPr>
        <w:pStyle w:val="PL"/>
        <w:rPr>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6A7B3B41" w14:textId="77777777" w:rsidR="00F64B83" w:rsidRPr="007E6716" w:rsidRDefault="00F64B83" w:rsidP="0019292A">
      <w:pPr>
        <w:pStyle w:val="PL"/>
        <w:rPr>
          <w:snapToGrid w:val="0"/>
        </w:rPr>
      </w:pPr>
      <w:r>
        <w:rPr>
          <w:snapToGrid w:val="0"/>
        </w:rPr>
        <w:tab/>
        <w:t>...</w:t>
      </w:r>
      <w:r>
        <w:rPr>
          <w:snapToGrid w:val="0"/>
        </w:rPr>
        <w:tab/>
      </w:r>
    </w:p>
    <w:p w14:paraId="149D2ADF" w14:textId="77777777" w:rsidR="00F64B83" w:rsidRDefault="00F64B83" w:rsidP="0019292A">
      <w:pPr>
        <w:pStyle w:val="PL"/>
        <w:rPr>
          <w:snapToGrid w:val="0"/>
        </w:rPr>
      </w:pPr>
      <w:r w:rsidRPr="007E6716">
        <w:rPr>
          <w:snapToGrid w:val="0"/>
        </w:rPr>
        <w:t>}</w:t>
      </w:r>
    </w:p>
    <w:p w14:paraId="6C8262F5" w14:textId="77777777" w:rsidR="00F64B83" w:rsidRDefault="00F64B83" w:rsidP="0019292A">
      <w:pPr>
        <w:pStyle w:val="PL"/>
        <w:rPr>
          <w:snapToGrid w:val="0"/>
        </w:rPr>
      </w:pPr>
    </w:p>
    <w:p w14:paraId="611B48D0" w14:textId="77777777" w:rsidR="00F64B83" w:rsidRPr="00821C23" w:rsidRDefault="00F64B83" w:rsidP="0019292A">
      <w:pPr>
        <w:pStyle w:val="PL"/>
        <w:rPr>
          <w:snapToGrid w:val="0"/>
          <w:lang w:val="en-US"/>
        </w:rPr>
      </w:pPr>
      <w:r w:rsidRPr="00821C23">
        <w:rPr>
          <w:snapToGrid w:val="0"/>
        </w:rPr>
        <w:t>TSCAssistanceInformation-ExtIEs XNAP-PROTOCOL-EXTENSION ::= {</w:t>
      </w:r>
    </w:p>
    <w:p w14:paraId="6EC53E7C" w14:textId="77777777" w:rsidR="00F64B83" w:rsidRDefault="00F64B83" w:rsidP="0019292A">
      <w:pPr>
        <w:pStyle w:val="PL"/>
        <w:rPr>
          <w:snapToGrid w:val="0"/>
        </w:rPr>
      </w:pPr>
      <w:r>
        <w:rPr>
          <w:snapToGrid w:val="0"/>
        </w:rPr>
        <w:tab/>
      </w:r>
      <w:r w:rsidRPr="00821C23">
        <w:rPr>
          <w:snapToGrid w:val="0"/>
        </w:rPr>
        <w:t>{</w:t>
      </w:r>
      <w:r>
        <w:rPr>
          <w:snapToGrid w:val="0"/>
        </w:rPr>
        <w:tab/>
      </w:r>
      <w:r w:rsidRPr="006506CD">
        <w:rPr>
          <w:noProof w:val="0"/>
          <w:snapToGrid w:val="0"/>
        </w:rPr>
        <w:t xml:space="preserve">ID </w:t>
      </w:r>
      <w:r w:rsidRPr="00213253">
        <w:rPr>
          <w:noProof w:val="0"/>
          <w:snapToGrid w:val="0"/>
        </w:rPr>
        <w:t>id-SurvivalTime</w:t>
      </w:r>
      <w:r w:rsidRPr="006506CD">
        <w:rPr>
          <w:noProof w:val="0"/>
          <w:snapToGrid w:val="0"/>
        </w:rPr>
        <w:tab/>
      </w:r>
      <w:r w:rsidRPr="006506CD">
        <w:rPr>
          <w:noProof w:val="0"/>
          <w:snapToGrid w:val="0"/>
        </w:rPr>
        <w:tab/>
      </w:r>
      <w:r w:rsidRPr="006506CD">
        <w:rPr>
          <w:noProof w:val="0"/>
          <w:snapToGrid w:val="0"/>
        </w:rPr>
        <w:tab/>
      </w:r>
      <w:r>
        <w:rPr>
          <w:noProof w:val="0"/>
          <w:snapToGrid w:val="0"/>
        </w:rPr>
        <w:tab/>
      </w:r>
      <w:r>
        <w:rPr>
          <w:noProof w:val="0"/>
          <w:snapToGrid w:val="0"/>
        </w:rPr>
        <w:tab/>
      </w:r>
      <w:r>
        <w:rPr>
          <w:noProof w:val="0"/>
          <w:snapToGrid w:val="0"/>
        </w:rPr>
        <w:tab/>
      </w:r>
      <w:r w:rsidRPr="006506CD">
        <w:rPr>
          <w:noProof w:val="0"/>
          <w:snapToGrid w:val="0"/>
        </w:rPr>
        <w:t>CRITICALITY ignore</w:t>
      </w:r>
      <w:r w:rsidRPr="006506CD">
        <w:rPr>
          <w:noProof w:val="0"/>
          <w:snapToGrid w:val="0"/>
        </w:rPr>
        <w:tab/>
        <w:t xml:space="preserve">EXTENSION </w:t>
      </w:r>
      <w:r w:rsidRPr="00213253">
        <w:rPr>
          <w:noProof w:val="0"/>
          <w:snapToGrid w:val="0"/>
        </w:rPr>
        <w:t>SurvivalTime</w:t>
      </w:r>
      <w:r w:rsidRPr="006506CD">
        <w:rPr>
          <w:noProof w:val="0"/>
          <w:snapToGrid w:val="0"/>
        </w:rPr>
        <w:tab/>
      </w:r>
      <w:r w:rsidRPr="006506CD">
        <w:rPr>
          <w:noProof w:val="0"/>
          <w:snapToGrid w:val="0"/>
        </w:rPr>
        <w:tab/>
      </w:r>
      <w:r w:rsidRPr="006506CD">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506CD">
        <w:rPr>
          <w:noProof w:val="0"/>
          <w:snapToGrid w:val="0"/>
        </w:rPr>
        <w:t>PRESENCE optional}</w:t>
      </w:r>
      <w:r>
        <w:rPr>
          <w:snapToGrid w:val="0"/>
        </w:rPr>
        <w:t>|</w:t>
      </w:r>
    </w:p>
    <w:p w14:paraId="1FFAFC9B" w14:textId="77777777" w:rsidR="00F64B83" w:rsidRDefault="00F64B83" w:rsidP="0019292A">
      <w:pPr>
        <w:pStyle w:val="PL"/>
      </w:pPr>
      <w:r>
        <w:rPr>
          <w:snapToGrid w:val="0"/>
        </w:rPr>
        <w:tab/>
        <w:t>{</w:t>
      </w:r>
      <w:r>
        <w:rPr>
          <w:snapToGrid w:val="0"/>
        </w:rPr>
        <w:tab/>
        <w:t xml:space="preserve">ID </w:t>
      </w:r>
      <w:r>
        <w:t>id-CapabilityForBATAdaptation</w:t>
      </w:r>
      <w:r>
        <w:rPr>
          <w:snapToGrid w:val="0"/>
        </w:rPr>
        <w:tab/>
      </w:r>
      <w:r>
        <w:rPr>
          <w:snapToGrid w:val="0"/>
        </w:rPr>
        <w:tab/>
        <w:t>CRITICALITY ignore</w:t>
      </w:r>
      <w:r>
        <w:rPr>
          <w:snapToGrid w:val="0"/>
        </w:rPr>
        <w:tab/>
        <w:t xml:space="preserve">EXTENSION </w:t>
      </w:r>
      <w:r>
        <w:t>CapabilityForBATAdaptation</w:t>
      </w:r>
      <w:r>
        <w:rPr>
          <w:snapToGrid w:val="0"/>
        </w:rPr>
        <w:tab/>
      </w:r>
      <w:r>
        <w:rPr>
          <w:snapToGrid w:val="0"/>
        </w:rPr>
        <w:tab/>
        <w:t>PRESENCE optional}</w:t>
      </w:r>
      <w:r>
        <w:t>|</w:t>
      </w:r>
    </w:p>
    <w:p w14:paraId="7AB98CD0" w14:textId="77777777" w:rsidR="00F64B83" w:rsidRPr="00FD2B46" w:rsidRDefault="00F64B83" w:rsidP="0019292A">
      <w:pPr>
        <w:pStyle w:val="PL"/>
        <w:rPr>
          <w:noProof w:val="0"/>
          <w:snapToGrid w:val="0"/>
        </w:rPr>
      </w:pPr>
      <w:r>
        <w:tab/>
        <w:t>{</w:t>
      </w:r>
      <w:r>
        <w:tab/>
        <w:t>ID id-N6JitterInformation</w:t>
      </w:r>
      <w:r>
        <w:tab/>
      </w:r>
      <w:r>
        <w:tab/>
      </w:r>
      <w:r>
        <w:tab/>
      </w:r>
      <w:r>
        <w:tab/>
        <w:t>CRITICALITY ignore</w:t>
      </w:r>
      <w:r>
        <w:tab/>
        <w:t>EXTENSION N6JitterInformation</w:t>
      </w:r>
      <w:r>
        <w:tab/>
      </w:r>
      <w:r>
        <w:tab/>
      </w:r>
      <w:r>
        <w:tab/>
      </w:r>
      <w:r>
        <w:tab/>
      </w:r>
      <w:r>
        <w:tab/>
        <w:t>PRESENCE optional}</w:t>
      </w:r>
      <w:r w:rsidRPr="006506CD">
        <w:rPr>
          <w:noProof w:val="0"/>
          <w:snapToGrid w:val="0"/>
        </w:rPr>
        <w:t>,</w:t>
      </w:r>
    </w:p>
    <w:p w14:paraId="3B5C04D8" w14:textId="77777777" w:rsidR="00F64B83" w:rsidRPr="00821C23" w:rsidRDefault="00F64B83" w:rsidP="0019292A">
      <w:pPr>
        <w:pStyle w:val="PL"/>
        <w:rPr>
          <w:snapToGrid w:val="0"/>
        </w:rPr>
      </w:pPr>
      <w:r w:rsidRPr="00821C23">
        <w:rPr>
          <w:snapToGrid w:val="0"/>
        </w:rPr>
        <w:tab/>
        <w:t>...</w:t>
      </w:r>
    </w:p>
    <w:p w14:paraId="5432A0EB" w14:textId="77777777" w:rsidR="00F64B83" w:rsidRDefault="00F64B83" w:rsidP="0019292A">
      <w:pPr>
        <w:pStyle w:val="PL"/>
        <w:rPr>
          <w:snapToGrid w:val="0"/>
        </w:rPr>
      </w:pPr>
      <w:r w:rsidRPr="00821C23">
        <w:rPr>
          <w:snapToGrid w:val="0"/>
        </w:rPr>
        <w:t>}</w:t>
      </w:r>
    </w:p>
    <w:p w14:paraId="35543808" w14:textId="77777777" w:rsidR="00F64B83" w:rsidRDefault="00F64B83" w:rsidP="0019292A">
      <w:pPr>
        <w:pStyle w:val="PL"/>
        <w:rPr>
          <w:noProof w:val="0"/>
        </w:rPr>
      </w:pPr>
    </w:p>
    <w:p w14:paraId="7AF64A84" w14:textId="77777777" w:rsidR="00F64B83" w:rsidRDefault="00F64B83" w:rsidP="0019292A">
      <w:pPr>
        <w:pStyle w:val="PL"/>
        <w:rPr>
          <w:noProof w:val="0"/>
        </w:rPr>
      </w:pPr>
    </w:p>
    <w:p w14:paraId="5595B252" w14:textId="77777777" w:rsidR="00F64B83" w:rsidRPr="00FD0425" w:rsidRDefault="00F64B83" w:rsidP="0019292A">
      <w:pPr>
        <w:pStyle w:val="PL"/>
        <w:rPr>
          <w:noProof w:val="0"/>
        </w:rPr>
      </w:pPr>
      <w:r w:rsidRPr="00FD0425">
        <w:rPr>
          <w:noProof w:val="0"/>
        </w:rPr>
        <w:t>TypeOfError ::= ENUMERATED {</w:t>
      </w:r>
    </w:p>
    <w:p w14:paraId="6AE6E41B" w14:textId="77777777" w:rsidR="00F64B83" w:rsidRPr="00FD0425" w:rsidRDefault="00F64B83" w:rsidP="0019292A">
      <w:pPr>
        <w:pStyle w:val="PL"/>
        <w:rPr>
          <w:noProof w:val="0"/>
        </w:rPr>
      </w:pPr>
      <w:r w:rsidRPr="00FD0425">
        <w:rPr>
          <w:noProof w:val="0"/>
        </w:rPr>
        <w:tab/>
        <w:t>not-understood,</w:t>
      </w:r>
    </w:p>
    <w:p w14:paraId="36C9C45D" w14:textId="77777777" w:rsidR="00F64B83" w:rsidRPr="00FD0425" w:rsidRDefault="00F64B83" w:rsidP="0019292A">
      <w:pPr>
        <w:pStyle w:val="PL"/>
        <w:rPr>
          <w:noProof w:val="0"/>
        </w:rPr>
      </w:pPr>
      <w:r w:rsidRPr="00FD0425">
        <w:rPr>
          <w:noProof w:val="0"/>
        </w:rPr>
        <w:tab/>
        <w:t>missing,</w:t>
      </w:r>
    </w:p>
    <w:p w14:paraId="757EF47B" w14:textId="77777777" w:rsidR="00F64B83" w:rsidRPr="00FD0425" w:rsidRDefault="00F64B83" w:rsidP="0019292A">
      <w:pPr>
        <w:pStyle w:val="PL"/>
        <w:rPr>
          <w:noProof w:val="0"/>
        </w:rPr>
      </w:pPr>
      <w:r w:rsidRPr="00FD0425">
        <w:rPr>
          <w:noProof w:val="0"/>
        </w:rPr>
        <w:tab/>
        <w:t>...</w:t>
      </w:r>
    </w:p>
    <w:p w14:paraId="22760494" w14:textId="77777777" w:rsidR="00F64B83" w:rsidRPr="00FD0425" w:rsidRDefault="00F64B83" w:rsidP="0019292A">
      <w:pPr>
        <w:pStyle w:val="PL"/>
        <w:rPr>
          <w:noProof w:val="0"/>
        </w:rPr>
      </w:pPr>
      <w:r w:rsidRPr="00FD0425">
        <w:rPr>
          <w:noProof w:val="0"/>
        </w:rPr>
        <w:t>}</w:t>
      </w:r>
    </w:p>
    <w:p w14:paraId="249A58D7" w14:textId="77777777" w:rsidR="00F64B83" w:rsidRPr="00FD0425" w:rsidRDefault="00F64B83" w:rsidP="0019292A">
      <w:pPr>
        <w:pStyle w:val="PL"/>
      </w:pPr>
    </w:p>
    <w:p w14:paraId="504EF6FD" w14:textId="77777777" w:rsidR="00F64B83" w:rsidRPr="002877C1" w:rsidRDefault="00F64B83" w:rsidP="0019292A">
      <w:pPr>
        <w:pStyle w:val="PL"/>
        <w:rPr>
          <w:ins w:id="4765" w:author="Author" w:date="2025-05-08T13:36:00Z"/>
          <w:lang w:val="en-US"/>
        </w:rPr>
      </w:pPr>
      <w:ins w:id="4766" w:author="Author" w:date="2025-05-08T13:36:00Z">
        <w:r w:rsidRPr="00994C00">
          <w:rPr>
            <w:snapToGrid w:val="0"/>
          </w:rPr>
          <w:t>TAInformation</w:t>
        </w:r>
      </w:ins>
      <w:ins w:id="4767" w:author="Author" w:date="2025-05-08T14:38:00Z">
        <w:r>
          <w:rPr>
            <w:snapToGrid w:val="0"/>
          </w:rPr>
          <w:t>-</w:t>
        </w:r>
      </w:ins>
      <w:ins w:id="4768" w:author="Author" w:date="2025-05-08T13:36:00Z">
        <w:r>
          <w:rPr>
            <w:snapToGrid w:val="0"/>
          </w:rPr>
          <w:t xml:space="preserve">List </w:t>
        </w:r>
        <w:r w:rsidRPr="002877C1">
          <w:rPr>
            <w:lang w:val="en-US"/>
          </w:rPr>
          <w:t>::= SEQUENCE (SIZE(1..maxnoof</w:t>
        </w:r>
        <w:r>
          <w:rPr>
            <w:lang w:val="en-US"/>
          </w:rPr>
          <w:t>TAList</w:t>
        </w:r>
        <w:r w:rsidRPr="002877C1">
          <w:rPr>
            <w:lang w:val="en-US"/>
          </w:rPr>
          <w:t xml:space="preserve">)) OF </w:t>
        </w:r>
        <w:r w:rsidRPr="00994C00">
          <w:rPr>
            <w:snapToGrid w:val="0"/>
          </w:rPr>
          <w:t>TAInformation</w:t>
        </w:r>
      </w:ins>
      <w:ins w:id="4769" w:author="Author" w:date="2025-05-08T14:38:00Z">
        <w:r>
          <w:rPr>
            <w:snapToGrid w:val="0"/>
          </w:rPr>
          <w:t>-</w:t>
        </w:r>
      </w:ins>
      <w:ins w:id="4770" w:author="Author" w:date="2025-05-08T13:36:00Z">
        <w:r w:rsidRPr="002877C1">
          <w:rPr>
            <w:lang w:val="en-US"/>
          </w:rPr>
          <w:t>Item</w:t>
        </w:r>
      </w:ins>
    </w:p>
    <w:p w14:paraId="00661B4F" w14:textId="77777777" w:rsidR="00F64B83" w:rsidRDefault="00F64B83" w:rsidP="0019292A">
      <w:pPr>
        <w:pStyle w:val="PL"/>
        <w:rPr>
          <w:ins w:id="4771" w:author="Author" w:date="2025-05-08T13:36:00Z"/>
          <w:lang w:val="en-US"/>
        </w:rPr>
      </w:pPr>
    </w:p>
    <w:p w14:paraId="68325F8B" w14:textId="77777777" w:rsidR="00F64B83" w:rsidRPr="00A12CE4" w:rsidRDefault="00F64B83" w:rsidP="0019292A">
      <w:pPr>
        <w:pStyle w:val="PL"/>
        <w:rPr>
          <w:ins w:id="4772" w:author="Author" w:date="2025-04-25T18:36:00Z"/>
          <w:lang w:val="en-US"/>
        </w:rPr>
      </w:pPr>
    </w:p>
    <w:p w14:paraId="6F883A07" w14:textId="77777777" w:rsidR="00F64B83" w:rsidRDefault="00F64B83" w:rsidP="0019292A">
      <w:pPr>
        <w:pStyle w:val="PL"/>
        <w:rPr>
          <w:ins w:id="4773" w:author="Author" w:date="2025-04-25T18:36:00Z"/>
          <w:snapToGrid w:val="0"/>
        </w:rPr>
      </w:pPr>
      <w:ins w:id="4774" w:author="Author" w:date="2025-04-25T18:36:00Z">
        <w:del w:id="4775" w:author="Author" w:date="2025-05-23T10:13:00Z" w16du:dateUtc="2025-05-23T08:13:00Z">
          <w:r w:rsidRPr="00994C00" w:rsidDel="003E477F">
            <w:rPr>
              <w:snapToGrid w:val="0"/>
            </w:rPr>
            <w:delText>TargetNGRANnode</w:delText>
          </w:r>
          <w:r w:rsidDel="003E477F">
            <w:rPr>
              <w:snapToGrid w:val="0"/>
            </w:rPr>
            <w:delText>T</w:delText>
          </w:r>
          <w:r w:rsidRPr="00994C00" w:rsidDel="003E477F">
            <w:rPr>
              <w:snapToGrid w:val="0"/>
            </w:rPr>
            <w:delText>oSourceNGRANnode</w:delText>
          </w:r>
        </w:del>
        <w:r w:rsidRPr="00994C00">
          <w:rPr>
            <w:snapToGrid w:val="0"/>
          </w:rPr>
          <w:t>TAInformation</w:t>
        </w:r>
      </w:ins>
      <w:ins w:id="4776" w:author="Author" w:date="2025-05-08T14:38:00Z">
        <w:r>
          <w:rPr>
            <w:snapToGrid w:val="0"/>
          </w:rPr>
          <w:t>-</w:t>
        </w:r>
      </w:ins>
      <w:ins w:id="4777" w:author="Author" w:date="2025-05-08T13:36:00Z">
        <w:r>
          <w:rPr>
            <w:snapToGrid w:val="0"/>
          </w:rPr>
          <w:t>Item</w:t>
        </w:r>
      </w:ins>
      <w:ins w:id="4778" w:author="Author" w:date="2025-04-25T18:36:00Z">
        <w:r>
          <w:rPr>
            <w:snapToGrid w:val="0"/>
          </w:rPr>
          <w:t xml:space="preserve"> ::= SEQUENCE </w:t>
        </w:r>
        <w:r w:rsidRPr="007E6716">
          <w:rPr>
            <w:snapToGrid w:val="0"/>
          </w:rPr>
          <w:t>{</w:t>
        </w:r>
      </w:ins>
    </w:p>
    <w:p w14:paraId="5827014C" w14:textId="77777777" w:rsidR="00F64B83" w:rsidRDefault="00F64B83" w:rsidP="0019292A">
      <w:pPr>
        <w:pStyle w:val="PL"/>
        <w:rPr>
          <w:ins w:id="4779" w:author="Author" w:date="2025-04-25T18:39:00Z"/>
          <w:rFonts w:eastAsia="SimSun"/>
        </w:rPr>
      </w:pPr>
      <w:ins w:id="4780" w:author="Author" w:date="2025-04-25T18:36:00Z">
        <w:r>
          <w:rPr>
            <w:snapToGrid w:val="0"/>
          </w:rPr>
          <w:tab/>
        </w:r>
      </w:ins>
      <w:ins w:id="4781" w:author="Author" w:date="2025-04-25T18:37:00Z">
        <w:del w:id="4782" w:author="Author" w:date="2025-05-23T10:13:00Z" w16du:dateUtc="2025-05-23T08:13:00Z">
          <w:r w:rsidDel="003E477F">
            <w:rPr>
              <w:rFonts w:eastAsia="SimSun"/>
            </w:rPr>
            <w:delText>lTM</w:delText>
          </w:r>
        </w:del>
      </w:ins>
      <w:ins w:id="4783" w:author="Author" w:date="2025-05-23T11:44:00Z" w16du:dateUtc="2025-05-23T09:44:00Z">
        <w:r>
          <w:rPr>
            <w:rFonts w:eastAsia="SimSun"/>
          </w:rPr>
          <w:t>c</w:t>
        </w:r>
      </w:ins>
      <w:ins w:id="4784" w:author="Author" w:date="2025-05-23T10:13:00Z" w16du:dateUtc="2025-05-23T08:13:00Z">
        <w:r>
          <w:rPr>
            <w:rFonts w:eastAsia="SimSun"/>
          </w:rPr>
          <w:t>andidate</w:t>
        </w:r>
      </w:ins>
      <w:ins w:id="4785" w:author="Author" w:date="2025-04-25T18:37:00Z">
        <w:r>
          <w:rPr>
            <w:rFonts w:eastAsia="SimSun"/>
          </w:rPr>
          <w:t>CellID</w:t>
        </w:r>
        <w:r w:rsidRPr="00A55ED4">
          <w:rPr>
            <w:rFonts w:eastAsia="SimSun"/>
          </w:rPr>
          <w:tab/>
        </w:r>
        <w:r>
          <w:rPr>
            <w:rFonts w:eastAsia="SimSun"/>
          </w:rPr>
          <w:tab/>
        </w:r>
        <w:r>
          <w:rPr>
            <w:rFonts w:eastAsia="SimSun"/>
          </w:rPr>
          <w:tab/>
        </w:r>
      </w:ins>
      <w:ins w:id="4786" w:author="Author" w:date="2025-04-25T18:39:00Z">
        <w:r>
          <w:rPr>
            <w:rFonts w:eastAsia="SimSun"/>
          </w:rPr>
          <w:tab/>
        </w:r>
      </w:ins>
      <w:ins w:id="4787" w:author="Author" w:date="2025-04-25T18:37:00Z">
        <w:r w:rsidRPr="006A6F20">
          <w:rPr>
            <w:noProof w:val="0"/>
          </w:rPr>
          <w:t>NR</w:t>
        </w:r>
        <w:r>
          <w:rPr>
            <w:noProof w:val="0"/>
          </w:rPr>
          <w:t>-</w:t>
        </w:r>
        <w:r w:rsidRPr="006A6F20">
          <w:rPr>
            <w:noProof w:val="0"/>
          </w:rPr>
          <w:t>CGI</w:t>
        </w:r>
        <w:r w:rsidRPr="00A55ED4">
          <w:rPr>
            <w:rFonts w:eastAsia="SimSun"/>
          </w:rPr>
          <w:t>,</w:t>
        </w:r>
      </w:ins>
    </w:p>
    <w:p w14:paraId="6B69A9E2" w14:textId="77777777" w:rsidR="00F64B83" w:rsidRDefault="00F64B83" w:rsidP="0019292A">
      <w:pPr>
        <w:pStyle w:val="PL"/>
        <w:rPr>
          <w:ins w:id="4788" w:author="Author" w:date="2025-04-25T18:39:00Z"/>
          <w:noProof w:val="0"/>
          <w:snapToGrid w:val="0"/>
        </w:rPr>
      </w:pPr>
      <w:ins w:id="4789" w:author="Author" w:date="2025-04-25T18:39:00Z">
        <w:r w:rsidRPr="006B49CB">
          <w:rPr>
            <w:noProof w:val="0"/>
            <w:snapToGrid w:val="0"/>
          </w:rPr>
          <w:tab/>
          <w:t>tAValue</w:t>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ins>
      <w:ins w:id="4790" w:author="Author" w:date="2025-05-08T13:36:00Z">
        <w:r>
          <w:rPr>
            <w:noProof w:val="0"/>
            <w:snapToGrid w:val="0"/>
          </w:rPr>
          <w:tab/>
        </w:r>
        <w:r>
          <w:rPr>
            <w:noProof w:val="0"/>
            <w:snapToGrid w:val="0"/>
          </w:rPr>
          <w:tab/>
        </w:r>
      </w:ins>
      <w:ins w:id="4791" w:author="Author" w:date="2025-04-25T18:39:00Z">
        <w:r w:rsidRPr="006B49CB">
          <w:rPr>
            <w:noProof w:val="0"/>
            <w:snapToGrid w:val="0"/>
          </w:rPr>
          <w:t>TAValue,</w:t>
        </w:r>
      </w:ins>
    </w:p>
    <w:p w14:paraId="4FA724CF" w14:textId="77777777" w:rsidR="00F64B83" w:rsidRPr="006B49CB" w:rsidRDefault="00F64B83" w:rsidP="0019292A">
      <w:pPr>
        <w:pStyle w:val="PL"/>
        <w:rPr>
          <w:ins w:id="4792" w:author="Author" w:date="2025-04-25T18:39:00Z"/>
          <w:noProof w:val="0"/>
          <w:snapToGrid w:val="0"/>
        </w:rPr>
      </w:pPr>
      <w:ins w:id="4793" w:author="Author" w:date="2025-04-25T18:39:00Z">
        <w:r w:rsidRPr="006B49CB">
          <w:rPr>
            <w:noProof w:val="0"/>
            <w:snapToGrid w:val="0"/>
          </w:rPr>
          <w:tab/>
          <w:t>preambleIndex</w:t>
        </w:r>
        <w:r w:rsidRPr="006B49CB">
          <w:rPr>
            <w:noProof w:val="0"/>
            <w:snapToGrid w:val="0"/>
          </w:rPr>
          <w:tab/>
        </w:r>
        <w:r w:rsidRPr="006B49CB">
          <w:rPr>
            <w:noProof w:val="0"/>
            <w:snapToGrid w:val="0"/>
          </w:rPr>
          <w:tab/>
        </w:r>
        <w:r w:rsidRPr="006B49CB">
          <w:rPr>
            <w:noProof w:val="0"/>
            <w:snapToGrid w:val="0"/>
          </w:rPr>
          <w:tab/>
        </w:r>
      </w:ins>
      <w:ins w:id="4794" w:author="Author" w:date="2025-05-08T13:37:00Z">
        <w:r>
          <w:rPr>
            <w:noProof w:val="0"/>
            <w:snapToGrid w:val="0"/>
          </w:rPr>
          <w:tab/>
        </w:r>
        <w:r>
          <w:rPr>
            <w:noProof w:val="0"/>
            <w:snapToGrid w:val="0"/>
          </w:rPr>
          <w:tab/>
        </w:r>
      </w:ins>
      <w:ins w:id="4795" w:author="Author" w:date="2025-04-25T18:39:00Z">
        <w:r w:rsidRPr="006B49CB">
          <w:rPr>
            <w:noProof w:val="0"/>
            <w:snapToGrid w:val="0"/>
          </w:rPr>
          <w:t>PreambleIndex,</w:t>
        </w:r>
      </w:ins>
    </w:p>
    <w:p w14:paraId="5A3BEDA4" w14:textId="77777777" w:rsidR="00F64B83" w:rsidRPr="006B49CB" w:rsidDel="003E477F" w:rsidRDefault="00F64B83" w:rsidP="0019292A">
      <w:pPr>
        <w:pStyle w:val="PL"/>
        <w:rPr>
          <w:ins w:id="4796" w:author="Author" w:date="2025-04-25T18:39:00Z"/>
          <w:del w:id="4797" w:author="Author" w:date="2025-05-23T10:14:00Z" w16du:dateUtc="2025-05-23T08:14:00Z"/>
          <w:noProof w:val="0"/>
          <w:snapToGrid w:val="0"/>
        </w:rPr>
      </w:pPr>
      <w:ins w:id="4798" w:author="Author" w:date="2025-04-25T18:39:00Z">
        <w:r w:rsidRPr="006B49CB">
          <w:rPr>
            <w:noProof w:val="0"/>
            <w:snapToGrid w:val="0"/>
          </w:rPr>
          <w:tab/>
          <w:t>rA-RNTI</w:t>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ins>
      <w:ins w:id="4799" w:author="Author" w:date="2025-05-08T13:37:00Z">
        <w:r>
          <w:rPr>
            <w:noProof w:val="0"/>
            <w:snapToGrid w:val="0"/>
          </w:rPr>
          <w:tab/>
        </w:r>
        <w:r>
          <w:rPr>
            <w:noProof w:val="0"/>
            <w:snapToGrid w:val="0"/>
          </w:rPr>
          <w:tab/>
        </w:r>
      </w:ins>
      <w:ins w:id="4800" w:author="Author" w:date="2025-04-25T18:39:00Z">
        <w:r w:rsidRPr="006B49CB">
          <w:rPr>
            <w:noProof w:val="0"/>
            <w:snapToGrid w:val="0"/>
          </w:rPr>
          <w:t>RA-RNTI,</w:t>
        </w:r>
      </w:ins>
    </w:p>
    <w:p w14:paraId="4818A19E" w14:textId="77777777" w:rsidR="00F64B83" w:rsidRPr="00821C23" w:rsidRDefault="00F64B83" w:rsidP="0019292A">
      <w:pPr>
        <w:pStyle w:val="PL"/>
        <w:rPr>
          <w:ins w:id="4801" w:author="Author" w:date="2025-04-25T18:36:00Z"/>
          <w:snapToGrid w:val="0"/>
          <w:lang w:val="en-US"/>
        </w:rPr>
      </w:pPr>
      <w:ins w:id="4802" w:author="Author" w:date="2025-04-25T18:36:00Z">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r>
      </w:ins>
      <w:ins w:id="4803" w:author="Author" w:date="2025-05-08T13:37:00Z">
        <w:r>
          <w:rPr>
            <w:snapToGrid w:val="0"/>
          </w:rPr>
          <w:tab/>
        </w:r>
        <w:r>
          <w:rPr>
            <w:snapToGrid w:val="0"/>
          </w:rPr>
          <w:tab/>
        </w:r>
      </w:ins>
      <w:ins w:id="4804" w:author="Author" w:date="2025-04-25T18:36:00Z">
        <w:r w:rsidRPr="00632AA1">
          <w:rPr>
            <w:snapToGrid w:val="0"/>
          </w:rPr>
          <w:t>ProtocolExtensionContainer { {</w:t>
        </w:r>
        <w:r w:rsidRPr="00821C23">
          <w:rPr>
            <w:snapToGrid w:val="0"/>
          </w:rPr>
          <w:t xml:space="preserve"> </w:t>
        </w:r>
      </w:ins>
      <w:ins w:id="4805" w:author="Author" w:date="2025-04-25T18:38:00Z">
        <w:del w:id="4806" w:author="Author" w:date="2025-05-23T10:13:00Z" w16du:dateUtc="2025-05-23T08:13:00Z">
          <w:r w:rsidRPr="00994C00" w:rsidDel="003E477F">
            <w:rPr>
              <w:snapToGrid w:val="0"/>
            </w:rPr>
            <w:delText>TargetNGRANnode</w:delText>
          </w:r>
          <w:r w:rsidDel="003E477F">
            <w:rPr>
              <w:snapToGrid w:val="0"/>
            </w:rPr>
            <w:delText>T</w:delText>
          </w:r>
          <w:r w:rsidRPr="00994C00" w:rsidDel="003E477F">
            <w:rPr>
              <w:snapToGrid w:val="0"/>
            </w:rPr>
            <w:delText>oSourceNGRANnode</w:delText>
          </w:r>
        </w:del>
        <w:r w:rsidRPr="00994C00">
          <w:rPr>
            <w:snapToGrid w:val="0"/>
          </w:rPr>
          <w:t>TAInformation</w:t>
        </w:r>
      </w:ins>
      <w:ins w:id="4807" w:author="Author" w:date="2025-05-08T14:38:00Z">
        <w:r>
          <w:rPr>
            <w:snapToGrid w:val="0"/>
          </w:rPr>
          <w:t>-</w:t>
        </w:r>
      </w:ins>
      <w:ins w:id="4808" w:author="Author" w:date="2025-05-08T13:39:00Z">
        <w:r>
          <w:rPr>
            <w:snapToGrid w:val="0"/>
          </w:rPr>
          <w:t>Item</w:t>
        </w:r>
      </w:ins>
      <w:ins w:id="4809" w:author="Author" w:date="2025-04-25T18:36:00Z">
        <w:r w:rsidRPr="00632AA1">
          <w:rPr>
            <w:snapToGrid w:val="0"/>
          </w:rPr>
          <w:t>-ExtIEs} } OPTIONAL,</w:t>
        </w:r>
      </w:ins>
    </w:p>
    <w:p w14:paraId="73FCF998" w14:textId="77777777" w:rsidR="00F64B83" w:rsidRPr="007E6716" w:rsidRDefault="00F64B83" w:rsidP="0019292A">
      <w:pPr>
        <w:pStyle w:val="PL"/>
        <w:rPr>
          <w:ins w:id="4810" w:author="Author" w:date="2025-04-25T18:36:00Z"/>
          <w:snapToGrid w:val="0"/>
        </w:rPr>
      </w:pPr>
      <w:ins w:id="4811" w:author="Author" w:date="2025-04-25T18:36:00Z">
        <w:r>
          <w:rPr>
            <w:snapToGrid w:val="0"/>
          </w:rPr>
          <w:tab/>
          <w:t>...</w:t>
        </w:r>
        <w:r>
          <w:rPr>
            <w:snapToGrid w:val="0"/>
          </w:rPr>
          <w:tab/>
        </w:r>
      </w:ins>
    </w:p>
    <w:p w14:paraId="4B003C32" w14:textId="77777777" w:rsidR="00F64B83" w:rsidRDefault="00F64B83" w:rsidP="0019292A">
      <w:pPr>
        <w:pStyle w:val="PL"/>
        <w:rPr>
          <w:ins w:id="4812" w:author="Author" w:date="2025-04-25T18:36:00Z"/>
          <w:snapToGrid w:val="0"/>
        </w:rPr>
      </w:pPr>
      <w:ins w:id="4813" w:author="Author" w:date="2025-04-25T18:36:00Z">
        <w:r w:rsidRPr="007E6716">
          <w:rPr>
            <w:snapToGrid w:val="0"/>
          </w:rPr>
          <w:t>}</w:t>
        </w:r>
      </w:ins>
    </w:p>
    <w:p w14:paraId="63122D4B" w14:textId="77777777" w:rsidR="00F64B83" w:rsidRDefault="00F64B83" w:rsidP="0019292A">
      <w:pPr>
        <w:pStyle w:val="PL"/>
        <w:rPr>
          <w:ins w:id="4814" w:author="Author" w:date="2025-04-25T18:36:00Z"/>
        </w:rPr>
      </w:pPr>
    </w:p>
    <w:p w14:paraId="4B607C00" w14:textId="77777777" w:rsidR="00F64B83" w:rsidRPr="007E6716" w:rsidRDefault="00F64B83" w:rsidP="0019292A">
      <w:pPr>
        <w:pStyle w:val="PL"/>
        <w:rPr>
          <w:ins w:id="4815" w:author="Author" w:date="2025-04-25T18:38:00Z"/>
          <w:snapToGrid w:val="0"/>
        </w:rPr>
      </w:pPr>
      <w:ins w:id="4816" w:author="Author" w:date="2025-04-25T18:38:00Z">
        <w:del w:id="4817" w:author="Author" w:date="2025-05-23T10:13:00Z" w16du:dateUtc="2025-05-23T08:13:00Z">
          <w:r w:rsidRPr="00994C00" w:rsidDel="003E477F">
            <w:rPr>
              <w:snapToGrid w:val="0"/>
            </w:rPr>
            <w:delText>TargetNGRANnode</w:delText>
          </w:r>
          <w:r w:rsidDel="003E477F">
            <w:rPr>
              <w:snapToGrid w:val="0"/>
            </w:rPr>
            <w:delText>T</w:delText>
          </w:r>
          <w:r w:rsidRPr="00994C00" w:rsidDel="003E477F">
            <w:rPr>
              <w:snapToGrid w:val="0"/>
            </w:rPr>
            <w:delText>oSourceNGRANnode</w:delText>
          </w:r>
        </w:del>
        <w:r w:rsidRPr="00994C00">
          <w:rPr>
            <w:snapToGrid w:val="0"/>
          </w:rPr>
          <w:t>TAInformation</w:t>
        </w:r>
      </w:ins>
      <w:ins w:id="4818" w:author="Author" w:date="2025-05-08T14:38:00Z">
        <w:r>
          <w:rPr>
            <w:snapToGrid w:val="0"/>
          </w:rPr>
          <w:t>-</w:t>
        </w:r>
      </w:ins>
      <w:ins w:id="4819" w:author="Author" w:date="2025-05-08T13:36:00Z">
        <w:r>
          <w:rPr>
            <w:snapToGrid w:val="0"/>
          </w:rPr>
          <w:t>Item</w:t>
        </w:r>
      </w:ins>
      <w:ins w:id="4820" w:author="Author" w:date="2025-04-25T18:38:00Z">
        <w:r w:rsidRPr="001277DA">
          <w:rPr>
            <w:snapToGrid w:val="0"/>
          </w:rPr>
          <w:t>-ExtIEs</w:t>
        </w:r>
        <w:r w:rsidRPr="007E6716">
          <w:rPr>
            <w:snapToGrid w:val="0"/>
          </w:rPr>
          <w:t xml:space="preserve"> XNAP-PROTOCOL-EXTENSION ::= {</w:t>
        </w:r>
      </w:ins>
    </w:p>
    <w:p w14:paraId="4F81D91A" w14:textId="77777777" w:rsidR="00F64B83" w:rsidRPr="007E6716" w:rsidRDefault="00F64B83" w:rsidP="0019292A">
      <w:pPr>
        <w:pStyle w:val="PL"/>
        <w:rPr>
          <w:ins w:id="4821" w:author="Author" w:date="2025-04-25T18:38:00Z"/>
          <w:snapToGrid w:val="0"/>
        </w:rPr>
      </w:pPr>
      <w:ins w:id="4822" w:author="Author" w:date="2025-04-25T18:38:00Z">
        <w:r w:rsidRPr="007E6716">
          <w:rPr>
            <w:snapToGrid w:val="0"/>
          </w:rPr>
          <w:tab/>
          <w:t>...</w:t>
        </w:r>
      </w:ins>
    </w:p>
    <w:p w14:paraId="437290C3" w14:textId="77777777" w:rsidR="00F64B83" w:rsidRPr="007E6716" w:rsidRDefault="00F64B83" w:rsidP="0019292A">
      <w:pPr>
        <w:pStyle w:val="PL"/>
        <w:rPr>
          <w:ins w:id="4823" w:author="Author" w:date="2025-04-25T18:38:00Z"/>
          <w:snapToGrid w:val="0"/>
        </w:rPr>
      </w:pPr>
      <w:ins w:id="4824" w:author="Author" w:date="2025-04-25T18:38:00Z">
        <w:r w:rsidRPr="007E6716">
          <w:rPr>
            <w:snapToGrid w:val="0"/>
          </w:rPr>
          <w:t>}</w:t>
        </w:r>
      </w:ins>
    </w:p>
    <w:p w14:paraId="1D286C46" w14:textId="77777777" w:rsidR="00F64B83" w:rsidRDefault="00F64B83" w:rsidP="0019292A">
      <w:pPr>
        <w:pStyle w:val="PL"/>
        <w:rPr>
          <w:ins w:id="4825" w:author="Author" w:date="2025-04-25T18:40:00Z"/>
        </w:rPr>
      </w:pPr>
    </w:p>
    <w:p w14:paraId="32CE6E55" w14:textId="77777777" w:rsidR="00F64B83" w:rsidRDefault="00F64B83" w:rsidP="0019292A">
      <w:pPr>
        <w:pStyle w:val="PL"/>
        <w:rPr>
          <w:ins w:id="4826" w:author="Author" w:date="2025-04-25T18:40:00Z"/>
          <w:snapToGrid w:val="0"/>
        </w:rPr>
      </w:pPr>
      <w:ins w:id="4827" w:author="Author" w:date="2025-04-25T18:40:00Z">
        <w:r>
          <w:rPr>
            <w:noProof w:val="0"/>
            <w:snapToGrid w:val="0"/>
          </w:rPr>
          <w:t>TAValue</w:t>
        </w:r>
        <w:r w:rsidRPr="00722957">
          <w:t> </w:t>
        </w:r>
        <w:r w:rsidRPr="001D2E49">
          <w:rPr>
            <w:noProof w:val="0"/>
            <w:snapToGrid w:val="0"/>
          </w:rPr>
          <w:t xml:space="preserve">::= </w:t>
        </w:r>
        <w:r w:rsidRPr="003B4B1E">
          <w:rPr>
            <w:snapToGrid w:val="0"/>
          </w:rPr>
          <w:t>INTEGER (0..4095)</w:t>
        </w:r>
      </w:ins>
    </w:p>
    <w:p w14:paraId="346B6F7F" w14:textId="77777777" w:rsidR="00F64B83" w:rsidRDefault="00F64B83" w:rsidP="0019292A">
      <w:pPr>
        <w:pStyle w:val="PL"/>
        <w:rPr>
          <w:ins w:id="4828" w:author="Author" w:date="2025-04-25T18:40:00Z"/>
          <w:snapToGrid w:val="0"/>
        </w:rPr>
      </w:pPr>
    </w:p>
    <w:p w14:paraId="18A132F5" w14:textId="77777777" w:rsidR="00F64B83" w:rsidRPr="003B4B1E" w:rsidRDefault="00F64B83" w:rsidP="0019292A">
      <w:pPr>
        <w:pStyle w:val="PL"/>
        <w:rPr>
          <w:ins w:id="4829" w:author="Author" w:date="2025-04-25T18:40:00Z"/>
          <w:snapToGrid w:val="0"/>
        </w:rPr>
      </w:pPr>
    </w:p>
    <w:p w14:paraId="7B2C8FFB" w14:textId="77777777" w:rsidR="00F64B83" w:rsidRPr="002877C1" w:rsidRDefault="00F64B83" w:rsidP="0019292A">
      <w:pPr>
        <w:pStyle w:val="PL"/>
        <w:rPr>
          <w:ins w:id="4830" w:author="Author" w:date="2025-05-08T13:00:00Z"/>
          <w:lang w:val="en-US"/>
        </w:rPr>
      </w:pPr>
    </w:p>
    <w:p w14:paraId="779C8C1D" w14:textId="77777777" w:rsidR="00F64B83" w:rsidDel="00A12CE4" w:rsidRDefault="00F64B83" w:rsidP="0019292A">
      <w:pPr>
        <w:pStyle w:val="PL"/>
        <w:rPr>
          <w:ins w:id="4831" w:author="Author" w:date="2025-04-25T18:36:00Z"/>
          <w:del w:id="4832" w:author="Author" w:date="2025-05-08T13:37:00Z"/>
        </w:rPr>
      </w:pPr>
    </w:p>
    <w:p w14:paraId="4BB81F02" w14:textId="77777777" w:rsidR="00F64B83" w:rsidRPr="00FD0425" w:rsidRDefault="00F64B83" w:rsidP="0019292A">
      <w:pPr>
        <w:pStyle w:val="PL"/>
      </w:pPr>
    </w:p>
    <w:p w14:paraId="718A6DE9" w14:textId="77777777" w:rsidR="00F64B83" w:rsidRPr="00FD0425" w:rsidRDefault="00F64B83" w:rsidP="0019292A">
      <w:pPr>
        <w:pStyle w:val="PL"/>
        <w:outlineLvl w:val="3"/>
      </w:pPr>
      <w:r w:rsidRPr="00FD0425">
        <w:t>-- U</w:t>
      </w:r>
    </w:p>
    <w:p w14:paraId="66A769D8" w14:textId="77777777" w:rsidR="00F64B83" w:rsidRPr="00FD0425" w:rsidRDefault="00F64B83" w:rsidP="0019292A">
      <w:pPr>
        <w:pStyle w:val="PL"/>
      </w:pPr>
    </w:p>
    <w:p w14:paraId="3F947A61" w14:textId="77777777" w:rsidR="00F64B83" w:rsidRPr="00FD0425" w:rsidRDefault="00F64B83" w:rsidP="0019292A">
      <w:pPr>
        <w:pStyle w:val="PL"/>
      </w:pPr>
    </w:p>
    <w:p w14:paraId="3E27BF31" w14:textId="77777777" w:rsidR="00F64B83" w:rsidRPr="00FD0425" w:rsidRDefault="00F64B83" w:rsidP="0019292A">
      <w:pPr>
        <w:pStyle w:val="PL"/>
      </w:pPr>
      <w:bookmarkStart w:id="4833" w:name="_Hlk513550597"/>
      <w:r w:rsidRPr="00FD0425">
        <w:t>UEAggregateMaximumBitRate</w:t>
      </w:r>
      <w:bookmarkEnd w:id="4833"/>
      <w:r w:rsidRPr="00FD0425">
        <w:t xml:space="preserve"> ::= SEQUENCE {</w:t>
      </w:r>
    </w:p>
    <w:p w14:paraId="15DEA07B" w14:textId="77777777" w:rsidR="00F64B83" w:rsidRPr="00075EA1" w:rsidRDefault="00F64B83" w:rsidP="0019292A">
      <w:pPr>
        <w:pStyle w:val="PL"/>
        <w:rPr>
          <w:lang w:val="fr-FR"/>
        </w:rPr>
      </w:pPr>
      <w:r w:rsidRPr="00FD0425">
        <w:tab/>
      </w:r>
      <w:r w:rsidRPr="00075EA1">
        <w:rPr>
          <w:lang w:val="fr-FR"/>
        </w:rPr>
        <w:t>dl-UE-AMBR</w:t>
      </w:r>
      <w:r w:rsidRPr="00075EA1">
        <w:rPr>
          <w:lang w:val="fr-FR"/>
        </w:rPr>
        <w:tab/>
      </w:r>
      <w:r w:rsidRPr="00075EA1">
        <w:rPr>
          <w:lang w:val="fr-FR"/>
        </w:rPr>
        <w:tab/>
      </w:r>
      <w:r w:rsidRPr="00075EA1">
        <w:rPr>
          <w:lang w:val="fr-FR"/>
        </w:rPr>
        <w:tab/>
      </w:r>
      <w:r w:rsidRPr="00075EA1">
        <w:rPr>
          <w:lang w:val="fr-FR"/>
        </w:rPr>
        <w:tab/>
        <w:t>BitRate,</w:t>
      </w:r>
    </w:p>
    <w:p w14:paraId="18BF54D2" w14:textId="77777777" w:rsidR="00F64B83" w:rsidRPr="00075EA1" w:rsidRDefault="00F64B83" w:rsidP="0019292A">
      <w:pPr>
        <w:pStyle w:val="PL"/>
        <w:rPr>
          <w:lang w:val="fr-FR"/>
        </w:rPr>
      </w:pPr>
      <w:r w:rsidRPr="00075EA1">
        <w:rPr>
          <w:lang w:val="fr-FR"/>
        </w:rPr>
        <w:tab/>
        <w:t>ul-UE-AMBR</w:t>
      </w:r>
      <w:r w:rsidRPr="00075EA1">
        <w:rPr>
          <w:lang w:val="fr-FR"/>
        </w:rPr>
        <w:tab/>
      </w:r>
      <w:r w:rsidRPr="00075EA1">
        <w:rPr>
          <w:lang w:val="fr-FR"/>
        </w:rPr>
        <w:tab/>
      </w:r>
      <w:r w:rsidRPr="00075EA1">
        <w:rPr>
          <w:lang w:val="fr-FR"/>
        </w:rPr>
        <w:tab/>
      </w:r>
      <w:r w:rsidRPr="00075EA1">
        <w:rPr>
          <w:lang w:val="fr-FR"/>
        </w:rPr>
        <w:tab/>
        <w:t>BitRate,</w:t>
      </w:r>
    </w:p>
    <w:p w14:paraId="7F25B05C" w14:textId="77777777" w:rsidR="00F64B83" w:rsidRPr="00075EA1" w:rsidRDefault="00F64B83" w:rsidP="0019292A">
      <w:pPr>
        <w:pStyle w:val="PL"/>
        <w:rPr>
          <w:lang w:val="fr-FR"/>
        </w:rPr>
      </w:pPr>
      <w:r w:rsidRPr="00075EA1">
        <w:rPr>
          <w:lang w:val="fr-FR"/>
        </w:rPr>
        <w:tab/>
        <w:t>iE-Extension</w:t>
      </w:r>
      <w:r w:rsidRPr="00075EA1">
        <w:rPr>
          <w:lang w:val="fr-FR"/>
        </w:rPr>
        <w:tab/>
      </w:r>
      <w:r w:rsidRPr="00075EA1">
        <w:rPr>
          <w:lang w:val="fr-FR"/>
        </w:rPr>
        <w:tab/>
      </w:r>
      <w:r w:rsidRPr="00075EA1">
        <w:rPr>
          <w:lang w:val="fr-FR"/>
        </w:rPr>
        <w:tab/>
      </w:r>
      <w:r w:rsidRPr="00075EA1">
        <w:rPr>
          <w:noProof w:val="0"/>
          <w:snapToGrid w:val="0"/>
          <w:lang w:val="fr-FR" w:eastAsia="zh-CN"/>
        </w:rPr>
        <w:t>ProtocolExtensionContainer { {</w:t>
      </w:r>
      <w:r w:rsidRPr="00075EA1">
        <w:rPr>
          <w:lang w:val="fr-FR"/>
        </w:rPr>
        <w:t>UEAggre</w:t>
      </w:r>
      <w:r w:rsidRPr="00075EA1">
        <w:rPr>
          <w:lang w:val="fr-FR"/>
        </w:rPr>
        <w:lastRenderedPageBreak/>
        <w:t>gateMaximumBitRate</w:t>
      </w:r>
      <w:r w:rsidRPr="00075EA1">
        <w:rPr>
          <w:noProof w:val="0"/>
          <w:snapToGrid w:val="0"/>
          <w:lang w:val="fr-FR" w:eastAsia="zh-CN"/>
        </w:rPr>
        <w:t>-ExtIEs} } OPTIONAL</w:t>
      </w:r>
      <w:r w:rsidRPr="00075EA1">
        <w:rPr>
          <w:lang w:val="fr-FR"/>
        </w:rPr>
        <w:t>,</w:t>
      </w:r>
    </w:p>
    <w:p w14:paraId="63EBC2D7" w14:textId="77777777" w:rsidR="00F64B83" w:rsidRPr="00075EA1" w:rsidRDefault="00F64B83" w:rsidP="0019292A">
      <w:pPr>
        <w:pStyle w:val="PL"/>
        <w:rPr>
          <w:lang w:val="fr-FR"/>
        </w:rPr>
      </w:pPr>
      <w:r w:rsidRPr="00075EA1">
        <w:rPr>
          <w:lang w:val="fr-FR"/>
        </w:rPr>
        <w:tab/>
        <w:t>...</w:t>
      </w:r>
    </w:p>
    <w:p w14:paraId="669E90E3" w14:textId="77777777" w:rsidR="00F64B83" w:rsidRPr="00075EA1" w:rsidRDefault="00F64B83" w:rsidP="0019292A">
      <w:pPr>
        <w:pStyle w:val="PL"/>
        <w:rPr>
          <w:lang w:val="fr-FR"/>
        </w:rPr>
      </w:pPr>
      <w:r w:rsidRPr="00075EA1">
        <w:rPr>
          <w:lang w:val="fr-FR"/>
        </w:rPr>
        <w:t>}</w:t>
      </w:r>
    </w:p>
    <w:p w14:paraId="6C294C0C" w14:textId="77777777" w:rsidR="00F64B83" w:rsidRPr="00075EA1" w:rsidRDefault="00F64B83" w:rsidP="0019292A">
      <w:pPr>
        <w:pStyle w:val="PL"/>
        <w:rPr>
          <w:lang w:val="fr-FR"/>
        </w:rPr>
      </w:pPr>
    </w:p>
    <w:p w14:paraId="075764AB" w14:textId="77777777" w:rsidR="00F64B83" w:rsidRPr="00075EA1" w:rsidRDefault="00F64B83" w:rsidP="0019292A">
      <w:pPr>
        <w:pStyle w:val="PL"/>
        <w:rPr>
          <w:noProof w:val="0"/>
          <w:snapToGrid w:val="0"/>
          <w:lang w:val="fr-FR" w:eastAsia="zh-CN"/>
        </w:rPr>
      </w:pPr>
      <w:r w:rsidRPr="00075EA1">
        <w:rPr>
          <w:lang w:val="fr-FR"/>
        </w:rPr>
        <w:t>UEAggregateMaximumBitRate</w:t>
      </w:r>
      <w:r w:rsidRPr="00075EA1">
        <w:rPr>
          <w:noProof w:val="0"/>
          <w:snapToGrid w:val="0"/>
          <w:lang w:val="fr-FR" w:eastAsia="zh-CN"/>
        </w:rPr>
        <w:t>-ExtIEs XNAP-PROTOCOL-EXTENSION ::= {</w:t>
      </w:r>
    </w:p>
    <w:p w14:paraId="3EBDB4C9" w14:textId="77777777" w:rsidR="00F64B83" w:rsidRPr="00075EA1" w:rsidRDefault="00F64B83" w:rsidP="0019292A">
      <w:pPr>
        <w:pStyle w:val="PL"/>
        <w:rPr>
          <w:noProof w:val="0"/>
          <w:snapToGrid w:val="0"/>
          <w:lang w:val="fr-FR" w:eastAsia="zh-CN"/>
        </w:rPr>
      </w:pPr>
      <w:r w:rsidRPr="00075EA1">
        <w:rPr>
          <w:noProof w:val="0"/>
          <w:snapToGrid w:val="0"/>
          <w:lang w:val="fr-FR" w:eastAsia="zh-CN"/>
        </w:rPr>
        <w:tab/>
        <w:t>...</w:t>
      </w:r>
    </w:p>
    <w:p w14:paraId="0ECD537F" w14:textId="77777777" w:rsidR="00F64B83" w:rsidRPr="00075EA1" w:rsidRDefault="00F64B83" w:rsidP="0019292A">
      <w:pPr>
        <w:pStyle w:val="PL"/>
        <w:rPr>
          <w:lang w:val="fr-FR"/>
        </w:rPr>
      </w:pPr>
      <w:r w:rsidRPr="00075EA1">
        <w:rPr>
          <w:noProof w:val="0"/>
          <w:snapToGrid w:val="0"/>
          <w:lang w:val="fr-FR" w:eastAsia="zh-CN"/>
        </w:rPr>
        <w:t>}</w:t>
      </w:r>
    </w:p>
    <w:p w14:paraId="7608E5C2" w14:textId="77777777" w:rsidR="00F64B83" w:rsidRPr="00075EA1" w:rsidRDefault="00F64B83" w:rsidP="0019292A">
      <w:pPr>
        <w:pStyle w:val="PL"/>
        <w:rPr>
          <w:lang w:val="fr-FR"/>
        </w:rPr>
      </w:pPr>
    </w:p>
    <w:p w14:paraId="4E632D46" w14:textId="77777777" w:rsidR="00F64B83" w:rsidRPr="00075EA1" w:rsidRDefault="00F64B83" w:rsidP="0019292A">
      <w:pPr>
        <w:pStyle w:val="PL"/>
        <w:rPr>
          <w:lang w:val="fr-FR"/>
        </w:rPr>
      </w:pPr>
    </w:p>
    <w:p w14:paraId="4DCCC28D" w14:textId="77777777" w:rsidR="00F64B83" w:rsidRPr="00075EA1" w:rsidRDefault="00F64B83" w:rsidP="0019292A">
      <w:pPr>
        <w:pStyle w:val="PL"/>
        <w:rPr>
          <w:lang w:val="fr-FR"/>
        </w:rPr>
      </w:pPr>
      <w:r w:rsidRPr="00075EA1">
        <w:rPr>
          <w:lang w:val="fr-FR"/>
        </w:rPr>
        <w:t>UEAppLayerMeasConfigInfo ::= SEQUENCE {</w:t>
      </w:r>
    </w:p>
    <w:p w14:paraId="4350792F" w14:textId="77777777" w:rsidR="00F64B83" w:rsidRDefault="00F64B83" w:rsidP="0019292A">
      <w:pPr>
        <w:pStyle w:val="PL"/>
      </w:pPr>
      <w:r w:rsidRPr="00075EA1">
        <w:rPr>
          <w:lang w:val="fr-FR"/>
        </w:rPr>
        <w:tab/>
      </w:r>
      <w:r>
        <w:t>qOEReference</w:t>
      </w:r>
      <w:r>
        <w:tab/>
      </w:r>
      <w:r>
        <w:tab/>
      </w:r>
      <w:r>
        <w:tab/>
      </w:r>
      <w:r>
        <w:tab/>
      </w:r>
      <w:r>
        <w:tab/>
        <w:t>QOEReference,</w:t>
      </w:r>
    </w:p>
    <w:p w14:paraId="0145D160" w14:textId="77777777" w:rsidR="00F64B83" w:rsidRDefault="00F64B83" w:rsidP="0019292A">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6E7E066C" w14:textId="77777777" w:rsidR="00F64B83" w:rsidRDefault="00F64B83" w:rsidP="0019292A">
      <w:pPr>
        <w:pStyle w:val="PL"/>
      </w:pPr>
      <w:r>
        <w:tab/>
        <w:t>serviceType</w:t>
      </w:r>
      <w:r>
        <w:tab/>
      </w:r>
      <w:r>
        <w:tab/>
      </w:r>
      <w:r>
        <w:tab/>
      </w:r>
      <w:r>
        <w:tab/>
      </w:r>
      <w:r>
        <w:tab/>
      </w:r>
      <w:r>
        <w:tab/>
        <w:t>ServiceType,</w:t>
      </w:r>
    </w:p>
    <w:p w14:paraId="73C94010" w14:textId="77777777" w:rsidR="00F64B83" w:rsidRDefault="00F64B83" w:rsidP="0019292A">
      <w:pPr>
        <w:pStyle w:val="PL"/>
      </w:pPr>
      <w:r>
        <w:tab/>
        <w:t>qOEMeasStatus</w:t>
      </w:r>
      <w:r>
        <w:tab/>
      </w:r>
      <w:r>
        <w:tab/>
      </w:r>
      <w:r>
        <w:tab/>
      </w:r>
      <w:r>
        <w:tab/>
      </w:r>
      <w:r>
        <w:tab/>
        <w:t>QOEMeasStatus</w:t>
      </w:r>
      <w:r>
        <w:tab/>
      </w:r>
      <w:r>
        <w:tab/>
      </w:r>
      <w:r>
        <w:tab/>
      </w:r>
      <w:r>
        <w:tab/>
      </w:r>
      <w:r>
        <w:tab/>
      </w:r>
      <w:r>
        <w:tab/>
        <w:t>OPTIONAL,</w:t>
      </w:r>
    </w:p>
    <w:p w14:paraId="0AABA186" w14:textId="77777777" w:rsidR="00F64B83" w:rsidRPr="00D60031" w:rsidRDefault="00F64B83" w:rsidP="0019292A">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756040F5" w14:textId="77777777" w:rsidR="00F64B83" w:rsidRDefault="00F64B83" w:rsidP="0019292A">
      <w:pPr>
        <w:pStyle w:val="PL"/>
      </w:pPr>
      <w:r>
        <w:tab/>
        <w:t>mDTAlignmentInfo</w:t>
      </w:r>
      <w:r>
        <w:tab/>
      </w:r>
      <w:r>
        <w:tab/>
      </w:r>
      <w:r>
        <w:tab/>
      </w:r>
      <w:r>
        <w:tab/>
        <w:t>MDTAlignmentInfo</w:t>
      </w:r>
      <w:r>
        <w:tab/>
      </w:r>
      <w:r>
        <w:tab/>
      </w:r>
      <w:r>
        <w:tab/>
      </w:r>
      <w:r>
        <w:tab/>
      </w:r>
      <w:r>
        <w:tab/>
        <w:t>OPTIONAL,</w:t>
      </w:r>
    </w:p>
    <w:p w14:paraId="08A8E873" w14:textId="77777777" w:rsidR="00F64B83" w:rsidRDefault="00F64B83" w:rsidP="0019292A">
      <w:pPr>
        <w:pStyle w:val="PL"/>
      </w:pPr>
      <w:r>
        <w:tab/>
        <w:t>measCollectionEntityIPAddress</w:t>
      </w:r>
      <w:r>
        <w:tab/>
        <w:t>MeasCollectionEntityIPAddress</w:t>
      </w:r>
      <w:r>
        <w:tab/>
      </w:r>
      <w:r>
        <w:tab/>
        <w:t>OPTIONAL,</w:t>
      </w:r>
    </w:p>
    <w:p w14:paraId="52EA3767" w14:textId="77777777" w:rsidR="00F64B83" w:rsidRDefault="00F64B83" w:rsidP="0019292A">
      <w:pPr>
        <w:pStyle w:val="PL"/>
      </w:pPr>
      <w:r>
        <w:tab/>
        <w:t>areaScopeOfQMC</w:t>
      </w:r>
      <w:r>
        <w:tab/>
      </w:r>
      <w:r>
        <w:tab/>
      </w:r>
      <w:r>
        <w:tab/>
      </w:r>
      <w:r>
        <w:tab/>
      </w:r>
      <w:r>
        <w:tab/>
        <w:t>AreaScopeOfQMC</w:t>
      </w:r>
      <w:r>
        <w:tab/>
      </w:r>
      <w:r>
        <w:tab/>
      </w:r>
      <w:r>
        <w:tab/>
      </w:r>
      <w:r>
        <w:tab/>
      </w:r>
      <w:r>
        <w:tab/>
      </w:r>
      <w:r>
        <w:tab/>
        <w:t>OPTIONAL,</w:t>
      </w:r>
    </w:p>
    <w:p w14:paraId="7E5C4A06" w14:textId="77777777" w:rsidR="00F64B83" w:rsidRDefault="00F64B83" w:rsidP="0019292A">
      <w:pPr>
        <w:pStyle w:val="PL"/>
      </w:pPr>
      <w:r>
        <w:tab/>
        <w:t>s-NSSAIListQoE</w:t>
      </w:r>
      <w:r>
        <w:tab/>
      </w:r>
      <w:r>
        <w:tab/>
      </w:r>
      <w:r>
        <w:tab/>
      </w:r>
      <w:r>
        <w:tab/>
      </w:r>
      <w:r>
        <w:tab/>
        <w:t>S-NSSAIListQoE</w:t>
      </w:r>
      <w:r>
        <w:tab/>
      </w:r>
      <w:r>
        <w:tab/>
      </w:r>
      <w:r>
        <w:tab/>
      </w:r>
      <w:r>
        <w:tab/>
      </w:r>
      <w:r>
        <w:tab/>
      </w:r>
      <w:r>
        <w:tab/>
        <w:t>OPTIONAL,</w:t>
      </w:r>
    </w:p>
    <w:p w14:paraId="3590BFB1" w14:textId="77777777" w:rsidR="00F64B83" w:rsidRDefault="00F64B83" w:rsidP="0019292A">
      <w:pPr>
        <w:pStyle w:val="PL"/>
      </w:pPr>
      <w:r>
        <w:tab/>
        <w:t>availableRVQoEMetrics</w:t>
      </w:r>
      <w:r>
        <w:tab/>
      </w:r>
      <w:r>
        <w:tab/>
      </w:r>
      <w:r>
        <w:tab/>
        <w:t>AvailableRVQoEMetrics</w:t>
      </w:r>
      <w:r>
        <w:tab/>
      </w:r>
      <w:r>
        <w:tab/>
      </w:r>
      <w:r>
        <w:tab/>
      </w:r>
      <w:r>
        <w:tab/>
        <w:t>OPTIONAL,</w:t>
      </w:r>
    </w:p>
    <w:p w14:paraId="0D16B85B" w14:textId="77777777" w:rsidR="00F64B83" w:rsidRDefault="00F64B83" w:rsidP="0019292A">
      <w:pPr>
        <w:pStyle w:val="PL"/>
      </w:pPr>
      <w:r>
        <w:tab/>
        <w:t>iE-Extension</w:t>
      </w:r>
      <w:r>
        <w:tab/>
      </w:r>
      <w:r>
        <w:tab/>
      </w:r>
      <w:r>
        <w:tab/>
      </w:r>
      <w:r>
        <w:tab/>
      </w:r>
      <w:r>
        <w:tab/>
        <w:t>ProtocolExtensionContainer { {UEAppLayerMeasConfigInfo-ExtIEs} } OPTIONAL,</w:t>
      </w:r>
    </w:p>
    <w:p w14:paraId="3BAB2060" w14:textId="77777777" w:rsidR="00F64B83" w:rsidRDefault="00F64B83" w:rsidP="0019292A">
      <w:pPr>
        <w:pStyle w:val="PL"/>
      </w:pPr>
      <w:r>
        <w:tab/>
        <w:t>...</w:t>
      </w:r>
    </w:p>
    <w:p w14:paraId="2F05C7E3" w14:textId="77777777" w:rsidR="00F64B83" w:rsidRDefault="00F64B83" w:rsidP="0019292A">
      <w:pPr>
        <w:pStyle w:val="PL"/>
      </w:pPr>
      <w:r>
        <w:t>}</w:t>
      </w:r>
    </w:p>
    <w:p w14:paraId="0BD20E1C" w14:textId="77777777" w:rsidR="00F64B83" w:rsidRDefault="00F64B83" w:rsidP="0019292A">
      <w:pPr>
        <w:pStyle w:val="PL"/>
      </w:pPr>
    </w:p>
    <w:p w14:paraId="1473F5F5" w14:textId="77777777" w:rsidR="00F64B83" w:rsidRDefault="00F64B83" w:rsidP="0019292A">
      <w:pPr>
        <w:pStyle w:val="PL"/>
      </w:pPr>
      <w:r>
        <w:t>UEAppLayerMeasConfigInfo-ExtIEs XNAP-PROTOCOL-EXTENSION ::= {</w:t>
      </w:r>
    </w:p>
    <w:p w14:paraId="3FAF6ACE" w14:textId="77777777" w:rsidR="00F64B83" w:rsidRDefault="00F64B83" w:rsidP="0019292A">
      <w:pPr>
        <w:pStyle w:val="PL"/>
        <w:widowControl w:val="0"/>
      </w:pPr>
      <w:r>
        <w:tab/>
        <w:t>{ ID id-MBSCommServiceType</w:t>
      </w:r>
      <w:r>
        <w:tab/>
      </w:r>
      <w:r>
        <w:tab/>
      </w:r>
      <w:r>
        <w:tab/>
      </w:r>
      <w:r>
        <w:tab/>
        <w:t>CRITICALITY ignore</w:t>
      </w:r>
      <w:r>
        <w:tab/>
        <w:t>EXTENSION MBSCommServiceType</w:t>
      </w:r>
      <w:r>
        <w:tab/>
      </w:r>
      <w:r>
        <w:tab/>
      </w:r>
      <w:r>
        <w:tab/>
      </w:r>
      <w:r>
        <w:tab/>
      </w:r>
      <w:r>
        <w:tab/>
      </w:r>
      <w:r>
        <w:tab/>
      </w:r>
      <w:r>
        <w:tab/>
        <w:t>PRESENCE optional }|</w:t>
      </w:r>
    </w:p>
    <w:p w14:paraId="47A14085" w14:textId="77777777" w:rsidR="00F64B83" w:rsidRDefault="00F64B83" w:rsidP="0019292A">
      <w:pPr>
        <w:pStyle w:val="PL"/>
        <w:widowControl w:val="0"/>
      </w:pPr>
      <w:r>
        <w:tab/>
        <w:t>{ ID id-AssistanceInformationQoE-Meas</w:t>
      </w:r>
      <w:r>
        <w:tab/>
        <w:t>CRITICALITY ignore</w:t>
      </w:r>
      <w:r>
        <w:tab/>
        <w:t>EXTENSION AssistanceInformationQoE-Meas</w:t>
      </w:r>
      <w:r>
        <w:tab/>
      </w:r>
      <w:r>
        <w:tab/>
      </w:r>
      <w:r>
        <w:tab/>
      </w:r>
      <w:r>
        <w:tab/>
        <w:t>PRESENCE optional }|</w:t>
      </w:r>
    </w:p>
    <w:p w14:paraId="1035066F" w14:textId="77777777" w:rsidR="00F64B83" w:rsidRDefault="00F64B83" w:rsidP="0019292A">
      <w:pPr>
        <w:pStyle w:val="PL"/>
        <w:widowControl w:val="0"/>
      </w:pPr>
      <w:r>
        <w:tab/>
        <w:t>{ ID id-QoERVQoEReportingPaths</w:t>
      </w:r>
      <w:r>
        <w:tab/>
      </w:r>
      <w:r>
        <w:tab/>
      </w:r>
      <w:r>
        <w:tab/>
        <w:t>CRITICALITY ignore</w:t>
      </w:r>
      <w:r>
        <w:tab/>
        <w:t>EXTENSION QoERVQoEReportingPaths</w:t>
      </w:r>
      <w:r>
        <w:tab/>
      </w:r>
      <w:r>
        <w:tab/>
      </w:r>
      <w:r>
        <w:tab/>
      </w:r>
      <w:r>
        <w:tab/>
      </w:r>
      <w:r>
        <w:tab/>
      </w:r>
      <w:r>
        <w:tab/>
        <w:t>PRESENCE optional },</w:t>
      </w:r>
    </w:p>
    <w:p w14:paraId="5D449B2D" w14:textId="77777777" w:rsidR="00F64B83" w:rsidRDefault="00F64B83" w:rsidP="0019292A">
      <w:pPr>
        <w:pStyle w:val="PL"/>
      </w:pPr>
      <w:r>
        <w:tab/>
        <w:t>...</w:t>
      </w:r>
    </w:p>
    <w:p w14:paraId="2C01F8CC" w14:textId="77777777" w:rsidR="00F64B83" w:rsidRDefault="00F64B83" w:rsidP="0019292A">
      <w:pPr>
        <w:pStyle w:val="PL"/>
      </w:pPr>
      <w:r>
        <w:t>}</w:t>
      </w:r>
    </w:p>
    <w:p w14:paraId="62B26FB7" w14:textId="77777777" w:rsidR="00F64B83" w:rsidRDefault="00F64B83" w:rsidP="0019292A">
      <w:pPr>
        <w:pStyle w:val="PL"/>
      </w:pPr>
    </w:p>
    <w:p w14:paraId="7274B5DD" w14:textId="77777777" w:rsidR="00F64B83" w:rsidRPr="00FD0425" w:rsidRDefault="00F64B83" w:rsidP="0019292A">
      <w:pPr>
        <w:pStyle w:val="PL"/>
      </w:pPr>
    </w:p>
    <w:p w14:paraId="0271DF31" w14:textId="77777777" w:rsidR="00F64B83" w:rsidRPr="00FD0425" w:rsidRDefault="00F64B83" w:rsidP="0019292A">
      <w:pPr>
        <w:pStyle w:val="PL"/>
      </w:pPr>
      <w:r w:rsidRPr="00FD0425">
        <w:t>UEContextKeptIndicator ::= ENUMERATED {true, ...}</w:t>
      </w:r>
    </w:p>
    <w:p w14:paraId="658C10AC" w14:textId="77777777" w:rsidR="00F64B83" w:rsidRPr="00FD0425" w:rsidRDefault="00F64B83" w:rsidP="0019292A">
      <w:pPr>
        <w:pStyle w:val="PL"/>
      </w:pPr>
    </w:p>
    <w:p w14:paraId="49688754" w14:textId="77777777" w:rsidR="00F64B83" w:rsidRPr="00FD0425" w:rsidRDefault="00F64B83" w:rsidP="0019292A">
      <w:pPr>
        <w:pStyle w:val="PL"/>
      </w:pPr>
    </w:p>
    <w:p w14:paraId="4A1C8120" w14:textId="77777777" w:rsidR="00F64B83" w:rsidRPr="00FD0425" w:rsidRDefault="00F64B83" w:rsidP="0019292A">
      <w:pPr>
        <w:pStyle w:val="PL"/>
      </w:pPr>
      <w:bookmarkStart w:id="4834" w:name="_Hlk515363970"/>
      <w:r w:rsidRPr="00FD0425">
        <w:t>UEContextID</w:t>
      </w:r>
      <w:bookmarkEnd w:id="4834"/>
      <w:r w:rsidRPr="00FD0425">
        <w:t xml:space="preserve"> ::= CHOICE {</w:t>
      </w:r>
    </w:p>
    <w:p w14:paraId="429279C6" w14:textId="77777777" w:rsidR="00F64B83" w:rsidRPr="00FD0425" w:rsidRDefault="00F64B83" w:rsidP="0019292A">
      <w:pPr>
        <w:pStyle w:val="PL"/>
      </w:pPr>
      <w:r w:rsidRPr="00FD0425">
        <w:tab/>
        <w:t>rRCResume</w:t>
      </w:r>
      <w:r w:rsidRPr="00FD0425">
        <w:tab/>
      </w:r>
      <w:r w:rsidRPr="00FD0425">
        <w:tab/>
      </w:r>
      <w:r w:rsidRPr="00FD0425">
        <w:tab/>
      </w:r>
      <w:r w:rsidRPr="00FD0425">
        <w:tab/>
      </w:r>
      <w:r w:rsidRPr="00FD0425">
        <w:lastRenderedPageBreak/>
        <w:t>UEContextIDforRRCResume,</w:t>
      </w:r>
    </w:p>
    <w:p w14:paraId="08566FE8" w14:textId="77777777" w:rsidR="00F64B83" w:rsidRPr="00FD0425" w:rsidRDefault="00F64B83" w:rsidP="0019292A">
      <w:pPr>
        <w:pStyle w:val="PL"/>
      </w:pPr>
      <w:r w:rsidRPr="00FD0425">
        <w:tab/>
        <w:t>rRRCReestablishment</w:t>
      </w:r>
      <w:r w:rsidRPr="00FD0425">
        <w:tab/>
      </w:r>
      <w:r w:rsidRPr="00FD0425">
        <w:tab/>
        <w:t>UEContextIDforRRCReestablishment,</w:t>
      </w:r>
    </w:p>
    <w:p w14:paraId="770FDBFD" w14:textId="77777777" w:rsidR="00F64B83" w:rsidRPr="00FD0425" w:rsidRDefault="00F64B83" w:rsidP="0019292A">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36776868" w14:textId="77777777" w:rsidR="00F64B83" w:rsidRPr="00FD0425" w:rsidRDefault="00F64B83" w:rsidP="0019292A">
      <w:pPr>
        <w:pStyle w:val="PL"/>
      </w:pPr>
      <w:r w:rsidRPr="00FD0425">
        <w:t>}</w:t>
      </w:r>
    </w:p>
    <w:p w14:paraId="1DED1C0D" w14:textId="77777777" w:rsidR="00F64B83" w:rsidRPr="00FD0425" w:rsidRDefault="00F64B83" w:rsidP="0019292A">
      <w:pPr>
        <w:pStyle w:val="PL"/>
      </w:pPr>
    </w:p>
    <w:p w14:paraId="2C59D007" w14:textId="77777777" w:rsidR="00F64B83" w:rsidRPr="00FD0425" w:rsidRDefault="00F64B83" w:rsidP="0019292A">
      <w:pPr>
        <w:pStyle w:val="PL"/>
        <w:rPr>
          <w:noProof w:val="0"/>
          <w:snapToGrid w:val="0"/>
          <w:lang w:eastAsia="zh-CN"/>
        </w:rPr>
      </w:pPr>
      <w:r w:rsidRPr="00FD0425">
        <w:t>UEContextID-ExtIE</w:t>
      </w:r>
      <w:r w:rsidRPr="00FD0425">
        <w:rPr>
          <w:noProof w:val="0"/>
          <w:snapToGrid w:val="0"/>
          <w:lang w:eastAsia="zh-CN"/>
        </w:rPr>
        <w:t>s XNAP-PROTOCOL-IES ::= {</w:t>
      </w:r>
    </w:p>
    <w:p w14:paraId="0C8E63F4" w14:textId="77777777" w:rsidR="00F64B83" w:rsidRPr="00AF3714" w:rsidRDefault="00F64B83" w:rsidP="0019292A">
      <w:pPr>
        <w:pStyle w:val="PL"/>
        <w:rPr>
          <w:noProof w:val="0"/>
          <w:snapToGrid w:val="0"/>
          <w:lang w:val="it-IT" w:eastAsia="zh-CN"/>
        </w:rPr>
      </w:pPr>
      <w:r w:rsidRPr="00FD0425">
        <w:rPr>
          <w:noProof w:val="0"/>
          <w:snapToGrid w:val="0"/>
          <w:lang w:eastAsia="zh-CN"/>
        </w:rPr>
        <w:tab/>
      </w:r>
      <w:r w:rsidRPr="00AF3714">
        <w:rPr>
          <w:noProof w:val="0"/>
          <w:snapToGrid w:val="0"/>
          <w:lang w:val="it-IT" w:eastAsia="zh-CN"/>
        </w:rPr>
        <w:t>...</w:t>
      </w:r>
    </w:p>
    <w:p w14:paraId="4D9D3F16" w14:textId="77777777" w:rsidR="00F64B83" w:rsidRPr="00AF3714" w:rsidRDefault="00F64B83" w:rsidP="0019292A">
      <w:pPr>
        <w:pStyle w:val="PL"/>
        <w:rPr>
          <w:lang w:val="it-IT"/>
        </w:rPr>
      </w:pPr>
      <w:r w:rsidRPr="00AF3714">
        <w:rPr>
          <w:noProof w:val="0"/>
          <w:snapToGrid w:val="0"/>
          <w:lang w:val="it-IT" w:eastAsia="zh-CN"/>
        </w:rPr>
        <w:t>}</w:t>
      </w:r>
    </w:p>
    <w:p w14:paraId="248A18B8" w14:textId="77777777" w:rsidR="00F64B83" w:rsidRPr="00AF3714" w:rsidRDefault="00F64B83" w:rsidP="0019292A">
      <w:pPr>
        <w:pStyle w:val="PL"/>
        <w:rPr>
          <w:lang w:val="it-IT"/>
        </w:rPr>
      </w:pPr>
    </w:p>
    <w:p w14:paraId="60E309A2" w14:textId="77777777" w:rsidR="00F64B83" w:rsidRPr="00AF3714" w:rsidRDefault="00F64B83" w:rsidP="0019292A">
      <w:pPr>
        <w:pStyle w:val="PL"/>
        <w:rPr>
          <w:lang w:val="it-IT"/>
        </w:rPr>
      </w:pPr>
    </w:p>
    <w:p w14:paraId="00F56DF0" w14:textId="77777777" w:rsidR="00F64B83" w:rsidRPr="00AF3714" w:rsidRDefault="00F64B83" w:rsidP="0019292A">
      <w:pPr>
        <w:pStyle w:val="PL"/>
        <w:rPr>
          <w:lang w:val="it-IT"/>
        </w:rPr>
      </w:pPr>
      <w:r w:rsidRPr="00AF3714">
        <w:rPr>
          <w:lang w:val="it-IT"/>
        </w:rPr>
        <w:t>UEContextIDforRRCResume ::= SEQUENCE {</w:t>
      </w:r>
    </w:p>
    <w:p w14:paraId="62873ABF" w14:textId="77777777" w:rsidR="00F64B83" w:rsidRPr="00AF3714" w:rsidRDefault="00F64B83" w:rsidP="0019292A">
      <w:pPr>
        <w:pStyle w:val="PL"/>
        <w:rPr>
          <w:lang w:val="it-IT"/>
        </w:rPr>
      </w:pPr>
      <w:r w:rsidRPr="00AF3714">
        <w:rPr>
          <w:lang w:val="it-IT"/>
        </w:rPr>
        <w:tab/>
        <w:t>i-rnti</w:t>
      </w:r>
      <w:r w:rsidRPr="00AF3714">
        <w:rPr>
          <w:lang w:val="it-IT"/>
        </w:rPr>
        <w:tab/>
      </w:r>
      <w:r w:rsidRPr="00AF3714">
        <w:rPr>
          <w:lang w:val="it-IT"/>
        </w:rPr>
        <w:tab/>
      </w:r>
      <w:r w:rsidRPr="00AF3714">
        <w:rPr>
          <w:lang w:val="it-IT"/>
        </w:rPr>
        <w:tab/>
      </w:r>
      <w:r w:rsidRPr="00AF3714">
        <w:rPr>
          <w:lang w:val="it-IT"/>
        </w:rPr>
        <w:tab/>
      </w:r>
      <w:r w:rsidRPr="00AF3714">
        <w:rPr>
          <w:lang w:val="it-IT"/>
        </w:rPr>
        <w:tab/>
        <w:t>I-RNTI,</w:t>
      </w:r>
    </w:p>
    <w:p w14:paraId="78E591D1" w14:textId="77777777" w:rsidR="00F64B83" w:rsidRPr="00AF3714" w:rsidRDefault="00F64B83" w:rsidP="0019292A">
      <w:pPr>
        <w:pStyle w:val="PL"/>
        <w:rPr>
          <w:lang w:val="it-IT"/>
        </w:rPr>
      </w:pPr>
      <w:r w:rsidRPr="00AF3714">
        <w:rPr>
          <w:lang w:val="it-IT"/>
        </w:rPr>
        <w:tab/>
        <w:t>allocated-c-rnti</w:t>
      </w:r>
      <w:r w:rsidRPr="00AF3714">
        <w:rPr>
          <w:lang w:val="it-IT"/>
        </w:rPr>
        <w:tab/>
      </w:r>
      <w:r w:rsidRPr="00AF3714">
        <w:rPr>
          <w:lang w:val="it-IT"/>
        </w:rPr>
        <w:tab/>
      </w:r>
      <w:r w:rsidRPr="00AF3714">
        <w:rPr>
          <w:lang w:val="it-IT"/>
        </w:rPr>
        <w:tab/>
        <w:t>C-RNTI,</w:t>
      </w:r>
    </w:p>
    <w:p w14:paraId="1A1801D4" w14:textId="77777777" w:rsidR="00F64B83" w:rsidRPr="0026645E" w:rsidRDefault="00F64B83" w:rsidP="0019292A">
      <w:pPr>
        <w:pStyle w:val="PL"/>
        <w:rPr>
          <w:lang w:val="fr-FR"/>
        </w:rPr>
      </w:pPr>
      <w:r w:rsidRPr="00AF3714">
        <w:rPr>
          <w:lang w:val="it-IT"/>
        </w:rPr>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260AE215" w14:textId="77777777" w:rsidR="00F64B83" w:rsidRPr="0026645E" w:rsidRDefault="00F64B83" w:rsidP="0019292A">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UEContextIDforRRCResume</w:t>
      </w:r>
      <w:r w:rsidRPr="0026645E">
        <w:rPr>
          <w:noProof w:val="0"/>
          <w:snapToGrid w:val="0"/>
          <w:lang w:val="fr-FR" w:eastAsia="zh-CN"/>
        </w:rPr>
        <w:t>-ExtIEs} } OPTIONAL</w:t>
      </w:r>
      <w:r w:rsidRPr="0026645E">
        <w:rPr>
          <w:lang w:val="fr-FR"/>
        </w:rPr>
        <w:t>,</w:t>
      </w:r>
    </w:p>
    <w:p w14:paraId="0A8FFEB9" w14:textId="77777777" w:rsidR="00F64B83" w:rsidRPr="0026645E" w:rsidRDefault="00F64B83" w:rsidP="0019292A">
      <w:pPr>
        <w:pStyle w:val="PL"/>
        <w:rPr>
          <w:lang w:val="fr-FR"/>
        </w:rPr>
      </w:pPr>
      <w:r w:rsidRPr="0026645E">
        <w:rPr>
          <w:lang w:val="fr-FR"/>
        </w:rPr>
        <w:tab/>
        <w:t>...</w:t>
      </w:r>
    </w:p>
    <w:p w14:paraId="512BB06F" w14:textId="77777777" w:rsidR="00F64B83" w:rsidRPr="0026645E" w:rsidRDefault="00F64B83" w:rsidP="0019292A">
      <w:pPr>
        <w:pStyle w:val="PL"/>
        <w:rPr>
          <w:lang w:val="fr-FR"/>
        </w:rPr>
      </w:pPr>
      <w:r w:rsidRPr="0026645E">
        <w:rPr>
          <w:lang w:val="fr-FR"/>
        </w:rPr>
        <w:t>}</w:t>
      </w:r>
    </w:p>
    <w:p w14:paraId="141C7921" w14:textId="77777777" w:rsidR="00F64B83" w:rsidRPr="0026645E" w:rsidRDefault="00F64B83" w:rsidP="0019292A">
      <w:pPr>
        <w:pStyle w:val="PL"/>
        <w:rPr>
          <w:lang w:val="fr-FR"/>
        </w:rPr>
      </w:pPr>
    </w:p>
    <w:p w14:paraId="235FA28F" w14:textId="77777777" w:rsidR="00F64B83" w:rsidRPr="0026645E" w:rsidRDefault="00F64B83" w:rsidP="0019292A">
      <w:pPr>
        <w:pStyle w:val="PL"/>
        <w:rPr>
          <w:noProof w:val="0"/>
          <w:snapToGrid w:val="0"/>
          <w:lang w:val="fr-FR" w:eastAsia="zh-CN"/>
        </w:rPr>
      </w:pPr>
      <w:r w:rsidRPr="0026645E">
        <w:rPr>
          <w:lang w:val="fr-FR"/>
        </w:rPr>
        <w:t>UEContextIDforRRCResume</w:t>
      </w:r>
      <w:r w:rsidRPr="0026645E">
        <w:rPr>
          <w:noProof w:val="0"/>
          <w:snapToGrid w:val="0"/>
          <w:lang w:val="fr-FR" w:eastAsia="zh-CN"/>
        </w:rPr>
        <w:t>-ExtIEs XNAP-PROTOCOL-EXTENSION ::= {</w:t>
      </w:r>
    </w:p>
    <w:p w14:paraId="26EC0AF0"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w:t>
      </w:r>
    </w:p>
    <w:p w14:paraId="486C5B80" w14:textId="77777777" w:rsidR="00F64B83" w:rsidRPr="0026645E" w:rsidRDefault="00F64B83" w:rsidP="0019292A">
      <w:pPr>
        <w:pStyle w:val="PL"/>
        <w:rPr>
          <w:lang w:val="fr-FR"/>
        </w:rPr>
      </w:pPr>
      <w:r w:rsidRPr="0026645E">
        <w:rPr>
          <w:noProof w:val="0"/>
          <w:snapToGrid w:val="0"/>
          <w:lang w:val="fr-FR" w:eastAsia="zh-CN"/>
        </w:rPr>
        <w:t>}</w:t>
      </w:r>
    </w:p>
    <w:p w14:paraId="7FFF0DD2" w14:textId="77777777" w:rsidR="00F64B83" w:rsidRPr="0026645E" w:rsidRDefault="00F64B83" w:rsidP="0019292A">
      <w:pPr>
        <w:pStyle w:val="PL"/>
        <w:rPr>
          <w:lang w:val="fr-FR"/>
        </w:rPr>
      </w:pPr>
    </w:p>
    <w:p w14:paraId="76C226B3" w14:textId="77777777" w:rsidR="00F64B83" w:rsidRPr="0026645E" w:rsidRDefault="00F64B83" w:rsidP="0019292A">
      <w:pPr>
        <w:pStyle w:val="PL"/>
        <w:rPr>
          <w:lang w:val="fr-FR"/>
        </w:rPr>
      </w:pPr>
    </w:p>
    <w:p w14:paraId="11539325" w14:textId="77777777" w:rsidR="00F64B83" w:rsidRPr="0026645E" w:rsidRDefault="00F64B83" w:rsidP="0019292A">
      <w:pPr>
        <w:pStyle w:val="PL"/>
        <w:rPr>
          <w:lang w:val="fr-FR"/>
        </w:rPr>
      </w:pPr>
      <w:bookmarkStart w:id="4835" w:name="_Hlk513997339"/>
      <w:r w:rsidRPr="0026645E">
        <w:rPr>
          <w:lang w:val="fr-FR"/>
        </w:rPr>
        <w:t>UEContextIDforRRCReestablishment ::= SEQUENCE {</w:t>
      </w:r>
    </w:p>
    <w:p w14:paraId="4E40BE7E" w14:textId="77777777" w:rsidR="00F64B83" w:rsidRPr="0026645E" w:rsidRDefault="00F64B83" w:rsidP="0019292A">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24D8CFA0" w14:textId="77777777" w:rsidR="00F64B83" w:rsidRPr="0026645E" w:rsidRDefault="00F64B83" w:rsidP="0019292A">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2CA1FD86" w14:textId="77777777" w:rsidR="00F64B83" w:rsidRPr="0026645E" w:rsidRDefault="00F64B83" w:rsidP="0019292A">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UEContextIDforRRCReestablishment</w:t>
      </w:r>
      <w:r w:rsidRPr="0026645E">
        <w:rPr>
          <w:noProof w:val="0"/>
          <w:snapToGrid w:val="0"/>
          <w:lang w:val="fr-FR" w:eastAsia="zh-CN"/>
        </w:rPr>
        <w:t>-ExtIEs} } OPTIONAL</w:t>
      </w:r>
      <w:r w:rsidRPr="0026645E">
        <w:rPr>
          <w:lang w:val="fr-FR"/>
        </w:rPr>
        <w:t>,</w:t>
      </w:r>
    </w:p>
    <w:p w14:paraId="5D87D3B2" w14:textId="77777777" w:rsidR="00F64B83" w:rsidRPr="0026645E" w:rsidRDefault="00F64B83" w:rsidP="0019292A">
      <w:pPr>
        <w:pStyle w:val="PL"/>
        <w:rPr>
          <w:lang w:val="fr-FR"/>
        </w:rPr>
      </w:pPr>
      <w:r w:rsidRPr="0026645E">
        <w:rPr>
          <w:lang w:val="fr-FR"/>
        </w:rPr>
        <w:tab/>
        <w:t>...</w:t>
      </w:r>
    </w:p>
    <w:p w14:paraId="3ED14196" w14:textId="77777777" w:rsidR="00F64B83" w:rsidRPr="0026645E" w:rsidRDefault="00F64B83" w:rsidP="0019292A">
      <w:pPr>
        <w:pStyle w:val="PL"/>
        <w:rPr>
          <w:lang w:val="fr-FR"/>
        </w:rPr>
      </w:pPr>
      <w:r w:rsidRPr="0026645E">
        <w:rPr>
          <w:lang w:val="fr-FR"/>
        </w:rPr>
        <w:t>}</w:t>
      </w:r>
    </w:p>
    <w:p w14:paraId="7CCDDCDF" w14:textId="77777777" w:rsidR="00F64B83" w:rsidRPr="0026645E" w:rsidRDefault="00F64B83" w:rsidP="0019292A">
      <w:pPr>
        <w:pStyle w:val="PL"/>
        <w:rPr>
          <w:lang w:val="fr-FR"/>
        </w:rPr>
      </w:pPr>
    </w:p>
    <w:p w14:paraId="009F5EDC" w14:textId="77777777" w:rsidR="00F64B83" w:rsidRPr="0026645E" w:rsidRDefault="00F64B83" w:rsidP="0019292A">
      <w:pPr>
        <w:pStyle w:val="PL"/>
        <w:rPr>
          <w:noProof w:val="0"/>
          <w:snapToGrid w:val="0"/>
          <w:lang w:val="fr-FR" w:eastAsia="zh-CN"/>
        </w:rPr>
      </w:pPr>
      <w:r w:rsidRPr="0026645E">
        <w:rPr>
          <w:lang w:val="fr-FR"/>
        </w:rPr>
        <w:t>UEContextIDforRRCReestablishment</w:t>
      </w:r>
      <w:r w:rsidRPr="0026645E">
        <w:rPr>
          <w:noProof w:val="0"/>
          <w:snapToGrid w:val="0"/>
          <w:lang w:val="fr-FR" w:eastAsia="zh-CN"/>
        </w:rPr>
        <w:t>-ExtIEs XNAP-PROTOCOL-EXTENSION ::= {</w:t>
      </w:r>
    </w:p>
    <w:p w14:paraId="7D06DD88" w14:textId="77777777" w:rsidR="00F64B83" w:rsidRPr="0026645E" w:rsidRDefault="00F64B83" w:rsidP="0019292A">
      <w:pPr>
        <w:pStyle w:val="PL"/>
        <w:rPr>
          <w:noProof w:val="0"/>
          <w:snapToGrid w:val="0"/>
          <w:lang w:val="fr-FR" w:eastAsia="zh-CN"/>
        </w:rPr>
      </w:pPr>
      <w:r w:rsidRPr="0026645E">
        <w:rPr>
          <w:noProof w:val="0"/>
          <w:snapToGrid w:val="0"/>
          <w:lang w:val="fr-FR" w:eastAsia="zh-CN"/>
        </w:rPr>
        <w:tab/>
        <w:t>...</w:t>
      </w:r>
    </w:p>
    <w:p w14:paraId="0B6DB2C8" w14:textId="77777777" w:rsidR="00F64B83" w:rsidRPr="0026645E" w:rsidRDefault="00F64B83" w:rsidP="0019292A">
      <w:pPr>
        <w:pStyle w:val="PL"/>
        <w:rPr>
          <w:lang w:val="fr-FR"/>
        </w:rPr>
      </w:pPr>
      <w:r w:rsidRPr="0026645E">
        <w:rPr>
          <w:noProof w:val="0"/>
          <w:snapToGrid w:val="0"/>
          <w:lang w:val="fr-FR" w:eastAsia="zh-CN"/>
        </w:rPr>
        <w:t>}</w:t>
      </w:r>
    </w:p>
    <w:p w14:paraId="0A7051CA" w14:textId="77777777" w:rsidR="00F64B83" w:rsidRPr="0026645E" w:rsidRDefault="00F64B83" w:rsidP="0019292A">
      <w:pPr>
        <w:pStyle w:val="PL"/>
        <w:rPr>
          <w:lang w:val="fr-FR"/>
        </w:rPr>
      </w:pPr>
    </w:p>
    <w:p w14:paraId="11FE6F87" w14:textId="77777777" w:rsidR="00F64B83" w:rsidRPr="0026645E" w:rsidRDefault="00F64B83" w:rsidP="0019292A">
      <w:pPr>
        <w:pStyle w:val="PL"/>
        <w:rPr>
          <w:lang w:val="fr-FR"/>
        </w:rPr>
      </w:pPr>
    </w:p>
    <w:p w14:paraId="690949E9" w14:textId="77777777" w:rsidR="00F64B83" w:rsidRPr="0026645E" w:rsidRDefault="00F64B83" w:rsidP="0019292A">
      <w:pPr>
        <w:pStyle w:val="PL"/>
        <w:rPr>
          <w:snapToGrid w:val="0"/>
          <w:lang w:val="fr-FR"/>
        </w:rPr>
      </w:pPr>
      <w:bookmarkStart w:id="4836" w:name="_Hlk515524243"/>
      <w:r w:rsidRPr="0026645E">
        <w:rPr>
          <w:snapToGrid w:val="0"/>
          <w:lang w:val="fr-FR"/>
        </w:rPr>
        <w:t>UEContextInfoRetrUECtxtResp</w:t>
      </w:r>
      <w:bookmarkEnd w:id="4835"/>
      <w:bookmarkEnd w:id="4836"/>
      <w:r w:rsidRPr="0026645E">
        <w:rPr>
          <w:snapToGrid w:val="0"/>
          <w:lang w:val="fr-FR"/>
        </w:rPr>
        <w:t xml:space="preserve"> ::= SEQUENCE {</w:t>
      </w:r>
    </w:p>
    <w:p w14:paraId="24654E81" w14:textId="77777777" w:rsidR="00F64B83" w:rsidRPr="0026645E" w:rsidRDefault="00F64B83" w:rsidP="0019292A">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5D81830D" w14:textId="77777777" w:rsidR="00F64B83" w:rsidRPr="00FD0425" w:rsidRDefault="00F64B83" w:rsidP="0019292A">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4C8D81E8" w14:textId="77777777" w:rsidR="00F64B83" w:rsidRPr="00FD0425" w:rsidRDefault="00F64B83" w:rsidP="0019292A">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6BBD889B" w14:textId="77777777" w:rsidR="00F64B83" w:rsidRPr="00FD0425" w:rsidRDefault="00F64B83" w:rsidP="0019292A">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612E8EA7" w14:textId="77777777" w:rsidR="00F64B83" w:rsidRPr="00FD0425" w:rsidRDefault="00F64B83" w:rsidP="0019292A">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52238F88" w14:textId="77777777" w:rsidR="00F64B83" w:rsidRPr="00FD0425" w:rsidRDefault="00F64B83" w:rsidP="0019292A">
      <w:pPr>
        <w:pStyle w:val="PL"/>
        <w:rPr>
          <w:snapToGrid w:val="0"/>
        </w:rPr>
      </w:pPr>
      <w:r w:rsidRPr="00FD0425">
        <w:tab/>
        <w:t>pduSessionResourcesToBeSetup-List</w:t>
      </w:r>
      <w:r w:rsidRPr="00FD0425">
        <w:tab/>
      </w:r>
      <w:r w:rsidRPr="00FD0425">
        <w:tab/>
      </w:r>
      <w:r w:rsidRPr="00FD0425">
        <w:rPr>
          <w:snapToGrid w:val="0"/>
        </w:rPr>
        <w:t>PDUSessionResourcesToBeSetup-List,</w:t>
      </w:r>
    </w:p>
    <w:p w14:paraId="39463FB4" w14:textId="77777777" w:rsidR="00F64B83" w:rsidRPr="00FD0425" w:rsidRDefault="00F64B83" w:rsidP="0019292A">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5706BA6D" w14:textId="77777777" w:rsidR="00F64B83" w:rsidRPr="00FD0425" w:rsidRDefault="00F64B83" w:rsidP="0019292A">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82ABFDD" w14:textId="77777777" w:rsidR="00F64B83" w:rsidRPr="00FD0425" w:rsidRDefault="00F64B83" w:rsidP="0019292A">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B0F5A13" w14:textId="77777777" w:rsidR="00F64B83" w:rsidRPr="0026645E" w:rsidRDefault="00F64B83" w:rsidP="0019292A">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snapToGrid w:val="0"/>
          <w:lang w:val="fr-FR"/>
        </w:rPr>
        <w:t>UEContextInfoRetrUECtxtResp</w:t>
      </w:r>
      <w:r w:rsidRPr="0026645E">
        <w:rPr>
          <w:noProof w:val="0"/>
          <w:snapToGrid w:val="0"/>
          <w:lang w:val="fr-FR" w:eastAsia="zh-CN"/>
        </w:rPr>
        <w:t xml:space="preserve">-ExtIEs} } </w:t>
      </w:r>
      <w:r w:rsidRPr="0026645E">
        <w:rPr>
          <w:noProof w:val="0"/>
          <w:snapToGrid w:val="0"/>
          <w:lang w:val="fr-FR" w:eastAsia="zh-CN"/>
        </w:rPr>
        <w:tab/>
        <w:t>OPTIONAL</w:t>
      </w:r>
      <w:r w:rsidRPr="0026645E">
        <w:rPr>
          <w:lang w:val="fr-FR"/>
        </w:rPr>
        <w:t>,</w:t>
      </w:r>
    </w:p>
    <w:p w14:paraId="76FF6E1B" w14:textId="77777777" w:rsidR="00F64B83" w:rsidRPr="00FD0425" w:rsidRDefault="00F64B83" w:rsidP="0019292A">
      <w:pPr>
        <w:pStyle w:val="PL"/>
      </w:pPr>
      <w:r w:rsidRPr="0026645E">
        <w:rPr>
          <w:lang w:val="fr-FR"/>
        </w:rPr>
        <w:tab/>
      </w:r>
      <w:r w:rsidRPr="00FD0425">
        <w:t>...</w:t>
      </w:r>
    </w:p>
    <w:p w14:paraId="402FEE88" w14:textId="77777777" w:rsidR="00F64B83" w:rsidRPr="00FD0425" w:rsidRDefault="00F64B83" w:rsidP="0019292A">
      <w:pPr>
        <w:pStyle w:val="PL"/>
      </w:pPr>
      <w:r w:rsidRPr="00FD0425">
        <w:t>}</w:t>
      </w:r>
    </w:p>
    <w:p w14:paraId="09DEA077" w14:textId="77777777" w:rsidR="00F64B83" w:rsidRPr="00FD0425" w:rsidRDefault="00F64B83" w:rsidP="0019292A">
      <w:pPr>
        <w:pStyle w:val="PL"/>
      </w:pPr>
    </w:p>
    <w:p w14:paraId="3CBEAC87" w14:textId="77777777" w:rsidR="00F64B83" w:rsidRDefault="00F64B83" w:rsidP="0019292A">
      <w:pPr>
        <w:pStyle w:val="PL"/>
        <w:rPr>
          <w:noProof w:val="0"/>
          <w:snapToGrid w:val="0"/>
          <w:lang w:eastAsia="zh-CN"/>
        </w:rPr>
      </w:pPr>
      <w:r w:rsidRPr="00FD0425">
        <w:rPr>
          <w:snapToGrid w:val="0"/>
        </w:rPr>
        <w:t>UEContextInfoRetrUECt</w:t>
      </w:r>
      <w:r w:rsidRPr="00FD0425">
        <w:rPr>
          <w:snapToGrid w:val="0"/>
        </w:rPr>
        <w:lastRenderedPageBreak/>
        <w:t>xtResp</w:t>
      </w:r>
      <w:r w:rsidRPr="00FD0425">
        <w:rPr>
          <w:noProof w:val="0"/>
          <w:snapToGrid w:val="0"/>
          <w:lang w:eastAsia="zh-CN"/>
        </w:rPr>
        <w:t>-ExtIEs XNAP-PROTOCOL-EXTENSION ::= {</w:t>
      </w:r>
    </w:p>
    <w:p w14:paraId="79ED92D4" w14:textId="77777777" w:rsidR="00F64B83" w:rsidRPr="00DA6DDA" w:rsidRDefault="00F64B83" w:rsidP="0019292A">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2A26BC6A" w14:textId="77777777" w:rsidR="00F64B83" w:rsidRPr="00DA6DDA" w:rsidRDefault="00F64B83" w:rsidP="0019292A">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2B16E97A" w14:textId="77777777" w:rsidR="00F64B83" w:rsidRDefault="00F64B83" w:rsidP="0019292A">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2907C54A" w14:textId="77777777" w:rsidR="00F64B83" w:rsidRPr="00A55578" w:rsidRDefault="00F64B83" w:rsidP="0019292A">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2A2864CD" w14:textId="77777777" w:rsidR="00F64B83" w:rsidRPr="00F60149" w:rsidRDefault="00F64B83" w:rsidP="0019292A">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bookmarkStart w:id="4837" w:name="MCCQCTEMPBM_00000360"/>
      <w:r w:rsidRPr="00F60149">
        <w:rPr>
          <w:rFonts w:cs="Courier New"/>
          <w:snapToGrid w:val="0"/>
          <w:szCs w:val="16"/>
          <w:lang w:eastAsia="zh-CN"/>
        </w:rPr>
        <w:t>|</w:t>
      </w:r>
    </w:p>
    <w:p w14:paraId="6AAFD9CC" w14:textId="77777777" w:rsidR="00F64B83" w:rsidRDefault="00F64B83" w:rsidP="0019292A">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bookmarkEnd w:id="4837"/>
      <w:r>
        <w:rPr>
          <w:rFonts w:hint="eastAsia"/>
          <w:snapToGrid w:val="0"/>
          <w:lang w:eastAsia="zh-CN"/>
        </w:rPr>
        <w:t>|</w:t>
      </w:r>
    </w:p>
    <w:p w14:paraId="77435254" w14:textId="77777777" w:rsidR="00F64B83" w:rsidRDefault="00F64B83" w:rsidP="0019292A">
      <w:pPr>
        <w:pStyle w:val="PL"/>
        <w:rPr>
          <w:rFonts w:eastAsia="DengXian"/>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6CBA5DF1" w14:textId="77777777" w:rsidR="00F64B83" w:rsidRDefault="00F64B83" w:rsidP="0019292A">
      <w:pPr>
        <w:pStyle w:val="PL"/>
        <w:rPr>
          <w:noProof w:val="0"/>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rFonts w:hint="eastAsia"/>
          <w:noProof w:val="0"/>
          <w:snapToGrid w:val="0"/>
          <w:lang w:eastAsia="zh-CN"/>
        </w:rPr>
        <w:t>|</w:t>
      </w:r>
    </w:p>
    <w:p w14:paraId="44B2E94D" w14:textId="77777777" w:rsidR="00F64B83" w:rsidRDefault="00F64B83" w:rsidP="0019292A">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p>
    <w:p w14:paraId="1EAD0777" w14:textId="77777777" w:rsidR="00F64B83" w:rsidRPr="00DA6DDA" w:rsidRDefault="00F64B83" w:rsidP="0019292A">
      <w:pPr>
        <w:pStyle w:val="PL"/>
        <w:rPr>
          <w:noProof w:val="0"/>
          <w:snapToGrid w:val="0"/>
          <w:lang w:eastAsia="zh-CN"/>
        </w:rPr>
      </w:pPr>
      <w:r>
        <w:rPr>
          <w:noProof w:val="0"/>
          <w:snapToGrid w:val="0"/>
          <w:lang w:eastAsia="zh-CN"/>
        </w:rPr>
        <w:tab/>
      </w:r>
      <w:r w:rsidRPr="00DA6DDA">
        <w:rPr>
          <w:noProof w:val="0"/>
          <w:snapToGrid w:val="0"/>
          <w:lang w:eastAsia="zh-CN"/>
        </w:rPr>
        <w:t>{ ID id-</w:t>
      </w:r>
      <w:r>
        <w:rPr>
          <w:rFonts w:hint="eastAsia"/>
          <w:snapToGrid w:val="0"/>
          <w:lang w:val="en-US" w:eastAsia="zh-CN"/>
        </w:rPr>
        <w:t>NR</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lang w:eastAsia="zh-CN"/>
        </w:rPr>
        <w:t>NRUESidelinkAggregate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6F04278F" w14:textId="77777777" w:rsidR="00F64B83" w:rsidRDefault="00F64B83" w:rsidP="0019292A">
      <w:pPr>
        <w:pStyle w:val="PL"/>
        <w:rPr>
          <w:noProof w:val="0"/>
          <w:snapToGrid w:val="0"/>
          <w:lang w:eastAsia="zh-CN"/>
        </w:rPr>
      </w:pPr>
      <w:r>
        <w:rPr>
          <w:noProof w:val="0"/>
          <w:snapToGrid w:val="0"/>
          <w:lang w:eastAsia="zh-CN"/>
        </w:rPr>
        <w:tab/>
      </w:r>
      <w:r w:rsidRPr="00DA6DDA">
        <w:rPr>
          <w:noProof w:val="0"/>
          <w:snapToGrid w:val="0"/>
          <w:lang w:eastAsia="zh-CN"/>
        </w:rPr>
        <w:t>{ ID id-</w:t>
      </w:r>
      <w:r>
        <w:rPr>
          <w:noProof w:val="0"/>
          <w:snapToGrid w:val="0"/>
          <w:lang w:eastAsia="zh-CN"/>
        </w:rPr>
        <w:t>LTE</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noProof w:val="0"/>
          <w:snapToGrid w:val="0"/>
          <w:lang w:eastAsia="zh-CN"/>
        </w:rPr>
        <w:t>LTE</w:t>
      </w:r>
      <w:r>
        <w:rPr>
          <w:snapToGrid w:val="0"/>
          <w:lang w:eastAsia="zh-CN"/>
        </w:rPr>
        <w:t>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0D6E9628" w14:textId="77777777" w:rsidR="00F64B83" w:rsidRPr="00FD0425" w:rsidRDefault="00F64B83" w:rsidP="0019292A">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noProof w:val="0"/>
          <w:snapToGrid w:val="0"/>
          <w:lang w:eastAsia="zh-CN"/>
        </w:rPr>
        <w:t>NRPPa</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noProof w:val="0"/>
          <w:snapToGrid w:val="0"/>
          <w:lang w:eastAsia="zh-CN"/>
        </w:rPr>
        <w:t>NRPPa</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noProof w:val="0"/>
          <w:snapToGrid w:val="0"/>
          <w:lang w:eastAsia="zh-CN"/>
        </w:rPr>
        <w:t xml:space="preserve"> </w:t>
      </w:r>
      <w:r>
        <w:rPr>
          <w:rFonts w:hint="eastAsia"/>
          <w:noProof w:val="0"/>
          <w:snapToGrid w:val="0"/>
          <w:lang w:eastAsia="zh-CN"/>
        </w:rPr>
        <w:t>}</w:t>
      </w:r>
      <w:r w:rsidRPr="005B601F">
        <w:rPr>
          <w:noProof w:val="0"/>
          <w:snapToGrid w:val="0"/>
          <w:lang w:eastAsia="zh-CN"/>
        </w:rPr>
        <w:t>,</w:t>
      </w:r>
    </w:p>
    <w:p w14:paraId="66834416" w14:textId="77777777" w:rsidR="00F64B83" w:rsidRPr="00FD0425" w:rsidRDefault="00F64B83" w:rsidP="0019292A">
      <w:pPr>
        <w:pStyle w:val="PL"/>
        <w:rPr>
          <w:noProof w:val="0"/>
          <w:snapToGrid w:val="0"/>
          <w:lang w:eastAsia="zh-CN"/>
        </w:rPr>
      </w:pPr>
      <w:r w:rsidRPr="00FD0425">
        <w:rPr>
          <w:noProof w:val="0"/>
          <w:snapToGrid w:val="0"/>
          <w:lang w:eastAsia="zh-CN"/>
        </w:rPr>
        <w:lastRenderedPageBreak/>
        <w:tab/>
        <w:t>...</w:t>
      </w:r>
    </w:p>
    <w:p w14:paraId="54D7EBBD"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7A7B9323" w14:textId="77777777" w:rsidR="00F64B83" w:rsidRPr="00FD0425" w:rsidRDefault="00F64B83" w:rsidP="0019292A">
      <w:pPr>
        <w:pStyle w:val="PL"/>
      </w:pPr>
    </w:p>
    <w:p w14:paraId="71C8B1FA" w14:textId="77777777" w:rsidR="00F64B83" w:rsidRPr="00FD0425" w:rsidRDefault="00F64B83" w:rsidP="0019292A">
      <w:pPr>
        <w:pStyle w:val="PL"/>
      </w:pPr>
    </w:p>
    <w:p w14:paraId="3B60C539" w14:textId="77777777" w:rsidR="00F64B83" w:rsidRPr="00FD0425" w:rsidRDefault="00F64B83" w:rsidP="0019292A">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0A7AE9DC" w14:textId="77777777" w:rsidR="00F64B83" w:rsidRPr="00FD0425" w:rsidRDefault="00F64B83" w:rsidP="0019292A">
      <w:pPr>
        <w:pStyle w:val="PL"/>
      </w:pPr>
    </w:p>
    <w:p w14:paraId="286A61B5" w14:textId="77777777" w:rsidR="00F64B83" w:rsidRPr="00FD0425" w:rsidRDefault="00F64B83" w:rsidP="0019292A">
      <w:pPr>
        <w:pStyle w:val="PL"/>
      </w:pPr>
    </w:p>
    <w:p w14:paraId="14332CDB" w14:textId="77777777" w:rsidR="00F64B83" w:rsidRPr="004B5CE3" w:rsidRDefault="00F64B83" w:rsidP="0019292A">
      <w:pPr>
        <w:pStyle w:val="PL"/>
        <w:rPr>
          <w:snapToGrid w:val="0"/>
        </w:rPr>
      </w:pPr>
      <w:r w:rsidRPr="00F95FA1">
        <w:rPr>
          <w:snapToGrid w:val="0"/>
        </w:rPr>
        <w:t>UEHistoryInformationFromTheUE</w:t>
      </w:r>
      <w:r w:rsidRPr="004B5CE3">
        <w:rPr>
          <w:snapToGrid w:val="0"/>
        </w:rPr>
        <w:t xml:space="preserve"> ::= CHOICE {</w:t>
      </w:r>
    </w:p>
    <w:p w14:paraId="0A4C87B5" w14:textId="77777777" w:rsidR="00F64B83" w:rsidRDefault="00F64B83" w:rsidP="0019292A">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34FEDC6F" w14:textId="77777777" w:rsidR="00F64B83" w:rsidRPr="009354E2" w:rsidRDefault="00F64B83" w:rsidP="0019292A">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305B5236" w14:textId="77777777" w:rsidR="00F64B83" w:rsidRDefault="00F64B83" w:rsidP="0019292A">
      <w:pPr>
        <w:pStyle w:val="PL"/>
        <w:rPr>
          <w:snapToGrid w:val="0"/>
        </w:rPr>
      </w:pPr>
      <w:r w:rsidRPr="004B5CE3">
        <w:rPr>
          <w:snapToGrid w:val="0"/>
        </w:rPr>
        <w:t>}</w:t>
      </w:r>
    </w:p>
    <w:p w14:paraId="3A6DAAD3" w14:textId="77777777" w:rsidR="00F64B83" w:rsidRPr="004B5CE3" w:rsidRDefault="00F64B83" w:rsidP="0019292A">
      <w:pPr>
        <w:pStyle w:val="PL"/>
        <w:rPr>
          <w:snapToGrid w:val="0"/>
        </w:rPr>
      </w:pPr>
    </w:p>
    <w:p w14:paraId="1C3F25E3" w14:textId="77777777" w:rsidR="00F64B83" w:rsidRPr="009354E2" w:rsidRDefault="00F64B83" w:rsidP="0019292A">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3D9D4903" w14:textId="77777777" w:rsidR="00F64B83" w:rsidRPr="009354E2" w:rsidRDefault="00F64B83" w:rsidP="0019292A">
      <w:pPr>
        <w:pStyle w:val="PL"/>
        <w:rPr>
          <w:snapToGrid w:val="0"/>
        </w:rPr>
      </w:pPr>
      <w:r w:rsidRPr="009354E2">
        <w:rPr>
          <w:snapToGrid w:val="0"/>
        </w:rPr>
        <w:tab/>
        <w:t>...</w:t>
      </w:r>
    </w:p>
    <w:p w14:paraId="5606BFDF" w14:textId="77777777" w:rsidR="00F64B83" w:rsidRPr="009354E2" w:rsidRDefault="00F64B83" w:rsidP="0019292A">
      <w:pPr>
        <w:pStyle w:val="PL"/>
        <w:rPr>
          <w:snapToGrid w:val="0"/>
        </w:rPr>
      </w:pPr>
      <w:r w:rsidRPr="009354E2">
        <w:rPr>
          <w:snapToGrid w:val="0"/>
        </w:rPr>
        <w:t>}</w:t>
      </w:r>
    </w:p>
    <w:p w14:paraId="5BFBA84D" w14:textId="77777777" w:rsidR="00F64B83" w:rsidRPr="009354E2" w:rsidRDefault="00F64B83" w:rsidP="0019292A">
      <w:pPr>
        <w:pStyle w:val="PL"/>
        <w:rPr>
          <w:snapToGrid w:val="0"/>
        </w:rPr>
      </w:pPr>
    </w:p>
    <w:p w14:paraId="60746717" w14:textId="77777777" w:rsidR="00F64B83" w:rsidRPr="00FD0425" w:rsidRDefault="00F64B83" w:rsidP="0019292A">
      <w:pPr>
        <w:pStyle w:val="PL"/>
      </w:pPr>
    </w:p>
    <w:p w14:paraId="6CA3C461" w14:textId="77777777" w:rsidR="00F64B83" w:rsidRPr="00FD0425" w:rsidRDefault="00F64B83" w:rsidP="0019292A">
      <w:pPr>
        <w:pStyle w:val="PL"/>
      </w:pPr>
      <w:r w:rsidRPr="00FD0425">
        <w:t>UEIdentityIndexValue ::= CHOICE {</w:t>
      </w:r>
    </w:p>
    <w:p w14:paraId="61B1B413" w14:textId="77777777" w:rsidR="00F64B83" w:rsidRPr="00FD0425" w:rsidRDefault="00F64B83" w:rsidP="0019292A">
      <w:pPr>
        <w:pStyle w:val="PL"/>
      </w:pPr>
      <w:r w:rsidRPr="00FD0425">
        <w:tab/>
        <w:t>indexLength10</w:t>
      </w:r>
      <w:r w:rsidRPr="00FD0425">
        <w:tab/>
      </w:r>
      <w:r w:rsidRPr="00FD0425">
        <w:tab/>
      </w:r>
      <w:r w:rsidRPr="00FD0425">
        <w:tab/>
      </w:r>
      <w:r w:rsidRPr="00FD0425">
        <w:tab/>
        <w:t>BIT STRING (SIZE(10)),</w:t>
      </w:r>
    </w:p>
    <w:p w14:paraId="795619E3" w14:textId="77777777" w:rsidR="00F64B83" w:rsidRPr="00FD0425" w:rsidRDefault="00F64B83" w:rsidP="0019292A">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772C0343" w14:textId="77777777" w:rsidR="00F64B83" w:rsidRPr="00FD0425" w:rsidRDefault="00F64B83" w:rsidP="0019292A">
      <w:pPr>
        <w:pStyle w:val="PL"/>
      </w:pPr>
      <w:r w:rsidRPr="00FD0425">
        <w:t>}</w:t>
      </w:r>
    </w:p>
    <w:p w14:paraId="6E860D75" w14:textId="77777777" w:rsidR="00F64B83" w:rsidRPr="00FD0425" w:rsidRDefault="00F64B83" w:rsidP="0019292A">
      <w:pPr>
        <w:pStyle w:val="PL"/>
      </w:pPr>
    </w:p>
    <w:p w14:paraId="27BF45E7" w14:textId="77777777" w:rsidR="00F64B83" w:rsidRPr="00FD0425" w:rsidRDefault="00F64B83" w:rsidP="0019292A">
      <w:pPr>
        <w:pStyle w:val="PL"/>
        <w:rPr>
          <w:noProof w:val="0"/>
          <w:snapToGrid w:val="0"/>
          <w:lang w:eastAsia="zh-CN"/>
        </w:rPr>
      </w:pPr>
      <w:r w:rsidRPr="00FD0425">
        <w:t>UEIdentityIndexValue</w:t>
      </w:r>
      <w:r w:rsidRPr="00FD0425">
        <w:rPr>
          <w:noProof w:val="0"/>
          <w:snapToGrid w:val="0"/>
          <w:lang w:eastAsia="zh-CN"/>
        </w:rPr>
        <w:t>-ExtIEs XNAP-PROTOCOL-IES ::= {</w:t>
      </w:r>
    </w:p>
    <w:p w14:paraId="6FE98741"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6CF6CEBC" w14:textId="77777777" w:rsidR="00F64B83" w:rsidRPr="00FD0425" w:rsidRDefault="00F64B83" w:rsidP="0019292A">
      <w:pPr>
        <w:pStyle w:val="PL"/>
      </w:pPr>
      <w:r w:rsidRPr="00FD0425">
        <w:rPr>
          <w:noProof w:val="0"/>
          <w:snapToGrid w:val="0"/>
          <w:lang w:eastAsia="zh-CN"/>
        </w:rPr>
        <w:t>}</w:t>
      </w:r>
    </w:p>
    <w:p w14:paraId="5365E161" w14:textId="77777777" w:rsidR="00F64B83" w:rsidRDefault="00F64B83" w:rsidP="0019292A">
      <w:pPr>
        <w:pStyle w:val="PL"/>
      </w:pPr>
    </w:p>
    <w:p w14:paraId="0684336A" w14:textId="77777777" w:rsidR="00F64B83" w:rsidRDefault="00F64B83" w:rsidP="0019292A">
      <w:pPr>
        <w:pStyle w:val="PL"/>
        <w:rPr>
          <w:bCs/>
          <w:noProof w:val="0"/>
        </w:rPr>
      </w:pPr>
      <w:r>
        <w:rPr>
          <w:noProof w:val="0"/>
          <w:snapToGrid w:val="0"/>
        </w:rPr>
        <w:t xml:space="preserve">UEIdentityIndexList-MBSGroupPaging ::= </w:t>
      </w:r>
      <w:r w:rsidRPr="00FD0425">
        <w:rPr>
          <w:noProof w:val="0"/>
          <w:snapToGrid w:val="0"/>
        </w:rPr>
        <w:t>SEQUENCE (SIZE(1..</w:t>
      </w:r>
      <w:r w:rsidRPr="00FD0425">
        <w:rPr>
          <w:noProof w:val="0"/>
          <w:szCs w:val="16"/>
        </w:rPr>
        <w:t>maxnoof</w:t>
      </w:r>
      <w:r>
        <w:rPr>
          <w:noProof w:val="0"/>
          <w:szCs w:val="16"/>
        </w:rPr>
        <w:t>UEIDIndicesforMBSPaging</w:t>
      </w:r>
      <w:r w:rsidRPr="00FD0425">
        <w:rPr>
          <w:noProof w:val="0"/>
          <w:snapToGrid w:val="0"/>
        </w:rPr>
        <w:t xml:space="preserve">)) OF </w:t>
      </w:r>
      <w:r>
        <w:rPr>
          <w:noProof w:val="0"/>
          <w:snapToGrid w:val="0"/>
        </w:rPr>
        <w:t>UEIdentityIndexList-MBSGroupPaging</w:t>
      </w:r>
      <w:r w:rsidRPr="00FD0425">
        <w:rPr>
          <w:noProof w:val="0"/>
        </w:rPr>
        <w:t>-</w:t>
      </w:r>
      <w:r w:rsidRPr="00FD0425">
        <w:rPr>
          <w:bCs/>
          <w:noProof w:val="0"/>
        </w:rPr>
        <w:t>Item</w:t>
      </w:r>
    </w:p>
    <w:p w14:paraId="18B50F93" w14:textId="77777777" w:rsidR="00F64B83" w:rsidRDefault="00F64B83" w:rsidP="0019292A">
      <w:pPr>
        <w:pStyle w:val="PL"/>
        <w:rPr>
          <w:bCs/>
          <w:noProof w:val="0"/>
        </w:rPr>
      </w:pPr>
    </w:p>
    <w:p w14:paraId="7523385D" w14:textId="77777777" w:rsidR="00F64B83" w:rsidRDefault="00F64B83" w:rsidP="0019292A">
      <w:pPr>
        <w:pStyle w:val="PL"/>
        <w:rPr>
          <w:bCs/>
          <w:noProof w:val="0"/>
        </w:rPr>
      </w:pPr>
      <w:r>
        <w:rPr>
          <w:noProof w:val="0"/>
          <w:snapToGrid w:val="0"/>
        </w:rPr>
        <w:t>UEIdentityIndexList-MBSGroupPaging</w:t>
      </w:r>
      <w:r w:rsidRPr="00FD0425">
        <w:rPr>
          <w:noProof w:val="0"/>
        </w:rPr>
        <w:t>-</w:t>
      </w:r>
      <w:r w:rsidRPr="00FD0425">
        <w:rPr>
          <w:bCs/>
          <w:noProof w:val="0"/>
        </w:rPr>
        <w:t>Item</w:t>
      </w:r>
      <w:r>
        <w:rPr>
          <w:bCs/>
          <w:noProof w:val="0"/>
        </w:rPr>
        <w:t xml:space="preserve"> ::= SEQUENCE {</w:t>
      </w:r>
    </w:p>
    <w:p w14:paraId="6336504D" w14:textId="77777777" w:rsidR="00F64B83" w:rsidRDefault="00F64B83" w:rsidP="0019292A">
      <w:pPr>
        <w:pStyle w:val="PL"/>
        <w:rPr>
          <w:noProof w:val="0"/>
          <w:snapToGrid w:val="0"/>
        </w:rPr>
      </w:pPr>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p>
    <w:p w14:paraId="35B3983A" w14:textId="77777777" w:rsidR="00F64B83" w:rsidRDefault="00F64B83" w:rsidP="0019292A">
      <w:pPr>
        <w:pStyle w:val="PL"/>
        <w:rPr>
          <w:bCs/>
          <w:noProof w:val="0"/>
        </w:rPr>
      </w:pPr>
      <w:r>
        <w:rPr>
          <w:noProof w:val="0"/>
          <w:snapToGrid w:val="0"/>
        </w:rPr>
        <w:tab/>
      </w:r>
      <w:r w:rsidRPr="00D20357">
        <w:rPr>
          <w:noProof w:val="0"/>
          <w:snapToGrid w:val="0"/>
        </w:rPr>
        <w:t>pagingDRX</w:t>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14:paraId="45E3C562" w14:textId="77777777" w:rsidR="00F64B83" w:rsidRPr="00FD0425" w:rsidRDefault="00F64B83" w:rsidP="0019292A">
      <w:pPr>
        <w:pStyle w:val="PL"/>
      </w:pPr>
      <w:r w:rsidRPr="00FD0425">
        <w:tab/>
        <w:t>iE-Extension</w:t>
      </w:r>
      <w:r w:rsidRPr="00FD0425">
        <w:tab/>
      </w:r>
      <w:r w:rsidRPr="00FD0425">
        <w:tab/>
      </w:r>
      <w:r w:rsidRPr="00FD0425">
        <w:tab/>
      </w:r>
      <w:r w:rsidRPr="00FD0425">
        <w:rPr>
          <w:noProof w:val="0"/>
          <w:snapToGrid w:val="0"/>
          <w:lang w:eastAsia="zh-CN"/>
        </w:rPr>
        <w:t>ProtocolExtensionContainer { {</w:t>
      </w: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 xml:space="preserve">-ExtIEs} } </w:t>
      </w:r>
      <w:r w:rsidRPr="00FD0425">
        <w:rPr>
          <w:noProof w:val="0"/>
          <w:snapToGrid w:val="0"/>
          <w:lang w:eastAsia="zh-CN"/>
        </w:rPr>
        <w:tab/>
        <w:t>OPTIONAL</w:t>
      </w:r>
      <w:r w:rsidRPr="00FD0425">
        <w:t>,</w:t>
      </w:r>
    </w:p>
    <w:p w14:paraId="4E18120C" w14:textId="77777777" w:rsidR="00F64B83" w:rsidRPr="00FD0425" w:rsidRDefault="00F64B83" w:rsidP="0019292A">
      <w:pPr>
        <w:pStyle w:val="PL"/>
      </w:pPr>
      <w:r w:rsidRPr="00FD0425">
        <w:tab/>
        <w:t>...</w:t>
      </w:r>
    </w:p>
    <w:p w14:paraId="0C794136" w14:textId="77777777" w:rsidR="00F64B83" w:rsidRPr="00FD0425" w:rsidRDefault="00F64B83" w:rsidP="0019292A">
      <w:pPr>
        <w:pStyle w:val="PL"/>
      </w:pPr>
      <w:r w:rsidRPr="00FD0425">
        <w:t>}</w:t>
      </w:r>
    </w:p>
    <w:p w14:paraId="22C768D8" w14:textId="77777777" w:rsidR="00F64B83" w:rsidRPr="00FD0425" w:rsidRDefault="00F64B83" w:rsidP="0019292A">
      <w:pPr>
        <w:pStyle w:val="PL"/>
      </w:pPr>
    </w:p>
    <w:p w14:paraId="570DF119" w14:textId="77777777" w:rsidR="00F64B83" w:rsidRDefault="00F64B83" w:rsidP="0019292A">
      <w:pPr>
        <w:pStyle w:val="PL"/>
        <w:rPr>
          <w:noProof w:val="0"/>
          <w:snapToGrid w:val="0"/>
          <w:lang w:eastAsia="zh-CN"/>
        </w:rPr>
      </w:pP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-ExtIEs XNAP-PROTOCOL-EXTENSION ::= {</w:t>
      </w:r>
    </w:p>
    <w:p w14:paraId="4CE722A0"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A282618" w14:textId="77777777" w:rsidR="00F64B83" w:rsidRPr="00FD0425" w:rsidRDefault="00F64B83" w:rsidP="0019292A">
      <w:pPr>
        <w:pStyle w:val="PL"/>
        <w:rPr>
          <w:noProof w:val="0"/>
          <w:snapToGrid w:val="0"/>
          <w:lang w:eastAsia="zh-CN"/>
        </w:rPr>
      </w:pPr>
      <w:r w:rsidRPr="00FD0425">
        <w:rPr>
          <w:noProof w:val="0"/>
          <w:snapToGrid w:val="0"/>
          <w:lang w:eastAsia="zh-CN"/>
        </w:rPr>
        <w:t>}</w:t>
      </w:r>
    </w:p>
    <w:p w14:paraId="514A5BFB" w14:textId="77777777" w:rsidR="00F64B83" w:rsidRPr="00FD0425" w:rsidRDefault="00F64B83" w:rsidP="0019292A">
      <w:pPr>
        <w:pStyle w:val="PL"/>
      </w:pPr>
    </w:p>
    <w:p w14:paraId="2CB7904A" w14:textId="77777777" w:rsidR="00F64B83" w:rsidRDefault="00F64B83" w:rsidP="0019292A">
      <w:pPr>
        <w:pStyle w:val="PL"/>
        <w:rPr>
          <w:bCs/>
          <w:noProof w:val="0"/>
        </w:rPr>
      </w:pPr>
    </w:p>
    <w:p w14:paraId="19273423" w14:textId="77777777" w:rsidR="00F64B83" w:rsidRDefault="00F64B83" w:rsidP="0019292A">
      <w:pPr>
        <w:pStyle w:val="PL"/>
        <w:rPr>
          <w:bCs/>
          <w:noProof w:val="0"/>
        </w:rPr>
      </w:pPr>
      <w:r>
        <w:rPr>
          <w:noProof w:val="0"/>
          <w:snapToGrid w:val="0"/>
        </w:rPr>
        <w:t>UEIdentityIndexList-MBSGroupPagingValue</w:t>
      </w:r>
      <w:r>
        <w:rPr>
          <w:bCs/>
          <w:noProof w:val="0"/>
        </w:rPr>
        <w:t xml:space="preserve"> ::= CHOICE {</w:t>
      </w:r>
    </w:p>
    <w:p w14:paraId="1007E09C" w14:textId="77777777" w:rsidR="00F64B83" w:rsidRDefault="00F64B83" w:rsidP="0019292A">
      <w:pPr>
        <w:pStyle w:val="PL"/>
        <w:rPr>
          <w:bCs/>
          <w:noProof w:val="0"/>
        </w:rPr>
      </w:pPr>
      <w:r>
        <w:rPr>
          <w:bCs/>
          <w:noProof w:val="0"/>
        </w:rPr>
        <w:tab/>
        <w:t>uEIdentityIndexValueMBSGroupPaging</w:t>
      </w:r>
      <w:r>
        <w:rPr>
          <w:bCs/>
          <w:noProof w:val="0"/>
        </w:rPr>
        <w:tab/>
      </w:r>
      <w:r>
        <w:rPr>
          <w:bCs/>
          <w:noProof w:val="0"/>
        </w:rPr>
        <w:tab/>
      </w:r>
      <w:r w:rsidRPr="00FD0425">
        <w:t>BIT STRING (SIZE(10)),</w:t>
      </w:r>
    </w:p>
    <w:p w14:paraId="19407580" w14:textId="77777777" w:rsidR="00F64B83" w:rsidRPr="00FD0425" w:rsidRDefault="00F64B83" w:rsidP="0019292A">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t>MBSGroupPaging</w:t>
      </w:r>
      <w:r w:rsidRPr="00FD0425">
        <w:rPr>
          <w:noProof w:val="0"/>
          <w:snapToGrid w:val="0"/>
          <w:lang w:eastAsia="zh-CN"/>
        </w:rPr>
        <w:t xml:space="preserve">-ExtIEs} </w:t>
      </w:r>
      <w:r w:rsidRPr="00FD0425">
        <w:t>}</w:t>
      </w:r>
    </w:p>
    <w:p w14:paraId="58E86526" w14:textId="77777777" w:rsidR="00F64B83" w:rsidRPr="00FD0425" w:rsidRDefault="00F64B83" w:rsidP="0019292A">
      <w:pPr>
        <w:pStyle w:val="PL"/>
      </w:pPr>
      <w:r w:rsidRPr="00FD0425">
        <w:t>}</w:t>
      </w:r>
    </w:p>
    <w:p w14:paraId="667D3EBD" w14:textId="77777777" w:rsidR="00F64B83" w:rsidRPr="00FD0425" w:rsidRDefault="00F64B83" w:rsidP="0019292A">
      <w:pPr>
        <w:pStyle w:val="PL"/>
      </w:pPr>
    </w:p>
    <w:p w14:paraId="6DDCD3FD" w14:textId="77777777" w:rsidR="00F64B83" w:rsidRPr="00FD0425" w:rsidRDefault="00F64B83" w:rsidP="0019292A">
      <w:pPr>
        <w:pStyle w:val="PL"/>
        <w:rPr>
          <w:noProof w:val="0"/>
          <w:snapToGrid w:val="0"/>
          <w:lang w:eastAsia="zh-CN"/>
        </w:rPr>
      </w:pPr>
      <w:r w:rsidRPr="00FD0425">
        <w:t>UEIdentityIndexValue</w:t>
      </w:r>
      <w:r>
        <w:t>MBSGroupPaging</w:t>
      </w:r>
      <w:r w:rsidRPr="00FD0425">
        <w:rPr>
          <w:noProof w:val="0"/>
          <w:snapToGrid w:val="0"/>
          <w:lang w:eastAsia="zh-CN"/>
        </w:rPr>
        <w:t>-ExtIEs XNAP-PROTOCOL-IES ::= {</w:t>
      </w:r>
    </w:p>
    <w:p w14:paraId="4BBD905D"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42581893" w14:textId="77777777" w:rsidR="00F64B83" w:rsidRPr="00FD0425" w:rsidRDefault="00F64B83" w:rsidP="0019292A">
      <w:pPr>
        <w:pStyle w:val="PL"/>
      </w:pPr>
      <w:r w:rsidRPr="00FD0425">
        <w:rPr>
          <w:noProof w:val="0"/>
          <w:snapToGrid w:val="0"/>
          <w:lang w:eastAsia="zh-CN"/>
        </w:rPr>
        <w:t>}</w:t>
      </w:r>
    </w:p>
    <w:p w14:paraId="48B3A29B" w14:textId="77777777" w:rsidR="00F64B83" w:rsidRDefault="00F64B83" w:rsidP="0019292A">
      <w:pPr>
        <w:pStyle w:val="PL"/>
        <w:rPr>
          <w:snapToGrid w:val="0"/>
        </w:rPr>
      </w:pPr>
    </w:p>
    <w:p w14:paraId="2E720108" w14:textId="77777777" w:rsidR="00F64B83" w:rsidRPr="00FD0425" w:rsidRDefault="00F64B83" w:rsidP="0019292A">
      <w:pPr>
        <w:pStyle w:val="PL"/>
      </w:pPr>
    </w:p>
    <w:p w14:paraId="669E58E2" w14:textId="77777777" w:rsidR="00F64B83" w:rsidRPr="00FD0425" w:rsidRDefault="00F64B83" w:rsidP="0019292A">
      <w:pPr>
        <w:pStyle w:val="PL"/>
      </w:pPr>
      <w:r w:rsidRPr="00FD0425">
        <w:t>UERadioCapabilityForPaging ::= SEQUENCE {</w:t>
      </w:r>
    </w:p>
    <w:p w14:paraId="63C4D328" w14:textId="77777777" w:rsidR="00F64B83" w:rsidRPr="00FD0425" w:rsidRDefault="00F64B83" w:rsidP="0019292A">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10E58571" w14:textId="77777777" w:rsidR="00F64B83" w:rsidRPr="00FD0425" w:rsidRDefault="00F64B83" w:rsidP="0019292A">
      <w:pPr>
        <w:pStyle w:val="PL"/>
      </w:pPr>
      <w:r w:rsidRPr="00FD0425">
        <w:tab/>
        <w:t>uERadioCapabilityForPagingOfEUTRA</w:t>
      </w:r>
      <w:r w:rsidRPr="00FD0425">
        <w:tab/>
      </w:r>
      <w:r w:rsidRPr="00FD0425">
        <w:tab/>
        <w:t>UERadioCapabilityForPagingOfEUTRA</w:t>
      </w:r>
      <w:r w:rsidRPr="00FD0425">
        <w:tab/>
      </w:r>
      <w:r w:rsidRPr="00FD0425">
        <w:tab/>
        <w:t>OPTIONAL,</w:t>
      </w:r>
    </w:p>
    <w:p w14:paraId="503D06B5" w14:textId="77777777" w:rsidR="00F64B83" w:rsidRPr="0026645E" w:rsidRDefault="00F64B83" w:rsidP="0019292A">
      <w:pPr>
        <w:pStyle w:val="PL"/>
        <w:rPr>
          <w:lang w:val="fr-FR"/>
        </w:rPr>
      </w:pPr>
      <w:r w:rsidRPr="00FD0425">
        <w:tab/>
      </w:r>
      <w:r w:rsidRPr="0026645E">
        <w:rPr>
          <w:lang w:val="fr-FR"/>
        </w:rPr>
        <w:t>iE-Extensions</w:t>
      </w:r>
      <w:r w:rsidRPr="0026645E">
        <w:rPr>
          <w:lang w:val="fr-FR"/>
        </w:rPr>
        <w:tab/>
      </w:r>
      <w:r w:rsidRPr="0026645E">
        <w:rPr>
          <w:lang w:val="fr-FR"/>
        </w:rPr>
        <w:tab/>
        <w:t>ProtocolExtensionContainer { {UERadioCapabilityForPaging-ExtIEs} }</w:t>
      </w:r>
      <w:r w:rsidRPr="0026645E">
        <w:rPr>
          <w:lang w:val="fr-FR"/>
        </w:rPr>
        <w:tab/>
        <w:t>OPTIONAL,</w:t>
      </w:r>
    </w:p>
    <w:p w14:paraId="5037329B" w14:textId="77777777" w:rsidR="00F64B83" w:rsidRPr="0026645E" w:rsidRDefault="00F64B83" w:rsidP="0019292A">
      <w:pPr>
        <w:pStyle w:val="PL"/>
        <w:rPr>
          <w:lang w:val="fr-FR"/>
        </w:rPr>
      </w:pPr>
      <w:r w:rsidRPr="0026645E">
        <w:rPr>
          <w:lang w:val="fr-FR"/>
        </w:rPr>
        <w:tab/>
        <w:t>...</w:t>
      </w:r>
    </w:p>
    <w:p w14:paraId="709D50E1" w14:textId="77777777" w:rsidR="00F64B83" w:rsidRPr="0026645E" w:rsidRDefault="00F64B83" w:rsidP="0019292A">
      <w:pPr>
        <w:pStyle w:val="PL"/>
        <w:rPr>
          <w:lang w:val="fr-FR"/>
        </w:rPr>
      </w:pPr>
      <w:r w:rsidRPr="0026645E">
        <w:rPr>
          <w:lang w:val="fr-FR"/>
        </w:rPr>
        <w:t>}</w:t>
      </w:r>
    </w:p>
    <w:p w14:paraId="5E34A925" w14:textId="77777777" w:rsidR="00F64B83" w:rsidRPr="0026645E" w:rsidRDefault="00F64B83" w:rsidP="0019292A">
      <w:pPr>
        <w:pStyle w:val="PL"/>
        <w:rPr>
          <w:lang w:val="fr-FR"/>
        </w:rPr>
      </w:pPr>
    </w:p>
    <w:p w14:paraId="2549CF61" w14:textId="77777777" w:rsidR="00F64B83" w:rsidRPr="0026645E" w:rsidRDefault="00F64B83" w:rsidP="0019292A">
      <w:pPr>
        <w:pStyle w:val="PL"/>
        <w:rPr>
          <w:lang w:val="fr-FR"/>
        </w:rPr>
      </w:pPr>
      <w:r w:rsidRPr="0026645E">
        <w:rPr>
          <w:lang w:val="fr-FR"/>
        </w:rPr>
        <w:t>UERadioCapabilityForPaging-ExtIEs XNAP-PROTOCOL-EXTENSION ::= {</w:t>
      </w:r>
    </w:p>
    <w:p w14:paraId="1BA57509" w14:textId="77777777" w:rsidR="00F64B83" w:rsidRPr="0026645E" w:rsidRDefault="00F64B83" w:rsidP="0019292A">
      <w:pPr>
        <w:pStyle w:val="PL"/>
        <w:rPr>
          <w:lang w:val="fr-FR"/>
        </w:rPr>
      </w:pPr>
      <w:r w:rsidRPr="0026645E">
        <w:rPr>
          <w:lang w:val="fr-FR"/>
        </w:rPr>
        <w:tab/>
        <w:t>...</w:t>
      </w:r>
    </w:p>
    <w:p w14:paraId="3587A7F9" w14:textId="77777777" w:rsidR="00F64B83" w:rsidRPr="0026645E" w:rsidRDefault="00F64B83" w:rsidP="0019292A">
      <w:pPr>
        <w:pStyle w:val="PL"/>
        <w:rPr>
          <w:lang w:val="fr-FR"/>
        </w:rPr>
      </w:pPr>
      <w:r w:rsidRPr="0026645E">
        <w:rPr>
          <w:lang w:val="fr-FR"/>
        </w:rPr>
        <w:t>}</w:t>
      </w:r>
    </w:p>
    <w:p w14:paraId="3043BCCC" w14:textId="77777777" w:rsidR="00F64B83" w:rsidRPr="0026645E" w:rsidRDefault="00F64B83" w:rsidP="0019292A">
      <w:pPr>
        <w:pStyle w:val="PL"/>
        <w:rPr>
          <w:lang w:val="fr-FR"/>
        </w:rPr>
      </w:pPr>
    </w:p>
    <w:p w14:paraId="31AEA092" w14:textId="77777777" w:rsidR="00F64B83" w:rsidRPr="0026645E" w:rsidRDefault="00F64B83" w:rsidP="0019292A">
      <w:pPr>
        <w:pStyle w:val="PL"/>
        <w:rPr>
          <w:lang w:val="fr-FR"/>
        </w:rPr>
      </w:pPr>
      <w:r w:rsidRPr="0026645E">
        <w:rPr>
          <w:lang w:val="fr-FR"/>
        </w:rPr>
        <w:t>UERadioCapabilityForPagingOfNR :</w:t>
      </w:r>
      <w:r w:rsidRPr="0026645E">
        <w:rPr>
          <w:lang w:val="fr-FR"/>
        </w:rPr>
        <w:lastRenderedPageBreak/>
        <w:t>:= OCTET STRING</w:t>
      </w:r>
    </w:p>
    <w:p w14:paraId="1352DF4D" w14:textId="77777777" w:rsidR="00F64B83" w:rsidRPr="0026645E" w:rsidRDefault="00F64B83" w:rsidP="0019292A">
      <w:pPr>
        <w:pStyle w:val="PL"/>
        <w:rPr>
          <w:lang w:val="fr-FR"/>
        </w:rPr>
      </w:pPr>
    </w:p>
    <w:p w14:paraId="6D4D53C7" w14:textId="77777777" w:rsidR="00F64B83" w:rsidRPr="0026645E" w:rsidRDefault="00F64B83" w:rsidP="0019292A">
      <w:pPr>
        <w:pStyle w:val="PL"/>
        <w:rPr>
          <w:lang w:val="fr-FR"/>
        </w:rPr>
      </w:pPr>
      <w:r w:rsidRPr="0026645E">
        <w:rPr>
          <w:lang w:val="fr-FR"/>
        </w:rPr>
        <w:t>UERadioCapabilityForPagingOfEUTRA ::= OCTET STRING</w:t>
      </w:r>
    </w:p>
    <w:p w14:paraId="4A93EC15" w14:textId="77777777" w:rsidR="00F64B83" w:rsidRPr="0026645E" w:rsidRDefault="00F64B83" w:rsidP="0019292A">
      <w:pPr>
        <w:pStyle w:val="PL"/>
        <w:rPr>
          <w:lang w:val="fr-FR"/>
        </w:rPr>
      </w:pPr>
    </w:p>
    <w:p w14:paraId="27D4C5F6" w14:textId="77777777" w:rsidR="00F64B83" w:rsidRDefault="00F64B83" w:rsidP="0019292A">
      <w:pPr>
        <w:pStyle w:val="PL"/>
      </w:pPr>
      <w:r>
        <w:rPr>
          <w:rFonts w:hint="eastAsia"/>
          <w:snapToGrid w:val="0"/>
          <w:lang w:eastAsia="zh-CN"/>
        </w:rPr>
        <w:t xml:space="preserve">UERadioCapabilityID ::= </w:t>
      </w:r>
      <w:r w:rsidRPr="00FD0425">
        <w:t>OCTET STRING</w:t>
      </w:r>
    </w:p>
    <w:p w14:paraId="28BB2A29" w14:textId="77777777" w:rsidR="00F64B83" w:rsidRDefault="00F64B83" w:rsidP="0019292A">
      <w:pPr>
        <w:pStyle w:val="PL"/>
      </w:pPr>
    </w:p>
    <w:p w14:paraId="2F4D3EC9" w14:textId="77777777" w:rsidR="00F64B83" w:rsidRPr="00FD0425" w:rsidRDefault="00F64B83" w:rsidP="0019292A">
      <w:pPr>
        <w:pStyle w:val="PL"/>
      </w:pPr>
      <w:r w:rsidRPr="00FD0425">
        <w:t>UERANPagingIdentity ::= CHOICE {</w:t>
      </w:r>
    </w:p>
    <w:p w14:paraId="416E8155" w14:textId="77777777" w:rsidR="00F64B83" w:rsidRPr="00FD0425" w:rsidRDefault="00F64B83" w:rsidP="0019292A">
      <w:pPr>
        <w:pStyle w:val="PL"/>
      </w:pPr>
      <w:r w:rsidRPr="00FD0425">
        <w:tab/>
        <w:t>i-RNTI-full</w:t>
      </w:r>
      <w:r w:rsidRPr="00FD0425">
        <w:tab/>
      </w:r>
      <w:r w:rsidRPr="00FD0425">
        <w:tab/>
      </w:r>
      <w:r w:rsidRPr="00FD0425">
        <w:tab/>
        <w:t>BIT STRING ( SIZE (40)),</w:t>
      </w:r>
    </w:p>
    <w:p w14:paraId="47646B53" w14:textId="77777777" w:rsidR="00F64B83" w:rsidRPr="00FD0425" w:rsidRDefault="00F64B83" w:rsidP="0019292A">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727639FF" w14:textId="77777777" w:rsidR="00F64B83" w:rsidRPr="00FD0425" w:rsidRDefault="00F64B83" w:rsidP="0019292A">
      <w:pPr>
        <w:pStyle w:val="PL"/>
      </w:pPr>
      <w:r w:rsidRPr="00FD0425">
        <w:t>}</w:t>
      </w:r>
    </w:p>
    <w:p w14:paraId="3C9BEC97" w14:textId="77777777" w:rsidR="00F64B83" w:rsidRPr="00FD0425" w:rsidRDefault="00F64B83" w:rsidP="0019292A">
      <w:pPr>
        <w:pStyle w:val="PL"/>
      </w:pPr>
    </w:p>
    <w:p w14:paraId="44D0278F" w14:textId="77777777" w:rsidR="00F64B83" w:rsidRPr="00FD0425" w:rsidRDefault="00F64B83" w:rsidP="0019292A">
      <w:pPr>
        <w:pStyle w:val="PL"/>
        <w:rPr>
          <w:noProof w:val="0"/>
          <w:snapToGrid w:val="0"/>
          <w:lang w:eastAsia="zh-CN"/>
        </w:rPr>
      </w:pPr>
      <w:r w:rsidRPr="00FD0425">
        <w:t>UERANPagingIdentity</w:t>
      </w:r>
      <w:r w:rsidRPr="00FD0425">
        <w:rPr>
          <w:noProof w:val="0"/>
          <w:snapToGrid w:val="0"/>
          <w:lang w:eastAsia="zh-CN"/>
        </w:rPr>
        <w:t>-ExtIEs XNAP-PROTOCOL-IES ::= {</w:t>
      </w:r>
    </w:p>
    <w:p w14:paraId="008A7677"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5AEF5AB7" w14:textId="77777777" w:rsidR="00F64B83" w:rsidRPr="00FD0425" w:rsidRDefault="00F64B83" w:rsidP="0019292A">
      <w:pPr>
        <w:pStyle w:val="PL"/>
      </w:pPr>
      <w:r w:rsidRPr="00FD0425">
        <w:rPr>
          <w:noProof w:val="0"/>
          <w:snapToGrid w:val="0"/>
          <w:lang w:eastAsia="zh-CN"/>
        </w:rPr>
        <w:t>}</w:t>
      </w:r>
    </w:p>
    <w:p w14:paraId="2B78141F" w14:textId="77777777" w:rsidR="00F64B83" w:rsidRPr="00FD0425" w:rsidRDefault="00F64B83" w:rsidP="0019292A">
      <w:pPr>
        <w:pStyle w:val="PL"/>
      </w:pPr>
    </w:p>
    <w:p w14:paraId="38A8AEF2" w14:textId="77777777" w:rsidR="00F64B83" w:rsidRPr="00FD0425" w:rsidRDefault="00F64B83" w:rsidP="0019292A">
      <w:pPr>
        <w:pStyle w:val="PL"/>
      </w:pPr>
    </w:p>
    <w:p w14:paraId="3A4C50E8" w14:textId="77777777" w:rsidR="00F64B83" w:rsidRPr="009354E2" w:rsidRDefault="00F64B83" w:rsidP="0019292A">
      <w:pPr>
        <w:pStyle w:val="PL"/>
      </w:pPr>
      <w:bookmarkStart w:id="4838" w:name="_Hlk515373258"/>
      <w:r w:rsidRPr="009354E2">
        <w:t>UERLFReportContainer ::= CHOICE {</w:t>
      </w:r>
    </w:p>
    <w:p w14:paraId="1CC8A9B4" w14:textId="77777777" w:rsidR="00F64B83" w:rsidRPr="009354E2" w:rsidRDefault="00F64B83" w:rsidP="0019292A">
      <w:pPr>
        <w:pStyle w:val="PL"/>
      </w:pPr>
      <w:r w:rsidRPr="009354E2">
        <w:tab/>
        <w:t>nR-UERLFReportContainer</w:t>
      </w:r>
      <w:r w:rsidRPr="009354E2">
        <w:tab/>
      </w:r>
      <w:r w:rsidRPr="009354E2">
        <w:tab/>
      </w:r>
      <w:r w:rsidRPr="009354E2">
        <w:tab/>
        <w:t>UERLFReportContainerNR,</w:t>
      </w:r>
    </w:p>
    <w:p w14:paraId="59231490" w14:textId="77777777" w:rsidR="00F64B83" w:rsidRPr="009354E2" w:rsidRDefault="00F64B83" w:rsidP="0019292A">
      <w:pPr>
        <w:pStyle w:val="PL"/>
      </w:pPr>
      <w:r w:rsidRPr="009354E2">
        <w:tab/>
        <w:t>lTE-UERLFReportContainer</w:t>
      </w:r>
      <w:r w:rsidRPr="009354E2">
        <w:tab/>
      </w:r>
      <w:r w:rsidRPr="009354E2">
        <w:tab/>
        <w:t>UERLFReportContainerLTE,</w:t>
      </w:r>
    </w:p>
    <w:p w14:paraId="31D8BEAA" w14:textId="77777777" w:rsidR="00F64B83" w:rsidRPr="004B5CE3" w:rsidRDefault="00F64B83" w:rsidP="0019292A">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63175E3E" w14:textId="77777777" w:rsidR="00F64B83" w:rsidRPr="009354E2" w:rsidRDefault="00F64B83" w:rsidP="0019292A">
      <w:pPr>
        <w:pStyle w:val="PL"/>
      </w:pPr>
      <w:r w:rsidRPr="009354E2">
        <w:t>}</w:t>
      </w:r>
    </w:p>
    <w:p w14:paraId="12874C3D" w14:textId="77777777" w:rsidR="00F64B83" w:rsidRDefault="00F64B83" w:rsidP="0019292A">
      <w:pPr>
        <w:pStyle w:val="PL"/>
        <w:rPr>
          <w:snapToGrid w:val="0"/>
          <w:lang w:eastAsia="zh-CN"/>
        </w:rPr>
      </w:pPr>
      <w:r w:rsidRPr="009354E2">
        <w:t>UERLFReportContainer</w:t>
      </w:r>
      <w:r w:rsidRPr="004B5CE3">
        <w:t xml:space="preserve">-ExtIEs </w:t>
      </w:r>
      <w:r w:rsidRPr="009354E2">
        <w:t xml:space="preserve">XNAP-PROTOCOL-IES </w:t>
      </w:r>
      <w:r w:rsidRPr="004B5CE3">
        <w:t>::= {</w:t>
      </w:r>
    </w:p>
    <w:p w14:paraId="6B848039" w14:textId="77777777" w:rsidR="00F64B83" w:rsidRPr="004B5CE3" w:rsidRDefault="00F64B83" w:rsidP="0019292A">
      <w:pPr>
        <w:pStyle w:val="PL"/>
      </w:pPr>
      <w:r>
        <w:rPr>
          <w:rFonts w:hint="eastAsia"/>
          <w:snapToGrid w:val="0"/>
          <w:lang w:eastAsia="zh-CN"/>
        </w:rPr>
        <w:tab/>
        <w:t xml:space="preserve">{ID </w:t>
      </w:r>
      <w:bookmarkStart w:id="4839" w:name="OLE_LINK110"/>
      <w:bookmarkStart w:id="4840" w:name="OLE_LINK111"/>
      <w:r>
        <w:rPr>
          <w:rFonts w:hint="eastAsia"/>
          <w:snapToGrid w:val="0"/>
          <w:lang w:eastAsia="zh-CN"/>
        </w:rPr>
        <w:t>id-</w:t>
      </w:r>
      <w:bookmarkStart w:id="4841" w:name="OLE_LINK31"/>
      <w:r w:rsidRPr="007C5417">
        <w:rPr>
          <w:snapToGrid w:val="0"/>
          <w:lang w:eastAsia="en-GB"/>
        </w:rPr>
        <w:t>UERLFReportContainerLTE</w:t>
      </w:r>
      <w:r>
        <w:rPr>
          <w:rFonts w:hint="eastAsia"/>
          <w:snapToGrid w:val="0"/>
          <w:lang w:eastAsia="zh-CN"/>
        </w:rPr>
        <w:t>Extension</w:t>
      </w:r>
      <w:bookmarkEnd w:id="4839"/>
      <w:bookmarkEnd w:id="4840"/>
      <w:bookmarkEnd w:id="4841"/>
      <w:r>
        <w:rPr>
          <w:snapToGrid w:val="0"/>
          <w:lang w:eastAsia="zh-CN"/>
        </w:rPr>
        <w:tab/>
      </w:r>
      <w:r w:rsidRPr="005E3EF1">
        <w:rPr>
          <w:snapToGrid w:val="0"/>
          <w:lang w:eastAsia="zh-CN"/>
        </w:rPr>
        <w:t xml:space="preserve">CRITICALITY </w:t>
      </w:r>
      <w:r>
        <w:rPr>
          <w:rFonts w:hint="eastAsia"/>
          <w:snapToGrid w:val="0"/>
          <w:lang w:eastAsia="zh-CN"/>
        </w:rPr>
        <w:t>ignore</w:t>
      </w:r>
      <w:r>
        <w:rPr>
          <w:snapToGrid w:val="0"/>
          <w:lang w:eastAsia="zh-CN"/>
        </w:rPr>
        <w:tab/>
      </w:r>
      <w:r w:rsidRPr="005E3EF1">
        <w:rPr>
          <w:snapToGrid w:val="0"/>
          <w:lang w:eastAsia="zh-CN"/>
        </w:rPr>
        <w:t xml:space="preserve">TYPE </w:t>
      </w:r>
      <w:bookmarkStart w:id="4842" w:name="OLE_LINK42"/>
      <w:bookmarkStart w:id="4843" w:name="OLE_LINK43"/>
      <w:r>
        <w:rPr>
          <w:snapToGrid w:val="0"/>
          <w:lang w:eastAsia="en-GB"/>
        </w:rPr>
        <w:t>UERLFReportContainerLTE</w:t>
      </w:r>
      <w:r>
        <w:rPr>
          <w:snapToGrid w:val="0"/>
          <w:lang w:eastAsia="zh-CN"/>
        </w:rPr>
        <w:t>Extension</w:t>
      </w:r>
      <w:bookmarkEnd w:id="4842"/>
      <w:bookmarkEnd w:id="4843"/>
      <w:r w:rsidRPr="005E3EF1">
        <w:rPr>
          <w:snapToGrid w:val="0"/>
          <w:lang w:eastAsia="zh-CN"/>
        </w:rPr>
        <w:tab/>
      </w:r>
      <w:r w:rsidRPr="005E3EF1">
        <w:rPr>
          <w:snapToGrid w:val="0"/>
          <w:lang w:eastAsia="zh-CN"/>
        </w:rPr>
        <w:tab/>
        <w:t>PRESENCE mandatory},</w:t>
      </w:r>
    </w:p>
    <w:p w14:paraId="5537F029" w14:textId="77777777" w:rsidR="00F64B83" w:rsidRPr="004B5CE3" w:rsidRDefault="00F64B83" w:rsidP="0019292A">
      <w:pPr>
        <w:pStyle w:val="PL"/>
      </w:pPr>
      <w:r w:rsidRPr="004B5CE3">
        <w:tab/>
        <w:t>...</w:t>
      </w:r>
    </w:p>
    <w:p w14:paraId="5E052C7C" w14:textId="77777777" w:rsidR="00F64B83" w:rsidRPr="004B5CE3" w:rsidRDefault="00F64B83" w:rsidP="0019292A">
      <w:pPr>
        <w:pStyle w:val="PL"/>
      </w:pPr>
      <w:r w:rsidRPr="004B5CE3">
        <w:t>}</w:t>
      </w:r>
    </w:p>
    <w:p w14:paraId="078877DA" w14:textId="77777777" w:rsidR="00F64B83" w:rsidRDefault="00F64B83" w:rsidP="0019292A">
      <w:pPr>
        <w:pStyle w:val="PL"/>
      </w:pPr>
    </w:p>
    <w:p w14:paraId="196AA1C4" w14:textId="77777777" w:rsidR="00F64B83" w:rsidRPr="00F35F02" w:rsidRDefault="00F64B83" w:rsidP="0019292A">
      <w:pPr>
        <w:pStyle w:val="PL"/>
      </w:pPr>
      <w:r w:rsidRPr="00F35F02">
        <w:rPr>
          <w:snapToGrid w:val="0"/>
        </w:rPr>
        <w:t>UERLFReportContainer</w:t>
      </w:r>
      <w:r>
        <w:rPr>
          <w:snapToGrid w:val="0"/>
        </w:rPr>
        <w:t>LTE</w:t>
      </w:r>
      <w:r w:rsidRPr="00F35F02">
        <w:rPr>
          <w:snapToGrid w:val="0"/>
        </w:rPr>
        <w:t xml:space="preserve"> </w:t>
      </w:r>
      <w:r w:rsidRPr="00F35F02">
        <w:t>::= OCTET STRING</w:t>
      </w:r>
    </w:p>
    <w:p w14:paraId="2ACC9F31" w14:textId="77777777" w:rsidR="00F64B83" w:rsidRDefault="00F64B83" w:rsidP="0019292A">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rPr>
        <w:t>rlf</w:t>
      </w:r>
      <w:r w:rsidRPr="00F35F02">
        <w:rPr>
          <w:i/>
          <w:lang w:eastAsia="ja-JP"/>
        </w:rPr>
        <w:t>-Report-r</w:t>
      </w:r>
      <w:r>
        <w:rPr>
          <w:i/>
          <w:lang w:eastAsia="ja-JP"/>
        </w:rPr>
        <w:t>9</w:t>
      </w:r>
      <w:r w:rsidRPr="00F35F02">
        <w:rPr>
          <w:lang w:eastAsia="ja-JP"/>
        </w:rPr>
        <w:t xml:space="preserve"> contained in the </w:t>
      </w:r>
      <w:r w:rsidRPr="008B2A83">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0703DD1E" w14:textId="77777777" w:rsidR="00F64B83" w:rsidRPr="001E25DD" w:rsidRDefault="00F64B83" w:rsidP="0019292A">
      <w:pPr>
        <w:pStyle w:val="PL"/>
        <w:rPr>
          <w:snapToGrid w:val="0"/>
        </w:rPr>
      </w:pPr>
    </w:p>
    <w:p w14:paraId="3A4671DC" w14:textId="77777777" w:rsidR="00F64B83" w:rsidRDefault="00F64B83" w:rsidP="0019292A">
      <w:pPr>
        <w:pStyle w:val="PL"/>
        <w:rPr>
          <w:snapToGrid w:val="0"/>
          <w:lang w:eastAsia="zh-CN"/>
        </w:rPr>
      </w:pPr>
    </w:p>
    <w:p w14:paraId="3B8AD3F9" w14:textId="77777777" w:rsidR="00F64B83" w:rsidRPr="007C5417" w:rsidRDefault="00F64B83" w:rsidP="0019292A">
      <w:pPr>
        <w:pStyle w:val="PL"/>
        <w:rPr>
          <w:snapToGrid w:val="0"/>
          <w:lang w:eastAsia="en-GB"/>
        </w:rPr>
      </w:pPr>
      <w:r>
        <w:rPr>
          <w:snapToGrid w:val="0"/>
          <w:lang w:eastAsia="en-GB"/>
        </w:rPr>
        <w:t>UERLFReportContainerLTE</w:t>
      </w:r>
      <w:r>
        <w:rPr>
          <w:snapToGrid w:val="0"/>
          <w:lang w:eastAsia="zh-CN"/>
        </w:rPr>
        <w:t>Extension</w:t>
      </w:r>
      <w:r>
        <w:rPr>
          <w:rFonts w:hint="eastAsia"/>
          <w:snapToGrid w:val="0"/>
          <w:lang w:eastAsia="zh-CN"/>
        </w:rPr>
        <w:t xml:space="preserve"> </w:t>
      </w:r>
      <w:r w:rsidRPr="007C5417">
        <w:rPr>
          <w:snapToGrid w:val="0"/>
          <w:lang w:eastAsia="en-GB"/>
        </w:rPr>
        <w:t xml:space="preserve">::= </w:t>
      </w:r>
      <w:r>
        <w:rPr>
          <w:rFonts w:hint="eastAsia"/>
          <w:snapToGrid w:val="0"/>
          <w:lang w:eastAsia="zh-CN"/>
        </w:rPr>
        <w:t>SEQUENCE</w:t>
      </w:r>
      <w:r w:rsidRPr="007C5417">
        <w:rPr>
          <w:snapToGrid w:val="0"/>
          <w:lang w:eastAsia="en-GB"/>
        </w:rPr>
        <w:t xml:space="preserve"> {</w:t>
      </w:r>
    </w:p>
    <w:p w14:paraId="57F2C322" w14:textId="77777777" w:rsidR="00F64B83" w:rsidRPr="007C5417" w:rsidRDefault="00F64B83" w:rsidP="0019292A">
      <w:pPr>
        <w:pStyle w:val="PL"/>
        <w:rPr>
          <w:snapToGrid w:val="0"/>
          <w:lang w:eastAsia="en-GB"/>
        </w:rPr>
      </w:pPr>
      <w:r>
        <w:rPr>
          <w:rFonts w:hint="eastAsia"/>
          <w:snapToGrid w:val="0"/>
          <w:lang w:eastAsia="zh-CN"/>
        </w:rPr>
        <w:tab/>
        <w:t>ue</w:t>
      </w:r>
      <w:r>
        <w:rPr>
          <w:snapToGrid w:val="0"/>
          <w:lang w:eastAsia="en-GB"/>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en-GB"/>
        </w:rPr>
        <w:t>UERLFReportContainerLTE</w:t>
      </w:r>
      <w:r w:rsidRPr="007C5417">
        <w:rPr>
          <w:snapToGrid w:val="0"/>
          <w:lang w:eastAsia="en-GB"/>
        </w:rPr>
        <w:t>,</w:t>
      </w:r>
    </w:p>
    <w:p w14:paraId="1734DABA" w14:textId="77777777" w:rsidR="00F64B83" w:rsidRPr="007C5417" w:rsidRDefault="00F64B83" w:rsidP="0019292A">
      <w:pPr>
        <w:pStyle w:val="PL"/>
        <w:rPr>
          <w:snapToGrid w:val="0"/>
          <w:lang w:eastAsia="en-GB"/>
        </w:rPr>
      </w:pPr>
      <w:r>
        <w:rPr>
          <w:rFonts w:hint="eastAsia"/>
          <w:snapToGrid w:val="0"/>
          <w:lang w:eastAsia="zh-CN"/>
        </w:rPr>
        <w:tab/>
        <w:t>ue</w:t>
      </w:r>
      <w:r>
        <w:rPr>
          <w:snapToGrid w:val="0"/>
          <w:lang w:eastAsia="en-GB"/>
        </w:rPr>
        <w:t>RLFReportContainerLTE</w:t>
      </w:r>
      <w:r>
        <w:rPr>
          <w:snapToGrid w:val="0"/>
          <w:lang w:eastAsia="zh-CN"/>
        </w:rPr>
        <w:t>ExtendBand</w:t>
      </w:r>
      <w:bookmarkStart w:id="4844" w:name="OLE_LINK106"/>
      <w:r>
        <w:rPr>
          <w:rFonts w:hint="eastAsia"/>
          <w:snapToGrid w:val="0"/>
          <w:lang w:eastAsia="zh-CN"/>
        </w:rPr>
        <w:tab/>
      </w:r>
      <w:r>
        <w:rPr>
          <w:rFonts w:hint="eastAsia"/>
          <w:snapToGrid w:val="0"/>
          <w:lang w:eastAsia="zh-CN"/>
        </w:rPr>
        <w:tab/>
      </w:r>
      <w:r>
        <w:rPr>
          <w:snapToGrid w:val="0"/>
          <w:lang w:eastAsia="en-GB"/>
        </w:rPr>
        <w:t>UERLFReportContainerLTE</w:t>
      </w:r>
      <w:r>
        <w:rPr>
          <w:rFonts w:hint="eastAsia"/>
          <w:snapToGrid w:val="0"/>
          <w:lang w:eastAsia="zh-CN"/>
        </w:rPr>
        <w:t>ExtendBand</w:t>
      </w:r>
      <w:bookmarkEnd w:id="4844"/>
      <w:r w:rsidRPr="007C5417">
        <w:rPr>
          <w:snapToGrid w:val="0"/>
          <w:lang w:eastAsia="en-GB"/>
        </w:rPr>
        <w:t>,</w:t>
      </w:r>
    </w:p>
    <w:p w14:paraId="61B7D035" w14:textId="77777777" w:rsidR="00F64B83" w:rsidRPr="0026645E" w:rsidRDefault="00F64B83" w:rsidP="0019292A">
      <w:pPr>
        <w:pStyle w:val="PL"/>
        <w:rPr>
          <w:snapToGrid w:val="0"/>
          <w:lang w:val="fr-FR" w:eastAsia="zh-CN"/>
        </w:rPr>
      </w:pPr>
      <w:r>
        <w:rPr>
          <w:rFonts w:hint="eastAsia"/>
          <w:snapToGrid w:val="0"/>
          <w:lang w:eastAsia="zh-CN"/>
        </w:rPr>
        <w:tab/>
      </w:r>
      <w:r w:rsidRPr="0026645E">
        <w:rPr>
          <w:snapToGrid w:val="0"/>
          <w:lang w:val="fr-FR" w:eastAsia="en-GB"/>
        </w:rPr>
        <w:t>iE-Extensions</w:t>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snapToGrid w:val="0"/>
          <w:lang w:val="fr-FR" w:eastAsia="en-GB"/>
        </w:rPr>
        <w:t xml:space="preserve">ProtocolExtensionContainer { { </w:t>
      </w:r>
      <w:bookmarkStart w:id="4845" w:name="OLE_LINK126"/>
      <w:bookmarkStart w:id="4846" w:name="OLE_LINK127"/>
      <w:r w:rsidRPr="0026645E">
        <w:rPr>
          <w:snapToGrid w:val="0"/>
          <w:lang w:val="fr-FR" w:eastAsia="en-GB"/>
        </w:rPr>
        <w:t>UERLFReportContainerLTE</w:t>
      </w:r>
      <w:r w:rsidRPr="0026645E">
        <w:rPr>
          <w:snapToGrid w:val="0"/>
          <w:lang w:val="fr-FR" w:eastAsia="zh-CN"/>
        </w:rPr>
        <w:t>Extension</w:t>
      </w:r>
      <w:bookmarkStart w:id="4847" w:name="OLE_LINK130"/>
      <w:bookmarkStart w:id="4848" w:name="OLE_LINK131"/>
      <w:bookmarkStart w:id="4849" w:name="OLE_LINK132"/>
      <w:bookmarkEnd w:id="4845"/>
      <w:bookmarkEnd w:id="4846"/>
      <w:r w:rsidRPr="0026645E">
        <w:rPr>
          <w:snapToGrid w:val="0"/>
          <w:lang w:val="fr-FR" w:eastAsia="en-GB"/>
        </w:rPr>
        <w:t>-ExtIEs</w:t>
      </w:r>
      <w:bookmarkEnd w:id="4847"/>
      <w:bookmarkEnd w:id="4848"/>
      <w:bookmarkEnd w:id="4849"/>
      <w:r w:rsidRPr="0026645E">
        <w:rPr>
          <w:snapToGrid w:val="0"/>
          <w:lang w:val="fr-FR" w:eastAsia="en-GB"/>
        </w:rPr>
        <w:t>} } OPTIONAL,</w:t>
      </w:r>
    </w:p>
    <w:p w14:paraId="63BB7BC3" w14:textId="77777777" w:rsidR="00F64B83" w:rsidRPr="00F16D9C" w:rsidRDefault="00F64B83" w:rsidP="0019292A">
      <w:pPr>
        <w:pStyle w:val="PL"/>
        <w:rPr>
          <w:snapToGrid w:val="0"/>
          <w:lang w:eastAsia="zh-CN"/>
        </w:rPr>
      </w:pPr>
      <w:bookmarkStart w:id="4850" w:name="OLE_LINK128"/>
      <w:bookmarkStart w:id="4851" w:name="OLE_LINK129"/>
      <w:r w:rsidRPr="0026645E">
        <w:rPr>
          <w:rFonts w:hint="eastAsia"/>
          <w:snapToGrid w:val="0"/>
          <w:lang w:val="fr-FR" w:eastAsia="zh-CN"/>
        </w:rPr>
        <w:tab/>
      </w:r>
      <w:r w:rsidRPr="007C5417">
        <w:rPr>
          <w:snapToGrid w:val="0"/>
          <w:lang w:eastAsia="en-GB"/>
        </w:rPr>
        <w:t>...</w:t>
      </w:r>
    </w:p>
    <w:p w14:paraId="2A87C102" w14:textId="77777777" w:rsidR="00F64B83" w:rsidRPr="007C5417" w:rsidRDefault="00F64B83" w:rsidP="0019292A">
      <w:pPr>
        <w:pStyle w:val="PL"/>
        <w:rPr>
          <w:snapToGrid w:val="0"/>
          <w:lang w:eastAsia="en-GB"/>
        </w:rPr>
      </w:pPr>
      <w:r w:rsidRPr="007C5417">
        <w:rPr>
          <w:snapToGrid w:val="0"/>
          <w:lang w:eastAsia="en-GB"/>
        </w:rPr>
        <w:t>}</w:t>
      </w:r>
    </w:p>
    <w:bookmarkEnd w:id="4850"/>
    <w:bookmarkEnd w:id="4851"/>
    <w:p w14:paraId="3504230C" w14:textId="77777777" w:rsidR="00F64B83" w:rsidRDefault="00F64B83" w:rsidP="0019292A">
      <w:pPr>
        <w:pStyle w:val="PL"/>
        <w:rPr>
          <w:snapToGrid w:val="0"/>
          <w:lang w:eastAsia="zh-CN"/>
        </w:rPr>
      </w:pPr>
    </w:p>
    <w:p w14:paraId="7AC15B79" w14:textId="77777777" w:rsidR="00F64B83" w:rsidRDefault="00F64B83" w:rsidP="0019292A">
      <w:pPr>
        <w:pStyle w:val="PL"/>
        <w:rPr>
          <w:snapToGrid w:val="0"/>
          <w:lang w:eastAsia="zh-CN"/>
        </w:rPr>
      </w:pPr>
    </w:p>
    <w:p w14:paraId="66DF222C" w14:textId="77777777" w:rsidR="00F64B83" w:rsidRPr="00F35F02" w:rsidRDefault="00F64B83" w:rsidP="0019292A">
      <w:pPr>
        <w:pStyle w:val="PL"/>
      </w:pPr>
      <w:r>
        <w:rPr>
          <w:snapToGrid w:val="0"/>
          <w:lang w:eastAsia="en-GB"/>
        </w:rPr>
        <w:t>UERLFReportContainerLTE</w:t>
      </w:r>
      <w:r>
        <w:rPr>
          <w:snapToGrid w:val="0"/>
          <w:lang w:eastAsia="zh-CN"/>
        </w:rPr>
        <w:t>ExtendBand</w:t>
      </w:r>
      <w:r w:rsidRPr="00F35F02">
        <w:rPr>
          <w:snapToGrid w:val="0"/>
        </w:rPr>
        <w:t xml:space="preserve"> </w:t>
      </w:r>
      <w:r w:rsidRPr="00F35F02">
        <w:t>::= OCTET STRING</w:t>
      </w:r>
    </w:p>
    <w:p w14:paraId="192EDD82" w14:textId="77777777" w:rsidR="00F64B83" w:rsidRDefault="00F64B83" w:rsidP="0019292A">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lang w:eastAsia="ja-JP"/>
        </w:rPr>
        <w:t>rlf</w:t>
      </w:r>
      <w:r w:rsidRPr="00F35F02">
        <w:rPr>
          <w:i/>
          <w:lang w:eastAsia="ja-JP"/>
        </w:rPr>
        <w:t>-Report-</w:t>
      </w:r>
      <w:r>
        <w:rPr>
          <w:i/>
          <w:lang w:eastAsia="ja-JP"/>
        </w:rPr>
        <w:t>v9</w:t>
      </w:r>
      <w:r>
        <w:rPr>
          <w:rFonts w:hint="eastAsia"/>
          <w:i/>
          <w:lang w:eastAsia="zh-CN"/>
        </w:rPr>
        <w:t>e0</w:t>
      </w:r>
      <w:r w:rsidRPr="00F35F02">
        <w:rPr>
          <w:lang w:eastAsia="ja-JP"/>
        </w:rPr>
        <w:t xml:space="preserve"> contained in the </w:t>
      </w:r>
      <w:r w:rsidRPr="00622EAC">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35F490CE" w14:textId="77777777" w:rsidR="00F64B83" w:rsidRPr="00F16D9C" w:rsidRDefault="00F64B83" w:rsidP="0019292A">
      <w:pPr>
        <w:pStyle w:val="PL"/>
        <w:rPr>
          <w:snapToGrid w:val="0"/>
          <w:lang w:eastAsia="zh-CN"/>
        </w:rPr>
      </w:pPr>
    </w:p>
    <w:p w14:paraId="0263FABE" w14:textId="77777777" w:rsidR="00F64B83" w:rsidRDefault="00F64B83" w:rsidP="0019292A">
      <w:pPr>
        <w:pStyle w:val="PL"/>
        <w:rPr>
          <w:snapToGrid w:val="0"/>
          <w:lang w:eastAsia="zh-CN"/>
        </w:rPr>
      </w:pPr>
    </w:p>
    <w:p w14:paraId="5096FE93" w14:textId="77777777" w:rsidR="00F64B83" w:rsidRDefault="00F64B83" w:rsidP="0019292A">
      <w:pPr>
        <w:pStyle w:val="PL"/>
        <w:rPr>
          <w:rFonts w:cs="Courier New"/>
          <w:snapToGrid w:val="0"/>
          <w:lang w:eastAsia="zh-CN"/>
        </w:rPr>
      </w:pPr>
      <w:r>
        <w:rPr>
          <w:snapToGrid w:val="0"/>
          <w:lang w:eastAsia="en-GB"/>
        </w:rPr>
        <w:t>UERLFReportContainerL</w:t>
      </w:r>
      <w:r>
        <w:rPr>
          <w:snapToGrid w:val="0"/>
          <w:lang w:eastAsia="en-GB"/>
        </w:rPr>
        <w:lastRenderedPageBreak/>
        <w:t>TE</w:t>
      </w:r>
      <w:r>
        <w:rPr>
          <w:snapToGrid w:val="0"/>
          <w:lang w:eastAsia="zh-CN"/>
        </w:rPr>
        <w:t>Extension</w:t>
      </w:r>
      <w:r>
        <w:rPr>
          <w:snapToGrid w:val="0"/>
          <w:lang w:eastAsia="en-GB"/>
        </w:rPr>
        <w:t>-</w:t>
      </w:r>
      <w:r w:rsidRPr="00257066">
        <w:rPr>
          <w:snapToGrid w:val="0"/>
          <w:lang w:eastAsia="en-GB"/>
        </w:rPr>
        <w:t>ExtIEs</w:t>
      </w:r>
      <w:bookmarkStart w:id="4852" w:name="MCCQCTEMPBM_00000361"/>
      <w:r>
        <w:rPr>
          <w:rFonts w:eastAsia="MS Mincho" w:cs="Courier New"/>
          <w:snapToGrid w:val="0"/>
        </w:rPr>
        <w:t xml:space="preserve"> XN</w:t>
      </w:r>
      <w:r w:rsidRPr="008C2671">
        <w:rPr>
          <w:rFonts w:eastAsia="MS Mincho" w:cs="Courier New"/>
          <w:snapToGrid w:val="0"/>
        </w:rPr>
        <w:t>AP-PROTOCOL-EXTENSION ::= {</w:t>
      </w:r>
    </w:p>
    <w:bookmarkEnd w:id="4852"/>
    <w:p w14:paraId="4BB1260B" w14:textId="77777777" w:rsidR="00F64B83" w:rsidRPr="009B4F88" w:rsidRDefault="00F64B83" w:rsidP="0019292A">
      <w:pPr>
        <w:pStyle w:val="PL"/>
        <w:rPr>
          <w:rFonts w:cs="Courier New"/>
          <w:snapToGrid w:val="0"/>
          <w:lang w:eastAsia="zh-CN"/>
        </w:rPr>
      </w:pPr>
      <w:r>
        <w:rPr>
          <w:rFonts w:cs="Courier New" w:hint="eastAsia"/>
          <w:snapToGrid w:val="0"/>
          <w:lang w:eastAsia="zh-CN"/>
        </w:rPr>
        <w:tab/>
      </w:r>
      <w:r w:rsidRPr="007C5417">
        <w:rPr>
          <w:snapToGrid w:val="0"/>
          <w:lang w:eastAsia="en-GB"/>
        </w:rPr>
        <w:t>...</w:t>
      </w:r>
      <w:bookmarkStart w:id="4853" w:name="MCCQCTEMPBM_00000362"/>
    </w:p>
    <w:bookmarkEnd w:id="4853"/>
    <w:p w14:paraId="660D6044" w14:textId="77777777" w:rsidR="00F64B83" w:rsidRPr="007C5417" w:rsidRDefault="00F64B83" w:rsidP="0019292A">
      <w:pPr>
        <w:pStyle w:val="PL"/>
        <w:rPr>
          <w:snapToGrid w:val="0"/>
          <w:lang w:eastAsia="en-GB"/>
        </w:rPr>
      </w:pPr>
      <w:r w:rsidRPr="007C5417">
        <w:rPr>
          <w:snapToGrid w:val="0"/>
          <w:lang w:eastAsia="en-GB"/>
        </w:rPr>
        <w:t>}</w:t>
      </w:r>
    </w:p>
    <w:p w14:paraId="2A32FC9A" w14:textId="77777777" w:rsidR="00F64B83" w:rsidRPr="00995129" w:rsidRDefault="00F64B83" w:rsidP="0019292A">
      <w:pPr>
        <w:pStyle w:val="PL"/>
        <w:rPr>
          <w:rFonts w:eastAsia="Malgun Gothic" w:cs="Courier New"/>
          <w:snapToGrid w:val="0"/>
          <w:lang w:eastAsia="zh-CN"/>
        </w:rPr>
      </w:pPr>
      <w:bookmarkStart w:id="4854" w:name="MCCQCTEMPBM_00000363"/>
    </w:p>
    <w:bookmarkEnd w:id="4854"/>
    <w:p w14:paraId="01116901" w14:textId="77777777" w:rsidR="00F64B83" w:rsidRPr="00FB6E2D" w:rsidRDefault="00F64B83" w:rsidP="0019292A">
      <w:pPr>
        <w:pStyle w:val="PL"/>
        <w:rPr>
          <w:snapToGrid w:val="0"/>
          <w:lang w:eastAsia="zh-CN"/>
        </w:rPr>
      </w:pPr>
    </w:p>
    <w:p w14:paraId="13F602AA" w14:textId="77777777" w:rsidR="00F64B83" w:rsidRPr="00F35F02" w:rsidRDefault="00F64B83" w:rsidP="0019292A">
      <w:pPr>
        <w:pStyle w:val="PL"/>
      </w:pPr>
      <w:r w:rsidRPr="00F35F02">
        <w:rPr>
          <w:snapToGrid w:val="0"/>
        </w:rPr>
        <w:t>UERLFReportContainer</w:t>
      </w:r>
      <w:r>
        <w:rPr>
          <w:snapToGrid w:val="0"/>
        </w:rPr>
        <w:t>NR</w:t>
      </w:r>
      <w:r w:rsidRPr="00F35F02">
        <w:rPr>
          <w:snapToGrid w:val="0"/>
        </w:rPr>
        <w:t xml:space="preserve"> </w:t>
      </w:r>
      <w:r w:rsidRPr="00F35F02">
        <w:t>::= OCTET STRING</w:t>
      </w:r>
    </w:p>
    <w:p w14:paraId="5FD0E92E" w14:textId="77777777" w:rsidR="00F64B83" w:rsidRDefault="00F64B83" w:rsidP="0019292A">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iCs/>
        </w:rPr>
        <w:t>nr-</w:t>
      </w:r>
      <w:r w:rsidRPr="00F35F02">
        <w:rPr>
          <w:i/>
          <w:lang w:eastAsia="ja-JP"/>
        </w:rPr>
        <w:t>RLF-Report</w:t>
      </w:r>
      <w:r w:rsidRPr="00F35F02">
        <w:rPr>
          <w:lang w:eastAsia="ja-JP"/>
        </w:rPr>
        <w:t xml:space="preserve"> IE contained in the </w:t>
      </w:r>
      <w:r w:rsidRPr="00984E0D">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38.331 [10]</w:t>
      </w:r>
      <w:r>
        <w:rPr>
          <w:lang w:eastAsia="ja-JP"/>
        </w:rPr>
        <w:t>.</w:t>
      </w:r>
    </w:p>
    <w:p w14:paraId="6C8E829B" w14:textId="77777777" w:rsidR="00F64B83" w:rsidRDefault="00F64B83" w:rsidP="0019292A">
      <w:pPr>
        <w:pStyle w:val="PL"/>
      </w:pPr>
    </w:p>
    <w:p w14:paraId="32356454" w14:textId="77777777" w:rsidR="00F64B83" w:rsidRPr="00FD0425" w:rsidRDefault="00F64B83" w:rsidP="0019292A">
      <w:pPr>
        <w:pStyle w:val="PL"/>
      </w:pPr>
    </w:p>
    <w:p w14:paraId="4556B345" w14:textId="77777777" w:rsidR="00F64B83" w:rsidRDefault="00F64B83" w:rsidP="0019292A">
      <w:pPr>
        <w:pStyle w:val="PL"/>
        <w:rPr>
          <w:rFonts w:eastAsia="DengXian"/>
        </w:rPr>
      </w:pPr>
      <w:r>
        <w:rPr>
          <w:rFonts w:eastAsia="DengXian"/>
          <w:snapToGrid w:val="0"/>
          <w:lang w:eastAsia="zh-CN"/>
        </w:rPr>
        <w:t>UESliceMaximumBitRateList</w:t>
      </w:r>
      <w:r>
        <w:rPr>
          <w:rFonts w:eastAsia="DengXian"/>
        </w:rPr>
        <w:t xml:space="preserve"> ::= SEQUENCE </w:t>
      </w:r>
      <w:r>
        <w:rPr>
          <w:rFonts w:eastAsia="DengXian"/>
          <w:snapToGrid w:val="0"/>
          <w:lang w:eastAsia="zh-CN"/>
        </w:rPr>
        <w:t>(SIZE(1..</w:t>
      </w:r>
      <w:r>
        <w:t xml:space="preserve"> </w:t>
      </w:r>
      <w:r>
        <w:rPr>
          <w:rFonts w:eastAsia="DengXian"/>
          <w:snapToGrid w:val="0"/>
          <w:lang w:eastAsia="zh-CN"/>
        </w:rPr>
        <w:t>maxnoofSMBR)) OF UESliceMaximumBitRate</w:t>
      </w:r>
      <w:r>
        <w:rPr>
          <w:rFonts w:eastAsia="DengXian"/>
        </w:rPr>
        <w:t>-Item</w:t>
      </w:r>
    </w:p>
    <w:p w14:paraId="2A284638" w14:textId="77777777" w:rsidR="00F64B83" w:rsidRDefault="00F64B83" w:rsidP="0019292A">
      <w:pPr>
        <w:pStyle w:val="PL"/>
        <w:rPr>
          <w:rFonts w:eastAsia="DengXian"/>
        </w:rPr>
      </w:pPr>
    </w:p>
    <w:p w14:paraId="661A9840" w14:textId="77777777" w:rsidR="00F64B83" w:rsidRDefault="00F64B83" w:rsidP="0019292A">
      <w:pPr>
        <w:pStyle w:val="PL"/>
        <w:rPr>
          <w:rFonts w:eastAsia="DengXian"/>
        </w:rPr>
      </w:pPr>
      <w:r>
        <w:rPr>
          <w:rFonts w:eastAsia="DengXian"/>
          <w:snapToGrid w:val="0"/>
          <w:lang w:eastAsia="zh-CN"/>
        </w:rPr>
        <w:t>UESliceMaximumBitRate</w:t>
      </w:r>
      <w:r>
        <w:rPr>
          <w:rFonts w:eastAsia="DengXian"/>
        </w:rPr>
        <w:t>-Item ::= SEQUENCE {</w:t>
      </w:r>
    </w:p>
    <w:p w14:paraId="254FBB26" w14:textId="77777777" w:rsidR="00F64B83" w:rsidRDefault="00F64B83" w:rsidP="0019292A">
      <w:pPr>
        <w:pStyle w:val="PL"/>
        <w:rPr>
          <w:rFonts w:eastAsia="DengXian"/>
          <w:snapToGrid w:val="0"/>
        </w:rPr>
      </w:pPr>
      <w:r>
        <w:rPr>
          <w:rFonts w:eastAsia="DengXian"/>
          <w:snapToGrid w:val="0"/>
        </w:rPr>
        <w:tab/>
        <w:t>s-NSSAI</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S-NSSAI,</w:t>
      </w:r>
    </w:p>
    <w:p w14:paraId="7ECB69DB" w14:textId="77777777" w:rsidR="00F64B83" w:rsidRDefault="00F64B83" w:rsidP="0019292A">
      <w:pPr>
        <w:pStyle w:val="PL"/>
        <w:rPr>
          <w:rFonts w:eastAsia="DengXian"/>
          <w:snapToGrid w:val="0"/>
        </w:rPr>
      </w:pPr>
      <w:r>
        <w:rPr>
          <w:rFonts w:eastAsia="DengXian"/>
          <w:snapToGrid w:val="0"/>
        </w:rPr>
        <w:tab/>
        <w:t>dl-UE-Slice-MBR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5CA8FA95" w14:textId="77777777" w:rsidR="00F64B83" w:rsidRDefault="00F64B83" w:rsidP="0019292A">
      <w:pPr>
        <w:pStyle w:val="PL"/>
        <w:rPr>
          <w:rFonts w:eastAsia="DengXian"/>
          <w:snapToGrid w:val="0"/>
        </w:rPr>
      </w:pPr>
      <w:r>
        <w:rPr>
          <w:rFonts w:eastAsia="DengXian"/>
          <w:snapToGrid w:val="0"/>
        </w:rPr>
        <w:tab/>
        <w:t>ul-UE-Slice-MBR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59A201EA" w14:textId="77777777" w:rsidR="00F64B83" w:rsidRDefault="00F64B83" w:rsidP="0019292A">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UESliceMaximumBitRate</w:t>
      </w:r>
      <w:r>
        <w:rPr>
          <w:rFonts w:eastAsia="DengXian"/>
        </w:rPr>
        <w:t>-Item</w:t>
      </w:r>
      <w:r>
        <w:rPr>
          <w:rFonts w:eastAsia="DengXian"/>
          <w:snapToGrid w:val="0"/>
          <w:lang w:eastAsia="zh-CN"/>
        </w:rPr>
        <w:t>-ExtIEs} } OPTIONAL,</w:t>
      </w:r>
    </w:p>
    <w:p w14:paraId="37305B67" w14:textId="77777777" w:rsidR="00F64B83" w:rsidRDefault="00F64B83" w:rsidP="0019292A">
      <w:pPr>
        <w:pStyle w:val="PL"/>
        <w:rPr>
          <w:rFonts w:eastAsia="DengXian"/>
          <w:snapToGrid w:val="0"/>
          <w:lang w:eastAsia="zh-CN"/>
        </w:rPr>
      </w:pPr>
      <w:r>
        <w:rPr>
          <w:rFonts w:eastAsia="DengXian"/>
          <w:snapToGrid w:val="0"/>
          <w:lang w:eastAsia="zh-CN"/>
        </w:rPr>
        <w:tab/>
        <w:t>...</w:t>
      </w:r>
    </w:p>
    <w:p w14:paraId="552F5FC0" w14:textId="77777777" w:rsidR="00F64B83" w:rsidRDefault="00F64B83" w:rsidP="0019292A">
      <w:pPr>
        <w:pStyle w:val="PL"/>
        <w:rPr>
          <w:rFonts w:eastAsia="DengXian"/>
          <w:snapToGrid w:val="0"/>
          <w:lang w:eastAsia="zh-CN"/>
        </w:rPr>
      </w:pPr>
      <w:r>
        <w:rPr>
          <w:rFonts w:eastAsia="DengXian"/>
          <w:snapToGrid w:val="0"/>
          <w:lang w:eastAsia="zh-CN"/>
        </w:rPr>
        <w:t>}</w:t>
      </w:r>
    </w:p>
    <w:p w14:paraId="157920B8" w14:textId="77777777" w:rsidR="00F64B83" w:rsidRDefault="00F64B83" w:rsidP="0019292A">
      <w:pPr>
        <w:pStyle w:val="PL"/>
        <w:rPr>
          <w:rFonts w:eastAsia="DengXian"/>
          <w:snapToGrid w:val="0"/>
          <w:lang w:eastAsia="zh-CN"/>
        </w:rPr>
      </w:pPr>
    </w:p>
    <w:p w14:paraId="62E8EFC2" w14:textId="77777777" w:rsidR="00F64B83" w:rsidRDefault="00F64B83" w:rsidP="0019292A">
      <w:pPr>
        <w:pStyle w:val="PL"/>
        <w:rPr>
          <w:rFonts w:eastAsia="DengXian"/>
          <w:snapToGrid w:val="0"/>
          <w:lang w:eastAsia="zh-CN"/>
        </w:rPr>
      </w:pPr>
      <w:r>
        <w:rPr>
          <w:rFonts w:eastAsia="DengXian"/>
          <w:snapToGrid w:val="0"/>
          <w:lang w:eastAsia="zh-CN"/>
        </w:rPr>
        <w:t>UESliceMaximumBitRate</w:t>
      </w:r>
      <w:r>
        <w:rPr>
          <w:rFonts w:eastAsia="DengXian"/>
        </w:rPr>
        <w:t>-Item</w:t>
      </w:r>
      <w:r>
        <w:rPr>
          <w:rFonts w:eastAsia="DengXian"/>
          <w:snapToGrid w:val="0"/>
          <w:lang w:eastAsia="zh-CN"/>
        </w:rPr>
        <w:t>-ExtIEs XNAP-PROTOCOL-EXTENSION ::= {</w:t>
      </w:r>
    </w:p>
    <w:p w14:paraId="1D42D92B" w14:textId="77777777" w:rsidR="00F64B83" w:rsidRDefault="00F64B83" w:rsidP="0019292A">
      <w:pPr>
        <w:pStyle w:val="PL"/>
        <w:rPr>
          <w:rFonts w:eastAsia="DengXian"/>
          <w:snapToGrid w:val="0"/>
          <w:lang w:eastAsia="zh-CN"/>
        </w:rPr>
      </w:pPr>
      <w:r>
        <w:rPr>
          <w:rFonts w:eastAsia="DengXian"/>
          <w:snapToGrid w:val="0"/>
          <w:lang w:eastAsia="zh-CN"/>
        </w:rPr>
        <w:tab/>
        <w:t>...</w:t>
      </w:r>
    </w:p>
    <w:p w14:paraId="28920B7B" w14:textId="77777777" w:rsidR="00F64B83" w:rsidRDefault="00F64B83" w:rsidP="0019292A">
      <w:pPr>
        <w:pStyle w:val="PL"/>
        <w:rPr>
          <w:rFonts w:eastAsia="DengXian"/>
          <w:snapToGrid w:val="0"/>
          <w:lang w:eastAsia="zh-CN"/>
        </w:rPr>
      </w:pPr>
      <w:r>
        <w:rPr>
          <w:rFonts w:eastAsia="DengXian"/>
          <w:snapToGrid w:val="0"/>
          <w:lang w:eastAsia="zh-CN"/>
        </w:rPr>
        <w:t>}</w:t>
      </w:r>
    </w:p>
    <w:p w14:paraId="05CF44C1" w14:textId="77777777" w:rsidR="00F64B83" w:rsidRDefault="00F64B83" w:rsidP="0019292A">
      <w:pPr>
        <w:pStyle w:val="PL"/>
        <w:rPr>
          <w:rFonts w:eastAsia="DengXian"/>
        </w:rPr>
      </w:pPr>
    </w:p>
    <w:p w14:paraId="7B8D5622" w14:textId="77777777" w:rsidR="00F64B83" w:rsidRPr="00FD0425" w:rsidRDefault="00F64B83" w:rsidP="0019292A">
      <w:pPr>
        <w:pStyle w:val="PL"/>
      </w:pPr>
      <w:r w:rsidRPr="00FD0425">
        <w:t>UESecurityCapabilities</w:t>
      </w:r>
      <w:bookmarkEnd w:id="4838"/>
      <w:r w:rsidRPr="00FD0425">
        <w:t xml:space="preserve"> ::= SEQUENCE {</w:t>
      </w:r>
    </w:p>
    <w:p w14:paraId="782E5521" w14:textId="77777777" w:rsidR="00F64B83" w:rsidRPr="00FD0425" w:rsidRDefault="00F64B83" w:rsidP="0019292A">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2484B9B8" w14:textId="77777777" w:rsidR="00F64B83" w:rsidRPr="00FD0425" w:rsidRDefault="00F64B83" w:rsidP="0019292A">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12D57C85" w14:textId="77777777" w:rsidR="00F64B83" w:rsidRPr="00FD0425" w:rsidRDefault="00F64B83" w:rsidP="0019292A">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2316C865" w14:textId="77777777" w:rsidR="00F64B83" w:rsidRPr="00FD0425" w:rsidRDefault="00F64B83" w:rsidP="0019292A">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3C128882" w14:textId="77777777" w:rsidR="00F64B83" w:rsidRPr="00FD0425" w:rsidRDefault="00F64B83" w:rsidP="0019292A">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2E0BB773" w14:textId="77777777" w:rsidR="00F64B83" w:rsidRPr="00FD0425" w:rsidRDefault="00F64B83" w:rsidP="0019292A">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1289708D" w14:textId="77777777" w:rsidR="00F64B83" w:rsidRPr="00FD0425" w:rsidRDefault="00F64B83" w:rsidP="0019292A">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3DAF866C" w14:textId="77777777" w:rsidR="00F64B83" w:rsidRPr="00FD0425" w:rsidRDefault="00F64B83" w:rsidP="0019292A">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11C4B5BA" w14:textId="77777777" w:rsidR="00F64B83" w:rsidRPr="00FD0425" w:rsidRDefault="00F64B83" w:rsidP="0019292A">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427C67E7" w14:textId="77777777" w:rsidR="00F64B83" w:rsidRPr="00FD0425" w:rsidRDefault="00F64B83" w:rsidP="0019292A">
      <w:pPr>
        <w:pStyle w:val="PL"/>
        <w:rPr>
          <w:lang w:eastAsia="ja-JP"/>
        </w:rPr>
      </w:pPr>
      <w:r w:rsidRPr="00FD0425">
        <w:tab/>
        <w:t>e-utra-IntegrityProtectionAlgorithms</w:t>
      </w:r>
      <w:r w:rsidRPr="00FD0425">
        <w:tab/>
        <w:t xml:space="preserve">BIT STRING </w:t>
      </w:r>
      <w:r w:rsidRPr="00FD0425">
        <w:rPr>
          <w:lang w:eastAsia="ja-JP"/>
        </w:rPr>
        <w:t>{eia1-128(1),</w:t>
      </w:r>
    </w:p>
    <w:p w14:paraId="39AADFC3" w14:textId="77777777" w:rsidR="00F64B83" w:rsidRPr="00FD0425" w:rsidRDefault="00F64B83" w:rsidP="0019292A">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6B570352" w14:textId="77777777" w:rsidR="00F64B83" w:rsidRPr="00FD0425" w:rsidRDefault="00F64B83" w:rsidP="0019292A">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04274592" w14:textId="77777777" w:rsidR="00F64B83" w:rsidRPr="00FD0425" w:rsidRDefault="00F64B83" w:rsidP="0019292A">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71A4B15A" w14:textId="77777777" w:rsidR="00F64B83" w:rsidRPr="00FD0425" w:rsidRDefault="00F64B83" w:rsidP="0019292A">
      <w:pPr>
        <w:pStyle w:val="PL"/>
      </w:pPr>
      <w:r w:rsidRPr="00FD0425">
        <w:tab/>
        <w:t>...</w:t>
      </w:r>
    </w:p>
    <w:p w14:paraId="5634B631" w14:textId="77777777" w:rsidR="00F64B83" w:rsidRPr="00FD0425" w:rsidRDefault="00F64B83" w:rsidP="0019292A">
      <w:pPr>
        <w:pStyle w:val="PL"/>
      </w:pPr>
      <w:r w:rsidRPr="00FD0425">
        <w:t>}</w:t>
      </w:r>
    </w:p>
    <w:p w14:paraId="3F3E503D" w14:textId="77777777" w:rsidR="00F64B83" w:rsidRPr="00FD0425" w:rsidRDefault="00F64B83" w:rsidP="0019292A">
      <w:pPr>
        <w:pStyle w:val="PL"/>
      </w:pPr>
    </w:p>
    <w:p w14:paraId="54991737" w14:textId="77777777" w:rsidR="00F64B83" w:rsidRPr="00FD0425" w:rsidRDefault="00F64B83" w:rsidP="0019292A">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101C77C5"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2F2B6B6D" w14:textId="77777777" w:rsidR="00F64B83" w:rsidRPr="00FD0425" w:rsidRDefault="00F64B83" w:rsidP="0019292A">
      <w:pPr>
        <w:pStyle w:val="PL"/>
      </w:pPr>
      <w:r w:rsidRPr="00FD0425">
        <w:rPr>
          <w:noProof w:val="0"/>
          <w:snapToGrid w:val="0"/>
          <w:lang w:eastAsia="zh-CN"/>
        </w:rPr>
        <w:t>}</w:t>
      </w:r>
    </w:p>
    <w:p w14:paraId="2FC50A8B" w14:textId="77777777" w:rsidR="00F64B83" w:rsidRPr="00FD0425" w:rsidRDefault="00F64B83" w:rsidP="0019292A">
      <w:pPr>
        <w:pStyle w:val="PL"/>
      </w:pPr>
    </w:p>
    <w:p w14:paraId="35323716" w14:textId="77777777" w:rsidR="00F64B83" w:rsidRDefault="00F64B83" w:rsidP="0019292A">
      <w:pPr>
        <w:pStyle w:val="PL"/>
        <w:rPr>
          <w:snapToGrid w:val="0"/>
        </w:rPr>
      </w:pPr>
      <w:r>
        <w:rPr>
          <w:snapToGrid w:val="0"/>
          <w:lang w:val="en-US"/>
        </w:rPr>
        <w:t>UESpecific</w:t>
      </w:r>
      <w:r>
        <w:rPr>
          <w:snapToGrid w:val="0"/>
        </w:rPr>
        <w:t>DRX ::= ENUMERATED {</w:t>
      </w:r>
    </w:p>
    <w:p w14:paraId="6278107F" w14:textId="77777777" w:rsidR="00F64B83" w:rsidRPr="0026645E" w:rsidRDefault="00F64B83" w:rsidP="0019292A">
      <w:pPr>
        <w:pStyle w:val="PL"/>
        <w:rPr>
          <w:snapToGrid w:val="0"/>
          <w:lang w:val="fr-FR"/>
        </w:rPr>
      </w:pPr>
      <w:r>
        <w:rPr>
          <w:snapToGrid w:val="0"/>
        </w:rPr>
        <w:tab/>
      </w:r>
      <w:r w:rsidRPr="0026645E">
        <w:rPr>
          <w:snapToGrid w:val="0"/>
          <w:lang w:val="fr-FR"/>
        </w:rPr>
        <w:t>v32,</w:t>
      </w:r>
    </w:p>
    <w:p w14:paraId="331DB93F" w14:textId="77777777" w:rsidR="00F64B83" w:rsidRPr="0026645E" w:rsidRDefault="00F64B83" w:rsidP="0019292A">
      <w:pPr>
        <w:pStyle w:val="PL"/>
        <w:rPr>
          <w:snapToGrid w:val="0"/>
          <w:lang w:val="fr-FR"/>
        </w:rPr>
      </w:pPr>
      <w:r w:rsidRPr="0026645E">
        <w:rPr>
          <w:snapToGrid w:val="0"/>
          <w:lang w:val="fr-FR"/>
        </w:rPr>
        <w:tab/>
        <w:t>v64,</w:t>
      </w:r>
    </w:p>
    <w:p w14:paraId="165868F3" w14:textId="77777777" w:rsidR="00F64B83" w:rsidRPr="0026645E" w:rsidRDefault="00F64B83" w:rsidP="0019292A">
      <w:pPr>
        <w:pStyle w:val="PL"/>
        <w:rPr>
          <w:snapToGrid w:val="0"/>
          <w:lang w:val="fr-FR"/>
        </w:rPr>
      </w:pPr>
      <w:r w:rsidRPr="0026645E">
        <w:rPr>
          <w:snapToGrid w:val="0"/>
          <w:lang w:val="fr-FR"/>
        </w:rPr>
        <w:tab/>
        <w:t>v128,</w:t>
      </w:r>
    </w:p>
    <w:p w14:paraId="58BEFB8E" w14:textId="77777777" w:rsidR="00F64B83" w:rsidRPr="0026645E" w:rsidRDefault="00F64B83" w:rsidP="0019292A">
      <w:pPr>
        <w:pStyle w:val="PL"/>
        <w:rPr>
          <w:snapToGrid w:val="0"/>
          <w:lang w:val="fr-FR"/>
        </w:rPr>
      </w:pPr>
      <w:r w:rsidRPr="0026645E">
        <w:rPr>
          <w:snapToGrid w:val="0"/>
          <w:lang w:val="fr-FR"/>
        </w:rPr>
        <w:tab/>
        <w:t>v256,</w:t>
      </w:r>
    </w:p>
    <w:p w14:paraId="31C56927" w14:textId="77777777" w:rsidR="00F64B83" w:rsidRPr="0026645E" w:rsidRDefault="00F64B83" w:rsidP="0019292A">
      <w:pPr>
        <w:pStyle w:val="PL"/>
        <w:rPr>
          <w:snapToGrid w:val="0"/>
          <w:lang w:val="fr-FR"/>
        </w:rPr>
      </w:pPr>
      <w:r w:rsidRPr="0026645E">
        <w:rPr>
          <w:snapToGrid w:val="0"/>
          <w:lang w:val="fr-FR"/>
        </w:rPr>
        <w:tab/>
        <w:t>...</w:t>
      </w:r>
    </w:p>
    <w:p w14:paraId="7D5FCC97" w14:textId="77777777" w:rsidR="00F64B83" w:rsidRPr="0026645E" w:rsidRDefault="00F64B83" w:rsidP="0019292A">
      <w:pPr>
        <w:pStyle w:val="PL"/>
        <w:rPr>
          <w:snapToGrid w:val="0"/>
          <w:lang w:val="fr-FR"/>
        </w:rPr>
      </w:pPr>
      <w:r w:rsidRPr="0026645E">
        <w:rPr>
          <w:snapToGrid w:val="0"/>
          <w:lang w:val="fr-FR"/>
        </w:rPr>
        <w:t>}</w:t>
      </w:r>
    </w:p>
    <w:p w14:paraId="5F38AB60" w14:textId="77777777" w:rsidR="00F64B83" w:rsidRPr="0026645E" w:rsidRDefault="00F64B83" w:rsidP="0019292A">
      <w:pPr>
        <w:pStyle w:val="PL"/>
        <w:rPr>
          <w:lang w:val="fr-FR"/>
        </w:rPr>
      </w:pPr>
    </w:p>
    <w:p w14:paraId="1C1358B8" w14:textId="77777777" w:rsidR="00F64B83" w:rsidRPr="0026645E" w:rsidRDefault="00F64B83" w:rsidP="0019292A">
      <w:pPr>
        <w:pStyle w:val="PL"/>
        <w:rPr>
          <w:rFonts w:eastAsia="DengXian" w:cs="Courier New"/>
          <w:snapToGrid w:val="0"/>
          <w:lang w:val="fr-FR" w:eastAsia="zh-CN"/>
        </w:rPr>
      </w:pPr>
      <w:bookmarkStart w:id="4855" w:name="MCCQCTEMPBM_00000364"/>
      <w:r w:rsidRPr="0026645E">
        <w:rPr>
          <w:rFonts w:eastAsia="DengXian" w:cs="Courier New"/>
          <w:snapToGrid w:val="0"/>
          <w:lang w:val="fr-FR" w:eastAsia="zh-CN"/>
        </w:rPr>
        <w:t>ULConfiguration::= SEQUENCE {</w:t>
      </w:r>
    </w:p>
    <w:p w14:paraId="2D3F5254" w14:textId="77777777" w:rsidR="00F64B83" w:rsidRPr="0026645E" w:rsidRDefault="00F64B83" w:rsidP="0019292A">
      <w:pPr>
        <w:pStyle w:val="PL"/>
        <w:rPr>
          <w:rFonts w:eastAsia="DengXian" w:cs="Courier New"/>
          <w:snapToGrid w:val="0"/>
          <w:lang w:val="fr-FR" w:eastAsia="zh-CN"/>
        </w:rPr>
      </w:pPr>
      <w:r w:rsidRPr="0026645E">
        <w:rPr>
          <w:rFonts w:eastAsia="DengXian" w:cs="Courier New"/>
          <w:snapToGrid w:val="0"/>
          <w:lang w:val="fr-FR" w:eastAsia="zh-CN"/>
        </w:rPr>
        <w:tab/>
        <w:t>uL-PDCP</w:t>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t>UL-UE-Configuration,</w:t>
      </w:r>
    </w:p>
    <w:bookmarkEnd w:id="4855"/>
    <w:p w14:paraId="71461EEE" w14:textId="77777777" w:rsidR="00F64B83" w:rsidRPr="0026645E" w:rsidRDefault="00F64B83" w:rsidP="0019292A">
      <w:pPr>
        <w:pStyle w:val="PL"/>
        <w:rPr>
          <w:rFonts w:eastAsia="DengXian"/>
          <w:lang w:val="fr-FR" w:eastAsia="zh-CN"/>
        </w:rPr>
      </w:pPr>
      <w:r w:rsidRPr="0026645E">
        <w:rPr>
          <w:rFonts w:eastAsia="DengXian"/>
          <w:lang w:val="fr-FR" w:eastAsia="zh-CN"/>
        </w:rPr>
        <w:tab/>
        <w:t>iE-Extensions</w:t>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t>ProtocolExtensionContainer { {ULConfiguration-ExtIEs} } OPTIONAL,</w:t>
      </w:r>
    </w:p>
    <w:p w14:paraId="2A1D7611" w14:textId="77777777" w:rsidR="00F64B83" w:rsidRPr="00FD0425" w:rsidRDefault="00F64B83" w:rsidP="0019292A">
      <w:pPr>
        <w:pStyle w:val="PL"/>
        <w:rPr>
          <w:rFonts w:eastAsia="DengXian" w:cs="Courier New"/>
          <w:snapToGrid w:val="0"/>
          <w:lang w:eastAsia="zh-CN"/>
        </w:rPr>
      </w:pPr>
      <w:bookmarkStart w:id="4856" w:name="MCCQCTEMPBM_00000365"/>
      <w:r w:rsidRPr="0026645E">
        <w:rPr>
          <w:rFonts w:eastAsia="DengXian" w:cs="Courier New"/>
          <w:snapToGrid w:val="0"/>
          <w:lang w:val="fr-FR" w:eastAsia="zh-CN"/>
        </w:rPr>
        <w:tab/>
      </w:r>
      <w:r w:rsidRPr="00FD0425">
        <w:rPr>
          <w:rFonts w:eastAsia="DengXian" w:cs="Courier New"/>
          <w:snapToGrid w:val="0"/>
          <w:lang w:eastAsia="zh-CN"/>
        </w:rPr>
        <w:t>...</w:t>
      </w:r>
    </w:p>
    <w:p w14:paraId="47472957" w14:textId="77777777" w:rsidR="00F64B83" w:rsidRPr="00FD0425" w:rsidRDefault="00F64B83" w:rsidP="0019292A">
      <w:pPr>
        <w:pStyle w:val="PL"/>
        <w:rPr>
          <w:rFonts w:eastAsia="DengXian" w:cs="Courier New"/>
          <w:snapToGrid w:val="0"/>
          <w:lang w:eastAsia="zh-CN"/>
        </w:rPr>
      </w:pPr>
      <w:r w:rsidRPr="00FD0425">
        <w:rPr>
          <w:rFonts w:eastAsia="DengXian" w:cs="Courier New"/>
          <w:snapToGrid w:val="0"/>
          <w:lang w:eastAsia="zh-CN"/>
        </w:rPr>
        <w:t>}</w:t>
      </w:r>
    </w:p>
    <w:bookmarkEnd w:id="4856"/>
    <w:p w14:paraId="1009CD2B" w14:textId="77777777" w:rsidR="00F64B83" w:rsidRPr="00FD0425" w:rsidRDefault="00F64B83" w:rsidP="0019292A">
      <w:pPr>
        <w:pStyle w:val="PL"/>
        <w:rPr>
          <w:rFonts w:eastAsia="DengXian" w:cs="Courier New"/>
          <w:snapToGrid w:val="0"/>
          <w:lang w:eastAsia="zh-CN"/>
        </w:rPr>
      </w:pPr>
    </w:p>
    <w:p w14:paraId="6310A6F0" w14:textId="77777777" w:rsidR="00F64B83" w:rsidRPr="00FD0425" w:rsidRDefault="00F64B83" w:rsidP="0019292A">
      <w:pPr>
        <w:pStyle w:val="PL"/>
        <w:rPr>
          <w:rFonts w:eastAsia="DengXian"/>
          <w:lang w:eastAsia="zh-CN"/>
        </w:rPr>
      </w:pPr>
      <w:r w:rsidRPr="00FD0425">
        <w:rPr>
          <w:rFonts w:eastAsia="DengXian"/>
          <w:lang w:eastAsia="zh-CN"/>
        </w:rPr>
        <w:t>ULConfiguration-ExtIEs XNAP-PROTOCOL-EXTENSION ::= {</w:t>
      </w:r>
    </w:p>
    <w:p w14:paraId="10E1277F" w14:textId="77777777" w:rsidR="00F64B83" w:rsidRPr="00FD0425" w:rsidRDefault="00F64B83" w:rsidP="0019292A">
      <w:pPr>
        <w:pStyle w:val="PL"/>
        <w:rPr>
          <w:rFonts w:eastAsia="DengXian"/>
          <w:lang w:eastAsia="zh-CN"/>
        </w:rPr>
      </w:pPr>
      <w:r w:rsidRPr="00FD0425">
        <w:rPr>
          <w:rFonts w:eastAsia="DengXian"/>
          <w:lang w:eastAsia="zh-CN"/>
        </w:rPr>
        <w:tab/>
        <w:t>...</w:t>
      </w:r>
    </w:p>
    <w:p w14:paraId="28B4F29A" w14:textId="77777777" w:rsidR="00F64B83" w:rsidRPr="00FD0425" w:rsidRDefault="00F64B83" w:rsidP="0019292A">
      <w:pPr>
        <w:pStyle w:val="PL"/>
        <w:rPr>
          <w:rFonts w:eastAsia="DengXian" w:cs="Courier New"/>
          <w:snapToGrid w:val="0"/>
          <w:lang w:eastAsia="zh-CN"/>
        </w:rPr>
      </w:pPr>
      <w:r w:rsidRPr="00FD0425">
        <w:rPr>
          <w:rFonts w:eastAsia="DengXian"/>
          <w:lang w:eastAsia="zh-CN"/>
        </w:rPr>
        <w:t>}</w:t>
      </w:r>
      <w:bookmarkStart w:id="4857" w:name="MCCQCTEMPBM_00000366"/>
    </w:p>
    <w:p w14:paraId="40CBD204" w14:textId="77777777" w:rsidR="00F64B83" w:rsidRPr="00FD0425" w:rsidRDefault="00F64B83" w:rsidP="0019292A">
      <w:pPr>
        <w:pStyle w:val="PL"/>
        <w:rPr>
          <w:rFonts w:eastAsia="DengXian" w:cs="Courier New"/>
          <w:snapToGrid w:val="0"/>
          <w:lang w:eastAsia="zh-CN"/>
        </w:rPr>
      </w:pPr>
    </w:p>
    <w:p w14:paraId="6644B5A6" w14:textId="77777777" w:rsidR="00F64B83" w:rsidRPr="00FD0425" w:rsidRDefault="00F64B83" w:rsidP="0019292A">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74F9851B" w14:textId="77777777" w:rsidR="00F64B83" w:rsidRPr="00FD0425" w:rsidRDefault="00F64B83" w:rsidP="0019292A">
      <w:pPr>
        <w:pStyle w:val="PL"/>
      </w:pPr>
    </w:p>
    <w:p w14:paraId="23745AEA" w14:textId="77777777" w:rsidR="00F64B83" w:rsidRPr="00F60149" w:rsidRDefault="00F64B83" w:rsidP="0019292A">
      <w:pPr>
        <w:pStyle w:val="PL"/>
        <w:rPr>
          <w:rFonts w:cs="Courier New"/>
          <w:noProof w:val="0"/>
          <w:szCs w:val="16"/>
        </w:rPr>
      </w:pPr>
      <w:r w:rsidRPr="00F60149">
        <w:rPr>
          <w:rFonts w:cs="Courier New"/>
          <w:noProof w:val="0"/>
          <w:szCs w:val="16"/>
        </w:rPr>
        <w:t>ULF1Term</w:t>
      </w:r>
      <w:r>
        <w:rPr>
          <w:rFonts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41D09175" w14:textId="77777777" w:rsidR="00F64B83" w:rsidRPr="00F60149" w:rsidRDefault="00F64B83" w:rsidP="0019292A">
      <w:pPr>
        <w:pStyle w:val="PL"/>
        <w:rPr>
          <w:rFonts w:cs="Courier New"/>
          <w:noProof w:val="0"/>
          <w:szCs w:val="16"/>
        </w:rPr>
      </w:pPr>
      <w:r w:rsidRPr="00F60149">
        <w:rPr>
          <w:rFonts w:cs="Courier New"/>
          <w:noProof w:val="0"/>
          <w:szCs w:val="16"/>
        </w:rPr>
        <w:tab/>
        <w:t>ingressBAPRoutingID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Pr>
          <w:rFonts w:cs="Courier New"/>
          <w:noProof w:val="0"/>
          <w:szCs w:val="16"/>
        </w:rPr>
        <w:tab/>
      </w:r>
      <w:r w:rsidRPr="00F60149">
        <w:rPr>
          <w:rFonts w:cs="Courier New"/>
          <w:noProof w:val="0"/>
          <w:szCs w:val="16"/>
        </w:rPr>
        <w:t>BAPRoutingID,</w:t>
      </w:r>
    </w:p>
    <w:p w14:paraId="79691629" w14:textId="77777777" w:rsidR="00F64B83" w:rsidRPr="00F60149" w:rsidRDefault="00F64B83" w:rsidP="0019292A">
      <w:pPr>
        <w:pStyle w:val="PL"/>
        <w:rPr>
          <w:rFonts w:cs="Courier New"/>
          <w:noProof w:val="0"/>
          <w:szCs w:val="16"/>
        </w:rPr>
      </w:pPr>
      <w:r w:rsidRPr="00F60149">
        <w:rPr>
          <w:rFonts w:cs="Courier New"/>
          <w:noProof w:val="0"/>
          <w:szCs w:val="16"/>
        </w:rPr>
        <w:tab/>
        <w:t>ingressBHRLCCHID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4F8408DF" w14:textId="77777777" w:rsidR="00F64B83" w:rsidRPr="00F60149" w:rsidRDefault="00F64B83" w:rsidP="0019292A">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ULF1Term</w:t>
      </w:r>
      <w:r>
        <w:rPr>
          <w:rFonts w:cs="Courier New" w:hint="eastAsia"/>
          <w:szCs w:val="16"/>
          <w:lang w:val="en-US" w:eastAsia="zh-CN"/>
        </w:rPr>
        <w:t>inating</w:t>
      </w:r>
      <w:r w:rsidRPr="00F60149">
        <w:rPr>
          <w:rFonts w:cs="Courier New"/>
          <w:noProof w:val="0"/>
          <w:szCs w:val="16"/>
        </w:rPr>
        <w:t>-BHInfo-ExtIEs} } OPTIONAL,</w:t>
      </w:r>
    </w:p>
    <w:p w14:paraId="17553518" w14:textId="77777777" w:rsidR="00F64B83" w:rsidRPr="00F60149" w:rsidRDefault="00F64B83" w:rsidP="0019292A">
      <w:pPr>
        <w:pStyle w:val="PL"/>
        <w:rPr>
          <w:rFonts w:cs="Courier New"/>
          <w:noProof w:val="0"/>
          <w:szCs w:val="16"/>
        </w:rPr>
      </w:pPr>
      <w:r w:rsidRPr="00F60149">
        <w:rPr>
          <w:rFonts w:cs="Courier New"/>
          <w:noProof w:val="0"/>
          <w:szCs w:val="16"/>
        </w:rPr>
        <w:tab/>
        <w:t>...</w:t>
      </w:r>
    </w:p>
    <w:p w14:paraId="3AE2AAA4" w14:textId="77777777" w:rsidR="00F64B83" w:rsidRPr="00F60149" w:rsidRDefault="00F64B83" w:rsidP="0019292A">
      <w:pPr>
        <w:pStyle w:val="PL"/>
        <w:rPr>
          <w:rFonts w:cs="Courier New"/>
          <w:noProof w:val="0"/>
          <w:szCs w:val="16"/>
        </w:rPr>
      </w:pPr>
      <w:r w:rsidRPr="00F60149">
        <w:rPr>
          <w:rFonts w:cs="Courier New"/>
          <w:noProof w:val="0"/>
          <w:szCs w:val="16"/>
        </w:rPr>
        <w:t>}</w:t>
      </w:r>
    </w:p>
    <w:p w14:paraId="24B93603" w14:textId="77777777" w:rsidR="00F64B83" w:rsidRPr="00F60149" w:rsidRDefault="00F64B83" w:rsidP="0019292A">
      <w:pPr>
        <w:pStyle w:val="PL"/>
        <w:rPr>
          <w:rFonts w:cs="Courier New"/>
          <w:noProof w:val="0"/>
          <w:szCs w:val="16"/>
        </w:rPr>
      </w:pPr>
    </w:p>
    <w:p w14:paraId="7059E229" w14:textId="77777777" w:rsidR="00F64B83" w:rsidRPr="00F60149" w:rsidRDefault="00F64B83" w:rsidP="0019292A">
      <w:pPr>
        <w:pStyle w:val="PL"/>
        <w:rPr>
          <w:rFonts w:cs="Courier New"/>
          <w:noProof w:val="0"/>
          <w:szCs w:val="16"/>
        </w:rPr>
      </w:pPr>
      <w:r w:rsidRPr="00F60149">
        <w:rPr>
          <w:rFonts w:cs="Courier New"/>
          <w:noProof w:val="0"/>
          <w:szCs w:val="16"/>
        </w:rPr>
        <w:t>ULF1Term</w:t>
      </w:r>
      <w:r>
        <w:rPr>
          <w:rFonts w:cs="Courier New" w:hint="eastAsia"/>
          <w:szCs w:val="16"/>
          <w:lang w:val="en-US" w:eastAsia="zh-CN"/>
        </w:rPr>
        <w:t>inating</w:t>
      </w:r>
      <w:r w:rsidRPr="00F60149">
        <w:rPr>
          <w:rFonts w:cs="Courier New"/>
          <w:noProof w:val="0"/>
          <w:szCs w:val="16"/>
        </w:rPr>
        <w:t>-BHInfo-ExtIEs XNAP-PROTOCOL-EXTENSION ::= {</w:t>
      </w:r>
    </w:p>
    <w:p w14:paraId="43462D44" w14:textId="77777777" w:rsidR="00F64B83" w:rsidRPr="00F60149" w:rsidRDefault="00F64B83" w:rsidP="0019292A">
      <w:pPr>
        <w:pStyle w:val="PL"/>
        <w:rPr>
          <w:rFonts w:cs="Courier New"/>
          <w:noProof w:val="0"/>
          <w:szCs w:val="16"/>
        </w:rPr>
      </w:pPr>
      <w:r w:rsidRPr="00F60149">
        <w:rPr>
          <w:rFonts w:cs="Courier New"/>
          <w:noProof w:val="0"/>
          <w:szCs w:val="16"/>
        </w:rPr>
        <w:tab/>
        <w:t>...</w:t>
      </w:r>
    </w:p>
    <w:p w14:paraId="7643529B" w14:textId="77777777" w:rsidR="00F64B83" w:rsidRPr="00F60149" w:rsidRDefault="00F64B83" w:rsidP="0019292A">
      <w:pPr>
        <w:pStyle w:val="PL"/>
        <w:rPr>
          <w:rFonts w:cs="Courier New"/>
          <w:szCs w:val="16"/>
        </w:rPr>
      </w:pPr>
      <w:r w:rsidRPr="00F60149">
        <w:rPr>
          <w:rFonts w:cs="Courier New"/>
          <w:szCs w:val="16"/>
        </w:rPr>
        <w:t>}</w:t>
      </w:r>
    </w:p>
    <w:p w14:paraId="0FC4FA66" w14:textId="77777777" w:rsidR="00F64B83" w:rsidRPr="00F60149" w:rsidRDefault="00F64B83" w:rsidP="0019292A">
      <w:pPr>
        <w:pStyle w:val="PL"/>
      </w:pPr>
    </w:p>
    <w:p w14:paraId="12C6D8B9" w14:textId="77777777" w:rsidR="00F64B83" w:rsidRPr="00F60149" w:rsidRDefault="00F64B83" w:rsidP="0019292A">
      <w:pPr>
        <w:pStyle w:val="PL"/>
        <w:rPr>
          <w:rFonts w:cs="Courier New"/>
          <w:noProof w:val="0"/>
          <w:szCs w:val="16"/>
        </w:rPr>
      </w:pPr>
      <w:r w:rsidRPr="00F60149">
        <w:rPr>
          <w:rFonts w:cs="Courier New"/>
          <w:noProof w:val="0"/>
          <w:szCs w:val="16"/>
        </w:rPr>
        <w:t>ULNonF1Term</w:t>
      </w:r>
      <w:r>
        <w:rPr>
          <w:rFonts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7174F77D" w14:textId="77777777" w:rsidR="00F64B83" w:rsidRPr="00F60149" w:rsidRDefault="00F64B83" w:rsidP="0019292A">
      <w:pPr>
        <w:pStyle w:val="PL"/>
        <w:rPr>
          <w:rFonts w:cs="Courier New"/>
          <w:noProof w:val="0"/>
          <w:szCs w:val="16"/>
        </w:rPr>
      </w:pPr>
      <w:r w:rsidRPr="00F60149">
        <w:rPr>
          <w:rFonts w:cs="Courier New"/>
          <w:noProof w:val="0"/>
          <w:szCs w:val="16"/>
        </w:rPr>
        <w:tab/>
        <w:t>egressBAPRoutingID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t>BAPRoutingID,</w:t>
      </w:r>
    </w:p>
    <w:p w14:paraId="2F475EC9" w14:textId="77777777" w:rsidR="00F64B83" w:rsidRPr="00F60149" w:rsidRDefault="00F64B83" w:rsidP="0019292A">
      <w:pPr>
        <w:pStyle w:val="PL"/>
        <w:rPr>
          <w:rFonts w:cs="Courier New"/>
          <w:noProof w:val="0"/>
          <w:szCs w:val="16"/>
        </w:rPr>
      </w:pPr>
      <w:r w:rsidRPr="00F60149">
        <w:rPr>
          <w:rFonts w:cs="Courier New"/>
          <w:noProof w:val="0"/>
          <w:szCs w:val="16"/>
        </w:rPr>
        <w:tab/>
        <w:t>egressBHRLCCHID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600C1FE8" w14:textId="77777777" w:rsidR="00F64B83" w:rsidRPr="00F60149" w:rsidRDefault="00F64B83" w:rsidP="0019292A">
      <w:pPr>
        <w:pStyle w:val="PL"/>
        <w:rPr>
          <w:rFonts w:cs="Courier New"/>
          <w:noProof w:val="0"/>
          <w:szCs w:val="16"/>
        </w:rPr>
      </w:pPr>
      <w:r w:rsidRPr="00F60149">
        <w:rPr>
          <w:rFonts w:cs="Courier New"/>
          <w:noProof w:val="0"/>
          <w:szCs w:val="16"/>
        </w:rPr>
        <w:tab/>
        <w:t>nexthopBAPAddress</w:t>
      </w:r>
      <w:r w:rsidRPr="00F60149">
        <w:rPr>
          <w:rFonts w:cs="Courier New"/>
          <w:noProof w:val="0"/>
          <w:szCs w:val="16"/>
        </w:rPr>
        <w:tab/>
      </w:r>
      <w:r w:rsidRPr="00F60149">
        <w:rPr>
          <w:rFonts w:cs="Courier New"/>
          <w:noProof w:val="0"/>
          <w:szCs w:val="16"/>
        </w:rPr>
        <w:tab/>
      </w:r>
      <w:r w:rsidRPr="00F60149">
        <w:rPr>
          <w:rFonts w:cs="Courier New"/>
          <w:noProof w:val="0"/>
          <w:szCs w:val="16"/>
        </w:rPr>
        <w:tab/>
        <w:t>BAPAddress,</w:t>
      </w:r>
    </w:p>
    <w:p w14:paraId="4C30EDC8" w14:textId="77777777" w:rsidR="00F64B83" w:rsidRPr="00F60149" w:rsidRDefault="00F64B83" w:rsidP="0019292A">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ULNonF1Term</w:t>
      </w:r>
      <w:r>
        <w:rPr>
          <w:rFonts w:cs="Courier New" w:hint="eastAsia"/>
          <w:szCs w:val="16"/>
          <w:lang w:val="en-US" w:eastAsia="zh-CN"/>
        </w:rPr>
        <w:t>inating</w:t>
      </w:r>
      <w:r w:rsidRPr="00F60149">
        <w:rPr>
          <w:rFonts w:cs="Courier New"/>
          <w:noProof w:val="0"/>
          <w:szCs w:val="16"/>
        </w:rPr>
        <w:t>-BHInfo-ExtIEs} } OPTIONAL,</w:t>
      </w:r>
    </w:p>
    <w:p w14:paraId="0C1EFE15" w14:textId="77777777" w:rsidR="00F64B83" w:rsidRPr="00F60149" w:rsidRDefault="00F64B83" w:rsidP="0019292A">
      <w:pPr>
        <w:pStyle w:val="PL"/>
        <w:rPr>
          <w:rFonts w:cs="Courier New"/>
          <w:noProof w:val="0"/>
          <w:szCs w:val="16"/>
        </w:rPr>
      </w:pPr>
      <w:r w:rsidRPr="00F60149">
        <w:rPr>
          <w:rFonts w:cs="Courier New"/>
          <w:noProof w:val="0"/>
          <w:szCs w:val="16"/>
        </w:rPr>
        <w:tab/>
        <w:t>...</w:t>
      </w:r>
    </w:p>
    <w:p w14:paraId="1C0618BD" w14:textId="77777777" w:rsidR="00F64B83" w:rsidRPr="00F60149" w:rsidRDefault="00F64B83" w:rsidP="0019292A">
      <w:pPr>
        <w:pStyle w:val="PL"/>
        <w:rPr>
          <w:rFonts w:cs="Courier New"/>
          <w:noProof w:val="0"/>
          <w:szCs w:val="16"/>
        </w:rPr>
      </w:pPr>
      <w:r w:rsidRPr="00F60149">
        <w:rPr>
          <w:rFonts w:cs="Courier New"/>
          <w:noProof w:val="0"/>
          <w:szCs w:val="16"/>
        </w:rPr>
        <w:t>}</w:t>
      </w:r>
    </w:p>
    <w:p w14:paraId="30EFCB79" w14:textId="77777777" w:rsidR="00F64B83" w:rsidRPr="00F60149" w:rsidRDefault="00F64B83" w:rsidP="0019292A">
      <w:pPr>
        <w:pStyle w:val="PL"/>
        <w:rPr>
          <w:rFonts w:cs="Courier New"/>
          <w:noProof w:val="0"/>
          <w:szCs w:val="16"/>
        </w:rPr>
      </w:pPr>
    </w:p>
    <w:p w14:paraId="7A5DBF5D" w14:textId="77777777" w:rsidR="00F64B83" w:rsidRPr="00F60149" w:rsidRDefault="00F64B83" w:rsidP="0019292A">
      <w:pPr>
        <w:pStyle w:val="PL"/>
        <w:rPr>
          <w:rFonts w:cs="Courier New"/>
          <w:noProof w:val="0"/>
          <w:szCs w:val="16"/>
        </w:rPr>
      </w:pPr>
      <w:r w:rsidRPr="00F60149">
        <w:rPr>
          <w:rFonts w:cs="Courier New"/>
          <w:noProof w:val="0"/>
          <w:szCs w:val="16"/>
        </w:rPr>
        <w:t>ULNonF1Term</w:t>
      </w:r>
      <w:r>
        <w:rPr>
          <w:rFonts w:cs="Courier New" w:hint="eastAsia"/>
          <w:szCs w:val="16"/>
          <w:lang w:val="en-US" w:eastAsia="zh-CN"/>
        </w:rPr>
        <w:t>inating</w:t>
      </w:r>
      <w:r w:rsidRPr="00F60149">
        <w:rPr>
          <w:rFonts w:cs="Courier New"/>
          <w:noProof w:val="0"/>
          <w:szCs w:val="16"/>
        </w:rPr>
        <w:t>-BHInfo-ExtIEs XNAP-PROTOCOL-EXTENSION ::= {</w:t>
      </w:r>
    </w:p>
    <w:p w14:paraId="79834DE4" w14:textId="77777777" w:rsidR="00F64B83" w:rsidRPr="00F60149" w:rsidRDefault="00F64B83" w:rsidP="0019292A">
      <w:pPr>
        <w:pStyle w:val="PL"/>
        <w:rPr>
          <w:rFonts w:cs="Courier New"/>
          <w:noProof w:val="0"/>
          <w:szCs w:val="16"/>
        </w:rPr>
      </w:pPr>
      <w:r w:rsidRPr="00F60149">
        <w:rPr>
          <w:rFonts w:cs="Courier New"/>
          <w:noProof w:val="0"/>
          <w:szCs w:val="16"/>
        </w:rPr>
        <w:tab/>
        <w:t>...</w:t>
      </w:r>
    </w:p>
    <w:p w14:paraId="3D500E74" w14:textId="77777777" w:rsidR="00F64B83" w:rsidRPr="00F60149" w:rsidRDefault="00F64B83" w:rsidP="0019292A">
      <w:pPr>
        <w:pStyle w:val="PL"/>
        <w:rPr>
          <w:rFonts w:cs="Courier New"/>
          <w:szCs w:val="16"/>
        </w:rPr>
      </w:pPr>
      <w:r w:rsidRPr="00F60149">
        <w:rPr>
          <w:rFonts w:cs="Courier New"/>
          <w:szCs w:val="16"/>
        </w:rPr>
        <w:t>}</w:t>
      </w:r>
    </w:p>
    <w:p w14:paraId="43473DE6" w14:textId="77777777" w:rsidR="00F64B83" w:rsidRPr="00F60149" w:rsidRDefault="00F64B83" w:rsidP="0019292A">
      <w:pPr>
        <w:pStyle w:val="PL"/>
        <w:rPr>
          <w:rFonts w:cs="Courier New"/>
          <w:szCs w:val="16"/>
        </w:rPr>
      </w:pPr>
    </w:p>
    <w:p w14:paraId="1F1E7E84" w14:textId="77777777" w:rsidR="00F64B83" w:rsidRPr="00F60149" w:rsidRDefault="00F64B83" w:rsidP="0019292A">
      <w:pPr>
        <w:pStyle w:val="PL"/>
        <w:rPr>
          <w:rFonts w:cs="Courier New"/>
          <w:szCs w:val="16"/>
        </w:rPr>
      </w:pPr>
    </w:p>
    <w:bookmarkEnd w:id="4857"/>
    <w:p w14:paraId="6FE85F3F" w14:textId="77777777" w:rsidR="00F64B83" w:rsidRPr="00FD0425" w:rsidRDefault="00F64B83" w:rsidP="0019292A">
      <w:pPr>
        <w:pStyle w:val="PL"/>
      </w:pPr>
      <w:r w:rsidRPr="00FD0425">
        <w:t>ULForwarding</w:t>
      </w:r>
      <w:r w:rsidRPr="00FD0425">
        <w:tab/>
        <w:t>::= ENUMERATED {ul-forwarding-proposed, ...}</w:t>
      </w:r>
    </w:p>
    <w:p w14:paraId="409AF729" w14:textId="77777777" w:rsidR="00F64B83" w:rsidRPr="00FD0425" w:rsidRDefault="00F64B83" w:rsidP="0019292A">
      <w:pPr>
        <w:pStyle w:val="PL"/>
      </w:pPr>
    </w:p>
    <w:p w14:paraId="1408C2BA" w14:textId="77777777" w:rsidR="00F64B83" w:rsidRPr="00FD0425" w:rsidRDefault="00F64B83" w:rsidP="0019292A">
      <w:pPr>
        <w:pStyle w:val="PL"/>
      </w:pPr>
      <w:r w:rsidRPr="00FD0425">
        <w:t>ULForwardingProposal</w:t>
      </w:r>
      <w:r w:rsidRPr="00FD0425">
        <w:tab/>
        <w:t>::= ENUMERATED {ul-forwarding-proposed, ...}</w:t>
      </w:r>
    </w:p>
    <w:p w14:paraId="2F232373" w14:textId="77777777" w:rsidR="00F64B83" w:rsidRPr="00FD0425" w:rsidRDefault="00F64B83" w:rsidP="0019292A">
      <w:pPr>
        <w:pStyle w:val="PL"/>
      </w:pPr>
    </w:p>
    <w:p w14:paraId="7213D05C" w14:textId="77777777" w:rsidR="00F64B83" w:rsidRDefault="00F64B83" w:rsidP="0019292A">
      <w:pPr>
        <w:pStyle w:val="PL"/>
      </w:pPr>
      <w:bookmarkStart w:id="4858" w:name="_Hlk513549783"/>
    </w:p>
    <w:p w14:paraId="7D2D549A" w14:textId="77777777" w:rsidR="00F64B83" w:rsidRPr="00826BC3" w:rsidRDefault="00F64B83" w:rsidP="0019292A">
      <w:pPr>
        <w:pStyle w:val="PL"/>
        <w:rPr>
          <w:bCs/>
          <w:lang w:val="sv-SE"/>
        </w:rPr>
      </w:pPr>
      <w:r w:rsidRPr="00826BC3">
        <w:rPr>
          <w:lang w:val="sv-SE"/>
        </w:rPr>
        <w:t>UL-GBR-PRB-usage</w:t>
      </w:r>
      <w:r w:rsidRPr="00826BC3">
        <w:rPr>
          <w:bCs/>
          <w:lang w:val="sv-SE"/>
        </w:rPr>
        <w:t>::= INTEGER (0..100)</w:t>
      </w:r>
    </w:p>
    <w:p w14:paraId="4F138976" w14:textId="77777777" w:rsidR="00F64B83" w:rsidRPr="00826BC3" w:rsidRDefault="00F64B83" w:rsidP="0019292A">
      <w:pPr>
        <w:pStyle w:val="PL"/>
        <w:rPr>
          <w:lang w:val="sv-SE"/>
        </w:rPr>
      </w:pPr>
    </w:p>
    <w:p w14:paraId="3B8D54E6" w14:textId="77777777" w:rsidR="00F64B83" w:rsidRDefault="00F64B83" w:rsidP="0019292A">
      <w:pPr>
        <w:pStyle w:val="PL"/>
        <w:rPr>
          <w:lang w:val="sv-SE"/>
        </w:rPr>
      </w:pPr>
    </w:p>
    <w:p w14:paraId="37FEDE03" w14:textId="77777777" w:rsidR="00F64B83" w:rsidRPr="00826BC3" w:rsidRDefault="00F64B83" w:rsidP="0019292A">
      <w:pPr>
        <w:pStyle w:val="PL"/>
        <w:rPr>
          <w:bCs/>
          <w:lang w:val="sv-SE"/>
        </w:rPr>
      </w:pPr>
      <w:r w:rsidRPr="00826BC3">
        <w:rPr>
          <w:lang w:val="sv-SE"/>
        </w:rPr>
        <w:t>UL-GBR-PRB-usage</w:t>
      </w:r>
      <w:r>
        <w:rPr>
          <w:lang w:val="sv-SE"/>
        </w:rPr>
        <w:t>-for-MIMO</w:t>
      </w:r>
      <w:r w:rsidRPr="00826BC3">
        <w:rPr>
          <w:bCs/>
          <w:lang w:val="sv-SE"/>
        </w:rPr>
        <w:t>::= INTEGER (0..100)</w:t>
      </w:r>
    </w:p>
    <w:p w14:paraId="4797E67E" w14:textId="77777777" w:rsidR="00F64B83" w:rsidRPr="00826BC3" w:rsidRDefault="00F64B83" w:rsidP="0019292A">
      <w:pPr>
        <w:pStyle w:val="PL"/>
        <w:rPr>
          <w:lang w:val="sv-SE"/>
        </w:rPr>
      </w:pPr>
    </w:p>
    <w:p w14:paraId="29723B9A" w14:textId="77777777" w:rsidR="00F64B83" w:rsidRPr="00826BC3" w:rsidRDefault="00F64B83" w:rsidP="0019292A">
      <w:pPr>
        <w:pStyle w:val="PL"/>
        <w:rPr>
          <w:bCs/>
          <w:lang w:val="sv-SE"/>
        </w:rPr>
      </w:pPr>
      <w:r w:rsidRPr="00826BC3">
        <w:rPr>
          <w:lang w:val="sv-SE"/>
        </w:rPr>
        <w:t>UL-non-GBR-PRB-usage</w:t>
      </w:r>
      <w:r w:rsidRPr="00826BC3">
        <w:rPr>
          <w:bCs/>
          <w:lang w:val="sv-SE"/>
        </w:rPr>
        <w:t>::= INTEGER (0..100)</w:t>
      </w:r>
    </w:p>
    <w:p w14:paraId="1E6555E5" w14:textId="77777777" w:rsidR="00F64B83" w:rsidRPr="00826BC3" w:rsidRDefault="00F64B83" w:rsidP="0019292A">
      <w:pPr>
        <w:pStyle w:val="PL"/>
        <w:rPr>
          <w:lang w:val="sv-SE"/>
        </w:rPr>
      </w:pPr>
    </w:p>
    <w:p w14:paraId="309CE897" w14:textId="77777777" w:rsidR="00F64B83" w:rsidRDefault="00F64B83" w:rsidP="0019292A">
      <w:pPr>
        <w:pStyle w:val="PL"/>
        <w:rPr>
          <w:lang w:val="sv-SE"/>
        </w:rPr>
      </w:pPr>
    </w:p>
    <w:p w14:paraId="0E93BDC1" w14:textId="77777777" w:rsidR="00F64B83" w:rsidRPr="00826BC3" w:rsidRDefault="00F64B83" w:rsidP="0019292A">
      <w:pPr>
        <w:pStyle w:val="PL"/>
        <w:rPr>
          <w:bCs/>
          <w:lang w:val="sv-SE"/>
        </w:rPr>
      </w:pPr>
      <w:r w:rsidRPr="00826BC3">
        <w:rPr>
          <w:lang w:val="sv-SE"/>
        </w:rPr>
        <w:t>UL-non-GBR-PRB-usage</w:t>
      </w:r>
      <w:r>
        <w:rPr>
          <w:lang w:val="sv-SE"/>
        </w:rPr>
        <w:t>-for-MIMO</w:t>
      </w:r>
      <w:r w:rsidRPr="00826BC3">
        <w:rPr>
          <w:bCs/>
          <w:lang w:val="sv-SE"/>
        </w:rPr>
        <w:t>::= INTEGER (0..100)</w:t>
      </w:r>
    </w:p>
    <w:p w14:paraId="54E340DF" w14:textId="77777777" w:rsidR="00F64B83" w:rsidRPr="00826BC3" w:rsidRDefault="00F64B83" w:rsidP="0019292A">
      <w:pPr>
        <w:pStyle w:val="PL"/>
        <w:rPr>
          <w:lang w:val="sv-SE"/>
        </w:rPr>
      </w:pPr>
    </w:p>
    <w:p w14:paraId="2D3C87D9" w14:textId="77777777" w:rsidR="00F64B83" w:rsidRPr="00826BC3" w:rsidRDefault="00F64B83" w:rsidP="0019292A">
      <w:pPr>
        <w:pStyle w:val="PL"/>
        <w:rPr>
          <w:bCs/>
          <w:lang w:val="sv-SE"/>
        </w:rPr>
      </w:pPr>
      <w:r w:rsidRPr="00826BC3">
        <w:rPr>
          <w:lang w:val="sv-SE"/>
        </w:rPr>
        <w:t>UL-Total-PRB-usage</w:t>
      </w:r>
      <w:r w:rsidRPr="00826BC3">
        <w:rPr>
          <w:bCs/>
          <w:lang w:val="sv-SE"/>
        </w:rPr>
        <w:t>::= INTEGER (0..100)</w:t>
      </w:r>
    </w:p>
    <w:p w14:paraId="06346BB3" w14:textId="77777777" w:rsidR="00F64B83" w:rsidRPr="00826BC3" w:rsidRDefault="00F64B83" w:rsidP="0019292A">
      <w:pPr>
        <w:pStyle w:val="PL"/>
        <w:rPr>
          <w:lang w:val="sv-SE"/>
        </w:rPr>
      </w:pPr>
    </w:p>
    <w:p w14:paraId="241459AB" w14:textId="77777777" w:rsidR="00F64B83" w:rsidRDefault="00F64B83" w:rsidP="0019292A">
      <w:pPr>
        <w:pStyle w:val="PL"/>
        <w:rPr>
          <w:lang w:val="sv-SE"/>
        </w:rPr>
      </w:pPr>
    </w:p>
    <w:p w14:paraId="3BC0ABF8" w14:textId="77777777" w:rsidR="00F64B83" w:rsidRDefault="00F64B83" w:rsidP="0019292A">
      <w:pPr>
        <w:pStyle w:val="PL"/>
        <w:rPr>
          <w:bCs/>
          <w:lang w:val="sv-SE"/>
        </w:rPr>
      </w:pPr>
      <w:r w:rsidRPr="00826BC3">
        <w:rPr>
          <w:lang w:val="sv-SE"/>
        </w:rPr>
        <w:t>UL-Total-PRB-usage</w:t>
      </w:r>
      <w:r>
        <w:rPr>
          <w:lang w:val="sv-SE"/>
        </w:rPr>
        <w:t>-for-MIMO</w:t>
      </w:r>
      <w:r w:rsidRPr="00826BC3">
        <w:rPr>
          <w:bCs/>
          <w:lang w:val="sv-SE"/>
        </w:rPr>
        <w:t>::= INTEGER (0..100)</w:t>
      </w:r>
    </w:p>
    <w:p w14:paraId="6992216F" w14:textId="77777777" w:rsidR="00F64B83" w:rsidRPr="00826BC3" w:rsidRDefault="00F64B83" w:rsidP="0019292A">
      <w:pPr>
        <w:pStyle w:val="PL"/>
        <w:rPr>
          <w:bCs/>
          <w:lang w:val="sv-SE"/>
        </w:rPr>
      </w:pPr>
    </w:p>
    <w:p w14:paraId="26197F16" w14:textId="77777777" w:rsidR="00F64B83" w:rsidRPr="00826BC3" w:rsidRDefault="00F64B83" w:rsidP="0019292A">
      <w:pPr>
        <w:pStyle w:val="PL"/>
        <w:rPr>
          <w:lang w:val="sv-SE"/>
        </w:rPr>
      </w:pPr>
    </w:p>
    <w:p w14:paraId="3B2D27B7" w14:textId="77777777" w:rsidR="00F64B83" w:rsidRPr="00FD0425" w:rsidRDefault="00F64B83" w:rsidP="0019292A">
      <w:pPr>
        <w:pStyle w:val="PL"/>
      </w:pPr>
      <w:r w:rsidRPr="00FD0425">
        <w:t>UPTransportLayerInformation</w:t>
      </w:r>
      <w:bookmarkEnd w:id="4858"/>
      <w:r w:rsidRPr="00FD0425">
        <w:t xml:space="preserve"> ::= CHOICE {</w:t>
      </w:r>
    </w:p>
    <w:p w14:paraId="4E595E36" w14:textId="77777777" w:rsidR="00F64B83" w:rsidRPr="00FD0425" w:rsidRDefault="00F64B83" w:rsidP="0019292A">
      <w:pPr>
        <w:pStyle w:val="PL"/>
      </w:pPr>
      <w:r w:rsidRPr="00FD0425">
        <w:tab/>
        <w:t>gtpTunnel</w:t>
      </w:r>
      <w:r w:rsidRPr="00FD0425">
        <w:tab/>
      </w:r>
      <w:r w:rsidRPr="00FD0425">
        <w:tab/>
      </w:r>
      <w:r w:rsidRPr="00FD0425">
        <w:lastRenderedPageBreak/>
        <w:tab/>
      </w:r>
      <w:r w:rsidRPr="00FD0425">
        <w:tab/>
      </w:r>
      <w:r w:rsidRPr="00FD0425">
        <w:tab/>
        <w:t>GTPtunnelTransportLayerInformation,</w:t>
      </w:r>
    </w:p>
    <w:p w14:paraId="55802970" w14:textId="77777777" w:rsidR="00F64B83" w:rsidRPr="00FD0425" w:rsidRDefault="00F64B83" w:rsidP="0019292A">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30C29624" w14:textId="77777777" w:rsidR="00F64B83" w:rsidRPr="00FD0425" w:rsidRDefault="00F64B83" w:rsidP="0019292A">
      <w:pPr>
        <w:pStyle w:val="PL"/>
      </w:pPr>
      <w:r w:rsidRPr="00FD0425">
        <w:t>}</w:t>
      </w:r>
    </w:p>
    <w:p w14:paraId="34069E7F" w14:textId="77777777" w:rsidR="00F64B83" w:rsidRPr="00FD0425" w:rsidRDefault="00F64B83" w:rsidP="0019292A">
      <w:pPr>
        <w:pStyle w:val="PL"/>
      </w:pPr>
    </w:p>
    <w:p w14:paraId="7CFB498C" w14:textId="77777777" w:rsidR="00F64B83" w:rsidRPr="00FD0425" w:rsidRDefault="00F64B83" w:rsidP="0019292A">
      <w:pPr>
        <w:pStyle w:val="PL"/>
        <w:rPr>
          <w:noProof w:val="0"/>
          <w:snapToGrid w:val="0"/>
          <w:lang w:eastAsia="zh-CN"/>
        </w:rPr>
      </w:pPr>
      <w:r w:rsidRPr="00FD0425">
        <w:t>UPTransportLayerInformation</w:t>
      </w:r>
      <w:r w:rsidRPr="00FD0425">
        <w:rPr>
          <w:noProof w:val="0"/>
          <w:snapToGrid w:val="0"/>
          <w:lang w:eastAsia="zh-CN"/>
        </w:rPr>
        <w:t>-ExtIEs XNAP-PROTOCOL-IES ::= {</w:t>
      </w:r>
    </w:p>
    <w:p w14:paraId="4F4170C7" w14:textId="77777777" w:rsidR="00F64B83" w:rsidRPr="00FD0425" w:rsidRDefault="00F64B83" w:rsidP="0019292A">
      <w:pPr>
        <w:pStyle w:val="PL"/>
        <w:rPr>
          <w:noProof w:val="0"/>
          <w:snapToGrid w:val="0"/>
          <w:lang w:eastAsia="zh-CN"/>
        </w:rPr>
      </w:pPr>
      <w:r w:rsidRPr="00FD0425">
        <w:rPr>
          <w:noProof w:val="0"/>
          <w:snapToGrid w:val="0"/>
          <w:lang w:eastAsia="zh-CN"/>
        </w:rPr>
        <w:tab/>
        <w:t>...</w:t>
      </w:r>
    </w:p>
    <w:p w14:paraId="1C9051F2" w14:textId="77777777" w:rsidR="00F64B83" w:rsidRPr="00FD0425" w:rsidRDefault="00F64B83" w:rsidP="0019292A">
      <w:pPr>
        <w:pStyle w:val="PL"/>
      </w:pPr>
      <w:r w:rsidRPr="00FD0425">
        <w:rPr>
          <w:noProof w:val="0"/>
          <w:snapToGrid w:val="0"/>
          <w:lang w:eastAsia="zh-CN"/>
        </w:rPr>
        <w:t>}</w:t>
      </w:r>
    </w:p>
    <w:p w14:paraId="67A4679C" w14:textId="77777777" w:rsidR="00F64B83" w:rsidRPr="00FD0425" w:rsidRDefault="00F64B83" w:rsidP="0019292A">
      <w:pPr>
        <w:pStyle w:val="PL"/>
      </w:pPr>
    </w:p>
    <w:p w14:paraId="2927BC71" w14:textId="77777777" w:rsidR="00F64B83" w:rsidRPr="00FD0425" w:rsidRDefault="00F64B83" w:rsidP="0019292A">
      <w:pPr>
        <w:pStyle w:val="PL"/>
      </w:pPr>
    </w:p>
    <w:p w14:paraId="7474FCAF" w14:textId="77777777" w:rsidR="00F64B83" w:rsidRPr="00FD0425" w:rsidRDefault="00F64B83" w:rsidP="0019292A">
      <w:pPr>
        <w:pStyle w:val="PL"/>
      </w:pPr>
      <w:r w:rsidRPr="00FD0425">
        <w:t>UPTransportParameters ::= SEQUENCE (SIZE(1..maxnoofSCellGroupsplus1)) OF UPTransportParametersItem</w:t>
      </w:r>
    </w:p>
    <w:p w14:paraId="470ECA46" w14:textId="77777777" w:rsidR="00F64B83" w:rsidRPr="00FD0425" w:rsidRDefault="00F64B83" w:rsidP="0019292A">
      <w:pPr>
        <w:pStyle w:val="PL"/>
      </w:pPr>
    </w:p>
    <w:p w14:paraId="1D72AD48" w14:textId="77777777" w:rsidR="00F64B83" w:rsidRPr="00FD0425" w:rsidRDefault="00F64B83" w:rsidP="0019292A">
      <w:pPr>
        <w:pStyle w:val="PL"/>
      </w:pPr>
      <w:r w:rsidRPr="00FD0425">
        <w:t>UPTransportParametersItem ::= SEQUENCE {</w:t>
      </w:r>
    </w:p>
    <w:p w14:paraId="536E726E" w14:textId="77777777" w:rsidR="00F64B83" w:rsidRPr="00FD0425" w:rsidRDefault="00F64B83" w:rsidP="0019292A">
      <w:pPr>
        <w:pStyle w:val="PL"/>
      </w:pPr>
      <w:r w:rsidRPr="00FD0425">
        <w:tab/>
        <w:t>upTNLInfo</w:t>
      </w:r>
      <w:r w:rsidRPr="00FD0425">
        <w:tab/>
      </w:r>
      <w:r w:rsidRPr="00FD0425">
        <w:tab/>
        <w:t>UPTransportLayerInformation,</w:t>
      </w:r>
    </w:p>
    <w:p w14:paraId="4F28C68B" w14:textId="77777777" w:rsidR="00F64B83" w:rsidRPr="00FD0425" w:rsidRDefault="00F64B83" w:rsidP="0019292A">
      <w:pPr>
        <w:pStyle w:val="PL"/>
      </w:pPr>
      <w:r w:rsidRPr="00FD0425">
        <w:tab/>
        <w:t>cellGroupID</w:t>
      </w:r>
      <w:r w:rsidRPr="00FD0425">
        <w:tab/>
      </w:r>
      <w:r w:rsidRPr="00FD0425">
        <w:tab/>
        <w:t>CellGroupID,</w:t>
      </w:r>
    </w:p>
    <w:p w14:paraId="6A55A181" w14:textId="77777777" w:rsidR="00F64B83" w:rsidRPr="00FD0425" w:rsidRDefault="00F64B83" w:rsidP="0019292A">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7221B7FD" w14:textId="77777777" w:rsidR="00F64B83" w:rsidRPr="00FD0425" w:rsidRDefault="00F64B83" w:rsidP="0019292A">
      <w:pPr>
        <w:pStyle w:val="PL"/>
      </w:pPr>
      <w:r w:rsidRPr="00FD0425">
        <w:tab/>
        <w:t>...</w:t>
      </w:r>
    </w:p>
    <w:p w14:paraId="129C54DB" w14:textId="77777777" w:rsidR="00F64B83" w:rsidRPr="00FD0425" w:rsidRDefault="00F64B83" w:rsidP="0019292A">
      <w:pPr>
        <w:pStyle w:val="PL"/>
      </w:pPr>
      <w:r w:rsidRPr="00FD0425">
        <w:t>}</w:t>
      </w:r>
    </w:p>
    <w:p w14:paraId="12701746" w14:textId="77777777" w:rsidR="00F64B83" w:rsidRPr="00FD0425" w:rsidRDefault="00F64B83" w:rsidP="0019292A">
      <w:pPr>
        <w:pStyle w:val="PL"/>
      </w:pPr>
    </w:p>
    <w:p w14:paraId="7139975E" w14:textId="77777777" w:rsidR="00F64B83" w:rsidRPr="00EB3563" w:rsidRDefault="00F64B83" w:rsidP="0019292A">
      <w:pPr>
        <w:pStyle w:val="PL"/>
        <w:rPr>
          <w:snapToGrid w:val="0"/>
          <w:lang w:eastAsia="zh-CN"/>
        </w:rPr>
      </w:pPr>
      <w:r w:rsidRPr="00EB3563">
        <w:t>UPTransportParametersItem</w:t>
      </w:r>
      <w:r w:rsidRPr="00EB3563">
        <w:rPr>
          <w:snapToGrid w:val="0"/>
          <w:lang w:eastAsia="zh-CN"/>
        </w:rPr>
        <w:t>-ExtIEs XNAP-PROTOCOL-EXTENSION ::= {</w:t>
      </w:r>
    </w:p>
    <w:p w14:paraId="4970E12A" w14:textId="77777777" w:rsidR="00F64B83" w:rsidRPr="00EB3563" w:rsidRDefault="00F64B83" w:rsidP="0019292A">
      <w:pPr>
        <w:pStyle w:val="PL"/>
        <w:rPr>
          <w:snapToGrid w:val="0"/>
          <w:lang w:eastAsia="zh-CN"/>
        </w:rPr>
      </w:pPr>
      <w:r w:rsidRPr="00EB3563">
        <w:rPr>
          <w:rFonts w:hint="eastAsia"/>
          <w:snapToGrid w:val="0"/>
          <w:lang w:eastAsia="zh-CN"/>
        </w:rPr>
        <w:tab/>
      </w:r>
      <w:r w:rsidRPr="00EB3563">
        <w:rPr>
          <w:snapToGrid w:val="0"/>
          <w:lang w:eastAsia="zh-CN"/>
        </w:rPr>
        <w:tab/>
        <w:t>...</w:t>
      </w:r>
    </w:p>
    <w:p w14:paraId="0A7AF761" w14:textId="77777777" w:rsidR="00F64B83" w:rsidRPr="00FD0425" w:rsidRDefault="00F64B83" w:rsidP="0019292A">
      <w:pPr>
        <w:pStyle w:val="PL"/>
      </w:pPr>
      <w:r w:rsidRPr="00FD0425">
        <w:rPr>
          <w:noProof w:val="0"/>
          <w:snapToGrid w:val="0"/>
          <w:lang w:eastAsia="zh-CN"/>
        </w:rPr>
        <w:t>}</w:t>
      </w:r>
    </w:p>
    <w:p w14:paraId="2A710607" w14:textId="77777777" w:rsidR="00F64B83" w:rsidRDefault="00F64B83" w:rsidP="0019292A">
      <w:pPr>
        <w:pStyle w:val="PL"/>
      </w:pPr>
    </w:p>
    <w:p w14:paraId="4D010073" w14:textId="77777777" w:rsidR="00F64B83" w:rsidRPr="00FD0425" w:rsidRDefault="00F64B83" w:rsidP="0019292A">
      <w:pPr>
        <w:pStyle w:val="PL"/>
      </w:pPr>
      <w:r w:rsidRPr="00FD0425">
        <w:t>UserPlane</w:t>
      </w:r>
      <w:r>
        <w:t>ErrorIndicator</w:t>
      </w:r>
      <w:r w:rsidRPr="00FD0425">
        <w:t xml:space="preserve"> ::= ENUMERATED {</w:t>
      </w:r>
      <w:r>
        <w:t>gtpu-error-indication-received</w:t>
      </w:r>
      <w:r w:rsidRPr="00FD0425">
        <w:t>, ...}</w:t>
      </w:r>
    </w:p>
    <w:p w14:paraId="3A7B27AD" w14:textId="77777777" w:rsidR="00F64B83" w:rsidRPr="00FD0425" w:rsidRDefault="00F64B83" w:rsidP="0019292A">
      <w:pPr>
        <w:pStyle w:val="PL"/>
      </w:pPr>
    </w:p>
    <w:p w14:paraId="21ADE0E8" w14:textId="77777777" w:rsidR="00F64B83" w:rsidRPr="00FD0425" w:rsidRDefault="00F64B83" w:rsidP="0019292A">
      <w:pPr>
        <w:pStyle w:val="PL"/>
      </w:pPr>
      <w:r w:rsidRPr="00FD0425">
        <w:t>UserPlaneTrafficActivityReport ::= ENUMERATED {inactive, re-activated, ...}</w:t>
      </w:r>
    </w:p>
    <w:p w14:paraId="2699DB95" w14:textId="77777777" w:rsidR="00F64B83" w:rsidRDefault="00F64B83" w:rsidP="0019292A">
      <w:pPr>
        <w:pStyle w:val="PL"/>
      </w:pPr>
    </w:p>
    <w:p w14:paraId="7789988D" w14:textId="77777777" w:rsidR="00F64B83" w:rsidRDefault="00F64B83" w:rsidP="0019292A">
      <w:pPr>
        <w:pStyle w:val="PL"/>
        <w:rPr>
          <w:rFonts w:eastAsia="Times New Roman"/>
          <w:snapToGrid w:val="0"/>
        </w:rPr>
      </w:pPr>
      <w:r>
        <w:rPr>
          <w:rFonts w:eastAsia="Times New Roman"/>
          <w:snapToGrid w:val="0"/>
        </w:rPr>
        <w:t>UserPlaneFailure</w:t>
      </w:r>
      <w:r>
        <w:rPr>
          <w:rFonts w:hint="eastAsia"/>
          <w:snapToGrid w:val="0"/>
          <w:lang w:val="en-US" w:eastAsia="zh-CN"/>
        </w:rPr>
        <w:t>Indication</w:t>
      </w:r>
      <w:r>
        <w:rPr>
          <w:rFonts w:eastAsia="Times New Roman"/>
          <w:snapToGrid w:val="0"/>
        </w:rPr>
        <w:t xml:space="preserve"> ::= SEQUENCE {</w:t>
      </w:r>
    </w:p>
    <w:p w14:paraId="74AE469D" w14:textId="77777777" w:rsidR="00F64B83" w:rsidRDefault="00F64B83" w:rsidP="0019292A">
      <w:pPr>
        <w:pStyle w:val="PL"/>
        <w:tabs>
          <w:tab w:val="left" w:pos="3343"/>
          <w:tab w:val="left" w:pos="3393"/>
        </w:tabs>
        <w:rPr>
          <w:rFonts w:eastAsia="Times New Roman"/>
          <w:snapToGrid w:val="0"/>
        </w:rPr>
      </w:pPr>
      <w:r>
        <w:rPr>
          <w:rFonts w:eastAsia="Times New Roman"/>
          <w:snapToGrid w:val="0"/>
        </w:rPr>
        <w:tab/>
        <w:t>userPlane</w:t>
      </w:r>
      <w:r>
        <w:rPr>
          <w:rFonts w:hint="eastAsia"/>
          <w:snapToGrid w:val="0"/>
          <w:lang w:val="en-US" w:eastAsia="zh-CN"/>
        </w:rPr>
        <w:t>FailureType</w:t>
      </w:r>
      <w:r>
        <w:rPr>
          <w:rFonts w:eastAsia="Times New Roman"/>
          <w:snapToGrid w:val="0"/>
        </w:rPr>
        <w:tab/>
      </w:r>
      <w:r>
        <w:rPr>
          <w:rFonts w:eastAsia="Times New Roman"/>
          <w:snapToGrid w:val="0"/>
        </w:rPr>
        <w:tab/>
        <w:t>UserPlane</w:t>
      </w:r>
      <w:r>
        <w:rPr>
          <w:rFonts w:hint="eastAsia"/>
          <w:snapToGrid w:val="0"/>
          <w:lang w:val="en-US" w:eastAsia="zh-CN"/>
        </w:rPr>
        <w:t>FailureType</w:t>
      </w:r>
      <w:r>
        <w:rPr>
          <w:rFonts w:eastAsia="Times New Roman"/>
          <w:snapToGrid w:val="0"/>
        </w:rPr>
        <w:t>,</w:t>
      </w:r>
    </w:p>
    <w:p w14:paraId="5CD7FCBB" w14:textId="77777777" w:rsidR="00F64B83" w:rsidRDefault="00F64B83" w:rsidP="0019292A">
      <w:pPr>
        <w:pStyle w:val="PL"/>
        <w:rPr>
          <w:rFonts w:eastAsia="Times New Roman"/>
          <w:snapToGrid w:val="0"/>
        </w:rPr>
      </w:pPr>
      <w:r>
        <w:rPr>
          <w:rFonts w:eastAsia="Times New Roman"/>
          <w:snapToGrid w:val="0"/>
        </w:rPr>
        <w:tab/>
        <w:t>dL-NG-U-TNLatNG-RAN</w:t>
      </w:r>
      <w:r>
        <w:rPr>
          <w:rFonts w:eastAsia="Times New Roman"/>
          <w:snapToGrid w:val="0"/>
        </w:rPr>
        <w:tab/>
      </w:r>
      <w:r>
        <w:rPr>
          <w:rFonts w:eastAsia="Times New Roman"/>
          <w:snapToGrid w:val="0"/>
        </w:rPr>
        <w:tab/>
      </w:r>
      <w:r>
        <w:rPr>
          <w:rFonts w:eastAsia="Times New Roman"/>
          <w:snapToGrid w:val="0"/>
        </w:rPr>
        <w:tab/>
        <w:t>UPTransportLayerInformation,</w:t>
      </w:r>
    </w:p>
    <w:p w14:paraId="650769F9" w14:textId="77777777" w:rsidR="00F64B83" w:rsidRDefault="00F64B83" w:rsidP="0019292A">
      <w:pPr>
        <w:pStyle w:val="PL"/>
        <w:rPr>
          <w:rFonts w:eastAsia="Times New Roman"/>
          <w:snapToGrid w:val="0"/>
        </w:rPr>
      </w:pPr>
      <w:r>
        <w:rPr>
          <w:rFonts w:eastAsia="Times New Roman"/>
          <w:snapToGrid w:val="0"/>
        </w:rPr>
        <w:tab/>
      </w:r>
      <w:r>
        <w:rPr>
          <w:rFonts w:hint="eastAsia"/>
          <w:snapToGrid w:val="0"/>
          <w:lang w:val="en-US" w:eastAsia="zh-CN"/>
        </w:rPr>
        <w:t>u</w:t>
      </w:r>
      <w:r>
        <w:rPr>
          <w:rFonts w:eastAsia="Times New Roman"/>
          <w:snapToGrid w:val="0"/>
        </w:rPr>
        <w:t>L-NG-U-TNLatNG-RAN</w:t>
      </w:r>
      <w:r>
        <w:rPr>
          <w:rFonts w:eastAsia="Times New Roman"/>
          <w:snapToGrid w:val="0"/>
        </w:rPr>
        <w:tab/>
      </w:r>
      <w:r>
        <w:rPr>
          <w:rFonts w:eastAsia="Times New Roman"/>
          <w:snapToGrid w:val="0"/>
        </w:rPr>
        <w:tab/>
      </w:r>
      <w:r>
        <w:rPr>
          <w:snapToGrid w:val="0"/>
          <w:lang w:val="en-US" w:eastAsia="zh-CN"/>
        </w:rPr>
        <w:tab/>
      </w:r>
      <w:r>
        <w:rPr>
          <w:rFonts w:eastAsia="Times New Roman"/>
          <w:snapToGrid w:val="0"/>
        </w:rPr>
        <w:t>UPTransportLayerInformation,</w:t>
      </w:r>
    </w:p>
    <w:p w14:paraId="68795FB4" w14:textId="77777777" w:rsidR="00F64B83" w:rsidRDefault="00F64B83" w:rsidP="0019292A">
      <w:pPr>
        <w:pStyle w:val="PL"/>
        <w:rPr>
          <w:rFonts w:eastAsia="Times New Roman"/>
          <w:snapToGrid w:val="0"/>
          <w:lang w:val="fr-FR"/>
        </w:rPr>
      </w:pPr>
      <w:r>
        <w:rPr>
          <w:rFonts w:eastAsia="Times New Roman"/>
          <w:snapToGrid w:val="0"/>
        </w:rPr>
        <w:tab/>
      </w:r>
      <w:r>
        <w:rPr>
          <w:rFonts w:eastAsia="Times New Roman"/>
          <w:snapToGrid w:val="0"/>
          <w:lang w:val="fr-FR"/>
        </w:rPr>
        <w:t>iE-Extensions</w:t>
      </w:r>
      <w:r>
        <w:rPr>
          <w:rFonts w:eastAsia="Times New Roman"/>
          <w:snapToGrid w:val="0"/>
          <w:lang w:val="fr-FR"/>
        </w:rPr>
        <w:tab/>
      </w:r>
      <w:r>
        <w:rPr>
          <w:rFonts w:eastAsia="Times New Roman"/>
          <w:snapToGrid w:val="0"/>
          <w:lang w:val="fr-FR"/>
        </w:rPr>
        <w:tab/>
        <w:t>ProtocolExtensionContainer {{ UserPlaneFailure</w:t>
      </w:r>
      <w:r w:rsidRPr="00F14DDE">
        <w:rPr>
          <w:rFonts w:hint="eastAsia"/>
          <w:snapToGrid w:val="0"/>
          <w:lang w:val="fr-FR" w:eastAsia="zh-CN"/>
        </w:rPr>
        <w:t>Indication</w:t>
      </w:r>
      <w:r>
        <w:rPr>
          <w:rFonts w:eastAsia="Times New Roman"/>
          <w:snapToGrid w:val="0"/>
          <w:lang w:val="fr-FR"/>
        </w:rPr>
        <w:t>-ExtIEs} }</w:t>
      </w:r>
      <w:r>
        <w:rPr>
          <w:rFonts w:eastAsia="Times New Roman"/>
          <w:snapToGrid w:val="0"/>
          <w:lang w:val="fr-FR"/>
        </w:rPr>
        <w:tab/>
        <w:t>OPTIONAL,</w:t>
      </w:r>
    </w:p>
    <w:p w14:paraId="13596BF6" w14:textId="77777777" w:rsidR="00F64B83" w:rsidRDefault="00F64B83" w:rsidP="0019292A">
      <w:pPr>
        <w:pStyle w:val="PL"/>
        <w:rPr>
          <w:rFonts w:eastAsia="Times New Roman"/>
          <w:snapToGrid w:val="0"/>
        </w:rPr>
      </w:pPr>
      <w:r>
        <w:rPr>
          <w:rFonts w:eastAsia="Times New Roman"/>
          <w:snapToGrid w:val="0"/>
          <w:lang w:val="fr-FR"/>
        </w:rPr>
        <w:tab/>
      </w:r>
      <w:r>
        <w:rPr>
          <w:rFonts w:eastAsia="Times New Roman"/>
          <w:snapToGrid w:val="0"/>
        </w:rPr>
        <w:t>...</w:t>
      </w:r>
    </w:p>
    <w:p w14:paraId="688F8199" w14:textId="77777777" w:rsidR="00F64B83" w:rsidRDefault="00F64B83" w:rsidP="0019292A">
      <w:pPr>
        <w:pStyle w:val="PL"/>
        <w:rPr>
          <w:rFonts w:eastAsia="Times New Roman"/>
          <w:snapToGrid w:val="0"/>
        </w:rPr>
      </w:pPr>
      <w:r>
        <w:rPr>
          <w:rFonts w:eastAsia="Times New Roman"/>
          <w:snapToGrid w:val="0"/>
        </w:rPr>
        <w:t>}</w:t>
      </w:r>
    </w:p>
    <w:p w14:paraId="646BC47D" w14:textId="77777777" w:rsidR="00F64B83" w:rsidRDefault="00F64B83" w:rsidP="0019292A">
      <w:pPr>
        <w:pStyle w:val="PL"/>
        <w:rPr>
          <w:rFonts w:eastAsia="Times New Roman"/>
          <w:snapToGrid w:val="0"/>
        </w:rPr>
      </w:pPr>
    </w:p>
    <w:p w14:paraId="155DDD8F" w14:textId="77777777" w:rsidR="00F64B83" w:rsidRDefault="00F64B83" w:rsidP="0019292A">
      <w:pPr>
        <w:pStyle w:val="PL"/>
        <w:rPr>
          <w:rFonts w:eastAsia="Times New Roman"/>
          <w:snapToGrid w:val="0"/>
        </w:rPr>
      </w:pPr>
      <w:r>
        <w:rPr>
          <w:rFonts w:eastAsia="Times New Roman"/>
          <w:snapToGrid w:val="0"/>
        </w:rPr>
        <w:t>UserPlaneFailure</w:t>
      </w:r>
      <w:r>
        <w:rPr>
          <w:rFonts w:hint="eastAsia"/>
          <w:snapToGrid w:val="0"/>
          <w:lang w:val="en-US" w:eastAsia="zh-CN"/>
        </w:rPr>
        <w:t>Indication</w:t>
      </w:r>
      <w:r>
        <w:rPr>
          <w:rFonts w:eastAsia="Times New Roman"/>
          <w:snapToGrid w:val="0"/>
        </w:rPr>
        <w:t xml:space="preserve">-ExtIEs </w:t>
      </w:r>
      <w:r>
        <w:rPr>
          <w:rFonts w:hint="eastAsia"/>
          <w:snapToGrid w:val="0"/>
          <w:lang w:val="en-US" w:eastAsia="zh-CN"/>
        </w:rPr>
        <w:t>XN</w:t>
      </w:r>
      <w:r>
        <w:rPr>
          <w:rFonts w:eastAsia="Times New Roman"/>
          <w:snapToGrid w:val="0"/>
        </w:rPr>
        <w:t>AP-PROTOCOL-EXTENSION ::= {</w:t>
      </w:r>
    </w:p>
    <w:p w14:paraId="4D096AE0" w14:textId="77777777" w:rsidR="00F64B83" w:rsidRDefault="00F64B83" w:rsidP="0019292A">
      <w:pPr>
        <w:pStyle w:val="PL"/>
        <w:rPr>
          <w:rFonts w:eastAsia="Times New Roman"/>
          <w:snapToGrid w:val="0"/>
        </w:rPr>
      </w:pPr>
      <w:r>
        <w:rPr>
          <w:rFonts w:eastAsia="Times New Roman"/>
          <w:snapToGrid w:val="0"/>
        </w:rPr>
        <w:tab/>
        <w:t>...</w:t>
      </w:r>
    </w:p>
    <w:p w14:paraId="7D55E87D" w14:textId="77777777" w:rsidR="00F64B83" w:rsidRDefault="00F64B83" w:rsidP="0019292A">
      <w:pPr>
        <w:pStyle w:val="PL"/>
        <w:rPr>
          <w:rFonts w:eastAsia="Times New Roman"/>
          <w:snapToGrid w:val="0"/>
        </w:rPr>
      </w:pPr>
      <w:r>
        <w:rPr>
          <w:rFonts w:eastAsia="Times New Roman"/>
          <w:snapToGrid w:val="0"/>
        </w:rPr>
        <w:t>}</w:t>
      </w:r>
    </w:p>
    <w:p w14:paraId="63C510CC" w14:textId="77777777" w:rsidR="00F64B83" w:rsidRDefault="00F64B83" w:rsidP="0019292A">
      <w:pPr>
        <w:pStyle w:val="PL"/>
        <w:rPr>
          <w:rFonts w:eastAsia="Times New Roman"/>
          <w:snapToGrid w:val="0"/>
        </w:rPr>
      </w:pPr>
    </w:p>
    <w:p w14:paraId="1A225906" w14:textId="77777777" w:rsidR="00F64B83" w:rsidRDefault="00F64B83" w:rsidP="0019292A">
      <w:pPr>
        <w:pStyle w:val="PL"/>
        <w:rPr>
          <w:snapToGrid w:val="0"/>
        </w:rPr>
      </w:pPr>
      <w:r>
        <w:rPr>
          <w:rFonts w:eastAsia="Times New Roman"/>
          <w:snapToGrid w:val="0"/>
        </w:rPr>
        <w:t>UserPlaneFailure</w:t>
      </w:r>
      <w:r>
        <w:rPr>
          <w:rFonts w:hint="eastAsia"/>
          <w:snapToGrid w:val="0"/>
          <w:lang w:val="en-US" w:eastAsia="zh-CN"/>
        </w:rPr>
        <w:t>Type</w:t>
      </w:r>
      <w:r>
        <w:rPr>
          <w:snapToGrid w:val="0"/>
        </w:rPr>
        <w:t xml:space="preserve"> ::= ENUMERATED {</w:t>
      </w:r>
    </w:p>
    <w:p w14:paraId="32BDF8C6" w14:textId="77777777" w:rsidR="00F64B83" w:rsidRDefault="00F64B83" w:rsidP="0019292A">
      <w:pPr>
        <w:pStyle w:val="PL"/>
        <w:rPr>
          <w:snapToGrid w:val="0"/>
        </w:rPr>
      </w:pPr>
      <w:r>
        <w:rPr>
          <w:snapToGrid w:val="0"/>
        </w:rPr>
        <w:tab/>
        <w:t>gtp-u-error-indication-received,</w:t>
      </w:r>
    </w:p>
    <w:p w14:paraId="3CFD833F" w14:textId="77777777" w:rsidR="00F64B83" w:rsidRDefault="00F64B83" w:rsidP="0019292A">
      <w:pPr>
        <w:pStyle w:val="PL"/>
        <w:rPr>
          <w:snapToGrid w:val="0"/>
        </w:rPr>
      </w:pPr>
      <w:r>
        <w:rPr>
          <w:snapToGrid w:val="0"/>
        </w:rPr>
        <w:tab/>
        <w:t>up-path-failure,</w:t>
      </w:r>
    </w:p>
    <w:p w14:paraId="64A0CE05" w14:textId="77777777" w:rsidR="00F64B83" w:rsidRDefault="00F64B83" w:rsidP="0019292A">
      <w:pPr>
        <w:pStyle w:val="PL"/>
        <w:rPr>
          <w:snapToGrid w:val="0"/>
        </w:rPr>
      </w:pPr>
      <w:r>
        <w:rPr>
          <w:snapToGrid w:val="0"/>
        </w:rPr>
        <w:tab/>
        <w:t>...</w:t>
      </w:r>
    </w:p>
    <w:p w14:paraId="080C7042" w14:textId="77777777" w:rsidR="00F64B83" w:rsidRDefault="00F64B83" w:rsidP="0019292A">
      <w:pPr>
        <w:pStyle w:val="PL"/>
        <w:rPr>
          <w:snapToGrid w:val="0"/>
        </w:rPr>
      </w:pPr>
      <w:r>
        <w:rPr>
          <w:snapToGrid w:val="0"/>
        </w:rPr>
        <w:t>}</w:t>
      </w:r>
    </w:p>
    <w:p w14:paraId="603B50AB" w14:textId="77777777" w:rsidR="00F64B83" w:rsidRPr="00FD0425" w:rsidRDefault="00F64B83" w:rsidP="0019292A">
      <w:pPr>
        <w:pStyle w:val="PL"/>
      </w:pPr>
    </w:p>
    <w:p w14:paraId="5E928EE7" w14:textId="77777777" w:rsidR="00F64B83" w:rsidRDefault="00F64B83" w:rsidP="0019292A">
      <w:pPr>
        <w:pStyle w:val="PL"/>
      </w:pPr>
      <w:r w:rsidRPr="00643AA9">
        <w:t>URIaddress</w:t>
      </w:r>
      <w:r>
        <w:t xml:space="preserve"> ::= </w:t>
      </w:r>
      <w:r w:rsidRPr="00773C2E">
        <w:t>VisibleString</w:t>
      </w:r>
    </w:p>
    <w:p w14:paraId="37812B81" w14:textId="77777777" w:rsidR="00F64B83" w:rsidRDefault="00F64B83" w:rsidP="0019292A">
      <w:pPr>
        <w:pStyle w:val="PL"/>
      </w:pPr>
    </w:p>
    <w:p w14:paraId="716EC9CE" w14:textId="77777777" w:rsidR="00F64B83" w:rsidRDefault="00F64B83" w:rsidP="0019292A">
      <w:pPr>
        <w:pStyle w:val="PL"/>
        <w:rPr>
          <w:snapToGrid w:val="0"/>
        </w:rPr>
      </w:pPr>
      <w:bookmarkStart w:id="4859" w:name="_Hlk148727295"/>
      <w:r>
        <w:rPr>
          <w:snapToGrid w:val="0"/>
        </w:rPr>
        <w:t xml:space="preserve">UEAssociatedInfoResult-List </w:t>
      </w:r>
      <w:r>
        <w:t xml:space="preserve">::= SEQUENCE (SIZE(1..maxnoofUEReports)) OF </w:t>
      </w:r>
      <w:r>
        <w:rPr>
          <w:snapToGrid w:val="0"/>
        </w:rPr>
        <w:t>UEAssociatedInfoResult</w:t>
      </w:r>
      <w:r>
        <w:t>-Item</w:t>
      </w:r>
    </w:p>
    <w:p w14:paraId="4240CACA" w14:textId="77777777" w:rsidR="00F64B83" w:rsidRDefault="00F64B83" w:rsidP="0019292A">
      <w:pPr>
        <w:pStyle w:val="PL"/>
      </w:pPr>
    </w:p>
    <w:p w14:paraId="4AB070E3" w14:textId="77777777" w:rsidR="00F64B83" w:rsidRDefault="00F64B83" w:rsidP="0019292A">
      <w:pPr>
        <w:pStyle w:val="PL"/>
      </w:pPr>
      <w:r>
        <w:rPr>
          <w:snapToGrid w:val="0"/>
        </w:rPr>
        <w:t>UEAssociatedInfoResult</w:t>
      </w:r>
      <w:r>
        <w:t>-Item ::= SEQUENCE {</w:t>
      </w:r>
    </w:p>
    <w:p w14:paraId="6DE79592" w14:textId="77777777" w:rsidR="00F64B83" w:rsidRDefault="00F64B83" w:rsidP="0019292A">
      <w:pPr>
        <w:pStyle w:val="PL"/>
      </w:pPr>
      <w:r>
        <w:tab/>
        <w:t>uEAssistantIdentifier</w:t>
      </w:r>
      <w:r>
        <w:tab/>
      </w:r>
      <w:r>
        <w:tab/>
      </w:r>
      <w:r>
        <w:tab/>
      </w:r>
      <w:r>
        <w:tab/>
      </w:r>
      <w:r>
        <w:tab/>
      </w:r>
      <w:r>
        <w:tab/>
      </w:r>
      <w:r w:rsidRPr="00FD0425">
        <w:rPr>
          <w:rFonts w:eastAsia="Batang"/>
        </w:rPr>
        <w:t>NG-RANnodeUEXnAPID</w:t>
      </w:r>
      <w:r>
        <w:rPr>
          <w:rFonts w:eastAsia="Batang"/>
        </w:rPr>
        <w:t>,</w:t>
      </w:r>
      <w:r>
        <w:tab/>
      </w:r>
    </w:p>
    <w:p w14:paraId="6861EB76" w14:textId="77777777" w:rsidR="00F64B83" w:rsidRDefault="00F64B83" w:rsidP="0019292A">
      <w:pPr>
        <w:pStyle w:val="PL"/>
      </w:pPr>
      <w:r>
        <w:tab/>
        <w:t>uEPerformance</w:t>
      </w:r>
      <w:r>
        <w:tab/>
      </w:r>
      <w:r>
        <w:tab/>
      </w:r>
      <w:r>
        <w:tab/>
      </w:r>
      <w:r>
        <w:tab/>
      </w:r>
      <w:r>
        <w:tab/>
      </w:r>
      <w:r>
        <w:tab/>
      </w:r>
      <w:r>
        <w:tab/>
      </w:r>
      <w:r>
        <w:tab/>
        <w:t>UEPerformance</w:t>
      </w:r>
      <w:r>
        <w:tab/>
      </w:r>
      <w:r>
        <w:tab/>
      </w:r>
      <w:r>
        <w:tab/>
        <w:t>OPTIONAL,</w:t>
      </w:r>
    </w:p>
    <w:p w14:paraId="0F92FD97" w14:textId="77777777" w:rsidR="00F64B83" w:rsidRDefault="00F64B83" w:rsidP="0019292A">
      <w:pPr>
        <w:pStyle w:val="PL"/>
      </w:pPr>
      <w:r>
        <w:tab/>
        <w:t>measuredUETrajectory</w:t>
      </w:r>
      <w:r>
        <w:tab/>
      </w:r>
      <w:r>
        <w:tab/>
      </w:r>
      <w:r>
        <w:tab/>
      </w:r>
      <w:r>
        <w:tab/>
      </w:r>
      <w:r>
        <w:tab/>
      </w:r>
      <w:r>
        <w:tab/>
        <w:t>MeasuredUETrajectory</w:t>
      </w:r>
      <w:r>
        <w:tab/>
        <w:t>OPTIONAL,</w:t>
      </w:r>
    </w:p>
    <w:p w14:paraId="151736AA" w14:textId="77777777" w:rsidR="00F64B83" w:rsidRDefault="00F64B83" w:rsidP="0019292A">
      <w:pPr>
        <w:pStyle w:val="PL"/>
      </w:pPr>
      <w:r>
        <w:tab/>
        <w:t>iE-Extensions</w:t>
      </w:r>
      <w:r>
        <w:tab/>
      </w:r>
      <w:r>
        <w:tab/>
      </w:r>
      <w:r>
        <w:tab/>
      </w:r>
      <w:r>
        <w:tab/>
      </w:r>
      <w:r>
        <w:tab/>
      </w:r>
      <w:r>
        <w:tab/>
      </w:r>
      <w:r>
        <w:tab/>
      </w:r>
      <w:r>
        <w:tab/>
        <w:t xml:space="preserve">ProtocolExtensionContainer { { </w:t>
      </w:r>
      <w:r>
        <w:rPr>
          <w:snapToGrid w:val="0"/>
        </w:rPr>
        <w:t>UEAssociatedInfoResult</w:t>
      </w:r>
      <w:r>
        <w:t>-Item-ExtIE</w:t>
      </w:r>
      <w:r>
        <w:lastRenderedPageBreak/>
        <w:t>s} } OPTIONAL,</w:t>
      </w:r>
    </w:p>
    <w:p w14:paraId="3698E310" w14:textId="77777777" w:rsidR="00F64B83" w:rsidRDefault="00F64B83" w:rsidP="0019292A">
      <w:pPr>
        <w:pStyle w:val="PL"/>
      </w:pPr>
      <w:r>
        <w:tab/>
        <w:t>...</w:t>
      </w:r>
    </w:p>
    <w:p w14:paraId="224BA558" w14:textId="77777777" w:rsidR="00F64B83" w:rsidRDefault="00F64B83" w:rsidP="0019292A">
      <w:pPr>
        <w:pStyle w:val="PL"/>
      </w:pPr>
      <w:r>
        <w:t>}</w:t>
      </w:r>
    </w:p>
    <w:p w14:paraId="4B12F437" w14:textId="77777777" w:rsidR="00F64B83" w:rsidRDefault="00F64B83" w:rsidP="0019292A">
      <w:pPr>
        <w:pStyle w:val="PL"/>
      </w:pPr>
    </w:p>
    <w:p w14:paraId="312FB441" w14:textId="77777777" w:rsidR="00F64B83" w:rsidRDefault="00F64B83" w:rsidP="0019292A">
      <w:pPr>
        <w:pStyle w:val="PL"/>
      </w:pPr>
      <w:r>
        <w:rPr>
          <w:snapToGrid w:val="0"/>
        </w:rPr>
        <w:t>UEAssociatedInfoResult</w:t>
      </w:r>
      <w:r>
        <w:t>-Item-ExtIEs XNAP-PROTOCOL-EXTENSION ::= {</w:t>
      </w:r>
    </w:p>
    <w:p w14:paraId="0E22E607" w14:textId="77777777" w:rsidR="00F64B83" w:rsidRDefault="00F64B83" w:rsidP="0019292A">
      <w:pPr>
        <w:pStyle w:val="PL"/>
      </w:pPr>
      <w:r>
        <w:tab/>
        <w:t>...</w:t>
      </w:r>
    </w:p>
    <w:p w14:paraId="6BDF47CC" w14:textId="77777777" w:rsidR="00F64B83" w:rsidRDefault="00F64B83" w:rsidP="0019292A">
      <w:pPr>
        <w:pStyle w:val="PL"/>
      </w:pPr>
      <w:r>
        <w:t>}</w:t>
      </w:r>
    </w:p>
    <w:p w14:paraId="6FD25238" w14:textId="77777777" w:rsidR="00F64B83" w:rsidRDefault="00F64B83" w:rsidP="0019292A">
      <w:pPr>
        <w:pStyle w:val="PL"/>
      </w:pPr>
    </w:p>
    <w:p w14:paraId="72A92AF2" w14:textId="77777777" w:rsidR="00F64B83" w:rsidRDefault="00F64B83" w:rsidP="0019292A">
      <w:pPr>
        <w:pStyle w:val="PL"/>
      </w:pPr>
      <w:r>
        <w:t>UEPerformance ::= SEQUENCE {</w:t>
      </w:r>
    </w:p>
    <w:p w14:paraId="5EE188D0" w14:textId="77777777" w:rsidR="00F64B83" w:rsidRDefault="00F64B83" w:rsidP="0019292A">
      <w:pPr>
        <w:pStyle w:val="PL"/>
      </w:pPr>
      <w:r>
        <w:tab/>
        <w:t>dL-UE-AverageThroughput</w:t>
      </w:r>
      <w:r>
        <w:tab/>
      </w:r>
      <w:r>
        <w:tab/>
      </w:r>
      <w:r>
        <w:tab/>
      </w:r>
      <w:r>
        <w:tab/>
      </w:r>
      <w:r>
        <w:tab/>
      </w:r>
      <w:r>
        <w:tab/>
        <w:t>BitRate</w:t>
      </w:r>
      <w:r>
        <w:tab/>
      </w:r>
      <w:r>
        <w:tab/>
      </w:r>
      <w:r>
        <w:tab/>
      </w:r>
      <w:r>
        <w:tab/>
      </w:r>
      <w:r>
        <w:tab/>
        <w:t>OPTIONAL,</w:t>
      </w:r>
    </w:p>
    <w:p w14:paraId="0D4A79FE" w14:textId="77777777" w:rsidR="00F64B83" w:rsidRDefault="00F64B83" w:rsidP="0019292A">
      <w:pPr>
        <w:pStyle w:val="PL"/>
      </w:pPr>
      <w:r>
        <w:tab/>
        <w:t>uL-UE-AverageThroughput</w:t>
      </w:r>
      <w:r>
        <w:tab/>
      </w:r>
      <w:r>
        <w:tab/>
      </w:r>
      <w:r>
        <w:tab/>
      </w:r>
      <w:r>
        <w:tab/>
      </w:r>
      <w:r>
        <w:tab/>
      </w:r>
      <w:r>
        <w:tab/>
        <w:t>BitRate</w:t>
      </w:r>
      <w:r>
        <w:tab/>
      </w:r>
      <w:r>
        <w:tab/>
      </w:r>
      <w:r>
        <w:tab/>
      </w:r>
      <w:r>
        <w:tab/>
      </w:r>
      <w:r>
        <w:tab/>
        <w:t>OPTIONAL,</w:t>
      </w:r>
    </w:p>
    <w:p w14:paraId="7D36C45C" w14:textId="77777777" w:rsidR="00F64B83" w:rsidRDefault="00F64B83" w:rsidP="0019292A">
      <w:pPr>
        <w:pStyle w:val="PL"/>
      </w:pPr>
      <w:r>
        <w:tab/>
        <w:t>uE-AveragePacketDelay</w:t>
      </w:r>
      <w:r>
        <w:tab/>
      </w:r>
      <w:r>
        <w:tab/>
      </w:r>
      <w:r>
        <w:tab/>
      </w:r>
      <w:r>
        <w:tab/>
      </w:r>
      <w:r>
        <w:tab/>
      </w:r>
      <w:r>
        <w:tab/>
        <w:t>AveragePacketDelay</w:t>
      </w:r>
      <w:r>
        <w:tab/>
      </w:r>
      <w:r>
        <w:tab/>
        <w:t>OPTIONAL,</w:t>
      </w:r>
    </w:p>
    <w:p w14:paraId="3917FB61" w14:textId="77777777" w:rsidR="00F64B83" w:rsidRDefault="00F64B83" w:rsidP="0019292A">
      <w:pPr>
        <w:pStyle w:val="PL"/>
      </w:pPr>
      <w:r>
        <w:tab/>
        <w:t>uE-AveragePacketLoss</w:t>
      </w:r>
      <w:r>
        <w:rPr>
          <w:rFonts w:hint="eastAsia"/>
          <w:lang w:val="en-US" w:eastAsia="zh-CN"/>
        </w:rPr>
        <w:t>DL</w:t>
      </w:r>
      <w:r>
        <w:tab/>
      </w:r>
      <w:r>
        <w:tab/>
      </w:r>
      <w:r>
        <w:tab/>
      </w:r>
      <w:r>
        <w:tab/>
      </w:r>
      <w:r>
        <w:tab/>
      </w:r>
      <w:r>
        <w:tab/>
        <w:t>PacketLossRate</w:t>
      </w:r>
      <w:r>
        <w:tab/>
      </w:r>
      <w:r>
        <w:tab/>
      </w:r>
      <w:r>
        <w:tab/>
        <w:t>OPTIONAL,</w:t>
      </w:r>
    </w:p>
    <w:p w14:paraId="681378C0" w14:textId="77777777" w:rsidR="00F64B83" w:rsidRPr="00705AB5" w:rsidRDefault="00F64B83" w:rsidP="0019292A">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UEPerformance-ExtIEs} } OPTIONAL,</w:t>
      </w:r>
    </w:p>
    <w:p w14:paraId="4E0C46A6" w14:textId="77777777" w:rsidR="00F64B83" w:rsidRPr="00705AB5" w:rsidRDefault="00F64B83" w:rsidP="0019292A">
      <w:pPr>
        <w:pStyle w:val="PL"/>
        <w:rPr>
          <w:lang w:val="fr-FR"/>
        </w:rPr>
      </w:pPr>
      <w:r w:rsidRPr="00705AB5">
        <w:rPr>
          <w:lang w:val="fr-FR"/>
        </w:rPr>
        <w:tab/>
        <w:t>...</w:t>
      </w:r>
    </w:p>
    <w:p w14:paraId="47FF3388" w14:textId="77777777" w:rsidR="00F64B83" w:rsidRPr="00705AB5" w:rsidRDefault="00F64B83" w:rsidP="0019292A">
      <w:pPr>
        <w:pStyle w:val="PL"/>
        <w:rPr>
          <w:lang w:val="fr-FR"/>
        </w:rPr>
      </w:pPr>
      <w:r w:rsidRPr="00705AB5">
        <w:rPr>
          <w:lang w:val="fr-FR"/>
        </w:rPr>
        <w:t>}</w:t>
      </w:r>
    </w:p>
    <w:p w14:paraId="2468D175" w14:textId="77777777" w:rsidR="00F64B83" w:rsidRPr="00705AB5" w:rsidRDefault="00F64B83" w:rsidP="0019292A">
      <w:pPr>
        <w:pStyle w:val="PL"/>
        <w:rPr>
          <w:lang w:val="fr-FR"/>
        </w:rPr>
      </w:pPr>
    </w:p>
    <w:p w14:paraId="6438424E" w14:textId="77777777" w:rsidR="00F64B83" w:rsidRPr="00705AB5" w:rsidRDefault="00F64B83" w:rsidP="0019292A">
      <w:pPr>
        <w:pStyle w:val="PL"/>
        <w:rPr>
          <w:lang w:val="fr-FR"/>
        </w:rPr>
      </w:pPr>
      <w:r w:rsidRPr="00705AB5">
        <w:rPr>
          <w:lang w:val="fr-FR"/>
        </w:rPr>
        <w:t>UEPerformance-ExtIEs XNAP-PROTOCOL-EXTENSION ::= {</w:t>
      </w:r>
    </w:p>
    <w:p w14:paraId="5D548B24" w14:textId="77777777" w:rsidR="00F64B83" w:rsidRPr="00705AB5" w:rsidRDefault="00F64B83" w:rsidP="0019292A">
      <w:pPr>
        <w:pStyle w:val="PL"/>
        <w:rPr>
          <w:lang w:val="fr-FR"/>
        </w:rPr>
      </w:pPr>
      <w:r w:rsidRPr="00705AB5">
        <w:rPr>
          <w:lang w:val="fr-FR"/>
        </w:rPr>
        <w:tab/>
        <w:t>...</w:t>
      </w:r>
    </w:p>
    <w:p w14:paraId="0F6AD7FF" w14:textId="77777777" w:rsidR="00F64B83" w:rsidRPr="00705AB5" w:rsidRDefault="00F64B83" w:rsidP="0019292A">
      <w:pPr>
        <w:pStyle w:val="PL"/>
        <w:rPr>
          <w:lang w:val="fr-FR"/>
        </w:rPr>
      </w:pPr>
      <w:r w:rsidRPr="00705AB5">
        <w:rPr>
          <w:lang w:val="fr-FR"/>
        </w:rPr>
        <w:t>}</w:t>
      </w:r>
    </w:p>
    <w:p w14:paraId="10ED050A" w14:textId="77777777" w:rsidR="00F64B83" w:rsidRPr="00705AB5" w:rsidRDefault="00F64B83" w:rsidP="0019292A">
      <w:pPr>
        <w:pStyle w:val="PL"/>
        <w:rPr>
          <w:lang w:val="fr-FR"/>
        </w:rPr>
      </w:pPr>
    </w:p>
    <w:p w14:paraId="6FE71B55" w14:textId="77777777" w:rsidR="00F64B83" w:rsidRPr="00705AB5" w:rsidRDefault="00F64B83" w:rsidP="0019292A">
      <w:pPr>
        <w:pStyle w:val="PL"/>
        <w:rPr>
          <w:lang w:val="fr-FR"/>
        </w:rPr>
      </w:pPr>
      <w:r w:rsidRPr="00705AB5">
        <w:rPr>
          <w:lang w:val="fr-FR"/>
        </w:rPr>
        <w:t>UEPerformanceCollectionConfiguration ::= SEQUENCE {</w:t>
      </w:r>
    </w:p>
    <w:p w14:paraId="10108FC2" w14:textId="77777777" w:rsidR="00F64B83" w:rsidRPr="00705AB5" w:rsidRDefault="00F64B83" w:rsidP="0019292A">
      <w:pPr>
        <w:pStyle w:val="PL"/>
        <w:rPr>
          <w:lang w:val="fr-FR"/>
        </w:rPr>
      </w:pPr>
      <w:r w:rsidRPr="00705AB5">
        <w:rPr>
          <w:lang w:val="fr-FR"/>
        </w:rPr>
        <w:tab/>
        <w:t>collectionTimeDuration</w:t>
      </w:r>
      <w:r w:rsidRPr="00232FFE">
        <w:rPr>
          <w:lang w:val="fr-FR"/>
        </w:rPr>
        <w:t>ForUEPerformance</w:t>
      </w:r>
      <w:r w:rsidRPr="00705AB5">
        <w:rPr>
          <w:lang w:val="fr-FR"/>
        </w:rPr>
        <w:tab/>
      </w:r>
      <w:r w:rsidRPr="00705AB5">
        <w:rPr>
          <w:lang w:val="fr-FR"/>
        </w:rPr>
        <w:tab/>
      </w:r>
      <w:r w:rsidRPr="00705AB5">
        <w:rPr>
          <w:lang w:val="fr-FR"/>
        </w:rPr>
        <w:tab/>
      </w:r>
      <w:r w:rsidRPr="00705AB5">
        <w:rPr>
          <w:lang w:val="fr-FR"/>
        </w:rPr>
        <w:tab/>
      </w:r>
      <w:r w:rsidRPr="00705AB5">
        <w:rPr>
          <w:lang w:val="fr-FR" w:eastAsia="zh-CN"/>
        </w:rPr>
        <w:t>INTEGER(1..5000, ...)</w:t>
      </w:r>
      <w:r w:rsidRPr="00705AB5">
        <w:rPr>
          <w:lang w:val="fr-FR"/>
        </w:rPr>
        <w:t>,</w:t>
      </w:r>
    </w:p>
    <w:p w14:paraId="6667ACF6" w14:textId="77777777" w:rsidR="00F64B83" w:rsidRPr="00705AB5" w:rsidRDefault="00F64B83" w:rsidP="0019292A">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UEPerformanceCollectionConfiguration-ExtIEs} } OPTIONAL,</w:t>
      </w:r>
    </w:p>
    <w:p w14:paraId="32634F01" w14:textId="77777777" w:rsidR="00F64B83" w:rsidRPr="00705AB5" w:rsidRDefault="00F64B83" w:rsidP="0019292A">
      <w:pPr>
        <w:pStyle w:val="PL"/>
        <w:rPr>
          <w:lang w:val="fr-FR"/>
        </w:rPr>
      </w:pPr>
      <w:r w:rsidRPr="00705AB5">
        <w:rPr>
          <w:lang w:val="fr-FR"/>
        </w:rPr>
        <w:tab/>
        <w:t>...</w:t>
      </w:r>
    </w:p>
    <w:p w14:paraId="26DAB9F3" w14:textId="77777777" w:rsidR="00F64B83" w:rsidRPr="00705AB5" w:rsidRDefault="00F64B83" w:rsidP="0019292A">
      <w:pPr>
        <w:pStyle w:val="PL"/>
        <w:rPr>
          <w:lang w:val="fr-FR"/>
        </w:rPr>
      </w:pPr>
      <w:r w:rsidRPr="00705AB5">
        <w:rPr>
          <w:lang w:val="fr-FR"/>
        </w:rPr>
        <w:t>}</w:t>
      </w:r>
    </w:p>
    <w:p w14:paraId="301C57ED" w14:textId="77777777" w:rsidR="00F64B83" w:rsidRPr="00705AB5" w:rsidRDefault="00F64B83" w:rsidP="0019292A">
      <w:pPr>
        <w:pStyle w:val="PL"/>
        <w:rPr>
          <w:lang w:val="fr-FR"/>
        </w:rPr>
      </w:pPr>
    </w:p>
    <w:p w14:paraId="4A65DEDC" w14:textId="77777777" w:rsidR="00F64B83" w:rsidRPr="00705AB5" w:rsidRDefault="00F64B83" w:rsidP="0019292A">
      <w:pPr>
        <w:pStyle w:val="PL"/>
        <w:rPr>
          <w:lang w:val="fr-FR"/>
        </w:rPr>
      </w:pPr>
      <w:r w:rsidRPr="00705AB5">
        <w:rPr>
          <w:lang w:val="fr-FR"/>
        </w:rPr>
        <w:t>UEPerformanceCollectionConfiguration-ExtIEs XNAP-PROTOCOL-EXTENSION ::= {</w:t>
      </w:r>
    </w:p>
    <w:p w14:paraId="41238DDD" w14:textId="77777777" w:rsidR="00F64B83" w:rsidRPr="00705AB5" w:rsidRDefault="00F64B83" w:rsidP="0019292A">
      <w:pPr>
        <w:pStyle w:val="PL"/>
        <w:rPr>
          <w:lang w:val="fr-FR"/>
        </w:rPr>
      </w:pPr>
      <w:r w:rsidRPr="00705AB5">
        <w:rPr>
          <w:lang w:val="fr-FR"/>
        </w:rPr>
        <w:tab/>
        <w:t>...</w:t>
      </w:r>
    </w:p>
    <w:p w14:paraId="0C063F5D" w14:textId="77777777" w:rsidR="00F64B83" w:rsidRPr="00705AB5" w:rsidRDefault="00F64B83" w:rsidP="0019292A">
      <w:pPr>
        <w:pStyle w:val="PL"/>
        <w:rPr>
          <w:lang w:val="fr-FR"/>
        </w:rPr>
      </w:pPr>
      <w:r w:rsidRPr="00705AB5">
        <w:rPr>
          <w:lang w:val="fr-FR"/>
        </w:rPr>
        <w:t>}</w:t>
      </w:r>
    </w:p>
    <w:p w14:paraId="66B991B9" w14:textId="77777777" w:rsidR="00F64B83" w:rsidRPr="00705AB5" w:rsidRDefault="00F64B83" w:rsidP="0019292A">
      <w:pPr>
        <w:pStyle w:val="PL"/>
        <w:rPr>
          <w:lang w:val="fr-FR"/>
        </w:rPr>
      </w:pPr>
    </w:p>
    <w:p w14:paraId="78185639" w14:textId="77777777" w:rsidR="00F64B83" w:rsidRPr="00705AB5" w:rsidRDefault="00F64B83" w:rsidP="0019292A">
      <w:pPr>
        <w:pStyle w:val="PL"/>
        <w:rPr>
          <w:snapToGrid w:val="0"/>
          <w:lang w:val="fr-FR"/>
        </w:rPr>
      </w:pPr>
      <w:r w:rsidRPr="00705AB5">
        <w:rPr>
          <w:snapToGrid w:val="0"/>
          <w:lang w:val="fr-FR"/>
        </w:rPr>
        <w:t>UETrajectoryCollectionConfiguration ::= SEQUENCE {</w:t>
      </w:r>
    </w:p>
    <w:p w14:paraId="58B0B7C0" w14:textId="77777777" w:rsidR="00F64B83" w:rsidRPr="00705AB5" w:rsidRDefault="00F64B83" w:rsidP="0019292A">
      <w:pPr>
        <w:pStyle w:val="PL"/>
        <w:rPr>
          <w:snapToGrid w:val="0"/>
          <w:lang w:val="fr-FR"/>
        </w:rPr>
      </w:pPr>
      <w:r w:rsidRPr="00705AB5">
        <w:rPr>
          <w:snapToGrid w:val="0"/>
          <w:lang w:val="fr-FR"/>
        </w:rPr>
        <w:tab/>
        <w:t>collectionTimeDuration</w:t>
      </w:r>
      <w:r w:rsidRPr="00232FFE">
        <w:rPr>
          <w:snapToGrid w:val="0"/>
          <w:lang w:val="fr-FR"/>
        </w:rPr>
        <w:t>ForUETrajectory</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(1..4096, ...),</w:t>
      </w:r>
    </w:p>
    <w:p w14:paraId="0E8621EF" w14:textId="77777777" w:rsidR="00F64B83" w:rsidRPr="00705AB5" w:rsidRDefault="00F64B83" w:rsidP="0019292A">
      <w:pPr>
        <w:pStyle w:val="PL"/>
        <w:rPr>
          <w:snapToGrid w:val="0"/>
          <w:lang w:val="fr-FR"/>
        </w:rPr>
      </w:pPr>
      <w:r w:rsidRPr="00705AB5">
        <w:rPr>
          <w:snapToGrid w:val="0"/>
          <w:lang w:val="fr-FR"/>
        </w:rPr>
        <w:tab/>
        <w:t>numberOfVisitedCells</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(1..16, ...)</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OPTIONAL,</w:t>
      </w:r>
    </w:p>
    <w:p w14:paraId="4AD097DA" w14:textId="77777777" w:rsidR="00F64B83" w:rsidRPr="004C4DC5" w:rsidRDefault="00F64B83" w:rsidP="0019292A">
      <w:pPr>
        <w:pStyle w:val="PL"/>
        <w:rPr>
          <w:snapToGrid w:val="0"/>
          <w:lang w:val="fr-FR"/>
        </w:rPr>
      </w:pPr>
      <w:r w:rsidRPr="00705AB5">
        <w:rPr>
          <w:snapToGrid w:val="0"/>
          <w:lang w:val="fr-FR"/>
        </w:rPr>
        <w:tab/>
      </w:r>
      <w:r w:rsidRPr="00BA5658">
        <w:rPr>
          <w:snapToGrid w:val="0"/>
          <w:lang w:val="fr-FR"/>
        </w:rPr>
        <w:t>iE-Extensions</w:t>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t xml:space="preserve">ProtocolExtensionContainer { { </w:t>
      </w:r>
      <w:r w:rsidRPr="00705AB5">
        <w:rPr>
          <w:snapToGrid w:val="0"/>
          <w:lang w:val="fr-FR"/>
        </w:rPr>
        <w:t>UETrajectoryCollectionConfiguration</w:t>
      </w:r>
      <w:r w:rsidRPr="004C4DC5">
        <w:rPr>
          <w:snapToGrid w:val="0"/>
          <w:lang w:val="fr-FR"/>
        </w:rPr>
        <w:t>-ExtIEs} }</w:t>
      </w:r>
      <w:r w:rsidRPr="004C4DC5">
        <w:rPr>
          <w:snapToGrid w:val="0"/>
          <w:lang w:val="fr-FR"/>
        </w:rPr>
        <w:tab/>
      </w:r>
      <w:r w:rsidRPr="004C4DC5">
        <w:rPr>
          <w:snapToGrid w:val="0"/>
          <w:lang w:val="fr-FR"/>
        </w:rPr>
        <w:tab/>
        <w:t>OPTIONAL,</w:t>
      </w:r>
    </w:p>
    <w:p w14:paraId="3F5E71B8" w14:textId="77777777" w:rsidR="00F64B83" w:rsidRPr="00705AB5" w:rsidRDefault="00F64B83" w:rsidP="0019292A">
      <w:pPr>
        <w:pStyle w:val="PL"/>
        <w:rPr>
          <w:snapToGrid w:val="0"/>
          <w:lang w:val="fr-FR"/>
        </w:rPr>
      </w:pPr>
      <w:r w:rsidRPr="004C4DC5">
        <w:rPr>
          <w:snapToGrid w:val="0"/>
          <w:lang w:val="fr-FR"/>
        </w:rPr>
        <w:tab/>
      </w:r>
      <w:r w:rsidRPr="00705AB5">
        <w:rPr>
          <w:snapToGrid w:val="0"/>
          <w:lang w:val="fr-FR"/>
        </w:rPr>
        <w:t>...</w:t>
      </w:r>
    </w:p>
    <w:p w14:paraId="253D6C6C" w14:textId="77777777" w:rsidR="00F64B83" w:rsidRPr="00705AB5" w:rsidRDefault="00F64B83" w:rsidP="0019292A">
      <w:pPr>
        <w:pStyle w:val="PL"/>
        <w:rPr>
          <w:snapToGrid w:val="0"/>
          <w:lang w:val="fr-FR"/>
        </w:rPr>
      </w:pPr>
      <w:r w:rsidRPr="00705AB5">
        <w:rPr>
          <w:snapToGrid w:val="0"/>
          <w:lang w:val="fr-FR"/>
        </w:rPr>
        <w:t>}</w:t>
      </w:r>
    </w:p>
    <w:p w14:paraId="40753723" w14:textId="77777777" w:rsidR="00F64B83" w:rsidRPr="00705AB5" w:rsidRDefault="00F64B83" w:rsidP="0019292A">
      <w:pPr>
        <w:pStyle w:val="PL"/>
        <w:rPr>
          <w:snapToGrid w:val="0"/>
          <w:lang w:val="fr-FR"/>
        </w:rPr>
      </w:pPr>
    </w:p>
    <w:p w14:paraId="6BD113A0" w14:textId="77777777" w:rsidR="00F64B83" w:rsidRPr="00705AB5" w:rsidRDefault="00F64B83" w:rsidP="0019292A">
      <w:pPr>
        <w:pStyle w:val="PL"/>
        <w:rPr>
          <w:snapToGrid w:val="0"/>
          <w:lang w:val="fr-FR"/>
        </w:rPr>
      </w:pPr>
      <w:r w:rsidRPr="00705AB5">
        <w:rPr>
          <w:snapToGrid w:val="0"/>
          <w:lang w:val="fr-FR"/>
        </w:rPr>
        <w:t>UETrajectoryCollectionConfiguration-ExtIEs XNAP-PROTOCOL-EXTENSION ::= {</w:t>
      </w:r>
    </w:p>
    <w:p w14:paraId="4EEAE021" w14:textId="77777777" w:rsidR="00F64B83" w:rsidRPr="00705AB5" w:rsidRDefault="00F64B83" w:rsidP="0019292A">
      <w:pPr>
        <w:pStyle w:val="PL"/>
        <w:rPr>
          <w:snapToGrid w:val="0"/>
          <w:lang w:val="fr-FR"/>
        </w:rPr>
      </w:pPr>
      <w:r w:rsidRPr="00705AB5">
        <w:rPr>
          <w:snapToGrid w:val="0"/>
          <w:lang w:val="fr-FR"/>
        </w:rPr>
        <w:tab/>
        <w:t>...</w:t>
      </w:r>
    </w:p>
    <w:p w14:paraId="23A52755" w14:textId="77777777" w:rsidR="00F64B83" w:rsidRPr="00705AB5" w:rsidRDefault="00F64B83" w:rsidP="0019292A">
      <w:pPr>
        <w:pStyle w:val="PL"/>
        <w:rPr>
          <w:snapToGrid w:val="0"/>
          <w:lang w:val="fr-FR"/>
        </w:rPr>
      </w:pPr>
      <w:r w:rsidRPr="00705AB5">
        <w:rPr>
          <w:snapToGrid w:val="0"/>
          <w:lang w:val="fr-FR"/>
        </w:rPr>
        <w:t>}</w:t>
      </w:r>
    </w:p>
    <w:bookmarkEnd w:id="4859"/>
    <w:p w14:paraId="11E2BD73" w14:textId="77777777" w:rsidR="00F64B83" w:rsidRPr="00075EA1" w:rsidRDefault="00F64B83" w:rsidP="0019292A">
      <w:pPr>
        <w:pStyle w:val="PL"/>
        <w:rPr>
          <w:lang w:val="fr-FR"/>
        </w:rPr>
      </w:pPr>
    </w:p>
    <w:p w14:paraId="428AA8E3" w14:textId="77777777" w:rsidR="00F64B83" w:rsidRDefault="00F64B83" w:rsidP="0019292A">
      <w:pPr>
        <w:pStyle w:val="PL"/>
        <w:rPr>
          <w:ins w:id="4860" w:author="Author" w:date="2025-04-25T18:32:00Z"/>
          <w:lang w:val="fr-FR"/>
        </w:rPr>
      </w:pPr>
    </w:p>
    <w:p w14:paraId="5C7DEA93" w14:textId="77777777" w:rsidR="00F64B83" w:rsidRDefault="00F64B83" w:rsidP="0019292A">
      <w:pPr>
        <w:pStyle w:val="PL"/>
        <w:rPr>
          <w:ins w:id="4861" w:author="Author" w:date="2025-04-26T00:28:00Z"/>
        </w:rPr>
      </w:pPr>
      <w:ins w:id="4862" w:author="Author" w:date="2025-04-25T18:32:00Z">
        <w:r>
          <w:rPr>
            <w:rFonts w:eastAsia="SimSun"/>
            <w:snapToGrid w:val="0"/>
          </w:rPr>
          <w:t>ULTCIStateID</w:t>
        </w:r>
        <w:r w:rsidRPr="00637771">
          <w:t xml:space="preserve"> </w:t>
        </w:r>
        <w:r>
          <w:t xml:space="preserve"> ::= </w:t>
        </w:r>
        <w:r w:rsidRPr="00566526">
          <w:t>OCTET STRING</w:t>
        </w:r>
      </w:ins>
    </w:p>
    <w:p w14:paraId="659CE8A2" w14:textId="77777777" w:rsidR="00F64B83" w:rsidRDefault="00F64B83" w:rsidP="0019292A">
      <w:pPr>
        <w:pStyle w:val="PL"/>
        <w:rPr>
          <w:ins w:id="4863" w:author="Author" w:date="2025-04-26T00:28:00Z"/>
        </w:rPr>
      </w:pPr>
    </w:p>
    <w:p w14:paraId="4F9589E2" w14:textId="77777777" w:rsidR="00F64B83" w:rsidRPr="00FD0425" w:rsidRDefault="00F64B83" w:rsidP="0019292A">
      <w:pPr>
        <w:pStyle w:val="PL"/>
        <w:rPr>
          <w:ins w:id="4864" w:author="Author" w:date="2025-04-26T00:28:00Z"/>
        </w:rPr>
      </w:pPr>
      <w:ins w:id="4865" w:author="Author" w:date="2025-04-26T00:28:00Z">
        <w:r w:rsidRPr="00FD0425">
          <w:t>UESecurityCapabilities</w:t>
        </w:r>
        <w:r>
          <w:t xml:space="preserve">LTM </w:t>
        </w:r>
        <w:r w:rsidRPr="00FD0425">
          <w:t>::= SEQUENCE {</w:t>
        </w:r>
      </w:ins>
    </w:p>
    <w:p w14:paraId="36D786AF" w14:textId="77777777" w:rsidR="00F64B83" w:rsidRPr="00FD0425" w:rsidRDefault="00F64B83" w:rsidP="0019292A">
      <w:pPr>
        <w:pStyle w:val="PL"/>
        <w:rPr>
          <w:ins w:id="4866" w:author="Author" w:date="2025-04-26T00:28:00Z"/>
          <w:lang w:eastAsia="ja-JP"/>
        </w:rPr>
      </w:pPr>
      <w:ins w:id="4867" w:author="Author" w:date="2025-04-26T00:28:00Z">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ins>
    </w:p>
    <w:p w14:paraId="0556AA6A" w14:textId="77777777" w:rsidR="00F64B83" w:rsidRPr="00FD0425" w:rsidRDefault="00F64B83" w:rsidP="0019292A">
      <w:pPr>
        <w:pStyle w:val="PL"/>
        <w:rPr>
          <w:ins w:id="4868" w:author="Author" w:date="2025-04-26T00:28:00Z"/>
          <w:lang w:eastAsia="ja-JP"/>
        </w:rPr>
      </w:pPr>
      <w:ins w:id="4869" w:author="Author" w:date="2025-04-26T00:28:00Z">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ins>
    </w:p>
    <w:p w14:paraId="68D458E1" w14:textId="77777777" w:rsidR="00F64B83" w:rsidRPr="00FD0425" w:rsidRDefault="00F64B83" w:rsidP="0019292A">
      <w:pPr>
        <w:pStyle w:val="PL"/>
        <w:rPr>
          <w:ins w:id="4870" w:author="Author" w:date="2025-04-26T00:28:00Z"/>
        </w:rPr>
      </w:pPr>
      <w:ins w:id="4871" w:author="Author" w:date="2025-04-26T00:28:00Z">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ins>
    </w:p>
    <w:p w14:paraId="3562AEAB" w14:textId="77777777" w:rsidR="00F64B83" w:rsidRPr="00FD0425" w:rsidRDefault="00F64B83" w:rsidP="0019292A">
      <w:pPr>
        <w:pStyle w:val="PL"/>
        <w:rPr>
          <w:ins w:id="4872" w:author="Author" w:date="2025-04-26T00:28:00Z"/>
          <w:lang w:eastAsia="ja-JP"/>
        </w:rPr>
      </w:pPr>
      <w:ins w:id="4873" w:author="Author" w:date="2025-04-26T00:28:00Z">
        <w:r w:rsidRPr="00FD0425">
          <w:tab/>
          <w:t>nr-IntegrityProtectionAlgorithms</w:t>
        </w:r>
        <w:r w:rsidRPr="00FD0425">
          <w:tab/>
        </w:r>
        <w:r w:rsidRPr="00FD0425">
          <w:tab/>
        </w:r>
        <w:r>
          <w:tab/>
        </w:r>
        <w:r w:rsidRPr="00FD0425">
          <w:t xml:space="preserve">BIT STRING </w:t>
        </w:r>
        <w:r w:rsidRPr="00FD0425">
          <w:rPr>
            <w:lang w:eastAsia="ja-JP"/>
          </w:rPr>
          <w:t>{nia1-128(1),</w:t>
        </w:r>
      </w:ins>
    </w:p>
    <w:p w14:paraId="25D3A46C" w14:textId="77777777" w:rsidR="00F64B83" w:rsidRPr="00FD0425" w:rsidRDefault="00F64B83" w:rsidP="0019292A">
      <w:pPr>
        <w:pStyle w:val="PL"/>
        <w:rPr>
          <w:ins w:id="4874" w:author="Author" w:date="2025-04-26T00:28:00Z"/>
          <w:lang w:eastAsia="ja-JP"/>
        </w:rPr>
      </w:pPr>
      <w:ins w:id="4875" w:author="Author" w:date="2025-04-26T00:28:00Z">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ins>
    </w:p>
    <w:p w14:paraId="435795F5" w14:textId="77777777" w:rsidR="00F64B83" w:rsidRPr="00FD0425" w:rsidRDefault="00F64B83" w:rsidP="0019292A">
      <w:pPr>
        <w:pStyle w:val="PL"/>
        <w:rPr>
          <w:ins w:id="4876" w:author="Author" w:date="2025-04-26T00:28:00Z"/>
        </w:rPr>
      </w:pPr>
      <w:ins w:id="4877" w:author="Author" w:date="2025-04-26T00:28:00Z">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ins>
    </w:p>
    <w:p w14:paraId="12209FDD" w14:textId="77777777" w:rsidR="00F64B83" w:rsidRPr="00FD0425" w:rsidRDefault="00F64B83" w:rsidP="0019292A">
      <w:pPr>
        <w:pStyle w:val="PL"/>
        <w:rPr>
          <w:ins w:id="4878" w:author="Author" w:date="2025-04-26T00:28:00Z"/>
        </w:rPr>
      </w:pPr>
      <w:ins w:id="4879" w:author="Author" w:date="2025-04-26T00:28:00Z">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t>LTM</w:t>
        </w:r>
        <w:r w:rsidRPr="00FD0425">
          <w:rPr>
            <w:noProof w:val="0"/>
            <w:snapToGrid w:val="0"/>
            <w:lang w:eastAsia="zh-CN"/>
          </w:rPr>
          <w:t>-ExtIEs} } OPTIONAL</w:t>
        </w:r>
        <w:r w:rsidRPr="00FD0425">
          <w:t>,</w:t>
        </w:r>
      </w:ins>
    </w:p>
    <w:p w14:paraId="08A19C2F" w14:textId="77777777" w:rsidR="00F64B83" w:rsidRPr="00FD0425" w:rsidRDefault="00F64B83" w:rsidP="0019292A">
      <w:pPr>
        <w:pStyle w:val="PL"/>
        <w:rPr>
          <w:ins w:id="4880" w:author="Author" w:date="2025-04-26T00:28:00Z"/>
        </w:rPr>
      </w:pPr>
      <w:ins w:id="4881" w:author="Author" w:date="2025-04-26T00:28:00Z">
        <w:r w:rsidRPr="00FD0425">
          <w:tab/>
          <w:t>...</w:t>
        </w:r>
      </w:ins>
    </w:p>
    <w:p w14:paraId="3AF161B6" w14:textId="77777777" w:rsidR="00F64B83" w:rsidRPr="00FD0425" w:rsidRDefault="00F64B83" w:rsidP="0019292A">
      <w:pPr>
        <w:pStyle w:val="PL"/>
        <w:rPr>
          <w:ins w:id="4882" w:author="Author" w:date="2025-04-26T00:28:00Z"/>
        </w:rPr>
      </w:pPr>
      <w:ins w:id="4883" w:author="Author" w:date="2025-04-26T00:28:00Z">
        <w:r w:rsidRPr="00FD0425">
          <w:t>}</w:t>
        </w:r>
      </w:ins>
    </w:p>
    <w:p w14:paraId="593E4427" w14:textId="77777777" w:rsidR="00F64B83" w:rsidRPr="00FD0425" w:rsidRDefault="00F64B83" w:rsidP="0019292A">
      <w:pPr>
        <w:pStyle w:val="PL"/>
        <w:rPr>
          <w:ins w:id="4884" w:author="Author" w:date="2025-04-26T00:28:00Z"/>
        </w:rPr>
      </w:pPr>
    </w:p>
    <w:p w14:paraId="44C97F7C" w14:textId="77777777" w:rsidR="00F64B83" w:rsidRPr="00FD0425" w:rsidRDefault="00F64B83" w:rsidP="0019292A">
      <w:pPr>
        <w:pStyle w:val="PL"/>
        <w:rPr>
          <w:ins w:id="4885" w:author="Author" w:date="2025-04-26T00:28:00Z"/>
          <w:noProof w:val="0"/>
          <w:snapToGrid w:val="0"/>
          <w:lang w:eastAsia="zh-CN"/>
        </w:rPr>
      </w:pPr>
      <w:ins w:id="4886" w:author="Author" w:date="2025-04-26T00:28:00Z">
        <w:r w:rsidRPr="00FD0425">
          <w:t>UESecurityCapabilities</w:t>
        </w:r>
        <w:r>
          <w:t>LTM</w:t>
        </w:r>
        <w:r w:rsidRPr="00FD0425">
          <w:t>-ExtIEs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ins>
    </w:p>
    <w:p w14:paraId="012C806F" w14:textId="77777777" w:rsidR="00F64B83" w:rsidRPr="00FD0425" w:rsidRDefault="00F64B83" w:rsidP="0019292A">
      <w:pPr>
        <w:pStyle w:val="PL"/>
        <w:rPr>
          <w:ins w:id="4887" w:author="Author" w:date="2025-04-26T00:28:00Z"/>
          <w:noProof w:val="0"/>
          <w:snapToGrid w:val="0"/>
          <w:lang w:eastAsia="zh-CN"/>
        </w:rPr>
      </w:pPr>
      <w:ins w:id="4888" w:author="Author" w:date="2025-04-26T00:28:00Z">
        <w:r w:rsidRPr="00FD0425">
          <w:rPr>
            <w:noProof w:val="0"/>
            <w:snapToGrid w:val="0"/>
            <w:lang w:eastAsia="zh-CN"/>
          </w:rPr>
          <w:tab/>
          <w:t>...</w:t>
        </w:r>
      </w:ins>
    </w:p>
    <w:p w14:paraId="2347C146" w14:textId="77777777" w:rsidR="00F64B83" w:rsidRDefault="00F64B83" w:rsidP="0019292A">
      <w:pPr>
        <w:pStyle w:val="PL"/>
        <w:rPr>
          <w:ins w:id="4889" w:author="Author" w:date="2025-04-26T00:28:00Z"/>
          <w:noProof w:val="0"/>
          <w:snapToGrid w:val="0"/>
          <w:lang w:eastAsia="zh-CN"/>
        </w:rPr>
      </w:pPr>
      <w:ins w:id="4890" w:author="Author" w:date="2025-04-26T00:28:00Z">
        <w:r w:rsidRPr="00FD0425">
          <w:rPr>
            <w:noProof w:val="0"/>
            <w:snapToGrid w:val="0"/>
            <w:lang w:eastAsia="zh-CN"/>
          </w:rPr>
          <w:t>}</w:t>
        </w:r>
      </w:ins>
    </w:p>
    <w:p w14:paraId="12CE4E96" w14:textId="77777777" w:rsidR="00F64B83" w:rsidRDefault="00F64B83" w:rsidP="0019292A">
      <w:pPr>
        <w:pStyle w:val="PL"/>
        <w:rPr>
          <w:ins w:id="4891" w:author="Author" w:date="2025-04-26T00:28:00Z"/>
          <w:noProof w:val="0"/>
          <w:snapToGrid w:val="0"/>
          <w:lang w:eastAsia="zh-CN"/>
        </w:rPr>
      </w:pPr>
    </w:p>
    <w:p w14:paraId="0FA9794B" w14:textId="77777777" w:rsidR="00F64B83" w:rsidRDefault="00F64B83" w:rsidP="0019292A">
      <w:pPr>
        <w:pStyle w:val="PL"/>
        <w:rPr>
          <w:ins w:id="4892" w:author="Author" w:date="2025-04-26T00:28:00Z"/>
          <w:noProof w:val="0"/>
          <w:snapToGrid w:val="0"/>
          <w:lang w:eastAsia="zh-CN"/>
        </w:rPr>
      </w:pPr>
    </w:p>
    <w:p w14:paraId="739EF531" w14:textId="77777777" w:rsidR="00F64B83" w:rsidRPr="00F60149" w:rsidRDefault="00F64B83" w:rsidP="0019292A">
      <w:pPr>
        <w:pStyle w:val="PL"/>
        <w:rPr>
          <w:ins w:id="4893" w:author="Author" w:date="2025-04-26T00:28:00Z"/>
          <w:rFonts w:cs="Courier New"/>
          <w:szCs w:val="16"/>
        </w:rPr>
      </w:pPr>
      <w:ins w:id="4894" w:author="Author" w:date="2025-04-26T00:28:00Z">
        <w:r>
          <w:rPr>
            <w:rFonts w:eastAsia="SimSun"/>
            <w:iCs/>
            <w:lang w:eastAsia="zh-CN"/>
          </w:rPr>
          <w:t xml:space="preserve">UserPlaneSecurityInformation-List </w:t>
        </w:r>
        <w:r w:rsidRPr="00FD0425">
          <w:t xml:space="preserve">::= </w:t>
        </w:r>
        <w:r w:rsidRPr="00F60149">
          <w:rPr>
            <w:rFonts w:cs="Courier New"/>
            <w:szCs w:val="16"/>
          </w:rPr>
          <w:t>SEQUENCE (SIZE(1..</w:t>
        </w:r>
        <w:r w:rsidRPr="00FD0425">
          <w:t>maxnoofPDUSessions</w:t>
        </w:r>
        <w:r w:rsidRPr="00F60149">
          <w:rPr>
            <w:rFonts w:cs="Courier New"/>
            <w:szCs w:val="16"/>
          </w:rPr>
          <w:t xml:space="preserve">)) OF </w:t>
        </w:r>
        <w:r>
          <w:rPr>
            <w:rFonts w:eastAsia="SimSun"/>
            <w:iCs/>
            <w:lang w:eastAsia="zh-CN"/>
          </w:rPr>
          <w:t>UserPlaneSecurityInform</w:t>
        </w:r>
        <w:r>
          <w:rPr>
            <w:rFonts w:eastAsia="SimSun"/>
            <w:iCs/>
            <w:lang w:eastAsia="zh-CN"/>
          </w:rPr>
          <w:lastRenderedPageBreak/>
          <w:t>ation</w:t>
        </w:r>
        <w:r w:rsidRPr="00F60149">
          <w:rPr>
            <w:rFonts w:cs="Courier New"/>
            <w:szCs w:val="16"/>
          </w:rPr>
          <w:t>-Item</w:t>
        </w:r>
      </w:ins>
    </w:p>
    <w:p w14:paraId="3431512D" w14:textId="77777777" w:rsidR="00F64B83" w:rsidRDefault="00F64B83" w:rsidP="0019292A">
      <w:pPr>
        <w:pStyle w:val="PL"/>
        <w:rPr>
          <w:ins w:id="4895" w:author="Author" w:date="2025-04-26T00:28:00Z"/>
        </w:rPr>
      </w:pPr>
    </w:p>
    <w:p w14:paraId="6303EA83" w14:textId="77777777" w:rsidR="00F64B83" w:rsidRDefault="00F64B83" w:rsidP="0019292A">
      <w:pPr>
        <w:pStyle w:val="PL"/>
        <w:rPr>
          <w:ins w:id="4896" w:author="Author" w:date="2025-04-26T00:28:00Z"/>
        </w:rPr>
      </w:pPr>
    </w:p>
    <w:p w14:paraId="28488227" w14:textId="77777777" w:rsidR="00F64B83" w:rsidRPr="00FD0425" w:rsidRDefault="00F64B83" w:rsidP="0019292A">
      <w:pPr>
        <w:pStyle w:val="PL"/>
        <w:rPr>
          <w:ins w:id="4897" w:author="Author" w:date="2025-04-26T00:28:00Z"/>
        </w:rPr>
      </w:pPr>
      <w:ins w:id="4898" w:author="Author" w:date="2025-04-26T00:28:00Z">
        <w:r>
          <w:rPr>
            <w:rFonts w:eastAsia="SimSun"/>
            <w:iCs/>
            <w:lang w:eastAsia="zh-CN"/>
          </w:rPr>
          <w:t>UserPlaneSecurityInformation</w:t>
        </w:r>
        <w:r w:rsidRPr="00F60149">
          <w:rPr>
            <w:rFonts w:cs="Courier New"/>
            <w:szCs w:val="16"/>
          </w:rPr>
          <w:t>-Item</w:t>
        </w:r>
        <w:r>
          <w:rPr>
            <w:rFonts w:cs="Courier New"/>
            <w:szCs w:val="16"/>
          </w:rPr>
          <w:t xml:space="preserve"> ::= </w:t>
        </w:r>
        <w:r w:rsidRPr="00FD0425">
          <w:t>SEQUENCE {</w:t>
        </w:r>
      </w:ins>
    </w:p>
    <w:p w14:paraId="00B5CE7D" w14:textId="77777777" w:rsidR="00F64B83" w:rsidRDefault="00F64B83" w:rsidP="0019292A">
      <w:pPr>
        <w:pStyle w:val="PL"/>
        <w:rPr>
          <w:ins w:id="4899" w:author="Author" w:date="2025-04-26T00:28:00Z"/>
          <w:snapToGrid w:val="0"/>
        </w:rPr>
      </w:pPr>
      <w:ins w:id="4900" w:author="Author" w:date="2025-04-26T00:28:00Z">
        <w:r>
          <w:tab/>
          <w:t>pDUSessionID</w:t>
        </w:r>
        <w:r>
          <w:tab/>
        </w:r>
        <w:r>
          <w:tab/>
        </w:r>
        <w:r>
          <w:tab/>
        </w:r>
        <w:r>
          <w:tab/>
        </w:r>
        <w:r>
          <w:tab/>
        </w:r>
        <w:r w:rsidRPr="00FD0425">
          <w:rPr>
            <w:snapToGrid w:val="0"/>
          </w:rPr>
          <w:t>PDUSession</w:t>
        </w:r>
        <w:r w:rsidRPr="00FD0425">
          <w:t>-ID</w:t>
        </w:r>
        <w:r w:rsidRPr="00FD0425">
          <w:rPr>
            <w:snapToGrid w:val="0"/>
          </w:rPr>
          <w:t>,</w:t>
        </w:r>
      </w:ins>
    </w:p>
    <w:p w14:paraId="59BF4D5A" w14:textId="77777777" w:rsidR="00F64B83" w:rsidRDefault="00F64B83" w:rsidP="0019292A">
      <w:pPr>
        <w:pStyle w:val="PL"/>
        <w:rPr>
          <w:ins w:id="4901" w:author="Author" w:date="2025-04-26T00:28:00Z"/>
        </w:rPr>
      </w:pPr>
      <w:ins w:id="4902" w:author="Author" w:date="2025-04-26T00:28:00Z">
        <w:r>
          <w:rPr>
            <w:snapToGrid w:val="0"/>
          </w:rPr>
          <w:tab/>
        </w:r>
        <w:r>
          <w:t>s</w:t>
        </w:r>
        <w:r w:rsidRPr="00FD0425">
          <w:rPr>
            <w:rFonts w:hint="eastAsia"/>
          </w:rPr>
          <w:t>ecurity</w:t>
        </w:r>
        <w:r w:rsidRPr="00FD0425">
          <w:t>Indication</w:t>
        </w:r>
        <w:r>
          <w:tab/>
        </w:r>
        <w:r>
          <w:tab/>
        </w:r>
        <w:r>
          <w:tab/>
        </w:r>
        <w:r w:rsidRPr="00FD0425">
          <w:t>SecurityIndication</w:t>
        </w:r>
        <w:r>
          <w:tab/>
        </w:r>
        <w:r>
          <w:tab/>
          <w:t>OPTIONAL,</w:t>
        </w:r>
      </w:ins>
    </w:p>
    <w:p w14:paraId="1B075B87" w14:textId="77777777" w:rsidR="00F64B83" w:rsidRPr="00FD0425" w:rsidRDefault="00F64B83" w:rsidP="0019292A">
      <w:pPr>
        <w:pStyle w:val="PL"/>
        <w:rPr>
          <w:ins w:id="4903" w:author="Author" w:date="2025-04-26T00:28:00Z"/>
        </w:rPr>
      </w:pPr>
      <w:ins w:id="4904" w:author="Author" w:date="2025-04-26T00:28:00Z">
        <w:r w:rsidRPr="00FD0425">
          <w:tab/>
          <w:t>iE-Extension</w:t>
        </w:r>
        <w:r w:rsidRPr="00FD0425">
          <w:tab/>
        </w:r>
        <w:r w:rsidRPr="00FD0425">
          <w:tab/>
        </w:r>
        <w:r w:rsidRPr="00FD0425">
          <w:tab/>
        </w:r>
        <w:r w:rsidRPr="00FD0425">
          <w:rPr>
            <w:noProof w:val="0"/>
            <w:snapToGrid w:val="0"/>
            <w:lang w:eastAsia="zh-CN"/>
          </w:rPr>
          <w:t>ProtocolExtensionContainer { {</w:t>
        </w:r>
        <w:r w:rsidRPr="00FF1E76">
          <w:rPr>
            <w:rFonts w:eastAsia="SimSun"/>
            <w:iCs/>
            <w:lang w:eastAsia="zh-CN"/>
          </w:rPr>
          <w:t xml:space="preserve"> </w:t>
        </w:r>
        <w:r>
          <w:rPr>
            <w:rFonts w:eastAsia="SimSun"/>
            <w:iCs/>
            <w:lang w:eastAsia="zh-CN"/>
          </w:rPr>
          <w:t>UserPlaneSecurityInformation</w:t>
        </w:r>
        <w:r w:rsidRPr="00F60149">
          <w:rPr>
            <w:rFonts w:cs="Courier New"/>
            <w:szCs w:val="16"/>
          </w:rPr>
          <w:t>-Item</w:t>
        </w:r>
        <w:r w:rsidRPr="00FD0425">
          <w:rPr>
            <w:noProof w:val="0"/>
            <w:snapToGrid w:val="0"/>
            <w:lang w:eastAsia="zh-CN"/>
          </w:rPr>
          <w:t>-ExtIEs} } OPTIONAL</w:t>
        </w:r>
        <w:r w:rsidRPr="00FD0425">
          <w:t>,</w:t>
        </w:r>
      </w:ins>
    </w:p>
    <w:p w14:paraId="044F0338" w14:textId="77777777" w:rsidR="00F64B83" w:rsidRPr="00FD0425" w:rsidRDefault="00F64B83" w:rsidP="0019292A">
      <w:pPr>
        <w:pStyle w:val="PL"/>
        <w:rPr>
          <w:ins w:id="4905" w:author="Author" w:date="2025-04-26T00:28:00Z"/>
        </w:rPr>
      </w:pPr>
      <w:ins w:id="4906" w:author="Author" w:date="2025-04-26T00:28:00Z">
        <w:r w:rsidRPr="00FD0425">
          <w:tab/>
          <w:t>...</w:t>
        </w:r>
      </w:ins>
    </w:p>
    <w:p w14:paraId="663B1F28" w14:textId="77777777" w:rsidR="00F64B83" w:rsidRPr="00FD0425" w:rsidRDefault="00F64B83" w:rsidP="0019292A">
      <w:pPr>
        <w:pStyle w:val="PL"/>
        <w:rPr>
          <w:ins w:id="4907" w:author="Author" w:date="2025-04-26T00:28:00Z"/>
        </w:rPr>
      </w:pPr>
      <w:ins w:id="4908" w:author="Author" w:date="2025-04-26T00:28:00Z">
        <w:r w:rsidRPr="00FD0425">
          <w:t>}</w:t>
        </w:r>
      </w:ins>
    </w:p>
    <w:p w14:paraId="05273AFE" w14:textId="77777777" w:rsidR="00F64B83" w:rsidRPr="00FD0425" w:rsidRDefault="00F64B83" w:rsidP="0019292A">
      <w:pPr>
        <w:pStyle w:val="PL"/>
        <w:rPr>
          <w:ins w:id="4909" w:author="Author" w:date="2025-04-26T00:28:00Z"/>
        </w:rPr>
      </w:pPr>
    </w:p>
    <w:p w14:paraId="4D0EE69C" w14:textId="77777777" w:rsidR="00F64B83" w:rsidRPr="00FD0425" w:rsidRDefault="00F64B83" w:rsidP="0019292A">
      <w:pPr>
        <w:pStyle w:val="PL"/>
        <w:rPr>
          <w:ins w:id="4910" w:author="Author" w:date="2025-04-26T00:28:00Z"/>
          <w:noProof w:val="0"/>
          <w:snapToGrid w:val="0"/>
          <w:lang w:eastAsia="zh-CN"/>
        </w:rPr>
      </w:pPr>
      <w:ins w:id="4911" w:author="Author" w:date="2025-04-26T00:28:00Z">
        <w:r>
          <w:rPr>
            <w:rFonts w:eastAsia="SimSun"/>
            <w:iCs/>
            <w:lang w:eastAsia="zh-CN"/>
          </w:rPr>
          <w:t>UserPlaneSecurityInformation</w:t>
        </w:r>
        <w:r w:rsidRPr="00F60149">
          <w:rPr>
            <w:rFonts w:cs="Courier New"/>
            <w:szCs w:val="16"/>
          </w:rPr>
          <w:t>-Item</w:t>
        </w:r>
        <w:r w:rsidRPr="00FD0425">
          <w:t>-ExtIEs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ins>
    </w:p>
    <w:p w14:paraId="4FB1BB53" w14:textId="77777777" w:rsidR="00F64B83" w:rsidRPr="00FD0425" w:rsidRDefault="00F64B83" w:rsidP="0019292A">
      <w:pPr>
        <w:pStyle w:val="PL"/>
        <w:rPr>
          <w:ins w:id="4912" w:author="Author" w:date="2025-04-26T00:28:00Z"/>
          <w:noProof w:val="0"/>
          <w:snapToGrid w:val="0"/>
          <w:lang w:eastAsia="zh-CN"/>
        </w:rPr>
      </w:pPr>
      <w:ins w:id="4913" w:author="Author" w:date="2025-04-26T00:28:00Z">
        <w:r w:rsidRPr="00FD0425">
          <w:rPr>
            <w:noProof w:val="0"/>
            <w:snapToGrid w:val="0"/>
            <w:lang w:eastAsia="zh-CN"/>
          </w:rPr>
          <w:tab/>
          <w:t>...</w:t>
        </w:r>
      </w:ins>
    </w:p>
    <w:p w14:paraId="706C3205" w14:textId="77777777" w:rsidR="00F64B83" w:rsidRDefault="00F64B83" w:rsidP="0019292A">
      <w:pPr>
        <w:pStyle w:val="PL"/>
        <w:rPr>
          <w:ins w:id="4914" w:author="Author" w:date="2025-04-26T00:28:00Z"/>
          <w:noProof w:val="0"/>
          <w:snapToGrid w:val="0"/>
          <w:lang w:eastAsia="zh-CN"/>
        </w:rPr>
      </w:pPr>
      <w:ins w:id="4915" w:author="Author" w:date="2025-04-26T00:28:00Z">
        <w:r w:rsidRPr="00FD0425">
          <w:rPr>
            <w:noProof w:val="0"/>
            <w:snapToGrid w:val="0"/>
            <w:lang w:eastAsia="zh-CN"/>
          </w:rPr>
          <w:t>}</w:t>
        </w:r>
      </w:ins>
    </w:p>
    <w:p w14:paraId="01C7E5FA" w14:textId="77777777" w:rsidR="00F64B83" w:rsidRDefault="00F64B83" w:rsidP="0019292A">
      <w:pPr>
        <w:pStyle w:val="PL"/>
        <w:rPr>
          <w:ins w:id="4916" w:author="Author" w:date="2025-04-26T00:28:00Z"/>
        </w:rPr>
      </w:pPr>
    </w:p>
    <w:p w14:paraId="6CCE5A8B" w14:textId="77777777" w:rsidR="00F64B83" w:rsidRDefault="00F64B83" w:rsidP="0019292A">
      <w:pPr>
        <w:pStyle w:val="PL"/>
        <w:rPr>
          <w:ins w:id="4917" w:author="Author" w:date="2025-04-25T18:32:00Z"/>
          <w:noProof w:val="0"/>
        </w:rPr>
      </w:pPr>
    </w:p>
    <w:p w14:paraId="43748594" w14:textId="77777777" w:rsidR="00F64B83" w:rsidRDefault="00F64B83" w:rsidP="0019292A">
      <w:pPr>
        <w:pStyle w:val="PL"/>
        <w:rPr>
          <w:ins w:id="4918" w:author="Author" w:date="2025-04-25T18:32:00Z"/>
          <w:lang w:val="fr-FR"/>
        </w:rPr>
      </w:pPr>
    </w:p>
    <w:p w14:paraId="68354B91" w14:textId="77777777" w:rsidR="00F64B83" w:rsidRPr="00075EA1" w:rsidRDefault="00F64B83" w:rsidP="0019292A">
      <w:pPr>
        <w:pStyle w:val="PL"/>
        <w:rPr>
          <w:lang w:val="fr-FR"/>
        </w:rPr>
      </w:pPr>
    </w:p>
    <w:p w14:paraId="5FA0DA7B" w14:textId="77777777" w:rsidR="00F64B83" w:rsidRPr="00075EA1" w:rsidRDefault="00F64B83" w:rsidP="0019292A">
      <w:pPr>
        <w:pStyle w:val="PL"/>
        <w:outlineLvl w:val="3"/>
        <w:rPr>
          <w:lang w:val="fr-FR"/>
        </w:rPr>
      </w:pPr>
      <w:r w:rsidRPr="00075EA1">
        <w:rPr>
          <w:lang w:val="fr-FR"/>
        </w:rPr>
        <w:t>-- V</w:t>
      </w:r>
    </w:p>
    <w:p w14:paraId="38EA9499" w14:textId="77777777" w:rsidR="00F64B83" w:rsidRPr="00075EA1" w:rsidRDefault="00F64B83" w:rsidP="0019292A">
      <w:pPr>
        <w:pStyle w:val="PL"/>
        <w:rPr>
          <w:lang w:val="fr-FR"/>
        </w:rPr>
      </w:pPr>
    </w:p>
    <w:p w14:paraId="1A538B59" w14:textId="77777777" w:rsidR="00F64B83" w:rsidRPr="00075EA1" w:rsidRDefault="00F64B83" w:rsidP="0019292A">
      <w:pPr>
        <w:pStyle w:val="PL"/>
        <w:rPr>
          <w:noProof w:val="0"/>
          <w:snapToGrid w:val="0"/>
          <w:lang w:val="fr-FR"/>
        </w:rPr>
      </w:pPr>
      <w:r w:rsidRPr="00075EA1">
        <w:rPr>
          <w:noProof w:val="0"/>
          <w:snapToGrid w:val="0"/>
          <w:lang w:val="fr-FR"/>
        </w:rPr>
        <w:t>VehicleUE ::= ENUMERATED {</w:t>
      </w:r>
    </w:p>
    <w:p w14:paraId="1215A00A" w14:textId="77777777" w:rsidR="00F64B83" w:rsidRPr="00DA6DDA" w:rsidRDefault="00F64B83" w:rsidP="0019292A">
      <w:pPr>
        <w:pStyle w:val="PL"/>
        <w:rPr>
          <w:noProof w:val="0"/>
          <w:snapToGrid w:val="0"/>
        </w:rPr>
      </w:pPr>
      <w:r w:rsidRPr="00075EA1">
        <w:rPr>
          <w:noProof w:val="0"/>
          <w:snapToGrid w:val="0"/>
          <w:lang w:val="fr-FR"/>
        </w:rPr>
        <w:tab/>
      </w:r>
      <w:r w:rsidRPr="00DA6DDA">
        <w:rPr>
          <w:noProof w:val="0"/>
          <w:snapToGrid w:val="0"/>
        </w:rPr>
        <w:t>authorized,</w:t>
      </w:r>
    </w:p>
    <w:p w14:paraId="62A956C7" w14:textId="77777777" w:rsidR="00F64B83" w:rsidRPr="00DA6DDA" w:rsidRDefault="00F64B83" w:rsidP="0019292A">
      <w:pPr>
        <w:pStyle w:val="PL"/>
        <w:rPr>
          <w:noProof w:val="0"/>
          <w:snapToGrid w:val="0"/>
        </w:rPr>
      </w:pPr>
      <w:r w:rsidRPr="00DA6DDA">
        <w:rPr>
          <w:noProof w:val="0"/>
          <w:snapToGrid w:val="0"/>
        </w:rPr>
        <w:tab/>
        <w:t>not-authorized,</w:t>
      </w:r>
    </w:p>
    <w:p w14:paraId="15730482" w14:textId="77777777" w:rsidR="00F64B83" w:rsidRPr="00DA6DDA" w:rsidRDefault="00F64B83" w:rsidP="0019292A">
      <w:pPr>
        <w:pStyle w:val="PL"/>
        <w:rPr>
          <w:noProof w:val="0"/>
          <w:snapToGrid w:val="0"/>
        </w:rPr>
      </w:pPr>
      <w:r w:rsidRPr="00DA6DDA">
        <w:rPr>
          <w:noProof w:val="0"/>
          <w:snapToGrid w:val="0"/>
        </w:rPr>
        <w:tab/>
        <w:t>...</w:t>
      </w:r>
    </w:p>
    <w:p w14:paraId="7880BE7F" w14:textId="77777777" w:rsidR="00F64B83" w:rsidRPr="00DA6DDA" w:rsidRDefault="00F64B83" w:rsidP="0019292A">
      <w:pPr>
        <w:pStyle w:val="PL"/>
        <w:rPr>
          <w:noProof w:val="0"/>
          <w:snapToGrid w:val="0"/>
        </w:rPr>
      </w:pPr>
      <w:r w:rsidRPr="00DA6DDA">
        <w:rPr>
          <w:noProof w:val="0"/>
          <w:snapToGrid w:val="0"/>
        </w:rPr>
        <w:t>}</w:t>
      </w:r>
    </w:p>
    <w:p w14:paraId="7E191514" w14:textId="77777777" w:rsidR="00F64B83" w:rsidRPr="00FD0425" w:rsidRDefault="00F64B83" w:rsidP="0019292A">
      <w:pPr>
        <w:pStyle w:val="PL"/>
      </w:pPr>
    </w:p>
    <w:p w14:paraId="234AA5B7" w14:textId="77777777" w:rsidR="00F64B83" w:rsidRPr="00FD0425" w:rsidRDefault="00F64B83" w:rsidP="0019292A">
      <w:pPr>
        <w:pStyle w:val="PL"/>
      </w:pPr>
      <w:r w:rsidRPr="00FD0425">
        <w:t>VolumeTimedReportList ::= SEQUENCE (SIZE(1..maxnooftimeperiods)) OF VolumeTimedReport-Item</w:t>
      </w:r>
    </w:p>
    <w:p w14:paraId="01C4244B" w14:textId="77777777" w:rsidR="00F64B83" w:rsidRPr="00FD0425" w:rsidRDefault="00F64B83" w:rsidP="0019292A">
      <w:pPr>
        <w:pStyle w:val="PL"/>
      </w:pPr>
    </w:p>
    <w:p w14:paraId="5CB0F74F" w14:textId="77777777" w:rsidR="00F64B83" w:rsidRPr="00FD0425" w:rsidRDefault="00F64B83" w:rsidP="0019292A">
      <w:pPr>
        <w:pStyle w:val="PL"/>
      </w:pPr>
      <w:r w:rsidRPr="00FD0425">
        <w:t>VolumeTimedReport-Item ::= SEQUENCE {</w:t>
      </w:r>
    </w:p>
    <w:p w14:paraId="0C0C7609" w14:textId="77777777" w:rsidR="00F64B83" w:rsidRPr="00FD0425" w:rsidRDefault="00F64B83" w:rsidP="0019292A">
      <w:pPr>
        <w:pStyle w:val="PL"/>
      </w:pPr>
      <w:r w:rsidRPr="00FD0425">
        <w:tab/>
        <w:t>startTimeStamp</w:t>
      </w:r>
      <w:r w:rsidRPr="00FD0425">
        <w:tab/>
      </w:r>
      <w:r w:rsidRPr="00FD0425">
        <w:tab/>
      </w:r>
      <w:r w:rsidRPr="00FD0425">
        <w:tab/>
      </w:r>
      <w:r w:rsidRPr="00FD0425">
        <w:tab/>
      </w:r>
      <w:r>
        <w:tab/>
      </w:r>
      <w:r w:rsidRPr="00FD0425">
        <w:t>OCTET STRING (SIZE(4)),</w:t>
      </w:r>
    </w:p>
    <w:p w14:paraId="5518E3B3" w14:textId="77777777" w:rsidR="00F64B83" w:rsidRPr="00FD0425" w:rsidRDefault="00F64B83" w:rsidP="0019292A">
      <w:pPr>
        <w:pStyle w:val="PL"/>
      </w:pPr>
      <w:r w:rsidRPr="00FD0425">
        <w:tab/>
        <w:t>endTimeStamp</w:t>
      </w:r>
      <w:r w:rsidRPr="00FD0425">
        <w:tab/>
      </w:r>
      <w:r w:rsidRPr="00FD0425">
        <w:tab/>
      </w:r>
      <w:r w:rsidRPr="00FD0425">
        <w:tab/>
      </w:r>
      <w:r w:rsidRPr="00FD0425">
        <w:tab/>
      </w:r>
      <w:r w:rsidRPr="00FD0425">
        <w:tab/>
        <w:t>OCTET STRING (SIZE(4)),</w:t>
      </w:r>
    </w:p>
    <w:p w14:paraId="36E43F37" w14:textId="77777777" w:rsidR="00F64B83" w:rsidRPr="00FD0425" w:rsidRDefault="00F64B83" w:rsidP="0019292A">
      <w:pPr>
        <w:pStyle w:val="PL"/>
      </w:pPr>
      <w:r w:rsidRPr="00FD0425">
        <w:tab/>
        <w:t>usageCountUL</w:t>
      </w:r>
      <w:r w:rsidRPr="00FD0425">
        <w:tab/>
      </w:r>
      <w:r w:rsidRPr="00FD0425">
        <w:tab/>
      </w:r>
      <w:r w:rsidRPr="00FD0425">
        <w:tab/>
      </w:r>
      <w:r w:rsidRPr="00FD0425">
        <w:tab/>
      </w:r>
      <w:r w:rsidRPr="00FD0425">
        <w:tab/>
        <w:t>INTEGER (0..18446744073709551615),</w:t>
      </w:r>
    </w:p>
    <w:p w14:paraId="6D59FE1D" w14:textId="77777777" w:rsidR="00F64B83" w:rsidRPr="00FD0425" w:rsidRDefault="00F64B83" w:rsidP="0019292A">
      <w:pPr>
        <w:pStyle w:val="PL"/>
      </w:pPr>
      <w:r w:rsidRPr="00FD0425">
        <w:tab/>
        <w:t>usageCountDL</w:t>
      </w:r>
      <w:r w:rsidRPr="00FD0425">
        <w:tab/>
      </w:r>
      <w:r w:rsidRPr="00FD0425">
        <w:tab/>
      </w:r>
      <w:r w:rsidRPr="00FD0425">
        <w:tab/>
      </w:r>
      <w:r w:rsidRPr="00FD0425">
        <w:tab/>
      </w:r>
      <w:r w:rsidRPr="00FD0425">
        <w:tab/>
        <w:t>INTEGER (0..18446744073709551615),</w:t>
      </w:r>
    </w:p>
    <w:p w14:paraId="30769646" w14:textId="77777777" w:rsidR="00F64B83" w:rsidRPr="00FD0425" w:rsidRDefault="00F64B83" w:rsidP="0019292A">
      <w:pPr>
        <w:pStyle w:val="PL"/>
      </w:pPr>
      <w:r w:rsidRPr="00FD0425">
        <w:tab/>
        <w:t>iE-Extensions</w:t>
      </w:r>
      <w:r w:rsidRPr="00FD0425">
        <w:tab/>
      </w:r>
      <w:r w:rsidRPr="00FD0425">
        <w:tab/>
      </w:r>
      <w:r w:rsidRPr="00FD0425">
        <w:tab/>
      </w:r>
      <w:r w:rsidRPr="00FD0425">
        <w:tab/>
        <w:t>ProtocolExtensionContainer { {VolumeTimedReport-Item-ExtIEs} } OPTIONAL,</w:t>
      </w:r>
    </w:p>
    <w:p w14:paraId="506FB8F2" w14:textId="77777777" w:rsidR="00F64B83" w:rsidRPr="00FD0425" w:rsidRDefault="00F64B83" w:rsidP="0019292A">
      <w:pPr>
        <w:pStyle w:val="PL"/>
      </w:pPr>
      <w:r w:rsidRPr="00FD0425">
        <w:t>...</w:t>
      </w:r>
    </w:p>
    <w:p w14:paraId="6916FA9F" w14:textId="77777777" w:rsidR="00F64B83" w:rsidRPr="00FD0425" w:rsidRDefault="00F64B83" w:rsidP="0019292A">
      <w:pPr>
        <w:pStyle w:val="PL"/>
      </w:pPr>
      <w:r w:rsidRPr="00FD0425">
        <w:t>}</w:t>
      </w:r>
    </w:p>
    <w:p w14:paraId="31999661" w14:textId="77777777" w:rsidR="00F64B83" w:rsidRPr="00FD0425" w:rsidRDefault="00F64B83" w:rsidP="0019292A">
      <w:pPr>
        <w:pStyle w:val="PL"/>
      </w:pPr>
    </w:p>
    <w:p w14:paraId="6C2AE14D" w14:textId="77777777" w:rsidR="00F64B83" w:rsidRPr="00FD0425" w:rsidRDefault="00F64B83" w:rsidP="0019292A">
      <w:pPr>
        <w:pStyle w:val="PL"/>
      </w:pPr>
      <w:r w:rsidRPr="00FD0425">
        <w:t>VolumeTimedReport-Item-ExtIEs XNAP-PROTOCOL-EXTENSION ::= {</w:t>
      </w:r>
    </w:p>
    <w:p w14:paraId="44122D8D" w14:textId="77777777" w:rsidR="00F64B83" w:rsidRPr="00FD0425" w:rsidRDefault="00F64B83" w:rsidP="0019292A">
      <w:pPr>
        <w:pStyle w:val="PL"/>
      </w:pPr>
      <w:r w:rsidRPr="00FD0425">
        <w:tab/>
        <w:t>...</w:t>
      </w:r>
    </w:p>
    <w:p w14:paraId="086A4754" w14:textId="77777777" w:rsidR="00F64B83" w:rsidRPr="00FD0425" w:rsidRDefault="00F64B83" w:rsidP="0019292A">
      <w:pPr>
        <w:pStyle w:val="PL"/>
      </w:pPr>
      <w:r w:rsidRPr="00FD0425">
        <w:t>}</w:t>
      </w:r>
    </w:p>
    <w:p w14:paraId="703F1178" w14:textId="77777777" w:rsidR="00F64B83" w:rsidRPr="00FD0425" w:rsidRDefault="00F64B83" w:rsidP="0019292A">
      <w:pPr>
        <w:pStyle w:val="PL"/>
      </w:pPr>
    </w:p>
    <w:p w14:paraId="3E8E0C06" w14:textId="77777777" w:rsidR="00F64B83" w:rsidRPr="00FD0425" w:rsidRDefault="00F64B83" w:rsidP="0019292A">
      <w:pPr>
        <w:pStyle w:val="PL"/>
        <w:outlineLvl w:val="3"/>
      </w:pPr>
      <w:r w:rsidRPr="00FD0425">
        <w:t>-- W</w:t>
      </w:r>
    </w:p>
    <w:p w14:paraId="6A701D84" w14:textId="77777777" w:rsidR="00F64B83" w:rsidRPr="00FD0425" w:rsidRDefault="00F64B83" w:rsidP="0019292A">
      <w:pPr>
        <w:pStyle w:val="PL"/>
      </w:pPr>
    </w:p>
    <w:p w14:paraId="6A293AE6" w14:textId="77777777" w:rsidR="00F64B83" w:rsidRPr="009354E2" w:rsidRDefault="00F64B83" w:rsidP="0019292A">
      <w:pPr>
        <w:pStyle w:val="PL"/>
      </w:pPr>
      <w:r w:rsidRPr="009354E2">
        <w:t>WLANMeasurementConfiguration ::= SEQUENCE {</w:t>
      </w:r>
    </w:p>
    <w:p w14:paraId="4AC5839D" w14:textId="77777777" w:rsidR="00F64B83" w:rsidRPr="009354E2" w:rsidRDefault="00F64B83" w:rsidP="0019292A">
      <w:pPr>
        <w:pStyle w:val="PL"/>
      </w:pPr>
      <w:r w:rsidRPr="009354E2">
        <w:tab/>
        <w:t>wlanMeasConfig</w:t>
      </w:r>
      <w:r>
        <w:tab/>
      </w:r>
      <w:r>
        <w:tab/>
      </w:r>
      <w:r>
        <w:tab/>
      </w:r>
      <w:r>
        <w:tab/>
      </w:r>
      <w:r w:rsidRPr="009354E2">
        <w:t>WLANMeasConfig,</w:t>
      </w:r>
    </w:p>
    <w:p w14:paraId="1656F3C2" w14:textId="77777777" w:rsidR="00F64B83" w:rsidRPr="009354E2" w:rsidRDefault="00F64B83" w:rsidP="0019292A">
      <w:pPr>
        <w:pStyle w:val="PL"/>
      </w:pPr>
      <w:r w:rsidRPr="009354E2">
        <w:tab/>
        <w:t>wlanMeasConfigNameList</w:t>
      </w:r>
      <w:r w:rsidRPr="009354E2">
        <w:tab/>
      </w:r>
      <w:r w:rsidRPr="009354E2">
        <w:tab/>
        <w:t>WLANMeasConfigNameList</w:t>
      </w:r>
      <w:r>
        <w:tab/>
      </w:r>
      <w:r>
        <w:tab/>
      </w:r>
      <w:r>
        <w:tab/>
      </w:r>
      <w:r>
        <w:tab/>
      </w:r>
      <w:r w:rsidRPr="009354E2">
        <w:t>OPTIONAL,</w:t>
      </w:r>
    </w:p>
    <w:p w14:paraId="20D20529" w14:textId="77777777" w:rsidR="00F64B83" w:rsidRPr="009354E2" w:rsidRDefault="00F64B83" w:rsidP="0019292A">
      <w:pPr>
        <w:pStyle w:val="PL"/>
      </w:pPr>
      <w:r w:rsidRPr="009354E2">
        <w:tab/>
        <w:t>wlan-rssi</w:t>
      </w:r>
      <w:r>
        <w:tab/>
      </w:r>
      <w:r>
        <w:tab/>
      </w:r>
      <w:r>
        <w:tab/>
      </w:r>
      <w:r>
        <w:tab/>
      </w:r>
      <w:r>
        <w:tab/>
      </w:r>
      <w:r w:rsidRPr="009354E2">
        <w:t>ENUMERATED {true, ...}</w:t>
      </w:r>
      <w:r>
        <w:tab/>
      </w:r>
      <w:r>
        <w:tab/>
      </w:r>
      <w:r>
        <w:tab/>
      </w:r>
      <w:r>
        <w:tab/>
      </w:r>
      <w:r w:rsidRPr="009354E2">
        <w:t>OPTIONAL,</w:t>
      </w:r>
    </w:p>
    <w:p w14:paraId="341CCBC3" w14:textId="77777777" w:rsidR="00F64B83" w:rsidRPr="0026645E" w:rsidRDefault="00F64B83" w:rsidP="0019292A">
      <w:pPr>
        <w:pStyle w:val="PL"/>
        <w:rPr>
          <w:lang w:val="fr-FR"/>
        </w:rPr>
      </w:pPr>
      <w:r w:rsidRPr="009354E2">
        <w:tab/>
        <w:t>wlan-rtt</w:t>
      </w:r>
      <w:r>
        <w:tab/>
      </w:r>
      <w:r>
        <w:tab/>
      </w:r>
      <w:r>
        <w:tab/>
      </w:r>
      <w:r>
        <w:tab/>
      </w:r>
      <w:r>
        <w:tab/>
      </w:r>
      <w:r w:rsidRPr="009354E2">
        <w:t>ENUMERATED {true, ...}</w:t>
      </w:r>
      <w:r>
        <w:tab/>
      </w:r>
      <w:r>
        <w:tab/>
      </w:r>
      <w:r>
        <w:tab/>
      </w:r>
      <w:r>
        <w:tab/>
      </w:r>
      <w:r w:rsidRPr="0026645E">
        <w:rPr>
          <w:lang w:val="fr-FR"/>
        </w:rPr>
        <w:t>OPTIONAL</w:t>
      </w:r>
      <w:r w:rsidRPr="0026645E">
        <w:rPr>
          <w:lang w:val="fr-FR"/>
        </w:rPr>
        <w:lastRenderedPageBreak/>
        <w:t>,</w:t>
      </w:r>
    </w:p>
    <w:p w14:paraId="4FC1D7D3" w14:textId="77777777" w:rsidR="00F64B83" w:rsidRPr="0026645E" w:rsidRDefault="00F64B83" w:rsidP="0019292A">
      <w:pPr>
        <w:pStyle w:val="PL"/>
        <w:rPr>
          <w:lang w:val="fr-FR"/>
        </w:rPr>
      </w:pPr>
      <w:r w:rsidRPr="0026645E">
        <w:rPr>
          <w:lang w:val="fr-FR"/>
        </w:rPr>
        <w:tab/>
        <w:t>iE-Extensions</w:t>
      </w:r>
      <w:r w:rsidRPr="0026645E">
        <w:rPr>
          <w:lang w:val="fr-FR"/>
        </w:rPr>
        <w:tab/>
      </w:r>
      <w:r w:rsidRPr="0026645E">
        <w:rPr>
          <w:lang w:val="fr-FR"/>
        </w:rPr>
        <w:tab/>
        <w:t>ProtocolExtensionContainer { { WLANMeasurementConfiguration-ExtIEs } } OPTIONAL,</w:t>
      </w:r>
    </w:p>
    <w:p w14:paraId="5A818747" w14:textId="77777777" w:rsidR="00F64B83" w:rsidRPr="009354E2" w:rsidRDefault="00F64B83" w:rsidP="0019292A">
      <w:pPr>
        <w:pStyle w:val="PL"/>
      </w:pPr>
      <w:r w:rsidRPr="0026645E">
        <w:rPr>
          <w:lang w:val="fr-FR"/>
        </w:rPr>
        <w:tab/>
      </w:r>
      <w:r w:rsidRPr="009354E2">
        <w:t>...</w:t>
      </w:r>
    </w:p>
    <w:p w14:paraId="362F8F87" w14:textId="77777777" w:rsidR="00F64B83" w:rsidRPr="009354E2" w:rsidRDefault="00F64B83" w:rsidP="0019292A">
      <w:pPr>
        <w:pStyle w:val="PL"/>
      </w:pPr>
      <w:r w:rsidRPr="009354E2">
        <w:t>}</w:t>
      </w:r>
    </w:p>
    <w:p w14:paraId="59A1F4A0" w14:textId="77777777" w:rsidR="00F64B83" w:rsidRPr="009354E2" w:rsidRDefault="00F64B83" w:rsidP="0019292A">
      <w:pPr>
        <w:pStyle w:val="PL"/>
      </w:pPr>
    </w:p>
    <w:p w14:paraId="35327C03" w14:textId="77777777" w:rsidR="00F64B83" w:rsidRPr="009354E2" w:rsidRDefault="00F64B83" w:rsidP="0019292A">
      <w:pPr>
        <w:pStyle w:val="PL"/>
      </w:pPr>
      <w:r w:rsidRPr="009354E2">
        <w:t>WLANMeasurementConfiguration-ExtIEs XNAP-PROTOCOL-EXTENSION ::= {</w:t>
      </w:r>
    </w:p>
    <w:p w14:paraId="6CCC496B" w14:textId="77777777" w:rsidR="00F64B83" w:rsidRPr="009354E2" w:rsidRDefault="00F64B83" w:rsidP="0019292A">
      <w:pPr>
        <w:pStyle w:val="PL"/>
      </w:pPr>
      <w:r w:rsidRPr="009354E2">
        <w:tab/>
        <w:t>...</w:t>
      </w:r>
    </w:p>
    <w:p w14:paraId="74296EE6" w14:textId="77777777" w:rsidR="00F64B83" w:rsidRPr="009354E2" w:rsidRDefault="00F64B83" w:rsidP="0019292A">
      <w:pPr>
        <w:pStyle w:val="PL"/>
      </w:pPr>
      <w:r w:rsidRPr="009354E2">
        <w:t>}</w:t>
      </w:r>
    </w:p>
    <w:p w14:paraId="74907672" w14:textId="77777777" w:rsidR="00F64B83" w:rsidRPr="009354E2" w:rsidRDefault="00F64B83" w:rsidP="0019292A">
      <w:pPr>
        <w:pStyle w:val="PL"/>
      </w:pPr>
    </w:p>
    <w:p w14:paraId="651CEE38" w14:textId="77777777" w:rsidR="00F64B83" w:rsidRPr="009354E2" w:rsidRDefault="00F64B83" w:rsidP="0019292A">
      <w:pPr>
        <w:pStyle w:val="PL"/>
      </w:pPr>
      <w:r w:rsidRPr="009354E2">
        <w:t>WLANMeasConfigNameList ::= SEQUENCE (SIZE(1..maxnoofWLANName)) OF WLANName</w:t>
      </w:r>
    </w:p>
    <w:p w14:paraId="21EBCF75" w14:textId="77777777" w:rsidR="00F64B83" w:rsidRPr="009354E2" w:rsidRDefault="00F64B83" w:rsidP="0019292A">
      <w:pPr>
        <w:pStyle w:val="PL"/>
      </w:pPr>
    </w:p>
    <w:p w14:paraId="6E8291AB" w14:textId="77777777" w:rsidR="00F64B83" w:rsidRPr="009354E2" w:rsidRDefault="00F64B83" w:rsidP="0019292A">
      <w:pPr>
        <w:pStyle w:val="PL"/>
      </w:pPr>
      <w:r w:rsidRPr="009354E2">
        <w:t>WLANMeasConfig::= ENUMERATED {setup,...}</w:t>
      </w:r>
    </w:p>
    <w:p w14:paraId="221B48FB" w14:textId="77777777" w:rsidR="00F64B83" w:rsidRPr="009354E2" w:rsidRDefault="00F64B83" w:rsidP="0019292A">
      <w:pPr>
        <w:pStyle w:val="PL"/>
      </w:pPr>
    </w:p>
    <w:p w14:paraId="0BCB8267" w14:textId="77777777" w:rsidR="00F64B83" w:rsidRPr="009354E2" w:rsidRDefault="00F64B83" w:rsidP="0019292A">
      <w:pPr>
        <w:pStyle w:val="PL"/>
      </w:pPr>
      <w:r w:rsidRPr="009354E2">
        <w:t>WLANName ::= OCTET STRING (SIZE (1..32))</w:t>
      </w:r>
    </w:p>
    <w:p w14:paraId="19566C42" w14:textId="77777777" w:rsidR="00F64B83" w:rsidRPr="009354E2" w:rsidRDefault="00F64B83" w:rsidP="0019292A">
      <w:pPr>
        <w:pStyle w:val="PL"/>
      </w:pPr>
    </w:p>
    <w:p w14:paraId="2383D45A" w14:textId="77777777" w:rsidR="00F64B83" w:rsidRPr="00FD0425" w:rsidRDefault="00F64B83" w:rsidP="0019292A">
      <w:pPr>
        <w:pStyle w:val="PL"/>
      </w:pPr>
    </w:p>
    <w:p w14:paraId="13765943" w14:textId="77777777" w:rsidR="00F64B83" w:rsidRPr="00FD0425" w:rsidRDefault="00F64B83" w:rsidP="0019292A">
      <w:pPr>
        <w:pStyle w:val="PL"/>
        <w:outlineLvl w:val="3"/>
      </w:pPr>
      <w:r w:rsidRPr="00FD0425">
        <w:t>-- X</w:t>
      </w:r>
    </w:p>
    <w:p w14:paraId="3E4B2DA4" w14:textId="77777777" w:rsidR="00F64B83" w:rsidRPr="00FD0425" w:rsidRDefault="00F64B83" w:rsidP="0019292A">
      <w:pPr>
        <w:pStyle w:val="PL"/>
      </w:pPr>
    </w:p>
    <w:p w14:paraId="6522BF4C" w14:textId="77777777" w:rsidR="00F64B83" w:rsidRDefault="00F64B83" w:rsidP="0019292A">
      <w:pPr>
        <w:pStyle w:val="PL"/>
      </w:pPr>
      <w:r w:rsidRPr="00FD0425">
        <w:t>XnBenefitValue ::= INTEGER (1..8, ...)</w:t>
      </w:r>
    </w:p>
    <w:p w14:paraId="0111B4D5" w14:textId="77777777" w:rsidR="00F64B83" w:rsidRPr="00FD0425" w:rsidRDefault="00F64B83" w:rsidP="0019292A">
      <w:pPr>
        <w:pStyle w:val="PL"/>
      </w:pPr>
    </w:p>
    <w:p w14:paraId="1F530A46" w14:textId="77777777" w:rsidR="00F64B83" w:rsidRDefault="00F64B83" w:rsidP="0019292A">
      <w:pPr>
        <w:pStyle w:val="PL"/>
      </w:pPr>
      <w:r>
        <w:rPr>
          <w:rFonts w:hint="eastAsia"/>
          <w:snapToGrid w:val="0"/>
          <w:lang w:eastAsia="zh-CN"/>
        </w:rPr>
        <w:t>XR-Bcast-Information</w:t>
      </w:r>
      <w:r>
        <w:t xml:space="preserve"> ::= </w:t>
      </w:r>
      <w:r>
        <w:rPr>
          <w:rFonts w:hint="eastAsia"/>
          <w:snapToGrid w:val="0"/>
        </w:rPr>
        <w:t>ENUMERATED {true,...}</w:t>
      </w:r>
    </w:p>
    <w:p w14:paraId="4FBDF06D" w14:textId="77777777" w:rsidR="00F64B83" w:rsidRPr="00FD0425" w:rsidRDefault="00F64B83" w:rsidP="0019292A">
      <w:pPr>
        <w:pStyle w:val="PL"/>
      </w:pPr>
    </w:p>
    <w:p w14:paraId="44BD7880" w14:textId="77777777" w:rsidR="00F64B83" w:rsidRPr="00FD0425" w:rsidRDefault="00F64B83" w:rsidP="0019292A">
      <w:pPr>
        <w:pStyle w:val="PL"/>
      </w:pPr>
    </w:p>
    <w:p w14:paraId="33C4A223" w14:textId="77777777" w:rsidR="00F64B83" w:rsidRPr="00FD0425" w:rsidRDefault="00F64B83" w:rsidP="0019292A">
      <w:pPr>
        <w:pStyle w:val="PL"/>
        <w:outlineLvl w:val="3"/>
      </w:pPr>
      <w:r w:rsidRPr="00FD0425">
        <w:t>-- Y</w:t>
      </w:r>
    </w:p>
    <w:p w14:paraId="198CF82D" w14:textId="77777777" w:rsidR="00F64B83" w:rsidRPr="00FD0425" w:rsidRDefault="00F64B83" w:rsidP="0019292A">
      <w:pPr>
        <w:pStyle w:val="PL"/>
      </w:pPr>
    </w:p>
    <w:p w14:paraId="5019998F" w14:textId="77777777" w:rsidR="00F64B83" w:rsidRPr="00FD0425" w:rsidRDefault="00F64B83" w:rsidP="0019292A">
      <w:pPr>
        <w:pStyle w:val="PL"/>
      </w:pPr>
    </w:p>
    <w:p w14:paraId="0124DA2B" w14:textId="77777777" w:rsidR="00F64B83" w:rsidRPr="00FD0425" w:rsidRDefault="00F64B83" w:rsidP="0019292A">
      <w:pPr>
        <w:pStyle w:val="PL"/>
        <w:outlineLvl w:val="3"/>
      </w:pPr>
      <w:r w:rsidRPr="00FD0425">
        <w:t>-- Z</w:t>
      </w:r>
    </w:p>
    <w:p w14:paraId="7DD26794" w14:textId="77777777" w:rsidR="00F64B83" w:rsidRPr="00FD0425" w:rsidRDefault="00F64B83" w:rsidP="0019292A">
      <w:pPr>
        <w:pStyle w:val="PL"/>
      </w:pPr>
    </w:p>
    <w:p w14:paraId="0BDC8F4F" w14:textId="77777777" w:rsidR="00F64B83" w:rsidRPr="00FD0425" w:rsidRDefault="00F64B83" w:rsidP="0019292A">
      <w:pPr>
        <w:pStyle w:val="PL"/>
      </w:pPr>
    </w:p>
    <w:p w14:paraId="27726FFD" w14:textId="77777777" w:rsidR="00F64B83" w:rsidRPr="00FD0425" w:rsidRDefault="00F64B83" w:rsidP="0019292A">
      <w:pPr>
        <w:pStyle w:val="PL"/>
        <w:rPr>
          <w:rFonts w:eastAsia="Batang"/>
        </w:rPr>
      </w:pPr>
      <w:r w:rsidRPr="00FD0425">
        <w:t>END</w:t>
      </w:r>
    </w:p>
    <w:p w14:paraId="6C3F0FC7" w14:textId="77777777" w:rsidR="00F64B83" w:rsidRPr="00FD0425" w:rsidRDefault="00F64B83" w:rsidP="0019292A">
      <w:pPr>
        <w:pStyle w:val="PL"/>
        <w:rPr>
          <w:noProof w:val="0"/>
          <w:snapToGrid w:val="0"/>
        </w:rPr>
      </w:pPr>
      <w:r w:rsidRPr="00FD0425">
        <w:rPr>
          <w:noProof w:val="0"/>
          <w:snapToGrid w:val="0"/>
        </w:rPr>
        <w:t>-- ASN1STOP</w:t>
      </w:r>
    </w:p>
    <w:p w14:paraId="4A4D4173" w14:textId="77777777" w:rsidR="00F64B83" w:rsidRPr="00FD0425" w:rsidRDefault="00F64B83" w:rsidP="0019292A">
      <w:pPr>
        <w:pStyle w:val="PL"/>
        <w:rPr>
          <w:noProof w:val="0"/>
          <w:snapToGrid w:val="0"/>
        </w:rPr>
      </w:pPr>
    </w:p>
    <w:p w14:paraId="10D4B1DF" w14:textId="77777777" w:rsidR="00F64B83" w:rsidRPr="00421489" w:rsidRDefault="00F64B83" w:rsidP="0019292A">
      <w:pPr>
        <w:rPr>
          <w:i/>
          <w:iCs/>
        </w:rPr>
      </w:pPr>
      <w:bookmarkStart w:id="4919" w:name="_CR9_3_6"/>
      <w:bookmarkEnd w:id="4919"/>
      <w:r>
        <w:rPr>
          <w:i/>
          <w:iCs/>
          <w:highlight w:val="yellow"/>
        </w:rPr>
        <w:t>***</w:t>
      </w:r>
      <w:r w:rsidRPr="00421489">
        <w:rPr>
          <w:i/>
          <w:iCs/>
          <w:highlight w:val="yellow"/>
        </w:rPr>
        <w:t>Skip unchanged</w:t>
      </w:r>
      <w:r>
        <w:rPr>
          <w:i/>
          <w:iCs/>
          <w:highlight w:val="yellow"/>
        </w:rPr>
        <w:t>***</w:t>
      </w:r>
    </w:p>
    <w:p w14:paraId="4AB86A5D" w14:textId="77777777" w:rsidR="00F64B83" w:rsidRPr="00FD0425" w:rsidRDefault="00F64B83" w:rsidP="0019292A">
      <w:pPr>
        <w:pStyle w:val="PL"/>
        <w:rPr>
          <w:noProof w:val="0"/>
          <w:snapToGrid w:val="0"/>
        </w:rPr>
      </w:pPr>
    </w:p>
    <w:p w14:paraId="1FD54E06" w14:textId="77777777" w:rsidR="00F64B83" w:rsidRPr="00FD0425" w:rsidRDefault="00F64B83" w:rsidP="0019292A">
      <w:pPr>
        <w:pStyle w:val="Heading3"/>
        <w:ind w:left="1134" w:hanging="1134"/>
      </w:pPr>
      <w:bookmarkStart w:id="4920" w:name="_CR9_3_7"/>
      <w:bookmarkStart w:id="4921" w:name="_Toc20955410"/>
      <w:bookmarkStart w:id="4922" w:name="_Toc29991618"/>
      <w:bookmarkStart w:id="4923" w:name="_Toc36556021"/>
      <w:bookmarkStart w:id="4924" w:name="_Toc44497806"/>
      <w:bookmarkStart w:id="4925" w:name="_Toc45108193"/>
      <w:bookmarkStart w:id="4926" w:name="_Toc45901813"/>
      <w:bookmarkStart w:id="4927" w:name="_Toc51850894"/>
      <w:bookmarkStart w:id="4928" w:name="_Toc56693898"/>
      <w:bookmarkStart w:id="4929" w:name="_Toc64447442"/>
      <w:bookmarkStart w:id="4930" w:name="_Toc66286936"/>
      <w:bookmarkStart w:id="4931" w:name="_Toc74151634"/>
      <w:bookmarkStart w:id="4932" w:name="_Toc88654108"/>
      <w:bookmarkStart w:id="4933" w:name="_Toc97904464"/>
      <w:bookmarkStart w:id="4934" w:name="_Toc98868602"/>
      <w:bookmarkStart w:id="4935" w:name="_Toc105174888"/>
      <w:bookmarkStart w:id="4936" w:name="_Toc106109725"/>
      <w:bookmarkStart w:id="4937" w:name="_Toc113825547"/>
      <w:bookmarkStart w:id="4938" w:name="_Toc192842931"/>
      <w:bookmarkEnd w:id="4920"/>
      <w:r w:rsidRPr="00FD0425">
        <w:t>9.3.7</w:t>
      </w:r>
      <w:r w:rsidRPr="00FD0425">
        <w:tab/>
        <w:t>Constant definitions</w:t>
      </w:r>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p>
    <w:p w14:paraId="551F06A8" w14:textId="77777777" w:rsidR="00F64B83" w:rsidRPr="00FD0425" w:rsidRDefault="00F64B83" w:rsidP="0019292A">
      <w:pPr>
        <w:pStyle w:val="PL"/>
        <w:rPr>
          <w:noProof w:val="0"/>
          <w:snapToGrid w:val="0"/>
        </w:rPr>
      </w:pPr>
      <w:r w:rsidRPr="00FD0425">
        <w:rPr>
          <w:noProof w:val="0"/>
          <w:snapToGrid w:val="0"/>
        </w:rPr>
        <w:t>-- ASN1START</w:t>
      </w:r>
    </w:p>
    <w:p w14:paraId="224F4A01" w14:textId="77777777" w:rsidR="00F64B83" w:rsidRPr="00FD0425" w:rsidRDefault="00F64B83" w:rsidP="0019292A">
      <w:pPr>
        <w:pStyle w:val="PL"/>
      </w:pPr>
      <w:r w:rsidRPr="00FD0425">
        <w:t>-- **************************************************************</w:t>
      </w:r>
    </w:p>
    <w:p w14:paraId="56D6BC36" w14:textId="77777777" w:rsidR="00F64B83" w:rsidRPr="00FD0425" w:rsidRDefault="00F64B83" w:rsidP="0019292A">
      <w:pPr>
        <w:pStyle w:val="PL"/>
      </w:pPr>
      <w:r w:rsidRPr="00FD0425">
        <w:t>--</w:t>
      </w:r>
    </w:p>
    <w:p w14:paraId="06FF5822" w14:textId="77777777" w:rsidR="00F64B83" w:rsidRPr="00FD0425" w:rsidRDefault="00F64B83" w:rsidP="0019292A">
      <w:pPr>
        <w:pStyle w:val="PL"/>
      </w:pPr>
      <w:r w:rsidRPr="00FD0425">
        <w:t>-- Constant definitions</w:t>
      </w:r>
    </w:p>
    <w:p w14:paraId="0CE4D524" w14:textId="77777777" w:rsidR="00F64B83" w:rsidRPr="00FD0425" w:rsidRDefault="00F64B83" w:rsidP="0019292A">
      <w:pPr>
        <w:pStyle w:val="PL"/>
      </w:pPr>
      <w:r w:rsidRPr="00FD0425">
        <w:t>--</w:t>
      </w:r>
    </w:p>
    <w:p w14:paraId="41D16FD0" w14:textId="77777777" w:rsidR="00F64B83" w:rsidRPr="00FD0425" w:rsidRDefault="00F64B83" w:rsidP="0019292A">
      <w:pPr>
        <w:pStyle w:val="PL"/>
      </w:pPr>
      <w:r w:rsidRPr="00FD0425">
        <w:t>-- **************************************************************</w:t>
      </w:r>
    </w:p>
    <w:p w14:paraId="1ABB5F13" w14:textId="77777777" w:rsidR="00F64B83" w:rsidRPr="00FD0425" w:rsidRDefault="00F64B83" w:rsidP="0019292A">
      <w:pPr>
        <w:pStyle w:val="PL"/>
      </w:pPr>
    </w:p>
    <w:p w14:paraId="213B0D95" w14:textId="77777777" w:rsidR="00F64B83" w:rsidRPr="00FD0425" w:rsidRDefault="00F64B83" w:rsidP="0019292A">
      <w:pPr>
        <w:pStyle w:val="PL"/>
      </w:pPr>
      <w:r w:rsidRPr="00FD0425">
        <w:t>XnAP-Constants {</w:t>
      </w:r>
    </w:p>
    <w:p w14:paraId="7184D103" w14:textId="77777777" w:rsidR="00F64B83" w:rsidRPr="00FD0425" w:rsidRDefault="00F64B83" w:rsidP="0019292A">
      <w:pPr>
        <w:pStyle w:val="PL"/>
      </w:pPr>
      <w:r w:rsidRPr="00FD0425">
        <w:t>itu-t (0) identified-organization (4) etsi (0) mobileDomain (0)</w:t>
      </w:r>
    </w:p>
    <w:p w14:paraId="0F534FA9" w14:textId="77777777" w:rsidR="00F64B83" w:rsidRPr="00FD0425" w:rsidRDefault="00F64B83" w:rsidP="0019292A">
      <w:pPr>
        <w:pStyle w:val="PL"/>
      </w:pPr>
      <w:r w:rsidRPr="00FD0425">
        <w:t>ngran-Access (22) modules (3) xnap (2) version1 (1) xnap-Constants (4) }</w:t>
      </w:r>
    </w:p>
    <w:p w14:paraId="0A23CBB5" w14:textId="77777777" w:rsidR="00F64B83" w:rsidRPr="00FD0425" w:rsidRDefault="00F64B83" w:rsidP="0019292A">
      <w:pPr>
        <w:pStyle w:val="PL"/>
      </w:pPr>
    </w:p>
    <w:p w14:paraId="1A4A92E8" w14:textId="77777777" w:rsidR="00F64B83" w:rsidRPr="00FD0425" w:rsidRDefault="00F64B83" w:rsidP="0019292A">
      <w:pPr>
        <w:pStyle w:val="PL"/>
      </w:pPr>
      <w:r w:rsidRPr="00FD0425">
        <w:t>DEFINITIONS AUTOMATIC TAGS ::=</w:t>
      </w:r>
    </w:p>
    <w:p w14:paraId="39F291F1" w14:textId="77777777" w:rsidR="00F64B83" w:rsidRPr="00FD0425" w:rsidRDefault="00F64B83" w:rsidP="0019292A">
      <w:pPr>
        <w:pStyle w:val="PL"/>
      </w:pPr>
    </w:p>
    <w:p w14:paraId="29D5A537" w14:textId="77777777" w:rsidR="00F64B83" w:rsidRPr="00FD0425" w:rsidRDefault="00F64B83" w:rsidP="0019292A">
      <w:pPr>
        <w:pStyle w:val="PL"/>
      </w:pPr>
      <w:r w:rsidRPr="00FD0425">
        <w:t>BEGIN</w:t>
      </w:r>
    </w:p>
    <w:p w14:paraId="04300095" w14:textId="77777777" w:rsidR="00F64B83" w:rsidRPr="00FD0425" w:rsidRDefault="00F64B83" w:rsidP="0019292A">
      <w:pPr>
        <w:pStyle w:val="PL"/>
      </w:pPr>
    </w:p>
    <w:p w14:paraId="40930030" w14:textId="77777777" w:rsidR="00F64B83" w:rsidRPr="00FD0425" w:rsidRDefault="00F64B83" w:rsidP="0019292A">
      <w:pPr>
        <w:pStyle w:val="PL"/>
      </w:pPr>
      <w:r w:rsidRPr="00FD0425">
        <w:t>IMPORTS</w:t>
      </w:r>
    </w:p>
    <w:p w14:paraId="627B03C8" w14:textId="77777777" w:rsidR="00F64B83" w:rsidRPr="00FD0425" w:rsidRDefault="00F64B83" w:rsidP="0019292A">
      <w:pPr>
        <w:pStyle w:val="PL"/>
      </w:pPr>
      <w:r w:rsidRPr="00FD0425">
        <w:tab/>
        <w:t>ProcedureCode,</w:t>
      </w:r>
    </w:p>
    <w:p w14:paraId="244D0166" w14:textId="77777777" w:rsidR="00F64B83" w:rsidRPr="00FD0425" w:rsidRDefault="00F64B83" w:rsidP="0019292A">
      <w:pPr>
        <w:pStyle w:val="PL"/>
      </w:pPr>
      <w:r w:rsidRPr="00FD0425">
        <w:tab/>
        <w:t>ProtocolIE-ID</w:t>
      </w:r>
    </w:p>
    <w:p w14:paraId="393B758E" w14:textId="77777777" w:rsidR="00F64B83" w:rsidRPr="00FD0425" w:rsidRDefault="00F64B83" w:rsidP="0019292A">
      <w:pPr>
        <w:pStyle w:val="PL"/>
      </w:pPr>
      <w:r w:rsidRPr="00FD0425">
        <w:t>FROM XnAP-CommonDataTypes;</w:t>
      </w:r>
    </w:p>
    <w:p w14:paraId="391997B6" w14:textId="77777777" w:rsidR="00F64B83" w:rsidRPr="00FD0425" w:rsidRDefault="00F64B83" w:rsidP="0019292A">
      <w:pPr>
        <w:pStyle w:val="PL"/>
      </w:pPr>
    </w:p>
    <w:p w14:paraId="25DDF3C4" w14:textId="77777777" w:rsidR="00F64B83" w:rsidRPr="00FD0425" w:rsidRDefault="00F64B83" w:rsidP="0019292A">
      <w:pPr>
        <w:pStyle w:val="PL"/>
      </w:pPr>
      <w:r w:rsidRPr="00FD0425">
        <w:t>-- **************************************************************</w:t>
      </w:r>
    </w:p>
    <w:p w14:paraId="4EDD6717" w14:textId="77777777" w:rsidR="00F64B83" w:rsidRPr="00FD0425" w:rsidRDefault="00F64B83" w:rsidP="0019292A">
      <w:pPr>
        <w:pStyle w:val="PL"/>
      </w:pPr>
      <w:r w:rsidRPr="00FD0425">
        <w:t>--</w:t>
      </w:r>
    </w:p>
    <w:p w14:paraId="1EC8C2BC" w14:textId="77777777" w:rsidR="00F64B83" w:rsidRPr="00FD0425" w:rsidRDefault="00F64B83" w:rsidP="0019292A">
      <w:pPr>
        <w:pStyle w:val="PL"/>
        <w:outlineLvl w:val="3"/>
      </w:pPr>
      <w:r w:rsidRPr="00FD0425">
        <w:t>-- Elementary Procedures</w:t>
      </w:r>
    </w:p>
    <w:p w14:paraId="16E376EC" w14:textId="77777777" w:rsidR="00F64B83" w:rsidRPr="00FD0425" w:rsidRDefault="00F64B83" w:rsidP="0019292A">
      <w:pPr>
        <w:pStyle w:val="PL"/>
      </w:pPr>
      <w:r w:rsidRPr="00FD0425">
        <w:t>--</w:t>
      </w:r>
    </w:p>
    <w:p w14:paraId="2F56004C" w14:textId="77777777" w:rsidR="00F64B83" w:rsidRPr="00FD0425" w:rsidRDefault="00F64B83" w:rsidP="0019292A">
      <w:pPr>
        <w:pStyle w:val="PL"/>
      </w:pPr>
      <w:r w:rsidRPr="00FD0425">
        <w:t>-- **************************************************************</w:t>
      </w:r>
    </w:p>
    <w:p w14:paraId="11561ECE" w14:textId="77777777" w:rsidR="00F64B83" w:rsidRPr="00FD0425" w:rsidRDefault="00F64B83" w:rsidP="0019292A">
      <w:pPr>
        <w:pStyle w:val="PL"/>
      </w:pPr>
    </w:p>
    <w:p w14:paraId="2FE88B58" w14:textId="77777777" w:rsidR="00F64B83" w:rsidRPr="00FD0425" w:rsidRDefault="00F64B83" w:rsidP="0019292A">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073685E4" w14:textId="77777777" w:rsidR="00F64B83" w:rsidRPr="00FD0425" w:rsidRDefault="00F64B83" w:rsidP="0019292A">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51BB23EA" w14:textId="77777777" w:rsidR="00F64B83" w:rsidRPr="00FD0425" w:rsidRDefault="00F64B83" w:rsidP="0019292A">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135DA8AB" w14:textId="77777777" w:rsidR="00F64B83" w:rsidRPr="00FD0425" w:rsidRDefault="00F64B83" w:rsidP="0019292A">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B1C67BD" w14:textId="77777777" w:rsidR="00F64B83" w:rsidRPr="00FD0425" w:rsidRDefault="00F64B83" w:rsidP="0019292A">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5BC4794D" w14:textId="77777777" w:rsidR="00F64B83" w:rsidRPr="00FD0425" w:rsidRDefault="00F64B83" w:rsidP="0019292A">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w:t>
      </w:r>
      <w:r w:rsidRPr="00FD0425">
        <w:lastRenderedPageBreak/>
        <w:t xml:space="preserve"> ::= 5</w:t>
      </w:r>
    </w:p>
    <w:p w14:paraId="1B6E6F4B" w14:textId="77777777" w:rsidR="00F64B83" w:rsidRPr="00FD0425" w:rsidRDefault="00F64B83" w:rsidP="0019292A">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76B04E6F" w14:textId="77777777" w:rsidR="00F64B83" w:rsidRPr="00FD0425" w:rsidRDefault="00F64B83" w:rsidP="0019292A">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64BDEF62" w14:textId="77777777" w:rsidR="00F64B83" w:rsidRPr="00FD0425" w:rsidRDefault="00F64B83" w:rsidP="0019292A">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65957491" w14:textId="77777777" w:rsidR="00F64B83" w:rsidRPr="00FD0425" w:rsidRDefault="00F64B83" w:rsidP="0019292A">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31A5C315" w14:textId="77777777" w:rsidR="00F64B83" w:rsidRPr="00FD0425" w:rsidRDefault="00F64B83" w:rsidP="0019292A">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3F39BF64" w14:textId="77777777" w:rsidR="00F64B83" w:rsidRPr="00FD0425" w:rsidRDefault="00F64B83" w:rsidP="0019292A">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2570331A" w14:textId="77777777" w:rsidR="00F64B83" w:rsidRPr="00FD0425" w:rsidRDefault="00F64B83" w:rsidP="0019292A">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5C6522C4" w14:textId="77777777" w:rsidR="00F64B83" w:rsidRPr="00FD0425" w:rsidRDefault="00F64B83" w:rsidP="0019292A">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2EF3AD7E" w14:textId="77777777" w:rsidR="00F64B83" w:rsidRPr="00FD0425" w:rsidRDefault="00F64B83" w:rsidP="0019292A">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55539104" w14:textId="77777777" w:rsidR="00F64B83" w:rsidRPr="00FD0425" w:rsidRDefault="00F64B83" w:rsidP="0019292A">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01EF22EB" w14:textId="77777777" w:rsidR="00F64B83" w:rsidRPr="00FD0425" w:rsidRDefault="00F64B83" w:rsidP="0019292A">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4E1B4A64" w14:textId="77777777" w:rsidR="00F64B83" w:rsidRPr="00FD0425" w:rsidRDefault="00F64B83" w:rsidP="0019292A">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0801C0F1" w14:textId="77777777" w:rsidR="00F64B83" w:rsidRPr="00FD0425" w:rsidRDefault="00F64B83" w:rsidP="0019292A">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4653832A" w14:textId="77777777" w:rsidR="00F64B83" w:rsidRPr="00FD0425" w:rsidRDefault="00F64B83" w:rsidP="0019292A">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CDBC325" w14:textId="77777777" w:rsidR="00F64B83" w:rsidRPr="00FD0425" w:rsidRDefault="00F64B83" w:rsidP="0019292A">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65DA1098" w14:textId="77777777" w:rsidR="00F64B83" w:rsidRPr="00FD0425" w:rsidRDefault="00F64B83" w:rsidP="0019292A">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79BB9339" w14:textId="77777777" w:rsidR="00F64B83" w:rsidRPr="00FD0425" w:rsidRDefault="00F64B83" w:rsidP="0019292A">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2C0BE326" w14:textId="77777777" w:rsidR="00F64B83" w:rsidRPr="00FD0425" w:rsidRDefault="00F64B83" w:rsidP="0019292A">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5F1602CB" w14:textId="77777777" w:rsidR="00F64B83" w:rsidRPr="00FD0425" w:rsidRDefault="00F64B83" w:rsidP="0019292A">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6A76055A" w14:textId="77777777" w:rsidR="00F64B83" w:rsidRPr="00FD0425" w:rsidRDefault="00F64B83" w:rsidP="0019292A">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4CB84535" w14:textId="77777777" w:rsidR="00F64B83" w:rsidRPr="00FD0425" w:rsidRDefault="00F64B83" w:rsidP="0019292A">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5443D13A" w14:textId="77777777" w:rsidR="00F64B83" w:rsidRPr="00FD0425" w:rsidRDefault="00F64B83" w:rsidP="0019292A">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48BE8925" w14:textId="77777777" w:rsidR="00F64B83" w:rsidRPr="00FD0425" w:rsidRDefault="00F64B83" w:rsidP="0019292A">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50A01992" w14:textId="77777777" w:rsidR="00F64B83" w:rsidRDefault="00F64B83" w:rsidP="0019292A">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2901DAAB" w14:textId="77777777" w:rsidR="00F64B83" w:rsidRPr="007E6716" w:rsidRDefault="00F64B83" w:rsidP="0019292A">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472EA9C9" w14:textId="77777777" w:rsidR="00F64B83" w:rsidRPr="007E6716" w:rsidRDefault="00F64B83" w:rsidP="0019292A">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643471CA" w14:textId="77777777" w:rsidR="00F64B83" w:rsidRPr="00705AB5" w:rsidRDefault="00F64B83" w:rsidP="0019292A">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4AFE3031" w14:textId="77777777" w:rsidR="00F64B83" w:rsidRDefault="00F64B83" w:rsidP="0019292A">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148BB187" w14:textId="77777777" w:rsidR="00F64B83" w:rsidRDefault="00F64B83" w:rsidP="0019292A">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w:t>
      </w:r>
      <w:r>
        <w:rPr>
          <w:snapToGrid w:val="0"/>
        </w:rPr>
        <w:lastRenderedPageBreak/>
        <w:t>4</w:t>
      </w:r>
    </w:p>
    <w:p w14:paraId="4E2646D5" w14:textId="77777777" w:rsidR="00F64B83" w:rsidRDefault="00F64B83" w:rsidP="0019292A">
      <w:pPr>
        <w:pStyle w:val="PL"/>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2D783B76" w14:textId="77777777" w:rsidR="00F64B83" w:rsidRDefault="00F64B83" w:rsidP="0019292A">
      <w:pPr>
        <w:pStyle w:val="PL"/>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788DEEC9" w14:textId="77777777" w:rsidR="00F64B83" w:rsidRPr="00FD0425" w:rsidRDefault="00F64B83" w:rsidP="0019292A">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780E9BD0" w14:textId="77777777" w:rsidR="00F64B83" w:rsidRDefault="00F64B83" w:rsidP="0019292A">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637C7212" w14:textId="77777777" w:rsidR="00F64B83" w:rsidRPr="00FD0425" w:rsidRDefault="00F64B83" w:rsidP="0019292A">
      <w:pPr>
        <w:pStyle w:val="PL"/>
        <w:rPr>
          <w:noProof w:val="0"/>
          <w:snapToGrid w:val="0"/>
        </w:rPr>
      </w:pPr>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383111F4" w14:textId="77777777" w:rsidR="00F64B83" w:rsidRDefault="00F64B83" w:rsidP="0019292A">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4D8A8951" w14:textId="77777777" w:rsidR="00F64B83" w:rsidRPr="003865BF" w:rsidRDefault="00F64B83" w:rsidP="0019292A">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56C2D3CC" w14:textId="77777777" w:rsidR="00F64B83" w:rsidRPr="00FD0425" w:rsidRDefault="00F64B83" w:rsidP="0019292A">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0B441E1E" w14:textId="77777777" w:rsidR="00F64B83" w:rsidRPr="00F57544" w:rsidRDefault="00F64B83" w:rsidP="0019292A">
      <w:pPr>
        <w:pStyle w:val="PL"/>
        <w:snapToGrid w:val="0"/>
        <w:rPr>
          <w:rFonts w:eastAsia="DengXian" w:cs="Courier New"/>
          <w:snapToGrid w:val="0"/>
          <w:szCs w:val="16"/>
          <w:lang w:eastAsia="zh-CN"/>
        </w:rPr>
      </w:pPr>
      <w:bookmarkStart w:id="4939" w:name="MCCQCTEMPBM_00000367"/>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4F4412AE" w14:textId="77777777" w:rsidR="00F64B83" w:rsidRPr="00F57544" w:rsidRDefault="00F64B83" w:rsidP="0019292A">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018D7661" w14:textId="77777777" w:rsidR="00F64B83" w:rsidRPr="00F57544" w:rsidRDefault="00F64B83" w:rsidP="0019292A">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2B03208F" w14:textId="77777777" w:rsidR="00F64B83" w:rsidRPr="00F57544" w:rsidRDefault="00F64B83" w:rsidP="0019292A">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bookmarkEnd w:id="4939"/>
    <w:p w14:paraId="3204E611" w14:textId="77777777" w:rsidR="00F64B83" w:rsidRPr="00FD0425" w:rsidRDefault="00F64B83" w:rsidP="0019292A">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00FAF089" w14:textId="77777777" w:rsidR="00F64B83" w:rsidRPr="00FD0425" w:rsidRDefault="00F64B83" w:rsidP="0019292A">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35EA6524" w14:textId="77777777" w:rsidR="00F64B83" w:rsidRDefault="00F64B83" w:rsidP="0019292A">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7C36DC19" w14:textId="77777777" w:rsidR="00F64B83" w:rsidRPr="00FD0425" w:rsidRDefault="00F64B83" w:rsidP="0019292A">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5FA699C0" w14:textId="77777777" w:rsidR="00F64B83" w:rsidRDefault="00F64B83" w:rsidP="0019292A">
      <w:pPr>
        <w:pStyle w:val="PL"/>
        <w:rPr>
          <w:snapToGrid w:val="0"/>
        </w:rPr>
      </w:pPr>
      <w:bookmarkStart w:id="4940" w:name="_Hlk148727260"/>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15653F88" w14:textId="77777777" w:rsidR="00F64B83" w:rsidRDefault="00F64B83" w:rsidP="0019292A">
      <w:pPr>
        <w:pStyle w:val="PL"/>
        <w:rPr>
          <w:ins w:id="4941" w:author="Author" w:date="2025-04-22T13:06:00Z"/>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p w14:paraId="684303A5" w14:textId="77777777" w:rsidR="00F64B83" w:rsidRDefault="00F64B83" w:rsidP="0019292A">
      <w:pPr>
        <w:pStyle w:val="PL"/>
        <w:rPr>
          <w:ins w:id="4942" w:author="Author" w:date="2025-04-22T13:11:00Z"/>
          <w:snapToGrid w:val="0"/>
        </w:rPr>
      </w:pPr>
      <w:ins w:id="4943" w:author="Author" w:date="2025-04-22T13:06:00Z">
        <w:r>
          <w:rPr>
            <w:snapToGrid w:val="0"/>
          </w:rPr>
          <w:t>id-</w:t>
        </w:r>
      </w:ins>
      <w:ins w:id="4944" w:author="Author" w:date="2025-04-22T13:07:00Z">
        <w:r w:rsidRPr="00BE70ED">
          <w:rPr>
            <w:snapToGrid w:val="0"/>
            <w:lang w:val="en-US"/>
          </w:rPr>
          <w:t>lTMConfigurationUpdate</w:t>
        </w:r>
      </w:ins>
      <w:ins w:id="4945" w:author="Author" w:date="2025-04-22T13:0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ins>
      <w:ins w:id="4946" w:author="Author" w:date="2025-04-22T13:07:00Z">
        <w:r>
          <w:rPr>
            <w:snapToGrid w:val="0"/>
          </w:rPr>
          <w:t>x1</w:t>
        </w:r>
      </w:ins>
    </w:p>
    <w:p w14:paraId="6DEFB677" w14:textId="77777777" w:rsidR="00F64B83" w:rsidRDefault="00F64B83" w:rsidP="0019292A">
      <w:pPr>
        <w:pStyle w:val="PL"/>
        <w:rPr>
          <w:ins w:id="4947" w:author="Author" w:date="2025-04-22T13:11:00Z"/>
          <w:snapToGrid w:val="0"/>
        </w:rPr>
      </w:pPr>
      <w:ins w:id="4948" w:author="Author" w:date="2025-04-22T13:11:00Z">
        <w:r>
          <w:rPr>
            <w:snapToGrid w:val="0"/>
          </w:rPr>
          <w:t>id-</w:t>
        </w:r>
        <w:r>
          <w:rPr>
            <w:snapToGrid w:val="0"/>
            <w:lang w:val="en-US"/>
          </w:rPr>
          <w:t>cSIRSCoordination</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x2</w:t>
        </w:r>
      </w:ins>
    </w:p>
    <w:p w14:paraId="2037F828" w14:textId="77777777" w:rsidR="00F64B83" w:rsidRDefault="00F64B83" w:rsidP="0019292A">
      <w:pPr>
        <w:pStyle w:val="PL"/>
        <w:rPr>
          <w:ins w:id="4949" w:author="Author" w:date="2025-04-22T13:12:00Z"/>
          <w:snapToGrid w:val="0"/>
        </w:rPr>
      </w:pPr>
      <w:ins w:id="4950" w:author="Author" w:date="2025-04-22T13:11:00Z">
        <w:r>
          <w:rPr>
            <w:snapToGrid w:val="0"/>
          </w:rPr>
          <w:t>id-cellSwitchNotification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w:t>
        </w:r>
      </w:ins>
      <w:ins w:id="4951" w:author="Author" w:date="2025-04-22T13:12:00Z">
        <w:r>
          <w:rPr>
            <w:snapToGrid w:val="0"/>
          </w:rPr>
          <w:t>::= x3</w:t>
        </w:r>
      </w:ins>
    </w:p>
    <w:p w14:paraId="1E37D2DA" w14:textId="77777777" w:rsidR="00F64B83" w:rsidRDefault="00F64B83" w:rsidP="0019292A">
      <w:pPr>
        <w:pStyle w:val="PL"/>
        <w:rPr>
          <w:ins w:id="4952" w:author="Author" w:date="2025-04-22T13:12:00Z"/>
          <w:snapToGrid w:val="0"/>
        </w:rPr>
      </w:pPr>
      <w:ins w:id="4953" w:author="Author" w:date="2025-04-22T13:12:00Z">
        <w:r>
          <w:rPr>
            <w:snapToGrid w:val="0"/>
          </w:rPr>
          <w:t>id-</w:t>
        </w:r>
        <w:r w:rsidRPr="00BE70ED">
          <w:rPr>
            <w:snapToGrid w:val="0"/>
            <w:lang w:val="en-US"/>
          </w:rPr>
          <w:t>tAInformationTransfer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w:t>
        </w:r>
        <w:r>
          <w:rPr>
            <w:snapToGrid w:val="0"/>
          </w:rPr>
          <w:lastRenderedPageBreak/>
          <w:t>cedureCode ::= x4</w:t>
        </w:r>
      </w:ins>
    </w:p>
    <w:p w14:paraId="5EA0B123" w14:textId="77777777" w:rsidR="00F64B83" w:rsidRPr="00BE70ED" w:rsidRDefault="00F64B83" w:rsidP="0019292A">
      <w:pPr>
        <w:pStyle w:val="PL"/>
        <w:rPr>
          <w:ins w:id="4954" w:author="Author" w:date="2025-04-22T13:12:00Z"/>
          <w:snapToGrid w:val="0"/>
          <w:lang w:val="en-US"/>
        </w:rPr>
      </w:pPr>
      <w:ins w:id="4955" w:author="Author" w:date="2025-04-22T13:12:00Z">
        <w:r>
          <w:rPr>
            <w:snapToGrid w:val="0"/>
          </w:rPr>
          <w:t>id-</w:t>
        </w:r>
      </w:ins>
      <w:ins w:id="4956" w:author="Author" w:date="2025-04-22T13:13:00Z">
        <w:r w:rsidRPr="00BE70ED">
          <w:rPr>
            <w:snapToGrid w:val="0"/>
            <w:lang w:val="en-US"/>
          </w:rPr>
          <w:t>lTMCancel</w:t>
        </w:r>
        <w:r>
          <w:rPr>
            <w:snapToGrid w:val="0"/>
            <w:lang w:val="en-US"/>
          </w:rPr>
          <w:tab/>
        </w:r>
      </w:ins>
      <w:ins w:id="4957" w:author="Author" w:date="2025-04-22T13:1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4958" w:author="Author" w:date="2025-04-22T13:13:00Z">
        <w:r>
          <w:rPr>
            <w:snapToGrid w:val="0"/>
          </w:rPr>
          <w:tab/>
        </w:r>
        <w:r>
          <w:rPr>
            <w:snapToGrid w:val="0"/>
          </w:rPr>
          <w:tab/>
        </w:r>
      </w:ins>
      <w:ins w:id="4959" w:author="Author" w:date="2025-04-22T13:12:00Z">
        <w:r>
          <w:rPr>
            <w:snapToGrid w:val="0"/>
          </w:rPr>
          <w:t>ProcedureCode ::= x</w:t>
        </w:r>
      </w:ins>
      <w:ins w:id="4960" w:author="Author" w:date="2025-04-22T13:13:00Z">
        <w:r>
          <w:rPr>
            <w:snapToGrid w:val="0"/>
          </w:rPr>
          <w:t>5</w:t>
        </w:r>
      </w:ins>
    </w:p>
    <w:p w14:paraId="55B8718B" w14:textId="77777777" w:rsidR="00F64B83" w:rsidRDefault="00F64B83" w:rsidP="0019292A">
      <w:pPr>
        <w:pStyle w:val="PL"/>
        <w:rPr>
          <w:ins w:id="4961" w:author="Author" w:date="2025-04-22T13:12:00Z"/>
          <w:snapToGrid w:val="0"/>
        </w:rPr>
      </w:pPr>
    </w:p>
    <w:p w14:paraId="1FE8B591" w14:textId="77777777" w:rsidR="00F64B83" w:rsidRDefault="00F64B83" w:rsidP="0019292A">
      <w:pPr>
        <w:pStyle w:val="PL"/>
        <w:rPr>
          <w:ins w:id="4962" w:author="Author" w:date="2025-04-22T13:11:00Z"/>
          <w:snapToGrid w:val="0"/>
        </w:rPr>
      </w:pPr>
    </w:p>
    <w:p w14:paraId="3D8A4DDF" w14:textId="77777777" w:rsidR="00F64B83" w:rsidRDefault="00F64B83" w:rsidP="0019292A">
      <w:pPr>
        <w:pStyle w:val="PL"/>
        <w:rPr>
          <w:ins w:id="4963" w:author="Author" w:date="2025-04-22T13:06:00Z"/>
          <w:snapToGrid w:val="0"/>
        </w:rPr>
      </w:pPr>
    </w:p>
    <w:p w14:paraId="7DDA47D0" w14:textId="77777777" w:rsidR="00F64B83" w:rsidRDefault="00F64B83" w:rsidP="0019292A">
      <w:pPr>
        <w:pStyle w:val="PL"/>
        <w:rPr>
          <w:snapToGrid w:val="0"/>
        </w:rPr>
      </w:pPr>
    </w:p>
    <w:bookmarkEnd w:id="4940"/>
    <w:p w14:paraId="3A01F4AB" w14:textId="77777777" w:rsidR="00F64B83" w:rsidRPr="00FD0425" w:rsidRDefault="00F64B83" w:rsidP="0019292A">
      <w:pPr>
        <w:pStyle w:val="PL"/>
        <w:rPr>
          <w:snapToGrid w:val="0"/>
        </w:rPr>
      </w:pPr>
    </w:p>
    <w:p w14:paraId="78141291" w14:textId="77777777" w:rsidR="00F64B83" w:rsidRPr="00FD0425" w:rsidRDefault="00F64B83" w:rsidP="0019292A">
      <w:pPr>
        <w:pStyle w:val="PL"/>
      </w:pPr>
    </w:p>
    <w:p w14:paraId="35194BB3" w14:textId="77777777" w:rsidR="00F64B83" w:rsidRPr="00FD0425" w:rsidRDefault="00F64B83" w:rsidP="0019292A">
      <w:pPr>
        <w:pStyle w:val="PL"/>
        <w:rPr>
          <w:rFonts w:eastAsia="Batang"/>
        </w:rPr>
      </w:pPr>
    </w:p>
    <w:p w14:paraId="2679D1A5" w14:textId="77777777" w:rsidR="00F64B83" w:rsidRPr="00FD0425" w:rsidRDefault="00F64B83" w:rsidP="0019292A">
      <w:pPr>
        <w:pStyle w:val="PL"/>
      </w:pPr>
      <w:r w:rsidRPr="00FD0425">
        <w:t>-- **************************************************************</w:t>
      </w:r>
    </w:p>
    <w:p w14:paraId="2A6C6296" w14:textId="77777777" w:rsidR="00F64B83" w:rsidRPr="00FD0425" w:rsidRDefault="00F64B83" w:rsidP="0019292A">
      <w:pPr>
        <w:pStyle w:val="PL"/>
      </w:pPr>
      <w:r w:rsidRPr="00FD0425">
        <w:t>--</w:t>
      </w:r>
    </w:p>
    <w:p w14:paraId="1B0EDE73" w14:textId="77777777" w:rsidR="00F64B83" w:rsidRPr="00FD0425" w:rsidRDefault="00F64B83" w:rsidP="0019292A">
      <w:pPr>
        <w:pStyle w:val="PL"/>
        <w:outlineLvl w:val="3"/>
      </w:pPr>
      <w:r w:rsidRPr="00FD0425">
        <w:t>-- Lists</w:t>
      </w:r>
    </w:p>
    <w:p w14:paraId="24789FF8" w14:textId="77777777" w:rsidR="00F64B83" w:rsidRPr="00FD0425" w:rsidRDefault="00F64B83" w:rsidP="0019292A">
      <w:pPr>
        <w:pStyle w:val="PL"/>
      </w:pPr>
      <w:r w:rsidRPr="00FD0425">
        <w:t>--</w:t>
      </w:r>
    </w:p>
    <w:p w14:paraId="429DBDCB" w14:textId="77777777" w:rsidR="00F64B83" w:rsidRPr="00FD0425" w:rsidRDefault="00F64B83" w:rsidP="0019292A">
      <w:pPr>
        <w:pStyle w:val="PL"/>
      </w:pPr>
      <w:r w:rsidRPr="00FD0425">
        <w:t>-- **************************************************************</w:t>
      </w:r>
    </w:p>
    <w:p w14:paraId="3886E046" w14:textId="77777777" w:rsidR="00F64B83" w:rsidRPr="00FD0425" w:rsidRDefault="00F64B83" w:rsidP="0019292A">
      <w:pPr>
        <w:pStyle w:val="PL"/>
      </w:pPr>
    </w:p>
    <w:p w14:paraId="2956BADE" w14:textId="77777777" w:rsidR="00F64B83" w:rsidRPr="00FD0425" w:rsidRDefault="00F64B83" w:rsidP="0019292A">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7F4B9D87" w14:textId="77777777" w:rsidR="00F64B83" w:rsidRPr="00FD0425" w:rsidRDefault="00F64B83" w:rsidP="0019292A">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12E73DCE" w14:textId="77777777" w:rsidR="00F64B83" w:rsidRPr="00FD0425" w:rsidRDefault="00F64B83" w:rsidP="0019292A">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4C3AC1C1" w14:textId="77777777" w:rsidR="00F64B83" w:rsidRPr="00FD0425" w:rsidRDefault="00F64B83" w:rsidP="0019292A">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0527F29E" w14:textId="77777777" w:rsidR="00F64B83" w:rsidRPr="009D59B4" w:rsidRDefault="00F64B83" w:rsidP="0019292A">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68934148" w14:textId="77777777" w:rsidR="00F64B83" w:rsidRPr="001C26F6" w:rsidRDefault="00F64B83" w:rsidP="0019292A">
      <w:pPr>
        <w:pStyle w:val="PL"/>
        <w:rPr>
          <w:lang w:val="sv-SE" w:eastAsia="ja-JP"/>
        </w:rPr>
      </w:pPr>
      <w:r w:rsidRPr="001C26F6">
        <w:rPr>
          <w:lang w:val="sv-SE"/>
        </w:rPr>
        <w:t>maxnoofBPLMNs</w:t>
      </w:r>
      <w:r w:rsidRPr="001C26F6">
        <w:rPr>
          <w:lang w:val="sv-SE"/>
        </w:rPr>
        <w:tab/>
      </w:r>
      <w:r w:rsidRPr="001C26F6">
        <w:rPr>
          <w:lang w:val="sv-SE"/>
        </w:rPr>
        <w:tab/>
      </w:r>
      <w:r w:rsidRPr="001C26F6">
        <w:rPr>
          <w:lang w:val="sv-SE"/>
        </w:rPr>
        <w:tab/>
      </w:r>
      <w:r w:rsidRPr="001C26F6">
        <w:rPr>
          <w:lang w:val="sv-SE"/>
        </w:rPr>
        <w:tab/>
      </w:r>
      <w:r w:rsidRPr="001C26F6">
        <w:rPr>
          <w:lang w:val="sv-SE"/>
        </w:rPr>
        <w:tab/>
      </w:r>
      <w:r w:rsidRPr="001C26F6">
        <w:rPr>
          <w:lang w:val="sv-SE"/>
        </w:rPr>
        <w:tab/>
      </w:r>
      <w:r w:rsidRPr="001C26F6">
        <w:rPr>
          <w:lang w:val="sv-SE"/>
        </w:rPr>
        <w:tab/>
      </w:r>
      <w:r w:rsidRPr="001C26F6">
        <w:rPr>
          <w:lang w:val="sv-SE"/>
        </w:rPr>
        <w:tab/>
        <w:t>INTEGER ::= 12</w:t>
      </w:r>
    </w:p>
    <w:p w14:paraId="743C5599" w14:textId="77777777" w:rsidR="00F64B83" w:rsidRPr="001C26F6" w:rsidRDefault="00F64B83" w:rsidP="0019292A">
      <w:pPr>
        <w:pStyle w:val="PL"/>
        <w:rPr>
          <w:lang w:val="sv-SE" w:eastAsia="ja-JP"/>
        </w:rPr>
      </w:pPr>
      <w:r w:rsidRPr="001C26F6">
        <w:rPr>
          <w:noProof w:val="0"/>
          <w:snapToGrid w:val="0"/>
          <w:lang w:val="sv-SE"/>
        </w:rPr>
        <w:t>maxnoofCAGs</w:t>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lang w:val="sv-SE"/>
        </w:rPr>
        <w:t>INTEGER ::= 12</w:t>
      </w:r>
    </w:p>
    <w:p w14:paraId="49ACC4BE" w14:textId="77777777" w:rsidR="00F64B83" w:rsidRPr="001C26F6" w:rsidRDefault="00F64B83" w:rsidP="0019292A">
      <w:pPr>
        <w:pStyle w:val="PL"/>
        <w:rPr>
          <w:lang w:val="sv-SE"/>
        </w:rPr>
      </w:pPr>
      <w:r w:rsidRPr="001C26F6">
        <w:rPr>
          <w:noProof w:val="0"/>
          <w:snapToGrid w:val="0"/>
          <w:lang w:val="sv-SE"/>
        </w:rPr>
        <w:t>maxnoofCAGsperPLMN</w:t>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t>INTEGER ::= 256</w:t>
      </w:r>
    </w:p>
    <w:p w14:paraId="0404981A" w14:textId="77777777" w:rsidR="00F64B83" w:rsidRPr="00E5334B" w:rsidRDefault="00F64B83" w:rsidP="0019292A">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3F4BC036" w14:textId="77777777" w:rsidR="00F64B83" w:rsidRPr="001C26F6" w:rsidRDefault="00F64B83" w:rsidP="0019292A">
      <w:pPr>
        <w:pStyle w:val="PL"/>
        <w:rPr>
          <w:noProof w:val="0"/>
          <w:snapToGrid w:val="0"/>
          <w:lang w:val="sv-SE" w:eastAsia="zh-CN"/>
        </w:rPr>
      </w:pPr>
      <w:r w:rsidRPr="001C26F6">
        <w:rPr>
          <w:noProof w:val="0"/>
          <w:snapToGrid w:val="0"/>
          <w:lang w:val="sv-SE" w:eastAsia="zh-CN"/>
        </w:rPr>
        <w:t>maxnoofCellsinAoI</w:t>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t>INTEGER ::= 256</w:t>
      </w:r>
    </w:p>
    <w:p w14:paraId="5819BC3F" w14:textId="77777777" w:rsidR="00F64B83" w:rsidRPr="001C26F6" w:rsidRDefault="00F64B83" w:rsidP="0019292A">
      <w:pPr>
        <w:pStyle w:val="PL"/>
        <w:rPr>
          <w:lang w:val="sv-SE"/>
        </w:rPr>
      </w:pPr>
      <w:r w:rsidRPr="001C26F6">
        <w:rPr>
          <w:noProof w:val="0"/>
          <w:szCs w:val="16"/>
          <w:lang w:val="sv-SE"/>
        </w:rPr>
        <w:t>maxnoofCellsinUEHistoryInfo</w:t>
      </w:r>
      <w:r w:rsidRPr="001C26F6">
        <w:rPr>
          <w:noProof w:val="0"/>
          <w:szCs w:val="16"/>
          <w:lang w:val="sv-SE"/>
        </w:rPr>
        <w:tab/>
      </w:r>
      <w:r w:rsidRPr="001C26F6">
        <w:rPr>
          <w:noProof w:val="0"/>
          <w:szCs w:val="16"/>
          <w:lang w:val="sv-SE"/>
        </w:rPr>
        <w:tab/>
      </w:r>
      <w:r w:rsidRPr="001C26F6">
        <w:rPr>
          <w:noProof w:val="0"/>
          <w:szCs w:val="16"/>
          <w:lang w:val="sv-SE"/>
        </w:rPr>
        <w:tab/>
      </w:r>
      <w:r w:rsidRPr="001C26F6">
        <w:rPr>
          <w:noProof w:val="0"/>
          <w:szCs w:val="16"/>
          <w:lang w:val="sv-SE"/>
        </w:rPr>
        <w:tab/>
      </w:r>
      <w:r w:rsidRPr="001C26F6">
        <w:rPr>
          <w:noProof w:val="0"/>
          <w:szCs w:val="16"/>
          <w:lang w:val="sv-SE"/>
        </w:rPr>
        <w:tab/>
      </w:r>
      <w:r w:rsidRPr="001C26F6">
        <w:rPr>
          <w:lang w:val="sv-SE"/>
        </w:rPr>
        <w:t>INTEGER ::= 16</w:t>
      </w:r>
    </w:p>
    <w:p w14:paraId="6E57948D" w14:textId="77777777" w:rsidR="00F64B83" w:rsidRPr="001C26F6" w:rsidRDefault="00F64B83" w:rsidP="0019292A">
      <w:pPr>
        <w:pStyle w:val="PL"/>
        <w:rPr>
          <w:lang w:val="sv-SE"/>
        </w:rPr>
      </w:pPr>
      <w:r w:rsidRPr="001C26F6">
        <w:rPr>
          <w:lang w:val="sv-SE"/>
        </w:rPr>
        <w:t>maxnoofCellsinNG-RANnode</w:t>
      </w:r>
      <w:r w:rsidRPr="001C26F6">
        <w:rPr>
          <w:lang w:val="sv-SE"/>
        </w:rPr>
        <w:tab/>
      </w:r>
      <w:r w:rsidRPr="001C26F6">
        <w:rPr>
          <w:lang w:val="sv-SE"/>
        </w:rPr>
        <w:tab/>
      </w:r>
      <w:r w:rsidRPr="001C26F6">
        <w:rPr>
          <w:lang w:val="sv-SE"/>
        </w:rPr>
        <w:tab/>
      </w:r>
      <w:r w:rsidRPr="001C26F6">
        <w:rPr>
          <w:lang w:val="sv-SE"/>
        </w:rPr>
        <w:tab/>
      </w:r>
      <w:r w:rsidRPr="001C26F6">
        <w:rPr>
          <w:lang w:val="sv-SE"/>
        </w:rPr>
        <w:tab/>
        <w:t>INTEGER ::= 16384</w:t>
      </w:r>
    </w:p>
    <w:p w14:paraId="30EAD2FE" w14:textId="77777777" w:rsidR="00F64B83" w:rsidRPr="00511CE7" w:rsidRDefault="00F64B83" w:rsidP="0019292A">
      <w:pPr>
        <w:pStyle w:val="PL"/>
        <w:rPr>
          <w:lang w:val="sv-SE"/>
        </w:rPr>
      </w:pPr>
      <w:r w:rsidRPr="00511CE7">
        <w:rPr>
          <w:lang w:val="sv-SE"/>
        </w:rPr>
        <w:t>maxnoofCellsinRNA</w:t>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t>INTEGER ::= 32</w:t>
      </w:r>
    </w:p>
    <w:p w14:paraId="3BAD3829" w14:textId="77777777" w:rsidR="00F64B83" w:rsidRPr="00511CE7" w:rsidRDefault="00F64B83" w:rsidP="0019292A">
      <w:pPr>
        <w:pStyle w:val="PL"/>
        <w:rPr>
          <w:noProof w:val="0"/>
          <w:lang w:val="sv-SE"/>
        </w:rPr>
      </w:pPr>
      <w:r w:rsidRPr="00511CE7">
        <w:rPr>
          <w:noProof w:val="0"/>
          <w:snapToGrid w:val="0"/>
          <w:lang w:val="sv-SE"/>
        </w:rPr>
        <w:t>maxnoofCellsUEMovingTrajectory</w:t>
      </w:r>
      <w:r w:rsidRPr="00511CE7">
        <w:rPr>
          <w:noProof w:val="0"/>
          <w:snapToGrid w:val="0"/>
          <w:lang w:val="sv-SE"/>
        </w:rPr>
        <w:tab/>
      </w:r>
      <w:r w:rsidRPr="00511CE7">
        <w:rPr>
          <w:noProof w:val="0"/>
          <w:snapToGrid w:val="0"/>
          <w:lang w:val="sv-SE"/>
        </w:rPr>
        <w:tab/>
      </w:r>
      <w:r w:rsidRPr="00511CE7">
        <w:rPr>
          <w:noProof w:val="0"/>
          <w:snapToGrid w:val="0"/>
          <w:lang w:val="sv-SE"/>
        </w:rPr>
        <w:tab/>
      </w:r>
      <w:r w:rsidRPr="00511CE7">
        <w:rPr>
          <w:noProof w:val="0"/>
          <w:snapToGrid w:val="0"/>
          <w:lang w:val="sv-SE"/>
        </w:rPr>
        <w:tab/>
        <w:t>INTEGER ::= 16</w:t>
      </w:r>
    </w:p>
    <w:p w14:paraId="7F504738" w14:textId="77777777" w:rsidR="00F64B83" w:rsidRPr="00511CE7" w:rsidRDefault="00F64B83" w:rsidP="0019292A">
      <w:pPr>
        <w:pStyle w:val="PL"/>
        <w:rPr>
          <w:lang w:val="sv-SE"/>
        </w:rPr>
      </w:pPr>
      <w:r w:rsidRPr="00511CE7">
        <w:rPr>
          <w:lang w:val="sv-SE"/>
        </w:rPr>
        <w:t>maxnoofDRBs</w:t>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t>INTEGER ::= 32</w:t>
      </w:r>
    </w:p>
    <w:p w14:paraId="45C936BD" w14:textId="77777777" w:rsidR="00F64B83" w:rsidRPr="00FD0425" w:rsidRDefault="00F64B83" w:rsidP="0019292A">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5345D331" w14:textId="77777777" w:rsidR="00F64B83" w:rsidRPr="00FD0425" w:rsidRDefault="00F64B83" w:rsidP="0019292A">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38C3D32C" w14:textId="77777777" w:rsidR="00F64B83" w:rsidRPr="00FD0425" w:rsidRDefault="00F64B83" w:rsidP="0019292A">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4B8906B1" w14:textId="77777777" w:rsidR="00F64B83" w:rsidRPr="00473E54" w:rsidRDefault="00F64B83" w:rsidP="0019292A">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62D2879F" w14:textId="77777777" w:rsidR="00F64B83" w:rsidRPr="00FD0425" w:rsidRDefault="00F64B83" w:rsidP="0019292A">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41A9B800" w14:textId="77777777" w:rsidR="00F64B83" w:rsidRPr="00FD0425" w:rsidRDefault="00F64B83" w:rsidP="0019292A">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2704BEA7" w14:textId="77777777" w:rsidR="00F64B83" w:rsidRPr="009354E2" w:rsidRDefault="00F64B83" w:rsidP="0019292A">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w:t>
      </w:r>
      <w:r w:rsidRPr="009354E2">
        <w:rPr>
          <w:noProof w:val="0"/>
          <w:snapToGrid w:val="0"/>
          <w:lang w:val="sv-SE"/>
        </w:rPr>
        <w:lastRenderedPageBreak/>
        <w:t>R ::= 8</w:t>
      </w:r>
    </w:p>
    <w:p w14:paraId="7C12E0A9" w14:textId="77777777" w:rsidR="00F64B83" w:rsidRPr="00FD0425" w:rsidRDefault="00F64B83" w:rsidP="0019292A">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7B41A4FC" w14:textId="77777777" w:rsidR="00F64B83" w:rsidRPr="00E5334B" w:rsidRDefault="00F64B83" w:rsidP="0019292A">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20633F7A" w14:textId="77777777" w:rsidR="00F64B83" w:rsidRPr="00FD0425" w:rsidRDefault="00F64B83" w:rsidP="0019292A">
      <w:pPr>
        <w:pStyle w:val="PL"/>
      </w:pPr>
      <w:r w:rsidRPr="00FD0425">
        <w:t>maxnoofMultiConnectivityMinusOne</w:t>
      </w:r>
      <w:r>
        <w:tab/>
      </w:r>
      <w:r>
        <w:tab/>
      </w:r>
      <w:r>
        <w:tab/>
      </w:r>
      <w:r w:rsidRPr="00FD0425">
        <w:t>INTEGER ::= 3</w:t>
      </w:r>
    </w:p>
    <w:p w14:paraId="1A86DC67" w14:textId="77777777" w:rsidR="00F64B83" w:rsidRPr="00FD0425" w:rsidRDefault="00F64B83" w:rsidP="0019292A">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42C20DEB" w14:textId="77777777" w:rsidR="00F64B83" w:rsidRPr="009354E2" w:rsidRDefault="00F64B83" w:rsidP="0019292A">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299CDA8C" w14:textId="77777777" w:rsidR="00F64B83" w:rsidRDefault="00F64B83" w:rsidP="0019292A">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0178EF1A" w14:textId="77777777" w:rsidR="00F64B83" w:rsidRPr="00FD0425" w:rsidRDefault="00F64B83" w:rsidP="0019292A">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17795B71" w14:textId="77777777" w:rsidR="00F64B83" w:rsidRPr="00FD0425" w:rsidRDefault="00F64B83" w:rsidP="0019292A">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25B5AADC" w14:textId="77777777" w:rsidR="00F64B83" w:rsidRPr="00FD0425" w:rsidRDefault="00F64B83" w:rsidP="0019292A">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456890BA" w14:textId="77777777" w:rsidR="00F64B83" w:rsidRPr="00FD0425" w:rsidRDefault="00F64B83" w:rsidP="0019292A">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578506C0" w14:textId="77777777" w:rsidR="00F64B83" w:rsidRPr="00FD0425" w:rsidRDefault="00F64B83" w:rsidP="0019292A">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2560C772" w14:textId="77777777" w:rsidR="00F64B83" w:rsidRPr="009354E2" w:rsidRDefault="00F64B83" w:rsidP="0019292A">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0CD03623" w14:textId="77777777" w:rsidR="00F64B83" w:rsidRPr="00FD0425" w:rsidRDefault="00F64B83" w:rsidP="0019292A">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2AB98866" w14:textId="77777777" w:rsidR="00F64B83" w:rsidRPr="00FD0425" w:rsidRDefault="00F64B83" w:rsidP="0019292A">
      <w:pPr>
        <w:pStyle w:val="PL"/>
      </w:pPr>
      <w:r w:rsidRPr="00FD0425">
        <w:t>maxnoofRANAreasinRNA</w:t>
      </w:r>
      <w:r w:rsidRPr="00FD0425">
        <w:tab/>
      </w:r>
      <w:r w:rsidRPr="00FD0425">
        <w:tab/>
      </w:r>
      <w:r w:rsidRPr="00FD0425">
        <w:tab/>
      </w:r>
      <w:r w:rsidRPr="00FD0425">
        <w:tab/>
      </w:r>
      <w:r w:rsidRPr="00FD0425">
        <w:tab/>
      </w:r>
      <w:r w:rsidRPr="00FD0425">
        <w:tab/>
        <w:t>INTEGER ::= 16</w:t>
      </w:r>
    </w:p>
    <w:p w14:paraId="2AB286ED" w14:textId="77777777" w:rsidR="00F64B83" w:rsidRPr="00FD0425" w:rsidRDefault="00F64B83" w:rsidP="0019292A">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1DEEEBB8" w14:textId="77777777" w:rsidR="00F64B83" w:rsidRPr="00FD0425" w:rsidRDefault="00F64B83" w:rsidP="0019292A">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71D5BF77" w14:textId="77777777" w:rsidR="00F64B83" w:rsidRPr="00FD0425" w:rsidRDefault="00F64B83" w:rsidP="0019292A">
      <w:pPr>
        <w:pStyle w:val="PL"/>
      </w:pPr>
      <w:r w:rsidRPr="00FD0425">
        <w:t>maxnoofSCellGroupsplus1</w:t>
      </w:r>
      <w:r w:rsidRPr="00FD0425">
        <w:tab/>
      </w:r>
      <w:r w:rsidRPr="00FD0425">
        <w:tab/>
      </w:r>
      <w:r w:rsidRPr="00FD0425">
        <w:tab/>
      </w:r>
      <w:r w:rsidRPr="00FD0425">
        <w:tab/>
      </w:r>
      <w:r w:rsidRPr="00FD0425">
        <w:tab/>
      </w:r>
      <w:r w:rsidRPr="00FD0425">
        <w:tab/>
        <w:t>INTEGER ::= 4</w:t>
      </w:r>
    </w:p>
    <w:p w14:paraId="301F3F54" w14:textId="77777777" w:rsidR="00F64B83" w:rsidRPr="009354E2" w:rsidRDefault="00F64B83" w:rsidP="0019292A">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39CD402C" w14:textId="77777777" w:rsidR="00F64B83" w:rsidRPr="00FD0425" w:rsidRDefault="00F64B83" w:rsidP="0019292A">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1223BCD7" w14:textId="77777777" w:rsidR="00F64B83" w:rsidRPr="00FD0425" w:rsidRDefault="00F64B83" w:rsidP="0019292A">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00104A51" w14:textId="77777777" w:rsidR="00F64B83" w:rsidRPr="00FD0425" w:rsidRDefault="00F64B83" w:rsidP="0019292A">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0BFFC079" w14:textId="77777777" w:rsidR="00F64B83" w:rsidRPr="00FD0425" w:rsidRDefault="00F64B83" w:rsidP="0019292A">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6D879A87" w14:textId="77777777" w:rsidR="00F64B83" w:rsidRPr="00E5334B" w:rsidRDefault="00F64B83" w:rsidP="0019292A">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064019DD" w14:textId="77777777" w:rsidR="00F64B83" w:rsidRPr="00FD0425" w:rsidRDefault="00F64B83" w:rsidP="0019292A">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642CD513" w14:textId="77777777" w:rsidR="00F64B83" w:rsidRPr="00FD0425" w:rsidRDefault="00F64B83" w:rsidP="0019292A">
      <w:pPr>
        <w:pStyle w:val="PL"/>
      </w:pPr>
      <w:r w:rsidRPr="00FD0425">
        <w:rPr>
          <w:noProof w:val="0"/>
          <w:snapToGrid w:val="0"/>
          <w:lang w:eastAsia="zh-CN"/>
        </w:rPr>
        <w:t>maxnoofTAIsinAoI</w:t>
      </w:r>
      <w:r w:rsidRPr="00FD0425">
        <w:tab/>
      </w:r>
      <w:r w:rsidRPr="00FD0425">
        <w:tab/>
      </w:r>
      <w:r w:rsidRPr="00FD0425">
        <w:tab/>
      </w:r>
      <w:r w:rsidRPr="00FD0425">
        <w:tab/>
      </w:r>
      <w:r w:rsidRPr="00FD0425">
        <w:tab/>
      </w:r>
      <w:r w:rsidRPr="00FD0425">
        <w:tab/>
      </w:r>
      <w:r w:rsidRPr="00FD0425">
        <w:tab/>
        <w:t>INTEGER ::= 16</w:t>
      </w:r>
    </w:p>
    <w:p w14:paraId="26F73709" w14:textId="77777777" w:rsidR="00F64B83" w:rsidRPr="00FD0425" w:rsidRDefault="00F64B83" w:rsidP="0019292A">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750714C8" w14:textId="77777777" w:rsidR="00F64B83" w:rsidRPr="00FD0425" w:rsidRDefault="00F64B83" w:rsidP="0019292A">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2BB5258F" w14:textId="77777777" w:rsidR="00F64B83" w:rsidRPr="00FD0425" w:rsidRDefault="00F64B83" w:rsidP="0019292A">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5F6E9DD0" w14:textId="77777777" w:rsidR="00F64B83" w:rsidRPr="00FD0425" w:rsidRDefault="00F64B83" w:rsidP="0019292A">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31A91D9D" w14:textId="77777777" w:rsidR="00F64B83" w:rsidRPr="00FD0425" w:rsidRDefault="00F64B83" w:rsidP="0019292A">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3FE1DCD6" w14:textId="77777777" w:rsidR="00F64B83" w:rsidRPr="00FD0425" w:rsidRDefault="00F64B83" w:rsidP="0019292A">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56E1DE8C" w14:textId="77777777" w:rsidR="00F64B83" w:rsidRPr="00FD0425" w:rsidRDefault="00F64B83" w:rsidP="0019292A">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322394C6" w14:textId="77777777" w:rsidR="00F64B83" w:rsidRPr="00FD0425" w:rsidRDefault="00F64B83" w:rsidP="0019292A">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1A0F49B2" w14:textId="77777777" w:rsidR="00F64B83" w:rsidRDefault="00F64B83" w:rsidP="0019292A">
      <w:pPr>
        <w:pStyle w:val="PL"/>
      </w:pPr>
      <w:r>
        <w:t>maxnoofCHOcells</w:t>
      </w:r>
      <w:r>
        <w:tab/>
      </w:r>
      <w:r>
        <w:tab/>
      </w:r>
      <w:r>
        <w:tab/>
      </w:r>
      <w:r>
        <w:tab/>
      </w:r>
      <w:r>
        <w:tab/>
      </w:r>
      <w:r>
        <w:tab/>
      </w:r>
      <w:r>
        <w:tab/>
      </w:r>
      <w:r>
        <w:tab/>
        <w:t>INTEGER ::= 8</w:t>
      </w:r>
    </w:p>
    <w:p w14:paraId="578AFC5E" w14:textId="77777777" w:rsidR="00F64B83" w:rsidRPr="00DA6DDA" w:rsidRDefault="00F64B83" w:rsidP="0019292A">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0A007FAA" w14:textId="77777777" w:rsidR="00F64B83" w:rsidRPr="00826BC3" w:rsidRDefault="00F64B83" w:rsidP="0019292A">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502E443F" w14:textId="77777777" w:rsidR="00F64B83" w:rsidRDefault="00F64B83" w:rsidP="0019292A">
      <w:pPr>
        <w:pStyle w:val="PL"/>
      </w:pPr>
      <w:r w:rsidRPr="00671591">
        <w:t>maxnoofRAReports</w:t>
      </w:r>
      <w:r w:rsidRPr="00671591">
        <w:tab/>
      </w:r>
      <w:r w:rsidRPr="00671591">
        <w:tab/>
      </w:r>
      <w:r w:rsidRPr="00671591">
        <w:tab/>
      </w:r>
      <w:r w:rsidRPr="00671591">
        <w:tab/>
      </w:r>
      <w:r w:rsidRPr="00671591">
        <w:tab/>
      </w:r>
      <w:r w:rsidRPr="00671591">
        <w:tab/>
      </w:r>
      <w:r w:rsidRPr="00671591">
        <w:tab/>
      </w:r>
      <w:r>
        <w:t>INTEGER ::= 64</w:t>
      </w:r>
    </w:p>
    <w:p w14:paraId="19FCF42A" w14:textId="77777777" w:rsidR="00F64B83" w:rsidRDefault="00F64B83" w:rsidP="0019292A">
      <w:pPr>
        <w:pStyle w:val="PL"/>
      </w:pPr>
      <w:r w:rsidRPr="00C16193">
        <w:t>max</w:t>
      </w:r>
      <w:r>
        <w:t>noof</w:t>
      </w:r>
      <w:r w:rsidRPr="00C16193">
        <w:t>NRSCSs</w:t>
      </w:r>
      <w:r>
        <w:tab/>
      </w:r>
      <w:r>
        <w:tab/>
      </w:r>
      <w:r>
        <w:tab/>
      </w:r>
      <w:r>
        <w:tab/>
      </w:r>
      <w:r>
        <w:tab/>
      </w:r>
      <w:r>
        <w:tab/>
      </w:r>
      <w:r>
        <w:tab/>
      </w:r>
      <w:r>
        <w:tab/>
        <w:t>INTEGER ::= 5</w:t>
      </w:r>
    </w:p>
    <w:p w14:paraId="182FA97B" w14:textId="77777777" w:rsidR="00F64B83" w:rsidRDefault="00F64B83" w:rsidP="0019292A">
      <w:pPr>
        <w:pStyle w:val="PL"/>
      </w:pPr>
      <w:r w:rsidRPr="00203B54">
        <w:t>maxnoofPhysicalResourceBlocks</w:t>
      </w:r>
      <w:r>
        <w:tab/>
      </w:r>
      <w:r>
        <w:tab/>
      </w:r>
      <w:r>
        <w:tab/>
      </w:r>
      <w:r>
        <w:tab/>
        <w:t>INTEGER ::= 275</w:t>
      </w:r>
    </w:p>
    <w:p w14:paraId="77858C54" w14:textId="77777777" w:rsidR="00F64B83" w:rsidRPr="003E02F9" w:rsidRDefault="00F64B83" w:rsidP="0019292A">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596558A4" w14:textId="77777777" w:rsidR="00F64B83" w:rsidRPr="003E02F9" w:rsidRDefault="00F64B83" w:rsidP="0019292A">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20067B99" w14:textId="77777777" w:rsidR="00F64B83" w:rsidRPr="009D59B4" w:rsidRDefault="00F64B83" w:rsidP="0019292A">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33C06543" w14:textId="77777777" w:rsidR="00F64B83" w:rsidRDefault="00F64B83" w:rsidP="0019292A">
      <w:pPr>
        <w:pStyle w:val="PL"/>
        <w:rPr>
          <w:noProof w:val="0"/>
          <w:snapToGrid w:val="0"/>
          <w:lang w:val="sv-SE"/>
        </w:rPr>
      </w:pPr>
      <w:r w:rsidRPr="001C26F6">
        <w:rPr>
          <w:lang w:val="sv-SE"/>
        </w:rPr>
        <w:t>maxnoofNonAnchorCarrierFreqConfig</w:t>
      </w:r>
      <w:r w:rsidRPr="001C26F6">
        <w:rPr>
          <w:lang w:val="sv-SE"/>
        </w:rPr>
        <w:tab/>
      </w:r>
      <w:r w:rsidRPr="001C26F6">
        <w:rPr>
          <w:lang w:val="sv-SE"/>
        </w:rPr>
        <w:tab/>
      </w:r>
      <w:r w:rsidRPr="001C26F6">
        <w:rPr>
          <w:lang w:val="sv-SE"/>
        </w:rPr>
        <w:tab/>
        <w:t>INTEGER ::= 15</w:t>
      </w:r>
    </w:p>
    <w:p w14:paraId="76F99C85" w14:textId="77777777" w:rsidR="00F64B83" w:rsidRPr="001C26F6" w:rsidRDefault="00F64B83" w:rsidP="0019292A">
      <w:pPr>
        <w:pStyle w:val="PL"/>
        <w:rPr>
          <w:lang w:val="sv-SE"/>
        </w:rPr>
      </w:pPr>
      <w:r w:rsidRPr="001C26F6">
        <w:rPr>
          <w:lang w:val="sv-SE"/>
        </w:rPr>
        <w:t>maxnoofDataForwardingTunneltoE-UTRAN</w:t>
      </w:r>
      <w:r w:rsidRPr="001C26F6">
        <w:rPr>
          <w:lang w:val="sv-SE"/>
        </w:rPr>
        <w:tab/>
      </w:r>
      <w:r w:rsidRPr="001C26F6">
        <w:rPr>
          <w:lang w:val="sv-SE"/>
        </w:rPr>
        <w:tab/>
        <w:t>INTEGER ::= 256</w:t>
      </w:r>
    </w:p>
    <w:p w14:paraId="60F68AB5" w14:textId="77777777" w:rsidR="00F64B83" w:rsidRDefault="00F64B83" w:rsidP="0019292A">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6D342D46" w14:textId="77777777" w:rsidR="00F64B83" w:rsidRDefault="00F64B83" w:rsidP="0019292A">
      <w:pPr>
        <w:pStyle w:val="PL"/>
      </w:pPr>
      <w:r w:rsidRPr="00D20357">
        <w:rPr>
          <w:noProof w:val="0"/>
          <w:szCs w:val="16"/>
        </w:rPr>
        <w:t>maxnoofUEIDIndic</w:t>
      </w:r>
      <w:r w:rsidRPr="00D20357">
        <w:rPr>
          <w:noProof w:val="0"/>
          <w:szCs w:val="16"/>
        </w:rPr>
        <w:lastRenderedPageBreak/>
        <w:t>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05B9C960" w14:textId="77777777" w:rsidR="00F64B83" w:rsidRPr="005E00C3" w:rsidRDefault="00F64B83" w:rsidP="0019292A">
      <w:pPr>
        <w:pStyle w:val="PL"/>
        <w:rPr>
          <w:rFonts w:cs="Courier New"/>
          <w:noProof w:val="0"/>
          <w:snapToGrid w:val="0"/>
        </w:rPr>
      </w:pPr>
      <w:bookmarkStart w:id="4964" w:name="MCCQCTEMPBM_00000368"/>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436F0D6A" w14:textId="77777777" w:rsidR="00F64B83" w:rsidRPr="005E00C3" w:rsidRDefault="00F64B83" w:rsidP="0019292A">
      <w:pPr>
        <w:pStyle w:val="PL"/>
        <w:rPr>
          <w:rFonts w:cs="Courier New"/>
          <w:noProof w:val="0"/>
          <w:snapToGrid w:val="0"/>
        </w:rPr>
      </w:pPr>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1662756D" w14:textId="77777777" w:rsidR="00F64B83" w:rsidRPr="005E00C3" w:rsidRDefault="00F64B83" w:rsidP="0019292A">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5A3F88E0" w14:textId="77777777" w:rsidR="00F64B83" w:rsidRPr="005E00C3" w:rsidRDefault="00F64B83" w:rsidP="0019292A">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t>INTEGER ::= 256</w:t>
      </w:r>
    </w:p>
    <w:p w14:paraId="5272CEA5" w14:textId="77777777" w:rsidR="00F64B83" w:rsidRPr="005E00C3" w:rsidRDefault="00F64B83" w:rsidP="0019292A">
      <w:pPr>
        <w:pStyle w:val="PL"/>
        <w:rPr>
          <w:rFonts w:cs="Courier New"/>
        </w:rPr>
      </w:pPr>
      <w:r w:rsidRPr="005E00C3">
        <w:rPr>
          <w:rFonts w:cs="Courier New"/>
          <w:noProof w:val="0"/>
        </w:rPr>
        <w:t>maxnoofTAIforMBS</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196E5E8B" w14:textId="77777777" w:rsidR="00F64B83" w:rsidRPr="005E00C3" w:rsidRDefault="00F64B83" w:rsidP="0019292A">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3A2DC2BA" w14:textId="77777777" w:rsidR="00F64B83" w:rsidRPr="005E00C3" w:rsidRDefault="00F64B83" w:rsidP="0019292A">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bookmarkEnd w:id="4964"/>
    <w:p w14:paraId="0894374F" w14:textId="77777777" w:rsidR="00F64B83" w:rsidRDefault="00F64B83" w:rsidP="0019292A">
      <w:pPr>
        <w:pStyle w:val="PL"/>
      </w:pPr>
      <w:r w:rsidRPr="00671591">
        <w:t>maxnoof</w:t>
      </w:r>
      <w:r>
        <w:rPr>
          <w:lang w:eastAsia="zh-CN"/>
        </w:rPr>
        <w:t>SuccessfulHO</w:t>
      </w:r>
      <w:r>
        <w:t>Reports</w:t>
      </w:r>
      <w:r>
        <w:tab/>
      </w:r>
      <w:r>
        <w:tab/>
      </w:r>
      <w:r>
        <w:tab/>
      </w:r>
      <w:r>
        <w:tab/>
      </w:r>
      <w:r>
        <w:tab/>
        <w:t>INTEGER ::= 64</w:t>
      </w:r>
    </w:p>
    <w:p w14:paraId="391A8E18" w14:textId="77777777" w:rsidR="00F64B83" w:rsidRDefault="00F64B83" w:rsidP="0019292A">
      <w:pPr>
        <w:pStyle w:val="PL"/>
      </w:pPr>
      <w:r w:rsidRPr="008B585C">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4AC9F1A1" w14:textId="77777777" w:rsidR="00F64B83" w:rsidRDefault="00F64B83" w:rsidP="0019292A">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16</w:t>
      </w:r>
    </w:p>
    <w:p w14:paraId="40478F32" w14:textId="77777777" w:rsidR="00F64B83" w:rsidRDefault="00F64B83" w:rsidP="0019292A">
      <w:pPr>
        <w:pStyle w:val="PL"/>
      </w:pPr>
      <w:r>
        <w:rPr>
          <w:lang w:eastAsia="ja-JP"/>
        </w:rPr>
        <w:t>maxnoofCellsinCHO</w:t>
      </w:r>
      <w:r>
        <w:tab/>
      </w:r>
      <w:r>
        <w:tab/>
      </w:r>
      <w:r>
        <w:tab/>
      </w:r>
      <w:r>
        <w:tab/>
      </w:r>
      <w:r>
        <w:tab/>
      </w:r>
      <w:r>
        <w:tab/>
      </w:r>
      <w:r>
        <w:tab/>
      </w:r>
      <w:r w:rsidRPr="00FD0425">
        <w:t xml:space="preserve">INTEGER ::= </w:t>
      </w:r>
      <w:r>
        <w:t>8</w:t>
      </w:r>
    </w:p>
    <w:p w14:paraId="144D459C" w14:textId="77777777" w:rsidR="00F64B83" w:rsidRPr="00172370" w:rsidRDefault="00F64B83" w:rsidP="0019292A">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73744058" w14:textId="77777777" w:rsidR="00F64B83" w:rsidRPr="00F155FB" w:rsidRDefault="00F64B83" w:rsidP="0019292A">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4DD56588" w14:textId="77777777" w:rsidR="00F64B83" w:rsidRPr="00F155FB" w:rsidRDefault="00F64B83" w:rsidP="0019292A">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0EA4EC19" w14:textId="77777777" w:rsidR="00F64B83" w:rsidRPr="00F155FB" w:rsidRDefault="00F64B83" w:rsidP="0019292A">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68023ED1" w14:textId="77777777" w:rsidR="00F64B83" w:rsidRPr="00F57544" w:rsidRDefault="00F64B83" w:rsidP="0019292A">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3930B98F" w14:textId="77777777" w:rsidR="00F64B83" w:rsidRPr="00F57544" w:rsidRDefault="00F64B83" w:rsidP="0019292A">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1D4B706D" w14:textId="77777777" w:rsidR="00F64B83" w:rsidRPr="00F57544" w:rsidRDefault="00F64B83" w:rsidP="0019292A">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7224D864" w14:textId="77777777" w:rsidR="00F64B83" w:rsidRPr="00791720" w:rsidRDefault="00F64B83" w:rsidP="0019292A">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0A8E6985" w14:textId="77777777" w:rsidR="00F64B83" w:rsidRPr="00791720" w:rsidRDefault="00F64B83" w:rsidP="0019292A">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1472CA18" w14:textId="77777777" w:rsidR="00F64B83" w:rsidRPr="00791720" w:rsidRDefault="00F64B83" w:rsidP="0019292A">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12BFA5BB" w14:textId="77777777" w:rsidR="00F64B83" w:rsidRPr="00791720" w:rsidRDefault="00F64B83" w:rsidP="0019292A">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5D45B473" w14:textId="77777777" w:rsidR="00F64B83" w:rsidRPr="00791720" w:rsidRDefault="00F64B83" w:rsidP="0019292A">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56287E7C" w14:textId="77777777" w:rsidR="00F64B83" w:rsidRPr="00791720" w:rsidRDefault="00F64B83" w:rsidP="0019292A">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6A894BA9" w14:textId="77777777" w:rsidR="00F64B83" w:rsidRPr="00791720" w:rsidRDefault="00F64B83" w:rsidP="0019292A">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302892D3" w14:textId="77777777" w:rsidR="00F64B83" w:rsidRDefault="00F64B83" w:rsidP="0019292A">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1F9568DE" w14:textId="77777777" w:rsidR="00F64B83" w:rsidRPr="00F155FB" w:rsidRDefault="00F64B83" w:rsidP="0019292A">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41E4D9AD" w14:textId="77777777" w:rsidR="00F64B83" w:rsidRPr="009148ED" w:rsidRDefault="00F64B83" w:rsidP="0019292A">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037F9133" w14:textId="77777777" w:rsidR="00F64B83" w:rsidRPr="009148ED" w:rsidRDefault="00F64B83" w:rsidP="0019292A">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4FF212B7" w14:textId="77777777" w:rsidR="00F64B83" w:rsidRPr="009148ED" w:rsidRDefault="00F64B83" w:rsidP="0019292A">
      <w:pPr>
        <w:pStyle w:val="PL"/>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14C4D15F" w14:textId="77777777" w:rsidR="00F64B83" w:rsidRPr="009148ED" w:rsidRDefault="00F64B83" w:rsidP="0019292A">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5DA0E9A6" w14:textId="77777777" w:rsidR="00F64B83" w:rsidRPr="00A639F1" w:rsidRDefault="00F64B83" w:rsidP="0019292A">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013071BB" w14:textId="77777777" w:rsidR="00F64B83" w:rsidRPr="00791720" w:rsidRDefault="00F64B83" w:rsidP="0019292A">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3A87C00B" w14:textId="77777777" w:rsidR="00F64B83" w:rsidRPr="00791720" w:rsidRDefault="00F64B83" w:rsidP="0019292A">
      <w:pPr>
        <w:pStyle w:val="PL"/>
      </w:pPr>
      <w:r w:rsidRPr="00791720">
        <w:t>maxnoofCSIRSconfigurations</w:t>
      </w:r>
      <w:r w:rsidRPr="00791720">
        <w:tab/>
      </w:r>
      <w:r w:rsidRPr="00791720">
        <w:tab/>
      </w:r>
      <w:r w:rsidRPr="00791720">
        <w:tab/>
      </w:r>
      <w:r w:rsidRPr="00791720">
        <w:tab/>
      </w:r>
      <w:r w:rsidRPr="00791720">
        <w:tab/>
        <w:t>INTEGER ::= 96</w:t>
      </w:r>
    </w:p>
    <w:p w14:paraId="04DF26D0" w14:textId="77777777" w:rsidR="00F64B83" w:rsidRPr="00791720" w:rsidRDefault="00F64B83" w:rsidP="0019292A">
      <w:pPr>
        <w:pStyle w:val="PL"/>
      </w:pPr>
      <w:r w:rsidRPr="00791720">
        <w:t>maxnoofCSIRSneighbourCells</w:t>
      </w:r>
      <w:r w:rsidRPr="00791720">
        <w:tab/>
      </w:r>
      <w:r w:rsidRPr="00791720">
        <w:tab/>
      </w:r>
      <w:r w:rsidRPr="00791720">
        <w:tab/>
      </w:r>
      <w:r w:rsidRPr="00791720">
        <w:tab/>
      </w:r>
      <w:r w:rsidRPr="00791720">
        <w:tab/>
        <w:t>INTEGER ::= 16</w:t>
      </w:r>
    </w:p>
    <w:p w14:paraId="7FE0BD12" w14:textId="77777777" w:rsidR="00F64B83" w:rsidRPr="00791720" w:rsidRDefault="00F64B83" w:rsidP="0019292A">
      <w:pPr>
        <w:pStyle w:val="PL"/>
      </w:pPr>
      <w:r w:rsidRPr="00791720">
        <w:t>maxnoofCSIRSneighbourCellsInMTC</w:t>
      </w:r>
      <w:r w:rsidRPr="00791720">
        <w:tab/>
      </w:r>
      <w:r w:rsidRPr="00791720">
        <w:tab/>
      </w:r>
      <w:r w:rsidRPr="00791720">
        <w:tab/>
      </w:r>
      <w:r w:rsidRPr="00791720">
        <w:tab/>
        <w:t>INTEGER ::= 16</w:t>
      </w:r>
    </w:p>
    <w:p w14:paraId="6BC24EA0" w14:textId="77777777" w:rsidR="00F64B83" w:rsidRPr="003A1147" w:rsidRDefault="00F64B83" w:rsidP="0019292A">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184F5054" w14:textId="77777777" w:rsidR="00F64B83" w:rsidRDefault="00F64B83" w:rsidP="0019292A">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35C97843" w14:textId="77777777" w:rsidR="00F64B83" w:rsidRPr="00F155FB" w:rsidRDefault="00F64B83" w:rsidP="0019292A">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Pr>
          <w:rFonts w:eastAsia="DengXian"/>
        </w:rPr>
        <w:tab/>
      </w:r>
      <w:r w:rsidRPr="00F155FB">
        <w:rPr>
          <w:rFonts w:eastAsia="DengXian"/>
        </w:rPr>
        <w:t>INTEGER ::= 8</w:t>
      </w:r>
    </w:p>
    <w:p w14:paraId="0D1782B3" w14:textId="77777777" w:rsidR="00F64B83" w:rsidRDefault="00F64B83" w:rsidP="0019292A">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59FDD721" w14:textId="77777777" w:rsidR="00F64B83" w:rsidRDefault="00F64B83" w:rsidP="0019292A">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7A32FF7A" w14:textId="77777777" w:rsidR="00F64B83" w:rsidRDefault="00F64B83" w:rsidP="0019292A">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117FDA24" w14:textId="77777777" w:rsidR="00F64B83" w:rsidRDefault="00F64B83" w:rsidP="0019292A">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70E0636D" w14:textId="77777777" w:rsidR="00F64B83" w:rsidRDefault="00F64B83" w:rsidP="0019292A">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6B535052" w14:textId="77777777" w:rsidR="00F64B83" w:rsidRDefault="00F64B83" w:rsidP="0019292A">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763D4010" w14:textId="77777777" w:rsidR="00F64B83" w:rsidRDefault="00F64B83" w:rsidP="0019292A">
      <w:pPr>
        <w:pStyle w:val="PL"/>
        <w:rPr>
          <w:rFonts w:eastAsia="DengXian" w:cs="Courier New"/>
          <w:snapToGrid w:val="0"/>
        </w:rPr>
      </w:pPr>
      <w:bookmarkStart w:id="4965" w:name="MCCQCTEMPBM_00000369"/>
      <w:r w:rsidRPr="00653BFE">
        <w:rPr>
          <w:rFonts w:eastAsia="DengXian" w:cs="Courier New"/>
          <w:snapToGrid w:val="0"/>
        </w:rPr>
        <w:t>maxnoof</w:t>
      </w:r>
      <w:r>
        <w:rPr>
          <w:rFonts w:eastAsia="DengXian" w:cs="Courier New"/>
          <w:snapToGrid w:val="0"/>
        </w:rPr>
        <w:t>PSCellsinCPAC</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8</w:t>
      </w:r>
    </w:p>
    <w:p w14:paraId="26CFA3C5" w14:textId="77777777" w:rsidR="00F64B83" w:rsidRPr="005065FC" w:rsidRDefault="00F64B83" w:rsidP="0019292A">
      <w:pPr>
        <w:pStyle w:val="PL"/>
        <w:rPr>
          <w:snapToGrid w:val="0"/>
        </w:rPr>
      </w:pPr>
      <w:r>
        <w:rPr>
          <w:rFonts w:eastAsia="DengXian" w:cs="Courier New"/>
          <w:snapToGrid w:val="0"/>
        </w:rPr>
        <w:t>maxnoofCPACexecutioncond</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2</w:t>
      </w:r>
      <w:bookmarkEnd w:id="4965"/>
    </w:p>
    <w:p w14:paraId="06CA7D15" w14:textId="77777777" w:rsidR="00F64B83" w:rsidRPr="00137E0C" w:rsidRDefault="00F64B83" w:rsidP="0019292A">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212D512B" w14:textId="77777777" w:rsidR="00F64B83" w:rsidRDefault="00F64B83" w:rsidP="0019292A">
      <w:pPr>
        <w:pStyle w:val="PL"/>
        <w:rPr>
          <w:szCs w:val="16"/>
        </w:rPr>
      </w:pPr>
      <w:bookmarkStart w:id="4966"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628F9D7C" w14:textId="77777777" w:rsidR="00F64B83" w:rsidRDefault="00F64B83" w:rsidP="0019292A">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3A998719" w14:textId="77777777" w:rsidR="00F64B83" w:rsidRDefault="00F64B83" w:rsidP="0019292A">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2EE096E3" w14:textId="77777777" w:rsidR="00F64B83" w:rsidRDefault="00F64B83" w:rsidP="0019292A">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79093CE8" w14:textId="77777777" w:rsidR="00F64B83" w:rsidRDefault="00F64B83" w:rsidP="0019292A">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72728431" w14:textId="77777777" w:rsidR="00F64B83" w:rsidRDefault="00F64B83" w:rsidP="0019292A">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INTEGER ::</w:t>
      </w:r>
      <w:r w:rsidRPr="005065FC">
        <w:rPr>
          <w:snapToGrid w:val="0"/>
        </w:rPr>
        <w:lastRenderedPageBreak/>
        <w:t xml:space="preserve">= </w:t>
      </w:r>
      <w:r>
        <w:rPr>
          <w:snapToGrid w:val="0"/>
        </w:rPr>
        <w:t>32</w:t>
      </w:r>
    </w:p>
    <w:p w14:paraId="2E464C01" w14:textId="77777777" w:rsidR="00F64B83" w:rsidRDefault="00F64B83" w:rsidP="0019292A">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59DE941C" w14:textId="77777777" w:rsidR="00F64B83" w:rsidRDefault="00F64B83" w:rsidP="0019292A">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4AE4D688" w14:textId="77777777" w:rsidR="00F64B83" w:rsidRDefault="00F64B83" w:rsidP="0019292A">
      <w:pPr>
        <w:pStyle w:val="PL"/>
      </w:pPr>
      <w:r w:rsidRPr="00405E12">
        <w:t>maxnoofSecurityConfigurations</w:t>
      </w:r>
      <w:r w:rsidRPr="00405E12">
        <w:tab/>
      </w:r>
      <w:r w:rsidRPr="00405E12">
        <w:tab/>
      </w:r>
      <w:r w:rsidRPr="00405E12">
        <w:tab/>
      </w:r>
      <w:r w:rsidRPr="00405E12">
        <w:tab/>
        <w:t>INTEGER ::= 8</w:t>
      </w:r>
    </w:p>
    <w:p w14:paraId="4806E983" w14:textId="77777777" w:rsidR="00F64B83" w:rsidRDefault="00F64B83" w:rsidP="0019292A">
      <w:pPr>
        <w:pStyle w:val="PL"/>
        <w:rPr>
          <w:ins w:id="4967" w:author="Author" w:date="2025-04-25T11:10:00Z"/>
          <w:noProof w:val="0"/>
          <w:snapToGrid w:val="0"/>
          <w:lang w:val="sv-SE" w:eastAsia="zh-CN"/>
        </w:rPr>
      </w:pP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 xml:space="preserve">INTEGER ::= </w:t>
      </w:r>
      <w:r>
        <w:rPr>
          <w:rFonts w:hint="eastAsia"/>
          <w:noProof w:val="0"/>
          <w:snapToGrid w:val="0"/>
          <w:lang w:val="sv-SE" w:eastAsia="zh-CN"/>
        </w:rPr>
        <w:t>2048</w:t>
      </w:r>
    </w:p>
    <w:p w14:paraId="4C3912B7" w14:textId="77777777" w:rsidR="00F64B83" w:rsidRDefault="00F64B83" w:rsidP="0019292A">
      <w:pPr>
        <w:pStyle w:val="PL"/>
        <w:rPr>
          <w:ins w:id="4968" w:author="Author" w:date="2025-04-25T11:09:00Z"/>
          <w:noProof w:val="0"/>
          <w:snapToGrid w:val="0"/>
          <w:lang w:val="sv-SE" w:eastAsia="zh-CN"/>
        </w:rPr>
      </w:pPr>
      <w:ins w:id="4969" w:author="Author" w:date="2025-04-25T11:10:00Z">
        <w:r w:rsidRPr="00B51DD9">
          <w:rPr>
            <w:rFonts w:cs="Courier New"/>
            <w:szCs w:val="16"/>
          </w:rPr>
          <w:t>maxnoofEarlyRACHResourcesID</w:t>
        </w:r>
        <w:r>
          <w:rPr>
            <w:rFonts w:cs="Courier New"/>
            <w:szCs w:val="16"/>
          </w:rPr>
          <w:tab/>
        </w:r>
        <w:r>
          <w:rPr>
            <w:rFonts w:cs="Courier New"/>
            <w:szCs w:val="16"/>
          </w:rPr>
          <w:tab/>
        </w:r>
        <w:r>
          <w:rPr>
            <w:rFonts w:cs="Courier New"/>
            <w:szCs w:val="16"/>
          </w:rPr>
          <w:tab/>
        </w:r>
        <w:r>
          <w:rPr>
            <w:rFonts w:cs="Courier New"/>
            <w:szCs w:val="16"/>
          </w:rPr>
          <w:tab/>
        </w:r>
        <w:r w:rsidRPr="0048545F">
          <w:rPr>
            <w:snapToGrid w:val="0"/>
          </w:rPr>
          <w:t>INTEGER</w:t>
        </w:r>
        <w:r w:rsidRPr="0048545F">
          <w:rPr>
            <w:snapToGrid w:val="0"/>
          </w:rPr>
          <w:tab/>
        </w:r>
        <w:r w:rsidRPr="0048545F">
          <w:rPr>
            <w:rFonts w:hint="eastAsia"/>
            <w:snapToGrid w:val="0"/>
          </w:rPr>
          <w:t xml:space="preserve">::= </w:t>
        </w:r>
        <w:r w:rsidRPr="0048545F">
          <w:rPr>
            <w:snapToGrid w:val="0"/>
          </w:rPr>
          <w:t>8</w:t>
        </w:r>
      </w:ins>
    </w:p>
    <w:p w14:paraId="448FE54D" w14:textId="77777777" w:rsidR="00F64B83" w:rsidRDefault="00F64B83" w:rsidP="0019292A">
      <w:pPr>
        <w:pStyle w:val="PL"/>
        <w:rPr>
          <w:ins w:id="4970" w:author="Author" w:date="2025-04-25T17:57:00Z"/>
          <w:snapToGrid w:val="0"/>
        </w:rPr>
      </w:pPr>
      <w:ins w:id="4971" w:author="Author" w:date="2025-04-25T11:09:00Z">
        <w:r w:rsidRPr="0048545F">
          <w:rPr>
            <w:snapToGrid w:val="0"/>
          </w:rPr>
          <w:t>maxnoofLTMCells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ins>
    </w:p>
    <w:p w14:paraId="5F5C8740" w14:textId="77777777" w:rsidR="00F64B83" w:rsidRDefault="00F64B83" w:rsidP="0019292A">
      <w:pPr>
        <w:pStyle w:val="PL"/>
        <w:rPr>
          <w:ins w:id="4972" w:author="Author" w:date="2025-05-08T13:37:00Z"/>
          <w:snapToGrid w:val="0"/>
        </w:rPr>
      </w:pPr>
      <w:ins w:id="4973" w:author="Author" w:date="2025-04-25T17:57:00Z">
        <w:r w:rsidRPr="005A4420">
          <w:rPr>
            <w:snapToGrid w:val="0"/>
          </w:rPr>
          <w:t>maxNoSSBs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545F">
          <w:rPr>
            <w:snapToGrid w:val="0"/>
          </w:rPr>
          <w:t>INTEGER</w:t>
        </w:r>
        <w:r w:rsidRPr="0048545F">
          <w:rPr>
            <w:snapToGrid w:val="0"/>
          </w:rPr>
          <w:tab/>
        </w:r>
        <w:r w:rsidRPr="0048545F">
          <w:rPr>
            <w:rFonts w:hint="eastAsia"/>
            <w:snapToGrid w:val="0"/>
          </w:rPr>
          <w:t xml:space="preserve">::= </w:t>
        </w:r>
        <w:r>
          <w:rPr>
            <w:snapToGrid w:val="0"/>
          </w:rPr>
          <w:t>255</w:t>
        </w:r>
      </w:ins>
    </w:p>
    <w:p w14:paraId="7BBD78A4" w14:textId="77777777" w:rsidR="00F64B83" w:rsidRDefault="00F64B83" w:rsidP="0019292A">
      <w:pPr>
        <w:pStyle w:val="PL"/>
        <w:rPr>
          <w:ins w:id="4974" w:author="Author" w:date="2025-05-23T09:56:00Z" w16du:dateUtc="2025-05-23T07:56:00Z"/>
          <w:snapToGrid w:val="0"/>
        </w:rPr>
      </w:pPr>
      <w:ins w:id="4975" w:author="Author" w:date="2025-05-08T13:37:00Z">
        <w:r w:rsidRPr="0048545F">
          <w:rPr>
            <w:rFonts w:eastAsia="SimSun"/>
            <w:snapToGrid w:val="0"/>
            <w:lang w:eastAsia="zh-CN"/>
          </w:rPr>
          <w:t>maxnoofTAList</w:t>
        </w:r>
        <w:r w:rsidRPr="0048545F">
          <w:rPr>
            <w:rFonts w:eastAsia="SimSun"/>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ins>
    </w:p>
    <w:p w14:paraId="2ECA15FA" w14:textId="77777777" w:rsidR="00F64B83" w:rsidRPr="0048545F" w:rsidRDefault="00F64B83" w:rsidP="0019292A">
      <w:pPr>
        <w:pStyle w:val="PL"/>
        <w:rPr>
          <w:ins w:id="4976" w:author="Author" w:date="2025-05-08T13:37:00Z"/>
          <w:snapToGrid w:val="0"/>
        </w:rPr>
      </w:pPr>
      <w:ins w:id="4977" w:author="Author" w:date="2025-05-23T09:56:00Z" w16du:dateUtc="2025-05-23T07:56:00Z">
        <w:r>
          <w:rPr>
            <w:snapToGrid w:val="0"/>
          </w:rPr>
          <w:t>maxNoofPreambleIndex</w:t>
        </w:r>
      </w:ins>
      <w:ins w:id="4978" w:author="Author" w:date="2025-05-23T09:57:00Z" w16du:dateUtc="2025-05-23T07:57:00Z">
        <w:r>
          <w:rPr>
            <w:snapToGrid w:val="0"/>
          </w:rPr>
          <w:t>es</w:t>
        </w:r>
        <w:r>
          <w:rPr>
            <w:snapToGrid w:val="0"/>
          </w:rPr>
          <w:tab/>
        </w:r>
        <w:r>
          <w:rPr>
            <w:snapToGrid w:val="0"/>
          </w:rPr>
          <w:tab/>
        </w:r>
        <w:r>
          <w:rPr>
            <w:snapToGrid w:val="0"/>
          </w:rPr>
          <w:tab/>
        </w:r>
        <w:r>
          <w:rPr>
            <w:snapToGrid w:val="0"/>
          </w:rPr>
          <w:tab/>
        </w:r>
        <w:r>
          <w:rPr>
            <w:snapToGrid w:val="0"/>
          </w:rPr>
          <w:tab/>
          <w:t>INTEGER ::= 64</w:t>
        </w:r>
      </w:ins>
    </w:p>
    <w:p w14:paraId="19B9EEF7" w14:textId="77777777" w:rsidR="00F64B83" w:rsidRPr="0048545F" w:rsidRDefault="00F64B83" w:rsidP="0019292A">
      <w:pPr>
        <w:pStyle w:val="PL"/>
        <w:rPr>
          <w:ins w:id="4979" w:author="Author" w:date="2025-04-25T11:09:00Z"/>
          <w:snapToGrid w:val="0"/>
        </w:rPr>
      </w:pPr>
    </w:p>
    <w:p w14:paraId="0D1136BA" w14:textId="77777777" w:rsidR="00F64B83" w:rsidRPr="00D073BB" w:rsidRDefault="00F64B83" w:rsidP="0019292A">
      <w:pPr>
        <w:pStyle w:val="PL"/>
      </w:pPr>
    </w:p>
    <w:bookmarkEnd w:id="4966"/>
    <w:p w14:paraId="686D2B80" w14:textId="77777777" w:rsidR="00F64B83" w:rsidRPr="005065FC" w:rsidRDefault="00F64B83" w:rsidP="0019292A">
      <w:pPr>
        <w:pStyle w:val="PL"/>
        <w:rPr>
          <w:snapToGrid w:val="0"/>
        </w:rPr>
      </w:pPr>
    </w:p>
    <w:p w14:paraId="3F2AB49A" w14:textId="77777777" w:rsidR="00F64B83" w:rsidRPr="00FD0425" w:rsidRDefault="00F64B83" w:rsidP="0019292A">
      <w:pPr>
        <w:pStyle w:val="PL"/>
      </w:pPr>
    </w:p>
    <w:p w14:paraId="645F4F62" w14:textId="77777777" w:rsidR="00F64B83" w:rsidRPr="00FD0425" w:rsidRDefault="00F64B83" w:rsidP="0019292A">
      <w:pPr>
        <w:pStyle w:val="PL"/>
      </w:pPr>
      <w:r w:rsidRPr="00FD0425">
        <w:t>-- **************************************************************</w:t>
      </w:r>
    </w:p>
    <w:p w14:paraId="377561D5" w14:textId="77777777" w:rsidR="00F64B83" w:rsidRPr="00FD0425" w:rsidRDefault="00F64B83" w:rsidP="0019292A">
      <w:pPr>
        <w:pStyle w:val="PL"/>
      </w:pPr>
      <w:r w:rsidRPr="00FD0425">
        <w:t>--</w:t>
      </w:r>
    </w:p>
    <w:p w14:paraId="2D36EC31" w14:textId="77777777" w:rsidR="00F64B83" w:rsidRPr="00FD0425" w:rsidRDefault="00F64B83" w:rsidP="0019292A">
      <w:pPr>
        <w:pStyle w:val="PL"/>
        <w:outlineLvl w:val="3"/>
      </w:pPr>
      <w:r w:rsidRPr="00FD0425">
        <w:t>-- IEs</w:t>
      </w:r>
    </w:p>
    <w:p w14:paraId="2F0FD60A" w14:textId="77777777" w:rsidR="00F64B83" w:rsidRPr="00FD0425" w:rsidRDefault="00F64B83" w:rsidP="0019292A">
      <w:pPr>
        <w:pStyle w:val="PL"/>
      </w:pPr>
      <w:r w:rsidRPr="00FD0425">
        <w:t>--</w:t>
      </w:r>
    </w:p>
    <w:p w14:paraId="0D9306FE" w14:textId="77777777" w:rsidR="00F64B83" w:rsidRPr="00FD0425" w:rsidRDefault="00F64B83" w:rsidP="0019292A">
      <w:pPr>
        <w:pStyle w:val="PL"/>
      </w:pPr>
      <w:r w:rsidRPr="00FD0425">
        <w:t>-- **************************************************************</w:t>
      </w:r>
    </w:p>
    <w:p w14:paraId="5C7FEB14" w14:textId="77777777" w:rsidR="00F64B83" w:rsidRPr="00FD0425" w:rsidRDefault="00F64B83" w:rsidP="0019292A">
      <w:pPr>
        <w:pStyle w:val="PL"/>
      </w:pPr>
    </w:p>
    <w:p w14:paraId="326A4FEF" w14:textId="77777777" w:rsidR="00F64B83" w:rsidRPr="00D75DE0" w:rsidRDefault="00F64B83" w:rsidP="0019292A">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33894C5B" w14:textId="77777777" w:rsidR="00F64B83" w:rsidRPr="00D75DE0" w:rsidRDefault="00F64B83" w:rsidP="0019292A">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3543124E" w14:textId="77777777" w:rsidR="00F64B83" w:rsidRDefault="00F64B83" w:rsidP="0019292A">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69220C9B" w14:textId="77777777" w:rsidR="00F64B83" w:rsidRPr="00D75DE0" w:rsidRDefault="00F64B83" w:rsidP="0019292A">
      <w:pPr>
        <w:pStyle w:val="PL"/>
      </w:pPr>
    </w:p>
    <w:p w14:paraId="5A4A8115" w14:textId="77777777" w:rsidR="00F64B83" w:rsidRPr="00421489" w:rsidRDefault="00F64B83" w:rsidP="0019292A">
      <w:pPr>
        <w:rPr>
          <w:i/>
          <w:iCs/>
        </w:rPr>
      </w:pPr>
      <w:bookmarkStart w:id="4980" w:name="_Hlk148714863"/>
      <w:r>
        <w:rPr>
          <w:i/>
          <w:iCs/>
          <w:highlight w:val="yellow"/>
        </w:rPr>
        <w:t>***</w:t>
      </w:r>
      <w:r w:rsidRPr="00421489">
        <w:rPr>
          <w:i/>
          <w:iCs/>
          <w:highlight w:val="yellow"/>
        </w:rPr>
        <w:t>Skip unchanged</w:t>
      </w:r>
      <w:r>
        <w:rPr>
          <w:i/>
          <w:iCs/>
          <w:highlight w:val="yellow"/>
        </w:rPr>
        <w:t>***</w:t>
      </w:r>
    </w:p>
    <w:p w14:paraId="7746D63F" w14:textId="77777777" w:rsidR="00F64B83" w:rsidRPr="003E0B4F" w:rsidRDefault="00F64B83" w:rsidP="0019292A">
      <w:pPr>
        <w:pStyle w:val="PL"/>
        <w:rPr>
          <w:snapToGrid w:val="0"/>
          <w:lang w:val="en-US"/>
        </w:rPr>
      </w:pPr>
      <w:r w:rsidRPr="003E0B4F">
        <w:rPr>
          <w:snapToGrid w:val="0"/>
          <w:lang w:val="en-US"/>
        </w:rPr>
        <w:t>id-PDUSetQoSParameters</w:t>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t>ProtocolIE-ID ::= 448</w:t>
      </w:r>
    </w:p>
    <w:p w14:paraId="739623FF" w14:textId="77777777" w:rsidR="00F64B83" w:rsidRPr="003E0B4F" w:rsidRDefault="00F64B83" w:rsidP="0019292A">
      <w:pPr>
        <w:pStyle w:val="PL"/>
        <w:rPr>
          <w:snapToGrid w:val="0"/>
          <w:lang w:val="en-US"/>
        </w:rPr>
      </w:pPr>
      <w:r w:rsidRPr="003E0B4F">
        <w:rPr>
          <w:snapToGrid w:val="0"/>
          <w:lang w:val="en-US"/>
        </w:rPr>
        <w:t>id-N6JitterInformation</w:t>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t>ProtocolIE-ID ::= 449</w:t>
      </w:r>
    </w:p>
    <w:p w14:paraId="61EFEA3E" w14:textId="77777777" w:rsidR="00F64B83" w:rsidRPr="003E0B4F" w:rsidRDefault="00F64B83" w:rsidP="0019292A">
      <w:pPr>
        <w:pStyle w:val="PL"/>
        <w:rPr>
          <w:snapToGrid w:val="0"/>
          <w:lang w:val="en-US"/>
        </w:rPr>
      </w:pPr>
      <w:r w:rsidRPr="003E0B4F">
        <w:rPr>
          <w:snapToGrid w:val="0"/>
          <w:lang w:val="en-US"/>
        </w:rPr>
        <w:t>id-ECNMarkingorCongestionInformationReportingRequest</w:t>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t>ProtocolIE-ID ::= 450</w:t>
      </w:r>
    </w:p>
    <w:p w14:paraId="4BFA290F" w14:textId="77777777" w:rsidR="00F64B83" w:rsidRPr="003E0B4F" w:rsidRDefault="00F64B83" w:rsidP="0019292A">
      <w:pPr>
        <w:pStyle w:val="PL"/>
        <w:rPr>
          <w:snapToGrid w:val="0"/>
          <w:lang w:val="en-US" w:eastAsia="en-GB"/>
        </w:rPr>
      </w:pPr>
      <w:r w:rsidRPr="003E0B4F">
        <w:rPr>
          <w:snapToGrid w:val="0"/>
          <w:lang w:val="en-US"/>
        </w:rPr>
        <w:t>id-PDUSetbasedHandlingIndicator</w:t>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t>ProtocolIE-ID ::= 451</w:t>
      </w:r>
    </w:p>
    <w:p w14:paraId="57060ACD" w14:textId="77777777" w:rsidR="00F64B83" w:rsidRPr="003E0B4F" w:rsidRDefault="00F64B83" w:rsidP="0019292A">
      <w:pPr>
        <w:pStyle w:val="PL"/>
        <w:rPr>
          <w:snapToGrid w:val="0"/>
          <w:lang w:val="en-US" w:eastAsia="en-GB"/>
        </w:rPr>
      </w:pPr>
      <w:r w:rsidRPr="003E0B4F">
        <w:rPr>
          <w:lang w:val="en-US"/>
        </w:rPr>
        <w:t>id-TAISliceUnavailableCellList</w:t>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r>
      <w:r w:rsidRPr="003E0B4F">
        <w:rPr>
          <w:snapToGrid w:val="0"/>
          <w:lang w:val="en-US"/>
        </w:rPr>
        <w:tab/>
        <w:t>ProtocolIE-ID ::= 452</w:t>
      </w:r>
    </w:p>
    <w:p w14:paraId="1DD938F6" w14:textId="77777777" w:rsidR="00F64B83" w:rsidRPr="00686D6E" w:rsidRDefault="00F64B83" w:rsidP="0019292A">
      <w:pPr>
        <w:pStyle w:val="PL"/>
        <w:rPr>
          <w:snapToGrid w:val="0"/>
          <w:lang w:val="en-US" w:eastAsia="zh-CN"/>
        </w:rPr>
      </w:pPr>
      <w:r w:rsidRPr="00686D6E">
        <w:rPr>
          <w:snapToGrid w:val="0"/>
          <w:lang w:eastAsia="zh-CN"/>
        </w:rPr>
        <w:t>id-</w:t>
      </w:r>
      <w:bookmarkStart w:id="4981" w:name="MCCQCTEMPBM_00000378"/>
      <w:r w:rsidRPr="00686D6E">
        <w:rPr>
          <w:rFonts w:cs="Courier New" w:hint="eastAsia"/>
          <w:szCs w:val="16"/>
          <w:lang w:val="en-US" w:eastAsia="zh-CN"/>
        </w:rPr>
        <w:t>Mobile</w:t>
      </w:r>
      <w:r w:rsidRPr="00686D6E">
        <w:rPr>
          <w:rFonts w:cs="Courier New"/>
          <w:szCs w:val="16"/>
          <w:lang w:eastAsia="zh-CN"/>
        </w:rPr>
        <w:t>IAB</w:t>
      </w:r>
      <w:r w:rsidRPr="00686D6E">
        <w:rPr>
          <w:rFonts w:cs="Courier New" w:hint="eastAsia"/>
          <w:szCs w:val="16"/>
          <w:lang w:val="en-US" w:eastAsia="zh-CN"/>
        </w:rPr>
        <w:t>-Authoriz</w:t>
      </w:r>
      <w:r w:rsidRPr="00686D6E">
        <w:rPr>
          <w:rFonts w:cs="Courier New"/>
          <w:szCs w:val="16"/>
          <w:lang w:val="en-US" w:eastAsia="zh-CN"/>
        </w:rPr>
        <w:t>ationStatus</w:t>
      </w:r>
      <w:bookmarkEnd w:id="4981"/>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453</w:t>
      </w:r>
    </w:p>
    <w:p w14:paraId="316AEAB8" w14:textId="77777777" w:rsidR="00F64B83" w:rsidRPr="00686D6E" w:rsidRDefault="00F64B83" w:rsidP="0019292A">
      <w:pPr>
        <w:pStyle w:val="PL"/>
        <w:rPr>
          <w:snapToGrid w:val="0"/>
          <w:lang w:val="en-US" w:eastAsia="zh-CN"/>
        </w:rPr>
      </w:pPr>
      <w:r w:rsidRPr="00686D6E">
        <w:rPr>
          <w:lang w:val="en-US" w:eastAsia="zh-CN"/>
        </w:rPr>
        <w:t>id-MIAB-MT-BAP-Address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454</w:t>
      </w:r>
    </w:p>
    <w:p w14:paraId="6DBB54E8" w14:textId="77777777" w:rsidR="00F64B83" w:rsidRPr="00AF3714" w:rsidRDefault="00F64B83" w:rsidP="0019292A">
      <w:pPr>
        <w:pStyle w:val="PL"/>
        <w:rPr>
          <w:snapToGrid w:val="0"/>
          <w:lang w:val="it-IT"/>
        </w:rPr>
      </w:pPr>
      <w:r w:rsidRPr="00AF3714">
        <w:rPr>
          <w:snapToGrid w:val="0"/>
          <w:lang w:val="it-IT"/>
        </w:rPr>
        <w:t>id-MobileIABCell</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eastAsia="en-GB"/>
        </w:rPr>
        <w:t>ProtocolIE-ID ::=</w:t>
      </w:r>
      <w:r w:rsidRPr="00AF3714">
        <w:rPr>
          <w:snapToGrid w:val="0"/>
          <w:lang w:val="it-IT"/>
        </w:rPr>
        <w:t xml:space="preserve"> 455</w:t>
      </w:r>
    </w:p>
    <w:p w14:paraId="46B52DBC" w14:textId="77777777" w:rsidR="00F64B83" w:rsidRPr="00AF3714" w:rsidRDefault="00F64B83" w:rsidP="0019292A">
      <w:pPr>
        <w:pStyle w:val="PL"/>
        <w:rPr>
          <w:snapToGrid w:val="0"/>
          <w:lang w:val="it-IT" w:eastAsia="en-GB"/>
        </w:rPr>
      </w:pPr>
      <w:r w:rsidRPr="00AF3714">
        <w:rPr>
          <w:snapToGrid w:val="0"/>
          <w:lang w:val="it-IT"/>
        </w:rPr>
        <w:t>id-sk-Counter</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eastAsia="en-GB"/>
        </w:rPr>
        <w:t>ProtocolIE-ID ::=</w:t>
      </w:r>
      <w:r w:rsidRPr="00AF3714">
        <w:rPr>
          <w:snapToGrid w:val="0"/>
          <w:lang w:val="it-IT"/>
        </w:rPr>
        <w:t xml:space="preserve"> 456</w:t>
      </w:r>
    </w:p>
    <w:p w14:paraId="2FA85CE4" w14:textId="77777777" w:rsidR="00F64B83" w:rsidRPr="00686D6E" w:rsidRDefault="00F64B83" w:rsidP="0019292A">
      <w:pPr>
        <w:pStyle w:val="PL"/>
        <w:rPr>
          <w:snapToGrid w:val="0"/>
          <w:lang w:val="en-US" w:eastAsia="en-GB"/>
        </w:rPr>
      </w:pPr>
      <w:r w:rsidRPr="00686D6E">
        <w:rPr>
          <w:bCs/>
          <w:lang w:eastAsia="ja-JP"/>
        </w:rPr>
        <w:t>id-Source-M-NG-RANnodeID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457</w:t>
      </w:r>
    </w:p>
    <w:bookmarkEnd w:id="4980"/>
    <w:p w14:paraId="69005744" w14:textId="77777777" w:rsidR="00F64B83" w:rsidRPr="00AF3714" w:rsidRDefault="00F64B83" w:rsidP="0019292A">
      <w:pPr>
        <w:pStyle w:val="PL"/>
        <w:rPr>
          <w:snapToGrid w:val="0"/>
          <w:lang w:val="it-IT"/>
        </w:rPr>
      </w:pPr>
      <w:r w:rsidRPr="00AF3714">
        <w:rPr>
          <w:snapToGrid w:val="0"/>
          <w:lang w:val="it-IT"/>
        </w:rPr>
        <w:t>id-</w:t>
      </w:r>
      <w:r w:rsidRPr="00AF3714">
        <w:rPr>
          <w:lang w:val="it-IT"/>
        </w:rPr>
        <w:t>ProtocolIE-ID458-NotToBeUsed</w:t>
      </w:r>
      <w:r w:rsidRPr="00AF3714">
        <w:rPr>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eastAsia="en-GB"/>
        </w:rPr>
        <w:t>ProtocolIE-ID ::=</w:t>
      </w:r>
      <w:r w:rsidRPr="00AF3714">
        <w:rPr>
          <w:snapToGrid w:val="0"/>
          <w:lang w:val="it-IT"/>
        </w:rPr>
        <w:t xml:space="preserve"> 458</w:t>
      </w:r>
    </w:p>
    <w:p w14:paraId="4D20ADA2" w14:textId="77777777" w:rsidR="00F64B83" w:rsidRPr="00686D6E" w:rsidRDefault="00F64B83" w:rsidP="0019292A">
      <w:pPr>
        <w:pStyle w:val="PL"/>
        <w:rPr>
          <w:snapToGrid w:val="0"/>
        </w:rPr>
      </w:pPr>
      <w:r w:rsidRPr="00686D6E">
        <w:rPr>
          <w:rFonts w:hint="eastAsia"/>
          <w:snapToGrid w:val="0"/>
          <w:lang w:val="en-US" w:eastAsia="zh-CN"/>
        </w:rPr>
        <w:t>i</w:t>
      </w:r>
      <w:r w:rsidRPr="00686D6E">
        <w:rPr>
          <w:snapToGrid w:val="0"/>
          <w:lang w:val="en-US" w:eastAsia="zh-CN"/>
        </w:rPr>
        <w:t>d-</w:t>
      </w:r>
      <w:r w:rsidRPr="00686D6E">
        <w:rPr>
          <w:rFonts w:hint="eastAsia"/>
          <w:lang w:eastAsia="zh-CN"/>
        </w:rPr>
        <w:t>SourceSN-to-TargetSN-QMCInfo</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459</w:t>
      </w:r>
    </w:p>
    <w:p w14:paraId="79B20933" w14:textId="77777777" w:rsidR="00F64B83" w:rsidRPr="00AF3714" w:rsidRDefault="00F64B83" w:rsidP="0019292A">
      <w:pPr>
        <w:pStyle w:val="PL"/>
      </w:pPr>
      <w:r w:rsidRPr="00AF3714">
        <w:t>id-RegistrationRequestForDataCollection</w:t>
      </w:r>
      <w:r w:rsidRPr="00AF3714">
        <w:tab/>
      </w:r>
      <w:r w:rsidRPr="00AF3714">
        <w:tab/>
      </w:r>
      <w:r w:rsidRPr="00AF3714">
        <w:tab/>
      </w:r>
      <w:r w:rsidRPr="00AF3714">
        <w:tab/>
      </w:r>
      <w:r w:rsidRPr="00AF3714">
        <w:tab/>
      </w:r>
      <w:r w:rsidRPr="00AF3714">
        <w:tab/>
      </w:r>
      <w:r w:rsidRPr="00AF3714">
        <w:tab/>
      </w:r>
      <w:r w:rsidRPr="00AF3714">
        <w:tab/>
      </w:r>
      <w:r w:rsidRPr="00AF3714">
        <w:tab/>
      </w:r>
      <w:r w:rsidRPr="00AF3714">
        <w:tab/>
      </w:r>
      <w:r w:rsidRPr="00AF3714">
        <w:tab/>
      </w:r>
      <w:r w:rsidRPr="00AF3714">
        <w:tab/>
      </w:r>
      <w:r w:rsidRPr="00AF3714">
        <w:tab/>
      </w:r>
      <w:r w:rsidRPr="00AF3714">
        <w:tab/>
      </w:r>
      <w:r w:rsidRPr="00AF3714">
        <w:tab/>
      </w:r>
      <w:r w:rsidRPr="00AF3714">
        <w:tab/>
      </w:r>
      <w:r w:rsidRPr="00AF3714">
        <w:rPr>
          <w:snapToGrid w:val="0"/>
          <w:lang w:eastAsia="en-GB"/>
        </w:rPr>
        <w:t>ProtocolIE-ID ::=</w:t>
      </w:r>
      <w:r w:rsidRPr="00AF3714">
        <w:rPr>
          <w:snapToGrid w:val="0"/>
        </w:rPr>
        <w:t xml:space="preserve"> 460</w:t>
      </w:r>
    </w:p>
    <w:p w14:paraId="3E17D234" w14:textId="77777777" w:rsidR="00F64B83" w:rsidRPr="00686D6E" w:rsidRDefault="00F64B83" w:rsidP="0019292A">
      <w:pPr>
        <w:pStyle w:val="PL"/>
      </w:pPr>
      <w:r w:rsidRPr="00686D6E">
        <w:t>id-ReportCharacteristicsForDataCollection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461</w:t>
      </w:r>
    </w:p>
    <w:p w14:paraId="32E7E54A" w14:textId="77777777" w:rsidR="00F64B83" w:rsidRPr="00686D6E" w:rsidRDefault="00F64B83" w:rsidP="0019292A">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462</w:t>
      </w:r>
    </w:p>
    <w:p w14:paraId="05541DE8" w14:textId="77777777" w:rsidR="00F64B83" w:rsidRPr="00686D6E" w:rsidRDefault="00F64B83" w:rsidP="0019292A">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070BEE7A" w14:textId="77777777" w:rsidR="00F64B83" w:rsidRPr="00686D6E" w:rsidRDefault="00F64B83" w:rsidP="0019292A">
      <w:pPr>
        <w:pStyle w:val="PL"/>
        <w:rPr>
          <w:snapToGrid w:val="0"/>
        </w:rPr>
      </w:pPr>
      <w:bookmarkStart w:id="4982" w:name="MCCQCTEMPBM_00000379"/>
      <w:r w:rsidRPr="00686D6E">
        <w:rPr>
          <w:rFonts w:cs="Courier New" w:hint="eastAsia"/>
          <w:snapToGrid w:val="0"/>
        </w:rPr>
        <w:t>id-</w:t>
      </w:r>
      <w:bookmarkEnd w:id="4982"/>
      <w:r w:rsidRPr="00686D6E">
        <w:rPr>
          <w:snapToGrid w:val="0"/>
        </w:rPr>
        <w:t>SLPositioning-Ranging-Services-Info</w:t>
      </w:r>
      <w:bookmarkStart w:id="4983"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4983"/>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ProtocolIE-ID ::= 464</w:t>
      </w:r>
    </w:p>
    <w:p w14:paraId="6FC883B4" w14:textId="77777777" w:rsidR="00F64B83" w:rsidRPr="00686D6E" w:rsidRDefault="00F64B83" w:rsidP="0019292A">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7A7171DE" w14:textId="77777777" w:rsidR="00F64B83" w:rsidRPr="00686D6E" w:rsidRDefault="00F64B83" w:rsidP="0019292A">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6D2A5DFD" w14:textId="77777777" w:rsidR="00F64B83" w:rsidRPr="00686D6E" w:rsidRDefault="00F64B83" w:rsidP="0019292A">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bookmarkStart w:id="4984" w:name="MCCQCTEMPBM_00000381"/>
      <w:r w:rsidRPr="00686D6E">
        <w:rPr>
          <w:rFonts w:cs="Courier New"/>
          <w:snapToGrid w:val="0"/>
        </w:rPr>
        <w:tab/>
      </w:r>
      <w:r w:rsidRPr="00686D6E">
        <w:rPr>
          <w:rFonts w:cs="Courier New"/>
          <w:snapToGrid w:val="0"/>
        </w:rPr>
        <w:tab/>
      </w:r>
      <w:bookmarkEnd w:id="4984"/>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 xml:space="preserve">ProtocolIE-ID ::= </w:t>
      </w:r>
      <w:r w:rsidRPr="00686D6E">
        <w:rPr>
          <w:rFonts w:eastAsia="Times New Roman"/>
        </w:rPr>
        <w:lastRenderedPageBreak/>
        <w:t>467</w:t>
      </w:r>
    </w:p>
    <w:p w14:paraId="0D6494FF" w14:textId="77777777" w:rsidR="00F64B83" w:rsidRPr="00686D6E" w:rsidRDefault="00F64B83" w:rsidP="0019292A">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66B4A545" w14:textId="77777777" w:rsidR="00F64B83" w:rsidRPr="00686D6E" w:rsidRDefault="00F64B83" w:rsidP="0019292A">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3B352F78" w14:textId="77777777" w:rsidR="00F64B83" w:rsidRPr="00686D6E" w:rsidRDefault="00F64B83" w:rsidP="0019292A">
      <w:pPr>
        <w:pStyle w:val="PL"/>
        <w:rPr>
          <w:snapToGrid w:val="0"/>
          <w:lang w:val="en-US" w:eastAsia="zh-CN"/>
        </w:rPr>
      </w:pPr>
      <w:bookmarkStart w:id="4985" w:name="_Hlk175500245"/>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026ADB8D" w14:textId="77777777" w:rsidR="00F64B83" w:rsidRPr="00F22363" w:rsidRDefault="00F64B83" w:rsidP="0019292A">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5875523D" w14:textId="77777777" w:rsidR="00F64B83" w:rsidRDefault="00F64B83" w:rsidP="0019292A">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27E0D9D6" w14:textId="77777777" w:rsidR="00F64B83" w:rsidRDefault="00F64B83" w:rsidP="0019292A">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7811B1E4" w14:textId="77777777" w:rsidR="00F64B83" w:rsidRDefault="00F64B83" w:rsidP="0019292A">
      <w:pPr>
        <w:pStyle w:val="PL"/>
        <w:rPr>
          <w:ins w:id="4986" w:author="Author" w:date="2025-04-22T13:27:00Z"/>
        </w:rPr>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59E27F26" w14:textId="77777777" w:rsidR="00F64B83" w:rsidRPr="00DB3B37" w:rsidRDefault="00F64B83" w:rsidP="0019292A">
      <w:pPr>
        <w:pStyle w:val="PL"/>
        <w:rPr>
          <w:ins w:id="4987" w:author="Author" w:date="2025-05-23T11:46:00Z" w16du:dateUtc="2025-05-23T09:46:00Z"/>
          <w:snapToGrid w:val="0"/>
          <w:lang w:val="it-IT"/>
        </w:rPr>
      </w:pPr>
      <w:ins w:id="4988" w:author="Author" w:date="2025-05-23T11:46:00Z" w16du:dateUtc="2025-05-23T09:46:00Z">
        <w:r w:rsidRPr="00DB3B37">
          <w:rPr>
            <w:snapToGrid w:val="0"/>
            <w:lang w:val="it-IT"/>
          </w:rPr>
          <w:t>id-LTM</w:t>
        </w:r>
        <w:r>
          <w:rPr>
            <w:snapToGrid w:val="0"/>
            <w:lang w:val="it-IT"/>
          </w:rPr>
          <w:t>Handover</w:t>
        </w:r>
        <w:r w:rsidRPr="00DB3B37">
          <w:rPr>
            <w:snapToGrid w:val="0"/>
            <w:lang w:val="it-IT"/>
          </w:rPr>
          <w:t>InformationRequest</w:t>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lang w:val="it-IT"/>
          </w:rPr>
          <w:t>ProtocolIE-ID ::= xx1</w:t>
        </w:r>
      </w:ins>
    </w:p>
    <w:p w14:paraId="6134B04A" w14:textId="77777777" w:rsidR="00F64B83" w:rsidRDefault="00F64B83" w:rsidP="0019292A">
      <w:pPr>
        <w:pStyle w:val="PL"/>
        <w:rPr>
          <w:ins w:id="4989" w:author="Author" w:date="2025-05-23T11:46:00Z" w16du:dateUtc="2025-05-23T09:46:00Z"/>
          <w:snapToGrid w:val="0"/>
          <w:lang w:val="it-IT"/>
        </w:rPr>
      </w:pPr>
      <w:ins w:id="4990" w:author="Author" w:date="2025-05-23T11:46:00Z" w16du:dateUtc="2025-05-23T09:46:00Z">
        <w:r w:rsidRPr="00DB3B37">
          <w:rPr>
            <w:snapToGrid w:val="0"/>
            <w:lang w:val="it-IT"/>
          </w:rPr>
          <w:t>id-LTM</w:t>
        </w:r>
        <w:r>
          <w:rPr>
            <w:snapToGrid w:val="0"/>
            <w:lang w:val="it-IT"/>
          </w:rPr>
          <w:t>Handover</w:t>
        </w:r>
        <w:r w:rsidRPr="00DB3B37">
          <w:rPr>
            <w:snapToGrid w:val="0"/>
            <w:lang w:val="it-IT"/>
          </w:rPr>
          <w:t>InformationRe</w:t>
        </w:r>
        <w:r>
          <w:rPr>
            <w:snapToGrid w:val="0"/>
            <w:lang w:val="it-IT"/>
          </w:rPr>
          <w:t>sponse</w:t>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lang w:val="it-IT"/>
          </w:rPr>
          <w:t>ProtocolIE-ID ::= xx</w:t>
        </w:r>
        <w:r>
          <w:rPr>
            <w:lang w:val="it-IT"/>
          </w:rPr>
          <w:t>2</w:t>
        </w:r>
      </w:ins>
    </w:p>
    <w:p w14:paraId="3D5BFEC5" w14:textId="77777777" w:rsidR="00F64B83" w:rsidRPr="00DB3B37" w:rsidRDefault="00F64B83" w:rsidP="0019292A">
      <w:pPr>
        <w:pStyle w:val="PL"/>
        <w:rPr>
          <w:ins w:id="4991" w:author="Author" w:date="2025-04-22T13:27:00Z"/>
          <w:snapToGrid w:val="0"/>
          <w:lang w:val="it-IT"/>
        </w:rPr>
      </w:pPr>
      <w:ins w:id="4992" w:author="Author" w:date="2025-04-22T13:27:00Z">
        <w:r w:rsidRPr="00DB3B37">
          <w:rPr>
            <w:snapToGrid w:val="0"/>
            <w:lang w:val="it-IT"/>
          </w:rPr>
          <w:t>id-</w:t>
        </w:r>
      </w:ins>
      <w:ins w:id="4993" w:author="Author" w:date="2025-04-22T13:28:00Z">
        <w:r w:rsidRPr="00DB3B37">
          <w:rPr>
            <w:snapToGrid w:val="0"/>
            <w:lang w:val="it-IT"/>
          </w:rPr>
          <w:t>LTMInformationRequest</w:t>
        </w:r>
      </w:ins>
      <w:ins w:id="4994" w:author="Author" w:date="2025-04-22T13:27:00Z">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ins>
      <w:ins w:id="4995" w:author="Author" w:date="2025-04-22T13:28:00Z">
        <w:r w:rsidRPr="00DB3B37">
          <w:rPr>
            <w:snapToGrid w:val="0"/>
            <w:lang w:val="it-IT"/>
          </w:rPr>
          <w:tab/>
        </w:r>
        <w:r w:rsidRPr="00DB3B37">
          <w:rPr>
            <w:snapToGrid w:val="0"/>
            <w:lang w:val="it-IT"/>
          </w:rPr>
          <w:tab/>
        </w:r>
      </w:ins>
      <w:ins w:id="4996" w:author="Author" w:date="2025-04-22T13:27:00Z">
        <w:r w:rsidRPr="00DB3B37">
          <w:rPr>
            <w:lang w:val="it-IT"/>
          </w:rPr>
          <w:t xml:space="preserve">ProtocolIE-ID ::= </w:t>
        </w:r>
      </w:ins>
      <w:ins w:id="4997" w:author="Author" w:date="2025-04-22T13:28:00Z">
        <w:r w:rsidRPr="00DB3B37">
          <w:rPr>
            <w:lang w:val="it-IT"/>
          </w:rPr>
          <w:t>xx</w:t>
        </w:r>
        <w:del w:id="4998" w:author="Author" w:date="2025-05-23T11:47:00Z" w16du:dateUtc="2025-05-23T09:47:00Z">
          <w:r w:rsidRPr="00DB3B37" w:rsidDel="0005434E">
            <w:rPr>
              <w:lang w:val="it-IT"/>
            </w:rPr>
            <w:delText>1</w:delText>
          </w:r>
        </w:del>
      </w:ins>
      <w:ins w:id="4999" w:author="Author" w:date="2025-05-23T11:47:00Z" w16du:dateUtc="2025-05-23T09:47:00Z">
        <w:r>
          <w:rPr>
            <w:lang w:val="it-IT"/>
          </w:rPr>
          <w:t>3</w:t>
        </w:r>
      </w:ins>
    </w:p>
    <w:p w14:paraId="0D499706" w14:textId="77777777" w:rsidR="00F64B83" w:rsidRPr="00DB3B37" w:rsidRDefault="00F64B83" w:rsidP="0019292A">
      <w:pPr>
        <w:pStyle w:val="PL"/>
        <w:rPr>
          <w:ins w:id="5000" w:author="Author" w:date="2025-04-22T13:28:00Z"/>
          <w:lang w:val="it-IT"/>
        </w:rPr>
      </w:pPr>
      <w:ins w:id="5001" w:author="Author" w:date="2025-04-22T13:28:00Z">
        <w:r w:rsidRPr="00DB3B37">
          <w:rPr>
            <w:snapToGrid w:val="0"/>
            <w:lang w:val="it-IT"/>
          </w:rPr>
          <w:t>id-EarlySyncInformationRequest</w:t>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lang w:val="it-IT"/>
          </w:rPr>
          <w:t>ProtocolIE-ID ::= xx</w:t>
        </w:r>
      </w:ins>
      <w:ins w:id="5002" w:author="Author" w:date="2025-05-23T11:47:00Z" w16du:dateUtc="2025-05-23T09:47:00Z">
        <w:r>
          <w:rPr>
            <w:lang w:val="it-IT"/>
          </w:rPr>
          <w:t>4</w:t>
        </w:r>
      </w:ins>
      <w:ins w:id="5003" w:author="Author" w:date="2025-04-22T13:28:00Z">
        <w:del w:id="5004" w:author="Author" w:date="2025-05-23T11:47:00Z" w16du:dateUtc="2025-05-23T09:47:00Z">
          <w:r w:rsidDel="0005434E">
            <w:rPr>
              <w:lang w:val="it-IT"/>
            </w:rPr>
            <w:delText>2</w:delText>
          </w:r>
        </w:del>
      </w:ins>
    </w:p>
    <w:p w14:paraId="5B337148" w14:textId="77777777" w:rsidR="00F64B83" w:rsidRPr="00DB3B37" w:rsidRDefault="00F64B83" w:rsidP="0019292A">
      <w:pPr>
        <w:pStyle w:val="PL"/>
        <w:rPr>
          <w:ins w:id="5005" w:author="Author" w:date="2025-04-22T13:28:00Z"/>
          <w:lang w:val="it-IT"/>
        </w:rPr>
      </w:pPr>
      <w:ins w:id="5006" w:author="Author" w:date="2025-04-22T13:28:00Z">
        <w:r w:rsidRPr="00DB3B37">
          <w:rPr>
            <w:snapToGrid w:val="0"/>
            <w:lang w:val="it-IT"/>
          </w:rPr>
          <w:t>id-</w:t>
        </w:r>
      </w:ins>
      <w:ins w:id="5007" w:author="Author" w:date="2025-04-22T13:29:00Z">
        <w:r w:rsidRPr="00DB3B37">
          <w:rPr>
            <w:snapToGrid w:val="0"/>
            <w:lang w:val="it-IT"/>
          </w:rPr>
          <w:t>LTMInformationRe</w:t>
        </w:r>
        <w:r>
          <w:rPr>
            <w:snapToGrid w:val="0"/>
            <w:lang w:val="it-IT"/>
          </w:rPr>
          <w:t>sponse</w:t>
        </w:r>
      </w:ins>
      <w:ins w:id="5008" w:author="Author" w:date="2025-04-22T13:28:00Z">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snapToGrid w:val="0"/>
            <w:lang w:val="it-IT"/>
          </w:rPr>
          <w:tab/>
        </w:r>
        <w:r w:rsidRPr="00DB3B37">
          <w:rPr>
            <w:lang w:val="it-IT"/>
          </w:rPr>
          <w:t>ProtocolIE-ID ::= xx</w:t>
        </w:r>
      </w:ins>
      <w:ins w:id="5009" w:author="Author" w:date="2025-05-23T11:47:00Z" w16du:dateUtc="2025-05-23T09:47:00Z">
        <w:r>
          <w:rPr>
            <w:lang w:val="it-IT"/>
          </w:rPr>
          <w:t>5</w:t>
        </w:r>
      </w:ins>
      <w:ins w:id="5010" w:author="Author" w:date="2025-04-22T13:28:00Z">
        <w:del w:id="5011" w:author="Author" w:date="2025-05-23T11:47:00Z" w16du:dateUtc="2025-05-23T09:47:00Z">
          <w:r w:rsidRPr="00DB3B37" w:rsidDel="0005434E">
            <w:rPr>
              <w:lang w:val="it-IT"/>
            </w:rPr>
            <w:delText>3</w:delText>
          </w:r>
        </w:del>
      </w:ins>
    </w:p>
    <w:p w14:paraId="5F8DC885" w14:textId="77777777" w:rsidR="00F64B83" w:rsidRPr="00BD7607" w:rsidRDefault="00F64B83" w:rsidP="0019292A">
      <w:pPr>
        <w:pStyle w:val="PL"/>
        <w:rPr>
          <w:ins w:id="5012" w:author="Author" w:date="2025-04-25T18:30:00Z"/>
          <w:lang w:val="it-IT"/>
        </w:rPr>
      </w:pPr>
      <w:ins w:id="5013" w:author="Author" w:date="2025-04-22T13:28:00Z">
        <w:r w:rsidRPr="00BD7607">
          <w:rPr>
            <w:snapToGrid w:val="0"/>
            <w:lang w:val="it-IT"/>
          </w:rPr>
          <w:t>id-</w:t>
        </w:r>
      </w:ins>
      <w:ins w:id="5014" w:author="Author" w:date="2025-04-22T13:29:00Z">
        <w:r w:rsidRPr="00BD7607">
          <w:rPr>
            <w:snapToGrid w:val="0"/>
            <w:lang w:val="it-IT"/>
          </w:rPr>
          <w:t>EarlySyncInformationResponse</w:t>
        </w:r>
      </w:ins>
      <w:ins w:id="5015" w:author="Author" w:date="2025-04-22T13:28:00Z">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lang w:val="it-IT"/>
          </w:rPr>
          <w:t>ProtocolIE-ID ::= xx</w:t>
        </w:r>
      </w:ins>
      <w:ins w:id="5016" w:author="Author" w:date="2025-05-23T11:47:00Z" w16du:dateUtc="2025-05-23T09:47:00Z">
        <w:r>
          <w:rPr>
            <w:lang w:val="it-IT"/>
          </w:rPr>
          <w:t>6</w:t>
        </w:r>
      </w:ins>
      <w:ins w:id="5017" w:author="Author" w:date="2025-04-22T13:29:00Z">
        <w:del w:id="5018" w:author="Author" w:date="2025-05-23T11:47:00Z" w16du:dateUtc="2025-05-23T09:47:00Z">
          <w:r w:rsidRPr="00BD7607" w:rsidDel="0005434E">
            <w:rPr>
              <w:lang w:val="it-IT"/>
            </w:rPr>
            <w:delText>4</w:delText>
          </w:r>
        </w:del>
      </w:ins>
    </w:p>
    <w:p w14:paraId="5D528FB3" w14:textId="77777777" w:rsidR="00F64B83" w:rsidRPr="00BD7607" w:rsidRDefault="00F64B83" w:rsidP="0019292A">
      <w:pPr>
        <w:pStyle w:val="PL"/>
        <w:rPr>
          <w:ins w:id="5019" w:author="Author" w:date="2025-04-25T18:41:00Z"/>
          <w:lang w:val="it-IT"/>
        </w:rPr>
      </w:pPr>
      <w:ins w:id="5020" w:author="Author" w:date="2025-04-25T18:30:00Z">
        <w:r w:rsidRPr="00BD7607">
          <w:rPr>
            <w:lang w:val="it-IT"/>
          </w:rPr>
          <w:t>id-LTMCellSwitchInformation</w:t>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snapToGrid w:val="0"/>
            <w:lang w:val="it-IT"/>
          </w:rPr>
          <w:tab/>
        </w:r>
        <w:r w:rsidRPr="00BD7607">
          <w:rPr>
            <w:lang w:val="it-IT"/>
          </w:rPr>
          <w:t>ProtocolIE-ID ::= xx</w:t>
        </w:r>
      </w:ins>
      <w:ins w:id="5021" w:author="Author" w:date="2025-05-23T11:48:00Z" w16du:dateUtc="2025-05-23T09:48:00Z">
        <w:r>
          <w:rPr>
            <w:lang w:val="it-IT"/>
          </w:rPr>
          <w:t>7</w:t>
        </w:r>
      </w:ins>
      <w:ins w:id="5022" w:author="Author" w:date="2025-04-25T18:30:00Z">
        <w:del w:id="5023" w:author="Author" w:date="2025-05-23T11:48:00Z" w16du:dateUtc="2025-05-23T09:48:00Z">
          <w:r w:rsidRPr="00BD7607" w:rsidDel="0005434E">
            <w:rPr>
              <w:lang w:val="it-IT"/>
            </w:rPr>
            <w:delText>5</w:delText>
          </w:r>
        </w:del>
      </w:ins>
    </w:p>
    <w:p w14:paraId="435FA9C2" w14:textId="77777777" w:rsidR="00F64B83" w:rsidRPr="00591901" w:rsidRDefault="00F64B83" w:rsidP="0019292A">
      <w:pPr>
        <w:pStyle w:val="PL"/>
        <w:rPr>
          <w:ins w:id="5024" w:author="Author" w:date="2025-04-26T00:15:00Z"/>
          <w:lang w:val="it-IT"/>
        </w:rPr>
      </w:pPr>
      <w:ins w:id="5025" w:author="Author" w:date="2025-04-25T18:41:00Z">
        <w:r w:rsidRPr="00591901">
          <w:rPr>
            <w:lang w:val="it-IT"/>
          </w:rPr>
          <w:t>id-</w:t>
        </w:r>
      </w:ins>
      <w:ins w:id="5026" w:author="Author" w:date="2025-04-25T18:42:00Z">
        <w:del w:id="5027" w:author="Author" w:date="2025-05-23T11:46:00Z" w16du:dateUtc="2025-05-23T09:46:00Z">
          <w:r w:rsidRPr="00591901" w:rsidDel="0005434E">
            <w:rPr>
              <w:snapToGrid w:val="0"/>
              <w:lang w:val="it-IT"/>
            </w:rPr>
            <w:delText>TargetNGRANnodeToSourceNGRANnode</w:delText>
          </w:r>
        </w:del>
        <w:r w:rsidRPr="00591901">
          <w:rPr>
            <w:snapToGrid w:val="0"/>
            <w:lang w:val="it-IT"/>
          </w:rPr>
          <w:t>TAInformation</w:t>
        </w:r>
      </w:ins>
      <w:ins w:id="5028" w:author="Author" w:date="2025-05-08T14:38:00Z">
        <w:r>
          <w:rPr>
            <w:snapToGrid w:val="0"/>
            <w:lang w:val="it-IT"/>
          </w:rPr>
          <w:t>-List</w:t>
        </w:r>
      </w:ins>
      <w:ins w:id="5029" w:author="Author" w:date="2025-04-25T18:41:00Z">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del w:id="5030" w:author="Author" w:date="2025-05-08T14:39:00Z">
          <w:r w:rsidRPr="00591901" w:rsidDel="00551C52">
            <w:rPr>
              <w:snapToGrid w:val="0"/>
              <w:lang w:val="it-IT"/>
            </w:rPr>
            <w:tab/>
          </w:r>
        </w:del>
        <w:r w:rsidRPr="00591901">
          <w:rPr>
            <w:lang w:val="it-IT"/>
          </w:rPr>
          <w:t>ProtocolIE-ID ::= xx</w:t>
        </w:r>
      </w:ins>
      <w:ins w:id="5031" w:author="Author" w:date="2025-05-23T11:48:00Z" w16du:dateUtc="2025-05-23T09:48:00Z">
        <w:r>
          <w:rPr>
            <w:lang w:val="it-IT"/>
          </w:rPr>
          <w:t>8</w:t>
        </w:r>
      </w:ins>
      <w:ins w:id="5032" w:author="Author" w:date="2025-04-25T18:42:00Z">
        <w:del w:id="5033" w:author="Author" w:date="2025-05-23T11:48:00Z" w16du:dateUtc="2025-05-23T09:48:00Z">
          <w:r w:rsidRPr="00591901" w:rsidDel="0005434E">
            <w:rPr>
              <w:lang w:val="it-IT"/>
            </w:rPr>
            <w:delText>6</w:delText>
          </w:r>
        </w:del>
      </w:ins>
    </w:p>
    <w:p w14:paraId="48004840" w14:textId="77777777" w:rsidR="00F64B83" w:rsidRPr="00FF1E76" w:rsidRDefault="00F64B83" w:rsidP="0019292A">
      <w:pPr>
        <w:pStyle w:val="PL"/>
        <w:rPr>
          <w:ins w:id="5034" w:author="Author" w:date="2025-04-26T00:15:00Z"/>
          <w:lang w:val="it-IT"/>
        </w:rPr>
      </w:pPr>
      <w:ins w:id="5035" w:author="Author" w:date="2025-04-26T00:15:00Z">
        <w:r w:rsidRPr="00FF1E76">
          <w:rPr>
            <w:lang w:val="it-IT"/>
          </w:rPr>
          <w:t>id-NGRAN-Node1-ID</w:t>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t>ProtocolIE-ID ::= xx</w:t>
        </w:r>
      </w:ins>
      <w:ins w:id="5036" w:author="Author" w:date="2025-05-23T11:48:00Z" w16du:dateUtc="2025-05-23T09:48:00Z">
        <w:r>
          <w:rPr>
            <w:lang w:val="it-IT"/>
          </w:rPr>
          <w:t>9</w:t>
        </w:r>
      </w:ins>
      <w:ins w:id="5037" w:author="Author" w:date="2025-04-26T00:15:00Z">
        <w:del w:id="5038" w:author="Author" w:date="2025-05-23T11:48:00Z" w16du:dateUtc="2025-05-23T09:48:00Z">
          <w:r w:rsidRPr="00FF1E76" w:rsidDel="0005434E">
            <w:rPr>
              <w:lang w:val="it-IT"/>
            </w:rPr>
            <w:delText>7</w:delText>
          </w:r>
        </w:del>
      </w:ins>
    </w:p>
    <w:p w14:paraId="4DE091BF" w14:textId="77777777" w:rsidR="00F64B83" w:rsidRPr="00FF1E76" w:rsidRDefault="00F64B83" w:rsidP="0019292A">
      <w:pPr>
        <w:pStyle w:val="PL"/>
        <w:rPr>
          <w:ins w:id="5039" w:author="Author" w:date="2025-04-26T00:15:00Z"/>
          <w:lang w:val="it-IT"/>
        </w:rPr>
      </w:pPr>
      <w:ins w:id="5040" w:author="Author" w:date="2025-04-26T00:15:00Z">
        <w:r w:rsidRPr="00FF1E76">
          <w:rPr>
            <w:lang w:val="it-IT"/>
          </w:rPr>
          <w:t>id-NGRAN-Node2-ID</w:t>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r>
        <w:r w:rsidRPr="00FF1E76">
          <w:rPr>
            <w:lang w:val="it-IT"/>
          </w:rPr>
          <w:tab/>
          <w:t>ProtocolIE-ID ::= x</w:t>
        </w:r>
      </w:ins>
      <w:ins w:id="5041" w:author="Author" w:date="2025-05-23T11:48:00Z" w16du:dateUtc="2025-05-23T09:48:00Z">
        <w:r>
          <w:rPr>
            <w:lang w:val="it-IT"/>
          </w:rPr>
          <w:t>10</w:t>
        </w:r>
      </w:ins>
      <w:ins w:id="5042" w:author="Author" w:date="2025-04-26T00:15:00Z">
        <w:del w:id="5043" w:author="Author" w:date="2025-05-23T11:48:00Z" w16du:dateUtc="2025-05-23T09:48:00Z">
          <w:r w:rsidRPr="00FF1E76" w:rsidDel="0005434E">
            <w:rPr>
              <w:lang w:val="it-IT"/>
            </w:rPr>
            <w:delText>x</w:delText>
          </w:r>
          <w:r w:rsidDel="0005434E">
            <w:rPr>
              <w:lang w:val="it-IT"/>
            </w:rPr>
            <w:delText>8</w:delText>
          </w:r>
        </w:del>
      </w:ins>
    </w:p>
    <w:p w14:paraId="3B4425B4" w14:textId="77777777" w:rsidR="00F64B83" w:rsidRPr="00FF1E76" w:rsidRDefault="00F64B83" w:rsidP="0019292A">
      <w:pPr>
        <w:pStyle w:val="PL"/>
        <w:rPr>
          <w:ins w:id="5044" w:author="Author" w:date="2025-04-25T23:51:00Z"/>
          <w:lang w:val="it-IT"/>
        </w:rPr>
      </w:pPr>
      <w:ins w:id="5045" w:author="Author" w:date="2025-04-25T23:51:00Z">
        <w:r w:rsidRPr="00FF1E76">
          <w:rPr>
            <w:snapToGrid w:val="0"/>
            <w:lang w:val="it-IT"/>
          </w:rPr>
          <w:t>id-</w:t>
        </w:r>
        <w:r>
          <w:rPr>
            <w:lang w:val="sv-SE"/>
          </w:rPr>
          <w:t>EarlyULSyncConfig</w:t>
        </w:r>
        <w:r>
          <w:rPr>
            <w:lang w:val="sv-SE"/>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lang w:val="it-IT"/>
          </w:rPr>
          <w:t>ProtocolIE-ID ::= x</w:t>
        </w:r>
      </w:ins>
      <w:ins w:id="5046" w:author="Author" w:date="2025-05-23T11:48:00Z" w16du:dateUtc="2025-05-23T09:48:00Z">
        <w:r>
          <w:rPr>
            <w:lang w:val="it-IT"/>
          </w:rPr>
          <w:t>11</w:t>
        </w:r>
      </w:ins>
      <w:ins w:id="5047" w:author="Author" w:date="2025-04-25T23:51:00Z">
        <w:del w:id="5048" w:author="Author" w:date="2025-05-23T11:48:00Z" w16du:dateUtc="2025-05-23T09:48:00Z">
          <w:r w:rsidRPr="00FF1E76" w:rsidDel="0005434E">
            <w:rPr>
              <w:lang w:val="it-IT"/>
            </w:rPr>
            <w:delText>x</w:delText>
          </w:r>
        </w:del>
      </w:ins>
      <w:ins w:id="5049" w:author="Author" w:date="2025-04-26T00:15:00Z">
        <w:del w:id="5050" w:author="Author" w:date="2025-05-23T11:48:00Z" w16du:dateUtc="2025-05-23T09:48:00Z">
          <w:r w:rsidRPr="00FF1E76" w:rsidDel="0005434E">
            <w:rPr>
              <w:lang w:val="it-IT"/>
            </w:rPr>
            <w:delText>9</w:delText>
          </w:r>
        </w:del>
      </w:ins>
    </w:p>
    <w:p w14:paraId="406731A6" w14:textId="77777777" w:rsidR="00F64B83" w:rsidRPr="00FF1E76" w:rsidRDefault="00F64B83" w:rsidP="0019292A">
      <w:pPr>
        <w:pStyle w:val="PL"/>
        <w:rPr>
          <w:ins w:id="5051" w:author="Author" w:date="2025-04-25T23:52:00Z"/>
          <w:lang w:val="it-IT"/>
        </w:rPr>
      </w:pPr>
      <w:ins w:id="5052" w:author="Author" w:date="2025-04-25T23:51:00Z">
        <w:r w:rsidRPr="00FF1E76">
          <w:rPr>
            <w:snapToGrid w:val="0"/>
            <w:lang w:val="it-IT"/>
          </w:rPr>
          <w:t>id-</w:t>
        </w:r>
        <w:r>
          <w:rPr>
            <w:lang w:val="sv-SE"/>
          </w:rPr>
          <w:t>EarlyULSyncConfigSUL</w:t>
        </w:r>
        <w:r>
          <w:rPr>
            <w:lang w:val="sv-SE"/>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lang w:val="it-IT"/>
          </w:rPr>
          <w:t>ProtocolIE-ID ::= x</w:t>
        </w:r>
      </w:ins>
      <w:ins w:id="5053" w:author="Author" w:date="2025-04-26T00:15:00Z">
        <w:r w:rsidRPr="00FF1E76">
          <w:rPr>
            <w:lang w:val="it-IT"/>
          </w:rPr>
          <w:t>1</w:t>
        </w:r>
        <w:r>
          <w:rPr>
            <w:lang w:val="it-IT"/>
          </w:rPr>
          <w:t>0</w:t>
        </w:r>
      </w:ins>
    </w:p>
    <w:p w14:paraId="51E87D2D" w14:textId="77777777" w:rsidR="00F64B83" w:rsidRPr="00591901" w:rsidRDefault="00F64B83" w:rsidP="0019292A">
      <w:pPr>
        <w:pStyle w:val="PL"/>
        <w:rPr>
          <w:ins w:id="5054" w:author="Author" w:date="2025-04-25T23:52:00Z"/>
          <w:lang w:val="it-IT"/>
        </w:rPr>
      </w:pPr>
      <w:ins w:id="5055" w:author="Author" w:date="2025-04-25T23:52:00Z">
        <w:r w:rsidRPr="00FF1E76">
          <w:rPr>
            <w:snapToGrid w:val="0"/>
            <w:lang w:val="it-IT"/>
          </w:rPr>
          <w:t>id-</w:t>
        </w:r>
        <w:r>
          <w:rPr>
            <w:lang w:val="sv-SE"/>
          </w:rPr>
          <w:t>DataForwardingInfo</w:t>
        </w:r>
      </w:ins>
      <w:ins w:id="5056" w:author="Author" w:date="2025-04-25T23:54:00Z">
        <w:r>
          <w:rPr>
            <w:lang w:val="sv-SE"/>
          </w:rPr>
          <w:t>LTM</w:t>
        </w:r>
      </w:ins>
      <w:ins w:id="5057" w:author="Author" w:date="2025-04-25T23:52:00Z">
        <w:r>
          <w:rPr>
            <w:lang w:val="sv-SE"/>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snapToGrid w:val="0"/>
            <w:lang w:val="it-IT"/>
          </w:rPr>
          <w:tab/>
        </w:r>
        <w:r w:rsidRPr="00FF1E76">
          <w:rPr>
            <w:lang w:val="it-IT"/>
          </w:rPr>
          <w:t>ProtocolIE-ID ::= x</w:t>
        </w:r>
      </w:ins>
      <w:ins w:id="5058" w:author="Author" w:date="2025-04-26T00:15:00Z">
        <w:r w:rsidRPr="00FF1E76">
          <w:rPr>
            <w:lang w:val="it-IT"/>
          </w:rPr>
          <w:t>11</w:t>
        </w:r>
      </w:ins>
    </w:p>
    <w:p w14:paraId="5F171950" w14:textId="77777777" w:rsidR="00F64B83" w:rsidRPr="00240DE4" w:rsidDel="0097735A" w:rsidRDefault="00F64B83" w:rsidP="0019292A">
      <w:pPr>
        <w:pStyle w:val="PL"/>
        <w:rPr>
          <w:ins w:id="5059" w:author="Author" w:date="2025-04-25T23:52:00Z"/>
          <w:del w:id="5060" w:author="Author" w:date="2025-05-23T10:54:00Z" w16du:dateUtc="2025-05-23T08:54:00Z"/>
          <w:lang w:val="it-IT"/>
        </w:rPr>
      </w:pPr>
      <w:ins w:id="5061" w:author="Author" w:date="2025-04-25T23:52:00Z">
        <w:del w:id="5062" w:author="Author" w:date="2025-05-23T10:54:00Z" w16du:dateUtc="2025-05-23T08:54:00Z">
          <w:r w:rsidRPr="00240DE4" w:rsidDel="0097735A">
            <w:rPr>
              <w:snapToGrid w:val="0"/>
              <w:lang w:val="it-IT"/>
            </w:rPr>
            <w:delText>id-Key-NG-RAN-Star</w:delText>
          </w:r>
          <w:r w:rsidDel="0097735A">
            <w:rPr>
              <w:lang w:val="sv-SE"/>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snapToGrid w:val="0"/>
              <w:lang w:val="it-IT"/>
            </w:rPr>
            <w:tab/>
          </w:r>
          <w:r w:rsidRPr="00240DE4" w:rsidDel="0097735A">
            <w:rPr>
              <w:lang w:val="it-IT"/>
            </w:rPr>
            <w:delText>ProtocolIE-ID ::= x</w:delText>
          </w:r>
        </w:del>
      </w:ins>
      <w:ins w:id="5063" w:author="Author" w:date="2025-04-25T23:54:00Z">
        <w:del w:id="5064" w:author="Author" w:date="2025-05-23T10:54:00Z" w16du:dateUtc="2025-05-23T08:54:00Z">
          <w:r w:rsidRPr="00240DE4" w:rsidDel="0097735A">
            <w:rPr>
              <w:lang w:val="it-IT"/>
            </w:rPr>
            <w:delText>1</w:delText>
          </w:r>
        </w:del>
      </w:ins>
      <w:ins w:id="5065" w:author="Author" w:date="2025-04-26T00:15:00Z">
        <w:del w:id="5066" w:author="Author" w:date="2025-05-23T10:54:00Z" w16du:dateUtc="2025-05-23T08:54:00Z">
          <w:r w:rsidRPr="00240DE4" w:rsidDel="0097735A">
            <w:rPr>
              <w:lang w:val="it-IT"/>
            </w:rPr>
            <w:delText>2</w:delText>
          </w:r>
        </w:del>
      </w:ins>
    </w:p>
    <w:p w14:paraId="1432F678" w14:textId="77777777" w:rsidR="00F64B83" w:rsidRDefault="00F64B83" w:rsidP="0019292A">
      <w:pPr>
        <w:pStyle w:val="PL"/>
        <w:rPr>
          <w:ins w:id="5067" w:author="Author" w:date="2025-04-26T00:41:00Z"/>
          <w:lang w:val="it-IT"/>
        </w:rPr>
      </w:pPr>
      <w:ins w:id="5068" w:author="Author" w:date="2025-04-25T23:52:00Z">
        <w:r w:rsidRPr="00663FE3">
          <w:rPr>
            <w:snapToGrid w:val="0"/>
            <w:lang w:val="it-IT"/>
          </w:rPr>
          <w:t>id-SecurityInfoForLTM</w:t>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sidRPr="00663FE3">
          <w:rPr>
            <w:snapToGrid w:val="0"/>
            <w:lang w:val="it-IT"/>
          </w:rPr>
          <w:tab/>
        </w:r>
        <w:r>
          <w:rPr>
            <w:snapToGrid w:val="0"/>
            <w:lang w:val="it-IT"/>
          </w:rPr>
          <w:tab/>
        </w:r>
        <w:r w:rsidRPr="00663FE3">
          <w:rPr>
            <w:lang w:val="it-IT"/>
          </w:rPr>
          <w:t>ProtocolIE-ID ::= x</w:t>
        </w:r>
      </w:ins>
      <w:ins w:id="5069" w:author="Author" w:date="2025-04-25T23:54:00Z">
        <w:r>
          <w:rPr>
            <w:lang w:val="it-IT"/>
          </w:rPr>
          <w:t>1</w:t>
        </w:r>
      </w:ins>
      <w:ins w:id="5070" w:author="Author" w:date="2025-04-26T00:15:00Z">
        <w:r>
          <w:rPr>
            <w:lang w:val="it-IT"/>
          </w:rPr>
          <w:t>3</w:t>
        </w:r>
      </w:ins>
    </w:p>
    <w:p w14:paraId="02261C5C" w14:textId="77777777" w:rsidR="00F64B83" w:rsidRPr="002E3813" w:rsidRDefault="00F64B83" w:rsidP="0019292A">
      <w:pPr>
        <w:pStyle w:val="PL"/>
        <w:rPr>
          <w:ins w:id="5071" w:author="Author" w:date="2025-05-08T12:47:00Z"/>
          <w:lang w:val="it-IT"/>
        </w:rPr>
      </w:pPr>
      <w:ins w:id="5072" w:author="Author" w:date="2025-04-26T00:41:00Z">
        <w:r w:rsidRPr="00591901">
          <w:rPr>
            <w:snapToGrid w:val="0"/>
            <w:lang w:val="it-IT"/>
          </w:rPr>
          <w:t>id-LTMCandidateCellsToBeCancelled-List</w:t>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591901">
          <w:rPr>
            <w:snapToGrid w:val="0"/>
            <w:lang w:val="it-IT"/>
          </w:rPr>
          <w:tab/>
        </w:r>
        <w:r w:rsidRPr="00663FE3">
          <w:rPr>
            <w:lang w:val="it-IT"/>
          </w:rPr>
          <w:t>ProtocolIE-ID ::= x</w:t>
        </w:r>
        <w:r>
          <w:rPr>
            <w:lang w:val="it-IT"/>
          </w:rPr>
          <w:t>14</w:t>
        </w:r>
      </w:ins>
    </w:p>
    <w:p w14:paraId="0B1AA2D5" w14:textId="77777777" w:rsidR="00F64B83" w:rsidRPr="002E3813" w:rsidDel="006300B3" w:rsidRDefault="00F64B83" w:rsidP="0019292A">
      <w:pPr>
        <w:pStyle w:val="PL"/>
        <w:rPr>
          <w:del w:id="5073" w:author="Author" w:date="2025-05-08T13:43:00Z"/>
          <w:lang w:val="it-IT"/>
        </w:rPr>
      </w:pPr>
      <w:ins w:id="5074" w:author="Author" w:date="2025-05-08T12:47:00Z">
        <w:r w:rsidRPr="002E3813">
          <w:rPr>
            <w:lang w:val="it-IT"/>
          </w:rPr>
          <w:t>id-LTMSecurityInformat</w:t>
        </w:r>
      </w:ins>
      <w:ins w:id="5075" w:author="Author" w:date="2025-05-08T12:55:00Z">
        <w:r w:rsidRPr="002E3813">
          <w:rPr>
            <w:lang w:val="it-IT"/>
          </w:rPr>
          <w:t>i</w:t>
        </w:r>
      </w:ins>
      <w:ins w:id="5076" w:author="Author" w:date="2025-05-08T12:47:00Z">
        <w:r w:rsidRPr="002E3813">
          <w:rPr>
            <w:lang w:val="it-IT"/>
          </w:rPr>
          <w:t>on</w:t>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r>
        <w:r w:rsidRPr="002E3813">
          <w:rPr>
            <w:lang w:val="it-IT"/>
          </w:rPr>
          <w:tab/>
          <w:t>ProtocolIE-ID ::= x16</w:t>
        </w:r>
      </w:ins>
    </w:p>
    <w:p w14:paraId="17E57BB5" w14:textId="77777777" w:rsidR="00F64B83" w:rsidRPr="00240DE4" w:rsidRDefault="00F64B83" w:rsidP="0019292A">
      <w:pPr>
        <w:pStyle w:val="PL"/>
        <w:rPr>
          <w:ins w:id="5077" w:author="Author" w:date="2025-05-08T14:42:00Z"/>
          <w:lang w:val="it-IT"/>
        </w:rPr>
      </w:pPr>
      <w:ins w:id="5078" w:author="Author" w:date="2025-05-23T10:55:00Z" w16du:dateUtc="2025-05-23T08:55:00Z">
        <w:r w:rsidRPr="007B4B17">
          <w:rPr>
            <w:noProof w:val="0"/>
            <w:snapToGrid w:val="0"/>
            <w:lang w:val="it-IT"/>
          </w:rPr>
          <w:t>id-LTMUpdatesFromCandidateCellInformation-List</w:t>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97735A">
          <w:rPr>
            <w:noProof w:val="0"/>
            <w:snapToGrid w:val="0"/>
            <w:lang w:val="it-IT"/>
          </w:rPr>
          <w:tab/>
        </w:r>
        <w:r w:rsidRPr="002E3813">
          <w:rPr>
            <w:lang w:val="it-IT"/>
          </w:rPr>
          <w:t>ProtocolIE-ID ::= x1</w:t>
        </w:r>
        <w:r>
          <w:rPr>
            <w:lang w:val="it-IT"/>
          </w:rPr>
          <w:t>7</w:t>
        </w:r>
      </w:ins>
    </w:p>
    <w:p w14:paraId="59C78D4F" w14:textId="77777777" w:rsidR="00F64B83" w:rsidRPr="007B4B17" w:rsidRDefault="00F64B83" w:rsidP="0019292A">
      <w:pPr>
        <w:pStyle w:val="PL"/>
        <w:rPr>
          <w:ins w:id="5079" w:author="Author" w:date="2025-05-23T10:55:00Z" w16du:dateUtc="2025-05-23T08:55:00Z"/>
          <w:lang w:val="en-US"/>
        </w:rPr>
      </w:pPr>
      <w:ins w:id="5080" w:author="Author" w:date="2025-05-23T10:55:00Z" w16du:dateUtc="2025-05-23T08:55:00Z">
        <w:r w:rsidRPr="007B4B17">
          <w:rPr>
            <w:noProof w:val="0"/>
            <w:snapToGrid w:val="0"/>
            <w:lang w:val="en-US"/>
          </w:rPr>
          <w:t>id-LTMUpdatesToCandidateCellInformation-List</w:t>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noProof w:val="0"/>
            <w:snapToGrid w:val="0"/>
            <w:lang w:val="en-US"/>
          </w:rPr>
          <w:tab/>
        </w:r>
        <w:r w:rsidRPr="007B4B17">
          <w:rPr>
            <w:lang w:val="en-US"/>
          </w:rPr>
          <w:t>ProtocolIE-ID ::= x18</w:t>
        </w:r>
      </w:ins>
    </w:p>
    <w:p w14:paraId="5784F3FD" w14:textId="77777777" w:rsidR="00F64B83" w:rsidRPr="007B4B17" w:rsidDel="004C4BD0" w:rsidRDefault="00F64B83" w:rsidP="0019292A">
      <w:pPr>
        <w:pStyle w:val="PL"/>
        <w:rPr>
          <w:ins w:id="5081" w:author="Author" w:date="2025-04-25T18:30:00Z"/>
          <w:del w:id="5082" w:author="Author" w:date="2025-05-08T13:43:00Z"/>
          <w:lang w:val="en-US"/>
        </w:rPr>
      </w:pPr>
    </w:p>
    <w:p w14:paraId="229122CE" w14:textId="77777777" w:rsidR="00F64B83" w:rsidRPr="007B4B17" w:rsidRDefault="00F64B83" w:rsidP="0019292A">
      <w:pPr>
        <w:pStyle w:val="PL"/>
        <w:rPr>
          <w:lang w:val="en-US"/>
        </w:rPr>
      </w:pPr>
    </w:p>
    <w:p w14:paraId="34F0EFE9" w14:textId="77777777" w:rsidR="00F64B83" w:rsidRPr="007B4B17" w:rsidRDefault="00F64B83" w:rsidP="0019292A">
      <w:pPr>
        <w:pStyle w:val="PL"/>
        <w:rPr>
          <w:snapToGrid w:val="0"/>
          <w:lang w:val="en-US"/>
        </w:rPr>
      </w:pPr>
    </w:p>
    <w:bookmarkEnd w:id="4985"/>
    <w:p w14:paraId="1A308488" w14:textId="77777777" w:rsidR="00F64B83" w:rsidRPr="007B4B17" w:rsidRDefault="00F64B83" w:rsidP="0019292A">
      <w:pPr>
        <w:pStyle w:val="PL"/>
        <w:rPr>
          <w:snapToGrid w:val="0"/>
          <w:lang w:val="en-US"/>
        </w:rPr>
      </w:pPr>
    </w:p>
    <w:p w14:paraId="52590270" w14:textId="77777777" w:rsidR="00F64B83" w:rsidRPr="00686D6E" w:rsidRDefault="00F64B83" w:rsidP="0019292A">
      <w:pPr>
        <w:pStyle w:val="PL"/>
        <w:rPr>
          <w:snapToGrid w:val="0"/>
        </w:rPr>
      </w:pPr>
      <w:r w:rsidRPr="00686D6E">
        <w:rPr>
          <w:snapToGrid w:val="0"/>
        </w:rPr>
        <w:t>END</w:t>
      </w:r>
    </w:p>
    <w:p w14:paraId="3BBF62E5" w14:textId="77777777" w:rsidR="00F64B83" w:rsidRPr="00686D6E" w:rsidRDefault="00F64B83" w:rsidP="0019292A">
      <w:pPr>
        <w:pStyle w:val="PL"/>
        <w:rPr>
          <w:noProof w:val="0"/>
          <w:snapToGrid w:val="0"/>
        </w:rPr>
      </w:pPr>
      <w:r w:rsidRPr="00686D6E">
        <w:rPr>
          <w:noProof w:val="0"/>
          <w:snapToGrid w:val="0"/>
        </w:rPr>
        <w:t>-- ASN1STOP</w:t>
      </w:r>
    </w:p>
    <w:p w14:paraId="3841CDB9" w14:textId="77777777" w:rsidR="00F64B83" w:rsidRPr="003E0B4F" w:rsidRDefault="00F64B83" w:rsidP="0019292A"/>
    <w:p w14:paraId="4F7E0693" w14:textId="77777777" w:rsidR="00F64B83" w:rsidRPr="003E0B4F" w:rsidRDefault="00F64B83" w:rsidP="0019292A">
      <w:pPr>
        <w:sectPr w:rsidR="00F64B83" w:rsidRPr="003E0B4F" w:rsidSect="00F64B83">
          <w:footnotePr>
            <w:numRestart w:val="eachSect"/>
          </w:footnotePr>
          <w:pgSz w:w="16840" w:h="11907" w:orient="landscape" w:code="9"/>
          <w:pgMar w:top="1134" w:right="1134" w:bottom="1134" w:left="1418" w:header="680" w:footer="567" w:gutter="0"/>
          <w:cols w:space="720"/>
          <w:docGrid w:linePitch="272"/>
        </w:sectPr>
      </w:pPr>
    </w:p>
    <w:p w14:paraId="30CF2379" w14:textId="77777777" w:rsidR="00F64B83" w:rsidRPr="0019292A" w:rsidRDefault="00F64B83">
      <w:pPr>
        <w:rPr>
          <w:b/>
          <w:bCs/>
          <w:noProof/>
          <w:color w:val="FF0000"/>
          <w:lang w:eastAsia="ja-JP"/>
        </w:rPr>
      </w:pPr>
    </w:p>
    <w:sectPr w:rsidR="00F64B83" w:rsidRPr="0019292A" w:rsidSect="00F64B8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D1CCF" w14:textId="77777777" w:rsidR="00AA0F12" w:rsidRDefault="00AA0F12">
      <w:r>
        <w:separator/>
      </w:r>
    </w:p>
  </w:endnote>
  <w:endnote w:type="continuationSeparator" w:id="0">
    <w:p w14:paraId="0532919A" w14:textId="77777777" w:rsidR="00AA0F12" w:rsidRDefault="00AA0F12">
      <w:r>
        <w:continuationSeparator/>
      </w:r>
    </w:p>
  </w:endnote>
  <w:endnote w:type="continuationNotice" w:id="1">
    <w:p w14:paraId="5FC320C4" w14:textId="77777777" w:rsidR="00AA0F12" w:rsidRDefault="00AA0F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notTrueType/>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Segoe Print"/>
    <w:panose1 w:val="020B0604020202020204"/>
    <w:charset w:val="02"/>
    <w:family w:val="modern"/>
    <w:pitch w:val="default"/>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Times">
    <w:panose1 w:val="00000500000000020000"/>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A37E7" w14:textId="77777777" w:rsidR="00F64B83" w:rsidRDefault="00F64B83" w:rsidP="00D74B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15A19" w14:textId="77777777" w:rsidR="00F64B83" w:rsidRDefault="00F64B83" w:rsidP="006411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AF9F3" w14:textId="77777777" w:rsidR="00F64B83" w:rsidRDefault="00F64B83" w:rsidP="00361A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9041A" w14:textId="77777777" w:rsidR="00AA0F12" w:rsidRDefault="00AA0F12">
      <w:r>
        <w:separator/>
      </w:r>
    </w:p>
  </w:footnote>
  <w:footnote w:type="continuationSeparator" w:id="0">
    <w:p w14:paraId="3B9F6426" w14:textId="77777777" w:rsidR="00AA0F12" w:rsidRDefault="00AA0F12">
      <w:r>
        <w:continuationSeparator/>
      </w:r>
    </w:p>
  </w:footnote>
  <w:footnote w:type="continuationNotice" w:id="1">
    <w:p w14:paraId="49557BEF" w14:textId="77777777" w:rsidR="00AA0F12" w:rsidRDefault="00AA0F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61B7B" w14:textId="77777777" w:rsidR="00F64B83" w:rsidRDefault="00F64B83">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A966B" w14:textId="77777777" w:rsidR="00F64B83" w:rsidRDefault="00F64B83" w:rsidP="00FF4E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461C1" w14:textId="77777777" w:rsidR="00F64B83" w:rsidRDefault="00F64B83" w:rsidP="001F1D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EE177B"/>
    <w:multiLevelType w:val="multilevel"/>
    <w:tmpl w:val="02EE17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7"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BC738C"/>
    <w:multiLevelType w:val="hybridMultilevel"/>
    <w:tmpl w:val="0BFE53FE"/>
    <w:lvl w:ilvl="0" w:tplc="0F7C7E38">
      <w:start w:val="10"/>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456CA4"/>
    <w:multiLevelType w:val="hybridMultilevel"/>
    <w:tmpl w:val="28E41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2F43E25"/>
    <w:multiLevelType w:val="hybridMultilevel"/>
    <w:tmpl w:val="637619B4"/>
    <w:lvl w:ilvl="0" w:tplc="02E0997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6"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1BE01665"/>
    <w:multiLevelType w:val="hybridMultilevel"/>
    <w:tmpl w:val="A96411AC"/>
    <w:lvl w:ilvl="0" w:tplc="60DC748A">
      <w:start w:val="202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9" w15:restartNumberingAfterBreak="0">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74292B"/>
    <w:multiLevelType w:val="hybridMultilevel"/>
    <w:tmpl w:val="0262DEAC"/>
    <w:lvl w:ilvl="0" w:tplc="52E6BB9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726B3471"/>
    <w:multiLevelType w:val="hybridMultilevel"/>
    <w:tmpl w:val="47BC72C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46"/>
  </w:num>
  <w:num w:numId="2" w16cid:durableId="1022509791">
    <w:abstractNumId w:val="47"/>
  </w:num>
  <w:num w:numId="3" w16cid:durableId="1439181995">
    <w:abstractNumId w:val="6"/>
  </w:num>
  <w:num w:numId="4" w16cid:durableId="623269068">
    <w:abstractNumId w:val="21"/>
  </w:num>
  <w:num w:numId="5" w16cid:durableId="1840348816">
    <w:abstractNumId w:val="0"/>
  </w:num>
  <w:num w:numId="6" w16cid:durableId="2136556621">
    <w:abstractNumId w:val="43"/>
  </w:num>
  <w:num w:numId="7" w16cid:durableId="1874684309">
    <w:abstractNumId w:val="33"/>
  </w:num>
  <w:num w:numId="8" w16cid:durableId="601642668">
    <w:abstractNumId w:val="1"/>
  </w:num>
  <w:num w:numId="9" w16cid:durableId="1068041678">
    <w:abstractNumId w:val="42"/>
  </w:num>
  <w:num w:numId="10" w16cid:durableId="674040943">
    <w:abstractNumId w:val="22"/>
  </w:num>
  <w:num w:numId="11" w16cid:durableId="2063168104">
    <w:abstractNumId w:val="25"/>
  </w:num>
  <w:num w:numId="12" w16cid:durableId="1067076016">
    <w:abstractNumId w:val="23"/>
  </w:num>
  <w:num w:numId="13" w16cid:durableId="788549933">
    <w:abstractNumId w:val="41"/>
  </w:num>
  <w:num w:numId="14" w16cid:durableId="644431876">
    <w:abstractNumId w:val="31"/>
  </w:num>
  <w:num w:numId="15" w16cid:durableId="1151019548">
    <w:abstractNumId w:val="30"/>
  </w:num>
  <w:num w:numId="16" w16cid:durableId="1812364014">
    <w:abstractNumId w:val="19"/>
  </w:num>
  <w:num w:numId="17" w16cid:durableId="422996872">
    <w:abstractNumId w:val="14"/>
  </w:num>
  <w:num w:numId="18" w16cid:durableId="1800951146">
    <w:abstractNumId w:val="38"/>
  </w:num>
  <w:num w:numId="19" w16cid:durableId="1711685573">
    <w:abstractNumId w:val="32"/>
  </w:num>
  <w:num w:numId="20" w16cid:durableId="1905219426">
    <w:abstractNumId w:val="9"/>
  </w:num>
  <w:num w:numId="21" w16cid:durableId="2095079757">
    <w:abstractNumId w:val="11"/>
  </w:num>
  <w:num w:numId="22" w16cid:durableId="1523326196">
    <w:abstractNumId w:val="36"/>
  </w:num>
  <w:num w:numId="23" w16cid:durableId="513962386">
    <w:abstractNumId w:val="24"/>
  </w:num>
  <w:num w:numId="24" w16cid:durableId="1565066153">
    <w:abstractNumId w:val="20"/>
  </w:num>
  <w:num w:numId="25" w16cid:durableId="1947539409">
    <w:abstractNumId w:val="27"/>
  </w:num>
  <w:num w:numId="26" w16cid:durableId="825515733">
    <w:abstractNumId w:val="28"/>
  </w:num>
  <w:num w:numId="27" w16cid:durableId="1648128304">
    <w:abstractNumId w:val="45"/>
  </w:num>
  <w:num w:numId="28" w16cid:durableId="1070272001">
    <w:abstractNumId w:val="15"/>
  </w:num>
  <w:num w:numId="29" w16cid:durableId="867373393">
    <w:abstractNumId w:val="13"/>
  </w:num>
  <w:num w:numId="30" w16cid:durableId="1654214452">
    <w:abstractNumId w:val="39"/>
  </w:num>
  <w:num w:numId="31" w16cid:durableId="92091656">
    <w:abstractNumId w:val="37"/>
  </w:num>
  <w:num w:numId="32" w16cid:durableId="1528328236">
    <w:abstractNumId w:val="7"/>
  </w:num>
  <w:num w:numId="33" w16cid:durableId="1429698951">
    <w:abstractNumId w:val="26"/>
  </w:num>
  <w:num w:numId="34" w16cid:durableId="1897154985">
    <w:abstractNumId w:val="18"/>
  </w:num>
  <w:num w:numId="35" w16cid:durableId="548692983">
    <w:abstractNumId w:val="12"/>
  </w:num>
  <w:num w:numId="36" w16cid:durableId="134295648">
    <w:abstractNumId w:val="35"/>
  </w:num>
  <w:num w:numId="37" w16cid:durableId="115802650">
    <w:abstractNumId w:val="34"/>
  </w:num>
  <w:num w:numId="38" w16cid:durableId="2016689058">
    <w:abstractNumId w:val="8"/>
  </w:num>
  <w:num w:numId="39" w16cid:durableId="1434351781">
    <w:abstractNumId w:val="16"/>
  </w:num>
  <w:num w:numId="40" w16cid:durableId="1281447926">
    <w:abstractNumId w:val="10"/>
  </w:num>
  <w:num w:numId="41" w16cid:durableId="2123106935">
    <w:abstractNumId w:val="17"/>
  </w:num>
  <w:num w:numId="42" w16cid:durableId="163652122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432705575">
    <w:abstractNumId w:val="44"/>
  </w:num>
  <w:num w:numId="44" w16cid:durableId="1266500019">
    <w:abstractNumId w:val="40"/>
  </w:num>
  <w:num w:numId="45" w16cid:durableId="866867900">
    <w:abstractNumId w:val="29"/>
  </w:num>
  <w:num w:numId="46" w16cid:durableId="1084570951">
    <w:abstractNumId w:val="4"/>
  </w:num>
  <w:num w:numId="47" w16cid:durableId="238446654">
    <w:abstractNumId w:val="5"/>
    <w:lvlOverride w:ilvl="0">
      <w:startOverride w:val="1"/>
    </w:lvlOverride>
  </w:num>
  <w:num w:numId="48" w16cid:durableId="68385495">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E25"/>
    <w:rsid w:val="0000113E"/>
    <w:rsid w:val="0000136F"/>
    <w:rsid w:val="000020C6"/>
    <w:rsid w:val="000021B9"/>
    <w:rsid w:val="000022FF"/>
    <w:rsid w:val="00003114"/>
    <w:rsid w:val="000036B3"/>
    <w:rsid w:val="00003CA8"/>
    <w:rsid w:val="00003D37"/>
    <w:rsid w:val="00004002"/>
    <w:rsid w:val="0000498E"/>
    <w:rsid w:val="00004BD3"/>
    <w:rsid w:val="0000545E"/>
    <w:rsid w:val="00005914"/>
    <w:rsid w:val="00005D73"/>
    <w:rsid w:val="00006093"/>
    <w:rsid w:val="000061AE"/>
    <w:rsid w:val="000067C4"/>
    <w:rsid w:val="00006873"/>
    <w:rsid w:val="0000716A"/>
    <w:rsid w:val="00007802"/>
    <w:rsid w:val="00007D54"/>
    <w:rsid w:val="00007EF4"/>
    <w:rsid w:val="00010183"/>
    <w:rsid w:val="00010316"/>
    <w:rsid w:val="0001106E"/>
    <w:rsid w:val="00011219"/>
    <w:rsid w:val="0001123F"/>
    <w:rsid w:val="000113E4"/>
    <w:rsid w:val="000115A1"/>
    <w:rsid w:val="0001223D"/>
    <w:rsid w:val="000122C3"/>
    <w:rsid w:val="00012313"/>
    <w:rsid w:val="00013182"/>
    <w:rsid w:val="00013318"/>
    <w:rsid w:val="00013BDE"/>
    <w:rsid w:val="00013F4C"/>
    <w:rsid w:val="00013F97"/>
    <w:rsid w:val="0001428C"/>
    <w:rsid w:val="00014AF7"/>
    <w:rsid w:val="00015661"/>
    <w:rsid w:val="00015C67"/>
    <w:rsid w:val="00015C9D"/>
    <w:rsid w:val="00015F4E"/>
    <w:rsid w:val="000160B2"/>
    <w:rsid w:val="00016901"/>
    <w:rsid w:val="00016C08"/>
    <w:rsid w:val="00017816"/>
    <w:rsid w:val="00017C07"/>
    <w:rsid w:val="000207FA"/>
    <w:rsid w:val="000217D1"/>
    <w:rsid w:val="0002189A"/>
    <w:rsid w:val="00021E62"/>
    <w:rsid w:val="00021EBF"/>
    <w:rsid w:val="00021ED0"/>
    <w:rsid w:val="000220B0"/>
    <w:rsid w:val="00022AA0"/>
    <w:rsid w:val="00022C65"/>
    <w:rsid w:val="00022E4A"/>
    <w:rsid w:val="00024B51"/>
    <w:rsid w:val="00024EE6"/>
    <w:rsid w:val="00025511"/>
    <w:rsid w:val="000255FE"/>
    <w:rsid w:val="00025C68"/>
    <w:rsid w:val="000266C2"/>
    <w:rsid w:val="00026CA2"/>
    <w:rsid w:val="00026F85"/>
    <w:rsid w:val="00026FC1"/>
    <w:rsid w:val="00027216"/>
    <w:rsid w:val="0002755A"/>
    <w:rsid w:val="0002757F"/>
    <w:rsid w:val="000300E6"/>
    <w:rsid w:val="0003046C"/>
    <w:rsid w:val="00030515"/>
    <w:rsid w:val="000311D5"/>
    <w:rsid w:val="0003140B"/>
    <w:rsid w:val="000314BA"/>
    <w:rsid w:val="000315FB"/>
    <w:rsid w:val="000316A5"/>
    <w:rsid w:val="00032235"/>
    <w:rsid w:val="00032380"/>
    <w:rsid w:val="0003351E"/>
    <w:rsid w:val="000337DD"/>
    <w:rsid w:val="00033DF1"/>
    <w:rsid w:val="00034805"/>
    <w:rsid w:val="00034A30"/>
    <w:rsid w:val="00034A89"/>
    <w:rsid w:val="00034BF7"/>
    <w:rsid w:val="000357E5"/>
    <w:rsid w:val="00035D7D"/>
    <w:rsid w:val="00036D35"/>
    <w:rsid w:val="00037171"/>
    <w:rsid w:val="00037361"/>
    <w:rsid w:val="00037BF0"/>
    <w:rsid w:val="00037D6F"/>
    <w:rsid w:val="0004031D"/>
    <w:rsid w:val="00041A08"/>
    <w:rsid w:val="00041B5D"/>
    <w:rsid w:val="000421DA"/>
    <w:rsid w:val="000424A0"/>
    <w:rsid w:val="0004271A"/>
    <w:rsid w:val="00042900"/>
    <w:rsid w:val="00042913"/>
    <w:rsid w:val="00042D2B"/>
    <w:rsid w:val="00042EC4"/>
    <w:rsid w:val="00043E0F"/>
    <w:rsid w:val="00043F0E"/>
    <w:rsid w:val="00043FE0"/>
    <w:rsid w:val="00044131"/>
    <w:rsid w:val="000444C4"/>
    <w:rsid w:val="000446B1"/>
    <w:rsid w:val="000447E0"/>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DB3"/>
    <w:rsid w:val="0005235F"/>
    <w:rsid w:val="0005366D"/>
    <w:rsid w:val="00053B09"/>
    <w:rsid w:val="00054168"/>
    <w:rsid w:val="000548AF"/>
    <w:rsid w:val="000549F1"/>
    <w:rsid w:val="000552EC"/>
    <w:rsid w:val="0005551B"/>
    <w:rsid w:val="00055803"/>
    <w:rsid w:val="00055A73"/>
    <w:rsid w:val="00055FAF"/>
    <w:rsid w:val="000560AF"/>
    <w:rsid w:val="00056794"/>
    <w:rsid w:val="00056938"/>
    <w:rsid w:val="000570D8"/>
    <w:rsid w:val="00057502"/>
    <w:rsid w:val="00057912"/>
    <w:rsid w:val="00057F04"/>
    <w:rsid w:val="000601E1"/>
    <w:rsid w:val="00060676"/>
    <w:rsid w:val="00060CE3"/>
    <w:rsid w:val="00060D28"/>
    <w:rsid w:val="0006111B"/>
    <w:rsid w:val="00061357"/>
    <w:rsid w:val="00061457"/>
    <w:rsid w:val="00061609"/>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6DB"/>
    <w:rsid w:val="00066DE4"/>
    <w:rsid w:val="00066F97"/>
    <w:rsid w:val="0006736D"/>
    <w:rsid w:val="00067A2D"/>
    <w:rsid w:val="00067B1F"/>
    <w:rsid w:val="00067EC6"/>
    <w:rsid w:val="000703A3"/>
    <w:rsid w:val="00070583"/>
    <w:rsid w:val="000721AA"/>
    <w:rsid w:val="0007304C"/>
    <w:rsid w:val="00074827"/>
    <w:rsid w:val="00074867"/>
    <w:rsid w:val="00074C1B"/>
    <w:rsid w:val="00074C5B"/>
    <w:rsid w:val="00075323"/>
    <w:rsid w:val="00076EDC"/>
    <w:rsid w:val="0007701B"/>
    <w:rsid w:val="00077E64"/>
    <w:rsid w:val="00080573"/>
    <w:rsid w:val="000811FE"/>
    <w:rsid w:val="00081C5D"/>
    <w:rsid w:val="00081F39"/>
    <w:rsid w:val="00082FCD"/>
    <w:rsid w:val="000835B1"/>
    <w:rsid w:val="0008467F"/>
    <w:rsid w:val="00084C42"/>
    <w:rsid w:val="0008552A"/>
    <w:rsid w:val="00085BC9"/>
    <w:rsid w:val="00085C87"/>
    <w:rsid w:val="000865C5"/>
    <w:rsid w:val="000868F2"/>
    <w:rsid w:val="00086CA1"/>
    <w:rsid w:val="0008774D"/>
    <w:rsid w:val="000877D7"/>
    <w:rsid w:val="000877E3"/>
    <w:rsid w:val="0009071B"/>
    <w:rsid w:val="000907F0"/>
    <w:rsid w:val="000909EE"/>
    <w:rsid w:val="000918F5"/>
    <w:rsid w:val="00091C97"/>
    <w:rsid w:val="00091E0C"/>
    <w:rsid w:val="0009230C"/>
    <w:rsid w:val="0009263C"/>
    <w:rsid w:val="0009272B"/>
    <w:rsid w:val="00092745"/>
    <w:rsid w:val="00092905"/>
    <w:rsid w:val="00092971"/>
    <w:rsid w:val="00092D45"/>
    <w:rsid w:val="00093666"/>
    <w:rsid w:val="00093A46"/>
    <w:rsid w:val="00093F34"/>
    <w:rsid w:val="00094373"/>
    <w:rsid w:val="000945FE"/>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46A"/>
    <w:rsid w:val="00097721"/>
    <w:rsid w:val="00097D75"/>
    <w:rsid w:val="000A0BE6"/>
    <w:rsid w:val="000A0FE7"/>
    <w:rsid w:val="000A1357"/>
    <w:rsid w:val="000A1704"/>
    <w:rsid w:val="000A1ABF"/>
    <w:rsid w:val="000A2443"/>
    <w:rsid w:val="000A248E"/>
    <w:rsid w:val="000A2B71"/>
    <w:rsid w:val="000A2EB8"/>
    <w:rsid w:val="000A34B3"/>
    <w:rsid w:val="000A390F"/>
    <w:rsid w:val="000A3D5D"/>
    <w:rsid w:val="000A3EDC"/>
    <w:rsid w:val="000A4A57"/>
    <w:rsid w:val="000A4DBB"/>
    <w:rsid w:val="000A54C5"/>
    <w:rsid w:val="000A587D"/>
    <w:rsid w:val="000A5BB0"/>
    <w:rsid w:val="000A6394"/>
    <w:rsid w:val="000A649C"/>
    <w:rsid w:val="000A7114"/>
    <w:rsid w:val="000A786D"/>
    <w:rsid w:val="000A79A3"/>
    <w:rsid w:val="000A7D97"/>
    <w:rsid w:val="000B0790"/>
    <w:rsid w:val="000B084C"/>
    <w:rsid w:val="000B08CA"/>
    <w:rsid w:val="000B0AC0"/>
    <w:rsid w:val="000B0BC5"/>
    <w:rsid w:val="000B0FA5"/>
    <w:rsid w:val="000B11E7"/>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2B2"/>
    <w:rsid w:val="000B79AB"/>
    <w:rsid w:val="000B7E5D"/>
    <w:rsid w:val="000B7FED"/>
    <w:rsid w:val="000C038A"/>
    <w:rsid w:val="000C04C7"/>
    <w:rsid w:val="000C07F0"/>
    <w:rsid w:val="000C0B84"/>
    <w:rsid w:val="000C0DE0"/>
    <w:rsid w:val="000C0F10"/>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678B"/>
    <w:rsid w:val="000C713F"/>
    <w:rsid w:val="000C740F"/>
    <w:rsid w:val="000C78A7"/>
    <w:rsid w:val="000D0182"/>
    <w:rsid w:val="000D0B60"/>
    <w:rsid w:val="000D0DFC"/>
    <w:rsid w:val="000D15C0"/>
    <w:rsid w:val="000D1E7A"/>
    <w:rsid w:val="000D24FC"/>
    <w:rsid w:val="000D281C"/>
    <w:rsid w:val="000D3151"/>
    <w:rsid w:val="000D38B3"/>
    <w:rsid w:val="000D3F40"/>
    <w:rsid w:val="000D42AE"/>
    <w:rsid w:val="000D44B3"/>
    <w:rsid w:val="000D505F"/>
    <w:rsid w:val="000D52A7"/>
    <w:rsid w:val="000D56A2"/>
    <w:rsid w:val="000D57D5"/>
    <w:rsid w:val="000D5CDE"/>
    <w:rsid w:val="000D7328"/>
    <w:rsid w:val="000E00FD"/>
    <w:rsid w:val="000E03C0"/>
    <w:rsid w:val="000E0A27"/>
    <w:rsid w:val="000E0F5A"/>
    <w:rsid w:val="000E1455"/>
    <w:rsid w:val="000E1E35"/>
    <w:rsid w:val="000E27CE"/>
    <w:rsid w:val="000E2911"/>
    <w:rsid w:val="000E3949"/>
    <w:rsid w:val="000E4482"/>
    <w:rsid w:val="000E4854"/>
    <w:rsid w:val="000E5374"/>
    <w:rsid w:val="000E5779"/>
    <w:rsid w:val="000E5916"/>
    <w:rsid w:val="000E628A"/>
    <w:rsid w:val="000E6976"/>
    <w:rsid w:val="000E71AB"/>
    <w:rsid w:val="000E7594"/>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A39"/>
    <w:rsid w:val="00103C35"/>
    <w:rsid w:val="00103D3D"/>
    <w:rsid w:val="001045C5"/>
    <w:rsid w:val="00104E18"/>
    <w:rsid w:val="00105740"/>
    <w:rsid w:val="00105BCD"/>
    <w:rsid w:val="00105CF6"/>
    <w:rsid w:val="00105FC0"/>
    <w:rsid w:val="001066E7"/>
    <w:rsid w:val="0010769A"/>
    <w:rsid w:val="00107CCA"/>
    <w:rsid w:val="00107E15"/>
    <w:rsid w:val="0011097F"/>
    <w:rsid w:val="0011102F"/>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7073"/>
    <w:rsid w:val="00117285"/>
    <w:rsid w:val="001175D4"/>
    <w:rsid w:val="00117DFB"/>
    <w:rsid w:val="0012035D"/>
    <w:rsid w:val="00120471"/>
    <w:rsid w:val="001204B8"/>
    <w:rsid w:val="001205EA"/>
    <w:rsid w:val="00120771"/>
    <w:rsid w:val="001209C8"/>
    <w:rsid w:val="00120E4E"/>
    <w:rsid w:val="00120FB5"/>
    <w:rsid w:val="001210F8"/>
    <w:rsid w:val="001218B0"/>
    <w:rsid w:val="00121ACF"/>
    <w:rsid w:val="00121F67"/>
    <w:rsid w:val="00121FA6"/>
    <w:rsid w:val="00122C4F"/>
    <w:rsid w:val="001232BE"/>
    <w:rsid w:val="0012372C"/>
    <w:rsid w:val="0012461E"/>
    <w:rsid w:val="0012584A"/>
    <w:rsid w:val="00125C9D"/>
    <w:rsid w:val="001265CA"/>
    <w:rsid w:val="00126748"/>
    <w:rsid w:val="0012688D"/>
    <w:rsid w:val="00126FD2"/>
    <w:rsid w:val="00127582"/>
    <w:rsid w:val="00127638"/>
    <w:rsid w:val="00127F55"/>
    <w:rsid w:val="0013000D"/>
    <w:rsid w:val="00130228"/>
    <w:rsid w:val="00130747"/>
    <w:rsid w:val="001312AB"/>
    <w:rsid w:val="001317E3"/>
    <w:rsid w:val="00131B4E"/>
    <w:rsid w:val="00131DF6"/>
    <w:rsid w:val="001322D7"/>
    <w:rsid w:val="00133371"/>
    <w:rsid w:val="0013346B"/>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F48"/>
    <w:rsid w:val="00142BCC"/>
    <w:rsid w:val="00142D84"/>
    <w:rsid w:val="00143778"/>
    <w:rsid w:val="001437DE"/>
    <w:rsid w:val="0014392A"/>
    <w:rsid w:val="001439D6"/>
    <w:rsid w:val="0014432F"/>
    <w:rsid w:val="001449FE"/>
    <w:rsid w:val="00144A24"/>
    <w:rsid w:val="00145D43"/>
    <w:rsid w:val="00146077"/>
    <w:rsid w:val="001466AF"/>
    <w:rsid w:val="00146BD6"/>
    <w:rsid w:val="0014711D"/>
    <w:rsid w:val="00147AF9"/>
    <w:rsid w:val="00147E5E"/>
    <w:rsid w:val="0015023C"/>
    <w:rsid w:val="00150D08"/>
    <w:rsid w:val="00150D57"/>
    <w:rsid w:val="00150E1C"/>
    <w:rsid w:val="00151909"/>
    <w:rsid w:val="00151CDE"/>
    <w:rsid w:val="00152243"/>
    <w:rsid w:val="00152552"/>
    <w:rsid w:val="0015430E"/>
    <w:rsid w:val="00154D1B"/>
    <w:rsid w:val="00155353"/>
    <w:rsid w:val="001560C0"/>
    <w:rsid w:val="00156FBB"/>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714"/>
    <w:rsid w:val="001678CD"/>
    <w:rsid w:val="00167EBF"/>
    <w:rsid w:val="001705DB"/>
    <w:rsid w:val="00170F4E"/>
    <w:rsid w:val="00171C2A"/>
    <w:rsid w:val="00172116"/>
    <w:rsid w:val="0017232B"/>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B24"/>
    <w:rsid w:val="00182EA4"/>
    <w:rsid w:val="00183172"/>
    <w:rsid w:val="00183882"/>
    <w:rsid w:val="00183EDD"/>
    <w:rsid w:val="00184283"/>
    <w:rsid w:val="001859FF"/>
    <w:rsid w:val="001866F9"/>
    <w:rsid w:val="001874AC"/>
    <w:rsid w:val="001875EC"/>
    <w:rsid w:val="00187764"/>
    <w:rsid w:val="0019014A"/>
    <w:rsid w:val="0019139D"/>
    <w:rsid w:val="00191772"/>
    <w:rsid w:val="00191EEA"/>
    <w:rsid w:val="001926FE"/>
    <w:rsid w:val="00192843"/>
    <w:rsid w:val="00192C46"/>
    <w:rsid w:val="00192E83"/>
    <w:rsid w:val="0019348D"/>
    <w:rsid w:val="0019356C"/>
    <w:rsid w:val="00194540"/>
    <w:rsid w:val="001945C4"/>
    <w:rsid w:val="0019462F"/>
    <w:rsid w:val="00195419"/>
    <w:rsid w:val="00196011"/>
    <w:rsid w:val="0019652F"/>
    <w:rsid w:val="00196CE6"/>
    <w:rsid w:val="0019755B"/>
    <w:rsid w:val="001A005F"/>
    <w:rsid w:val="001A08B3"/>
    <w:rsid w:val="001A0E80"/>
    <w:rsid w:val="001A126A"/>
    <w:rsid w:val="001A18DF"/>
    <w:rsid w:val="001A1F3C"/>
    <w:rsid w:val="001A1F8C"/>
    <w:rsid w:val="001A2134"/>
    <w:rsid w:val="001A3075"/>
    <w:rsid w:val="001A3178"/>
    <w:rsid w:val="001A32FD"/>
    <w:rsid w:val="001A488F"/>
    <w:rsid w:val="001A4928"/>
    <w:rsid w:val="001A4ECA"/>
    <w:rsid w:val="001A563E"/>
    <w:rsid w:val="001A598F"/>
    <w:rsid w:val="001A5CDB"/>
    <w:rsid w:val="001A6098"/>
    <w:rsid w:val="001A64FD"/>
    <w:rsid w:val="001A6975"/>
    <w:rsid w:val="001A71DE"/>
    <w:rsid w:val="001A7551"/>
    <w:rsid w:val="001A7B60"/>
    <w:rsid w:val="001A7BD0"/>
    <w:rsid w:val="001A7F94"/>
    <w:rsid w:val="001B021E"/>
    <w:rsid w:val="001B08EA"/>
    <w:rsid w:val="001B0961"/>
    <w:rsid w:val="001B0DE6"/>
    <w:rsid w:val="001B1D6D"/>
    <w:rsid w:val="001B26FD"/>
    <w:rsid w:val="001B392B"/>
    <w:rsid w:val="001B3939"/>
    <w:rsid w:val="001B3BE0"/>
    <w:rsid w:val="001B3CFE"/>
    <w:rsid w:val="001B431E"/>
    <w:rsid w:val="001B4B13"/>
    <w:rsid w:val="001B515E"/>
    <w:rsid w:val="001B52F0"/>
    <w:rsid w:val="001B566C"/>
    <w:rsid w:val="001B5BEC"/>
    <w:rsid w:val="001B611B"/>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42E"/>
    <w:rsid w:val="001D1EA9"/>
    <w:rsid w:val="001D2090"/>
    <w:rsid w:val="001D229C"/>
    <w:rsid w:val="001D23FF"/>
    <w:rsid w:val="001D2C15"/>
    <w:rsid w:val="001D3EAA"/>
    <w:rsid w:val="001D44DB"/>
    <w:rsid w:val="001D457A"/>
    <w:rsid w:val="001D4E04"/>
    <w:rsid w:val="001D50D6"/>
    <w:rsid w:val="001D532B"/>
    <w:rsid w:val="001D56C7"/>
    <w:rsid w:val="001D5DDC"/>
    <w:rsid w:val="001D5FB1"/>
    <w:rsid w:val="001D6A4D"/>
    <w:rsid w:val="001D747C"/>
    <w:rsid w:val="001D7C35"/>
    <w:rsid w:val="001E00C2"/>
    <w:rsid w:val="001E0987"/>
    <w:rsid w:val="001E0C6A"/>
    <w:rsid w:val="001E0C8F"/>
    <w:rsid w:val="001E10A6"/>
    <w:rsid w:val="001E11DE"/>
    <w:rsid w:val="001E1D40"/>
    <w:rsid w:val="001E23FA"/>
    <w:rsid w:val="001E3227"/>
    <w:rsid w:val="001E3424"/>
    <w:rsid w:val="001E3B3D"/>
    <w:rsid w:val="001E3C2E"/>
    <w:rsid w:val="001E4057"/>
    <w:rsid w:val="001E41F3"/>
    <w:rsid w:val="001E5083"/>
    <w:rsid w:val="001E5326"/>
    <w:rsid w:val="001E53EC"/>
    <w:rsid w:val="001E548D"/>
    <w:rsid w:val="001E54A3"/>
    <w:rsid w:val="001E5D4F"/>
    <w:rsid w:val="001E7085"/>
    <w:rsid w:val="001E77A0"/>
    <w:rsid w:val="001E7872"/>
    <w:rsid w:val="001E7BE4"/>
    <w:rsid w:val="001F0376"/>
    <w:rsid w:val="001F09F9"/>
    <w:rsid w:val="001F0C75"/>
    <w:rsid w:val="001F1117"/>
    <w:rsid w:val="001F15F5"/>
    <w:rsid w:val="001F1A8B"/>
    <w:rsid w:val="001F1E10"/>
    <w:rsid w:val="001F2AD4"/>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83E"/>
    <w:rsid w:val="00200946"/>
    <w:rsid w:val="00200B1C"/>
    <w:rsid w:val="0020167E"/>
    <w:rsid w:val="00201D90"/>
    <w:rsid w:val="0020270A"/>
    <w:rsid w:val="00202CC3"/>
    <w:rsid w:val="002037E8"/>
    <w:rsid w:val="00203A51"/>
    <w:rsid w:val="00203AAF"/>
    <w:rsid w:val="0020406E"/>
    <w:rsid w:val="002042B7"/>
    <w:rsid w:val="00204CE5"/>
    <w:rsid w:val="00204D64"/>
    <w:rsid w:val="002053FD"/>
    <w:rsid w:val="00206283"/>
    <w:rsid w:val="00206E75"/>
    <w:rsid w:val="00207B7D"/>
    <w:rsid w:val="00207EBB"/>
    <w:rsid w:val="002101D3"/>
    <w:rsid w:val="00210DC8"/>
    <w:rsid w:val="00210F78"/>
    <w:rsid w:val="00211EF4"/>
    <w:rsid w:val="0021249E"/>
    <w:rsid w:val="00213505"/>
    <w:rsid w:val="002140BC"/>
    <w:rsid w:val="00214EE3"/>
    <w:rsid w:val="002155FD"/>
    <w:rsid w:val="00215CC6"/>
    <w:rsid w:val="00216259"/>
    <w:rsid w:val="002165D9"/>
    <w:rsid w:val="00217562"/>
    <w:rsid w:val="00217CCC"/>
    <w:rsid w:val="00217F38"/>
    <w:rsid w:val="002212C8"/>
    <w:rsid w:val="0022150D"/>
    <w:rsid w:val="00221636"/>
    <w:rsid w:val="002216D8"/>
    <w:rsid w:val="00222149"/>
    <w:rsid w:val="002224D2"/>
    <w:rsid w:val="002224F7"/>
    <w:rsid w:val="002226B8"/>
    <w:rsid w:val="00222717"/>
    <w:rsid w:val="00222A68"/>
    <w:rsid w:val="0022352D"/>
    <w:rsid w:val="0022367E"/>
    <w:rsid w:val="00223827"/>
    <w:rsid w:val="00223A7C"/>
    <w:rsid w:val="002243BE"/>
    <w:rsid w:val="00224599"/>
    <w:rsid w:val="00224D3E"/>
    <w:rsid w:val="0022503B"/>
    <w:rsid w:val="002259D7"/>
    <w:rsid w:val="00225EA3"/>
    <w:rsid w:val="00227763"/>
    <w:rsid w:val="00227843"/>
    <w:rsid w:val="00227E0F"/>
    <w:rsid w:val="00230420"/>
    <w:rsid w:val="0023071C"/>
    <w:rsid w:val="00230C07"/>
    <w:rsid w:val="00230D4E"/>
    <w:rsid w:val="002312C5"/>
    <w:rsid w:val="00231E3E"/>
    <w:rsid w:val="002328E3"/>
    <w:rsid w:val="00232C1D"/>
    <w:rsid w:val="00232CFD"/>
    <w:rsid w:val="00233533"/>
    <w:rsid w:val="00233DFD"/>
    <w:rsid w:val="00234310"/>
    <w:rsid w:val="00234CC9"/>
    <w:rsid w:val="002360B2"/>
    <w:rsid w:val="00236422"/>
    <w:rsid w:val="002367B9"/>
    <w:rsid w:val="00237482"/>
    <w:rsid w:val="002376DF"/>
    <w:rsid w:val="00240F85"/>
    <w:rsid w:val="00241079"/>
    <w:rsid w:val="002417C2"/>
    <w:rsid w:val="002418B4"/>
    <w:rsid w:val="00242700"/>
    <w:rsid w:val="00242A9E"/>
    <w:rsid w:val="00243201"/>
    <w:rsid w:val="0024352E"/>
    <w:rsid w:val="002437DE"/>
    <w:rsid w:val="002438D5"/>
    <w:rsid w:val="00243CD5"/>
    <w:rsid w:val="002442F5"/>
    <w:rsid w:val="002447BE"/>
    <w:rsid w:val="00244832"/>
    <w:rsid w:val="002459D3"/>
    <w:rsid w:val="002459F9"/>
    <w:rsid w:val="00245AAB"/>
    <w:rsid w:val="00245BA6"/>
    <w:rsid w:val="00245CCF"/>
    <w:rsid w:val="00246279"/>
    <w:rsid w:val="00246930"/>
    <w:rsid w:val="00246E5C"/>
    <w:rsid w:val="002477E5"/>
    <w:rsid w:val="00247F96"/>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4F55"/>
    <w:rsid w:val="00255DED"/>
    <w:rsid w:val="002560D5"/>
    <w:rsid w:val="00256310"/>
    <w:rsid w:val="00256520"/>
    <w:rsid w:val="0025677C"/>
    <w:rsid w:val="002571BC"/>
    <w:rsid w:val="00257B01"/>
    <w:rsid w:val="00257BA3"/>
    <w:rsid w:val="00257C93"/>
    <w:rsid w:val="0026004D"/>
    <w:rsid w:val="00260069"/>
    <w:rsid w:val="00260A79"/>
    <w:rsid w:val="00260C0B"/>
    <w:rsid w:val="00260C8E"/>
    <w:rsid w:val="00260CBD"/>
    <w:rsid w:val="00260D90"/>
    <w:rsid w:val="00260F16"/>
    <w:rsid w:val="002619C8"/>
    <w:rsid w:val="00262B85"/>
    <w:rsid w:val="00262C91"/>
    <w:rsid w:val="00263133"/>
    <w:rsid w:val="002637DD"/>
    <w:rsid w:val="002637E2"/>
    <w:rsid w:val="00263852"/>
    <w:rsid w:val="00263A3D"/>
    <w:rsid w:val="00263D86"/>
    <w:rsid w:val="002640DD"/>
    <w:rsid w:val="00264C01"/>
    <w:rsid w:val="00264EBA"/>
    <w:rsid w:val="00266301"/>
    <w:rsid w:val="0026648B"/>
    <w:rsid w:val="002666C8"/>
    <w:rsid w:val="00266E11"/>
    <w:rsid w:val="00267796"/>
    <w:rsid w:val="00267ECB"/>
    <w:rsid w:val="002701E4"/>
    <w:rsid w:val="0027047F"/>
    <w:rsid w:val="00270B15"/>
    <w:rsid w:val="002712A1"/>
    <w:rsid w:val="002717EF"/>
    <w:rsid w:val="0027197B"/>
    <w:rsid w:val="00271F72"/>
    <w:rsid w:val="002720ED"/>
    <w:rsid w:val="00272577"/>
    <w:rsid w:val="00272C05"/>
    <w:rsid w:val="00272D2A"/>
    <w:rsid w:val="00273381"/>
    <w:rsid w:val="00273D70"/>
    <w:rsid w:val="00274044"/>
    <w:rsid w:val="002743CD"/>
    <w:rsid w:val="00274815"/>
    <w:rsid w:val="002748B3"/>
    <w:rsid w:val="002748EF"/>
    <w:rsid w:val="00274E43"/>
    <w:rsid w:val="002752F6"/>
    <w:rsid w:val="00275747"/>
    <w:rsid w:val="00275BBA"/>
    <w:rsid w:val="00275D12"/>
    <w:rsid w:val="0027601A"/>
    <w:rsid w:val="00276ECF"/>
    <w:rsid w:val="00276EDD"/>
    <w:rsid w:val="002772C5"/>
    <w:rsid w:val="002772EA"/>
    <w:rsid w:val="0027750F"/>
    <w:rsid w:val="002775CE"/>
    <w:rsid w:val="00277C67"/>
    <w:rsid w:val="00277F46"/>
    <w:rsid w:val="002804BD"/>
    <w:rsid w:val="002805C8"/>
    <w:rsid w:val="00281258"/>
    <w:rsid w:val="002819DF"/>
    <w:rsid w:val="00281C1A"/>
    <w:rsid w:val="00282647"/>
    <w:rsid w:val="00282F69"/>
    <w:rsid w:val="0028326A"/>
    <w:rsid w:val="002833F9"/>
    <w:rsid w:val="002837F0"/>
    <w:rsid w:val="00283F0B"/>
    <w:rsid w:val="00284C10"/>
    <w:rsid w:val="00284C92"/>
    <w:rsid w:val="00284E7E"/>
    <w:rsid w:val="00284FEB"/>
    <w:rsid w:val="0028521A"/>
    <w:rsid w:val="002854DF"/>
    <w:rsid w:val="00285A1C"/>
    <w:rsid w:val="00285D78"/>
    <w:rsid w:val="00285EB4"/>
    <w:rsid w:val="002860C4"/>
    <w:rsid w:val="00287110"/>
    <w:rsid w:val="002874F0"/>
    <w:rsid w:val="00287553"/>
    <w:rsid w:val="002877C1"/>
    <w:rsid w:val="00287DFF"/>
    <w:rsid w:val="00290079"/>
    <w:rsid w:val="00290D6F"/>
    <w:rsid w:val="002911E1"/>
    <w:rsid w:val="002913D6"/>
    <w:rsid w:val="002917CD"/>
    <w:rsid w:val="00291DFE"/>
    <w:rsid w:val="00292138"/>
    <w:rsid w:val="002921D8"/>
    <w:rsid w:val="002932FC"/>
    <w:rsid w:val="00293E29"/>
    <w:rsid w:val="00293F24"/>
    <w:rsid w:val="0029414A"/>
    <w:rsid w:val="002942A9"/>
    <w:rsid w:val="00294425"/>
    <w:rsid w:val="00294CAA"/>
    <w:rsid w:val="00294E84"/>
    <w:rsid w:val="00294FDE"/>
    <w:rsid w:val="002958E9"/>
    <w:rsid w:val="00295928"/>
    <w:rsid w:val="00296CF3"/>
    <w:rsid w:val="002975D3"/>
    <w:rsid w:val="00297872"/>
    <w:rsid w:val="00297E77"/>
    <w:rsid w:val="002A076C"/>
    <w:rsid w:val="002A09D3"/>
    <w:rsid w:val="002A1108"/>
    <w:rsid w:val="002A1B6E"/>
    <w:rsid w:val="002A21BE"/>
    <w:rsid w:val="002A24F4"/>
    <w:rsid w:val="002A2D32"/>
    <w:rsid w:val="002A2FB8"/>
    <w:rsid w:val="002A4392"/>
    <w:rsid w:val="002A59F0"/>
    <w:rsid w:val="002A5EC0"/>
    <w:rsid w:val="002A6051"/>
    <w:rsid w:val="002A6113"/>
    <w:rsid w:val="002A64FD"/>
    <w:rsid w:val="002A6FB8"/>
    <w:rsid w:val="002A7705"/>
    <w:rsid w:val="002A7A48"/>
    <w:rsid w:val="002A7AD1"/>
    <w:rsid w:val="002A7D3B"/>
    <w:rsid w:val="002A7E89"/>
    <w:rsid w:val="002A7E9B"/>
    <w:rsid w:val="002B0A62"/>
    <w:rsid w:val="002B140B"/>
    <w:rsid w:val="002B1F62"/>
    <w:rsid w:val="002B20C1"/>
    <w:rsid w:val="002B2105"/>
    <w:rsid w:val="002B2302"/>
    <w:rsid w:val="002B2F1A"/>
    <w:rsid w:val="002B372C"/>
    <w:rsid w:val="002B4205"/>
    <w:rsid w:val="002B42CA"/>
    <w:rsid w:val="002B4772"/>
    <w:rsid w:val="002B4DFC"/>
    <w:rsid w:val="002B4E51"/>
    <w:rsid w:val="002B521F"/>
    <w:rsid w:val="002B5741"/>
    <w:rsid w:val="002B5C20"/>
    <w:rsid w:val="002B5D57"/>
    <w:rsid w:val="002B60C3"/>
    <w:rsid w:val="002B6557"/>
    <w:rsid w:val="002B66DF"/>
    <w:rsid w:val="002B6D52"/>
    <w:rsid w:val="002B6FB9"/>
    <w:rsid w:val="002B7ABA"/>
    <w:rsid w:val="002C07F2"/>
    <w:rsid w:val="002C0AE0"/>
    <w:rsid w:val="002C11B5"/>
    <w:rsid w:val="002C11C5"/>
    <w:rsid w:val="002C15B2"/>
    <w:rsid w:val="002C185A"/>
    <w:rsid w:val="002C1916"/>
    <w:rsid w:val="002C1BF0"/>
    <w:rsid w:val="002C2DCD"/>
    <w:rsid w:val="002C31E3"/>
    <w:rsid w:val="002C341C"/>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07E6"/>
    <w:rsid w:val="002D10A6"/>
    <w:rsid w:val="002D1833"/>
    <w:rsid w:val="002D18FA"/>
    <w:rsid w:val="002D1939"/>
    <w:rsid w:val="002D2024"/>
    <w:rsid w:val="002D2146"/>
    <w:rsid w:val="002D2444"/>
    <w:rsid w:val="002D2570"/>
    <w:rsid w:val="002D2600"/>
    <w:rsid w:val="002D276C"/>
    <w:rsid w:val="002D28AE"/>
    <w:rsid w:val="002D2F24"/>
    <w:rsid w:val="002D3025"/>
    <w:rsid w:val="002D361D"/>
    <w:rsid w:val="002D4173"/>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1CDE"/>
    <w:rsid w:val="002E2C5E"/>
    <w:rsid w:val="002E3276"/>
    <w:rsid w:val="002E3813"/>
    <w:rsid w:val="002E3C11"/>
    <w:rsid w:val="002E3E8C"/>
    <w:rsid w:val="002E437F"/>
    <w:rsid w:val="002E472E"/>
    <w:rsid w:val="002E4735"/>
    <w:rsid w:val="002E4A14"/>
    <w:rsid w:val="002E4F4F"/>
    <w:rsid w:val="002E515A"/>
    <w:rsid w:val="002E53D0"/>
    <w:rsid w:val="002E57C1"/>
    <w:rsid w:val="002E5E04"/>
    <w:rsid w:val="002E623A"/>
    <w:rsid w:val="002E6731"/>
    <w:rsid w:val="002E67A5"/>
    <w:rsid w:val="002E688E"/>
    <w:rsid w:val="002E6A19"/>
    <w:rsid w:val="002E6FD8"/>
    <w:rsid w:val="002E72AB"/>
    <w:rsid w:val="002E7506"/>
    <w:rsid w:val="002E769C"/>
    <w:rsid w:val="002F05BC"/>
    <w:rsid w:val="002F0809"/>
    <w:rsid w:val="002F0DC1"/>
    <w:rsid w:val="002F1094"/>
    <w:rsid w:val="002F1C9A"/>
    <w:rsid w:val="002F2C86"/>
    <w:rsid w:val="002F2D0A"/>
    <w:rsid w:val="002F2DDE"/>
    <w:rsid w:val="002F2F46"/>
    <w:rsid w:val="002F392A"/>
    <w:rsid w:val="002F39A2"/>
    <w:rsid w:val="002F3C0F"/>
    <w:rsid w:val="002F4024"/>
    <w:rsid w:val="002F4941"/>
    <w:rsid w:val="002F4D57"/>
    <w:rsid w:val="002F5157"/>
    <w:rsid w:val="002F5557"/>
    <w:rsid w:val="002F5875"/>
    <w:rsid w:val="002F59E7"/>
    <w:rsid w:val="002F5B26"/>
    <w:rsid w:val="002F621E"/>
    <w:rsid w:val="002F6430"/>
    <w:rsid w:val="002F66D6"/>
    <w:rsid w:val="002F6CE0"/>
    <w:rsid w:val="002F6F3A"/>
    <w:rsid w:val="002F70AE"/>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670"/>
    <w:rsid w:val="00315B3F"/>
    <w:rsid w:val="003169E8"/>
    <w:rsid w:val="003169F4"/>
    <w:rsid w:val="00316ABC"/>
    <w:rsid w:val="0031733C"/>
    <w:rsid w:val="0031742B"/>
    <w:rsid w:val="003176E7"/>
    <w:rsid w:val="00317C59"/>
    <w:rsid w:val="00317CC2"/>
    <w:rsid w:val="003205B6"/>
    <w:rsid w:val="00320E9F"/>
    <w:rsid w:val="003211AF"/>
    <w:rsid w:val="003219AE"/>
    <w:rsid w:val="00321C9A"/>
    <w:rsid w:val="00322473"/>
    <w:rsid w:val="00322539"/>
    <w:rsid w:val="0032279F"/>
    <w:rsid w:val="003229A8"/>
    <w:rsid w:val="00323361"/>
    <w:rsid w:val="00323749"/>
    <w:rsid w:val="00323CDA"/>
    <w:rsid w:val="00323CDF"/>
    <w:rsid w:val="00324A13"/>
    <w:rsid w:val="00324BAA"/>
    <w:rsid w:val="00324C1A"/>
    <w:rsid w:val="00324C27"/>
    <w:rsid w:val="00324E34"/>
    <w:rsid w:val="00325706"/>
    <w:rsid w:val="003259C0"/>
    <w:rsid w:val="00325A3B"/>
    <w:rsid w:val="00325DAB"/>
    <w:rsid w:val="003266A7"/>
    <w:rsid w:val="00326869"/>
    <w:rsid w:val="00326BFB"/>
    <w:rsid w:val="00327DC2"/>
    <w:rsid w:val="00327E05"/>
    <w:rsid w:val="003303EC"/>
    <w:rsid w:val="003309DE"/>
    <w:rsid w:val="003315C7"/>
    <w:rsid w:val="0033163E"/>
    <w:rsid w:val="00331C7F"/>
    <w:rsid w:val="003330B5"/>
    <w:rsid w:val="0033342F"/>
    <w:rsid w:val="003337DD"/>
    <w:rsid w:val="00333A5E"/>
    <w:rsid w:val="00333D45"/>
    <w:rsid w:val="00334DAA"/>
    <w:rsid w:val="00334E5F"/>
    <w:rsid w:val="00334E9E"/>
    <w:rsid w:val="00335494"/>
    <w:rsid w:val="00335593"/>
    <w:rsid w:val="0033687D"/>
    <w:rsid w:val="00336A53"/>
    <w:rsid w:val="00337115"/>
    <w:rsid w:val="003376D3"/>
    <w:rsid w:val="003378A5"/>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353"/>
    <w:rsid w:val="003455B5"/>
    <w:rsid w:val="00345E7F"/>
    <w:rsid w:val="003460A8"/>
    <w:rsid w:val="0034695F"/>
    <w:rsid w:val="00347112"/>
    <w:rsid w:val="00347189"/>
    <w:rsid w:val="003473F7"/>
    <w:rsid w:val="003475C9"/>
    <w:rsid w:val="00347741"/>
    <w:rsid w:val="0034785F"/>
    <w:rsid w:val="00347FC9"/>
    <w:rsid w:val="00350E5A"/>
    <w:rsid w:val="003517EA"/>
    <w:rsid w:val="00351A12"/>
    <w:rsid w:val="00351A21"/>
    <w:rsid w:val="00352E54"/>
    <w:rsid w:val="0035303F"/>
    <w:rsid w:val="003532E0"/>
    <w:rsid w:val="00353484"/>
    <w:rsid w:val="0035354E"/>
    <w:rsid w:val="00354025"/>
    <w:rsid w:val="00354721"/>
    <w:rsid w:val="00354878"/>
    <w:rsid w:val="00354D0D"/>
    <w:rsid w:val="00354E54"/>
    <w:rsid w:val="0035516B"/>
    <w:rsid w:val="00355736"/>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5DEF"/>
    <w:rsid w:val="003665DB"/>
    <w:rsid w:val="003672DD"/>
    <w:rsid w:val="00367D37"/>
    <w:rsid w:val="00367E7F"/>
    <w:rsid w:val="00370556"/>
    <w:rsid w:val="003705E7"/>
    <w:rsid w:val="00370CA3"/>
    <w:rsid w:val="00371380"/>
    <w:rsid w:val="003716B8"/>
    <w:rsid w:val="00371714"/>
    <w:rsid w:val="00371BA5"/>
    <w:rsid w:val="003722AA"/>
    <w:rsid w:val="0037279E"/>
    <w:rsid w:val="0037364E"/>
    <w:rsid w:val="00373653"/>
    <w:rsid w:val="003737D5"/>
    <w:rsid w:val="00374114"/>
    <w:rsid w:val="0037450D"/>
    <w:rsid w:val="00374995"/>
    <w:rsid w:val="00374DD4"/>
    <w:rsid w:val="00374FE6"/>
    <w:rsid w:val="00375103"/>
    <w:rsid w:val="003754A7"/>
    <w:rsid w:val="00375E9F"/>
    <w:rsid w:val="00375ECB"/>
    <w:rsid w:val="0037612C"/>
    <w:rsid w:val="00376847"/>
    <w:rsid w:val="00377958"/>
    <w:rsid w:val="0038044A"/>
    <w:rsid w:val="003816C3"/>
    <w:rsid w:val="00382836"/>
    <w:rsid w:val="00382865"/>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2AF2"/>
    <w:rsid w:val="00393133"/>
    <w:rsid w:val="00393189"/>
    <w:rsid w:val="003932F1"/>
    <w:rsid w:val="0039330E"/>
    <w:rsid w:val="00393DDE"/>
    <w:rsid w:val="00394C79"/>
    <w:rsid w:val="003953A3"/>
    <w:rsid w:val="00395C6F"/>
    <w:rsid w:val="0039604A"/>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4C2"/>
    <w:rsid w:val="003A35B5"/>
    <w:rsid w:val="003A3D44"/>
    <w:rsid w:val="003A41B4"/>
    <w:rsid w:val="003A4B9F"/>
    <w:rsid w:val="003A55D8"/>
    <w:rsid w:val="003A5B86"/>
    <w:rsid w:val="003A60B1"/>
    <w:rsid w:val="003A6895"/>
    <w:rsid w:val="003A6FD5"/>
    <w:rsid w:val="003A742D"/>
    <w:rsid w:val="003A7667"/>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56B"/>
    <w:rsid w:val="003B573F"/>
    <w:rsid w:val="003B5C02"/>
    <w:rsid w:val="003B5D84"/>
    <w:rsid w:val="003B6BBF"/>
    <w:rsid w:val="003B6EA9"/>
    <w:rsid w:val="003B6F57"/>
    <w:rsid w:val="003B7C1D"/>
    <w:rsid w:val="003C00D5"/>
    <w:rsid w:val="003C0277"/>
    <w:rsid w:val="003C07CA"/>
    <w:rsid w:val="003C0C3C"/>
    <w:rsid w:val="003C0C64"/>
    <w:rsid w:val="003C11DA"/>
    <w:rsid w:val="003C12DE"/>
    <w:rsid w:val="003C13E1"/>
    <w:rsid w:val="003C1A5F"/>
    <w:rsid w:val="003C1D14"/>
    <w:rsid w:val="003C1F5C"/>
    <w:rsid w:val="003C24F3"/>
    <w:rsid w:val="003C260D"/>
    <w:rsid w:val="003C2C51"/>
    <w:rsid w:val="003C2CA7"/>
    <w:rsid w:val="003C3000"/>
    <w:rsid w:val="003C3174"/>
    <w:rsid w:val="003C3868"/>
    <w:rsid w:val="003C3EC1"/>
    <w:rsid w:val="003C40C6"/>
    <w:rsid w:val="003C41B8"/>
    <w:rsid w:val="003C4748"/>
    <w:rsid w:val="003C4C09"/>
    <w:rsid w:val="003C5C93"/>
    <w:rsid w:val="003C63AF"/>
    <w:rsid w:val="003C63F8"/>
    <w:rsid w:val="003C693D"/>
    <w:rsid w:val="003C6BA2"/>
    <w:rsid w:val="003C7445"/>
    <w:rsid w:val="003C78A1"/>
    <w:rsid w:val="003D000D"/>
    <w:rsid w:val="003D0153"/>
    <w:rsid w:val="003D0220"/>
    <w:rsid w:val="003D0695"/>
    <w:rsid w:val="003D195D"/>
    <w:rsid w:val="003D1A39"/>
    <w:rsid w:val="003D1FFB"/>
    <w:rsid w:val="003D266B"/>
    <w:rsid w:val="003D2CCC"/>
    <w:rsid w:val="003D2FA2"/>
    <w:rsid w:val="003D31FF"/>
    <w:rsid w:val="003D3950"/>
    <w:rsid w:val="003D5626"/>
    <w:rsid w:val="003D570D"/>
    <w:rsid w:val="003D64D9"/>
    <w:rsid w:val="003D6787"/>
    <w:rsid w:val="003D79D1"/>
    <w:rsid w:val="003E00A7"/>
    <w:rsid w:val="003E0B4F"/>
    <w:rsid w:val="003E0CDE"/>
    <w:rsid w:val="003E14DE"/>
    <w:rsid w:val="003E162C"/>
    <w:rsid w:val="003E1A36"/>
    <w:rsid w:val="003E1B91"/>
    <w:rsid w:val="003E1BAC"/>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5A4D"/>
    <w:rsid w:val="003E68C2"/>
    <w:rsid w:val="003E696B"/>
    <w:rsid w:val="003E69AE"/>
    <w:rsid w:val="003E7108"/>
    <w:rsid w:val="003F0365"/>
    <w:rsid w:val="003F06C8"/>
    <w:rsid w:val="003F09F3"/>
    <w:rsid w:val="003F1227"/>
    <w:rsid w:val="003F1C67"/>
    <w:rsid w:val="003F1E7F"/>
    <w:rsid w:val="003F1FBF"/>
    <w:rsid w:val="003F3B27"/>
    <w:rsid w:val="003F3C69"/>
    <w:rsid w:val="003F3C95"/>
    <w:rsid w:val="003F3CE1"/>
    <w:rsid w:val="003F4034"/>
    <w:rsid w:val="003F41D4"/>
    <w:rsid w:val="003F42CC"/>
    <w:rsid w:val="003F49B5"/>
    <w:rsid w:val="003F4B81"/>
    <w:rsid w:val="003F5DDC"/>
    <w:rsid w:val="003F623B"/>
    <w:rsid w:val="003F6256"/>
    <w:rsid w:val="003F676C"/>
    <w:rsid w:val="003F70B7"/>
    <w:rsid w:val="003F7153"/>
    <w:rsid w:val="003F73F5"/>
    <w:rsid w:val="003F7516"/>
    <w:rsid w:val="003F7C2A"/>
    <w:rsid w:val="003F7CA1"/>
    <w:rsid w:val="004011B7"/>
    <w:rsid w:val="0040142C"/>
    <w:rsid w:val="00401A18"/>
    <w:rsid w:val="00401C7B"/>
    <w:rsid w:val="00402060"/>
    <w:rsid w:val="00402364"/>
    <w:rsid w:val="00403654"/>
    <w:rsid w:val="0040383B"/>
    <w:rsid w:val="00403956"/>
    <w:rsid w:val="00403FC4"/>
    <w:rsid w:val="004043D1"/>
    <w:rsid w:val="00404679"/>
    <w:rsid w:val="00404A4C"/>
    <w:rsid w:val="00404C25"/>
    <w:rsid w:val="00405161"/>
    <w:rsid w:val="00405355"/>
    <w:rsid w:val="00405527"/>
    <w:rsid w:val="00405AE9"/>
    <w:rsid w:val="00405BE5"/>
    <w:rsid w:val="00406C01"/>
    <w:rsid w:val="00406E2B"/>
    <w:rsid w:val="004077B1"/>
    <w:rsid w:val="004077B8"/>
    <w:rsid w:val="0041021C"/>
    <w:rsid w:val="00410371"/>
    <w:rsid w:val="00411638"/>
    <w:rsid w:val="004116D2"/>
    <w:rsid w:val="00412622"/>
    <w:rsid w:val="00412702"/>
    <w:rsid w:val="00413AFB"/>
    <w:rsid w:val="00413C45"/>
    <w:rsid w:val="00414843"/>
    <w:rsid w:val="004148DE"/>
    <w:rsid w:val="00414962"/>
    <w:rsid w:val="00414A6F"/>
    <w:rsid w:val="00414A76"/>
    <w:rsid w:val="00414AF8"/>
    <w:rsid w:val="00415DA5"/>
    <w:rsid w:val="00415FE6"/>
    <w:rsid w:val="004175F7"/>
    <w:rsid w:val="0042159C"/>
    <w:rsid w:val="00421741"/>
    <w:rsid w:val="004219B4"/>
    <w:rsid w:val="00421AB9"/>
    <w:rsid w:val="00422F8E"/>
    <w:rsid w:val="00423549"/>
    <w:rsid w:val="00423A13"/>
    <w:rsid w:val="004242F1"/>
    <w:rsid w:val="0042468A"/>
    <w:rsid w:val="00424ACC"/>
    <w:rsid w:val="004253BF"/>
    <w:rsid w:val="00425F67"/>
    <w:rsid w:val="0042610E"/>
    <w:rsid w:val="00426544"/>
    <w:rsid w:val="0042696D"/>
    <w:rsid w:val="0042740C"/>
    <w:rsid w:val="00431417"/>
    <w:rsid w:val="004314A5"/>
    <w:rsid w:val="0043178E"/>
    <w:rsid w:val="004319E5"/>
    <w:rsid w:val="00431C35"/>
    <w:rsid w:val="00431F0B"/>
    <w:rsid w:val="0043212D"/>
    <w:rsid w:val="004326BA"/>
    <w:rsid w:val="0043292F"/>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26E3"/>
    <w:rsid w:val="00442C93"/>
    <w:rsid w:val="0044352E"/>
    <w:rsid w:val="00443A36"/>
    <w:rsid w:val="00443DB0"/>
    <w:rsid w:val="00444894"/>
    <w:rsid w:val="004458A3"/>
    <w:rsid w:val="00445CA3"/>
    <w:rsid w:val="00445D04"/>
    <w:rsid w:val="00445F78"/>
    <w:rsid w:val="004460E6"/>
    <w:rsid w:val="004460F8"/>
    <w:rsid w:val="004462C1"/>
    <w:rsid w:val="00447A26"/>
    <w:rsid w:val="00447F77"/>
    <w:rsid w:val="0045017A"/>
    <w:rsid w:val="0045034A"/>
    <w:rsid w:val="004504A7"/>
    <w:rsid w:val="00451467"/>
    <w:rsid w:val="00451477"/>
    <w:rsid w:val="00451627"/>
    <w:rsid w:val="00451AC8"/>
    <w:rsid w:val="004523E7"/>
    <w:rsid w:val="00452D1D"/>
    <w:rsid w:val="00453BDE"/>
    <w:rsid w:val="00453C19"/>
    <w:rsid w:val="00454947"/>
    <w:rsid w:val="00454AFB"/>
    <w:rsid w:val="00454B62"/>
    <w:rsid w:val="00454D73"/>
    <w:rsid w:val="004559CE"/>
    <w:rsid w:val="00456032"/>
    <w:rsid w:val="004562DC"/>
    <w:rsid w:val="004569E2"/>
    <w:rsid w:val="00456D2C"/>
    <w:rsid w:val="00456E60"/>
    <w:rsid w:val="00457117"/>
    <w:rsid w:val="004579AE"/>
    <w:rsid w:val="00457AC5"/>
    <w:rsid w:val="0046015B"/>
    <w:rsid w:val="004603DF"/>
    <w:rsid w:val="0046057E"/>
    <w:rsid w:val="0046078E"/>
    <w:rsid w:val="0046084A"/>
    <w:rsid w:val="00460BB4"/>
    <w:rsid w:val="00460BEA"/>
    <w:rsid w:val="004610AB"/>
    <w:rsid w:val="00461299"/>
    <w:rsid w:val="004614D9"/>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203"/>
    <w:rsid w:val="0046580A"/>
    <w:rsid w:val="00465BAF"/>
    <w:rsid w:val="0046672C"/>
    <w:rsid w:val="00466C50"/>
    <w:rsid w:val="0046706C"/>
    <w:rsid w:val="00467221"/>
    <w:rsid w:val="00467B75"/>
    <w:rsid w:val="00467C5A"/>
    <w:rsid w:val="00467CF1"/>
    <w:rsid w:val="004704F1"/>
    <w:rsid w:val="0047098D"/>
    <w:rsid w:val="00471D55"/>
    <w:rsid w:val="00472672"/>
    <w:rsid w:val="00472823"/>
    <w:rsid w:val="004738AF"/>
    <w:rsid w:val="00473AB9"/>
    <w:rsid w:val="00474031"/>
    <w:rsid w:val="0047451C"/>
    <w:rsid w:val="004750B7"/>
    <w:rsid w:val="004750E0"/>
    <w:rsid w:val="00475A3C"/>
    <w:rsid w:val="004764C4"/>
    <w:rsid w:val="00476885"/>
    <w:rsid w:val="004776EC"/>
    <w:rsid w:val="004778A8"/>
    <w:rsid w:val="00480041"/>
    <w:rsid w:val="00480448"/>
    <w:rsid w:val="00481951"/>
    <w:rsid w:val="0048287B"/>
    <w:rsid w:val="00482993"/>
    <w:rsid w:val="004829E3"/>
    <w:rsid w:val="0048329A"/>
    <w:rsid w:val="004835E3"/>
    <w:rsid w:val="0048390F"/>
    <w:rsid w:val="00483C62"/>
    <w:rsid w:val="00483CFC"/>
    <w:rsid w:val="00483EFA"/>
    <w:rsid w:val="00484010"/>
    <w:rsid w:val="0048402A"/>
    <w:rsid w:val="0048472B"/>
    <w:rsid w:val="0048505F"/>
    <w:rsid w:val="004860E8"/>
    <w:rsid w:val="004862D2"/>
    <w:rsid w:val="004866E3"/>
    <w:rsid w:val="00487C91"/>
    <w:rsid w:val="00487C9E"/>
    <w:rsid w:val="004909DB"/>
    <w:rsid w:val="004911E5"/>
    <w:rsid w:val="00491E18"/>
    <w:rsid w:val="00492218"/>
    <w:rsid w:val="00492464"/>
    <w:rsid w:val="00492AFB"/>
    <w:rsid w:val="00493008"/>
    <w:rsid w:val="0049345F"/>
    <w:rsid w:val="00493726"/>
    <w:rsid w:val="00493AC0"/>
    <w:rsid w:val="004945DD"/>
    <w:rsid w:val="00495609"/>
    <w:rsid w:val="004965E1"/>
    <w:rsid w:val="00496A10"/>
    <w:rsid w:val="00496D20"/>
    <w:rsid w:val="00497D33"/>
    <w:rsid w:val="00497DFB"/>
    <w:rsid w:val="004A0257"/>
    <w:rsid w:val="004A10C4"/>
    <w:rsid w:val="004A12DC"/>
    <w:rsid w:val="004A1DCF"/>
    <w:rsid w:val="004A1EBF"/>
    <w:rsid w:val="004A2461"/>
    <w:rsid w:val="004A4B7B"/>
    <w:rsid w:val="004A544E"/>
    <w:rsid w:val="004A54E5"/>
    <w:rsid w:val="004A5CEF"/>
    <w:rsid w:val="004A5D72"/>
    <w:rsid w:val="004A5E21"/>
    <w:rsid w:val="004A64C5"/>
    <w:rsid w:val="004A653B"/>
    <w:rsid w:val="004A6624"/>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A61"/>
    <w:rsid w:val="004B4F0F"/>
    <w:rsid w:val="004B4F19"/>
    <w:rsid w:val="004B532F"/>
    <w:rsid w:val="004B54CA"/>
    <w:rsid w:val="004B6652"/>
    <w:rsid w:val="004B6D93"/>
    <w:rsid w:val="004B73BA"/>
    <w:rsid w:val="004B74A7"/>
    <w:rsid w:val="004B75B7"/>
    <w:rsid w:val="004B7C77"/>
    <w:rsid w:val="004B7F08"/>
    <w:rsid w:val="004C0186"/>
    <w:rsid w:val="004C0272"/>
    <w:rsid w:val="004C0363"/>
    <w:rsid w:val="004C0588"/>
    <w:rsid w:val="004C09EF"/>
    <w:rsid w:val="004C0AB0"/>
    <w:rsid w:val="004C14F7"/>
    <w:rsid w:val="004C20E5"/>
    <w:rsid w:val="004C244F"/>
    <w:rsid w:val="004C2499"/>
    <w:rsid w:val="004C2919"/>
    <w:rsid w:val="004C2C26"/>
    <w:rsid w:val="004C2C4D"/>
    <w:rsid w:val="004C2D73"/>
    <w:rsid w:val="004C36A8"/>
    <w:rsid w:val="004C3874"/>
    <w:rsid w:val="004C3964"/>
    <w:rsid w:val="004C3BA2"/>
    <w:rsid w:val="004C3CC1"/>
    <w:rsid w:val="004C40F3"/>
    <w:rsid w:val="004C4430"/>
    <w:rsid w:val="004C4BD0"/>
    <w:rsid w:val="004C5104"/>
    <w:rsid w:val="004C5D7D"/>
    <w:rsid w:val="004C5EA8"/>
    <w:rsid w:val="004C5F5F"/>
    <w:rsid w:val="004C6009"/>
    <w:rsid w:val="004C6427"/>
    <w:rsid w:val="004C6A4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606"/>
    <w:rsid w:val="004D1B27"/>
    <w:rsid w:val="004D2042"/>
    <w:rsid w:val="004D25F4"/>
    <w:rsid w:val="004D25FC"/>
    <w:rsid w:val="004D290A"/>
    <w:rsid w:val="004D2A80"/>
    <w:rsid w:val="004D402C"/>
    <w:rsid w:val="004D435A"/>
    <w:rsid w:val="004D4CC0"/>
    <w:rsid w:val="004D506F"/>
    <w:rsid w:val="004D511F"/>
    <w:rsid w:val="004D5877"/>
    <w:rsid w:val="004D5AF2"/>
    <w:rsid w:val="004D611A"/>
    <w:rsid w:val="004D6B92"/>
    <w:rsid w:val="004D725F"/>
    <w:rsid w:val="004D7318"/>
    <w:rsid w:val="004D73E6"/>
    <w:rsid w:val="004E000E"/>
    <w:rsid w:val="004E08AD"/>
    <w:rsid w:val="004E0CB5"/>
    <w:rsid w:val="004E0EFE"/>
    <w:rsid w:val="004E0FE7"/>
    <w:rsid w:val="004E1597"/>
    <w:rsid w:val="004E2194"/>
    <w:rsid w:val="004E249A"/>
    <w:rsid w:val="004E2539"/>
    <w:rsid w:val="004E310D"/>
    <w:rsid w:val="004E35C8"/>
    <w:rsid w:val="004E3F75"/>
    <w:rsid w:val="004E4125"/>
    <w:rsid w:val="004E41DF"/>
    <w:rsid w:val="004E428B"/>
    <w:rsid w:val="004E464A"/>
    <w:rsid w:val="004E4DBB"/>
    <w:rsid w:val="004E5224"/>
    <w:rsid w:val="004E541A"/>
    <w:rsid w:val="004E59B9"/>
    <w:rsid w:val="004E5C8F"/>
    <w:rsid w:val="004E6C4A"/>
    <w:rsid w:val="004E6C5F"/>
    <w:rsid w:val="004E6E67"/>
    <w:rsid w:val="004E721E"/>
    <w:rsid w:val="004E78A8"/>
    <w:rsid w:val="004E79C7"/>
    <w:rsid w:val="004E79E2"/>
    <w:rsid w:val="004E7B74"/>
    <w:rsid w:val="004E7E15"/>
    <w:rsid w:val="004E7E5A"/>
    <w:rsid w:val="004F0116"/>
    <w:rsid w:val="004F097A"/>
    <w:rsid w:val="004F15BB"/>
    <w:rsid w:val="004F17E2"/>
    <w:rsid w:val="004F1DC4"/>
    <w:rsid w:val="004F1E8E"/>
    <w:rsid w:val="004F243C"/>
    <w:rsid w:val="004F32B2"/>
    <w:rsid w:val="004F3AEF"/>
    <w:rsid w:val="004F412C"/>
    <w:rsid w:val="004F45DA"/>
    <w:rsid w:val="004F4712"/>
    <w:rsid w:val="004F4774"/>
    <w:rsid w:val="004F4936"/>
    <w:rsid w:val="004F4F5B"/>
    <w:rsid w:val="004F532D"/>
    <w:rsid w:val="004F5CCC"/>
    <w:rsid w:val="004F5E59"/>
    <w:rsid w:val="004F5F2B"/>
    <w:rsid w:val="004F5F80"/>
    <w:rsid w:val="004F66C2"/>
    <w:rsid w:val="004F6750"/>
    <w:rsid w:val="004F691A"/>
    <w:rsid w:val="004F6D6E"/>
    <w:rsid w:val="004F7204"/>
    <w:rsid w:val="0050043B"/>
    <w:rsid w:val="00500AB7"/>
    <w:rsid w:val="005010B3"/>
    <w:rsid w:val="005011A7"/>
    <w:rsid w:val="0050197B"/>
    <w:rsid w:val="005019E0"/>
    <w:rsid w:val="00502F77"/>
    <w:rsid w:val="00503CD2"/>
    <w:rsid w:val="00503FE2"/>
    <w:rsid w:val="005047B1"/>
    <w:rsid w:val="00504961"/>
    <w:rsid w:val="00504CD4"/>
    <w:rsid w:val="00505AD9"/>
    <w:rsid w:val="00505AFC"/>
    <w:rsid w:val="00505CE6"/>
    <w:rsid w:val="00507153"/>
    <w:rsid w:val="00507192"/>
    <w:rsid w:val="0050771D"/>
    <w:rsid w:val="005077A4"/>
    <w:rsid w:val="00507DCF"/>
    <w:rsid w:val="005102AC"/>
    <w:rsid w:val="005104D9"/>
    <w:rsid w:val="00510E70"/>
    <w:rsid w:val="00511502"/>
    <w:rsid w:val="0051152A"/>
    <w:rsid w:val="00512649"/>
    <w:rsid w:val="00512CEA"/>
    <w:rsid w:val="005139D4"/>
    <w:rsid w:val="0051405A"/>
    <w:rsid w:val="0051458F"/>
    <w:rsid w:val="00514A97"/>
    <w:rsid w:val="00514CB6"/>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5555"/>
    <w:rsid w:val="00526399"/>
    <w:rsid w:val="005263CA"/>
    <w:rsid w:val="005263DD"/>
    <w:rsid w:val="0052687A"/>
    <w:rsid w:val="0052692C"/>
    <w:rsid w:val="00527697"/>
    <w:rsid w:val="005279A2"/>
    <w:rsid w:val="005305E6"/>
    <w:rsid w:val="0053062E"/>
    <w:rsid w:val="005309F9"/>
    <w:rsid w:val="00530A76"/>
    <w:rsid w:val="00530F88"/>
    <w:rsid w:val="005313A1"/>
    <w:rsid w:val="005315A3"/>
    <w:rsid w:val="00531926"/>
    <w:rsid w:val="00532427"/>
    <w:rsid w:val="0053271E"/>
    <w:rsid w:val="005329D3"/>
    <w:rsid w:val="00532EB7"/>
    <w:rsid w:val="005342F0"/>
    <w:rsid w:val="005344E2"/>
    <w:rsid w:val="00534EE1"/>
    <w:rsid w:val="00534FDE"/>
    <w:rsid w:val="005353DD"/>
    <w:rsid w:val="005359D4"/>
    <w:rsid w:val="00535D8D"/>
    <w:rsid w:val="005360BB"/>
    <w:rsid w:val="00536489"/>
    <w:rsid w:val="005372A7"/>
    <w:rsid w:val="0053739B"/>
    <w:rsid w:val="0053759F"/>
    <w:rsid w:val="005408E8"/>
    <w:rsid w:val="0054172A"/>
    <w:rsid w:val="00541864"/>
    <w:rsid w:val="00541D4A"/>
    <w:rsid w:val="00542190"/>
    <w:rsid w:val="005425BF"/>
    <w:rsid w:val="00542A72"/>
    <w:rsid w:val="00543375"/>
    <w:rsid w:val="00543798"/>
    <w:rsid w:val="00543C5F"/>
    <w:rsid w:val="00543D19"/>
    <w:rsid w:val="00544193"/>
    <w:rsid w:val="0054423F"/>
    <w:rsid w:val="005442B0"/>
    <w:rsid w:val="00544470"/>
    <w:rsid w:val="0054474E"/>
    <w:rsid w:val="00544A47"/>
    <w:rsid w:val="00544CE9"/>
    <w:rsid w:val="0054527D"/>
    <w:rsid w:val="0054586A"/>
    <w:rsid w:val="005459D1"/>
    <w:rsid w:val="0054647B"/>
    <w:rsid w:val="005464CB"/>
    <w:rsid w:val="00546D5B"/>
    <w:rsid w:val="00547111"/>
    <w:rsid w:val="0054767B"/>
    <w:rsid w:val="005476EE"/>
    <w:rsid w:val="005503BF"/>
    <w:rsid w:val="00550539"/>
    <w:rsid w:val="00550A85"/>
    <w:rsid w:val="00550ED4"/>
    <w:rsid w:val="005513C4"/>
    <w:rsid w:val="00551C52"/>
    <w:rsid w:val="00551EE2"/>
    <w:rsid w:val="00551F08"/>
    <w:rsid w:val="00551FA2"/>
    <w:rsid w:val="0055232B"/>
    <w:rsid w:val="005524B0"/>
    <w:rsid w:val="005524FA"/>
    <w:rsid w:val="00553795"/>
    <w:rsid w:val="0055427E"/>
    <w:rsid w:val="0055452A"/>
    <w:rsid w:val="00554C84"/>
    <w:rsid w:val="00554FCF"/>
    <w:rsid w:val="00555508"/>
    <w:rsid w:val="0055573D"/>
    <w:rsid w:val="00555D8C"/>
    <w:rsid w:val="00556B58"/>
    <w:rsid w:val="00557030"/>
    <w:rsid w:val="005570D9"/>
    <w:rsid w:val="0055724C"/>
    <w:rsid w:val="0055773B"/>
    <w:rsid w:val="005577CB"/>
    <w:rsid w:val="00557BE5"/>
    <w:rsid w:val="0056020F"/>
    <w:rsid w:val="00560BD7"/>
    <w:rsid w:val="00560D75"/>
    <w:rsid w:val="00560F63"/>
    <w:rsid w:val="00561099"/>
    <w:rsid w:val="005616D3"/>
    <w:rsid w:val="0056185E"/>
    <w:rsid w:val="00561910"/>
    <w:rsid w:val="00562581"/>
    <w:rsid w:val="005627FC"/>
    <w:rsid w:val="00562C1D"/>
    <w:rsid w:val="00562C2E"/>
    <w:rsid w:val="00563032"/>
    <w:rsid w:val="00563A0F"/>
    <w:rsid w:val="00563D46"/>
    <w:rsid w:val="0056405A"/>
    <w:rsid w:val="0056481F"/>
    <w:rsid w:val="005649AE"/>
    <w:rsid w:val="005649FA"/>
    <w:rsid w:val="00564E16"/>
    <w:rsid w:val="00564F7D"/>
    <w:rsid w:val="005650B3"/>
    <w:rsid w:val="005655E2"/>
    <w:rsid w:val="00566300"/>
    <w:rsid w:val="00566526"/>
    <w:rsid w:val="005668FD"/>
    <w:rsid w:val="005669F0"/>
    <w:rsid w:val="00566B31"/>
    <w:rsid w:val="00566BAE"/>
    <w:rsid w:val="00566FD5"/>
    <w:rsid w:val="00567309"/>
    <w:rsid w:val="00570B14"/>
    <w:rsid w:val="00570F75"/>
    <w:rsid w:val="00571054"/>
    <w:rsid w:val="0057167F"/>
    <w:rsid w:val="005717E3"/>
    <w:rsid w:val="00571A6E"/>
    <w:rsid w:val="00571C8A"/>
    <w:rsid w:val="005722FA"/>
    <w:rsid w:val="0057233A"/>
    <w:rsid w:val="00572C9C"/>
    <w:rsid w:val="00572DBD"/>
    <w:rsid w:val="005732E9"/>
    <w:rsid w:val="005733B9"/>
    <w:rsid w:val="00573BD1"/>
    <w:rsid w:val="00573E21"/>
    <w:rsid w:val="005745CE"/>
    <w:rsid w:val="005748DB"/>
    <w:rsid w:val="00574A7E"/>
    <w:rsid w:val="00574C78"/>
    <w:rsid w:val="00574E32"/>
    <w:rsid w:val="0057525C"/>
    <w:rsid w:val="00575BB8"/>
    <w:rsid w:val="00576051"/>
    <w:rsid w:val="0057612C"/>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D81"/>
    <w:rsid w:val="00587F28"/>
    <w:rsid w:val="00591040"/>
    <w:rsid w:val="00591441"/>
    <w:rsid w:val="0059145A"/>
    <w:rsid w:val="00591701"/>
    <w:rsid w:val="00591836"/>
    <w:rsid w:val="00591DE8"/>
    <w:rsid w:val="00591F00"/>
    <w:rsid w:val="00592206"/>
    <w:rsid w:val="00592413"/>
    <w:rsid w:val="005924E4"/>
    <w:rsid w:val="00592751"/>
    <w:rsid w:val="00592D74"/>
    <w:rsid w:val="00592E59"/>
    <w:rsid w:val="005931CA"/>
    <w:rsid w:val="005932DF"/>
    <w:rsid w:val="00593535"/>
    <w:rsid w:val="00593AEC"/>
    <w:rsid w:val="00594BC9"/>
    <w:rsid w:val="0059537D"/>
    <w:rsid w:val="00595523"/>
    <w:rsid w:val="005965DF"/>
    <w:rsid w:val="00596847"/>
    <w:rsid w:val="00596A44"/>
    <w:rsid w:val="005971AF"/>
    <w:rsid w:val="00597509"/>
    <w:rsid w:val="005977C5"/>
    <w:rsid w:val="005977CB"/>
    <w:rsid w:val="005978E6"/>
    <w:rsid w:val="00597BE8"/>
    <w:rsid w:val="00597F7B"/>
    <w:rsid w:val="005A0A02"/>
    <w:rsid w:val="005A0B9A"/>
    <w:rsid w:val="005A178D"/>
    <w:rsid w:val="005A17F9"/>
    <w:rsid w:val="005A1E0C"/>
    <w:rsid w:val="005A2835"/>
    <w:rsid w:val="005A30E7"/>
    <w:rsid w:val="005A3232"/>
    <w:rsid w:val="005A3E8A"/>
    <w:rsid w:val="005A4349"/>
    <w:rsid w:val="005A479E"/>
    <w:rsid w:val="005A4901"/>
    <w:rsid w:val="005A4ADF"/>
    <w:rsid w:val="005A4D6C"/>
    <w:rsid w:val="005A4FD1"/>
    <w:rsid w:val="005A50DB"/>
    <w:rsid w:val="005A565C"/>
    <w:rsid w:val="005A59E7"/>
    <w:rsid w:val="005A65C0"/>
    <w:rsid w:val="005A68B9"/>
    <w:rsid w:val="005A6A31"/>
    <w:rsid w:val="005A7162"/>
    <w:rsid w:val="005A7295"/>
    <w:rsid w:val="005A72A4"/>
    <w:rsid w:val="005B0E4E"/>
    <w:rsid w:val="005B1250"/>
    <w:rsid w:val="005B1258"/>
    <w:rsid w:val="005B23CA"/>
    <w:rsid w:val="005B2BB3"/>
    <w:rsid w:val="005B3033"/>
    <w:rsid w:val="005B35AA"/>
    <w:rsid w:val="005B3FDC"/>
    <w:rsid w:val="005B4085"/>
    <w:rsid w:val="005B461D"/>
    <w:rsid w:val="005B46AC"/>
    <w:rsid w:val="005B524C"/>
    <w:rsid w:val="005B53EA"/>
    <w:rsid w:val="005B5B22"/>
    <w:rsid w:val="005B5F72"/>
    <w:rsid w:val="005B6B36"/>
    <w:rsid w:val="005B6C62"/>
    <w:rsid w:val="005B6CB1"/>
    <w:rsid w:val="005B73CB"/>
    <w:rsid w:val="005B7DED"/>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6AE"/>
    <w:rsid w:val="005C48BB"/>
    <w:rsid w:val="005C57D1"/>
    <w:rsid w:val="005C5985"/>
    <w:rsid w:val="005C5A80"/>
    <w:rsid w:val="005C683C"/>
    <w:rsid w:val="005C6AAB"/>
    <w:rsid w:val="005C75F9"/>
    <w:rsid w:val="005C7977"/>
    <w:rsid w:val="005C7B26"/>
    <w:rsid w:val="005C7F25"/>
    <w:rsid w:val="005D0780"/>
    <w:rsid w:val="005D09CA"/>
    <w:rsid w:val="005D1100"/>
    <w:rsid w:val="005D1249"/>
    <w:rsid w:val="005D169E"/>
    <w:rsid w:val="005D1FA6"/>
    <w:rsid w:val="005D1FBB"/>
    <w:rsid w:val="005D235D"/>
    <w:rsid w:val="005D33CA"/>
    <w:rsid w:val="005D3AC3"/>
    <w:rsid w:val="005D3BA7"/>
    <w:rsid w:val="005D4C78"/>
    <w:rsid w:val="005D5150"/>
    <w:rsid w:val="005D52B7"/>
    <w:rsid w:val="005D53CB"/>
    <w:rsid w:val="005D66C2"/>
    <w:rsid w:val="005D6E88"/>
    <w:rsid w:val="005D6F28"/>
    <w:rsid w:val="005D704A"/>
    <w:rsid w:val="005D729F"/>
    <w:rsid w:val="005D72EF"/>
    <w:rsid w:val="005E0196"/>
    <w:rsid w:val="005E0CE1"/>
    <w:rsid w:val="005E1284"/>
    <w:rsid w:val="005E15C6"/>
    <w:rsid w:val="005E1613"/>
    <w:rsid w:val="005E168C"/>
    <w:rsid w:val="005E1D08"/>
    <w:rsid w:val="005E2680"/>
    <w:rsid w:val="005E276C"/>
    <w:rsid w:val="005E297C"/>
    <w:rsid w:val="005E2B30"/>
    <w:rsid w:val="005E2BF5"/>
    <w:rsid w:val="005E2C44"/>
    <w:rsid w:val="005E2F69"/>
    <w:rsid w:val="005E3078"/>
    <w:rsid w:val="005E30F1"/>
    <w:rsid w:val="005E3356"/>
    <w:rsid w:val="005E3A47"/>
    <w:rsid w:val="005E3B66"/>
    <w:rsid w:val="005E3D7C"/>
    <w:rsid w:val="005E3F45"/>
    <w:rsid w:val="005E402E"/>
    <w:rsid w:val="005E4165"/>
    <w:rsid w:val="005E4342"/>
    <w:rsid w:val="005E500A"/>
    <w:rsid w:val="005E6B52"/>
    <w:rsid w:val="005E7514"/>
    <w:rsid w:val="005F1723"/>
    <w:rsid w:val="005F18A0"/>
    <w:rsid w:val="005F35DD"/>
    <w:rsid w:val="005F369F"/>
    <w:rsid w:val="005F397B"/>
    <w:rsid w:val="005F4CF4"/>
    <w:rsid w:val="005F4DE9"/>
    <w:rsid w:val="005F4E19"/>
    <w:rsid w:val="005F4FD4"/>
    <w:rsid w:val="005F5FEF"/>
    <w:rsid w:val="005F7E21"/>
    <w:rsid w:val="0060087C"/>
    <w:rsid w:val="00600A7A"/>
    <w:rsid w:val="00600F47"/>
    <w:rsid w:val="00601104"/>
    <w:rsid w:val="00601128"/>
    <w:rsid w:val="00601700"/>
    <w:rsid w:val="00601C92"/>
    <w:rsid w:val="00601EDA"/>
    <w:rsid w:val="00602005"/>
    <w:rsid w:val="00602475"/>
    <w:rsid w:val="00602683"/>
    <w:rsid w:val="00602ABC"/>
    <w:rsid w:val="00602B6D"/>
    <w:rsid w:val="00602BAF"/>
    <w:rsid w:val="00604467"/>
    <w:rsid w:val="006045EC"/>
    <w:rsid w:val="0060478D"/>
    <w:rsid w:val="006047F6"/>
    <w:rsid w:val="0060498D"/>
    <w:rsid w:val="00604AAB"/>
    <w:rsid w:val="00604AAD"/>
    <w:rsid w:val="00604E57"/>
    <w:rsid w:val="00604F81"/>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C88"/>
    <w:rsid w:val="00611E1F"/>
    <w:rsid w:val="0061202F"/>
    <w:rsid w:val="00612179"/>
    <w:rsid w:val="00612A36"/>
    <w:rsid w:val="00612E15"/>
    <w:rsid w:val="006136AE"/>
    <w:rsid w:val="00613F73"/>
    <w:rsid w:val="00614911"/>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ACF"/>
    <w:rsid w:val="00621FEE"/>
    <w:rsid w:val="006221D7"/>
    <w:rsid w:val="0062228F"/>
    <w:rsid w:val="0062261A"/>
    <w:rsid w:val="006227DA"/>
    <w:rsid w:val="00622AA3"/>
    <w:rsid w:val="006235CD"/>
    <w:rsid w:val="006242C1"/>
    <w:rsid w:val="0062438B"/>
    <w:rsid w:val="0062456F"/>
    <w:rsid w:val="00624F11"/>
    <w:rsid w:val="006257ED"/>
    <w:rsid w:val="00625963"/>
    <w:rsid w:val="00625B58"/>
    <w:rsid w:val="00626202"/>
    <w:rsid w:val="00627913"/>
    <w:rsid w:val="006300B3"/>
    <w:rsid w:val="00630249"/>
    <w:rsid w:val="00630532"/>
    <w:rsid w:val="00630BA9"/>
    <w:rsid w:val="00630DFE"/>
    <w:rsid w:val="0063115F"/>
    <w:rsid w:val="006311D1"/>
    <w:rsid w:val="006320A0"/>
    <w:rsid w:val="00632EAD"/>
    <w:rsid w:val="006333D8"/>
    <w:rsid w:val="0063384C"/>
    <w:rsid w:val="0063447F"/>
    <w:rsid w:val="00635266"/>
    <w:rsid w:val="00635634"/>
    <w:rsid w:val="006357AC"/>
    <w:rsid w:val="00635E70"/>
    <w:rsid w:val="00635F12"/>
    <w:rsid w:val="00635FEE"/>
    <w:rsid w:val="0063645E"/>
    <w:rsid w:val="006369EA"/>
    <w:rsid w:val="006370B4"/>
    <w:rsid w:val="00637A38"/>
    <w:rsid w:val="0064128C"/>
    <w:rsid w:val="00641D4B"/>
    <w:rsid w:val="00642334"/>
    <w:rsid w:val="0064239B"/>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08AF"/>
    <w:rsid w:val="0065125F"/>
    <w:rsid w:val="00651585"/>
    <w:rsid w:val="00651A8D"/>
    <w:rsid w:val="0065249F"/>
    <w:rsid w:val="0065269D"/>
    <w:rsid w:val="00652C78"/>
    <w:rsid w:val="006533C2"/>
    <w:rsid w:val="00653473"/>
    <w:rsid w:val="0065362A"/>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F67"/>
    <w:rsid w:val="00662B24"/>
    <w:rsid w:val="006639F1"/>
    <w:rsid w:val="00663F59"/>
    <w:rsid w:val="00665455"/>
    <w:rsid w:val="006655DE"/>
    <w:rsid w:val="00665C47"/>
    <w:rsid w:val="00665F15"/>
    <w:rsid w:val="006664FA"/>
    <w:rsid w:val="006669AA"/>
    <w:rsid w:val="00666E80"/>
    <w:rsid w:val="00666F79"/>
    <w:rsid w:val="0066721C"/>
    <w:rsid w:val="0066754A"/>
    <w:rsid w:val="00667640"/>
    <w:rsid w:val="00667644"/>
    <w:rsid w:val="00670729"/>
    <w:rsid w:val="00670FF3"/>
    <w:rsid w:val="00671523"/>
    <w:rsid w:val="006716DF"/>
    <w:rsid w:val="006724D3"/>
    <w:rsid w:val="006732BF"/>
    <w:rsid w:val="00673ADD"/>
    <w:rsid w:val="006743FE"/>
    <w:rsid w:val="00675744"/>
    <w:rsid w:val="00675E39"/>
    <w:rsid w:val="00675E95"/>
    <w:rsid w:val="00676A8F"/>
    <w:rsid w:val="00676F6C"/>
    <w:rsid w:val="0067787F"/>
    <w:rsid w:val="00677DAC"/>
    <w:rsid w:val="00677F97"/>
    <w:rsid w:val="006801AB"/>
    <w:rsid w:val="006803BD"/>
    <w:rsid w:val="00680740"/>
    <w:rsid w:val="006808DA"/>
    <w:rsid w:val="00680992"/>
    <w:rsid w:val="00680BB5"/>
    <w:rsid w:val="00680CAB"/>
    <w:rsid w:val="00680D7A"/>
    <w:rsid w:val="006810BD"/>
    <w:rsid w:val="00681C07"/>
    <w:rsid w:val="00681C35"/>
    <w:rsid w:val="006825CA"/>
    <w:rsid w:val="006826F0"/>
    <w:rsid w:val="006833F8"/>
    <w:rsid w:val="006834F9"/>
    <w:rsid w:val="00683A8A"/>
    <w:rsid w:val="00683BDD"/>
    <w:rsid w:val="0068412B"/>
    <w:rsid w:val="00684212"/>
    <w:rsid w:val="006848FA"/>
    <w:rsid w:val="00684DE1"/>
    <w:rsid w:val="006851AD"/>
    <w:rsid w:val="00685545"/>
    <w:rsid w:val="006856E7"/>
    <w:rsid w:val="00685D77"/>
    <w:rsid w:val="00686064"/>
    <w:rsid w:val="0068647A"/>
    <w:rsid w:val="006865CC"/>
    <w:rsid w:val="006869E7"/>
    <w:rsid w:val="00686A12"/>
    <w:rsid w:val="00686A51"/>
    <w:rsid w:val="00686B1E"/>
    <w:rsid w:val="00686C81"/>
    <w:rsid w:val="00687501"/>
    <w:rsid w:val="006876FF"/>
    <w:rsid w:val="00687C11"/>
    <w:rsid w:val="00687D17"/>
    <w:rsid w:val="0069108A"/>
    <w:rsid w:val="006913DD"/>
    <w:rsid w:val="00691A64"/>
    <w:rsid w:val="00691B41"/>
    <w:rsid w:val="00691D50"/>
    <w:rsid w:val="00692A65"/>
    <w:rsid w:val="006937E2"/>
    <w:rsid w:val="00693860"/>
    <w:rsid w:val="00694024"/>
    <w:rsid w:val="006944D2"/>
    <w:rsid w:val="00694DD7"/>
    <w:rsid w:val="00694FEB"/>
    <w:rsid w:val="00695585"/>
    <w:rsid w:val="00695808"/>
    <w:rsid w:val="00696059"/>
    <w:rsid w:val="006962ED"/>
    <w:rsid w:val="00696921"/>
    <w:rsid w:val="006969AD"/>
    <w:rsid w:val="00696C9D"/>
    <w:rsid w:val="00696E51"/>
    <w:rsid w:val="006A0070"/>
    <w:rsid w:val="006A07DA"/>
    <w:rsid w:val="006A0C45"/>
    <w:rsid w:val="006A1462"/>
    <w:rsid w:val="006A249C"/>
    <w:rsid w:val="006A2E92"/>
    <w:rsid w:val="006A3501"/>
    <w:rsid w:val="006A3A12"/>
    <w:rsid w:val="006A3BA1"/>
    <w:rsid w:val="006A3D54"/>
    <w:rsid w:val="006A3D7F"/>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04"/>
    <w:rsid w:val="006B389C"/>
    <w:rsid w:val="006B38A6"/>
    <w:rsid w:val="006B3AA2"/>
    <w:rsid w:val="006B3B8B"/>
    <w:rsid w:val="006B3F67"/>
    <w:rsid w:val="006B41B2"/>
    <w:rsid w:val="006B46FB"/>
    <w:rsid w:val="006B49FB"/>
    <w:rsid w:val="006B5EC1"/>
    <w:rsid w:val="006B5F5A"/>
    <w:rsid w:val="006B6275"/>
    <w:rsid w:val="006B6437"/>
    <w:rsid w:val="006B6B91"/>
    <w:rsid w:val="006C03C1"/>
    <w:rsid w:val="006C0CDB"/>
    <w:rsid w:val="006C0ECB"/>
    <w:rsid w:val="006C1140"/>
    <w:rsid w:val="006C11D5"/>
    <w:rsid w:val="006C14B4"/>
    <w:rsid w:val="006C2230"/>
    <w:rsid w:val="006C23C5"/>
    <w:rsid w:val="006C2705"/>
    <w:rsid w:val="006C28EB"/>
    <w:rsid w:val="006C29E4"/>
    <w:rsid w:val="006C30ED"/>
    <w:rsid w:val="006C36B0"/>
    <w:rsid w:val="006C3D98"/>
    <w:rsid w:val="006C525C"/>
    <w:rsid w:val="006C5DFF"/>
    <w:rsid w:val="006C6105"/>
    <w:rsid w:val="006C6794"/>
    <w:rsid w:val="006C687F"/>
    <w:rsid w:val="006C6987"/>
    <w:rsid w:val="006C6DD3"/>
    <w:rsid w:val="006C7942"/>
    <w:rsid w:val="006C79DE"/>
    <w:rsid w:val="006D055C"/>
    <w:rsid w:val="006D0717"/>
    <w:rsid w:val="006D0CAC"/>
    <w:rsid w:val="006D14DA"/>
    <w:rsid w:val="006D1E0A"/>
    <w:rsid w:val="006D22DE"/>
    <w:rsid w:val="006D2403"/>
    <w:rsid w:val="006D2866"/>
    <w:rsid w:val="006D2C67"/>
    <w:rsid w:val="006D2D8D"/>
    <w:rsid w:val="006D2E97"/>
    <w:rsid w:val="006D3415"/>
    <w:rsid w:val="006D36A1"/>
    <w:rsid w:val="006D4545"/>
    <w:rsid w:val="006D4E4E"/>
    <w:rsid w:val="006D4EF7"/>
    <w:rsid w:val="006D5256"/>
    <w:rsid w:val="006D527A"/>
    <w:rsid w:val="006D58F9"/>
    <w:rsid w:val="006D5B55"/>
    <w:rsid w:val="006D5CE5"/>
    <w:rsid w:val="006D5EB9"/>
    <w:rsid w:val="006D6890"/>
    <w:rsid w:val="006D6A81"/>
    <w:rsid w:val="006D6E07"/>
    <w:rsid w:val="006D6F86"/>
    <w:rsid w:val="006D7423"/>
    <w:rsid w:val="006D747F"/>
    <w:rsid w:val="006D7C59"/>
    <w:rsid w:val="006E004D"/>
    <w:rsid w:val="006E04E0"/>
    <w:rsid w:val="006E0560"/>
    <w:rsid w:val="006E0998"/>
    <w:rsid w:val="006E0F19"/>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2EE"/>
    <w:rsid w:val="006F06DF"/>
    <w:rsid w:val="006F223A"/>
    <w:rsid w:val="006F26DF"/>
    <w:rsid w:val="006F2AEB"/>
    <w:rsid w:val="006F2BF0"/>
    <w:rsid w:val="006F2CB7"/>
    <w:rsid w:val="006F33EF"/>
    <w:rsid w:val="006F35C8"/>
    <w:rsid w:val="006F3848"/>
    <w:rsid w:val="006F388E"/>
    <w:rsid w:val="006F3BA1"/>
    <w:rsid w:val="006F4402"/>
    <w:rsid w:val="006F44DD"/>
    <w:rsid w:val="006F495C"/>
    <w:rsid w:val="006F4C94"/>
    <w:rsid w:val="006F4E3B"/>
    <w:rsid w:val="006F4FDC"/>
    <w:rsid w:val="006F55D5"/>
    <w:rsid w:val="006F57EB"/>
    <w:rsid w:val="006F5820"/>
    <w:rsid w:val="006F58D7"/>
    <w:rsid w:val="006F6438"/>
    <w:rsid w:val="006F6784"/>
    <w:rsid w:val="006F70D3"/>
    <w:rsid w:val="00700A93"/>
    <w:rsid w:val="00700B53"/>
    <w:rsid w:val="0070133B"/>
    <w:rsid w:val="0070197B"/>
    <w:rsid w:val="00701A67"/>
    <w:rsid w:val="00701AD5"/>
    <w:rsid w:val="0070289E"/>
    <w:rsid w:val="00702F81"/>
    <w:rsid w:val="00703043"/>
    <w:rsid w:val="007035A6"/>
    <w:rsid w:val="0070384F"/>
    <w:rsid w:val="00703958"/>
    <w:rsid w:val="007042A8"/>
    <w:rsid w:val="00704393"/>
    <w:rsid w:val="00704952"/>
    <w:rsid w:val="00704E93"/>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441"/>
    <w:rsid w:val="0071556C"/>
    <w:rsid w:val="007158F7"/>
    <w:rsid w:val="007160CD"/>
    <w:rsid w:val="0071612A"/>
    <w:rsid w:val="0071657C"/>
    <w:rsid w:val="00716AEB"/>
    <w:rsid w:val="00716ED0"/>
    <w:rsid w:val="00717255"/>
    <w:rsid w:val="00717BAE"/>
    <w:rsid w:val="00717C0B"/>
    <w:rsid w:val="00717F0C"/>
    <w:rsid w:val="0072042F"/>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D02"/>
    <w:rsid w:val="00726ECB"/>
    <w:rsid w:val="00726F7A"/>
    <w:rsid w:val="00727225"/>
    <w:rsid w:val="007276A6"/>
    <w:rsid w:val="00727769"/>
    <w:rsid w:val="00727CEE"/>
    <w:rsid w:val="00730BAE"/>
    <w:rsid w:val="00730E19"/>
    <w:rsid w:val="007311AD"/>
    <w:rsid w:val="00731720"/>
    <w:rsid w:val="00731C68"/>
    <w:rsid w:val="00731E28"/>
    <w:rsid w:val="007321BB"/>
    <w:rsid w:val="00732E19"/>
    <w:rsid w:val="00733030"/>
    <w:rsid w:val="0073329C"/>
    <w:rsid w:val="007333D1"/>
    <w:rsid w:val="007334D0"/>
    <w:rsid w:val="00733BE8"/>
    <w:rsid w:val="00733C53"/>
    <w:rsid w:val="00734257"/>
    <w:rsid w:val="007348AF"/>
    <w:rsid w:val="00734AFE"/>
    <w:rsid w:val="00734F17"/>
    <w:rsid w:val="00735473"/>
    <w:rsid w:val="007356D6"/>
    <w:rsid w:val="00736362"/>
    <w:rsid w:val="007363F1"/>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CC1"/>
    <w:rsid w:val="007432A7"/>
    <w:rsid w:val="007432CE"/>
    <w:rsid w:val="00743312"/>
    <w:rsid w:val="007437B8"/>
    <w:rsid w:val="00743877"/>
    <w:rsid w:val="0074479D"/>
    <w:rsid w:val="007447AB"/>
    <w:rsid w:val="00744990"/>
    <w:rsid w:val="00744F16"/>
    <w:rsid w:val="00745153"/>
    <w:rsid w:val="007452AC"/>
    <w:rsid w:val="0074543D"/>
    <w:rsid w:val="00745555"/>
    <w:rsid w:val="0074670D"/>
    <w:rsid w:val="00746865"/>
    <w:rsid w:val="00746AB8"/>
    <w:rsid w:val="0074716E"/>
    <w:rsid w:val="007479BA"/>
    <w:rsid w:val="00747C66"/>
    <w:rsid w:val="007501BA"/>
    <w:rsid w:val="007507B8"/>
    <w:rsid w:val="0075082F"/>
    <w:rsid w:val="007510DB"/>
    <w:rsid w:val="007511D1"/>
    <w:rsid w:val="007520C5"/>
    <w:rsid w:val="007525A1"/>
    <w:rsid w:val="00752F89"/>
    <w:rsid w:val="007530B7"/>
    <w:rsid w:val="007538AD"/>
    <w:rsid w:val="007541DF"/>
    <w:rsid w:val="0075444F"/>
    <w:rsid w:val="00754CAF"/>
    <w:rsid w:val="00755505"/>
    <w:rsid w:val="007559AA"/>
    <w:rsid w:val="00755CAB"/>
    <w:rsid w:val="00755E94"/>
    <w:rsid w:val="00755F78"/>
    <w:rsid w:val="007561EB"/>
    <w:rsid w:val="00756DAA"/>
    <w:rsid w:val="00756E87"/>
    <w:rsid w:val="0075710E"/>
    <w:rsid w:val="007571B9"/>
    <w:rsid w:val="007576E3"/>
    <w:rsid w:val="00757B8D"/>
    <w:rsid w:val="007600B7"/>
    <w:rsid w:val="007603B6"/>
    <w:rsid w:val="00760C82"/>
    <w:rsid w:val="00760CFC"/>
    <w:rsid w:val="00760DD0"/>
    <w:rsid w:val="00760DED"/>
    <w:rsid w:val="00761889"/>
    <w:rsid w:val="00761A76"/>
    <w:rsid w:val="00761C05"/>
    <w:rsid w:val="00761F40"/>
    <w:rsid w:val="00762303"/>
    <w:rsid w:val="00762B06"/>
    <w:rsid w:val="00762F96"/>
    <w:rsid w:val="007637DC"/>
    <w:rsid w:val="007640C3"/>
    <w:rsid w:val="00764483"/>
    <w:rsid w:val="00764867"/>
    <w:rsid w:val="007652C5"/>
    <w:rsid w:val="0076550B"/>
    <w:rsid w:val="007656C1"/>
    <w:rsid w:val="0076590F"/>
    <w:rsid w:val="00765EB6"/>
    <w:rsid w:val="00766182"/>
    <w:rsid w:val="00766D49"/>
    <w:rsid w:val="00766E5A"/>
    <w:rsid w:val="007670A1"/>
    <w:rsid w:val="00767279"/>
    <w:rsid w:val="00767942"/>
    <w:rsid w:val="00767B21"/>
    <w:rsid w:val="00767F38"/>
    <w:rsid w:val="00770355"/>
    <w:rsid w:val="00770507"/>
    <w:rsid w:val="00770993"/>
    <w:rsid w:val="00770DBB"/>
    <w:rsid w:val="00771036"/>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13C"/>
    <w:rsid w:val="007744B2"/>
    <w:rsid w:val="007749BF"/>
    <w:rsid w:val="00774FAA"/>
    <w:rsid w:val="0077576C"/>
    <w:rsid w:val="0077617A"/>
    <w:rsid w:val="007764DF"/>
    <w:rsid w:val="007764F1"/>
    <w:rsid w:val="007771DB"/>
    <w:rsid w:val="007775F0"/>
    <w:rsid w:val="00777611"/>
    <w:rsid w:val="0078034F"/>
    <w:rsid w:val="00780ACE"/>
    <w:rsid w:val="00780AE3"/>
    <w:rsid w:val="00780EDD"/>
    <w:rsid w:val="007810C6"/>
    <w:rsid w:val="0078166A"/>
    <w:rsid w:val="00783175"/>
    <w:rsid w:val="007835F8"/>
    <w:rsid w:val="00784090"/>
    <w:rsid w:val="0078457C"/>
    <w:rsid w:val="00785034"/>
    <w:rsid w:val="00785159"/>
    <w:rsid w:val="0078593C"/>
    <w:rsid w:val="00785DFA"/>
    <w:rsid w:val="007867AA"/>
    <w:rsid w:val="00786E2F"/>
    <w:rsid w:val="00786FF0"/>
    <w:rsid w:val="007874C4"/>
    <w:rsid w:val="007877F3"/>
    <w:rsid w:val="00787C44"/>
    <w:rsid w:val="00787F7A"/>
    <w:rsid w:val="00790573"/>
    <w:rsid w:val="007906CE"/>
    <w:rsid w:val="007906E2"/>
    <w:rsid w:val="007912F4"/>
    <w:rsid w:val="007913B0"/>
    <w:rsid w:val="00791748"/>
    <w:rsid w:val="00791993"/>
    <w:rsid w:val="00791A3B"/>
    <w:rsid w:val="00792342"/>
    <w:rsid w:val="0079299C"/>
    <w:rsid w:val="007931DC"/>
    <w:rsid w:val="0079369C"/>
    <w:rsid w:val="00793713"/>
    <w:rsid w:val="0079475B"/>
    <w:rsid w:val="00794E2A"/>
    <w:rsid w:val="0079514C"/>
    <w:rsid w:val="00795607"/>
    <w:rsid w:val="007967DA"/>
    <w:rsid w:val="00796F0B"/>
    <w:rsid w:val="00797045"/>
    <w:rsid w:val="00797270"/>
    <w:rsid w:val="00797453"/>
    <w:rsid w:val="007977A8"/>
    <w:rsid w:val="00797952"/>
    <w:rsid w:val="007A01E0"/>
    <w:rsid w:val="007A02AC"/>
    <w:rsid w:val="007A0F48"/>
    <w:rsid w:val="007A136B"/>
    <w:rsid w:val="007A1628"/>
    <w:rsid w:val="007A203F"/>
    <w:rsid w:val="007A208E"/>
    <w:rsid w:val="007A2727"/>
    <w:rsid w:val="007A3A16"/>
    <w:rsid w:val="007A3F5B"/>
    <w:rsid w:val="007A4630"/>
    <w:rsid w:val="007A494A"/>
    <w:rsid w:val="007A49C9"/>
    <w:rsid w:val="007A54AE"/>
    <w:rsid w:val="007A591B"/>
    <w:rsid w:val="007A5FC0"/>
    <w:rsid w:val="007A6178"/>
    <w:rsid w:val="007A64B3"/>
    <w:rsid w:val="007A654F"/>
    <w:rsid w:val="007A6B18"/>
    <w:rsid w:val="007A70BE"/>
    <w:rsid w:val="007A73C4"/>
    <w:rsid w:val="007A7642"/>
    <w:rsid w:val="007A76F7"/>
    <w:rsid w:val="007B0036"/>
    <w:rsid w:val="007B0A07"/>
    <w:rsid w:val="007B0A62"/>
    <w:rsid w:val="007B1516"/>
    <w:rsid w:val="007B171E"/>
    <w:rsid w:val="007B1C07"/>
    <w:rsid w:val="007B202D"/>
    <w:rsid w:val="007B2121"/>
    <w:rsid w:val="007B2555"/>
    <w:rsid w:val="007B2608"/>
    <w:rsid w:val="007B30FE"/>
    <w:rsid w:val="007B3C53"/>
    <w:rsid w:val="007B4821"/>
    <w:rsid w:val="007B4B17"/>
    <w:rsid w:val="007B4CE6"/>
    <w:rsid w:val="007B512A"/>
    <w:rsid w:val="007B5982"/>
    <w:rsid w:val="007B5984"/>
    <w:rsid w:val="007B61F1"/>
    <w:rsid w:val="007B62D3"/>
    <w:rsid w:val="007B63A7"/>
    <w:rsid w:val="007B651A"/>
    <w:rsid w:val="007B6693"/>
    <w:rsid w:val="007B716E"/>
    <w:rsid w:val="007B7434"/>
    <w:rsid w:val="007B7B76"/>
    <w:rsid w:val="007C01C4"/>
    <w:rsid w:val="007C01C7"/>
    <w:rsid w:val="007C0D0D"/>
    <w:rsid w:val="007C15CB"/>
    <w:rsid w:val="007C16C6"/>
    <w:rsid w:val="007C1A78"/>
    <w:rsid w:val="007C2097"/>
    <w:rsid w:val="007C22CB"/>
    <w:rsid w:val="007C2502"/>
    <w:rsid w:val="007C26A6"/>
    <w:rsid w:val="007C2C84"/>
    <w:rsid w:val="007C2F39"/>
    <w:rsid w:val="007C314D"/>
    <w:rsid w:val="007C3738"/>
    <w:rsid w:val="007C378E"/>
    <w:rsid w:val="007C37A2"/>
    <w:rsid w:val="007C4B52"/>
    <w:rsid w:val="007C5087"/>
    <w:rsid w:val="007C523E"/>
    <w:rsid w:val="007C59FF"/>
    <w:rsid w:val="007C6538"/>
    <w:rsid w:val="007C664D"/>
    <w:rsid w:val="007C7316"/>
    <w:rsid w:val="007C7438"/>
    <w:rsid w:val="007C7555"/>
    <w:rsid w:val="007C77FC"/>
    <w:rsid w:val="007C7C54"/>
    <w:rsid w:val="007C7D7D"/>
    <w:rsid w:val="007C7E31"/>
    <w:rsid w:val="007D013D"/>
    <w:rsid w:val="007D0377"/>
    <w:rsid w:val="007D03E9"/>
    <w:rsid w:val="007D1850"/>
    <w:rsid w:val="007D283B"/>
    <w:rsid w:val="007D2A4A"/>
    <w:rsid w:val="007D2D10"/>
    <w:rsid w:val="007D2E50"/>
    <w:rsid w:val="007D2E59"/>
    <w:rsid w:val="007D37FF"/>
    <w:rsid w:val="007D430D"/>
    <w:rsid w:val="007D4880"/>
    <w:rsid w:val="007D4E61"/>
    <w:rsid w:val="007D56DF"/>
    <w:rsid w:val="007D5965"/>
    <w:rsid w:val="007D59D4"/>
    <w:rsid w:val="007D5B5D"/>
    <w:rsid w:val="007D6256"/>
    <w:rsid w:val="007D6734"/>
    <w:rsid w:val="007D6A07"/>
    <w:rsid w:val="007D7101"/>
    <w:rsid w:val="007D7CF0"/>
    <w:rsid w:val="007E0293"/>
    <w:rsid w:val="007E02E8"/>
    <w:rsid w:val="007E0577"/>
    <w:rsid w:val="007E0767"/>
    <w:rsid w:val="007E098F"/>
    <w:rsid w:val="007E0D8F"/>
    <w:rsid w:val="007E0E5D"/>
    <w:rsid w:val="007E2B5F"/>
    <w:rsid w:val="007E307E"/>
    <w:rsid w:val="007E3104"/>
    <w:rsid w:val="007E32F8"/>
    <w:rsid w:val="007E335A"/>
    <w:rsid w:val="007E3441"/>
    <w:rsid w:val="007E394D"/>
    <w:rsid w:val="007E3EBE"/>
    <w:rsid w:val="007E4388"/>
    <w:rsid w:val="007E5505"/>
    <w:rsid w:val="007E568E"/>
    <w:rsid w:val="007E653D"/>
    <w:rsid w:val="007E6C72"/>
    <w:rsid w:val="007E78B6"/>
    <w:rsid w:val="007E7A82"/>
    <w:rsid w:val="007E7B70"/>
    <w:rsid w:val="007F02C6"/>
    <w:rsid w:val="007F04EE"/>
    <w:rsid w:val="007F0F42"/>
    <w:rsid w:val="007F1029"/>
    <w:rsid w:val="007F11BE"/>
    <w:rsid w:val="007F12B4"/>
    <w:rsid w:val="007F188C"/>
    <w:rsid w:val="007F26C8"/>
    <w:rsid w:val="007F27EC"/>
    <w:rsid w:val="007F3C3B"/>
    <w:rsid w:val="007F401D"/>
    <w:rsid w:val="007F4CCA"/>
    <w:rsid w:val="007F5332"/>
    <w:rsid w:val="007F6221"/>
    <w:rsid w:val="007F62CF"/>
    <w:rsid w:val="007F6AF5"/>
    <w:rsid w:val="007F6B0F"/>
    <w:rsid w:val="007F6DED"/>
    <w:rsid w:val="007F7010"/>
    <w:rsid w:val="007F702F"/>
    <w:rsid w:val="007F7259"/>
    <w:rsid w:val="007F7A2E"/>
    <w:rsid w:val="00800956"/>
    <w:rsid w:val="00800DBB"/>
    <w:rsid w:val="0080111E"/>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6F90"/>
    <w:rsid w:val="00806FA5"/>
    <w:rsid w:val="0080743C"/>
    <w:rsid w:val="00807506"/>
    <w:rsid w:val="00807551"/>
    <w:rsid w:val="008075DE"/>
    <w:rsid w:val="00807662"/>
    <w:rsid w:val="00807CDC"/>
    <w:rsid w:val="00810034"/>
    <w:rsid w:val="008101F2"/>
    <w:rsid w:val="008104BD"/>
    <w:rsid w:val="00810D65"/>
    <w:rsid w:val="00810EBB"/>
    <w:rsid w:val="008115C0"/>
    <w:rsid w:val="00812634"/>
    <w:rsid w:val="0081301A"/>
    <w:rsid w:val="00813071"/>
    <w:rsid w:val="008137E4"/>
    <w:rsid w:val="008141CE"/>
    <w:rsid w:val="008144B4"/>
    <w:rsid w:val="00814F00"/>
    <w:rsid w:val="00814FBE"/>
    <w:rsid w:val="0081502A"/>
    <w:rsid w:val="00815432"/>
    <w:rsid w:val="0081560F"/>
    <w:rsid w:val="00816635"/>
    <w:rsid w:val="00816814"/>
    <w:rsid w:val="00816CDD"/>
    <w:rsid w:val="00816D21"/>
    <w:rsid w:val="00817089"/>
    <w:rsid w:val="00817320"/>
    <w:rsid w:val="00817D87"/>
    <w:rsid w:val="00817D8E"/>
    <w:rsid w:val="008200E2"/>
    <w:rsid w:val="00820E68"/>
    <w:rsid w:val="008210F9"/>
    <w:rsid w:val="0082111F"/>
    <w:rsid w:val="00821F5E"/>
    <w:rsid w:val="00822273"/>
    <w:rsid w:val="008225E9"/>
    <w:rsid w:val="008230E8"/>
    <w:rsid w:val="008232E6"/>
    <w:rsid w:val="008236E3"/>
    <w:rsid w:val="00823985"/>
    <w:rsid w:val="0082435B"/>
    <w:rsid w:val="0082445F"/>
    <w:rsid w:val="00824E25"/>
    <w:rsid w:val="008250B5"/>
    <w:rsid w:val="008252D0"/>
    <w:rsid w:val="00825BD2"/>
    <w:rsid w:val="00825D66"/>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949"/>
    <w:rsid w:val="00835B91"/>
    <w:rsid w:val="00835FDC"/>
    <w:rsid w:val="00836048"/>
    <w:rsid w:val="00837268"/>
    <w:rsid w:val="0083736D"/>
    <w:rsid w:val="00837A48"/>
    <w:rsid w:val="00837B16"/>
    <w:rsid w:val="0084047D"/>
    <w:rsid w:val="00841376"/>
    <w:rsid w:val="0084172D"/>
    <w:rsid w:val="00841796"/>
    <w:rsid w:val="00842190"/>
    <w:rsid w:val="00842715"/>
    <w:rsid w:val="008429FD"/>
    <w:rsid w:val="00842C38"/>
    <w:rsid w:val="008435A3"/>
    <w:rsid w:val="008436D0"/>
    <w:rsid w:val="008438EE"/>
    <w:rsid w:val="00843CE2"/>
    <w:rsid w:val="00843D7E"/>
    <w:rsid w:val="008443EA"/>
    <w:rsid w:val="00844732"/>
    <w:rsid w:val="00845047"/>
    <w:rsid w:val="008459D1"/>
    <w:rsid w:val="00845E7C"/>
    <w:rsid w:val="00845F34"/>
    <w:rsid w:val="00845F83"/>
    <w:rsid w:val="00846790"/>
    <w:rsid w:val="008468DF"/>
    <w:rsid w:val="008470EE"/>
    <w:rsid w:val="00847BE3"/>
    <w:rsid w:val="00847D64"/>
    <w:rsid w:val="00850047"/>
    <w:rsid w:val="008503FC"/>
    <w:rsid w:val="008506DF"/>
    <w:rsid w:val="0085074F"/>
    <w:rsid w:val="00850834"/>
    <w:rsid w:val="008509C0"/>
    <w:rsid w:val="00850BA5"/>
    <w:rsid w:val="00851059"/>
    <w:rsid w:val="00851135"/>
    <w:rsid w:val="008516EB"/>
    <w:rsid w:val="008517C8"/>
    <w:rsid w:val="00851B9C"/>
    <w:rsid w:val="00851ECD"/>
    <w:rsid w:val="00852104"/>
    <w:rsid w:val="008529A9"/>
    <w:rsid w:val="008534CB"/>
    <w:rsid w:val="00853839"/>
    <w:rsid w:val="0085388D"/>
    <w:rsid w:val="00853E62"/>
    <w:rsid w:val="00854153"/>
    <w:rsid w:val="00854185"/>
    <w:rsid w:val="00855123"/>
    <w:rsid w:val="0085536E"/>
    <w:rsid w:val="008553BA"/>
    <w:rsid w:val="00855CEE"/>
    <w:rsid w:val="00855E46"/>
    <w:rsid w:val="00856420"/>
    <w:rsid w:val="0085662E"/>
    <w:rsid w:val="008567EA"/>
    <w:rsid w:val="00856C25"/>
    <w:rsid w:val="00856CB5"/>
    <w:rsid w:val="00857034"/>
    <w:rsid w:val="00857716"/>
    <w:rsid w:val="00857C20"/>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014"/>
    <w:rsid w:val="00864048"/>
    <w:rsid w:val="008644D7"/>
    <w:rsid w:val="00865849"/>
    <w:rsid w:val="0086677D"/>
    <w:rsid w:val="008670BD"/>
    <w:rsid w:val="00867A61"/>
    <w:rsid w:val="00867C60"/>
    <w:rsid w:val="00867E20"/>
    <w:rsid w:val="008707D1"/>
    <w:rsid w:val="008708E5"/>
    <w:rsid w:val="00870EE7"/>
    <w:rsid w:val="008714A6"/>
    <w:rsid w:val="00871698"/>
    <w:rsid w:val="008719C5"/>
    <w:rsid w:val="00871B9E"/>
    <w:rsid w:val="00871C6F"/>
    <w:rsid w:val="00873CAE"/>
    <w:rsid w:val="008743B6"/>
    <w:rsid w:val="008746EC"/>
    <w:rsid w:val="0087550D"/>
    <w:rsid w:val="008756B7"/>
    <w:rsid w:val="00875C48"/>
    <w:rsid w:val="0087722E"/>
    <w:rsid w:val="00877497"/>
    <w:rsid w:val="008776B4"/>
    <w:rsid w:val="0087788D"/>
    <w:rsid w:val="00880B53"/>
    <w:rsid w:val="00880CA5"/>
    <w:rsid w:val="008817A8"/>
    <w:rsid w:val="0088270F"/>
    <w:rsid w:val="00882DE3"/>
    <w:rsid w:val="00882FDF"/>
    <w:rsid w:val="00883022"/>
    <w:rsid w:val="00883581"/>
    <w:rsid w:val="008835DD"/>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3C2"/>
    <w:rsid w:val="0089247C"/>
    <w:rsid w:val="00892B3B"/>
    <w:rsid w:val="00892B50"/>
    <w:rsid w:val="00893168"/>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AAF"/>
    <w:rsid w:val="008A1365"/>
    <w:rsid w:val="008A14DA"/>
    <w:rsid w:val="008A1A5E"/>
    <w:rsid w:val="008A1DD5"/>
    <w:rsid w:val="008A1FCF"/>
    <w:rsid w:val="008A2844"/>
    <w:rsid w:val="008A287F"/>
    <w:rsid w:val="008A2A8F"/>
    <w:rsid w:val="008A30CB"/>
    <w:rsid w:val="008A327D"/>
    <w:rsid w:val="008A33C0"/>
    <w:rsid w:val="008A385C"/>
    <w:rsid w:val="008A393C"/>
    <w:rsid w:val="008A41C3"/>
    <w:rsid w:val="008A4337"/>
    <w:rsid w:val="008A45A6"/>
    <w:rsid w:val="008A4FAF"/>
    <w:rsid w:val="008A5272"/>
    <w:rsid w:val="008A5AA2"/>
    <w:rsid w:val="008A63F1"/>
    <w:rsid w:val="008A6DFF"/>
    <w:rsid w:val="008A768D"/>
    <w:rsid w:val="008A7F0B"/>
    <w:rsid w:val="008B203C"/>
    <w:rsid w:val="008B2815"/>
    <w:rsid w:val="008B2FEB"/>
    <w:rsid w:val="008B3301"/>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755"/>
    <w:rsid w:val="008C1062"/>
    <w:rsid w:val="008C1B0A"/>
    <w:rsid w:val="008C234C"/>
    <w:rsid w:val="008C264C"/>
    <w:rsid w:val="008C2765"/>
    <w:rsid w:val="008C2DDC"/>
    <w:rsid w:val="008C320F"/>
    <w:rsid w:val="008C36C6"/>
    <w:rsid w:val="008C46F8"/>
    <w:rsid w:val="008C5507"/>
    <w:rsid w:val="008C5975"/>
    <w:rsid w:val="008C64DB"/>
    <w:rsid w:val="008C7138"/>
    <w:rsid w:val="008C7220"/>
    <w:rsid w:val="008C7EAD"/>
    <w:rsid w:val="008D03E5"/>
    <w:rsid w:val="008D060A"/>
    <w:rsid w:val="008D06A5"/>
    <w:rsid w:val="008D1740"/>
    <w:rsid w:val="008D208D"/>
    <w:rsid w:val="008D2547"/>
    <w:rsid w:val="008D270A"/>
    <w:rsid w:val="008D3238"/>
    <w:rsid w:val="008D4267"/>
    <w:rsid w:val="008D4B33"/>
    <w:rsid w:val="008D5195"/>
    <w:rsid w:val="008D56EF"/>
    <w:rsid w:val="008D577D"/>
    <w:rsid w:val="008D6046"/>
    <w:rsid w:val="008D630A"/>
    <w:rsid w:val="008D67AB"/>
    <w:rsid w:val="008D6902"/>
    <w:rsid w:val="008D7127"/>
    <w:rsid w:val="008D73C5"/>
    <w:rsid w:val="008D751B"/>
    <w:rsid w:val="008D7554"/>
    <w:rsid w:val="008E0DFD"/>
    <w:rsid w:val="008E1345"/>
    <w:rsid w:val="008E1450"/>
    <w:rsid w:val="008E149A"/>
    <w:rsid w:val="008E15BA"/>
    <w:rsid w:val="008E1774"/>
    <w:rsid w:val="008E19BC"/>
    <w:rsid w:val="008E205E"/>
    <w:rsid w:val="008E2319"/>
    <w:rsid w:val="008E2B60"/>
    <w:rsid w:val="008E2BB5"/>
    <w:rsid w:val="008E344E"/>
    <w:rsid w:val="008E3F49"/>
    <w:rsid w:val="008E42A7"/>
    <w:rsid w:val="008E439A"/>
    <w:rsid w:val="008E43BA"/>
    <w:rsid w:val="008E4E05"/>
    <w:rsid w:val="008E5360"/>
    <w:rsid w:val="008E5B73"/>
    <w:rsid w:val="008E5D81"/>
    <w:rsid w:val="008E6369"/>
    <w:rsid w:val="008E670B"/>
    <w:rsid w:val="008E6915"/>
    <w:rsid w:val="008E6B14"/>
    <w:rsid w:val="008E70A2"/>
    <w:rsid w:val="008F080D"/>
    <w:rsid w:val="008F0813"/>
    <w:rsid w:val="008F0A67"/>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5BC"/>
    <w:rsid w:val="008F76C9"/>
    <w:rsid w:val="008F7C39"/>
    <w:rsid w:val="008F7E43"/>
    <w:rsid w:val="00900B87"/>
    <w:rsid w:val="00900BCF"/>
    <w:rsid w:val="00900BFD"/>
    <w:rsid w:val="00900E55"/>
    <w:rsid w:val="0090102B"/>
    <w:rsid w:val="0090129C"/>
    <w:rsid w:val="00901505"/>
    <w:rsid w:val="00901AD0"/>
    <w:rsid w:val="00902152"/>
    <w:rsid w:val="009022AF"/>
    <w:rsid w:val="00903C59"/>
    <w:rsid w:val="00904302"/>
    <w:rsid w:val="009046D9"/>
    <w:rsid w:val="00904DF3"/>
    <w:rsid w:val="009054F9"/>
    <w:rsid w:val="00905DDA"/>
    <w:rsid w:val="00906848"/>
    <w:rsid w:val="00907B3A"/>
    <w:rsid w:val="00910475"/>
    <w:rsid w:val="00910597"/>
    <w:rsid w:val="009113FA"/>
    <w:rsid w:val="00911909"/>
    <w:rsid w:val="00911B53"/>
    <w:rsid w:val="009127E2"/>
    <w:rsid w:val="00912BD6"/>
    <w:rsid w:val="00912FE0"/>
    <w:rsid w:val="00912FE7"/>
    <w:rsid w:val="00913079"/>
    <w:rsid w:val="00913874"/>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2C3"/>
    <w:rsid w:val="00920313"/>
    <w:rsid w:val="00920F8B"/>
    <w:rsid w:val="00921730"/>
    <w:rsid w:val="00921E97"/>
    <w:rsid w:val="00922243"/>
    <w:rsid w:val="00922536"/>
    <w:rsid w:val="00922FA1"/>
    <w:rsid w:val="009231AC"/>
    <w:rsid w:val="009246A0"/>
    <w:rsid w:val="009262A9"/>
    <w:rsid w:val="009265CE"/>
    <w:rsid w:val="00926F01"/>
    <w:rsid w:val="009278B4"/>
    <w:rsid w:val="0092790E"/>
    <w:rsid w:val="00930053"/>
    <w:rsid w:val="00931908"/>
    <w:rsid w:val="009319D2"/>
    <w:rsid w:val="009319EA"/>
    <w:rsid w:val="00931D2A"/>
    <w:rsid w:val="00932475"/>
    <w:rsid w:val="00932519"/>
    <w:rsid w:val="00932668"/>
    <w:rsid w:val="00932D12"/>
    <w:rsid w:val="00932D35"/>
    <w:rsid w:val="009330F1"/>
    <w:rsid w:val="009334B5"/>
    <w:rsid w:val="00933565"/>
    <w:rsid w:val="0093388A"/>
    <w:rsid w:val="00934444"/>
    <w:rsid w:val="009346F2"/>
    <w:rsid w:val="009351C7"/>
    <w:rsid w:val="009364AB"/>
    <w:rsid w:val="00936B16"/>
    <w:rsid w:val="00936C29"/>
    <w:rsid w:val="00937FB2"/>
    <w:rsid w:val="00940893"/>
    <w:rsid w:val="00941192"/>
    <w:rsid w:val="00941E30"/>
    <w:rsid w:val="00941FCD"/>
    <w:rsid w:val="009421D2"/>
    <w:rsid w:val="00943446"/>
    <w:rsid w:val="009440B9"/>
    <w:rsid w:val="009462BB"/>
    <w:rsid w:val="00946363"/>
    <w:rsid w:val="00946946"/>
    <w:rsid w:val="00947BFC"/>
    <w:rsid w:val="009507D7"/>
    <w:rsid w:val="00950E65"/>
    <w:rsid w:val="009510C0"/>
    <w:rsid w:val="00951918"/>
    <w:rsid w:val="00951D66"/>
    <w:rsid w:val="0095285F"/>
    <w:rsid w:val="0095297E"/>
    <w:rsid w:val="00952E7C"/>
    <w:rsid w:val="009537B1"/>
    <w:rsid w:val="00953A5C"/>
    <w:rsid w:val="009543FF"/>
    <w:rsid w:val="009547DD"/>
    <w:rsid w:val="0095481E"/>
    <w:rsid w:val="00955A57"/>
    <w:rsid w:val="00955C11"/>
    <w:rsid w:val="009566B5"/>
    <w:rsid w:val="00956D7B"/>
    <w:rsid w:val="00957C4A"/>
    <w:rsid w:val="00960307"/>
    <w:rsid w:val="00960D5D"/>
    <w:rsid w:val="00961182"/>
    <w:rsid w:val="00962180"/>
    <w:rsid w:val="00962582"/>
    <w:rsid w:val="00962DD1"/>
    <w:rsid w:val="0096330C"/>
    <w:rsid w:val="0096404F"/>
    <w:rsid w:val="00964AAC"/>
    <w:rsid w:val="00964E47"/>
    <w:rsid w:val="0096518D"/>
    <w:rsid w:val="00965221"/>
    <w:rsid w:val="00965CF6"/>
    <w:rsid w:val="009660F4"/>
    <w:rsid w:val="00966148"/>
    <w:rsid w:val="00966272"/>
    <w:rsid w:val="00966854"/>
    <w:rsid w:val="009670DC"/>
    <w:rsid w:val="009673E5"/>
    <w:rsid w:val="00967459"/>
    <w:rsid w:val="00967E53"/>
    <w:rsid w:val="00967ECB"/>
    <w:rsid w:val="00970F7B"/>
    <w:rsid w:val="00970FCA"/>
    <w:rsid w:val="009712F4"/>
    <w:rsid w:val="0097134C"/>
    <w:rsid w:val="00971D81"/>
    <w:rsid w:val="0097208D"/>
    <w:rsid w:val="00972346"/>
    <w:rsid w:val="009728C2"/>
    <w:rsid w:val="009757CD"/>
    <w:rsid w:val="00975D26"/>
    <w:rsid w:val="00975E58"/>
    <w:rsid w:val="0097669E"/>
    <w:rsid w:val="00976913"/>
    <w:rsid w:val="00977180"/>
    <w:rsid w:val="009773AB"/>
    <w:rsid w:val="00977722"/>
    <w:rsid w:val="009777D9"/>
    <w:rsid w:val="009800A9"/>
    <w:rsid w:val="00980723"/>
    <w:rsid w:val="00980FD3"/>
    <w:rsid w:val="009814F7"/>
    <w:rsid w:val="00981639"/>
    <w:rsid w:val="00981A5B"/>
    <w:rsid w:val="009829E3"/>
    <w:rsid w:val="00982ED8"/>
    <w:rsid w:val="00982F1B"/>
    <w:rsid w:val="009833EB"/>
    <w:rsid w:val="00983B45"/>
    <w:rsid w:val="00983CA4"/>
    <w:rsid w:val="009856B0"/>
    <w:rsid w:val="009859D7"/>
    <w:rsid w:val="00985D06"/>
    <w:rsid w:val="0098607B"/>
    <w:rsid w:val="00986262"/>
    <w:rsid w:val="00987362"/>
    <w:rsid w:val="00987785"/>
    <w:rsid w:val="009903F5"/>
    <w:rsid w:val="00990629"/>
    <w:rsid w:val="009907B2"/>
    <w:rsid w:val="009907FF"/>
    <w:rsid w:val="00990C2F"/>
    <w:rsid w:val="00991461"/>
    <w:rsid w:val="00991B88"/>
    <w:rsid w:val="009920CE"/>
    <w:rsid w:val="00992256"/>
    <w:rsid w:val="00992469"/>
    <w:rsid w:val="0099260D"/>
    <w:rsid w:val="00992E4A"/>
    <w:rsid w:val="00992EFA"/>
    <w:rsid w:val="00993163"/>
    <w:rsid w:val="00993376"/>
    <w:rsid w:val="00993438"/>
    <w:rsid w:val="009934B9"/>
    <w:rsid w:val="009935E0"/>
    <w:rsid w:val="009938B5"/>
    <w:rsid w:val="0099420A"/>
    <w:rsid w:val="0099558C"/>
    <w:rsid w:val="0099561F"/>
    <w:rsid w:val="00995F8E"/>
    <w:rsid w:val="00996A86"/>
    <w:rsid w:val="00996BD8"/>
    <w:rsid w:val="00996BF2"/>
    <w:rsid w:val="00997013"/>
    <w:rsid w:val="009A011F"/>
    <w:rsid w:val="009A0C2A"/>
    <w:rsid w:val="009A21FE"/>
    <w:rsid w:val="009A290D"/>
    <w:rsid w:val="009A49D7"/>
    <w:rsid w:val="009A5753"/>
    <w:rsid w:val="009A579D"/>
    <w:rsid w:val="009A5AA5"/>
    <w:rsid w:val="009A6335"/>
    <w:rsid w:val="009A6A59"/>
    <w:rsid w:val="009A6E40"/>
    <w:rsid w:val="009A719C"/>
    <w:rsid w:val="009A768F"/>
    <w:rsid w:val="009A7B9C"/>
    <w:rsid w:val="009B0A16"/>
    <w:rsid w:val="009B0AFE"/>
    <w:rsid w:val="009B0F42"/>
    <w:rsid w:val="009B1253"/>
    <w:rsid w:val="009B16FA"/>
    <w:rsid w:val="009B30E4"/>
    <w:rsid w:val="009B3132"/>
    <w:rsid w:val="009B4824"/>
    <w:rsid w:val="009B4BA0"/>
    <w:rsid w:val="009B4DF8"/>
    <w:rsid w:val="009B5E27"/>
    <w:rsid w:val="009B62B7"/>
    <w:rsid w:val="009B6ABC"/>
    <w:rsid w:val="009B793D"/>
    <w:rsid w:val="009B7AE1"/>
    <w:rsid w:val="009B7B6C"/>
    <w:rsid w:val="009B7FDD"/>
    <w:rsid w:val="009B7FF1"/>
    <w:rsid w:val="009C01CA"/>
    <w:rsid w:val="009C021E"/>
    <w:rsid w:val="009C02EB"/>
    <w:rsid w:val="009C073B"/>
    <w:rsid w:val="009C07A1"/>
    <w:rsid w:val="009C0B65"/>
    <w:rsid w:val="009C0C59"/>
    <w:rsid w:val="009C16FE"/>
    <w:rsid w:val="009C1C1C"/>
    <w:rsid w:val="009C1CCC"/>
    <w:rsid w:val="009C1E87"/>
    <w:rsid w:val="009C239B"/>
    <w:rsid w:val="009C2991"/>
    <w:rsid w:val="009C2E5C"/>
    <w:rsid w:val="009C2EA4"/>
    <w:rsid w:val="009C3387"/>
    <w:rsid w:val="009C38C1"/>
    <w:rsid w:val="009C3B13"/>
    <w:rsid w:val="009C4055"/>
    <w:rsid w:val="009C6080"/>
    <w:rsid w:val="009C6736"/>
    <w:rsid w:val="009C6A89"/>
    <w:rsid w:val="009C6B03"/>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9F7"/>
    <w:rsid w:val="009E0B23"/>
    <w:rsid w:val="009E0B30"/>
    <w:rsid w:val="009E0E22"/>
    <w:rsid w:val="009E1461"/>
    <w:rsid w:val="009E1757"/>
    <w:rsid w:val="009E1EC6"/>
    <w:rsid w:val="009E2592"/>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457"/>
    <w:rsid w:val="009F06D8"/>
    <w:rsid w:val="009F08E3"/>
    <w:rsid w:val="009F095D"/>
    <w:rsid w:val="009F1448"/>
    <w:rsid w:val="009F1B0F"/>
    <w:rsid w:val="009F1C1B"/>
    <w:rsid w:val="009F1DB2"/>
    <w:rsid w:val="009F22F8"/>
    <w:rsid w:val="009F23E8"/>
    <w:rsid w:val="009F277F"/>
    <w:rsid w:val="009F316E"/>
    <w:rsid w:val="009F37C5"/>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6E2E"/>
    <w:rsid w:val="009F709E"/>
    <w:rsid w:val="009F70C3"/>
    <w:rsid w:val="009F734F"/>
    <w:rsid w:val="009F7F99"/>
    <w:rsid w:val="00A00451"/>
    <w:rsid w:val="00A005F5"/>
    <w:rsid w:val="00A009BA"/>
    <w:rsid w:val="00A03D69"/>
    <w:rsid w:val="00A042AE"/>
    <w:rsid w:val="00A0435F"/>
    <w:rsid w:val="00A04619"/>
    <w:rsid w:val="00A048A8"/>
    <w:rsid w:val="00A05183"/>
    <w:rsid w:val="00A0521D"/>
    <w:rsid w:val="00A056F6"/>
    <w:rsid w:val="00A058C5"/>
    <w:rsid w:val="00A06509"/>
    <w:rsid w:val="00A06A94"/>
    <w:rsid w:val="00A06D9A"/>
    <w:rsid w:val="00A0738D"/>
    <w:rsid w:val="00A073EC"/>
    <w:rsid w:val="00A074AA"/>
    <w:rsid w:val="00A07A11"/>
    <w:rsid w:val="00A07C03"/>
    <w:rsid w:val="00A07CBD"/>
    <w:rsid w:val="00A1031C"/>
    <w:rsid w:val="00A10514"/>
    <w:rsid w:val="00A108E4"/>
    <w:rsid w:val="00A1092A"/>
    <w:rsid w:val="00A11009"/>
    <w:rsid w:val="00A11022"/>
    <w:rsid w:val="00A11C1D"/>
    <w:rsid w:val="00A123C0"/>
    <w:rsid w:val="00A12573"/>
    <w:rsid w:val="00A12CE4"/>
    <w:rsid w:val="00A1334F"/>
    <w:rsid w:val="00A14582"/>
    <w:rsid w:val="00A14C79"/>
    <w:rsid w:val="00A14C86"/>
    <w:rsid w:val="00A150E7"/>
    <w:rsid w:val="00A153AA"/>
    <w:rsid w:val="00A15490"/>
    <w:rsid w:val="00A15B86"/>
    <w:rsid w:val="00A1637D"/>
    <w:rsid w:val="00A163D7"/>
    <w:rsid w:val="00A17356"/>
    <w:rsid w:val="00A17362"/>
    <w:rsid w:val="00A17864"/>
    <w:rsid w:val="00A20127"/>
    <w:rsid w:val="00A2055F"/>
    <w:rsid w:val="00A2094B"/>
    <w:rsid w:val="00A211EA"/>
    <w:rsid w:val="00A21660"/>
    <w:rsid w:val="00A2184C"/>
    <w:rsid w:val="00A221D8"/>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7173"/>
    <w:rsid w:val="00A273AF"/>
    <w:rsid w:val="00A278C7"/>
    <w:rsid w:val="00A27ADA"/>
    <w:rsid w:val="00A300C7"/>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7B9"/>
    <w:rsid w:val="00A378FB"/>
    <w:rsid w:val="00A37C98"/>
    <w:rsid w:val="00A37CA2"/>
    <w:rsid w:val="00A37CA6"/>
    <w:rsid w:val="00A37D1C"/>
    <w:rsid w:val="00A40C4E"/>
    <w:rsid w:val="00A41ACE"/>
    <w:rsid w:val="00A41AE6"/>
    <w:rsid w:val="00A41C37"/>
    <w:rsid w:val="00A41CA1"/>
    <w:rsid w:val="00A42709"/>
    <w:rsid w:val="00A42A33"/>
    <w:rsid w:val="00A430AE"/>
    <w:rsid w:val="00A4387E"/>
    <w:rsid w:val="00A43B3F"/>
    <w:rsid w:val="00A43EE8"/>
    <w:rsid w:val="00A44151"/>
    <w:rsid w:val="00A4421C"/>
    <w:rsid w:val="00A449BE"/>
    <w:rsid w:val="00A44DB3"/>
    <w:rsid w:val="00A44EA2"/>
    <w:rsid w:val="00A44EBD"/>
    <w:rsid w:val="00A4574C"/>
    <w:rsid w:val="00A45868"/>
    <w:rsid w:val="00A45D87"/>
    <w:rsid w:val="00A479A3"/>
    <w:rsid w:val="00A47E70"/>
    <w:rsid w:val="00A505E7"/>
    <w:rsid w:val="00A50CF0"/>
    <w:rsid w:val="00A5166E"/>
    <w:rsid w:val="00A51D10"/>
    <w:rsid w:val="00A51DD3"/>
    <w:rsid w:val="00A5232D"/>
    <w:rsid w:val="00A52396"/>
    <w:rsid w:val="00A523A4"/>
    <w:rsid w:val="00A527E6"/>
    <w:rsid w:val="00A5299B"/>
    <w:rsid w:val="00A52BB1"/>
    <w:rsid w:val="00A52E45"/>
    <w:rsid w:val="00A52EBB"/>
    <w:rsid w:val="00A531F2"/>
    <w:rsid w:val="00A53218"/>
    <w:rsid w:val="00A533D3"/>
    <w:rsid w:val="00A53E41"/>
    <w:rsid w:val="00A547CC"/>
    <w:rsid w:val="00A5484E"/>
    <w:rsid w:val="00A54A53"/>
    <w:rsid w:val="00A5520A"/>
    <w:rsid w:val="00A5532F"/>
    <w:rsid w:val="00A55956"/>
    <w:rsid w:val="00A55BCD"/>
    <w:rsid w:val="00A5628F"/>
    <w:rsid w:val="00A565ED"/>
    <w:rsid w:val="00A56B8F"/>
    <w:rsid w:val="00A56C2B"/>
    <w:rsid w:val="00A56FDF"/>
    <w:rsid w:val="00A57254"/>
    <w:rsid w:val="00A575D6"/>
    <w:rsid w:val="00A57855"/>
    <w:rsid w:val="00A6054B"/>
    <w:rsid w:val="00A60950"/>
    <w:rsid w:val="00A6170A"/>
    <w:rsid w:val="00A6265F"/>
    <w:rsid w:val="00A62BB0"/>
    <w:rsid w:val="00A630BE"/>
    <w:rsid w:val="00A634A2"/>
    <w:rsid w:val="00A635A1"/>
    <w:rsid w:val="00A6378E"/>
    <w:rsid w:val="00A63C45"/>
    <w:rsid w:val="00A644C9"/>
    <w:rsid w:val="00A64962"/>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2A7"/>
    <w:rsid w:val="00A728F0"/>
    <w:rsid w:val="00A72A36"/>
    <w:rsid w:val="00A733F3"/>
    <w:rsid w:val="00A73BA7"/>
    <w:rsid w:val="00A73C58"/>
    <w:rsid w:val="00A73F4D"/>
    <w:rsid w:val="00A74679"/>
    <w:rsid w:val="00A749E6"/>
    <w:rsid w:val="00A753D9"/>
    <w:rsid w:val="00A75434"/>
    <w:rsid w:val="00A7547B"/>
    <w:rsid w:val="00A758B1"/>
    <w:rsid w:val="00A76320"/>
    <w:rsid w:val="00A7671C"/>
    <w:rsid w:val="00A768AC"/>
    <w:rsid w:val="00A769B7"/>
    <w:rsid w:val="00A7748D"/>
    <w:rsid w:val="00A77682"/>
    <w:rsid w:val="00A77B35"/>
    <w:rsid w:val="00A8045B"/>
    <w:rsid w:val="00A80906"/>
    <w:rsid w:val="00A81660"/>
    <w:rsid w:val="00A81EBF"/>
    <w:rsid w:val="00A822B4"/>
    <w:rsid w:val="00A82EDF"/>
    <w:rsid w:val="00A83849"/>
    <w:rsid w:val="00A83ECA"/>
    <w:rsid w:val="00A841FB"/>
    <w:rsid w:val="00A84ED1"/>
    <w:rsid w:val="00A8514D"/>
    <w:rsid w:val="00A851A8"/>
    <w:rsid w:val="00A85893"/>
    <w:rsid w:val="00A85CB8"/>
    <w:rsid w:val="00A85F4A"/>
    <w:rsid w:val="00A85F5E"/>
    <w:rsid w:val="00A8652C"/>
    <w:rsid w:val="00A86FE3"/>
    <w:rsid w:val="00A870B7"/>
    <w:rsid w:val="00A8750D"/>
    <w:rsid w:val="00A879A7"/>
    <w:rsid w:val="00A9044F"/>
    <w:rsid w:val="00A90537"/>
    <w:rsid w:val="00A90706"/>
    <w:rsid w:val="00A90A0B"/>
    <w:rsid w:val="00A90A45"/>
    <w:rsid w:val="00A90B14"/>
    <w:rsid w:val="00A90E7C"/>
    <w:rsid w:val="00A916C3"/>
    <w:rsid w:val="00A91D9A"/>
    <w:rsid w:val="00A91E01"/>
    <w:rsid w:val="00A91F46"/>
    <w:rsid w:val="00A92155"/>
    <w:rsid w:val="00A92766"/>
    <w:rsid w:val="00A93731"/>
    <w:rsid w:val="00A93814"/>
    <w:rsid w:val="00A93824"/>
    <w:rsid w:val="00A93C50"/>
    <w:rsid w:val="00A940ED"/>
    <w:rsid w:val="00A944FB"/>
    <w:rsid w:val="00A956CF"/>
    <w:rsid w:val="00A95AA9"/>
    <w:rsid w:val="00A95F8E"/>
    <w:rsid w:val="00A96015"/>
    <w:rsid w:val="00A96503"/>
    <w:rsid w:val="00A96756"/>
    <w:rsid w:val="00A9677F"/>
    <w:rsid w:val="00A967B5"/>
    <w:rsid w:val="00A96993"/>
    <w:rsid w:val="00A96BCF"/>
    <w:rsid w:val="00A96CA6"/>
    <w:rsid w:val="00A96F85"/>
    <w:rsid w:val="00A9738B"/>
    <w:rsid w:val="00A97FF8"/>
    <w:rsid w:val="00AA02A1"/>
    <w:rsid w:val="00AA0F12"/>
    <w:rsid w:val="00AA0F6E"/>
    <w:rsid w:val="00AA13B7"/>
    <w:rsid w:val="00AA14B5"/>
    <w:rsid w:val="00AA1AE8"/>
    <w:rsid w:val="00AA1D36"/>
    <w:rsid w:val="00AA29EC"/>
    <w:rsid w:val="00AA2CBC"/>
    <w:rsid w:val="00AA2D7D"/>
    <w:rsid w:val="00AA2EC1"/>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0CEE"/>
    <w:rsid w:val="00AB19E1"/>
    <w:rsid w:val="00AB20E8"/>
    <w:rsid w:val="00AB2421"/>
    <w:rsid w:val="00AB2650"/>
    <w:rsid w:val="00AB2920"/>
    <w:rsid w:val="00AB2A8C"/>
    <w:rsid w:val="00AB3A8B"/>
    <w:rsid w:val="00AB3B60"/>
    <w:rsid w:val="00AB42D1"/>
    <w:rsid w:val="00AB43FE"/>
    <w:rsid w:val="00AB4900"/>
    <w:rsid w:val="00AB54D5"/>
    <w:rsid w:val="00AB5A1A"/>
    <w:rsid w:val="00AB6015"/>
    <w:rsid w:val="00AB6379"/>
    <w:rsid w:val="00AB67C4"/>
    <w:rsid w:val="00AB6BD8"/>
    <w:rsid w:val="00AB6DA3"/>
    <w:rsid w:val="00AB719E"/>
    <w:rsid w:val="00AB7617"/>
    <w:rsid w:val="00AC01E3"/>
    <w:rsid w:val="00AC0B70"/>
    <w:rsid w:val="00AC1133"/>
    <w:rsid w:val="00AC14A8"/>
    <w:rsid w:val="00AC1691"/>
    <w:rsid w:val="00AC1C9C"/>
    <w:rsid w:val="00AC22BC"/>
    <w:rsid w:val="00AC3002"/>
    <w:rsid w:val="00AC305B"/>
    <w:rsid w:val="00AC3868"/>
    <w:rsid w:val="00AC3AF1"/>
    <w:rsid w:val="00AC3E39"/>
    <w:rsid w:val="00AC4731"/>
    <w:rsid w:val="00AC5087"/>
    <w:rsid w:val="00AC54E0"/>
    <w:rsid w:val="00AC5820"/>
    <w:rsid w:val="00AC5D17"/>
    <w:rsid w:val="00AC606A"/>
    <w:rsid w:val="00AC61E3"/>
    <w:rsid w:val="00AC62A2"/>
    <w:rsid w:val="00AC681E"/>
    <w:rsid w:val="00AC6B5A"/>
    <w:rsid w:val="00AC713F"/>
    <w:rsid w:val="00AC74AF"/>
    <w:rsid w:val="00AC7973"/>
    <w:rsid w:val="00AD0348"/>
    <w:rsid w:val="00AD0E9C"/>
    <w:rsid w:val="00AD0EA2"/>
    <w:rsid w:val="00AD0EF8"/>
    <w:rsid w:val="00AD19D6"/>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BDE"/>
    <w:rsid w:val="00AD702A"/>
    <w:rsid w:val="00AD7900"/>
    <w:rsid w:val="00AD7FCB"/>
    <w:rsid w:val="00AE03AE"/>
    <w:rsid w:val="00AE063C"/>
    <w:rsid w:val="00AE067C"/>
    <w:rsid w:val="00AE0DBE"/>
    <w:rsid w:val="00AE0F6F"/>
    <w:rsid w:val="00AE12E6"/>
    <w:rsid w:val="00AE1B2B"/>
    <w:rsid w:val="00AE2717"/>
    <w:rsid w:val="00AE2948"/>
    <w:rsid w:val="00AE2C94"/>
    <w:rsid w:val="00AE2CF1"/>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AF4"/>
    <w:rsid w:val="00AF154C"/>
    <w:rsid w:val="00AF180B"/>
    <w:rsid w:val="00AF2552"/>
    <w:rsid w:val="00AF2FA6"/>
    <w:rsid w:val="00AF36B4"/>
    <w:rsid w:val="00AF375B"/>
    <w:rsid w:val="00AF3B32"/>
    <w:rsid w:val="00AF3BCE"/>
    <w:rsid w:val="00AF3C6F"/>
    <w:rsid w:val="00AF3D50"/>
    <w:rsid w:val="00AF4D51"/>
    <w:rsid w:val="00AF515C"/>
    <w:rsid w:val="00AF53DF"/>
    <w:rsid w:val="00AF5542"/>
    <w:rsid w:val="00AF5B38"/>
    <w:rsid w:val="00AF6174"/>
    <w:rsid w:val="00AF679C"/>
    <w:rsid w:val="00AF69AD"/>
    <w:rsid w:val="00AF6E83"/>
    <w:rsid w:val="00AF73D7"/>
    <w:rsid w:val="00AF747A"/>
    <w:rsid w:val="00AF7752"/>
    <w:rsid w:val="00AF7841"/>
    <w:rsid w:val="00B001B9"/>
    <w:rsid w:val="00B0106E"/>
    <w:rsid w:val="00B013E5"/>
    <w:rsid w:val="00B0143A"/>
    <w:rsid w:val="00B014B2"/>
    <w:rsid w:val="00B018C3"/>
    <w:rsid w:val="00B020CC"/>
    <w:rsid w:val="00B02478"/>
    <w:rsid w:val="00B02FA5"/>
    <w:rsid w:val="00B0335D"/>
    <w:rsid w:val="00B03473"/>
    <w:rsid w:val="00B034D2"/>
    <w:rsid w:val="00B03DFE"/>
    <w:rsid w:val="00B03F17"/>
    <w:rsid w:val="00B03FD5"/>
    <w:rsid w:val="00B0433B"/>
    <w:rsid w:val="00B043F0"/>
    <w:rsid w:val="00B0495E"/>
    <w:rsid w:val="00B05AE6"/>
    <w:rsid w:val="00B05CAC"/>
    <w:rsid w:val="00B0612C"/>
    <w:rsid w:val="00B06436"/>
    <w:rsid w:val="00B06695"/>
    <w:rsid w:val="00B0679C"/>
    <w:rsid w:val="00B0737F"/>
    <w:rsid w:val="00B0785C"/>
    <w:rsid w:val="00B0792D"/>
    <w:rsid w:val="00B1105A"/>
    <w:rsid w:val="00B11359"/>
    <w:rsid w:val="00B115EC"/>
    <w:rsid w:val="00B12FD2"/>
    <w:rsid w:val="00B13A00"/>
    <w:rsid w:val="00B13B40"/>
    <w:rsid w:val="00B13CA5"/>
    <w:rsid w:val="00B13D61"/>
    <w:rsid w:val="00B13E3B"/>
    <w:rsid w:val="00B1535D"/>
    <w:rsid w:val="00B1600F"/>
    <w:rsid w:val="00B165FF"/>
    <w:rsid w:val="00B167DE"/>
    <w:rsid w:val="00B174AD"/>
    <w:rsid w:val="00B175F4"/>
    <w:rsid w:val="00B20418"/>
    <w:rsid w:val="00B20858"/>
    <w:rsid w:val="00B20A33"/>
    <w:rsid w:val="00B21036"/>
    <w:rsid w:val="00B2123E"/>
    <w:rsid w:val="00B217F8"/>
    <w:rsid w:val="00B225DE"/>
    <w:rsid w:val="00B2263D"/>
    <w:rsid w:val="00B2272C"/>
    <w:rsid w:val="00B237F7"/>
    <w:rsid w:val="00B23F4E"/>
    <w:rsid w:val="00B241EA"/>
    <w:rsid w:val="00B2433B"/>
    <w:rsid w:val="00B24569"/>
    <w:rsid w:val="00B248C6"/>
    <w:rsid w:val="00B2567B"/>
    <w:rsid w:val="00B258BB"/>
    <w:rsid w:val="00B25985"/>
    <w:rsid w:val="00B26502"/>
    <w:rsid w:val="00B26FE2"/>
    <w:rsid w:val="00B27075"/>
    <w:rsid w:val="00B2721F"/>
    <w:rsid w:val="00B2795D"/>
    <w:rsid w:val="00B3074A"/>
    <w:rsid w:val="00B313FB"/>
    <w:rsid w:val="00B316A4"/>
    <w:rsid w:val="00B3244B"/>
    <w:rsid w:val="00B3268B"/>
    <w:rsid w:val="00B3275F"/>
    <w:rsid w:val="00B32928"/>
    <w:rsid w:val="00B32C69"/>
    <w:rsid w:val="00B33953"/>
    <w:rsid w:val="00B33D44"/>
    <w:rsid w:val="00B33FC1"/>
    <w:rsid w:val="00B3422F"/>
    <w:rsid w:val="00B342B5"/>
    <w:rsid w:val="00B346E5"/>
    <w:rsid w:val="00B34916"/>
    <w:rsid w:val="00B34D67"/>
    <w:rsid w:val="00B34EDB"/>
    <w:rsid w:val="00B35053"/>
    <w:rsid w:val="00B35605"/>
    <w:rsid w:val="00B35924"/>
    <w:rsid w:val="00B359F1"/>
    <w:rsid w:val="00B36128"/>
    <w:rsid w:val="00B36CCA"/>
    <w:rsid w:val="00B37481"/>
    <w:rsid w:val="00B374A5"/>
    <w:rsid w:val="00B37537"/>
    <w:rsid w:val="00B376C8"/>
    <w:rsid w:val="00B377C1"/>
    <w:rsid w:val="00B37D0A"/>
    <w:rsid w:val="00B37EF0"/>
    <w:rsid w:val="00B4029F"/>
    <w:rsid w:val="00B407EF"/>
    <w:rsid w:val="00B408B8"/>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5B56"/>
    <w:rsid w:val="00B46564"/>
    <w:rsid w:val="00B469EA"/>
    <w:rsid w:val="00B47688"/>
    <w:rsid w:val="00B501BF"/>
    <w:rsid w:val="00B50819"/>
    <w:rsid w:val="00B50BFF"/>
    <w:rsid w:val="00B50D32"/>
    <w:rsid w:val="00B50FB1"/>
    <w:rsid w:val="00B51033"/>
    <w:rsid w:val="00B51ADD"/>
    <w:rsid w:val="00B51C91"/>
    <w:rsid w:val="00B51EC4"/>
    <w:rsid w:val="00B52088"/>
    <w:rsid w:val="00B520D6"/>
    <w:rsid w:val="00B5239A"/>
    <w:rsid w:val="00B53034"/>
    <w:rsid w:val="00B53477"/>
    <w:rsid w:val="00B53533"/>
    <w:rsid w:val="00B53BCD"/>
    <w:rsid w:val="00B53C55"/>
    <w:rsid w:val="00B53FCA"/>
    <w:rsid w:val="00B544CF"/>
    <w:rsid w:val="00B546E6"/>
    <w:rsid w:val="00B54E6E"/>
    <w:rsid w:val="00B54EF3"/>
    <w:rsid w:val="00B55008"/>
    <w:rsid w:val="00B551BE"/>
    <w:rsid w:val="00B55595"/>
    <w:rsid w:val="00B56418"/>
    <w:rsid w:val="00B578B3"/>
    <w:rsid w:val="00B57F71"/>
    <w:rsid w:val="00B57F8A"/>
    <w:rsid w:val="00B57FA8"/>
    <w:rsid w:val="00B60102"/>
    <w:rsid w:val="00B606E2"/>
    <w:rsid w:val="00B607A9"/>
    <w:rsid w:val="00B613BA"/>
    <w:rsid w:val="00B613F1"/>
    <w:rsid w:val="00B618A3"/>
    <w:rsid w:val="00B625A3"/>
    <w:rsid w:val="00B62D43"/>
    <w:rsid w:val="00B64268"/>
    <w:rsid w:val="00B644AE"/>
    <w:rsid w:val="00B64813"/>
    <w:rsid w:val="00B64E2F"/>
    <w:rsid w:val="00B65D25"/>
    <w:rsid w:val="00B6701E"/>
    <w:rsid w:val="00B67654"/>
    <w:rsid w:val="00B67702"/>
    <w:rsid w:val="00B678D4"/>
    <w:rsid w:val="00B67998"/>
    <w:rsid w:val="00B67B36"/>
    <w:rsid w:val="00B67B54"/>
    <w:rsid w:val="00B67B97"/>
    <w:rsid w:val="00B7010A"/>
    <w:rsid w:val="00B70123"/>
    <w:rsid w:val="00B701BF"/>
    <w:rsid w:val="00B704BF"/>
    <w:rsid w:val="00B704D7"/>
    <w:rsid w:val="00B705C8"/>
    <w:rsid w:val="00B710F3"/>
    <w:rsid w:val="00B712E1"/>
    <w:rsid w:val="00B7141B"/>
    <w:rsid w:val="00B7142C"/>
    <w:rsid w:val="00B71896"/>
    <w:rsid w:val="00B71E33"/>
    <w:rsid w:val="00B71FE7"/>
    <w:rsid w:val="00B7220D"/>
    <w:rsid w:val="00B7245F"/>
    <w:rsid w:val="00B72634"/>
    <w:rsid w:val="00B739F3"/>
    <w:rsid w:val="00B73BB5"/>
    <w:rsid w:val="00B73E53"/>
    <w:rsid w:val="00B74627"/>
    <w:rsid w:val="00B7471E"/>
    <w:rsid w:val="00B74A0D"/>
    <w:rsid w:val="00B74F5E"/>
    <w:rsid w:val="00B75F61"/>
    <w:rsid w:val="00B76540"/>
    <w:rsid w:val="00B77353"/>
    <w:rsid w:val="00B779B1"/>
    <w:rsid w:val="00B779FF"/>
    <w:rsid w:val="00B77A87"/>
    <w:rsid w:val="00B8091D"/>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708B"/>
    <w:rsid w:val="00B871DA"/>
    <w:rsid w:val="00B87A7A"/>
    <w:rsid w:val="00B87C0A"/>
    <w:rsid w:val="00B87F5B"/>
    <w:rsid w:val="00B90739"/>
    <w:rsid w:val="00B9075B"/>
    <w:rsid w:val="00B91458"/>
    <w:rsid w:val="00B91E07"/>
    <w:rsid w:val="00B92691"/>
    <w:rsid w:val="00B9277B"/>
    <w:rsid w:val="00B92B62"/>
    <w:rsid w:val="00B92DA0"/>
    <w:rsid w:val="00B93124"/>
    <w:rsid w:val="00B932C8"/>
    <w:rsid w:val="00B93B96"/>
    <w:rsid w:val="00B93C2F"/>
    <w:rsid w:val="00B946BC"/>
    <w:rsid w:val="00B94878"/>
    <w:rsid w:val="00B950D1"/>
    <w:rsid w:val="00B95D54"/>
    <w:rsid w:val="00B95E04"/>
    <w:rsid w:val="00B964D9"/>
    <w:rsid w:val="00B968C8"/>
    <w:rsid w:val="00B976A6"/>
    <w:rsid w:val="00B976F0"/>
    <w:rsid w:val="00B97DE5"/>
    <w:rsid w:val="00BA093B"/>
    <w:rsid w:val="00BA0DF9"/>
    <w:rsid w:val="00BA20D3"/>
    <w:rsid w:val="00BA295C"/>
    <w:rsid w:val="00BA309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B8B"/>
    <w:rsid w:val="00BB0BBD"/>
    <w:rsid w:val="00BB0D30"/>
    <w:rsid w:val="00BB1E85"/>
    <w:rsid w:val="00BB2B72"/>
    <w:rsid w:val="00BB3170"/>
    <w:rsid w:val="00BB341E"/>
    <w:rsid w:val="00BB3785"/>
    <w:rsid w:val="00BB396C"/>
    <w:rsid w:val="00BB39A7"/>
    <w:rsid w:val="00BB3BC4"/>
    <w:rsid w:val="00BB44AD"/>
    <w:rsid w:val="00BB49DD"/>
    <w:rsid w:val="00BB4CA5"/>
    <w:rsid w:val="00BB4EF6"/>
    <w:rsid w:val="00BB51C1"/>
    <w:rsid w:val="00BB5D88"/>
    <w:rsid w:val="00BB5DFC"/>
    <w:rsid w:val="00BB64A9"/>
    <w:rsid w:val="00BB66C7"/>
    <w:rsid w:val="00BB70E8"/>
    <w:rsid w:val="00BB70FD"/>
    <w:rsid w:val="00BB732B"/>
    <w:rsid w:val="00BB7B31"/>
    <w:rsid w:val="00BB7B54"/>
    <w:rsid w:val="00BB7BDD"/>
    <w:rsid w:val="00BB7CDB"/>
    <w:rsid w:val="00BC0000"/>
    <w:rsid w:val="00BC0289"/>
    <w:rsid w:val="00BC08CA"/>
    <w:rsid w:val="00BC0944"/>
    <w:rsid w:val="00BC0AE5"/>
    <w:rsid w:val="00BC0B40"/>
    <w:rsid w:val="00BC0FCC"/>
    <w:rsid w:val="00BC1C78"/>
    <w:rsid w:val="00BC2065"/>
    <w:rsid w:val="00BC22C7"/>
    <w:rsid w:val="00BC2476"/>
    <w:rsid w:val="00BC29CC"/>
    <w:rsid w:val="00BC2EC9"/>
    <w:rsid w:val="00BC2F24"/>
    <w:rsid w:val="00BC5186"/>
    <w:rsid w:val="00BC5519"/>
    <w:rsid w:val="00BC5792"/>
    <w:rsid w:val="00BC5848"/>
    <w:rsid w:val="00BC5E28"/>
    <w:rsid w:val="00BC7176"/>
    <w:rsid w:val="00BC729D"/>
    <w:rsid w:val="00BC7529"/>
    <w:rsid w:val="00BC775C"/>
    <w:rsid w:val="00BC7939"/>
    <w:rsid w:val="00BC7BA9"/>
    <w:rsid w:val="00BC7F30"/>
    <w:rsid w:val="00BD03DE"/>
    <w:rsid w:val="00BD04E1"/>
    <w:rsid w:val="00BD08A6"/>
    <w:rsid w:val="00BD0C4E"/>
    <w:rsid w:val="00BD0CA7"/>
    <w:rsid w:val="00BD0DAE"/>
    <w:rsid w:val="00BD1438"/>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5CC6"/>
    <w:rsid w:val="00BD61D1"/>
    <w:rsid w:val="00BD64F4"/>
    <w:rsid w:val="00BD6BB8"/>
    <w:rsid w:val="00BD70B6"/>
    <w:rsid w:val="00BD7634"/>
    <w:rsid w:val="00BD767A"/>
    <w:rsid w:val="00BD78C0"/>
    <w:rsid w:val="00BD7BF5"/>
    <w:rsid w:val="00BE0504"/>
    <w:rsid w:val="00BE1287"/>
    <w:rsid w:val="00BE14E1"/>
    <w:rsid w:val="00BE1AF4"/>
    <w:rsid w:val="00BE225D"/>
    <w:rsid w:val="00BE2861"/>
    <w:rsid w:val="00BE293D"/>
    <w:rsid w:val="00BE31FD"/>
    <w:rsid w:val="00BE3260"/>
    <w:rsid w:val="00BE3424"/>
    <w:rsid w:val="00BE37D7"/>
    <w:rsid w:val="00BE3CB8"/>
    <w:rsid w:val="00BE4CCA"/>
    <w:rsid w:val="00BE50B8"/>
    <w:rsid w:val="00BE5EF8"/>
    <w:rsid w:val="00BE670E"/>
    <w:rsid w:val="00BE6B2D"/>
    <w:rsid w:val="00BE6ECF"/>
    <w:rsid w:val="00BE6FB1"/>
    <w:rsid w:val="00BE7839"/>
    <w:rsid w:val="00BE78B5"/>
    <w:rsid w:val="00BE7BAD"/>
    <w:rsid w:val="00BF0225"/>
    <w:rsid w:val="00BF0D52"/>
    <w:rsid w:val="00BF0FC6"/>
    <w:rsid w:val="00BF1102"/>
    <w:rsid w:val="00BF11A3"/>
    <w:rsid w:val="00BF1340"/>
    <w:rsid w:val="00BF17CA"/>
    <w:rsid w:val="00BF2196"/>
    <w:rsid w:val="00BF337C"/>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694"/>
    <w:rsid w:val="00C03A60"/>
    <w:rsid w:val="00C042D2"/>
    <w:rsid w:val="00C04548"/>
    <w:rsid w:val="00C053C0"/>
    <w:rsid w:val="00C06272"/>
    <w:rsid w:val="00C06801"/>
    <w:rsid w:val="00C0687F"/>
    <w:rsid w:val="00C069A7"/>
    <w:rsid w:val="00C07935"/>
    <w:rsid w:val="00C105C8"/>
    <w:rsid w:val="00C10614"/>
    <w:rsid w:val="00C10A8D"/>
    <w:rsid w:val="00C10AAE"/>
    <w:rsid w:val="00C11047"/>
    <w:rsid w:val="00C11A8E"/>
    <w:rsid w:val="00C11CB8"/>
    <w:rsid w:val="00C1230B"/>
    <w:rsid w:val="00C125C0"/>
    <w:rsid w:val="00C128B5"/>
    <w:rsid w:val="00C12B25"/>
    <w:rsid w:val="00C13136"/>
    <w:rsid w:val="00C1362B"/>
    <w:rsid w:val="00C13958"/>
    <w:rsid w:val="00C13B00"/>
    <w:rsid w:val="00C14E2A"/>
    <w:rsid w:val="00C14FC3"/>
    <w:rsid w:val="00C15176"/>
    <w:rsid w:val="00C15847"/>
    <w:rsid w:val="00C159E2"/>
    <w:rsid w:val="00C15F4F"/>
    <w:rsid w:val="00C16372"/>
    <w:rsid w:val="00C16736"/>
    <w:rsid w:val="00C170A7"/>
    <w:rsid w:val="00C17125"/>
    <w:rsid w:val="00C17503"/>
    <w:rsid w:val="00C17797"/>
    <w:rsid w:val="00C17876"/>
    <w:rsid w:val="00C178EC"/>
    <w:rsid w:val="00C17BD0"/>
    <w:rsid w:val="00C209CD"/>
    <w:rsid w:val="00C209DF"/>
    <w:rsid w:val="00C21272"/>
    <w:rsid w:val="00C2142F"/>
    <w:rsid w:val="00C215A4"/>
    <w:rsid w:val="00C21B05"/>
    <w:rsid w:val="00C22797"/>
    <w:rsid w:val="00C227D5"/>
    <w:rsid w:val="00C22CDA"/>
    <w:rsid w:val="00C22D5C"/>
    <w:rsid w:val="00C230AE"/>
    <w:rsid w:val="00C2330A"/>
    <w:rsid w:val="00C23705"/>
    <w:rsid w:val="00C2372B"/>
    <w:rsid w:val="00C23D61"/>
    <w:rsid w:val="00C23F08"/>
    <w:rsid w:val="00C24587"/>
    <w:rsid w:val="00C24E9D"/>
    <w:rsid w:val="00C24F00"/>
    <w:rsid w:val="00C25178"/>
    <w:rsid w:val="00C2590A"/>
    <w:rsid w:val="00C25BDA"/>
    <w:rsid w:val="00C2612E"/>
    <w:rsid w:val="00C26167"/>
    <w:rsid w:val="00C2626B"/>
    <w:rsid w:val="00C26AB9"/>
    <w:rsid w:val="00C26B22"/>
    <w:rsid w:val="00C26F09"/>
    <w:rsid w:val="00C2711C"/>
    <w:rsid w:val="00C27864"/>
    <w:rsid w:val="00C27C62"/>
    <w:rsid w:val="00C3027F"/>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DA9"/>
    <w:rsid w:val="00C3458A"/>
    <w:rsid w:val="00C34DEF"/>
    <w:rsid w:val="00C34FC1"/>
    <w:rsid w:val="00C3535A"/>
    <w:rsid w:val="00C353AB"/>
    <w:rsid w:val="00C3546C"/>
    <w:rsid w:val="00C35B28"/>
    <w:rsid w:val="00C35ED0"/>
    <w:rsid w:val="00C36604"/>
    <w:rsid w:val="00C36882"/>
    <w:rsid w:val="00C37B7A"/>
    <w:rsid w:val="00C4036E"/>
    <w:rsid w:val="00C4096B"/>
    <w:rsid w:val="00C41227"/>
    <w:rsid w:val="00C4125D"/>
    <w:rsid w:val="00C4150B"/>
    <w:rsid w:val="00C42BCA"/>
    <w:rsid w:val="00C42C2A"/>
    <w:rsid w:val="00C4318E"/>
    <w:rsid w:val="00C436A9"/>
    <w:rsid w:val="00C45494"/>
    <w:rsid w:val="00C4581E"/>
    <w:rsid w:val="00C45A93"/>
    <w:rsid w:val="00C4608B"/>
    <w:rsid w:val="00C46DA0"/>
    <w:rsid w:val="00C47EA4"/>
    <w:rsid w:val="00C500BE"/>
    <w:rsid w:val="00C50DB9"/>
    <w:rsid w:val="00C51096"/>
    <w:rsid w:val="00C52129"/>
    <w:rsid w:val="00C52215"/>
    <w:rsid w:val="00C52749"/>
    <w:rsid w:val="00C52BAA"/>
    <w:rsid w:val="00C530C5"/>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ED8"/>
    <w:rsid w:val="00C60FC6"/>
    <w:rsid w:val="00C610B3"/>
    <w:rsid w:val="00C614B1"/>
    <w:rsid w:val="00C61613"/>
    <w:rsid w:val="00C61C76"/>
    <w:rsid w:val="00C61F5B"/>
    <w:rsid w:val="00C62C81"/>
    <w:rsid w:val="00C62D2B"/>
    <w:rsid w:val="00C62D67"/>
    <w:rsid w:val="00C62EE9"/>
    <w:rsid w:val="00C63E33"/>
    <w:rsid w:val="00C642B8"/>
    <w:rsid w:val="00C642BA"/>
    <w:rsid w:val="00C643DC"/>
    <w:rsid w:val="00C64463"/>
    <w:rsid w:val="00C6448A"/>
    <w:rsid w:val="00C64562"/>
    <w:rsid w:val="00C646A8"/>
    <w:rsid w:val="00C647E7"/>
    <w:rsid w:val="00C64953"/>
    <w:rsid w:val="00C64AFF"/>
    <w:rsid w:val="00C65094"/>
    <w:rsid w:val="00C660D7"/>
    <w:rsid w:val="00C661D8"/>
    <w:rsid w:val="00C667C8"/>
    <w:rsid w:val="00C669E0"/>
    <w:rsid w:val="00C66BA2"/>
    <w:rsid w:val="00C670FA"/>
    <w:rsid w:val="00C70E41"/>
    <w:rsid w:val="00C70FF9"/>
    <w:rsid w:val="00C71074"/>
    <w:rsid w:val="00C71D48"/>
    <w:rsid w:val="00C7225E"/>
    <w:rsid w:val="00C723BF"/>
    <w:rsid w:val="00C729CF"/>
    <w:rsid w:val="00C72A2C"/>
    <w:rsid w:val="00C72B14"/>
    <w:rsid w:val="00C72B6D"/>
    <w:rsid w:val="00C7304A"/>
    <w:rsid w:val="00C73CD9"/>
    <w:rsid w:val="00C74148"/>
    <w:rsid w:val="00C74451"/>
    <w:rsid w:val="00C74565"/>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1D8C"/>
    <w:rsid w:val="00C82125"/>
    <w:rsid w:val="00C8235A"/>
    <w:rsid w:val="00C825DE"/>
    <w:rsid w:val="00C82A0A"/>
    <w:rsid w:val="00C83079"/>
    <w:rsid w:val="00C837D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53D"/>
    <w:rsid w:val="00C91F1A"/>
    <w:rsid w:val="00C92321"/>
    <w:rsid w:val="00C924B3"/>
    <w:rsid w:val="00C9286C"/>
    <w:rsid w:val="00C92C7D"/>
    <w:rsid w:val="00C92D13"/>
    <w:rsid w:val="00C92DD4"/>
    <w:rsid w:val="00C930B3"/>
    <w:rsid w:val="00C935DF"/>
    <w:rsid w:val="00C93772"/>
    <w:rsid w:val="00C94053"/>
    <w:rsid w:val="00C9449B"/>
    <w:rsid w:val="00C9483E"/>
    <w:rsid w:val="00C94984"/>
    <w:rsid w:val="00C9505F"/>
    <w:rsid w:val="00C95133"/>
    <w:rsid w:val="00C95985"/>
    <w:rsid w:val="00C95A13"/>
    <w:rsid w:val="00C95E7F"/>
    <w:rsid w:val="00C96220"/>
    <w:rsid w:val="00C96221"/>
    <w:rsid w:val="00C96A40"/>
    <w:rsid w:val="00C96ECB"/>
    <w:rsid w:val="00C96F11"/>
    <w:rsid w:val="00C97A0B"/>
    <w:rsid w:val="00CA03B2"/>
    <w:rsid w:val="00CA07DD"/>
    <w:rsid w:val="00CA09D5"/>
    <w:rsid w:val="00CA0D1C"/>
    <w:rsid w:val="00CA0F8C"/>
    <w:rsid w:val="00CA1333"/>
    <w:rsid w:val="00CA15D6"/>
    <w:rsid w:val="00CA15E8"/>
    <w:rsid w:val="00CA18C5"/>
    <w:rsid w:val="00CA19E9"/>
    <w:rsid w:val="00CA1BFC"/>
    <w:rsid w:val="00CA25EA"/>
    <w:rsid w:val="00CA2852"/>
    <w:rsid w:val="00CA35FD"/>
    <w:rsid w:val="00CA3767"/>
    <w:rsid w:val="00CA3EEA"/>
    <w:rsid w:val="00CA3F78"/>
    <w:rsid w:val="00CA466A"/>
    <w:rsid w:val="00CA5333"/>
    <w:rsid w:val="00CA5E20"/>
    <w:rsid w:val="00CA5FD5"/>
    <w:rsid w:val="00CA669F"/>
    <w:rsid w:val="00CA6946"/>
    <w:rsid w:val="00CA6961"/>
    <w:rsid w:val="00CA69AC"/>
    <w:rsid w:val="00CA69E4"/>
    <w:rsid w:val="00CA6B22"/>
    <w:rsid w:val="00CA6B59"/>
    <w:rsid w:val="00CA7AE1"/>
    <w:rsid w:val="00CA7C0F"/>
    <w:rsid w:val="00CA7D97"/>
    <w:rsid w:val="00CB0AF2"/>
    <w:rsid w:val="00CB0B19"/>
    <w:rsid w:val="00CB0B5B"/>
    <w:rsid w:val="00CB1085"/>
    <w:rsid w:val="00CB16D0"/>
    <w:rsid w:val="00CB16E2"/>
    <w:rsid w:val="00CB1E36"/>
    <w:rsid w:val="00CB2B80"/>
    <w:rsid w:val="00CB351F"/>
    <w:rsid w:val="00CB3790"/>
    <w:rsid w:val="00CB38BB"/>
    <w:rsid w:val="00CB38BF"/>
    <w:rsid w:val="00CB3B57"/>
    <w:rsid w:val="00CB3C21"/>
    <w:rsid w:val="00CB45E6"/>
    <w:rsid w:val="00CB5036"/>
    <w:rsid w:val="00CB5044"/>
    <w:rsid w:val="00CB5425"/>
    <w:rsid w:val="00CB6944"/>
    <w:rsid w:val="00CB7AB1"/>
    <w:rsid w:val="00CC043E"/>
    <w:rsid w:val="00CC1912"/>
    <w:rsid w:val="00CC2A37"/>
    <w:rsid w:val="00CC36E0"/>
    <w:rsid w:val="00CC3B39"/>
    <w:rsid w:val="00CC3E83"/>
    <w:rsid w:val="00CC4026"/>
    <w:rsid w:val="00CC421E"/>
    <w:rsid w:val="00CC4BF1"/>
    <w:rsid w:val="00CC5026"/>
    <w:rsid w:val="00CC68D0"/>
    <w:rsid w:val="00CC6D41"/>
    <w:rsid w:val="00CC75D2"/>
    <w:rsid w:val="00CC7704"/>
    <w:rsid w:val="00CC7753"/>
    <w:rsid w:val="00CC7818"/>
    <w:rsid w:val="00CD0033"/>
    <w:rsid w:val="00CD0162"/>
    <w:rsid w:val="00CD03E4"/>
    <w:rsid w:val="00CD14FA"/>
    <w:rsid w:val="00CD2189"/>
    <w:rsid w:val="00CD270A"/>
    <w:rsid w:val="00CD32FF"/>
    <w:rsid w:val="00CD428A"/>
    <w:rsid w:val="00CD4401"/>
    <w:rsid w:val="00CD4651"/>
    <w:rsid w:val="00CD4959"/>
    <w:rsid w:val="00CD506E"/>
    <w:rsid w:val="00CD59D4"/>
    <w:rsid w:val="00CD7153"/>
    <w:rsid w:val="00CD717F"/>
    <w:rsid w:val="00CD7F82"/>
    <w:rsid w:val="00CE1A9A"/>
    <w:rsid w:val="00CE1C5F"/>
    <w:rsid w:val="00CE1E12"/>
    <w:rsid w:val="00CE2E03"/>
    <w:rsid w:val="00CE3572"/>
    <w:rsid w:val="00CE3A6F"/>
    <w:rsid w:val="00CE407C"/>
    <w:rsid w:val="00CE437F"/>
    <w:rsid w:val="00CE4633"/>
    <w:rsid w:val="00CE5209"/>
    <w:rsid w:val="00CE5269"/>
    <w:rsid w:val="00CE7296"/>
    <w:rsid w:val="00CE7C87"/>
    <w:rsid w:val="00CE7E26"/>
    <w:rsid w:val="00CF0106"/>
    <w:rsid w:val="00CF0E82"/>
    <w:rsid w:val="00CF0F99"/>
    <w:rsid w:val="00CF1323"/>
    <w:rsid w:val="00CF15B6"/>
    <w:rsid w:val="00CF1AE6"/>
    <w:rsid w:val="00CF1DFD"/>
    <w:rsid w:val="00CF24F9"/>
    <w:rsid w:val="00CF444A"/>
    <w:rsid w:val="00CF46EB"/>
    <w:rsid w:val="00CF46F6"/>
    <w:rsid w:val="00CF48DF"/>
    <w:rsid w:val="00CF52A1"/>
    <w:rsid w:val="00CF569D"/>
    <w:rsid w:val="00CF5943"/>
    <w:rsid w:val="00CF5BC4"/>
    <w:rsid w:val="00CF5DF3"/>
    <w:rsid w:val="00CF62AA"/>
    <w:rsid w:val="00CF698B"/>
    <w:rsid w:val="00CF723E"/>
    <w:rsid w:val="00CF780B"/>
    <w:rsid w:val="00CF7ADD"/>
    <w:rsid w:val="00D00440"/>
    <w:rsid w:val="00D00666"/>
    <w:rsid w:val="00D00D27"/>
    <w:rsid w:val="00D01092"/>
    <w:rsid w:val="00D0141A"/>
    <w:rsid w:val="00D018D1"/>
    <w:rsid w:val="00D03124"/>
    <w:rsid w:val="00D03CCD"/>
    <w:rsid w:val="00D03DBD"/>
    <w:rsid w:val="00D03F9A"/>
    <w:rsid w:val="00D0493F"/>
    <w:rsid w:val="00D04BD9"/>
    <w:rsid w:val="00D05459"/>
    <w:rsid w:val="00D0566C"/>
    <w:rsid w:val="00D060C2"/>
    <w:rsid w:val="00D0627A"/>
    <w:rsid w:val="00D0638D"/>
    <w:rsid w:val="00D06573"/>
    <w:rsid w:val="00D069C7"/>
    <w:rsid w:val="00D06AE8"/>
    <w:rsid w:val="00D06D51"/>
    <w:rsid w:val="00D06E38"/>
    <w:rsid w:val="00D10759"/>
    <w:rsid w:val="00D10910"/>
    <w:rsid w:val="00D10A83"/>
    <w:rsid w:val="00D10BCA"/>
    <w:rsid w:val="00D10FC4"/>
    <w:rsid w:val="00D1176F"/>
    <w:rsid w:val="00D11848"/>
    <w:rsid w:val="00D1228C"/>
    <w:rsid w:val="00D12336"/>
    <w:rsid w:val="00D12B93"/>
    <w:rsid w:val="00D12E5C"/>
    <w:rsid w:val="00D13243"/>
    <w:rsid w:val="00D134CD"/>
    <w:rsid w:val="00D134F3"/>
    <w:rsid w:val="00D135F8"/>
    <w:rsid w:val="00D13A3C"/>
    <w:rsid w:val="00D13B76"/>
    <w:rsid w:val="00D140E2"/>
    <w:rsid w:val="00D14BD1"/>
    <w:rsid w:val="00D14D69"/>
    <w:rsid w:val="00D1529F"/>
    <w:rsid w:val="00D152EE"/>
    <w:rsid w:val="00D15C71"/>
    <w:rsid w:val="00D15F9F"/>
    <w:rsid w:val="00D1623D"/>
    <w:rsid w:val="00D16710"/>
    <w:rsid w:val="00D16AC7"/>
    <w:rsid w:val="00D16BF4"/>
    <w:rsid w:val="00D20334"/>
    <w:rsid w:val="00D20461"/>
    <w:rsid w:val="00D205DC"/>
    <w:rsid w:val="00D206D7"/>
    <w:rsid w:val="00D20AC2"/>
    <w:rsid w:val="00D214EC"/>
    <w:rsid w:val="00D21557"/>
    <w:rsid w:val="00D21F32"/>
    <w:rsid w:val="00D222D8"/>
    <w:rsid w:val="00D22ED1"/>
    <w:rsid w:val="00D23019"/>
    <w:rsid w:val="00D231FC"/>
    <w:rsid w:val="00D234D0"/>
    <w:rsid w:val="00D2381D"/>
    <w:rsid w:val="00D238F8"/>
    <w:rsid w:val="00D24033"/>
    <w:rsid w:val="00D24991"/>
    <w:rsid w:val="00D24C41"/>
    <w:rsid w:val="00D25115"/>
    <w:rsid w:val="00D25293"/>
    <w:rsid w:val="00D2598B"/>
    <w:rsid w:val="00D25BD8"/>
    <w:rsid w:val="00D25C70"/>
    <w:rsid w:val="00D26160"/>
    <w:rsid w:val="00D2622B"/>
    <w:rsid w:val="00D263D0"/>
    <w:rsid w:val="00D266E9"/>
    <w:rsid w:val="00D26AF1"/>
    <w:rsid w:val="00D26D59"/>
    <w:rsid w:val="00D26D73"/>
    <w:rsid w:val="00D27046"/>
    <w:rsid w:val="00D2727A"/>
    <w:rsid w:val="00D300E8"/>
    <w:rsid w:val="00D3046D"/>
    <w:rsid w:val="00D3065A"/>
    <w:rsid w:val="00D30E39"/>
    <w:rsid w:val="00D30FBF"/>
    <w:rsid w:val="00D315D1"/>
    <w:rsid w:val="00D31D2F"/>
    <w:rsid w:val="00D31F5A"/>
    <w:rsid w:val="00D3222B"/>
    <w:rsid w:val="00D32268"/>
    <w:rsid w:val="00D323EB"/>
    <w:rsid w:val="00D325E7"/>
    <w:rsid w:val="00D32F4D"/>
    <w:rsid w:val="00D32F9A"/>
    <w:rsid w:val="00D33B1E"/>
    <w:rsid w:val="00D347F1"/>
    <w:rsid w:val="00D34A91"/>
    <w:rsid w:val="00D351CC"/>
    <w:rsid w:val="00D35437"/>
    <w:rsid w:val="00D357F6"/>
    <w:rsid w:val="00D358DA"/>
    <w:rsid w:val="00D363B4"/>
    <w:rsid w:val="00D363C7"/>
    <w:rsid w:val="00D36550"/>
    <w:rsid w:val="00D3696F"/>
    <w:rsid w:val="00D36BBE"/>
    <w:rsid w:val="00D37196"/>
    <w:rsid w:val="00D37C4E"/>
    <w:rsid w:val="00D4017A"/>
    <w:rsid w:val="00D426E5"/>
    <w:rsid w:val="00D429D7"/>
    <w:rsid w:val="00D42E05"/>
    <w:rsid w:val="00D430B3"/>
    <w:rsid w:val="00D434BE"/>
    <w:rsid w:val="00D438C4"/>
    <w:rsid w:val="00D43A61"/>
    <w:rsid w:val="00D444E1"/>
    <w:rsid w:val="00D44A00"/>
    <w:rsid w:val="00D44C0A"/>
    <w:rsid w:val="00D4515A"/>
    <w:rsid w:val="00D45ECD"/>
    <w:rsid w:val="00D46066"/>
    <w:rsid w:val="00D463D1"/>
    <w:rsid w:val="00D467D3"/>
    <w:rsid w:val="00D46CC2"/>
    <w:rsid w:val="00D47D53"/>
    <w:rsid w:val="00D50255"/>
    <w:rsid w:val="00D50359"/>
    <w:rsid w:val="00D5054E"/>
    <w:rsid w:val="00D505F1"/>
    <w:rsid w:val="00D50670"/>
    <w:rsid w:val="00D50E4A"/>
    <w:rsid w:val="00D51E0D"/>
    <w:rsid w:val="00D52DDF"/>
    <w:rsid w:val="00D5329D"/>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67D"/>
    <w:rsid w:val="00D619B1"/>
    <w:rsid w:val="00D61A55"/>
    <w:rsid w:val="00D61BC6"/>
    <w:rsid w:val="00D621ED"/>
    <w:rsid w:val="00D6276A"/>
    <w:rsid w:val="00D629F6"/>
    <w:rsid w:val="00D62AF6"/>
    <w:rsid w:val="00D62B20"/>
    <w:rsid w:val="00D62E04"/>
    <w:rsid w:val="00D631A7"/>
    <w:rsid w:val="00D632B9"/>
    <w:rsid w:val="00D637B7"/>
    <w:rsid w:val="00D639C7"/>
    <w:rsid w:val="00D63E86"/>
    <w:rsid w:val="00D641A5"/>
    <w:rsid w:val="00D647C7"/>
    <w:rsid w:val="00D64DD6"/>
    <w:rsid w:val="00D65067"/>
    <w:rsid w:val="00D6581F"/>
    <w:rsid w:val="00D65FE1"/>
    <w:rsid w:val="00D663D6"/>
    <w:rsid w:val="00D66520"/>
    <w:rsid w:val="00D6667B"/>
    <w:rsid w:val="00D668CB"/>
    <w:rsid w:val="00D66A71"/>
    <w:rsid w:val="00D66B60"/>
    <w:rsid w:val="00D67314"/>
    <w:rsid w:val="00D67382"/>
    <w:rsid w:val="00D673CF"/>
    <w:rsid w:val="00D67C38"/>
    <w:rsid w:val="00D70007"/>
    <w:rsid w:val="00D70D60"/>
    <w:rsid w:val="00D70E57"/>
    <w:rsid w:val="00D7101E"/>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743"/>
    <w:rsid w:val="00D83D67"/>
    <w:rsid w:val="00D8461D"/>
    <w:rsid w:val="00D84735"/>
    <w:rsid w:val="00D84C17"/>
    <w:rsid w:val="00D84D9A"/>
    <w:rsid w:val="00D850C7"/>
    <w:rsid w:val="00D85852"/>
    <w:rsid w:val="00D85AE0"/>
    <w:rsid w:val="00D85B4A"/>
    <w:rsid w:val="00D877DB"/>
    <w:rsid w:val="00D87EF3"/>
    <w:rsid w:val="00D9024F"/>
    <w:rsid w:val="00D90490"/>
    <w:rsid w:val="00D90999"/>
    <w:rsid w:val="00D91219"/>
    <w:rsid w:val="00D9128C"/>
    <w:rsid w:val="00D916A8"/>
    <w:rsid w:val="00D91D47"/>
    <w:rsid w:val="00D91EAE"/>
    <w:rsid w:val="00D920D7"/>
    <w:rsid w:val="00D9257F"/>
    <w:rsid w:val="00D92B0C"/>
    <w:rsid w:val="00D92C97"/>
    <w:rsid w:val="00D93B6A"/>
    <w:rsid w:val="00D9474D"/>
    <w:rsid w:val="00D94785"/>
    <w:rsid w:val="00D94932"/>
    <w:rsid w:val="00D9551A"/>
    <w:rsid w:val="00D95AB5"/>
    <w:rsid w:val="00D95B0D"/>
    <w:rsid w:val="00D971AA"/>
    <w:rsid w:val="00D9737E"/>
    <w:rsid w:val="00D979DE"/>
    <w:rsid w:val="00D97D5C"/>
    <w:rsid w:val="00D97E5A"/>
    <w:rsid w:val="00DA1B6C"/>
    <w:rsid w:val="00DA1F67"/>
    <w:rsid w:val="00DA21C6"/>
    <w:rsid w:val="00DA2395"/>
    <w:rsid w:val="00DA2575"/>
    <w:rsid w:val="00DA2B76"/>
    <w:rsid w:val="00DA2C6C"/>
    <w:rsid w:val="00DA3049"/>
    <w:rsid w:val="00DA33D0"/>
    <w:rsid w:val="00DA38CD"/>
    <w:rsid w:val="00DA3F29"/>
    <w:rsid w:val="00DA4345"/>
    <w:rsid w:val="00DA4C3E"/>
    <w:rsid w:val="00DA4E4B"/>
    <w:rsid w:val="00DA5A91"/>
    <w:rsid w:val="00DA7568"/>
    <w:rsid w:val="00DA7890"/>
    <w:rsid w:val="00DA7D8F"/>
    <w:rsid w:val="00DB041A"/>
    <w:rsid w:val="00DB0926"/>
    <w:rsid w:val="00DB0D67"/>
    <w:rsid w:val="00DB10EC"/>
    <w:rsid w:val="00DB14D1"/>
    <w:rsid w:val="00DB2CC2"/>
    <w:rsid w:val="00DB3568"/>
    <w:rsid w:val="00DB35B0"/>
    <w:rsid w:val="00DB3743"/>
    <w:rsid w:val="00DB388A"/>
    <w:rsid w:val="00DB39D6"/>
    <w:rsid w:val="00DB40F7"/>
    <w:rsid w:val="00DB43CC"/>
    <w:rsid w:val="00DB43FC"/>
    <w:rsid w:val="00DB5836"/>
    <w:rsid w:val="00DB5B31"/>
    <w:rsid w:val="00DB5E13"/>
    <w:rsid w:val="00DB63E1"/>
    <w:rsid w:val="00DB6899"/>
    <w:rsid w:val="00DB6912"/>
    <w:rsid w:val="00DB69AA"/>
    <w:rsid w:val="00DB71E8"/>
    <w:rsid w:val="00DB72F5"/>
    <w:rsid w:val="00DC038D"/>
    <w:rsid w:val="00DC05BD"/>
    <w:rsid w:val="00DC0912"/>
    <w:rsid w:val="00DC0A10"/>
    <w:rsid w:val="00DC0A5C"/>
    <w:rsid w:val="00DC0AF6"/>
    <w:rsid w:val="00DC0B98"/>
    <w:rsid w:val="00DC0D00"/>
    <w:rsid w:val="00DC172F"/>
    <w:rsid w:val="00DC1C4B"/>
    <w:rsid w:val="00DC1F0F"/>
    <w:rsid w:val="00DC1F8D"/>
    <w:rsid w:val="00DC1FA5"/>
    <w:rsid w:val="00DC223A"/>
    <w:rsid w:val="00DC2668"/>
    <w:rsid w:val="00DC2EF2"/>
    <w:rsid w:val="00DC3002"/>
    <w:rsid w:val="00DC301B"/>
    <w:rsid w:val="00DC388E"/>
    <w:rsid w:val="00DC4426"/>
    <w:rsid w:val="00DC4C66"/>
    <w:rsid w:val="00DC4E54"/>
    <w:rsid w:val="00DC5059"/>
    <w:rsid w:val="00DC51A9"/>
    <w:rsid w:val="00DC54A5"/>
    <w:rsid w:val="00DC586C"/>
    <w:rsid w:val="00DC5CDC"/>
    <w:rsid w:val="00DC604B"/>
    <w:rsid w:val="00DC6280"/>
    <w:rsid w:val="00DC64E1"/>
    <w:rsid w:val="00DC72FD"/>
    <w:rsid w:val="00DC73B5"/>
    <w:rsid w:val="00DC7D60"/>
    <w:rsid w:val="00DD0141"/>
    <w:rsid w:val="00DD07CD"/>
    <w:rsid w:val="00DD0826"/>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D7F5A"/>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B75"/>
    <w:rsid w:val="00DE550F"/>
    <w:rsid w:val="00DE5F8B"/>
    <w:rsid w:val="00DE6ECD"/>
    <w:rsid w:val="00DE6EE6"/>
    <w:rsid w:val="00DE701F"/>
    <w:rsid w:val="00DE74D2"/>
    <w:rsid w:val="00DF034D"/>
    <w:rsid w:val="00DF111F"/>
    <w:rsid w:val="00DF114A"/>
    <w:rsid w:val="00DF16A1"/>
    <w:rsid w:val="00DF2111"/>
    <w:rsid w:val="00DF2953"/>
    <w:rsid w:val="00DF30D2"/>
    <w:rsid w:val="00DF3B63"/>
    <w:rsid w:val="00DF3D85"/>
    <w:rsid w:val="00DF42F7"/>
    <w:rsid w:val="00DF4943"/>
    <w:rsid w:val="00DF4CD1"/>
    <w:rsid w:val="00DF5B67"/>
    <w:rsid w:val="00DF5DDC"/>
    <w:rsid w:val="00DF6230"/>
    <w:rsid w:val="00DF68E9"/>
    <w:rsid w:val="00DF736A"/>
    <w:rsid w:val="00DF73FA"/>
    <w:rsid w:val="00DF7420"/>
    <w:rsid w:val="00DF74EF"/>
    <w:rsid w:val="00DF7862"/>
    <w:rsid w:val="00DF787A"/>
    <w:rsid w:val="00DF7B80"/>
    <w:rsid w:val="00DF7F5E"/>
    <w:rsid w:val="00E009CA"/>
    <w:rsid w:val="00E00A13"/>
    <w:rsid w:val="00E01006"/>
    <w:rsid w:val="00E019E8"/>
    <w:rsid w:val="00E01FDD"/>
    <w:rsid w:val="00E03001"/>
    <w:rsid w:val="00E035A7"/>
    <w:rsid w:val="00E03B8F"/>
    <w:rsid w:val="00E0466A"/>
    <w:rsid w:val="00E049B1"/>
    <w:rsid w:val="00E0511A"/>
    <w:rsid w:val="00E05435"/>
    <w:rsid w:val="00E05882"/>
    <w:rsid w:val="00E05998"/>
    <w:rsid w:val="00E05B90"/>
    <w:rsid w:val="00E05C25"/>
    <w:rsid w:val="00E05C83"/>
    <w:rsid w:val="00E05CB7"/>
    <w:rsid w:val="00E05DE1"/>
    <w:rsid w:val="00E06C06"/>
    <w:rsid w:val="00E06C6C"/>
    <w:rsid w:val="00E078DE"/>
    <w:rsid w:val="00E079DC"/>
    <w:rsid w:val="00E07F10"/>
    <w:rsid w:val="00E105BF"/>
    <w:rsid w:val="00E10AE6"/>
    <w:rsid w:val="00E10CE3"/>
    <w:rsid w:val="00E11126"/>
    <w:rsid w:val="00E11232"/>
    <w:rsid w:val="00E11488"/>
    <w:rsid w:val="00E11A9A"/>
    <w:rsid w:val="00E11E8D"/>
    <w:rsid w:val="00E12709"/>
    <w:rsid w:val="00E13C91"/>
    <w:rsid w:val="00E13DD7"/>
    <w:rsid w:val="00E13F3D"/>
    <w:rsid w:val="00E13FD3"/>
    <w:rsid w:val="00E14054"/>
    <w:rsid w:val="00E148FD"/>
    <w:rsid w:val="00E14C63"/>
    <w:rsid w:val="00E14F62"/>
    <w:rsid w:val="00E1514D"/>
    <w:rsid w:val="00E15575"/>
    <w:rsid w:val="00E15582"/>
    <w:rsid w:val="00E16ABF"/>
    <w:rsid w:val="00E16B97"/>
    <w:rsid w:val="00E16FC9"/>
    <w:rsid w:val="00E17BAE"/>
    <w:rsid w:val="00E17C66"/>
    <w:rsid w:val="00E20043"/>
    <w:rsid w:val="00E20313"/>
    <w:rsid w:val="00E21E94"/>
    <w:rsid w:val="00E22AAF"/>
    <w:rsid w:val="00E234FF"/>
    <w:rsid w:val="00E23737"/>
    <w:rsid w:val="00E238FA"/>
    <w:rsid w:val="00E23AF8"/>
    <w:rsid w:val="00E23C63"/>
    <w:rsid w:val="00E24363"/>
    <w:rsid w:val="00E247DE"/>
    <w:rsid w:val="00E247F6"/>
    <w:rsid w:val="00E24889"/>
    <w:rsid w:val="00E24936"/>
    <w:rsid w:val="00E24EC6"/>
    <w:rsid w:val="00E25451"/>
    <w:rsid w:val="00E256EC"/>
    <w:rsid w:val="00E25DDA"/>
    <w:rsid w:val="00E261AA"/>
    <w:rsid w:val="00E26B98"/>
    <w:rsid w:val="00E26C93"/>
    <w:rsid w:val="00E26F9E"/>
    <w:rsid w:val="00E279CE"/>
    <w:rsid w:val="00E30692"/>
    <w:rsid w:val="00E314D0"/>
    <w:rsid w:val="00E316A9"/>
    <w:rsid w:val="00E319D8"/>
    <w:rsid w:val="00E31E7F"/>
    <w:rsid w:val="00E324A8"/>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6E6"/>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6BA"/>
    <w:rsid w:val="00E50EA4"/>
    <w:rsid w:val="00E51158"/>
    <w:rsid w:val="00E51515"/>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0A0B"/>
    <w:rsid w:val="00E620D2"/>
    <w:rsid w:val="00E62130"/>
    <w:rsid w:val="00E6264B"/>
    <w:rsid w:val="00E62A8C"/>
    <w:rsid w:val="00E6394D"/>
    <w:rsid w:val="00E6455D"/>
    <w:rsid w:val="00E64968"/>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BDA"/>
    <w:rsid w:val="00E72DFE"/>
    <w:rsid w:val="00E73070"/>
    <w:rsid w:val="00E73926"/>
    <w:rsid w:val="00E73C34"/>
    <w:rsid w:val="00E740E9"/>
    <w:rsid w:val="00E7417A"/>
    <w:rsid w:val="00E74454"/>
    <w:rsid w:val="00E74D5A"/>
    <w:rsid w:val="00E74D8F"/>
    <w:rsid w:val="00E74DCC"/>
    <w:rsid w:val="00E74FE7"/>
    <w:rsid w:val="00E751CA"/>
    <w:rsid w:val="00E7531D"/>
    <w:rsid w:val="00E75EA5"/>
    <w:rsid w:val="00E76162"/>
    <w:rsid w:val="00E769A9"/>
    <w:rsid w:val="00E769E7"/>
    <w:rsid w:val="00E773C1"/>
    <w:rsid w:val="00E77B43"/>
    <w:rsid w:val="00E77B44"/>
    <w:rsid w:val="00E803E4"/>
    <w:rsid w:val="00E8099C"/>
    <w:rsid w:val="00E80A51"/>
    <w:rsid w:val="00E80B28"/>
    <w:rsid w:val="00E81B00"/>
    <w:rsid w:val="00E81BB9"/>
    <w:rsid w:val="00E81DD5"/>
    <w:rsid w:val="00E81E0A"/>
    <w:rsid w:val="00E83183"/>
    <w:rsid w:val="00E831F2"/>
    <w:rsid w:val="00E832A7"/>
    <w:rsid w:val="00E838A3"/>
    <w:rsid w:val="00E83BBB"/>
    <w:rsid w:val="00E84000"/>
    <w:rsid w:val="00E8449A"/>
    <w:rsid w:val="00E845B7"/>
    <w:rsid w:val="00E84F6A"/>
    <w:rsid w:val="00E856A0"/>
    <w:rsid w:val="00E860CB"/>
    <w:rsid w:val="00E86649"/>
    <w:rsid w:val="00E86BCE"/>
    <w:rsid w:val="00E86BD8"/>
    <w:rsid w:val="00E87216"/>
    <w:rsid w:val="00E87AE0"/>
    <w:rsid w:val="00E90448"/>
    <w:rsid w:val="00E90920"/>
    <w:rsid w:val="00E90AC6"/>
    <w:rsid w:val="00E90D83"/>
    <w:rsid w:val="00E912A0"/>
    <w:rsid w:val="00E919C1"/>
    <w:rsid w:val="00E91C26"/>
    <w:rsid w:val="00E91DE0"/>
    <w:rsid w:val="00E920EA"/>
    <w:rsid w:val="00E92247"/>
    <w:rsid w:val="00E92EDF"/>
    <w:rsid w:val="00E93840"/>
    <w:rsid w:val="00E93C40"/>
    <w:rsid w:val="00E93CCB"/>
    <w:rsid w:val="00E9443D"/>
    <w:rsid w:val="00E94B73"/>
    <w:rsid w:val="00E94E85"/>
    <w:rsid w:val="00E94FDC"/>
    <w:rsid w:val="00E95853"/>
    <w:rsid w:val="00E95A5A"/>
    <w:rsid w:val="00E95D4B"/>
    <w:rsid w:val="00E95EA9"/>
    <w:rsid w:val="00E96025"/>
    <w:rsid w:val="00E96329"/>
    <w:rsid w:val="00E969FE"/>
    <w:rsid w:val="00E96B9B"/>
    <w:rsid w:val="00E96E6F"/>
    <w:rsid w:val="00E97444"/>
    <w:rsid w:val="00E974AC"/>
    <w:rsid w:val="00E97896"/>
    <w:rsid w:val="00E97C2A"/>
    <w:rsid w:val="00EA02AA"/>
    <w:rsid w:val="00EA03C6"/>
    <w:rsid w:val="00EA043F"/>
    <w:rsid w:val="00EA07D7"/>
    <w:rsid w:val="00EA10C5"/>
    <w:rsid w:val="00EA184E"/>
    <w:rsid w:val="00EA1B0C"/>
    <w:rsid w:val="00EA1CD0"/>
    <w:rsid w:val="00EA1E95"/>
    <w:rsid w:val="00EA1E9B"/>
    <w:rsid w:val="00EA2054"/>
    <w:rsid w:val="00EA2501"/>
    <w:rsid w:val="00EA2CA0"/>
    <w:rsid w:val="00EA38B0"/>
    <w:rsid w:val="00EA3BB4"/>
    <w:rsid w:val="00EA3F1D"/>
    <w:rsid w:val="00EA4709"/>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478"/>
    <w:rsid w:val="00EB5654"/>
    <w:rsid w:val="00EB5C12"/>
    <w:rsid w:val="00EB6157"/>
    <w:rsid w:val="00EB63E0"/>
    <w:rsid w:val="00EB691F"/>
    <w:rsid w:val="00EB6DD1"/>
    <w:rsid w:val="00EB6E78"/>
    <w:rsid w:val="00EB71AF"/>
    <w:rsid w:val="00EB7BC3"/>
    <w:rsid w:val="00EB7C2F"/>
    <w:rsid w:val="00EC0003"/>
    <w:rsid w:val="00EC0184"/>
    <w:rsid w:val="00EC01FA"/>
    <w:rsid w:val="00EC02C6"/>
    <w:rsid w:val="00EC0DEB"/>
    <w:rsid w:val="00EC0EC7"/>
    <w:rsid w:val="00EC1221"/>
    <w:rsid w:val="00EC17F9"/>
    <w:rsid w:val="00EC1817"/>
    <w:rsid w:val="00EC1F1D"/>
    <w:rsid w:val="00EC1F20"/>
    <w:rsid w:val="00EC22B4"/>
    <w:rsid w:val="00EC24C1"/>
    <w:rsid w:val="00EC2582"/>
    <w:rsid w:val="00EC26F4"/>
    <w:rsid w:val="00EC2780"/>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E37"/>
    <w:rsid w:val="00ED410A"/>
    <w:rsid w:val="00ED41A6"/>
    <w:rsid w:val="00ED43C3"/>
    <w:rsid w:val="00ED4E87"/>
    <w:rsid w:val="00ED59F6"/>
    <w:rsid w:val="00ED5C6A"/>
    <w:rsid w:val="00ED5F1A"/>
    <w:rsid w:val="00ED643D"/>
    <w:rsid w:val="00ED69C8"/>
    <w:rsid w:val="00EE01DA"/>
    <w:rsid w:val="00EE1886"/>
    <w:rsid w:val="00EE1999"/>
    <w:rsid w:val="00EE1C85"/>
    <w:rsid w:val="00EE1FC4"/>
    <w:rsid w:val="00EE2519"/>
    <w:rsid w:val="00EE2B74"/>
    <w:rsid w:val="00EE328B"/>
    <w:rsid w:val="00EE32B0"/>
    <w:rsid w:val="00EE4B52"/>
    <w:rsid w:val="00EE4BDE"/>
    <w:rsid w:val="00EE4D07"/>
    <w:rsid w:val="00EE4D17"/>
    <w:rsid w:val="00EE56C2"/>
    <w:rsid w:val="00EE5C88"/>
    <w:rsid w:val="00EE5E16"/>
    <w:rsid w:val="00EE6219"/>
    <w:rsid w:val="00EE625A"/>
    <w:rsid w:val="00EE67C6"/>
    <w:rsid w:val="00EE6934"/>
    <w:rsid w:val="00EE6BB9"/>
    <w:rsid w:val="00EE6E2D"/>
    <w:rsid w:val="00EE7222"/>
    <w:rsid w:val="00EE72E7"/>
    <w:rsid w:val="00EE7611"/>
    <w:rsid w:val="00EE7D7C"/>
    <w:rsid w:val="00EE7EC3"/>
    <w:rsid w:val="00EF04A9"/>
    <w:rsid w:val="00EF0947"/>
    <w:rsid w:val="00EF09CF"/>
    <w:rsid w:val="00EF0A76"/>
    <w:rsid w:val="00EF0DA6"/>
    <w:rsid w:val="00EF1D23"/>
    <w:rsid w:val="00EF210F"/>
    <w:rsid w:val="00EF270E"/>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BC6"/>
    <w:rsid w:val="00EF7C67"/>
    <w:rsid w:val="00F00009"/>
    <w:rsid w:val="00F000F1"/>
    <w:rsid w:val="00F0036E"/>
    <w:rsid w:val="00F00659"/>
    <w:rsid w:val="00F006D1"/>
    <w:rsid w:val="00F00957"/>
    <w:rsid w:val="00F00A38"/>
    <w:rsid w:val="00F00A83"/>
    <w:rsid w:val="00F00CB1"/>
    <w:rsid w:val="00F01118"/>
    <w:rsid w:val="00F01BC7"/>
    <w:rsid w:val="00F0233D"/>
    <w:rsid w:val="00F023F4"/>
    <w:rsid w:val="00F027EF"/>
    <w:rsid w:val="00F02C2D"/>
    <w:rsid w:val="00F032EE"/>
    <w:rsid w:val="00F03570"/>
    <w:rsid w:val="00F0455E"/>
    <w:rsid w:val="00F0471A"/>
    <w:rsid w:val="00F048BC"/>
    <w:rsid w:val="00F04A5E"/>
    <w:rsid w:val="00F04AC9"/>
    <w:rsid w:val="00F05189"/>
    <w:rsid w:val="00F0523C"/>
    <w:rsid w:val="00F052FD"/>
    <w:rsid w:val="00F05DE2"/>
    <w:rsid w:val="00F06859"/>
    <w:rsid w:val="00F069E1"/>
    <w:rsid w:val="00F070BA"/>
    <w:rsid w:val="00F0726E"/>
    <w:rsid w:val="00F07557"/>
    <w:rsid w:val="00F07598"/>
    <w:rsid w:val="00F07724"/>
    <w:rsid w:val="00F078FE"/>
    <w:rsid w:val="00F102C8"/>
    <w:rsid w:val="00F108FD"/>
    <w:rsid w:val="00F10C2D"/>
    <w:rsid w:val="00F10CE6"/>
    <w:rsid w:val="00F10ED5"/>
    <w:rsid w:val="00F110C3"/>
    <w:rsid w:val="00F111AC"/>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300FB"/>
    <w:rsid w:val="00F3079C"/>
    <w:rsid w:val="00F31272"/>
    <w:rsid w:val="00F3189F"/>
    <w:rsid w:val="00F31CA7"/>
    <w:rsid w:val="00F321B1"/>
    <w:rsid w:val="00F34B0E"/>
    <w:rsid w:val="00F34EAB"/>
    <w:rsid w:val="00F35156"/>
    <w:rsid w:val="00F35332"/>
    <w:rsid w:val="00F35628"/>
    <w:rsid w:val="00F35788"/>
    <w:rsid w:val="00F35BA0"/>
    <w:rsid w:val="00F35C8B"/>
    <w:rsid w:val="00F35CF7"/>
    <w:rsid w:val="00F35F51"/>
    <w:rsid w:val="00F3672F"/>
    <w:rsid w:val="00F36995"/>
    <w:rsid w:val="00F36C77"/>
    <w:rsid w:val="00F36D00"/>
    <w:rsid w:val="00F3753D"/>
    <w:rsid w:val="00F375A1"/>
    <w:rsid w:val="00F37C77"/>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274"/>
    <w:rsid w:val="00F44EA4"/>
    <w:rsid w:val="00F45277"/>
    <w:rsid w:val="00F4530C"/>
    <w:rsid w:val="00F45B70"/>
    <w:rsid w:val="00F45DFE"/>
    <w:rsid w:val="00F46522"/>
    <w:rsid w:val="00F46931"/>
    <w:rsid w:val="00F46AAD"/>
    <w:rsid w:val="00F46EDD"/>
    <w:rsid w:val="00F47028"/>
    <w:rsid w:val="00F4709C"/>
    <w:rsid w:val="00F47455"/>
    <w:rsid w:val="00F4777E"/>
    <w:rsid w:val="00F47BE0"/>
    <w:rsid w:val="00F47F79"/>
    <w:rsid w:val="00F50279"/>
    <w:rsid w:val="00F50A07"/>
    <w:rsid w:val="00F50A45"/>
    <w:rsid w:val="00F51596"/>
    <w:rsid w:val="00F516D5"/>
    <w:rsid w:val="00F516D8"/>
    <w:rsid w:val="00F5187D"/>
    <w:rsid w:val="00F52483"/>
    <w:rsid w:val="00F535A8"/>
    <w:rsid w:val="00F53BED"/>
    <w:rsid w:val="00F54159"/>
    <w:rsid w:val="00F54279"/>
    <w:rsid w:val="00F54773"/>
    <w:rsid w:val="00F547D6"/>
    <w:rsid w:val="00F549F3"/>
    <w:rsid w:val="00F54D33"/>
    <w:rsid w:val="00F54DAE"/>
    <w:rsid w:val="00F556AB"/>
    <w:rsid w:val="00F55FA2"/>
    <w:rsid w:val="00F5606A"/>
    <w:rsid w:val="00F560AE"/>
    <w:rsid w:val="00F56AE5"/>
    <w:rsid w:val="00F56C26"/>
    <w:rsid w:val="00F56EA1"/>
    <w:rsid w:val="00F578A0"/>
    <w:rsid w:val="00F57C28"/>
    <w:rsid w:val="00F603A1"/>
    <w:rsid w:val="00F603F3"/>
    <w:rsid w:val="00F60473"/>
    <w:rsid w:val="00F60606"/>
    <w:rsid w:val="00F60A61"/>
    <w:rsid w:val="00F610F8"/>
    <w:rsid w:val="00F6137C"/>
    <w:rsid w:val="00F6174A"/>
    <w:rsid w:val="00F61BFB"/>
    <w:rsid w:val="00F63143"/>
    <w:rsid w:val="00F63824"/>
    <w:rsid w:val="00F63884"/>
    <w:rsid w:val="00F63C6B"/>
    <w:rsid w:val="00F63CCA"/>
    <w:rsid w:val="00F64B83"/>
    <w:rsid w:val="00F65772"/>
    <w:rsid w:val="00F6690B"/>
    <w:rsid w:val="00F66B57"/>
    <w:rsid w:val="00F67817"/>
    <w:rsid w:val="00F678BD"/>
    <w:rsid w:val="00F67B5C"/>
    <w:rsid w:val="00F705D3"/>
    <w:rsid w:val="00F7081D"/>
    <w:rsid w:val="00F71701"/>
    <w:rsid w:val="00F71B6C"/>
    <w:rsid w:val="00F71EB4"/>
    <w:rsid w:val="00F723A7"/>
    <w:rsid w:val="00F72BB3"/>
    <w:rsid w:val="00F73071"/>
    <w:rsid w:val="00F73B70"/>
    <w:rsid w:val="00F73C42"/>
    <w:rsid w:val="00F7400A"/>
    <w:rsid w:val="00F74465"/>
    <w:rsid w:val="00F74998"/>
    <w:rsid w:val="00F74A7A"/>
    <w:rsid w:val="00F74DF9"/>
    <w:rsid w:val="00F74FF1"/>
    <w:rsid w:val="00F7628C"/>
    <w:rsid w:val="00F76301"/>
    <w:rsid w:val="00F76437"/>
    <w:rsid w:val="00F76B17"/>
    <w:rsid w:val="00F770A3"/>
    <w:rsid w:val="00F771D5"/>
    <w:rsid w:val="00F7771E"/>
    <w:rsid w:val="00F803E2"/>
    <w:rsid w:val="00F8067B"/>
    <w:rsid w:val="00F80A1B"/>
    <w:rsid w:val="00F80D80"/>
    <w:rsid w:val="00F81A9F"/>
    <w:rsid w:val="00F81E29"/>
    <w:rsid w:val="00F81EE2"/>
    <w:rsid w:val="00F82EBA"/>
    <w:rsid w:val="00F831DF"/>
    <w:rsid w:val="00F83AD6"/>
    <w:rsid w:val="00F83E24"/>
    <w:rsid w:val="00F84E8A"/>
    <w:rsid w:val="00F85108"/>
    <w:rsid w:val="00F8511F"/>
    <w:rsid w:val="00F8581C"/>
    <w:rsid w:val="00F860A4"/>
    <w:rsid w:val="00F862DD"/>
    <w:rsid w:val="00F873FC"/>
    <w:rsid w:val="00F87B37"/>
    <w:rsid w:val="00F90700"/>
    <w:rsid w:val="00F90A8F"/>
    <w:rsid w:val="00F915AB"/>
    <w:rsid w:val="00F91693"/>
    <w:rsid w:val="00F92267"/>
    <w:rsid w:val="00F931D2"/>
    <w:rsid w:val="00F93624"/>
    <w:rsid w:val="00F93A9B"/>
    <w:rsid w:val="00F93DE4"/>
    <w:rsid w:val="00F9404D"/>
    <w:rsid w:val="00F94540"/>
    <w:rsid w:val="00F95066"/>
    <w:rsid w:val="00F9518A"/>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E3A"/>
    <w:rsid w:val="00FA51FB"/>
    <w:rsid w:val="00FA5400"/>
    <w:rsid w:val="00FA55E9"/>
    <w:rsid w:val="00FA5F73"/>
    <w:rsid w:val="00FA6DE6"/>
    <w:rsid w:val="00FA6ED3"/>
    <w:rsid w:val="00FA72DB"/>
    <w:rsid w:val="00FA7D78"/>
    <w:rsid w:val="00FB0102"/>
    <w:rsid w:val="00FB0B8F"/>
    <w:rsid w:val="00FB0C49"/>
    <w:rsid w:val="00FB147B"/>
    <w:rsid w:val="00FB1E68"/>
    <w:rsid w:val="00FB2566"/>
    <w:rsid w:val="00FB282E"/>
    <w:rsid w:val="00FB32F6"/>
    <w:rsid w:val="00FB347E"/>
    <w:rsid w:val="00FB4326"/>
    <w:rsid w:val="00FB49F4"/>
    <w:rsid w:val="00FB4F7F"/>
    <w:rsid w:val="00FB5479"/>
    <w:rsid w:val="00FB55A7"/>
    <w:rsid w:val="00FB5687"/>
    <w:rsid w:val="00FB5A13"/>
    <w:rsid w:val="00FB6386"/>
    <w:rsid w:val="00FB65B1"/>
    <w:rsid w:val="00FB6DE4"/>
    <w:rsid w:val="00FB6F52"/>
    <w:rsid w:val="00FB73C2"/>
    <w:rsid w:val="00FB758F"/>
    <w:rsid w:val="00FB7B90"/>
    <w:rsid w:val="00FC0883"/>
    <w:rsid w:val="00FC0B95"/>
    <w:rsid w:val="00FC1003"/>
    <w:rsid w:val="00FC122D"/>
    <w:rsid w:val="00FC186F"/>
    <w:rsid w:val="00FC18FE"/>
    <w:rsid w:val="00FC1BA9"/>
    <w:rsid w:val="00FC223D"/>
    <w:rsid w:val="00FC2C92"/>
    <w:rsid w:val="00FC34DE"/>
    <w:rsid w:val="00FC54D0"/>
    <w:rsid w:val="00FC5745"/>
    <w:rsid w:val="00FC58D7"/>
    <w:rsid w:val="00FC5D2C"/>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3BC5"/>
    <w:rsid w:val="00FD46D4"/>
    <w:rsid w:val="00FD4C4C"/>
    <w:rsid w:val="00FD5311"/>
    <w:rsid w:val="00FD5747"/>
    <w:rsid w:val="00FD5751"/>
    <w:rsid w:val="00FD585E"/>
    <w:rsid w:val="00FD5B65"/>
    <w:rsid w:val="00FD6800"/>
    <w:rsid w:val="00FE01B1"/>
    <w:rsid w:val="00FE065B"/>
    <w:rsid w:val="00FE22FC"/>
    <w:rsid w:val="00FE2795"/>
    <w:rsid w:val="00FE28A3"/>
    <w:rsid w:val="00FE293D"/>
    <w:rsid w:val="00FE352E"/>
    <w:rsid w:val="00FE3C5B"/>
    <w:rsid w:val="00FE44F6"/>
    <w:rsid w:val="00FE497F"/>
    <w:rsid w:val="00FE4A65"/>
    <w:rsid w:val="00FE5129"/>
    <w:rsid w:val="00FE51C5"/>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C"/>
    <w:rsid w:val="00FF350D"/>
    <w:rsid w:val="00FF38FD"/>
    <w:rsid w:val="00FF3A3B"/>
    <w:rsid w:val="00FF3A57"/>
    <w:rsid w:val="00FF3B56"/>
    <w:rsid w:val="00FF3EA3"/>
    <w:rsid w:val="00FF4344"/>
    <w:rsid w:val="00FF4C82"/>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5211F77-D007-43D4-AAAB-569FB2CC8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link w:val="ListBulletChar"/>
    <w:qFormat/>
    <w:rsid w:val="000217D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rsid w:val="000217D1"/>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0217D1"/>
    <w:pPr>
      <w:numPr>
        <w:numId w:val="8"/>
      </w:numPr>
      <w:tabs>
        <w:tab w:val="clear" w:pos="1209"/>
      </w:tabs>
      <w:overflowPunct w:val="0"/>
      <w:autoSpaceDE w:val="0"/>
      <w:autoSpaceDN w:val="0"/>
      <w:adjustRightInd w:val="0"/>
      <w:ind w:left="1211"/>
      <w:contextualSpacing/>
      <w:textAlignment w:val="baseline"/>
    </w:pPr>
    <w:rPr>
      <w:rFonts w:eastAsia="Times New Roman"/>
      <w:lang w:eastAsia="ko-KR"/>
    </w:rPr>
  </w:style>
  <w:style w:type="paragraph" w:styleId="ListBullet2">
    <w:name w:val="List Bullet 2"/>
    <w:basedOn w:val="ListBullet"/>
    <w:link w:val="ListBullet2Char"/>
    <w:qFormat/>
    <w:rsid w:val="000217D1"/>
    <w:pPr>
      <w:ind w:left="851" w:hanging="284"/>
    </w:pPr>
    <w:rPr>
      <w:rFonts w:eastAsiaTheme="minorEastAsia"/>
    </w:rPr>
  </w:style>
  <w:style w:type="paragraph" w:customStyle="1" w:styleId="StyleTALBoldLeft025cm">
    <w:name w:val="Style TAL + Bold Left:  025 cm"/>
    <w:basedOn w:val="TAL"/>
    <w:rsid w:val="000217D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0217D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1">
    <w:name w:val="首标题"/>
    <w:rsid w:val="00A531F2"/>
    <w:rPr>
      <w:rFonts w:ascii="Arial" w:eastAsia="SimSun" w:hAnsi="Arial"/>
      <w:sz w:val="24"/>
      <w:lang w:val="en-US" w:eastAsia="zh-CN" w:bidi="ar-SA"/>
    </w:rPr>
  </w:style>
  <w:style w:type="character" w:customStyle="1" w:styleId="TANChar">
    <w:name w:val="TAN Char"/>
    <w:link w:val="TAN"/>
    <w:rsid w:val="00A531F2"/>
    <w:rPr>
      <w:rFonts w:ascii="Arial" w:hAnsi="Arial"/>
      <w:sz w:val="18"/>
      <w:lang w:val="en-GB" w:eastAsia="en-US"/>
    </w:rPr>
  </w:style>
  <w:style w:type="paragraph" w:customStyle="1" w:styleId="Agreement">
    <w:name w:val="Agreement"/>
    <w:basedOn w:val="Normal"/>
    <w:next w:val="Doc-text2"/>
    <w:uiPriority w:val="99"/>
    <w:qFormat/>
    <w:rsid w:val="00A531F2"/>
    <w:pPr>
      <w:numPr>
        <w:numId w:val="9"/>
      </w:numPr>
      <w:spacing w:before="60" w:after="0"/>
    </w:pPr>
    <w:rPr>
      <w:rFonts w:ascii="Arial" w:eastAsia="MS Mincho" w:hAnsi="Arial"/>
      <w:b/>
      <w:szCs w:val="24"/>
      <w:lang w:eastAsia="en-GB"/>
    </w:rPr>
  </w:style>
  <w:style w:type="paragraph" w:styleId="List2">
    <w:name w:val="List 2"/>
    <w:basedOn w:val="Normal"/>
    <w:unhideWhenUsed/>
    <w:rsid w:val="00A531F2"/>
    <w:pPr>
      <w:ind w:leftChars="200" w:left="100" w:hangingChars="200" w:hanging="200"/>
      <w:contextualSpacing/>
    </w:pPr>
    <w:rPr>
      <w:rFonts w:eastAsia="Times New Roman"/>
    </w:rPr>
  </w:style>
  <w:style w:type="character" w:customStyle="1" w:styleId="imsender2">
    <w:name w:val="im_sender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ource">
    <w:name w:val="Source"/>
    <w:basedOn w:val="Normal"/>
    <w:qFormat/>
    <w:rsid w:val="00A531F2"/>
    <w:pPr>
      <w:spacing w:after="60"/>
      <w:ind w:left="1985" w:hanging="1985"/>
    </w:pPr>
    <w:rPr>
      <w:rFonts w:ascii="Arial" w:eastAsia="SimSun" w:hAnsi="Arial" w:cs="Arial"/>
      <w:b/>
    </w:rPr>
  </w:style>
  <w:style w:type="paragraph" w:styleId="Title">
    <w:name w:val="Title"/>
    <w:basedOn w:val="Normal"/>
    <w:next w:val="Normal"/>
    <w:link w:val="TitleChar"/>
    <w:uiPriority w:val="10"/>
    <w:qFormat/>
    <w:rsid w:val="00A531F2"/>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A531F2"/>
    <w:rPr>
      <w:rFonts w:ascii="Arial" w:hAnsi="Arial" w:cs="Arial"/>
      <w:b/>
      <w:bCs/>
      <w:kern w:val="28"/>
      <w:lang w:val="en-GB" w:eastAsia="en-US"/>
    </w:rPr>
  </w:style>
  <w:style w:type="paragraph" w:styleId="List3">
    <w:name w:val="List 3"/>
    <w:basedOn w:val="List2"/>
    <w:rsid w:val="00A531F2"/>
    <w:pPr>
      <w:overflowPunct w:val="0"/>
      <w:autoSpaceDE w:val="0"/>
      <w:autoSpaceDN w:val="0"/>
      <w:adjustRightInd w:val="0"/>
      <w:ind w:leftChars="0" w:left="1135" w:firstLineChars="0" w:hanging="284"/>
      <w:contextualSpacing w:val="0"/>
      <w:textAlignment w:val="baseline"/>
    </w:pPr>
    <w:rPr>
      <w:lang w:eastAsia="ko-KR"/>
    </w:rPr>
  </w:style>
  <w:style w:type="paragraph" w:styleId="Index1">
    <w:name w:val="index 1"/>
    <w:basedOn w:val="Normal"/>
    <w:qFormat/>
    <w:rsid w:val="00A531F2"/>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qFormat/>
    <w:rsid w:val="00A531F2"/>
    <w:pPr>
      <w:ind w:left="284"/>
    </w:pPr>
  </w:style>
  <w:style w:type="paragraph" w:styleId="ListBullet3">
    <w:name w:val="List Bullet 3"/>
    <w:basedOn w:val="ListBullet2"/>
    <w:rsid w:val="00A531F2"/>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A531F2"/>
    <w:pPr>
      <w:numPr>
        <w:numId w:val="0"/>
      </w:numPr>
      <w:ind w:left="1702" w:hanging="284"/>
      <w:contextualSpacing w:val="0"/>
    </w:pPr>
  </w:style>
  <w:style w:type="paragraph" w:styleId="ListNumber">
    <w:name w:val="List Number"/>
    <w:basedOn w:val="List"/>
    <w:rsid w:val="00A531F2"/>
    <w:pPr>
      <w:ind w:left="568" w:hanging="284"/>
      <w:contextualSpacing w:val="0"/>
    </w:pPr>
  </w:style>
  <w:style w:type="character" w:customStyle="1" w:styleId="TFZchn">
    <w:name w:val="TF Zchn"/>
    <w:qFormat/>
    <w:rsid w:val="00A531F2"/>
    <w:rPr>
      <w:rFonts w:ascii="Arial" w:hAnsi="Arial"/>
      <w:b/>
      <w:lang w:val="en-GB" w:eastAsia="en-US"/>
    </w:rPr>
  </w:style>
  <w:style w:type="paragraph" w:customStyle="1" w:styleId="IvDInstructiontext">
    <w:name w:val="IvD Instructiontext"/>
    <w:basedOn w:val="BodyText"/>
    <w:link w:val="IvDInstructiontextChar"/>
    <w:uiPriority w:val="99"/>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A531F2"/>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A531F2"/>
    <w:rPr>
      <w:rFonts w:ascii="Arial" w:eastAsia="Batang" w:hAnsi="Arial"/>
      <w:spacing w:val="2"/>
      <w:lang w:val="en-US" w:eastAsia="en-US"/>
    </w:rPr>
  </w:style>
  <w:style w:type="paragraph" w:customStyle="1" w:styleId="14">
    <w:name w:val="正文1"/>
    <w:qFormat/>
    <w:rsid w:val="00A531F2"/>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A531F2"/>
    <w:rPr>
      <w:rFonts w:ascii="Arial" w:eastAsia="SimSun" w:hAnsi="Arial"/>
      <w:noProof/>
      <w:sz w:val="24"/>
      <w:lang w:val="en-GB" w:eastAsia="en-US"/>
    </w:rPr>
  </w:style>
  <w:style w:type="character" w:customStyle="1" w:styleId="msoins0">
    <w:name w:val="msoins"/>
    <w:rsid w:val="00A531F2"/>
  </w:style>
  <w:style w:type="paragraph" w:customStyle="1" w:styleId="TALLeft00">
    <w:name w:val="TAL + Left:  0"/>
    <w:aliases w:val="25 cm,19 cm"/>
    <w:basedOn w:val="TAL"/>
    <w:rsid w:val="00A531F2"/>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A531F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rsid w:val="00A531F2"/>
    <w:pPr>
      <w:ind w:left="113"/>
    </w:pPr>
    <w:rPr>
      <w:rFonts w:eastAsia="SimSun"/>
      <w:bCs/>
      <w:noProof/>
    </w:rPr>
  </w:style>
  <w:style w:type="paragraph" w:customStyle="1" w:styleId="TALLeft04cm">
    <w:name w:val="TAL + Left: 0.4 cm"/>
    <w:basedOn w:val="TALLeft02cm"/>
    <w:qFormat/>
    <w:rsid w:val="00A531F2"/>
    <w:pPr>
      <w:ind w:left="227"/>
    </w:pPr>
  </w:style>
  <w:style w:type="paragraph" w:customStyle="1" w:styleId="TALLeft06cm">
    <w:name w:val="TAL + Left: 0.6 cm"/>
    <w:basedOn w:val="TALLeft04cm"/>
    <w:qFormat/>
    <w:rsid w:val="00A531F2"/>
    <w:pPr>
      <w:ind w:left="340"/>
    </w:pPr>
  </w:style>
  <w:style w:type="character" w:styleId="Emphasis">
    <w:name w:val="Emphasis"/>
    <w:uiPriority w:val="20"/>
    <w:qFormat/>
    <w:rsid w:val="00A531F2"/>
    <w:rPr>
      <w:i/>
      <w:iCs/>
    </w:rPr>
  </w:style>
  <w:style w:type="paragraph" w:customStyle="1" w:styleId="INDENT2">
    <w:name w:val="INDENT2"/>
    <w:basedOn w:val="Normal"/>
    <w:rsid w:val="00A531F2"/>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rsid w:val="00A531F2"/>
  </w:style>
  <w:style w:type="paragraph" w:customStyle="1" w:styleId="TALLeft1">
    <w:name w:val="TAL + Left:  1"/>
    <w:aliases w:val="00 cm"/>
    <w:basedOn w:val="TAL"/>
    <w:link w:val="TALLeft100cmCharChar"/>
    <w:rsid w:val="00A531F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531F2"/>
    <w:rPr>
      <w:rFonts w:ascii="Arial" w:eastAsia="DengXian" w:hAnsi="Arial"/>
      <w:sz w:val="18"/>
      <w:lang w:val="en-GB" w:eastAsia="en-GB"/>
    </w:rPr>
  </w:style>
  <w:style w:type="paragraph" w:customStyle="1" w:styleId="TALLeft125cm">
    <w:name w:val="TAL + Left: 125 cm"/>
    <w:basedOn w:val="StyleTALLeft075cm"/>
    <w:rsid w:val="00A531F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531F2"/>
    <w:pPr>
      <w:ind w:left="851"/>
    </w:pPr>
    <w:rPr>
      <w:rFonts w:eastAsia="Batang"/>
    </w:rPr>
  </w:style>
  <w:style w:type="paragraph" w:styleId="IndexHeading">
    <w:name w:val="index heading"/>
    <w:basedOn w:val="Normal"/>
    <w:next w:val="Normal"/>
    <w:rsid w:val="00A531F2"/>
    <w:pPr>
      <w:pBdr>
        <w:top w:val="single" w:sz="12" w:space="0" w:color="auto"/>
      </w:pBdr>
      <w:spacing w:before="360" w:after="240"/>
    </w:pPr>
    <w:rPr>
      <w:rFonts w:eastAsia="MS Mincho"/>
      <w:b/>
      <w:i/>
      <w:sz w:val="26"/>
    </w:rPr>
  </w:style>
  <w:style w:type="paragraph" w:customStyle="1" w:styleId="INDENT1">
    <w:name w:val="INDENT1"/>
    <w:basedOn w:val="Normal"/>
    <w:rsid w:val="00A531F2"/>
    <w:pPr>
      <w:ind w:left="851"/>
    </w:pPr>
    <w:rPr>
      <w:rFonts w:eastAsia="MS Mincho"/>
    </w:rPr>
  </w:style>
  <w:style w:type="paragraph" w:customStyle="1" w:styleId="INDENT3">
    <w:name w:val="INDENT3"/>
    <w:basedOn w:val="Normal"/>
    <w:rsid w:val="00A531F2"/>
    <w:pPr>
      <w:ind w:left="1701" w:hanging="567"/>
    </w:pPr>
    <w:rPr>
      <w:rFonts w:eastAsia="MS Mincho"/>
    </w:rPr>
  </w:style>
  <w:style w:type="paragraph" w:styleId="PlainText">
    <w:name w:val="Plain Text"/>
    <w:basedOn w:val="Normal"/>
    <w:link w:val="PlainTextChar"/>
    <w:uiPriority w:val="99"/>
    <w:rsid w:val="00A531F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A531F2"/>
    <w:rPr>
      <w:rFonts w:ascii="Courier New" w:eastAsia="MS Mincho" w:hAnsi="Courier New"/>
      <w:lang w:val="nb-NO" w:eastAsia="x-none"/>
    </w:rPr>
  </w:style>
  <w:style w:type="paragraph" w:customStyle="1" w:styleId="List0">
    <w:name w:val="List 0"/>
    <w:basedOn w:val="Normal"/>
    <w:rsid w:val="00A531F2"/>
    <w:pPr>
      <w:spacing w:after="120"/>
      <w:ind w:left="284" w:hanging="284"/>
    </w:pPr>
    <w:rPr>
      <w:rFonts w:ascii="Arial" w:eastAsia="MS Mincho" w:hAnsi="Arial"/>
      <w:szCs w:val="22"/>
    </w:rPr>
  </w:style>
  <w:style w:type="paragraph" w:customStyle="1" w:styleId="tf0">
    <w:name w:val="tf"/>
    <w:basedOn w:val="Normal"/>
    <w:rsid w:val="00A531F2"/>
    <w:pPr>
      <w:spacing w:before="100" w:beforeAutospacing="1" w:after="100" w:afterAutospacing="1"/>
    </w:pPr>
    <w:rPr>
      <w:rFonts w:eastAsia="MS Mincho"/>
      <w:sz w:val="24"/>
      <w:szCs w:val="24"/>
      <w:lang w:val="en-US" w:eastAsia="ja-JP"/>
    </w:rPr>
  </w:style>
  <w:style w:type="character" w:customStyle="1" w:styleId="msoins00">
    <w:name w:val="msoins0"/>
    <w:rsid w:val="00A531F2"/>
    <w:rPr>
      <w:rFonts w:ascii="Arial" w:eastAsia="SimSun" w:hAnsi="Arial" w:cs="Arial"/>
      <w:color w:val="0000FF"/>
      <w:kern w:val="2"/>
      <w:lang w:val="en-US" w:eastAsia="zh-CN" w:bidi="ar-SA"/>
    </w:rPr>
  </w:style>
  <w:style w:type="character" w:customStyle="1" w:styleId="ListChar">
    <w:name w:val="List Char"/>
    <w:link w:val="List"/>
    <w:rsid w:val="00A531F2"/>
    <w:rPr>
      <w:rFonts w:ascii="Times New Roman" w:eastAsia="Times New Roman" w:hAnsi="Times New Roman"/>
      <w:lang w:val="en-GB" w:eastAsia="ko-KR"/>
    </w:rPr>
  </w:style>
  <w:style w:type="character" w:customStyle="1" w:styleId="ListBulletChar">
    <w:name w:val="List Bullet Char"/>
    <w:link w:val="ListBullet"/>
    <w:qFormat/>
    <w:rsid w:val="00A531F2"/>
    <w:rPr>
      <w:rFonts w:ascii="Times New Roman" w:eastAsia="SimSun" w:hAnsi="Times New Roman"/>
      <w:lang w:val="en-GB" w:eastAsia="en-US"/>
    </w:rPr>
  </w:style>
  <w:style w:type="character" w:customStyle="1" w:styleId="TFChar1">
    <w:name w:val="TF Char1"/>
    <w:rsid w:val="00A531F2"/>
    <w:rPr>
      <w:rFonts w:ascii="Arial" w:hAnsi="Arial"/>
      <w:b/>
      <w:lang w:val="en-GB" w:eastAsia="en-US"/>
    </w:rPr>
  </w:style>
  <w:style w:type="character" w:customStyle="1" w:styleId="1Char1">
    <w:name w:val="标题 1 Char1"/>
    <w:aliases w:val="H1 Char1"/>
    <w:rsid w:val="00A531F2"/>
    <w:rPr>
      <w:rFonts w:eastAsia="Times New Roman"/>
      <w:b/>
      <w:bCs/>
      <w:kern w:val="44"/>
      <w:sz w:val="44"/>
      <w:szCs w:val="44"/>
      <w:lang w:val="en-GB" w:eastAsia="ko-KR"/>
    </w:rPr>
  </w:style>
  <w:style w:type="paragraph" w:customStyle="1" w:styleId="textintend1">
    <w:name w:val="text intend 1"/>
    <w:basedOn w:val="Normal"/>
    <w:rsid w:val="00A531F2"/>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A531F2"/>
    <w:rPr>
      <w:rFonts w:ascii="Arial" w:eastAsia="Times New Roman" w:hAnsi="Arial"/>
      <w:sz w:val="36"/>
      <w:lang w:val="en-GB" w:eastAsia="ko-KR" w:bidi="ar-SA"/>
    </w:rPr>
  </w:style>
  <w:style w:type="character" w:customStyle="1" w:styleId="BalloonTextChar1">
    <w:name w:val="Balloon Text Char1"/>
    <w:uiPriority w:val="99"/>
    <w:qFormat/>
    <w:locked/>
    <w:rsid w:val="00A531F2"/>
    <w:rPr>
      <w:rFonts w:ascii="Arial" w:eastAsia="MS Gothic" w:hAnsi="Arial"/>
      <w:sz w:val="18"/>
      <w:szCs w:val="18"/>
      <w:lang w:val="en-GB" w:eastAsia="en-US"/>
    </w:rPr>
  </w:style>
  <w:style w:type="character" w:customStyle="1" w:styleId="WW8Num31z1">
    <w:name w:val="WW8Num31z1"/>
    <w:rsid w:val="00A531F2"/>
    <w:rPr>
      <w:rFonts w:ascii="Courier New" w:hAnsi="Courier New" w:cs="Courier New" w:hint="default"/>
    </w:rPr>
  </w:style>
  <w:style w:type="paragraph" w:customStyle="1" w:styleId="src">
    <w:name w:val="src"/>
    <w:basedOn w:val="Normal"/>
    <w:rsid w:val="00A531F2"/>
    <w:pPr>
      <w:spacing w:before="100" w:beforeAutospacing="1" w:after="100" w:afterAutospacing="1"/>
    </w:pPr>
    <w:rPr>
      <w:rFonts w:ascii="SimSun" w:eastAsia="SimSun" w:hAnsi="SimSun" w:cs="SimSun"/>
      <w:sz w:val="24"/>
      <w:szCs w:val="24"/>
      <w:lang w:val="en-US" w:eastAsia="zh-CN"/>
    </w:rPr>
  </w:style>
  <w:style w:type="numbering" w:customStyle="1" w:styleId="16">
    <w:name w:val="无列表1"/>
    <w:next w:val="NoList"/>
    <w:uiPriority w:val="99"/>
    <w:semiHidden/>
    <w:unhideWhenUsed/>
    <w:rsid w:val="00A531F2"/>
  </w:style>
  <w:style w:type="table" w:customStyle="1" w:styleId="4">
    <w:name w:val="网格型4"/>
    <w:basedOn w:val="TableNormal"/>
    <w:next w:val="TableGrid"/>
    <w:uiPriority w:val="39"/>
    <w:qFormat/>
    <w:rsid w:val="00A531F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A531F2"/>
    <w:rPr>
      <w:rFonts w:ascii="Times New Roman" w:hAnsi="Times New Roman"/>
      <w:lang w:val="en-GB" w:eastAsia="en-US"/>
    </w:rPr>
  </w:style>
  <w:style w:type="character" w:customStyle="1" w:styleId="B6Char">
    <w:name w:val="B6 Char"/>
    <w:link w:val="B6"/>
    <w:qFormat/>
    <w:locked/>
    <w:rsid w:val="00A531F2"/>
    <w:rPr>
      <w:rFonts w:ascii="Times New Roman" w:eastAsia="Times New Roman" w:hAnsi="Times New Roman"/>
      <w:lang w:eastAsia="ja-JP"/>
    </w:rPr>
  </w:style>
  <w:style w:type="paragraph" w:customStyle="1" w:styleId="B6">
    <w:name w:val="B6"/>
    <w:basedOn w:val="B5"/>
    <w:link w:val="B6Char"/>
    <w:qFormat/>
    <w:rsid w:val="00A531F2"/>
    <w:pPr>
      <w:overflowPunct w:val="0"/>
      <w:autoSpaceDE w:val="0"/>
      <w:autoSpaceDN w:val="0"/>
      <w:adjustRightInd w:val="0"/>
      <w:ind w:left="1985"/>
      <w:textAlignment w:val="baseline"/>
    </w:pPr>
    <w:rPr>
      <w:rFonts w:eastAsia="Times New Roman"/>
      <w:lang w:val="fr-FR" w:eastAsia="ja-JP"/>
    </w:rPr>
  </w:style>
  <w:style w:type="numbering" w:customStyle="1" w:styleId="110">
    <w:name w:val="无列表11"/>
    <w:next w:val="NoList"/>
    <w:uiPriority w:val="99"/>
    <w:semiHidden/>
    <w:unhideWhenUsed/>
    <w:rsid w:val="00A531F2"/>
  </w:style>
  <w:style w:type="character" w:customStyle="1" w:styleId="B3Char2">
    <w:name w:val="B3 Char2"/>
    <w:qFormat/>
    <w:rsid w:val="00A531F2"/>
    <w:rPr>
      <w:rFonts w:ascii="Times New Roman" w:eastAsia="Times New Roman" w:hAnsi="Times New Roman"/>
      <w:lang w:val="en-GB" w:eastAsia="ja-JP"/>
    </w:rPr>
  </w:style>
  <w:style w:type="paragraph" w:customStyle="1" w:styleId="B7">
    <w:name w:val="B7"/>
    <w:basedOn w:val="B6"/>
    <w:link w:val="B7Char"/>
    <w:qFormat/>
    <w:rsid w:val="00A531F2"/>
    <w:pPr>
      <w:ind w:left="2269"/>
    </w:pPr>
  </w:style>
  <w:style w:type="character" w:customStyle="1" w:styleId="B7Char">
    <w:name w:val="B7 Char"/>
    <w:link w:val="B7"/>
    <w:qFormat/>
    <w:rsid w:val="00A531F2"/>
    <w:rPr>
      <w:rFonts w:ascii="Times New Roman" w:eastAsia="Times New Roman" w:hAnsi="Times New Roman"/>
      <w:lang w:eastAsia="ja-JP"/>
    </w:rPr>
  </w:style>
  <w:style w:type="paragraph" w:customStyle="1" w:styleId="B8">
    <w:name w:val="B8"/>
    <w:basedOn w:val="B7"/>
    <w:qFormat/>
    <w:rsid w:val="00A531F2"/>
    <w:pPr>
      <w:ind w:left="2552"/>
    </w:pPr>
  </w:style>
  <w:style w:type="paragraph" w:customStyle="1" w:styleId="Revision1">
    <w:name w:val="Revision1"/>
    <w:hidden/>
    <w:uiPriority w:val="99"/>
    <w:semiHidden/>
    <w:qFormat/>
    <w:rsid w:val="00A531F2"/>
    <w:pPr>
      <w:spacing w:after="160" w:line="259" w:lineRule="auto"/>
    </w:pPr>
    <w:rPr>
      <w:rFonts w:ascii="Times New Roman" w:eastAsia="MS Mincho" w:hAnsi="Times New Roman"/>
      <w:lang w:val="en-GB" w:eastAsia="en-US"/>
    </w:rPr>
  </w:style>
  <w:style w:type="paragraph" w:customStyle="1" w:styleId="B9">
    <w:name w:val="B9"/>
    <w:basedOn w:val="B8"/>
    <w:qFormat/>
    <w:rsid w:val="00A531F2"/>
    <w:pPr>
      <w:ind w:left="2836"/>
    </w:pPr>
  </w:style>
  <w:style w:type="paragraph" w:customStyle="1" w:styleId="B100">
    <w:name w:val="B10"/>
    <w:basedOn w:val="B5"/>
    <w:link w:val="B10Char"/>
    <w:qFormat/>
    <w:rsid w:val="00A531F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A531F2"/>
    <w:rPr>
      <w:rFonts w:ascii="Times New Roman" w:eastAsia="Times New Roman" w:hAnsi="Times New Roman"/>
      <w:lang w:val="en-GB" w:eastAsia="ja-JP"/>
    </w:rPr>
  </w:style>
  <w:style w:type="table" w:customStyle="1" w:styleId="111">
    <w:name w:val="网格型1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A531F2"/>
    <w:rPr>
      <w:rFonts w:ascii="Courier New" w:hAnsi="Courier New"/>
      <w:lang w:val="nb-NO"/>
    </w:rPr>
  </w:style>
  <w:style w:type="character" w:customStyle="1" w:styleId="fontstyle01">
    <w:name w:val="fontstyle01"/>
    <w:basedOn w:val="DefaultParagraphFont"/>
    <w:rsid w:val="00A531F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531F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531F2"/>
    <w:rPr>
      <w:rFonts w:ascii="Arial" w:eastAsia="MS Mincho" w:hAnsi="Arial"/>
      <w:sz w:val="24"/>
      <w:szCs w:val="24"/>
      <w:lang w:val="en-GB" w:eastAsia="en-US"/>
    </w:rPr>
  </w:style>
  <w:style w:type="paragraph" w:customStyle="1" w:styleId="17">
    <w:name w:val="纯文本1"/>
    <w:basedOn w:val="Normal"/>
    <w:next w:val="PlainText"/>
    <w:uiPriority w:val="99"/>
    <w:rsid w:val="00A531F2"/>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A531F2"/>
    <w:rPr>
      <w:rFonts w:ascii="Times New Roman" w:hAnsi="Times New Roman"/>
      <w:lang w:val="en-GB" w:eastAsia="en-US"/>
    </w:rPr>
  </w:style>
  <w:style w:type="paragraph" w:styleId="BodyText3">
    <w:name w:val="Body Text 3"/>
    <w:basedOn w:val="Normal"/>
    <w:link w:val="BodyText3Char"/>
    <w:qFormat/>
    <w:rsid w:val="00A531F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531F2"/>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531F2"/>
    <w:rPr>
      <w:rFonts w:ascii="Times New Roman" w:hAnsi="Times New Roman"/>
      <w:lang w:val="en-GB" w:eastAsia="en-US"/>
    </w:rPr>
  </w:style>
  <w:style w:type="paragraph" w:customStyle="1" w:styleId="Note-Boxed">
    <w:name w:val="Note - Boxed"/>
    <w:basedOn w:val="Normal"/>
    <w:next w:val="Normal"/>
    <w:rsid w:val="00A531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
    <w:name w:val="网格型2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531F2"/>
    <w:pPr>
      <w:tabs>
        <w:tab w:val="left" w:pos="1622"/>
      </w:tabs>
    </w:pPr>
    <w:rPr>
      <w:rFonts w:eastAsia="MS Mincho" w:cs="Times New Roman"/>
      <w:color w:val="auto"/>
      <w:kern w:val="0"/>
      <w:szCs w:val="24"/>
      <w:lang w:val="en-GB" w:eastAsia="en-GB"/>
    </w:rPr>
  </w:style>
  <w:style w:type="table" w:customStyle="1" w:styleId="41">
    <w:name w:val="网格型41"/>
    <w:basedOn w:val="TableNormal"/>
    <w:next w:val="TableGrid"/>
    <w:uiPriority w:val="39"/>
    <w:rsid w:val="00A531F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sid w:val="00A531F2"/>
    <w:rPr>
      <w:rFonts w:ascii="Calibri" w:hAnsi="Calibri" w:cs="Calibri" w:hint="default"/>
      <w:color w:val="0000FF"/>
      <w:u w:val="single"/>
    </w:rPr>
  </w:style>
  <w:style w:type="character" w:customStyle="1" w:styleId="cf01">
    <w:name w:val="cf01"/>
    <w:basedOn w:val="DefaultParagraphFont"/>
    <w:rsid w:val="00A531F2"/>
    <w:rPr>
      <w:rFonts w:ascii="Segoe UI" w:hAnsi="Segoe UI" w:cs="Segoe UI" w:hint="default"/>
      <w:sz w:val="18"/>
      <w:szCs w:val="18"/>
    </w:rPr>
  </w:style>
  <w:style w:type="character" w:customStyle="1" w:styleId="cf11">
    <w:name w:val="cf11"/>
    <w:basedOn w:val="DefaultParagraphFont"/>
    <w:rsid w:val="00A531F2"/>
    <w:rPr>
      <w:rFonts w:ascii="Segoe UI" w:hAnsi="Segoe UI" w:cs="Segoe UI" w:hint="default"/>
      <w:i/>
      <w:iCs/>
      <w:sz w:val="18"/>
      <w:szCs w:val="18"/>
    </w:rPr>
  </w:style>
  <w:style w:type="paragraph" w:customStyle="1" w:styleId="pl0">
    <w:name w:val="pl"/>
    <w:basedOn w:val="Normal"/>
    <w:qFormat/>
    <w:rsid w:val="00A531F2"/>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A531F2"/>
    <w:pPr>
      <w:spacing w:line="240" w:lineRule="auto"/>
    </w:pPr>
  </w:style>
  <w:style w:type="character" w:customStyle="1" w:styleId="EditorsnoteChar0">
    <w:name w:val="Editor´s note Char"/>
    <w:link w:val="Editorsnote0"/>
    <w:qFormat/>
    <w:rsid w:val="00A531F2"/>
    <w:rPr>
      <w:rFonts w:ascii="Times New Roman" w:eastAsia="Times New Roman" w:hAnsi="Times New Roman"/>
      <w:lang w:val="en-GB" w:eastAsia="ja-JP"/>
    </w:rPr>
  </w:style>
  <w:style w:type="character" w:customStyle="1" w:styleId="Char10">
    <w:name w:val="纯文本 Char1"/>
    <w:basedOn w:val="DefaultParagraphFont"/>
    <w:semiHidden/>
    <w:rsid w:val="00A531F2"/>
    <w:rPr>
      <w:rFonts w:ascii="SimSun" w:eastAsia="SimSun" w:hAnsi="Courier New" w:cs="Courier New"/>
      <w:sz w:val="21"/>
      <w:szCs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89130895">
      <w:bodyDiv w:val="1"/>
      <w:marLeft w:val="0"/>
      <w:marRight w:val="0"/>
      <w:marTop w:val="0"/>
      <w:marBottom w:val="0"/>
      <w:divBdr>
        <w:top w:val="none" w:sz="0" w:space="0" w:color="auto"/>
        <w:left w:val="none" w:sz="0" w:space="0" w:color="auto"/>
        <w:bottom w:val="none" w:sz="0" w:space="0" w:color="auto"/>
        <w:right w:val="none" w:sz="0" w:space="0" w:color="auto"/>
      </w:divBdr>
      <w:divsChild>
        <w:div w:id="1408503862">
          <w:marLeft w:val="0"/>
          <w:marRight w:val="0"/>
          <w:marTop w:val="0"/>
          <w:marBottom w:val="0"/>
          <w:divBdr>
            <w:top w:val="none" w:sz="0" w:space="0" w:color="auto"/>
            <w:left w:val="none" w:sz="0" w:space="0" w:color="auto"/>
            <w:bottom w:val="none" w:sz="0" w:space="0" w:color="auto"/>
            <w:right w:val="none" w:sz="0" w:space="0" w:color="auto"/>
          </w:divBdr>
          <w:divsChild>
            <w:div w:id="118181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27888952">
      <w:bodyDiv w:val="1"/>
      <w:marLeft w:val="0"/>
      <w:marRight w:val="0"/>
      <w:marTop w:val="0"/>
      <w:marBottom w:val="0"/>
      <w:divBdr>
        <w:top w:val="none" w:sz="0" w:space="0" w:color="auto"/>
        <w:left w:val="none" w:sz="0" w:space="0" w:color="auto"/>
        <w:bottom w:val="none" w:sz="0" w:space="0" w:color="auto"/>
        <w:right w:val="none" w:sz="0" w:space="0" w:color="auto"/>
      </w:divBdr>
      <w:divsChild>
        <w:div w:id="518348727">
          <w:marLeft w:val="0"/>
          <w:marRight w:val="0"/>
          <w:marTop w:val="0"/>
          <w:marBottom w:val="0"/>
          <w:divBdr>
            <w:top w:val="none" w:sz="0" w:space="0" w:color="auto"/>
            <w:left w:val="none" w:sz="0" w:space="0" w:color="auto"/>
            <w:bottom w:val="none" w:sz="0" w:space="0" w:color="auto"/>
            <w:right w:val="none" w:sz="0" w:space="0" w:color="auto"/>
          </w:divBdr>
          <w:divsChild>
            <w:div w:id="15626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3412037">
      <w:bodyDiv w:val="1"/>
      <w:marLeft w:val="0"/>
      <w:marRight w:val="0"/>
      <w:marTop w:val="0"/>
      <w:marBottom w:val="0"/>
      <w:divBdr>
        <w:top w:val="none" w:sz="0" w:space="0" w:color="auto"/>
        <w:left w:val="none" w:sz="0" w:space="0" w:color="auto"/>
        <w:bottom w:val="none" w:sz="0" w:space="0" w:color="auto"/>
        <w:right w:val="none" w:sz="0" w:space="0" w:color="auto"/>
      </w:divBdr>
      <w:divsChild>
        <w:div w:id="1862544471">
          <w:marLeft w:val="0"/>
          <w:marRight w:val="0"/>
          <w:marTop w:val="0"/>
          <w:marBottom w:val="0"/>
          <w:divBdr>
            <w:top w:val="none" w:sz="0" w:space="0" w:color="auto"/>
            <w:left w:val="none" w:sz="0" w:space="0" w:color="auto"/>
            <w:bottom w:val="none" w:sz="0" w:space="0" w:color="auto"/>
            <w:right w:val="none" w:sz="0" w:space="0" w:color="auto"/>
          </w:divBdr>
          <w:divsChild>
            <w:div w:id="20684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4524214">
      <w:bodyDiv w:val="1"/>
      <w:marLeft w:val="0"/>
      <w:marRight w:val="0"/>
      <w:marTop w:val="0"/>
      <w:marBottom w:val="0"/>
      <w:divBdr>
        <w:top w:val="none" w:sz="0" w:space="0" w:color="auto"/>
        <w:left w:val="none" w:sz="0" w:space="0" w:color="auto"/>
        <w:bottom w:val="none" w:sz="0" w:space="0" w:color="auto"/>
        <w:right w:val="none" w:sz="0" w:space="0" w:color="auto"/>
      </w:divBdr>
      <w:divsChild>
        <w:div w:id="171377875">
          <w:marLeft w:val="0"/>
          <w:marRight w:val="0"/>
          <w:marTop w:val="0"/>
          <w:marBottom w:val="0"/>
          <w:divBdr>
            <w:top w:val="none" w:sz="0" w:space="0" w:color="auto"/>
            <w:left w:val="none" w:sz="0" w:space="0" w:color="auto"/>
            <w:bottom w:val="none" w:sz="0" w:space="0" w:color="auto"/>
            <w:right w:val="none" w:sz="0" w:space="0" w:color="auto"/>
          </w:divBdr>
          <w:divsChild>
            <w:div w:id="17878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1255792">
      <w:bodyDiv w:val="1"/>
      <w:marLeft w:val="0"/>
      <w:marRight w:val="0"/>
      <w:marTop w:val="0"/>
      <w:marBottom w:val="0"/>
      <w:divBdr>
        <w:top w:val="none" w:sz="0" w:space="0" w:color="auto"/>
        <w:left w:val="none" w:sz="0" w:space="0" w:color="auto"/>
        <w:bottom w:val="none" w:sz="0" w:space="0" w:color="auto"/>
        <w:right w:val="none" w:sz="0" w:space="0" w:color="auto"/>
      </w:divBdr>
      <w:divsChild>
        <w:div w:id="1583023605">
          <w:marLeft w:val="0"/>
          <w:marRight w:val="0"/>
          <w:marTop w:val="0"/>
          <w:marBottom w:val="0"/>
          <w:divBdr>
            <w:top w:val="none" w:sz="0" w:space="0" w:color="auto"/>
            <w:left w:val="none" w:sz="0" w:space="0" w:color="auto"/>
            <w:bottom w:val="none" w:sz="0" w:space="0" w:color="auto"/>
            <w:right w:val="none" w:sz="0" w:space="0" w:color="auto"/>
          </w:divBdr>
          <w:divsChild>
            <w:div w:id="198989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577317">
      <w:bodyDiv w:val="1"/>
      <w:marLeft w:val="0"/>
      <w:marRight w:val="0"/>
      <w:marTop w:val="0"/>
      <w:marBottom w:val="0"/>
      <w:divBdr>
        <w:top w:val="none" w:sz="0" w:space="0" w:color="auto"/>
        <w:left w:val="none" w:sz="0" w:space="0" w:color="auto"/>
        <w:bottom w:val="none" w:sz="0" w:space="0" w:color="auto"/>
        <w:right w:val="none" w:sz="0" w:space="0" w:color="auto"/>
      </w:divBdr>
      <w:divsChild>
        <w:div w:id="55979679">
          <w:marLeft w:val="0"/>
          <w:marRight w:val="0"/>
          <w:marTop w:val="0"/>
          <w:marBottom w:val="0"/>
          <w:divBdr>
            <w:top w:val="none" w:sz="0" w:space="0" w:color="auto"/>
            <w:left w:val="none" w:sz="0" w:space="0" w:color="auto"/>
            <w:bottom w:val="none" w:sz="0" w:space="0" w:color="auto"/>
            <w:right w:val="none" w:sz="0" w:space="0" w:color="auto"/>
          </w:divBdr>
          <w:divsChild>
            <w:div w:id="190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661406">
      <w:bodyDiv w:val="1"/>
      <w:marLeft w:val="0"/>
      <w:marRight w:val="0"/>
      <w:marTop w:val="0"/>
      <w:marBottom w:val="0"/>
      <w:divBdr>
        <w:top w:val="none" w:sz="0" w:space="0" w:color="auto"/>
        <w:left w:val="none" w:sz="0" w:space="0" w:color="auto"/>
        <w:bottom w:val="none" w:sz="0" w:space="0" w:color="auto"/>
        <w:right w:val="none" w:sz="0" w:space="0" w:color="auto"/>
      </w:divBdr>
      <w:divsChild>
        <w:div w:id="1644042079">
          <w:marLeft w:val="0"/>
          <w:marRight w:val="0"/>
          <w:marTop w:val="0"/>
          <w:marBottom w:val="0"/>
          <w:divBdr>
            <w:top w:val="none" w:sz="0" w:space="0" w:color="auto"/>
            <w:left w:val="none" w:sz="0" w:space="0" w:color="auto"/>
            <w:bottom w:val="none" w:sz="0" w:space="0" w:color="auto"/>
            <w:right w:val="none" w:sz="0" w:space="0" w:color="auto"/>
          </w:divBdr>
          <w:divsChild>
            <w:div w:id="131776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239093">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130908">
      <w:bodyDiv w:val="1"/>
      <w:marLeft w:val="0"/>
      <w:marRight w:val="0"/>
      <w:marTop w:val="0"/>
      <w:marBottom w:val="0"/>
      <w:divBdr>
        <w:top w:val="none" w:sz="0" w:space="0" w:color="auto"/>
        <w:left w:val="none" w:sz="0" w:space="0" w:color="auto"/>
        <w:bottom w:val="none" w:sz="0" w:space="0" w:color="auto"/>
        <w:right w:val="none" w:sz="0" w:space="0" w:color="auto"/>
      </w:divBdr>
      <w:divsChild>
        <w:div w:id="1045371040">
          <w:marLeft w:val="0"/>
          <w:marRight w:val="0"/>
          <w:marTop w:val="0"/>
          <w:marBottom w:val="0"/>
          <w:divBdr>
            <w:top w:val="none" w:sz="0" w:space="0" w:color="auto"/>
            <w:left w:val="none" w:sz="0" w:space="0" w:color="auto"/>
            <w:bottom w:val="none" w:sz="0" w:space="0" w:color="auto"/>
            <w:right w:val="none" w:sz="0" w:space="0" w:color="auto"/>
          </w:divBdr>
          <w:divsChild>
            <w:div w:id="186223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504477">
      <w:bodyDiv w:val="1"/>
      <w:marLeft w:val="0"/>
      <w:marRight w:val="0"/>
      <w:marTop w:val="0"/>
      <w:marBottom w:val="0"/>
      <w:divBdr>
        <w:top w:val="none" w:sz="0" w:space="0" w:color="auto"/>
        <w:left w:val="none" w:sz="0" w:space="0" w:color="auto"/>
        <w:bottom w:val="none" w:sz="0" w:space="0" w:color="auto"/>
        <w:right w:val="none" w:sz="0" w:space="0" w:color="auto"/>
      </w:divBdr>
      <w:divsChild>
        <w:div w:id="715009319">
          <w:marLeft w:val="0"/>
          <w:marRight w:val="0"/>
          <w:marTop w:val="0"/>
          <w:marBottom w:val="0"/>
          <w:divBdr>
            <w:top w:val="none" w:sz="0" w:space="0" w:color="auto"/>
            <w:left w:val="none" w:sz="0" w:space="0" w:color="auto"/>
            <w:bottom w:val="none" w:sz="0" w:space="0" w:color="auto"/>
            <w:right w:val="none" w:sz="0" w:space="0" w:color="auto"/>
          </w:divBdr>
          <w:divsChild>
            <w:div w:id="71770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835822">
      <w:bodyDiv w:val="1"/>
      <w:marLeft w:val="0"/>
      <w:marRight w:val="0"/>
      <w:marTop w:val="0"/>
      <w:marBottom w:val="0"/>
      <w:divBdr>
        <w:top w:val="none" w:sz="0" w:space="0" w:color="auto"/>
        <w:left w:val="none" w:sz="0" w:space="0" w:color="auto"/>
        <w:bottom w:val="none" w:sz="0" w:space="0" w:color="auto"/>
        <w:right w:val="none" w:sz="0" w:space="0" w:color="auto"/>
      </w:divBdr>
      <w:divsChild>
        <w:div w:id="1127089120">
          <w:marLeft w:val="0"/>
          <w:marRight w:val="0"/>
          <w:marTop w:val="0"/>
          <w:marBottom w:val="0"/>
          <w:divBdr>
            <w:top w:val="none" w:sz="0" w:space="0" w:color="auto"/>
            <w:left w:val="none" w:sz="0" w:space="0" w:color="auto"/>
            <w:bottom w:val="none" w:sz="0" w:space="0" w:color="auto"/>
            <w:right w:val="none" w:sz="0" w:space="0" w:color="auto"/>
          </w:divBdr>
          <w:divsChild>
            <w:div w:id="60431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273602">
      <w:bodyDiv w:val="1"/>
      <w:marLeft w:val="0"/>
      <w:marRight w:val="0"/>
      <w:marTop w:val="0"/>
      <w:marBottom w:val="0"/>
      <w:divBdr>
        <w:top w:val="none" w:sz="0" w:space="0" w:color="auto"/>
        <w:left w:val="none" w:sz="0" w:space="0" w:color="auto"/>
        <w:bottom w:val="none" w:sz="0" w:space="0" w:color="auto"/>
        <w:right w:val="none" w:sz="0" w:space="0" w:color="auto"/>
      </w:divBdr>
      <w:divsChild>
        <w:div w:id="1200238073">
          <w:marLeft w:val="0"/>
          <w:marRight w:val="0"/>
          <w:marTop w:val="0"/>
          <w:marBottom w:val="0"/>
          <w:divBdr>
            <w:top w:val="none" w:sz="0" w:space="0" w:color="auto"/>
            <w:left w:val="none" w:sz="0" w:space="0" w:color="auto"/>
            <w:bottom w:val="none" w:sz="0" w:space="0" w:color="auto"/>
            <w:right w:val="none" w:sz="0" w:space="0" w:color="auto"/>
          </w:divBdr>
          <w:divsChild>
            <w:div w:id="742029742">
              <w:marLeft w:val="0"/>
              <w:marRight w:val="0"/>
              <w:marTop w:val="0"/>
              <w:marBottom w:val="0"/>
              <w:divBdr>
                <w:top w:val="none" w:sz="0" w:space="0" w:color="auto"/>
                <w:left w:val="none" w:sz="0" w:space="0" w:color="auto"/>
                <w:bottom w:val="none" w:sz="0" w:space="0" w:color="auto"/>
                <w:right w:val="none" w:sz="0" w:space="0" w:color="auto"/>
              </w:divBdr>
            </w:div>
            <w:div w:id="1016348873">
              <w:marLeft w:val="0"/>
              <w:marRight w:val="0"/>
              <w:marTop w:val="0"/>
              <w:marBottom w:val="0"/>
              <w:divBdr>
                <w:top w:val="none" w:sz="0" w:space="0" w:color="auto"/>
                <w:left w:val="none" w:sz="0" w:space="0" w:color="auto"/>
                <w:bottom w:val="none" w:sz="0" w:space="0" w:color="auto"/>
                <w:right w:val="none" w:sz="0" w:space="0" w:color="auto"/>
              </w:divBdr>
            </w:div>
            <w:div w:id="2021740551">
              <w:marLeft w:val="0"/>
              <w:marRight w:val="0"/>
              <w:marTop w:val="0"/>
              <w:marBottom w:val="0"/>
              <w:divBdr>
                <w:top w:val="none" w:sz="0" w:space="0" w:color="auto"/>
                <w:left w:val="none" w:sz="0" w:space="0" w:color="auto"/>
                <w:bottom w:val="none" w:sz="0" w:space="0" w:color="auto"/>
                <w:right w:val="none" w:sz="0" w:space="0" w:color="auto"/>
              </w:divBdr>
            </w:div>
            <w:div w:id="1008361986">
              <w:marLeft w:val="0"/>
              <w:marRight w:val="0"/>
              <w:marTop w:val="0"/>
              <w:marBottom w:val="0"/>
              <w:divBdr>
                <w:top w:val="none" w:sz="0" w:space="0" w:color="auto"/>
                <w:left w:val="none" w:sz="0" w:space="0" w:color="auto"/>
                <w:bottom w:val="none" w:sz="0" w:space="0" w:color="auto"/>
                <w:right w:val="none" w:sz="0" w:space="0" w:color="auto"/>
              </w:divBdr>
            </w:div>
            <w:div w:id="91897484">
              <w:marLeft w:val="0"/>
              <w:marRight w:val="0"/>
              <w:marTop w:val="0"/>
              <w:marBottom w:val="0"/>
              <w:divBdr>
                <w:top w:val="none" w:sz="0" w:space="0" w:color="auto"/>
                <w:left w:val="none" w:sz="0" w:space="0" w:color="auto"/>
                <w:bottom w:val="none" w:sz="0" w:space="0" w:color="auto"/>
                <w:right w:val="none" w:sz="0" w:space="0" w:color="auto"/>
              </w:divBdr>
            </w:div>
            <w:div w:id="234975278">
              <w:marLeft w:val="0"/>
              <w:marRight w:val="0"/>
              <w:marTop w:val="0"/>
              <w:marBottom w:val="0"/>
              <w:divBdr>
                <w:top w:val="none" w:sz="0" w:space="0" w:color="auto"/>
                <w:left w:val="none" w:sz="0" w:space="0" w:color="auto"/>
                <w:bottom w:val="none" w:sz="0" w:space="0" w:color="auto"/>
                <w:right w:val="none" w:sz="0" w:space="0" w:color="auto"/>
              </w:divBdr>
            </w:div>
            <w:div w:id="1310936799">
              <w:marLeft w:val="0"/>
              <w:marRight w:val="0"/>
              <w:marTop w:val="0"/>
              <w:marBottom w:val="0"/>
              <w:divBdr>
                <w:top w:val="none" w:sz="0" w:space="0" w:color="auto"/>
                <w:left w:val="none" w:sz="0" w:space="0" w:color="auto"/>
                <w:bottom w:val="none" w:sz="0" w:space="0" w:color="auto"/>
                <w:right w:val="none" w:sz="0" w:space="0" w:color="auto"/>
              </w:divBdr>
            </w:div>
            <w:div w:id="1785297520">
              <w:marLeft w:val="0"/>
              <w:marRight w:val="0"/>
              <w:marTop w:val="0"/>
              <w:marBottom w:val="0"/>
              <w:divBdr>
                <w:top w:val="none" w:sz="0" w:space="0" w:color="auto"/>
                <w:left w:val="none" w:sz="0" w:space="0" w:color="auto"/>
                <w:bottom w:val="none" w:sz="0" w:space="0" w:color="auto"/>
                <w:right w:val="none" w:sz="0" w:space="0" w:color="auto"/>
              </w:divBdr>
            </w:div>
            <w:div w:id="100547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9584">
      <w:bodyDiv w:val="1"/>
      <w:marLeft w:val="0"/>
      <w:marRight w:val="0"/>
      <w:marTop w:val="0"/>
      <w:marBottom w:val="0"/>
      <w:divBdr>
        <w:top w:val="none" w:sz="0" w:space="0" w:color="auto"/>
        <w:left w:val="none" w:sz="0" w:space="0" w:color="auto"/>
        <w:bottom w:val="none" w:sz="0" w:space="0" w:color="auto"/>
        <w:right w:val="none" w:sz="0" w:space="0" w:color="auto"/>
      </w:divBdr>
      <w:divsChild>
        <w:div w:id="2132740946">
          <w:marLeft w:val="0"/>
          <w:marRight w:val="0"/>
          <w:marTop w:val="0"/>
          <w:marBottom w:val="0"/>
          <w:divBdr>
            <w:top w:val="none" w:sz="0" w:space="0" w:color="auto"/>
            <w:left w:val="none" w:sz="0" w:space="0" w:color="auto"/>
            <w:bottom w:val="none" w:sz="0" w:space="0" w:color="auto"/>
            <w:right w:val="none" w:sz="0" w:space="0" w:color="auto"/>
          </w:divBdr>
          <w:divsChild>
            <w:div w:id="163263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02397">
      <w:bodyDiv w:val="1"/>
      <w:marLeft w:val="0"/>
      <w:marRight w:val="0"/>
      <w:marTop w:val="0"/>
      <w:marBottom w:val="0"/>
      <w:divBdr>
        <w:top w:val="none" w:sz="0" w:space="0" w:color="auto"/>
        <w:left w:val="none" w:sz="0" w:space="0" w:color="auto"/>
        <w:bottom w:val="none" w:sz="0" w:space="0" w:color="auto"/>
        <w:right w:val="none" w:sz="0" w:space="0" w:color="auto"/>
      </w:divBdr>
      <w:divsChild>
        <w:div w:id="485820232">
          <w:marLeft w:val="0"/>
          <w:marRight w:val="0"/>
          <w:marTop w:val="0"/>
          <w:marBottom w:val="0"/>
          <w:divBdr>
            <w:top w:val="none" w:sz="0" w:space="0" w:color="auto"/>
            <w:left w:val="none" w:sz="0" w:space="0" w:color="auto"/>
            <w:bottom w:val="none" w:sz="0" w:space="0" w:color="auto"/>
            <w:right w:val="none" w:sz="0" w:space="0" w:color="auto"/>
          </w:divBdr>
          <w:divsChild>
            <w:div w:id="92460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012371">
      <w:bodyDiv w:val="1"/>
      <w:marLeft w:val="0"/>
      <w:marRight w:val="0"/>
      <w:marTop w:val="0"/>
      <w:marBottom w:val="0"/>
      <w:divBdr>
        <w:top w:val="none" w:sz="0" w:space="0" w:color="auto"/>
        <w:left w:val="none" w:sz="0" w:space="0" w:color="auto"/>
        <w:bottom w:val="none" w:sz="0" w:space="0" w:color="auto"/>
        <w:right w:val="none" w:sz="0" w:space="0" w:color="auto"/>
      </w:divBdr>
      <w:divsChild>
        <w:div w:id="325977634">
          <w:marLeft w:val="0"/>
          <w:marRight w:val="0"/>
          <w:marTop w:val="0"/>
          <w:marBottom w:val="0"/>
          <w:divBdr>
            <w:top w:val="none" w:sz="0" w:space="0" w:color="auto"/>
            <w:left w:val="none" w:sz="0" w:space="0" w:color="auto"/>
            <w:bottom w:val="none" w:sz="0" w:space="0" w:color="auto"/>
            <w:right w:val="none" w:sz="0" w:space="0" w:color="auto"/>
          </w:divBdr>
          <w:divsChild>
            <w:div w:id="10586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258261">
      <w:bodyDiv w:val="1"/>
      <w:marLeft w:val="0"/>
      <w:marRight w:val="0"/>
      <w:marTop w:val="0"/>
      <w:marBottom w:val="0"/>
      <w:divBdr>
        <w:top w:val="none" w:sz="0" w:space="0" w:color="auto"/>
        <w:left w:val="none" w:sz="0" w:space="0" w:color="auto"/>
        <w:bottom w:val="none" w:sz="0" w:space="0" w:color="auto"/>
        <w:right w:val="none" w:sz="0" w:space="0" w:color="auto"/>
      </w:divBdr>
      <w:divsChild>
        <w:div w:id="182060519">
          <w:marLeft w:val="0"/>
          <w:marRight w:val="0"/>
          <w:marTop w:val="0"/>
          <w:marBottom w:val="0"/>
          <w:divBdr>
            <w:top w:val="none" w:sz="0" w:space="0" w:color="auto"/>
            <w:left w:val="none" w:sz="0" w:space="0" w:color="auto"/>
            <w:bottom w:val="none" w:sz="0" w:space="0" w:color="auto"/>
            <w:right w:val="none" w:sz="0" w:space="0" w:color="auto"/>
          </w:divBdr>
          <w:divsChild>
            <w:div w:id="1688286752">
              <w:marLeft w:val="0"/>
              <w:marRight w:val="0"/>
              <w:marTop w:val="0"/>
              <w:marBottom w:val="0"/>
              <w:divBdr>
                <w:top w:val="none" w:sz="0" w:space="0" w:color="auto"/>
                <w:left w:val="none" w:sz="0" w:space="0" w:color="auto"/>
                <w:bottom w:val="none" w:sz="0" w:space="0" w:color="auto"/>
                <w:right w:val="none" w:sz="0" w:space="0" w:color="auto"/>
              </w:divBdr>
            </w:div>
            <w:div w:id="181554067">
              <w:marLeft w:val="0"/>
              <w:marRight w:val="0"/>
              <w:marTop w:val="0"/>
              <w:marBottom w:val="0"/>
              <w:divBdr>
                <w:top w:val="none" w:sz="0" w:space="0" w:color="auto"/>
                <w:left w:val="none" w:sz="0" w:space="0" w:color="auto"/>
                <w:bottom w:val="none" w:sz="0" w:space="0" w:color="auto"/>
                <w:right w:val="none" w:sz="0" w:space="0" w:color="auto"/>
              </w:divBdr>
            </w:div>
            <w:div w:id="1874264104">
              <w:marLeft w:val="0"/>
              <w:marRight w:val="0"/>
              <w:marTop w:val="0"/>
              <w:marBottom w:val="0"/>
              <w:divBdr>
                <w:top w:val="none" w:sz="0" w:space="0" w:color="auto"/>
                <w:left w:val="none" w:sz="0" w:space="0" w:color="auto"/>
                <w:bottom w:val="none" w:sz="0" w:space="0" w:color="auto"/>
                <w:right w:val="none" w:sz="0" w:space="0" w:color="auto"/>
              </w:divBdr>
            </w:div>
            <w:div w:id="307706188">
              <w:marLeft w:val="0"/>
              <w:marRight w:val="0"/>
              <w:marTop w:val="0"/>
              <w:marBottom w:val="0"/>
              <w:divBdr>
                <w:top w:val="none" w:sz="0" w:space="0" w:color="auto"/>
                <w:left w:val="none" w:sz="0" w:space="0" w:color="auto"/>
                <w:bottom w:val="none" w:sz="0" w:space="0" w:color="auto"/>
                <w:right w:val="none" w:sz="0" w:space="0" w:color="auto"/>
              </w:divBdr>
            </w:div>
            <w:div w:id="950042316">
              <w:marLeft w:val="0"/>
              <w:marRight w:val="0"/>
              <w:marTop w:val="0"/>
              <w:marBottom w:val="0"/>
              <w:divBdr>
                <w:top w:val="none" w:sz="0" w:space="0" w:color="auto"/>
                <w:left w:val="none" w:sz="0" w:space="0" w:color="auto"/>
                <w:bottom w:val="none" w:sz="0" w:space="0" w:color="auto"/>
                <w:right w:val="none" w:sz="0" w:space="0" w:color="auto"/>
              </w:divBdr>
            </w:div>
            <w:div w:id="2003660054">
              <w:marLeft w:val="0"/>
              <w:marRight w:val="0"/>
              <w:marTop w:val="0"/>
              <w:marBottom w:val="0"/>
              <w:divBdr>
                <w:top w:val="none" w:sz="0" w:space="0" w:color="auto"/>
                <w:left w:val="none" w:sz="0" w:space="0" w:color="auto"/>
                <w:bottom w:val="none" w:sz="0" w:space="0" w:color="auto"/>
                <w:right w:val="none" w:sz="0" w:space="0" w:color="auto"/>
              </w:divBdr>
            </w:div>
            <w:div w:id="487787925">
              <w:marLeft w:val="0"/>
              <w:marRight w:val="0"/>
              <w:marTop w:val="0"/>
              <w:marBottom w:val="0"/>
              <w:divBdr>
                <w:top w:val="none" w:sz="0" w:space="0" w:color="auto"/>
                <w:left w:val="none" w:sz="0" w:space="0" w:color="auto"/>
                <w:bottom w:val="none" w:sz="0" w:space="0" w:color="auto"/>
                <w:right w:val="none" w:sz="0" w:space="0" w:color="auto"/>
              </w:divBdr>
            </w:div>
            <w:div w:id="524709068">
              <w:marLeft w:val="0"/>
              <w:marRight w:val="0"/>
              <w:marTop w:val="0"/>
              <w:marBottom w:val="0"/>
              <w:divBdr>
                <w:top w:val="none" w:sz="0" w:space="0" w:color="auto"/>
                <w:left w:val="none" w:sz="0" w:space="0" w:color="auto"/>
                <w:bottom w:val="none" w:sz="0" w:space="0" w:color="auto"/>
                <w:right w:val="none" w:sz="0" w:space="0" w:color="auto"/>
              </w:divBdr>
            </w:div>
            <w:div w:id="8534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2036165">
      <w:bodyDiv w:val="1"/>
      <w:marLeft w:val="0"/>
      <w:marRight w:val="0"/>
      <w:marTop w:val="0"/>
      <w:marBottom w:val="0"/>
      <w:divBdr>
        <w:top w:val="none" w:sz="0" w:space="0" w:color="auto"/>
        <w:left w:val="none" w:sz="0" w:space="0" w:color="auto"/>
        <w:bottom w:val="none" w:sz="0" w:space="0" w:color="auto"/>
        <w:right w:val="none" w:sz="0" w:space="0" w:color="auto"/>
      </w:divBdr>
      <w:divsChild>
        <w:div w:id="417219395">
          <w:marLeft w:val="0"/>
          <w:marRight w:val="0"/>
          <w:marTop w:val="0"/>
          <w:marBottom w:val="0"/>
          <w:divBdr>
            <w:top w:val="none" w:sz="0" w:space="0" w:color="auto"/>
            <w:left w:val="none" w:sz="0" w:space="0" w:color="auto"/>
            <w:bottom w:val="none" w:sz="0" w:space="0" w:color="auto"/>
            <w:right w:val="none" w:sz="0" w:space="0" w:color="auto"/>
          </w:divBdr>
          <w:divsChild>
            <w:div w:id="49684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113188">
      <w:bodyDiv w:val="1"/>
      <w:marLeft w:val="0"/>
      <w:marRight w:val="0"/>
      <w:marTop w:val="0"/>
      <w:marBottom w:val="0"/>
      <w:divBdr>
        <w:top w:val="none" w:sz="0" w:space="0" w:color="auto"/>
        <w:left w:val="none" w:sz="0" w:space="0" w:color="auto"/>
        <w:bottom w:val="none" w:sz="0" w:space="0" w:color="auto"/>
        <w:right w:val="none" w:sz="0" w:space="0" w:color="auto"/>
      </w:divBdr>
      <w:divsChild>
        <w:div w:id="1951547459">
          <w:marLeft w:val="0"/>
          <w:marRight w:val="0"/>
          <w:marTop w:val="0"/>
          <w:marBottom w:val="0"/>
          <w:divBdr>
            <w:top w:val="none" w:sz="0" w:space="0" w:color="auto"/>
            <w:left w:val="none" w:sz="0" w:space="0" w:color="auto"/>
            <w:bottom w:val="none" w:sz="0" w:space="0" w:color="auto"/>
            <w:right w:val="none" w:sz="0" w:space="0" w:color="auto"/>
          </w:divBdr>
          <w:divsChild>
            <w:div w:id="154929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86533">
      <w:bodyDiv w:val="1"/>
      <w:marLeft w:val="0"/>
      <w:marRight w:val="0"/>
      <w:marTop w:val="0"/>
      <w:marBottom w:val="0"/>
      <w:divBdr>
        <w:top w:val="none" w:sz="0" w:space="0" w:color="auto"/>
        <w:left w:val="none" w:sz="0" w:space="0" w:color="auto"/>
        <w:bottom w:val="none" w:sz="0" w:space="0" w:color="auto"/>
        <w:right w:val="none" w:sz="0" w:space="0" w:color="auto"/>
      </w:divBdr>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894913">
      <w:bodyDiv w:val="1"/>
      <w:marLeft w:val="0"/>
      <w:marRight w:val="0"/>
      <w:marTop w:val="0"/>
      <w:marBottom w:val="0"/>
      <w:divBdr>
        <w:top w:val="none" w:sz="0" w:space="0" w:color="auto"/>
        <w:left w:val="none" w:sz="0" w:space="0" w:color="auto"/>
        <w:bottom w:val="none" w:sz="0" w:space="0" w:color="auto"/>
        <w:right w:val="none" w:sz="0" w:space="0" w:color="auto"/>
      </w:divBdr>
      <w:divsChild>
        <w:div w:id="1286691146">
          <w:marLeft w:val="0"/>
          <w:marRight w:val="0"/>
          <w:marTop w:val="0"/>
          <w:marBottom w:val="0"/>
          <w:divBdr>
            <w:top w:val="none" w:sz="0" w:space="0" w:color="auto"/>
            <w:left w:val="none" w:sz="0" w:space="0" w:color="auto"/>
            <w:bottom w:val="none" w:sz="0" w:space="0" w:color="auto"/>
            <w:right w:val="none" w:sz="0" w:space="0" w:color="auto"/>
          </w:divBdr>
          <w:divsChild>
            <w:div w:id="26400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21" Type="http://schemas.openxmlformats.org/officeDocument/2006/relationships/image" Target="media/image6.wmf"/><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2.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4.bin"/><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image" Target="media/image7.wmf"/><Relationship Id="rId28" Type="http://schemas.openxmlformats.org/officeDocument/2006/relationships/oleObject" Target="embeddings/oleObject6.bin"/><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oleObject" Target="embeddings/oleObject3.bin"/><Relationship Id="rId27" Type="http://schemas.openxmlformats.org/officeDocument/2006/relationships/image" Target="media/image9.emf"/><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105</TotalTime>
  <Pages>245</Pages>
  <Words>62828</Words>
  <Characters>358123</Characters>
  <Application>Microsoft Office Word</Application>
  <DocSecurity>0</DocSecurity>
  <Lines>2984</Lines>
  <Paragraphs>840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116</cp:revision>
  <cp:lastPrinted>1900-01-02T19:59:00Z</cp:lastPrinted>
  <dcterms:created xsi:type="dcterms:W3CDTF">2025-05-23T07:33:00Z</dcterms:created>
  <dcterms:modified xsi:type="dcterms:W3CDTF">2025-06-05T13:42:00Z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