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AEED8" w14:textId="6E063366" w:rsidR="0046390C" w:rsidRPr="0046390C" w:rsidRDefault="0046390C" w:rsidP="0046390C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Toc486184477"/>
      <w:r w:rsidRPr="0046390C">
        <w:rPr>
          <w:rFonts w:ascii="Arial" w:eastAsia="DengXian" w:hAnsi="Arial"/>
          <w:b/>
          <w:noProof/>
          <w:sz w:val="24"/>
        </w:rPr>
        <w:t>3GPP TSG-RAN WG3 Meeting #</w:t>
      </w:r>
      <w:r w:rsidRPr="0046390C">
        <w:rPr>
          <w:rFonts w:ascii="Arial" w:eastAsia="DengXian" w:hAnsi="Arial"/>
        </w:rPr>
        <w:fldChar w:fldCharType="begin"/>
      </w:r>
      <w:r w:rsidRPr="0046390C">
        <w:rPr>
          <w:rFonts w:ascii="Arial" w:eastAsia="DengXian" w:hAnsi="Arial"/>
        </w:rPr>
        <w:instrText xml:space="preserve"> DOCPROPERTY  MtgSeq  \* MERGEFORMAT </w:instrText>
      </w:r>
      <w:r w:rsidRPr="0046390C">
        <w:rPr>
          <w:rFonts w:ascii="Arial" w:eastAsia="DengXian" w:hAnsi="Arial"/>
        </w:rPr>
        <w:fldChar w:fldCharType="separate"/>
      </w:r>
      <w:r w:rsidRPr="0046390C">
        <w:rPr>
          <w:rFonts w:ascii="Arial" w:eastAsia="DengXian" w:hAnsi="Arial"/>
          <w:b/>
          <w:noProof/>
          <w:sz w:val="24"/>
        </w:rPr>
        <w:t xml:space="preserve"> 128</w:t>
      </w:r>
      <w:r w:rsidRPr="0046390C">
        <w:rPr>
          <w:rFonts w:ascii="Arial" w:eastAsia="DengXian" w:hAnsi="Arial"/>
        </w:rPr>
        <w:fldChar w:fldCharType="end"/>
      </w:r>
      <w:r w:rsidRPr="0046390C">
        <w:rPr>
          <w:rFonts w:ascii="Arial" w:eastAsia="DengXian" w:hAnsi="Arial"/>
          <w:b/>
          <w:i/>
          <w:noProof/>
          <w:sz w:val="28"/>
        </w:rPr>
        <w:tab/>
        <w:t>R3-25</w:t>
      </w:r>
      <w:r w:rsidR="00BC139A">
        <w:rPr>
          <w:rFonts w:ascii="Arial" w:eastAsia="DengXian" w:hAnsi="Arial"/>
          <w:b/>
          <w:i/>
          <w:noProof/>
          <w:sz w:val="28"/>
        </w:rPr>
        <w:t>3762</w:t>
      </w:r>
    </w:p>
    <w:p w14:paraId="68F9938E" w14:textId="77777777" w:rsidR="0046390C" w:rsidRPr="0046390C" w:rsidRDefault="0046390C" w:rsidP="0046390C">
      <w:pPr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46390C">
        <w:rPr>
          <w:rFonts w:ascii="Arial" w:eastAsia="DengXian" w:hAnsi="Arial"/>
        </w:rPr>
        <w:fldChar w:fldCharType="begin"/>
      </w:r>
      <w:r w:rsidRPr="0046390C">
        <w:rPr>
          <w:rFonts w:ascii="Arial" w:eastAsia="DengXian" w:hAnsi="Arial"/>
        </w:rPr>
        <w:instrText xml:space="preserve"> DOCPROPERTY  Location  \* MERGEFORMAT </w:instrText>
      </w:r>
      <w:r w:rsidRPr="0046390C">
        <w:rPr>
          <w:rFonts w:ascii="Arial" w:eastAsia="DengXian" w:hAnsi="Arial"/>
        </w:rPr>
        <w:fldChar w:fldCharType="separate"/>
      </w:r>
      <w:r w:rsidRPr="0046390C">
        <w:rPr>
          <w:rFonts w:ascii="Arial" w:eastAsia="DengXian" w:hAnsi="Arial"/>
          <w:b/>
          <w:noProof/>
          <w:sz w:val="24"/>
        </w:rPr>
        <w:t>Malta</w:t>
      </w:r>
      <w:r w:rsidRPr="0046390C">
        <w:rPr>
          <w:rFonts w:ascii="Arial" w:eastAsia="DengXian" w:hAnsi="Arial"/>
          <w:b/>
          <w:noProof/>
          <w:sz w:val="24"/>
        </w:rPr>
        <w:fldChar w:fldCharType="end"/>
      </w:r>
      <w:r w:rsidRPr="0046390C">
        <w:rPr>
          <w:rFonts w:ascii="Arial" w:eastAsia="DengXian" w:hAnsi="Arial"/>
          <w:b/>
          <w:noProof/>
          <w:sz w:val="24"/>
        </w:rPr>
        <w:t xml:space="preserve">, MT, </w:t>
      </w:r>
      <w:r w:rsidRPr="0046390C">
        <w:rPr>
          <w:rFonts w:ascii="Arial" w:eastAsia="DengXian" w:hAnsi="Arial"/>
        </w:rPr>
        <w:fldChar w:fldCharType="begin"/>
      </w:r>
      <w:r w:rsidRPr="0046390C">
        <w:rPr>
          <w:rFonts w:ascii="Arial" w:eastAsia="DengXian" w:hAnsi="Arial"/>
        </w:rPr>
        <w:instrText xml:space="preserve"> DOCPROPERTY  StartDate  \* MERGEFORMAT </w:instrText>
      </w:r>
      <w:r w:rsidRPr="0046390C">
        <w:rPr>
          <w:rFonts w:ascii="Arial" w:eastAsia="DengXian" w:hAnsi="Arial"/>
        </w:rPr>
        <w:fldChar w:fldCharType="separate"/>
      </w:r>
      <w:r w:rsidRPr="0046390C">
        <w:rPr>
          <w:rFonts w:ascii="Arial" w:eastAsia="DengXian" w:hAnsi="Arial"/>
          <w:b/>
          <w:noProof/>
          <w:sz w:val="24"/>
        </w:rPr>
        <w:t xml:space="preserve"> 19</w:t>
      </w:r>
      <w:r w:rsidRPr="0046390C">
        <w:rPr>
          <w:rFonts w:ascii="Arial" w:eastAsia="DengXian" w:hAnsi="Arial"/>
          <w:b/>
          <w:noProof/>
          <w:sz w:val="24"/>
        </w:rPr>
        <w:fldChar w:fldCharType="end"/>
      </w:r>
      <w:r w:rsidRPr="0046390C">
        <w:rPr>
          <w:rFonts w:ascii="Arial" w:eastAsia="DengXian" w:hAnsi="Arial"/>
          <w:b/>
          <w:noProof/>
          <w:sz w:val="24"/>
        </w:rPr>
        <w:t xml:space="preserve">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390C" w:rsidRPr="0046390C" w14:paraId="674E10EF" w14:textId="77777777" w:rsidTr="00E57C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EAC8A" w14:textId="77777777" w:rsidR="0046390C" w:rsidRPr="0046390C" w:rsidRDefault="0046390C" w:rsidP="0046390C">
            <w:pPr>
              <w:spacing w:after="0"/>
              <w:jc w:val="right"/>
              <w:rPr>
                <w:rFonts w:ascii="Arial" w:eastAsia="DengXian" w:hAnsi="Arial"/>
                <w:i/>
                <w:noProof/>
              </w:rPr>
            </w:pPr>
            <w:r w:rsidRPr="0046390C">
              <w:rPr>
                <w:rFonts w:ascii="Arial" w:eastAsia="DengXian" w:hAnsi="Arial"/>
                <w:i/>
                <w:noProof/>
                <w:sz w:val="14"/>
              </w:rPr>
              <w:t>CR-Form-v12.3</w:t>
            </w:r>
          </w:p>
        </w:tc>
      </w:tr>
      <w:tr w:rsidR="0046390C" w:rsidRPr="0046390C" w14:paraId="64610F76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EC82C2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b/>
                <w:noProof/>
                <w:sz w:val="32"/>
              </w:rPr>
              <w:t>CHANGE REQUEST</w:t>
            </w:r>
          </w:p>
        </w:tc>
      </w:tr>
      <w:tr w:rsidR="0046390C" w:rsidRPr="0046390C" w14:paraId="28F046D2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B0A8A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46390C" w:rsidRPr="0046390C" w14:paraId="7E0CB854" w14:textId="77777777" w:rsidTr="00E57C47">
        <w:tc>
          <w:tcPr>
            <w:tcW w:w="142" w:type="dxa"/>
            <w:tcBorders>
              <w:left w:val="single" w:sz="4" w:space="0" w:color="auto"/>
            </w:tcBorders>
          </w:tcPr>
          <w:p w14:paraId="24D9B557" w14:textId="77777777" w:rsidR="0046390C" w:rsidRPr="0046390C" w:rsidRDefault="0046390C" w:rsidP="0046390C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0E9648" w14:textId="77777777" w:rsidR="0046390C" w:rsidRPr="0046390C" w:rsidRDefault="0046390C" w:rsidP="0046390C">
            <w:pPr>
              <w:spacing w:after="0"/>
              <w:jc w:val="right"/>
              <w:rPr>
                <w:rFonts w:ascii="Arial" w:eastAsia="DengXian" w:hAnsi="Arial"/>
                <w:b/>
                <w:noProof/>
                <w:sz w:val="28"/>
              </w:rPr>
            </w:pPr>
            <w:r w:rsidRPr="0046390C">
              <w:rPr>
                <w:rFonts w:ascii="Arial" w:eastAsia="DengXian" w:hAnsi="Arial"/>
              </w:rPr>
              <w:fldChar w:fldCharType="begin"/>
            </w:r>
            <w:r w:rsidRPr="0046390C">
              <w:rPr>
                <w:rFonts w:ascii="Arial" w:eastAsia="DengXian" w:hAnsi="Arial"/>
              </w:rPr>
              <w:instrText xml:space="preserve"> DOCPROPERTY  Spec#  \* MERGEFORMAT </w:instrText>
            </w:r>
            <w:r w:rsidRPr="0046390C">
              <w:rPr>
                <w:rFonts w:ascii="Arial" w:eastAsia="DengXian" w:hAnsi="Arial"/>
              </w:rPr>
              <w:fldChar w:fldCharType="separate"/>
            </w:r>
            <w:r w:rsidRPr="0046390C">
              <w:rPr>
                <w:rFonts w:ascii="Arial" w:eastAsia="DengXian" w:hAnsi="Arial"/>
                <w:b/>
                <w:noProof/>
                <w:sz w:val="28"/>
              </w:rPr>
              <w:t>38.413</w:t>
            </w:r>
            <w:r w:rsidRPr="0046390C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A83386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CDA70C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</w:rPr>
              <w:fldChar w:fldCharType="begin"/>
            </w:r>
            <w:r w:rsidRPr="0046390C">
              <w:rPr>
                <w:rFonts w:ascii="Arial" w:eastAsia="DengXian" w:hAnsi="Arial"/>
              </w:rPr>
              <w:instrText xml:space="preserve"> DOCPROPERTY  Cr#  \* MERGEFORMAT </w:instrText>
            </w:r>
            <w:r w:rsidRPr="0046390C">
              <w:rPr>
                <w:rFonts w:ascii="Arial" w:eastAsia="DengXian" w:hAnsi="Arial"/>
              </w:rPr>
              <w:fldChar w:fldCharType="separate"/>
            </w:r>
            <w:r w:rsidRPr="0046390C">
              <w:rPr>
                <w:rFonts w:ascii="Arial" w:eastAsia="DengXian" w:hAnsi="Arial"/>
                <w:b/>
                <w:noProof/>
                <w:sz w:val="28"/>
              </w:rPr>
              <w:t>1268</w:t>
            </w:r>
            <w:r w:rsidRPr="0046390C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8E4B81" w14:textId="77777777" w:rsidR="0046390C" w:rsidRPr="0046390C" w:rsidRDefault="0046390C" w:rsidP="0046390C">
            <w:pPr>
              <w:tabs>
                <w:tab w:val="right" w:pos="625"/>
              </w:tabs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F36D08" w14:textId="168E5280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noProof/>
                <w:sz w:val="28"/>
                <w:szCs w:val="28"/>
              </w:rPr>
            </w:pPr>
            <w:r>
              <w:rPr>
                <w:rFonts w:ascii="Arial" w:eastAsia="DengXian" w:hAnsi="Arial"/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12AA853B" w14:textId="77777777" w:rsidR="0046390C" w:rsidRPr="0046390C" w:rsidRDefault="0046390C" w:rsidP="0046390C">
            <w:pPr>
              <w:tabs>
                <w:tab w:val="right" w:pos="1825"/>
              </w:tabs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5DA30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noProof/>
                <w:sz w:val="28"/>
              </w:rPr>
            </w:pPr>
            <w:r w:rsidRPr="0046390C">
              <w:rPr>
                <w:rFonts w:ascii="Arial" w:eastAsia="DengXian" w:hAnsi="Arial"/>
              </w:rPr>
              <w:fldChar w:fldCharType="begin"/>
            </w:r>
            <w:r w:rsidRPr="0046390C">
              <w:rPr>
                <w:rFonts w:ascii="Arial" w:eastAsia="DengXian" w:hAnsi="Arial"/>
              </w:rPr>
              <w:instrText xml:space="preserve"> DOCPROPERTY  Version  \* MERGEFORMAT </w:instrText>
            </w:r>
            <w:r w:rsidRPr="0046390C">
              <w:rPr>
                <w:rFonts w:ascii="Arial" w:eastAsia="DengXian" w:hAnsi="Arial"/>
              </w:rPr>
              <w:fldChar w:fldCharType="separate"/>
            </w:r>
            <w:r w:rsidRPr="0046390C">
              <w:rPr>
                <w:rFonts w:ascii="Arial" w:eastAsia="DengXian" w:hAnsi="Arial"/>
                <w:b/>
                <w:noProof/>
                <w:sz w:val="28"/>
              </w:rPr>
              <w:t>17.11.0</w:t>
            </w:r>
            <w:r w:rsidRPr="0046390C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502E4A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46390C" w:rsidRPr="0046390C" w14:paraId="6089FD40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085AA3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46390C" w:rsidRPr="0046390C" w14:paraId="35E198BE" w14:textId="77777777" w:rsidTr="00E57C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C55884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 w:cs="Arial"/>
                <w:i/>
                <w:noProof/>
              </w:rPr>
            </w:pPr>
            <w:r w:rsidRPr="0046390C">
              <w:rPr>
                <w:rFonts w:ascii="Arial" w:eastAsia="DengXian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46390C">
                <w:rPr>
                  <w:rFonts w:ascii="Arial" w:eastAsia="DengXi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46390C">
              <w:rPr>
                <w:rFonts w:ascii="Arial" w:eastAsia="DengXian" w:hAnsi="Arial" w:cs="Arial"/>
                <w:b/>
                <w:i/>
                <w:noProof/>
                <w:color w:val="FF0000"/>
              </w:rPr>
              <w:t xml:space="preserve"> </w:t>
            </w:r>
            <w:r w:rsidRPr="0046390C">
              <w:rPr>
                <w:rFonts w:ascii="Arial" w:eastAsia="DengXian" w:hAnsi="Arial" w:cs="Arial"/>
                <w:i/>
                <w:noProof/>
              </w:rPr>
              <w:t xml:space="preserve">on using this form: comprehensive instructions can be found at </w:t>
            </w:r>
            <w:r w:rsidRPr="0046390C">
              <w:rPr>
                <w:rFonts w:ascii="Arial" w:eastAsia="DengXian" w:hAnsi="Arial" w:cs="Arial"/>
                <w:i/>
                <w:noProof/>
              </w:rPr>
              <w:br/>
            </w:r>
            <w:hyperlink r:id="rId13" w:history="1">
              <w:r w:rsidRPr="0046390C">
                <w:rPr>
                  <w:rFonts w:ascii="Arial" w:eastAsia="DengXi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6390C">
              <w:rPr>
                <w:rFonts w:ascii="Arial" w:eastAsia="DengXian" w:hAnsi="Arial" w:cs="Arial"/>
                <w:i/>
                <w:noProof/>
              </w:rPr>
              <w:t>.</w:t>
            </w:r>
          </w:p>
        </w:tc>
      </w:tr>
      <w:tr w:rsidR="0046390C" w:rsidRPr="0046390C" w14:paraId="601C61CA" w14:textId="77777777" w:rsidTr="00E57C47">
        <w:tc>
          <w:tcPr>
            <w:tcW w:w="9641" w:type="dxa"/>
            <w:gridSpan w:val="9"/>
          </w:tcPr>
          <w:p w14:paraId="2AAD943B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</w:tbl>
    <w:p w14:paraId="3BE071BA" w14:textId="77777777" w:rsidR="0046390C" w:rsidRPr="0046390C" w:rsidRDefault="0046390C" w:rsidP="0046390C">
      <w:pPr>
        <w:rPr>
          <w:rFonts w:eastAsia="DengXi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390C" w:rsidRPr="0046390C" w14:paraId="569C01FA" w14:textId="77777777" w:rsidTr="00E57C47">
        <w:tc>
          <w:tcPr>
            <w:tcW w:w="2835" w:type="dxa"/>
          </w:tcPr>
          <w:p w14:paraId="2C77C344" w14:textId="77777777" w:rsidR="0046390C" w:rsidRPr="0046390C" w:rsidRDefault="0046390C" w:rsidP="0046390C">
            <w:pPr>
              <w:tabs>
                <w:tab w:val="right" w:pos="2751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8AC140" w14:textId="77777777" w:rsidR="0046390C" w:rsidRPr="0046390C" w:rsidRDefault="0046390C" w:rsidP="0046390C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247AE9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8BFB23" w14:textId="77777777" w:rsidR="0046390C" w:rsidRPr="0046390C" w:rsidRDefault="0046390C" w:rsidP="0046390C">
            <w:pPr>
              <w:spacing w:after="0"/>
              <w:jc w:val="right"/>
              <w:rPr>
                <w:rFonts w:ascii="Arial" w:eastAsia="DengXian" w:hAnsi="Arial"/>
                <w:noProof/>
                <w:u w:val="single"/>
              </w:rPr>
            </w:pPr>
            <w:r w:rsidRPr="0046390C">
              <w:rPr>
                <w:rFonts w:ascii="Arial" w:eastAsia="DengXi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2E33EC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8AC625" w14:textId="77777777" w:rsidR="0046390C" w:rsidRPr="0046390C" w:rsidRDefault="0046390C" w:rsidP="0046390C">
            <w:pPr>
              <w:spacing w:after="0"/>
              <w:jc w:val="right"/>
              <w:rPr>
                <w:rFonts w:ascii="Arial" w:eastAsia="DengXian" w:hAnsi="Arial"/>
                <w:noProof/>
                <w:u w:val="single"/>
              </w:rPr>
            </w:pPr>
            <w:r w:rsidRPr="0046390C">
              <w:rPr>
                <w:rFonts w:ascii="Arial" w:eastAsia="DengXi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E03203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46390C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EB7C40" w14:textId="77777777" w:rsidR="0046390C" w:rsidRPr="0046390C" w:rsidRDefault="0046390C" w:rsidP="0046390C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0A70F4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bCs/>
                <w:caps/>
                <w:noProof/>
              </w:rPr>
            </w:pPr>
            <w:r w:rsidRPr="0046390C">
              <w:rPr>
                <w:rFonts w:ascii="Arial" w:eastAsia="DengXian" w:hAnsi="Arial"/>
                <w:b/>
                <w:bCs/>
                <w:caps/>
                <w:noProof/>
              </w:rPr>
              <w:t>X</w:t>
            </w:r>
          </w:p>
        </w:tc>
      </w:tr>
    </w:tbl>
    <w:p w14:paraId="3A04BCA5" w14:textId="77777777" w:rsidR="0046390C" w:rsidRPr="0046390C" w:rsidRDefault="0046390C" w:rsidP="0046390C">
      <w:pPr>
        <w:rPr>
          <w:rFonts w:eastAsia="DengXi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390C" w:rsidRPr="0046390C" w14:paraId="5CD065B2" w14:textId="77777777" w:rsidTr="00E57C47">
        <w:tc>
          <w:tcPr>
            <w:tcW w:w="9640" w:type="dxa"/>
            <w:gridSpan w:val="11"/>
          </w:tcPr>
          <w:p w14:paraId="62C5E433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46390C" w:rsidRPr="0046390C" w14:paraId="04FB1BC1" w14:textId="77777777" w:rsidTr="00E57C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DA5074" w14:textId="77777777" w:rsidR="0046390C" w:rsidRPr="0046390C" w:rsidRDefault="0046390C" w:rsidP="0046390C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Title:</w:t>
            </w:r>
            <w:r w:rsidRPr="0046390C">
              <w:rPr>
                <w:rFonts w:ascii="Arial" w:eastAsia="DengXi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D5678" w14:textId="77777777" w:rsidR="0046390C" w:rsidRPr="0046390C" w:rsidRDefault="0046390C" w:rsidP="0046390C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MS Mincho" w:hAnsi="Arial"/>
                <w:color w:val="000000"/>
                <w:lang w:eastAsia="ja-JP"/>
              </w:rPr>
              <w:t xml:space="preserve">Correction of MBS Distribution Setup </w:t>
            </w:r>
          </w:p>
        </w:tc>
      </w:tr>
      <w:tr w:rsidR="0046390C" w:rsidRPr="0046390C" w14:paraId="1963EF0F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30646CCB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E6BA2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46390C" w:rsidRPr="0046390C" w14:paraId="2398F50C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29D6D7AF" w14:textId="77777777" w:rsidR="0046390C" w:rsidRPr="0046390C" w:rsidRDefault="0046390C" w:rsidP="0046390C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1D281F" w14:textId="77777777" w:rsidR="0046390C" w:rsidRPr="0046390C" w:rsidRDefault="0046390C" w:rsidP="0046390C">
            <w:pPr>
              <w:spacing w:after="0"/>
              <w:ind w:left="100"/>
              <w:rPr>
                <w:rFonts w:ascii="Arial" w:eastAsia="DengXian" w:hAnsi="Arial"/>
                <w:noProof/>
                <w:lang w:val="en-US"/>
              </w:rPr>
            </w:pPr>
            <w:r w:rsidRPr="0046390C">
              <w:rPr>
                <w:rFonts w:ascii="Arial" w:eastAsia="DengXian" w:hAnsi="Arial"/>
              </w:rPr>
              <w:t>Nokia, CATT, Qualcomm Incorporated, Huawei, Ericsson, Orange, ZTE</w:t>
            </w:r>
          </w:p>
        </w:tc>
      </w:tr>
      <w:tr w:rsidR="0046390C" w:rsidRPr="0046390C" w14:paraId="0D4D2E3F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3DFD8149" w14:textId="77777777" w:rsidR="0046390C" w:rsidRPr="0046390C" w:rsidRDefault="0046390C" w:rsidP="0046390C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55A2A3" w14:textId="77777777" w:rsidR="0046390C" w:rsidRPr="0046390C" w:rsidRDefault="0046390C" w:rsidP="0046390C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</w:rPr>
              <w:t>R3</w:t>
            </w:r>
          </w:p>
        </w:tc>
      </w:tr>
      <w:tr w:rsidR="0046390C" w:rsidRPr="0046390C" w14:paraId="0582F490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64F3D0FF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A5A39F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46390C" w:rsidRPr="0046390C" w14:paraId="739E5C2E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0BECFE13" w14:textId="77777777" w:rsidR="0046390C" w:rsidRPr="0046390C" w:rsidRDefault="0046390C" w:rsidP="0046390C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DBD680" w14:textId="77777777" w:rsidR="0046390C" w:rsidRPr="0046390C" w:rsidRDefault="0046390C" w:rsidP="0046390C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hAnsi="Arial"/>
              </w:rPr>
              <w:t>NR_</w:t>
            </w:r>
            <w:r w:rsidRPr="0046390C">
              <w:rPr>
                <w:rFonts w:ascii="Arial" w:hAnsi="Arial"/>
              </w:rPr>
              <w:fldChar w:fldCharType="begin"/>
            </w:r>
            <w:r w:rsidRPr="0046390C">
              <w:rPr>
                <w:rFonts w:ascii="Arial" w:hAnsi="Arial"/>
              </w:rPr>
              <w:instrText xml:space="preserve"> DOCPROPERTY  RelatedWis  \* MERGEFORMAT </w:instrText>
            </w:r>
            <w:r w:rsidRPr="0046390C">
              <w:rPr>
                <w:rFonts w:ascii="Arial" w:hAnsi="Arial"/>
              </w:rPr>
              <w:fldChar w:fldCharType="separate"/>
            </w:r>
            <w:r w:rsidRPr="0046390C">
              <w:rPr>
                <w:rFonts w:ascii="Arial" w:hAnsi="Arial"/>
              </w:rPr>
              <w:t>MBS-Core</w:t>
            </w:r>
            <w:r w:rsidRPr="0046390C">
              <w:rPr>
                <w:rFonts w:ascii="Arial" w:hAnsi="Arial"/>
              </w:rPr>
              <w:fldChar w:fldCharType="end"/>
            </w:r>
            <w:r w:rsidRPr="0046390C">
              <w:rPr>
                <w:rFonts w:ascii="Arial" w:hAnsi="Arial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5C0BDCD" w14:textId="77777777" w:rsidR="0046390C" w:rsidRPr="0046390C" w:rsidRDefault="0046390C" w:rsidP="0046390C">
            <w:pPr>
              <w:spacing w:after="0"/>
              <w:ind w:right="100"/>
              <w:rPr>
                <w:rFonts w:ascii="Arial" w:eastAsia="DengXi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3E1806" w14:textId="77777777" w:rsidR="0046390C" w:rsidRPr="0046390C" w:rsidRDefault="0046390C" w:rsidP="0046390C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2C5AA5" w14:textId="77777777" w:rsidR="0046390C" w:rsidRPr="0046390C" w:rsidRDefault="0046390C" w:rsidP="0046390C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</w:rPr>
              <w:fldChar w:fldCharType="begin"/>
            </w:r>
            <w:r w:rsidRPr="0046390C">
              <w:rPr>
                <w:rFonts w:ascii="Arial" w:eastAsia="DengXian" w:hAnsi="Arial"/>
              </w:rPr>
              <w:instrText xml:space="preserve"> DOCPROPERTY  ResDate  \* MERGEFORMAT </w:instrText>
            </w:r>
            <w:r w:rsidRPr="0046390C">
              <w:rPr>
                <w:rFonts w:ascii="Arial" w:eastAsia="DengXian" w:hAnsi="Arial"/>
              </w:rPr>
              <w:fldChar w:fldCharType="separate"/>
            </w:r>
            <w:r w:rsidRPr="0046390C">
              <w:rPr>
                <w:rFonts w:ascii="Arial" w:eastAsia="DengXian" w:hAnsi="Arial"/>
                <w:noProof/>
              </w:rPr>
              <w:t>2025-05-19</w:t>
            </w:r>
            <w:r w:rsidRPr="0046390C">
              <w:rPr>
                <w:rFonts w:ascii="Arial" w:eastAsia="DengXian" w:hAnsi="Arial"/>
                <w:noProof/>
              </w:rPr>
              <w:fldChar w:fldCharType="end"/>
            </w:r>
          </w:p>
        </w:tc>
      </w:tr>
      <w:tr w:rsidR="0046390C" w:rsidRPr="0046390C" w14:paraId="77C27E32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1D4354A9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13AC4A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C56500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0B433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CDE476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46390C" w:rsidRPr="0046390C" w14:paraId="331F5859" w14:textId="77777777" w:rsidTr="00E57C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7043C3" w14:textId="77777777" w:rsidR="0046390C" w:rsidRPr="0046390C" w:rsidRDefault="0046390C" w:rsidP="0046390C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E49CEF" w14:textId="77777777" w:rsidR="0046390C" w:rsidRPr="0046390C" w:rsidRDefault="0046390C" w:rsidP="0046390C">
            <w:pPr>
              <w:spacing w:after="0"/>
              <w:ind w:left="100" w:right="-609"/>
              <w:rPr>
                <w:rFonts w:ascii="Arial" w:eastAsia="DengXian" w:hAnsi="Arial"/>
                <w:b/>
                <w:bCs/>
                <w:noProof/>
              </w:rPr>
            </w:pPr>
            <w:r w:rsidRPr="0046390C">
              <w:rPr>
                <w:rFonts w:ascii="Arial" w:eastAsia="DengXian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53181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28C994" w14:textId="77777777" w:rsidR="0046390C" w:rsidRPr="0046390C" w:rsidRDefault="0046390C" w:rsidP="0046390C">
            <w:pPr>
              <w:spacing w:after="0"/>
              <w:jc w:val="right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9F095" w14:textId="77777777" w:rsidR="0046390C" w:rsidRPr="0046390C" w:rsidRDefault="0046390C" w:rsidP="0046390C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</w:rPr>
              <w:fldChar w:fldCharType="begin"/>
            </w:r>
            <w:r w:rsidRPr="0046390C">
              <w:rPr>
                <w:rFonts w:ascii="Arial" w:eastAsia="DengXian" w:hAnsi="Arial"/>
              </w:rPr>
              <w:instrText xml:space="preserve"> DOCPROPERTY  Release  \* MERGEFORMAT </w:instrText>
            </w:r>
            <w:r w:rsidRPr="0046390C">
              <w:rPr>
                <w:rFonts w:ascii="Arial" w:eastAsia="DengXian" w:hAnsi="Arial"/>
              </w:rPr>
              <w:fldChar w:fldCharType="separate"/>
            </w:r>
            <w:r w:rsidRPr="0046390C">
              <w:rPr>
                <w:rFonts w:ascii="Arial" w:eastAsia="DengXian" w:hAnsi="Arial"/>
                <w:noProof/>
              </w:rPr>
              <w:t>Rel-17</w:t>
            </w:r>
            <w:r w:rsidRPr="0046390C">
              <w:rPr>
                <w:rFonts w:ascii="Arial" w:eastAsia="DengXian" w:hAnsi="Arial"/>
                <w:noProof/>
              </w:rPr>
              <w:fldChar w:fldCharType="end"/>
            </w:r>
          </w:p>
        </w:tc>
      </w:tr>
      <w:tr w:rsidR="0046390C" w:rsidRPr="0046390C" w14:paraId="5B02799D" w14:textId="77777777" w:rsidTr="00E57C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8D2E77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3C66CB" w14:textId="77777777" w:rsidR="0046390C" w:rsidRPr="0046390C" w:rsidRDefault="0046390C" w:rsidP="0046390C">
            <w:pPr>
              <w:spacing w:after="0"/>
              <w:ind w:left="383" w:hanging="383"/>
              <w:rPr>
                <w:rFonts w:ascii="Arial" w:eastAsia="DengXian" w:hAnsi="Arial"/>
                <w:i/>
                <w:noProof/>
                <w:sz w:val="18"/>
              </w:rPr>
            </w:pPr>
            <w:r w:rsidRPr="0046390C">
              <w:rPr>
                <w:rFonts w:ascii="Arial" w:eastAsia="DengXian" w:hAnsi="Arial"/>
                <w:i/>
                <w:noProof/>
                <w:sz w:val="18"/>
              </w:rPr>
              <w:t xml:space="preserve">Use </w:t>
            </w:r>
            <w:r w:rsidRPr="0046390C">
              <w:rPr>
                <w:rFonts w:ascii="Arial" w:eastAsia="DengXian" w:hAnsi="Arial"/>
                <w:i/>
                <w:noProof/>
                <w:sz w:val="18"/>
                <w:u w:val="single"/>
              </w:rPr>
              <w:t>one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 xml:space="preserve"> of the following categories:</w:t>
            </w:r>
            <w:r w:rsidRPr="0046390C">
              <w:rPr>
                <w:rFonts w:ascii="Arial" w:eastAsia="DengXian" w:hAnsi="Arial"/>
                <w:b/>
                <w:i/>
                <w:noProof/>
                <w:sz w:val="18"/>
              </w:rPr>
              <w:br/>
              <w:t>F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 xml:space="preserve">  (correction)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46390C">
              <w:rPr>
                <w:rFonts w:ascii="Arial" w:eastAsia="DengXian" w:hAnsi="Arial"/>
                <w:b/>
                <w:i/>
                <w:noProof/>
                <w:sz w:val="18"/>
              </w:rPr>
              <w:t>A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 xml:space="preserve">  (mirror corresponding to a change in an earlier 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  <w:t>release)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46390C">
              <w:rPr>
                <w:rFonts w:ascii="Arial" w:eastAsia="DengXian" w:hAnsi="Arial"/>
                <w:b/>
                <w:i/>
                <w:noProof/>
                <w:sz w:val="18"/>
              </w:rPr>
              <w:t>B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 xml:space="preserve">  (addition of feature), 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46390C">
              <w:rPr>
                <w:rFonts w:ascii="Arial" w:eastAsia="DengXian" w:hAnsi="Arial"/>
                <w:b/>
                <w:i/>
                <w:noProof/>
                <w:sz w:val="18"/>
              </w:rPr>
              <w:t>C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 xml:space="preserve">  (functional modification of feature)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46390C">
              <w:rPr>
                <w:rFonts w:ascii="Arial" w:eastAsia="DengXian" w:hAnsi="Arial"/>
                <w:b/>
                <w:i/>
                <w:noProof/>
                <w:sz w:val="18"/>
              </w:rPr>
              <w:t>D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 xml:space="preserve">  (editorial modification)</w:t>
            </w:r>
          </w:p>
          <w:p w14:paraId="7340523C" w14:textId="77777777" w:rsidR="0046390C" w:rsidRPr="0046390C" w:rsidRDefault="0046390C" w:rsidP="0046390C">
            <w:pPr>
              <w:spacing w:after="12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noProof/>
                <w:sz w:val="18"/>
              </w:rPr>
              <w:t>Detailed explanations of the above categories can</w:t>
            </w:r>
            <w:r w:rsidRPr="0046390C">
              <w:rPr>
                <w:rFonts w:ascii="Arial" w:eastAsia="DengXian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46390C">
                <w:rPr>
                  <w:rFonts w:ascii="Arial" w:eastAsia="DengXi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6390C">
              <w:rPr>
                <w:rFonts w:ascii="Arial" w:eastAsia="DengXi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FB57F" w14:textId="77777777" w:rsidR="0046390C" w:rsidRPr="0046390C" w:rsidRDefault="0046390C" w:rsidP="0046390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DengXian" w:hAnsi="Arial"/>
                <w:i/>
                <w:noProof/>
                <w:sz w:val="18"/>
              </w:rPr>
            </w:pPr>
            <w:r w:rsidRPr="0046390C">
              <w:rPr>
                <w:rFonts w:ascii="Arial" w:eastAsia="DengXian" w:hAnsi="Arial"/>
                <w:i/>
                <w:noProof/>
                <w:sz w:val="18"/>
              </w:rPr>
              <w:t xml:space="preserve">Use </w:t>
            </w:r>
            <w:r w:rsidRPr="0046390C">
              <w:rPr>
                <w:rFonts w:ascii="Arial" w:eastAsia="DengXian" w:hAnsi="Arial"/>
                <w:i/>
                <w:noProof/>
                <w:sz w:val="18"/>
                <w:u w:val="single"/>
              </w:rPr>
              <w:t>one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 xml:space="preserve"> of the following releases: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  <w:t>Rel-8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  <w:t>(Release 8)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  <w:t>Rel-9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  <w:t>(Release 9)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  <w:t>Rel-10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  <w:t>(Release 10)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  <w:t>Rel-11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  <w:t>(Release 11)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  <w:t>…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  <w:t>Rel-17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  <w:t>(Release 17)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  <w:t>Rel-18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  <w:t>(Release 18)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  <w:t>Rel-19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  <w:t xml:space="preserve">(Release 19) 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  <w:t>Rel-20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46390C" w:rsidRPr="0046390C" w14:paraId="1C0ECA8F" w14:textId="77777777" w:rsidTr="00E57C47">
        <w:tc>
          <w:tcPr>
            <w:tcW w:w="1843" w:type="dxa"/>
          </w:tcPr>
          <w:p w14:paraId="090069E2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EAC184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46390C" w:rsidRPr="0046390C" w14:paraId="4EAB941A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D8F1C" w14:textId="77777777" w:rsidR="0046390C" w:rsidRPr="0046390C" w:rsidRDefault="0046390C" w:rsidP="0046390C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82A19" w14:textId="77777777" w:rsidR="0046390C" w:rsidRPr="0046390C" w:rsidRDefault="0046390C" w:rsidP="0046390C">
            <w:pPr>
              <w:tabs>
                <w:tab w:val="left" w:pos="384"/>
              </w:tabs>
              <w:spacing w:before="20" w:after="80"/>
              <w:rPr>
                <w:rFonts w:ascii="Arial" w:hAnsi="Arial"/>
                <w:noProof/>
              </w:rPr>
            </w:pPr>
            <w:r w:rsidRPr="0046390C">
              <w:rPr>
                <w:rFonts w:ascii="Arial" w:hAnsi="Arial"/>
                <w:noProof/>
              </w:rPr>
              <w:t>TS 23.247 specifies in clause 7.2.4.2.1 that during shared delivery setup the NG-RAN node may provide the list of tracking areas supported by the gNB which is not supported in NGAP.</w:t>
            </w:r>
          </w:p>
          <w:p w14:paraId="32A3BD8D" w14:textId="77777777" w:rsidR="0046390C" w:rsidRPr="0046390C" w:rsidRDefault="0046390C" w:rsidP="0046390C">
            <w:pPr>
              <w:tabs>
                <w:tab w:val="left" w:pos="384"/>
              </w:tabs>
              <w:spacing w:before="20" w:after="80"/>
              <w:rPr>
                <w:i/>
                <w:iCs/>
                <w:lang w:eastAsia="en-GB"/>
              </w:rPr>
            </w:pPr>
            <w:r w:rsidRPr="0046390C">
              <w:rPr>
                <w:i/>
                <w:iCs/>
                <w:lang w:eastAsia="en-GB"/>
              </w:rPr>
              <w:t xml:space="preserve">If the RAN determines the shared delivery is not established for the MBS Session ID and Area Session ID, the NG-RAN initiates the shared delivery establishment as specified in clause 7.2.1.4 and provides the Area Session ID, </w:t>
            </w:r>
            <w:r w:rsidRPr="0046390C">
              <w:rPr>
                <w:i/>
                <w:iCs/>
                <w:highlight w:val="yellow"/>
                <w:lang w:eastAsia="en-GB"/>
              </w:rPr>
              <w:t>tracking area ID(s) concerning the RAN node</w:t>
            </w:r>
            <w:r w:rsidRPr="0046390C">
              <w:rPr>
                <w:i/>
                <w:iCs/>
                <w:lang w:eastAsia="en-GB"/>
              </w:rPr>
              <w:t xml:space="preserve"> in addition to MBS Session ID in the request for shared delivery establishment</w:t>
            </w:r>
            <w:r w:rsidRPr="0046390C">
              <w:rPr>
                <w:rFonts w:eastAsia="DengXian"/>
                <w:i/>
                <w:iCs/>
              </w:rPr>
              <w:t xml:space="preserve">. The MB-SMF provides MBS service area information (Area Session ID(s), MBS service area(s)) associated with the same MBS session to NG-RAN in the shared delivery establishment response. MB-SMF may either provide only the service areas concerning the target RAN node or all service areas associated with the MBS session. </w:t>
            </w:r>
            <w:r w:rsidRPr="0046390C">
              <w:rPr>
                <w:rFonts w:eastAsia="DengXian"/>
                <w:i/>
                <w:iCs/>
                <w:highlight w:val="yellow"/>
              </w:rPr>
              <w:t>If the MB-SMF only provides the service areas concerning the target RAN node, which includes the cell ID(s), the cell ID is included</w:t>
            </w:r>
            <w:r w:rsidRPr="0046390C">
              <w:rPr>
                <w:rFonts w:eastAsia="DengXian"/>
                <w:i/>
                <w:iCs/>
              </w:rPr>
              <w:t xml:space="preserve"> </w:t>
            </w:r>
            <w:r w:rsidRPr="0046390C">
              <w:rPr>
                <w:rFonts w:eastAsia="DengXian"/>
                <w:i/>
                <w:iCs/>
                <w:highlight w:val="yellow"/>
              </w:rPr>
              <w:t>if the tracking area IDs associated with the indicated cell ID is received by the MB-SMF.</w:t>
            </w:r>
          </w:p>
        </w:tc>
      </w:tr>
      <w:tr w:rsidR="0046390C" w:rsidRPr="0046390C" w14:paraId="326534B9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D8708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1212BA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46390C" w:rsidRPr="0046390C" w14:paraId="586213FE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7E29" w14:textId="77777777" w:rsidR="0046390C" w:rsidRPr="0046390C" w:rsidRDefault="0046390C" w:rsidP="0046390C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8ECC0" w14:textId="77777777" w:rsidR="0046390C" w:rsidRPr="0046390C" w:rsidRDefault="0046390C" w:rsidP="0046390C">
            <w:pPr>
              <w:spacing w:after="0"/>
              <w:rPr>
                <w:rFonts w:ascii="Arial" w:hAnsi="Arial"/>
                <w:noProof/>
              </w:rPr>
            </w:pPr>
            <w:r w:rsidRPr="0046390C">
              <w:rPr>
                <w:rFonts w:ascii="Arial" w:hAnsi="Arial"/>
                <w:noProof/>
              </w:rPr>
              <w:t xml:space="preserve">The list of tracking areas is added to the </w:t>
            </w:r>
            <w:r w:rsidRPr="0046390C">
              <w:rPr>
                <w:rFonts w:ascii="Arial" w:hAnsi="Arial"/>
                <w:i/>
                <w:iCs/>
                <w:noProof/>
              </w:rPr>
              <w:t>MBS Distribution Setup Request Transfer</w:t>
            </w:r>
            <w:r w:rsidRPr="0046390C">
              <w:rPr>
                <w:rFonts w:ascii="Arial" w:hAnsi="Arial"/>
                <w:noProof/>
              </w:rPr>
              <w:t xml:space="preserve"> IE.</w:t>
            </w:r>
          </w:p>
          <w:p w14:paraId="63EF2CFB" w14:textId="77777777" w:rsidR="0046390C" w:rsidRPr="0046390C" w:rsidRDefault="0046390C" w:rsidP="0046390C">
            <w:pPr>
              <w:spacing w:after="0"/>
              <w:rPr>
                <w:rFonts w:ascii="Arial" w:hAnsi="Arial"/>
                <w:noProof/>
              </w:rPr>
            </w:pPr>
          </w:p>
          <w:p w14:paraId="699D91F7" w14:textId="77777777" w:rsidR="0046390C" w:rsidRPr="0046390C" w:rsidRDefault="0046390C" w:rsidP="0046390C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46390C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CF5A970" w14:textId="77777777" w:rsidR="0046390C" w:rsidRPr="0046390C" w:rsidRDefault="0046390C" w:rsidP="0046390C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46390C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7721F6D" w14:textId="77777777" w:rsidR="0046390C" w:rsidRPr="0046390C" w:rsidRDefault="0046390C" w:rsidP="0046390C">
            <w:pPr>
              <w:spacing w:after="0"/>
              <w:rPr>
                <w:rFonts w:ascii="Arial" w:hAnsi="Arial"/>
                <w:noProof/>
              </w:rPr>
            </w:pPr>
            <w:r w:rsidRPr="0046390C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46390C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46390C">
              <w:rPr>
                <w:rFonts w:ascii="Arial" w:eastAsia="SimSun" w:hAnsi="Arial"/>
                <w:noProof/>
                <w:lang w:eastAsia="ja-JP"/>
              </w:rPr>
              <w:t xml:space="preserve"> MBS function.</w:t>
            </w:r>
          </w:p>
          <w:p w14:paraId="502C8E76" w14:textId="77777777" w:rsidR="0046390C" w:rsidRPr="0046390C" w:rsidRDefault="0046390C" w:rsidP="0046390C">
            <w:pPr>
              <w:spacing w:after="0"/>
              <w:rPr>
                <w:rFonts w:ascii="Arial" w:eastAsia="SimSun" w:hAnsi="Arial"/>
                <w:noProof/>
                <w:lang w:eastAsia="ja-JP"/>
              </w:rPr>
            </w:pPr>
          </w:p>
        </w:tc>
      </w:tr>
      <w:tr w:rsidR="0046390C" w:rsidRPr="0046390C" w14:paraId="2BA37024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5C9EB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023A0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46390C" w:rsidRPr="0046390C" w14:paraId="75CCC1D5" w14:textId="77777777" w:rsidTr="00E57C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11E5B4" w14:textId="77777777" w:rsidR="0046390C" w:rsidRPr="0046390C" w:rsidRDefault="0046390C" w:rsidP="0046390C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5EEF4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SimSun" w:hAnsi="Arial"/>
                <w:lang w:eastAsia="zh-CN"/>
              </w:rPr>
              <w:t xml:space="preserve">Misalignment between TS 23.247 and TS 38.413. </w:t>
            </w:r>
          </w:p>
        </w:tc>
      </w:tr>
      <w:tr w:rsidR="0046390C" w:rsidRPr="0046390C" w14:paraId="370572F1" w14:textId="77777777" w:rsidTr="00E57C47">
        <w:tc>
          <w:tcPr>
            <w:tcW w:w="2694" w:type="dxa"/>
            <w:gridSpan w:val="2"/>
          </w:tcPr>
          <w:p w14:paraId="4B34F540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B16F3E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46390C" w:rsidRPr="0046390C" w14:paraId="2999BC74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176416" w14:textId="77777777" w:rsidR="0046390C" w:rsidRPr="0046390C" w:rsidRDefault="0046390C" w:rsidP="0046390C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78659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hAnsi="Arial"/>
                <w:noProof/>
              </w:rPr>
              <w:t>8.18.1.2, 9.3.5.7, 9.4.5, 9.4.7</w:t>
            </w:r>
          </w:p>
        </w:tc>
      </w:tr>
      <w:tr w:rsidR="0046390C" w:rsidRPr="0046390C" w14:paraId="3DDFF737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F89DB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8569F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46390C" w:rsidRPr="0046390C" w14:paraId="4AB0824D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BD092" w14:textId="77777777" w:rsidR="0046390C" w:rsidRPr="0046390C" w:rsidRDefault="0046390C" w:rsidP="0046390C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D57D7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46390C">
              <w:rPr>
                <w:rFonts w:ascii="Arial" w:eastAsia="DengXi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BFB509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46390C">
              <w:rPr>
                <w:rFonts w:ascii="Arial" w:eastAsia="DengXi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91039E" w14:textId="77777777" w:rsidR="0046390C" w:rsidRPr="0046390C" w:rsidRDefault="0046390C" w:rsidP="0046390C">
            <w:pPr>
              <w:tabs>
                <w:tab w:val="right" w:pos="2893"/>
              </w:tabs>
              <w:spacing w:after="0"/>
              <w:rPr>
                <w:rFonts w:ascii="Arial" w:eastAsia="DengXi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4AD13" w14:textId="77777777" w:rsidR="0046390C" w:rsidRPr="0046390C" w:rsidRDefault="0046390C" w:rsidP="0046390C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</w:p>
        </w:tc>
      </w:tr>
      <w:tr w:rsidR="0046390C" w:rsidRPr="0046390C" w14:paraId="5966CA8A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399FD" w14:textId="77777777" w:rsidR="0046390C" w:rsidRPr="0046390C" w:rsidRDefault="0046390C" w:rsidP="0046390C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76CD5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6ECD7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46390C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48B632" w14:textId="77777777" w:rsidR="0046390C" w:rsidRPr="0046390C" w:rsidRDefault="0046390C" w:rsidP="0046390C">
            <w:pPr>
              <w:tabs>
                <w:tab w:val="right" w:pos="2893"/>
              </w:tabs>
              <w:spacing w:after="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noProof/>
              </w:rPr>
              <w:t xml:space="preserve"> Other core specifications</w:t>
            </w:r>
            <w:r w:rsidRPr="0046390C">
              <w:rPr>
                <w:rFonts w:ascii="Arial" w:eastAsia="DengXi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25795" w14:textId="77777777" w:rsidR="0046390C" w:rsidRPr="0046390C" w:rsidRDefault="0046390C" w:rsidP="0046390C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noProof/>
              </w:rPr>
              <w:t>TS/TR …CR …</w:t>
            </w:r>
          </w:p>
        </w:tc>
      </w:tr>
      <w:tr w:rsidR="0046390C" w:rsidRPr="0046390C" w14:paraId="0BB1EBB6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5010C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61F4C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B7CB3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46390C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4BD3EA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D9FA3" w14:textId="77777777" w:rsidR="0046390C" w:rsidRPr="0046390C" w:rsidRDefault="0046390C" w:rsidP="0046390C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noProof/>
              </w:rPr>
              <w:t xml:space="preserve">TS/TR ... CR ... </w:t>
            </w:r>
          </w:p>
        </w:tc>
      </w:tr>
      <w:tr w:rsidR="0046390C" w:rsidRPr="0046390C" w14:paraId="21D36522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6123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74226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17BC0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46390C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56DAF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4DB2DB" w14:textId="77777777" w:rsidR="0046390C" w:rsidRPr="0046390C" w:rsidRDefault="0046390C" w:rsidP="0046390C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noProof/>
              </w:rPr>
              <w:t xml:space="preserve">TS/TR ... CR ... </w:t>
            </w:r>
          </w:p>
        </w:tc>
      </w:tr>
      <w:tr w:rsidR="0046390C" w:rsidRPr="0046390C" w14:paraId="79B1612C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BA091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BC500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46390C" w:rsidRPr="0046390C" w14:paraId="4BDFBF83" w14:textId="77777777" w:rsidTr="00E57C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E9BC76" w14:textId="77777777" w:rsidR="0046390C" w:rsidRPr="0046390C" w:rsidRDefault="0046390C" w:rsidP="0046390C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FCEDD" w14:textId="77777777" w:rsidR="0046390C" w:rsidRPr="0046390C" w:rsidRDefault="0046390C" w:rsidP="0046390C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</w:p>
        </w:tc>
      </w:tr>
      <w:tr w:rsidR="0046390C" w:rsidRPr="0046390C" w14:paraId="0BD42AB0" w14:textId="77777777" w:rsidTr="00E57C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C2EC83" w14:textId="77777777" w:rsidR="0046390C" w:rsidRPr="0046390C" w:rsidRDefault="0046390C" w:rsidP="0046390C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DF85B53" w14:textId="77777777" w:rsidR="0046390C" w:rsidRPr="0046390C" w:rsidRDefault="0046390C" w:rsidP="0046390C">
            <w:pPr>
              <w:spacing w:after="0"/>
              <w:ind w:left="10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46390C" w:rsidRPr="0046390C" w14:paraId="26F73E07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669DE" w14:textId="77777777" w:rsidR="0046390C" w:rsidRPr="0046390C" w:rsidRDefault="0046390C" w:rsidP="0046390C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851E1" w14:textId="77777777" w:rsidR="0046390C" w:rsidRPr="0046390C" w:rsidRDefault="0046390C" w:rsidP="0046390C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noProof/>
              </w:rPr>
              <w:t>R3-252268: Rev 1 endorsed at RAN3#127bis.</w:t>
            </w:r>
          </w:p>
          <w:p w14:paraId="75BCA2C0" w14:textId="77777777" w:rsidR="0046390C" w:rsidRDefault="0046390C" w:rsidP="0046390C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noProof/>
              </w:rPr>
              <w:t>R3-253038: Rev 2: updated with new venue at RAN3#128</w:t>
            </w:r>
            <w:r>
              <w:rPr>
                <w:rFonts w:ascii="Arial" w:eastAsia="DengXian" w:hAnsi="Arial"/>
                <w:noProof/>
              </w:rPr>
              <w:t>.</w:t>
            </w:r>
          </w:p>
          <w:p w14:paraId="41F9CB40" w14:textId="2E7C555C" w:rsidR="0046390C" w:rsidRPr="0046390C" w:rsidRDefault="0046390C" w:rsidP="0046390C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>
              <w:rPr>
                <w:rFonts w:ascii="Arial" w:eastAsia="DengXian" w:hAnsi="Arial"/>
                <w:noProof/>
              </w:rPr>
              <w:t>R3-25</w:t>
            </w:r>
            <w:r w:rsidR="00123971">
              <w:rPr>
                <w:rFonts w:ascii="Arial" w:eastAsia="DengXian" w:hAnsi="Arial"/>
                <w:noProof/>
              </w:rPr>
              <w:t>3762</w:t>
            </w:r>
            <w:r>
              <w:rPr>
                <w:rFonts w:ascii="Arial" w:eastAsia="DengXian" w:hAnsi="Arial"/>
                <w:noProof/>
              </w:rPr>
              <w:t>:</w:t>
            </w:r>
            <w:r w:rsidRPr="0046390C">
              <w:rPr>
                <w:rFonts w:ascii="Arial" w:eastAsia="DengXian" w:hAnsi="Arial"/>
                <w:noProof/>
              </w:rPr>
              <w:t xml:space="preserve"> tabular extended with criticality columns, error in asn1 on </w:t>
            </w:r>
            <w:r w:rsidRPr="0046390C">
              <w:rPr>
                <w:rFonts w:ascii="Arial" w:eastAsia="DengXian" w:hAnsi="Arial"/>
                <w:i/>
                <w:iCs/>
                <w:noProof/>
              </w:rPr>
              <w:t xml:space="preserve">TAIMBSSupportedList </w:t>
            </w:r>
            <w:r w:rsidRPr="0046390C">
              <w:rPr>
                <w:rFonts w:ascii="Arial" w:eastAsia="DengXian" w:hAnsi="Arial"/>
                <w:noProof/>
              </w:rPr>
              <w:t>corrected.</w:t>
            </w:r>
          </w:p>
        </w:tc>
      </w:tr>
    </w:tbl>
    <w:p w14:paraId="76135BF8" w14:textId="77777777" w:rsidR="0046390C" w:rsidRPr="0046390C" w:rsidRDefault="0046390C" w:rsidP="0046390C">
      <w:pPr>
        <w:spacing w:after="0"/>
        <w:rPr>
          <w:rFonts w:ascii="Arial" w:eastAsia="DengXian" w:hAnsi="Arial"/>
          <w:noProof/>
          <w:sz w:val="8"/>
          <w:szCs w:val="8"/>
        </w:rPr>
      </w:pPr>
    </w:p>
    <w:p w14:paraId="5FBC3998" w14:textId="77777777" w:rsidR="0046390C" w:rsidRPr="0046390C" w:rsidRDefault="0046390C" w:rsidP="0046390C">
      <w:pPr>
        <w:rPr>
          <w:rFonts w:eastAsia="DengXian"/>
          <w:noProof/>
        </w:rPr>
        <w:sectPr w:rsidR="0046390C" w:rsidRPr="0046390C" w:rsidSect="0046390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A69D7" w14:textId="77777777" w:rsidR="0046390C" w:rsidRPr="0046390C" w:rsidRDefault="0046390C" w:rsidP="0046390C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6BBB2CFA" w14:textId="77777777" w:rsidR="0046390C" w:rsidRPr="0046390C" w:rsidRDefault="0046390C" w:rsidP="0046390C">
      <w:pPr>
        <w:jc w:val="center"/>
        <w:rPr>
          <w:color w:val="FF0000"/>
        </w:rPr>
      </w:pPr>
      <w:bookmarkStart w:id="1" w:name="_Toc367182965"/>
      <w:r w:rsidRPr="0046390C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06B964CA" w14:textId="77777777" w:rsidR="0046390C" w:rsidRPr="0046390C" w:rsidRDefault="0046390C" w:rsidP="004639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2" w:name="_Toc99123232"/>
      <w:bookmarkStart w:id="3" w:name="_Toc99662037"/>
      <w:bookmarkStart w:id="4" w:name="_Toc105152103"/>
      <w:bookmarkStart w:id="5" w:name="_Toc105173909"/>
      <w:bookmarkStart w:id="6" w:name="_Toc106108907"/>
      <w:bookmarkStart w:id="7" w:name="_Toc106122812"/>
      <w:bookmarkStart w:id="8" w:name="_Toc107409365"/>
      <w:bookmarkStart w:id="9" w:name="_Toc112756554"/>
      <w:bookmarkStart w:id="10" w:name="_Toc184820127"/>
      <w:bookmarkStart w:id="11" w:name="_Toc185530440"/>
      <w:bookmarkStart w:id="12" w:name="_Toc146271210"/>
      <w:bookmarkStart w:id="13" w:name="_Toc99038644"/>
      <w:bookmarkStart w:id="14" w:name="_Toc99730907"/>
      <w:bookmarkStart w:id="15" w:name="_Toc105511036"/>
      <w:bookmarkStart w:id="16" w:name="_Toc105927568"/>
      <w:bookmarkStart w:id="17" w:name="_Toc106110108"/>
      <w:bookmarkStart w:id="18" w:name="_Toc113835545"/>
      <w:bookmarkStart w:id="19" w:name="_Toc120124393"/>
      <w:bookmarkStart w:id="20" w:name="_Toc155980731"/>
      <w:bookmarkStart w:id="21" w:name="_Toc162617552"/>
      <w:bookmarkStart w:id="22" w:name="_Toc99038459"/>
      <w:bookmarkStart w:id="23" w:name="_Toc99730722"/>
      <w:bookmarkStart w:id="24" w:name="_Toc105510841"/>
      <w:bookmarkStart w:id="25" w:name="_Toc105927373"/>
      <w:bookmarkStart w:id="26" w:name="_Toc106109913"/>
      <w:bookmarkStart w:id="27" w:name="_Toc113835350"/>
      <w:bookmarkStart w:id="28" w:name="_Toc120124197"/>
      <w:bookmarkStart w:id="29" w:name="_Toc162617318"/>
      <w:bookmarkStart w:id="30" w:name="_Toc20954839"/>
      <w:bookmarkStart w:id="31" w:name="_Toc29503276"/>
      <w:bookmarkStart w:id="32" w:name="_Toc29503860"/>
      <w:bookmarkStart w:id="33" w:name="_Toc29504444"/>
      <w:bookmarkStart w:id="34" w:name="_Toc36552890"/>
      <w:bookmarkStart w:id="35" w:name="_Toc36554617"/>
      <w:bookmarkStart w:id="36" w:name="_Toc45651870"/>
      <w:bookmarkStart w:id="37" w:name="_Toc45658302"/>
      <w:bookmarkStart w:id="38" w:name="_Toc45720122"/>
      <w:bookmarkStart w:id="39" w:name="_Toc45798002"/>
      <w:bookmarkStart w:id="40" w:name="_Toc45897391"/>
      <w:bookmarkStart w:id="41" w:name="_Toc51745591"/>
      <w:bookmarkStart w:id="42" w:name="_Toc64445855"/>
      <w:bookmarkStart w:id="43" w:name="_Toc73981725"/>
      <w:bookmarkStart w:id="44" w:name="_Toc88651814"/>
      <w:bookmarkStart w:id="45" w:name="_Toc97890857"/>
      <w:bookmarkStart w:id="46" w:name="_Toc99122932"/>
      <w:bookmarkStart w:id="47" w:name="_Toc99661735"/>
      <w:bookmarkStart w:id="48" w:name="_Toc105151796"/>
      <w:bookmarkStart w:id="49" w:name="_Toc105173602"/>
      <w:bookmarkStart w:id="50" w:name="_Toc106108601"/>
      <w:bookmarkStart w:id="51" w:name="_Toc106122506"/>
      <w:bookmarkStart w:id="52" w:name="_Toc107409059"/>
      <w:bookmarkStart w:id="53" w:name="_Toc112756248"/>
      <w:bookmarkStart w:id="54" w:name="_Toc184819821"/>
      <w:bookmarkEnd w:id="1"/>
      <w:r w:rsidRPr="0046390C">
        <w:rPr>
          <w:rFonts w:ascii="Arial" w:eastAsia="Malgun Gothic" w:hAnsi="Arial"/>
          <w:sz w:val="24"/>
          <w:lang w:eastAsia="ko-KR"/>
        </w:rPr>
        <w:t>8.18.1.2</w:t>
      </w:r>
      <w:r w:rsidRPr="0046390C">
        <w:rPr>
          <w:rFonts w:ascii="Arial" w:eastAsia="Malgun Gothic" w:hAnsi="Arial"/>
          <w:sz w:val="24"/>
          <w:lang w:eastAsia="ko-KR"/>
        </w:rPr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15C5780" w14:textId="77777777" w:rsidR="0046390C" w:rsidRPr="0046390C" w:rsidRDefault="00CD078F" w:rsidP="0046390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bookmarkStart w:id="55" w:name="_MON_1702191607"/>
      <w:bookmarkEnd w:id="55"/>
      <w:r>
        <w:rPr>
          <w:rFonts w:ascii="Arial" w:eastAsia="Malgun Gothic" w:hAnsi="Arial"/>
          <w:b/>
          <w:lang w:eastAsia="ko-KR"/>
        </w:rPr>
        <w:pict w14:anchorId="4E0B8F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35pt;height:114pt">
            <v:imagedata r:id="rId16" o:title="" croptop="-9216f" cropleft="-4551f" cropright="1660f"/>
          </v:shape>
        </w:pict>
      </w:r>
    </w:p>
    <w:p w14:paraId="1E95933B" w14:textId="77777777" w:rsidR="0046390C" w:rsidRPr="0046390C" w:rsidRDefault="0046390C" w:rsidP="0046390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46390C">
        <w:rPr>
          <w:rFonts w:ascii="Arial" w:eastAsia="Malgun Gothic" w:hAnsi="Arial"/>
          <w:b/>
          <w:lang w:eastAsia="ko-KR"/>
        </w:rPr>
        <w:t xml:space="preserve">Figure 8.18.1.2-1: </w:t>
      </w:r>
      <w:r w:rsidRPr="0046390C">
        <w:rPr>
          <w:rFonts w:ascii="Arial" w:eastAsia="Malgun Gothic" w:hAnsi="Arial"/>
          <w:b/>
          <w:lang w:eastAsia="zh-CN"/>
        </w:rPr>
        <w:t>Distribution Setup</w:t>
      </w:r>
      <w:r w:rsidRPr="0046390C">
        <w:rPr>
          <w:rFonts w:ascii="Arial" w:eastAsia="Malgun Gothic" w:hAnsi="Arial"/>
          <w:b/>
          <w:lang w:eastAsia="ko-KR"/>
        </w:rPr>
        <w:t>, successful operation.</w:t>
      </w:r>
    </w:p>
    <w:p w14:paraId="6B3E0E14" w14:textId="77777777" w:rsidR="0046390C" w:rsidRPr="0046390C" w:rsidRDefault="0046390C" w:rsidP="0046390C">
      <w:pPr>
        <w:overflowPunct w:val="0"/>
        <w:autoSpaceDE w:val="0"/>
        <w:autoSpaceDN w:val="0"/>
        <w:adjustRightInd w:val="0"/>
        <w:textAlignment w:val="baseline"/>
        <w:rPr>
          <w:rFonts w:eastAsia="Malgun Gothic" w:cs="Arial"/>
          <w:lang w:eastAsia="zh-CN"/>
        </w:rPr>
      </w:pPr>
      <w:r w:rsidRPr="0046390C">
        <w:rPr>
          <w:rFonts w:eastAsia="Malgun Gothic"/>
          <w:lang w:eastAsia="ko-KR"/>
        </w:rPr>
        <w:t xml:space="preserve">The NG-RAN node initiates the procedure by sending a </w:t>
      </w:r>
      <w:r w:rsidRPr="0046390C">
        <w:rPr>
          <w:rFonts w:eastAsia="Malgun Gothic" w:cs="Arial"/>
          <w:lang w:eastAsia="zh-CN"/>
        </w:rPr>
        <w:t>DISTRIBUTION SETUP REQUEST</w:t>
      </w:r>
      <w:r w:rsidRPr="0046390C">
        <w:rPr>
          <w:rFonts w:eastAsia="Malgun Gothic"/>
          <w:lang w:eastAsia="ko-KR"/>
        </w:rPr>
        <w:t xml:space="preserve"> message to the AMF. The AMF responds with a </w:t>
      </w:r>
      <w:r w:rsidRPr="0046390C">
        <w:rPr>
          <w:rFonts w:eastAsia="Malgun Gothic" w:cs="Arial"/>
          <w:lang w:eastAsia="zh-CN"/>
        </w:rPr>
        <w:t>DISTRIBUTION</w:t>
      </w:r>
      <w:r w:rsidRPr="0046390C">
        <w:rPr>
          <w:rFonts w:eastAsia="Malgun Gothic" w:cs="Arial" w:hint="eastAsia"/>
          <w:lang w:eastAsia="zh-CN"/>
        </w:rPr>
        <w:t xml:space="preserve"> </w:t>
      </w:r>
      <w:r w:rsidRPr="0046390C">
        <w:rPr>
          <w:rFonts w:eastAsia="Malgun Gothic" w:cs="Arial"/>
          <w:lang w:eastAsia="zh-CN"/>
        </w:rPr>
        <w:t>SETUP RESPONSE message.</w:t>
      </w:r>
    </w:p>
    <w:p w14:paraId="46AF18B1" w14:textId="77777777" w:rsidR="0046390C" w:rsidRPr="0046390C" w:rsidRDefault="0046390C" w:rsidP="0046390C">
      <w:pPr>
        <w:overflowPunct w:val="0"/>
        <w:autoSpaceDE w:val="0"/>
        <w:autoSpaceDN w:val="0"/>
        <w:adjustRightInd w:val="0"/>
        <w:textAlignment w:val="baseline"/>
        <w:rPr>
          <w:rFonts w:eastAsia="Malgun Gothic" w:cs="Arial"/>
          <w:lang w:eastAsia="zh-CN"/>
        </w:rPr>
      </w:pPr>
      <w:r w:rsidRPr="0046390C">
        <w:rPr>
          <w:rFonts w:eastAsia="Malgun Gothic" w:cs="Arial"/>
          <w:lang w:eastAsia="zh-CN"/>
        </w:rPr>
        <w:t xml:space="preserve">For location dependent multicast sessions, the NG-RAN node shall include the </w:t>
      </w:r>
      <w:r w:rsidRPr="0046390C">
        <w:rPr>
          <w:rFonts w:eastAsia="Malgun Gothic" w:cs="Arial"/>
          <w:i/>
          <w:lang w:eastAsia="zh-CN"/>
        </w:rPr>
        <w:t xml:space="preserve">MBS Area Session ID </w:t>
      </w:r>
      <w:r w:rsidRPr="0046390C">
        <w:rPr>
          <w:rFonts w:eastAsia="Malgun Gothic" w:cs="Arial"/>
          <w:lang w:eastAsia="zh-CN"/>
        </w:rPr>
        <w:t>IE in the DISTRIBUTION SETUP REQUEST</w:t>
      </w:r>
      <w:r w:rsidRPr="0046390C">
        <w:rPr>
          <w:rFonts w:eastAsia="Malgun Gothic"/>
          <w:lang w:eastAsia="ko-KR"/>
        </w:rPr>
        <w:t xml:space="preserve"> message</w:t>
      </w:r>
      <w:r w:rsidRPr="0046390C">
        <w:rPr>
          <w:rFonts w:eastAsia="Malgun Gothic" w:cs="Arial"/>
          <w:lang w:eastAsia="zh-CN"/>
        </w:rPr>
        <w:t xml:space="preserve">, and the AMF shall provide the same value of the </w:t>
      </w:r>
      <w:r w:rsidRPr="0046390C">
        <w:rPr>
          <w:rFonts w:eastAsia="Malgun Gothic" w:cs="Arial"/>
          <w:i/>
          <w:lang w:eastAsia="zh-CN"/>
        </w:rPr>
        <w:t xml:space="preserve">MBS Area Session ID </w:t>
      </w:r>
      <w:r w:rsidRPr="0046390C">
        <w:rPr>
          <w:rFonts w:eastAsia="Malgun Gothic" w:cs="Arial"/>
          <w:lang w:eastAsia="zh-CN"/>
        </w:rPr>
        <w:t>IE in the DISTRIBUTION</w:t>
      </w:r>
      <w:r w:rsidRPr="0046390C">
        <w:rPr>
          <w:rFonts w:eastAsia="Malgun Gothic" w:cs="Arial" w:hint="eastAsia"/>
          <w:lang w:eastAsia="zh-CN"/>
        </w:rPr>
        <w:t xml:space="preserve"> </w:t>
      </w:r>
      <w:r w:rsidRPr="0046390C">
        <w:rPr>
          <w:rFonts w:eastAsia="Malgun Gothic" w:cs="Arial"/>
          <w:lang w:eastAsia="zh-CN"/>
        </w:rPr>
        <w:t>SETUP RESPONSE message.</w:t>
      </w:r>
    </w:p>
    <w:p w14:paraId="465308DB" w14:textId="77777777" w:rsidR="0046390C" w:rsidRPr="0046390C" w:rsidRDefault="0046390C" w:rsidP="0046390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46390C">
        <w:rPr>
          <w:rFonts w:eastAsia="Malgun Gothic" w:cs="Arial"/>
          <w:lang w:eastAsia="zh-CN"/>
        </w:rPr>
        <w:t xml:space="preserve">If the </w:t>
      </w:r>
      <w:r w:rsidRPr="0046390C">
        <w:rPr>
          <w:rFonts w:eastAsia="Malgun Gothic"/>
          <w:i/>
          <w:noProof/>
          <w:lang w:eastAsia="ja-JP"/>
        </w:rPr>
        <w:t xml:space="preserve">Shared NG-U Unicast TNL Information </w:t>
      </w:r>
      <w:r w:rsidRPr="0046390C">
        <w:rPr>
          <w:rFonts w:eastAsia="Malgun Gothic"/>
          <w:noProof/>
          <w:lang w:eastAsia="ja-JP"/>
        </w:rPr>
        <w:t>IE</w:t>
      </w:r>
      <w:r w:rsidRPr="0046390C">
        <w:rPr>
          <w:rFonts w:eastAsia="Malgun Gothic" w:cs="Arial"/>
          <w:lang w:eastAsia="zh-CN"/>
        </w:rPr>
        <w:t xml:space="preserve"> is included in the </w:t>
      </w:r>
      <w:r w:rsidRPr="0046390C">
        <w:rPr>
          <w:rFonts w:eastAsia="Malgun Gothic" w:cs="Arial"/>
          <w:i/>
          <w:lang w:eastAsia="zh-CN"/>
        </w:rPr>
        <w:t>MBS</w:t>
      </w:r>
      <w:r w:rsidRPr="0046390C">
        <w:rPr>
          <w:rFonts w:eastAsia="Malgun Gothic" w:cs="Arial"/>
          <w:lang w:eastAsia="zh-CN"/>
        </w:rPr>
        <w:t xml:space="preserve"> </w:t>
      </w:r>
      <w:r w:rsidRPr="0046390C">
        <w:rPr>
          <w:rFonts w:eastAsia="Malgun Gothic"/>
          <w:i/>
          <w:lang w:eastAsia="zh-CN"/>
        </w:rPr>
        <w:t>Distribution Setup Request Transfer</w:t>
      </w:r>
      <w:r w:rsidRPr="0046390C">
        <w:rPr>
          <w:rFonts w:eastAsia="Malgun Gothic"/>
          <w:lang w:eastAsia="zh-CN"/>
        </w:rPr>
        <w:t xml:space="preserve"> IE in the </w:t>
      </w:r>
      <w:r w:rsidRPr="0046390C">
        <w:rPr>
          <w:rFonts w:eastAsia="Malgun Gothic" w:cs="Arial"/>
          <w:lang w:eastAsia="zh-CN"/>
        </w:rPr>
        <w:t>DISTRIBUTION</w:t>
      </w:r>
      <w:r w:rsidRPr="0046390C">
        <w:rPr>
          <w:rFonts w:eastAsia="Malgun Gothic" w:cs="Arial" w:hint="eastAsia"/>
          <w:lang w:eastAsia="zh-CN"/>
        </w:rPr>
        <w:t xml:space="preserve"> </w:t>
      </w:r>
      <w:r w:rsidRPr="0046390C">
        <w:rPr>
          <w:rFonts w:eastAsia="Malgun Gothic" w:cs="Arial"/>
          <w:lang w:eastAsia="zh-CN"/>
        </w:rPr>
        <w:t>SETUP REQUEST</w:t>
      </w:r>
      <w:r w:rsidRPr="0046390C">
        <w:rPr>
          <w:rFonts w:eastAsia="Malgun Gothic"/>
          <w:lang w:eastAsia="ko-KR"/>
        </w:rPr>
        <w:t xml:space="preserve"> message</w:t>
      </w:r>
      <w:r w:rsidRPr="0046390C">
        <w:rPr>
          <w:rFonts w:eastAsia="Malgun Gothic"/>
          <w:lang w:eastAsia="zh-CN"/>
        </w:rPr>
        <w:t xml:space="preserve">, the MB-SMF shall use the </w:t>
      </w:r>
      <w:r w:rsidRPr="0046390C">
        <w:rPr>
          <w:rFonts w:eastAsia="Malgun Gothic"/>
          <w:lang w:eastAsia="ja-JP"/>
        </w:rPr>
        <w:t xml:space="preserve">included information as </w:t>
      </w:r>
      <w:r w:rsidRPr="0046390C">
        <w:rPr>
          <w:rFonts w:eastAsia="Malgun Gothic" w:hint="eastAsia"/>
          <w:lang w:eastAsia="zh-CN"/>
        </w:rPr>
        <w:t xml:space="preserve">the </w:t>
      </w:r>
      <w:r w:rsidRPr="0046390C">
        <w:rPr>
          <w:rFonts w:eastAsia="Malgun Gothic"/>
          <w:lang w:eastAsia="zh-CN"/>
        </w:rPr>
        <w:t>downlink</w:t>
      </w:r>
      <w:r w:rsidRPr="0046390C">
        <w:rPr>
          <w:rFonts w:eastAsia="Malgun Gothic" w:hint="eastAsia"/>
          <w:lang w:eastAsia="zh-CN"/>
        </w:rPr>
        <w:t xml:space="preserve"> </w:t>
      </w:r>
      <w:r w:rsidRPr="0046390C">
        <w:rPr>
          <w:rFonts w:eastAsia="Malgun Gothic"/>
          <w:lang w:eastAsia="ja-JP"/>
        </w:rPr>
        <w:t>termination point for the shared NG-U transport.</w:t>
      </w:r>
    </w:p>
    <w:p w14:paraId="7A878921" w14:textId="77777777" w:rsidR="0046390C" w:rsidRPr="0046390C" w:rsidRDefault="0046390C" w:rsidP="0046390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6390C">
        <w:rPr>
          <w:rFonts w:eastAsia="Malgun Gothic"/>
          <w:lang w:eastAsia="ja-JP"/>
        </w:rPr>
        <w:t xml:space="preserve">If the </w:t>
      </w:r>
      <w:r w:rsidRPr="0046390C">
        <w:rPr>
          <w:rFonts w:eastAsia="Malgun Gothic"/>
          <w:i/>
          <w:noProof/>
          <w:lang w:eastAsia="ja-JP"/>
        </w:rPr>
        <w:t xml:space="preserve">Shared NG-U Unicast TNL Information </w:t>
      </w:r>
      <w:r w:rsidRPr="0046390C">
        <w:rPr>
          <w:rFonts w:eastAsia="Malgun Gothic"/>
          <w:noProof/>
          <w:lang w:eastAsia="ja-JP"/>
        </w:rPr>
        <w:t>IE</w:t>
      </w:r>
      <w:r w:rsidRPr="0046390C">
        <w:rPr>
          <w:rFonts w:eastAsia="Malgun Gothic" w:cs="Arial"/>
          <w:lang w:eastAsia="zh-CN"/>
        </w:rPr>
        <w:t xml:space="preserve"> is </w:t>
      </w:r>
      <w:r w:rsidRPr="0046390C">
        <w:rPr>
          <w:rFonts w:eastAsia="Malgun Gothic"/>
          <w:lang w:eastAsia="ko-KR"/>
        </w:rPr>
        <w:t xml:space="preserve">not included in the </w:t>
      </w:r>
      <w:r w:rsidRPr="0046390C">
        <w:rPr>
          <w:rFonts w:eastAsia="Malgun Gothic"/>
          <w:i/>
          <w:lang w:eastAsia="zh-CN"/>
        </w:rPr>
        <w:t>MBS Distribution Setup Request Transfer</w:t>
      </w:r>
      <w:r w:rsidRPr="0046390C">
        <w:rPr>
          <w:rFonts w:eastAsia="Malgun Gothic"/>
          <w:lang w:eastAsia="zh-CN"/>
        </w:rPr>
        <w:t xml:space="preserve"> IE in the </w:t>
      </w:r>
      <w:r w:rsidRPr="0046390C">
        <w:rPr>
          <w:rFonts w:eastAsia="Malgun Gothic" w:cs="Arial"/>
          <w:lang w:eastAsia="zh-CN"/>
        </w:rPr>
        <w:t>DISTRIBUTION</w:t>
      </w:r>
      <w:r w:rsidRPr="0046390C">
        <w:rPr>
          <w:rFonts w:eastAsia="Malgun Gothic" w:cs="Arial" w:hint="eastAsia"/>
          <w:lang w:eastAsia="zh-CN"/>
        </w:rPr>
        <w:t xml:space="preserve"> </w:t>
      </w:r>
      <w:r w:rsidRPr="0046390C">
        <w:rPr>
          <w:rFonts w:eastAsia="Malgun Gothic" w:cs="Arial"/>
          <w:lang w:eastAsia="zh-CN"/>
        </w:rPr>
        <w:t>SETUP REQUEST</w:t>
      </w:r>
      <w:r w:rsidRPr="0046390C">
        <w:rPr>
          <w:rFonts w:eastAsia="Malgun Gothic"/>
          <w:lang w:eastAsia="ko-KR"/>
        </w:rPr>
        <w:t xml:space="preserve"> message, the MB-SMF shall interpret that the IP multicast is used for this shared NG-U transport, and include the </w:t>
      </w:r>
      <w:r w:rsidRPr="0046390C">
        <w:rPr>
          <w:rFonts w:eastAsia="Malgun Gothic"/>
          <w:i/>
          <w:lang w:eastAsia="ko-KR"/>
        </w:rPr>
        <w:t>Shared NG-U Multicast TNL Information</w:t>
      </w:r>
      <w:r w:rsidRPr="0046390C">
        <w:rPr>
          <w:rFonts w:eastAsia="Malgun Gothic"/>
          <w:lang w:eastAsia="ko-KR"/>
        </w:rPr>
        <w:t xml:space="preserve"> IE in the </w:t>
      </w:r>
      <w:r w:rsidRPr="0046390C">
        <w:rPr>
          <w:rFonts w:eastAsia="Malgun Gothic"/>
          <w:i/>
          <w:iCs/>
          <w:lang w:eastAsia="ko-KR"/>
        </w:rPr>
        <w:t>MBS</w:t>
      </w:r>
      <w:r w:rsidRPr="0046390C">
        <w:rPr>
          <w:rFonts w:eastAsia="Malgun Gothic"/>
          <w:lang w:eastAsia="ko-KR"/>
        </w:rPr>
        <w:t xml:space="preserve"> </w:t>
      </w:r>
      <w:r w:rsidRPr="0046390C">
        <w:rPr>
          <w:rFonts w:eastAsia="Malgun Gothic"/>
          <w:i/>
          <w:lang w:eastAsia="zh-CN"/>
        </w:rPr>
        <w:t>Distribution Setup Response Transfer</w:t>
      </w:r>
      <w:r w:rsidRPr="0046390C">
        <w:rPr>
          <w:rFonts w:eastAsia="Malgun Gothic"/>
          <w:lang w:eastAsia="zh-CN"/>
        </w:rPr>
        <w:t xml:space="preserve"> IE in the </w:t>
      </w:r>
      <w:r w:rsidRPr="0046390C">
        <w:rPr>
          <w:rFonts w:eastAsia="Malgun Gothic" w:cs="Arial"/>
          <w:lang w:eastAsia="zh-CN"/>
        </w:rPr>
        <w:t>DISTRIBUTION</w:t>
      </w:r>
      <w:r w:rsidRPr="0046390C">
        <w:rPr>
          <w:rFonts w:eastAsia="Malgun Gothic" w:cs="Arial" w:hint="eastAsia"/>
          <w:lang w:eastAsia="zh-CN"/>
        </w:rPr>
        <w:t xml:space="preserve"> </w:t>
      </w:r>
      <w:r w:rsidRPr="0046390C">
        <w:rPr>
          <w:rFonts w:eastAsia="Malgun Gothic" w:cs="Arial"/>
          <w:lang w:eastAsia="zh-CN"/>
        </w:rPr>
        <w:t>SETUP RESPONSE</w:t>
      </w:r>
      <w:r w:rsidRPr="0046390C">
        <w:rPr>
          <w:rFonts w:eastAsia="Malgun Gothic"/>
          <w:lang w:eastAsia="ko-KR"/>
        </w:rPr>
        <w:t xml:space="preserve"> message.</w:t>
      </w:r>
    </w:p>
    <w:p w14:paraId="3CA4B372" w14:textId="77777777" w:rsidR="0046390C" w:rsidRPr="0046390C" w:rsidRDefault="0046390C" w:rsidP="0046390C">
      <w:pPr>
        <w:overflowPunct w:val="0"/>
        <w:autoSpaceDE w:val="0"/>
        <w:autoSpaceDN w:val="0"/>
        <w:adjustRightInd w:val="0"/>
        <w:textAlignment w:val="baseline"/>
        <w:rPr>
          <w:ins w:id="56" w:author="Nok-1" w:date="2025-03-18T12:43:00Z"/>
          <w:rFonts w:eastAsia="Malgun Gothic"/>
          <w:lang w:eastAsia="ja-JP"/>
        </w:rPr>
      </w:pPr>
      <w:ins w:id="57" w:author="Nok-1" w:date="2025-03-18T12:43:00Z">
        <w:r w:rsidRPr="0046390C">
          <w:rPr>
            <w:rFonts w:eastAsia="Malgun Gothic" w:cs="Arial"/>
            <w:lang w:eastAsia="zh-CN"/>
          </w:rPr>
          <w:t xml:space="preserve">If the </w:t>
        </w:r>
        <w:r w:rsidRPr="0046390C">
          <w:rPr>
            <w:rFonts w:eastAsia="Malgun Gothic"/>
            <w:i/>
            <w:noProof/>
            <w:lang w:eastAsia="ja-JP"/>
          </w:rPr>
          <w:t>TAI</w:t>
        </w:r>
      </w:ins>
      <w:ins w:id="58" w:author="Ericsson User" w:date="2025-03-26T07:50:00Z">
        <w:r w:rsidRPr="0046390C">
          <w:rPr>
            <w:rFonts w:eastAsia="Malgun Gothic"/>
            <w:i/>
            <w:noProof/>
            <w:lang w:eastAsia="ja-JP"/>
          </w:rPr>
          <w:t xml:space="preserve"> MBS Support Li</w:t>
        </w:r>
      </w:ins>
      <w:ins w:id="59" w:author="Nok-1" w:date="2025-03-18T12:43:00Z">
        <w:r w:rsidRPr="0046390C">
          <w:rPr>
            <w:rFonts w:eastAsia="Malgun Gothic"/>
            <w:i/>
            <w:noProof/>
            <w:lang w:eastAsia="ja-JP"/>
          </w:rPr>
          <w:t>s</w:t>
        </w:r>
      </w:ins>
      <w:ins w:id="60" w:author="Ericsson User" w:date="2025-03-26T07:50:00Z">
        <w:r w:rsidRPr="0046390C">
          <w:rPr>
            <w:rFonts w:eastAsia="Malgun Gothic"/>
            <w:i/>
            <w:noProof/>
            <w:lang w:eastAsia="ja-JP"/>
          </w:rPr>
          <w:t>t</w:t>
        </w:r>
      </w:ins>
      <w:ins w:id="61" w:author="Nok-1" w:date="2025-03-18T12:43:00Z">
        <w:r w:rsidRPr="0046390C">
          <w:rPr>
            <w:rFonts w:eastAsia="Malgun Gothic"/>
            <w:i/>
            <w:noProof/>
            <w:lang w:eastAsia="ja-JP"/>
          </w:rPr>
          <w:t xml:space="preserve"> </w:t>
        </w:r>
        <w:r w:rsidRPr="0046390C">
          <w:rPr>
            <w:rFonts w:eastAsia="Malgun Gothic"/>
            <w:noProof/>
            <w:lang w:eastAsia="ja-JP"/>
          </w:rPr>
          <w:t>IE</w:t>
        </w:r>
        <w:r w:rsidRPr="0046390C">
          <w:rPr>
            <w:rFonts w:eastAsia="Malgun Gothic" w:cs="Arial"/>
            <w:lang w:eastAsia="zh-CN"/>
          </w:rPr>
          <w:t xml:space="preserve"> is included in the </w:t>
        </w:r>
        <w:r w:rsidRPr="0046390C">
          <w:rPr>
            <w:rFonts w:eastAsia="Malgun Gothic" w:cs="Arial"/>
            <w:i/>
            <w:lang w:eastAsia="zh-CN"/>
          </w:rPr>
          <w:t>MBS</w:t>
        </w:r>
        <w:r w:rsidRPr="0046390C">
          <w:rPr>
            <w:rFonts w:eastAsia="Malgun Gothic" w:cs="Arial"/>
            <w:lang w:eastAsia="zh-CN"/>
          </w:rPr>
          <w:t xml:space="preserve"> </w:t>
        </w:r>
        <w:r w:rsidRPr="0046390C">
          <w:rPr>
            <w:rFonts w:eastAsia="Malgun Gothic"/>
            <w:i/>
            <w:lang w:eastAsia="zh-CN"/>
          </w:rPr>
          <w:t>Distribution Setup Request Transfer</w:t>
        </w:r>
        <w:r w:rsidRPr="0046390C">
          <w:rPr>
            <w:rFonts w:eastAsia="Malgun Gothic"/>
            <w:lang w:eastAsia="zh-CN"/>
          </w:rPr>
          <w:t xml:space="preserve"> IE in the </w:t>
        </w:r>
        <w:r w:rsidRPr="0046390C">
          <w:rPr>
            <w:rFonts w:eastAsia="Malgun Gothic" w:cs="Arial"/>
            <w:lang w:eastAsia="zh-CN"/>
          </w:rPr>
          <w:t>DISTRIBUTION</w:t>
        </w:r>
        <w:r w:rsidRPr="0046390C">
          <w:rPr>
            <w:rFonts w:eastAsia="Malgun Gothic" w:cs="Arial" w:hint="eastAsia"/>
            <w:lang w:eastAsia="zh-CN"/>
          </w:rPr>
          <w:t xml:space="preserve"> </w:t>
        </w:r>
        <w:r w:rsidRPr="0046390C">
          <w:rPr>
            <w:rFonts w:eastAsia="Malgun Gothic" w:cs="Arial"/>
            <w:lang w:eastAsia="zh-CN"/>
          </w:rPr>
          <w:t>SETUP REQUEST</w:t>
        </w:r>
        <w:r w:rsidRPr="0046390C">
          <w:rPr>
            <w:rFonts w:eastAsia="Malgun Gothic"/>
            <w:lang w:eastAsia="ko-KR"/>
          </w:rPr>
          <w:t xml:space="preserve"> message</w:t>
        </w:r>
        <w:r w:rsidRPr="0046390C">
          <w:rPr>
            <w:rFonts w:eastAsia="Malgun Gothic"/>
            <w:lang w:eastAsia="zh-CN"/>
          </w:rPr>
          <w:t>, the MB-SMF shall</w:t>
        </w:r>
      </w:ins>
      <w:ins w:id="62" w:author="Huawei" w:date="2025-03-20T08:58:00Z">
        <w:r w:rsidRPr="0046390C">
          <w:rPr>
            <w:rFonts w:eastAsia="Malgun Gothic"/>
            <w:lang w:eastAsia="zh-CN"/>
          </w:rPr>
          <w:t>, if supported,</w:t>
        </w:r>
      </w:ins>
      <w:ins w:id="63" w:author="Nok-1" w:date="2025-03-18T12:43:00Z">
        <w:r w:rsidRPr="0046390C">
          <w:rPr>
            <w:rFonts w:eastAsia="Malgun Gothic"/>
            <w:lang w:eastAsia="zh-CN"/>
          </w:rPr>
          <w:t xml:space="preserve"> use the </w:t>
        </w:r>
        <w:r w:rsidRPr="0046390C">
          <w:rPr>
            <w:rFonts w:eastAsia="Malgun Gothic"/>
            <w:lang w:eastAsia="ja-JP"/>
          </w:rPr>
          <w:t>included information as specified in TS 23.247</w:t>
        </w:r>
      </w:ins>
      <w:ins w:id="64" w:author="Nok-1" w:date="2025-03-19T11:33:00Z">
        <w:r w:rsidRPr="0046390C">
          <w:rPr>
            <w:rFonts w:eastAsia="Malgun Gothic"/>
            <w:lang w:eastAsia="ja-JP"/>
          </w:rPr>
          <w:t xml:space="preserve"> [44]</w:t>
        </w:r>
      </w:ins>
      <w:ins w:id="65" w:author="Nok-1" w:date="2025-03-18T12:43:00Z">
        <w:r w:rsidRPr="0046390C">
          <w:rPr>
            <w:rFonts w:eastAsia="Malgun Gothic"/>
            <w:lang w:eastAsia="ja-JP"/>
          </w:rPr>
          <w:t xml:space="preserve">. </w:t>
        </w:r>
      </w:ins>
    </w:p>
    <w:p w14:paraId="1584EB04" w14:textId="77777777" w:rsidR="0046390C" w:rsidRPr="0046390C" w:rsidRDefault="0046390C" w:rsidP="0046390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</w:p>
    <w:p w14:paraId="2738C0B0" w14:textId="77777777" w:rsidR="0046390C" w:rsidRPr="0046390C" w:rsidRDefault="0046390C" w:rsidP="0046390C">
      <w:pPr>
        <w:jc w:val="center"/>
        <w:rPr>
          <w:rFonts w:eastAsia="SimSun"/>
          <w:color w:val="FF0000"/>
        </w:rPr>
      </w:pPr>
      <w:r w:rsidRPr="0046390C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4744D74F" w14:textId="77777777" w:rsidR="0046390C" w:rsidRPr="0046390C" w:rsidRDefault="0046390C" w:rsidP="0046390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</w:p>
    <w:p w14:paraId="3704D475" w14:textId="77777777" w:rsidR="0046390C" w:rsidRPr="0046390C" w:rsidRDefault="0046390C" w:rsidP="0046390C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x-none"/>
        </w:rPr>
      </w:pPr>
      <w:bookmarkStart w:id="66" w:name="_Toc99123746"/>
      <w:bookmarkStart w:id="67" w:name="_Toc99662552"/>
      <w:bookmarkStart w:id="68" w:name="_Toc105152630"/>
      <w:bookmarkStart w:id="69" w:name="_Toc105174436"/>
      <w:bookmarkStart w:id="70" w:name="_Toc106109434"/>
      <w:bookmarkStart w:id="71" w:name="_Toc107409892"/>
      <w:bookmarkStart w:id="72" w:name="_Toc112757081"/>
      <w:bookmarkStart w:id="73" w:name="_Toc184820656"/>
      <w:bookmarkEnd w:id="11"/>
      <w:r w:rsidRPr="0046390C">
        <w:rPr>
          <w:rFonts w:ascii="Arial" w:eastAsia="DengXian" w:hAnsi="Arial"/>
          <w:sz w:val="24"/>
          <w:lang w:eastAsia="x-none"/>
        </w:rPr>
        <w:t>9.3.5.7</w:t>
      </w:r>
      <w:r w:rsidRPr="0046390C">
        <w:rPr>
          <w:rFonts w:ascii="Arial" w:eastAsia="DengXian" w:hAnsi="Arial"/>
          <w:sz w:val="24"/>
          <w:lang w:eastAsia="x-none"/>
        </w:rPr>
        <w:tab/>
        <w:t>MBS Distribution Setup Request Transfer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F574F6A" w14:textId="77777777" w:rsidR="0046390C" w:rsidRPr="0046390C" w:rsidRDefault="0046390C" w:rsidP="0046390C">
      <w:pPr>
        <w:rPr>
          <w:rFonts w:eastAsia="DengXian"/>
        </w:rPr>
      </w:pPr>
      <w:r w:rsidRPr="0046390C">
        <w:rPr>
          <w:rFonts w:eastAsia="DengXian"/>
        </w:rPr>
        <w:t>This IE is transparent to the AMF.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6390C" w:rsidRPr="0046390C" w14:paraId="3D2B625F" w14:textId="77777777" w:rsidTr="00E57C47">
        <w:trPr>
          <w:trHeight w:val="36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7736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b/>
                <w:sz w:val="18"/>
                <w:lang w:eastAsia="x-none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4D6C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b/>
                <w:sz w:val="18"/>
                <w:lang w:eastAsia="x-none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1D46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b/>
                <w:sz w:val="18"/>
                <w:lang w:eastAsia="x-none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D5C7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b/>
                <w:sz w:val="18"/>
                <w:lang w:eastAsia="x-none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1AD8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b/>
                <w:sz w:val="18"/>
                <w:lang w:eastAsia="x-none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AB5B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ins w:id="74" w:author="Nok-1" w:date="2025-05-01T23:50:00Z">
              <w:r w:rsidRPr="0046390C">
                <w:rPr>
                  <w:rFonts w:ascii="Arial" w:eastAsia="DengXian" w:hAnsi="Arial"/>
                  <w:b/>
                  <w:sz w:val="18"/>
                  <w:lang w:eastAsia="x-none"/>
                </w:rP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A88F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ins w:id="75" w:author="Nok-1" w:date="2025-05-01T23:50:00Z">
              <w:r w:rsidRPr="0046390C">
                <w:rPr>
                  <w:rFonts w:ascii="Arial" w:eastAsia="DengXian" w:hAnsi="Arial"/>
                  <w:b/>
                  <w:sz w:val="18"/>
                  <w:lang w:eastAsia="x-none"/>
                </w:rPr>
                <w:t>Assigned Criticality</w:t>
              </w:r>
            </w:ins>
          </w:p>
        </w:tc>
      </w:tr>
      <w:tr w:rsidR="0046390C" w:rsidRPr="0046390C" w14:paraId="3ED5E045" w14:textId="77777777" w:rsidTr="00E57C47">
        <w:trPr>
          <w:trHeight w:val="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A9FB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sz w:val="18"/>
                <w:lang w:eastAsia="x-none"/>
              </w:rPr>
              <w:t>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E95D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sz w:val="18"/>
                <w:lang w:eastAsia="x-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4CD5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5C20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sz w:val="18"/>
                <w:lang w:eastAsia="x-none"/>
              </w:rPr>
              <w:t>9.3.1.206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FBCF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1946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  <w:ins w:id="76" w:author="Nok-1" w:date="2025-05-01T23:51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93FB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</w:tr>
      <w:tr w:rsidR="0046390C" w:rsidRPr="0046390C" w14:paraId="2AD97B23" w14:textId="77777777" w:rsidTr="00E57C47">
        <w:trPr>
          <w:trHeight w:val="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99F9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bookmarkStart w:id="77" w:name="_Hlk192535137"/>
            <w:r w:rsidRPr="0046390C">
              <w:rPr>
                <w:rFonts w:ascii="Arial" w:eastAsia="DengXian" w:hAnsi="Arial"/>
                <w:sz w:val="18"/>
                <w:lang w:eastAsia="x-none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B64E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46390C">
              <w:rPr>
                <w:rFonts w:ascii="Arial" w:eastAsia="DengXian" w:hAnsi="Arial" w:hint="eastAsia"/>
                <w:sz w:val="18"/>
                <w:lang w:eastAsia="x-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A7CD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38AB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sz w:val="18"/>
                <w:lang w:eastAsia="x-none"/>
              </w:rPr>
              <w:t>9.3.1.207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BFC2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1B78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  <w:ins w:id="78" w:author="Nok-1" w:date="2025-05-01T23:51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8198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</w:tr>
      <w:bookmarkEnd w:id="77"/>
      <w:tr w:rsidR="0046390C" w:rsidRPr="0046390C" w14:paraId="09BC23C6" w14:textId="77777777" w:rsidTr="00E57C47">
        <w:trPr>
          <w:trHeight w:val="9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BC29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sz w:val="18"/>
                <w:lang w:eastAsia="x-none"/>
              </w:rPr>
              <w:t>Shared NG-U Unicast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77EB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sz w:val="18"/>
                <w:lang w:eastAsia="x-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3223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324B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sz w:val="18"/>
                <w:lang w:eastAsia="x-none"/>
              </w:rPr>
              <w:t>UP Transport Layer Information</w:t>
            </w:r>
          </w:p>
          <w:p w14:paraId="13734F53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sz w:val="18"/>
                <w:lang w:eastAsia="x-none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E218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sz w:val="18"/>
                <w:lang w:eastAsia="x-none"/>
              </w:rPr>
              <w:t>NG-RAN node endpoint of the NG-U transport bearer, for delivery of DL PDUs.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7C61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  <w:ins w:id="79" w:author="Nok-1" w:date="2025-05-01T23:51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378E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</w:tr>
      <w:tr w:rsidR="0046390C" w:rsidRPr="0046390C" w14:paraId="2DC9952A" w14:textId="77777777" w:rsidTr="00E57C47">
        <w:trPr>
          <w:trHeight w:val="904"/>
          <w:ins w:id="80" w:author="Nok-1" w:date="2025-03-18T12:4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0699" w14:textId="77777777" w:rsidR="0046390C" w:rsidRPr="0046390C" w:rsidRDefault="0046390C" w:rsidP="0046390C">
            <w:pPr>
              <w:keepNext/>
              <w:keepLines/>
              <w:spacing w:after="0"/>
              <w:rPr>
                <w:ins w:id="81" w:author="Nok-1" w:date="2025-03-18T12:44:00Z"/>
                <w:rFonts w:ascii="Arial" w:eastAsia="DengXian" w:hAnsi="Arial"/>
                <w:b/>
                <w:bCs/>
                <w:sz w:val="18"/>
                <w:lang w:eastAsia="x-none"/>
              </w:rPr>
            </w:pPr>
            <w:ins w:id="82" w:author="Nok-1" w:date="2025-03-18T12:44:00Z">
              <w:r w:rsidRPr="0046390C">
                <w:rPr>
                  <w:rFonts w:ascii="Arial" w:eastAsia="DengXian" w:hAnsi="Arial"/>
                  <w:b/>
                  <w:bCs/>
                  <w:sz w:val="18"/>
                  <w:lang w:eastAsia="x-none"/>
                </w:rPr>
                <w:t xml:space="preserve">TAI </w:t>
              </w:r>
            </w:ins>
            <w:ins w:id="83" w:author="Huawei" w:date="2025-03-20T09:09:00Z">
              <w:r w:rsidRPr="0046390C">
                <w:rPr>
                  <w:rFonts w:ascii="Arial" w:eastAsia="DengXian" w:hAnsi="Arial"/>
                  <w:b/>
                  <w:bCs/>
                  <w:sz w:val="18"/>
                  <w:lang w:eastAsia="x-none"/>
                </w:rPr>
                <w:t xml:space="preserve">MBS </w:t>
              </w:r>
            </w:ins>
            <w:ins w:id="84" w:author="Nok-1" w:date="2025-03-18T12:44:00Z">
              <w:r w:rsidRPr="0046390C">
                <w:rPr>
                  <w:rFonts w:ascii="Arial" w:eastAsia="DengXian" w:hAnsi="Arial"/>
                  <w:b/>
                  <w:bCs/>
                  <w:sz w:val="18"/>
                  <w:lang w:eastAsia="x-none"/>
                </w:rPr>
                <w:t>Support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0BD" w14:textId="77777777" w:rsidR="0046390C" w:rsidRPr="0046390C" w:rsidRDefault="0046390C" w:rsidP="0046390C">
            <w:pPr>
              <w:keepNext/>
              <w:keepLines/>
              <w:spacing w:after="0"/>
              <w:rPr>
                <w:ins w:id="85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A59A" w14:textId="77777777" w:rsidR="0046390C" w:rsidRPr="0046390C" w:rsidRDefault="0046390C" w:rsidP="0046390C">
            <w:pPr>
              <w:keepNext/>
              <w:keepLines/>
              <w:spacing w:after="0"/>
              <w:rPr>
                <w:ins w:id="86" w:author="Nok-1" w:date="2025-03-18T12:44:00Z"/>
                <w:rFonts w:ascii="Arial" w:eastAsia="DengXian" w:hAnsi="Arial"/>
                <w:i/>
                <w:iCs/>
                <w:sz w:val="18"/>
                <w:lang w:eastAsia="x-none"/>
              </w:rPr>
            </w:pPr>
            <w:ins w:id="87" w:author="Nok-1" w:date="2025-03-18T12:44:00Z">
              <w:r w:rsidRPr="0046390C">
                <w:rPr>
                  <w:rFonts w:ascii="Arial" w:eastAsia="DengXian" w:hAnsi="Arial"/>
                  <w:i/>
                  <w:iCs/>
                  <w:sz w:val="18"/>
                  <w:lang w:eastAsia="x-none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D0D9" w14:textId="77777777" w:rsidR="0046390C" w:rsidRPr="0046390C" w:rsidRDefault="0046390C" w:rsidP="0046390C">
            <w:pPr>
              <w:keepNext/>
              <w:keepLines/>
              <w:spacing w:after="0"/>
              <w:rPr>
                <w:ins w:id="88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EEBF" w14:textId="77777777" w:rsidR="0046390C" w:rsidRPr="0046390C" w:rsidRDefault="0046390C" w:rsidP="0046390C">
            <w:pPr>
              <w:keepNext/>
              <w:keepLines/>
              <w:spacing w:after="0"/>
              <w:rPr>
                <w:ins w:id="89" w:author="Nok-1" w:date="2025-03-18T12:44:00Z"/>
                <w:rFonts w:ascii="Arial" w:eastAsia="DengXian" w:hAnsi="Arial"/>
                <w:sz w:val="18"/>
                <w:lang w:eastAsia="x-none"/>
              </w:rPr>
            </w:pPr>
            <w:ins w:id="90" w:author="Nok-1" w:date="2025-03-18T12:44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 xml:space="preserve">Supported TAs in the NG-RAN node. 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EE07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ins w:id="91" w:author="philippe godin" w:date="2025-05-01T23:45:00Z"/>
                <w:rFonts w:ascii="Arial" w:eastAsia="DengXian" w:hAnsi="Arial"/>
                <w:sz w:val="18"/>
                <w:lang w:eastAsia="x-none"/>
              </w:rPr>
            </w:pPr>
            <w:ins w:id="92" w:author="Nok-1" w:date="2025-05-01T23:51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57D0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ins w:id="93" w:author="philippe godin" w:date="2025-05-01T23:47:00Z"/>
                <w:rFonts w:ascii="Arial" w:eastAsia="DengXian" w:hAnsi="Arial"/>
                <w:sz w:val="18"/>
                <w:lang w:eastAsia="x-none"/>
              </w:rPr>
            </w:pPr>
            <w:ins w:id="94" w:author="Nok-1" w:date="2025-05-01T23:51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>ignore</w:t>
              </w:r>
            </w:ins>
          </w:p>
        </w:tc>
      </w:tr>
      <w:tr w:rsidR="0046390C" w:rsidRPr="0046390C" w14:paraId="4F8FE787" w14:textId="77777777" w:rsidTr="00E57C47">
        <w:trPr>
          <w:trHeight w:val="904"/>
          <w:ins w:id="95" w:author="Nok-1" w:date="2025-03-18T12:4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347E" w14:textId="77777777" w:rsidR="0046390C" w:rsidRPr="0046390C" w:rsidRDefault="0046390C" w:rsidP="0046390C">
            <w:pPr>
              <w:keepNext/>
              <w:keepLines/>
              <w:spacing w:after="0"/>
              <w:ind w:leftChars="50" w:left="100"/>
              <w:rPr>
                <w:ins w:id="96" w:author="Nok-1" w:date="2025-03-18T12:44:00Z"/>
                <w:rFonts w:ascii="Arial" w:eastAsia="DengXian" w:hAnsi="Arial"/>
                <w:b/>
                <w:bCs/>
                <w:sz w:val="18"/>
                <w:lang w:eastAsia="x-none"/>
              </w:rPr>
            </w:pPr>
            <w:ins w:id="97" w:author="Nok-1" w:date="2025-03-18T12:44:00Z">
              <w:r w:rsidRPr="0046390C">
                <w:rPr>
                  <w:rFonts w:ascii="Arial" w:eastAsia="DengXian" w:hAnsi="Arial"/>
                  <w:b/>
                  <w:bCs/>
                  <w:sz w:val="18"/>
                  <w:lang w:eastAsia="x-none"/>
                </w:rPr>
                <w:t xml:space="preserve">&gt;TAI </w:t>
              </w:r>
            </w:ins>
            <w:ins w:id="98" w:author="Huawei" w:date="2025-03-20T09:09:00Z">
              <w:r w:rsidRPr="0046390C">
                <w:rPr>
                  <w:rFonts w:ascii="Arial" w:eastAsia="DengXian" w:hAnsi="Arial"/>
                  <w:b/>
                  <w:bCs/>
                  <w:sz w:val="18"/>
                  <w:lang w:eastAsia="x-none"/>
                </w:rPr>
                <w:t>MBS S</w:t>
              </w:r>
            </w:ins>
            <w:ins w:id="99" w:author="Nok-1" w:date="2025-03-18T12:44:00Z">
              <w:r w:rsidRPr="0046390C">
                <w:rPr>
                  <w:rFonts w:ascii="Arial" w:eastAsia="DengXian" w:hAnsi="Arial"/>
                  <w:b/>
                  <w:bCs/>
                  <w:sz w:val="18"/>
                  <w:lang w:eastAsia="x-none"/>
                </w:rPr>
                <w:t>upport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7D25" w14:textId="77777777" w:rsidR="0046390C" w:rsidRPr="0046390C" w:rsidRDefault="0046390C" w:rsidP="0046390C">
            <w:pPr>
              <w:keepNext/>
              <w:keepLines/>
              <w:spacing w:after="0"/>
              <w:rPr>
                <w:ins w:id="100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D732" w14:textId="77777777" w:rsidR="0046390C" w:rsidRPr="0046390C" w:rsidRDefault="0046390C" w:rsidP="0046390C">
            <w:pPr>
              <w:keepNext/>
              <w:keepLines/>
              <w:spacing w:after="0"/>
              <w:rPr>
                <w:ins w:id="101" w:author="Nok-1" w:date="2025-03-18T12:44:00Z"/>
                <w:rFonts w:ascii="Arial" w:eastAsia="DengXian" w:hAnsi="Arial"/>
                <w:i/>
                <w:iCs/>
                <w:sz w:val="18"/>
                <w:lang w:eastAsia="x-none"/>
              </w:rPr>
            </w:pPr>
            <w:ins w:id="102" w:author="Nok-1" w:date="2025-03-18T12:44:00Z">
              <w:r w:rsidRPr="0046390C">
                <w:rPr>
                  <w:rFonts w:ascii="Arial" w:eastAsia="DengXian" w:hAnsi="Arial"/>
                  <w:i/>
                  <w:iCs/>
                  <w:sz w:val="18"/>
                  <w:lang w:eastAsia="x-none"/>
                </w:rPr>
                <w:t>1..&lt;</w:t>
              </w:r>
            </w:ins>
            <w:ins w:id="103" w:author="Huawei" w:date="2025-03-20T09:00:00Z">
              <w:r w:rsidRPr="0046390C">
                <w:rPr>
                  <w:rFonts w:ascii="Arial" w:eastAsia="DengXian" w:hAnsi="Arial"/>
                  <w:i/>
                  <w:iCs/>
                  <w:sz w:val="18"/>
                  <w:lang w:eastAsia="ja-JP"/>
                </w:rPr>
                <w:t xml:space="preserve"> maxnoof</w:t>
              </w:r>
            </w:ins>
            <w:ins w:id="104" w:author="Ericsson User" w:date="2025-03-26T07:45:00Z">
              <w:r w:rsidRPr="0046390C">
                <w:rPr>
                  <w:rFonts w:ascii="Arial" w:eastAsia="DengXian" w:hAnsi="Arial"/>
                  <w:i/>
                  <w:iCs/>
                  <w:sz w:val="18"/>
                  <w:lang w:eastAsia="ja-JP"/>
                </w:rPr>
                <w:t>Supported</w:t>
              </w:r>
            </w:ins>
            <w:ins w:id="105" w:author="Huawei" w:date="2025-03-20T09:00:00Z">
              <w:r w:rsidRPr="0046390C">
                <w:rPr>
                  <w:rFonts w:ascii="Arial" w:eastAsia="DengXian" w:hAnsi="Arial"/>
                  <w:i/>
                  <w:iCs/>
                  <w:sz w:val="18"/>
                  <w:lang w:eastAsia="ja-JP"/>
                </w:rPr>
                <w:t>TAIforMBS</w:t>
              </w:r>
            </w:ins>
            <w:ins w:id="106" w:author="Nok-1" w:date="2025-03-18T12:44:00Z">
              <w:r w:rsidRPr="0046390C">
                <w:rPr>
                  <w:rFonts w:ascii="Arial" w:eastAsia="DengXian" w:hAnsi="Arial"/>
                  <w:i/>
                  <w:iCs/>
                  <w:sz w:val="18"/>
                  <w:lang w:eastAsia="x-none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8271" w14:textId="77777777" w:rsidR="0046390C" w:rsidRPr="0046390C" w:rsidRDefault="0046390C" w:rsidP="0046390C">
            <w:pPr>
              <w:keepNext/>
              <w:keepLines/>
              <w:spacing w:after="0"/>
              <w:rPr>
                <w:ins w:id="107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E466" w14:textId="77777777" w:rsidR="0046390C" w:rsidRPr="0046390C" w:rsidRDefault="0046390C" w:rsidP="0046390C">
            <w:pPr>
              <w:keepNext/>
              <w:keepLines/>
              <w:spacing w:after="0"/>
              <w:rPr>
                <w:ins w:id="108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CB23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ins w:id="109" w:author="philippe godin" w:date="2025-05-01T23:45:00Z"/>
                <w:rFonts w:ascii="Arial" w:eastAsia="DengXian" w:hAnsi="Arial"/>
                <w:sz w:val="18"/>
                <w:lang w:eastAsia="x-none"/>
              </w:rPr>
            </w:pPr>
            <w:ins w:id="110" w:author="Nok-1" w:date="2025-05-01T23:53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CC65" w14:textId="77777777" w:rsidR="0046390C" w:rsidRPr="0046390C" w:rsidRDefault="0046390C" w:rsidP="0046390C">
            <w:pPr>
              <w:keepNext/>
              <w:keepLines/>
              <w:spacing w:after="0"/>
              <w:rPr>
                <w:ins w:id="111" w:author="philippe godin" w:date="2025-05-01T23:47:00Z"/>
                <w:rFonts w:ascii="Arial" w:eastAsia="DengXian" w:hAnsi="Arial"/>
                <w:sz w:val="18"/>
                <w:lang w:eastAsia="x-none"/>
              </w:rPr>
            </w:pPr>
          </w:p>
        </w:tc>
      </w:tr>
      <w:tr w:rsidR="0046390C" w:rsidRPr="0046390C" w14:paraId="5B9390EA" w14:textId="77777777" w:rsidTr="00E57C47">
        <w:trPr>
          <w:trHeight w:val="904"/>
          <w:ins w:id="112" w:author="Nok-1" w:date="2025-03-18T12:4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FFA8" w14:textId="77777777" w:rsidR="0046390C" w:rsidRPr="0046390C" w:rsidRDefault="0046390C" w:rsidP="0046390C">
            <w:pPr>
              <w:keepNext/>
              <w:keepLines/>
              <w:spacing w:after="0"/>
              <w:ind w:leftChars="100" w:left="200"/>
              <w:rPr>
                <w:ins w:id="113" w:author="Nok-1" w:date="2025-03-18T12:44:00Z"/>
                <w:rFonts w:ascii="Arial" w:eastAsia="DengXian" w:hAnsi="Arial"/>
                <w:sz w:val="18"/>
                <w:lang w:eastAsia="x-none"/>
              </w:rPr>
            </w:pPr>
            <w:ins w:id="114" w:author="Nok-1" w:date="2025-03-18T12:44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>&gt;&gt;TA</w:t>
              </w:r>
            </w:ins>
            <w:ins w:id="115" w:author="Nok-1" w:date="2025-03-19T11:32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>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B329" w14:textId="77777777" w:rsidR="0046390C" w:rsidRPr="0046390C" w:rsidRDefault="0046390C" w:rsidP="0046390C">
            <w:pPr>
              <w:keepNext/>
              <w:keepLines/>
              <w:spacing w:after="0"/>
              <w:rPr>
                <w:ins w:id="116" w:author="Nok-1" w:date="2025-03-18T12:44:00Z"/>
                <w:rFonts w:ascii="Arial" w:eastAsia="DengXian" w:hAnsi="Arial"/>
                <w:sz w:val="18"/>
                <w:lang w:eastAsia="x-none"/>
              </w:rPr>
            </w:pPr>
            <w:ins w:id="117" w:author="Nok-1" w:date="2025-03-18T12:44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11A6" w14:textId="77777777" w:rsidR="0046390C" w:rsidRPr="0046390C" w:rsidRDefault="0046390C" w:rsidP="0046390C">
            <w:pPr>
              <w:keepNext/>
              <w:keepLines/>
              <w:spacing w:after="0"/>
              <w:rPr>
                <w:ins w:id="118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DA8F" w14:textId="77777777" w:rsidR="0046390C" w:rsidRPr="0046390C" w:rsidRDefault="0046390C" w:rsidP="0046390C">
            <w:pPr>
              <w:keepNext/>
              <w:keepLines/>
              <w:spacing w:after="0"/>
              <w:rPr>
                <w:ins w:id="119" w:author="Nok-1" w:date="2025-03-18T12:44:00Z"/>
                <w:rFonts w:ascii="Arial" w:eastAsia="DengXian" w:hAnsi="Arial"/>
                <w:sz w:val="18"/>
                <w:lang w:eastAsia="x-none"/>
              </w:rPr>
            </w:pPr>
            <w:ins w:id="120" w:author="Nok-1" w:date="2025-03-18T12:44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>9.3.3.1</w:t>
              </w:r>
            </w:ins>
            <w:ins w:id="121" w:author="Nok-1" w:date="2025-03-19T11:32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>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5DD8" w14:textId="77777777" w:rsidR="0046390C" w:rsidRPr="0046390C" w:rsidRDefault="0046390C" w:rsidP="0046390C">
            <w:pPr>
              <w:keepNext/>
              <w:keepLines/>
              <w:spacing w:after="0"/>
              <w:rPr>
                <w:ins w:id="122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DC4C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ins w:id="123" w:author="philippe godin" w:date="2025-05-01T23:45:00Z"/>
                <w:rFonts w:ascii="Arial" w:eastAsia="DengXian" w:hAnsi="Arial"/>
                <w:sz w:val="18"/>
                <w:lang w:eastAsia="x-none"/>
              </w:rPr>
            </w:pPr>
            <w:ins w:id="124" w:author="Nok-1" w:date="2025-05-01T23:53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0543" w14:textId="77777777" w:rsidR="0046390C" w:rsidRPr="0046390C" w:rsidRDefault="0046390C" w:rsidP="0046390C">
            <w:pPr>
              <w:keepNext/>
              <w:keepLines/>
              <w:spacing w:after="0"/>
              <w:rPr>
                <w:ins w:id="125" w:author="philippe godin" w:date="2025-05-01T23:47:00Z"/>
                <w:rFonts w:ascii="Arial" w:eastAsia="DengXian" w:hAnsi="Arial"/>
                <w:sz w:val="18"/>
                <w:lang w:eastAsia="x-none"/>
              </w:rPr>
            </w:pPr>
          </w:p>
        </w:tc>
      </w:tr>
    </w:tbl>
    <w:p w14:paraId="472B35FA" w14:textId="77777777" w:rsidR="0046390C" w:rsidRPr="0046390C" w:rsidRDefault="0046390C" w:rsidP="0046390C">
      <w:pPr>
        <w:rPr>
          <w:ins w:id="126" w:author="Huawei" w:date="2025-03-20T09:00:00Z"/>
          <w:rFonts w:eastAsia="DengXian"/>
          <w:lang w:eastAsia="zh-CN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46390C" w:rsidRPr="0046390C" w14:paraId="56798CA8" w14:textId="77777777" w:rsidTr="00E57C47">
        <w:trPr>
          <w:ins w:id="127" w:author="Huawei" w:date="2025-03-20T09:00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90E9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ins w:id="128" w:author="Huawei" w:date="2025-03-20T09:00:00Z"/>
                <w:rFonts w:ascii="Arial" w:eastAsia="DengXian" w:hAnsi="Arial"/>
                <w:b/>
                <w:sz w:val="18"/>
                <w:lang w:eastAsia="ja-JP"/>
              </w:rPr>
            </w:pPr>
            <w:ins w:id="129" w:author="Huawei" w:date="2025-03-20T09:00:00Z">
              <w:r w:rsidRPr="0046390C">
                <w:rPr>
                  <w:rFonts w:ascii="Arial" w:eastAsia="DengXian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135C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ins w:id="130" w:author="Huawei" w:date="2025-03-20T09:00:00Z"/>
                <w:rFonts w:ascii="Arial" w:eastAsia="DengXian" w:hAnsi="Arial"/>
                <w:b/>
                <w:sz w:val="18"/>
                <w:lang w:eastAsia="ja-JP"/>
              </w:rPr>
            </w:pPr>
            <w:ins w:id="131" w:author="Huawei" w:date="2025-03-20T09:00:00Z">
              <w:r w:rsidRPr="0046390C">
                <w:rPr>
                  <w:rFonts w:ascii="Arial" w:eastAsia="DengXia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46390C" w:rsidRPr="0046390C" w14:paraId="7D544D65" w14:textId="77777777" w:rsidTr="00E57C47">
        <w:trPr>
          <w:ins w:id="132" w:author="Huawei" w:date="2025-03-20T09:00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F9E0" w14:textId="77777777" w:rsidR="0046390C" w:rsidRPr="0046390C" w:rsidRDefault="0046390C" w:rsidP="0046390C">
            <w:pPr>
              <w:keepNext/>
              <w:keepLines/>
              <w:spacing w:after="0"/>
              <w:rPr>
                <w:ins w:id="133" w:author="Huawei" w:date="2025-03-20T09:00:00Z"/>
                <w:rFonts w:ascii="Arial" w:eastAsia="DengXian" w:hAnsi="Arial"/>
                <w:noProof/>
                <w:sz w:val="18"/>
                <w:lang w:eastAsia="ko-KR"/>
              </w:rPr>
            </w:pPr>
            <w:ins w:id="134" w:author="Huawei" w:date="2025-03-20T09:00:00Z">
              <w:r w:rsidRPr="0046390C">
                <w:rPr>
                  <w:rFonts w:ascii="Arial" w:eastAsia="DengXian" w:hAnsi="Arial"/>
                  <w:noProof/>
                  <w:sz w:val="18"/>
                  <w:lang w:eastAsia="x-none"/>
                </w:rPr>
                <w:t>maxnoof</w:t>
              </w:r>
            </w:ins>
            <w:ins w:id="135" w:author="Ericsson User" w:date="2025-03-26T07:45:00Z">
              <w:r w:rsidRPr="0046390C">
                <w:rPr>
                  <w:rFonts w:ascii="Arial" w:eastAsia="DengXian" w:hAnsi="Arial"/>
                  <w:noProof/>
                  <w:sz w:val="18"/>
                  <w:lang w:eastAsia="x-none"/>
                </w:rPr>
                <w:t>Supported</w:t>
              </w:r>
            </w:ins>
            <w:ins w:id="136" w:author="Huawei" w:date="2025-03-20T09:00:00Z">
              <w:r w:rsidRPr="0046390C">
                <w:rPr>
                  <w:rFonts w:ascii="Arial" w:eastAsia="DengXian" w:hAnsi="Arial"/>
                  <w:noProof/>
                  <w:sz w:val="18"/>
                  <w:lang w:eastAsia="x-none"/>
                </w:rPr>
                <w:t>TAIforMBS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CEFB" w14:textId="77777777" w:rsidR="0046390C" w:rsidRPr="0046390C" w:rsidRDefault="0046390C" w:rsidP="0046390C">
            <w:pPr>
              <w:keepNext/>
              <w:keepLines/>
              <w:spacing w:after="0"/>
              <w:rPr>
                <w:ins w:id="137" w:author="Huawei" w:date="2025-03-20T09:00:00Z"/>
                <w:rFonts w:ascii="Arial" w:eastAsia="DengXian" w:hAnsi="Arial" w:cs="Arial"/>
                <w:sz w:val="18"/>
                <w:szCs w:val="18"/>
                <w:lang w:eastAsia="ja-JP"/>
              </w:rPr>
            </w:pPr>
            <w:ins w:id="138" w:author="Huawei" w:date="2025-03-20T09:00:00Z">
              <w:r w:rsidRPr="0046390C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 xml:space="preserve">Maximum no. of </w:t>
              </w:r>
              <w:r w:rsidRPr="0046390C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TA</w:t>
              </w:r>
              <w:r w:rsidRPr="0046390C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 xml:space="preserve">s </w:t>
              </w:r>
            </w:ins>
            <w:ins w:id="139" w:author="Ericsson User" w:date="2025-03-26T07:49:00Z">
              <w:r w:rsidRPr="0046390C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supported in the NG-RAN node, indicated for MBS purposes</w:t>
              </w:r>
            </w:ins>
            <w:ins w:id="140" w:author="Huawei" w:date="2025-03-20T09:00:00Z">
              <w:r w:rsidRPr="0046390C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 xml:space="preserve">. Value is </w:t>
              </w:r>
            </w:ins>
            <w:ins w:id="141" w:author="Ericsson User" w:date="2025-03-26T07:43:00Z">
              <w:r w:rsidRPr="0046390C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256</w:t>
              </w:r>
            </w:ins>
            <w:ins w:id="142" w:author="Huawei" w:date="2025-03-20T09:00:00Z">
              <w:r w:rsidRPr="0046390C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 w14:paraId="262A1035" w14:textId="77777777" w:rsidR="0046390C" w:rsidRPr="0046390C" w:rsidRDefault="0046390C" w:rsidP="0046390C">
      <w:pPr>
        <w:rPr>
          <w:rFonts w:eastAsia="DengXian"/>
          <w:lang w:eastAsia="zh-CN"/>
        </w:rPr>
      </w:pPr>
    </w:p>
    <w:p w14:paraId="36BC861D" w14:textId="77777777" w:rsidR="0046390C" w:rsidRPr="0046390C" w:rsidRDefault="0046390C" w:rsidP="0046390C">
      <w:pPr>
        <w:jc w:val="center"/>
        <w:rPr>
          <w:rFonts w:eastAsia="SimSun"/>
          <w:color w:val="FF0000"/>
        </w:rPr>
        <w:sectPr w:rsidR="0046390C" w:rsidRPr="0046390C" w:rsidSect="0046390C">
          <w:head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46390C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971DD99" w14:textId="77777777" w:rsidR="0046390C" w:rsidRPr="0046390C" w:rsidRDefault="0046390C" w:rsidP="0046390C">
      <w:pPr>
        <w:jc w:val="center"/>
        <w:rPr>
          <w:rFonts w:eastAsia="SimSun"/>
          <w:color w:val="FF0000"/>
        </w:rPr>
      </w:pPr>
    </w:p>
    <w:p w14:paraId="204F3956" w14:textId="77777777" w:rsidR="0046390C" w:rsidRPr="0046390C" w:rsidRDefault="0046390C" w:rsidP="0046390C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x-none"/>
        </w:rPr>
      </w:pPr>
      <w:bookmarkStart w:id="143" w:name="_Toc20955356"/>
      <w:bookmarkStart w:id="144" w:name="_Toc29503809"/>
      <w:bookmarkStart w:id="145" w:name="_Toc29504393"/>
      <w:bookmarkStart w:id="146" w:name="_Toc29504977"/>
      <w:bookmarkStart w:id="147" w:name="_Toc36553430"/>
      <w:bookmarkStart w:id="148" w:name="_Toc36555157"/>
      <w:bookmarkStart w:id="149" w:name="_Toc45652556"/>
      <w:bookmarkStart w:id="150" w:name="_Toc45658988"/>
      <w:bookmarkStart w:id="151" w:name="_Toc45720808"/>
      <w:bookmarkStart w:id="152" w:name="_Toc45798688"/>
      <w:bookmarkStart w:id="153" w:name="_Toc45898077"/>
      <w:bookmarkStart w:id="154" w:name="_Toc51746284"/>
      <w:bookmarkStart w:id="155" w:name="_Toc64446549"/>
      <w:bookmarkStart w:id="156" w:name="_Toc73982419"/>
      <w:bookmarkStart w:id="157" w:name="_Toc88652509"/>
      <w:bookmarkStart w:id="158" w:name="_Toc97891553"/>
      <w:bookmarkStart w:id="159" w:name="_Toc99123758"/>
      <w:bookmarkStart w:id="160" w:name="_Toc99662564"/>
      <w:bookmarkStart w:id="161" w:name="_Toc105152643"/>
      <w:bookmarkStart w:id="162" w:name="_Toc105174449"/>
      <w:bookmarkStart w:id="163" w:name="_Toc106109447"/>
      <w:bookmarkStart w:id="164" w:name="_Toc107409905"/>
      <w:bookmarkStart w:id="165" w:name="_Toc112757094"/>
      <w:bookmarkStart w:id="166" w:name="_Toc184820669"/>
      <w:r w:rsidRPr="0046390C">
        <w:rPr>
          <w:rFonts w:ascii="Arial" w:eastAsia="DengXian" w:hAnsi="Arial"/>
          <w:sz w:val="28"/>
          <w:lang w:eastAsia="x-none"/>
        </w:rPr>
        <w:t>9.4.5</w:t>
      </w:r>
      <w:r w:rsidRPr="0046390C">
        <w:rPr>
          <w:rFonts w:ascii="Arial" w:eastAsia="DengXian" w:hAnsi="Arial"/>
          <w:sz w:val="28"/>
          <w:lang w:eastAsia="x-none"/>
        </w:rPr>
        <w:tab/>
        <w:t>Information Element Definitions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1A574A5F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 ASN1START</w:t>
      </w:r>
    </w:p>
    <w:p w14:paraId="21CCE5D8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 **************************************************************</w:t>
      </w:r>
    </w:p>
    <w:p w14:paraId="4C9A664F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</w:t>
      </w:r>
    </w:p>
    <w:p w14:paraId="5A53D28B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 Information Element Definitions</w:t>
      </w:r>
    </w:p>
    <w:p w14:paraId="5CC10346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</w:t>
      </w:r>
    </w:p>
    <w:p w14:paraId="73A77A08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 **************************************************************</w:t>
      </w:r>
    </w:p>
    <w:p w14:paraId="7B016A6E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005D02F6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NGAP-IEs {</w:t>
      </w:r>
    </w:p>
    <w:p w14:paraId="0B475ABB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 xml:space="preserve">itu-t (0) identified-organization (4) etsi (0) mobileDomain (0) </w:t>
      </w:r>
    </w:p>
    <w:p w14:paraId="4B7076B9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ngran-Access (22) modules (3) ngap (1) version1 (1) ngap-IEs (2) }</w:t>
      </w:r>
    </w:p>
    <w:p w14:paraId="348787AB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4E6C67F6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 xml:space="preserve">DEFINITIONS AUTOMATIC TAGS ::= </w:t>
      </w:r>
    </w:p>
    <w:p w14:paraId="2FDD3517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544A7C56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BEGIN</w:t>
      </w:r>
    </w:p>
    <w:p w14:paraId="4890C5EF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750641BB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IMPORTS</w:t>
      </w:r>
    </w:p>
    <w:p w14:paraId="0C148FF5" w14:textId="77777777" w:rsidR="0046390C" w:rsidRPr="0046390C" w:rsidRDefault="0046390C" w:rsidP="004639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0BE36893" w14:textId="77777777" w:rsidR="0046390C" w:rsidRPr="0046390C" w:rsidRDefault="0046390C" w:rsidP="0046390C">
      <w:pPr>
        <w:jc w:val="center"/>
        <w:rPr>
          <w:rFonts w:eastAsia="SimSun"/>
          <w:color w:val="FF0000"/>
        </w:rPr>
      </w:pPr>
      <w:r w:rsidRPr="0046390C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E2F7637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  <w:t>id-TNLAssociationTransportLayerAddressNGRAN,</w:t>
      </w:r>
    </w:p>
    <w:p w14:paraId="6DD6F944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Nok-1" w:date="2025-03-18T12:44:00Z"/>
          <w:rFonts w:ascii="Courier New" w:eastAsia="DengXian" w:hAnsi="Courier New"/>
          <w:noProof/>
          <w:snapToGrid w:val="0"/>
          <w:sz w:val="16"/>
          <w:lang w:val="en-US" w:eastAsia="zh-CN"/>
        </w:rPr>
      </w:pPr>
      <w:ins w:id="168" w:author="Nok-1" w:date="2025-03-18T12:44:00Z">
        <w:r w:rsidRPr="0046390C">
          <w:rPr>
            <w:rFonts w:ascii="Courier New" w:eastAsia="DengXian" w:hAnsi="Courier New"/>
            <w:noProof/>
            <w:snapToGrid w:val="0"/>
            <w:sz w:val="16"/>
            <w:lang w:val="en-US" w:eastAsia="zh-CN"/>
          </w:rPr>
          <w:tab/>
          <w:t>id-TAI</w:t>
        </w:r>
      </w:ins>
      <w:ins w:id="169" w:author="Huawei" w:date="2025-03-20T09:09:00Z">
        <w:r w:rsidRPr="0046390C">
          <w:rPr>
            <w:rFonts w:ascii="Courier New" w:eastAsia="DengXian" w:hAnsi="Courier New"/>
            <w:noProof/>
            <w:snapToGrid w:val="0"/>
            <w:sz w:val="16"/>
            <w:lang w:val="en-US" w:eastAsia="zh-CN"/>
          </w:rPr>
          <w:t>MBS</w:t>
        </w:r>
      </w:ins>
      <w:ins w:id="170" w:author="Nok-1" w:date="2025-03-18T12:44:00Z">
        <w:r w:rsidRPr="0046390C">
          <w:rPr>
            <w:rFonts w:ascii="Courier New" w:eastAsia="DengXian" w:hAnsi="Courier New"/>
            <w:noProof/>
            <w:snapToGrid w:val="0"/>
            <w:sz w:val="16"/>
            <w:lang w:val="en-US" w:eastAsia="zh-CN"/>
          </w:rPr>
          <w:t>SupportList,</w:t>
        </w:r>
      </w:ins>
    </w:p>
    <w:p w14:paraId="6B258502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en-US" w:eastAsia="zh-CN"/>
        </w:rPr>
      </w:pPr>
      <w:r w:rsidRPr="0046390C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  <w:t>id-TAINSAGSupportList,</w:t>
      </w:r>
    </w:p>
    <w:p w14:paraId="196C9FBB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en-US" w:eastAsia="zh-CN"/>
        </w:rPr>
      </w:pPr>
      <w:r w:rsidRPr="0046390C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>id-TargetHomeENB-ID,</w:t>
      </w:r>
    </w:p>
    <w:p w14:paraId="7738821A" w14:textId="77777777" w:rsidR="0046390C" w:rsidRPr="0046390C" w:rsidRDefault="0046390C" w:rsidP="004639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4DE40FFD" w14:textId="77777777" w:rsidR="0046390C" w:rsidRPr="0046390C" w:rsidRDefault="0046390C" w:rsidP="0046390C">
      <w:pPr>
        <w:jc w:val="center"/>
        <w:rPr>
          <w:rFonts w:eastAsia="SimSun"/>
          <w:color w:val="FF0000"/>
        </w:rPr>
      </w:pPr>
      <w:r w:rsidRPr="0046390C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41463028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Ericsson User" w:date="2025-03-26T07:47:00Z"/>
          <w:rFonts w:ascii="Courier New" w:eastAsia="DengXian" w:hAnsi="Courier New"/>
          <w:sz w:val="16"/>
          <w:lang w:eastAsia="ja-JP"/>
        </w:rPr>
      </w:pPr>
      <w:r w:rsidRPr="0046390C">
        <w:rPr>
          <w:rFonts w:ascii="Courier New" w:eastAsia="DengXian" w:hAnsi="Courier New"/>
          <w:sz w:val="16"/>
          <w:lang w:eastAsia="ja-JP"/>
        </w:rPr>
        <w:tab/>
        <w:t>maxnoofTAIforInactive,</w:t>
      </w:r>
    </w:p>
    <w:p w14:paraId="3CB240CE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ja-JP"/>
        </w:rPr>
      </w:pPr>
      <w:ins w:id="172" w:author="Ericsson User" w:date="2025-03-26T07:47:00Z">
        <w:r w:rsidRPr="0046390C">
          <w:rPr>
            <w:rFonts w:ascii="Courier New" w:eastAsia="DengXian" w:hAnsi="Courier New"/>
            <w:sz w:val="16"/>
            <w:lang w:eastAsia="ja-JP"/>
          </w:rPr>
          <w:tab/>
          <w:t>maxnoofSupportedTAIforMBS,</w:t>
        </w:r>
      </w:ins>
    </w:p>
    <w:p w14:paraId="1D6CE33F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ja-JP"/>
        </w:rPr>
      </w:pPr>
      <w:r w:rsidRPr="0046390C">
        <w:rPr>
          <w:rFonts w:ascii="Courier New" w:eastAsia="DengXian" w:hAnsi="Courier New"/>
          <w:sz w:val="16"/>
          <w:lang w:eastAsia="ja-JP"/>
        </w:rPr>
        <w:tab/>
        <w:t>maxnoofTAIforMBS,</w:t>
      </w:r>
    </w:p>
    <w:p w14:paraId="7556BB81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ja-JP"/>
        </w:rPr>
      </w:pPr>
      <w:r w:rsidRPr="0046390C">
        <w:rPr>
          <w:rFonts w:ascii="Courier New" w:eastAsia="DengXian" w:hAnsi="Courier New"/>
          <w:sz w:val="16"/>
          <w:lang w:eastAsia="ja-JP"/>
        </w:rPr>
        <w:tab/>
        <w:t>maxnoofTAIforPaging,</w:t>
      </w:r>
    </w:p>
    <w:p w14:paraId="1B6438FB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ja-JP"/>
        </w:rPr>
      </w:pPr>
      <w:r w:rsidRPr="0046390C">
        <w:rPr>
          <w:rFonts w:ascii="Courier New" w:eastAsia="DengXian" w:hAnsi="Courier New"/>
          <w:sz w:val="16"/>
          <w:lang w:eastAsia="ja-JP"/>
        </w:rPr>
        <w:tab/>
        <w:t>maxnoofTAIforRestart,</w:t>
      </w:r>
    </w:p>
    <w:p w14:paraId="6EEAA50F" w14:textId="77777777" w:rsidR="0046390C" w:rsidRPr="0046390C" w:rsidRDefault="0046390C" w:rsidP="0046390C">
      <w:pPr>
        <w:jc w:val="center"/>
        <w:rPr>
          <w:rFonts w:eastAsia="SimSun"/>
          <w:color w:val="FF0000"/>
        </w:rPr>
      </w:pPr>
      <w:r w:rsidRPr="0046390C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3ACB3346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MBS-DistributionSetupRequestTransfer ::= SEQUENCE {</w:t>
      </w:r>
    </w:p>
    <w:p w14:paraId="207AE3F7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  <w:t>mBS</w:t>
      </w:r>
      <w:r w:rsidRPr="0046390C">
        <w:rPr>
          <w:rFonts w:ascii="Courier New" w:eastAsia="DengXian" w:hAnsi="Courier New"/>
          <w:sz w:val="16"/>
          <w:lang w:eastAsia="ja-JP"/>
        </w:rPr>
        <w:t>-SessionID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>MBS-SessionID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>,</w:t>
      </w:r>
    </w:p>
    <w:p w14:paraId="258844E9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>mBS-AreaSessionID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>MBS-AreaSessionID</w:t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>OPTIONAL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>,</w:t>
      </w:r>
    </w:p>
    <w:p w14:paraId="77C871BD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>sharedNGU-UnicastTNLInformation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  <w:t>UPTransportLayerInformation</w:t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>OPTIONAL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>,</w:t>
      </w:r>
    </w:p>
    <w:p w14:paraId="5FC04A5B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  <w:t>iE-Extensions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  <w:t xml:space="preserve">ProtocolExtensionContainer { { MBS-DistributionSetupRequestTransfer-ExtIEs} } 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  <w:t>OPTIONAL,</w:t>
      </w:r>
    </w:p>
    <w:p w14:paraId="6EF17812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  <w:t>...</w:t>
      </w:r>
    </w:p>
    <w:p w14:paraId="409843C6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}</w:t>
      </w:r>
    </w:p>
    <w:p w14:paraId="2C6CD8E0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66C8C9F6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MBS-DistributionSetupRequestTransfer-ExtIEs NGAP-PROTOCOL-EXTENSION ::= {</w:t>
      </w:r>
    </w:p>
    <w:p w14:paraId="3FF8D23C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Nok-1" w:date="2025-03-18T12:44:00Z"/>
          <w:rFonts w:ascii="Courier New" w:eastAsia="DengXian" w:hAnsi="Courier New"/>
          <w:snapToGrid w:val="0"/>
          <w:sz w:val="16"/>
          <w:lang w:eastAsia="ja-JP"/>
        </w:rPr>
      </w:pPr>
      <w:ins w:id="174" w:author="Nok-1" w:date="2025-03-18T12:44:00Z">
        <w:r w:rsidRPr="0046390C">
          <w:rPr>
            <w:rFonts w:ascii="Courier New" w:eastAsia="DengXian" w:hAnsi="Courier New"/>
            <w:sz w:val="16"/>
            <w:lang w:eastAsia="ja-JP"/>
          </w:rPr>
          <w:t>{ ID id-TAI</w:t>
        </w:r>
      </w:ins>
      <w:ins w:id="175" w:author="Huawei" w:date="2025-03-20T09:09:00Z">
        <w:r w:rsidRPr="0046390C">
          <w:rPr>
            <w:rFonts w:ascii="Courier New" w:eastAsia="DengXian" w:hAnsi="Courier New"/>
            <w:sz w:val="16"/>
            <w:lang w:eastAsia="ja-JP"/>
          </w:rPr>
          <w:t>MBS</w:t>
        </w:r>
      </w:ins>
      <w:ins w:id="176" w:author="Nok-1" w:date="2025-03-18T12:44:00Z">
        <w:r w:rsidRPr="0046390C">
          <w:rPr>
            <w:rFonts w:ascii="Courier New" w:eastAsia="DengXian" w:hAnsi="Courier New"/>
            <w:sz w:val="16"/>
            <w:lang w:eastAsia="ja-JP"/>
          </w:rPr>
          <w:t>SupportList</w:t>
        </w:r>
        <w:r w:rsidRPr="0046390C">
          <w:rPr>
            <w:rFonts w:ascii="Courier New" w:eastAsia="DengXian" w:hAnsi="Courier New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z w:val="16"/>
            <w:lang w:eastAsia="ja-JP"/>
          </w:rPr>
          <w:tab/>
          <w:t>CRITICALITY ignore</w:t>
        </w:r>
        <w:r w:rsidRPr="0046390C">
          <w:rPr>
            <w:rFonts w:ascii="Courier New" w:eastAsia="DengXian" w:hAnsi="Courier New"/>
            <w:sz w:val="16"/>
            <w:lang w:eastAsia="ja-JP"/>
          </w:rPr>
          <w:tab/>
        </w:r>
      </w:ins>
      <w:ins w:id="177" w:author="Huawei" w:date="2025-03-20T09:05:00Z"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 xml:space="preserve">EXTENSION </w:t>
        </w:r>
      </w:ins>
      <w:ins w:id="178" w:author="Nok-1" w:date="2025-03-18T12:44:00Z">
        <w:r w:rsidRPr="0046390C">
          <w:rPr>
            <w:rFonts w:ascii="Courier New" w:eastAsia="DengXian" w:hAnsi="Courier New"/>
            <w:sz w:val="16"/>
            <w:lang w:eastAsia="ja-JP"/>
          </w:rPr>
          <w:t>TAI</w:t>
        </w:r>
      </w:ins>
      <w:ins w:id="179" w:author="Huawei" w:date="2025-03-20T09:09:00Z">
        <w:r w:rsidRPr="0046390C">
          <w:rPr>
            <w:rFonts w:ascii="Courier New" w:eastAsia="DengXian" w:hAnsi="Courier New"/>
            <w:sz w:val="16"/>
            <w:lang w:eastAsia="ja-JP"/>
          </w:rPr>
          <w:t>MBS</w:t>
        </w:r>
      </w:ins>
      <w:ins w:id="180" w:author="Nok-1" w:date="2025-03-18T12:44:00Z">
        <w:r w:rsidRPr="0046390C">
          <w:rPr>
            <w:rFonts w:ascii="Courier New" w:eastAsia="DengXian" w:hAnsi="Courier New"/>
            <w:sz w:val="16"/>
            <w:lang w:eastAsia="ja-JP"/>
          </w:rPr>
          <w:t>SupportList</w:t>
        </w:r>
        <w:r w:rsidRPr="0046390C">
          <w:rPr>
            <w:rFonts w:ascii="Courier New" w:eastAsia="DengXian" w:hAnsi="Courier New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z w:val="16"/>
            <w:lang w:eastAsia="ja-JP"/>
          </w:rPr>
          <w:tab/>
          <w:t>PRESENCE optional</w:t>
        </w:r>
        <w:r w:rsidRPr="0046390C">
          <w:rPr>
            <w:rFonts w:ascii="Courier New" w:eastAsia="DengXian" w:hAnsi="Courier New"/>
            <w:sz w:val="16"/>
            <w:lang w:eastAsia="ja-JP"/>
          </w:rPr>
          <w:tab/>
          <w:t>},</w:t>
        </w:r>
      </w:ins>
    </w:p>
    <w:p w14:paraId="47A628E7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  <w:t>...</w:t>
      </w:r>
    </w:p>
    <w:p w14:paraId="4C7C0F57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}</w:t>
      </w:r>
    </w:p>
    <w:p w14:paraId="4E656C40" w14:textId="77777777" w:rsidR="0046390C" w:rsidRPr="0046390C" w:rsidRDefault="0046390C" w:rsidP="004639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23F69F74" w14:textId="77777777" w:rsidR="0046390C" w:rsidRPr="0046390C" w:rsidRDefault="0046390C" w:rsidP="004639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474FF491" w14:textId="77777777" w:rsidR="0046390C" w:rsidRPr="0046390C" w:rsidRDefault="0046390C" w:rsidP="0046390C">
      <w:pPr>
        <w:jc w:val="center"/>
        <w:rPr>
          <w:rFonts w:eastAsia="SimSun"/>
          <w:color w:val="FF0000"/>
        </w:rPr>
      </w:pPr>
      <w:r w:rsidRPr="0046390C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616626D4" w14:textId="77777777" w:rsidR="0046390C" w:rsidRPr="0046390C" w:rsidRDefault="0046390C" w:rsidP="004639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26EC9026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noProof/>
          <w:sz w:val="16"/>
          <w:lang w:eastAsia="ja-JP"/>
        </w:rPr>
        <w:t>TAINSAGSupportItem</w:t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 xml:space="preserve"> ::= SEQUENCE {</w:t>
      </w:r>
    </w:p>
    <w:p w14:paraId="5C62C251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nSAG-ID</w:t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NSAG-ID,</w:t>
      </w:r>
    </w:p>
    <w:p w14:paraId="53C58653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nSAGSliceSupportList</w:t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ExtendedSliceSupportList,</w:t>
      </w:r>
    </w:p>
    <w:p w14:paraId="5BBF0361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 w:eastAsia="ja-JP"/>
        </w:rPr>
      </w:pP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val="fr-FR" w:eastAsia="ja-JP"/>
        </w:rPr>
        <w:t>iE-Extensions</w:t>
      </w:r>
      <w:r w:rsidRPr="0046390C">
        <w:rPr>
          <w:rFonts w:ascii="Courier New" w:eastAsia="DengXian" w:hAnsi="Courier New"/>
          <w:noProof/>
          <w:snapToGrid w:val="0"/>
          <w:sz w:val="16"/>
          <w:lang w:val="fr-FR"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val="fr-FR" w:eastAsia="ja-JP"/>
        </w:rPr>
        <w:tab/>
        <w:t>ProtocolExtensionContainer { {TAI</w:t>
      </w:r>
      <w:r w:rsidRPr="0046390C">
        <w:rPr>
          <w:rFonts w:ascii="Courier New" w:eastAsia="DengXian" w:hAnsi="Courier New"/>
          <w:noProof/>
          <w:sz w:val="16"/>
          <w:lang w:val="fr-FR" w:eastAsia="ja-JP"/>
        </w:rPr>
        <w:t>NSAGSupportItem</w:t>
      </w:r>
      <w:r w:rsidRPr="0046390C">
        <w:rPr>
          <w:rFonts w:ascii="Courier New" w:eastAsia="DengXian" w:hAnsi="Courier New"/>
          <w:noProof/>
          <w:snapToGrid w:val="0"/>
          <w:sz w:val="16"/>
          <w:lang w:val="fr-FR" w:eastAsia="ja-JP"/>
        </w:rPr>
        <w:t>-ExtIEs} } OPTIONAL,</w:t>
      </w:r>
    </w:p>
    <w:p w14:paraId="49F1894A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 w:eastAsia="ja-JP"/>
        </w:rPr>
      </w:pPr>
      <w:r w:rsidRPr="0046390C">
        <w:rPr>
          <w:rFonts w:ascii="Courier New" w:eastAsia="DengXian" w:hAnsi="Courier New"/>
          <w:noProof/>
          <w:snapToGrid w:val="0"/>
          <w:sz w:val="16"/>
          <w:lang w:val="fr-FR" w:eastAsia="ja-JP"/>
        </w:rPr>
        <w:tab/>
        <w:t>...</w:t>
      </w:r>
    </w:p>
    <w:p w14:paraId="522CA8AF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 w:eastAsia="ja-JP"/>
        </w:rPr>
      </w:pPr>
      <w:r w:rsidRPr="0046390C">
        <w:rPr>
          <w:rFonts w:ascii="Courier New" w:eastAsia="DengXian" w:hAnsi="Courier New"/>
          <w:noProof/>
          <w:snapToGrid w:val="0"/>
          <w:sz w:val="16"/>
          <w:lang w:val="fr-FR" w:eastAsia="ja-JP"/>
        </w:rPr>
        <w:t>}</w:t>
      </w:r>
    </w:p>
    <w:p w14:paraId="16502262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 w:eastAsia="ja-JP"/>
        </w:rPr>
      </w:pPr>
    </w:p>
    <w:p w14:paraId="1B43D728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 w:eastAsia="ja-JP"/>
        </w:rPr>
      </w:pPr>
      <w:r w:rsidRPr="0046390C">
        <w:rPr>
          <w:rFonts w:ascii="Courier New" w:eastAsia="DengXian" w:hAnsi="Courier New"/>
          <w:noProof/>
          <w:sz w:val="16"/>
          <w:lang w:val="fr-FR" w:eastAsia="ja-JP"/>
        </w:rPr>
        <w:t>TAINSAGSupportItem</w:t>
      </w:r>
      <w:r w:rsidRPr="0046390C">
        <w:rPr>
          <w:rFonts w:ascii="Courier New" w:eastAsia="DengXian" w:hAnsi="Courier New"/>
          <w:noProof/>
          <w:snapToGrid w:val="0"/>
          <w:sz w:val="16"/>
          <w:lang w:val="fr-FR" w:eastAsia="ja-JP"/>
        </w:rPr>
        <w:t>-ExtIEs NGAP-PROTOCOL-EXTENSION ::= {</w:t>
      </w:r>
    </w:p>
    <w:p w14:paraId="14A1CCEF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noProof/>
          <w:snapToGrid w:val="0"/>
          <w:sz w:val="16"/>
          <w:lang w:val="fr-FR"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>...</w:t>
      </w:r>
    </w:p>
    <w:p w14:paraId="1E3FB788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>}</w:t>
      </w:r>
    </w:p>
    <w:p w14:paraId="0D70938F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32D97C70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Nok-1" w:date="2025-03-18T12:45:00Z"/>
          <w:rFonts w:ascii="Courier New" w:eastAsia="DengXian" w:hAnsi="Courier New"/>
          <w:noProof/>
          <w:snapToGrid w:val="0"/>
          <w:sz w:val="16"/>
          <w:lang w:eastAsia="ja-JP"/>
        </w:rPr>
      </w:pPr>
      <w:ins w:id="182" w:author="Nok-1" w:date="2025-03-18T12:45:00Z">
        <w:r w:rsidRPr="0046390C">
          <w:rPr>
            <w:rFonts w:ascii="Courier New" w:eastAsia="DengXian" w:hAnsi="Courier New"/>
            <w:noProof/>
            <w:sz w:val="16"/>
            <w:lang w:eastAsia="ja-JP"/>
          </w:rPr>
          <w:t>TAI</w:t>
        </w:r>
      </w:ins>
      <w:ins w:id="183" w:author="Huawei" w:date="2025-03-20T09:09:00Z">
        <w:r w:rsidRPr="0046390C">
          <w:rPr>
            <w:rFonts w:ascii="Courier New" w:eastAsia="DengXian" w:hAnsi="Courier New"/>
            <w:noProof/>
            <w:sz w:val="16"/>
            <w:lang w:eastAsia="ja-JP"/>
          </w:rPr>
          <w:t>MBS</w:t>
        </w:r>
      </w:ins>
      <w:ins w:id="184" w:author="Nok-1" w:date="2025-03-18T12:45:00Z">
        <w:r w:rsidRPr="0046390C">
          <w:rPr>
            <w:rFonts w:ascii="Courier New" w:eastAsia="DengXian" w:hAnsi="Courier New"/>
            <w:noProof/>
            <w:sz w:val="16"/>
            <w:lang w:eastAsia="ja-JP"/>
          </w:rPr>
          <w:t>SupportItem</w:t>
        </w:r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 xml:space="preserve"> ::= SEQUENCE {</w:t>
        </w:r>
      </w:ins>
    </w:p>
    <w:p w14:paraId="5C87A3F6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Nok-1" w:date="2025-03-18T12:45:00Z"/>
          <w:rFonts w:ascii="Courier New" w:eastAsia="DengXian" w:hAnsi="Courier New"/>
          <w:noProof/>
          <w:snapToGrid w:val="0"/>
          <w:sz w:val="16"/>
          <w:lang w:eastAsia="ja-JP"/>
        </w:rPr>
      </w:pPr>
      <w:ins w:id="186" w:author="Nok-1" w:date="2025-03-18T12:45:00Z"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lastRenderedPageBreak/>
          <w:tab/>
          <w:t>tAI</w:t>
        </w:r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  <w:t>TAI,</w:t>
        </w:r>
      </w:ins>
    </w:p>
    <w:p w14:paraId="5AA9F4F3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Nok-1" w:date="2025-03-18T12:45:00Z"/>
          <w:rFonts w:ascii="Courier New" w:eastAsia="DengXian" w:hAnsi="Courier New"/>
          <w:noProof/>
          <w:snapToGrid w:val="0"/>
          <w:sz w:val="16"/>
          <w:lang w:val="fr-FR" w:eastAsia="ja-JP"/>
        </w:rPr>
      </w:pPr>
      <w:ins w:id="188" w:author="Nok-1" w:date="2025-03-18T12:45:00Z"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>iE-Extensions</w:t>
        </w:r>
        <w:r w:rsidRPr="0046390C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ab/>
        </w:r>
        <w:r w:rsidRPr="0046390C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ab/>
          <w:t>ProtocolExtensionContainer { {TAI</w:t>
        </w:r>
      </w:ins>
      <w:ins w:id="189" w:author="Huawei" w:date="2025-03-20T09:09:00Z">
        <w:r w:rsidRPr="0046390C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>MBS</w:t>
        </w:r>
      </w:ins>
      <w:ins w:id="190" w:author="Nok-1" w:date="2025-03-18T12:45:00Z">
        <w:r w:rsidRPr="0046390C">
          <w:rPr>
            <w:rFonts w:ascii="Courier New" w:eastAsia="DengXian" w:hAnsi="Courier New"/>
            <w:noProof/>
            <w:sz w:val="16"/>
            <w:lang w:val="fr-FR" w:eastAsia="ja-JP"/>
          </w:rPr>
          <w:t>SupportItem</w:t>
        </w:r>
        <w:r w:rsidRPr="0046390C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>-ExtIEs} } OPTIONAL,</w:t>
        </w:r>
      </w:ins>
    </w:p>
    <w:p w14:paraId="4526ED49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Nok-1" w:date="2025-03-18T12:45:00Z"/>
          <w:rFonts w:ascii="Courier New" w:eastAsia="DengXian" w:hAnsi="Courier New"/>
          <w:noProof/>
          <w:snapToGrid w:val="0"/>
          <w:sz w:val="16"/>
          <w:lang w:val="fr-FR" w:eastAsia="ja-JP"/>
        </w:rPr>
      </w:pPr>
      <w:ins w:id="192" w:author="Nok-1" w:date="2025-03-18T12:45:00Z">
        <w:r w:rsidRPr="0046390C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ab/>
          <w:t>...</w:t>
        </w:r>
      </w:ins>
    </w:p>
    <w:p w14:paraId="0169EFA7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Nok-1" w:date="2025-03-18T12:45:00Z"/>
          <w:rFonts w:ascii="Courier New" w:eastAsia="DengXian" w:hAnsi="Courier New"/>
          <w:noProof/>
          <w:snapToGrid w:val="0"/>
          <w:sz w:val="16"/>
          <w:lang w:val="fr-FR" w:eastAsia="ja-JP"/>
        </w:rPr>
      </w:pPr>
      <w:ins w:id="194" w:author="Nok-1" w:date="2025-03-18T12:45:00Z">
        <w:r w:rsidRPr="0046390C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>}</w:t>
        </w:r>
      </w:ins>
    </w:p>
    <w:p w14:paraId="581B7CE2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Nok-1" w:date="2025-03-18T12:45:00Z"/>
          <w:rFonts w:ascii="Courier New" w:eastAsia="DengXian" w:hAnsi="Courier New"/>
          <w:noProof/>
          <w:snapToGrid w:val="0"/>
          <w:sz w:val="16"/>
          <w:lang w:val="fr-FR" w:eastAsia="ja-JP"/>
        </w:rPr>
      </w:pPr>
    </w:p>
    <w:p w14:paraId="3192D22E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Nok-1" w:date="2025-03-18T12:45:00Z"/>
          <w:rFonts w:ascii="Courier New" w:eastAsia="DengXian" w:hAnsi="Courier New"/>
          <w:noProof/>
          <w:snapToGrid w:val="0"/>
          <w:sz w:val="16"/>
          <w:lang w:val="fr-FR" w:eastAsia="ja-JP"/>
        </w:rPr>
      </w:pPr>
      <w:ins w:id="197" w:author="Nok-1" w:date="2025-03-18T12:45:00Z">
        <w:r w:rsidRPr="0046390C">
          <w:rPr>
            <w:rFonts w:ascii="Courier New" w:eastAsia="DengXian" w:hAnsi="Courier New"/>
            <w:noProof/>
            <w:sz w:val="16"/>
            <w:lang w:val="fr-FR" w:eastAsia="ja-JP"/>
          </w:rPr>
          <w:t>TAI</w:t>
        </w:r>
      </w:ins>
      <w:ins w:id="198" w:author="Huawei" w:date="2025-03-20T09:09:00Z">
        <w:r w:rsidRPr="0046390C">
          <w:rPr>
            <w:rFonts w:ascii="Courier New" w:eastAsia="DengXian" w:hAnsi="Courier New"/>
            <w:noProof/>
            <w:sz w:val="16"/>
            <w:lang w:val="fr-FR" w:eastAsia="ja-JP"/>
          </w:rPr>
          <w:t>MBS</w:t>
        </w:r>
      </w:ins>
      <w:ins w:id="199" w:author="Nok-1" w:date="2025-03-18T12:45:00Z">
        <w:r w:rsidRPr="0046390C">
          <w:rPr>
            <w:rFonts w:ascii="Courier New" w:eastAsia="DengXian" w:hAnsi="Courier New"/>
            <w:noProof/>
            <w:sz w:val="16"/>
            <w:lang w:val="fr-FR" w:eastAsia="ja-JP"/>
          </w:rPr>
          <w:t>SupportItem</w:t>
        </w:r>
        <w:r w:rsidRPr="0046390C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>-ExtIEs NGAP-PROTOCOL-EXTENSION ::= {</w:t>
        </w:r>
      </w:ins>
    </w:p>
    <w:p w14:paraId="6895F91D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Nok-1" w:date="2025-03-18T12:45:00Z"/>
          <w:rFonts w:ascii="Courier New" w:eastAsia="DengXian" w:hAnsi="Courier New"/>
          <w:noProof/>
          <w:snapToGrid w:val="0"/>
          <w:sz w:val="16"/>
          <w:lang w:eastAsia="ja-JP"/>
        </w:rPr>
      </w:pPr>
      <w:ins w:id="201" w:author="Nok-1" w:date="2025-03-18T12:45:00Z">
        <w:r w:rsidRPr="0046390C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ab/>
        </w:r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>...</w:t>
        </w:r>
      </w:ins>
    </w:p>
    <w:p w14:paraId="5C82B589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Nok-1" w:date="2025-03-18T12:45:00Z"/>
          <w:rFonts w:ascii="Courier New" w:eastAsia="DengXian" w:hAnsi="Courier New"/>
          <w:noProof/>
          <w:snapToGrid w:val="0"/>
          <w:sz w:val="16"/>
          <w:lang w:eastAsia="ja-JP"/>
        </w:rPr>
      </w:pPr>
      <w:ins w:id="203" w:author="Nok-1" w:date="2025-03-18T12:45:00Z"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>}</w:t>
        </w:r>
      </w:ins>
    </w:p>
    <w:p w14:paraId="1D7B271B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Nok-1" w:date="2025-03-18T12:45:00Z"/>
          <w:rFonts w:ascii="Courier New" w:eastAsia="DengXian" w:hAnsi="Courier New"/>
          <w:snapToGrid w:val="0"/>
          <w:sz w:val="16"/>
          <w:lang w:eastAsia="ja-JP"/>
        </w:rPr>
      </w:pPr>
    </w:p>
    <w:p w14:paraId="18980496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Nok-1" w:date="2025-03-18T12:45:00Z"/>
          <w:rFonts w:ascii="Courier New" w:eastAsia="DengXian" w:hAnsi="Courier New"/>
          <w:snapToGrid w:val="0"/>
          <w:sz w:val="16"/>
          <w:lang w:eastAsia="ja-JP"/>
        </w:rPr>
      </w:pPr>
    </w:p>
    <w:p w14:paraId="1AF4B6CD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Nok-1" w:date="2025-03-18T12:45:00Z"/>
          <w:rFonts w:ascii="Courier New" w:eastAsia="DengXian" w:hAnsi="Courier New"/>
          <w:snapToGrid w:val="0"/>
          <w:sz w:val="16"/>
          <w:lang w:eastAsia="ja-JP"/>
        </w:rPr>
      </w:pPr>
      <w:ins w:id="207" w:author="Nok-1" w:date="2025-03-18T12:45:00Z"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>TAI</w:t>
        </w:r>
      </w:ins>
      <w:ins w:id="208" w:author="Huawei" w:date="2025-03-20T09:10:00Z"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>MBS</w:t>
        </w:r>
      </w:ins>
      <w:ins w:id="209" w:author="Nok-1" w:date="2025-03-18T12:45:00Z"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>SupportList ::= SEQUENCE (SIZE(1..</w:t>
        </w:r>
      </w:ins>
      <w:ins w:id="210" w:author="Huawei" w:date="2025-03-20T09:03:00Z">
        <w:r w:rsidRPr="0046390C">
          <w:rPr>
            <w:rFonts w:ascii="Courier New" w:eastAsia="DengXian" w:hAnsi="Courier New"/>
            <w:noProof/>
            <w:sz w:val="16"/>
            <w:lang w:eastAsia="ja-JP"/>
          </w:rPr>
          <w:t>maxnoof</w:t>
        </w:r>
      </w:ins>
      <w:ins w:id="211" w:author="Ericsson User" w:date="2025-03-26T07:47:00Z">
        <w:r w:rsidRPr="0046390C">
          <w:rPr>
            <w:rFonts w:ascii="Courier New" w:eastAsia="DengXian" w:hAnsi="Courier New"/>
            <w:noProof/>
            <w:sz w:val="16"/>
            <w:lang w:eastAsia="ja-JP"/>
          </w:rPr>
          <w:t>Supported</w:t>
        </w:r>
      </w:ins>
      <w:ins w:id="212" w:author="Huawei" w:date="2025-03-20T09:03:00Z">
        <w:r w:rsidRPr="0046390C">
          <w:rPr>
            <w:rFonts w:ascii="Courier New" w:eastAsia="DengXian" w:hAnsi="Courier New"/>
            <w:noProof/>
            <w:sz w:val="16"/>
            <w:lang w:eastAsia="ja-JP"/>
          </w:rPr>
          <w:t>TAIforMBS</w:t>
        </w:r>
      </w:ins>
      <w:ins w:id="213" w:author="Nok-1" w:date="2025-03-18T12:45:00Z"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>)) OF TAI</w:t>
        </w:r>
      </w:ins>
      <w:ins w:id="214" w:author="Huawei" w:date="2025-03-20T09:10:00Z"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>MBS</w:t>
        </w:r>
      </w:ins>
      <w:ins w:id="215" w:author="Nok-1" w:date="2025-03-18T12:45:00Z"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>SupportItem</w:t>
        </w:r>
      </w:ins>
    </w:p>
    <w:p w14:paraId="391594D0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0BFACE33" w14:textId="77777777" w:rsidR="0046390C" w:rsidRPr="0046390C" w:rsidRDefault="0046390C" w:rsidP="004639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2FC53DD0" w14:textId="77777777" w:rsidR="0046390C" w:rsidRPr="0046390C" w:rsidRDefault="0046390C" w:rsidP="0046390C">
      <w:pPr>
        <w:jc w:val="center"/>
        <w:rPr>
          <w:rFonts w:eastAsia="SimSun"/>
          <w:color w:val="FF0000"/>
        </w:rPr>
      </w:pPr>
      <w:bookmarkStart w:id="216" w:name="_Toc105174247"/>
      <w:bookmarkStart w:id="217" w:name="_Toc106109084"/>
      <w:bookmarkStart w:id="218" w:name="_Toc99038904"/>
      <w:bookmarkStart w:id="219" w:name="_Toc99731167"/>
      <w:bookmarkStart w:id="220" w:name="_Toc105511298"/>
      <w:bookmarkStart w:id="221" w:name="_Toc105927830"/>
      <w:bookmarkStart w:id="222" w:name="_Toc106110370"/>
      <w:bookmarkStart w:id="223" w:name="_Toc113835807"/>
      <w:bookmarkStart w:id="224" w:name="_Toc99123049"/>
      <w:bookmarkStart w:id="225" w:name="_Toc99661852"/>
      <w:bookmarkStart w:id="226" w:name="_Toc105151913"/>
      <w:bookmarkStart w:id="227" w:name="_Toc105173719"/>
      <w:bookmarkStart w:id="228" w:name="_Toc106108718"/>
      <w:bookmarkStart w:id="229" w:name="_Toc106122623"/>
      <w:bookmarkStart w:id="230" w:name="_Toc107409176"/>
      <w:bookmarkStart w:id="231" w:name="_Toc112756365"/>
      <w:bookmarkStart w:id="232" w:name="_Toc120536859"/>
      <w:bookmarkStart w:id="233" w:name="_Toc20955336"/>
      <w:bookmarkStart w:id="234" w:name="_Toc29503789"/>
      <w:bookmarkStart w:id="235" w:name="_Toc29504373"/>
      <w:bookmarkStart w:id="236" w:name="_Toc29504957"/>
      <w:bookmarkStart w:id="237" w:name="_Toc36553410"/>
      <w:bookmarkStart w:id="238" w:name="_Toc36555137"/>
      <w:bookmarkStart w:id="239" w:name="_Toc45652533"/>
      <w:bookmarkStart w:id="240" w:name="_Toc45658965"/>
      <w:bookmarkStart w:id="241" w:name="_Toc45720785"/>
      <w:bookmarkStart w:id="242" w:name="_Toc45798665"/>
      <w:bookmarkStart w:id="243" w:name="_Toc45898054"/>
      <w:bookmarkStart w:id="244" w:name="_Toc51746261"/>
      <w:bookmarkStart w:id="245" w:name="_Toc64446526"/>
      <w:bookmarkStart w:id="246" w:name="_Toc73982396"/>
      <w:bookmarkStart w:id="247" w:name="_Toc88652486"/>
      <w:bookmarkStart w:id="248" w:name="_Toc97891530"/>
      <w:bookmarkStart w:id="249" w:name="_Toc99123721"/>
      <w:bookmarkStart w:id="250" w:name="_Toc99662527"/>
      <w:bookmarkStart w:id="251" w:name="_Toc105152605"/>
      <w:bookmarkStart w:id="252" w:name="_Toc105174411"/>
      <w:bookmarkStart w:id="253" w:name="_Toc106109409"/>
      <w:bookmarkStart w:id="254" w:name="_Toc107409867"/>
      <w:bookmarkStart w:id="255" w:name="_Toc112757056"/>
      <w:bookmarkStart w:id="256" w:name="_Toc120537551"/>
      <w:bookmarkStart w:id="257" w:name="_Toc20954892"/>
      <w:bookmarkStart w:id="258" w:name="_Toc29503329"/>
      <w:bookmarkStart w:id="259" w:name="_Toc29503913"/>
      <w:bookmarkStart w:id="260" w:name="_Toc29504497"/>
      <w:bookmarkStart w:id="261" w:name="_Toc36552943"/>
      <w:bookmarkStart w:id="262" w:name="_Toc36554670"/>
      <w:bookmarkStart w:id="263" w:name="_Toc45651952"/>
      <w:bookmarkStart w:id="264" w:name="_Toc45658384"/>
      <w:bookmarkStart w:id="265" w:name="_Toc45720204"/>
      <w:bookmarkStart w:id="266" w:name="_Toc45798084"/>
      <w:bookmarkStart w:id="267" w:name="_Toc45897473"/>
      <w:bookmarkStart w:id="268" w:name="_Toc51745673"/>
      <w:bookmarkStart w:id="269" w:name="_Toc64445937"/>
      <w:bookmarkStart w:id="270" w:name="_Toc73981807"/>
      <w:bookmarkStart w:id="271" w:name="_Toc88651896"/>
      <w:bookmarkStart w:id="272" w:name="_Toc97890939"/>
      <w:bookmarkStart w:id="273" w:name="_Toc99123014"/>
      <w:bookmarkStart w:id="274" w:name="_Toc99661817"/>
      <w:bookmarkStart w:id="275" w:name="_Toc105151878"/>
      <w:bookmarkStart w:id="276" w:name="_Toc105173684"/>
      <w:bookmarkStart w:id="277" w:name="_Toc106108683"/>
      <w:bookmarkStart w:id="278" w:name="_Toc106122588"/>
      <w:bookmarkStart w:id="279" w:name="_Toc107409141"/>
      <w:bookmarkStart w:id="280" w:name="_Toc112756330"/>
      <w:bookmarkStart w:id="281" w:name="_Toc120536824"/>
      <w:bookmarkStart w:id="282" w:name="_Toc130939024"/>
      <w:bookmarkStart w:id="283" w:name="_Toc139018061"/>
      <w:bookmarkStart w:id="284" w:name="_Toc20955108"/>
      <w:bookmarkStart w:id="285" w:name="_Toc29503554"/>
      <w:bookmarkStart w:id="286" w:name="_Toc29504138"/>
      <w:bookmarkStart w:id="287" w:name="_Toc29504722"/>
      <w:bookmarkStart w:id="288" w:name="_Toc36553168"/>
      <w:bookmarkStart w:id="289" w:name="_Toc36554895"/>
      <w:bookmarkStart w:id="290" w:name="_Toc45652204"/>
      <w:bookmarkStart w:id="291" w:name="_Toc45658636"/>
      <w:bookmarkStart w:id="292" w:name="_Toc45720456"/>
      <w:bookmarkStart w:id="293" w:name="_Toc45798336"/>
      <w:bookmarkStart w:id="294" w:name="_Toc45897725"/>
      <w:bookmarkStart w:id="295" w:name="_Toc51745929"/>
      <w:bookmarkStart w:id="296" w:name="_Toc64446193"/>
      <w:bookmarkStart w:id="297" w:name="_Toc73982063"/>
      <w:bookmarkStart w:id="298" w:name="_Toc88652152"/>
      <w:bookmarkStart w:id="299" w:name="_Toc97891195"/>
      <w:bookmarkStart w:id="300" w:name="_Toc99123315"/>
      <w:bookmarkStart w:id="301" w:name="_Toc99662119"/>
      <w:bookmarkStart w:id="302" w:name="_Toc105152185"/>
      <w:bookmarkStart w:id="303" w:name="_Toc105173991"/>
      <w:bookmarkStart w:id="304" w:name="_Toc106108989"/>
      <w:bookmarkStart w:id="305" w:name="_Toc106122894"/>
      <w:bookmarkStart w:id="306" w:name="_Toc107409447"/>
      <w:bookmarkStart w:id="307" w:name="_Toc112756636"/>
      <w:bookmarkStart w:id="308" w:name="_Toc138760772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46390C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3CE132BF" w14:textId="77777777" w:rsidR="0046390C" w:rsidRPr="0046390C" w:rsidRDefault="0046390C" w:rsidP="0046390C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x-none"/>
        </w:rPr>
      </w:pPr>
      <w:bookmarkStart w:id="309" w:name="_Toc20955358"/>
      <w:bookmarkStart w:id="310" w:name="_Toc29503811"/>
      <w:bookmarkStart w:id="311" w:name="_Toc29504395"/>
      <w:bookmarkStart w:id="312" w:name="_Toc29504979"/>
      <w:bookmarkStart w:id="313" w:name="_Toc36553432"/>
      <w:bookmarkStart w:id="314" w:name="_Toc36555159"/>
      <w:bookmarkStart w:id="315" w:name="_Toc45652558"/>
      <w:bookmarkStart w:id="316" w:name="_Toc45658990"/>
      <w:bookmarkStart w:id="317" w:name="_Toc45720810"/>
      <w:bookmarkStart w:id="318" w:name="_Toc45798690"/>
      <w:bookmarkStart w:id="319" w:name="_Toc45898079"/>
      <w:bookmarkStart w:id="320" w:name="_Toc51746286"/>
      <w:bookmarkStart w:id="321" w:name="_Toc64446551"/>
      <w:bookmarkStart w:id="322" w:name="_Toc73982421"/>
      <w:bookmarkStart w:id="323" w:name="_Toc88652511"/>
      <w:bookmarkStart w:id="324" w:name="_Toc97891555"/>
      <w:bookmarkStart w:id="325" w:name="_Toc99123760"/>
      <w:bookmarkStart w:id="326" w:name="_Toc99662566"/>
      <w:bookmarkStart w:id="327" w:name="_Toc105152645"/>
      <w:bookmarkStart w:id="328" w:name="_Toc105174451"/>
      <w:bookmarkStart w:id="329" w:name="_Toc106109449"/>
      <w:bookmarkStart w:id="330" w:name="_Toc107409907"/>
      <w:bookmarkStart w:id="331" w:name="_Toc112757096"/>
      <w:bookmarkStart w:id="332" w:name="_Toc184820671"/>
      <w:r w:rsidRPr="0046390C">
        <w:rPr>
          <w:rFonts w:ascii="Arial" w:eastAsia="DengXian" w:hAnsi="Arial"/>
          <w:sz w:val="28"/>
          <w:lang w:eastAsia="x-none"/>
        </w:rPr>
        <w:t>9.4.7</w:t>
      </w:r>
      <w:r w:rsidRPr="0046390C">
        <w:rPr>
          <w:rFonts w:ascii="Arial" w:eastAsia="DengXian" w:hAnsi="Arial"/>
          <w:sz w:val="28"/>
          <w:lang w:eastAsia="x-none"/>
        </w:rPr>
        <w:tab/>
        <w:t>Constant Definitions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2664AF97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 ASN1START</w:t>
      </w:r>
    </w:p>
    <w:p w14:paraId="7FB10466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 **************************************************************</w:t>
      </w:r>
    </w:p>
    <w:p w14:paraId="4502C75F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</w:t>
      </w:r>
    </w:p>
    <w:p w14:paraId="16A76D58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 Constant definitions</w:t>
      </w:r>
    </w:p>
    <w:p w14:paraId="301A76AD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</w:t>
      </w:r>
    </w:p>
    <w:p w14:paraId="02479D0C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 **************************************************************</w:t>
      </w:r>
    </w:p>
    <w:p w14:paraId="106092CE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63EC9A37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 xml:space="preserve">NGAP-Constants { </w:t>
      </w:r>
    </w:p>
    <w:p w14:paraId="06E5155D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 xml:space="preserve">itu-t (0) identified-organization (4) etsi (0) mobileDomain (0) </w:t>
      </w:r>
    </w:p>
    <w:p w14:paraId="1D713B0C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 xml:space="preserve">ngran-Access (22) modules (3) ngap (1) version1 (1) ngap-Constants (4) } </w:t>
      </w:r>
    </w:p>
    <w:p w14:paraId="1BF2FFEC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5450BBED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 xml:space="preserve">DEFINITIONS AUTOMATIC TAGS ::= </w:t>
      </w:r>
    </w:p>
    <w:p w14:paraId="38465FF8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7EDC8402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BEGIN</w:t>
      </w:r>
    </w:p>
    <w:p w14:paraId="6CC1358A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4B2FCFDD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4463E4F" w14:textId="77777777" w:rsidR="0046390C" w:rsidRPr="0046390C" w:rsidRDefault="0046390C" w:rsidP="0046390C">
      <w:pPr>
        <w:jc w:val="center"/>
        <w:rPr>
          <w:rFonts w:eastAsia="SimSun"/>
          <w:color w:val="FF0000"/>
        </w:rPr>
      </w:pPr>
      <w:r w:rsidRPr="0046390C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15D11B31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  <w:t>maxnoofTAIforInactive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>INTEGER ::= 16</w:t>
      </w:r>
    </w:p>
    <w:p w14:paraId="120CED03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Ericsson User" w:date="2025-03-26T07:48:00Z"/>
          <w:rFonts w:ascii="Courier New" w:eastAsia="DengXian" w:hAnsi="Courier New"/>
          <w:snapToGrid w:val="0"/>
          <w:sz w:val="16"/>
          <w:lang w:eastAsia="ja-JP"/>
        </w:rPr>
      </w:pPr>
      <w:ins w:id="334" w:author="Ericsson User" w:date="2025-03-26T07:48:00Z"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ab/>
          <w:t>maxnoofSupportedTAIforMBS</w:t>
        </w:r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ab/>
          <w:t>INTEGER ::= 256</w:t>
        </w:r>
      </w:ins>
    </w:p>
    <w:p w14:paraId="14ED4723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  <w:t>maxnoofTAIforMBS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>INTEGER ::= 1024</w:t>
      </w:r>
    </w:p>
    <w:p w14:paraId="6DCEC249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  <w:t>maxnoofTAIforPaging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>INTEGER ::= 16</w:t>
      </w:r>
    </w:p>
    <w:p w14:paraId="300049AE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  <w:t>maxnoofTAIforRestart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>INTEGER ::= 2048</w:t>
      </w:r>
    </w:p>
    <w:p w14:paraId="16176610" w14:textId="77777777" w:rsidR="0046390C" w:rsidRPr="0046390C" w:rsidRDefault="0046390C" w:rsidP="0046390C">
      <w:pPr>
        <w:jc w:val="center"/>
        <w:rPr>
          <w:rFonts w:eastAsia="SimSun"/>
          <w:color w:val="FF0000"/>
        </w:rPr>
      </w:pPr>
      <w:r w:rsidRPr="0046390C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1AB34317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A218393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>id-TargetHomeENB-ID</w:t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>ProtocolIE-ID ::= 364</w:t>
      </w:r>
    </w:p>
    <w:p w14:paraId="22C17D6A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ja-JP"/>
        </w:rPr>
      </w:pPr>
      <w:r w:rsidRPr="0046390C">
        <w:rPr>
          <w:rFonts w:ascii="Courier New" w:eastAsia="SimSun" w:hAnsi="Courier New"/>
          <w:noProof/>
          <w:snapToGrid w:val="0"/>
          <w:sz w:val="16"/>
          <w:lang w:eastAsia="ja-JP"/>
        </w:rPr>
        <w:tab/>
        <w:t>id-</w:t>
      </w:r>
      <w:r w:rsidRPr="0046390C">
        <w:rPr>
          <w:rFonts w:ascii="Courier New" w:eastAsia="SimSun" w:hAnsi="Courier New"/>
          <w:noProof/>
          <w:snapToGrid w:val="0"/>
          <w:sz w:val="16"/>
          <w:lang w:eastAsia="zh-CN"/>
        </w:rPr>
        <w:t>HashedUEIdentityIndexValue</w:t>
      </w:r>
      <w:r w:rsidRPr="0046390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46390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46390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46390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46390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46390C">
        <w:rPr>
          <w:rFonts w:ascii="Courier New" w:eastAsia="SimSu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SimSun" w:hAnsi="Courier New"/>
          <w:noProof/>
          <w:snapToGrid w:val="0"/>
          <w:sz w:val="16"/>
          <w:lang w:eastAsia="ja-JP"/>
        </w:rPr>
        <w:tab/>
        <w:t>ProtocolIE-ID ::= 365</w:t>
      </w:r>
    </w:p>
    <w:p w14:paraId="73F50B45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>id-Extended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>MobilityInformation</w:t>
      </w:r>
      <w:r w:rsidRPr="0046390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46390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46390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46390C">
        <w:rPr>
          <w:rFonts w:ascii="Courier New" w:eastAsia="SimSu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SimSu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SimSu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SimSun" w:hAnsi="Courier New"/>
          <w:noProof/>
          <w:snapToGrid w:val="0"/>
          <w:sz w:val="16"/>
          <w:lang w:eastAsia="ja-JP"/>
        </w:rPr>
        <w:tab/>
        <w:t>ProtocolIE-ID ::= 366</w:t>
      </w:r>
    </w:p>
    <w:p w14:paraId="1ABE4603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>id-UserLocationInformationN3IWF-without-PortNumber</w:t>
      </w:r>
      <w:r w:rsidRPr="0046390C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ab/>
      </w:r>
      <w:r w:rsidRPr="0046390C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 xml:space="preserve">ProtocolIE-ID ::= </w:t>
      </w:r>
      <w:r w:rsidRPr="0046390C">
        <w:rPr>
          <w:rFonts w:ascii="Courier New" w:eastAsia="DengXian" w:hAnsi="Courier New" w:hint="eastAsia"/>
          <w:noProof/>
          <w:snapToGrid w:val="0"/>
          <w:sz w:val="16"/>
          <w:lang w:eastAsia="ja-JP"/>
        </w:rPr>
        <w:t>439</w:t>
      </w:r>
    </w:p>
    <w:p w14:paraId="1090A2F4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Nok-1" w:date="2025-03-18T12:45:00Z"/>
          <w:rFonts w:ascii="Courier New" w:eastAsia="DengXian" w:hAnsi="Courier New"/>
          <w:noProof/>
          <w:snapToGrid w:val="0"/>
          <w:sz w:val="16"/>
          <w:lang w:eastAsia="ja-JP"/>
        </w:rPr>
      </w:pPr>
      <w:ins w:id="336" w:author="Nok-1" w:date="2025-03-18T12:45:00Z"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z w:val="16"/>
            <w:lang w:eastAsia="ja-JP"/>
          </w:rPr>
          <w:t>id-TAI</w:t>
        </w:r>
      </w:ins>
      <w:ins w:id="337" w:author="Huawei" w:date="2025-03-20T09:10:00Z">
        <w:r w:rsidRPr="0046390C">
          <w:rPr>
            <w:rFonts w:ascii="Courier New" w:eastAsia="DengXian" w:hAnsi="Courier New"/>
            <w:sz w:val="16"/>
            <w:lang w:eastAsia="ja-JP"/>
          </w:rPr>
          <w:t>MBS</w:t>
        </w:r>
      </w:ins>
      <w:ins w:id="338" w:author="Nok-1" w:date="2025-03-18T12:45:00Z">
        <w:r w:rsidRPr="0046390C">
          <w:rPr>
            <w:rFonts w:ascii="Courier New" w:eastAsia="DengXian" w:hAnsi="Courier New"/>
            <w:sz w:val="16"/>
            <w:lang w:eastAsia="ja-JP"/>
          </w:rPr>
          <w:t>SupportList</w:t>
        </w:r>
        <w:r w:rsidRPr="0046390C">
          <w:rPr>
            <w:rFonts w:ascii="Courier New" w:eastAsia="DengXian" w:hAnsi="Courier New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>ProtocolIE-ID ::= xxx</w:t>
        </w:r>
      </w:ins>
    </w:p>
    <w:p w14:paraId="17C83785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</w:p>
    <w:p w14:paraId="7706AABA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</w:p>
    <w:p w14:paraId="55D0915D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3D6576ED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END</w:t>
      </w:r>
    </w:p>
    <w:p w14:paraId="78902947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 ASN1STOP</w:t>
      </w:r>
    </w:p>
    <w:p w14:paraId="4D8C7810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0E6CD9D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16AC4AB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807BCA6" w14:textId="77777777" w:rsidR="0046390C" w:rsidRPr="0046390C" w:rsidRDefault="0046390C" w:rsidP="0046390C">
      <w:pPr>
        <w:jc w:val="center"/>
        <w:rPr>
          <w:color w:val="FF0000"/>
        </w:rPr>
      </w:pPr>
      <w:r w:rsidRPr="0046390C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0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14:paraId="28D800CA" w14:textId="77777777" w:rsidR="0046390C" w:rsidRDefault="0046390C" w:rsidP="004715A0">
      <w:pPr>
        <w:rPr>
          <w:rFonts w:eastAsia="SimSun"/>
          <w:lang w:val="en-US" w:eastAsia="zh-CN"/>
        </w:rPr>
      </w:pPr>
    </w:p>
    <w:p w14:paraId="6950A69E" w14:textId="77777777" w:rsidR="0046390C" w:rsidRDefault="0046390C" w:rsidP="004715A0">
      <w:pPr>
        <w:rPr>
          <w:rFonts w:eastAsia="SimSun"/>
          <w:lang w:val="en-US" w:eastAsia="zh-CN"/>
        </w:rPr>
      </w:pPr>
    </w:p>
    <w:p w14:paraId="7E0ADFD2" w14:textId="77777777" w:rsidR="0046390C" w:rsidRDefault="0046390C" w:rsidP="004715A0">
      <w:pPr>
        <w:rPr>
          <w:rFonts w:eastAsia="SimSun"/>
          <w:lang w:val="en-US" w:eastAsia="zh-CN"/>
        </w:rPr>
      </w:pPr>
    </w:p>
    <w:p w14:paraId="6FC25F48" w14:textId="77777777" w:rsidR="0046390C" w:rsidRDefault="0046390C" w:rsidP="004715A0">
      <w:pPr>
        <w:rPr>
          <w:rFonts w:eastAsia="SimSun"/>
          <w:lang w:val="en-US" w:eastAsia="zh-CN"/>
        </w:rPr>
      </w:pPr>
    </w:p>
    <w:p w14:paraId="1B274EED" w14:textId="77777777" w:rsidR="0046390C" w:rsidRDefault="0046390C" w:rsidP="004715A0">
      <w:pPr>
        <w:rPr>
          <w:rFonts w:eastAsia="SimSun"/>
          <w:lang w:val="en-US" w:eastAsia="zh-CN"/>
        </w:rPr>
      </w:pPr>
    </w:p>
    <w:sectPr w:rsidR="0046390C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FAC19" w14:textId="77777777" w:rsidR="00C56082" w:rsidRDefault="00C56082">
      <w:r>
        <w:separator/>
      </w:r>
    </w:p>
  </w:endnote>
  <w:endnote w:type="continuationSeparator" w:id="0">
    <w:p w14:paraId="479E48D1" w14:textId="77777777" w:rsidR="00C56082" w:rsidRDefault="00C56082">
      <w:r>
        <w:continuationSeparator/>
      </w:r>
    </w:p>
  </w:endnote>
  <w:endnote w:type="continuationNotice" w:id="1">
    <w:p w14:paraId="590EA077" w14:textId="77777777" w:rsidR="00C56082" w:rsidRDefault="00C560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721CA" w14:textId="77777777" w:rsidR="00C56082" w:rsidRDefault="00C56082">
      <w:r>
        <w:separator/>
      </w:r>
    </w:p>
  </w:footnote>
  <w:footnote w:type="continuationSeparator" w:id="0">
    <w:p w14:paraId="2BEA8B7C" w14:textId="77777777" w:rsidR="00C56082" w:rsidRDefault="00C56082">
      <w:r>
        <w:continuationSeparator/>
      </w:r>
    </w:p>
  </w:footnote>
  <w:footnote w:type="continuationNotice" w:id="1">
    <w:p w14:paraId="7635CBD8" w14:textId="77777777" w:rsidR="00C56082" w:rsidRDefault="00C560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CEEB1" w14:textId="77777777" w:rsidR="0046390C" w:rsidRDefault="004639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B3925" w14:textId="77777777" w:rsidR="0046390C" w:rsidRDefault="0046390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C64ECB"/>
    <w:multiLevelType w:val="hybridMultilevel"/>
    <w:tmpl w:val="F3E2AC66"/>
    <w:lvl w:ilvl="0" w:tplc="0444EE2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4D31CE"/>
    <w:multiLevelType w:val="hybridMultilevel"/>
    <w:tmpl w:val="5CB0557C"/>
    <w:lvl w:ilvl="0" w:tplc="308E39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8047AE"/>
    <w:multiLevelType w:val="hybridMultilevel"/>
    <w:tmpl w:val="5DAAD3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EF7CCA"/>
    <w:multiLevelType w:val="hybridMultilevel"/>
    <w:tmpl w:val="F79A91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6" w15:restartNumberingAfterBreak="0">
    <w:nsid w:val="616A68C6"/>
    <w:multiLevelType w:val="hybridMultilevel"/>
    <w:tmpl w:val="5A5E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0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3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614EBD"/>
    <w:multiLevelType w:val="hybridMultilevel"/>
    <w:tmpl w:val="F79A9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DB7411"/>
    <w:multiLevelType w:val="hybridMultilevel"/>
    <w:tmpl w:val="25664084"/>
    <w:lvl w:ilvl="0" w:tplc="A5F8B1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30"/>
  </w:num>
  <w:num w:numId="5" w16cid:durableId="630793192">
    <w:abstractNumId w:val="27"/>
  </w:num>
  <w:num w:numId="6" w16cid:durableId="1154301696">
    <w:abstractNumId w:val="37"/>
  </w:num>
  <w:num w:numId="7" w16cid:durableId="1489399165">
    <w:abstractNumId w:val="38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35"/>
  </w:num>
  <w:num w:numId="19" w16cid:durableId="396705957">
    <w:abstractNumId w:val="56"/>
  </w:num>
  <w:num w:numId="20" w16cid:durableId="378944112">
    <w:abstractNumId w:val="36"/>
  </w:num>
  <w:num w:numId="21" w16cid:durableId="279185257">
    <w:abstractNumId w:val="48"/>
  </w:num>
  <w:num w:numId="22" w16cid:durableId="663314793">
    <w:abstractNumId w:val="28"/>
  </w:num>
  <w:num w:numId="23" w16cid:durableId="487483028">
    <w:abstractNumId w:val="21"/>
  </w:num>
  <w:num w:numId="24" w16cid:durableId="364520612">
    <w:abstractNumId w:val="33"/>
  </w:num>
  <w:num w:numId="25" w16cid:durableId="1963727595">
    <w:abstractNumId w:val="44"/>
  </w:num>
  <w:num w:numId="26" w16cid:durableId="1791825941">
    <w:abstractNumId w:val="14"/>
  </w:num>
  <w:num w:numId="27" w16cid:durableId="1418597390">
    <w:abstractNumId w:val="19"/>
  </w:num>
  <w:num w:numId="28" w16cid:durableId="913006629">
    <w:abstractNumId w:val="31"/>
  </w:num>
  <w:num w:numId="29" w16cid:durableId="959340253">
    <w:abstractNumId w:val="42"/>
  </w:num>
  <w:num w:numId="30" w16cid:durableId="183835671">
    <w:abstractNumId w:val="17"/>
  </w:num>
  <w:num w:numId="31" w16cid:durableId="654726009">
    <w:abstractNumId w:val="18"/>
  </w:num>
  <w:num w:numId="32" w16cid:durableId="1047801185">
    <w:abstractNumId w:val="26"/>
  </w:num>
  <w:num w:numId="33" w16cid:durableId="506991072">
    <w:abstractNumId w:val="16"/>
  </w:num>
  <w:num w:numId="34" w16cid:durableId="686640742">
    <w:abstractNumId w:val="51"/>
  </w:num>
  <w:num w:numId="35" w16cid:durableId="658003201">
    <w:abstractNumId w:val="13"/>
  </w:num>
  <w:num w:numId="36" w16cid:durableId="1930845004">
    <w:abstractNumId w:val="57"/>
  </w:num>
  <w:num w:numId="37" w16cid:durableId="1339191395">
    <w:abstractNumId w:val="25"/>
  </w:num>
  <w:num w:numId="38" w16cid:durableId="1046175269">
    <w:abstractNumId w:val="53"/>
  </w:num>
  <w:num w:numId="39" w16cid:durableId="922647068">
    <w:abstractNumId w:val="29"/>
  </w:num>
  <w:num w:numId="40" w16cid:durableId="1043021944">
    <w:abstractNumId w:val="41"/>
  </w:num>
  <w:num w:numId="41" w16cid:durableId="1876112403">
    <w:abstractNumId w:val="24"/>
  </w:num>
  <w:num w:numId="42" w16cid:durableId="63185339">
    <w:abstractNumId w:val="39"/>
  </w:num>
  <w:num w:numId="43" w16cid:durableId="539827912">
    <w:abstractNumId w:val="47"/>
  </w:num>
  <w:num w:numId="44" w16cid:durableId="2121609612">
    <w:abstractNumId w:val="40"/>
  </w:num>
  <w:num w:numId="45" w16cid:durableId="1887133284">
    <w:abstractNumId w:val="15"/>
  </w:num>
  <w:num w:numId="46" w16cid:durableId="1591816700">
    <w:abstractNumId w:val="23"/>
  </w:num>
  <w:num w:numId="47" w16cid:durableId="1313019010">
    <w:abstractNumId w:val="32"/>
  </w:num>
  <w:num w:numId="48" w16cid:durableId="1997417044">
    <w:abstractNumId w:val="49"/>
  </w:num>
  <w:num w:numId="49" w16cid:durableId="462119507">
    <w:abstractNumId w:val="22"/>
  </w:num>
  <w:num w:numId="50" w16cid:durableId="1375228437">
    <w:abstractNumId w:val="45"/>
  </w:num>
  <w:num w:numId="51" w16cid:durableId="835338304">
    <w:abstractNumId w:val="52"/>
  </w:num>
  <w:num w:numId="52" w16cid:durableId="748380722">
    <w:abstractNumId w:val="50"/>
  </w:num>
  <w:num w:numId="53" w16cid:durableId="171533155">
    <w:abstractNumId w:val="54"/>
  </w:num>
  <w:num w:numId="54" w16cid:durableId="1204905216">
    <w:abstractNumId w:val="46"/>
  </w:num>
  <w:num w:numId="55" w16cid:durableId="487748355">
    <w:abstractNumId w:val="43"/>
  </w:num>
  <w:num w:numId="56" w16cid:durableId="2017222869">
    <w:abstractNumId w:val="20"/>
  </w:num>
  <w:num w:numId="57" w16cid:durableId="987901033">
    <w:abstractNumId w:val="11"/>
  </w:num>
  <w:num w:numId="58" w16cid:durableId="328678193">
    <w:abstractNumId w:val="34"/>
  </w:num>
  <w:num w:numId="59" w16cid:durableId="1935019050">
    <w:abstractNumId w:val="5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philippe godin">
    <w15:presenceInfo w15:providerId="None" w15:userId="philippe go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A5D"/>
    <w:rsid w:val="00014C1E"/>
    <w:rsid w:val="00016557"/>
    <w:rsid w:val="000177EC"/>
    <w:rsid w:val="00023C40"/>
    <w:rsid w:val="0002507D"/>
    <w:rsid w:val="00027EFC"/>
    <w:rsid w:val="00033397"/>
    <w:rsid w:val="00040095"/>
    <w:rsid w:val="0006221F"/>
    <w:rsid w:val="000631BE"/>
    <w:rsid w:val="00065268"/>
    <w:rsid w:val="00071CAC"/>
    <w:rsid w:val="00073C9C"/>
    <w:rsid w:val="00076412"/>
    <w:rsid w:val="00080512"/>
    <w:rsid w:val="00090468"/>
    <w:rsid w:val="00094568"/>
    <w:rsid w:val="00095734"/>
    <w:rsid w:val="000A2394"/>
    <w:rsid w:val="000A4710"/>
    <w:rsid w:val="000B3EF9"/>
    <w:rsid w:val="000B7BCF"/>
    <w:rsid w:val="000C1D6A"/>
    <w:rsid w:val="000C2DBF"/>
    <w:rsid w:val="000C522B"/>
    <w:rsid w:val="000D3DC3"/>
    <w:rsid w:val="000D58AB"/>
    <w:rsid w:val="000E7405"/>
    <w:rsid w:val="00102FB6"/>
    <w:rsid w:val="00104AD9"/>
    <w:rsid w:val="00112F1A"/>
    <w:rsid w:val="00122A89"/>
    <w:rsid w:val="00123971"/>
    <w:rsid w:val="0012610D"/>
    <w:rsid w:val="00134507"/>
    <w:rsid w:val="00136849"/>
    <w:rsid w:val="001430F6"/>
    <w:rsid w:val="0014436F"/>
    <w:rsid w:val="00145075"/>
    <w:rsid w:val="00153163"/>
    <w:rsid w:val="00155CDF"/>
    <w:rsid w:val="00157121"/>
    <w:rsid w:val="00160707"/>
    <w:rsid w:val="00162A38"/>
    <w:rsid w:val="00165C9B"/>
    <w:rsid w:val="00170EA3"/>
    <w:rsid w:val="001741A0"/>
    <w:rsid w:val="00175FA0"/>
    <w:rsid w:val="001778DF"/>
    <w:rsid w:val="0018542A"/>
    <w:rsid w:val="00187D3B"/>
    <w:rsid w:val="00192532"/>
    <w:rsid w:val="00193F93"/>
    <w:rsid w:val="00194CD0"/>
    <w:rsid w:val="001A275C"/>
    <w:rsid w:val="001B2720"/>
    <w:rsid w:val="001B49C9"/>
    <w:rsid w:val="001C23F4"/>
    <w:rsid w:val="001C4F79"/>
    <w:rsid w:val="001D017B"/>
    <w:rsid w:val="001D3C0B"/>
    <w:rsid w:val="001F031B"/>
    <w:rsid w:val="001F168B"/>
    <w:rsid w:val="001F7831"/>
    <w:rsid w:val="00204045"/>
    <w:rsid w:val="0020434C"/>
    <w:rsid w:val="0020712B"/>
    <w:rsid w:val="0022132E"/>
    <w:rsid w:val="0022606D"/>
    <w:rsid w:val="00227461"/>
    <w:rsid w:val="00230313"/>
    <w:rsid w:val="00231728"/>
    <w:rsid w:val="002446BA"/>
    <w:rsid w:val="00244A05"/>
    <w:rsid w:val="002467B3"/>
    <w:rsid w:val="00250404"/>
    <w:rsid w:val="00255332"/>
    <w:rsid w:val="00256B74"/>
    <w:rsid w:val="002610D8"/>
    <w:rsid w:val="00264B91"/>
    <w:rsid w:val="002747EC"/>
    <w:rsid w:val="002750C8"/>
    <w:rsid w:val="002855BF"/>
    <w:rsid w:val="002859A8"/>
    <w:rsid w:val="002A30A1"/>
    <w:rsid w:val="002A4282"/>
    <w:rsid w:val="002A6FF4"/>
    <w:rsid w:val="002B0FCB"/>
    <w:rsid w:val="002B1E54"/>
    <w:rsid w:val="002B2988"/>
    <w:rsid w:val="002C5C82"/>
    <w:rsid w:val="002F0D22"/>
    <w:rsid w:val="002F5054"/>
    <w:rsid w:val="00303600"/>
    <w:rsid w:val="00311669"/>
    <w:rsid w:val="00311B17"/>
    <w:rsid w:val="003172DC"/>
    <w:rsid w:val="00317E54"/>
    <w:rsid w:val="00322658"/>
    <w:rsid w:val="00325AE3"/>
    <w:rsid w:val="00326069"/>
    <w:rsid w:val="00336245"/>
    <w:rsid w:val="00342702"/>
    <w:rsid w:val="0034454E"/>
    <w:rsid w:val="00344D13"/>
    <w:rsid w:val="00347AF7"/>
    <w:rsid w:val="0035462D"/>
    <w:rsid w:val="00354F3E"/>
    <w:rsid w:val="00356CDB"/>
    <w:rsid w:val="00362A42"/>
    <w:rsid w:val="0036459E"/>
    <w:rsid w:val="00364B41"/>
    <w:rsid w:val="00365A9A"/>
    <w:rsid w:val="00370F35"/>
    <w:rsid w:val="003752CA"/>
    <w:rsid w:val="00380311"/>
    <w:rsid w:val="00383096"/>
    <w:rsid w:val="0039346C"/>
    <w:rsid w:val="003A41EF"/>
    <w:rsid w:val="003B184D"/>
    <w:rsid w:val="003B40AD"/>
    <w:rsid w:val="003C4E37"/>
    <w:rsid w:val="003D0FD0"/>
    <w:rsid w:val="003D2AA8"/>
    <w:rsid w:val="003D676D"/>
    <w:rsid w:val="003E16BE"/>
    <w:rsid w:val="003E2D8A"/>
    <w:rsid w:val="003E5390"/>
    <w:rsid w:val="003F4B9D"/>
    <w:rsid w:val="003F4E28"/>
    <w:rsid w:val="003F5679"/>
    <w:rsid w:val="003F76B6"/>
    <w:rsid w:val="00400414"/>
    <w:rsid w:val="004006E8"/>
    <w:rsid w:val="004011B1"/>
    <w:rsid w:val="00401855"/>
    <w:rsid w:val="00424DE1"/>
    <w:rsid w:val="00425AF4"/>
    <w:rsid w:val="0043138A"/>
    <w:rsid w:val="0044188F"/>
    <w:rsid w:val="0044641D"/>
    <w:rsid w:val="00446C3A"/>
    <w:rsid w:val="00450BF9"/>
    <w:rsid w:val="0045133F"/>
    <w:rsid w:val="00451491"/>
    <w:rsid w:val="0046390C"/>
    <w:rsid w:val="00465587"/>
    <w:rsid w:val="00466B35"/>
    <w:rsid w:val="004715A0"/>
    <w:rsid w:val="00477455"/>
    <w:rsid w:val="00481469"/>
    <w:rsid w:val="00483F3B"/>
    <w:rsid w:val="004961CA"/>
    <w:rsid w:val="004A1F7B"/>
    <w:rsid w:val="004B218D"/>
    <w:rsid w:val="004B7114"/>
    <w:rsid w:val="004C44D2"/>
    <w:rsid w:val="004C4DAB"/>
    <w:rsid w:val="004D16AD"/>
    <w:rsid w:val="004D1DAC"/>
    <w:rsid w:val="004D3578"/>
    <w:rsid w:val="004D380D"/>
    <w:rsid w:val="004D4AF7"/>
    <w:rsid w:val="004E213A"/>
    <w:rsid w:val="004E485D"/>
    <w:rsid w:val="004E7553"/>
    <w:rsid w:val="004F4540"/>
    <w:rsid w:val="004F55DE"/>
    <w:rsid w:val="004F73A7"/>
    <w:rsid w:val="004F76EA"/>
    <w:rsid w:val="00500F01"/>
    <w:rsid w:val="00501A37"/>
    <w:rsid w:val="00503171"/>
    <w:rsid w:val="00506C28"/>
    <w:rsid w:val="00510B46"/>
    <w:rsid w:val="005137D8"/>
    <w:rsid w:val="005148D6"/>
    <w:rsid w:val="00526C76"/>
    <w:rsid w:val="00534DA0"/>
    <w:rsid w:val="00536D62"/>
    <w:rsid w:val="00537809"/>
    <w:rsid w:val="005417C4"/>
    <w:rsid w:val="0054198F"/>
    <w:rsid w:val="00543E6C"/>
    <w:rsid w:val="00546704"/>
    <w:rsid w:val="005477EF"/>
    <w:rsid w:val="00560E12"/>
    <w:rsid w:val="00565087"/>
    <w:rsid w:val="0056573F"/>
    <w:rsid w:val="00566949"/>
    <w:rsid w:val="00571279"/>
    <w:rsid w:val="005751FD"/>
    <w:rsid w:val="00576BBB"/>
    <w:rsid w:val="00577B66"/>
    <w:rsid w:val="00582452"/>
    <w:rsid w:val="00596674"/>
    <w:rsid w:val="005972AD"/>
    <w:rsid w:val="005A13AB"/>
    <w:rsid w:val="005A1D42"/>
    <w:rsid w:val="005A49C6"/>
    <w:rsid w:val="005A5B5A"/>
    <w:rsid w:val="005B1B57"/>
    <w:rsid w:val="005B542B"/>
    <w:rsid w:val="005B6607"/>
    <w:rsid w:val="005B7C87"/>
    <w:rsid w:val="005C0055"/>
    <w:rsid w:val="005C1E5B"/>
    <w:rsid w:val="005C6827"/>
    <w:rsid w:val="005C766E"/>
    <w:rsid w:val="005C7CD5"/>
    <w:rsid w:val="005D1DA9"/>
    <w:rsid w:val="005D5859"/>
    <w:rsid w:val="005D6F28"/>
    <w:rsid w:val="005E1FBA"/>
    <w:rsid w:val="005E5EC6"/>
    <w:rsid w:val="005F2D60"/>
    <w:rsid w:val="00603D15"/>
    <w:rsid w:val="00607E5E"/>
    <w:rsid w:val="00611566"/>
    <w:rsid w:val="00614CA0"/>
    <w:rsid w:val="00624DE4"/>
    <w:rsid w:val="00627170"/>
    <w:rsid w:val="0063188A"/>
    <w:rsid w:val="00631F04"/>
    <w:rsid w:val="0063378D"/>
    <w:rsid w:val="0064268A"/>
    <w:rsid w:val="00646D99"/>
    <w:rsid w:val="00653D14"/>
    <w:rsid w:val="006554B2"/>
    <w:rsid w:val="00655C6F"/>
    <w:rsid w:val="00656910"/>
    <w:rsid w:val="006574C0"/>
    <w:rsid w:val="00666390"/>
    <w:rsid w:val="00666B57"/>
    <w:rsid w:val="00675F48"/>
    <w:rsid w:val="00686990"/>
    <w:rsid w:val="00696821"/>
    <w:rsid w:val="006A701C"/>
    <w:rsid w:val="006B128D"/>
    <w:rsid w:val="006C66D8"/>
    <w:rsid w:val="006D1E24"/>
    <w:rsid w:val="006D35DE"/>
    <w:rsid w:val="006D5122"/>
    <w:rsid w:val="006E1057"/>
    <w:rsid w:val="006E1417"/>
    <w:rsid w:val="006E33A9"/>
    <w:rsid w:val="006E4511"/>
    <w:rsid w:val="006F4243"/>
    <w:rsid w:val="006F56AA"/>
    <w:rsid w:val="006F6A2C"/>
    <w:rsid w:val="00705CF9"/>
    <w:rsid w:val="007069DC"/>
    <w:rsid w:val="00710201"/>
    <w:rsid w:val="00716179"/>
    <w:rsid w:val="0072073A"/>
    <w:rsid w:val="00721390"/>
    <w:rsid w:val="00723B23"/>
    <w:rsid w:val="0073263B"/>
    <w:rsid w:val="007342B5"/>
    <w:rsid w:val="00734A5B"/>
    <w:rsid w:val="00736153"/>
    <w:rsid w:val="007373C4"/>
    <w:rsid w:val="00744E76"/>
    <w:rsid w:val="00756930"/>
    <w:rsid w:val="00757D40"/>
    <w:rsid w:val="007615CF"/>
    <w:rsid w:val="00763C97"/>
    <w:rsid w:val="00764CB9"/>
    <w:rsid w:val="007662B5"/>
    <w:rsid w:val="0077533F"/>
    <w:rsid w:val="00780F2A"/>
    <w:rsid w:val="00781378"/>
    <w:rsid w:val="00781F0F"/>
    <w:rsid w:val="00782832"/>
    <w:rsid w:val="0078727C"/>
    <w:rsid w:val="0079049D"/>
    <w:rsid w:val="00793DC5"/>
    <w:rsid w:val="00796823"/>
    <w:rsid w:val="007A2E55"/>
    <w:rsid w:val="007A49D8"/>
    <w:rsid w:val="007B18D8"/>
    <w:rsid w:val="007B6BAF"/>
    <w:rsid w:val="007C095F"/>
    <w:rsid w:val="007C1660"/>
    <w:rsid w:val="007C2DD0"/>
    <w:rsid w:val="007C6652"/>
    <w:rsid w:val="007D0E25"/>
    <w:rsid w:val="007E16CA"/>
    <w:rsid w:val="007F2E08"/>
    <w:rsid w:val="008024FA"/>
    <w:rsid w:val="008028A4"/>
    <w:rsid w:val="00813245"/>
    <w:rsid w:val="00825E5A"/>
    <w:rsid w:val="00827F85"/>
    <w:rsid w:val="00840DE0"/>
    <w:rsid w:val="008435C3"/>
    <w:rsid w:val="00847CD0"/>
    <w:rsid w:val="0085289E"/>
    <w:rsid w:val="0085615B"/>
    <w:rsid w:val="008606CD"/>
    <w:rsid w:val="008607A8"/>
    <w:rsid w:val="0086354A"/>
    <w:rsid w:val="00865EE4"/>
    <w:rsid w:val="00866FFE"/>
    <w:rsid w:val="00875818"/>
    <w:rsid w:val="008768CA"/>
    <w:rsid w:val="008777B0"/>
    <w:rsid w:val="00877EF9"/>
    <w:rsid w:val="00880559"/>
    <w:rsid w:val="00880AB3"/>
    <w:rsid w:val="00883D88"/>
    <w:rsid w:val="00885052"/>
    <w:rsid w:val="008938E7"/>
    <w:rsid w:val="008B1764"/>
    <w:rsid w:val="008B3E07"/>
    <w:rsid w:val="008B5306"/>
    <w:rsid w:val="008B54E8"/>
    <w:rsid w:val="008B7CFF"/>
    <w:rsid w:val="008C2E2A"/>
    <w:rsid w:val="008C3057"/>
    <w:rsid w:val="008C3BBC"/>
    <w:rsid w:val="008D0C06"/>
    <w:rsid w:val="008D2E4D"/>
    <w:rsid w:val="008E056C"/>
    <w:rsid w:val="008F019D"/>
    <w:rsid w:val="008F21B8"/>
    <w:rsid w:val="008F396F"/>
    <w:rsid w:val="008F3B4B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339CB"/>
    <w:rsid w:val="00936071"/>
    <w:rsid w:val="009376CD"/>
    <w:rsid w:val="00940212"/>
    <w:rsid w:val="00942EC2"/>
    <w:rsid w:val="00946C75"/>
    <w:rsid w:val="009472F8"/>
    <w:rsid w:val="00957DD1"/>
    <w:rsid w:val="00961B32"/>
    <w:rsid w:val="00962509"/>
    <w:rsid w:val="00970DB3"/>
    <w:rsid w:val="0097164D"/>
    <w:rsid w:val="00974BB0"/>
    <w:rsid w:val="00975BCD"/>
    <w:rsid w:val="009761AB"/>
    <w:rsid w:val="00980F96"/>
    <w:rsid w:val="009818A2"/>
    <w:rsid w:val="009913D1"/>
    <w:rsid w:val="009928A9"/>
    <w:rsid w:val="00995648"/>
    <w:rsid w:val="009A0AF3"/>
    <w:rsid w:val="009B07CD"/>
    <w:rsid w:val="009B335D"/>
    <w:rsid w:val="009C15E6"/>
    <w:rsid w:val="009C19E9"/>
    <w:rsid w:val="009C1E14"/>
    <w:rsid w:val="009C2828"/>
    <w:rsid w:val="009C490F"/>
    <w:rsid w:val="009D0A0E"/>
    <w:rsid w:val="009D74A6"/>
    <w:rsid w:val="009E0E87"/>
    <w:rsid w:val="00A10F02"/>
    <w:rsid w:val="00A1575F"/>
    <w:rsid w:val="00A16118"/>
    <w:rsid w:val="00A17176"/>
    <w:rsid w:val="00A2025E"/>
    <w:rsid w:val="00A204CA"/>
    <w:rsid w:val="00A209D6"/>
    <w:rsid w:val="00A20E1B"/>
    <w:rsid w:val="00A22738"/>
    <w:rsid w:val="00A238CD"/>
    <w:rsid w:val="00A2672F"/>
    <w:rsid w:val="00A325AE"/>
    <w:rsid w:val="00A33D21"/>
    <w:rsid w:val="00A34FBB"/>
    <w:rsid w:val="00A36F5F"/>
    <w:rsid w:val="00A42F80"/>
    <w:rsid w:val="00A430EC"/>
    <w:rsid w:val="00A47745"/>
    <w:rsid w:val="00A52B10"/>
    <w:rsid w:val="00A531B5"/>
    <w:rsid w:val="00A53724"/>
    <w:rsid w:val="00A54B2B"/>
    <w:rsid w:val="00A66530"/>
    <w:rsid w:val="00A703B6"/>
    <w:rsid w:val="00A76B3D"/>
    <w:rsid w:val="00A82346"/>
    <w:rsid w:val="00A826A1"/>
    <w:rsid w:val="00A83809"/>
    <w:rsid w:val="00A85A48"/>
    <w:rsid w:val="00A91AC6"/>
    <w:rsid w:val="00A95A3D"/>
    <w:rsid w:val="00A9671C"/>
    <w:rsid w:val="00A96D44"/>
    <w:rsid w:val="00A975AD"/>
    <w:rsid w:val="00AA1553"/>
    <w:rsid w:val="00AB1515"/>
    <w:rsid w:val="00AB45A9"/>
    <w:rsid w:val="00AB6CDB"/>
    <w:rsid w:val="00AC158C"/>
    <w:rsid w:val="00AC76EE"/>
    <w:rsid w:val="00AD25B4"/>
    <w:rsid w:val="00AD7E7C"/>
    <w:rsid w:val="00B0396A"/>
    <w:rsid w:val="00B03FD2"/>
    <w:rsid w:val="00B05380"/>
    <w:rsid w:val="00B05962"/>
    <w:rsid w:val="00B11487"/>
    <w:rsid w:val="00B15449"/>
    <w:rsid w:val="00B16BC3"/>
    <w:rsid w:val="00B16C2F"/>
    <w:rsid w:val="00B201C9"/>
    <w:rsid w:val="00B2045F"/>
    <w:rsid w:val="00B27303"/>
    <w:rsid w:val="00B34AC6"/>
    <w:rsid w:val="00B42950"/>
    <w:rsid w:val="00B47FD1"/>
    <w:rsid w:val="00B516BB"/>
    <w:rsid w:val="00B53FD1"/>
    <w:rsid w:val="00B65149"/>
    <w:rsid w:val="00B66881"/>
    <w:rsid w:val="00B669E9"/>
    <w:rsid w:val="00B7538C"/>
    <w:rsid w:val="00B81F64"/>
    <w:rsid w:val="00B84DB2"/>
    <w:rsid w:val="00B8601A"/>
    <w:rsid w:val="00B87851"/>
    <w:rsid w:val="00B94E49"/>
    <w:rsid w:val="00B97051"/>
    <w:rsid w:val="00B97336"/>
    <w:rsid w:val="00BA5B5F"/>
    <w:rsid w:val="00BA7651"/>
    <w:rsid w:val="00BC139A"/>
    <w:rsid w:val="00BC3555"/>
    <w:rsid w:val="00BD3003"/>
    <w:rsid w:val="00BD3DC9"/>
    <w:rsid w:val="00BE4250"/>
    <w:rsid w:val="00BE46AB"/>
    <w:rsid w:val="00BF108C"/>
    <w:rsid w:val="00BF69D7"/>
    <w:rsid w:val="00C0558C"/>
    <w:rsid w:val="00C06A24"/>
    <w:rsid w:val="00C108B9"/>
    <w:rsid w:val="00C12B51"/>
    <w:rsid w:val="00C22BF2"/>
    <w:rsid w:val="00C236BA"/>
    <w:rsid w:val="00C24650"/>
    <w:rsid w:val="00C25465"/>
    <w:rsid w:val="00C31806"/>
    <w:rsid w:val="00C33079"/>
    <w:rsid w:val="00C4412F"/>
    <w:rsid w:val="00C45FCB"/>
    <w:rsid w:val="00C47676"/>
    <w:rsid w:val="00C50DA0"/>
    <w:rsid w:val="00C55A12"/>
    <w:rsid w:val="00C56082"/>
    <w:rsid w:val="00C63F44"/>
    <w:rsid w:val="00C6553E"/>
    <w:rsid w:val="00C6555A"/>
    <w:rsid w:val="00C655CD"/>
    <w:rsid w:val="00C6661B"/>
    <w:rsid w:val="00C83A13"/>
    <w:rsid w:val="00C85562"/>
    <w:rsid w:val="00C86F10"/>
    <w:rsid w:val="00C9068C"/>
    <w:rsid w:val="00C91176"/>
    <w:rsid w:val="00C92967"/>
    <w:rsid w:val="00C94310"/>
    <w:rsid w:val="00CA3D0C"/>
    <w:rsid w:val="00CA654B"/>
    <w:rsid w:val="00CA7312"/>
    <w:rsid w:val="00CB063C"/>
    <w:rsid w:val="00CB1380"/>
    <w:rsid w:val="00CB2399"/>
    <w:rsid w:val="00CB368A"/>
    <w:rsid w:val="00CB72B8"/>
    <w:rsid w:val="00CC09B2"/>
    <w:rsid w:val="00CC4B8C"/>
    <w:rsid w:val="00CD078F"/>
    <w:rsid w:val="00CD0BA8"/>
    <w:rsid w:val="00CD4C7B"/>
    <w:rsid w:val="00CD54A3"/>
    <w:rsid w:val="00CD58FE"/>
    <w:rsid w:val="00D0535B"/>
    <w:rsid w:val="00D114F6"/>
    <w:rsid w:val="00D144E3"/>
    <w:rsid w:val="00D17501"/>
    <w:rsid w:val="00D33BE3"/>
    <w:rsid w:val="00D37725"/>
    <w:rsid w:val="00D3792D"/>
    <w:rsid w:val="00D513F1"/>
    <w:rsid w:val="00D54820"/>
    <w:rsid w:val="00D55E47"/>
    <w:rsid w:val="00D62E19"/>
    <w:rsid w:val="00D67CD1"/>
    <w:rsid w:val="00D738D6"/>
    <w:rsid w:val="00D80795"/>
    <w:rsid w:val="00D81AB9"/>
    <w:rsid w:val="00D854BE"/>
    <w:rsid w:val="00D87E00"/>
    <w:rsid w:val="00D90B86"/>
    <w:rsid w:val="00D9134D"/>
    <w:rsid w:val="00D96D11"/>
    <w:rsid w:val="00DA7A03"/>
    <w:rsid w:val="00DB0DB8"/>
    <w:rsid w:val="00DB1818"/>
    <w:rsid w:val="00DB6CC9"/>
    <w:rsid w:val="00DC09C1"/>
    <w:rsid w:val="00DC309B"/>
    <w:rsid w:val="00DC3302"/>
    <w:rsid w:val="00DC38D3"/>
    <w:rsid w:val="00DC45F4"/>
    <w:rsid w:val="00DC4A66"/>
    <w:rsid w:val="00DC4DA2"/>
    <w:rsid w:val="00DC5261"/>
    <w:rsid w:val="00DC5A7F"/>
    <w:rsid w:val="00DD530F"/>
    <w:rsid w:val="00DE206F"/>
    <w:rsid w:val="00DE25D2"/>
    <w:rsid w:val="00DF7C20"/>
    <w:rsid w:val="00E038FB"/>
    <w:rsid w:val="00E15B46"/>
    <w:rsid w:val="00E17D52"/>
    <w:rsid w:val="00E25F97"/>
    <w:rsid w:val="00E2747B"/>
    <w:rsid w:val="00E30D57"/>
    <w:rsid w:val="00E32A2D"/>
    <w:rsid w:val="00E351D6"/>
    <w:rsid w:val="00E41714"/>
    <w:rsid w:val="00E46C08"/>
    <w:rsid w:val="00E471CF"/>
    <w:rsid w:val="00E51971"/>
    <w:rsid w:val="00E5251D"/>
    <w:rsid w:val="00E61394"/>
    <w:rsid w:val="00E618CC"/>
    <w:rsid w:val="00E62835"/>
    <w:rsid w:val="00E6480E"/>
    <w:rsid w:val="00E77645"/>
    <w:rsid w:val="00E776A8"/>
    <w:rsid w:val="00E828A4"/>
    <w:rsid w:val="00E82E60"/>
    <w:rsid w:val="00E83697"/>
    <w:rsid w:val="00E859B6"/>
    <w:rsid w:val="00E94A9D"/>
    <w:rsid w:val="00EA0C9A"/>
    <w:rsid w:val="00EA5B63"/>
    <w:rsid w:val="00EA66C9"/>
    <w:rsid w:val="00EB5D32"/>
    <w:rsid w:val="00EB77EB"/>
    <w:rsid w:val="00EC14E2"/>
    <w:rsid w:val="00EC4A25"/>
    <w:rsid w:val="00ED760C"/>
    <w:rsid w:val="00EE3064"/>
    <w:rsid w:val="00EE7442"/>
    <w:rsid w:val="00EE7C56"/>
    <w:rsid w:val="00EF612C"/>
    <w:rsid w:val="00F02160"/>
    <w:rsid w:val="00F025A2"/>
    <w:rsid w:val="00F036E9"/>
    <w:rsid w:val="00F03AD8"/>
    <w:rsid w:val="00F07388"/>
    <w:rsid w:val="00F108E1"/>
    <w:rsid w:val="00F1587F"/>
    <w:rsid w:val="00F2026E"/>
    <w:rsid w:val="00F2210A"/>
    <w:rsid w:val="00F23EB9"/>
    <w:rsid w:val="00F2796A"/>
    <w:rsid w:val="00F31200"/>
    <w:rsid w:val="00F31372"/>
    <w:rsid w:val="00F37743"/>
    <w:rsid w:val="00F42493"/>
    <w:rsid w:val="00F43AFE"/>
    <w:rsid w:val="00F451FB"/>
    <w:rsid w:val="00F54666"/>
    <w:rsid w:val="00F54A3D"/>
    <w:rsid w:val="00F54CB0"/>
    <w:rsid w:val="00F579CD"/>
    <w:rsid w:val="00F653B8"/>
    <w:rsid w:val="00F71B89"/>
    <w:rsid w:val="00F7353C"/>
    <w:rsid w:val="00F76F8F"/>
    <w:rsid w:val="00F821CA"/>
    <w:rsid w:val="00F87048"/>
    <w:rsid w:val="00F87257"/>
    <w:rsid w:val="00F87698"/>
    <w:rsid w:val="00F900F8"/>
    <w:rsid w:val="00F90FF6"/>
    <w:rsid w:val="00F941DF"/>
    <w:rsid w:val="00FA1266"/>
    <w:rsid w:val="00FB36FA"/>
    <w:rsid w:val="00FC1192"/>
    <w:rsid w:val="00FC5F41"/>
    <w:rsid w:val="00FC777D"/>
    <w:rsid w:val="00FE106D"/>
    <w:rsid w:val="00FE24A7"/>
    <w:rsid w:val="00FE251B"/>
    <w:rsid w:val="00FF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1364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9127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philippe godin</cp:lastModifiedBy>
  <cp:revision>5</cp:revision>
  <dcterms:created xsi:type="dcterms:W3CDTF">2025-05-19T17:01:00Z</dcterms:created>
  <dcterms:modified xsi:type="dcterms:W3CDTF">2025-05-19T17:02:00Z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