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C07CD" w14:textId="08E4665F" w:rsidR="002F405A" w:rsidRPr="009B5087" w:rsidRDefault="002F405A" w:rsidP="002F405A">
      <w:pPr>
        <w:widowControl w:val="0"/>
        <w:tabs>
          <w:tab w:val="right" w:pos="9639"/>
        </w:tabs>
        <w:spacing w:after="0"/>
        <w:rPr>
          <w:rFonts w:ascii="Arial"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8</w:t>
      </w:r>
      <w:r>
        <w:tab/>
      </w:r>
      <w:r w:rsidRPr="00073C9B">
        <w:rPr>
          <w:rFonts w:ascii="Arial" w:eastAsia="MS Mincho" w:hAnsi="Arial"/>
          <w:b/>
          <w:bCs/>
          <w:sz w:val="24"/>
          <w:szCs w:val="24"/>
        </w:rPr>
        <w:t>R3-2</w:t>
      </w:r>
      <w:r>
        <w:rPr>
          <w:rFonts w:ascii="Arial" w:hAnsi="Arial" w:hint="eastAsia"/>
          <w:b/>
          <w:bCs/>
          <w:sz w:val="24"/>
          <w:szCs w:val="24"/>
          <w:lang w:eastAsia="ko-KR"/>
        </w:rPr>
        <w:t>5</w:t>
      </w:r>
      <w:r w:rsidR="009E4249">
        <w:rPr>
          <w:rFonts w:ascii="Arial" w:hAnsi="Arial"/>
          <w:b/>
          <w:bCs/>
          <w:sz w:val="24"/>
          <w:szCs w:val="24"/>
          <w:lang w:eastAsia="ko-KR"/>
        </w:rPr>
        <w:t>3663</w:t>
      </w:r>
    </w:p>
    <w:p w14:paraId="1C843E22" w14:textId="426C3E4D" w:rsidR="002F405A" w:rsidRPr="00073C9B" w:rsidRDefault="00887952" w:rsidP="002F405A">
      <w:pPr>
        <w:widowControl w:val="0"/>
        <w:tabs>
          <w:tab w:val="right" w:pos="9639"/>
        </w:tabs>
        <w:spacing w:after="0"/>
        <w:rPr>
          <w:rFonts w:ascii="Arial" w:hAnsi="Arial" w:cs="Arial"/>
          <w:b/>
          <w:noProof/>
          <w:color w:val="000000"/>
          <w:sz w:val="24"/>
          <w:szCs w:val="24"/>
          <w:lang w:eastAsia="ko-KR"/>
        </w:rPr>
      </w:pPr>
      <w:r w:rsidRPr="00887952">
        <w:rPr>
          <w:rFonts w:ascii="Arial" w:hAnsi="Arial" w:cs="Arial"/>
          <w:b/>
          <w:bCs/>
          <w:noProof/>
          <w:color w:val="000000"/>
          <w:sz w:val="24"/>
          <w:szCs w:val="24"/>
          <w:lang w:eastAsia="ko-KR"/>
        </w:rPr>
        <w:t>Malta, MT, May 19</w:t>
      </w:r>
      <w:r w:rsidRPr="00887952">
        <w:rPr>
          <w:rFonts w:ascii="Arial" w:hAnsi="Arial" w:cs="Arial"/>
          <w:b/>
          <w:bCs/>
          <w:noProof/>
          <w:color w:val="000000"/>
          <w:sz w:val="24"/>
          <w:szCs w:val="24"/>
          <w:vertAlign w:val="superscript"/>
          <w:lang w:eastAsia="ko-KR"/>
        </w:rPr>
        <w:t>th</w:t>
      </w:r>
      <w:r w:rsidRPr="00887952">
        <w:rPr>
          <w:rFonts w:ascii="Arial" w:hAnsi="Arial" w:cs="Arial"/>
          <w:b/>
          <w:bCs/>
          <w:noProof/>
          <w:color w:val="000000"/>
          <w:sz w:val="24"/>
          <w:szCs w:val="24"/>
          <w:lang w:eastAsia="ko-KR"/>
        </w:rPr>
        <w:t xml:space="preserve"> – 23</w:t>
      </w:r>
      <w:r w:rsidRPr="00887952">
        <w:rPr>
          <w:rFonts w:ascii="Arial" w:hAnsi="Arial" w:cs="Arial"/>
          <w:b/>
          <w:bCs/>
          <w:noProof/>
          <w:color w:val="000000"/>
          <w:sz w:val="24"/>
          <w:szCs w:val="24"/>
          <w:vertAlign w:val="superscript"/>
          <w:lang w:eastAsia="ko-KR"/>
        </w:rPr>
        <w:t>rd</w:t>
      </w:r>
      <w:r w:rsidRPr="00887952">
        <w:rPr>
          <w:rFonts w:ascii="Arial" w:hAnsi="Arial" w:cs="Arial"/>
          <w:b/>
          <w:bCs/>
          <w:noProof/>
          <w:color w:val="000000"/>
          <w:sz w:val="24"/>
          <w:szCs w:val="24"/>
          <w:lang w:eastAsia="ko-KR"/>
        </w:rPr>
        <w:t>, 2025</w:t>
      </w:r>
    </w:p>
    <w:p w14:paraId="63BF0702" w14:textId="77777777" w:rsidR="007F3C1E" w:rsidRDefault="007F3C1E">
      <w:pPr>
        <w:pStyle w:val="FirstChange"/>
        <w:rPr>
          <w:highlight w:val="yellow"/>
        </w:rPr>
      </w:pPr>
    </w:p>
    <w:p w14:paraId="327CD5AC" w14:textId="082058C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87BA4" w:rsidRPr="00A36325">
        <w:rPr>
          <w:rFonts w:ascii="Arial" w:hAnsi="Arial"/>
          <w:sz w:val="24"/>
          <w:lang w:val="en-US" w:eastAsia="zh-CN"/>
        </w:rPr>
        <w:t>1</w:t>
      </w:r>
      <w:r w:rsidR="001D1452">
        <w:rPr>
          <w:rFonts w:ascii="Arial" w:hAnsi="Arial"/>
          <w:sz w:val="24"/>
          <w:lang w:val="en-US" w:eastAsia="zh-CN"/>
        </w:rPr>
        <w:t>4</w:t>
      </w:r>
      <w:r w:rsidR="00665B8E">
        <w:rPr>
          <w:rFonts w:ascii="Arial" w:hAnsi="Arial"/>
          <w:sz w:val="24"/>
          <w:lang w:val="en-US" w:eastAsia="zh-CN"/>
        </w:rPr>
        <w:t>.</w:t>
      </w:r>
      <w:r w:rsidR="001D1452">
        <w:rPr>
          <w:rFonts w:ascii="Arial" w:hAnsi="Arial"/>
          <w:sz w:val="24"/>
          <w:lang w:val="en-US" w:eastAsia="zh-CN"/>
        </w:rPr>
        <w:t>3</w:t>
      </w:r>
    </w:p>
    <w:p w14:paraId="7A1DFEFF" w14:textId="0B3257F6"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9E013A" w:rsidRPr="00462030">
        <w:rPr>
          <w:rFonts w:ascii="Arial" w:hAnsi="Arial"/>
          <w:sz w:val="24"/>
          <w:lang w:val="en-US"/>
        </w:rPr>
        <w:t>LG Electronics Inc.</w:t>
      </w:r>
      <w:r w:rsidR="009E013A">
        <w:rPr>
          <w:rFonts w:ascii="Arial" w:hAnsi="Arial"/>
          <w:sz w:val="24"/>
          <w:lang w:val="en-US"/>
        </w:rPr>
        <w:t>, Nokia, Nokia Shanghai Bell</w:t>
      </w:r>
    </w:p>
    <w:p w14:paraId="6BCC82D5" w14:textId="2C07D436"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F443D" w:rsidRPr="00DF443D">
        <w:rPr>
          <w:rFonts w:ascii="Arial" w:eastAsiaTheme="minorEastAsia" w:hAnsi="Arial"/>
          <w:sz w:val="24"/>
          <w:lang w:val="en-US" w:eastAsia="ko-KR"/>
        </w:rPr>
        <w:t>(TP for NR_NTN_Ph3 TS 38.300 BL CR) OAM for NG management</w:t>
      </w:r>
    </w:p>
    <w:p w14:paraId="1FC40B82" w14:textId="336693F3" w:rsidR="007F3C1E" w:rsidRPr="00A1446E" w:rsidRDefault="007F3C1E" w:rsidP="00F46F7F">
      <w:pPr>
        <w:tabs>
          <w:tab w:val="left" w:pos="1985"/>
          <w:tab w:val="center" w:pos="4819"/>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00C13906">
        <w:rPr>
          <w:rFonts w:ascii="Arial" w:hAnsi="Arial"/>
          <w:sz w:val="24"/>
          <w:lang w:val="en-US" w:eastAsia="zh-CN"/>
        </w:rPr>
        <w:t>Other</w:t>
      </w:r>
      <w:r w:rsidR="00A1446E">
        <w:rPr>
          <w:rFonts w:ascii="Arial" w:eastAsiaTheme="minorEastAsia" w:hAnsi="Arial" w:hint="eastAsia"/>
          <w:sz w:val="24"/>
          <w:lang w:val="en-US" w:eastAsia="ko-KR"/>
        </w:rPr>
        <w:t xml:space="preserve"> </w:t>
      </w:r>
    </w:p>
    <w:p w14:paraId="3EFA43E2" w14:textId="77777777" w:rsidR="007F3C1E" w:rsidRDefault="007F3C1E">
      <w:pPr>
        <w:pStyle w:val="Heading1"/>
      </w:pPr>
      <w:r>
        <w:t>Introduction</w:t>
      </w:r>
    </w:p>
    <w:p w14:paraId="5A63752A" w14:textId="2034282A" w:rsidR="002F405A" w:rsidRPr="00EE2A0A" w:rsidRDefault="002F405A" w:rsidP="002F405A">
      <w:pPr>
        <w:rPr>
          <w:rFonts w:ascii="Arial" w:hAnsi="Arial" w:cs="Arial"/>
        </w:rPr>
      </w:pPr>
      <w:bookmarkStart w:id="3" w:name="_Toc449541143"/>
      <w:r w:rsidRPr="00AB592E">
        <w:rPr>
          <w:rFonts w:ascii="Arial" w:hAnsi="Arial" w:cs="Arial"/>
        </w:rPr>
        <w:t>This contribution proposes text proposal for TS 38.</w:t>
      </w:r>
      <w:r>
        <w:rPr>
          <w:rFonts w:ascii="Arial" w:hAnsi="Arial" w:cs="Arial"/>
        </w:rPr>
        <w:t>300</w:t>
      </w:r>
      <w:r w:rsidRPr="00AB592E">
        <w:rPr>
          <w:rFonts w:ascii="Arial" w:hAnsi="Arial" w:cs="Arial"/>
        </w:rPr>
        <w:t xml:space="preserve"> </w:t>
      </w:r>
      <w:r w:rsidRPr="00AB592E">
        <w:rPr>
          <w:rFonts w:ascii="Arial" w:eastAsiaTheme="minorEastAsia" w:hAnsi="Arial" w:cs="Arial" w:hint="eastAsia"/>
          <w:lang w:eastAsia="ko-KR"/>
        </w:rPr>
        <w:t xml:space="preserve">BL CR </w:t>
      </w:r>
      <w:r>
        <w:rPr>
          <w:rFonts w:ascii="Arial" w:eastAsiaTheme="minorEastAsia" w:hAnsi="Arial" w:cs="Arial"/>
          <w:lang w:eastAsia="ko-KR"/>
        </w:rPr>
        <w:t>[1] (</w:t>
      </w:r>
      <w:r w:rsidRPr="00AB592E">
        <w:rPr>
          <w:rFonts w:ascii="Arial" w:eastAsiaTheme="minorEastAsia" w:hAnsi="Arial" w:cs="Arial" w:hint="eastAsia"/>
          <w:lang w:eastAsia="ko-KR"/>
        </w:rPr>
        <w:t>rapporteur: E///)</w:t>
      </w:r>
      <w:r w:rsidRPr="00AB592E">
        <w:rPr>
          <w:rFonts w:ascii="Arial" w:hAnsi="Arial" w:cs="Arial"/>
        </w:rPr>
        <w:t>, based on the discussions proposed in [2].</w:t>
      </w:r>
    </w:p>
    <w:bookmarkEnd w:id="3"/>
    <w:p w14:paraId="00B9158C" w14:textId="45B9DD4E" w:rsidR="007F3C1E" w:rsidRDefault="007F3C1E">
      <w:pPr>
        <w:pStyle w:val="Heading1"/>
        <w:rPr>
          <w:lang w:val="en-US"/>
        </w:rPr>
      </w:pPr>
      <w:r>
        <w:rPr>
          <w:lang w:val="en-US"/>
        </w:rPr>
        <w:t>Reference</w:t>
      </w:r>
    </w:p>
    <w:p w14:paraId="185409A3" w14:textId="7FEE54BE" w:rsidR="005C1C81" w:rsidRDefault="005C1C81" w:rsidP="005C1C81">
      <w:pPr>
        <w:rPr>
          <w:rFonts w:ascii="Arial" w:eastAsiaTheme="minorEastAsia" w:hAnsi="Arial" w:cs="Arial"/>
          <w:lang w:val="en-US" w:eastAsia="ko-KR"/>
        </w:rPr>
      </w:pPr>
      <w:r>
        <w:rPr>
          <w:rFonts w:ascii="Arial" w:eastAsiaTheme="minorEastAsia" w:hAnsi="Arial" w:cs="Arial"/>
          <w:lang w:val="en-US" w:eastAsia="ko-KR"/>
        </w:rPr>
        <w:t>[1] R3-2</w:t>
      </w:r>
      <w:r w:rsidR="002F405A">
        <w:rPr>
          <w:rFonts w:ascii="Arial" w:eastAsiaTheme="minorEastAsia" w:hAnsi="Arial" w:cs="Arial"/>
          <w:lang w:val="en-US" w:eastAsia="ko-KR"/>
        </w:rPr>
        <w:t>53093</w:t>
      </w:r>
      <w:r>
        <w:rPr>
          <w:rFonts w:ascii="Arial" w:eastAsiaTheme="minorEastAsia" w:hAnsi="Arial" w:cs="Arial"/>
          <w:lang w:val="en-US" w:eastAsia="ko-KR"/>
        </w:rPr>
        <w:t xml:space="preserve">, </w:t>
      </w:r>
      <w:r w:rsidR="002F405A">
        <w:rPr>
          <w:rFonts w:ascii="Arial" w:eastAsiaTheme="minorEastAsia" w:hAnsi="Arial" w:cs="Arial"/>
          <w:lang w:val="en-US" w:eastAsia="ko-KR"/>
        </w:rPr>
        <w:t>“</w:t>
      </w:r>
      <w:r w:rsidR="002F405A" w:rsidRPr="002F405A">
        <w:rPr>
          <w:rFonts w:ascii="Arial" w:eastAsiaTheme="minorEastAsia" w:hAnsi="Arial" w:cs="Arial"/>
          <w:lang w:val="en-US" w:eastAsia="ko-KR"/>
        </w:rPr>
        <w:t>(BL CR to 38.300) Support for Regenerative Payload and MBS broadcast in NR NTN</w:t>
      </w:r>
      <w:r w:rsidR="002F405A">
        <w:rPr>
          <w:rFonts w:ascii="Arial" w:eastAsiaTheme="minorEastAsia" w:hAnsi="Arial" w:cs="Arial"/>
          <w:lang w:val="en-US" w:eastAsia="ko-KR"/>
        </w:rPr>
        <w:t xml:space="preserve">” </w:t>
      </w:r>
      <w:r w:rsidR="002F405A" w:rsidRPr="002F405A">
        <w:rPr>
          <w:rFonts w:ascii="Arial" w:eastAsiaTheme="minorEastAsia" w:hAnsi="Arial" w:cs="Arial"/>
          <w:lang w:val="en-US" w:eastAsia="ko-KR"/>
        </w:rPr>
        <w:t>Ericsson, Thales, Deutsche Telekom, Nokia, ESA, CATT, ZTE, Sateliot, Huawei, Dish Networks, Echostar, Eutelsat Group, Xiaomi, Samsung, CMCC, LG Electronics, NEC, Lenovo, ETRI</w:t>
      </w:r>
    </w:p>
    <w:p w14:paraId="683C061E" w14:textId="7177FFD6" w:rsidR="00600195" w:rsidRDefault="00600195" w:rsidP="00600195">
      <w:pPr>
        <w:rPr>
          <w:rFonts w:ascii="Arial" w:eastAsiaTheme="minorEastAsia" w:hAnsi="Arial" w:cs="Arial"/>
          <w:lang w:val="en-US" w:eastAsia="ko-KR"/>
        </w:rPr>
      </w:pPr>
      <w:r>
        <w:rPr>
          <w:rFonts w:ascii="Arial" w:eastAsiaTheme="minorEastAsia" w:hAnsi="Arial" w:cs="Arial" w:hint="eastAsia"/>
          <w:lang w:val="en-US" w:eastAsia="ko-KR"/>
        </w:rPr>
        <w:t>[</w:t>
      </w:r>
      <w:r w:rsidR="002F405A">
        <w:rPr>
          <w:rFonts w:ascii="Arial" w:eastAsiaTheme="minorEastAsia" w:hAnsi="Arial" w:cs="Arial"/>
          <w:lang w:val="en-US" w:eastAsia="ko-KR"/>
        </w:rPr>
        <w:t>2</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w:t>
      </w:r>
      <w:r w:rsidR="002F405A">
        <w:rPr>
          <w:rFonts w:ascii="Arial" w:eastAsiaTheme="minorEastAsia" w:hAnsi="Arial" w:cs="Arial"/>
          <w:lang w:val="en-US" w:eastAsia="ko-KR"/>
        </w:rPr>
        <w:t>5</w:t>
      </w:r>
      <w:r w:rsidR="009E4249">
        <w:rPr>
          <w:rFonts w:ascii="Arial" w:eastAsiaTheme="minorEastAsia" w:hAnsi="Arial" w:cs="Arial"/>
          <w:lang w:val="en-US" w:eastAsia="ko-KR"/>
        </w:rPr>
        <w:t>3662</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002F405A" w:rsidRPr="002F405A">
        <w:rPr>
          <w:rFonts w:ascii="Arial" w:eastAsiaTheme="minorEastAsia" w:hAnsi="Arial" w:cs="Arial"/>
          <w:lang w:val="en-US" w:eastAsia="ko-KR"/>
        </w:rPr>
        <w:t>OAM requirement for NG management</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009E013A" w:rsidRPr="009E013A">
        <w:rPr>
          <w:rFonts w:ascii="Arial" w:eastAsiaTheme="minorEastAsia" w:hAnsi="Arial" w:cs="Arial"/>
          <w:lang w:val="en-US" w:eastAsia="ko-KR"/>
        </w:rPr>
        <w:t>LG Electronics Inc., Nokia, Nokia Shanghai Bell</w:t>
      </w:r>
    </w:p>
    <w:p w14:paraId="04F0A564" w14:textId="78504E5D" w:rsidR="0032686F" w:rsidRPr="00EF1F16" w:rsidRDefault="0032686F" w:rsidP="00F40526">
      <w:pPr>
        <w:pStyle w:val="3GPPHeader"/>
        <w:spacing w:after="120"/>
        <w:rPr>
          <w:rFonts w:ascii="Arial" w:eastAsiaTheme="minorEastAsia" w:hAnsi="Arial" w:cs="Arial"/>
          <w:lang w:val="en-US" w:eastAsia="ko-KR"/>
        </w:rPr>
      </w:pPr>
    </w:p>
    <w:p w14:paraId="72690562" w14:textId="76C7F7A3" w:rsidR="00AF5483" w:rsidRPr="00AF5483" w:rsidRDefault="00AF5483" w:rsidP="00AF5483">
      <w:pPr>
        <w:pStyle w:val="Heading1"/>
        <w:rPr>
          <w:lang w:val="en-US"/>
        </w:rPr>
      </w:pPr>
      <w:r w:rsidRPr="00AF5483">
        <w:rPr>
          <w:lang w:val="en-US"/>
        </w:rPr>
        <w:t xml:space="preserve">TP for </w:t>
      </w:r>
      <w:r w:rsidR="007F5771" w:rsidRPr="007F5771">
        <w:rPr>
          <w:lang w:val="en-US"/>
        </w:rPr>
        <w:t>NR_NTN_Ph3</w:t>
      </w:r>
      <w:r w:rsidRPr="00AF5483">
        <w:rPr>
          <w:lang w:val="en-US"/>
        </w:rPr>
        <w:t xml:space="preserve"> TS 38.</w:t>
      </w:r>
      <w:r w:rsidR="00A36069">
        <w:rPr>
          <w:rFonts w:eastAsiaTheme="minorEastAsia" w:hint="eastAsia"/>
          <w:lang w:val="en-US" w:eastAsia="ko-KR"/>
        </w:rPr>
        <w:t>300</w:t>
      </w:r>
      <w:r w:rsidR="00B36AD1">
        <w:rPr>
          <w:rFonts w:eastAsiaTheme="minorEastAsia"/>
          <w:lang w:val="en-US" w:eastAsia="ko-KR"/>
        </w:rPr>
        <w:t xml:space="preserve"> BL CR</w:t>
      </w:r>
    </w:p>
    <w:p w14:paraId="442CDF5E" w14:textId="0085E3E0" w:rsidR="00D22426" w:rsidRDefault="00D22426" w:rsidP="00D22426">
      <w:pPr>
        <w:rPr>
          <w:rFonts w:ascii="Times New Roman" w:eastAsiaTheme="minorEastAsia" w:hAnsi="Times New Roman"/>
          <w:noProof/>
          <w:lang w:eastAsia="ko-KR"/>
        </w:rPr>
      </w:pPr>
      <w:r w:rsidRPr="007116D5">
        <w:rPr>
          <w:rFonts w:ascii="Times New Roman" w:hAnsi="Times New Roman"/>
          <w:noProof/>
        </w:rPr>
        <w:t>//////////////////////////////////////////////////////////////irrelevant operations skipped/////////////////////////////////////////////////////////////////////</w:t>
      </w:r>
    </w:p>
    <w:p w14:paraId="7D1A894C" w14:textId="77777777" w:rsidR="005E1CF5" w:rsidRPr="00D36F9D" w:rsidRDefault="005E1CF5" w:rsidP="005E1CF5">
      <w:pPr>
        <w:pStyle w:val="Heading3"/>
        <w:numPr>
          <w:ilvl w:val="0"/>
          <w:numId w:val="0"/>
        </w:numPr>
      </w:pPr>
      <w:bookmarkStart w:id="4" w:name="_Toc193404336"/>
      <w:r w:rsidRPr="00D36F9D">
        <w:t>16.14.7</w:t>
      </w:r>
      <w:r w:rsidRPr="00D36F9D">
        <w:tab/>
        <w:t>O&amp;M Requirements</w:t>
      </w:r>
      <w:bookmarkEnd w:id="4"/>
    </w:p>
    <w:p w14:paraId="7E122EA7" w14:textId="77777777" w:rsidR="005E1CF5" w:rsidRPr="00D36F9D" w:rsidRDefault="005E1CF5" w:rsidP="005E1CF5">
      <w:r w:rsidRPr="00D36F9D">
        <w:t>The following NTN related parameters shall be provided by O&amp;M to the gNB providing NTN access:</w:t>
      </w:r>
    </w:p>
    <w:p w14:paraId="1A94BB39" w14:textId="77777777" w:rsidR="005E1CF5" w:rsidRPr="00D36F9D" w:rsidRDefault="005E1CF5" w:rsidP="005E1CF5">
      <w:pPr>
        <w:pStyle w:val="B10"/>
      </w:pPr>
      <w:r w:rsidRPr="00D36F9D">
        <w:t>-</w:t>
      </w:r>
      <w:r w:rsidRPr="00D36F9D">
        <w:tab/>
        <w:t>Ephemeris information describing the orbital trajectory information or coordinates for the NTN payload. This information is provided on a regular basis or upon demand to the gNB;</w:t>
      </w:r>
    </w:p>
    <w:p w14:paraId="56DF4B9A" w14:textId="77777777" w:rsidR="005E1CF5" w:rsidRPr="00D36F9D" w:rsidRDefault="005E1CF5" w:rsidP="005E1CF5">
      <w:pPr>
        <w:pStyle w:val="B10"/>
      </w:pPr>
      <w:r w:rsidRPr="00D36F9D">
        <w:t>-</w:t>
      </w:r>
      <w:r w:rsidRPr="00D36F9D">
        <w:tab/>
        <w:t>Two different sets of ephemeris format shall be supported:</w:t>
      </w:r>
    </w:p>
    <w:p w14:paraId="4F64413D" w14:textId="77777777" w:rsidR="005E1CF5" w:rsidRPr="00D36F9D" w:rsidRDefault="005E1CF5" w:rsidP="005E1CF5">
      <w:pPr>
        <w:pStyle w:val="B2"/>
      </w:pPr>
      <w:r w:rsidRPr="00D36F9D">
        <w:t>-</w:t>
      </w:r>
      <w:r w:rsidRPr="00D36F9D">
        <w:tab/>
        <w:t>Set 1: NTN payload position and velocity state vectors:</w:t>
      </w:r>
    </w:p>
    <w:p w14:paraId="5427A962" w14:textId="77777777" w:rsidR="005E1CF5" w:rsidRPr="00D36F9D" w:rsidRDefault="005E1CF5" w:rsidP="005E1CF5">
      <w:pPr>
        <w:pStyle w:val="B3"/>
      </w:pPr>
      <w:r w:rsidRPr="00D36F9D">
        <w:t>-</w:t>
      </w:r>
      <w:r w:rsidRPr="00D36F9D">
        <w:tab/>
        <w:t>Position;</w:t>
      </w:r>
    </w:p>
    <w:p w14:paraId="109A07D8" w14:textId="77777777" w:rsidR="005E1CF5" w:rsidRPr="00D36F9D" w:rsidRDefault="005E1CF5" w:rsidP="005E1CF5">
      <w:pPr>
        <w:pStyle w:val="B3"/>
      </w:pPr>
      <w:r w:rsidRPr="00D36F9D">
        <w:t>-</w:t>
      </w:r>
      <w:r w:rsidRPr="00D36F9D">
        <w:tab/>
        <w:t>Velocity.</w:t>
      </w:r>
    </w:p>
    <w:p w14:paraId="002BAAE3" w14:textId="77777777" w:rsidR="005E1CF5" w:rsidRPr="00D36F9D" w:rsidRDefault="005E1CF5" w:rsidP="005E1CF5">
      <w:pPr>
        <w:pStyle w:val="B2"/>
      </w:pPr>
      <w:r w:rsidRPr="00D36F9D">
        <w:t>-</w:t>
      </w:r>
      <w:r w:rsidRPr="00D36F9D">
        <w:tab/>
        <w:t>Set 2: At least the following parameters in orbital parameter ephemeris format, as specified in NIMA TR 8350.2 [51]:</w:t>
      </w:r>
    </w:p>
    <w:p w14:paraId="26476988" w14:textId="77777777" w:rsidR="005E1CF5" w:rsidRPr="00D36F9D" w:rsidRDefault="005E1CF5" w:rsidP="005E1CF5">
      <w:pPr>
        <w:pStyle w:val="B3"/>
      </w:pPr>
      <w:r w:rsidRPr="00D36F9D">
        <w:t>-</w:t>
      </w:r>
      <w:r w:rsidRPr="00D36F9D">
        <w:tab/>
        <w:t>Semi-major axis;</w:t>
      </w:r>
    </w:p>
    <w:p w14:paraId="1CA8608D" w14:textId="77777777" w:rsidR="005E1CF5" w:rsidRPr="00D36F9D" w:rsidRDefault="005E1CF5" w:rsidP="005E1CF5">
      <w:pPr>
        <w:pStyle w:val="B3"/>
      </w:pPr>
      <w:r w:rsidRPr="00D36F9D">
        <w:t>-</w:t>
      </w:r>
      <w:r w:rsidRPr="00D36F9D">
        <w:tab/>
        <w:t>Eccentricity;</w:t>
      </w:r>
    </w:p>
    <w:p w14:paraId="028CB06E" w14:textId="77777777" w:rsidR="005E1CF5" w:rsidRPr="00D36F9D" w:rsidRDefault="005E1CF5" w:rsidP="005E1CF5">
      <w:pPr>
        <w:pStyle w:val="B3"/>
      </w:pPr>
      <w:r w:rsidRPr="00D36F9D">
        <w:t>-</w:t>
      </w:r>
      <w:r w:rsidRPr="00D36F9D">
        <w:tab/>
        <w:t>Argument of periapsis;</w:t>
      </w:r>
    </w:p>
    <w:p w14:paraId="6A593012" w14:textId="77777777" w:rsidR="005E1CF5" w:rsidRPr="00D36F9D" w:rsidRDefault="005E1CF5" w:rsidP="005E1CF5">
      <w:pPr>
        <w:pStyle w:val="B3"/>
      </w:pPr>
      <w:r w:rsidRPr="00D36F9D">
        <w:t>-</w:t>
      </w:r>
      <w:r w:rsidRPr="00D36F9D">
        <w:tab/>
        <w:t>Longitude of ascending node;</w:t>
      </w:r>
    </w:p>
    <w:p w14:paraId="7A9600A6" w14:textId="77777777" w:rsidR="005E1CF5" w:rsidRPr="00D36F9D" w:rsidRDefault="005E1CF5" w:rsidP="005E1CF5">
      <w:pPr>
        <w:pStyle w:val="B3"/>
      </w:pPr>
      <w:r w:rsidRPr="00D36F9D">
        <w:t>-</w:t>
      </w:r>
      <w:r w:rsidRPr="00D36F9D">
        <w:tab/>
        <w:t>Inclination;</w:t>
      </w:r>
    </w:p>
    <w:p w14:paraId="67A3D68A" w14:textId="77777777" w:rsidR="005E1CF5" w:rsidRPr="00D36F9D" w:rsidRDefault="005E1CF5" w:rsidP="005E1CF5">
      <w:pPr>
        <w:pStyle w:val="B3"/>
      </w:pPr>
      <w:r w:rsidRPr="00D36F9D">
        <w:t>-</w:t>
      </w:r>
      <w:r w:rsidRPr="00D36F9D">
        <w:tab/>
        <w:t>Mean anomaly at epoch time.</w:t>
      </w:r>
    </w:p>
    <w:p w14:paraId="136A5E40" w14:textId="77777777" w:rsidR="005E1CF5" w:rsidRPr="00D36F9D" w:rsidRDefault="005E1CF5" w:rsidP="005E1CF5">
      <w:pPr>
        <w:pStyle w:val="B10"/>
      </w:pPr>
      <w:r w:rsidRPr="00D36F9D">
        <w:lastRenderedPageBreak/>
        <w:t>-</w:t>
      </w:r>
      <w:r w:rsidRPr="00D36F9D">
        <w:tab/>
        <w:t>The explicit epoch time associated to ephemeris data;</w:t>
      </w:r>
    </w:p>
    <w:p w14:paraId="72AE8939" w14:textId="77777777" w:rsidR="005E1CF5" w:rsidRPr="00D36F9D" w:rsidRDefault="005E1CF5" w:rsidP="005E1CF5">
      <w:pPr>
        <w:pStyle w:val="B10"/>
      </w:pPr>
      <w:r w:rsidRPr="00D36F9D">
        <w:t>-</w:t>
      </w:r>
      <w:r w:rsidRPr="00D36F9D">
        <w:tab/>
        <w:t>The location of the NTN Gateways;</w:t>
      </w:r>
    </w:p>
    <w:p w14:paraId="2CD356F4" w14:textId="77777777" w:rsidR="005E1CF5" w:rsidRPr="00D36F9D" w:rsidRDefault="005E1CF5" w:rsidP="005E1CF5">
      <w:pPr>
        <w:pStyle w:val="NO"/>
      </w:pPr>
      <w:r w:rsidRPr="00D36F9D">
        <w:t>NOTE 1:</w:t>
      </w:r>
      <w:r w:rsidRPr="00D36F9D">
        <w:tab/>
        <w:t>The ephemeris of the NTN payloads and the location of the NTN Gateways, are used at least for the Uplink timing and frequency synchronization. It may also be used for the random access and the mobility management purposes.</w:t>
      </w:r>
    </w:p>
    <w:p w14:paraId="42BBA33C" w14:textId="77777777" w:rsidR="005E1CF5" w:rsidRPr="00D36F9D" w:rsidRDefault="005E1CF5" w:rsidP="005E1CF5">
      <w:pPr>
        <w:pStyle w:val="B10"/>
      </w:pPr>
      <w:r w:rsidRPr="00D36F9D">
        <w:t>-</w:t>
      </w:r>
      <w:r w:rsidRPr="00D36F9D">
        <w:tab/>
        <w:t>Additional information to enable gNB operation for feeder/service link switch overs.</w:t>
      </w:r>
    </w:p>
    <w:p w14:paraId="33721169" w14:textId="77777777" w:rsidR="005E1CF5" w:rsidRPr="00D36F9D" w:rsidRDefault="005E1CF5" w:rsidP="005E1CF5">
      <w:pPr>
        <w:pStyle w:val="NO"/>
        <w:rPr>
          <w:noProof/>
        </w:rPr>
      </w:pPr>
      <w:r w:rsidRPr="00D36F9D">
        <w:rPr>
          <w:noProof/>
        </w:rPr>
        <w:t>NOTE 2:</w:t>
      </w:r>
      <w:r w:rsidRPr="00D36F9D">
        <w:rPr>
          <w:noProof/>
        </w:rPr>
        <w:tab/>
        <w:t>The NTN related parameters provided by O&amp;M to the gNB may depend on the type of supported service links, i.e., Earth-fixed, quasi-Earth-fixed, or Earth-moving.</w:t>
      </w:r>
    </w:p>
    <w:p w14:paraId="5D8F35CD" w14:textId="77777777" w:rsidR="00FF54D0" w:rsidRPr="0054084D" w:rsidRDefault="00FF54D0" w:rsidP="00FF54D0">
      <w:pPr>
        <w:overflowPunct w:val="0"/>
        <w:autoSpaceDE w:val="0"/>
        <w:autoSpaceDN w:val="0"/>
        <w:adjustRightInd w:val="0"/>
        <w:textAlignment w:val="baseline"/>
        <w:rPr>
          <w:ins w:id="5" w:author="Jaemin Han" w:date="2025-05-02T03:37:00Z" w16du:dateUtc="2025-05-02T10:37:00Z"/>
          <w:rFonts w:ascii="Times New Roman" w:eastAsia="Times New Roman" w:hAnsi="Times New Roman"/>
          <w:lang w:eastAsia="zh-CN"/>
        </w:rPr>
      </w:pPr>
      <w:ins w:id="6" w:author="Jaemin Han" w:date="2025-05-02T03:37:00Z" w16du:dateUtc="2025-05-02T10:37:00Z">
        <w:r>
          <w:rPr>
            <w:rFonts w:ascii="Times New Roman" w:eastAsiaTheme="minorEastAsia" w:hAnsi="Times New Roman" w:hint="eastAsia"/>
            <w:lang w:eastAsia="ko-KR"/>
          </w:rPr>
          <w:t>In addition, t</w:t>
        </w:r>
        <w:r w:rsidRPr="0054084D">
          <w:rPr>
            <w:rFonts w:ascii="Times New Roman" w:eastAsia="Times New Roman" w:hAnsi="Times New Roman"/>
            <w:lang w:eastAsia="zh-CN"/>
          </w:rPr>
          <w:t xml:space="preserve">he following NTN related parameters shall be provided by O&amp;M to the gNB </w:t>
        </w:r>
        <w:r>
          <w:rPr>
            <w:rFonts w:ascii="Times New Roman" w:eastAsiaTheme="minorEastAsia" w:hAnsi="Times New Roman" w:hint="eastAsia"/>
            <w:lang w:eastAsia="ko-KR"/>
          </w:rPr>
          <w:t>hosted by the regenerative NTN payload</w:t>
        </w:r>
        <w:r w:rsidRPr="0054084D">
          <w:rPr>
            <w:rFonts w:ascii="Times New Roman" w:eastAsia="Times New Roman" w:hAnsi="Times New Roman"/>
            <w:lang w:eastAsia="zh-CN"/>
          </w:rPr>
          <w:t>:</w:t>
        </w:r>
      </w:ins>
    </w:p>
    <w:p w14:paraId="5A0FD509" w14:textId="77777777" w:rsidR="00FF54D0" w:rsidRPr="00A860AF" w:rsidRDefault="00FF54D0" w:rsidP="00FF54D0">
      <w:pPr>
        <w:overflowPunct w:val="0"/>
        <w:autoSpaceDE w:val="0"/>
        <w:autoSpaceDN w:val="0"/>
        <w:adjustRightInd w:val="0"/>
        <w:ind w:left="568" w:hanging="284"/>
        <w:textAlignment w:val="baseline"/>
        <w:rPr>
          <w:ins w:id="7" w:author="Jaemin Han" w:date="2025-05-02T03:37:00Z" w16du:dateUtc="2025-05-02T10:37:00Z"/>
          <w:rFonts w:ascii="Times New Roman" w:eastAsiaTheme="minorEastAsia" w:hAnsi="Times New Roman"/>
          <w:lang w:eastAsia="ko-KR"/>
        </w:rPr>
      </w:pPr>
      <w:ins w:id="8" w:author="Jaemin Han" w:date="2025-05-02T03:37:00Z" w16du:dateUtc="2025-05-02T10:37:00Z">
        <w:r w:rsidRPr="0054084D">
          <w:rPr>
            <w:rFonts w:ascii="Times New Roman" w:eastAsia="Times New Roman" w:hAnsi="Times New Roman"/>
            <w:lang w:eastAsia="zh-CN"/>
          </w:rPr>
          <w:t>-</w:t>
        </w:r>
        <w:r w:rsidRPr="0054084D">
          <w:rPr>
            <w:rFonts w:ascii="Times New Roman" w:eastAsia="Times New Roman" w:hAnsi="Times New Roman"/>
            <w:lang w:eastAsia="zh-CN"/>
          </w:rPr>
          <w:tab/>
        </w:r>
        <w:r>
          <w:rPr>
            <w:rFonts w:ascii="Times New Roman" w:eastAsiaTheme="minorEastAsia" w:hAnsi="Times New Roman" w:hint="eastAsia"/>
            <w:lang w:eastAsia="ko-KR"/>
          </w:rPr>
          <w:t xml:space="preserve">The service areas of the AMFs for </w:t>
        </w:r>
        <w:r w:rsidRPr="00D0592F">
          <w:rPr>
            <w:rFonts w:ascii="Times New Roman" w:eastAsiaTheme="minorEastAsia" w:hAnsi="Times New Roman"/>
            <w:lang w:eastAsia="ko-KR"/>
          </w:rPr>
          <w:t>NG connection</w:t>
        </w:r>
        <w:r>
          <w:rPr>
            <w:rFonts w:ascii="Times New Roman" w:eastAsiaTheme="minorEastAsia" w:hAnsi="Times New Roman" w:hint="eastAsia"/>
            <w:lang w:eastAsia="ko-KR"/>
          </w:rPr>
          <w:t xml:space="preserve"> management</w:t>
        </w:r>
        <w:r w:rsidRPr="0054084D">
          <w:rPr>
            <w:rFonts w:ascii="Times New Roman" w:eastAsia="Times New Roman" w:hAnsi="Times New Roman"/>
            <w:lang w:eastAsia="zh-CN"/>
          </w:rPr>
          <w:t>.</w:t>
        </w:r>
      </w:ins>
    </w:p>
    <w:p w14:paraId="176A7720" w14:textId="77777777" w:rsidR="00A36069" w:rsidRDefault="00A36069" w:rsidP="00A36069">
      <w:pPr>
        <w:rPr>
          <w:rFonts w:ascii="Times New Roman" w:eastAsiaTheme="minorEastAsia" w:hAnsi="Times New Roman"/>
          <w:noProof/>
          <w:lang w:eastAsia="ko-KR"/>
        </w:rPr>
      </w:pPr>
    </w:p>
    <w:p w14:paraId="143C8D0B" w14:textId="320F7E3B" w:rsidR="00A36069" w:rsidRDefault="00A36069" w:rsidP="00A36069">
      <w:pPr>
        <w:rPr>
          <w:rFonts w:ascii="Times New Roman" w:hAnsi="Times New Roman"/>
          <w:noProof/>
        </w:rPr>
      </w:pPr>
      <w:r w:rsidRPr="007116D5">
        <w:rPr>
          <w:rFonts w:ascii="Times New Roman" w:hAnsi="Times New Roman"/>
          <w:noProof/>
        </w:rPr>
        <w:t>//////////////////////////////////////////////////////////////irrelevant operations skipped/////////////////////////////////////////////////////////////////////</w:t>
      </w:r>
    </w:p>
    <w:p w14:paraId="73099521" w14:textId="1AA066AD" w:rsidR="00A06BDB" w:rsidRDefault="00A06BDB" w:rsidP="00A06BDB">
      <w:pPr>
        <w:tabs>
          <w:tab w:val="left" w:pos="2446"/>
        </w:tabs>
        <w:rPr>
          <w:rFonts w:ascii="Times New Roman" w:hAnsi="Times New Roman"/>
          <w:noProof/>
        </w:rPr>
      </w:pPr>
    </w:p>
    <w:sectPr w:rsidR="00A06BDB"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F3F8" w14:textId="77777777" w:rsidR="00A97AE6" w:rsidRDefault="00A97AE6">
      <w:pPr>
        <w:spacing w:after="0"/>
      </w:pPr>
      <w:r>
        <w:separator/>
      </w:r>
    </w:p>
  </w:endnote>
  <w:endnote w:type="continuationSeparator" w:id="0">
    <w:p w14:paraId="7B55E83F" w14:textId="77777777" w:rsidR="00A97AE6" w:rsidRDefault="00A97AE6">
      <w:pPr>
        <w:spacing w:after="0"/>
      </w:pPr>
      <w:r>
        <w:continuationSeparator/>
      </w:r>
    </w:p>
  </w:endnote>
  <w:endnote w:type="continuationNotice" w:id="1">
    <w:p w14:paraId="22CC6CB0" w14:textId="77777777" w:rsidR="00A97AE6" w:rsidRDefault="00A97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font>
  <w:font w:name="CG Times (WN)">
    <w:altName w:val="Times New Roman"/>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A7306" w14:textId="77777777" w:rsidR="00A97AE6" w:rsidRDefault="00A97AE6">
      <w:pPr>
        <w:spacing w:after="0"/>
      </w:pPr>
      <w:r>
        <w:separator/>
      </w:r>
    </w:p>
  </w:footnote>
  <w:footnote w:type="continuationSeparator" w:id="0">
    <w:p w14:paraId="7B09BFA9" w14:textId="77777777" w:rsidR="00A97AE6" w:rsidRDefault="00A97AE6">
      <w:pPr>
        <w:spacing w:after="0"/>
      </w:pPr>
      <w:r>
        <w:continuationSeparator/>
      </w:r>
    </w:p>
  </w:footnote>
  <w:footnote w:type="continuationNotice" w:id="1">
    <w:p w14:paraId="773C8F9E" w14:textId="77777777" w:rsidR="00A97AE6" w:rsidRDefault="00A97A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8"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0"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4A5E1B"/>
    <w:multiLevelType w:val="hybridMultilevel"/>
    <w:tmpl w:val="DB1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4"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0"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4"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6"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77"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3"/>
  </w:num>
  <w:num w:numId="2" w16cid:durableId="214202807">
    <w:abstractNumId w:val="55"/>
  </w:num>
  <w:num w:numId="3" w16cid:durableId="970600978">
    <w:abstractNumId w:val="18"/>
  </w:num>
  <w:num w:numId="4" w16cid:durableId="1903444905">
    <w:abstractNumId w:val="81"/>
  </w:num>
  <w:num w:numId="5" w16cid:durableId="1339306757">
    <w:abstractNumId w:val="78"/>
  </w:num>
  <w:num w:numId="6" w16cid:durableId="2068259804">
    <w:abstractNumId w:val="58"/>
  </w:num>
  <w:num w:numId="7" w16cid:durableId="91782853">
    <w:abstractNumId w:val="17"/>
  </w:num>
  <w:num w:numId="8" w16cid:durableId="135536195">
    <w:abstractNumId w:val="80"/>
  </w:num>
  <w:num w:numId="9" w16cid:durableId="1453981713">
    <w:abstractNumId w:val="57"/>
  </w:num>
  <w:num w:numId="10" w16cid:durableId="633606829">
    <w:abstractNumId w:val="75"/>
  </w:num>
  <w:num w:numId="11" w16cid:durableId="978731315">
    <w:abstractNumId w:val="39"/>
  </w:num>
  <w:num w:numId="12" w16cid:durableId="1896426759">
    <w:abstractNumId w:val="73"/>
  </w:num>
  <w:num w:numId="13" w16cid:durableId="748111864">
    <w:abstractNumId w:val="19"/>
  </w:num>
  <w:num w:numId="14" w16cid:durableId="10997913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69"/>
  </w:num>
  <w:num w:numId="16" w16cid:durableId="1868518333">
    <w:abstractNumId w:val="76"/>
  </w:num>
  <w:num w:numId="17" w16cid:durableId="1768383537">
    <w:abstractNumId w:val="47"/>
  </w:num>
  <w:num w:numId="18" w16cid:durableId="337389191">
    <w:abstractNumId w:val="13"/>
  </w:num>
  <w:num w:numId="19" w16cid:durableId="1317808350">
    <w:abstractNumId w:val="60"/>
  </w:num>
  <w:num w:numId="20" w16cid:durableId="157498704">
    <w:abstractNumId w:val="49"/>
  </w:num>
  <w:num w:numId="21" w16cid:durableId="1849099691">
    <w:abstractNumId w:val="2"/>
  </w:num>
  <w:num w:numId="22" w16cid:durableId="485904138">
    <w:abstractNumId w:val="62"/>
  </w:num>
  <w:num w:numId="23" w16cid:durableId="196698401">
    <w:abstractNumId w:val="65"/>
  </w:num>
  <w:num w:numId="24" w16cid:durableId="208760663">
    <w:abstractNumId w:val="72"/>
  </w:num>
  <w:num w:numId="25" w16cid:durableId="987977539">
    <w:abstractNumId w:val="35"/>
  </w:num>
  <w:num w:numId="26" w16cid:durableId="1922980638">
    <w:abstractNumId w:val="38"/>
  </w:num>
  <w:num w:numId="27" w16cid:durableId="1691104333">
    <w:abstractNumId w:val="21"/>
  </w:num>
  <w:num w:numId="28" w16cid:durableId="529610041">
    <w:abstractNumId w:val="77"/>
  </w:num>
  <w:num w:numId="29" w16cid:durableId="2117669860">
    <w:abstractNumId w:val="44"/>
  </w:num>
  <w:num w:numId="30" w16cid:durableId="1076827601">
    <w:abstractNumId w:val="74"/>
  </w:num>
  <w:num w:numId="31" w16cid:durableId="941229366">
    <w:abstractNumId w:val="56"/>
  </w:num>
  <w:num w:numId="32" w16cid:durableId="523326416">
    <w:abstractNumId w:val="63"/>
  </w:num>
  <w:num w:numId="33" w16cid:durableId="271935413">
    <w:abstractNumId w:val="12"/>
  </w:num>
  <w:num w:numId="34" w16cid:durableId="1557859239">
    <w:abstractNumId w:val="61"/>
  </w:num>
  <w:num w:numId="35" w16cid:durableId="783421946">
    <w:abstractNumId w:val="46"/>
  </w:num>
  <w:num w:numId="36" w16cid:durableId="1273590098">
    <w:abstractNumId w:val="10"/>
  </w:num>
  <w:num w:numId="37" w16cid:durableId="555774134">
    <w:abstractNumId w:val="66"/>
  </w:num>
  <w:num w:numId="38" w16cid:durableId="1319772778">
    <w:abstractNumId w:val="64"/>
  </w:num>
  <w:num w:numId="39" w16cid:durableId="1882009163">
    <w:abstractNumId w:val="1"/>
  </w:num>
  <w:num w:numId="40" w16cid:durableId="1112091613">
    <w:abstractNumId w:val="15"/>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79"/>
  </w:num>
  <w:num w:numId="50" w16cid:durableId="708141199">
    <w:abstractNumId w:val="54"/>
  </w:num>
  <w:num w:numId="51" w16cid:durableId="232589935">
    <w:abstractNumId w:val="59"/>
  </w:num>
  <w:num w:numId="52" w16cid:durableId="1719670263">
    <w:abstractNumId w:val="25"/>
  </w:num>
  <w:num w:numId="53" w16cid:durableId="1207986927">
    <w:abstractNumId w:val="43"/>
  </w:num>
  <w:num w:numId="54" w16cid:durableId="789472409">
    <w:abstractNumId w:val="26"/>
  </w:num>
  <w:num w:numId="55" w16cid:durableId="343018806">
    <w:abstractNumId w:val="40"/>
  </w:num>
  <w:num w:numId="56" w16cid:durableId="1872911210">
    <w:abstractNumId w:val="33"/>
  </w:num>
  <w:num w:numId="57" w16cid:durableId="1092241930">
    <w:abstractNumId w:val="36"/>
  </w:num>
  <w:num w:numId="58" w16cid:durableId="746072128">
    <w:abstractNumId w:val="52"/>
  </w:num>
  <w:num w:numId="59" w16cid:durableId="1670596729">
    <w:abstractNumId w:val="29"/>
  </w:num>
  <w:num w:numId="60" w16cid:durableId="1412383880">
    <w:abstractNumId w:val="67"/>
  </w:num>
  <w:num w:numId="61" w16cid:durableId="802305411">
    <w:abstractNumId w:val="28"/>
  </w:num>
  <w:num w:numId="62" w16cid:durableId="522791827">
    <w:abstractNumId w:val="22"/>
  </w:num>
  <w:num w:numId="63" w16cid:durableId="1476265657">
    <w:abstractNumId w:val="70"/>
  </w:num>
  <w:num w:numId="64" w16cid:durableId="1641839461">
    <w:abstractNumId w:val="16"/>
  </w:num>
  <w:num w:numId="65" w16cid:durableId="464390784">
    <w:abstractNumId w:val="71"/>
  </w:num>
  <w:num w:numId="66" w16cid:durableId="820122047">
    <w:abstractNumId w:val="23"/>
  </w:num>
  <w:num w:numId="67" w16cid:durableId="2142578759">
    <w:abstractNumId w:val="48"/>
  </w:num>
  <w:num w:numId="68" w16cid:durableId="428701846">
    <w:abstractNumId w:val="32"/>
  </w:num>
  <w:num w:numId="69" w16cid:durableId="605386044">
    <w:abstractNumId w:val="24"/>
  </w:num>
  <w:num w:numId="70" w16cid:durableId="332996193">
    <w:abstractNumId w:val="37"/>
  </w:num>
  <w:num w:numId="71" w16cid:durableId="1861970263">
    <w:abstractNumId w:val="50"/>
  </w:num>
  <w:num w:numId="72" w16cid:durableId="1081830496">
    <w:abstractNumId w:val="11"/>
  </w:num>
  <w:num w:numId="73" w16cid:durableId="1829712816">
    <w:abstractNumId w:val="42"/>
  </w:num>
  <w:num w:numId="74" w16cid:durableId="600383837">
    <w:abstractNumId w:val="45"/>
  </w:num>
  <w:num w:numId="75" w16cid:durableId="955216036">
    <w:abstractNumId w:val="30"/>
  </w:num>
  <w:num w:numId="76" w16cid:durableId="647713658">
    <w:abstractNumId w:val="31"/>
  </w:num>
  <w:num w:numId="77" w16cid:durableId="1343776955">
    <w:abstractNumId w:val="27"/>
  </w:num>
  <w:num w:numId="78" w16cid:durableId="262996559">
    <w:abstractNumId w:val="14"/>
  </w:num>
  <w:num w:numId="79" w16cid:durableId="1972594334">
    <w:abstractNumId w:val="20"/>
  </w:num>
  <w:num w:numId="80" w16cid:durableId="254753372">
    <w:abstractNumId w:val="41"/>
  </w:num>
  <w:num w:numId="81" w16cid:durableId="671840225">
    <w:abstractNumId w:val="51"/>
  </w:num>
  <w:num w:numId="82" w16cid:durableId="491289973">
    <w:abstractNumId w:val="6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5F"/>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0AA"/>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624A"/>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834"/>
    <w:rsid w:val="00092C79"/>
    <w:rsid w:val="00092F69"/>
    <w:rsid w:val="00093066"/>
    <w:rsid w:val="00093A65"/>
    <w:rsid w:val="00093B30"/>
    <w:rsid w:val="00093DB5"/>
    <w:rsid w:val="000941ED"/>
    <w:rsid w:val="00094618"/>
    <w:rsid w:val="00094FFF"/>
    <w:rsid w:val="000951C0"/>
    <w:rsid w:val="00095222"/>
    <w:rsid w:val="0009583E"/>
    <w:rsid w:val="00095D4D"/>
    <w:rsid w:val="00096161"/>
    <w:rsid w:val="0009675E"/>
    <w:rsid w:val="00096C58"/>
    <w:rsid w:val="00096F0E"/>
    <w:rsid w:val="00096F64"/>
    <w:rsid w:val="00096FAE"/>
    <w:rsid w:val="000972E8"/>
    <w:rsid w:val="0009739A"/>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429"/>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4423"/>
    <w:rsid w:val="000C54E0"/>
    <w:rsid w:val="000C5A32"/>
    <w:rsid w:val="000C69F5"/>
    <w:rsid w:val="000C758B"/>
    <w:rsid w:val="000C7F81"/>
    <w:rsid w:val="000D035B"/>
    <w:rsid w:val="000D07A3"/>
    <w:rsid w:val="000D0A4A"/>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47FD"/>
    <w:rsid w:val="000E4DF8"/>
    <w:rsid w:val="000E5059"/>
    <w:rsid w:val="000E50B3"/>
    <w:rsid w:val="000E52F3"/>
    <w:rsid w:val="000E539A"/>
    <w:rsid w:val="000E5E9C"/>
    <w:rsid w:val="000E5F7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4C18"/>
    <w:rsid w:val="000F5147"/>
    <w:rsid w:val="000F5348"/>
    <w:rsid w:val="000F54FA"/>
    <w:rsid w:val="000F576F"/>
    <w:rsid w:val="000F5871"/>
    <w:rsid w:val="000F58AA"/>
    <w:rsid w:val="000F6B58"/>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6E9"/>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200DB"/>
    <w:rsid w:val="00120158"/>
    <w:rsid w:val="00120216"/>
    <w:rsid w:val="00121F9F"/>
    <w:rsid w:val="0012234A"/>
    <w:rsid w:val="001224F5"/>
    <w:rsid w:val="0012309B"/>
    <w:rsid w:val="001232DA"/>
    <w:rsid w:val="00124245"/>
    <w:rsid w:val="0012428C"/>
    <w:rsid w:val="00124674"/>
    <w:rsid w:val="00124A21"/>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4CEE"/>
    <w:rsid w:val="00165FC4"/>
    <w:rsid w:val="00166A0F"/>
    <w:rsid w:val="00167354"/>
    <w:rsid w:val="00167F26"/>
    <w:rsid w:val="001705E2"/>
    <w:rsid w:val="00170A2D"/>
    <w:rsid w:val="001714F9"/>
    <w:rsid w:val="00171D0A"/>
    <w:rsid w:val="00171DA2"/>
    <w:rsid w:val="00171F67"/>
    <w:rsid w:val="00171FD9"/>
    <w:rsid w:val="001720AB"/>
    <w:rsid w:val="00172139"/>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47F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4D"/>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111"/>
    <w:rsid w:val="001C76ED"/>
    <w:rsid w:val="001C7705"/>
    <w:rsid w:val="001C7B91"/>
    <w:rsid w:val="001D0030"/>
    <w:rsid w:val="001D05E4"/>
    <w:rsid w:val="001D0B3C"/>
    <w:rsid w:val="001D0D8E"/>
    <w:rsid w:val="001D1452"/>
    <w:rsid w:val="001D1E56"/>
    <w:rsid w:val="001D2102"/>
    <w:rsid w:val="001D26EC"/>
    <w:rsid w:val="001D33DF"/>
    <w:rsid w:val="001D3496"/>
    <w:rsid w:val="001D3A4F"/>
    <w:rsid w:val="001D3C39"/>
    <w:rsid w:val="001D44E7"/>
    <w:rsid w:val="001D46A5"/>
    <w:rsid w:val="001D4A41"/>
    <w:rsid w:val="001D4C4A"/>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D6"/>
    <w:rsid w:val="002127B8"/>
    <w:rsid w:val="002128A0"/>
    <w:rsid w:val="00212FC4"/>
    <w:rsid w:val="00213821"/>
    <w:rsid w:val="00213C4F"/>
    <w:rsid w:val="00213FEE"/>
    <w:rsid w:val="002142D0"/>
    <w:rsid w:val="0021445D"/>
    <w:rsid w:val="0021481A"/>
    <w:rsid w:val="0021485F"/>
    <w:rsid w:val="00214D90"/>
    <w:rsid w:val="00214FCD"/>
    <w:rsid w:val="00215145"/>
    <w:rsid w:val="0021532E"/>
    <w:rsid w:val="00215561"/>
    <w:rsid w:val="00215DCE"/>
    <w:rsid w:val="00216290"/>
    <w:rsid w:val="0021640F"/>
    <w:rsid w:val="0021735D"/>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2D5F"/>
    <w:rsid w:val="0024303E"/>
    <w:rsid w:val="0024389F"/>
    <w:rsid w:val="002442B9"/>
    <w:rsid w:val="00244584"/>
    <w:rsid w:val="002446A7"/>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F90"/>
    <w:rsid w:val="00256284"/>
    <w:rsid w:val="00256C21"/>
    <w:rsid w:val="00256F37"/>
    <w:rsid w:val="00257142"/>
    <w:rsid w:val="00257E29"/>
    <w:rsid w:val="00260332"/>
    <w:rsid w:val="0026098F"/>
    <w:rsid w:val="002619E8"/>
    <w:rsid w:val="00261D5A"/>
    <w:rsid w:val="00262221"/>
    <w:rsid w:val="00262508"/>
    <w:rsid w:val="00262763"/>
    <w:rsid w:val="00262D65"/>
    <w:rsid w:val="002637FD"/>
    <w:rsid w:val="0026396B"/>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C90"/>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C59"/>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9FC"/>
    <w:rsid w:val="002A12C5"/>
    <w:rsid w:val="002A1AD8"/>
    <w:rsid w:val="002A1CE6"/>
    <w:rsid w:val="002A262F"/>
    <w:rsid w:val="002A304D"/>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6DA"/>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C7F07"/>
    <w:rsid w:val="002D02B0"/>
    <w:rsid w:val="002D05B1"/>
    <w:rsid w:val="002D0D9F"/>
    <w:rsid w:val="002D11ED"/>
    <w:rsid w:val="002D1449"/>
    <w:rsid w:val="002D1B6C"/>
    <w:rsid w:val="002D29B9"/>
    <w:rsid w:val="002D2B6F"/>
    <w:rsid w:val="002D383F"/>
    <w:rsid w:val="002D3C1E"/>
    <w:rsid w:val="002D4227"/>
    <w:rsid w:val="002D46AF"/>
    <w:rsid w:val="002D486E"/>
    <w:rsid w:val="002D489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4DE"/>
    <w:rsid w:val="002F154A"/>
    <w:rsid w:val="002F1876"/>
    <w:rsid w:val="002F1C2B"/>
    <w:rsid w:val="002F2A63"/>
    <w:rsid w:val="002F2D42"/>
    <w:rsid w:val="002F3503"/>
    <w:rsid w:val="002F3614"/>
    <w:rsid w:val="002F3673"/>
    <w:rsid w:val="002F37B7"/>
    <w:rsid w:val="002F3C88"/>
    <w:rsid w:val="002F3DB3"/>
    <w:rsid w:val="002F405A"/>
    <w:rsid w:val="002F40A3"/>
    <w:rsid w:val="002F4302"/>
    <w:rsid w:val="002F45CD"/>
    <w:rsid w:val="002F4EEB"/>
    <w:rsid w:val="002F5087"/>
    <w:rsid w:val="002F537B"/>
    <w:rsid w:val="002F590B"/>
    <w:rsid w:val="002F5A1B"/>
    <w:rsid w:val="002F5D34"/>
    <w:rsid w:val="002F62AC"/>
    <w:rsid w:val="002F74AC"/>
    <w:rsid w:val="002F7510"/>
    <w:rsid w:val="002F793A"/>
    <w:rsid w:val="003003D2"/>
    <w:rsid w:val="00300607"/>
    <w:rsid w:val="00300BCB"/>
    <w:rsid w:val="00300E4E"/>
    <w:rsid w:val="00300E85"/>
    <w:rsid w:val="00301746"/>
    <w:rsid w:val="00303067"/>
    <w:rsid w:val="00303101"/>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023"/>
    <w:rsid w:val="00322D3E"/>
    <w:rsid w:val="0032327D"/>
    <w:rsid w:val="00323B48"/>
    <w:rsid w:val="00323C3C"/>
    <w:rsid w:val="00323EE8"/>
    <w:rsid w:val="00324749"/>
    <w:rsid w:val="00324FCC"/>
    <w:rsid w:val="00325132"/>
    <w:rsid w:val="00325585"/>
    <w:rsid w:val="00325669"/>
    <w:rsid w:val="00325860"/>
    <w:rsid w:val="00325C68"/>
    <w:rsid w:val="0032649F"/>
    <w:rsid w:val="0032686F"/>
    <w:rsid w:val="00326A3D"/>
    <w:rsid w:val="0032703C"/>
    <w:rsid w:val="003278C4"/>
    <w:rsid w:val="00327A1C"/>
    <w:rsid w:val="00327EF9"/>
    <w:rsid w:val="00330166"/>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057"/>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79"/>
    <w:rsid w:val="003543E2"/>
    <w:rsid w:val="00354420"/>
    <w:rsid w:val="00354E89"/>
    <w:rsid w:val="00354EBB"/>
    <w:rsid w:val="00355055"/>
    <w:rsid w:val="003555FE"/>
    <w:rsid w:val="00355998"/>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274"/>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25B1"/>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16B5D"/>
    <w:rsid w:val="00420268"/>
    <w:rsid w:val="0042041D"/>
    <w:rsid w:val="00420E85"/>
    <w:rsid w:val="00421041"/>
    <w:rsid w:val="0042120A"/>
    <w:rsid w:val="00421564"/>
    <w:rsid w:val="0042201D"/>
    <w:rsid w:val="00422361"/>
    <w:rsid w:val="00422978"/>
    <w:rsid w:val="004248E4"/>
    <w:rsid w:val="00424A6E"/>
    <w:rsid w:val="0042518E"/>
    <w:rsid w:val="0042535A"/>
    <w:rsid w:val="00425BB3"/>
    <w:rsid w:val="00425C86"/>
    <w:rsid w:val="00425E47"/>
    <w:rsid w:val="00426428"/>
    <w:rsid w:val="00426912"/>
    <w:rsid w:val="00427182"/>
    <w:rsid w:val="0042757D"/>
    <w:rsid w:val="00427E8F"/>
    <w:rsid w:val="004306EA"/>
    <w:rsid w:val="00430798"/>
    <w:rsid w:val="004307D6"/>
    <w:rsid w:val="0043174A"/>
    <w:rsid w:val="00431AF1"/>
    <w:rsid w:val="00431E1B"/>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1CD7"/>
    <w:rsid w:val="00452372"/>
    <w:rsid w:val="00452547"/>
    <w:rsid w:val="00452AEC"/>
    <w:rsid w:val="0045300D"/>
    <w:rsid w:val="0045373C"/>
    <w:rsid w:val="00453BFC"/>
    <w:rsid w:val="00454100"/>
    <w:rsid w:val="0045427D"/>
    <w:rsid w:val="004551E6"/>
    <w:rsid w:val="004555CD"/>
    <w:rsid w:val="004555E4"/>
    <w:rsid w:val="0045563F"/>
    <w:rsid w:val="00455C65"/>
    <w:rsid w:val="00455CA2"/>
    <w:rsid w:val="004566B3"/>
    <w:rsid w:val="004567A3"/>
    <w:rsid w:val="00456F87"/>
    <w:rsid w:val="00457360"/>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2B9C"/>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1D6A"/>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936"/>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486"/>
    <w:rsid w:val="004B2615"/>
    <w:rsid w:val="004B2DFA"/>
    <w:rsid w:val="004B35BE"/>
    <w:rsid w:val="004B3C27"/>
    <w:rsid w:val="004B5C7C"/>
    <w:rsid w:val="004B6AA0"/>
    <w:rsid w:val="004B6E5A"/>
    <w:rsid w:val="004B6F05"/>
    <w:rsid w:val="004B6F53"/>
    <w:rsid w:val="004B7F75"/>
    <w:rsid w:val="004C0684"/>
    <w:rsid w:val="004C1204"/>
    <w:rsid w:val="004C1FCE"/>
    <w:rsid w:val="004C27A4"/>
    <w:rsid w:val="004C2B9E"/>
    <w:rsid w:val="004C2F46"/>
    <w:rsid w:val="004C3058"/>
    <w:rsid w:val="004C3CA9"/>
    <w:rsid w:val="004C4773"/>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996"/>
    <w:rsid w:val="004D6FC2"/>
    <w:rsid w:val="004D76C8"/>
    <w:rsid w:val="004D777B"/>
    <w:rsid w:val="004E0323"/>
    <w:rsid w:val="004E0577"/>
    <w:rsid w:val="004E063B"/>
    <w:rsid w:val="004E0A3B"/>
    <w:rsid w:val="004E0CA8"/>
    <w:rsid w:val="004E0F13"/>
    <w:rsid w:val="004E10FE"/>
    <w:rsid w:val="004E13C3"/>
    <w:rsid w:val="004E155D"/>
    <w:rsid w:val="004E1A98"/>
    <w:rsid w:val="004E232E"/>
    <w:rsid w:val="004E23F5"/>
    <w:rsid w:val="004E40B5"/>
    <w:rsid w:val="004E4EF1"/>
    <w:rsid w:val="004E517B"/>
    <w:rsid w:val="004E58C0"/>
    <w:rsid w:val="004E5CB3"/>
    <w:rsid w:val="004E6033"/>
    <w:rsid w:val="004E64A0"/>
    <w:rsid w:val="004E67BE"/>
    <w:rsid w:val="004E67CF"/>
    <w:rsid w:val="004E6CCD"/>
    <w:rsid w:val="004E7336"/>
    <w:rsid w:val="004E79DA"/>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4D7C"/>
    <w:rsid w:val="004F50F4"/>
    <w:rsid w:val="004F5B31"/>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547"/>
    <w:rsid w:val="00506894"/>
    <w:rsid w:val="005068F0"/>
    <w:rsid w:val="00506B9E"/>
    <w:rsid w:val="00507228"/>
    <w:rsid w:val="00507569"/>
    <w:rsid w:val="00507E2B"/>
    <w:rsid w:val="00507E74"/>
    <w:rsid w:val="00510221"/>
    <w:rsid w:val="005107F8"/>
    <w:rsid w:val="005109AA"/>
    <w:rsid w:val="00510BA3"/>
    <w:rsid w:val="00510BDD"/>
    <w:rsid w:val="00511306"/>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27F5B"/>
    <w:rsid w:val="005305FC"/>
    <w:rsid w:val="00530E93"/>
    <w:rsid w:val="0053177E"/>
    <w:rsid w:val="00531E21"/>
    <w:rsid w:val="0053272E"/>
    <w:rsid w:val="0053291E"/>
    <w:rsid w:val="00532BFE"/>
    <w:rsid w:val="00532D19"/>
    <w:rsid w:val="00533B71"/>
    <w:rsid w:val="0053434A"/>
    <w:rsid w:val="00534940"/>
    <w:rsid w:val="00534977"/>
    <w:rsid w:val="00534B3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7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6A60"/>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67D2A"/>
    <w:rsid w:val="005702ED"/>
    <w:rsid w:val="00570586"/>
    <w:rsid w:val="005705F0"/>
    <w:rsid w:val="00570878"/>
    <w:rsid w:val="00571214"/>
    <w:rsid w:val="0057233D"/>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32B"/>
    <w:rsid w:val="00595529"/>
    <w:rsid w:val="005956CB"/>
    <w:rsid w:val="00595FAC"/>
    <w:rsid w:val="005960F9"/>
    <w:rsid w:val="00597972"/>
    <w:rsid w:val="00597D0E"/>
    <w:rsid w:val="00597DC8"/>
    <w:rsid w:val="005A019B"/>
    <w:rsid w:val="005A0A04"/>
    <w:rsid w:val="005A1813"/>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DE3"/>
    <w:rsid w:val="005B5F0A"/>
    <w:rsid w:val="005B62DF"/>
    <w:rsid w:val="005B64B9"/>
    <w:rsid w:val="005B6FB9"/>
    <w:rsid w:val="005B753D"/>
    <w:rsid w:val="005B792A"/>
    <w:rsid w:val="005B7BB0"/>
    <w:rsid w:val="005C0252"/>
    <w:rsid w:val="005C08A7"/>
    <w:rsid w:val="005C0D14"/>
    <w:rsid w:val="005C196B"/>
    <w:rsid w:val="005C1C81"/>
    <w:rsid w:val="005C23DE"/>
    <w:rsid w:val="005C26FF"/>
    <w:rsid w:val="005C2EF0"/>
    <w:rsid w:val="005C329F"/>
    <w:rsid w:val="005C43D8"/>
    <w:rsid w:val="005C5148"/>
    <w:rsid w:val="005C55EA"/>
    <w:rsid w:val="005C5665"/>
    <w:rsid w:val="005C6387"/>
    <w:rsid w:val="005C65A2"/>
    <w:rsid w:val="005C6967"/>
    <w:rsid w:val="005C6AAA"/>
    <w:rsid w:val="005C74E4"/>
    <w:rsid w:val="005D013C"/>
    <w:rsid w:val="005D0272"/>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7338"/>
    <w:rsid w:val="005D74E6"/>
    <w:rsid w:val="005D785F"/>
    <w:rsid w:val="005E071C"/>
    <w:rsid w:val="005E0B20"/>
    <w:rsid w:val="005E0F93"/>
    <w:rsid w:val="005E1660"/>
    <w:rsid w:val="005E1CB1"/>
    <w:rsid w:val="005E1CF5"/>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195"/>
    <w:rsid w:val="006001C7"/>
    <w:rsid w:val="00600DA1"/>
    <w:rsid w:val="00602360"/>
    <w:rsid w:val="006023C2"/>
    <w:rsid w:val="0060348C"/>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476A"/>
    <w:rsid w:val="00625719"/>
    <w:rsid w:val="006259C4"/>
    <w:rsid w:val="0062663E"/>
    <w:rsid w:val="006278CC"/>
    <w:rsid w:val="00627954"/>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4B6"/>
    <w:rsid w:val="006508EA"/>
    <w:rsid w:val="00650E7E"/>
    <w:rsid w:val="006510E2"/>
    <w:rsid w:val="006511B2"/>
    <w:rsid w:val="00651C75"/>
    <w:rsid w:val="006528A0"/>
    <w:rsid w:val="00652D5C"/>
    <w:rsid w:val="00653619"/>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3EDE"/>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3DB4"/>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F0"/>
    <w:rsid w:val="006A64C8"/>
    <w:rsid w:val="006A6A7D"/>
    <w:rsid w:val="006A6ABD"/>
    <w:rsid w:val="006A6E61"/>
    <w:rsid w:val="006A73C7"/>
    <w:rsid w:val="006A7539"/>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604D"/>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FAB"/>
    <w:rsid w:val="006F55BC"/>
    <w:rsid w:val="006F5B1A"/>
    <w:rsid w:val="006F5C06"/>
    <w:rsid w:val="006F63CD"/>
    <w:rsid w:val="006F6B45"/>
    <w:rsid w:val="006F6FD5"/>
    <w:rsid w:val="006F75C2"/>
    <w:rsid w:val="006F795C"/>
    <w:rsid w:val="006F79E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4E"/>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EE0"/>
    <w:rsid w:val="00741F3F"/>
    <w:rsid w:val="0074249E"/>
    <w:rsid w:val="00742BAF"/>
    <w:rsid w:val="007432F5"/>
    <w:rsid w:val="00743610"/>
    <w:rsid w:val="00743D0C"/>
    <w:rsid w:val="007445D7"/>
    <w:rsid w:val="007447E9"/>
    <w:rsid w:val="007448AF"/>
    <w:rsid w:val="00745087"/>
    <w:rsid w:val="0074529A"/>
    <w:rsid w:val="00746433"/>
    <w:rsid w:val="00747540"/>
    <w:rsid w:val="0075016D"/>
    <w:rsid w:val="007504A7"/>
    <w:rsid w:val="0075073E"/>
    <w:rsid w:val="00750757"/>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5EB1"/>
    <w:rsid w:val="00766115"/>
    <w:rsid w:val="00766358"/>
    <w:rsid w:val="0076678E"/>
    <w:rsid w:val="007668C8"/>
    <w:rsid w:val="00766A04"/>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2D1E"/>
    <w:rsid w:val="007831A8"/>
    <w:rsid w:val="00783501"/>
    <w:rsid w:val="007836C2"/>
    <w:rsid w:val="00783C75"/>
    <w:rsid w:val="007842D0"/>
    <w:rsid w:val="0078541F"/>
    <w:rsid w:val="00786640"/>
    <w:rsid w:val="00787969"/>
    <w:rsid w:val="00787C13"/>
    <w:rsid w:val="00787C5D"/>
    <w:rsid w:val="00787DF1"/>
    <w:rsid w:val="00787E37"/>
    <w:rsid w:val="00790221"/>
    <w:rsid w:val="007904A0"/>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A5B"/>
    <w:rsid w:val="007B2F90"/>
    <w:rsid w:val="007B346D"/>
    <w:rsid w:val="007B3763"/>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78FA"/>
    <w:rsid w:val="007D04DA"/>
    <w:rsid w:val="007D17A3"/>
    <w:rsid w:val="007D211E"/>
    <w:rsid w:val="007D2289"/>
    <w:rsid w:val="007D2593"/>
    <w:rsid w:val="007D25F7"/>
    <w:rsid w:val="007D2ED4"/>
    <w:rsid w:val="007D3C2A"/>
    <w:rsid w:val="007D41EE"/>
    <w:rsid w:val="007D4787"/>
    <w:rsid w:val="007D49E5"/>
    <w:rsid w:val="007D6C3D"/>
    <w:rsid w:val="007D6CE6"/>
    <w:rsid w:val="007D7557"/>
    <w:rsid w:val="007D765E"/>
    <w:rsid w:val="007D7B21"/>
    <w:rsid w:val="007D7D6B"/>
    <w:rsid w:val="007E0767"/>
    <w:rsid w:val="007E10AE"/>
    <w:rsid w:val="007E10CB"/>
    <w:rsid w:val="007E1E2F"/>
    <w:rsid w:val="007E2142"/>
    <w:rsid w:val="007E2272"/>
    <w:rsid w:val="007E2320"/>
    <w:rsid w:val="007E2375"/>
    <w:rsid w:val="007E2A07"/>
    <w:rsid w:val="007E325C"/>
    <w:rsid w:val="007E34AF"/>
    <w:rsid w:val="007E3686"/>
    <w:rsid w:val="007E3A44"/>
    <w:rsid w:val="007E3A64"/>
    <w:rsid w:val="007E4EE4"/>
    <w:rsid w:val="007E5E9B"/>
    <w:rsid w:val="007E602C"/>
    <w:rsid w:val="007E60C4"/>
    <w:rsid w:val="007F0C7A"/>
    <w:rsid w:val="007F137D"/>
    <w:rsid w:val="007F14A4"/>
    <w:rsid w:val="007F15CA"/>
    <w:rsid w:val="007F1C78"/>
    <w:rsid w:val="007F20E8"/>
    <w:rsid w:val="007F21E0"/>
    <w:rsid w:val="007F2E43"/>
    <w:rsid w:val="007F3070"/>
    <w:rsid w:val="007F3104"/>
    <w:rsid w:val="007F34DF"/>
    <w:rsid w:val="007F3559"/>
    <w:rsid w:val="007F3611"/>
    <w:rsid w:val="007F3C1E"/>
    <w:rsid w:val="007F4053"/>
    <w:rsid w:val="007F4240"/>
    <w:rsid w:val="007F4392"/>
    <w:rsid w:val="007F4510"/>
    <w:rsid w:val="007F4CA8"/>
    <w:rsid w:val="007F5296"/>
    <w:rsid w:val="007F56AA"/>
    <w:rsid w:val="007F5771"/>
    <w:rsid w:val="007F5A22"/>
    <w:rsid w:val="007F6086"/>
    <w:rsid w:val="007F6482"/>
    <w:rsid w:val="007F7435"/>
    <w:rsid w:val="007F7B88"/>
    <w:rsid w:val="007F7F45"/>
    <w:rsid w:val="00800B23"/>
    <w:rsid w:val="00800BB2"/>
    <w:rsid w:val="008012AA"/>
    <w:rsid w:val="008017BA"/>
    <w:rsid w:val="0080186E"/>
    <w:rsid w:val="00801E35"/>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2C2F"/>
    <w:rsid w:val="00833416"/>
    <w:rsid w:val="008339B3"/>
    <w:rsid w:val="00833AED"/>
    <w:rsid w:val="00833ED3"/>
    <w:rsid w:val="008341D4"/>
    <w:rsid w:val="0083436E"/>
    <w:rsid w:val="00834533"/>
    <w:rsid w:val="008349DC"/>
    <w:rsid w:val="00834FEB"/>
    <w:rsid w:val="00835551"/>
    <w:rsid w:val="0083616A"/>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60C1"/>
    <w:rsid w:val="0084629A"/>
    <w:rsid w:val="00846ACF"/>
    <w:rsid w:val="00846D80"/>
    <w:rsid w:val="008478E1"/>
    <w:rsid w:val="00847E43"/>
    <w:rsid w:val="00847F9F"/>
    <w:rsid w:val="00850445"/>
    <w:rsid w:val="00850B5E"/>
    <w:rsid w:val="0085144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0985"/>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2FF"/>
    <w:rsid w:val="0086641D"/>
    <w:rsid w:val="008666D2"/>
    <w:rsid w:val="00866E62"/>
    <w:rsid w:val="008674D3"/>
    <w:rsid w:val="008675CE"/>
    <w:rsid w:val="0087032D"/>
    <w:rsid w:val="008705EB"/>
    <w:rsid w:val="0087099E"/>
    <w:rsid w:val="00872493"/>
    <w:rsid w:val="0087256A"/>
    <w:rsid w:val="00872994"/>
    <w:rsid w:val="00873670"/>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87952"/>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1999"/>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BC5"/>
    <w:rsid w:val="008C5EEA"/>
    <w:rsid w:val="008C6979"/>
    <w:rsid w:val="008C7155"/>
    <w:rsid w:val="008C730B"/>
    <w:rsid w:val="008C74FD"/>
    <w:rsid w:val="008C76DD"/>
    <w:rsid w:val="008C78A5"/>
    <w:rsid w:val="008C7E35"/>
    <w:rsid w:val="008D0AD3"/>
    <w:rsid w:val="008D1039"/>
    <w:rsid w:val="008D1386"/>
    <w:rsid w:val="008D19DA"/>
    <w:rsid w:val="008D23EF"/>
    <w:rsid w:val="008D2A73"/>
    <w:rsid w:val="008D2C39"/>
    <w:rsid w:val="008D3273"/>
    <w:rsid w:val="008D32A6"/>
    <w:rsid w:val="008D3BB3"/>
    <w:rsid w:val="008D3C89"/>
    <w:rsid w:val="008D5157"/>
    <w:rsid w:val="008D56A4"/>
    <w:rsid w:val="008D5C99"/>
    <w:rsid w:val="008D5E47"/>
    <w:rsid w:val="008D62B4"/>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2CD"/>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49DF"/>
    <w:rsid w:val="008F528E"/>
    <w:rsid w:val="008F6546"/>
    <w:rsid w:val="008F66C2"/>
    <w:rsid w:val="008F6825"/>
    <w:rsid w:val="008F6BAB"/>
    <w:rsid w:val="008F6C80"/>
    <w:rsid w:val="008F71F5"/>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2FF"/>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040"/>
    <w:rsid w:val="009272B5"/>
    <w:rsid w:val="009278D5"/>
    <w:rsid w:val="00927BF4"/>
    <w:rsid w:val="009306F9"/>
    <w:rsid w:val="009307C2"/>
    <w:rsid w:val="009307E7"/>
    <w:rsid w:val="00930865"/>
    <w:rsid w:val="00930E41"/>
    <w:rsid w:val="0093106A"/>
    <w:rsid w:val="009317AE"/>
    <w:rsid w:val="00932504"/>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73"/>
    <w:rsid w:val="00964DA9"/>
    <w:rsid w:val="00966FF2"/>
    <w:rsid w:val="0096706B"/>
    <w:rsid w:val="0096708B"/>
    <w:rsid w:val="00967130"/>
    <w:rsid w:val="009674B0"/>
    <w:rsid w:val="00967963"/>
    <w:rsid w:val="009679CE"/>
    <w:rsid w:val="00967C7C"/>
    <w:rsid w:val="00967E2B"/>
    <w:rsid w:val="009704FA"/>
    <w:rsid w:val="0097064E"/>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224E"/>
    <w:rsid w:val="0098347E"/>
    <w:rsid w:val="0098356D"/>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984"/>
    <w:rsid w:val="009943A0"/>
    <w:rsid w:val="009946D0"/>
    <w:rsid w:val="00994BEA"/>
    <w:rsid w:val="009956CD"/>
    <w:rsid w:val="009967BB"/>
    <w:rsid w:val="009970A6"/>
    <w:rsid w:val="0099731F"/>
    <w:rsid w:val="009974FA"/>
    <w:rsid w:val="00997770"/>
    <w:rsid w:val="00997C62"/>
    <w:rsid w:val="00997CBF"/>
    <w:rsid w:val="009A0A67"/>
    <w:rsid w:val="009A108E"/>
    <w:rsid w:val="009A11A4"/>
    <w:rsid w:val="009A1BDE"/>
    <w:rsid w:val="009A299B"/>
    <w:rsid w:val="009A3615"/>
    <w:rsid w:val="009A364B"/>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B7D60"/>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0802"/>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13A"/>
    <w:rsid w:val="009E04E1"/>
    <w:rsid w:val="009E055C"/>
    <w:rsid w:val="009E05F1"/>
    <w:rsid w:val="009E0FC6"/>
    <w:rsid w:val="009E12B6"/>
    <w:rsid w:val="009E14EF"/>
    <w:rsid w:val="009E1765"/>
    <w:rsid w:val="009E1D39"/>
    <w:rsid w:val="009E1FE5"/>
    <w:rsid w:val="009E2353"/>
    <w:rsid w:val="009E2387"/>
    <w:rsid w:val="009E2BAD"/>
    <w:rsid w:val="009E4249"/>
    <w:rsid w:val="009E429A"/>
    <w:rsid w:val="009E42C1"/>
    <w:rsid w:val="009E42CF"/>
    <w:rsid w:val="009E4C1C"/>
    <w:rsid w:val="009E4C60"/>
    <w:rsid w:val="009E4D68"/>
    <w:rsid w:val="009E4E13"/>
    <w:rsid w:val="009E4FCF"/>
    <w:rsid w:val="009E55E3"/>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31BA"/>
    <w:rsid w:val="00A0362D"/>
    <w:rsid w:val="00A043B5"/>
    <w:rsid w:val="00A04DA8"/>
    <w:rsid w:val="00A05FE4"/>
    <w:rsid w:val="00A06447"/>
    <w:rsid w:val="00A067CF"/>
    <w:rsid w:val="00A06BDB"/>
    <w:rsid w:val="00A06F03"/>
    <w:rsid w:val="00A073B8"/>
    <w:rsid w:val="00A073EE"/>
    <w:rsid w:val="00A07B39"/>
    <w:rsid w:val="00A11027"/>
    <w:rsid w:val="00A114B3"/>
    <w:rsid w:val="00A11CD5"/>
    <w:rsid w:val="00A127F4"/>
    <w:rsid w:val="00A12933"/>
    <w:rsid w:val="00A129AE"/>
    <w:rsid w:val="00A1392E"/>
    <w:rsid w:val="00A13B4C"/>
    <w:rsid w:val="00A1446E"/>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1D5"/>
    <w:rsid w:val="00A34FB0"/>
    <w:rsid w:val="00A351E1"/>
    <w:rsid w:val="00A35617"/>
    <w:rsid w:val="00A35B5D"/>
    <w:rsid w:val="00A35ECF"/>
    <w:rsid w:val="00A35FBF"/>
    <w:rsid w:val="00A36069"/>
    <w:rsid w:val="00A36325"/>
    <w:rsid w:val="00A3671A"/>
    <w:rsid w:val="00A3679D"/>
    <w:rsid w:val="00A36805"/>
    <w:rsid w:val="00A36CF5"/>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47C96"/>
    <w:rsid w:val="00A50205"/>
    <w:rsid w:val="00A5076E"/>
    <w:rsid w:val="00A508A9"/>
    <w:rsid w:val="00A50A1B"/>
    <w:rsid w:val="00A512A9"/>
    <w:rsid w:val="00A51582"/>
    <w:rsid w:val="00A517FE"/>
    <w:rsid w:val="00A522BA"/>
    <w:rsid w:val="00A52459"/>
    <w:rsid w:val="00A5330F"/>
    <w:rsid w:val="00A53B19"/>
    <w:rsid w:val="00A54242"/>
    <w:rsid w:val="00A54B24"/>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639"/>
    <w:rsid w:val="00A72E49"/>
    <w:rsid w:val="00A73119"/>
    <w:rsid w:val="00A7316E"/>
    <w:rsid w:val="00A734A6"/>
    <w:rsid w:val="00A73622"/>
    <w:rsid w:val="00A7386A"/>
    <w:rsid w:val="00A74827"/>
    <w:rsid w:val="00A74BCB"/>
    <w:rsid w:val="00A767C5"/>
    <w:rsid w:val="00A77A4C"/>
    <w:rsid w:val="00A77E0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AE6"/>
    <w:rsid w:val="00A97B00"/>
    <w:rsid w:val="00A97CBF"/>
    <w:rsid w:val="00AA0426"/>
    <w:rsid w:val="00AA1202"/>
    <w:rsid w:val="00AA12FD"/>
    <w:rsid w:val="00AA15D0"/>
    <w:rsid w:val="00AA1A64"/>
    <w:rsid w:val="00AA21B2"/>
    <w:rsid w:val="00AA237D"/>
    <w:rsid w:val="00AA24AF"/>
    <w:rsid w:val="00AA2808"/>
    <w:rsid w:val="00AA2810"/>
    <w:rsid w:val="00AA2B08"/>
    <w:rsid w:val="00AA2BA7"/>
    <w:rsid w:val="00AA34A1"/>
    <w:rsid w:val="00AA4A2F"/>
    <w:rsid w:val="00AA4B55"/>
    <w:rsid w:val="00AA4E4E"/>
    <w:rsid w:val="00AA4F5E"/>
    <w:rsid w:val="00AA51B1"/>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DF6"/>
    <w:rsid w:val="00AF78BA"/>
    <w:rsid w:val="00AF798B"/>
    <w:rsid w:val="00AF7AA3"/>
    <w:rsid w:val="00B00515"/>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0B37"/>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6AD1"/>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559E"/>
    <w:rsid w:val="00B56116"/>
    <w:rsid w:val="00B56AE2"/>
    <w:rsid w:val="00B56BF4"/>
    <w:rsid w:val="00B57AB0"/>
    <w:rsid w:val="00B60010"/>
    <w:rsid w:val="00B60330"/>
    <w:rsid w:val="00B60424"/>
    <w:rsid w:val="00B60B33"/>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845"/>
    <w:rsid w:val="00B83C73"/>
    <w:rsid w:val="00B83C7F"/>
    <w:rsid w:val="00B840E9"/>
    <w:rsid w:val="00B84464"/>
    <w:rsid w:val="00B853A8"/>
    <w:rsid w:val="00B85443"/>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2B17"/>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6F8F"/>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08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E7504"/>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1B6"/>
    <w:rsid w:val="00C10264"/>
    <w:rsid w:val="00C10490"/>
    <w:rsid w:val="00C1061D"/>
    <w:rsid w:val="00C10EC1"/>
    <w:rsid w:val="00C10FBC"/>
    <w:rsid w:val="00C1102F"/>
    <w:rsid w:val="00C11400"/>
    <w:rsid w:val="00C119D3"/>
    <w:rsid w:val="00C12D09"/>
    <w:rsid w:val="00C130FE"/>
    <w:rsid w:val="00C1330B"/>
    <w:rsid w:val="00C13906"/>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4BA2"/>
    <w:rsid w:val="00C2534A"/>
    <w:rsid w:val="00C2558C"/>
    <w:rsid w:val="00C260F8"/>
    <w:rsid w:val="00C2615E"/>
    <w:rsid w:val="00C26449"/>
    <w:rsid w:val="00C269F8"/>
    <w:rsid w:val="00C27A3F"/>
    <w:rsid w:val="00C30AA0"/>
    <w:rsid w:val="00C30EDF"/>
    <w:rsid w:val="00C3144A"/>
    <w:rsid w:val="00C3149C"/>
    <w:rsid w:val="00C31A0B"/>
    <w:rsid w:val="00C31CF6"/>
    <w:rsid w:val="00C323EF"/>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EB6"/>
    <w:rsid w:val="00C464BD"/>
    <w:rsid w:val="00C46CD0"/>
    <w:rsid w:val="00C46DC9"/>
    <w:rsid w:val="00C46FE0"/>
    <w:rsid w:val="00C471DB"/>
    <w:rsid w:val="00C50EC8"/>
    <w:rsid w:val="00C51060"/>
    <w:rsid w:val="00C510E7"/>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69F"/>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11B8"/>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43B"/>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F3"/>
    <w:rsid w:val="00D43BD7"/>
    <w:rsid w:val="00D44057"/>
    <w:rsid w:val="00D44F21"/>
    <w:rsid w:val="00D4523E"/>
    <w:rsid w:val="00D453FC"/>
    <w:rsid w:val="00D45A71"/>
    <w:rsid w:val="00D45CC9"/>
    <w:rsid w:val="00D462C5"/>
    <w:rsid w:val="00D4632E"/>
    <w:rsid w:val="00D466B2"/>
    <w:rsid w:val="00D46DC3"/>
    <w:rsid w:val="00D474DB"/>
    <w:rsid w:val="00D47E16"/>
    <w:rsid w:val="00D5082C"/>
    <w:rsid w:val="00D512F9"/>
    <w:rsid w:val="00D513BC"/>
    <w:rsid w:val="00D518F0"/>
    <w:rsid w:val="00D51928"/>
    <w:rsid w:val="00D527C0"/>
    <w:rsid w:val="00D5309D"/>
    <w:rsid w:val="00D530BB"/>
    <w:rsid w:val="00D53356"/>
    <w:rsid w:val="00D53654"/>
    <w:rsid w:val="00D53EAA"/>
    <w:rsid w:val="00D5447A"/>
    <w:rsid w:val="00D54DC0"/>
    <w:rsid w:val="00D55521"/>
    <w:rsid w:val="00D555DE"/>
    <w:rsid w:val="00D558D0"/>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537"/>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200C"/>
    <w:rsid w:val="00DA2D68"/>
    <w:rsid w:val="00DA2DBC"/>
    <w:rsid w:val="00DA2F3B"/>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B30"/>
    <w:rsid w:val="00DB5F29"/>
    <w:rsid w:val="00DB638F"/>
    <w:rsid w:val="00DC04B0"/>
    <w:rsid w:val="00DC0758"/>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09F"/>
    <w:rsid w:val="00DD06D9"/>
    <w:rsid w:val="00DD07EC"/>
    <w:rsid w:val="00DD0FA1"/>
    <w:rsid w:val="00DD1BD4"/>
    <w:rsid w:val="00DD24FB"/>
    <w:rsid w:val="00DD2781"/>
    <w:rsid w:val="00DD2986"/>
    <w:rsid w:val="00DD2BD3"/>
    <w:rsid w:val="00DD390C"/>
    <w:rsid w:val="00DD3912"/>
    <w:rsid w:val="00DD3A7A"/>
    <w:rsid w:val="00DD3E27"/>
    <w:rsid w:val="00DD4028"/>
    <w:rsid w:val="00DD436E"/>
    <w:rsid w:val="00DD4411"/>
    <w:rsid w:val="00DD4F7B"/>
    <w:rsid w:val="00DD5725"/>
    <w:rsid w:val="00DD5C9B"/>
    <w:rsid w:val="00DD5D61"/>
    <w:rsid w:val="00DD5E50"/>
    <w:rsid w:val="00DD5EC8"/>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56DD"/>
    <w:rsid w:val="00DE65B2"/>
    <w:rsid w:val="00DE6AA3"/>
    <w:rsid w:val="00DE7090"/>
    <w:rsid w:val="00DF018D"/>
    <w:rsid w:val="00DF0554"/>
    <w:rsid w:val="00DF070E"/>
    <w:rsid w:val="00DF0CA8"/>
    <w:rsid w:val="00DF14B7"/>
    <w:rsid w:val="00DF17AC"/>
    <w:rsid w:val="00DF2BD3"/>
    <w:rsid w:val="00DF3642"/>
    <w:rsid w:val="00DF3B19"/>
    <w:rsid w:val="00DF443D"/>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A20"/>
    <w:rsid w:val="00E04EAA"/>
    <w:rsid w:val="00E05095"/>
    <w:rsid w:val="00E05272"/>
    <w:rsid w:val="00E05C7C"/>
    <w:rsid w:val="00E05C90"/>
    <w:rsid w:val="00E05F0B"/>
    <w:rsid w:val="00E05F25"/>
    <w:rsid w:val="00E063ED"/>
    <w:rsid w:val="00E0643A"/>
    <w:rsid w:val="00E07254"/>
    <w:rsid w:val="00E073D8"/>
    <w:rsid w:val="00E07666"/>
    <w:rsid w:val="00E07795"/>
    <w:rsid w:val="00E07BCA"/>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566"/>
    <w:rsid w:val="00E1676E"/>
    <w:rsid w:val="00E16E28"/>
    <w:rsid w:val="00E17494"/>
    <w:rsid w:val="00E174F3"/>
    <w:rsid w:val="00E17546"/>
    <w:rsid w:val="00E17594"/>
    <w:rsid w:val="00E1764E"/>
    <w:rsid w:val="00E17789"/>
    <w:rsid w:val="00E178C4"/>
    <w:rsid w:val="00E17C61"/>
    <w:rsid w:val="00E17CE0"/>
    <w:rsid w:val="00E17EE2"/>
    <w:rsid w:val="00E201F0"/>
    <w:rsid w:val="00E20E40"/>
    <w:rsid w:val="00E2140F"/>
    <w:rsid w:val="00E21B40"/>
    <w:rsid w:val="00E21F10"/>
    <w:rsid w:val="00E22E50"/>
    <w:rsid w:val="00E22EA1"/>
    <w:rsid w:val="00E23599"/>
    <w:rsid w:val="00E236BF"/>
    <w:rsid w:val="00E2396A"/>
    <w:rsid w:val="00E23F77"/>
    <w:rsid w:val="00E24F8C"/>
    <w:rsid w:val="00E2506A"/>
    <w:rsid w:val="00E2571F"/>
    <w:rsid w:val="00E2585D"/>
    <w:rsid w:val="00E264F5"/>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C1A"/>
    <w:rsid w:val="00E41E2B"/>
    <w:rsid w:val="00E42158"/>
    <w:rsid w:val="00E44102"/>
    <w:rsid w:val="00E44485"/>
    <w:rsid w:val="00E45E6D"/>
    <w:rsid w:val="00E465EE"/>
    <w:rsid w:val="00E47A89"/>
    <w:rsid w:val="00E47DDF"/>
    <w:rsid w:val="00E47E89"/>
    <w:rsid w:val="00E50022"/>
    <w:rsid w:val="00E50548"/>
    <w:rsid w:val="00E50C35"/>
    <w:rsid w:val="00E512DB"/>
    <w:rsid w:val="00E521CC"/>
    <w:rsid w:val="00E52367"/>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41"/>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C58"/>
    <w:rsid w:val="00E96E73"/>
    <w:rsid w:val="00E9794A"/>
    <w:rsid w:val="00E97D51"/>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A90"/>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93"/>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1F16"/>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F007BE"/>
    <w:rsid w:val="00F0110D"/>
    <w:rsid w:val="00F015B1"/>
    <w:rsid w:val="00F018BE"/>
    <w:rsid w:val="00F01A97"/>
    <w:rsid w:val="00F02093"/>
    <w:rsid w:val="00F041FF"/>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1C76"/>
    <w:rsid w:val="00F223EB"/>
    <w:rsid w:val="00F2288E"/>
    <w:rsid w:val="00F22FA8"/>
    <w:rsid w:val="00F236A5"/>
    <w:rsid w:val="00F23D37"/>
    <w:rsid w:val="00F2416F"/>
    <w:rsid w:val="00F24BDA"/>
    <w:rsid w:val="00F252E2"/>
    <w:rsid w:val="00F25EEE"/>
    <w:rsid w:val="00F265DE"/>
    <w:rsid w:val="00F268A8"/>
    <w:rsid w:val="00F26AB9"/>
    <w:rsid w:val="00F26EA7"/>
    <w:rsid w:val="00F26F6A"/>
    <w:rsid w:val="00F27394"/>
    <w:rsid w:val="00F2768B"/>
    <w:rsid w:val="00F27CCB"/>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570"/>
    <w:rsid w:val="00F376CA"/>
    <w:rsid w:val="00F3783E"/>
    <w:rsid w:val="00F37C43"/>
    <w:rsid w:val="00F37EB2"/>
    <w:rsid w:val="00F4043B"/>
    <w:rsid w:val="00F40526"/>
    <w:rsid w:val="00F4092F"/>
    <w:rsid w:val="00F40E5F"/>
    <w:rsid w:val="00F40F9F"/>
    <w:rsid w:val="00F41015"/>
    <w:rsid w:val="00F41375"/>
    <w:rsid w:val="00F414C2"/>
    <w:rsid w:val="00F4177C"/>
    <w:rsid w:val="00F41DE8"/>
    <w:rsid w:val="00F428AC"/>
    <w:rsid w:val="00F42AC7"/>
    <w:rsid w:val="00F42E32"/>
    <w:rsid w:val="00F42E5A"/>
    <w:rsid w:val="00F42F11"/>
    <w:rsid w:val="00F430D8"/>
    <w:rsid w:val="00F442C7"/>
    <w:rsid w:val="00F44BBD"/>
    <w:rsid w:val="00F458EA"/>
    <w:rsid w:val="00F4648C"/>
    <w:rsid w:val="00F46C79"/>
    <w:rsid w:val="00F46F7F"/>
    <w:rsid w:val="00F47892"/>
    <w:rsid w:val="00F47EF0"/>
    <w:rsid w:val="00F500E5"/>
    <w:rsid w:val="00F5011B"/>
    <w:rsid w:val="00F504BE"/>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097"/>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821"/>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73D0"/>
    <w:rsid w:val="00FD7EBC"/>
    <w:rsid w:val="00FE00E8"/>
    <w:rsid w:val="00FE0F3A"/>
    <w:rsid w:val="00FE13DD"/>
    <w:rsid w:val="00FE145A"/>
    <w:rsid w:val="00FE1FA5"/>
    <w:rsid w:val="00FE221E"/>
    <w:rsid w:val="00FE2AC4"/>
    <w:rsid w:val="00FE2CF6"/>
    <w:rsid w:val="00FE2DB8"/>
    <w:rsid w:val="00FE30B5"/>
    <w:rsid w:val="00FE324D"/>
    <w:rsid w:val="00FE364F"/>
    <w:rsid w:val="00FE39F0"/>
    <w:rsid w:val="00FE3A40"/>
    <w:rsid w:val="00FE3CDD"/>
    <w:rsid w:val="00FE41AC"/>
    <w:rsid w:val="00FE4997"/>
    <w:rsid w:val="00FE528F"/>
    <w:rsid w:val="00FE57DD"/>
    <w:rsid w:val="00FE5B66"/>
    <w:rsid w:val="00FE5DB5"/>
    <w:rsid w:val="00FE6E99"/>
    <w:rsid w:val="00FE6FF5"/>
    <w:rsid w:val="00FE71B2"/>
    <w:rsid w:val="00FE74EC"/>
    <w:rsid w:val="00FE79E2"/>
    <w:rsid w:val="00FF001F"/>
    <w:rsid w:val="00FF01F3"/>
    <w:rsid w:val="00FF0CF3"/>
    <w:rsid w:val="00FF33C0"/>
    <w:rsid w:val="00FF365E"/>
    <w:rsid w:val="00FF3692"/>
    <w:rsid w:val="00FF46C3"/>
    <w:rsid w:val="00FF4A67"/>
    <w:rsid w:val="00FF4D02"/>
    <w:rsid w:val="00FF4EB3"/>
    <w:rsid w:val="00FF54D0"/>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272"/>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paragraph" w:customStyle="1" w:styleId="ListParagraph4">
    <w:name w:val="List Paragraph4"/>
    <w:basedOn w:val="Normal"/>
    <w:rsid w:val="00A06BDB"/>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998729553">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249</TotalTime>
  <Pages>2</Pages>
  <Words>385</Words>
  <Characters>2196</Characters>
  <Application>Microsoft Office Word</Application>
  <DocSecurity>0</DocSecurity>
  <PresentationFormat/>
  <Lines>18</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131</cp:revision>
  <cp:lastPrinted>2007-08-01T14:26:00Z</cp:lastPrinted>
  <dcterms:created xsi:type="dcterms:W3CDTF">2023-11-01T23:49:00Z</dcterms:created>
  <dcterms:modified xsi:type="dcterms:W3CDTF">2025-05-09T05:43:00Z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