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FE0B3" w14:textId="38BC3692" w:rsidR="004A4D2E" w:rsidRPr="00196147" w:rsidRDefault="004A4D2E" w:rsidP="004A4D2E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szCs w:val="24"/>
        </w:rPr>
      </w:pPr>
      <w:r w:rsidRPr="00196147">
        <w:rPr>
          <w:rFonts w:ascii="Arial" w:hAnsi="Arial" w:cs="Arial"/>
          <w:b/>
          <w:noProof/>
          <w:sz w:val="24"/>
          <w:szCs w:val="24"/>
        </w:rPr>
        <w:t xml:space="preserve">3GPP </w:t>
      </w:r>
      <w:r w:rsidRPr="00196147">
        <w:rPr>
          <w:rFonts w:ascii="Arial" w:hAnsi="Arial" w:cs="Arial"/>
          <w:b/>
          <w:noProof/>
          <w:sz w:val="24"/>
          <w:szCs w:val="24"/>
          <w:lang w:eastAsia="zh-CN"/>
        </w:rPr>
        <w:t>RAN WG3</w:t>
      </w:r>
      <w:r w:rsidRPr="00196147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Pr="00196147">
        <w:rPr>
          <w:rFonts w:ascii="Arial" w:hAnsi="Arial" w:cs="Arial"/>
          <w:b/>
          <w:noProof/>
          <w:sz w:val="24"/>
          <w:szCs w:val="24"/>
          <w:lang w:eastAsia="zh-CN"/>
        </w:rPr>
        <w:t>128</w:t>
      </w:r>
      <w:r w:rsidRPr="00196147">
        <w:rPr>
          <w:rFonts w:ascii="Arial" w:hAnsi="Arial" w:cs="Arial"/>
          <w:b/>
          <w:i/>
          <w:noProof/>
          <w:sz w:val="28"/>
          <w:szCs w:val="24"/>
        </w:rPr>
        <w:tab/>
      </w:r>
      <w:r w:rsidRPr="00196147">
        <w:rPr>
          <w:rFonts w:ascii="Arial" w:hAnsi="Arial" w:cs="Arial"/>
          <w:b/>
          <w:iCs/>
          <w:noProof/>
          <w:sz w:val="28"/>
          <w:szCs w:val="24"/>
          <w:lang w:eastAsia="zh-CN"/>
        </w:rPr>
        <w:t>R3-25</w:t>
      </w:r>
      <w:r w:rsidR="00994E36">
        <w:rPr>
          <w:rFonts w:ascii="Arial" w:eastAsiaTheme="minorEastAsia" w:hAnsi="Arial" w:cs="Arial" w:hint="eastAsia"/>
          <w:b/>
          <w:iCs/>
          <w:noProof/>
          <w:sz w:val="28"/>
          <w:szCs w:val="24"/>
          <w:lang w:eastAsia="zh-CN"/>
        </w:rPr>
        <w:t>3622</w:t>
      </w:r>
      <w:r w:rsidRPr="00196147">
        <w:rPr>
          <w:rFonts w:ascii="Arial" w:hAnsi="Arial" w:cs="Arial"/>
          <w:szCs w:val="24"/>
        </w:rPr>
        <w:fldChar w:fldCharType="begin"/>
      </w:r>
      <w:r w:rsidRPr="00196147">
        <w:rPr>
          <w:rFonts w:ascii="Arial" w:hAnsi="Arial" w:cs="Arial"/>
          <w:szCs w:val="24"/>
        </w:rPr>
        <w:instrText xml:space="preserve"> DOCPROPERTY  Tdoc#  \* MERGEFORMAT </w:instrText>
      </w:r>
      <w:r w:rsidRPr="00196147">
        <w:rPr>
          <w:rFonts w:ascii="Arial" w:hAnsi="Arial" w:cs="Arial"/>
          <w:szCs w:val="24"/>
        </w:rPr>
        <w:fldChar w:fldCharType="end"/>
      </w:r>
    </w:p>
    <w:p w14:paraId="4B7C339B" w14:textId="77777777" w:rsidR="004A4D2E" w:rsidRPr="00196147" w:rsidRDefault="004A4D2E" w:rsidP="004A4D2E">
      <w:pPr>
        <w:spacing w:after="120"/>
        <w:outlineLvl w:val="0"/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196147">
        <w:rPr>
          <w:rFonts w:ascii="Arial" w:hAnsi="Arial" w:cs="Arial"/>
          <w:b/>
          <w:noProof/>
          <w:sz w:val="24"/>
          <w:szCs w:val="24"/>
          <w:lang w:eastAsia="zh-CN"/>
        </w:rPr>
        <w:t>Malta, 19th – 23rd May 2025</w:t>
      </w:r>
    </w:p>
    <w:p w14:paraId="76D48F75" w14:textId="77777777" w:rsidR="004A4D2E" w:rsidRPr="00196147" w:rsidRDefault="004A4D2E" w:rsidP="004A4D2E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539066A7" w14:textId="77777777" w:rsidR="004A4D2E" w:rsidRPr="00196147" w:rsidRDefault="004A4D2E" w:rsidP="004A4D2E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Source:</w:t>
      </w:r>
      <w:r w:rsidRPr="00196147">
        <w:rPr>
          <w:rFonts w:ascii="Arial" w:eastAsia="MS Mincho" w:hAnsi="Arial" w:cs="Arial"/>
          <w:b/>
          <w:sz w:val="22"/>
          <w:szCs w:val="22"/>
        </w:rPr>
        <w:tab/>
      </w:r>
      <w:r w:rsidRPr="00196147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65BEE4C4" w14:textId="6CD6BFC1" w:rsidR="004A4D2E" w:rsidRPr="00196147" w:rsidRDefault="004A4D2E" w:rsidP="004A4D2E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196147"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(TP for 38.473)</w:t>
      </w:r>
      <w:r w:rsidR="00446E1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Pr="00196147">
        <w:rPr>
          <w:rFonts w:ascii="Arial" w:hAnsi="Arial" w:cs="Arial"/>
          <w:b/>
          <w:sz w:val="22"/>
          <w:szCs w:val="22"/>
          <w:lang w:eastAsia="zh-CN"/>
        </w:rPr>
        <w:t xml:space="preserve">AI/ML in 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split</w:t>
      </w:r>
      <w:r w:rsidRPr="00196147">
        <w:rPr>
          <w:rFonts w:ascii="Arial" w:hAnsi="Arial" w:cs="Arial"/>
          <w:b/>
          <w:sz w:val="22"/>
          <w:szCs w:val="22"/>
          <w:lang w:eastAsia="zh-CN"/>
        </w:rPr>
        <w:t xml:space="preserve"> scenario</w:t>
      </w:r>
    </w:p>
    <w:p w14:paraId="675B13B5" w14:textId="77777777" w:rsidR="004A4D2E" w:rsidRPr="00196147" w:rsidRDefault="004A4D2E" w:rsidP="004A4D2E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196147">
        <w:rPr>
          <w:rFonts w:ascii="Arial" w:eastAsia="MS Mincho" w:hAnsi="Arial" w:cs="Arial"/>
          <w:b/>
          <w:sz w:val="22"/>
          <w:szCs w:val="22"/>
        </w:rPr>
        <w:tab/>
      </w:r>
      <w:r w:rsidRPr="00196147">
        <w:rPr>
          <w:rFonts w:ascii="Arial" w:hAnsi="Arial" w:cs="Arial"/>
          <w:b/>
          <w:sz w:val="22"/>
          <w:szCs w:val="22"/>
          <w:lang w:eastAsia="zh-CN"/>
        </w:rPr>
        <w:t>11.4</w:t>
      </w:r>
    </w:p>
    <w:p w14:paraId="2C100529" w14:textId="77777777" w:rsidR="004A4D2E" w:rsidRPr="00196147" w:rsidRDefault="004A4D2E" w:rsidP="004A4D2E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196147">
        <w:rPr>
          <w:rFonts w:ascii="Arial" w:eastAsia="MS Mincho" w:hAnsi="Arial" w:cs="Arial"/>
          <w:b/>
          <w:sz w:val="22"/>
          <w:szCs w:val="22"/>
        </w:rPr>
        <w:t>Document for:</w:t>
      </w:r>
      <w:r w:rsidRPr="00196147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196147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7DA2B9C7" w14:textId="77777777" w:rsidR="004A4D2E" w:rsidRPr="00196147" w:rsidRDefault="004A4D2E" w:rsidP="004A4D2E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</w:rPr>
      </w:pPr>
    </w:p>
    <w:p w14:paraId="78227919" w14:textId="77777777" w:rsidR="004A4D2E" w:rsidRPr="004A4D2E" w:rsidRDefault="004A4D2E" w:rsidP="00317EBA">
      <w:pPr>
        <w:pStyle w:val="FirstChange"/>
        <w:rPr>
          <w:rFonts w:eastAsiaTheme="minorEastAsia"/>
          <w:lang w:eastAsia="zh-CN"/>
        </w:rPr>
      </w:pPr>
    </w:p>
    <w:p w14:paraId="5A1220B9" w14:textId="77777777" w:rsidR="004A4D2E" w:rsidRDefault="004A4D2E" w:rsidP="00AB658C">
      <w:pPr>
        <w:pStyle w:val="10"/>
        <w:keepLines w:val="0"/>
        <w:numPr>
          <w:ilvl w:val="0"/>
          <w:numId w:val="4"/>
        </w:numPr>
        <w:pBdr>
          <w:top w:val="none" w:sz="0" w:space="0" w:color="auto"/>
        </w:pBdr>
        <w:tabs>
          <w:tab w:val="left" w:pos="420"/>
        </w:tabs>
        <w:spacing w:before="360" w:after="120"/>
        <w:rPr>
          <w:b/>
          <w:bCs/>
        </w:rPr>
      </w:pPr>
      <w:r>
        <w:rPr>
          <w:b/>
          <w:bCs/>
        </w:rPr>
        <w:t>Introduction</w:t>
      </w:r>
    </w:p>
    <w:p w14:paraId="047E37EC" w14:textId="790220FC" w:rsidR="004A4D2E" w:rsidRDefault="004A4D2E" w:rsidP="004A4D2E">
      <w:pPr>
        <w:pStyle w:val="proposaltext"/>
      </w:pPr>
      <w:proofErr w:type="gramStart"/>
      <w:r>
        <w:t xml:space="preserve">This document </w:t>
      </w:r>
      <w:r>
        <w:rPr>
          <w:rFonts w:hint="eastAsia"/>
        </w:rPr>
        <w:t>provide</w:t>
      </w:r>
      <w:proofErr w:type="gramEnd"/>
      <w:r>
        <w:rPr>
          <w:rFonts w:hint="eastAsia"/>
        </w:rPr>
        <w:t xml:space="preserve"> TP for the proposals in R3-25</w:t>
      </w:r>
      <w:r w:rsidR="00994E36">
        <w:rPr>
          <w:rFonts w:hint="eastAsia"/>
        </w:rPr>
        <w:t>3621</w:t>
      </w:r>
      <w:r w:rsidR="00446E1D">
        <w:rPr>
          <w:rFonts w:hint="eastAsia"/>
        </w:rPr>
        <w:t>.</w:t>
      </w:r>
    </w:p>
    <w:p w14:paraId="71AB98C4" w14:textId="77777777" w:rsidR="00317EBA" w:rsidRDefault="00317EBA" w:rsidP="00317EBA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407EA691" w14:textId="77777777" w:rsidR="00272265" w:rsidRPr="00EA5FA7" w:rsidRDefault="00272265" w:rsidP="00272265">
      <w:pPr>
        <w:pStyle w:val="10"/>
      </w:pPr>
      <w:bookmarkStart w:id="3" w:name="_Toc20955717"/>
      <w:bookmarkStart w:id="4" w:name="_Toc29892811"/>
      <w:bookmarkStart w:id="5" w:name="_Toc36556748"/>
      <w:bookmarkStart w:id="6" w:name="_Toc45832124"/>
      <w:bookmarkStart w:id="7" w:name="_Toc51763304"/>
      <w:bookmarkStart w:id="8" w:name="_Toc64448467"/>
      <w:bookmarkStart w:id="9" w:name="_Toc66289126"/>
      <w:bookmarkStart w:id="10" w:name="_Toc74154239"/>
      <w:bookmarkStart w:id="11" w:name="_Toc81382983"/>
      <w:bookmarkStart w:id="12" w:name="_Toc88657616"/>
      <w:bookmarkStart w:id="13" w:name="_Toc97910528"/>
      <w:bookmarkStart w:id="14" w:name="_Toc99038167"/>
      <w:bookmarkStart w:id="15" w:name="_Toc99730428"/>
      <w:bookmarkStart w:id="16" w:name="_Toc105510547"/>
      <w:bookmarkStart w:id="17" w:name="_Toc105927079"/>
      <w:bookmarkStart w:id="18" w:name="_Toc106109619"/>
      <w:bookmarkStart w:id="19" w:name="_Toc113835056"/>
      <w:bookmarkStart w:id="20" w:name="_Toc120123899"/>
      <w:bookmarkStart w:id="21" w:name="_Toc192843232"/>
      <w:bookmarkStart w:id="22" w:name="_Toc20955729"/>
      <w:bookmarkStart w:id="23" w:name="_Toc29892823"/>
      <w:bookmarkStart w:id="24" w:name="_Toc36556760"/>
      <w:bookmarkStart w:id="25" w:name="_Toc45832136"/>
      <w:bookmarkStart w:id="26" w:name="_Toc51763316"/>
      <w:bookmarkStart w:id="27" w:name="_Toc64448479"/>
      <w:bookmarkStart w:id="28" w:name="_Toc66289138"/>
      <w:bookmarkStart w:id="29" w:name="_Toc74154251"/>
      <w:bookmarkStart w:id="30" w:name="_Toc81382995"/>
      <w:bookmarkStart w:id="31" w:name="_Toc88657628"/>
      <w:bookmarkStart w:id="32" w:name="_Toc97910540"/>
      <w:bookmarkStart w:id="33" w:name="_Toc99038179"/>
      <w:bookmarkStart w:id="34" w:name="_Toc99730440"/>
      <w:bookmarkStart w:id="35" w:name="_Toc105510559"/>
      <w:bookmarkStart w:id="36" w:name="_Toc105927091"/>
      <w:bookmarkStart w:id="37" w:name="_Toc106109631"/>
      <w:bookmarkStart w:id="38" w:name="_Toc113835068"/>
      <w:bookmarkStart w:id="39" w:name="_Toc120123911"/>
      <w:bookmarkStart w:id="40" w:name="_Toc192843244"/>
      <w:r w:rsidRPr="00EA5FA7">
        <w:t>2</w:t>
      </w:r>
      <w:r w:rsidRPr="00EA5FA7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5C8F0FA" w14:textId="77777777" w:rsidR="00272265" w:rsidRPr="00EA5FA7" w:rsidRDefault="00272265" w:rsidP="00272265">
      <w:r w:rsidRPr="00EA5FA7">
        <w:t>The following documents contain provisions which, through reference in this text, constitute provisions of the present document.</w:t>
      </w:r>
    </w:p>
    <w:p w14:paraId="18D17AAB" w14:textId="77777777" w:rsidR="00272265" w:rsidRPr="00EA5FA7" w:rsidRDefault="00272265" w:rsidP="00272265">
      <w:pPr>
        <w:pStyle w:val="B1"/>
      </w:pPr>
      <w:bookmarkStart w:id="41" w:name="OLE_LINK2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375BAF6A" w14:textId="77777777" w:rsidR="00272265" w:rsidRPr="00EA5FA7" w:rsidRDefault="00272265" w:rsidP="00272265">
      <w:pPr>
        <w:pStyle w:val="B1"/>
      </w:pPr>
      <w:r w:rsidRPr="00EA5FA7">
        <w:t>-</w:t>
      </w:r>
      <w:r w:rsidRPr="00EA5FA7">
        <w:tab/>
        <w:t>For a specific reference, subsequent revisions do not apply.</w:t>
      </w:r>
    </w:p>
    <w:p w14:paraId="53653F50" w14:textId="77777777" w:rsidR="00272265" w:rsidRPr="00EA5FA7" w:rsidRDefault="00272265" w:rsidP="00272265">
      <w:pPr>
        <w:pStyle w:val="B1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41"/>
    <w:p w14:paraId="6E3AB6AD" w14:textId="77777777" w:rsidR="00272265" w:rsidRPr="00EA5FA7" w:rsidRDefault="00272265" w:rsidP="00272265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5D7F0A26" w14:textId="77777777" w:rsidR="00272265" w:rsidRPr="00EA5FA7" w:rsidRDefault="00272265" w:rsidP="00272265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6DB54505" w14:textId="77777777" w:rsidR="00272265" w:rsidRPr="00EA5FA7" w:rsidRDefault="00272265" w:rsidP="00272265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5E25BC43" w14:textId="77777777" w:rsidR="00272265" w:rsidRPr="00EA5FA7" w:rsidRDefault="00272265" w:rsidP="00272265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68B44276" w14:textId="77777777" w:rsidR="00272265" w:rsidRPr="00EA5FA7" w:rsidRDefault="00272265" w:rsidP="00272265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666686D3" w14:textId="77777777" w:rsidR="00272265" w:rsidRPr="00EA5FA7" w:rsidRDefault="00272265" w:rsidP="00272265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064F4451" w14:textId="77777777" w:rsidR="00272265" w:rsidRPr="00EA5FA7" w:rsidRDefault="00272265" w:rsidP="00272265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29FC8DFA" w14:textId="77777777" w:rsidR="00272265" w:rsidRPr="00EA5FA7" w:rsidRDefault="00272265" w:rsidP="00272265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58DF6C49" w14:textId="77777777" w:rsidR="00272265" w:rsidRPr="00EA5FA7" w:rsidRDefault="00272265" w:rsidP="00272265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0E4A1CC4" w14:textId="77777777" w:rsidR="00272265" w:rsidRPr="00EA5FA7" w:rsidRDefault="00272265" w:rsidP="00272265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4C3E426D" w14:textId="77777777" w:rsidR="00272265" w:rsidRPr="00EA5FA7" w:rsidRDefault="00272265" w:rsidP="00272265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0B87246C" w14:textId="77777777" w:rsidR="00272265" w:rsidRPr="00EA5FA7" w:rsidRDefault="00272265" w:rsidP="00272265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5A8CE806" w14:textId="77777777" w:rsidR="00272265" w:rsidRPr="00EA5FA7" w:rsidRDefault="00272265" w:rsidP="00272265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6AAE0F22" w14:textId="77777777" w:rsidR="00272265" w:rsidRPr="00EA5FA7" w:rsidRDefault="00272265" w:rsidP="00272265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32878D34" w14:textId="77777777" w:rsidR="00272265" w:rsidRPr="00EA5FA7" w:rsidRDefault="00272265" w:rsidP="00272265">
      <w:pPr>
        <w:pStyle w:val="EX"/>
      </w:pPr>
      <w:r w:rsidRPr="00EA5FA7">
        <w:lastRenderedPageBreak/>
        <w:t>[15]</w:t>
      </w:r>
      <w:r w:rsidRPr="00EA5FA7">
        <w:tab/>
        <w:t>3GPP TS 36.413: "Evolved Universal Terrestrial Radio Access Network (E-UTRAN); S1 Application Protocol (S1AP)".</w:t>
      </w:r>
    </w:p>
    <w:p w14:paraId="1540D56A" w14:textId="77777777" w:rsidR="00272265" w:rsidRPr="00EA5FA7" w:rsidRDefault="00272265" w:rsidP="00272265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73480EF5" w14:textId="77777777" w:rsidR="00272265" w:rsidRPr="00EA5FA7" w:rsidRDefault="00272265" w:rsidP="00272265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2E72C9D6" w14:textId="77777777" w:rsidR="00272265" w:rsidRPr="00EA5FA7" w:rsidRDefault="00272265" w:rsidP="00272265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04B5E1E6" w14:textId="77777777" w:rsidR="00272265" w:rsidRPr="00EA5FA7" w:rsidRDefault="00272265" w:rsidP="00272265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50A7EF26" w14:textId="77777777" w:rsidR="00272265" w:rsidRPr="00EA5FA7" w:rsidRDefault="00272265" w:rsidP="00272265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558E604B" w14:textId="77777777" w:rsidR="00272265" w:rsidRPr="00EA5FA7" w:rsidRDefault="00272265" w:rsidP="00272265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5210EEC4" w14:textId="77777777" w:rsidR="00272265" w:rsidRPr="00EA5FA7" w:rsidRDefault="00272265" w:rsidP="00272265">
      <w:pPr>
        <w:pStyle w:val="EX"/>
      </w:pPr>
      <w:r w:rsidRPr="00EA5FA7">
        <w:t>[22]</w:t>
      </w:r>
      <w:r w:rsidRPr="00EA5FA7">
        <w:tab/>
        <w:t xml:space="preserve">3GPP TS 38.472: "NG-RAN; F1 signalling transport". </w:t>
      </w:r>
    </w:p>
    <w:p w14:paraId="6EA4C704" w14:textId="77777777" w:rsidR="00272265" w:rsidRPr="00EA5FA7" w:rsidRDefault="00272265" w:rsidP="00272265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4273E149" w14:textId="77777777" w:rsidR="00272265" w:rsidRPr="00EA5FA7" w:rsidRDefault="00272265" w:rsidP="00272265">
      <w:pPr>
        <w:pStyle w:val="EX"/>
      </w:pPr>
      <w:r w:rsidRPr="00EA5FA7">
        <w:t>[24]</w:t>
      </w:r>
      <w:r w:rsidRPr="00EA5FA7">
        <w:tab/>
        <w:t xml:space="preserve">3GPP TS 38.304: "NR; User Equipment (UE) procedures in </w:t>
      </w:r>
      <w:proofErr w:type="gramStart"/>
      <w:r w:rsidRPr="00EA5FA7">
        <w:t>Idle</w:t>
      </w:r>
      <w:proofErr w:type="gramEnd"/>
      <w:r w:rsidRPr="00EA5FA7">
        <w:t xml:space="preserve"> mode and RRC Inactive state ".</w:t>
      </w:r>
    </w:p>
    <w:p w14:paraId="729678AB" w14:textId="77777777" w:rsidR="00272265" w:rsidRPr="00EA5FA7" w:rsidRDefault="00272265" w:rsidP="00272265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11A03F72" w14:textId="77777777" w:rsidR="00272265" w:rsidRPr="00EA5FA7" w:rsidRDefault="00272265" w:rsidP="00272265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4BAEADB0" w14:textId="77777777" w:rsidR="00272265" w:rsidRPr="00EA5FA7" w:rsidRDefault="00272265" w:rsidP="00272265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074A1866" w14:textId="77777777" w:rsidR="00272265" w:rsidRPr="00EA5FA7" w:rsidRDefault="00272265" w:rsidP="00272265">
      <w:pPr>
        <w:pStyle w:val="EX"/>
      </w:pPr>
      <w:r w:rsidRPr="00EA5FA7">
        <w:t>[28]</w:t>
      </w:r>
      <w:r w:rsidRPr="00EA5FA7">
        <w:tab/>
        <w:t xml:space="preserve">3GPP TS 38.423: "NG-RAN; </w:t>
      </w:r>
      <w:proofErr w:type="spellStart"/>
      <w:r w:rsidRPr="00EA5FA7">
        <w:t>Xn</w:t>
      </w:r>
      <w:proofErr w:type="spellEnd"/>
      <w:r w:rsidRPr="00EA5FA7">
        <w:t xml:space="preserve"> application protocol (</w:t>
      </w:r>
      <w:proofErr w:type="spellStart"/>
      <w:r w:rsidRPr="00EA5FA7">
        <w:t>XnAP</w:t>
      </w:r>
      <w:proofErr w:type="spellEnd"/>
      <w:r w:rsidRPr="00EA5FA7">
        <w:t>)".</w:t>
      </w:r>
    </w:p>
    <w:p w14:paraId="4096C444" w14:textId="77777777" w:rsidR="00272265" w:rsidRDefault="00272265" w:rsidP="00272265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72F43BEB" w14:textId="77777777" w:rsidR="00272265" w:rsidRDefault="00272265" w:rsidP="00272265">
      <w:pPr>
        <w:pStyle w:val="EX"/>
      </w:pPr>
      <w:r>
        <w:t>[30]</w:t>
      </w:r>
      <w:r>
        <w:tab/>
        <w:t>3GPP TS 38.340: "NR; Backhaul Adaptation Protocol (BAP) specification".</w:t>
      </w:r>
    </w:p>
    <w:p w14:paraId="1EAB90B2" w14:textId="77777777" w:rsidR="00272265" w:rsidRDefault="00272265" w:rsidP="00272265">
      <w:pPr>
        <w:pStyle w:val="EX"/>
      </w:pPr>
      <w:r>
        <w:t>[31]</w:t>
      </w:r>
      <w:r>
        <w:tab/>
        <w:t>3GPP TS 38.213: "NR; Physical layer procedures for control".</w:t>
      </w:r>
    </w:p>
    <w:p w14:paraId="36DACCEA" w14:textId="77777777" w:rsidR="00272265" w:rsidRDefault="00272265" w:rsidP="00272265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02F3F518" w14:textId="77777777" w:rsidR="00272265" w:rsidRPr="00FD0425" w:rsidRDefault="00272265" w:rsidP="00272265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640E4327" w14:textId="77777777" w:rsidR="00272265" w:rsidRDefault="00272265" w:rsidP="00272265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12331A2C" w14:textId="77777777" w:rsidR="00272265" w:rsidRDefault="00272265" w:rsidP="00272265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  <w:bookmarkStart w:id="42" w:name="_Hlk44279421"/>
    </w:p>
    <w:p w14:paraId="4D7FBCC9" w14:textId="77777777" w:rsidR="00272265" w:rsidRPr="0048545F" w:rsidRDefault="00272265" w:rsidP="00272265">
      <w:pPr>
        <w:pStyle w:val="EX"/>
        <w:rPr>
          <w:b/>
          <w:lang w:val="en-US"/>
        </w:rPr>
      </w:pPr>
      <w:r>
        <w:t>[36]</w:t>
      </w:r>
      <w:r>
        <w:tab/>
      </w:r>
      <w:r w:rsidRPr="007903C9">
        <w:t>3GPP TS 23.032:"Technical Specification Group Services and System Aspects; Universal Geographical Area Description (GAD)".</w:t>
      </w:r>
    </w:p>
    <w:p w14:paraId="387A4AB4" w14:textId="77777777" w:rsidR="00272265" w:rsidRDefault="00272265" w:rsidP="00272265">
      <w:pPr>
        <w:pStyle w:val="EX"/>
      </w:pPr>
      <w:r w:rsidRPr="00947439">
        <w:t>[</w:t>
      </w:r>
      <w:r>
        <w:t>37</w:t>
      </w:r>
      <w:r w:rsidRPr="00947439">
        <w:t>]</w:t>
      </w:r>
      <w:r w:rsidRPr="00947439">
        <w:tab/>
        <w:t>3GPP TS 38.4</w:t>
      </w:r>
      <w:r>
        <w:t>55</w:t>
      </w:r>
      <w:r w:rsidRPr="00947439">
        <w:t xml:space="preserve">: "NG-RAN; </w:t>
      </w:r>
      <w:r>
        <w:t xml:space="preserve">NR Positioning </w:t>
      </w:r>
      <w:r w:rsidRPr="00947439">
        <w:t>protocol</w:t>
      </w:r>
      <w:r>
        <w:t xml:space="preserve"> A</w:t>
      </w:r>
      <w:r w:rsidRPr="00947439">
        <w:t xml:space="preserve"> (</w:t>
      </w:r>
      <w:proofErr w:type="spellStart"/>
      <w:r>
        <w:t>NRPPa</w:t>
      </w:r>
      <w:proofErr w:type="spellEnd"/>
      <w:r w:rsidRPr="00947439">
        <w:t>)".</w:t>
      </w:r>
    </w:p>
    <w:p w14:paraId="4690B382" w14:textId="77777777" w:rsidR="00272265" w:rsidRDefault="00272265" w:rsidP="00272265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38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38.133: "NR; Requirements for support of radio resource management".</w:t>
      </w:r>
    </w:p>
    <w:p w14:paraId="38434D15" w14:textId="77777777" w:rsidR="00272265" w:rsidRDefault="00272265" w:rsidP="00272265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39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</w:t>
      </w:r>
      <w:r>
        <w:rPr>
          <w:bCs/>
          <w:lang w:val="en-US"/>
        </w:rPr>
        <w:t>7</w:t>
      </w:r>
      <w:r w:rsidRPr="004C1035">
        <w:rPr>
          <w:bCs/>
          <w:lang w:val="en-US"/>
        </w:rPr>
        <w:t>.</w:t>
      </w:r>
      <w:r>
        <w:rPr>
          <w:bCs/>
          <w:lang w:val="en-US"/>
        </w:rPr>
        <w:t>355</w:t>
      </w:r>
      <w:r w:rsidRPr="004C1035">
        <w:rPr>
          <w:bCs/>
          <w:lang w:val="en-US"/>
        </w:rPr>
        <w:t>: "</w:t>
      </w:r>
      <w:r w:rsidRPr="000B78C4">
        <w:rPr>
          <w:bCs/>
          <w:lang w:val="en-US"/>
        </w:rPr>
        <w:t>LTE Positioning Protocol (LPP)</w:t>
      </w:r>
      <w:r w:rsidRPr="004C1035">
        <w:rPr>
          <w:bCs/>
          <w:lang w:val="en-US"/>
        </w:rPr>
        <w:t>".</w:t>
      </w:r>
    </w:p>
    <w:p w14:paraId="08F0E3B7" w14:textId="77777777" w:rsidR="00272265" w:rsidRPr="001D2E49" w:rsidRDefault="00272265" w:rsidP="00272265">
      <w:pPr>
        <w:pStyle w:val="EX"/>
      </w:pPr>
      <w:r w:rsidRPr="00B70F93">
        <w:t>[</w:t>
      </w:r>
      <w:r>
        <w:t>40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bookmarkEnd w:id="42"/>
    <w:p w14:paraId="1C5CA917" w14:textId="77777777" w:rsidR="00272265" w:rsidRPr="003F1D2B" w:rsidRDefault="00272265" w:rsidP="00272265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p w14:paraId="29CFA761" w14:textId="77777777" w:rsidR="00272265" w:rsidRPr="002479BD" w:rsidRDefault="00272265" w:rsidP="00272265">
      <w:pPr>
        <w:pStyle w:val="EX"/>
      </w:pPr>
      <w:r>
        <w:t>[42]</w:t>
      </w:r>
      <w:r>
        <w:tab/>
      </w:r>
      <w:r>
        <w:rPr>
          <w:rFonts w:eastAsia="宋体"/>
          <w:lang w:val="en-US"/>
        </w:rPr>
        <w:t xml:space="preserve">3GPP TS 38.305: </w:t>
      </w:r>
      <w:r w:rsidRPr="00D774F0">
        <w:rPr>
          <w:rFonts w:eastAsia="宋体"/>
          <w:lang w:val="en-US"/>
        </w:rPr>
        <w:t>"</w:t>
      </w:r>
      <w:r w:rsidRPr="00D774F0">
        <w:rPr>
          <w:rFonts w:eastAsia="宋体"/>
          <w:noProof/>
        </w:rPr>
        <w:t>NG Radio Access Network (NG-RAN)</w:t>
      </w:r>
      <w:r w:rsidRPr="00D774F0">
        <w:rPr>
          <w:rFonts w:eastAsia="宋体"/>
          <w:lang w:val="en-US"/>
        </w:rPr>
        <w:t>; Stage 2 functional specification of</w:t>
      </w:r>
      <w:r>
        <w:rPr>
          <w:rFonts w:eastAsia="宋体"/>
          <w:lang w:val="en-US"/>
        </w:rPr>
        <w:t xml:space="preserve"> </w:t>
      </w:r>
      <w:r w:rsidRPr="00D774F0">
        <w:rPr>
          <w:rFonts w:eastAsia="宋体"/>
          <w:lang w:val="en-US"/>
        </w:rPr>
        <w:t>User Equipment (UE) positioning in NG-RAN".</w:t>
      </w:r>
    </w:p>
    <w:p w14:paraId="1E550DC8" w14:textId="77777777" w:rsidR="00272265" w:rsidRPr="00CF436E" w:rsidRDefault="00272265" w:rsidP="00272265">
      <w:pPr>
        <w:pStyle w:val="EX"/>
      </w:pPr>
      <w:r>
        <w:t>[43]</w:t>
      </w:r>
      <w:r>
        <w:tab/>
      </w:r>
      <w:r w:rsidRPr="00AA45C4">
        <w:rPr>
          <w:lang w:val="en-US" w:eastAsia="en-GB"/>
        </w:rPr>
        <w:t>3GPP TS 38.215: "NR; Physical layer (PHY); Measurements".</w:t>
      </w:r>
    </w:p>
    <w:p w14:paraId="3FFE6775" w14:textId="77777777" w:rsidR="00272265" w:rsidRDefault="00272265" w:rsidP="00272265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1DD3B704" w14:textId="77777777" w:rsidR="00272265" w:rsidRDefault="00272265" w:rsidP="00272265">
      <w:pPr>
        <w:pStyle w:val="EX"/>
        <w:rPr>
          <w:lang w:eastAsia="zh-CN"/>
        </w:rPr>
      </w:pPr>
      <w:r>
        <w:rPr>
          <w:lang w:eastAsia="zh-CN"/>
        </w:rPr>
        <w:lastRenderedPageBreak/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5E20E12E" w14:textId="77777777" w:rsidR="00272265" w:rsidRPr="00EA5FA7" w:rsidRDefault="00272265" w:rsidP="00272265">
      <w:pPr>
        <w:pStyle w:val="EX"/>
      </w:pPr>
      <w:r>
        <w:rPr>
          <w:rFonts w:eastAsia="宋体"/>
        </w:rPr>
        <w:t>[46]</w:t>
      </w:r>
      <w:r>
        <w:rPr>
          <w:rFonts w:eastAsia="宋体"/>
        </w:rP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2E6B7B8D" w14:textId="77777777" w:rsidR="00272265" w:rsidRDefault="00272265" w:rsidP="00272265">
      <w:pPr>
        <w:pStyle w:val="EX"/>
      </w:pPr>
      <w:r>
        <w:t>[47]</w:t>
      </w:r>
      <w:r>
        <w:tab/>
        <w:t xml:space="preserve">3GPP TS 37.483: </w:t>
      </w:r>
      <w:r w:rsidRPr="00EA5FA7">
        <w:t>"</w:t>
      </w:r>
      <w:r w:rsidRPr="00D629EF">
        <w:t>E1 Application Protocol (E1AP)</w:t>
      </w:r>
      <w:r w:rsidRPr="00EA5FA7">
        <w:t>"</w:t>
      </w:r>
      <w:r>
        <w:t>.</w:t>
      </w:r>
    </w:p>
    <w:p w14:paraId="6C6FA1E4" w14:textId="77777777" w:rsidR="00272265" w:rsidRPr="00EA5FA7" w:rsidRDefault="00272265" w:rsidP="00272265">
      <w:pPr>
        <w:pStyle w:val="EX"/>
      </w:pPr>
      <w:r>
        <w:t>[48]</w:t>
      </w:r>
      <w:r>
        <w:tab/>
        <w:t xml:space="preserve">IEEE </w:t>
      </w:r>
      <w:proofErr w:type="spellStart"/>
      <w:proofErr w:type="gramStart"/>
      <w:r>
        <w:t>Std</w:t>
      </w:r>
      <w:proofErr w:type="spellEnd"/>
      <w:proofErr w:type="gramEnd"/>
      <w:r>
        <w:t xml:space="preserve"> 1588: "IEEE Standard for a Precision Clock Synchronization Protocol for Networked Measurement and Control Systems", Edition 2019.</w:t>
      </w:r>
    </w:p>
    <w:p w14:paraId="11A2A796" w14:textId="77777777" w:rsidR="00272265" w:rsidRDefault="00272265" w:rsidP="00272265">
      <w:pPr>
        <w:pStyle w:val="EX"/>
        <w:rPr>
          <w:noProof/>
          <w:lang w:eastAsia="en-GB"/>
        </w:rPr>
      </w:pPr>
      <w:r>
        <w:rPr>
          <w:noProof/>
          <w:lang w:eastAsia="en-GB"/>
        </w:rPr>
        <w:t>[49]</w:t>
      </w:r>
      <w:r>
        <w:rPr>
          <w:noProof/>
          <w:lang w:eastAsia="en-GB"/>
        </w:rPr>
        <w:tab/>
      </w:r>
      <w:r w:rsidRPr="00B611E1">
        <w:t>3GPP TS 23.273: "5G System (5GS) Location Services (LCS); Stage 2".</w:t>
      </w:r>
    </w:p>
    <w:p w14:paraId="2803CD6E" w14:textId="77777777" w:rsidR="00272265" w:rsidRPr="00EA5FA7" w:rsidRDefault="00272265" w:rsidP="00272265">
      <w:pPr>
        <w:pStyle w:val="EX"/>
      </w:pPr>
      <w:r>
        <w:rPr>
          <w:noProof/>
          <w:lang w:eastAsia="en-GB"/>
        </w:rPr>
        <w:t>[50]</w:t>
      </w:r>
      <w:r>
        <w:rPr>
          <w:noProof/>
          <w:lang w:eastAsia="en-GB"/>
        </w:rPr>
        <w:tab/>
      </w:r>
      <w:r w:rsidRPr="00E53D33">
        <w:rPr>
          <w:rFonts w:eastAsiaTheme="minorEastAsia"/>
          <w:lang w:eastAsia="zh-CN"/>
        </w:rPr>
        <w:t xml:space="preserve">3GPP TS 29.571: </w:t>
      </w:r>
      <w:r w:rsidRPr="00E53D33">
        <w:t>"5G System; Common Data Types for Service Based Interfaces; Stage 3".</w:t>
      </w:r>
    </w:p>
    <w:p w14:paraId="1724D4A1" w14:textId="61B864F2" w:rsidR="004B2EB2" w:rsidRPr="00EA5FA7" w:rsidRDefault="004B2EB2" w:rsidP="004B2EB2">
      <w:pPr>
        <w:pStyle w:val="EX"/>
        <w:rPr>
          <w:ins w:id="43" w:author="CATT" w:date="2025-04-25T17:06:00Z"/>
        </w:rPr>
      </w:pPr>
      <w:ins w:id="44" w:author="CATT" w:date="2025-04-25T17:06:00Z">
        <w:r>
          <w:rPr>
            <w:noProof/>
            <w:lang w:eastAsia="en-GB"/>
          </w:rPr>
          <w:t>[</w:t>
        </w:r>
      </w:ins>
      <w:ins w:id="45" w:author="CATT" w:date="2025-04-25T17:07:00Z">
        <w:r w:rsidR="00C34B13" w:rsidRPr="00A20BB6">
          <w:rPr>
            <w:rFonts w:eastAsiaTheme="minorEastAsia" w:hint="eastAsia"/>
            <w:noProof/>
            <w:highlight w:val="yellow"/>
            <w:lang w:eastAsia="zh-CN"/>
          </w:rPr>
          <w:t>z</w:t>
        </w:r>
        <w:r w:rsidRPr="00A20BB6">
          <w:rPr>
            <w:rFonts w:eastAsiaTheme="minorEastAsia" w:hint="eastAsia"/>
            <w:noProof/>
            <w:highlight w:val="yellow"/>
            <w:lang w:eastAsia="zh-CN"/>
          </w:rPr>
          <w:t>1</w:t>
        </w:r>
      </w:ins>
      <w:ins w:id="46" w:author="CATT" w:date="2025-04-25T17:06:00Z">
        <w:r>
          <w:rPr>
            <w:noProof/>
            <w:lang w:eastAsia="en-GB"/>
          </w:rPr>
          <w:t>]</w:t>
        </w:r>
        <w:r>
          <w:rPr>
            <w:noProof/>
            <w:lang w:eastAsia="en-GB"/>
          </w:rPr>
          <w:tab/>
        </w:r>
        <w:r w:rsidRPr="00E53D33">
          <w:rPr>
            <w:rFonts w:eastAsiaTheme="minorEastAsia"/>
            <w:lang w:eastAsia="zh-CN"/>
          </w:rPr>
          <w:t xml:space="preserve">3GPP TS </w:t>
        </w:r>
      </w:ins>
      <w:ins w:id="47" w:author="CATT" w:date="2025-04-25T17:07:00Z">
        <w:r>
          <w:rPr>
            <w:rFonts w:eastAsiaTheme="minorEastAsia" w:hint="eastAsia"/>
            <w:lang w:eastAsia="zh-CN"/>
          </w:rPr>
          <w:t>38</w:t>
        </w:r>
      </w:ins>
      <w:ins w:id="48" w:author="CATT" w:date="2025-04-25T17:06:00Z">
        <w:r w:rsidRPr="00E53D33">
          <w:rPr>
            <w:rFonts w:eastAsiaTheme="minorEastAsia"/>
            <w:lang w:eastAsia="zh-CN"/>
          </w:rPr>
          <w:t>.</w:t>
        </w:r>
      </w:ins>
      <w:ins w:id="49" w:author="CATT" w:date="2025-04-25T17:07:00Z">
        <w:r>
          <w:rPr>
            <w:rFonts w:eastAsiaTheme="minorEastAsia" w:hint="eastAsia"/>
            <w:lang w:eastAsia="zh-CN"/>
          </w:rPr>
          <w:t>425</w:t>
        </w:r>
      </w:ins>
      <w:ins w:id="50" w:author="CATT" w:date="2025-04-25T17:06:00Z">
        <w:r w:rsidRPr="00E53D33">
          <w:rPr>
            <w:rFonts w:eastAsiaTheme="minorEastAsia"/>
            <w:lang w:eastAsia="zh-CN"/>
          </w:rPr>
          <w:t xml:space="preserve">: </w:t>
        </w:r>
        <w:r w:rsidRPr="00E53D33">
          <w:t>"</w:t>
        </w:r>
      </w:ins>
      <w:ins w:id="51" w:author="CATT" w:date="2025-04-25T17:07:00Z">
        <w:r w:rsidR="00975C42" w:rsidRPr="00975C42">
          <w:t>NR user plane protocol</w:t>
        </w:r>
      </w:ins>
      <w:ins w:id="52" w:author="CATT" w:date="2025-04-25T17:06:00Z">
        <w:r w:rsidRPr="00E53D33">
          <w:t>".</w:t>
        </w:r>
      </w:ins>
    </w:p>
    <w:p w14:paraId="1287169E" w14:textId="77777777" w:rsidR="00272265" w:rsidRDefault="00272265" w:rsidP="0027226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1E7D228" w14:textId="77777777" w:rsidR="00965B3C" w:rsidRPr="00EA5FA7" w:rsidRDefault="00965B3C" w:rsidP="00965B3C">
      <w:pPr>
        <w:pStyle w:val="20"/>
        <w:rPr>
          <w:rFonts w:eastAsia="Yu Mincho"/>
        </w:rPr>
      </w:pPr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575F737" w14:textId="77777777" w:rsidR="00965B3C" w:rsidRPr="00EA5FA7" w:rsidRDefault="00965B3C" w:rsidP="00965B3C">
      <w:pPr>
        <w:widowControl w:val="0"/>
        <w:rPr>
          <w:rFonts w:eastAsia="Yu Mincho"/>
        </w:rPr>
      </w:pPr>
      <w:r w:rsidRPr="00EA5FA7">
        <w:rPr>
          <w:rFonts w:eastAsia="Yu Mincho"/>
        </w:rPr>
        <w:t xml:space="preserve">In the following tables, all EPs are divided into Class 1 and Class 2 EPs (see </w:t>
      </w:r>
      <w:proofErr w:type="spellStart"/>
      <w:r w:rsidRPr="00EA5FA7">
        <w:rPr>
          <w:rFonts w:eastAsia="Yu Mincho"/>
        </w:rPr>
        <w:t>subclause</w:t>
      </w:r>
      <w:proofErr w:type="spellEnd"/>
      <w:r w:rsidRPr="00EA5FA7">
        <w:rPr>
          <w:rFonts w:eastAsia="Yu Mincho"/>
        </w:rPr>
        <w:t xml:space="preserve"> 3.1 for explanation of the different classes):</w:t>
      </w:r>
    </w:p>
    <w:p w14:paraId="1999B2AE" w14:textId="77777777" w:rsidR="00965B3C" w:rsidRPr="00EA5FA7" w:rsidRDefault="00965B3C" w:rsidP="00965B3C">
      <w:pPr>
        <w:pStyle w:val="TH"/>
        <w:keepNext w:val="0"/>
        <w:keepLines w:val="0"/>
        <w:widowControl w:val="0"/>
      </w:pPr>
      <w:r w:rsidRPr="00EA5FA7">
        <w:t>Table 1: Class 1 procedures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965B3C" w:rsidRPr="00EA5FA7" w14:paraId="50F43A8E" w14:textId="77777777" w:rsidTr="00CB2A25">
        <w:trPr>
          <w:cantSplit/>
          <w:tblHeader/>
        </w:trPr>
        <w:tc>
          <w:tcPr>
            <w:tcW w:w="1544" w:type="dxa"/>
            <w:vMerge w:val="restart"/>
          </w:tcPr>
          <w:p w14:paraId="38686B71" w14:textId="77777777" w:rsidR="00965B3C" w:rsidRPr="00EA5FA7" w:rsidRDefault="00965B3C" w:rsidP="00CB2A2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18EEAAAA" w14:textId="77777777" w:rsidR="00965B3C" w:rsidRPr="00EA5FA7" w:rsidRDefault="00965B3C" w:rsidP="00CB2A2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71602B8" w14:textId="77777777" w:rsidR="00965B3C" w:rsidRPr="00EA5FA7" w:rsidRDefault="00965B3C" w:rsidP="00CB2A2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427300D8" w14:textId="77777777" w:rsidR="00965B3C" w:rsidRPr="00EA5FA7" w:rsidRDefault="00965B3C" w:rsidP="00CB2A2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965B3C" w:rsidRPr="00EA5FA7" w14:paraId="797BF155" w14:textId="77777777" w:rsidTr="00CB2A25">
        <w:trPr>
          <w:cantSplit/>
          <w:tblHeader/>
        </w:trPr>
        <w:tc>
          <w:tcPr>
            <w:tcW w:w="1544" w:type="dxa"/>
            <w:vMerge/>
          </w:tcPr>
          <w:p w14:paraId="44773C7E" w14:textId="77777777" w:rsidR="00965B3C" w:rsidRPr="00EA5FA7" w:rsidRDefault="00965B3C" w:rsidP="00CB2A2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2D587E9F" w14:textId="77777777" w:rsidR="00965B3C" w:rsidRPr="00EA5FA7" w:rsidRDefault="00965B3C" w:rsidP="00CB2A2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36FE733A" w14:textId="77777777" w:rsidR="00965B3C" w:rsidRPr="00EA5FA7" w:rsidRDefault="00965B3C" w:rsidP="00CB2A2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5A974D43" w14:textId="77777777" w:rsidR="00965B3C" w:rsidRPr="00EA5FA7" w:rsidRDefault="00965B3C" w:rsidP="00CB2A2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965B3C" w:rsidRPr="00EA5FA7" w14:paraId="657FDE5E" w14:textId="77777777" w:rsidTr="00CB2A25">
        <w:trPr>
          <w:cantSplit/>
        </w:trPr>
        <w:tc>
          <w:tcPr>
            <w:tcW w:w="1544" w:type="dxa"/>
          </w:tcPr>
          <w:p w14:paraId="22E63C99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75AF70A7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6681A3E9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167A1B8E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65B3C" w:rsidRPr="00EA5FA7" w14:paraId="382E999D" w14:textId="77777777" w:rsidTr="00CB2A25">
        <w:trPr>
          <w:cantSplit/>
        </w:trPr>
        <w:tc>
          <w:tcPr>
            <w:tcW w:w="1544" w:type="dxa"/>
          </w:tcPr>
          <w:p w14:paraId="7582966F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2DD21BCF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708194DC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3638B2C2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965B3C" w:rsidRPr="00AF0861" w14:paraId="32C883C5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C7ED68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92AA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3C2F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1F81EE" w14:textId="77777777" w:rsidR="00965B3C" w:rsidRPr="0009701E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GNB-DU CONFIGURATION UPDATE FAILURE</w:t>
            </w:r>
          </w:p>
        </w:tc>
      </w:tr>
      <w:tr w:rsidR="00965B3C" w:rsidRPr="00EA5FA7" w14:paraId="5609A59F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73DD3B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AF0E8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8D145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810781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965B3C" w:rsidRPr="00EA5FA7" w14:paraId="4A0705B8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23A2B9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66481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A85C7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1ADFC3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965B3C" w:rsidRPr="00EA5FA7" w14:paraId="47053B06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A73416F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1EDC9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BDCD0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2C2D229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65B3C" w:rsidRPr="00EA5FA7" w14:paraId="6958872C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B61DA3" w14:textId="77777777" w:rsidR="00965B3C" w:rsidRPr="0009701E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09701E">
              <w:rPr>
                <w:rFonts w:eastAsia="Yu Mincho"/>
                <w:lang w:val="fr-FR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BC27F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1322A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6E5FA9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965B3C" w:rsidRPr="00EA5FA7" w14:paraId="0FC3F3D3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468658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C8BE7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FDDA8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5D74D78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965B3C" w:rsidRPr="00EA5FA7" w14:paraId="5F020014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6DA976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FC77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450F2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224D73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65B3C" w:rsidRPr="00EA5FA7" w14:paraId="732B3B51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C9EE28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26E23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82D6D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C379F9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965B3C" w:rsidRPr="00AF0861" w14:paraId="083EA4F3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C8F87FD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>NB</w:t>
            </w:r>
            <w:proofErr w:type="spellEnd"/>
            <w:r w:rsidRPr="00EA5FA7">
              <w:rPr>
                <w:rFonts w:cs="Arial"/>
              </w:rPr>
              <w:t xml:space="preserve">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0CE9A" w14:textId="77777777" w:rsidR="00965B3C" w:rsidRPr="0009701E" w:rsidRDefault="00965B3C" w:rsidP="00CB2A25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2ADAE" w14:textId="77777777" w:rsidR="00965B3C" w:rsidRPr="0009701E" w:rsidRDefault="00965B3C" w:rsidP="00CB2A25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2DCDD8" w14:textId="77777777" w:rsidR="00965B3C" w:rsidRPr="0009701E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</w:p>
        </w:tc>
      </w:tr>
      <w:tr w:rsidR="00965B3C" w:rsidRPr="00EA5FA7" w14:paraId="7264FF93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4AAAB5" w14:textId="77777777" w:rsidR="00965B3C" w:rsidRPr="00EA5FA7" w:rsidDel="005C1E01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3D6F1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B8B0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88F0950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965B3C" w:rsidRPr="00EA5FA7" w14:paraId="3C77A33A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ADAF7A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1A593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9D278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FC05D0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965B3C" w:rsidRPr="00AF0861" w14:paraId="0672C384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BDB76C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826E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2616B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202D32" w14:textId="77777777" w:rsidR="00965B3C" w:rsidRPr="00BF4650" w:rsidRDefault="00965B3C" w:rsidP="00CB2A25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rFonts w:cs="Arial"/>
                <w:szCs w:val="22"/>
                <w:lang w:val="fr-FR" w:eastAsia="zh-CN"/>
              </w:rPr>
              <w:t>GNB-DU RESOURCE CONFIGURATION FAILURE</w:t>
            </w:r>
          </w:p>
        </w:tc>
      </w:tr>
      <w:tr w:rsidR="00965B3C" w:rsidRPr="00EA5FA7" w14:paraId="63AD9F57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C3453D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42E66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4AEA3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D9C63CE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965B3C" w:rsidRPr="00EA5FA7" w14:paraId="5FABAA8F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6C6ADB7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lastRenderedPageBreak/>
              <w:t>IAB UP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3088A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B85C7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F7EF7F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965B3C" w:rsidRPr="00EA5FA7" w14:paraId="349FC475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7BB1E78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CB85C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9884C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43EB482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965B3C" w:rsidRPr="00EA5FA7" w14:paraId="66B1C95B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0407F30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C4799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3BFD3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52FC9D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965B3C" w:rsidRPr="00EA5FA7" w14:paraId="6CF0DECD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869C59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D893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95BDC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160CAB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965B3C" w:rsidRPr="00EA5FA7" w14:paraId="4612D278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A040C7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1F81E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9169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EF1C05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TRP INFORMATION FAILURE</w:t>
            </w:r>
          </w:p>
        </w:tc>
      </w:tr>
      <w:tr w:rsidR="00965B3C" w:rsidRPr="00EA5FA7" w14:paraId="62630289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211996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8116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7EA8E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9E20F4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POSITIONING ACTIVATION FAILURE</w:t>
            </w:r>
          </w:p>
        </w:tc>
      </w:tr>
      <w:tr w:rsidR="00965B3C" w:rsidRPr="00EA5FA7" w14:paraId="0F0148CC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653011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1BE0A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45283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AE2D01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965B3C" w:rsidRPr="00EA5FA7" w14:paraId="24FA7DA3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F526DE3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E64A5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7FD36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39D057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965B3C" w:rsidRPr="00EA5FA7" w14:paraId="65D018E5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8B29C80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A9C83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32866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F1D6F3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</w:p>
        </w:tc>
      </w:tr>
      <w:tr w:rsidR="00965B3C" w:rsidRPr="00EA5FA7" w14:paraId="4B7FF15B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57E354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8FB0F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5DDE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511EB61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965B3C" w:rsidRPr="00EA5FA7" w14:paraId="1414CA19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5B197D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D7353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E29B9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434758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965B3C" w:rsidRPr="00EA5FA7" w14:paraId="600C70CD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99CD5C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500A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34ECC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82C6AC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</w:p>
        </w:tc>
      </w:tr>
      <w:tr w:rsidR="00965B3C" w:rsidRPr="00EA5FA7" w14:paraId="6387B2B4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504AC7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9A20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26B55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2C6E14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965B3C" w:rsidRPr="00EA5FA7" w14:paraId="2E237776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7DFA17E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5384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7A247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F4967E5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965B3C" w:rsidRPr="00EA5FA7" w14:paraId="54F11895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1AAB758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87DC4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D9707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167C4AF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</w:p>
        </w:tc>
      </w:tr>
      <w:tr w:rsidR="00965B3C" w:rsidRPr="00EA5FA7" w14:paraId="638F919C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48F002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C5B70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CA1F1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9D749D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965B3C" w:rsidRPr="00EA5FA7" w14:paraId="3997BDD8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D20124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60121">
              <w:rPr>
                <w:lang w:eastAsia="ja-JP"/>
              </w:rPr>
              <w:t>PRS Configuration Exchange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27209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D8057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D113E82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965B3C" w:rsidRPr="00EA5FA7" w14:paraId="1E9C120D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D5ADF4A" w14:textId="77777777" w:rsidR="00965B3C" w:rsidRPr="00842395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4C8DC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A9BDA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09E4D2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965B3C" w:rsidRPr="00EA5FA7" w14:paraId="604B72B4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46D3451" w14:textId="77777777" w:rsidR="00965B3C" w:rsidRPr="00D76F77" w:rsidRDefault="00965B3C" w:rsidP="00CB2A2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CFF16" w14:textId="77777777" w:rsidR="00965B3C" w:rsidRPr="00D76F77" w:rsidRDefault="00965B3C" w:rsidP="00CB2A2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2CBE7" w14:textId="77777777" w:rsidR="00965B3C" w:rsidRPr="00D76F77" w:rsidRDefault="00965B3C" w:rsidP="00CB2A2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653FBF" w14:textId="77777777" w:rsidR="00965B3C" w:rsidRPr="00D76F77" w:rsidRDefault="00965B3C" w:rsidP="00CB2A2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rFonts w:eastAsia="Malgun Gothic"/>
              </w:rPr>
              <w:t>TIMING SYNCHRONISATION STATUS FAILURE</w:t>
            </w:r>
          </w:p>
        </w:tc>
      </w:tr>
      <w:tr w:rsidR="00965B3C" w:rsidRPr="00EA5FA7" w14:paraId="22BE2E01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7C4805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t xml:space="preserve">Multicast </w:t>
            </w:r>
            <w:r w:rsidRPr="00E53D33">
              <w:rPr>
                <w:rFonts w:eastAsia="Yu Mincho"/>
              </w:rPr>
              <w:t xml:space="preserve"> Context Notification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3BF7C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INDICATION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5BF75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FEA2F3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lang w:eastAsia="ja-JP"/>
              </w:rPr>
              <w:t xml:space="preserve">MULTICAST </w:t>
            </w:r>
            <w:r w:rsidRPr="00E53D33">
              <w:rPr>
                <w:rFonts w:eastAsia="Yu Mincho"/>
              </w:rPr>
              <w:t>CONTEXT NOTIFICATION REFUSE</w:t>
            </w:r>
          </w:p>
        </w:tc>
      </w:tr>
      <w:tr w:rsidR="00965B3C" w:rsidRPr="00EA5FA7" w14:paraId="13BCF23F" w14:textId="77777777" w:rsidTr="00CB2A25">
        <w:trPr>
          <w:cantSplit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4F79B3A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AE91E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1736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ED615D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E53D33">
              <w:rPr>
                <w:rFonts w:eastAsia="Yu Mincho"/>
              </w:rPr>
              <w:t>MULTICAST COMMON CONFIGURATION REFUSE</w:t>
            </w:r>
          </w:p>
        </w:tc>
      </w:tr>
      <w:tr w:rsidR="00B200A7" w:rsidRPr="00EA5FA7" w14:paraId="08B4E7E2" w14:textId="77777777" w:rsidTr="00CB2A25">
        <w:trPr>
          <w:cantSplit/>
          <w:ins w:id="53" w:author="CATT" w:date="2025-04-25T11:11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584C67" w14:textId="2D517562" w:rsidR="00B200A7" w:rsidRPr="00E53D33" w:rsidRDefault="00B200A7" w:rsidP="00B200A7">
            <w:pPr>
              <w:pStyle w:val="TAL"/>
              <w:keepNext w:val="0"/>
              <w:keepLines w:val="0"/>
              <w:widowControl w:val="0"/>
              <w:rPr>
                <w:ins w:id="54" w:author="CATT" w:date="2025-04-25T11:11:00Z"/>
                <w:rFonts w:eastAsia="Yu Mincho"/>
              </w:rPr>
            </w:pPr>
            <w:ins w:id="55" w:author="CATT" w:date="2025-04-25T11:14:00Z">
              <w:r>
                <w:rPr>
                  <w:rFonts w:cs="Arial"/>
                  <w:lang w:eastAsia="ja-JP"/>
                </w:rPr>
                <w:t>Data Collection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C27D" w14:textId="2911080B" w:rsidR="00B200A7" w:rsidRPr="00E53D33" w:rsidRDefault="00B200A7" w:rsidP="00B200A7">
            <w:pPr>
              <w:pStyle w:val="TAL"/>
              <w:keepNext w:val="0"/>
              <w:keepLines w:val="0"/>
              <w:widowControl w:val="0"/>
              <w:rPr>
                <w:ins w:id="56" w:author="CATT" w:date="2025-04-25T11:11:00Z"/>
                <w:rFonts w:eastAsia="Yu Mincho"/>
              </w:rPr>
            </w:pPr>
            <w:ins w:id="57" w:author="CATT" w:date="2025-04-25T11:14:00Z">
              <w:r>
                <w:rPr>
                  <w:rFonts w:cs="Arial"/>
                  <w:lang w:eastAsia="ja-JP"/>
                </w:rPr>
                <w:t>DATA COLLECTION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22A7" w14:textId="0D6E66DD" w:rsidR="00B200A7" w:rsidRPr="00E53D33" w:rsidRDefault="00B200A7" w:rsidP="00B200A7">
            <w:pPr>
              <w:pStyle w:val="TAL"/>
              <w:keepNext w:val="0"/>
              <w:keepLines w:val="0"/>
              <w:widowControl w:val="0"/>
              <w:rPr>
                <w:ins w:id="58" w:author="CATT" w:date="2025-04-25T11:11:00Z"/>
                <w:rFonts w:eastAsia="Yu Mincho"/>
              </w:rPr>
            </w:pPr>
            <w:ins w:id="59" w:author="CATT" w:date="2025-04-25T11:14:00Z">
              <w:r>
                <w:rPr>
                  <w:rFonts w:cs="Arial"/>
                  <w:lang w:eastAsia="ja-JP"/>
                </w:rPr>
                <w:t>DATA COLLECTION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8D75A6D" w14:textId="5F6CF018" w:rsidR="00B200A7" w:rsidRPr="00E53D33" w:rsidRDefault="00B200A7" w:rsidP="00B200A7">
            <w:pPr>
              <w:pStyle w:val="TAL"/>
              <w:keepNext w:val="0"/>
              <w:keepLines w:val="0"/>
              <w:widowControl w:val="0"/>
              <w:rPr>
                <w:ins w:id="60" w:author="CATT" w:date="2025-04-25T11:11:00Z"/>
                <w:rFonts w:eastAsia="Yu Mincho"/>
              </w:rPr>
            </w:pPr>
            <w:ins w:id="61" w:author="CATT" w:date="2025-04-25T11:14:00Z">
              <w:r>
                <w:t>DATA COLLECTION FAILURE</w:t>
              </w:r>
            </w:ins>
          </w:p>
        </w:tc>
      </w:tr>
    </w:tbl>
    <w:p w14:paraId="52A61CF9" w14:textId="77777777" w:rsidR="00965B3C" w:rsidRPr="00EA5FA7" w:rsidRDefault="00965B3C" w:rsidP="00965B3C">
      <w:pPr>
        <w:widowControl w:val="0"/>
        <w:rPr>
          <w:rFonts w:eastAsia="Yu Mincho"/>
        </w:rPr>
      </w:pPr>
      <w:r>
        <w:rPr>
          <w:rFonts w:eastAsia="Yu Mincho"/>
        </w:rPr>
        <w:br w:type="textWrapping" w:clear="all"/>
      </w:r>
    </w:p>
    <w:p w14:paraId="49B25E3D" w14:textId="77777777" w:rsidR="00965B3C" w:rsidRPr="00EA5FA7" w:rsidRDefault="00965B3C" w:rsidP="00965B3C">
      <w:pPr>
        <w:pStyle w:val="TH"/>
        <w:keepNext w:val="0"/>
        <w:keepLines w:val="0"/>
        <w:widowControl w:val="0"/>
        <w:rPr>
          <w:rFonts w:eastAsia="Yu Mincho"/>
        </w:rPr>
      </w:pPr>
      <w:r w:rsidRPr="00EA5FA7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965B3C" w:rsidRPr="00EA5FA7" w14:paraId="28518094" w14:textId="77777777" w:rsidTr="00CB2A25">
        <w:trPr>
          <w:tblHeader/>
          <w:jc w:val="center"/>
        </w:trPr>
        <w:tc>
          <w:tcPr>
            <w:tcW w:w="3085" w:type="dxa"/>
          </w:tcPr>
          <w:p w14:paraId="5AD62592" w14:textId="77777777" w:rsidR="00965B3C" w:rsidRPr="00EA5FA7" w:rsidRDefault="00965B3C" w:rsidP="00CB2A2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</w:tcPr>
          <w:p w14:paraId="646C42F4" w14:textId="77777777" w:rsidR="00965B3C" w:rsidRPr="00EA5FA7" w:rsidRDefault="00965B3C" w:rsidP="00CB2A2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965B3C" w:rsidRPr="00EA5FA7" w14:paraId="206EC60B" w14:textId="77777777" w:rsidTr="00CB2A25">
        <w:trPr>
          <w:jc w:val="center"/>
        </w:trPr>
        <w:tc>
          <w:tcPr>
            <w:tcW w:w="3085" w:type="dxa"/>
          </w:tcPr>
          <w:p w14:paraId="59BE83DB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7CD55D71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965B3C" w:rsidRPr="00EA5FA7" w14:paraId="2EFCAC12" w14:textId="77777777" w:rsidTr="00CB2A25">
        <w:trPr>
          <w:jc w:val="center"/>
        </w:trPr>
        <w:tc>
          <w:tcPr>
            <w:tcW w:w="3085" w:type="dxa"/>
          </w:tcPr>
          <w:p w14:paraId="54B04F90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14:paraId="0AE930AA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965B3C" w:rsidRPr="00EA5FA7" w14:paraId="116D35EC" w14:textId="77777777" w:rsidTr="00CB2A25">
        <w:trPr>
          <w:jc w:val="center"/>
        </w:trPr>
        <w:tc>
          <w:tcPr>
            <w:tcW w:w="3085" w:type="dxa"/>
          </w:tcPr>
          <w:p w14:paraId="2E61FEDD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007B3357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965B3C" w:rsidRPr="00EA5FA7" w14:paraId="3630FDD6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63BF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6086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965B3C" w:rsidRPr="00EA5FA7" w14:paraId="0241A316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6D46F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06A10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965B3C" w:rsidRPr="00EA5FA7" w14:paraId="6FC5C022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A2A1B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E209C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965B3C" w:rsidRPr="00EA5FA7" w14:paraId="4CD15087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D2CA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B3B5E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965B3C" w:rsidRPr="00EA5FA7" w14:paraId="12784769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1A8B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6159E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965B3C" w:rsidRPr="00EA5FA7" w14:paraId="743F0124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84809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04048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965B3C" w:rsidRPr="00EA5FA7" w14:paraId="1FACA654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BAD01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8BAA2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965B3C" w:rsidRPr="00EA5FA7" w14:paraId="53DA4F9A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5B750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646E3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965B3C" w:rsidRPr="00EA5FA7" w14:paraId="2275721F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C9850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C3F4E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</w:pPr>
            <w:r w:rsidRPr="00EA5FA7">
              <w:t>GNB-DU STATUS INDICATION</w:t>
            </w:r>
          </w:p>
        </w:tc>
      </w:tr>
      <w:tr w:rsidR="00965B3C" w:rsidRPr="00EA5FA7" w14:paraId="318732DD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7E07D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BCAFD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965B3C" w:rsidRPr="00EA5FA7" w14:paraId="41B9CBD6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711CB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2537D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965B3C" w:rsidRPr="00EA5FA7" w14:paraId="10A11307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D9A06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AA461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965B3C" w:rsidRPr="00EA5FA7" w14:paraId="4E068A9F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3BBB4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498CC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965B3C" w:rsidRPr="00AF0861" w14:paraId="36EB62E3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0DEA9" w14:textId="77777777" w:rsidR="00965B3C" w:rsidRPr="0009701E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DE9F" w14:textId="77777777" w:rsidR="00965B3C" w:rsidRPr="0009701E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DU-CU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965B3C" w:rsidRPr="00AF0861" w14:paraId="711A8103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D724E" w14:textId="77777777" w:rsidR="00965B3C" w:rsidRPr="0009701E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245A" w14:textId="77777777" w:rsidR="00965B3C" w:rsidRPr="0009701E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lang w:val="fr-FR"/>
              </w:rPr>
            </w:pPr>
            <w:r w:rsidRPr="0009701E">
              <w:rPr>
                <w:rFonts w:eastAsia="Yu Mincho"/>
                <w:noProof/>
                <w:lang w:val="fr-FR"/>
              </w:rPr>
              <w:t>CU-DU RADIO INFORMATION</w:t>
            </w:r>
            <w:r w:rsidRPr="0009701E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965B3C" w:rsidRPr="00EA5FA7" w14:paraId="358E9EDE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34B9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74E97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965B3C" w:rsidRPr="00EA5FA7" w14:paraId="3E7C083D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8457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C158" w14:textId="77777777" w:rsidR="00965B3C" w:rsidRPr="00EA5FA7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965B3C" w:rsidRPr="00EA5FA7" w14:paraId="7BE8E2E9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4D9A3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1503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965B3C" w:rsidRPr="00EA5FA7" w14:paraId="19F6A351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60825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44E3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965B3C" w:rsidRPr="00EA5FA7" w14:paraId="01CCF8F0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0ECD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A70A" w14:textId="77777777" w:rsidR="00965B3C" w:rsidRDefault="00965B3C" w:rsidP="00CB2A2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965B3C" w:rsidRPr="00A423D1" w14:paraId="6A7FB1BD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BB8C" w14:textId="77777777" w:rsidR="00965B3C" w:rsidRPr="00A423D1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5B1B7" w14:textId="77777777" w:rsidR="00965B3C" w:rsidRPr="00A423D1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965B3C" w:rsidRPr="00567372" w14:paraId="03A6C86B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28E08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91BD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965B3C" w:rsidRPr="00567372" w14:paraId="16E40CDF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372A9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834D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965B3C" w:rsidRPr="00567372" w14:paraId="78DB2287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9011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9B9D7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965B3C" w:rsidRPr="00567372" w14:paraId="10786BC9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88271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E404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965B3C" w:rsidRPr="00567372" w14:paraId="09C39EBF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BBB15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1642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965B3C" w:rsidRPr="00567372" w14:paraId="0D0DDC29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C4C7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2DEE6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965B3C" w:rsidRPr="00567372" w14:paraId="361D16D5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3CE5F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00EB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965B3C" w:rsidRPr="00567372" w14:paraId="490E40DD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1AC98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6F412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965B3C" w:rsidRPr="00567372" w14:paraId="090E4BFF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B2E89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505D9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965B3C" w:rsidRPr="00567372" w14:paraId="406B607F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63A5A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93177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965B3C" w:rsidRPr="00567372" w14:paraId="6E576D68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1BFCD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8093F" w14:textId="77777777" w:rsidR="00965B3C" w:rsidRPr="00567372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965B3C" w:rsidRPr="00567372" w14:paraId="2DF2DD5E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D1F7A" w14:textId="77777777" w:rsidR="00965B3C" w:rsidRPr="00AE744A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45FE" w14:textId="77777777" w:rsidR="00965B3C" w:rsidRPr="00AE744A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965B3C" w:rsidRPr="00567372" w14:paraId="47A96AAB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2C8C" w14:textId="77777777" w:rsidR="00965B3C" w:rsidRPr="00AE744A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0E90D" w14:textId="77777777" w:rsidR="00965B3C" w:rsidRPr="00AE744A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965B3C" w:rsidRPr="00567372" w14:paraId="477820C2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FEE2" w14:textId="77777777" w:rsidR="00965B3C" w:rsidRPr="00AE744A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F8FF" w14:textId="77777777" w:rsidR="00965B3C" w:rsidRPr="00AE744A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965B3C" w:rsidRPr="00567372" w14:paraId="5BFF1119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D8F50" w14:textId="77777777" w:rsidR="00965B3C" w:rsidRPr="00DA11D0" w:rsidRDefault="00965B3C" w:rsidP="00CB2A25">
            <w:pPr>
              <w:pStyle w:val="TAL"/>
              <w:keepNext w:val="0"/>
              <w:keepLines w:val="0"/>
              <w:widowControl w:val="0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CBEC" w14:textId="77777777" w:rsidR="00965B3C" w:rsidRPr="00DA11D0" w:rsidRDefault="00965B3C" w:rsidP="00CB2A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965B3C" w:rsidRPr="00567372" w14:paraId="017ACC41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FC94A" w14:textId="77777777" w:rsidR="00965B3C" w:rsidRPr="00D82E9E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A1A97" w14:textId="77777777" w:rsidR="00965B3C" w:rsidRPr="00D82E9E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965B3C" w:rsidRPr="00567372" w14:paraId="41214EBE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A9255" w14:textId="77777777" w:rsidR="00965B3C" w:rsidRPr="00D82E9E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CB3FA" w14:textId="77777777" w:rsidR="00965B3C" w:rsidRPr="00D82E9E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65B3C" w:rsidRPr="00567372" w14:paraId="4C21B1C5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6AF75" w14:textId="77777777" w:rsidR="00965B3C" w:rsidRPr="00D82E9E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EC94" w14:textId="77777777" w:rsidR="00965B3C" w:rsidRPr="00D82E9E" w:rsidRDefault="00965B3C" w:rsidP="00CB2A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965B3C" w:rsidRPr="00567372" w14:paraId="1F75955F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DC1C3" w14:textId="77777777" w:rsidR="00965B3C" w:rsidRPr="00D76F77" w:rsidRDefault="00965B3C" w:rsidP="00CB2A2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lastRenderedPageBreak/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F1E98" w14:textId="77777777" w:rsidR="00965B3C" w:rsidRPr="00D76F77" w:rsidRDefault="00965B3C" w:rsidP="00CB2A2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965B3C" w:rsidRPr="00567372" w14:paraId="1CD6418E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02391" w14:textId="77777777" w:rsidR="00965B3C" w:rsidRPr="00E97EFB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6B83" w14:textId="77777777" w:rsidR="00965B3C" w:rsidRPr="00E97EFB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Yu Mincho"/>
              </w:rPr>
              <w:t xml:space="preserve">POSITIONING </w:t>
            </w: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965B3C" w:rsidRPr="00567372" w14:paraId="46B4EC6E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AA91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56F8A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DU-CU CELL SWITCH NOTIFICATION</w:t>
            </w:r>
          </w:p>
        </w:tc>
      </w:tr>
      <w:tr w:rsidR="00965B3C" w:rsidRPr="00567372" w14:paraId="2A7809B6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15FF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BAFE6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/>
              </w:rPr>
              <w:t>CU-DU CELL SWITCH NOTIFICATION</w:t>
            </w:r>
          </w:p>
        </w:tc>
      </w:tr>
      <w:tr w:rsidR="00965B3C" w:rsidRPr="00AF0861" w14:paraId="28ED0871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94808" w14:textId="77777777" w:rsidR="00965B3C" w:rsidRPr="006D3F33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D4E99" w14:textId="77777777" w:rsidR="00965B3C" w:rsidRPr="006D3F33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965B3C" w:rsidRPr="00AF0861" w14:paraId="165775F0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9AE1F" w14:textId="77777777" w:rsidR="00965B3C" w:rsidRPr="006D3F33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99148" w14:textId="77777777" w:rsidR="00965B3C" w:rsidRPr="006D3F33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 w:rsidRPr="008E1A7E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965B3C" w:rsidRPr="00567372" w14:paraId="0D4C7C8C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388D" w14:textId="77777777" w:rsidR="00965B3C" w:rsidRPr="008E1A7E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proofErr w:type="spellStart"/>
            <w:r>
              <w:rPr>
                <w:rFonts w:eastAsia="Yu Mincho"/>
              </w:rPr>
              <w:t>QoE</w:t>
            </w:r>
            <w:proofErr w:type="spellEnd"/>
            <w:r>
              <w:rPr>
                <w:rFonts w:eastAsia="Yu Mincho"/>
              </w:rPr>
              <w:t xml:space="preserve">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A5430" w14:textId="77777777" w:rsidR="00965B3C" w:rsidRPr="008E1A7E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val="fr-FR"/>
              </w:rPr>
            </w:pPr>
            <w:r>
              <w:rPr>
                <w:rFonts w:eastAsia="Yu Mincho"/>
              </w:rPr>
              <w:t>QOE INFORMATION TRANSFER CONTROL</w:t>
            </w:r>
          </w:p>
        </w:tc>
      </w:tr>
      <w:tr w:rsidR="00965B3C" w:rsidRPr="00567372" w14:paraId="1B9A2D4C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2C8CC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E0DF4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6F042A">
              <w:rPr>
                <w:rFonts w:eastAsia="Yu Mincho"/>
              </w:rPr>
              <w:t>RACH INDICATION</w:t>
            </w:r>
          </w:p>
        </w:tc>
      </w:tr>
      <w:tr w:rsidR="00965B3C" w:rsidRPr="00567372" w14:paraId="7E560F90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8866B" w14:textId="77777777" w:rsidR="00965B3C" w:rsidRPr="006F042A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6721" w14:textId="77777777" w:rsidR="00965B3C" w:rsidRPr="006F042A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Malgun Gothic"/>
              </w:rPr>
              <w:t>TIMING SYNCHRONISATION STATUS REPORT</w:t>
            </w:r>
          </w:p>
        </w:tc>
      </w:tr>
      <w:tr w:rsidR="00965B3C" w:rsidRPr="00567372" w14:paraId="093F833C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F874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5EC6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TRIGGERING</w:t>
            </w:r>
          </w:p>
        </w:tc>
      </w:tr>
      <w:tr w:rsidR="00965B3C" w:rsidRPr="00567372" w14:paraId="1D291D0A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5C34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02BB3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Yu Mincho"/>
              </w:rPr>
              <w:t>MIAB F1 SETUP OUTCOME NOTIFICATION</w:t>
            </w:r>
          </w:p>
        </w:tc>
      </w:tr>
      <w:tr w:rsidR="00965B3C" w:rsidRPr="00567372" w14:paraId="0DEB5836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BC626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D7E83" w14:textId="77777777" w:rsidR="00965B3C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E53D33">
              <w:rPr>
                <w:rFonts w:eastAsia="Yu Mincho" w:hint="eastAsia"/>
              </w:rPr>
              <w:t>B</w:t>
            </w:r>
            <w:r w:rsidRPr="00E53D33">
              <w:rPr>
                <w:rFonts w:eastAsia="Yu Mincho"/>
              </w:rPr>
              <w:t>ROADCAST TRANSPORT RESOURCE REQUEST</w:t>
            </w:r>
          </w:p>
        </w:tc>
      </w:tr>
      <w:tr w:rsidR="00965B3C" w:rsidRPr="00567372" w14:paraId="55731A47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C365" w14:textId="77777777" w:rsidR="00965B3C" w:rsidRPr="00E53D33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>SRS Information Reservation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0DF" w14:textId="77777777" w:rsidR="00965B3C" w:rsidRPr="00E53D33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C15E50">
              <w:rPr>
                <w:rFonts w:eastAsia="Yu Mincho"/>
              </w:rPr>
              <w:t xml:space="preserve">SRS INFORMATION RESERVATION NOTIFICATION </w:t>
            </w:r>
          </w:p>
        </w:tc>
      </w:tr>
      <w:tr w:rsidR="00965B3C" w:rsidRPr="00567372" w14:paraId="44263DD9" w14:textId="77777777" w:rsidTr="00CB2A2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40BE1" w14:textId="77777777" w:rsidR="00965B3C" w:rsidRPr="00E53D33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bookmarkStart w:id="62" w:name="_Hlk162268212"/>
            <w:r w:rsidRPr="004C7A59">
              <w:rPr>
                <w:rFonts w:eastAsia="Yu Mincho"/>
              </w:rPr>
              <w:t>DU-CU Access And Mobility Indication</w:t>
            </w:r>
            <w:bookmarkEnd w:id="62"/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9AC4" w14:textId="77777777" w:rsidR="00965B3C" w:rsidRPr="00E53D33" w:rsidRDefault="00965B3C" w:rsidP="00CB2A2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 w:rsidRPr="004C7A59">
              <w:rPr>
                <w:rFonts w:eastAsia="Yu Mincho"/>
              </w:rPr>
              <w:t>DU-CU ACCESS AND MOBILITY INDICATION</w:t>
            </w:r>
          </w:p>
        </w:tc>
      </w:tr>
      <w:tr w:rsidR="00542D87" w:rsidRPr="00567372" w14:paraId="37C0496F" w14:textId="77777777" w:rsidTr="00CB2A25">
        <w:trPr>
          <w:jc w:val="center"/>
          <w:ins w:id="63" w:author="CATT" w:date="2025-04-25T11:15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99BA" w14:textId="6F9D1D28" w:rsidR="00542D87" w:rsidRPr="004C7A59" w:rsidRDefault="00542D87" w:rsidP="00542D87">
            <w:pPr>
              <w:pStyle w:val="TAL"/>
              <w:keepNext w:val="0"/>
              <w:keepLines w:val="0"/>
              <w:widowControl w:val="0"/>
              <w:rPr>
                <w:ins w:id="64" w:author="CATT" w:date="2025-04-25T11:15:00Z"/>
                <w:rFonts w:eastAsia="Yu Mincho"/>
              </w:rPr>
            </w:pPr>
            <w:ins w:id="65" w:author="CATT" w:date="2025-04-25T11:15:00Z">
              <w:r>
                <w:t>Data Collection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5DB1" w14:textId="797475BF" w:rsidR="00542D87" w:rsidRPr="004C7A59" w:rsidRDefault="00542D87" w:rsidP="00542D87">
            <w:pPr>
              <w:pStyle w:val="TAL"/>
              <w:keepNext w:val="0"/>
              <w:keepLines w:val="0"/>
              <w:widowControl w:val="0"/>
              <w:rPr>
                <w:ins w:id="66" w:author="CATT" w:date="2025-04-25T11:15:00Z"/>
                <w:rFonts w:eastAsia="Yu Mincho"/>
              </w:rPr>
            </w:pPr>
            <w:ins w:id="67" w:author="CATT" w:date="2025-04-25T11:15:00Z">
              <w:r>
                <w:t>DATA COLLECTION UPDATE</w:t>
              </w:r>
            </w:ins>
          </w:p>
        </w:tc>
      </w:tr>
    </w:tbl>
    <w:p w14:paraId="0A1F965C" w14:textId="77777777" w:rsidR="00965B3C" w:rsidRPr="00542D87" w:rsidRDefault="00965B3C" w:rsidP="00965B3C">
      <w:pPr>
        <w:widowControl w:val="0"/>
      </w:pPr>
    </w:p>
    <w:p w14:paraId="228183D5" w14:textId="77777777" w:rsidR="00C108DA" w:rsidRPr="00965B3C" w:rsidRDefault="00C108DA" w:rsidP="00C108DA">
      <w:pPr>
        <w:rPr>
          <w:noProof/>
        </w:rPr>
      </w:pPr>
    </w:p>
    <w:p w14:paraId="08E10EE5" w14:textId="77777777" w:rsidR="00317EBA" w:rsidRDefault="00317EBA" w:rsidP="00317EBA">
      <w:pPr>
        <w:pStyle w:val="FirstChange"/>
      </w:pPr>
      <w:bookmarkStart w:id="68" w:name="_Toc66289155"/>
      <w:bookmarkStart w:id="69" w:name="_Toc175588589"/>
      <w:bookmarkStart w:id="70" w:name="_Toc105927108"/>
      <w:bookmarkStart w:id="71" w:name="_Toc105510576"/>
      <w:bookmarkStart w:id="72" w:name="_Toc51763333"/>
      <w:bookmarkStart w:id="73" w:name="_Toc113835085"/>
      <w:bookmarkStart w:id="74" w:name="_Toc81383012"/>
      <w:bookmarkStart w:id="75" w:name="_Toc99730457"/>
      <w:bookmarkStart w:id="76" w:name="_Toc106109648"/>
      <w:bookmarkStart w:id="77" w:name="_Toc74154268"/>
      <w:bookmarkStart w:id="78" w:name="_Toc99038196"/>
      <w:bookmarkStart w:id="79" w:name="_Toc20955746"/>
      <w:bookmarkStart w:id="80" w:name="_Toc97910557"/>
      <w:bookmarkStart w:id="81" w:name="_Toc88657645"/>
      <w:bookmarkStart w:id="82" w:name="_Toc64448496"/>
      <w:bookmarkStart w:id="83" w:name="_Toc29892840"/>
      <w:bookmarkStart w:id="84" w:name="_Toc36556777"/>
      <w:bookmarkStart w:id="85" w:name="_Toc120123928"/>
      <w:bookmarkStart w:id="86" w:name="_Toc45832153"/>
      <w:r>
        <w:t>&lt;&lt;&lt;&lt;&lt;&lt;&lt;&lt;&lt;&lt;&lt;&lt;&lt;&lt;&lt;&lt;&lt;&lt;&lt;&lt; Next Change &gt;&gt;&gt;&gt;&gt;&gt;&gt;&gt;&gt;&gt;&gt;&gt;&gt;&gt;&gt;&gt;&gt;&gt;&gt;&gt;</w:t>
      </w:r>
    </w:p>
    <w:p w14:paraId="3A375A25" w14:textId="77777777" w:rsidR="003A519C" w:rsidRDefault="00AC7BC0">
      <w:pPr>
        <w:pStyle w:val="3"/>
      </w:pPr>
      <w:r>
        <w:t>8.2.4</w:t>
      </w:r>
      <w:r>
        <w:tab/>
      </w:r>
      <w:proofErr w:type="spellStart"/>
      <w:r>
        <w:t>gNB</w:t>
      </w:r>
      <w:proofErr w:type="spellEnd"/>
      <w:r>
        <w:t>-DU Configuration Update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88A193A" w14:textId="77777777" w:rsidR="003A519C" w:rsidRDefault="00AC7BC0">
      <w:pPr>
        <w:pStyle w:val="4"/>
      </w:pPr>
      <w:bookmarkStart w:id="87" w:name="_CR8_2_4_1"/>
      <w:bookmarkStart w:id="88" w:name="_Toc105510577"/>
      <w:bookmarkStart w:id="89" w:name="_Toc120123929"/>
      <w:bookmarkStart w:id="90" w:name="_Toc99038197"/>
      <w:bookmarkStart w:id="91" w:name="_Toc29892841"/>
      <w:bookmarkStart w:id="92" w:name="_Toc113835086"/>
      <w:bookmarkStart w:id="93" w:name="_Toc175588590"/>
      <w:bookmarkStart w:id="94" w:name="_Toc66289156"/>
      <w:bookmarkStart w:id="95" w:name="_Toc81383013"/>
      <w:bookmarkStart w:id="96" w:name="_Toc45832154"/>
      <w:bookmarkStart w:id="97" w:name="_Toc64448497"/>
      <w:bookmarkStart w:id="98" w:name="_Toc105927109"/>
      <w:bookmarkStart w:id="99" w:name="_Toc106109649"/>
      <w:bookmarkStart w:id="100" w:name="_Toc20955747"/>
      <w:bookmarkStart w:id="101" w:name="_Toc97910558"/>
      <w:bookmarkStart w:id="102" w:name="_Toc99730458"/>
      <w:bookmarkStart w:id="103" w:name="_Toc74154269"/>
      <w:bookmarkStart w:id="104" w:name="_Toc51763334"/>
      <w:bookmarkStart w:id="105" w:name="_Toc88657646"/>
      <w:bookmarkStart w:id="106" w:name="_Toc36556778"/>
      <w:bookmarkEnd w:id="87"/>
      <w:r>
        <w:t>8.2.4.1</w:t>
      </w:r>
      <w:r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4F6B377" w14:textId="77777777" w:rsidR="003A519C" w:rsidRDefault="00AC7BC0">
      <w:r>
        <w:t xml:space="preserve">The purpose of the </w:t>
      </w:r>
      <w:proofErr w:type="spellStart"/>
      <w:r>
        <w:t>gNB</w:t>
      </w:r>
      <w:proofErr w:type="spellEnd"/>
      <w:r>
        <w:t xml:space="preserve">-DU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107" w:name="_Toc20955748"/>
      <w:bookmarkStart w:id="108" w:name="_Toc45832155"/>
      <w:bookmarkStart w:id="109" w:name="_Toc29892842"/>
      <w:bookmarkStart w:id="110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4"/>
      </w:pPr>
      <w:bookmarkStart w:id="111" w:name="_CR8_2_4_2"/>
      <w:bookmarkStart w:id="112" w:name="_Toc74154270"/>
      <w:bookmarkStart w:id="113" w:name="_Toc81383014"/>
      <w:bookmarkStart w:id="114" w:name="_Toc120123930"/>
      <w:bookmarkStart w:id="115" w:name="_Toc66289157"/>
      <w:bookmarkStart w:id="116" w:name="_Toc113835087"/>
      <w:bookmarkStart w:id="117" w:name="_Toc106109650"/>
      <w:bookmarkStart w:id="118" w:name="_Toc105927110"/>
      <w:bookmarkStart w:id="119" w:name="_Toc88657647"/>
      <w:bookmarkStart w:id="120" w:name="_Toc99038198"/>
      <w:bookmarkStart w:id="121" w:name="_Toc175588591"/>
      <w:bookmarkStart w:id="122" w:name="_Toc51763335"/>
      <w:bookmarkStart w:id="123" w:name="_Toc97910559"/>
      <w:bookmarkStart w:id="124" w:name="_Toc64448498"/>
      <w:bookmarkStart w:id="125" w:name="_Toc99730459"/>
      <w:bookmarkStart w:id="126" w:name="_Toc105510578"/>
      <w:bookmarkEnd w:id="111"/>
      <w:r>
        <w:t>8.2.4.2</w:t>
      </w:r>
      <w:r>
        <w:tab/>
        <w:t>Successful Operation</w:t>
      </w:r>
      <w:bookmarkEnd w:id="107"/>
      <w:bookmarkEnd w:id="108"/>
      <w:bookmarkEnd w:id="109"/>
      <w:bookmarkEnd w:id="110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1C52813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 xml:space="preserve">Figure 8.2.4.2-1: </w:t>
      </w:r>
      <w:proofErr w:type="spellStart"/>
      <w:r>
        <w:t>gNB</w:t>
      </w:r>
      <w:proofErr w:type="spellEnd"/>
      <w:r>
        <w:t>-DU Configuration Update procedure: Successful Operation</w:t>
      </w:r>
    </w:p>
    <w:p w14:paraId="1CC0322A" w14:textId="77777777" w:rsidR="003A519C" w:rsidRDefault="00AC7BC0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GNB-DU CONFIGURATION UPDATE message to the </w:t>
      </w:r>
      <w:proofErr w:type="spellStart"/>
      <w:r>
        <w:t>gNB</w:t>
      </w:r>
      <w:proofErr w:type="spellEnd"/>
      <w:r>
        <w:t xml:space="preserve">-CU including an appropriate set of updated configuration data that it has just taken into operational use. The </w:t>
      </w:r>
      <w:proofErr w:type="spellStart"/>
      <w:r>
        <w:t>gNB</w:t>
      </w:r>
      <w:proofErr w:type="spellEnd"/>
      <w:r>
        <w:t xml:space="preserve">-CU responds with GNB-DU CONFIGURATION UPDATE ACKNOWLEDGE message to acknowledge that it successfully updated the configuration data. If an information element is not included in the GNB-DU </w:t>
      </w:r>
      <w:r>
        <w:lastRenderedPageBreak/>
        <w:t xml:space="preserve">CONFIGURATION UPDATE message, the </w:t>
      </w:r>
      <w:proofErr w:type="spellStart"/>
      <w:r>
        <w:t>gNB</w:t>
      </w:r>
      <w:proofErr w:type="spellEnd"/>
      <w:r>
        <w:t>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127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</w:t>
      </w:r>
      <w:proofErr w:type="spellStart"/>
      <w:r>
        <w:t>gNB</w:t>
      </w:r>
      <w:proofErr w:type="spellEnd"/>
      <w:r>
        <w:t xml:space="preserve">-CU shall, if supported, take it into account for Coverage and Capacity Optimization and network energy saving. If the </w:t>
      </w:r>
      <w:bookmarkStart w:id="128" w:name="_Hlk155945996"/>
      <w:r>
        <w:rPr>
          <w:i/>
        </w:rPr>
        <w:t>Coverage Modification Cause</w:t>
      </w:r>
      <w:r>
        <w:t xml:space="preserve"> </w:t>
      </w:r>
      <w:bookmarkEnd w:id="128"/>
      <w:r>
        <w:t xml:space="preserve">IE is set to the "network energy saving", </w:t>
      </w:r>
      <w:proofErr w:type="spellStart"/>
      <w:r>
        <w:t>gNB</w:t>
      </w:r>
      <w:proofErr w:type="spellEnd"/>
      <w:r>
        <w:t>-CU may consider those deactivated SSB beams are due to network energy saving.</w:t>
      </w:r>
    </w:p>
    <w:p w14:paraId="306A0E90" w14:textId="77777777" w:rsidR="003A519C" w:rsidRDefault="00AC7BC0">
      <w:pPr>
        <w:rPr>
          <w:rFonts w:eastAsia="宋体"/>
          <w:snapToGrid w:val="0"/>
          <w:lang w:eastAsia="zh-CN"/>
        </w:rPr>
      </w:pPr>
      <w:bookmarkStart w:id="129" w:name="OLE_LINK25"/>
      <w:bookmarkStart w:id="130" w:name="OLE_LINK16"/>
      <w:bookmarkStart w:id="131" w:name="OLE_LINK15"/>
      <w:bookmarkStart w:id="132" w:name="OLE_LINK24"/>
      <w:bookmarkEnd w:id="127"/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</w:t>
      </w:r>
      <w:proofErr w:type="gramStart"/>
      <w:r>
        <w:rPr>
          <w:rFonts w:eastAsia="宋体"/>
        </w:rPr>
        <w:t>is</w:t>
      </w:r>
      <w:proofErr w:type="gramEnd"/>
      <w:r>
        <w:rPr>
          <w:rFonts w:eastAsia="宋体"/>
        </w:rPr>
        <w:t xml:space="preserve"> present in the GNB-DU CONFIGURATION UPDATE ACKNOWLEDGE </w:t>
      </w:r>
      <w:r>
        <w:rPr>
          <w:rFonts w:eastAsia="宋体"/>
          <w:snapToGrid w:val="0"/>
        </w:rPr>
        <w:t xml:space="preserve">message, the 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 xml:space="preserve">-DU </w:t>
      </w:r>
      <w:r>
        <w:rPr>
          <w:rFonts w:eastAsia="宋体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>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</w:t>
      </w:r>
      <w:proofErr w:type="gramStart"/>
      <w:r>
        <w:rPr>
          <w:rFonts w:eastAsia="宋体"/>
          <w:snapToGrid w:val="0"/>
          <w:lang w:eastAsia="zh-CN"/>
        </w:rPr>
        <w:t>is</w:t>
      </w:r>
      <w:proofErr w:type="gramEnd"/>
      <w:r>
        <w:rPr>
          <w:rFonts w:eastAsia="宋体"/>
          <w:snapToGrid w:val="0"/>
          <w:lang w:eastAsia="zh-CN"/>
        </w:rPr>
        <w:t xml:space="preserve">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129"/>
    <w:bookmarkEnd w:id="130"/>
    <w:bookmarkEnd w:id="131"/>
    <w:bookmarkEnd w:id="132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proofErr w:type="spellStart"/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proofErr w:type="spellStart"/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GNB-DU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-DU.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GNB-DU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-DU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proofErr w:type="spellStart"/>
      <w:r>
        <w:rPr>
          <w:rFonts w:cs="Arial" w:hint="eastAsia"/>
          <w:i/>
          <w:iCs/>
          <w:szCs w:val="18"/>
          <w:lang w:val="en-US" w:eastAsia="zh-CN"/>
        </w:rPr>
        <w:t>gNB</w:t>
      </w:r>
      <w:proofErr w:type="spellEnd"/>
      <w:r>
        <w:rPr>
          <w:rFonts w:cs="Arial" w:hint="eastAsia"/>
          <w:i/>
          <w:iCs/>
          <w:szCs w:val="18"/>
          <w:lang w:val="en-US" w:eastAsia="zh-CN"/>
        </w:rPr>
        <w:t>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 may store the information and consider the indicated cell allows emergency bearer services for UEs who would otherwise consider the cell as barred as specified in TS 38.304 [24].</w:t>
      </w:r>
    </w:p>
    <w:p w14:paraId="38402610" w14:textId="77777777" w:rsidR="003A519C" w:rsidRDefault="003A519C">
      <w:pPr>
        <w:pStyle w:val="FirstChange"/>
        <w:jc w:val="left"/>
        <w:rPr>
          <w:del w:id="133" w:author="Ericsson (Rapporteur)" w:date="2025-03-07T16:52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134" w:author="Ericsson (Rapporteur)" w:date="2025-03-07T16:52:00Z"/>
          <w:color w:val="auto"/>
          <w:lang w:val="en-US"/>
        </w:rPr>
      </w:pPr>
      <w:ins w:id="135" w:author="Ericsson (Rapporteur)" w:date="2025-03-07T16:52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 xml:space="preserve">GNB-DU CONFIGURATION UPDATE message, the </w:t>
        </w:r>
        <w:proofErr w:type="spellStart"/>
        <w:r>
          <w:rPr>
            <w:color w:val="auto"/>
          </w:rPr>
          <w:t>gNB</w:t>
        </w:r>
        <w:proofErr w:type="spellEnd"/>
        <w:r>
          <w:rPr>
            <w:color w:val="auto"/>
          </w:rPr>
          <w:t>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3"/>
      </w:pPr>
      <w:bookmarkStart w:id="136" w:name="_Toc66289160"/>
      <w:bookmarkStart w:id="137" w:name="_Toc99038201"/>
      <w:bookmarkStart w:id="138" w:name="_Toc97910562"/>
      <w:bookmarkStart w:id="139" w:name="_Toc20955751"/>
      <w:bookmarkStart w:id="140" w:name="_Toc175588594"/>
      <w:bookmarkStart w:id="141" w:name="_Toc51763338"/>
      <w:bookmarkStart w:id="142" w:name="_Toc105927113"/>
      <w:bookmarkStart w:id="143" w:name="_Toc81383017"/>
      <w:bookmarkStart w:id="144" w:name="_Toc74154273"/>
      <w:bookmarkStart w:id="145" w:name="_Toc113835090"/>
      <w:bookmarkStart w:id="146" w:name="_Toc45832158"/>
      <w:bookmarkStart w:id="147" w:name="_Toc88657650"/>
      <w:bookmarkStart w:id="148" w:name="_Toc64448501"/>
      <w:bookmarkStart w:id="149" w:name="_Toc99730462"/>
      <w:bookmarkStart w:id="150" w:name="_Toc120123933"/>
      <w:bookmarkStart w:id="151" w:name="_Toc36556782"/>
      <w:bookmarkStart w:id="152" w:name="_Toc106109653"/>
      <w:bookmarkStart w:id="153" w:name="_Toc105510581"/>
      <w:bookmarkStart w:id="154" w:name="_Toc29892845"/>
      <w:r>
        <w:lastRenderedPageBreak/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r>
        <w:t xml:space="preserve"> </w:t>
      </w:r>
    </w:p>
    <w:p w14:paraId="1417241C" w14:textId="77777777" w:rsidR="003A519C" w:rsidRDefault="00AC7BC0">
      <w:pPr>
        <w:pStyle w:val="4"/>
      </w:pPr>
      <w:bookmarkStart w:id="155" w:name="_CR8_2_5_1"/>
      <w:bookmarkStart w:id="156" w:name="_Toc36556783"/>
      <w:bookmarkStart w:id="157" w:name="_Toc106109654"/>
      <w:bookmarkStart w:id="158" w:name="_Toc97910563"/>
      <w:bookmarkStart w:id="159" w:name="_Toc175588595"/>
      <w:bookmarkStart w:id="160" w:name="_Toc99730463"/>
      <w:bookmarkStart w:id="161" w:name="_Toc45832159"/>
      <w:bookmarkStart w:id="162" w:name="_Toc99038202"/>
      <w:bookmarkStart w:id="163" w:name="_Toc105927114"/>
      <w:bookmarkStart w:id="164" w:name="_Toc105510582"/>
      <w:bookmarkStart w:id="165" w:name="_Toc120123934"/>
      <w:bookmarkStart w:id="166" w:name="_Toc113835091"/>
      <w:bookmarkStart w:id="167" w:name="_Toc81383018"/>
      <w:bookmarkStart w:id="168" w:name="_Toc88657651"/>
      <w:bookmarkStart w:id="169" w:name="_Toc64448502"/>
      <w:bookmarkStart w:id="170" w:name="_Toc51763339"/>
      <w:bookmarkStart w:id="171" w:name="_Toc20955752"/>
      <w:bookmarkStart w:id="172" w:name="_Toc66289161"/>
      <w:bookmarkStart w:id="173" w:name="_Toc74154274"/>
      <w:bookmarkStart w:id="174" w:name="_Toc29892846"/>
      <w:bookmarkEnd w:id="155"/>
      <w:r>
        <w:t>8.2.5.1</w:t>
      </w:r>
      <w:r>
        <w:tab/>
        <w:t>General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56D1063C" w14:textId="77777777" w:rsidR="003A519C" w:rsidRDefault="00AC7BC0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4"/>
      </w:pPr>
      <w:bookmarkStart w:id="175" w:name="_CR8_2_5_2"/>
      <w:bookmarkStart w:id="176" w:name="_Toc45832160"/>
      <w:bookmarkStart w:id="177" w:name="_Toc97910564"/>
      <w:bookmarkStart w:id="178" w:name="_Toc99730464"/>
      <w:bookmarkStart w:id="179" w:name="_Toc99038203"/>
      <w:bookmarkStart w:id="180" w:name="_Toc51763340"/>
      <w:bookmarkStart w:id="181" w:name="_Toc105927115"/>
      <w:bookmarkStart w:id="182" w:name="_Toc105510583"/>
      <w:bookmarkStart w:id="183" w:name="_Toc120123935"/>
      <w:bookmarkStart w:id="184" w:name="_Toc29892847"/>
      <w:bookmarkStart w:id="185" w:name="_Toc81383019"/>
      <w:bookmarkStart w:id="186" w:name="_Toc64448503"/>
      <w:bookmarkStart w:id="187" w:name="_Toc113835092"/>
      <w:bookmarkStart w:id="188" w:name="_Toc106109655"/>
      <w:bookmarkStart w:id="189" w:name="_Toc66289162"/>
      <w:bookmarkStart w:id="190" w:name="_Toc175588596"/>
      <w:bookmarkStart w:id="191" w:name="_Toc74154275"/>
      <w:bookmarkStart w:id="192" w:name="_Toc36556784"/>
      <w:bookmarkStart w:id="193" w:name="_Toc88657652"/>
      <w:bookmarkStart w:id="194" w:name="_Toc20955753"/>
      <w:bookmarkEnd w:id="175"/>
      <w:r>
        <w:t>8.2.5.2</w:t>
      </w:r>
      <w:r>
        <w:tab/>
        <w:t>Successful Operation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27479BD8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06AF3F37" w14:textId="77777777" w:rsidR="003A519C" w:rsidRDefault="00AC7BC0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GNB-CU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>
        <w:t>gNB</w:t>
      </w:r>
      <w:proofErr w:type="spellEnd"/>
      <w:r>
        <w:t>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</w:t>
      </w:r>
      <w:bookmarkStart w:id="195" w:name="OLE_LINK11"/>
      <w:r>
        <w:t xml:space="preserve">the </w:t>
      </w:r>
      <w:proofErr w:type="spellStart"/>
      <w:r>
        <w:t>gNB</w:t>
      </w:r>
      <w:proofErr w:type="spellEnd"/>
      <w:r>
        <w:t xml:space="preserve">-DU may use it to adjust coverage of its </w:t>
      </w:r>
      <w:proofErr w:type="spellStart"/>
      <w:r>
        <w:t>cells</w:t>
      </w:r>
      <w:bookmarkEnd w:id="195"/>
      <w:r>
        <w:t>.If</w:t>
      </w:r>
      <w:proofErr w:type="spellEnd"/>
      <w:r>
        <w:t xml:space="preserve">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</w:t>
      </w:r>
      <w:proofErr w:type="gramStart"/>
      <w:r>
        <w:rPr>
          <w:rFonts w:eastAsia="宋体"/>
        </w:rPr>
        <w:t>is</w:t>
      </w:r>
      <w:proofErr w:type="gramEnd"/>
      <w:r>
        <w:rPr>
          <w:rFonts w:eastAsia="宋体"/>
        </w:rPr>
        <w:t xml:space="preserve"> present in the GNB-CU CONFIGURATION UPDATE </w:t>
      </w:r>
      <w:r>
        <w:rPr>
          <w:rFonts w:eastAsia="宋体"/>
          <w:snapToGrid w:val="0"/>
        </w:rPr>
        <w:t xml:space="preserve">message, the 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 xml:space="preserve">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>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</w:t>
      </w:r>
      <w:proofErr w:type="gramStart"/>
      <w:r>
        <w:rPr>
          <w:rFonts w:eastAsia="宋体"/>
          <w:snapToGrid w:val="0"/>
          <w:lang w:eastAsia="zh-CN"/>
        </w:rPr>
        <w:t>is</w:t>
      </w:r>
      <w:proofErr w:type="gramEnd"/>
      <w:r>
        <w:rPr>
          <w:rFonts w:eastAsia="宋体"/>
          <w:snapToGrid w:val="0"/>
          <w:lang w:eastAsia="zh-CN"/>
        </w:rPr>
        <w:t xml:space="preserve">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</w:t>
      </w:r>
      <w:proofErr w:type="spellStart"/>
      <w:r>
        <w:rPr>
          <w:iCs/>
          <w:lang w:eastAsia="ja-JP"/>
        </w:rPr>
        <w:t>gNB</w:t>
      </w:r>
      <w:proofErr w:type="spellEnd"/>
      <w:r>
        <w:rPr>
          <w:iCs/>
          <w:lang w:eastAsia="ja-JP"/>
        </w:rPr>
        <w:t xml:space="preserve">-DU shall, if supported, consider it as an indication of whether the cell allows </w:t>
      </w:r>
      <w:r>
        <w:rPr>
          <w:rFonts w:eastAsia="宋体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96" w:author="Ericsson (Rapporteur)" w:date="2025-03-07T16:52:00Z"/>
        </w:rPr>
      </w:pPr>
      <w:ins w:id="197" w:author="Ericsson (Rapporteur)" w:date="2025-03-07T16:52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 xml:space="preserve">IE is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>-DU may use it to determine a future cell and/or beam configuration.</w:t>
        </w:r>
      </w:ins>
    </w:p>
    <w:p w14:paraId="5F8EA863" w14:textId="20FC0A55" w:rsidR="003A519C" w:rsidRDefault="00AC7BC0">
      <w:pPr>
        <w:rPr>
          <w:ins w:id="198" w:author="Ericsson (Rapporteur)" w:date="2025-03-07T16:52:00Z"/>
        </w:rPr>
      </w:pPr>
      <w:ins w:id="199" w:author="Ericsson (Rapporteur)" w:date="2025-03-07T16:52:00Z">
        <w:r>
          <w:lastRenderedPageBreak/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="00C107F0"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 xml:space="preserve">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</w:t>
        </w:r>
        <w:r w:rsidR="006D7B1B">
          <w:rPr>
            <w:shd w:val="clear" w:color="auto" w:fill="FFFF00"/>
          </w:rPr>
          <w:t>.</w:t>
        </w:r>
        <w:r>
          <w:t xml:space="preserve"> </w:t>
        </w:r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4C6B2D24" w14:textId="13CC4CF9" w:rsidR="005E2B16" w:rsidRDefault="005E2B16" w:rsidP="005E2B16">
      <w:pPr>
        <w:pStyle w:val="3"/>
        <w:rPr>
          <w:ins w:id="200" w:author="CATT" w:date="2025-04-25T11:17:00Z"/>
        </w:rPr>
      </w:pPr>
      <w:bookmarkStart w:id="201" w:name="_Toc175587457"/>
      <w:bookmarkStart w:id="202" w:name="_Toc36556908"/>
      <w:bookmarkStart w:id="203" w:name="_Toc64448754"/>
      <w:bookmarkStart w:id="204" w:name="_Toc120124283"/>
      <w:bookmarkStart w:id="205" w:name="_Toc81383270"/>
      <w:bookmarkStart w:id="206" w:name="_Toc45832335"/>
      <w:bookmarkStart w:id="207" w:name="_Toc51763588"/>
      <w:bookmarkStart w:id="208" w:name="_Toc97910815"/>
      <w:bookmarkStart w:id="209" w:name="_Toc113835436"/>
      <w:bookmarkStart w:id="210" w:name="_Toc106109999"/>
      <w:bookmarkStart w:id="211" w:name="_Toc105510927"/>
      <w:bookmarkStart w:id="212" w:name="_Toc99730798"/>
      <w:bookmarkStart w:id="213" w:name="_Toc74154526"/>
      <w:bookmarkStart w:id="214" w:name="_Toc99038535"/>
      <w:bookmarkStart w:id="215" w:name="_Toc66289413"/>
      <w:bookmarkStart w:id="216" w:name="_Toc105927459"/>
      <w:bookmarkStart w:id="217" w:name="_Toc175589015"/>
      <w:bookmarkStart w:id="218" w:name="_Toc88657903"/>
      <w:bookmarkStart w:id="219" w:name="_Toc29892971"/>
      <w:bookmarkStart w:id="220" w:name="_Toc20955859"/>
      <w:ins w:id="221" w:author="CATT" w:date="2025-04-25T11:17:00Z">
        <w:r>
          <w:t>8.</w:t>
        </w:r>
      </w:ins>
      <w:ins w:id="222" w:author="CATT" w:date="2025-04-25T11:18:00Z">
        <w:r w:rsidR="00D455C4">
          <w:rPr>
            <w:rFonts w:eastAsiaTheme="minorEastAsia" w:hint="eastAsia"/>
            <w:lang w:eastAsia="zh-CN"/>
          </w:rPr>
          <w:t>2</w:t>
        </w:r>
      </w:ins>
      <w:proofErr w:type="gramStart"/>
      <w:ins w:id="223" w:author="CATT" w:date="2025-04-25T11:17:00Z">
        <w:r>
          <w:t>.</w:t>
        </w:r>
      </w:ins>
      <w:ins w:id="224" w:author="CATT" w:date="2025-04-25T11:18:00Z">
        <w:r w:rsidR="00D455C4" w:rsidRPr="00A20BB6">
          <w:rPr>
            <w:rFonts w:eastAsiaTheme="minorEastAsia" w:hint="eastAsia"/>
            <w:highlight w:val="yellow"/>
            <w:lang w:eastAsia="zh-CN"/>
          </w:rPr>
          <w:t>x1</w:t>
        </w:r>
      </w:ins>
      <w:proofErr w:type="gramEnd"/>
      <w:ins w:id="225" w:author="CATT" w:date="2025-04-25T11:17:00Z">
        <w:r>
          <w:tab/>
          <w:t>Data Collection Reporting Initiation</w:t>
        </w:r>
        <w:bookmarkEnd w:id="201"/>
      </w:ins>
    </w:p>
    <w:p w14:paraId="46AFA721" w14:textId="6603F486" w:rsidR="005E2B16" w:rsidRDefault="005E2B16" w:rsidP="005E2B16">
      <w:pPr>
        <w:pStyle w:val="4"/>
        <w:rPr>
          <w:ins w:id="226" w:author="CATT" w:date="2025-04-25T11:17:00Z"/>
        </w:rPr>
      </w:pPr>
      <w:bookmarkStart w:id="227" w:name="_CR8_4_AA13_1"/>
      <w:bookmarkStart w:id="228" w:name="_CR8_4_13_1"/>
      <w:bookmarkStart w:id="229" w:name="_Toc175587458"/>
      <w:bookmarkEnd w:id="227"/>
      <w:bookmarkEnd w:id="228"/>
      <w:ins w:id="230" w:author="CATT" w:date="2025-04-25T11:17:00Z">
        <w:r>
          <w:t>8.</w:t>
        </w:r>
      </w:ins>
      <w:ins w:id="231" w:author="CATT" w:date="2025-04-25T11:18:00Z">
        <w:r w:rsidR="00D455C4">
          <w:rPr>
            <w:rFonts w:eastAsiaTheme="minorEastAsia" w:hint="eastAsia"/>
            <w:lang w:eastAsia="zh-CN"/>
          </w:rPr>
          <w:t>2</w:t>
        </w:r>
      </w:ins>
      <w:proofErr w:type="gramStart"/>
      <w:ins w:id="232" w:author="CATT" w:date="2025-04-25T11:17:00Z">
        <w:r>
          <w:t>.</w:t>
        </w:r>
      </w:ins>
      <w:ins w:id="233" w:author="CATT" w:date="2025-04-25T11:18:00Z">
        <w:r w:rsidR="00D455C4" w:rsidRPr="00A20BB6">
          <w:rPr>
            <w:rFonts w:eastAsiaTheme="minorEastAsia" w:hint="eastAsia"/>
            <w:highlight w:val="yellow"/>
            <w:lang w:eastAsia="zh-CN"/>
          </w:rPr>
          <w:t>x1</w:t>
        </w:r>
      </w:ins>
      <w:ins w:id="234" w:author="CATT" w:date="2025-04-25T11:17:00Z">
        <w:r>
          <w:t>.1</w:t>
        </w:r>
        <w:proofErr w:type="gramEnd"/>
        <w:r>
          <w:tab/>
          <w:t>General</w:t>
        </w:r>
        <w:bookmarkEnd w:id="229"/>
      </w:ins>
    </w:p>
    <w:p w14:paraId="5BAB69CA" w14:textId="6C277FD8" w:rsidR="005E2B16" w:rsidRDefault="005E2B16" w:rsidP="005E2B16">
      <w:pPr>
        <w:rPr>
          <w:ins w:id="235" w:author="CATT" w:date="2025-04-25T11:17:00Z"/>
        </w:rPr>
      </w:pPr>
      <w:ins w:id="236" w:author="CATT" w:date="2025-04-25T11:17:00Z">
        <w:r>
          <w:t>This procedure is used by a</w:t>
        </w:r>
      </w:ins>
      <w:ins w:id="237" w:author="CATT" w:date="2025-04-25T11:19:00Z">
        <w:r w:rsidR="00D455C4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D455C4">
          <w:rPr>
            <w:rFonts w:eastAsiaTheme="minorEastAsia" w:hint="eastAsia"/>
            <w:lang w:eastAsia="zh-CN"/>
          </w:rPr>
          <w:t>gNB</w:t>
        </w:r>
        <w:proofErr w:type="spellEnd"/>
        <w:r w:rsidR="00D455C4">
          <w:rPr>
            <w:rFonts w:eastAsiaTheme="minorEastAsia" w:hint="eastAsia"/>
            <w:lang w:eastAsia="zh-CN"/>
          </w:rPr>
          <w:t xml:space="preserve">-CU </w:t>
        </w:r>
      </w:ins>
      <w:ins w:id="238" w:author="CATT" w:date="2025-04-25T11:17:00Z">
        <w:r>
          <w:t xml:space="preserve">to request </w:t>
        </w:r>
        <w:r w:rsidRPr="00CE732D">
          <w:t xml:space="preserve">from </w:t>
        </w:r>
      </w:ins>
      <w:ins w:id="239" w:author="CATT" w:date="2025-04-25T11:19:00Z">
        <w:r w:rsidR="00D455C4">
          <w:rPr>
            <w:rFonts w:eastAsiaTheme="minorEastAsia" w:hint="eastAsia"/>
            <w:lang w:eastAsia="zh-CN"/>
          </w:rPr>
          <w:t xml:space="preserve">a </w:t>
        </w:r>
        <w:proofErr w:type="spellStart"/>
        <w:r w:rsidR="00D455C4">
          <w:rPr>
            <w:rFonts w:eastAsiaTheme="minorEastAsia" w:hint="eastAsia"/>
            <w:lang w:eastAsia="zh-CN"/>
          </w:rPr>
          <w:t>gNB</w:t>
        </w:r>
        <w:proofErr w:type="spellEnd"/>
        <w:r w:rsidR="00D455C4">
          <w:rPr>
            <w:rFonts w:eastAsiaTheme="minorEastAsia" w:hint="eastAsia"/>
            <w:lang w:eastAsia="zh-CN"/>
          </w:rPr>
          <w:t>-DU</w:t>
        </w:r>
      </w:ins>
      <w:ins w:id="240" w:author="CATT" w:date="2025-04-25T11:17:00Z">
        <w:r w:rsidRPr="00CE732D">
          <w:t xml:space="preserve"> </w:t>
        </w:r>
        <w:r>
          <w:t>the reporting of information to support, e.g., AI/ML in NG-RAN.</w:t>
        </w:r>
      </w:ins>
    </w:p>
    <w:p w14:paraId="5A064B30" w14:textId="77A7EE1A" w:rsidR="005E2B16" w:rsidRDefault="005E2B16" w:rsidP="005E2B16">
      <w:pPr>
        <w:rPr>
          <w:ins w:id="241" w:author="CATT" w:date="2025-04-25T11:17:00Z"/>
        </w:rPr>
      </w:pPr>
      <w:ins w:id="242" w:author="CATT" w:date="2025-04-25T11:17:00Z">
        <w:r>
          <w:t xml:space="preserve">The procedure uses </w:t>
        </w:r>
        <w:r>
          <w:rPr>
            <w:lang w:eastAsia="zh-CN"/>
          </w:rPr>
          <w:t>non</w:t>
        </w:r>
      </w:ins>
      <w:ins w:id="243" w:author="CATT" w:date="2025-04-25T11:19:00Z">
        <w:r w:rsidR="00D455C4">
          <w:rPr>
            <w:rFonts w:eastAsiaTheme="minorEastAsia" w:hint="eastAsia"/>
            <w:lang w:eastAsia="zh-CN"/>
          </w:rPr>
          <w:t>-</w:t>
        </w:r>
      </w:ins>
      <w:ins w:id="244" w:author="CATT" w:date="2025-04-25T11:17:00Z">
        <w:r>
          <w:rPr>
            <w:lang w:eastAsia="zh-CN"/>
          </w:rPr>
          <w:t>UE-associated signalling</w:t>
        </w:r>
        <w:r>
          <w:t>.</w:t>
        </w:r>
      </w:ins>
    </w:p>
    <w:p w14:paraId="3E7F645A" w14:textId="27F43D32" w:rsidR="005E2B16" w:rsidRDefault="005E2B16" w:rsidP="005E2B16">
      <w:pPr>
        <w:pStyle w:val="4"/>
        <w:rPr>
          <w:ins w:id="245" w:author="CATT" w:date="2025-04-25T11:17:00Z"/>
        </w:rPr>
      </w:pPr>
      <w:bookmarkStart w:id="246" w:name="_CR8_4_AA13_2"/>
      <w:bookmarkStart w:id="247" w:name="_CR8_4_13_2"/>
      <w:bookmarkStart w:id="248" w:name="_Toc175587459"/>
      <w:bookmarkEnd w:id="246"/>
      <w:bookmarkEnd w:id="247"/>
      <w:ins w:id="249" w:author="CATT" w:date="2025-04-25T11:17:00Z">
        <w:r>
          <w:t>8.</w:t>
        </w:r>
      </w:ins>
      <w:ins w:id="250" w:author="CATT" w:date="2025-04-25T11:18:00Z">
        <w:r w:rsidR="00D455C4">
          <w:rPr>
            <w:rFonts w:eastAsiaTheme="minorEastAsia" w:hint="eastAsia"/>
            <w:lang w:eastAsia="zh-CN"/>
          </w:rPr>
          <w:t>2</w:t>
        </w:r>
      </w:ins>
      <w:proofErr w:type="gramStart"/>
      <w:ins w:id="251" w:author="CATT" w:date="2025-04-25T11:17:00Z">
        <w:r>
          <w:t>.</w:t>
        </w:r>
      </w:ins>
      <w:ins w:id="252" w:author="CATT" w:date="2025-04-25T11:18:00Z">
        <w:r w:rsidR="00D455C4" w:rsidRPr="00A20BB6">
          <w:rPr>
            <w:rFonts w:eastAsiaTheme="minorEastAsia" w:hint="eastAsia"/>
            <w:highlight w:val="yellow"/>
            <w:lang w:eastAsia="zh-CN"/>
          </w:rPr>
          <w:t>x1</w:t>
        </w:r>
      </w:ins>
      <w:ins w:id="253" w:author="CATT" w:date="2025-04-25T11:17:00Z">
        <w:r>
          <w:t>.2</w:t>
        </w:r>
        <w:proofErr w:type="gramEnd"/>
        <w:r>
          <w:tab/>
          <w:t>Successful Operation</w:t>
        </w:r>
        <w:bookmarkEnd w:id="248"/>
      </w:ins>
    </w:p>
    <w:bookmarkStart w:id="254" w:name="_MON_1755528503"/>
    <w:bookmarkEnd w:id="254"/>
    <w:p w14:paraId="3839AA76" w14:textId="294495FD" w:rsidR="005E2B16" w:rsidRDefault="00292D58" w:rsidP="005E2B16">
      <w:pPr>
        <w:pStyle w:val="TH"/>
        <w:rPr>
          <w:ins w:id="255" w:author="CATT" w:date="2025-04-25T11:17:00Z"/>
        </w:rPr>
      </w:pPr>
      <w:ins w:id="256" w:author="CATT" w:date="2025-04-25T11:17:00Z">
        <w:r>
          <w:rPr>
            <w:noProof/>
          </w:rPr>
          <w:object w:dxaOrig="5673" w:dyaOrig="2355" w14:anchorId="2710437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pt;height:118pt" o:ole="">
              <v:imagedata r:id="rId11" o:title=""/>
            </v:shape>
            <o:OLEObject Type="Embed" ProgID="Word.Picture.8" ShapeID="_x0000_i1025" DrawAspect="Content" ObjectID="_1808293933" r:id="rId12"/>
          </w:object>
        </w:r>
      </w:ins>
    </w:p>
    <w:p w14:paraId="174D3B93" w14:textId="7C8AF8ED" w:rsidR="005E2B16" w:rsidRDefault="005E2B16" w:rsidP="005E2B16">
      <w:pPr>
        <w:pStyle w:val="TF"/>
        <w:rPr>
          <w:ins w:id="257" w:author="CATT" w:date="2025-04-25T11:17:00Z"/>
        </w:rPr>
      </w:pPr>
      <w:bookmarkStart w:id="258" w:name="_CRFigure8_4_13_21"/>
      <w:ins w:id="259" w:author="CATT" w:date="2025-04-25T11:17:00Z">
        <w:r>
          <w:t xml:space="preserve">Figure </w:t>
        </w:r>
        <w:bookmarkEnd w:id="258"/>
        <w:r>
          <w:t>8.</w:t>
        </w:r>
      </w:ins>
      <w:ins w:id="260" w:author="CATT" w:date="2025-04-25T11:19:00Z">
        <w:r w:rsidR="006B49F6">
          <w:rPr>
            <w:rFonts w:eastAsiaTheme="minorEastAsia" w:hint="eastAsia"/>
            <w:lang w:eastAsia="zh-CN"/>
          </w:rPr>
          <w:t>2</w:t>
        </w:r>
      </w:ins>
      <w:ins w:id="261" w:author="CATT" w:date="2025-04-25T11:17:00Z">
        <w:r>
          <w:t>.</w:t>
        </w:r>
      </w:ins>
      <w:ins w:id="262" w:author="CATT" w:date="2025-04-25T11:19:00Z">
        <w:r w:rsidR="006B49F6" w:rsidRPr="00A20BB6">
          <w:rPr>
            <w:rFonts w:eastAsiaTheme="minorEastAsia" w:hint="eastAsia"/>
            <w:highlight w:val="yellow"/>
            <w:lang w:eastAsia="zh-CN"/>
          </w:rPr>
          <w:t>x1</w:t>
        </w:r>
      </w:ins>
      <w:ins w:id="263" w:author="CATT" w:date="2025-04-25T11:17:00Z">
        <w:r>
          <w:t>.2-1: Data Collection Reporting Initiation, successful operation</w:t>
        </w:r>
      </w:ins>
    </w:p>
    <w:p w14:paraId="08F32D8E" w14:textId="5BB4BE6D" w:rsidR="005E2B16" w:rsidRDefault="00877670" w:rsidP="005E2B16">
      <w:pPr>
        <w:rPr>
          <w:ins w:id="264" w:author="CATT" w:date="2025-04-25T11:17:00Z"/>
        </w:rPr>
      </w:pPr>
      <w:ins w:id="265" w:author="CATT" w:date="2025-04-25T11:20:00Z">
        <w:r>
          <w:rPr>
            <w:rFonts w:eastAsiaTheme="minorEastAsia" w:hint="eastAsia"/>
            <w:lang w:eastAsia="zh-CN"/>
          </w:rPr>
          <w:t>The gNB-CU</w:t>
        </w:r>
      </w:ins>
      <w:ins w:id="266" w:author="CATT" w:date="2025-04-25T11:17:00Z">
        <w:r w:rsidR="005E2B16">
          <w:t xml:space="preserve"> initiates the procedure by sending the DATA COLLECTION REQUEST message to </w:t>
        </w:r>
      </w:ins>
      <w:ins w:id="267" w:author="CATT" w:date="2025-04-25T11:21:00Z">
        <w:r>
          <w:rPr>
            <w:rFonts w:eastAsiaTheme="minorEastAsia" w:hint="eastAsia"/>
            <w:lang w:eastAsia="zh-CN"/>
          </w:rPr>
          <w:t>the gNB-DU</w:t>
        </w:r>
      </w:ins>
      <w:ins w:id="268" w:author="CATT" w:date="2025-04-25T11:17:00Z">
        <w:r w:rsidR="005E2B16">
          <w:t xml:space="preserve"> to start information reporting or to stop information reporting. Upon receipt, </w:t>
        </w:r>
      </w:ins>
      <w:ins w:id="269" w:author="CATT" w:date="2025-04-25T11:21:00Z">
        <w:r>
          <w:rPr>
            <w:rFonts w:eastAsiaTheme="minorEastAsia" w:hint="eastAsia"/>
            <w:lang w:eastAsia="zh-CN"/>
          </w:rPr>
          <w:t>the gNB-DU</w:t>
        </w:r>
      </w:ins>
      <w:ins w:id="270" w:author="CATT" w:date="2025-04-25T11:17:00Z">
        <w:r w:rsidR="005E2B16">
          <w:t>:</w:t>
        </w:r>
      </w:ins>
    </w:p>
    <w:p w14:paraId="74274812" w14:textId="77777777" w:rsidR="005E2B16" w:rsidRDefault="005E2B16" w:rsidP="005E2B16">
      <w:pPr>
        <w:pStyle w:val="B1"/>
        <w:rPr>
          <w:ins w:id="271" w:author="CATT" w:date="2025-04-25T11:17:00Z"/>
        </w:rPr>
      </w:pPr>
      <w:ins w:id="272" w:author="CATT" w:date="2025-04-25T11:17:00Z">
        <w:r>
          <w:t>-</w:t>
        </w:r>
        <w:r>
          <w:tab/>
          <w:t xml:space="preserve">shall initiate the requested information reporting according to the parameters given in the request in case the </w:t>
        </w:r>
        <w:r>
          <w:rPr>
            <w:i/>
          </w:rPr>
          <w:t>Registration Request</w:t>
        </w:r>
        <w:r w:rsidRPr="00BD5655">
          <w:rPr>
            <w:i/>
            <w:u w:val="single"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is set to "start"; or</w:t>
        </w:r>
      </w:ins>
    </w:p>
    <w:p w14:paraId="2204D02E" w14:textId="77777777" w:rsidR="005E2B16" w:rsidRDefault="005E2B16" w:rsidP="005E2B16">
      <w:pPr>
        <w:pStyle w:val="B1"/>
        <w:rPr>
          <w:ins w:id="273" w:author="CATT" w:date="2025-04-25T11:17:00Z"/>
        </w:rPr>
      </w:pPr>
      <w:ins w:id="274" w:author="CATT" w:date="2025-04-25T11:17:00Z">
        <w:r>
          <w:t>-</w:t>
        </w:r>
        <w:r>
          <w:tab/>
          <w:t xml:space="preserve">shall stop all measurements and predictions and terminate the reporting in case the </w:t>
        </w:r>
        <w:r>
          <w:rPr>
            <w:i/>
          </w:rPr>
          <w:t xml:space="preserve">Registration Request </w:t>
        </w:r>
        <w:r w:rsidRPr="009A54C4">
          <w:rPr>
            <w:i/>
          </w:rPr>
          <w:t>for Data Collection</w:t>
        </w:r>
        <w:r>
          <w:t xml:space="preserve"> IE is set to "stop".</w:t>
        </w:r>
      </w:ins>
    </w:p>
    <w:p w14:paraId="09489882" w14:textId="43528DBC" w:rsidR="005E2B16" w:rsidRDefault="005E2B16" w:rsidP="005E2B16">
      <w:pPr>
        <w:rPr>
          <w:ins w:id="275" w:author="CATT" w:date="2025-04-25T11:17:00Z"/>
        </w:rPr>
      </w:pPr>
      <w:ins w:id="276" w:author="CATT" w:date="2025-04-25T11:17:00Z">
        <w:r>
          <w:t xml:space="preserve">If </w:t>
        </w:r>
      </w:ins>
      <w:ins w:id="277" w:author="CATT" w:date="2025-04-25T11:21:00Z">
        <w:r w:rsidR="00A077EC">
          <w:rPr>
            <w:rFonts w:eastAsiaTheme="minorEastAsia" w:hint="eastAsia"/>
            <w:lang w:eastAsia="zh-CN"/>
          </w:rPr>
          <w:t>the gNB-DU</w:t>
        </w:r>
      </w:ins>
      <w:ins w:id="278" w:author="CATT" w:date="2025-04-25T11:17:00Z">
        <w:r>
          <w:rPr>
            <w:vertAlign w:val="subscript"/>
          </w:rPr>
          <w:t xml:space="preserve"> </w:t>
        </w:r>
        <w:r>
          <w:t xml:space="preserve">is capable of providing all of the requested information, it shall initiate the information reporting as requested by </w:t>
        </w:r>
      </w:ins>
      <w:ins w:id="279" w:author="CATT" w:date="2025-04-25T11:21:00Z">
        <w:r w:rsidR="00A077EC">
          <w:rPr>
            <w:rFonts w:eastAsiaTheme="minorEastAsia" w:hint="eastAsia"/>
            <w:lang w:eastAsia="zh-CN"/>
          </w:rPr>
          <w:t>the gNB-CU</w:t>
        </w:r>
      </w:ins>
      <w:ins w:id="280" w:author="CATT" w:date="2025-04-25T11:17:00Z">
        <w:r>
          <w:t xml:space="preserve"> and respond with the DATA COLLECTION RESPONSE message.</w:t>
        </w:r>
      </w:ins>
    </w:p>
    <w:p w14:paraId="410F5731" w14:textId="6C38F0B4" w:rsidR="005E2B16" w:rsidRDefault="005E2B16" w:rsidP="005E2B16">
      <w:pPr>
        <w:rPr>
          <w:ins w:id="281" w:author="CATT" w:date="2025-04-25T11:17:00Z"/>
        </w:rPr>
      </w:pPr>
      <w:ins w:id="282" w:author="CATT" w:date="2025-04-25T11:17:00Z">
        <w:r>
          <w:t xml:space="preserve">If </w:t>
        </w:r>
      </w:ins>
      <w:ins w:id="283" w:author="CATT" w:date="2025-04-25T11:21:00Z">
        <w:r w:rsidR="00916A63">
          <w:rPr>
            <w:rFonts w:eastAsiaTheme="minorEastAsia" w:hint="eastAsia"/>
            <w:lang w:eastAsia="zh-CN"/>
          </w:rPr>
          <w:t>the gNB-DU</w:t>
        </w:r>
      </w:ins>
      <w:ins w:id="284" w:author="CATT" w:date="2025-04-25T11:17:00Z">
        <w:r>
          <w:t xml:space="preserve"> is capable of providing some but not all of the requested information, it shall initiate the information reporting for the admitted requested information and include the </w:t>
        </w:r>
        <w:r>
          <w:rPr>
            <w:i/>
            <w:iCs/>
          </w:rPr>
          <w:t>Node</w:t>
        </w:r>
        <w:r>
          <w:t xml:space="preserve"> </w:t>
        </w:r>
        <w:r>
          <w:rPr>
            <w:i/>
          </w:rPr>
          <w:t>Measurement Initiation Result List</w:t>
        </w:r>
        <w:r>
          <w:t xml:space="preserve"> IE in the DATA COLLECTION RESPONSE message.</w:t>
        </w:r>
      </w:ins>
    </w:p>
    <w:p w14:paraId="0490D3D6" w14:textId="55826E86" w:rsidR="005E2B16" w:rsidRDefault="005E2B16" w:rsidP="005E2B16">
      <w:pPr>
        <w:rPr>
          <w:ins w:id="285" w:author="CATT" w:date="2025-04-25T11:17:00Z"/>
        </w:rPr>
      </w:pPr>
      <w:ins w:id="286" w:author="CATT" w:date="2025-04-25T11:17:00Z">
        <w:r>
          <w:t xml:space="preserve">If the </w:t>
        </w:r>
        <w:r>
          <w:rPr>
            <w:i/>
          </w:rPr>
          <w:t>Reporting Periodicity</w:t>
        </w:r>
        <w:r w:rsidRPr="00C36CA9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in the DATA COLLECTION REQUEST message is present, this indicates the periodicity for the reporting of configured measurement objects. The </w:t>
        </w:r>
      </w:ins>
      <w:ins w:id="287" w:author="CATT" w:date="2025-04-25T11:22:00Z">
        <w:r w:rsidR="006A6F34">
          <w:rPr>
            <w:rFonts w:eastAsiaTheme="minorEastAsia" w:hint="eastAsia"/>
            <w:lang w:eastAsia="zh-CN"/>
          </w:rPr>
          <w:t>gNB-DU</w:t>
        </w:r>
      </w:ins>
      <w:ins w:id="288" w:author="CATT" w:date="2025-04-25T11:17:00Z">
        <w:r>
          <w:t xml:space="preserve"> shall report only once, unless otherwise requested within the </w:t>
        </w:r>
        <w:r>
          <w:rPr>
            <w:i/>
            <w:iCs/>
          </w:rPr>
          <w:t>Reporting Periodicity</w:t>
        </w:r>
        <w:r w:rsidRPr="00C36CA9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IE.</w:t>
        </w:r>
      </w:ins>
    </w:p>
    <w:p w14:paraId="1DA00429" w14:textId="689126B7" w:rsidR="005E2B16" w:rsidRDefault="005E2B16" w:rsidP="005E2B16">
      <w:pPr>
        <w:rPr>
          <w:ins w:id="289" w:author="CATT" w:date="2025-04-25T11:17:00Z"/>
        </w:rPr>
      </w:pPr>
      <w:ins w:id="290" w:author="CATT" w:date="2025-04-25T11:17:00Z">
        <w:r>
          <w:rPr>
            <w:lang w:val="en-US" w:eastAsia="zh-CN"/>
          </w:rPr>
          <w:t xml:space="preserve">If </w:t>
        </w:r>
        <w:r>
          <w:rPr>
            <w:lang w:eastAsia="ja-JP"/>
          </w:rPr>
          <w:t>the</w:t>
        </w:r>
        <w:r>
          <w:rPr>
            <w:lang w:val="en-US" w:eastAsia="zh-CN"/>
          </w:rPr>
          <w:t xml:space="preserve"> </w:t>
        </w:r>
        <w:r>
          <w:rPr>
            <w:i/>
            <w:lang w:eastAsia="zh-CN"/>
          </w:rPr>
          <w:t xml:space="preserve">UE Performance </w:t>
        </w:r>
        <w:r>
          <w:rPr>
            <w:rFonts w:hint="eastAsia"/>
            <w:i/>
            <w:lang w:eastAsia="zh-CN"/>
          </w:rPr>
          <w:t xml:space="preserve">Collection </w:t>
        </w:r>
        <w:r>
          <w:rPr>
            <w:i/>
            <w:lang w:eastAsia="zh-CN"/>
          </w:rPr>
          <w:t>Configuration</w:t>
        </w:r>
        <w:r>
          <w:rPr>
            <w:lang w:val="en-US" w:eastAsia="zh-CN"/>
          </w:rPr>
          <w:t xml:space="preserve"> IE </w:t>
        </w:r>
        <w:r>
          <w:rPr>
            <w:rFonts w:hint="eastAsia"/>
            <w:lang w:val="en-US" w:eastAsia="zh-CN"/>
          </w:rPr>
          <w:t>is present</w:t>
        </w:r>
        <w:r>
          <w:rPr>
            <w:lang w:val="en-US" w:eastAsia="zh-CN"/>
          </w:rPr>
          <w:t xml:space="preserve"> in the </w:t>
        </w:r>
        <w:r>
          <w:rPr>
            <w:rFonts w:hint="eastAsia"/>
            <w:lang w:val="en-US" w:eastAsia="zh-CN"/>
          </w:rPr>
          <w:t>DATA COLLECTION REQUEST message</w:t>
        </w:r>
        <w:r>
          <w:rPr>
            <w:lang w:val="en-US" w:eastAsia="zh-CN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hint="eastAsia"/>
            <w:vertAlign w:val="subscript"/>
            <w:lang w:val="en-US" w:eastAsia="zh-CN"/>
          </w:rPr>
          <w:t xml:space="preserve"> </w:t>
        </w:r>
        <w:r>
          <w:t xml:space="preserve">shall take it into account for the configuration of UE </w:t>
        </w:r>
        <w:r>
          <w:rPr>
            <w:rFonts w:hint="eastAsia"/>
            <w:lang w:val="en-US" w:eastAsia="zh-CN"/>
          </w:rPr>
          <w:t>performance collection</w:t>
        </w:r>
        <w:r>
          <w:t xml:space="preserve"> and reporting. </w:t>
        </w:r>
      </w:ins>
      <w:ins w:id="291" w:author="CATT" w:date="2025-04-25T11:23:00Z">
        <w:r w:rsidR="007723FC">
          <w:rPr>
            <w:rFonts w:eastAsiaTheme="minorEastAsia" w:hint="eastAsia"/>
            <w:lang w:val="en-US" w:eastAsia="zh-CN"/>
          </w:rPr>
          <w:t>The gNB-DU</w:t>
        </w:r>
      </w:ins>
      <w:ins w:id="292" w:author="CATT" w:date="2025-04-25T11:17:00Z">
        <w:r>
          <w:t xml:space="preserve"> shall terminate the collection when at least one of the following conditions is fulfilled:</w:t>
        </w:r>
      </w:ins>
    </w:p>
    <w:p w14:paraId="1ECC4E65" w14:textId="52FDCDDD" w:rsidR="005E2B16" w:rsidRDefault="005E2B16" w:rsidP="005E2B16">
      <w:pPr>
        <w:pStyle w:val="B1"/>
        <w:rPr>
          <w:ins w:id="293" w:author="CATT" w:date="2025-04-25T11:17:00Z"/>
          <w:lang w:val="en-US" w:eastAsia="zh-CN"/>
        </w:rPr>
      </w:pPr>
      <w:ins w:id="294" w:author="CATT" w:date="2025-04-25T11:1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time since </w:t>
        </w:r>
      </w:ins>
      <w:ins w:id="295" w:author="CATT" w:date="2025-04-25T11:25:00Z">
        <w:r w:rsidR="007723FC">
          <w:rPr>
            <w:rFonts w:eastAsiaTheme="minorEastAsia" w:hint="eastAsia"/>
            <w:lang w:eastAsia="zh-CN"/>
          </w:rPr>
          <w:t xml:space="preserve">the </w:t>
        </w:r>
      </w:ins>
      <w:ins w:id="296" w:author="CATT" w:date="2025-04-25T17:17:00Z">
        <w:r w:rsidR="007F3A0C">
          <w:rPr>
            <w:rFonts w:eastAsiaTheme="minorEastAsia" w:hint="eastAsia"/>
            <w:lang w:eastAsia="zh-CN"/>
          </w:rPr>
          <w:t>related RRC reconfiguration complete</w:t>
        </w:r>
      </w:ins>
      <w:ins w:id="297" w:author="CATT" w:date="2025-04-25T17:19:00Z">
        <w:r w:rsidR="003B2DE9">
          <w:rPr>
            <w:rFonts w:eastAsiaTheme="minorEastAsia" w:hint="eastAsia"/>
            <w:lang w:eastAsia="zh-CN"/>
          </w:rPr>
          <w:t>d</w:t>
        </w:r>
      </w:ins>
      <w:ins w:id="298" w:author="CATT" w:date="2025-04-25T11:25:00Z">
        <w:r w:rsidR="007723FC">
          <w:rPr>
            <w:rFonts w:eastAsiaTheme="minorEastAsia" w:hint="eastAsia"/>
            <w:lang w:eastAsia="zh-CN"/>
          </w:rPr>
          <w:t xml:space="preserve"> </w:t>
        </w:r>
      </w:ins>
      <w:ins w:id="299" w:author="CATT" w:date="2025-04-25T11:17:00Z">
        <w:r>
          <w:t xml:space="preserve">is equal to the value of the </w:t>
        </w:r>
        <w:r>
          <w:rPr>
            <w:rFonts w:hint="eastAsia"/>
            <w:i/>
            <w:iCs/>
            <w:lang w:val="en-US" w:eastAsia="zh-CN"/>
          </w:rPr>
          <w:t>Collection</w:t>
        </w:r>
        <w:r>
          <w:rPr>
            <w:i/>
            <w:iCs/>
          </w:rPr>
          <w:t xml:space="preserve"> Time Duration for UE Performance</w:t>
        </w:r>
        <w:r>
          <w:t xml:space="preserve"> IE</w:t>
        </w:r>
        <w:r>
          <w:rPr>
            <w:rFonts w:hint="eastAsia"/>
            <w:lang w:val="en-US" w:eastAsia="zh-CN"/>
          </w:rPr>
          <w:t>;</w:t>
        </w:r>
      </w:ins>
    </w:p>
    <w:p w14:paraId="4B2E66EE" w14:textId="77777777" w:rsidR="005E2B16" w:rsidRDefault="005E2B16" w:rsidP="005E2B16">
      <w:pPr>
        <w:pStyle w:val="B1"/>
        <w:rPr>
          <w:ins w:id="300" w:author="CATT" w:date="2025-04-25T11:17:00Z"/>
        </w:rPr>
      </w:pPr>
      <w:ins w:id="301" w:author="CATT" w:date="2025-04-25T11:1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UE is handed over to a</w:t>
        </w:r>
        <w:r>
          <w:rPr>
            <w:rFonts w:hint="eastAsia"/>
          </w:rPr>
          <w:t>nother cell</w:t>
        </w:r>
        <w:r>
          <w:t>;</w:t>
        </w:r>
      </w:ins>
    </w:p>
    <w:p w14:paraId="4E2F9838" w14:textId="1B0C0F90" w:rsidR="005E2B16" w:rsidRDefault="005E2B16" w:rsidP="005E2B16">
      <w:pPr>
        <w:ind w:left="568" w:hanging="284"/>
        <w:rPr>
          <w:ins w:id="302" w:author="CATT" w:date="2025-04-25T11:17:00Z"/>
        </w:rPr>
      </w:pPr>
      <w:ins w:id="303" w:author="CATT" w:date="2025-04-25T11:17:00Z">
        <w:r>
          <w:t>-</w:t>
        </w:r>
        <w:r>
          <w:tab/>
          <w:t xml:space="preserve">the </w:t>
        </w:r>
      </w:ins>
      <w:ins w:id="304" w:author="CATT" w:date="2025-04-25T11:24:00Z">
        <w:r w:rsidR="007723FC">
          <w:rPr>
            <w:rFonts w:eastAsiaTheme="minorEastAsia" w:hint="eastAsia"/>
            <w:lang w:eastAsia="zh-CN"/>
          </w:rPr>
          <w:t>UE context in the gNB-DU</w:t>
        </w:r>
      </w:ins>
      <w:ins w:id="305" w:author="CATT" w:date="2025-04-25T11:17:00Z">
        <w:r>
          <w:t xml:space="preserve"> is released</w:t>
        </w:r>
        <w:r>
          <w:rPr>
            <w:rFonts w:hint="eastAsia"/>
          </w:rPr>
          <w:t>.</w:t>
        </w:r>
      </w:ins>
    </w:p>
    <w:p w14:paraId="12EF7B6E" w14:textId="68379061" w:rsidR="005E2B16" w:rsidRDefault="005E2B16" w:rsidP="005E2B16">
      <w:pPr>
        <w:rPr>
          <w:ins w:id="306" w:author="CATT" w:date="2025-04-25T11:17:00Z"/>
        </w:rPr>
      </w:pPr>
      <w:ins w:id="307" w:author="CATT" w:date="2025-04-25T11:17:00Z">
        <w:r>
          <w:lastRenderedPageBreak/>
          <w:t xml:space="preserve">The result of the </w:t>
        </w:r>
        <w:r>
          <w:rPr>
            <w:rFonts w:hint="eastAsia"/>
            <w:lang w:val="en-US" w:eastAsia="zh-CN"/>
          </w:rPr>
          <w:t>UE performance</w:t>
        </w:r>
        <w:r>
          <w:t xml:space="preserve"> collection is reported at the next available </w:t>
        </w:r>
      </w:ins>
      <w:ins w:id="308" w:author="CATT" w:date="2025-04-25T11:32:00Z">
        <w:r w:rsidR="00945882" w:rsidRPr="00945882">
          <w:t>ASSISTANCE INFORMATION DATA</w:t>
        </w:r>
      </w:ins>
      <w:ins w:id="309" w:author="CATT" w:date="2025-04-25T11:17:00Z">
        <w:r>
          <w:t xml:space="preserve"> </w:t>
        </w:r>
      </w:ins>
      <w:ins w:id="310" w:author="CATT" w:date="2025-04-25T11:51:00Z">
        <w:r w:rsidR="00947193">
          <w:rPr>
            <w:rFonts w:eastAsiaTheme="minorEastAsia" w:hint="eastAsia"/>
            <w:lang w:eastAsia="zh-CN"/>
          </w:rPr>
          <w:t>frame</w:t>
        </w:r>
      </w:ins>
      <w:ins w:id="311" w:author="CATT" w:date="2025-04-25T17:08:00Z">
        <w:r w:rsidR="00E45E85">
          <w:rPr>
            <w:rFonts w:eastAsiaTheme="minorEastAsia" w:hint="eastAsia"/>
            <w:lang w:eastAsia="zh-CN"/>
          </w:rPr>
          <w:t xml:space="preserve"> defined in TS 38.425 [</w:t>
        </w:r>
        <w:r w:rsidR="00E45E85" w:rsidRPr="00A20BB6">
          <w:rPr>
            <w:rFonts w:eastAsiaTheme="minorEastAsia" w:hint="eastAsia"/>
            <w:highlight w:val="yellow"/>
            <w:lang w:eastAsia="zh-CN"/>
          </w:rPr>
          <w:t>z1</w:t>
        </w:r>
        <w:r w:rsidR="00E45E85">
          <w:rPr>
            <w:rFonts w:eastAsiaTheme="minorEastAsia" w:hint="eastAsia"/>
            <w:lang w:eastAsia="zh-CN"/>
          </w:rPr>
          <w:t>]</w:t>
        </w:r>
      </w:ins>
      <w:ins w:id="312" w:author="CATT" w:date="2025-04-25T11:17:00Z">
        <w:r>
          <w:t>.</w:t>
        </w:r>
      </w:ins>
    </w:p>
    <w:p w14:paraId="085EF1B2" w14:textId="382A66D5" w:rsidR="005E2B16" w:rsidRDefault="005E2B16" w:rsidP="005E2B16">
      <w:pPr>
        <w:rPr>
          <w:ins w:id="313" w:author="CATT" w:date="2025-04-25T11:17:00Z"/>
          <w:b/>
        </w:rPr>
      </w:pPr>
      <w:ins w:id="314" w:author="CATT" w:date="2025-04-25T11:17:00Z">
        <w:r>
          <w:rPr>
            <w:b/>
          </w:rPr>
          <w:t>Interaction with the Data Collection Reporting procedure</w:t>
        </w:r>
      </w:ins>
    </w:p>
    <w:p w14:paraId="3D6AFF20" w14:textId="2CDCEA74" w:rsidR="005E2B16" w:rsidRDefault="005E2B16" w:rsidP="005E2B16">
      <w:pPr>
        <w:rPr>
          <w:ins w:id="315" w:author="CATT" w:date="2025-04-25T11:17:00Z"/>
        </w:rPr>
      </w:pPr>
      <w:ins w:id="316" w:author="CATT" w:date="2025-04-25T11:17:00Z">
        <w:r>
          <w:t xml:space="preserve">When starting a measurement, the </w:t>
        </w:r>
        <w:r>
          <w:rPr>
            <w:i/>
          </w:rPr>
          <w:t>Report Characteristics</w:t>
        </w:r>
        <w:r>
          <w:t xml:space="preserve"> </w:t>
        </w:r>
        <w:r w:rsidRPr="009A54C4">
          <w:rPr>
            <w:i/>
          </w:rPr>
          <w:t>for Data Collection</w:t>
        </w:r>
        <w:r>
          <w:t xml:space="preserve"> IE in the DATA COLLECTION REQUEST message indicates the type of objects </w:t>
        </w:r>
      </w:ins>
      <w:ins w:id="317" w:author="CATT" w:date="2025-04-25T11:30:00Z">
        <w:r w:rsidR="00BB512B">
          <w:rPr>
            <w:rFonts w:eastAsiaTheme="minorEastAsia" w:hint="eastAsia"/>
            <w:lang w:eastAsia="zh-CN"/>
          </w:rPr>
          <w:t>the gNB-DU</w:t>
        </w:r>
      </w:ins>
      <w:ins w:id="318" w:author="CATT" w:date="2025-04-25T11:17:00Z">
        <w:r>
          <w:t xml:space="preserve"> performs measurements or predictions on. </w:t>
        </w:r>
      </w:ins>
      <w:ins w:id="319" w:author="CATT" w:date="2025-04-25T11:31:00Z">
        <w:r w:rsidR="00BB512B">
          <w:rPr>
            <w:rFonts w:eastAsiaTheme="minorEastAsia" w:hint="eastAsia"/>
            <w:lang w:eastAsia="zh-CN"/>
          </w:rPr>
          <w:t>The gNB-DU</w:t>
        </w:r>
      </w:ins>
      <w:ins w:id="320" w:author="CATT" w:date="2025-04-25T11:17:00Z">
        <w:r>
          <w:t xml:space="preserve"> shall include in the DATA COLLECTION UPDATE message:</w:t>
        </w:r>
      </w:ins>
    </w:p>
    <w:p w14:paraId="6AFE976A" w14:textId="06895697" w:rsidR="005E2B16" w:rsidRDefault="005E2B16" w:rsidP="005E2B16">
      <w:pPr>
        <w:pStyle w:val="B1"/>
        <w:rPr>
          <w:ins w:id="321" w:author="CATT" w:date="2025-04-25T11:17:00Z"/>
          <w:lang w:val="en-US"/>
        </w:rPr>
      </w:pPr>
      <w:ins w:id="322" w:author="CATT" w:date="2025-04-25T11:17:00Z">
        <w:r>
          <w:rPr>
            <w:rFonts w:hint="eastAsia"/>
          </w:rPr>
          <w:t>-</w:t>
        </w:r>
        <w:r>
          <w:tab/>
          <w:t xml:space="preserve">the </w:t>
        </w:r>
        <w:r>
          <w:rPr>
            <w:i/>
            <w:iCs/>
          </w:rPr>
          <w:t>Energy Cost</w:t>
        </w:r>
        <w:r>
          <w:t xml:space="preserve"> IE, if the </w:t>
        </w:r>
      </w:ins>
      <w:ins w:id="323" w:author="CATT" w:date="2025-04-25T11:54:00Z">
        <w:r w:rsidR="00907555">
          <w:rPr>
            <w:rFonts w:eastAsiaTheme="minorEastAsia" w:hint="eastAsia"/>
            <w:lang w:eastAsia="zh-CN"/>
          </w:rPr>
          <w:t>first</w:t>
        </w:r>
      </w:ins>
      <w:ins w:id="324" w:author="CATT" w:date="2025-04-25T11:17:00Z">
        <w:r>
          <w:t xml:space="preserve"> bit, "Energy Cost" of the </w:t>
        </w:r>
        <w:r>
          <w:rPr>
            <w:i/>
            <w:iCs/>
          </w:rPr>
          <w:t>Report Characteristics</w:t>
        </w:r>
        <w:r>
          <w:t xml:space="preserve"> </w:t>
        </w:r>
        <w:r w:rsidRPr="009A54C4">
          <w:rPr>
            <w:i/>
          </w:rPr>
          <w:t>for Data Collection</w:t>
        </w:r>
        <w:r>
          <w:t xml:space="preserve"> IE included in the DATA COLLECTION REQUEST message is set to "1" and</w:t>
        </w:r>
        <w:r w:rsidRPr="002F3EB0">
          <w:t xml:space="preserve"> if the measurement object is admitted</w:t>
        </w:r>
        <w:r w:rsidRPr="002B482A">
          <w:t xml:space="preserve"> </w:t>
        </w:r>
        <w:r>
          <w:t xml:space="preserve">by </w:t>
        </w:r>
      </w:ins>
      <w:ins w:id="325" w:author="CATT" w:date="2025-04-25T11:54:00Z">
        <w:r w:rsidR="00886237">
          <w:rPr>
            <w:rFonts w:eastAsiaTheme="minorEastAsia" w:hint="eastAsia"/>
            <w:lang w:eastAsia="zh-CN"/>
          </w:rPr>
          <w:t>the gNB-DU</w:t>
        </w:r>
      </w:ins>
      <w:ins w:id="326" w:author="CATT" w:date="2025-04-25T11:17:00Z">
        <w:r>
          <w:t>.</w:t>
        </w:r>
      </w:ins>
    </w:p>
    <w:p w14:paraId="72A92716" w14:textId="77777777" w:rsidR="005E2B16" w:rsidRPr="006D6404" w:rsidRDefault="005E2B16" w:rsidP="005E2B16">
      <w:pPr>
        <w:pStyle w:val="B1"/>
        <w:rPr>
          <w:ins w:id="327" w:author="CATT" w:date="2025-04-25T11:17:00Z"/>
        </w:rPr>
      </w:pPr>
    </w:p>
    <w:p w14:paraId="5E4D58FF" w14:textId="3B25F72B" w:rsidR="005E2B16" w:rsidRDefault="005E2B16" w:rsidP="005E2B16">
      <w:pPr>
        <w:pStyle w:val="4"/>
        <w:rPr>
          <w:ins w:id="328" w:author="CATT" w:date="2025-04-25T11:17:00Z"/>
        </w:rPr>
      </w:pPr>
      <w:bookmarkStart w:id="329" w:name="_CR8_4_AA13_3"/>
      <w:bookmarkStart w:id="330" w:name="_CR8_4_13_3"/>
      <w:bookmarkStart w:id="331" w:name="_Toc175587460"/>
      <w:bookmarkEnd w:id="329"/>
      <w:bookmarkEnd w:id="330"/>
      <w:ins w:id="332" w:author="CATT" w:date="2025-04-25T11:17:00Z">
        <w:r>
          <w:t>8.</w:t>
        </w:r>
      </w:ins>
      <w:ins w:id="333" w:author="CATT" w:date="2025-04-25T14:10:00Z">
        <w:r w:rsidR="000927B4">
          <w:rPr>
            <w:rFonts w:eastAsiaTheme="minorEastAsia" w:hint="eastAsia"/>
            <w:lang w:eastAsia="zh-CN"/>
          </w:rPr>
          <w:t>2</w:t>
        </w:r>
      </w:ins>
      <w:ins w:id="334" w:author="CATT" w:date="2025-04-25T11:17:00Z">
        <w:r>
          <w:t>.</w:t>
        </w:r>
      </w:ins>
      <w:ins w:id="335" w:author="CATT" w:date="2025-04-25T14:10:00Z">
        <w:r w:rsidR="000927B4" w:rsidRPr="00A20BB6">
          <w:rPr>
            <w:rFonts w:eastAsiaTheme="minorEastAsia" w:hint="eastAsia"/>
            <w:highlight w:val="yellow"/>
            <w:lang w:eastAsia="zh-CN"/>
          </w:rPr>
          <w:t>x1</w:t>
        </w:r>
      </w:ins>
      <w:ins w:id="336" w:author="CATT" w:date="2025-04-25T11:17:00Z">
        <w:r>
          <w:t>.3</w:t>
        </w:r>
        <w:r>
          <w:tab/>
          <w:t>Unsuccessful Operation</w:t>
        </w:r>
        <w:bookmarkEnd w:id="331"/>
      </w:ins>
    </w:p>
    <w:bookmarkStart w:id="337" w:name="_MON_1755527279"/>
    <w:bookmarkEnd w:id="337"/>
    <w:p w14:paraId="585C1EF4" w14:textId="65877498" w:rsidR="005E2B16" w:rsidRDefault="000927B4" w:rsidP="005E2B16">
      <w:pPr>
        <w:pStyle w:val="TH"/>
        <w:rPr>
          <w:ins w:id="338" w:author="CATT" w:date="2025-04-25T11:17:00Z"/>
        </w:rPr>
      </w:pPr>
      <w:ins w:id="339" w:author="CATT" w:date="2025-04-25T11:17:00Z">
        <w:r>
          <w:rPr>
            <w:noProof/>
          </w:rPr>
          <w:object w:dxaOrig="5673" w:dyaOrig="2355" w14:anchorId="35F9D4F3">
            <v:shape id="_x0000_i1026" type="#_x0000_t75" style="width:284pt;height:118pt" o:ole="">
              <v:imagedata r:id="rId13" o:title=""/>
            </v:shape>
            <o:OLEObject Type="Embed" ProgID="Word.Picture.8" ShapeID="_x0000_i1026" DrawAspect="Content" ObjectID="_1808293934" r:id="rId14"/>
          </w:object>
        </w:r>
      </w:ins>
    </w:p>
    <w:p w14:paraId="611C5B31" w14:textId="40B97252" w:rsidR="005E2B16" w:rsidRDefault="005E2B16" w:rsidP="005E2B16">
      <w:pPr>
        <w:pStyle w:val="TF"/>
        <w:rPr>
          <w:ins w:id="340" w:author="CATT" w:date="2025-04-25T11:17:00Z"/>
        </w:rPr>
      </w:pPr>
      <w:bookmarkStart w:id="341" w:name="_CRFigure8_4_13_31"/>
      <w:ins w:id="342" w:author="CATT" w:date="2025-04-25T11:17:00Z">
        <w:r>
          <w:t xml:space="preserve">Figure </w:t>
        </w:r>
        <w:bookmarkEnd w:id="341"/>
        <w:r>
          <w:t>8.</w:t>
        </w:r>
      </w:ins>
      <w:ins w:id="343" w:author="CATT" w:date="2025-04-25T14:11:00Z">
        <w:r w:rsidR="000927B4">
          <w:rPr>
            <w:rFonts w:eastAsiaTheme="minorEastAsia" w:hint="eastAsia"/>
            <w:lang w:eastAsia="zh-CN"/>
          </w:rPr>
          <w:t>2</w:t>
        </w:r>
      </w:ins>
      <w:ins w:id="344" w:author="CATT" w:date="2025-04-25T11:17:00Z">
        <w:r>
          <w:t>.</w:t>
        </w:r>
      </w:ins>
      <w:ins w:id="345" w:author="CATT" w:date="2025-04-25T14:11:00Z">
        <w:r w:rsidR="000927B4" w:rsidRPr="00A20BB6">
          <w:rPr>
            <w:rFonts w:eastAsiaTheme="minorEastAsia" w:hint="eastAsia"/>
            <w:highlight w:val="yellow"/>
            <w:lang w:eastAsia="zh-CN"/>
          </w:rPr>
          <w:t>x1</w:t>
        </w:r>
      </w:ins>
      <w:ins w:id="346" w:author="CATT" w:date="2025-04-25T11:17:00Z">
        <w:r>
          <w:t>.3-1: Data Collection Reporting Initiation, unsuccessful operation</w:t>
        </w:r>
      </w:ins>
    </w:p>
    <w:p w14:paraId="17E35DDD" w14:textId="53A0224B" w:rsidR="005E2B16" w:rsidRDefault="005E2B16" w:rsidP="005E2B16">
      <w:pPr>
        <w:rPr>
          <w:ins w:id="347" w:author="CATT" w:date="2025-04-25T11:17:00Z"/>
        </w:rPr>
      </w:pPr>
      <w:ins w:id="348" w:author="CATT" w:date="2025-04-25T11:17:00Z">
        <w:r>
          <w:t xml:space="preserve">If none of the requested information can be initiated, </w:t>
        </w:r>
      </w:ins>
      <w:ins w:id="349" w:author="CATT" w:date="2025-04-25T14:11:00Z">
        <w:r w:rsidR="00343AB8">
          <w:rPr>
            <w:rFonts w:eastAsiaTheme="minorEastAsia" w:hint="eastAsia"/>
            <w:lang w:eastAsia="zh-CN"/>
          </w:rPr>
          <w:t>the gNB-DU</w:t>
        </w:r>
      </w:ins>
      <w:ins w:id="350" w:author="CATT" w:date="2025-04-25T11:17:00Z">
        <w:r>
          <w:t xml:space="preserve"> shall send the DATA COLLECTION FAILURE message</w:t>
        </w:r>
        <w:r>
          <w:rPr>
            <w:rFonts w:hint="eastAsia"/>
            <w:lang w:val="en-US" w:eastAsia="zh-CN"/>
          </w:rPr>
          <w:t xml:space="preserve"> with an appropriate cause value</w:t>
        </w:r>
        <w:r>
          <w:t>.</w:t>
        </w:r>
      </w:ins>
    </w:p>
    <w:p w14:paraId="0894B2D1" w14:textId="5E25A752" w:rsidR="005E2B16" w:rsidRDefault="005E2B16" w:rsidP="005E2B16">
      <w:pPr>
        <w:pStyle w:val="4"/>
        <w:rPr>
          <w:ins w:id="351" w:author="CATT" w:date="2025-04-25T11:17:00Z"/>
        </w:rPr>
      </w:pPr>
      <w:bookmarkStart w:id="352" w:name="_CR8_4_AA13_4"/>
      <w:bookmarkStart w:id="353" w:name="_CR8_4_13_4"/>
      <w:bookmarkStart w:id="354" w:name="_Toc175587461"/>
      <w:bookmarkEnd w:id="352"/>
      <w:bookmarkEnd w:id="353"/>
      <w:ins w:id="355" w:author="CATT" w:date="2025-04-25T11:17:00Z">
        <w:r>
          <w:t>8.</w:t>
        </w:r>
      </w:ins>
      <w:ins w:id="356" w:author="CATT" w:date="2025-04-25T14:13:00Z">
        <w:r w:rsidR="00080A83">
          <w:rPr>
            <w:rFonts w:eastAsiaTheme="minorEastAsia" w:hint="eastAsia"/>
            <w:lang w:eastAsia="zh-CN"/>
          </w:rPr>
          <w:t>2</w:t>
        </w:r>
      </w:ins>
      <w:ins w:id="357" w:author="CATT" w:date="2025-04-25T11:17:00Z">
        <w:r>
          <w:t>.</w:t>
        </w:r>
      </w:ins>
      <w:ins w:id="358" w:author="CATT" w:date="2025-04-25T14:13:00Z">
        <w:r w:rsidR="00080A83" w:rsidRPr="00A20BB6">
          <w:rPr>
            <w:rFonts w:eastAsiaTheme="minorEastAsia" w:hint="eastAsia"/>
            <w:highlight w:val="yellow"/>
            <w:lang w:eastAsia="zh-CN"/>
          </w:rPr>
          <w:t>x1</w:t>
        </w:r>
      </w:ins>
      <w:ins w:id="359" w:author="CATT" w:date="2025-04-25T11:17:00Z">
        <w:r>
          <w:t>.4</w:t>
        </w:r>
        <w:r>
          <w:tab/>
          <w:t>Abnormal Conditions</w:t>
        </w:r>
        <w:bookmarkEnd w:id="354"/>
      </w:ins>
    </w:p>
    <w:p w14:paraId="4B9CB2FF" w14:textId="49F9530C" w:rsidR="005E2B16" w:rsidRDefault="005E2B16" w:rsidP="005E2B16">
      <w:pPr>
        <w:rPr>
          <w:ins w:id="360" w:author="CATT" w:date="2025-04-25T11:17:00Z"/>
        </w:rPr>
      </w:pPr>
      <w:ins w:id="361" w:author="CATT" w:date="2025-04-25T11:17:00Z">
        <w:r>
          <w:rPr>
            <w:rFonts w:hint="eastAsia"/>
            <w:lang w:val="en-US" w:eastAsia="zh-CN"/>
          </w:rPr>
          <w:t>For the same Measurement ID, i</w:t>
        </w:r>
        <w:r>
          <w:t xml:space="preserve">f the </w:t>
        </w:r>
      </w:ins>
      <w:ins w:id="362" w:author="CATT" w:date="2025-04-25T14:11:00Z">
        <w:r w:rsidR="005247BB">
          <w:rPr>
            <w:rFonts w:eastAsiaTheme="minorEastAsia" w:hint="eastAsia"/>
            <w:lang w:eastAsia="zh-CN"/>
          </w:rPr>
          <w:t>g</w:t>
        </w:r>
      </w:ins>
      <w:ins w:id="363" w:author="CATT" w:date="2025-04-25T14:12:00Z">
        <w:r w:rsidR="005247BB">
          <w:rPr>
            <w:rFonts w:eastAsiaTheme="minorEastAsia" w:hint="eastAsia"/>
            <w:lang w:eastAsia="zh-CN"/>
          </w:rPr>
          <w:t>NB-CU</w:t>
        </w:r>
      </w:ins>
      <w:ins w:id="364" w:author="CATT" w:date="2025-04-25T11:17:00Z">
        <w:r>
          <w:rPr>
            <w:lang w:eastAsia="zh-CN"/>
          </w:rPr>
          <w:t xml:space="preserve"> does not receive either the </w:t>
        </w:r>
        <w:r>
          <w:t xml:space="preserve">DATA COLLECTION RESPONSE </w:t>
        </w:r>
        <w:r>
          <w:rPr>
            <w:lang w:eastAsia="zh-CN"/>
          </w:rPr>
          <w:t xml:space="preserve">message or the </w:t>
        </w:r>
        <w:r>
          <w:t>DATA COLLECTION FAILURE</w:t>
        </w:r>
        <w:r>
          <w:rPr>
            <w:lang w:eastAsia="zh-CN"/>
          </w:rPr>
          <w:t xml:space="preserve"> message, </w:t>
        </w:r>
        <w:r>
          <w:t xml:space="preserve">the </w:t>
        </w:r>
      </w:ins>
      <w:ins w:id="365" w:author="CATT" w:date="2025-04-25T14:12:00Z">
        <w:r w:rsidR="005247BB">
          <w:rPr>
            <w:rFonts w:eastAsiaTheme="minorEastAsia" w:hint="eastAsia"/>
            <w:lang w:val="en-US" w:eastAsia="zh-CN"/>
          </w:rPr>
          <w:t>gNB-CU</w:t>
        </w:r>
      </w:ins>
      <w:ins w:id="366" w:author="CATT" w:date="2025-04-25T11:17:00Z"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Data Collection Reporting Initiation procedure towards the same </w:t>
        </w:r>
      </w:ins>
      <w:ins w:id="367" w:author="CATT" w:date="2025-04-25T14:12:00Z">
        <w:r w:rsidR="005247BB">
          <w:rPr>
            <w:rFonts w:eastAsiaTheme="minorEastAsia" w:hint="eastAsia"/>
            <w:lang w:val="en-US" w:eastAsia="zh-CN"/>
          </w:rPr>
          <w:t>gNB-DU</w:t>
        </w:r>
      </w:ins>
      <w:ins w:id="368" w:author="CATT" w:date="2025-04-25T11:17:00Z">
        <w:r>
          <w:t>, provided that the content of the new DATA COLLECTION REQUEST message is identical to the content of the previously unacknowledged DATA COLLECTION REQUEST message.</w:t>
        </w:r>
      </w:ins>
    </w:p>
    <w:p w14:paraId="558BCDE2" w14:textId="54F5AA03" w:rsidR="005E2B16" w:rsidRDefault="005E2B16" w:rsidP="005E2B16">
      <w:pPr>
        <w:rPr>
          <w:ins w:id="369" w:author="CATT" w:date="2025-04-25T11:17:00Z"/>
        </w:rPr>
      </w:pPr>
      <w:ins w:id="370" w:author="CATT" w:date="2025-04-25T11:17:00Z">
        <w:r>
          <w:t xml:space="preserve">If the </w:t>
        </w:r>
      </w:ins>
      <w:ins w:id="371" w:author="CATT" w:date="2025-04-25T14:12:00Z">
        <w:r w:rsidR="005247BB">
          <w:rPr>
            <w:rFonts w:eastAsiaTheme="minorEastAsia" w:hint="eastAsia"/>
            <w:lang w:eastAsia="zh-CN"/>
          </w:rPr>
          <w:t>gNB-DU</w:t>
        </w:r>
      </w:ins>
      <w:ins w:id="372" w:author="CATT" w:date="2025-04-25T11:17:00Z">
        <w:r>
          <w:t xml:space="preserve"> receives a DATA COLLECTION REQUEST message which includes the </w:t>
        </w:r>
        <w:r>
          <w:rPr>
            <w:i/>
            <w:iCs/>
          </w:rPr>
          <w:t>Registration Request</w:t>
        </w:r>
        <w:r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t xml:space="preserve"> IE set to "stop" and if the </w:t>
        </w:r>
      </w:ins>
      <w:ins w:id="373" w:author="CATT" w:date="2025-04-25T14:12:00Z">
        <w:r w:rsidR="005247BB" w:rsidRPr="005247BB">
          <w:rPr>
            <w:rFonts w:eastAsiaTheme="minorEastAsia" w:hint="eastAsia"/>
            <w:i/>
            <w:iCs/>
            <w:lang w:val="en-US" w:eastAsia="zh-CN"/>
          </w:rPr>
          <w:t>gNB-DU</w:t>
        </w:r>
      </w:ins>
      <w:ins w:id="374" w:author="CATT" w:date="2025-04-25T11:17:00Z">
        <w:r w:rsidRPr="005247BB">
          <w:rPr>
            <w:i/>
            <w:iCs/>
          </w:rPr>
          <w:t xml:space="preserve"> Measurement ID</w:t>
        </w:r>
        <w:r>
          <w:t xml:space="preserve"> value received in the DATA COLLECTION REQUEST message is not used, the </w:t>
        </w:r>
      </w:ins>
      <w:ins w:id="375" w:author="CATT" w:date="2025-04-25T14:19:00Z">
        <w:r w:rsidR="00D606E5">
          <w:rPr>
            <w:rFonts w:eastAsiaTheme="minorEastAsia" w:hint="eastAsia"/>
            <w:lang w:val="en-US" w:eastAsia="zh-CN"/>
          </w:rPr>
          <w:t>gNB-DU</w:t>
        </w:r>
      </w:ins>
      <w:ins w:id="376" w:author="CATT" w:date="2025-04-25T11:17:00Z">
        <w:r>
          <w:t xml:space="preserve"> shall initiate DATA COLLECTION FAILURE message with an appropriate cause value.</w:t>
        </w:r>
      </w:ins>
    </w:p>
    <w:p w14:paraId="6F662A7F" w14:textId="2A7CC682" w:rsidR="005E2B16" w:rsidRDefault="005E2B16" w:rsidP="005E2B16">
      <w:pPr>
        <w:rPr>
          <w:ins w:id="377" w:author="CATT" w:date="2025-04-25T11:17:00Z"/>
          <w:lang w:val="en-US" w:eastAsia="zh-CN"/>
        </w:rPr>
      </w:pPr>
      <w:ins w:id="378" w:author="CATT" w:date="2025-04-25T11:17:00Z">
        <w:r>
          <w:t xml:space="preserve">If in the </w:t>
        </w:r>
        <w:r>
          <w:rPr>
            <w:bCs/>
            <w:i/>
            <w:iCs/>
          </w:rPr>
          <w:t>Report Characteris</w:t>
        </w:r>
        <w:bookmarkStart w:id="379" w:name="_GoBack"/>
        <w:bookmarkEnd w:id="379"/>
        <w:r>
          <w:rPr>
            <w:bCs/>
            <w:i/>
            <w:iCs/>
          </w:rPr>
          <w:t>tics</w:t>
        </w:r>
        <w:r w:rsidRPr="004E34B4">
          <w:rPr>
            <w:i/>
          </w:rPr>
          <w:t xml:space="preserve"> </w:t>
        </w:r>
        <w:r w:rsidRPr="009A54C4">
          <w:rPr>
            <w:i/>
          </w:rPr>
          <w:t>for Data Collection</w:t>
        </w:r>
        <w:r>
          <w:rPr>
            <w:bCs/>
          </w:rPr>
          <w:t xml:space="preserve"> IE bitmap all bits are set to </w:t>
        </w:r>
        <w:r>
          <w:t>"</w:t>
        </w:r>
        <w:r>
          <w:rPr>
            <w:bCs/>
          </w:rPr>
          <w:t>0</w:t>
        </w:r>
        <w:r>
          <w:t>"</w:t>
        </w:r>
        <w:r>
          <w:rPr>
            <w:bCs/>
          </w:rPr>
          <w:t xml:space="preserve"> in the </w:t>
        </w:r>
        <w:r>
          <w:t xml:space="preserve">DATA COLLECTION REQUEST message, </w:t>
        </w:r>
        <w:r>
          <w:rPr>
            <w:bCs/>
          </w:rPr>
          <w:t xml:space="preserve">then </w:t>
        </w:r>
      </w:ins>
      <w:ins w:id="380" w:author="CATT" w:date="2025-04-25T14:19:00Z">
        <w:r w:rsidR="00390F93">
          <w:rPr>
            <w:rFonts w:eastAsiaTheme="minorEastAsia" w:hint="eastAsia"/>
            <w:lang w:val="en-US" w:eastAsia="zh-CN"/>
          </w:rPr>
          <w:t>the gNB-DU</w:t>
        </w:r>
      </w:ins>
      <w:ins w:id="381" w:author="CATT" w:date="2025-04-25T11:17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3D792A58" w14:textId="44C5E4AE" w:rsidR="005E2B16" w:rsidRDefault="005E2B16" w:rsidP="005E2B16">
      <w:pPr>
        <w:rPr>
          <w:ins w:id="382" w:author="CATT" w:date="2025-04-25T11:17:00Z"/>
          <w:lang w:val="en-US" w:eastAsia="zh-CN"/>
        </w:rPr>
      </w:pPr>
      <w:ins w:id="383" w:author="CATT" w:date="2025-04-25T11:17:00Z">
        <w:r>
          <w:t xml:space="preserve">If the </w:t>
        </w:r>
      </w:ins>
      <w:ins w:id="384" w:author="CATT" w:date="2025-04-25T14:19:00Z">
        <w:r w:rsidR="003534C1">
          <w:rPr>
            <w:rFonts w:eastAsiaTheme="minorEastAsia" w:hint="eastAsia"/>
            <w:lang w:val="en-US" w:eastAsia="zh-CN"/>
          </w:rPr>
          <w:t>gNB-DU</w:t>
        </w:r>
      </w:ins>
      <w:ins w:id="385" w:author="CATT" w:date="2025-04-25T11:17:00Z">
        <w:r>
          <w:t xml:space="preserve"> receive</w:t>
        </w:r>
        <w:r>
          <w:rPr>
            <w:rFonts w:hint="eastAsia"/>
            <w:lang w:val="en-US" w:eastAsia="zh-CN"/>
          </w:rPr>
          <w:t>s</w:t>
        </w:r>
        <w:r>
          <w:t xml:space="preserve"> a DATA COLLECTION REQUEST message which includes the </w:t>
        </w:r>
        <w:r>
          <w:rPr>
            <w:i/>
          </w:rPr>
          <w:t xml:space="preserve">Registration Request </w:t>
        </w:r>
        <w:r w:rsidRPr="009A54C4">
          <w:rPr>
            <w:i/>
          </w:rPr>
          <w:t>for Data Collection</w:t>
        </w:r>
        <w:r>
          <w:t xml:space="preserve"> IE set to "start" and </w:t>
        </w:r>
        <w:r>
          <w:rPr>
            <w:lang w:eastAsia="zh-CN"/>
          </w:rPr>
          <w:t>the</w:t>
        </w:r>
        <w:r>
          <w:t xml:space="preserve"> </w:t>
        </w:r>
      </w:ins>
      <w:ins w:id="386" w:author="CATT" w:date="2025-04-25T14:19:00Z">
        <w:r w:rsidR="003534C1">
          <w:rPr>
            <w:rFonts w:eastAsiaTheme="minorEastAsia" w:hint="eastAsia"/>
            <w:i/>
            <w:iCs/>
            <w:lang w:val="en-US" w:eastAsia="zh-CN"/>
          </w:rPr>
          <w:t>gNB-CU</w:t>
        </w:r>
      </w:ins>
      <w:ins w:id="387" w:author="CATT" w:date="2025-04-25T11:17:00Z">
        <w:r>
          <w:rPr>
            <w:i/>
            <w:iCs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Data Collection reporting, </w:t>
        </w:r>
        <w:r>
          <w:rPr>
            <w:bCs/>
          </w:rPr>
          <w:t xml:space="preserve">then </w:t>
        </w:r>
      </w:ins>
      <w:ins w:id="388" w:author="CATT" w:date="2025-04-25T14:19:00Z">
        <w:r w:rsidR="003534C1">
          <w:rPr>
            <w:rFonts w:eastAsiaTheme="minorEastAsia" w:hint="eastAsia"/>
            <w:lang w:val="en-US" w:eastAsia="zh-CN"/>
          </w:rPr>
          <w:t>the gNB-DU</w:t>
        </w:r>
      </w:ins>
      <w:ins w:id="389" w:author="CATT" w:date="2025-04-25T11:17:00Z"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6C5A547F" w14:textId="77777777" w:rsidR="005E2B16" w:rsidRDefault="005E2B16" w:rsidP="005E2B16">
      <w:pPr>
        <w:rPr>
          <w:ins w:id="390" w:author="CATT" w:date="2025-04-25T11:17:00Z"/>
          <w:rFonts w:eastAsiaTheme="minorEastAsia"/>
          <w:lang w:val="en-US" w:eastAsia="zh-CN"/>
        </w:rPr>
      </w:pPr>
    </w:p>
    <w:p w14:paraId="7EA571CB" w14:textId="3E9CB903" w:rsidR="00C9399B" w:rsidRDefault="00C9399B" w:rsidP="00C9399B">
      <w:pPr>
        <w:pStyle w:val="3"/>
        <w:rPr>
          <w:ins w:id="391" w:author="CATT" w:date="2025-04-25T11:55:00Z"/>
        </w:rPr>
      </w:pPr>
      <w:bookmarkStart w:id="392" w:name="_Toc192842437"/>
      <w:ins w:id="393" w:author="CATT" w:date="2025-04-25T11:55:00Z">
        <w:r>
          <w:t>8.</w:t>
        </w:r>
      </w:ins>
      <w:ins w:id="394" w:author="CATT" w:date="2025-04-25T14:20:00Z">
        <w:r w:rsidR="007467D6">
          <w:rPr>
            <w:rFonts w:eastAsiaTheme="minorEastAsia" w:hint="eastAsia"/>
            <w:lang w:eastAsia="zh-CN"/>
          </w:rPr>
          <w:t>2</w:t>
        </w:r>
      </w:ins>
      <w:ins w:id="395" w:author="CATT" w:date="2025-04-25T11:55:00Z">
        <w:r>
          <w:t>.</w:t>
        </w:r>
      </w:ins>
      <w:ins w:id="396" w:author="CATT" w:date="2025-04-25T14:20:00Z">
        <w:r w:rsidR="007467D6" w:rsidRPr="00A20BB6">
          <w:rPr>
            <w:rFonts w:eastAsiaTheme="minorEastAsia" w:hint="eastAsia"/>
            <w:highlight w:val="yellow"/>
            <w:lang w:eastAsia="zh-CN"/>
          </w:rPr>
          <w:t>x2</w:t>
        </w:r>
      </w:ins>
      <w:ins w:id="397" w:author="CATT" w:date="2025-04-25T11:55:00Z">
        <w:r>
          <w:tab/>
          <w:t>Data Collection Reporting</w:t>
        </w:r>
        <w:bookmarkEnd w:id="392"/>
      </w:ins>
    </w:p>
    <w:p w14:paraId="2C0B77FA" w14:textId="3814C5BE" w:rsidR="00C9399B" w:rsidRDefault="00C9399B" w:rsidP="00C9399B">
      <w:pPr>
        <w:pStyle w:val="4"/>
        <w:rPr>
          <w:ins w:id="398" w:author="CATT" w:date="2025-04-25T11:55:00Z"/>
        </w:rPr>
      </w:pPr>
      <w:bookmarkStart w:id="399" w:name="_CR8_4_BB14_1"/>
      <w:bookmarkStart w:id="400" w:name="_CR8_4_14_1"/>
      <w:bookmarkStart w:id="401" w:name="_Toc192842438"/>
      <w:bookmarkEnd w:id="399"/>
      <w:bookmarkEnd w:id="400"/>
      <w:ins w:id="402" w:author="CATT" w:date="2025-04-25T11:55:00Z">
        <w:r>
          <w:t>8.</w:t>
        </w:r>
      </w:ins>
      <w:ins w:id="403" w:author="CATT" w:date="2025-04-25T14:20:00Z">
        <w:r w:rsidR="007467D6">
          <w:rPr>
            <w:rFonts w:eastAsiaTheme="minorEastAsia" w:hint="eastAsia"/>
            <w:lang w:eastAsia="zh-CN"/>
          </w:rPr>
          <w:t>2</w:t>
        </w:r>
      </w:ins>
      <w:ins w:id="404" w:author="CATT" w:date="2025-04-25T11:55:00Z">
        <w:r>
          <w:t>.</w:t>
        </w:r>
      </w:ins>
      <w:ins w:id="405" w:author="CATT" w:date="2025-04-25T14:20:00Z">
        <w:r w:rsidR="007467D6" w:rsidRPr="00A20BB6">
          <w:rPr>
            <w:rFonts w:eastAsiaTheme="minorEastAsia" w:hint="eastAsia"/>
            <w:highlight w:val="yellow"/>
            <w:lang w:eastAsia="zh-CN"/>
          </w:rPr>
          <w:t>x2</w:t>
        </w:r>
      </w:ins>
      <w:ins w:id="406" w:author="CATT" w:date="2025-04-25T11:55:00Z">
        <w:r>
          <w:t>.1</w:t>
        </w:r>
        <w:r>
          <w:tab/>
          <w:t>General</w:t>
        </w:r>
        <w:bookmarkEnd w:id="401"/>
      </w:ins>
    </w:p>
    <w:p w14:paraId="4F0675C8" w14:textId="0FFBAC0C" w:rsidR="00C9399B" w:rsidRDefault="00C9399B" w:rsidP="00C9399B">
      <w:pPr>
        <w:rPr>
          <w:ins w:id="407" w:author="CATT" w:date="2025-04-25T11:55:00Z"/>
        </w:rPr>
      </w:pPr>
      <w:ins w:id="408" w:author="CATT" w:date="2025-04-25T11:55:00Z">
        <w:r>
          <w:t xml:space="preserve">This procedure is initiated by an </w:t>
        </w:r>
      </w:ins>
      <w:ins w:id="409" w:author="CATT" w:date="2025-04-25T14:20:00Z">
        <w:r w:rsidR="007467D6">
          <w:rPr>
            <w:rFonts w:eastAsiaTheme="minorEastAsia" w:hint="eastAsia"/>
            <w:lang w:eastAsia="zh-CN"/>
          </w:rPr>
          <w:t>gNB-DU</w:t>
        </w:r>
      </w:ins>
      <w:ins w:id="410" w:author="CATT" w:date="2025-04-25T11:55:00Z">
        <w:r>
          <w:t xml:space="preserve"> to report information accepted by the </w:t>
        </w:r>
      </w:ins>
      <w:ins w:id="411" w:author="CATT" w:date="2025-04-25T14:20:00Z">
        <w:r w:rsidR="007467D6">
          <w:rPr>
            <w:rFonts w:eastAsiaTheme="minorEastAsia" w:hint="eastAsia"/>
            <w:lang w:eastAsia="zh-CN"/>
          </w:rPr>
          <w:t>gNB-DU</w:t>
        </w:r>
      </w:ins>
      <w:ins w:id="412" w:author="CATT" w:date="2025-04-25T11:55:00Z">
        <w:r>
          <w:t xml:space="preserve"> following a successful Data Collection Reporting Initiation procedure for the purpose of, e.g., AI/ML in NG-RAN.</w:t>
        </w:r>
      </w:ins>
    </w:p>
    <w:p w14:paraId="45E149D4" w14:textId="27CBAE80" w:rsidR="00C9399B" w:rsidRDefault="00C9399B" w:rsidP="00C9399B">
      <w:pPr>
        <w:rPr>
          <w:ins w:id="413" w:author="CATT" w:date="2025-04-25T11:55:00Z"/>
        </w:rPr>
      </w:pPr>
      <w:ins w:id="414" w:author="CATT" w:date="2025-04-25T11:55:00Z">
        <w:r>
          <w:t xml:space="preserve">The procedure uses </w:t>
        </w:r>
        <w:r>
          <w:rPr>
            <w:lang w:eastAsia="zh-CN"/>
          </w:rPr>
          <w:t>non</w:t>
        </w:r>
        <w:r>
          <w:rPr>
            <w:rFonts w:eastAsiaTheme="minorEastAsia" w:hint="eastAsia"/>
            <w:lang w:eastAsia="zh-CN"/>
          </w:rPr>
          <w:t>-</w:t>
        </w:r>
        <w:r>
          <w:rPr>
            <w:lang w:eastAsia="zh-CN"/>
          </w:rPr>
          <w:t>UE-associated signalling</w:t>
        </w:r>
        <w:r>
          <w:t>.</w:t>
        </w:r>
      </w:ins>
    </w:p>
    <w:p w14:paraId="6EDA317D" w14:textId="10D86EF8" w:rsidR="00C9399B" w:rsidRDefault="00C9399B" w:rsidP="00C9399B">
      <w:pPr>
        <w:pStyle w:val="4"/>
        <w:rPr>
          <w:ins w:id="415" w:author="CATT" w:date="2025-04-25T11:55:00Z"/>
        </w:rPr>
      </w:pPr>
      <w:bookmarkStart w:id="416" w:name="_CR8_4_BB14_2"/>
      <w:bookmarkStart w:id="417" w:name="_CR8_4_14_2"/>
      <w:bookmarkStart w:id="418" w:name="_Toc192842439"/>
      <w:bookmarkEnd w:id="416"/>
      <w:bookmarkEnd w:id="417"/>
      <w:ins w:id="419" w:author="CATT" w:date="2025-04-25T11:55:00Z">
        <w:r>
          <w:lastRenderedPageBreak/>
          <w:t>8.</w:t>
        </w:r>
      </w:ins>
      <w:ins w:id="420" w:author="CATT" w:date="2025-04-25T14:20:00Z">
        <w:r w:rsidR="007467D6">
          <w:rPr>
            <w:rFonts w:eastAsiaTheme="minorEastAsia" w:hint="eastAsia"/>
            <w:lang w:eastAsia="zh-CN"/>
          </w:rPr>
          <w:t>2</w:t>
        </w:r>
      </w:ins>
      <w:ins w:id="421" w:author="CATT" w:date="2025-04-25T11:55:00Z">
        <w:r>
          <w:t>.</w:t>
        </w:r>
      </w:ins>
      <w:ins w:id="422" w:author="CATT" w:date="2025-04-25T14:20:00Z">
        <w:r w:rsidR="007467D6" w:rsidRPr="00A20BB6">
          <w:rPr>
            <w:rFonts w:eastAsiaTheme="minorEastAsia" w:hint="eastAsia"/>
            <w:highlight w:val="yellow"/>
            <w:lang w:eastAsia="zh-CN"/>
          </w:rPr>
          <w:t>x2</w:t>
        </w:r>
      </w:ins>
      <w:ins w:id="423" w:author="CATT" w:date="2025-04-25T11:55:00Z">
        <w:r>
          <w:t>.2</w:t>
        </w:r>
        <w:r>
          <w:tab/>
          <w:t>Successful Operation</w:t>
        </w:r>
        <w:bookmarkEnd w:id="418"/>
      </w:ins>
    </w:p>
    <w:bookmarkStart w:id="424" w:name="_MON_1755528183"/>
    <w:bookmarkEnd w:id="424"/>
    <w:p w14:paraId="43A982B1" w14:textId="77777777" w:rsidR="00C9399B" w:rsidRDefault="00C9399B" w:rsidP="00C9399B">
      <w:pPr>
        <w:pStyle w:val="TH"/>
        <w:rPr>
          <w:ins w:id="425" w:author="CATT" w:date="2025-04-25T11:55:00Z"/>
        </w:rPr>
      </w:pPr>
      <w:ins w:id="426" w:author="CATT" w:date="2025-04-25T11:55:00Z">
        <w:r>
          <w:rPr>
            <w:noProof/>
          </w:rPr>
          <w:object w:dxaOrig="5720" w:dyaOrig="2360" w14:anchorId="39474817">
            <v:shape id="_x0000_i1027" type="#_x0000_t75" alt="" style="width:285pt;height:118pt;mso-width-percent:0;mso-height-percent:0;mso-width-percent:0;mso-height-percent:0" o:ole="">
              <v:imagedata r:id="rId15" o:title=""/>
            </v:shape>
            <o:OLEObject Type="Embed" ProgID="Word.Picture.8" ShapeID="_x0000_i1027" DrawAspect="Content" ObjectID="_1808293935" r:id="rId16"/>
          </w:object>
        </w:r>
      </w:ins>
    </w:p>
    <w:p w14:paraId="5907AAEC" w14:textId="7BB5C525" w:rsidR="00C9399B" w:rsidRDefault="00C9399B" w:rsidP="00C9399B">
      <w:pPr>
        <w:pStyle w:val="TF"/>
        <w:rPr>
          <w:ins w:id="427" w:author="CATT" w:date="2025-04-25T11:55:00Z"/>
        </w:rPr>
      </w:pPr>
      <w:bookmarkStart w:id="428" w:name="_CRFigure8_4_14_21"/>
      <w:ins w:id="429" w:author="CATT" w:date="2025-04-25T11:55:00Z">
        <w:r>
          <w:t xml:space="preserve">Figure </w:t>
        </w:r>
        <w:bookmarkEnd w:id="428"/>
        <w:r>
          <w:t>8.</w:t>
        </w:r>
      </w:ins>
      <w:ins w:id="430" w:author="CATT" w:date="2025-04-25T14:20:00Z">
        <w:r w:rsidR="004D5BB7">
          <w:rPr>
            <w:rFonts w:eastAsiaTheme="minorEastAsia" w:hint="eastAsia"/>
            <w:lang w:eastAsia="zh-CN"/>
          </w:rPr>
          <w:t>2</w:t>
        </w:r>
      </w:ins>
      <w:ins w:id="431" w:author="CATT" w:date="2025-04-25T11:55:00Z">
        <w:r>
          <w:t>.</w:t>
        </w:r>
      </w:ins>
      <w:ins w:id="432" w:author="CATT" w:date="2025-04-25T14:20:00Z">
        <w:r w:rsidR="004D5BB7" w:rsidRPr="00A20BB6">
          <w:rPr>
            <w:rFonts w:eastAsiaTheme="minorEastAsia" w:hint="eastAsia"/>
            <w:highlight w:val="yellow"/>
            <w:lang w:eastAsia="zh-CN"/>
          </w:rPr>
          <w:t>x2</w:t>
        </w:r>
      </w:ins>
      <w:ins w:id="433" w:author="CATT" w:date="2025-04-25T11:55:00Z">
        <w:r>
          <w:t>.2-1: Data Collection Reporting, successful operation</w:t>
        </w:r>
      </w:ins>
    </w:p>
    <w:p w14:paraId="16350BC9" w14:textId="340E13C8" w:rsidR="00C9399B" w:rsidRDefault="00031A58" w:rsidP="00C9399B">
      <w:pPr>
        <w:rPr>
          <w:ins w:id="434" w:author="CATT" w:date="2025-04-25T11:55:00Z"/>
        </w:rPr>
      </w:pPr>
      <w:ins w:id="435" w:author="CATT" w:date="2025-04-25T14:20:00Z">
        <w:r>
          <w:rPr>
            <w:rFonts w:eastAsiaTheme="minorEastAsia" w:hint="eastAsia"/>
            <w:lang w:eastAsia="zh-CN"/>
          </w:rPr>
          <w:t>The gNB-DU</w:t>
        </w:r>
      </w:ins>
      <w:ins w:id="436" w:author="CATT" w:date="2025-04-25T11:55:00Z">
        <w:r w:rsidR="00C9399B">
          <w:t xml:space="preserve"> shall report the accepted information in DATA COLLECTION UPDATE message. The accepted information is the information that was successfully initiated during the preceding Data Collection Reporting Initiation procedure.</w:t>
        </w:r>
      </w:ins>
    </w:p>
    <w:p w14:paraId="0C11CEA7" w14:textId="34B31B4D" w:rsidR="00C9399B" w:rsidRDefault="00C9399B" w:rsidP="00C9399B">
      <w:pPr>
        <w:pStyle w:val="4"/>
        <w:rPr>
          <w:ins w:id="437" w:author="CATT" w:date="2025-04-25T11:55:00Z"/>
        </w:rPr>
      </w:pPr>
      <w:bookmarkStart w:id="438" w:name="_CR8_4_BB14_3"/>
      <w:bookmarkStart w:id="439" w:name="_CR8_4_14_3"/>
      <w:bookmarkStart w:id="440" w:name="_Toc192842440"/>
      <w:bookmarkEnd w:id="438"/>
      <w:bookmarkEnd w:id="439"/>
      <w:ins w:id="441" w:author="CATT" w:date="2025-04-25T11:55:00Z">
        <w:r>
          <w:t>8.</w:t>
        </w:r>
      </w:ins>
      <w:ins w:id="442" w:author="CATT" w:date="2025-04-25T14:20:00Z">
        <w:r w:rsidR="00D8186C">
          <w:rPr>
            <w:rFonts w:eastAsiaTheme="minorEastAsia" w:hint="eastAsia"/>
            <w:lang w:eastAsia="zh-CN"/>
          </w:rPr>
          <w:t>2</w:t>
        </w:r>
      </w:ins>
      <w:ins w:id="443" w:author="CATT" w:date="2025-04-25T11:55:00Z">
        <w:r>
          <w:t>.</w:t>
        </w:r>
      </w:ins>
      <w:ins w:id="444" w:author="CATT" w:date="2025-04-25T14:20:00Z">
        <w:r w:rsidR="00D8186C" w:rsidRPr="00A20BB6">
          <w:rPr>
            <w:rFonts w:eastAsiaTheme="minorEastAsia" w:hint="eastAsia"/>
            <w:highlight w:val="yellow"/>
            <w:lang w:eastAsia="zh-CN"/>
          </w:rPr>
          <w:t>x2</w:t>
        </w:r>
      </w:ins>
      <w:ins w:id="445" w:author="CATT" w:date="2025-04-25T11:55:00Z">
        <w:r>
          <w:t>.3</w:t>
        </w:r>
        <w:r>
          <w:tab/>
          <w:t>Unsuccessful Operation</w:t>
        </w:r>
        <w:bookmarkEnd w:id="440"/>
      </w:ins>
    </w:p>
    <w:p w14:paraId="22318BBA" w14:textId="77777777" w:rsidR="00C9399B" w:rsidRDefault="00C9399B" w:rsidP="00C9399B">
      <w:pPr>
        <w:rPr>
          <w:ins w:id="446" w:author="CATT" w:date="2025-04-25T11:55:00Z"/>
        </w:rPr>
      </w:pPr>
      <w:ins w:id="447" w:author="CATT" w:date="2025-04-25T11:55:00Z">
        <w:r>
          <w:t>Not applicable.</w:t>
        </w:r>
      </w:ins>
    </w:p>
    <w:p w14:paraId="61CA14BE" w14:textId="76F660D1" w:rsidR="00C9399B" w:rsidRDefault="00C9399B" w:rsidP="00C9399B">
      <w:pPr>
        <w:pStyle w:val="4"/>
        <w:rPr>
          <w:ins w:id="448" w:author="CATT" w:date="2025-04-25T11:55:00Z"/>
        </w:rPr>
      </w:pPr>
      <w:bookmarkStart w:id="449" w:name="_CR8_4_BB14_4"/>
      <w:bookmarkStart w:id="450" w:name="_CR8_4_14_4"/>
      <w:bookmarkStart w:id="451" w:name="_Toc192842441"/>
      <w:bookmarkEnd w:id="449"/>
      <w:bookmarkEnd w:id="450"/>
      <w:ins w:id="452" w:author="CATT" w:date="2025-04-25T11:55:00Z">
        <w:r>
          <w:t>8.</w:t>
        </w:r>
      </w:ins>
      <w:ins w:id="453" w:author="CATT" w:date="2025-04-25T14:20:00Z">
        <w:r w:rsidR="00D8186C">
          <w:rPr>
            <w:rFonts w:eastAsiaTheme="minorEastAsia" w:hint="eastAsia"/>
            <w:lang w:eastAsia="zh-CN"/>
          </w:rPr>
          <w:t>2</w:t>
        </w:r>
      </w:ins>
      <w:ins w:id="454" w:author="CATT" w:date="2025-04-25T11:55:00Z">
        <w:r>
          <w:t>.</w:t>
        </w:r>
      </w:ins>
      <w:ins w:id="455" w:author="CATT" w:date="2025-04-25T14:20:00Z">
        <w:r w:rsidR="00D8186C" w:rsidRPr="00A20BB6">
          <w:rPr>
            <w:rFonts w:eastAsiaTheme="minorEastAsia" w:hint="eastAsia"/>
            <w:highlight w:val="yellow"/>
            <w:lang w:eastAsia="zh-CN"/>
          </w:rPr>
          <w:t>x2</w:t>
        </w:r>
      </w:ins>
      <w:ins w:id="456" w:author="CATT" w:date="2025-04-25T11:55:00Z">
        <w:r>
          <w:t>.4</w:t>
        </w:r>
        <w:r>
          <w:tab/>
          <w:t>Abnormal Conditions</w:t>
        </w:r>
        <w:bookmarkEnd w:id="451"/>
      </w:ins>
    </w:p>
    <w:p w14:paraId="208AA361" w14:textId="77777777" w:rsidR="00C9399B" w:rsidRDefault="00C9399B" w:rsidP="00C9399B">
      <w:pPr>
        <w:rPr>
          <w:ins w:id="457" w:author="CATT" w:date="2025-04-25T11:55:00Z"/>
        </w:rPr>
      </w:pPr>
      <w:ins w:id="458" w:author="CATT" w:date="2025-04-25T11:55:00Z">
        <w:r>
          <w:t>Void.</w:t>
        </w:r>
      </w:ins>
    </w:p>
    <w:p w14:paraId="519A1D33" w14:textId="77777777" w:rsidR="005E2B16" w:rsidRPr="00135D44" w:rsidRDefault="005E2B16" w:rsidP="005E2B16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77A06E28" w14:textId="77777777" w:rsidR="00C81274" w:rsidRPr="00EA5FA7" w:rsidRDefault="00C81274" w:rsidP="00C81274">
      <w:pPr>
        <w:pStyle w:val="3"/>
      </w:pPr>
      <w:bookmarkStart w:id="459" w:name="_Toc20955773"/>
      <w:bookmarkStart w:id="460" w:name="_Toc29892867"/>
      <w:bookmarkStart w:id="461" w:name="_Toc36556804"/>
      <w:bookmarkStart w:id="462" w:name="_Toc45832190"/>
      <w:bookmarkStart w:id="463" w:name="_Toc51763370"/>
      <w:bookmarkStart w:id="464" w:name="_Toc64448533"/>
      <w:bookmarkStart w:id="465" w:name="_Toc66289192"/>
      <w:bookmarkStart w:id="466" w:name="_Toc74154305"/>
      <w:bookmarkStart w:id="467" w:name="_Toc81383049"/>
      <w:bookmarkStart w:id="468" w:name="_Toc88657682"/>
      <w:bookmarkStart w:id="469" w:name="_Toc97910594"/>
      <w:bookmarkStart w:id="470" w:name="_Toc99038233"/>
      <w:bookmarkStart w:id="471" w:name="_Toc99730494"/>
      <w:bookmarkStart w:id="472" w:name="_Toc105510613"/>
      <w:bookmarkStart w:id="473" w:name="_Toc105927145"/>
      <w:bookmarkStart w:id="474" w:name="_Toc106109685"/>
      <w:bookmarkStart w:id="475" w:name="_Toc113835122"/>
      <w:bookmarkStart w:id="476" w:name="_Toc120123965"/>
      <w:bookmarkStart w:id="477" w:name="_Toc192843312"/>
      <w:r w:rsidRPr="00EA5FA7">
        <w:t>8.3.1</w:t>
      </w:r>
      <w:r w:rsidRPr="00EA5FA7">
        <w:tab/>
        <w:t>UE Context Setup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r w:rsidRPr="00EA5FA7">
        <w:t xml:space="preserve"> </w:t>
      </w:r>
    </w:p>
    <w:p w14:paraId="3AF4A18D" w14:textId="77777777" w:rsidR="00802C23" w:rsidRDefault="00802C23" w:rsidP="00802C23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D512DB" w14:textId="77777777" w:rsidR="0015697A" w:rsidRPr="00EA5FA7" w:rsidRDefault="0015697A" w:rsidP="0015697A">
      <w:pPr>
        <w:pStyle w:val="4"/>
      </w:pPr>
      <w:bookmarkStart w:id="478" w:name="_Toc20955775"/>
      <w:bookmarkStart w:id="479" w:name="_Toc29892869"/>
      <w:bookmarkStart w:id="480" w:name="_Toc36556806"/>
      <w:bookmarkStart w:id="481" w:name="_Toc45832192"/>
      <w:bookmarkStart w:id="482" w:name="_Toc51763372"/>
      <w:bookmarkStart w:id="483" w:name="_Toc64448535"/>
      <w:bookmarkStart w:id="484" w:name="_Toc66289194"/>
      <w:bookmarkStart w:id="485" w:name="_Toc74154307"/>
      <w:bookmarkStart w:id="486" w:name="_Toc81383051"/>
      <w:bookmarkStart w:id="487" w:name="_Toc88657684"/>
      <w:bookmarkStart w:id="488" w:name="_Toc97910596"/>
      <w:bookmarkStart w:id="489" w:name="_Toc99038235"/>
      <w:bookmarkStart w:id="490" w:name="_Toc99730496"/>
      <w:bookmarkStart w:id="491" w:name="_Toc105510615"/>
      <w:bookmarkStart w:id="492" w:name="_Toc105927147"/>
      <w:bookmarkStart w:id="493" w:name="_Toc106109687"/>
      <w:bookmarkStart w:id="494" w:name="_Toc113835124"/>
      <w:bookmarkStart w:id="495" w:name="_Toc120123967"/>
      <w:bookmarkStart w:id="496" w:name="_Toc192843314"/>
      <w:r w:rsidRPr="00EA5FA7">
        <w:t>8.3.1.2</w:t>
      </w:r>
      <w:r w:rsidRPr="00EA5FA7">
        <w:tab/>
        <w:t>Successful Operation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</w:p>
    <w:p w14:paraId="44CF0717" w14:textId="77777777" w:rsidR="009468B2" w:rsidRDefault="009468B2" w:rsidP="009468B2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6429601E" w14:textId="5545439F" w:rsidR="00501CB5" w:rsidRDefault="00501CB5" w:rsidP="00501CB5">
      <w:pPr>
        <w:rPr>
          <w:ins w:id="497" w:author="CATT" w:date="2025-04-25T17:01:00Z"/>
          <w:b/>
        </w:rPr>
      </w:pPr>
      <w:ins w:id="498" w:author="CATT" w:date="2025-04-25T17:01:00Z">
        <w:r>
          <w:rPr>
            <w:b/>
          </w:rPr>
          <w:t>Interaction with the Data Collection Reporting Initiation procedure:</w:t>
        </w:r>
      </w:ins>
    </w:p>
    <w:p w14:paraId="225945A1" w14:textId="5D694310" w:rsidR="00501CB5" w:rsidRPr="00EA3367" w:rsidRDefault="00501CB5" w:rsidP="00501CB5">
      <w:pPr>
        <w:rPr>
          <w:ins w:id="499" w:author="CATT" w:date="2025-04-25T17:01:00Z"/>
        </w:rPr>
      </w:pPr>
      <w:ins w:id="500" w:author="CATT" w:date="2025-04-25T17:01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</w:ins>
      <w:ins w:id="501" w:author="CATT" w:date="2025-04-25T17:02:00Z">
        <w:r w:rsidR="00922598" w:rsidRPr="00EA5FA7">
          <w:t xml:space="preserve">UE CONTEXT SETUP REQUEST </w:t>
        </w:r>
      </w:ins>
      <w:ins w:id="502" w:author="CATT" w:date="2025-04-25T17:01:00Z">
        <w:r>
          <w:rPr>
            <w:lang w:eastAsia="ja-JP"/>
          </w:rPr>
          <w:t xml:space="preserve">message, the </w:t>
        </w:r>
      </w:ins>
      <w:ins w:id="503" w:author="CATT" w:date="2025-04-25T17:02:00Z">
        <w:r w:rsidR="00F80469">
          <w:rPr>
            <w:rFonts w:eastAsiaTheme="minorEastAsia" w:hint="eastAsia"/>
            <w:lang w:eastAsia="zh-CN"/>
          </w:rPr>
          <w:t>gNB-DU</w:t>
        </w:r>
      </w:ins>
      <w:ins w:id="504" w:author="CATT" w:date="2025-04-25T17:01:00Z">
        <w:r>
          <w:rPr>
            <w:lang w:eastAsia="ja-JP"/>
          </w:rPr>
          <w:t xml:space="preserve"> shall, if supported, </w:t>
        </w:r>
        <w:r>
          <w:t xml:space="preserve">report to the </w:t>
        </w:r>
      </w:ins>
      <w:ins w:id="505" w:author="CATT" w:date="2025-04-25T17:02:00Z">
        <w:r w:rsidR="00F80469">
          <w:rPr>
            <w:rFonts w:eastAsiaTheme="minorEastAsia" w:hint="eastAsia"/>
            <w:lang w:eastAsia="zh-CN"/>
          </w:rPr>
          <w:t>gNB-CU</w:t>
        </w:r>
      </w:ins>
      <w:ins w:id="506" w:author="CATT" w:date="2025-04-25T17:01:00Z">
        <w:r>
          <w:t xml:space="preserve"> after </w:t>
        </w:r>
      </w:ins>
      <w:ins w:id="507" w:author="CATT" w:date="2025-04-25T17:03:00Z">
        <w:r w:rsidR="00151121">
          <w:rPr>
            <w:rFonts w:eastAsiaTheme="minorEastAsia" w:hint="eastAsia"/>
            <w:lang w:eastAsia="zh-CN"/>
          </w:rPr>
          <w:t xml:space="preserve">the related </w:t>
        </w:r>
        <w:r w:rsidR="00E1651F">
          <w:rPr>
            <w:rFonts w:eastAsiaTheme="minorEastAsia" w:hint="eastAsia"/>
            <w:lang w:eastAsia="zh-CN"/>
          </w:rPr>
          <w:t>RRC reconfiguration</w:t>
        </w:r>
      </w:ins>
      <w:ins w:id="508" w:author="CATT" w:date="2025-04-25T17:01:00Z">
        <w:r w:rsidRPr="000E3965">
          <w:t xml:space="preserve"> </w:t>
        </w:r>
        <w:r>
          <w:t xml:space="preserve">via the </w:t>
        </w:r>
      </w:ins>
      <w:ins w:id="509" w:author="CATT" w:date="2025-04-25T17:05:00Z">
        <w:r w:rsidR="00F46888" w:rsidRPr="00F46888">
          <w:t>Transfer of Assistance Information</w:t>
        </w:r>
        <w:r w:rsidR="00F46888">
          <w:rPr>
            <w:rFonts w:eastAsiaTheme="minorEastAsia" w:hint="eastAsia"/>
            <w:lang w:eastAsia="zh-CN"/>
          </w:rPr>
          <w:t xml:space="preserve"> procedure defined in TS 38.425 [</w:t>
        </w:r>
      </w:ins>
      <w:ins w:id="510" w:author="CATT" w:date="2025-04-25T17:08:00Z">
        <w:r w:rsidR="00A5621B" w:rsidRPr="00F60BA3">
          <w:rPr>
            <w:rFonts w:eastAsiaTheme="minorEastAsia" w:hint="eastAsia"/>
            <w:highlight w:val="yellow"/>
            <w:lang w:eastAsia="zh-CN"/>
          </w:rPr>
          <w:t>z1</w:t>
        </w:r>
      </w:ins>
      <w:ins w:id="511" w:author="CATT" w:date="2025-04-25T17:05:00Z">
        <w:r w:rsidR="00F46888">
          <w:rPr>
            <w:rFonts w:eastAsiaTheme="minorEastAsia" w:hint="eastAsia"/>
            <w:lang w:eastAsia="zh-CN"/>
          </w:rPr>
          <w:t>]</w:t>
        </w:r>
      </w:ins>
      <w:ins w:id="512" w:author="CATT" w:date="2025-04-25T17:01:00Z">
        <w:r>
          <w:t xml:space="preserve"> and according to clause 8.</w:t>
        </w:r>
      </w:ins>
      <w:ins w:id="513" w:author="CATT" w:date="2025-04-25T17:08:00Z">
        <w:r w:rsidR="006E4DDC">
          <w:rPr>
            <w:rFonts w:eastAsiaTheme="minorEastAsia" w:hint="eastAsia"/>
            <w:lang w:eastAsia="zh-CN"/>
          </w:rPr>
          <w:t>2</w:t>
        </w:r>
      </w:ins>
      <w:ins w:id="514" w:author="CATT" w:date="2025-04-25T17:01:00Z">
        <w:r>
          <w:t>.</w:t>
        </w:r>
      </w:ins>
      <w:ins w:id="515" w:author="CATT" w:date="2025-04-25T17:08:00Z">
        <w:r w:rsidR="006E4DDC" w:rsidRPr="00F60BA3">
          <w:rPr>
            <w:rFonts w:eastAsiaTheme="minorEastAsia" w:hint="eastAsia"/>
            <w:highlight w:val="yellow"/>
            <w:lang w:eastAsia="zh-CN"/>
          </w:rPr>
          <w:t>x1</w:t>
        </w:r>
      </w:ins>
      <w:ins w:id="516" w:author="CATT" w:date="2025-04-25T17:01:00Z">
        <w:r>
          <w:t xml:space="preserve">.2, the requested information configured via the previous Data Collection Reporting Initiation procedure corresponding to the </w:t>
        </w:r>
      </w:ins>
      <w:ins w:id="517" w:author="CATT" w:date="2025-04-25T17:09:00Z">
        <w:r w:rsidR="004E18F5" w:rsidRPr="004E18F5">
          <w:rPr>
            <w:i/>
            <w:lang w:eastAsia="ja-JP"/>
          </w:rPr>
          <w:t>gNB-CU Measurement ID</w:t>
        </w:r>
      </w:ins>
      <w:ins w:id="518" w:author="CATT" w:date="2025-04-25T17:01:00Z">
        <w:r>
          <w:rPr>
            <w:i/>
            <w:lang w:eastAsia="ja-JP"/>
          </w:rPr>
          <w:t xml:space="preserve"> </w:t>
        </w:r>
        <w:r>
          <w:rPr>
            <w:iCs/>
          </w:rPr>
          <w:t xml:space="preserve">IE, allocated by the </w:t>
        </w:r>
      </w:ins>
      <w:ins w:id="519" w:author="CATT" w:date="2025-04-25T17:09:00Z">
        <w:r w:rsidR="004E18F5">
          <w:rPr>
            <w:rFonts w:eastAsiaTheme="minorEastAsia" w:hint="eastAsia"/>
            <w:iCs/>
            <w:lang w:eastAsia="zh-CN"/>
          </w:rPr>
          <w:t>gNB-CU</w:t>
        </w:r>
      </w:ins>
      <w:ins w:id="520" w:author="CATT" w:date="2025-04-25T17:01:00Z">
        <w:r>
          <w:rPr>
            <w:iCs/>
          </w:rPr>
          <w:t xml:space="preserve">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</w:t>
        </w:r>
      </w:ins>
      <w:ins w:id="521" w:author="CATT" w:date="2025-04-25T17:10:00Z">
        <w:r w:rsidR="004E18F5" w:rsidRPr="004E18F5">
          <w:rPr>
            <w:i/>
            <w:lang w:eastAsia="ja-JP"/>
          </w:rPr>
          <w:t>gNB-DU Measurement ID</w:t>
        </w:r>
      </w:ins>
      <w:ins w:id="522" w:author="CATT" w:date="2025-04-25T17:01:00Z">
        <w:r>
          <w:rPr>
            <w:i/>
            <w:lang w:eastAsia="ja-JP"/>
          </w:rPr>
          <w:t xml:space="preserve"> </w:t>
        </w:r>
        <w:r>
          <w:rPr>
            <w:lang w:eastAsia="ja-JP"/>
          </w:rPr>
          <w:t>IE</w:t>
        </w:r>
        <w:r>
          <w:t xml:space="preserve">, allocated by the </w:t>
        </w:r>
      </w:ins>
      <w:ins w:id="523" w:author="CATT" w:date="2025-04-25T17:10:00Z">
        <w:r w:rsidR="004E18F5">
          <w:rPr>
            <w:rFonts w:eastAsiaTheme="minorEastAsia" w:hint="eastAsia"/>
            <w:lang w:eastAsia="zh-CN"/>
          </w:rPr>
          <w:t>gNB-DU</w:t>
        </w:r>
      </w:ins>
      <w:ins w:id="524" w:author="CATT" w:date="2025-04-25T17:01:00Z">
        <w:r>
          <w:rPr>
            <w:lang w:eastAsia="ja-JP"/>
          </w:rPr>
          <w:t>.</w:t>
        </w:r>
      </w:ins>
    </w:p>
    <w:p w14:paraId="0B7E1BD1" w14:textId="77777777" w:rsidR="00B76669" w:rsidRPr="00135D44" w:rsidRDefault="00B76669" w:rsidP="00B76669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039D6ABB" w14:textId="77777777" w:rsidR="00A70F20" w:rsidRPr="00EC6D8F" w:rsidRDefault="00A70F20" w:rsidP="00A70F20">
      <w:pPr>
        <w:pStyle w:val="3"/>
        <w:rPr>
          <w:lang w:val="fr-FR" w:eastAsia="zh-CN"/>
        </w:rPr>
      </w:pPr>
      <w:bookmarkStart w:id="525" w:name="_Toc20955786"/>
      <w:bookmarkStart w:id="526" w:name="_Toc29892880"/>
      <w:bookmarkStart w:id="527" w:name="_Toc36556817"/>
      <w:bookmarkStart w:id="528" w:name="_Toc45832203"/>
      <w:bookmarkStart w:id="529" w:name="_Toc51763383"/>
      <w:bookmarkStart w:id="530" w:name="_Toc64448546"/>
      <w:bookmarkStart w:id="531" w:name="_Toc66289205"/>
      <w:bookmarkStart w:id="532" w:name="_Toc74154318"/>
      <w:bookmarkStart w:id="533" w:name="_Toc81383062"/>
      <w:bookmarkStart w:id="534" w:name="_Toc88657695"/>
      <w:bookmarkStart w:id="535" w:name="_Toc97910607"/>
      <w:bookmarkStart w:id="536" w:name="_Toc99038246"/>
      <w:bookmarkStart w:id="537" w:name="_Toc99730507"/>
      <w:bookmarkStart w:id="538" w:name="_Toc105510626"/>
      <w:bookmarkStart w:id="539" w:name="_Toc105927158"/>
      <w:bookmarkStart w:id="540" w:name="_Toc106109698"/>
      <w:bookmarkStart w:id="541" w:name="_Toc113835135"/>
      <w:bookmarkStart w:id="542" w:name="_Toc120123978"/>
      <w:bookmarkStart w:id="543" w:name="_Toc192843326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p w14:paraId="12010468" w14:textId="77777777" w:rsidR="00B76669" w:rsidRDefault="00B76669" w:rsidP="00B76669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5A7A7FFC" w14:textId="77777777" w:rsidR="008E2D5C" w:rsidRPr="00EA5FA7" w:rsidRDefault="008E2D5C" w:rsidP="008E2D5C">
      <w:pPr>
        <w:pStyle w:val="4"/>
      </w:pPr>
      <w:bookmarkStart w:id="544" w:name="_Toc20955788"/>
      <w:bookmarkStart w:id="545" w:name="_Toc29892882"/>
      <w:bookmarkStart w:id="546" w:name="_Toc36556819"/>
      <w:bookmarkStart w:id="547" w:name="_Toc45832205"/>
      <w:bookmarkStart w:id="548" w:name="_Toc51763385"/>
      <w:bookmarkStart w:id="549" w:name="_Toc64448548"/>
      <w:bookmarkStart w:id="550" w:name="_Toc66289207"/>
      <w:bookmarkStart w:id="551" w:name="_Toc74154320"/>
      <w:bookmarkStart w:id="552" w:name="_Toc81383064"/>
      <w:bookmarkStart w:id="553" w:name="_Toc88657697"/>
      <w:bookmarkStart w:id="554" w:name="_Toc97910609"/>
      <w:bookmarkStart w:id="555" w:name="_Toc99038248"/>
      <w:bookmarkStart w:id="556" w:name="_Toc99730509"/>
      <w:bookmarkStart w:id="557" w:name="_Toc105510628"/>
      <w:bookmarkStart w:id="558" w:name="_Toc105927160"/>
      <w:bookmarkStart w:id="559" w:name="_Toc106109700"/>
      <w:bookmarkStart w:id="560" w:name="_Toc113835137"/>
      <w:bookmarkStart w:id="561" w:name="_Toc120123980"/>
      <w:bookmarkStart w:id="562" w:name="_Toc192843328"/>
      <w:r w:rsidRPr="00EA5FA7">
        <w:t>8.3.4.2</w:t>
      </w:r>
      <w:r w:rsidRPr="00EA5FA7">
        <w:tab/>
        <w:t>Successful Operation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</w:p>
    <w:p w14:paraId="68EA2CE4" w14:textId="77777777" w:rsidR="00B76669" w:rsidRDefault="00B76669" w:rsidP="00B76669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49BEBFF8" w14:textId="77777777" w:rsidR="00F22B2E" w:rsidRDefault="00F22B2E" w:rsidP="00F22B2E">
      <w:pPr>
        <w:rPr>
          <w:ins w:id="563" w:author="CATT" w:date="2025-04-25T17:11:00Z"/>
          <w:b/>
        </w:rPr>
      </w:pPr>
      <w:ins w:id="564" w:author="CATT" w:date="2025-04-25T17:11:00Z">
        <w:r>
          <w:rPr>
            <w:b/>
          </w:rPr>
          <w:t>Interaction with the Data Collection Reporting Initiation procedure:</w:t>
        </w:r>
      </w:ins>
    </w:p>
    <w:p w14:paraId="35D77253" w14:textId="2DDA3D35" w:rsidR="00F22B2E" w:rsidRPr="00EA3367" w:rsidRDefault="00F22B2E" w:rsidP="00F22B2E">
      <w:pPr>
        <w:rPr>
          <w:ins w:id="565" w:author="CATT" w:date="2025-04-25T17:11:00Z"/>
        </w:rPr>
      </w:pPr>
      <w:ins w:id="566" w:author="CATT" w:date="2025-04-25T17:11:00Z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</w:ins>
      <w:ins w:id="567" w:author="CATT" w:date="2025-04-25T17:12:00Z">
        <w:r w:rsidR="00CC61D1" w:rsidRPr="00EA5FA7">
          <w:rPr>
            <w:snapToGrid w:val="0"/>
          </w:rPr>
          <w:t xml:space="preserve">UE CONTEXT MODIFICATION REQUEST </w:t>
        </w:r>
      </w:ins>
      <w:ins w:id="568" w:author="CATT" w:date="2025-04-25T17:11:00Z">
        <w:r>
          <w:rPr>
            <w:lang w:eastAsia="ja-JP"/>
          </w:rPr>
          <w:t xml:space="preserve">message, the </w:t>
        </w:r>
        <w:r>
          <w:rPr>
            <w:rFonts w:eastAsiaTheme="minorEastAsia" w:hint="eastAsia"/>
            <w:lang w:eastAsia="zh-CN"/>
          </w:rPr>
          <w:t>gNB-DU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rFonts w:eastAsiaTheme="minorEastAsia" w:hint="eastAsia"/>
            <w:lang w:eastAsia="zh-CN"/>
          </w:rPr>
          <w:t>gNB-CU</w:t>
        </w:r>
        <w:r>
          <w:t xml:space="preserve"> after </w:t>
        </w:r>
        <w:r>
          <w:rPr>
            <w:rFonts w:eastAsiaTheme="minorEastAsia" w:hint="eastAsia"/>
            <w:lang w:eastAsia="zh-CN"/>
          </w:rPr>
          <w:t>the related RRC reconfiguration</w:t>
        </w:r>
        <w:r w:rsidRPr="000E3965">
          <w:t xml:space="preserve"> </w:t>
        </w:r>
        <w:r>
          <w:t xml:space="preserve">via the </w:t>
        </w:r>
        <w:r w:rsidRPr="00F46888">
          <w:t>Transfer of Assistance Information</w:t>
        </w:r>
        <w:r>
          <w:rPr>
            <w:rFonts w:eastAsiaTheme="minorEastAsia" w:hint="eastAsia"/>
            <w:lang w:eastAsia="zh-CN"/>
          </w:rPr>
          <w:t xml:space="preserve"> procedure defined in TS 38.425 [</w:t>
        </w:r>
        <w:r w:rsidRPr="00F60BA3">
          <w:rPr>
            <w:rFonts w:eastAsiaTheme="minorEastAsia" w:hint="eastAsia"/>
            <w:highlight w:val="yellow"/>
            <w:lang w:eastAsia="zh-CN"/>
          </w:rPr>
          <w:t>z1</w:t>
        </w:r>
        <w:r>
          <w:rPr>
            <w:rFonts w:eastAsiaTheme="minorEastAsia" w:hint="eastAsia"/>
            <w:lang w:eastAsia="zh-CN"/>
          </w:rPr>
          <w:t>]</w:t>
        </w:r>
        <w:r>
          <w:t xml:space="preserve"> and according to clause 8.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 w:rsidRPr="00F60BA3">
          <w:rPr>
            <w:rFonts w:eastAsiaTheme="minorEastAsia" w:hint="eastAsia"/>
            <w:highlight w:val="yellow"/>
            <w:lang w:eastAsia="zh-CN"/>
          </w:rPr>
          <w:t>x1</w:t>
        </w:r>
        <w:r>
          <w:t xml:space="preserve">.2, the requested information configured via the previous Data Collection Reporting Initiation procedure corresponding to the </w:t>
        </w:r>
        <w:r w:rsidRPr="004E18F5">
          <w:rPr>
            <w:i/>
            <w:lang w:eastAsia="ja-JP"/>
          </w:rPr>
          <w:t>gNB-CU Measurement ID</w:t>
        </w:r>
        <w:r>
          <w:rPr>
            <w:i/>
            <w:lang w:eastAsia="ja-JP"/>
          </w:rPr>
          <w:t xml:space="preserve"> </w:t>
        </w:r>
        <w:r>
          <w:rPr>
            <w:iCs/>
          </w:rPr>
          <w:t xml:space="preserve">IE, allocated by the </w:t>
        </w:r>
        <w:r>
          <w:rPr>
            <w:rFonts w:eastAsiaTheme="minorEastAsia" w:hint="eastAsia"/>
            <w:iCs/>
            <w:lang w:eastAsia="zh-CN"/>
          </w:rPr>
          <w:t>gNB-CU</w:t>
        </w:r>
        <w:r>
          <w:rPr>
            <w:iCs/>
          </w:rPr>
          <w:t xml:space="preserve">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</w:t>
        </w:r>
        <w:r w:rsidRPr="004E18F5">
          <w:rPr>
            <w:i/>
            <w:lang w:eastAsia="ja-JP"/>
          </w:rPr>
          <w:t>gNB-DU Measurement ID</w:t>
        </w:r>
        <w:r>
          <w:rPr>
            <w:i/>
            <w:lang w:eastAsia="ja-JP"/>
          </w:rPr>
          <w:t xml:space="preserve">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rFonts w:eastAsiaTheme="minorEastAsia" w:hint="eastAsia"/>
            <w:lang w:eastAsia="zh-CN"/>
          </w:rPr>
          <w:t>gNB-DU</w:t>
        </w:r>
        <w:r>
          <w:rPr>
            <w:lang w:eastAsia="ja-JP"/>
          </w:rPr>
          <w:t>.</w:t>
        </w:r>
      </w:ins>
    </w:p>
    <w:p w14:paraId="492EC3C8" w14:textId="77777777" w:rsidR="00C81274" w:rsidRPr="00135D44" w:rsidRDefault="00C81274" w:rsidP="00C81274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3836E792" w14:textId="77777777" w:rsidR="00140030" w:rsidRPr="00EA5FA7" w:rsidRDefault="00140030" w:rsidP="00140030">
      <w:pPr>
        <w:pStyle w:val="3"/>
      </w:pPr>
      <w:bookmarkStart w:id="569" w:name="_Toc20955852"/>
      <w:bookmarkStart w:id="570" w:name="_Toc29892964"/>
      <w:bookmarkStart w:id="571" w:name="_Toc36556901"/>
      <w:bookmarkStart w:id="572" w:name="_Toc45832328"/>
      <w:bookmarkStart w:id="573" w:name="_Toc51763581"/>
      <w:bookmarkStart w:id="574" w:name="_Toc64448747"/>
      <w:bookmarkStart w:id="575" w:name="_Toc66289406"/>
      <w:bookmarkStart w:id="576" w:name="_Toc74154519"/>
      <w:bookmarkStart w:id="577" w:name="_Toc81383263"/>
      <w:bookmarkStart w:id="578" w:name="_Toc88657896"/>
      <w:bookmarkStart w:id="579" w:name="_Toc97910808"/>
      <w:bookmarkStart w:id="580" w:name="_Toc99038528"/>
      <w:bookmarkStart w:id="581" w:name="_Toc99730791"/>
      <w:bookmarkStart w:id="582" w:name="_Toc105510920"/>
      <w:bookmarkStart w:id="583" w:name="_Toc105927452"/>
      <w:bookmarkStart w:id="584" w:name="_Toc106109992"/>
      <w:bookmarkStart w:id="585" w:name="_Toc113835429"/>
      <w:bookmarkStart w:id="586" w:name="_Toc120124276"/>
      <w:bookmarkStart w:id="587" w:name="_Toc192843680"/>
      <w:r w:rsidRPr="00EA5FA7">
        <w:lastRenderedPageBreak/>
        <w:t>9.2.1</w:t>
      </w:r>
      <w:r w:rsidRPr="00EA5FA7">
        <w:tab/>
        <w:t>Interface Management messages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14:paraId="26505EC1" w14:textId="77777777" w:rsidR="007E7EDC" w:rsidRDefault="007E7EDC" w:rsidP="007E7EDC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208635FF" w14:textId="77777777" w:rsidR="003A519C" w:rsidRPr="00135D44" w:rsidRDefault="00AC7BC0">
      <w:pPr>
        <w:pStyle w:val="4"/>
        <w:keepNext w:val="0"/>
        <w:keepLines w:val="0"/>
        <w:widowControl w:val="0"/>
        <w:rPr>
          <w:lang w:val="en-US"/>
        </w:rPr>
      </w:pPr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57D22830" w14:textId="77777777" w:rsidR="003A519C" w:rsidRDefault="00AC7BC0">
      <w:pPr>
        <w:widowControl w:val="0"/>
      </w:pPr>
      <w:r>
        <w:t>This message is sent by the gNB-DU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eastAsia="Symbol" w:hAnsi="Symbol" w:cs="Symbol"/>
        </w:rPr>
        <w:t></w:t>
      </w:r>
      <w:r>
        <w:t xml:space="preserve"> gNB-CU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51475EB3" w:rsidR="003A519C" w:rsidRDefault="00AC7BC0">
            <w:pPr>
              <w:jc w:val="center"/>
            </w:pPr>
            <w:bookmarkStart w:id="588" w:name="OLE_LINK9"/>
            <w:r>
              <w:rPr>
                <w:color w:val="FF0000"/>
                <w:lang w:val="en-US"/>
              </w:rPr>
              <w:t>&lt;&lt;&lt;SKIP UNRELATED PART&gt;&gt;&gt;&gt;</w:t>
            </w:r>
          </w:p>
        </w:tc>
      </w:tr>
      <w:bookmarkEnd w:id="588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589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590" w:author="Ericsson (Rapporteur)" w:date="2025-03-07T16:52:00Z"/>
                <w:rFonts w:cs="Arial"/>
                <w:szCs w:val="18"/>
                <w:lang w:val="en-US" w:eastAsia="zh-CN"/>
              </w:rPr>
            </w:pPr>
            <w:bookmarkStart w:id="591" w:name="OLE_LINK13"/>
            <w:bookmarkStart w:id="592" w:name="OLE_LINK12"/>
            <w:ins w:id="593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591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594" w:author="Ericsson (Rapporteur)" w:date="2025-03-07T16:52:00Z"/>
                <w:rFonts w:cs="Arial"/>
                <w:szCs w:val="18"/>
                <w:lang w:val="en-US" w:eastAsia="zh-CN"/>
              </w:rPr>
            </w:pPr>
            <w:ins w:id="595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596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597" w:author="Ericsson (Rapporteur)" w:date="2025-03-07T16:52:00Z"/>
                <w:rFonts w:cs="Arial"/>
                <w:szCs w:val="18"/>
                <w:lang w:val="en-US" w:eastAsia="zh-CN"/>
              </w:rPr>
            </w:pPr>
            <w:ins w:id="598" w:author="Ericsson (Rapporteur)" w:date="2025-03-07T16:52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599" w:author="Ericsson (Rapporteur)" w:date="2025-03-07T16:52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600" w:author="Ericsson (Rapporteur)" w:date="2025-03-07T16:52:00Z"/>
                <w:rFonts w:eastAsia="宋体" w:cs="Arial"/>
                <w:szCs w:val="18"/>
                <w:lang w:val="en-US" w:eastAsia="zh-CN"/>
              </w:rPr>
            </w:pPr>
            <w:ins w:id="601" w:author="Ericsson (Rapporteur)" w:date="2025-03-07T16:52:00Z">
              <w:r>
                <w:rPr>
                  <w:rFonts w:eastAsia="宋体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602" w:author="Ericsson (Rapporteur)" w:date="2025-03-07T16:52:00Z"/>
                <w:rFonts w:eastAsia="宋体" w:cs="Arial"/>
                <w:szCs w:val="18"/>
                <w:lang w:val="en-US" w:eastAsia="zh-CN"/>
              </w:rPr>
            </w:pPr>
            <w:ins w:id="603" w:author="Ericsson (Rapporteur)" w:date="2025-03-07T16:52:00Z">
              <w:r>
                <w:rPr>
                  <w:rFonts w:eastAsia="宋体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592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4"/>
        <w:keepNext w:val="0"/>
        <w:keepLines w:val="0"/>
        <w:widowControl w:val="0"/>
      </w:pPr>
      <w:bookmarkStart w:id="604" w:name="_Toc175589018"/>
      <w:bookmarkStart w:id="605" w:name="_Toc106110002"/>
      <w:bookmarkStart w:id="606" w:name="_Toc45832338"/>
      <w:bookmarkStart w:id="607" w:name="_Toc64448757"/>
      <w:bookmarkStart w:id="608" w:name="_Toc105510930"/>
      <w:bookmarkStart w:id="609" w:name="_Toc81383273"/>
      <w:bookmarkStart w:id="610" w:name="_Toc36556911"/>
      <w:bookmarkStart w:id="611" w:name="_Toc66289416"/>
      <w:bookmarkStart w:id="612" w:name="_Toc51763591"/>
      <w:bookmarkStart w:id="613" w:name="_Toc88657906"/>
      <w:bookmarkStart w:id="614" w:name="_Toc97910818"/>
      <w:bookmarkStart w:id="615" w:name="_Toc113835439"/>
      <w:bookmarkStart w:id="616" w:name="_Toc20955862"/>
      <w:bookmarkStart w:id="617" w:name="_Toc99730801"/>
      <w:bookmarkStart w:id="618" w:name="_Toc120124286"/>
      <w:bookmarkStart w:id="619" w:name="_Toc74154529"/>
      <w:bookmarkStart w:id="620" w:name="_Toc29892974"/>
      <w:bookmarkStart w:id="621" w:name="_Toc105927462"/>
      <w:bookmarkStart w:id="622" w:name="_Toc99038538"/>
      <w:r>
        <w:t>9.2.1.10</w:t>
      </w:r>
      <w:r>
        <w:tab/>
        <w:t>GNB-CU CONFIGURATION UPDATE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14:paraId="2F6BFA8C" w14:textId="77777777" w:rsidR="003A519C" w:rsidRDefault="00AC7BC0">
      <w:pPr>
        <w:widowControl w:val="0"/>
      </w:pPr>
      <w:r>
        <w:t>This message is sent by the gNB-CU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eastAsia="Symbol" w:hAnsi="Symbol" w:cs="Symbol"/>
        </w:rPr>
        <w:t></w:t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623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</w:t>
            </w:r>
            <w:r>
              <w:rPr>
                <w:rFonts w:cs="Arial"/>
                <w:szCs w:val="16"/>
                <w:lang w:eastAsia="ja-JP"/>
              </w:rPr>
              <w:lastRenderedPageBreak/>
              <w:t xml:space="preserve">cells and beams served by the gNB-DU of the same NG-RAN node or for cells and beams </w:t>
            </w:r>
            <w:bookmarkEnd w:id="623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624" w:name="OLE_LINK26"/>
            <w:bookmarkStart w:id="625" w:name="OLE_LINK27"/>
            <w:r>
              <w:rPr>
                <w:lang w:eastAsia="zh-CN"/>
              </w:rPr>
              <w:lastRenderedPageBreak/>
              <w:t>Cells for SON List</w:t>
            </w:r>
            <w:bookmarkEnd w:id="624"/>
            <w:bookmarkEnd w:id="6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626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6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627" w:author="Ericsson (Rapporteur)" w:date="2025-03-07T16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628" w:author="Ericsson (Rapporteur)" w:date="2025-03-07T16:52:00Z"/>
                <w:rFonts w:eastAsiaTheme="minorEastAsia"/>
                <w:lang w:eastAsia="zh-CN"/>
              </w:rPr>
            </w:pPr>
            <w:ins w:id="629" w:author="Ericsson (Rapporteur)" w:date="2025-03-07T16:52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630" w:author="Ericsson (Rapporteur)" w:date="2025-03-07T16:52:00Z"/>
                <w:lang w:val="en-US" w:eastAsia="zh-CN"/>
              </w:rPr>
            </w:pPr>
            <w:ins w:id="631" w:author="Ericsson (Rapporteur)" w:date="2025-03-07T16:5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632" w:author="Ericsson (Rapporteur)" w:date="2025-03-07T16:5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633" w:author="Ericsson (Rapporteur)" w:date="2025-03-07T16:52:00Z"/>
                <w:lang w:val="en-US" w:eastAsia="zh-CN"/>
              </w:rPr>
            </w:pPr>
            <w:ins w:id="634" w:author="Ericsson (Rapporteur)" w:date="2025-03-07T16:52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635" w:author="Ericsson (Rapporteur)" w:date="2025-03-07T16:52:00Z"/>
                <w:rFonts w:cs="Arial"/>
                <w:szCs w:val="16"/>
                <w:lang w:eastAsia="ja-JP"/>
              </w:rPr>
            </w:pPr>
            <w:ins w:id="636" w:author="Ericsson (Rapporteur)" w:date="2025-03-07T16:52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637" w:author="Ericsson (Rapporteur)" w:date="2025-03-07T16:52:00Z"/>
                <w:lang w:val="en-US" w:eastAsia="zh-CN"/>
              </w:rPr>
            </w:pPr>
            <w:ins w:id="638" w:author="Ericsson (Rapporteur)" w:date="2025-03-07T16:52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639" w:author="Ericsson (Rapporteur)" w:date="2025-03-07T16:52:00Z"/>
                <w:lang w:val="en-US" w:eastAsia="zh-CN"/>
              </w:rPr>
            </w:pPr>
            <w:ins w:id="640" w:author="Ericsson (Rapporteur)" w:date="2025-03-07T16:52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BE322CD" w14:textId="34E228B7" w:rsidR="00F24BD1" w:rsidRDefault="00F24BD1" w:rsidP="00F24BD1">
      <w:pPr>
        <w:pStyle w:val="4"/>
        <w:keepNext w:val="0"/>
        <w:keepLines w:val="0"/>
        <w:widowControl w:val="0"/>
        <w:rPr>
          <w:ins w:id="641" w:author="CATT" w:date="2025-04-25T14:29:00Z"/>
        </w:rPr>
      </w:pPr>
      <w:bookmarkStart w:id="642" w:name="OLE_LINK3"/>
      <w:bookmarkStart w:id="643" w:name="_Toc105927817"/>
      <w:bookmarkStart w:id="644" w:name="_Toc175589396"/>
      <w:bookmarkStart w:id="645" w:name="_Toc106110357"/>
      <w:bookmarkStart w:id="646" w:name="_Toc99038891"/>
      <w:bookmarkStart w:id="647" w:name="_Toc99731154"/>
      <w:bookmarkStart w:id="648" w:name="_Toc105511285"/>
      <w:bookmarkStart w:id="649" w:name="_Toc113835794"/>
      <w:bookmarkStart w:id="650" w:name="_Toc120124642"/>
      <w:ins w:id="651" w:author="CATT" w:date="2025-04-25T14:29:00Z">
        <w:r>
          <w:t>9.2.1.</w:t>
        </w:r>
      </w:ins>
      <w:ins w:id="652" w:author="CATT" w:date="2025-04-25T14:38:00Z">
        <w:r w:rsidR="001F1FEF" w:rsidRPr="00A20BB6">
          <w:rPr>
            <w:rFonts w:eastAsiaTheme="minorEastAsia" w:hint="eastAsia"/>
            <w:highlight w:val="yellow"/>
            <w:lang w:eastAsia="zh-CN"/>
          </w:rPr>
          <w:t>y1</w:t>
        </w:r>
      </w:ins>
      <w:ins w:id="653" w:author="CATT" w:date="2025-04-25T14:29:00Z">
        <w:r>
          <w:tab/>
        </w:r>
      </w:ins>
      <w:ins w:id="654" w:author="CATT" w:date="2025-04-25T14:38:00Z">
        <w:r w:rsidR="00BE40C8" w:rsidRPr="00BE40C8">
          <w:t>DATA COLLECTION REQUEST</w:t>
        </w:r>
      </w:ins>
    </w:p>
    <w:p w14:paraId="49C6451E" w14:textId="3B982AEC" w:rsidR="00FA4CD6" w:rsidRDefault="00FA4CD6" w:rsidP="00FA4CD6">
      <w:pPr>
        <w:rPr>
          <w:ins w:id="655" w:author="CATT" w:date="2025-04-25T14:40:00Z"/>
          <w:rFonts w:eastAsiaTheme="minorEastAsia"/>
          <w:lang w:eastAsia="zh-CN"/>
        </w:rPr>
      </w:pPr>
      <w:ins w:id="656" w:author="CATT" w:date="2025-04-25T14:30:00Z">
        <w:r>
          <w:t xml:space="preserve">This message is sent by </w:t>
        </w:r>
        <w:r w:rsidR="004C40BE">
          <w:rPr>
            <w:rFonts w:eastAsiaTheme="minorEastAsia" w:hint="eastAsia"/>
            <w:lang w:eastAsia="zh-CN"/>
          </w:rPr>
          <w:t>the gNB-CU</w:t>
        </w:r>
        <w:r>
          <w:t xml:space="preserve"> to </w:t>
        </w:r>
        <w:r w:rsidR="004C40BE">
          <w:rPr>
            <w:rFonts w:eastAsiaTheme="minorEastAsia" w:hint="eastAsia"/>
            <w:lang w:eastAsia="zh-CN"/>
          </w:rPr>
          <w:t>the gNB-DU</w:t>
        </w:r>
        <w:r>
          <w:t xml:space="preserve"> to initiate the requested information reporting according to the parameters given in the message.</w:t>
        </w:r>
      </w:ins>
    </w:p>
    <w:p w14:paraId="66CC5B5B" w14:textId="222B19A3" w:rsidR="006358D4" w:rsidRPr="00BE2D9C" w:rsidRDefault="006358D4" w:rsidP="00BE2D9C">
      <w:pPr>
        <w:rPr>
          <w:ins w:id="657" w:author="CATT" w:date="2025-04-25T14:30:00Z"/>
        </w:rPr>
      </w:pPr>
      <w:ins w:id="658" w:author="CATT" w:date="2025-04-25T14:40:00Z">
        <w:r>
          <w:t xml:space="preserve">Direction: gNB-CU </w:t>
        </w:r>
        <w:r w:rsidRPr="00BE2D9C">
          <w:t></w:t>
        </w:r>
        <w:r>
          <w:t xml:space="preserve"> gNB-DU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043A" w:rsidRPr="00AA5DA2" w14:paraId="395805C4" w14:textId="77777777" w:rsidTr="008D718A">
        <w:trPr>
          <w:tblHeader/>
          <w:ins w:id="659" w:author="CATT" w:date="2025-04-25T14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31B7" w14:textId="77777777" w:rsidR="0040043A" w:rsidRPr="00AA5DA2" w:rsidRDefault="0040043A" w:rsidP="008D718A">
            <w:pPr>
              <w:pStyle w:val="TAH"/>
              <w:keepNext w:val="0"/>
              <w:keepLines w:val="0"/>
              <w:widowControl w:val="0"/>
              <w:rPr>
                <w:ins w:id="660" w:author="CATT" w:date="2025-04-25T14:31:00Z"/>
                <w:lang w:eastAsia="ja-JP"/>
              </w:rPr>
            </w:pPr>
            <w:ins w:id="661" w:author="CATT" w:date="2025-04-25T14:31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2E4C" w14:textId="77777777" w:rsidR="0040043A" w:rsidRPr="00AA5DA2" w:rsidRDefault="0040043A" w:rsidP="008D718A">
            <w:pPr>
              <w:pStyle w:val="TAH"/>
              <w:keepNext w:val="0"/>
              <w:keepLines w:val="0"/>
              <w:widowControl w:val="0"/>
              <w:rPr>
                <w:ins w:id="662" w:author="CATT" w:date="2025-04-25T14:31:00Z"/>
                <w:lang w:eastAsia="ja-JP"/>
              </w:rPr>
            </w:pPr>
            <w:ins w:id="663" w:author="CATT" w:date="2025-04-25T14:31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D3FB" w14:textId="77777777" w:rsidR="0040043A" w:rsidRPr="00AA5DA2" w:rsidRDefault="0040043A" w:rsidP="008D718A">
            <w:pPr>
              <w:pStyle w:val="TAH"/>
              <w:keepNext w:val="0"/>
              <w:keepLines w:val="0"/>
              <w:widowControl w:val="0"/>
              <w:rPr>
                <w:ins w:id="664" w:author="CATT" w:date="2025-04-25T14:31:00Z"/>
                <w:lang w:eastAsia="ja-JP"/>
              </w:rPr>
            </w:pPr>
            <w:ins w:id="665" w:author="CATT" w:date="2025-04-25T14:31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0AC4" w14:textId="77777777" w:rsidR="0040043A" w:rsidRPr="00AA5DA2" w:rsidRDefault="0040043A" w:rsidP="008D718A">
            <w:pPr>
              <w:pStyle w:val="TAH"/>
              <w:keepNext w:val="0"/>
              <w:keepLines w:val="0"/>
              <w:widowControl w:val="0"/>
              <w:rPr>
                <w:ins w:id="666" w:author="CATT" w:date="2025-04-25T14:31:00Z"/>
                <w:lang w:eastAsia="ja-JP"/>
              </w:rPr>
            </w:pPr>
            <w:ins w:id="667" w:author="CATT" w:date="2025-04-25T14:31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F16" w14:textId="77777777" w:rsidR="0040043A" w:rsidRPr="00AA5DA2" w:rsidRDefault="0040043A" w:rsidP="008D718A">
            <w:pPr>
              <w:pStyle w:val="TAH"/>
              <w:keepNext w:val="0"/>
              <w:keepLines w:val="0"/>
              <w:widowControl w:val="0"/>
              <w:rPr>
                <w:ins w:id="668" w:author="CATT" w:date="2025-04-25T14:31:00Z"/>
                <w:lang w:eastAsia="ja-JP"/>
              </w:rPr>
            </w:pPr>
            <w:ins w:id="669" w:author="CATT" w:date="2025-04-25T14:31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3FAF" w14:textId="77777777" w:rsidR="0040043A" w:rsidRPr="00AA5DA2" w:rsidRDefault="0040043A" w:rsidP="008D718A">
            <w:pPr>
              <w:pStyle w:val="TAH"/>
              <w:keepNext w:val="0"/>
              <w:keepLines w:val="0"/>
              <w:widowControl w:val="0"/>
              <w:rPr>
                <w:ins w:id="670" w:author="CATT" w:date="2025-04-25T14:31:00Z"/>
                <w:lang w:eastAsia="ja-JP"/>
              </w:rPr>
            </w:pPr>
            <w:ins w:id="671" w:author="CATT" w:date="2025-04-25T14:31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D9C" w14:textId="77777777" w:rsidR="0040043A" w:rsidRPr="00AA5DA2" w:rsidRDefault="0040043A" w:rsidP="008D718A">
            <w:pPr>
              <w:pStyle w:val="TAH"/>
              <w:keepNext w:val="0"/>
              <w:keepLines w:val="0"/>
              <w:widowControl w:val="0"/>
              <w:rPr>
                <w:ins w:id="672" w:author="CATT" w:date="2025-04-25T14:31:00Z"/>
                <w:lang w:eastAsia="ja-JP"/>
              </w:rPr>
            </w:pPr>
            <w:ins w:id="673" w:author="CATT" w:date="2025-04-25T14:31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40043A" w:rsidRPr="00AA5DA2" w14:paraId="598522D3" w14:textId="77777777" w:rsidTr="008D718A">
        <w:trPr>
          <w:ins w:id="674" w:author="CATT" w:date="2025-04-25T14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FD9C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675" w:author="CATT" w:date="2025-04-25T14:31:00Z"/>
                <w:lang w:eastAsia="ja-JP"/>
              </w:rPr>
            </w:pPr>
            <w:ins w:id="676" w:author="CATT" w:date="2025-04-25T14:31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FA99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677" w:author="CATT" w:date="2025-04-25T14:31:00Z"/>
                <w:lang w:eastAsia="ja-JP"/>
              </w:rPr>
            </w:pPr>
            <w:ins w:id="678" w:author="CATT" w:date="2025-04-25T14:31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B0E1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679" w:author="CATT" w:date="2025-04-25T14:3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8F8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680" w:author="CATT" w:date="2025-04-25T14:31:00Z"/>
                <w:lang w:eastAsia="ja-JP"/>
              </w:rPr>
            </w:pPr>
            <w:ins w:id="681" w:author="CATT" w:date="2025-04-25T14:31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E288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682" w:author="CATT" w:date="2025-04-25T14:3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D57" w14:textId="77777777" w:rsidR="0040043A" w:rsidRPr="00AA5DA2" w:rsidRDefault="0040043A" w:rsidP="008D718A">
            <w:pPr>
              <w:pStyle w:val="TAC"/>
              <w:keepNext w:val="0"/>
              <w:keepLines w:val="0"/>
              <w:widowControl w:val="0"/>
              <w:rPr>
                <w:ins w:id="683" w:author="CATT" w:date="2025-04-25T14:31:00Z"/>
                <w:lang w:eastAsia="ja-JP"/>
              </w:rPr>
            </w:pPr>
            <w:ins w:id="684" w:author="CATT" w:date="2025-04-25T14:3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AC98" w14:textId="77777777" w:rsidR="0040043A" w:rsidRPr="00AA5DA2" w:rsidRDefault="0040043A" w:rsidP="008D718A">
            <w:pPr>
              <w:pStyle w:val="TAC"/>
              <w:keepNext w:val="0"/>
              <w:keepLines w:val="0"/>
              <w:widowControl w:val="0"/>
              <w:rPr>
                <w:ins w:id="685" w:author="CATT" w:date="2025-04-25T14:31:00Z"/>
                <w:lang w:eastAsia="ja-JP"/>
              </w:rPr>
            </w:pPr>
            <w:ins w:id="686" w:author="CATT" w:date="2025-04-25T14:3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0043A" w:rsidRPr="00AA5DA2" w14:paraId="4A6ED14A" w14:textId="77777777" w:rsidTr="008D718A">
        <w:trPr>
          <w:ins w:id="687" w:author="CATT" w:date="2025-04-25T14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F029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688" w:author="CATT" w:date="2025-04-25T14:31:00Z"/>
                <w:lang w:eastAsia="ja-JP"/>
              </w:rPr>
            </w:pPr>
            <w:ins w:id="689" w:author="CATT" w:date="2025-04-25T14:31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4A3C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690" w:author="CATT" w:date="2025-04-25T14:31:00Z"/>
                <w:lang w:eastAsia="ja-JP"/>
              </w:rPr>
            </w:pPr>
            <w:ins w:id="691" w:author="CATT" w:date="2025-04-25T14:31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A482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692" w:author="CATT" w:date="2025-04-25T14:3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D85B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693" w:author="CATT" w:date="2025-04-25T14:31:00Z"/>
                <w:lang w:eastAsia="ja-JP"/>
              </w:rPr>
            </w:pPr>
            <w:ins w:id="694" w:author="CATT" w:date="2025-04-25T14:31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FFB0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695" w:author="CATT" w:date="2025-04-25T14:3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DA9B" w14:textId="77777777" w:rsidR="0040043A" w:rsidRPr="00AA5DA2" w:rsidRDefault="0040043A" w:rsidP="008D718A">
            <w:pPr>
              <w:pStyle w:val="TAC"/>
              <w:keepNext w:val="0"/>
              <w:keepLines w:val="0"/>
              <w:widowControl w:val="0"/>
              <w:rPr>
                <w:ins w:id="696" w:author="CATT" w:date="2025-04-25T14:31:00Z"/>
                <w:lang w:eastAsia="ja-JP"/>
              </w:rPr>
            </w:pPr>
            <w:ins w:id="697" w:author="CATT" w:date="2025-04-25T14:3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33B7" w14:textId="77777777" w:rsidR="0040043A" w:rsidRPr="00AA5DA2" w:rsidRDefault="0040043A" w:rsidP="008D718A">
            <w:pPr>
              <w:pStyle w:val="TAC"/>
              <w:keepNext w:val="0"/>
              <w:keepLines w:val="0"/>
              <w:widowControl w:val="0"/>
              <w:rPr>
                <w:ins w:id="698" w:author="CATT" w:date="2025-04-25T14:31:00Z"/>
                <w:lang w:eastAsia="ja-JP"/>
              </w:rPr>
            </w:pPr>
            <w:ins w:id="699" w:author="CATT" w:date="2025-04-25T14:3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0043A" w:rsidRPr="00AA5DA2" w14:paraId="15B4B3E5" w14:textId="77777777" w:rsidTr="008D718A">
        <w:trPr>
          <w:ins w:id="700" w:author="CATT" w:date="2025-04-25T14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ED9C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701" w:author="CATT" w:date="2025-04-25T14:31:00Z"/>
                <w:lang w:eastAsia="ja-JP"/>
              </w:rPr>
            </w:pPr>
            <w:ins w:id="702" w:author="CATT" w:date="2025-04-25T14:31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3877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703" w:author="CATT" w:date="2025-04-25T14:31:00Z"/>
                <w:lang w:eastAsia="ja-JP"/>
              </w:rPr>
            </w:pPr>
            <w:ins w:id="704" w:author="CATT" w:date="2025-04-25T14:31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8F3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705" w:author="CATT" w:date="2025-04-25T14:3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8333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706" w:author="CATT" w:date="2025-04-25T14:31:00Z"/>
                <w:lang w:eastAsia="ja-JP"/>
              </w:rPr>
            </w:pPr>
            <w:ins w:id="707" w:author="CATT" w:date="2025-04-25T14:31:00Z">
              <w:r w:rsidRPr="00AA5DA2">
                <w:rPr>
                  <w:lang w:eastAsia="ja-JP"/>
                </w:rPr>
                <w:t>INTEGER (</w:t>
              </w:r>
              <w:r>
                <w:rPr>
                  <w:lang w:eastAsia="ja-JP"/>
                </w:rPr>
                <w:t>0</w:t>
              </w:r>
              <w:r w:rsidRPr="00AA5DA2">
                <w:rPr>
                  <w:lang w:eastAsia="ja-JP"/>
                </w:rPr>
                <w:t>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1BF7" w14:textId="0EB725F0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708" w:author="CATT" w:date="2025-04-25T14:31:00Z"/>
                <w:lang w:eastAsia="ja-JP"/>
              </w:rPr>
            </w:pPr>
            <w:ins w:id="709" w:author="CATT" w:date="2025-04-25T14:31:00Z">
              <w:r>
                <w:rPr>
                  <w:lang w:eastAsia="ja-JP"/>
                </w:rPr>
                <w:t xml:space="preserve">Allocated by </w:t>
              </w:r>
            </w:ins>
            <w:ins w:id="710" w:author="CATT" w:date="2025-04-25T14:32:00Z">
              <w:r>
                <w:rPr>
                  <w:rFonts w:eastAsiaTheme="minorEastAsia" w:hint="eastAsia"/>
                  <w:lang w:eastAsia="zh-CN"/>
                </w:rPr>
                <w:t xml:space="preserve">the </w:t>
              </w:r>
            </w:ins>
            <w:ins w:id="711" w:author="CATT" w:date="2025-04-25T14:31:00Z">
              <w:r>
                <w:rPr>
                  <w:lang w:eastAsia="ja-JP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D70" w14:textId="77777777" w:rsidR="0040043A" w:rsidRPr="00AA5DA2" w:rsidRDefault="0040043A" w:rsidP="008D718A">
            <w:pPr>
              <w:pStyle w:val="TAC"/>
              <w:keepNext w:val="0"/>
              <w:keepLines w:val="0"/>
              <w:widowControl w:val="0"/>
              <w:rPr>
                <w:ins w:id="712" w:author="CATT" w:date="2025-04-25T14:31:00Z"/>
                <w:lang w:eastAsia="ja-JP"/>
              </w:rPr>
            </w:pPr>
            <w:ins w:id="713" w:author="CATT" w:date="2025-04-25T14:3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00E" w14:textId="77777777" w:rsidR="0040043A" w:rsidRPr="00AA5DA2" w:rsidRDefault="0040043A" w:rsidP="008D718A">
            <w:pPr>
              <w:pStyle w:val="TAC"/>
              <w:keepNext w:val="0"/>
              <w:keepLines w:val="0"/>
              <w:widowControl w:val="0"/>
              <w:rPr>
                <w:ins w:id="714" w:author="CATT" w:date="2025-04-25T14:31:00Z"/>
                <w:lang w:eastAsia="ja-JP"/>
              </w:rPr>
            </w:pPr>
            <w:ins w:id="715" w:author="CATT" w:date="2025-04-25T14:3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40043A" w:rsidRPr="00AA5DA2" w14:paraId="69539EF6" w14:textId="77777777" w:rsidTr="008D718A">
        <w:trPr>
          <w:ins w:id="716" w:author="CATT" w:date="2025-04-25T14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26F1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717" w:author="CATT" w:date="2025-04-25T14:31:00Z"/>
                <w:lang w:eastAsia="ja-JP"/>
              </w:rPr>
            </w:pPr>
            <w:ins w:id="718" w:author="CATT" w:date="2025-04-25T14:31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C1B7" w14:textId="6498CC63" w:rsidR="0040043A" w:rsidRPr="00AA5DA2" w:rsidRDefault="006B6BB0" w:rsidP="008D718A">
            <w:pPr>
              <w:pStyle w:val="TAL"/>
              <w:keepNext w:val="0"/>
              <w:keepLines w:val="0"/>
              <w:widowControl w:val="0"/>
              <w:rPr>
                <w:ins w:id="719" w:author="CATT" w:date="2025-04-25T14:31:00Z"/>
                <w:lang w:eastAsia="ja-JP"/>
              </w:rPr>
            </w:pPr>
            <w:ins w:id="720" w:author="CATT" w:date="2025-04-25T14:32:00Z">
              <w:r>
                <w:rPr>
                  <w:lang w:eastAsia="ja-JP"/>
                </w:rPr>
                <w:t>C-ifRegistrationRequestForDataCollectionStop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8557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721" w:author="CATT" w:date="2025-04-25T14:3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7D2" w14:textId="77777777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722" w:author="CATT" w:date="2025-04-25T14:31:00Z"/>
                <w:lang w:eastAsia="ja-JP"/>
              </w:rPr>
            </w:pPr>
            <w:ins w:id="723" w:author="CATT" w:date="2025-04-25T14:31:00Z">
              <w:r w:rsidRPr="00AA5DA2">
                <w:rPr>
                  <w:lang w:eastAsia="ja-JP"/>
                </w:rPr>
                <w:t>INTEGER (</w:t>
              </w:r>
              <w:r>
                <w:rPr>
                  <w:lang w:eastAsia="ja-JP"/>
                </w:rPr>
                <w:t>0</w:t>
              </w:r>
              <w:r w:rsidRPr="00AA5DA2">
                <w:rPr>
                  <w:lang w:eastAsia="ja-JP"/>
                </w:rPr>
                <w:t>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BC7E" w14:textId="7F14F905" w:rsidR="0040043A" w:rsidRPr="00AA5DA2" w:rsidRDefault="0040043A" w:rsidP="008D718A">
            <w:pPr>
              <w:pStyle w:val="TAL"/>
              <w:keepNext w:val="0"/>
              <w:keepLines w:val="0"/>
              <w:widowControl w:val="0"/>
              <w:rPr>
                <w:ins w:id="724" w:author="CATT" w:date="2025-04-25T14:31:00Z"/>
                <w:lang w:eastAsia="ja-JP"/>
              </w:rPr>
            </w:pPr>
            <w:ins w:id="725" w:author="CATT" w:date="2025-04-25T14:31:00Z">
              <w:r>
                <w:rPr>
                  <w:lang w:eastAsia="ja-JP"/>
                </w:rPr>
                <w:t xml:space="preserve">Allocated by </w:t>
              </w:r>
            </w:ins>
            <w:ins w:id="726" w:author="CATT" w:date="2025-04-25T14:32:00Z">
              <w:r>
                <w:rPr>
                  <w:rFonts w:eastAsiaTheme="minorEastAsia" w:hint="eastAsia"/>
                  <w:lang w:eastAsia="zh-CN"/>
                </w:rPr>
                <w:t xml:space="preserve">the </w:t>
              </w:r>
            </w:ins>
            <w:ins w:id="727" w:author="CATT" w:date="2025-04-25T14:31:00Z">
              <w:r>
                <w:rPr>
                  <w:lang w:eastAsia="ja-JP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E225" w14:textId="77777777" w:rsidR="0040043A" w:rsidRPr="00AA5DA2" w:rsidRDefault="0040043A" w:rsidP="008D718A">
            <w:pPr>
              <w:pStyle w:val="TAC"/>
              <w:keepNext w:val="0"/>
              <w:keepLines w:val="0"/>
              <w:widowControl w:val="0"/>
              <w:rPr>
                <w:ins w:id="728" w:author="CATT" w:date="2025-04-25T14:31:00Z"/>
                <w:lang w:eastAsia="ja-JP"/>
              </w:rPr>
            </w:pPr>
            <w:ins w:id="729" w:author="CATT" w:date="2025-04-25T14:3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A45F" w14:textId="77777777" w:rsidR="0040043A" w:rsidRPr="00AA5DA2" w:rsidRDefault="0040043A" w:rsidP="008D718A">
            <w:pPr>
              <w:pStyle w:val="TAC"/>
              <w:keepNext w:val="0"/>
              <w:keepLines w:val="0"/>
              <w:widowControl w:val="0"/>
              <w:rPr>
                <w:ins w:id="730" w:author="CATT" w:date="2025-04-25T14:31:00Z"/>
                <w:lang w:eastAsia="ja-JP"/>
              </w:rPr>
            </w:pPr>
            <w:ins w:id="731" w:author="CATT" w:date="2025-04-25T14:31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707C22" w:rsidRPr="00DB4D57" w14:paraId="034D2FD7" w14:textId="77777777" w:rsidTr="002647CB">
        <w:trPr>
          <w:ins w:id="732" w:author="CATT" w:date="2025-04-25T14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90B5" w14:textId="5AF54815" w:rsidR="00707C22" w:rsidRPr="00DB4D57" w:rsidRDefault="00707C22" w:rsidP="00707C22">
            <w:pPr>
              <w:pStyle w:val="TAL"/>
              <w:keepNext w:val="0"/>
              <w:keepLines w:val="0"/>
              <w:widowControl w:val="0"/>
              <w:rPr>
                <w:ins w:id="733" w:author="CATT" w:date="2025-04-25T14:33:00Z"/>
                <w:lang w:eastAsia="ja-JP"/>
              </w:rPr>
            </w:pPr>
            <w:ins w:id="734" w:author="CATT" w:date="2025-04-25T14:33:00Z">
              <w:r>
                <w:rPr>
                  <w:lang w:eastAsia="ja-JP"/>
                </w:rPr>
                <w:t>Registration Request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45B2" w14:textId="0C48ECF2" w:rsidR="00707C22" w:rsidRPr="00DB4D57" w:rsidRDefault="00707C22" w:rsidP="00707C22">
            <w:pPr>
              <w:pStyle w:val="TAL"/>
              <w:keepNext w:val="0"/>
              <w:keepLines w:val="0"/>
              <w:widowControl w:val="0"/>
              <w:rPr>
                <w:ins w:id="735" w:author="CATT" w:date="2025-04-25T14:33:00Z"/>
                <w:lang w:eastAsia="ja-JP"/>
              </w:rPr>
            </w:pPr>
            <w:ins w:id="736" w:author="CATT" w:date="2025-04-25T14:3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A49D" w14:textId="77777777" w:rsidR="00707C22" w:rsidRPr="00DB4D57" w:rsidRDefault="00707C22" w:rsidP="00707C22">
            <w:pPr>
              <w:pStyle w:val="TAL"/>
              <w:keepNext w:val="0"/>
              <w:keepLines w:val="0"/>
              <w:widowControl w:val="0"/>
              <w:rPr>
                <w:ins w:id="737" w:author="CATT" w:date="2025-04-25T14:3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E0D7" w14:textId="779FDDD7" w:rsidR="00707C22" w:rsidRPr="00DB4D57" w:rsidRDefault="00D6153E" w:rsidP="00707C22">
            <w:pPr>
              <w:pStyle w:val="TAL"/>
              <w:keepNext w:val="0"/>
              <w:keepLines w:val="0"/>
              <w:widowControl w:val="0"/>
              <w:rPr>
                <w:ins w:id="738" w:author="CATT" w:date="2025-04-25T14:33:00Z"/>
                <w:lang w:eastAsia="ja-JP"/>
              </w:rPr>
            </w:pPr>
            <w:ins w:id="739" w:author="CATT" w:date="2025-04-25T14:34:00Z">
              <w:r>
                <w:rPr>
                  <w:lang w:eastAsia="ja-JP"/>
                </w:rPr>
                <w:t>ENUMERATED (</w:t>
              </w:r>
            </w:ins>
            <w:ins w:id="740" w:author="CATT" w:date="2025-04-25T14:33:00Z">
              <w:r w:rsidR="00707C22">
                <w:rPr>
                  <w:lang w:eastAsia="ja-JP"/>
                </w:rPr>
                <w:t xml:space="preserve">start, stop, …)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8042" w14:textId="60CAD6B5" w:rsidR="00707C22" w:rsidRPr="00DB4D57" w:rsidRDefault="00707C22" w:rsidP="00707C22">
            <w:pPr>
              <w:pStyle w:val="TAL"/>
              <w:keepNext w:val="0"/>
              <w:keepLines w:val="0"/>
              <w:widowControl w:val="0"/>
              <w:rPr>
                <w:ins w:id="741" w:author="CATT" w:date="2025-04-25T14:33:00Z"/>
                <w:lang w:eastAsia="ja-JP"/>
              </w:rPr>
            </w:pPr>
            <w:ins w:id="742" w:author="CATT" w:date="2025-04-25T14:33:00Z">
              <w:r>
                <w:rPr>
                  <w:lang w:eastAsia="ja-JP"/>
                </w:rPr>
                <w:t xml:space="preserve">Type of request for which the </w:t>
              </w:r>
              <w:r>
                <w:rPr>
                  <w:lang w:eastAsia="ja-JP"/>
                </w:rPr>
                <w:lastRenderedPageBreak/>
                <w:t>information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2A0A" w14:textId="77777777" w:rsidR="00707C22" w:rsidRPr="00DB4D57" w:rsidRDefault="00707C22" w:rsidP="00707C22">
            <w:pPr>
              <w:pStyle w:val="TAC"/>
              <w:keepNext w:val="0"/>
              <w:keepLines w:val="0"/>
              <w:widowControl w:val="0"/>
              <w:rPr>
                <w:ins w:id="743" w:author="CATT" w:date="2025-04-25T14:33:00Z"/>
                <w:lang w:eastAsia="ja-JP"/>
              </w:rPr>
            </w:pPr>
            <w:ins w:id="744" w:author="CATT" w:date="2025-04-25T14:33:00Z">
              <w:r w:rsidRPr="00AA5DA2">
                <w:rPr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6EBD" w14:textId="5C2FDEC4" w:rsidR="00707C22" w:rsidRPr="00515E8D" w:rsidRDefault="00E94AC4" w:rsidP="00515E8D">
            <w:pPr>
              <w:pStyle w:val="TAC"/>
              <w:keepNext w:val="0"/>
              <w:keepLines w:val="0"/>
              <w:widowControl w:val="0"/>
              <w:rPr>
                <w:ins w:id="745" w:author="CATT" w:date="2025-04-25T14:33:00Z"/>
                <w:lang w:eastAsia="ja-JP"/>
              </w:rPr>
            </w:pPr>
            <w:ins w:id="746" w:author="CATT" w:date="2025-04-25T14:34:00Z">
              <w:r w:rsidRPr="00515E8D">
                <w:rPr>
                  <w:rFonts w:hint="eastAsia"/>
                  <w:lang w:eastAsia="ja-JP"/>
                </w:rPr>
                <w:t>reject</w:t>
              </w:r>
            </w:ins>
          </w:p>
        </w:tc>
      </w:tr>
      <w:tr w:rsidR="001470E2" w:rsidRPr="00DB4D57" w14:paraId="59805168" w14:textId="77777777" w:rsidTr="002647CB">
        <w:trPr>
          <w:ins w:id="747" w:author="CATT" w:date="2025-04-25T14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033A" w14:textId="3E601F8A" w:rsidR="001470E2" w:rsidRPr="00DB4D57" w:rsidRDefault="001470E2" w:rsidP="001470E2">
            <w:pPr>
              <w:pStyle w:val="TAL"/>
              <w:keepNext w:val="0"/>
              <w:keepLines w:val="0"/>
              <w:widowControl w:val="0"/>
              <w:rPr>
                <w:ins w:id="748" w:author="CATT" w:date="2025-04-25T14:33:00Z"/>
                <w:lang w:eastAsia="ja-JP"/>
              </w:rPr>
            </w:pPr>
            <w:ins w:id="749" w:author="CATT" w:date="2025-04-25T14:34:00Z">
              <w:r>
                <w:rPr>
                  <w:lang w:eastAsia="ja-JP"/>
                </w:rPr>
                <w:lastRenderedPageBreak/>
                <w:t>Report Characteristics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A3C9" w14:textId="50391322" w:rsidR="001470E2" w:rsidRPr="00DB4D57" w:rsidRDefault="001470E2" w:rsidP="001470E2">
            <w:pPr>
              <w:pStyle w:val="TAL"/>
              <w:keepNext w:val="0"/>
              <w:keepLines w:val="0"/>
              <w:widowControl w:val="0"/>
              <w:rPr>
                <w:ins w:id="750" w:author="CATT" w:date="2025-04-25T14:33:00Z"/>
                <w:lang w:eastAsia="ja-JP"/>
              </w:rPr>
            </w:pPr>
            <w:ins w:id="751" w:author="CATT" w:date="2025-04-25T14:34:00Z">
              <w:r>
                <w:rPr>
                  <w:lang w:eastAsia="ja-JP"/>
                </w:rPr>
                <w:t>C-ifRegistrationRequestForDataCollectionStart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2D16" w14:textId="77777777" w:rsidR="001470E2" w:rsidRPr="001F67C9" w:rsidRDefault="001470E2" w:rsidP="001470E2">
            <w:pPr>
              <w:pStyle w:val="TAL"/>
              <w:keepNext w:val="0"/>
              <w:keepLines w:val="0"/>
              <w:widowControl w:val="0"/>
              <w:rPr>
                <w:ins w:id="752" w:author="CATT" w:date="2025-04-25T14:3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8078" w14:textId="77777777" w:rsidR="001470E2" w:rsidRDefault="001470E2" w:rsidP="001470E2">
            <w:pPr>
              <w:pStyle w:val="TAL"/>
              <w:keepNext w:val="0"/>
              <w:keepLines w:val="0"/>
              <w:widowControl w:val="0"/>
              <w:rPr>
                <w:ins w:id="753" w:author="CATT" w:date="2025-04-25T14:34:00Z"/>
                <w:lang w:eastAsia="ja-JP"/>
              </w:rPr>
            </w:pPr>
            <w:ins w:id="754" w:author="CATT" w:date="2025-04-25T14:34:00Z">
              <w:r>
                <w:rPr>
                  <w:lang w:eastAsia="ja-JP"/>
                </w:rPr>
                <w:t>BITSTRING</w:t>
              </w:r>
            </w:ins>
          </w:p>
          <w:p w14:paraId="20473EA8" w14:textId="6D4A52BC" w:rsidR="001470E2" w:rsidRPr="00DB4D57" w:rsidRDefault="001470E2" w:rsidP="001470E2">
            <w:pPr>
              <w:pStyle w:val="TAL"/>
              <w:keepNext w:val="0"/>
              <w:keepLines w:val="0"/>
              <w:widowControl w:val="0"/>
              <w:rPr>
                <w:ins w:id="755" w:author="CATT" w:date="2025-04-25T14:33:00Z"/>
                <w:lang w:eastAsia="ja-JP"/>
              </w:rPr>
            </w:pPr>
            <w:ins w:id="756" w:author="CATT" w:date="2025-04-25T14:34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F55" w14:textId="77777777" w:rsidR="001470E2" w:rsidRDefault="001470E2" w:rsidP="001470E2">
            <w:pPr>
              <w:pStyle w:val="TAL"/>
              <w:keepNext w:val="0"/>
              <w:keepLines w:val="0"/>
              <w:widowControl w:val="0"/>
              <w:rPr>
                <w:ins w:id="757" w:author="CATT" w:date="2025-04-25T14:34:00Z"/>
                <w:lang w:eastAsia="ja-JP"/>
              </w:rPr>
            </w:pPr>
            <w:ins w:id="758" w:author="CATT" w:date="2025-04-25T14:34:00Z">
              <w:r>
                <w:rPr>
                  <w:lang w:eastAsia="ja-JP"/>
                </w:rPr>
                <w:t>Each position in the bitmap indicates the object the NG-RAN node</w:t>
              </w:r>
              <w:r w:rsidRPr="006E11FC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is requested to report.</w:t>
              </w:r>
            </w:ins>
          </w:p>
          <w:p w14:paraId="707194B2" w14:textId="0B36B2FA" w:rsidR="001470E2" w:rsidRDefault="001470E2" w:rsidP="001470E2">
            <w:pPr>
              <w:pStyle w:val="TAL"/>
              <w:keepNext w:val="0"/>
              <w:keepLines w:val="0"/>
              <w:widowControl w:val="0"/>
              <w:rPr>
                <w:ins w:id="759" w:author="CATT" w:date="2025-04-25T14:34:00Z"/>
                <w:lang w:eastAsia="ja-JP"/>
              </w:rPr>
            </w:pPr>
            <w:ins w:id="760" w:author="CATT" w:date="2025-04-25T14:34:00Z">
              <w:r>
                <w:rPr>
                  <w:lang w:eastAsia="ja-JP"/>
                </w:rPr>
                <w:t xml:space="preserve">First Bit = </w:t>
              </w:r>
            </w:ins>
            <w:ins w:id="761" w:author="CATT" w:date="2025-04-25T14:35:00Z">
              <w:r w:rsidR="00134A3D">
                <w:rPr>
                  <w:lang w:eastAsia="ja-JP"/>
                </w:rPr>
                <w:t>Energy Cost</w:t>
              </w:r>
            </w:ins>
            <w:ins w:id="762" w:author="CATT" w:date="2025-04-25T14:34:00Z">
              <w:r>
                <w:rPr>
                  <w:lang w:eastAsia="ja-JP"/>
                </w:rPr>
                <w:t>,</w:t>
              </w:r>
            </w:ins>
          </w:p>
          <w:p w14:paraId="270331D2" w14:textId="4D947841" w:rsidR="001470E2" w:rsidRPr="009F7722" w:rsidRDefault="001470E2" w:rsidP="009F7722">
            <w:pPr>
              <w:pStyle w:val="TAL"/>
              <w:keepNext w:val="0"/>
              <w:keepLines w:val="0"/>
              <w:widowControl w:val="0"/>
              <w:rPr>
                <w:ins w:id="763" w:author="CATT" w:date="2025-04-25T14:34:00Z"/>
                <w:lang w:eastAsia="ja-JP"/>
              </w:rPr>
            </w:pPr>
            <w:ins w:id="764" w:author="CATT" w:date="2025-04-25T14:34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econd Bit = Average Packet Delay</w:t>
              </w:r>
            </w:ins>
            <w:ins w:id="765" w:author="CATT" w:date="2025-04-25T14:44:00Z">
              <w:r w:rsidR="007472F2" w:rsidRPr="009F7722">
                <w:rPr>
                  <w:rFonts w:hint="eastAsia"/>
                  <w:lang w:eastAsia="ja-JP"/>
                </w:rPr>
                <w:t>.</w:t>
              </w:r>
            </w:ins>
          </w:p>
          <w:p w14:paraId="4EB24743" w14:textId="5E806E8F" w:rsidR="001470E2" w:rsidRPr="00DB4D57" w:rsidRDefault="001470E2" w:rsidP="001470E2">
            <w:pPr>
              <w:pStyle w:val="TAL"/>
              <w:keepNext w:val="0"/>
              <w:keepLines w:val="0"/>
              <w:widowControl w:val="0"/>
              <w:rPr>
                <w:ins w:id="766" w:author="CATT" w:date="2025-04-25T14:33:00Z"/>
                <w:lang w:eastAsia="ja-JP"/>
              </w:rPr>
            </w:pPr>
            <w:ins w:id="767" w:author="CATT" w:date="2025-04-25T14:34:00Z">
              <w:r>
                <w:rPr>
                  <w:lang w:eastAsia="ja-JP"/>
                </w:rPr>
                <w:t xml:space="preserve">Other bits </w:t>
              </w:r>
              <w:r>
                <w:rPr>
                  <w:rFonts w:hint="eastAsia"/>
                  <w:lang w:val="en-US" w:eastAsia="zh-CN"/>
                </w:rPr>
                <w:t>are</w:t>
              </w:r>
              <w:r>
                <w:rPr>
                  <w:lang w:eastAsia="ja-JP"/>
                </w:rPr>
                <w:t xml:space="preserve"> ignored by the NG-RAN node</w:t>
              </w:r>
              <w:r w:rsidRPr="006E11FC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C582" w14:textId="77777777" w:rsidR="001470E2" w:rsidRPr="00DB4D57" w:rsidRDefault="001470E2" w:rsidP="001470E2">
            <w:pPr>
              <w:pStyle w:val="TAC"/>
              <w:keepNext w:val="0"/>
              <w:keepLines w:val="0"/>
              <w:widowControl w:val="0"/>
              <w:rPr>
                <w:ins w:id="768" w:author="CATT" w:date="2025-04-25T14:33:00Z"/>
                <w:lang w:eastAsia="ja-JP"/>
              </w:rPr>
            </w:pPr>
            <w:ins w:id="769" w:author="CATT" w:date="2025-04-25T14:33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E2D8" w14:textId="11643BAA" w:rsidR="001470E2" w:rsidRPr="00515E8D" w:rsidRDefault="001470E2" w:rsidP="00515E8D">
            <w:pPr>
              <w:pStyle w:val="TAC"/>
              <w:keepNext w:val="0"/>
              <w:keepLines w:val="0"/>
              <w:widowControl w:val="0"/>
              <w:rPr>
                <w:ins w:id="770" w:author="CATT" w:date="2025-04-25T14:33:00Z"/>
                <w:lang w:eastAsia="ja-JP"/>
              </w:rPr>
            </w:pPr>
            <w:ins w:id="771" w:author="CATT" w:date="2025-04-25T14:35:00Z">
              <w:r w:rsidRPr="00515E8D">
                <w:rPr>
                  <w:rFonts w:hint="eastAsia"/>
                  <w:lang w:eastAsia="ja-JP"/>
                </w:rPr>
                <w:t>reject</w:t>
              </w:r>
            </w:ins>
          </w:p>
        </w:tc>
      </w:tr>
      <w:tr w:rsidR="00C97E32" w14:paraId="354A8791" w14:textId="77777777" w:rsidTr="00C97E32">
        <w:trPr>
          <w:ins w:id="772" w:author="CATT" w:date="2025-04-25T14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8D06" w14:textId="77777777" w:rsidR="00C97E32" w:rsidRDefault="00C97E32" w:rsidP="008D718A">
            <w:pPr>
              <w:pStyle w:val="TAL"/>
              <w:keepNext w:val="0"/>
              <w:keepLines w:val="0"/>
              <w:widowControl w:val="0"/>
              <w:rPr>
                <w:ins w:id="773" w:author="CATT" w:date="2025-04-25T14:37:00Z"/>
                <w:lang w:eastAsia="ja-JP"/>
              </w:rPr>
            </w:pPr>
            <w:ins w:id="774" w:author="CATT" w:date="2025-04-25T14:37:00Z">
              <w:r>
                <w:rPr>
                  <w:lang w:eastAsia="ja-JP"/>
                </w:rPr>
                <w:t>Reporting Periodicity</w:t>
              </w:r>
              <w:r w:rsidRPr="00356E80"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0800" w14:textId="77777777" w:rsidR="00C97E32" w:rsidRDefault="00C97E32" w:rsidP="008D718A">
            <w:pPr>
              <w:pStyle w:val="TAL"/>
              <w:keepNext w:val="0"/>
              <w:keepLines w:val="0"/>
              <w:widowControl w:val="0"/>
              <w:rPr>
                <w:ins w:id="775" w:author="CATT" w:date="2025-04-25T14:37:00Z"/>
                <w:lang w:eastAsia="ja-JP"/>
              </w:rPr>
            </w:pPr>
            <w:ins w:id="776" w:author="CATT" w:date="2025-04-25T14:3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C9F" w14:textId="77777777" w:rsidR="00C97E32" w:rsidRDefault="00C97E32" w:rsidP="008D718A">
            <w:pPr>
              <w:pStyle w:val="TAL"/>
              <w:keepNext w:val="0"/>
              <w:keepLines w:val="0"/>
              <w:widowControl w:val="0"/>
              <w:rPr>
                <w:ins w:id="777" w:author="CATT" w:date="2025-04-25T14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7D15" w14:textId="77777777" w:rsidR="00C97E32" w:rsidRDefault="00C97E32" w:rsidP="008D718A">
            <w:pPr>
              <w:pStyle w:val="TAL"/>
              <w:keepNext w:val="0"/>
              <w:keepLines w:val="0"/>
              <w:widowControl w:val="0"/>
              <w:rPr>
                <w:ins w:id="778" w:author="CATT" w:date="2025-04-25T14:37:00Z"/>
                <w:lang w:eastAsia="ja-JP"/>
              </w:rPr>
            </w:pPr>
            <w:ins w:id="779" w:author="CATT" w:date="2025-04-25T14:37:00Z">
              <w:r>
                <w:rPr>
                  <w:lang w:eastAsia="ja-JP"/>
                </w:rPr>
                <w:t>ENUMERATED(500ms, 1000ms, 2000ms, 5000ms, 10000ms,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6912" w14:textId="77777777" w:rsidR="00C97E32" w:rsidRDefault="00C97E32" w:rsidP="008D718A">
            <w:pPr>
              <w:pStyle w:val="TAL"/>
              <w:keepNext w:val="0"/>
              <w:keepLines w:val="0"/>
              <w:widowControl w:val="0"/>
              <w:rPr>
                <w:ins w:id="780" w:author="CATT" w:date="2025-04-25T14:37:00Z"/>
                <w:lang w:eastAsia="ja-JP"/>
              </w:rPr>
            </w:pPr>
            <w:ins w:id="781" w:author="CATT" w:date="2025-04-25T14:37:00Z">
              <w:r>
                <w:rPr>
                  <w:lang w:eastAsia="ja-JP"/>
                </w:rPr>
                <w:t>Periodicity that can be used for reporting of requested objects. Also used as the averaging window length for all objects if supported.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43B" w14:textId="77777777" w:rsidR="00C97E32" w:rsidRDefault="00C97E32" w:rsidP="008D718A">
            <w:pPr>
              <w:pStyle w:val="TAC"/>
              <w:keepNext w:val="0"/>
              <w:keepLines w:val="0"/>
              <w:widowControl w:val="0"/>
              <w:rPr>
                <w:ins w:id="782" w:author="CATT" w:date="2025-04-25T14:37:00Z"/>
                <w:lang w:eastAsia="ja-JP"/>
              </w:rPr>
            </w:pPr>
            <w:ins w:id="783" w:author="CATT" w:date="2025-04-25T14:3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A38" w14:textId="77777777" w:rsidR="00C97E32" w:rsidRPr="00C97E32" w:rsidRDefault="00C97E32" w:rsidP="008D718A">
            <w:pPr>
              <w:pStyle w:val="TAC"/>
              <w:keepNext w:val="0"/>
              <w:keepLines w:val="0"/>
              <w:widowControl w:val="0"/>
              <w:rPr>
                <w:ins w:id="784" w:author="CATT" w:date="2025-04-25T14:37:00Z"/>
                <w:rFonts w:eastAsiaTheme="minorEastAsia"/>
                <w:lang w:eastAsia="zh-CN"/>
              </w:rPr>
            </w:pPr>
            <w:ins w:id="785" w:author="CATT" w:date="2025-04-25T14:37:00Z">
              <w:r w:rsidRPr="00C97E32">
                <w:rPr>
                  <w:rFonts w:eastAsiaTheme="minorEastAsia"/>
                  <w:lang w:eastAsia="zh-CN"/>
                </w:rPr>
                <w:t>ignore</w:t>
              </w:r>
            </w:ins>
          </w:p>
        </w:tc>
      </w:tr>
      <w:tr w:rsidR="00C97E32" w14:paraId="755761E2" w14:textId="77777777" w:rsidTr="00C97E32">
        <w:trPr>
          <w:ins w:id="786" w:author="CATT" w:date="2025-04-25T14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589D" w14:textId="77777777" w:rsidR="00C97E32" w:rsidRPr="00C97E32" w:rsidRDefault="00C97E32" w:rsidP="008D718A">
            <w:pPr>
              <w:pStyle w:val="TAL"/>
              <w:keepNext w:val="0"/>
              <w:keepLines w:val="0"/>
              <w:widowControl w:val="0"/>
              <w:rPr>
                <w:ins w:id="787" w:author="CATT" w:date="2025-04-25T14:37:00Z"/>
                <w:lang w:eastAsia="ja-JP"/>
              </w:rPr>
            </w:pPr>
            <w:ins w:id="788" w:author="CATT" w:date="2025-04-25T14:37:00Z">
              <w:r w:rsidRPr="00C97E32">
                <w:rPr>
                  <w:lang w:eastAsia="ja-JP"/>
                </w:rPr>
                <w:t>UE Performance Collection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4F10" w14:textId="77777777" w:rsidR="00C97E32" w:rsidRPr="00C97E32" w:rsidRDefault="00C97E32" w:rsidP="008D718A">
            <w:pPr>
              <w:pStyle w:val="TAL"/>
              <w:keepNext w:val="0"/>
              <w:keepLines w:val="0"/>
              <w:widowControl w:val="0"/>
              <w:rPr>
                <w:ins w:id="789" w:author="CATT" w:date="2025-04-25T14:37:00Z"/>
                <w:lang w:eastAsia="ja-JP"/>
              </w:rPr>
            </w:pPr>
            <w:ins w:id="790" w:author="CATT" w:date="2025-04-25T14:37:00Z">
              <w:r w:rsidRPr="00C97E3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BFD" w14:textId="77777777" w:rsidR="00C97E32" w:rsidRDefault="00C97E32" w:rsidP="008D718A">
            <w:pPr>
              <w:pStyle w:val="TAL"/>
              <w:keepNext w:val="0"/>
              <w:keepLines w:val="0"/>
              <w:widowControl w:val="0"/>
              <w:rPr>
                <w:ins w:id="791" w:author="CATT" w:date="2025-04-25T14:3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8513" w14:textId="441ACF03" w:rsidR="00C97E32" w:rsidRPr="009F7722" w:rsidRDefault="00C97E32" w:rsidP="009F7722">
            <w:pPr>
              <w:pStyle w:val="TAL"/>
              <w:keepNext w:val="0"/>
              <w:keepLines w:val="0"/>
              <w:widowControl w:val="0"/>
              <w:rPr>
                <w:ins w:id="792" w:author="CATT" w:date="2025-04-25T14:37:00Z"/>
                <w:lang w:eastAsia="ja-JP"/>
              </w:rPr>
            </w:pPr>
            <w:ins w:id="793" w:author="CATT" w:date="2025-04-25T14:37:00Z">
              <w:r w:rsidRPr="00C97E32">
                <w:rPr>
                  <w:lang w:eastAsia="ja-JP"/>
                </w:rPr>
                <w:t>9.</w:t>
              </w:r>
              <w:r w:rsidR="00EB7EFA" w:rsidRPr="009F7722">
                <w:rPr>
                  <w:rFonts w:hint="eastAsia"/>
                  <w:lang w:eastAsia="ja-JP"/>
                </w:rPr>
                <w:t>3</w:t>
              </w:r>
              <w:r w:rsidRPr="00C97E32">
                <w:rPr>
                  <w:lang w:eastAsia="ja-JP"/>
                </w:rPr>
                <w:t>.</w:t>
              </w:r>
              <w:r w:rsidR="00EB7EFA" w:rsidRPr="009F7722">
                <w:rPr>
                  <w:rFonts w:hint="eastAsia"/>
                  <w:lang w:eastAsia="ja-JP"/>
                </w:rPr>
                <w:t>1</w:t>
              </w:r>
              <w:r w:rsidRPr="00C97E32">
                <w:rPr>
                  <w:lang w:eastAsia="ja-JP"/>
                </w:rPr>
                <w:t>.</w:t>
              </w:r>
              <w:r w:rsidR="00EB7EFA" w:rsidRPr="009F7722">
                <w:rPr>
                  <w:rFonts w:hint="eastAsia"/>
                  <w:highlight w:val="yellow"/>
                  <w:lang w:eastAsia="ja-JP"/>
                </w:rPr>
                <w:t>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ED6A" w14:textId="77777777" w:rsidR="00C97E32" w:rsidRPr="00C97E32" w:rsidRDefault="00C97E32" w:rsidP="008D718A">
            <w:pPr>
              <w:pStyle w:val="TAL"/>
              <w:keepNext w:val="0"/>
              <w:keepLines w:val="0"/>
              <w:widowControl w:val="0"/>
              <w:rPr>
                <w:ins w:id="794" w:author="CATT" w:date="2025-04-25T14:3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83C" w14:textId="77777777" w:rsidR="00C97E32" w:rsidRPr="00C97E32" w:rsidRDefault="00C97E32" w:rsidP="008D718A">
            <w:pPr>
              <w:pStyle w:val="TAC"/>
              <w:keepNext w:val="0"/>
              <w:keepLines w:val="0"/>
              <w:widowControl w:val="0"/>
              <w:rPr>
                <w:ins w:id="795" w:author="CATT" w:date="2025-04-25T14:37:00Z"/>
                <w:lang w:eastAsia="ja-JP"/>
              </w:rPr>
            </w:pPr>
            <w:ins w:id="796" w:author="CATT" w:date="2025-04-25T14:37:00Z">
              <w:r w:rsidRPr="00C97E3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7FA2" w14:textId="77777777" w:rsidR="00C97E32" w:rsidRPr="00C97E32" w:rsidRDefault="00C97E32" w:rsidP="008D718A">
            <w:pPr>
              <w:pStyle w:val="TAC"/>
              <w:keepNext w:val="0"/>
              <w:keepLines w:val="0"/>
              <w:widowControl w:val="0"/>
              <w:rPr>
                <w:ins w:id="797" w:author="CATT" w:date="2025-04-25T14:37:00Z"/>
                <w:rFonts w:eastAsiaTheme="minorEastAsia"/>
                <w:lang w:eastAsia="zh-CN"/>
              </w:rPr>
            </w:pPr>
            <w:ins w:id="798" w:author="CATT" w:date="2025-04-25T14:37:00Z">
              <w:r w:rsidRPr="00C97E32">
                <w:rPr>
                  <w:rFonts w:eastAsiaTheme="minorEastAsia"/>
                  <w:lang w:eastAsia="zh-CN"/>
                </w:rPr>
                <w:t>ignore</w:t>
              </w:r>
            </w:ins>
          </w:p>
        </w:tc>
      </w:tr>
    </w:tbl>
    <w:p w14:paraId="2E3ED8FE" w14:textId="77777777" w:rsidR="0040043A" w:rsidRPr="00BE2D9C" w:rsidRDefault="0040043A" w:rsidP="00BE2D9C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36DE8" w14:paraId="053CE148" w14:textId="77777777" w:rsidTr="008D718A">
        <w:trPr>
          <w:cantSplit/>
          <w:tblHeader/>
          <w:ins w:id="799" w:author="CATT" w:date="2025-04-25T14:38:00Z"/>
        </w:trPr>
        <w:tc>
          <w:tcPr>
            <w:tcW w:w="3686" w:type="dxa"/>
          </w:tcPr>
          <w:p w14:paraId="2993FDB3" w14:textId="77777777" w:rsidR="00236DE8" w:rsidRDefault="00236DE8" w:rsidP="008D718A">
            <w:pPr>
              <w:pStyle w:val="TAH"/>
              <w:rPr>
                <w:ins w:id="800" w:author="CATT" w:date="2025-04-25T14:38:00Z"/>
                <w:lang w:eastAsia="ja-JP"/>
              </w:rPr>
            </w:pPr>
            <w:ins w:id="801" w:author="CATT" w:date="2025-04-25T14:38:00Z">
              <w:r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2D789019" w14:textId="77777777" w:rsidR="00236DE8" w:rsidRDefault="00236DE8" w:rsidP="008D718A">
            <w:pPr>
              <w:pStyle w:val="TAH"/>
              <w:rPr>
                <w:ins w:id="802" w:author="CATT" w:date="2025-04-25T14:38:00Z"/>
                <w:lang w:eastAsia="ja-JP"/>
              </w:rPr>
            </w:pPr>
            <w:ins w:id="803" w:author="CATT" w:date="2025-04-25T14:38:00Z">
              <w:r>
                <w:rPr>
                  <w:lang w:eastAsia="ja-JP"/>
                </w:rPr>
                <w:t>Explanation</w:t>
              </w:r>
            </w:ins>
          </w:p>
        </w:tc>
      </w:tr>
      <w:tr w:rsidR="00236DE8" w14:paraId="40723387" w14:textId="77777777" w:rsidTr="008D718A">
        <w:trPr>
          <w:cantSplit/>
          <w:ins w:id="804" w:author="CATT" w:date="2025-04-25T14:38:00Z"/>
        </w:trPr>
        <w:tc>
          <w:tcPr>
            <w:tcW w:w="3686" w:type="dxa"/>
          </w:tcPr>
          <w:p w14:paraId="0B9B449A" w14:textId="77777777" w:rsidR="00236DE8" w:rsidRDefault="00236DE8" w:rsidP="008D718A">
            <w:pPr>
              <w:pStyle w:val="TAL"/>
              <w:rPr>
                <w:ins w:id="805" w:author="CATT" w:date="2025-04-25T14:38:00Z"/>
                <w:lang w:eastAsia="ja-JP"/>
              </w:rPr>
            </w:pPr>
            <w:ins w:id="806" w:author="CATT" w:date="2025-04-25T14:38:00Z">
              <w:r>
                <w:rPr>
                  <w:lang w:eastAsia="ja-JP"/>
                </w:rPr>
                <w:t>ifRegistrationRequestForDataCollectionStop</w:t>
              </w:r>
            </w:ins>
          </w:p>
        </w:tc>
        <w:tc>
          <w:tcPr>
            <w:tcW w:w="5670" w:type="dxa"/>
          </w:tcPr>
          <w:p w14:paraId="5EA37952" w14:textId="77777777" w:rsidR="00236DE8" w:rsidRDefault="00236DE8" w:rsidP="008D718A">
            <w:pPr>
              <w:pStyle w:val="TAL"/>
              <w:rPr>
                <w:ins w:id="807" w:author="CATT" w:date="2025-04-25T14:38:00Z"/>
                <w:lang w:eastAsia="ja-JP"/>
              </w:rPr>
            </w:pPr>
            <w:ins w:id="808" w:author="CATT" w:date="2025-04-25T14:38:00Z">
              <w:r>
                <w:rPr>
                  <w:lang w:eastAsia="ja-JP"/>
                </w:rPr>
                <w:t xml:space="preserve">This IE shall be present if the </w:t>
              </w:r>
              <w:r>
                <w:rPr>
                  <w:i/>
                  <w:iCs/>
                  <w:lang w:eastAsia="ja-JP"/>
                </w:rPr>
                <w:t xml:space="preserve">Registration Request for Data Collection </w:t>
              </w:r>
              <w:r>
                <w:rPr>
                  <w:lang w:eastAsia="ja-JP"/>
                </w:rPr>
                <w:t>IE is set to the value “stop”.</w:t>
              </w:r>
            </w:ins>
          </w:p>
        </w:tc>
      </w:tr>
      <w:tr w:rsidR="00236DE8" w14:paraId="345CF78A" w14:textId="77777777" w:rsidTr="008D718A">
        <w:trPr>
          <w:cantSplit/>
          <w:ins w:id="809" w:author="CATT" w:date="2025-04-25T14:3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9BBB" w14:textId="77777777" w:rsidR="00236DE8" w:rsidRDefault="00236DE8" w:rsidP="008D718A">
            <w:pPr>
              <w:pStyle w:val="TAL"/>
              <w:rPr>
                <w:ins w:id="810" w:author="CATT" w:date="2025-04-25T14:38:00Z"/>
                <w:lang w:eastAsia="ja-JP"/>
              </w:rPr>
            </w:pPr>
            <w:ins w:id="811" w:author="CATT" w:date="2025-04-25T14:38:00Z">
              <w:r>
                <w:rPr>
                  <w:lang w:eastAsia="ja-JP"/>
                </w:rPr>
                <w:t>ifRegistrationRequestForDataCollectionStart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F08" w14:textId="77777777" w:rsidR="00236DE8" w:rsidRDefault="00236DE8" w:rsidP="008D718A">
            <w:pPr>
              <w:pStyle w:val="TAL"/>
              <w:rPr>
                <w:ins w:id="812" w:author="CATT" w:date="2025-04-25T14:38:00Z"/>
                <w:lang w:eastAsia="ja-JP"/>
              </w:rPr>
            </w:pPr>
            <w:ins w:id="813" w:author="CATT" w:date="2025-04-25T14:38:00Z">
              <w:r>
                <w:rPr>
                  <w:lang w:eastAsia="ja-JP"/>
                </w:rPr>
                <w:t xml:space="preserve">This IE shall be present if the </w:t>
              </w:r>
              <w:r w:rsidRPr="00121CA6">
                <w:rPr>
                  <w:i/>
                  <w:iCs/>
                  <w:lang w:eastAsia="ja-JP"/>
                </w:rPr>
                <w:t>Registration Request</w:t>
              </w:r>
              <w:r>
                <w:rPr>
                  <w:lang w:eastAsia="ja-JP"/>
                </w:rPr>
                <w:t xml:space="preserve"> </w:t>
              </w:r>
              <w:r>
                <w:rPr>
                  <w:i/>
                  <w:iCs/>
                  <w:lang w:eastAsia="ja-JP"/>
                </w:rPr>
                <w:t>f</w:t>
              </w:r>
              <w:r w:rsidRPr="006E11FC">
                <w:rPr>
                  <w:i/>
                  <w:iCs/>
                  <w:lang w:eastAsia="ja-JP"/>
                </w:rPr>
                <w:t>or Data Collection</w:t>
              </w:r>
              <w:r>
                <w:rPr>
                  <w:lang w:eastAsia="ja-JP"/>
                </w:rPr>
                <w:t xml:space="preserve"> IE is set to the value “start”.</w:t>
              </w:r>
            </w:ins>
          </w:p>
        </w:tc>
      </w:tr>
    </w:tbl>
    <w:p w14:paraId="6D91369B" w14:textId="77777777" w:rsidR="00236DE8" w:rsidRDefault="00236DE8" w:rsidP="00236DE8">
      <w:pPr>
        <w:rPr>
          <w:ins w:id="814" w:author="CATT" w:date="2025-04-25T14:38:00Z"/>
        </w:rPr>
      </w:pPr>
    </w:p>
    <w:p w14:paraId="740CD516" w14:textId="38F3BA60" w:rsidR="00D75074" w:rsidRDefault="00D75074" w:rsidP="00D75074">
      <w:pPr>
        <w:pStyle w:val="4"/>
        <w:rPr>
          <w:ins w:id="815" w:author="CATT" w:date="2025-04-25T14:40:00Z"/>
        </w:rPr>
      </w:pPr>
      <w:bookmarkStart w:id="816" w:name="_Toc175587571"/>
      <w:ins w:id="817" w:author="CATT" w:date="2025-04-25T14:40:00Z">
        <w:r>
          <w:t>9.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eastAsiaTheme="minorEastAsia" w:hint="eastAsia"/>
            <w:lang w:eastAsia="zh-CN"/>
          </w:rPr>
          <w:t>1</w:t>
        </w:r>
        <w:r>
          <w:t>.</w:t>
        </w:r>
        <w:r w:rsidRPr="00A20BB6">
          <w:rPr>
            <w:rFonts w:eastAsiaTheme="minorEastAsia" w:hint="eastAsia"/>
            <w:highlight w:val="yellow"/>
            <w:lang w:eastAsia="zh-CN"/>
          </w:rPr>
          <w:t>y2</w:t>
        </w:r>
        <w:r>
          <w:tab/>
          <w:t xml:space="preserve">DATA COLLECTION </w:t>
        </w:r>
        <w:r>
          <w:rPr>
            <w:szCs w:val="24"/>
          </w:rPr>
          <w:t>RESPONSE</w:t>
        </w:r>
        <w:bookmarkEnd w:id="816"/>
      </w:ins>
    </w:p>
    <w:p w14:paraId="2B57B01E" w14:textId="6BC93D2D" w:rsidR="00D75074" w:rsidRDefault="00D75074" w:rsidP="00D75074">
      <w:pPr>
        <w:rPr>
          <w:ins w:id="818" w:author="CATT" w:date="2025-04-25T14:40:00Z"/>
        </w:rPr>
      </w:pPr>
      <w:ins w:id="819" w:author="CATT" w:date="2025-04-25T14:40:00Z">
        <w:r>
          <w:t xml:space="preserve">This message is sent by </w:t>
        </w:r>
        <w:r w:rsidR="0068250B">
          <w:rPr>
            <w:rFonts w:eastAsiaTheme="minorEastAsia" w:hint="eastAsia"/>
            <w:lang w:eastAsia="zh-CN"/>
          </w:rPr>
          <w:t>the gNB-DU</w:t>
        </w:r>
        <w:r>
          <w:t xml:space="preserve"> to </w:t>
        </w:r>
        <w:r w:rsidR="0068250B">
          <w:rPr>
            <w:rFonts w:eastAsiaTheme="minorEastAsia" w:hint="eastAsia"/>
            <w:lang w:eastAsia="zh-CN"/>
          </w:rPr>
          <w:t>the gNB-CU</w:t>
        </w:r>
        <w:r>
          <w:t xml:space="preserve"> to indicate that the requested information, for all or part of the measurement objects included in the reporting, is successfully initiated.</w:t>
        </w:r>
      </w:ins>
    </w:p>
    <w:p w14:paraId="4B8575DB" w14:textId="77777777" w:rsidR="003F6FBF" w:rsidRDefault="003F6FBF" w:rsidP="003F6FBF">
      <w:pPr>
        <w:widowControl w:val="0"/>
        <w:rPr>
          <w:ins w:id="820" w:author="CATT" w:date="2025-04-25T14:40:00Z"/>
          <w:rFonts w:eastAsia="Batang"/>
        </w:rPr>
      </w:pPr>
      <w:ins w:id="821" w:author="CATT" w:date="2025-04-25T14:40:00Z">
        <w:r>
          <w:t xml:space="preserve">Direction: gNB-DU </w:t>
        </w:r>
        <w:r>
          <w:rPr>
            <w:rFonts w:ascii="Symbol" w:eastAsia="Symbol" w:hAnsi="Symbol" w:cs="Symbol"/>
          </w:rPr>
          <w:t></w:t>
        </w:r>
        <w:r>
          <w:t xml:space="preserve"> gNB-CU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26C2B" w:rsidRPr="00AA5DA2" w14:paraId="120B3DF5" w14:textId="77777777" w:rsidTr="008D718A">
        <w:trPr>
          <w:tblHeader/>
          <w:ins w:id="822" w:author="CATT" w:date="2025-04-25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BB45" w14:textId="77777777" w:rsidR="00826C2B" w:rsidRPr="00AA5DA2" w:rsidRDefault="00826C2B" w:rsidP="008D718A">
            <w:pPr>
              <w:pStyle w:val="TAH"/>
              <w:keepNext w:val="0"/>
              <w:keepLines w:val="0"/>
              <w:widowControl w:val="0"/>
              <w:rPr>
                <w:ins w:id="823" w:author="CATT" w:date="2025-04-25T14:40:00Z"/>
                <w:lang w:eastAsia="ja-JP"/>
              </w:rPr>
            </w:pPr>
            <w:ins w:id="824" w:author="CATT" w:date="2025-04-25T14:4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4107" w14:textId="77777777" w:rsidR="00826C2B" w:rsidRPr="00AA5DA2" w:rsidRDefault="00826C2B" w:rsidP="008D718A">
            <w:pPr>
              <w:pStyle w:val="TAH"/>
              <w:keepNext w:val="0"/>
              <w:keepLines w:val="0"/>
              <w:widowControl w:val="0"/>
              <w:rPr>
                <w:ins w:id="825" w:author="CATT" w:date="2025-04-25T14:40:00Z"/>
                <w:lang w:eastAsia="ja-JP"/>
              </w:rPr>
            </w:pPr>
            <w:ins w:id="826" w:author="CATT" w:date="2025-04-25T14:4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FCB" w14:textId="77777777" w:rsidR="00826C2B" w:rsidRPr="00AA5DA2" w:rsidRDefault="00826C2B" w:rsidP="008D718A">
            <w:pPr>
              <w:pStyle w:val="TAH"/>
              <w:keepNext w:val="0"/>
              <w:keepLines w:val="0"/>
              <w:widowControl w:val="0"/>
              <w:rPr>
                <w:ins w:id="827" w:author="CATT" w:date="2025-04-25T14:40:00Z"/>
                <w:lang w:eastAsia="ja-JP"/>
              </w:rPr>
            </w:pPr>
            <w:ins w:id="828" w:author="CATT" w:date="2025-04-25T14:4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B5B3" w14:textId="77777777" w:rsidR="00826C2B" w:rsidRPr="00AA5DA2" w:rsidRDefault="00826C2B" w:rsidP="008D718A">
            <w:pPr>
              <w:pStyle w:val="TAH"/>
              <w:keepNext w:val="0"/>
              <w:keepLines w:val="0"/>
              <w:widowControl w:val="0"/>
              <w:rPr>
                <w:ins w:id="829" w:author="CATT" w:date="2025-04-25T14:40:00Z"/>
                <w:lang w:eastAsia="ja-JP"/>
              </w:rPr>
            </w:pPr>
            <w:ins w:id="830" w:author="CATT" w:date="2025-04-25T14:4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94C1" w14:textId="77777777" w:rsidR="00826C2B" w:rsidRPr="00AA5DA2" w:rsidRDefault="00826C2B" w:rsidP="008D718A">
            <w:pPr>
              <w:pStyle w:val="TAH"/>
              <w:keepNext w:val="0"/>
              <w:keepLines w:val="0"/>
              <w:widowControl w:val="0"/>
              <w:rPr>
                <w:ins w:id="831" w:author="CATT" w:date="2025-04-25T14:40:00Z"/>
                <w:lang w:eastAsia="ja-JP"/>
              </w:rPr>
            </w:pPr>
            <w:ins w:id="832" w:author="CATT" w:date="2025-04-25T14:4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8C5A" w14:textId="77777777" w:rsidR="00826C2B" w:rsidRPr="00AA5DA2" w:rsidRDefault="00826C2B" w:rsidP="008D718A">
            <w:pPr>
              <w:pStyle w:val="TAH"/>
              <w:keepNext w:val="0"/>
              <w:keepLines w:val="0"/>
              <w:widowControl w:val="0"/>
              <w:rPr>
                <w:ins w:id="833" w:author="CATT" w:date="2025-04-25T14:40:00Z"/>
                <w:lang w:eastAsia="ja-JP"/>
              </w:rPr>
            </w:pPr>
            <w:ins w:id="834" w:author="CATT" w:date="2025-04-25T14:4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232D" w14:textId="77777777" w:rsidR="00826C2B" w:rsidRPr="00AA5DA2" w:rsidRDefault="00826C2B" w:rsidP="008D718A">
            <w:pPr>
              <w:pStyle w:val="TAH"/>
              <w:keepNext w:val="0"/>
              <w:keepLines w:val="0"/>
              <w:widowControl w:val="0"/>
              <w:rPr>
                <w:ins w:id="835" w:author="CATT" w:date="2025-04-25T14:40:00Z"/>
                <w:lang w:eastAsia="ja-JP"/>
              </w:rPr>
            </w:pPr>
            <w:ins w:id="836" w:author="CATT" w:date="2025-04-25T14:4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826C2B" w:rsidRPr="00AA5DA2" w14:paraId="46319C43" w14:textId="77777777" w:rsidTr="008D718A">
        <w:trPr>
          <w:ins w:id="837" w:author="CATT" w:date="2025-04-25T14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93DA" w14:textId="77777777" w:rsidR="00826C2B" w:rsidRPr="00AA5DA2" w:rsidRDefault="00826C2B" w:rsidP="008D718A">
            <w:pPr>
              <w:pStyle w:val="TAL"/>
              <w:keepNext w:val="0"/>
              <w:keepLines w:val="0"/>
              <w:widowControl w:val="0"/>
              <w:rPr>
                <w:ins w:id="838" w:author="CATT" w:date="2025-04-25T14:40:00Z"/>
                <w:lang w:eastAsia="ja-JP"/>
              </w:rPr>
            </w:pPr>
            <w:ins w:id="839" w:author="CATT" w:date="2025-04-25T14:40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6B5" w14:textId="77777777" w:rsidR="00826C2B" w:rsidRPr="00AA5DA2" w:rsidRDefault="00826C2B" w:rsidP="008D718A">
            <w:pPr>
              <w:pStyle w:val="TAL"/>
              <w:keepNext w:val="0"/>
              <w:keepLines w:val="0"/>
              <w:widowControl w:val="0"/>
              <w:rPr>
                <w:ins w:id="840" w:author="CATT" w:date="2025-04-25T14:40:00Z"/>
                <w:lang w:eastAsia="ja-JP"/>
              </w:rPr>
            </w:pPr>
            <w:ins w:id="841" w:author="CATT" w:date="2025-04-25T14:40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38E8" w14:textId="77777777" w:rsidR="00826C2B" w:rsidRPr="00AA5DA2" w:rsidRDefault="00826C2B" w:rsidP="008D718A">
            <w:pPr>
              <w:pStyle w:val="TAL"/>
              <w:keepNext w:val="0"/>
              <w:keepLines w:val="0"/>
              <w:widowControl w:val="0"/>
              <w:rPr>
                <w:ins w:id="842" w:author="CATT" w:date="2025-04-25T14:4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C603" w14:textId="77777777" w:rsidR="00826C2B" w:rsidRPr="00AA5DA2" w:rsidRDefault="00826C2B" w:rsidP="008D718A">
            <w:pPr>
              <w:pStyle w:val="TAL"/>
              <w:keepNext w:val="0"/>
              <w:keepLines w:val="0"/>
              <w:widowControl w:val="0"/>
              <w:rPr>
                <w:ins w:id="843" w:author="CATT" w:date="2025-04-25T14:40:00Z"/>
                <w:lang w:eastAsia="ja-JP"/>
              </w:rPr>
            </w:pPr>
            <w:ins w:id="844" w:author="CATT" w:date="2025-04-25T14:40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67F6" w14:textId="77777777" w:rsidR="00826C2B" w:rsidRPr="00AA5DA2" w:rsidRDefault="00826C2B" w:rsidP="008D718A">
            <w:pPr>
              <w:pStyle w:val="TAL"/>
              <w:keepNext w:val="0"/>
              <w:keepLines w:val="0"/>
              <w:widowControl w:val="0"/>
              <w:rPr>
                <w:ins w:id="845" w:author="CATT" w:date="2025-04-25T14:4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2068" w14:textId="77777777" w:rsidR="00826C2B" w:rsidRPr="00AA5DA2" w:rsidRDefault="00826C2B" w:rsidP="008D718A">
            <w:pPr>
              <w:pStyle w:val="TAC"/>
              <w:keepNext w:val="0"/>
              <w:keepLines w:val="0"/>
              <w:widowControl w:val="0"/>
              <w:rPr>
                <w:ins w:id="846" w:author="CATT" w:date="2025-04-25T14:40:00Z"/>
                <w:lang w:eastAsia="ja-JP"/>
              </w:rPr>
            </w:pPr>
            <w:ins w:id="847" w:author="CATT" w:date="2025-04-25T14:4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2008" w14:textId="77777777" w:rsidR="00826C2B" w:rsidRPr="00AA5DA2" w:rsidRDefault="00826C2B" w:rsidP="008D718A">
            <w:pPr>
              <w:pStyle w:val="TAC"/>
              <w:keepNext w:val="0"/>
              <w:keepLines w:val="0"/>
              <w:widowControl w:val="0"/>
              <w:rPr>
                <w:ins w:id="848" w:author="CATT" w:date="2025-04-25T14:40:00Z"/>
                <w:lang w:eastAsia="ja-JP"/>
              </w:rPr>
            </w:pPr>
            <w:ins w:id="849" w:author="CATT" w:date="2025-04-25T14:4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5E33E1" w:rsidRPr="00AA5DA2" w14:paraId="389EC73D" w14:textId="77777777" w:rsidTr="005E33E1">
        <w:trPr>
          <w:ins w:id="850" w:author="CATT" w:date="2025-04-25T14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A7A2" w14:textId="77777777" w:rsidR="005E33E1" w:rsidRPr="00AA5DA2" w:rsidRDefault="005E33E1" w:rsidP="008D718A">
            <w:pPr>
              <w:pStyle w:val="TAL"/>
              <w:keepNext w:val="0"/>
              <w:keepLines w:val="0"/>
              <w:widowControl w:val="0"/>
              <w:rPr>
                <w:ins w:id="851" w:author="CATT" w:date="2025-04-25T14:41:00Z"/>
                <w:lang w:eastAsia="ja-JP"/>
              </w:rPr>
            </w:pPr>
            <w:ins w:id="852" w:author="CATT" w:date="2025-04-25T14:41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F93F" w14:textId="77777777" w:rsidR="005E33E1" w:rsidRPr="00AA5DA2" w:rsidRDefault="005E33E1" w:rsidP="008D718A">
            <w:pPr>
              <w:pStyle w:val="TAL"/>
              <w:keepNext w:val="0"/>
              <w:keepLines w:val="0"/>
              <w:widowControl w:val="0"/>
              <w:rPr>
                <w:ins w:id="853" w:author="CATT" w:date="2025-04-25T14:41:00Z"/>
                <w:lang w:eastAsia="ja-JP"/>
              </w:rPr>
            </w:pPr>
            <w:ins w:id="854" w:author="CATT" w:date="2025-04-25T14:41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C86C" w14:textId="77777777" w:rsidR="005E33E1" w:rsidRPr="005E33E1" w:rsidRDefault="005E33E1" w:rsidP="008D718A">
            <w:pPr>
              <w:pStyle w:val="TAL"/>
              <w:keepNext w:val="0"/>
              <w:keepLines w:val="0"/>
              <w:widowControl w:val="0"/>
              <w:rPr>
                <w:ins w:id="855" w:author="CATT" w:date="2025-04-25T14:4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853D" w14:textId="77777777" w:rsidR="005E33E1" w:rsidRPr="00AA5DA2" w:rsidRDefault="005E33E1" w:rsidP="008D718A">
            <w:pPr>
              <w:pStyle w:val="TAL"/>
              <w:keepNext w:val="0"/>
              <w:keepLines w:val="0"/>
              <w:widowControl w:val="0"/>
              <w:rPr>
                <w:ins w:id="856" w:author="CATT" w:date="2025-04-25T14:41:00Z"/>
                <w:lang w:eastAsia="ja-JP"/>
              </w:rPr>
            </w:pPr>
            <w:ins w:id="857" w:author="CATT" w:date="2025-04-25T14:41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633A" w14:textId="77777777" w:rsidR="005E33E1" w:rsidRPr="00AA5DA2" w:rsidRDefault="005E33E1" w:rsidP="008D718A">
            <w:pPr>
              <w:pStyle w:val="TAL"/>
              <w:keepNext w:val="0"/>
              <w:keepLines w:val="0"/>
              <w:widowControl w:val="0"/>
              <w:rPr>
                <w:ins w:id="858" w:author="CATT" w:date="2025-04-25T14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A1D5" w14:textId="77777777" w:rsidR="005E33E1" w:rsidRPr="00AA5DA2" w:rsidRDefault="005E33E1" w:rsidP="008D718A">
            <w:pPr>
              <w:pStyle w:val="TAC"/>
              <w:keepNext w:val="0"/>
              <w:keepLines w:val="0"/>
              <w:widowControl w:val="0"/>
              <w:rPr>
                <w:ins w:id="859" w:author="CATT" w:date="2025-04-25T14:41:00Z"/>
                <w:lang w:eastAsia="ja-JP"/>
              </w:rPr>
            </w:pPr>
            <w:ins w:id="860" w:author="CATT" w:date="2025-04-25T14:41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2239" w14:textId="77777777" w:rsidR="005E33E1" w:rsidRPr="00AA5DA2" w:rsidRDefault="005E33E1" w:rsidP="008D718A">
            <w:pPr>
              <w:pStyle w:val="TAC"/>
              <w:keepNext w:val="0"/>
              <w:keepLines w:val="0"/>
              <w:widowControl w:val="0"/>
              <w:rPr>
                <w:ins w:id="861" w:author="CATT" w:date="2025-04-25T14:41:00Z"/>
                <w:lang w:eastAsia="ja-JP"/>
              </w:rPr>
            </w:pPr>
            <w:ins w:id="862" w:author="CATT" w:date="2025-04-25T14:41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56E64" w14:paraId="12A3DB28" w14:textId="77777777" w:rsidTr="00A6527A">
        <w:trPr>
          <w:ins w:id="863" w:author="CATT" w:date="2025-04-25T14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CC8" w14:textId="1026E3F1" w:rsidR="00D56E64" w:rsidRDefault="00D56E64" w:rsidP="00D56E64">
            <w:pPr>
              <w:pStyle w:val="TAL"/>
              <w:keepNext w:val="0"/>
              <w:keepLines w:val="0"/>
              <w:widowControl w:val="0"/>
              <w:rPr>
                <w:ins w:id="864" w:author="CATT" w:date="2025-04-25T14:42:00Z"/>
                <w:lang w:eastAsia="ja-JP"/>
              </w:rPr>
            </w:pPr>
            <w:ins w:id="865" w:author="CATT" w:date="2025-04-25T14:43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596E" w14:textId="77777777" w:rsidR="00D56E64" w:rsidRDefault="00D56E64" w:rsidP="00D56E64">
            <w:pPr>
              <w:pStyle w:val="TAL"/>
              <w:keepNext w:val="0"/>
              <w:keepLines w:val="0"/>
              <w:widowControl w:val="0"/>
              <w:rPr>
                <w:ins w:id="866" w:author="CATT" w:date="2025-04-25T14:42:00Z"/>
                <w:lang w:eastAsia="ja-JP"/>
              </w:rPr>
            </w:pPr>
            <w:ins w:id="867" w:author="CATT" w:date="2025-04-25T14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A5B4" w14:textId="77777777" w:rsidR="00D56E64" w:rsidRPr="00A6527A" w:rsidRDefault="00D56E64" w:rsidP="00D56E64">
            <w:pPr>
              <w:pStyle w:val="TAL"/>
              <w:keepNext w:val="0"/>
              <w:keepLines w:val="0"/>
              <w:widowControl w:val="0"/>
              <w:rPr>
                <w:ins w:id="868" w:author="CATT" w:date="2025-04-25T14:4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D4F0" w14:textId="77777777" w:rsidR="00D56E64" w:rsidRDefault="00D56E64" w:rsidP="00D56E64">
            <w:pPr>
              <w:pStyle w:val="TAL"/>
              <w:keepNext w:val="0"/>
              <w:keepLines w:val="0"/>
              <w:widowControl w:val="0"/>
              <w:rPr>
                <w:ins w:id="869" w:author="CATT" w:date="2025-04-25T14:42:00Z"/>
                <w:lang w:eastAsia="ja-JP"/>
              </w:rPr>
            </w:pPr>
            <w:ins w:id="870" w:author="CATT" w:date="2025-04-25T14:42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E043" w14:textId="3ADB2D7E" w:rsidR="00D56E64" w:rsidRDefault="00D56E64" w:rsidP="00D56E64">
            <w:pPr>
              <w:pStyle w:val="TAL"/>
              <w:keepNext w:val="0"/>
              <w:keepLines w:val="0"/>
              <w:widowControl w:val="0"/>
              <w:rPr>
                <w:ins w:id="871" w:author="CATT" w:date="2025-04-25T14:42:00Z"/>
                <w:lang w:eastAsia="ja-JP"/>
              </w:rPr>
            </w:pPr>
            <w:ins w:id="872" w:author="CATT" w:date="2025-04-25T14:43:00Z">
              <w:r>
                <w:rPr>
                  <w:lang w:eastAsia="ja-JP"/>
                </w:rPr>
                <w:t xml:space="preserve">Allocated by </w:t>
              </w:r>
              <w:r>
                <w:rPr>
                  <w:rFonts w:eastAsiaTheme="minorEastAsia" w:hint="eastAsia"/>
                  <w:lang w:eastAsia="zh-CN"/>
                </w:rPr>
                <w:t xml:space="preserve">the </w:t>
              </w:r>
              <w:r>
                <w:rPr>
                  <w:lang w:eastAsia="ja-JP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BD2" w14:textId="77777777" w:rsidR="00D56E64" w:rsidRDefault="00D56E64" w:rsidP="00D56E64">
            <w:pPr>
              <w:pStyle w:val="TAC"/>
              <w:keepNext w:val="0"/>
              <w:keepLines w:val="0"/>
              <w:widowControl w:val="0"/>
              <w:rPr>
                <w:ins w:id="873" w:author="CATT" w:date="2025-04-25T14:42:00Z"/>
                <w:lang w:eastAsia="ja-JP"/>
              </w:rPr>
            </w:pPr>
            <w:ins w:id="874" w:author="CATT" w:date="2025-04-25T14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5F8" w14:textId="77777777" w:rsidR="00D56E64" w:rsidRDefault="00D56E64" w:rsidP="00D56E64">
            <w:pPr>
              <w:pStyle w:val="TAC"/>
              <w:keepNext w:val="0"/>
              <w:keepLines w:val="0"/>
              <w:widowControl w:val="0"/>
              <w:rPr>
                <w:ins w:id="875" w:author="CATT" w:date="2025-04-25T14:42:00Z"/>
                <w:lang w:eastAsia="ja-JP"/>
              </w:rPr>
            </w:pPr>
            <w:ins w:id="876" w:author="CATT" w:date="2025-04-25T14:42:00Z">
              <w:r>
                <w:rPr>
                  <w:lang w:eastAsia="ja-JP"/>
                </w:rPr>
                <w:t>reject</w:t>
              </w:r>
            </w:ins>
          </w:p>
        </w:tc>
      </w:tr>
      <w:tr w:rsidR="00D56E64" w14:paraId="478B785C" w14:textId="77777777" w:rsidTr="00A6527A">
        <w:trPr>
          <w:ins w:id="877" w:author="CATT" w:date="2025-04-25T14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3BC3" w14:textId="7EE8C3F1" w:rsidR="00D56E64" w:rsidRDefault="00D56E64" w:rsidP="00D56E64">
            <w:pPr>
              <w:pStyle w:val="TAL"/>
              <w:keepNext w:val="0"/>
              <w:keepLines w:val="0"/>
              <w:widowControl w:val="0"/>
              <w:rPr>
                <w:ins w:id="878" w:author="CATT" w:date="2025-04-25T14:42:00Z"/>
                <w:lang w:eastAsia="ja-JP"/>
              </w:rPr>
            </w:pPr>
            <w:ins w:id="879" w:author="CATT" w:date="2025-04-25T14:43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8474" w14:textId="77777777" w:rsidR="00D56E64" w:rsidRDefault="00D56E64" w:rsidP="00D56E64">
            <w:pPr>
              <w:pStyle w:val="TAL"/>
              <w:keepNext w:val="0"/>
              <w:keepLines w:val="0"/>
              <w:widowControl w:val="0"/>
              <w:rPr>
                <w:ins w:id="880" w:author="CATT" w:date="2025-04-25T14:42:00Z"/>
                <w:lang w:eastAsia="ja-JP"/>
              </w:rPr>
            </w:pPr>
            <w:ins w:id="881" w:author="CATT" w:date="2025-04-25T14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1D18" w14:textId="77777777" w:rsidR="00D56E64" w:rsidRPr="00A6527A" w:rsidRDefault="00D56E64" w:rsidP="00D56E64">
            <w:pPr>
              <w:pStyle w:val="TAL"/>
              <w:keepNext w:val="0"/>
              <w:keepLines w:val="0"/>
              <w:widowControl w:val="0"/>
              <w:rPr>
                <w:ins w:id="882" w:author="CATT" w:date="2025-04-25T14:4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2272" w14:textId="77777777" w:rsidR="00D56E64" w:rsidRDefault="00D56E64" w:rsidP="00D56E64">
            <w:pPr>
              <w:pStyle w:val="TAL"/>
              <w:keepNext w:val="0"/>
              <w:keepLines w:val="0"/>
              <w:widowControl w:val="0"/>
              <w:rPr>
                <w:ins w:id="883" w:author="CATT" w:date="2025-04-25T14:42:00Z"/>
                <w:lang w:eastAsia="ja-JP"/>
              </w:rPr>
            </w:pPr>
            <w:ins w:id="884" w:author="CATT" w:date="2025-04-25T14:42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4BA6" w14:textId="63F8208A" w:rsidR="00D56E64" w:rsidRDefault="00D56E64" w:rsidP="00D56E64">
            <w:pPr>
              <w:pStyle w:val="TAL"/>
              <w:keepNext w:val="0"/>
              <w:keepLines w:val="0"/>
              <w:widowControl w:val="0"/>
              <w:rPr>
                <w:ins w:id="885" w:author="CATT" w:date="2025-04-25T14:42:00Z"/>
                <w:lang w:eastAsia="ja-JP"/>
              </w:rPr>
            </w:pPr>
            <w:ins w:id="886" w:author="CATT" w:date="2025-04-25T14:43:00Z">
              <w:r>
                <w:rPr>
                  <w:lang w:eastAsia="ja-JP"/>
                </w:rPr>
                <w:t xml:space="preserve">Allocated by </w:t>
              </w:r>
              <w:r>
                <w:rPr>
                  <w:rFonts w:eastAsiaTheme="minorEastAsia" w:hint="eastAsia"/>
                  <w:lang w:eastAsia="zh-CN"/>
                </w:rPr>
                <w:t xml:space="preserve">the </w:t>
              </w:r>
              <w:r>
                <w:rPr>
                  <w:lang w:eastAsia="ja-JP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026" w14:textId="77777777" w:rsidR="00D56E64" w:rsidRDefault="00D56E64" w:rsidP="00D56E64">
            <w:pPr>
              <w:pStyle w:val="TAC"/>
              <w:keepNext w:val="0"/>
              <w:keepLines w:val="0"/>
              <w:widowControl w:val="0"/>
              <w:rPr>
                <w:ins w:id="887" w:author="CATT" w:date="2025-04-25T14:42:00Z"/>
                <w:lang w:eastAsia="ja-JP"/>
              </w:rPr>
            </w:pPr>
            <w:ins w:id="888" w:author="CATT" w:date="2025-04-25T14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4A69" w14:textId="77777777" w:rsidR="00D56E64" w:rsidRDefault="00D56E64" w:rsidP="00D56E64">
            <w:pPr>
              <w:pStyle w:val="TAC"/>
              <w:keepNext w:val="0"/>
              <w:keepLines w:val="0"/>
              <w:widowControl w:val="0"/>
              <w:rPr>
                <w:ins w:id="889" w:author="CATT" w:date="2025-04-25T14:42:00Z"/>
                <w:lang w:eastAsia="ja-JP"/>
              </w:rPr>
            </w:pPr>
            <w:ins w:id="890" w:author="CATT" w:date="2025-04-25T14:42:00Z">
              <w:r>
                <w:rPr>
                  <w:lang w:eastAsia="ja-JP"/>
                </w:rPr>
                <w:t>reject</w:t>
              </w:r>
            </w:ins>
          </w:p>
        </w:tc>
      </w:tr>
      <w:tr w:rsidR="00A6527A" w14:paraId="4E7016A3" w14:textId="77777777" w:rsidTr="00A6527A">
        <w:trPr>
          <w:ins w:id="891" w:author="CATT" w:date="2025-04-25T14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2F92" w14:textId="77777777" w:rsidR="00A6527A" w:rsidRP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892" w:author="CATT" w:date="2025-04-25T14:42:00Z"/>
                <w:b/>
                <w:bCs/>
                <w:lang w:eastAsia="ja-JP"/>
              </w:rPr>
            </w:pPr>
            <w:ins w:id="893" w:author="CATT" w:date="2025-04-25T14:42:00Z">
              <w:r w:rsidRPr="00A6527A">
                <w:rPr>
                  <w:b/>
                  <w:bCs/>
                  <w:lang w:eastAsia="ja-JP"/>
                </w:rPr>
                <w:t>Node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DF31" w14:textId="77777777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894" w:author="CATT" w:date="2025-04-25T14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0488" w14:textId="77777777" w:rsidR="00A6527A" w:rsidRPr="00091B91" w:rsidRDefault="00A6527A" w:rsidP="008D718A">
            <w:pPr>
              <w:pStyle w:val="TAL"/>
              <w:keepNext w:val="0"/>
              <w:keepLines w:val="0"/>
              <w:widowControl w:val="0"/>
              <w:rPr>
                <w:ins w:id="895" w:author="CATT" w:date="2025-04-25T14:42:00Z"/>
                <w:i/>
                <w:iCs/>
                <w:lang w:eastAsia="ja-JP"/>
              </w:rPr>
            </w:pPr>
            <w:ins w:id="896" w:author="CATT" w:date="2025-04-25T14:42:00Z">
              <w:r w:rsidRPr="00091B91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DC46" w14:textId="77777777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897" w:author="CATT" w:date="2025-04-25T14:4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67D5" w14:textId="77777777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898" w:author="CATT" w:date="2025-04-25T14:42:00Z"/>
                <w:lang w:eastAsia="ja-JP"/>
              </w:rPr>
            </w:pPr>
            <w:ins w:id="899" w:author="CATT" w:date="2025-04-25T14:42:00Z">
              <w:r>
                <w:rPr>
                  <w:lang w:eastAsia="ja-JP"/>
                </w:rPr>
                <w:t>List of measurement objects that failed to be initiated in the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0A2" w14:textId="77777777" w:rsidR="00A6527A" w:rsidRDefault="00A6527A" w:rsidP="008D718A">
            <w:pPr>
              <w:pStyle w:val="TAC"/>
              <w:keepNext w:val="0"/>
              <w:keepLines w:val="0"/>
              <w:widowControl w:val="0"/>
              <w:rPr>
                <w:ins w:id="900" w:author="CATT" w:date="2025-04-25T14:42:00Z"/>
                <w:lang w:eastAsia="ja-JP"/>
              </w:rPr>
            </w:pPr>
            <w:ins w:id="901" w:author="CATT" w:date="2025-04-25T14:4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29D9" w14:textId="77777777" w:rsidR="00A6527A" w:rsidRPr="00A6527A" w:rsidRDefault="00A6527A" w:rsidP="008D718A">
            <w:pPr>
              <w:pStyle w:val="TAC"/>
              <w:keepNext w:val="0"/>
              <w:keepLines w:val="0"/>
              <w:widowControl w:val="0"/>
              <w:rPr>
                <w:ins w:id="902" w:author="CATT" w:date="2025-04-25T14:42:00Z"/>
                <w:lang w:eastAsia="ja-JP"/>
              </w:rPr>
            </w:pPr>
            <w:ins w:id="903" w:author="CATT" w:date="2025-04-25T14:42:00Z">
              <w:r w:rsidRPr="00A6527A">
                <w:rPr>
                  <w:lang w:eastAsia="ja-JP"/>
                </w:rPr>
                <w:t>reject</w:t>
              </w:r>
            </w:ins>
          </w:p>
        </w:tc>
      </w:tr>
      <w:tr w:rsidR="00A6527A" w14:paraId="2472F71A" w14:textId="77777777" w:rsidTr="00A6527A">
        <w:trPr>
          <w:ins w:id="904" w:author="CATT" w:date="2025-04-25T14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5CE2" w14:textId="77777777" w:rsidR="00A6527A" w:rsidRPr="00A6527A" w:rsidRDefault="00A6527A" w:rsidP="00A6527A">
            <w:pPr>
              <w:pStyle w:val="TAL"/>
              <w:keepNext w:val="0"/>
              <w:keepLines w:val="0"/>
              <w:widowControl w:val="0"/>
              <w:ind w:left="113"/>
              <w:rPr>
                <w:ins w:id="905" w:author="CATT" w:date="2025-04-25T14:42:00Z"/>
                <w:b/>
                <w:bCs/>
                <w:lang w:eastAsia="ja-JP"/>
              </w:rPr>
            </w:pPr>
            <w:ins w:id="906" w:author="CATT" w:date="2025-04-25T14:42:00Z">
              <w:r w:rsidRPr="00A6527A">
                <w:rPr>
                  <w:b/>
                  <w:bCs/>
                  <w:lang w:eastAsia="ja-JP"/>
                </w:rPr>
                <w:t>&gt;Node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2A2" w14:textId="77777777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07" w:author="CATT" w:date="2025-04-25T14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A419" w14:textId="77777777" w:rsidR="00A6527A" w:rsidRPr="00091B91" w:rsidRDefault="00A6527A" w:rsidP="008D718A">
            <w:pPr>
              <w:pStyle w:val="TAL"/>
              <w:keepNext w:val="0"/>
              <w:keepLines w:val="0"/>
              <w:widowControl w:val="0"/>
              <w:rPr>
                <w:ins w:id="908" w:author="CATT" w:date="2025-04-25T14:42:00Z"/>
                <w:i/>
                <w:iCs/>
                <w:lang w:eastAsia="ja-JP"/>
              </w:rPr>
            </w:pPr>
            <w:ins w:id="909" w:author="CATT" w:date="2025-04-25T14:42:00Z">
              <w:r w:rsidRPr="00091B91">
                <w:rPr>
                  <w:i/>
                  <w:iCs/>
                  <w:lang w:eastAsia="ja-JP"/>
                </w:rPr>
                <w:t>1 .. &lt;maxFailedMeasPerNode&gt;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255B" w14:textId="77777777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10" w:author="CATT" w:date="2025-04-25T14:42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D878" w14:textId="77777777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11" w:author="CATT" w:date="2025-04-25T14:4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737" w14:textId="77777777" w:rsidR="00A6527A" w:rsidRDefault="00A6527A" w:rsidP="008D718A">
            <w:pPr>
              <w:pStyle w:val="TAC"/>
              <w:keepNext w:val="0"/>
              <w:keepLines w:val="0"/>
              <w:widowControl w:val="0"/>
              <w:rPr>
                <w:ins w:id="912" w:author="CATT" w:date="2025-04-25T14:42:00Z"/>
                <w:lang w:eastAsia="ja-JP"/>
              </w:rPr>
            </w:pPr>
            <w:ins w:id="913" w:author="CATT" w:date="2025-04-25T14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D7BC" w14:textId="77777777" w:rsidR="00A6527A" w:rsidRPr="00A6527A" w:rsidRDefault="00A6527A" w:rsidP="008D718A">
            <w:pPr>
              <w:pStyle w:val="TAC"/>
              <w:keepNext w:val="0"/>
              <w:keepLines w:val="0"/>
              <w:widowControl w:val="0"/>
              <w:rPr>
                <w:ins w:id="914" w:author="CATT" w:date="2025-04-25T14:42:00Z"/>
                <w:lang w:eastAsia="ja-JP"/>
              </w:rPr>
            </w:pPr>
          </w:p>
        </w:tc>
      </w:tr>
      <w:tr w:rsidR="00A6527A" w14:paraId="7488EC72" w14:textId="77777777" w:rsidTr="00A6527A">
        <w:trPr>
          <w:ins w:id="915" w:author="CATT" w:date="2025-04-25T14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75F0" w14:textId="77777777" w:rsidR="00A6527A" w:rsidRDefault="00A6527A" w:rsidP="00A6527A">
            <w:pPr>
              <w:pStyle w:val="TAL"/>
              <w:keepNext w:val="0"/>
              <w:keepLines w:val="0"/>
              <w:widowControl w:val="0"/>
              <w:ind w:left="227"/>
              <w:rPr>
                <w:ins w:id="916" w:author="CATT" w:date="2025-04-25T14:42:00Z"/>
                <w:lang w:eastAsia="ja-JP"/>
              </w:rPr>
            </w:pPr>
            <w:ins w:id="917" w:author="CATT" w:date="2025-04-25T14:42:00Z">
              <w:r>
                <w:rPr>
                  <w:lang w:eastAsia="ja-JP"/>
                </w:rPr>
                <w:t>&gt;&gt;Node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5BB2" w14:textId="77777777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18" w:author="CATT" w:date="2025-04-25T14:42:00Z"/>
                <w:lang w:eastAsia="ja-JP"/>
              </w:rPr>
            </w:pPr>
            <w:ins w:id="919" w:author="CATT" w:date="2025-04-25T14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7788" w14:textId="77777777" w:rsidR="00A6527A" w:rsidRP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20" w:author="CATT" w:date="2025-04-25T14:4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7B44" w14:textId="77777777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21" w:author="CATT" w:date="2025-04-25T14:42:00Z"/>
                <w:lang w:eastAsia="ja-JP"/>
              </w:rPr>
            </w:pPr>
            <w:ins w:id="922" w:author="CATT" w:date="2025-04-25T14:42:00Z">
              <w:r>
                <w:rPr>
                  <w:lang w:eastAsia="ja-JP"/>
                </w:rPr>
                <w:t>BITSTRING</w:t>
              </w:r>
            </w:ins>
          </w:p>
          <w:p w14:paraId="68F8B7E4" w14:textId="77777777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23" w:author="CATT" w:date="2025-04-25T14:42:00Z"/>
                <w:lang w:eastAsia="ja-JP"/>
              </w:rPr>
            </w:pPr>
            <w:ins w:id="924" w:author="CATT" w:date="2025-04-25T14:42:00Z">
              <w:r>
                <w:rPr>
                  <w:lang w:eastAsia="ja-JP"/>
                </w:rPr>
                <w:t>(SIZE(32))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E04" w14:textId="687C9295" w:rsidR="00A6527A" w:rsidRPr="00C2111A" w:rsidRDefault="00A6527A" w:rsidP="008D718A">
            <w:pPr>
              <w:pStyle w:val="TAL"/>
              <w:keepNext w:val="0"/>
              <w:keepLines w:val="0"/>
              <w:widowControl w:val="0"/>
              <w:rPr>
                <w:ins w:id="925" w:author="CATT" w:date="2025-04-25T14:42:00Z"/>
                <w:lang w:eastAsia="ja-JP"/>
              </w:rPr>
            </w:pPr>
            <w:ins w:id="926" w:author="CATT" w:date="2025-04-25T14:42:00Z">
              <w:r>
                <w:rPr>
                  <w:lang w:eastAsia="ja-JP"/>
                </w:rPr>
                <w:t xml:space="preserve">Each position in the </w:t>
              </w:r>
              <w:r w:rsidRPr="00C2111A">
                <w:rPr>
                  <w:lang w:eastAsia="ja-JP"/>
                </w:rPr>
                <w:t xml:space="preserve">bitmap indicates measurement </w:t>
              </w:r>
              <w:r w:rsidRPr="00C2111A">
                <w:rPr>
                  <w:lang w:eastAsia="ja-JP"/>
                </w:rPr>
                <w:lastRenderedPageBreak/>
                <w:t xml:space="preserve">objects that failed to be initiated in the </w:t>
              </w:r>
            </w:ins>
            <w:ins w:id="927" w:author="CATT" w:date="2025-04-25T14:44:00Z">
              <w:r w:rsidR="003A6FA0">
                <w:rPr>
                  <w:rFonts w:eastAsiaTheme="minorEastAsia" w:hint="eastAsia"/>
                  <w:lang w:eastAsia="zh-CN"/>
                </w:rPr>
                <w:t>gNB-D</w:t>
              </w:r>
              <w:r w:rsidR="00C57FAE">
                <w:rPr>
                  <w:rFonts w:eastAsiaTheme="minorEastAsia" w:hint="eastAsia"/>
                  <w:lang w:eastAsia="zh-CN"/>
                </w:rPr>
                <w:t>U</w:t>
              </w:r>
            </w:ins>
            <w:ins w:id="928" w:author="CATT" w:date="2025-04-25T14:42:00Z">
              <w:r w:rsidRPr="00C2111A">
                <w:rPr>
                  <w:lang w:eastAsia="ja-JP"/>
                </w:rPr>
                <w:t>.</w:t>
              </w:r>
            </w:ins>
          </w:p>
          <w:p w14:paraId="52EC3EF5" w14:textId="77777777" w:rsidR="007472F2" w:rsidRDefault="007472F2" w:rsidP="007472F2">
            <w:pPr>
              <w:pStyle w:val="TAL"/>
              <w:keepNext w:val="0"/>
              <w:keepLines w:val="0"/>
              <w:widowControl w:val="0"/>
              <w:rPr>
                <w:ins w:id="929" w:author="CATT" w:date="2025-04-25T14:44:00Z"/>
                <w:lang w:eastAsia="ja-JP"/>
              </w:rPr>
            </w:pPr>
            <w:ins w:id="930" w:author="CATT" w:date="2025-04-25T14:44:00Z">
              <w:r>
                <w:rPr>
                  <w:lang w:eastAsia="ja-JP"/>
                </w:rPr>
                <w:t>First Bit = Energy Cost,</w:t>
              </w:r>
            </w:ins>
          </w:p>
          <w:p w14:paraId="4C3814D2" w14:textId="77777777" w:rsidR="007472F2" w:rsidRPr="008D718A" w:rsidRDefault="007472F2" w:rsidP="007472F2">
            <w:pPr>
              <w:pStyle w:val="TAL"/>
              <w:keepNext w:val="0"/>
              <w:keepLines w:val="0"/>
              <w:widowControl w:val="0"/>
              <w:rPr>
                <w:ins w:id="931" w:author="CATT" w:date="2025-04-25T14:44:00Z"/>
                <w:rFonts w:eastAsiaTheme="minorEastAsia"/>
                <w:lang w:eastAsia="zh-CN"/>
              </w:rPr>
            </w:pPr>
            <w:ins w:id="932" w:author="CATT" w:date="2025-04-25T14:44:00Z"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econd Bit =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Average Packet Delay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</w:p>
          <w:p w14:paraId="7F35C875" w14:textId="0C63347B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33" w:author="CATT" w:date="2025-04-25T14:42:00Z"/>
                <w:lang w:eastAsia="ja-JP"/>
              </w:rPr>
            </w:pPr>
            <w:ins w:id="934" w:author="CATT" w:date="2025-04-25T14:42:00Z">
              <w:r>
                <w:rPr>
                  <w:lang w:eastAsia="ja-JP"/>
                </w:rPr>
                <w:t xml:space="preserve">Other bits are ignored by the </w:t>
              </w:r>
            </w:ins>
            <w:ins w:id="935" w:author="CATT" w:date="2025-04-25T14:44:00Z">
              <w:r w:rsidR="003A6FA0">
                <w:rPr>
                  <w:rFonts w:eastAsiaTheme="minorEastAsia" w:hint="eastAsia"/>
                  <w:lang w:eastAsia="zh-CN"/>
                </w:rPr>
                <w:t>gNB-CU</w:t>
              </w:r>
            </w:ins>
            <w:ins w:id="936" w:author="CATT" w:date="2025-04-25T14:42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2D8F" w14:textId="77777777" w:rsidR="00A6527A" w:rsidRDefault="00A6527A" w:rsidP="008D718A">
            <w:pPr>
              <w:pStyle w:val="TAC"/>
              <w:keepNext w:val="0"/>
              <w:keepLines w:val="0"/>
              <w:widowControl w:val="0"/>
              <w:rPr>
                <w:ins w:id="937" w:author="CATT" w:date="2025-04-25T14:42:00Z"/>
                <w:lang w:eastAsia="ja-JP"/>
              </w:rPr>
            </w:pPr>
            <w:ins w:id="938" w:author="CATT" w:date="2025-04-25T14:42:00Z">
              <w:r>
                <w:rPr>
                  <w:lang w:eastAsia="ja-JP"/>
                </w:rPr>
                <w:lastRenderedPageBreak/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A6EF" w14:textId="77777777" w:rsidR="00A6527A" w:rsidRPr="00A6527A" w:rsidRDefault="00A6527A" w:rsidP="008D718A">
            <w:pPr>
              <w:pStyle w:val="TAC"/>
              <w:keepNext w:val="0"/>
              <w:keepLines w:val="0"/>
              <w:widowControl w:val="0"/>
              <w:rPr>
                <w:ins w:id="939" w:author="CATT" w:date="2025-04-25T14:42:00Z"/>
                <w:lang w:eastAsia="ja-JP"/>
              </w:rPr>
            </w:pPr>
          </w:p>
        </w:tc>
      </w:tr>
      <w:tr w:rsidR="00A6527A" w14:paraId="3C9CA069" w14:textId="77777777" w:rsidTr="00A6527A">
        <w:trPr>
          <w:ins w:id="940" w:author="CATT" w:date="2025-04-25T14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883" w14:textId="77777777" w:rsidR="00A6527A" w:rsidRDefault="00A6527A" w:rsidP="00A6527A">
            <w:pPr>
              <w:pStyle w:val="TAL"/>
              <w:keepNext w:val="0"/>
              <w:keepLines w:val="0"/>
              <w:widowControl w:val="0"/>
              <w:ind w:left="227"/>
              <w:rPr>
                <w:ins w:id="941" w:author="CATT" w:date="2025-04-25T14:42:00Z"/>
                <w:lang w:eastAsia="ja-JP"/>
              </w:rPr>
            </w:pPr>
            <w:ins w:id="942" w:author="CATT" w:date="2025-04-25T14:42:00Z">
              <w:r>
                <w:rPr>
                  <w:lang w:eastAsia="ja-JP"/>
                </w:rPr>
                <w:lastRenderedPageBreak/>
                <w:t>&gt;&gt;Cause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E040" w14:textId="77777777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43" w:author="CATT" w:date="2025-04-25T14:42:00Z"/>
                <w:lang w:eastAsia="ja-JP"/>
              </w:rPr>
            </w:pPr>
            <w:ins w:id="944" w:author="CATT" w:date="2025-04-25T14:4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B5BD" w14:textId="77777777" w:rsidR="00A6527A" w:rsidRP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45" w:author="CATT" w:date="2025-04-25T14:42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003B" w14:textId="5C384FB1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46" w:author="CATT" w:date="2025-04-25T14:42:00Z"/>
                <w:lang w:eastAsia="ja-JP"/>
              </w:rPr>
            </w:pPr>
            <w:ins w:id="947" w:author="CATT" w:date="2025-04-25T14:42:00Z">
              <w:r>
                <w:rPr>
                  <w:lang w:eastAsia="ja-JP"/>
                </w:rPr>
                <w:t>9.</w:t>
              </w:r>
            </w:ins>
            <w:ins w:id="948" w:author="CATT" w:date="2025-04-25T14:44:00Z">
              <w:r w:rsidR="003312D2">
                <w:rPr>
                  <w:rFonts w:eastAsiaTheme="minorEastAsia" w:hint="eastAsia"/>
                  <w:lang w:eastAsia="zh-CN"/>
                </w:rPr>
                <w:t>3</w:t>
              </w:r>
            </w:ins>
            <w:ins w:id="949" w:author="CATT" w:date="2025-04-25T14:42:00Z">
              <w:r>
                <w:rPr>
                  <w:lang w:eastAsia="ja-JP"/>
                </w:rPr>
                <w:t>.</w:t>
              </w:r>
            </w:ins>
            <w:ins w:id="950" w:author="CATT" w:date="2025-04-25T14:44:00Z">
              <w:r w:rsidR="003312D2">
                <w:rPr>
                  <w:rFonts w:eastAsiaTheme="minorEastAsia" w:hint="eastAsia"/>
                  <w:lang w:eastAsia="zh-CN"/>
                </w:rPr>
                <w:t>1</w:t>
              </w:r>
            </w:ins>
            <w:ins w:id="951" w:author="CATT" w:date="2025-04-25T14:42:00Z">
              <w:r>
                <w:rPr>
                  <w:lang w:eastAsia="ja-JP"/>
                </w:rPr>
                <w:t>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B8EA" w14:textId="77777777" w:rsidR="00A6527A" w:rsidRDefault="00A6527A" w:rsidP="008D718A">
            <w:pPr>
              <w:pStyle w:val="TAL"/>
              <w:keepNext w:val="0"/>
              <w:keepLines w:val="0"/>
              <w:widowControl w:val="0"/>
              <w:rPr>
                <w:ins w:id="952" w:author="CATT" w:date="2025-04-25T14:42:00Z"/>
                <w:lang w:eastAsia="ja-JP"/>
              </w:rPr>
            </w:pPr>
            <w:ins w:id="953" w:author="CATT" w:date="2025-04-25T14:42:00Z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CEFD" w14:textId="77777777" w:rsidR="00A6527A" w:rsidRDefault="00A6527A" w:rsidP="008D718A">
            <w:pPr>
              <w:pStyle w:val="TAC"/>
              <w:keepNext w:val="0"/>
              <w:keepLines w:val="0"/>
              <w:widowControl w:val="0"/>
              <w:rPr>
                <w:ins w:id="954" w:author="CATT" w:date="2025-04-25T14:42:00Z"/>
                <w:lang w:eastAsia="ja-JP"/>
              </w:rPr>
            </w:pPr>
            <w:ins w:id="955" w:author="CATT" w:date="2025-04-25T14:42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7BA1" w14:textId="77777777" w:rsidR="00A6527A" w:rsidRPr="00A6527A" w:rsidRDefault="00A6527A" w:rsidP="008D718A">
            <w:pPr>
              <w:pStyle w:val="TAC"/>
              <w:keepNext w:val="0"/>
              <w:keepLines w:val="0"/>
              <w:widowControl w:val="0"/>
              <w:rPr>
                <w:ins w:id="956" w:author="CATT" w:date="2025-04-25T14:42:00Z"/>
                <w:lang w:eastAsia="ja-JP"/>
              </w:rPr>
            </w:pPr>
          </w:p>
        </w:tc>
      </w:tr>
      <w:tr w:rsidR="00B4146B" w14:paraId="7B32C9AB" w14:textId="77777777" w:rsidTr="008D718A">
        <w:trPr>
          <w:ins w:id="957" w:author="CATT" w:date="2025-04-25T15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B38F" w14:textId="77777777" w:rsidR="00B4146B" w:rsidRDefault="00B4146B" w:rsidP="008D718A">
            <w:pPr>
              <w:pStyle w:val="TAL"/>
              <w:keepNext w:val="0"/>
              <w:keepLines w:val="0"/>
              <w:widowControl w:val="0"/>
              <w:rPr>
                <w:ins w:id="958" w:author="CATT" w:date="2025-04-25T15:26:00Z"/>
                <w:lang w:eastAsia="ja-JP"/>
              </w:rPr>
            </w:pPr>
            <w:ins w:id="959" w:author="CATT" w:date="2025-04-25T15:26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485" w14:textId="77777777" w:rsidR="00B4146B" w:rsidRDefault="00B4146B" w:rsidP="008D718A">
            <w:pPr>
              <w:pStyle w:val="TAL"/>
              <w:keepNext w:val="0"/>
              <w:keepLines w:val="0"/>
              <w:widowControl w:val="0"/>
              <w:rPr>
                <w:ins w:id="960" w:author="CATT" w:date="2025-04-25T15:26:00Z"/>
                <w:lang w:eastAsia="ja-JP"/>
              </w:rPr>
            </w:pPr>
            <w:ins w:id="961" w:author="CATT" w:date="2025-04-25T15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07A1" w14:textId="77777777" w:rsidR="00B4146B" w:rsidRDefault="00B4146B" w:rsidP="008D718A">
            <w:pPr>
              <w:pStyle w:val="TAL"/>
              <w:keepNext w:val="0"/>
              <w:keepLines w:val="0"/>
              <w:widowControl w:val="0"/>
              <w:rPr>
                <w:ins w:id="962" w:author="CATT" w:date="2025-04-25T15:2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5FA4" w14:textId="77777777" w:rsidR="00B4146B" w:rsidRDefault="00B4146B" w:rsidP="008D718A">
            <w:pPr>
              <w:pStyle w:val="TAL"/>
              <w:keepNext w:val="0"/>
              <w:keepLines w:val="0"/>
              <w:widowControl w:val="0"/>
              <w:rPr>
                <w:ins w:id="963" w:author="CATT" w:date="2025-04-25T15:26:00Z"/>
                <w:lang w:eastAsia="ja-JP"/>
              </w:rPr>
            </w:pPr>
            <w:ins w:id="964" w:author="CATT" w:date="2025-04-25T15:26:00Z">
              <w:r>
                <w:rPr>
                  <w:lang w:eastAsia="ja-JP"/>
                </w:rPr>
                <w:t>9.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lang w:eastAsia="ja-JP"/>
                </w:rPr>
                <w:t>.</w:t>
              </w:r>
              <w:r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lang w:eastAsia="ja-JP"/>
                </w:rPr>
                <w:t>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DA3D" w14:textId="77777777" w:rsidR="00B4146B" w:rsidRPr="009154FB" w:rsidRDefault="00B4146B" w:rsidP="008D718A">
            <w:pPr>
              <w:pStyle w:val="TAL"/>
              <w:keepNext w:val="0"/>
              <w:keepLines w:val="0"/>
              <w:widowControl w:val="0"/>
              <w:rPr>
                <w:ins w:id="965" w:author="CATT" w:date="2025-04-25T15:2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0D4" w14:textId="77777777" w:rsidR="00B4146B" w:rsidRDefault="00B4146B" w:rsidP="008D718A">
            <w:pPr>
              <w:pStyle w:val="TAC"/>
              <w:keepNext w:val="0"/>
              <w:keepLines w:val="0"/>
              <w:widowControl w:val="0"/>
              <w:rPr>
                <w:ins w:id="966" w:author="CATT" w:date="2025-04-25T15:26:00Z"/>
                <w:lang w:eastAsia="ja-JP"/>
              </w:rPr>
            </w:pPr>
            <w:ins w:id="967" w:author="CATT" w:date="2025-04-25T15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E03F" w14:textId="77777777" w:rsidR="00B4146B" w:rsidRDefault="00B4146B" w:rsidP="008D718A">
            <w:pPr>
              <w:pStyle w:val="TAC"/>
              <w:keepNext w:val="0"/>
              <w:keepLines w:val="0"/>
              <w:widowControl w:val="0"/>
              <w:rPr>
                <w:ins w:id="968" w:author="CATT" w:date="2025-04-25T15:26:00Z"/>
                <w:lang w:eastAsia="ja-JP"/>
              </w:rPr>
            </w:pPr>
            <w:ins w:id="969" w:author="CATT" w:date="2025-04-25T15:26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4CAEC8B" w14:textId="77777777" w:rsidR="00B4146B" w:rsidRPr="008D718A" w:rsidRDefault="00B4146B" w:rsidP="00AF58D3">
      <w:pPr>
        <w:widowControl w:val="0"/>
        <w:rPr>
          <w:ins w:id="970" w:author="CATT" w:date="2025-04-25T14:45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278F0" w14:paraId="1151EB2C" w14:textId="77777777" w:rsidTr="008D718A">
        <w:trPr>
          <w:cantSplit/>
          <w:tblHeader/>
          <w:ins w:id="971" w:author="CATT" w:date="2025-04-25T14:45:00Z"/>
        </w:trPr>
        <w:tc>
          <w:tcPr>
            <w:tcW w:w="3686" w:type="dxa"/>
          </w:tcPr>
          <w:p w14:paraId="58129C6D" w14:textId="77777777" w:rsidR="008278F0" w:rsidRDefault="008278F0" w:rsidP="008D718A">
            <w:pPr>
              <w:pStyle w:val="TAH"/>
              <w:rPr>
                <w:ins w:id="972" w:author="CATT" w:date="2025-04-25T14:45:00Z"/>
                <w:lang w:eastAsia="ja-JP"/>
              </w:rPr>
            </w:pPr>
            <w:ins w:id="973" w:author="CATT" w:date="2025-04-25T14:4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5D07DA63" w14:textId="77777777" w:rsidR="008278F0" w:rsidRDefault="008278F0" w:rsidP="008D718A">
            <w:pPr>
              <w:pStyle w:val="TAH"/>
              <w:rPr>
                <w:ins w:id="974" w:author="CATT" w:date="2025-04-25T14:45:00Z"/>
                <w:lang w:eastAsia="ja-JP"/>
              </w:rPr>
            </w:pPr>
            <w:ins w:id="975" w:author="CATT" w:date="2025-04-25T14:45:00Z">
              <w:r>
                <w:rPr>
                  <w:lang w:eastAsia="ja-JP"/>
                </w:rPr>
                <w:t>Explanation</w:t>
              </w:r>
            </w:ins>
          </w:p>
        </w:tc>
      </w:tr>
      <w:tr w:rsidR="008278F0" w14:paraId="2FDB9D8F" w14:textId="77777777" w:rsidTr="008D718A">
        <w:trPr>
          <w:cantSplit/>
          <w:ins w:id="976" w:author="CATT" w:date="2025-04-25T14:45:00Z"/>
        </w:trPr>
        <w:tc>
          <w:tcPr>
            <w:tcW w:w="3686" w:type="dxa"/>
          </w:tcPr>
          <w:p w14:paraId="15FDB4B2" w14:textId="77777777" w:rsidR="008278F0" w:rsidRDefault="008278F0" w:rsidP="008D718A">
            <w:pPr>
              <w:pStyle w:val="TAL"/>
              <w:rPr>
                <w:ins w:id="977" w:author="CATT" w:date="2025-04-25T14:45:00Z"/>
                <w:iCs/>
                <w:lang w:eastAsia="ja-JP"/>
              </w:rPr>
            </w:pPr>
            <w:ins w:id="978" w:author="CATT" w:date="2025-04-25T14:45:00Z">
              <w:r>
                <w:rPr>
                  <w:iCs/>
                  <w:lang w:eastAsia="ja-JP"/>
                </w:rPr>
                <w:t>maxFailedMeasPerNode</w:t>
              </w:r>
            </w:ins>
          </w:p>
        </w:tc>
        <w:tc>
          <w:tcPr>
            <w:tcW w:w="5670" w:type="dxa"/>
          </w:tcPr>
          <w:p w14:paraId="4109CBC8" w14:textId="6FE63C3B" w:rsidR="008278F0" w:rsidRDefault="008278F0" w:rsidP="008D718A">
            <w:pPr>
              <w:pStyle w:val="TAL"/>
              <w:rPr>
                <w:ins w:id="979" w:author="CATT" w:date="2025-04-25T14:45:00Z"/>
                <w:lang w:eastAsia="ja-JP"/>
              </w:rPr>
            </w:pPr>
            <w:ins w:id="980" w:author="CATT" w:date="2025-04-25T14:45:00Z">
              <w:r>
                <w:rPr>
                  <w:lang w:eastAsia="ja-JP"/>
                </w:rPr>
                <w:t xml:space="preserve">Maximum number of measurement objects that can fail per node. Value is </w:t>
              </w:r>
              <w:r>
                <w:rPr>
                  <w:rFonts w:eastAsiaTheme="minorEastAsia" w:hint="eastAsia"/>
                  <w:lang w:eastAsia="zh-CN"/>
                </w:rPr>
                <w:t>32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173851FD" w14:textId="77777777" w:rsidR="008278F0" w:rsidRDefault="008278F0" w:rsidP="008278F0">
      <w:pPr>
        <w:pStyle w:val="FirstChange"/>
        <w:jc w:val="left"/>
        <w:rPr>
          <w:ins w:id="981" w:author="CATT" w:date="2025-04-25T14:45:00Z"/>
        </w:rPr>
      </w:pPr>
    </w:p>
    <w:p w14:paraId="68031355" w14:textId="246E343C" w:rsidR="00F55EA9" w:rsidRDefault="00F55EA9" w:rsidP="00F55EA9">
      <w:pPr>
        <w:pStyle w:val="4"/>
        <w:rPr>
          <w:ins w:id="982" w:author="CATT" w:date="2025-04-25T15:24:00Z"/>
        </w:rPr>
      </w:pPr>
      <w:bookmarkStart w:id="983" w:name="_Toc192842547"/>
      <w:bookmarkStart w:id="984" w:name="_Toc170755828"/>
      <w:ins w:id="985" w:author="CATT" w:date="2025-04-25T15:24:00Z">
        <w:r>
          <w:t>9.</w:t>
        </w:r>
        <w:r>
          <w:rPr>
            <w:rFonts w:eastAsiaTheme="minorEastAsia" w:hint="eastAsia"/>
            <w:lang w:eastAsia="zh-CN"/>
          </w:rPr>
          <w:t>2</w:t>
        </w:r>
        <w:r>
          <w:t>.</w:t>
        </w:r>
        <w:r>
          <w:rPr>
            <w:rFonts w:eastAsiaTheme="minorEastAsia" w:hint="eastAsia"/>
            <w:lang w:eastAsia="zh-CN"/>
          </w:rPr>
          <w:t>1</w:t>
        </w:r>
        <w:r>
          <w:t>.</w:t>
        </w:r>
        <w:r w:rsidRPr="00A20BB6">
          <w:rPr>
            <w:rFonts w:eastAsiaTheme="minorEastAsia" w:hint="eastAsia"/>
            <w:highlight w:val="yellow"/>
            <w:lang w:eastAsia="zh-CN"/>
          </w:rPr>
          <w:t>y3</w:t>
        </w:r>
        <w:r>
          <w:tab/>
          <w:t xml:space="preserve">DATA COLLECTION </w:t>
        </w:r>
        <w:r>
          <w:rPr>
            <w:szCs w:val="24"/>
          </w:rPr>
          <w:t>FAILURE</w:t>
        </w:r>
        <w:bookmarkEnd w:id="983"/>
      </w:ins>
    </w:p>
    <w:p w14:paraId="59098EBA" w14:textId="7C26B4FB" w:rsidR="00F55EA9" w:rsidRPr="00BE2D9C" w:rsidRDefault="00F55EA9" w:rsidP="00F55EA9">
      <w:pPr>
        <w:rPr>
          <w:ins w:id="986" w:author="CATT" w:date="2025-04-25T15:24:00Z"/>
        </w:rPr>
      </w:pPr>
      <w:ins w:id="987" w:author="CATT" w:date="2025-04-25T15:24:00Z">
        <w:r>
          <w:t xml:space="preserve">This message is sent by the </w:t>
        </w:r>
        <w:r w:rsidRPr="00BE2D9C">
          <w:rPr>
            <w:rFonts w:hint="eastAsia"/>
          </w:rPr>
          <w:t>gNB-DU</w:t>
        </w:r>
        <w:r>
          <w:t xml:space="preserve"> to </w:t>
        </w:r>
        <w:r w:rsidRPr="00BE2D9C">
          <w:rPr>
            <w:rFonts w:hint="eastAsia"/>
          </w:rPr>
          <w:t>the gNB-CU</w:t>
        </w:r>
        <w:r>
          <w:t xml:space="preserve"> to indicate that for all of the requested objects the reporting cannot be initiated.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7000F" w:rsidRPr="00AA5DA2" w14:paraId="4C84CE89" w14:textId="77777777" w:rsidTr="008D718A">
        <w:trPr>
          <w:tblHeader/>
          <w:ins w:id="988" w:author="CATT" w:date="2025-04-25T15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FA41" w14:textId="77777777" w:rsidR="00D7000F" w:rsidRPr="00AA5DA2" w:rsidRDefault="00D7000F" w:rsidP="008D718A">
            <w:pPr>
              <w:pStyle w:val="TAH"/>
              <w:keepNext w:val="0"/>
              <w:keepLines w:val="0"/>
              <w:widowControl w:val="0"/>
              <w:rPr>
                <w:ins w:id="989" w:author="CATT" w:date="2025-04-25T15:24:00Z"/>
                <w:lang w:eastAsia="ja-JP"/>
              </w:rPr>
            </w:pPr>
            <w:ins w:id="990" w:author="CATT" w:date="2025-04-25T15:24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5EA9" w14:textId="77777777" w:rsidR="00D7000F" w:rsidRPr="00AA5DA2" w:rsidRDefault="00D7000F" w:rsidP="008D718A">
            <w:pPr>
              <w:pStyle w:val="TAH"/>
              <w:keepNext w:val="0"/>
              <w:keepLines w:val="0"/>
              <w:widowControl w:val="0"/>
              <w:rPr>
                <w:ins w:id="991" w:author="CATT" w:date="2025-04-25T15:24:00Z"/>
                <w:lang w:eastAsia="ja-JP"/>
              </w:rPr>
            </w:pPr>
            <w:ins w:id="992" w:author="CATT" w:date="2025-04-25T15:24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6B6F" w14:textId="77777777" w:rsidR="00D7000F" w:rsidRPr="00AA5DA2" w:rsidRDefault="00D7000F" w:rsidP="008D718A">
            <w:pPr>
              <w:pStyle w:val="TAH"/>
              <w:keepNext w:val="0"/>
              <w:keepLines w:val="0"/>
              <w:widowControl w:val="0"/>
              <w:rPr>
                <w:ins w:id="993" w:author="CATT" w:date="2025-04-25T15:24:00Z"/>
                <w:lang w:eastAsia="ja-JP"/>
              </w:rPr>
            </w:pPr>
            <w:ins w:id="994" w:author="CATT" w:date="2025-04-25T15:24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6CB2" w14:textId="77777777" w:rsidR="00D7000F" w:rsidRPr="00AA5DA2" w:rsidRDefault="00D7000F" w:rsidP="008D718A">
            <w:pPr>
              <w:pStyle w:val="TAH"/>
              <w:keepNext w:val="0"/>
              <w:keepLines w:val="0"/>
              <w:widowControl w:val="0"/>
              <w:rPr>
                <w:ins w:id="995" w:author="CATT" w:date="2025-04-25T15:24:00Z"/>
                <w:lang w:eastAsia="ja-JP"/>
              </w:rPr>
            </w:pPr>
            <w:ins w:id="996" w:author="CATT" w:date="2025-04-25T15:24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CDBF" w14:textId="77777777" w:rsidR="00D7000F" w:rsidRPr="00AA5DA2" w:rsidRDefault="00D7000F" w:rsidP="008D718A">
            <w:pPr>
              <w:pStyle w:val="TAH"/>
              <w:keepNext w:val="0"/>
              <w:keepLines w:val="0"/>
              <w:widowControl w:val="0"/>
              <w:rPr>
                <w:ins w:id="997" w:author="CATT" w:date="2025-04-25T15:24:00Z"/>
                <w:lang w:eastAsia="ja-JP"/>
              </w:rPr>
            </w:pPr>
            <w:ins w:id="998" w:author="CATT" w:date="2025-04-25T15:24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CD23" w14:textId="77777777" w:rsidR="00D7000F" w:rsidRPr="00AA5DA2" w:rsidRDefault="00D7000F" w:rsidP="008D718A">
            <w:pPr>
              <w:pStyle w:val="TAH"/>
              <w:keepNext w:val="0"/>
              <w:keepLines w:val="0"/>
              <w:widowControl w:val="0"/>
              <w:rPr>
                <w:ins w:id="999" w:author="CATT" w:date="2025-04-25T15:24:00Z"/>
                <w:lang w:eastAsia="ja-JP"/>
              </w:rPr>
            </w:pPr>
            <w:ins w:id="1000" w:author="CATT" w:date="2025-04-25T15:24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8CC3" w14:textId="77777777" w:rsidR="00D7000F" w:rsidRPr="00AA5DA2" w:rsidRDefault="00D7000F" w:rsidP="008D718A">
            <w:pPr>
              <w:pStyle w:val="TAH"/>
              <w:keepNext w:val="0"/>
              <w:keepLines w:val="0"/>
              <w:widowControl w:val="0"/>
              <w:rPr>
                <w:ins w:id="1001" w:author="CATT" w:date="2025-04-25T15:24:00Z"/>
                <w:lang w:eastAsia="ja-JP"/>
              </w:rPr>
            </w:pPr>
            <w:ins w:id="1002" w:author="CATT" w:date="2025-04-25T15:24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D7000F" w:rsidRPr="00AA5DA2" w14:paraId="5E1F027A" w14:textId="77777777" w:rsidTr="008D718A">
        <w:trPr>
          <w:ins w:id="1003" w:author="CATT" w:date="2025-04-25T15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325E" w14:textId="77777777" w:rsidR="00D7000F" w:rsidRPr="00AA5DA2" w:rsidRDefault="00D7000F" w:rsidP="008D718A">
            <w:pPr>
              <w:pStyle w:val="TAL"/>
              <w:keepNext w:val="0"/>
              <w:keepLines w:val="0"/>
              <w:widowControl w:val="0"/>
              <w:rPr>
                <w:ins w:id="1004" w:author="CATT" w:date="2025-04-25T15:24:00Z"/>
                <w:lang w:eastAsia="ja-JP"/>
              </w:rPr>
            </w:pPr>
            <w:ins w:id="1005" w:author="CATT" w:date="2025-04-25T15:24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F666" w14:textId="77777777" w:rsidR="00D7000F" w:rsidRPr="00AA5DA2" w:rsidRDefault="00D7000F" w:rsidP="008D718A">
            <w:pPr>
              <w:pStyle w:val="TAL"/>
              <w:keepNext w:val="0"/>
              <w:keepLines w:val="0"/>
              <w:widowControl w:val="0"/>
              <w:rPr>
                <w:ins w:id="1006" w:author="CATT" w:date="2025-04-25T15:24:00Z"/>
                <w:lang w:eastAsia="ja-JP"/>
              </w:rPr>
            </w:pPr>
            <w:ins w:id="1007" w:author="CATT" w:date="2025-04-25T15:24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E04" w14:textId="77777777" w:rsidR="00D7000F" w:rsidRPr="00AA5DA2" w:rsidRDefault="00D7000F" w:rsidP="008D718A">
            <w:pPr>
              <w:pStyle w:val="TAL"/>
              <w:keepNext w:val="0"/>
              <w:keepLines w:val="0"/>
              <w:widowControl w:val="0"/>
              <w:rPr>
                <w:ins w:id="1008" w:author="CATT" w:date="2025-04-25T15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4373" w14:textId="77777777" w:rsidR="00D7000F" w:rsidRPr="00AA5DA2" w:rsidRDefault="00D7000F" w:rsidP="008D718A">
            <w:pPr>
              <w:pStyle w:val="TAL"/>
              <w:keepNext w:val="0"/>
              <w:keepLines w:val="0"/>
              <w:widowControl w:val="0"/>
              <w:rPr>
                <w:ins w:id="1009" w:author="CATT" w:date="2025-04-25T15:24:00Z"/>
                <w:lang w:eastAsia="ja-JP"/>
              </w:rPr>
            </w:pPr>
            <w:ins w:id="1010" w:author="CATT" w:date="2025-04-25T15:24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53A" w14:textId="77777777" w:rsidR="00D7000F" w:rsidRPr="00AA5DA2" w:rsidRDefault="00D7000F" w:rsidP="008D718A">
            <w:pPr>
              <w:pStyle w:val="TAL"/>
              <w:keepNext w:val="0"/>
              <w:keepLines w:val="0"/>
              <w:widowControl w:val="0"/>
              <w:rPr>
                <w:ins w:id="1011" w:author="CATT" w:date="2025-04-25T15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B50E" w14:textId="77777777" w:rsidR="00D7000F" w:rsidRPr="00AA5DA2" w:rsidRDefault="00D7000F" w:rsidP="008D718A">
            <w:pPr>
              <w:pStyle w:val="TAC"/>
              <w:keepNext w:val="0"/>
              <w:keepLines w:val="0"/>
              <w:widowControl w:val="0"/>
              <w:rPr>
                <w:ins w:id="1012" w:author="CATT" w:date="2025-04-25T15:24:00Z"/>
                <w:lang w:eastAsia="ja-JP"/>
              </w:rPr>
            </w:pPr>
            <w:ins w:id="1013" w:author="CATT" w:date="2025-04-25T15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8B8B" w14:textId="77777777" w:rsidR="00D7000F" w:rsidRPr="00AA5DA2" w:rsidRDefault="00D7000F" w:rsidP="008D718A">
            <w:pPr>
              <w:pStyle w:val="TAC"/>
              <w:keepNext w:val="0"/>
              <w:keepLines w:val="0"/>
              <w:widowControl w:val="0"/>
              <w:rPr>
                <w:ins w:id="1014" w:author="CATT" w:date="2025-04-25T15:24:00Z"/>
                <w:lang w:eastAsia="ja-JP"/>
              </w:rPr>
            </w:pPr>
            <w:ins w:id="1015" w:author="CATT" w:date="2025-04-25T15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7000F" w:rsidRPr="00AA5DA2" w14:paraId="2B3B6327" w14:textId="77777777" w:rsidTr="008D718A">
        <w:trPr>
          <w:ins w:id="1016" w:author="CATT" w:date="2025-04-25T15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D7E3" w14:textId="77777777" w:rsidR="00D7000F" w:rsidRPr="00AA5DA2" w:rsidRDefault="00D7000F" w:rsidP="008D718A">
            <w:pPr>
              <w:pStyle w:val="TAL"/>
              <w:keepNext w:val="0"/>
              <w:keepLines w:val="0"/>
              <w:widowControl w:val="0"/>
              <w:rPr>
                <w:ins w:id="1017" w:author="CATT" w:date="2025-04-25T15:24:00Z"/>
                <w:lang w:eastAsia="ja-JP"/>
              </w:rPr>
            </w:pPr>
            <w:ins w:id="1018" w:author="CATT" w:date="2025-04-25T15:24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09F0" w14:textId="77777777" w:rsidR="00D7000F" w:rsidRPr="00AA5DA2" w:rsidRDefault="00D7000F" w:rsidP="008D718A">
            <w:pPr>
              <w:pStyle w:val="TAL"/>
              <w:keepNext w:val="0"/>
              <w:keepLines w:val="0"/>
              <w:widowControl w:val="0"/>
              <w:rPr>
                <w:ins w:id="1019" w:author="CATT" w:date="2025-04-25T15:24:00Z"/>
                <w:lang w:eastAsia="ja-JP"/>
              </w:rPr>
            </w:pPr>
            <w:ins w:id="1020" w:author="CATT" w:date="2025-04-25T15:24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1A4D" w14:textId="77777777" w:rsidR="00D7000F" w:rsidRPr="005E33E1" w:rsidRDefault="00D7000F" w:rsidP="008D718A">
            <w:pPr>
              <w:pStyle w:val="TAL"/>
              <w:keepNext w:val="0"/>
              <w:keepLines w:val="0"/>
              <w:widowControl w:val="0"/>
              <w:rPr>
                <w:ins w:id="1021" w:author="CATT" w:date="2025-04-25T15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4D9" w14:textId="77777777" w:rsidR="00D7000F" w:rsidRPr="00AA5DA2" w:rsidRDefault="00D7000F" w:rsidP="008D718A">
            <w:pPr>
              <w:pStyle w:val="TAL"/>
              <w:keepNext w:val="0"/>
              <w:keepLines w:val="0"/>
              <w:widowControl w:val="0"/>
              <w:rPr>
                <w:ins w:id="1022" w:author="CATT" w:date="2025-04-25T15:24:00Z"/>
                <w:lang w:eastAsia="ja-JP"/>
              </w:rPr>
            </w:pPr>
            <w:ins w:id="1023" w:author="CATT" w:date="2025-04-25T15:24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9723" w14:textId="77777777" w:rsidR="00D7000F" w:rsidRPr="00AA5DA2" w:rsidRDefault="00D7000F" w:rsidP="008D718A">
            <w:pPr>
              <w:pStyle w:val="TAL"/>
              <w:keepNext w:val="0"/>
              <w:keepLines w:val="0"/>
              <w:widowControl w:val="0"/>
              <w:rPr>
                <w:ins w:id="1024" w:author="CATT" w:date="2025-04-25T15:2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FD4B" w14:textId="77777777" w:rsidR="00D7000F" w:rsidRPr="00AA5DA2" w:rsidRDefault="00D7000F" w:rsidP="008D718A">
            <w:pPr>
              <w:pStyle w:val="TAC"/>
              <w:keepNext w:val="0"/>
              <w:keepLines w:val="0"/>
              <w:widowControl w:val="0"/>
              <w:rPr>
                <w:ins w:id="1025" w:author="CATT" w:date="2025-04-25T15:24:00Z"/>
                <w:lang w:eastAsia="ja-JP"/>
              </w:rPr>
            </w:pPr>
            <w:ins w:id="1026" w:author="CATT" w:date="2025-04-25T15:2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0F71" w14:textId="77777777" w:rsidR="00D7000F" w:rsidRPr="00AA5DA2" w:rsidRDefault="00D7000F" w:rsidP="008D718A">
            <w:pPr>
              <w:pStyle w:val="TAC"/>
              <w:keepNext w:val="0"/>
              <w:keepLines w:val="0"/>
              <w:widowControl w:val="0"/>
              <w:rPr>
                <w:ins w:id="1027" w:author="CATT" w:date="2025-04-25T15:24:00Z"/>
                <w:lang w:eastAsia="ja-JP"/>
              </w:rPr>
            </w:pPr>
            <w:ins w:id="1028" w:author="CATT" w:date="2025-04-25T15:24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D7000F" w14:paraId="304DD9CD" w14:textId="77777777" w:rsidTr="008D718A">
        <w:trPr>
          <w:ins w:id="1029" w:author="CATT" w:date="2025-04-25T15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A7CF" w14:textId="77777777" w:rsidR="00D7000F" w:rsidRDefault="00D7000F" w:rsidP="008D718A">
            <w:pPr>
              <w:pStyle w:val="TAL"/>
              <w:keepNext w:val="0"/>
              <w:keepLines w:val="0"/>
              <w:widowControl w:val="0"/>
              <w:rPr>
                <w:ins w:id="1030" w:author="CATT" w:date="2025-04-25T15:24:00Z"/>
                <w:lang w:eastAsia="ja-JP"/>
              </w:rPr>
            </w:pPr>
            <w:ins w:id="1031" w:author="CATT" w:date="2025-04-25T15:24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8577" w14:textId="77777777" w:rsidR="00D7000F" w:rsidRDefault="00D7000F" w:rsidP="008D718A">
            <w:pPr>
              <w:pStyle w:val="TAL"/>
              <w:keepNext w:val="0"/>
              <w:keepLines w:val="0"/>
              <w:widowControl w:val="0"/>
              <w:rPr>
                <w:ins w:id="1032" w:author="CATT" w:date="2025-04-25T15:24:00Z"/>
                <w:lang w:eastAsia="ja-JP"/>
              </w:rPr>
            </w:pPr>
            <w:ins w:id="1033" w:author="CATT" w:date="2025-04-25T15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1B32" w14:textId="77777777" w:rsidR="00D7000F" w:rsidRPr="00A6527A" w:rsidRDefault="00D7000F" w:rsidP="008D718A">
            <w:pPr>
              <w:pStyle w:val="TAL"/>
              <w:keepNext w:val="0"/>
              <w:keepLines w:val="0"/>
              <w:widowControl w:val="0"/>
              <w:rPr>
                <w:ins w:id="1034" w:author="CATT" w:date="2025-04-25T15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1566" w14:textId="77777777" w:rsidR="00D7000F" w:rsidRDefault="00D7000F" w:rsidP="008D718A">
            <w:pPr>
              <w:pStyle w:val="TAL"/>
              <w:keepNext w:val="0"/>
              <w:keepLines w:val="0"/>
              <w:widowControl w:val="0"/>
              <w:rPr>
                <w:ins w:id="1035" w:author="CATT" w:date="2025-04-25T15:24:00Z"/>
                <w:lang w:eastAsia="ja-JP"/>
              </w:rPr>
            </w:pPr>
            <w:ins w:id="1036" w:author="CATT" w:date="2025-04-25T15:24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A16E" w14:textId="77777777" w:rsidR="00D7000F" w:rsidRDefault="00D7000F" w:rsidP="008D718A">
            <w:pPr>
              <w:pStyle w:val="TAL"/>
              <w:keepNext w:val="0"/>
              <w:keepLines w:val="0"/>
              <w:widowControl w:val="0"/>
              <w:rPr>
                <w:ins w:id="1037" w:author="CATT" w:date="2025-04-25T15:24:00Z"/>
                <w:lang w:eastAsia="ja-JP"/>
              </w:rPr>
            </w:pPr>
            <w:ins w:id="1038" w:author="CATT" w:date="2025-04-25T15:24:00Z">
              <w:r>
                <w:rPr>
                  <w:lang w:eastAsia="ja-JP"/>
                </w:rPr>
                <w:t xml:space="preserve">Allocated by </w:t>
              </w:r>
              <w:r w:rsidRPr="00C31353"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B55B" w14:textId="77777777" w:rsidR="00D7000F" w:rsidRDefault="00D7000F" w:rsidP="008D718A">
            <w:pPr>
              <w:pStyle w:val="TAC"/>
              <w:keepNext w:val="0"/>
              <w:keepLines w:val="0"/>
              <w:widowControl w:val="0"/>
              <w:rPr>
                <w:ins w:id="1039" w:author="CATT" w:date="2025-04-25T15:24:00Z"/>
                <w:lang w:eastAsia="ja-JP"/>
              </w:rPr>
            </w:pPr>
            <w:ins w:id="1040" w:author="CATT" w:date="2025-04-2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26F8" w14:textId="77777777" w:rsidR="00D7000F" w:rsidRDefault="00D7000F" w:rsidP="008D718A">
            <w:pPr>
              <w:pStyle w:val="TAC"/>
              <w:keepNext w:val="0"/>
              <w:keepLines w:val="0"/>
              <w:widowControl w:val="0"/>
              <w:rPr>
                <w:ins w:id="1041" w:author="CATT" w:date="2025-04-25T15:24:00Z"/>
                <w:lang w:eastAsia="ja-JP"/>
              </w:rPr>
            </w:pPr>
            <w:ins w:id="1042" w:author="CATT" w:date="2025-04-25T15:24:00Z">
              <w:r>
                <w:rPr>
                  <w:lang w:eastAsia="ja-JP"/>
                </w:rPr>
                <w:t>reject</w:t>
              </w:r>
            </w:ins>
          </w:p>
        </w:tc>
      </w:tr>
      <w:tr w:rsidR="00D7000F" w14:paraId="634EB481" w14:textId="77777777" w:rsidTr="008D718A">
        <w:trPr>
          <w:ins w:id="1043" w:author="CATT" w:date="2025-04-25T15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61EB" w14:textId="77777777" w:rsidR="00D7000F" w:rsidRDefault="00D7000F" w:rsidP="008D718A">
            <w:pPr>
              <w:pStyle w:val="TAL"/>
              <w:keepNext w:val="0"/>
              <w:keepLines w:val="0"/>
              <w:widowControl w:val="0"/>
              <w:rPr>
                <w:ins w:id="1044" w:author="CATT" w:date="2025-04-25T15:24:00Z"/>
                <w:lang w:eastAsia="ja-JP"/>
              </w:rPr>
            </w:pPr>
            <w:ins w:id="1045" w:author="CATT" w:date="2025-04-25T15:24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30C" w14:textId="77777777" w:rsidR="00D7000F" w:rsidRDefault="00D7000F" w:rsidP="008D718A">
            <w:pPr>
              <w:pStyle w:val="TAL"/>
              <w:keepNext w:val="0"/>
              <w:keepLines w:val="0"/>
              <w:widowControl w:val="0"/>
              <w:rPr>
                <w:ins w:id="1046" w:author="CATT" w:date="2025-04-25T15:24:00Z"/>
                <w:lang w:eastAsia="ja-JP"/>
              </w:rPr>
            </w:pPr>
            <w:ins w:id="1047" w:author="CATT" w:date="2025-04-25T15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F28F" w14:textId="77777777" w:rsidR="00D7000F" w:rsidRPr="00A6527A" w:rsidRDefault="00D7000F" w:rsidP="008D718A">
            <w:pPr>
              <w:pStyle w:val="TAL"/>
              <w:keepNext w:val="0"/>
              <w:keepLines w:val="0"/>
              <w:widowControl w:val="0"/>
              <w:rPr>
                <w:ins w:id="1048" w:author="CATT" w:date="2025-04-25T15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3191" w14:textId="77777777" w:rsidR="00D7000F" w:rsidRDefault="00D7000F" w:rsidP="008D718A">
            <w:pPr>
              <w:pStyle w:val="TAL"/>
              <w:keepNext w:val="0"/>
              <w:keepLines w:val="0"/>
              <w:widowControl w:val="0"/>
              <w:rPr>
                <w:ins w:id="1049" w:author="CATT" w:date="2025-04-25T15:24:00Z"/>
                <w:lang w:eastAsia="ja-JP"/>
              </w:rPr>
            </w:pPr>
            <w:ins w:id="1050" w:author="CATT" w:date="2025-04-25T15:24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4471" w14:textId="77777777" w:rsidR="00D7000F" w:rsidRDefault="00D7000F" w:rsidP="008D718A">
            <w:pPr>
              <w:pStyle w:val="TAL"/>
              <w:keepNext w:val="0"/>
              <w:keepLines w:val="0"/>
              <w:widowControl w:val="0"/>
              <w:rPr>
                <w:ins w:id="1051" w:author="CATT" w:date="2025-04-25T15:24:00Z"/>
                <w:lang w:eastAsia="ja-JP"/>
              </w:rPr>
            </w:pPr>
            <w:ins w:id="1052" w:author="CATT" w:date="2025-04-25T15:24:00Z">
              <w:r>
                <w:rPr>
                  <w:lang w:eastAsia="ja-JP"/>
                </w:rPr>
                <w:t xml:space="preserve">Allocated by </w:t>
              </w:r>
              <w:r w:rsidRPr="00C31353"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88CE" w14:textId="77777777" w:rsidR="00D7000F" w:rsidRDefault="00D7000F" w:rsidP="008D718A">
            <w:pPr>
              <w:pStyle w:val="TAC"/>
              <w:keepNext w:val="0"/>
              <w:keepLines w:val="0"/>
              <w:widowControl w:val="0"/>
              <w:rPr>
                <w:ins w:id="1053" w:author="CATT" w:date="2025-04-25T15:24:00Z"/>
                <w:lang w:eastAsia="ja-JP"/>
              </w:rPr>
            </w:pPr>
            <w:ins w:id="1054" w:author="CATT" w:date="2025-04-25T15:2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13F0" w14:textId="77777777" w:rsidR="00D7000F" w:rsidRDefault="00D7000F" w:rsidP="008D718A">
            <w:pPr>
              <w:pStyle w:val="TAC"/>
              <w:keepNext w:val="0"/>
              <w:keepLines w:val="0"/>
              <w:widowControl w:val="0"/>
              <w:rPr>
                <w:ins w:id="1055" w:author="CATT" w:date="2025-04-25T15:24:00Z"/>
                <w:lang w:eastAsia="ja-JP"/>
              </w:rPr>
            </w:pPr>
            <w:ins w:id="1056" w:author="CATT" w:date="2025-04-25T15:24:00Z">
              <w:r>
                <w:rPr>
                  <w:lang w:eastAsia="ja-JP"/>
                </w:rPr>
                <w:t>reject</w:t>
              </w:r>
            </w:ins>
          </w:p>
        </w:tc>
      </w:tr>
      <w:tr w:rsidR="009154FB" w14:paraId="0C988A53" w14:textId="77777777" w:rsidTr="009154FB">
        <w:trPr>
          <w:ins w:id="1057" w:author="CATT" w:date="2025-04-25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14B" w14:textId="77777777" w:rsidR="009154FB" w:rsidRDefault="009154FB" w:rsidP="009154FB">
            <w:pPr>
              <w:pStyle w:val="TAL"/>
              <w:keepNext w:val="0"/>
              <w:keepLines w:val="0"/>
              <w:widowControl w:val="0"/>
              <w:rPr>
                <w:ins w:id="1058" w:author="CATT" w:date="2025-04-25T15:25:00Z"/>
                <w:lang w:eastAsia="ja-JP"/>
              </w:rPr>
            </w:pPr>
            <w:ins w:id="1059" w:author="CATT" w:date="2025-04-25T15:25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7039" w14:textId="77777777" w:rsidR="009154FB" w:rsidRDefault="009154FB" w:rsidP="009154FB">
            <w:pPr>
              <w:pStyle w:val="TAL"/>
              <w:keepNext w:val="0"/>
              <w:keepLines w:val="0"/>
              <w:widowControl w:val="0"/>
              <w:rPr>
                <w:ins w:id="1060" w:author="CATT" w:date="2025-04-25T15:25:00Z"/>
                <w:lang w:eastAsia="ja-JP"/>
              </w:rPr>
            </w:pPr>
            <w:ins w:id="1061" w:author="CATT" w:date="2025-04-25T15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1CC9" w14:textId="77777777" w:rsidR="009154FB" w:rsidRDefault="009154FB" w:rsidP="009154FB">
            <w:pPr>
              <w:pStyle w:val="TAL"/>
              <w:keepNext w:val="0"/>
              <w:keepLines w:val="0"/>
              <w:widowControl w:val="0"/>
              <w:rPr>
                <w:ins w:id="1062" w:author="CATT" w:date="2025-04-25T15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424E" w14:textId="738588C2" w:rsidR="009154FB" w:rsidRDefault="009154FB" w:rsidP="009154FB">
            <w:pPr>
              <w:pStyle w:val="TAL"/>
              <w:keepNext w:val="0"/>
              <w:keepLines w:val="0"/>
              <w:widowControl w:val="0"/>
              <w:rPr>
                <w:ins w:id="1063" w:author="CATT" w:date="2025-04-25T15:25:00Z"/>
                <w:lang w:eastAsia="ja-JP"/>
              </w:rPr>
            </w:pPr>
            <w:ins w:id="1064" w:author="CATT" w:date="2025-04-25T15:25:00Z">
              <w:r>
                <w:rPr>
                  <w:lang w:eastAsia="ja-JP"/>
                </w:rPr>
                <w:t>9.</w:t>
              </w:r>
              <w:r w:rsidR="001A0640"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lang w:eastAsia="ja-JP"/>
                </w:rPr>
                <w:t>.</w:t>
              </w:r>
              <w:r w:rsidR="001A0640"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lang w:eastAsia="ja-JP"/>
                </w:rPr>
                <w:t>.2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8AC6" w14:textId="77777777" w:rsidR="009154FB" w:rsidRDefault="009154FB" w:rsidP="009154FB">
            <w:pPr>
              <w:pStyle w:val="TAL"/>
              <w:keepNext w:val="0"/>
              <w:keepLines w:val="0"/>
              <w:widowControl w:val="0"/>
              <w:rPr>
                <w:ins w:id="1065" w:author="CATT" w:date="2025-04-25T15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78A4" w14:textId="77777777" w:rsidR="009154FB" w:rsidRDefault="009154FB" w:rsidP="009154FB">
            <w:pPr>
              <w:pStyle w:val="TAC"/>
              <w:keepNext w:val="0"/>
              <w:keepLines w:val="0"/>
              <w:widowControl w:val="0"/>
              <w:rPr>
                <w:ins w:id="1066" w:author="CATT" w:date="2025-04-25T15:25:00Z"/>
                <w:lang w:eastAsia="ja-JP"/>
              </w:rPr>
            </w:pPr>
            <w:ins w:id="1067" w:author="CATT" w:date="2025-04-25T15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396" w14:textId="77777777" w:rsidR="009154FB" w:rsidRDefault="009154FB" w:rsidP="009154FB">
            <w:pPr>
              <w:pStyle w:val="TAC"/>
              <w:keepNext w:val="0"/>
              <w:keepLines w:val="0"/>
              <w:widowControl w:val="0"/>
              <w:rPr>
                <w:ins w:id="1068" w:author="CATT" w:date="2025-04-25T15:25:00Z"/>
                <w:lang w:eastAsia="ja-JP"/>
              </w:rPr>
            </w:pPr>
            <w:ins w:id="1069" w:author="CATT" w:date="2025-04-25T15:25:00Z">
              <w:r>
                <w:rPr>
                  <w:lang w:eastAsia="ja-JP"/>
                </w:rPr>
                <w:t>ignore</w:t>
              </w:r>
            </w:ins>
          </w:p>
        </w:tc>
      </w:tr>
      <w:tr w:rsidR="009154FB" w14:paraId="3C87D2AA" w14:textId="77777777" w:rsidTr="009154FB">
        <w:trPr>
          <w:ins w:id="1070" w:author="CATT" w:date="2025-04-25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5AE8" w14:textId="77777777" w:rsidR="009154FB" w:rsidRDefault="009154FB" w:rsidP="009154FB">
            <w:pPr>
              <w:pStyle w:val="TAL"/>
              <w:keepNext w:val="0"/>
              <w:keepLines w:val="0"/>
              <w:widowControl w:val="0"/>
              <w:rPr>
                <w:ins w:id="1071" w:author="CATT" w:date="2025-04-25T15:25:00Z"/>
                <w:lang w:eastAsia="ja-JP"/>
              </w:rPr>
            </w:pPr>
            <w:ins w:id="1072" w:author="CATT" w:date="2025-04-25T15:25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E6F" w14:textId="77777777" w:rsidR="009154FB" w:rsidRDefault="009154FB" w:rsidP="009154FB">
            <w:pPr>
              <w:pStyle w:val="TAL"/>
              <w:keepNext w:val="0"/>
              <w:keepLines w:val="0"/>
              <w:widowControl w:val="0"/>
              <w:rPr>
                <w:ins w:id="1073" w:author="CATT" w:date="2025-04-25T15:25:00Z"/>
                <w:lang w:eastAsia="ja-JP"/>
              </w:rPr>
            </w:pPr>
            <w:ins w:id="1074" w:author="CATT" w:date="2025-04-25T15:2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8E3B" w14:textId="77777777" w:rsidR="009154FB" w:rsidRDefault="009154FB" w:rsidP="009154FB">
            <w:pPr>
              <w:pStyle w:val="TAL"/>
              <w:keepNext w:val="0"/>
              <w:keepLines w:val="0"/>
              <w:widowControl w:val="0"/>
              <w:rPr>
                <w:ins w:id="1075" w:author="CATT" w:date="2025-04-25T15:2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954" w14:textId="58A1965B" w:rsidR="009154FB" w:rsidRDefault="009154FB" w:rsidP="009154FB">
            <w:pPr>
              <w:pStyle w:val="TAL"/>
              <w:keepNext w:val="0"/>
              <w:keepLines w:val="0"/>
              <w:widowControl w:val="0"/>
              <w:rPr>
                <w:ins w:id="1076" w:author="CATT" w:date="2025-04-25T15:25:00Z"/>
                <w:lang w:eastAsia="ja-JP"/>
              </w:rPr>
            </w:pPr>
            <w:ins w:id="1077" w:author="CATT" w:date="2025-04-25T15:25:00Z">
              <w:r>
                <w:rPr>
                  <w:lang w:eastAsia="ja-JP"/>
                </w:rPr>
                <w:t>9.</w:t>
              </w:r>
              <w:r w:rsidR="001A0640">
                <w:rPr>
                  <w:rFonts w:eastAsiaTheme="minorEastAsia" w:hint="eastAsia"/>
                  <w:lang w:eastAsia="zh-CN"/>
                </w:rPr>
                <w:t>3</w:t>
              </w:r>
              <w:r>
                <w:rPr>
                  <w:lang w:eastAsia="ja-JP"/>
                </w:rPr>
                <w:t>.</w:t>
              </w:r>
              <w:r w:rsidR="001A0640">
                <w:rPr>
                  <w:rFonts w:eastAsiaTheme="minorEastAsia" w:hint="eastAsia"/>
                  <w:lang w:eastAsia="zh-CN"/>
                </w:rPr>
                <w:t>1</w:t>
              </w:r>
              <w:r>
                <w:rPr>
                  <w:lang w:eastAsia="ja-JP"/>
                </w:rPr>
                <w:t>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DAF0" w14:textId="77777777" w:rsidR="009154FB" w:rsidRPr="009154FB" w:rsidRDefault="009154FB" w:rsidP="009154FB">
            <w:pPr>
              <w:pStyle w:val="TAL"/>
              <w:keepNext w:val="0"/>
              <w:keepLines w:val="0"/>
              <w:widowControl w:val="0"/>
              <w:rPr>
                <w:ins w:id="1078" w:author="CATT" w:date="2025-04-25T15:2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E090" w14:textId="77777777" w:rsidR="009154FB" w:rsidRDefault="009154FB" w:rsidP="009154FB">
            <w:pPr>
              <w:pStyle w:val="TAC"/>
              <w:keepNext w:val="0"/>
              <w:keepLines w:val="0"/>
              <w:widowControl w:val="0"/>
              <w:rPr>
                <w:ins w:id="1079" w:author="CATT" w:date="2025-04-25T15:25:00Z"/>
                <w:lang w:eastAsia="ja-JP"/>
              </w:rPr>
            </w:pPr>
            <w:ins w:id="1080" w:author="CATT" w:date="2025-04-25T15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B0B5" w14:textId="77777777" w:rsidR="009154FB" w:rsidRDefault="009154FB" w:rsidP="009154FB">
            <w:pPr>
              <w:pStyle w:val="TAC"/>
              <w:keepNext w:val="0"/>
              <w:keepLines w:val="0"/>
              <w:widowControl w:val="0"/>
              <w:rPr>
                <w:ins w:id="1081" w:author="CATT" w:date="2025-04-25T15:25:00Z"/>
                <w:lang w:eastAsia="ja-JP"/>
              </w:rPr>
            </w:pPr>
            <w:ins w:id="1082" w:author="CATT" w:date="2025-04-25T15:2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E6E2D9D" w14:textId="77777777" w:rsidR="009154FB" w:rsidRDefault="009154FB" w:rsidP="009154FB">
      <w:pPr>
        <w:pStyle w:val="FirstChange"/>
        <w:jc w:val="left"/>
        <w:rPr>
          <w:ins w:id="1083" w:author="CATT" w:date="2025-04-25T15:25:00Z"/>
        </w:rPr>
      </w:pPr>
    </w:p>
    <w:p w14:paraId="513C4775" w14:textId="2625B7ED" w:rsidR="008933B4" w:rsidRDefault="008933B4" w:rsidP="008933B4">
      <w:pPr>
        <w:pStyle w:val="4"/>
        <w:rPr>
          <w:ins w:id="1084" w:author="CATT" w:date="2025-04-25T14:46:00Z"/>
        </w:rPr>
      </w:pPr>
      <w:ins w:id="1085" w:author="CATT" w:date="2025-04-25T14:46:00Z">
        <w:r>
          <w:t>9.</w:t>
        </w:r>
        <w:r w:rsidR="00D22C51">
          <w:rPr>
            <w:rFonts w:eastAsiaTheme="minorEastAsia" w:hint="eastAsia"/>
            <w:lang w:eastAsia="zh-CN"/>
          </w:rPr>
          <w:t>2</w:t>
        </w:r>
        <w:r>
          <w:t>.</w:t>
        </w:r>
        <w:r w:rsidR="00D22C51">
          <w:rPr>
            <w:rFonts w:eastAsiaTheme="minorEastAsia" w:hint="eastAsia"/>
            <w:lang w:eastAsia="zh-CN"/>
          </w:rPr>
          <w:t>1</w:t>
        </w:r>
        <w:r>
          <w:t>.</w:t>
        </w:r>
        <w:r w:rsidR="00D22C51" w:rsidRPr="00A20BB6">
          <w:rPr>
            <w:rFonts w:eastAsiaTheme="minorEastAsia" w:hint="eastAsia"/>
            <w:highlight w:val="yellow"/>
            <w:lang w:eastAsia="zh-CN"/>
          </w:rPr>
          <w:t>y4</w:t>
        </w:r>
        <w:r>
          <w:tab/>
          <w:t>DATA COLLECTION UPDATE</w:t>
        </w:r>
        <w:bookmarkEnd w:id="984"/>
      </w:ins>
    </w:p>
    <w:p w14:paraId="108E2481" w14:textId="7517404C" w:rsidR="008933B4" w:rsidRDefault="008933B4" w:rsidP="008933B4">
      <w:pPr>
        <w:rPr>
          <w:ins w:id="1086" w:author="CATT" w:date="2025-04-25T14:46:00Z"/>
        </w:rPr>
      </w:pPr>
      <w:ins w:id="1087" w:author="CATT" w:date="2025-04-25T14:46:00Z">
        <w:r>
          <w:t xml:space="preserve">This message is sent by </w:t>
        </w:r>
        <w:r w:rsidR="00195578">
          <w:rPr>
            <w:rFonts w:eastAsiaTheme="minorEastAsia" w:hint="eastAsia"/>
            <w:lang w:eastAsia="zh-CN"/>
          </w:rPr>
          <w:t>the gNB-DU</w:t>
        </w:r>
        <w:r>
          <w:t xml:space="preserve"> to </w:t>
        </w:r>
        <w:r w:rsidR="00195578">
          <w:rPr>
            <w:rFonts w:eastAsiaTheme="minorEastAsia" w:hint="eastAsia"/>
            <w:lang w:eastAsia="zh-CN"/>
          </w:rPr>
          <w:t>the gNB-CU</w:t>
        </w:r>
        <w:r>
          <w:t xml:space="preserve"> to report the requested information.</w:t>
        </w:r>
      </w:ins>
    </w:p>
    <w:p w14:paraId="017DB73E" w14:textId="77777777" w:rsidR="007079C8" w:rsidRDefault="007079C8" w:rsidP="007079C8">
      <w:pPr>
        <w:widowControl w:val="0"/>
        <w:rPr>
          <w:ins w:id="1088" w:author="CATT" w:date="2025-04-25T14:46:00Z"/>
          <w:rFonts w:eastAsia="Batang"/>
        </w:rPr>
      </w:pPr>
      <w:ins w:id="1089" w:author="CATT" w:date="2025-04-25T14:46:00Z">
        <w:r>
          <w:t xml:space="preserve">Direction: gNB-DU </w:t>
        </w:r>
        <w:r>
          <w:rPr>
            <w:rFonts w:ascii="Symbol" w:eastAsia="Symbol" w:hAnsi="Symbol" w:cs="Symbol"/>
          </w:rPr>
          <w:t></w:t>
        </w:r>
        <w:r>
          <w:t xml:space="preserve"> gNB-CU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21ED" w:rsidRPr="00AA5DA2" w14:paraId="5729B4B9" w14:textId="77777777" w:rsidTr="008D718A">
        <w:trPr>
          <w:tblHeader/>
          <w:ins w:id="1090" w:author="CATT" w:date="2025-04-25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1A4" w14:textId="77777777" w:rsidR="00ED21ED" w:rsidRPr="00AA5DA2" w:rsidRDefault="00ED21ED" w:rsidP="008D718A">
            <w:pPr>
              <w:pStyle w:val="TAH"/>
              <w:keepNext w:val="0"/>
              <w:keepLines w:val="0"/>
              <w:widowControl w:val="0"/>
              <w:rPr>
                <w:ins w:id="1091" w:author="CATT" w:date="2025-04-25T15:09:00Z"/>
                <w:lang w:eastAsia="ja-JP"/>
              </w:rPr>
            </w:pPr>
            <w:ins w:id="1092" w:author="CATT" w:date="2025-04-25T15:09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B956" w14:textId="77777777" w:rsidR="00ED21ED" w:rsidRPr="00AA5DA2" w:rsidRDefault="00ED21ED" w:rsidP="008D718A">
            <w:pPr>
              <w:pStyle w:val="TAH"/>
              <w:keepNext w:val="0"/>
              <w:keepLines w:val="0"/>
              <w:widowControl w:val="0"/>
              <w:rPr>
                <w:ins w:id="1093" w:author="CATT" w:date="2025-04-25T15:09:00Z"/>
                <w:lang w:eastAsia="ja-JP"/>
              </w:rPr>
            </w:pPr>
            <w:ins w:id="1094" w:author="CATT" w:date="2025-04-25T15:09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DA09" w14:textId="77777777" w:rsidR="00ED21ED" w:rsidRPr="00AA5DA2" w:rsidRDefault="00ED21ED" w:rsidP="008D718A">
            <w:pPr>
              <w:pStyle w:val="TAH"/>
              <w:keepNext w:val="0"/>
              <w:keepLines w:val="0"/>
              <w:widowControl w:val="0"/>
              <w:rPr>
                <w:ins w:id="1095" w:author="CATT" w:date="2025-04-25T15:09:00Z"/>
                <w:lang w:eastAsia="ja-JP"/>
              </w:rPr>
            </w:pPr>
            <w:ins w:id="1096" w:author="CATT" w:date="2025-04-25T15:09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2AD1" w14:textId="77777777" w:rsidR="00ED21ED" w:rsidRPr="00AA5DA2" w:rsidRDefault="00ED21ED" w:rsidP="008D718A">
            <w:pPr>
              <w:pStyle w:val="TAH"/>
              <w:keepNext w:val="0"/>
              <w:keepLines w:val="0"/>
              <w:widowControl w:val="0"/>
              <w:rPr>
                <w:ins w:id="1097" w:author="CATT" w:date="2025-04-25T15:09:00Z"/>
                <w:lang w:eastAsia="ja-JP"/>
              </w:rPr>
            </w:pPr>
            <w:ins w:id="1098" w:author="CATT" w:date="2025-04-25T15:09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5976" w14:textId="77777777" w:rsidR="00ED21ED" w:rsidRPr="00AA5DA2" w:rsidRDefault="00ED21ED" w:rsidP="008D718A">
            <w:pPr>
              <w:pStyle w:val="TAH"/>
              <w:keepNext w:val="0"/>
              <w:keepLines w:val="0"/>
              <w:widowControl w:val="0"/>
              <w:rPr>
                <w:ins w:id="1099" w:author="CATT" w:date="2025-04-25T15:09:00Z"/>
                <w:lang w:eastAsia="ja-JP"/>
              </w:rPr>
            </w:pPr>
            <w:ins w:id="1100" w:author="CATT" w:date="2025-04-25T15:09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E3EB" w14:textId="77777777" w:rsidR="00ED21ED" w:rsidRPr="00AA5DA2" w:rsidRDefault="00ED21ED" w:rsidP="008D718A">
            <w:pPr>
              <w:pStyle w:val="TAH"/>
              <w:keepNext w:val="0"/>
              <w:keepLines w:val="0"/>
              <w:widowControl w:val="0"/>
              <w:rPr>
                <w:ins w:id="1101" w:author="CATT" w:date="2025-04-25T15:09:00Z"/>
                <w:lang w:eastAsia="ja-JP"/>
              </w:rPr>
            </w:pPr>
            <w:ins w:id="1102" w:author="CATT" w:date="2025-04-25T15:09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73AE" w14:textId="77777777" w:rsidR="00ED21ED" w:rsidRPr="00AA5DA2" w:rsidRDefault="00ED21ED" w:rsidP="008D718A">
            <w:pPr>
              <w:pStyle w:val="TAH"/>
              <w:keepNext w:val="0"/>
              <w:keepLines w:val="0"/>
              <w:widowControl w:val="0"/>
              <w:rPr>
                <w:ins w:id="1103" w:author="CATT" w:date="2025-04-25T15:09:00Z"/>
                <w:lang w:eastAsia="ja-JP"/>
              </w:rPr>
            </w:pPr>
            <w:ins w:id="1104" w:author="CATT" w:date="2025-04-25T15:09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ED21ED" w:rsidRPr="00AA5DA2" w14:paraId="06C59299" w14:textId="77777777" w:rsidTr="008D718A">
        <w:trPr>
          <w:ins w:id="1105" w:author="CATT" w:date="2025-04-25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73A" w14:textId="77777777" w:rsidR="00ED21ED" w:rsidRPr="00AA5DA2" w:rsidRDefault="00ED21ED" w:rsidP="008D718A">
            <w:pPr>
              <w:pStyle w:val="TAL"/>
              <w:keepNext w:val="0"/>
              <w:keepLines w:val="0"/>
              <w:widowControl w:val="0"/>
              <w:rPr>
                <w:ins w:id="1106" w:author="CATT" w:date="2025-04-25T15:09:00Z"/>
                <w:lang w:eastAsia="ja-JP"/>
              </w:rPr>
            </w:pPr>
            <w:ins w:id="1107" w:author="CATT" w:date="2025-04-25T15:09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3D1A" w14:textId="77777777" w:rsidR="00ED21ED" w:rsidRPr="00AA5DA2" w:rsidRDefault="00ED21ED" w:rsidP="008D718A">
            <w:pPr>
              <w:pStyle w:val="TAL"/>
              <w:keepNext w:val="0"/>
              <w:keepLines w:val="0"/>
              <w:widowControl w:val="0"/>
              <w:rPr>
                <w:ins w:id="1108" w:author="CATT" w:date="2025-04-25T15:09:00Z"/>
                <w:lang w:eastAsia="ja-JP"/>
              </w:rPr>
            </w:pPr>
            <w:ins w:id="1109" w:author="CATT" w:date="2025-04-25T15:09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B9D4" w14:textId="77777777" w:rsidR="00ED21ED" w:rsidRPr="00AA5DA2" w:rsidRDefault="00ED21ED" w:rsidP="008D718A">
            <w:pPr>
              <w:pStyle w:val="TAL"/>
              <w:keepNext w:val="0"/>
              <w:keepLines w:val="0"/>
              <w:widowControl w:val="0"/>
              <w:rPr>
                <w:ins w:id="1110" w:author="CATT" w:date="2025-04-25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DA60" w14:textId="77777777" w:rsidR="00ED21ED" w:rsidRPr="00AA5DA2" w:rsidRDefault="00ED21ED" w:rsidP="008D718A">
            <w:pPr>
              <w:pStyle w:val="TAL"/>
              <w:keepNext w:val="0"/>
              <w:keepLines w:val="0"/>
              <w:widowControl w:val="0"/>
              <w:rPr>
                <w:ins w:id="1111" w:author="CATT" w:date="2025-04-25T15:09:00Z"/>
                <w:lang w:eastAsia="ja-JP"/>
              </w:rPr>
            </w:pPr>
            <w:ins w:id="1112" w:author="CATT" w:date="2025-04-25T15:09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5EFB" w14:textId="77777777" w:rsidR="00ED21ED" w:rsidRPr="00AA5DA2" w:rsidRDefault="00ED21ED" w:rsidP="008D718A">
            <w:pPr>
              <w:pStyle w:val="TAL"/>
              <w:keepNext w:val="0"/>
              <w:keepLines w:val="0"/>
              <w:widowControl w:val="0"/>
              <w:rPr>
                <w:ins w:id="1113" w:author="CATT" w:date="2025-04-25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8F4F" w14:textId="77777777" w:rsidR="00ED21ED" w:rsidRPr="00AA5DA2" w:rsidRDefault="00ED21ED" w:rsidP="008D718A">
            <w:pPr>
              <w:pStyle w:val="TAC"/>
              <w:keepNext w:val="0"/>
              <w:keepLines w:val="0"/>
              <w:widowControl w:val="0"/>
              <w:rPr>
                <w:ins w:id="1114" w:author="CATT" w:date="2025-04-25T15:09:00Z"/>
                <w:lang w:eastAsia="ja-JP"/>
              </w:rPr>
            </w:pPr>
            <w:ins w:id="1115" w:author="CATT" w:date="2025-04-25T15:0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B885" w14:textId="63A2C213" w:rsidR="00ED21ED" w:rsidRPr="00BE2D9C" w:rsidRDefault="00CA5DF9" w:rsidP="00BE2D9C">
            <w:pPr>
              <w:pStyle w:val="TAC"/>
              <w:keepNext w:val="0"/>
              <w:keepLines w:val="0"/>
              <w:widowControl w:val="0"/>
              <w:rPr>
                <w:ins w:id="1116" w:author="CATT" w:date="2025-04-25T15:09:00Z"/>
                <w:lang w:eastAsia="ja-JP"/>
              </w:rPr>
            </w:pPr>
            <w:ins w:id="1117" w:author="CATT" w:date="2025-04-25T15:51:00Z">
              <w:r w:rsidRPr="00BE2D9C">
                <w:rPr>
                  <w:rFonts w:hint="eastAsia"/>
                  <w:lang w:eastAsia="ja-JP"/>
                </w:rPr>
                <w:t>ignore</w:t>
              </w:r>
            </w:ins>
          </w:p>
        </w:tc>
      </w:tr>
      <w:tr w:rsidR="00ED21ED" w:rsidRPr="00AA5DA2" w14:paraId="3BAFC440" w14:textId="77777777" w:rsidTr="008D718A">
        <w:trPr>
          <w:ins w:id="1118" w:author="CATT" w:date="2025-04-25T15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A79C" w14:textId="77777777" w:rsidR="00ED21ED" w:rsidRPr="00AA5DA2" w:rsidRDefault="00ED21ED" w:rsidP="008D718A">
            <w:pPr>
              <w:pStyle w:val="TAL"/>
              <w:keepNext w:val="0"/>
              <w:keepLines w:val="0"/>
              <w:widowControl w:val="0"/>
              <w:rPr>
                <w:ins w:id="1119" w:author="CATT" w:date="2025-04-25T15:09:00Z"/>
                <w:lang w:eastAsia="ja-JP"/>
              </w:rPr>
            </w:pPr>
            <w:ins w:id="1120" w:author="CATT" w:date="2025-04-25T15:09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F612" w14:textId="77777777" w:rsidR="00ED21ED" w:rsidRPr="00AA5DA2" w:rsidRDefault="00ED21ED" w:rsidP="008D718A">
            <w:pPr>
              <w:pStyle w:val="TAL"/>
              <w:keepNext w:val="0"/>
              <w:keepLines w:val="0"/>
              <w:widowControl w:val="0"/>
              <w:rPr>
                <w:ins w:id="1121" w:author="CATT" w:date="2025-04-25T15:09:00Z"/>
                <w:lang w:eastAsia="ja-JP"/>
              </w:rPr>
            </w:pPr>
            <w:ins w:id="1122" w:author="CATT" w:date="2025-04-25T15:09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7AE" w14:textId="77777777" w:rsidR="00ED21ED" w:rsidRPr="005E33E1" w:rsidRDefault="00ED21ED" w:rsidP="008D718A">
            <w:pPr>
              <w:pStyle w:val="TAL"/>
              <w:keepNext w:val="0"/>
              <w:keepLines w:val="0"/>
              <w:widowControl w:val="0"/>
              <w:rPr>
                <w:ins w:id="1123" w:author="CATT" w:date="2025-04-25T15:0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E191" w14:textId="77777777" w:rsidR="00ED21ED" w:rsidRPr="00AA5DA2" w:rsidRDefault="00ED21ED" w:rsidP="008D718A">
            <w:pPr>
              <w:pStyle w:val="TAL"/>
              <w:keepNext w:val="0"/>
              <w:keepLines w:val="0"/>
              <w:widowControl w:val="0"/>
              <w:rPr>
                <w:ins w:id="1124" w:author="CATT" w:date="2025-04-25T15:09:00Z"/>
                <w:lang w:eastAsia="ja-JP"/>
              </w:rPr>
            </w:pPr>
            <w:ins w:id="1125" w:author="CATT" w:date="2025-04-25T15:09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4BF9" w14:textId="77777777" w:rsidR="00ED21ED" w:rsidRPr="00AA5DA2" w:rsidRDefault="00ED21ED" w:rsidP="008D718A">
            <w:pPr>
              <w:pStyle w:val="TAL"/>
              <w:keepNext w:val="0"/>
              <w:keepLines w:val="0"/>
              <w:widowControl w:val="0"/>
              <w:rPr>
                <w:ins w:id="1126" w:author="CATT" w:date="2025-04-25T15:0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5031" w14:textId="77777777" w:rsidR="00ED21ED" w:rsidRPr="00AA5DA2" w:rsidRDefault="00ED21ED" w:rsidP="008D718A">
            <w:pPr>
              <w:pStyle w:val="TAC"/>
              <w:keepNext w:val="0"/>
              <w:keepLines w:val="0"/>
              <w:widowControl w:val="0"/>
              <w:rPr>
                <w:ins w:id="1127" w:author="CATT" w:date="2025-04-25T15:09:00Z"/>
                <w:lang w:eastAsia="ja-JP"/>
              </w:rPr>
            </w:pPr>
            <w:ins w:id="1128" w:author="CATT" w:date="2025-04-25T15:0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659B" w14:textId="77777777" w:rsidR="00ED21ED" w:rsidRPr="00AA5DA2" w:rsidRDefault="00ED21ED" w:rsidP="008D718A">
            <w:pPr>
              <w:pStyle w:val="TAC"/>
              <w:keepNext w:val="0"/>
              <w:keepLines w:val="0"/>
              <w:widowControl w:val="0"/>
              <w:rPr>
                <w:ins w:id="1129" w:author="CATT" w:date="2025-04-25T15:09:00Z"/>
                <w:lang w:eastAsia="ja-JP"/>
              </w:rPr>
            </w:pPr>
            <w:ins w:id="1130" w:author="CATT" w:date="2025-04-25T15:09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C31353" w14:paraId="5EE5D507" w14:textId="77777777" w:rsidTr="00C31353">
        <w:trPr>
          <w:ins w:id="1131" w:author="CATT" w:date="2025-04-25T15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B7BC" w14:textId="77777777" w:rsidR="00C31353" w:rsidRDefault="00C31353" w:rsidP="008D718A">
            <w:pPr>
              <w:pStyle w:val="TAL"/>
              <w:keepNext w:val="0"/>
              <w:keepLines w:val="0"/>
              <w:widowControl w:val="0"/>
              <w:rPr>
                <w:ins w:id="1132" w:author="CATT" w:date="2025-04-25T15:10:00Z"/>
                <w:lang w:eastAsia="ja-JP"/>
              </w:rPr>
            </w:pPr>
            <w:ins w:id="1133" w:author="CATT" w:date="2025-04-25T15:10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6244" w14:textId="77777777" w:rsidR="00C31353" w:rsidRDefault="00C31353" w:rsidP="008D718A">
            <w:pPr>
              <w:pStyle w:val="TAL"/>
              <w:keepNext w:val="0"/>
              <w:keepLines w:val="0"/>
              <w:widowControl w:val="0"/>
              <w:rPr>
                <w:ins w:id="1134" w:author="CATT" w:date="2025-04-25T15:10:00Z"/>
                <w:lang w:eastAsia="ja-JP"/>
              </w:rPr>
            </w:pPr>
            <w:ins w:id="1135" w:author="CATT" w:date="2025-04-25T15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A2AB" w14:textId="77777777" w:rsidR="00C31353" w:rsidRPr="00A6527A" w:rsidRDefault="00C31353" w:rsidP="008D718A">
            <w:pPr>
              <w:pStyle w:val="TAL"/>
              <w:keepNext w:val="0"/>
              <w:keepLines w:val="0"/>
              <w:widowControl w:val="0"/>
              <w:rPr>
                <w:ins w:id="1136" w:author="CATT" w:date="2025-04-25T1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5D67" w14:textId="77777777" w:rsidR="00C31353" w:rsidRDefault="00C31353" w:rsidP="008D718A">
            <w:pPr>
              <w:pStyle w:val="TAL"/>
              <w:keepNext w:val="0"/>
              <w:keepLines w:val="0"/>
              <w:widowControl w:val="0"/>
              <w:rPr>
                <w:ins w:id="1137" w:author="CATT" w:date="2025-04-25T15:10:00Z"/>
                <w:lang w:eastAsia="ja-JP"/>
              </w:rPr>
            </w:pPr>
            <w:ins w:id="1138" w:author="CATT" w:date="2025-04-25T15:10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05BF" w14:textId="77777777" w:rsidR="00C31353" w:rsidRDefault="00C31353" w:rsidP="008D718A">
            <w:pPr>
              <w:pStyle w:val="TAL"/>
              <w:keepNext w:val="0"/>
              <w:keepLines w:val="0"/>
              <w:widowControl w:val="0"/>
              <w:rPr>
                <w:ins w:id="1139" w:author="CATT" w:date="2025-04-25T15:10:00Z"/>
                <w:lang w:eastAsia="ja-JP"/>
              </w:rPr>
            </w:pPr>
            <w:ins w:id="1140" w:author="CATT" w:date="2025-04-25T15:10:00Z">
              <w:r>
                <w:rPr>
                  <w:lang w:eastAsia="ja-JP"/>
                </w:rPr>
                <w:t xml:space="preserve">Allocated by </w:t>
              </w:r>
              <w:r w:rsidRPr="00C31353"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353F" w14:textId="77777777" w:rsidR="00C31353" w:rsidRDefault="00C31353" w:rsidP="008D718A">
            <w:pPr>
              <w:pStyle w:val="TAC"/>
              <w:keepNext w:val="0"/>
              <w:keepLines w:val="0"/>
              <w:widowControl w:val="0"/>
              <w:rPr>
                <w:ins w:id="1141" w:author="CATT" w:date="2025-04-25T15:10:00Z"/>
                <w:lang w:eastAsia="ja-JP"/>
              </w:rPr>
            </w:pPr>
            <w:ins w:id="1142" w:author="CATT" w:date="2025-04-25T15:1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88F3" w14:textId="77777777" w:rsidR="00C31353" w:rsidRDefault="00C31353" w:rsidP="008D718A">
            <w:pPr>
              <w:pStyle w:val="TAC"/>
              <w:keepNext w:val="0"/>
              <w:keepLines w:val="0"/>
              <w:widowControl w:val="0"/>
              <w:rPr>
                <w:ins w:id="1143" w:author="CATT" w:date="2025-04-25T15:10:00Z"/>
                <w:lang w:eastAsia="ja-JP"/>
              </w:rPr>
            </w:pPr>
            <w:ins w:id="1144" w:author="CATT" w:date="2025-04-25T15:10:00Z">
              <w:r>
                <w:rPr>
                  <w:lang w:eastAsia="ja-JP"/>
                </w:rPr>
                <w:t>reject</w:t>
              </w:r>
            </w:ins>
          </w:p>
        </w:tc>
      </w:tr>
      <w:tr w:rsidR="00C31353" w14:paraId="1F551DD5" w14:textId="77777777" w:rsidTr="00C31353">
        <w:trPr>
          <w:ins w:id="1145" w:author="CATT" w:date="2025-04-25T15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4609" w14:textId="77777777" w:rsidR="00C31353" w:rsidRDefault="00C31353" w:rsidP="008D718A">
            <w:pPr>
              <w:pStyle w:val="TAL"/>
              <w:keepNext w:val="0"/>
              <w:keepLines w:val="0"/>
              <w:widowControl w:val="0"/>
              <w:rPr>
                <w:ins w:id="1146" w:author="CATT" w:date="2025-04-25T15:10:00Z"/>
                <w:lang w:eastAsia="ja-JP"/>
              </w:rPr>
            </w:pPr>
            <w:ins w:id="1147" w:author="CATT" w:date="2025-04-25T15:10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8E9B" w14:textId="77777777" w:rsidR="00C31353" w:rsidRDefault="00C31353" w:rsidP="008D718A">
            <w:pPr>
              <w:pStyle w:val="TAL"/>
              <w:keepNext w:val="0"/>
              <w:keepLines w:val="0"/>
              <w:widowControl w:val="0"/>
              <w:rPr>
                <w:ins w:id="1148" w:author="CATT" w:date="2025-04-25T15:10:00Z"/>
                <w:lang w:eastAsia="ja-JP"/>
              </w:rPr>
            </w:pPr>
            <w:ins w:id="1149" w:author="CATT" w:date="2025-04-25T15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0C9" w14:textId="77777777" w:rsidR="00C31353" w:rsidRPr="00A6527A" w:rsidRDefault="00C31353" w:rsidP="008D718A">
            <w:pPr>
              <w:pStyle w:val="TAL"/>
              <w:keepNext w:val="0"/>
              <w:keepLines w:val="0"/>
              <w:widowControl w:val="0"/>
              <w:rPr>
                <w:ins w:id="1150" w:author="CATT" w:date="2025-04-25T1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8CDE" w14:textId="77777777" w:rsidR="00C31353" w:rsidRDefault="00C31353" w:rsidP="008D718A">
            <w:pPr>
              <w:pStyle w:val="TAL"/>
              <w:keepNext w:val="0"/>
              <w:keepLines w:val="0"/>
              <w:widowControl w:val="0"/>
              <w:rPr>
                <w:ins w:id="1151" w:author="CATT" w:date="2025-04-25T15:10:00Z"/>
                <w:lang w:eastAsia="ja-JP"/>
              </w:rPr>
            </w:pPr>
            <w:ins w:id="1152" w:author="CATT" w:date="2025-04-25T15:10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DF10" w14:textId="77777777" w:rsidR="00C31353" w:rsidRDefault="00C31353" w:rsidP="008D718A">
            <w:pPr>
              <w:pStyle w:val="TAL"/>
              <w:keepNext w:val="0"/>
              <w:keepLines w:val="0"/>
              <w:widowControl w:val="0"/>
              <w:rPr>
                <w:ins w:id="1153" w:author="CATT" w:date="2025-04-25T15:10:00Z"/>
                <w:lang w:eastAsia="ja-JP"/>
              </w:rPr>
            </w:pPr>
            <w:ins w:id="1154" w:author="CATT" w:date="2025-04-25T15:10:00Z">
              <w:r>
                <w:rPr>
                  <w:lang w:eastAsia="ja-JP"/>
                </w:rPr>
                <w:t xml:space="preserve">Allocated by </w:t>
              </w:r>
              <w:r w:rsidRPr="00C31353"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4E6B" w14:textId="77777777" w:rsidR="00C31353" w:rsidRDefault="00C31353" w:rsidP="008D718A">
            <w:pPr>
              <w:pStyle w:val="TAC"/>
              <w:keepNext w:val="0"/>
              <w:keepLines w:val="0"/>
              <w:widowControl w:val="0"/>
              <w:rPr>
                <w:ins w:id="1155" w:author="CATT" w:date="2025-04-25T15:10:00Z"/>
                <w:lang w:eastAsia="ja-JP"/>
              </w:rPr>
            </w:pPr>
            <w:ins w:id="1156" w:author="CATT" w:date="2025-04-25T15:1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1E08" w14:textId="77777777" w:rsidR="00C31353" w:rsidRDefault="00C31353" w:rsidP="008D718A">
            <w:pPr>
              <w:pStyle w:val="TAC"/>
              <w:keepNext w:val="0"/>
              <w:keepLines w:val="0"/>
              <w:widowControl w:val="0"/>
              <w:rPr>
                <w:ins w:id="1157" w:author="CATT" w:date="2025-04-25T15:10:00Z"/>
                <w:lang w:eastAsia="ja-JP"/>
              </w:rPr>
            </w:pPr>
            <w:ins w:id="1158" w:author="CATT" w:date="2025-04-25T15:10:00Z">
              <w:r>
                <w:rPr>
                  <w:lang w:eastAsia="ja-JP"/>
                </w:rPr>
                <w:t>reject</w:t>
              </w:r>
            </w:ins>
          </w:p>
        </w:tc>
      </w:tr>
      <w:tr w:rsidR="00E14E55" w14:paraId="45E4FBA7" w14:textId="77777777" w:rsidTr="00E14E55">
        <w:trPr>
          <w:ins w:id="1159" w:author="CATT" w:date="2025-04-25T15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5157" w14:textId="77777777" w:rsidR="00E14E55" w:rsidRPr="00E14E55" w:rsidRDefault="00E14E55" w:rsidP="008D718A">
            <w:pPr>
              <w:pStyle w:val="TAL"/>
              <w:keepNext w:val="0"/>
              <w:keepLines w:val="0"/>
              <w:widowControl w:val="0"/>
              <w:rPr>
                <w:ins w:id="1160" w:author="CATT" w:date="2025-04-25T15:10:00Z"/>
                <w:b/>
                <w:bCs/>
                <w:lang w:eastAsia="ja-JP"/>
              </w:rPr>
            </w:pPr>
            <w:ins w:id="1161" w:author="CATT" w:date="2025-04-25T15:10:00Z">
              <w:r w:rsidRPr="00E14E55">
                <w:rPr>
                  <w:b/>
                  <w:bCs/>
                  <w:lang w:eastAsia="ja-JP"/>
                </w:rPr>
                <w:t>Node Associated Info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5C49" w14:textId="77777777" w:rsidR="00E14E55" w:rsidRPr="00E14E55" w:rsidRDefault="00E14E55" w:rsidP="008D718A">
            <w:pPr>
              <w:pStyle w:val="TAL"/>
              <w:keepNext w:val="0"/>
              <w:keepLines w:val="0"/>
              <w:widowControl w:val="0"/>
              <w:rPr>
                <w:ins w:id="1162" w:author="CATT" w:date="2025-04-25T15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22A7" w14:textId="77777777" w:rsidR="00E14E55" w:rsidRPr="00047A2A" w:rsidRDefault="00E14E55" w:rsidP="008D718A">
            <w:pPr>
              <w:pStyle w:val="TAL"/>
              <w:keepNext w:val="0"/>
              <w:keepLines w:val="0"/>
              <w:widowControl w:val="0"/>
              <w:rPr>
                <w:ins w:id="1163" w:author="CATT" w:date="2025-04-25T15:10:00Z"/>
                <w:i/>
                <w:iCs/>
                <w:lang w:eastAsia="ja-JP"/>
              </w:rPr>
            </w:pPr>
            <w:ins w:id="1164" w:author="CATT" w:date="2025-04-25T15:10:00Z">
              <w:r w:rsidRPr="00047A2A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3B1C" w14:textId="77777777" w:rsidR="00E14E55" w:rsidRPr="00E14E55" w:rsidRDefault="00E14E55" w:rsidP="008D718A">
            <w:pPr>
              <w:pStyle w:val="TAL"/>
              <w:keepNext w:val="0"/>
              <w:keepLines w:val="0"/>
              <w:widowControl w:val="0"/>
              <w:rPr>
                <w:ins w:id="1165" w:author="CATT" w:date="2025-04-25T15:10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5DDC" w14:textId="77777777" w:rsidR="00E14E55" w:rsidRPr="00E14E55" w:rsidRDefault="00E14E55" w:rsidP="008D718A">
            <w:pPr>
              <w:pStyle w:val="TAL"/>
              <w:keepNext w:val="0"/>
              <w:keepLines w:val="0"/>
              <w:widowControl w:val="0"/>
              <w:rPr>
                <w:ins w:id="1166" w:author="CATT" w:date="2025-04-25T15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C612" w14:textId="77777777" w:rsidR="00E14E55" w:rsidRDefault="00E14E55" w:rsidP="008D718A">
            <w:pPr>
              <w:pStyle w:val="TAC"/>
              <w:keepNext w:val="0"/>
              <w:keepLines w:val="0"/>
              <w:widowControl w:val="0"/>
              <w:rPr>
                <w:ins w:id="1167" w:author="CATT" w:date="2025-04-25T15:10:00Z"/>
                <w:lang w:eastAsia="ja-JP"/>
              </w:rPr>
            </w:pPr>
            <w:ins w:id="1168" w:author="CATT" w:date="2025-04-25T15:1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71D6" w14:textId="77777777" w:rsidR="00E14E55" w:rsidRDefault="00E14E55" w:rsidP="008D718A">
            <w:pPr>
              <w:pStyle w:val="TAC"/>
              <w:keepNext w:val="0"/>
              <w:keepLines w:val="0"/>
              <w:widowControl w:val="0"/>
              <w:rPr>
                <w:ins w:id="1169" w:author="CATT" w:date="2025-04-25T15:10:00Z"/>
                <w:lang w:eastAsia="ja-JP"/>
              </w:rPr>
            </w:pPr>
            <w:ins w:id="1170" w:author="CATT" w:date="2025-04-25T15:10:00Z">
              <w:r>
                <w:rPr>
                  <w:lang w:eastAsia="ja-JP"/>
                </w:rPr>
                <w:t>ignore</w:t>
              </w:r>
            </w:ins>
          </w:p>
        </w:tc>
      </w:tr>
      <w:tr w:rsidR="00E14E55" w14:paraId="2BD6EFC0" w14:textId="77777777" w:rsidTr="00E14E55">
        <w:trPr>
          <w:ins w:id="1171" w:author="CATT" w:date="2025-04-25T15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187F" w14:textId="77777777" w:rsidR="00E14E55" w:rsidRDefault="00E14E55" w:rsidP="00E14E55">
            <w:pPr>
              <w:pStyle w:val="TAL"/>
              <w:keepNext w:val="0"/>
              <w:keepLines w:val="0"/>
              <w:widowControl w:val="0"/>
              <w:ind w:left="113"/>
              <w:rPr>
                <w:ins w:id="1172" w:author="CATT" w:date="2025-04-25T15:10:00Z"/>
                <w:lang w:eastAsia="ja-JP"/>
              </w:rPr>
            </w:pPr>
            <w:ins w:id="1173" w:author="CATT" w:date="2025-04-25T15:10:00Z">
              <w:r w:rsidRPr="00E14E55">
                <w:rPr>
                  <w:lang w:eastAsia="ja-JP"/>
                </w:rPr>
                <w:t>&gt;Energy Cost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B061" w14:textId="77777777" w:rsidR="00E14E55" w:rsidRDefault="00E14E55" w:rsidP="008D718A">
            <w:pPr>
              <w:pStyle w:val="TAL"/>
              <w:keepNext w:val="0"/>
              <w:keepLines w:val="0"/>
              <w:widowControl w:val="0"/>
              <w:rPr>
                <w:ins w:id="1174" w:author="CATT" w:date="2025-04-25T15:10:00Z"/>
                <w:lang w:eastAsia="ja-JP"/>
              </w:rPr>
            </w:pPr>
            <w:ins w:id="1175" w:author="CATT" w:date="2025-04-25T15:10:00Z">
              <w:r w:rsidRPr="00E14E5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56F8" w14:textId="77777777" w:rsidR="00E14E55" w:rsidRPr="00E14E55" w:rsidRDefault="00E14E55" w:rsidP="008D718A">
            <w:pPr>
              <w:pStyle w:val="TAL"/>
              <w:keepNext w:val="0"/>
              <w:keepLines w:val="0"/>
              <w:widowControl w:val="0"/>
              <w:rPr>
                <w:ins w:id="1176" w:author="CATT" w:date="2025-04-25T15:1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7137" w14:textId="77777777" w:rsidR="00E14E55" w:rsidRDefault="00E14E55" w:rsidP="008D718A">
            <w:pPr>
              <w:pStyle w:val="TAL"/>
              <w:keepNext w:val="0"/>
              <w:keepLines w:val="0"/>
              <w:widowControl w:val="0"/>
              <w:rPr>
                <w:ins w:id="1177" w:author="CATT" w:date="2025-04-25T15:10:00Z"/>
                <w:lang w:eastAsia="ja-JP"/>
              </w:rPr>
            </w:pPr>
            <w:ins w:id="1178" w:author="CATT" w:date="2025-04-25T15:10:00Z">
              <w:r>
                <w:rPr>
                  <w:lang w:eastAsia="ja-JP"/>
                </w:rPr>
                <w:t>INTEGER (0..10000,…)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0E0A" w14:textId="77777777" w:rsidR="00E14E55" w:rsidRDefault="00E14E55" w:rsidP="008D718A">
            <w:pPr>
              <w:pStyle w:val="TAL"/>
              <w:keepNext w:val="0"/>
              <w:keepLines w:val="0"/>
              <w:widowControl w:val="0"/>
              <w:rPr>
                <w:ins w:id="1179" w:author="CATT" w:date="2025-04-25T15:10:00Z"/>
                <w:lang w:eastAsia="ja-JP"/>
              </w:rPr>
            </w:pPr>
            <w:ins w:id="1180" w:author="CATT" w:date="2025-04-25T15:10:00Z">
              <w:r>
                <w:rPr>
                  <w:lang w:eastAsia="ja-JP"/>
                </w:rPr>
                <w:t>The node level measured Energy Consumption index.</w:t>
              </w:r>
            </w:ins>
          </w:p>
          <w:p w14:paraId="27828547" w14:textId="77777777" w:rsidR="00E14E55" w:rsidRDefault="00E14E55" w:rsidP="008D718A">
            <w:pPr>
              <w:pStyle w:val="TAL"/>
              <w:keepNext w:val="0"/>
              <w:keepLines w:val="0"/>
              <w:widowControl w:val="0"/>
              <w:rPr>
                <w:ins w:id="1181" w:author="CATT" w:date="2025-04-25T15:10:00Z"/>
                <w:lang w:eastAsia="ja-JP"/>
              </w:rPr>
            </w:pPr>
            <w:ins w:id="1182" w:author="CATT" w:date="2025-04-25T15:10:00Z">
              <w:r>
                <w:rPr>
                  <w:lang w:eastAsia="ja-JP"/>
                </w:rPr>
                <w:t xml:space="preserve">Value 0 indicates the minimum measured Energy Consumption and </w:t>
              </w:r>
              <w:r>
                <w:rPr>
                  <w:lang w:eastAsia="ja-JP"/>
                </w:rPr>
                <w:lastRenderedPageBreak/>
                <w:t>10000 indicates the maximum measured Energy Consumption.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C125" w14:textId="77777777" w:rsidR="00E14E55" w:rsidRDefault="00E14E55" w:rsidP="008D718A">
            <w:pPr>
              <w:pStyle w:val="TAC"/>
              <w:keepNext w:val="0"/>
              <w:keepLines w:val="0"/>
              <w:widowControl w:val="0"/>
              <w:rPr>
                <w:ins w:id="1183" w:author="CATT" w:date="2025-04-25T15:10:00Z"/>
                <w:lang w:eastAsia="ja-JP"/>
              </w:rPr>
            </w:pPr>
            <w:ins w:id="1184" w:author="CATT" w:date="2025-04-25T15:10:00Z">
              <w:r>
                <w:rPr>
                  <w:lang w:eastAsia="ja-JP"/>
                </w:rPr>
                <w:lastRenderedPageBreak/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85CE" w14:textId="77777777" w:rsidR="00E14E55" w:rsidRDefault="00E14E55" w:rsidP="008D718A">
            <w:pPr>
              <w:pStyle w:val="TAC"/>
              <w:keepNext w:val="0"/>
              <w:keepLines w:val="0"/>
              <w:widowControl w:val="0"/>
              <w:rPr>
                <w:ins w:id="1185" w:author="CATT" w:date="2025-04-25T15:10:00Z"/>
                <w:lang w:eastAsia="ja-JP"/>
              </w:rPr>
            </w:pPr>
            <w:ins w:id="1186" w:author="CATT" w:date="2025-04-25T15:10:00Z">
              <w:r>
                <w:rPr>
                  <w:lang w:eastAsia="ja-JP"/>
                </w:rPr>
                <w:t>-</w:t>
              </w:r>
            </w:ins>
          </w:p>
        </w:tc>
      </w:tr>
    </w:tbl>
    <w:p w14:paraId="51A1FA2E" w14:textId="77777777" w:rsidR="00A35FAA" w:rsidRDefault="00A35FAA" w:rsidP="00A35FAA">
      <w:pPr>
        <w:pStyle w:val="FirstChange"/>
        <w:jc w:val="left"/>
        <w:rPr>
          <w:ins w:id="1187" w:author="CATT" w:date="2025-04-25T15:09:00Z"/>
        </w:rPr>
      </w:pPr>
    </w:p>
    <w:p w14:paraId="6E1DBE0C" w14:textId="77777777" w:rsidR="00F24BD1" w:rsidRDefault="00F24BD1" w:rsidP="00F24BD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F18A5F" w14:textId="77777777" w:rsidR="00E87CCD" w:rsidRPr="008D66C6" w:rsidRDefault="00E87CCD" w:rsidP="00E87CCD">
      <w:pPr>
        <w:pStyle w:val="3"/>
        <w:keepNext w:val="0"/>
        <w:keepLines w:val="0"/>
        <w:widowControl w:val="0"/>
        <w:rPr>
          <w:lang w:val="fr-FR"/>
        </w:rPr>
      </w:pPr>
      <w:bookmarkStart w:id="1188" w:name="_Toc20955872"/>
      <w:bookmarkStart w:id="1189" w:name="_Toc29892984"/>
      <w:bookmarkStart w:id="1190" w:name="_Toc36556921"/>
      <w:bookmarkStart w:id="1191" w:name="_Toc45832352"/>
      <w:bookmarkStart w:id="1192" w:name="_Toc51763605"/>
      <w:bookmarkStart w:id="1193" w:name="_Toc64448771"/>
      <w:bookmarkStart w:id="1194" w:name="_Toc66289430"/>
      <w:bookmarkStart w:id="1195" w:name="_Toc74154543"/>
      <w:bookmarkStart w:id="1196" w:name="_Toc81383287"/>
      <w:bookmarkStart w:id="1197" w:name="_Toc88657920"/>
      <w:bookmarkStart w:id="1198" w:name="_Toc97910832"/>
      <w:bookmarkStart w:id="1199" w:name="_Toc99038552"/>
      <w:bookmarkStart w:id="1200" w:name="_Toc99730815"/>
      <w:bookmarkStart w:id="1201" w:name="_Toc105510944"/>
      <w:bookmarkStart w:id="1202" w:name="_Toc105927476"/>
      <w:bookmarkStart w:id="1203" w:name="_Toc106110016"/>
      <w:bookmarkStart w:id="1204" w:name="_Toc113835453"/>
      <w:bookmarkStart w:id="1205" w:name="_Toc120124300"/>
      <w:bookmarkStart w:id="1206" w:name="_Toc192843707"/>
      <w:bookmarkStart w:id="1207" w:name="_Toc20955873"/>
      <w:bookmarkStart w:id="1208" w:name="_Toc29892985"/>
      <w:bookmarkStart w:id="1209" w:name="_Toc36556922"/>
      <w:bookmarkStart w:id="1210" w:name="_Toc45832353"/>
      <w:bookmarkStart w:id="1211" w:name="_Toc51763606"/>
      <w:bookmarkStart w:id="1212" w:name="_Toc64448772"/>
      <w:bookmarkStart w:id="1213" w:name="_Toc66289431"/>
      <w:bookmarkStart w:id="1214" w:name="_Toc74154544"/>
      <w:bookmarkStart w:id="1215" w:name="_Toc81383288"/>
      <w:bookmarkStart w:id="1216" w:name="_Toc88657921"/>
      <w:bookmarkStart w:id="1217" w:name="_Toc97910833"/>
      <w:bookmarkStart w:id="1218" w:name="_Toc99038553"/>
      <w:bookmarkStart w:id="1219" w:name="_Toc99730816"/>
      <w:bookmarkStart w:id="1220" w:name="_Toc105510945"/>
      <w:bookmarkStart w:id="1221" w:name="_Toc105927477"/>
      <w:bookmarkStart w:id="1222" w:name="_Toc106110017"/>
      <w:bookmarkStart w:id="1223" w:name="_Toc113835454"/>
      <w:bookmarkStart w:id="1224" w:name="_Toc120124301"/>
      <w:bookmarkStart w:id="1225" w:name="_Toc192843708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</w:p>
    <w:p w14:paraId="2A6E8651" w14:textId="77777777" w:rsidR="00491D3C" w:rsidRPr="006F3829" w:rsidRDefault="00491D3C" w:rsidP="00491D3C">
      <w:pPr>
        <w:pStyle w:val="4"/>
        <w:rPr>
          <w:lang w:eastAsia="zh-CN"/>
        </w:rPr>
      </w:pPr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14:paraId="6D2399E1" w14:textId="77777777" w:rsidR="00491D3C" w:rsidRPr="00EA5FA7" w:rsidRDefault="00491D3C" w:rsidP="00491D3C">
      <w:pPr>
        <w:widowControl w:val="0"/>
        <w:rPr>
          <w:rFonts w:eastAsia="Batang"/>
        </w:rPr>
      </w:pPr>
      <w:r w:rsidRPr="00EA5FA7">
        <w:t>This message is sent by the gNB-CU to request the setup of a UE context.</w:t>
      </w:r>
    </w:p>
    <w:p w14:paraId="09D33F62" w14:textId="77777777" w:rsidR="00491D3C" w:rsidRPr="0009701E" w:rsidRDefault="00491D3C" w:rsidP="00491D3C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1D3C" w:rsidRPr="00EA5FA7" w14:paraId="3019202C" w14:textId="77777777" w:rsidTr="008D718A">
        <w:trPr>
          <w:tblHeader/>
        </w:trPr>
        <w:tc>
          <w:tcPr>
            <w:tcW w:w="2160" w:type="dxa"/>
          </w:tcPr>
          <w:p w14:paraId="083342C9" w14:textId="77777777" w:rsidR="00491D3C" w:rsidRPr="00EA5FA7" w:rsidRDefault="00491D3C" w:rsidP="008D718A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195C4A1" w14:textId="77777777" w:rsidR="00491D3C" w:rsidRPr="00EA5FA7" w:rsidRDefault="00491D3C" w:rsidP="008D718A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9A52363" w14:textId="77777777" w:rsidR="00491D3C" w:rsidRPr="00EA5FA7" w:rsidRDefault="00491D3C" w:rsidP="008D718A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F4B7112" w14:textId="77777777" w:rsidR="00491D3C" w:rsidRPr="00EA5FA7" w:rsidRDefault="00491D3C" w:rsidP="008D718A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C3D8CC9" w14:textId="77777777" w:rsidR="00491D3C" w:rsidRPr="00EA5FA7" w:rsidRDefault="00491D3C" w:rsidP="008D718A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04F05A3" w14:textId="77777777" w:rsidR="00491D3C" w:rsidRPr="00EA5FA7" w:rsidRDefault="00491D3C" w:rsidP="008D718A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298198D" w14:textId="77777777" w:rsidR="00491D3C" w:rsidRPr="00EA5FA7" w:rsidRDefault="00491D3C" w:rsidP="008D718A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491D3C" w:rsidRPr="00EA5FA7" w14:paraId="4EF05D05" w14:textId="77777777" w:rsidTr="008D718A">
        <w:tc>
          <w:tcPr>
            <w:tcW w:w="2160" w:type="dxa"/>
          </w:tcPr>
          <w:p w14:paraId="4EF40BAE" w14:textId="77777777" w:rsidR="00491D3C" w:rsidRPr="00EA5FA7" w:rsidRDefault="00491D3C" w:rsidP="008D718A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0370E7EF" w14:textId="77777777" w:rsidR="00491D3C" w:rsidRPr="00EA5FA7" w:rsidRDefault="00491D3C" w:rsidP="008D718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1D7E6783" w14:textId="77777777" w:rsidR="00491D3C" w:rsidRPr="00EA5FA7" w:rsidRDefault="00491D3C" w:rsidP="008D71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555BC19" w14:textId="77777777" w:rsidR="00491D3C" w:rsidRPr="00EA5FA7" w:rsidRDefault="00491D3C" w:rsidP="008D718A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51DC4B4" w14:textId="77777777" w:rsidR="00491D3C" w:rsidRPr="00EA5FA7" w:rsidRDefault="00491D3C" w:rsidP="008D71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0FFB04" w14:textId="77777777" w:rsidR="00491D3C" w:rsidRPr="00EA5FA7" w:rsidRDefault="00491D3C" w:rsidP="008D718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A1DA930" w14:textId="77777777" w:rsidR="00491D3C" w:rsidRPr="00EA5FA7" w:rsidRDefault="00491D3C" w:rsidP="008D718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491D3C" w:rsidRPr="00EA5FA7" w14:paraId="0CB000EE" w14:textId="77777777" w:rsidTr="008F7360">
        <w:tc>
          <w:tcPr>
            <w:tcW w:w="9720" w:type="dxa"/>
            <w:gridSpan w:val="7"/>
          </w:tcPr>
          <w:p w14:paraId="2E1592DD" w14:textId="464D78E0" w:rsidR="00491D3C" w:rsidRPr="00EA5FA7" w:rsidRDefault="00491D3C" w:rsidP="008D718A">
            <w:pPr>
              <w:pStyle w:val="TAC"/>
              <w:keepNext w:val="0"/>
              <w:keepLines w:val="0"/>
              <w:widowControl w:val="0"/>
            </w:pPr>
            <w:r>
              <w:rPr>
                <w:color w:val="FF0000"/>
                <w:lang w:val="en-US"/>
              </w:rPr>
              <w:t>&lt;&lt;&lt;SKIP UNRELATED PART&gt;&gt;&gt;&gt;</w:t>
            </w:r>
          </w:p>
        </w:tc>
      </w:tr>
      <w:tr w:rsidR="00301C45" w14:paraId="1662B8E6" w14:textId="77777777" w:rsidTr="00301C45">
        <w:trPr>
          <w:ins w:id="1226" w:author="CATT" w:date="2025-04-25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6605" w14:textId="77777777" w:rsidR="00301C45" w:rsidRDefault="00301C45" w:rsidP="008D718A">
            <w:pPr>
              <w:pStyle w:val="TAL"/>
              <w:keepNext w:val="0"/>
              <w:keepLines w:val="0"/>
              <w:widowControl w:val="0"/>
              <w:rPr>
                <w:ins w:id="1227" w:author="CATT" w:date="2025-04-25T16:49:00Z"/>
              </w:rPr>
            </w:pPr>
            <w:ins w:id="1228" w:author="CATT" w:date="2025-04-25T16:49:00Z">
              <w: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CF11" w14:textId="77777777" w:rsidR="00301C45" w:rsidRPr="00301C45" w:rsidRDefault="00301C45" w:rsidP="008D718A">
            <w:pPr>
              <w:pStyle w:val="TAL"/>
              <w:keepNext w:val="0"/>
              <w:keepLines w:val="0"/>
              <w:widowControl w:val="0"/>
              <w:rPr>
                <w:ins w:id="1229" w:author="CATT" w:date="2025-04-25T16:49:00Z"/>
              </w:rPr>
            </w:pPr>
            <w:ins w:id="1230" w:author="CATT" w:date="2025-04-25T16:49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5AE" w14:textId="77777777" w:rsidR="00301C45" w:rsidRPr="00301C45" w:rsidRDefault="00301C45" w:rsidP="008D718A">
            <w:pPr>
              <w:pStyle w:val="TAL"/>
              <w:keepNext w:val="0"/>
              <w:keepLines w:val="0"/>
              <w:widowControl w:val="0"/>
              <w:rPr>
                <w:ins w:id="1231" w:author="CATT" w:date="2025-04-25T16:49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CA46" w14:textId="5D524295" w:rsidR="00301C45" w:rsidRPr="00047A2A" w:rsidRDefault="00301C45" w:rsidP="00047A2A">
            <w:pPr>
              <w:pStyle w:val="TAL"/>
              <w:keepNext w:val="0"/>
              <w:keepLines w:val="0"/>
              <w:widowControl w:val="0"/>
              <w:rPr>
                <w:ins w:id="1232" w:author="CATT" w:date="2025-04-25T16:49:00Z"/>
              </w:rPr>
            </w:pPr>
            <w:ins w:id="1233" w:author="CATT" w:date="2025-04-25T16:49:00Z">
              <w:r>
                <w:rPr>
                  <w:rFonts w:hint="eastAsia"/>
                  <w:lang w:eastAsia="ja-JP"/>
                </w:rPr>
                <w:t>9</w:t>
              </w:r>
              <w:r>
                <w:rPr>
                  <w:lang w:eastAsia="ja-JP"/>
                </w:rPr>
                <w:t>.</w:t>
              </w:r>
              <w:r w:rsidR="00DE06DC" w:rsidRPr="00047A2A"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.</w:t>
              </w:r>
              <w:r w:rsidR="00DE06DC" w:rsidRPr="00047A2A"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.</w:t>
              </w:r>
              <w:r w:rsidR="00DE06DC" w:rsidRPr="00047A2A">
                <w:rPr>
                  <w:rFonts w:hint="eastAsia"/>
                  <w:highlight w:val="yellow"/>
                  <w:lang w:eastAsia="ja-JP"/>
                </w:rPr>
                <w:t>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8C89" w14:textId="77777777" w:rsidR="00301C45" w:rsidRDefault="00301C45" w:rsidP="008D718A">
            <w:pPr>
              <w:pStyle w:val="TAL"/>
              <w:keepNext w:val="0"/>
              <w:keepLines w:val="0"/>
              <w:widowControl w:val="0"/>
              <w:rPr>
                <w:ins w:id="1234" w:author="CATT" w:date="2025-04-25T16:4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4AF1" w14:textId="77777777" w:rsidR="00301C45" w:rsidRPr="00301C45" w:rsidRDefault="00301C45" w:rsidP="008D718A">
            <w:pPr>
              <w:pStyle w:val="TAC"/>
              <w:keepNext w:val="0"/>
              <w:keepLines w:val="0"/>
              <w:widowControl w:val="0"/>
              <w:rPr>
                <w:ins w:id="1235" w:author="CATT" w:date="2025-04-25T16:49:00Z"/>
              </w:rPr>
            </w:pPr>
            <w:ins w:id="1236" w:author="CATT" w:date="2025-04-25T16:49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0453" w14:textId="77777777" w:rsidR="00301C45" w:rsidRPr="00301C45" w:rsidRDefault="00301C45" w:rsidP="008D718A">
            <w:pPr>
              <w:pStyle w:val="TAC"/>
              <w:keepNext w:val="0"/>
              <w:keepLines w:val="0"/>
              <w:widowControl w:val="0"/>
              <w:rPr>
                <w:ins w:id="1237" w:author="CATT" w:date="2025-04-25T16:49:00Z"/>
              </w:rPr>
            </w:pPr>
            <w:ins w:id="1238" w:author="CATT" w:date="2025-04-25T16:49:00Z">
              <w:r>
                <w:t>ignore</w:t>
              </w:r>
            </w:ins>
          </w:p>
        </w:tc>
      </w:tr>
    </w:tbl>
    <w:p w14:paraId="4B976289" w14:textId="77777777" w:rsidR="00491D3C" w:rsidRPr="00EA5FA7" w:rsidRDefault="00491D3C" w:rsidP="00491D3C">
      <w:pPr>
        <w:widowControl w:val="0"/>
      </w:pPr>
    </w:p>
    <w:p w14:paraId="4B1D6C7F" w14:textId="77777777" w:rsidR="00943C65" w:rsidRDefault="00943C65" w:rsidP="00943C65">
      <w:pPr>
        <w:pStyle w:val="FirstChange"/>
      </w:pPr>
      <w:bookmarkStart w:id="1239" w:name="_Toc20955879"/>
      <w:bookmarkStart w:id="1240" w:name="_Toc29892991"/>
      <w:bookmarkStart w:id="1241" w:name="_Toc36556928"/>
      <w:bookmarkStart w:id="1242" w:name="_Toc45832359"/>
      <w:bookmarkStart w:id="1243" w:name="_Toc51763612"/>
      <w:bookmarkStart w:id="1244" w:name="_Toc64448778"/>
      <w:bookmarkStart w:id="1245" w:name="_Toc66289437"/>
      <w:bookmarkStart w:id="1246" w:name="_Toc74154550"/>
      <w:bookmarkStart w:id="1247" w:name="_Toc81383294"/>
      <w:bookmarkStart w:id="1248" w:name="_Toc88657927"/>
      <w:bookmarkStart w:id="1249" w:name="_Toc97910839"/>
      <w:bookmarkStart w:id="1250" w:name="_Toc99038559"/>
      <w:bookmarkStart w:id="1251" w:name="_Toc99730822"/>
      <w:bookmarkStart w:id="1252" w:name="_Toc105510951"/>
      <w:bookmarkStart w:id="1253" w:name="_Toc105927483"/>
      <w:bookmarkStart w:id="1254" w:name="_Toc106110023"/>
      <w:bookmarkStart w:id="1255" w:name="_Toc113835460"/>
      <w:bookmarkStart w:id="1256" w:name="_Toc120124307"/>
      <w:bookmarkStart w:id="1257" w:name="_Toc192843714"/>
      <w:r>
        <w:t>&lt;&lt;&lt;&lt;&lt;&lt;&lt;&lt;&lt;&lt;&lt;&lt;&lt;&lt;&lt;&lt;&lt;&lt;&lt;&lt; Next Change &gt;&gt;&gt;&gt;&gt;&gt;&gt;&gt;&gt;&gt;&gt;&gt;&gt;&gt;&gt;&gt;&gt;&gt;&gt;&gt;</w:t>
      </w:r>
    </w:p>
    <w:p w14:paraId="1F8760EC" w14:textId="77777777" w:rsidR="00943C65" w:rsidRPr="00EA5FA7" w:rsidRDefault="00943C65" w:rsidP="00943C65">
      <w:pPr>
        <w:pStyle w:val="4"/>
        <w:keepNext w:val="0"/>
        <w:keepLines w:val="0"/>
        <w:widowControl w:val="0"/>
      </w:pPr>
      <w:r w:rsidRPr="00EA5FA7">
        <w:t>9.2.2.7</w:t>
      </w:r>
      <w:r w:rsidRPr="00EA5FA7">
        <w:tab/>
        <w:t>UE CONTEXT MODIFICATION REQUEST</w:t>
      </w:r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14:paraId="279E04EB" w14:textId="77777777" w:rsidR="00943C65" w:rsidRPr="00EA5FA7" w:rsidRDefault="00943C65" w:rsidP="00943C65">
      <w:pPr>
        <w:widowControl w:val="0"/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742F7446" w14:textId="77777777" w:rsidR="00943C65" w:rsidRPr="00EA5FA7" w:rsidRDefault="00943C65" w:rsidP="00943C65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3C65" w:rsidRPr="00EA5FA7" w14:paraId="70163D13" w14:textId="77777777" w:rsidTr="008D718A">
        <w:trPr>
          <w:tblHeader/>
        </w:trPr>
        <w:tc>
          <w:tcPr>
            <w:tcW w:w="2160" w:type="dxa"/>
          </w:tcPr>
          <w:p w14:paraId="5B8C9784" w14:textId="77777777" w:rsidR="00943C65" w:rsidRPr="00EA5FA7" w:rsidRDefault="00943C65" w:rsidP="008D718A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B9D86FC" w14:textId="77777777" w:rsidR="00943C65" w:rsidRPr="00EA5FA7" w:rsidRDefault="00943C65" w:rsidP="008D718A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55037D5" w14:textId="77777777" w:rsidR="00943C65" w:rsidRPr="00EA5FA7" w:rsidRDefault="00943C65" w:rsidP="008D718A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17AA865" w14:textId="77777777" w:rsidR="00943C65" w:rsidRPr="00EA5FA7" w:rsidRDefault="00943C65" w:rsidP="008D718A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299ADF25" w14:textId="77777777" w:rsidR="00943C65" w:rsidRPr="00EA5FA7" w:rsidRDefault="00943C65" w:rsidP="008D718A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56F479D" w14:textId="77777777" w:rsidR="00943C65" w:rsidRPr="00EA5FA7" w:rsidRDefault="00943C65" w:rsidP="008D718A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91B1C38" w14:textId="77777777" w:rsidR="00943C65" w:rsidRPr="00EA5FA7" w:rsidRDefault="00943C65" w:rsidP="008D718A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943C65" w:rsidRPr="00EA5FA7" w14:paraId="0EB31AF7" w14:textId="77777777" w:rsidTr="008D718A">
        <w:tc>
          <w:tcPr>
            <w:tcW w:w="2160" w:type="dxa"/>
          </w:tcPr>
          <w:p w14:paraId="2031EC9A" w14:textId="77777777" w:rsidR="00943C65" w:rsidRPr="00EA5FA7" w:rsidRDefault="00943C65" w:rsidP="008D718A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64E9C99" w14:textId="77777777" w:rsidR="00943C65" w:rsidRPr="00EA5FA7" w:rsidRDefault="00943C65" w:rsidP="008D718A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0DA6C75" w14:textId="77777777" w:rsidR="00943C65" w:rsidRPr="00EA5FA7" w:rsidRDefault="00943C65" w:rsidP="008D718A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67F73EF" w14:textId="77777777" w:rsidR="00943C65" w:rsidRPr="00EA5FA7" w:rsidRDefault="00943C65" w:rsidP="008D718A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28F70D6" w14:textId="77777777" w:rsidR="00943C65" w:rsidRPr="00EA5FA7" w:rsidRDefault="00943C65" w:rsidP="008D718A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E8C552" w14:textId="77777777" w:rsidR="00943C65" w:rsidRPr="00EA5FA7" w:rsidRDefault="00943C65" w:rsidP="008D718A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3E68CC5" w14:textId="77777777" w:rsidR="00943C65" w:rsidRPr="00EA5FA7" w:rsidRDefault="00943C65" w:rsidP="008D718A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881EC6" w:rsidRPr="00EA5FA7" w14:paraId="70EA325E" w14:textId="77777777" w:rsidTr="005B2ABA">
        <w:tc>
          <w:tcPr>
            <w:tcW w:w="9720" w:type="dxa"/>
            <w:gridSpan w:val="7"/>
          </w:tcPr>
          <w:p w14:paraId="4475A93C" w14:textId="37E4746B" w:rsidR="00881EC6" w:rsidRPr="00EA5FA7" w:rsidRDefault="00881EC6" w:rsidP="008D718A">
            <w:pPr>
              <w:pStyle w:val="TAC"/>
              <w:keepNext w:val="0"/>
              <w:keepLines w:val="0"/>
              <w:widowControl w:val="0"/>
            </w:pPr>
            <w:r>
              <w:rPr>
                <w:color w:val="FF0000"/>
                <w:lang w:val="en-US"/>
              </w:rPr>
              <w:t>&lt;&lt;&lt;SKIP UNRELATED PART&gt;&gt;&gt;&gt;</w:t>
            </w:r>
          </w:p>
        </w:tc>
      </w:tr>
      <w:tr w:rsidR="00483C87" w:rsidRPr="00301C45" w14:paraId="5947257F" w14:textId="77777777" w:rsidTr="00483C87">
        <w:trPr>
          <w:ins w:id="1258" w:author="CATT" w:date="2025-04-25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61CB" w14:textId="77777777" w:rsidR="00483C87" w:rsidRPr="00483C87" w:rsidRDefault="00483C87" w:rsidP="008D718A">
            <w:pPr>
              <w:pStyle w:val="TAL"/>
              <w:keepNext w:val="0"/>
              <w:keepLines w:val="0"/>
              <w:widowControl w:val="0"/>
              <w:rPr>
                <w:ins w:id="1259" w:author="CATT" w:date="2025-04-25T16:50:00Z"/>
                <w:rFonts w:eastAsia="Batang"/>
                <w:lang w:val="fr-FR"/>
              </w:rPr>
            </w:pPr>
            <w:ins w:id="1260" w:author="CATT" w:date="2025-04-25T16:50:00Z">
              <w:r w:rsidRPr="00483C87">
                <w:rPr>
                  <w:rFonts w:eastAsia="Batang"/>
                  <w:lang w:val="fr-FR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80EF" w14:textId="77777777" w:rsidR="00483C87" w:rsidRPr="00301C45" w:rsidRDefault="00483C87" w:rsidP="008D718A">
            <w:pPr>
              <w:pStyle w:val="TAL"/>
              <w:keepNext w:val="0"/>
              <w:keepLines w:val="0"/>
              <w:widowControl w:val="0"/>
              <w:rPr>
                <w:ins w:id="1261" w:author="CATT" w:date="2025-04-25T16:50:00Z"/>
                <w:lang w:eastAsia="zh-CN"/>
              </w:rPr>
            </w:pPr>
            <w:ins w:id="1262" w:author="CATT" w:date="2025-04-25T16:5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902" w14:textId="77777777" w:rsidR="00483C87" w:rsidRPr="00301C45" w:rsidRDefault="00483C87" w:rsidP="008D718A">
            <w:pPr>
              <w:pStyle w:val="TAL"/>
              <w:keepNext w:val="0"/>
              <w:keepLines w:val="0"/>
              <w:widowControl w:val="0"/>
              <w:rPr>
                <w:ins w:id="1263" w:author="CATT" w:date="2025-04-25T16:5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B90E" w14:textId="77777777" w:rsidR="00483C87" w:rsidRPr="00483C87" w:rsidRDefault="00483C87" w:rsidP="00047A2A">
            <w:pPr>
              <w:pStyle w:val="TAL"/>
              <w:keepNext w:val="0"/>
              <w:keepLines w:val="0"/>
              <w:widowControl w:val="0"/>
              <w:rPr>
                <w:ins w:id="1264" w:author="CATT" w:date="2025-04-25T16:50:00Z"/>
                <w:lang w:eastAsia="ja-JP"/>
              </w:rPr>
            </w:pPr>
            <w:ins w:id="1265" w:author="CATT" w:date="2025-04-25T16:50:00Z">
              <w:r>
                <w:rPr>
                  <w:rFonts w:hint="eastAsia"/>
                  <w:lang w:eastAsia="ja-JP"/>
                </w:rPr>
                <w:t>9</w:t>
              </w:r>
              <w:r>
                <w:rPr>
                  <w:lang w:eastAsia="ja-JP"/>
                </w:rPr>
                <w:t>.</w:t>
              </w:r>
              <w:r w:rsidRPr="00483C87"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.</w:t>
              </w:r>
              <w:r w:rsidRPr="00483C87"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.</w:t>
              </w:r>
              <w:r w:rsidRPr="00047A2A">
                <w:rPr>
                  <w:rFonts w:hint="eastAsia"/>
                  <w:highlight w:val="yellow"/>
                  <w:lang w:eastAsia="ja-JP"/>
                </w:rPr>
                <w:t>D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412" w14:textId="77777777" w:rsidR="00483C87" w:rsidRDefault="00483C87" w:rsidP="008D718A">
            <w:pPr>
              <w:pStyle w:val="TAL"/>
              <w:keepNext w:val="0"/>
              <w:keepLines w:val="0"/>
              <w:widowControl w:val="0"/>
              <w:rPr>
                <w:ins w:id="1266" w:author="CATT" w:date="2025-04-25T16:5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C30B" w14:textId="77777777" w:rsidR="00483C87" w:rsidRPr="00301C45" w:rsidRDefault="00483C87" w:rsidP="008D718A">
            <w:pPr>
              <w:pStyle w:val="TAC"/>
              <w:keepNext w:val="0"/>
              <w:keepLines w:val="0"/>
              <w:widowControl w:val="0"/>
              <w:rPr>
                <w:ins w:id="1267" w:author="CATT" w:date="2025-04-25T16:50:00Z"/>
              </w:rPr>
            </w:pPr>
            <w:ins w:id="1268" w:author="CATT" w:date="2025-04-25T16:50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41ED" w14:textId="77777777" w:rsidR="00483C87" w:rsidRPr="00301C45" w:rsidRDefault="00483C87" w:rsidP="008D718A">
            <w:pPr>
              <w:pStyle w:val="TAC"/>
              <w:keepNext w:val="0"/>
              <w:keepLines w:val="0"/>
              <w:widowControl w:val="0"/>
              <w:rPr>
                <w:ins w:id="1269" w:author="CATT" w:date="2025-04-25T16:50:00Z"/>
              </w:rPr>
            </w:pPr>
            <w:ins w:id="1270" w:author="CATT" w:date="2025-04-25T16:50:00Z">
              <w:r>
                <w:t>ignore</w:t>
              </w:r>
            </w:ins>
          </w:p>
        </w:tc>
      </w:tr>
    </w:tbl>
    <w:p w14:paraId="270A5079" w14:textId="77777777" w:rsidR="00943C65" w:rsidRPr="00EA5FA7" w:rsidRDefault="00943C65" w:rsidP="00943C65">
      <w:pPr>
        <w:widowControl w:val="0"/>
      </w:pPr>
    </w:p>
    <w:p w14:paraId="08087EBD" w14:textId="77777777" w:rsidR="00943C65" w:rsidRDefault="00943C65" w:rsidP="00943C65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A9687DB" w14:textId="77777777" w:rsidR="00175BBD" w:rsidRPr="00EA5FA7" w:rsidRDefault="00175BBD" w:rsidP="00175BBD">
      <w:pPr>
        <w:pStyle w:val="3"/>
        <w:keepNext w:val="0"/>
        <w:keepLines w:val="0"/>
        <w:widowControl w:val="0"/>
      </w:pPr>
      <w:bookmarkStart w:id="1271" w:name="_Toc20955904"/>
      <w:bookmarkStart w:id="1272" w:name="_Toc29893022"/>
      <w:bookmarkStart w:id="1273" w:name="_Toc36556959"/>
      <w:bookmarkStart w:id="1274" w:name="_Toc45832407"/>
      <w:bookmarkStart w:id="1275" w:name="_Toc51763687"/>
      <w:bookmarkStart w:id="1276" w:name="_Toc64448856"/>
      <w:bookmarkStart w:id="1277" w:name="_Toc66289515"/>
      <w:bookmarkStart w:id="1278" w:name="_Toc74154628"/>
      <w:bookmarkStart w:id="1279" w:name="_Toc81383372"/>
      <w:bookmarkStart w:id="1280" w:name="_Toc88658005"/>
      <w:bookmarkStart w:id="1281" w:name="_Toc97910917"/>
      <w:bookmarkStart w:id="1282" w:name="_Toc99038677"/>
      <w:bookmarkStart w:id="1283" w:name="_Toc99730940"/>
      <w:bookmarkStart w:id="1284" w:name="_Toc105511071"/>
      <w:bookmarkStart w:id="1285" w:name="_Toc105927603"/>
      <w:bookmarkStart w:id="1286" w:name="_Toc106110143"/>
      <w:bookmarkStart w:id="1287" w:name="_Toc113835580"/>
      <w:bookmarkStart w:id="1288" w:name="_Toc120124428"/>
      <w:bookmarkStart w:id="1289" w:name="_Toc192843854"/>
      <w:r w:rsidRPr="00EA5FA7">
        <w:t>9.3.1</w:t>
      </w:r>
      <w:r w:rsidRPr="009E6EC2">
        <w:tab/>
      </w:r>
      <w:r w:rsidRPr="00EA5FA7">
        <w:t>Radio Network Layer Related IEs</w:t>
      </w:r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</w:p>
    <w:p w14:paraId="50346BD9" w14:textId="77777777" w:rsidR="00396329" w:rsidRDefault="00396329" w:rsidP="00396329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7AB55F65" w14:textId="77777777" w:rsidR="003A519C" w:rsidRDefault="00AC7BC0">
      <w:pPr>
        <w:pStyle w:val="4"/>
        <w:keepNext w:val="0"/>
        <w:keepLines w:val="0"/>
        <w:widowControl w:val="0"/>
      </w:pPr>
      <w:r>
        <w:t>9.3.1.212</w:t>
      </w:r>
      <w:bookmarkEnd w:id="642"/>
      <w:r>
        <w:tab/>
        <w:t>Affected Cells and Beams</w:t>
      </w:r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14:paraId="1B19AD3D" w14:textId="10010B68" w:rsidR="003A519C" w:rsidRDefault="00AC7BC0">
      <w:pPr>
        <w:widowControl w:val="0"/>
      </w:pPr>
      <w:r>
        <w:t>This IE includes a list of cells and/or SS/PBCH block indexes affected by the detected CCO issue</w:t>
      </w:r>
      <w:del w:id="1290" w:author="Ericsson (Rapporteur)" w:date="2025-03-07T16:52:00Z">
        <w:r w:rsidR="006654C8">
          <w:delText>.</w:delText>
        </w:r>
      </w:del>
      <w:ins w:id="1291" w:author="Ericsson (Rapporteur)" w:date="2025-03-07T16:52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31F5539" w14:textId="77777777" w:rsidR="003A519C" w:rsidRDefault="003A519C">
      <w:pPr>
        <w:rPr>
          <w:del w:id="1292" w:author="Ericsson (Rapporteur)" w:date="2025-03-07T16:52:00Z"/>
        </w:rPr>
      </w:pPr>
    </w:p>
    <w:p w14:paraId="748C389C" w14:textId="77777777" w:rsidR="003A519C" w:rsidRDefault="00AC7BC0">
      <w:pPr>
        <w:pStyle w:val="4"/>
        <w:keepNext w:val="0"/>
        <w:keepLines w:val="0"/>
        <w:widowControl w:val="0"/>
        <w:rPr>
          <w:ins w:id="1293" w:author="Ericsson (Rapporteur)" w:date="2025-03-07T16:52:00Z"/>
        </w:rPr>
      </w:pPr>
      <w:bookmarkStart w:id="1294" w:name="_Toc45901493"/>
      <w:bookmarkStart w:id="1295" w:name="_Toc20955183"/>
      <w:bookmarkStart w:id="1296" w:name="_Toc29991378"/>
      <w:bookmarkStart w:id="1297" w:name="_Toc44497485"/>
      <w:bookmarkStart w:id="1298" w:name="_Toc36555778"/>
      <w:bookmarkStart w:id="1299" w:name="_Toc45107873"/>
      <w:bookmarkStart w:id="1300" w:name="_Toc120124641"/>
      <w:bookmarkStart w:id="1301" w:name="_Toc105511284"/>
      <w:bookmarkStart w:id="1302" w:name="_Toc105927816"/>
      <w:bookmarkStart w:id="1303" w:name="_Toc99731153"/>
      <w:bookmarkStart w:id="1304" w:name="_Toc99038890"/>
      <w:bookmarkStart w:id="1305" w:name="_Toc106110356"/>
      <w:bookmarkStart w:id="1306" w:name="_Toc175589395"/>
      <w:bookmarkStart w:id="1307" w:name="_Toc113835793"/>
      <w:ins w:id="1308" w:author="Ericsson (Rapporteur)" w:date="2025-03-07T16:52:00Z">
        <w:r>
          <w:t>9.3.1.</w:t>
        </w:r>
        <w:r>
          <w:rPr>
            <w:lang w:val="en-US"/>
          </w:rPr>
          <w:t>A</w:t>
        </w:r>
        <w:r>
          <w:tab/>
        </w:r>
        <w:bookmarkEnd w:id="1294"/>
        <w:bookmarkEnd w:id="1295"/>
        <w:bookmarkEnd w:id="1296"/>
        <w:bookmarkEnd w:id="1297"/>
        <w:bookmarkEnd w:id="1298"/>
        <w:bookmarkEnd w:id="1299"/>
        <w:r>
          <w:rPr>
            <w:lang w:val="en-US"/>
          </w:rPr>
          <w:t xml:space="preserve">Predicted </w:t>
        </w:r>
        <w:bookmarkStart w:id="1309" w:name="OLE_LINK1"/>
        <w:r>
          <w:t>CCO Assistance Information</w:t>
        </w:r>
        <w:bookmarkEnd w:id="1300"/>
        <w:bookmarkEnd w:id="1301"/>
        <w:bookmarkEnd w:id="1302"/>
        <w:bookmarkEnd w:id="1303"/>
        <w:bookmarkEnd w:id="1304"/>
        <w:bookmarkEnd w:id="1305"/>
        <w:bookmarkEnd w:id="1306"/>
        <w:bookmarkEnd w:id="1307"/>
        <w:bookmarkEnd w:id="1309"/>
      </w:ins>
    </w:p>
    <w:p w14:paraId="4264A17F" w14:textId="31E665BE" w:rsidR="003A519C" w:rsidRDefault="00AC7BC0">
      <w:pPr>
        <w:widowControl w:val="0"/>
        <w:rPr>
          <w:ins w:id="1310" w:author="Ericsson (Rapporteur)" w:date="2025-03-07T16:52:00Z"/>
        </w:rPr>
      </w:pPr>
      <w:ins w:id="1311" w:author="Ericsson (Rapporteur)" w:date="2025-03-07T16:52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1312" w:author="Ericsson (Rapporteur)" w:date="2025-03-07T16:52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13A77EE" w14:textId="77777777">
        <w:trPr>
          <w:tblHeader/>
          <w:ins w:id="1313" w:author="Ericsson (Rapporteur)" w:date="2025-03-07T16:52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314" w:author="Ericsson (Rapporteur)" w:date="2025-03-07T16:52:00Z"/>
                <w:lang w:eastAsia="ja-JP"/>
              </w:rPr>
            </w:pPr>
            <w:ins w:id="1315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316" w:author="Ericsson (Rapporteur)" w:date="2025-03-07T16:52:00Z"/>
                <w:lang w:eastAsia="ja-JP"/>
              </w:rPr>
            </w:pPr>
            <w:ins w:id="1317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318" w:author="Ericsson (Rapporteur)" w:date="2025-03-07T16:52:00Z"/>
                <w:lang w:eastAsia="ja-JP"/>
              </w:rPr>
            </w:pPr>
            <w:ins w:id="1319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320" w:author="Ericsson (Rapporteur)" w:date="2025-03-07T16:52:00Z"/>
                <w:lang w:eastAsia="ja-JP"/>
              </w:rPr>
            </w:pPr>
            <w:ins w:id="1321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322" w:author="Ericsson (Rapporteur)" w:date="2025-03-07T16:52:00Z"/>
                <w:lang w:eastAsia="ja-JP"/>
              </w:rPr>
            </w:pPr>
            <w:ins w:id="1323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1324" w:author="Ericsson (Rapporteur)" w:date="2025-03-07T16:52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25" w:author="Ericsson (Rapporteur)" w:date="2025-03-07T16:52:00Z"/>
                <w:lang w:val="en-US" w:eastAsia="ja-JP"/>
              </w:rPr>
            </w:pPr>
            <w:ins w:id="1326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27" w:author="Ericsson (Rapporteur)" w:date="2025-03-07T16:52:00Z"/>
                <w:lang w:eastAsia="ja-JP"/>
              </w:rPr>
            </w:pPr>
            <w:ins w:id="1328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329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30" w:author="Ericsson (Rapporteur)" w:date="2025-03-07T16:52:00Z"/>
                <w:lang w:eastAsia="ja-JP"/>
              </w:rPr>
            </w:pPr>
            <w:ins w:id="1331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28CB8A9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32" w:author="Ericsson (Rapporteur)" w:date="2025-03-07T16:52:00Z"/>
                <w:lang w:eastAsia="ja-JP"/>
              </w:rPr>
            </w:pPr>
            <w:ins w:id="1333" w:author="Ericsson (Rapporteur)" w:date="2025-03-07T16:52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1334" w:author="Ericsson (Rapporteur)" w:date="2025-03-07T16:52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35" w:author="Ericsson (Rapporteur)" w:date="2025-03-07T16:52:00Z"/>
                <w:lang w:eastAsia="ja-JP"/>
              </w:rPr>
            </w:pPr>
            <w:bookmarkStart w:id="1336" w:name="OLE_LINK10" w:colFirst="0" w:colLast="3"/>
            <w:ins w:id="1337" w:author="Ericsson (Rapporteur)" w:date="2025-03-07T16:52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38" w:author="Ericsson (Rapporteur)" w:date="2025-03-07T16:52:00Z"/>
                <w:lang w:eastAsia="ja-JP"/>
              </w:rPr>
            </w:pPr>
            <w:ins w:id="1339" w:author="Ericsson (Rapporteur)" w:date="2025-03-07T16:52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340" w:author="Ericsson (Rapporteur)" w:date="2025-03-07T16:52:00Z"/>
                <w:lang w:eastAsia="ja-JP"/>
              </w:rPr>
            </w:pPr>
          </w:p>
        </w:tc>
        <w:tc>
          <w:tcPr>
            <w:tcW w:w="963" w:type="pct"/>
          </w:tcPr>
          <w:p w14:paraId="4E1176B6" w14:textId="4F8B3A9B" w:rsidR="003831D7" w:rsidRPr="00A20C13" w:rsidRDefault="003831D7" w:rsidP="00A20C13">
            <w:pPr>
              <w:widowControl w:val="0"/>
              <w:rPr>
                <w:ins w:id="1341" w:author="Ericsson (Rapporteur)" w:date="2025-03-07T16:52:00Z"/>
                <w:rFonts w:cs="Arial"/>
                <w:bCs/>
                <w:szCs w:val="18"/>
              </w:rPr>
            </w:pPr>
            <w:bookmarkStart w:id="1342" w:name="OLE_LINK6"/>
            <w:ins w:id="1343" w:author="Ericsson (Rapporteur)" w:date="2025-03-07T16:52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 w14:textId="2E74B35B" w:rsidR="003A519C" w:rsidRDefault="00AC7BC0">
            <w:pPr>
              <w:pStyle w:val="TAL"/>
              <w:keepNext w:val="0"/>
              <w:keepLines w:val="0"/>
              <w:widowControl w:val="0"/>
              <w:rPr>
                <w:ins w:id="1344" w:author="Ericsson (Rapporteur)" w:date="2025-03-07T16:52:00Z"/>
                <w:lang w:eastAsia="ja-JP"/>
              </w:rPr>
            </w:pPr>
            <w:ins w:id="1345" w:author="Ericsson (Rapporteur)" w:date="2025-03-07T16:52:00Z">
              <w:r>
                <w:rPr>
                  <w:rFonts w:eastAsia="Malgun Gothic"/>
                  <w:szCs w:val="18"/>
                </w:rPr>
                <w:t>9.3.1.212</w:t>
              </w:r>
              <w:bookmarkEnd w:id="1342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346" w:author="Ericsson (Rapporteur)" w:date="2025-03-07T16:52:00Z"/>
                <w:lang w:eastAsia="ja-JP"/>
              </w:rPr>
            </w:pPr>
          </w:p>
        </w:tc>
      </w:tr>
      <w:bookmarkEnd w:id="1336"/>
      <w:tr w:rsidR="006D7B1B" w14:paraId="58E3556A" w14:textId="77777777">
        <w:trPr>
          <w:ins w:id="1347" w:author="Ericsson (Rapporteur)" w:date="2025-03-07T16:52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1348" w:author="Ericsson (Rapporteur)" w:date="2025-03-07T16:52:00Z"/>
                <w:rFonts w:cs="Arial"/>
                <w:bCs/>
                <w:szCs w:val="18"/>
                <w:lang w:val="en-US" w:eastAsia="ja-JP"/>
              </w:rPr>
            </w:pPr>
            <w:ins w:id="1349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1350" w:author="Ericsson (Rapporteur)" w:date="2025-03-07T16:52:00Z"/>
                <w:rFonts w:eastAsia="宋体"/>
                <w:lang w:val="en-US" w:eastAsia="zh-CN"/>
              </w:rPr>
            </w:pPr>
            <w:ins w:id="1351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18917C8F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1352" w:author="Ericsson (Rapporteur)" w:date="2025-03-07T16:52:00Z"/>
                <w:lang w:eastAsia="ja-JP"/>
              </w:rPr>
            </w:pPr>
            <w:ins w:id="1353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del w:id="1354" w:author="R3-252356" w:date="2025-04-21T15:14:00Z">
                <w:r w:rsidDel="00C951F3">
                  <w:rPr>
                    <w:rFonts w:eastAsia="宋体"/>
                    <w:lang w:val="en-US" w:eastAsia="zh-CN"/>
                  </w:rPr>
                  <w:delText>FFS</w:delText>
                </w:r>
              </w:del>
            </w:ins>
            <w:ins w:id="1355" w:author="R3-252356" w:date="2025-04-21T15:14:00Z">
              <w:r w:rsidR="00C951F3">
                <w:rPr>
                  <w:rFonts w:eastAsia="宋体"/>
                  <w:lang w:val="en-US" w:eastAsia="zh-CN"/>
                </w:rPr>
                <w:t>60</w:t>
              </w:r>
            </w:ins>
            <w:ins w:id="1356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1357" w:author="Ericsson (Rapporteur)" w:date="2025-03-07T16:52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1358" w:author="Ericsson (Rapporteur)" w:date="2025-03-07T16:52:00Z"/>
                <w:bCs/>
                <w:lang w:val="en-US" w:eastAsia="zh-CN"/>
              </w:rPr>
            </w:pPr>
            <w:ins w:id="1359" w:author="Ericsson (Rapporteur)" w:date="2025-03-07T16:52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1360" w:author="Ericsson (Rapporteur)" w:date="2025-03-07T16:52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1361" w:author="Ericsson (Rapporteur)" w:date="2025-03-07T16:52:00Z"/>
        </w:rPr>
      </w:pPr>
    </w:p>
    <w:p w14:paraId="4734E886" w14:textId="77777777" w:rsidR="003A519C" w:rsidRDefault="00AC7BC0">
      <w:pPr>
        <w:pStyle w:val="4"/>
        <w:keepNext w:val="0"/>
        <w:keepLines w:val="0"/>
        <w:widowControl w:val="0"/>
        <w:rPr>
          <w:ins w:id="1362" w:author="Ericsson (Rapporteur)" w:date="2025-03-07T16:52:00Z"/>
          <w:rFonts w:cs="Arial"/>
          <w:szCs w:val="18"/>
          <w:lang w:val="en-US" w:eastAsia="zh-CN"/>
        </w:rPr>
      </w:pPr>
      <w:ins w:id="1363" w:author="Ericsson (Rapporteur)" w:date="2025-03-07T16:52:00Z">
        <w:r>
          <w:t>9.3.1.</w:t>
        </w:r>
        <w:r>
          <w:rPr>
            <w:rFonts w:eastAsia="宋体" w:hint="eastAsia"/>
            <w:lang w:val="en-US" w:eastAsia="zh-CN"/>
          </w:rPr>
          <w:t>B</w:t>
        </w:r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77777777" w:rsidR="003A519C" w:rsidRDefault="00AC7BC0">
      <w:pPr>
        <w:rPr>
          <w:ins w:id="1364" w:author="Ericsson (Rapporteur)" w:date="2025-03-07T16:52:00Z"/>
        </w:rPr>
      </w:pPr>
      <w:ins w:id="1365" w:author="Ericsson (Rapporteur)" w:date="2025-03-07T16:52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104"/>
        <w:gridCol w:w="1473"/>
        <w:gridCol w:w="1916"/>
        <w:gridCol w:w="2947"/>
      </w:tblGrid>
      <w:tr w:rsidR="003A519C" w14:paraId="7C4D3201" w14:textId="77777777" w:rsidTr="009320F7">
        <w:trPr>
          <w:tblHeader/>
          <w:ins w:id="1366" w:author="Ericsson (Rapporteur)" w:date="2025-03-07T16:52:00Z"/>
        </w:trPr>
        <w:tc>
          <w:tcPr>
            <w:tcW w:w="1261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367" w:author="Ericsson (Rapporteur)" w:date="2025-03-07T16:52:00Z"/>
                <w:lang w:eastAsia="ja-JP"/>
              </w:rPr>
            </w:pPr>
            <w:ins w:id="1368" w:author="Ericsson (Rapporteur)" w:date="2025-03-07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369" w:author="Ericsson (Rapporteur)" w:date="2025-03-07T16:52:00Z"/>
                <w:lang w:eastAsia="ja-JP"/>
              </w:rPr>
            </w:pPr>
            <w:ins w:id="1370" w:author="Ericsson (Rapporteur)" w:date="2025-03-07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371" w:author="Ericsson (Rapporteur)" w:date="2025-03-07T16:52:00Z"/>
                <w:lang w:eastAsia="ja-JP"/>
              </w:rPr>
            </w:pPr>
            <w:ins w:id="1372" w:author="Ericsson (Rapporteur)" w:date="2025-03-07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373" w:author="Ericsson (Rapporteur)" w:date="2025-03-07T16:52:00Z"/>
                <w:lang w:eastAsia="ja-JP"/>
              </w:rPr>
            </w:pPr>
            <w:ins w:id="1374" w:author="Ericsson (Rapporteur)" w:date="2025-03-07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375" w:author="Ericsson (Rapporteur)" w:date="2025-03-07T16:52:00Z"/>
                <w:lang w:eastAsia="ja-JP"/>
              </w:rPr>
            </w:pPr>
            <w:ins w:id="1376" w:author="Ericsson (Rapporteur)" w:date="2025-03-07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 w:rsidTr="009320F7">
        <w:trPr>
          <w:ins w:id="1377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78" w:author="Ericsson (Rapporteur)" w:date="2025-03-07T16:52:00Z"/>
                <w:rFonts w:cs="Arial"/>
                <w:szCs w:val="18"/>
                <w:lang w:val="en-US" w:eastAsia="zh-CN"/>
              </w:rPr>
            </w:pPr>
            <w:ins w:id="1379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380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81" w:author="Ericsson (Rapporteur)" w:date="2025-03-07T16:52:00Z"/>
                <w:rFonts w:cs="Arial"/>
                <w:szCs w:val="18"/>
                <w:lang w:val="en-US" w:eastAsia="ja-JP"/>
              </w:rPr>
            </w:pPr>
            <w:ins w:id="1382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383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384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 w:rsidTr="009320F7">
        <w:trPr>
          <w:ins w:id="1385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86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1387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388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89" w:author="Ericsson (Rapporteur)" w:date="2025-03-07T16:52:00Z"/>
                <w:rFonts w:cs="Arial"/>
                <w:szCs w:val="18"/>
                <w:lang w:val="en-US" w:eastAsia="ja-JP"/>
              </w:rPr>
            </w:pPr>
            <w:ins w:id="1390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>maxCellingNBDU</w:t>
              </w:r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391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392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 w:rsidTr="009320F7">
        <w:trPr>
          <w:ins w:id="139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31BDED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94" w:author="Ericsson (Rapporteur)" w:date="2025-03-07T16:52:00Z"/>
                <w:rFonts w:cs="Arial"/>
                <w:b/>
                <w:bCs/>
                <w:szCs w:val="18"/>
                <w:lang w:val="en-US" w:eastAsia="zh-CN"/>
              </w:rPr>
            </w:pPr>
            <w:ins w:id="1395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&gt;&gt;N</w:t>
              </w:r>
              <w:r w:rsidR="00551BB3">
                <w:rPr>
                  <w:rFonts w:cs="Arial"/>
                  <w:szCs w:val="18"/>
                  <w:lang w:val="en-US" w:eastAsia="zh-CN"/>
                </w:rPr>
                <w:t>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96" w:author="Ericsson (Rapporteur)" w:date="2025-03-07T16:52:00Z"/>
                <w:rFonts w:cs="Arial"/>
                <w:szCs w:val="18"/>
                <w:lang w:val="en-US" w:eastAsia="zh-CN"/>
              </w:rPr>
            </w:pPr>
            <w:ins w:id="1397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398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399" w:author="Ericsson (Rapporteur)" w:date="2025-03-07T16:52:00Z"/>
                <w:rFonts w:cs="Arial"/>
                <w:szCs w:val="18"/>
                <w:lang w:val="en-US" w:eastAsia="zh-CN"/>
              </w:rPr>
            </w:pPr>
            <w:ins w:id="1400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01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 w:rsidTr="009320F7">
        <w:trPr>
          <w:ins w:id="140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03" w:author="Ericsson (Rapporteur)" w:date="2025-03-07T16:52:00Z"/>
                <w:rFonts w:cs="Arial"/>
                <w:szCs w:val="18"/>
                <w:lang w:val="en-US" w:eastAsia="zh-CN"/>
              </w:rPr>
            </w:pPr>
            <w:ins w:id="140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05" w:author="Ericsson (Rapporteur)" w:date="2025-03-07T16:52:00Z"/>
                <w:rFonts w:cs="Arial"/>
                <w:szCs w:val="18"/>
                <w:lang w:val="en-US" w:eastAsia="zh-CN"/>
              </w:rPr>
            </w:pPr>
            <w:ins w:id="1406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07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08" w:author="Ericsson (Rapporteur)" w:date="2025-03-07T16:52:00Z"/>
                <w:rFonts w:cs="Arial"/>
                <w:szCs w:val="18"/>
                <w:lang w:val="en-US" w:eastAsia="zh-CN"/>
              </w:rPr>
            </w:pPr>
            <w:ins w:id="1409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INTEGER (0..63</w:t>
              </w:r>
              <w:r>
                <w:rPr>
                  <w:rFonts w:eastAsia="宋体"/>
                  <w:lang w:val="en-US" w:eastAsia="zh-CN"/>
                </w:rPr>
                <w:t>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5E4BAD2B" w:rsidR="003A519C" w:rsidRDefault="00AC7BC0">
            <w:pPr>
              <w:pStyle w:val="TAL"/>
              <w:keepNext w:val="0"/>
              <w:keepLines w:val="0"/>
              <w:widowControl w:val="0"/>
              <w:rPr>
                <w:ins w:id="1410" w:author="Ericsson (Rapporteur)" w:date="2025-03-07T16:52:00Z"/>
                <w:bCs/>
                <w:lang w:val="en-US" w:eastAsia="zh-CN"/>
              </w:rPr>
            </w:pPr>
            <w:ins w:id="1411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 w:rsidR="00317B37"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12" w:author="Ericsson (Rapporteur)" w:date="2025-03-07T16:52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 w:rsidTr="009320F7">
        <w:trPr>
          <w:ins w:id="1413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1414" w:author="Ericsson (Rapporteur)" w:date="2025-03-07T16:52:00Z"/>
                <w:rFonts w:cs="Arial"/>
                <w:b/>
                <w:bCs/>
                <w:szCs w:val="18"/>
                <w:lang w:val="fr-FR" w:eastAsia="zh-CN"/>
              </w:rPr>
            </w:pPr>
            <w:ins w:id="1415" w:author="Ericsson (Rapporteur)" w:date="2025-03-07T16:5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1416" w:author="Ericsson (Rapporteur)" w:date="2025-03-07T16:52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17" w:author="Ericsson (Rapporteur)" w:date="2025-03-07T16:52:00Z"/>
                <w:rFonts w:cs="Arial"/>
                <w:szCs w:val="18"/>
                <w:lang w:val="en-US" w:eastAsia="ja-JP"/>
              </w:rPr>
            </w:pPr>
            <w:ins w:id="1418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19" w:author="Ericsson (Rapporteur)" w:date="2025-03-07T16:52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20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2399F8C" w14:textId="77777777" w:rsidTr="009320F7">
        <w:trPr>
          <w:ins w:id="1421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22" w:author="Ericsson (Rapporteur)" w:date="2025-03-07T16:52:00Z"/>
                <w:rFonts w:cs="Arial"/>
                <w:szCs w:val="18"/>
                <w:lang w:val="en-US" w:eastAsia="zh-CN"/>
              </w:rPr>
            </w:pPr>
            <w:ins w:id="1423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24" w:author="Ericsson (Rapporteur)" w:date="2025-03-07T16:52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25" w:author="Ericsson (Rapporteur)" w:date="2025-03-07T16:52:00Z"/>
                <w:rFonts w:cs="Arial"/>
                <w:szCs w:val="18"/>
                <w:lang w:val="en-US" w:eastAsia="ja-JP"/>
              </w:rPr>
            </w:pPr>
            <w:ins w:id="1426" w:author="Ericsson (Rapporteur)" w:date="2025-03-07T16:5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27" w:author="Ericsson (Rapporteur)" w:date="2025-03-07T16:52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28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92436B9" w14:textId="77777777" w:rsidTr="009320F7">
        <w:trPr>
          <w:ins w:id="1429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30" w:author="Ericsson (Rapporteur)" w:date="2025-03-07T16:52:00Z"/>
                <w:rFonts w:cs="Arial"/>
                <w:szCs w:val="18"/>
                <w:lang w:val="en-US" w:eastAsia="zh-CN"/>
              </w:rPr>
            </w:pPr>
            <w:ins w:id="143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32" w:author="Ericsson (Rapporteur)" w:date="2025-03-07T16:52:00Z"/>
                <w:rFonts w:cs="Arial"/>
                <w:szCs w:val="18"/>
                <w:lang w:val="en-US" w:eastAsia="zh-CN"/>
              </w:rPr>
            </w:pPr>
            <w:ins w:id="1433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34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35" w:author="Ericsson (Rapporteur)" w:date="2025-03-07T16:52:00Z"/>
                <w:rFonts w:eastAsia="宋体"/>
                <w:lang w:val="en-US" w:eastAsia="zh-CN"/>
              </w:rPr>
            </w:pPr>
            <w:ins w:id="1436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37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5EB44606" w14:textId="77777777" w:rsidTr="009320F7">
        <w:trPr>
          <w:ins w:id="1438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39" w:author="Ericsson (Rapporteur)" w:date="2025-03-07T16:52:00Z"/>
                <w:rFonts w:cs="Arial"/>
                <w:szCs w:val="18"/>
                <w:lang w:val="en-US" w:eastAsia="zh-CN"/>
              </w:rPr>
            </w:pPr>
            <w:ins w:id="1440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41" w:author="Ericsson (Rapporteur)" w:date="2025-03-07T16:52:00Z"/>
                <w:rFonts w:cs="Arial"/>
                <w:szCs w:val="18"/>
                <w:lang w:val="en-US" w:eastAsia="zh-CN"/>
              </w:rPr>
            </w:pPr>
            <w:ins w:id="1442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43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44" w:author="Ericsson (Rapporteur)" w:date="2025-03-07T16:52:00Z"/>
                <w:rFonts w:eastAsia="宋体"/>
                <w:lang w:val="en-US" w:eastAsia="zh-CN"/>
              </w:rPr>
            </w:pPr>
            <w:ins w:id="1445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INTEGER (0..</w:t>
              </w:r>
              <w:r>
                <w:rPr>
                  <w:rFonts w:eastAsia="宋体"/>
                  <w:lang w:val="en-US" w:eastAsia="zh-CN"/>
                </w:rPr>
                <w:t>15, ...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183F3AA4" w:rsidR="003A519C" w:rsidRDefault="00AC7BC0">
            <w:pPr>
              <w:pStyle w:val="TAL"/>
              <w:keepNext w:val="0"/>
              <w:keepLines w:val="0"/>
              <w:widowControl w:val="0"/>
              <w:rPr>
                <w:ins w:id="1446" w:author="Ericsson (Rapporteur)" w:date="2025-03-07T16:52:00Z"/>
                <w:bCs/>
                <w:lang w:val="en-US" w:eastAsia="zh-CN"/>
              </w:rPr>
            </w:pPr>
            <w:ins w:id="1447" w:author="Ericsson (Rapporteur)" w:date="2025-03-07T16:52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48" w:author="Ericsson (Rapporteur)" w:date="2025-03-07T16:52:00Z"/>
                <w:bCs/>
                <w:lang w:val="en-US" w:eastAsia="zh-CN"/>
              </w:rPr>
            </w:pPr>
          </w:p>
        </w:tc>
      </w:tr>
      <w:tr w:rsidR="003A519C" w14:paraId="0267E953" w14:textId="77777777" w:rsidTr="009320F7">
        <w:trPr>
          <w:ins w:id="1449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50" w:author="Ericsson (Rapporteur)" w:date="2025-03-07T16:52:00Z"/>
                <w:rFonts w:cs="Arial"/>
                <w:szCs w:val="18"/>
                <w:lang w:val="en-US" w:eastAsia="zh-CN"/>
              </w:rPr>
            </w:pPr>
            <w:ins w:id="1451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52" w:author="Ericsson (Rapporteur)" w:date="2025-03-07T16:52:00Z"/>
                <w:rFonts w:cs="Arial"/>
                <w:szCs w:val="18"/>
                <w:lang w:val="en-US" w:eastAsia="zh-CN"/>
              </w:rPr>
            </w:pPr>
            <w:ins w:id="1453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454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0707123D" w:rsidR="003A519C" w:rsidRDefault="00AC7BC0">
            <w:pPr>
              <w:pStyle w:val="TAL"/>
              <w:keepNext w:val="0"/>
              <w:keepLines w:val="0"/>
              <w:widowControl w:val="0"/>
              <w:rPr>
                <w:ins w:id="1455" w:author="Ericsson (Rapporteur)" w:date="2025-03-07T16:52:00Z"/>
                <w:rFonts w:eastAsia="宋体"/>
                <w:lang w:val="en-US" w:eastAsia="zh-CN"/>
              </w:rPr>
            </w:pPr>
            <w:ins w:id="1456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del w:id="1457" w:author="R3-252356" w:date="2025-04-21T15:14:00Z">
                <w:r w:rsidDel="00C951F3">
                  <w:rPr>
                    <w:rFonts w:eastAsia="宋体"/>
                    <w:highlight w:val="yellow"/>
                    <w:lang w:val="en-US" w:eastAsia="zh-CN"/>
                  </w:rPr>
                  <w:delText>FFS</w:delText>
                </w:r>
              </w:del>
            </w:ins>
            <w:ins w:id="1458" w:author="R3-252356" w:date="2025-04-21T15:14:00Z">
              <w:r w:rsidR="00C951F3">
                <w:rPr>
                  <w:rFonts w:eastAsia="宋体"/>
                  <w:lang w:val="en-US" w:eastAsia="zh-CN"/>
                </w:rPr>
                <w:t>60</w:t>
              </w:r>
            </w:ins>
            <w:ins w:id="1459" w:author="Ericsson (Rapporteur)" w:date="2025-03-07T16:52:00Z"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1460" w:author="Ericsson (Rapporteur)" w:date="2025-03-07T16:52:00Z"/>
                <w:bCs/>
                <w:lang w:val="en-US" w:eastAsia="zh-CN"/>
              </w:rPr>
            </w:pPr>
            <w:ins w:id="1461" w:author="Ericsson (Rapporteur)" w:date="2025-03-07T16:52:00Z">
              <w:r>
                <w:rPr>
                  <w:bCs/>
                  <w:lang w:val="en-US" w:eastAsia="zh-CN"/>
                </w:rPr>
                <w:t xml:space="preserve">Indicates the time when the Future Cell Coverage State(s) </w:t>
              </w:r>
              <w:r>
                <w:rPr>
                  <w:bCs/>
                  <w:lang w:val="en-US" w:eastAsia="zh-CN"/>
                </w:rPr>
                <w:lastRenderedPageBreak/>
                <w:t>and/or the Future SSB Coverage State(s) will be applied by the gNB-DU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  <w:tr w:rsidR="009320F7" w14:paraId="0EA3CB0E" w14:textId="77777777" w:rsidTr="009320F7">
        <w:trPr>
          <w:ins w:id="1462" w:author="Ericsson (Rapporteur)" w:date="2025-03-07T16:52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390" w14:textId="156B743F" w:rsidR="009320F7" w:rsidRDefault="009320F7" w:rsidP="00A20C13">
            <w:pPr>
              <w:pStyle w:val="TAL"/>
              <w:keepNext w:val="0"/>
              <w:keepLines w:val="0"/>
              <w:widowControl w:val="0"/>
              <w:ind w:left="164"/>
              <w:rPr>
                <w:ins w:id="1463" w:author="Ericsson (Rapporteur)" w:date="2025-03-07T16:52:00Z"/>
                <w:rFonts w:cs="Arial"/>
                <w:szCs w:val="18"/>
                <w:lang w:val="en-US" w:eastAsia="zh-CN"/>
              </w:rPr>
            </w:pPr>
            <w:ins w:id="1464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lastRenderedPageBreak/>
                <w:t>&gt;&gt;Future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36E" w14:textId="56575D0B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1465" w:author="Ericsson (Rapporteur)" w:date="2025-03-07T16:52:00Z"/>
                <w:rFonts w:cs="Arial"/>
                <w:szCs w:val="18"/>
                <w:lang w:val="en-US" w:eastAsia="zh-CN"/>
              </w:rPr>
            </w:pPr>
            <w:ins w:id="1466" w:author="Ericsson (Rapporteur)" w:date="2025-03-07T16:52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D1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1467" w:author="Ericsson (Rapporteur)" w:date="2025-03-07T16:5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003" w14:textId="709945C3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1468" w:author="Ericsson (Rapporteur)" w:date="2025-03-07T16:52:00Z"/>
                <w:rFonts w:eastAsia="宋体"/>
                <w:lang w:val="en-US" w:eastAsia="zh-CN"/>
              </w:rPr>
            </w:pPr>
            <w:ins w:id="1469" w:author="Ericsson (Rapporteur)" w:date="2025-03-07T16:52:00Z">
              <w:r>
                <w:rPr>
                  <w:rFonts w:eastAsia="宋体"/>
                  <w:lang w:val="en-US" w:eastAsia="zh-CN"/>
                </w:rPr>
                <w:t>ENUMERATED(coverage, cell edge capacity,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8B2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1470" w:author="Ericsson (Rapporteur)" w:date="2025-03-07T16:52:00Z"/>
                <w:bCs/>
                <w:lang w:val="en-US" w:eastAsia="zh-CN"/>
              </w:rPr>
            </w:pPr>
          </w:p>
        </w:tc>
      </w:tr>
    </w:tbl>
    <w:p w14:paraId="676EC8C7" w14:textId="77777777" w:rsidR="003A519C" w:rsidRDefault="003A519C">
      <w:pPr>
        <w:rPr>
          <w:ins w:id="1471" w:author="Ericsson (Rapporteur)" w:date="2025-03-07T16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1472" w:author="Ericsson (Rapporteur)" w:date="2025-03-07T16:52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473" w:author="Ericsson (Rapporteur)" w:date="2025-03-07T16:52:00Z"/>
              </w:rPr>
            </w:pPr>
            <w:ins w:id="1474" w:author="Ericsson (Rapporteur)" w:date="2025-03-07T16:52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1475" w:author="Ericsson (Rapporteur)" w:date="2025-03-07T16:52:00Z"/>
              </w:rPr>
            </w:pPr>
            <w:ins w:id="1476" w:author="Ericsson (Rapporteur)" w:date="2025-03-07T16:52:00Z">
              <w:r>
                <w:t>Explanation</w:t>
              </w:r>
            </w:ins>
          </w:p>
        </w:tc>
      </w:tr>
      <w:tr w:rsidR="003A519C" w14:paraId="395836A2" w14:textId="77777777">
        <w:trPr>
          <w:ins w:id="1477" w:author="Ericsson (Rapporteur)" w:date="2025-03-07T16:52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78" w:author="Ericsson (Rapporteur)" w:date="2025-03-07T16:52:00Z"/>
              </w:rPr>
            </w:pPr>
            <w:ins w:id="1479" w:author="Ericsson (Rapporteur)" w:date="2025-03-07T16:52:00Z">
              <w:r>
                <w:t>maxCellingNBDU</w:t>
              </w:r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80" w:author="Ericsson (Rapporteur)" w:date="2025-03-07T16:52:00Z"/>
              </w:rPr>
            </w:pPr>
            <w:ins w:id="1481" w:author="Ericsson (Rapporteur)" w:date="2025-03-07T16:52:00Z">
              <w:r>
                <w:t>Maximum no. cells that can be served by a gNB-DU. Value is 512.</w:t>
              </w:r>
            </w:ins>
          </w:p>
        </w:tc>
      </w:tr>
      <w:tr w:rsidR="003A519C" w14:paraId="35D12BD6" w14:textId="77777777">
        <w:trPr>
          <w:ins w:id="1482" w:author="Ericsson (Rapporteur)" w:date="2025-03-07T16:52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83" w:author="Ericsson (Rapporteur)" w:date="2025-03-07T16:52:00Z"/>
                <w:rFonts w:cs="Arial"/>
              </w:rPr>
            </w:pPr>
            <w:ins w:id="1484" w:author="Ericsson (Rapporteur)" w:date="2025-03-07T16:52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485" w:author="Ericsson (Rapporteur)" w:date="2025-03-07T16:52:00Z"/>
                <w:rFonts w:cs="Arial"/>
                <w:lang w:val="en-US"/>
              </w:rPr>
            </w:pPr>
            <w:ins w:id="1486" w:author="Ericsson (Rapporteur)" w:date="2025-03-07T16:52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Default="003A519C">
      <w:pPr>
        <w:rPr>
          <w:rPrChange w:id="1487" w:author="Ericsson (Rapporteur)" w:date="2025-03-07T16:52:00Z">
            <w:rPr>
              <w:highlight w:val="yellow"/>
            </w:rPr>
          </w:rPrChange>
        </w:rPr>
      </w:pPr>
    </w:p>
    <w:p w14:paraId="259270F6" w14:textId="2BAAE40F" w:rsidR="00DA2ED3" w:rsidRDefault="00DA2ED3" w:rsidP="00DA2ED3">
      <w:pPr>
        <w:pStyle w:val="4"/>
        <w:keepNext w:val="0"/>
        <w:keepLines w:val="0"/>
        <w:widowControl w:val="0"/>
        <w:rPr>
          <w:ins w:id="1488" w:author="CATT" w:date="2025-04-25T15:30:00Z"/>
        </w:rPr>
      </w:pPr>
      <w:ins w:id="1489" w:author="CATT" w:date="2025-04-25T15:30:00Z">
        <w:r>
          <w:t>9.3.1.</w:t>
        </w:r>
        <w:r w:rsidRPr="00A20BB6">
          <w:rPr>
            <w:rFonts w:eastAsiaTheme="minorEastAsia" w:hint="eastAsia"/>
            <w:highlight w:val="yellow"/>
            <w:lang w:val="en-US" w:eastAsia="zh-CN"/>
          </w:rPr>
          <w:t>C</w:t>
        </w:r>
        <w:r>
          <w:tab/>
        </w:r>
        <w:r w:rsidR="005F7169" w:rsidRPr="005F7169">
          <w:rPr>
            <w:lang w:val="en-US"/>
          </w:rPr>
          <w:t>UE Performance Collection Configuration</w:t>
        </w:r>
      </w:ins>
    </w:p>
    <w:p w14:paraId="0691351E" w14:textId="58C00928" w:rsidR="00DA2ED3" w:rsidRDefault="005F7169" w:rsidP="005F7169">
      <w:pPr>
        <w:widowControl w:val="0"/>
        <w:rPr>
          <w:ins w:id="1490" w:author="CATT" w:date="2025-04-25T15:30:00Z"/>
        </w:rPr>
      </w:pPr>
      <w:ins w:id="1491" w:author="CATT" w:date="2025-04-25T15:30:00Z">
        <w:r w:rsidRPr="005F7169">
          <w:t>This IE indicates the configuration for UE performance measurement collection.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DA2ED3" w14:paraId="147E96F6" w14:textId="77777777" w:rsidTr="008D718A">
        <w:trPr>
          <w:tblHeader/>
          <w:ins w:id="1492" w:author="CATT" w:date="2025-04-25T15:30:00Z"/>
        </w:trPr>
        <w:tc>
          <w:tcPr>
            <w:tcW w:w="1259" w:type="pct"/>
          </w:tcPr>
          <w:p w14:paraId="0BAF61B2" w14:textId="77777777" w:rsidR="00DA2ED3" w:rsidRDefault="00DA2ED3" w:rsidP="008D718A">
            <w:pPr>
              <w:pStyle w:val="TAH"/>
              <w:keepNext w:val="0"/>
              <w:keepLines w:val="0"/>
              <w:widowControl w:val="0"/>
              <w:rPr>
                <w:ins w:id="1493" w:author="CATT" w:date="2025-04-25T15:30:00Z"/>
                <w:lang w:eastAsia="ja-JP"/>
              </w:rPr>
            </w:pPr>
            <w:ins w:id="1494" w:author="CATT" w:date="2025-04-25T15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62439A11" w14:textId="77777777" w:rsidR="00DA2ED3" w:rsidRDefault="00DA2ED3" w:rsidP="008D718A">
            <w:pPr>
              <w:pStyle w:val="TAH"/>
              <w:keepNext w:val="0"/>
              <w:keepLines w:val="0"/>
              <w:widowControl w:val="0"/>
              <w:rPr>
                <w:ins w:id="1495" w:author="CATT" w:date="2025-04-25T15:30:00Z"/>
                <w:lang w:eastAsia="ja-JP"/>
              </w:rPr>
            </w:pPr>
            <w:ins w:id="1496" w:author="CATT" w:date="2025-04-25T15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7A650D" w14:textId="77777777" w:rsidR="00DA2ED3" w:rsidRDefault="00DA2ED3" w:rsidP="008D718A">
            <w:pPr>
              <w:pStyle w:val="TAH"/>
              <w:keepNext w:val="0"/>
              <w:keepLines w:val="0"/>
              <w:widowControl w:val="0"/>
              <w:rPr>
                <w:ins w:id="1497" w:author="CATT" w:date="2025-04-25T15:30:00Z"/>
                <w:lang w:eastAsia="ja-JP"/>
              </w:rPr>
            </w:pPr>
            <w:ins w:id="1498" w:author="CATT" w:date="2025-04-25T15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30838CA0" w14:textId="77777777" w:rsidR="00DA2ED3" w:rsidRDefault="00DA2ED3" w:rsidP="008D718A">
            <w:pPr>
              <w:pStyle w:val="TAH"/>
              <w:keepNext w:val="0"/>
              <w:keepLines w:val="0"/>
              <w:widowControl w:val="0"/>
              <w:rPr>
                <w:ins w:id="1499" w:author="CATT" w:date="2025-04-25T15:30:00Z"/>
                <w:lang w:eastAsia="ja-JP"/>
              </w:rPr>
            </w:pPr>
            <w:ins w:id="1500" w:author="CATT" w:date="2025-04-25T15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41B694FD" w14:textId="77777777" w:rsidR="00DA2ED3" w:rsidRDefault="00DA2ED3" w:rsidP="008D718A">
            <w:pPr>
              <w:pStyle w:val="TAH"/>
              <w:keepNext w:val="0"/>
              <w:keepLines w:val="0"/>
              <w:widowControl w:val="0"/>
              <w:rPr>
                <w:ins w:id="1501" w:author="CATT" w:date="2025-04-25T15:30:00Z"/>
                <w:lang w:eastAsia="ja-JP"/>
              </w:rPr>
            </w:pPr>
            <w:ins w:id="1502" w:author="CATT" w:date="2025-04-25T15:3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5F7169" w14:paraId="1AAEA95A" w14:textId="77777777" w:rsidTr="008D718A">
        <w:trPr>
          <w:ins w:id="1503" w:author="CATT" w:date="2025-04-25T15:30:00Z"/>
        </w:trPr>
        <w:tc>
          <w:tcPr>
            <w:tcW w:w="1259" w:type="pct"/>
          </w:tcPr>
          <w:p w14:paraId="5772282B" w14:textId="6A953F5A" w:rsidR="005F7169" w:rsidRDefault="005F7169" w:rsidP="005F7169">
            <w:pPr>
              <w:pStyle w:val="TAL"/>
              <w:keepNext w:val="0"/>
              <w:keepLines w:val="0"/>
              <w:widowControl w:val="0"/>
              <w:rPr>
                <w:ins w:id="1504" w:author="CATT" w:date="2025-04-25T15:30:00Z"/>
                <w:lang w:val="en-US" w:eastAsia="ja-JP"/>
              </w:rPr>
            </w:pPr>
            <w:ins w:id="1505" w:author="CATT" w:date="2025-04-25T15:31:00Z">
              <w:r>
                <w:rPr>
                  <w:lang w:eastAsia="zh-CN"/>
                </w:rPr>
                <w:t>Collection Time Duration for UE Performance</w:t>
              </w:r>
            </w:ins>
          </w:p>
        </w:tc>
        <w:tc>
          <w:tcPr>
            <w:tcW w:w="556" w:type="pct"/>
          </w:tcPr>
          <w:p w14:paraId="517BDA6D" w14:textId="3F444A9E" w:rsidR="005F7169" w:rsidRDefault="005F7169" w:rsidP="005F7169">
            <w:pPr>
              <w:pStyle w:val="TAL"/>
              <w:keepNext w:val="0"/>
              <w:keepLines w:val="0"/>
              <w:widowControl w:val="0"/>
              <w:rPr>
                <w:ins w:id="1506" w:author="CATT" w:date="2025-04-25T15:30:00Z"/>
                <w:lang w:eastAsia="ja-JP"/>
              </w:rPr>
            </w:pPr>
            <w:ins w:id="1507" w:author="CATT" w:date="2025-04-25T15:31:00Z">
              <w:r>
                <w:rPr>
                  <w:rFonts w:eastAsia="Malgun Gothic"/>
                </w:rPr>
                <w:t>M</w:t>
              </w:r>
            </w:ins>
          </w:p>
        </w:tc>
        <w:tc>
          <w:tcPr>
            <w:tcW w:w="741" w:type="pct"/>
          </w:tcPr>
          <w:p w14:paraId="17777B84" w14:textId="77777777" w:rsidR="005F7169" w:rsidRDefault="005F7169" w:rsidP="005F7169">
            <w:pPr>
              <w:pStyle w:val="TAL"/>
              <w:keepNext w:val="0"/>
              <w:keepLines w:val="0"/>
              <w:widowControl w:val="0"/>
              <w:rPr>
                <w:ins w:id="1508" w:author="CATT" w:date="2025-04-25T15:30:00Z"/>
                <w:lang w:eastAsia="ja-JP"/>
              </w:rPr>
            </w:pPr>
          </w:p>
        </w:tc>
        <w:tc>
          <w:tcPr>
            <w:tcW w:w="963" w:type="pct"/>
          </w:tcPr>
          <w:p w14:paraId="5DCA2A5A" w14:textId="31FE0B50" w:rsidR="005F7169" w:rsidRDefault="005F7169" w:rsidP="005F7169">
            <w:pPr>
              <w:pStyle w:val="TAL"/>
              <w:keepNext w:val="0"/>
              <w:keepLines w:val="0"/>
              <w:widowControl w:val="0"/>
              <w:rPr>
                <w:ins w:id="1509" w:author="CATT" w:date="2025-04-25T15:30:00Z"/>
                <w:lang w:eastAsia="ja-JP"/>
              </w:rPr>
            </w:pPr>
            <w:ins w:id="1510" w:author="CATT" w:date="2025-04-25T15:31:00Z">
              <w:r w:rsidRPr="00C2111A">
                <w:rPr>
                  <w:lang w:val="en-US" w:eastAsia="zh-CN"/>
                </w:rPr>
                <w:t>INTEGER(1..5000, ...)</w:t>
              </w:r>
            </w:ins>
          </w:p>
        </w:tc>
        <w:tc>
          <w:tcPr>
            <w:tcW w:w="1481" w:type="pct"/>
          </w:tcPr>
          <w:p w14:paraId="45AE8B40" w14:textId="14BDD77E" w:rsidR="005F7169" w:rsidRDefault="005F7169" w:rsidP="005F7169">
            <w:pPr>
              <w:pStyle w:val="TAL"/>
              <w:rPr>
                <w:ins w:id="1511" w:author="CATT" w:date="2025-04-25T15:31:00Z"/>
                <w:bCs/>
                <w:lang w:eastAsia="zh-CN"/>
              </w:rPr>
            </w:pPr>
            <w:ins w:id="1512" w:author="CATT" w:date="2025-04-25T15:31:00Z">
              <w:r>
                <w:rPr>
                  <w:bCs/>
                  <w:lang w:eastAsia="zh-CN"/>
                </w:rPr>
                <w:t xml:space="preserve">Time duration starting at successful </w:t>
              </w:r>
            </w:ins>
            <w:ins w:id="1513" w:author="CATT" w:date="2025-04-25T17:15:00Z">
              <w:r w:rsidR="00A20BB6">
                <w:rPr>
                  <w:rFonts w:eastAsiaTheme="minorEastAsia" w:hint="eastAsia"/>
                  <w:bCs/>
                  <w:lang w:eastAsia="zh-CN"/>
                </w:rPr>
                <w:t>RRC reconfiguration</w:t>
              </w:r>
            </w:ins>
            <w:ins w:id="1514" w:author="CATT" w:date="2025-04-25T15:31:00Z">
              <w:r>
                <w:rPr>
                  <w:bCs/>
                  <w:lang w:eastAsia="zh-CN"/>
                </w:rPr>
                <w:t xml:space="preserve"> within which the UE performance</w:t>
              </w:r>
              <w:r>
                <w:rPr>
                  <w:rFonts w:hint="eastAsia"/>
                  <w:bCs/>
                  <w:lang w:val="en-US"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measurements are collected.</w:t>
              </w:r>
            </w:ins>
          </w:p>
          <w:p w14:paraId="2FC7AFC3" w14:textId="5420F1BD" w:rsidR="005F7169" w:rsidRDefault="005F7169" w:rsidP="005F7169">
            <w:pPr>
              <w:pStyle w:val="TAL"/>
              <w:keepNext w:val="0"/>
              <w:keepLines w:val="0"/>
              <w:widowControl w:val="0"/>
              <w:rPr>
                <w:ins w:id="1515" w:author="CATT" w:date="2025-04-25T15:30:00Z"/>
                <w:lang w:eastAsia="ja-JP"/>
              </w:rPr>
            </w:pPr>
            <w:ins w:id="1516" w:author="CATT" w:date="2025-04-25T15:31:00Z">
              <w:r>
                <w:rPr>
                  <w:rFonts w:hint="eastAsia"/>
                  <w:bCs/>
                  <w:lang w:val="en-US" w:eastAsia="zh-CN"/>
                </w:rPr>
                <w:t xml:space="preserve">Unit: </w:t>
              </w:r>
              <w:r>
                <w:rPr>
                  <w:bCs/>
                  <w:lang w:val="en-US" w:eastAsia="zh-CN"/>
                </w:rPr>
                <w:t>m</w:t>
              </w:r>
              <w:r>
                <w:rPr>
                  <w:rFonts w:hint="eastAsia"/>
                  <w:bCs/>
                  <w:lang w:val="en-US" w:eastAsia="zh-CN"/>
                </w:rPr>
                <w:t>illisecond</w:t>
              </w:r>
            </w:ins>
          </w:p>
        </w:tc>
      </w:tr>
    </w:tbl>
    <w:p w14:paraId="671194BB" w14:textId="77777777" w:rsidR="003A519C" w:rsidRPr="00DA2ED3" w:rsidRDefault="003A519C"/>
    <w:p w14:paraId="2703E0E0" w14:textId="35E4EA24" w:rsidR="00B713C7" w:rsidRDefault="00B713C7" w:rsidP="00B713C7">
      <w:pPr>
        <w:pStyle w:val="4"/>
        <w:keepNext w:val="0"/>
        <w:keepLines w:val="0"/>
        <w:widowControl w:val="0"/>
        <w:rPr>
          <w:ins w:id="1517" w:author="CATT" w:date="2025-04-25T16:52:00Z"/>
        </w:rPr>
      </w:pPr>
      <w:ins w:id="1518" w:author="CATT" w:date="2025-04-25T16:52:00Z">
        <w:r>
          <w:t>9.3.1.</w:t>
        </w:r>
        <w:r w:rsidRPr="00A20BB6">
          <w:rPr>
            <w:rFonts w:eastAsiaTheme="minorEastAsia" w:hint="eastAsia"/>
            <w:highlight w:val="yellow"/>
            <w:lang w:val="en-US" w:eastAsia="zh-CN"/>
          </w:rPr>
          <w:t>D</w:t>
        </w:r>
        <w:r>
          <w:tab/>
        </w:r>
      </w:ins>
      <w:ins w:id="1519" w:author="CATT" w:date="2025-04-25T16:53:00Z">
        <w:r w:rsidR="00F3046A" w:rsidRPr="00F3046A">
          <w:rPr>
            <w:lang w:val="en-US"/>
          </w:rPr>
          <w:t>Data Collection ID</w:t>
        </w:r>
      </w:ins>
    </w:p>
    <w:p w14:paraId="5AD6A90C" w14:textId="4F51DC4B" w:rsidR="00B713C7" w:rsidRDefault="00BD4C87" w:rsidP="00B713C7">
      <w:pPr>
        <w:widowControl w:val="0"/>
        <w:rPr>
          <w:ins w:id="1520" w:author="CATT" w:date="2025-04-25T16:52:00Z"/>
        </w:rPr>
      </w:pPr>
      <w:ins w:id="1521" w:author="CATT" w:date="2025-04-25T16:53:00Z">
        <w:r w:rsidRPr="00BD4C87">
          <w:t>This IE indicates the Measurement IDs which identify a Data Collection Reporting context.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B713C7" w14:paraId="3FFA818F" w14:textId="77777777" w:rsidTr="008D718A">
        <w:trPr>
          <w:tblHeader/>
          <w:ins w:id="1522" w:author="CATT" w:date="2025-04-25T16:52:00Z"/>
        </w:trPr>
        <w:tc>
          <w:tcPr>
            <w:tcW w:w="1259" w:type="pct"/>
          </w:tcPr>
          <w:p w14:paraId="7820099F" w14:textId="77777777" w:rsidR="00B713C7" w:rsidRDefault="00B713C7" w:rsidP="008D718A">
            <w:pPr>
              <w:pStyle w:val="TAH"/>
              <w:keepNext w:val="0"/>
              <w:keepLines w:val="0"/>
              <w:widowControl w:val="0"/>
              <w:rPr>
                <w:ins w:id="1523" w:author="CATT" w:date="2025-04-25T16:52:00Z"/>
                <w:lang w:eastAsia="ja-JP"/>
              </w:rPr>
            </w:pPr>
            <w:ins w:id="1524" w:author="CATT" w:date="2025-04-25T16:5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001E17EB" w14:textId="77777777" w:rsidR="00B713C7" w:rsidRDefault="00B713C7" w:rsidP="008D718A">
            <w:pPr>
              <w:pStyle w:val="TAH"/>
              <w:keepNext w:val="0"/>
              <w:keepLines w:val="0"/>
              <w:widowControl w:val="0"/>
              <w:rPr>
                <w:ins w:id="1525" w:author="CATT" w:date="2025-04-25T16:52:00Z"/>
                <w:lang w:eastAsia="ja-JP"/>
              </w:rPr>
            </w:pPr>
            <w:ins w:id="1526" w:author="CATT" w:date="2025-04-25T16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1D884F4A" w14:textId="77777777" w:rsidR="00B713C7" w:rsidRDefault="00B713C7" w:rsidP="008D718A">
            <w:pPr>
              <w:pStyle w:val="TAH"/>
              <w:keepNext w:val="0"/>
              <w:keepLines w:val="0"/>
              <w:widowControl w:val="0"/>
              <w:rPr>
                <w:ins w:id="1527" w:author="CATT" w:date="2025-04-25T16:52:00Z"/>
                <w:lang w:eastAsia="ja-JP"/>
              </w:rPr>
            </w:pPr>
            <w:ins w:id="1528" w:author="CATT" w:date="2025-04-25T16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1569737" w14:textId="77777777" w:rsidR="00B713C7" w:rsidRDefault="00B713C7" w:rsidP="008D718A">
            <w:pPr>
              <w:pStyle w:val="TAH"/>
              <w:keepNext w:val="0"/>
              <w:keepLines w:val="0"/>
              <w:widowControl w:val="0"/>
              <w:rPr>
                <w:ins w:id="1529" w:author="CATT" w:date="2025-04-25T16:52:00Z"/>
                <w:lang w:eastAsia="ja-JP"/>
              </w:rPr>
            </w:pPr>
            <w:ins w:id="1530" w:author="CATT" w:date="2025-04-25T16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41F3C5DD" w14:textId="77777777" w:rsidR="00B713C7" w:rsidRDefault="00B713C7" w:rsidP="008D718A">
            <w:pPr>
              <w:pStyle w:val="TAH"/>
              <w:keepNext w:val="0"/>
              <w:keepLines w:val="0"/>
              <w:widowControl w:val="0"/>
              <w:rPr>
                <w:ins w:id="1531" w:author="CATT" w:date="2025-04-25T16:52:00Z"/>
                <w:lang w:eastAsia="ja-JP"/>
              </w:rPr>
            </w:pPr>
            <w:ins w:id="1532" w:author="CATT" w:date="2025-04-25T16:5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A76B8" w14:paraId="7FEB63FF" w14:textId="77777777" w:rsidTr="008D718A">
        <w:trPr>
          <w:ins w:id="1533" w:author="CATT" w:date="2025-04-25T16:52:00Z"/>
        </w:trPr>
        <w:tc>
          <w:tcPr>
            <w:tcW w:w="1259" w:type="pct"/>
          </w:tcPr>
          <w:p w14:paraId="08490F5D" w14:textId="6F4CF6B3" w:rsidR="006A76B8" w:rsidRDefault="006A76B8" w:rsidP="006A76B8">
            <w:pPr>
              <w:pStyle w:val="TAL"/>
              <w:keepNext w:val="0"/>
              <w:keepLines w:val="0"/>
              <w:widowControl w:val="0"/>
              <w:rPr>
                <w:ins w:id="1534" w:author="CATT" w:date="2025-04-25T16:52:00Z"/>
                <w:lang w:val="en-US" w:eastAsia="ja-JP"/>
              </w:rPr>
            </w:pPr>
            <w:ins w:id="1535" w:author="CATT" w:date="2025-04-25T16:54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6" w:type="pct"/>
          </w:tcPr>
          <w:p w14:paraId="75DF100A" w14:textId="3E6C6C72" w:rsidR="006A76B8" w:rsidRDefault="006A76B8" w:rsidP="006A76B8">
            <w:pPr>
              <w:pStyle w:val="TAL"/>
              <w:keepNext w:val="0"/>
              <w:keepLines w:val="0"/>
              <w:widowControl w:val="0"/>
              <w:rPr>
                <w:ins w:id="1536" w:author="CATT" w:date="2025-04-25T16:52:00Z"/>
                <w:lang w:eastAsia="ja-JP"/>
              </w:rPr>
            </w:pPr>
            <w:ins w:id="1537" w:author="CATT" w:date="2025-04-25T16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097744C0" w14:textId="77777777" w:rsidR="006A76B8" w:rsidRDefault="006A76B8" w:rsidP="006A76B8">
            <w:pPr>
              <w:pStyle w:val="TAL"/>
              <w:keepNext w:val="0"/>
              <w:keepLines w:val="0"/>
              <w:widowControl w:val="0"/>
              <w:rPr>
                <w:ins w:id="1538" w:author="CATT" w:date="2025-04-25T16:52:00Z"/>
                <w:lang w:eastAsia="ja-JP"/>
              </w:rPr>
            </w:pPr>
          </w:p>
        </w:tc>
        <w:tc>
          <w:tcPr>
            <w:tcW w:w="963" w:type="pct"/>
          </w:tcPr>
          <w:p w14:paraId="3F9529A1" w14:textId="608936CA" w:rsidR="006A76B8" w:rsidRDefault="006A76B8" w:rsidP="006A76B8">
            <w:pPr>
              <w:pStyle w:val="TAL"/>
              <w:keepNext w:val="0"/>
              <w:keepLines w:val="0"/>
              <w:widowControl w:val="0"/>
              <w:rPr>
                <w:ins w:id="1539" w:author="CATT" w:date="2025-04-25T16:52:00Z"/>
                <w:lang w:eastAsia="ja-JP"/>
              </w:rPr>
            </w:pPr>
            <w:ins w:id="1540" w:author="CATT" w:date="2025-04-25T16:53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481" w:type="pct"/>
          </w:tcPr>
          <w:p w14:paraId="176B06AA" w14:textId="357AFA38" w:rsidR="006A76B8" w:rsidRDefault="006A76B8" w:rsidP="006A76B8">
            <w:pPr>
              <w:pStyle w:val="TAL"/>
              <w:keepNext w:val="0"/>
              <w:keepLines w:val="0"/>
              <w:widowControl w:val="0"/>
              <w:rPr>
                <w:ins w:id="1541" w:author="CATT" w:date="2025-04-25T16:52:00Z"/>
                <w:lang w:eastAsia="ja-JP"/>
              </w:rPr>
            </w:pPr>
            <w:ins w:id="1542" w:author="CATT" w:date="2025-04-25T16:53:00Z">
              <w:r>
                <w:rPr>
                  <w:lang w:eastAsia="ja-JP"/>
                </w:rPr>
                <w:t xml:space="preserve">Together with </w:t>
              </w:r>
            </w:ins>
            <w:ins w:id="1543" w:author="CATT" w:date="2025-04-25T16:54:00Z">
              <w:r>
                <w:rPr>
                  <w:rFonts w:eastAsiaTheme="minorEastAsia" w:hint="eastAsia"/>
                  <w:lang w:eastAsia="zh-CN"/>
                </w:rPr>
                <w:t xml:space="preserve">the </w:t>
              </w:r>
              <w:r w:rsidRPr="006A76B8">
                <w:rPr>
                  <w:rFonts w:eastAsiaTheme="minorEastAsia" w:hint="eastAsia"/>
                  <w:i/>
                  <w:iCs/>
                  <w:lang w:eastAsia="zh-CN"/>
                </w:rPr>
                <w:t>gNB-DU Measurement ID</w:t>
              </w:r>
            </w:ins>
            <w:ins w:id="1544" w:author="CATT" w:date="2025-04-25T16:53:00Z">
              <w:r>
                <w:rPr>
                  <w:lang w:eastAsia="ja-JP"/>
                </w:rPr>
                <w:t>, identifies a Data Collection Reporting context.</w:t>
              </w:r>
            </w:ins>
          </w:p>
        </w:tc>
      </w:tr>
      <w:tr w:rsidR="006A76B8" w14:paraId="00FAAD10" w14:textId="77777777" w:rsidTr="00D005DD">
        <w:trPr>
          <w:ins w:id="1545" w:author="CATT" w:date="2025-04-25T16:5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EB21" w14:textId="1CF6A3B5" w:rsidR="006A76B8" w:rsidRPr="00D005DD" w:rsidRDefault="006A76B8" w:rsidP="006A76B8">
            <w:pPr>
              <w:pStyle w:val="TAL"/>
              <w:keepNext w:val="0"/>
              <w:keepLines w:val="0"/>
              <w:widowControl w:val="0"/>
              <w:rPr>
                <w:ins w:id="1546" w:author="CATT" w:date="2025-04-25T16:53:00Z"/>
                <w:lang w:eastAsia="zh-CN"/>
              </w:rPr>
            </w:pPr>
            <w:ins w:id="1547" w:author="CATT" w:date="2025-04-25T16:54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4C53" w14:textId="11211B19" w:rsidR="006A76B8" w:rsidRPr="00D005DD" w:rsidRDefault="006A76B8" w:rsidP="006A76B8">
            <w:pPr>
              <w:pStyle w:val="TAL"/>
              <w:keepNext w:val="0"/>
              <w:keepLines w:val="0"/>
              <w:widowControl w:val="0"/>
              <w:rPr>
                <w:ins w:id="1548" w:author="CATT" w:date="2025-04-25T16:53:00Z"/>
                <w:rFonts w:eastAsia="Malgun Gothic"/>
              </w:rPr>
            </w:pPr>
            <w:ins w:id="1549" w:author="CATT" w:date="2025-04-25T16:5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BF08" w14:textId="77777777" w:rsidR="006A76B8" w:rsidRDefault="006A76B8" w:rsidP="006A76B8">
            <w:pPr>
              <w:pStyle w:val="TAL"/>
              <w:keepNext w:val="0"/>
              <w:keepLines w:val="0"/>
              <w:widowControl w:val="0"/>
              <w:rPr>
                <w:ins w:id="1550" w:author="CATT" w:date="2025-04-25T16:5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631" w14:textId="3E195497" w:rsidR="006A76B8" w:rsidRPr="00D005DD" w:rsidRDefault="006A76B8" w:rsidP="006A76B8">
            <w:pPr>
              <w:pStyle w:val="TAL"/>
              <w:keepNext w:val="0"/>
              <w:keepLines w:val="0"/>
              <w:widowControl w:val="0"/>
              <w:rPr>
                <w:ins w:id="1551" w:author="CATT" w:date="2025-04-25T16:53:00Z"/>
                <w:lang w:val="en-US" w:eastAsia="zh-CN"/>
              </w:rPr>
            </w:pPr>
            <w:ins w:id="1552" w:author="CATT" w:date="2025-04-25T16:53:00Z">
              <w:r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4033" w14:textId="432DFF85" w:rsidR="006A76B8" w:rsidRPr="00D005DD" w:rsidRDefault="006A76B8" w:rsidP="006A76B8">
            <w:pPr>
              <w:pStyle w:val="TAL"/>
              <w:rPr>
                <w:ins w:id="1553" w:author="CATT" w:date="2025-04-25T16:53:00Z"/>
                <w:bCs/>
                <w:lang w:eastAsia="zh-CN"/>
              </w:rPr>
            </w:pPr>
            <w:ins w:id="1554" w:author="CATT" w:date="2025-04-25T16:53:00Z">
              <w:r>
                <w:rPr>
                  <w:lang w:eastAsia="ja-JP"/>
                </w:rPr>
                <w:t xml:space="preserve">Together with </w:t>
              </w:r>
            </w:ins>
            <w:ins w:id="1555" w:author="CATT" w:date="2025-04-25T16:54:00Z">
              <w:r>
                <w:rPr>
                  <w:rFonts w:eastAsiaTheme="minorEastAsia" w:hint="eastAsia"/>
                  <w:lang w:eastAsia="zh-CN"/>
                </w:rPr>
                <w:t xml:space="preserve">the </w:t>
              </w:r>
              <w:r w:rsidRPr="006A76B8">
                <w:rPr>
                  <w:rFonts w:eastAsiaTheme="minorEastAsia" w:hint="eastAsia"/>
                  <w:i/>
                  <w:iCs/>
                  <w:lang w:eastAsia="zh-CN"/>
                </w:rPr>
                <w:t>gNB-DU Measurement ID</w:t>
              </w:r>
            </w:ins>
            <w:ins w:id="1556" w:author="CATT" w:date="2025-04-25T16:53:00Z">
              <w:r>
                <w:rPr>
                  <w:lang w:eastAsia="ja-JP"/>
                </w:rPr>
                <w:t>, identifies a Data Collection Reporting context.</w:t>
              </w:r>
            </w:ins>
          </w:p>
        </w:tc>
      </w:tr>
    </w:tbl>
    <w:p w14:paraId="04682F57" w14:textId="77777777" w:rsidR="00B713C7" w:rsidRPr="00DA2ED3" w:rsidRDefault="00B713C7" w:rsidP="00B713C7">
      <w:pPr>
        <w:rPr>
          <w:ins w:id="1557" w:author="CATT" w:date="2025-04-25T16:52:00Z"/>
        </w:rPr>
      </w:pPr>
    </w:p>
    <w:p w14:paraId="52635A8D" w14:textId="77777777" w:rsidR="00F24B90" w:rsidRDefault="00AC7BC0">
      <w:pPr>
        <w:pStyle w:val="FirstChange"/>
        <w:sectPr w:rsidR="00F24B90">
          <w:headerReference w:type="default" r:id="rId17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4489CBF7" w14:textId="77777777" w:rsidR="00A0079F" w:rsidRPr="00EA5FA7" w:rsidRDefault="00A0079F" w:rsidP="00A0079F">
      <w:pPr>
        <w:pStyle w:val="3"/>
      </w:pPr>
      <w:bookmarkStart w:id="1558" w:name="_Toc20956001"/>
      <w:bookmarkStart w:id="1559" w:name="_Toc29893127"/>
      <w:bookmarkStart w:id="1560" w:name="_Toc36557064"/>
      <w:bookmarkStart w:id="1561" w:name="_Toc45832584"/>
      <w:bookmarkStart w:id="1562" w:name="_Toc51763906"/>
      <w:bookmarkStart w:id="1563" w:name="_Toc64449078"/>
      <w:bookmarkStart w:id="1564" w:name="_Toc66289737"/>
      <w:bookmarkStart w:id="1565" w:name="_Toc74154850"/>
      <w:bookmarkStart w:id="1566" w:name="_Toc81383594"/>
      <w:bookmarkStart w:id="1567" w:name="_Toc88658228"/>
      <w:bookmarkStart w:id="1568" w:name="_Toc97911140"/>
      <w:bookmarkStart w:id="1569" w:name="_Toc99038964"/>
      <w:bookmarkStart w:id="1570" w:name="_Toc99731227"/>
      <w:bookmarkStart w:id="1571" w:name="_Toc105511362"/>
      <w:bookmarkStart w:id="1572" w:name="_Toc105927894"/>
      <w:bookmarkStart w:id="1573" w:name="_Toc106110434"/>
      <w:bookmarkStart w:id="1574" w:name="_Toc113835876"/>
      <w:bookmarkStart w:id="1575" w:name="_Toc120124732"/>
      <w:bookmarkStart w:id="1576" w:name="_Toc192844221"/>
      <w:bookmarkStart w:id="1577" w:name="_Toc184832162"/>
      <w:r w:rsidRPr="00EA5FA7">
        <w:lastRenderedPageBreak/>
        <w:t>9.4.3</w:t>
      </w:r>
      <w:r w:rsidRPr="00EA5FA7">
        <w:tab/>
        <w:t>Elementary Procedure Definitions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</w:p>
    <w:p w14:paraId="7562A1F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3EC556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950DC8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3EA8CA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67DE4664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3F51A7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2C6003" w14:textId="77777777" w:rsidR="00A0079F" w:rsidRPr="00EA5FA7" w:rsidRDefault="00A0079F" w:rsidP="00A0079F">
      <w:pPr>
        <w:pStyle w:val="PL"/>
        <w:rPr>
          <w:snapToGrid w:val="0"/>
        </w:rPr>
      </w:pPr>
    </w:p>
    <w:p w14:paraId="366C45F5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72C48D03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9629117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556519DD" w14:textId="77777777" w:rsidR="00A0079F" w:rsidRPr="00EA5FA7" w:rsidRDefault="00A0079F" w:rsidP="00A0079F">
      <w:pPr>
        <w:pStyle w:val="PL"/>
        <w:rPr>
          <w:snapToGrid w:val="0"/>
        </w:rPr>
      </w:pPr>
    </w:p>
    <w:p w14:paraId="229E0C87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24535755" w14:textId="77777777" w:rsidR="00A0079F" w:rsidRPr="00EA5FA7" w:rsidRDefault="00A0079F" w:rsidP="00A0079F">
      <w:pPr>
        <w:pStyle w:val="PL"/>
        <w:rPr>
          <w:snapToGrid w:val="0"/>
        </w:rPr>
      </w:pPr>
    </w:p>
    <w:p w14:paraId="2C4A2BE0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3481FB9B" w14:textId="77777777" w:rsidR="00A0079F" w:rsidRPr="00EA5FA7" w:rsidRDefault="00A0079F" w:rsidP="00A0079F">
      <w:pPr>
        <w:pStyle w:val="PL"/>
        <w:rPr>
          <w:snapToGrid w:val="0"/>
        </w:rPr>
      </w:pPr>
    </w:p>
    <w:p w14:paraId="799E2AD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DF8461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0E64F48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E7C7963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849AB1A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D35B9A5" w14:textId="77777777" w:rsidR="00A0079F" w:rsidRPr="00EA5FA7" w:rsidRDefault="00A0079F" w:rsidP="00A0079F">
      <w:pPr>
        <w:pStyle w:val="PL"/>
        <w:rPr>
          <w:snapToGrid w:val="0"/>
        </w:rPr>
      </w:pPr>
    </w:p>
    <w:p w14:paraId="711FC76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6B32B4A7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134967E0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0222C3F0" w14:textId="77777777" w:rsidR="00A0079F" w:rsidRPr="00EA5FA7" w:rsidRDefault="00A0079F" w:rsidP="00A0079F">
      <w:pPr>
        <w:pStyle w:val="PL"/>
        <w:rPr>
          <w:snapToGrid w:val="0"/>
        </w:rPr>
      </w:pPr>
    </w:p>
    <w:p w14:paraId="0AC36D3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06416BB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16CF0832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1F7A28E1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2C7F13F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222D7E24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464CE047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0E44DC49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02C3A3DB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2671B90A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73D47C1D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39AA6051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583DDFF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58C5C6B8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36655F54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6A06F53A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27FA9880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53B92597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00E3E973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427FA137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35589CEA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23888B7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485AE829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628952DF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493D1705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47A8E4C5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ULRRCMessageTransfer,</w:t>
      </w:r>
    </w:p>
    <w:p w14:paraId="355D3E1F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5524FBF5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06E2D7E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478149A0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45F26C5F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00344BE9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7150E37D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473414F1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34144462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08902D7C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1E2DA545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582A1CE2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62A2FB9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219BBD5C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6EBC278B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4345F762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6E30360D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4A968D8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0CC14BB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6E83729D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43D0F2E3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4202C010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7E8EF83B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4DD5E824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22379EE5" w14:textId="77777777" w:rsidR="00A0079F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4AD78DA9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4A625766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39BFB713" w14:textId="77777777" w:rsidR="00A0079F" w:rsidRPr="00773089" w:rsidRDefault="00A0079F" w:rsidP="00A0079F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0ADF37A3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306612A0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56E5569F" w14:textId="77777777" w:rsidR="00A0079F" w:rsidRPr="00773089" w:rsidRDefault="00A0079F" w:rsidP="00A0079F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3738EB14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1D9F2586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7D6F558D" w14:textId="77777777" w:rsidR="00A0079F" w:rsidRPr="00773089" w:rsidRDefault="00A0079F" w:rsidP="00A0079F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3331F431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1E71B9EB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0BF6361B" w14:textId="77777777" w:rsidR="00A0079F" w:rsidRPr="000F12C4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7F865317" w14:textId="77777777" w:rsidR="00A0079F" w:rsidRPr="000F12C4" w:rsidRDefault="00A0079F" w:rsidP="00A0079F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5F2E9CC7" w14:textId="77777777" w:rsidR="00A0079F" w:rsidRPr="000F12C4" w:rsidRDefault="00A0079F" w:rsidP="00A0079F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1A416F36" w14:textId="77777777" w:rsidR="00A0079F" w:rsidRPr="000F12C4" w:rsidRDefault="00A0079F" w:rsidP="00A0079F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5B543A31" w14:textId="77777777" w:rsidR="00A0079F" w:rsidRPr="000F12C4" w:rsidRDefault="00A0079F" w:rsidP="00A0079F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49493FE5" w14:textId="77777777" w:rsidR="00A0079F" w:rsidRPr="00495DA4" w:rsidRDefault="00A0079F" w:rsidP="00A0079F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1A2502B8" w14:textId="77777777" w:rsidR="00A0079F" w:rsidRPr="00495DA4" w:rsidRDefault="00A0079F" w:rsidP="00A0079F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18E60E1C" w14:textId="77777777" w:rsidR="00A0079F" w:rsidRDefault="00A0079F" w:rsidP="00A0079F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4CB803AA" w14:textId="77777777" w:rsidR="00A0079F" w:rsidRPr="000C19B4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4A717323" w14:textId="77777777" w:rsidR="00A0079F" w:rsidRDefault="00A0079F" w:rsidP="00A0079F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7D5AF282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25165B8A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65C28FC7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7412AC8B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0B7235E1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3789A313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3641DB6E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lastRenderedPageBreak/>
        <w:tab/>
        <w:t>PositioningMeasurementAbort,</w:t>
      </w:r>
    </w:p>
    <w:p w14:paraId="178BE866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6D5F57EF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7DBD6594" w14:textId="77777777" w:rsidR="00A0079F" w:rsidRDefault="00A0079F" w:rsidP="00A0079F">
      <w:pPr>
        <w:pStyle w:val="PL"/>
      </w:pPr>
      <w:r>
        <w:rPr>
          <w:snapToGrid w:val="0"/>
        </w:rPr>
        <w:tab/>
      </w:r>
      <w:r>
        <w:t>TRPInformationRequest,</w:t>
      </w:r>
    </w:p>
    <w:p w14:paraId="65EEE569" w14:textId="77777777" w:rsidR="00A0079F" w:rsidRDefault="00A0079F" w:rsidP="00A0079F">
      <w:pPr>
        <w:pStyle w:val="PL"/>
      </w:pPr>
      <w:r>
        <w:tab/>
        <w:t>TRPInformationResponse,</w:t>
      </w:r>
    </w:p>
    <w:p w14:paraId="18E3D6B9" w14:textId="77777777" w:rsidR="00A0079F" w:rsidRDefault="00A0079F" w:rsidP="00A0079F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77B1280F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625AB1C5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4C62C92D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04CCB1CC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3BCD888C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56FC277E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2283F54D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3B664D5C" w14:textId="77777777" w:rsidR="00A0079F" w:rsidRPr="00546E5E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5EB299B6" w14:textId="77777777" w:rsidR="00A0079F" w:rsidRPr="00546E5E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04BFCC6A" w14:textId="77777777" w:rsidR="00A0079F" w:rsidRPr="00546E5E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4D11A432" w14:textId="77777777" w:rsidR="00A0079F" w:rsidRPr="00546E5E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38D4FA04" w14:textId="77777777" w:rsidR="00A0079F" w:rsidRPr="00546E5E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5D883BDA" w14:textId="77777777" w:rsidR="00A0079F" w:rsidRPr="00546E5E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E6CF036" w14:textId="77777777" w:rsidR="00A0079F" w:rsidRPr="00707B3F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44483589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213AB485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642C0D6F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090C413B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362F291C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4A48E53F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698F8610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42170E65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099018D4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78153236" w14:textId="77777777" w:rsidR="00A0079F" w:rsidRPr="00DA11D0" w:rsidRDefault="00A0079F" w:rsidP="00A0079F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60344078" w14:textId="77777777" w:rsidR="00A0079F" w:rsidRPr="00F85EA2" w:rsidRDefault="00A0079F" w:rsidP="00A0079F">
      <w:pPr>
        <w:pStyle w:val="PL"/>
      </w:pPr>
      <w:r w:rsidRPr="00DA11D0">
        <w:tab/>
      </w:r>
      <w:r w:rsidRPr="00F85EA2">
        <w:t>MulticastContextSetupRequest,</w:t>
      </w:r>
    </w:p>
    <w:p w14:paraId="4F9A295D" w14:textId="77777777" w:rsidR="00A0079F" w:rsidRPr="00F85EA2" w:rsidRDefault="00A0079F" w:rsidP="00A0079F">
      <w:pPr>
        <w:pStyle w:val="PL"/>
      </w:pPr>
      <w:r w:rsidRPr="00F85EA2">
        <w:tab/>
        <w:t>MulticastContextSetupResponse,</w:t>
      </w:r>
    </w:p>
    <w:p w14:paraId="6831B298" w14:textId="77777777" w:rsidR="00A0079F" w:rsidRPr="00F85EA2" w:rsidRDefault="00A0079F" w:rsidP="00A0079F">
      <w:pPr>
        <w:pStyle w:val="PL"/>
      </w:pPr>
      <w:r w:rsidRPr="00F85EA2">
        <w:tab/>
        <w:t>MulticastContextSetupFailure,</w:t>
      </w:r>
    </w:p>
    <w:p w14:paraId="559D5AF1" w14:textId="77777777" w:rsidR="00A0079F" w:rsidRPr="00F85EA2" w:rsidRDefault="00A0079F" w:rsidP="00A0079F">
      <w:pPr>
        <w:pStyle w:val="PL"/>
      </w:pPr>
      <w:r w:rsidRPr="00F85EA2">
        <w:tab/>
        <w:t>MulticastContextReleaseCommand,</w:t>
      </w:r>
    </w:p>
    <w:p w14:paraId="10B6B4B5" w14:textId="77777777" w:rsidR="00A0079F" w:rsidRPr="00F85EA2" w:rsidRDefault="00A0079F" w:rsidP="00A0079F">
      <w:pPr>
        <w:pStyle w:val="PL"/>
      </w:pPr>
      <w:r w:rsidRPr="00F85EA2">
        <w:tab/>
        <w:t>MulticastContextReleaseComplete,</w:t>
      </w:r>
    </w:p>
    <w:p w14:paraId="4C3F3F79" w14:textId="77777777" w:rsidR="00A0079F" w:rsidRPr="00F85EA2" w:rsidRDefault="00A0079F" w:rsidP="00A0079F">
      <w:pPr>
        <w:pStyle w:val="PL"/>
      </w:pPr>
      <w:r w:rsidRPr="00F85EA2">
        <w:tab/>
        <w:t>MulticastContextReleaseRequest,</w:t>
      </w:r>
    </w:p>
    <w:p w14:paraId="3172D5E1" w14:textId="77777777" w:rsidR="00A0079F" w:rsidRPr="00F85EA2" w:rsidRDefault="00A0079F" w:rsidP="00A0079F">
      <w:pPr>
        <w:pStyle w:val="PL"/>
      </w:pPr>
      <w:r w:rsidRPr="00F85EA2">
        <w:tab/>
        <w:t>MulticastContextModificationRequest,</w:t>
      </w:r>
    </w:p>
    <w:p w14:paraId="1D83F92C" w14:textId="77777777" w:rsidR="00A0079F" w:rsidRPr="00F85EA2" w:rsidRDefault="00A0079F" w:rsidP="00A0079F">
      <w:pPr>
        <w:pStyle w:val="PL"/>
      </w:pPr>
      <w:r w:rsidRPr="00F85EA2">
        <w:tab/>
        <w:t>MulticastContextModificationResponse,</w:t>
      </w:r>
    </w:p>
    <w:p w14:paraId="6AFADE0E" w14:textId="77777777" w:rsidR="00A0079F" w:rsidRPr="00F85EA2" w:rsidRDefault="00A0079F" w:rsidP="00A0079F">
      <w:pPr>
        <w:pStyle w:val="PL"/>
      </w:pPr>
      <w:r w:rsidRPr="00F85EA2">
        <w:tab/>
        <w:t>MulticastContextModificationFailure,</w:t>
      </w:r>
    </w:p>
    <w:p w14:paraId="3525AD75" w14:textId="77777777" w:rsidR="00A0079F" w:rsidRPr="00F85EA2" w:rsidRDefault="00A0079F" w:rsidP="00A0079F">
      <w:pPr>
        <w:pStyle w:val="PL"/>
      </w:pPr>
      <w:r w:rsidRPr="00F85EA2">
        <w:tab/>
        <w:t>MulticastDistributionSetupRequest,</w:t>
      </w:r>
    </w:p>
    <w:p w14:paraId="017C2A6A" w14:textId="77777777" w:rsidR="00A0079F" w:rsidRPr="00F85EA2" w:rsidRDefault="00A0079F" w:rsidP="00A0079F">
      <w:pPr>
        <w:pStyle w:val="PL"/>
      </w:pPr>
      <w:r w:rsidRPr="00F85EA2">
        <w:tab/>
        <w:t>MulticastDistributionSetupResponse,</w:t>
      </w:r>
    </w:p>
    <w:p w14:paraId="1373CDDF" w14:textId="77777777" w:rsidR="00A0079F" w:rsidRPr="00F85EA2" w:rsidRDefault="00A0079F" w:rsidP="00A0079F">
      <w:pPr>
        <w:pStyle w:val="PL"/>
      </w:pPr>
      <w:r w:rsidRPr="00F85EA2">
        <w:tab/>
        <w:t>MulticastDistributionSetupFailure,</w:t>
      </w:r>
    </w:p>
    <w:p w14:paraId="5CADA1AD" w14:textId="77777777" w:rsidR="00A0079F" w:rsidRPr="00F85EA2" w:rsidRDefault="00A0079F" w:rsidP="00A0079F">
      <w:pPr>
        <w:pStyle w:val="PL"/>
      </w:pPr>
      <w:r w:rsidRPr="00F85EA2">
        <w:tab/>
        <w:t>MulticastDistributionReleaseCommand,</w:t>
      </w:r>
    </w:p>
    <w:p w14:paraId="0C206200" w14:textId="77777777" w:rsidR="00A0079F" w:rsidRPr="00DA11D0" w:rsidRDefault="00A0079F" w:rsidP="00A0079F">
      <w:pPr>
        <w:pStyle w:val="PL"/>
      </w:pPr>
      <w:r w:rsidRPr="00F85EA2">
        <w:tab/>
        <w:t>MulticastDistributionReleaseComplete</w:t>
      </w:r>
      <w:r>
        <w:t>,</w:t>
      </w:r>
    </w:p>
    <w:p w14:paraId="515C4442" w14:textId="77777777" w:rsidR="00A0079F" w:rsidRPr="00546E5E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5BB382E6" w14:textId="77777777" w:rsidR="00A0079F" w:rsidRPr="00546E5E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10B1931D" w14:textId="77777777" w:rsidR="00A0079F" w:rsidRPr="00546E5E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0765860C" w14:textId="77777777" w:rsidR="00A0079F" w:rsidRPr="00707B3F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5CD42AE9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527F2175" w14:textId="77777777" w:rsidR="00A0079F" w:rsidRPr="00707B3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72336629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38E318DF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7B3E0517" w14:textId="77777777" w:rsidR="00A0079F" w:rsidRPr="001165E5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15563AA5" w14:textId="77777777" w:rsidR="00A0079F" w:rsidRPr="001165E5" w:rsidRDefault="00A0079F" w:rsidP="00A0079F">
      <w:pPr>
        <w:pStyle w:val="PL"/>
        <w:rPr>
          <w:snapToGrid w:val="0"/>
        </w:rPr>
      </w:pPr>
      <w:r w:rsidRPr="001165E5">
        <w:rPr>
          <w:snapToGrid w:val="0"/>
        </w:rPr>
        <w:lastRenderedPageBreak/>
        <w:tab/>
        <w:t>MeasurementPreconfigurationRequired,</w:t>
      </w:r>
    </w:p>
    <w:p w14:paraId="28148603" w14:textId="77777777" w:rsidR="00A0079F" w:rsidRPr="001165E5" w:rsidRDefault="00A0079F" w:rsidP="00A0079F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3665F22A" w14:textId="77777777" w:rsidR="00A0079F" w:rsidRPr="001165E5" w:rsidRDefault="00A0079F" w:rsidP="00A0079F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0007FD45" w14:textId="77777777" w:rsidR="00A0079F" w:rsidRPr="00707B3F" w:rsidRDefault="00A0079F" w:rsidP="00A0079F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4D8BE288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0A7E6A88" w14:textId="77777777" w:rsidR="00A0079F" w:rsidRDefault="00A0079F" w:rsidP="00A0079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ystemInformationDeliveryCommand,</w:t>
      </w:r>
    </w:p>
    <w:p w14:paraId="2EC98C78" w14:textId="77777777" w:rsidR="00A0079F" w:rsidRDefault="00A0079F" w:rsidP="00A0079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Cell</w:t>
      </w:r>
      <w:r>
        <w:rPr>
          <w:snapToGrid w:val="0"/>
        </w:rPr>
        <w:t>Switch</w:t>
      </w:r>
      <w:r w:rsidRPr="003916DF">
        <w:rPr>
          <w:snapToGrid w:val="0"/>
        </w:rPr>
        <w:t>Notification</w:t>
      </w:r>
      <w:r>
        <w:rPr>
          <w:snapToGrid w:val="0"/>
        </w:rPr>
        <w:t>,</w:t>
      </w:r>
    </w:p>
    <w:p w14:paraId="051E9FC1" w14:textId="77777777" w:rsidR="00A0079F" w:rsidRPr="003916DF" w:rsidRDefault="00A0079F" w:rsidP="00A0079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CUDUCellSwitchNotification,</w:t>
      </w:r>
    </w:p>
    <w:p w14:paraId="02E35F85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67D431D4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52887AEB" w14:textId="77777777" w:rsidR="00A0079F" w:rsidRDefault="00A0079F" w:rsidP="00A0079F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58E05F3D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RachIndication,</w:t>
      </w:r>
    </w:p>
    <w:p w14:paraId="32B28725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05F76412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7EC6C0E8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9E3713B" w14:textId="77777777" w:rsidR="00A0079F" w:rsidRDefault="00A0079F" w:rsidP="00A0079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157B9C1C" w14:textId="77777777" w:rsidR="00A0079F" w:rsidRDefault="00A0079F" w:rsidP="00A0079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42209013" w14:textId="77777777" w:rsidR="00A0079F" w:rsidRPr="00E53D33" w:rsidRDefault="00A0079F" w:rsidP="00A0079F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764401B0" w14:textId="77777777" w:rsidR="00A0079F" w:rsidRPr="00E53D33" w:rsidRDefault="00A0079F" w:rsidP="00A0079F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2A01C682" w14:textId="77777777" w:rsidR="00A0079F" w:rsidRPr="00E53D33" w:rsidRDefault="00A0079F" w:rsidP="00A0079F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21292F96" w14:textId="77777777" w:rsidR="00A0079F" w:rsidRPr="00E53D33" w:rsidRDefault="00A0079F" w:rsidP="00A0079F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44135679" w14:textId="77777777" w:rsidR="00A0079F" w:rsidRPr="00E53D33" w:rsidRDefault="00A0079F" w:rsidP="00A0079F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34E936A6" w14:textId="77777777" w:rsidR="00A0079F" w:rsidRPr="00E53D33" w:rsidRDefault="00A0079F" w:rsidP="00A0079F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71E25E36" w14:textId="77777777" w:rsidR="00A0079F" w:rsidRPr="00E53D33" w:rsidRDefault="00A0079F" w:rsidP="00A0079F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14452AA4" w14:textId="77777777" w:rsidR="00A0079F" w:rsidRDefault="00A0079F" w:rsidP="00A0079F">
      <w:pPr>
        <w:pStyle w:val="PL"/>
        <w:rPr>
          <w:snapToGrid w:val="0"/>
        </w:rPr>
      </w:pPr>
      <w:r w:rsidRPr="00E53D33">
        <w:rPr>
          <w:snapToGrid w:val="0"/>
        </w:rPr>
        <w:tab/>
        <w:t>BroadcastTransportResourceRequest</w:t>
      </w:r>
      <w:r>
        <w:rPr>
          <w:snapToGrid w:val="0"/>
        </w:rPr>
        <w:t>,</w:t>
      </w:r>
    </w:p>
    <w:p w14:paraId="3C819425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DUCU</w:t>
      </w:r>
      <w:r>
        <w:rPr>
          <w:snapToGrid w:val="0"/>
        </w:rPr>
        <w:t>AccessAndMobilityIndication,</w:t>
      </w:r>
    </w:p>
    <w:p w14:paraId="2CC05D8C" w14:textId="77777777" w:rsidR="00FF4C4E" w:rsidRPr="00075EA1" w:rsidRDefault="00A0079F" w:rsidP="00FF4C4E">
      <w:pPr>
        <w:pStyle w:val="PL"/>
        <w:rPr>
          <w:ins w:id="1578" w:author="CATT" w:date="2025-04-25T15:44:00Z"/>
          <w:snapToGrid w:val="0"/>
          <w:lang w:val="fr-FR"/>
        </w:rPr>
      </w:pPr>
      <w:r>
        <w:rPr>
          <w:snapToGrid w:val="0"/>
        </w:rPr>
        <w:tab/>
        <w:t>SRSInformationReservationNotification</w:t>
      </w:r>
      <w:bookmarkStart w:id="1579" w:name="_Hlk148727722"/>
      <w:ins w:id="1580" w:author="CATT" w:date="2025-04-25T15:44:00Z">
        <w:r w:rsidR="00FF4C4E" w:rsidRPr="00075EA1">
          <w:rPr>
            <w:snapToGrid w:val="0"/>
            <w:lang w:val="fr-FR"/>
          </w:rPr>
          <w:t>,</w:t>
        </w:r>
      </w:ins>
    </w:p>
    <w:p w14:paraId="6AD19D19" w14:textId="77777777" w:rsidR="00FF4C4E" w:rsidRPr="00075EA1" w:rsidRDefault="00FF4C4E" w:rsidP="00FF4C4E">
      <w:pPr>
        <w:pStyle w:val="PL"/>
        <w:rPr>
          <w:ins w:id="1581" w:author="CATT" w:date="2025-04-25T15:44:00Z"/>
          <w:snapToGrid w:val="0"/>
          <w:lang w:val="fr-FR"/>
        </w:rPr>
      </w:pPr>
      <w:ins w:id="1582" w:author="CATT" w:date="2025-04-25T15:44:00Z">
        <w:r w:rsidRPr="00075EA1">
          <w:rPr>
            <w:snapToGrid w:val="0"/>
            <w:lang w:val="fr-FR"/>
          </w:rPr>
          <w:tab/>
          <w:t>DataCollectionRequest,</w:t>
        </w:r>
      </w:ins>
    </w:p>
    <w:p w14:paraId="0684AEBD" w14:textId="77777777" w:rsidR="00FF4C4E" w:rsidRPr="00075EA1" w:rsidRDefault="00FF4C4E" w:rsidP="00FF4C4E">
      <w:pPr>
        <w:pStyle w:val="PL"/>
        <w:rPr>
          <w:ins w:id="1583" w:author="CATT" w:date="2025-04-25T15:44:00Z"/>
          <w:snapToGrid w:val="0"/>
          <w:lang w:val="fr-FR"/>
        </w:rPr>
      </w:pPr>
      <w:ins w:id="1584" w:author="CATT" w:date="2025-04-25T15:44:00Z">
        <w:r w:rsidRPr="00075EA1">
          <w:rPr>
            <w:snapToGrid w:val="0"/>
            <w:lang w:val="fr-FR"/>
          </w:rPr>
          <w:tab/>
          <w:t>DataCollectionResponse,</w:t>
        </w:r>
      </w:ins>
    </w:p>
    <w:p w14:paraId="2B303671" w14:textId="77777777" w:rsidR="00FF4C4E" w:rsidRPr="00705AB5" w:rsidRDefault="00FF4C4E" w:rsidP="00FF4C4E">
      <w:pPr>
        <w:pStyle w:val="PL"/>
        <w:rPr>
          <w:ins w:id="1585" w:author="CATT" w:date="2025-04-25T15:44:00Z"/>
          <w:snapToGrid w:val="0"/>
        </w:rPr>
      </w:pPr>
      <w:ins w:id="1586" w:author="CATT" w:date="2025-04-25T15:44:00Z">
        <w:r w:rsidRPr="00075EA1">
          <w:rPr>
            <w:snapToGrid w:val="0"/>
            <w:lang w:val="fr-FR"/>
          </w:rPr>
          <w:tab/>
        </w:r>
        <w:r w:rsidRPr="00705AB5">
          <w:rPr>
            <w:snapToGrid w:val="0"/>
          </w:rPr>
          <w:t>DataCollectionFailure,</w:t>
        </w:r>
      </w:ins>
    </w:p>
    <w:p w14:paraId="521D1C9E" w14:textId="73A56636" w:rsidR="00A0079F" w:rsidRPr="004F164E" w:rsidRDefault="00FF4C4E" w:rsidP="00FF4C4E">
      <w:pPr>
        <w:pStyle w:val="PL"/>
        <w:rPr>
          <w:snapToGrid w:val="0"/>
        </w:rPr>
      </w:pPr>
      <w:ins w:id="1587" w:author="CATT" w:date="2025-04-25T15:44:00Z">
        <w:r w:rsidRPr="00705AB5">
          <w:rPr>
            <w:snapToGrid w:val="0"/>
          </w:rPr>
          <w:tab/>
          <w:t>DataCollectionUpdate</w:t>
        </w:r>
      </w:ins>
      <w:bookmarkEnd w:id="1579"/>
    </w:p>
    <w:p w14:paraId="41DFB6AF" w14:textId="77777777" w:rsidR="00A0079F" w:rsidRPr="00EA5FA7" w:rsidRDefault="00A0079F" w:rsidP="00A0079F">
      <w:pPr>
        <w:pStyle w:val="PL"/>
        <w:tabs>
          <w:tab w:val="left" w:pos="685"/>
        </w:tabs>
        <w:rPr>
          <w:snapToGrid w:val="0"/>
        </w:rPr>
      </w:pPr>
    </w:p>
    <w:p w14:paraId="3E7036E2" w14:textId="77777777" w:rsidR="00A0079F" w:rsidRPr="00EA5FA7" w:rsidRDefault="00A0079F" w:rsidP="00A0079F">
      <w:pPr>
        <w:pStyle w:val="PL"/>
        <w:rPr>
          <w:snapToGrid w:val="0"/>
        </w:rPr>
      </w:pPr>
    </w:p>
    <w:p w14:paraId="71F657BC" w14:textId="77777777" w:rsidR="00A0079F" w:rsidRPr="00EA5FA7" w:rsidRDefault="00A0079F" w:rsidP="00A0079F">
      <w:pPr>
        <w:pStyle w:val="PL"/>
        <w:rPr>
          <w:snapToGrid w:val="0"/>
        </w:rPr>
      </w:pPr>
    </w:p>
    <w:p w14:paraId="1290CD1F" w14:textId="77777777" w:rsidR="00A0079F" w:rsidRPr="00EA5FA7" w:rsidRDefault="00A0079F" w:rsidP="00A0079F">
      <w:pPr>
        <w:pStyle w:val="PL"/>
        <w:rPr>
          <w:snapToGrid w:val="0"/>
        </w:rPr>
      </w:pPr>
    </w:p>
    <w:p w14:paraId="5819E19F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73F175E9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11457418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3083675B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3C20CF19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51B5BF08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446E84A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5EE3BFFA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6248B455" w14:textId="77777777" w:rsidR="00A0079F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1A3B0AE8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id-DUCUAccessAndMobilityIndication,</w:t>
      </w:r>
    </w:p>
    <w:p w14:paraId="661E1A94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2BEE97BA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7B3F8CFD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5010BE9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2D6DA537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62680572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4BA5D7C8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3453E6A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11C55E95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id-SystemInformationDeliveryCommand,</w:t>
      </w:r>
    </w:p>
    <w:p w14:paraId="5BCA2489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74E894A0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199ABDC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60704F17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4F971B97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730A61D2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705799B1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6BB0046C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5AA69D71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44F2DBC8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33E6586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26DB4675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452ACFD2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1673728C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65FE34BB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6439DBE6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1AB5EAF6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5003A221" w14:textId="77777777" w:rsidR="00A0079F" w:rsidRPr="000F12C4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366F9FC2" w14:textId="77777777" w:rsidR="00A0079F" w:rsidRPr="000F12C4" w:rsidRDefault="00A0079F" w:rsidP="00A0079F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7350B229" w14:textId="77777777" w:rsidR="00A0079F" w:rsidRPr="000F12C4" w:rsidRDefault="00A0079F" w:rsidP="00A0079F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79CFC32E" w14:textId="77777777" w:rsidR="00A0079F" w:rsidRPr="00495DA4" w:rsidRDefault="00A0079F" w:rsidP="00A0079F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327FB851" w14:textId="77777777" w:rsidR="00A0079F" w:rsidRPr="00495DA4" w:rsidRDefault="00A0079F" w:rsidP="00A0079F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68CED7F6" w14:textId="77777777" w:rsidR="00A0079F" w:rsidRPr="005251DB" w:rsidRDefault="00A0079F" w:rsidP="00A0079F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623FDEB8" w14:textId="77777777" w:rsidR="00A0079F" w:rsidRPr="000C19B4" w:rsidRDefault="00A0079F" w:rsidP="00A0079F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47501754" w14:textId="77777777" w:rsidR="00A0079F" w:rsidRDefault="00A0079F" w:rsidP="00A0079F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669BCD3A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021D1080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300EBD97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408C2173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5AEC1038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2D370D36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3402946E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62050232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753227E1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2030DC46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0D7F34E3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641C9891" w14:textId="77777777" w:rsidR="00A0079F" w:rsidRPr="00546E5E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3815E40B" w14:textId="77777777" w:rsidR="00A0079F" w:rsidRPr="00546E5E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3ADA4D04" w14:textId="77777777" w:rsidR="00A0079F" w:rsidRPr="00546E5E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63C9762E" w14:textId="77777777" w:rsidR="00A0079F" w:rsidRPr="00546E5E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42C7B9D9" w14:textId="77777777" w:rsidR="00A0079F" w:rsidRPr="00EA5FA7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03318C55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1EE14BD5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4426F1A3" w14:textId="77777777" w:rsidR="00A0079F" w:rsidRPr="00F85EA2" w:rsidRDefault="00A0079F" w:rsidP="00A0079F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2510E118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13981842" w14:textId="77777777" w:rsidR="00A0079F" w:rsidRPr="00DA11D0" w:rsidRDefault="00A0079F" w:rsidP="00A0079F">
      <w:pPr>
        <w:pStyle w:val="PL"/>
      </w:pPr>
      <w:r w:rsidRPr="00DA11D0">
        <w:tab/>
        <w:t>id-MulticastGroupPaging,</w:t>
      </w:r>
    </w:p>
    <w:p w14:paraId="4CE75AD7" w14:textId="77777777" w:rsidR="00A0079F" w:rsidRPr="00F85EA2" w:rsidRDefault="00A0079F" w:rsidP="00A0079F">
      <w:pPr>
        <w:pStyle w:val="PL"/>
      </w:pPr>
      <w:r w:rsidRPr="00DA11D0">
        <w:tab/>
      </w:r>
      <w:r w:rsidRPr="00F85EA2">
        <w:t>id-MulticastContextSetup,</w:t>
      </w:r>
    </w:p>
    <w:p w14:paraId="6294D327" w14:textId="77777777" w:rsidR="00A0079F" w:rsidRPr="00F85EA2" w:rsidRDefault="00A0079F" w:rsidP="00A0079F">
      <w:pPr>
        <w:pStyle w:val="PL"/>
      </w:pPr>
      <w:r w:rsidRPr="00F85EA2">
        <w:tab/>
        <w:t>id-MulticastContextRelease,</w:t>
      </w:r>
    </w:p>
    <w:p w14:paraId="02757256" w14:textId="77777777" w:rsidR="00A0079F" w:rsidRPr="00F85EA2" w:rsidRDefault="00A0079F" w:rsidP="00A0079F">
      <w:pPr>
        <w:pStyle w:val="PL"/>
      </w:pPr>
      <w:r w:rsidRPr="00F85EA2">
        <w:tab/>
        <w:t>id-MulticastContextReleaseRequest,</w:t>
      </w:r>
    </w:p>
    <w:p w14:paraId="6EB007AF" w14:textId="77777777" w:rsidR="00A0079F" w:rsidRPr="00F85EA2" w:rsidRDefault="00A0079F" w:rsidP="00A0079F">
      <w:pPr>
        <w:pStyle w:val="PL"/>
      </w:pPr>
      <w:r w:rsidRPr="00F85EA2">
        <w:tab/>
        <w:t>id-MulticastContextModification,</w:t>
      </w:r>
    </w:p>
    <w:p w14:paraId="7223B87D" w14:textId="77777777" w:rsidR="00A0079F" w:rsidRPr="00F85EA2" w:rsidRDefault="00A0079F" w:rsidP="00A0079F">
      <w:pPr>
        <w:pStyle w:val="PL"/>
      </w:pPr>
      <w:r w:rsidRPr="00F85EA2">
        <w:tab/>
        <w:t>id-MulticastDistributionSetup,</w:t>
      </w:r>
    </w:p>
    <w:p w14:paraId="5F69842D" w14:textId="77777777" w:rsidR="00A0079F" w:rsidRPr="00DA11D0" w:rsidRDefault="00A0079F" w:rsidP="00A0079F">
      <w:pPr>
        <w:pStyle w:val="PL"/>
      </w:pPr>
      <w:r w:rsidRPr="00F85EA2">
        <w:tab/>
        <w:t>id-MulticastDistributionRelease</w:t>
      </w:r>
      <w:r>
        <w:t>,</w:t>
      </w:r>
    </w:p>
    <w:p w14:paraId="6E009A6C" w14:textId="77777777" w:rsidR="00A0079F" w:rsidRPr="00546E5E" w:rsidRDefault="00A0079F" w:rsidP="00A0079F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2831068A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7BD4A5C9" w14:textId="77777777" w:rsidR="00A0079F" w:rsidRPr="00546E5E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27E8FF11" w14:textId="77777777" w:rsidR="00A0079F" w:rsidRPr="00EA5FA7" w:rsidRDefault="00A0079F" w:rsidP="00A0079F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308DEA25" w14:textId="77777777" w:rsidR="00A0079F" w:rsidRPr="001165E5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4F5C6568" w14:textId="77777777" w:rsidR="00A0079F" w:rsidRPr="001165E5" w:rsidRDefault="00A0079F" w:rsidP="00A0079F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26AB2A10" w14:textId="77777777" w:rsidR="00A0079F" w:rsidRPr="00EA5FA7" w:rsidRDefault="00A0079F" w:rsidP="00A0079F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0F797524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418FAAF0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snapToGrid w:val="0"/>
        </w:rPr>
        <w:t>,</w:t>
      </w:r>
    </w:p>
    <w:p w14:paraId="3F9D9041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id-DUCUCellSwitchNotification,</w:t>
      </w:r>
    </w:p>
    <w:p w14:paraId="1AB3EA01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id-CUDUCellSwitchNotification,</w:t>
      </w:r>
    </w:p>
    <w:p w14:paraId="0324DA6B" w14:textId="77777777" w:rsidR="00A0079F" w:rsidRDefault="00A0079F" w:rsidP="00A0079F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37DBFB3C" w14:textId="77777777" w:rsidR="00A0079F" w:rsidRDefault="00A0079F" w:rsidP="00A0079F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0D4207C4" w14:textId="77777777" w:rsidR="00A0079F" w:rsidRDefault="00A0079F" w:rsidP="00A0079F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3930A1F3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id-RachIndication,</w:t>
      </w:r>
    </w:p>
    <w:p w14:paraId="19C1C684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39E96442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49B81B8E" w14:textId="77777777" w:rsidR="00A0079F" w:rsidRDefault="00A0079F" w:rsidP="00A0079F">
      <w:pPr>
        <w:pStyle w:val="PL"/>
      </w:pPr>
      <w:r>
        <w:tab/>
        <w:t>id-MIABF1SetupTriggering,</w:t>
      </w:r>
    </w:p>
    <w:p w14:paraId="3705FFC9" w14:textId="77777777" w:rsidR="00A0079F" w:rsidRPr="00E53D33" w:rsidRDefault="00A0079F" w:rsidP="00A0079F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7C329CC1" w14:textId="77777777" w:rsidR="00A0079F" w:rsidRPr="00E53D33" w:rsidRDefault="00A0079F" w:rsidP="00A0079F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3CB4970B" w14:textId="77777777" w:rsidR="00A0079F" w:rsidRPr="00E53D33" w:rsidRDefault="00A0079F" w:rsidP="00A0079F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77134F71" w14:textId="77777777" w:rsidR="00A0079F" w:rsidRDefault="00A0079F" w:rsidP="00A0079F">
      <w:pPr>
        <w:pStyle w:val="PL"/>
        <w:rPr>
          <w:snapToGrid w:val="0"/>
        </w:rPr>
      </w:pPr>
      <w:r w:rsidRPr="00E53D33">
        <w:rPr>
          <w:snapToGrid w:val="0"/>
        </w:rPr>
        <w:tab/>
        <w:t>id-BroadcastTransportResourceRequest</w:t>
      </w:r>
      <w:r>
        <w:rPr>
          <w:snapToGrid w:val="0"/>
        </w:rPr>
        <w:t>,</w:t>
      </w:r>
    </w:p>
    <w:p w14:paraId="1B0F6005" w14:textId="77777777" w:rsidR="00E52F2E" w:rsidRDefault="00A0079F" w:rsidP="00E52F2E">
      <w:pPr>
        <w:pStyle w:val="PL"/>
        <w:rPr>
          <w:ins w:id="1588" w:author="CATT" w:date="2025-04-25T15:45:00Z"/>
          <w:snapToGrid w:val="0"/>
        </w:rPr>
      </w:pPr>
      <w:r>
        <w:rPr>
          <w:snapToGrid w:val="0"/>
        </w:rPr>
        <w:tab/>
        <w:t>id-SRSInformationReservationNotification</w:t>
      </w:r>
      <w:bookmarkStart w:id="1589" w:name="_Hlk148727707"/>
      <w:ins w:id="1590" w:author="CATT" w:date="2025-04-25T15:45:00Z">
        <w:r w:rsidR="00E52F2E">
          <w:rPr>
            <w:snapToGrid w:val="0"/>
          </w:rPr>
          <w:t>,</w:t>
        </w:r>
      </w:ins>
    </w:p>
    <w:p w14:paraId="37E3620E" w14:textId="77777777" w:rsidR="00E52F2E" w:rsidRDefault="00E52F2E" w:rsidP="00E52F2E">
      <w:pPr>
        <w:pStyle w:val="PL"/>
        <w:rPr>
          <w:ins w:id="1591" w:author="CATT" w:date="2025-04-25T15:45:00Z"/>
          <w:snapToGrid w:val="0"/>
        </w:rPr>
      </w:pPr>
      <w:ins w:id="1592" w:author="CATT" w:date="2025-04-25T15:45:00Z">
        <w:r>
          <w:rPr>
            <w:snapToGrid w:val="0"/>
          </w:rPr>
          <w:tab/>
          <w:t>id-dataCollectionReportingInitiation,</w:t>
        </w:r>
      </w:ins>
    </w:p>
    <w:p w14:paraId="3ADBA912" w14:textId="29357C71" w:rsidR="00A0079F" w:rsidRDefault="00E52F2E" w:rsidP="00E52F2E">
      <w:pPr>
        <w:pStyle w:val="PL"/>
        <w:rPr>
          <w:snapToGrid w:val="0"/>
        </w:rPr>
      </w:pPr>
      <w:ins w:id="1593" w:author="CATT" w:date="2025-04-25T15:45:00Z">
        <w:r>
          <w:rPr>
            <w:snapToGrid w:val="0"/>
          </w:rPr>
          <w:tab/>
          <w:t>id-dataCollectionReporting</w:t>
        </w:r>
      </w:ins>
      <w:bookmarkEnd w:id="1589"/>
    </w:p>
    <w:p w14:paraId="17F1FDAB" w14:textId="77777777" w:rsidR="00A0079F" w:rsidRPr="00E53D33" w:rsidRDefault="00A0079F" w:rsidP="00A0079F">
      <w:pPr>
        <w:pStyle w:val="PL"/>
        <w:rPr>
          <w:snapToGrid w:val="0"/>
        </w:rPr>
      </w:pPr>
    </w:p>
    <w:p w14:paraId="399D52B4" w14:textId="77777777" w:rsidR="00A0079F" w:rsidRDefault="00A0079F" w:rsidP="00A0079F">
      <w:pPr>
        <w:pStyle w:val="PL"/>
        <w:rPr>
          <w:lang w:val="en-US" w:eastAsia="zh-CN"/>
        </w:rPr>
      </w:pPr>
    </w:p>
    <w:p w14:paraId="637A851A" w14:textId="77777777" w:rsidR="00A0079F" w:rsidRPr="00036EE1" w:rsidRDefault="00A0079F" w:rsidP="00A0079F">
      <w:pPr>
        <w:pStyle w:val="PL"/>
        <w:rPr>
          <w:snapToGrid w:val="0"/>
        </w:rPr>
      </w:pPr>
    </w:p>
    <w:p w14:paraId="6E511BBF" w14:textId="77777777" w:rsidR="00A0079F" w:rsidRPr="00EA5FA7" w:rsidRDefault="00A0079F" w:rsidP="00A0079F">
      <w:pPr>
        <w:pStyle w:val="PL"/>
        <w:rPr>
          <w:snapToGrid w:val="0"/>
        </w:rPr>
      </w:pPr>
    </w:p>
    <w:p w14:paraId="38A25E68" w14:textId="77777777" w:rsidR="00A0079F" w:rsidRPr="00EA5FA7" w:rsidRDefault="00A0079F" w:rsidP="00A0079F">
      <w:pPr>
        <w:pStyle w:val="PL"/>
        <w:rPr>
          <w:snapToGrid w:val="0"/>
        </w:rPr>
      </w:pPr>
    </w:p>
    <w:p w14:paraId="234563EC" w14:textId="642C6045" w:rsidR="00A0079F" w:rsidRPr="00EA5FA7" w:rsidRDefault="00A0079F" w:rsidP="00373535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195F3E9F" w14:textId="77777777" w:rsidR="00FA72E2" w:rsidRDefault="00FA72E2" w:rsidP="00FA72E2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9641EA1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0F7D443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E96FD02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11751A6F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83CC98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4CCCDE" w14:textId="77777777" w:rsidR="00A0079F" w:rsidRPr="00EA5FA7" w:rsidRDefault="00A0079F" w:rsidP="00A0079F">
      <w:pPr>
        <w:pStyle w:val="PL"/>
        <w:rPr>
          <w:snapToGrid w:val="0"/>
        </w:rPr>
      </w:pPr>
    </w:p>
    <w:p w14:paraId="205C3ED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0DE3579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5A3BFAD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55FD33CD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DB9252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2D30F4C" w14:textId="77777777" w:rsidR="00A0079F" w:rsidRPr="00EA5FA7" w:rsidRDefault="00A0079F" w:rsidP="00A0079F">
      <w:pPr>
        <w:pStyle w:val="PL"/>
        <w:rPr>
          <w:snapToGrid w:val="0"/>
        </w:rPr>
      </w:pPr>
    </w:p>
    <w:p w14:paraId="25FED76A" w14:textId="77777777" w:rsidR="00A0079F" w:rsidRPr="00EA5FA7" w:rsidRDefault="00A0079F" w:rsidP="00A0079F">
      <w:pPr>
        <w:pStyle w:val="PL"/>
        <w:rPr>
          <w:snapToGrid w:val="0"/>
        </w:rPr>
      </w:pPr>
    </w:p>
    <w:p w14:paraId="3C9ABA4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16E8F52F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212D92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82269AB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B3C8231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B5B5DB3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B269C4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34734FB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5DC8301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63E9B0F5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1736863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1C8A6D5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9B4F699" w14:textId="77777777" w:rsidR="00A0079F" w:rsidRPr="00FF7A2B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1E650E6C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25E6F99C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2902AE3D" w14:textId="77777777" w:rsidR="00A0079F" w:rsidRPr="00FF7A2B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66E32875" w14:textId="77777777" w:rsidR="00A0079F" w:rsidRPr="000F12C4" w:rsidRDefault="00A0079F" w:rsidP="00A0079F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33940997" w14:textId="77777777" w:rsidR="00A0079F" w:rsidRDefault="00A0079F" w:rsidP="00A0079F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5140ADB6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39550060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CFC33E0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425ED96A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BC78475" w14:textId="77777777" w:rsidR="00A0079F" w:rsidRPr="00DA11D0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40316B40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42EC3B8F" w14:textId="77777777" w:rsidR="00A0079F" w:rsidRPr="00DA11D0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7BB5B776" w14:textId="77777777" w:rsidR="00A0079F" w:rsidRPr="00F85EA2" w:rsidRDefault="00A0079F" w:rsidP="00A0079F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054C13E5" w14:textId="77777777" w:rsidR="00A0079F" w:rsidRPr="00F85EA2" w:rsidRDefault="00A0079F" w:rsidP="00A0079F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52A3EC91" w14:textId="77777777" w:rsidR="00A0079F" w:rsidRPr="00F85EA2" w:rsidRDefault="00A0079F" w:rsidP="00A0079F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75B74F3D" w14:textId="77777777" w:rsidR="00A0079F" w:rsidRPr="00F85EA2" w:rsidRDefault="00A0079F" w:rsidP="00A0079F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1467CBD4" w14:textId="77777777" w:rsidR="00A0079F" w:rsidRPr="00F85EA2" w:rsidRDefault="00A0079F" w:rsidP="00A0079F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6D033072" w14:textId="77777777" w:rsidR="00A0079F" w:rsidRDefault="00A0079F" w:rsidP="00A0079F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2E667A9A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C7A4315" w14:textId="77777777" w:rsidR="00A0079F" w:rsidRPr="001165E5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696C4E00" w14:textId="77777777" w:rsidR="00A0079F" w:rsidRDefault="00A0079F" w:rsidP="00A0079F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7AF939E0" w14:textId="77777777" w:rsidR="00A0079F" w:rsidRPr="00E53D33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462E4B73" w14:textId="77777777" w:rsidR="00A0079F" w:rsidRPr="00E53D33" w:rsidRDefault="00A0079F" w:rsidP="00A0079F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21AC3C50" w14:textId="77777777" w:rsidR="00E47F21" w:rsidRDefault="00A0079F" w:rsidP="00E47F21">
      <w:pPr>
        <w:pStyle w:val="PL"/>
        <w:rPr>
          <w:ins w:id="1594" w:author="CATT" w:date="2025-04-25T15:46:00Z"/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bookmarkStart w:id="1595" w:name="_Hlk148727683"/>
      <w:ins w:id="1596" w:author="CATT" w:date="2025-04-25T15:46:00Z">
        <w:r w:rsidR="00E47F21">
          <w:rPr>
            <w:snapToGrid w:val="0"/>
          </w:rPr>
          <w:t>|</w:t>
        </w:r>
      </w:ins>
    </w:p>
    <w:p w14:paraId="79114507" w14:textId="1206FCFB" w:rsidR="00A0079F" w:rsidRPr="00EA5FA7" w:rsidRDefault="00E47F21" w:rsidP="00E47F21">
      <w:pPr>
        <w:pStyle w:val="PL"/>
        <w:rPr>
          <w:snapToGrid w:val="0"/>
        </w:rPr>
      </w:pPr>
      <w:ins w:id="1597" w:author="CATT" w:date="2025-04-25T15:46:00Z">
        <w:r>
          <w:rPr>
            <w:snapToGrid w:val="0"/>
          </w:rPr>
          <w:tab/>
          <w:t>dataCollectionReportingInitiation</w:t>
        </w:r>
        <w:bookmarkEnd w:id="1595"/>
        <w:r>
          <w:rPr>
            <w:rFonts w:eastAsiaTheme="minorEastAsia"/>
            <w:snapToGrid w:val="0"/>
            <w:lang w:eastAsia="zh-CN"/>
          </w:rPr>
          <w:tab/>
        </w:r>
      </w:ins>
      <w:r w:rsidR="00A0079F" w:rsidRPr="00EA5FA7">
        <w:rPr>
          <w:snapToGrid w:val="0"/>
        </w:rPr>
        <w:t>,</w:t>
      </w:r>
    </w:p>
    <w:p w14:paraId="26921DF9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E9499D2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5DDE841" w14:textId="77777777" w:rsidR="00A0079F" w:rsidRPr="00EA5FA7" w:rsidRDefault="00A0079F" w:rsidP="00A0079F">
      <w:pPr>
        <w:pStyle w:val="PL"/>
        <w:rPr>
          <w:snapToGrid w:val="0"/>
        </w:rPr>
      </w:pPr>
    </w:p>
    <w:p w14:paraId="1D23CCB9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0171972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DC03A48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288E62D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8F321B0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26058D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53E271F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C6FAE5F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38151B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4329E10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8ABB9D1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F0457B3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4A5408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2A92DFE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F5656E6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7E505F10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C5BDAC7" w14:textId="77777777" w:rsidR="00A0079F" w:rsidRPr="00EA5FA7" w:rsidRDefault="00A0079F" w:rsidP="00A0079F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1AE4E8C6" w14:textId="77777777" w:rsidR="00A0079F" w:rsidRPr="00EA5FA7" w:rsidRDefault="00A0079F" w:rsidP="00A0079F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5AC2BDBC" w14:textId="77777777" w:rsidR="00A0079F" w:rsidRPr="00EA5FA7" w:rsidRDefault="00A0079F" w:rsidP="00A0079F">
      <w:pPr>
        <w:pStyle w:val="PL"/>
      </w:pPr>
      <w:r w:rsidRPr="00EA5FA7">
        <w:lastRenderedPageBreak/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BF5ABE9" w14:textId="77777777" w:rsidR="00A0079F" w:rsidRDefault="00A0079F" w:rsidP="00A0079F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1AD108F3" w14:textId="77777777" w:rsidR="00A0079F" w:rsidRDefault="00A0079F" w:rsidP="00A0079F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60511D21" w14:textId="77777777" w:rsidR="00A0079F" w:rsidRDefault="00A0079F" w:rsidP="00A0079F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22D76670" w14:textId="77777777" w:rsidR="00A0079F" w:rsidRDefault="00A0079F" w:rsidP="00A0079F">
      <w:pPr>
        <w:pStyle w:val="PL"/>
      </w:pPr>
      <w:r>
        <w:tab/>
        <w:t>referenceTimeInformationReportingControl|</w:t>
      </w:r>
    </w:p>
    <w:p w14:paraId="3C819C4C" w14:textId="77777777" w:rsidR="00A0079F" w:rsidRDefault="00A0079F" w:rsidP="00A0079F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5355DFA2" w14:textId="77777777" w:rsidR="00A0079F" w:rsidRDefault="00A0079F" w:rsidP="00A0079F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20712365" w14:textId="77777777" w:rsidR="00A0079F" w:rsidRDefault="00A0079F" w:rsidP="00A0079F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2F678F7E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2F89849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05F6F540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2B4BB9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04F03F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E81540F" w14:textId="77777777" w:rsidR="00A0079F" w:rsidRPr="00FC39A8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7282C5F9" w14:textId="77777777" w:rsidR="00A0079F" w:rsidRPr="008C20F9" w:rsidRDefault="00A0079F" w:rsidP="00A0079F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DF1CB7C" w14:textId="77777777" w:rsidR="00A0079F" w:rsidRPr="008C20F9" w:rsidRDefault="00A0079F" w:rsidP="00A0079F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018086C" w14:textId="77777777" w:rsidR="00A0079F" w:rsidRPr="008C20F9" w:rsidRDefault="00A0079F" w:rsidP="00A0079F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1507EFCD" w14:textId="77777777" w:rsidR="00A0079F" w:rsidRPr="00FC39A8" w:rsidRDefault="00A0079F" w:rsidP="00A0079F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6C8759C5" w14:textId="77777777" w:rsidR="00A0079F" w:rsidRPr="00DA11D0" w:rsidRDefault="00A0079F" w:rsidP="00A0079F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1F8BD3A7" w14:textId="77777777" w:rsidR="00A0079F" w:rsidRPr="00F85EA2" w:rsidRDefault="00A0079F" w:rsidP="00A0079F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52437586" w14:textId="77777777" w:rsidR="00A0079F" w:rsidRPr="00F85EA2" w:rsidRDefault="00A0079F" w:rsidP="00A0079F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010076F1" w14:textId="77777777" w:rsidR="00A0079F" w:rsidRDefault="00A0079F" w:rsidP="00A0079F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09DFA630" w14:textId="77777777" w:rsidR="00A0079F" w:rsidRPr="00EA5FA7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F74079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F7160C7" w14:textId="77777777" w:rsidR="00A0079F" w:rsidRPr="00EA5FA7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B9A62FF" w14:textId="77777777" w:rsidR="00A0079F" w:rsidRPr="00036EE1" w:rsidRDefault="00A0079F" w:rsidP="00A0079F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4CD4AD06" w14:textId="77777777" w:rsidR="00A0079F" w:rsidRDefault="00A0079F" w:rsidP="00A0079F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5FE9799" w14:textId="77777777" w:rsidR="00A0079F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30A88F2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dUCUCellSwitchNotification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63486E1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cUDUCellSwitchNotification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8272CD8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1F042C5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93E536A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712C6CE" w14:textId="77777777" w:rsidR="00A0079F" w:rsidRDefault="00A0079F" w:rsidP="00A0079F">
      <w:pPr>
        <w:pStyle w:val="PL"/>
        <w:rPr>
          <w:snapToGrid w:val="0"/>
        </w:rPr>
      </w:pPr>
      <w:r w:rsidRPr="0044241E">
        <w:rPr>
          <w:snapToGrid w:val="0"/>
        </w:rPr>
        <w:tab/>
      </w:r>
      <w:r>
        <w:rPr>
          <w:snapToGrid w:val="0"/>
        </w:rPr>
        <w:t>rachIndication</w:t>
      </w:r>
      <w:r>
        <w:rPr>
          <w:snapToGrid w:val="0"/>
        </w:rPr>
        <w:tab/>
      </w:r>
      <w:r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 w:rsidRPr="0044241E">
        <w:rPr>
          <w:snapToGrid w:val="0"/>
        </w:rPr>
        <w:tab/>
      </w:r>
      <w:r>
        <w:rPr>
          <w:snapToGrid w:val="0"/>
        </w:rPr>
        <w:t>|</w:t>
      </w:r>
    </w:p>
    <w:p w14:paraId="76617046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31D2A6A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0F0D715" w14:textId="77777777" w:rsidR="00A0079F" w:rsidRPr="00E53D33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snapToGrid w:val="0"/>
        </w:rPr>
        <w:t>|</w:t>
      </w:r>
    </w:p>
    <w:p w14:paraId="127831C6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broadcastTransportResourceRequest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1A370C" w14:textId="77777777" w:rsidR="00A0079F" w:rsidRDefault="00A0079F" w:rsidP="00A0079F">
      <w:pPr>
        <w:pStyle w:val="PL"/>
        <w:rPr>
          <w:snapToGrid w:val="0"/>
        </w:rPr>
      </w:pPr>
      <w:r>
        <w:rPr>
          <w:snapToGrid w:val="0"/>
        </w:rPr>
        <w:tab/>
        <w:t>dUCUAccessAndMobilityIndication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00E8065" w14:textId="0EA51E6F" w:rsidR="00A96FA5" w:rsidRDefault="00A0079F" w:rsidP="00A96FA5">
      <w:pPr>
        <w:pStyle w:val="PL"/>
        <w:rPr>
          <w:ins w:id="1598" w:author="CATT" w:date="2025-04-25T15:47:00Z"/>
          <w:snapToGrid w:val="0"/>
        </w:rPr>
      </w:pPr>
      <w:r>
        <w:rPr>
          <w:snapToGrid w:val="0"/>
        </w:rPr>
        <w:tab/>
      </w:r>
      <w:r w:rsidRPr="00123B63">
        <w:rPr>
          <w:snapToGrid w:val="0"/>
        </w:rPr>
        <w:t>sRSInformationReservationNotification</w:t>
      </w:r>
      <w:bookmarkStart w:id="1599" w:name="_Hlk148727672"/>
      <w:ins w:id="1600" w:author="CATT" w:date="2025-04-25T15:47:00Z">
        <w:r w:rsidR="00A96FA5">
          <w:rPr>
            <w:rFonts w:eastAsiaTheme="minorEastAsia"/>
            <w:snapToGrid w:val="0"/>
            <w:lang w:eastAsia="zh-CN"/>
          </w:rPr>
          <w:tab/>
        </w:r>
        <w:r w:rsidR="00A96FA5">
          <w:rPr>
            <w:rFonts w:eastAsiaTheme="minorEastAsia"/>
            <w:snapToGrid w:val="0"/>
            <w:lang w:eastAsia="zh-CN"/>
          </w:rPr>
          <w:tab/>
        </w:r>
        <w:r w:rsidR="00A96FA5">
          <w:rPr>
            <w:snapToGrid w:val="0"/>
          </w:rPr>
          <w:t>|</w:t>
        </w:r>
      </w:ins>
    </w:p>
    <w:p w14:paraId="10BE9118" w14:textId="2191BB4C" w:rsidR="00A0079F" w:rsidRPr="00EA5FA7" w:rsidRDefault="00A96FA5" w:rsidP="00A96FA5">
      <w:pPr>
        <w:pStyle w:val="PL"/>
        <w:rPr>
          <w:snapToGrid w:val="0"/>
        </w:rPr>
      </w:pPr>
      <w:ins w:id="1601" w:author="CATT" w:date="2025-04-25T15:47:00Z">
        <w:r>
          <w:rPr>
            <w:snapToGrid w:val="0"/>
          </w:rPr>
          <w:tab/>
          <w:t>dataCollectionReporting</w:t>
        </w:r>
        <w:bookmarkEnd w:id="1599"/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</w:ins>
      <w:r w:rsidR="00A0079F" w:rsidRPr="00342AE1">
        <w:rPr>
          <w:snapToGrid w:val="0"/>
        </w:rPr>
        <w:t>,</w:t>
      </w:r>
    </w:p>
    <w:p w14:paraId="79D0EF00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F6DD66C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3C7DE28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A24DBD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E8D481D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3D147580" w14:textId="77777777" w:rsidR="00A0079F" w:rsidRPr="00EA5FA7" w:rsidRDefault="00A0079F" w:rsidP="00A0079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EBCFE8B" w14:textId="056EEDB5" w:rsidR="00A0079F" w:rsidRPr="00EA5FA7" w:rsidRDefault="00A0079F" w:rsidP="00115E3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4E8E2E" w14:textId="77777777" w:rsidR="00115E39" w:rsidRDefault="00115E39" w:rsidP="00115E39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7CB1EF" w14:textId="72BA60BB" w:rsidR="00115E39" w:rsidRDefault="00554190" w:rsidP="00115E39">
      <w:pPr>
        <w:pStyle w:val="PL"/>
        <w:rPr>
          <w:ins w:id="1602" w:author="CATT" w:date="2025-04-25T15:48:00Z"/>
        </w:rPr>
      </w:pPr>
      <w:ins w:id="1603" w:author="CATT" w:date="2025-04-25T15:49:00Z">
        <w:r>
          <w:rPr>
            <w:snapToGrid w:val="0"/>
          </w:rPr>
          <w:t>dataCollectionReportingInitiation</w:t>
        </w:r>
      </w:ins>
      <w:ins w:id="1604" w:author="CATT" w:date="2025-04-25T15:48:00Z">
        <w:r w:rsidR="00115E39">
          <w:t xml:space="preserve"> F1AP-ELEMENTARY-PROCEDURE ::= {</w:t>
        </w:r>
      </w:ins>
    </w:p>
    <w:p w14:paraId="3089151D" w14:textId="2C1A4073" w:rsidR="00554190" w:rsidRDefault="00554190" w:rsidP="00554190">
      <w:pPr>
        <w:pStyle w:val="PL"/>
        <w:rPr>
          <w:ins w:id="1605" w:author="CATT" w:date="2025-04-25T15:49:00Z"/>
        </w:rPr>
      </w:pPr>
      <w:ins w:id="1606" w:author="CATT" w:date="2025-04-25T15:49:00Z">
        <w:r>
          <w:tab/>
          <w:t>INITIATING MESSAGE</w:t>
        </w:r>
        <w:r>
          <w:tab/>
        </w:r>
        <w:r>
          <w:tab/>
          <w:t>DataCollectionRequest</w:t>
        </w:r>
      </w:ins>
    </w:p>
    <w:p w14:paraId="15FBCB36" w14:textId="497B52FB" w:rsidR="00554190" w:rsidRDefault="00554190" w:rsidP="00554190">
      <w:pPr>
        <w:pStyle w:val="PL"/>
        <w:rPr>
          <w:ins w:id="1607" w:author="CATT" w:date="2025-04-25T15:49:00Z"/>
        </w:rPr>
      </w:pPr>
      <w:ins w:id="1608" w:author="CATT" w:date="2025-04-25T15:49:00Z">
        <w:r>
          <w:lastRenderedPageBreak/>
          <w:tab/>
          <w:t>SUCCESSFUL OUTCOME</w:t>
        </w:r>
        <w:r>
          <w:tab/>
        </w:r>
        <w:r>
          <w:tab/>
          <w:t>DataCollectionResponse</w:t>
        </w:r>
      </w:ins>
    </w:p>
    <w:p w14:paraId="77AF89A4" w14:textId="2FFE67A4" w:rsidR="00554190" w:rsidRDefault="00554190" w:rsidP="00554190">
      <w:pPr>
        <w:pStyle w:val="PL"/>
        <w:rPr>
          <w:ins w:id="1609" w:author="CATT" w:date="2025-04-25T15:49:00Z"/>
        </w:rPr>
      </w:pPr>
      <w:ins w:id="1610" w:author="CATT" w:date="2025-04-25T15:49:00Z">
        <w:r>
          <w:tab/>
          <w:t>UNSUCCESSFUL OUTCOME</w:t>
        </w:r>
        <w:r>
          <w:tab/>
          <w:t>DataCollectionFailure</w:t>
        </w:r>
      </w:ins>
    </w:p>
    <w:p w14:paraId="24404D2B" w14:textId="2D844C64" w:rsidR="00554190" w:rsidRDefault="00554190" w:rsidP="00554190">
      <w:pPr>
        <w:pStyle w:val="PL"/>
        <w:rPr>
          <w:ins w:id="1611" w:author="CATT" w:date="2025-04-25T15:49:00Z"/>
        </w:rPr>
      </w:pPr>
      <w:ins w:id="1612" w:author="CATT" w:date="2025-04-25T15:49:00Z">
        <w:r>
          <w:tab/>
          <w:t>PROCEDURE CODE</w:t>
        </w:r>
        <w:r>
          <w:tab/>
        </w:r>
        <w:r>
          <w:tab/>
        </w:r>
        <w:r>
          <w:tab/>
          <w:t>id-dataCollectionReportingInitiation</w:t>
        </w:r>
      </w:ins>
    </w:p>
    <w:p w14:paraId="51DD365F" w14:textId="195B2365" w:rsidR="00554190" w:rsidRDefault="00554190" w:rsidP="00554190">
      <w:pPr>
        <w:pStyle w:val="PL"/>
        <w:rPr>
          <w:ins w:id="1613" w:author="CATT" w:date="2025-04-25T15:49:00Z"/>
        </w:rPr>
      </w:pPr>
      <w:ins w:id="1614" w:author="CATT" w:date="2025-04-25T15:49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reject</w:t>
        </w:r>
      </w:ins>
    </w:p>
    <w:p w14:paraId="4A46438F" w14:textId="77777777" w:rsidR="00115E39" w:rsidRDefault="00115E39" w:rsidP="00115E39">
      <w:pPr>
        <w:pStyle w:val="PL"/>
        <w:rPr>
          <w:ins w:id="1615" w:author="CATT" w:date="2025-04-25T15:48:00Z"/>
        </w:rPr>
      </w:pPr>
      <w:ins w:id="1616" w:author="CATT" w:date="2025-04-25T15:48:00Z">
        <w:r>
          <w:t>}</w:t>
        </w:r>
      </w:ins>
    </w:p>
    <w:p w14:paraId="049AAC0E" w14:textId="77777777" w:rsidR="00115E39" w:rsidRDefault="00115E39" w:rsidP="00115E39">
      <w:pPr>
        <w:pStyle w:val="PL"/>
        <w:rPr>
          <w:ins w:id="1617" w:author="CATT" w:date="2025-04-25T15:48:00Z"/>
        </w:rPr>
      </w:pPr>
    </w:p>
    <w:p w14:paraId="3CC7462A" w14:textId="584D0F5A" w:rsidR="00115E39" w:rsidRDefault="00554190" w:rsidP="00115E39">
      <w:pPr>
        <w:pStyle w:val="PL"/>
        <w:rPr>
          <w:ins w:id="1618" w:author="CATT" w:date="2025-04-25T15:48:00Z"/>
        </w:rPr>
      </w:pPr>
      <w:ins w:id="1619" w:author="CATT" w:date="2025-04-25T15:50:00Z">
        <w:r>
          <w:rPr>
            <w:snapToGrid w:val="0"/>
          </w:rPr>
          <w:t>dataCollectionReporting</w:t>
        </w:r>
      </w:ins>
      <w:ins w:id="1620" w:author="CATT" w:date="2025-04-25T15:48:00Z">
        <w:r w:rsidR="00115E39">
          <w:t xml:space="preserve"> F1AP-ELEMENTARY-PROCEDURE ::= {</w:t>
        </w:r>
      </w:ins>
    </w:p>
    <w:p w14:paraId="4D9384CA" w14:textId="77777777" w:rsidR="00554190" w:rsidRDefault="00554190" w:rsidP="00554190">
      <w:pPr>
        <w:pStyle w:val="PL"/>
        <w:rPr>
          <w:ins w:id="1621" w:author="CATT" w:date="2025-04-25T15:49:00Z"/>
        </w:rPr>
      </w:pPr>
      <w:ins w:id="1622" w:author="CATT" w:date="2025-04-25T15:49:00Z">
        <w:r>
          <w:tab/>
          <w:t>INITIATING MESSAGE</w:t>
        </w:r>
        <w:r>
          <w:tab/>
        </w:r>
        <w:r>
          <w:tab/>
          <w:t>DataCollectionUpdate</w:t>
        </w:r>
      </w:ins>
    </w:p>
    <w:p w14:paraId="2F5A2AC0" w14:textId="77777777" w:rsidR="00554190" w:rsidRDefault="00554190" w:rsidP="00554190">
      <w:pPr>
        <w:pStyle w:val="PL"/>
        <w:rPr>
          <w:ins w:id="1623" w:author="CATT" w:date="2025-04-25T15:49:00Z"/>
        </w:rPr>
      </w:pPr>
      <w:ins w:id="1624" w:author="CATT" w:date="2025-04-25T15:49:00Z">
        <w:r>
          <w:tab/>
          <w:t>PROCEDURE CODE</w:t>
        </w:r>
        <w:r>
          <w:tab/>
        </w:r>
        <w:r>
          <w:tab/>
        </w:r>
        <w:r>
          <w:tab/>
          <w:t>id-dataCollectionReporting</w:t>
        </w:r>
      </w:ins>
    </w:p>
    <w:p w14:paraId="3126DAC6" w14:textId="77777777" w:rsidR="00554190" w:rsidRDefault="00554190" w:rsidP="00554190">
      <w:pPr>
        <w:pStyle w:val="PL"/>
        <w:rPr>
          <w:ins w:id="1625" w:author="CATT" w:date="2025-04-25T15:49:00Z"/>
        </w:rPr>
      </w:pPr>
      <w:ins w:id="1626" w:author="CATT" w:date="2025-04-25T15:49:00Z">
        <w:r>
          <w:tab/>
          <w:t>CRITICALITY</w:t>
        </w:r>
        <w:r>
          <w:tab/>
        </w:r>
        <w:r>
          <w:tab/>
        </w:r>
        <w:r>
          <w:tab/>
        </w:r>
        <w:r>
          <w:tab/>
          <w:t>ignore</w:t>
        </w:r>
      </w:ins>
    </w:p>
    <w:p w14:paraId="731D9073" w14:textId="77777777" w:rsidR="00115E39" w:rsidRDefault="00115E39" w:rsidP="00115E39">
      <w:pPr>
        <w:pStyle w:val="PL"/>
        <w:rPr>
          <w:ins w:id="1627" w:author="CATT" w:date="2025-04-25T15:48:00Z"/>
        </w:rPr>
      </w:pPr>
      <w:ins w:id="1628" w:author="CATT" w:date="2025-04-25T15:48:00Z">
        <w:r>
          <w:t>}</w:t>
        </w:r>
      </w:ins>
    </w:p>
    <w:p w14:paraId="503B854F" w14:textId="77777777" w:rsidR="00115E39" w:rsidRDefault="00115E39" w:rsidP="00115E39">
      <w:pPr>
        <w:pStyle w:val="PL"/>
        <w:rPr>
          <w:ins w:id="1629" w:author="CATT" w:date="2025-04-25T15:48:00Z"/>
        </w:rPr>
      </w:pPr>
    </w:p>
    <w:p w14:paraId="33A609F9" w14:textId="77777777" w:rsidR="00115E39" w:rsidRDefault="00115E39" w:rsidP="00115E39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122E7875" w14:textId="3E9A684C" w:rsidR="006D7B1B" w:rsidRPr="00FD0425" w:rsidRDefault="00BF6F9C" w:rsidP="00BF6F9C">
      <w:pPr>
        <w:pStyle w:val="3"/>
      </w:pPr>
      <w:r w:rsidRPr="00EA5FA7">
        <w:t>9.4.4</w:t>
      </w:r>
      <w:r w:rsidRPr="00EA5FA7">
        <w:tab/>
        <w:t>PDU Definitions</w:t>
      </w:r>
      <w:bookmarkEnd w:id="1577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DA2B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2A632D8C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-FailedToBeSetup-Item,</w:t>
      </w:r>
    </w:p>
    <w:p w14:paraId="39D72D5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0EF29E59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BroadcastMRBs</w:t>
      </w:r>
      <w:r>
        <w:rPr>
          <w:rFonts w:eastAsia="宋体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 w14:paraId="231F6DF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07CB69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18F2D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73580D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Candidate-SpCell-Item,</w:t>
      </w:r>
    </w:p>
    <w:p w14:paraId="13F7EE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CellULConfigured,</w:t>
      </w:r>
    </w:p>
    <w:p w14:paraId="0EC349B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CriticalityDiagnostics,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CUtoDURRCInformation,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DRBs-FailedToBeModified-Item,</w:t>
      </w:r>
    </w:p>
    <w:p w14:paraId="1BF4DF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DRBs-FailedToBeSetup-Item,</w:t>
      </w:r>
    </w:p>
    <w:p w14:paraId="1C245C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DRBs-FailedToBeSetupMod-Item,</w:t>
      </w:r>
    </w:p>
    <w:p w14:paraId="39F32B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DRBs-ModifiedConf-Item,</w:t>
      </w:r>
    </w:p>
    <w:p w14:paraId="4A2952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DRBs-Required-ToBeModified-Item,</w:t>
      </w:r>
    </w:p>
    <w:p w14:paraId="5FF12A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DRBs-Required-ToBeReleased-Item,</w:t>
      </w:r>
    </w:p>
    <w:p w14:paraId="42018D9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DRBs-SetupMod-Item,</w:t>
      </w:r>
    </w:p>
    <w:p w14:paraId="6D2E77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DRBs-ToBeModified-Item,</w:t>
      </w:r>
    </w:p>
    <w:p w14:paraId="2ABE684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DRBs-ToBeReleased-Item,</w:t>
      </w:r>
    </w:p>
    <w:p w14:paraId="65B227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DRBs-ToBeSetup-Item,</w:t>
      </w:r>
    </w:p>
    <w:p w14:paraId="7E9E978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DRBs-ToBeSetupMod-Item,</w:t>
      </w:r>
    </w:p>
    <w:p w14:paraId="2528BC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DRXCycle,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DRXConfigurationIndicator,</w:t>
      </w:r>
    </w:p>
    <w:p w14:paraId="15E980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DUtoCURRCInformation,</w:t>
      </w:r>
    </w:p>
    <w:p w14:paraId="39EA6F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ExecuteDuplication,</w:t>
      </w:r>
    </w:p>
    <w:p w14:paraId="71BB77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FullConfiguration,</w:t>
      </w:r>
    </w:p>
    <w:p w14:paraId="3FDA62CF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GNB-CU-</w:t>
      </w:r>
      <w:r>
        <w:rPr>
          <w:rFonts w:eastAsia="宋体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宋体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135D44">
        <w:rPr>
          <w:rFonts w:eastAsia="宋体"/>
          <w:lang w:val="en-US"/>
        </w:rPr>
        <w:tab/>
      </w:r>
      <w:r w:rsidRPr="00024B4B">
        <w:rPr>
          <w:rFonts w:eastAsia="宋体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宋体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宋体"/>
          <w:snapToGrid w:val="0"/>
          <w:lang w:val="de-DE"/>
        </w:rPr>
      </w:pPr>
      <w:r w:rsidRPr="00024B4B">
        <w:rPr>
          <w:rFonts w:eastAsia="宋体"/>
          <w:snapToGrid w:val="0"/>
          <w:lang w:val="de-DE"/>
        </w:rPr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宋体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宋体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宋体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宋体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宋体"/>
          <w:lang w:val="de-DE"/>
        </w:rPr>
      </w:pPr>
      <w:r w:rsidRPr="00024B4B">
        <w:rPr>
          <w:rFonts w:eastAsia="宋体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宋体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lastRenderedPageBreak/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r>
        <w:t>MulticastMRBs-ToBeSetupMod-Item,</w:t>
      </w:r>
    </w:p>
    <w:p w14:paraId="2013126E" w14:textId="77777777" w:rsidR="003A519C" w:rsidRDefault="00AC7BC0">
      <w:pPr>
        <w:pStyle w:val="PL"/>
      </w:pPr>
      <w:r>
        <w:tab/>
        <w:t>MulticastMRBs-ToBeModified-Item,</w:t>
      </w:r>
    </w:p>
    <w:p w14:paraId="16B6D889" w14:textId="77777777" w:rsidR="003A519C" w:rsidRDefault="00AC7BC0">
      <w:pPr>
        <w:pStyle w:val="PL"/>
      </w:pPr>
      <w:r>
        <w:tab/>
        <w:t>MulticastMRBs-ToBeReleased-Item,</w:t>
      </w:r>
    </w:p>
    <w:p w14:paraId="7F9DB9B0" w14:textId="77777777" w:rsidR="003A519C" w:rsidRDefault="00AC7BC0">
      <w:pPr>
        <w:pStyle w:val="PL"/>
      </w:pPr>
      <w:r>
        <w:tab/>
        <w:t>MulticastMRBs-SetupMod-Item,</w:t>
      </w:r>
    </w:p>
    <w:p w14:paraId="60E97E6F" w14:textId="77777777" w:rsidR="003A519C" w:rsidRDefault="00AC7BC0">
      <w:pPr>
        <w:pStyle w:val="PL"/>
      </w:pPr>
      <w:r>
        <w:tab/>
        <w:t>MulticastMRBs-FailedToBeSetupMod-Item,</w:t>
      </w:r>
    </w:p>
    <w:p w14:paraId="78A45EEF" w14:textId="77777777" w:rsidR="003A519C" w:rsidRDefault="00AC7BC0">
      <w:pPr>
        <w:pStyle w:val="PL"/>
      </w:pPr>
      <w:r>
        <w:tab/>
        <w:t>MulticastMRBs-Modified-Item,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  <w:t>MulticastMRBs-FailedToBeModified-Item,</w:t>
      </w:r>
    </w:p>
    <w:p w14:paraId="6C9A5803" w14:textId="77777777" w:rsidR="003A519C" w:rsidRDefault="00AC7BC0">
      <w:pPr>
        <w:pStyle w:val="PL"/>
      </w:pPr>
      <w:bookmarkStart w:id="1630" w:name="OLE_LINK85"/>
      <w:bookmarkStart w:id="1631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782F6405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NetworkControlledRepeaterAuthorized,</w:t>
      </w:r>
    </w:p>
    <w:bookmarkEnd w:id="1630"/>
    <w:bookmarkEnd w:id="1631"/>
    <w:p w14:paraId="4D1D1A9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UEContextNotRetrievable,</w:t>
      </w:r>
    </w:p>
    <w:p w14:paraId="4A633C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Potential-SpCell-Item,</w:t>
      </w:r>
    </w:p>
    <w:p w14:paraId="5C03839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RANSharingAssistanceInformation,</w:t>
      </w:r>
    </w:p>
    <w:p w14:paraId="0DDBC23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RAT-FrequencyPriorityInformation,</w:t>
      </w:r>
    </w:p>
    <w:p w14:paraId="42B5D48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54A7FDA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ResourceCoordinationTransferContainer,</w:t>
      </w:r>
    </w:p>
    <w:p w14:paraId="4BBA3CF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RRCContainer,</w:t>
      </w:r>
    </w:p>
    <w:p w14:paraId="42C0C4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RRCContainer-RRCSetupComplete,</w:t>
      </w:r>
    </w:p>
    <w:p w14:paraId="783FC3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RRCReconfigurationCompleteIndicator,</w:t>
      </w:r>
    </w:p>
    <w:p w14:paraId="412AFEC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SCell-ToBeRemoved-Item,</w:t>
      </w:r>
    </w:p>
    <w:p w14:paraId="297BDF9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SCell-ToBeSetup-Item,</w:t>
      </w:r>
    </w:p>
    <w:p w14:paraId="103DADE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SCell-ToBeSetupMod-Item,</w:t>
      </w:r>
    </w:p>
    <w:p w14:paraId="294434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SCell-FailedtoSetup-Item,</w:t>
      </w:r>
    </w:p>
    <w:p w14:paraId="38929F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SCell-FailedtoSetupMod-Item,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ServCellIndex,</w:t>
      </w:r>
    </w:p>
    <w:p w14:paraId="086E17C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ServingCellMO,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SRBs-FailedToBeSetup-Item,</w:t>
      </w:r>
    </w:p>
    <w:p w14:paraId="615C3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SRBs-FailedToBeSetupMod-Item,</w:t>
      </w:r>
    </w:p>
    <w:p w14:paraId="299B42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SRBs-Required-ToBeReleased-Item,</w:t>
      </w:r>
    </w:p>
    <w:p w14:paraId="444E04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SRBs-ToBeReleased-Item,</w:t>
      </w:r>
    </w:p>
    <w:p w14:paraId="0015B2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SRBs-ToBeSetup-Item,</w:t>
      </w:r>
    </w:p>
    <w:p w14:paraId="5B6F4E9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SRBs-ToBeSetupMod-Item,</w:t>
      </w:r>
    </w:p>
    <w:p w14:paraId="5826FD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SRBs-SetupMod-Item,</w:t>
      </w:r>
    </w:p>
    <w:p w14:paraId="60E7F1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TimeToWait,</w:t>
      </w:r>
    </w:p>
    <w:p w14:paraId="33F611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TransactionID,</w:t>
      </w:r>
    </w:p>
    <w:p w14:paraId="0212B76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 w14:paraId="2313CC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UEIdentity-List-For-Paging-Item,</w:t>
      </w:r>
    </w:p>
    <w:p w14:paraId="65306B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DUtoCURRCContainer,</w:t>
      </w:r>
    </w:p>
    <w:p w14:paraId="0D99A5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PagingCell-Item, </w:t>
      </w:r>
    </w:p>
    <w:p w14:paraId="5A697E4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SItype-List,</w:t>
      </w:r>
    </w:p>
    <w:p w14:paraId="1C1F65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UEIdentityIndexValue,</w:t>
      </w:r>
    </w:p>
    <w:p w14:paraId="7B953A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MaskedIMEISV,</w:t>
      </w:r>
    </w:p>
    <w:p w14:paraId="2C225F2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PagingDRX,</w:t>
      </w:r>
    </w:p>
    <w:p w14:paraId="3DA9BD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PagingPriority,</w:t>
      </w:r>
    </w:p>
    <w:p w14:paraId="33C494A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PagingIdentity,</w:t>
      </w:r>
    </w:p>
    <w:p w14:paraId="178865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PWSSystemInformation,</w:t>
      </w:r>
    </w:p>
    <w:p w14:paraId="5B63520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RepetitionPeriod,</w:t>
      </w:r>
    </w:p>
    <w:p w14:paraId="7725F96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NumberofBroadcastRequest,</w:t>
      </w:r>
    </w:p>
    <w:p w14:paraId="06DD62B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EUTRA-NR-CellResourceCoordinationReq-Container,</w:t>
      </w:r>
    </w:p>
    <w:p w14:paraId="6BB173DE" w14:textId="77777777" w:rsidR="003A519C" w:rsidRDefault="00AC7BC0">
      <w:pPr>
        <w:pStyle w:val="PL"/>
      </w:pPr>
      <w:r>
        <w:tab/>
        <w:t>EUTRA-NR-CellResourceCoordinationReqAck-Container,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RLCFailureIndication,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GNBDUOverloadInformation,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RRCDeliveryStatusRequest,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NeedforGap,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RRCDeliveryStatus,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Dedicated-SIDelivery-NeededUE-Item,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PagingOrigin,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NotificationInformation,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TraceActivation,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TraceID,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AdditionalRRMPriorityIndex,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DUCURadioInformationType,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CUDURadioInformationType,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BHChannels-ToBeModified-Item,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BHChannels-ToBeReleased-Item,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BHChannels-ToBeSetupMod-Item,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BHChannels-FailedToBeModified-Item,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BHChannels-FailedToBeSetupMod-Item,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BHChannels-SetupMod-Item,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BHChannels-Required-ToBeReleased-Item,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BAPAddress,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IABTNLAddress,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TrafficMappingInfo,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NRUESidelinkAggregateMaximumBitrate,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LTEUESidelinkAggregateMaximumBitrate,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SLDRBs-SetupMod-Item,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SLDRBs-ModifiedConf-Item,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SLDRBs-FailedToBeModified-Item,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SLDRBs-FailedToBeSetupMod-Item,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SLDRBs-Required-ToBeModified-Item,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SLDRBs-Required-ToBeReleased-Item,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SLDRBs-ToBeModified-Item,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SLDRBs-ToBeReleased-Item,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SLDRBs-ToBeSetupMod-Item,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GNBCUMeasurementID,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GNBDUMeasurementID,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RegistrationRequest,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ReportCharacteristics,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CellToReportList,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HardwareLoadIndicator,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CellMeasurementResultList,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ReportingPeriodicity,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TNLCapacityIndicator,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RAReportList,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RLFReportInformationList,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ReportingRequestType,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TimeReferenceInformation,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ConditionalInterDUMobilityInformation,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ConditionalIntraDUMobilityInformation,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TargetCellList,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MDTPLMNList,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PrivacyIndicator,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TransportLayerAddress,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0344D9DB" w14:textId="77777777" w:rsidR="003A519C" w:rsidRDefault="00AC7BC0">
      <w:pPr>
        <w:pStyle w:val="PL"/>
      </w:pPr>
      <w:r>
        <w:tab/>
        <w:t>PosReportCharacteristics,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r>
        <w:t>SpatialRelationInfo,</w:t>
      </w:r>
    </w:p>
    <w:p w14:paraId="0235178D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SRSResourceTrigger,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E-CID-MeasurementQuantities,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MeasurementPeriodicity,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E-CID-MeasurementResult,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SystemFrameNumber,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AbortTransmission,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TRP-MeasurementRequestList,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SpatialRelationPerSRSResource,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SuccessfulHOReportInformationList,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>
        <w:rPr>
          <w:snapToGrid w:val="0"/>
          <w:lang w:eastAsia="zh-CN"/>
        </w:rPr>
        <w:tab/>
      </w:r>
      <w:r w:rsidRPr="0018722B">
        <w:rPr>
          <w:snapToGrid w:val="0"/>
          <w:lang w:val="it-IT" w:eastAsia="zh-CN"/>
        </w:rPr>
        <w:t>CCO-Assistance-Information,</w:t>
      </w:r>
    </w:p>
    <w:p w14:paraId="6F7FAF17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snapToGrid w:val="0"/>
          <w:lang w:val="it-IT" w:eastAsia="zh-CN"/>
        </w:rPr>
        <w:tab/>
        <w:t>CellsForSON-List,</w:t>
      </w:r>
    </w:p>
    <w:p w14:paraId="106CFF31" w14:textId="77777777" w:rsidR="003A519C" w:rsidRDefault="00AC7BC0">
      <w:pPr>
        <w:pStyle w:val="PL"/>
        <w:rPr>
          <w:snapToGrid w:val="0"/>
        </w:rPr>
      </w:pPr>
      <w:r w:rsidRPr="0018722B">
        <w:rPr>
          <w:snapToGrid w:val="0"/>
          <w:lang w:val="it-IT"/>
        </w:rPr>
        <w:tab/>
      </w:r>
      <w:r>
        <w:rPr>
          <w:snapToGrid w:val="0"/>
        </w:rPr>
        <w:t>IABCongestionIndication,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BufferSizeThresh,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Re-routingEnableIndicator,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PDCMeasurementPeriodicity,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PDCMeasurementQuantities,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PDCMeasurementResult,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PosContextRevIndication,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41AD4B3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2878D76D" w14:textId="77777777" w:rsidR="003A519C" w:rsidRDefault="00AC7BC0">
      <w:pPr>
        <w:pStyle w:val="PL"/>
      </w:pPr>
      <w:r>
        <w:tab/>
        <w:t>PathSwitchConfiguration,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lastRenderedPageBreak/>
        <w:tab/>
        <w:t>SidelinkRelayConfiguration,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419966B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35062AE3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48A806FA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14:paraId="71208DB8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UE-MulticastMRBs-ConfirmedToBeModified-Item,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UE-MulticastMRBs-RequiredToBeModified-Item,</w:t>
      </w:r>
    </w:p>
    <w:p w14:paraId="56FC9587" w14:textId="77777777" w:rsidR="003A519C" w:rsidRDefault="00AC7BC0">
      <w:pPr>
        <w:pStyle w:val="PL"/>
      </w:pPr>
      <w:r>
        <w:tab/>
        <w:t>UE-MulticastMRBs-RequiredToBeReleased-Item,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1632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1632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UE-MulticastMRBs-ToBeReleased-Item,</w:t>
      </w:r>
    </w:p>
    <w:p w14:paraId="45E5C0B8" w14:textId="77777777" w:rsidR="003A519C" w:rsidRDefault="00AC7BC0">
      <w:pPr>
        <w:pStyle w:val="PL"/>
      </w:pPr>
      <w:r>
        <w:tab/>
        <w:t>UE-MulticastMRBs-ToBeSetup-Item,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39D6BDAD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Pos</w:t>
      </w:r>
      <w:r>
        <w:rPr>
          <w:rFonts w:eastAsia="宋体"/>
          <w:snapToGrid w:val="0"/>
        </w:rPr>
        <w:t>MeasurementAmount,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EA07406" w14:textId="77777777" w:rsidR="003A519C" w:rsidRDefault="00AC7BC0">
      <w:pPr>
        <w:pStyle w:val="PL"/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28A3F48C" w14:textId="77777777" w:rsidR="003A519C" w:rsidRDefault="00AC7BC0">
      <w:pPr>
        <w:pStyle w:val="PL"/>
      </w:pPr>
      <w:r>
        <w:tab/>
        <w:t>PosMeasGapPreConfigList,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r>
        <w:t>ServingCellMO-List-Item,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ServingCellMO-encoded-in-CGC-List,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PosSItypeList</w:t>
      </w:r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CPACMCGInformation,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0AF67DC3" w14:textId="77777777" w:rsidR="003A519C" w:rsidRDefault="00AC7BC0">
      <w:pPr>
        <w:pStyle w:val="PL"/>
      </w:pPr>
      <w:r>
        <w:tab/>
        <w:t>HashedUEIdentityIndexValue,</w:t>
      </w:r>
    </w:p>
    <w:p w14:paraId="2D43668D" w14:textId="77777777" w:rsidR="003A519C" w:rsidRDefault="00AC7BC0">
      <w:pPr>
        <w:pStyle w:val="PL"/>
      </w:pPr>
      <w:r>
        <w:rPr>
          <w:rFonts w:eastAsia="宋体" w:hint="eastAsia"/>
          <w:lang w:val="en-US" w:eastAsia="zh-CN"/>
        </w:rPr>
        <w:tab/>
        <w:t>DedicatedSIDeliveryIndication</w:t>
      </w:r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  <w:t>LTMInformation-Setup,</w:t>
      </w:r>
    </w:p>
    <w:p w14:paraId="0AC20BB3" w14:textId="77777777" w:rsidR="003A519C" w:rsidRDefault="00AC7BC0">
      <w:pPr>
        <w:pStyle w:val="PL"/>
      </w:pPr>
      <w:r>
        <w:tab/>
        <w:t>LTMConfigurationIDMappingList,</w:t>
      </w:r>
    </w:p>
    <w:p w14:paraId="51478979" w14:textId="77777777" w:rsidR="003A519C" w:rsidRDefault="00AC7BC0">
      <w:pPr>
        <w:pStyle w:val="PL"/>
      </w:pPr>
      <w:r>
        <w:tab/>
        <w:t>LTMInformation-Modify,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  <w:t>LTMCells-ToBeReleased-List,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r>
        <w:t>LTMCFRAResourceConfig-List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  <w:t>LTMConfiguration,</w:t>
      </w:r>
    </w:p>
    <w:p w14:paraId="2A5BCA93" w14:textId="77777777" w:rsidR="003A519C" w:rsidRDefault="00AC7BC0">
      <w:pPr>
        <w:pStyle w:val="PL"/>
      </w:pPr>
      <w:r>
        <w:tab/>
        <w:t>EarlySyncInformation-Request,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581B71D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DUtoCUTAInformation-List</w:t>
      </w:r>
      <w:r>
        <w:rPr>
          <w:rFonts w:eastAsia="宋体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CUtoDU</w:t>
      </w:r>
      <w:r>
        <w:t>TAInformation-List,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lastRenderedPageBreak/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210727BF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PathAdditionInformation</w:t>
      </w:r>
      <w:r>
        <w:rPr>
          <w:rFonts w:eastAsia="宋体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RANTSSRequestType,</w:t>
      </w:r>
    </w:p>
    <w:p w14:paraId="6DB956F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RANTimingSynchronisationStatusInfo,</w:t>
      </w:r>
    </w:p>
    <w:p w14:paraId="7A4951A2" w14:textId="77777777" w:rsidR="003A519C" w:rsidRDefault="00AC7BC0">
      <w:pPr>
        <w:pStyle w:val="PL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lang w:val="en-US"/>
        </w:rPr>
        <w:tab/>
        <w:t>MBSMulticastSessionReceptionState</w:t>
      </w:r>
      <w:r w:rsidRPr="00135D44">
        <w:rPr>
          <w:rFonts w:eastAsia="宋体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宋体"/>
          <w:snapToGrid w:val="0"/>
          <w:lang w:val="en-US" w:eastAsia="zh-CN"/>
        </w:rPr>
      </w:pPr>
      <w:r w:rsidRPr="00135D44">
        <w:rPr>
          <w:rFonts w:eastAsia="宋体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1633" w:name="_Hlk152270076"/>
      <w:r w:rsidRPr="00135D44">
        <w:rPr>
          <w:snapToGrid w:val="0"/>
          <w:lang w:val="en-US"/>
        </w:rPr>
        <w:tab/>
        <w:t>NRA2XServicesAuthorized,</w:t>
      </w:r>
      <w:bookmarkEnd w:id="1633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1634" w:name="_Hlk152270104"/>
      <w:r w:rsidRPr="00135D44">
        <w:rPr>
          <w:snapToGrid w:val="0"/>
          <w:lang w:val="en-US"/>
        </w:rPr>
        <w:tab/>
        <w:t>LTEA2XServicesAuthorized,</w:t>
      </w:r>
      <w:bookmarkEnd w:id="1634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r w:rsidRPr="00135D44">
        <w:rPr>
          <w:lang w:val="en-US"/>
        </w:rPr>
        <w:t>NRPaginglongeDRXInformationforRRCINACTIVE,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DLLBTFailureInformationRequest,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  <w:t>DLLBTFailureInformationList</w:t>
      </w:r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  <w:t>SLPositioning-Ranging-Service-Info,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SRSPosRRCInactiveValidityAreaConfig,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r>
        <w:t>SRSReservationType,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RequestedSRSPreconfigurationCharacteristics-List,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SRSPreconfiguration-List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  <w:t>TAInformation-List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NonIntegerDRXCycle</w:t>
      </w:r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  <w:t>AggregatedPosSRSResourceSetList</w:t>
      </w:r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1635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1636" w:author="Ericsson (Rapporteur)" w:date="2025-03-07T16:52:00Z"/>
          <w:snapToGrid w:val="0"/>
          <w:lang w:val="en-US" w:eastAsia="zh-CN"/>
        </w:rPr>
      </w:pPr>
      <w:ins w:id="1637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58D85420" w14:textId="77777777" w:rsidR="001B3B40" w:rsidRDefault="00AC7BC0" w:rsidP="001B3B40">
      <w:pPr>
        <w:pStyle w:val="PL"/>
        <w:rPr>
          <w:ins w:id="1638" w:author="CATT" w:date="2025-04-25T16:10:00Z"/>
          <w:snapToGrid w:val="0"/>
          <w:lang w:val="en-US" w:eastAsia="zh-CN"/>
        </w:rPr>
      </w:pPr>
      <w:ins w:id="1639" w:author="Ericsson (Rapporteur)" w:date="2025-03-07T16:52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  <w:ins w:id="1640" w:author="CATT" w:date="2025-04-25T16:10:00Z">
        <w:r w:rsidR="001B3B40">
          <w:rPr>
            <w:rFonts w:hint="eastAsia"/>
            <w:snapToGrid w:val="0"/>
            <w:lang w:val="en-US" w:eastAsia="zh-CN"/>
          </w:rPr>
          <w:t>,</w:t>
        </w:r>
      </w:ins>
    </w:p>
    <w:p w14:paraId="5E37ECA8" w14:textId="77777777" w:rsidR="00C047A8" w:rsidRDefault="00C047A8" w:rsidP="00C047A8">
      <w:pPr>
        <w:pStyle w:val="PL"/>
        <w:rPr>
          <w:ins w:id="1641" w:author="CATT" w:date="2025-04-25T16:40:00Z"/>
          <w:snapToGrid w:val="0"/>
          <w:lang w:val="en-US"/>
        </w:rPr>
      </w:pPr>
      <w:ins w:id="1642" w:author="CATT" w:date="2025-04-25T16:40:00Z">
        <w:r>
          <w:rPr>
            <w:snapToGrid w:val="0"/>
            <w:lang w:val="en-US"/>
          </w:rPr>
          <w:tab/>
          <w:t>DataCollectionID,</w:t>
        </w:r>
      </w:ins>
    </w:p>
    <w:p w14:paraId="59A8AF74" w14:textId="77777777" w:rsidR="001B3B40" w:rsidRDefault="001B3B40" w:rsidP="001B3B40">
      <w:pPr>
        <w:pStyle w:val="PL"/>
        <w:rPr>
          <w:ins w:id="1643" w:author="CATT" w:date="2025-04-25T16:10:00Z"/>
          <w:snapToGrid w:val="0"/>
          <w:lang w:val="en-US" w:eastAsia="zh-CN"/>
        </w:rPr>
      </w:pPr>
      <w:ins w:id="1644" w:author="CATT" w:date="2025-04-25T16:10:00Z">
        <w:r>
          <w:rPr>
            <w:rFonts w:hint="eastAsia"/>
            <w:snapToGrid w:val="0"/>
            <w:lang w:val="en-US" w:eastAsia="zh-CN"/>
          </w:rPr>
          <w:tab/>
        </w:r>
        <w:r w:rsidRPr="008A1581">
          <w:rPr>
            <w:snapToGrid w:val="0"/>
          </w:rPr>
          <w:t>RegistrationRequest</w:t>
        </w:r>
        <w:r>
          <w:rPr>
            <w:snapToGrid w:val="0"/>
          </w:rPr>
          <w:t>ForDataCollection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7D966330" w14:textId="77777777" w:rsidR="00BD0A5C" w:rsidRDefault="001B3B40" w:rsidP="00BD0A5C">
      <w:pPr>
        <w:pStyle w:val="PL"/>
        <w:rPr>
          <w:ins w:id="1645" w:author="CATT" w:date="2025-04-25T16:10:00Z"/>
          <w:snapToGrid w:val="0"/>
          <w:lang w:val="en-US" w:eastAsia="zh-CN"/>
        </w:rPr>
      </w:pPr>
      <w:ins w:id="1646" w:author="CATT" w:date="2025-04-25T16:10:00Z">
        <w:r>
          <w:rPr>
            <w:rFonts w:hint="eastAsia"/>
            <w:snapToGrid w:val="0"/>
            <w:lang w:val="en-US" w:eastAsia="zh-CN"/>
          </w:rPr>
          <w:tab/>
        </w:r>
        <w:r w:rsidR="00BD0A5C" w:rsidRPr="008A1581">
          <w:rPr>
            <w:snapToGrid w:val="0"/>
          </w:rPr>
          <w:t>ReportCharacteristicsForDataCollection</w:t>
        </w:r>
        <w:r w:rsidR="00BD0A5C">
          <w:rPr>
            <w:rFonts w:hint="eastAsia"/>
            <w:snapToGrid w:val="0"/>
            <w:lang w:val="en-US" w:eastAsia="zh-CN"/>
          </w:rPr>
          <w:t>,</w:t>
        </w:r>
      </w:ins>
    </w:p>
    <w:p w14:paraId="66A039AD" w14:textId="77777777" w:rsidR="00BD0A5C" w:rsidRDefault="00BD0A5C" w:rsidP="00BD0A5C">
      <w:pPr>
        <w:pStyle w:val="PL"/>
        <w:rPr>
          <w:ins w:id="1647" w:author="CATT" w:date="2025-04-25T16:10:00Z"/>
          <w:snapToGrid w:val="0"/>
          <w:lang w:val="en-US" w:eastAsia="zh-CN"/>
        </w:rPr>
      </w:pPr>
      <w:ins w:id="1648" w:author="CATT" w:date="2025-04-25T16:10:00Z">
        <w:r>
          <w:rPr>
            <w:rFonts w:hint="eastAsia"/>
            <w:snapToGrid w:val="0"/>
            <w:lang w:val="en-US" w:eastAsia="zh-CN"/>
          </w:rPr>
          <w:tab/>
        </w:r>
        <w:r w:rsidRPr="008A1581">
          <w:rPr>
            <w:snapToGrid w:val="0"/>
          </w:rPr>
          <w:t>ReportingPeriodicity</w:t>
        </w:r>
        <w:r>
          <w:rPr>
            <w:snapToGrid w:val="0"/>
          </w:rPr>
          <w:t>ForDataCollection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A07DA03" w14:textId="77777777" w:rsidR="00292925" w:rsidRDefault="00BD0A5C" w:rsidP="00292925">
      <w:pPr>
        <w:pStyle w:val="PL"/>
        <w:rPr>
          <w:ins w:id="1649" w:author="CATT" w:date="2025-04-25T16:11:00Z"/>
          <w:snapToGrid w:val="0"/>
          <w:lang w:val="en-US" w:eastAsia="zh-CN"/>
        </w:rPr>
      </w:pPr>
      <w:ins w:id="1650" w:author="CATT" w:date="2025-04-25T16:10:00Z">
        <w:r>
          <w:rPr>
            <w:rFonts w:hint="eastAsia"/>
            <w:snapToGrid w:val="0"/>
            <w:lang w:val="en-US" w:eastAsia="zh-CN"/>
          </w:rPr>
          <w:tab/>
        </w:r>
        <w:r w:rsidRPr="008A1581">
          <w:rPr>
            <w:snapToGrid w:val="0"/>
          </w:rPr>
          <w:t>UEPerformanceCollectionConfiguration</w:t>
        </w:r>
      </w:ins>
      <w:ins w:id="1651" w:author="CATT" w:date="2025-04-25T16:11:00Z">
        <w:r w:rsidR="00292925">
          <w:rPr>
            <w:rFonts w:hint="eastAsia"/>
            <w:snapToGrid w:val="0"/>
            <w:lang w:val="en-US" w:eastAsia="zh-CN"/>
          </w:rPr>
          <w:t>,</w:t>
        </w:r>
      </w:ins>
    </w:p>
    <w:p w14:paraId="406DF1D8" w14:textId="77777777" w:rsidR="00292925" w:rsidRDefault="00292925" w:rsidP="00292925">
      <w:pPr>
        <w:pStyle w:val="PL"/>
        <w:rPr>
          <w:ins w:id="1652" w:author="CATT" w:date="2025-04-25T16:11:00Z"/>
          <w:snapToGrid w:val="0"/>
          <w:lang w:val="en-US" w:eastAsia="zh-CN"/>
        </w:rPr>
      </w:pPr>
      <w:ins w:id="1653" w:author="CATT" w:date="2025-04-25T16:11:00Z">
        <w:r>
          <w:rPr>
            <w:rFonts w:hint="eastAsia"/>
            <w:snapToGrid w:val="0"/>
            <w:lang w:val="en-US" w:eastAsia="zh-CN"/>
          </w:rPr>
          <w:tab/>
        </w:r>
        <w:r>
          <w:t>NodeMeasurementInitiationResult-List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087E425" w14:textId="0D1378BE" w:rsidR="003A519C" w:rsidRDefault="00292925" w:rsidP="00292925">
      <w:pPr>
        <w:pStyle w:val="PL"/>
        <w:rPr>
          <w:ins w:id="1654" w:author="Ericsson (Rapporteur)" w:date="2025-03-07T16:52:00Z"/>
          <w:snapToGrid w:val="0"/>
          <w:lang w:val="en-US" w:eastAsia="zh-CN"/>
        </w:rPr>
      </w:pPr>
      <w:ins w:id="1655" w:author="CATT" w:date="2025-04-25T16:11:00Z">
        <w:r>
          <w:rPr>
            <w:rFonts w:hint="eastAsia"/>
            <w:snapToGrid w:val="0"/>
            <w:lang w:val="en-US" w:eastAsia="zh-CN"/>
          </w:rPr>
          <w:tab/>
        </w:r>
        <w:r>
          <w:t>NodeAssociatedInfoResult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135D44">
        <w:rPr>
          <w:snapToGrid w:val="0"/>
          <w:lang w:val="fr-FR"/>
        </w:rPr>
        <w:t>PrivateIE-Container{},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ProtocolExtensionContainer{},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lastRenderedPageBreak/>
        <w:tab/>
        <w:t>ProtocolIE-Container{},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ProtocolIE-ContainerPair{},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ProtocolIE-SingleContainer{},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eastAsia="宋体" w:hint="eastAsia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 w14:paraId="52C0A763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 w14:paraId="43E24FB7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 w14:paraId="5C18F5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 w14:paraId="4494B6C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 w14:paraId="1835939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 w14:paraId="5A6CD044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 w14:paraId="5DD6C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 w14:paraId="134C9E6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 w14:paraId="7D665A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 w14:paraId="5A9E01A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 w14:paraId="7AB2625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 w14:paraId="2874B64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 w14:paraId="208154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 w14:paraId="1C8BE2A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宋体"/>
          <w:snapToGrid w:val="0"/>
        </w:rPr>
        <w:tab/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 w14:paraId="550794B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id-Candidate-SpCell-Item,</w:t>
      </w:r>
    </w:p>
    <w:p w14:paraId="1EE1A4A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id-Candidate-SpCell-List,</w:t>
      </w:r>
    </w:p>
    <w:p w14:paraId="517733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宋体"/>
        </w:rPr>
      </w:pPr>
      <w:r>
        <w:tab/>
        <w:t>id-Cells-With-SSBs-Activated-List,</w:t>
      </w:r>
      <w:r>
        <w:rPr>
          <w:rFonts w:eastAsia="宋体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id-ConfirmedUEID,</w:t>
      </w:r>
    </w:p>
    <w:p w14:paraId="781452E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id-CriticalityDiagnostics,</w:t>
      </w:r>
    </w:p>
    <w:p w14:paraId="3EBC96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id-CUtoDURRCInformation,</w:t>
      </w:r>
    </w:p>
    <w:p w14:paraId="72F4B6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id-DRBs-FailedToBeModified-Item,</w:t>
      </w:r>
    </w:p>
    <w:p w14:paraId="683290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id-DRBs-FailedToBeModified-List,</w:t>
      </w:r>
    </w:p>
    <w:p w14:paraId="76E6DF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id-DRBs-FailedToBeSetup-Item,</w:t>
      </w:r>
    </w:p>
    <w:p w14:paraId="12285A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id-DRBs-FailedToBeSetup-List,</w:t>
      </w:r>
    </w:p>
    <w:p w14:paraId="31234DE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id-DRBs-FailedToBeSetupMod-Item,</w:t>
      </w:r>
    </w:p>
    <w:p w14:paraId="326FE2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id-DRBs-FailedToBeSetupMod-List,</w:t>
      </w:r>
    </w:p>
    <w:p w14:paraId="094A2A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id-DRBs-ModifiedConf-Item,</w:t>
      </w:r>
    </w:p>
    <w:p w14:paraId="7D39FD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id-DRBs-ModifiedConf-List,</w:t>
      </w:r>
    </w:p>
    <w:p w14:paraId="34AD6D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id-DRBs-Required-ToBeModified-Item,</w:t>
      </w:r>
    </w:p>
    <w:p w14:paraId="30AE9B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id-DRBs-Required-ToBeModified-List,</w:t>
      </w:r>
    </w:p>
    <w:p w14:paraId="35A012F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id-DRBs-Required-ToBeReleased-Item,</w:t>
      </w:r>
    </w:p>
    <w:p w14:paraId="59042E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id-DRBs-Required-ToBeReleased-List,</w:t>
      </w:r>
    </w:p>
    <w:p w14:paraId="107D800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id-DRBs-SetupMod-Item,</w:t>
      </w:r>
    </w:p>
    <w:p w14:paraId="50593A7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id-DRBs-SetupMod-List,</w:t>
      </w:r>
    </w:p>
    <w:p w14:paraId="0A246E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id-DRBs-ToBeModified-Item,</w:t>
      </w:r>
    </w:p>
    <w:p w14:paraId="32AA2F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id-DRBs-ToBeModified-List,</w:t>
      </w:r>
    </w:p>
    <w:p w14:paraId="45FFC6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id-DRBs-ToBeReleased-Item,</w:t>
      </w:r>
    </w:p>
    <w:p w14:paraId="007731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id-DRBs-ToBeReleased-List,</w:t>
      </w:r>
    </w:p>
    <w:p w14:paraId="77A365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id-DRBs-ToBeSetup-Item,</w:t>
      </w:r>
    </w:p>
    <w:p w14:paraId="526761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id-DRBs-ToBeSetup-List,</w:t>
      </w:r>
    </w:p>
    <w:p w14:paraId="6325E4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id-DRBs-ToBeSetupMod-Item,</w:t>
      </w:r>
    </w:p>
    <w:p w14:paraId="3FA982D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id-DRBs-ToBeSetupMod-List,</w:t>
      </w:r>
    </w:p>
    <w:p w14:paraId="650E13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id-DRXCycle,</w:t>
      </w:r>
    </w:p>
    <w:p w14:paraId="67FFBC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id-DUtoCURRCInformation,</w:t>
      </w:r>
    </w:p>
    <w:p w14:paraId="58FC49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id-ExecuteDuplication,</w:t>
      </w:r>
    </w:p>
    <w:p w14:paraId="619382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id-FullConfiguration,</w:t>
      </w:r>
    </w:p>
    <w:p w14:paraId="72F9D00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 w14:paraId="5D2A8A1E" w14:textId="77777777" w:rsidR="003A519C" w:rsidRPr="00135D44" w:rsidRDefault="00AC7BC0">
      <w:pPr>
        <w:pStyle w:val="PL"/>
        <w:rPr>
          <w:rFonts w:eastAsia="宋体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lang w:val="en-US"/>
        </w:rPr>
        <w:t>id-gNB-DU-ID,</w:t>
      </w:r>
    </w:p>
    <w:p w14:paraId="44018B5F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宋体"/>
          <w:lang w:val="en-US"/>
        </w:rPr>
      </w:pPr>
      <w:r w:rsidRPr="00135D44">
        <w:rPr>
          <w:rFonts w:eastAsia="宋体"/>
          <w:lang w:val="en-US"/>
        </w:rPr>
        <w:tab/>
        <w:t>id-gNB-CU-Name,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宋体"/>
          <w:lang w:val="en-US"/>
        </w:rPr>
        <w:tab/>
      </w:r>
      <w:r>
        <w:rPr>
          <w:rFonts w:eastAsia="宋体"/>
          <w:snapToGrid w:val="0"/>
        </w:rPr>
        <w:t>id-gNB-DU-Name,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id-InactivityMonitoringRequest,</w:t>
      </w:r>
    </w:p>
    <w:p w14:paraId="1E0786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id-InactivityMonitoringResponse,</w:t>
      </w:r>
    </w:p>
    <w:p w14:paraId="21CCB46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id-MBS-CUtoDURRCInformation,</w:t>
      </w:r>
    </w:p>
    <w:p w14:paraId="4531CC81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id-MBS-ServiceArea,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id-MC-PagingCell-Item,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宋体"/>
          <w:snapToGrid w:val="0"/>
        </w:rPr>
        <w:t>id-MC-PagingCell-List,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lastRenderedPageBreak/>
        <w:tab/>
        <w:t>id-MulticastMBSSessionRemoveList,</w:t>
      </w:r>
    </w:p>
    <w:p w14:paraId="45BCBCA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 w14:paraId="749D3025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 w14:paraId="4D4CFC78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 w14:paraId="1D7E595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 w14:paraId="13363E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 w14:paraId="231A53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 w14:paraId="440F04DF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 w14:paraId="2621C1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 w14:paraId="77F88C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 w14:paraId="153411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 w14:paraId="0997E73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 w14:paraId="238D944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 w14:paraId="097F22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 w14:paraId="6D63B10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 w14:paraId="248B3EA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 w14:paraId="0CEE34F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 w14:paraId="29722A4A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</w:t>
      </w:r>
      <w:r>
        <w:t>MulticastF1UContext-ToBeSetup</w:t>
      </w:r>
      <w:r>
        <w:rPr>
          <w:rFonts w:eastAsia="宋体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宋体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宋体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 w14:paraId="298117A8" w14:textId="77777777" w:rsidR="003A519C" w:rsidRDefault="00AC7BC0">
      <w:pPr>
        <w:pStyle w:val="PL"/>
        <w:rPr>
          <w:rFonts w:eastAsia="宋体"/>
          <w:snapToGrid w:val="0"/>
        </w:rPr>
      </w:pPr>
      <w:bookmarkStart w:id="1656" w:name="OLE_LINK284"/>
      <w:bookmarkStart w:id="1657" w:name="OLE_LINK285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eastAsia="宋体" w:hint="eastAsia"/>
          <w:snapToGrid w:val="0"/>
        </w:rPr>
        <w:t>,</w:t>
      </w:r>
    </w:p>
    <w:bookmarkEnd w:id="1656"/>
    <w:bookmarkEnd w:id="1657"/>
    <w:p w14:paraId="587550A3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id-PLMNAssistanceInfoForNetShar,</w:t>
      </w:r>
    </w:p>
    <w:p w14:paraId="31686F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id-Potential-SpCell-Item,</w:t>
      </w:r>
    </w:p>
    <w:p w14:paraId="0E9938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id-Potential-SpCell-List,</w:t>
      </w:r>
    </w:p>
    <w:p w14:paraId="270803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id-RAT-FrequencyPriorityInformation, </w:t>
      </w:r>
    </w:p>
    <w:p w14:paraId="7976134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 w14:paraId="41CE54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id-ResetType,</w:t>
      </w:r>
    </w:p>
    <w:p w14:paraId="2387A8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2661278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id-ResourceCoordinationTransferContainer,</w:t>
      </w:r>
    </w:p>
    <w:p w14:paraId="78369A8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id-RRCContainer,</w:t>
      </w:r>
    </w:p>
    <w:p w14:paraId="61D3B64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id-RRCContainer-RRCSetupComplete,</w:t>
      </w:r>
    </w:p>
    <w:p w14:paraId="12050F0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id-RRCReconfigurationCompleteIndicator,</w:t>
      </w:r>
    </w:p>
    <w:p w14:paraId="671E205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id-SCell-FailedtoSetup-List,</w:t>
      </w:r>
    </w:p>
    <w:p w14:paraId="09CC58B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id-SCell-FailedtoSetup-Item,</w:t>
      </w:r>
    </w:p>
    <w:p w14:paraId="7F734E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id-SCell-FailedtoSetupMod-List,</w:t>
      </w:r>
    </w:p>
    <w:p w14:paraId="058520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id-SCell-FailedtoSetupMod-Item,</w:t>
      </w:r>
    </w:p>
    <w:p w14:paraId="5F317D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id-SCell-ToBeRemoved-Item,</w:t>
      </w:r>
    </w:p>
    <w:p w14:paraId="08BAA8C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id-SCell-ToBeRemoved-List,</w:t>
      </w:r>
    </w:p>
    <w:p w14:paraId="7BEA97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id-SCell-ToBeSetup-Item,</w:t>
      </w:r>
    </w:p>
    <w:p w14:paraId="71B606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id-SCell-ToBeSetup-List,</w:t>
      </w:r>
    </w:p>
    <w:p w14:paraId="6F1766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id-SCell-ToBeSetupMod-Item,</w:t>
      </w:r>
    </w:p>
    <w:p w14:paraId="6FBB96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id-SCell-ToBeSetupMod-List,</w:t>
      </w:r>
    </w:p>
    <w:p w14:paraId="0A92047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id-SDT-Volume-Threshold,</w:t>
      </w:r>
    </w:p>
    <w:p w14:paraId="0EDB2D8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 w14:paraId="096EB8A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id-ServCellIndex,</w:t>
      </w:r>
    </w:p>
    <w:p w14:paraId="7CA7C7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id-ServingCellMO,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id-SpCell-ID,</w:t>
      </w:r>
    </w:p>
    <w:p w14:paraId="0095B3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id-SpCellULConfigured,</w:t>
      </w:r>
    </w:p>
    <w:p w14:paraId="0A06DD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id-SRBs-FailedToBeSetup-Item,</w:t>
      </w:r>
    </w:p>
    <w:p w14:paraId="50F703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id-SRBs-FailedToBeSetup-List,</w:t>
      </w:r>
    </w:p>
    <w:p w14:paraId="2F49282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id-SRBs-FailedToBeSetupMod-Item,</w:t>
      </w:r>
    </w:p>
    <w:p w14:paraId="2497504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id-SRBs-FailedToBeSetupMod-List,</w:t>
      </w:r>
    </w:p>
    <w:p w14:paraId="5BF010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id-SRBs-Required-ToBeReleased-Item,</w:t>
      </w:r>
    </w:p>
    <w:p w14:paraId="23A5D05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id-SRBs-Required-ToBeReleased-List,</w:t>
      </w:r>
    </w:p>
    <w:p w14:paraId="2B377EB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id-SRBs-ToBeReleased-Item,</w:t>
      </w:r>
    </w:p>
    <w:p w14:paraId="0B0500C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id-SRBs-ToBeReleased-List, </w:t>
      </w:r>
    </w:p>
    <w:p w14:paraId="59FBCB6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id-SRBs-ToBeSetup-Item,</w:t>
      </w:r>
    </w:p>
    <w:p w14:paraId="2BB6101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id-SRBs-ToBeSetup-List,</w:t>
      </w:r>
    </w:p>
    <w:p w14:paraId="029449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id-SRBs-ToBeSetupMod-Item,</w:t>
      </w:r>
    </w:p>
    <w:p w14:paraId="0DE6CC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id-SRBs-ToBeSetupMod-List,</w:t>
      </w:r>
    </w:p>
    <w:p w14:paraId="6A4C55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id-SRBs-SetupMod-Item,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id-SRBs-SetupMod-List,</w:t>
      </w:r>
    </w:p>
    <w:p w14:paraId="58BA429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id-TimeToWait,</w:t>
      </w:r>
    </w:p>
    <w:p w14:paraId="02C5B97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id-TransactionID,</w:t>
      </w:r>
    </w:p>
    <w:p w14:paraId="766876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 w14:paraId="20A914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 w14:paraId="1184BF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id-UEIdentity</w:t>
      </w:r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id-UE-MulticastMRBs-ConfirmedToBeModified-List,</w:t>
      </w:r>
    </w:p>
    <w:p w14:paraId="0BCD7008" w14:textId="77777777" w:rsidR="003A519C" w:rsidRDefault="00AC7BC0">
      <w:pPr>
        <w:pStyle w:val="PL"/>
      </w:pPr>
      <w:r>
        <w:tab/>
        <w:t>id-UE-MulticastMRBs-ConfirmedToBeModified-Item,</w:t>
      </w:r>
    </w:p>
    <w:p w14:paraId="634F99AD" w14:textId="77777777" w:rsidR="003A519C" w:rsidRDefault="00AC7BC0">
      <w:pPr>
        <w:pStyle w:val="PL"/>
      </w:pPr>
      <w:r>
        <w:tab/>
        <w:t>id-UE-MulticastMRBs-RequiredToBeModified-List,</w:t>
      </w:r>
    </w:p>
    <w:p w14:paraId="7FC77994" w14:textId="77777777" w:rsidR="003A519C" w:rsidRDefault="00AC7BC0">
      <w:pPr>
        <w:pStyle w:val="PL"/>
      </w:pPr>
      <w:r>
        <w:tab/>
        <w:t>id-UE-MulticastMRBs-RequiredToBeModified-Item,</w:t>
      </w:r>
    </w:p>
    <w:p w14:paraId="22902D03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id-UE-MulticastMRBs-RequiredToBeReleased-List,</w:t>
      </w:r>
    </w:p>
    <w:p w14:paraId="101B8484" w14:textId="77777777" w:rsidR="003A519C" w:rsidRDefault="00AC7BC0">
      <w:pPr>
        <w:pStyle w:val="PL"/>
      </w:pPr>
      <w:r>
        <w:tab/>
        <w:t>id-UE-MulticastMRBs-RequiredToBeReleased-Item,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id-UE-MulticastMRBs-ToBeReleased-Item,</w:t>
      </w:r>
    </w:p>
    <w:p w14:paraId="7260621D" w14:textId="77777777" w:rsidR="003A519C" w:rsidRDefault="00AC7BC0">
      <w:pPr>
        <w:pStyle w:val="PL"/>
        <w:rPr>
          <w:rFonts w:eastAsia="宋体"/>
          <w:snapToGrid w:val="0"/>
        </w:rPr>
      </w:pPr>
      <w:r>
        <w:lastRenderedPageBreak/>
        <w:tab/>
        <w:t>id-UE-MulticastMRBs-ToBeSetup-atModify-List,</w:t>
      </w:r>
    </w:p>
    <w:p w14:paraId="76A0E579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id-UE-MulticastMRBs-ToBeSetup-atModify-Item,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id-UE-MulticastMRBs-ToBeSetup-Item,</w:t>
      </w:r>
    </w:p>
    <w:p w14:paraId="6788E10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id-DUtoCURRCContainer,</w:t>
      </w:r>
    </w:p>
    <w:p w14:paraId="092EA7F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id-PagingCell-Item,</w:t>
      </w:r>
    </w:p>
    <w:p w14:paraId="3D09CE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id-PagingCell-List,</w:t>
      </w:r>
    </w:p>
    <w:p w14:paraId="3C459D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id-PagingDRX,</w:t>
      </w:r>
    </w:p>
    <w:p w14:paraId="55C11D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id-PagingPriority,</w:t>
      </w:r>
    </w:p>
    <w:p w14:paraId="6C852B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id-SItype-List,</w:t>
      </w:r>
    </w:p>
    <w:p w14:paraId="4BDC36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id-UEIdentityIndexValue,</w:t>
      </w:r>
    </w:p>
    <w:p w14:paraId="5A1125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id-MaskedIMEISV,</w:t>
      </w:r>
    </w:p>
    <w:p w14:paraId="223B0C6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id-PagingIdentity,</w:t>
      </w:r>
    </w:p>
    <w:p w14:paraId="4E56E6D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id-PWSSystemInformation,</w:t>
      </w:r>
    </w:p>
    <w:p w14:paraId="67ECF2A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id-RepetitionPeriod,</w:t>
      </w:r>
    </w:p>
    <w:p w14:paraId="082612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id-NumberofBroadcastRequest,</w:t>
      </w:r>
    </w:p>
    <w:p w14:paraId="37B251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id-EUTRA-NR-CellResourceCoordinationReq-Container,</w:t>
      </w:r>
    </w:p>
    <w:p w14:paraId="145505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id-EUTRA-NR-CellResourceCoordinationReqAck-Container,</w:t>
      </w:r>
    </w:p>
    <w:p w14:paraId="1CC0B5D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id-RequestType,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id-ServingPLMN,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 w:rsidRPr="00135D44">
        <w:rPr>
          <w:rFonts w:eastAsia="宋体"/>
          <w:snapToGrid w:val="0"/>
          <w:lang w:val="fr-FR"/>
        </w:rPr>
        <w:t>id-GNB-DUConfigurationQuery,</w:t>
      </w:r>
    </w:p>
    <w:p w14:paraId="1C2508A1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ab/>
        <w:t>id-GNB-DU-UE-AMBR-UL,</w:t>
      </w:r>
    </w:p>
    <w:p w14:paraId="53C8B7EB" w14:textId="77777777" w:rsidR="003A519C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snapToGrid w:val="0"/>
          <w:lang w:val="fr-FR"/>
        </w:rPr>
        <w:lastRenderedPageBreak/>
        <w:tab/>
      </w:r>
      <w:r>
        <w:rPr>
          <w:rFonts w:eastAsia="宋体"/>
          <w:lang w:val="fr-FR"/>
        </w:rPr>
        <w:t>id-GNB-CU-RRC-Version,</w:t>
      </w:r>
    </w:p>
    <w:p w14:paraId="56448B63" w14:textId="77777777" w:rsidR="003A519C" w:rsidRDefault="00AC7BC0">
      <w:pPr>
        <w:pStyle w:val="PL"/>
        <w:rPr>
          <w:rFonts w:eastAsia="宋体"/>
          <w:lang w:val="fr-FR"/>
        </w:rPr>
      </w:pPr>
      <w:r>
        <w:rPr>
          <w:rFonts w:eastAsia="宋体"/>
          <w:lang w:val="fr-FR"/>
        </w:rPr>
        <w:tab/>
        <w:t>id-GNB-DU-RRC-Version,</w:t>
      </w:r>
    </w:p>
    <w:p w14:paraId="1EA426B7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>
        <w:rPr>
          <w:rFonts w:eastAsia="宋体"/>
          <w:lang w:val="fr-FR"/>
        </w:rPr>
        <w:tab/>
      </w:r>
      <w:r w:rsidRPr="00135D44">
        <w:rPr>
          <w:rFonts w:eastAsia="宋体"/>
          <w:snapToGrid w:val="0"/>
          <w:lang w:val="en-US"/>
        </w:rPr>
        <w:t>id-GNBDUOverloadInformation,</w:t>
      </w:r>
    </w:p>
    <w:p w14:paraId="1A6DF47A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rFonts w:eastAsia="宋体"/>
          <w:snapToGrid w:val="0"/>
          <w:lang w:val="en-US"/>
        </w:rPr>
        <w:tab/>
        <w:t>id-NeedforGap,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id-RRCDeliveryStatusRequest,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id-RRCDeliveryStatus,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id-Dedicated-SIDelivery-NeededUE-List,</w:t>
      </w:r>
    </w:p>
    <w:p w14:paraId="609A57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id-Dedicated-SIDelivery-NeededUE-Item</w:t>
      </w:r>
      <w:r>
        <w:rPr>
          <w:rFonts w:eastAsia="宋体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id-ResourceCoordinationTransferInformation</w:t>
      </w:r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id-Associated-SCell-Item,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id-IgnoreResourceCoordinationContainer,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id-PagingOrigin,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id-NotificationInformation,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id-TraceActivation,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id-TraceID,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id-AdditionalRRMPriorityIndex,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id-DUCURadioInformationType,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id-CUDURadioInformationType,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id-LowerLayerPresenceStatusChange,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id-BHChannels-ToBeModified-List,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id-BHChannels-ToBeReleased-List,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id-BHChannels-ToBeSetupMod-List,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id-BHChannels-FailedToBeModified-List,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id-BHChannels-FailedToBeSetupMod-List,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id-BHChannels-SetupMod-List,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id-BHChannels-Required-ToBeReleased-List,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id-BAPAddress,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id-ConfiguredBAPAddress,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id-TrafficMappingInformation,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id-LTEUESidelinkAggregateMaximumBitrate,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id-SLDRBs-FailedToBeModified-List,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id-SLDRBs-Required-ToBeModified-List,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id-SLDRBs-Required-ToBeReleased-List,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id-SLDRBs-ToBeModified-List,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id-SLDRBs-ToBeReleased-List,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id-SLDRBs-ToBeSetupMod-List,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id-SLDRBs-SetupMod-Item,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id-SLDRBs-FailedToBeSetupMod-Item,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id-SLDRBs-ModifiedConf-Item,</w:t>
      </w:r>
    </w:p>
    <w:p w14:paraId="1EF9286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id-gNBCUMeasurementID,</w:t>
      </w:r>
    </w:p>
    <w:p w14:paraId="578ECE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id-gNBDUMeasurementID,</w:t>
      </w:r>
    </w:p>
    <w:p w14:paraId="1C9601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id-RegistrationRequest,</w:t>
      </w:r>
    </w:p>
    <w:p w14:paraId="41B94B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id-ReportCharacteristics,</w:t>
      </w:r>
    </w:p>
    <w:p w14:paraId="7C8815B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id-CellToReportList,</w:t>
      </w:r>
    </w:p>
    <w:p w14:paraId="0BB6BE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id-CellMeasurementResultList,</w:t>
      </w:r>
    </w:p>
    <w:p w14:paraId="7CB4B35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id-HardwareLoadIndicator,</w:t>
      </w:r>
    </w:p>
    <w:p w14:paraId="3B50021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id-ReportingPeriodicity, </w:t>
      </w:r>
    </w:p>
    <w:p w14:paraId="076D1A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id-TNLCapacityIndicator, </w:t>
      </w:r>
    </w:p>
    <w:p w14:paraId="7F95DB2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id-RAReportList,</w:t>
      </w:r>
    </w:p>
    <w:p w14:paraId="33062ED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id-RLFReportInformationList,</w:t>
      </w:r>
    </w:p>
    <w:p w14:paraId="0F3F60F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id-ReportingRequestType,</w:t>
      </w:r>
    </w:p>
    <w:p w14:paraId="0D78D2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id-TimeReferenceInformation,</w:t>
      </w:r>
    </w:p>
    <w:p w14:paraId="6F27DE1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id-ConditionalInterDUMobilityInformation,</w:t>
      </w:r>
    </w:p>
    <w:p w14:paraId="6780BC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id-ConditionalIntraDUMobilityInformation,</w:t>
      </w:r>
    </w:p>
    <w:p w14:paraId="50D4FC6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id-targetCellsToCancel,</w:t>
      </w:r>
    </w:p>
    <w:p w14:paraId="15E46E5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id-requestedTargetCellGlobalID,</w:t>
      </w:r>
    </w:p>
    <w:p w14:paraId="7769AE6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id-TraceCollectionEntityIPAddress,</w:t>
      </w:r>
    </w:p>
    <w:p w14:paraId="2C55C6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id-ManagementBasedMDTPLMNList,</w:t>
      </w:r>
    </w:p>
    <w:p w14:paraId="71A6042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id-PrivacyIndicator,</w:t>
      </w:r>
    </w:p>
    <w:p w14:paraId="08F9B6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id-ServingNID,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id-PosMeasurementResultList,</w:t>
      </w:r>
    </w:p>
    <w:p w14:paraId="41DD0FAC" w14:textId="77777777" w:rsidR="003A519C" w:rsidRDefault="00AC7BC0">
      <w:pPr>
        <w:pStyle w:val="PL"/>
      </w:pPr>
      <w:r>
        <w:tab/>
        <w:t>id-PosMeasurementPeriodicity,</w:t>
      </w:r>
    </w:p>
    <w:p w14:paraId="58AF084F" w14:textId="77777777" w:rsidR="003A519C" w:rsidRDefault="00AC7BC0">
      <w:pPr>
        <w:pStyle w:val="PL"/>
      </w:pPr>
      <w:r>
        <w:tab/>
        <w:t>id-PosReportCharacteristics,</w:t>
      </w:r>
    </w:p>
    <w:p w14:paraId="4DDE9BD6" w14:textId="77777777" w:rsidR="003A519C" w:rsidRDefault="00AC7BC0">
      <w:pPr>
        <w:pStyle w:val="PL"/>
      </w:pPr>
      <w:r>
        <w:tab/>
        <w:t>id-TRPInformationTypeListTRPReq,</w:t>
      </w:r>
    </w:p>
    <w:p w14:paraId="700D321D" w14:textId="77777777" w:rsidR="003A519C" w:rsidRDefault="00AC7BC0">
      <w:pPr>
        <w:pStyle w:val="PL"/>
      </w:pPr>
      <w:r>
        <w:tab/>
        <w:t>id-TRPInformationTypeItem,</w:t>
      </w:r>
    </w:p>
    <w:p w14:paraId="4548666A" w14:textId="77777777" w:rsidR="003A519C" w:rsidRDefault="00AC7BC0">
      <w:pPr>
        <w:pStyle w:val="PL"/>
      </w:pPr>
      <w:r>
        <w:tab/>
        <w:t>id-TRPInformationListTRPResp,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041A6E8A" w14:textId="77777777" w:rsidR="003A519C" w:rsidRDefault="00AC7BC0">
      <w:pPr>
        <w:pStyle w:val="PL"/>
      </w:pPr>
      <w:r>
        <w:tab/>
        <w:t>id-RAN-MeasurementID,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id-AbortTransmission,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id-E-CID-MeasurementPeriodicity,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id-E-CID-MeasurementResult,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id-LMF-UE-MeasurementID,</w:t>
      </w:r>
    </w:p>
    <w:p w14:paraId="53323641" w14:textId="77777777" w:rsidR="003A519C" w:rsidRDefault="00AC7BC0">
      <w:pPr>
        <w:pStyle w:val="PL"/>
      </w:pPr>
      <w:r>
        <w:tab/>
        <w:t>id-RAN-UE-MeasurementID,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id-SystemFrameNumber,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id-TRP-MeasurementRequestList,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id-E-CID-ReportCharacteristics,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lastRenderedPageBreak/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6037536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id-SuccessfulHOReportInformationList,</w:t>
      </w:r>
    </w:p>
    <w:p w14:paraId="458863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id-IABCongestionIndication,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id-BufferSizeThresh,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id-Re-routingEnableIndicator,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6F3F76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id-SCGActivationStatus,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2B8CD0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6C79412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02C549E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65B15A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5FE0CEC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id-PosContextRevIndication,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id-CG-SDTKeptIndicator,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0A61CF4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65587E79" w14:textId="77777777" w:rsidR="003A519C" w:rsidRDefault="00AC7BC0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id-FiveG-ProSeAuthorized,</w:t>
      </w:r>
    </w:p>
    <w:p w14:paraId="0EF8D8F4" w14:textId="77777777" w:rsidR="003A519C" w:rsidRDefault="00AC7BC0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仿宋"/>
          <w:snapToGrid w:val="0"/>
        </w:rPr>
      </w:pPr>
      <w:r>
        <w:rPr>
          <w:rFonts w:eastAsia="仿宋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3BCD099F" w14:textId="77777777" w:rsidR="003A519C" w:rsidRDefault="00AC7BC0">
      <w:pPr>
        <w:pStyle w:val="PL"/>
      </w:pPr>
      <w:r>
        <w:tab/>
        <w:t>id-UpdatedRemoteUELocalID,</w:t>
      </w:r>
    </w:p>
    <w:p w14:paraId="43F6DD19" w14:textId="77777777" w:rsidR="003A519C" w:rsidRDefault="00AC7BC0">
      <w:pPr>
        <w:pStyle w:val="PL"/>
        <w:rPr>
          <w:rFonts w:eastAsia="仿宋"/>
          <w:snapToGrid w:val="0"/>
        </w:rPr>
      </w:pPr>
      <w:r>
        <w:tab/>
        <w:t>id-PathSwitchConfiguration,</w:t>
      </w:r>
    </w:p>
    <w:p w14:paraId="708CD4BB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65CA032A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32F866EE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  <w:t>id-PosMeasGapPreConfigList</w:t>
      </w:r>
      <w:r>
        <w:rPr>
          <w:rFonts w:eastAsia="宋体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id-ServingCellMO-List,</w:t>
      </w:r>
    </w:p>
    <w:p w14:paraId="2DD6E823" w14:textId="77777777" w:rsidR="003A519C" w:rsidRDefault="00AC7BC0">
      <w:pPr>
        <w:pStyle w:val="PL"/>
      </w:pPr>
      <w:r>
        <w:tab/>
        <w:t>id-ServingCellMO-List-Item,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ServingCellMO-encoded-in-CGC-List,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PosSItypeList,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r>
        <w:rPr>
          <w:rFonts w:eastAsia="仿宋"/>
          <w:lang w:eastAsia="zh-CN"/>
        </w:rPr>
        <w:t>SRBMappingInfo</w:t>
      </w:r>
      <w:r>
        <w:rPr>
          <w:rFonts w:eastAsia="仿宋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ab/>
        <w:t>id-DedicatedSIDeliveryIndication,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208B31E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id-LTMInformation-Setup,</w:t>
      </w:r>
    </w:p>
    <w:p w14:paraId="070D21A0" w14:textId="77777777" w:rsidR="003A519C" w:rsidRDefault="00AC7BC0">
      <w:pPr>
        <w:pStyle w:val="PL"/>
      </w:pPr>
      <w:r>
        <w:tab/>
        <w:t>id-LTMConfigurationIDMappingList,</w:t>
      </w:r>
    </w:p>
    <w:p w14:paraId="1DCFA68F" w14:textId="77777777" w:rsidR="003A519C" w:rsidRDefault="00AC7BC0">
      <w:pPr>
        <w:pStyle w:val="PL"/>
      </w:pPr>
      <w:r>
        <w:tab/>
        <w:t>id-LTMInformation-Modify,</w:t>
      </w:r>
    </w:p>
    <w:p w14:paraId="42356E9A" w14:textId="77777777" w:rsidR="003A519C" w:rsidRDefault="00AC7BC0">
      <w:pPr>
        <w:pStyle w:val="PL"/>
      </w:pPr>
      <w:r>
        <w:tab/>
        <w:t>id-LTMCells-ToBeReleased-List,</w:t>
      </w:r>
    </w:p>
    <w:p w14:paraId="16E0DBB2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id-LTMConfiguration,</w:t>
      </w:r>
    </w:p>
    <w:p w14:paraId="4B58F5A8" w14:textId="77777777" w:rsidR="003A519C" w:rsidRDefault="00AC7BC0">
      <w:pPr>
        <w:pStyle w:val="PL"/>
        <w:rPr>
          <w:rFonts w:eastAsia="宋体"/>
        </w:rPr>
      </w:pPr>
      <w:r>
        <w:tab/>
        <w:t>id-LTMCFRAResourceConfig-List,</w:t>
      </w:r>
    </w:p>
    <w:p w14:paraId="2ED51E80" w14:textId="77777777" w:rsidR="003A519C" w:rsidRDefault="00AC7BC0">
      <w:pPr>
        <w:pStyle w:val="PL"/>
      </w:pPr>
      <w:r>
        <w:tab/>
        <w:t>id-EarlySyncInformation-Request,</w:t>
      </w:r>
    </w:p>
    <w:p w14:paraId="40FFE0A1" w14:textId="77777777" w:rsidR="003A519C" w:rsidRDefault="00AC7BC0">
      <w:pPr>
        <w:pStyle w:val="PL"/>
      </w:pPr>
      <w:r>
        <w:lastRenderedPageBreak/>
        <w:tab/>
        <w:t>id-EarlySyncInformation,</w:t>
      </w:r>
    </w:p>
    <w:p w14:paraId="335948F2" w14:textId="77777777" w:rsidR="003A519C" w:rsidRDefault="00AC7BC0">
      <w:pPr>
        <w:pStyle w:val="PL"/>
      </w:pPr>
      <w:r>
        <w:tab/>
        <w:t>id-EarlySync</w:t>
      </w:r>
      <w:r>
        <w:rPr>
          <w:rFonts w:hint="eastAsia"/>
        </w:rPr>
        <w:t>CandidateCell</w:t>
      </w:r>
      <w:r>
        <w:t>Information-List,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id-EarlySyncServingCellInformation,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0B90F034" w14:textId="77777777" w:rsidR="003A519C" w:rsidRDefault="00AC7BC0">
      <w:pPr>
        <w:pStyle w:val="PL"/>
      </w:pPr>
      <w:r>
        <w:tab/>
        <w:t>id-DUtoCUTAInformation-List,</w:t>
      </w:r>
    </w:p>
    <w:p w14:paraId="525BC2AC" w14:textId="77777777" w:rsidR="003A519C" w:rsidRDefault="00AC7BC0">
      <w:pPr>
        <w:pStyle w:val="PL"/>
      </w:pPr>
      <w:r>
        <w:tab/>
        <w:t>id-CUtoDUTAInformation-List,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id-PathAdditionInformation,</w:t>
      </w:r>
    </w:p>
    <w:p w14:paraId="766E3DAC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 w14:paraId="7E40D9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 w14:paraId="18DC8B48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id-Target-gNB-ID,</w:t>
      </w:r>
    </w:p>
    <w:p w14:paraId="5FD800D4" w14:textId="77777777" w:rsidR="003A519C" w:rsidRDefault="00AC7BC0">
      <w:pPr>
        <w:pStyle w:val="PL"/>
      </w:pPr>
      <w:r>
        <w:tab/>
        <w:t>id-Target-gNB-IP-address,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id-Target-SeGW-IP-address,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id-IndicationMCInactiveReception,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id-MBSMulticastSessionReceptionState,</w:t>
      </w:r>
    </w:p>
    <w:p w14:paraId="56AE6330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7F233686" w14:textId="77777777" w:rsidR="003A519C" w:rsidRDefault="00AC7BC0">
      <w:pPr>
        <w:pStyle w:val="PL"/>
      </w:pPr>
      <w:r>
        <w:tab/>
        <w:t>id-SLPositioning-Ranging-Service-Info,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id-SRSPosRRCInactiveValidityAreaConfig,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id-RequestedSRSPreconfigurationCharacteristics-List,</w:t>
      </w:r>
    </w:p>
    <w:p w14:paraId="27F734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id-SRSPreconfiguration-List,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id-SRSInformation,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id-TAInformation-List,</w:t>
      </w:r>
      <w:bookmarkStart w:id="1658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id-NonIntegerDRXCycle,</w:t>
      </w:r>
      <w:bookmarkEnd w:id="1658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r>
        <w:rPr>
          <w:snapToGrid w:val="0"/>
        </w:rPr>
        <w:t>AggregatedPosSRSResourceSetList,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625870A3" w14:textId="77777777" w:rsidR="003A519C" w:rsidRPr="00A20C13" w:rsidRDefault="00AC7BC0">
      <w:pPr>
        <w:pStyle w:val="PL"/>
        <w:rPr>
          <w:rPrChange w:id="1659" w:author="Ericsson (Rapporteur)" w:date="2025-03-07T16:52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1660" w:author="Ericsson (Rapporteur)" w:date="2025-03-07T16:52:00Z"/>
          <w:rFonts w:eastAsia="宋体"/>
          <w:snapToGrid w:val="0"/>
        </w:rPr>
      </w:pPr>
      <w:ins w:id="1661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lastRenderedPageBreak/>
          <w:tab/>
        </w:r>
        <w:r>
          <w:rPr>
            <w:rFonts w:eastAsia="宋体"/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Future-</w:t>
        </w:r>
        <w:r>
          <w:rPr>
            <w:rFonts w:eastAsia="宋体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1662" w:author="Ericsson (Rapporteur)" w:date="2025-03-07T16:52:00Z"/>
          <w:rFonts w:eastAsia="宋体"/>
          <w:snapToGrid w:val="0"/>
          <w:lang w:val="en-US" w:eastAsia="zh-CN"/>
        </w:rPr>
      </w:pPr>
      <w:ins w:id="1663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449E6713" w14:textId="77777777" w:rsidR="00EF7DBD" w:rsidRDefault="00EF7DBD" w:rsidP="00EF7DBD">
      <w:pPr>
        <w:pStyle w:val="PL"/>
        <w:rPr>
          <w:ins w:id="1664" w:author="CATT" w:date="2025-04-25T16:41:00Z"/>
          <w:rFonts w:eastAsia="等线"/>
          <w:snapToGrid w:val="0"/>
          <w:lang w:eastAsia="zh-CN"/>
        </w:rPr>
      </w:pPr>
      <w:ins w:id="1665" w:author="CATT" w:date="2025-04-25T16:41:00Z">
        <w:r>
          <w:rPr>
            <w:rFonts w:eastAsia="等线"/>
            <w:snapToGrid w:val="0"/>
            <w:lang w:eastAsia="zh-CN"/>
          </w:rPr>
          <w:tab/>
          <w:t>id-DataCollectionID,</w:t>
        </w:r>
      </w:ins>
    </w:p>
    <w:p w14:paraId="2152F8C6" w14:textId="344B07AA" w:rsidR="005E4085" w:rsidRDefault="005E4085" w:rsidP="005E4085">
      <w:pPr>
        <w:pStyle w:val="PL"/>
        <w:rPr>
          <w:ins w:id="1666" w:author="CATT" w:date="2025-04-25T16:12:00Z"/>
          <w:rFonts w:eastAsia="宋体"/>
          <w:snapToGrid w:val="0"/>
          <w:lang w:val="en-US" w:eastAsia="zh-CN"/>
        </w:rPr>
      </w:pPr>
      <w:ins w:id="1667" w:author="CATT" w:date="2025-04-25T16:12:00Z">
        <w:r>
          <w:rPr>
            <w:rFonts w:eastAsia="宋体" w:hint="eastAsia"/>
            <w:snapToGrid w:val="0"/>
            <w:lang w:val="en-US" w:eastAsia="zh-CN"/>
          </w:rPr>
          <w:tab/>
        </w:r>
        <w:r w:rsidRPr="008A1581">
          <w:rPr>
            <w:snapToGrid w:val="0"/>
          </w:rPr>
          <w:t>id-RegistrationRequestForDataCollection</w:t>
        </w:r>
        <w:r>
          <w:rPr>
            <w:rFonts w:hint="eastAsia"/>
            <w:lang w:val="en-US" w:eastAsia="zh-CN"/>
          </w:rPr>
          <w:t>,</w:t>
        </w:r>
      </w:ins>
    </w:p>
    <w:p w14:paraId="5AA8A9E0" w14:textId="559844BB" w:rsidR="005E4085" w:rsidRDefault="005E4085" w:rsidP="005E4085">
      <w:pPr>
        <w:pStyle w:val="PL"/>
        <w:rPr>
          <w:ins w:id="1668" w:author="CATT" w:date="2025-04-25T16:12:00Z"/>
          <w:rFonts w:eastAsia="宋体"/>
          <w:snapToGrid w:val="0"/>
          <w:lang w:val="en-US" w:eastAsia="zh-CN"/>
        </w:rPr>
      </w:pPr>
      <w:ins w:id="1669" w:author="CATT" w:date="2025-04-25T16:12:00Z">
        <w:r>
          <w:rPr>
            <w:rFonts w:eastAsia="宋体" w:hint="eastAsia"/>
            <w:snapToGrid w:val="0"/>
            <w:lang w:val="en-US" w:eastAsia="zh-CN"/>
          </w:rPr>
          <w:tab/>
        </w:r>
        <w:r w:rsidRPr="008A1581">
          <w:rPr>
            <w:snapToGrid w:val="0"/>
          </w:rPr>
          <w:t>id-ReportCharacteristicsForDataCollection</w:t>
        </w:r>
        <w:r>
          <w:rPr>
            <w:rFonts w:hint="eastAsia"/>
            <w:lang w:val="en-US" w:eastAsia="zh-CN"/>
          </w:rPr>
          <w:t>,</w:t>
        </w:r>
      </w:ins>
    </w:p>
    <w:p w14:paraId="2615EF87" w14:textId="06BE4A0F" w:rsidR="005E4085" w:rsidRDefault="005E4085" w:rsidP="005E4085">
      <w:pPr>
        <w:pStyle w:val="PL"/>
        <w:rPr>
          <w:ins w:id="1670" w:author="CATT" w:date="2025-04-25T16:12:00Z"/>
          <w:rFonts w:eastAsia="宋体"/>
          <w:snapToGrid w:val="0"/>
          <w:lang w:val="en-US" w:eastAsia="zh-CN"/>
        </w:rPr>
      </w:pPr>
      <w:ins w:id="1671" w:author="CATT" w:date="2025-04-25T16:12:00Z">
        <w:r>
          <w:rPr>
            <w:rFonts w:eastAsia="宋体" w:hint="eastAsia"/>
            <w:snapToGrid w:val="0"/>
            <w:lang w:val="en-US" w:eastAsia="zh-CN"/>
          </w:rPr>
          <w:tab/>
        </w:r>
        <w:r w:rsidRPr="008A1581">
          <w:rPr>
            <w:snapToGrid w:val="0"/>
          </w:rPr>
          <w:t>id-ReportingPeriodicity</w:t>
        </w:r>
        <w:r>
          <w:rPr>
            <w:snapToGrid w:val="0"/>
          </w:rPr>
          <w:t>ForDataCollection</w:t>
        </w:r>
        <w:r>
          <w:rPr>
            <w:rFonts w:hint="eastAsia"/>
            <w:lang w:val="en-US" w:eastAsia="zh-CN"/>
          </w:rPr>
          <w:t>,</w:t>
        </w:r>
      </w:ins>
    </w:p>
    <w:p w14:paraId="25A773D7" w14:textId="7A96C9DB" w:rsidR="005E4085" w:rsidRDefault="005E4085" w:rsidP="005E4085">
      <w:pPr>
        <w:pStyle w:val="PL"/>
        <w:rPr>
          <w:ins w:id="1672" w:author="CATT" w:date="2025-04-25T16:12:00Z"/>
          <w:rFonts w:eastAsia="宋体"/>
          <w:snapToGrid w:val="0"/>
          <w:lang w:val="en-US" w:eastAsia="zh-CN"/>
        </w:rPr>
      </w:pPr>
      <w:ins w:id="1673" w:author="CATT" w:date="2025-04-25T16:12:00Z">
        <w:r>
          <w:rPr>
            <w:rFonts w:eastAsia="宋体" w:hint="eastAsia"/>
            <w:snapToGrid w:val="0"/>
            <w:lang w:val="en-US" w:eastAsia="zh-CN"/>
          </w:rPr>
          <w:tab/>
        </w:r>
      </w:ins>
      <w:ins w:id="1674" w:author="CATT" w:date="2025-04-25T16:13:00Z">
        <w:r w:rsidRPr="008A1581">
          <w:rPr>
            <w:snapToGrid w:val="0"/>
          </w:rPr>
          <w:t>id-UEPerformanceCollectionConfiguration</w:t>
        </w:r>
      </w:ins>
      <w:ins w:id="1675" w:author="CATT" w:date="2025-04-25T16:12:00Z">
        <w:r>
          <w:rPr>
            <w:rFonts w:hint="eastAsia"/>
            <w:lang w:val="en-US" w:eastAsia="zh-CN"/>
          </w:rPr>
          <w:t>,</w:t>
        </w:r>
      </w:ins>
    </w:p>
    <w:p w14:paraId="67A3C86E" w14:textId="10506ADC" w:rsidR="005E4085" w:rsidRDefault="005E4085" w:rsidP="005E4085">
      <w:pPr>
        <w:pStyle w:val="PL"/>
        <w:rPr>
          <w:ins w:id="1676" w:author="CATT" w:date="2025-04-25T16:12:00Z"/>
          <w:rFonts w:eastAsia="宋体"/>
          <w:snapToGrid w:val="0"/>
          <w:lang w:val="en-US" w:eastAsia="zh-CN"/>
        </w:rPr>
      </w:pPr>
      <w:ins w:id="1677" w:author="CATT" w:date="2025-04-25T16:12:00Z">
        <w:r>
          <w:rPr>
            <w:rFonts w:eastAsia="宋体" w:hint="eastAsia"/>
            <w:snapToGrid w:val="0"/>
            <w:lang w:val="en-US" w:eastAsia="zh-CN"/>
          </w:rPr>
          <w:tab/>
        </w:r>
      </w:ins>
      <w:ins w:id="1678" w:author="CATT" w:date="2025-04-25T16:13:00Z">
        <w:r w:rsidR="0044759F">
          <w:rPr>
            <w:snapToGrid w:val="0"/>
          </w:rPr>
          <w:t>id-NodeMeasurementInitiationResult-List</w:t>
        </w:r>
      </w:ins>
      <w:ins w:id="1679" w:author="CATT" w:date="2025-04-25T16:12:00Z">
        <w:r>
          <w:rPr>
            <w:rFonts w:hint="eastAsia"/>
            <w:lang w:val="en-US" w:eastAsia="zh-CN"/>
          </w:rPr>
          <w:t>,</w:t>
        </w:r>
      </w:ins>
    </w:p>
    <w:p w14:paraId="40133B55" w14:textId="4CBE55EF" w:rsidR="005E4085" w:rsidRDefault="005E4085" w:rsidP="005E4085">
      <w:pPr>
        <w:pStyle w:val="PL"/>
        <w:rPr>
          <w:ins w:id="1680" w:author="CATT" w:date="2025-04-25T16:12:00Z"/>
          <w:rFonts w:eastAsia="宋体"/>
          <w:snapToGrid w:val="0"/>
          <w:lang w:val="en-US" w:eastAsia="zh-CN"/>
        </w:rPr>
      </w:pPr>
      <w:ins w:id="1681" w:author="CATT" w:date="2025-04-25T16:12:00Z">
        <w:r>
          <w:rPr>
            <w:rFonts w:eastAsia="宋体" w:hint="eastAsia"/>
            <w:snapToGrid w:val="0"/>
            <w:lang w:val="en-US" w:eastAsia="zh-CN"/>
          </w:rPr>
          <w:tab/>
        </w:r>
      </w:ins>
      <w:ins w:id="1682" w:author="CATT" w:date="2025-04-25T16:13:00Z">
        <w:r w:rsidR="0044759F">
          <w:t>id-NodeAssociatedInfoResult</w:t>
        </w:r>
      </w:ins>
      <w:ins w:id="1683" w:author="CATT" w:date="2025-04-25T16:12:00Z">
        <w:r>
          <w:rPr>
            <w:rFonts w:hint="eastAsia"/>
            <w:lang w:val="en-US"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93E9C1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71F7B4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46D6E2C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3CD20C1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6126C5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276AA5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416203B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77093BD" w14:textId="77777777" w:rsidR="003A519C" w:rsidRDefault="00AC7BC0">
      <w:pPr>
        <w:pStyle w:val="PL"/>
      </w:pPr>
      <w:r>
        <w:tab/>
        <w:t>maxnoofMRBs,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maxnoofMRBsforUE,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maxnoofServingCellMOs</w:t>
      </w:r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GNBDUConfigurationUpdate::=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ProtocolIE-Container       { {GNBDUConfigurationUpdateIEs}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lastRenderedPageBreak/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GNBDUConfigurationUpdateIEs F1AP-PROTOCOL-IES ::= {</w:t>
      </w:r>
    </w:p>
    <w:p w14:paraId="3433F725" w14:textId="77777777" w:rsidR="003A519C" w:rsidRDefault="00AC7BC0">
      <w:pPr>
        <w:pStyle w:val="PL"/>
        <w:rPr>
          <w:rFonts w:eastAsia="宋体"/>
        </w:rPr>
      </w:pPr>
      <w:r w:rsidRPr="00C108DA">
        <w:rPr>
          <w:rFonts w:eastAsia="宋体"/>
          <w:lang w:val="fr-FR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89D1F02" w14:textId="77777777" w:rsidR="003A519C" w:rsidRDefault="00AC7BC0">
      <w:pPr>
        <w:pStyle w:val="PL"/>
      </w:pPr>
      <w:r>
        <w:tab/>
        <w:t>{ ID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  <w:t>{ ID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宋体"/>
        </w:rPr>
      </w:pPr>
      <w:r>
        <w:tab/>
        <w:t>{ ID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宋体"/>
        </w:rPr>
        <w:tab/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34152747" w:rsidR="003A519C" w:rsidRPr="00A20C13" w:rsidRDefault="00AC7BC0">
      <w:pPr>
        <w:pStyle w:val="PL"/>
        <w:rPr>
          <w:rFonts w:eastAsia="宋体"/>
          <w:lang w:val="en-US"/>
          <w:rPrChange w:id="1684" w:author="Ericsson (Rapporteur)" w:date="2025-03-07T16:52:00Z">
            <w:rPr>
              <w:rFonts w:eastAsia="宋体"/>
            </w:rPr>
          </w:rPrChange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1685" w:author="Ericsson (Rapporteur)" w:date="2025-03-07T16:52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1686" w:author="Ericsson (Rapporteur)" w:date="2025-03-07T16:52:00Z">
        <w:r>
          <w:rPr>
            <w:snapToGrid w:val="0"/>
          </w:rPr>
          <w:t>}</w:t>
        </w:r>
        <w:r>
          <w:rPr>
            <w:rFonts w:eastAsia="宋体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1687" w:author="Ericsson (Rapporteur)" w:date="2025-03-07T16:52:00Z"/>
          <w:lang w:eastAsia="zh-CN"/>
        </w:rPr>
      </w:pPr>
      <w:ins w:id="1688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ab/>
          <w:t>{ ID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Pr="002276D8" w:rsidRDefault="00AC7BC0">
      <w:pPr>
        <w:pStyle w:val="PL"/>
        <w:outlineLvl w:val="3"/>
        <w:rPr>
          <w:rFonts w:eastAsiaTheme="minorEastAsia"/>
          <w:lang w:eastAsia="zh-CN"/>
          <w:rPrChange w:id="1689" w:author="CATT" w:date="2025-04-25T15:55:00Z">
            <w:rPr/>
          </w:rPrChange>
        </w:rPr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r>
        <w:t>GNBCUConfigurationUpdate ::= SEQUENCE {</w:t>
      </w:r>
    </w:p>
    <w:p w14:paraId="2975E25A" w14:textId="77777777" w:rsidR="003A519C" w:rsidRDefault="00AC7BC0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GNBCUConfigurationUpdateIEs}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宋体"/>
        </w:rPr>
      </w:pPr>
      <w:r>
        <w:t>GNBCUConfigurationUpdateIEs F1AP-PROTOCOL-IES ::= {</w:t>
      </w:r>
    </w:p>
    <w:p w14:paraId="355A81E6" w14:textId="77777777" w:rsidR="003A519C" w:rsidRDefault="00AC7BC0">
      <w:pPr>
        <w:pStyle w:val="PL"/>
      </w:pPr>
      <w:r>
        <w:rPr>
          <w:rFonts w:eastAsia="宋体"/>
        </w:rPr>
        <w:tab/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C362028" w14:textId="77777777" w:rsidR="003A519C" w:rsidRDefault="00AC7BC0">
      <w:pPr>
        <w:pStyle w:val="PL"/>
      </w:pPr>
      <w:r>
        <w:tab/>
        <w:t>{ ID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  <w:t>{ ID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  <w:t>{ ID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  <w:t>{ ID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  <w:t>{ ID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  <w:t>{ ID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  <w:t>{ ID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  <w:t>{ ID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lastRenderedPageBreak/>
        <w:tab/>
        <w:t>{ ID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2A9091C8" w:rsidR="003A519C" w:rsidRPr="00A20C13" w:rsidRDefault="00AC7BC0">
      <w:pPr>
        <w:pStyle w:val="PL"/>
        <w:rPr>
          <w:rFonts w:eastAsia="宋体"/>
          <w:lang w:val="en-US"/>
          <w:rPrChange w:id="1690" w:author="Ericsson (Rapporteur)" w:date="2025-03-07T16:52:00Z">
            <w:rPr>
              <w:rFonts w:eastAsia="宋体"/>
            </w:rPr>
          </w:rPrChange>
        </w:rPr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1691" w:author="Ericsson (Rapporteur)" w:date="2025-03-07T16:52:00Z">
        <w:r w:rsidR="006654C8">
          <w:delText>},</w:delText>
        </w:r>
      </w:del>
      <w:ins w:id="1692" w:author="Ericsson (Rapporteur)" w:date="2025-03-07T16:52:00Z">
        <w:r>
          <w:t>}</w:t>
        </w:r>
        <w:r>
          <w:rPr>
            <w:rFonts w:eastAsia="宋体" w:hint="eastAsia"/>
            <w:lang w:val="en-US" w:eastAsia="zh-CN"/>
          </w:rPr>
          <w:t>|</w:t>
        </w:r>
      </w:ins>
    </w:p>
    <w:p w14:paraId="1120A0A8" w14:textId="77777777" w:rsidR="003A519C" w:rsidRDefault="00AC7BC0">
      <w:pPr>
        <w:pStyle w:val="PL"/>
        <w:rPr>
          <w:ins w:id="1693" w:author="Ericsson (Rapporteur)" w:date="2025-03-07T16:52:00Z"/>
        </w:rPr>
      </w:pPr>
      <w:ins w:id="1694" w:author="Ericsson (Rapporteur)" w:date="2025-03-07T16:52:00Z">
        <w:r>
          <w:rPr>
            <w:rFonts w:eastAsia="宋体" w:hint="eastAsia"/>
            <w:lang w:val="en-US" w:eastAsia="zh-CN"/>
          </w:rPr>
          <w:tab/>
        </w:r>
        <w:r>
          <w:rPr>
            <w:lang w:eastAsia="zh-CN"/>
          </w:rPr>
          <w:t>{ ID 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77B4B307" w14:textId="77777777" w:rsidR="005D2B5A" w:rsidRDefault="005D2B5A" w:rsidP="005D2B5A">
      <w:pPr>
        <w:pStyle w:val="FirstChange"/>
      </w:pPr>
      <w:bookmarkStart w:id="1695" w:name="_Hlk148727469"/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EF49348" w14:textId="77777777" w:rsidR="004052AA" w:rsidRPr="00EA5FA7" w:rsidRDefault="004052AA" w:rsidP="004052AA">
      <w:pPr>
        <w:pStyle w:val="PL"/>
      </w:pPr>
      <w:r w:rsidRPr="00EA5FA7">
        <w:t>-- **************************************************************</w:t>
      </w:r>
    </w:p>
    <w:p w14:paraId="77C30DEA" w14:textId="77777777" w:rsidR="004052AA" w:rsidRPr="00EA5FA7" w:rsidRDefault="004052AA" w:rsidP="004052AA">
      <w:pPr>
        <w:pStyle w:val="PL"/>
      </w:pPr>
      <w:r w:rsidRPr="00EA5FA7">
        <w:t>--</w:t>
      </w:r>
    </w:p>
    <w:p w14:paraId="10F9C545" w14:textId="77777777" w:rsidR="004052AA" w:rsidRPr="00EA5FA7" w:rsidRDefault="004052AA" w:rsidP="004052AA">
      <w:pPr>
        <w:pStyle w:val="PL"/>
        <w:outlineLvl w:val="3"/>
      </w:pPr>
      <w:r w:rsidRPr="00EA5FA7">
        <w:t>-- UE Context Setup ELEMENTARY PROCEDURE</w:t>
      </w:r>
    </w:p>
    <w:p w14:paraId="591193E6" w14:textId="77777777" w:rsidR="004052AA" w:rsidRPr="00EA5FA7" w:rsidRDefault="004052AA" w:rsidP="004052AA">
      <w:pPr>
        <w:pStyle w:val="PL"/>
      </w:pPr>
      <w:r w:rsidRPr="00EA5FA7">
        <w:t>--</w:t>
      </w:r>
    </w:p>
    <w:p w14:paraId="1263C25D" w14:textId="77777777" w:rsidR="004052AA" w:rsidRPr="00EA5FA7" w:rsidRDefault="004052AA" w:rsidP="004052AA">
      <w:pPr>
        <w:pStyle w:val="PL"/>
      </w:pPr>
      <w:r w:rsidRPr="00EA5FA7">
        <w:t>-- **************************************************************</w:t>
      </w:r>
    </w:p>
    <w:p w14:paraId="18241B2A" w14:textId="77777777" w:rsidR="004052AA" w:rsidRPr="00EA5FA7" w:rsidRDefault="004052AA" w:rsidP="004052AA">
      <w:pPr>
        <w:pStyle w:val="PL"/>
      </w:pPr>
    </w:p>
    <w:p w14:paraId="3C32E8A2" w14:textId="77777777" w:rsidR="004052AA" w:rsidRPr="00EA5FA7" w:rsidRDefault="004052AA" w:rsidP="004052AA">
      <w:pPr>
        <w:pStyle w:val="PL"/>
      </w:pPr>
      <w:r w:rsidRPr="00EA5FA7">
        <w:t>-- **************************************************************</w:t>
      </w:r>
    </w:p>
    <w:p w14:paraId="0813688B" w14:textId="77777777" w:rsidR="004052AA" w:rsidRPr="00EA5FA7" w:rsidRDefault="004052AA" w:rsidP="004052AA">
      <w:pPr>
        <w:pStyle w:val="PL"/>
      </w:pPr>
      <w:r w:rsidRPr="00EA5FA7">
        <w:t>--</w:t>
      </w:r>
    </w:p>
    <w:p w14:paraId="6B9E603B" w14:textId="77777777" w:rsidR="004052AA" w:rsidRPr="00EA5FA7" w:rsidRDefault="004052AA" w:rsidP="004052AA">
      <w:pPr>
        <w:pStyle w:val="PL"/>
        <w:outlineLvl w:val="4"/>
      </w:pPr>
      <w:r w:rsidRPr="00EA5FA7">
        <w:t>-- UE CONTEXT SETUP REQUEST</w:t>
      </w:r>
    </w:p>
    <w:p w14:paraId="35DE9911" w14:textId="77777777" w:rsidR="004052AA" w:rsidRPr="00EA5FA7" w:rsidRDefault="004052AA" w:rsidP="004052AA">
      <w:pPr>
        <w:pStyle w:val="PL"/>
      </w:pPr>
      <w:r w:rsidRPr="00EA5FA7">
        <w:t>--</w:t>
      </w:r>
    </w:p>
    <w:p w14:paraId="37A2EEBA" w14:textId="77777777" w:rsidR="004052AA" w:rsidRPr="00EA5FA7" w:rsidRDefault="004052AA" w:rsidP="004052AA">
      <w:pPr>
        <w:pStyle w:val="PL"/>
      </w:pPr>
      <w:r w:rsidRPr="00EA5FA7">
        <w:t>-- **************************************************************</w:t>
      </w:r>
    </w:p>
    <w:p w14:paraId="00AD2F57" w14:textId="77777777" w:rsidR="004052AA" w:rsidRPr="00EA5FA7" w:rsidRDefault="004052AA" w:rsidP="004052AA">
      <w:pPr>
        <w:pStyle w:val="PL"/>
      </w:pPr>
    </w:p>
    <w:p w14:paraId="0EFDC0F3" w14:textId="77777777" w:rsidR="004052AA" w:rsidRPr="00EA5FA7" w:rsidRDefault="004052AA" w:rsidP="004052AA">
      <w:pPr>
        <w:pStyle w:val="PL"/>
      </w:pPr>
      <w:r w:rsidRPr="00EA5FA7">
        <w:t>UEContextSetupRequest ::= SEQUENCE {</w:t>
      </w:r>
    </w:p>
    <w:p w14:paraId="37DFE16D" w14:textId="77777777" w:rsidR="004052AA" w:rsidRPr="00EA5FA7" w:rsidRDefault="004052AA" w:rsidP="004052AA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22D7EBF4" w14:textId="77777777" w:rsidR="004052AA" w:rsidRPr="00EA5FA7" w:rsidRDefault="004052AA" w:rsidP="004052AA">
      <w:pPr>
        <w:pStyle w:val="PL"/>
      </w:pPr>
      <w:r w:rsidRPr="00EA5FA7">
        <w:tab/>
        <w:t>...</w:t>
      </w:r>
    </w:p>
    <w:p w14:paraId="5083A73D" w14:textId="77777777" w:rsidR="004052AA" w:rsidRPr="00EA5FA7" w:rsidRDefault="004052AA" w:rsidP="004052AA">
      <w:pPr>
        <w:pStyle w:val="PL"/>
      </w:pPr>
      <w:r w:rsidRPr="00EA5FA7">
        <w:t>}</w:t>
      </w:r>
    </w:p>
    <w:p w14:paraId="65B3A075" w14:textId="77777777" w:rsidR="004052AA" w:rsidRPr="00EA5FA7" w:rsidRDefault="004052AA" w:rsidP="004052AA">
      <w:pPr>
        <w:pStyle w:val="PL"/>
      </w:pPr>
    </w:p>
    <w:p w14:paraId="371F856A" w14:textId="77777777" w:rsidR="004052AA" w:rsidRPr="00EA5FA7" w:rsidRDefault="004052AA" w:rsidP="004052AA">
      <w:pPr>
        <w:pStyle w:val="PL"/>
      </w:pPr>
      <w:r w:rsidRPr="00EA5FA7">
        <w:t>UEContextSetupRequestIEs F1AP-PROTOCOL-IES ::= {</w:t>
      </w:r>
    </w:p>
    <w:p w14:paraId="4F4E1656" w14:textId="77777777" w:rsidR="004052AA" w:rsidRPr="00EA5FA7" w:rsidRDefault="004052AA" w:rsidP="004052AA">
      <w:pPr>
        <w:pStyle w:val="PL"/>
      </w:pPr>
      <w:r w:rsidRPr="00EA5FA7">
        <w:tab/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1BBD17D" w14:textId="77777777" w:rsidR="004052AA" w:rsidRPr="00EA5FA7" w:rsidRDefault="004052AA" w:rsidP="004052AA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1D605FA2" w14:textId="77777777" w:rsidR="004052AA" w:rsidRPr="00EA5FA7" w:rsidRDefault="004052AA" w:rsidP="004052AA">
      <w:pPr>
        <w:pStyle w:val="PL"/>
      </w:pPr>
      <w:r w:rsidRPr="00EA5FA7">
        <w:tab/>
        <w:t>{ ID id-</w:t>
      </w:r>
      <w:r w:rsidRPr="00EA5FA7">
        <w:rPr>
          <w:rFonts w:eastAsia="宋体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宋体"/>
        </w:rPr>
        <w:t>mandatory</w:t>
      </w:r>
      <w:r w:rsidRPr="00EA5FA7">
        <w:tab/>
        <w:t>}|</w:t>
      </w:r>
    </w:p>
    <w:p w14:paraId="15419EAD" w14:textId="77777777" w:rsidR="004052AA" w:rsidRPr="00EA5FA7" w:rsidRDefault="004052AA" w:rsidP="004052AA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1710EA5" w14:textId="77777777" w:rsidR="004052AA" w:rsidRPr="00EA5FA7" w:rsidRDefault="004052AA" w:rsidP="004052AA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4B8178" w14:textId="77777777" w:rsidR="004052AA" w:rsidRPr="00EA5FA7" w:rsidRDefault="004052AA" w:rsidP="004052AA">
      <w:pPr>
        <w:pStyle w:val="PL"/>
        <w:rPr>
          <w:rFonts w:eastAsia="宋体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20B2B4E8" w14:textId="77777777" w:rsidR="004052AA" w:rsidRPr="00EA5FA7" w:rsidRDefault="004052AA" w:rsidP="004052AA">
      <w:pPr>
        <w:pStyle w:val="PL"/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02D2F9BB" w14:textId="77777777" w:rsidR="004052AA" w:rsidRPr="00EA5FA7" w:rsidRDefault="004052AA" w:rsidP="004052AA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C33F6A" w14:textId="77777777" w:rsidR="004052AA" w:rsidRPr="00EA5FA7" w:rsidRDefault="004052AA" w:rsidP="004052AA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64C676" w14:textId="77777777" w:rsidR="004052AA" w:rsidRPr="00EA5FA7" w:rsidRDefault="004052AA" w:rsidP="004052AA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1E7E81" w14:textId="77777777" w:rsidR="004052AA" w:rsidRPr="00EA5FA7" w:rsidRDefault="004052AA" w:rsidP="004052AA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E7C1FA" w14:textId="77777777" w:rsidR="004052AA" w:rsidRPr="00EA5FA7" w:rsidRDefault="004052AA" w:rsidP="004052AA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09669E" w14:textId="77777777" w:rsidR="004052AA" w:rsidRPr="00EA5FA7" w:rsidRDefault="004052AA" w:rsidP="004052AA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B2989C" w14:textId="77777777" w:rsidR="004052AA" w:rsidRPr="00EA5FA7" w:rsidRDefault="004052AA" w:rsidP="004052AA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957103" w14:textId="77777777" w:rsidR="004052AA" w:rsidRPr="00EA5FA7" w:rsidRDefault="004052AA" w:rsidP="004052AA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B1D5FDA" w14:textId="77777777" w:rsidR="004052AA" w:rsidRPr="00EA5FA7" w:rsidRDefault="004052AA" w:rsidP="004052AA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F2E6EA" w14:textId="77777777" w:rsidR="004052AA" w:rsidRPr="00EA5FA7" w:rsidRDefault="004052AA" w:rsidP="004052AA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918C1B" w14:textId="77777777" w:rsidR="004052AA" w:rsidRDefault="004052AA" w:rsidP="004052AA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7B8AD45" w14:textId="77777777" w:rsidR="004052AA" w:rsidRPr="00EA5FA7" w:rsidRDefault="004052AA" w:rsidP="004052AA">
      <w:pPr>
        <w:pStyle w:val="PL"/>
      </w:pPr>
      <w:r>
        <w:lastRenderedPageBreak/>
        <w:tab/>
      </w:r>
      <w:r w:rsidRPr="001D1E56">
        <w:t>-- The above IE shall be present only if the DRB to Be Setup List IE is present.</w:t>
      </w:r>
    </w:p>
    <w:p w14:paraId="22DBF228" w14:textId="77777777" w:rsidR="004052AA" w:rsidRPr="00EA5FA7" w:rsidRDefault="004052AA" w:rsidP="004052AA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AE5A3F2" w14:textId="77777777" w:rsidR="004052AA" w:rsidRPr="00EA5FA7" w:rsidRDefault="004052AA" w:rsidP="004052AA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06CF7CB2" w14:textId="77777777" w:rsidR="004052AA" w:rsidRPr="00EA5FA7" w:rsidRDefault="004052AA" w:rsidP="004052AA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EF5CDA" w14:textId="77777777" w:rsidR="004052AA" w:rsidRPr="00EA5FA7" w:rsidRDefault="004052AA" w:rsidP="004052AA">
      <w:pPr>
        <w:pStyle w:val="PL"/>
      </w:pPr>
      <w:r w:rsidRPr="00EA5FA7">
        <w:tab/>
        <w:t>{ ID id-new-gNB-CU-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9CA0D22" w14:textId="77777777" w:rsidR="004052AA" w:rsidRPr="00EA5FA7" w:rsidRDefault="004052AA" w:rsidP="004052AA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3766A772" w14:textId="77777777" w:rsidR="004052AA" w:rsidRPr="00EA5FA7" w:rsidRDefault="004052AA" w:rsidP="004052AA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78328EF0" w14:textId="77777777" w:rsidR="004052AA" w:rsidRPr="00B80478" w:rsidRDefault="004052AA" w:rsidP="004052AA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46A274D0" w14:textId="77777777" w:rsidR="004052AA" w:rsidRPr="00B80478" w:rsidRDefault="004052AA" w:rsidP="004052AA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6168317E" w14:textId="77777777" w:rsidR="004052AA" w:rsidRPr="001B6276" w:rsidRDefault="004052AA" w:rsidP="004052AA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753F981F" w14:textId="77777777" w:rsidR="004052AA" w:rsidRPr="001B6276" w:rsidRDefault="004052AA" w:rsidP="004052AA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23BBC5F0" w14:textId="77777777" w:rsidR="004052AA" w:rsidRPr="001B6276" w:rsidRDefault="004052AA" w:rsidP="004052AA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5A55895" w14:textId="77777777" w:rsidR="004052AA" w:rsidRPr="001B6276" w:rsidRDefault="004052AA" w:rsidP="004052AA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3444882" w14:textId="77777777" w:rsidR="004052AA" w:rsidRPr="001B6276" w:rsidRDefault="004052AA" w:rsidP="004052AA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D9E9125" w14:textId="77777777" w:rsidR="004052AA" w:rsidRPr="001B6276" w:rsidRDefault="004052AA" w:rsidP="004052AA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57332430" w14:textId="77777777" w:rsidR="004052AA" w:rsidRPr="005251DB" w:rsidRDefault="004052AA" w:rsidP="004052AA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600026EB" w14:textId="77777777" w:rsidR="004052AA" w:rsidRDefault="004052AA" w:rsidP="004052AA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0E1EB47" w14:textId="77777777" w:rsidR="004052AA" w:rsidRPr="00EE063F" w:rsidRDefault="004052AA" w:rsidP="004052AA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760BB777" w14:textId="77777777" w:rsidR="004052AA" w:rsidRDefault="004052AA" w:rsidP="004052AA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3A8A44AC" w14:textId="77777777" w:rsidR="004052AA" w:rsidRDefault="004052AA" w:rsidP="004052AA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57943D6" w14:textId="77777777" w:rsidR="004052AA" w:rsidRDefault="004052AA" w:rsidP="004052AA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2C6246" w14:textId="77777777" w:rsidR="004052AA" w:rsidRPr="003D0874" w:rsidRDefault="004052AA" w:rsidP="004052AA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59C30918" w14:textId="77777777" w:rsidR="004052AA" w:rsidRDefault="004052AA" w:rsidP="004052AA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A40CCB0" w14:textId="77777777" w:rsidR="004052AA" w:rsidRDefault="004052AA" w:rsidP="004052AA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F95627" w14:textId="77777777" w:rsidR="004052AA" w:rsidRDefault="004052AA" w:rsidP="004052AA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26AE452" w14:textId="77777777" w:rsidR="004052AA" w:rsidRDefault="004052AA" w:rsidP="004052AA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C5E292" w14:textId="77777777" w:rsidR="004052AA" w:rsidRDefault="004052AA" w:rsidP="004052AA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791F181" w14:textId="77777777" w:rsidR="004052AA" w:rsidRDefault="004052AA" w:rsidP="004052AA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4EAB302" w14:textId="77777777" w:rsidR="004052AA" w:rsidRDefault="004052AA" w:rsidP="004052AA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AE24910" w14:textId="77777777" w:rsidR="004052AA" w:rsidRDefault="004052AA" w:rsidP="004052AA">
      <w:pPr>
        <w:pStyle w:val="PL"/>
        <w:rPr>
          <w:rFonts w:eastAsia="宋体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6619D5E2" w14:textId="77777777" w:rsidR="004052AA" w:rsidRPr="007C7C0B" w:rsidRDefault="004052AA" w:rsidP="004052AA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082F2E99" w14:textId="77777777" w:rsidR="004052AA" w:rsidRPr="007C7C0B" w:rsidRDefault="004052AA" w:rsidP="004052AA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151B61DA" w14:textId="77777777" w:rsidR="004052AA" w:rsidRPr="007C7C0B" w:rsidRDefault="004052AA" w:rsidP="004052AA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5685997F" w14:textId="77777777" w:rsidR="004052AA" w:rsidRDefault="004052AA" w:rsidP="004052AA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5E5E8AE8" w14:textId="77777777" w:rsidR="004052AA" w:rsidRDefault="004052AA" w:rsidP="004052AA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C03C417" w14:textId="77777777" w:rsidR="004052AA" w:rsidRPr="007C7C0B" w:rsidRDefault="004052AA" w:rsidP="004052AA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67869014" w14:textId="77777777" w:rsidR="004052AA" w:rsidRDefault="004052AA" w:rsidP="004052AA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052347F" w14:textId="77777777" w:rsidR="004052AA" w:rsidRDefault="004052AA" w:rsidP="004052AA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CB4AED2" w14:textId="77777777" w:rsidR="004052AA" w:rsidRDefault="004052AA" w:rsidP="004052AA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1AA3A175" w14:textId="77777777" w:rsidR="004052AA" w:rsidRDefault="004052AA" w:rsidP="004052AA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 xml:space="preserve">CRITICALITY </w:t>
      </w:r>
      <w:r>
        <w:t>reject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1275BFF3" w14:textId="77777777" w:rsidR="004052AA" w:rsidRPr="00FC42DC" w:rsidRDefault="004052AA" w:rsidP="004052AA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4A519AD4" w14:textId="77777777" w:rsidR="004052AA" w:rsidRPr="00FC42DC" w:rsidRDefault="004052AA" w:rsidP="004052AA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37AD90C8" w14:textId="77777777" w:rsidR="004052AA" w:rsidRPr="00FC42DC" w:rsidRDefault="004052AA" w:rsidP="004052AA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1898135D" w14:textId="77777777" w:rsidR="004052AA" w:rsidRDefault="004052AA" w:rsidP="004052AA">
      <w:pPr>
        <w:pStyle w:val="PL"/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bookmarkStart w:id="1696" w:name="_Hlk160487418"/>
      <w:r>
        <w:t>|</w:t>
      </w:r>
    </w:p>
    <w:p w14:paraId="1D2B8DEF" w14:textId="77777777" w:rsidR="004052AA" w:rsidRDefault="004052AA" w:rsidP="004052AA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696"/>
      <w:r>
        <w:rPr>
          <w:snapToGrid w:val="0"/>
        </w:rPr>
        <w:t>|</w:t>
      </w:r>
    </w:p>
    <w:p w14:paraId="2AF0D7AD" w14:textId="77777777" w:rsidR="004052AA" w:rsidRPr="00EA5FA7" w:rsidRDefault="004052AA" w:rsidP="004052AA">
      <w:pPr>
        <w:pStyle w:val="PL"/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 w:rsidRPr="00EA5FA7">
        <w:t>|</w:t>
      </w:r>
    </w:p>
    <w:p w14:paraId="65A842AE" w14:textId="77777777" w:rsidR="007832DF" w:rsidRDefault="004052AA" w:rsidP="007832DF">
      <w:pPr>
        <w:pStyle w:val="PL"/>
        <w:rPr>
          <w:ins w:id="1697" w:author="CATT" w:date="2025-04-25T16:37:00Z"/>
          <w:snapToGrid w:val="0"/>
        </w:rPr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rFonts w:cs="Courier New"/>
          <w:snapToGrid w:val="0"/>
        </w:rP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ins w:id="1698" w:author="CATT" w:date="2025-04-25T16:37:00Z">
        <w:r w:rsidR="007832DF">
          <w:rPr>
            <w:snapToGrid w:val="0"/>
          </w:rPr>
          <w:t>|</w:t>
        </w:r>
      </w:ins>
    </w:p>
    <w:p w14:paraId="748ED71E" w14:textId="6E1CAB7E" w:rsidR="004052AA" w:rsidRPr="00F3316F" w:rsidRDefault="007832DF" w:rsidP="007832DF">
      <w:pPr>
        <w:pStyle w:val="PL"/>
      </w:pPr>
      <w:ins w:id="1699" w:author="CATT" w:date="2025-04-25T16:37:00Z">
        <w:r>
          <w:rPr>
            <w:snapToGrid w:val="0"/>
          </w:rPr>
          <w:tab/>
          <w:t>{ ID id-</w:t>
        </w:r>
        <w:r w:rsidRPr="00075EA1"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</w:t>
        </w:r>
        <w:r>
          <w:rPr>
            <w:rFonts w:hint="eastAsia"/>
            <w:snapToGrid w:val="0"/>
          </w:rPr>
          <w:t xml:space="preserve"> </w:t>
        </w:r>
        <w:r w:rsidRPr="00075EA1"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4052AA" w:rsidRPr="00F3316F">
        <w:t>,</w:t>
      </w:r>
    </w:p>
    <w:p w14:paraId="26DFA0D9" w14:textId="77777777" w:rsidR="004052AA" w:rsidRPr="00EA5FA7" w:rsidRDefault="004052AA" w:rsidP="004052AA">
      <w:pPr>
        <w:pStyle w:val="PL"/>
      </w:pPr>
      <w:r w:rsidRPr="00EA5FA7">
        <w:tab/>
        <w:t>...</w:t>
      </w:r>
    </w:p>
    <w:p w14:paraId="6C2A5D8D" w14:textId="77777777" w:rsidR="004052AA" w:rsidRPr="00EA5FA7" w:rsidRDefault="004052AA" w:rsidP="004052AA">
      <w:pPr>
        <w:pStyle w:val="PL"/>
      </w:pPr>
      <w:r w:rsidRPr="00EA5FA7">
        <w:t xml:space="preserve">} </w:t>
      </w:r>
    </w:p>
    <w:p w14:paraId="3053D752" w14:textId="77777777" w:rsidR="004052AA" w:rsidRPr="00EA5FA7" w:rsidRDefault="004052AA" w:rsidP="004052AA">
      <w:pPr>
        <w:pStyle w:val="PL"/>
      </w:pPr>
    </w:p>
    <w:p w14:paraId="0EB60D6F" w14:textId="77777777" w:rsidR="00E859C1" w:rsidRDefault="00E859C1" w:rsidP="00E859C1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C2A681D" w14:textId="77777777" w:rsidR="0033311F" w:rsidRPr="00EA5FA7" w:rsidRDefault="0033311F" w:rsidP="0033311F">
      <w:pPr>
        <w:pStyle w:val="PL"/>
      </w:pPr>
      <w:r w:rsidRPr="00EA5FA7">
        <w:lastRenderedPageBreak/>
        <w:t>-- **************************************************************</w:t>
      </w:r>
    </w:p>
    <w:p w14:paraId="01E91B0C" w14:textId="77777777" w:rsidR="0033311F" w:rsidRPr="00EA5FA7" w:rsidRDefault="0033311F" w:rsidP="0033311F">
      <w:pPr>
        <w:pStyle w:val="PL"/>
      </w:pPr>
      <w:r w:rsidRPr="00EA5FA7">
        <w:t>--</w:t>
      </w:r>
    </w:p>
    <w:p w14:paraId="66BF4E3C" w14:textId="77777777" w:rsidR="0033311F" w:rsidRPr="00EA5FA7" w:rsidRDefault="0033311F" w:rsidP="0033311F">
      <w:pPr>
        <w:pStyle w:val="PL"/>
        <w:outlineLvl w:val="3"/>
      </w:pPr>
      <w:r w:rsidRPr="00EA5FA7">
        <w:t>-- UE Context Modification ELEMENTARY PROCEDURE</w:t>
      </w:r>
    </w:p>
    <w:p w14:paraId="54293A73" w14:textId="77777777" w:rsidR="0033311F" w:rsidRPr="003E4849" w:rsidRDefault="0033311F" w:rsidP="0033311F">
      <w:pPr>
        <w:pStyle w:val="PL"/>
      </w:pPr>
      <w:r w:rsidRPr="003E4849">
        <w:t>--</w:t>
      </w:r>
    </w:p>
    <w:p w14:paraId="4CB438C6" w14:textId="77777777" w:rsidR="0033311F" w:rsidRPr="00CE4D8E" w:rsidRDefault="0033311F" w:rsidP="0033311F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8F2EC75" w14:textId="77777777" w:rsidR="0033311F" w:rsidRPr="00CE4D8E" w:rsidRDefault="0033311F" w:rsidP="0033311F">
      <w:pPr>
        <w:pStyle w:val="PL"/>
        <w:rPr>
          <w:lang w:val="fr-FR"/>
        </w:rPr>
      </w:pPr>
    </w:p>
    <w:p w14:paraId="5A6606E4" w14:textId="77777777" w:rsidR="0033311F" w:rsidRPr="00CE4D8E" w:rsidRDefault="0033311F" w:rsidP="0033311F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723301F" w14:textId="77777777" w:rsidR="0033311F" w:rsidRPr="00CE4D8E" w:rsidRDefault="0033311F" w:rsidP="0033311F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BF9E031" w14:textId="77777777" w:rsidR="0033311F" w:rsidRPr="00CE4D8E" w:rsidRDefault="0033311F" w:rsidP="0033311F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7C1A83DA" w14:textId="77777777" w:rsidR="0033311F" w:rsidRPr="00CE4D8E" w:rsidRDefault="0033311F" w:rsidP="0033311F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0412A0C" w14:textId="77777777" w:rsidR="0033311F" w:rsidRPr="00CE4D8E" w:rsidRDefault="0033311F" w:rsidP="0033311F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EF6DEE7" w14:textId="77777777" w:rsidR="0033311F" w:rsidRPr="00CE4D8E" w:rsidRDefault="0033311F" w:rsidP="0033311F">
      <w:pPr>
        <w:pStyle w:val="PL"/>
        <w:rPr>
          <w:lang w:val="fr-FR"/>
        </w:rPr>
      </w:pPr>
    </w:p>
    <w:p w14:paraId="5FD24E3C" w14:textId="77777777" w:rsidR="0033311F" w:rsidRPr="00CE4D8E" w:rsidRDefault="0033311F" w:rsidP="0033311F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221039A0" w14:textId="77777777" w:rsidR="0033311F" w:rsidRPr="00CE4D8E" w:rsidRDefault="0033311F" w:rsidP="0033311F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637F8331" w14:textId="77777777" w:rsidR="0033311F" w:rsidRPr="00CE4D8E" w:rsidRDefault="0033311F" w:rsidP="0033311F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DD8E75D" w14:textId="77777777" w:rsidR="0033311F" w:rsidRPr="00CE4D8E" w:rsidRDefault="0033311F" w:rsidP="0033311F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5309839" w14:textId="77777777" w:rsidR="0033311F" w:rsidRPr="00CE4D8E" w:rsidRDefault="0033311F" w:rsidP="0033311F">
      <w:pPr>
        <w:pStyle w:val="PL"/>
        <w:rPr>
          <w:lang w:val="fr-FR"/>
        </w:rPr>
      </w:pPr>
    </w:p>
    <w:p w14:paraId="644CC0CF" w14:textId="77777777" w:rsidR="0033311F" w:rsidRPr="00FF3F2F" w:rsidRDefault="0033311F" w:rsidP="0033311F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6F8DBA03" w14:textId="77777777" w:rsidR="0033311F" w:rsidRPr="00EA5FA7" w:rsidRDefault="0033311F" w:rsidP="0033311F">
      <w:pPr>
        <w:pStyle w:val="PL"/>
      </w:pPr>
      <w:r w:rsidRPr="00FF3F2F">
        <w:rPr>
          <w:lang w:val="fr-FR"/>
        </w:rPr>
        <w:tab/>
      </w:r>
      <w:r w:rsidRPr="00EA5FA7">
        <w:t>{ ID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25E5C0" w14:textId="77777777" w:rsidR="0033311F" w:rsidRPr="00EA5FA7" w:rsidRDefault="0033311F" w:rsidP="0033311F">
      <w:pPr>
        <w:pStyle w:val="PL"/>
      </w:pPr>
      <w:r w:rsidRPr="00EA5FA7">
        <w:tab/>
        <w:t>{ ID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EBB683" w14:textId="77777777" w:rsidR="0033311F" w:rsidRPr="00EA5FA7" w:rsidRDefault="0033311F" w:rsidP="0033311F">
      <w:pPr>
        <w:pStyle w:val="PL"/>
      </w:pPr>
      <w:r w:rsidRPr="00EA5FA7">
        <w:tab/>
        <w:t>{ ID id-</w:t>
      </w:r>
      <w:r w:rsidRPr="00EA5FA7">
        <w:rPr>
          <w:rFonts w:eastAsia="宋体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8C5AF88" w14:textId="77777777" w:rsidR="0033311F" w:rsidRPr="00EA5FA7" w:rsidRDefault="0033311F" w:rsidP="0033311F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32EBDC7C" w14:textId="77777777" w:rsidR="0033311F" w:rsidRPr="00EA5FA7" w:rsidRDefault="0033311F" w:rsidP="0033311F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763FFD" w14:textId="77777777" w:rsidR="0033311F" w:rsidRPr="00EA5FA7" w:rsidRDefault="0033311F" w:rsidP="0033311F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819690" w14:textId="77777777" w:rsidR="0033311F" w:rsidRPr="00EA5FA7" w:rsidRDefault="0033311F" w:rsidP="0033311F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7A015A" w14:textId="77777777" w:rsidR="0033311F" w:rsidRPr="00EA5FA7" w:rsidRDefault="0033311F" w:rsidP="0033311F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92E13D" w14:textId="77777777" w:rsidR="0033311F" w:rsidRPr="00EA5FA7" w:rsidRDefault="0033311F" w:rsidP="0033311F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6D7D1A1" w14:textId="77777777" w:rsidR="0033311F" w:rsidRPr="00EA5FA7" w:rsidRDefault="0033311F" w:rsidP="0033311F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7091D99D" w14:textId="77777777" w:rsidR="0033311F" w:rsidRPr="00EA5FA7" w:rsidRDefault="0033311F" w:rsidP="0033311F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564ADB" w14:textId="77777777" w:rsidR="0033311F" w:rsidRPr="00EA5FA7" w:rsidRDefault="0033311F" w:rsidP="0033311F">
      <w:pPr>
        <w:pStyle w:val="PL"/>
        <w:rPr>
          <w:rFonts w:eastAsia="宋体"/>
        </w:rPr>
      </w:pPr>
      <w:r w:rsidRPr="00EA5FA7">
        <w:tab/>
        <w:t>{ ID id-SCell-ToBeSetup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827FE9" w14:textId="77777777" w:rsidR="0033311F" w:rsidRPr="00EA5FA7" w:rsidRDefault="0033311F" w:rsidP="0033311F">
      <w:pPr>
        <w:pStyle w:val="PL"/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4471EB01" w14:textId="77777777" w:rsidR="0033311F" w:rsidRPr="00EA5FA7" w:rsidRDefault="0033311F" w:rsidP="0033311F">
      <w:pPr>
        <w:pStyle w:val="PL"/>
      </w:pPr>
      <w:r w:rsidRPr="00EA5FA7">
        <w:tab/>
        <w:t>{ ID id-SRBs-ToBeSetup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516BA4" w14:textId="77777777" w:rsidR="0033311F" w:rsidRPr="00EA5FA7" w:rsidRDefault="0033311F" w:rsidP="0033311F">
      <w:pPr>
        <w:pStyle w:val="PL"/>
      </w:pPr>
      <w:r w:rsidRPr="00EA5FA7">
        <w:tab/>
        <w:t>{ ID id-DRBs-ToBeSetup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宋体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9B4A19" w14:textId="77777777" w:rsidR="0033311F" w:rsidRPr="00EA5FA7" w:rsidRDefault="0033311F" w:rsidP="0033311F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F765A8D" w14:textId="77777777" w:rsidR="0033311F" w:rsidRPr="00EA5FA7" w:rsidRDefault="0033311F" w:rsidP="0033311F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7CB946" w14:textId="77777777" w:rsidR="0033311F" w:rsidRPr="00EA5FA7" w:rsidRDefault="0033311F" w:rsidP="0033311F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DC9B67" w14:textId="77777777" w:rsidR="0033311F" w:rsidRPr="00EA5FA7" w:rsidRDefault="0033311F" w:rsidP="0033311F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42AA9E" w14:textId="77777777" w:rsidR="0033311F" w:rsidRPr="00EA5FA7" w:rsidRDefault="0033311F" w:rsidP="0033311F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982DF6" w14:textId="77777777" w:rsidR="0033311F" w:rsidRPr="00EA5FA7" w:rsidRDefault="0033311F" w:rsidP="0033311F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2829E9" w14:textId="77777777" w:rsidR="0033311F" w:rsidRPr="00EA5FA7" w:rsidRDefault="0033311F" w:rsidP="0033311F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DC86B7" w14:textId="77777777" w:rsidR="0033311F" w:rsidRPr="00EA5FA7" w:rsidRDefault="0033311F" w:rsidP="0033311F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2907BA" w14:textId="77777777" w:rsidR="0033311F" w:rsidRPr="00EA5FA7" w:rsidRDefault="0033311F" w:rsidP="0033311F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1A3E1D" w14:textId="77777777" w:rsidR="0033311F" w:rsidRPr="00EA5FA7" w:rsidRDefault="0033311F" w:rsidP="0033311F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CDCCAE" w14:textId="77777777" w:rsidR="0033311F" w:rsidRPr="00EA5FA7" w:rsidRDefault="0033311F" w:rsidP="0033311F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E3209A6" w14:textId="77777777" w:rsidR="0033311F" w:rsidRPr="00EA5FA7" w:rsidRDefault="0033311F" w:rsidP="0033311F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0A9085D" w14:textId="77777777" w:rsidR="0033311F" w:rsidRPr="00EA5FA7" w:rsidRDefault="0033311F" w:rsidP="0033311F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FB2905B" w14:textId="77777777" w:rsidR="0033311F" w:rsidRPr="00EA5FA7" w:rsidRDefault="0033311F" w:rsidP="0033311F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4058D238" w14:textId="77777777" w:rsidR="0033311F" w:rsidRPr="00EA5FA7" w:rsidRDefault="0033311F" w:rsidP="0033311F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A857C0C" w14:textId="77777777" w:rsidR="0033311F" w:rsidRPr="00EA5FA7" w:rsidRDefault="0033311F" w:rsidP="0033311F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5DF499B2" w14:textId="77777777" w:rsidR="0033311F" w:rsidRPr="00EA5FA7" w:rsidRDefault="0033311F" w:rsidP="0033311F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BB92A7E" w14:textId="77777777" w:rsidR="0033311F" w:rsidRPr="00B80478" w:rsidRDefault="0033311F" w:rsidP="0033311F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599FDBAB" w14:textId="77777777" w:rsidR="0033311F" w:rsidRPr="00B80478" w:rsidRDefault="0033311F" w:rsidP="0033311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4BB1C4A" w14:textId="77777777" w:rsidR="0033311F" w:rsidRPr="00B80478" w:rsidRDefault="0033311F" w:rsidP="0033311F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93935AB" w14:textId="77777777" w:rsidR="0033311F" w:rsidRPr="006A7576" w:rsidRDefault="0033311F" w:rsidP="0033311F">
      <w:pPr>
        <w:pStyle w:val="PL"/>
        <w:rPr>
          <w:snapToGrid w:val="0"/>
        </w:rPr>
      </w:pPr>
      <w:r w:rsidRPr="00B80478">
        <w:rPr>
          <w:snapToGrid w:val="0"/>
        </w:rPr>
        <w:lastRenderedPageBreak/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22CCEBD1" w14:textId="77777777" w:rsidR="0033311F" w:rsidRPr="006A7576" w:rsidRDefault="0033311F" w:rsidP="0033311F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A7F6CCC" w14:textId="77777777" w:rsidR="0033311F" w:rsidRPr="006A7576" w:rsidRDefault="0033311F" w:rsidP="0033311F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57D869A" w14:textId="77777777" w:rsidR="0033311F" w:rsidRPr="006A7576" w:rsidRDefault="0033311F" w:rsidP="0033311F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BA1C07F" w14:textId="77777777" w:rsidR="0033311F" w:rsidRPr="006A7576" w:rsidRDefault="0033311F" w:rsidP="0033311F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762C066" w14:textId="77777777" w:rsidR="0033311F" w:rsidRPr="006A7576" w:rsidRDefault="0033311F" w:rsidP="0033311F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627BD10F" w14:textId="77777777" w:rsidR="0033311F" w:rsidRPr="006A7576" w:rsidRDefault="0033311F" w:rsidP="0033311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3101BA5" w14:textId="77777777" w:rsidR="0033311F" w:rsidRPr="006A7576" w:rsidRDefault="0033311F" w:rsidP="0033311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5C0151B2" w14:textId="77777777" w:rsidR="0033311F" w:rsidRPr="00387DFF" w:rsidRDefault="0033311F" w:rsidP="0033311F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9A801D1" w14:textId="77777777" w:rsidR="0033311F" w:rsidRDefault="0033311F" w:rsidP="0033311F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D5A74D5" w14:textId="77777777" w:rsidR="0033311F" w:rsidRDefault="0033311F" w:rsidP="0033311F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1240FB47" w14:textId="77777777" w:rsidR="0033311F" w:rsidRDefault="0033311F" w:rsidP="0033311F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1F49BD9" w14:textId="77777777" w:rsidR="0033311F" w:rsidRDefault="0033311F" w:rsidP="0033311F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00BB17F" w14:textId="77777777" w:rsidR="0033311F" w:rsidRDefault="0033311F" w:rsidP="0033311F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BA50A8F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592FD58" w14:textId="77777777" w:rsidR="0033311F" w:rsidRPr="007B39A9" w:rsidRDefault="0033311F" w:rsidP="0033311F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530E07F0" w14:textId="77777777" w:rsidR="0033311F" w:rsidRDefault="0033311F" w:rsidP="0033311F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5C535C66" w14:textId="77777777" w:rsidR="0033311F" w:rsidRDefault="0033311F" w:rsidP="0033311F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0CA992" w14:textId="77777777" w:rsidR="0033311F" w:rsidRDefault="0033311F" w:rsidP="0033311F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1D20AD3" w14:textId="77777777" w:rsidR="0033311F" w:rsidRDefault="0033311F" w:rsidP="0033311F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01F610C1" w14:textId="77777777" w:rsidR="0033311F" w:rsidRDefault="0033311F" w:rsidP="0033311F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7ED7642" w14:textId="77777777" w:rsidR="0033311F" w:rsidRDefault="0033311F" w:rsidP="0033311F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BDE9A05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C78CB5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6DBBE5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3CE063F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D298B8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739B205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B6F484D" w14:textId="77777777" w:rsidR="0033311F" w:rsidRDefault="0033311F" w:rsidP="0033311F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14:paraId="37358DB0" w14:textId="77777777" w:rsidR="0033311F" w:rsidRDefault="0033311F" w:rsidP="0033311F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1C895901" w14:textId="77777777" w:rsidR="0033311F" w:rsidRPr="00EA5FA7" w:rsidRDefault="0033311F" w:rsidP="0033311F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C283A74" w14:textId="77777777" w:rsidR="0033311F" w:rsidRPr="00EA5FA7" w:rsidRDefault="0033311F" w:rsidP="0033311F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E574BBC" w14:textId="77777777" w:rsidR="0033311F" w:rsidRPr="00EA5FA7" w:rsidRDefault="0033311F" w:rsidP="0033311F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46012BBC" w14:textId="77777777" w:rsidR="0033311F" w:rsidRDefault="0033311F" w:rsidP="0033311F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5F7AD3B" w14:textId="77777777" w:rsidR="0033311F" w:rsidRDefault="0033311F" w:rsidP="0033311F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宋体" w:hint="eastAsia"/>
          <w:snapToGrid w:val="0"/>
          <w:lang w:eastAsia="zh-CN"/>
        </w:rPr>
        <w:t>|</w:t>
      </w:r>
    </w:p>
    <w:p w14:paraId="79BD736B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401B88B" w14:textId="77777777" w:rsidR="0033311F" w:rsidRDefault="0033311F" w:rsidP="0033311F">
      <w:pPr>
        <w:pStyle w:val="PL"/>
        <w:rPr>
          <w:rFonts w:eastAsia="宋体"/>
          <w:snapToGrid w:val="0"/>
          <w:lang w:eastAsia="zh-CN"/>
        </w:rPr>
      </w:pPr>
      <w:r w:rsidRPr="008A6DDE">
        <w:rPr>
          <w:rFonts w:eastAsia="宋体"/>
          <w:snapToGrid w:val="0"/>
          <w:lang w:eastAsia="zh-CN"/>
        </w:rPr>
        <w:tab/>
        <w:t xml:space="preserve">{ ID </w:t>
      </w:r>
      <w:r w:rsidRPr="008A6DDE">
        <w:rPr>
          <w:rFonts w:eastAsia="宋体" w:hint="eastAsia"/>
          <w:snapToGrid w:val="0"/>
          <w:lang w:eastAsia="zh-CN"/>
        </w:rPr>
        <w:t>id-</w:t>
      </w:r>
      <w:r w:rsidRPr="008A6DDE">
        <w:rPr>
          <w:rFonts w:eastAsia="宋体"/>
          <w:snapToGrid w:val="0"/>
          <w:lang w:eastAsia="zh-CN"/>
        </w:rPr>
        <w:t>SDTBearerConfigurationQueryIndication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CRITICALITY ignore</w:t>
      </w:r>
      <w:r w:rsidRPr="008A6DDE">
        <w:rPr>
          <w:rFonts w:eastAsia="宋体"/>
          <w:snapToGrid w:val="0"/>
          <w:lang w:eastAsia="zh-CN"/>
        </w:rPr>
        <w:tab/>
        <w:t>TYPE SDTBearerConfigurationQueryIndication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  <w:t>PRESENCE optional }</w:t>
      </w:r>
      <w:r w:rsidRPr="000C084E">
        <w:rPr>
          <w:rFonts w:eastAsia="宋体" w:hint="eastAsia"/>
          <w:snapToGrid w:val="0"/>
          <w:lang w:eastAsia="zh-CN"/>
        </w:rPr>
        <w:t>|</w:t>
      </w:r>
    </w:p>
    <w:p w14:paraId="0111A343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CB0F112" w14:textId="77777777" w:rsidR="0033311F" w:rsidRDefault="0033311F" w:rsidP="0033311F">
      <w:pPr>
        <w:pStyle w:val="PL"/>
        <w:rPr>
          <w:snapToGrid w:val="0"/>
        </w:rPr>
      </w:pPr>
      <w:r w:rsidRPr="008A6DDE">
        <w:rPr>
          <w:rFonts w:eastAsia="宋体"/>
          <w:snapToGrid w:val="0"/>
          <w:lang w:eastAsia="zh-CN"/>
        </w:rPr>
        <w:tab/>
        <w:t>{ ID id-ServingCellMO-List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CRITICALITY ignore</w:t>
      </w:r>
      <w:r w:rsidRPr="008A6DDE">
        <w:rPr>
          <w:rFonts w:eastAsia="宋体"/>
          <w:snapToGrid w:val="0"/>
          <w:lang w:eastAsia="zh-CN"/>
        </w:rPr>
        <w:tab/>
        <w:t>TYPE ServingCellMO-List</w:t>
      </w:r>
      <w:r w:rsidRPr="008A6DDE"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8A6DDE">
        <w:rPr>
          <w:rFonts w:eastAsia="宋体"/>
          <w:snapToGrid w:val="0"/>
          <w:lang w:eastAsia="zh-CN"/>
        </w:rPr>
        <w:t>PRESENCE optional</w:t>
      </w:r>
      <w:r w:rsidRPr="008A6DDE">
        <w:rPr>
          <w:rFonts w:eastAsia="宋体"/>
          <w:snapToGrid w:val="0"/>
          <w:lang w:eastAsia="zh-CN"/>
        </w:rPr>
        <w:tab/>
        <w:t>}|</w:t>
      </w:r>
    </w:p>
    <w:p w14:paraId="4B1D0E11" w14:textId="77777777" w:rsidR="0033311F" w:rsidRPr="00EA5FA7" w:rsidRDefault="0033311F" w:rsidP="0033311F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34B16EF1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15F9DDBC" w14:textId="77777777" w:rsidR="0033311F" w:rsidRDefault="0033311F" w:rsidP="0033311F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DBC2208" w14:textId="77777777" w:rsidR="0033311F" w:rsidRPr="007C7C0B" w:rsidRDefault="0033311F" w:rsidP="0033311F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2572513E" w14:textId="77777777" w:rsidR="0033311F" w:rsidRPr="00002C6B" w:rsidRDefault="0033311F" w:rsidP="0033311F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DA3842D" w14:textId="77777777" w:rsidR="0033311F" w:rsidRDefault="0033311F" w:rsidP="0033311F">
      <w:pPr>
        <w:pStyle w:val="PL"/>
      </w:pPr>
      <w:r w:rsidRPr="00002C6B">
        <w:tab/>
        <w:t>{ ID id-LTMCFRAResourceConfig-List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>TYPE 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75128537" w14:textId="77777777" w:rsidR="0033311F" w:rsidRDefault="0033311F" w:rsidP="0033311F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628D8B23" w14:textId="77777777" w:rsidR="0033311F" w:rsidRDefault="0033311F" w:rsidP="0033311F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6B1F96CD" w14:textId="77777777" w:rsidR="0033311F" w:rsidRDefault="0033311F" w:rsidP="0033311F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5E9358D" w14:textId="77777777" w:rsidR="0033311F" w:rsidRPr="00DE1E47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4EB83E75" w14:textId="77777777" w:rsidR="0033311F" w:rsidRDefault="0033311F" w:rsidP="0033311F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0D40FF59" w14:textId="77777777" w:rsidR="0033311F" w:rsidRDefault="0033311F" w:rsidP="0033311F">
      <w:pPr>
        <w:pStyle w:val="PL"/>
        <w:rPr>
          <w:snapToGrid w:val="0"/>
        </w:rPr>
      </w:pPr>
      <w:bookmarkStart w:id="1700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1700"/>
    </w:p>
    <w:p w14:paraId="1190C1F1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6CEE66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302B391" w14:textId="77777777" w:rsidR="0033311F" w:rsidRDefault="0033311F" w:rsidP="0033311F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AFACE5" w14:textId="77777777" w:rsidR="0033311F" w:rsidRDefault="0033311F" w:rsidP="0033311F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6388CA9F" w14:textId="77777777" w:rsidR="0033311F" w:rsidRDefault="0033311F" w:rsidP="0033311F">
      <w:pPr>
        <w:pStyle w:val="PL"/>
        <w:rPr>
          <w:rFonts w:eastAsiaTheme="minorEastAsia"/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1D2124D" w14:textId="77777777" w:rsidR="0033311F" w:rsidRPr="00EA5FA7" w:rsidRDefault="0033311F" w:rsidP="0033311F">
      <w:pPr>
        <w:pStyle w:val="PL"/>
      </w:pPr>
      <w:r>
        <w:rPr>
          <w:rFonts w:eastAsia="宋体" w:cs="Courier New"/>
          <w:snapToGrid w:val="0"/>
        </w:rPr>
        <w:tab/>
        <w:t>{ ID id-</w:t>
      </w:r>
      <w:r>
        <w:t>SLPositioning-Ranging-Service-Info</w:t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CRITICALITY ignore</w:t>
      </w:r>
      <w:r>
        <w:rPr>
          <w:rFonts w:eastAsia="宋体"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  <w:t>PRESENCE optional</w:t>
      </w:r>
      <w:r>
        <w:rPr>
          <w:rFonts w:eastAsia="宋体" w:cs="Courier New"/>
          <w:snapToGrid w:val="0"/>
        </w:rPr>
        <w:tab/>
        <w:t>}</w:t>
      </w:r>
      <w:r w:rsidRPr="00EA5FA7">
        <w:t>|</w:t>
      </w:r>
    </w:p>
    <w:p w14:paraId="4314D3F6" w14:textId="77777777" w:rsidR="0033311F" w:rsidRDefault="0033311F" w:rsidP="0033311F">
      <w:pPr>
        <w:pStyle w:val="PL"/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C16DAD6" w14:textId="77777777" w:rsidR="007B2751" w:rsidRDefault="0033311F" w:rsidP="007B2751">
      <w:pPr>
        <w:pStyle w:val="PL"/>
        <w:rPr>
          <w:ins w:id="1701" w:author="CATT" w:date="2025-04-25T16:39:00Z"/>
          <w:snapToGrid w:val="0"/>
        </w:rPr>
      </w:pPr>
      <w:r>
        <w:tab/>
      </w:r>
      <w:r w:rsidRPr="00EA5FA7">
        <w:t xml:space="preserve">{ ID </w:t>
      </w:r>
      <w:r>
        <w:rPr>
          <w:snapToGrid w:val="0"/>
        </w:rPr>
        <w:t>id-LTMResetInformation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  <w:t>C</w:t>
      </w:r>
      <w:r w:rsidRPr="00EA5FA7">
        <w:t>RITICALITY ignore</w:t>
      </w:r>
      <w:r w:rsidRPr="00EA5FA7">
        <w:tab/>
        <w:t xml:space="preserve">TYPE </w:t>
      </w:r>
      <w:r>
        <w:t>LTMResetInformation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ab/>
        <w:t>PRESENCE optional</w:t>
      </w:r>
      <w:r w:rsidRPr="00EA5FA7">
        <w:tab/>
        <w:t>}</w:t>
      </w:r>
      <w:ins w:id="1702" w:author="CATT" w:date="2025-04-25T16:39:00Z">
        <w:r w:rsidR="007B2751">
          <w:rPr>
            <w:snapToGrid w:val="0"/>
          </w:rPr>
          <w:t>|</w:t>
        </w:r>
      </w:ins>
    </w:p>
    <w:p w14:paraId="111462DB" w14:textId="03D620F5" w:rsidR="0033311F" w:rsidRDefault="007B2751" w:rsidP="007B2751">
      <w:pPr>
        <w:pStyle w:val="PL"/>
      </w:pPr>
      <w:ins w:id="1703" w:author="CATT" w:date="2025-04-25T16:39:00Z">
        <w:r>
          <w:rPr>
            <w:snapToGrid w:val="0"/>
          </w:rPr>
          <w:tab/>
          <w:t>{ ID id-</w:t>
        </w:r>
        <w:r w:rsidRPr="00075EA1"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</w:t>
        </w:r>
        <w:r>
          <w:rPr>
            <w:rFonts w:hint="eastAsia"/>
            <w:snapToGrid w:val="0"/>
          </w:rPr>
          <w:t xml:space="preserve"> </w:t>
        </w:r>
        <w:r w:rsidRPr="00075EA1"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="0033311F" w:rsidRPr="00642677">
        <w:t>,</w:t>
      </w:r>
    </w:p>
    <w:p w14:paraId="562120E8" w14:textId="77777777" w:rsidR="0033311F" w:rsidRPr="00EA5FA7" w:rsidRDefault="0033311F" w:rsidP="0033311F">
      <w:pPr>
        <w:pStyle w:val="PL"/>
      </w:pPr>
      <w:r w:rsidRPr="00EA5FA7">
        <w:tab/>
        <w:t>...</w:t>
      </w:r>
    </w:p>
    <w:p w14:paraId="4FF84AB5" w14:textId="77777777" w:rsidR="0033311F" w:rsidRPr="00EA5FA7" w:rsidRDefault="0033311F" w:rsidP="0033311F">
      <w:pPr>
        <w:pStyle w:val="PL"/>
      </w:pPr>
      <w:r w:rsidRPr="00EA5FA7">
        <w:t xml:space="preserve">} </w:t>
      </w:r>
    </w:p>
    <w:p w14:paraId="0356E736" w14:textId="77777777" w:rsidR="0033311F" w:rsidRPr="00EA5FA7" w:rsidRDefault="0033311F" w:rsidP="0033311F">
      <w:pPr>
        <w:pStyle w:val="PL"/>
      </w:pPr>
    </w:p>
    <w:p w14:paraId="030A7301" w14:textId="77777777" w:rsidR="005D2B5A" w:rsidRDefault="005D2B5A" w:rsidP="005D2B5A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F0DE767" w14:textId="77777777" w:rsidR="002276D8" w:rsidRDefault="002276D8" w:rsidP="002276D8">
      <w:pPr>
        <w:pStyle w:val="PL"/>
        <w:rPr>
          <w:ins w:id="1704" w:author="CATT" w:date="2025-04-25T15:56:00Z"/>
        </w:rPr>
      </w:pPr>
      <w:ins w:id="1705" w:author="CATT" w:date="2025-04-25T15:56:00Z">
        <w:r>
          <w:t>-- **************************************************************</w:t>
        </w:r>
      </w:ins>
    </w:p>
    <w:p w14:paraId="53734989" w14:textId="77777777" w:rsidR="002276D8" w:rsidRDefault="002276D8" w:rsidP="002276D8">
      <w:pPr>
        <w:pStyle w:val="PL"/>
        <w:rPr>
          <w:ins w:id="1706" w:author="CATT" w:date="2025-04-25T15:56:00Z"/>
        </w:rPr>
      </w:pPr>
      <w:ins w:id="1707" w:author="CATT" w:date="2025-04-25T15:56:00Z">
        <w:r>
          <w:t>--</w:t>
        </w:r>
      </w:ins>
    </w:p>
    <w:p w14:paraId="08D8F500" w14:textId="1B0CA815" w:rsidR="002276D8" w:rsidRPr="002276D8" w:rsidRDefault="002276D8" w:rsidP="002276D8">
      <w:pPr>
        <w:pStyle w:val="PL"/>
        <w:outlineLvl w:val="3"/>
        <w:rPr>
          <w:ins w:id="1708" w:author="CATT" w:date="2025-04-25T15:56:00Z"/>
          <w:rFonts w:eastAsiaTheme="minorEastAsia"/>
          <w:lang w:eastAsia="zh-CN"/>
        </w:rPr>
      </w:pPr>
      <w:ins w:id="1709" w:author="CATT" w:date="2025-04-25T15:56:00Z">
        <w:r>
          <w:t xml:space="preserve">-- </w:t>
        </w:r>
        <w:r>
          <w:rPr>
            <w:rFonts w:eastAsiaTheme="minorEastAsia" w:hint="eastAsia"/>
            <w:lang w:eastAsia="zh-CN"/>
          </w:rPr>
          <w:t>DATA COLLECTION REPORTING INITIATION ELEMENT</w:t>
        </w:r>
      </w:ins>
      <w:ins w:id="1710" w:author="CATT" w:date="2025-04-25T15:57:00Z">
        <w:r>
          <w:rPr>
            <w:rFonts w:eastAsiaTheme="minorEastAsia" w:hint="eastAsia"/>
            <w:lang w:eastAsia="zh-CN"/>
          </w:rPr>
          <w:t>ARY PROCEDURE</w:t>
        </w:r>
      </w:ins>
    </w:p>
    <w:p w14:paraId="063BA784" w14:textId="77777777" w:rsidR="002276D8" w:rsidRDefault="002276D8" w:rsidP="002276D8">
      <w:pPr>
        <w:pStyle w:val="PL"/>
        <w:rPr>
          <w:ins w:id="1711" w:author="CATT" w:date="2025-04-25T15:56:00Z"/>
        </w:rPr>
      </w:pPr>
      <w:ins w:id="1712" w:author="CATT" w:date="2025-04-25T15:56:00Z">
        <w:r>
          <w:t>--</w:t>
        </w:r>
      </w:ins>
    </w:p>
    <w:p w14:paraId="3996345E" w14:textId="77777777" w:rsidR="002276D8" w:rsidRDefault="002276D8" w:rsidP="002276D8">
      <w:pPr>
        <w:pStyle w:val="PL"/>
        <w:rPr>
          <w:ins w:id="1713" w:author="CATT" w:date="2025-04-25T15:56:00Z"/>
        </w:rPr>
      </w:pPr>
      <w:ins w:id="1714" w:author="CATT" w:date="2025-04-25T15:56:00Z">
        <w:r>
          <w:t>-- **************************************************************</w:t>
        </w:r>
      </w:ins>
    </w:p>
    <w:p w14:paraId="5263C394" w14:textId="77777777" w:rsidR="002276D8" w:rsidRDefault="002276D8" w:rsidP="002276D8">
      <w:pPr>
        <w:pStyle w:val="PL"/>
        <w:rPr>
          <w:ins w:id="1715" w:author="CATT" w:date="2025-04-25T15:56:00Z"/>
        </w:rPr>
      </w:pPr>
    </w:p>
    <w:p w14:paraId="5852DEE7" w14:textId="77777777" w:rsidR="002276D8" w:rsidRDefault="002276D8" w:rsidP="002276D8">
      <w:pPr>
        <w:pStyle w:val="PL"/>
        <w:rPr>
          <w:ins w:id="1716" w:author="CATT" w:date="2025-04-25T15:56:00Z"/>
        </w:rPr>
      </w:pPr>
      <w:ins w:id="1717" w:author="CATT" w:date="2025-04-25T15:56:00Z">
        <w:r>
          <w:t>-- **************************************************************</w:t>
        </w:r>
      </w:ins>
    </w:p>
    <w:p w14:paraId="7E3E3176" w14:textId="77777777" w:rsidR="002276D8" w:rsidRDefault="002276D8" w:rsidP="002276D8">
      <w:pPr>
        <w:pStyle w:val="PL"/>
        <w:rPr>
          <w:ins w:id="1718" w:author="CATT" w:date="2025-04-25T15:56:00Z"/>
        </w:rPr>
      </w:pPr>
      <w:ins w:id="1719" w:author="CATT" w:date="2025-04-25T15:56:00Z">
        <w:r>
          <w:t>--</w:t>
        </w:r>
      </w:ins>
    </w:p>
    <w:p w14:paraId="32FC6B23" w14:textId="087D7402" w:rsidR="002276D8" w:rsidRPr="00123116" w:rsidRDefault="002276D8" w:rsidP="002276D8">
      <w:pPr>
        <w:pStyle w:val="PL"/>
        <w:outlineLvl w:val="4"/>
        <w:rPr>
          <w:ins w:id="1720" w:author="CATT" w:date="2025-04-25T15:56:00Z"/>
        </w:rPr>
      </w:pPr>
      <w:ins w:id="1721" w:author="CATT" w:date="2025-04-25T15:56:00Z">
        <w:r>
          <w:t xml:space="preserve">-- </w:t>
        </w:r>
      </w:ins>
      <w:ins w:id="1722" w:author="CATT" w:date="2025-04-25T15:57:00Z">
        <w:r w:rsidRPr="00123116">
          <w:rPr>
            <w:rFonts w:hint="eastAsia"/>
          </w:rPr>
          <w:t>Data Collection Request</w:t>
        </w:r>
      </w:ins>
    </w:p>
    <w:p w14:paraId="18A6ED84" w14:textId="77777777" w:rsidR="002276D8" w:rsidRDefault="002276D8" w:rsidP="002276D8">
      <w:pPr>
        <w:pStyle w:val="PL"/>
        <w:rPr>
          <w:ins w:id="1723" w:author="CATT" w:date="2025-04-25T15:56:00Z"/>
        </w:rPr>
      </w:pPr>
      <w:ins w:id="1724" w:author="CATT" w:date="2025-04-25T15:56:00Z">
        <w:r>
          <w:t>--</w:t>
        </w:r>
      </w:ins>
    </w:p>
    <w:p w14:paraId="56F2A596" w14:textId="77777777" w:rsidR="002276D8" w:rsidRDefault="002276D8" w:rsidP="002276D8">
      <w:pPr>
        <w:pStyle w:val="PL"/>
        <w:rPr>
          <w:ins w:id="1725" w:author="CATT" w:date="2025-04-25T15:56:00Z"/>
        </w:rPr>
      </w:pPr>
      <w:ins w:id="1726" w:author="CATT" w:date="2025-04-25T15:56:00Z">
        <w:r>
          <w:t>-- **************************************************************</w:t>
        </w:r>
      </w:ins>
    </w:p>
    <w:p w14:paraId="35C75405" w14:textId="77777777" w:rsidR="002276D8" w:rsidRDefault="002276D8" w:rsidP="002276D8">
      <w:pPr>
        <w:pStyle w:val="PL"/>
        <w:rPr>
          <w:ins w:id="1727" w:author="CATT" w:date="2025-04-25T15:56:00Z"/>
        </w:rPr>
      </w:pPr>
    </w:p>
    <w:p w14:paraId="3F5549CA" w14:textId="77777777" w:rsidR="000F14F0" w:rsidRPr="00B0705A" w:rsidRDefault="000F14F0" w:rsidP="000F14F0">
      <w:pPr>
        <w:pStyle w:val="PL"/>
        <w:rPr>
          <w:ins w:id="1728" w:author="CATT" w:date="2025-04-25T15:54:00Z"/>
          <w:snapToGrid w:val="0"/>
        </w:rPr>
      </w:pPr>
      <w:ins w:id="1729" w:author="CATT" w:date="2025-04-25T15:54:00Z">
        <w:r w:rsidRPr="00B0705A">
          <w:rPr>
            <w:snapToGrid w:val="0"/>
          </w:rPr>
          <w:t>DataCollectionRequest ::= SEQUENCE {</w:t>
        </w:r>
      </w:ins>
    </w:p>
    <w:p w14:paraId="45FCB096" w14:textId="77777777" w:rsidR="000F14F0" w:rsidRPr="00BA5658" w:rsidRDefault="000F14F0" w:rsidP="000F14F0">
      <w:pPr>
        <w:pStyle w:val="PL"/>
        <w:rPr>
          <w:ins w:id="1730" w:author="CATT" w:date="2025-04-25T15:54:00Z"/>
          <w:snapToGrid w:val="0"/>
          <w:lang w:val="it-IT"/>
        </w:rPr>
      </w:pPr>
      <w:ins w:id="1731" w:author="CATT" w:date="2025-04-25T15:54:00Z">
        <w:r w:rsidRPr="00B0705A">
          <w:rPr>
            <w:snapToGrid w:val="0"/>
          </w:rPr>
          <w:tab/>
        </w:r>
        <w:r w:rsidRPr="00BA5658">
          <w:rPr>
            <w:snapToGrid w:val="0"/>
            <w:lang w:val="it-IT"/>
          </w:rPr>
          <w:t>protocolIEs</w:t>
        </w:r>
        <w:r w:rsidRPr="00BA5658">
          <w:rPr>
            <w:snapToGrid w:val="0"/>
            <w:lang w:val="it-IT"/>
          </w:rPr>
          <w:tab/>
        </w:r>
        <w:r w:rsidRPr="00BA5658">
          <w:rPr>
            <w:snapToGrid w:val="0"/>
            <w:lang w:val="it-IT"/>
          </w:rPr>
          <w:tab/>
          <w:t>ProtocolIE-Container</w:t>
        </w:r>
        <w:r w:rsidRPr="00BA5658">
          <w:rPr>
            <w:snapToGrid w:val="0"/>
            <w:lang w:val="it-IT"/>
          </w:rPr>
          <w:tab/>
          <w:t>{{DataCollectionRequest-IEs}},</w:t>
        </w:r>
      </w:ins>
    </w:p>
    <w:p w14:paraId="0A0F3B0B" w14:textId="77777777" w:rsidR="000F14F0" w:rsidRDefault="000F14F0" w:rsidP="000F14F0">
      <w:pPr>
        <w:pStyle w:val="PL"/>
        <w:rPr>
          <w:ins w:id="1732" w:author="CATT" w:date="2025-04-25T15:54:00Z"/>
          <w:snapToGrid w:val="0"/>
        </w:rPr>
      </w:pPr>
      <w:ins w:id="1733" w:author="CATT" w:date="2025-04-25T15:54:00Z">
        <w:r w:rsidRPr="00BA5658">
          <w:rPr>
            <w:snapToGrid w:val="0"/>
            <w:lang w:val="it-IT"/>
          </w:rPr>
          <w:tab/>
        </w:r>
        <w:r>
          <w:rPr>
            <w:snapToGrid w:val="0"/>
          </w:rPr>
          <w:t>...</w:t>
        </w:r>
      </w:ins>
    </w:p>
    <w:p w14:paraId="0558D297" w14:textId="77777777" w:rsidR="000F14F0" w:rsidRDefault="000F14F0" w:rsidP="000F14F0">
      <w:pPr>
        <w:pStyle w:val="PL"/>
        <w:rPr>
          <w:ins w:id="1734" w:author="CATT" w:date="2025-04-25T15:54:00Z"/>
          <w:snapToGrid w:val="0"/>
        </w:rPr>
      </w:pPr>
      <w:ins w:id="1735" w:author="CATT" w:date="2025-04-25T15:54:00Z">
        <w:r>
          <w:rPr>
            <w:snapToGrid w:val="0"/>
          </w:rPr>
          <w:t>}</w:t>
        </w:r>
      </w:ins>
    </w:p>
    <w:p w14:paraId="3B93AA2C" w14:textId="77777777" w:rsidR="000F14F0" w:rsidRDefault="000F14F0" w:rsidP="000F14F0">
      <w:pPr>
        <w:pStyle w:val="PL"/>
        <w:rPr>
          <w:ins w:id="1736" w:author="CATT" w:date="2025-04-25T15:54:00Z"/>
          <w:snapToGrid w:val="0"/>
        </w:rPr>
      </w:pPr>
    </w:p>
    <w:p w14:paraId="2AF4201E" w14:textId="33899734" w:rsidR="000F14F0" w:rsidRDefault="000F14F0" w:rsidP="000F14F0">
      <w:pPr>
        <w:pStyle w:val="PL"/>
        <w:rPr>
          <w:ins w:id="1737" w:author="CATT" w:date="2025-04-25T15:54:00Z"/>
          <w:snapToGrid w:val="0"/>
        </w:rPr>
      </w:pPr>
      <w:ins w:id="1738" w:author="CATT" w:date="2025-04-25T15:54:00Z">
        <w:r>
          <w:rPr>
            <w:snapToGrid w:val="0"/>
          </w:rPr>
          <w:t xml:space="preserve">DataCollectionRequest-IEs </w:t>
        </w:r>
      </w:ins>
      <w:ins w:id="1739" w:author="CATT" w:date="2025-04-25T16:03:00Z">
        <w:r w:rsidR="00937D58">
          <w:t>F1AP-PROTOCOL-IES</w:t>
        </w:r>
      </w:ins>
      <w:ins w:id="1740" w:author="CATT" w:date="2025-04-25T15:54:00Z">
        <w:r>
          <w:rPr>
            <w:snapToGrid w:val="0"/>
          </w:rPr>
          <w:t xml:space="preserve"> ::= {</w:t>
        </w:r>
      </w:ins>
    </w:p>
    <w:p w14:paraId="00A59AFB" w14:textId="4039E2EE" w:rsidR="00BF1123" w:rsidRPr="00EA5FA7" w:rsidRDefault="00BF1123" w:rsidP="00BF1123">
      <w:pPr>
        <w:pStyle w:val="PL"/>
        <w:rPr>
          <w:ins w:id="1741" w:author="CATT" w:date="2025-04-25T15:59:00Z"/>
          <w:snapToGrid w:val="0"/>
          <w:lang w:eastAsia="zh-CN"/>
        </w:rPr>
      </w:pPr>
      <w:ins w:id="1742" w:author="CATT" w:date="2025-04-25T15:59:00Z">
        <w:r w:rsidRPr="00EA5FA7">
          <w:rPr>
            <w:snapToGrid w:val="0"/>
            <w:lang w:eastAsia="zh-CN"/>
          </w:rPr>
          <w:tab/>
          <w:t>{ ID id-TransactionID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 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</w:ins>
      <w:ins w:id="1743" w:author="CATT" w:date="2025-04-25T16:02:00Z">
        <w:r w:rsidR="00A272F2">
          <w:rPr>
            <w:rFonts w:eastAsiaTheme="minorEastAsia"/>
            <w:snapToGrid w:val="0"/>
            <w:lang w:eastAsia="zh-CN"/>
          </w:rPr>
          <w:tab/>
        </w:r>
        <w:r w:rsidR="00A272F2">
          <w:rPr>
            <w:rFonts w:eastAsiaTheme="minorEastAsia"/>
            <w:snapToGrid w:val="0"/>
            <w:lang w:eastAsia="zh-CN"/>
          </w:rPr>
          <w:tab/>
        </w:r>
        <w:r w:rsidR="00A272F2">
          <w:rPr>
            <w:rFonts w:eastAsiaTheme="minorEastAsia"/>
            <w:snapToGrid w:val="0"/>
            <w:lang w:eastAsia="zh-CN"/>
          </w:rPr>
          <w:tab/>
        </w:r>
        <w:r w:rsidR="00A272F2">
          <w:rPr>
            <w:rFonts w:eastAsiaTheme="minorEastAsia"/>
            <w:snapToGrid w:val="0"/>
            <w:lang w:eastAsia="zh-CN"/>
          </w:rPr>
          <w:tab/>
        </w:r>
        <w:r w:rsidR="00A272F2">
          <w:rPr>
            <w:rFonts w:eastAsiaTheme="minorEastAsia"/>
            <w:snapToGrid w:val="0"/>
            <w:lang w:eastAsia="zh-CN"/>
          </w:rPr>
          <w:tab/>
        </w:r>
        <w:r w:rsidR="00A272F2">
          <w:rPr>
            <w:rFonts w:eastAsiaTheme="minorEastAsia"/>
            <w:snapToGrid w:val="0"/>
            <w:lang w:eastAsia="zh-CN"/>
          </w:rPr>
          <w:tab/>
        </w:r>
        <w:r w:rsidR="00A272F2">
          <w:rPr>
            <w:rFonts w:eastAsiaTheme="minorEastAsia"/>
            <w:snapToGrid w:val="0"/>
            <w:lang w:eastAsia="zh-CN"/>
          </w:rPr>
          <w:tab/>
        </w:r>
        <w:r w:rsidR="00A272F2">
          <w:rPr>
            <w:rFonts w:eastAsiaTheme="minorEastAsia"/>
            <w:snapToGrid w:val="0"/>
            <w:lang w:eastAsia="zh-CN"/>
          </w:rPr>
          <w:tab/>
        </w:r>
        <w:r w:rsidR="00A272F2">
          <w:rPr>
            <w:rFonts w:eastAsiaTheme="minorEastAsia"/>
            <w:snapToGrid w:val="0"/>
            <w:lang w:eastAsia="zh-CN"/>
          </w:rPr>
          <w:tab/>
        </w:r>
      </w:ins>
      <w:ins w:id="1744" w:author="CATT" w:date="2025-04-25T15:59:00Z">
        <w:r w:rsidRPr="00EA5FA7">
          <w:rPr>
            <w:snapToGrid w:val="0"/>
            <w:lang w:eastAsia="zh-CN"/>
          </w:rPr>
          <w:tab/>
          <w:t>PRESENCE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7280F956" w14:textId="29332257" w:rsidR="000F14F0" w:rsidRPr="008A1581" w:rsidRDefault="000F14F0" w:rsidP="000F14F0">
      <w:pPr>
        <w:pStyle w:val="PL"/>
        <w:rPr>
          <w:ins w:id="1745" w:author="CATT" w:date="2025-04-25T15:54:00Z"/>
        </w:rPr>
      </w:pPr>
      <w:ins w:id="1746" w:author="CATT" w:date="2025-04-25T15:54:00Z">
        <w:r w:rsidRPr="008A1581">
          <w:tab/>
          <w:t xml:space="preserve">{ ID </w:t>
        </w:r>
      </w:ins>
      <w:ins w:id="1747" w:author="CATT" w:date="2025-04-25T16:01:00Z">
        <w:r w:rsidR="00F07C41" w:rsidRPr="00F456B9">
          <w:rPr>
            <w:snapToGrid w:val="0"/>
            <w:lang w:eastAsia="zh-CN"/>
          </w:rPr>
          <w:t>id-gNBCUMeasurementID</w:t>
        </w:r>
        <w:r w:rsidR="00F07C41">
          <w:rPr>
            <w:rFonts w:eastAsiaTheme="minorEastAsia"/>
            <w:snapToGrid w:val="0"/>
            <w:lang w:eastAsia="zh-CN"/>
          </w:rPr>
          <w:tab/>
        </w:r>
        <w:r w:rsidR="00F07C41">
          <w:rPr>
            <w:rFonts w:eastAsiaTheme="minorEastAsia"/>
            <w:snapToGrid w:val="0"/>
            <w:lang w:eastAsia="zh-CN"/>
          </w:rPr>
          <w:tab/>
        </w:r>
      </w:ins>
      <w:ins w:id="1748" w:author="CATT" w:date="2025-04-25T15:54:00Z">
        <w:r w:rsidRPr="008A1581">
          <w:tab/>
        </w:r>
        <w:r w:rsidRPr="008A1581">
          <w:tab/>
        </w:r>
        <w:r w:rsidRPr="008A1581">
          <w:tab/>
        </w:r>
        <w:r>
          <w:tab/>
        </w:r>
        <w:r w:rsidRPr="008A1581">
          <w:t>CRITICALITY reject</w:t>
        </w:r>
        <w:r w:rsidRPr="008A1581">
          <w:tab/>
          <w:t xml:space="preserve">TYPE </w:t>
        </w:r>
      </w:ins>
      <w:ins w:id="1749" w:author="CATT" w:date="2025-04-25T16:01:00Z">
        <w:r w:rsidR="00F07C41">
          <w:rPr>
            <w:snapToGrid w:val="0"/>
            <w:lang w:eastAsia="zh-CN"/>
          </w:rPr>
          <w:t>G</w:t>
        </w:r>
        <w:r w:rsidR="00F07C41" w:rsidRPr="00F456B9">
          <w:rPr>
            <w:snapToGrid w:val="0"/>
            <w:lang w:eastAsia="zh-CN"/>
          </w:rPr>
          <w:t>NBCUMeasurementID</w:t>
        </w:r>
      </w:ins>
      <w:ins w:id="1750" w:author="CATT" w:date="2025-04-25T15:54:00Z"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51" w:author="CATT" w:date="2025-04-25T16:00:00Z">
        <w:r w:rsidR="00BF1123">
          <w:rPr>
            <w:rFonts w:eastAsiaTheme="minorEastAsia"/>
            <w:lang w:eastAsia="zh-CN"/>
          </w:rPr>
          <w:tab/>
        </w:r>
        <w:r w:rsidR="00BF1123">
          <w:rPr>
            <w:rFonts w:eastAsiaTheme="minorEastAsia"/>
            <w:lang w:eastAsia="zh-CN"/>
          </w:rPr>
          <w:tab/>
        </w:r>
      </w:ins>
      <w:ins w:id="1752" w:author="CATT" w:date="2025-04-25T15:54:00Z">
        <w:r w:rsidRPr="008A1581">
          <w:t>PRESENCE mandatory</w:t>
        </w:r>
      </w:ins>
      <w:ins w:id="1753" w:author="CATT" w:date="2025-04-25T16:02:00Z">
        <w:r w:rsidR="00A272F2">
          <w:rPr>
            <w:rFonts w:eastAsiaTheme="minorEastAsia"/>
            <w:lang w:eastAsia="zh-CN"/>
          </w:rPr>
          <w:tab/>
        </w:r>
      </w:ins>
      <w:ins w:id="1754" w:author="CATT" w:date="2025-04-25T15:54:00Z">
        <w:r w:rsidRPr="008A1581">
          <w:t>}|</w:t>
        </w:r>
      </w:ins>
    </w:p>
    <w:p w14:paraId="58EA3B4C" w14:textId="6F31288B" w:rsidR="000F14F0" w:rsidRPr="008A1581" w:rsidRDefault="000F14F0" w:rsidP="000F14F0">
      <w:pPr>
        <w:pStyle w:val="PL"/>
        <w:rPr>
          <w:ins w:id="1755" w:author="CATT" w:date="2025-04-25T15:54:00Z"/>
        </w:rPr>
      </w:pPr>
      <w:ins w:id="1756" w:author="CATT" w:date="2025-04-25T15:54:00Z">
        <w:r w:rsidRPr="008A1581">
          <w:tab/>
          <w:t xml:space="preserve">{ ID </w:t>
        </w:r>
      </w:ins>
      <w:ins w:id="1757" w:author="CATT" w:date="2025-04-25T16:02:00Z">
        <w:r w:rsidR="00451D46" w:rsidRPr="00F456B9">
          <w:rPr>
            <w:snapToGrid w:val="0"/>
            <w:lang w:eastAsia="zh-CN"/>
          </w:rPr>
          <w:t>id-gNBDUMeasurementID</w:t>
        </w:r>
        <w:r w:rsidR="00451D46">
          <w:rPr>
            <w:rFonts w:eastAsiaTheme="minorEastAsia"/>
            <w:snapToGrid w:val="0"/>
            <w:lang w:eastAsia="zh-CN"/>
          </w:rPr>
          <w:tab/>
        </w:r>
        <w:r w:rsidR="00451D46">
          <w:rPr>
            <w:rFonts w:eastAsiaTheme="minorEastAsia"/>
            <w:snapToGrid w:val="0"/>
            <w:lang w:eastAsia="zh-CN"/>
          </w:rPr>
          <w:tab/>
        </w:r>
      </w:ins>
      <w:ins w:id="1758" w:author="CATT" w:date="2025-04-25T15:54:00Z">
        <w:r w:rsidRPr="008A1581">
          <w:tab/>
        </w:r>
        <w:r w:rsidRPr="008A1581">
          <w:tab/>
        </w:r>
        <w:r w:rsidRPr="008A1581">
          <w:tab/>
        </w:r>
        <w:r w:rsidRPr="008A1581">
          <w:tab/>
          <w:t>CRITICALITY ignore</w:t>
        </w:r>
        <w:r w:rsidRPr="008A1581">
          <w:tab/>
          <w:t xml:space="preserve">TYPE </w:t>
        </w:r>
      </w:ins>
      <w:ins w:id="1759" w:author="CATT" w:date="2025-04-25T16:02:00Z">
        <w:r w:rsidR="00451D46">
          <w:rPr>
            <w:snapToGrid w:val="0"/>
            <w:lang w:eastAsia="zh-CN"/>
          </w:rPr>
          <w:t>G</w:t>
        </w:r>
        <w:r w:rsidR="00451D46" w:rsidRPr="00F456B9">
          <w:rPr>
            <w:snapToGrid w:val="0"/>
            <w:lang w:eastAsia="zh-CN"/>
          </w:rPr>
          <w:t>NBDUMeasurementID</w:t>
        </w:r>
      </w:ins>
      <w:ins w:id="1760" w:author="CATT" w:date="2025-04-25T15:54:00Z"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761" w:author="CATT" w:date="2025-04-25T16:00:00Z">
        <w:r w:rsidR="00BF1123">
          <w:rPr>
            <w:rFonts w:eastAsiaTheme="minorEastAsia"/>
            <w:lang w:eastAsia="zh-CN"/>
          </w:rPr>
          <w:tab/>
        </w:r>
        <w:r w:rsidR="00BF1123">
          <w:rPr>
            <w:rFonts w:eastAsiaTheme="minorEastAsia"/>
            <w:lang w:eastAsia="zh-CN"/>
          </w:rPr>
          <w:tab/>
        </w:r>
      </w:ins>
      <w:ins w:id="1762" w:author="CATT" w:date="2025-04-25T15:54:00Z">
        <w:r w:rsidRPr="008A1581">
          <w:t>PRESENCE conditional</w:t>
        </w:r>
      </w:ins>
      <w:ins w:id="1763" w:author="CATT" w:date="2025-04-25T16:03:00Z">
        <w:r w:rsidR="00A272F2">
          <w:rPr>
            <w:rFonts w:eastAsiaTheme="minorEastAsia"/>
            <w:lang w:eastAsia="zh-CN"/>
          </w:rPr>
          <w:tab/>
        </w:r>
      </w:ins>
      <w:ins w:id="1764" w:author="CATT" w:date="2025-04-25T15:54:00Z">
        <w:r w:rsidRPr="008A1581">
          <w:t>}|</w:t>
        </w:r>
      </w:ins>
    </w:p>
    <w:p w14:paraId="2CF1B18C" w14:textId="77777777" w:rsidR="000F14F0" w:rsidRPr="008A1581" w:rsidRDefault="000F14F0" w:rsidP="000F14F0">
      <w:pPr>
        <w:pStyle w:val="PL"/>
        <w:rPr>
          <w:ins w:id="1765" w:author="CATT" w:date="2025-04-25T15:54:00Z"/>
          <w:snapToGrid w:val="0"/>
        </w:rPr>
      </w:pPr>
      <w:ins w:id="1766" w:author="CATT" w:date="2025-04-25T15:54:00Z">
        <w:r w:rsidRPr="008A1581">
          <w:t xml:space="preserve">-- This IE shall be present if the </w:t>
        </w:r>
        <w:r w:rsidRPr="008A1581">
          <w:rPr>
            <w:i/>
            <w:iCs/>
            <w:lang w:eastAsia="ja-JP"/>
          </w:rPr>
          <w:t>Registration Request</w:t>
        </w:r>
        <w:r>
          <w:rPr>
            <w:i/>
            <w:iCs/>
            <w:lang w:eastAsia="ja-JP"/>
          </w:rPr>
          <w:t xml:space="preserve"> for Data Collection</w:t>
        </w:r>
        <w:r w:rsidRPr="008A1581">
          <w:rPr>
            <w:i/>
            <w:iCs/>
            <w:lang w:eastAsia="ja-JP"/>
          </w:rPr>
          <w:t xml:space="preserve"> </w:t>
        </w:r>
        <w:r w:rsidRPr="008A1581">
          <w:rPr>
            <w:lang w:eastAsia="ja-JP"/>
          </w:rPr>
          <w:t>IE is set to the value "stop".</w:t>
        </w:r>
      </w:ins>
    </w:p>
    <w:p w14:paraId="4F3500A8" w14:textId="796EAEB7" w:rsidR="000F14F0" w:rsidRPr="008A1581" w:rsidRDefault="000F14F0" w:rsidP="000F14F0">
      <w:pPr>
        <w:pStyle w:val="PL"/>
        <w:rPr>
          <w:ins w:id="1767" w:author="CATT" w:date="2025-04-25T15:54:00Z"/>
          <w:snapToGrid w:val="0"/>
        </w:rPr>
      </w:pPr>
      <w:ins w:id="1768" w:author="CATT" w:date="2025-04-25T15:54:00Z">
        <w:r w:rsidRPr="008A1581">
          <w:rPr>
            <w:snapToGrid w:val="0"/>
          </w:rPr>
          <w:tab/>
          <w:t>{ ID id-RegistrationRequestForDataCollection</w:t>
        </w:r>
        <w:r w:rsidRPr="008A1581">
          <w:rPr>
            <w:snapToGrid w:val="0"/>
          </w:rPr>
          <w:tab/>
          <w:t>CRITICALITY reject</w:t>
        </w:r>
        <w:r w:rsidRPr="008A1581">
          <w:rPr>
            <w:snapToGrid w:val="0"/>
          </w:rPr>
          <w:tab/>
          <w:t>TYPE RegistrationRequest</w:t>
        </w:r>
        <w:r>
          <w:rPr>
            <w:snapToGrid w:val="0"/>
          </w:rPr>
          <w:t>ForDataCollection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769" w:author="CATT" w:date="2025-04-25T16:00:00Z">
        <w:r w:rsidR="00BF1123">
          <w:rPr>
            <w:rFonts w:eastAsiaTheme="minorEastAsia"/>
            <w:snapToGrid w:val="0"/>
            <w:lang w:eastAsia="zh-CN"/>
          </w:rPr>
          <w:tab/>
        </w:r>
        <w:r w:rsidR="00BF1123">
          <w:rPr>
            <w:rFonts w:eastAsiaTheme="minorEastAsia"/>
            <w:snapToGrid w:val="0"/>
            <w:lang w:eastAsia="zh-CN"/>
          </w:rPr>
          <w:tab/>
        </w:r>
      </w:ins>
      <w:ins w:id="1770" w:author="CATT" w:date="2025-04-25T15:54:00Z">
        <w:r w:rsidRPr="008A1581">
          <w:rPr>
            <w:snapToGrid w:val="0"/>
          </w:rPr>
          <w:t>PRESENCE mandatory</w:t>
        </w:r>
      </w:ins>
      <w:ins w:id="1771" w:author="CATT" w:date="2025-04-25T16:03:00Z">
        <w:r w:rsidR="00A272F2">
          <w:rPr>
            <w:rFonts w:eastAsiaTheme="minorEastAsia"/>
            <w:snapToGrid w:val="0"/>
            <w:lang w:eastAsia="zh-CN"/>
          </w:rPr>
          <w:tab/>
        </w:r>
      </w:ins>
      <w:ins w:id="1772" w:author="CATT" w:date="2025-04-25T15:54:00Z">
        <w:r w:rsidRPr="008A1581">
          <w:rPr>
            <w:snapToGrid w:val="0"/>
          </w:rPr>
          <w:t>}|</w:t>
        </w:r>
      </w:ins>
    </w:p>
    <w:p w14:paraId="3F66FABB" w14:textId="5F583D97" w:rsidR="000F14F0" w:rsidRPr="008A1581" w:rsidRDefault="000F14F0" w:rsidP="000F14F0">
      <w:pPr>
        <w:pStyle w:val="PL"/>
        <w:rPr>
          <w:ins w:id="1773" w:author="CATT" w:date="2025-04-25T15:54:00Z"/>
          <w:snapToGrid w:val="0"/>
        </w:rPr>
      </w:pPr>
      <w:ins w:id="1774" w:author="CATT" w:date="2025-04-25T15:54:00Z">
        <w:r w:rsidRPr="008A1581">
          <w:rPr>
            <w:snapToGrid w:val="0"/>
          </w:rPr>
          <w:tab/>
          <w:t>{ ID id-ReportCharacteristicsForDataCollection</w:t>
        </w:r>
        <w:r w:rsidRPr="008A1581">
          <w:rPr>
            <w:snapToGrid w:val="0"/>
          </w:rPr>
          <w:tab/>
          <w:t>CRITICALITY reject</w:t>
        </w:r>
        <w:r w:rsidRPr="008A1581">
          <w:rPr>
            <w:snapToGrid w:val="0"/>
          </w:rPr>
          <w:tab/>
          <w:t>TYPE ReportCharacteristicsForDataCollection</w:t>
        </w:r>
        <w:r w:rsidRPr="008A1581">
          <w:rPr>
            <w:snapToGrid w:val="0"/>
          </w:rPr>
          <w:tab/>
        </w:r>
      </w:ins>
      <w:ins w:id="1775" w:author="CATT" w:date="2025-04-25T16:00:00Z">
        <w:r w:rsidR="00BF1123">
          <w:rPr>
            <w:rFonts w:eastAsiaTheme="minorEastAsia"/>
            <w:snapToGrid w:val="0"/>
            <w:lang w:eastAsia="zh-CN"/>
          </w:rPr>
          <w:tab/>
        </w:r>
        <w:r w:rsidR="00BF1123">
          <w:rPr>
            <w:rFonts w:eastAsiaTheme="minorEastAsia"/>
            <w:snapToGrid w:val="0"/>
            <w:lang w:eastAsia="zh-CN"/>
          </w:rPr>
          <w:tab/>
        </w:r>
        <w:r w:rsidR="00BF1123">
          <w:rPr>
            <w:rFonts w:eastAsiaTheme="minorEastAsia"/>
            <w:snapToGrid w:val="0"/>
            <w:lang w:eastAsia="zh-CN"/>
          </w:rPr>
          <w:tab/>
        </w:r>
      </w:ins>
      <w:ins w:id="1776" w:author="CATT" w:date="2025-04-25T15:54:00Z">
        <w:r w:rsidRPr="008A1581">
          <w:rPr>
            <w:snapToGrid w:val="0"/>
          </w:rPr>
          <w:t>PRESENCE conditional</w:t>
        </w:r>
      </w:ins>
      <w:ins w:id="1777" w:author="CATT" w:date="2025-04-25T16:03:00Z">
        <w:r w:rsidR="00A272F2">
          <w:rPr>
            <w:rFonts w:eastAsiaTheme="minorEastAsia"/>
            <w:snapToGrid w:val="0"/>
            <w:lang w:eastAsia="zh-CN"/>
          </w:rPr>
          <w:tab/>
        </w:r>
      </w:ins>
      <w:ins w:id="1778" w:author="CATT" w:date="2025-04-25T15:54:00Z">
        <w:r w:rsidRPr="008A1581">
          <w:rPr>
            <w:snapToGrid w:val="0"/>
          </w:rPr>
          <w:t>}|</w:t>
        </w:r>
      </w:ins>
    </w:p>
    <w:p w14:paraId="6CADBFA2" w14:textId="77777777" w:rsidR="000F14F0" w:rsidRPr="008A1581" w:rsidRDefault="000F14F0" w:rsidP="000F14F0">
      <w:pPr>
        <w:pStyle w:val="PL"/>
        <w:rPr>
          <w:ins w:id="1779" w:author="CATT" w:date="2025-04-25T15:54:00Z"/>
          <w:snapToGrid w:val="0"/>
        </w:rPr>
      </w:pPr>
      <w:ins w:id="1780" w:author="CATT" w:date="2025-04-25T15:54:00Z">
        <w:r w:rsidRPr="008A1581">
          <w:rPr>
            <w:snapToGrid w:val="0"/>
          </w:rPr>
          <w:t>--</w:t>
        </w:r>
        <w:r w:rsidRPr="008A1581">
          <w:rPr>
            <w:lang w:eastAsia="ja-JP"/>
          </w:rPr>
          <w:t xml:space="preserve"> This IE shall be present if the </w:t>
        </w:r>
        <w:r w:rsidRPr="008A1581">
          <w:rPr>
            <w:i/>
            <w:iCs/>
            <w:lang w:eastAsia="ja-JP"/>
          </w:rPr>
          <w:t xml:space="preserve">Registration Request </w:t>
        </w:r>
        <w:r>
          <w:rPr>
            <w:i/>
            <w:iCs/>
            <w:lang w:eastAsia="ja-JP"/>
          </w:rPr>
          <w:t xml:space="preserve">for Data Collection </w:t>
        </w:r>
        <w:r w:rsidRPr="008A1581">
          <w:rPr>
            <w:lang w:eastAsia="ja-JP"/>
          </w:rPr>
          <w:t>IE is set to the value "start".</w:t>
        </w:r>
      </w:ins>
    </w:p>
    <w:p w14:paraId="1810D52F" w14:textId="6C274CF9" w:rsidR="000F14F0" w:rsidRPr="008A1581" w:rsidRDefault="000F14F0" w:rsidP="000F14F0">
      <w:pPr>
        <w:pStyle w:val="PL"/>
        <w:rPr>
          <w:ins w:id="1781" w:author="CATT" w:date="2025-04-25T15:54:00Z"/>
          <w:snapToGrid w:val="0"/>
        </w:rPr>
      </w:pPr>
      <w:ins w:id="1782" w:author="CATT" w:date="2025-04-25T15:54:00Z">
        <w:r w:rsidRPr="008A1581">
          <w:rPr>
            <w:snapToGrid w:val="0"/>
          </w:rPr>
          <w:tab/>
          <w:t>{ ID id-ReportingPeriodicity</w:t>
        </w:r>
        <w:r>
          <w:rPr>
            <w:snapToGrid w:val="0"/>
          </w:rPr>
          <w:t>ForDataCollection</w:t>
        </w:r>
        <w:r w:rsidRPr="008A1581">
          <w:rPr>
            <w:snapToGrid w:val="0"/>
          </w:rPr>
          <w:tab/>
          <w:t>CRITICALITY ignore</w:t>
        </w:r>
        <w:r w:rsidRPr="008A1581">
          <w:rPr>
            <w:snapToGrid w:val="0"/>
          </w:rPr>
          <w:tab/>
          <w:t>TYPE ReportingPeriodicity</w:t>
        </w:r>
        <w:r>
          <w:rPr>
            <w:snapToGrid w:val="0"/>
          </w:rPr>
          <w:t>ForDataCollection</w:t>
        </w:r>
        <w:r w:rsidRPr="008A1581">
          <w:rPr>
            <w:snapToGrid w:val="0"/>
          </w:rPr>
          <w:tab/>
        </w:r>
        <w:r w:rsidRPr="008A1581">
          <w:rPr>
            <w:snapToGrid w:val="0"/>
          </w:rPr>
          <w:tab/>
        </w:r>
      </w:ins>
      <w:ins w:id="1783" w:author="CATT" w:date="2025-04-25T16:00:00Z">
        <w:r w:rsidR="00BF1123">
          <w:rPr>
            <w:rFonts w:eastAsiaTheme="minorEastAsia"/>
            <w:snapToGrid w:val="0"/>
            <w:lang w:eastAsia="zh-CN"/>
          </w:rPr>
          <w:tab/>
        </w:r>
        <w:r w:rsidR="00BF1123">
          <w:rPr>
            <w:rFonts w:eastAsiaTheme="minorEastAsia"/>
            <w:snapToGrid w:val="0"/>
            <w:lang w:eastAsia="zh-CN"/>
          </w:rPr>
          <w:tab/>
        </w:r>
      </w:ins>
      <w:ins w:id="1784" w:author="CATT" w:date="2025-04-25T15:54:00Z">
        <w:r w:rsidRPr="008A1581">
          <w:rPr>
            <w:snapToGrid w:val="0"/>
          </w:rPr>
          <w:t>PRESENCE optional</w:t>
        </w:r>
      </w:ins>
      <w:ins w:id="1785" w:author="CATT" w:date="2025-04-25T16:03:00Z">
        <w:r w:rsidR="00A272F2">
          <w:rPr>
            <w:rFonts w:eastAsiaTheme="minorEastAsia"/>
            <w:snapToGrid w:val="0"/>
            <w:lang w:eastAsia="zh-CN"/>
          </w:rPr>
          <w:tab/>
        </w:r>
        <w:r w:rsidR="00A272F2">
          <w:rPr>
            <w:rFonts w:eastAsiaTheme="minorEastAsia"/>
            <w:snapToGrid w:val="0"/>
            <w:lang w:eastAsia="zh-CN"/>
          </w:rPr>
          <w:tab/>
        </w:r>
      </w:ins>
      <w:ins w:id="1786" w:author="CATT" w:date="2025-04-25T15:54:00Z">
        <w:r w:rsidRPr="008A1581">
          <w:rPr>
            <w:snapToGrid w:val="0"/>
          </w:rPr>
          <w:t>}|</w:t>
        </w:r>
      </w:ins>
    </w:p>
    <w:p w14:paraId="787D9B33" w14:textId="59823284" w:rsidR="000F14F0" w:rsidRPr="008A1581" w:rsidRDefault="000F14F0" w:rsidP="000F14F0">
      <w:pPr>
        <w:pStyle w:val="PL"/>
        <w:rPr>
          <w:ins w:id="1787" w:author="CATT" w:date="2025-04-25T15:54:00Z"/>
          <w:snapToGrid w:val="0"/>
        </w:rPr>
      </w:pPr>
      <w:ins w:id="1788" w:author="CATT" w:date="2025-04-25T15:54:00Z">
        <w:r w:rsidRPr="008A1581">
          <w:rPr>
            <w:snapToGrid w:val="0"/>
          </w:rPr>
          <w:tab/>
          <w:t>{ ID id-UEPerformanceCollectionConfiguration</w:t>
        </w:r>
        <w:r w:rsidRPr="008A1581">
          <w:rPr>
            <w:snapToGrid w:val="0"/>
          </w:rPr>
          <w:tab/>
          <w:t>CRITICALITY ignore</w:t>
        </w:r>
        <w:r w:rsidRPr="008A1581">
          <w:rPr>
            <w:snapToGrid w:val="0"/>
          </w:rPr>
          <w:tab/>
          <w:t>TYPE UEPerformanceCollectionConfiguration</w:t>
        </w:r>
        <w:r w:rsidRPr="008A1581">
          <w:rPr>
            <w:snapToGrid w:val="0"/>
          </w:rPr>
          <w:tab/>
        </w:r>
      </w:ins>
      <w:ins w:id="1789" w:author="CATT" w:date="2025-04-25T16:00:00Z">
        <w:r w:rsidR="00BF1123">
          <w:rPr>
            <w:rFonts w:eastAsiaTheme="minorEastAsia"/>
            <w:snapToGrid w:val="0"/>
            <w:lang w:eastAsia="zh-CN"/>
          </w:rPr>
          <w:tab/>
        </w:r>
        <w:r w:rsidR="00BF1123">
          <w:rPr>
            <w:rFonts w:eastAsiaTheme="minorEastAsia"/>
            <w:snapToGrid w:val="0"/>
            <w:lang w:eastAsia="zh-CN"/>
          </w:rPr>
          <w:tab/>
        </w:r>
      </w:ins>
      <w:ins w:id="1790" w:author="CATT" w:date="2025-04-25T15:54:00Z">
        <w:r>
          <w:rPr>
            <w:snapToGrid w:val="0"/>
          </w:rPr>
          <w:tab/>
        </w:r>
        <w:r w:rsidRPr="008A1581">
          <w:rPr>
            <w:snapToGrid w:val="0"/>
          </w:rPr>
          <w:t>PRESENCE optional</w:t>
        </w:r>
      </w:ins>
      <w:ins w:id="1791" w:author="CATT" w:date="2025-04-25T16:03:00Z">
        <w:r w:rsidR="00A272F2">
          <w:rPr>
            <w:rFonts w:eastAsiaTheme="minorEastAsia"/>
            <w:snapToGrid w:val="0"/>
            <w:lang w:eastAsia="zh-CN"/>
          </w:rPr>
          <w:tab/>
        </w:r>
        <w:r w:rsidR="00A272F2">
          <w:rPr>
            <w:rFonts w:eastAsiaTheme="minorEastAsia"/>
            <w:snapToGrid w:val="0"/>
            <w:lang w:eastAsia="zh-CN"/>
          </w:rPr>
          <w:tab/>
        </w:r>
      </w:ins>
      <w:ins w:id="1792" w:author="CATT" w:date="2025-04-25T15:54:00Z">
        <w:r w:rsidRPr="008A1581">
          <w:rPr>
            <w:snapToGrid w:val="0"/>
          </w:rPr>
          <w:t>},</w:t>
        </w:r>
      </w:ins>
    </w:p>
    <w:p w14:paraId="05B7F887" w14:textId="77777777" w:rsidR="000F14F0" w:rsidRPr="008A1581" w:rsidRDefault="000F14F0" w:rsidP="000F14F0">
      <w:pPr>
        <w:pStyle w:val="PL"/>
        <w:rPr>
          <w:ins w:id="1793" w:author="CATT" w:date="2025-04-25T15:54:00Z"/>
          <w:snapToGrid w:val="0"/>
        </w:rPr>
      </w:pPr>
      <w:ins w:id="1794" w:author="CATT" w:date="2025-04-25T15:54:00Z">
        <w:r w:rsidRPr="008A1581">
          <w:rPr>
            <w:snapToGrid w:val="0"/>
          </w:rPr>
          <w:tab/>
          <w:t>...</w:t>
        </w:r>
      </w:ins>
    </w:p>
    <w:p w14:paraId="7DC61666" w14:textId="77777777" w:rsidR="000F14F0" w:rsidRPr="008A1581" w:rsidRDefault="000F14F0" w:rsidP="000F14F0">
      <w:pPr>
        <w:pStyle w:val="PL"/>
        <w:rPr>
          <w:ins w:id="1795" w:author="CATT" w:date="2025-04-25T15:54:00Z"/>
          <w:snapToGrid w:val="0"/>
        </w:rPr>
      </w:pPr>
      <w:ins w:id="1796" w:author="CATT" w:date="2025-04-25T15:54:00Z">
        <w:r w:rsidRPr="008A1581">
          <w:rPr>
            <w:snapToGrid w:val="0"/>
          </w:rPr>
          <w:t>}</w:t>
        </w:r>
      </w:ins>
    </w:p>
    <w:p w14:paraId="11AA8D46" w14:textId="77777777" w:rsidR="000F14F0" w:rsidRDefault="000F14F0" w:rsidP="000F14F0">
      <w:pPr>
        <w:pStyle w:val="PL"/>
        <w:rPr>
          <w:ins w:id="1797" w:author="CATT" w:date="2025-04-25T15:54:00Z"/>
          <w:snapToGrid w:val="0"/>
        </w:rPr>
      </w:pPr>
    </w:p>
    <w:p w14:paraId="3D50A392" w14:textId="77777777" w:rsidR="00A935E9" w:rsidRDefault="00A935E9" w:rsidP="00A935E9">
      <w:pPr>
        <w:pStyle w:val="PL"/>
        <w:rPr>
          <w:ins w:id="1798" w:author="CATT" w:date="2025-04-25T15:57:00Z"/>
        </w:rPr>
      </w:pPr>
      <w:ins w:id="1799" w:author="CATT" w:date="2025-04-25T15:57:00Z">
        <w:r>
          <w:t>-- **************************************************************</w:t>
        </w:r>
      </w:ins>
    </w:p>
    <w:p w14:paraId="599FF181" w14:textId="77777777" w:rsidR="00A935E9" w:rsidRDefault="00A935E9" w:rsidP="00A935E9">
      <w:pPr>
        <w:pStyle w:val="PL"/>
        <w:rPr>
          <w:ins w:id="1800" w:author="CATT" w:date="2025-04-25T15:57:00Z"/>
        </w:rPr>
      </w:pPr>
      <w:ins w:id="1801" w:author="CATT" w:date="2025-04-25T15:57:00Z">
        <w:r>
          <w:t>--</w:t>
        </w:r>
      </w:ins>
    </w:p>
    <w:p w14:paraId="6800B70E" w14:textId="59EBE8D5" w:rsidR="00A935E9" w:rsidRPr="008D718A" w:rsidRDefault="00A935E9" w:rsidP="00A935E9">
      <w:pPr>
        <w:pStyle w:val="PL"/>
        <w:outlineLvl w:val="4"/>
        <w:rPr>
          <w:ins w:id="1802" w:author="CATT" w:date="2025-04-25T15:57:00Z"/>
          <w:rFonts w:eastAsiaTheme="minorEastAsia"/>
          <w:lang w:eastAsia="zh-CN"/>
        </w:rPr>
      </w:pPr>
      <w:ins w:id="1803" w:author="CATT" w:date="2025-04-25T15:57:00Z">
        <w:r>
          <w:t xml:space="preserve">-- </w:t>
        </w:r>
        <w:r>
          <w:rPr>
            <w:rFonts w:eastAsiaTheme="minorEastAsia" w:hint="eastAsia"/>
            <w:lang w:eastAsia="zh-CN"/>
          </w:rPr>
          <w:t>Data Collection Response</w:t>
        </w:r>
      </w:ins>
    </w:p>
    <w:p w14:paraId="7E7B8214" w14:textId="77777777" w:rsidR="00A935E9" w:rsidRDefault="00A935E9" w:rsidP="00A935E9">
      <w:pPr>
        <w:pStyle w:val="PL"/>
        <w:rPr>
          <w:ins w:id="1804" w:author="CATT" w:date="2025-04-25T15:57:00Z"/>
        </w:rPr>
      </w:pPr>
      <w:ins w:id="1805" w:author="CATT" w:date="2025-04-25T15:57:00Z">
        <w:r>
          <w:t>--</w:t>
        </w:r>
      </w:ins>
    </w:p>
    <w:p w14:paraId="633A2BFB" w14:textId="77777777" w:rsidR="00A935E9" w:rsidRDefault="00A935E9" w:rsidP="00A935E9">
      <w:pPr>
        <w:pStyle w:val="PL"/>
        <w:rPr>
          <w:ins w:id="1806" w:author="CATT" w:date="2025-04-25T15:57:00Z"/>
        </w:rPr>
      </w:pPr>
      <w:ins w:id="1807" w:author="CATT" w:date="2025-04-25T15:57:00Z">
        <w:r>
          <w:t>-- **************************************************************</w:t>
        </w:r>
      </w:ins>
    </w:p>
    <w:p w14:paraId="49B6199E" w14:textId="77777777" w:rsidR="00A935E9" w:rsidRDefault="00A935E9" w:rsidP="00A935E9">
      <w:pPr>
        <w:pStyle w:val="PL"/>
        <w:rPr>
          <w:ins w:id="1808" w:author="CATT" w:date="2025-04-25T15:57:00Z"/>
        </w:rPr>
      </w:pPr>
    </w:p>
    <w:p w14:paraId="3C4A2A40" w14:textId="77777777" w:rsidR="000F14F0" w:rsidRPr="00705AB5" w:rsidRDefault="000F14F0" w:rsidP="000F14F0">
      <w:pPr>
        <w:pStyle w:val="PL"/>
        <w:rPr>
          <w:ins w:id="1809" w:author="CATT" w:date="2025-04-25T15:54:00Z"/>
          <w:snapToGrid w:val="0"/>
          <w:lang w:val="fr-FR"/>
        </w:rPr>
      </w:pPr>
      <w:ins w:id="1810" w:author="CATT" w:date="2025-04-25T15:54:00Z">
        <w:r w:rsidRPr="00705AB5">
          <w:rPr>
            <w:snapToGrid w:val="0"/>
            <w:lang w:val="fr-FR"/>
          </w:rPr>
          <w:t>DataCollection</w:t>
        </w:r>
        <w:r w:rsidRPr="00705AB5">
          <w:rPr>
            <w:snapToGrid w:val="0"/>
            <w:lang w:val="fr-FR" w:eastAsia="zh-CN"/>
          </w:rPr>
          <w:t>Response</w:t>
        </w:r>
        <w:r w:rsidRPr="00705AB5">
          <w:rPr>
            <w:snapToGrid w:val="0"/>
            <w:lang w:val="fr-FR"/>
          </w:rPr>
          <w:t xml:space="preserve"> ::= SEQUENCE {</w:t>
        </w:r>
      </w:ins>
    </w:p>
    <w:p w14:paraId="0443B74A" w14:textId="77777777" w:rsidR="000F14F0" w:rsidRPr="00705AB5" w:rsidRDefault="000F14F0" w:rsidP="000F14F0">
      <w:pPr>
        <w:pStyle w:val="PL"/>
        <w:rPr>
          <w:ins w:id="1811" w:author="CATT" w:date="2025-04-25T15:54:00Z"/>
          <w:snapToGrid w:val="0"/>
          <w:lang w:val="fr-FR"/>
        </w:rPr>
      </w:pPr>
      <w:ins w:id="1812" w:author="CATT" w:date="2025-04-25T15:54:00Z">
        <w:r w:rsidRPr="00705AB5">
          <w:rPr>
            <w:snapToGrid w:val="0"/>
            <w:lang w:val="fr-FR"/>
          </w:rPr>
          <w:tab/>
          <w:t>protocolIEs</w:t>
        </w:r>
        <w:r w:rsidRPr="00705AB5">
          <w:rPr>
            <w:snapToGrid w:val="0"/>
            <w:lang w:val="fr-FR"/>
          </w:rPr>
          <w:tab/>
        </w:r>
        <w:r w:rsidRPr="00705AB5">
          <w:rPr>
            <w:snapToGrid w:val="0"/>
            <w:lang w:val="fr-FR"/>
          </w:rPr>
          <w:tab/>
          <w:t>ProtocolIE-Container</w:t>
        </w:r>
        <w:r w:rsidRPr="00705AB5">
          <w:rPr>
            <w:snapToGrid w:val="0"/>
            <w:lang w:val="fr-FR"/>
          </w:rPr>
          <w:tab/>
          <w:t>{{DataCollection</w:t>
        </w:r>
        <w:r w:rsidRPr="00705AB5">
          <w:rPr>
            <w:snapToGrid w:val="0"/>
            <w:lang w:val="fr-FR" w:eastAsia="zh-CN"/>
          </w:rPr>
          <w:t>Response</w:t>
        </w:r>
        <w:r w:rsidRPr="00705AB5">
          <w:rPr>
            <w:snapToGrid w:val="0"/>
            <w:lang w:val="fr-FR"/>
          </w:rPr>
          <w:t>-IEs}},</w:t>
        </w:r>
      </w:ins>
    </w:p>
    <w:p w14:paraId="34DB43C9" w14:textId="77777777" w:rsidR="000F14F0" w:rsidRDefault="000F14F0" w:rsidP="000F14F0">
      <w:pPr>
        <w:pStyle w:val="PL"/>
        <w:rPr>
          <w:ins w:id="1813" w:author="CATT" w:date="2025-04-25T15:54:00Z"/>
          <w:snapToGrid w:val="0"/>
        </w:rPr>
      </w:pPr>
      <w:ins w:id="1814" w:author="CATT" w:date="2025-04-25T15:54:00Z">
        <w:r w:rsidRPr="00705AB5"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5AC44ECF" w14:textId="77777777" w:rsidR="000F14F0" w:rsidRDefault="000F14F0" w:rsidP="000F14F0">
      <w:pPr>
        <w:pStyle w:val="PL"/>
        <w:rPr>
          <w:ins w:id="1815" w:author="CATT" w:date="2025-04-25T15:54:00Z"/>
          <w:snapToGrid w:val="0"/>
        </w:rPr>
      </w:pPr>
      <w:ins w:id="1816" w:author="CATT" w:date="2025-04-25T15:54:00Z">
        <w:r>
          <w:rPr>
            <w:snapToGrid w:val="0"/>
          </w:rPr>
          <w:lastRenderedPageBreak/>
          <w:t>}</w:t>
        </w:r>
      </w:ins>
    </w:p>
    <w:p w14:paraId="38103E68" w14:textId="77777777" w:rsidR="000F14F0" w:rsidRDefault="000F14F0" w:rsidP="000F14F0">
      <w:pPr>
        <w:pStyle w:val="PL"/>
        <w:rPr>
          <w:ins w:id="1817" w:author="CATT" w:date="2025-04-25T15:54:00Z"/>
          <w:snapToGrid w:val="0"/>
        </w:rPr>
      </w:pPr>
    </w:p>
    <w:p w14:paraId="6236E223" w14:textId="76301BD9" w:rsidR="000F14F0" w:rsidRDefault="000F14F0" w:rsidP="000F14F0">
      <w:pPr>
        <w:pStyle w:val="PL"/>
        <w:rPr>
          <w:ins w:id="1818" w:author="CATT" w:date="2025-04-25T15:54:00Z"/>
          <w:snapToGrid w:val="0"/>
        </w:rPr>
      </w:pPr>
      <w:ins w:id="1819" w:author="CATT" w:date="2025-04-25T15:54:00Z">
        <w:r>
          <w:rPr>
            <w:snapToGrid w:val="0"/>
          </w:rPr>
          <w:t>DataCollection</w:t>
        </w:r>
        <w:r>
          <w:rPr>
            <w:snapToGrid w:val="0"/>
            <w:lang w:eastAsia="zh-CN"/>
          </w:rPr>
          <w:t>Response</w:t>
        </w:r>
        <w:r>
          <w:rPr>
            <w:snapToGrid w:val="0"/>
          </w:rPr>
          <w:t xml:space="preserve">-IEs </w:t>
        </w:r>
      </w:ins>
      <w:ins w:id="1820" w:author="CATT" w:date="2025-04-25T16:03:00Z">
        <w:r w:rsidR="006E4A31">
          <w:t>F1AP-PROTOCOL-IES</w:t>
        </w:r>
      </w:ins>
      <w:ins w:id="1821" w:author="CATT" w:date="2025-04-25T15:54:00Z">
        <w:r>
          <w:rPr>
            <w:snapToGrid w:val="0"/>
          </w:rPr>
          <w:t xml:space="preserve"> ::= {</w:t>
        </w:r>
      </w:ins>
    </w:p>
    <w:p w14:paraId="1A4513B2" w14:textId="77777777" w:rsidR="00CF7D01" w:rsidRPr="00EA5FA7" w:rsidRDefault="00CF7D01" w:rsidP="00CF7D01">
      <w:pPr>
        <w:pStyle w:val="PL"/>
        <w:rPr>
          <w:ins w:id="1822" w:author="CATT" w:date="2025-04-25T16:05:00Z"/>
          <w:snapToGrid w:val="0"/>
          <w:lang w:eastAsia="zh-CN"/>
        </w:rPr>
      </w:pPr>
      <w:ins w:id="1823" w:author="CATT" w:date="2025-04-25T16:05:00Z">
        <w:r w:rsidRPr="00EA5FA7">
          <w:rPr>
            <w:snapToGrid w:val="0"/>
            <w:lang w:eastAsia="zh-CN"/>
          </w:rPr>
          <w:tab/>
          <w:t>{ ID id-TransactionID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 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  <w:t>PRESENCE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2C4EFF78" w14:textId="77777777" w:rsidR="00CF7D01" w:rsidRPr="008A1581" w:rsidRDefault="00CF7D01" w:rsidP="00CF7D01">
      <w:pPr>
        <w:pStyle w:val="PL"/>
        <w:rPr>
          <w:ins w:id="1824" w:author="CATT" w:date="2025-04-25T16:05:00Z"/>
        </w:rPr>
      </w:pPr>
      <w:ins w:id="1825" w:author="CATT" w:date="2025-04-25T16:05:00Z">
        <w:r w:rsidRPr="008A1581">
          <w:tab/>
          <w:t xml:space="preserve">{ ID </w:t>
        </w:r>
        <w:r w:rsidRPr="00F456B9">
          <w:rPr>
            <w:snapToGrid w:val="0"/>
            <w:lang w:eastAsia="zh-CN"/>
          </w:rPr>
          <w:t>id-gNBCUMeasurementID</w:t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 w:rsidRPr="008A1581">
          <w:t>CRITICALITY reject</w:t>
        </w:r>
        <w:r w:rsidRPr="008A1581">
          <w:tab/>
          <w:t xml:space="preserve">TYPE </w:t>
        </w:r>
        <w:r>
          <w:rPr>
            <w:snapToGrid w:val="0"/>
            <w:lang w:eastAsia="zh-CN"/>
          </w:rPr>
          <w:t>G</w:t>
        </w:r>
        <w:r w:rsidRPr="00F456B9">
          <w:rPr>
            <w:snapToGrid w:val="0"/>
            <w:lang w:eastAsia="zh-CN"/>
          </w:rPr>
          <w:t>NBCUMeasurementID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  <w:r w:rsidRPr="008A1581">
          <w:t>PRESENCE mandatory</w:t>
        </w:r>
        <w:r>
          <w:rPr>
            <w:rFonts w:eastAsiaTheme="minorEastAsia"/>
            <w:lang w:eastAsia="zh-CN"/>
          </w:rPr>
          <w:tab/>
        </w:r>
        <w:r w:rsidRPr="008A1581">
          <w:t>}|</w:t>
        </w:r>
      </w:ins>
    </w:p>
    <w:p w14:paraId="6DAB5AE9" w14:textId="7F44209C" w:rsidR="00CF7D01" w:rsidRPr="008A1581" w:rsidRDefault="00CF7D01" w:rsidP="00CF7D01">
      <w:pPr>
        <w:pStyle w:val="PL"/>
        <w:rPr>
          <w:ins w:id="1826" w:author="CATT" w:date="2025-04-25T16:05:00Z"/>
        </w:rPr>
      </w:pPr>
      <w:ins w:id="1827" w:author="CATT" w:date="2025-04-25T16:05:00Z">
        <w:r w:rsidRPr="008A1581">
          <w:tab/>
          <w:t xml:space="preserve">{ ID </w:t>
        </w:r>
        <w:r w:rsidRPr="00F456B9">
          <w:rPr>
            <w:snapToGrid w:val="0"/>
            <w:lang w:eastAsia="zh-CN"/>
          </w:rPr>
          <w:t>id-gNBDUMeasurementID</w:t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  <w:t xml:space="preserve">CRITICALITY </w:t>
        </w:r>
      </w:ins>
      <w:ins w:id="1828" w:author="CATT" w:date="2025-04-25T16:06:00Z">
        <w:r>
          <w:rPr>
            <w:rFonts w:eastAsiaTheme="minorEastAsia" w:hint="eastAsia"/>
            <w:lang w:eastAsia="zh-CN"/>
          </w:rPr>
          <w:t>reject</w:t>
        </w:r>
      </w:ins>
      <w:ins w:id="1829" w:author="CATT" w:date="2025-04-25T16:05:00Z">
        <w:r w:rsidRPr="008A1581">
          <w:tab/>
          <w:t xml:space="preserve">TYPE </w:t>
        </w:r>
        <w:r>
          <w:rPr>
            <w:snapToGrid w:val="0"/>
            <w:lang w:eastAsia="zh-CN"/>
          </w:rPr>
          <w:t>G</w:t>
        </w:r>
        <w:r w:rsidRPr="00F456B9">
          <w:rPr>
            <w:snapToGrid w:val="0"/>
            <w:lang w:eastAsia="zh-CN"/>
          </w:rPr>
          <w:t>NBDUMeasurementID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  <w:r w:rsidRPr="008A1581">
          <w:t xml:space="preserve">PRESENCE </w:t>
        </w:r>
      </w:ins>
      <w:ins w:id="1830" w:author="CATT" w:date="2025-04-25T16:06:00Z">
        <w:r w:rsidRPr="008A1581">
          <w:t>mandatory</w:t>
        </w:r>
      </w:ins>
      <w:ins w:id="1831" w:author="CATT" w:date="2025-04-25T16:05:00Z">
        <w:r>
          <w:rPr>
            <w:rFonts w:eastAsiaTheme="minorEastAsia"/>
            <w:lang w:eastAsia="zh-CN"/>
          </w:rPr>
          <w:tab/>
        </w:r>
        <w:r w:rsidRPr="008A1581">
          <w:t>}|</w:t>
        </w:r>
      </w:ins>
    </w:p>
    <w:p w14:paraId="3DAFCB10" w14:textId="5EAF4175" w:rsidR="000F14F0" w:rsidRDefault="000F14F0" w:rsidP="000F14F0">
      <w:pPr>
        <w:pStyle w:val="PL"/>
        <w:rPr>
          <w:ins w:id="1832" w:author="CATT" w:date="2025-04-25T15:54:00Z"/>
          <w:snapToGrid w:val="0"/>
        </w:rPr>
      </w:pPr>
      <w:ins w:id="1833" w:author="CATT" w:date="2025-04-25T15:54:00Z">
        <w:r>
          <w:rPr>
            <w:snapToGrid w:val="0"/>
          </w:rPr>
          <w:tab/>
          <w:t>{ ID id-NodeMeasurementInitiationResult-List</w:t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  <w:r>
          <w:t>NodeMeasurementInitiationResult-List</w:t>
        </w:r>
        <w:r>
          <w:rPr>
            <w:snapToGrid w:val="0"/>
          </w:rPr>
          <w:tab/>
        </w:r>
      </w:ins>
      <w:ins w:id="1834" w:author="CATT" w:date="2025-04-25T16:06:00Z">
        <w:r w:rsidR="006B4A0F">
          <w:rPr>
            <w:rFonts w:eastAsiaTheme="minorEastAsia"/>
            <w:snapToGrid w:val="0"/>
            <w:lang w:eastAsia="zh-CN"/>
          </w:rPr>
          <w:tab/>
        </w:r>
        <w:r w:rsidR="006B4A0F">
          <w:rPr>
            <w:rFonts w:eastAsiaTheme="minorEastAsia"/>
            <w:snapToGrid w:val="0"/>
            <w:lang w:eastAsia="zh-CN"/>
          </w:rPr>
          <w:tab/>
        </w:r>
      </w:ins>
      <w:ins w:id="1835" w:author="CATT" w:date="2025-04-25T15:54:00Z">
        <w:r>
          <w:rPr>
            <w:snapToGrid w:val="0"/>
          </w:rPr>
          <w:tab/>
          <w:t>PRESENCE optional</w:t>
        </w:r>
      </w:ins>
      <w:ins w:id="1836" w:author="CATT" w:date="2025-04-25T16:06:00Z">
        <w:r w:rsidR="00C04190">
          <w:rPr>
            <w:rFonts w:eastAsiaTheme="minorEastAsia"/>
            <w:snapToGrid w:val="0"/>
            <w:lang w:eastAsia="zh-CN"/>
          </w:rPr>
          <w:tab/>
        </w:r>
        <w:r w:rsidR="00C04190">
          <w:rPr>
            <w:rFonts w:eastAsiaTheme="minorEastAsia"/>
            <w:snapToGrid w:val="0"/>
            <w:lang w:eastAsia="zh-CN"/>
          </w:rPr>
          <w:tab/>
        </w:r>
      </w:ins>
      <w:ins w:id="1837" w:author="CATT" w:date="2025-04-25T15:54:00Z">
        <w:r>
          <w:rPr>
            <w:snapToGrid w:val="0"/>
          </w:rPr>
          <w:t>}|</w:t>
        </w:r>
      </w:ins>
    </w:p>
    <w:p w14:paraId="5E1A936B" w14:textId="607DBB18" w:rsidR="000F14F0" w:rsidRDefault="000F14F0" w:rsidP="000F14F0">
      <w:pPr>
        <w:pStyle w:val="PL"/>
        <w:rPr>
          <w:ins w:id="1838" w:author="CATT" w:date="2025-04-25T15:54:00Z"/>
          <w:snapToGrid w:val="0"/>
        </w:rPr>
      </w:pPr>
      <w:ins w:id="1839" w:author="CATT" w:date="2025-04-25T15:54:00Z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40" w:author="CATT" w:date="2025-04-25T16:06:00Z">
        <w:r w:rsidR="006B4A0F">
          <w:rPr>
            <w:rFonts w:eastAsiaTheme="minorEastAsia"/>
            <w:snapToGrid w:val="0"/>
            <w:lang w:eastAsia="zh-CN"/>
          </w:rPr>
          <w:tab/>
        </w:r>
        <w:r w:rsidR="006B4A0F">
          <w:rPr>
            <w:rFonts w:eastAsiaTheme="minorEastAsia"/>
            <w:snapToGrid w:val="0"/>
            <w:lang w:eastAsia="zh-CN"/>
          </w:rPr>
          <w:tab/>
        </w:r>
      </w:ins>
      <w:ins w:id="1841" w:author="CATT" w:date="2025-04-25T15:54:00Z">
        <w:r>
          <w:rPr>
            <w:snapToGrid w:val="0"/>
          </w:rPr>
          <w:tab/>
          <w:t>PRESENCE optional</w:t>
        </w:r>
      </w:ins>
      <w:ins w:id="1842" w:author="CATT" w:date="2025-04-25T16:06:00Z">
        <w:r w:rsidR="00C04190">
          <w:rPr>
            <w:rFonts w:eastAsiaTheme="minorEastAsia"/>
            <w:snapToGrid w:val="0"/>
            <w:lang w:eastAsia="zh-CN"/>
          </w:rPr>
          <w:tab/>
        </w:r>
        <w:r w:rsidR="00C04190">
          <w:rPr>
            <w:rFonts w:eastAsiaTheme="minorEastAsia"/>
            <w:snapToGrid w:val="0"/>
            <w:lang w:eastAsia="zh-CN"/>
          </w:rPr>
          <w:tab/>
        </w:r>
      </w:ins>
      <w:ins w:id="1843" w:author="CATT" w:date="2025-04-25T15:54:00Z">
        <w:r>
          <w:rPr>
            <w:snapToGrid w:val="0"/>
          </w:rPr>
          <w:t>},</w:t>
        </w:r>
      </w:ins>
    </w:p>
    <w:p w14:paraId="3C965CD1" w14:textId="77777777" w:rsidR="000F14F0" w:rsidRDefault="000F14F0" w:rsidP="000F14F0">
      <w:pPr>
        <w:pStyle w:val="PL"/>
        <w:rPr>
          <w:ins w:id="1844" w:author="CATT" w:date="2025-04-25T15:54:00Z"/>
          <w:snapToGrid w:val="0"/>
        </w:rPr>
      </w:pPr>
      <w:ins w:id="1845" w:author="CATT" w:date="2025-04-25T15:54:00Z">
        <w:r>
          <w:rPr>
            <w:snapToGrid w:val="0"/>
          </w:rPr>
          <w:tab/>
          <w:t>...</w:t>
        </w:r>
      </w:ins>
    </w:p>
    <w:p w14:paraId="6F739BCF" w14:textId="77777777" w:rsidR="000F14F0" w:rsidRDefault="000F14F0" w:rsidP="000F14F0">
      <w:pPr>
        <w:pStyle w:val="PL"/>
        <w:rPr>
          <w:ins w:id="1846" w:author="CATT" w:date="2025-04-25T15:54:00Z"/>
          <w:snapToGrid w:val="0"/>
        </w:rPr>
      </w:pPr>
      <w:ins w:id="1847" w:author="CATT" w:date="2025-04-25T15:54:00Z">
        <w:r>
          <w:rPr>
            <w:snapToGrid w:val="0"/>
          </w:rPr>
          <w:t>}</w:t>
        </w:r>
      </w:ins>
    </w:p>
    <w:p w14:paraId="412D44E4" w14:textId="77777777" w:rsidR="000F14F0" w:rsidRDefault="000F14F0" w:rsidP="000F14F0">
      <w:pPr>
        <w:pStyle w:val="PL"/>
        <w:rPr>
          <w:ins w:id="1848" w:author="CATT" w:date="2025-04-25T15:54:00Z"/>
          <w:snapToGrid w:val="0"/>
        </w:rPr>
      </w:pPr>
    </w:p>
    <w:p w14:paraId="127D8A06" w14:textId="77777777" w:rsidR="00A935E9" w:rsidRDefault="00A935E9" w:rsidP="00A935E9">
      <w:pPr>
        <w:pStyle w:val="PL"/>
        <w:rPr>
          <w:ins w:id="1849" w:author="CATT" w:date="2025-04-25T15:58:00Z"/>
        </w:rPr>
      </w:pPr>
      <w:ins w:id="1850" w:author="CATT" w:date="2025-04-25T15:58:00Z">
        <w:r>
          <w:t>-- **************************************************************</w:t>
        </w:r>
      </w:ins>
    </w:p>
    <w:p w14:paraId="7524B62F" w14:textId="77777777" w:rsidR="00A935E9" w:rsidRDefault="00A935E9" w:rsidP="00A935E9">
      <w:pPr>
        <w:pStyle w:val="PL"/>
        <w:rPr>
          <w:ins w:id="1851" w:author="CATT" w:date="2025-04-25T15:58:00Z"/>
        </w:rPr>
      </w:pPr>
      <w:ins w:id="1852" w:author="CATT" w:date="2025-04-25T15:58:00Z">
        <w:r>
          <w:t>--</w:t>
        </w:r>
      </w:ins>
    </w:p>
    <w:p w14:paraId="1C6E1725" w14:textId="08BAF2D9" w:rsidR="00A935E9" w:rsidRPr="008D718A" w:rsidRDefault="00A935E9" w:rsidP="00A935E9">
      <w:pPr>
        <w:pStyle w:val="PL"/>
        <w:outlineLvl w:val="4"/>
        <w:rPr>
          <w:ins w:id="1853" w:author="CATT" w:date="2025-04-25T15:58:00Z"/>
          <w:rFonts w:eastAsiaTheme="minorEastAsia"/>
          <w:lang w:eastAsia="zh-CN"/>
        </w:rPr>
      </w:pPr>
      <w:ins w:id="1854" w:author="CATT" w:date="2025-04-25T15:58:00Z">
        <w:r>
          <w:t xml:space="preserve">-- </w:t>
        </w:r>
        <w:r>
          <w:rPr>
            <w:rFonts w:eastAsiaTheme="minorEastAsia" w:hint="eastAsia"/>
            <w:lang w:eastAsia="zh-CN"/>
          </w:rPr>
          <w:t>Data Collection Failure</w:t>
        </w:r>
      </w:ins>
    </w:p>
    <w:p w14:paraId="467AB9D6" w14:textId="77777777" w:rsidR="00A935E9" w:rsidRDefault="00A935E9" w:rsidP="00A935E9">
      <w:pPr>
        <w:pStyle w:val="PL"/>
        <w:rPr>
          <w:ins w:id="1855" w:author="CATT" w:date="2025-04-25T15:58:00Z"/>
        </w:rPr>
      </w:pPr>
      <w:ins w:id="1856" w:author="CATT" w:date="2025-04-25T15:58:00Z">
        <w:r>
          <w:t>--</w:t>
        </w:r>
      </w:ins>
    </w:p>
    <w:p w14:paraId="6D3826F3" w14:textId="77777777" w:rsidR="00A935E9" w:rsidRDefault="00A935E9" w:rsidP="00A935E9">
      <w:pPr>
        <w:pStyle w:val="PL"/>
        <w:rPr>
          <w:ins w:id="1857" w:author="CATT" w:date="2025-04-25T15:58:00Z"/>
        </w:rPr>
      </w:pPr>
      <w:ins w:id="1858" w:author="CATT" w:date="2025-04-25T15:58:00Z">
        <w:r>
          <w:t>-- **************************************************************</w:t>
        </w:r>
      </w:ins>
    </w:p>
    <w:p w14:paraId="1E3B1ACF" w14:textId="77777777" w:rsidR="00A935E9" w:rsidRDefault="00A935E9" w:rsidP="00A935E9">
      <w:pPr>
        <w:pStyle w:val="PL"/>
        <w:rPr>
          <w:ins w:id="1859" w:author="CATT" w:date="2025-04-25T15:58:00Z"/>
        </w:rPr>
      </w:pPr>
    </w:p>
    <w:p w14:paraId="3E988861" w14:textId="77777777" w:rsidR="000F14F0" w:rsidRDefault="000F14F0" w:rsidP="000F14F0">
      <w:pPr>
        <w:pStyle w:val="PL"/>
        <w:rPr>
          <w:ins w:id="1860" w:author="CATT" w:date="2025-04-25T15:54:00Z"/>
          <w:snapToGrid w:val="0"/>
        </w:rPr>
      </w:pPr>
      <w:ins w:id="1861" w:author="CATT" w:date="2025-04-25T15:54:00Z">
        <w:r>
          <w:rPr>
            <w:snapToGrid w:val="0"/>
          </w:rPr>
          <w:t>DataCollectionFailure ::= SEQUENCE {</w:t>
        </w:r>
      </w:ins>
    </w:p>
    <w:p w14:paraId="7CB4C322" w14:textId="77777777" w:rsidR="000F14F0" w:rsidRDefault="000F14F0" w:rsidP="000F14F0">
      <w:pPr>
        <w:pStyle w:val="PL"/>
        <w:rPr>
          <w:ins w:id="1862" w:author="CATT" w:date="2025-04-25T15:54:00Z"/>
          <w:snapToGrid w:val="0"/>
        </w:rPr>
      </w:pPr>
      <w:ins w:id="1863" w:author="CATT" w:date="2025-04-25T15:54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{{DataCollectionFailure-IEs}},</w:t>
        </w:r>
      </w:ins>
    </w:p>
    <w:p w14:paraId="3DAEDDA5" w14:textId="77777777" w:rsidR="000F14F0" w:rsidRDefault="000F14F0" w:rsidP="000F14F0">
      <w:pPr>
        <w:pStyle w:val="PL"/>
        <w:rPr>
          <w:ins w:id="1864" w:author="CATT" w:date="2025-04-25T15:54:00Z"/>
          <w:snapToGrid w:val="0"/>
        </w:rPr>
      </w:pPr>
      <w:ins w:id="1865" w:author="CATT" w:date="2025-04-25T15:54:00Z">
        <w:r>
          <w:rPr>
            <w:snapToGrid w:val="0"/>
          </w:rPr>
          <w:tab/>
          <w:t>...</w:t>
        </w:r>
      </w:ins>
    </w:p>
    <w:p w14:paraId="7879EB2A" w14:textId="77777777" w:rsidR="000F14F0" w:rsidRDefault="000F14F0" w:rsidP="000F14F0">
      <w:pPr>
        <w:pStyle w:val="PL"/>
        <w:rPr>
          <w:ins w:id="1866" w:author="CATT" w:date="2025-04-25T15:54:00Z"/>
          <w:snapToGrid w:val="0"/>
        </w:rPr>
      </w:pPr>
      <w:ins w:id="1867" w:author="CATT" w:date="2025-04-25T15:54:00Z">
        <w:r>
          <w:rPr>
            <w:snapToGrid w:val="0"/>
          </w:rPr>
          <w:t>}</w:t>
        </w:r>
      </w:ins>
    </w:p>
    <w:p w14:paraId="783F9D7F" w14:textId="77777777" w:rsidR="000F14F0" w:rsidRDefault="000F14F0" w:rsidP="000F14F0">
      <w:pPr>
        <w:pStyle w:val="PL"/>
        <w:rPr>
          <w:ins w:id="1868" w:author="CATT" w:date="2025-04-25T15:54:00Z"/>
          <w:snapToGrid w:val="0"/>
        </w:rPr>
      </w:pPr>
    </w:p>
    <w:p w14:paraId="3B89F910" w14:textId="02715F07" w:rsidR="000F14F0" w:rsidRDefault="000F14F0" w:rsidP="000F14F0">
      <w:pPr>
        <w:pStyle w:val="PL"/>
        <w:rPr>
          <w:ins w:id="1869" w:author="CATT" w:date="2025-04-25T15:54:00Z"/>
          <w:snapToGrid w:val="0"/>
        </w:rPr>
      </w:pPr>
      <w:ins w:id="1870" w:author="CATT" w:date="2025-04-25T15:54:00Z">
        <w:r>
          <w:rPr>
            <w:snapToGrid w:val="0"/>
          </w:rPr>
          <w:t xml:space="preserve">DataCollectionFailure-IEs </w:t>
        </w:r>
      </w:ins>
      <w:ins w:id="1871" w:author="CATT" w:date="2025-04-25T16:03:00Z">
        <w:r w:rsidR="006E4A31">
          <w:t>F1AP-PROTOCOL-IES</w:t>
        </w:r>
      </w:ins>
      <w:ins w:id="1872" w:author="CATT" w:date="2025-04-25T15:54:00Z">
        <w:r>
          <w:rPr>
            <w:snapToGrid w:val="0"/>
          </w:rPr>
          <w:t xml:space="preserve"> ::= {</w:t>
        </w:r>
      </w:ins>
    </w:p>
    <w:p w14:paraId="4253222D" w14:textId="77777777" w:rsidR="00640C30" w:rsidRPr="00EA5FA7" w:rsidRDefault="00640C30" w:rsidP="00640C30">
      <w:pPr>
        <w:pStyle w:val="PL"/>
        <w:rPr>
          <w:ins w:id="1873" w:author="CATT" w:date="2025-04-25T16:07:00Z"/>
          <w:snapToGrid w:val="0"/>
          <w:lang w:eastAsia="zh-CN"/>
        </w:rPr>
      </w:pPr>
      <w:ins w:id="1874" w:author="CATT" w:date="2025-04-25T16:07:00Z">
        <w:r w:rsidRPr="00EA5FA7">
          <w:rPr>
            <w:snapToGrid w:val="0"/>
            <w:lang w:eastAsia="zh-CN"/>
          </w:rPr>
          <w:tab/>
          <w:t>{ ID id-TransactionID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 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  <w:t>PRESENCE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0A52FC75" w14:textId="77777777" w:rsidR="00640C30" w:rsidRPr="008A1581" w:rsidRDefault="00640C30" w:rsidP="00640C30">
      <w:pPr>
        <w:pStyle w:val="PL"/>
        <w:rPr>
          <w:ins w:id="1875" w:author="CATT" w:date="2025-04-25T16:07:00Z"/>
        </w:rPr>
      </w:pPr>
      <w:ins w:id="1876" w:author="CATT" w:date="2025-04-25T16:07:00Z">
        <w:r w:rsidRPr="008A1581">
          <w:tab/>
          <w:t xml:space="preserve">{ ID </w:t>
        </w:r>
        <w:r w:rsidRPr="00F456B9">
          <w:rPr>
            <w:snapToGrid w:val="0"/>
            <w:lang w:eastAsia="zh-CN"/>
          </w:rPr>
          <w:t>id-gNBCUMeasurementID</w:t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 w:rsidRPr="008A1581">
          <w:t>CRITICALITY reject</w:t>
        </w:r>
        <w:r w:rsidRPr="008A1581">
          <w:tab/>
          <w:t xml:space="preserve">TYPE </w:t>
        </w:r>
        <w:r>
          <w:rPr>
            <w:snapToGrid w:val="0"/>
            <w:lang w:eastAsia="zh-CN"/>
          </w:rPr>
          <w:t>G</w:t>
        </w:r>
        <w:r w:rsidRPr="00F456B9">
          <w:rPr>
            <w:snapToGrid w:val="0"/>
            <w:lang w:eastAsia="zh-CN"/>
          </w:rPr>
          <w:t>NBCUMeasurementID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  <w:r w:rsidRPr="008A1581">
          <w:t>PRESENCE mandatory</w:t>
        </w:r>
        <w:r>
          <w:rPr>
            <w:rFonts w:eastAsiaTheme="minorEastAsia"/>
            <w:lang w:eastAsia="zh-CN"/>
          </w:rPr>
          <w:tab/>
        </w:r>
        <w:r w:rsidRPr="008A1581">
          <w:t>}|</w:t>
        </w:r>
      </w:ins>
    </w:p>
    <w:p w14:paraId="2CABD265" w14:textId="77777777" w:rsidR="00640C30" w:rsidRPr="008A1581" w:rsidRDefault="00640C30" w:rsidP="00640C30">
      <w:pPr>
        <w:pStyle w:val="PL"/>
        <w:rPr>
          <w:ins w:id="1877" w:author="CATT" w:date="2025-04-25T16:07:00Z"/>
        </w:rPr>
      </w:pPr>
      <w:ins w:id="1878" w:author="CATT" w:date="2025-04-25T16:07:00Z">
        <w:r w:rsidRPr="008A1581">
          <w:tab/>
          <w:t xml:space="preserve">{ ID </w:t>
        </w:r>
        <w:r w:rsidRPr="00F456B9">
          <w:rPr>
            <w:snapToGrid w:val="0"/>
            <w:lang w:eastAsia="zh-CN"/>
          </w:rPr>
          <w:t>id-gNBDUMeasurementID</w:t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  <w:t xml:space="preserve">CRITICALITY </w:t>
        </w:r>
        <w:r>
          <w:rPr>
            <w:rFonts w:eastAsiaTheme="minorEastAsia" w:hint="eastAsia"/>
            <w:lang w:eastAsia="zh-CN"/>
          </w:rPr>
          <w:t>reject</w:t>
        </w:r>
        <w:r w:rsidRPr="008A1581">
          <w:tab/>
          <w:t xml:space="preserve">TYPE </w:t>
        </w:r>
        <w:r>
          <w:rPr>
            <w:snapToGrid w:val="0"/>
            <w:lang w:eastAsia="zh-CN"/>
          </w:rPr>
          <w:t>G</w:t>
        </w:r>
        <w:r w:rsidRPr="00F456B9">
          <w:rPr>
            <w:snapToGrid w:val="0"/>
            <w:lang w:eastAsia="zh-CN"/>
          </w:rPr>
          <w:t>NBDUMeasurementID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  <w:r w:rsidRPr="008A1581">
          <w:t>PRESENCE mandatory</w:t>
        </w:r>
        <w:r>
          <w:rPr>
            <w:rFonts w:eastAsiaTheme="minorEastAsia"/>
            <w:lang w:eastAsia="zh-CN"/>
          </w:rPr>
          <w:tab/>
        </w:r>
        <w:r w:rsidRPr="008A1581">
          <w:t>}|</w:t>
        </w:r>
      </w:ins>
    </w:p>
    <w:p w14:paraId="7DD1727E" w14:textId="570788C4" w:rsidR="000F14F0" w:rsidRDefault="000F14F0" w:rsidP="000F14F0">
      <w:pPr>
        <w:pStyle w:val="PL"/>
        <w:rPr>
          <w:ins w:id="1879" w:author="CATT" w:date="2025-04-25T15:54:00Z"/>
          <w:snapToGrid w:val="0"/>
        </w:rPr>
      </w:pPr>
      <w:ins w:id="1880" w:author="CATT" w:date="2025-04-25T15:54:00Z">
        <w:r>
          <w:rPr>
            <w:snapToGrid w:val="0"/>
          </w:rPr>
          <w:tab/>
          <w:t>{ ID id-Cause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Cause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81" w:author="CATT" w:date="2025-04-25T16:07:00Z">
        <w:r w:rsidR="003134ED">
          <w:rPr>
            <w:rFonts w:eastAsiaTheme="minorEastAsia"/>
            <w:snapToGrid w:val="0"/>
            <w:lang w:eastAsia="zh-CN"/>
          </w:rPr>
          <w:tab/>
        </w:r>
        <w:r w:rsidR="003134ED">
          <w:rPr>
            <w:rFonts w:eastAsiaTheme="minorEastAsia"/>
            <w:snapToGrid w:val="0"/>
            <w:lang w:eastAsia="zh-CN"/>
          </w:rPr>
          <w:tab/>
        </w:r>
        <w:r w:rsidR="003134ED">
          <w:rPr>
            <w:rFonts w:eastAsiaTheme="minorEastAsia"/>
            <w:snapToGrid w:val="0"/>
            <w:lang w:eastAsia="zh-CN"/>
          </w:rPr>
          <w:tab/>
        </w:r>
      </w:ins>
      <w:ins w:id="1882" w:author="CATT" w:date="2025-04-25T15:54:00Z">
        <w:r>
          <w:rPr>
            <w:snapToGrid w:val="0"/>
          </w:rPr>
          <w:tab/>
          <w:t>PRESENCE mandatory</w:t>
        </w:r>
      </w:ins>
      <w:ins w:id="1883" w:author="CATT" w:date="2025-04-25T16:07:00Z">
        <w:r w:rsidR="003134ED">
          <w:rPr>
            <w:rFonts w:eastAsiaTheme="minorEastAsia"/>
            <w:snapToGrid w:val="0"/>
            <w:lang w:eastAsia="zh-CN"/>
          </w:rPr>
          <w:tab/>
        </w:r>
      </w:ins>
      <w:ins w:id="1884" w:author="CATT" w:date="2025-04-25T15:54:00Z">
        <w:r>
          <w:rPr>
            <w:snapToGrid w:val="0"/>
          </w:rPr>
          <w:t>}|</w:t>
        </w:r>
      </w:ins>
    </w:p>
    <w:p w14:paraId="6722345F" w14:textId="36027F74" w:rsidR="000F14F0" w:rsidRDefault="000F14F0" w:rsidP="000F14F0">
      <w:pPr>
        <w:pStyle w:val="PL"/>
        <w:rPr>
          <w:ins w:id="1885" w:author="CATT" w:date="2025-04-25T15:54:00Z"/>
          <w:snapToGrid w:val="0"/>
        </w:rPr>
      </w:pPr>
      <w:ins w:id="1886" w:author="CATT" w:date="2025-04-25T15:54:00Z">
        <w:r>
          <w:rPr>
            <w:snapToGrid w:val="0"/>
          </w:rPr>
          <w:tab/>
          <w:t>{ ID id-CriticalityDiagnostics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CriticalityDiagnostics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887" w:author="CATT" w:date="2025-04-25T16:07:00Z">
        <w:r w:rsidR="003134ED">
          <w:rPr>
            <w:rFonts w:eastAsiaTheme="minorEastAsia"/>
            <w:snapToGrid w:val="0"/>
            <w:lang w:eastAsia="zh-CN"/>
          </w:rPr>
          <w:tab/>
        </w:r>
        <w:r w:rsidR="003134ED">
          <w:rPr>
            <w:rFonts w:eastAsiaTheme="minorEastAsia"/>
            <w:snapToGrid w:val="0"/>
            <w:lang w:eastAsia="zh-CN"/>
          </w:rPr>
          <w:tab/>
        </w:r>
        <w:r w:rsidR="003134ED">
          <w:rPr>
            <w:rFonts w:eastAsiaTheme="minorEastAsia"/>
            <w:snapToGrid w:val="0"/>
            <w:lang w:eastAsia="zh-CN"/>
          </w:rPr>
          <w:tab/>
        </w:r>
      </w:ins>
      <w:ins w:id="1888" w:author="CATT" w:date="2025-04-25T15:54:00Z">
        <w:r>
          <w:rPr>
            <w:snapToGrid w:val="0"/>
          </w:rPr>
          <w:tab/>
          <w:t>PRESENCE optional</w:t>
        </w:r>
      </w:ins>
      <w:ins w:id="1889" w:author="CATT" w:date="2025-04-25T16:07:00Z">
        <w:r w:rsidR="003134ED">
          <w:rPr>
            <w:rFonts w:eastAsiaTheme="minorEastAsia"/>
            <w:snapToGrid w:val="0"/>
            <w:lang w:eastAsia="zh-CN"/>
          </w:rPr>
          <w:tab/>
        </w:r>
        <w:r w:rsidR="003134ED">
          <w:rPr>
            <w:rFonts w:eastAsiaTheme="minorEastAsia"/>
            <w:snapToGrid w:val="0"/>
            <w:lang w:eastAsia="zh-CN"/>
          </w:rPr>
          <w:tab/>
        </w:r>
      </w:ins>
      <w:ins w:id="1890" w:author="CATT" w:date="2025-04-25T15:54:00Z">
        <w:r>
          <w:rPr>
            <w:snapToGrid w:val="0"/>
          </w:rPr>
          <w:t>},</w:t>
        </w:r>
      </w:ins>
    </w:p>
    <w:p w14:paraId="2640103B" w14:textId="77777777" w:rsidR="000F14F0" w:rsidRDefault="000F14F0" w:rsidP="000F14F0">
      <w:pPr>
        <w:pStyle w:val="PL"/>
        <w:rPr>
          <w:ins w:id="1891" w:author="CATT" w:date="2025-04-25T15:54:00Z"/>
          <w:snapToGrid w:val="0"/>
        </w:rPr>
      </w:pPr>
      <w:ins w:id="1892" w:author="CATT" w:date="2025-04-25T15:54:00Z">
        <w:r>
          <w:rPr>
            <w:snapToGrid w:val="0"/>
          </w:rPr>
          <w:tab/>
          <w:t>...</w:t>
        </w:r>
      </w:ins>
    </w:p>
    <w:p w14:paraId="02BB7A9C" w14:textId="77777777" w:rsidR="000F14F0" w:rsidRDefault="000F14F0" w:rsidP="000F14F0">
      <w:pPr>
        <w:pStyle w:val="PL"/>
        <w:rPr>
          <w:ins w:id="1893" w:author="CATT" w:date="2025-04-25T15:54:00Z"/>
          <w:snapToGrid w:val="0"/>
        </w:rPr>
      </w:pPr>
      <w:ins w:id="1894" w:author="CATT" w:date="2025-04-25T15:54:00Z">
        <w:r>
          <w:rPr>
            <w:snapToGrid w:val="0"/>
          </w:rPr>
          <w:t>}</w:t>
        </w:r>
      </w:ins>
    </w:p>
    <w:p w14:paraId="6D5B579C" w14:textId="77777777" w:rsidR="000F14F0" w:rsidRDefault="000F14F0" w:rsidP="000F14F0">
      <w:pPr>
        <w:pStyle w:val="PL"/>
        <w:rPr>
          <w:ins w:id="1895" w:author="CATT" w:date="2025-04-25T15:54:00Z"/>
          <w:snapToGrid w:val="0"/>
        </w:rPr>
      </w:pPr>
    </w:p>
    <w:p w14:paraId="643CEA91" w14:textId="77777777" w:rsidR="000F14F0" w:rsidRDefault="000F14F0" w:rsidP="000F14F0">
      <w:pPr>
        <w:pStyle w:val="PL"/>
        <w:rPr>
          <w:ins w:id="1896" w:author="CATT" w:date="2025-04-25T15:54:00Z"/>
          <w:snapToGrid w:val="0"/>
        </w:rPr>
      </w:pPr>
    </w:p>
    <w:p w14:paraId="5C5C059A" w14:textId="77777777" w:rsidR="00A935E9" w:rsidRDefault="00A935E9" w:rsidP="00A935E9">
      <w:pPr>
        <w:pStyle w:val="PL"/>
        <w:rPr>
          <w:ins w:id="1897" w:author="CATT" w:date="2025-04-25T15:58:00Z"/>
        </w:rPr>
      </w:pPr>
      <w:ins w:id="1898" w:author="CATT" w:date="2025-04-25T15:58:00Z">
        <w:r>
          <w:t>-- **************************************************************</w:t>
        </w:r>
      </w:ins>
    </w:p>
    <w:p w14:paraId="514FC05B" w14:textId="77777777" w:rsidR="00A935E9" w:rsidRDefault="00A935E9" w:rsidP="00A935E9">
      <w:pPr>
        <w:pStyle w:val="PL"/>
        <w:rPr>
          <w:ins w:id="1899" w:author="CATT" w:date="2025-04-25T15:58:00Z"/>
        </w:rPr>
      </w:pPr>
      <w:ins w:id="1900" w:author="CATT" w:date="2025-04-25T15:58:00Z">
        <w:r>
          <w:t>--</w:t>
        </w:r>
      </w:ins>
    </w:p>
    <w:p w14:paraId="7B9353F9" w14:textId="02B4F2B4" w:rsidR="00A935E9" w:rsidRPr="002276D8" w:rsidRDefault="00A935E9" w:rsidP="00A935E9">
      <w:pPr>
        <w:pStyle w:val="PL"/>
        <w:outlineLvl w:val="3"/>
        <w:rPr>
          <w:ins w:id="1901" w:author="CATT" w:date="2025-04-25T15:58:00Z"/>
          <w:rFonts w:eastAsiaTheme="minorEastAsia"/>
          <w:lang w:eastAsia="zh-CN"/>
        </w:rPr>
      </w:pPr>
      <w:ins w:id="1902" w:author="CATT" w:date="2025-04-25T15:58:00Z">
        <w:r>
          <w:t xml:space="preserve">-- </w:t>
        </w:r>
        <w:r>
          <w:rPr>
            <w:rFonts w:eastAsiaTheme="minorEastAsia" w:hint="eastAsia"/>
            <w:lang w:eastAsia="zh-CN"/>
          </w:rPr>
          <w:t>DATA COLLECTION REPORTING ELEMENTARY PROCEDURE</w:t>
        </w:r>
      </w:ins>
    </w:p>
    <w:p w14:paraId="5E096D65" w14:textId="77777777" w:rsidR="00A935E9" w:rsidRDefault="00A935E9" w:rsidP="00A935E9">
      <w:pPr>
        <w:pStyle w:val="PL"/>
        <w:rPr>
          <w:ins w:id="1903" w:author="CATT" w:date="2025-04-25T15:58:00Z"/>
        </w:rPr>
      </w:pPr>
      <w:ins w:id="1904" w:author="CATT" w:date="2025-04-25T15:58:00Z">
        <w:r>
          <w:t>--</w:t>
        </w:r>
      </w:ins>
    </w:p>
    <w:p w14:paraId="2AB691EF" w14:textId="77777777" w:rsidR="00A935E9" w:rsidRDefault="00A935E9" w:rsidP="00A935E9">
      <w:pPr>
        <w:pStyle w:val="PL"/>
        <w:rPr>
          <w:ins w:id="1905" w:author="CATT" w:date="2025-04-25T15:58:00Z"/>
        </w:rPr>
      </w:pPr>
      <w:ins w:id="1906" w:author="CATT" w:date="2025-04-25T15:58:00Z">
        <w:r>
          <w:t>-- **************************************************************</w:t>
        </w:r>
      </w:ins>
    </w:p>
    <w:p w14:paraId="39095A49" w14:textId="77777777" w:rsidR="00A935E9" w:rsidRDefault="00A935E9" w:rsidP="00A935E9">
      <w:pPr>
        <w:pStyle w:val="PL"/>
        <w:rPr>
          <w:ins w:id="1907" w:author="CATT" w:date="2025-04-25T15:58:00Z"/>
        </w:rPr>
      </w:pPr>
    </w:p>
    <w:p w14:paraId="36D981E7" w14:textId="77777777" w:rsidR="00A935E9" w:rsidRDefault="00A935E9" w:rsidP="00A935E9">
      <w:pPr>
        <w:pStyle w:val="PL"/>
        <w:rPr>
          <w:ins w:id="1908" w:author="CATT" w:date="2025-04-25T15:58:00Z"/>
        </w:rPr>
      </w:pPr>
      <w:ins w:id="1909" w:author="CATT" w:date="2025-04-25T15:58:00Z">
        <w:r>
          <w:t>-- **************************************************************</w:t>
        </w:r>
      </w:ins>
    </w:p>
    <w:p w14:paraId="51595D86" w14:textId="77777777" w:rsidR="00A935E9" w:rsidRDefault="00A935E9" w:rsidP="00A935E9">
      <w:pPr>
        <w:pStyle w:val="PL"/>
        <w:rPr>
          <w:ins w:id="1910" w:author="CATT" w:date="2025-04-25T15:58:00Z"/>
        </w:rPr>
      </w:pPr>
      <w:ins w:id="1911" w:author="CATT" w:date="2025-04-25T15:58:00Z">
        <w:r>
          <w:t>--</w:t>
        </w:r>
      </w:ins>
    </w:p>
    <w:p w14:paraId="6C65B904" w14:textId="3E82B514" w:rsidR="00A935E9" w:rsidRPr="008D718A" w:rsidRDefault="00A935E9" w:rsidP="00A935E9">
      <w:pPr>
        <w:pStyle w:val="PL"/>
        <w:outlineLvl w:val="4"/>
        <w:rPr>
          <w:ins w:id="1912" w:author="CATT" w:date="2025-04-25T15:58:00Z"/>
          <w:rFonts w:eastAsiaTheme="minorEastAsia"/>
          <w:lang w:eastAsia="zh-CN"/>
        </w:rPr>
      </w:pPr>
      <w:ins w:id="1913" w:author="CATT" w:date="2025-04-25T15:58:00Z">
        <w:r>
          <w:t xml:space="preserve">-- </w:t>
        </w:r>
        <w:r>
          <w:rPr>
            <w:rFonts w:eastAsiaTheme="minorEastAsia" w:hint="eastAsia"/>
            <w:lang w:eastAsia="zh-CN"/>
          </w:rPr>
          <w:t>Data Collection Update</w:t>
        </w:r>
      </w:ins>
    </w:p>
    <w:p w14:paraId="1577B868" w14:textId="77777777" w:rsidR="00A935E9" w:rsidRDefault="00A935E9" w:rsidP="00A935E9">
      <w:pPr>
        <w:pStyle w:val="PL"/>
        <w:rPr>
          <w:ins w:id="1914" w:author="CATT" w:date="2025-04-25T15:58:00Z"/>
        </w:rPr>
      </w:pPr>
      <w:ins w:id="1915" w:author="CATT" w:date="2025-04-25T15:58:00Z">
        <w:r>
          <w:t>--</w:t>
        </w:r>
      </w:ins>
    </w:p>
    <w:p w14:paraId="2CEA1B44" w14:textId="77777777" w:rsidR="00A935E9" w:rsidRDefault="00A935E9" w:rsidP="00A935E9">
      <w:pPr>
        <w:pStyle w:val="PL"/>
        <w:rPr>
          <w:ins w:id="1916" w:author="CATT" w:date="2025-04-25T15:58:00Z"/>
        </w:rPr>
      </w:pPr>
      <w:ins w:id="1917" w:author="CATT" w:date="2025-04-25T15:58:00Z">
        <w:r>
          <w:t>-- **************************************************************</w:t>
        </w:r>
      </w:ins>
    </w:p>
    <w:p w14:paraId="2C24BCFF" w14:textId="77777777" w:rsidR="00A935E9" w:rsidRDefault="00A935E9" w:rsidP="00A935E9">
      <w:pPr>
        <w:pStyle w:val="PL"/>
        <w:rPr>
          <w:ins w:id="1918" w:author="CATT" w:date="2025-04-25T15:58:00Z"/>
        </w:rPr>
      </w:pPr>
    </w:p>
    <w:p w14:paraId="0E7D1D1F" w14:textId="77777777" w:rsidR="000F14F0" w:rsidRDefault="000F14F0" w:rsidP="000F14F0">
      <w:pPr>
        <w:pStyle w:val="PL"/>
        <w:rPr>
          <w:ins w:id="1919" w:author="CATT" w:date="2025-04-25T15:54:00Z"/>
          <w:snapToGrid w:val="0"/>
        </w:rPr>
      </w:pPr>
      <w:ins w:id="1920" w:author="CATT" w:date="2025-04-25T15:54:00Z">
        <w:r>
          <w:rPr>
            <w:snapToGrid w:val="0"/>
          </w:rPr>
          <w:t>DataCollectionUpdate ::= SEQUENCE {</w:t>
        </w:r>
      </w:ins>
    </w:p>
    <w:p w14:paraId="70D2DD50" w14:textId="77777777" w:rsidR="000F14F0" w:rsidRDefault="000F14F0" w:rsidP="000F14F0">
      <w:pPr>
        <w:pStyle w:val="PL"/>
        <w:rPr>
          <w:ins w:id="1921" w:author="CATT" w:date="2025-04-25T15:54:00Z"/>
          <w:snapToGrid w:val="0"/>
        </w:rPr>
      </w:pPr>
      <w:ins w:id="1922" w:author="CATT" w:date="2025-04-25T15:54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{{DataCollectionUpdate-IEs}},</w:t>
        </w:r>
      </w:ins>
    </w:p>
    <w:p w14:paraId="648148F6" w14:textId="77777777" w:rsidR="000F14F0" w:rsidRDefault="000F14F0" w:rsidP="000F14F0">
      <w:pPr>
        <w:pStyle w:val="PL"/>
        <w:rPr>
          <w:ins w:id="1923" w:author="CATT" w:date="2025-04-25T15:54:00Z"/>
          <w:snapToGrid w:val="0"/>
        </w:rPr>
      </w:pPr>
      <w:ins w:id="1924" w:author="CATT" w:date="2025-04-25T15:54:00Z">
        <w:r>
          <w:rPr>
            <w:snapToGrid w:val="0"/>
          </w:rPr>
          <w:tab/>
          <w:t>...</w:t>
        </w:r>
      </w:ins>
    </w:p>
    <w:p w14:paraId="4ED8EBCB" w14:textId="77777777" w:rsidR="000F14F0" w:rsidRDefault="000F14F0" w:rsidP="000F14F0">
      <w:pPr>
        <w:pStyle w:val="PL"/>
        <w:rPr>
          <w:ins w:id="1925" w:author="CATT" w:date="2025-04-25T15:54:00Z"/>
          <w:snapToGrid w:val="0"/>
        </w:rPr>
      </w:pPr>
      <w:ins w:id="1926" w:author="CATT" w:date="2025-04-25T15:54:00Z">
        <w:r>
          <w:rPr>
            <w:snapToGrid w:val="0"/>
          </w:rPr>
          <w:t>}</w:t>
        </w:r>
      </w:ins>
    </w:p>
    <w:p w14:paraId="72DAB032" w14:textId="77777777" w:rsidR="000F14F0" w:rsidRDefault="000F14F0" w:rsidP="000F14F0">
      <w:pPr>
        <w:pStyle w:val="PL"/>
        <w:rPr>
          <w:ins w:id="1927" w:author="CATT" w:date="2025-04-25T15:54:00Z"/>
          <w:snapToGrid w:val="0"/>
        </w:rPr>
      </w:pPr>
    </w:p>
    <w:p w14:paraId="4AA66C1E" w14:textId="564F3848" w:rsidR="000F14F0" w:rsidRDefault="000F14F0" w:rsidP="000F14F0">
      <w:pPr>
        <w:pStyle w:val="PL"/>
        <w:rPr>
          <w:ins w:id="1928" w:author="CATT" w:date="2025-04-25T15:54:00Z"/>
          <w:snapToGrid w:val="0"/>
        </w:rPr>
      </w:pPr>
      <w:ins w:id="1929" w:author="CATT" w:date="2025-04-25T15:54:00Z">
        <w:r>
          <w:rPr>
            <w:snapToGrid w:val="0"/>
          </w:rPr>
          <w:t xml:space="preserve">DataCollectionUpdate-IEs </w:t>
        </w:r>
      </w:ins>
      <w:ins w:id="1930" w:author="CATT" w:date="2025-04-25T16:04:00Z">
        <w:r w:rsidR="006E4A31">
          <w:t>F1AP-PROTOCOL-IES</w:t>
        </w:r>
      </w:ins>
      <w:ins w:id="1931" w:author="CATT" w:date="2025-04-25T15:54:00Z">
        <w:r>
          <w:rPr>
            <w:snapToGrid w:val="0"/>
          </w:rPr>
          <w:t xml:space="preserve"> ::= {</w:t>
        </w:r>
      </w:ins>
    </w:p>
    <w:p w14:paraId="79A8F408" w14:textId="77777777" w:rsidR="00035833" w:rsidRPr="00EA5FA7" w:rsidRDefault="00035833" w:rsidP="00035833">
      <w:pPr>
        <w:pStyle w:val="PL"/>
        <w:rPr>
          <w:ins w:id="1932" w:author="CATT" w:date="2025-04-25T16:08:00Z"/>
          <w:snapToGrid w:val="0"/>
          <w:lang w:eastAsia="zh-CN"/>
        </w:rPr>
      </w:pPr>
      <w:ins w:id="1933" w:author="CATT" w:date="2025-04-25T16:08:00Z">
        <w:r w:rsidRPr="00EA5FA7">
          <w:rPr>
            <w:snapToGrid w:val="0"/>
            <w:lang w:eastAsia="zh-CN"/>
          </w:rPr>
          <w:tab/>
          <w:t>{ ID id-TransactionID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>CRITICALITY reject</w:t>
        </w:r>
        <w:r w:rsidRPr="00EA5FA7">
          <w:rPr>
            <w:snapToGrid w:val="0"/>
            <w:lang w:eastAsia="zh-CN"/>
          </w:rPr>
          <w:tab/>
          <w:t>TYPE TransactionID</w:t>
        </w:r>
        <w:r w:rsidRPr="00EA5FA7">
          <w:rPr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EA5FA7">
          <w:rPr>
            <w:snapToGrid w:val="0"/>
            <w:lang w:eastAsia="zh-CN"/>
          </w:rPr>
          <w:tab/>
          <w:t>PRESENCE mandatory</w:t>
        </w:r>
        <w:r w:rsidRPr="00EA5FA7">
          <w:rPr>
            <w:snapToGrid w:val="0"/>
            <w:lang w:eastAsia="zh-CN"/>
          </w:rPr>
          <w:tab/>
          <w:t>}|</w:t>
        </w:r>
      </w:ins>
    </w:p>
    <w:p w14:paraId="61A6CFEA" w14:textId="77777777" w:rsidR="00035833" w:rsidRPr="008A1581" w:rsidRDefault="00035833" w:rsidP="00035833">
      <w:pPr>
        <w:pStyle w:val="PL"/>
        <w:rPr>
          <w:ins w:id="1934" w:author="CATT" w:date="2025-04-25T16:08:00Z"/>
        </w:rPr>
      </w:pPr>
      <w:ins w:id="1935" w:author="CATT" w:date="2025-04-25T16:08:00Z">
        <w:r w:rsidRPr="008A1581">
          <w:tab/>
          <w:t xml:space="preserve">{ ID </w:t>
        </w:r>
        <w:r w:rsidRPr="00F456B9">
          <w:rPr>
            <w:snapToGrid w:val="0"/>
            <w:lang w:eastAsia="zh-CN"/>
          </w:rPr>
          <w:t>id-gNBCUMeasurementID</w:t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 w:rsidRPr="008A1581">
          <w:t>CRITICALITY reject</w:t>
        </w:r>
        <w:r w:rsidRPr="008A1581">
          <w:tab/>
          <w:t xml:space="preserve">TYPE </w:t>
        </w:r>
        <w:r>
          <w:rPr>
            <w:snapToGrid w:val="0"/>
            <w:lang w:eastAsia="zh-CN"/>
          </w:rPr>
          <w:t>G</w:t>
        </w:r>
        <w:r w:rsidRPr="00F456B9">
          <w:rPr>
            <w:snapToGrid w:val="0"/>
            <w:lang w:eastAsia="zh-CN"/>
          </w:rPr>
          <w:t>NBCUMeasurementID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  <w:r w:rsidRPr="008A1581">
          <w:t>PRESENCE mandatory</w:t>
        </w:r>
        <w:r>
          <w:rPr>
            <w:rFonts w:eastAsiaTheme="minorEastAsia"/>
            <w:lang w:eastAsia="zh-CN"/>
          </w:rPr>
          <w:tab/>
        </w:r>
        <w:r w:rsidRPr="008A1581">
          <w:t>}|</w:t>
        </w:r>
      </w:ins>
    </w:p>
    <w:p w14:paraId="57832B55" w14:textId="77777777" w:rsidR="00035833" w:rsidRPr="008A1581" w:rsidRDefault="00035833" w:rsidP="00035833">
      <w:pPr>
        <w:pStyle w:val="PL"/>
        <w:rPr>
          <w:ins w:id="1936" w:author="CATT" w:date="2025-04-25T16:08:00Z"/>
        </w:rPr>
      </w:pPr>
      <w:ins w:id="1937" w:author="CATT" w:date="2025-04-25T16:08:00Z">
        <w:r w:rsidRPr="008A1581">
          <w:tab/>
          <w:t xml:space="preserve">{ ID </w:t>
        </w:r>
        <w:r w:rsidRPr="00F456B9">
          <w:rPr>
            <w:snapToGrid w:val="0"/>
            <w:lang w:eastAsia="zh-CN"/>
          </w:rPr>
          <w:t>id-gNBDUMeasurementID</w:t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  <w:t xml:space="preserve">CRITICALITY </w:t>
        </w:r>
        <w:r>
          <w:rPr>
            <w:rFonts w:eastAsiaTheme="minorEastAsia" w:hint="eastAsia"/>
            <w:lang w:eastAsia="zh-CN"/>
          </w:rPr>
          <w:t>reject</w:t>
        </w:r>
        <w:r w:rsidRPr="008A1581">
          <w:tab/>
          <w:t xml:space="preserve">TYPE </w:t>
        </w:r>
        <w:r>
          <w:rPr>
            <w:snapToGrid w:val="0"/>
            <w:lang w:eastAsia="zh-CN"/>
          </w:rPr>
          <w:t>G</w:t>
        </w:r>
        <w:r w:rsidRPr="00F456B9">
          <w:rPr>
            <w:snapToGrid w:val="0"/>
            <w:lang w:eastAsia="zh-CN"/>
          </w:rPr>
          <w:t>NBDUMeasurementID</w:t>
        </w:r>
        <w:r w:rsidRPr="008A1581">
          <w:tab/>
        </w:r>
        <w:r w:rsidRPr="008A1581">
          <w:tab/>
        </w:r>
        <w:r w:rsidRPr="008A1581">
          <w:tab/>
        </w:r>
        <w:r w:rsidRPr="008A1581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  <w:r w:rsidRPr="008A1581">
          <w:t>PRESENCE mandatory</w:t>
        </w:r>
        <w:r>
          <w:rPr>
            <w:rFonts w:eastAsiaTheme="minorEastAsia"/>
            <w:lang w:eastAsia="zh-CN"/>
          </w:rPr>
          <w:tab/>
        </w:r>
        <w:r w:rsidRPr="008A1581">
          <w:t>}|</w:t>
        </w:r>
      </w:ins>
    </w:p>
    <w:p w14:paraId="1F062A35" w14:textId="681ED8FB" w:rsidR="000F14F0" w:rsidRDefault="000F14F0" w:rsidP="000F14F0">
      <w:pPr>
        <w:pStyle w:val="PL"/>
        <w:rPr>
          <w:ins w:id="1938" w:author="CATT" w:date="2025-04-25T15:54:00Z"/>
        </w:rPr>
      </w:pPr>
      <w:ins w:id="1939" w:author="CATT" w:date="2025-04-25T15:54:00Z">
        <w:r>
          <w:lastRenderedPageBreak/>
          <w:tab/>
          <w:t>{ ID id-NodeAssociatedInfoResult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NodeAssociatedInfoResult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</w:ins>
      <w:ins w:id="1940" w:author="CATT" w:date="2025-04-25T16:08:00Z">
        <w:r w:rsidR="002D0F6C">
          <w:rPr>
            <w:rFonts w:eastAsiaTheme="minorEastAsia"/>
            <w:lang w:eastAsia="zh-CN"/>
          </w:rPr>
          <w:tab/>
        </w:r>
        <w:r w:rsidR="002D0F6C">
          <w:rPr>
            <w:rFonts w:eastAsiaTheme="minorEastAsia"/>
            <w:lang w:eastAsia="zh-CN"/>
          </w:rPr>
          <w:tab/>
        </w:r>
      </w:ins>
      <w:ins w:id="1941" w:author="CATT" w:date="2025-04-25T15:54:00Z">
        <w:r>
          <w:t>},</w:t>
        </w:r>
      </w:ins>
    </w:p>
    <w:p w14:paraId="4A8DEDB3" w14:textId="77777777" w:rsidR="000F14F0" w:rsidRDefault="000F14F0" w:rsidP="000F14F0">
      <w:pPr>
        <w:pStyle w:val="PL"/>
        <w:rPr>
          <w:ins w:id="1942" w:author="CATT" w:date="2025-04-25T15:54:00Z"/>
          <w:snapToGrid w:val="0"/>
        </w:rPr>
      </w:pPr>
      <w:ins w:id="1943" w:author="CATT" w:date="2025-04-25T15:54:00Z">
        <w:r>
          <w:rPr>
            <w:snapToGrid w:val="0"/>
          </w:rPr>
          <w:tab/>
          <w:t>...</w:t>
        </w:r>
      </w:ins>
    </w:p>
    <w:p w14:paraId="41E4B994" w14:textId="77777777" w:rsidR="000F14F0" w:rsidRDefault="000F14F0" w:rsidP="000F14F0">
      <w:pPr>
        <w:pStyle w:val="PL"/>
        <w:rPr>
          <w:ins w:id="1944" w:author="CATT" w:date="2025-04-25T15:54:00Z"/>
          <w:snapToGrid w:val="0"/>
        </w:rPr>
      </w:pPr>
      <w:ins w:id="1945" w:author="CATT" w:date="2025-04-25T15:54:00Z">
        <w:r>
          <w:rPr>
            <w:snapToGrid w:val="0"/>
          </w:rPr>
          <w:t>}</w:t>
        </w:r>
        <w:bookmarkEnd w:id="1695"/>
      </w:ins>
    </w:p>
    <w:p w14:paraId="7EB03C87" w14:textId="77777777" w:rsidR="000F14F0" w:rsidRDefault="000F14F0" w:rsidP="000F14F0">
      <w:pPr>
        <w:pStyle w:val="PL"/>
        <w:rPr>
          <w:ins w:id="1946" w:author="CATT" w:date="2025-04-25T15:54:00Z"/>
          <w:snapToGrid w:val="0"/>
        </w:rPr>
      </w:pPr>
    </w:p>
    <w:p w14:paraId="494896B7" w14:textId="77777777" w:rsidR="00B113B2" w:rsidRDefault="00B113B2" w:rsidP="00B113B2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94B9355" w14:textId="77777777" w:rsidR="003A519C" w:rsidRDefault="00AC7BC0">
      <w:pPr>
        <w:pStyle w:val="3"/>
      </w:pPr>
      <w:bookmarkStart w:id="1947" w:name="_Toc66289739"/>
      <w:bookmarkStart w:id="1948" w:name="_Toc81383596"/>
      <w:bookmarkStart w:id="1949" w:name="_Toc20956003"/>
      <w:bookmarkStart w:id="1950" w:name="_Toc175589549"/>
      <w:bookmarkStart w:id="1951" w:name="_Toc51763908"/>
      <w:bookmarkStart w:id="1952" w:name="_Toc88658230"/>
      <w:bookmarkStart w:id="1953" w:name="_Toc106110436"/>
      <w:bookmarkStart w:id="1954" w:name="_Toc36557066"/>
      <w:bookmarkStart w:id="1955" w:name="_Toc29893129"/>
      <w:bookmarkStart w:id="1956" w:name="_Toc97911142"/>
      <w:bookmarkStart w:id="1957" w:name="_Toc105511364"/>
      <w:bookmarkStart w:id="1958" w:name="_Toc120124734"/>
      <w:bookmarkStart w:id="1959" w:name="_Toc45832586"/>
      <w:bookmarkStart w:id="1960" w:name="_Toc105927896"/>
      <w:bookmarkStart w:id="1961" w:name="_Toc64449080"/>
      <w:bookmarkStart w:id="1962" w:name="_Toc99038966"/>
      <w:bookmarkStart w:id="1963" w:name="_Toc74154852"/>
      <w:bookmarkStart w:id="1964" w:name="_Toc113835878"/>
      <w:bookmarkStart w:id="1965" w:name="_Toc99731229"/>
      <w:r>
        <w:t>9.4.5</w:t>
      </w:r>
      <w:r>
        <w:tab/>
        <w:t>Information Element Definitions</w:t>
      </w:r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F0922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44D3B2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08785AF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0C46DA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054F5ABD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579948B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2E87F0E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303250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1535ACA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6B91BB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50D1E51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id-ServingCellMO,</w:t>
      </w:r>
    </w:p>
    <w:p w14:paraId="430D1E58" w14:textId="77777777" w:rsidR="003A519C" w:rsidRDefault="00AC7BC0">
      <w:pPr>
        <w:pStyle w:val="PL"/>
      </w:pPr>
      <w:r>
        <w:tab/>
        <w:t>id-RLCMode,</w:t>
      </w:r>
    </w:p>
    <w:p w14:paraId="6951ED68" w14:textId="77777777" w:rsidR="003A519C" w:rsidRDefault="00AC7BC0">
      <w:pPr>
        <w:pStyle w:val="PL"/>
      </w:pPr>
      <w:r>
        <w:tab/>
        <w:t>id-ExtendedServedPLMNs-List,</w:t>
      </w:r>
    </w:p>
    <w:p w14:paraId="070DAE03" w14:textId="77777777" w:rsidR="003A519C" w:rsidRDefault="00AC7BC0">
      <w:pPr>
        <w:pStyle w:val="PL"/>
      </w:pPr>
      <w:r>
        <w:tab/>
        <w:t>id-ExtendedAvailablePLMN-List,</w:t>
      </w:r>
    </w:p>
    <w:p w14:paraId="32D96CE7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id-DRX-LongCycleStartOffset,</w:t>
      </w:r>
    </w:p>
    <w:p w14:paraId="5A339C2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08FA73E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0B3C9EA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id-Ph-InfoSCG,</w:t>
      </w:r>
    </w:p>
    <w:p w14:paraId="2F9E9E85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3143841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062EC59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38A429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0CC600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14:paraId="4BF6F07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5B72C96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5DA4A67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10940D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1ACB97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</w:rPr>
        <w:tab/>
      </w:r>
      <w:r w:rsidRPr="00024B4B">
        <w:rPr>
          <w:rFonts w:eastAsia="宋体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18722B" w:rsidRDefault="00AC7BC0">
      <w:pPr>
        <w:pStyle w:val="PL"/>
        <w:rPr>
          <w:snapToGrid w:val="0"/>
          <w:lang w:val="en-US"/>
        </w:rPr>
      </w:pPr>
      <w:r w:rsidRPr="00024B4B">
        <w:rPr>
          <w:snapToGrid w:val="0"/>
          <w:lang w:val="sv-SE"/>
        </w:rPr>
        <w:tab/>
      </w:r>
      <w:r w:rsidRPr="0018722B">
        <w:rPr>
          <w:snapToGrid w:val="0"/>
          <w:lang w:val="en-US"/>
        </w:rPr>
        <w:t>id-IntendedTDD-DL-ULConfig,</w:t>
      </w:r>
    </w:p>
    <w:p w14:paraId="79D1953A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id-QosMonitoringRequest,</w:t>
      </w:r>
    </w:p>
    <w:p w14:paraId="7856D365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id-BHInfo,</w:t>
      </w:r>
    </w:p>
    <w:p w14:paraId="35F8B750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id-IAB-Info-IAB-DU,</w:t>
      </w:r>
    </w:p>
    <w:p w14:paraId="219D4803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宋体"/>
          <w:snapToGrid w:val="0"/>
        </w:rPr>
      </w:pPr>
      <w:r w:rsidRPr="0018722B"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710BA36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317EBC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6622B7C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5CF1F5E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4974B0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1C9402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2345E1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id-NRPRACHConfig, </w:t>
      </w:r>
    </w:p>
    <w:p w14:paraId="4AF77D5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139004B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17129E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4064E3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7965F7C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57DF79A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334A553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45B48B4E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14:paraId="3A51052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513E9C0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id-NPNSupportInfo,</w:t>
      </w:r>
    </w:p>
    <w:p w14:paraId="65607982" w14:textId="77777777" w:rsidR="003A519C" w:rsidRDefault="00AC7BC0">
      <w:pPr>
        <w:pStyle w:val="PL"/>
      </w:pPr>
      <w:r>
        <w:tab/>
        <w:t>id-NPNBroadcastInformation,</w:t>
      </w:r>
    </w:p>
    <w:p w14:paraId="412262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id-AvailableSNPN-ID-List,</w:t>
      </w:r>
    </w:p>
    <w:p w14:paraId="5F31F54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007465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14:paraId="0C78FEF7" w14:textId="77777777" w:rsidR="003A519C" w:rsidRPr="00024B4B" w:rsidRDefault="00AC7BC0">
      <w:pPr>
        <w:pStyle w:val="PL"/>
      </w:pPr>
      <w:r>
        <w:rPr>
          <w:rFonts w:eastAsia="宋体"/>
          <w:snapToGrid w:val="0"/>
        </w:rPr>
        <w:tab/>
      </w:r>
      <w:r w:rsidRPr="00024B4B">
        <w:t>id-E-CID-MeasurementQuantities-Item,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id-ConfiguredTACIndication,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宋体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id-TransmissionStopIndicator,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id-TRPType,</w:t>
      </w:r>
    </w:p>
    <w:p w14:paraId="7204E399" w14:textId="77777777" w:rsidR="003A519C" w:rsidRPr="00024B4B" w:rsidRDefault="00AC7BC0">
      <w:pPr>
        <w:pStyle w:val="PL"/>
      </w:pPr>
      <w:r w:rsidRPr="00024B4B">
        <w:tab/>
        <w:t>id-SRSSpatialRelationPerSRSResource,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id-MBS-Broadcast-NeighbourCellList,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3C412092" w14:textId="77777777" w:rsidR="003A519C" w:rsidRPr="00024B4B" w:rsidRDefault="00AC7BC0">
      <w:pPr>
        <w:pStyle w:val="PL"/>
      </w:pPr>
      <w:r w:rsidRPr="00024B4B">
        <w:tab/>
        <w:t>id-ENBDLTNLAddress,</w:t>
      </w:r>
    </w:p>
    <w:p w14:paraId="298B4A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5A597FEE" w14:textId="77777777" w:rsidR="003A519C" w:rsidRDefault="00AC7BC0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368DBE9B" w14:textId="77777777" w:rsidR="003A519C" w:rsidRDefault="00AC7BC0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76D5FE6C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id-MIMOPRBusageInformation,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id-rBSetConfiguration,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id-uL-FreqInfo,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id-dL-FreqInfo,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id-uL-NR-Carrier-List,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id-nRFreqInfo,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id-nR-Carrier-List,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id-SurvivalTime,</w:t>
      </w:r>
    </w:p>
    <w:p w14:paraId="5ACB9108" w14:textId="77777777" w:rsidR="003A519C" w:rsidRPr="00024B4B" w:rsidRDefault="00AC7BC0">
      <w:pPr>
        <w:pStyle w:val="PL"/>
      </w:pPr>
      <w:r w:rsidRPr="00024B4B">
        <w:tab/>
        <w:t>id-PDCMeasurementQuantities-Item,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id-OnDemandPRS,</w:t>
      </w:r>
    </w:p>
    <w:p w14:paraId="48FEB9C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6F29B273" w14:textId="77777777" w:rsidR="003A519C" w:rsidRDefault="00AC7BC0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4DEEB8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id-TRPTEGInformation,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1966" w:name="_Hlk120261944"/>
      <w:r>
        <w:rPr>
          <w:rFonts w:eastAsia="Calibri"/>
          <w:lang w:eastAsia="ja-JP"/>
        </w:rPr>
        <w:t>id-TRPRx-TEGInformation</w:t>
      </w:r>
      <w:bookmarkEnd w:id="1966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31FA4404" w14:textId="77777777" w:rsidR="003A519C" w:rsidRPr="00024B4B" w:rsidRDefault="00AC7BC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id-SDTRLCBearerConfiguration,</w:t>
      </w:r>
    </w:p>
    <w:p w14:paraId="691026EA" w14:textId="77777777" w:rsidR="003A519C" w:rsidRPr="00024B4B" w:rsidRDefault="00AC7BC0">
      <w:pPr>
        <w:pStyle w:val="PL"/>
      </w:pPr>
      <w:r w:rsidRPr="00024B4B">
        <w:tab/>
        <w:t>id-SRBMappingInfo,</w:t>
      </w:r>
    </w:p>
    <w:p w14:paraId="2BB1DA91" w14:textId="77777777" w:rsidR="003A519C" w:rsidRPr="00024B4B" w:rsidRDefault="00AC7BC0">
      <w:pPr>
        <w:pStyle w:val="PL"/>
      </w:pPr>
      <w:r w:rsidRPr="00024B4B">
        <w:tab/>
        <w:t>id-DRBMappingInfo,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id-LastUsedCellIndication,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25952AF2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宋体"/>
          <w:snapToGrid w:val="0"/>
          <w:lang w:eastAsia="zh-CN"/>
        </w:rPr>
        <w:tab/>
      </w: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DU-RX-MT-RX-Extend,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DU-TX-MT-TX-Extend,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DU-RX-MT-TX-Extend,</w:t>
      </w:r>
    </w:p>
    <w:p w14:paraId="1FB08690" w14:textId="77777777" w:rsidR="003A519C" w:rsidRPr="00024B4B" w:rsidRDefault="00AC7BC0">
      <w:pPr>
        <w:pStyle w:val="PL"/>
        <w:rPr>
          <w:rFonts w:eastAsia="宋体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  <w:t>id-</w:t>
      </w:r>
      <w:r w:rsidRPr="00024B4B">
        <w:rPr>
          <w:lang w:val="fr-FR"/>
        </w:rPr>
        <w:t>DU-TX-MT-RX-Extend,</w:t>
      </w:r>
    </w:p>
    <w:p w14:paraId="522700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DD3294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 w14:paraId="069C2EE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t>MBSInterestIndication,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宋体"/>
          <w:snapToGrid w:val="0"/>
          <w:lang w:eastAsia="sv-SE"/>
        </w:rPr>
      </w:pPr>
      <w:r w:rsidRPr="00024B4B">
        <w:rPr>
          <w:rFonts w:eastAsia="宋体"/>
          <w:snapToGrid w:val="0"/>
          <w:lang w:eastAsia="sv-SE"/>
        </w:rPr>
        <w:tab/>
        <w:t>id-SRSPortIndex,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id-PEISubgroupingSupportIndication,</w:t>
      </w:r>
    </w:p>
    <w:p w14:paraId="22BF9EA6" w14:textId="77777777" w:rsidR="003A519C" w:rsidRDefault="00AC7BC0">
      <w:pPr>
        <w:pStyle w:val="PL"/>
      </w:pPr>
      <w:r>
        <w:tab/>
        <w:t>id-NeedForGapsInfoNR,</w:t>
      </w:r>
    </w:p>
    <w:p w14:paraId="2C360B17" w14:textId="77777777" w:rsidR="003A519C" w:rsidRDefault="00AC7BC0">
      <w:pPr>
        <w:pStyle w:val="PL"/>
      </w:pPr>
      <w:r>
        <w:tab/>
        <w:t>id-NeedForGapNCSGInfoNR,</w:t>
      </w:r>
    </w:p>
    <w:p w14:paraId="30544175" w14:textId="77777777" w:rsidR="003A519C" w:rsidRDefault="00AC7BC0">
      <w:pPr>
        <w:pStyle w:val="PL"/>
      </w:pPr>
      <w:r>
        <w:tab/>
        <w:t>id-NeedForGapNCSGInfoEUTRA,</w:t>
      </w:r>
    </w:p>
    <w:p w14:paraId="2B5FDF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ConfigRestrictInfoDAPS,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id-TwoPHRModeMCG,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t>TwoPHRModeSCG,</w:t>
      </w:r>
    </w:p>
    <w:p w14:paraId="45B58D27" w14:textId="77777777" w:rsidR="003A519C" w:rsidRDefault="00AC7BC0">
      <w:pPr>
        <w:pStyle w:val="PL"/>
      </w:pPr>
      <w:r>
        <w:tab/>
        <w:t>id-ncd-SSB-RedCapInitialBWP-SDT,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id-startRBHopping,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id-startRBIndex,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id-ServCellInfoList,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id-MusimCapabilityRestrictionIndication,</w:t>
      </w:r>
    </w:p>
    <w:p w14:paraId="6DB7AD45" w14:textId="77777777" w:rsidR="003A519C" w:rsidRDefault="00AC7BC0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id-dRB-List,</w:t>
      </w:r>
    </w:p>
    <w:p w14:paraId="38F360DA" w14:textId="77777777" w:rsidR="003A519C" w:rsidRDefault="00AC7BC0">
      <w:pPr>
        <w:pStyle w:val="PL"/>
        <w:rPr>
          <w:rFonts w:eastAsia="宋体" w:cs="Courier New"/>
          <w:szCs w:val="16"/>
          <w:lang w:eastAsia="zh-CN"/>
        </w:rPr>
      </w:pPr>
      <w:bookmarkStart w:id="1967" w:name="_Hlk148540007"/>
      <w:r>
        <w:rPr>
          <w:rFonts w:eastAsia="宋体" w:cs="Courier New"/>
          <w:szCs w:val="16"/>
          <w:lang w:eastAsia="zh-CN"/>
        </w:rPr>
        <w:tab/>
        <w:t>id-ChannelOccupancyTimePercentageUL,</w:t>
      </w:r>
    </w:p>
    <w:p w14:paraId="6BD75393" w14:textId="77777777" w:rsidR="003A519C" w:rsidRDefault="00AC7BC0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id-RadioResourceStatusNR-U,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1967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605E298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id-PDUSetQoSParameters,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ERedcap-Bcast-Information,</w:t>
      </w:r>
    </w:p>
    <w:p w14:paraId="55EB97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id-NeedForInterruptionInfoNR,</w:t>
      </w:r>
    </w:p>
    <w:p w14:paraId="4A1E9310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r>
        <w:rPr>
          <w:rFonts w:hint="eastAsia"/>
        </w:rPr>
        <w:t>Mobile</w:t>
      </w:r>
      <w:r>
        <w:t>IAB-Barred,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 w14:paraId="037539A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id-MusimCandidateBandList,</w:t>
      </w:r>
    </w:p>
    <w:p w14:paraId="43325C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id-PSIbasedSDUdiscardUL,</w:t>
      </w:r>
    </w:p>
    <w:p w14:paraId="7E11368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id-SL-PHY-MAC-RLC-ConfigExt,</w:t>
      </w:r>
    </w:p>
    <w:p w14:paraId="4E50489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r w:rsidRPr="00024B4B">
        <w:t>TimingReportingGranularityFactorExtended,</w:t>
      </w:r>
    </w:p>
    <w:p w14:paraId="48A52973" w14:textId="77777777" w:rsidR="003A519C" w:rsidRPr="00024B4B" w:rsidRDefault="00AC7BC0">
      <w:pPr>
        <w:pStyle w:val="PL"/>
      </w:pPr>
      <w:r w:rsidRPr="00024B4B">
        <w:tab/>
        <w:t>id-PosValidityAreaCellList,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id-SymbolIndex,</w:t>
      </w:r>
    </w:p>
    <w:p w14:paraId="7C840CAB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lastRenderedPageBreak/>
        <w:tab/>
        <w:t>id-AggregatedPosSRSResourceIDList,</w:t>
      </w:r>
    </w:p>
    <w:p w14:paraId="70E70936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 w:rsidRPr="00024B4B"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PhaseQuality,</w:t>
      </w:r>
    </w:p>
    <w:p w14:paraId="6A594E95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 w:rsidRPr="00024B4B"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 w14:paraId="7F288E9B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AggregatedPRSResourceSetList,</w:t>
      </w:r>
    </w:p>
    <w:p w14:paraId="51F3C067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id-</w:t>
      </w:r>
      <w:r>
        <w:rPr>
          <w:rFonts w:eastAsia="宋体"/>
        </w:rPr>
        <w:t>MeasuredFrequencyHops,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id-AggregatedPosSRSResourceSetList,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id-ValidityAreaSpecificSRSInformation,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id-PeerUE-ID,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eastAsia="宋体" w:hint="eastAsia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tab/>
      </w:r>
      <w:bookmarkStart w:id="1968" w:name="_Hlk168380387"/>
      <w:r>
        <w:t>id-E-CID-MeasuredResultsAssociatedInfoList,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id-XR-Bcast-Information,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id-MaxDataBurstVolume,</w:t>
      </w:r>
    </w:p>
    <w:p w14:paraId="221003F3" w14:textId="77777777" w:rsidR="003A519C" w:rsidRDefault="00AC7BC0">
      <w:pPr>
        <w:pStyle w:val="PL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1968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maxNRARFCN,</w:t>
      </w:r>
    </w:p>
    <w:p w14:paraId="2DA2EA49" w14:textId="77777777" w:rsidR="003A519C" w:rsidRDefault="00AC7BC0">
      <w:pPr>
        <w:pStyle w:val="PL"/>
      </w:pPr>
      <w:r>
        <w:tab/>
        <w:t>maxnoofErrors,</w:t>
      </w:r>
    </w:p>
    <w:p w14:paraId="5E02B355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snapToGrid w:val="0"/>
        </w:rPr>
        <w:tab/>
        <w:t>maxnoofBPLMNs</w:t>
      </w:r>
      <w:r w:rsidRPr="00024B4B">
        <w:rPr>
          <w:rFonts w:eastAsia="宋体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</w:r>
      <w:r w:rsidRPr="00024B4B">
        <w:t>maxnoofBPLMNsNR,</w:t>
      </w:r>
    </w:p>
    <w:p w14:paraId="1BACC5A1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</w:t>
      </w:r>
      <w:r w:rsidRPr="00024B4B">
        <w:rPr>
          <w:snapToGrid w:val="0"/>
        </w:rPr>
        <w:t>DLUPTNLInformation</w:t>
      </w:r>
      <w:r w:rsidRPr="00024B4B">
        <w:rPr>
          <w:rFonts w:eastAsia="宋体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maxnoofNrCellBands,</w:t>
      </w:r>
    </w:p>
    <w:p w14:paraId="347D2C90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</w:t>
      </w:r>
      <w:r w:rsidRPr="00024B4B">
        <w:rPr>
          <w:snapToGrid w:val="0"/>
        </w:rPr>
        <w:t>ULUPTNLInformation</w:t>
      </w:r>
      <w:r w:rsidRPr="00024B4B">
        <w:rPr>
          <w:rFonts w:eastAsia="宋体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maxnoofQoSFlows,</w:t>
      </w:r>
    </w:p>
    <w:p w14:paraId="06DD09A5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maxnoofSliceItems,</w:t>
      </w:r>
    </w:p>
    <w:p w14:paraId="68C7B8A2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maxnoofSIBTypes,</w:t>
      </w:r>
    </w:p>
    <w:p w14:paraId="510319CF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maxnoofSITypes,</w:t>
      </w:r>
    </w:p>
    <w:p w14:paraId="7F01F6CF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maxCellineNB,</w:t>
      </w:r>
    </w:p>
    <w:p w14:paraId="09665086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maxnoofExtendedBPLMNs,</w:t>
      </w:r>
    </w:p>
    <w:p w14:paraId="352BD8C1" w14:textId="77777777" w:rsidR="003A519C" w:rsidRPr="00024B4B" w:rsidRDefault="00AC7BC0">
      <w:pPr>
        <w:pStyle w:val="PL"/>
        <w:rPr>
          <w:rFonts w:eastAsia="宋体"/>
          <w:snapToGrid w:val="0"/>
        </w:rPr>
      </w:pPr>
      <w:r w:rsidRPr="00024B4B">
        <w:rPr>
          <w:rFonts w:eastAsia="宋体"/>
          <w:snapToGrid w:val="0"/>
        </w:rPr>
        <w:tab/>
        <w:t>maxnoofAdditionalSIBs,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maxnoofUACPLMNs,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maxnoofUACperPLMN,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maxCellingNBDU,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maxnoofTLAs,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maxnoofGTPTLAs,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maxnoofslots,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maxnoofNonUPTrafficMappings,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maxnoofServingCells,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maxnoofServedCellsIAB,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maxnoofChildIABNodes,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maxnoofIABSTCInfo,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maxnoofDUFSlots,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maxnoofHSNASlots,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maxnoofEgressLinks,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maxnoofMappingEntries,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maxnoofDSInfo,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maxnoofQoSParaSets,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lastRenderedPageBreak/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maxnoofSSBAreas,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maxnoofNRSCSs,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maxnoofPRACHconfigs,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maxnoofRAReports,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maxnoofRLFReports,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maxnoofAdditionalPDCPDuplicationTNL,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maxnoofRLCDuplicationState,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maxnoofCHOcells,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maxnoofMDTPLMNs,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maxnoofCAGsupported,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3D4CD0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46E3949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23C9811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046AF7D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maxnoSRS-PosResourceSets,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maxnoSRS-PosResourcePerSet,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maxnoofPRS-ResourceSets,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r>
        <w:t>maxnoofPRS-ResourcesPerSet,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0C3FCDAA" w14:textId="77777777" w:rsidR="003A519C" w:rsidRDefault="00AC7BC0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512F59A5" w14:textId="77777777" w:rsidR="003A519C" w:rsidRDefault="00AC7BC0">
      <w:pPr>
        <w:pStyle w:val="PL"/>
      </w:pPr>
      <w:r>
        <w:tab/>
        <w:t>maxnoofMBSAreaSessionIDs,</w:t>
      </w:r>
    </w:p>
    <w:p w14:paraId="208EF1B3" w14:textId="77777777" w:rsidR="003A519C" w:rsidRDefault="00AC7BC0">
      <w:pPr>
        <w:pStyle w:val="PL"/>
      </w:pPr>
      <w:r>
        <w:tab/>
        <w:t>maxnoofMBSServiceAreaInformation,</w:t>
      </w:r>
    </w:p>
    <w:p w14:paraId="26DB22F1" w14:textId="77777777" w:rsidR="003A519C" w:rsidRDefault="00AC7BC0">
      <w:pPr>
        <w:pStyle w:val="PL"/>
      </w:pPr>
      <w:r>
        <w:tab/>
        <w:t>maxnoofTAIforMBS,</w:t>
      </w:r>
    </w:p>
    <w:p w14:paraId="3FD832E5" w14:textId="77777777" w:rsidR="003A519C" w:rsidRDefault="00AC7BC0">
      <w:pPr>
        <w:pStyle w:val="PL"/>
      </w:pPr>
      <w:r>
        <w:tab/>
        <w:t>maxnoofCellsforMBS,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341E4670" w14:textId="77777777" w:rsidR="003A519C" w:rsidRDefault="00AC7BC0">
      <w:pPr>
        <w:pStyle w:val="PL"/>
      </w:pPr>
      <w:r>
        <w:tab/>
        <w:t>maxnoARPs,</w:t>
      </w:r>
    </w:p>
    <w:p w14:paraId="0880F6FB" w14:textId="77777777" w:rsidR="003A519C" w:rsidRDefault="00AC7BC0">
      <w:pPr>
        <w:pStyle w:val="PL"/>
      </w:pPr>
      <w:r>
        <w:tab/>
        <w:t>maxnoofULAoAs,</w:t>
      </w:r>
    </w:p>
    <w:p w14:paraId="568FA8D0" w14:textId="77777777" w:rsidR="003A519C" w:rsidRDefault="00AC7BC0">
      <w:pPr>
        <w:pStyle w:val="PL"/>
      </w:pPr>
      <w:r>
        <w:tab/>
        <w:t>maxNoPathExtended,</w:t>
      </w:r>
    </w:p>
    <w:p w14:paraId="604C2527" w14:textId="77777777" w:rsidR="003A519C" w:rsidRDefault="00AC7BC0">
      <w:pPr>
        <w:pStyle w:val="PL"/>
      </w:pPr>
      <w:r>
        <w:tab/>
        <w:t>maxnoTRPTEGs,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maxnoofSMBRValues,</w:t>
      </w:r>
    </w:p>
    <w:p w14:paraId="2D4AC61B" w14:textId="77777777" w:rsidR="003A519C" w:rsidRDefault="00AC7BC0">
      <w:pPr>
        <w:pStyle w:val="PL"/>
      </w:pPr>
      <w:r>
        <w:tab/>
        <w:t>maxnoofMBSSessionsofUE,</w:t>
      </w:r>
    </w:p>
    <w:p w14:paraId="289EC9AF" w14:textId="77777777" w:rsidR="003A519C" w:rsidRDefault="00AC7BC0">
      <w:pPr>
        <w:pStyle w:val="PL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maxnoofPosSITypes,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  <w:t>maxnoofMRBs</w:t>
      </w:r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  <w:t>maxNrofBWPs</w:t>
      </w:r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  <w:t>maxnoofUETypes</w:t>
      </w:r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maxnoofLTMCells,</w:t>
      </w:r>
    </w:p>
    <w:p w14:paraId="02F48CCA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</w:rPr>
        <w:tab/>
        <w:t>maxnoofLTMgNB-DUs,</w:t>
      </w:r>
    </w:p>
    <w:p w14:paraId="7AC9E15E" w14:textId="77777777" w:rsidR="003A519C" w:rsidRDefault="00AC7BC0">
      <w:pPr>
        <w:pStyle w:val="PL"/>
      </w:pPr>
      <w:r>
        <w:rPr>
          <w:rFonts w:eastAsia="宋体"/>
          <w:snapToGrid w:val="0"/>
          <w:lang w:eastAsia="zh-CN"/>
        </w:rPr>
        <w:tab/>
        <w:t>maxnoofTAList</w:t>
      </w:r>
      <w:r>
        <w:t>,</w:t>
      </w:r>
    </w:p>
    <w:p w14:paraId="2DD7D800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 w14:paraId="4C86445A" w14:textId="77777777" w:rsidR="003A519C" w:rsidRDefault="00AC7BC0">
      <w:pPr>
        <w:pStyle w:val="PL"/>
      </w:pPr>
      <w:r>
        <w:tab/>
        <w:t>maxnoofUEsInQMCTransferControlMessage,</w:t>
      </w:r>
    </w:p>
    <w:p w14:paraId="55F90E0E" w14:textId="77777777" w:rsidR="003A519C" w:rsidRDefault="00AC7BC0">
      <w:pPr>
        <w:pStyle w:val="PL"/>
        <w:rPr>
          <w:rFonts w:eastAsia="宋体"/>
        </w:rPr>
      </w:pPr>
      <w:r>
        <w:rPr>
          <w:snapToGrid w:val="0"/>
          <w:lang w:eastAsia="zh-CN"/>
        </w:rPr>
        <w:tab/>
      </w:r>
      <w:bookmarkStart w:id="1969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1969"/>
      <w:r>
        <w:rPr>
          <w:rFonts w:eastAsia="宋体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7B49684C" w14:textId="77777777" w:rsidR="003A519C" w:rsidRDefault="00AC7BC0">
      <w:pPr>
        <w:pStyle w:val="PL"/>
      </w:pPr>
      <w:r>
        <w:tab/>
        <w:t>maxnoofPeriodicities,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r>
        <w:rPr>
          <w:rFonts w:eastAsia="MS Mincho"/>
        </w:rPr>
        <w:t>maxMBSSessionsinSessionInfoList,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  <w:t>maxnoofLBTFailureInformation</w:t>
      </w:r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maxnoofRSPPQoSFlows,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  <w:t>maxnoVACell,</w:t>
      </w:r>
    </w:p>
    <w:p w14:paraId="60DE0473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maxnoAggregatedSRS-Resources,</w:t>
      </w:r>
    </w:p>
    <w:p w14:paraId="405D9ED2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maxnoAggregatedPosSRSResourceSets,</w:t>
      </w:r>
    </w:p>
    <w:p w14:paraId="62A2BF78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  <w:t>maxnoAggregatedPosPRSResourceSets,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maxnoofTimeWindowMea,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maxnoPreconfiguredSRS,</w:t>
      </w:r>
    </w:p>
    <w:p w14:paraId="55745A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maxnoHopsMinusOne,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  <w:t>maxnoAggCombinations</w:t>
      </w:r>
      <w:r>
        <w:rPr>
          <w:snapToGrid w:val="0"/>
        </w:rPr>
        <w:t>,</w:t>
      </w:r>
    </w:p>
    <w:p w14:paraId="1E70A151" w14:textId="77777777" w:rsidR="00210BE0" w:rsidRDefault="00AC7BC0" w:rsidP="00210BE0">
      <w:pPr>
        <w:pStyle w:val="PL"/>
        <w:rPr>
          <w:ins w:id="1970" w:author="CATT" w:date="2025-04-25T16:20:00Z"/>
          <w:snapToGrid w:val="0"/>
        </w:rPr>
      </w:pPr>
      <w:r>
        <w:rPr>
          <w:snapToGrid w:val="0"/>
          <w:lang w:eastAsia="zh-CN"/>
        </w:rPr>
        <w:tab/>
        <w:t>maxnoAggregatedPosSRSCombinations</w:t>
      </w:r>
      <w:ins w:id="1971" w:author="CATT" w:date="2025-04-25T16:20:00Z">
        <w:r w:rsidR="00210BE0">
          <w:rPr>
            <w:snapToGrid w:val="0"/>
          </w:rPr>
          <w:t>,</w:t>
        </w:r>
      </w:ins>
    </w:p>
    <w:p w14:paraId="166B427B" w14:textId="64796CD0" w:rsidR="003A519C" w:rsidRDefault="00210BE0" w:rsidP="00210BE0">
      <w:pPr>
        <w:pStyle w:val="PL"/>
        <w:rPr>
          <w:snapToGrid w:val="0"/>
        </w:rPr>
      </w:pPr>
      <w:ins w:id="1972" w:author="CATT" w:date="2025-04-25T16:20:00Z">
        <w:r>
          <w:rPr>
            <w:snapToGrid w:val="0"/>
            <w:lang w:eastAsia="zh-CN"/>
          </w:rPr>
          <w:tab/>
        </w:r>
        <w:r>
          <w:t>maxFailedMeasPerNode</w:t>
        </w:r>
      </w:ins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25CD8FB" w14:textId="77777777" w:rsidR="00FD009A" w:rsidRPr="00EA5FA7" w:rsidRDefault="00FD009A" w:rsidP="00FD009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lastRenderedPageBreak/>
        <w:t>-- D</w:t>
      </w:r>
    </w:p>
    <w:p w14:paraId="09211A11" w14:textId="77777777" w:rsidR="00635659" w:rsidRDefault="00635659" w:rsidP="00635659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82E9DAE" w14:textId="77777777" w:rsidR="00B6485F" w:rsidRPr="00BA5658" w:rsidRDefault="00B6485F" w:rsidP="00B6485F">
      <w:pPr>
        <w:pStyle w:val="PL"/>
        <w:rPr>
          <w:ins w:id="1973" w:author="CATT" w:date="2025-04-25T16:43:00Z"/>
          <w:snapToGrid w:val="0"/>
        </w:rPr>
      </w:pPr>
      <w:bookmarkStart w:id="1974" w:name="_Hlk148727445"/>
      <w:ins w:id="1975" w:author="CATT" w:date="2025-04-25T16:43:00Z">
        <w:r w:rsidRPr="00BA5658">
          <w:rPr>
            <w:snapToGrid w:val="0"/>
            <w:lang w:val="en-US"/>
          </w:rPr>
          <w:t>DataCollectionID</w:t>
        </w:r>
        <w:r w:rsidRPr="00BA5658">
          <w:rPr>
            <w:snapToGrid w:val="0"/>
          </w:rPr>
          <w:t xml:space="preserve"> ::= SEQUENCE {</w:t>
        </w:r>
      </w:ins>
    </w:p>
    <w:p w14:paraId="2F6426C1" w14:textId="76CA54A7" w:rsidR="00B6485F" w:rsidRPr="00BA5658" w:rsidRDefault="00B6485F" w:rsidP="00B6485F">
      <w:pPr>
        <w:pStyle w:val="PL"/>
        <w:rPr>
          <w:ins w:id="1976" w:author="CATT" w:date="2025-04-25T16:43:00Z"/>
          <w:rFonts w:eastAsia="等线" w:cs="Courier New"/>
          <w:snapToGrid w:val="0"/>
          <w:lang w:eastAsia="zh-CN"/>
        </w:rPr>
      </w:pPr>
      <w:bookmarkStart w:id="1977" w:name="MCCQCTEMPBM_00000252"/>
      <w:ins w:id="1978" w:author="CATT" w:date="2025-04-25T16:43:00Z">
        <w:r w:rsidRPr="00BA5658">
          <w:rPr>
            <w:rFonts w:eastAsia="等线" w:cs="Courier New"/>
            <w:snapToGrid w:val="0"/>
            <w:lang w:eastAsia="zh-CN"/>
          </w:rPr>
          <w:tab/>
        </w:r>
      </w:ins>
      <w:bookmarkStart w:id="1979" w:name="MCCQCTEMPBM_00000253"/>
      <w:bookmarkEnd w:id="1977"/>
      <w:ins w:id="1980" w:author="CATT" w:date="2025-04-25T16:01:00Z">
        <w:r w:rsidR="00CA3F6C" w:rsidRPr="00F456B9">
          <w:rPr>
            <w:snapToGrid w:val="0"/>
            <w:lang w:eastAsia="zh-CN"/>
          </w:rPr>
          <w:t>gNBCUMeasurementID</w:t>
        </w:r>
      </w:ins>
      <w:ins w:id="1981" w:author="CATT" w:date="2025-04-25T16:45:00Z">
        <w:r w:rsidR="00CA3F6C">
          <w:rPr>
            <w:rFonts w:eastAsiaTheme="minorEastAsia"/>
            <w:snapToGrid w:val="0"/>
            <w:lang w:eastAsia="zh-CN"/>
          </w:rPr>
          <w:tab/>
        </w:r>
        <w:r w:rsidR="00CA3F6C">
          <w:rPr>
            <w:rFonts w:eastAsiaTheme="minorEastAsia"/>
            <w:snapToGrid w:val="0"/>
            <w:lang w:eastAsia="zh-CN"/>
          </w:rPr>
          <w:tab/>
        </w:r>
      </w:ins>
      <w:ins w:id="1982" w:author="CATT" w:date="2025-04-25T16:43:00Z">
        <w:r w:rsidRPr="00BA5658">
          <w:rPr>
            <w:rFonts w:eastAsia="等线" w:cs="Courier New"/>
            <w:snapToGrid w:val="0"/>
            <w:lang w:eastAsia="zh-CN"/>
          </w:rPr>
          <w:tab/>
        </w:r>
        <w:r w:rsidRPr="00BA5658">
          <w:rPr>
            <w:rFonts w:eastAsia="等线" w:cs="Courier New"/>
            <w:snapToGrid w:val="0"/>
            <w:lang w:eastAsia="zh-CN"/>
          </w:rPr>
          <w:tab/>
        </w:r>
        <w:r w:rsidRPr="00BA5658">
          <w:rPr>
            <w:rFonts w:eastAsia="等线" w:cs="Courier New"/>
            <w:snapToGrid w:val="0"/>
            <w:lang w:eastAsia="zh-CN"/>
          </w:rPr>
          <w:tab/>
        </w:r>
        <w:r w:rsidRPr="00BA5658">
          <w:rPr>
            <w:rFonts w:eastAsia="等线" w:cs="Courier New"/>
            <w:snapToGrid w:val="0"/>
            <w:lang w:eastAsia="zh-CN"/>
          </w:rPr>
          <w:tab/>
        </w:r>
        <w:r w:rsidRPr="00BA5658">
          <w:rPr>
            <w:rFonts w:eastAsia="等线" w:cs="Courier New"/>
            <w:snapToGrid w:val="0"/>
            <w:lang w:eastAsia="zh-CN"/>
          </w:rPr>
          <w:tab/>
        </w:r>
      </w:ins>
      <w:ins w:id="1983" w:author="CATT" w:date="2025-04-25T16:01:00Z">
        <w:r w:rsidR="00CA3F6C">
          <w:rPr>
            <w:snapToGrid w:val="0"/>
            <w:lang w:eastAsia="zh-CN"/>
          </w:rPr>
          <w:t>G</w:t>
        </w:r>
        <w:r w:rsidR="00CA3F6C" w:rsidRPr="00F456B9">
          <w:rPr>
            <w:snapToGrid w:val="0"/>
            <w:lang w:eastAsia="zh-CN"/>
          </w:rPr>
          <w:t>NBCUMeasurementID</w:t>
        </w:r>
      </w:ins>
      <w:ins w:id="1984" w:author="CATT" w:date="2025-04-25T16:43:00Z">
        <w:r w:rsidRPr="00BA5658">
          <w:rPr>
            <w:rStyle w:val="PLChar"/>
            <w:rFonts w:eastAsia="Batang"/>
          </w:rPr>
          <w:t>,</w:t>
        </w:r>
      </w:ins>
    </w:p>
    <w:bookmarkEnd w:id="1979"/>
    <w:p w14:paraId="302F8E69" w14:textId="2D037A5B" w:rsidR="00B6485F" w:rsidRPr="00BA5658" w:rsidRDefault="00B6485F" w:rsidP="00B6485F">
      <w:pPr>
        <w:pStyle w:val="PL"/>
        <w:rPr>
          <w:ins w:id="1985" w:author="CATT" w:date="2025-04-25T16:43:00Z"/>
          <w:rFonts w:eastAsia="等线" w:cs="Courier New"/>
          <w:snapToGrid w:val="0"/>
          <w:lang w:eastAsia="zh-CN"/>
        </w:rPr>
      </w:pPr>
      <w:ins w:id="1986" w:author="CATT" w:date="2025-04-25T16:43:00Z">
        <w:r w:rsidRPr="00BA5658">
          <w:rPr>
            <w:rFonts w:eastAsia="等线" w:cs="Courier New"/>
            <w:snapToGrid w:val="0"/>
            <w:lang w:eastAsia="zh-CN"/>
          </w:rPr>
          <w:tab/>
        </w:r>
      </w:ins>
      <w:bookmarkStart w:id="1987" w:name="MCCQCTEMPBM_00000254"/>
      <w:ins w:id="1988" w:author="CATT" w:date="2025-04-25T16:45:00Z">
        <w:r w:rsidR="00CA3F6C" w:rsidRPr="00F456B9">
          <w:rPr>
            <w:snapToGrid w:val="0"/>
            <w:lang w:eastAsia="zh-CN"/>
          </w:rPr>
          <w:t>gNBDUMeasurementID</w:t>
        </w:r>
      </w:ins>
      <w:ins w:id="1989" w:author="CATT" w:date="2025-04-25T16:43:00Z">
        <w:r w:rsidRPr="00BA5658">
          <w:rPr>
            <w:rFonts w:eastAsia="等线" w:cs="Courier New"/>
            <w:snapToGrid w:val="0"/>
            <w:lang w:eastAsia="zh-CN"/>
          </w:rPr>
          <w:tab/>
        </w:r>
        <w:r w:rsidRPr="00BA5658">
          <w:rPr>
            <w:rFonts w:eastAsia="等线" w:cs="Courier New"/>
            <w:snapToGrid w:val="0"/>
            <w:lang w:eastAsia="zh-CN"/>
          </w:rPr>
          <w:tab/>
        </w:r>
        <w:r w:rsidRPr="00BA5658">
          <w:rPr>
            <w:rFonts w:eastAsia="等线" w:cs="Courier New"/>
            <w:snapToGrid w:val="0"/>
            <w:lang w:eastAsia="zh-CN"/>
          </w:rPr>
          <w:tab/>
        </w:r>
        <w:r w:rsidRPr="00BA5658">
          <w:rPr>
            <w:rFonts w:eastAsia="等线" w:cs="Courier New"/>
            <w:snapToGrid w:val="0"/>
            <w:lang w:eastAsia="zh-CN"/>
          </w:rPr>
          <w:tab/>
        </w:r>
        <w:r w:rsidRPr="00BA5658">
          <w:rPr>
            <w:rFonts w:eastAsia="等线" w:cs="Courier New"/>
            <w:snapToGrid w:val="0"/>
            <w:lang w:eastAsia="zh-CN"/>
          </w:rPr>
          <w:tab/>
        </w:r>
      </w:ins>
      <w:bookmarkEnd w:id="1987"/>
      <w:ins w:id="1990" w:author="CATT" w:date="2025-04-25T16:45:00Z">
        <w:r w:rsidR="007B73DB">
          <w:rPr>
            <w:rFonts w:eastAsia="等线" w:cs="Courier New"/>
            <w:snapToGrid w:val="0"/>
            <w:lang w:eastAsia="zh-CN"/>
          </w:rPr>
          <w:tab/>
        </w:r>
        <w:r w:rsidR="007B73DB">
          <w:rPr>
            <w:rFonts w:eastAsia="等线" w:cs="Courier New"/>
            <w:snapToGrid w:val="0"/>
            <w:lang w:eastAsia="zh-CN"/>
          </w:rPr>
          <w:tab/>
        </w:r>
        <w:r w:rsidR="00B429D4">
          <w:rPr>
            <w:snapToGrid w:val="0"/>
            <w:lang w:eastAsia="zh-CN"/>
          </w:rPr>
          <w:t>G</w:t>
        </w:r>
        <w:r w:rsidR="00B429D4" w:rsidRPr="00F456B9">
          <w:rPr>
            <w:snapToGrid w:val="0"/>
            <w:lang w:eastAsia="zh-CN"/>
          </w:rPr>
          <w:t>NBDUMeasurementID</w:t>
        </w:r>
      </w:ins>
      <w:ins w:id="1991" w:author="CATT" w:date="2025-04-25T16:43:00Z">
        <w:r w:rsidRPr="00BA5658">
          <w:rPr>
            <w:rStyle w:val="PLChar"/>
            <w:rFonts w:eastAsia="Batang"/>
          </w:rPr>
          <w:t>,</w:t>
        </w:r>
        <w:bookmarkStart w:id="1992" w:name="MCCQCTEMPBM_00000255"/>
      </w:ins>
    </w:p>
    <w:bookmarkEnd w:id="1992"/>
    <w:p w14:paraId="2B7712E2" w14:textId="77777777" w:rsidR="00B6485F" w:rsidRPr="00705AB5" w:rsidRDefault="00B6485F" w:rsidP="00B6485F">
      <w:pPr>
        <w:pStyle w:val="PL"/>
        <w:rPr>
          <w:ins w:id="1993" w:author="CATT" w:date="2025-04-25T16:43:00Z"/>
          <w:snapToGrid w:val="0"/>
          <w:lang w:val="fr-FR" w:eastAsia="zh-CN"/>
        </w:rPr>
      </w:pPr>
      <w:ins w:id="1994" w:author="CATT" w:date="2025-04-25T16:43:00Z">
        <w:r w:rsidRPr="00BA5658">
          <w:rPr>
            <w:snapToGrid w:val="0"/>
            <w:lang w:eastAsia="zh-CN"/>
          </w:rPr>
          <w:tab/>
        </w:r>
        <w:r w:rsidRPr="00705AB5">
          <w:rPr>
            <w:snapToGrid w:val="0"/>
            <w:lang w:val="fr-FR" w:eastAsia="zh-CN"/>
          </w:rPr>
          <w:t>iE-Extensions</w:t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</w:r>
        <w:r w:rsidRPr="00705AB5">
          <w:rPr>
            <w:snapToGrid w:val="0"/>
            <w:lang w:val="fr-FR" w:eastAsia="zh-CN"/>
          </w:rPr>
          <w:tab/>
          <w:t>ProtocolExtensionContainer { {</w:t>
        </w:r>
        <w:r w:rsidRPr="00705AB5">
          <w:rPr>
            <w:snapToGrid w:val="0"/>
            <w:lang w:val="fr-FR"/>
          </w:rPr>
          <w:t xml:space="preserve"> DataCollectionID</w:t>
        </w:r>
        <w:r w:rsidRPr="00705AB5">
          <w:rPr>
            <w:snapToGrid w:val="0"/>
            <w:lang w:val="fr-FR" w:eastAsia="zh-CN"/>
          </w:rPr>
          <w:t>-ExtIEs} } OPTIONAL,</w:t>
        </w:r>
      </w:ins>
    </w:p>
    <w:p w14:paraId="121C3F8C" w14:textId="77777777" w:rsidR="00B6485F" w:rsidRDefault="00B6485F" w:rsidP="00B6485F">
      <w:pPr>
        <w:pStyle w:val="PL"/>
        <w:rPr>
          <w:ins w:id="1995" w:author="CATT" w:date="2025-04-25T16:43:00Z"/>
          <w:snapToGrid w:val="0"/>
          <w:lang w:eastAsia="zh-CN"/>
        </w:rPr>
      </w:pPr>
      <w:ins w:id="1996" w:author="CATT" w:date="2025-04-25T16:43:00Z">
        <w:r w:rsidRPr="00705AB5">
          <w:rPr>
            <w:snapToGrid w:val="0"/>
            <w:lang w:val="fr-FR" w:eastAsia="zh-CN"/>
          </w:rPr>
          <w:tab/>
        </w:r>
        <w:r>
          <w:rPr>
            <w:snapToGrid w:val="0"/>
            <w:lang w:eastAsia="zh-CN"/>
          </w:rPr>
          <w:t>...</w:t>
        </w:r>
      </w:ins>
    </w:p>
    <w:p w14:paraId="60BE905C" w14:textId="77777777" w:rsidR="00B6485F" w:rsidRDefault="00B6485F" w:rsidP="00B6485F">
      <w:pPr>
        <w:pStyle w:val="PL"/>
        <w:rPr>
          <w:ins w:id="1997" w:author="CATT" w:date="2025-04-25T16:43:00Z"/>
          <w:snapToGrid w:val="0"/>
          <w:lang w:eastAsia="zh-CN"/>
        </w:rPr>
      </w:pPr>
      <w:ins w:id="1998" w:author="CATT" w:date="2025-04-25T16:43:00Z">
        <w:r>
          <w:rPr>
            <w:snapToGrid w:val="0"/>
            <w:lang w:eastAsia="zh-CN"/>
          </w:rPr>
          <w:t>}</w:t>
        </w:r>
      </w:ins>
    </w:p>
    <w:p w14:paraId="09B50399" w14:textId="77777777" w:rsidR="00B6485F" w:rsidRDefault="00B6485F" w:rsidP="00B6485F">
      <w:pPr>
        <w:pStyle w:val="PL"/>
        <w:rPr>
          <w:ins w:id="1999" w:author="CATT" w:date="2025-04-25T16:43:00Z"/>
          <w:snapToGrid w:val="0"/>
          <w:lang w:eastAsia="zh-CN"/>
        </w:rPr>
      </w:pPr>
    </w:p>
    <w:p w14:paraId="0057C6D3" w14:textId="4A0559C7" w:rsidR="00B6485F" w:rsidRDefault="00B6485F" w:rsidP="00B6485F">
      <w:pPr>
        <w:pStyle w:val="PL"/>
        <w:rPr>
          <w:ins w:id="2000" w:author="CATT" w:date="2025-04-25T16:43:00Z"/>
          <w:snapToGrid w:val="0"/>
          <w:lang w:eastAsia="zh-CN"/>
        </w:rPr>
      </w:pPr>
      <w:ins w:id="2001" w:author="CATT" w:date="2025-04-25T16:43:00Z">
        <w:r>
          <w:rPr>
            <w:snapToGrid w:val="0"/>
            <w:lang w:val="en-US"/>
          </w:rPr>
          <w:t>DataCollectionID</w:t>
        </w:r>
        <w:r>
          <w:rPr>
            <w:snapToGrid w:val="0"/>
            <w:lang w:eastAsia="zh-CN"/>
          </w:rPr>
          <w:t xml:space="preserve">-ExtIEs </w:t>
        </w:r>
        <w:r>
          <w:rPr>
            <w:rFonts w:eastAsiaTheme="minorEastAsia" w:hint="eastAsia"/>
            <w:snapToGrid w:val="0"/>
            <w:lang w:eastAsia="zh-CN"/>
          </w:rPr>
          <w:t>F1</w:t>
        </w:r>
        <w:r>
          <w:rPr>
            <w:snapToGrid w:val="0"/>
            <w:lang w:eastAsia="zh-CN"/>
          </w:rPr>
          <w:t>AP-PROTOCOL-EXTENSION ::= {</w:t>
        </w:r>
      </w:ins>
    </w:p>
    <w:p w14:paraId="42732FA5" w14:textId="77777777" w:rsidR="00B6485F" w:rsidRDefault="00B6485F" w:rsidP="00B6485F">
      <w:pPr>
        <w:pStyle w:val="PL"/>
        <w:rPr>
          <w:ins w:id="2002" w:author="CATT" w:date="2025-04-25T16:43:00Z"/>
          <w:snapToGrid w:val="0"/>
          <w:lang w:eastAsia="zh-CN"/>
        </w:rPr>
      </w:pPr>
      <w:ins w:id="2003" w:author="CATT" w:date="2025-04-25T16:43:00Z">
        <w:r>
          <w:rPr>
            <w:snapToGrid w:val="0"/>
            <w:lang w:eastAsia="zh-CN"/>
          </w:rPr>
          <w:tab/>
          <w:t>...</w:t>
        </w:r>
      </w:ins>
    </w:p>
    <w:p w14:paraId="57F7A01D" w14:textId="77777777" w:rsidR="00B6485F" w:rsidRDefault="00B6485F" w:rsidP="00B6485F">
      <w:pPr>
        <w:pStyle w:val="PL"/>
        <w:rPr>
          <w:ins w:id="2004" w:author="CATT" w:date="2025-04-25T16:43:00Z"/>
          <w:snapToGrid w:val="0"/>
          <w:lang w:eastAsia="zh-CN"/>
        </w:rPr>
      </w:pPr>
      <w:ins w:id="2005" w:author="CATT" w:date="2025-04-25T16:43:00Z">
        <w:r>
          <w:rPr>
            <w:snapToGrid w:val="0"/>
            <w:lang w:eastAsia="zh-CN"/>
          </w:rPr>
          <w:t>}</w:t>
        </w:r>
      </w:ins>
    </w:p>
    <w:bookmarkEnd w:id="1974"/>
    <w:p w14:paraId="51C65239" w14:textId="77777777" w:rsidR="00B6485F" w:rsidRDefault="00B6485F" w:rsidP="00B6485F">
      <w:pPr>
        <w:pStyle w:val="PL"/>
        <w:rPr>
          <w:ins w:id="2006" w:author="CATT" w:date="2025-04-25T16:43:00Z"/>
        </w:rPr>
      </w:pPr>
    </w:p>
    <w:p w14:paraId="798A57A4" w14:textId="77777777" w:rsidR="00635659" w:rsidRDefault="00635659" w:rsidP="00635659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5FC0A028" w14:textId="77777777" w:rsidR="002C5A67" w:rsidRPr="00EA5FA7" w:rsidRDefault="002C5A67" w:rsidP="002C5A67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E</w:t>
      </w:r>
    </w:p>
    <w:p w14:paraId="665092EF" w14:textId="77777777" w:rsidR="002C5A67" w:rsidRDefault="002C5A67" w:rsidP="002C5A67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40AF4E68" w14:textId="77777777" w:rsidR="0001368F" w:rsidRDefault="0001368F" w:rsidP="0001368F">
      <w:pPr>
        <w:pStyle w:val="PL"/>
        <w:rPr>
          <w:ins w:id="2007" w:author="CATT" w:date="2025-04-25T16:31:00Z"/>
          <w:snapToGrid w:val="0"/>
        </w:rPr>
      </w:pPr>
      <w:bookmarkStart w:id="2008" w:name="_Hlk148727365"/>
      <w:ins w:id="2009" w:author="CATT" w:date="2025-04-25T16:31:00Z">
        <w:r>
          <w:rPr>
            <w:snapToGrid w:val="0"/>
          </w:rPr>
          <w:t>EnergyCost ::= INTEGER (0..10000, ...)</w:t>
        </w:r>
      </w:ins>
    </w:p>
    <w:bookmarkEnd w:id="2008"/>
    <w:p w14:paraId="205FCA45" w14:textId="77777777" w:rsidR="0001368F" w:rsidRDefault="0001368F" w:rsidP="0001368F">
      <w:pPr>
        <w:pStyle w:val="PL"/>
        <w:rPr>
          <w:ins w:id="2010" w:author="CATT" w:date="2025-04-25T16:31:00Z"/>
        </w:rPr>
      </w:pPr>
    </w:p>
    <w:p w14:paraId="052CDBF2" w14:textId="77777777" w:rsidR="002C5A67" w:rsidRDefault="002C5A67" w:rsidP="002C5A67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073567F9" w14:textId="77777777" w:rsidR="003A519C" w:rsidRDefault="00AC7BC0">
      <w:pPr>
        <w:pStyle w:val="PL"/>
        <w:outlineLvl w:val="3"/>
        <w:rPr>
          <w:del w:id="2011" w:author="Ericsson (Rapporteur)" w:date="2025-03-07T16:52:00Z"/>
          <w:snapToGrid w:val="0"/>
        </w:rPr>
      </w:pPr>
      <w:del w:id="2012" w:author="Ericsson (Rapporteur)" w:date="2025-03-07T16:52:00Z">
        <w:r>
          <w:rPr>
            <w:snapToGrid w:val="0"/>
          </w:rPr>
          <w:delText>-- S</w:delText>
        </w:r>
      </w:del>
    </w:p>
    <w:p w14:paraId="26E2656B" w14:textId="77777777" w:rsidR="003A519C" w:rsidRDefault="003A519C">
      <w:pPr>
        <w:rPr>
          <w:del w:id="2013" w:author="Ericsson (Rapporteur)" w:date="2025-03-07T16:52:00Z"/>
        </w:rPr>
      </w:pPr>
    </w:p>
    <w:p w14:paraId="48E5D1E4" w14:textId="77777777" w:rsidR="003A519C" w:rsidRDefault="00AC7BC0">
      <w:pPr>
        <w:pStyle w:val="PL"/>
        <w:rPr>
          <w:ins w:id="2014" w:author="Ericsson (Rapporteur)" w:date="2025-03-07T16:52:00Z"/>
          <w:rFonts w:eastAsia="宋体"/>
        </w:rPr>
      </w:pPr>
      <w:ins w:id="2015" w:author="Ericsson (Rapporteur)" w:date="2025-03-07T16:52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Coverage-Modification-Notification ::= SEQUENCE {</w:t>
        </w:r>
      </w:ins>
    </w:p>
    <w:p w14:paraId="33B1E634" w14:textId="77777777" w:rsidR="003A519C" w:rsidRDefault="00AC7BC0">
      <w:pPr>
        <w:pStyle w:val="PL"/>
        <w:rPr>
          <w:ins w:id="2016" w:author="Ericsson (Rapporteur)" w:date="2025-03-07T16:52:00Z"/>
          <w:rFonts w:eastAsia="宋体"/>
        </w:rPr>
      </w:pPr>
      <w:ins w:id="2017" w:author="Ericsson (Rapporteur)" w:date="2025-03-07T16:52:00Z"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2018" w:author="Ericsson (Rapporteur)" w:date="2025-03-07T16:52:00Z"/>
          <w:rFonts w:eastAsia="宋体"/>
          <w:lang w:val="fr-FR"/>
        </w:rPr>
      </w:pPr>
      <w:ins w:id="2019" w:author="Ericsson (Rapporteur)" w:date="2025-03-07T16:52:00Z">
        <w:r>
          <w:rPr>
            <w:rFonts w:eastAsia="宋体"/>
          </w:rPr>
          <w:tab/>
        </w:r>
        <w:r w:rsidRPr="00135D44">
          <w:rPr>
            <w:rFonts w:eastAsia="宋体"/>
            <w:lang w:val="fr-FR"/>
          </w:rPr>
          <w:t>iE-Extensions</w:t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</w:r>
        <w:r w:rsidRPr="00135D44">
          <w:rPr>
            <w:rFonts w:eastAsia="宋体"/>
            <w:lang w:val="fr-FR"/>
          </w:rPr>
          <w:tab/>
          <w:t xml:space="preserve">ProtocolExtensionContainer { { </w:t>
        </w:r>
        <w:r w:rsidRPr="00135D44">
          <w:rPr>
            <w:rFonts w:eastAsia="宋体" w:hint="eastAsia"/>
            <w:lang w:val="fr-FR" w:eastAsia="zh-CN"/>
          </w:rPr>
          <w:t>Future-</w:t>
        </w:r>
        <w:r w:rsidRPr="00135D44">
          <w:rPr>
            <w:rFonts w:eastAsia="宋体"/>
            <w:lang w:val="fr-FR"/>
          </w:rPr>
          <w:t>Coverage-Modification-Notification-ExtIEs} }</w:t>
        </w:r>
        <w:r w:rsidRPr="00135D44">
          <w:rPr>
            <w:rFonts w:eastAsia="宋体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2020" w:author="Ericsson (Rapporteur)" w:date="2025-03-07T16:52:00Z"/>
          <w:rFonts w:eastAsia="宋体"/>
        </w:rPr>
      </w:pPr>
      <w:ins w:id="2021" w:author="Ericsson (Rapporteur)" w:date="2025-03-07T16:52:00Z">
        <w:r w:rsidRPr="00135D44">
          <w:rPr>
            <w:rFonts w:eastAsia="宋体"/>
            <w:lang w:val="fr-FR"/>
          </w:rPr>
          <w:tab/>
        </w:r>
        <w:r>
          <w:rPr>
            <w:rFonts w:eastAsia="宋体"/>
          </w:rPr>
          <w:t>...</w:t>
        </w:r>
      </w:ins>
    </w:p>
    <w:p w14:paraId="18C99CEB" w14:textId="77777777" w:rsidR="003A519C" w:rsidRDefault="00AC7BC0">
      <w:pPr>
        <w:pStyle w:val="PL"/>
        <w:rPr>
          <w:ins w:id="2022" w:author="Ericsson (Rapporteur)" w:date="2025-03-07T16:52:00Z"/>
          <w:rFonts w:eastAsia="宋体"/>
        </w:rPr>
      </w:pPr>
      <w:ins w:id="2023" w:author="Ericsson (Rapporteur)" w:date="2025-03-07T16:52:00Z">
        <w:r>
          <w:rPr>
            <w:rFonts w:eastAsia="宋体"/>
          </w:rPr>
          <w:t>}</w:t>
        </w:r>
      </w:ins>
    </w:p>
    <w:p w14:paraId="0995B0DA" w14:textId="77777777" w:rsidR="003A519C" w:rsidRDefault="003A519C">
      <w:pPr>
        <w:pStyle w:val="PL"/>
        <w:rPr>
          <w:ins w:id="2024" w:author="Ericsson (Rapporteur)" w:date="2025-03-07T16:52:00Z"/>
          <w:rFonts w:eastAsia="宋体"/>
        </w:rPr>
      </w:pPr>
    </w:p>
    <w:p w14:paraId="4EAE47A1" w14:textId="77777777" w:rsidR="003A519C" w:rsidRDefault="00AC7BC0">
      <w:pPr>
        <w:pStyle w:val="PL"/>
        <w:rPr>
          <w:ins w:id="2025" w:author="Ericsson (Rapporteur)" w:date="2025-03-07T16:52:00Z"/>
          <w:rFonts w:eastAsia="宋体"/>
        </w:rPr>
      </w:pPr>
      <w:ins w:id="2026" w:author="Ericsson (Rapporteur)" w:date="2025-03-07T16:52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Coverage-Modification-Notification-ExtIEs F1AP-PROTOCOL-EXTENSION ::={</w:t>
        </w:r>
      </w:ins>
    </w:p>
    <w:p w14:paraId="0EFEBA51" w14:textId="77777777" w:rsidR="003A519C" w:rsidRDefault="00AC7BC0">
      <w:pPr>
        <w:pStyle w:val="PL"/>
        <w:rPr>
          <w:ins w:id="2027" w:author="Ericsson (Rapporteur)" w:date="2025-03-07T16:52:00Z"/>
          <w:rFonts w:eastAsia="宋体"/>
        </w:rPr>
      </w:pPr>
      <w:ins w:id="2028" w:author="Ericsson (Rapporteur)" w:date="2025-03-07T16:52:00Z">
        <w:r>
          <w:rPr>
            <w:rFonts w:eastAsia="宋体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2029" w:author="Ericsson (Rapporteur)" w:date="2025-03-07T16:52:00Z"/>
          <w:rFonts w:eastAsia="宋体"/>
        </w:rPr>
      </w:pPr>
      <w:ins w:id="2030" w:author="Ericsson (Rapporteur)" w:date="2025-03-07T16:52:00Z">
        <w:r>
          <w:rPr>
            <w:rFonts w:eastAsia="宋体"/>
          </w:rPr>
          <w:t>}</w:t>
        </w:r>
      </w:ins>
    </w:p>
    <w:p w14:paraId="3EC9B1E6" w14:textId="77777777" w:rsidR="003A519C" w:rsidRDefault="003A519C">
      <w:pPr>
        <w:pStyle w:val="PL"/>
        <w:rPr>
          <w:ins w:id="2031" w:author="Ericsson (Rapporteur)" w:date="2025-03-07T16:52:00Z"/>
          <w:rFonts w:eastAsia="宋体"/>
        </w:rPr>
      </w:pPr>
    </w:p>
    <w:p w14:paraId="5ABAA86F" w14:textId="77777777" w:rsidR="003A519C" w:rsidRDefault="00AC7BC0">
      <w:pPr>
        <w:pStyle w:val="PL"/>
        <w:rPr>
          <w:ins w:id="2032" w:author="Ericsson (Rapporteur)" w:date="2025-03-07T16:52:00Z"/>
          <w:rFonts w:eastAsia="宋体"/>
        </w:rPr>
      </w:pPr>
      <w:ins w:id="2033" w:author="Ericsson (Rapporteur)" w:date="2025-03-07T16:52:00Z"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 xml:space="preserve">Coverage-Modification-List ::= SEQUENCE (SIZE (1..maxCellingNBDU)) OF </w:t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2034" w:author="Ericsson (Rapporteur)" w:date="2025-03-07T16:52:00Z"/>
          <w:rFonts w:eastAsia="宋体"/>
        </w:rPr>
      </w:pPr>
    </w:p>
    <w:p w14:paraId="3881E886" w14:textId="77777777" w:rsidR="003A519C" w:rsidRDefault="00AC7BC0">
      <w:pPr>
        <w:pStyle w:val="PL"/>
        <w:rPr>
          <w:ins w:id="2035" w:author="Ericsson (Rapporteur)" w:date="2025-03-07T16:52:00Z"/>
        </w:rPr>
      </w:pPr>
      <w:ins w:id="2036" w:author="Ericsson (Rapporteur)" w:date="2025-03-07T16:52:00Z">
        <w:r>
          <w:rPr>
            <w:rFonts w:eastAsia="宋体" w:hint="eastAsia"/>
            <w:lang w:val="en-US" w:eastAsia="zh-CN"/>
          </w:rPr>
          <w:t>Future-</w:t>
        </w:r>
        <w:r>
          <w:t>Coverage-Modification-Item ::= SEQUENCE {</w:t>
        </w:r>
      </w:ins>
    </w:p>
    <w:p w14:paraId="6AC236BE" w14:textId="77777777" w:rsidR="003A519C" w:rsidRDefault="00AC7BC0">
      <w:pPr>
        <w:pStyle w:val="PL"/>
        <w:rPr>
          <w:ins w:id="2037" w:author="Ericsson (Rapporteur)" w:date="2025-03-07T16:52:00Z"/>
        </w:rPr>
      </w:pPr>
      <w:ins w:id="2038" w:author="Ericsson (Rapporteur)" w:date="2025-03-07T16:52:00Z">
        <w:r>
          <w:tab/>
          <w:t>nRCGI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2039" w:author="Ericsson (Rapporteur)" w:date="2025-03-07T16:52:00Z"/>
        </w:rPr>
      </w:pPr>
      <w:ins w:id="2040" w:author="Ericsson (Rapporteur)" w:date="2025-03-07T16:52:00Z"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cellCoverageState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CellCoverageState,</w:t>
        </w:r>
      </w:ins>
    </w:p>
    <w:p w14:paraId="1B9FC9F9" w14:textId="77777777" w:rsidR="003A519C" w:rsidRDefault="00AC7BC0">
      <w:pPr>
        <w:pStyle w:val="PL"/>
        <w:rPr>
          <w:ins w:id="2041" w:author="Ericsson (Rapporteur)" w:date="2025-03-07T16:52:00Z"/>
        </w:rPr>
      </w:pPr>
      <w:ins w:id="2042" w:author="Ericsson (Rapporteur)" w:date="2025-03-07T16:52:00Z">
        <w:r>
          <w:tab/>
        </w:r>
        <w:r>
          <w:rPr>
            <w:rFonts w:eastAsia="宋体" w:hint="eastAsia"/>
            <w:lang w:val="en-US" w:eastAsia="zh-CN"/>
          </w:rPr>
          <w:t>futureS</w:t>
        </w:r>
        <w:r>
          <w:t>SBCoverageModificationList</w:t>
        </w:r>
        <w:r>
          <w:tab/>
        </w:r>
        <w:r>
          <w:rPr>
            <w:rFonts w:eastAsia="宋体" w:hint="eastAsia"/>
            <w:lang w:val="en-US" w:eastAsia="zh-CN"/>
          </w:rPr>
          <w:t>Future</w:t>
        </w:r>
        <w:r>
          <w:t>SSBCoverageModification-List</w:t>
        </w:r>
        <w:r>
          <w:rPr>
            <w:rFonts w:eastAsia="宋体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2043" w:author="Ericsson (Rapporteur)" w:date="2025-03-07T16:52:00Z"/>
          <w:rFonts w:eastAsia="宋体"/>
          <w:lang w:val="en-US" w:eastAsia="zh-CN"/>
        </w:rPr>
      </w:pPr>
      <w:ins w:id="2044" w:author="Ericsson (Rapporteur)" w:date="2025-03-07T16:52:00Z">
        <w:r>
          <w:rPr>
            <w:rFonts w:eastAsia="宋体" w:hint="eastAsia"/>
            <w:lang w:val="en-US" w:eastAsia="zh-CN"/>
          </w:rPr>
          <w:tab/>
          <w:t>timeforFutureCoverageModificaiton</w:t>
        </w:r>
        <w:r>
          <w:rPr>
            <w:rFonts w:eastAsia="宋体" w:hint="eastAsia"/>
            <w:lang w:val="en-US" w:eastAsia="zh-CN"/>
          </w:rPr>
          <w:tab/>
          <w:t>TimeforFutureCoverageModification</w:t>
        </w:r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55133ED9" w14:textId="2FD35197" w:rsidR="00D1358B" w:rsidRDefault="00D1358B">
      <w:pPr>
        <w:pStyle w:val="PL"/>
        <w:rPr>
          <w:ins w:id="2045" w:author="Ericsson (Rapporteur)" w:date="2025-03-07T16:52:00Z"/>
          <w:rFonts w:eastAsia="宋体"/>
          <w:lang w:val="en-US" w:eastAsia="zh-CN"/>
        </w:rPr>
      </w:pPr>
      <w:ins w:id="2046" w:author="Ericsson (Rapporteur)" w:date="2025-03-07T16:52:00Z">
        <w:r>
          <w:rPr>
            <w:rFonts w:eastAsia="宋体"/>
            <w:lang w:val="en-US" w:eastAsia="zh-CN"/>
          </w:rPr>
          <w:tab/>
          <w:t>futureCoverageModificationCause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Pr="00116419">
          <w:rPr>
            <w:rFonts w:eastAsia="宋体" w:hint="eastAsia"/>
            <w:lang w:val="en-US" w:eastAsia="zh-CN"/>
          </w:rPr>
          <w:t>Predicted-</w:t>
        </w:r>
        <w:r w:rsidRPr="00116419">
          <w:rPr>
            <w:rFonts w:eastAsia="宋体"/>
          </w:rPr>
          <w:t>CCO-issue-detection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2047" w:author="Ericsson (Rapporteur)" w:date="2025-03-07T16:52:00Z"/>
        </w:rPr>
      </w:pPr>
      <w:ins w:id="2048" w:author="Ericsson (Rapporteur)" w:date="2025-03-07T16:52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rFonts w:eastAsia="宋体" w:hint="eastAsia"/>
            <w:lang w:val="en-US" w:eastAsia="zh-CN"/>
          </w:rPr>
          <w:t>Future-</w:t>
        </w:r>
        <w:r>
          <w:t xml:space="preserve">Coverage-Modification-Item-ExtIEs}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2049" w:author="Ericsson (Rapporteur)" w:date="2025-03-07T16:52:00Z"/>
        </w:rPr>
      </w:pPr>
      <w:ins w:id="2050" w:author="Ericsson (Rapporteur)" w:date="2025-03-07T16:52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2051" w:author="Ericsson (Rapporteur)" w:date="2025-03-07T16:52:00Z"/>
        </w:rPr>
      </w:pPr>
      <w:ins w:id="2052" w:author="Ericsson (Rapporteur)" w:date="2025-03-07T16:52:00Z">
        <w:r>
          <w:t>}</w:t>
        </w:r>
      </w:ins>
    </w:p>
    <w:p w14:paraId="7B60B815" w14:textId="77777777" w:rsidR="003A519C" w:rsidRDefault="003A519C">
      <w:pPr>
        <w:pStyle w:val="PL"/>
        <w:rPr>
          <w:ins w:id="2053" w:author="Ericsson (Rapporteur)" w:date="2025-03-07T16:52:00Z"/>
        </w:rPr>
      </w:pPr>
    </w:p>
    <w:p w14:paraId="4882F776" w14:textId="77777777" w:rsidR="003A519C" w:rsidRDefault="00AC7BC0">
      <w:pPr>
        <w:pStyle w:val="PL"/>
        <w:rPr>
          <w:ins w:id="2054" w:author="Ericsson (Rapporteur)" w:date="2025-03-07T16:52:00Z"/>
        </w:rPr>
      </w:pPr>
      <w:ins w:id="2055" w:author="Ericsson (Rapporteur)" w:date="2025-03-07T16:52:00Z">
        <w:r>
          <w:rPr>
            <w:rFonts w:eastAsia="宋体" w:hint="eastAsia"/>
            <w:lang w:val="en-US" w:eastAsia="zh-CN"/>
          </w:rPr>
          <w:lastRenderedPageBreak/>
          <w:t>Future-</w:t>
        </w:r>
        <w:r>
          <w:t>Coverage-Modification-Item-ExtIEs F1AP-PROTOCOL-EXTENSION ::= {</w:t>
        </w:r>
      </w:ins>
    </w:p>
    <w:p w14:paraId="635C5131" w14:textId="77777777" w:rsidR="003A519C" w:rsidRDefault="00AC7BC0">
      <w:pPr>
        <w:pStyle w:val="PL"/>
        <w:rPr>
          <w:ins w:id="2056" w:author="Ericsson (Rapporteur)" w:date="2025-03-07T16:52:00Z"/>
        </w:rPr>
      </w:pPr>
      <w:ins w:id="2057" w:author="Ericsson (Rapporteur)" w:date="2025-03-07T16:52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2058" w:author="Ericsson (Rapporteur)" w:date="2025-03-07T16:52:00Z"/>
        </w:rPr>
      </w:pPr>
      <w:ins w:id="2059" w:author="Ericsson (Rapporteur)" w:date="2025-03-07T16:52:00Z">
        <w:r>
          <w:t>}</w:t>
        </w:r>
      </w:ins>
    </w:p>
    <w:p w14:paraId="0DCFCB4F" w14:textId="77777777" w:rsidR="003A519C" w:rsidRDefault="003A519C">
      <w:pPr>
        <w:pStyle w:val="PL"/>
        <w:rPr>
          <w:ins w:id="2060" w:author="Ericsson (Rapporteur)" w:date="2025-03-07T16:52:00Z"/>
          <w:rFonts w:eastAsia="宋体"/>
        </w:rPr>
      </w:pPr>
    </w:p>
    <w:p w14:paraId="77B75AA1" w14:textId="5DB5949B" w:rsidR="003A519C" w:rsidRDefault="00AC7BC0">
      <w:pPr>
        <w:pStyle w:val="PL"/>
        <w:rPr>
          <w:ins w:id="2061" w:author="Ericsson (Rapporteur)" w:date="2025-03-07T16:52:00Z"/>
          <w:rFonts w:eastAsia="宋体"/>
        </w:rPr>
      </w:pPr>
      <w:ins w:id="2062" w:author="Ericsson (Rapporteur)" w:date="2025-03-07T16:52:00Z">
        <w:r>
          <w:rPr>
            <w:rFonts w:eastAsia="宋体" w:hint="eastAsia"/>
            <w:lang w:val="en-US" w:eastAsia="zh-CN"/>
          </w:rPr>
          <w:t>Future</w:t>
        </w:r>
        <w:r>
          <w:rPr>
            <w:rFonts w:eastAsia="宋体"/>
          </w:rPr>
          <w:t>CellCoverageState ::= INTEGER (</w:t>
        </w:r>
        <w:r w:rsidR="00A531FE">
          <w:rPr>
            <w:rFonts w:eastAsia="宋体"/>
          </w:rPr>
          <w:t>0</w:t>
        </w:r>
        <w:r>
          <w:rPr>
            <w:rFonts w:eastAsia="宋体"/>
          </w:rPr>
          <w:t>..63, ...)</w:t>
        </w:r>
      </w:ins>
    </w:p>
    <w:p w14:paraId="501CD6E3" w14:textId="77777777" w:rsidR="003A519C" w:rsidRDefault="003A519C">
      <w:pPr>
        <w:pStyle w:val="PL"/>
        <w:rPr>
          <w:ins w:id="2063" w:author="Ericsson (Rapporteur)" w:date="2025-03-07T16:52:00Z"/>
          <w:rFonts w:eastAsia="宋体"/>
        </w:rPr>
      </w:pPr>
    </w:p>
    <w:p w14:paraId="7D6C9ACD" w14:textId="77777777" w:rsidR="003A519C" w:rsidRDefault="003A519C">
      <w:pPr>
        <w:rPr>
          <w:ins w:id="2064" w:author="Ericsson (Rapporteur)" w:date="2025-03-07T16:52:00Z"/>
        </w:rPr>
      </w:pPr>
    </w:p>
    <w:p w14:paraId="5DC2B4CF" w14:textId="77777777" w:rsidR="003A519C" w:rsidRDefault="003A519C">
      <w:pPr>
        <w:rPr>
          <w:ins w:id="2065" w:author="Ericsson (Rapporteur)" w:date="2025-03-07T16:52:00Z"/>
        </w:rPr>
      </w:pPr>
    </w:p>
    <w:p w14:paraId="119F4CC8" w14:textId="77777777" w:rsidR="003A519C" w:rsidRDefault="00AC7BC0">
      <w:pPr>
        <w:pStyle w:val="PL"/>
        <w:rPr>
          <w:ins w:id="2066" w:author="Ericsson (Rapporteur)" w:date="2025-03-07T16:52:00Z"/>
          <w:snapToGrid w:val="0"/>
        </w:rPr>
      </w:pPr>
      <w:ins w:id="2067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 xml:space="preserve">SSBCoverageModification-List ::= SEQUENCE (SIZE (1..maxnoofSSBAreas)) OF 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</w:t>
        </w:r>
      </w:ins>
    </w:p>
    <w:p w14:paraId="2751577E" w14:textId="77777777" w:rsidR="003A519C" w:rsidRDefault="003A519C">
      <w:pPr>
        <w:pStyle w:val="PL"/>
        <w:rPr>
          <w:ins w:id="2068" w:author="Ericsson (Rapporteur)" w:date="2025-03-07T16:52:00Z"/>
          <w:snapToGrid w:val="0"/>
        </w:rPr>
      </w:pPr>
    </w:p>
    <w:p w14:paraId="76965782" w14:textId="77777777" w:rsidR="003A519C" w:rsidRDefault="00AC7BC0">
      <w:pPr>
        <w:pStyle w:val="PL"/>
        <w:rPr>
          <w:ins w:id="2069" w:author="Ericsson (Rapporteur)" w:date="2025-03-07T16:52:00Z"/>
          <w:snapToGrid w:val="0"/>
        </w:rPr>
      </w:pPr>
      <w:ins w:id="2070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SSBCoverageModification-Item::= SEQUENCE {</w:t>
        </w:r>
      </w:ins>
    </w:p>
    <w:p w14:paraId="00A81529" w14:textId="77777777" w:rsidR="003A519C" w:rsidRDefault="00AC7BC0">
      <w:pPr>
        <w:pStyle w:val="PL"/>
        <w:rPr>
          <w:ins w:id="2071" w:author="Ericsson (Rapporteur)" w:date="2025-03-07T16:52:00Z"/>
          <w:snapToGrid w:val="0"/>
        </w:rPr>
      </w:pPr>
      <w:ins w:id="2072" w:author="Ericsson (Rapporteur)" w:date="2025-03-07T16:52:00Z">
        <w:r>
          <w:rPr>
            <w:snapToGrid w:val="0"/>
          </w:rPr>
          <w:tab/>
          <w:t>sSBIndex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4B406DFB" w14:textId="77777777" w:rsidR="003A519C" w:rsidRDefault="00AC7BC0">
      <w:pPr>
        <w:pStyle w:val="PL"/>
        <w:rPr>
          <w:ins w:id="2073" w:author="Ericsson (Rapporteur)" w:date="2025-03-07T16:52:00Z"/>
          <w:snapToGrid w:val="0"/>
        </w:rPr>
      </w:pPr>
      <w:ins w:id="2074" w:author="Ericsson (Rapporteur)" w:date="2025-03-07T16:52:00Z"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2075" w:author="Ericsson (Rapporteur)" w:date="2025-03-07T16:52:00Z"/>
          <w:snapToGrid w:val="0"/>
        </w:rPr>
      </w:pPr>
      <w:ins w:id="2076" w:author="Ericsson (Rapporteur)" w:date="2025-03-07T16:52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2077" w:author="Ericsson (Rapporteur)" w:date="2025-03-07T16:52:00Z"/>
          <w:snapToGrid w:val="0"/>
        </w:rPr>
      </w:pPr>
      <w:ins w:id="2078" w:author="Ericsson (Rapporteur)" w:date="2025-03-07T16:52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2079" w:author="Ericsson (Rapporteur)" w:date="2025-03-07T16:52:00Z"/>
          <w:snapToGrid w:val="0"/>
        </w:rPr>
      </w:pPr>
      <w:ins w:id="2080" w:author="Ericsson (Rapporteur)" w:date="2025-03-07T16:52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2081" w:author="Ericsson (Rapporteur)" w:date="2025-03-07T16:52:00Z"/>
          <w:snapToGrid w:val="0"/>
        </w:rPr>
      </w:pPr>
    </w:p>
    <w:p w14:paraId="7E16C37E" w14:textId="77777777" w:rsidR="003A519C" w:rsidRDefault="00AC7BC0">
      <w:pPr>
        <w:pStyle w:val="PL"/>
        <w:rPr>
          <w:ins w:id="2082" w:author="Ericsson (Rapporteur)" w:date="2025-03-07T16:52:00Z"/>
          <w:snapToGrid w:val="0"/>
        </w:rPr>
      </w:pPr>
      <w:ins w:id="2083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SSBCoverageModification-Item-ExtIEs F1AP-PROTOCOL-EXTENSION ::= {</w:t>
        </w:r>
      </w:ins>
    </w:p>
    <w:p w14:paraId="4A56AEEF" w14:textId="77777777" w:rsidR="003A519C" w:rsidRDefault="00AC7BC0">
      <w:pPr>
        <w:pStyle w:val="PL"/>
        <w:rPr>
          <w:ins w:id="2084" w:author="Ericsson (Rapporteur)" w:date="2025-03-07T16:52:00Z"/>
          <w:snapToGrid w:val="0"/>
        </w:rPr>
      </w:pPr>
      <w:ins w:id="2085" w:author="Ericsson (Rapporteur)" w:date="2025-03-07T16:52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2086" w:author="Ericsson (Rapporteur)" w:date="2025-03-07T16:52:00Z"/>
          <w:snapToGrid w:val="0"/>
        </w:rPr>
      </w:pPr>
      <w:ins w:id="2087" w:author="Ericsson (Rapporteur)" w:date="2025-03-07T16:52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2088" w:author="Ericsson (Rapporteur)" w:date="2025-03-07T16:52:00Z"/>
          <w:snapToGrid w:val="0"/>
        </w:rPr>
      </w:pPr>
    </w:p>
    <w:p w14:paraId="6CC49733" w14:textId="77777777" w:rsidR="003A519C" w:rsidRDefault="003A519C">
      <w:pPr>
        <w:pStyle w:val="PL"/>
        <w:rPr>
          <w:ins w:id="2089" w:author="Ericsson (Rapporteur)" w:date="2025-03-07T16:52:00Z"/>
          <w:snapToGrid w:val="0"/>
        </w:rPr>
      </w:pPr>
    </w:p>
    <w:p w14:paraId="4CE97D8E" w14:textId="601A9A0D" w:rsidR="003A519C" w:rsidRDefault="00AC7BC0">
      <w:pPr>
        <w:pStyle w:val="PL"/>
        <w:rPr>
          <w:ins w:id="2090" w:author="Ericsson (Rapporteur)" w:date="2025-03-07T16:52:00Z"/>
          <w:snapToGrid w:val="0"/>
        </w:rPr>
      </w:pPr>
      <w:ins w:id="2091" w:author="Ericsson (Rapporteur)" w:date="2025-03-07T16:52:00Z">
        <w:r>
          <w:rPr>
            <w:rFonts w:eastAsia="宋体" w:hint="eastAsia"/>
            <w:snapToGrid w:val="0"/>
            <w:lang w:val="en-US" w:eastAsia="zh-CN"/>
          </w:rPr>
          <w:t>Future</w:t>
        </w:r>
        <w:r>
          <w:rPr>
            <w:snapToGrid w:val="0"/>
          </w:rPr>
          <w:t>SSBCoverageState ::= INTEGER (</w:t>
        </w:r>
        <w:r w:rsidR="002F731A">
          <w:rPr>
            <w:snapToGrid w:val="0"/>
          </w:rPr>
          <w:t>0</w:t>
        </w:r>
        <w:r>
          <w:rPr>
            <w:snapToGrid w:val="0"/>
          </w:rPr>
          <w:t>..15, ...)</w:t>
        </w:r>
      </w:ins>
    </w:p>
    <w:p w14:paraId="34829E82" w14:textId="77777777" w:rsidR="003A519C" w:rsidRDefault="003A519C"/>
    <w:p w14:paraId="201B3F28" w14:textId="77777777" w:rsidR="007D6F3E" w:rsidRDefault="007D6F3E" w:rsidP="007D6F3E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4D088967" w14:textId="77777777" w:rsidR="007911E1" w:rsidRPr="00EA5FA7" w:rsidRDefault="007911E1" w:rsidP="007911E1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N</w:t>
      </w:r>
    </w:p>
    <w:p w14:paraId="459C215B" w14:textId="77777777" w:rsidR="007D6F3E" w:rsidRDefault="007D6F3E" w:rsidP="007D6F3E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1F39C4F1" w14:textId="77777777" w:rsidR="00945832" w:rsidRDefault="00945832" w:rsidP="00945832">
      <w:pPr>
        <w:pStyle w:val="PL"/>
        <w:rPr>
          <w:ins w:id="2092" w:author="CATT" w:date="2025-04-25T16:30:00Z"/>
        </w:rPr>
      </w:pPr>
      <w:bookmarkStart w:id="2093" w:name="_Hlk148729173"/>
      <w:bookmarkStart w:id="2094" w:name="_Hlk148727340"/>
      <w:ins w:id="2095" w:author="CATT" w:date="2025-04-25T16:30:00Z">
        <w:r>
          <w:t>NodeAssociatedInfoResult ::= SEQUENCE {</w:t>
        </w:r>
      </w:ins>
    </w:p>
    <w:p w14:paraId="06450CBF" w14:textId="77777777" w:rsidR="00945832" w:rsidRDefault="00945832" w:rsidP="00945832">
      <w:pPr>
        <w:pStyle w:val="PL"/>
        <w:rPr>
          <w:ins w:id="2096" w:author="CATT" w:date="2025-04-25T16:30:00Z"/>
        </w:rPr>
      </w:pPr>
      <w:ins w:id="2097" w:author="CATT" w:date="2025-04-25T16:30:00Z">
        <w:r>
          <w:tab/>
          <w:t>energyCost</w:t>
        </w:r>
        <w:r>
          <w:tab/>
        </w:r>
        <w:r>
          <w:tab/>
        </w:r>
        <w:r>
          <w:tab/>
        </w:r>
        <w:r>
          <w:tab/>
          <w:t>EnergyCost</w:t>
        </w:r>
        <w:r>
          <w:tab/>
        </w:r>
        <w:r>
          <w:tab/>
        </w:r>
        <w:r>
          <w:tab/>
          <w:t>OPTIONAL,</w:t>
        </w:r>
      </w:ins>
    </w:p>
    <w:p w14:paraId="2206C1E5" w14:textId="77777777" w:rsidR="00945832" w:rsidRPr="00FB0CF6" w:rsidRDefault="00945832" w:rsidP="00945832">
      <w:pPr>
        <w:pStyle w:val="PL"/>
        <w:rPr>
          <w:ins w:id="2098" w:author="CATT" w:date="2025-04-25T16:30:00Z"/>
        </w:rPr>
      </w:pPr>
      <w:ins w:id="2099" w:author="CATT" w:date="2025-04-25T16:30:00Z">
        <w:r w:rsidRPr="00FB0CF6">
          <w:tab/>
          <w:t>iE-Extensions</w:t>
        </w:r>
        <w:r w:rsidRPr="00FB0CF6">
          <w:tab/>
        </w:r>
        <w:r w:rsidRPr="00FB0CF6">
          <w:tab/>
        </w:r>
        <w:r w:rsidRPr="00FB0CF6">
          <w:tab/>
          <w:t xml:space="preserve">ProtocolExtensionContainer { { </w:t>
        </w:r>
        <w:r>
          <w:t>NodeAssociatedInfoResult</w:t>
        </w:r>
        <w:r w:rsidRPr="00FB0CF6">
          <w:t>-ExtIEs} } OPTIONAL,</w:t>
        </w:r>
      </w:ins>
    </w:p>
    <w:p w14:paraId="7849451B" w14:textId="77777777" w:rsidR="00945832" w:rsidRDefault="00945832" w:rsidP="00945832">
      <w:pPr>
        <w:pStyle w:val="PL"/>
        <w:rPr>
          <w:ins w:id="2100" w:author="CATT" w:date="2025-04-25T16:30:00Z"/>
        </w:rPr>
      </w:pPr>
      <w:ins w:id="2101" w:author="CATT" w:date="2025-04-25T16:30:00Z">
        <w:r w:rsidRPr="00FB0CF6">
          <w:tab/>
        </w:r>
        <w:r>
          <w:t>...</w:t>
        </w:r>
      </w:ins>
    </w:p>
    <w:p w14:paraId="2DED11A0" w14:textId="77777777" w:rsidR="00945832" w:rsidRDefault="00945832" w:rsidP="00945832">
      <w:pPr>
        <w:pStyle w:val="PL"/>
        <w:rPr>
          <w:ins w:id="2102" w:author="CATT" w:date="2025-04-25T16:30:00Z"/>
        </w:rPr>
      </w:pPr>
      <w:ins w:id="2103" w:author="CATT" w:date="2025-04-25T16:30:00Z">
        <w:r>
          <w:t>}</w:t>
        </w:r>
      </w:ins>
    </w:p>
    <w:p w14:paraId="7AC9E17E" w14:textId="77777777" w:rsidR="00945832" w:rsidRDefault="00945832" w:rsidP="00945832">
      <w:pPr>
        <w:pStyle w:val="PL"/>
        <w:rPr>
          <w:ins w:id="2104" w:author="CATT" w:date="2025-04-25T16:30:00Z"/>
        </w:rPr>
      </w:pPr>
    </w:p>
    <w:p w14:paraId="2DDC8BB8" w14:textId="3B1A52C6" w:rsidR="00945832" w:rsidRDefault="00945832" w:rsidP="00945832">
      <w:pPr>
        <w:pStyle w:val="PL"/>
        <w:rPr>
          <w:ins w:id="2105" w:author="CATT" w:date="2025-04-25T16:30:00Z"/>
        </w:rPr>
      </w:pPr>
      <w:ins w:id="2106" w:author="CATT" w:date="2025-04-25T16:30:00Z">
        <w:r>
          <w:t>NodeAssociatedInfoResult</w:t>
        </w:r>
        <w:r w:rsidRPr="00FB0CF6">
          <w:t>-ExtIEs</w:t>
        </w:r>
        <w:r>
          <w:t xml:space="preserve"> </w:t>
        </w:r>
        <w:r w:rsidR="004129B1">
          <w:rPr>
            <w:rFonts w:eastAsiaTheme="minorEastAsia" w:hint="eastAsia"/>
            <w:lang w:eastAsia="zh-CN"/>
          </w:rPr>
          <w:t>F1</w:t>
        </w:r>
        <w:r>
          <w:t>AP-PROTOCOL-EXTENSION ::= {</w:t>
        </w:r>
      </w:ins>
    </w:p>
    <w:p w14:paraId="00E8EFE2" w14:textId="77777777" w:rsidR="00945832" w:rsidRDefault="00945832" w:rsidP="00945832">
      <w:pPr>
        <w:pStyle w:val="PL"/>
        <w:rPr>
          <w:ins w:id="2107" w:author="CATT" w:date="2025-04-25T16:30:00Z"/>
        </w:rPr>
      </w:pPr>
      <w:ins w:id="2108" w:author="CATT" w:date="2025-04-25T16:30:00Z">
        <w:r>
          <w:tab/>
          <w:t>...</w:t>
        </w:r>
      </w:ins>
    </w:p>
    <w:p w14:paraId="03476302" w14:textId="77777777" w:rsidR="00945832" w:rsidRDefault="00945832" w:rsidP="00945832">
      <w:pPr>
        <w:pStyle w:val="PL"/>
        <w:rPr>
          <w:ins w:id="2109" w:author="CATT" w:date="2025-04-25T16:30:00Z"/>
        </w:rPr>
      </w:pPr>
      <w:ins w:id="2110" w:author="CATT" w:date="2025-04-25T16:30:00Z">
        <w:r>
          <w:t>}</w:t>
        </w:r>
      </w:ins>
    </w:p>
    <w:p w14:paraId="64ADF627" w14:textId="77777777" w:rsidR="00945832" w:rsidRPr="00300B5A" w:rsidRDefault="00945832" w:rsidP="00945832">
      <w:pPr>
        <w:pStyle w:val="PL"/>
        <w:rPr>
          <w:ins w:id="2111" w:author="CATT" w:date="2025-04-25T16:30:00Z"/>
        </w:rPr>
      </w:pPr>
    </w:p>
    <w:p w14:paraId="5A6056DB" w14:textId="77777777" w:rsidR="00945832" w:rsidRDefault="00945832" w:rsidP="00945832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42091B75" w14:textId="77777777" w:rsidR="00B35B3D" w:rsidRDefault="00B35B3D" w:rsidP="00B35B3D">
      <w:pPr>
        <w:pStyle w:val="PL"/>
        <w:rPr>
          <w:ins w:id="2112" w:author="CATT" w:date="2025-04-25T16:28:00Z"/>
        </w:rPr>
      </w:pPr>
      <w:ins w:id="2113" w:author="CATT" w:date="2025-04-25T16:28:00Z">
        <w:r>
          <w:t>NodeMeasurementInitiationResult-List ::= SEQUENCE (SIZE(1..maxFailedMeasPerNode)) OF NodeMeasurementInitiationResult-Item</w:t>
        </w:r>
      </w:ins>
    </w:p>
    <w:p w14:paraId="726F2799" w14:textId="77777777" w:rsidR="00B35B3D" w:rsidRDefault="00B35B3D" w:rsidP="00B35B3D">
      <w:pPr>
        <w:pStyle w:val="PL"/>
        <w:rPr>
          <w:ins w:id="2114" w:author="CATT" w:date="2025-04-25T16:28:00Z"/>
        </w:rPr>
      </w:pPr>
    </w:p>
    <w:p w14:paraId="4F767D2E" w14:textId="77777777" w:rsidR="00B35B3D" w:rsidRDefault="00B35B3D" w:rsidP="00B35B3D">
      <w:pPr>
        <w:pStyle w:val="PL"/>
        <w:rPr>
          <w:ins w:id="2115" w:author="CATT" w:date="2025-04-25T16:28:00Z"/>
        </w:rPr>
      </w:pPr>
      <w:ins w:id="2116" w:author="CATT" w:date="2025-04-25T16:28:00Z">
        <w:r>
          <w:t>NodeMeasurementInitiationResult-Item ::= SEQUENCE {</w:t>
        </w:r>
      </w:ins>
    </w:p>
    <w:p w14:paraId="0FAD37F6" w14:textId="77777777" w:rsidR="00B35B3D" w:rsidRDefault="00B35B3D" w:rsidP="00B35B3D">
      <w:pPr>
        <w:pStyle w:val="PL"/>
        <w:rPr>
          <w:ins w:id="2117" w:author="CATT" w:date="2025-04-25T16:28:00Z"/>
        </w:rPr>
      </w:pPr>
      <w:ins w:id="2118" w:author="CATT" w:date="2025-04-25T16:28:00Z">
        <w:r>
          <w:tab/>
          <w:t>nodemeasurementFailedReportCharacteristics</w:t>
        </w:r>
        <w:r>
          <w:tab/>
        </w:r>
        <w:r>
          <w:tab/>
          <w:t>BIT STRING(SIZE(32)),</w:t>
        </w:r>
      </w:ins>
    </w:p>
    <w:p w14:paraId="0348A193" w14:textId="77777777" w:rsidR="00B35B3D" w:rsidRPr="00705AB5" w:rsidRDefault="00B35B3D" w:rsidP="00B35B3D">
      <w:pPr>
        <w:pStyle w:val="PL"/>
        <w:rPr>
          <w:ins w:id="2119" w:author="CATT" w:date="2025-04-25T16:28:00Z"/>
          <w:lang w:val="fr-FR"/>
        </w:rPr>
      </w:pPr>
      <w:ins w:id="2120" w:author="CATT" w:date="2025-04-25T16:28:00Z">
        <w:r>
          <w:tab/>
        </w:r>
        <w:r w:rsidRPr="00705AB5">
          <w:rPr>
            <w:lang w:val="fr-FR"/>
          </w:rPr>
          <w:t>cause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Cause,</w:t>
        </w:r>
      </w:ins>
    </w:p>
    <w:p w14:paraId="146B49A4" w14:textId="77777777" w:rsidR="00B35B3D" w:rsidRPr="00705AB5" w:rsidRDefault="00B35B3D" w:rsidP="00B35B3D">
      <w:pPr>
        <w:pStyle w:val="PL"/>
        <w:rPr>
          <w:ins w:id="2121" w:author="CATT" w:date="2025-04-25T16:28:00Z"/>
          <w:lang w:val="fr-FR"/>
        </w:rPr>
      </w:pPr>
      <w:ins w:id="2122" w:author="CATT" w:date="2025-04-25T16:28:00Z">
        <w:r w:rsidRPr="00705AB5">
          <w:rPr>
            <w:lang w:val="fr-FR"/>
          </w:rPr>
          <w:tab/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NodeMeasurementInitiationResult-Item-ExtIEs} } OPTIONAL,</w:t>
        </w:r>
      </w:ins>
    </w:p>
    <w:p w14:paraId="72F4C5C2" w14:textId="77777777" w:rsidR="00B35B3D" w:rsidRDefault="00B35B3D" w:rsidP="00B35B3D">
      <w:pPr>
        <w:pStyle w:val="PL"/>
        <w:rPr>
          <w:ins w:id="2123" w:author="CATT" w:date="2025-04-25T16:28:00Z"/>
        </w:rPr>
      </w:pPr>
      <w:ins w:id="2124" w:author="CATT" w:date="2025-04-25T16:28:00Z">
        <w:r w:rsidRPr="00705AB5">
          <w:rPr>
            <w:lang w:val="fr-FR"/>
          </w:rPr>
          <w:tab/>
        </w:r>
        <w:r>
          <w:t>...</w:t>
        </w:r>
      </w:ins>
    </w:p>
    <w:p w14:paraId="3353A8A0" w14:textId="77777777" w:rsidR="00B35B3D" w:rsidRDefault="00B35B3D" w:rsidP="00B35B3D">
      <w:pPr>
        <w:pStyle w:val="PL"/>
        <w:rPr>
          <w:ins w:id="2125" w:author="CATT" w:date="2025-04-25T16:28:00Z"/>
        </w:rPr>
      </w:pPr>
      <w:ins w:id="2126" w:author="CATT" w:date="2025-04-25T16:28:00Z">
        <w:r>
          <w:lastRenderedPageBreak/>
          <w:t>}</w:t>
        </w:r>
      </w:ins>
    </w:p>
    <w:p w14:paraId="2B78D36C" w14:textId="77777777" w:rsidR="00B35B3D" w:rsidRDefault="00B35B3D" w:rsidP="00B35B3D">
      <w:pPr>
        <w:pStyle w:val="PL"/>
        <w:rPr>
          <w:ins w:id="2127" w:author="CATT" w:date="2025-04-25T16:28:00Z"/>
        </w:rPr>
      </w:pPr>
    </w:p>
    <w:p w14:paraId="5553B325" w14:textId="23DD5A02" w:rsidR="00B35B3D" w:rsidRDefault="00B35B3D" w:rsidP="00B35B3D">
      <w:pPr>
        <w:pStyle w:val="PL"/>
        <w:rPr>
          <w:ins w:id="2128" w:author="CATT" w:date="2025-04-25T16:28:00Z"/>
        </w:rPr>
      </w:pPr>
      <w:ins w:id="2129" w:author="CATT" w:date="2025-04-25T16:28:00Z">
        <w:r>
          <w:t xml:space="preserve">NodeMeasurementInitiationResult-Item-ExtIEs </w:t>
        </w:r>
      </w:ins>
      <w:ins w:id="2130" w:author="CATT" w:date="2025-04-25T16:29:00Z">
        <w:r w:rsidR="00F67CA0">
          <w:rPr>
            <w:rFonts w:eastAsiaTheme="minorEastAsia" w:hint="eastAsia"/>
            <w:lang w:eastAsia="zh-CN"/>
          </w:rPr>
          <w:t>F1</w:t>
        </w:r>
      </w:ins>
      <w:ins w:id="2131" w:author="CATT" w:date="2025-04-25T16:28:00Z">
        <w:r>
          <w:t>AP-PROTOCOL-EXTENSION ::= {</w:t>
        </w:r>
      </w:ins>
    </w:p>
    <w:p w14:paraId="070C7547" w14:textId="77777777" w:rsidR="00B35B3D" w:rsidRDefault="00B35B3D" w:rsidP="00B35B3D">
      <w:pPr>
        <w:pStyle w:val="PL"/>
        <w:rPr>
          <w:ins w:id="2132" w:author="CATT" w:date="2025-04-25T16:28:00Z"/>
        </w:rPr>
      </w:pPr>
      <w:ins w:id="2133" w:author="CATT" w:date="2025-04-25T16:28:00Z">
        <w:r>
          <w:tab/>
          <w:t>...</w:t>
        </w:r>
      </w:ins>
    </w:p>
    <w:p w14:paraId="03FBC850" w14:textId="77777777" w:rsidR="00B35B3D" w:rsidRDefault="00B35B3D" w:rsidP="00B35B3D">
      <w:pPr>
        <w:pStyle w:val="PL"/>
        <w:rPr>
          <w:ins w:id="2134" w:author="CATT" w:date="2025-04-25T16:28:00Z"/>
        </w:rPr>
      </w:pPr>
      <w:ins w:id="2135" w:author="CATT" w:date="2025-04-25T16:28:00Z">
        <w:r>
          <w:t>}</w:t>
        </w:r>
      </w:ins>
    </w:p>
    <w:bookmarkEnd w:id="2093"/>
    <w:p w14:paraId="6D405C48" w14:textId="77777777" w:rsidR="00B35B3D" w:rsidRDefault="00B35B3D" w:rsidP="00B35B3D">
      <w:pPr>
        <w:pStyle w:val="PL"/>
        <w:rPr>
          <w:ins w:id="2136" w:author="CATT" w:date="2025-04-25T16:28:00Z"/>
        </w:rPr>
      </w:pPr>
    </w:p>
    <w:bookmarkEnd w:id="2094"/>
    <w:p w14:paraId="45F5AACF" w14:textId="77777777" w:rsidR="008A05BF" w:rsidRDefault="008A05BF" w:rsidP="008A05BF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6FB8A508" w14:textId="77777777" w:rsidR="008A05BF" w:rsidRPr="00EA5FA7" w:rsidRDefault="008A05BF" w:rsidP="008A05BF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R</w:t>
      </w:r>
    </w:p>
    <w:p w14:paraId="1615CA5C" w14:textId="77777777" w:rsidR="008A05BF" w:rsidRDefault="008A05BF" w:rsidP="008A05BF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15ACF677" w14:textId="77777777" w:rsidR="00F27D5F" w:rsidRPr="00FD0425" w:rsidRDefault="00F27D5F" w:rsidP="00F27D5F">
      <w:pPr>
        <w:pStyle w:val="PL"/>
        <w:rPr>
          <w:ins w:id="2137" w:author="CATT" w:date="2025-04-25T16:23:00Z"/>
        </w:rPr>
      </w:pPr>
      <w:ins w:id="2138" w:author="CATT" w:date="2025-04-25T16:23:00Z">
        <w:r w:rsidRPr="00300B5A">
          <w:rPr>
            <w:snapToGrid w:val="0"/>
          </w:rPr>
          <w:t>RegistrationRequest</w:t>
        </w:r>
        <w:r>
          <w:rPr>
            <w:snapToGrid w:val="0"/>
          </w:rPr>
          <w:t>ForDataCollection</w:t>
        </w:r>
        <w:r w:rsidRPr="00300B5A">
          <w:rPr>
            <w:snapToGrid w:val="0"/>
          </w:rPr>
          <w:t xml:space="preserve"> ::= ENUMERATED {start, stop, </w:t>
        </w:r>
        <w:r w:rsidRPr="00300B5A">
          <w:t>...</w:t>
        </w:r>
        <w:r w:rsidRPr="00300B5A">
          <w:rPr>
            <w:snapToGrid w:val="0"/>
          </w:rPr>
          <w:t xml:space="preserve"> }</w:t>
        </w:r>
      </w:ins>
    </w:p>
    <w:p w14:paraId="2777F492" w14:textId="77777777" w:rsidR="00F27D5F" w:rsidRPr="00FD0425" w:rsidRDefault="00F27D5F" w:rsidP="00F27D5F">
      <w:pPr>
        <w:pStyle w:val="PL"/>
        <w:rPr>
          <w:ins w:id="2139" w:author="CATT" w:date="2025-04-25T16:23:00Z"/>
        </w:rPr>
      </w:pPr>
    </w:p>
    <w:p w14:paraId="23B9D947" w14:textId="77777777" w:rsidR="008030A8" w:rsidRDefault="008030A8" w:rsidP="008030A8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FE3BAAF" w14:textId="77777777" w:rsidR="00A52FEF" w:rsidRPr="00300B5A" w:rsidRDefault="00A52FEF" w:rsidP="00A52FEF">
      <w:pPr>
        <w:pStyle w:val="PL"/>
        <w:rPr>
          <w:ins w:id="2140" w:author="CATT" w:date="2025-04-25T16:25:00Z"/>
          <w:snapToGrid w:val="0"/>
        </w:rPr>
      </w:pPr>
      <w:ins w:id="2141" w:author="CATT" w:date="2025-04-25T16:25:00Z">
        <w:r w:rsidRPr="00300B5A">
          <w:rPr>
            <w:snapToGrid w:val="0"/>
          </w:rPr>
          <w:t>ReportCharacteristics</w:t>
        </w:r>
        <w:r>
          <w:rPr>
            <w:snapToGrid w:val="0"/>
          </w:rPr>
          <w:t>ForDataCollection</w:t>
        </w:r>
        <w:r w:rsidRPr="00300B5A">
          <w:rPr>
            <w:snapToGrid w:val="0"/>
          </w:rPr>
          <w:t xml:space="preserve"> ::= BIT STRING(SIZE(32))</w:t>
        </w:r>
      </w:ins>
    </w:p>
    <w:p w14:paraId="4E7D8B6A" w14:textId="77777777" w:rsidR="00A52FEF" w:rsidRPr="00300B5A" w:rsidRDefault="00A52FEF" w:rsidP="00A52FEF">
      <w:pPr>
        <w:pStyle w:val="PL"/>
        <w:rPr>
          <w:ins w:id="2142" w:author="CATT" w:date="2025-04-25T16:25:00Z"/>
          <w:snapToGrid w:val="0"/>
        </w:rPr>
      </w:pPr>
    </w:p>
    <w:p w14:paraId="241105C5" w14:textId="77777777" w:rsidR="008030A8" w:rsidRDefault="008030A8" w:rsidP="008030A8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4AA15F53" w14:textId="77777777" w:rsidR="00440111" w:rsidRPr="00300B5A" w:rsidRDefault="00440111" w:rsidP="00440111">
      <w:pPr>
        <w:pStyle w:val="PL"/>
        <w:rPr>
          <w:ins w:id="2143" w:author="CATT" w:date="2025-04-25T16:25:00Z"/>
          <w:snapToGrid w:val="0"/>
        </w:rPr>
      </w:pPr>
      <w:ins w:id="2144" w:author="CATT" w:date="2025-04-25T16:25:00Z">
        <w:r w:rsidRPr="00300B5A">
          <w:rPr>
            <w:snapToGrid w:val="0"/>
          </w:rPr>
          <w:t>ReportingPeriodicity</w:t>
        </w:r>
        <w:r>
          <w:rPr>
            <w:snapToGrid w:val="0"/>
          </w:rPr>
          <w:t>ForDataCollection</w:t>
        </w:r>
        <w:r w:rsidRPr="00300B5A">
          <w:rPr>
            <w:snapToGrid w:val="0"/>
          </w:rPr>
          <w:t xml:space="preserve"> ::= ENUMERATED {</w:t>
        </w:r>
      </w:ins>
    </w:p>
    <w:p w14:paraId="2BD2E0D9" w14:textId="77777777" w:rsidR="00440111" w:rsidRPr="00300B5A" w:rsidRDefault="00440111" w:rsidP="00440111">
      <w:pPr>
        <w:pStyle w:val="PL"/>
        <w:rPr>
          <w:ins w:id="2145" w:author="CATT" w:date="2025-04-25T16:25:00Z"/>
          <w:snapToGrid w:val="0"/>
        </w:rPr>
      </w:pPr>
      <w:ins w:id="2146" w:author="CATT" w:date="2025-04-25T16:25:00Z">
        <w:r w:rsidRPr="00300B5A">
          <w:rPr>
            <w:snapToGrid w:val="0"/>
          </w:rPr>
          <w:tab/>
          <w:t>half-thousand-ms,</w:t>
        </w:r>
      </w:ins>
    </w:p>
    <w:p w14:paraId="5408BBAC" w14:textId="77777777" w:rsidR="00440111" w:rsidRPr="00CA67DA" w:rsidRDefault="00440111" w:rsidP="00440111">
      <w:pPr>
        <w:pStyle w:val="PL"/>
        <w:rPr>
          <w:ins w:id="2147" w:author="CATT" w:date="2025-04-25T16:25:00Z"/>
        </w:rPr>
      </w:pPr>
      <w:ins w:id="2148" w:author="CATT" w:date="2025-04-25T16:25:00Z">
        <w:r>
          <w:tab/>
        </w:r>
        <w:r w:rsidRPr="00CA67DA">
          <w:t>one-thousand-ms,</w:t>
        </w:r>
      </w:ins>
    </w:p>
    <w:p w14:paraId="6E14A354" w14:textId="77777777" w:rsidR="00440111" w:rsidRPr="00300B5A" w:rsidRDefault="00440111" w:rsidP="00440111">
      <w:pPr>
        <w:pStyle w:val="PL"/>
        <w:rPr>
          <w:ins w:id="2149" w:author="CATT" w:date="2025-04-25T16:25:00Z"/>
          <w:snapToGrid w:val="0"/>
        </w:rPr>
      </w:pPr>
      <w:ins w:id="2150" w:author="CATT" w:date="2025-04-25T16:25:00Z">
        <w:r w:rsidRPr="00300B5A">
          <w:rPr>
            <w:snapToGrid w:val="0"/>
          </w:rPr>
          <w:tab/>
          <w:t>two-thousand-ms,</w:t>
        </w:r>
      </w:ins>
    </w:p>
    <w:p w14:paraId="28CAB24C" w14:textId="77777777" w:rsidR="00440111" w:rsidRPr="00300B5A" w:rsidRDefault="00440111" w:rsidP="00440111">
      <w:pPr>
        <w:pStyle w:val="PL"/>
        <w:rPr>
          <w:ins w:id="2151" w:author="CATT" w:date="2025-04-25T16:25:00Z"/>
          <w:snapToGrid w:val="0"/>
        </w:rPr>
      </w:pPr>
      <w:ins w:id="2152" w:author="CATT" w:date="2025-04-25T16:25:00Z">
        <w:r w:rsidRPr="00300B5A">
          <w:rPr>
            <w:snapToGrid w:val="0"/>
          </w:rPr>
          <w:tab/>
          <w:t>five-thousand-ms,</w:t>
        </w:r>
      </w:ins>
    </w:p>
    <w:p w14:paraId="0326CCEE" w14:textId="77777777" w:rsidR="00440111" w:rsidRPr="00300B5A" w:rsidRDefault="00440111" w:rsidP="00440111">
      <w:pPr>
        <w:pStyle w:val="PL"/>
        <w:rPr>
          <w:ins w:id="2153" w:author="CATT" w:date="2025-04-25T16:25:00Z"/>
          <w:snapToGrid w:val="0"/>
        </w:rPr>
      </w:pPr>
      <w:ins w:id="2154" w:author="CATT" w:date="2025-04-25T16:25:00Z">
        <w:r w:rsidRPr="00300B5A">
          <w:rPr>
            <w:snapToGrid w:val="0"/>
          </w:rPr>
          <w:tab/>
          <w:t>ten-thousand-ms,</w:t>
        </w:r>
      </w:ins>
    </w:p>
    <w:p w14:paraId="0290663C" w14:textId="77777777" w:rsidR="00440111" w:rsidRPr="00300B5A" w:rsidRDefault="00440111" w:rsidP="00440111">
      <w:pPr>
        <w:pStyle w:val="PL"/>
        <w:rPr>
          <w:ins w:id="2155" w:author="CATT" w:date="2025-04-25T16:25:00Z"/>
          <w:snapToGrid w:val="0"/>
        </w:rPr>
      </w:pPr>
      <w:ins w:id="2156" w:author="CATT" w:date="2025-04-25T16:25:00Z">
        <w:r>
          <w:rPr>
            <w:snapToGrid w:val="0"/>
          </w:rPr>
          <w:tab/>
        </w:r>
        <w:r w:rsidRPr="00300B5A">
          <w:rPr>
            <w:snapToGrid w:val="0"/>
          </w:rPr>
          <w:t>...</w:t>
        </w:r>
      </w:ins>
    </w:p>
    <w:p w14:paraId="78AEBFDF" w14:textId="77777777" w:rsidR="00440111" w:rsidRPr="00300B5A" w:rsidRDefault="00440111" w:rsidP="00440111">
      <w:pPr>
        <w:pStyle w:val="PL"/>
        <w:rPr>
          <w:ins w:id="2157" w:author="CATT" w:date="2025-04-25T16:25:00Z"/>
          <w:snapToGrid w:val="0"/>
        </w:rPr>
      </w:pPr>
      <w:ins w:id="2158" w:author="CATT" w:date="2025-04-25T16:25:00Z">
        <w:r w:rsidRPr="00300B5A">
          <w:rPr>
            <w:snapToGrid w:val="0"/>
          </w:rPr>
          <w:t>}</w:t>
        </w:r>
      </w:ins>
    </w:p>
    <w:p w14:paraId="6303C810" w14:textId="77777777" w:rsidR="00440111" w:rsidRDefault="00440111" w:rsidP="00440111">
      <w:pPr>
        <w:pStyle w:val="PL"/>
        <w:rPr>
          <w:ins w:id="2159" w:author="CATT" w:date="2025-04-25T16:25:00Z"/>
          <w:snapToGrid w:val="0"/>
        </w:rPr>
      </w:pPr>
    </w:p>
    <w:p w14:paraId="07A77384" w14:textId="77777777" w:rsidR="00134105" w:rsidRDefault="00134105" w:rsidP="00134105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1207A69D" w14:textId="77777777" w:rsidR="003A519C" w:rsidRDefault="00AC7BC0">
      <w:pPr>
        <w:pStyle w:val="PL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宋体"/>
          <w:lang w:val="en-US" w:eastAsia="zh-CN"/>
        </w:rPr>
      </w:pPr>
    </w:p>
    <w:p w14:paraId="009A0E13" w14:textId="5C475DAC" w:rsidR="003A519C" w:rsidRDefault="00AC7BC0">
      <w:pPr>
        <w:pStyle w:val="PL"/>
        <w:rPr>
          <w:ins w:id="2160" w:author="Ericsson (Rapporteur)" w:date="2025-03-07T16:52:00Z"/>
          <w:rFonts w:eastAsia="宋体"/>
          <w:lang w:val="en-US" w:eastAsia="zh-CN"/>
        </w:rPr>
      </w:pPr>
      <w:ins w:id="2161" w:author="Ericsson (Rapporteur)" w:date="2025-03-07T16:52:00Z">
        <w:r>
          <w:rPr>
            <w:rFonts w:eastAsia="宋体" w:hint="eastAsia"/>
            <w:lang w:val="en-US" w:eastAsia="zh-CN"/>
          </w:rPr>
          <w:t>TimeforFutureCoverageModification ::= INTE</w:t>
        </w:r>
        <w:del w:id="2162" w:author="R3-252356" w:date="2025-04-21T15:15:00Z">
          <w:r w:rsidDel="00D1042D">
            <w:rPr>
              <w:rFonts w:eastAsia="宋体" w:hint="eastAsia"/>
              <w:lang w:val="en-US" w:eastAsia="zh-CN"/>
            </w:rPr>
            <w:delText>R</w:delText>
          </w:r>
        </w:del>
        <w:r>
          <w:rPr>
            <w:rFonts w:eastAsia="宋体" w:hint="eastAsia"/>
            <w:lang w:val="en-US" w:eastAsia="zh-CN"/>
          </w:rPr>
          <w:t>GER (1..</w:t>
        </w:r>
        <w:del w:id="2163" w:author="R3-252356" w:date="2025-04-21T15:15:00Z">
          <w:r w:rsidRPr="006D7B1B" w:rsidDel="00C951F3">
            <w:rPr>
              <w:rFonts w:eastAsia="宋体"/>
              <w:highlight w:val="yellow"/>
              <w:lang w:val="en-US" w:eastAsia="zh-CN"/>
            </w:rPr>
            <w:delText>FFS</w:delText>
          </w:r>
        </w:del>
      </w:ins>
      <w:ins w:id="2164" w:author="R3-252356" w:date="2025-04-21T15:15:00Z">
        <w:r w:rsidR="00C951F3">
          <w:rPr>
            <w:rFonts w:eastAsia="宋体"/>
            <w:lang w:val="en-US" w:eastAsia="zh-CN"/>
          </w:rPr>
          <w:t>60</w:t>
        </w:r>
      </w:ins>
      <w:ins w:id="2165" w:author="Ericsson (Rapporteur)" w:date="2025-03-07T16:52:00Z">
        <w:r>
          <w:rPr>
            <w:rFonts w:eastAsia="宋体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2166" w:author="Ericsson (Rapporteur)" w:date="2025-03-07T16:52:00Z"/>
          <w:rFonts w:eastAsia="宋体"/>
          <w:lang w:val="en-US" w:eastAsia="zh-CN"/>
        </w:rPr>
      </w:pPr>
    </w:p>
    <w:p w14:paraId="660232D7" w14:textId="46D28C34" w:rsidR="003A519C" w:rsidRDefault="00AC7BC0">
      <w:pPr>
        <w:pStyle w:val="PL"/>
        <w:rPr>
          <w:ins w:id="2167" w:author="Ericsson (Rapporteur)" w:date="2025-03-07T16:52:00Z"/>
          <w:rFonts w:eastAsia="宋体"/>
          <w:lang w:val="en-US" w:eastAsia="zh-CN"/>
        </w:rPr>
      </w:pPr>
      <w:ins w:id="2168" w:author="Ericsson (Rapporteur)" w:date="2025-03-07T16:52:00Z">
        <w:r>
          <w:rPr>
            <w:rFonts w:eastAsia="宋体" w:hint="eastAsia"/>
            <w:lang w:val="en-US" w:eastAsia="zh-CN"/>
          </w:rPr>
          <w:t>TimeforPredictedCCOIssue ::= INTEGER (1..</w:t>
        </w:r>
        <w:del w:id="2169" w:author="R3-252356" w:date="2025-04-21T15:15:00Z">
          <w:r w:rsidRPr="006D7B1B" w:rsidDel="00C951F3">
            <w:rPr>
              <w:rFonts w:eastAsia="宋体"/>
              <w:highlight w:val="yellow"/>
              <w:lang w:val="en-US" w:eastAsia="zh-CN"/>
            </w:rPr>
            <w:delText>FFS</w:delText>
          </w:r>
        </w:del>
      </w:ins>
      <w:ins w:id="2170" w:author="R3-252356" w:date="2025-04-21T15:15:00Z">
        <w:r w:rsidR="00C951F3">
          <w:rPr>
            <w:rFonts w:eastAsia="宋体"/>
            <w:lang w:val="en-US" w:eastAsia="zh-CN"/>
          </w:rPr>
          <w:t>60</w:t>
        </w:r>
      </w:ins>
      <w:ins w:id="2171" w:author="Ericsson (Rapporteur)" w:date="2025-03-07T16:52:00Z">
        <w:r>
          <w:rPr>
            <w:rFonts w:eastAsia="宋体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2172" w:author="Ericsson (Rapporteur)" w:date="2025-03-07T16:52:00Z"/>
        </w:rPr>
      </w:pPr>
    </w:p>
    <w:p w14:paraId="32FF6EED" w14:textId="77777777" w:rsidR="003A519C" w:rsidRPr="00A20C13" w:rsidRDefault="00AC7BC0">
      <w:pPr>
        <w:pStyle w:val="PL"/>
        <w:outlineLvl w:val="3"/>
        <w:rPr>
          <w:rFonts w:eastAsia="宋体"/>
          <w:lang w:val="en-US"/>
          <w:rPrChange w:id="2173" w:author="Ericsson (Rapporteur)" w:date="2025-03-07T16:52:00Z">
            <w:rPr>
              <w:rFonts w:eastAsia="宋体"/>
            </w:rPr>
          </w:rPrChange>
        </w:rPr>
        <w:pPrChange w:id="2174" w:author="Ericsson (Rapporteur)" w:date="2025-03-07T16:52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2175" w:author="Ericsson (Rapporteur)" w:date="2025-03-07T16:52:00Z"/>
        </w:rPr>
      </w:pPr>
    </w:p>
    <w:p w14:paraId="58FAFF61" w14:textId="77777777" w:rsidR="003A519C" w:rsidRDefault="00AC7BC0">
      <w:pPr>
        <w:pStyle w:val="PL"/>
        <w:rPr>
          <w:ins w:id="2176" w:author="Ericsson (Rapporteur)" w:date="2025-03-07T16:52:00Z"/>
          <w:rFonts w:eastAsia="宋体"/>
        </w:rPr>
      </w:pPr>
      <w:ins w:id="2177" w:author="Ericsson (Rapporteur)" w:date="2025-03-07T16:52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CCO-Assistance-Information ::= SEQUENCE {</w:t>
        </w:r>
      </w:ins>
    </w:p>
    <w:p w14:paraId="3024016F" w14:textId="77777777" w:rsidR="003A519C" w:rsidRDefault="00AC7BC0">
      <w:pPr>
        <w:pStyle w:val="PL"/>
        <w:rPr>
          <w:ins w:id="2178" w:author="Ericsson (Rapporteur)" w:date="2025-03-07T16:52:00Z"/>
          <w:rFonts w:eastAsia="宋体"/>
        </w:rPr>
      </w:pPr>
      <w:ins w:id="2179" w:author="Ericsson (Rapporteur)" w:date="2025-03-07T16:52:00Z"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predicted-C</w:t>
        </w:r>
        <w:r>
          <w:rPr>
            <w:rFonts w:eastAsia="宋体"/>
          </w:rPr>
          <w:t>CO-issue-detection</w:t>
        </w:r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CCO-issue-detection</w:t>
        </w:r>
        <w:r>
          <w:rPr>
            <w:rFonts w:eastAsia="宋体"/>
          </w:rPr>
          <w:tab/>
          <w:t>OPTIONAL,</w:t>
        </w:r>
      </w:ins>
    </w:p>
    <w:p w14:paraId="7057C6F4" w14:textId="7794DD81" w:rsidR="003A519C" w:rsidRDefault="00AC7BC0">
      <w:pPr>
        <w:pStyle w:val="PL"/>
        <w:rPr>
          <w:ins w:id="2180" w:author="Ericsson (Rapporteur)" w:date="2025-03-07T16:52:00Z"/>
          <w:rFonts w:eastAsia="宋体"/>
        </w:rPr>
      </w:pPr>
      <w:ins w:id="2181" w:author="Ericsson (Rapporteur)" w:date="2025-03-07T16:52:00Z"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</w:t>
        </w:r>
        <w:r w:rsidR="0011075D">
          <w:rPr>
            <w:rFonts w:eastAsia="宋体"/>
          </w:rPr>
          <w:t>A</w:t>
        </w:r>
        <w:r>
          <w:rPr>
            <w:rFonts w:eastAsia="宋体"/>
          </w:rPr>
          <w:t>ffectedCellsAndBeams-List</w:t>
        </w:r>
        <w:r>
          <w:rPr>
            <w:rFonts w:eastAsia="宋体"/>
          </w:rPr>
          <w:tab/>
        </w:r>
        <w:r>
          <w:rPr>
            <w:rFonts w:eastAsia="宋体"/>
          </w:rPr>
          <w:tab/>
          <w:t xml:space="preserve">AffectedCellsAndBeams-List 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2182" w:author="Ericsson (Rapporteur)" w:date="2025-03-07T16:52:00Z"/>
          <w:rFonts w:eastAsia="宋体"/>
          <w:lang w:val="en-US" w:eastAsia="zh-CN"/>
        </w:rPr>
      </w:pPr>
      <w:ins w:id="2183" w:author="Ericsson (Rapporteur)" w:date="2025-03-07T16:52:00Z">
        <w:r>
          <w:rPr>
            <w:rFonts w:eastAsia="宋体" w:hint="eastAsia"/>
            <w:lang w:val="en-US" w:eastAsia="zh-CN"/>
          </w:rPr>
          <w:tab/>
          <w:t>timeforPredictedCCOIssue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  <w:t>TimeforPredictedCCOIssue,</w:t>
        </w:r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2184" w:author="Ericsson (Rapporteur)" w:date="2025-03-07T16:52:00Z"/>
          <w:rFonts w:eastAsia="宋体"/>
          <w:lang w:val="en-US"/>
        </w:rPr>
      </w:pPr>
      <w:ins w:id="2185" w:author="Ericsson (Rapporteur)" w:date="2025-03-07T16:52:00Z">
        <w:r>
          <w:rPr>
            <w:rFonts w:eastAsia="宋体"/>
          </w:rPr>
          <w:tab/>
        </w:r>
        <w:r w:rsidRPr="00024B4B">
          <w:rPr>
            <w:rFonts w:eastAsia="宋体"/>
            <w:lang w:val="en-US"/>
          </w:rPr>
          <w:t>iE-Extensions</w:t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  <w:t xml:space="preserve">ProtocolExtensionContainer { { </w:t>
        </w:r>
        <w:r>
          <w:rPr>
            <w:rFonts w:eastAsia="宋体" w:hint="eastAsia"/>
            <w:lang w:val="en-US" w:eastAsia="zh-CN"/>
          </w:rPr>
          <w:t>Predicted-</w:t>
        </w:r>
        <w:r w:rsidRPr="00024B4B">
          <w:rPr>
            <w:rFonts w:eastAsia="宋体"/>
            <w:lang w:val="en-US"/>
          </w:rPr>
          <w:t>CCO-Assistance-Information-ExtIEs} }</w:t>
        </w:r>
        <w:r w:rsidRPr="00024B4B">
          <w:rPr>
            <w:rFonts w:eastAsia="宋体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2186" w:author="Ericsson (Rapporteur)" w:date="2025-03-07T16:52:00Z"/>
          <w:rFonts w:eastAsia="宋体"/>
        </w:rPr>
      </w:pPr>
      <w:ins w:id="2187" w:author="Ericsson (Rapporteur)" w:date="2025-03-07T16:52:00Z">
        <w:r w:rsidRPr="00024B4B">
          <w:rPr>
            <w:rFonts w:eastAsia="宋体"/>
            <w:lang w:val="en-US"/>
          </w:rPr>
          <w:tab/>
        </w:r>
        <w:r>
          <w:rPr>
            <w:rFonts w:eastAsia="宋体"/>
          </w:rPr>
          <w:t>...</w:t>
        </w:r>
      </w:ins>
    </w:p>
    <w:p w14:paraId="7E495B14" w14:textId="77777777" w:rsidR="003A519C" w:rsidRDefault="00AC7BC0">
      <w:pPr>
        <w:pStyle w:val="PL"/>
        <w:rPr>
          <w:ins w:id="2188" w:author="Ericsson (Rapporteur)" w:date="2025-03-07T16:52:00Z"/>
          <w:rFonts w:eastAsia="宋体"/>
        </w:rPr>
      </w:pPr>
      <w:ins w:id="2189" w:author="Ericsson (Rapporteur)" w:date="2025-03-07T16:52:00Z">
        <w:r>
          <w:rPr>
            <w:rFonts w:eastAsia="宋体"/>
          </w:rPr>
          <w:t>}</w:t>
        </w:r>
      </w:ins>
    </w:p>
    <w:p w14:paraId="5F3810DD" w14:textId="77777777" w:rsidR="003A519C" w:rsidRDefault="003A519C">
      <w:pPr>
        <w:pStyle w:val="PL"/>
        <w:rPr>
          <w:ins w:id="2190" w:author="Ericsson (Rapporteur)" w:date="2025-03-07T16:52:00Z"/>
          <w:rFonts w:eastAsia="宋体"/>
        </w:rPr>
      </w:pPr>
    </w:p>
    <w:p w14:paraId="04EBDF35" w14:textId="77777777" w:rsidR="003A519C" w:rsidRDefault="00AC7BC0">
      <w:pPr>
        <w:pStyle w:val="PL"/>
        <w:rPr>
          <w:ins w:id="2191" w:author="Ericsson (Rapporteur)" w:date="2025-03-07T16:52:00Z"/>
          <w:rFonts w:eastAsia="宋体"/>
        </w:rPr>
      </w:pPr>
      <w:ins w:id="2192" w:author="Ericsson (Rapporteur)" w:date="2025-03-07T16:52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CCO-Assistance-Information-ExtIEs F1AP-PROTOCOL-EXTENSION ::={</w:t>
        </w:r>
      </w:ins>
    </w:p>
    <w:p w14:paraId="67DE9D76" w14:textId="77777777" w:rsidR="003A519C" w:rsidRDefault="00AC7BC0">
      <w:pPr>
        <w:pStyle w:val="PL"/>
        <w:rPr>
          <w:ins w:id="2193" w:author="Ericsson (Rapporteur)" w:date="2025-03-07T16:52:00Z"/>
          <w:rFonts w:eastAsia="宋体"/>
        </w:rPr>
      </w:pPr>
      <w:ins w:id="2194" w:author="Ericsson (Rapporteur)" w:date="2025-03-07T16:52:00Z">
        <w:r>
          <w:rPr>
            <w:rFonts w:eastAsia="宋体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2195" w:author="Ericsson (Rapporteur)" w:date="2025-03-07T16:52:00Z"/>
          <w:rFonts w:eastAsia="宋体"/>
        </w:rPr>
      </w:pPr>
      <w:ins w:id="2196" w:author="Ericsson (Rapporteur)" w:date="2025-03-07T16:52:00Z">
        <w:r>
          <w:rPr>
            <w:rFonts w:eastAsia="宋体"/>
          </w:rPr>
          <w:t>}</w:t>
        </w:r>
      </w:ins>
    </w:p>
    <w:p w14:paraId="0D51A2AE" w14:textId="77777777" w:rsidR="003A519C" w:rsidRDefault="003A519C">
      <w:pPr>
        <w:rPr>
          <w:ins w:id="2197" w:author="Ericsson (Rapporteur)" w:date="2025-03-07T16:52:00Z"/>
        </w:rPr>
      </w:pPr>
    </w:p>
    <w:p w14:paraId="0FDAAE7A" w14:textId="77777777" w:rsidR="003A519C" w:rsidRDefault="00AC7BC0">
      <w:pPr>
        <w:pStyle w:val="PL"/>
        <w:rPr>
          <w:ins w:id="2198" w:author="Ericsson (Rapporteur)" w:date="2025-03-07T16:52:00Z"/>
        </w:rPr>
      </w:pPr>
      <w:ins w:id="2199" w:author="Ericsson (Rapporteur)" w:date="2025-03-07T16:52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CCO-issue-detection</w:t>
        </w:r>
        <w:r>
          <w:rPr>
            <w:rFonts w:eastAsia="宋体"/>
          </w:rPr>
          <w:tab/>
          <w:t>::=</w:t>
        </w:r>
        <w:r>
          <w:rPr>
            <w:rFonts w:eastAsia="宋体"/>
          </w:rPr>
          <w:tab/>
          <w:t>ENUMERATED {coverage, cell-edge-capacity</w:t>
        </w:r>
        <w:r>
          <w:rPr>
            <w:rFonts w:eastAsia="宋体" w:hint="eastAsia"/>
            <w:lang w:val="en-US" w:eastAsia="zh-CN"/>
          </w:rPr>
          <w:t xml:space="preserve">, </w:t>
        </w:r>
        <w:r>
          <w:rPr>
            <w:rFonts w:eastAsia="宋体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2200" w:author="Ericsson (Rapporteur)" w:date="2025-03-07T16:52:00Z"/>
        </w:rPr>
      </w:pPr>
    </w:p>
    <w:p w14:paraId="541AFA8B" w14:textId="77777777" w:rsidR="00E75273" w:rsidRDefault="00E75273" w:rsidP="00E75273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7D46C41" w14:textId="77777777" w:rsidR="00E75273" w:rsidRPr="00E92719" w:rsidRDefault="00E75273" w:rsidP="00E75273">
      <w:pPr>
        <w:pStyle w:val="PL"/>
        <w:outlineLvl w:val="3"/>
        <w:rPr>
          <w:snapToGrid w:val="0"/>
          <w:lang w:val="fr-FR"/>
        </w:rPr>
      </w:pPr>
      <w:r w:rsidRPr="00E92719">
        <w:rPr>
          <w:snapToGrid w:val="0"/>
          <w:lang w:val="fr-FR"/>
        </w:rPr>
        <w:t>-- U</w:t>
      </w:r>
    </w:p>
    <w:p w14:paraId="252D8C7E" w14:textId="77777777" w:rsidR="00E75273" w:rsidRDefault="00E75273" w:rsidP="00E75273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60E32F8E" w14:textId="77777777" w:rsidR="000E0F11" w:rsidRPr="00705AB5" w:rsidRDefault="000E0F11" w:rsidP="000E0F11">
      <w:pPr>
        <w:pStyle w:val="PL"/>
        <w:rPr>
          <w:ins w:id="2201" w:author="CATT" w:date="2025-04-25T16:26:00Z"/>
          <w:lang w:val="fr-FR"/>
        </w:rPr>
      </w:pPr>
      <w:ins w:id="2202" w:author="CATT" w:date="2025-04-25T16:26:00Z">
        <w:r w:rsidRPr="00705AB5">
          <w:rPr>
            <w:lang w:val="fr-FR"/>
          </w:rPr>
          <w:t>UEPerformanceCollectionConfiguration ::= SEQUENCE {</w:t>
        </w:r>
      </w:ins>
    </w:p>
    <w:p w14:paraId="06A43A6C" w14:textId="77777777" w:rsidR="000E0F11" w:rsidRPr="00705AB5" w:rsidRDefault="000E0F11" w:rsidP="000E0F11">
      <w:pPr>
        <w:pStyle w:val="PL"/>
        <w:rPr>
          <w:ins w:id="2203" w:author="CATT" w:date="2025-04-25T16:26:00Z"/>
          <w:lang w:val="fr-FR"/>
        </w:rPr>
      </w:pPr>
      <w:ins w:id="2204" w:author="CATT" w:date="2025-04-25T16:26:00Z">
        <w:r w:rsidRPr="00705AB5">
          <w:rPr>
            <w:lang w:val="fr-FR"/>
          </w:rPr>
          <w:tab/>
          <w:t>collectionTimeDuration</w:t>
        </w:r>
        <w:r w:rsidRPr="00232FFE">
          <w:rPr>
            <w:lang w:val="fr-FR"/>
          </w:rPr>
          <w:t>ForUEPerformance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 w:eastAsia="zh-CN"/>
          </w:rPr>
          <w:t>INTEGER(1..5000, ...)</w:t>
        </w:r>
        <w:r w:rsidRPr="00705AB5">
          <w:rPr>
            <w:lang w:val="fr-FR"/>
          </w:rPr>
          <w:t>,</w:t>
        </w:r>
      </w:ins>
    </w:p>
    <w:p w14:paraId="656200EC" w14:textId="77777777" w:rsidR="000E0F11" w:rsidRPr="00705AB5" w:rsidRDefault="000E0F11" w:rsidP="000E0F11">
      <w:pPr>
        <w:pStyle w:val="PL"/>
        <w:rPr>
          <w:ins w:id="2205" w:author="CATT" w:date="2025-04-25T16:26:00Z"/>
          <w:lang w:val="fr-FR"/>
        </w:rPr>
      </w:pPr>
      <w:ins w:id="2206" w:author="CATT" w:date="2025-04-25T16:26:00Z">
        <w:r w:rsidRPr="00705AB5">
          <w:rPr>
            <w:lang w:val="fr-FR"/>
          </w:rPr>
          <w:tab/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>ProtocolExtensionContainer { { UEPerformanceCollectionConfiguration-ExtIEs} } OPTIONAL,</w:t>
        </w:r>
      </w:ins>
    </w:p>
    <w:p w14:paraId="7BCA46B5" w14:textId="77777777" w:rsidR="000E0F11" w:rsidRPr="00705AB5" w:rsidRDefault="000E0F11" w:rsidP="000E0F11">
      <w:pPr>
        <w:pStyle w:val="PL"/>
        <w:rPr>
          <w:ins w:id="2207" w:author="CATT" w:date="2025-04-25T16:26:00Z"/>
          <w:lang w:val="fr-FR"/>
        </w:rPr>
      </w:pPr>
      <w:ins w:id="2208" w:author="CATT" w:date="2025-04-25T16:26:00Z">
        <w:r w:rsidRPr="00705AB5">
          <w:rPr>
            <w:lang w:val="fr-FR"/>
          </w:rPr>
          <w:tab/>
          <w:t>...</w:t>
        </w:r>
      </w:ins>
    </w:p>
    <w:p w14:paraId="1A0779F4" w14:textId="77777777" w:rsidR="000E0F11" w:rsidRPr="00705AB5" w:rsidRDefault="000E0F11" w:rsidP="000E0F11">
      <w:pPr>
        <w:pStyle w:val="PL"/>
        <w:rPr>
          <w:ins w:id="2209" w:author="CATT" w:date="2025-04-25T16:26:00Z"/>
          <w:lang w:val="fr-FR"/>
        </w:rPr>
      </w:pPr>
      <w:ins w:id="2210" w:author="CATT" w:date="2025-04-25T16:26:00Z">
        <w:r w:rsidRPr="00705AB5">
          <w:rPr>
            <w:lang w:val="fr-FR"/>
          </w:rPr>
          <w:t>}</w:t>
        </w:r>
      </w:ins>
    </w:p>
    <w:p w14:paraId="2BDE4435" w14:textId="77777777" w:rsidR="000E0F11" w:rsidRPr="00705AB5" w:rsidRDefault="000E0F11" w:rsidP="000E0F11">
      <w:pPr>
        <w:pStyle w:val="PL"/>
        <w:rPr>
          <w:ins w:id="2211" w:author="CATT" w:date="2025-04-25T16:26:00Z"/>
          <w:lang w:val="fr-FR"/>
        </w:rPr>
      </w:pPr>
    </w:p>
    <w:p w14:paraId="08EB726F" w14:textId="5F0369F5" w:rsidR="000E0F11" w:rsidRPr="00705AB5" w:rsidRDefault="000E0F11" w:rsidP="000E0F11">
      <w:pPr>
        <w:pStyle w:val="PL"/>
        <w:rPr>
          <w:ins w:id="2212" w:author="CATT" w:date="2025-04-25T16:26:00Z"/>
          <w:lang w:val="fr-FR"/>
        </w:rPr>
      </w:pPr>
      <w:ins w:id="2213" w:author="CATT" w:date="2025-04-25T16:26:00Z">
        <w:r w:rsidRPr="00705AB5">
          <w:rPr>
            <w:lang w:val="fr-FR"/>
          </w:rPr>
          <w:t xml:space="preserve">UEPerformanceCollectionConfiguration-ExtIEs </w:t>
        </w:r>
      </w:ins>
      <w:ins w:id="2214" w:author="CATT" w:date="2025-04-25T16:27:00Z">
        <w:r>
          <w:rPr>
            <w:rFonts w:eastAsiaTheme="minorEastAsia" w:hint="eastAsia"/>
            <w:lang w:val="fr-FR" w:eastAsia="zh-CN"/>
          </w:rPr>
          <w:t>F1</w:t>
        </w:r>
      </w:ins>
      <w:ins w:id="2215" w:author="CATT" w:date="2025-04-25T16:26:00Z">
        <w:r w:rsidRPr="00705AB5">
          <w:rPr>
            <w:lang w:val="fr-FR"/>
          </w:rPr>
          <w:t>AP-PROTOCOL-EXTENSION ::= {</w:t>
        </w:r>
      </w:ins>
    </w:p>
    <w:p w14:paraId="4B91C33F" w14:textId="77777777" w:rsidR="000E0F11" w:rsidRPr="00705AB5" w:rsidRDefault="000E0F11" w:rsidP="000E0F11">
      <w:pPr>
        <w:pStyle w:val="PL"/>
        <w:rPr>
          <w:ins w:id="2216" w:author="CATT" w:date="2025-04-25T16:26:00Z"/>
          <w:lang w:val="fr-FR"/>
        </w:rPr>
      </w:pPr>
      <w:ins w:id="2217" w:author="CATT" w:date="2025-04-25T16:26:00Z">
        <w:r w:rsidRPr="00705AB5">
          <w:rPr>
            <w:lang w:val="fr-FR"/>
          </w:rPr>
          <w:tab/>
          <w:t>...</w:t>
        </w:r>
      </w:ins>
    </w:p>
    <w:p w14:paraId="31FC2732" w14:textId="77777777" w:rsidR="000E0F11" w:rsidRPr="00705AB5" w:rsidRDefault="000E0F11" w:rsidP="000E0F11">
      <w:pPr>
        <w:pStyle w:val="PL"/>
        <w:rPr>
          <w:ins w:id="2218" w:author="CATT" w:date="2025-04-25T16:26:00Z"/>
          <w:lang w:val="fr-FR"/>
        </w:rPr>
      </w:pPr>
      <w:ins w:id="2219" w:author="CATT" w:date="2025-04-25T16:26:00Z">
        <w:r w:rsidRPr="00705AB5">
          <w:rPr>
            <w:lang w:val="fr-FR"/>
          </w:rPr>
          <w:t>}</w:t>
        </w:r>
      </w:ins>
    </w:p>
    <w:p w14:paraId="317884CD" w14:textId="77777777" w:rsidR="000E0F11" w:rsidRPr="00705AB5" w:rsidRDefault="000E0F11" w:rsidP="000E0F11">
      <w:pPr>
        <w:pStyle w:val="PL"/>
        <w:rPr>
          <w:ins w:id="2220" w:author="CATT" w:date="2025-04-25T16:26:00Z"/>
          <w:lang w:val="fr-FR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2221" w:author="Ericsson (Rapporteur)" w:date="2025-03-07T16:52:00Z"/>
        </w:rPr>
      </w:pPr>
    </w:p>
    <w:p w14:paraId="3A131A48" w14:textId="77777777" w:rsidR="003A519C" w:rsidRDefault="00AC7BC0">
      <w:pPr>
        <w:pStyle w:val="3"/>
      </w:pPr>
      <w:bookmarkStart w:id="2222" w:name="_Toc97911144"/>
      <w:bookmarkStart w:id="2223" w:name="_Toc64449082"/>
      <w:bookmarkStart w:id="2224" w:name="_Toc99731231"/>
      <w:bookmarkStart w:id="2225" w:name="_Toc105927898"/>
      <w:bookmarkStart w:id="2226" w:name="_Toc99038968"/>
      <w:bookmarkStart w:id="2227" w:name="_Toc20956005"/>
      <w:bookmarkStart w:id="2228" w:name="_Toc81383598"/>
      <w:bookmarkStart w:id="2229" w:name="_Toc29893131"/>
      <w:bookmarkStart w:id="2230" w:name="_Toc120124736"/>
      <w:bookmarkStart w:id="2231" w:name="_Toc66289741"/>
      <w:bookmarkStart w:id="2232" w:name="_Toc175589551"/>
      <w:bookmarkStart w:id="2233" w:name="_Toc36557068"/>
      <w:bookmarkStart w:id="2234" w:name="_Toc106110438"/>
      <w:bookmarkStart w:id="2235" w:name="_Toc88658232"/>
      <w:bookmarkStart w:id="2236" w:name="_Toc113835880"/>
      <w:bookmarkStart w:id="2237" w:name="_Toc74154854"/>
      <w:bookmarkStart w:id="2238" w:name="_Toc45832588"/>
      <w:bookmarkStart w:id="2239" w:name="_Toc51763910"/>
      <w:bookmarkStart w:id="2240" w:name="_Toc105511366"/>
      <w:r>
        <w:t>9.4.7</w:t>
      </w:r>
      <w:r>
        <w:tab/>
        <w:t>Constant Definitions</w:t>
      </w:r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</w:p>
    <w:p w14:paraId="09E40EBC" w14:textId="77777777" w:rsidR="003A519C" w:rsidRDefault="00AC7BC0">
      <w:pPr>
        <w:pStyle w:val="FirstChange"/>
        <w:rPr>
          <w:ins w:id="2241" w:author="Ericsson (Rapporteur)" w:date="2025-03-07T16:52:00Z"/>
        </w:rPr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>
      <w:pPr>
        <w:pPrChange w:id="2242" w:author="Ericsson (Rapporteur)" w:date="2025-03-07T16:52:00Z">
          <w:pPr>
            <w:pStyle w:val="FirstChange"/>
          </w:pPr>
        </w:pPrChange>
      </w:pPr>
    </w:p>
    <w:p w14:paraId="77B17C36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EF70D43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6C4C80A" w14:textId="77777777" w:rsidR="005E2019" w:rsidRPr="00EA5FA7" w:rsidRDefault="005E2019" w:rsidP="005E2019">
      <w:pPr>
        <w:pStyle w:val="PL"/>
        <w:outlineLvl w:val="3"/>
      </w:pPr>
      <w:r w:rsidRPr="00EA5FA7">
        <w:t>-- Elementary Procedures</w:t>
      </w:r>
    </w:p>
    <w:p w14:paraId="163AF57C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EE86552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483DB5F" w14:textId="77777777" w:rsidR="005E2019" w:rsidRPr="00EA5FA7" w:rsidRDefault="005E2019" w:rsidP="005E2019">
      <w:pPr>
        <w:pStyle w:val="PL"/>
        <w:rPr>
          <w:snapToGrid w:val="0"/>
        </w:rPr>
      </w:pPr>
    </w:p>
    <w:p w14:paraId="3183AA99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0</w:t>
      </w:r>
    </w:p>
    <w:p w14:paraId="23347651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</w:t>
      </w:r>
    </w:p>
    <w:p w14:paraId="2EABC6E3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</w:t>
      </w:r>
    </w:p>
    <w:p w14:paraId="0EF9B48E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3</w:t>
      </w:r>
    </w:p>
    <w:p w14:paraId="1C906702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4</w:t>
      </w:r>
    </w:p>
    <w:p w14:paraId="6ACC6CC6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5</w:t>
      </w:r>
    </w:p>
    <w:p w14:paraId="3F75D8D9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6</w:t>
      </w:r>
    </w:p>
    <w:p w14:paraId="270CCC7C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7</w:t>
      </w:r>
    </w:p>
    <w:p w14:paraId="310D67BF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id-UEContextModificationRequired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8</w:t>
      </w:r>
    </w:p>
    <w:p w14:paraId="6A51D4CA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</w:t>
      </w:r>
      <w:r w:rsidRPr="00966E56">
        <w:rPr>
          <w:snapToGrid w:val="0"/>
        </w:rPr>
        <w:t>procedure-code-</w:t>
      </w:r>
      <w:r>
        <w:rPr>
          <w:snapToGrid w:val="0"/>
        </w:rPr>
        <w:t>9</w:t>
      </w:r>
      <w:r w:rsidRPr="00966E56">
        <w:rPr>
          <w:snapToGrid w:val="0"/>
        </w:rPr>
        <w:t>-not-to-be-used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9</w:t>
      </w:r>
    </w:p>
    <w:p w14:paraId="605D3162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10</w:t>
      </w:r>
    </w:p>
    <w:p w14:paraId="723C5AEF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11</w:t>
      </w:r>
    </w:p>
    <w:p w14:paraId="107976F7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12</w:t>
      </w:r>
    </w:p>
    <w:p w14:paraId="1ED5AA30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13</w:t>
      </w:r>
    </w:p>
    <w:p w14:paraId="05EEBFB8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333DA5E0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5F114669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34C7014A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518930E0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1724D5AC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7B25E838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784AAA25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636E4CBE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1983063E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52933D9B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75AF4F47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61814D2E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387AB740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27</w:t>
      </w:r>
    </w:p>
    <w:p w14:paraId="56D4EE69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id-TraceStart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28</w:t>
      </w:r>
    </w:p>
    <w:p w14:paraId="41CB1C05" w14:textId="77777777" w:rsidR="005E2019" w:rsidRPr="00EA5FA7" w:rsidRDefault="005E2019" w:rsidP="005E2019">
      <w:pPr>
        <w:pStyle w:val="PL"/>
        <w:rPr>
          <w:snapToGrid w:val="0"/>
        </w:rPr>
      </w:pPr>
      <w:r w:rsidRPr="00EA5FA7">
        <w:rPr>
          <w:snapToGrid w:val="0"/>
        </w:rPr>
        <w:t>id-DeactivateTrace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29</w:t>
      </w:r>
    </w:p>
    <w:p w14:paraId="27FEB88B" w14:textId="77777777" w:rsidR="005E2019" w:rsidRPr="00EA5FA7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71FA8655" w14:textId="77777777" w:rsidR="005E2019" w:rsidRDefault="005E2019" w:rsidP="005E201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330062EA" w14:textId="77777777" w:rsidR="005E2019" w:rsidRPr="00A55ED4" w:rsidRDefault="005E2019" w:rsidP="005E2019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30DF848C" w14:textId="77777777" w:rsidR="005E2019" w:rsidRPr="00A55ED4" w:rsidRDefault="005E2019" w:rsidP="005E2019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09ECCB06" w14:textId="77777777" w:rsidR="005E2019" w:rsidRPr="00A55ED4" w:rsidRDefault="005E2019" w:rsidP="005E2019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5C3568B0" w14:textId="77777777" w:rsidR="005E2019" w:rsidRDefault="005E2019" w:rsidP="005E2019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07FE1B08" w14:textId="77777777" w:rsidR="005E2019" w:rsidRPr="00A069E8" w:rsidRDefault="005E2019" w:rsidP="005E2019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3A5FB562" w14:textId="77777777" w:rsidR="005E2019" w:rsidRPr="00A069E8" w:rsidRDefault="005E2019" w:rsidP="005E2019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04BE4247" w14:textId="77777777" w:rsidR="005E2019" w:rsidRDefault="005E2019" w:rsidP="005E2019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120150D3" w14:textId="77777777" w:rsidR="005E2019" w:rsidRDefault="005E2019" w:rsidP="005E2019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57865683" w14:textId="77777777" w:rsidR="005E2019" w:rsidRDefault="005E2019" w:rsidP="005E2019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57B1D1B4" w14:textId="77777777" w:rsidR="005E2019" w:rsidRDefault="005E2019" w:rsidP="005E201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5BC6D8BB" w14:textId="77777777" w:rsidR="005E2019" w:rsidRDefault="005E2019" w:rsidP="005E201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76755ED0" w14:textId="77777777" w:rsidR="005E2019" w:rsidRDefault="005E2019" w:rsidP="005E201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0FC34C73" w14:textId="77777777" w:rsidR="005E2019" w:rsidRDefault="005E2019" w:rsidP="005E201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5258870E" w14:textId="77777777" w:rsidR="005E2019" w:rsidRDefault="005E2019" w:rsidP="005E201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29421587" w14:textId="77777777" w:rsidR="005E2019" w:rsidRDefault="005E2019" w:rsidP="005E201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6740B608" w14:textId="77777777" w:rsidR="005E2019" w:rsidRDefault="005E2019" w:rsidP="005E2019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38943084" w14:textId="77777777" w:rsidR="005E2019" w:rsidRDefault="005E2019" w:rsidP="005E2019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2816091A" w14:textId="77777777" w:rsidR="005E2019" w:rsidRDefault="005E2019" w:rsidP="005E2019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7067F96B" w14:textId="77777777" w:rsidR="005E2019" w:rsidRDefault="005E2019" w:rsidP="005E2019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FD868F1" w14:textId="77777777" w:rsidR="005E2019" w:rsidRPr="0048545F" w:rsidRDefault="005E2019" w:rsidP="005E2019">
      <w:pPr>
        <w:pStyle w:val="PL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C3ED51F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id-E-CIDMeasurementInitiation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52</w:t>
      </w:r>
    </w:p>
    <w:p w14:paraId="6182CB7E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id-E-CIDMeasurementFailureIndication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53</w:t>
      </w:r>
    </w:p>
    <w:p w14:paraId="71C59AAE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id-E-CIDMeasurementReport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54</w:t>
      </w:r>
    </w:p>
    <w:p w14:paraId="44CBF35B" w14:textId="77777777" w:rsidR="005E2019" w:rsidRPr="0048545F" w:rsidRDefault="005E2019" w:rsidP="005E2019">
      <w:pPr>
        <w:pStyle w:val="PL"/>
      </w:pPr>
      <w:r w:rsidRPr="0048545F">
        <w:t>id-E-CIDMeasurementTermination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55</w:t>
      </w:r>
    </w:p>
    <w:p w14:paraId="5F43C47F" w14:textId="77777777" w:rsidR="005E2019" w:rsidRPr="0048545F" w:rsidRDefault="005E2019" w:rsidP="005E2019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id-PositioningInformationUpdate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ProcedureCode ::= 56</w:t>
      </w:r>
    </w:p>
    <w:p w14:paraId="45D61F31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ProcedureCode</w:t>
      </w:r>
      <w:r w:rsidRPr="0048545F">
        <w:rPr>
          <w:snapToGrid w:val="0"/>
        </w:rPr>
        <w:t xml:space="preserve"> ::= 57</w:t>
      </w:r>
    </w:p>
    <w:p w14:paraId="42777996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id-ReferenceTimeInformationReportingControl</w:t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ProcedureCode</w:t>
      </w:r>
      <w:r w:rsidRPr="0048545F">
        <w:rPr>
          <w:snapToGrid w:val="0"/>
        </w:rPr>
        <w:t xml:space="preserve"> ::= 58</w:t>
      </w:r>
    </w:p>
    <w:p w14:paraId="7C8040B6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id-BroadcastContextSetup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59</w:t>
      </w:r>
    </w:p>
    <w:p w14:paraId="5F3F826C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id-BroadcastContextRelease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60</w:t>
      </w:r>
    </w:p>
    <w:p w14:paraId="227B5043" w14:textId="77777777" w:rsidR="005E2019" w:rsidRPr="0048545F" w:rsidRDefault="005E2019" w:rsidP="005E2019">
      <w:pPr>
        <w:pStyle w:val="PL"/>
        <w:rPr>
          <w:rFonts w:eastAsia="Yu Mincho"/>
          <w:snapToGrid w:val="0"/>
        </w:rPr>
      </w:pPr>
      <w:r w:rsidRPr="0048545F">
        <w:rPr>
          <w:snapToGrid w:val="0"/>
        </w:rPr>
        <w:t>id-BroadcastContextReleaseRequest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61</w:t>
      </w:r>
    </w:p>
    <w:p w14:paraId="6FC2EACF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id-BroadcastContextModification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62</w:t>
      </w:r>
    </w:p>
    <w:p w14:paraId="23B70A8D" w14:textId="77777777" w:rsidR="005E2019" w:rsidRPr="0048545F" w:rsidRDefault="005E2019" w:rsidP="005E2019">
      <w:pPr>
        <w:pStyle w:val="PL"/>
        <w:rPr>
          <w:rFonts w:eastAsia="宋体"/>
          <w:snapToGrid w:val="0"/>
        </w:rPr>
      </w:pPr>
      <w:r w:rsidRPr="0048545F">
        <w:t>id-MulticastGroupPaging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63</w:t>
      </w:r>
    </w:p>
    <w:p w14:paraId="401C86BC" w14:textId="77777777" w:rsidR="005E2019" w:rsidRPr="0048545F" w:rsidRDefault="005E2019" w:rsidP="005E2019">
      <w:pPr>
        <w:pStyle w:val="PL"/>
      </w:pPr>
      <w:r w:rsidRPr="0048545F">
        <w:t>id-MulticastContextSetup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64</w:t>
      </w:r>
    </w:p>
    <w:p w14:paraId="2169A707" w14:textId="77777777" w:rsidR="005E2019" w:rsidRPr="0048545F" w:rsidRDefault="005E2019" w:rsidP="005E2019">
      <w:pPr>
        <w:pStyle w:val="PL"/>
      </w:pPr>
      <w:r w:rsidRPr="0048545F">
        <w:t>id-MulticastContextRelease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65</w:t>
      </w:r>
    </w:p>
    <w:p w14:paraId="6D396B04" w14:textId="77777777" w:rsidR="005E2019" w:rsidRPr="0048545F" w:rsidRDefault="005E2019" w:rsidP="005E2019">
      <w:pPr>
        <w:pStyle w:val="PL"/>
      </w:pPr>
      <w:r w:rsidRPr="0048545F">
        <w:t>id-MulticastContextReleaseRequest</w:t>
      </w:r>
      <w:r w:rsidRPr="0048545F">
        <w:tab/>
      </w:r>
      <w:r w:rsidRPr="0048545F">
        <w:tab/>
      </w:r>
      <w:r w:rsidRPr="0048545F">
        <w:tab/>
        <w:t>ProcedureCode ::= 66</w:t>
      </w:r>
    </w:p>
    <w:p w14:paraId="4ECB707D" w14:textId="77777777" w:rsidR="005E2019" w:rsidRPr="0048545F" w:rsidRDefault="005E2019" w:rsidP="005E2019">
      <w:pPr>
        <w:pStyle w:val="PL"/>
      </w:pPr>
      <w:r w:rsidRPr="0048545F">
        <w:lastRenderedPageBreak/>
        <w:t>id-MulticastContextModification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67</w:t>
      </w:r>
    </w:p>
    <w:p w14:paraId="6DA744F2" w14:textId="77777777" w:rsidR="005E2019" w:rsidRPr="0048545F" w:rsidRDefault="005E2019" w:rsidP="005E2019">
      <w:pPr>
        <w:pStyle w:val="PL"/>
      </w:pPr>
      <w:r w:rsidRPr="0048545F">
        <w:t>id-MulticastDistributionSetup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68</w:t>
      </w:r>
    </w:p>
    <w:p w14:paraId="450CFA70" w14:textId="77777777" w:rsidR="005E2019" w:rsidRPr="0048545F" w:rsidRDefault="005E2019" w:rsidP="005E2019">
      <w:pPr>
        <w:pStyle w:val="PL"/>
      </w:pPr>
      <w:r w:rsidRPr="0048545F">
        <w:t>id-MulticastDistributionRelease</w:t>
      </w:r>
      <w:r w:rsidRPr="0048545F">
        <w:tab/>
      </w:r>
      <w:r w:rsidRPr="0048545F">
        <w:tab/>
      </w:r>
      <w:r w:rsidRPr="0048545F">
        <w:tab/>
      </w:r>
      <w:r w:rsidRPr="0048545F">
        <w:tab/>
        <w:t>ProcedureCode ::= 69</w:t>
      </w:r>
    </w:p>
    <w:p w14:paraId="1DF084B7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id-PDCMeasurementInitiation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70</w:t>
      </w:r>
    </w:p>
    <w:p w14:paraId="2F2014C8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id-PDCMeasurementReport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71</w:t>
      </w:r>
    </w:p>
    <w:p w14:paraId="7CCA0E40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id-procedure-code-72-not-to-be-used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72</w:t>
      </w:r>
    </w:p>
    <w:p w14:paraId="6E91A608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id-procedure-code-73-not-to-be-used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73</w:t>
      </w:r>
    </w:p>
    <w:p w14:paraId="649B799D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id-procedure-code-74-not-to-be-used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74</w:t>
      </w:r>
    </w:p>
    <w:p w14:paraId="3B956DDA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id-pRSConfigurationExchange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75</w:t>
      </w:r>
    </w:p>
    <w:p w14:paraId="6EA41AA9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id-measurementPreconfiguration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76</w:t>
      </w:r>
    </w:p>
    <w:p w14:paraId="289FB6C3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id-measurementActivation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77</w:t>
      </w:r>
    </w:p>
    <w:p w14:paraId="123329F0" w14:textId="77777777" w:rsidR="005E2019" w:rsidRPr="0048545F" w:rsidRDefault="005E2019" w:rsidP="005E2019">
      <w:pPr>
        <w:pStyle w:val="PL"/>
        <w:rPr>
          <w:rFonts w:eastAsia="宋体"/>
          <w:snapToGrid w:val="0"/>
        </w:rPr>
      </w:pPr>
      <w:r w:rsidRPr="0048545F">
        <w:rPr>
          <w:snapToGrid w:val="0"/>
        </w:rPr>
        <w:t>id-QoEInformationTransfer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ProcedureCode</w:t>
      </w:r>
      <w:r w:rsidRPr="0048545F">
        <w:rPr>
          <w:snapToGrid w:val="0"/>
        </w:rPr>
        <w:t xml:space="preserve"> ::= 78</w:t>
      </w:r>
    </w:p>
    <w:p w14:paraId="4FDCA085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id-PDCMeasurementTerminationCommand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79</w:t>
      </w:r>
    </w:p>
    <w:p w14:paraId="5E070154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 xml:space="preserve">id-PDCMeasurementFailureIndication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80</w:t>
      </w:r>
    </w:p>
    <w:p w14:paraId="4DCAECC0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PosSystemInformationDeliveryCommand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81</w:t>
      </w:r>
    </w:p>
    <w:p w14:paraId="7CE9578A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DUCUCellSwitchNotification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82</w:t>
      </w:r>
    </w:p>
    <w:p w14:paraId="1ED04883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t>CUDUCellSwitchNotification</w:t>
      </w:r>
      <w:r w:rsidRPr="0048545F">
        <w:tab/>
      </w:r>
      <w:r w:rsidRPr="0048545F"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83</w:t>
      </w:r>
    </w:p>
    <w:p w14:paraId="377A9B56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id-DUCU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84</w:t>
      </w:r>
    </w:p>
    <w:p w14:paraId="75A61299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id-CUDU</w:t>
      </w:r>
      <w:r w:rsidRPr="0048545F">
        <w:t>TAInformationTransfer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ProcedureCode ::= 85</w:t>
      </w:r>
    </w:p>
    <w:p w14:paraId="7F24680C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t>id-QoEInformationTransferControl</w:t>
      </w:r>
      <w:r w:rsidRPr="0048545F">
        <w:tab/>
      </w:r>
      <w:r w:rsidRPr="0048545F">
        <w:rPr>
          <w:snapToGrid w:val="0"/>
        </w:rPr>
        <w:tab/>
      </w:r>
      <w:r w:rsidRPr="0048545F">
        <w:tab/>
        <w:t>ProcedureCode ::= 86</w:t>
      </w:r>
      <w:r w:rsidRPr="0048545F">
        <w:rPr>
          <w:snapToGrid w:val="0"/>
        </w:rPr>
        <w:t xml:space="preserve"> </w:t>
      </w:r>
    </w:p>
    <w:p w14:paraId="32B886ED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id-RachIndication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87</w:t>
      </w:r>
    </w:p>
    <w:p w14:paraId="6C1D0198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id-TimingSynchronisationStatus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88</w:t>
      </w:r>
    </w:p>
    <w:p w14:paraId="2FD319B5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id-TimingSynchronisationStatusReport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89</w:t>
      </w:r>
    </w:p>
    <w:p w14:paraId="508E0766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id-MIABF1SetupTriggering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90</w:t>
      </w:r>
    </w:p>
    <w:p w14:paraId="73BEBB4E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id-MIABF1SetupOutcomeNotification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91</w:t>
      </w:r>
    </w:p>
    <w:p w14:paraId="772484B6" w14:textId="77777777" w:rsidR="005E2019" w:rsidRPr="0048545F" w:rsidRDefault="005E2019" w:rsidP="005E2019">
      <w:pPr>
        <w:pStyle w:val="PL"/>
      </w:pPr>
      <w:r w:rsidRPr="0048545F">
        <w:t>id-</w:t>
      </w:r>
      <w:r w:rsidRPr="0048545F">
        <w:rPr>
          <w:snapToGrid w:val="0"/>
        </w:rPr>
        <w:t xml:space="preserve">MulticastContextNotification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92</w:t>
      </w:r>
    </w:p>
    <w:p w14:paraId="4F04312D" w14:textId="77777777" w:rsidR="005E2019" w:rsidRPr="0048545F" w:rsidRDefault="005E2019" w:rsidP="005E2019">
      <w:pPr>
        <w:pStyle w:val="PL"/>
      </w:pPr>
      <w:r w:rsidRPr="0048545F">
        <w:t>id-</w:t>
      </w:r>
      <w:r w:rsidRPr="0048545F">
        <w:rPr>
          <w:snapToGrid w:val="0"/>
        </w:rPr>
        <w:t>MulticastCommonConfiguration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93</w:t>
      </w:r>
    </w:p>
    <w:p w14:paraId="6EDF7D50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id-BroadcastTransportResourceRequest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ProcedureCode ::= 94</w:t>
      </w:r>
    </w:p>
    <w:p w14:paraId="0ED74A78" w14:textId="77777777" w:rsidR="005E2019" w:rsidRPr="0048545F" w:rsidRDefault="005E2019" w:rsidP="005E2019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id-DUCUAccessAndMobilityIndication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ProcedureCode ::= 95</w:t>
      </w:r>
    </w:p>
    <w:p w14:paraId="7450A05A" w14:textId="77777777" w:rsidR="005E2019" w:rsidRPr="0048545F" w:rsidRDefault="005E2019" w:rsidP="005E2019">
      <w:pPr>
        <w:pStyle w:val="PL"/>
        <w:rPr>
          <w:snapToGrid w:val="0"/>
        </w:rPr>
      </w:pPr>
      <w:r w:rsidRPr="0048545F">
        <w:rPr>
          <w:snapToGrid w:val="0"/>
        </w:rPr>
        <w:t>id-SRSInformationReservationNotification</w:t>
      </w:r>
      <w:r w:rsidRPr="0048545F">
        <w:rPr>
          <w:snapToGrid w:val="0"/>
        </w:rPr>
        <w:tab/>
        <w:t>ProcedureCode ::= 96</w:t>
      </w:r>
    </w:p>
    <w:p w14:paraId="2A348E7F" w14:textId="1D458E86" w:rsidR="003D104B" w:rsidRPr="0048545F" w:rsidRDefault="00161601" w:rsidP="003D104B">
      <w:pPr>
        <w:pStyle w:val="PL"/>
        <w:rPr>
          <w:ins w:id="2243" w:author="CATT" w:date="2025-04-25T16:17:00Z"/>
          <w:snapToGrid w:val="0"/>
        </w:rPr>
      </w:pPr>
      <w:ins w:id="2244" w:author="CATT" w:date="2025-04-25T16:17:00Z">
        <w:r>
          <w:rPr>
            <w:snapToGrid w:val="0"/>
          </w:rPr>
          <w:t>id-dataCollectionReportingInitiation</w:t>
        </w:r>
        <w:r>
          <w:rPr>
            <w:rFonts w:eastAsiaTheme="minorEastAsia"/>
            <w:snapToGrid w:val="0"/>
            <w:lang w:eastAsia="zh-CN"/>
          </w:rPr>
          <w:tab/>
        </w:r>
        <w:r w:rsidR="003D104B" w:rsidRPr="0048545F">
          <w:rPr>
            <w:snapToGrid w:val="0"/>
          </w:rPr>
          <w:tab/>
          <w:t>ProcedureCode ::=</w:t>
        </w:r>
      </w:ins>
    </w:p>
    <w:p w14:paraId="14DC10FB" w14:textId="08120ADF" w:rsidR="003D104B" w:rsidRPr="0048545F" w:rsidRDefault="00161601" w:rsidP="003D104B">
      <w:pPr>
        <w:pStyle w:val="PL"/>
        <w:rPr>
          <w:ins w:id="2245" w:author="CATT" w:date="2025-04-25T16:17:00Z"/>
          <w:snapToGrid w:val="0"/>
        </w:rPr>
      </w:pPr>
      <w:ins w:id="2246" w:author="CATT" w:date="2025-04-25T16:17:00Z">
        <w:r>
          <w:rPr>
            <w:snapToGrid w:val="0"/>
          </w:rPr>
          <w:t>id-dataCollectionReporting</w:t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>
          <w:rPr>
            <w:rFonts w:eastAsiaTheme="minorEastAsia"/>
            <w:snapToGrid w:val="0"/>
            <w:lang w:eastAsia="zh-CN"/>
          </w:rPr>
          <w:tab/>
        </w:r>
        <w:r w:rsidR="003D104B" w:rsidRPr="0048545F">
          <w:rPr>
            <w:snapToGrid w:val="0"/>
          </w:rPr>
          <w:tab/>
          <w:t>ProcedureCode ::=</w:t>
        </w:r>
      </w:ins>
    </w:p>
    <w:p w14:paraId="542496D4" w14:textId="77777777" w:rsidR="005E2019" w:rsidRPr="003D104B" w:rsidRDefault="005E2019" w:rsidP="005E2019">
      <w:pPr>
        <w:pStyle w:val="PL"/>
        <w:rPr>
          <w:snapToGrid w:val="0"/>
        </w:rPr>
      </w:pPr>
    </w:p>
    <w:p w14:paraId="31E2E686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</w:p>
    <w:p w14:paraId="68B27E77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</w:p>
    <w:p w14:paraId="22AA88A1" w14:textId="77777777" w:rsidR="00486E8F" w:rsidRPr="0048545F" w:rsidRDefault="00486E8F" w:rsidP="00486E8F">
      <w:pPr>
        <w:pStyle w:val="PL"/>
        <w:rPr>
          <w:snapToGrid w:val="0"/>
        </w:rPr>
      </w:pPr>
    </w:p>
    <w:p w14:paraId="03484376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0650B779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619B59E0" w14:textId="77777777" w:rsidR="00486E8F" w:rsidRPr="0048545F" w:rsidRDefault="00486E8F" w:rsidP="00486E8F">
      <w:pPr>
        <w:pStyle w:val="PL"/>
        <w:outlineLvl w:val="3"/>
      </w:pPr>
      <w:r w:rsidRPr="0048545F">
        <w:rPr>
          <w:snapToGrid w:val="0"/>
        </w:rPr>
        <w:t>-</w:t>
      </w:r>
      <w:r w:rsidRPr="0048545F">
        <w:t>- Extension constants</w:t>
      </w:r>
    </w:p>
    <w:p w14:paraId="1FD3CAB2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1B13E18A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64C01A8F" w14:textId="77777777" w:rsidR="00486E8F" w:rsidRPr="0048545F" w:rsidRDefault="00486E8F" w:rsidP="00486E8F">
      <w:pPr>
        <w:pStyle w:val="PL"/>
        <w:rPr>
          <w:snapToGrid w:val="0"/>
        </w:rPr>
      </w:pPr>
    </w:p>
    <w:p w14:paraId="38C7DF54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maxPrivateIEs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66CF6B43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maxProtocolExtensions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3E52C9B3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maxProtocolIEs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65535</w:t>
      </w:r>
    </w:p>
    <w:p w14:paraId="0910A223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5E28BE7A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5C203D23" w14:textId="77777777" w:rsidR="00486E8F" w:rsidRPr="0048545F" w:rsidRDefault="00486E8F" w:rsidP="00486E8F">
      <w:pPr>
        <w:pStyle w:val="PL"/>
        <w:outlineLvl w:val="3"/>
        <w:rPr>
          <w:snapToGrid w:val="0"/>
        </w:rPr>
      </w:pPr>
      <w:r w:rsidRPr="0048545F">
        <w:rPr>
          <w:snapToGrid w:val="0"/>
        </w:rPr>
        <w:t>-- Lists</w:t>
      </w:r>
    </w:p>
    <w:p w14:paraId="5BD65A5B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--</w:t>
      </w:r>
    </w:p>
    <w:p w14:paraId="49552B73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-- **************************************************************</w:t>
      </w:r>
    </w:p>
    <w:p w14:paraId="6370C52C" w14:textId="77777777" w:rsidR="00486E8F" w:rsidRPr="0048545F" w:rsidRDefault="00486E8F" w:rsidP="00486E8F">
      <w:pPr>
        <w:pStyle w:val="PL"/>
        <w:rPr>
          <w:snapToGrid w:val="0"/>
        </w:rPr>
      </w:pPr>
    </w:p>
    <w:p w14:paraId="7849267C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maxNRARFCN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 xml:space="preserve">INTEGER ::= </w:t>
      </w:r>
      <w:r w:rsidRPr="0048545F">
        <w:rPr>
          <w:snapToGrid w:val="0"/>
        </w:rPr>
        <w:t>3279165</w:t>
      </w:r>
    </w:p>
    <w:p w14:paraId="29566CC4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maxnoofErrors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73976FA5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maxnoofIndividualF1ConnectionsToReset</w:t>
      </w:r>
      <w:r w:rsidRPr="0048545F">
        <w:rPr>
          <w:snapToGrid w:val="0"/>
        </w:rPr>
        <w:tab/>
        <w:t xml:space="preserve">INTEGER ::= </w:t>
      </w:r>
      <w:r w:rsidRPr="0048545F">
        <w:rPr>
          <w:rFonts w:eastAsia="宋体"/>
          <w:snapToGrid w:val="0"/>
        </w:rPr>
        <w:t>65536</w:t>
      </w:r>
    </w:p>
    <w:p w14:paraId="13A301FC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maxCellingNBDU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512</w:t>
      </w:r>
    </w:p>
    <w:p w14:paraId="6F8FC988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maxnoofSCells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32</w:t>
      </w:r>
    </w:p>
    <w:p w14:paraId="7A334DF4" w14:textId="77777777" w:rsidR="00486E8F" w:rsidRPr="0048545F" w:rsidRDefault="00486E8F" w:rsidP="00486E8F">
      <w:pPr>
        <w:pStyle w:val="PL"/>
      </w:pPr>
      <w:r w:rsidRPr="0048545F">
        <w:t>maxnoofSRBs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8</w:t>
      </w:r>
    </w:p>
    <w:p w14:paraId="1D428B0B" w14:textId="77777777" w:rsidR="00486E8F" w:rsidRPr="0048545F" w:rsidRDefault="00486E8F" w:rsidP="00486E8F">
      <w:pPr>
        <w:pStyle w:val="PL"/>
      </w:pPr>
      <w:r w:rsidRPr="0048545F">
        <w:t>maxnoofDRBs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1CDCF326" w14:textId="77777777" w:rsidR="00486E8F" w:rsidRPr="0048545F" w:rsidRDefault="00486E8F" w:rsidP="00486E8F">
      <w:pPr>
        <w:pStyle w:val="PL"/>
      </w:pPr>
      <w:r w:rsidRPr="0048545F">
        <w:t>maxnoofULUPTNLInformation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6368BD96" w14:textId="77777777" w:rsidR="00486E8F" w:rsidRPr="0048545F" w:rsidRDefault="00486E8F" w:rsidP="00486E8F">
      <w:pPr>
        <w:pStyle w:val="PL"/>
      </w:pPr>
      <w:r w:rsidRPr="0048545F">
        <w:t>maxnoofDLUPTNLInformation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443E19F4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t>maxnoofBPLMNs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</w:t>
      </w:r>
    </w:p>
    <w:p w14:paraId="1D768627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maxnoofCandidateSpCells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64</w:t>
      </w:r>
    </w:p>
    <w:p w14:paraId="670537D8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maxnoofPotentialSpCells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64</w:t>
      </w:r>
    </w:p>
    <w:p w14:paraId="4E3C43B7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maxnoofNrCellBands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78FEB30C" w14:textId="77777777" w:rsidR="00486E8F" w:rsidRPr="0048545F" w:rsidRDefault="00486E8F" w:rsidP="00486E8F">
      <w:pPr>
        <w:pStyle w:val="PL"/>
      </w:pPr>
      <w:r w:rsidRPr="0048545F">
        <w:rPr>
          <w:rFonts w:eastAsia="宋体"/>
        </w:rPr>
        <w:t>maxnoofSIBTypes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 xml:space="preserve">INTEGER ::= </w:t>
      </w:r>
      <w:r w:rsidRPr="0048545F">
        <w:t>32</w:t>
      </w:r>
    </w:p>
    <w:p w14:paraId="5E27BEF4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t>maxnoofSITypes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35D5908D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maxnoofPagingCells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512</w:t>
      </w:r>
    </w:p>
    <w:p w14:paraId="5D173901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maxnoofTNLAssociations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5EF2B5A6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maxnoofQoSFlows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64</w:t>
      </w:r>
    </w:p>
    <w:p w14:paraId="202F9CCA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maxnoofSliceItems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1024</w:t>
      </w:r>
    </w:p>
    <w:p w14:paraId="5D9EB20B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maxCellineNB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256</w:t>
      </w:r>
    </w:p>
    <w:p w14:paraId="2C2146D5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rFonts w:eastAsia="宋体"/>
          <w:snapToGrid w:val="0"/>
        </w:rPr>
        <w:t>maxnoofExtendedBPLMNs</w:t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</w:t>
      </w:r>
    </w:p>
    <w:p w14:paraId="13A7365E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maxnoofUEIDs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</w:t>
      </w:r>
      <w:r w:rsidRPr="0048545F">
        <w:rPr>
          <w:snapToGrid w:val="0"/>
        </w:rPr>
        <w:t xml:space="preserve"> ::= 65536</w:t>
      </w:r>
    </w:p>
    <w:p w14:paraId="10DD7796" w14:textId="77777777" w:rsidR="00486E8F" w:rsidRPr="0048545F" w:rsidRDefault="00486E8F" w:rsidP="00486E8F">
      <w:pPr>
        <w:pStyle w:val="PL"/>
      </w:pPr>
      <w:r w:rsidRPr="0048545F">
        <w:t>maxnoofBPLMNsNR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12</w:t>
      </w:r>
    </w:p>
    <w:p w14:paraId="1B417B41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maxnoofUACPLMNs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12</w:t>
      </w:r>
    </w:p>
    <w:p w14:paraId="3A222436" w14:textId="77777777" w:rsidR="00486E8F" w:rsidRPr="0048545F" w:rsidRDefault="00486E8F" w:rsidP="00486E8F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maxnoofUACperPLMN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64</w:t>
      </w:r>
    </w:p>
    <w:p w14:paraId="4AD3FCEA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maxnoofAdditionalSIBs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63</w:t>
      </w:r>
    </w:p>
    <w:p w14:paraId="419A79EB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maxnoofslots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5120</w:t>
      </w:r>
    </w:p>
    <w:p w14:paraId="5E440F33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maxnoofTLAs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740807C4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maxnoofGTPTLAs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731EEE26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maxnoofBHRLCChannels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65536</w:t>
      </w:r>
    </w:p>
    <w:p w14:paraId="04A32311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maxnoofRoutingEntries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1024</w:t>
      </w:r>
    </w:p>
    <w:p w14:paraId="0184EF03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maxnoofIABSTCInfo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45</w:t>
      </w:r>
    </w:p>
    <w:p w14:paraId="63D20387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maxnoofSymbols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14</w:t>
      </w:r>
    </w:p>
    <w:p w14:paraId="0ADE5027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maxnoofServingCells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32</w:t>
      </w:r>
    </w:p>
    <w:p w14:paraId="0DB59BA6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maxnoofDUFSlots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320</w:t>
      </w:r>
    </w:p>
    <w:p w14:paraId="0B20DA9E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maxnoofHSNASlots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5120</w:t>
      </w:r>
    </w:p>
    <w:p w14:paraId="066F926E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maxnoofServedCellsIAB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512</w:t>
      </w:r>
    </w:p>
    <w:p w14:paraId="01512DD4" w14:textId="77777777" w:rsidR="00486E8F" w:rsidRPr="0048545F" w:rsidRDefault="00486E8F" w:rsidP="00486E8F">
      <w:pPr>
        <w:pStyle w:val="PL"/>
        <w:rPr>
          <w:lang w:eastAsia="ja-JP"/>
        </w:rPr>
      </w:pPr>
      <w:r w:rsidRPr="0048545F">
        <w:rPr>
          <w:lang w:eastAsia="ja-JP"/>
        </w:rPr>
        <w:t>maxnoofSSBarea</w:t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</w:r>
      <w:r w:rsidRPr="0048545F">
        <w:rPr>
          <w:lang w:eastAsia="ja-JP"/>
        </w:rPr>
        <w:tab/>
        <w:t>INTEGER ::=64</w:t>
      </w:r>
    </w:p>
    <w:p w14:paraId="2257C368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maxnoofChildIABNodes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1024</w:t>
      </w:r>
    </w:p>
    <w:p w14:paraId="1BF038C3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maxnoofNonUPTrafficMappings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32</w:t>
      </w:r>
    </w:p>
    <w:p w14:paraId="69BE56DC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maxnoofTLAsIAB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1024</w:t>
      </w:r>
    </w:p>
    <w:p w14:paraId="46171917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maxnoofMappingEntries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67108864</w:t>
      </w:r>
    </w:p>
    <w:p w14:paraId="7F2A5D5F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maxnoofDSInfo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174CF36F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maxnoofEgressLinks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</w:t>
      </w:r>
    </w:p>
    <w:p w14:paraId="7E23AEC7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maxnoofULUPTNLInformationforIAB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32678</w:t>
      </w:r>
    </w:p>
    <w:p w14:paraId="39F5171B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maxnoofUPTNLAddresses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0A8448BE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maxnoofSLDRBs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512</w:t>
      </w:r>
    </w:p>
    <w:p w14:paraId="0FE76403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maxnoofQoSParaSets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3AF48967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maxnoofPC5QoSFlows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2048</w:t>
      </w:r>
    </w:p>
    <w:p w14:paraId="524804BE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maxnoofSSBAreas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64</w:t>
      </w:r>
    </w:p>
    <w:p w14:paraId="2FEABC13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maxnoofPhysicalResourceBlocks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275</w:t>
      </w:r>
    </w:p>
    <w:p w14:paraId="5B3DF094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maxnoofPhysicalResourceBlocks-1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274</w:t>
      </w:r>
    </w:p>
    <w:p w14:paraId="72434923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maxnoofPRACHconfigs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1A59A8B9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maxnoofRAReports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7CAA6EFC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maxnoofRLFReports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3170B913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lastRenderedPageBreak/>
        <w:t>maxnoofAdditionalPDCPDuplicationTNL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2</w:t>
      </w:r>
    </w:p>
    <w:p w14:paraId="4C78EDBC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maxnoofRLCDuplicationState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3</w:t>
      </w:r>
    </w:p>
    <w:p w14:paraId="56452B59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maxnoofCHOcells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369CDE4F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maxnoofMDTPLMNs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3B094288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maxnoofCAGsupported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12</w:t>
      </w:r>
    </w:p>
    <w:p w14:paraId="6D4A4055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maxnoofNIDsupported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12</w:t>
      </w:r>
    </w:p>
    <w:p w14:paraId="5492F06B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maxnoofNRSCSs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5</w:t>
      </w:r>
    </w:p>
    <w:p w14:paraId="241E164F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maxnoofExtSliceItems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65535</w:t>
      </w:r>
      <w:bookmarkStart w:id="2247" w:name="_Hlk47004989"/>
      <w:r w:rsidRPr="0048545F">
        <w:rPr>
          <w:rFonts w:eastAsia="宋体"/>
          <w:snapToGrid w:val="0"/>
        </w:rPr>
        <w:t xml:space="preserve"> </w:t>
      </w:r>
    </w:p>
    <w:p w14:paraId="314A9B95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maxnoofPosMeas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16384</w:t>
      </w:r>
    </w:p>
    <w:p w14:paraId="163F7687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maxnoofTRPInfoTypes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 xml:space="preserve">64 </w:t>
      </w:r>
    </w:p>
    <w:p w14:paraId="1BB2D2E4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maxnoofTRPs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 xml:space="preserve">65535 </w:t>
      </w:r>
    </w:p>
    <w:p w14:paraId="365130FF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maxnoofSRSTriggerStates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</w:t>
      </w:r>
    </w:p>
    <w:p w14:paraId="63D17B01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maxnoofSpatialRelations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7668C36E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maxnoBcastCell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16384</w:t>
      </w:r>
    </w:p>
    <w:p w14:paraId="2C1E4CA5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maxnoofAngleInfo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INTEGER ::= 65535</w:t>
      </w:r>
    </w:p>
    <w:p w14:paraId="216F2F2F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rFonts w:eastAsia="宋体"/>
          <w:snapToGrid w:val="0"/>
        </w:rPr>
        <w:t>maxnooflcs-gcs-translation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</w:rPr>
        <w:t>INTEGER ::= 3</w:t>
      </w:r>
      <w:bookmarkEnd w:id="2247"/>
    </w:p>
    <w:p w14:paraId="4171DE5D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maxnoofPath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2</w:t>
      </w:r>
    </w:p>
    <w:p w14:paraId="486C69C8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maxnoofMeasE-CID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64</w:t>
      </w:r>
    </w:p>
    <w:p w14:paraId="0222E8E3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maxnoofSSBs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255</w:t>
      </w:r>
    </w:p>
    <w:p w14:paraId="104D0E08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maxnoSRS-ResourceSets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771FF9E9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maxnoSRS-ResourcePerSet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16</w:t>
      </w:r>
    </w:p>
    <w:p w14:paraId="20C3488C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snapToGrid w:val="0"/>
        </w:rPr>
        <w:t>maxnoSRS-Carriers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32</w:t>
      </w:r>
    </w:p>
    <w:p w14:paraId="7EC2E1B9" w14:textId="77777777" w:rsidR="00486E8F" w:rsidRPr="0048545F" w:rsidRDefault="00486E8F" w:rsidP="00486E8F">
      <w:pPr>
        <w:pStyle w:val="PL"/>
      </w:pPr>
      <w:r w:rsidRPr="0048545F">
        <w:t>maxnoSCSs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</w:t>
      </w:r>
    </w:p>
    <w:p w14:paraId="155A5F42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snapToGrid w:val="0"/>
        </w:rPr>
        <w:t>maxnoSRS-Resources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64</w:t>
      </w:r>
    </w:p>
    <w:p w14:paraId="470533EE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snapToGrid w:val="0"/>
        </w:rPr>
        <w:t>maxnoSRS-PosResources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宋体"/>
          <w:snapToGrid w:val="0"/>
        </w:rPr>
        <w:t>INTEGER ::= 64</w:t>
      </w:r>
    </w:p>
    <w:p w14:paraId="2DA5F9D8" w14:textId="77777777" w:rsidR="00486E8F" w:rsidRPr="0048545F" w:rsidRDefault="00486E8F" w:rsidP="00486E8F">
      <w:pPr>
        <w:pStyle w:val="PL"/>
      </w:pPr>
      <w:r w:rsidRPr="0048545F">
        <w:t>maxnoSRS-PosResourceSets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536E98C7" w14:textId="77777777" w:rsidR="00486E8F" w:rsidRPr="0048545F" w:rsidRDefault="00486E8F" w:rsidP="00486E8F">
      <w:pPr>
        <w:pStyle w:val="PL"/>
      </w:pPr>
      <w:r w:rsidRPr="0048545F">
        <w:t>maxnoSRS-PosResourcePerSet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16</w:t>
      </w:r>
    </w:p>
    <w:p w14:paraId="54E7E4CE" w14:textId="77777777" w:rsidR="00486E8F" w:rsidRPr="0048545F" w:rsidRDefault="00486E8F" w:rsidP="00486E8F">
      <w:pPr>
        <w:pStyle w:val="PL"/>
      </w:pPr>
      <w:r w:rsidRPr="0048545F">
        <w:t>maxnoofPRS-ResourceSets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</w:t>
      </w:r>
    </w:p>
    <w:p w14:paraId="5F419CDC" w14:textId="77777777" w:rsidR="00486E8F" w:rsidRPr="0048545F" w:rsidRDefault="00486E8F" w:rsidP="00486E8F">
      <w:pPr>
        <w:pStyle w:val="PL"/>
      </w:pPr>
      <w:r w:rsidRPr="0048545F">
        <w:t>maxnoofPRS-ResourcesPerSet</w:t>
      </w:r>
      <w:r w:rsidRPr="0048545F">
        <w:tab/>
      </w:r>
      <w:r w:rsidRPr="0048545F">
        <w:tab/>
      </w:r>
      <w:r w:rsidRPr="0048545F">
        <w:tab/>
      </w:r>
      <w:r w:rsidRPr="0048545F">
        <w:tab/>
        <w:t>INTEGER ::= 64</w:t>
      </w:r>
    </w:p>
    <w:p w14:paraId="732B7E95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t>maxNoOfMeasTRPs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64</w:t>
      </w:r>
    </w:p>
    <w:p w14:paraId="66A41216" w14:textId="77777777" w:rsidR="00486E8F" w:rsidRPr="0048545F" w:rsidRDefault="00486E8F" w:rsidP="00486E8F">
      <w:pPr>
        <w:pStyle w:val="PL"/>
      </w:pPr>
      <w:r w:rsidRPr="0048545F">
        <w:rPr>
          <w:rFonts w:eastAsia="宋体"/>
        </w:rPr>
        <w:t>maxnoofPRSresourceSets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8</w:t>
      </w:r>
    </w:p>
    <w:p w14:paraId="3F56CEDA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maxnoofPRSresources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64</w:t>
      </w:r>
    </w:p>
    <w:p w14:paraId="004A5A84" w14:textId="77777777" w:rsidR="00486E8F" w:rsidRPr="0048545F" w:rsidRDefault="00486E8F" w:rsidP="00486E8F">
      <w:pPr>
        <w:pStyle w:val="PL"/>
      </w:pPr>
      <w:r w:rsidRPr="0048545F">
        <w:rPr>
          <w:rFonts w:eastAsia="宋体"/>
        </w:rPr>
        <w:t>maxnoofSuccessfulHOReports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t>INTEGER ::= 64</w:t>
      </w:r>
    </w:p>
    <w:p w14:paraId="3F7F1AD9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maxnoofNR-UChannelIDs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16</w:t>
      </w:r>
    </w:p>
    <w:p w14:paraId="0A35C6B6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maxServedCellforSON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256</w:t>
      </w:r>
    </w:p>
    <w:p w14:paraId="4C14E7BE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maxNeighbourCellforSON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590B43A1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rPr>
          <w:rFonts w:eastAsia="宋体"/>
        </w:rPr>
        <w:t>maxAffectedCells</w:t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</w:r>
      <w:r w:rsidRPr="0048545F">
        <w:rPr>
          <w:rFonts w:eastAsia="宋体"/>
        </w:rPr>
        <w:tab/>
        <w:t>INTEGER ::= 32</w:t>
      </w:r>
    </w:p>
    <w:p w14:paraId="202E6F00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t>maxnoofMRBs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32</w:t>
      </w:r>
    </w:p>
    <w:p w14:paraId="306521FA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t>maxnoofMBSQoSFlows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rFonts w:eastAsia="宋体"/>
        </w:rPr>
        <w:t>INTEGER ::= 64</w:t>
      </w:r>
    </w:p>
    <w:p w14:paraId="32D53888" w14:textId="77777777" w:rsidR="00486E8F" w:rsidRPr="0048545F" w:rsidRDefault="00486E8F" w:rsidP="00486E8F">
      <w:pPr>
        <w:pStyle w:val="PL"/>
      </w:pPr>
      <w:r w:rsidRPr="0048545F">
        <w:t xml:space="preserve">maxnoofMBSFSAs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256</w:t>
      </w:r>
    </w:p>
    <w:p w14:paraId="38E68289" w14:textId="77777777" w:rsidR="00486E8F" w:rsidRPr="0048545F" w:rsidRDefault="00486E8F" w:rsidP="00486E8F">
      <w:pPr>
        <w:pStyle w:val="PL"/>
        <w:rPr>
          <w:rFonts w:eastAsia="宋体"/>
        </w:rPr>
      </w:pPr>
      <w:r w:rsidRPr="0048545F">
        <w:t xml:space="preserve">maxnoofUEIDforPaging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4096</w:t>
      </w:r>
    </w:p>
    <w:p w14:paraId="7E2AA665" w14:textId="77777777" w:rsidR="00486E8F" w:rsidRPr="0048545F" w:rsidRDefault="00486E8F" w:rsidP="00486E8F">
      <w:pPr>
        <w:pStyle w:val="PL"/>
      </w:pPr>
      <w:r w:rsidRPr="0048545F">
        <w:t>maxnoofCellsforMBS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453E6EB9" w14:textId="77777777" w:rsidR="00486E8F" w:rsidRPr="0048545F" w:rsidRDefault="00486E8F" w:rsidP="00486E8F">
      <w:pPr>
        <w:pStyle w:val="PL"/>
      </w:pPr>
      <w:r w:rsidRPr="0048545F">
        <w:t>maxnoofTAIforMBS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512</w:t>
      </w:r>
    </w:p>
    <w:p w14:paraId="072A76C4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maxnoofMBSAreaSessionIDs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031B0297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Malgun Gothic"/>
          <w:snapToGrid w:val="0"/>
        </w:rPr>
        <w:t>maxnoofMBSServiceAreaInformation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256</w:t>
      </w:r>
    </w:p>
    <w:p w14:paraId="3E3F15F9" w14:textId="77777777" w:rsidR="00486E8F" w:rsidRPr="0048545F" w:rsidRDefault="00486E8F" w:rsidP="00486E8F">
      <w:pPr>
        <w:pStyle w:val="PL"/>
        <w:rPr>
          <w:rFonts w:eastAsia="宋体"/>
          <w:snapToGrid w:val="0"/>
          <w:lang w:eastAsia="zh-CN"/>
        </w:rPr>
      </w:pPr>
      <w:r w:rsidRPr="0048545F">
        <w:rPr>
          <w:rFonts w:cs="Arial"/>
          <w:iCs/>
        </w:rPr>
        <w:t>maxnoofIABCongInd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</w:rPr>
        <w:t>INTEGER ::= 1024</w:t>
      </w:r>
    </w:p>
    <w:p w14:paraId="153AD75D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maxnoofNeighbourNodeCellsIAB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 xml:space="preserve">INTEGER ::= 1024 </w:t>
      </w:r>
    </w:p>
    <w:p w14:paraId="0D64D677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maxnoofRBsetsPerCell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8</w:t>
      </w:r>
    </w:p>
    <w:p w14:paraId="7084583D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maxnoofRBsetsPerCell-1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 7</w:t>
      </w:r>
    </w:p>
    <w:p w14:paraId="203A012A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snapToGrid w:val="0"/>
          <w:lang w:val="sv-SE"/>
        </w:rPr>
        <w:t>maxnoofMeasPDC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6C4B7C66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rFonts w:eastAsia="宋体"/>
          <w:snapToGrid w:val="0"/>
        </w:rPr>
        <w:t>maxnoARPs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  <w:t>INTEGER ::=</w:t>
      </w:r>
      <w:r w:rsidRPr="0048545F">
        <w:rPr>
          <w:rFonts w:eastAsia="宋体"/>
          <w:snapToGrid w:val="0"/>
        </w:rPr>
        <w:tab/>
        <w:t>16</w:t>
      </w:r>
    </w:p>
    <w:p w14:paraId="26F05496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maxnoofULAoAs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6CE9B7F6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t>maxNoPathExtended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5D433E6B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lastRenderedPageBreak/>
        <w:t>maxnoTRPTEGs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8</w:t>
      </w:r>
    </w:p>
    <w:p w14:paraId="77BE77FE" w14:textId="77777777" w:rsidR="00486E8F" w:rsidRPr="0048545F" w:rsidRDefault="00486E8F" w:rsidP="00486E8F">
      <w:pPr>
        <w:pStyle w:val="PL"/>
        <w:rPr>
          <w:rFonts w:eastAsia="宋体"/>
          <w:snapToGrid w:val="0"/>
          <w:lang w:val="sv-SE"/>
        </w:rPr>
      </w:pPr>
      <w:r w:rsidRPr="0048545F">
        <w:rPr>
          <w:rFonts w:eastAsia="Calibri"/>
          <w:lang w:eastAsia="ja-JP"/>
        </w:rPr>
        <w:t>maxFreqLayers</w:t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Calibri"/>
          <w:lang w:eastAsia="ja-JP"/>
        </w:rPr>
        <w:tab/>
      </w:r>
      <w:r w:rsidRPr="0048545F">
        <w:rPr>
          <w:rFonts w:eastAsia="宋体"/>
          <w:snapToGrid w:val="0"/>
          <w:lang w:val="sv-SE"/>
        </w:rPr>
        <w:t>INTEGER ::= 4</w:t>
      </w:r>
    </w:p>
    <w:p w14:paraId="610E4568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maxNumResourcesPerAngle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24</w:t>
      </w:r>
    </w:p>
    <w:p w14:paraId="7B89839D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maxnoAzimuthAngles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3600</w:t>
      </w:r>
    </w:p>
    <w:p w14:paraId="658B2042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maxnoElevationAngles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1801</w:t>
      </w:r>
    </w:p>
    <w:p w14:paraId="2561787E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maxnoofPRSTRPs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256</w:t>
      </w:r>
    </w:p>
    <w:p w14:paraId="27583E8F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  <w:r w:rsidRPr="0048545F">
        <w:rPr>
          <w:snapToGrid w:val="0"/>
        </w:rPr>
        <w:t>maxnoofQoEInformation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val="sv-SE"/>
        </w:rPr>
        <w:t>INTEGER ::= 16</w:t>
      </w:r>
    </w:p>
    <w:p w14:paraId="7F64C40B" w14:textId="77777777" w:rsidR="00486E8F" w:rsidRPr="0048545F" w:rsidRDefault="00486E8F" w:rsidP="00486E8F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maxnoofUuRLCChannels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32</w:t>
      </w:r>
    </w:p>
    <w:p w14:paraId="57C1E0DE" w14:textId="77777777" w:rsidR="00486E8F" w:rsidRPr="0048545F" w:rsidRDefault="00486E8F" w:rsidP="00486E8F">
      <w:pPr>
        <w:pStyle w:val="PL"/>
        <w:rPr>
          <w:rFonts w:eastAsia="仿宋"/>
          <w:snapToGrid w:val="0"/>
        </w:rPr>
      </w:pPr>
      <w:r w:rsidRPr="0048545F">
        <w:rPr>
          <w:rFonts w:eastAsia="仿宋"/>
          <w:snapToGrid w:val="0"/>
        </w:rPr>
        <w:t>maxnoofPC5RLCChannels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512</w:t>
      </w:r>
    </w:p>
    <w:p w14:paraId="43DC7CB0" w14:textId="77777777" w:rsidR="00486E8F" w:rsidRPr="0048545F" w:rsidRDefault="00486E8F" w:rsidP="00486E8F">
      <w:pPr>
        <w:pStyle w:val="PL"/>
        <w:rPr>
          <w:rFonts w:eastAsia="宋体"/>
          <w:snapToGrid w:val="0"/>
          <w:lang w:eastAsia="zh-CN"/>
        </w:rPr>
      </w:pPr>
      <w:r w:rsidRPr="0048545F">
        <w:rPr>
          <w:bCs/>
          <w:iCs/>
          <w:szCs w:val="18"/>
        </w:rPr>
        <w:t>maxnoofSMBRValues</w:t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rFonts w:eastAsia="宋体"/>
          <w:snapToGrid w:val="0"/>
        </w:rPr>
        <w:tab/>
      </w:r>
      <w:r w:rsidRPr="0048545F">
        <w:rPr>
          <w:snapToGrid w:val="0"/>
          <w:lang w:val="sv-SE"/>
        </w:rPr>
        <w:t xml:space="preserve">INTEGER ::= </w:t>
      </w:r>
      <w:r w:rsidRPr="0048545F">
        <w:rPr>
          <w:rFonts w:eastAsia="宋体" w:hint="eastAsia"/>
          <w:snapToGrid w:val="0"/>
          <w:lang w:eastAsia="zh-CN"/>
        </w:rPr>
        <w:t>8</w:t>
      </w:r>
    </w:p>
    <w:p w14:paraId="7CA8562F" w14:textId="77777777" w:rsidR="00486E8F" w:rsidRPr="0048545F" w:rsidRDefault="00486E8F" w:rsidP="00486E8F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maxnoofMRBsforUE</w:t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rFonts w:eastAsia="仿宋"/>
          <w:snapToGrid w:val="0"/>
        </w:rPr>
        <w:tab/>
      </w:r>
      <w:r w:rsidRPr="0048545F">
        <w:rPr>
          <w:snapToGrid w:val="0"/>
          <w:lang w:val="sv-SE"/>
        </w:rPr>
        <w:t>INTEGER ::= 64</w:t>
      </w:r>
    </w:p>
    <w:p w14:paraId="60FF38A4" w14:textId="77777777" w:rsidR="00486E8F" w:rsidRPr="0048545F" w:rsidRDefault="00486E8F" w:rsidP="00486E8F">
      <w:pPr>
        <w:pStyle w:val="PL"/>
        <w:rPr>
          <w:rFonts w:eastAsia="仿宋"/>
          <w:snapToGrid w:val="0"/>
        </w:rPr>
      </w:pPr>
      <w:r w:rsidRPr="0048545F">
        <w:rPr>
          <w:snapToGrid w:val="0"/>
          <w:lang w:val="sv-SE"/>
        </w:rPr>
        <w:t>maxnoofMBSSessionsofUE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256</w:t>
      </w:r>
    </w:p>
    <w:p w14:paraId="3A2CD740" w14:textId="77777777" w:rsidR="00486E8F" w:rsidRPr="0048545F" w:rsidRDefault="00486E8F" w:rsidP="00486E8F">
      <w:pPr>
        <w:pStyle w:val="PL"/>
        <w:rPr>
          <w:rFonts w:eastAsia="Courier"/>
        </w:rPr>
      </w:pPr>
      <w:r w:rsidRPr="0048545F">
        <w:rPr>
          <w:rFonts w:eastAsia="Courier"/>
        </w:rPr>
        <w:t>maxnoof</w:t>
      </w:r>
      <w:r w:rsidRPr="0048545F">
        <w:rPr>
          <w:rFonts w:hint="eastAsia"/>
          <w:lang w:eastAsia="zh-CN"/>
        </w:rPr>
        <w:t>SL</w:t>
      </w:r>
      <w:r w:rsidRPr="0048545F">
        <w:rPr>
          <w:rFonts w:eastAsia="Courier"/>
        </w:rPr>
        <w:t>destination</w:t>
      </w:r>
      <w:r w:rsidRPr="0048545F">
        <w:rPr>
          <w:rFonts w:hint="eastAsia"/>
          <w:lang w:eastAsia="zh-CN"/>
        </w:rPr>
        <w:t>s</w:t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hint="eastAsia"/>
          <w:lang w:eastAsia="zh-CN"/>
        </w:rPr>
        <w:tab/>
      </w:r>
      <w:r w:rsidRPr="0048545F">
        <w:rPr>
          <w:rFonts w:eastAsia="Courier"/>
        </w:rPr>
        <w:t>INTEGER ::= 32</w:t>
      </w:r>
    </w:p>
    <w:p w14:paraId="654A8CC3" w14:textId="77777777" w:rsidR="00486E8F" w:rsidRPr="0048545F" w:rsidRDefault="00486E8F" w:rsidP="00486E8F">
      <w:pPr>
        <w:pStyle w:val="PL"/>
        <w:rPr>
          <w:snapToGrid w:val="0"/>
          <w:lang w:eastAsia="zh-CN"/>
        </w:rPr>
      </w:pPr>
      <w:r w:rsidRPr="0048545F">
        <w:rPr>
          <w:rFonts w:eastAsia="宋体"/>
          <w:snapToGrid w:val="0"/>
          <w:lang w:eastAsia="zh-CN"/>
        </w:rPr>
        <w:t>maxnoofNSAGs</w:t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rFonts w:eastAsia="宋体"/>
          <w:snapToGrid w:val="0"/>
          <w:lang w:eastAsia="zh-CN"/>
        </w:rPr>
        <w:tab/>
        <w:t>INTEGER ::= 256</w:t>
      </w:r>
    </w:p>
    <w:p w14:paraId="7806FEDC" w14:textId="77777777" w:rsidR="00486E8F" w:rsidRPr="0048545F" w:rsidRDefault="00486E8F" w:rsidP="00486E8F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maxnoofSDTBearers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INTEGER ::= 72</w:t>
      </w:r>
    </w:p>
    <w:p w14:paraId="3F6C3EF3" w14:textId="77777777" w:rsidR="00486E8F" w:rsidRPr="0048545F" w:rsidRDefault="00486E8F" w:rsidP="00486E8F">
      <w:pPr>
        <w:pStyle w:val="PL"/>
        <w:rPr>
          <w:snapToGrid w:val="0"/>
          <w:lang w:eastAsia="zh-CN"/>
        </w:rPr>
      </w:pPr>
      <w:r w:rsidRPr="0048545F">
        <w:t>maxnoofServingCellMOs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  <w:lang w:eastAsia="zh-CN"/>
        </w:rPr>
        <w:t>INTEGER ::= 16</w:t>
      </w:r>
    </w:p>
    <w:p w14:paraId="36B7C206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maxNrofBWPs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  <w:lang w:eastAsia="zh-CN"/>
        </w:rPr>
        <w:t>INTEGER ::= 8</w:t>
      </w:r>
    </w:p>
    <w:p w14:paraId="429B408A" w14:textId="77777777" w:rsidR="00486E8F" w:rsidRPr="0048545F" w:rsidRDefault="00486E8F" w:rsidP="00486E8F">
      <w:pPr>
        <w:pStyle w:val="PL"/>
        <w:rPr>
          <w:rFonts w:eastAsia="Malgun Gothic"/>
          <w:snapToGrid w:val="0"/>
        </w:rPr>
      </w:pPr>
      <w:r w:rsidRPr="0048545F">
        <w:t>maxnoofPosSITypes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INTEGER ::= 32</w:t>
      </w:r>
    </w:p>
    <w:p w14:paraId="5907B83C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maxnoofUETypes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INTEGER ::= 8</w:t>
      </w:r>
    </w:p>
    <w:p w14:paraId="1833C84A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maxnoofLTMCells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15978757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rFonts w:eastAsia="宋体"/>
          <w:snapToGrid w:val="0"/>
          <w:lang w:eastAsia="zh-CN"/>
        </w:rPr>
        <w:t>maxnoofTAList</w:t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712FE0E1" w14:textId="77777777" w:rsidR="00486E8F" w:rsidRPr="0048545F" w:rsidRDefault="00486E8F" w:rsidP="00486E8F">
      <w:pPr>
        <w:pStyle w:val="PL"/>
        <w:rPr>
          <w:rFonts w:eastAsia="Malgun Gothic"/>
          <w:snapToGrid w:val="0"/>
        </w:rPr>
      </w:pPr>
      <w:r w:rsidRPr="0048545F">
        <w:rPr>
          <w:rFonts w:eastAsia="宋体"/>
        </w:rPr>
        <w:t>maxnoofLTMgNB-DUs</w:t>
      </w:r>
      <w:r w:rsidRPr="0048545F">
        <w:rPr>
          <w:rFonts w:eastAsia="宋体"/>
          <w:snapToGrid w:val="0"/>
          <w:lang w:eastAsia="zh-CN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</w:t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::= </w:t>
      </w:r>
      <w:r w:rsidRPr="0048545F">
        <w:rPr>
          <w:snapToGrid w:val="0"/>
        </w:rPr>
        <w:t>8</w:t>
      </w:r>
    </w:p>
    <w:p w14:paraId="54D3147E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maxnoofUEsInQMCTransferControlMessage</w:t>
      </w:r>
      <w:r w:rsidRPr="0048545F">
        <w:rPr>
          <w:snapToGrid w:val="0"/>
        </w:rPr>
        <w:tab/>
        <w:t>INTEGER ::= 512</w:t>
      </w:r>
    </w:p>
    <w:p w14:paraId="40C6103F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</w:t>
      </w:r>
      <w:r w:rsidRPr="0048545F">
        <w:rPr>
          <w:rFonts w:eastAsia="宋体"/>
          <w:snapToGrid w:val="0"/>
        </w:rPr>
        <w:t>UEsfor</w:t>
      </w:r>
      <w:r w:rsidRPr="0048545F">
        <w:rPr>
          <w:snapToGrid w:val="0"/>
        </w:rPr>
        <w:t>RAReport</w:t>
      </w:r>
      <w:r w:rsidRPr="0048545F">
        <w:rPr>
          <w:lang w:eastAsia="ja-JP"/>
        </w:rPr>
        <w:t>Indication</w:t>
      </w:r>
      <w:r w:rsidRPr="0048545F">
        <w:rPr>
          <w:snapToGrid w:val="0"/>
        </w:rPr>
        <w:t>s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96A1F00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rFonts w:hint="eastAsia"/>
          <w:lang w:val="en-US" w:eastAsia="zh-CN"/>
        </w:rPr>
        <w:t>maxnoof</w:t>
      </w:r>
      <w:r w:rsidRPr="0048545F">
        <w:rPr>
          <w:lang w:val="en-US" w:eastAsia="zh-CN"/>
        </w:rPr>
        <w:t>SuccessfulPSCellChange</w:t>
      </w:r>
      <w:r w:rsidRPr="0048545F">
        <w:rPr>
          <w:rFonts w:hint="eastAsia"/>
          <w:lang w:val="en-US" w:eastAsia="zh-CN"/>
        </w:rPr>
        <w:t>Reports</w:t>
      </w:r>
      <w:r w:rsidRPr="0048545F">
        <w:rPr>
          <w:lang w:val="en-US" w:eastAsia="zh-CN"/>
        </w:rPr>
        <w:tab/>
      </w:r>
      <w:r w:rsidRPr="0048545F">
        <w:rPr>
          <w:snapToGrid w:val="0"/>
        </w:rPr>
        <w:t>INTEGER ::= 64</w:t>
      </w:r>
    </w:p>
    <w:p w14:paraId="4733FBDF" w14:textId="77777777" w:rsidR="00486E8F" w:rsidRPr="0048545F" w:rsidRDefault="00486E8F" w:rsidP="00486E8F">
      <w:pPr>
        <w:pStyle w:val="PL"/>
        <w:rPr>
          <w:rFonts w:cs="Courier New"/>
          <w:szCs w:val="16"/>
          <w:lang w:val="en-US" w:eastAsia="zh-CN"/>
        </w:rPr>
      </w:pPr>
      <w:r w:rsidRPr="0048545F">
        <w:rPr>
          <w:rFonts w:cs="Courier New"/>
          <w:szCs w:val="16"/>
        </w:rPr>
        <w:t>maxnoofPeriodicities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cs="Courier New"/>
          <w:szCs w:val="16"/>
        </w:rPr>
        <w:t>INTEGER ::= 8</w:t>
      </w:r>
    </w:p>
    <w:p w14:paraId="30526EAF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snapToGrid w:val="0"/>
        </w:rPr>
        <w:t>maxnoofThresholdMBS</w:t>
      </w:r>
      <w:r w:rsidRPr="0048545F">
        <w:rPr>
          <w:snapToGrid w:val="0"/>
          <w:lang w:eastAsia="zh-CN"/>
        </w:rPr>
        <w:t>-1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INTEGER ::= </w:t>
      </w:r>
      <w:r w:rsidRPr="0048545F">
        <w:rPr>
          <w:snapToGrid w:val="0"/>
          <w:lang w:eastAsia="zh-CN"/>
        </w:rPr>
        <w:t>7</w:t>
      </w:r>
    </w:p>
    <w:p w14:paraId="656CECCA" w14:textId="77777777" w:rsidR="00486E8F" w:rsidRPr="0048545F" w:rsidRDefault="00486E8F" w:rsidP="00486E8F">
      <w:pPr>
        <w:pStyle w:val="PL"/>
        <w:rPr>
          <w:rFonts w:cs="Arial"/>
          <w:iCs/>
          <w:szCs w:val="18"/>
        </w:rPr>
      </w:pPr>
      <w:r w:rsidRPr="0048545F">
        <w:rPr>
          <w:rFonts w:cs="Arial"/>
          <w:iCs/>
          <w:szCs w:val="18"/>
        </w:rPr>
        <w:t>maxMBSSessionsinSessionInfoList</w:t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</w:r>
      <w:r w:rsidRPr="0048545F">
        <w:rPr>
          <w:rFonts w:cs="Arial"/>
          <w:iCs/>
          <w:szCs w:val="18"/>
        </w:rPr>
        <w:tab/>
        <w:t>INTEGER ::= 1024</w:t>
      </w:r>
    </w:p>
    <w:p w14:paraId="1EC4EA96" w14:textId="77777777" w:rsidR="00486E8F" w:rsidRPr="0048545F" w:rsidRDefault="00486E8F" w:rsidP="00486E8F">
      <w:pPr>
        <w:pStyle w:val="PL"/>
        <w:rPr>
          <w:snapToGrid w:val="0"/>
        </w:rPr>
      </w:pPr>
      <w:r w:rsidRPr="0048545F">
        <w:rPr>
          <w:rFonts w:cs="Arial"/>
        </w:rPr>
        <w:t>maxnoofLBTFailureInformation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INTEGER ::= 64</w:t>
      </w:r>
    </w:p>
    <w:p w14:paraId="036830DF" w14:textId="77777777" w:rsidR="00486E8F" w:rsidRPr="0048545F" w:rsidRDefault="00486E8F" w:rsidP="00486E8F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maxnoofRSPPQoSFlows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2048</w:t>
      </w:r>
    </w:p>
    <w:p w14:paraId="4F278D37" w14:textId="77777777" w:rsidR="00486E8F" w:rsidRPr="0048545F" w:rsidRDefault="00486E8F" w:rsidP="00486E8F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maxnoVACell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rFonts w:hint="eastAsia"/>
          <w:snapToGrid w:val="0"/>
        </w:rPr>
        <w:t xml:space="preserve">INTEGER ::= </w:t>
      </w:r>
      <w:r w:rsidRPr="0048545F">
        <w:rPr>
          <w:snapToGrid w:val="0"/>
        </w:rPr>
        <w:t>32</w:t>
      </w:r>
    </w:p>
    <w:p w14:paraId="3B614548" w14:textId="77777777" w:rsidR="00486E8F" w:rsidRPr="0048545F" w:rsidRDefault="00486E8F" w:rsidP="00486E8F">
      <w:pPr>
        <w:pStyle w:val="PL"/>
        <w:rPr>
          <w:rFonts w:eastAsia="宋体"/>
          <w:snapToGrid w:val="0"/>
          <w:lang w:val="en-US" w:eastAsia="zh-CN"/>
        </w:rPr>
      </w:pPr>
      <w:r w:rsidRPr="0048545F">
        <w:rPr>
          <w:rFonts w:eastAsia="宋体"/>
          <w:snapToGrid w:val="0"/>
          <w:lang w:val="en-US" w:eastAsia="zh-CN"/>
        </w:rPr>
        <w:t>maxnoAggregatedSRS-Resources</w:t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1DABADE1" w14:textId="77777777" w:rsidR="00486E8F" w:rsidRPr="0048545F" w:rsidRDefault="00486E8F" w:rsidP="00486E8F">
      <w:pPr>
        <w:pStyle w:val="PL"/>
        <w:rPr>
          <w:rFonts w:eastAsia="宋体"/>
          <w:snapToGrid w:val="0"/>
          <w:lang w:val="en-US" w:eastAsia="zh-CN"/>
        </w:rPr>
      </w:pPr>
      <w:r w:rsidRPr="0048545F">
        <w:rPr>
          <w:rFonts w:eastAsia="宋体"/>
          <w:snapToGrid w:val="0"/>
          <w:lang w:val="en-US" w:eastAsia="zh-CN"/>
        </w:rPr>
        <w:t>maxnoAggregatedPosSRSResourceSets</w:t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 xml:space="preserve">INTEGER ::= </w:t>
      </w:r>
      <w:r>
        <w:rPr>
          <w:bCs/>
          <w:lang w:eastAsia="zh-CN"/>
        </w:rPr>
        <w:t>3</w:t>
      </w:r>
    </w:p>
    <w:p w14:paraId="5E3A5898" w14:textId="77777777" w:rsidR="00486E8F" w:rsidRPr="0048545F" w:rsidRDefault="00486E8F" w:rsidP="00486E8F">
      <w:pPr>
        <w:pStyle w:val="PL"/>
        <w:rPr>
          <w:rFonts w:eastAsia="宋体"/>
          <w:snapToGrid w:val="0"/>
          <w:lang w:val="en-US" w:eastAsia="zh-CN"/>
        </w:rPr>
      </w:pPr>
      <w:r w:rsidRPr="0048545F">
        <w:rPr>
          <w:rFonts w:eastAsia="宋体"/>
          <w:snapToGrid w:val="0"/>
          <w:lang w:val="en-US" w:eastAsia="zh-CN"/>
        </w:rPr>
        <w:t>maxnoAggregatedPosPRSResourceSets</w:t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rFonts w:eastAsia="宋体"/>
          <w:snapToGrid w:val="0"/>
          <w:lang w:val="en-US" w:eastAsia="zh-CN"/>
        </w:rPr>
        <w:tab/>
      </w:r>
      <w:r w:rsidRPr="0048545F">
        <w:rPr>
          <w:bCs/>
          <w:lang w:eastAsia="zh-CN"/>
        </w:rPr>
        <w:t>INTEGER ::= 3</w:t>
      </w:r>
    </w:p>
    <w:p w14:paraId="7F65A079" w14:textId="77777777" w:rsidR="00486E8F" w:rsidRPr="0048545F" w:rsidRDefault="00486E8F" w:rsidP="00486E8F">
      <w:pPr>
        <w:pStyle w:val="PL"/>
        <w:rPr>
          <w:snapToGrid w:val="0"/>
          <w:lang w:eastAsia="zh-CN"/>
        </w:rPr>
      </w:pPr>
      <w:r w:rsidRPr="0048545F">
        <w:rPr>
          <w:bCs/>
          <w:lang w:eastAsia="zh-CN"/>
        </w:rPr>
        <w:t>m</w:t>
      </w:r>
      <w:r w:rsidRPr="0048545F">
        <w:rPr>
          <w:snapToGrid w:val="0"/>
        </w:rPr>
        <w:t>axnoofTimeWindowSRS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78CA3951" w14:textId="77777777" w:rsidR="00486E8F" w:rsidRPr="0048545F" w:rsidRDefault="00486E8F" w:rsidP="00486E8F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maxnoofTimeWindowMea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  <w:lang w:eastAsia="zh-CN"/>
        </w:rPr>
        <w:t>INTEGER ::= 16</w:t>
      </w:r>
    </w:p>
    <w:p w14:paraId="0105BFE8" w14:textId="77777777" w:rsidR="00486E8F" w:rsidRPr="0048545F" w:rsidRDefault="00486E8F" w:rsidP="00486E8F">
      <w:pPr>
        <w:pStyle w:val="PL"/>
        <w:rPr>
          <w:snapToGrid w:val="0"/>
          <w:lang w:val="sv-SE"/>
        </w:rPr>
      </w:pPr>
      <w:r w:rsidRPr="0048545F">
        <w:rPr>
          <w:snapToGrid w:val="0"/>
          <w:lang w:val="sv-SE"/>
        </w:rPr>
        <w:t>maxnoPreconfiguredSRS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16</w:t>
      </w:r>
    </w:p>
    <w:p w14:paraId="549FD4E9" w14:textId="77777777" w:rsidR="00486E8F" w:rsidRPr="0048545F" w:rsidRDefault="00486E8F" w:rsidP="00486E8F">
      <w:pPr>
        <w:pStyle w:val="PL"/>
        <w:rPr>
          <w:snapToGrid w:val="0"/>
          <w:lang w:val="sv-SE"/>
        </w:rPr>
      </w:pPr>
      <w:r w:rsidRPr="0048545F">
        <w:rPr>
          <w:rFonts w:eastAsia="宋体"/>
          <w:snapToGrid w:val="0"/>
        </w:rPr>
        <w:t>maxnoHopsMinusOne</w:t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</w:r>
      <w:r w:rsidRPr="0048545F">
        <w:rPr>
          <w:snapToGrid w:val="0"/>
          <w:lang w:val="sv-SE"/>
        </w:rPr>
        <w:tab/>
        <w:t>INTEGER ::= 5</w:t>
      </w:r>
    </w:p>
    <w:p w14:paraId="12B7E03D" w14:textId="77777777" w:rsidR="00486E8F" w:rsidRDefault="00486E8F" w:rsidP="00486E8F">
      <w:pPr>
        <w:pStyle w:val="PL"/>
        <w:rPr>
          <w:bCs/>
          <w:lang w:eastAsia="zh-CN"/>
        </w:rPr>
      </w:pPr>
      <w:r w:rsidRPr="0048545F">
        <w:rPr>
          <w:bCs/>
          <w:lang w:eastAsia="zh-CN"/>
        </w:rPr>
        <w:t>maxnoAggCombinations</w:t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</w:r>
      <w:r w:rsidRPr="0048545F">
        <w:rPr>
          <w:bCs/>
          <w:lang w:eastAsia="zh-CN"/>
        </w:rPr>
        <w:tab/>
        <w:t>INTEGER ::= 2</w:t>
      </w:r>
    </w:p>
    <w:p w14:paraId="33225130" w14:textId="77777777" w:rsidR="00486E8F" w:rsidRPr="00680CD4" w:rsidRDefault="00486E8F" w:rsidP="00486E8F">
      <w:pPr>
        <w:pStyle w:val="PL"/>
        <w:rPr>
          <w:rFonts w:eastAsiaTheme="minorEastAsia"/>
          <w:lang w:eastAsia="zh-CN"/>
        </w:rPr>
      </w:pPr>
      <w:r w:rsidRPr="00680CD4">
        <w:rPr>
          <w:rFonts w:eastAsiaTheme="minorEastAsia"/>
          <w:lang w:eastAsia="zh-CN"/>
        </w:rPr>
        <w:t>maxnoAggregatedPosSRSCombinations</w:t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 w:hint="eastAsia"/>
          <w:lang w:eastAsia="zh-CN"/>
        </w:rPr>
        <w:tab/>
      </w:r>
      <w:r w:rsidRPr="00680CD4">
        <w:rPr>
          <w:rFonts w:eastAsiaTheme="minorEastAsia"/>
          <w:lang w:eastAsia="zh-CN"/>
        </w:rPr>
        <w:t xml:space="preserve">INTEGER ::= </w:t>
      </w:r>
      <w:r w:rsidRPr="00680CD4">
        <w:rPr>
          <w:rFonts w:eastAsiaTheme="minorEastAsia" w:hint="eastAsia"/>
          <w:lang w:eastAsia="zh-CN"/>
        </w:rPr>
        <w:t>32</w:t>
      </w:r>
    </w:p>
    <w:p w14:paraId="45E7D8DC" w14:textId="3C707AEA" w:rsidR="00002334" w:rsidRPr="00680CD4" w:rsidRDefault="00002334" w:rsidP="00002334">
      <w:pPr>
        <w:pStyle w:val="PL"/>
        <w:rPr>
          <w:ins w:id="2248" w:author="CATT" w:date="2025-04-25T16:19:00Z"/>
          <w:rFonts w:eastAsiaTheme="minorEastAsia"/>
          <w:lang w:eastAsia="zh-CN"/>
        </w:rPr>
      </w:pPr>
      <w:ins w:id="2249" w:author="CATT" w:date="2025-04-25T16:20:00Z">
        <w:r>
          <w:t>maxFailedMeasPerNode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</w:ins>
      <w:ins w:id="2250" w:author="CATT" w:date="2025-04-25T16:19:00Z">
        <w:r w:rsidRPr="00680CD4">
          <w:rPr>
            <w:rFonts w:eastAsiaTheme="minorEastAsia" w:hint="eastAsia"/>
            <w:lang w:eastAsia="zh-CN"/>
          </w:rPr>
          <w:tab/>
        </w:r>
        <w:r w:rsidRPr="00680CD4">
          <w:rPr>
            <w:rFonts w:eastAsiaTheme="minorEastAsia" w:hint="eastAsia"/>
            <w:lang w:eastAsia="zh-CN"/>
          </w:rPr>
          <w:tab/>
        </w:r>
        <w:r w:rsidRPr="00680CD4">
          <w:rPr>
            <w:rFonts w:eastAsiaTheme="minorEastAsia"/>
            <w:lang w:eastAsia="zh-CN"/>
          </w:rPr>
          <w:t xml:space="preserve">INTEGER ::= </w:t>
        </w:r>
        <w:r w:rsidRPr="00680CD4">
          <w:rPr>
            <w:rFonts w:eastAsiaTheme="minorEastAsia" w:hint="eastAsia"/>
            <w:lang w:eastAsia="zh-CN"/>
          </w:rPr>
          <w:t>32</w:t>
        </w:r>
      </w:ins>
    </w:p>
    <w:p w14:paraId="46916DC9" w14:textId="77777777" w:rsidR="00486E8F" w:rsidRPr="00002334" w:rsidRDefault="00486E8F" w:rsidP="00486E8F">
      <w:pPr>
        <w:pStyle w:val="PL"/>
        <w:rPr>
          <w:bCs/>
          <w:lang w:eastAsia="zh-CN"/>
        </w:rPr>
      </w:pPr>
    </w:p>
    <w:p w14:paraId="542D9F92" w14:textId="77777777" w:rsidR="00486E8F" w:rsidRPr="0048545F" w:rsidRDefault="00486E8F" w:rsidP="00486E8F">
      <w:pPr>
        <w:pStyle w:val="PL"/>
        <w:rPr>
          <w:snapToGrid w:val="0"/>
        </w:rPr>
      </w:pPr>
    </w:p>
    <w:p w14:paraId="754F7EED" w14:textId="77777777" w:rsidR="00486E8F" w:rsidRPr="0048545F" w:rsidRDefault="00486E8F" w:rsidP="00486E8F">
      <w:pPr>
        <w:pStyle w:val="PL"/>
      </w:pPr>
    </w:p>
    <w:p w14:paraId="05C5309A" w14:textId="77777777" w:rsidR="00486E8F" w:rsidRPr="0048545F" w:rsidRDefault="00486E8F" w:rsidP="00486E8F">
      <w:pPr>
        <w:pStyle w:val="PL"/>
        <w:rPr>
          <w:rFonts w:eastAsia="宋体"/>
          <w:snapToGrid w:val="0"/>
          <w:lang w:eastAsia="zh-CN"/>
        </w:rPr>
      </w:pPr>
    </w:p>
    <w:p w14:paraId="78E64A00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</w:p>
    <w:p w14:paraId="35B1DBD6" w14:textId="77777777" w:rsidR="00486E8F" w:rsidRPr="0048545F" w:rsidRDefault="00486E8F" w:rsidP="00486E8F">
      <w:pPr>
        <w:pStyle w:val="PL"/>
        <w:rPr>
          <w:rFonts w:eastAsia="宋体"/>
          <w:snapToGrid w:val="0"/>
        </w:rPr>
      </w:pPr>
    </w:p>
    <w:p w14:paraId="034B61B6" w14:textId="77777777" w:rsidR="00486E8F" w:rsidRPr="0048545F" w:rsidRDefault="00486E8F" w:rsidP="00486E8F">
      <w:pPr>
        <w:pStyle w:val="PL"/>
        <w:rPr>
          <w:snapToGrid w:val="0"/>
        </w:rPr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>-- IEs</w:t>
      </w:r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宋体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id-Cause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0</w:t>
      </w:r>
    </w:p>
    <w:p w14:paraId="48E0940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6A9AD9C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51A1AB5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42361E3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3131EB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6311B36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391D0E3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id-CriticalityDiagnostics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7</w:t>
      </w:r>
    </w:p>
    <w:p w14:paraId="2AB69DC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id-CUtoDURRCInformation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9</w:t>
      </w:r>
    </w:p>
    <w:p w14:paraId="3AD0DB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79828E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20B10A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42FF42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559705F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1DCD4CA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680317D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id-DRBs-ModifiedConf-Item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id-DRBs-ModifiedConf-List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id-DRBs-Modified-Item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38243EC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61887A6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4BCCD12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0B7FC7A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401B951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id-DRBs-SetupMod-List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id-DRBs-ToBeModified-Item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id-DRBs-ToBeModified-List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1CAD203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38BAC08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id-DRBs-ToBeSetupMod-List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id-DRXCycle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id-DUtoCURRCInformation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id-gNB-CU-UE-F1AP-ID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id-gNB-DU-UE-F1AP-ID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宋体"/>
          <w:lang w:val="sv-SE"/>
        </w:rPr>
      </w:pPr>
      <w:r w:rsidRPr="00024B4B">
        <w:rPr>
          <w:rFonts w:eastAsia="宋体"/>
          <w:lang w:val="sv-SE"/>
        </w:rPr>
        <w:t>id-gNB-DU-ID</w:t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</w:r>
      <w:r w:rsidRPr="00024B4B">
        <w:rPr>
          <w:rFonts w:eastAsia="宋体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id-GNB-DU-Served-Cells-Item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宋体"/>
          <w:snapToGrid w:val="0"/>
          <w:lang w:val="sv-SE"/>
        </w:rPr>
      </w:pPr>
      <w:r w:rsidRPr="00024B4B">
        <w:rPr>
          <w:rFonts w:eastAsia="宋体"/>
          <w:snapToGrid w:val="0"/>
          <w:lang w:val="sv-SE"/>
        </w:rPr>
        <w:t>id-gNB-DU-Served-Cells-List</w:t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</w:r>
      <w:r w:rsidRPr="00024B4B">
        <w:rPr>
          <w:rFonts w:eastAsia="宋体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宋体"/>
          <w:snapToGrid w:val="0"/>
          <w:lang w:val="sv-SE"/>
        </w:rPr>
      </w:pPr>
      <w:r w:rsidRPr="00135D44">
        <w:rPr>
          <w:rFonts w:eastAsia="宋体"/>
          <w:snapToGrid w:val="0"/>
          <w:lang w:val="sv-SE"/>
        </w:rPr>
        <w:t>id-gNB-DU-Name</w:t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</w:r>
      <w:r w:rsidRPr="00135D44">
        <w:rPr>
          <w:rFonts w:eastAsia="宋体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46</w:t>
      </w:r>
    </w:p>
    <w:p w14:paraId="71EDD58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4C2480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2F56B8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2CFDA5D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19CFD02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5470E74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0A6515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62E3F0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5D9BB01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38BF34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1A4D09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18651F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7A7233B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0A35EA8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51727BE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3009393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6CE4F86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271B5AB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5F73241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5F3DA1B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5A71A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54CFE6F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46DC82A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148CE9E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7CF532D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65ABE3E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0E52FC8C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id-SRBs-ToBeSetupMod-List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id-TimeToWait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id-TransactionID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宋体"/>
          <w:snapToGrid w:val="0"/>
          <w:lang w:val="pt-PT"/>
        </w:rPr>
        <w:t>Indicator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 xml:space="preserve">id-UE-associatedLogicalF1-ConnectionItem 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id-UE-associatedLogicalF1-ConnectionListResAck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id-gNB-CU-Name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186DCD8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4771D4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74F268B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12A877D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64097B7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5AD19B2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363B1A9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1477D56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5442428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0D002AA4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id-Potential-SpCell-Item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id-FullConfiguration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id-C-RNTI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id-SpCellULConfigured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id-InactivityMonitoringRequest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id-InactivityMonitoringResponse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id-DRB-Activity-Item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id-DRB-Activity-List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id-EUTRA-NR-CellResourceCoordinationReq-Container</w:t>
      </w:r>
      <w:r w:rsidRPr="00024B4B">
        <w:rPr>
          <w:rFonts w:eastAsia="宋体"/>
          <w:snapToGrid w:val="0"/>
          <w:lang w:val="it-IT"/>
        </w:rPr>
        <w:tab/>
        <w:t>ProtocolIE-ID ::= 101</w:t>
      </w:r>
    </w:p>
    <w:p w14:paraId="03CA846F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id-EUTRA-NR-CellResourceCoordinationReqAck-Container</w:t>
      </w:r>
      <w:r w:rsidRPr="0018722B">
        <w:rPr>
          <w:rFonts w:eastAsia="宋体"/>
          <w:snapToGrid w:val="0"/>
          <w:lang w:val="en-US"/>
        </w:rPr>
        <w:tab/>
        <w:t>ProtocolIE-ID ::= 102</w:t>
      </w:r>
    </w:p>
    <w:p w14:paraId="0B474D40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id-Protected-EUTRA-Resources-List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 xml:space="preserve">id-RequestType 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rFonts w:eastAsia="宋体"/>
          <w:snapToGrid w:val="0"/>
          <w:lang w:val="it-IT"/>
        </w:rPr>
        <w:t>id-ServCellIndex</w:t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</w:r>
      <w:r w:rsidRPr="00024B4B">
        <w:rPr>
          <w:rFonts w:eastAsia="宋体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id-RAT-FrequencyPriorityInformation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108</w:t>
      </w:r>
    </w:p>
    <w:p w14:paraId="0D3FBD0A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id-ExecuteDuplication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宋体"/>
          <w:snapToGrid w:val="0"/>
          <w:lang w:val="it-IT"/>
        </w:rPr>
      </w:pPr>
      <w:r w:rsidRPr="00135D44">
        <w:rPr>
          <w:rFonts w:eastAsia="宋体"/>
          <w:snapToGrid w:val="0"/>
          <w:lang w:val="it-IT"/>
        </w:rPr>
        <w:lastRenderedPageBreak/>
        <w:t>id-NRCGI</w:t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</w:r>
      <w:r w:rsidRPr="00135D44">
        <w:rPr>
          <w:rFonts w:eastAsia="宋体"/>
          <w:snapToGrid w:val="0"/>
          <w:lang w:val="it-IT"/>
        </w:rPr>
        <w:tab/>
        <w:t>ProtocolIE-ID ::= 111</w:t>
      </w:r>
    </w:p>
    <w:p w14:paraId="02FB5460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id-PagingCell-Item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112</w:t>
      </w:r>
    </w:p>
    <w:p w14:paraId="7EE090A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id-PagingCell-List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113</w:t>
      </w:r>
    </w:p>
    <w:p w14:paraId="081B710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id-PagingDRX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114</w:t>
      </w:r>
    </w:p>
    <w:p w14:paraId="1FCCEAA6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 xml:space="preserve">id-PagingPriority 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115</w:t>
      </w:r>
    </w:p>
    <w:p w14:paraId="13529D80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id-SItype-List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116</w:t>
      </w:r>
    </w:p>
    <w:p w14:paraId="6370FE01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id-UEIdentityIndexValue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117</w:t>
      </w:r>
    </w:p>
    <w:p w14:paraId="00CD69A6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id-gNB-CUSystemInformation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118</w:t>
      </w:r>
    </w:p>
    <w:p w14:paraId="635AAD64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id-HandoverPreparationInformation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119</w:t>
      </w:r>
    </w:p>
    <w:p w14:paraId="28BAB5FD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id-GNB-CU-TNL-Association-To-Add-Item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120</w:t>
      </w:r>
    </w:p>
    <w:p w14:paraId="1DE475F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id-GNB-CU-TNL-Association-To-Add-List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121</w:t>
      </w:r>
    </w:p>
    <w:p w14:paraId="608F44E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73530B2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53E01B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578833D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1F393E0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id-MaskedIMEISV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126</w:t>
      </w:r>
    </w:p>
    <w:p w14:paraId="720E8A75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id-PagingIdentity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127</w:t>
      </w:r>
    </w:p>
    <w:p w14:paraId="32E28F8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38A8425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2A070FA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6BF13F8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211F1C8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41960B8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34454BD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617BD62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66D3FFA4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id-DRB-Notify-Item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0C4DE8D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23EA907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id-RANAC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139</w:t>
      </w:r>
    </w:p>
    <w:p w14:paraId="78B60C6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id-PWSSystemInformation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140</w:t>
      </w:r>
    </w:p>
    <w:p w14:paraId="7B07F64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7B80210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7D7F6FD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1CF27FC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1E1C7B5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45B56D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5C3AD6C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584F949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000388E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22A87E1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34F9B5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6AC386F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6A1E7EF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2EF9FD8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47812E6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41DD8B3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6B31C0F9" w14:textId="77777777" w:rsidR="003A519C" w:rsidRPr="00135D44" w:rsidRDefault="00AC7BC0">
      <w:pPr>
        <w:pStyle w:val="PL"/>
        <w:rPr>
          <w:rFonts w:eastAsia="宋体"/>
          <w:lang w:val="fr-FR"/>
        </w:rPr>
      </w:pPr>
      <w:r w:rsidRPr="00135D44">
        <w:rPr>
          <w:rFonts w:eastAsia="宋体"/>
          <w:lang w:val="fr-FR"/>
        </w:rPr>
        <w:t>id-GNB-DU-UE-AMBR-UL</w:t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</w:r>
      <w:r w:rsidRPr="00135D44">
        <w:rPr>
          <w:rFonts w:eastAsia="宋体"/>
          <w:lang w:val="fr-FR"/>
        </w:rPr>
        <w:tab/>
        <w:t>ProtocolIE-ID ::= 158</w:t>
      </w:r>
    </w:p>
    <w:p w14:paraId="6EC4F90E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id-DRXConfigurationIndicator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159</w:t>
      </w:r>
    </w:p>
    <w:p w14:paraId="15937DCF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id-RLC-Status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160</w:t>
      </w:r>
    </w:p>
    <w:p w14:paraId="564E1B15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</w:t>
      </w:r>
      <w:r w:rsidRPr="0018722B">
        <w:rPr>
          <w:snapToGrid w:val="0"/>
          <w:lang w:val="it-IT" w:eastAsia="zh-CN"/>
        </w:rPr>
        <w:t>DL</w:t>
      </w:r>
      <w:r w:rsidRPr="0018722B">
        <w:rPr>
          <w:rFonts w:eastAsia="宋体"/>
          <w:snapToGrid w:val="0"/>
          <w:lang w:val="it-IT"/>
        </w:rPr>
        <w:t>PDCPSNLength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161</w:t>
      </w:r>
    </w:p>
    <w:p w14:paraId="0D71C6E7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id-GNB-DUConfigurationQuery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162</w:t>
      </w:r>
    </w:p>
    <w:p w14:paraId="60E8505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id-MeasurementTimingConfiguration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163</w:t>
      </w:r>
    </w:p>
    <w:p w14:paraId="4B5E7A23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id-DRB-Information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164</w:t>
      </w:r>
    </w:p>
    <w:p w14:paraId="02805F7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11DB2E6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208FD48D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id-GNB-CU-RRC-Version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170</w:t>
      </w:r>
    </w:p>
    <w:p w14:paraId="48D9F95E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id-GNB-DU-RRC-Version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171</w:t>
      </w:r>
    </w:p>
    <w:p w14:paraId="6D406450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id-GNBDUOverloadInformation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172</w:t>
      </w:r>
    </w:p>
    <w:p w14:paraId="5A5530BF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id-CellGroupConfig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173</w:t>
      </w:r>
    </w:p>
    <w:p w14:paraId="113BE795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snapToGrid w:val="0"/>
          <w:lang w:val="fr-FR"/>
        </w:rPr>
        <w:t>id-RLCFailureIndication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id-UplinkTxDirectCurrentListInformation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id-DC-Based-Duplication-Configured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id-DC-Based-Duplication-Activation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id-SULAccessIndication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id-AvailablePLMNList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id-PDUSessionID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id-ULPDUSessionAggregateMaximumBitRate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id-ServingCellMO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182</w:t>
      </w:r>
    </w:p>
    <w:p w14:paraId="70F4138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id-QoSFlowMappingIndication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183</w:t>
      </w:r>
    </w:p>
    <w:p w14:paraId="5E9E5B7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184</w:t>
      </w:r>
    </w:p>
    <w:p w14:paraId="7C28B9D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id-RRCDeliveryStatus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185</w:t>
      </w:r>
    </w:p>
    <w:p w14:paraId="416DD7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id-BearerTypeChange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id-RLCMode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 w14:paraId="6DB83652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4F08CED1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400649F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4C501F0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38C4613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60D30C0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1B80F1C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3CC7866E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4D7CF377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4D94FD5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id-Ph-InfoSCG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208</w:t>
      </w:r>
    </w:p>
    <w:p w14:paraId="67C7B5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id-RequestedBandCombinationIndex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209</w:t>
      </w:r>
    </w:p>
    <w:p w14:paraId="73912A6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id-RequestedFeatureSetEntryIndex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210</w:t>
      </w:r>
    </w:p>
    <w:p w14:paraId="23147D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id-RequestedP-MaxFR2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211</w:t>
      </w:r>
    </w:p>
    <w:p w14:paraId="64240C4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id-DRX-Config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212</w:t>
      </w:r>
    </w:p>
    <w:p w14:paraId="55F7357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id-IgnoreResourceCoordinationContainer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213</w:t>
      </w:r>
    </w:p>
    <w:p w14:paraId="07CAE8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214</w:t>
      </w:r>
    </w:p>
    <w:p w14:paraId="0E54C0A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id-NeedforGap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215</w:t>
      </w:r>
    </w:p>
    <w:p w14:paraId="646E9F8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id-PagingOrigin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3B4522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id-NotificationInformation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220</w:t>
      </w:r>
    </w:p>
    <w:p w14:paraId="663D0C8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id-PLMNAssistanceInfoForNetShar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221</w:t>
      </w:r>
    </w:p>
    <w:p w14:paraId="4F17BF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id-UEContextNotRetrievable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3761B2F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id-Ph-Info</w:t>
      </w:r>
      <w:r w:rsidRPr="0018722B">
        <w:rPr>
          <w:rFonts w:hint="eastAsia"/>
          <w:snapToGrid w:val="0"/>
          <w:lang w:val="it-IT" w:eastAsia="zh-CN"/>
        </w:rPr>
        <w:t>M</w:t>
      </w:r>
      <w:r w:rsidRPr="0018722B">
        <w:rPr>
          <w:snapToGrid w:val="0"/>
          <w:lang w:val="it-IT"/>
        </w:rPr>
        <w:t>CG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237</w:t>
      </w:r>
    </w:p>
    <w:p w14:paraId="3A1BF61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id-MeasGapSharingConfig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238</w:t>
      </w:r>
    </w:p>
    <w:p w14:paraId="5DBC9E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id-systemInformationAreaID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239</w:t>
      </w:r>
    </w:p>
    <w:p w14:paraId="282AE53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id-areaScope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240</w:t>
      </w:r>
    </w:p>
    <w:p w14:paraId="10A90C89" w14:textId="77777777" w:rsidR="003A519C" w:rsidRPr="0018722B" w:rsidRDefault="00AC7BC0">
      <w:pPr>
        <w:pStyle w:val="PL"/>
        <w:rPr>
          <w:rFonts w:eastAsia="宋体"/>
          <w:snapToGrid w:val="0"/>
          <w:lang w:val="it-IT"/>
        </w:rPr>
      </w:pPr>
      <w:r w:rsidRPr="0018722B">
        <w:rPr>
          <w:rFonts w:eastAsia="宋体"/>
          <w:snapToGrid w:val="0"/>
          <w:lang w:val="it-IT"/>
        </w:rPr>
        <w:t>id-RRCContainer-RRCSetupComplete</w:t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</w:r>
      <w:r w:rsidRPr="0018722B">
        <w:rPr>
          <w:rFonts w:eastAsia="宋体"/>
          <w:snapToGrid w:val="0"/>
          <w:lang w:val="it-IT"/>
        </w:rPr>
        <w:tab/>
        <w:t>ProtocolIE-ID ::=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4359AFF6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>id-ProtocolIE-ID-246-not-to-be-used</w:t>
      </w:r>
      <w:r>
        <w:rPr>
          <w:rFonts w:eastAsia="宋体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246</w:t>
      </w:r>
    </w:p>
    <w:p w14:paraId="62C03F0A" w14:textId="77777777" w:rsidR="003A519C" w:rsidRDefault="00AC7BC0">
      <w:pPr>
        <w:pStyle w:val="PL"/>
        <w:rPr>
          <w:rFonts w:eastAsia="宋体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id-AggressorgNBSetID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251</w:t>
      </w:r>
    </w:p>
    <w:p w14:paraId="4160A30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id-VictimgNBSetID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252</w:t>
      </w:r>
    </w:p>
    <w:p w14:paraId="335A8069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id-LowerLayerPresenceStatusChange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582B05B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id-IntendedTDD-DL-ULConfig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256</w:t>
      </w:r>
    </w:p>
    <w:p w14:paraId="05873BA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id-QosMonitoringRequest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257</w:t>
      </w:r>
    </w:p>
    <w:p w14:paraId="300897B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id-BHChannels-ToBeSetup-List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4F9A5EC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id-SIB13-message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311</w:t>
      </w:r>
    </w:p>
    <w:p w14:paraId="7033424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id-SIB14-message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09150A4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id-UEAssistanceInformationEUTRA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339</w:t>
      </w:r>
    </w:p>
    <w:p w14:paraId="0738385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id-PC5LinkAMBR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5AE27CF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id-SL-ConfigDedicatedEUTRA-Info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342</w:t>
      </w:r>
    </w:p>
    <w:p w14:paraId="3DE1CCA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id-AlternativeQoSParaSetList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343</w:t>
      </w:r>
    </w:p>
    <w:p w14:paraId="1A75EFB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id-CurrentQoSParaSetIndex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344</w:t>
      </w:r>
    </w:p>
    <w:p w14:paraId="397A751B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id-gNBCUMeasurementID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345</w:t>
      </w:r>
    </w:p>
    <w:p w14:paraId="29EB720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id-gNBDUMeasurementID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346</w:t>
      </w:r>
    </w:p>
    <w:p w14:paraId="4882AC5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id-RegistrationRequest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347</w:t>
      </w:r>
    </w:p>
    <w:p w14:paraId="5819929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id-ReportCharacteristics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348</w:t>
      </w:r>
    </w:p>
    <w:p w14:paraId="68198BA9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id-CellToReportList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349</w:t>
      </w:r>
    </w:p>
    <w:p w14:paraId="370FC64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id-CellMeasurementResultList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350</w:t>
      </w:r>
    </w:p>
    <w:p w14:paraId="73379E7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id-HardwareLoadIndicator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id-AdditionalPDCPDuplicationTNL-List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lastRenderedPageBreak/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id-NID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385</w:t>
      </w:r>
    </w:p>
    <w:p w14:paraId="1911F263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id-AvailableSNPN-ID-List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id-DLCarrierList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389</w:t>
      </w:r>
    </w:p>
    <w:p w14:paraId="5916B29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ab/>
        <w:t>id-ExtendedTAISliceSupportList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390</w:t>
      </w:r>
    </w:p>
    <w:p w14:paraId="56CD14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id-RequestedSRSTransmissionCharacteristics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id-PosAssistanceInformationFailureList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id-PosMeasurementQuantities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id-PosMeasurementResultList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id-TRPInformationTypeListTRPReq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id-TRPInformationTypeItem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id-TRPInformationListTRPResp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400</w:t>
      </w:r>
    </w:p>
    <w:p w14:paraId="2D7C3466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snapToGrid w:val="0"/>
          <w:lang w:val="fr-FR"/>
        </w:rPr>
        <w:t>id-TRPInformationItem</w:t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</w:r>
      <w:r w:rsidRPr="0018722B">
        <w:rPr>
          <w:snapToGrid w:val="0"/>
          <w:lang w:val="fr-FR"/>
        </w:rPr>
        <w:tab/>
        <w:t>ProtocolIE-ID ::= 401</w:t>
      </w:r>
    </w:p>
    <w:p w14:paraId="10F30061" w14:textId="77777777" w:rsidR="003A519C" w:rsidRPr="0018722B" w:rsidRDefault="00AC7BC0">
      <w:pPr>
        <w:pStyle w:val="PL"/>
        <w:rPr>
          <w:snapToGrid w:val="0"/>
          <w:lang w:val="fr-FR"/>
        </w:rPr>
      </w:pPr>
      <w:r w:rsidRPr="0018722B">
        <w:rPr>
          <w:lang w:val="fr-FR"/>
        </w:rPr>
        <w:t>id-LMF-MeasurementID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snapToGrid w:val="0"/>
          <w:lang w:val="fr-FR"/>
        </w:rPr>
        <w:t>ProtocolIE-ID ::= 402</w:t>
      </w:r>
    </w:p>
    <w:p w14:paraId="55623C1D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id-SRSType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403</w:t>
      </w:r>
    </w:p>
    <w:p w14:paraId="34A90B30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/>
        </w:rPr>
        <w:t>id-ActivationTime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404</w:t>
      </w:r>
    </w:p>
    <w:p w14:paraId="541F046E" w14:textId="77777777" w:rsidR="003A519C" w:rsidRPr="0018722B" w:rsidRDefault="00AC7BC0">
      <w:pPr>
        <w:pStyle w:val="PL"/>
        <w:tabs>
          <w:tab w:val="left" w:pos="11100"/>
        </w:tabs>
        <w:rPr>
          <w:snapToGrid w:val="0"/>
          <w:lang w:val="it-IT"/>
        </w:rPr>
      </w:pPr>
      <w:r w:rsidRPr="0018722B">
        <w:rPr>
          <w:snapToGrid w:val="0"/>
          <w:lang w:val="it-IT" w:eastAsia="zh-CN"/>
        </w:rPr>
        <w:t>id-AbortTransmission</w:t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 405</w:t>
      </w:r>
    </w:p>
    <w:p w14:paraId="44F9E1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Positioning</w:t>
      </w:r>
      <w:r w:rsidRPr="0018722B">
        <w:rPr>
          <w:snapToGrid w:val="0"/>
          <w:lang w:val="it-IT"/>
        </w:rPr>
        <w:t>BroadcastCells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406</w:t>
      </w:r>
    </w:p>
    <w:p w14:paraId="414EC62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id-SRSConfiguration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407</w:t>
      </w:r>
    </w:p>
    <w:p w14:paraId="0614772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PosReportCharacteristics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408</w:t>
      </w:r>
    </w:p>
    <w:p w14:paraId="5A2CA4E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</w:t>
      </w:r>
      <w:r w:rsidRPr="0018722B">
        <w:rPr>
          <w:lang w:val="it-IT"/>
        </w:rPr>
        <w:t>PosMeasurementPeriodicity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409</w:t>
      </w:r>
    </w:p>
    <w:p w14:paraId="7DBE3A07" w14:textId="77777777" w:rsidR="003A519C" w:rsidRDefault="00AC7BC0">
      <w:pPr>
        <w:pStyle w:val="PL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05C52D23" w14:textId="77777777" w:rsidR="003A519C" w:rsidRDefault="00AC7BC0">
      <w:pPr>
        <w:pStyle w:val="PL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459FFEB7" w14:textId="77777777" w:rsidR="003A519C" w:rsidRDefault="00AC7BC0">
      <w:pPr>
        <w:pStyle w:val="PL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id-E-CID-MeasurementQuantities-Item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>
        <w:rPr>
          <w:snapToGrid w:val="0"/>
          <w:lang w:eastAsia="zh-CN"/>
        </w:rPr>
        <w:t>ProtocolIE-ID ::=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53E3CE77" w14:textId="77777777" w:rsidR="003A519C" w:rsidRDefault="00AC7BC0">
      <w:pPr>
        <w:pStyle w:val="PL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419</w:t>
      </w:r>
    </w:p>
    <w:p w14:paraId="65748179" w14:textId="77777777" w:rsidR="003A519C" w:rsidRDefault="00AC7BC0">
      <w:pPr>
        <w:pStyle w:val="PL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420</w:t>
      </w:r>
    </w:p>
    <w:p w14:paraId="4197DB6B" w14:textId="77777777" w:rsidR="003A519C" w:rsidRDefault="00AC7BC0">
      <w:pPr>
        <w:pStyle w:val="PL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421</w:t>
      </w:r>
    </w:p>
    <w:p w14:paraId="79C97740" w14:textId="77777777" w:rsidR="003A519C" w:rsidRDefault="00AC7BC0">
      <w:pPr>
        <w:pStyle w:val="PL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422</w:t>
      </w:r>
    </w:p>
    <w:p w14:paraId="40F0DB38" w14:textId="77777777" w:rsidR="003A519C" w:rsidRDefault="00AC7BC0">
      <w:pPr>
        <w:pStyle w:val="PL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 ::=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id-SFN-Offset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id-SrsFrequency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id-SCGIndicator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等线"/>
          <w:snapToGrid w:val="0"/>
          <w:lang w:val="pt-PT"/>
        </w:rPr>
        <w:t>id-SRSSpatialRelationP</w:t>
      </w:r>
      <w:r w:rsidRPr="00024B4B">
        <w:rPr>
          <w:rFonts w:eastAsia="等线" w:hint="eastAsia"/>
          <w:snapToGrid w:val="0"/>
          <w:lang w:val="pt-PT" w:eastAsia="zh-CN"/>
        </w:rPr>
        <w:t>er</w:t>
      </w:r>
      <w:r w:rsidRPr="00024B4B">
        <w:rPr>
          <w:rFonts w:eastAsia="等线"/>
          <w:snapToGrid w:val="0"/>
          <w:lang w:val="pt-PT"/>
        </w:rPr>
        <w:t>SRSR</w:t>
      </w:r>
      <w:r w:rsidRPr="00024B4B">
        <w:rPr>
          <w:rFonts w:eastAsia="等线" w:hint="eastAsia"/>
          <w:snapToGrid w:val="0"/>
          <w:lang w:val="pt-PT" w:eastAsia="zh-CN"/>
        </w:rPr>
        <w:t>esource</w:t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等线"/>
          <w:snapToGrid w:val="0"/>
          <w:lang w:val="pt-PT"/>
        </w:rPr>
      </w:pPr>
      <w:r w:rsidRPr="00024B4B">
        <w:rPr>
          <w:rFonts w:eastAsia="等线"/>
          <w:snapToGrid w:val="0"/>
          <w:lang w:val="pt-PT"/>
        </w:rPr>
        <w:t>id-PDCPTerminatingNodeDLTNLAddrInfo</w:t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等线"/>
          <w:snapToGrid w:val="0"/>
          <w:lang w:val="pt-PT"/>
        </w:rPr>
      </w:pPr>
      <w:r w:rsidRPr="00024B4B">
        <w:rPr>
          <w:snapToGrid w:val="0"/>
          <w:lang w:val="pt-PT"/>
        </w:rPr>
        <w:lastRenderedPageBreak/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等线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宋体"/>
          <w:lang w:val="pt-PT"/>
        </w:rPr>
        <w:t>SliceRadioResourceStatus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宋体"/>
          <w:lang w:val="pt-PT"/>
        </w:rPr>
        <w:t>CompositeAvailableCapacity-SUL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/>
        </w:rPr>
        <w:t>444</w:t>
      </w:r>
    </w:p>
    <w:p w14:paraId="65834AE4" w14:textId="77777777" w:rsidR="003A519C" w:rsidRPr="00A20C13" w:rsidRDefault="00AC7BC0">
      <w:pPr>
        <w:pStyle w:val="PL"/>
        <w:rPr>
          <w:lang w:val="pt-PT"/>
          <w:rPrChange w:id="2251" w:author="Ericsson (Rapporteur)" w:date="2025-03-07T16:52:00Z">
            <w:rPr/>
          </w:rPrChange>
        </w:rPr>
      </w:pPr>
      <w:r w:rsidRPr="00A20C13">
        <w:rPr>
          <w:lang w:val="pt-PT"/>
          <w:rPrChange w:id="2252" w:author="Ericsson (Rapporteur)" w:date="2025-03-07T16:52:00Z">
            <w:rPr/>
          </w:rPrChange>
        </w:rPr>
        <w:t>id-NR-U</w:t>
      </w:r>
      <w:r w:rsidRPr="00A20C13">
        <w:rPr>
          <w:lang w:val="pt-PT"/>
          <w:rPrChange w:id="2253" w:author="Ericsson (Rapporteur)" w:date="2025-03-07T16:52:00Z">
            <w:rPr/>
          </w:rPrChange>
        </w:rPr>
        <w:tab/>
      </w:r>
      <w:r w:rsidRPr="00A20C13">
        <w:rPr>
          <w:lang w:val="pt-PT"/>
          <w:rPrChange w:id="2254" w:author="Ericsson (Rapporteur)" w:date="2025-03-07T16:52:00Z">
            <w:rPr/>
          </w:rPrChange>
        </w:rPr>
        <w:tab/>
      </w:r>
      <w:r w:rsidRPr="00A20C13">
        <w:rPr>
          <w:lang w:val="pt-PT"/>
          <w:rPrChange w:id="2255" w:author="Ericsson (Rapporteur)" w:date="2025-03-07T16:52:00Z">
            <w:rPr/>
          </w:rPrChange>
        </w:rPr>
        <w:tab/>
      </w:r>
      <w:r w:rsidRPr="00A20C13">
        <w:rPr>
          <w:lang w:val="pt-PT"/>
          <w:rPrChange w:id="2256" w:author="Ericsson (Rapporteur)" w:date="2025-03-07T16:52:00Z">
            <w:rPr/>
          </w:rPrChange>
        </w:rPr>
        <w:tab/>
      </w:r>
      <w:r w:rsidRPr="00A20C13">
        <w:rPr>
          <w:lang w:val="pt-PT"/>
          <w:rPrChange w:id="2257" w:author="Ericsson (Rapporteur)" w:date="2025-03-07T16:52:00Z">
            <w:rPr/>
          </w:rPrChange>
        </w:rPr>
        <w:tab/>
      </w:r>
      <w:r w:rsidRPr="00A20C13">
        <w:rPr>
          <w:lang w:val="pt-PT"/>
          <w:rPrChange w:id="2258" w:author="Ericsson (Rapporteur)" w:date="2025-03-07T16:52:00Z">
            <w:rPr/>
          </w:rPrChange>
        </w:rPr>
        <w:tab/>
      </w:r>
      <w:r w:rsidRPr="00A20C13">
        <w:rPr>
          <w:lang w:val="pt-PT"/>
          <w:rPrChange w:id="2259" w:author="Ericsson (Rapporteur)" w:date="2025-03-07T16:52:00Z">
            <w:rPr/>
          </w:rPrChange>
        </w:rPr>
        <w:tab/>
      </w:r>
      <w:r w:rsidRPr="00A20C13">
        <w:rPr>
          <w:lang w:val="pt-PT"/>
          <w:rPrChange w:id="2260" w:author="Ericsson (Rapporteur)" w:date="2025-03-07T16:52:00Z">
            <w:rPr/>
          </w:rPrChange>
        </w:rPr>
        <w:tab/>
      </w:r>
      <w:r w:rsidRPr="00A20C13">
        <w:rPr>
          <w:lang w:val="pt-PT"/>
          <w:rPrChange w:id="2261" w:author="Ericsson (Rapporteur)" w:date="2025-03-07T16:52:00Z">
            <w:rPr/>
          </w:rPrChange>
        </w:rPr>
        <w:tab/>
      </w:r>
      <w:r w:rsidRPr="00A20C13">
        <w:rPr>
          <w:lang w:val="pt-PT"/>
          <w:rPrChange w:id="2262" w:author="Ericsson (Rapporteur)" w:date="2025-03-07T16:52:00Z">
            <w:rPr/>
          </w:rPrChange>
        </w:rPr>
        <w:tab/>
      </w:r>
      <w:r w:rsidRPr="00A20C13">
        <w:rPr>
          <w:lang w:val="pt-PT"/>
          <w:rPrChange w:id="2263" w:author="Ericsson (Rapporteur)" w:date="2025-03-07T16:52:00Z">
            <w:rPr/>
          </w:rPrChange>
        </w:rPr>
        <w:tab/>
      </w:r>
      <w:r w:rsidRPr="00A20C13">
        <w:rPr>
          <w:lang w:val="pt-PT"/>
          <w:rPrChange w:id="2264" w:author="Ericsson (Rapporteur)" w:date="2025-03-07T16:52:00Z">
            <w:rPr/>
          </w:rPrChange>
        </w:rPr>
        <w:tab/>
        <w:t xml:space="preserve">ProtocolIE-ID ::= </w:t>
      </w:r>
      <w:r w:rsidRPr="00A20C13">
        <w:rPr>
          <w:rFonts w:eastAsia="宋体"/>
          <w:lang w:val="pt-PT"/>
          <w:rPrChange w:id="2265" w:author="Ericsson (Rapporteur)" w:date="2025-03-07T16:52:00Z">
            <w:rPr>
              <w:rFonts w:eastAsia="宋体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宋体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宋体"/>
          <w:snapToGrid w:val="0"/>
          <w:lang w:val="pt-PT"/>
        </w:rPr>
        <w:t>447</w:t>
      </w:r>
    </w:p>
    <w:p w14:paraId="51BB600B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id-ProtocolIE-ID-448-not-to-be-used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r w:rsidRPr="0018722B">
        <w:rPr>
          <w:rFonts w:eastAsia="宋体"/>
          <w:snapToGrid w:val="0"/>
          <w:lang w:val="pt-PT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id-CellsForSON-List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宋体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lang w:val="fr-FR"/>
        </w:rPr>
        <w:t>id-MIMOPRBusageInformation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 xml:space="preserve">ProtocolIE-ID ::= </w:t>
      </w:r>
      <w:r w:rsidRPr="00135D44">
        <w:rPr>
          <w:rFonts w:eastAsia="宋体"/>
          <w:snapToGrid w:val="0"/>
          <w:lang w:val="fr-FR"/>
        </w:rPr>
        <w:t>450</w:t>
      </w:r>
    </w:p>
    <w:p w14:paraId="7EEFB3D0" w14:textId="77777777" w:rsidR="003A519C" w:rsidRPr="0018722B" w:rsidRDefault="00AC7BC0">
      <w:pPr>
        <w:pStyle w:val="PL"/>
        <w:rPr>
          <w:rFonts w:eastAsia="宋体"/>
          <w:snapToGrid w:val="0"/>
          <w:lang w:val="fr-FR"/>
        </w:rPr>
      </w:pPr>
      <w:r w:rsidRPr="0018722B">
        <w:rPr>
          <w:rFonts w:eastAsia="宋体"/>
          <w:snapToGrid w:val="0"/>
          <w:lang w:val="fr-FR"/>
        </w:rPr>
        <w:t>id-</w:t>
      </w:r>
      <w:r w:rsidRPr="0018722B">
        <w:rPr>
          <w:lang w:val="fr-FR"/>
        </w:rPr>
        <w:t>gNB-CU-</w:t>
      </w:r>
      <w:r w:rsidRPr="0018722B">
        <w:rPr>
          <w:rFonts w:eastAsia="宋体"/>
          <w:lang w:val="fr-FR"/>
        </w:rPr>
        <w:t>MBS-</w:t>
      </w:r>
      <w:r w:rsidRPr="0018722B">
        <w:rPr>
          <w:lang w:val="fr-FR"/>
        </w:rPr>
        <w:t>F1AP-ID</w:t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</w:r>
      <w:r w:rsidRPr="0018722B">
        <w:rPr>
          <w:rFonts w:eastAsia="宋体"/>
          <w:snapToGrid w:val="0"/>
          <w:lang w:val="fr-FR"/>
        </w:rPr>
        <w:tab/>
        <w:t>ProtocolIE-ID ::= 451</w:t>
      </w:r>
    </w:p>
    <w:p w14:paraId="4CD224AE" w14:textId="77777777" w:rsidR="003A519C" w:rsidRPr="00135D44" w:rsidRDefault="00AC7BC0">
      <w:pPr>
        <w:pStyle w:val="PL"/>
        <w:rPr>
          <w:rFonts w:eastAsia="宋体"/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</w:t>
      </w:r>
      <w:r w:rsidRPr="00135D44">
        <w:rPr>
          <w:lang w:val="fr-FR"/>
        </w:rPr>
        <w:t>gNB-DU-</w:t>
      </w:r>
      <w:r w:rsidRPr="00135D44">
        <w:rPr>
          <w:rFonts w:eastAsia="宋体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  <w:t>ProtocolIE-ID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453</w:t>
      </w:r>
    </w:p>
    <w:p w14:paraId="0EE23932" w14:textId="77777777" w:rsidR="003A519C" w:rsidRDefault="00AC7BC0">
      <w:pPr>
        <w:pStyle w:val="PL"/>
        <w:rPr>
          <w:rFonts w:eastAsia="宋体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宋体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宋体"/>
          <w:snapToGrid w:val="0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rFonts w:eastAsia="宋体"/>
          <w:snapToGrid w:val="0"/>
        </w:rPr>
        <w:t>ProtocolIE-ID ::= 457</w:t>
      </w:r>
    </w:p>
    <w:p w14:paraId="6A966341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458</w:t>
      </w:r>
    </w:p>
    <w:p w14:paraId="266A963F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459</w:t>
      </w:r>
    </w:p>
    <w:p w14:paraId="6212BC5C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460</w:t>
      </w:r>
    </w:p>
    <w:p w14:paraId="03D10E96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461</w:t>
      </w:r>
    </w:p>
    <w:p w14:paraId="062938F5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462</w:t>
      </w:r>
    </w:p>
    <w:p w14:paraId="767AC5C6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463</w:t>
      </w:r>
    </w:p>
    <w:p w14:paraId="5F0234AA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464</w:t>
      </w:r>
    </w:p>
    <w:p w14:paraId="72AB41C9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465</w:t>
      </w:r>
    </w:p>
    <w:p w14:paraId="2F07A8AB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466</w:t>
      </w:r>
    </w:p>
    <w:p w14:paraId="53DE6A48" w14:textId="77777777" w:rsidR="003A519C" w:rsidRDefault="00AC7BC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467</w:t>
      </w:r>
    </w:p>
    <w:p w14:paraId="16A034E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468</w:t>
      </w:r>
    </w:p>
    <w:p w14:paraId="1B1A7F9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469</w:t>
      </w:r>
    </w:p>
    <w:p w14:paraId="629CF55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470</w:t>
      </w:r>
    </w:p>
    <w:p w14:paraId="3A7C89E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471</w:t>
      </w:r>
    </w:p>
    <w:p w14:paraId="56C457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472</w:t>
      </w:r>
    </w:p>
    <w:p w14:paraId="4556687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473</w:t>
      </w:r>
    </w:p>
    <w:p w14:paraId="1EF24CE3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474</w:t>
      </w:r>
    </w:p>
    <w:p w14:paraId="507C680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475</w:t>
      </w:r>
    </w:p>
    <w:p w14:paraId="4FAF73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</w:r>
      <w:r w:rsidRPr="00024B4B">
        <w:rPr>
          <w:rFonts w:eastAsia="宋体"/>
          <w:snapToGrid w:val="0"/>
        </w:rPr>
        <w:tab/>
        <w:t>ProtocolIE-ID ::= 476</w:t>
      </w:r>
    </w:p>
    <w:p w14:paraId="18F13CCC" w14:textId="77777777" w:rsidR="003A519C" w:rsidRDefault="00AC7BC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 w:rsidRPr="00024B4B">
        <w:rPr>
          <w:rFonts w:eastAsia="宋体"/>
          <w:snapToGrid w:val="0"/>
        </w:rPr>
        <w:t>480</w:t>
      </w:r>
    </w:p>
    <w:p w14:paraId="0E1C140D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id-MBS-ServiceArea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-SetupMod-List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-SetupMod-Item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-ToBeModified-List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-ToBeModified-Item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宋体"/>
          <w:snapToGrid w:val="0"/>
          <w:lang w:val="pt-PT"/>
        </w:rPr>
        <w:t>-ToBeReleased-List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287CD39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57CEC94F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330DBA0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30A6B90C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69E66376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宋体"/>
          <w:lang w:val="pt-PT"/>
        </w:rPr>
      </w:pPr>
      <w:r w:rsidRPr="00024B4B">
        <w:rPr>
          <w:rFonts w:eastAsia="宋体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宋体"/>
          <w:lang w:val="pt-PT"/>
        </w:rPr>
        <w:t>-Item</w:t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rFonts w:eastAsia="宋体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id-frequency-Domain-HSNA-Configuration-List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521</w:t>
      </w:r>
    </w:p>
    <w:p w14:paraId="75CD1552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id-child-IAB-Nodes-NA-Resource-List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522</w:t>
      </w:r>
    </w:p>
    <w:p w14:paraId="57B7DD5A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id-Parent-IAB-Nodes-NA-Resource-Configuration-List</w:t>
      </w:r>
      <w:r w:rsidRPr="0018722B">
        <w:rPr>
          <w:snapToGrid w:val="0"/>
          <w:lang w:val="en-US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id-dL-FreqInfo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526</w:t>
      </w:r>
    </w:p>
    <w:p w14:paraId="38BA8D1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id-dL-Transmission-Bandwidth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527</w:t>
      </w:r>
    </w:p>
    <w:p w14:paraId="67C4508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id-uL-NR-Carrier-List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id-Neighbour-Node-Cells-List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533</w:t>
      </w:r>
    </w:p>
    <w:p w14:paraId="12671D88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id-Serving-Cells-List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534</w:t>
      </w:r>
    </w:p>
    <w:p w14:paraId="18E4A12E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id-permutation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535</w:t>
      </w:r>
    </w:p>
    <w:p w14:paraId="16083316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</w:t>
      </w:r>
      <w:r w:rsidRPr="0018722B">
        <w:rPr>
          <w:rFonts w:eastAsia="宋体"/>
          <w:lang w:val="en-US"/>
        </w:rPr>
        <w:t>MDT</w:t>
      </w:r>
      <w:r w:rsidRPr="0018722B">
        <w:rPr>
          <w:lang w:val="en-US"/>
        </w:rPr>
        <w:t>PollutedMeasurementIndicator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ProtocolIE-ID ::= 536</w:t>
      </w:r>
    </w:p>
    <w:p w14:paraId="539C9082" w14:textId="77777777" w:rsidR="003A519C" w:rsidRPr="0018722B" w:rsidRDefault="00AC7BC0">
      <w:pPr>
        <w:pStyle w:val="PL"/>
        <w:rPr>
          <w:rFonts w:eastAsia="宋体"/>
          <w:snapToGrid w:val="0"/>
          <w:lang w:val="en-US" w:eastAsia="zh-CN"/>
        </w:rPr>
      </w:pPr>
      <w:r w:rsidRPr="0018722B">
        <w:rPr>
          <w:snapToGrid w:val="0"/>
          <w:lang w:val="en-US"/>
        </w:rPr>
        <w:t xml:space="preserve">id-M5ReportAmount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537</w:t>
      </w:r>
    </w:p>
    <w:p w14:paraId="3860A9F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id-M6ReportAmount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538</w:t>
      </w:r>
    </w:p>
    <w:p w14:paraId="6F64267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 xml:space="preserve">id-M7ReportAmount 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539</w:t>
      </w:r>
    </w:p>
    <w:p w14:paraId="7023971D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宋体"/>
          <w:lang w:val="en-US"/>
        </w:rPr>
        <w:t>id-SurvivalTime</w:t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>ProtocolIE-ID ::= 540</w:t>
      </w:r>
    </w:p>
    <w:p w14:paraId="20691A44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PDCMeasurementPeriodicity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541</w:t>
      </w:r>
    </w:p>
    <w:p w14:paraId="7B21576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/>
        </w:rPr>
        <w:t>id-PDCMeasurementQuantities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542</w:t>
      </w:r>
    </w:p>
    <w:p w14:paraId="4921F250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lastRenderedPageBreak/>
        <w:t>id-PDCMeasurementQuantities-Item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543</w:t>
      </w:r>
    </w:p>
    <w:p w14:paraId="3659CB6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id-PDCMeasurementResult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544</w:t>
      </w:r>
    </w:p>
    <w:p w14:paraId="2DDC9D7C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PDCReportType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545</w:t>
      </w:r>
    </w:p>
    <w:p w14:paraId="039275F1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snapToGrid w:val="0"/>
          <w:lang w:val="en-US" w:eastAsia="zh-CN"/>
        </w:rPr>
        <w:t>id-RAN-UE-PDC-MeasID</w:t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 w:eastAsia="zh-CN"/>
        </w:rPr>
        <w:tab/>
      </w:r>
      <w:r w:rsidRPr="0018722B">
        <w:rPr>
          <w:snapToGrid w:val="0"/>
          <w:lang w:val="en-US"/>
        </w:rPr>
        <w:t xml:space="preserve">ProtocolIE-ID ::= </w:t>
      </w:r>
      <w:r w:rsidRPr="0018722B">
        <w:rPr>
          <w:snapToGrid w:val="0"/>
          <w:lang w:val="en-US" w:eastAsia="zh-CN"/>
        </w:rPr>
        <w:t>546</w:t>
      </w:r>
    </w:p>
    <w:p w14:paraId="24C3548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SCGActivationRequest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547</w:t>
      </w:r>
    </w:p>
    <w:p w14:paraId="748D83F2" w14:textId="77777777" w:rsidR="003A519C" w:rsidRPr="0018722B" w:rsidRDefault="00AC7BC0">
      <w:pPr>
        <w:pStyle w:val="PL"/>
        <w:rPr>
          <w:rFonts w:eastAsia="Batang"/>
          <w:bCs/>
          <w:lang w:val="en-US"/>
        </w:rPr>
      </w:pPr>
      <w:r w:rsidRPr="0018722B">
        <w:rPr>
          <w:rFonts w:eastAsia="Batang"/>
          <w:bCs/>
          <w:lang w:val="en-US"/>
        </w:rPr>
        <w:t>id-</w:t>
      </w:r>
      <w:r w:rsidRPr="0018722B">
        <w:rPr>
          <w:snapToGrid w:val="0"/>
          <w:lang w:val="en-US"/>
        </w:rPr>
        <w:t>SCGActivationStatus</w:t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rFonts w:eastAsia="Batang"/>
          <w:bCs/>
          <w:lang w:val="en-US"/>
        </w:rPr>
        <w:tab/>
      </w:r>
      <w:r w:rsidRPr="0018722B">
        <w:rPr>
          <w:snapToGrid w:val="0"/>
          <w:lang w:val="en-US"/>
        </w:rPr>
        <w:t>ProtocolIE-ID ::= 548</w:t>
      </w:r>
    </w:p>
    <w:p w14:paraId="740BC5C2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id-PRSTRPList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549</w:t>
      </w:r>
    </w:p>
    <w:p w14:paraId="02AEA495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id-PRSTransmissionTRPList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550</w:t>
      </w:r>
    </w:p>
    <w:p w14:paraId="00EC9A69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snapToGrid w:val="0"/>
          <w:lang w:val="en-US"/>
        </w:rPr>
        <w:t>id-OnDemandPRS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rFonts w:eastAsia="宋体"/>
          <w:snapToGrid w:val="0"/>
          <w:lang w:val="en-US"/>
        </w:rPr>
        <w:t>id-AoA-SearchWindow</w:t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ab/>
        <w:t>ProtocolIE-ID ::= 552</w:t>
      </w:r>
    </w:p>
    <w:p w14:paraId="79BAA151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snapToGrid w:val="0"/>
          <w:lang w:val="en-US"/>
        </w:rPr>
        <w:t>id-TRP-MeasurementUpdateList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>ProtocolIE-ID ::= 553</w:t>
      </w:r>
    </w:p>
    <w:p w14:paraId="07CB9932" w14:textId="77777777" w:rsidR="003A519C" w:rsidRPr="00024B4B" w:rsidRDefault="00AC7BC0">
      <w:pPr>
        <w:pStyle w:val="PL"/>
        <w:rPr>
          <w:rFonts w:eastAsia="宋体"/>
          <w:snapToGrid w:val="0"/>
          <w:lang w:val="fr-FR"/>
        </w:rPr>
      </w:pPr>
      <w:r w:rsidRPr="00024B4B">
        <w:rPr>
          <w:rFonts w:eastAsia="宋体"/>
          <w:snapToGrid w:val="0"/>
          <w:lang w:val="fr-FR"/>
        </w:rPr>
        <w:t>id-ZoAInformation</w:t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ab/>
        <w:t>ProtocolIE-ID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r w:rsidRPr="00024B4B">
        <w:rPr>
          <w:snapToGrid w:val="0"/>
          <w:lang w:val="fr-FR"/>
        </w:rPr>
        <w:t>id-ResponseTime</w:t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rFonts w:eastAsia="宋体"/>
          <w:snapToGrid w:val="0"/>
          <w:lang w:val="fr-FR"/>
        </w:rPr>
        <w:t>ProtocolIE-ID ::= 555</w:t>
      </w:r>
    </w:p>
    <w:p w14:paraId="06A2927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id-ARPLocationInfo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556</w:t>
      </w:r>
    </w:p>
    <w:p w14:paraId="25DA12FC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id-ARP-ID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557</w:t>
      </w:r>
    </w:p>
    <w:p w14:paraId="3A171E05" w14:textId="77777777" w:rsidR="003A519C" w:rsidRPr="0018722B" w:rsidRDefault="00AC7BC0">
      <w:pPr>
        <w:pStyle w:val="PL"/>
        <w:rPr>
          <w:rFonts w:eastAsia="宋体"/>
          <w:snapToGrid w:val="0"/>
          <w:szCs w:val="22"/>
          <w:lang w:val="it-IT"/>
        </w:rPr>
      </w:pPr>
      <w:r w:rsidRPr="0018722B">
        <w:rPr>
          <w:rFonts w:eastAsia="Calibri"/>
          <w:lang w:val="it-IT" w:eastAsia="ja-JP"/>
        </w:rPr>
        <w:t>id-MultipleULAoA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宋体"/>
          <w:snapToGrid w:val="0"/>
          <w:szCs w:val="22"/>
          <w:lang w:val="it-IT"/>
        </w:rPr>
        <w:t>ProtocolIE-ID ::= 558</w:t>
      </w:r>
    </w:p>
    <w:p w14:paraId="23E782CE" w14:textId="77777777" w:rsidR="003A519C" w:rsidRPr="0018722B" w:rsidRDefault="00AC7BC0">
      <w:pPr>
        <w:pStyle w:val="PL"/>
        <w:rPr>
          <w:rFonts w:eastAsia="Calibri"/>
          <w:lang w:val="it-IT" w:eastAsia="ja-JP"/>
        </w:rPr>
      </w:pPr>
      <w:r w:rsidRPr="0018722B">
        <w:rPr>
          <w:rFonts w:eastAsia="Calibri"/>
          <w:lang w:val="it-IT" w:eastAsia="ja-JP"/>
        </w:rPr>
        <w:t>id-UL-SRS-RSRPP</w:t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Calibri"/>
          <w:lang w:val="it-IT" w:eastAsia="ja-JP"/>
        </w:rPr>
        <w:tab/>
      </w:r>
      <w:r w:rsidRPr="0018722B">
        <w:rPr>
          <w:rFonts w:eastAsia="宋体"/>
          <w:snapToGrid w:val="0"/>
          <w:szCs w:val="22"/>
          <w:lang w:val="it-IT"/>
        </w:rPr>
        <w:t>ProtocolIE-ID ::= 559</w:t>
      </w:r>
    </w:p>
    <w:p w14:paraId="0391DC47" w14:textId="77777777" w:rsidR="003A519C" w:rsidRPr="00135D44" w:rsidRDefault="00AC7BC0">
      <w:pPr>
        <w:pStyle w:val="PL"/>
        <w:rPr>
          <w:rFonts w:eastAsia="宋体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id-SRSResourcetype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宋体"/>
          <w:snapToGrid w:val="0"/>
          <w:szCs w:val="22"/>
          <w:lang w:val="en-US"/>
        </w:rPr>
        <w:t>ProtocolIE-ID ::=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宋体"/>
          <w:snapToGrid w:val="0"/>
          <w:szCs w:val="22"/>
          <w:lang w:val="en-US"/>
        </w:rPr>
        <w:t>id-ExtendedAdditionalPathList</w:t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</w:r>
      <w:r w:rsidRPr="00135D44">
        <w:rPr>
          <w:rFonts w:eastAsia="宋体"/>
          <w:snapToGrid w:val="0"/>
          <w:szCs w:val="22"/>
          <w:lang w:val="en-US"/>
        </w:rPr>
        <w:tab/>
        <w:t>ProtocolIE-ID ::= 561</w:t>
      </w:r>
    </w:p>
    <w:p w14:paraId="076B2267" w14:textId="77777777" w:rsidR="003A519C" w:rsidRPr="00135D44" w:rsidRDefault="00AC7BC0">
      <w:pPr>
        <w:pStyle w:val="PL"/>
        <w:rPr>
          <w:rFonts w:eastAsia="宋体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r w:rsidRPr="00135D44">
        <w:rPr>
          <w:rFonts w:eastAsia="宋体"/>
          <w:snapToGrid w:val="0"/>
          <w:lang w:val="en-US"/>
        </w:rPr>
        <w:t>LoS-NLoSInformation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rFonts w:eastAsia="宋体"/>
          <w:snapToGrid w:val="0"/>
          <w:lang w:val="en-US"/>
        </w:rPr>
        <w:t xml:space="preserve">ProtocolIE-ID ::= </w:t>
      </w:r>
      <w:r w:rsidRPr="00135D44">
        <w:rPr>
          <w:rFonts w:eastAsia="宋体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宋体"/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id-TRP-PRS-Info-List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宋体"/>
          <w:snapToGrid w:val="0"/>
          <w:lang w:val="nl-NL"/>
        </w:rPr>
        <w:t>id-PRS-Measurement-Info-List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id-UEReportingInformation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575</w:t>
      </w:r>
    </w:p>
    <w:p w14:paraId="7B51D947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id-PosContextRevIndication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576</w:t>
      </w:r>
    </w:p>
    <w:p w14:paraId="0E096A2A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id-TRPBeamAntennaInformation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577</w:t>
      </w:r>
    </w:p>
    <w:p w14:paraId="1A3A79FE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 xml:space="preserve">id-NRRedCapUEIndication 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578</w:t>
      </w:r>
    </w:p>
    <w:p w14:paraId="5066C99B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</w:t>
      </w:r>
      <w:r w:rsidRPr="0018722B">
        <w:rPr>
          <w:snapToGrid w:val="0"/>
          <w:lang w:val="nl-NL" w:eastAsia="zh-CN"/>
        </w:rPr>
        <w:t>Redcap-Bcast-Information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 xml:space="preserve">ProtocolIE-ID ::= </w:t>
      </w:r>
      <w:r w:rsidRPr="0018722B">
        <w:rPr>
          <w:snapToGrid w:val="0"/>
          <w:lang w:val="nl-NL" w:eastAsia="zh-CN"/>
        </w:rPr>
        <w:t>579</w:t>
      </w:r>
    </w:p>
    <w:p w14:paraId="12513254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/>
        </w:rPr>
        <w:t>id-RANUEPagingDRX</w:t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</w:r>
      <w:r w:rsidRPr="0018722B">
        <w:rPr>
          <w:snapToGrid w:val="0"/>
          <w:lang w:val="nl-NL"/>
        </w:rPr>
        <w:tab/>
        <w:t>ProtocolIE-ID ::= 580</w:t>
      </w:r>
    </w:p>
    <w:p w14:paraId="50046D06" w14:textId="77777777" w:rsidR="003A519C" w:rsidRPr="0018722B" w:rsidRDefault="00AC7BC0">
      <w:pPr>
        <w:pStyle w:val="PL"/>
        <w:rPr>
          <w:snapToGrid w:val="0"/>
          <w:lang w:val="nl-NL"/>
        </w:rPr>
      </w:pPr>
      <w:r w:rsidRPr="0018722B">
        <w:rPr>
          <w:snapToGrid w:val="0"/>
          <w:lang w:val="nl-NL" w:eastAsia="zh-CN"/>
        </w:rPr>
        <w:t>id-</w:t>
      </w:r>
      <w:r w:rsidRPr="0018722B">
        <w:rPr>
          <w:snapToGrid w:val="0"/>
          <w:lang w:val="nl-NL"/>
        </w:rPr>
        <w:t>CNUEPagingDRX</w:t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 w:eastAsia="zh-CN"/>
        </w:rPr>
        <w:tab/>
      </w:r>
      <w:r w:rsidRPr="0018722B">
        <w:rPr>
          <w:snapToGrid w:val="0"/>
          <w:lang w:val="nl-NL"/>
        </w:rPr>
        <w:t xml:space="preserve">ProtocolIE-ID ::= </w:t>
      </w:r>
      <w:r w:rsidRPr="0018722B">
        <w:rPr>
          <w:snapToGrid w:val="0"/>
          <w:lang w:val="nl-NL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</w:r>
      <w:r w:rsidRPr="00024B4B">
        <w:rPr>
          <w:rFonts w:eastAsia="宋体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宋体"/>
          <w:snapToGrid w:val="0"/>
          <w:lang w:val="it-IT"/>
        </w:rPr>
        <w:t xml:space="preserve">ProtocolIE-ID ::= </w:t>
      </w:r>
      <w:r w:rsidRPr="00024B4B">
        <w:rPr>
          <w:rFonts w:eastAsia="宋体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18722B" w:rsidRDefault="00AC7BC0">
      <w:pPr>
        <w:pStyle w:val="PL"/>
        <w:rPr>
          <w:snapToGrid w:val="0"/>
          <w:lang w:val="en-US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rFonts w:eastAsia="宋体"/>
          <w:snapToGrid w:val="0"/>
          <w:lang w:val="en-US"/>
        </w:rPr>
        <w:t>SDT-MAC-PHY-CG-Config</w:t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</w:r>
      <w:r w:rsidRPr="0018722B">
        <w:rPr>
          <w:snapToGrid w:val="0"/>
          <w:lang w:val="en-US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id-SDTInformation</w:t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id-FiveG-ProSeAuthorized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594</w:t>
      </w:r>
    </w:p>
    <w:p w14:paraId="1B40AA93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id-FiveG-ProSeUEPC5AggregateMaximumBitrate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595</w:t>
      </w:r>
    </w:p>
    <w:p w14:paraId="1ADC7A7C" w14:textId="77777777" w:rsidR="003A519C" w:rsidRPr="0018722B" w:rsidRDefault="00AC7BC0">
      <w:pPr>
        <w:pStyle w:val="PL"/>
        <w:rPr>
          <w:snapToGrid w:val="0"/>
          <w:lang w:val="pt-PT"/>
        </w:rPr>
      </w:pPr>
      <w:r w:rsidRPr="0018722B">
        <w:rPr>
          <w:snapToGrid w:val="0"/>
          <w:lang w:val="pt-PT"/>
        </w:rPr>
        <w:t>id-FiveG-ProSePC5LinkAMBR</w:t>
      </w:r>
      <w:r w:rsidRPr="0018722B">
        <w:rPr>
          <w:snapToGrid w:val="0"/>
          <w:lang w:val="pt-PT"/>
        </w:rPr>
        <w:tab/>
        <w:t xml:space="preserve"> 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>ProtocolIE-ID ::= 596</w:t>
      </w:r>
    </w:p>
    <w:p w14:paraId="1753998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597</w:t>
      </w:r>
    </w:p>
    <w:p w14:paraId="7D367A08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lastRenderedPageBreak/>
        <w:t>id-DRBMappingInfo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598</w:t>
      </w:r>
    </w:p>
    <w:p w14:paraId="2DF46D82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599</w:t>
      </w:r>
    </w:p>
    <w:p w14:paraId="1519DD9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id-UuRLCChannelToBeModifiedList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600</w:t>
      </w:r>
    </w:p>
    <w:p w14:paraId="1C56704D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id-UuRLCChannelToBeReleasedList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601</w:t>
      </w:r>
    </w:p>
    <w:p w14:paraId="3B1F0547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602</w:t>
      </w:r>
    </w:p>
    <w:p w14:paraId="301A3D5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id-UuRLCChannelFailedToBeSetupList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313D4406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id-PagingCause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rFonts w:eastAsia="宋体"/>
          <w:snapToGrid w:val="0"/>
          <w:lang w:val="pt-PT" w:eastAsia="zh-CN"/>
        </w:rPr>
        <w:t>id-UEPagingCapability</w:t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宋体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宋体"/>
          <w:snapToGrid w:val="0"/>
          <w:lang w:val="pt-PT"/>
        </w:rPr>
        <w:t>id-PosMeasurementAmount</w:t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等线"/>
          <w:snapToGrid w:val="0"/>
          <w:lang w:val="pt-PT" w:eastAsia="zh-CN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宋体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宋体"/>
          <w:snapToGrid w:val="0"/>
          <w:lang w:val="pt-PT"/>
        </w:rPr>
        <w:t xml:space="preserve">ProtocolIE-ID ::= </w:t>
      </w:r>
      <w:r w:rsidRPr="00135D44">
        <w:rPr>
          <w:rFonts w:eastAsia="宋体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DU-RX-MT-TX-Extend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宋体"/>
          <w:snapToGrid w:val="0"/>
          <w:lang w:val="fr-FR" w:eastAsia="zh-CN"/>
        </w:rPr>
      </w:pPr>
      <w:r w:rsidRPr="00024B4B">
        <w:rPr>
          <w:snapToGrid w:val="0"/>
          <w:lang w:val="fr-FR"/>
        </w:rPr>
        <w:t>id-</w:t>
      </w:r>
      <w:r w:rsidRPr="00024B4B">
        <w:rPr>
          <w:lang w:val="fr-FR"/>
        </w:rPr>
        <w:t>DU-TX-MT-RX-Extend</w:t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rFonts w:eastAsia="宋体"/>
          <w:snapToGrid w:val="0"/>
          <w:lang w:val="fr-FR"/>
        </w:rPr>
        <w:t xml:space="preserve">ProtocolIE-ID ::= </w:t>
      </w:r>
      <w:r w:rsidRPr="00024B4B">
        <w:rPr>
          <w:rFonts w:eastAsia="宋体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045AB409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 w14:paraId="18813C35" w14:textId="77777777" w:rsidR="003A519C" w:rsidRDefault="00AC7BC0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 w14:paraId="30EF7454" w14:textId="77777777" w:rsidR="003A519C" w:rsidRDefault="00AC7BC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024B4B">
        <w:rPr>
          <w:rFonts w:eastAsia="宋体"/>
          <w:snapToGrid w:val="0"/>
        </w:rPr>
        <w:t xml:space="preserve">ProtocolIE-ID ::= </w:t>
      </w:r>
      <w:r w:rsidRPr="00024B4B">
        <w:rPr>
          <w:rFonts w:eastAsia="宋体"/>
          <w:snapToGrid w:val="0"/>
          <w:lang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 w14:paraId="6D4E8165" w14:textId="77777777" w:rsidR="003A519C" w:rsidRPr="0018722B" w:rsidRDefault="00AC7BC0">
      <w:pPr>
        <w:pStyle w:val="PL"/>
        <w:rPr>
          <w:rFonts w:eastAsia="Malgun Gothic"/>
          <w:snapToGrid w:val="0"/>
          <w:lang w:val="it-IT"/>
        </w:rPr>
      </w:pPr>
      <w:r w:rsidRPr="0018722B">
        <w:rPr>
          <w:snapToGrid w:val="0"/>
          <w:lang w:val="it-IT"/>
        </w:rPr>
        <w:t>id-SIB15-message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648</w:t>
      </w:r>
    </w:p>
    <w:p w14:paraId="77C6F972" w14:textId="77777777" w:rsidR="003A519C" w:rsidRPr="0018722B" w:rsidRDefault="00AC7BC0">
      <w:pPr>
        <w:pStyle w:val="PL"/>
        <w:rPr>
          <w:rFonts w:eastAsia="宋体"/>
          <w:lang w:val="it-IT"/>
        </w:rPr>
      </w:pPr>
      <w:r w:rsidRPr="0018722B">
        <w:rPr>
          <w:snapToGrid w:val="0"/>
          <w:lang w:val="it-IT" w:eastAsia="zh-CN"/>
        </w:rPr>
        <w:t>id-</w:t>
      </w:r>
      <w:r w:rsidRPr="0018722B">
        <w:rPr>
          <w:snapToGrid w:val="0"/>
          <w:lang w:val="it-IT"/>
        </w:rPr>
        <w:t>ActivationRequestType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rFonts w:eastAsia="宋体"/>
          <w:lang w:val="it-IT"/>
        </w:rPr>
        <w:t>ProtocolIE-ID ::= 649</w:t>
      </w:r>
    </w:p>
    <w:p w14:paraId="275C911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id-PosMeasGapPreConfigList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650</w:t>
      </w:r>
    </w:p>
    <w:p w14:paraId="2535D606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lastRenderedPageBreak/>
        <w:t>id-InterFrequencyConfig-NoGap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652</w:t>
      </w:r>
    </w:p>
    <w:p w14:paraId="196ABC04" w14:textId="77777777" w:rsidR="003A519C" w:rsidRDefault="00AC7BC0">
      <w:pPr>
        <w:pStyle w:val="PL"/>
      </w:pPr>
      <w:r>
        <w:t>id-UE-MulticastMRBs-ConfirmedToBeModified-List</w:t>
      </w:r>
      <w:r>
        <w:tab/>
      </w:r>
      <w:r>
        <w:tab/>
        <w:t>ProtocolIE-ID ::=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  <w:t>ProtocolIE-ID ::= 657</w:t>
      </w:r>
    </w:p>
    <w:p w14:paraId="11662155" w14:textId="77777777" w:rsidR="003A519C" w:rsidRDefault="00AC7BC0">
      <w:pPr>
        <w:pStyle w:val="PL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  <w:t>ProtocolIE-ID ::= 658</w:t>
      </w:r>
    </w:p>
    <w:p w14:paraId="16196AA9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rFonts w:eastAsia="等线"/>
          <w:snapToGrid w:val="0"/>
          <w:lang w:val="it-IT"/>
        </w:rPr>
        <w:t>id-L571Info</w:t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659</w:t>
      </w:r>
    </w:p>
    <w:p w14:paraId="681D9262" w14:textId="77777777" w:rsidR="003A519C" w:rsidRPr="0018722B" w:rsidRDefault="00AC7BC0">
      <w:pPr>
        <w:pStyle w:val="PL"/>
        <w:rPr>
          <w:lang w:val="it-IT" w:eastAsia="zh-CN"/>
        </w:rPr>
      </w:pPr>
      <w:r w:rsidRPr="0018722B">
        <w:rPr>
          <w:rFonts w:eastAsia="等线"/>
          <w:snapToGrid w:val="0"/>
          <w:lang w:val="it-IT"/>
        </w:rPr>
        <w:t>id-L1151Info</w:t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rFonts w:eastAsia="等线"/>
          <w:snapToGrid w:val="0"/>
          <w:lang w:val="it-IT"/>
        </w:rPr>
        <w:tab/>
      </w:r>
      <w:r w:rsidRPr="0018722B">
        <w:rPr>
          <w:lang w:val="it-IT"/>
        </w:rPr>
        <w:t xml:space="preserve">ProtocolIE-ID ::= </w:t>
      </w:r>
      <w:r w:rsidRPr="0018722B">
        <w:rPr>
          <w:lang w:val="it-IT"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等线"/>
          <w:snapToGrid w:val="0"/>
          <w:lang w:val="pt-PT"/>
        </w:rPr>
        <w:t>id-SCS-480</w:t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等线"/>
          <w:snapToGrid w:val="0"/>
          <w:lang w:val="pt-PT"/>
        </w:rPr>
        <w:t>id-SCS-960</w:t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rFonts w:eastAsia="等线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宋体"/>
          <w:snapToGrid w:val="0"/>
          <w:lang w:val="pt-PT" w:eastAsia="sv-SE"/>
        </w:rPr>
        <w:t>id-SRSPortIndex</w:t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rFonts w:eastAsia="宋体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宋体"/>
          <w:snapToGrid w:val="0"/>
          <w:lang w:val="pt-PT"/>
        </w:rPr>
        <w:t>id-</w:t>
      </w:r>
      <w:r w:rsidRPr="00024B4B">
        <w:rPr>
          <w:rFonts w:eastAsia="宋体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宋体"/>
          <w:snapToGrid w:val="0"/>
          <w:lang w:val="pt-PT"/>
        </w:rPr>
        <w:t>id-</w:t>
      </w:r>
      <w:r w:rsidRPr="00135D44">
        <w:rPr>
          <w:rFonts w:eastAsia="宋体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宋体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宋体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Pr="0018722B" w:rsidRDefault="00AC7BC0">
      <w:pPr>
        <w:pStyle w:val="PL"/>
        <w:rPr>
          <w:rFonts w:eastAsia="宋体"/>
          <w:snapToGrid w:val="0"/>
          <w:lang w:val="pt-PT"/>
        </w:rPr>
      </w:pPr>
      <w:r w:rsidRPr="0018722B">
        <w:rPr>
          <w:snapToGrid w:val="0"/>
          <w:lang w:val="pt-PT"/>
        </w:rPr>
        <w:t>id-DAPS-HO-Status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rFonts w:eastAsia="宋体"/>
          <w:snapToGrid w:val="0"/>
          <w:lang w:val="pt-PT"/>
        </w:rPr>
        <w:t>ProtocolIE-ID ::= 683</w:t>
      </w:r>
    </w:p>
    <w:p w14:paraId="41BD0AF9" w14:textId="77777777" w:rsidR="003A519C" w:rsidRPr="0018722B" w:rsidRDefault="00AC7BC0">
      <w:pPr>
        <w:pStyle w:val="PL"/>
        <w:tabs>
          <w:tab w:val="clear" w:pos="4608"/>
          <w:tab w:val="left" w:pos="4525"/>
        </w:tabs>
        <w:rPr>
          <w:snapToGrid w:val="0"/>
          <w:lang w:val="pt-PT"/>
        </w:rPr>
      </w:pPr>
      <w:r w:rsidRPr="0018722B">
        <w:rPr>
          <w:snapToGrid w:val="0"/>
          <w:lang w:val="pt-PT"/>
        </w:rPr>
        <w:t>id-UplinkTxDirectCurrentTwoCarrierListInfo</w:t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</w:r>
      <w:r w:rsidRPr="0018722B">
        <w:rPr>
          <w:snapToGrid w:val="0"/>
          <w:lang w:val="pt-PT"/>
        </w:rPr>
        <w:tab/>
        <w:t xml:space="preserve">ProtocolIE-ID ::= </w:t>
      </w:r>
      <w:bookmarkStart w:id="2266" w:name="_Hlk120276272"/>
      <w:r w:rsidRPr="0018722B">
        <w:rPr>
          <w:snapToGrid w:val="0"/>
          <w:lang w:val="pt-PT"/>
        </w:rPr>
        <w:t>684</w:t>
      </w:r>
      <w:bookmarkEnd w:id="2266"/>
    </w:p>
    <w:p w14:paraId="0C5ACC00" w14:textId="77777777" w:rsidR="003A519C" w:rsidRPr="00461CFC" w:rsidRDefault="00AC7BC0">
      <w:pPr>
        <w:pStyle w:val="PL"/>
        <w:rPr>
          <w:rFonts w:eastAsia="宋体"/>
          <w:lang w:val="pt-PT"/>
        </w:rPr>
      </w:pPr>
      <w:r w:rsidRPr="00461CFC">
        <w:rPr>
          <w:lang w:val="pt-PT"/>
        </w:rPr>
        <w:t>id-UE-MulticastMRBs-ToBeSetup-atModify-List</w:t>
      </w:r>
      <w:r w:rsidRPr="00461CFC">
        <w:rPr>
          <w:rFonts w:eastAsia="宋体"/>
          <w:lang w:val="pt-PT"/>
        </w:rPr>
        <w:tab/>
      </w:r>
      <w:r w:rsidRPr="00461CFC">
        <w:rPr>
          <w:rFonts w:eastAsia="宋体"/>
          <w:lang w:val="pt-PT"/>
        </w:rPr>
        <w:tab/>
      </w:r>
      <w:r w:rsidRPr="00461CFC">
        <w:rPr>
          <w:rFonts w:eastAsia="宋体"/>
          <w:lang w:val="pt-PT"/>
        </w:rPr>
        <w:tab/>
        <w:t>ProtocolIE-ID ::= 685</w:t>
      </w:r>
    </w:p>
    <w:p w14:paraId="1250D1CD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id-UE-MulticastMRBs-ToBeSetup-atModify-Item</w:t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</w:r>
      <w:r w:rsidRPr="0018722B">
        <w:rPr>
          <w:rFonts w:eastAsia="宋体"/>
          <w:lang w:val="en-US"/>
        </w:rPr>
        <w:tab/>
        <w:t>ProtocolIE-ID ::= 686</w:t>
      </w:r>
    </w:p>
    <w:p w14:paraId="418D68FC" w14:textId="77777777" w:rsidR="003A519C" w:rsidRPr="0018722B" w:rsidRDefault="00AC7BC0">
      <w:pPr>
        <w:pStyle w:val="PL"/>
        <w:rPr>
          <w:rFonts w:eastAsia="宋体"/>
          <w:snapToGrid w:val="0"/>
          <w:lang w:val="en-US"/>
        </w:rPr>
      </w:pPr>
      <w:r w:rsidRPr="0018722B">
        <w:rPr>
          <w:rFonts w:eastAsia="宋体"/>
          <w:snapToGrid w:val="0"/>
          <w:lang w:val="en-US"/>
        </w:rPr>
        <w:t>id-MC-PagingCell-List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687</w:t>
      </w:r>
    </w:p>
    <w:p w14:paraId="69015845" w14:textId="77777777" w:rsidR="003A519C" w:rsidRPr="0018722B" w:rsidRDefault="00AC7BC0">
      <w:pPr>
        <w:pStyle w:val="PL"/>
        <w:rPr>
          <w:lang w:val="en-US"/>
        </w:rPr>
      </w:pPr>
      <w:r w:rsidRPr="0018722B">
        <w:rPr>
          <w:lang w:val="en-US"/>
        </w:rPr>
        <w:t>id-MC-PagingCell-Item</w:t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</w:r>
      <w:r w:rsidRPr="0018722B">
        <w:rPr>
          <w:rFonts w:eastAsia="宋体"/>
          <w:snapToGrid w:val="0"/>
          <w:lang w:val="en-US"/>
        </w:rPr>
        <w:tab/>
        <w:t>ProtocolIE-ID ::= 688</w:t>
      </w:r>
    </w:p>
    <w:p w14:paraId="73A44F44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 w:eastAsia="zh-CN"/>
        </w:rPr>
        <w:t>id-</w:t>
      </w:r>
      <w:r w:rsidRPr="0018722B">
        <w:rPr>
          <w:snapToGrid w:val="0"/>
          <w:lang w:val="en-US"/>
        </w:rPr>
        <w:t>SRSPosRRCInactiveQueryIndication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id-ServingCellMO-encoded-in-CGC-List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697</w:t>
      </w:r>
    </w:p>
    <w:p w14:paraId="10C49ACF" w14:textId="77777777" w:rsidR="003A519C" w:rsidRPr="0018722B" w:rsidRDefault="00AC7BC0">
      <w:pPr>
        <w:pStyle w:val="PL"/>
        <w:rPr>
          <w:rFonts w:eastAsia="宋体"/>
          <w:snapToGrid w:val="0"/>
          <w:lang w:val="it-IT" w:eastAsia="zh-CN"/>
        </w:rPr>
      </w:pPr>
      <w:r w:rsidRPr="0018722B">
        <w:rPr>
          <w:rFonts w:eastAsia="宋体"/>
          <w:snapToGrid w:val="0"/>
          <w:lang w:val="it-IT"/>
        </w:rPr>
        <w:t>id-</w:t>
      </w:r>
      <w:r w:rsidRPr="0018722B">
        <w:rPr>
          <w:rFonts w:eastAsia="宋体"/>
          <w:snapToGrid w:val="0"/>
          <w:lang w:val="it-IT" w:eastAsia="zh-CN"/>
        </w:rPr>
        <w:t>HashedUEIdentityIndexValue</w:t>
      </w:r>
      <w:r w:rsidRPr="0018722B">
        <w:rPr>
          <w:rFonts w:eastAsia="宋体" w:hint="eastAsia"/>
          <w:snapToGrid w:val="0"/>
          <w:lang w:val="it-IT" w:eastAsia="zh-CN"/>
        </w:rPr>
        <w:tab/>
      </w:r>
      <w:r w:rsidRPr="0018722B">
        <w:rPr>
          <w:rFonts w:eastAsia="宋体"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 xml:space="preserve">ProtocolIE-ID ::= </w:t>
      </w:r>
      <w:r w:rsidRPr="0018722B">
        <w:rPr>
          <w:rFonts w:eastAsia="宋体"/>
          <w:snapToGrid w:val="0"/>
          <w:lang w:val="it-IT" w:eastAsia="zh-CN"/>
        </w:rPr>
        <w:t>698</w:t>
      </w:r>
    </w:p>
    <w:p w14:paraId="6173B085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699</w:t>
      </w:r>
    </w:p>
    <w:p w14:paraId="2E47B66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</w:t>
      </w:r>
      <w:r w:rsidRPr="0018722B">
        <w:rPr>
          <w:snapToGrid w:val="0"/>
          <w:lang w:val="it-IT" w:eastAsia="zh-CN"/>
        </w:rPr>
        <w:t>UE-MulticastMRBs-Setupnew-</w:t>
      </w:r>
      <w:r w:rsidRPr="0018722B">
        <w:rPr>
          <w:lang w:val="it-IT"/>
        </w:rPr>
        <w:t>Item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700</w:t>
      </w:r>
    </w:p>
    <w:p w14:paraId="102E8B2E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id-ncd-SSB-RedCapInitialBWP-SDT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lastRenderedPageBreak/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 w14:paraId="32FECF30" w14:textId="77777777" w:rsidR="003A519C" w:rsidRPr="0018722B" w:rsidRDefault="00AC7BC0">
      <w:pPr>
        <w:pStyle w:val="PL"/>
      </w:pPr>
      <w:r w:rsidRPr="0018722B">
        <w:rPr>
          <w:snapToGrid w:val="0"/>
        </w:rPr>
        <w:t>id-startRBIndex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705</w:t>
      </w:r>
    </w:p>
    <w:p w14:paraId="745F4099" w14:textId="77777777" w:rsidR="003A519C" w:rsidRPr="0018722B" w:rsidRDefault="00AC7BC0">
      <w:pPr>
        <w:pStyle w:val="PL"/>
      </w:pPr>
      <w:r w:rsidRPr="0018722B">
        <w:rPr>
          <w:snapToGrid w:val="0"/>
        </w:rPr>
        <w:t>id-transmissionCombn8</w:t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rPr>
          <w:snapToGrid w:val="0"/>
        </w:rPr>
        <w:tab/>
      </w:r>
      <w:r w:rsidRPr="0018722B">
        <w:t>ProtocolIE-ID ::= 706</w:t>
      </w:r>
    </w:p>
    <w:p w14:paraId="053E1776" w14:textId="77777777" w:rsidR="003A519C" w:rsidRPr="0018722B" w:rsidRDefault="00AC7BC0">
      <w:pPr>
        <w:pStyle w:val="PL"/>
        <w:rPr>
          <w:snapToGrid w:val="0"/>
        </w:rPr>
      </w:pPr>
      <w:r w:rsidRPr="0018722B">
        <w:rPr>
          <w:rFonts w:eastAsia="等线"/>
        </w:rPr>
        <w:t>id-ServCellInfoList</w:t>
      </w:r>
      <w:r w:rsidRPr="0018722B">
        <w:rPr>
          <w:rFonts w:eastAsia="等线"/>
        </w:rPr>
        <w:tab/>
      </w:r>
      <w:r w:rsidRPr="0018722B">
        <w:rPr>
          <w:rFonts w:eastAsia="等线"/>
        </w:rPr>
        <w:tab/>
      </w:r>
      <w:r w:rsidRPr="0018722B">
        <w:rPr>
          <w:rFonts w:eastAsia="等线"/>
        </w:rPr>
        <w:tab/>
      </w:r>
      <w:r w:rsidRPr="0018722B">
        <w:rPr>
          <w:rFonts w:eastAsia="等线"/>
        </w:rPr>
        <w:tab/>
      </w:r>
      <w:r w:rsidRPr="0018722B">
        <w:rPr>
          <w:rFonts w:eastAsia="等线"/>
        </w:rPr>
        <w:tab/>
      </w:r>
      <w:r w:rsidRPr="0018722B">
        <w:rPr>
          <w:rFonts w:eastAsia="等线"/>
        </w:rPr>
        <w:tab/>
      </w:r>
      <w:r w:rsidRPr="0018722B">
        <w:rPr>
          <w:rFonts w:eastAsia="等线"/>
        </w:rPr>
        <w:tab/>
      </w:r>
      <w:r w:rsidRPr="0018722B">
        <w:rPr>
          <w:rFonts w:eastAsia="等线"/>
        </w:rPr>
        <w:tab/>
      </w:r>
      <w:r w:rsidRPr="0018722B">
        <w:rPr>
          <w:rFonts w:eastAsia="等线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id-DedicatedSIDeliveryIndication</w:t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710</w:t>
      </w:r>
    </w:p>
    <w:p w14:paraId="2E352B0A" w14:textId="77777777" w:rsidR="003A519C" w:rsidRPr="00024B4B" w:rsidRDefault="00AC7BC0">
      <w:pPr>
        <w:pStyle w:val="PL"/>
        <w:rPr>
          <w:rFonts w:eastAsia="等线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等线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等线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宋体"/>
          <w:snapToGrid w:val="0"/>
          <w:lang w:val="nl-NL"/>
        </w:rPr>
        <w:t>NeedForInterruptionInfoNR</w:t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rFonts w:eastAsia="宋体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ProtocolIE-ID ::=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 w14:paraId="419373DD" w14:textId="77777777" w:rsidR="003A519C" w:rsidRDefault="00AC7BC0">
      <w:pPr>
        <w:pStyle w:val="PL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ProtocolIE-ID ::=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 w14:paraId="5484A801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>id-LTMInformation-Modify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>ProtocolIE-ID ::= 722</w:t>
      </w:r>
    </w:p>
    <w:p w14:paraId="002E1E3C" w14:textId="77777777" w:rsidR="003A519C" w:rsidRDefault="00AC7BC0">
      <w:pPr>
        <w:pStyle w:val="PL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 w14:paraId="75143E9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24B31568" w14:textId="77777777" w:rsidR="003A519C" w:rsidRDefault="00AC7BC0">
      <w:pPr>
        <w:pStyle w:val="PL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 w14:paraId="054900BD" w14:textId="77777777" w:rsidR="003A519C" w:rsidRPr="00024B4B" w:rsidRDefault="00AC7BC0">
      <w:pPr>
        <w:pStyle w:val="PL"/>
        <w:rPr>
          <w:rFonts w:eastAsia="宋体"/>
          <w:snapToGrid w:val="0"/>
          <w:lang w:eastAsia="zh-CN"/>
        </w:rPr>
      </w:pPr>
      <w:r w:rsidRPr="00024B4B">
        <w:rPr>
          <w:rFonts w:eastAsia="宋体"/>
          <w:snapToGrid w:val="0"/>
          <w:lang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 w:rsidRPr="00024B4B">
        <w:rPr>
          <w:rFonts w:eastAsia="宋体"/>
          <w:snapToGrid w:val="0"/>
          <w:lang w:eastAsia="zh-CN"/>
        </w:rPr>
        <w:t>ProtocolIE-ID ::= 732</w:t>
      </w:r>
    </w:p>
    <w:p w14:paraId="5CAE10D9" w14:textId="77777777" w:rsidR="003A519C" w:rsidRDefault="00AC7BC0">
      <w:pPr>
        <w:pStyle w:val="PL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宋体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  <w:t>ProtocolIE-ID ::= 736</w:t>
      </w:r>
    </w:p>
    <w:p w14:paraId="2097B41E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lang w:val="it-IT"/>
        </w:rPr>
        <w:t>id-</w:t>
      </w:r>
      <w:r w:rsidRPr="0018722B">
        <w:rPr>
          <w:rFonts w:eastAsia="宋体" w:cs="Arial" w:hint="eastAsia"/>
          <w:lang w:val="it-IT" w:eastAsia="zh-CN"/>
        </w:rPr>
        <w:t>RadioResourceStatusNR-U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737</w:t>
      </w:r>
    </w:p>
    <w:p w14:paraId="76E596E5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738</w:t>
      </w:r>
    </w:p>
    <w:p w14:paraId="60DAD1A4" w14:textId="77777777" w:rsidR="003A519C" w:rsidRDefault="00AC7BC0">
      <w:pPr>
        <w:pStyle w:val="PL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739</w:t>
      </w:r>
    </w:p>
    <w:p w14:paraId="45A9638F" w14:textId="77777777" w:rsidR="003A519C" w:rsidRDefault="00AC7BC0">
      <w:pPr>
        <w:pStyle w:val="PL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740</w:t>
      </w:r>
    </w:p>
    <w:p w14:paraId="0E5D3CC5" w14:textId="77777777" w:rsidR="003A519C" w:rsidRDefault="00AC7BC0">
      <w:pPr>
        <w:pStyle w:val="PL"/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743</w:t>
      </w:r>
    </w:p>
    <w:p w14:paraId="567ED012" w14:textId="77777777" w:rsidR="003A519C" w:rsidRDefault="00AC7BC0">
      <w:pPr>
        <w:pStyle w:val="PL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 w:rsidRPr="00024B4B">
        <w:rPr>
          <w:snapToGrid w:val="0"/>
          <w:lang w:eastAsia="zh-CN"/>
        </w:rPr>
        <w:t>ProtocolIE-ID ::= 745</w:t>
      </w:r>
    </w:p>
    <w:p w14:paraId="784E5F89" w14:textId="77777777" w:rsidR="003A519C" w:rsidRDefault="00AC7BC0">
      <w:pPr>
        <w:pStyle w:val="PL"/>
        <w:rPr>
          <w:rFonts w:eastAsia="宋体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 w14:paraId="71B405CD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 w14:paraId="224F6D34" w14:textId="77777777" w:rsidR="003A519C" w:rsidRDefault="00AC7BC0">
      <w:pPr>
        <w:pStyle w:val="PL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id-Mobile-TRP-LocationInformation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753</w:t>
      </w:r>
    </w:p>
    <w:p w14:paraId="1DEE125B" w14:textId="77777777" w:rsidR="003A519C" w:rsidRPr="0018722B" w:rsidRDefault="00AC7BC0">
      <w:pPr>
        <w:pStyle w:val="PL"/>
        <w:rPr>
          <w:rFonts w:eastAsiaTheme="minorEastAsia"/>
          <w:snapToGrid w:val="0"/>
          <w:lang w:val="it-IT" w:eastAsia="zh-CN"/>
        </w:rPr>
      </w:pPr>
      <w:r w:rsidRPr="0018722B">
        <w:rPr>
          <w:rFonts w:eastAsiaTheme="minorEastAsia"/>
          <w:snapToGrid w:val="0"/>
          <w:lang w:val="it-IT" w:eastAsia="zh-CN"/>
        </w:rPr>
        <w:t>id-Mobile-IAB-MT-UE-ID</w:t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</w:r>
      <w:r w:rsidRPr="0018722B">
        <w:rPr>
          <w:rFonts w:eastAsiaTheme="minorEastAsia"/>
          <w:snapToGrid w:val="0"/>
          <w:lang w:val="it-IT" w:eastAsia="zh-CN"/>
        </w:rPr>
        <w:tab/>
        <w:t>ProtocolIE-ID ::=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lastRenderedPageBreak/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id-Mobile-IAB-MTUserLocationInformation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id-MobileAccessPointLocation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id-AssociatedSessionID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id-IndicationMCInactiveReception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>ProtocolIE-ID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35D44">
        <w:rPr>
          <w:rFonts w:eastAsiaTheme="minorEastAsia"/>
          <w:snapToGrid w:val="0"/>
          <w:lang w:val="fr-FR" w:eastAsia="zh-CN"/>
        </w:rPr>
        <w:t>id-MBSMulticastSessionReceptionState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  <w:t>ProtocolIE-ID ::= 770</w:t>
      </w:r>
    </w:p>
    <w:p w14:paraId="69F7CD67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id-F1UTunnelNotEstablished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771</w:t>
      </w:r>
    </w:p>
    <w:p w14:paraId="628FDF2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id-MulticastDU2CURRCInfo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lang w:val="fr-FR"/>
        </w:rPr>
        <w:tab/>
      </w:r>
      <w:r w:rsidRPr="0018722B">
        <w:rPr>
          <w:rFonts w:eastAsiaTheme="minorEastAsia"/>
          <w:snapToGrid w:val="0"/>
          <w:lang w:val="fr-FR" w:eastAsia="zh-CN"/>
        </w:rPr>
        <w:t>ProtocolIE-ID ::= 772</w:t>
      </w:r>
    </w:p>
    <w:p w14:paraId="4471BDBB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hint="eastAsia"/>
          <w:snapToGrid w:val="0"/>
          <w:lang w:val="fr-FR" w:eastAsia="zh-CN"/>
        </w:rPr>
        <w:t>i</w:t>
      </w:r>
      <w:r w:rsidRPr="0018722B">
        <w:rPr>
          <w:snapToGrid w:val="0"/>
          <w:lang w:val="fr-FR" w:eastAsia="zh-CN"/>
        </w:rPr>
        <w:t>d-SIB24-message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773</w:t>
      </w:r>
    </w:p>
    <w:p w14:paraId="5A88767D" w14:textId="77777777" w:rsidR="003A519C" w:rsidRPr="0018722B" w:rsidRDefault="00AC7BC0">
      <w:pPr>
        <w:pStyle w:val="PL"/>
        <w:rPr>
          <w:rFonts w:eastAsiaTheme="minorEastAsia"/>
          <w:snapToGrid w:val="0"/>
          <w:lang w:val="fr-FR" w:eastAsia="zh-CN"/>
        </w:rPr>
      </w:pPr>
      <w:r w:rsidRPr="0018722B">
        <w:rPr>
          <w:rFonts w:eastAsiaTheme="minorEastAsia"/>
          <w:snapToGrid w:val="0"/>
          <w:lang w:val="fr-FR" w:eastAsia="zh-CN"/>
        </w:rPr>
        <w:t>id-MulticastCU2DUCommonRRCInfo</w:t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</w:r>
      <w:r w:rsidRPr="0018722B">
        <w:rPr>
          <w:rFonts w:eastAsiaTheme="minorEastAsia"/>
          <w:snapToGrid w:val="0"/>
          <w:lang w:val="fr-FR" w:eastAsia="zh-CN"/>
        </w:rPr>
        <w:tab/>
        <w:t>ProtocolIE-ID ::= 774</w:t>
      </w:r>
    </w:p>
    <w:p w14:paraId="40368528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id-PDUSetQoSParameters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775</w:t>
      </w:r>
    </w:p>
    <w:p w14:paraId="069F3104" w14:textId="77777777" w:rsidR="003A519C" w:rsidRPr="0018722B" w:rsidRDefault="00AC7BC0">
      <w:pPr>
        <w:pStyle w:val="PL"/>
        <w:rPr>
          <w:lang w:val="fr-FR"/>
        </w:rPr>
      </w:pPr>
      <w:r w:rsidRPr="0018722B">
        <w:rPr>
          <w:lang w:val="fr-FR"/>
        </w:rPr>
        <w:t>id-N6JitterInformation</w:t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</w:r>
      <w:r w:rsidRPr="0018722B">
        <w:rPr>
          <w:lang w:val="fr-FR"/>
        </w:rPr>
        <w:tab/>
        <w:t>ProtocolIE-ID ::= 776</w:t>
      </w:r>
    </w:p>
    <w:p w14:paraId="242825FF" w14:textId="77777777" w:rsidR="003A519C" w:rsidRPr="0018722B" w:rsidRDefault="00AC7BC0">
      <w:pPr>
        <w:pStyle w:val="PL"/>
        <w:rPr>
          <w:rFonts w:eastAsia="等线"/>
          <w:lang w:val="fr-FR"/>
        </w:rPr>
      </w:pPr>
      <w:r w:rsidRPr="0018722B">
        <w:rPr>
          <w:rFonts w:eastAsia="等线"/>
          <w:lang w:val="fr-FR"/>
        </w:rPr>
        <w:t>id-</w:t>
      </w:r>
      <w:r w:rsidRPr="0018722B">
        <w:rPr>
          <w:rFonts w:eastAsia="宋体"/>
          <w:snapToGrid w:val="0"/>
          <w:lang w:val="fr-FR"/>
        </w:rPr>
        <w:t>ECNMarkingorCongestionInformationReportingRequest</w:t>
      </w:r>
      <w:r w:rsidRPr="0018722B">
        <w:rPr>
          <w:rFonts w:eastAsia="等线"/>
          <w:lang w:val="fr-FR"/>
        </w:rPr>
        <w:tab/>
        <w:t>ProtocolIE-ID ::= 777</w:t>
      </w:r>
    </w:p>
    <w:p w14:paraId="33465C50" w14:textId="77777777" w:rsidR="003A519C" w:rsidRPr="0018722B" w:rsidRDefault="00AC7BC0">
      <w:pPr>
        <w:pStyle w:val="PL"/>
        <w:rPr>
          <w:snapToGrid w:val="0"/>
          <w:lang w:val="fr-FR" w:eastAsia="zh-CN"/>
        </w:rPr>
      </w:pPr>
      <w:r w:rsidRPr="0018722B">
        <w:rPr>
          <w:rFonts w:eastAsia="等线"/>
          <w:lang w:val="fr-FR"/>
        </w:rPr>
        <w:t>id-</w:t>
      </w:r>
      <w:r w:rsidRPr="0018722B">
        <w:rPr>
          <w:snapToGrid w:val="0"/>
          <w:lang w:val="fr-FR"/>
        </w:rPr>
        <w:t>ECNMarkingorCongestionInformationReportingStatus</w:t>
      </w:r>
      <w:r w:rsidRPr="0018722B">
        <w:rPr>
          <w:rFonts w:eastAsia="等线"/>
          <w:lang w:val="fr-FR"/>
        </w:rPr>
        <w:tab/>
        <w:t>ProtocolIE-ID ::=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  <w:t>ProtocolIE-ID ::=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ProtocolIE-ID ::=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</w:t>
      </w:r>
      <w:bookmarkStart w:id="2267" w:name="OLE_LINK72"/>
      <w:r w:rsidRPr="00135D44">
        <w:rPr>
          <w:snapToGrid w:val="0"/>
          <w:lang w:val="fr-FR"/>
        </w:rPr>
        <w:t>DLLBTFailureInformationRequest</w:t>
      </w:r>
      <w:bookmarkEnd w:id="2267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r w:rsidRPr="00135D44">
        <w:rPr>
          <w:snapToGrid w:val="0"/>
          <w:lang w:val="fr-FR"/>
        </w:rPr>
        <w:t>id-DLLBTFailureInformationList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宋体" w:cs="Courier New" w:hint="eastAsia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id-UL-RSCP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rFonts w:eastAsia="宋体"/>
          <w:snapToGrid w:val="0"/>
          <w:lang w:val="fr-FR"/>
        </w:rPr>
        <w:t>id-BW-Aggregation-Request-Indication</w:t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rFonts w:eastAsia="宋体"/>
          <w:snapToGrid w:val="0"/>
          <w:lang w:val="fr-FR"/>
        </w:rPr>
        <w:tab/>
      </w:r>
      <w:r w:rsidRPr="00135D44">
        <w:rPr>
          <w:snapToGrid w:val="0"/>
          <w:lang w:val="fr-FR"/>
        </w:rPr>
        <w:t>ProtocolIE-ID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id-ReportingGranularitykminus2additionalpath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  <w:t>ProtocolIE-ID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r w:rsidRPr="00024B4B">
        <w:t>PosValidityAreaCellList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id-SRSReservationType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rPr>
          <w:snapToGrid w:val="0"/>
        </w:rPr>
        <w:t>ProtocolIE-ID ::=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id-SymbolIndex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id-PRSBandwidthAggregationRequestIndication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id-AggregatedPosSRSResourceIDList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id-AggregatedPRSResourceSetList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  <w:t>ProtocolIE-ID ::=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  <w:t>ProtocolIE-ID ::=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  <w:t>ProtocolIE-ID ::=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  <w:t>ProtocolIE-ID ::=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  <w:t>ProtocolIE-ID ::=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  <w:t>ProtocolIE-ID ::= 830</w:t>
      </w:r>
    </w:p>
    <w:p w14:paraId="0326F7F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id-SRSPreconfiguration-List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831</w:t>
      </w:r>
    </w:p>
    <w:p w14:paraId="0902D2B0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832</w:t>
      </w:r>
    </w:p>
    <w:p w14:paraId="4C596043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id-ValidityAreaSpecificSRSInformation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833</w:t>
      </w:r>
    </w:p>
    <w:p w14:paraId="1BCECF43" w14:textId="77777777" w:rsidR="003A519C" w:rsidRPr="0018722B" w:rsidRDefault="00AC7BC0">
      <w:pPr>
        <w:pStyle w:val="PL"/>
        <w:rPr>
          <w:lang w:val="it-IT"/>
        </w:rPr>
      </w:pPr>
      <w:r w:rsidRPr="0018722B">
        <w:rPr>
          <w:lang w:val="it-IT"/>
        </w:rPr>
        <w:t>id-E-CID-MeasuredResultsAssociatedInfoList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834</w:t>
      </w:r>
    </w:p>
    <w:p w14:paraId="67F1FB3A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snapToGrid w:val="0"/>
          <w:lang w:val="it-IT"/>
        </w:rPr>
        <w:t>id-XR-Bcast-Information</w:t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</w:r>
      <w:r w:rsidRPr="0018722B">
        <w:rPr>
          <w:snapToGrid w:val="0"/>
          <w:lang w:val="it-IT"/>
        </w:rPr>
        <w:tab/>
        <w:t>ProtocolIE-ID ::= 835</w:t>
      </w:r>
    </w:p>
    <w:p w14:paraId="493FE19F" w14:textId="77777777" w:rsidR="003A519C" w:rsidRPr="0018722B" w:rsidRDefault="00AC7BC0">
      <w:pPr>
        <w:pStyle w:val="PL"/>
        <w:rPr>
          <w:snapToGrid w:val="0"/>
          <w:lang w:val="it-IT"/>
        </w:rPr>
      </w:pPr>
      <w:r w:rsidRPr="0018722B">
        <w:rPr>
          <w:lang w:val="it-IT"/>
        </w:rPr>
        <w:t xml:space="preserve">id-MaxDataBurstVolume 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>ProtocolIE-ID ::= 836</w:t>
      </w:r>
    </w:p>
    <w:p w14:paraId="32BF6CC6" w14:textId="77777777" w:rsidR="003A519C" w:rsidRPr="0018722B" w:rsidRDefault="00AC7BC0">
      <w:pPr>
        <w:pStyle w:val="PL"/>
        <w:rPr>
          <w:rFonts w:eastAsiaTheme="minorEastAsia"/>
          <w:lang w:val="it-IT"/>
        </w:rPr>
      </w:pPr>
      <w:r w:rsidRPr="0018722B">
        <w:rPr>
          <w:lang w:val="it-IT"/>
        </w:rPr>
        <w:t>id-TAInformation-List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snapToGrid w:val="0"/>
          <w:lang w:val="it-IT"/>
        </w:rPr>
        <w:t xml:space="preserve">ProtocolIE-ID ::= </w:t>
      </w:r>
      <w:r w:rsidRPr="0018722B">
        <w:rPr>
          <w:rFonts w:eastAsiaTheme="minorEastAsia" w:hint="eastAsia"/>
          <w:snapToGrid w:val="0"/>
          <w:lang w:val="it-IT"/>
        </w:rPr>
        <w:t>837</w:t>
      </w:r>
    </w:p>
    <w:p w14:paraId="74BCC3DD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bookmarkStart w:id="2268" w:name="_Hlk168210601"/>
      <w:r w:rsidRPr="0018722B">
        <w:rPr>
          <w:lang w:val="it-IT"/>
        </w:rPr>
        <w:t>id-</w:t>
      </w:r>
      <w:r w:rsidRPr="0018722B">
        <w:rPr>
          <w:snapToGrid w:val="0"/>
          <w:lang w:val="it-IT"/>
        </w:rPr>
        <w:t>NonIntegerDRXCycle</w:t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</w:r>
      <w:r w:rsidRPr="0018722B">
        <w:rPr>
          <w:lang w:val="it-IT"/>
        </w:rPr>
        <w:tab/>
        <w:t xml:space="preserve">ProtocolIE-ID ::= </w:t>
      </w:r>
      <w:r w:rsidRPr="0018722B">
        <w:rPr>
          <w:rFonts w:eastAsiaTheme="minorEastAsia" w:hint="eastAsia"/>
          <w:lang w:val="it-IT"/>
        </w:rPr>
        <w:t>838</w:t>
      </w:r>
    </w:p>
    <w:p w14:paraId="08B2F09F" w14:textId="77777777" w:rsidR="003A519C" w:rsidRPr="0018722B" w:rsidRDefault="00AC7BC0">
      <w:pPr>
        <w:pStyle w:val="PL"/>
        <w:rPr>
          <w:snapToGrid w:val="0"/>
          <w:lang w:val="it-IT" w:eastAsia="zh-CN"/>
        </w:rPr>
      </w:pPr>
      <w:r w:rsidRPr="0018722B">
        <w:rPr>
          <w:rFonts w:hint="eastAsia"/>
          <w:snapToGrid w:val="0"/>
          <w:lang w:val="it-IT" w:eastAsia="zh-CN"/>
        </w:rPr>
        <w:t>id-PointA</w:t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rFonts w:hint="eastAsia"/>
          <w:snapToGrid w:val="0"/>
          <w:lang w:val="it-IT" w:eastAsia="zh-CN"/>
        </w:rPr>
        <w:tab/>
      </w:r>
      <w:r w:rsidRPr="0018722B">
        <w:rPr>
          <w:snapToGrid w:val="0"/>
          <w:lang w:val="it-IT"/>
        </w:rPr>
        <w:t>ProtocolIE-ID ::=</w:t>
      </w:r>
      <w:r w:rsidRPr="0018722B">
        <w:rPr>
          <w:rFonts w:hint="eastAsia"/>
          <w:snapToGrid w:val="0"/>
          <w:lang w:val="it-IT" w:eastAsia="zh-CN"/>
        </w:rPr>
        <w:t xml:space="preserve"> </w:t>
      </w:r>
      <w:r w:rsidRPr="0018722B">
        <w:rPr>
          <w:snapToGrid w:val="0"/>
          <w:lang w:val="it-IT"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18722B" w:rsidRDefault="00AC7BC0">
      <w:pPr>
        <w:pStyle w:val="PL"/>
        <w:rPr>
          <w:snapToGrid w:val="0"/>
          <w:lang w:val="en-US"/>
        </w:rPr>
      </w:pPr>
      <w:bookmarkStart w:id="2269" w:name="_Hlk170400602"/>
      <w:bookmarkEnd w:id="2268"/>
      <w:r w:rsidRPr="0018722B">
        <w:rPr>
          <w:lang w:val="en-US"/>
        </w:rPr>
        <w:t>id-PeerUE-ID</w:t>
      </w:r>
      <w:r w:rsidRPr="0018722B">
        <w:rPr>
          <w:lang w:val="en-US"/>
        </w:rPr>
        <w:tab/>
      </w:r>
      <w:bookmarkEnd w:id="2269"/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 w:eastAsia="zh-CN"/>
        </w:rPr>
        <w:t>ProtocolIE-ID ::= 842</w:t>
      </w:r>
    </w:p>
    <w:p w14:paraId="3915F62C" w14:textId="77777777" w:rsidR="003A519C" w:rsidRPr="0018722B" w:rsidRDefault="00AC7BC0">
      <w:pPr>
        <w:pStyle w:val="PL"/>
        <w:rPr>
          <w:lang w:val="en-US"/>
        </w:rPr>
      </w:pPr>
      <w:bookmarkStart w:id="2270" w:name="_Hlk166062290"/>
      <w:r w:rsidRPr="0018722B">
        <w:rPr>
          <w:rFonts w:hint="eastAsia"/>
          <w:snapToGrid w:val="0"/>
          <w:lang w:val="en-US"/>
        </w:rPr>
        <w:t>id-EarlySyncServingCellInformation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rFonts w:hint="eastAsia"/>
          <w:snapToGrid w:val="0"/>
          <w:lang w:val="en-US"/>
        </w:rPr>
        <w:t xml:space="preserve">ProtocolIE-ID ::= </w:t>
      </w:r>
      <w:r w:rsidRPr="0018722B">
        <w:rPr>
          <w:snapToGrid w:val="0"/>
          <w:lang w:val="en-US"/>
        </w:rPr>
        <w:t>843</w:t>
      </w:r>
    </w:p>
    <w:bookmarkEnd w:id="2270"/>
    <w:p w14:paraId="1A91B78D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snapToGrid w:val="0"/>
          <w:lang w:val="en-US"/>
        </w:rPr>
        <w:t>id-RANSharingAssistanceInformation</w:t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</w:r>
      <w:r w:rsidRPr="0018722B">
        <w:rPr>
          <w:snapToGrid w:val="0"/>
          <w:lang w:val="en-US"/>
        </w:rPr>
        <w:tab/>
        <w:t xml:space="preserve">ProtocolIE-ID ::= </w:t>
      </w:r>
      <w:r w:rsidRPr="0018722B">
        <w:rPr>
          <w:snapToGrid w:val="0"/>
          <w:lang w:val="en-US" w:eastAsia="zh-CN"/>
        </w:rPr>
        <w:t>844</w:t>
      </w:r>
    </w:p>
    <w:p w14:paraId="633B4D39" w14:textId="77777777" w:rsidR="003A519C" w:rsidRPr="0018722B" w:rsidRDefault="00AC7BC0">
      <w:pPr>
        <w:pStyle w:val="PL"/>
        <w:rPr>
          <w:snapToGrid w:val="0"/>
          <w:lang w:val="en-US" w:eastAsia="zh-CN"/>
        </w:rPr>
      </w:pPr>
      <w:r w:rsidRPr="0018722B">
        <w:rPr>
          <w:lang w:val="en-US"/>
        </w:rPr>
        <w:t>id-LTMCFRAResourceConfig-List</w:t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</w:r>
      <w:r w:rsidRPr="0018722B">
        <w:rPr>
          <w:lang w:val="en-US"/>
        </w:rPr>
        <w:tab/>
        <w:t>ProtocolIE-</w:t>
      </w:r>
      <w:r w:rsidRPr="0018722B">
        <w:rPr>
          <w:snapToGrid w:val="0"/>
          <w:lang w:val="en-US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宋体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rFonts w:eastAsia="宋体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宋体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宋体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宋体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2271" w:name="_Hlk175547316"/>
      <w:bookmarkStart w:id="2272" w:name="_Hlk175552119"/>
      <w:r w:rsidRPr="00024B4B">
        <w:rPr>
          <w:rFonts w:eastAsia="等线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等线"/>
          <w:snapToGrid w:val="0"/>
          <w:lang w:val="nl-NL" w:eastAsia="ja-JP"/>
        </w:rPr>
        <w:tab/>
      </w:r>
      <w:r w:rsidRPr="00024B4B">
        <w:rPr>
          <w:rFonts w:eastAsia="等线"/>
          <w:snapToGrid w:val="0"/>
          <w:lang w:val="nl-NL" w:eastAsia="ja-JP"/>
        </w:rPr>
        <w:tab/>
      </w:r>
      <w:r w:rsidRPr="00024B4B">
        <w:rPr>
          <w:rFonts w:eastAsia="等线"/>
          <w:snapToGrid w:val="0"/>
          <w:lang w:val="nl-NL" w:eastAsia="ja-JP"/>
        </w:rPr>
        <w:tab/>
      </w:r>
      <w:r w:rsidRPr="00024B4B">
        <w:rPr>
          <w:rFonts w:eastAsia="等线"/>
          <w:snapToGrid w:val="0"/>
          <w:lang w:val="nl-NL" w:eastAsia="ja-JP"/>
        </w:rPr>
        <w:tab/>
      </w:r>
      <w:r w:rsidRPr="00024B4B">
        <w:rPr>
          <w:rFonts w:eastAsia="等线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2271"/>
    </w:p>
    <w:p w14:paraId="134791CF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2272"/>
    </w:p>
    <w:p w14:paraId="3BB17B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2273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2273"/>
    </w:p>
    <w:p w14:paraId="22E0A9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2274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2275" w:author="Ericsson (Rapporteur)" w:date="2025-03-07T16:52:00Z"/>
          <w:snapToGrid w:val="0"/>
          <w:lang w:val="pt-PT" w:eastAsia="zh-CN"/>
        </w:rPr>
      </w:pPr>
      <w:ins w:id="2276" w:author="Ericsson (Rapporteur)" w:date="2025-03-07T16:52:00Z">
        <w:r w:rsidRPr="00135D44">
          <w:rPr>
            <w:rFonts w:eastAsia="宋体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2274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2277" w:author="Ericsson (Rapporteur)" w:date="2025-03-07T16:52:00Z"/>
          <w:snapToGrid w:val="0"/>
          <w:lang w:val="pt-PT" w:eastAsia="zh-CN"/>
        </w:rPr>
      </w:pPr>
      <w:ins w:id="2278" w:author="Ericsson (Rapporteur)" w:date="2025-03-07T16:52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1E66775A" w14:textId="27A8BD93" w:rsidR="00594EC5" w:rsidRPr="00B05B63" w:rsidRDefault="00594EC5" w:rsidP="00594EC5">
      <w:pPr>
        <w:pStyle w:val="PL"/>
        <w:rPr>
          <w:ins w:id="2279" w:author="CATT" w:date="2025-04-25T16:41:00Z"/>
          <w:snapToGrid w:val="0"/>
          <w:lang w:eastAsia="zh-CN"/>
        </w:rPr>
      </w:pPr>
      <w:ins w:id="2280" w:author="CATT" w:date="2025-04-25T16:41:00Z">
        <w:r>
          <w:rPr>
            <w:rFonts w:eastAsia="等线"/>
            <w:snapToGrid w:val="0"/>
            <w:lang w:eastAsia="zh-CN"/>
          </w:rPr>
          <w:t>id-DataCollectionID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  <w:t>ProtocolIE-ID ::=</w:t>
        </w:r>
      </w:ins>
    </w:p>
    <w:p w14:paraId="56F722DA" w14:textId="792792EA" w:rsidR="00B05B63" w:rsidRPr="00B05B63" w:rsidRDefault="004736F0" w:rsidP="00B05B63">
      <w:pPr>
        <w:pStyle w:val="PL"/>
        <w:rPr>
          <w:ins w:id="2281" w:author="CATT" w:date="2025-04-25T16:13:00Z"/>
          <w:snapToGrid w:val="0"/>
          <w:lang w:eastAsia="zh-CN"/>
        </w:rPr>
      </w:pPr>
      <w:ins w:id="2282" w:author="CATT" w:date="2025-04-25T16:14:00Z">
        <w:r w:rsidRPr="008A1581">
          <w:rPr>
            <w:snapToGrid w:val="0"/>
          </w:rPr>
          <w:t>id-RegistrationRequestForDataCollection</w:t>
        </w:r>
      </w:ins>
      <w:ins w:id="2283" w:author="CATT" w:date="2025-04-25T16:13:00Z">
        <w:r w:rsidR="00B05B63" w:rsidRPr="00B05B63">
          <w:rPr>
            <w:lang w:eastAsia="zh-CN"/>
          </w:rPr>
          <w:tab/>
        </w:r>
        <w:r w:rsidR="00B05B63" w:rsidRPr="00B05B63">
          <w:rPr>
            <w:lang w:eastAsia="zh-CN"/>
          </w:rPr>
          <w:tab/>
        </w:r>
        <w:r w:rsidR="00B05B63" w:rsidRPr="00B05B63">
          <w:rPr>
            <w:lang w:eastAsia="zh-CN"/>
          </w:rPr>
          <w:tab/>
        </w:r>
        <w:r w:rsidR="00B05B63" w:rsidRPr="00B05B63">
          <w:rPr>
            <w:lang w:eastAsia="zh-CN"/>
          </w:rPr>
          <w:tab/>
          <w:t>ProtocolIE-ID ::=</w:t>
        </w:r>
      </w:ins>
    </w:p>
    <w:p w14:paraId="7C9C8EE3" w14:textId="61E36B00" w:rsidR="004736F0" w:rsidRPr="00B05B63" w:rsidRDefault="004736F0" w:rsidP="004736F0">
      <w:pPr>
        <w:pStyle w:val="PL"/>
        <w:rPr>
          <w:ins w:id="2284" w:author="CATT" w:date="2025-04-25T16:14:00Z"/>
          <w:snapToGrid w:val="0"/>
          <w:lang w:eastAsia="zh-CN"/>
        </w:rPr>
      </w:pPr>
      <w:ins w:id="2285" w:author="CATT" w:date="2025-04-25T16:14:00Z">
        <w:r w:rsidRPr="008A1581">
          <w:rPr>
            <w:snapToGrid w:val="0"/>
          </w:rPr>
          <w:t>id-ReportCharacteristicsForDataCollection</w:t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  <w:t>ProtocolIE-ID ::=</w:t>
        </w:r>
      </w:ins>
    </w:p>
    <w:p w14:paraId="6846F440" w14:textId="5444780C" w:rsidR="004736F0" w:rsidRPr="00B05B63" w:rsidRDefault="004736F0" w:rsidP="004736F0">
      <w:pPr>
        <w:pStyle w:val="PL"/>
        <w:rPr>
          <w:ins w:id="2286" w:author="CATT" w:date="2025-04-25T16:14:00Z"/>
          <w:snapToGrid w:val="0"/>
          <w:lang w:eastAsia="zh-CN"/>
        </w:rPr>
      </w:pPr>
      <w:ins w:id="2287" w:author="CATT" w:date="2025-04-25T16:14:00Z">
        <w:r w:rsidRPr="008A1581">
          <w:rPr>
            <w:snapToGrid w:val="0"/>
          </w:rPr>
          <w:t>id-ReportingPeriodicity</w:t>
        </w:r>
        <w:r>
          <w:rPr>
            <w:snapToGrid w:val="0"/>
          </w:rPr>
          <w:t>ForDataCollection</w:t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  <w:t>ProtocolIE-ID ::=</w:t>
        </w:r>
      </w:ins>
    </w:p>
    <w:p w14:paraId="39C76383" w14:textId="2D70EEF5" w:rsidR="004736F0" w:rsidRPr="00B05B63" w:rsidRDefault="004736F0" w:rsidP="004736F0">
      <w:pPr>
        <w:pStyle w:val="PL"/>
        <w:rPr>
          <w:ins w:id="2288" w:author="CATT" w:date="2025-04-25T16:14:00Z"/>
          <w:snapToGrid w:val="0"/>
          <w:lang w:eastAsia="zh-CN"/>
        </w:rPr>
      </w:pPr>
      <w:ins w:id="2289" w:author="CATT" w:date="2025-04-25T16:15:00Z">
        <w:r w:rsidRPr="008A1581">
          <w:rPr>
            <w:snapToGrid w:val="0"/>
          </w:rPr>
          <w:t>id-UEPerformanceCollectionConfiguration</w:t>
        </w:r>
      </w:ins>
      <w:ins w:id="2290" w:author="CATT" w:date="2025-04-25T16:14:00Z"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  <w:t>ProtocolIE-ID ::=</w:t>
        </w:r>
      </w:ins>
    </w:p>
    <w:p w14:paraId="2F3D4D5F" w14:textId="6A1B059D" w:rsidR="004736F0" w:rsidRPr="00B05B63" w:rsidRDefault="004736F0" w:rsidP="004736F0">
      <w:pPr>
        <w:pStyle w:val="PL"/>
        <w:rPr>
          <w:ins w:id="2291" w:author="CATT" w:date="2025-04-25T16:14:00Z"/>
          <w:snapToGrid w:val="0"/>
          <w:lang w:eastAsia="zh-CN"/>
        </w:rPr>
      </w:pPr>
      <w:ins w:id="2292" w:author="CATT" w:date="2025-04-25T16:15:00Z">
        <w:r>
          <w:rPr>
            <w:snapToGrid w:val="0"/>
          </w:rPr>
          <w:t>id-NodeMeasurementInitiationResult-List</w:t>
        </w:r>
      </w:ins>
      <w:ins w:id="2293" w:author="CATT" w:date="2025-04-25T16:14:00Z"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  <w:t>ProtocolIE-ID ::=</w:t>
        </w:r>
      </w:ins>
    </w:p>
    <w:p w14:paraId="7B1297B2" w14:textId="383DC3B9" w:rsidR="004736F0" w:rsidRPr="00B05B63" w:rsidRDefault="004736F0" w:rsidP="004736F0">
      <w:pPr>
        <w:pStyle w:val="PL"/>
        <w:rPr>
          <w:ins w:id="2294" w:author="CATT" w:date="2025-04-25T16:14:00Z"/>
          <w:snapToGrid w:val="0"/>
          <w:lang w:eastAsia="zh-CN"/>
        </w:rPr>
      </w:pPr>
      <w:ins w:id="2295" w:author="CATT" w:date="2025-04-25T16:15:00Z">
        <w:r>
          <w:t>id-NodeAssociatedInfoResult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ab/>
        </w:r>
      </w:ins>
      <w:ins w:id="2296" w:author="CATT" w:date="2025-04-25T16:14:00Z"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</w:r>
        <w:r w:rsidRPr="00B05B63">
          <w:rPr>
            <w:lang w:eastAsia="zh-CN"/>
          </w:rPr>
          <w:tab/>
          <w:t>ProtocolIE-ID ::=</w:t>
        </w:r>
      </w:ins>
    </w:p>
    <w:p w14:paraId="4CE2B5C0" w14:textId="77777777" w:rsidR="003A519C" w:rsidRPr="004736F0" w:rsidRDefault="003A519C">
      <w:pPr>
        <w:pStyle w:val="PL"/>
        <w:rPr>
          <w:rFonts w:eastAsiaTheme="minorEastAsia"/>
          <w:rPrChange w:id="2297" w:author="CATT" w:date="2025-04-25T16:14:00Z">
            <w:rPr>
              <w:rFonts w:eastAsiaTheme="minorEastAsia"/>
              <w:lang w:val="pt-PT"/>
            </w:rPr>
          </w:rPrChange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 w:rsidSect="00F24B90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67FAB" w14:textId="77777777" w:rsidR="002A3CF6" w:rsidRDefault="002A3CF6">
      <w:pPr>
        <w:spacing w:after="0"/>
      </w:pPr>
      <w:r>
        <w:separator/>
      </w:r>
    </w:p>
  </w:endnote>
  <w:endnote w:type="continuationSeparator" w:id="0">
    <w:p w14:paraId="2EC66DB8" w14:textId="77777777" w:rsidR="002A3CF6" w:rsidRDefault="002A3CF6">
      <w:pPr>
        <w:spacing w:after="0"/>
      </w:pPr>
      <w:r>
        <w:continuationSeparator/>
      </w:r>
    </w:p>
  </w:endnote>
  <w:endnote w:type="continuationNotice" w:id="1">
    <w:p w14:paraId="03B2C14B" w14:textId="77777777" w:rsidR="002A3CF6" w:rsidRDefault="002A3C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BE316D" w14:textId="77777777" w:rsidR="002A3CF6" w:rsidRDefault="002A3CF6">
      <w:pPr>
        <w:spacing w:after="0"/>
      </w:pPr>
      <w:r>
        <w:separator/>
      </w:r>
    </w:p>
  </w:footnote>
  <w:footnote w:type="continuationSeparator" w:id="0">
    <w:p w14:paraId="5EC59441" w14:textId="77777777" w:rsidR="002A3CF6" w:rsidRDefault="002A3CF6">
      <w:pPr>
        <w:spacing w:after="0"/>
      </w:pPr>
      <w:r>
        <w:continuationSeparator/>
      </w:r>
    </w:p>
  </w:footnote>
  <w:footnote w:type="continuationNotice" w:id="1">
    <w:p w14:paraId="7FD7862C" w14:textId="77777777" w:rsidR="002A3CF6" w:rsidRDefault="002A3CF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1CB76" w14:textId="77777777" w:rsidR="003A519C" w:rsidRDefault="00AC7BC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Ericsson (Rapporteur)">
    <w15:presenceInfo w15:providerId="None" w15:userId="Ericsson (Rapporteur)"/>
  </w15:person>
  <w15:person w15:author="R3-252356">
    <w15:presenceInfo w15:providerId="None" w15:userId="R3-2523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A"/>
    <w:rsid w:val="00000DF0"/>
    <w:rsid w:val="00001852"/>
    <w:rsid w:val="00001E8F"/>
    <w:rsid w:val="00002334"/>
    <w:rsid w:val="00002DC9"/>
    <w:rsid w:val="0000498C"/>
    <w:rsid w:val="0001368F"/>
    <w:rsid w:val="00014226"/>
    <w:rsid w:val="000177CC"/>
    <w:rsid w:val="00020D4D"/>
    <w:rsid w:val="00022E4A"/>
    <w:rsid w:val="00024B4B"/>
    <w:rsid w:val="00024C18"/>
    <w:rsid w:val="00025C88"/>
    <w:rsid w:val="000301C8"/>
    <w:rsid w:val="00030B41"/>
    <w:rsid w:val="00031A58"/>
    <w:rsid w:val="00032595"/>
    <w:rsid w:val="0003264A"/>
    <w:rsid w:val="00035833"/>
    <w:rsid w:val="00037975"/>
    <w:rsid w:val="00043DA6"/>
    <w:rsid w:val="000472E8"/>
    <w:rsid w:val="00047525"/>
    <w:rsid w:val="00047A2A"/>
    <w:rsid w:val="00051FFB"/>
    <w:rsid w:val="00052211"/>
    <w:rsid w:val="00061D0F"/>
    <w:rsid w:val="00062818"/>
    <w:rsid w:val="00064B81"/>
    <w:rsid w:val="00065122"/>
    <w:rsid w:val="00065CF7"/>
    <w:rsid w:val="00067DCD"/>
    <w:rsid w:val="00080A83"/>
    <w:rsid w:val="00080B9A"/>
    <w:rsid w:val="00081E9A"/>
    <w:rsid w:val="00091B91"/>
    <w:rsid w:val="000927B4"/>
    <w:rsid w:val="00094F0A"/>
    <w:rsid w:val="0009549A"/>
    <w:rsid w:val="000A00A3"/>
    <w:rsid w:val="000A26CD"/>
    <w:rsid w:val="000A6394"/>
    <w:rsid w:val="000B0359"/>
    <w:rsid w:val="000B5885"/>
    <w:rsid w:val="000B7901"/>
    <w:rsid w:val="000B7976"/>
    <w:rsid w:val="000C038A"/>
    <w:rsid w:val="000C5242"/>
    <w:rsid w:val="000C6598"/>
    <w:rsid w:val="000D5531"/>
    <w:rsid w:val="000D6382"/>
    <w:rsid w:val="000E0F11"/>
    <w:rsid w:val="000E382D"/>
    <w:rsid w:val="000E649F"/>
    <w:rsid w:val="000E6953"/>
    <w:rsid w:val="000F14F0"/>
    <w:rsid w:val="000F23FA"/>
    <w:rsid w:val="000F4099"/>
    <w:rsid w:val="000F746E"/>
    <w:rsid w:val="00105D1E"/>
    <w:rsid w:val="001079DE"/>
    <w:rsid w:val="0011075D"/>
    <w:rsid w:val="0011218E"/>
    <w:rsid w:val="00112C4C"/>
    <w:rsid w:val="00115E39"/>
    <w:rsid w:val="00123116"/>
    <w:rsid w:val="00134105"/>
    <w:rsid w:val="00134A3D"/>
    <w:rsid w:val="00134A3F"/>
    <w:rsid w:val="00135D44"/>
    <w:rsid w:val="00140030"/>
    <w:rsid w:val="00145D43"/>
    <w:rsid w:val="00145FEE"/>
    <w:rsid w:val="001470E2"/>
    <w:rsid w:val="00151121"/>
    <w:rsid w:val="001562B4"/>
    <w:rsid w:val="0015697A"/>
    <w:rsid w:val="001577BF"/>
    <w:rsid w:val="0016071C"/>
    <w:rsid w:val="00161601"/>
    <w:rsid w:val="0016286B"/>
    <w:rsid w:val="00162BEC"/>
    <w:rsid w:val="00166BEA"/>
    <w:rsid w:val="001670C1"/>
    <w:rsid w:val="00174E1D"/>
    <w:rsid w:val="00175BBD"/>
    <w:rsid w:val="001763A1"/>
    <w:rsid w:val="00176614"/>
    <w:rsid w:val="00181FA1"/>
    <w:rsid w:val="0018722B"/>
    <w:rsid w:val="00187F31"/>
    <w:rsid w:val="00191183"/>
    <w:rsid w:val="00192C46"/>
    <w:rsid w:val="00195578"/>
    <w:rsid w:val="001A0640"/>
    <w:rsid w:val="001A28FF"/>
    <w:rsid w:val="001A7B60"/>
    <w:rsid w:val="001B3335"/>
    <w:rsid w:val="001B3B40"/>
    <w:rsid w:val="001B6CDC"/>
    <w:rsid w:val="001B7A65"/>
    <w:rsid w:val="001C123A"/>
    <w:rsid w:val="001D2CB8"/>
    <w:rsid w:val="001D613F"/>
    <w:rsid w:val="001E41F3"/>
    <w:rsid w:val="001E48D4"/>
    <w:rsid w:val="001E581F"/>
    <w:rsid w:val="001F1FEF"/>
    <w:rsid w:val="00210BE0"/>
    <w:rsid w:val="00217604"/>
    <w:rsid w:val="002178FE"/>
    <w:rsid w:val="00221824"/>
    <w:rsid w:val="002218D6"/>
    <w:rsid w:val="00222E92"/>
    <w:rsid w:val="002276D8"/>
    <w:rsid w:val="00236DE8"/>
    <w:rsid w:val="0024108C"/>
    <w:rsid w:val="0026004D"/>
    <w:rsid w:val="002629A1"/>
    <w:rsid w:val="00262C39"/>
    <w:rsid w:val="002636A7"/>
    <w:rsid w:val="002647CB"/>
    <w:rsid w:val="002657C5"/>
    <w:rsid w:val="00266328"/>
    <w:rsid w:val="00272265"/>
    <w:rsid w:val="00274611"/>
    <w:rsid w:val="0027588B"/>
    <w:rsid w:val="00275CB6"/>
    <w:rsid w:val="00275D12"/>
    <w:rsid w:val="002769EB"/>
    <w:rsid w:val="002860C4"/>
    <w:rsid w:val="00292925"/>
    <w:rsid w:val="00292D58"/>
    <w:rsid w:val="002A2EF0"/>
    <w:rsid w:val="002A37C8"/>
    <w:rsid w:val="002A3CF6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5A67"/>
    <w:rsid w:val="002C74CC"/>
    <w:rsid w:val="002C7F85"/>
    <w:rsid w:val="002D0F6C"/>
    <w:rsid w:val="002D487B"/>
    <w:rsid w:val="002E1A54"/>
    <w:rsid w:val="002E595A"/>
    <w:rsid w:val="002F731A"/>
    <w:rsid w:val="00300C4A"/>
    <w:rsid w:val="00301C45"/>
    <w:rsid w:val="003022D5"/>
    <w:rsid w:val="0030502B"/>
    <w:rsid w:val="00305409"/>
    <w:rsid w:val="003056F4"/>
    <w:rsid w:val="00311E4F"/>
    <w:rsid w:val="003134ED"/>
    <w:rsid w:val="00314D98"/>
    <w:rsid w:val="00317B37"/>
    <w:rsid w:val="00317EBA"/>
    <w:rsid w:val="003237CC"/>
    <w:rsid w:val="003312D2"/>
    <w:rsid w:val="00332A03"/>
    <w:rsid w:val="0033311F"/>
    <w:rsid w:val="0033396F"/>
    <w:rsid w:val="00334B93"/>
    <w:rsid w:val="00335C08"/>
    <w:rsid w:val="0034238E"/>
    <w:rsid w:val="003430B7"/>
    <w:rsid w:val="00343AB8"/>
    <w:rsid w:val="00351BFE"/>
    <w:rsid w:val="0035319E"/>
    <w:rsid w:val="00353346"/>
    <w:rsid w:val="003534C1"/>
    <w:rsid w:val="00354C6A"/>
    <w:rsid w:val="00363544"/>
    <w:rsid w:val="0036466F"/>
    <w:rsid w:val="00366BDC"/>
    <w:rsid w:val="00373535"/>
    <w:rsid w:val="00373618"/>
    <w:rsid w:val="00376B25"/>
    <w:rsid w:val="00376EE0"/>
    <w:rsid w:val="0038132E"/>
    <w:rsid w:val="0038179C"/>
    <w:rsid w:val="003820C7"/>
    <w:rsid w:val="003831D7"/>
    <w:rsid w:val="00384C94"/>
    <w:rsid w:val="00390F93"/>
    <w:rsid w:val="00391AA7"/>
    <w:rsid w:val="00392B19"/>
    <w:rsid w:val="00396329"/>
    <w:rsid w:val="00396631"/>
    <w:rsid w:val="00397433"/>
    <w:rsid w:val="003A0DDC"/>
    <w:rsid w:val="003A4E1D"/>
    <w:rsid w:val="003A519C"/>
    <w:rsid w:val="003A5266"/>
    <w:rsid w:val="003A6FA0"/>
    <w:rsid w:val="003B068C"/>
    <w:rsid w:val="003B2DE9"/>
    <w:rsid w:val="003B32EB"/>
    <w:rsid w:val="003B597F"/>
    <w:rsid w:val="003B7609"/>
    <w:rsid w:val="003B7AD8"/>
    <w:rsid w:val="003C12C0"/>
    <w:rsid w:val="003C648E"/>
    <w:rsid w:val="003D104B"/>
    <w:rsid w:val="003D11F4"/>
    <w:rsid w:val="003D15E8"/>
    <w:rsid w:val="003D4267"/>
    <w:rsid w:val="003E1A36"/>
    <w:rsid w:val="003E7115"/>
    <w:rsid w:val="003F54CE"/>
    <w:rsid w:val="003F6FBF"/>
    <w:rsid w:val="003F7C12"/>
    <w:rsid w:val="0040043A"/>
    <w:rsid w:val="00403988"/>
    <w:rsid w:val="00403A0A"/>
    <w:rsid w:val="004052AA"/>
    <w:rsid w:val="0040623E"/>
    <w:rsid w:val="0041269B"/>
    <w:rsid w:val="004129B1"/>
    <w:rsid w:val="004131BB"/>
    <w:rsid w:val="004165D0"/>
    <w:rsid w:val="00416BBA"/>
    <w:rsid w:val="004242F1"/>
    <w:rsid w:val="004309AB"/>
    <w:rsid w:val="00440111"/>
    <w:rsid w:val="00446AA0"/>
    <w:rsid w:val="00446E1D"/>
    <w:rsid w:val="00447131"/>
    <w:rsid w:val="0044759F"/>
    <w:rsid w:val="00451D46"/>
    <w:rsid w:val="004541CF"/>
    <w:rsid w:val="00454AC5"/>
    <w:rsid w:val="00461CFC"/>
    <w:rsid w:val="00464E37"/>
    <w:rsid w:val="00467657"/>
    <w:rsid w:val="004736F0"/>
    <w:rsid w:val="00477480"/>
    <w:rsid w:val="00477891"/>
    <w:rsid w:val="00481790"/>
    <w:rsid w:val="004839DB"/>
    <w:rsid w:val="00483C87"/>
    <w:rsid w:val="00484179"/>
    <w:rsid w:val="004865D4"/>
    <w:rsid w:val="00486E8F"/>
    <w:rsid w:val="00491D3C"/>
    <w:rsid w:val="00494098"/>
    <w:rsid w:val="004A1950"/>
    <w:rsid w:val="004A20E3"/>
    <w:rsid w:val="004A4D2E"/>
    <w:rsid w:val="004B2EB2"/>
    <w:rsid w:val="004B39AF"/>
    <w:rsid w:val="004B4666"/>
    <w:rsid w:val="004B75B7"/>
    <w:rsid w:val="004C40BE"/>
    <w:rsid w:val="004D0FBF"/>
    <w:rsid w:val="004D5A60"/>
    <w:rsid w:val="004D5BB7"/>
    <w:rsid w:val="004E0AA7"/>
    <w:rsid w:val="004E17EA"/>
    <w:rsid w:val="004E18F5"/>
    <w:rsid w:val="004E2ECF"/>
    <w:rsid w:val="004E630B"/>
    <w:rsid w:val="004F242B"/>
    <w:rsid w:val="004F42B8"/>
    <w:rsid w:val="004F7E78"/>
    <w:rsid w:val="00501900"/>
    <w:rsid w:val="00501CB5"/>
    <w:rsid w:val="00501FC6"/>
    <w:rsid w:val="005057BD"/>
    <w:rsid w:val="00511FBC"/>
    <w:rsid w:val="005124D6"/>
    <w:rsid w:val="00513184"/>
    <w:rsid w:val="0051580D"/>
    <w:rsid w:val="00515E8D"/>
    <w:rsid w:val="00520062"/>
    <w:rsid w:val="0052474C"/>
    <w:rsid w:val="005247BB"/>
    <w:rsid w:val="00525420"/>
    <w:rsid w:val="005267DA"/>
    <w:rsid w:val="00530A67"/>
    <w:rsid w:val="00537C56"/>
    <w:rsid w:val="00540E46"/>
    <w:rsid w:val="00542D87"/>
    <w:rsid w:val="005441E8"/>
    <w:rsid w:val="00551BB3"/>
    <w:rsid w:val="0055329F"/>
    <w:rsid w:val="00554190"/>
    <w:rsid w:val="00555E9E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4EC5"/>
    <w:rsid w:val="00597CC7"/>
    <w:rsid w:val="005A572A"/>
    <w:rsid w:val="005B6B86"/>
    <w:rsid w:val="005C0C9B"/>
    <w:rsid w:val="005C435E"/>
    <w:rsid w:val="005C4D70"/>
    <w:rsid w:val="005D2B5A"/>
    <w:rsid w:val="005D408F"/>
    <w:rsid w:val="005D6988"/>
    <w:rsid w:val="005E2019"/>
    <w:rsid w:val="005E2B16"/>
    <w:rsid w:val="005E2C44"/>
    <w:rsid w:val="005E33E1"/>
    <w:rsid w:val="005E3D2A"/>
    <w:rsid w:val="005E4085"/>
    <w:rsid w:val="005E4D8A"/>
    <w:rsid w:val="005F2108"/>
    <w:rsid w:val="005F3076"/>
    <w:rsid w:val="005F3BA8"/>
    <w:rsid w:val="005F436C"/>
    <w:rsid w:val="005F7169"/>
    <w:rsid w:val="00605113"/>
    <w:rsid w:val="0060567A"/>
    <w:rsid w:val="006107FF"/>
    <w:rsid w:val="00617FAE"/>
    <w:rsid w:val="00621188"/>
    <w:rsid w:val="00625052"/>
    <w:rsid w:val="006257ED"/>
    <w:rsid w:val="0062763C"/>
    <w:rsid w:val="0062785C"/>
    <w:rsid w:val="006310E9"/>
    <w:rsid w:val="00631451"/>
    <w:rsid w:val="00634313"/>
    <w:rsid w:val="00635659"/>
    <w:rsid w:val="006358D4"/>
    <w:rsid w:val="006370F5"/>
    <w:rsid w:val="00637C8E"/>
    <w:rsid w:val="00637CA3"/>
    <w:rsid w:val="00640C30"/>
    <w:rsid w:val="00646681"/>
    <w:rsid w:val="00646C7D"/>
    <w:rsid w:val="006625B9"/>
    <w:rsid w:val="006654C8"/>
    <w:rsid w:val="006670C8"/>
    <w:rsid w:val="00675C03"/>
    <w:rsid w:val="006760A7"/>
    <w:rsid w:val="006804C7"/>
    <w:rsid w:val="0068250B"/>
    <w:rsid w:val="006842C0"/>
    <w:rsid w:val="006848B8"/>
    <w:rsid w:val="0069125D"/>
    <w:rsid w:val="00691558"/>
    <w:rsid w:val="00692BAC"/>
    <w:rsid w:val="00695808"/>
    <w:rsid w:val="006A3CE9"/>
    <w:rsid w:val="006A531E"/>
    <w:rsid w:val="006A5614"/>
    <w:rsid w:val="006A6F34"/>
    <w:rsid w:val="006A76B8"/>
    <w:rsid w:val="006B46FB"/>
    <w:rsid w:val="006B49F6"/>
    <w:rsid w:val="006B4A0F"/>
    <w:rsid w:val="006B6BB0"/>
    <w:rsid w:val="006B720A"/>
    <w:rsid w:val="006C0EC3"/>
    <w:rsid w:val="006C1466"/>
    <w:rsid w:val="006C2125"/>
    <w:rsid w:val="006D12C0"/>
    <w:rsid w:val="006D56BC"/>
    <w:rsid w:val="006D6404"/>
    <w:rsid w:val="006D7B1B"/>
    <w:rsid w:val="006E21FB"/>
    <w:rsid w:val="006E4A31"/>
    <w:rsid w:val="006E4DDC"/>
    <w:rsid w:val="006E74F4"/>
    <w:rsid w:val="006F3AD9"/>
    <w:rsid w:val="006F4631"/>
    <w:rsid w:val="00700122"/>
    <w:rsid w:val="00701E38"/>
    <w:rsid w:val="007079C8"/>
    <w:rsid w:val="00707C22"/>
    <w:rsid w:val="0071052A"/>
    <w:rsid w:val="00711130"/>
    <w:rsid w:val="00716DE1"/>
    <w:rsid w:val="00717941"/>
    <w:rsid w:val="007247F4"/>
    <w:rsid w:val="007342B2"/>
    <w:rsid w:val="007346CD"/>
    <w:rsid w:val="00742578"/>
    <w:rsid w:val="007467D6"/>
    <w:rsid w:val="007472F2"/>
    <w:rsid w:val="00752B5A"/>
    <w:rsid w:val="00756398"/>
    <w:rsid w:val="00765952"/>
    <w:rsid w:val="00766B76"/>
    <w:rsid w:val="00770426"/>
    <w:rsid w:val="00770E9A"/>
    <w:rsid w:val="007723FC"/>
    <w:rsid w:val="00773339"/>
    <w:rsid w:val="00773D46"/>
    <w:rsid w:val="00775CD6"/>
    <w:rsid w:val="007767A3"/>
    <w:rsid w:val="007832DF"/>
    <w:rsid w:val="0078564B"/>
    <w:rsid w:val="00790C3F"/>
    <w:rsid w:val="007911E1"/>
    <w:rsid w:val="00792342"/>
    <w:rsid w:val="00795237"/>
    <w:rsid w:val="007961D2"/>
    <w:rsid w:val="007A34F3"/>
    <w:rsid w:val="007A3D25"/>
    <w:rsid w:val="007A6F2E"/>
    <w:rsid w:val="007B2751"/>
    <w:rsid w:val="007B512A"/>
    <w:rsid w:val="007B572B"/>
    <w:rsid w:val="007B73DB"/>
    <w:rsid w:val="007C1A99"/>
    <w:rsid w:val="007C2097"/>
    <w:rsid w:val="007C2145"/>
    <w:rsid w:val="007C301D"/>
    <w:rsid w:val="007C4B3C"/>
    <w:rsid w:val="007C55D2"/>
    <w:rsid w:val="007C6004"/>
    <w:rsid w:val="007C661C"/>
    <w:rsid w:val="007D20D3"/>
    <w:rsid w:val="007D34CA"/>
    <w:rsid w:val="007D6A07"/>
    <w:rsid w:val="007D6F3E"/>
    <w:rsid w:val="007E0A1F"/>
    <w:rsid w:val="007E1C8B"/>
    <w:rsid w:val="007E4113"/>
    <w:rsid w:val="007E5FC8"/>
    <w:rsid w:val="007E64AD"/>
    <w:rsid w:val="007E7EDC"/>
    <w:rsid w:val="007F3796"/>
    <w:rsid w:val="007F3A0C"/>
    <w:rsid w:val="007F46B6"/>
    <w:rsid w:val="007F5630"/>
    <w:rsid w:val="007F628A"/>
    <w:rsid w:val="00802C23"/>
    <w:rsid w:val="008030A8"/>
    <w:rsid w:val="00805D95"/>
    <w:rsid w:val="008133F1"/>
    <w:rsid w:val="0081531F"/>
    <w:rsid w:val="00816F83"/>
    <w:rsid w:val="00817C96"/>
    <w:rsid w:val="008227DB"/>
    <w:rsid w:val="00826C2B"/>
    <w:rsid w:val="00827865"/>
    <w:rsid w:val="008278F0"/>
    <w:rsid w:val="008279FA"/>
    <w:rsid w:val="00837EB0"/>
    <w:rsid w:val="00842834"/>
    <w:rsid w:val="00845D17"/>
    <w:rsid w:val="00845E64"/>
    <w:rsid w:val="008579E4"/>
    <w:rsid w:val="008626E7"/>
    <w:rsid w:val="00870EE7"/>
    <w:rsid w:val="00871B92"/>
    <w:rsid w:val="00877670"/>
    <w:rsid w:val="00881EC6"/>
    <w:rsid w:val="00884B2A"/>
    <w:rsid w:val="00886237"/>
    <w:rsid w:val="008933B4"/>
    <w:rsid w:val="008944F9"/>
    <w:rsid w:val="00896C83"/>
    <w:rsid w:val="008A05BF"/>
    <w:rsid w:val="008B0577"/>
    <w:rsid w:val="008B0B18"/>
    <w:rsid w:val="008B1F20"/>
    <w:rsid w:val="008B3EF6"/>
    <w:rsid w:val="008B528E"/>
    <w:rsid w:val="008B633A"/>
    <w:rsid w:val="008C4751"/>
    <w:rsid w:val="008C61A7"/>
    <w:rsid w:val="008D02EE"/>
    <w:rsid w:val="008D21B8"/>
    <w:rsid w:val="008D2EE6"/>
    <w:rsid w:val="008D54C6"/>
    <w:rsid w:val="008E2D5C"/>
    <w:rsid w:val="008F3E59"/>
    <w:rsid w:val="008F686C"/>
    <w:rsid w:val="008F6DD8"/>
    <w:rsid w:val="009017EE"/>
    <w:rsid w:val="00902781"/>
    <w:rsid w:val="00907555"/>
    <w:rsid w:val="00910913"/>
    <w:rsid w:val="00913222"/>
    <w:rsid w:val="009154FB"/>
    <w:rsid w:val="00916443"/>
    <w:rsid w:val="00916A63"/>
    <w:rsid w:val="00917C9F"/>
    <w:rsid w:val="00922598"/>
    <w:rsid w:val="009227DC"/>
    <w:rsid w:val="00924832"/>
    <w:rsid w:val="00927BAF"/>
    <w:rsid w:val="009320F7"/>
    <w:rsid w:val="00936638"/>
    <w:rsid w:val="00937D58"/>
    <w:rsid w:val="0094163D"/>
    <w:rsid w:val="00943C65"/>
    <w:rsid w:val="00945832"/>
    <w:rsid w:val="00945882"/>
    <w:rsid w:val="009468B2"/>
    <w:rsid w:val="00947193"/>
    <w:rsid w:val="00950C75"/>
    <w:rsid w:val="009517B3"/>
    <w:rsid w:val="00955FBC"/>
    <w:rsid w:val="00957FE3"/>
    <w:rsid w:val="00965B3C"/>
    <w:rsid w:val="00972525"/>
    <w:rsid w:val="00972BB5"/>
    <w:rsid w:val="00974673"/>
    <w:rsid w:val="00975C42"/>
    <w:rsid w:val="00976259"/>
    <w:rsid w:val="009777D9"/>
    <w:rsid w:val="009824D9"/>
    <w:rsid w:val="0098254B"/>
    <w:rsid w:val="00982EFF"/>
    <w:rsid w:val="009831AC"/>
    <w:rsid w:val="00986ED4"/>
    <w:rsid w:val="00991B88"/>
    <w:rsid w:val="0099430A"/>
    <w:rsid w:val="00994CC9"/>
    <w:rsid w:val="00994E36"/>
    <w:rsid w:val="00995252"/>
    <w:rsid w:val="00996013"/>
    <w:rsid w:val="00996397"/>
    <w:rsid w:val="009A1081"/>
    <w:rsid w:val="009A145D"/>
    <w:rsid w:val="009A5136"/>
    <w:rsid w:val="009A579D"/>
    <w:rsid w:val="009C41C1"/>
    <w:rsid w:val="009E0762"/>
    <w:rsid w:val="009E125B"/>
    <w:rsid w:val="009E3297"/>
    <w:rsid w:val="009E51DE"/>
    <w:rsid w:val="009F1F62"/>
    <w:rsid w:val="009F251D"/>
    <w:rsid w:val="009F59F1"/>
    <w:rsid w:val="009F734F"/>
    <w:rsid w:val="009F7722"/>
    <w:rsid w:val="00A0079F"/>
    <w:rsid w:val="00A01D9B"/>
    <w:rsid w:val="00A04081"/>
    <w:rsid w:val="00A056A9"/>
    <w:rsid w:val="00A07158"/>
    <w:rsid w:val="00A077EC"/>
    <w:rsid w:val="00A20AB3"/>
    <w:rsid w:val="00A20BB6"/>
    <w:rsid w:val="00A20C13"/>
    <w:rsid w:val="00A20DD3"/>
    <w:rsid w:val="00A21256"/>
    <w:rsid w:val="00A246B6"/>
    <w:rsid w:val="00A272F2"/>
    <w:rsid w:val="00A303EA"/>
    <w:rsid w:val="00A30972"/>
    <w:rsid w:val="00A32642"/>
    <w:rsid w:val="00A35FAA"/>
    <w:rsid w:val="00A3732B"/>
    <w:rsid w:val="00A4047A"/>
    <w:rsid w:val="00A40DE8"/>
    <w:rsid w:val="00A42776"/>
    <w:rsid w:val="00A43662"/>
    <w:rsid w:val="00A46089"/>
    <w:rsid w:val="00A47E70"/>
    <w:rsid w:val="00A52FEF"/>
    <w:rsid w:val="00A531FE"/>
    <w:rsid w:val="00A53AEF"/>
    <w:rsid w:val="00A53E17"/>
    <w:rsid w:val="00A5621B"/>
    <w:rsid w:val="00A6527A"/>
    <w:rsid w:val="00A70F20"/>
    <w:rsid w:val="00A71A81"/>
    <w:rsid w:val="00A744CD"/>
    <w:rsid w:val="00A7671C"/>
    <w:rsid w:val="00A843B7"/>
    <w:rsid w:val="00A85EDB"/>
    <w:rsid w:val="00A929C6"/>
    <w:rsid w:val="00A935E9"/>
    <w:rsid w:val="00A96FA5"/>
    <w:rsid w:val="00AA5DC0"/>
    <w:rsid w:val="00AB00B1"/>
    <w:rsid w:val="00AB00C3"/>
    <w:rsid w:val="00AB1244"/>
    <w:rsid w:val="00AB2037"/>
    <w:rsid w:val="00AB4057"/>
    <w:rsid w:val="00AB658C"/>
    <w:rsid w:val="00AB7E32"/>
    <w:rsid w:val="00AC7BC0"/>
    <w:rsid w:val="00AD1CD8"/>
    <w:rsid w:val="00AD2921"/>
    <w:rsid w:val="00AD6D9B"/>
    <w:rsid w:val="00AE09CE"/>
    <w:rsid w:val="00AE2370"/>
    <w:rsid w:val="00AE319E"/>
    <w:rsid w:val="00AE4350"/>
    <w:rsid w:val="00AE5A38"/>
    <w:rsid w:val="00AE5A50"/>
    <w:rsid w:val="00AE6E2C"/>
    <w:rsid w:val="00AF43A8"/>
    <w:rsid w:val="00AF58D3"/>
    <w:rsid w:val="00B0502B"/>
    <w:rsid w:val="00B05B63"/>
    <w:rsid w:val="00B064B1"/>
    <w:rsid w:val="00B10F73"/>
    <w:rsid w:val="00B113B2"/>
    <w:rsid w:val="00B200A7"/>
    <w:rsid w:val="00B2044C"/>
    <w:rsid w:val="00B24807"/>
    <w:rsid w:val="00B258BB"/>
    <w:rsid w:val="00B358CB"/>
    <w:rsid w:val="00B35B3D"/>
    <w:rsid w:val="00B4146B"/>
    <w:rsid w:val="00B429D4"/>
    <w:rsid w:val="00B437CA"/>
    <w:rsid w:val="00B43EF4"/>
    <w:rsid w:val="00B46833"/>
    <w:rsid w:val="00B50379"/>
    <w:rsid w:val="00B50FF5"/>
    <w:rsid w:val="00B5517F"/>
    <w:rsid w:val="00B560B5"/>
    <w:rsid w:val="00B60C0B"/>
    <w:rsid w:val="00B641DF"/>
    <w:rsid w:val="00B6485F"/>
    <w:rsid w:val="00B67B97"/>
    <w:rsid w:val="00B70BDD"/>
    <w:rsid w:val="00B713C7"/>
    <w:rsid w:val="00B740A0"/>
    <w:rsid w:val="00B74E8A"/>
    <w:rsid w:val="00B76669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12B"/>
    <w:rsid w:val="00BB5DFC"/>
    <w:rsid w:val="00BC1D28"/>
    <w:rsid w:val="00BC7CDF"/>
    <w:rsid w:val="00BD0A5C"/>
    <w:rsid w:val="00BD279D"/>
    <w:rsid w:val="00BD4C87"/>
    <w:rsid w:val="00BD6BB8"/>
    <w:rsid w:val="00BE0440"/>
    <w:rsid w:val="00BE2D77"/>
    <w:rsid w:val="00BE2D9C"/>
    <w:rsid w:val="00BE2F7A"/>
    <w:rsid w:val="00BE3B42"/>
    <w:rsid w:val="00BE40C8"/>
    <w:rsid w:val="00BF1123"/>
    <w:rsid w:val="00BF6F9C"/>
    <w:rsid w:val="00C04190"/>
    <w:rsid w:val="00C047A8"/>
    <w:rsid w:val="00C107F0"/>
    <w:rsid w:val="00C108DA"/>
    <w:rsid w:val="00C12DBC"/>
    <w:rsid w:val="00C154D2"/>
    <w:rsid w:val="00C16998"/>
    <w:rsid w:val="00C2093C"/>
    <w:rsid w:val="00C31353"/>
    <w:rsid w:val="00C31B69"/>
    <w:rsid w:val="00C33387"/>
    <w:rsid w:val="00C34B13"/>
    <w:rsid w:val="00C437B0"/>
    <w:rsid w:val="00C50251"/>
    <w:rsid w:val="00C5481B"/>
    <w:rsid w:val="00C56018"/>
    <w:rsid w:val="00C573F0"/>
    <w:rsid w:val="00C57FAE"/>
    <w:rsid w:val="00C63055"/>
    <w:rsid w:val="00C648FA"/>
    <w:rsid w:val="00C72E42"/>
    <w:rsid w:val="00C74ED2"/>
    <w:rsid w:val="00C81165"/>
    <w:rsid w:val="00C81274"/>
    <w:rsid w:val="00C85D88"/>
    <w:rsid w:val="00C9399B"/>
    <w:rsid w:val="00C951F3"/>
    <w:rsid w:val="00C95985"/>
    <w:rsid w:val="00C959A9"/>
    <w:rsid w:val="00C95B80"/>
    <w:rsid w:val="00C97E32"/>
    <w:rsid w:val="00CA3F6C"/>
    <w:rsid w:val="00CA5B93"/>
    <w:rsid w:val="00CA5DF9"/>
    <w:rsid w:val="00CA6304"/>
    <w:rsid w:val="00CA6DFC"/>
    <w:rsid w:val="00CA7580"/>
    <w:rsid w:val="00CB038F"/>
    <w:rsid w:val="00CB3C4E"/>
    <w:rsid w:val="00CB3CBA"/>
    <w:rsid w:val="00CB4F81"/>
    <w:rsid w:val="00CB512D"/>
    <w:rsid w:val="00CC5026"/>
    <w:rsid w:val="00CC61D1"/>
    <w:rsid w:val="00CC644F"/>
    <w:rsid w:val="00CE5C0E"/>
    <w:rsid w:val="00CF767F"/>
    <w:rsid w:val="00CF7D01"/>
    <w:rsid w:val="00D005DD"/>
    <w:rsid w:val="00D03B41"/>
    <w:rsid w:val="00D03F9A"/>
    <w:rsid w:val="00D048E4"/>
    <w:rsid w:val="00D070CC"/>
    <w:rsid w:val="00D1042D"/>
    <w:rsid w:val="00D104E0"/>
    <w:rsid w:val="00D1358B"/>
    <w:rsid w:val="00D15398"/>
    <w:rsid w:val="00D157AF"/>
    <w:rsid w:val="00D202FA"/>
    <w:rsid w:val="00D22C51"/>
    <w:rsid w:val="00D35F6F"/>
    <w:rsid w:val="00D455C4"/>
    <w:rsid w:val="00D5150D"/>
    <w:rsid w:val="00D51D26"/>
    <w:rsid w:val="00D56E64"/>
    <w:rsid w:val="00D57085"/>
    <w:rsid w:val="00D606E5"/>
    <w:rsid w:val="00D608C3"/>
    <w:rsid w:val="00D6153E"/>
    <w:rsid w:val="00D63018"/>
    <w:rsid w:val="00D63BFB"/>
    <w:rsid w:val="00D7000F"/>
    <w:rsid w:val="00D75074"/>
    <w:rsid w:val="00D8186C"/>
    <w:rsid w:val="00D9507A"/>
    <w:rsid w:val="00D95B9C"/>
    <w:rsid w:val="00D96016"/>
    <w:rsid w:val="00DA2ED3"/>
    <w:rsid w:val="00DB2F89"/>
    <w:rsid w:val="00DB66FE"/>
    <w:rsid w:val="00DB70E0"/>
    <w:rsid w:val="00DC6728"/>
    <w:rsid w:val="00DC69A9"/>
    <w:rsid w:val="00DD0A68"/>
    <w:rsid w:val="00DD4769"/>
    <w:rsid w:val="00DD5724"/>
    <w:rsid w:val="00DE06DC"/>
    <w:rsid w:val="00DE34CF"/>
    <w:rsid w:val="00DE6E1D"/>
    <w:rsid w:val="00DF07EE"/>
    <w:rsid w:val="00E02866"/>
    <w:rsid w:val="00E14E55"/>
    <w:rsid w:val="00E15BA1"/>
    <w:rsid w:val="00E1651F"/>
    <w:rsid w:val="00E21791"/>
    <w:rsid w:val="00E22F81"/>
    <w:rsid w:val="00E27A0A"/>
    <w:rsid w:val="00E27E18"/>
    <w:rsid w:val="00E363F6"/>
    <w:rsid w:val="00E4113A"/>
    <w:rsid w:val="00E45E85"/>
    <w:rsid w:val="00E46688"/>
    <w:rsid w:val="00E47F21"/>
    <w:rsid w:val="00E52F2E"/>
    <w:rsid w:val="00E54B41"/>
    <w:rsid w:val="00E64117"/>
    <w:rsid w:val="00E74829"/>
    <w:rsid w:val="00E750DF"/>
    <w:rsid w:val="00E75273"/>
    <w:rsid w:val="00E83CBE"/>
    <w:rsid w:val="00E846D9"/>
    <w:rsid w:val="00E859C1"/>
    <w:rsid w:val="00E87CCD"/>
    <w:rsid w:val="00E9081A"/>
    <w:rsid w:val="00E91EDC"/>
    <w:rsid w:val="00E944F4"/>
    <w:rsid w:val="00E94AC4"/>
    <w:rsid w:val="00E96695"/>
    <w:rsid w:val="00E9743C"/>
    <w:rsid w:val="00E97CD6"/>
    <w:rsid w:val="00EA32CF"/>
    <w:rsid w:val="00EA3374"/>
    <w:rsid w:val="00EA3653"/>
    <w:rsid w:val="00EA48E5"/>
    <w:rsid w:val="00EB0F4A"/>
    <w:rsid w:val="00EB2397"/>
    <w:rsid w:val="00EB3F46"/>
    <w:rsid w:val="00EB7EFA"/>
    <w:rsid w:val="00EC0C41"/>
    <w:rsid w:val="00ED21AE"/>
    <w:rsid w:val="00ED21ED"/>
    <w:rsid w:val="00ED604C"/>
    <w:rsid w:val="00EE0733"/>
    <w:rsid w:val="00EE1D49"/>
    <w:rsid w:val="00EE7D7C"/>
    <w:rsid w:val="00EF00A3"/>
    <w:rsid w:val="00EF376B"/>
    <w:rsid w:val="00EF3A19"/>
    <w:rsid w:val="00EF7DBD"/>
    <w:rsid w:val="00F03AED"/>
    <w:rsid w:val="00F03C76"/>
    <w:rsid w:val="00F05F70"/>
    <w:rsid w:val="00F07C41"/>
    <w:rsid w:val="00F10B0F"/>
    <w:rsid w:val="00F11694"/>
    <w:rsid w:val="00F22B2E"/>
    <w:rsid w:val="00F24B90"/>
    <w:rsid w:val="00F24BD1"/>
    <w:rsid w:val="00F2517E"/>
    <w:rsid w:val="00F25D98"/>
    <w:rsid w:val="00F26E58"/>
    <w:rsid w:val="00F27D5F"/>
    <w:rsid w:val="00F300FB"/>
    <w:rsid w:val="00F3046A"/>
    <w:rsid w:val="00F3190B"/>
    <w:rsid w:val="00F3648C"/>
    <w:rsid w:val="00F438EA"/>
    <w:rsid w:val="00F46888"/>
    <w:rsid w:val="00F46A5B"/>
    <w:rsid w:val="00F55EA9"/>
    <w:rsid w:val="00F60BA3"/>
    <w:rsid w:val="00F61596"/>
    <w:rsid w:val="00F62DBE"/>
    <w:rsid w:val="00F66B40"/>
    <w:rsid w:val="00F67CA0"/>
    <w:rsid w:val="00F72CD5"/>
    <w:rsid w:val="00F733DB"/>
    <w:rsid w:val="00F75006"/>
    <w:rsid w:val="00F77D84"/>
    <w:rsid w:val="00F80469"/>
    <w:rsid w:val="00F86160"/>
    <w:rsid w:val="00F8675A"/>
    <w:rsid w:val="00F9031B"/>
    <w:rsid w:val="00F92B61"/>
    <w:rsid w:val="00F934D3"/>
    <w:rsid w:val="00F959D0"/>
    <w:rsid w:val="00FA3F7C"/>
    <w:rsid w:val="00FA4CD6"/>
    <w:rsid w:val="00FA55A0"/>
    <w:rsid w:val="00FA72E2"/>
    <w:rsid w:val="00FB4E75"/>
    <w:rsid w:val="00FB6386"/>
    <w:rsid w:val="00FB6399"/>
    <w:rsid w:val="00FB7DE3"/>
    <w:rsid w:val="00FD009A"/>
    <w:rsid w:val="00FE006E"/>
    <w:rsid w:val="00FE57B3"/>
    <w:rsid w:val="00FF4C4E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1B2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rsid w:val="006D7B1B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6D7B1B"/>
    <w:pPr>
      <w:ind w:left="1985" w:hanging="1985"/>
    </w:pPr>
  </w:style>
  <w:style w:type="paragraph" w:styleId="50">
    <w:name w:val="toc 5"/>
    <w:basedOn w:val="40"/>
    <w:next w:val="a"/>
    <w:uiPriority w:val="39"/>
    <w:qFormat/>
    <w:rsid w:val="006D7B1B"/>
    <w:pPr>
      <w:ind w:left="1701" w:hanging="1701"/>
    </w:pPr>
  </w:style>
  <w:style w:type="paragraph" w:styleId="40">
    <w:name w:val="toc 4"/>
    <w:basedOn w:val="31"/>
    <w:next w:val="a"/>
    <w:uiPriority w:val="39"/>
    <w:qFormat/>
    <w:rsid w:val="006D7B1B"/>
    <w:pPr>
      <w:ind w:left="1418" w:hanging="1418"/>
    </w:pPr>
  </w:style>
  <w:style w:type="paragraph" w:styleId="31">
    <w:name w:val="toc 3"/>
    <w:basedOn w:val="22"/>
    <w:next w:val="a"/>
    <w:uiPriority w:val="39"/>
    <w:qFormat/>
    <w:rsid w:val="006D7B1B"/>
    <w:pPr>
      <w:ind w:left="1134" w:hanging="1134"/>
    </w:pPr>
  </w:style>
  <w:style w:type="paragraph" w:styleId="22">
    <w:name w:val="toc 2"/>
    <w:basedOn w:val="11"/>
    <w:next w:val="a"/>
    <w:uiPriority w:val="39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3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6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paragraph" w:customStyle="1" w:styleId="FL">
    <w:name w:val="FL"/>
    <w:basedOn w:val="a"/>
    <w:rsid w:val="00491D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Char">
    <w:name w:val="标题 1 Char"/>
    <w:link w:val="10"/>
    <w:rsid w:val="00491D3C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0"/>
    <w:qFormat/>
    <w:rsid w:val="00491D3C"/>
    <w:rPr>
      <w:rFonts w:ascii="Arial" w:eastAsia="Times New Roman" w:hAnsi="Arial"/>
      <w:sz w:val="32"/>
      <w:lang w:eastAsia="en-US"/>
    </w:rPr>
  </w:style>
  <w:style w:type="character" w:customStyle="1" w:styleId="5Char">
    <w:name w:val="标题 5 Char"/>
    <w:link w:val="5"/>
    <w:rsid w:val="00491D3C"/>
    <w:rPr>
      <w:rFonts w:ascii="Arial" w:eastAsia="Times New Roman" w:hAnsi="Arial"/>
      <w:sz w:val="22"/>
      <w:lang w:eastAsia="en-US"/>
    </w:rPr>
  </w:style>
  <w:style w:type="character" w:customStyle="1" w:styleId="8Char">
    <w:name w:val="标题 8 Char"/>
    <w:link w:val="8"/>
    <w:rsid w:val="00491D3C"/>
    <w:rPr>
      <w:rFonts w:ascii="Arial" w:eastAsia="Times New Roman" w:hAnsi="Arial"/>
      <w:sz w:val="36"/>
      <w:lang w:eastAsia="en-US"/>
    </w:rPr>
  </w:style>
  <w:style w:type="character" w:styleId="af4">
    <w:name w:val="page number"/>
    <w:rsid w:val="00491D3C"/>
  </w:style>
  <w:style w:type="table" w:styleId="af5">
    <w:name w:val="Table Grid"/>
    <w:basedOn w:val="a1"/>
    <w:rsid w:val="00491D3C"/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491D3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91D3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491D3C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491D3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91D3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491D3C"/>
    <w:pPr>
      <w:numPr>
        <w:numId w:val="3"/>
      </w:numPr>
    </w:pPr>
  </w:style>
  <w:style w:type="numbering" w:customStyle="1" w:styleId="1">
    <w:name w:val="项目编号1"/>
    <w:basedOn w:val="a2"/>
    <w:rsid w:val="00491D3C"/>
    <w:pPr>
      <w:numPr>
        <w:numId w:val="2"/>
      </w:numPr>
    </w:pPr>
  </w:style>
  <w:style w:type="character" w:customStyle="1" w:styleId="B4Char">
    <w:name w:val="B4 Char"/>
    <w:link w:val="B4"/>
    <w:rsid w:val="00491D3C"/>
    <w:rPr>
      <w:rFonts w:eastAsia="Times New Roman"/>
      <w:lang w:eastAsia="en-US"/>
    </w:rPr>
  </w:style>
  <w:style w:type="paragraph" w:customStyle="1" w:styleId="MTDisplayEquation">
    <w:name w:val="MTDisplayEquation"/>
    <w:basedOn w:val="a"/>
    <w:rsid w:val="00491D3C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91D3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491D3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491D3C"/>
    <w:rPr>
      <w:rFonts w:ascii="Arial" w:eastAsia="Times New Roman" w:hAnsi="Arial"/>
      <w:lang w:eastAsia="en-US"/>
    </w:rPr>
  </w:style>
  <w:style w:type="character" w:customStyle="1" w:styleId="9Char">
    <w:name w:val="标题 9 Char"/>
    <w:link w:val="9"/>
    <w:rsid w:val="00491D3C"/>
    <w:rPr>
      <w:rFonts w:ascii="Arial" w:eastAsia="Times New Roman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491D3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91D3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91D3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91D3C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491D3C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491D3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91D3C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491D3C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rsid w:val="00491D3C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aliases w:val="75 cm"/>
    <w:basedOn w:val="a"/>
    <w:rsid w:val="00491D3C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proposaltext">
    <w:name w:val="proposal text"/>
    <w:basedOn w:val="a"/>
    <w:qFormat/>
    <w:rsid w:val="004A4D2E"/>
    <w:pPr>
      <w:overflowPunct w:val="0"/>
      <w:autoSpaceDE w:val="0"/>
      <w:autoSpaceDN w:val="0"/>
      <w:adjustRightInd w:val="0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rsid w:val="006D7B1B"/>
    <w:pPr>
      <w:ind w:left="2268" w:hanging="2268"/>
    </w:pPr>
  </w:style>
  <w:style w:type="paragraph" w:styleId="60">
    <w:name w:val="toc 6"/>
    <w:basedOn w:val="50"/>
    <w:next w:val="a"/>
    <w:uiPriority w:val="39"/>
    <w:qFormat/>
    <w:rsid w:val="006D7B1B"/>
    <w:pPr>
      <w:ind w:left="1985" w:hanging="1985"/>
    </w:pPr>
  </w:style>
  <w:style w:type="paragraph" w:styleId="50">
    <w:name w:val="toc 5"/>
    <w:basedOn w:val="40"/>
    <w:next w:val="a"/>
    <w:uiPriority w:val="39"/>
    <w:qFormat/>
    <w:rsid w:val="006D7B1B"/>
    <w:pPr>
      <w:ind w:left="1701" w:hanging="1701"/>
    </w:pPr>
  </w:style>
  <w:style w:type="paragraph" w:styleId="40">
    <w:name w:val="toc 4"/>
    <w:basedOn w:val="31"/>
    <w:next w:val="a"/>
    <w:uiPriority w:val="39"/>
    <w:qFormat/>
    <w:rsid w:val="006D7B1B"/>
    <w:pPr>
      <w:ind w:left="1418" w:hanging="1418"/>
    </w:pPr>
  </w:style>
  <w:style w:type="paragraph" w:styleId="31">
    <w:name w:val="toc 3"/>
    <w:basedOn w:val="22"/>
    <w:next w:val="a"/>
    <w:uiPriority w:val="39"/>
    <w:qFormat/>
    <w:rsid w:val="006D7B1B"/>
    <w:pPr>
      <w:ind w:left="1134" w:hanging="1134"/>
    </w:pPr>
  </w:style>
  <w:style w:type="paragraph" w:styleId="22">
    <w:name w:val="toc 2"/>
    <w:basedOn w:val="11"/>
    <w:next w:val="a"/>
    <w:uiPriority w:val="39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3">
    <w:name w:val="页眉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2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3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5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6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paragraph" w:customStyle="1" w:styleId="FL">
    <w:name w:val="FL"/>
    <w:basedOn w:val="a"/>
    <w:rsid w:val="00491D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1Char">
    <w:name w:val="标题 1 Char"/>
    <w:link w:val="10"/>
    <w:rsid w:val="00491D3C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0"/>
    <w:qFormat/>
    <w:rsid w:val="00491D3C"/>
    <w:rPr>
      <w:rFonts w:ascii="Arial" w:eastAsia="Times New Roman" w:hAnsi="Arial"/>
      <w:sz w:val="32"/>
      <w:lang w:eastAsia="en-US"/>
    </w:rPr>
  </w:style>
  <w:style w:type="character" w:customStyle="1" w:styleId="5Char">
    <w:name w:val="标题 5 Char"/>
    <w:link w:val="5"/>
    <w:rsid w:val="00491D3C"/>
    <w:rPr>
      <w:rFonts w:ascii="Arial" w:eastAsia="Times New Roman" w:hAnsi="Arial"/>
      <w:sz w:val="22"/>
      <w:lang w:eastAsia="en-US"/>
    </w:rPr>
  </w:style>
  <w:style w:type="character" w:customStyle="1" w:styleId="8Char">
    <w:name w:val="标题 8 Char"/>
    <w:link w:val="8"/>
    <w:rsid w:val="00491D3C"/>
    <w:rPr>
      <w:rFonts w:ascii="Arial" w:eastAsia="Times New Roman" w:hAnsi="Arial"/>
      <w:sz w:val="36"/>
      <w:lang w:eastAsia="en-US"/>
    </w:rPr>
  </w:style>
  <w:style w:type="character" w:styleId="af4">
    <w:name w:val="page number"/>
    <w:rsid w:val="00491D3C"/>
  </w:style>
  <w:style w:type="table" w:styleId="af5">
    <w:name w:val="Table Grid"/>
    <w:basedOn w:val="a1"/>
    <w:rsid w:val="00491D3C"/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lloonText1">
    <w:name w:val="Balloon Text1"/>
    <w:basedOn w:val="a"/>
    <w:semiHidden/>
    <w:rsid w:val="00491D3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91D3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491D3C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491D3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1D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91D3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491D3C"/>
    <w:pPr>
      <w:numPr>
        <w:numId w:val="3"/>
      </w:numPr>
    </w:pPr>
  </w:style>
  <w:style w:type="numbering" w:customStyle="1" w:styleId="1">
    <w:name w:val="项目编号1"/>
    <w:basedOn w:val="a2"/>
    <w:rsid w:val="00491D3C"/>
    <w:pPr>
      <w:numPr>
        <w:numId w:val="2"/>
      </w:numPr>
    </w:pPr>
  </w:style>
  <w:style w:type="character" w:customStyle="1" w:styleId="B4Char">
    <w:name w:val="B4 Char"/>
    <w:link w:val="B4"/>
    <w:rsid w:val="00491D3C"/>
    <w:rPr>
      <w:rFonts w:eastAsia="Times New Roman"/>
      <w:lang w:eastAsia="en-US"/>
    </w:rPr>
  </w:style>
  <w:style w:type="paragraph" w:customStyle="1" w:styleId="MTDisplayEquation">
    <w:name w:val="MTDisplayEquation"/>
    <w:basedOn w:val="a"/>
    <w:rsid w:val="00491D3C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91D3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491D3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491D3C"/>
    <w:rPr>
      <w:rFonts w:ascii="Arial" w:eastAsia="Times New Roman" w:hAnsi="Arial"/>
      <w:lang w:eastAsia="en-US"/>
    </w:rPr>
  </w:style>
  <w:style w:type="character" w:customStyle="1" w:styleId="9Char">
    <w:name w:val="标题 9 Char"/>
    <w:link w:val="9"/>
    <w:rsid w:val="00491D3C"/>
    <w:rPr>
      <w:rFonts w:ascii="Arial" w:eastAsia="Times New Roman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491D3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91D3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91D3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91D3C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491D3C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491D3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91D3C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491D3C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rsid w:val="00491D3C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aliases w:val="75 cm"/>
    <w:basedOn w:val="a"/>
    <w:rsid w:val="00491D3C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proposaltext">
    <w:name w:val="proposal text"/>
    <w:basedOn w:val="a"/>
    <w:qFormat/>
    <w:rsid w:val="004A4D2E"/>
    <w:pPr>
      <w:overflowPunct w:val="0"/>
      <w:autoSpaceDE w:val="0"/>
      <w:autoSpaceDN w:val="0"/>
      <w:adjustRightInd w:val="0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7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375DF-3E36-42E3-8600-79277001DB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88</Pages>
  <Words>28260</Words>
  <Characters>161082</Characters>
  <Application>Microsoft Office Word</Application>
  <DocSecurity>0</DocSecurity>
  <Lines>1342</Lines>
  <Paragraphs>377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188965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CATT</cp:lastModifiedBy>
  <cp:revision>2</cp:revision>
  <cp:lastPrinted>2411-12-31T15:59:00Z</cp:lastPrinted>
  <dcterms:created xsi:type="dcterms:W3CDTF">2025-05-09T03:05:00Z</dcterms:created>
  <dcterms:modified xsi:type="dcterms:W3CDTF">2025-05-09T03:05:00Z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