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EFD69" w14:textId="16E46D2F" w:rsidR="00154A97" w:rsidRPr="00154A97" w:rsidRDefault="00154A97" w:rsidP="00154A9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54A97">
        <w:rPr>
          <w:rFonts w:cs="Arial"/>
          <w:b/>
          <w:bCs/>
          <w:sz w:val="24"/>
          <w:szCs w:val="24"/>
        </w:rPr>
        <w:t>3GPP TSG-RAN WG3 Meeting #128</w:t>
      </w:r>
      <w:r w:rsidRPr="00154A97">
        <w:rPr>
          <w:rFonts w:cs="Arial"/>
          <w:b/>
          <w:bCs/>
          <w:sz w:val="24"/>
          <w:szCs w:val="24"/>
        </w:rPr>
        <w:tab/>
      </w:r>
      <w:r w:rsidR="00F90E87" w:rsidRPr="00F90E87">
        <w:rPr>
          <w:rFonts w:cs="Arial"/>
          <w:b/>
          <w:bCs/>
          <w:sz w:val="24"/>
          <w:szCs w:val="24"/>
        </w:rPr>
        <w:t>R3-253615</w:t>
      </w:r>
    </w:p>
    <w:p w14:paraId="7CB45193" w14:textId="43BC77F1" w:rsidR="001E41F3" w:rsidRDefault="00154A97" w:rsidP="00154A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4A97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71BAF1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F29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C70F8">
              <w:rPr>
                <w:b/>
                <w:noProof/>
                <w:sz w:val="28"/>
              </w:rPr>
              <w:t>4</w:t>
            </w:r>
            <w:r w:rsidR="001F2994">
              <w:rPr>
                <w:b/>
                <w:noProof/>
                <w:sz w:val="28"/>
              </w:rPr>
              <w:t>7</w:t>
            </w:r>
            <w:r w:rsidR="00EC70F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CA2C7" w:rsidR="001E41F3" w:rsidRPr="0078303A" w:rsidRDefault="000718B7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718B7">
              <w:rPr>
                <w:b/>
                <w:noProof/>
                <w:sz w:val="28"/>
              </w:rPr>
              <w:t>1574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E035E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AA381F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B86B0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9A6E3" w:rsidR="001E41F3" w:rsidRDefault="004945E7">
            <w:pPr>
              <w:pStyle w:val="CRCoverPage"/>
              <w:spacing w:after="0"/>
              <w:ind w:left="100"/>
              <w:rPr>
                <w:noProof/>
              </w:rPr>
            </w:pPr>
            <w:r w:rsidRPr="004945E7">
              <w:rPr>
                <w:lang w:eastAsia="zh-CN"/>
              </w:rPr>
              <w:t>Correction of NPN network sharing with multiple cell-ID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415A88" w:rsidR="001E41F3" w:rsidRDefault="00E44551">
            <w:pPr>
              <w:pStyle w:val="CRCoverPage"/>
              <w:spacing w:after="0"/>
              <w:ind w:left="100"/>
              <w:rPr>
                <w:noProof/>
              </w:rPr>
            </w:pPr>
            <w:r w:rsidRPr="00E44551">
              <w:rPr>
                <w:noProof/>
              </w:rPr>
              <w:t>Huawei, Nokia,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7B7AF" w:rsidR="001E41F3" w:rsidRDefault="006868D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43374140"/>
            <w:r>
              <w:rPr>
                <w:lang w:eastAsia="zh-CN"/>
              </w:rPr>
              <w:t>NG_RAN_PRN</w:t>
            </w:r>
            <w:bookmarkEnd w:id="1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7EBC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30D07">
              <w:t>5</w:t>
            </w:r>
            <w:r w:rsidR="00DA4138">
              <w:t>-</w:t>
            </w:r>
            <w:r w:rsidR="00730D0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0D064" w:rsidR="001E41F3" w:rsidRDefault="003E57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CB58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54C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4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4453" w:rsidRDefault="00F94453" w:rsidP="00F94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CF83" w14:textId="77777777" w:rsidR="00F94453" w:rsidRPr="00CB1345" w:rsidRDefault="00F94453" w:rsidP="00F9445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CB1345">
              <w:rPr>
                <w:rFonts w:cs="Arial"/>
                <w:iCs/>
                <w:lang w:eastAsia="zh-CN"/>
              </w:rPr>
              <w:t>As specified in section 8.1 and 8.2.1 in TS 38.401, the NG-RAN sharing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CB1345">
              <w:rPr>
                <w:rFonts w:cs="Arial"/>
                <w:iCs/>
                <w:lang w:eastAsia="zh-CN"/>
              </w:rPr>
              <w:t xml:space="preserve">for NPN is already specified over F1, e.g., with the following texts,  </w:t>
            </w:r>
          </w:p>
          <w:p w14:paraId="7D5CC2CE" w14:textId="77777777" w:rsidR="00F94453" w:rsidRPr="001E4108" w:rsidRDefault="00F94453" w:rsidP="00F94453">
            <w:pPr>
              <w:pStyle w:val="CRCoverPage"/>
              <w:numPr>
                <w:ilvl w:val="0"/>
                <w:numId w:val="15"/>
              </w:numPr>
              <w:rPr>
                <w:rFonts w:cs="Arial"/>
                <w:i/>
                <w:lang w:eastAsia="zh-CN"/>
              </w:rPr>
            </w:pPr>
            <w:r w:rsidRPr="001E4108">
              <w:rPr>
                <w:rFonts w:cs="Arial"/>
                <w:i/>
                <w:lang w:eastAsia="zh-CN"/>
              </w:rPr>
              <w:t xml:space="preserve">In case of NG-RAN sharing, the </w:t>
            </w:r>
            <w:proofErr w:type="spellStart"/>
            <w:r w:rsidRPr="001E4108">
              <w:rPr>
                <w:rFonts w:cs="Arial"/>
                <w:i/>
                <w:lang w:eastAsia="zh-CN"/>
              </w:rPr>
              <w:t>gNB</w:t>
            </w:r>
            <w:proofErr w:type="spellEnd"/>
            <w:r w:rsidRPr="001E4108">
              <w:rPr>
                <w:rFonts w:cs="Arial"/>
                <w:i/>
                <w:lang w:eastAsia="zh-CN"/>
              </w:rPr>
              <w:t xml:space="preserve">-CU includes the serving PLMN ID </w:t>
            </w:r>
            <w:r w:rsidRPr="003B1A4F">
              <w:rPr>
                <w:rFonts w:cs="Arial"/>
                <w:i/>
                <w:highlight w:val="yellow"/>
                <w:lang w:eastAsia="zh-CN"/>
              </w:rPr>
              <w:t>(for SNPNs the serving SNPN ID)</w:t>
            </w:r>
          </w:p>
          <w:p w14:paraId="6AAA6074" w14:textId="77777777" w:rsidR="00F94453" w:rsidRPr="00CB1345" w:rsidRDefault="00F94453" w:rsidP="00F9445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708AA7DE" w14:textId="254339A7" w:rsidR="00F94453" w:rsidRPr="003733C1" w:rsidRDefault="00F94453" w:rsidP="00F94453">
            <w:pPr>
              <w:pStyle w:val="CRCoverPage"/>
              <w:ind w:left="100"/>
            </w:pPr>
            <w:r w:rsidRPr="00CB1345">
              <w:rPr>
                <w:rFonts w:cs="Arial"/>
                <w:iCs/>
                <w:lang w:eastAsia="zh-CN"/>
              </w:rPr>
              <w:t xml:space="preserve">However, some stage 3 details are still missing for NPN sharing, specifically, in DL RRC Message Transfer message, only the PLMN Assistance Info for Network Sharing is provided in case of RRC re-establishment procedure. 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30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3021" w:rsidRDefault="00D53021" w:rsidP="00D53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5B3A" w14:textId="77777777" w:rsidR="00D53021" w:rsidRDefault="00D53021" w:rsidP="00D5302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B19A0FC" w14:textId="189E31CB" w:rsidR="00D53021" w:rsidRDefault="0031290B" w:rsidP="00D53021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the </w:t>
            </w:r>
            <w:r w:rsidR="00EB10E7" w:rsidRPr="00EB10E7">
              <w:rPr>
                <w:rFonts w:cs="Arial"/>
                <w:iCs/>
                <w:lang w:eastAsia="zh-CN"/>
              </w:rPr>
              <w:t>NPN Assistance Info for Network Sharing</w:t>
            </w:r>
            <w:r w:rsidR="00EB10E7">
              <w:rPr>
                <w:rFonts w:cs="Arial"/>
                <w:iCs/>
                <w:lang w:eastAsia="zh-CN"/>
              </w:rPr>
              <w:t xml:space="preserve"> in the</w:t>
            </w:r>
            <w:r w:rsidR="00DA1F7C" w:rsidRPr="00407182">
              <w:rPr>
                <w:rFonts w:cs="Arial"/>
                <w:lang w:eastAsia="zh-CN"/>
              </w:rPr>
              <w:t xml:space="preserve"> DL </w:t>
            </w:r>
            <w:r w:rsidR="00DA1F7C">
              <w:rPr>
                <w:rFonts w:cs="Arial"/>
                <w:lang w:eastAsia="zh-CN"/>
              </w:rPr>
              <w:t>RRC Message Transfer</w:t>
            </w:r>
            <w:r w:rsidR="00EB10E7">
              <w:rPr>
                <w:rFonts w:cs="Arial"/>
                <w:iCs/>
                <w:lang w:eastAsia="zh-CN"/>
              </w:rPr>
              <w:t xml:space="preserve"> </w:t>
            </w:r>
            <w:r w:rsidR="00B60D55">
              <w:t>message</w:t>
            </w:r>
            <w:r w:rsidR="00D53021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0D375F41" w14:textId="77777777" w:rsidR="00D53021" w:rsidRPr="00FA70D5" w:rsidRDefault="00D53021" w:rsidP="00D5302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04DF1EB" w14:textId="77777777" w:rsidR="00D53021" w:rsidRPr="00B00CE1" w:rsidRDefault="00D53021" w:rsidP="00D5302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69468BC7" w14:textId="77777777" w:rsidR="00D53021" w:rsidRPr="00FA70D5" w:rsidRDefault="00D53021" w:rsidP="00D5302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0324940D" w:rsidR="00D53021" w:rsidRPr="004A01E8" w:rsidRDefault="00D53021" w:rsidP="00935EF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</w:t>
            </w:r>
            <w:r w:rsidR="00B33C05">
              <w:rPr>
                <w:rFonts w:cs="Arial"/>
                <w:iCs/>
                <w:lang w:eastAsia="zh-CN"/>
              </w:rPr>
              <w:t xml:space="preserve"> NPN sharing </w:t>
            </w:r>
            <w:r w:rsidR="00453A8D">
              <w:rPr>
                <w:rFonts w:cs="Arial"/>
                <w:iCs/>
                <w:lang w:eastAsia="zh-CN"/>
              </w:rPr>
              <w:t>w</w:t>
            </w:r>
            <w:r w:rsidR="0089501C" w:rsidRPr="004945E7">
              <w:rPr>
                <w:lang w:eastAsia="zh-CN"/>
              </w:rPr>
              <w:t>ith multiple cell-ID broadcast</w:t>
            </w:r>
            <w:r w:rsidR="00516790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8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884" w:rsidRDefault="00942884" w:rsidP="00942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EAA69" w14:textId="77777777" w:rsidR="007D0223" w:rsidRDefault="007D0223" w:rsidP="007D0223">
            <w:pPr>
              <w:pStyle w:val="CRCoverPage"/>
              <w:spacing w:after="0"/>
              <w:ind w:left="100"/>
            </w:pPr>
            <w:r>
              <w:t xml:space="preserve">Not fully support the NPN sharing. </w:t>
            </w:r>
          </w:p>
          <w:p w14:paraId="6B54653A" w14:textId="42096BA1" w:rsidR="00942884" w:rsidRDefault="007D0223" w:rsidP="00942884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t xml:space="preserve">The </w:t>
            </w:r>
            <w:r w:rsidRPr="008C78EA">
              <w:t xml:space="preserve">NPN Assistance Info </w:t>
            </w:r>
            <w:r>
              <w:t xml:space="preserve">cannot be indicated, which is inconsistent with regards to the PLMN assistance info for network sharing.  </w:t>
            </w:r>
            <w:r w:rsidR="00812F76">
              <w:t xml:space="preserve"> </w:t>
            </w:r>
          </w:p>
          <w:p w14:paraId="5C4BEB44" w14:textId="03D7959E" w:rsidR="00942884" w:rsidRDefault="00942884" w:rsidP="00942884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7BA4C" w:rsidR="00293B78" w:rsidRDefault="003529AA" w:rsidP="00293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F8773A">
              <w:rPr>
                <w:noProof/>
              </w:rPr>
              <w:t>4.2.2, 9.2.3.2, 9.2.3.3, 9.4.4, 9.4.7</w:t>
            </w:r>
          </w:p>
        </w:tc>
      </w:tr>
      <w:tr w:rsidR="00293B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3B78" w:rsidRDefault="00293B78" w:rsidP="00293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B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26023E" w:rsidR="00293B78" w:rsidRDefault="00172195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30EAF4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5187F0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195">
              <w:rPr>
                <w:noProof/>
              </w:rPr>
              <w:t xml:space="preserve"> </w:t>
            </w:r>
            <w:r w:rsidR="00172195" w:rsidRPr="00172195">
              <w:rPr>
                <w:noProof/>
              </w:rPr>
              <w:t>38.401 CR0475</w:t>
            </w:r>
          </w:p>
        </w:tc>
      </w:tr>
      <w:tr w:rsidR="00293B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</w:p>
        </w:tc>
      </w:tr>
      <w:tr w:rsidR="00293B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3B78" w:rsidRDefault="00293B78" w:rsidP="00293B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B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3B78" w:rsidRPr="008863B9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3B78" w:rsidRPr="008863B9" w:rsidRDefault="00293B78" w:rsidP="00293B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B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293B78" w:rsidRDefault="00293B78" w:rsidP="0029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4B55B94F" w14:textId="77777777" w:rsidR="00AC6516" w:rsidRPr="00EA5FA7" w:rsidRDefault="00AC6516" w:rsidP="00AC6516">
      <w:pPr>
        <w:pStyle w:val="Heading3"/>
      </w:pPr>
      <w:bookmarkStart w:id="26" w:name="_Toc20955809"/>
      <w:bookmarkStart w:id="27" w:name="_Toc29892903"/>
      <w:bookmarkStart w:id="28" w:name="_Toc36556840"/>
      <w:bookmarkStart w:id="29" w:name="_Toc45832230"/>
      <w:bookmarkStart w:id="30" w:name="_Toc51763410"/>
      <w:bookmarkStart w:id="31" w:name="_Toc64448573"/>
      <w:bookmarkStart w:id="32" w:name="_Toc66289232"/>
      <w:bookmarkStart w:id="33" w:name="_Toc74154345"/>
      <w:bookmarkStart w:id="34" w:name="_Toc81383089"/>
      <w:bookmarkStart w:id="35" w:name="_Toc88657722"/>
      <w:bookmarkStart w:id="36" w:name="_Toc97910634"/>
      <w:bookmarkStart w:id="37" w:name="_Toc99038273"/>
      <w:bookmarkStart w:id="38" w:name="_Toc99730534"/>
      <w:bookmarkStart w:id="39" w:name="_Toc105510653"/>
      <w:bookmarkStart w:id="40" w:name="_Toc105927185"/>
      <w:bookmarkStart w:id="41" w:name="_Toc106109725"/>
      <w:bookmarkStart w:id="42" w:name="_Toc113835162"/>
      <w:bookmarkStart w:id="43" w:name="_Toc120124005"/>
      <w:bookmarkStart w:id="44" w:name="_Toc192843363"/>
      <w:bookmarkStart w:id="45" w:name="_Toc45881815"/>
      <w:bookmarkStart w:id="46" w:name="_Toc51852454"/>
      <w:bookmarkStart w:id="47" w:name="_Toc56620405"/>
      <w:bookmarkStart w:id="48" w:name="_Toc64448045"/>
      <w:bookmarkStart w:id="49" w:name="_Toc74152820"/>
      <w:bookmarkStart w:id="50" w:name="_Toc88656245"/>
      <w:bookmarkStart w:id="51" w:name="_Toc88657304"/>
      <w:bookmarkStart w:id="52" w:name="_Toc105657367"/>
      <w:bookmarkStart w:id="53" w:name="_Toc106108748"/>
      <w:bookmarkStart w:id="54" w:name="_Toc112687841"/>
      <w:bookmarkStart w:id="55" w:name="_Toc184819893"/>
      <w:r w:rsidRPr="00EA5FA7">
        <w:t>8.4.2</w:t>
      </w:r>
      <w:r w:rsidRPr="00EA5FA7">
        <w:tab/>
        <w:t>DL RRC Message Transfer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2B2EB89" w14:textId="77777777" w:rsidR="00AC6516" w:rsidRPr="00EA5FA7" w:rsidRDefault="00AC6516" w:rsidP="00AC6516">
      <w:pPr>
        <w:pStyle w:val="Heading4"/>
      </w:pPr>
      <w:bookmarkStart w:id="56" w:name="_CR8_4_2_1"/>
      <w:bookmarkStart w:id="57" w:name="_Toc20955810"/>
      <w:bookmarkStart w:id="58" w:name="_Toc29892904"/>
      <w:bookmarkStart w:id="59" w:name="_Toc36556841"/>
      <w:bookmarkStart w:id="60" w:name="_Toc45832231"/>
      <w:bookmarkStart w:id="61" w:name="_Toc51763411"/>
      <w:bookmarkStart w:id="62" w:name="_Toc64448574"/>
      <w:bookmarkStart w:id="63" w:name="_Toc66289233"/>
      <w:bookmarkStart w:id="64" w:name="_Toc74154346"/>
      <w:bookmarkStart w:id="65" w:name="_Toc81383090"/>
      <w:bookmarkStart w:id="66" w:name="_Toc88657723"/>
      <w:bookmarkStart w:id="67" w:name="_Toc97910635"/>
      <w:bookmarkStart w:id="68" w:name="_Toc99038274"/>
      <w:bookmarkStart w:id="69" w:name="_Toc99730535"/>
      <w:bookmarkStart w:id="70" w:name="_Toc105510654"/>
      <w:bookmarkStart w:id="71" w:name="_Toc105927186"/>
      <w:bookmarkStart w:id="72" w:name="_Toc106109726"/>
      <w:bookmarkStart w:id="73" w:name="_Toc113835163"/>
      <w:bookmarkStart w:id="74" w:name="_Toc120124006"/>
      <w:bookmarkStart w:id="75" w:name="_Toc192843364"/>
      <w:bookmarkEnd w:id="56"/>
      <w:r w:rsidRPr="00EA5FA7">
        <w:t>8.4.2.1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502A676" w14:textId="77777777" w:rsidR="00AC6516" w:rsidRPr="00EA5FA7" w:rsidRDefault="00AC6516" w:rsidP="00AC6516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21B8BF7B" w14:textId="77777777" w:rsidR="00AC6516" w:rsidRPr="00EA5FA7" w:rsidRDefault="00AC6516" w:rsidP="00AC6516">
      <w:pPr>
        <w:pStyle w:val="Heading4"/>
      </w:pPr>
      <w:bookmarkStart w:id="76" w:name="_CR8_4_2_2"/>
      <w:bookmarkStart w:id="77" w:name="_Toc20955811"/>
      <w:bookmarkStart w:id="78" w:name="_Toc29892905"/>
      <w:bookmarkStart w:id="79" w:name="_Toc36556842"/>
      <w:bookmarkStart w:id="80" w:name="_Toc45832232"/>
      <w:bookmarkStart w:id="81" w:name="_Toc51763412"/>
      <w:bookmarkStart w:id="82" w:name="_Toc64448575"/>
      <w:bookmarkStart w:id="83" w:name="_Toc66289234"/>
      <w:bookmarkStart w:id="84" w:name="_Toc74154347"/>
      <w:bookmarkStart w:id="85" w:name="_Toc81383091"/>
      <w:bookmarkStart w:id="86" w:name="_Toc88657724"/>
      <w:bookmarkStart w:id="87" w:name="_Toc97910636"/>
      <w:bookmarkStart w:id="88" w:name="_Toc99038275"/>
      <w:bookmarkStart w:id="89" w:name="_Toc99730536"/>
      <w:bookmarkStart w:id="90" w:name="_Toc105510655"/>
      <w:bookmarkStart w:id="91" w:name="_Toc105927187"/>
      <w:bookmarkStart w:id="92" w:name="_Toc106109727"/>
      <w:bookmarkStart w:id="93" w:name="_Toc113835164"/>
      <w:bookmarkStart w:id="94" w:name="_Toc120124007"/>
      <w:bookmarkStart w:id="95" w:name="_Toc192843365"/>
      <w:bookmarkEnd w:id="76"/>
      <w:r w:rsidRPr="00EA5FA7">
        <w:t>8.4.2.2</w:t>
      </w:r>
      <w:r w:rsidRPr="00EA5FA7"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7969784" w14:textId="77777777" w:rsidR="00AC6516" w:rsidRPr="00EA5FA7" w:rsidRDefault="00AC6516" w:rsidP="00AC6516">
      <w:pPr>
        <w:pStyle w:val="TH"/>
        <w:rPr>
          <w:rFonts w:eastAsia="Yu Mincho"/>
          <w:sz w:val="28"/>
        </w:rPr>
      </w:pPr>
      <w:r>
        <w:rPr>
          <w:noProof/>
        </w:rPr>
        <w:drawing>
          <wp:inline distT="0" distB="0" distL="0" distR="0" wp14:anchorId="5B4CB647" wp14:editId="28F99F3B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F87E1" w14:textId="77777777" w:rsidR="00AC6516" w:rsidRPr="00EA5FA7" w:rsidRDefault="00AC6516" w:rsidP="00AC6516">
      <w:pPr>
        <w:pStyle w:val="TF"/>
      </w:pPr>
      <w:r w:rsidRPr="00EA5FA7">
        <w:t>Figure 8.4.2.2-1: DL RRC Message Transfer procedure</w:t>
      </w:r>
    </w:p>
    <w:p w14:paraId="43D267BB" w14:textId="14D8C5EE" w:rsidR="00B52B87" w:rsidRDefault="00B52B87" w:rsidP="00B52B87">
      <w:pPr>
        <w:pStyle w:val="FirstChange"/>
      </w:pPr>
    </w:p>
    <w:p w14:paraId="79E245AD" w14:textId="77777777" w:rsidR="00B52B87" w:rsidRDefault="00B52B87" w:rsidP="00B52B8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BF71D8" w14:textId="731C3689" w:rsidR="00833BAA" w:rsidRPr="00EA5FA7" w:rsidRDefault="00833BAA" w:rsidP="00833BAA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</w:t>
      </w:r>
      <w:ins w:id="96" w:author="Huawei" w:date="2025-05-02T16:32:00Z">
        <w:r w:rsidR="009E6968">
          <w:rPr>
            <w:lang w:eastAsia="zh-CN"/>
          </w:rPr>
          <w:t xml:space="preserve"> or the </w:t>
        </w:r>
      </w:ins>
      <w:ins w:id="97" w:author="Huawei" w:date="2025-05-02T16:33:00Z">
        <w:r w:rsidR="007768F7" w:rsidRPr="007C6D8C">
          <w:rPr>
            <w:i/>
            <w:iCs/>
            <w:lang w:eastAsia="zh-CN"/>
          </w:rPr>
          <w:t xml:space="preserve">NPN Assistance Info for Network Sharing </w:t>
        </w:r>
        <w:r w:rsidR="007768F7">
          <w:rPr>
            <w:lang w:eastAsia="zh-CN"/>
          </w:rPr>
          <w:t>IE</w:t>
        </w:r>
      </w:ins>
      <w:r w:rsidRPr="00EA5FA7">
        <w:rPr>
          <w:lang w:eastAsia="zh-CN"/>
        </w:rPr>
        <w:t xml:space="preserve">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6B7F2C0E" w14:textId="77777777" w:rsidR="00833BAA" w:rsidRPr="008F0399" w:rsidRDefault="00833BAA" w:rsidP="00833BAA">
      <w:r w:rsidRPr="008F0399">
        <w:t xml:space="preserve">If the DL RRC MESSAGE TRANSFER message contains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30753D">
        <w:t xml:space="preserve"> IE, the </w:t>
      </w:r>
      <w:proofErr w:type="spellStart"/>
      <w:r w:rsidRPr="0030753D">
        <w:t>gNB</w:t>
      </w:r>
      <w:proofErr w:type="spellEnd"/>
      <w:r w:rsidRPr="0030753D">
        <w:t xml:space="preserve">-DU shall, if supported, replace the value received in the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IE by the value of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and use it for further signalling.</w:t>
      </w:r>
    </w:p>
    <w:p w14:paraId="08CA04F5" w14:textId="77777777" w:rsidR="00833BAA" w:rsidRPr="00BE1457" w:rsidRDefault="00833BAA" w:rsidP="00833BAA">
      <w:pPr>
        <w:rPr>
          <w:rFonts w:eastAsiaTheme="minorEastAsia"/>
          <w:lang w:eastAsia="zh-CN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eastAsiaTheme="minorEastAsia" w:hint="eastAsia"/>
          <w:lang w:eastAsia="zh-CN"/>
        </w:rPr>
        <w:t>if supported,</w:t>
      </w:r>
      <w:r>
        <w:rPr>
          <w:rFonts w:eastAsiaTheme="minorEastAsia"/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3683E8C8" w14:textId="14BDD98E" w:rsidR="009A17F9" w:rsidRPr="00833BAA" w:rsidRDefault="009A17F9" w:rsidP="009A17F9">
      <w:pPr>
        <w:rPr>
          <w:noProof/>
        </w:rPr>
      </w:pPr>
    </w:p>
    <w:p w14:paraId="7B00884A" w14:textId="77777777" w:rsidR="00304A6E" w:rsidRDefault="00304A6E" w:rsidP="00304A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929572" w14:textId="77777777" w:rsidR="00304A6E" w:rsidRPr="00304A6E" w:rsidRDefault="00304A6E" w:rsidP="009A17F9">
      <w:pPr>
        <w:rPr>
          <w:noProof/>
        </w:rPr>
      </w:pPr>
    </w:p>
    <w:p w14:paraId="5AB6187D" w14:textId="77777777" w:rsidR="00C339B5" w:rsidRPr="00EA5FA7" w:rsidRDefault="00C339B5" w:rsidP="00C339B5">
      <w:pPr>
        <w:pStyle w:val="Heading4"/>
        <w:keepNext w:val="0"/>
        <w:keepLines w:val="0"/>
        <w:widowControl w:val="0"/>
      </w:pPr>
      <w:bookmarkStart w:id="98" w:name="_Toc20955889"/>
      <w:bookmarkStart w:id="99" w:name="_Toc29893001"/>
      <w:bookmarkStart w:id="100" w:name="_Toc36556938"/>
      <w:bookmarkStart w:id="101" w:name="_Toc45832370"/>
      <w:bookmarkStart w:id="102" w:name="_Toc51763623"/>
      <w:bookmarkStart w:id="103" w:name="_Toc64448789"/>
      <w:bookmarkStart w:id="104" w:name="_Toc66289448"/>
      <w:bookmarkStart w:id="105" w:name="_Toc74154561"/>
      <w:bookmarkStart w:id="106" w:name="_Toc81383305"/>
      <w:bookmarkStart w:id="107" w:name="_Toc88657938"/>
      <w:bookmarkStart w:id="108" w:name="_Toc97910850"/>
      <w:bookmarkStart w:id="109" w:name="_Toc99038570"/>
      <w:bookmarkStart w:id="110" w:name="_Toc99730833"/>
      <w:bookmarkStart w:id="111" w:name="_Toc105510962"/>
      <w:bookmarkStart w:id="112" w:name="_Toc105927494"/>
      <w:bookmarkStart w:id="113" w:name="_Toc106110034"/>
      <w:bookmarkStart w:id="114" w:name="_Toc113835471"/>
      <w:bookmarkStart w:id="115" w:name="_Toc120124318"/>
      <w:bookmarkStart w:id="116" w:name="_Toc192843727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6D64A24" w14:textId="77777777" w:rsidR="00C339B5" w:rsidRPr="00EA5FA7" w:rsidRDefault="00C339B5" w:rsidP="00C339B5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35E71741" w14:textId="77777777" w:rsidR="00C339B5" w:rsidRPr="00EA5FA7" w:rsidRDefault="00C339B5" w:rsidP="00C339B5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339B5" w:rsidRPr="00EA5FA7" w14:paraId="7EA894B3" w14:textId="77777777" w:rsidTr="00894C0B">
        <w:trPr>
          <w:tblHeader/>
        </w:trPr>
        <w:tc>
          <w:tcPr>
            <w:tcW w:w="2160" w:type="dxa"/>
          </w:tcPr>
          <w:p w14:paraId="7D73D9B9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6074887D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1A50E08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641834F3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FB44BC9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2CC1B04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B351663" w14:textId="77777777" w:rsidR="00C339B5" w:rsidRPr="00EA5FA7" w:rsidRDefault="00C339B5" w:rsidP="00894C0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C339B5" w:rsidRPr="00EA5FA7" w14:paraId="60E7ECDD" w14:textId="77777777" w:rsidTr="00894C0B">
        <w:tc>
          <w:tcPr>
            <w:tcW w:w="2160" w:type="dxa"/>
          </w:tcPr>
          <w:p w14:paraId="245D94D5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523885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F317C9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84AB28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4A6E743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02C4FE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F4BFAF9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339B5" w:rsidRPr="00EA5FA7" w14:paraId="73BA7D8E" w14:textId="77777777" w:rsidTr="00894C0B">
        <w:tc>
          <w:tcPr>
            <w:tcW w:w="2160" w:type="dxa"/>
          </w:tcPr>
          <w:p w14:paraId="3C76B2ED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0BB035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17CFBC0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2D2BCFC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9A8C6EB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E40822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918B3E6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133D3726" w14:textId="77777777" w:rsidTr="00894C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AC37" w14:textId="77777777" w:rsidR="00C339B5" w:rsidRPr="0009701E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F18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01E3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6F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88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575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36C0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4C5FA4CD" w14:textId="77777777" w:rsidTr="00894C0B">
        <w:tc>
          <w:tcPr>
            <w:tcW w:w="2160" w:type="dxa"/>
          </w:tcPr>
          <w:p w14:paraId="2E7966A7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0263D0D7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4F761C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72FE3E" w14:textId="77777777" w:rsidR="00C339B5" w:rsidRPr="007D7BA6" w:rsidRDefault="00C339B5" w:rsidP="00894C0B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proofErr w:type="gramStart"/>
            <w:r w:rsidRPr="007D7BA6">
              <w:rPr>
                <w:lang w:val="fr-FR" w:eastAsia="zh-CN"/>
              </w:rPr>
              <w:t>gNB</w:t>
            </w:r>
            <w:proofErr w:type="gramEnd"/>
            <w:r w:rsidRPr="007D7BA6">
              <w:rPr>
                <w:lang w:val="fr-FR" w:eastAsia="zh-CN"/>
              </w:rPr>
              <w:t>-DU UE F1AP ID</w:t>
            </w:r>
          </w:p>
          <w:p w14:paraId="07907ADA" w14:textId="77777777" w:rsidR="00C339B5" w:rsidRPr="007D7BA6" w:rsidRDefault="00C339B5" w:rsidP="00894C0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D7BA6">
              <w:rPr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4CC5A701" w14:textId="77777777" w:rsidR="00C339B5" w:rsidRPr="007D7BA6" w:rsidRDefault="00C339B5" w:rsidP="00894C0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55A4B8D7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B53E407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C339B5" w:rsidRPr="00EA5FA7" w14:paraId="7D140626" w14:textId="77777777" w:rsidTr="00894C0B">
        <w:tc>
          <w:tcPr>
            <w:tcW w:w="2160" w:type="dxa"/>
          </w:tcPr>
          <w:p w14:paraId="0C42388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637F1D4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E94351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C69C70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7C6C34AC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2DAF55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9AC2BAB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1C43780A" w14:textId="77777777" w:rsidTr="00894C0B">
        <w:tc>
          <w:tcPr>
            <w:tcW w:w="2160" w:type="dxa"/>
          </w:tcPr>
          <w:p w14:paraId="043CE781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2F89F18B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042561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1AE9C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5F886F6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27C8DF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151DACB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339B5" w:rsidRPr="00EA5FA7" w14:paraId="70B2EC8B" w14:textId="77777777" w:rsidTr="00894C0B">
        <w:tc>
          <w:tcPr>
            <w:tcW w:w="2160" w:type="dxa"/>
          </w:tcPr>
          <w:p w14:paraId="6360C663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12A7AAF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557A2B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E0B565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23FD6450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</w:t>
            </w:r>
            <w:r w:rsidRPr="00EA5FA7">
              <w:rPr>
                <w:i/>
                <w:iCs/>
              </w:rPr>
              <w:lastRenderedPageBreak/>
              <w:t>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4AFE16D2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</w:tcPr>
          <w:p w14:paraId="10BE5441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754F4B36" w14:textId="77777777" w:rsidTr="00894C0B">
        <w:tc>
          <w:tcPr>
            <w:tcW w:w="2160" w:type="dxa"/>
          </w:tcPr>
          <w:p w14:paraId="1B2993C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2516CF6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71F45E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5CABF6A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4E1DF40A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27F5C0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E0BC9F4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10BFF5ED" w14:textId="77777777" w:rsidTr="00894C0B">
        <w:tc>
          <w:tcPr>
            <w:tcW w:w="2160" w:type="dxa"/>
          </w:tcPr>
          <w:p w14:paraId="7E0551F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2D25B085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9F19EA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561542C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61E70974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77628F70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B25B5E6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C339B5" w:rsidRPr="00EA5FA7" w14:paraId="7C9372C4" w14:textId="77777777" w:rsidTr="00894C0B">
        <w:tc>
          <w:tcPr>
            <w:tcW w:w="2160" w:type="dxa"/>
          </w:tcPr>
          <w:p w14:paraId="2F4A2F8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4C0D60B9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44728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4EA45F0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1A89D810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532A96B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39A2BE9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C339B5" w:rsidRPr="00EA5FA7" w14:paraId="0BDB91BE" w14:textId="77777777" w:rsidTr="00894C0B">
        <w:tc>
          <w:tcPr>
            <w:tcW w:w="2160" w:type="dxa"/>
          </w:tcPr>
          <w:p w14:paraId="3FA6C369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7BA376D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914402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8EDC474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RRC</w:t>
            </w:r>
            <w:r>
              <w:t>-</w:t>
            </w:r>
            <w:r w:rsidRPr="00EA5FA7">
              <w:t>Container</w:t>
            </w:r>
          </w:p>
          <w:p w14:paraId="44965707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56958CEB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424C0A5B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A362FFA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1F300CA0" w14:textId="77777777" w:rsidTr="00894C0B">
        <w:tc>
          <w:tcPr>
            <w:tcW w:w="2160" w:type="dxa"/>
          </w:tcPr>
          <w:p w14:paraId="0172ECA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30EEB411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07EB662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827BA83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172AFAC6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66E346D5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8214F77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0F26C42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C339B5" w:rsidRPr="00EA5FA7" w14:paraId="5FD5AEA6" w14:textId="77777777" w:rsidTr="00894C0B">
        <w:tc>
          <w:tcPr>
            <w:tcW w:w="2160" w:type="dxa"/>
          </w:tcPr>
          <w:p w14:paraId="1161184A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4ED9145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EADB5C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4EE235A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5ECEFFB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6362A3D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FF368F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7DCE1F8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339B5" w:rsidRPr="00EA5FA7" w14:paraId="59CEBC10" w14:textId="77777777" w:rsidTr="00894C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20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8E34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6CB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4CA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118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9E7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F0C6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339B5" w:rsidRPr="00EA5FA7" w14:paraId="25C7F73F" w14:textId="77777777" w:rsidTr="00894C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8D5F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745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018E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265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466B" w14:textId="77777777" w:rsidR="00C339B5" w:rsidRPr="00EA5FA7" w:rsidRDefault="00C339B5" w:rsidP="00894C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5A9" w14:textId="77777777" w:rsidR="00C339B5" w:rsidRPr="00EA5FA7" w:rsidRDefault="00C339B5" w:rsidP="00894C0B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767A" w14:textId="54DC19F2" w:rsidR="00C339B5" w:rsidRPr="00EA5FA7" w:rsidRDefault="0089344C" w:rsidP="00894C0B">
            <w:pPr>
              <w:pStyle w:val="TAC"/>
              <w:keepNext w:val="0"/>
              <w:keepLines w:val="0"/>
              <w:widowControl w:val="0"/>
            </w:pPr>
            <w:r w:rsidRPr="009718E2">
              <w:t>I</w:t>
            </w:r>
            <w:r w:rsidR="00C339B5" w:rsidRPr="009718E2">
              <w:t>gnore</w:t>
            </w:r>
          </w:p>
        </w:tc>
      </w:tr>
      <w:tr w:rsidR="0089344C" w:rsidRPr="00EA5FA7" w14:paraId="1F44D775" w14:textId="77777777" w:rsidTr="00894C0B">
        <w:trPr>
          <w:ins w:id="117" w:author="Huawei" w:date="2025-05-02T16:30:00Z"/>
        </w:trPr>
        <w:tc>
          <w:tcPr>
            <w:tcW w:w="2160" w:type="dxa"/>
          </w:tcPr>
          <w:p w14:paraId="3473A10A" w14:textId="30A64930" w:rsidR="0089344C" w:rsidRPr="00EA5FA7" w:rsidRDefault="003228F6" w:rsidP="00894C0B">
            <w:pPr>
              <w:pStyle w:val="TAL"/>
              <w:keepNext w:val="0"/>
              <w:keepLines w:val="0"/>
              <w:widowControl w:val="0"/>
              <w:rPr>
                <w:ins w:id="118" w:author="Huawei" w:date="2025-05-02T16:30:00Z"/>
                <w:noProof/>
              </w:rPr>
            </w:pPr>
            <w:ins w:id="119" w:author="Huawei" w:date="2025-05-02T16:31:00Z">
              <w:r>
                <w:rPr>
                  <w:lang w:eastAsia="zh-CN"/>
                </w:rPr>
                <w:t>NPN</w:t>
              </w:r>
            </w:ins>
            <w:ins w:id="120" w:author="Huawei" w:date="2025-05-02T16:30:00Z">
              <w:r w:rsidR="0089344C" w:rsidRPr="00EA5FA7">
                <w:rPr>
                  <w:lang w:eastAsia="zh-CN"/>
                </w:rPr>
                <w:t xml:space="preserve"> Assistance Info for Network Sharing</w:t>
              </w:r>
            </w:ins>
          </w:p>
        </w:tc>
        <w:tc>
          <w:tcPr>
            <w:tcW w:w="1080" w:type="dxa"/>
          </w:tcPr>
          <w:p w14:paraId="52F5D92B" w14:textId="77777777" w:rsidR="0089344C" w:rsidRPr="00EA5FA7" w:rsidRDefault="0089344C" w:rsidP="00894C0B">
            <w:pPr>
              <w:pStyle w:val="TAL"/>
              <w:keepNext w:val="0"/>
              <w:keepLines w:val="0"/>
              <w:widowControl w:val="0"/>
              <w:rPr>
                <w:ins w:id="121" w:author="Huawei" w:date="2025-05-02T16:30:00Z"/>
                <w:noProof/>
              </w:rPr>
            </w:pPr>
            <w:ins w:id="122" w:author="Huawei" w:date="2025-05-02T16:30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C992CF9" w14:textId="77777777" w:rsidR="0089344C" w:rsidRPr="00EA5FA7" w:rsidRDefault="0089344C" w:rsidP="00894C0B">
            <w:pPr>
              <w:pStyle w:val="TAL"/>
              <w:keepNext w:val="0"/>
              <w:keepLines w:val="0"/>
              <w:widowControl w:val="0"/>
              <w:rPr>
                <w:ins w:id="123" w:author="Huawei" w:date="2025-05-02T16:30:00Z"/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B5F2AF1" w14:textId="164C3490" w:rsidR="0089344C" w:rsidRPr="00EA5FA7" w:rsidRDefault="006372E6" w:rsidP="00894C0B">
            <w:pPr>
              <w:pStyle w:val="TAL"/>
              <w:keepNext w:val="0"/>
              <w:keepLines w:val="0"/>
              <w:widowControl w:val="0"/>
              <w:rPr>
                <w:ins w:id="124" w:author="Huawei" w:date="2025-05-02T16:30:00Z"/>
              </w:rPr>
            </w:pPr>
            <w:ins w:id="125" w:author="Huawei" w:date="2025-05-02T16:31:00Z">
              <w:r>
                <w:t>NID</w:t>
              </w:r>
            </w:ins>
          </w:p>
          <w:p w14:paraId="6CFF3B43" w14:textId="21330A16" w:rsidR="0089344C" w:rsidRPr="00EA5FA7" w:rsidRDefault="006372E6" w:rsidP="00894C0B">
            <w:pPr>
              <w:pStyle w:val="TAL"/>
              <w:keepNext w:val="0"/>
              <w:keepLines w:val="0"/>
              <w:widowControl w:val="0"/>
              <w:rPr>
                <w:ins w:id="126" w:author="Huawei" w:date="2025-05-02T16:30:00Z"/>
                <w:rFonts w:cs="Arial"/>
              </w:rPr>
            </w:pPr>
            <w:ins w:id="127" w:author="Huawei" w:date="2025-05-02T16:31:00Z">
              <w:r>
                <w:rPr>
                  <w:lang w:val="en-US" w:eastAsia="zh-CN"/>
                </w:rPr>
                <w:t>9.3.1.155</w:t>
              </w:r>
            </w:ins>
          </w:p>
        </w:tc>
        <w:tc>
          <w:tcPr>
            <w:tcW w:w="1728" w:type="dxa"/>
          </w:tcPr>
          <w:p w14:paraId="16915FC5" w14:textId="6BD78C42" w:rsidR="0089344C" w:rsidRPr="00EA5FA7" w:rsidRDefault="00626632" w:rsidP="00894C0B">
            <w:pPr>
              <w:pStyle w:val="TAL"/>
              <w:keepNext w:val="0"/>
              <w:keepLines w:val="0"/>
              <w:widowControl w:val="0"/>
              <w:rPr>
                <w:ins w:id="128" w:author="Huawei" w:date="2025-05-02T16:30:00Z"/>
                <w:rFonts w:cs="Arial"/>
                <w:szCs w:val="18"/>
              </w:rPr>
            </w:pPr>
            <w:ins w:id="129" w:author="Huawei" w:date="2025-05-02T16:57:00Z">
              <w:r>
                <w:rPr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together with the</w:t>
              </w:r>
              <w:r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130" w:author="Huawei" w:date="2025-05-02T16:58:00Z">
              <w:r w:rsidR="00BF540B" w:rsidRPr="00347ECE">
                <w:rPr>
                  <w:i/>
                  <w:lang w:eastAsia="ja-JP"/>
                </w:rPr>
                <w:t>PLMN Assistance Info for Network Sharing</w:t>
              </w:r>
              <w:r w:rsidR="00BF540B"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131" w:author="Huawei" w:date="2025-05-02T16:57:00Z">
              <w:r>
                <w:rPr>
                  <w:lang w:val="en-US" w:eastAsia="zh-CN"/>
                </w:rPr>
                <w:t>IE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the SNPN Identity</w:t>
              </w:r>
            </w:ins>
            <w:ins w:id="132" w:author="Huawei" w:date="2025-05-02T16:58:00Z">
              <w:r w:rsidR="00BF540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6213C7BB" w14:textId="77777777" w:rsidR="0089344C" w:rsidRPr="00EA5FA7" w:rsidRDefault="0089344C" w:rsidP="00894C0B">
            <w:pPr>
              <w:pStyle w:val="TAC"/>
              <w:keepNext w:val="0"/>
              <w:keepLines w:val="0"/>
              <w:widowControl w:val="0"/>
              <w:rPr>
                <w:ins w:id="133" w:author="Huawei" w:date="2025-05-02T16:30:00Z"/>
                <w:noProof/>
              </w:rPr>
            </w:pPr>
            <w:ins w:id="134" w:author="Huawei" w:date="2025-05-02T16:30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2BE22F7F" w14:textId="77777777" w:rsidR="0089344C" w:rsidRPr="00EA5FA7" w:rsidRDefault="0089344C" w:rsidP="00894C0B">
            <w:pPr>
              <w:pStyle w:val="TAC"/>
              <w:keepNext w:val="0"/>
              <w:keepLines w:val="0"/>
              <w:widowControl w:val="0"/>
              <w:rPr>
                <w:ins w:id="135" w:author="Huawei" w:date="2025-05-02T16:30:00Z"/>
                <w:noProof/>
              </w:rPr>
            </w:pPr>
            <w:ins w:id="136" w:author="Huawei" w:date="2025-05-02T16:30:00Z">
              <w:r w:rsidRPr="00EA5FA7">
                <w:t>ignore</w:t>
              </w:r>
            </w:ins>
          </w:p>
        </w:tc>
      </w:tr>
    </w:tbl>
    <w:p w14:paraId="0364E5F6" w14:textId="30D6D0BB" w:rsidR="00C339B5" w:rsidRDefault="00C339B5" w:rsidP="00C339B5">
      <w:pPr>
        <w:widowControl w:val="0"/>
      </w:pPr>
    </w:p>
    <w:p w14:paraId="37689E37" w14:textId="77777777" w:rsidR="00923F31" w:rsidRDefault="00923F31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bookmarkStart w:id="137" w:name="_Hlk19647401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15F404" w14:textId="77777777" w:rsidR="00EA74FB" w:rsidRDefault="00EA74FB" w:rsidP="0061151B">
      <w:pPr>
        <w:pStyle w:val="FirstChange"/>
        <w:sectPr w:rsidR="00EA74FB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427DB" w14:textId="77777777" w:rsidR="007F1654" w:rsidRPr="00EA5FA7" w:rsidRDefault="007F1654" w:rsidP="007F1654">
      <w:pPr>
        <w:pStyle w:val="Heading3"/>
      </w:pPr>
      <w:bookmarkStart w:id="138" w:name="_Toc20956002"/>
      <w:bookmarkStart w:id="139" w:name="_Toc29893128"/>
      <w:bookmarkStart w:id="140" w:name="_Toc36557065"/>
      <w:bookmarkStart w:id="141" w:name="_Toc45832585"/>
      <w:bookmarkStart w:id="142" w:name="_Toc51763907"/>
      <w:bookmarkStart w:id="143" w:name="_Toc64449079"/>
      <w:bookmarkStart w:id="144" w:name="_Toc66289738"/>
      <w:bookmarkStart w:id="145" w:name="_Toc74154851"/>
      <w:bookmarkStart w:id="146" w:name="_Toc81383595"/>
      <w:bookmarkStart w:id="147" w:name="_Toc88658229"/>
      <w:bookmarkStart w:id="148" w:name="_Toc97911141"/>
      <w:bookmarkStart w:id="149" w:name="_Toc99038965"/>
      <w:bookmarkStart w:id="150" w:name="_Toc99731228"/>
      <w:bookmarkStart w:id="151" w:name="_Toc105511363"/>
      <w:bookmarkStart w:id="152" w:name="_Toc105927895"/>
      <w:bookmarkStart w:id="153" w:name="_Toc106110435"/>
      <w:bookmarkStart w:id="154" w:name="_Toc113835877"/>
      <w:bookmarkStart w:id="155" w:name="_Toc120124733"/>
      <w:bookmarkStart w:id="156" w:name="_Toc192844222"/>
      <w:bookmarkEnd w:id="137"/>
      <w:r w:rsidRPr="00EA5FA7">
        <w:lastRenderedPageBreak/>
        <w:t>9.4.4</w:t>
      </w:r>
      <w:r w:rsidRPr="00EA5FA7">
        <w:tab/>
        <w:t>PDU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B99EB4D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AE4D4CB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C45846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7B37D0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C192438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8F4345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14A07C" w14:textId="77777777" w:rsidR="007F1654" w:rsidRPr="00EA5FA7" w:rsidRDefault="007F1654" w:rsidP="007F1654">
      <w:pPr>
        <w:pStyle w:val="PL"/>
        <w:rPr>
          <w:snapToGrid w:val="0"/>
        </w:rPr>
      </w:pPr>
    </w:p>
    <w:p w14:paraId="0C5D768A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899362A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8BFE5A4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D022425" w14:textId="19D2FAB0" w:rsidR="00F0025B" w:rsidRPr="007F1654" w:rsidRDefault="00F0025B" w:rsidP="002D0316">
      <w:pPr>
        <w:pStyle w:val="FirstChange"/>
        <w:jc w:val="left"/>
      </w:pPr>
    </w:p>
    <w:p w14:paraId="074C88CA" w14:textId="4772DE4B" w:rsidR="00430F6F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EA7687" w14:textId="77777777" w:rsidR="00CF7580" w:rsidRDefault="00CF7580" w:rsidP="00CF7580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</w:p>
    <w:p w14:paraId="5DD1CA92" w14:textId="77777777" w:rsidR="00CF7580" w:rsidRPr="006C6A3D" w:rsidRDefault="00CF7580" w:rsidP="00CF7580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54551F5A" w14:textId="77777777" w:rsidR="00CF7580" w:rsidRDefault="00CF7580" w:rsidP="00CF758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0A09124" w14:textId="77777777" w:rsidR="00CF7580" w:rsidRDefault="00CF7580" w:rsidP="00CF7580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0AECFCEE" w14:textId="77777777" w:rsidR="00CF7580" w:rsidRDefault="00CF7580" w:rsidP="00CF7580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40AFEAB0" w14:textId="6FF4E8F1" w:rsidR="00CF7580" w:rsidRDefault="00CF7580" w:rsidP="00CF7580">
      <w:pPr>
        <w:pStyle w:val="PL"/>
        <w:rPr>
          <w:ins w:id="157" w:author="Huawei" w:date="2025-05-02T22:23:00Z"/>
          <w:snapToGrid w:val="0"/>
        </w:rPr>
      </w:pPr>
      <w:r>
        <w:rPr>
          <w:snapToGrid w:val="0"/>
        </w:rPr>
        <w:tab/>
        <w:t>id-PreconfiguredSRSInformation,</w:t>
      </w:r>
    </w:p>
    <w:p w14:paraId="21994ED4" w14:textId="7EA0D860" w:rsidR="00072347" w:rsidRDefault="006A5E4C" w:rsidP="00CF7580">
      <w:pPr>
        <w:pStyle w:val="PL"/>
        <w:rPr>
          <w:ins w:id="158" w:author="Huawei" w:date="2025-05-02T22:26:00Z"/>
        </w:rPr>
      </w:pPr>
      <w:ins w:id="159" w:author="Huawei" w:date="2025-05-02T22:24:00Z">
        <w:r w:rsidRPr="009A1425">
          <w:tab/>
        </w:r>
        <w:r w:rsidRPr="00EA5FA7">
          <w:t>id-</w:t>
        </w:r>
        <w:r w:rsidR="00CA159C">
          <w:t>NPN</w:t>
        </w:r>
        <w:r w:rsidRPr="00EA5FA7">
          <w:t>AssistanceInfoForNetShar,</w:t>
        </w:r>
      </w:ins>
    </w:p>
    <w:p w14:paraId="37CB2C91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08798D39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3A2B6F51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1CC6C2C8" w14:textId="102B3CD7" w:rsidR="00DD7650" w:rsidRPr="00CF7580" w:rsidRDefault="00DD7650" w:rsidP="0061151B">
      <w:pPr>
        <w:pStyle w:val="FirstChange"/>
      </w:pPr>
    </w:p>
    <w:p w14:paraId="65C9B0D6" w14:textId="4A2877B4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350D72" w14:textId="77777777" w:rsidR="00DA003F" w:rsidRPr="00EA5FA7" w:rsidRDefault="00DA003F" w:rsidP="00DA003F">
      <w:pPr>
        <w:pStyle w:val="PL"/>
      </w:pPr>
    </w:p>
    <w:p w14:paraId="17519958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30749106" w14:textId="77777777" w:rsidR="00DA003F" w:rsidRPr="00EA5FA7" w:rsidRDefault="00DA003F" w:rsidP="00DA003F">
      <w:pPr>
        <w:pStyle w:val="PL"/>
      </w:pPr>
      <w:r w:rsidRPr="00EA5FA7">
        <w:t>--</w:t>
      </w:r>
    </w:p>
    <w:p w14:paraId="02EC54AC" w14:textId="77777777" w:rsidR="00DA003F" w:rsidRPr="00EA5FA7" w:rsidRDefault="00DA003F" w:rsidP="00DA003F">
      <w:pPr>
        <w:pStyle w:val="PL"/>
        <w:outlineLvl w:val="3"/>
      </w:pPr>
      <w:r w:rsidRPr="00EA5FA7">
        <w:t>-- DL RRC Message Transfer ELEMENTARY PROCEDURE</w:t>
      </w:r>
    </w:p>
    <w:p w14:paraId="3F78F485" w14:textId="77777777" w:rsidR="00DA003F" w:rsidRPr="00EA5FA7" w:rsidRDefault="00DA003F" w:rsidP="00DA003F">
      <w:pPr>
        <w:pStyle w:val="PL"/>
      </w:pPr>
      <w:r w:rsidRPr="00EA5FA7">
        <w:t>--</w:t>
      </w:r>
    </w:p>
    <w:p w14:paraId="1E496857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013489CE" w14:textId="77777777" w:rsidR="00DA003F" w:rsidRPr="00EA5FA7" w:rsidRDefault="00DA003F" w:rsidP="00DA003F">
      <w:pPr>
        <w:pStyle w:val="PL"/>
      </w:pPr>
    </w:p>
    <w:p w14:paraId="57976027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65509A79" w14:textId="77777777" w:rsidR="00DA003F" w:rsidRPr="00EA5FA7" w:rsidRDefault="00DA003F" w:rsidP="00DA003F">
      <w:pPr>
        <w:pStyle w:val="PL"/>
      </w:pPr>
      <w:r w:rsidRPr="00EA5FA7">
        <w:t>--</w:t>
      </w:r>
    </w:p>
    <w:p w14:paraId="6043053F" w14:textId="77777777" w:rsidR="00DA003F" w:rsidRPr="00EA5FA7" w:rsidRDefault="00DA003F" w:rsidP="00DA003F">
      <w:pPr>
        <w:pStyle w:val="PL"/>
        <w:outlineLvl w:val="4"/>
      </w:pPr>
      <w:r w:rsidRPr="00EA5FA7">
        <w:t>-- DL RRC Message Transfer</w:t>
      </w:r>
    </w:p>
    <w:p w14:paraId="062D344E" w14:textId="77777777" w:rsidR="00DA003F" w:rsidRPr="00EA5FA7" w:rsidRDefault="00DA003F" w:rsidP="00DA003F">
      <w:pPr>
        <w:pStyle w:val="PL"/>
      </w:pPr>
      <w:r w:rsidRPr="00EA5FA7">
        <w:t>--</w:t>
      </w:r>
    </w:p>
    <w:p w14:paraId="0F3C55D4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18B5500E" w14:textId="77777777" w:rsidR="00DA003F" w:rsidRPr="00EA5FA7" w:rsidRDefault="00DA003F" w:rsidP="00DA003F">
      <w:pPr>
        <w:pStyle w:val="PL"/>
      </w:pPr>
    </w:p>
    <w:p w14:paraId="7ECCD8BD" w14:textId="77777777" w:rsidR="00DA003F" w:rsidRPr="00EA5FA7" w:rsidRDefault="00DA003F" w:rsidP="00DA003F">
      <w:pPr>
        <w:pStyle w:val="PL"/>
      </w:pPr>
      <w:r w:rsidRPr="00EA5FA7">
        <w:t>DLRRCMessageTransfer ::= SEQUENCE {</w:t>
      </w:r>
    </w:p>
    <w:p w14:paraId="13A3B895" w14:textId="77777777" w:rsidR="00DA003F" w:rsidRPr="00EA5FA7" w:rsidRDefault="00DA003F" w:rsidP="00DA003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0AECF197" w14:textId="77777777" w:rsidR="00DA003F" w:rsidRPr="00EA5FA7" w:rsidRDefault="00DA003F" w:rsidP="00DA003F">
      <w:pPr>
        <w:pStyle w:val="PL"/>
      </w:pPr>
      <w:r w:rsidRPr="00EA5FA7">
        <w:tab/>
        <w:t>...</w:t>
      </w:r>
    </w:p>
    <w:p w14:paraId="3EFCEFF1" w14:textId="77777777" w:rsidR="00DA003F" w:rsidRPr="00EA5FA7" w:rsidRDefault="00DA003F" w:rsidP="00DA003F">
      <w:pPr>
        <w:pStyle w:val="PL"/>
      </w:pPr>
      <w:r w:rsidRPr="00EA5FA7">
        <w:t>}</w:t>
      </w:r>
    </w:p>
    <w:p w14:paraId="088DD256" w14:textId="77777777" w:rsidR="00DA003F" w:rsidRPr="00EA5FA7" w:rsidRDefault="00DA003F" w:rsidP="00DA003F">
      <w:pPr>
        <w:pStyle w:val="PL"/>
      </w:pPr>
    </w:p>
    <w:p w14:paraId="43CAE24B" w14:textId="77777777" w:rsidR="00DA003F" w:rsidRPr="00EA5FA7" w:rsidRDefault="00DA003F" w:rsidP="00DA003F">
      <w:pPr>
        <w:pStyle w:val="PL"/>
      </w:pPr>
      <w:r w:rsidRPr="00EA5FA7">
        <w:t>DLRRCMessageTransferIEs F1AP-PROTOCOL-IES ::= {</w:t>
      </w:r>
    </w:p>
    <w:p w14:paraId="595821CC" w14:textId="77777777" w:rsidR="00DA003F" w:rsidRPr="00EA5FA7" w:rsidRDefault="00DA003F" w:rsidP="00DA003F">
      <w:pPr>
        <w:pStyle w:val="PL"/>
      </w:pPr>
      <w:r w:rsidRPr="00EA5FA7">
        <w:lastRenderedPageBreak/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15850C" w14:textId="77777777" w:rsidR="00DA003F" w:rsidRPr="00EA5FA7" w:rsidRDefault="00DA003F" w:rsidP="00DA003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9DF374" w14:textId="77777777" w:rsidR="00DA003F" w:rsidRPr="00EA5FA7" w:rsidRDefault="00DA003F" w:rsidP="00DA003F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9177AA" w14:textId="77777777" w:rsidR="00DA003F" w:rsidRPr="00EA5FA7" w:rsidRDefault="00DA003F" w:rsidP="00DA003F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2A89C63" w14:textId="77777777" w:rsidR="00DA003F" w:rsidRPr="00EA5FA7" w:rsidRDefault="00DA003F" w:rsidP="00DA003F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9843D76" w14:textId="77777777" w:rsidR="00DA003F" w:rsidRPr="00EA5FA7" w:rsidRDefault="00DA003F" w:rsidP="00DA003F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3693E4" w14:textId="77777777" w:rsidR="00DA003F" w:rsidRPr="00EA5FA7" w:rsidRDefault="00DA003F" w:rsidP="00DA003F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D448E7" w14:textId="77777777" w:rsidR="00DA003F" w:rsidRPr="00EA5FA7" w:rsidRDefault="00DA003F" w:rsidP="00DA003F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BFD8CCD" w14:textId="77777777" w:rsidR="00DA003F" w:rsidRPr="00EA5FA7" w:rsidRDefault="00DA003F" w:rsidP="00DA003F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90F735F" w14:textId="77777777" w:rsidR="00DA003F" w:rsidRPr="00EA5FA7" w:rsidRDefault="00DA003F" w:rsidP="00DA003F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C9CC0B" w14:textId="77777777" w:rsidR="00DA003F" w:rsidRPr="00EA5FA7" w:rsidRDefault="00DA003F" w:rsidP="00DA003F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8A5953D" w14:textId="77777777" w:rsidR="00DA003F" w:rsidRPr="00EA5FA7" w:rsidRDefault="00DA003F" w:rsidP="00DA003F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35B3DCC" w14:textId="77777777" w:rsidR="00DA003F" w:rsidRPr="004A1C91" w:rsidRDefault="00DA003F" w:rsidP="00DA003F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9C6188" w14:textId="77777777" w:rsidR="006F5829" w:rsidRPr="00EA5FA7" w:rsidRDefault="00DA003F" w:rsidP="006F5829">
      <w:pPr>
        <w:pStyle w:val="PL"/>
        <w:rPr>
          <w:ins w:id="160" w:author="Huawei" w:date="2025-05-02T22:25:00Z"/>
        </w:rPr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ins w:id="161" w:author="Huawei" w:date="2025-05-02T22:25:00Z">
        <w:r w:rsidR="006F5829" w:rsidRPr="00EA5FA7">
          <w:t>|</w:t>
        </w:r>
      </w:ins>
    </w:p>
    <w:p w14:paraId="4E5E7F85" w14:textId="47A8A345" w:rsidR="00DA003F" w:rsidRPr="00EA5FA7" w:rsidRDefault="006F5829" w:rsidP="006F5829">
      <w:pPr>
        <w:pStyle w:val="PL"/>
      </w:pPr>
      <w:ins w:id="162" w:author="Huawei" w:date="2025-05-02T22:25:00Z">
        <w:r w:rsidRPr="00EA5FA7">
          <w:tab/>
          <w:t>{ ID id-</w:t>
        </w:r>
        <w:r>
          <w:t>NPN</w:t>
        </w:r>
        <w:r w:rsidRPr="00EA5FA7">
          <w:t>AssistanceInfoForNetShar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="00FC123D">
          <w:tab/>
        </w:r>
        <w:r w:rsidRPr="00EA5FA7">
          <w:t>CRITICALITY ignore</w:t>
        </w:r>
        <w:r w:rsidRPr="00EA5FA7">
          <w:tab/>
          <w:t xml:space="preserve">TYPE </w:t>
        </w:r>
        <w:r w:rsidR="00454423" w:rsidRPr="00EE063F">
          <w:t>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="0035313F">
          <w:tab/>
        </w:r>
        <w:r w:rsidR="0035313F">
          <w:tab/>
        </w:r>
        <w:r w:rsidRPr="00EA5FA7">
          <w:t>PRESENCE optional }</w:t>
        </w:r>
      </w:ins>
      <w:r w:rsidR="00DA003F" w:rsidRPr="00EA5FA7">
        <w:t>,</w:t>
      </w:r>
    </w:p>
    <w:p w14:paraId="1A4EE4F0" w14:textId="77777777" w:rsidR="00DA003F" w:rsidRPr="00EA5FA7" w:rsidRDefault="00DA003F" w:rsidP="00DA003F">
      <w:pPr>
        <w:pStyle w:val="PL"/>
      </w:pPr>
      <w:r w:rsidRPr="00EA5FA7">
        <w:tab/>
        <w:t>...</w:t>
      </w:r>
    </w:p>
    <w:p w14:paraId="5FB199EF" w14:textId="77777777" w:rsidR="00DA003F" w:rsidRPr="00EA5FA7" w:rsidRDefault="00DA003F" w:rsidP="00DA003F">
      <w:pPr>
        <w:pStyle w:val="PL"/>
      </w:pPr>
      <w:r w:rsidRPr="00EA5FA7">
        <w:t>}</w:t>
      </w:r>
    </w:p>
    <w:p w14:paraId="510CBB65" w14:textId="2D790746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1EA42" w14:textId="77777777" w:rsidR="00E06591" w:rsidRPr="00EA5FA7" w:rsidRDefault="00E06591" w:rsidP="00E06591">
      <w:pPr>
        <w:pStyle w:val="Heading3"/>
      </w:pPr>
      <w:bookmarkStart w:id="163" w:name="_Toc20956005"/>
      <w:bookmarkStart w:id="164" w:name="_Toc29893131"/>
      <w:bookmarkStart w:id="165" w:name="_Toc36557068"/>
      <w:bookmarkStart w:id="166" w:name="_Toc45832588"/>
      <w:bookmarkStart w:id="167" w:name="_Toc51763910"/>
      <w:bookmarkStart w:id="168" w:name="_Toc64449082"/>
      <w:bookmarkStart w:id="169" w:name="_Toc66289741"/>
      <w:bookmarkStart w:id="170" w:name="_Toc74154854"/>
      <w:bookmarkStart w:id="171" w:name="_Toc81383598"/>
      <w:bookmarkStart w:id="172" w:name="_Toc88658232"/>
      <w:bookmarkStart w:id="173" w:name="_Toc97911144"/>
      <w:bookmarkStart w:id="174" w:name="_Toc99038968"/>
      <w:bookmarkStart w:id="175" w:name="_Toc99731231"/>
      <w:bookmarkStart w:id="176" w:name="_Toc105511366"/>
      <w:bookmarkStart w:id="177" w:name="_Toc105927898"/>
      <w:bookmarkStart w:id="178" w:name="_Toc106110438"/>
      <w:bookmarkStart w:id="179" w:name="_Toc113835880"/>
      <w:bookmarkStart w:id="180" w:name="_Toc120124736"/>
      <w:bookmarkStart w:id="181" w:name="_Toc192844225"/>
      <w:r w:rsidRPr="00EA5FA7">
        <w:t>9.4.7</w:t>
      </w:r>
      <w:r w:rsidRPr="00EA5FA7">
        <w:tab/>
        <w:t>Constant Definitions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BB4B4B9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E8619B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963D4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BAA46B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A42507F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16F7B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B2B89" w14:textId="77777777" w:rsidR="00E06591" w:rsidRPr="00EA5FA7" w:rsidRDefault="00E06591" w:rsidP="00E06591">
      <w:pPr>
        <w:pStyle w:val="PL"/>
        <w:rPr>
          <w:noProof w:val="0"/>
          <w:snapToGrid w:val="0"/>
        </w:rPr>
      </w:pPr>
    </w:p>
    <w:p w14:paraId="0431F5D3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BB044F8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452A31B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718CC8B" w14:textId="2D6BA83F" w:rsidR="00DD7650" w:rsidRPr="00E06591" w:rsidRDefault="00DD7650" w:rsidP="0061151B">
      <w:pPr>
        <w:pStyle w:val="FirstChange"/>
      </w:pPr>
    </w:p>
    <w:p w14:paraId="162231C3" w14:textId="38DBB425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8F4D25" w14:textId="77777777" w:rsidR="00237B1C" w:rsidRDefault="00237B1C" w:rsidP="00237B1C">
      <w:pPr>
        <w:pStyle w:val="PL"/>
        <w:rPr>
          <w:rFonts w:eastAsiaTheme="minorEastAsia" w:cs="Courier New"/>
          <w:snapToGrid w:val="0"/>
          <w:lang w:val="en-US"/>
        </w:rPr>
      </w:pPr>
      <w:bookmarkStart w:id="182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182"/>
    </w:p>
    <w:p w14:paraId="6C8F6612" w14:textId="77777777" w:rsidR="00237B1C" w:rsidRPr="008445BA" w:rsidRDefault="00237B1C" w:rsidP="00237B1C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544BB461" w14:textId="77777777" w:rsidR="00237B1C" w:rsidRPr="00A6698F" w:rsidRDefault="00237B1C" w:rsidP="00237B1C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7753C02E" w14:textId="6E871029" w:rsidR="00237B1C" w:rsidRDefault="00237B1C" w:rsidP="00237B1C">
      <w:pPr>
        <w:pStyle w:val="PL"/>
        <w:rPr>
          <w:ins w:id="183" w:author="Huawei" w:date="2025-05-02T22:27:00Z"/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37C04D6F" w14:textId="64FCBB7A" w:rsidR="00BD1A6B" w:rsidRDefault="00BD1A6B" w:rsidP="00BD1A6B">
      <w:pPr>
        <w:pStyle w:val="PL"/>
        <w:rPr>
          <w:ins w:id="184" w:author="Huawei" w:date="2025-05-02T22:27:00Z"/>
          <w:snapToGrid w:val="0"/>
          <w:lang w:val="en-US" w:eastAsia="zh-CN"/>
        </w:rPr>
      </w:pPr>
      <w:ins w:id="185" w:author="Huawei" w:date="2025-05-02T22:27:00Z">
        <w:r w:rsidRPr="0048545F">
          <w:rPr>
            <w:snapToGrid w:val="0"/>
          </w:rPr>
          <w:t>id-</w:t>
        </w:r>
        <w:r w:rsidR="000407C3">
          <w:t>NPN</w:t>
        </w:r>
        <w:r w:rsidR="000407C3" w:rsidRPr="00EA5FA7">
          <w:t>AssistanceInfoForNetShar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 w:rsidR="006D1DBA">
          <w:rPr>
            <w:snapToGrid w:val="0"/>
          </w:rPr>
          <w:t>aaa</w:t>
        </w:r>
      </w:ins>
    </w:p>
    <w:p w14:paraId="4E83F7A5" w14:textId="77777777" w:rsidR="00BD1A6B" w:rsidRPr="00BD1A6B" w:rsidRDefault="00BD1A6B" w:rsidP="00237B1C">
      <w:pPr>
        <w:pStyle w:val="PL"/>
        <w:rPr>
          <w:snapToGrid w:val="0"/>
          <w:lang w:val="en-US" w:eastAsia="zh-CN"/>
        </w:rPr>
      </w:pPr>
    </w:p>
    <w:p w14:paraId="6A6D0759" w14:textId="4EDE8C40" w:rsidR="00664162" w:rsidRDefault="00664162" w:rsidP="0061151B">
      <w:pPr>
        <w:pStyle w:val="FirstChange"/>
      </w:pPr>
    </w:p>
    <w:p w14:paraId="4AB74A51" w14:textId="411F5ED3" w:rsidR="00C85BC8" w:rsidRDefault="00C85BC8" w:rsidP="0061151B">
      <w:pPr>
        <w:pStyle w:val="FirstChange"/>
      </w:pPr>
    </w:p>
    <w:p w14:paraId="6B858BC2" w14:textId="77777777" w:rsidR="00C85BC8" w:rsidRDefault="00C85BC8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EA74FB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A93CD" w14:textId="77777777" w:rsidR="007D637E" w:rsidRDefault="007D637E">
      <w:r>
        <w:separator/>
      </w:r>
    </w:p>
  </w:endnote>
  <w:endnote w:type="continuationSeparator" w:id="0">
    <w:p w14:paraId="68F23C60" w14:textId="77777777" w:rsidR="007D637E" w:rsidRDefault="007D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E505B" w14:textId="77777777" w:rsidR="007D637E" w:rsidRDefault="007D637E">
      <w:r>
        <w:separator/>
      </w:r>
    </w:p>
  </w:footnote>
  <w:footnote w:type="continuationSeparator" w:id="0">
    <w:p w14:paraId="38606050" w14:textId="77777777" w:rsidR="007D637E" w:rsidRDefault="007D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A32139A"/>
    <w:multiLevelType w:val="hybridMultilevel"/>
    <w:tmpl w:val="39864FB0"/>
    <w:lvl w:ilvl="0" w:tplc="B3428C4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5825C3"/>
    <w:multiLevelType w:val="hybridMultilevel"/>
    <w:tmpl w:val="168C760E"/>
    <w:lvl w:ilvl="0" w:tplc="19C4DCC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D33054"/>
    <w:multiLevelType w:val="hybridMultilevel"/>
    <w:tmpl w:val="78A6D7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A6E96"/>
    <w:multiLevelType w:val="hybridMultilevel"/>
    <w:tmpl w:val="824E83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8CC3AAA"/>
    <w:multiLevelType w:val="hybridMultilevel"/>
    <w:tmpl w:val="4D54F9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21141BC"/>
    <w:multiLevelType w:val="hybridMultilevel"/>
    <w:tmpl w:val="8B16330E"/>
    <w:lvl w:ilvl="0" w:tplc="C65E8AA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1"/>
  </w:num>
  <w:num w:numId="5">
    <w:abstractNumId w:val="1"/>
  </w:num>
  <w:num w:numId="6">
    <w:abstractNumId w:val="6"/>
  </w:num>
  <w:num w:numId="7">
    <w:abstractNumId w:val="10"/>
  </w:num>
  <w:num w:numId="8">
    <w:abstractNumId w:val="12"/>
  </w:num>
  <w:num w:numId="9">
    <w:abstractNumId w:val="3"/>
  </w:num>
  <w:num w:numId="10">
    <w:abstractNumId w:val="9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5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03"/>
    <w:rsid w:val="000028A5"/>
    <w:rsid w:val="00002A71"/>
    <w:rsid w:val="0000395A"/>
    <w:rsid w:val="00004059"/>
    <w:rsid w:val="0000711C"/>
    <w:rsid w:val="00007B0D"/>
    <w:rsid w:val="00011123"/>
    <w:rsid w:val="00011244"/>
    <w:rsid w:val="00011482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4CE3"/>
    <w:rsid w:val="000253CC"/>
    <w:rsid w:val="00025A95"/>
    <w:rsid w:val="000268BF"/>
    <w:rsid w:val="00027527"/>
    <w:rsid w:val="00027CF9"/>
    <w:rsid w:val="00031EE2"/>
    <w:rsid w:val="000322DB"/>
    <w:rsid w:val="00032943"/>
    <w:rsid w:val="00032A51"/>
    <w:rsid w:val="00033C48"/>
    <w:rsid w:val="00034571"/>
    <w:rsid w:val="00035862"/>
    <w:rsid w:val="000364F1"/>
    <w:rsid w:val="0003668E"/>
    <w:rsid w:val="00040794"/>
    <w:rsid w:val="000407C3"/>
    <w:rsid w:val="00041350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491"/>
    <w:rsid w:val="00061A0F"/>
    <w:rsid w:val="00064ED6"/>
    <w:rsid w:val="00065175"/>
    <w:rsid w:val="00066CD1"/>
    <w:rsid w:val="000718B7"/>
    <w:rsid w:val="00071D43"/>
    <w:rsid w:val="00072347"/>
    <w:rsid w:val="000741EB"/>
    <w:rsid w:val="00074A8D"/>
    <w:rsid w:val="00075654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21BF"/>
    <w:rsid w:val="000B3C0D"/>
    <w:rsid w:val="000B5574"/>
    <w:rsid w:val="000B6962"/>
    <w:rsid w:val="000B75F5"/>
    <w:rsid w:val="000B7B01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A6F"/>
    <w:rsid w:val="000D2FD0"/>
    <w:rsid w:val="000D39E9"/>
    <w:rsid w:val="000D44B3"/>
    <w:rsid w:val="000D5605"/>
    <w:rsid w:val="000E2B7E"/>
    <w:rsid w:val="000E3175"/>
    <w:rsid w:val="000E3843"/>
    <w:rsid w:val="000E5026"/>
    <w:rsid w:val="000E53CF"/>
    <w:rsid w:val="000E5E29"/>
    <w:rsid w:val="000E67D4"/>
    <w:rsid w:val="000E7396"/>
    <w:rsid w:val="000E7C14"/>
    <w:rsid w:val="000F23DC"/>
    <w:rsid w:val="000F3D61"/>
    <w:rsid w:val="000F49E9"/>
    <w:rsid w:val="000F5217"/>
    <w:rsid w:val="000F63F7"/>
    <w:rsid w:val="000F666C"/>
    <w:rsid w:val="000F75C2"/>
    <w:rsid w:val="00100BDC"/>
    <w:rsid w:val="001018A9"/>
    <w:rsid w:val="001021DA"/>
    <w:rsid w:val="00102AF6"/>
    <w:rsid w:val="00105D89"/>
    <w:rsid w:val="0010600E"/>
    <w:rsid w:val="00111194"/>
    <w:rsid w:val="00111FC3"/>
    <w:rsid w:val="0011264E"/>
    <w:rsid w:val="00114CA8"/>
    <w:rsid w:val="0012055B"/>
    <w:rsid w:val="0012176A"/>
    <w:rsid w:val="001224A2"/>
    <w:rsid w:val="00123E75"/>
    <w:rsid w:val="001246B4"/>
    <w:rsid w:val="00125218"/>
    <w:rsid w:val="00126926"/>
    <w:rsid w:val="00127140"/>
    <w:rsid w:val="0012796B"/>
    <w:rsid w:val="001328A6"/>
    <w:rsid w:val="00133BAA"/>
    <w:rsid w:val="00137A2E"/>
    <w:rsid w:val="00145D43"/>
    <w:rsid w:val="00147715"/>
    <w:rsid w:val="00147FEF"/>
    <w:rsid w:val="001508ED"/>
    <w:rsid w:val="001514B1"/>
    <w:rsid w:val="00154A97"/>
    <w:rsid w:val="0015645B"/>
    <w:rsid w:val="0015691E"/>
    <w:rsid w:val="00157592"/>
    <w:rsid w:val="00162878"/>
    <w:rsid w:val="001635D3"/>
    <w:rsid w:val="00166215"/>
    <w:rsid w:val="001665D8"/>
    <w:rsid w:val="00167243"/>
    <w:rsid w:val="001719BE"/>
    <w:rsid w:val="00172195"/>
    <w:rsid w:val="00173786"/>
    <w:rsid w:val="001738BD"/>
    <w:rsid w:val="00174FB5"/>
    <w:rsid w:val="0017562F"/>
    <w:rsid w:val="00175D46"/>
    <w:rsid w:val="0017624C"/>
    <w:rsid w:val="0017687E"/>
    <w:rsid w:val="00177E8F"/>
    <w:rsid w:val="00181329"/>
    <w:rsid w:val="001819EC"/>
    <w:rsid w:val="00182A7D"/>
    <w:rsid w:val="0018443D"/>
    <w:rsid w:val="0018553F"/>
    <w:rsid w:val="00190939"/>
    <w:rsid w:val="00190E2F"/>
    <w:rsid w:val="00192C46"/>
    <w:rsid w:val="00195179"/>
    <w:rsid w:val="00196627"/>
    <w:rsid w:val="00196AF2"/>
    <w:rsid w:val="00196C33"/>
    <w:rsid w:val="001A0419"/>
    <w:rsid w:val="001A08B3"/>
    <w:rsid w:val="001A1BA6"/>
    <w:rsid w:val="001A20ED"/>
    <w:rsid w:val="001A247C"/>
    <w:rsid w:val="001A419B"/>
    <w:rsid w:val="001A437A"/>
    <w:rsid w:val="001A7B60"/>
    <w:rsid w:val="001B3A88"/>
    <w:rsid w:val="001B40BD"/>
    <w:rsid w:val="001B4211"/>
    <w:rsid w:val="001B427A"/>
    <w:rsid w:val="001B52F0"/>
    <w:rsid w:val="001B73B1"/>
    <w:rsid w:val="001B7A65"/>
    <w:rsid w:val="001B7F2D"/>
    <w:rsid w:val="001C0C45"/>
    <w:rsid w:val="001C3FFF"/>
    <w:rsid w:val="001C4514"/>
    <w:rsid w:val="001C509C"/>
    <w:rsid w:val="001C6C30"/>
    <w:rsid w:val="001C7286"/>
    <w:rsid w:val="001D1575"/>
    <w:rsid w:val="001D1638"/>
    <w:rsid w:val="001D22CE"/>
    <w:rsid w:val="001D2350"/>
    <w:rsid w:val="001D25D1"/>
    <w:rsid w:val="001D6092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756"/>
    <w:rsid w:val="001E6DBB"/>
    <w:rsid w:val="001E746A"/>
    <w:rsid w:val="001E7AB2"/>
    <w:rsid w:val="001F06CC"/>
    <w:rsid w:val="001F1DEF"/>
    <w:rsid w:val="001F2035"/>
    <w:rsid w:val="001F2994"/>
    <w:rsid w:val="001F3990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17BC9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37B1C"/>
    <w:rsid w:val="0024102D"/>
    <w:rsid w:val="002426B3"/>
    <w:rsid w:val="002446EF"/>
    <w:rsid w:val="00245694"/>
    <w:rsid w:val="00253289"/>
    <w:rsid w:val="00253D01"/>
    <w:rsid w:val="002546BA"/>
    <w:rsid w:val="00255EAF"/>
    <w:rsid w:val="0026004D"/>
    <w:rsid w:val="002611A9"/>
    <w:rsid w:val="00261BEC"/>
    <w:rsid w:val="00263D77"/>
    <w:rsid w:val="002640DD"/>
    <w:rsid w:val="00273126"/>
    <w:rsid w:val="002744F8"/>
    <w:rsid w:val="00275D12"/>
    <w:rsid w:val="0028022C"/>
    <w:rsid w:val="002813F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93A12"/>
    <w:rsid w:val="00293B78"/>
    <w:rsid w:val="0029736A"/>
    <w:rsid w:val="002A0E3C"/>
    <w:rsid w:val="002A3C0B"/>
    <w:rsid w:val="002B3A0D"/>
    <w:rsid w:val="002B5741"/>
    <w:rsid w:val="002B5934"/>
    <w:rsid w:val="002C0372"/>
    <w:rsid w:val="002C28AD"/>
    <w:rsid w:val="002C3466"/>
    <w:rsid w:val="002C4D00"/>
    <w:rsid w:val="002C5556"/>
    <w:rsid w:val="002C7982"/>
    <w:rsid w:val="002D0316"/>
    <w:rsid w:val="002D1AE1"/>
    <w:rsid w:val="002D2A08"/>
    <w:rsid w:val="002D37C3"/>
    <w:rsid w:val="002D5075"/>
    <w:rsid w:val="002D6390"/>
    <w:rsid w:val="002D6F01"/>
    <w:rsid w:val="002D7C0D"/>
    <w:rsid w:val="002E088E"/>
    <w:rsid w:val="002E259B"/>
    <w:rsid w:val="002E472E"/>
    <w:rsid w:val="002E4B0E"/>
    <w:rsid w:val="002E5106"/>
    <w:rsid w:val="002E5498"/>
    <w:rsid w:val="002E716C"/>
    <w:rsid w:val="002E74A4"/>
    <w:rsid w:val="002E7F90"/>
    <w:rsid w:val="002F0EF2"/>
    <w:rsid w:val="002F2322"/>
    <w:rsid w:val="002F57E9"/>
    <w:rsid w:val="002F6BF3"/>
    <w:rsid w:val="003004C1"/>
    <w:rsid w:val="00301896"/>
    <w:rsid w:val="00302B1E"/>
    <w:rsid w:val="00304A6E"/>
    <w:rsid w:val="00304E2F"/>
    <w:rsid w:val="00305409"/>
    <w:rsid w:val="00305470"/>
    <w:rsid w:val="00310A74"/>
    <w:rsid w:val="0031290B"/>
    <w:rsid w:val="0031358D"/>
    <w:rsid w:val="00313C28"/>
    <w:rsid w:val="0031594E"/>
    <w:rsid w:val="003167CC"/>
    <w:rsid w:val="00321CC5"/>
    <w:rsid w:val="003228F6"/>
    <w:rsid w:val="00323370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47ECE"/>
    <w:rsid w:val="003529AA"/>
    <w:rsid w:val="003529B8"/>
    <w:rsid w:val="0035313F"/>
    <w:rsid w:val="0035495E"/>
    <w:rsid w:val="00354B62"/>
    <w:rsid w:val="00356309"/>
    <w:rsid w:val="003567FD"/>
    <w:rsid w:val="00356B7D"/>
    <w:rsid w:val="0036027C"/>
    <w:rsid w:val="003609EF"/>
    <w:rsid w:val="00360C4E"/>
    <w:rsid w:val="003617B4"/>
    <w:rsid w:val="00361A81"/>
    <w:rsid w:val="00361BBD"/>
    <w:rsid w:val="00361E35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104"/>
    <w:rsid w:val="003A1EFA"/>
    <w:rsid w:val="003A237E"/>
    <w:rsid w:val="003A2E03"/>
    <w:rsid w:val="003A3087"/>
    <w:rsid w:val="003A4EAA"/>
    <w:rsid w:val="003A6475"/>
    <w:rsid w:val="003A6EE5"/>
    <w:rsid w:val="003A7A02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465"/>
    <w:rsid w:val="003E2853"/>
    <w:rsid w:val="003E2E3B"/>
    <w:rsid w:val="003E375E"/>
    <w:rsid w:val="003E3C3D"/>
    <w:rsid w:val="003E425B"/>
    <w:rsid w:val="003E4B82"/>
    <w:rsid w:val="003E5127"/>
    <w:rsid w:val="003E577A"/>
    <w:rsid w:val="003E5B13"/>
    <w:rsid w:val="003E63FB"/>
    <w:rsid w:val="003E64C1"/>
    <w:rsid w:val="003F005C"/>
    <w:rsid w:val="003F0993"/>
    <w:rsid w:val="003F21A8"/>
    <w:rsid w:val="003F2E30"/>
    <w:rsid w:val="003F32ED"/>
    <w:rsid w:val="0040041B"/>
    <w:rsid w:val="0040049B"/>
    <w:rsid w:val="00407182"/>
    <w:rsid w:val="00410371"/>
    <w:rsid w:val="0041265E"/>
    <w:rsid w:val="004130DB"/>
    <w:rsid w:val="0041579E"/>
    <w:rsid w:val="004166A8"/>
    <w:rsid w:val="00416755"/>
    <w:rsid w:val="00417741"/>
    <w:rsid w:val="00421465"/>
    <w:rsid w:val="004226F5"/>
    <w:rsid w:val="0042308A"/>
    <w:rsid w:val="004242F1"/>
    <w:rsid w:val="00424A15"/>
    <w:rsid w:val="00427CA1"/>
    <w:rsid w:val="00427E26"/>
    <w:rsid w:val="00430F6F"/>
    <w:rsid w:val="004312D9"/>
    <w:rsid w:val="00431C3B"/>
    <w:rsid w:val="00433F34"/>
    <w:rsid w:val="00434476"/>
    <w:rsid w:val="00437E9B"/>
    <w:rsid w:val="004413BD"/>
    <w:rsid w:val="004444E5"/>
    <w:rsid w:val="004451C7"/>
    <w:rsid w:val="00445553"/>
    <w:rsid w:val="0044583D"/>
    <w:rsid w:val="00451C8C"/>
    <w:rsid w:val="004520DD"/>
    <w:rsid w:val="0045374B"/>
    <w:rsid w:val="00453A8D"/>
    <w:rsid w:val="00454423"/>
    <w:rsid w:val="004544A6"/>
    <w:rsid w:val="00454E96"/>
    <w:rsid w:val="004624EF"/>
    <w:rsid w:val="00462B80"/>
    <w:rsid w:val="00462BFA"/>
    <w:rsid w:val="004646F0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5776"/>
    <w:rsid w:val="00485B13"/>
    <w:rsid w:val="004870C0"/>
    <w:rsid w:val="00491476"/>
    <w:rsid w:val="00491826"/>
    <w:rsid w:val="00491D95"/>
    <w:rsid w:val="0049216B"/>
    <w:rsid w:val="0049332C"/>
    <w:rsid w:val="004945E7"/>
    <w:rsid w:val="00496EBE"/>
    <w:rsid w:val="004971BD"/>
    <w:rsid w:val="004975F8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419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5D2"/>
    <w:rsid w:val="004D0F99"/>
    <w:rsid w:val="004D1DC1"/>
    <w:rsid w:val="004D3615"/>
    <w:rsid w:val="004D42E9"/>
    <w:rsid w:val="004D522E"/>
    <w:rsid w:val="004D6E69"/>
    <w:rsid w:val="004E2F7E"/>
    <w:rsid w:val="004E366B"/>
    <w:rsid w:val="004E3BF1"/>
    <w:rsid w:val="004E6613"/>
    <w:rsid w:val="004F73FA"/>
    <w:rsid w:val="00500829"/>
    <w:rsid w:val="00500FDE"/>
    <w:rsid w:val="005026C6"/>
    <w:rsid w:val="00504C79"/>
    <w:rsid w:val="005050FD"/>
    <w:rsid w:val="0050674A"/>
    <w:rsid w:val="00506A6D"/>
    <w:rsid w:val="005141D9"/>
    <w:rsid w:val="00515646"/>
    <w:rsid w:val="0051580D"/>
    <w:rsid w:val="00515A22"/>
    <w:rsid w:val="00515E44"/>
    <w:rsid w:val="00516790"/>
    <w:rsid w:val="00517A7C"/>
    <w:rsid w:val="00517E9C"/>
    <w:rsid w:val="00517FE6"/>
    <w:rsid w:val="00524AAC"/>
    <w:rsid w:val="00524DDC"/>
    <w:rsid w:val="00525408"/>
    <w:rsid w:val="0052789B"/>
    <w:rsid w:val="00527D90"/>
    <w:rsid w:val="00534371"/>
    <w:rsid w:val="00535ECD"/>
    <w:rsid w:val="0053799D"/>
    <w:rsid w:val="00537D23"/>
    <w:rsid w:val="00537FC9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14E6"/>
    <w:rsid w:val="005541D8"/>
    <w:rsid w:val="005547DA"/>
    <w:rsid w:val="00555219"/>
    <w:rsid w:val="00555CB4"/>
    <w:rsid w:val="00560B58"/>
    <w:rsid w:val="005657B5"/>
    <w:rsid w:val="00565888"/>
    <w:rsid w:val="00565F78"/>
    <w:rsid w:val="005660B8"/>
    <w:rsid w:val="00567F11"/>
    <w:rsid w:val="0057102A"/>
    <w:rsid w:val="00572EFA"/>
    <w:rsid w:val="0057500C"/>
    <w:rsid w:val="005750CD"/>
    <w:rsid w:val="00576790"/>
    <w:rsid w:val="00581112"/>
    <w:rsid w:val="005813A1"/>
    <w:rsid w:val="005824C6"/>
    <w:rsid w:val="0058316D"/>
    <w:rsid w:val="005854A5"/>
    <w:rsid w:val="005912F5"/>
    <w:rsid w:val="00592D74"/>
    <w:rsid w:val="00593905"/>
    <w:rsid w:val="005950D0"/>
    <w:rsid w:val="00595759"/>
    <w:rsid w:val="005960B1"/>
    <w:rsid w:val="005A0066"/>
    <w:rsid w:val="005A1C99"/>
    <w:rsid w:val="005A1E66"/>
    <w:rsid w:val="005A230A"/>
    <w:rsid w:val="005A2B19"/>
    <w:rsid w:val="005A3B84"/>
    <w:rsid w:val="005A43AD"/>
    <w:rsid w:val="005A4D2B"/>
    <w:rsid w:val="005A5112"/>
    <w:rsid w:val="005B0FCA"/>
    <w:rsid w:val="005B28F2"/>
    <w:rsid w:val="005B5655"/>
    <w:rsid w:val="005B667C"/>
    <w:rsid w:val="005B6EA6"/>
    <w:rsid w:val="005C4921"/>
    <w:rsid w:val="005C6434"/>
    <w:rsid w:val="005C784E"/>
    <w:rsid w:val="005D0318"/>
    <w:rsid w:val="005D0663"/>
    <w:rsid w:val="005D100F"/>
    <w:rsid w:val="005D2584"/>
    <w:rsid w:val="005D420F"/>
    <w:rsid w:val="005D7E78"/>
    <w:rsid w:val="005E182C"/>
    <w:rsid w:val="005E2C44"/>
    <w:rsid w:val="005E2CE0"/>
    <w:rsid w:val="005E7546"/>
    <w:rsid w:val="005E7BEE"/>
    <w:rsid w:val="005F3325"/>
    <w:rsid w:val="005F3D7E"/>
    <w:rsid w:val="005F5774"/>
    <w:rsid w:val="005F728B"/>
    <w:rsid w:val="0060359D"/>
    <w:rsid w:val="00603936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147B9"/>
    <w:rsid w:val="006204C3"/>
    <w:rsid w:val="0062073B"/>
    <w:rsid w:val="00621188"/>
    <w:rsid w:val="0062119F"/>
    <w:rsid w:val="006237BB"/>
    <w:rsid w:val="006257ED"/>
    <w:rsid w:val="00625E0E"/>
    <w:rsid w:val="00626632"/>
    <w:rsid w:val="006269DD"/>
    <w:rsid w:val="006308A1"/>
    <w:rsid w:val="00631AAD"/>
    <w:rsid w:val="00632372"/>
    <w:rsid w:val="006325BD"/>
    <w:rsid w:val="00632711"/>
    <w:rsid w:val="0063307A"/>
    <w:rsid w:val="00634DFD"/>
    <w:rsid w:val="006372E6"/>
    <w:rsid w:val="006378CD"/>
    <w:rsid w:val="0064420F"/>
    <w:rsid w:val="00644E68"/>
    <w:rsid w:val="00645923"/>
    <w:rsid w:val="00646FDA"/>
    <w:rsid w:val="00650F61"/>
    <w:rsid w:val="00653DE4"/>
    <w:rsid w:val="0065472F"/>
    <w:rsid w:val="00654B0F"/>
    <w:rsid w:val="00654D8A"/>
    <w:rsid w:val="00655056"/>
    <w:rsid w:val="0066011D"/>
    <w:rsid w:val="0066037B"/>
    <w:rsid w:val="006614FE"/>
    <w:rsid w:val="00661BC4"/>
    <w:rsid w:val="00662265"/>
    <w:rsid w:val="0066390C"/>
    <w:rsid w:val="00664162"/>
    <w:rsid w:val="006649CD"/>
    <w:rsid w:val="00664BED"/>
    <w:rsid w:val="00665C47"/>
    <w:rsid w:val="006705A9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065"/>
    <w:rsid w:val="00683337"/>
    <w:rsid w:val="00684253"/>
    <w:rsid w:val="00684BE9"/>
    <w:rsid w:val="00684F06"/>
    <w:rsid w:val="006868D4"/>
    <w:rsid w:val="00686C73"/>
    <w:rsid w:val="0069012F"/>
    <w:rsid w:val="00692037"/>
    <w:rsid w:val="006939C3"/>
    <w:rsid w:val="00695808"/>
    <w:rsid w:val="00695C63"/>
    <w:rsid w:val="00695CF4"/>
    <w:rsid w:val="00696D12"/>
    <w:rsid w:val="006A185B"/>
    <w:rsid w:val="006A3164"/>
    <w:rsid w:val="006A4411"/>
    <w:rsid w:val="006A5370"/>
    <w:rsid w:val="006A58B2"/>
    <w:rsid w:val="006A5E4C"/>
    <w:rsid w:val="006A7BE2"/>
    <w:rsid w:val="006A7E45"/>
    <w:rsid w:val="006B055A"/>
    <w:rsid w:val="006B058B"/>
    <w:rsid w:val="006B108E"/>
    <w:rsid w:val="006B1115"/>
    <w:rsid w:val="006B272C"/>
    <w:rsid w:val="006B3F1B"/>
    <w:rsid w:val="006B463B"/>
    <w:rsid w:val="006B46FB"/>
    <w:rsid w:val="006B53A0"/>
    <w:rsid w:val="006B5D95"/>
    <w:rsid w:val="006B5F9B"/>
    <w:rsid w:val="006B73EB"/>
    <w:rsid w:val="006C1B5E"/>
    <w:rsid w:val="006C41CD"/>
    <w:rsid w:val="006C549D"/>
    <w:rsid w:val="006C6A4C"/>
    <w:rsid w:val="006C784D"/>
    <w:rsid w:val="006C7BD6"/>
    <w:rsid w:val="006C7E61"/>
    <w:rsid w:val="006D0748"/>
    <w:rsid w:val="006D101E"/>
    <w:rsid w:val="006D1BA5"/>
    <w:rsid w:val="006D1DBA"/>
    <w:rsid w:val="006D286B"/>
    <w:rsid w:val="006D2B6D"/>
    <w:rsid w:val="006D3417"/>
    <w:rsid w:val="006D49A9"/>
    <w:rsid w:val="006D7637"/>
    <w:rsid w:val="006D79C2"/>
    <w:rsid w:val="006E0EFF"/>
    <w:rsid w:val="006E1FF5"/>
    <w:rsid w:val="006E21FB"/>
    <w:rsid w:val="006E2555"/>
    <w:rsid w:val="006E32E3"/>
    <w:rsid w:val="006E4718"/>
    <w:rsid w:val="006E55CE"/>
    <w:rsid w:val="006E6749"/>
    <w:rsid w:val="006E785D"/>
    <w:rsid w:val="006F1512"/>
    <w:rsid w:val="006F1D38"/>
    <w:rsid w:val="006F3250"/>
    <w:rsid w:val="006F466C"/>
    <w:rsid w:val="006F4962"/>
    <w:rsid w:val="006F5829"/>
    <w:rsid w:val="006F7392"/>
    <w:rsid w:val="007052D1"/>
    <w:rsid w:val="007100F6"/>
    <w:rsid w:val="00713CFD"/>
    <w:rsid w:val="007164F0"/>
    <w:rsid w:val="00716FF8"/>
    <w:rsid w:val="00717279"/>
    <w:rsid w:val="007238A0"/>
    <w:rsid w:val="00726353"/>
    <w:rsid w:val="007276FB"/>
    <w:rsid w:val="007304C5"/>
    <w:rsid w:val="00730D07"/>
    <w:rsid w:val="007313CE"/>
    <w:rsid w:val="00735A7D"/>
    <w:rsid w:val="007371D7"/>
    <w:rsid w:val="00737862"/>
    <w:rsid w:val="00741539"/>
    <w:rsid w:val="0074375C"/>
    <w:rsid w:val="007441A7"/>
    <w:rsid w:val="00745588"/>
    <w:rsid w:val="00750AAB"/>
    <w:rsid w:val="00754FA5"/>
    <w:rsid w:val="007557A2"/>
    <w:rsid w:val="007570CB"/>
    <w:rsid w:val="00757D56"/>
    <w:rsid w:val="007626EF"/>
    <w:rsid w:val="0076270D"/>
    <w:rsid w:val="0076351B"/>
    <w:rsid w:val="007636B3"/>
    <w:rsid w:val="007657FB"/>
    <w:rsid w:val="00767D82"/>
    <w:rsid w:val="00771E95"/>
    <w:rsid w:val="00773CA9"/>
    <w:rsid w:val="00776460"/>
    <w:rsid w:val="007768F7"/>
    <w:rsid w:val="00776C12"/>
    <w:rsid w:val="007770C8"/>
    <w:rsid w:val="00777161"/>
    <w:rsid w:val="00777202"/>
    <w:rsid w:val="00777376"/>
    <w:rsid w:val="00780B6C"/>
    <w:rsid w:val="0078303A"/>
    <w:rsid w:val="007846B1"/>
    <w:rsid w:val="0078550A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26C"/>
    <w:rsid w:val="007B4FB8"/>
    <w:rsid w:val="007B512A"/>
    <w:rsid w:val="007B5A33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C6D8C"/>
    <w:rsid w:val="007D0223"/>
    <w:rsid w:val="007D0D72"/>
    <w:rsid w:val="007D2773"/>
    <w:rsid w:val="007D2B1B"/>
    <w:rsid w:val="007D3067"/>
    <w:rsid w:val="007D3ECB"/>
    <w:rsid w:val="007D457B"/>
    <w:rsid w:val="007D4CE7"/>
    <w:rsid w:val="007D5F69"/>
    <w:rsid w:val="007D637E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DC8"/>
    <w:rsid w:val="007F066F"/>
    <w:rsid w:val="007F1654"/>
    <w:rsid w:val="007F1B3C"/>
    <w:rsid w:val="007F22E2"/>
    <w:rsid w:val="007F5462"/>
    <w:rsid w:val="007F5568"/>
    <w:rsid w:val="007F5DBD"/>
    <w:rsid w:val="007F7259"/>
    <w:rsid w:val="0080214E"/>
    <w:rsid w:val="00802F00"/>
    <w:rsid w:val="00803232"/>
    <w:rsid w:val="008040A8"/>
    <w:rsid w:val="00807777"/>
    <w:rsid w:val="008109DE"/>
    <w:rsid w:val="00812F76"/>
    <w:rsid w:val="008139AC"/>
    <w:rsid w:val="00814785"/>
    <w:rsid w:val="0081479C"/>
    <w:rsid w:val="00814F5A"/>
    <w:rsid w:val="0081521F"/>
    <w:rsid w:val="00816EF8"/>
    <w:rsid w:val="008175E0"/>
    <w:rsid w:val="00817780"/>
    <w:rsid w:val="00822767"/>
    <w:rsid w:val="00822E37"/>
    <w:rsid w:val="00823FB0"/>
    <w:rsid w:val="008243AE"/>
    <w:rsid w:val="00824B35"/>
    <w:rsid w:val="008258C1"/>
    <w:rsid w:val="00825F67"/>
    <w:rsid w:val="00826BA8"/>
    <w:rsid w:val="008279FA"/>
    <w:rsid w:val="00830274"/>
    <w:rsid w:val="00832182"/>
    <w:rsid w:val="00832863"/>
    <w:rsid w:val="00832FBB"/>
    <w:rsid w:val="00833BAA"/>
    <w:rsid w:val="00836B57"/>
    <w:rsid w:val="00836D1D"/>
    <w:rsid w:val="00837000"/>
    <w:rsid w:val="008405FF"/>
    <w:rsid w:val="00840693"/>
    <w:rsid w:val="00840929"/>
    <w:rsid w:val="00840F95"/>
    <w:rsid w:val="0084157C"/>
    <w:rsid w:val="00843124"/>
    <w:rsid w:val="00844113"/>
    <w:rsid w:val="00845ED2"/>
    <w:rsid w:val="0084732A"/>
    <w:rsid w:val="00850499"/>
    <w:rsid w:val="00850A83"/>
    <w:rsid w:val="00851A56"/>
    <w:rsid w:val="008522D8"/>
    <w:rsid w:val="00852C77"/>
    <w:rsid w:val="00853E20"/>
    <w:rsid w:val="00857856"/>
    <w:rsid w:val="00857FA7"/>
    <w:rsid w:val="008601AF"/>
    <w:rsid w:val="008626BE"/>
    <w:rsid w:val="008626E7"/>
    <w:rsid w:val="0086322C"/>
    <w:rsid w:val="00863314"/>
    <w:rsid w:val="00863EF9"/>
    <w:rsid w:val="00864C82"/>
    <w:rsid w:val="00866E9D"/>
    <w:rsid w:val="00867499"/>
    <w:rsid w:val="008709B7"/>
    <w:rsid w:val="00870EE7"/>
    <w:rsid w:val="008752E6"/>
    <w:rsid w:val="0088095F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344C"/>
    <w:rsid w:val="0089501C"/>
    <w:rsid w:val="0089546C"/>
    <w:rsid w:val="00895471"/>
    <w:rsid w:val="00895ACC"/>
    <w:rsid w:val="00896328"/>
    <w:rsid w:val="0089729B"/>
    <w:rsid w:val="008975E2"/>
    <w:rsid w:val="008A1C2D"/>
    <w:rsid w:val="008A3F01"/>
    <w:rsid w:val="008A45A6"/>
    <w:rsid w:val="008A68FA"/>
    <w:rsid w:val="008A727C"/>
    <w:rsid w:val="008B1464"/>
    <w:rsid w:val="008B26B6"/>
    <w:rsid w:val="008B2C3F"/>
    <w:rsid w:val="008B443D"/>
    <w:rsid w:val="008B5FA1"/>
    <w:rsid w:val="008B661D"/>
    <w:rsid w:val="008B7497"/>
    <w:rsid w:val="008B7CF9"/>
    <w:rsid w:val="008C3519"/>
    <w:rsid w:val="008C37B5"/>
    <w:rsid w:val="008C4812"/>
    <w:rsid w:val="008C6650"/>
    <w:rsid w:val="008C67E3"/>
    <w:rsid w:val="008C6C28"/>
    <w:rsid w:val="008C771B"/>
    <w:rsid w:val="008C7A12"/>
    <w:rsid w:val="008C7E5A"/>
    <w:rsid w:val="008D16BC"/>
    <w:rsid w:val="008D2D23"/>
    <w:rsid w:val="008D35AC"/>
    <w:rsid w:val="008D3BC6"/>
    <w:rsid w:val="008D3CCC"/>
    <w:rsid w:val="008D60DA"/>
    <w:rsid w:val="008D7EBC"/>
    <w:rsid w:val="008E2C51"/>
    <w:rsid w:val="008E5D85"/>
    <w:rsid w:val="008E6404"/>
    <w:rsid w:val="008E7E41"/>
    <w:rsid w:val="008F0AD4"/>
    <w:rsid w:val="008F1770"/>
    <w:rsid w:val="008F1ED8"/>
    <w:rsid w:val="008F354F"/>
    <w:rsid w:val="008F3789"/>
    <w:rsid w:val="008F5EE2"/>
    <w:rsid w:val="008F686C"/>
    <w:rsid w:val="008F74F9"/>
    <w:rsid w:val="008F76A5"/>
    <w:rsid w:val="00900083"/>
    <w:rsid w:val="00900580"/>
    <w:rsid w:val="00900C85"/>
    <w:rsid w:val="009038C0"/>
    <w:rsid w:val="009055C0"/>
    <w:rsid w:val="00905D63"/>
    <w:rsid w:val="00906EED"/>
    <w:rsid w:val="009107A7"/>
    <w:rsid w:val="00910D89"/>
    <w:rsid w:val="00911D99"/>
    <w:rsid w:val="009148DE"/>
    <w:rsid w:val="00914A1A"/>
    <w:rsid w:val="00915BE8"/>
    <w:rsid w:val="009161CF"/>
    <w:rsid w:val="00916E23"/>
    <w:rsid w:val="00921444"/>
    <w:rsid w:val="00921526"/>
    <w:rsid w:val="00922DAD"/>
    <w:rsid w:val="009230C1"/>
    <w:rsid w:val="009232A2"/>
    <w:rsid w:val="00923D61"/>
    <w:rsid w:val="00923E1F"/>
    <w:rsid w:val="00923F31"/>
    <w:rsid w:val="00931199"/>
    <w:rsid w:val="009329C8"/>
    <w:rsid w:val="00933476"/>
    <w:rsid w:val="00934F4C"/>
    <w:rsid w:val="00935EF3"/>
    <w:rsid w:val="0093654D"/>
    <w:rsid w:val="00940315"/>
    <w:rsid w:val="00941E30"/>
    <w:rsid w:val="00942884"/>
    <w:rsid w:val="0094297B"/>
    <w:rsid w:val="00946D29"/>
    <w:rsid w:val="009479AB"/>
    <w:rsid w:val="00947D2A"/>
    <w:rsid w:val="00950EBE"/>
    <w:rsid w:val="00950FF1"/>
    <w:rsid w:val="009522C7"/>
    <w:rsid w:val="009531EA"/>
    <w:rsid w:val="009536A9"/>
    <w:rsid w:val="00954882"/>
    <w:rsid w:val="009560F6"/>
    <w:rsid w:val="00960241"/>
    <w:rsid w:val="00960D65"/>
    <w:rsid w:val="0096389E"/>
    <w:rsid w:val="0096632D"/>
    <w:rsid w:val="00970F51"/>
    <w:rsid w:val="009729AE"/>
    <w:rsid w:val="00972DC3"/>
    <w:rsid w:val="00972F56"/>
    <w:rsid w:val="00973227"/>
    <w:rsid w:val="00975259"/>
    <w:rsid w:val="00975EC2"/>
    <w:rsid w:val="009777D9"/>
    <w:rsid w:val="00980B4E"/>
    <w:rsid w:val="0098436F"/>
    <w:rsid w:val="009847D8"/>
    <w:rsid w:val="009848C5"/>
    <w:rsid w:val="009868BB"/>
    <w:rsid w:val="00986B4C"/>
    <w:rsid w:val="009870AE"/>
    <w:rsid w:val="0098764B"/>
    <w:rsid w:val="00990271"/>
    <w:rsid w:val="00990F08"/>
    <w:rsid w:val="00991B88"/>
    <w:rsid w:val="00995652"/>
    <w:rsid w:val="00995864"/>
    <w:rsid w:val="00995A66"/>
    <w:rsid w:val="00996F0C"/>
    <w:rsid w:val="00997A65"/>
    <w:rsid w:val="009A00BD"/>
    <w:rsid w:val="009A03BB"/>
    <w:rsid w:val="009A0B41"/>
    <w:rsid w:val="009A128E"/>
    <w:rsid w:val="009A17F9"/>
    <w:rsid w:val="009A4DDB"/>
    <w:rsid w:val="009A5753"/>
    <w:rsid w:val="009A579D"/>
    <w:rsid w:val="009A61A7"/>
    <w:rsid w:val="009B06A9"/>
    <w:rsid w:val="009B36D0"/>
    <w:rsid w:val="009B5B93"/>
    <w:rsid w:val="009B6E3B"/>
    <w:rsid w:val="009C0676"/>
    <w:rsid w:val="009C06D2"/>
    <w:rsid w:val="009C367C"/>
    <w:rsid w:val="009C4718"/>
    <w:rsid w:val="009C6A73"/>
    <w:rsid w:val="009C7CCD"/>
    <w:rsid w:val="009C7E07"/>
    <w:rsid w:val="009D003C"/>
    <w:rsid w:val="009D2B0C"/>
    <w:rsid w:val="009D5448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E6968"/>
    <w:rsid w:val="009F28AB"/>
    <w:rsid w:val="009F6090"/>
    <w:rsid w:val="009F734F"/>
    <w:rsid w:val="00A03C03"/>
    <w:rsid w:val="00A040AF"/>
    <w:rsid w:val="00A062CE"/>
    <w:rsid w:val="00A06C2D"/>
    <w:rsid w:val="00A10DCC"/>
    <w:rsid w:val="00A13B77"/>
    <w:rsid w:val="00A154C5"/>
    <w:rsid w:val="00A162DF"/>
    <w:rsid w:val="00A1662A"/>
    <w:rsid w:val="00A16FC1"/>
    <w:rsid w:val="00A17BF8"/>
    <w:rsid w:val="00A22EAB"/>
    <w:rsid w:val="00A246B6"/>
    <w:rsid w:val="00A31B66"/>
    <w:rsid w:val="00A3276A"/>
    <w:rsid w:val="00A32E1D"/>
    <w:rsid w:val="00A32F85"/>
    <w:rsid w:val="00A336B8"/>
    <w:rsid w:val="00A33875"/>
    <w:rsid w:val="00A34799"/>
    <w:rsid w:val="00A349A6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3A83"/>
    <w:rsid w:val="00A53D2C"/>
    <w:rsid w:val="00A554E4"/>
    <w:rsid w:val="00A55F99"/>
    <w:rsid w:val="00A56029"/>
    <w:rsid w:val="00A577A4"/>
    <w:rsid w:val="00A57C38"/>
    <w:rsid w:val="00A61C0F"/>
    <w:rsid w:val="00A6266F"/>
    <w:rsid w:val="00A62E6D"/>
    <w:rsid w:val="00A6320C"/>
    <w:rsid w:val="00A63D3B"/>
    <w:rsid w:val="00A64E76"/>
    <w:rsid w:val="00A65124"/>
    <w:rsid w:val="00A657D3"/>
    <w:rsid w:val="00A65D00"/>
    <w:rsid w:val="00A65EA4"/>
    <w:rsid w:val="00A67B50"/>
    <w:rsid w:val="00A715BA"/>
    <w:rsid w:val="00A73318"/>
    <w:rsid w:val="00A7671C"/>
    <w:rsid w:val="00A81025"/>
    <w:rsid w:val="00A8537B"/>
    <w:rsid w:val="00A8554D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000"/>
    <w:rsid w:val="00AA0DB1"/>
    <w:rsid w:val="00AA2CBC"/>
    <w:rsid w:val="00AA2DDE"/>
    <w:rsid w:val="00AA381F"/>
    <w:rsid w:val="00AA4ABF"/>
    <w:rsid w:val="00AA4F27"/>
    <w:rsid w:val="00AA53E2"/>
    <w:rsid w:val="00AA64FA"/>
    <w:rsid w:val="00AA6DC6"/>
    <w:rsid w:val="00AA75E8"/>
    <w:rsid w:val="00AB04BA"/>
    <w:rsid w:val="00AB06F3"/>
    <w:rsid w:val="00AB3E17"/>
    <w:rsid w:val="00AB5BF5"/>
    <w:rsid w:val="00AC5423"/>
    <w:rsid w:val="00AC5820"/>
    <w:rsid w:val="00AC6516"/>
    <w:rsid w:val="00AC7FD1"/>
    <w:rsid w:val="00AD1CD8"/>
    <w:rsid w:val="00AD1EBA"/>
    <w:rsid w:val="00AD2519"/>
    <w:rsid w:val="00AD27B1"/>
    <w:rsid w:val="00AD5F63"/>
    <w:rsid w:val="00AE00D6"/>
    <w:rsid w:val="00AE0EB5"/>
    <w:rsid w:val="00AE1E13"/>
    <w:rsid w:val="00AE34C4"/>
    <w:rsid w:val="00AE3CF6"/>
    <w:rsid w:val="00AE6EF4"/>
    <w:rsid w:val="00AF0D4A"/>
    <w:rsid w:val="00AF12AC"/>
    <w:rsid w:val="00AF1B0E"/>
    <w:rsid w:val="00AF28B3"/>
    <w:rsid w:val="00AF7D8C"/>
    <w:rsid w:val="00B00CE1"/>
    <w:rsid w:val="00B031B8"/>
    <w:rsid w:val="00B05CE0"/>
    <w:rsid w:val="00B07803"/>
    <w:rsid w:val="00B114BD"/>
    <w:rsid w:val="00B13A69"/>
    <w:rsid w:val="00B14549"/>
    <w:rsid w:val="00B16AB2"/>
    <w:rsid w:val="00B16F8A"/>
    <w:rsid w:val="00B22C89"/>
    <w:rsid w:val="00B245D5"/>
    <w:rsid w:val="00B258BB"/>
    <w:rsid w:val="00B25BC7"/>
    <w:rsid w:val="00B27AB5"/>
    <w:rsid w:val="00B307A5"/>
    <w:rsid w:val="00B318E7"/>
    <w:rsid w:val="00B3193D"/>
    <w:rsid w:val="00B33C05"/>
    <w:rsid w:val="00B368B6"/>
    <w:rsid w:val="00B373F8"/>
    <w:rsid w:val="00B4176A"/>
    <w:rsid w:val="00B42FA4"/>
    <w:rsid w:val="00B47022"/>
    <w:rsid w:val="00B47879"/>
    <w:rsid w:val="00B50A65"/>
    <w:rsid w:val="00B519D5"/>
    <w:rsid w:val="00B52297"/>
    <w:rsid w:val="00B52B87"/>
    <w:rsid w:val="00B55732"/>
    <w:rsid w:val="00B56B31"/>
    <w:rsid w:val="00B570EC"/>
    <w:rsid w:val="00B60557"/>
    <w:rsid w:val="00B60D55"/>
    <w:rsid w:val="00B62BB0"/>
    <w:rsid w:val="00B63C2B"/>
    <w:rsid w:val="00B64FA9"/>
    <w:rsid w:val="00B6705D"/>
    <w:rsid w:val="00B67B97"/>
    <w:rsid w:val="00B7276D"/>
    <w:rsid w:val="00B769B3"/>
    <w:rsid w:val="00B76B74"/>
    <w:rsid w:val="00B77210"/>
    <w:rsid w:val="00B808CE"/>
    <w:rsid w:val="00B82B0C"/>
    <w:rsid w:val="00B865FF"/>
    <w:rsid w:val="00B86E55"/>
    <w:rsid w:val="00B87A6D"/>
    <w:rsid w:val="00B906E7"/>
    <w:rsid w:val="00B90D9F"/>
    <w:rsid w:val="00B91205"/>
    <w:rsid w:val="00B926D1"/>
    <w:rsid w:val="00B94E87"/>
    <w:rsid w:val="00B9533C"/>
    <w:rsid w:val="00B95EBD"/>
    <w:rsid w:val="00B968C8"/>
    <w:rsid w:val="00B97AB7"/>
    <w:rsid w:val="00BA12DA"/>
    <w:rsid w:val="00BA1722"/>
    <w:rsid w:val="00BA1A75"/>
    <w:rsid w:val="00BA3EC5"/>
    <w:rsid w:val="00BA40D1"/>
    <w:rsid w:val="00BA5175"/>
    <w:rsid w:val="00BA51D9"/>
    <w:rsid w:val="00BA5B96"/>
    <w:rsid w:val="00BA6354"/>
    <w:rsid w:val="00BA7D90"/>
    <w:rsid w:val="00BB2ED3"/>
    <w:rsid w:val="00BB3E4E"/>
    <w:rsid w:val="00BB4186"/>
    <w:rsid w:val="00BB5DFC"/>
    <w:rsid w:val="00BB6E56"/>
    <w:rsid w:val="00BC1D28"/>
    <w:rsid w:val="00BC3F85"/>
    <w:rsid w:val="00BD139E"/>
    <w:rsid w:val="00BD1A6B"/>
    <w:rsid w:val="00BD279D"/>
    <w:rsid w:val="00BD3C39"/>
    <w:rsid w:val="00BD6BB8"/>
    <w:rsid w:val="00BD6EBA"/>
    <w:rsid w:val="00BE074D"/>
    <w:rsid w:val="00BE1340"/>
    <w:rsid w:val="00BE146C"/>
    <w:rsid w:val="00BE50D2"/>
    <w:rsid w:val="00BE5165"/>
    <w:rsid w:val="00BE54FD"/>
    <w:rsid w:val="00BE5DC1"/>
    <w:rsid w:val="00BE5F8C"/>
    <w:rsid w:val="00BE6A5D"/>
    <w:rsid w:val="00BE70DA"/>
    <w:rsid w:val="00BF127E"/>
    <w:rsid w:val="00BF1F4E"/>
    <w:rsid w:val="00BF29F6"/>
    <w:rsid w:val="00BF3C92"/>
    <w:rsid w:val="00BF4F2B"/>
    <w:rsid w:val="00BF540B"/>
    <w:rsid w:val="00BF62DF"/>
    <w:rsid w:val="00BF63CD"/>
    <w:rsid w:val="00BF726B"/>
    <w:rsid w:val="00C00E31"/>
    <w:rsid w:val="00C00E47"/>
    <w:rsid w:val="00C00FA1"/>
    <w:rsid w:val="00C041E7"/>
    <w:rsid w:val="00C057E7"/>
    <w:rsid w:val="00C05F70"/>
    <w:rsid w:val="00C06520"/>
    <w:rsid w:val="00C068BD"/>
    <w:rsid w:val="00C10058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A2A"/>
    <w:rsid w:val="00C22F6F"/>
    <w:rsid w:val="00C24754"/>
    <w:rsid w:val="00C25184"/>
    <w:rsid w:val="00C25A4F"/>
    <w:rsid w:val="00C25D56"/>
    <w:rsid w:val="00C3225E"/>
    <w:rsid w:val="00C33655"/>
    <w:rsid w:val="00C339B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53FB"/>
    <w:rsid w:val="00C56BFA"/>
    <w:rsid w:val="00C570F4"/>
    <w:rsid w:val="00C572BA"/>
    <w:rsid w:val="00C57DC1"/>
    <w:rsid w:val="00C604B4"/>
    <w:rsid w:val="00C63031"/>
    <w:rsid w:val="00C639CC"/>
    <w:rsid w:val="00C63BB3"/>
    <w:rsid w:val="00C6403D"/>
    <w:rsid w:val="00C6424C"/>
    <w:rsid w:val="00C650F7"/>
    <w:rsid w:val="00C66BA2"/>
    <w:rsid w:val="00C67DB1"/>
    <w:rsid w:val="00C703ED"/>
    <w:rsid w:val="00C72665"/>
    <w:rsid w:val="00C727CD"/>
    <w:rsid w:val="00C73946"/>
    <w:rsid w:val="00C751AA"/>
    <w:rsid w:val="00C75B4A"/>
    <w:rsid w:val="00C81EB8"/>
    <w:rsid w:val="00C85BC8"/>
    <w:rsid w:val="00C85D69"/>
    <w:rsid w:val="00C87009"/>
    <w:rsid w:val="00C870F6"/>
    <w:rsid w:val="00C92B8E"/>
    <w:rsid w:val="00C931A4"/>
    <w:rsid w:val="00C95985"/>
    <w:rsid w:val="00C96005"/>
    <w:rsid w:val="00C96BD5"/>
    <w:rsid w:val="00CA159C"/>
    <w:rsid w:val="00CA524D"/>
    <w:rsid w:val="00CA751A"/>
    <w:rsid w:val="00CB087A"/>
    <w:rsid w:val="00CB09BD"/>
    <w:rsid w:val="00CB3E99"/>
    <w:rsid w:val="00CB4072"/>
    <w:rsid w:val="00CB6608"/>
    <w:rsid w:val="00CB6B08"/>
    <w:rsid w:val="00CB6CA6"/>
    <w:rsid w:val="00CC1DF6"/>
    <w:rsid w:val="00CC5026"/>
    <w:rsid w:val="00CC68D0"/>
    <w:rsid w:val="00CC6B26"/>
    <w:rsid w:val="00CC7A17"/>
    <w:rsid w:val="00CD0AA0"/>
    <w:rsid w:val="00CD56B8"/>
    <w:rsid w:val="00CE0C38"/>
    <w:rsid w:val="00CE163A"/>
    <w:rsid w:val="00CE35C7"/>
    <w:rsid w:val="00CF4065"/>
    <w:rsid w:val="00CF43C2"/>
    <w:rsid w:val="00CF6909"/>
    <w:rsid w:val="00CF7580"/>
    <w:rsid w:val="00D00859"/>
    <w:rsid w:val="00D03F9A"/>
    <w:rsid w:val="00D040F7"/>
    <w:rsid w:val="00D042E7"/>
    <w:rsid w:val="00D04924"/>
    <w:rsid w:val="00D058C4"/>
    <w:rsid w:val="00D05E65"/>
    <w:rsid w:val="00D05F93"/>
    <w:rsid w:val="00D0631C"/>
    <w:rsid w:val="00D063A6"/>
    <w:rsid w:val="00D06D51"/>
    <w:rsid w:val="00D06DDA"/>
    <w:rsid w:val="00D072C4"/>
    <w:rsid w:val="00D1066C"/>
    <w:rsid w:val="00D11AA9"/>
    <w:rsid w:val="00D127AB"/>
    <w:rsid w:val="00D15CDC"/>
    <w:rsid w:val="00D16630"/>
    <w:rsid w:val="00D2219B"/>
    <w:rsid w:val="00D24991"/>
    <w:rsid w:val="00D24E14"/>
    <w:rsid w:val="00D250E7"/>
    <w:rsid w:val="00D27E88"/>
    <w:rsid w:val="00D3176D"/>
    <w:rsid w:val="00D32BCF"/>
    <w:rsid w:val="00D33165"/>
    <w:rsid w:val="00D3325B"/>
    <w:rsid w:val="00D33577"/>
    <w:rsid w:val="00D33B25"/>
    <w:rsid w:val="00D34036"/>
    <w:rsid w:val="00D37760"/>
    <w:rsid w:val="00D3780E"/>
    <w:rsid w:val="00D37FA7"/>
    <w:rsid w:val="00D41620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3021"/>
    <w:rsid w:val="00D556B2"/>
    <w:rsid w:val="00D56411"/>
    <w:rsid w:val="00D571F2"/>
    <w:rsid w:val="00D612B2"/>
    <w:rsid w:val="00D62C3A"/>
    <w:rsid w:val="00D66520"/>
    <w:rsid w:val="00D67E8B"/>
    <w:rsid w:val="00D7120D"/>
    <w:rsid w:val="00D7249C"/>
    <w:rsid w:val="00D72EBA"/>
    <w:rsid w:val="00D731CF"/>
    <w:rsid w:val="00D73971"/>
    <w:rsid w:val="00D7496C"/>
    <w:rsid w:val="00D761D0"/>
    <w:rsid w:val="00D814B9"/>
    <w:rsid w:val="00D8259B"/>
    <w:rsid w:val="00D84AE9"/>
    <w:rsid w:val="00D8532F"/>
    <w:rsid w:val="00D853B1"/>
    <w:rsid w:val="00D85D24"/>
    <w:rsid w:val="00D85DC7"/>
    <w:rsid w:val="00D86CAB"/>
    <w:rsid w:val="00D86F7F"/>
    <w:rsid w:val="00D872B9"/>
    <w:rsid w:val="00D87476"/>
    <w:rsid w:val="00D923C8"/>
    <w:rsid w:val="00D933BF"/>
    <w:rsid w:val="00D94CC0"/>
    <w:rsid w:val="00DA003F"/>
    <w:rsid w:val="00DA0161"/>
    <w:rsid w:val="00DA1DEA"/>
    <w:rsid w:val="00DA1F7C"/>
    <w:rsid w:val="00DA39F3"/>
    <w:rsid w:val="00DA4138"/>
    <w:rsid w:val="00DA518D"/>
    <w:rsid w:val="00DA6B6E"/>
    <w:rsid w:val="00DA77B2"/>
    <w:rsid w:val="00DB01EB"/>
    <w:rsid w:val="00DB08E6"/>
    <w:rsid w:val="00DB2783"/>
    <w:rsid w:val="00DB33A5"/>
    <w:rsid w:val="00DB4C98"/>
    <w:rsid w:val="00DB5D18"/>
    <w:rsid w:val="00DC0383"/>
    <w:rsid w:val="00DC2256"/>
    <w:rsid w:val="00DC269E"/>
    <w:rsid w:val="00DC2A5C"/>
    <w:rsid w:val="00DC2AE8"/>
    <w:rsid w:val="00DC365E"/>
    <w:rsid w:val="00DC47A3"/>
    <w:rsid w:val="00DC4D88"/>
    <w:rsid w:val="00DC5C55"/>
    <w:rsid w:val="00DD3217"/>
    <w:rsid w:val="00DD39C2"/>
    <w:rsid w:val="00DD5931"/>
    <w:rsid w:val="00DD6D64"/>
    <w:rsid w:val="00DD70D8"/>
    <w:rsid w:val="00DD7650"/>
    <w:rsid w:val="00DD7963"/>
    <w:rsid w:val="00DD799E"/>
    <w:rsid w:val="00DE0190"/>
    <w:rsid w:val="00DE0E6C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5639"/>
    <w:rsid w:val="00DF6C4C"/>
    <w:rsid w:val="00DF6FA9"/>
    <w:rsid w:val="00E06591"/>
    <w:rsid w:val="00E079E6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37A8"/>
    <w:rsid w:val="00E44551"/>
    <w:rsid w:val="00E44E84"/>
    <w:rsid w:val="00E4569F"/>
    <w:rsid w:val="00E45A3D"/>
    <w:rsid w:val="00E5022D"/>
    <w:rsid w:val="00E539A8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708F0"/>
    <w:rsid w:val="00E722EC"/>
    <w:rsid w:val="00E75406"/>
    <w:rsid w:val="00E77E0E"/>
    <w:rsid w:val="00E80DAD"/>
    <w:rsid w:val="00E838F7"/>
    <w:rsid w:val="00E86E8D"/>
    <w:rsid w:val="00E87339"/>
    <w:rsid w:val="00E910CD"/>
    <w:rsid w:val="00E93A7F"/>
    <w:rsid w:val="00E9640B"/>
    <w:rsid w:val="00E966C1"/>
    <w:rsid w:val="00EA1409"/>
    <w:rsid w:val="00EA4889"/>
    <w:rsid w:val="00EA49F5"/>
    <w:rsid w:val="00EA74FB"/>
    <w:rsid w:val="00EA7994"/>
    <w:rsid w:val="00EB09B7"/>
    <w:rsid w:val="00EB0E0C"/>
    <w:rsid w:val="00EB10E7"/>
    <w:rsid w:val="00EB2BF9"/>
    <w:rsid w:val="00EB4289"/>
    <w:rsid w:val="00EB432D"/>
    <w:rsid w:val="00EB65C5"/>
    <w:rsid w:val="00EB692C"/>
    <w:rsid w:val="00EB6D3D"/>
    <w:rsid w:val="00EB78CC"/>
    <w:rsid w:val="00EC0C2F"/>
    <w:rsid w:val="00EC14A8"/>
    <w:rsid w:val="00EC289A"/>
    <w:rsid w:val="00EC70F8"/>
    <w:rsid w:val="00ED0C17"/>
    <w:rsid w:val="00ED2EF4"/>
    <w:rsid w:val="00ED54EC"/>
    <w:rsid w:val="00ED5F7C"/>
    <w:rsid w:val="00ED6D2F"/>
    <w:rsid w:val="00ED7961"/>
    <w:rsid w:val="00EE2632"/>
    <w:rsid w:val="00EE3356"/>
    <w:rsid w:val="00EE3E03"/>
    <w:rsid w:val="00EE606E"/>
    <w:rsid w:val="00EE6C1C"/>
    <w:rsid w:val="00EE6F91"/>
    <w:rsid w:val="00EE7D7C"/>
    <w:rsid w:val="00EF0B49"/>
    <w:rsid w:val="00EF3B06"/>
    <w:rsid w:val="00EF4201"/>
    <w:rsid w:val="00EF4E57"/>
    <w:rsid w:val="00EF65ED"/>
    <w:rsid w:val="00EF6997"/>
    <w:rsid w:val="00EF7D9B"/>
    <w:rsid w:val="00F0025B"/>
    <w:rsid w:val="00F00816"/>
    <w:rsid w:val="00F03C04"/>
    <w:rsid w:val="00F047A7"/>
    <w:rsid w:val="00F10EC4"/>
    <w:rsid w:val="00F12F6E"/>
    <w:rsid w:val="00F21BF6"/>
    <w:rsid w:val="00F25901"/>
    <w:rsid w:val="00F25D98"/>
    <w:rsid w:val="00F27011"/>
    <w:rsid w:val="00F300FB"/>
    <w:rsid w:val="00F3026A"/>
    <w:rsid w:val="00F304F1"/>
    <w:rsid w:val="00F31E75"/>
    <w:rsid w:val="00F3271A"/>
    <w:rsid w:val="00F35583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0D42"/>
    <w:rsid w:val="00F811A8"/>
    <w:rsid w:val="00F82A5E"/>
    <w:rsid w:val="00F85753"/>
    <w:rsid w:val="00F85BE2"/>
    <w:rsid w:val="00F87093"/>
    <w:rsid w:val="00F8773A"/>
    <w:rsid w:val="00F87F21"/>
    <w:rsid w:val="00F9010C"/>
    <w:rsid w:val="00F901DE"/>
    <w:rsid w:val="00F9034B"/>
    <w:rsid w:val="00F9039E"/>
    <w:rsid w:val="00F90E87"/>
    <w:rsid w:val="00F91A71"/>
    <w:rsid w:val="00F9216E"/>
    <w:rsid w:val="00F92C85"/>
    <w:rsid w:val="00F93C11"/>
    <w:rsid w:val="00F94453"/>
    <w:rsid w:val="00F94B95"/>
    <w:rsid w:val="00F964FE"/>
    <w:rsid w:val="00F96C48"/>
    <w:rsid w:val="00F96F29"/>
    <w:rsid w:val="00F970DC"/>
    <w:rsid w:val="00F971DC"/>
    <w:rsid w:val="00F972C4"/>
    <w:rsid w:val="00FA0497"/>
    <w:rsid w:val="00FA2D35"/>
    <w:rsid w:val="00FA338F"/>
    <w:rsid w:val="00FA41A8"/>
    <w:rsid w:val="00FA5F69"/>
    <w:rsid w:val="00FA70D5"/>
    <w:rsid w:val="00FA7A83"/>
    <w:rsid w:val="00FB1E0D"/>
    <w:rsid w:val="00FB4B09"/>
    <w:rsid w:val="00FB4BCC"/>
    <w:rsid w:val="00FB6386"/>
    <w:rsid w:val="00FB7C21"/>
    <w:rsid w:val="00FC03D0"/>
    <w:rsid w:val="00FC04B4"/>
    <w:rsid w:val="00FC123D"/>
    <w:rsid w:val="00FC325C"/>
    <w:rsid w:val="00FC3E36"/>
    <w:rsid w:val="00FC3FB5"/>
    <w:rsid w:val="00FD149D"/>
    <w:rsid w:val="00FD1D63"/>
    <w:rsid w:val="00FD293C"/>
    <w:rsid w:val="00FD42D1"/>
    <w:rsid w:val="00FD79D2"/>
    <w:rsid w:val="00FE173A"/>
    <w:rsid w:val="00FE1983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D29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1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1131</Words>
  <Characters>7996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1900-01-01T00:00:00Z</cp:lastPrinted>
  <dcterms:created xsi:type="dcterms:W3CDTF">2025-05-04T19:25:00Z</dcterms:created>
  <dcterms:modified xsi:type="dcterms:W3CDTF">2025-05-09T02:47:00Z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