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EFD69" w14:textId="37B42C23" w:rsidR="00154A97" w:rsidRPr="00154A97" w:rsidRDefault="00154A97" w:rsidP="00154A97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54A97">
        <w:rPr>
          <w:rFonts w:cs="Arial"/>
          <w:b/>
          <w:bCs/>
          <w:sz w:val="24"/>
          <w:szCs w:val="24"/>
        </w:rPr>
        <w:t>3GPP TSG-RAN WG3 Meeting #128</w:t>
      </w:r>
      <w:r w:rsidRPr="00154A97">
        <w:rPr>
          <w:rFonts w:cs="Arial"/>
          <w:b/>
          <w:bCs/>
          <w:sz w:val="24"/>
          <w:szCs w:val="24"/>
        </w:rPr>
        <w:tab/>
      </w:r>
      <w:r w:rsidR="003D5BBD" w:rsidRPr="003D5BBD">
        <w:rPr>
          <w:rFonts w:cs="Arial"/>
          <w:b/>
          <w:bCs/>
          <w:sz w:val="24"/>
          <w:szCs w:val="24"/>
        </w:rPr>
        <w:t>R3-253614</w:t>
      </w:r>
    </w:p>
    <w:p w14:paraId="7CB45193" w14:textId="43BC77F1" w:rsidR="001E41F3" w:rsidRDefault="00154A97" w:rsidP="00154A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54A97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1BAF1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F299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C70F8">
              <w:rPr>
                <w:b/>
                <w:noProof/>
                <w:sz w:val="28"/>
              </w:rPr>
              <w:t>4</w:t>
            </w:r>
            <w:r w:rsidR="001F2994">
              <w:rPr>
                <w:b/>
                <w:noProof/>
                <w:sz w:val="28"/>
              </w:rPr>
              <w:t>7</w:t>
            </w:r>
            <w:r w:rsidR="00EC70F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0FDC1" w:rsidR="001E41F3" w:rsidRPr="0078303A" w:rsidRDefault="0039542B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542B">
              <w:rPr>
                <w:b/>
                <w:noProof/>
                <w:sz w:val="28"/>
              </w:rPr>
              <w:t>1573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29A6C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42B0A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680D73">
              <w:rPr>
                <w:noProof/>
                <w:sz w:val="28"/>
              </w:rPr>
              <w:t>12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B86B0C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F9A6E3" w:rsidR="001E41F3" w:rsidRDefault="004945E7">
            <w:pPr>
              <w:pStyle w:val="CRCoverPage"/>
              <w:spacing w:after="0"/>
              <w:ind w:left="100"/>
              <w:rPr>
                <w:noProof/>
              </w:rPr>
            </w:pPr>
            <w:r w:rsidRPr="004945E7">
              <w:rPr>
                <w:lang w:eastAsia="zh-CN"/>
              </w:rPr>
              <w:t>Correction of NPN network sharing with multiple cell-ID broadcast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183BA" w:rsidR="001E41F3" w:rsidRDefault="00E62333">
            <w:pPr>
              <w:pStyle w:val="CRCoverPage"/>
              <w:spacing w:after="0"/>
              <w:ind w:left="100"/>
              <w:rPr>
                <w:noProof/>
              </w:rPr>
            </w:pPr>
            <w:r w:rsidRPr="00E62333">
              <w:rPr>
                <w:noProof/>
              </w:rPr>
              <w:t>Huawei, Nokia,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3BC592" w:rsidR="001E41F3" w:rsidRDefault="006868D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43374140"/>
            <w:r>
              <w:rPr>
                <w:lang w:eastAsia="zh-CN"/>
              </w:rPr>
              <w:t>NG_RAN_PRN</w:t>
            </w:r>
            <w:bookmarkEnd w:id="1"/>
            <w:r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C7EBC1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30D07">
              <w:t>5</w:t>
            </w:r>
            <w:r w:rsidR="00DA4138">
              <w:t>-</w:t>
            </w:r>
            <w:r w:rsidR="00730D07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583864" w:rsidR="001E41F3" w:rsidRDefault="00461D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C257F2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1D6E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20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201F" w:rsidRDefault="0030201F" w:rsidP="003020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158D4" w14:textId="77777777" w:rsidR="0030201F" w:rsidRPr="00CB1345" w:rsidRDefault="0030201F" w:rsidP="0030201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CB1345">
              <w:rPr>
                <w:rFonts w:cs="Arial"/>
                <w:iCs/>
                <w:lang w:eastAsia="zh-CN"/>
              </w:rPr>
              <w:t>As specified in section 8.1 and 8.2.1 in TS 38.401, the NG-RAN sharing</w:t>
            </w:r>
            <w:r>
              <w:rPr>
                <w:rFonts w:cs="Arial"/>
                <w:iCs/>
                <w:lang w:eastAsia="zh-CN"/>
              </w:rPr>
              <w:t xml:space="preserve"> </w:t>
            </w:r>
            <w:r w:rsidRPr="00CB1345">
              <w:rPr>
                <w:rFonts w:cs="Arial"/>
                <w:iCs/>
                <w:lang w:eastAsia="zh-CN"/>
              </w:rPr>
              <w:t xml:space="preserve">for NPN is already specified over F1, e.g., with the following texts,  </w:t>
            </w:r>
          </w:p>
          <w:p w14:paraId="407975F6" w14:textId="77777777" w:rsidR="0030201F" w:rsidRPr="001E4108" w:rsidRDefault="0030201F" w:rsidP="0030201F">
            <w:pPr>
              <w:pStyle w:val="CRCoverPage"/>
              <w:numPr>
                <w:ilvl w:val="0"/>
                <w:numId w:val="15"/>
              </w:numPr>
              <w:rPr>
                <w:rFonts w:cs="Arial"/>
                <w:i/>
                <w:lang w:eastAsia="zh-CN"/>
              </w:rPr>
            </w:pPr>
            <w:r w:rsidRPr="001E4108">
              <w:rPr>
                <w:rFonts w:cs="Arial"/>
                <w:i/>
                <w:lang w:eastAsia="zh-CN"/>
              </w:rPr>
              <w:t xml:space="preserve">In case of NG-RAN sharing, the </w:t>
            </w:r>
            <w:proofErr w:type="spellStart"/>
            <w:r w:rsidRPr="001E4108">
              <w:rPr>
                <w:rFonts w:cs="Arial"/>
                <w:i/>
                <w:lang w:eastAsia="zh-CN"/>
              </w:rPr>
              <w:t>gNB</w:t>
            </w:r>
            <w:proofErr w:type="spellEnd"/>
            <w:r w:rsidRPr="001E4108">
              <w:rPr>
                <w:rFonts w:cs="Arial"/>
                <w:i/>
                <w:lang w:eastAsia="zh-CN"/>
              </w:rPr>
              <w:t xml:space="preserve">-CU includes the serving PLMN ID </w:t>
            </w:r>
            <w:r w:rsidRPr="003B1A4F">
              <w:rPr>
                <w:rFonts w:cs="Arial"/>
                <w:i/>
                <w:highlight w:val="yellow"/>
                <w:lang w:eastAsia="zh-CN"/>
              </w:rPr>
              <w:t>(for SNPNs the serving SNPN ID)</w:t>
            </w:r>
          </w:p>
          <w:p w14:paraId="0EAF3A02" w14:textId="77777777" w:rsidR="0030201F" w:rsidRPr="00CB1345" w:rsidRDefault="0030201F" w:rsidP="0030201F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708AA7DE" w14:textId="735117D2" w:rsidR="0030201F" w:rsidRPr="003733C1" w:rsidRDefault="0030201F" w:rsidP="0030201F">
            <w:pPr>
              <w:pStyle w:val="CRCoverPage"/>
              <w:spacing w:after="0"/>
              <w:ind w:left="200"/>
            </w:pPr>
            <w:r w:rsidRPr="00CB1345">
              <w:rPr>
                <w:rFonts w:cs="Arial"/>
                <w:iCs/>
                <w:lang w:eastAsia="zh-CN"/>
              </w:rPr>
              <w:t xml:space="preserve">However, some stage 3 details are still missing for NPN sharing, specifically, in DL RRC Message Transfer message, only the PLMN Assistance Info for Network Sharing is provided in case of RRC re-establishment procedure. </w:t>
            </w:r>
          </w:p>
        </w:tc>
      </w:tr>
      <w:bookmarkEnd w:id="2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30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53021" w:rsidRDefault="00D53021" w:rsidP="00D530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5B3A" w14:textId="77777777" w:rsidR="00D53021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1B19A0FC" w14:textId="189E31CB" w:rsidR="00D53021" w:rsidRDefault="0031290B" w:rsidP="00D53021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Add the </w:t>
            </w:r>
            <w:r w:rsidR="00EB10E7" w:rsidRPr="00EB10E7">
              <w:rPr>
                <w:rFonts w:cs="Arial"/>
                <w:iCs/>
                <w:lang w:eastAsia="zh-CN"/>
              </w:rPr>
              <w:t>NPN Assistance Info for Network Sharing</w:t>
            </w:r>
            <w:r w:rsidR="00EB10E7">
              <w:rPr>
                <w:rFonts w:cs="Arial"/>
                <w:iCs/>
                <w:lang w:eastAsia="zh-CN"/>
              </w:rPr>
              <w:t xml:space="preserve"> in the</w:t>
            </w:r>
            <w:r w:rsidR="00DA1F7C" w:rsidRPr="00407182">
              <w:rPr>
                <w:rFonts w:cs="Arial"/>
                <w:lang w:eastAsia="zh-CN"/>
              </w:rPr>
              <w:t xml:space="preserve"> DL </w:t>
            </w:r>
            <w:r w:rsidR="00DA1F7C">
              <w:rPr>
                <w:rFonts w:cs="Arial"/>
                <w:lang w:eastAsia="zh-CN"/>
              </w:rPr>
              <w:t>RRC Message Transfer</w:t>
            </w:r>
            <w:r w:rsidR="00EB10E7">
              <w:rPr>
                <w:rFonts w:cs="Arial"/>
                <w:iCs/>
                <w:lang w:eastAsia="zh-CN"/>
              </w:rPr>
              <w:t xml:space="preserve"> </w:t>
            </w:r>
            <w:r w:rsidR="00B60D55">
              <w:t>message</w:t>
            </w:r>
            <w:r w:rsidR="00D53021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0D375F41" w14:textId="77777777" w:rsidR="00D53021" w:rsidRPr="00FA70D5" w:rsidRDefault="00D53021" w:rsidP="00D5302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04DF1EB" w14:textId="77777777" w:rsidR="00D53021" w:rsidRPr="00B00CE1" w:rsidRDefault="00D53021" w:rsidP="00D53021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 w:rsidRPr="00B00CE1"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69468BC7" w14:textId="77777777" w:rsidR="00D53021" w:rsidRPr="00FA70D5" w:rsidRDefault="00D53021" w:rsidP="00D53021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31C656EC" w14:textId="0324940D" w:rsidR="00D53021" w:rsidRPr="004A01E8" w:rsidRDefault="00D53021" w:rsidP="00935EF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</w:t>
            </w:r>
            <w:r w:rsidR="00B33C05">
              <w:rPr>
                <w:rFonts w:cs="Arial"/>
                <w:iCs/>
                <w:lang w:eastAsia="zh-CN"/>
              </w:rPr>
              <w:t xml:space="preserve"> NPN sharing </w:t>
            </w:r>
            <w:r w:rsidR="00453A8D">
              <w:rPr>
                <w:rFonts w:cs="Arial"/>
                <w:iCs/>
                <w:lang w:eastAsia="zh-CN"/>
              </w:rPr>
              <w:t>w</w:t>
            </w:r>
            <w:r w:rsidR="0089501C" w:rsidRPr="004945E7">
              <w:rPr>
                <w:lang w:eastAsia="zh-CN"/>
              </w:rPr>
              <w:t>ith multiple cell-ID broadcast</w:t>
            </w:r>
            <w:r w:rsidR="00516790">
              <w:rPr>
                <w:rFonts w:cs="Arial"/>
                <w:iCs/>
                <w:lang w:eastAsia="zh-CN"/>
              </w:rPr>
              <w:t xml:space="preserve">. </w:t>
            </w:r>
          </w:p>
        </w:tc>
      </w:tr>
      <w:bookmarkEnd w:id="3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288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884" w:rsidRDefault="00942884" w:rsidP="009428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0F788" w14:textId="77777777" w:rsidR="00942884" w:rsidRDefault="00942884" w:rsidP="00942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6E71AF" w14:textId="77777777" w:rsidR="00C66EC4" w:rsidRDefault="00C66EC4" w:rsidP="00C66EC4">
            <w:pPr>
              <w:pStyle w:val="CRCoverPage"/>
              <w:spacing w:after="0"/>
              <w:ind w:left="100"/>
            </w:pPr>
            <w:r>
              <w:t xml:space="preserve">Not fully support the NPN sharing. </w:t>
            </w:r>
          </w:p>
          <w:p w14:paraId="6B54653A" w14:textId="2F87394F" w:rsidR="00942884" w:rsidRDefault="00C66EC4" w:rsidP="00942884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t xml:space="preserve">The </w:t>
            </w:r>
            <w:r w:rsidRPr="008C78EA">
              <w:t xml:space="preserve">NPN Assistance Info </w:t>
            </w:r>
            <w:r>
              <w:t xml:space="preserve">cannot be indicated, which is inconsistent with regards to the PLMN assistance info for network sharing.  </w:t>
            </w:r>
            <w:r w:rsidR="00812F76">
              <w:t xml:space="preserve"> </w:t>
            </w:r>
          </w:p>
          <w:p w14:paraId="5C4BEB44" w14:textId="03D7959E" w:rsidR="00942884" w:rsidRDefault="00942884" w:rsidP="00942884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28490" w:rsidR="00293B78" w:rsidRDefault="005F170A" w:rsidP="00293B78">
            <w:pPr>
              <w:pStyle w:val="CRCoverPage"/>
              <w:spacing w:after="0"/>
              <w:ind w:left="100"/>
              <w:rPr>
                <w:noProof/>
              </w:rPr>
            </w:pPr>
            <w:r w:rsidRPr="005F170A">
              <w:rPr>
                <w:noProof/>
              </w:rPr>
              <w:t>8.4.2.2, 9.2.3.2, 9.2.3.3, 9.4.4, 9.4.7</w:t>
            </w:r>
          </w:p>
        </w:tc>
      </w:tr>
      <w:tr w:rsidR="00293B7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93B78" w:rsidRDefault="00293B78" w:rsidP="00293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93B7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3B7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6398AD" w:rsidR="00293B78" w:rsidRDefault="00DD0204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E4F20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93B78" w:rsidRDefault="00293B78" w:rsidP="00293B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75668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D0204">
              <w:rPr>
                <w:noProof/>
              </w:rPr>
              <w:t xml:space="preserve"> </w:t>
            </w:r>
            <w:r w:rsidR="00DD0204" w:rsidRPr="00DD0204">
              <w:rPr>
                <w:noProof/>
              </w:rPr>
              <w:t>38.401 CR0474</w:t>
            </w:r>
          </w:p>
        </w:tc>
      </w:tr>
      <w:tr w:rsidR="00293B7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93B78" w:rsidRDefault="00293B78" w:rsidP="00293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93B78" w:rsidRDefault="00293B78" w:rsidP="00293B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93B7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93B78" w:rsidRDefault="00293B78" w:rsidP="00293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93B78" w:rsidRDefault="00293B78" w:rsidP="00293B78">
            <w:pPr>
              <w:pStyle w:val="CRCoverPage"/>
              <w:spacing w:after="0"/>
              <w:rPr>
                <w:noProof/>
              </w:rPr>
            </w:pPr>
          </w:p>
        </w:tc>
      </w:tr>
      <w:tr w:rsidR="00293B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93B78" w:rsidRDefault="00293B78" w:rsidP="00293B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93B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93B78" w:rsidRPr="008863B9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93B78" w:rsidRPr="008863B9" w:rsidRDefault="00293B78" w:rsidP="00293B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93B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93B78" w:rsidRDefault="00293B78" w:rsidP="00293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293B78" w:rsidRDefault="00293B78" w:rsidP="00293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Toc20955914"/>
            <w:bookmarkStart w:id="8" w:name="_Toc29893032"/>
            <w:bookmarkStart w:id="9" w:name="_Toc36556969"/>
            <w:bookmarkStart w:id="10" w:name="_Toc45832417"/>
            <w:bookmarkStart w:id="11" w:name="_Toc51763697"/>
            <w:bookmarkStart w:id="12" w:name="_Toc64448866"/>
            <w:bookmarkStart w:id="13" w:name="_Toc66289525"/>
            <w:bookmarkStart w:id="14" w:name="_Toc74154638"/>
            <w:bookmarkStart w:id="15" w:name="_Toc81383382"/>
            <w:bookmarkStart w:id="16" w:name="_Toc88658015"/>
            <w:bookmarkStart w:id="17" w:name="_Toc97910927"/>
            <w:bookmarkStart w:id="18" w:name="_Toc99038687"/>
            <w:bookmarkStart w:id="19" w:name="_Toc99730950"/>
            <w:bookmarkStart w:id="20" w:name="_Toc105511081"/>
            <w:bookmarkStart w:id="21" w:name="_Toc105927613"/>
            <w:bookmarkStart w:id="22" w:name="_Toc106110153"/>
            <w:bookmarkStart w:id="23" w:name="_Toc113835590"/>
            <w:bookmarkStart w:id="24" w:name="_Toc120124438"/>
            <w:bookmarkStart w:id="25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  <w:bookmarkEnd w:id="6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4B55B94F" w14:textId="77777777" w:rsidR="00AC6516" w:rsidRPr="00EA5FA7" w:rsidRDefault="00AC6516" w:rsidP="00AC6516">
      <w:pPr>
        <w:pStyle w:val="Heading3"/>
      </w:pPr>
      <w:bookmarkStart w:id="26" w:name="_Toc20955809"/>
      <w:bookmarkStart w:id="27" w:name="_Toc29892903"/>
      <w:bookmarkStart w:id="28" w:name="_Toc36556840"/>
      <w:bookmarkStart w:id="29" w:name="_Toc45832230"/>
      <w:bookmarkStart w:id="30" w:name="_Toc51763410"/>
      <w:bookmarkStart w:id="31" w:name="_Toc64448573"/>
      <w:bookmarkStart w:id="32" w:name="_Toc66289232"/>
      <w:bookmarkStart w:id="33" w:name="_Toc74154345"/>
      <w:bookmarkStart w:id="34" w:name="_Toc81383089"/>
      <w:bookmarkStart w:id="35" w:name="_Toc88657722"/>
      <w:bookmarkStart w:id="36" w:name="_Toc97910634"/>
      <w:bookmarkStart w:id="37" w:name="_Toc99038273"/>
      <w:bookmarkStart w:id="38" w:name="_Toc99730534"/>
      <w:bookmarkStart w:id="39" w:name="_Toc105510653"/>
      <w:bookmarkStart w:id="40" w:name="_Toc105927185"/>
      <w:bookmarkStart w:id="41" w:name="_Toc106109725"/>
      <w:bookmarkStart w:id="42" w:name="_Toc113835162"/>
      <w:bookmarkStart w:id="43" w:name="_Toc120124005"/>
      <w:bookmarkStart w:id="44" w:name="_Toc192843363"/>
      <w:bookmarkStart w:id="45" w:name="_Toc45881815"/>
      <w:bookmarkStart w:id="46" w:name="_Toc51852454"/>
      <w:bookmarkStart w:id="47" w:name="_Toc56620405"/>
      <w:bookmarkStart w:id="48" w:name="_Toc64448045"/>
      <w:bookmarkStart w:id="49" w:name="_Toc74152820"/>
      <w:bookmarkStart w:id="50" w:name="_Toc88656245"/>
      <w:bookmarkStart w:id="51" w:name="_Toc88657304"/>
      <w:bookmarkStart w:id="52" w:name="_Toc105657367"/>
      <w:bookmarkStart w:id="53" w:name="_Toc106108748"/>
      <w:bookmarkStart w:id="54" w:name="_Toc112687841"/>
      <w:bookmarkStart w:id="55" w:name="_Toc184819893"/>
      <w:r w:rsidRPr="00EA5FA7">
        <w:t>8.4.2</w:t>
      </w:r>
      <w:r w:rsidRPr="00EA5FA7">
        <w:tab/>
        <w:t>DL RRC Message Transfer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2B2EB89" w14:textId="77777777" w:rsidR="00AC6516" w:rsidRPr="00EA5FA7" w:rsidRDefault="00AC6516" w:rsidP="00AC6516">
      <w:pPr>
        <w:pStyle w:val="Heading4"/>
      </w:pPr>
      <w:bookmarkStart w:id="56" w:name="_CR8_4_2_1"/>
      <w:bookmarkStart w:id="57" w:name="_Toc20955810"/>
      <w:bookmarkStart w:id="58" w:name="_Toc29892904"/>
      <w:bookmarkStart w:id="59" w:name="_Toc36556841"/>
      <w:bookmarkStart w:id="60" w:name="_Toc45832231"/>
      <w:bookmarkStart w:id="61" w:name="_Toc51763411"/>
      <w:bookmarkStart w:id="62" w:name="_Toc64448574"/>
      <w:bookmarkStart w:id="63" w:name="_Toc66289233"/>
      <w:bookmarkStart w:id="64" w:name="_Toc74154346"/>
      <w:bookmarkStart w:id="65" w:name="_Toc81383090"/>
      <w:bookmarkStart w:id="66" w:name="_Toc88657723"/>
      <w:bookmarkStart w:id="67" w:name="_Toc97910635"/>
      <w:bookmarkStart w:id="68" w:name="_Toc99038274"/>
      <w:bookmarkStart w:id="69" w:name="_Toc99730535"/>
      <w:bookmarkStart w:id="70" w:name="_Toc105510654"/>
      <w:bookmarkStart w:id="71" w:name="_Toc105927186"/>
      <w:bookmarkStart w:id="72" w:name="_Toc106109726"/>
      <w:bookmarkStart w:id="73" w:name="_Toc113835163"/>
      <w:bookmarkStart w:id="74" w:name="_Toc120124006"/>
      <w:bookmarkStart w:id="75" w:name="_Toc192843364"/>
      <w:bookmarkEnd w:id="56"/>
      <w:r w:rsidRPr="00EA5FA7">
        <w:t>8.4.2.1</w:t>
      </w:r>
      <w:r w:rsidRPr="00EA5FA7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1A245B5" w14:textId="77B48E4A" w:rsidR="001B6B7F" w:rsidRPr="00EA5FA7" w:rsidRDefault="001B6B7F" w:rsidP="001B6B7F">
      <w:bookmarkStart w:id="76" w:name="_CR8_4_2_2"/>
      <w:bookmarkStart w:id="77" w:name="_Toc20955811"/>
      <w:bookmarkStart w:id="78" w:name="_Toc29892905"/>
      <w:bookmarkStart w:id="79" w:name="_Toc36556842"/>
      <w:bookmarkStart w:id="80" w:name="_Toc45832232"/>
      <w:bookmarkStart w:id="81" w:name="_Toc51763412"/>
      <w:bookmarkStart w:id="82" w:name="_Toc64448575"/>
      <w:bookmarkStart w:id="83" w:name="_Toc66289234"/>
      <w:bookmarkStart w:id="84" w:name="_Toc74154347"/>
      <w:bookmarkStart w:id="85" w:name="_Toc81383091"/>
      <w:bookmarkStart w:id="86" w:name="_Toc88657724"/>
      <w:bookmarkStart w:id="87" w:name="_Toc97910636"/>
      <w:bookmarkStart w:id="88" w:name="_Toc99038275"/>
      <w:bookmarkStart w:id="89" w:name="_Toc99730536"/>
      <w:bookmarkStart w:id="90" w:name="_Toc105510655"/>
      <w:bookmarkStart w:id="91" w:name="_Toc105927187"/>
      <w:bookmarkStart w:id="92" w:name="_Toc106109727"/>
      <w:bookmarkStart w:id="93" w:name="_Toc113835164"/>
      <w:bookmarkStart w:id="94" w:name="_Toc120124007"/>
      <w:bookmarkStart w:id="95" w:name="_Toc192843365"/>
      <w:bookmarkEnd w:id="76"/>
      <w:r w:rsidRPr="00EA5FA7">
        <w:t>The purpose of the DL RRC Message Transfer procedure is to transfer an RRC message</w:t>
      </w:r>
      <w:ins w:id="96" w:author="Huawei" w:date="2025-05-06T10:43:00Z">
        <w:r w:rsidR="00D15E75">
          <w:t>.</w:t>
        </w:r>
      </w:ins>
      <w:r w:rsidRPr="00EA5FA7">
        <w:t xml:space="preserve"> The procedure uses UE-associated signalling.</w:t>
      </w:r>
    </w:p>
    <w:p w14:paraId="21B8BF7B" w14:textId="77777777" w:rsidR="00AC6516" w:rsidRPr="00EA5FA7" w:rsidRDefault="00AC6516" w:rsidP="00AC6516">
      <w:pPr>
        <w:pStyle w:val="Heading4"/>
      </w:pPr>
      <w:r w:rsidRPr="00EA5FA7">
        <w:t>8.4.2.2</w:t>
      </w:r>
      <w:r w:rsidRPr="00EA5FA7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7969784" w14:textId="77777777" w:rsidR="00AC6516" w:rsidRPr="00EA5FA7" w:rsidRDefault="00AC6516" w:rsidP="00AC6516">
      <w:pPr>
        <w:pStyle w:val="TH"/>
        <w:rPr>
          <w:rFonts w:eastAsia="Yu Mincho"/>
          <w:sz w:val="28"/>
        </w:rPr>
      </w:pPr>
      <w:r>
        <w:rPr>
          <w:noProof/>
        </w:rPr>
        <w:drawing>
          <wp:inline distT="0" distB="0" distL="0" distR="0" wp14:anchorId="5B4CB647" wp14:editId="28F99F3B">
            <wp:extent cx="3380105" cy="1429385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F87E1" w14:textId="77777777" w:rsidR="00AC6516" w:rsidRPr="00EA5FA7" w:rsidRDefault="00AC6516" w:rsidP="00AC6516">
      <w:pPr>
        <w:pStyle w:val="TF"/>
      </w:pPr>
      <w:r w:rsidRPr="00EA5FA7">
        <w:t>Figure 8.4.2.2-1: DL RRC Message Transfer procedure</w:t>
      </w:r>
    </w:p>
    <w:p w14:paraId="43D267BB" w14:textId="14D8C5EE" w:rsidR="00B52B87" w:rsidRDefault="00B52B87" w:rsidP="00B52B87">
      <w:pPr>
        <w:pStyle w:val="FirstChange"/>
      </w:pPr>
    </w:p>
    <w:p w14:paraId="79E245AD" w14:textId="77777777" w:rsidR="00B52B87" w:rsidRDefault="00B52B87" w:rsidP="00B52B8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0BF71D8" w14:textId="731C3689" w:rsidR="00833BAA" w:rsidRPr="00EA5FA7" w:rsidRDefault="00833BAA" w:rsidP="00833BAA">
      <w:pPr>
        <w:rPr>
          <w:snapToGrid w:val="0"/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</w:t>
      </w:r>
      <w:ins w:id="97" w:author="Huawei" w:date="2025-05-02T16:32:00Z">
        <w:r w:rsidR="009E6968">
          <w:rPr>
            <w:lang w:eastAsia="zh-CN"/>
          </w:rPr>
          <w:t xml:space="preserve"> or the </w:t>
        </w:r>
      </w:ins>
      <w:ins w:id="98" w:author="Huawei" w:date="2025-05-02T16:33:00Z">
        <w:r w:rsidR="007768F7" w:rsidRPr="007C6D8C">
          <w:rPr>
            <w:i/>
            <w:iCs/>
            <w:lang w:eastAsia="zh-CN"/>
          </w:rPr>
          <w:t xml:space="preserve">NPN Assistance Info for Network Sharing </w:t>
        </w:r>
        <w:r w:rsidR="007768F7">
          <w:rPr>
            <w:lang w:eastAsia="zh-CN"/>
          </w:rPr>
          <w:t>IE</w:t>
        </w:r>
      </w:ins>
      <w:r w:rsidRPr="00EA5FA7">
        <w:rPr>
          <w:lang w:eastAsia="zh-CN"/>
        </w:rPr>
        <w:t xml:space="preserve">, if available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and may use it as specified </w:t>
      </w:r>
      <w:r w:rsidRPr="00EA5FA7">
        <w:rPr>
          <w:snapToGrid w:val="0"/>
          <w:lang w:eastAsia="zh-CN"/>
        </w:rPr>
        <w:t>in TS 38.401 [4].</w:t>
      </w:r>
    </w:p>
    <w:p w14:paraId="78DD9052" w14:textId="77777777" w:rsidR="006300B2" w:rsidRPr="00EA5FA7" w:rsidRDefault="006300B2" w:rsidP="006300B2"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 xml:space="preserve">New </w:t>
      </w:r>
      <w:proofErr w:type="spellStart"/>
      <w:r w:rsidRPr="00EA5FA7">
        <w:rPr>
          <w:rFonts w:eastAsia="Batang"/>
          <w:i/>
          <w:sz w:val="18"/>
        </w:rPr>
        <w:t>gNB</w:t>
      </w:r>
      <w:proofErr w:type="spellEnd"/>
      <w:r w:rsidRPr="00EA5FA7">
        <w:rPr>
          <w:rFonts w:eastAsia="Batang"/>
          <w:i/>
          <w:sz w:val="18"/>
        </w:rPr>
        <w:t>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</w:t>
      </w:r>
      <w:proofErr w:type="spellStart"/>
      <w:r w:rsidRPr="00EA5FA7">
        <w:rPr>
          <w:sz w:val="18"/>
        </w:rPr>
        <w:t>gNB</w:t>
      </w:r>
      <w:proofErr w:type="spellEnd"/>
      <w:r w:rsidRPr="00EA5FA7">
        <w:rPr>
          <w:sz w:val="18"/>
        </w:rPr>
        <w:t xml:space="preserve">-DU shall, if supported, replace the value received in the </w:t>
      </w:r>
      <w:proofErr w:type="spellStart"/>
      <w:r w:rsidRPr="00EA5FA7">
        <w:rPr>
          <w:rFonts w:eastAsia="Batang"/>
          <w:i/>
          <w:sz w:val="18"/>
        </w:rPr>
        <w:t>gNB</w:t>
      </w:r>
      <w:proofErr w:type="spellEnd"/>
      <w:r w:rsidRPr="00EA5FA7">
        <w:rPr>
          <w:rFonts w:eastAsia="Batang"/>
          <w:i/>
          <w:sz w:val="18"/>
        </w:rPr>
        <w:t>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 xml:space="preserve">New </w:t>
      </w:r>
      <w:proofErr w:type="spellStart"/>
      <w:r w:rsidRPr="00EA5FA7">
        <w:rPr>
          <w:rFonts w:eastAsia="Batang"/>
          <w:i/>
          <w:sz w:val="18"/>
        </w:rPr>
        <w:t>gNB</w:t>
      </w:r>
      <w:proofErr w:type="spellEnd"/>
      <w:r w:rsidRPr="00EA5FA7">
        <w:rPr>
          <w:rFonts w:eastAsia="Batang"/>
          <w:i/>
          <w:sz w:val="18"/>
        </w:rPr>
        <w:t>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3683E8C8" w14:textId="14BDD98E" w:rsidR="009A17F9" w:rsidRPr="00833BAA" w:rsidRDefault="009A17F9" w:rsidP="009A17F9">
      <w:pPr>
        <w:rPr>
          <w:noProof/>
        </w:rPr>
      </w:pPr>
    </w:p>
    <w:p w14:paraId="20861232" w14:textId="77777777" w:rsidR="00304A6E" w:rsidRDefault="00304A6E" w:rsidP="00304A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2E41B58" w14:textId="77777777" w:rsidR="002A03B0" w:rsidRPr="00EA5FA7" w:rsidRDefault="002A03B0" w:rsidP="002A03B0">
      <w:pPr>
        <w:pStyle w:val="Heading4"/>
        <w:keepNext w:val="0"/>
        <w:keepLines w:val="0"/>
        <w:widowControl w:val="0"/>
      </w:pPr>
      <w:bookmarkStart w:id="99" w:name="_Toc192843392"/>
      <w:r w:rsidRPr="00EA5FA7"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99"/>
    </w:p>
    <w:p w14:paraId="63F9E6E4" w14:textId="77777777" w:rsidR="002A03B0" w:rsidRPr="00EA5FA7" w:rsidRDefault="002A03B0" w:rsidP="002A03B0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rPr>
          <w:rFonts w:eastAsia="Batang"/>
        </w:rPr>
        <w:t>gNB</w:t>
      </w:r>
      <w:proofErr w:type="spellEnd"/>
      <w:r w:rsidRPr="00EA5FA7">
        <w:rPr>
          <w:rFonts w:eastAsia="Batang"/>
        </w:rPr>
        <w:t>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051BB690" w14:textId="77777777" w:rsidR="002A03B0" w:rsidRPr="00EA5FA7" w:rsidRDefault="002A03B0" w:rsidP="002A03B0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A03B0" w:rsidRPr="00EA5FA7" w14:paraId="1EADAD05" w14:textId="77777777" w:rsidTr="008F0BF2">
        <w:trPr>
          <w:tblHeader/>
        </w:trPr>
        <w:tc>
          <w:tcPr>
            <w:tcW w:w="2160" w:type="dxa"/>
          </w:tcPr>
          <w:p w14:paraId="13375DD9" w14:textId="77777777" w:rsidR="002A03B0" w:rsidRPr="00EA5FA7" w:rsidRDefault="002A03B0" w:rsidP="008F0BF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4E1815C3" w14:textId="77777777" w:rsidR="002A03B0" w:rsidRPr="00EA5FA7" w:rsidRDefault="002A03B0" w:rsidP="008F0BF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0D07C212" w14:textId="77777777" w:rsidR="002A03B0" w:rsidRPr="00EA5FA7" w:rsidRDefault="002A03B0" w:rsidP="008F0BF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7DACD30C" w14:textId="77777777" w:rsidR="002A03B0" w:rsidRPr="00EA5FA7" w:rsidRDefault="002A03B0" w:rsidP="008F0BF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6A29817F" w14:textId="77777777" w:rsidR="002A03B0" w:rsidRPr="00EA5FA7" w:rsidRDefault="002A03B0" w:rsidP="008F0BF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559D501" w14:textId="77777777" w:rsidR="002A03B0" w:rsidRPr="00EA5FA7" w:rsidRDefault="002A03B0" w:rsidP="008F0BF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24D6878" w14:textId="77777777" w:rsidR="002A03B0" w:rsidRPr="00EA5FA7" w:rsidRDefault="002A03B0" w:rsidP="008F0BF2">
            <w:pPr>
              <w:pStyle w:val="TAH"/>
              <w:keepNext w:val="0"/>
              <w:keepLines w:val="0"/>
              <w:widowControl w:val="0"/>
              <w:rPr>
                <w:b w:val="0"/>
              </w:rPr>
            </w:pPr>
            <w:r w:rsidRPr="00EA5FA7">
              <w:t>Assigned Criticality</w:t>
            </w:r>
          </w:p>
        </w:tc>
      </w:tr>
      <w:tr w:rsidR="002A03B0" w:rsidRPr="00EA5FA7" w14:paraId="7931D21A" w14:textId="77777777" w:rsidTr="008F0BF2">
        <w:tc>
          <w:tcPr>
            <w:tcW w:w="2160" w:type="dxa"/>
          </w:tcPr>
          <w:p w14:paraId="07D3622D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536A0527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25549AD6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C4CC46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4DDD6CAD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9EFB1E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81498AB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2A03B0" w:rsidRPr="00EA5FA7" w14:paraId="0BBB1790" w14:textId="77777777" w:rsidTr="008F0BF2">
        <w:tc>
          <w:tcPr>
            <w:tcW w:w="2160" w:type="dxa"/>
          </w:tcPr>
          <w:p w14:paraId="07562490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0EC55832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3D52C43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40FE5B9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0ECCCD0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7A22E7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1399BB82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A03B0" w:rsidRPr="00EA5FA7" w14:paraId="019AB736" w14:textId="77777777" w:rsidTr="008F0B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9EAB" w14:textId="77777777" w:rsidR="002A03B0" w:rsidRPr="0009701E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proofErr w:type="gram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proofErr w:type="gram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D82C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BF7E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FE65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651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A228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C57A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A03B0" w:rsidRPr="00EA5FA7" w14:paraId="4BF867EB" w14:textId="77777777" w:rsidTr="008F0BF2">
        <w:tc>
          <w:tcPr>
            <w:tcW w:w="2160" w:type="dxa"/>
          </w:tcPr>
          <w:p w14:paraId="27733696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bCs/>
                <w:lang w:eastAsia="zh-CN"/>
              </w:rPr>
              <w:t xml:space="preserve">old </w:t>
            </w:r>
            <w:proofErr w:type="spellStart"/>
            <w:r w:rsidRPr="00EA5FA7">
              <w:rPr>
                <w:bCs/>
                <w:lang w:eastAsia="zh-CN"/>
              </w:rPr>
              <w:t>gNB</w:t>
            </w:r>
            <w:proofErr w:type="spellEnd"/>
            <w:r w:rsidRPr="00EA5FA7">
              <w:rPr>
                <w:bCs/>
                <w:lang w:eastAsia="zh-CN"/>
              </w:rPr>
              <w:t>-DU UE F1AP ID</w:t>
            </w:r>
          </w:p>
        </w:tc>
        <w:tc>
          <w:tcPr>
            <w:tcW w:w="1080" w:type="dxa"/>
          </w:tcPr>
          <w:p w14:paraId="0A01D32A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30EB9DB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6FCBC3E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1728" w:type="dxa"/>
          </w:tcPr>
          <w:p w14:paraId="08CE8922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66F8DAD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09B2C1F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lang w:eastAsia="zh-CN"/>
              </w:rPr>
              <w:t>reject</w:t>
            </w:r>
          </w:p>
        </w:tc>
      </w:tr>
      <w:tr w:rsidR="002A03B0" w:rsidRPr="00EA5FA7" w14:paraId="66D681C7" w14:textId="77777777" w:rsidTr="008F0BF2">
        <w:tc>
          <w:tcPr>
            <w:tcW w:w="2160" w:type="dxa"/>
          </w:tcPr>
          <w:p w14:paraId="13B7873A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080" w:type="dxa"/>
          </w:tcPr>
          <w:p w14:paraId="02CB8248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451BF33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F20E676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1728" w:type="dxa"/>
          </w:tcPr>
          <w:p w14:paraId="0C363308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507E8B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9135CA9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A03B0" w:rsidRPr="00EA5FA7" w14:paraId="6C92CC70" w14:textId="77777777" w:rsidTr="008F0BF2">
        <w:tc>
          <w:tcPr>
            <w:tcW w:w="2160" w:type="dxa"/>
          </w:tcPr>
          <w:p w14:paraId="4E3DACF2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080" w:type="dxa"/>
          </w:tcPr>
          <w:p w14:paraId="2F20B135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43B0A4F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073A30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1728" w:type="dxa"/>
          </w:tcPr>
          <w:p w14:paraId="085013D7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315CEC4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76A9D665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2A03B0" w:rsidRPr="00EA5FA7" w14:paraId="60F47A4F" w14:textId="77777777" w:rsidTr="008F0BF2">
        <w:tc>
          <w:tcPr>
            <w:tcW w:w="2160" w:type="dxa"/>
          </w:tcPr>
          <w:p w14:paraId="56B9DD3F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080" w:type="dxa"/>
          </w:tcPr>
          <w:p w14:paraId="33699DC4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5D646E9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86B4943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06E6697B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as defined in subclause 6.2 of TS 38.331</w:t>
            </w:r>
            <w:r w:rsidRPr="00EA5FA7">
              <w:t xml:space="preserve"> [8]</w:t>
            </w:r>
            <w:r w:rsidRPr="00EA5FA7">
              <w:rPr>
                <w:lang w:eastAsia="zh-CN"/>
              </w:rPr>
              <w:t xml:space="preserve"> encapsulated in a </w:t>
            </w:r>
            <w:r w:rsidRPr="00EA5FA7">
              <w:rPr>
                <w:lang w:eastAsia="zh-CN"/>
              </w:rPr>
              <w:lastRenderedPageBreak/>
              <w:t xml:space="preserve">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</w:t>
            </w:r>
            <w:r>
              <w:t>message</w:t>
            </w:r>
            <w:r w:rsidRPr="00D25B07">
              <w:rPr>
                <w:lang w:eastAsia="zh-CN"/>
              </w:rPr>
              <w:t xml:space="preserve"> </w:t>
            </w:r>
            <w:r w:rsidRPr="00EA5FA7">
              <w:t>as defined in subclause 6.2 of TS 38.331 [8].</w:t>
            </w:r>
          </w:p>
        </w:tc>
        <w:tc>
          <w:tcPr>
            <w:tcW w:w="1080" w:type="dxa"/>
          </w:tcPr>
          <w:p w14:paraId="50695ADD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lastRenderedPageBreak/>
              <w:t>YES</w:t>
            </w:r>
          </w:p>
        </w:tc>
        <w:tc>
          <w:tcPr>
            <w:tcW w:w="1080" w:type="dxa"/>
          </w:tcPr>
          <w:p w14:paraId="74CFBF8D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A03B0" w:rsidRPr="00EA5FA7" w14:paraId="1B75D645" w14:textId="77777777" w:rsidTr="008F0BF2">
        <w:tc>
          <w:tcPr>
            <w:tcW w:w="2160" w:type="dxa"/>
          </w:tcPr>
          <w:p w14:paraId="1E050CBB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080" w:type="dxa"/>
          </w:tcPr>
          <w:p w14:paraId="42C62837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701AE5B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268AB3E0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9.3.1.34</w:t>
            </w:r>
          </w:p>
        </w:tc>
        <w:tc>
          <w:tcPr>
            <w:tcW w:w="1728" w:type="dxa"/>
          </w:tcPr>
          <w:p w14:paraId="3223518C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FC320B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9187CBA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A03B0" w:rsidRPr="00EA5FA7" w14:paraId="4219E603" w14:textId="77777777" w:rsidTr="008F0BF2">
        <w:tc>
          <w:tcPr>
            <w:tcW w:w="2160" w:type="dxa"/>
          </w:tcPr>
          <w:p w14:paraId="12A9E1B9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080" w:type="dxa"/>
          </w:tcPr>
          <w:p w14:paraId="1A4522B8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080" w:type="dxa"/>
          </w:tcPr>
          <w:p w14:paraId="69519C45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7AE50271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28" w:type="dxa"/>
          </w:tcPr>
          <w:p w14:paraId="3E9BA129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73828253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70CEA196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rPr>
                <w:noProof/>
              </w:rPr>
              <w:t>ignore</w:t>
            </w:r>
          </w:p>
        </w:tc>
      </w:tr>
      <w:tr w:rsidR="002A03B0" w:rsidRPr="00EA5FA7" w14:paraId="68BE7FB5" w14:textId="77777777" w:rsidTr="008F0BF2">
        <w:tc>
          <w:tcPr>
            <w:tcW w:w="2160" w:type="dxa"/>
          </w:tcPr>
          <w:p w14:paraId="7699D7EE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080" w:type="dxa"/>
          </w:tcPr>
          <w:p w14:paraId="06FDB34F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D49C44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707BA9E0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1728" w:type="dxa"/>
          </w:tcPr>
          <w:p w14:paraId="5330FA06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18F49791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7A6751EA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reject</w:t>
            </w:r>
          </w:p>
        </w:tc>
      </w:tr>
      <w:tr w:rsidR="002A03B0" w:rsidRPr="00EA5FA7" w14:paraId="71D81365" w14:textId="77777777" w:rsidTr="008F0BF2">
        <w:tc>
          <w:tcPr>
            <w:tcW w:w="2160" w:type="dxa"/>
          </w:tcPr>
          <w:p w14:paraId="6F362CC6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080" w:type="dxa"/>
          </w:tcPr>
          <w:p w14:paraId="0C60A8F6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733E90BF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4243F61C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RRC Container</w:t>
            </w:r>
          </w:p>
          <w:p w14:paraId="44455A6D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9.3.1.6</w:t>
            </w:r>
          </w:p>
        </w:tc>
        <w:tc>
          <w:tcPr>
            <w:tcW w:w="1728" w:type="dxa"/>
          </w:tcPr>
          <w:p w14:paraId="33AAE1AA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</w:t>
            </w:r>
            <w:r>
              <w:rPr>
                <w:rFonts w:hint="eastAsia"/>
                <w:i/>
                <w:iCs/>
                <w:lang w:eastAsia="zh-CN"/>
              </w:rPr>
              <w:t>C</w:t>
            </w:r>
            <w:r w:rsidRPr="00EA5FA7">
              <w:rPr>
                <w:i/>
                <w:iCs/>
              </w:rPr>
              <w:t>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as defined in subclause 6.2 of TS 38.331 [8].</w:t>
            </w:r>
          </w:p>
        </w:tc>
        <w:tc>
          <w:tcPr>
            <w:tcW w:w="1080" w:type="dxa"/>
          </w:tcPr>
          <w:p w14:paraId="3D9FF6F9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3CD27B7C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A03B0" w:rsidRPr="00EA5FA7" w14:paraId="4E503BCE" w14:textId="77777777" w:rsidTr="008F0BF2">
        <w:tc>
          <w:tcPr>
            <w:tcW w:w="2160" w:type="dxa"/>
          </w:tcPr>
          <w:p w14:paraId="096CF13F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080" w:type="dxa"/>
          </w:tcPr>
          <w:p w14:paraId="336FB290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F220C63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38421625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PLMN Identity</w:t>
            </w:r>
          </w:p>
          <w:p w14:paraId="5A585DA9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1728" w:type="dxa"/>
          </w:tcPr>
          <w:p w14:paraId="0B0DFC88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329DA29B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6473ECCC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  <w:rPr>
                <w:noProof/>
              </w:rPr>
            </w:pPr>
            <w:r w:rsidRPr="00EA5FA7">
              <w:t>ignore</w:t>
            </w:r>
          </w:p>
        </w:tc>
      </w:tr>
      <w:tr w:rsidR="002A03B0" w:rsidRPr="00EA5FA7" w14:paraId="63A798D2" w14:textId="77777777" w:rsidTr="008F0BF2">
        <w:tc>
          <w:tcPr>
            <w:tcW w:w="2160" w:type="dxa"/>
          </w:tcPr>
          <w:p w14:paraId="771324AD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3472EEB2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3BE13B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</w:tcPr>
          <w:p w14:paraId="6C3C619B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14:paraId="63797AF5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66EE863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7D60093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7E0BC60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2A03B0" w:rsidRPr="00EA5FA7" w14:paraId="2306FD6B" w14:textId="77777777" w:rsidTr="008F0B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AA59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EE0C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3AC5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D83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FB2D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DD38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6816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2A03B0" w:rsidRPr="00EA5FA7" w14:paraId="5EAF31FE" w14:textId="77777777" w:rsidTr="008F0BF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BB39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9718E2">
              <w:rPr>
                <w:rFonts w:eastAsia="Batang"/>
                <w:bCs/>
              </w:rPr>
              <w:t>SRB Mapping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733E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18E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DCD4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798D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9718E2">
              <w:rPr>
                <w:rFonts w:eastAsia="Batang"/>
                <w:bCs/>
              </w:rPr>
              <w:t>Uu</w:t>
            </w:r>
            <w:proofErr w:type="spellEnd"/>
            <w:r w:rsidRPr="009718E2">
              <w:rPr>
                <w:rFonts w:eastAsia="Batang"/>
                <w:bCs/>
              </w:rPr>
              <w:t xml:space="preserve"> RLC Channel ID</w:t>
            </w:r>
            <w:r w:rsidRPr="009718E2">
              <w:rPr>
                <w:rFonts w:eastAsia="Batang" w:hint="eastAsia"/>
                <w:bCs/>
              </w:rPr>
              <w:t xml:space="preserve"> </w:t>
            </w:r>
            <w:r w:rsidRPr="009718E2">
              <w:rPr>
                <w:rFonts w:eastAsia="Batang"/>
                <w:bCs/>
              </w:rPr>
              <w:t>9.3.1.266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C31A" w14:textId="77777777" w:rsidR="002A03B0" w:rsidRPr="00EA5FA7" w:rsidRDefault="002A03B0" w:rsidP="008F0BF2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</w:t>
            </w:r>
            <w:r>
              <w:rPr>
                <w:rFonts w:hint="eastAsia"/>
              </w:rPr>
              <w:t>Remote UE</w:t>
            </w:r>
            <w:r>
              <w:t>’</w:t>
            </w:r>
            <w:r>
              <w:rPr>
                <w:rFonts w:hint="eastAsia"/>
              </w:rPr>
              <w:t xml:space="preserve">s </w:t>
            </w:r>
            <w:r>
              <w:t>SRB</w:t>
            </w:r>
            <w:r>
              <w:rPr>
                <w:rFonts w:hint="eastAsia"/>
              </w:rPr>
              <w:t>0</w:t>
            </w:r>
            <w:r>
              <w:t xml:space="preserve"> or SRB1</w:t>
            </w:r>
            <w:r>
              <w:rPr>
                <w:rFonts w:hint="eastAsi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B514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9718E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AB30" w14:textId="77777777" w:rsidR="002A03B0" w:rsidRPr="00EA5FA7" w:rsidRDefault="002A03B0" w:rsidP="008F0BF2">
            <w:pPr>
              <w:pStyle w:val="TAC"/>
              <w:keepNext w:val="0"/>
              <w:keepLines w:val="0"/>
              <w:widowControl w:val="0"/>
            </w:pPr>
            <w:r w:rsidRPr="009718E2">
              <w:t>ignore</w:t>
            </w:r>
          </w:p>
        </w:tc>
      </w:tr>
      <w:tr w:rsidR="00F176FE" w:rsidRPr="00EA5FA7" w14:paraId="74C3ADDD" w14:textId="77777777" w:rsidTr="00D31C80">
        <w:trPr>
          <w:ins w:id="100" w:author="Huawei" w:date="2025-05-06T10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61E9" w14:textId="77777777" w:rsidR="00D31C80" w:rsidRPr="00E14AF6" w:rsidRDefault="00D31C80" w:rsidP="008F0BF2">
            <w:pPr>
              <w:pStyle w:val="TAL"/>
              <w:keepNext w:val="0"/>
              <w:keepLines w:val="0"/>
              <w:widowControl w:val="0"/>
              <w:rPr>
                <w:ins w:id="101" w:author="Huawei" w:date="2025-05-06T10:51:00Z"/>
                <w:rFonts w:eastAsia="Batang"/>
                <w:bCs/>
              </w:rPr>
            </w:pPr>
            <w:ins w:id="102" w:author="Huawei" w:date="2025-05-06T10:51:00Z">
              <w:r w:rsidRPr="00E14AF6">
                <w:rPr>
                  <w:rFonts w:eastAsia="Batang"/>
                  <w:bCs/>
                </w:rPr>
                <w:t>NPN Assistance Info for Network Sharing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1B43" w14:textId="77777777" w:rsidR="00D31C80" w:rsidRPr="00EA5FA7" w:rsidRDefault="00D31C80" w:rsidP="008F0BF2">
            <w:pPr>
              <w:pStyle w:val="TAL"/>
              <w:keepNext w:val="0"/>
              <w:keepLines w:val="0"/>
              <w:widowControl w:val="0"/>
              <w:rPr>
                <w:ins w:id="103" w:author="Huawei" w:date="2025-05-06T10:51:00Z"/>
                <w:lang w:eastAsia="zh-CN"/>
              </w:rPr>
            </w:pPr>
            <w:ins w:id="104" w:author="Huawei" w:date="2025-05-06T10:51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973C" w14:textId="77777777" w:rsidR="00D31C80" w:rsidRPr="00EA5FA7" w:rsidRDefault="00D31C80" w:rsidP="008F0BF2">
            <w:pPr>
              <w:pStyle w:val="TAL"/>
              <w:keepNext w:val="0"/>
              <w:keepLines w:val="0"/>
              <w:widowControl w:val="0"/>
              <w:rPr>
                <w:ins w:id="105" w:author="Huawei" w:date="2025-05-06T10:51:00Z"/>
                <w:rFonts w:eastAsia="Yu Mincho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8DA0" w14:textId="77777777" w:rsidR="00D31C80" w:rsidRPr="00E14AF6" w:rsidRDefault="00D31C80" w:rsidP="008F0BF2">
            <w:pPr>
              <w:pStyle w:val="TAL"/>
              <w:keepNext w:val="0"/>
              <w:keepLines w:val="0"/>
              <w:widowControl w:val="0"/>
              <w:rPr>
                <w:ins w:id="106" w:author="Huawei" w:date="2025-05-06T10:51:00Z"/>
                <w:rFonts w:eastAsia="Batang"/>
                <w:bCs/>
              </w:rPr>
            </w:pPr>
            <w:ins w:id="107" w:author="Huawei" w:date="2025-05-06T10:51:00Z">
              <w:r w:rsidRPr="00E14AF6">
                <w:rPr>
                  <w:rFonts w:eastAsia="Batang"/>
                  <w:bCs/>
                </w:rPr>
                <w:t>NID</w:t>
              </w:r>
            </w:ins>
          </w:p>
          <w:p w14:paraId="57DDE8C6" w14:textId="77777777" w:rsidR="00D31C80" w:rsidRPr="00E14AF6" w:rsidRDefault="00D31C80" w:rsidP="008F0BF2">
            <w:pPr>
              <w:pStyle w:val="TAL"/>
              <w:keepNext w:val="0"/>
              <w:keepLines w:val="0"/>
              <w:widowControl w:val="0"/>
              <w:rPr>
                <w:ins w:id="108" w:author="Huawei" w:date="2025-05-06T10:51:00Z"/>
                <w:rFonts w:eastAsia="Batang"/>
                <w:bCs/>
              </w:rPr>
            </w:pPr>
            <w:ins w:id="109" w:author="Huawei" w:date="2025-05-06T10:51:00Z">
              <w:r w:rsidRPr="00E14AF6">
                <w:rPr>
                  <w:rFonts w:eastAsia="Batang"/>
                  <w:bCs/>
                </w:rPr>
                <w:t>9.3.1.155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CFDD" w14:textId="77777777" w:rsidR="00D31C80" w:rsidRPr="00E14AF6" w:rsidRDefault="00D31C80" w:rsidP="008F0BF2">
            <w:pPr>
              <w:pStyle w:val="TAL"/>
              <w:keepNext w:val="0"/>
              <w:keepLines w:val="0"/>
              <w:widowControl w:val="0"/>
              <w:rPr>
                <w:ins w:id="110" w:author="Huawei" w:date="2025-05-06T10:51:00Z"/>
              </w:rPr>
            </w:pPr>
            <w:ins w:id="111" w:author="Huawei" w:date="2025-05-06T10:51:00Z">
              <w:r>
                <w:t>Indicates</w:t>
              </w:r>
              <w:r w:rsidRPr="00E14AF6">
                <w:t xml:space="preserve"> together with the PLMN Assistance Info for Network Sharing IE</w:t>
              </w:r>
              <w:r w:rsidRPr="00E14AF6">
                <w:rPr>
                  <w:rFonts w:hint="eastAsia"/>
                </w:rPr>
                <w:t xml:space="preserve"> </w:t>
              </w:r>
              <w:r>
                <w:t xml:space="preserve">the SNPN Identity.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4C9E" w14:textId="77777777" w:rsidR="00D31C80" w:rsidRPr="00EA5FA7" w:rsidRDefault="00D31C80" w:rsidP="008F0BF2">
            <w:pPr>
              <w:pStyle w:val="TAC"/>
              <w:keepNext w:val="0"/>
              <w:keepLines w:val="0"/>
              <w:widowControl w:val="0"/>
              <w:rPr>
                <w:ins w:id="112" w:author="Huawei" w:date="2025-05-06T10:51:00Z"/>
              </w:rPr>
            </w:pPr>
            <w:ins w:id="113" w:author="Huawei" w:date="2025-05-06T10:51:00Z">
              <w:r w:rsidRPr="00EA5FA7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2A4" w14:textId="77777777" w:rsidR="00D31C80" w:rsidRPr="00EA5FA7" w:rsidRDefault="00D31C80" w:rsidP="008F0BF2">
            <w:pPr>
              <w:pStyle w:val="TAC"/>
              <w:keepNext w:val="0"/>
              <w:keepLines w:val="0"/>
              <w:widowControl w:val="0"/>
              <w:rPr>
                <w:ins w:id="114" w:author="Huawei" w:date="2025-05-06T10:51:00Z"/>
              </w:rPr>
            </w:pPr>
            <w:ins w:id="115" w:author="Huawei" w:date="2025-05-06T10:51:00Z">
              <w:r w:rsidRPr="00EA5FA7">
                <w:t>ignore</w:t>
              </w:r>
            </w:ins>
          </w:p>
        </w:tc>
      </w:tr>
    </w:tbl>
    <w:p w14:paraId="3A929572" w14:textId="114F48F9" w:rsidR="00304A6E" w:rsidRDefault="00304A6E" w:rsidP="009A17F9">
      <w:pPr>
        <w:rPr>
          <w:noProof/>
        </w:rPr>
      </w:pP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0364E5F6" w14:textId="30D6D0BB" w:rsidR="00C339B5" w:rsidRDefault="00C339B5" w:rsidP="00C339B5">
      <w:pPr>
        <w:widowControl w:val="0"/>
      </w:pPr>
    </w:p>
    <w:p w14:paraId="2009DD46" w14:textId="77777777" w:rsidR="005D0663" w:rsidRDefault="005D0663" w:rsidP="005D0663">
      <w:pPr>
        <w:pStyle w:val="FirstChange"/>
      </w:pPr>
      <w:bookmarkStart w:id="116" w:name="_Hlk196474017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A15F404" w14:textId="77777777" w:rsidR="00EA74FB" w:rsidRDefault="00EA74FB" w:rsidP="0061151B">
      <w:pPr>
        <w:pStyle w:val="FirstChange"/>
        <w:sectPr w:rsidR="00EA74FB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427DB" w14:textId="77777777" w:rsidR="007F1654" w:rsidRPr="00EA5FA7" w:rsidRDefault="007F1654" w:rsidP="007F1654">
      <w:pPr>
        <w:pStyle w:val="Heading3"/>
      </w:pPr>
      <w:bookmarkStart w:id="117" w:name="_Toc20956002"/>
      <w:bookmarkStart w:id="118" w:name="_Toc29893128"/>
      <w:bookmarkStart w:id="119" w:name="_Toc36557065"/>
      <w:bookmarkStart w:id="120" w:name="_Toc45832585"/>
      <w:bookmarkStart w:id="121" w:name="_Toc51763907"/>
      <w:bookmarkStart w:id="122" w:name="_Toc64449079"/>
      <w:bookmarkStart w:id="123" w:name="_Toc66289738"/>
      <w:bookmarkStart w:id="124" w:name="_Toc74154851"/>
      <w:bookmarkStart w:id="125" w:name="_Toc81383595"/>
      <w:bookmarkStart w:id="126" w:name="_Toc88658229"/>
      <w:bookmarkStart w:id="127" w:name="_Toc97911141"/>
      <w:bookmarkStart w:id="128" w:name="_Toc99038965"/>
      <w:bookmarkStart w:id="129" w:name="_Toc99731228"/>
      <w:bookmarkStart w:id="130" w:name="_Toc105511363"/>
      <w:bookmarkStart w:id="131" w:name="_Toc105927895"/>
      <w:bookmarkStart w:id="132" w:name="_Toc106110435"/>
      <w:bookmarkStart w:id="133" w:name="_Toc113835877"/>
      <w:bookmarkStart w:id="134" w:name="_Toc120124733"/>
      <w:bookmarkStart w:id="135" w:name="_Toc192844222"/>
      <w:bookmarkEnd w:id="116"/>
      <w:r w:rsidRPr="00EA5FA7">
        <w:lastRenderedPageBreak/>
        <w:t>9.4.4</w:t>
      </w:r>
      <w:r w:rsidRPr="00EA5FA7">
        <w:tab/>
        <w:t>PDU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7B99EB4D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5AE4D4CB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7C45846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7B37D0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C192438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B8F4345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214A07C" w14:textId="77777777" w:rsidR="007F1654" w:rsidRPr="00EA5FA7" w:rsidRDefault="007F1654" w:rsidP="007F1654">
      <w:pPr>
        <w:pStyle w:val="PL"/>
        <w:rPr>
          <w:snapToGrid w:val="0"/>
        </w:rPr>
      </w:pPr>
    </w:p>
    <w:p w14:paraId="0C5D768A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7899362A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28BFE5A4" w14:textId="77777777" w:rsidR="007F1654" w:rsidRPr="00EA5FA7" w:rsidRDefault="007F1654" w:rsidP="007F1654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2D022425" w14:textId="19D2FAB0" w:rsidR="00F0025B" w:rsidRPr="007F1654" w:rsidRDefault="00F0025B" w:rsidP="002D0316">
      <w:pPr>
        <w:pStyle w:val="FirstChange"/>
        <w:jc w:val="left"/>
      </w:pPr>
    </w:p>
    <w:p w14:paraId="074C88CA" w14:textId="4772DE4B" w:rsidR="00430F6F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0E022D" w14:textId="77777777" w:rsidR="00F176FE" w:rsidRDefault="00F176FE" w:rsidP="00F176FE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7F7640E0" w14:textId="77777777" w:rsidR="00F176FE" w:rsidRPr="00552D38" w:rsidRDefault="00F176FE" w:rsidP="00F176FE">
      <w:pPr>
        <w:pStyle w:val="PL"/>
        <w:rPr>
          <w:snapToGrid w:val="0"/>
        </w:rPr>
      </w:pPr>
      <w:r w:rsidRPr="00703F32">
        <w:rPr>
          <w:rFonts w:eastAsia="等线"/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HashedUEIdentityIndex</w:t>
      </w:r>
      <w:r w:rsidRPr="005F654D">
        <w:rPr>
          <w:snapToGrid w:val="0"/>
          <w:lang w:eastAsia="zh-CN"/>
        </w:rPr>
        <w:t>Value</w:t>
      </w:r>
      <w:r w:rsidRPr="00703F32">
        <w:rPr>
          <w:snapToGrid w:val="0"/>
        </w:rPr>
        <w:t>,</w:t>
      </w:r>
      <w:r>
        <w:rPr>
          <w:snapToGrid w:val="0"/>
        </w:rPr>
        <w:t xml:space="preserve"> </w:t>
      </w:r>
    </w:p>
    <w:p w14:paraId="76A3CAFB" w14:textId="77777777" w:rsidR="00F176FE" w:rsidRDefault="00F176FE" w:rsidP="00F176FE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ab/>
        <w:t>id-DedicatedSIDeliveryIndication,</w:t>
      </w:r>
    </w:p>
    <w:p w14:paraId="04AEF7E6" w14:textId="77777777" w:rsidR="00F176FE" w:rsidRPr="00232ABB" w:rsidRDefault="00F176FE" w:rsidP="00F176FE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21994ED4" w14:textId="7EA0D860" w:rsidR="00072347" w:rsidRDefault="006A5E4C" w:rsidP="00CF7580">
      <w:pPr>
        <w:pStyle w:val="PL"/>
        <w:rPr>
          <w:ins w:id="136" w:author="Huawei" w:date="2025-05-02T22:26:00Z"/>
        </w:rPr>
      </w:pPr>
      <w:ins w:id="137" w:author="Huawei" w:date="2025-05-02T22:24:00Z">
        <w:r w:rsidRPr="009A1425">
          <w:tab/>
        </w:r>
        <w:r w:rsidRPr="00EA5FA7">
          <w:t>id-</w:t>
        </w:r>
        <w:r w:rsidR="00CA159C">
          <w:t>NPN</w:t>
        </w:r>
        <w:r w:rsidRPr="00EA5FA7">
          <w:t>AssistanceInfoForNetShar,</w:t>
        </w:r>
      </w:ins>
    </w:p>
    <w:p w14:paraId="37CB2C91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8798D39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3A2B6F51" w14:textId="77777777" w:rsidR="00CF7580" w:rsidRPr="00EA5FA7" w:rsidRDefault="00CF7580" w:rsidP="00CF7580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1CC6C2C8" w14:textId="102B3CD7" w:rsidR="00DD7650" w:rsidRPr="00CF7580" w:rsidRDefault="00DD7650" w:rsidP="0061151B">
      <w:pPr>
        <w:pStyle w:val="FirstChange"/>
      </w:pPr>
    </w:p>
    <w:p w14:paraId="65C9B0D6" w14:textId="4A2877B4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D350D72" w14:textId="77777777" w:rsidR="00DA003F" w:rsidRPr="00EA5FA7" w:rsidRDefault="00DA003F" w:rsidP="00DA003F">
      <w:pPr>
        <w:pStyle w:val="PL"/>
      </w:pPr>
    </w:p>
    <w:p w14:paraId="17519958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30749106" w14:textId="77777777" w:rsidR="00DA003F" w:rsidRPr="00EA5FA7" w:rsidRDefault="00DA003F" w:rsidP="00DA003F">
      <w:pPr>
        <w:pStyle w:val="PL"/>
      </w:pPr>
      <w:r w:rsidRPr="00EA5FA7">
        <w:t>--</w:t>
      </w:r>
    </w:p>
    <w:p w14:paraId="02EC54AC" w14:textId="77777777" w:rsidR="00DA003F" w:rsidRPr="00EA5FA7" w:rsidRDefault="00DA003F" w:rsidP="00DA003F">
      <w:pPr>
        <w:pStyle w:val="PL"/>
        <w:outlineLvl w:val="3"/>
      </w:pPr>
      <w:r w:rsidRPr="00EA5FA7">
        <w:t>-- DL RRC Message Transfer ELEMENTARY PROCEDURE</w:t>
      </w:r>
    </w:p>
    <w:p w14:paraId="3F78F485" w14:textId="77777777" w:rsidR="00DA003F" w:rsidRPr="00EA5FA7" w:rsidRDefault="00DA003F" w:rsidP="00DA003F">
      <w:pPr>
        <w:pStyle w:val="PL"/>
      </w:pPr>
      <w:r w:rsidRPr="00EA5FA7">
        <w:t>--</w:t>
      </w:r>
    </w:p>
    <w:p w14:paraId="1E496857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013489CE" w14:textId="77777777" w:rsidR="00DA003F" w:rsidRPr="00EA5FA7" w:rsidRDefault="00DA003F" w:rsidP="00DA003F">
      <w:pPr>
        <w:pStyle w:val="PL"/>
      </w:pPr>
    </w:p>
    <w:p w14:paraId="57976027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65509A79" w14:textId="77777777" w:rsidR="00DA003F" w:rsidRPr="00EA5FA7" w:rsidRDefault="00DA003F" w:rsidP="00DA003F">
      <w:pPr>
        <w:pStyle w:val="PL"/>
      </w:pPr>
      <w:r w:rsidRPr="00EA5FA7">
        <w:t>--</w:t>
      </w:r>
    </w:p>
    <w:p w14:paraId="6043053F" w14:textId="77777777" w:rsidR="00DA003F" w:rsidRPr="00EA5FA7" w:rsidRDefault="00DA003F" w:rsidP="00DA003F">
      <w:pPr>
        <w:pStyle w:val="PL"/>
        <w:outlineLvl w:val="4"/>
      </w:pPr>
      <w:r w:rsidRPr="00EA5FA7">
        <w:t>-- DL RRC Message Transfer</w:t>
      </w:r>
    </w:p>
    <w:p w14:paraId="062D344E" w14:textId="77777777" w:rsidR="00DA003F" w:rsidRPr="00EA5FA7" w:rsidRDefault="00DA003F" w:rsidP="00DA003F">
      <w:pPr>
        <w:pStyle w:val="PL"/>
      </w:pPr>
      <w:r w:rsidRPr="00EA5FA7">
        <w:t>--</w:t>
      </w:r>
    </w:p>
    <w:p w14:paraId="0F3C55D4" w14:textId="77777777" w:rsidR="00DA003F" w:rsidRPr="00EA5FA7" w:rsidRDefault="00DA003F" w:rsidP="00DA003F">
      <w:pPr>
        <w:pStyle w:val="PL"/>
      </w:pPr>
      <w:r w:rsidRPr="00EA5FA7">
        <w:t>-- **************************************************************</w:t>
      </w:r>
    </w:p>
    <w:p w14:paraId="18B5500E" w14:textId="77777777" w:rsidR="00DA003F" w:rsidRPr="00EA5FA7" w:rsidRDefault="00DA003F" w:rsidP="00DA003F">
      <w:pPr>
        <w:pStyle w:val="PL"/>
      </w:pPr>
    </w:p>
    <w:p w14:paraId="45181AED" w14:textId="77777777" w:rsidR="00886F8E" w:rsidRPr="00EA5FA7" w:rsidRDefault="00886F8E" w:rsidP="00886F8E">
      <w:pPr>
        <w:pStyle w:val="PL"/>
      </w:pPr>
      <w:r w:rsidRPr="00EA5FA7">
        <w:t>DLRRCMessageTransfer ::= SEQUENCE {</w:t>
      </w:r>
    </w:p>
    <w:p w14:paraId="48CDBCC1" w14:textId="77777777" w:rsidR="00886F8E" w:rsidRPr="00EA5FA7" w:rsidRDefault="00886F8E" w:rsidP="00886F8E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17CF1CF8" w14:textId="77777777" w:rsidR="00886F8E" w:rsidRPr="00EA5FA7" w:rsidRDefault="00886F8E" w:rsidP="00886F8E">
      <w:pPr>
        <w:pStyle w:val="PL"/>
      </w:pPr>
      <w:r w:rsidRPr="00EA5FA7">
        <w:tab/>
        <w:t>...</w:t>
      </w:r>
    </w:p>
    <w:p w14:paraId="7F971C4C" w14:textId="77777777" w:rsidR="00886F8E" w:rsidRPr="00EA5FA7" w:rsidRDefault="00886F8E" w:rsidP="00886F8E">
      <w:pPr>
        <w:pStyle w:val="PL"/>
      </w:pPr>
      <w:r w:rsidRPr="00EA5FA7">
        <w:t>}</w:t>
      </w:r>
    </w:p>
    <w:p w14:paraId="63259761" w14:textId="77777777" w:rsidR="00886F8E" w:rsidRPr="00EA5FA7" w:rsidRDefault="00886F8E" w:rsidP="00886F8E">
      <w:pPr>
        <w:pStyle w:val="PL"/>
      </w:pPr>
    </w:p>
    <w:p w14:paraId="342D432C" w14:textId="77777777" w:rsidR="00886F8E" w:rsidRPr="00EA5FA7" w:rsidRDefault="00886F8E" w:rsidP="00886F8E">
      <w:pPr>
        <w:pStyle w:val="PL"/>
      </w:pPr>
      <w:r w:rsidRPr="00EA5FA7">
        <w:t>DLRRCMessageTransferIEs F1AP-PROTOCOL-IES ::= {</w:t>
      </w:r>
    </w:p>
    <w:p w14:paraId="4776CE25" w14:textId="77777777" w:rsidR="00886F8E" w:rsidRPr="00EA5FA7" w:rsidRDefault="00886F8E" w:rsidP="00886F8E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CF2F25" w14:textId="77777777" w:rsidR="00886F8E" w:rsidRPr="00EA5FA7" w:rsidRDefault="00886F8E" w:rsidP="00886F8E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E505FC8" w14:textId="77777777" w:rsidR="00886F8E" w:rsidRPr="00EA5FA7" w:rsidRDefault="00886F8E" w:rsidP="00886F8E">
      <w:pPr>
        <w:pStyle w:val="PL"/>
      </w:pPr>
      <w:r w:rsidRPr="00EA5FA7">
        <w:lastRenderedPageBreak/>
        <w:tab/>
        <w:t>{ ID id-oldgNB-DU-UE-F1AP-ID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773E1E" w14:textId="77777777" w:rsidR="00886F8E" w:rsidRPr="00EA5FA7" w:rsidRDefault="00886F8E" w:rsidP="00886F8E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96E328" w14:textId="77777777" w:rsidR="00886F8E" w:rsidRPr="00EA5FA7" w:rsidRDefault="00886F8E" w:rsidP="00886F8E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89562B3" w14:textId="77777777" w:rsidR="00886F8E" w:rsidRPr="00EA5FA7" w:rsidRDefault="00886F8E" w:rsidP="00886F8E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F85FD1" w14:textId="77777777" w:rsidR="00886F8E" w:rsidRPr="00EA5FA7" w:rsidRDefault="00886F8E" w:rsidP="00886F8E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480B941" w14:textId="77777777" w:rsidR="00886F8E" w:rsidRPr="00EA5FA7" w:rsidRDefault="00886F8E" w:rsidP="00886F8E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94FD4C5" w14:textId="77777777" w:rsidR="00886F8E" w:rsidRPr="00EA5FA7" w:rsidRDefault="00886F8E" w:rsidP="00886F8E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6A26175" w14:textId="77777777" w:rsidR="00886F8E" w:rsidRPr="00EA5FA7" w:rsidRDefault="00886F8E" w:rsidP="00886F8E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E81A1D0" w14:textId="77777777" w:rsidR="00886F8E" w:rsidRPr="00EA5FA7" w:rsidRDefault="00886F8E" w:rsidP="00886F8E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E29A060" w14:textId="77777777" w:rsidR="00886F8E" w:rsidRPr="00EA5FA7" w:rsidRDefault="00886F8E" w:rsidP="00886F8E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DFA475D" w14:textId="77777777" w:rsidR="00886F8E" w:rsidRPr="004A1C91" w:rsidRDefault="00886F8E" w:rsidP="00886F8E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840A566" w14:textId="77777777" w:rsidR="00C82540" w:rsidRPr="00EA5FA7" w:rsidRDefault="00886F8E" w:rsidP="00C82540">
      <w:pPr>
        <w:pStyle w:val="PL"/>
        <w:rPr>
          <w:ins w:id="138" w:author="Huawei" w:date="2025-05-06T10:52:00Z"/>
        </w:rPr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仿宋"/>
        </w:rPr>
        <w:t>UuRLCChannelID</w:t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/>
          <w:lang w:eastAsia="zh-CN"/>
        </w:rPr>
        <w:tab/>
      </w:r>
      <w:r>
        <w:rPr>
          <w:rFonts w:eastAsia="仿宋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ins w:id="139" w:author="Huawei" w:date="2025-05-06T10:52:00Z">
        <w:r w:rsidR="00C82540" w:rsidRPr="00EA5FA7">
          <w:t>|</w:t>
        </w:r>
      </w:ins>
    </w:p>
    <w:p w14:paraId="55906F02" w14:textId="63162C8B" w:rsidR="00886F8E" w:rsidRPr="00EA5FA7" w:rsidRDefault="00C82540" w:rsidP="00C82540">
      <w:pPr>
        <w:pStyle w:val="PL"/>
      </w:pPr>
      <w:ins w:id="140" w:author="Huawei" w:date="2025-05-06T10:52:00Z">
        <w:r w:rsidRPr="00EA5FA7">
          <w:tab/>
          <w:t>{ ID id-</w:t>
        </w:r>
        <w:r>
          <w:t>NPN</w:t>
        </w:r>
        <w:r w:rsidRPr="00EA5FA7">
          <w:t>AssistanceInfoForNetShar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  <w:r w:rsidRPr="00EE063F">
          <w:t>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 w:rsidRPr="00EA5FA7">
          <w:t>PRESENCE optional }</w:t>
        </w:r>
      </w:ins>
      <w:r w:rsidR="00886F8E" w:rsidRPr="00EA5FA7">
        <w:t>,</w:t>
      </w:r>
    </w:p>
    <w:p w14:paraId="20FF90B8" w14:textId="77777777" w:rsidR="00886F8E" w:rsidRPr="00EA5FA7" w:rsidRDefault="00886F8E" w:rsidP="00886F8E">
      <w:pPr>
        <w:pStyle w:val="PL"/>
      </w:pPr>
      <w:r w:rsidRPr="00EA5FA7">
        <w:tab/>
        <w:t>...</w:t>
      </w:r>
    </w:p>
    <w:p w14:paraId="075FB964" w14:textId="77777777" w:rsidR="00886F8E" w:rsidRPr="00EA5FA7" w:rsidRDefault="00886F8E" w:rsidP="00886F8E">
      <w:pPr>
        <w:pStyle w:val="PL"/>
      </w:pPr>
      <w:r w:rsidRPr="00EA5FA7">
        <w:t>}</w:t>
      </w:r>
    </w:p>
    <w:p w14:paraId="16FA12A6" w14:textId="2E89C309" w:rsidR="00886F8E" w:rsidRDefault="00886F8E" w:rsidP="009E4B27">
      <w:pPr>
        <w:pStyle w:val="PL"/>
        <w:rPr>
          <w:noProof w:val="0"/>
        </w:rPr>
      </w:pPr>
    </w:p>
    <w:p w14:paraId="760BFDE4" w14:textId="77777777" w:rsidR="00886F8E" w:rsidRDefault="00886F8E" w:rsidP="009E4B27">
      <w:pPr>
        <w:pStyle w:val="PL"/>
        <w:rPr>
          <w:noProof w:val="0"/>
        </w:rPr>
      </w:pPr>
    </w:p>
    <w:p w14:paraId="7CC45DA7" w14:textId="77777777" w:rsidR="009E4B27" w:rsidRDefault="009E4B27" w:rsidP="00DA003F">
      <w:pPr>
        <w:pStyle w:val="PL"/>
      </w:pPr>
    </w:p>
    <w:p w14:paraId="510CBB65" w14:textId="2D790746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0F1EA42" w14:textId="77777777" w:rsidR="00E06591" w:rsidRPr="00EA5FA7" w:rsidRDefault="00E06591" w:rsidP="00E06591">
      <w:pPr>
        <w:pStyle w:val="Heading3"/>
      </w:pPr>
      <w:bookmarkStart w:id="141" w:name="_Toc20956005"/>
      <w:bookmarkStart w:id="142" w:name="_Toc29893131"/>
      <w:bookmarkStart w:id="143" w:name="_Toc36557068"/>
      <w:bookmarkStart w:id="144" w:name="_Toc45832588"/>
      <w:bookmarkStart w:id="145" w:name="_Toc51763910"/>
      <w:bookmarkStart w:id="146" w:name="_Toc64449082"/>
      <w:bookmarkStart w:id="147" w:name="_Toc66289741"/>
      <w:bookmarkStart w:id="148" w:name="_Toc74154854"/>
      <w:bookmarkStart w:id="149" w:name="_Toc81383598"/>
      <w:bookmarkStart w:id="150" w:name="_Toc88658232"/>
      <w:bookmarkStart w:id="151" w:name="_Toc97911144"/>
      <w:bookmarkStart w:id="152" w:name="_Toc99038968"/>
      <w:bookmarkStart w:id="153" w:name="_Toc99731231"/>
      <w:bookmarkStart w:id="154" w:name="_Toc105511366"/>
      <w:bookmarkStart w:id="155" w:name="_Toc105927898"/>
      <w:bookmarkStart w:id="156" w:name="_Toc106110438"/>
      <w:bookmarkStart w:id="157" w:name="_Toc113835880"/>
      <w:bookmarkStart w:id="158" w:name="_Toc120124736"/>
      <w:bookmarkStart w:id="159" w:name="_Toc192844225"/>
      <w:r w:rsidRPr="00EA5FA7">
        <w:t>9.4.7</w:t>
      </w:r>
      <w:r w:rsidRPr="00EA5FA7">
        <w:tab/>
        <w:t>Constant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6BB4B4B9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E8619B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963D4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BAA46B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A42507F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16F7BE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B2B89" w14:textId="77777777" w:rsidR="00E06591" w:rsidRPr="00EA5FA7" w:rsidRDefault="00E06591" w:rsidP="00E06591">
      <w:pPr>
        <w:pStyle w:val="PL"/>
        <w:rPr>
          <w:noProof w:val="0"/>
          <w:snapToGrid w:val="0"/>
        </w:rPr>
      </w:pPr>
    </w:p>
    <w:p w14:paraId="0431F5D3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0BB044F8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452A31B" w14:textId="77777777" w:rsidR="00E06591" w:rsidRPr="00EA5FA7" w:rsidRDefault="00E06591" w:rsidP="00E06591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f1ap-Constants (4</w:t>
      </w:r>
      <w:proofErr w:type="gramStart"/>
      <w:r w:rsidRPr="00EA5FA7">
        <w:rPr>
          <w:noProof w:val="0"/>
          <w:snapToGrid w:val="0"/>
        </w:rPr>
        <w:t>) }</w:t>
      </w:r>
      <w:proofErr w:type="gramEnd"/>
      <w:r w:rsidRPr="00EA5FA7">
        <w:rPr>
          <w:noProof w:val="0"/>
          <w:snapToGrid w:val="0"/>
        </w:rPr>
        <w:t xml:space="preserve"> </w:t>
      </w:r>
    </w:p>
    <w:p w14:paraId="1718CC8B" w14:textId="2D6BA83F" w:rsidR="00DD7650" w:rsidRPr="00E06591" w:rsidRDefault="00DD7650" w:rsidP="0061151B">
      <w:pPr>
        <w:pStyle w:val="FirstChange"/>
      </w:pPr>
    </w:p>
    <w:p w14:paraId="162231C3" w14:textId="38DBB425" w:rsidR="00DD7650" w:rsidRDefault="00DD7650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752B2A" w14:textId="77777777" w:rsidR="005A7524" w:rsidRPr="00234042" w:rsidRDefault="005A7524" w:rsidP="005A7524">
      <w:pPr>
        <w:pStyle w:val="PL"/>
        <w:rPr>
          <w:snapToGrid w:val="0"/>
        </w:rPr>
      </w:pPr>
      <w:r w:rsidRPr="00234042">
        <w:t>id-Configured-BWP-List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709</w:t>
      </w:r>
    </w:p>
    <w:p w14:paraId="7505C0A6" w14:textId="77777777" w:rsidR="005A7524" w:rsidRPr="00234042" w:rsidRDefault="005A7524" w:rsidP="005A7524">
      <w:pPr>
        <w:pStyle w:val="PL"/>
        <w:rPr>
          <w:snapToGrid w:val="0"/>
        </w:rPr>
      </w:pPr>
      <w:r w:rsidRPr="00234042">
        <w:rPr>
          <w:snapToGrid w:val="0"/>
        </w:rPr>
        <w:t>id-Preconfigured-measurement-GAP-Request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>ProtocolIE-ID ::= 710</w:t>
      </w:r>
    </w:p>
    <w:p w14:paraId="78BC8AB3" w14:textId="77777777" w:rsidR="005A7524" w:rsidRPr="00234042" w:rsidRDefault="005A7524" w:rsidP="005A7524">
      <w:pPr>
        <w:pStyle w:val="PL"/>
        <w:rPr>
          <w:snapToGrid w:val="0"/>
        </w:rPr>
      </w:pPr>
      <w:r w:rsidRPr="00234042">
        <w:t>id-BWP-Id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rPr>
          <w:snapToGrid w:val="0"/>
        </w:rPr>
        <w:t>ProtocolIE-ID ::= 711</w:t>
      </w:r>
    </w:p>
    <w:p w14:paraId="7421F288" w14:textId="77777777" w:rsidR="005A7524" w:rsidRPr="00234042" w:rsidRDefault="005A7524" w:rsidP="005A7524">
      <w:pPr>
        <w:pStyle w:val="PL"/>
        <w:rPr>
          <w:snapToGrid w:val="0"/>
        </w:rPr>
      </w:pPr>
      <w:r w:rsidRPr="00234042">
        <w:rPr>
          <w:snapToGrid w:val="0"/>
        </w:rPr>
        <w:t>id-SL-PHY-MAC-RLC-ConfigExt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  <w:t xml:space="preserve">ProtocolIE-ID ::= </w:t>
      </w:r>
      <w:r w:rsidRPr="00234042">
        <w:rPr>
          <w:snapToGrid w:val="0"/>
          <w:lang w:val="en-US" w:eastAsia="zh-CN"/>
        </w:rPr>
        <w:t>800</w:t>
      </w:r>
    </w:p>
    <w:p w14:paraId="55622ED6" w14:textId="77777777" w:rsidR="005A7524" w:rsidRPr="00805C25" w:rsidRDefault="005A7524" w:rsidP="005A7524">
      <w:pPr>
        <w:pStyle w:val="PL"/>
        <w:rPr>
          <w:rFonts w:eastAsiaTheme="minorEastAsia"/>
          <w:snapToGrid w:val="0"/>
          <w:lang w:val="en-US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Theme="minorEastAsia" w:hint="eastAsia"/>
          <w:snapToGrid w:val="0"/>
          <w:lang w:val="en-US"/>
        </w:rPr>
        <w:t>852</w:t>
      </w:r>
    </w:p>
    <w:p w14:paraId="37C04D6F" w14:textId="64FCBB7A" w:rsidR="00BD1A6B" w:rsidRDefault="00BD1A6B" w:rsidP="00BD1A6B">
      <w:pPr>
        <w:pStyle w:val="PL"/>
        <w:rPr>
          <w:ins w:id="160" w:author="Huawei" w:date="2025-05-02T22:27:00Z"/>
          <w:snapToGrid w:val="0"/>
          <w:lang w:val="en-US" w:eastAsia="zh-CN"/>
        </w:rPr>
      </w:pPr>
      <w:ins w:id="161" w:author="Huawei" w:date="2025-05-02T22:27:00Z">
        <w:r w:rsidRPr="0048545F">
          <w:rPr>
            <w:snapToGrid w:val="0"/>
          </w:rPr>
          <w:t>id-</w:t>
        </w:r>
        <w:r w:rsidR="000407C3">
          <w:t>NPN</w:t>
        </w:r>
        <w:r w:rsidR="000407C3" w:rsidRPr="00EA5FA7">
          <w:t>AssistanceInfoForNetShar</w:t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</w:r>
        <w:r w:rsidRPr="0048545F">
          <w:rPr>
            <w:snapToGrid w:val="0"/>
          </w:rPr>
          <w:tab/>
          <w:t xml:space="preserve">ProtocolIE-ID ::= </w:t>
        </w:r>
        <w:r w:rsidR="006D1DBA">
          <w:rPr>
            <w:snapToGrid w:val="0"/>
          </w:rPr>
          <w:t>aaa</w:t>
        </w:r>
      </w:ins>
    </w:p>
    <w:p w14:paraId="4E83F7A5" w14:textId="77777777" w:rsidR="00BD1A6B" w:rsidRPr="00BD1A6B" w:rsidRDefault="00BD1A6B" w:rsidP="00237B1C">
      <w:pPr>
        <w:pStyle w:val="PL"/>
        <w:rPr>
          <w:snapToGrid w:val="0"/>
          <w:lang w:val="en-US" w:eastAsia="zh-CN"/>
        </w:rPr>
      </w:pPr>
    </w:p>
    <w:p w14:paraId="4AB74A51" w14:textId="411F5ED3" w:rsidR="00C85BC8" w:rsidRDefault="00C85BC8" w:rsidP="0061151B">
      <w:pPr>
        <w:pStyle w:val="FirstChange"/>
      </w:pPr>
    </w:p>
    <w:p w14:paraId="6B858BC2" w14:textId="77777777" w:rsidR="00C85BC8" w:rsidRDefault="00C85BC8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EA74FB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BD544" w14:textId="77777777" w:rsidR="00AA4AE3" w:rsidRDefault="00AA4AE3">
      <w:r>
        <w:separator/>
      </w:r>
    </w:p>
  </w:endnote>
  <w:endnote w:type="continuationSeparator" w:id="0">
    <w:p w14:paraId="5C55F513" w14:textId="77777777" w:rsidR="00AA4AE3" w:rsidRDefault="00AA4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70996" w14:textId="77777777" w:rsidR="00AA4AE3" w:rsidRDefault="00AA4AE3">
      <w:r>
        <w:separator/>
      </w:r>
    </w:p>
  </w:footnote>
  <w:footnote w:type="continuationSeparator" w:id="0">
    <w:p w14:paraId="65A7160B" w14:textId="77777777" w:rsidR="00AA4AE3" w:rsidRDefault="00AA4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9F458C6"/>
    <w:multiLevelType w:val="hybridMultilevel"/>
    <w:tmpl w:val="831E966C"/>
    <w:lvl w:ilvl="0" w:tplc="B594A5C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A32139A"/>
    <w:multiLevelType w:val="hybridMultilevel"/>
    <w:tmpl w:val="39864FB0"/>
    <w:lvl w:ilvl="0" w:tplc="B3428C4A">
      <w:start w:val="1"/>
      <w:numFmt w:val="bullet"/>
      <w:lvlText w:val="-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2D33054"/>
    <w:multiLevelType w:val="hybridMultilevel"/>
    <w:tmpl w:val="78A6D70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CC3AAA"/>
    <w:multiLevelType w:val="hybridMultilevel"/>
    <w:tmpl w:val="4D54F9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63B432A9"/>
    <w:multiLevelType w:val="hybridMultilevel"/>
    <w:tmpl w:val="9A98283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21141BC"/>
    <w:multiLevelType w:val="hybridMultilevel"/>
    <w:tmpl w:val="8B16330E"/>
    <w:lvl w:ilvl="0" w:tplc="C65E8AA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0"/>
  </w:num>
  <w:num w:numId="5">
    <w:abstractNumId w:val="1"/>
  </w:num>
  <w:num w:numId="6">
    <w:abstractNumId w:val="6"/>
  </w:num>
  <w:num w:numId="7">
    <w:abstractNumId w:val="9"/>
  </w:num>
  <w:num w:numId="8">
    <w:abstractNumId w:val="11"/>
  </w:num>
  <w:num w:numId="9">
    <w:abstractNumId w:val="4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3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3"/>
    <w:rsid w:val="000028A5"/>
    <w:rsid w:val="00002A71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4CE3"/>
    <w:rsid w:val="000253CC"/>
    <w:rsid w:val="00025A95"/>
    <w:rsid w:val="000268BF"/>
    <w:rsid w:val="00026963"/>
    <w:rsid w:val="00027527"/>
    <w:rsid w:val="00027CF9"/>
    <w:rsid w:val="00031EE2"/>
    <w:rsid w:val="000322DB"/>
    <w:rsid w:val="00032943"/>
    <w:rsid w:val="00032A51"/>
    <w:rsid w:val="00033C48"/>
    <w:rsid w:val="00034571"/>
    <w:rsid w:val="00035862"/>
    <w:rsid w:val="000364F1"/>
    <w:rsid w:val="0003668E"/>
    <w:rsid w:val="00040794"/>
    <w:rsid w:val="000407C3"/>
    <w:rsid w:val="00041350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2347"/>
    <w:rsid w:val="000741EB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21BF"/>
    <w:rsid w:val="000B3C0D"/>
    <w:rsid w:val="000B5574"/>
    <w:rsid w:val="000B6962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A6F"/>
    <w:rsid w:val="000D2FD0"/>
    <w:rsid w:val="000D39E9"/>
    <w:rsid w:val="000D44B3"/>
    <w:rsid w:val="000D5605"/>
    <w:rsid w:val="000E2B7E"/>
    <w:rsid w:val="000E3175"/>
    <w:rsid w:val="000E3843"/>
    <w:rsid w:val="000E5026"/>
    <w:rsid w:val="000E53CF"/>
    <w:rsid w:val="000E67D4"/>
    <w:rsid w:val="000E7396"/>
    <w:rsid w:val="000E7C14"/>
    <w:rsid w:val="000F23DC"/>
    <w:rsid w:val="000F3D61"/>
    <w:rsid w:val="000F49E9"/>
    <w:rsid w:val="000F5217"/>
    <w:rsid w:val="000F63F7"/>
    <w:rsid w:val="000F666C"/>
    <w:rsid w:val="000F75C2"/>
    <w:rsid w:val="00100BDC"/>
    <w:rsid w:val="001018A9"/>
    <w:rsid w:val="001021DA"/>
    <w:rsid w:val="00102AF6"/>
    <w:rsid w:val="00105D89"/>
    <w:rsid w:val="0010600E"/>
    <w:rsid w:val="00111194"/>
    <w:rsid w:val="00111FC3"/>
    <w:rsid w:val="0011264E"/>
    <w:rsid w:val="00114CA8"/>
    <w:rsid w:val="0012055B"/>
    <w:rsid w:val="0012176A"/>
    <w:rsid w:val="001224A2"/>
    <w:rsid w:val="00123E75"/>
    <w:rsid w:val="001246B4"/>
    <w:rsid w:val="00125218"/>
    <w:rsid w:val="00126926"/>
    <w:rsid w:val="00127140"/>
    <w:rsid w:val="0012796B"/>
    <w:rsid w:val="001328A6"/>
    <w:rsid w:val="00133BAA"/>
    <w:rsid w:val="00137A2E"/>
    <w:rsid w:val="00145D43"/>
    <w:rsid w:val="00147715"/>
    <w:rsid w:val="00147FEF"/>
    <w:rsid w:val="001508ED"/>
    <w:rsid w:val="001514B1"/>
    <w:rsid w:val="00154A97"/>
    <w:rsid w:val="0015645B"/>
    <w:rsid w:val="0015691E"/>
    <w:rsid w:val="00162878"/>
    <w:rsid w:val="001635D3"/>
    <w:rsid w:val="00166215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329"/>
    <w:rsid w:val="001819EC"/>
    <w:rsid w:val="00182A7D"/>
    <w:rsid w:val="0018443D"/>
    <w:rsid w:val="0018553F"/>
    <w:rsid w:val="00190939"/>
    <w:rsid w:val="00190E2F"/>
    <w:rsid w:val="00192C46"/>
    <w:rsid w:val="00193A94"/>
    <w:rsid w:val="00195179"/>
    <w:rsid w:val="00196627"/>
    <w:rsid w:val="00196AF2"/>
    <w:rsid w:val="00196C33"/>
    <w:rsid w:val="001A0419"/>
    <w:rsid w:val="001A08B3"/>
    <w:rsid w:val="001A1BA6"/>
    <w:rsid w:val="001A20ED"/>
    <w:rsid w:val="001A247C"/>
    <w:rsid w:val="001A419B"/>
    <w:rsid w:val="001A437A"/>
    <w:rsid w:val="001A7B60"/>
    <w:rsid w:val="001B3A88"/>
    <w:rsid w:val="001B40BD"/>
    <w:rsid w:val="001B4211"/>
    <w:rsid w:val="001B427A"/>
    <w:rsid w:val="001B52F0"/>
    <w:rsid w:val="001B6B7F"/>
    <w:rsid w:val="001B73B1"/>
    <w:rsid w:val="001B7A65"/>
    <w:rsid w:val="001B7F2D"/>
    <w:rsid w:val="001C0C45"/>
    <w:rsid w:val="001C3FFF"/>
    <w:rsid w:val="001C4514"/>
    <w:rsid w:val="001C509C"/>
    <w:rsid w:val="001C6C30"/>
    <w:rsid w:val="001C7286"/>
    <w:rsid w:val="001D1575"/>
    <w:rsid w:val="001D1638"/>
    <w:rsid w:val="001D22CE"/>
    <w:rsid w:val="001D2350"/>
    <w:rsid w:val="001D25D1"/>
    <w:rsid w:val="001D6092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756"/>
    <w:rsid w:val="001E6DBB"/>
    <w:rsid w:val="001E746A"/>
    <w:rsid w:val="001E7AB2"/>
    <w:rsid w:val="001F06CC"/>
    <w:rsid w:val="001F1DEF"/>
    <w:rsid w:val="001F2035"/>
    <w:rsid w:val="001F2994"/>
    <w:rsid w:val="001F3990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17BC9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37B1C"/>
    <w:rsid w:val="0024102D"/>
    <w:rsid w:val="002426B3"/>
    <w:rsid w:val="002446EF"/>
    <w:rsid w:val="00245694"/>
    <w:rsid w:val="00253289"/>
    <w:rsid w:val="00253D01"/>
    <w:rsid w:val="002546BA"/>
    <w:rsid w:val="00255EAF"/>
    <w:rsid w:val="0026004D"/>
    <w:rsid w:val="002611A9"/>
    <w:rsid w:val="00261BEC"/>
    <w:rsid w:val="00263D77"/>
    <w:rsid w:val="002640DD"/>
    <w:rsid w:val="00267429"/>
    <w:rsid w:val="00273126"/>
    <w:rsid w:val="002744F8"/>
    <w:rsid w:val="00275D12"/>
    <w:rsid w:val="0028022C"/>
    <w:rsid w:val="002813F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93A12"/>
    <w:rsid w:val="00293B78"/>
    <w:rsid w:val="0029736A"/>
    <w:rsid w:val="002A03B0"/>
    <w:rsid w:val="002A0E3C"/>
    <w:rsid w:val="002A3C0B"/>
    <w:rsid w:val="002B3A0D"/>
    <w:rsid w:val="002B5741"/>
    <w:rsid w:val="002C0372"/>
    <w:rsid w:val="002C28AD"/>
    <w:rsid w:val="002C3466"/>
    <w:rsid w:val="002C4D00"/>
    <w:rsid w:val="002C5556"/>
    <w:rsid w:val="002C7982"/>
    <w:rsid w:val="002D0316"/>
    <w:rsid w:val="002D1AE1"/>
    <w:rsid w:val="002D2A08"/>
    <w:rsid w:val="002D37C3"/>
    <w:rsid w:val="002D5075"/>
    <w:rsid w:val="002D6390"/>
    <w:rsid w:val="002D6F01"/>
    <w:rsid w:val="002D7C0D"/>
    <w:rsid w:val="002E088E"/>
    <w:rsid w:val="002E259B"/>
    <w:rsid w:val="002E472E"/>
    <w:rsid w:val="002E4B0E"/>
    <w:rsid w:val="002E5106"/>
    <w:rsid w:val="002E5498"/>
    <w:rsid w:val="002E716C"/>
    <w:rsid w:val="002E74A4"/>
    <w:rsid w:val="002E7F90"/>
    <w:rsid w:val="002F07E9"/>
    <w:rsid w:val="002F0EF2"/>
    <w:rsid w:val="002F2322"/>
    <w:rsid w:val="002F57E9"/>
    <w:rsid w:val="002F6BF3"/>
    <w:rsid w:val="003004C1"/>
    <w:rsid w:val="00301896"/>
    <w:rsid w:val="0030201F"/>
    <w:rsid w:val="00302B1E"/>
    <w:rsid w:val="00304A6E"/>
    <w:rsid w:val="00304E2F"/>
    <w:rsid w:val="00305409"/>
    <w:rsid w:val="00305470"/>
    <w:rsid w:val="00310A74"/>
    <w:rsid w:val="0031290B"/>
    <w:rsid w:val="0031358D"/>
    <w:rsid w:val="00313C28"/>
    <w:rsid w:val="0031594E"/>
    <w:rsid w:val="003167CC"/>
    <w:rsid w:val="0032043B"/>
    <w:rsid w:val="00321CC5"/>
    <w:rsid w:val="003228F6"/>
    <w:rsid w:val="00323370"/>
    <w:rsid w:val="003252C0"/>
    <w:rsid w:val="00325A47"/>
    <w:rsid w:val="00326665"/>
    <w:rsid w:val="00331590"/>
    <w:rsid w:val="0033190C"/>
    <w:rsid w:val="00332D11"/>
    <w:rsid w:val="003340A9"/>
    <w:rsid w:val="00336706"/>
    <w:rsid w:val="00336A70"/>
    <w:rsid w:val="0034011D"/>
    <w:rsid w:val="003424FE"/>
    <w:rsid w:val="00345E5C"/>
    <w:rsid w:val="00347ECE"/>
    <w:rsid w:val="003529AA"/>
    <w:rsid w:val="003529B8"/>
    <w:rsid w:val="0035313F"/>
    <w:rsid w:val="0035495E"/>
    <w:rsid w:val="00354B62"/>
    <w:rsid w:val="00356309"/>
    <w:rsid w:val="003567FD"/>
    <w:rsid w:val="00356B7D"/>
    <w:rsid w:val="0036027C"/>
    <w:rsid w:val="003609EF"/>
    <w:rsid w:val="00360C4E"/>
    <w:rsid w:val="003617B4"/>
    <w:rsid w:val="00361A81"/>
    <w:rsid w:val="00361BBD"/>
    <w:rsid w:val="00361E35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542B"/>
    <w:rsid w:val="003960D3"/>
    <w:rsid w:val="0039649B"/>
    <w:rsid w:val="00396A86"/>
    <w:rsid w:val="003A1104"/>
    <w:rsid w:val="003A1EFA"/>
    <w:rsid w:val="003A237E"/>
    <w:rsid w:val="003A2E03"/>
    <w:rsid w:val="003A3087"/>
    <w:rsid w:val="003A4EAA"/>
    <w:rsid w:val="003A6475"/>
    <w:rsid w:val="003A6EE5"/>
    <w:rsid w:val="003A7A02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5BBD"/>
    <w:rsid w:val="003D6065"/>
    <w:rsid w:val="003D6307"/>
    <w:rsid w:val="003D7B8D"/>
    <w:rsid w:val="003E1A36"/>
    <w:rsid w:val="003E2346"/>
    <w:rsid w:val="003E2465"/>
    <w:rsid w:val="003E2853"/>
    <w:rsid w:val="003E2E3B"/>
    <w:rsid w:val="003E375E"/>
    <w:rsid w:val="003E3C3D"/>
    <w:rsid w:val="003E425B"/>
    <w:rsid w:val="003E4B82"/>
    <w:rsid w:val="003E5127"/>
    <w:rsid w:val="003E5B13"/>
    <w:rsid w:val="003E63FB"/>
    <w:rsid w:val="003E64C1"/>
    <w:rsid w:val="003F005C"/>
    <w:rsid w:val="003F0993"/>
    <w:rsid w:val="003F21A8"/>
    <w:rsid w:val="003F2E30"/>
    <w:rsid w:val="003F32ED"/>
    <w:rsid w:val="0040041B"/>
    <w:rsid w:val="0040049B"/>
    <w:rsid w:val="00407182"/>
    <w:rsid w:val="00410371"/>
    <w:rsid w:val="0041265E"/>
    <w:rsid w:val="004130DB"/>
    <w:rsid w:val="0041579E"/>
    <w:rsid w:val="004166A8"/>
    <w:rsid w:val="00416755"/>
    <w:rsid w:val="00417741"/>
    <w:rsid w:val="00421465"/>
    <w:rsid w:val="004226F5"/>
    <w:rsid w:val="0042308A"/>
    <w:rsid w:val="004242F1"/>
    <w:rsid w:val="00424A15"/>
    <w:rsid w:val="00427CA1"/>
    <w:rsid w:val="00427E26"/>
    <w:rsid w:val="00430F6F"/>
    <w:rsid w:val="004312D9"/>
    <w:rsid w:val="00431C3B"/>
    <w:rsid w:val="00433F34"/>
    <w:rsid w:val="00434476"/>
    <w:rsid w:val="00437E9B"/>
    <w:rsid w:val="004413BD"/>
    <w:rsid w:val="004444E5"/>
    <w:rsid w:val="004451C7"/>
    <w:rsid w:val="00445553"/>
    <w:rsid w:val="0044583D"/>
    <w:rsid w:val="00451C8C"/>
    <w:rsid w:val="004520DD"/>
    <w:rsid w:val="0045374B"/>
    <w:rsid w:val="00453A8D"/>
    <w:rsid w:val="00454423"/>
    <w:rsid w:val="004544A6"/>
    <w:rsid w:val="00454E96"/>
    <w:rsid w:val="004551F4"/>
    <w:rsid w:val="00461D6E"/>
    <w:rsid w:val="004624EF"/>
    <w:rsid w:val="00462B80"/>
    <w:rsid w:val="00462BFA"/>
    <w:rsid w:val="004646F0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476"/>
    <w:rsid w:val="00491826"/>
    <w:rsid w:val="00491D95"/>
    <w:rsid w:val="0049216B"/>
    <w:rsid w:val="0049332C"/>
    <w:rsid w:val="004945E7"/>
    <w:rsid w:val="00496EBE"/>
    <w:rsid w:val="004971BD"/>
    <w:rsid w:val="004975F8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419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3615"/>
    <w:rsid w:val="004D42E9"/>
    <w:rsid w:val="004D522E"/>
    <w:rsid w:val="004D6E69"/>
    <w:rsid w:val="004E2F7E"/>
    <w:rsid w:val="004E366B"/>
    <w:rsid w:val="004E3BF1"/>
    <w:rsid w:val="004E6613"/>
    <w:rsid w:val="004E7723"/>
    <w:rsid w:val="004F1005"/>
    <w:rsid w:val="004F73FA"/>
    <w:rsid w:val="00500FDE"/>
    <w:rsid w:val="005026C6"/>
    <w:rsid w:val="00504C79"/>
    <w:rsid w:val="005050FD"/>
    <w:rsid w:val="0050674A"/>
    <w:rsid w:val="00506A6D"/>
    <w:rsid w:val="005141D9"/>
    <w:rsid w:val="00515646"/>
    <w:rsid w:val="0051580D"/>
    <w:rsid w:val="00515A22"/>
    <w:rsid w:val="00515E44"/>
    <w:rsid w:val="00516790"/>
    <w:rsid w:val="00517A7C"/>
    <w:rsid w:val="00517E9C"/>
    <w:rsid w:val="00517FE6"/>
    <w:rsid w:val="00524AAC"/>
    <w:rsid w:val="00524DDC"/>
    <w:rsid w:val="00525408"/>
    <w:rsid w:val="0052789B"/>
    <w:rsid w:val="00527D90"/>
    <w:rsid w:val="00530903"/>
    <w:rsid w:val="00534371"/>
    <w:rsid w:val="00535ECD"/>
    <w:rsid w:val="0053799D"/>
    <w:rsid w:val="00537D23"/>
    <w:rsid w:val="00537FC9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2511"/>
    <w:rsid w:val="005541D8"/>
    <w:rsid w:val="005547DA"/>
    <w:rsid w:val="00555219"/>
    <w:rsid w:val="00555CB4"/>
    <w:rsid w:val="00556D6E"/>
    <w:rsid w:val="00560B58"/>
    <w:rsid w:val="005657B5"/>
    <w:rsid w:val="00565888"/>
    <w:rsid w:val="00565F78"/>
    <w:rsid w:val="00567F11"/>
    <w:rsid w:val="0057102A"/>
    <w:rsid w:val="00572EFA"/>
    <w:rsid w:val="0057500C"/>
    <w:rsid w:val="005750CD"/>
    <w:rsid w:val="00576790"/>
    <w:rsid w:val="00581112"/>
    <w:rsid w:val="005813A1"/>
    <w:rsid w:val="005824C6"/>
    <w:rsid w:val="0058316D"/>
    <w:rsid w:val="005854A5"/>
    <w:rsid w:val="005912F5"/>
    <w:rsid w:val="00592D74"/>
    <w:rsid w:val="00593905"/>
    <w:rsid w:val="005950D0"/>
    <w:rsid w:val="00595759"/>
    <w:rsid w:val="005960B1"/>
    <w:rsid w:val="005A0066"/>
    <w:rsid w:val="005A1C99"/>
    <w:rsid w:val="005A1E66"/>
    <w:rsid w:val="005A230A"/>
    <w:rsid w:val="005A2B19"/>
    <w:rsid w:val="005A3B84"/>
    <w:rsid w:val="005A43AD"/>
    <w:rsid w:val="005A4D2B"/>
    <w:rsid w:val="005A5112"/>
    <w:rsid w:val="005A7524"/>
    <w:rsid w:val="005B0FCA"/>
    <w:rsid w:val="005B28F2"/>
    <w:rsid w:val="005B5655"/>
    <w:rsid w:val="005B667C"/>
    <w:rsid w:val="005B6EA6"/>
    <w:rsid w:val="005C4921"/>
    <w:rsid w:val="005C6434"/>
    <w:rsid w:val="005C784E"/>
    <w:rsid w:val="005D0318"/>
    <w:rsid w:val="005D0663"/>
    <w:rsid w:val="005D100F"/>
    <w:rsid w:val="005D2584"/>
    <w:rsid w:val="005D420F"/>
    <w:rsid w:val="005D58BA"/>
    <w:rsid w:val="005D7E78"/>
    <w:rsid w:val="005E182C"/>
    <w:rsid w:val="005E2C44"/>
    <w:rsid w:val="005E2CE0"/>
    <w:rsid w:val="005E7546"/>
    <w:rsid w:val="005E7BEE"/>
    <w:rsid w:val="005F170A"/>
    <w:rsid w:val="005F3325"/>
    <w:rsid w:val="005F3D7E"/>
    <w:rsid w:val="005F5774"/>
    <w:rsid w:val="005F728B"/>
    <w:rsid w:val="0060359D"/>
    <w:rsid w:val="00603936"/>
    <w:rsid w:val="00607018"/>
    <w:rsid w:val="00607468"/>
    <w:rsid w:val="006104EE"/>
    <w:rsid w:val="006107DE"/>
    <w:rsid w:val="0061151B"/>
    <w:rsid w:val="00611B54"/>
    <w:rsid w:val="00612628"/>
    <w:rsid w:val="00612ED4"/>
    <w:rsid w:val="006143B4"/>
    <w:rsid w:val="006144C2"/>
    <w:rsid w:val="006147B9"/>
    <w:rsid w:val="006204C3"/>
    <w:rsid w:val="0062073B"/>
    <w:rsid w:val="00621188"/>
    <w:rsid w:val="0062119F"/>
    <w:rsid w:val="006237BB"/>
    <w:rsid w:val="006257ED"/>
    <w:rsid w:val="00625E0E"/>
    <w:rsid w:val="00626632"/>
    <w:rsid w:val="006269DD"/>
    <w:rsid w:val="006300B2"/>
    <w:rsid w:val="006308A1"/>
    <w:rsid w:val="00631AAD"/>
    <w:rsid w:val="00632372"/>
    <w:rsid w:val="006325BD"/>
    <w:rsid w:val="00632711"/>
    <w:rsid w:val="0063307A"/>
    <w:rsid w:val="00634DFD"/>
    <w:rsid w:val="006372E6"/>
    <w:rsid w:val="006378CD"/>
    <w:rsid w:val="00642B0A"/>
    <w:rsid w:val="0064420F"/>
    <w:rsid w:val="00644E68"/>
    <w:rsid w:val="00645923"/>
    <w:rsid w:val="00646FDA"/>
    <w:rsid w:val="00650F61"/>
    <w:rsid w:val="00653DE4"/>
    <w:rsid w:val="00654B0F"/>
    <w:rsid w:val="00654D8A"/>
    <w:rsid w:val="00655056"/>
    <w:rsid w:val="0066011D"/>
    <w:rsid w:val="0066037B"/>
    <w:rsid w:val="006614FE"/>
    <w:rsid w:val="00661BC4"/>
    <w:rsid w:val="00662265"/>
    <w:rsid w:val="0066390C"/>
    <w:rsid w:val="00664162"/>
    <w:rsid w:val="006649CD"/>
    <w:rsid w:val="00664BED"/>
    <w:rsid w:val="00665C47"/>
    <w:rsid w:val="006674D2"/>
    <w:rsid w:val="006705A9"/>
    <w:rsid w:val="00670868"/>
    <w:rsid w:val="0067162B"/>
    <w:rsid w:val="0067583B"/>
    <w:rsid w:val="00675851"/>
    <w:rsid w:val="00677DE8"/>
    <w:rsid w:val="00680260"/>
    <w:rsid w:val="00680D73"/>
    <w:rsid w:val="00681339"/>
    <w:rsid w:val="006818BB"/>
    <w:rsid w:val="00681D80"/>
    <w:rsid w:val="006825FF"/>
    <w:rsid w:val="00682AF5"/>
    <w:rsid w:val="00682F13"/>
    <w:rsid w:val="00683065"/>
    <w:rsid w:val="00683337"/>
    <w:rsid w:val="00684253"/>
    <w:rsid w:val="00684BE9"/>
    <w:rsid w:val="00684F06"/>
    <w:rsid w:val="006868D4"/>
    <w:rsid w:val="00686C73"/>
    <w:rsid w:val="0069012F"/>
    <w:rsid w:val="00692037"/>
    <w:rsid w:val="006939C3"/>
    <w:rsid w:val="00695808"/>
    <w:rsid w:val="00695C63"/>
    <w:rsid w:val="00695CF4"/>
    <w:rsid w:val="00696D12"/>
    <w:rsid w:val="006A185B"/>
    <w:rsid w:val="006A3164"/>
    <w:rsid w:val="006A4411"/>
    <w:rsid w:val="006A5370"/>
    <w:rsid w:val="006A58B2"/>
    <w:rsid w:val="006A5E4C"/>
    <w:rsid w:val="006A7BE2"/>
    <w:rsid w:val="006A7E45"/>
    <w:rsid w:val="006B055A"/>
    <w:rsid w:val="006B058B"/>
    <w:rsid w:val="006B108E"/>
    <w:rsid w:val="006B1115"/>
    <w:rsid w:val="006B272C"/>
    <w:rsid w:val="006B3F1B"/>
    <w:rsid w:val="006B463B"/>
    <w:rsid w:val="006B46FB"/>
    <w:rsid w:val="006B53A0"/>
    <w:rsid w:val="006B5D95"/>
    <w:rsid w:val="006B5F9B"/>
    <w:rsid w:val="006B73EB"/>
    <w:rsid w:val="006C1B5E"/>
    <w:rsid w:val="006C41CD"/>
    <w:rsid w:val="006C549D"/>
    <w:rsid w:val="006C6A4C"/>
    <w:rsid w:val="006C784D"/>
    <w:rsid w:val="006C7BD6"/>
    <w:rsid w:val="006C7E61"/>
    <w:rsid w:val="006D0748"/>
    <w:rsid w:val="006D101E"/>
    <w:rsid w:val="006D1BA5"/>
    <w:rsid w:val="006D1DBA"/>
    <w:rsid w:val="006D286B"/>
    <w:rsid w:val="006D3417"/>
    <w:rsid w:val="006D49A9"/>
    <w:rsid w:val="006D7637"/>
    <w:rsid w:val="006D79C2"/>
    <w:rsid w:val="006E0EFF"/>
    <w:rsid w:val="006E1FF5"/>
    <w:rsid w:val="006E21FB"/>
    <w:rsid w:val="006E2555"/>
    <w:rsid w:val="006E32E3"/>
    <w:rsid w:val="006E4718"/>
    <w:rsid w:val="006E55CE"/>
    <w:rsid w:val="006E6749"/>
    <w:rsid w:val="006E785D"/>
    <w:rsid w:val="006F1512"/>
    <w:rsid w:val="006F1D38"/>
    <w:rsid w:val="006F3250"/>
    <w:rsid w:val="006F466C"/>
    <w:rsid w:val="006F4962"/>
    <w:rsid w:val="006F5829"/>
    <w:rsid w:val="006F7392"/>
    <w:rsid w:val="007052D1"/>
    <w:rsid w:val="007100F6"/>
    <w:rsid w:val="0071375E"/>
    <w:rsid w:val="00713CFD"/>
    <w:rsid w:val="007164F0"/>
    <w:rsid w:val="00716FF8"/>
    <w:rsid w:val="00717279"/>
    <w:rsid w:val="007238A0"/>
    <w:rsid w:val="00726353"/>
    <w:rsid w:val="00730D07"/>
    <w:rsid w:val="007313CE"/>
    <w:rsid w:val="0073672B"/>
    <w:rsid w:val="007371D7"/>
    <w:rsid w:val="00737862"/>
    <w:rsid w:val="00741539"/>
    <w:rsid w:val="0074375C"/>
    <w:rsid w:val="007441A7"/>
    <w:rsid w:val="00745588"/>
    <w:rsid w:val="00750AAB"/>
    <w:rsid w:val="00754FA5"/>
    <w:rsid w:val="007557A2"/>
    <w:rsid w:val="007570CB"/>
    <w:rsid w:val="00757D56"/>
    <w:rsid w:val="007626EF"/>
    <w:rsid w:val="0076270D"/>
    <w:rsid w:val="0076351B"/>
    <w:rsid w:val="007636B3"/>
    <w:rsid w:val="007657FB"/>
    <w:rsid w:val="00767D82"/>
    <w:rsid w:val="00771E95"/>
    <w:rsid w:val="00773CA9"/>
    <w:rsid w:val="00776460"/>
    <w:rsid w:val="007768F7"/>
    <w:rsid w:val="00776C12"/>
    <w:rsid w:val="007770C8"/>
    <w:rsid w:val="00777161"/>
    <w:rsid w:val="00777202"/>
    <w:rsid w:val="00777376"/>
    <w:rsid w:val="00780B6C"/>
    <w:rsid w:val="0078303A"/>
    <w:rsid w:val="007846B1"/>
    <w:rsid w:val="0078550A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A7914"/>
    <w:rsid w:val="007B271E"/>
    <w:rsid w:val="007B2987"/>
    <w:rsid w:val="007B2E18"/>
    <w:rsid w:val="007B312E"/>
    <w:rsid w:val="007B426C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C6D8C"/>
    <w:rsid w:val="007D0D72"/>
    <w:rsid w:val="007D2773"/>
    <w:rsid w:val="007D2B1B"/>
    <w:rsid w:val="007D3067"/>
    <w:rsid w:val="007D3ECB"/>
    <w:rsid w:val="007D457B"/>
    <w:rsid w:val="007D4CE7"/>
    <w:rsid w:val="007D5F69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1654"/>
    <w:rsid w:val="007F1B3C"/>
    <w:rsid w:val="007F22E2"/>
    <w:rsid w:val="007F5462"/>
    <w:rsid w:val="007F5568"/>
    <w:rsid w:val="007F5DBD"/>
    <w:rsid w:val="007F7259"/>
    <w:rsid w:val="0080214E"/>
    <w:rsid w:val="00802F00"/>
    <w:rsid w:val="00803232"/>
    <w:rsid w:val="008040A8"/>
    <w:rsid w:val="00807777"/>
    <w:rsid w:val="008109DE"/>
    <w:rsid w:val="00812F76"/>
    <w:rsid w:val="008139AC"/>
    <w:rsid w:val="00814785"/>
    <w:rsid w:val="0081479C"/>
    <w:rsid w:val="00814F5A"/>
    <w:rsid w:val="0081521F"/>
    <w:rsid w:val="00816EF8"/>
    <w:rsid w:val="008175E0"/>
    <w:rsid w:val="00817780"/>
    <w:rsid w:val="00822767"/>
    <w:rsid w:val="00822E37"/>
    <w:rsid w:val="00823FB0"/>
    <w:rsid w:val="008243AE"/>
    <w:rsid w:val="00824B35"/>
    <w:rsid w:val="008258C1"/>
    <w:rsid w:val="00825F48"/>
    <w:rsid w:val="00825F67"/>
    <w:rsid w:val="00826BA8"/>
    <w:rsid w:val="008279FA"/>
    <w:rsid w:val="00830274"/>
    <w:rsid w:val="00832182"/>
    <w:rsid w:val="00832863"/>
    <w:rsid w:val="00833BAA"/>
    <w:rsid w:val="00836B57"/>
    <w:rsid w:val="00836D1D"/>
    <w:rsid w:val="00837000"/>
    <w:rsid w:val="008405FF"/>
    <w:rsid w:val="00840693"/>
    <w:rsid w:val="00840929"/>
    <w:rsid w:val="00840F95"/>
    <w:rsid w:val="0084157C"/>
    <w:rsid w:val="00843124"/>
    <w:rsid w:val="00844113"/>
    <w:rsid w:val="00845ED2"/>
    <w:rsid w:val="0084732A"/>
    <w:rsid w:val="00850499"/>
    <w:rsid w:val="00850A83"/>
    <w:rsid w:val="00851A56"/>
    <w:rsid w:val="008522D8"/>
    <w:rsid w:val="00852C77"/>
    <w:rsid w:val="00853E20"/>
    <w:rsid w:val="00857856"/>
    <w:rsid w:val="00857FA7"/>
    <w:rsid w:val="008601AF"/>
    <w:rsid w:val="008626BE"/>
    <w:rsid w:val="008626E7"/>
    <w:rsid w:val="0086322C"/>
    <w:rsid w:val="00863314"/>
    <w:rsid w:val="00863EF9"/>
    <w:rsid w:val="00864C82"/>
    <w:rsid w:val="00866E9D"/>
    <w:rsid w:val="00867499"/>
    <w:rsid w:val="008709B7"/>
    <w:rsid w:val="00870EE7"/>
    <w:rsid w:val="008752E6"/>
    <w:rsid w:val="0088095F"/>
    <w:rsid w:val="00880DFC"/>
    <w:rsid w:val="00880F88"/>
    <w:rsid w:val="0088166C"/>
    <w:rsid w:val="00881C6C"/>
    <w:rsid w:val="008849AE"/>
    <w:rsid w:val="008863B9"/>
    <w:rsid w:val="00886F8E"/>
    <w:rsid w:val="00887A82"/>
    <w:rsid w:val="008911CD"/>
    <w:rsid w:val="00892A5F"/>
    <w:rsid w:val="0089344C"/>
    <w:rsid w:val="0089473B"/>
    <w:rsid w:val="0089501C"/>
    <w:rsid w:val="0089546C"/>
    <w:rsid w:val="00895471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443D"/>
    <w:rsid w:val="008B5FA1"/>
    <w:rsid w:val="008B661D"/>
    <w:rsid w:val="008B7497"/>
    <w:rsid w:val="008B7CF9"/>
    <w:rsid w:val="008C3519"/>
    <w:rsid w:val="008C37B5"/>
    <w:rsid w:val="008C4812"/>
    <w:rsid w:val="008C6650"/>
    <w:rsid w:val="008C67E3"/>
    <w:rsid w:val="008C6C28"/>
    <w:rsid w:val="008C771B"/>
    <w:rsid w:val="008C7A12"/>
    <w:rsid w:val="008C7E5A"/>
    <w:rsid w:val="008D16BC"/>
    <w:rsid w:val="008D2D23"/>
    <w:rsid w:val="008D35AC"/>
    <w:rsid w:val="008D3BC6"/>
    <w:rsid w:val="008D3CCC"/>
    <w:rsid w:val="008D60DA"/>
    <w:rsid w:val="008D7EBC"/>
    <w:rsid w:val="008E2C51"/>
    <w:rsid w:val="008E5D85"/>
    <w:rsid w:val="008E6404"/>
    <w:rsid w:val="008E7E41"/>
    <w:rsid w:val="008F0AD4"/>
    <w:rsid w:val="008F1770"/>
    <w:rsid w:val="008F1ED8"/>
    <w:rsid w:val="008F354F"/>
    <w:rsid w:val="008F3789"/>
    <w:rsid w:val="008F5119"/>
    <w:rsid w:val="008F5EE2"/>
    <w:rsid w:val="008F686C"/>
    <w:rsid w:val="008F74F9"/>
    <w:rsid w:val="008F76A5"/>
    <w:rsid w:val="00900083"/>
    <w:rsid w:val="00900580"/>
    <w:rsid w:val="00900C85"/>
    <w:rsid w:val="009038C0"/>
    <w:rsid w:val="009055C0"/>
    <w:rsid w:val="00905D63"/>
    <w:rsid w:val="00906EED"/>
    <w:rsid w:val="009107A7"/>
    <w:rsid w:val="00910D89"/>
    <w:rsid w:val="00911D99"/>
    <w:rsid w:val="009148DE"/>
    <w:rsid w:val="00914A1A"/>
    <w:rsid w:val="00915BE8"/>
    <w:rsid w:val="009161CF"/>
    <w:rsid w:val="00916E23"/>
    <w:rsid w:val="00921444"/>
    <w:rsid w:val="00921526"/>
    <w:rsid w:val="00922DAD"/>
    <w:rsid w:val="009230C1"/>
    <w:rsid w:val="009232A2"/>
    <w:rsid w:val="00923D61"/>
    <w:rsid w:val="00923E1F"/>
    <w:rsid w:val="00923F31"/>
    <w:rsid w:val="009329C8"/>
    <w:rsid w:val="00933476"/>
    <w:rsid w:val="00934F4C"/>
    <w:rsid w:val="00935EF3"/>
    <w:rsid w:val="0093654D"/>
    <w:rsid w:val="00940315"/>
    <w:rsid w:val="00941E30"/>
    <w:rsid w:val="00942884"/>
    <w:rsid w:val="0094297B"/>
    <w:rsid w:val="00946D29"/>
    <w:rsid w:val="009479AB"/>
    <w:rsid w:val="00947D2A"/>
    <w:rsid w:val="00950EBE"/>
    <w:rsid w:val="00950FF1"/>
    <w:rsid w:val="009522C7"/>
    <w:rsid w:val="009531EA"/>
    <w:rsid w:val="009536A9"/>
    <w:rsid w:val="00954882"/>
    <w:rsid w:val="009560F6"/>
    <w:rsid w:val="00960241"/>
    <w:rsid w:val="00960D65"/>
    <w:rsid w:val="0096389E"/>
    <w:rsid w:val="0096632D"/>
    <w:rsid w:val="00970F51"/>
    <w:rsid w:val="009729AE"/>
    <w:rsid w:val="00972DC3"/>
    <w:rsid w:val="00972F56"/>
    <w:rsid w:val="00973227"/>
    <w:rsid w:val="00975259"/>
    <w:rsid w:val="00975EC2"/>
    <w:rsid w:val="009777D9"/>
    <w:rsid w:val="00980B4E"/>
    <w:rsid w:val="0098436F"/>
    <w:rsid w:val="009847D8"/>
    <w:rsid w:val="009848C5"/>
    <w:rsid w:val="009868BB"/>
    <w:rsid w:val="00986B4C"/>
    <w:rsid w:val="009870AE"/>
    <w:rsid w:val="0098764B"/>
    <w:rsid w:val="00990F08"/>
    <w:rsid w:val="00991B88"/>
    <w:rsid w:val="00995652"/>
    <w:rsid w:val="00995864"/>
    <w:rsid w:val="00995A66"/>
    <w:rsid w:val="00996F0C"/>
    <w:rsid w:val="00997A65"/>
    <w:rsid w:val="009A00BD"/>
    <w:rsid w:val="009A03BB"/>
    <w:rsid w:val="009A0B41"/>
    <w:rsid w:val="009A128E"/>
    <w:rsid w:val="009A17F9"/>
    <w:rsid w:val="009A4DDB"/>
    <w:rsid w:val="009A5753"/>
    <w:rsid w:val="009A579D"/>
    <w:rsid w:val="009A61A7"/>
    <w:rsid w:val="009B06A9"/>
    <w:rsid w:val="009B36D0"/>
    <w:rsid w:val="009B6E3B"/>
    <w:rsid w:val="009C0676"/>
    <w:rsid w:val="009C06D2"/>
    <w:rsid w:val="009C367C"/>
    <w:rsid w:val="009C4718"/>
    <w:rsid w:val="009C6A73"/>
    <w:rsid w:val="009C7CCD"/>
    <w:rsid w:val="009C7E07"/>
    <w:rsid w:val="009D003C"/>
    <w:rsid w:val="009D2B0C"/>
    <w:rsid w:val="009D5448"/>
    <w:rsid w:val="009D6E1A"/>
    <w:rsid w:val="009D7FD4"/>
    <w:rsid w:val="009E0719"/>
    <w:rsid w:val="009E3297"/>
    <w:rsid w:val="009E3865"/>
    <w:rsid w:val="009E4B27"/>
    <w:rsid w:val="009E4C4E"/>
    <w:rsid w:val="009E5941"/>
    <w:rsid w:val="009E5F9C"/>
    <w:rsid w:val="009E60AD"/>
    <w:rsid w:val="009E6968"/>
    <w:rsid w:val="009E7354"/>
    <w:rsid w:val="009F28AB"/>
    <w:rsid w:val="009F6090"/>
    <w:rsid w:val="009F734F"/>
    <w:rsid w:val="00A03C03"/>
    <w:rsid w:val="00A040AF"/>
    <w:rsid w:val="00A062CE"/>
    <w:rsid w:val="00A06C2D"/>
    <w:rsid w:val="00A10DCC"/>
    <w:rsid w:val="00A13B77"/>
    <w:rsid w:val="00A162DF"/>
    <w:rsid w:val="00A1662A"/>
    <w:rsid w:val="00A16FC1"/>
    <w:rsid w:val="00A17BF8"/>
    <w:rsid w:val="00A22EAB"/>
    <w:rsid w:val="00A246B6"/>
    <w:rsid w:val="00A31B66"/>
    <w:rsid w:val="00A3276A"/>
    <w:rsid w:val="00A32E1D"/>
    <w:rsid w:val="00A32F85"/>
    <w:rsid w:val="00A336B8"/>
    <w:rsid w:val="00A33875"/>
    <w:rsid w:val="00A34799"/>
    <w:rsid w:val="00A349A6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3A83"/>
    <w:rsid w:val="00A53D2C"/>
    <w:rsid w:val="00A554E4"/>
    <w:rsid w:val="00A55F99"/>
    <w:rsid w:val="00A56029"/>
    <w:rsid w:val="00A577A4"/>
    <w:rsid w:val="00A57C38"/>
    <w:rsid w:val="00A61C0F"/>
    <w:rsid w:val="00A6266F"/>
    <w:rsid w:val="00A62E6D"/>
    <w:rsid w:val="00A6320C"/>
    <w:rsid w:val="00A63D3B"/>
    <w:rsid w:val="00A64E76"/>
    <w:rsid w:val="00A65124"/>
    <w:rsid w:val="00A657D3"/>
    <w:rsid w:val="00A65D00"/>
    <w:rsid w:val="00A65EA4"/>
    <w:rsid w:val="00A67B50"/>
    <w:rsid w:val="00A715BA"/>
    <w:rsid w:val="00A73318"/>
    <w:rsid w:val="00A7671C"/>
    <w:rsid w:val="00A81025"/>
    <w:rsid w:val="00A8537B"/>
    <w:rsid w:val="00A8554D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000"/>
    <w:rsid w:val="00AA0DB1"/>
    <w:rsid w:val="00AA2CBC"/>
    <w:rsid w:val="00AA2DDE"/>
    <w:rsid w:val="00AA2F21"/>
    <w:rsid w:val="00AA381F"/>
    <w:rsid w:val="00AA4ABF"/>
    <w:rsid w:val="00AA4AE3"/>
    <w:rsid w:val="00AA4F27"/>
    <w:rsid w:val="00AA53E2"/>
    <w:rsid w:val="00AA64FA"/>
    <w:rsid w:val="00AA6DC6"/>
    <w:rsid w:val="00AA75E8"/>
    <w:rsid w:val="00AB04BA"/>
    <w:rsid w:val="00AB06F3"/>
    <w:rsid w:val="00AB3E17"/>
    <w:rsid w:val="00AB5BF5"/>
    <w:rsid w:val="00AC5423"/>
    <w:rsid w:val="00AC5820"/>
    <w:rsid w:val="00AC6516"/>
    <w:rsid w:val="00AC7FD1"/>
    <w:rsid w:val="00AD1CD8"/>
    <w:rsid w:val="00AD1EBA"/>
    <w:rsid w:val="00AD2519"/>
    <w:rsid w:val="00AD27B1"/>
    <w:rsid w:val="00AD5F63"/>
    <w:rsid w:val="00AE00D6"/>
    <w:rsid w:val="00AE0EB5"/>
    <w:rsid w:val="00AE1E13"/>
    <w:rsid w:val="00AE34C4"/>
    <w:rsid w:val="00AE3CF6"/>
    <w:rsid w:val="00AE6EF4"/>
    <w:rsid w:val="00AF0D4A"/>
    <w:rsid w:val="00AF12AC"/>
    <w:rsid w:val="00AF1B0E"/>
    <w:rsid w:val="00AF7D8C"/>
    <w:rsid w:val="00B00CE1"/>
    <w:rsid w:val="00B031B8"/>
    <w:rsid w:val="00B05CE0"/>
    <w:rsid w:val="00B07803"/>
    <w:rsid w:val="00B114BD"/>
    <w:rsid w:val="00B13A69"/>
    <w:rsid w:val="00B14549"/>
    <w:rsid w:val="00B16AB2"/>
    <w:rsid w:val="00B16F8A"/>
    <w:rsid w:val="00B22C89"/>
    <w:rsid w:val="00B245D5"/>
    <w:rsid w:val="00B258BB"/>
    <w:rsid w:val="00B25BC7"/>
    <w:rsid w:val="00B27AB5"/>
    <w:rsid w:val="00B307A5"/>
    <w:rsid w:val="00B318E7"/>
    <w:rsid w:val="00B3193D"/>
    <w:rsid w:val="00B336DC"/>
    <w:rsid w:val="00B33C05"/>
    <w:rsid w:val="00B368B6"/>
    <w:rsid w:val="00B373F8"/>
    <w:rsid w:val="00B4176A"/>
    <w:rsid w:val="00B42FA4"/>
    <w:rsid w:val="00B47022"/>
    <w:rsid w:val="00B47879"/>
    <w:rsid w:val="00B50A65"/>
    <w:rsid w:val="00B519D5"/>
    <w:rsid w:val="00B51EB1"/>
    <w:rsid w:val="00B52297"/>
    <w:rsid w:val="00B52B87"/>
    <w:rsid w:val="00B55732"/>
    <w:rsid w:val="00B56B31"/>
    <w:rsid w:val="00B570EC"/>
    <w:rsid w:val="00B60557"/>
    <w:rsid w:val="00B60D55"/>
    <w:rsid w:val="00B62BB0"/>
    <w:rsid w:val="00B63C2B"/>
    <w:rsid w:val="00B64FA9"/>
    <w:rsid w:val="00B6705D"/>
    <w:rsid w:val="00B67B97"/>
    <w:rsid w:val="00B7276D"/>
    <w:rsid w:val="00B76B74"/>
    <w:rsid w:val="00B77210"/>
    <w:rsid w:val="00B808CE"/>
    <w:rsid w:val="00B81FC6"/>
    <w:rsid w:val="00B82B0C"/>
    <w:rsid w:val="00B865FF"/>
    <w:rsid w:val="00B86E55"/>
    <w:rsid w:val="00B87A6D"/>
    <w:rsid w:val="00B906E7"/>
    <w:rsid w:val="00B90D9F"/>
    <w:rsid w:val="00B91205"/>
    <w:rsid w:val="00B926D1"/>
    <w:rsid w:val="00B94E87"/>
    <w:rsid w:val="00B9533C"/>
    <w:rsid w:val="00B95EBD"/>
    <w:rsid w:val="00B968C8"/>
    <w:rsid w:val="00B97AB7"/>
    <w:rsid w:val="00BA12DA"/>
    <w:rsid w:val="00BA1722"/>
    <w:rsid w:val="00BA1A75"/>
    <w:rsid w:val="00BA3EC5"/>
    <w:rsid w:val="00BA40D1"/>
    <w:rsid w:val="00BA5175"/>
    <w:rsid w:val="00BA51D9"/>
    <w:rsid w:val="00BA5B96"/>
    <w:rsid w:val="00BA6354"/>
    <w:rsid w:val="00BA7D90"/>
    <w:rsid w:val="00BB2ED3"/>
    <w:rsid w:val="00BB3E4E"/>
    <w:rsid w:val="00BB4186"/>
    <w:rsid w:val="00BB5DFC"/>
    <w:rsid w:val="00BB6E56"/>
    <w:rsid w:val="00BC1D28"/>
    <w:rsid w:val="00BC3F85"/>
    <w:rsid w:val="00BD139E"/>
    <w:rsid w:val="00BD1A6B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4FD"/>
    <w:rsid w:val="00BE5DC1"/>
    <w:rsid w:val="00BE5F8C"/>
    <w:rsid w:val="00BE6A5D"/>
    <w:rsid w:val="00BE70DA"/>
    <w:rsid w:val="00BF127E"/>
    <w:rsid w:val="00BF1F4E"/>
    <w:rsid w:val="00BF29F6"/>
    <w:rsid w:val="00BF3C92"/>
    <w:rsid w:val="00BF4F2B"/>
    <w:rsid w:val="00BF540B"/>
    <w:rsid w:val="00BF62DF"/>
    <w:rsid w:val="00BF63CD"/>
    <w:rsid w:val="00BF726B"/>
    <w:rsid w:val="00C00E31"/>
    <w:rsid w:val="00C00E47"/>
    <w:rsid w:val="00C00FA1"/>
    <w:rsid w:val="00C041E7"/>
    <w:rsid w:val="00C057E7"/>
    <w:rsid w:val="00C05F70"/>
    <w:rsid w:val="00C06520"/>
    <w:rsid w:val="00C068BD"/>
    <w:rsid w:val="00C10058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A2A"/>
    <w:rsid w:val="00C22F6F"/>
    <w:rsid w:val="00C24754"/>
    <w:rsid w:val="00C25184"/>
    <w:rsid w:val="00C25A4F"/>
    <w:rsid w:val="00C25D56"/>
    <w:rsid w:val="00C3225E"/>
    <w:rsid w:val="00C33655"/>
    <w:rsid w:val="00C339B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5000"/>
    <w:rsid w:val="00C553FB"/>
    <w:rsid w:val="00C56BFA"/>
    <w:rsid w:val="00C56F7B"/>
    <w:rsid w:val="00C570F4"/>
    <w:rsid w:val="00C572BA"/>
    <w:rsid w:val="00C57DC1"/>
    <w:rsid w:val="00C604B4"/>
    <w:rsid w:val="00C63031"/>
    <w:rsid w:val="00C639CC"/>
    <w:rsid w:val="00C63BB3"/>
    <w:rsid w:val="00C6403D"/>
    <w:rsid w:val="00C6424C"/>
    <w:rsid w:val="00C650F7"/>
    <w:rsid w:val="00C66BA2"/>
    <w:rsid w:val="00C66EC4"/>
    <w:rsid w:val="00C67DB1"/>
    <w:rsid w:val="00C703ED"/>
    <w:rsid w:val="00C72665"/>
    <w:rsid w:val="00C727CD"/>
    <w:rsid w:val="00C73946"/>
    <w:rsid w:val="00C751AA"/>
    <w:rsid w:val="00C75B4A"/>
    <w:rsid w:val="00C81EB8"/>
    <w:rsid w:val="00C82540"/>
    <w:rsid w:val="00C85BC8"/>
    <w:rsid w:val="00C85D69"/>
    <w:rsid w:val="00C87009"/>
    <w:rsid w:val="00C870F6"/>
    <w:rsid w:val="00C92B8E"/>
    <w:rsid w:val="00C931A4"/>
    <w:rsid w:val="00C95985"/>
    <w:rsid w:val="00C96BD5"/>
    <w:rsid w:val="00CA159C"/>
    <w:rsid w:val="00CA524D"/>
    <w:rsid w:val="00CA751A"/>
    <w:rsid w:val="00CB087A"/>
    <w:rsid w:val="00CB09BD"/>
    <w:rsid w:val="00CB1345"/>
    <w:rsid w:val="00CB3E99"/>
    <w:rsid w:val="00CB4072"/>
    <w:rsid w:val="00CB6608"/>
    <w:rsid w:val="00CB6B08"/>
    <w:rsid w:val="00CB6CA6"/>
    <w:rsid w:val="00CC1DF6"/>
    <w:rsid w:val="00CC5026"/>
    <w:rsid w:val="00CC68D0"/>
    <w:rsid w:val="00CC6B26"/>
    <w:rsid w:val="00CC7A17"/>
    <w:rsid w:val="00CD56B8"/>
    <w:rsid w:val="00CE0C38"/>
    <w:rsid w:val="00CE163A"/>
    <w:rsid w:val="00CE35C7"/>
    <w:rsid w:val="00CF4065"/>
    <w:rsid w:val="00CF43C2"/>
    <w:rsid w:val="00CF6909"/>
    <w:rsid w:val="00CF7580"/>
    <w:rsid w:val="00D00859"/>
    <w:rsid w:val="00D03F9A"/>
    <w:rsid w:val="00D040F7"/>
    <w:rsid w:val="00D042E7"/>
    <w:rsid w:val="00D04924"/>
    <w:rsid w:val="00D058C4"/>
    <w:rsid w:val="00D05E65"/>
    <w:rsid w:val="00D05F93"/>
    <w:rsid w:val="00D0631C"/>
    <w:rsid w:val="00D063A6"/>
    <w:rsid w:val="00D06D51"/>
    <w:rsid w:val="00D06DDA"/>
    <w:rsid w:val="00D072C4"/>
    <w:rsid w:val="00D1066C"/>
    <w:rsid w:val="00D11AA9"/>
    <w:rsid w:val="00D127AB"/>
    <w:rsid w:val="00D15CDC"/>
    <w:rsid w:val="00D15E75"/>
    <w:rsid w:val="00D16630"/>
    <w:rsid w:val="00D2219B"/>
    <w:rsid w:val="00D24991"/>
    <w:rsid w:val="00D24E14"/>
    <w:rsid w:val="00D250E7"/>
    <w:rsid w:val="00D27E88"/>
    <w:rsid w:val="00D3176D"/>
    <w:rsid w:val="00D31C80"/>
    <w:rsid w:val="00D32BCF"/>
    <w:rsid w:val="00D33165"/>
    <w:rsid w:val="00D3325B"/>
    <w:rsid w:val="00D33577"/>
    <w:rsid w:val="00D33B25"/>
    <w:rsid w:val="00D34036"/>
    <w:rsid w:val="00D37760"/>
    <w:rsid w:val="00D3780E"/>
    <w:rsid w:val="00D37FA7"/>
    <w:rsid w:val="00D41620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3021"/>
    <w:rsid w:val="00D556B2"/>
    <w:rsid w:val="00D56411"/>
    <w:rsid w:val="00D571F2"/>
    <w:rsid w:val="00D612B2"/>
    <w:rsid w:val="00D62C3A"/>
    <w:rsid w:val="00D66520"/>
    <w:rsid w:val="00D67E8B"/>
    <w:rsid w:val="00D7120D"/>
    <w:rsid w:val="00D7249C"/>
    <w:rsid w:val="00D72EBA"/>
    <w:rsid w:val="00D731CF"/>
    <w:rsid w:val="00D73971"/>
    <w:rsid w:val="00D7496C"/>
    <w:rsid w:val="00D761D0"/>
    <w:rsid w:val="00D814B9"/>
    <w:rsid w:val="00D8259B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23C8"/>
    <w:rsid w:val="00D933BF"/>
    <w:rsid w:val="00D94CC0"/>
    <w:rsid w:val="00D95A2A"/>
    <w:rsid w:val="00DA003F"/>
    <w:rsid w:val="00DA0161"/>
    <w:rsid w:val="00DA1DEA"/>
    <w:rsid w:val="00DA1F7C"/>
    <w:rsid w:val="00DA39F3"/>
    <w:rsid w:val="00DA4138"/>
    <w:rsid w:val="00DA518D"/>
    <w:rsid w:val="00DA6B6E"/>
    <w:rsid w:val="00DA77B2"/>
    <w:rsid w:val="00DB01EB"/>
    <w:rsid w:val="00DB08E6"/>
    <w:rsid w:val="00DB2783"/>
    <w:rsid w:val="00DB33A5"/>
    <w:rsid w:val="00DB4C98"/>
    <w:rsid w:val="00DB560C"/>
    <w:rsid w:val="00DB5D18"/>
    <w:rsid w:val="00DC0383"/>
    <w:rsid w:val="00DC2256"/>
    <w:rsid w:val="00DC269E"/>
    <w:rsid w:val="00DC2A5C"/>
    <w:rsid w:val="00DC2AE8"/>
    <w:rsid w:val="00DC365E"/>
    <w:rsid w:val="00DC47A3"/>
    <w:rsid w:val="00DC4D88"/>
    <w:rsid w:val="00DC5C55"/>
    <w:rsid w:val="00DC6BE4"/>
    <w:rsid w:val="00DD0204"/>
    <w:rsid w:val="00DD108B"/>
    <w:rsid w:val="00DD3217"/>
    <w:rsid w:val="00DD39C2"/>
    <w:rsid w:val="00DD5931"/>
    <w:rsid w:val="00DD6D64"/>
    <w:rsid w:val="00DD70D8"/>
    <w:rsid w:val="00DD7650"/>
    <w:rsid w:val="00DD7963"/>
    <w:rsid w:val="00DD799E"/>
    <w:rsid w:val="00DE0190"/>
    <w:rsid w:val="00DE0E6C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5639"/>
    <w:rsid w:val="00DF6C4C"/>
    <w:rsid w:val="00DF6FA9"/>
    <w:rsid w:val="00E06591"/>
    <w:rsid w:val="00E079E6"/>
    <w:rsid w:val="00E13DB8"/>
    <w:rsid w:val="00E13F3D"/>
    <w:rsid w:val="00E14AF6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37A8"/>
    <w:rsid w:val="00E44E84"/>
    <w:rsid w:val="00E4569F"/>
    <w:rsid w:val="00E45A3D"/>
    <w:rsid w:val="00E5022D"/>
    <w:rsid w:val="00E539A8"/>
    <w:rsid w:val="00E53FCE"/>
    <w:rsid w:val="00E541AA"/>
    <w:rsid w:val="00E566E2"/>
    <w:rsid w:val="00E5704D"/>
    <w:rsid w:val="00E579A3"/>
    <w:rsid w:val="00E60C89"/>
    <w:rsid w:val="00E62333"/>
    <w:rsid w:val="00E66F1E"/>
    <w:rsid w:val="00E6714E"/>
    <w:rsid w:val="00E67220"/>
    <w:rsid w:val="00E708F0"/>
    <w:rsid w:val="00E722EC"/>
    <w:rsid w:val="00E75406"/>
    <w:rsid w:val="00E77E0E"/>
    <w:rsid w:val="00E80DAD"/>
    <w:rsid w:val="00E81F10"/>
    <w:rsid w:val="00E838F7"/>
    <w:rsid w:val="00E86E8D"/>
    <w:rsid w:val="00E87339"/>
    <w:rsid w:val="00E910CD"/>
    <w:rsid w:val="00E93A7F"/>
    <w:rsid w:val="00E9640B"/>
    <w:rsid w:val="00E966C1"/>
    <w:rsid w:val="00EA1409"/>
    <w:rsid w:val="00EA4889"/>
    <w:rsid w:val="00EA49F5"/>
    <w:rsid w:val="00EA74FB"/>
    <w:rsid w:val="00EA7994"/>
    <w:rsid w:val="00EB09B7"/>
    <w:rsid w:val="00EB0E0C"/>
    <w:rsid w:val="00EB10E7"/>
    <w:rsid w:val="00EB1F93"/>
    <w:rsid w:val="00EB2BF9"/>
    <w:rsid w:val="00EB432D"/>
    <w:rsid w:val="00EB65C5"/>
    <w:rsid w:val="00EB692C"/>
    <w:rsid w:val="00EB6D3D"/>
    <w:rsid w:val="00EB78CC"/>
    <w:rsid w:val="00EC0C2F"/>
    <w:rsid w:val="00EC14A8"/>
    <w:rsid w:val="00EC289A"/>
    <w:rsid w:val="00EC70F8"/>
    <w:rsid w:val="00ED0C17"/>
    <w:rsid w:val="00ED2EF4"/>
    <w:rsid w:val="00ED54EC"/>
    <w:rsid w:val="00ED5F7C"/>
    <w:rsid w:val="00ED6D2F"/>
    <w:rsid w:val="00ED7961"/>
    <w:rsid w:val="00EE2632"/>
    <w:rsid w:val="00EE3356"/>
    <w:rsid w:val="00EE3E03"/>
    <w:rsid w:val="00EE606E"/>
    <w:rsid w:val="00EE6C1C"/>
    <w:rsid w:val="00EE6F91"/>
    <w:rsid w:val="00EE7D7C"/>
    <w:rsid w:val="00EF0B49"/>
    <w:rsid w:val="00EF3B06"/>
    <w:rsid w:val="00EF4201"/>
    <w:rsid w:val="00EF4E57"/>
    <w:rsid w:val="00EF65ED"/>
    <w:rsid w:val="00EF6997"/>
    <w:rsid w:val="00EF7D9B"/>
    <w:rsid w:val="00F0025B"/>
    <w:rsid w:val="00F00816"/>
    <w:rsid w:val="00F03C04"/>
    <w:rsid w:val="00F047A7"/>
    <w:rsid w:val="00F10EC4"/>
    <w:rsid w:val="00F12F6E"/>
    <w:rsid w:val="00F176FE"/>
    <w:rsid w:val="00F21BF6"/>
    <w:rsid w:val="00F244C5"/>
    <w:rsid w:val="00F25901"/>
    <w:rsid w:val="00F25D98"/>
    <w:rsid w:val="00F27011"/>
    <w:rsid w:val="00F300FB"/>
    <w:rsid w:val="00F3026A"/>
    <w:rsid w:val="00F304F1"/>
    <w:rsid w:val="00F31E75"/>
    <w:rsid w:val="00F3271A"/>
    <w:rsid w:val="00F35583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2A5E"/>
    <w:rsid w:val="00F85753"/>
    <w:rsid w:val="00F85BE2"/>
    <w:rsid w:val="00F87093"/>
    <w:rsid w:val="00F8773A"/>
    <w:rsid w:val="00F87F21"/>
    <w:rsid w:val="00F9010C"/>
    <w:rsid w:val="00F901DE"/>
    <w:rsid w:val="00F9034B"/>
    <w:rsid w:val="00F9039E"/>
    <w:rsid w:val="00F91A71"/>
    <w:rsid w:val="00F9216E"/>
    <w:rsid w:val="00F92C85"/>
    <w:rsid w:val="00F93C11"/>
    <w:rsid w:val="00F94B95"/>
    <w:rsid w:val="00F964FE"/>
    <w:rsid w:val="00F96C48"/>
    <w:rsid w:val="00F96F29"/>
    <w:rsid w:val="00F970DC"/>
    <w:rsid w:val="00F971DC"/>
    <w:rsid w:val="00F972C4"/>
    <w:rsid w:val="00FA0497"/>
    <w:rsid w:val="00FA2D35"/>
    <w:rsid w:val="00FA338F"/>
    <w:rsid w:val="00FA41A8"/>
    <w:rsid w:val="00FA5F69"/>
    <w:rsid w:val="00FA70D5"/>
    <w:rsid w:val="00FA7A83"/>
    <w:rsid w:val="00FB1E0D"/>
    <w:rsid w:val="00FB4B09"/>
    <w:rsid w:val="00FB4BCC"/>
    <w:rsid w:val="00FB6386"/>
    <w:rsid w:val="00FB7C21"/>
    <w:rsid w:val="00FC03D0"/>
    <w:rsid w:val="00FC04B4"/>
    <w:rsid w:val="00FC123D"/>
    <w:rsid w:val="00FC325C"/>
    <w:rsid w:val="00FC3E36"/>
    <w:rsid w:val="00FC3FB5"/>
    <w:rsid w:val="00FD149D"/>
    <w:rsid w:val="00FD1D63"/>
    <w:rsid w:val="00FD293C"/>
    <w:rsid w:val="00FD42D1"/>
    <w:rsid w:val="00FD79D2"/>
    <w:rsid w:val="00FE173A"/>
    <w:rsid w:val="00FE1983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D29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1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1103</Words>
  <Characters>7872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38</cp:revision>
  <cp:lastPrinted>1900-01-01T00:00:00Z</cp:lastPrinted>
  <dcterms:created xsi:type="dcterms:W3CDTF">2025-05-06T02:48:00Z</dcterms:created>
  <dcterms:modified xsi:type="dcterms:W3CDTF">2025-05-09T02:47:00Z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