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F6EC" w14:textId="591ED03E" w:rsidR="00F35532" w:rsidRPr="00F35532" w:rsidRDefault="00F35532" w:rsidP="00F3553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35532">
        <w:rPr>
          <w:rFonts w:cs="Arial"/>
          <w:b/>
          <w:bCs/>
          <w:sz w:val="24"/>
          <w:szCs w:val="24"/>
        </w:rPr>
        <w:t>3GPP TSG-RAN WG3 Meeting #128</w:t>
      </w:r>
      <w:r w:rsidRPr="00F35532">
        <w:rPr>
          <w:rFonts w:cs="Arial"/>
          <w:b/>
          <w:bCs/>
          <w:sz w:val="24"/>
          <w:szCs w:val="24"/>
        </w:rPr>
        <w:tab/>
      </w:r>
      <w:r w:rsidR="008B72EA" w:rsidRPr="008B72EA">
        <w:rPr>
          <w:rFonts w:cs="Arial"/>
          <w:b/>
          <w:bCs/>
          <w:sz w:val="24"/>
          <w:szCs w:val="24"/>
        </w:rPr>
        <w:t>R3-253610</w:t>
      </w:r>
    </w:p>
    <w:p w14:paraId="7CB45193" w14:textId="63B49E30" w:rsidR="001E41F3" w:rsidRDefault="00F35532" w:rsidP="00F355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532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A7E33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914E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86A3D" w:rsidR="001E41F3" w:rsidRPr="0078303A" w:rsidRDefault="0099071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719"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D0505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</w:t>
            </w:r>
            <w:r w:rsidR="0057093A">
              <w:rPr>
                <w:noProof/>
                <w:sz w:val="28"/>
              </w:rPr>
              <w:t>6</w:t>
            </w:r>
            <w:r w:rsidRPr="0091425C">
              <w:rPr>
                <w:noProof/>
                <w:sz w:val="28"/>
              </w:rPr>
              <w:t>.</w:t>
            </w:r>
            <w:r w:rsidR="0057093A">
              <w:rPr>
                <w:noProof/>
                <w:sz w:val="28"/>
              </w:rPr>
              <w:t>12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E44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BB0EE" w:rsidR="001E41F3" w:rsidRDefault="0036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NPN network sharing with multiple cell-ID broadcast</w:t>
            </w:r>
            <w:r w:rsidR="008F3C9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C6E1" w:rsidR="001E41F3" w:rsidRDefault="002C3A48">
            <w:pPr>
              <w:pStyle w:val="CRCoverPage"/>
              <w:spacing w:after="0"/>
              <w:ind w:left="100"/>
              <w:rPr>
                <w:noProof/>
              </w:rPr>
            </w:pPr>
            <w:r w:rsidRPr="002C3A48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BE3DC" w:rsidR="001E41F3" w:rsidRDefault="006F0DBA">
            <w:pPr>
              <w:pStyle w:val="CRCoverPage"/>
              <w:spacing w:after="0"/>
              <w:ind w:left="100"/>
              <w:rPr>
                <w:noProof/>
              </w:rPr>
            </w:pPr>
            <w:r w:rsidRPr="006F0DBA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67BE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DF7CD0">
              <w:t>5</w:t>
            </w:r>
            <w:r w:rsidR="00DA4138">
              <w:t>-</w:t>
            </w:r>
            <w:r w:rsidR="00192EAA">
              <w:t>0</w:t>
            </w:r>
            <w:r w:rsidR="00DF7C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4D373" w:rsidR="001E41F3" w:rsidRDefault="00287F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2F9E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126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40688AF5" w14:textId="467D63E0" w:rsidR="004C0C39" w:rsidRDefault="004C0C39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As specified in section 8.1 and 8.2.1, the NG-RAN sharing</w:t>
            </w:r>
            <w:r w:rsidR="00131154">
              <w:rPr>
                <w:rFonts w:cs="Arial"/>
                <w:iCs/>
                <w:lang w:eastAsia="zh-CN"/>
              </w:rPr>
              <w:t xml:space="preserve"> </w:t>
            </w:r>
            <w:r w:rsidR="00131154">
              <w:rPr>
                <w:rFonts w:cs="Arial"/>
                <w:iCs/>
                <w:lang w:eastAsia="zh-CN"/>
              </w:rPr>
              <w:t>for NPN</w:t>
            </w:r>
            <w:r>
              <w:rPr>
                <w:rFonts w:cs="Arial"/>
                <w:iCs/>
                <w:lang w:eastAsia="zh-CN"/>
              </w:rPr>
              <w:t xml:space="preserve"> is already specified over F1</w:t>
            </w:r>
            <w:r w:rsidR="00C8485F">
              <w:rPr>
                <w:rFonts w:cs="Arial"/>
                <w:iCs/>
                <w:lang w:eastAsia="zh-CN"/>
              </w:rPr>
              <w:t xml:space="preserve">, </w:t>
            </w:r>
            <w:r>
              <w:rPr>
                <w:rFonts w:cs="Arial"/>
                <w:iCs/>
                <w:lang w:eastAsia="zh-CN"/>
              </w:rPr>
              <w:t>with the following texts</w:t>
            </w:r>
            <w:r w:rsidR="00A56A4C">
              <w:rPr>
                <w:rFonts w:cs="Arial"/>
                <w:iCs/>
                <w:lang w:eastAsia="zh-CN"/>
              </w:rPr>
              <w:t>,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A56A4C">
              <w:rPr>
                <w:rFonts w:cs="Arial"/>
                <w:iCs/>
                <w:lang w:eastAsia="zh-CN"/>
              </w:rPr>
              <w:t xml:space="preserve"> </w:t>
            </w:r>
          </w:p>
          <w:p w14:paraId="150683B0" w14:textId="0D56DC37" w:rsidR="00104E74" w:rsidRDefault="004C0C39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- </w:t>
            </w:r>
            <w:r w:rsidRPr="004C0C39">
              <w:rPr>
                <w:i/>
                <w:iCs/>
              </w:rPr>
              <w:t xml:space="preserve">In case of NG-RAN sharing, the gNB-CU includes the serving PLMN ID </w:t>
            </w:r>
            <w:r w:rsidRPr="00524D26">
              <w:rPr>
                <w:i/>
                <w:iCs/>
                <w:highlight w:val="yellow"/>
              </w:rPr>
              <w:t>(for SNPNs the serving SNPN ID)</w:t>
            </w:r>
          </w:p>
          <w:p w14:paraId="4C230A78" w14:textId="487901E7" w:rsidR="00092ABC" w:rsidRDefault="00092ABC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3951EF2E" w14:textId="0ED3883F" w:rsidR="00FA3B83" w:rsidRDefault="008C6D93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However,</w:t>
            </w:r>
            <w:r w:rsidR="004C0C39">
              <w:rPr>
                <w:rFonts w:cs="Arial"/>
                <w:iCs/>
                <w:lang w:eastAsia="zh-CN"/>
              </w:rPr>
              <w:t xml:space="preserve"> </w:t>
            </w:r>
            <w:r w:rsidR="008C45C7">
              <w:rPr>
                <w:rFonts w:cs="Arial"/>
                <w:iCs/>
                <w:lang w:eastAsia="zh-CN"/>
              </w:rPr>
              <w:t xml:space="preserve">the </w:t>
            </w:r>
            <w:r w:rsidR="004C0C39">
              <w:rPr>
                <w:rFonts w:cs="Arial"/>
                <w:iCs/>
                <w:lang w:eastAsia="zh-CN"/>
              </w:rPr>
              <w:t xml:space="preserve">general </w:t>
            </w:r>
            <w:r w:rsidR="004C211B">
              <w:rPr>
                <w:rFonts w:cs="Arial"/>
                <w:iCs/>
                <w:lang w:eastAsia="zh-CN"/>
              </w:rPr>
              <w:t xml:space="preserve">texts </w:t>
            </w:r>
            <w:r w:rsidR="000D3E39">
              <w:rPr>
                <w:rFonts w:cs="Arial"/>
                <w:iCs/>
                <w:lang w:eastAsia="zh-CN"/>
              </w:rPr>
              <w:t xml:space="preserve">on the </w:t>
            </w:r>
            <w:r w:rsidR="000D3E39" w:rsidRPr="00B8401F">
              <w:rPr>
                <w:lang w:eastAsia="ja-JP"/>
              </w:rPr>
              <w:t>network sharing with multiple cell ID broadcast</w:t>
            </w:r>
            <w:r w:rsidR="000D3E39">
              <w:rPr>
                <w:rFonts w:cs="Arial"/>
                <w:iCs/>
                <w:lang w:eastAsia="zh-CN"/>
              </w:rPr>
              <w:t xml:space="preserve"> </w:t>
            </w:r>
            <w:r w:rsidR="004C211B">
              <w:rPr>
                <w:rFonts w:cs="Arial"/>
                <w:iCs/>
                <w:lang w:eastAsia="zh-CN"/>
              </w:rPr>
              <w:t>in section 6.1.1</w:t>
            </w:r>
            <w:r w:rsidR="000D3E39">
              <w:rPr>
                <w:rFonts w:cs="Arial"/>
                <w:iCs/>
                <w:lang w:eastAsia="zh-CN"/>
              </w:rPr>
              <w:t xml:space="preserve"> are missing </w:t>
            </w:r>
            <w:r w:rsidR="00D762A6">
              <w:rPr>
                <w:rFonts w:cs="Arial"/>
                <w:iCs/>
                <w:lang w:eastAsia="zh-CN"/>
              </w:rPr>
              <w:t>for</w:t>
            </w:r>
            <w:r w:rsidR="00AD75E0">
              <w:rPr>
                <w:rFonts w:cs="Arial"/>
                <w:iCs/>
                <w:lang w:eastAsia="zh-CN"/>
              </w:rPr>
              <w:t xml:space="preserve"> </w:t>
            </w:r>
            <w:r w:rsidR="00AD75E0">
              <w:rPr>
                <w:rFonts w:cs="Arial" w:hint="eastAsia"/>
                <w:iCs/>
                <w:lang w:eastAsia="zh-CN"/>
              </w:rPr>
              <w:t>PNI</w:t>
            </w:r>
            <w:r w:rsidR="00AD75E0">
              <w:rPr>
                <w:rFonts w:cs="Arial"/>
                <w:iCs/>
                <w:lang w:eastAsia="zh-CN"/>
              </w:rPr>
              <w:t>-NPNs and SNPNs</w:t>
            </w:r>
            <w:r w:rsidR="00F21C97">
              <w:rPr>
                <w:rFonts w:cs="Arial"/>
                <w:iCs/>
                <w:lang w:eastAsia="zh-CN"/>
              </w:rPr>
              <w:t xml:space="preserve">. And in section 8.11 on the support of network sharing with multiple cell-ID broadcast, </w:t>
            </w:r>
            <w:r w:rsidR="009F3D52">
              <w:rPr>
                <w:rFonts w:cs="Arial"/>
                <w:iCs/>
                <w:lang w:eastAsia="zh-CN"/>
              </w:rPr>
              <w:t xml:space="preserve">it remains unclear whether the signalling flows are applicable for the NG-RAN sharing among PNI-NPNs or SNPNs. </w:t>
            </w:r>
          </w:p>
          <w:p w14:paraId="708AA7DE" w14:textId="17283BC4" w:rsidR="00F419AF" w:rsidRPr="00500686" w:rsidRDefault="00F419AF" w:rsidP="00FF7AB6">
            <w:pPr>
              <w:pStyle w:val="CRCoverPage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59DD" w14:textId="23F0DF8C" w:rsidR="00091051" w:rsidRDefault="00097F03" w:rsidP="007A022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Update the texts to</w:t>
            </w:r>
            <w:r w:rsidR="00052439">
              <w:rPr>
                <w:rFonts w:cs="Arial"/>
                <w:iCs/>
                <w:lang w:eastAsia="zh-CN"/>
              </w:rPr>
              <w:t xml:space="preserve"> support the NPN </w:t>
            </w:r>
            <w:r w:rsidR="00052439">
              <w:rPr>
                <w:noProof/>
              </w:rPr>
              <w:t>network sharing with multiple cell-ID broadcast</w:t>
            </w:r>
            <w:r w:rsidR="00DD4D90">
              <w:rPr>
                <w:rFonts w:cs="Arial"/>
                <w:iCs/>
                <w:lang w:eastAsia="zh-CN"/>
              </w:rPr>
              <w:t xml:space="preserve">. </w:t>
            </w:r>
            <w:r w:rsidR="0024214A">
              <w:rPr>
                <w:rFonts w:cs="Arial"/>
                <w:iCs/>
                <w:lang w:eastAsia="zh-CN"/>
              </w:rPr>
              <w:t xml:space="preserve">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CB06B03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47064208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6201521" w14:textId="31E49616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</w:t>
            </w:r>
            <w:r w:rsidR="00066D81">
              <w:rPr>
                <w:rFonts w:cs="Arial"/>
                <w:iCs/>
                <w:lang w:eastAsia="zh-CN"/>
              </w:rPr>
              <w:t>the</w:t>
            </w:r>
            <w:r w:rsidR="00807F83">
              <w:rPr>
                <w:rFonts w:cs="Arial"/>
                <w:iCs/>
                <w:lang w:eastAsia="zh-CN"/>
              </w:rPr>
              <w:t xml:space="preserve"> </w:t>
            </w:r>
            <w:r w:rsidR="00C0216B">
              <w:rPr>
                <w:rFonts w:cs="Arial"/>
                <w:iCs/>
                <w:lang w:eastAsia="zh-CN"/>
              </w:rPr>
              <w:t xml:space="preserve">NPN </w:t>
            </w:r>
            <w:r w:rsidR="00203521">
              <w:rPr>
                <w:rFonts w:cs="Arial"/>
                <w:iCs/>
                <w:lang w:eastAsia="zh-CN"/>
              </w:rPr>
              <w:t xml:space="preserve">network </w:t>
            </w:r>
            <w:r w:rsidR="00C0216B">
              <w:rPr>
                <w:rFonts w:cs="Arial"/>
                <w:iCs/>
                <w:lang w:eastAsia="zh-CN"/>
              </w:rPr>
              <w:t>sharing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FFD5" w14:textId="0E9AB652" w:rsidR="00CB087A" w:rsidRDefault="001A3B11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Not fully suppor</w:t>
            </w:r>
            <w:r w:rsidR="001062B9">
              <w:rPr>
                <w:noProof/>
              </w:rPr>
              <w:t>t</w:t>
            </w:r>
            <w:r>
              <w:rPr>
                <w:noProof/>
              </w:rPr>
              <w:t xml:space="preserve"> the NPN sharing</w:t>
            </w:r>
            <w:r w:rsidR="007C6769">
              <w:rPr>
                <w:noProof/>
              </w:rPr>
              <w:t>.</w:t>
            </w:r>
            <w:r w:rsidR="00C15FC5">
              <w:rPr>
                <w:noProof/>
              </w:rPr>
              <w:t xml:space="preserve">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C70C2" w:rsidR="001E41F3" w:rsidRDefault="00D26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</w:t>
            </w:r>
            <w:r w:rsidR="00562493">
              <w:rPr>
                <w:noProof/>
              </w:rPr>
              <w:t>8.11.1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467AF" w:rsidR="001E41F3" w:rsidRDefault="00B21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A56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955099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1D0A">
              <w:t xml:space="preserve"> </w:t>
            </w:r>
            <w:r w:rsidR="00B21D0A" w:rsidRPr="00B21D0A">
              <w:rPr>
                <w:noProof/>
              </w:rPr>
              <w:t>38.473 CR1572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3D3E1B06" w14:textId="5860CEBF" w:rsidR="00332D11" w:rsidRDefault="00332D11" w:rsidP="00273126">
      <w:pPr>
        <w:pStyle w:val="FirstChange"/>
      </w:pPr>
    </w:p>
    <w:p w14:paraId="6B5AC578" w14:textId="77777777" w:rsidR="008F3C95" w:rsidRPr="00B8401F" w:rsidRDefault="008F3C95" w:rsidP="008F3C95">
      <w:pPr>
        <w:pStyle w:val="Heading2"/>
        <w:rPr>
          <w:lang w:eastAsia="ja-JP"/>
        </w:rPr>
      </w:pPr>
      <w:bookmarkStart w:id="25" w:name="_Toc13919114"/>
      <w:bookmarkStart w:id="26" w:name="_Toc29391476"/>
      <w:bookmarkStart w:id="27" w:name="_Toc36560507"/>
      <w:bookmarkStart w:id="28" w:name="_Toc45104740"/>
      <w:bookmarkStart w:id="29" w:name="_Toc45883223"/>
      <w:bookmarkStart w:id="30" w:name="_Toc51763502"/>
      <w:bookmarkStart w:id="31" w:name="_Toc52266316"/>
      <w:bookmarkStart w:id="32" w:name="_Toc64445094"/>
      <w:bookmarkStart w:id="33" w:name="_Toc73980453"/>
      <w:bookmarkStart w:id="34" w:name="_Toc88651149"/>
      <w:bookmarkStart w:id="35" w:name="_Toc98351679"/>
      <w:bookmarkStart w:id="36" w:name="_Toc98747977"/>
      <w:bookmarkStart w:id="37" w:name="_Toc105704363"/>
      <w:bookmarkStart w:id="38" w:name="_Toc106108481"/>
      <w:bookmarkStart w:id="39" w:name="_Toc107829453"/>
      <w:bookmarkStart w:id="40" w:name="_Toc112703212"/>
      <w:bookmarkStart w:id="41" w:name="_Toc192841684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567426" w14:textId="77777777" w:rsidR="008F3C95" w:rsidRPr="00B8401F" w:rsidRDefault="008F3C95" w:rsidP="008F3C95">
      <w:pPr>
        <w:pStyle w:val="Heading3"/>
        <w:rPr>
          <w:lang w:eastAsia="ja-JP"/>
        </w:rPr>
      </w:pPr>
      <w:bookmarkStart w:id="42" w:name="_CR6_1_1"/>
      <w:bookmarkStart w:id="43" w:name="_Toc13919115"/>
      <w:bookmarkStart w:id="44" w:name="_Toc29391477"/>
      <w:bookmarkStart w:id="45" w:name="_Toc36560508"/>
      <w:bookmarkStart w:id="46" w:name="_Toc45104741"/>
      <w:bookmarkStart w:id="47" w:name="_Toc45883224"/>
      <w:bookmarkStart w:id="48" w:name="_Toc51763503"/>
      <w:bookmarkStart w:id="49" w:name="_Toc52266317"/>
      <w:bookmarkStart w:id="50" w:name="_Toc64445095"/>
      <w:bookmarkStart w:id="51" w:name="_Toc73980454"/>
      <w:bookmarkStart w:id="52" w:name="_Toc88651150"/>
      <w:bookmarkStart w:id="53" w:name="_Toc98351680"/>
      <w:bookmarkStart w:id="54" w:name="_Toc98747978"/>
      <w:bookmarkStart w:id="55" w:name="_Toc105704364"/>
      <w:bookmarkStart w:id="56" w:name="_Toc106108482"/>
      <w:bookmarkStart w:id="57" w:name="_Toc107829454"/>
      <w:bookmarkStart w:id="58" w:name="_Toc112703213"/>
      <w:bookmarkStart w:id="59" w:name="_Toc192841685"/>
      <w:bookmarkEnd w:id="4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3B28A7A" w14:textId="77777777" w:rsidR="008F3C95" w:rsidRPr="00B8401F" w:rsidRDefault="008F3C95" w:rsidP="008F3C9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06544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7pt;height:228.15pt" o:ole="">
            <v:imagedata r:id="rId13" o:title=""/>
          </v:shape>
          <o:OLEObject Type="Embed" ProgID="Word.Picture.8" ShapeID="_x0000_i1025" DrawAspect="Content" ObjectID="_1808294651" r:id="rId14"/>
        </w:object>
      </w:r>
    </w:p>
    <w:p w14:paraId="03775EC3" w14:textId="77777777" w:rsidR="008F3C95" w:rsidRPr="00B8401F" w:rsidRDefault="008F3C95" w:rsidP="008F3C95">
      <w:pPr>
        <w:pStyle w:val="TF"/>
        <w:rPr>
          <w:lang w:eastAsia="ja-JP"/>
        </w:rPr>
      </w:pPr>
      <w:bookmarkStart w:id="60" w:name="_CRFigure6_11"/>
      <w:r w:rsidRPr="00B8401F">
        <w:rPr>
          <w:lang w:eastAsia="ja-JP"/>
        </w:rPr>
        <w:t xml:space="preserve">Figure </w:t>
      </w:r>
      <w:bookmarkEnd w:id="60"/>
      <w:r w:rsidRPr="00B8401F">
        <w:rPr>
          <w:lang w:eastAsia="ja-JP"/>
        </w:rPr>
        <w:t>6.1-1: Overall architecture</w:t>
      </w:r>
    </w:p>
    <w:p w14:paraId="157B1CA9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The NG-RAN consists of a set of gNBs connected to the 5GC through the NG interface.</w:t>
      </w:r>
    </w:p>
    <w:p w14:paraId="2F072D41" w14:textId="77777777" w:rsidR="008F3C95" w:rsidRPr="00B8401F" w:rsidRDefault="008F3C95" w:rsidP="008F3C9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consists of a set of ng-eNBs, an ng-eNB may consist of an ng-eNB-CU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 xml:space="preserve">ng-eNB-DU(s). An ng-eNB-CU and an ng-eNB-DU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ng-eNB and W1 interface, if not explicitly specified otherwise.</w:t>
      </w:r>
    </w:p>
    <w:p w14:paraId="415FD062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An gNB can support FDD mode, TDD mode or dual mode operation.</w:t>
      </w:r>
    </w:p>
    <w:p w14:paraId="13CA1B2B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>gNBs can be interconnected through the Xn interface.</w:t>
      </w:r>
    </w:p>
    <w:p w14:paraId="4B80F2BF" w14:textId="77777777" w:rsidR="008F3C95" w:rsidRPr="00B8401F" w:rsidRDefault="008F3C95" w:rsidP="008F3C95">
      <w:pPr>
        <w:rPr>
          <w:lang w:eastAsia="ja-JP"/>
        </w:rPr>
      </w:pPr>
      <w:r w:rsidRPr="00B8401F">
        <w:t xml:space="preserve">A gNB may consist of a gNB-CU and </w:t>
      </w:r>
      <w:r w:rsidRPr="00B8401F">
        <w:rPr>
          <w:rFonts w:hint="eastAsia"/>
          <w:lang w:eastAsia="zh-CN"/>
        </w:rPr>
        <w:t xml:space="preserve">one or more </w:t>
      </w:r>
      <w:r w:rsidRPr="00B8401F">
        <w:t>gNB-DU(s). A gNB-CU and a gNB-DU is connected via F1 interface.</w:t>
      </w:r>
    </w:p>
    <w:p w14:paraId="2CED7715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One gNB-DU is connected to only one gNB-CU.</w:t>
      </w:r>
    </w:p>
    <w:p w14:paraId="2CFE3779" w14:textId="050F2BB5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>each Cell Identity associated with a subset of PLMNs</w:t>
      </w:r>
      <w:ins w:id="61" w:author="Huawei" w:date="2025-04-29T12:12:00Z">
        <w:r w:rsidR="00853180">
          <w:t xml:space="preserve">, </w:t>
        </w:r>
        <w:r w:rsidR="004615EA">
          <w:t xml:space="preserve">PNI-NPNs or </w:t>
        </w:r>
      </w:ins>
      <w:ins w:id="62" w:author="Huawei" w:date="2025-04-29T12:02:00Z">
        <w:r w:rsidR="00904F37">
          <w:t>SNPNs</w:t>
        </w:r>
      </w:ins>
      <w:r w:rsidRPr="00B8401F">
        <w:t xml:space="preserve"> corresponds to a gNB-DU and the gNB-CU it is connected to, i.e. the corresponding gNB-DUs share the same physical layer cell resources.</w:t>
      </w:r>
    </w:p>
    <w:p w14:paraId="2FA2E471" w14:textId="77777777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>For resiliency, a gNB-DU may be connected to multiple gNB-CUs by appropriate implementation.</w:t>
      </w:r>
    </w:p>
    <w:p w14:paraId="17228178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>NG, Xn and F1 are logical interfaces.</w:t>
      </w:r>
    </w:p>
    <w:p w14:paraId="14E86BDA" w14:textId="77777777" w:rsidR="00287F7D" w:rsidRDefault="00287F7D" w:rsidP="00273126">
      <w:pPr>
        <w:pStyle w:val="FirstChange"/>
      </w:pPr>
    </w:p>
    <w:p w14:paraId="2009DD46" w14:textId="2A8AF02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A51D2A" w14:textId="77777777" w:rsidR="00103A85" w:rsidRPr="00B8401F" w:rsidRDefault="00103A85" w:rsidP="00103A85">
      <w:pPr>
        <w:pStyle w:val="Heading2"/>
      </w:pPr>
      <w:bookmarkStart w:id="63" w:name="_Toc13919159"/>
      <w:bookmarkStart w:id="64" w:name="_Toc29391526"/>
      <w:bookmarkStart w:id="65" w:name="_Toc36560557"/>
      <w:bookmarkStart w:id="66" w:name="_Toc45104811"/>
      <w:bookmarkStart w:id="67" w:name="_Toc45883294"/>
      <w:bookmarkStart w:id="68" w:name="_Toc51763575"/>
      <w:bookmarkStart w:id="69" w:name="_Toc52266390"/>
      <w:bookmarkStart w:id="70" w:name="_Toc64445168"/>
      <w:bookmarkStart w:id="71" w:name="_Toc73980527"/>
      <w:bookmarkStart w:id="72" w:name="_Toc88651223"/>
      <w:bookmarkStart w:id="73" w:name="_Toc98351767"/>
      <w:bookmarkStart w:id="74" w:name="_Toc98748065"/>
      <w:bookmarkStart w:id="75" w:name="_Toc105704452"/>
      <w:bookmarkStart w:id="76" w:name="_Toc106108570"/>
      <w:bookmarkStart w:id="77" w:name="_Toc107829542"/>
      <w:bookmarkStart w:id="78" w:name="_Toc112703301"/>
      <w:bookmarkStart w:id="79" w:name="_Toc192841793"/>
      <w:r w:rsidRPr="00B8401F">
        <w:lastRenderedPageBreak/>
        <w:t>8.11</w:t>
      </w:r>
      <w:r w:rsidRPr="00B8401F">
        <w:tab/>
        <w:t>Support of Network Sharing with multiple cell-ID broadcast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65CD4E8" w14:textId="77777777" w:rsidR="00103A85" w:rsidRPr="00B8401F" w:rsidRDefault="00103A85" w:rsidP="00103A85">
      <w:pPr>
        <w:pStyle w:val="Heading3"/>
      </w:pPr>
      <w:bookmarkStart w:id="80" w:name="_CR8_11_1"/>
      <w:bookmarkStart w:id="81" w:name="_Toc13919160"/>
      <w:bookmarkStart w:id="82" w:name="_Toc29391527"/>
      <w:bookmarkStart w:id="83" w:name="_Toc36560558"/>
      <w:bookmarkStart w:id="84" w:name="_Toc45104812"/>
      <w:bookmarkStart w:id="85" w:name="_Toc45883295"/>
      <w:bookmarkStart w:id="86" w:name="_Toc51763576"/>
      <w:bookmarkStart w:id="87" w:name="_Toc52266391"/>
      <w:bookmarkStart w:id="88" w:name="_Toc64445169"/>
      <w:bookmarkStart w:id="89" w:name="_Toc73980528"/>
      <w:bookmarkStart w:id="90" w:name="_Toc88651224"/>
      <w:bookmarkStart w:id="91" w:name="_Toc98351768"/>
      <w:bookmarkStart w:id="92" w:name="_Toc98748066"/>
      <w:bookmarkStart w:id="93" w:name="_Toc105704453"/>
      <w:bookmarkStart w:id="94" w:name="_Toc106108571"/>
      <w:bookmarkStart w:id="95" w:name="_Toc107829543"/>
      <w:bookmarkStart w:id="96" w:name="_Toc112703302"/>
      <w:bookmarkStart w:id="97" w:name="_Toc192841794"/>
      <w:bookmarkEnd w:id="80"/>
      <w:r w:rsidRPr="00B8401F">
        <w:t>8.11.1</w:t>
      </w:r>
      <w:r w:rsidRPr="00B8401F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82426C4" w14:textId="77777777" w:rsidR="00823544" w:rsidRPr="00B8401F" w:rsidRDefault="00823544" w:rsidP="00823544">
      <w:r w:rsidRPr="00B8401F">
        <w:t>This section describes necessary additions as compared to the case where network sharing with multiple cell-ID broadcast is not applied.</w:t>
      </w:r>
    </w:p>
    <w:p w14:paraId="2545D6BD" w14:textId="14329069" w:rsidR="00103A85" w:rsidRPr="00B8401F" w:rsidRDefault="003A50BB" w:rsidP="00103A85">
      <w:pPr>
        <w:rPr>
          <w:lang w:eastAsia="zh-CN"/>
        </w:rPr>
      </w:pPr>
      <w:r w:rsidRPr="003A50BB">
        <w:rPr>
          <w:lang w:eastAsia="zh-CN"/>
        </w:rPr>
        <w:t>The signalling flows in the subsequent sections assuming 2 sharing operators</w:t>
      </w:r>
      <w:r w:rsidR="00103A85" w:rsidRPr="00B8401F">
        <w:rPr>
          <w:lang w:eastAsia="zh-CN"/>
        </w:rPr>
        <w:t xml:space="preserve">, </w:t>
      </w:r>
      <w:ins w:id="98" w:author="Huawei" w:date="2025-04-29T12:09:00Z">
        <w:r w:rsidR="00FE692D">
          <w:rPr>
            <w:lang w:eastAsia="zh-CN"/>
          </w:rPr>
          <w:t xml:space="preserve">PLMN </w:t>
        </w:r>
      </w:ins>
      <w:r w:rsidR="00103A85" w:rsidRPr="00B8401F">
        <w:rPr>
          <w:lang w:eastAsia="zh-CN"/>
        </w:rPr>
        <w:t xml:space="preserve">A and </w:t>
      </w:r>
      <w:ins w:id="99" w:author="Huawei" w:date="2025-04-29T12:09:00Z">
        <w:r w:rsidR="00FE692D">
          <w:rPr>
            <w:lang w:eastAsia="zh-CN"/>
          </w:rPr>
          <w:t xml:space="preserve">PLMN </w:t>
        </w:r>
      </w:ins>
      <w:r w:rsidR="00103A85" w:rsidRPr="00B8401F">
        <w:rPr>
          <w:lang w:eastAsia="zh-CN"/>
        </w:rPr>
        <w:t>B</w:t>
      </w:r>
      <w:r w:rsidR="00103A85" w:rsidRPr="00B8401F">
        <w:rPr>
          <w:rFonts w:hint="eastAsia"/>
          <w:lang w:eastAsia="zh-CN"/>
        </w:rPr>
        <w:t>.</w:t>
      </w:r>
      <w:r w:rsidR="00103A85" w:rsidRPr="00B8401F">
        <w:rPr>
          <w:lang w:eastAsia="zh-CN"/>
        </w:rPr>
        <w:t xml:space="preserve"> </w:t>
      </w:r>
      <w:ins w:id="100" w:author="Huawei" w:date="2025-04-29T12:11:00Z">
        <w:r w:rsidR="00E1760D">
          <w:rPr>
            <w:lang w:eastAsia="zh-CN"/>
          </w:rPr>
          <w:t xml:space="preserve">For the NG-RAN sharing </w:t>
        </w:r>
      </w:ins>
      <w:ins w:id="101" w:author="Huawei" w:date="2025-04-29T12:13:00Z">
        <w:r w:rsidR="001D4727">
          <w:rPr>
            <w:lang w:eastAsia="zh-CN"/>
          </w:rPr>
          <w:t>among</w:t>
        </w:r>
      </w:ins>
      <w:ins w:id="102" w:author="Huawei" w:date="2025-04-29T12:11:00Z">
        <w:r w:rsidR="00036E65">
          <w:rPr>
            <w:lang w:eastAsia="zh-CN"/>
          </w:rPr>
          <w:t xml:space="preserve"> the </w:t>
        </w:r>
        <w:r w:rsidR="004615EA">
          <w:rPr>
            <w:lang w:eastAsia="zh-CN"/>
          </w:rPr>
          <w:t xml:space="preserve">PNI-NPNs </w:t>
        </w:r>
      </w:ins>
      <w:ins w:id="103" w:author="Huawei" w:date="2025-04-29T12:13:00Z">
        <w:r w:rsidR="001D4727">
          <w:rPr>
            <w:lang w:eastAsia="zh-CN"/>
          </w:rPr>
          <w:t>or SNPNs, the</w:t>
        </w:r>
      </w:ins>
      <w:ins w:id="104" w:author="Huawei" w:date="2025-04-29T12:14:00Z">
        <w:r w:rsidR="001D4727">
          <w:rPr>
            <w:lang w:eastAsia="zh-CN"/>
          </w:rPr>
          <w:t xml:space="preserve"> </w:t>
        </w:r>
      </w:ins>
      <w:ins w:id="105" w:author="Huawei" w:date="2025-05-04T13:56:00Z">
        <w:r w:rsidR="000A4C82">
          <w:rPr>
            <w:lang w:eastAsia="zh-CN"/>
          </w:rPr>
          <w:t xml:space="preserve">similar </w:t>
        </w:r>
      </w:ins>
      <w:ins w:id="106" w:author="Huawei" w:date="2025-04-29T12:14:00Z">
        <w:r w:rsidR="008311DA">
          <w:rPr>
            <w:lang w:eastAsia="zh-CN"/>
          </w:rPr>
          <w:t>sig</w:t>
        </w:r>
      </w:ins>
      <w:ins w:id="107" w:author="Huawei" w:date="2025-05-03T21:08:00Z">
        <w:r w:rsidR="00E97A64">
          <w:rPr>
            <w:lang w:eastAsia="zh-CN"/>
          </w:rPr>
          <w:t>nal</w:t>
        </w:r>
      </w:ins>
      <w:ins w:id="108" w:author="Huawei" w:date="2025-04-29T12:14:00Z">
        <w:r w:rsidR="008311DA">
          <w:rPr>
            <w:lang w:eastAsia="zh-CN"/>
          </w:rPr>
          <w:t xml:space="preserve">ling flows </w:t>
        </w:r>
        <w:r w:rsidR="00AF21F8">
          <w:rPr>
            <w:lang w:eastAsia="zh-CN"/>
          </w:rPr>
          <w:t>appl</w:t>
        </w:r>
        <w:r w:rsidR="008311DA">
          <w:rPr>
            <w:lang w:eastAsia="zh-CN"/>
          </w:rPr>
          <w:t>y</w:t>
        </w:r>
        <w:r w:rsidR="00AF21F8">
          <w:rPr>
            <w:lang w:eastAsia="zh-CN"/>
          </w:rPr>
          <w:t xml:space="preserve">. </w:t>
        </w:r>
      </w:ins>
      <w:r w:rsidR="00EA38D0" w:rsidRPr="00B8401F">
        <w:rPr>
          <w:lang w:eastAsia="zh-CN"/>
        </w:rPr>
        <w:t>The F1-C signalling transport deployment used is indicated within the subsequent sections</w:t>
      </w:r>
      <w:r w:rsidR="00103A85" w:rsidRPr="00B8401F">
        <w:rPr>
          <w:lang w:eastAsia="zh-CN"/>
        </w:rPr>
        <w:t>.</w:t>
      </w:r>
      <w:ins w:id="109" w:author="Huawei" w:date="2025-04-29T12:09:00Z">
        <w:r w:rsidR="00225568">
          <w:rPr>
            <w:lang w:eastAsia="zh-CN"/>
          </w:rPr>
          <w:t xml:space="preserve"> </w:t>
        </w:r>
      </w:ins>
    </w:p>
    <w:p w14:paraId="3928EE7A" w14:textId="77777777" w:rsidR="008D479F" w:rsidRPr="008D479F" w:rsidRDefault="008D479F" w:rsidP="008D47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0" w:name="_CR8_11_2"/>
      <w:bookmarkStart w:id="111" w:name="_Toc13919161"/>
      <w:bookmarkStart w:id="112" w:name="_Toc29391528"/>
      <w:bookmarkStart w:id="113" w:name="_Toc36560559"/>
      <w:bookmarkStart w:id="114" w:name="_Toc45104813"/>
      <w:bookmarkStart w:id="115" w:name="_Toc45883296"/>
      <w:bookmarkStart w:id="116" w:name="_Toc51763577"/>
      <w:bookmarkStart w:id="117" w:name="_Toc52266392"/>
      <w:bookmarkStart w:id="118" w:name="_Toc64445170"/>
      <w:bookmarkStart w:id="119" w:name="_Toc73980529"/>
      <w:bookmarkStart w:id="120" w:name="_Toc88651225"/>
      <w:bookmarkStart w:id="121" w:name="_Toc162622647"/>
      <w:bookmarkEnd w:id="110"/>
      <w:r w:rsidRPr="008D479F">
        <w:rPr>
          <w:rFonts w:ascii="Arial" w:eastAsia="Times New Roman" w:hAnsi="Arial"/>
          <w:sz w:val="28"/>
          <w:lang w:eastAsia="ko-KR"/>
        </w:rPr>
        <w:t>8.11.2</w:t>
      </w:r>
      <w:r w:rsidRPr="008D479F">
        <w:rPr>
          <w:rFonts w:ascii="Arial" w:eastAsia="Times New Roman" w:hAnsi="Arial"/>
          <w:sz w:val="28"/>
          <w:lang w:eastAsia="ko-KR"/>
        </w:rPr>
        <w:tab/>
        <w:t>Initial Registration – separate PLMN signalling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25194EF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The signalling flo</w:t>
      </w:r>
      <w:r w:rsidRPr="008D479F">
        <w:rPr>
          <w:rFonts w:eastAsia="Times New Roman"/>
          <w:szCs w:val="24"/>
          <w:lang w:eastAsia="zh-CN"/>
        </w:rPr>
        <w:t>w for Initial Registration</w:t>
      </w:r>
      <w:r w:rsidRPr="008D479F">
        <w:rPr>
          <w:rFonts w:eastAsia="Times New Roman" w:hint="eastAsia"/>
          <w:lang w:eastAsia="zh-CN"/>
        </w:rPr>
        <w:t xml:space="preserve"> </w:t>
      </w:r>
      <w:r w:rsidRPr="008D479F">
        <w:rPr>
          <w:rFonts w:eastAsia="Times New Roman"/>
          <w:lang w:eastAsia="zh-CN"/>
        </w:rPr>
        <w:t xml:space="preserve">for network sharing with multiple cell-ID broadcast with separate per-PLMN signalling is </w:t>
      </w:r>
      <w:r w:rsidRPr="008D479F">
        <w:rPr>
          <w:rFonts w:eastAsia="Times New Roman" w:hint="eastAsia"/>
          <w:lang w:eastAsia="zh-CN"/>
        </w:rPr>
        <w:t xml:space="preserve">shown in Figure </w:t>
      </w:r>
      <w:r w:rsidRPr="008D479F">
        <w:rPr>
          <w:rFonts w:eastAsia="Times New Roman"/>
          <w:lang w:eastAsia="zh-CN"/>
        </w:rPr>
        <w:t>8.11.2-1</w:t>
      </w:r>
      <w:r w:rsidRPr="008D479F">
        <w:rPr>
          <w:rFonts w:eastAsia="Times New Roman" w:hint="eastAsia"/>
          <w:lang w:eastAsia="zh-CN"/>
        </w:rPr>
        <w:t>.</w:t>
      </w:r>
    </w:p>
    <w:p w14:paraId="3ECB9421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In this example message flow</w:t>
      </w:r>
    </w:p>
    <w:p w14:paraId="22FE80D8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-</w:t>
      </w:r>
      <w:r w:rsidRPr="008D479F">
        <w:rPr>
          <w:rFonts w:eastAsia="Times New Roman"/>
          <w:lang w:eastAsia="zh-CN"/>
        </w:rPr>
        <w:tab/>
        <w:t>the UE is assumed to not provide an ue-Identity from which the DU is able to deduce the PLMN ID.</w:t>
      </w:r>
    </w:p>
    <w:p w14:paraId="18A1A38E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-</w:t>
      </w:r>
      <w:r w:rsidRPr="008D479F">
        <w:rPr>
          <w:rFonts w:eastAsia="Times New Roman"/>
          <w:lang w:eastAsia="zh-CN"/>
        </w:rPr>
        <w:tab/>
        <w:t xml:space="preserve">each F1-C interface instance uses a separate signalling transport or share signalling transport with other F1-C interface instances. </w:t>
      </w:r>
    </w:p>
    <w:p w14:paraId="0C0C4433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zh-CN"/>
        </w:rPr>
        <w:t>-</w:t>
      </w:r>
      <w:r w:rsidRPr="008D479F">
        <w:rPr>
          <w:rFonts w:eastAsia="Times New Roman"/>
          <w:lang w:eastAsia="zh-CN"/>
        </w:rPr>
        <w:tab/>
        <w:t>the gNB-DU</w:t>
      </w:r>
      <w:r w:rsidRPr="008D479F">
        <w:rPr>
          <w:rFonts w:eastAsia="Times New Roman"/>
          <w:vertAlign w:val="subscript"/>
          <w:lang w:eastAsia="zh-CN"/>
        </w:rPr>
        <w:t>A/B</w:t>
      </w:r>
      <w:r w:rsidRPr="008D479F">
        <w:rPr>
          <w:rFonts w:eastAsia="Times New Roman"/>
          <w:lang w:eastAsia="zh-CN"/>
        </w:rPr>
        <w:t xml:space="preserve"> entity shown in Figure 8.11.2-1 is a simplified representation of the gNB-DU</w:t>
      </w:r>
      <w:r w:rsidRPr="008D479F">
        <w:rPr>
          <w:rFonts w:eastAsia="Times New Roman"/>
          <w:vertAlign w:val="subscript"/>
          <w:lang w:eastAsia="zh-CN"/>
        </w:rPr>
        <w:t>A</w:t>
      </w:r>
      <w:r w:rsidRPr="008D479F">
        <w:rPr>
          <w:rFonts w:eastAsia="Times New Roman"/>
          <w:lang w:eastAsia="zh-CN"/>
        </w:rPr>
        <w:t xml:space="preserve"> of PLMN A, the gNB DU</w:t>
      </w:r>
      <w:r w:rsidRPr="008D479F">
        <w:rPr>
          <w:rFonts w:eastAsia="Times New Roman"/>
          <w:vertAlign w:val="subscript"/>
          <w:lang w:eastAsia="zh-CN"/>
        </w:rPr>
        <w:t>B</w:t>
      </w:r>
      <w:r w:rsidRPr="008D479F">
        <w:rPr>
          <w:rFonts w:eastAsia="Times New Roman"/>
          <w:lang w:eastAsia="zh-CN"/>
        </w:rPr>
        <w:t xml:space="preserve"> of PLMN B and respective </w:t>
      </w:r>
      <w:r w:rsidRPr="008D479F">
        <w:rPr>
          <w:rFonts w:eastAsia="Times New Roman"/>
          <w:lang w:eastAsia="ko-KR"/>
        </w:rPr>
        <w:t>radio resources of the shared cell.</w:t>
      </w:r>
    </w:p>
    <w:p w14:paraId="4DA10230" w14:textId="77777777" w:rsidR="008D479F" w:rsidRPr="008D479F" w:rsidRDefault="008D479F" w:rsidP="008D47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479F">
        <w:rPr>
          <w:rFonts w:ascii="Arial" w:eastAsia="Times New Roman" w:hAnsi="Arial"/>
          <w:b/>
          <w:lang w:eastAsia="ko-KR"/>
        </w:rPr>
        <w:object w:dxaOrig="11115" w:dyaOrig="7411" w14:anchorId="080DFD85">
          <v:shape id="_x0000_i1026" type="#_x0000_t75" style="width:482.05pt;height:321.65pt" o:ole="">
            <v:imagedata r:id="rId15" o:title=""/>
          </v:shape>
          <o:OLEObject Type="Embed" ProgID="Visio.Drawing.11" ShapeID="_x0000_i1026" DrawAspect="Content" ObjectID="_1808294652" r:id="rId16"/>
        </w:object>
      </w:r>
    </w:p>
    <w:p w14:paraId="34DDC4FA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8D479F">
        <w:rPr>
          <w:rFonts w:ascii="Arial" w:eastAsia="Times New Roman" w:hAnsi="Arial"/>
          <w:b/>
          <w:lang w:eastAsia="zh-CN"/>
        </w:rPr>
        <w:t>Figure</w:t>
      </w:r>
      <w:r w:rsidRPr="008D479F">
        <w:rPr>
          <w:rFonts w:ascii="Arial" w:eastAsia="Times New Roman" w:hAnsi="Arial" w:hint="eastAsia"/>
          <w:b/>
          <w:lang w:eastAsia="zh-CN"/>
        </w:rPr>
        <w:t xml:space="preserve"> 8.11</w:t>
      </w:r>
      <w:r w:rsidRPr="008D479F">
        <w:rPr>
          <w:rFonts w:ascii="Arial" w:eastAsia="Times New Roman" w:hAnsi="Arial"/>
          <w:b/>
          <w:lang w:eastAsia="zh-CN"/>
        </w:rPr>
        <w:t>.2-</w:t>
      </w:r>
      <w:r w:rsidRPr="008D479F">
        <w:rPr>
          <w:rFonts w:ascii="Arial" w:eastAsia="Times New Roman" w:hAnsi="Arial" w:hint="eastAsia"/>
          <w:b/>
          <w:lang w:eastAsia="zh-CN"/>
        </w:rPr>
        <w:t>1</w:t>
      </w:r>
      <w:r w:rsidRPr="008D479F">
        <w:rPr>
          <w:rFonts w:ascii="Arial" w:eastAsia="Times New Roman" w:hAnsi="Arial"/>
          <w:b/>
          <w:lang w:eastAsia="zh-CN"/>
        </w:rPr>
        <w:t>: U</w:t>
      </w:r>
      <w:r w:rsidRPr="008D479F">
        <w:rPr>
          <w:rFonts w:ascii="Arial" w:eastAsia="Times New Roman" w:hAnsi="Arial" w:hint="eastAsia"/>
          <w:b/>
          <w:lang w:eastAsia="zh-CN"/>
        </w:rPr>
        <w:t xml:space="preserve">E </w:t>
      </w:r>
      <w:r w:rsidRPr="008D479F">
        <w:rPr>
          <w:rFonts w:ascii="Arial" w:eastAsia="Times New Roman" w:hAnsi="Arial"/>
          <w:b/>
          <w:lang w:eastAsia="zh-CN"/>
        </w:rPr>
        <w:t xml:space="preserve">Initial </w:t>
      </w:r>
      <w:r w:rsidRPr="008D479F">
        <w:rPr>
          <w:rFonts w:ascii="Arial" w:eastAsia="Times New Roman" w:hAnsi="Arial" w:hint="eastAsia"/>
          <w:b/>
          <w:lang w:eastAsia="zh-CN"/>
        </w:rPr>
        <w:t>A</w:t>
      </w:r>
      <w:r w:rsidRPr="008D479F">
        <w:rPr>
          <w:rFonts w:ascii="Arial" w:eastAsia="Times New Roman" w:hAnsi="Arial"/>
          <w:b/>
          <w:lang w:eastAsia="zh-CN"/>
        </w:rPr>
        <w:t>cce</w:t>
      </w:r>
      <w:r w:rsidRPr="008D479F">
        <w:rPr>
          <w:rFonts w:ascii="Arial" w:eastAsia="Times New Roman" w:hAnsi="Arial" w:hint="eastAsia"/>
          <w:b/>
          <w:lang w:eastAsia="zh-CN"/>
        </w:rPr>
        <w:t>ss procedure</w:t>
      </w:r>
      <w:r w:rsidRPr="008D479F">
        <w:rPr>
          <w:rFonts w:ascii="Arial" w:eastAsia="Times New Roman" w:hAnsi="Arial"/>
          <w:b/>
          <w:lang w:eastAsia="zh-CN"/>
        </w:rPr>
        <w:t xml:space="preserve"> and</w:t>
      </w:r>
      <w:r w:rsidRPr="008D479F">
        <w:rPr>
          <w:rFonts w:ascii="Arial" w:eastAsia="Times New Roman" w:hAnsi="Arial"/>
          <w:b/>
          <w:lang w:eastAsia="ko-KR"/>
        </w:rPr>
        <w:t xml:space="preserve"> network sharing with multiple cell-ID broadcast</w:t>
      </w:r>
    </w:p>
    <w:p w14:paraId="3ADA86FC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NOTE 1:</w:t>
      </w:r>
      <w:r w:rsidRPr="008D479F">
        <w:rPr>
          <w:rFonts w:eastAsia="Times New Roman"/>
          <w:lang w:eastAsia="zh-CN"/>
        </w:rPr>
        <w:tab/>
        <w:t>Steps 1-5 are defined in clause 8.1. Note, that the selectedPLMN-Identity is provided in step 5.</w:t>
      </w:r>
    </w:p>
    <w:p w14:paraId="6C79350E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6.</w:t>
      </w:r>
      <w:r w:rsidRPr="008D479F">
        <w:rPr>
          <w:rFonts w:eastAsia="Times New Roman"/>
          <w:lang w:eastAsia="ko-KR"/>
        </w:rPr>
        <w:tab/>
        <w:t>The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sends the F1AP UE CONTEXT RELEASE REQUEST message to the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>. including a Cause set to "PLMN not served by the CU".</w:t>
      </w:r>
    </w:p>
    <w:p w14:paraId="00F54D2E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lastRenderedPageBreak/>
        <w:t>7.</w:t>
      </w:r>
      <w:r w:rsidRPr="008D479F">
        <w:rPr>
          <w:rFonts w:eastAsia="Times New Roman"/>
          <w:lang w:eastAsia="ko-KR"/>
        </w:rPr>
        <w:tab/>
        <w:t>The gNB-DU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sends the F1AP INITIAL UL RRC MESSAGE to the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>. including the NR CGI associated with PLMN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>, the C-RNTI indicated by the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at step 2, and the RRC-Container IE</w:t>
      </w:r>
      <w:r w:rsidRPr="008D479F">
        <w:rPr>
          <w:rFonts w:hint="eastAsia"/>
          <w:lang w:val="en-US" w:eastAsia="zh-CN"/>
        </w:rPr>
        <w:t xml:space="preserve"> </w:t>
      </w:r>
      <w:r w:rsidRPr="008D479F">
        <w:rPr>
          <w:rFonts w:eastAsia="Times New Roman"/>
          <w:lang w:eastAsia="ja-JP"/>
        </w:rPr>
        <w:t xml:space="preserve">and the </w:t>
      </w:r>
      <w:r w:rsidRPr="008D479F">
        <w:rPr>
          <w:rFonts w:eastAsia="Times New Roman"/>
          <w:i/>
          <w:lang w:eastAsia="ja-JP"/>
        </w:rPr>
        <w:t>RRC-Container</w:t>
      </w:r>
      <w:r w:rsidRPr="008D479F">
        <w:rPr>
          <w:rFonts w:eastAsia="Times New Roman"/>
          <w:i/>
          <w:lang w:val="en-US" w:eastAsia="ja-JP"/>
        </w:rPr>
        <w:t>-RRCSetupComplete</w:t>
      </w:r>
      <w:r w:rsidRPr="008D479F">
        <w:rPr>
          <w:rFonts w:eastAsia="Times New Roman" w:hint="eastAsia"/>
          <w:i/>
          <w:lang w:val="en-US" w:eastAsia="zh-CN"/>
        </w:rPr>
        <w:t xml:space="preserve"> </w:t>
      </w:r>
      <w:r w:rsidRPr="008D479F">
        <w:rPr>
          <w:rFonts w:eastAsia="Times New Roman"/>
          <w:lang w:eastAsia="ja-JP"/>
        </w:rPr>
        <w:t>IE</w:t>
      </w:r>
      <w:r w:rsidRPr="008D479F">
        <w:rPr>
          <w:rFonts w:eastAsia="Times New Roman"/>
          <w:lang w:eastAsia="ko-KR"/>
        </w:rPr>
        <w:t xml:space="preserve"> with the RRC message received in</w:t>
      </w:r>
      <w:r w:rsidRPr="008D479F">
        <w:rPr>
          <w:lang w:val="en-US" w:eastAsia="zh-CN"/>
        </w:rPr>
        <w:t xml:space="preserve"> step1</w:t>
      </w:r>
      <w:r w:rsidRPr="008D479F">
        <w:rPr>
          <w:rFonts w:eastAsia="Times New Roman"/>
          <w:lang w:eastAsia="ko-KR"/>
        </w:rPr>
        <w:t xml:space="preserve"> </w:t>
      </w:r>
      <w:r w:rsidRPr="008D479F">
        <w:rPr>
          <w:rFonts w:hint="eastAsia"/>
          <w:lang w:val="en-US" w:eastAsia="zh-CN"/>
        </w:rPr>
        <w:t>and</w:t>
      </w:r>
      <w:r w:rsidRPr="008D479F">
        <w:rPr>
          <w:rFonts w:eastAsia="Times New Roman"/>
          <w:lang w:eastAsia="ko-KR"/>
        </w:rPr>
        <w:t xml:space="preserve"> step 5 respectively. </w:t>
      </w:r>
      <w:r w:rsidRPr="008D479F">
        <w:rPr>
          <w:rFonts w:eastAsia="Times New Roman"/>
          <w:lang w:eastAsia="ja-JP"/>
        </w:rPr>
        <w:t xml:space="preserve">The </w:t>
      </w:r>
      <w:r w:rsidRPr="008D479F">
        <w:rPr>
          <w:rFonts w:eastAsia="Times New Roman"/>
          <w:i/>
          <w:lang w:eastAsia="ja-JP"/>
        </w:rPr>
        <w:t>RRC-Container</w:t>
      </w:r>
      <w:r w:rsidRPr="008D479F">
        <w:rPr>
          <w:rFonts w:eastAsia="Times New Roman"/>
          <w:i/>
          <w:lang w:val="en-US" w:eastAsia="ja-JP"/>
        </w:rPr>
        <w:t>-RRCSetupComplete</w:t>
      </w:r>
      <w:r w:rsidRPr="008D479F">
        <w:rPr>
          <w:rFonts w:eastAsia="Times New Roman" w:hint="eastAsia"/>
          <w:i/>
          <w:lang w:val="en-US" w:eastAsia="zh-CN"/>
        </w:rPr>
        <w:t xml:space="preserve"> </w:t>
      </w:r>
      <w:r w:rsidRPr="008D479F">
        <w:rPr>
          <w:rFonts w:eastAsia="Times New Roman"/>
          <w:lang w:eastAsia="ja-JP"/>
        </w:rPr>
        <w:t xml:space="preserve">IE are included in the INITIAL UL RRC MESSAGE TRANSFER for the case of </w:t>
      </w:r>
      <w:r w:rsidRPr="008D479F">
        <w:rPr>
          <w:rFonts w:hint="eastAsia"/>
          <w:lang w:val="en-US" w:eastAsia="zh-CN"/>
        </w:rPr>
        <w:t>n</w:t>
      </w:r>
      <w:r w:rsidRPr="008D479F">
        <w:rPr>
          <w:rFonts w:eastAsia="Times New Roman"/>
          <w:lang w:eastAsia="ja-JP"/>
        </w:rPr>
        <w:t xml:space="preserve">etwork sharing and </w:t>
      </w:r>
      <w:r w:rsidRPr="008D479F">
        <w:rPr>
          <w:rFonts w:eastAsia="Times New Roman"/>
          <w:lang w:eastAsia="ko-KR"/>
        </w:rPr>
        <w:t xml:space="preserve">shall contain the RRC messages </w:t>
      </w:r>
      <w:r w:rsidRPr="008D479F">
        <w:rPr>
          <w:rFonts w:hint="eastAsia"/>
          <w:lang w:val="en-US" w:eastAsia="zh-CN"/>
        </w:rPr>
        <w:t>received</w:t>
      </w:r>
      <w:r w:rsidRPr="008D479F">
        <w:rPr>
          <w:rFonts w:eastAsia="Times New Roman"/>
          <w:lang w:eastAsia="ko-KR"/>
        </w:rPr>
        <w:t xml:space="preserve"> via the RRC</w:t>
      </w:r>
      <w:r w:rsidRPr="008D479F">
        <w:rPr>
          <w:rFonts w:eastAsia="Times New Roman"/>
          <w:i/>
          <w:iCs/>
          <w:lang w:eastAsia="ko-KR"/>
        </w:rPr>
        <w:t xml:space="preserve"> UL-DCCH-Message</w:t>
      </w:r>
      <w:r w:rsidRPr="008D479F">
        <w:rPr>
          <w:rFonts w:eastAsia="Times New Roman"/>
          <w:lang w:eastAsia="ko-KR"/>
        </w:rPr>
        <w:t xml:space="preserve"> IE from the UE, but never previously sent to the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. </w:t>
      </w:r>
    </w:p>
    <w:p w14:paraId="5D9E912F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8. The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triggers the F1AP UE Context Release procedure. </w:t>
      </w:r>
    </w:p>
    <w:p w14:paraId="2734B01D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NOTE 2: Initiating procedures from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towards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and from gNB-DU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to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in parallel is not precluded.</w:t>
      </w:r>
    </w:p>
    <w:p w14:paraId="2B550707" w14:textId="77777777" w:rsidR="008D479F" w:rsidRPr="008D479F" w:rsidRDefault="008D479F" w:rsidP="008D47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22" w:name="_Toc13919162"/>
      <w:bookmarkStart w:id="123" w:name="_Toc29391529"/>
      <w:bookmarkStart w:id="124" w:name="_Toc36560560"/>
      <w:bookmarkStart w:id="125" w:name="_Toc45104814"/>
      <w:bookmarkStart w:id="126" w:name="_Toc45883297"/>
      <w:bookmarkStart w:id="127" w:name="_Toc51763578"/>
      <w:bookmarkStart w:id="128" w:name="_Toc52266393"/>
      <w:bookmarkStart w:id="129" w:name="_Toc64445171"/>
      <w:bookmarkStart w:id="130" w:name="_Toc73980530"/>
      <w:bookmarkStart w:id="131" w:name="_Toc88651226"/>
      <w:bookmarkStart w:id="132" w:name="_Toc162622648"/>
      <w:r w:rsidRPr="008D479F">
        <w:rPr>
          <w:rFonts w:ascii="Arial" w:eastAsia="Times New Roman" w:hAnsi="Arial"/>
          <w:sz w:val="28"/>
          <w:lang w:eastAsia="ko-KR"/>
        </w:rPr>
        <w:t>8.11.3</w:t>
      </w:r>
      <w:r w:rsidRPr="008D479F">
        <w:rPr>
          <w:rFonts w:ascii="Arial" w:eastAsia="Times New Roman" w:hAnsi="Arial"/>
          <w:sz w:val="28"/>
          <w:lang w:eastAsia="ko-KR"/>
        </w:rPr>
        <w:tab/>
        <w:t>RRC Connection Reestablishment – separate PLMN signalling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8D479F">
        <w:rPr>
          <w:rFonts w:ascii="Arial" w:eastAsia="Times New Roman" w:hAnsi="Arial"/>
          <w:sz w:val="28"/>
          <w:lang w:eastAsia="ko-KR"/>
        </w:rPr>
        <w:t xml:space="preserve"> </w:t>
      </w:r>
    </w:p>
    <w:p w14:paraId="77FB5DBF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The signalling flo</w:t>
      </w:r>
      <w:r w:rsidRPr="008D479F">
        <w:rPr>
          <w:rFonts w:eastAsia="Times New Roman"/>
          <w:szCs w:val="24"/>
          <w:lang w:eastAsia="zh-CN"/>
        </w:rPr>
        <w:t>w for RRC Connection Reestablishment</w:t>
      </w:r>
      <w:r w:rsidRPr="008D479F">
        <w:rPr>
          <w:rFonts w:eastAsia="Times New Roman" w:hint="eastAsia"/>
          <w:lang w:eastAsia="zh-CN"/>
        </w:rPr>
        <w:t xml:space="preserve"> </w:t>
      </w:r>
      <w:r w:rsidRPr="008D479F">
        <w:rPr>
          <w:rFonts w:eastAsia="Times New Roman"/>
          <w:lang w:eastAsia="zh-CN"/>
        </w:rPr>
        <w:t xml:space="preserve">for network sharing with multiple cell-ID broadcast with separate per-PLMN signalling is </w:t>
      </w:r>
      <w:r w:rsidRPr="008D479F">
        <w:rPr>
          <w:rFonts w:eastAsia="Times New Roman" w:hint="eastAsia"/>
          <w:lang w:eastAsia="zh-CN"/>
        </w:rPr>
        <w:t xml:space="preserve">shown in Figure </w:t>
      </w:r>
      <w:r w:rsidRPr="008D479F">
        <w:rPr>
          <w:rFonts w:eastAsia="Times New Roman"/>
          <w:lang w:eastAsia="zh-CN"/>
        </w:rPr>
        <w:t>8.11.3-1</w:t>
      </w:r>
      <w:r w:rsidRPr="008D479F">
        <w:rPr>
          <w:rFonts w:eastAsia="Times New Roman" w:hint="eastAsia"/>
          <w:lang w:eastAsia="zh-CN"/>
        </w:rPr>
        <w:t>.</w:t>
      </w:r>
    </w:p>
    <w:p w14:paraId="01487029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In this example message flow</w:t>
      </w:r>
    </w:p>
    <w:p w14:paraId="53038D77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479F">
        <w:rPr>
          <w:rFonts w:eastAsia="Times New Roman"/>
          <w:lang w:eastAsia="zh-CN"/>
        </w:rPr>
        <w:t>-</w:t>
      </w:r>
      <w:r w:rsidRPr="008D479F">
        <w:rPr>
          <w:rFonts w:eastAsia="Times New Roman"/>
          <w:lang w:eastAsia="zh-CN"/>
        </w:rPr>
        <w:tab/>
        <w:t xml:space="preserve">each F1-C/Xn-C interface instance uses either a separate signalling transport or </w:t>
      </w:r>
      <w:r w:rsidRPr="008D479F">
        <w:rPr>
          <w:rFonts w:eastAsia="Times New Roman" w:hint="eastAsia"/>
          <w:lang w:val="en-US" w:eastAsia="zh-CN"/>
        </w:rPr>
        <w:t xml:space="preserve">a </w:t>
      </w:r>
      <w:r w:rsidRPr="008D479F">
        <w:rPr>
          <w:rFonts w:eastAsia="Times New Roman"/>
          <w:lang w:eastAsia="zh-CN"/>
        </w:rPr>
        <w:t>share signalling transport with other interface instances.</w:t>
      </w:r>
    </w:p>
    <w:p w14:paraId="4A56ED64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zh-CN"/>
        </w:rPr>
        <w:t>-</w:t>
      </w:r>
      <w:r w:rsidRPr="008D479F">
        <w:rPr>
          <w:rFonts w:eastAsia="Times New Roman"/>
          <w:lang w:eastAsia="zh-CN"/>
        </w:rPr>
        <w:tab/>
        <w:t>the New gNB-DU</w:t>
      </w:r>
      <w:r w:rsidRPr="008D479F">
        <w:rPr>
          <w:rFonts w:eastAsia="Times New Roman"/>
          <w:vertAlign w:val="subscript"/>
          <w:lang w:eastAsia="zh-CN"/>
        </w:rPr>
        <w:t>A/B</w:t>
      </w:r>
      <w:r w:rsidRPr="008D479F">
        <w:rPr>
          <w:rFonts w:eastAsia="Times New Roman"/>
          <w:lang w:eastAsia="zh-CN"/>
        </w:rPr>
        <w:t xml:space="preserve"> entity shown in Figure 8.11.3-1 is a simplified representation of the New gNB-DU</w:t>
      </w:r>
      <w:r w:rsidRPr="008D479F">
        <w:rPr>
          <w:rFonts w:eastAsia="Times New Roman"/>
          <w:vertAlign w:val="subscript"/>
          <w:lang w:eastAsia="zh-CN"/>
        </w:rPr>
        <w:t>A</w:t>
      </w:r>
      <w:r w:rsidRPr="008D479F">
        <w:rPr>
          <w:rFonts w:eastAsia="Times New Roman"/>
          <w:lang w:eastAsia="zh-CN"/>
        </w:rPr>
        <w:t xml:space="preserve"> of PLMN A, the New gNB DU</w:t>
      </w:r>
      <w:r w:rsidRPr="008D479F">
        <w:rPr>
          <w:rFonts w:eastAsia="Times New Roman"/>
          <w:vertAlign w:val="subscript"/>
          <w:lang w:eastAsia="zh-CN"/>
        </w:rPr>
        <w:t>B</w:t>
      </w:r>
      <w:r w:rsidRPr="008D479F">
        <w:rPr>
          <w:rFonts w:eastAsia="Times New Roman"/>
          <w:lang w:eastAsia="zh-CN"/>
        </w:rPr>
        <w:t xml:space="preserve"> of PLMN B and respective </w:t>
      </w:r>
      <w:r w:rsidRPr="008D479F">
        <w:rPr>
          <w:rFonts w:eastAsia="Times New Roman"/>
          <w:lang w:eastAsia="ko-KR"/>
        </w:rPr>
        <w:t>radio resources of the shared cell.</w:t>
      </w:r>
    </w:p>
    <w:p w14:paraId="03DDEE7F" w14:textId="77777777" w:rsidR="008D479F" w:rsidRPr="008D479F" w:rsidRDefault="008D479F" w:rsidP="008D47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479F">
        <w:rPr>
          <w:rFonts w:ascii="Arial" w:eastAsia="Times New Roman" w:hAnsi="Arial"/>
          <w:b/>
          <w:lang w:eastAsia="ko-KR"/>
        </w:rPr>
        <w:object w:dxaOrig="11115" w:dyaOrig="7411" w14:anchorId="1BC3949C">
          <v:shape id="_x0000_i1027" type="#_x0000_t75" style="width:482.05pt;height:321.65pt" o:ole="">
            <v:imagedata r:id="rId17" o:title=""/>
          </v:shape>
          <o:OLEObject Type="Embed" ProgID="Visio.Drawing.11" ShapeID="_x0000_i1027" DrawAspect="Content" ObjectID="_1808294653" r:id="rId18"/>
        </w:object>
      </w:r>
    </w:p>
    <w:p w14:paraId="74133774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8D479F">
        <w:rPr>
          <w:rFonts w:ascii="Arial" w:eastAsia="Times New Roman" w:hAnsi="Arial"/>
          <w:b/>
          <w:lang w:eastAsia="zh-CN"/>
        </w:rPr>
        <w:t>Figure</w:t>
      </w:r>
      <w:r w:rsidRPr="008D479F">
        <w:rPr>
          <w:rFonts w:ascii="Arial" w:eastAsia="Times New Roman" w:hAnsi="Arial" w:hint="eastAsia"/>
          <w:b/>
          <w:lang w:eastAsia="zh-CN"/>
        </w:rPr>
        <w:t xml:space="preserve"> 8.11</w:t>
      </w:r>
      <w:r w:rsidRPr="008D479F">
        <w:rPr>
          <w:rFonts w:ascii="Arial" w:eastAsia="Times New Roman" w:hAnsi="Arial"/>
          <w:b/>
          <w:lang w:eastAsia="zh-CN"/>
        </w:rPr>
        <w:t>.3-</w:t>
      </w:r>
      <w:r w:rsidRPr="008D479F">
        <w:rPr>
          <w:rFonts w:ascii="Arial" w:eastAsia="Times New Roman" w:hAnsi="Arial" w:hint="eastAsia"/>
          <w:b/>
          <w:lang w:eastAsia="zh-CN"/>
        </w:rPr>
        <w:t>1</w:t>
      </w:r>
      <w:r w:rsidRPr="008D479F">
        <w:rPr>
          <w:rFonts w:ascii="Arial" w:eastAsia="Times New Roman" w:hAnsi="Arial"/>
          <w:b/>
          <w:lang w:eastAsia="zh-CN"/>
        </w:rPr>
        <w:t>: RRC Connection Reestablishment</w:t>
      </w:r>
      <w:r w:rsidRPr="008D479F">
        <w:rPr>
          <w:rFonts w:ascii="Arial" w:eastAsia="Times New Roman" w:hAnsi="Arial" w:hint="eastAsia"/>
          <w:b/>
          <w:lang w:eastAsia="zh-CN"/>
        </w:rPr>
        <w:t xml:space="preserve"> </w:t>
      </w:r>
      <w:r w:rsidRPr="008D479F">
        <w:rPr>
          <w:rFonts w:ascii="Arial" w:eastAsia="Times New Roman" w:hAnsi="Arial"/>
          <w:b/>
          <w:lang w:eastAsia="zh-CN"/>
        </w:rPr>
        <w:t>and</w:t>
      </w:r>
      <w:r w:rsidRPr="008D479F">
        <w:rPr>
          <w:rFonts w:ascii="Arial" w:eastAsia="Times New Roman" w:hAnsi="Arial"/>
          <w:b/>
          <w:lang w:eastAsia="ko-KR"/>
        </w:rPr>
        <w:t xml:space="preserve"> network sharing with multiple cell-ID broadcast</w:t>
      </w:r>
    </w:p>
    <w:p w14:paraId="20435B9F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1.</w:t>
      </w:r>
      <w:r w:rsidRPr="008D479F">
        <w:rPr>
          <w:rFonts w:eastAsia="Times New Roman"/>
          <w:lang w:eastAsia="ko-KR"/>
        </w:rPr>
        <w:tab/>
        <w:t>The UE sends the RRCReestablishmentRequest.</w:t>
      </w:r>
    </w:p>
    <w:p w14:paraId="531EAD9D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2A-5A.</w:t>
      </w:r>
      <w:r w:rsidRPr="008D479F">
        <w:rPr>
          <w:rFonts w:eastAsia="Times New Roman"/>
          <w:lang w:eastAsia="ko-KR"/>
        </w:rPr>
        <w:tab/>
        <w:t>Depicts the case where the UE context could not be retrieved by the new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>. In step 2A, the NR CGI associated to PLMN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is indicated. In step 5A, the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would prepare the possibility to revert back to normal RRC Connection Establishment, indicating that the UE Context was not retrieveable and may include the re-directed RRC message as received in step 1</w:t>
      </w:r>
      <w:r w:rsidRPr="008D479F">
        <w:rPr>
          <w:lang w:val="en-US" w:eastAsia="zh-CN"/>
        </w:rPr>
        <w:t>. After step 5A, the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vertAlign w:val="subscript"/>
          <w:lang w:val="en-US" w:eastAsia="zh-CN"/>
        </w:rPr>
        <w:t xml:space="preserve"> </w:t>
      </w:r>
      <w:r w:rsidRPr="008D479F">
        <w:rPr>
          <w:lang w:val="en-US" w:eastAsia="zh-CN"/>
        </w:rPr>
        <w:t xml:space="preserve">may redirect the UE </w:t>
      </w:r>
      <w:r w:rsidRPr="008D479F">
        <w:rPr>
          <w:lang w:eastAsia="ko-KR"/>
        </w:rPr>
        <w:t xml:space="preserve">towards the </w:t>
      </w:r>
      <w:r w:rsidRPr="008D479F">
        <w:rPr>
          <w:lang w:eastAsia="ko-KR"/>
        </w:rPr>
        <w:lastRenderedPageBreak/>
        <w:t>PLMN indicated in DL RRC message transfer, if the PLMN assistance information is provided by the gNB-CU</w:t>
      </w:r>
      <w:r w:rsidRPr="008D479F">
        <w:rPr>
          <w:vertAlign w:val="subscript"/>
          <w:lang w:val="en-US" w:eastAsia="zh-CN"/>
        </w:rPr>
        <w:t>A</w:t>
      </w:r>
      <w:r w:rsidRPr="008D479F">
        <w:rPr>
          <w:rFonts w:eastAsia="Times New Roman"/>
          <w:lang w:eastAsia="ko-KR"/>
        </w:rPr>
        <w:t>. If the New gNB-DU</w:t>
      </w:r>
      <w:r w:rsidRPr="008D479F">
        <w:rPr>
          <w:rFonts w:eastAsia="Times New Roman"/>
          <w:vertAlign w:val="subscript"/>
          <w:lang w:eastAsia="ko-KR"/>
        </w:rPr>
        <w:t>A/B</w:t>
      </w:r>
      <w:r w:rsidRPr="008D479F">
        <w:rPr>
          <w:rFonts w:eastAsia="Times New Roman"/>
          <w:lang w:eastAsia="ko-KR"/>
        </w:rPr>
        <w:t xml:space="preserve"> was not able to deduce the RRC message from step 1, this indicator triggers step 2B. The New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is supposed to trigger the release the UE-associated signalling connection (not shown).</w:t>
      </w:r>
    </w:p>
    <w:p w14:paraId="5AF74B7B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2B-5B.</w:t>
      </w:r>
      <w:r w:rsidRPr="008D479F">
        <w:rPr>
          <w:rFonts w:eastAsia="Times New Roman"/>
          <w:lang w:eastAsia="ko-KR"/>
        </w:rPr>
        <w:tab/>
        <w:t xml:space="preserve">Depicts the case where the UE context was retrieveable by the </w:t>
      </w:r>
      <w:r w:rsidRPr="008D479F">
        <w:rPr>
          <w:lang w:val="en-US" w:eastAsia="zh-CN"/>
        </w:rPr>
        <w:t>N</w:t>
      </w:r>
      <w:r w:rsidRPr="008D479F">
        <w:rPr>
          <w:rFonts w:eastAsia="Times New Roman"/>
          <w:lang w:eastAsia="ko-KR"/>
        </w:rPr>
        <w:t>ew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>. In step 2B, the NR CGI associated to PLMN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is indicated. </w:t>
      </w:r>
      <w:r w:rsidRPr="008D479F">
        <w:rPr>
          <w:lang w:val="en-US" w:eastAsia="zh-CN"/>
        </w:rPr>
        <w:t xml:space="preserve">Step </w:t>
      </w:r>
      <w:r w:rsidRPr="008D479F">
        <w:rPr>
          <w:rFonts w:eastAsia="Times New Roman"/>
          <w:lang w:eastAsia="ko-KR"/>
        </w:rPr>
        <w:t>2B also includes the C-RNTI allocated at reception of step 1.</w:t>
      </w:r>
    </w:p>
    <w:p w14:paraId="5C1799A7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6-8.</w:t>
      </w:r>
      <w:r w:rsidRPr="008D479F">
        <w:rPr>
          <w:rFonts w:eastAsia="Times New Roman"/>
          <w:lang w:eastAsia="ko-KR"/>
        </w:rPr>
        <w:tab/>
        <w:t>The RRC Connection Reestablishment continues with the New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>.</w:t>
      </w:r>
    </w:p>
    <w:p w14:paraId="106E920F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NOTE 1:</w:t>
      </w:r>
      <w:r w:rsidRPr="008D479F">
        <w:rPr>
          <w:rFonts w:eastAsia="Times New Roman"/>
          <w:lang w:eastAsia="ko-KR"/>
        </w:rPr>
        <w:tab/>
        <w:t>If all gNB-CUs indicate that the UE context is not retrievable, the RRC connection reestablishment falls back to RRC Connection setup, as described in section 8.11.2.</w:t>
      </w:r>
    </w:p>
    <w:p w14:paraId="7CE5FC9F" w14:textId="77777777" w:rsidR="008D479F" w:rsidRPr="008D479F" w:rsidRDefault="008D479F" w:rsidP="008D47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NOTE 2:</w:t>
      </w:r>
      <w:r w:rsidRPr="008D479F">
        <w:rPr>
          <w:rFonts w:eastAsia="Times New Roman"/>
          <w:lang w:eastAsia="ko-KR"/>
        </w:rPr>
        <w:tab/>
        <w:t>Initiating procedures from gNB-DU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towards gNB-CU</w:t>
      </w:r>
      <w:r w:rsidRPr="008D479F">
        <w:rPr>
          <w:rFonts w:eastAsia="Times New Roman"/>
          <w:vertAlign w:val="subscript"/>
          <w:lang w:eastAsia="ko-KR"/>
        </w:rPr>
        <w:t>A</w:t>
      </w:r>
      <w:r w:rsidRPr="008D479F">
        <w:rPr>
          <w:rFonts w:eastAsia="Times New Roman"/>
          <w:lang w:eastAsia="ko-KR"/>
        </w:rPr>
        <w:t xml:space="preserve"> and from gNB-DU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to gNB-CU</w:t>
      </w:r>
      <w:r w:rsidRPr="008D479F">
        <w:rPr>
          <w:rFonts w:eastAsia="Times New Roman"/>
          <w:vertAlign w:val="subscript"/>
          <w:lang w:eastAsia="ko-KR"/>
        </w:rPr>
        <w:t>B</w:t>
      </w:r>
      <w:r w:rsidRPr="008D479F">
        <w:rPr>
          <w:rFonts w:eastAsia="Times New Roman"/>
          <w:lang w:eastAsia="ko-KR"/>
        </w:rPr>
        <w:t xml:space="preserve"> in parallel is not precluded.</w:t>
      </w:r>
    </w:p>
    <w:p w14:paraId="1E19624A" w14:textId="77777777" w:rsidR="008D479F" w:rsidRPr="008D479F" w:rsidRDefault="008D479F" w:rsidP="008D47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33" w:name="_Toc13919163"/>
      <w:bookmarkStart w:id="134" w:name="_Toc29391530"/>
      <w:bookmarkStart w:id="135" w:name="_Toc36560561"/>
      <w:bookmarkStart w:id="136" w:name="_Toc45104815"/>
      <w:bookmarkStart w:id="137" w:name="_Toc45883298"/>
      <w:bookmarkStart w:id="138" w:name="_Toc51763579"/>
      <w:bookmarkStart w:id="139" w:name="_Toc52266394"/>
      <w:bookmarkStart w:id="140" w:name="_Toc64445172"/>
      <w:bookmarkStart w:id="141" w:name="_Toc73980531"/>
      <w:bookmarkStart w:id="142" w:name="_Toc88651227"/>
      <w:bookmarkStart w:id="143" w:name="_Toc162622649"/>
      <w:r w:rsidRPr="008D479F">
        <w:rPr>
          <w:rFonts w:ascii="Arial" w:eastAsia="Times New Roman" w:hAnsi="Arial"/>
          <w:sz w:val="28"/>
          <w:lang w:eastAsia="ko-KR"/>
        </w:rPr>
        <w:t>8.11.4</w:t>
      </w:r>
      <w:r w:rsidRPr="008D479F">
        <w:rPr>
          <w:rFonts w:ascii="Arial" w:eastAsia="Times New Roman" w:hAnsi="Arial"/>
          <w:sz w:val="28"/>
          <w:lang w:eastAsia="ko-KR"/>
        </w:rPr>
        <w:tab/>
        <w:t>Support of shared signalling transport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8D479F">
        <w:rPr>
          <w:rFonts w:ascii="Arial" w:eastAsia="Times New Roman" w:hAnsi="Arial"/>
          <w:sz w:val="28"/>
          <w:lang w:eastAsia="ko-KR"/>
        </w:rPr>
        <w:t xml:space="preserve"> </w:t>
      </w:r>
    </w:p>
    <w:p w14:paraId="4EDC748B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144" w:name="_Hlk8967961"/>
      <w:r w:rsidRPr="008D479F">
        <w:rPr>
          <w:rFonts w:eastAsia="Times New Roman"/>
          <w:lang w:eastAsia="ko-KR"/>
        </w:rPr>
        <w:t>This section specifies for F1-C, Xn-C and, in case of EN-DC, for X2-C, how an interface instance is identified in case of network sharing with multiple cell ID broadcast with shared signalling transport.</w:t>
      </w:r>
      <w:bookmarkEnd w:id="144"/>
    </w:p>
    <w:p w14:paraId="7A6FD328" w14:textId="77777777" w:rsidR="008D479F" w:rsidRPr="008D479F" w:rsidRDefault="008D479F" w:rsidP="008D47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479F">
        <w:rPr>
          <w:rFonts w:eastAsia="Times New Roman"/>
          <w:lang w:eastAsia="ko-KR"/>
        </w:rPr>
        <w:t>For UE associated signalling, the interface instance is identified by assigning on F1-C appropriate UE F1AP IDs, on Xn-C appropriate UE XnAP IDs and on X2-C appropriate UE X2AP IDs.</w:t>
      </w:r>
    </w:p>
    <w:p w14:paraId="037DA5F5" w14:textId="2F049D7E" w:rsidR="008F3C95" w:rsidRDefault="008D479F" w:rsidP="00C917CA">
      <w:pPr>
        <w:pStyle w:val="FirstChange"/>
        <w:jc w:val="left"/>
      </w:pPr>
      <w:r w:rsidRPr="008D479F">
        <w:rPr>
          <w:rFonts w:eastAsia="Times New Roman"/>
          <w:color w:val="auto"/>
          <w:lang w:eastAsia="ko-KR"/>
        </w:rPr>
        <w:t>For non-UE associated signalling, the interface instance is identified on F1-C by the assigning an appropriate value to the Transaction ID, on Xn-C and X2-C by including the Interface Instance Indication in the respective message and assigning an appropriate value to it.</w:t>
      </w:r>
    </w:p>
    <w:p w14:paraId="4CF36BE0" w14:textId="77777777" w:rsidR="00525120" w:rsidRDefault="00525120" w:rsidP="00525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A8F2F8" w14:textId="441415BA" w:rsidR="00954882" w:rsidRDefault="00803CDE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AB1EEE">
              <w:br w:type="page"/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954882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64DFA" w14:textId="77777777" w:rsidR="00307A2F" w:rsidRDefault="00307A2F">
      <w:r>
        <w:separator/>
      </w:r>
    </w:p>
  </w:endnote>
  <w:endnote w:type="continuationSeparator" w:id="0">
    <w:p w14:paraId="0F73FFF1" w14:textId="77777777" w:rsidR="00307A2F" w:rsidRDefault="0030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B922" w14:textId="77777777" w:rsidR="00307A2F" w:rsidRDefault="00307A2F">
      <w:r>
        <w:separator/>
      </w:r>
    </w:p>
  </w:footnote>
  <w:footnote w:type="continuationSeparator" w:id="0">
    <w:p w14:paraId="2F0BF934" w14:textId="77777777" w:rsidR="00307A2F" w:rsidRDefault="0030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2F31FCC"/>
    <w:multiLevelType w:val="hybridMultilevel"/>
    <w:tmpl w:val="3490F12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1073099"/>
    <w:multiLevelType w:val="hybridMultilevel"/>
    <w:tmpl w:val="505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4A"/>
    <w:rsid w:val="000028A5"/>
    <w:rsid w:val="00002A71"/>
    <w:rsid w:val="000033DC"/>
    <w:rsid w:val="0000395A"/>
    <w:rsid w:val="00004059"/>
    <w:rsid w:val="0000711C"/>
    <w:rsid w:val="00007B0D"/>
    <w:rsid w:val="00011123"/>
    <w:rsid w:val="00011244"/>
    <w:rsid w:val="0001378E"/>
    <w:rsid w:val="00013845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36E65"/>
    <w:rsid w:val="00040794"/>
    <w:rsid w:val="00045A1F"/>
    <w:rsid w:val="00046FF1"/>
    <w:rsid w:val="00047776"/>
    <w:rsid w:val="00047E99"/>
    <w:rsid w:val="000502CF"/>
    <w:rsid w:val="00052439"/>
    <w:rsid w:val="00052A5A"/>
    <w:rsid w:val="00053E4B"/>
    <w:rsid w:val="00055341"/>
    <w:rsid w:val="0005568F"/>
    <w:rsid w:val="0005671D"/>
    <w:rsid w:val="00056742"/>
    <w:rsid w:val="00056B69"/>
    <w:rsid w:val="00057BB8"/>
    <w:rsid w:val="00061A0F"/>
    <w:rsid w:val="00064ED6"/>
    <w:rsid w:val="00065175"/>
    <w:rsid w:val="00066CD1"/>
    <w:rsid w:val="00066D81"/>
    <w:rsid w:val="00071D43"/>
    <w:rsid w:val="00074A8D"/>
    <w:rsid w:val="00075654"/>
    <w:rsid w:val="0008078B"/>
    <w:rsid w:val="000847C8"/>
    <w:rsid w:val="0008663B"/>
    <w:rsid w:val="00091051"/>
    <w:rsid w:val="000910E7"/>
    <w:rsid w:val="0009215A"/>
    <w:rsid w:val="0009239A"/>
    <w:rsid w:val="00092ABC"/>
    <w:rsid w:val="00093930"/>
    <w:rsid w:val="00095CE4"/>
    <w:rsid w:val="00095FBB"/>
    <w:rsid w:val="00096EFD"/>
    <w:rsid w:val="00097630"/>
    <w:rsid w:val="00097F03"/>
    <w:rsid w:val="000A0716"/>
    <w:rsid w:val="000A18FE"/>
    <w:rsid w:val="000A4B19"/>
    <w:rsid w:val="000A4C82"/>
    <w:rsid w:val="000A5359"/>
    <w:rsid w:val="000A6394"/>
    <w:rsid w:val="000B01C7"/>
    <w:rsid w:val="000B1279"/>
    <w:rsid w:val="000B21BF"/>
    <w:rsid w:val="000B339B"/>
    <w:rsid w:val="000B3C0D"/>
    <w:rsid w:val="000B5574"/>
    <w:rsid w:val="000B75F5"/>
    <w:rsid w:val="000B7E50"/>
    <w:rsid w:val="000B7FED"/>
    <w:rsid w:val="000C0263"/>
    <w:rsid w:val="000C038A"/>
    <w:rsid w:val="000C1FE3"/>
    <w:rsid w:val="000C5F5F"/>
    <w:rsid w:val="000C6598"/>
    <w:rsid w:val="000D06BC"/>
    <w:rsid w:val="000D153A"/>
    <w:rsid w:val="000D265E"/>
    <w:rsid w:val="000D290B"/>
    <w:rsid w:val="000D2FD0"/>
    <w:rsid w:val="000D3E39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555A"/>
    <w:rsid w:val="000F63F7"/>
    <w:rsid w:val="000F666C"/>
    <w:rsid w:val="00100D65"/>
    <w:rsid w:val="001018A9"/>
    <w:rsid w:val="001021DA"/>
    <w:rsid w:val="00102AF6"/>
    <w:rsid w:val="00103A85"/>
    <w:rsid w:val="00104E74"/>
    <w:rsid w:val="0010600E"/>
    <w:rsid w:val="001062B9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08AB"/>
    <w:rsid w:val="00131154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035A"/>
    <w:rsid w:val="001819EC"/>
    <w:rsid w:val="00182A7D"/>
    <w:rsid w:val="0018443D"/>
    <w:rsid w:val="0018553F"/>
    <w:rsid w:val="00190939"/>
    <w:rsid w:val="00190E2F"/>
    <w:rsid w:val="001914E1"/>
    <w:rsid w:val="00192C46"/>
    <w:rsid w:val="00192EAA"/>
    <w:rsid w:val="00195179"/>
    <w:rsid w:val="00196AF2"/>
    <w:rsid w:val="001A0419"/>
    <w:rsid w:val="001A08B3"/>
    <w:rsid w:val="001A1BA6"/>
    <w:rsid w:val="001A247C"/>
    <w:rsid w:val="001A3B11"/>
    <w:rsid w:val="001A419B"/>
    <w:rsid w:val="001A437A"/>
    <w:rsid w:val="001A5948"/>
    <w:rsid w:val="001A7B60"/>
    <w:rsid w:val="001B09CA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33A"/>
    <w:rsid w:val="001C3FFF"/>
    <w:rsid w:val="001C6C30"/>
    <w:rsid w:val="001C7286"/>
    <w:rsid w:val="001D1575"/>
    <w:rsid w:val="001D22CE"/>
    <w:rsid w:val="001D2350"/>
    <w:rsid w:val="001D25D1"/>
    <w:rsid w:val="001D4727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63C8"/>
    <w:rsid w:val="001F7296"/>
    <w:rsid w:val="001F7F43"/>
    <w:rsid w:val="00200EC8"/>
    <w:rsid w:val="00203521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568"/>
    <w:rsid w:val="00225DD7"/>
    <w:rsid w:val="00226FF2"/>
    <w:rsid w:val="00231E66"/>
    <w:rsid w:val="00231EFD"/>
    <w:rsid w:val="00231F4F"/>
    <w:rsid w:val="0023390E"/>
    <w:rsid w:val="00236C37"/>
    <w:rsid w:val="0024214A"/>
    <w:rsid w:val="002446EF"/>
    <w:rsid w:val="00245694"/>
    <w:rsid w:val="00253EE9"/>
    <w:rsid w:val="002546BA"/>
    <w:rsid w:val="00255EAF"/>
    <w:rsid w:val="0026004D"/>
    <w:rsid w:val="002611A9"/>
    <w:rsid w:val="00261F47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87F7D"/>
    <w:rsid w:val="00291364"/>
    <w:rsid w:val="00296A0A"/>
    <w:rsid w:val="002B0CC6"/>
    <w:rsid w:val="002B3A0D"/>
    <w:rsid w:val="002B5741"/>
    <w:rsid w:val="002C0372"/>
    <w:rsid w:val="002C28AD"/>
    <w:rsid w:val="002C3466"/>
    <w:rsid w:val="002C3A48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06F02"/>
    <w:rsid w:val="00307A2F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374A4"/>
    <w:rsid w:val="0034011D"/>
    <w:rsid w:val="003420DA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6645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50BB"/>
    <w:rsid w:val="003A6475"/>
    <w:rsid w:val="003A653B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2CD2"/>
    <w:rsid w:val="003D6065"/>
    <w:rsid w:val="003D6307"/>
    <w:rsid w:val="003E1226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3F34"/>
    <w:rsid w:val="00434476"/>
    <w:rsid w:val="004413BD"/>
    <w:rsid w:val="004414E4"/>
    <w:rsid w:val="004444E5"/>
    <w:rsid w:val="00445553"/>
    <w:rsid w:val="0044583D"/>
    <w:rsid w:val="00450871"/>
    <w:rsid w:val="00451C8C"/>
    <w:rsid w:val="004520DD"/>
    <w:rsid w:val="0045374B"/>
    <w:rsid w:val="004544A6"/>
    <w:rsid w:val="00454E96"/>
    <w:rsid w:val="00456A04"/>
    <w:rsid w:val="004615EA"/>
    <w:rsid w:val="004624EF"/>
    <w:rsid w:val="00462BFA"/>
    <w:rsid w:val="00464025"/>
    <w:rsid w:val="00464AD6"/>
    <w:rsid w:val="0046583B"/>
    <w:rsid w:val="004662C7"/>
    <w:rsid w:val="00467248"/>
    <w:rsid w:val="00467582"/>
    <w:rsid w:val="00467929"/>
    <w:rsid w:val="00471627"/>
    <w:rsid w:val="004721E2"/>
    <w:rsid w:val="00472551"/>
    <w:rsid w:val="004727A4"/>
    <w:rsid w:val="00473D9B"/>
    <w:rsid w:val="0047482B"/>
    <w:rsid w:val="00475057"/>
    <w:rsid w:val="00480009"/>
    <w:rsid w:val="00482463"/>
    <w:rsid w:val="004836C2"/>
    <w:rsid w:val="00483AA0"/>
    <w:rsid w:val="00485776"/>
    <w:rsid w:val="00485B13"/>
    <w:rsid w:val="004870C0"/>
    <w:rsid w:val="004871C3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0C39"/>
    <w:rsid w:val="004C140C"/>
    <w:rsid w:val="004C211B"/>
    <w:rsid w:val="004C294B"/>
    <w:rsid w:val="004C2E4A"/>
    <w:rsid w:val="004C372F"/>
    <w:rsid w:val="004C72ED"/>
    <w:rsid w:val="004C74E1"/>
    <w:rsid w:val="004D05D2"/>
    <w:rsid w:val="004D0F99"/>
    <w:rsid w:val="004D1DC1"/>
    <w:rsid w:val="004D3615"/>
    <w:rsid w:val="004D42E9"/>
    <w:rsid w:val="004D522E"/>
    <w:rsid w:val="004E2240"/>
    <w:rsid w:val="004E2F7E"/>
    <w:rsid w:val="004E366B"/>
    <w:rsid w:val="004E3BF1"/>
    <w:rsid w:val="004E59F1"/>
    <w:rsid w:val="004E6613"/>
    <w:rsid w:val="004F18EC"/>
    <w:rsid w:val="004F375F"/>
    <w:rsid w:val="004F7235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26"/>
    <w:rsid w:val="00524DDC"/>
    <w:rsid w:val="00525120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3F90"/>
    <w:rsid w:val="005547DA"/>
    <w:rsid w:val="00555CB4"/>
    <w:rsid w:val="005609D2"/>
    <w:rsid w:val="00560B58"/>
    <w:rsid w:val="00562493"/>
    <w:rsid w:val="005657B5"/>
    <w:rsid w:val="00565888"/>
    <w:rsid w:val="00565F78"/>
    <w:rsid w:val="00567F11"/>
    <w:rsid w:val="0057093A"/>
    <w:rsid w:val="0057102A"/>
    <w:rsid w:val="00571596"/>
    <w:rsid w:val="00572EFA"/>
    <w:rsid w:val="0057500C"/>
    <w:rsid w:val="005750CD"/>
    <w:rsid w:val="00576790"/>
    <w:rsid w:val="005813A1"/>
    <w:rsid w:val="00582DCD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4F1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39F6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2C9E"/>
    <w:rsid w:val="0064420F"/>
    <w:rsid w:val="00644E68"/>
    <w:rsid w:val="00645923"/>
    <w:rsid w:val="00646FDA"/>
    <w:rsid w:val="00653DE4"/>
    <w:rsid w:val="00654B0F"/>
    <w:rsid w:val="00654B3F"/>
    <w:rsid w:val="006558AA"/>
    <w:rsid w:val="0066011D"/>
    <w:rsid w:val="00661206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1B5E"/>
    <w:rsid w:val="006C6A4C"/>
    <w:rsid w:val="006C784D"/>
    <w:rsid w:val="006C7BD6"/>
    <w:rsid w:val="006C7E61"/>
    <w:rsid w:val="006D0748"/>
    <w:rsid w:val="006D101E"/>
    <w:rsid w:val="006D1F19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0DBA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278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0D9"/>
    <w:rsid w:val="00757D56"/>
    <w:rsid w:val="0076351B"/>
    <w:rsid w:val="007657FB"/>
    <w:rsid w:val="00767D82"/>
    <w:rsid w:val="00772F3D"/>
    <w:rsid w:val="00773CA9"/>
    <w:rsid w:val="007761F8"/>
    <w:rsid w:val="00776460"/>
    <w:rsid w:val="00776C12"/>
    <w:rsid w:val="007770C8"/>
    <w:rsid w:val="00777161"/>
    <w:rsid w:val="00780B6C"/>
    <w:rsid w:val="0078303A"/>
    <w:rsid w:val="007846B1"/>
    <w:rsid w:val="00790964"/>
    <w:rsid w:val="00790A34"/>
    <w:rsid w:val="00790B46"/>
    <w:rsid w:val="00792342"/>
    <w:rsid w:val="00792570"/>
    <w:rsid w:val="0079405F"/>
    <w:rsid w:val="00796B5C"/>
    <w:rsid w:val="007970A0"/>
    <w:rsid w:val="007977A8"/>
    <w:rsid w:val="007A022C"/>
    <w:rsid w:val="007A0528"/>
    <w:rsid w:val="007A1AB2"/>
    <w:rsid w:val="007A1F3B"/>
    <w:rsid w:val="007A2869"/>
    <w:rsid w:val="007A3458"/>
    <w:rsid w:val="007A3945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3D45"/>
    <w:rsid w:val="007C6769"/>
    <w:rsid w:val="007C69C3"/>
    <w:rsid w:val="007C6B69"/>
    <w:rsid w:val="007D19A0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0B6"/>
    <w:rsid w:val="007E7DC8"/>
    <w:rsid w:val="007F066F"/>
    <w:rsid w:val="007F22E2"/>
    <w:rsid w:val="007F5AE4"/>
    <w:rsid w:val="007F5DBD"/>
    <w:rsid w:val="007F7259"/>
    <w:rsid w:val="00800005"/>
    <w:rsid w:val="0080214E"/>
    <w:rsid w:val="00802F00"/>
    <w:rsid w:val="00803CDE"/>
    <w:rsid w:val="008040A8"/>
    <w:rsid w:val="00807777"/>
    <w:rsid w:val="00807F83"/>
    <w:rsid w:val="008109DE"/>
    <w:rsid w:val="00814785"/>
    <w:rsid w:val="00814F5A"/>
    <w:rsid w:val="00815A5B"/>
    <w:rsid w:val="008175E0"/>
    <w:rsid w:val="00817780"/>
    <w:rsid w:val="00822767"/>
    <w:rsid w:val="00823544"/>
    <w:rsid w:val="00823FB0"/>
    <w:rsid w:val="008243AE"/>
    <w:rsid w:val="00824B35"/>
    <w:rsid w:val="00825F67"/>
    <w:rsid w:val="00826BA8"/>
    <w:rsid w:val="008279FA"/>
    <w:rsid w:val="00830274"/>
    <w:rsid w:val="008311DA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318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2EA"/>
    <w:rsid w:val="008B7CF9"/>
    <w:rsid w:val="008C3519"/>
    <w:rsid w:val="008C45C7"/>
    <w:rsid w:val="008C4812"/>
    <w:rsid w:val="008C6650"/>
    <w:rsid w:val="008C6C28"/>
    <w:rsid w:val="008C6D93"/>
    <w:rsid w:val="008C771B"/>
    <w:rsid w:val="008C7E5A"/>
    <w:rsid w:val="008D16BC"/>
    <w:rsid w:val="008D2D23"/>
    <w:rsid w:val="008D3BC6"/>
    <w:rsid w:val="008D3CCC"/>
    <w:rsid w:val="008D479F"/>
    <w:rsid w:val="008D60DA"/>
    <w:rsid w:val="008D7EBC"/>
    <w:rsid w:val="008E2A60"/>
    <w:rsid w:val="008E2C51"/>
    <w:rsid w:val="008E6404"/>
    <w:rsid w:val="008E7E41"/>
    <w:rsid w:val="008F1770"/>
    <w:rsid w:val="008F1974"/>
    <w:rsid w:val="008F1ED8"/>
    <w:rsid w:val="008F354F"/>
    <w:rsid w:val="008F3789"/>
    <w:rsid w:val="008F3C95"/>
    <w:rsid w:val="008F686C"/>
    <w:rsid w:val="008F74F9"/>
    <w:rsid w:val="008F76A5"/>
    <w:rsid w:val="00900083"/>
    <w:rsid w:val="00900580"/>
    <w:rsid w:val="009012B4"/>
    <w:rsid w:val="009038C0"/>
    <w:rsid w:val="00904F37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395A"/>
    <w:rsid w:val="00975259"/>
    <w:rsid w:val="00975EC2"/>
    <w:rsid w:val="009777D9"/>
    <w:rsid w:val="00980302"/>
    <w:rsid w:val="00983B03"/>
    <w:rsid w:val="0098436F"/>
    <w:rsid w:val="009847D8"/>
    <w:rsid w:val="009848C5"/>
    <w:rsid w:val="00986B4C"/>
    <w:rsid w:val="009870AE"/>
    <w:rsid w:val="0098764B"/>
    <w:rsid w:val="009879E1"/>
    <w:rsid w:val="00990719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0E61"/>
    <w:rsid w:val="009B6E3B"/>
    <w:rsid w:val="009C00CA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28B9"/>
    <w:rsid w:val="009E3297"/>
    <w:rsid w:val="009E3865"/>
    <w:rsid w:val="009E4C4E"/>
    <w:rsid w:val="009E5941"/>
    <w:rsid w:val="009E5F9C"/>
    <w:rsid w:val="009E60AD"/>
    <w:rsid w:val="009F28AB"/>
    <w:rsid w:val="009F3D52"/>
    <w:rsid w:val="009F6090"/>
    <w:rsid w:val="009F734F"/>
    <w:rsid w:val="00A00535"/>
    <w:rsid w:val="00A03C03"/>
    <w:rsid w:val="00A062CE"/>
    <w:rsid w:val="00A06C2D"/>
    <w:rsid w:val="00A13B77"/>
    <w:rsid w:val="00A159FB"/>
    <w:rsid w:val="00A162DF"/>
    <w:rsid w:val="00A1662A"/>
    <w:rsid w:val="00A16FC1"/>
    <w:rsid w:val="00A17BF8"/>
    <w:rsid w:val="00A22EAB"/>
    <w:rsid w:val="00A23F26"/>
    <w:rsid w:val="00A246B6"/>
    <w:rsid w:val="00A31DFA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56A4C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2A93"/>
    <w:rsid w:val="00A73318"/>
    <w:rsid w:val="00A74935"/>
    <w:rsid w:val="00A7671C"/>
    <w:rsid w:val="00A76A1D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694"/>
    <w:rsid w:val="00AA0DB1"/>
    <w:rsid w:val="00AA2CBC"/>
    <w:rsid w:val="00AA2DDE"/>
    <w:rsid w:val="00AA49B8"/>
    <w:rsid w:val="00AA4ABF"/>
    <w:rsid w:val="00AA4F27"/>
    <w:rsid w:val="00AA53E2"/>
    <w:rsid w:val="00AA6DC6"/>
    <w:rsid w:val="00AA75E8"/>
    <w:rsid w:val="00AB010D"/>
    <w:rsid w:val="00AB04BA"/>
    <w:rsid w:val="00AB06F3"/>
    <w:rsid w:val="00AB3E17"/>
    <w:rsid w:val="00AB3EF6"/>
    <w:rsid w:val="00AB5BF5"/>
    <w:rsid w:val="00AC4760"/>
    <w:rsid w:val="00AC5423"/>
    <w:rsid w:val="00AC5820"/>
    <w:rsid w:val="00AC7FD1"/>
    <w:rsid w:val="00AD1CD8"/>
    <w:rsid w:val="00AD2519"/>
    <w:rsid w:val="00AD27B1"/>
    <w:rsid w:val="00AD5F63"/>
    <w:rsid w:val="00AD75E0"/>
    <w:rsid w:val="00AE0EB5"/>
    <w:rsid w:val="00AE1E13"/>
    <w:rsid w:val="00AE34C4"/>
    <w:rsid w:val="00AE6EF4"/>
    <w:rsid w:val="00AF12AC"/>
    <w:rsid w:val="00AF1B0E"/>
    <w:rsid w:val="00AF21F8"/>
    <w:rsid w:val="00B00CE1"/>
    <w:rsid w:val="00B031B8"/>
    <w:rsid w:val="00B032A8"/>
    <w:rsid w:val="00B03567"/>
    <w:rsid w:val="00B05CE0"/>
    <w:rsid w:val="00B07803"/>
    <w:rsid w:val="00B114BD"/>
    <w:rsid w:val="00B126A7"/>
    <w:rsid w:val="00B13A69"/>
    <w:rsid w:val="00B14549"/>
    <w:rsid w:val="00B16AB2"/>
    <w:rsid w:val="00B16F8A"/>
    <w:rsid w:val="00B21D0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926"/>
    <w:rsid w:val="00B96A20"/>
    <w:rsid w:val="00B97AB7"/>
    <w:rsid w:val="00BA12DA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D71D9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216B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3FE7"/>
    <w:rsid w:val="00C15FC5"/>
    <w:rsid w:val="00C16CCB"/>
    <w:rsid w:val="00C2011E"/>
    <w:rsid w:val="00C21192"/>
    <w:rsid w:val="00C22F6F"/>
    <w:rsid w:val="00C25184"/>
    <w:rsid w:val="00C25D56"/>
    <w:rsid w:val="00C3126C"/>
    <w:rsid w:val="00C3225E"/>
    <w:rsid w:val="00C33342"/>
    <w:rsid w:val="00C3348F"/>
    <w:rsid w:val="00C33655"/>
    <w:rsid w:val="00C3437D"/>
    <w:rsid w:val="00C355E7"/>
    <w:rsid w:val="00C36702"/>
    <w:rsid w:val="00C36AF0"/>
    <w:rsid w:val="00C371CF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0D13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2AFE"/>
    <w:rsid w:val="00C73082"/>
    <w:rsid w:val="00C73946"/>
    <w:rsid w:val="00C751AA"/>
    <w:rsid w:val="00C75B4A"/>
    <w:rsid w:val="00C81EB8"/>
    <w:rsid w:val="00C8485F"/>
    <w:rsid w:val="00C85D69"/>
    <w:rsid w:val="00C87009"/>
    <w:rsid w:val="00C870F6"/>
    <w:rsid w:val="00C917CA"/>
    <w:rsid w:val="00C92B8E"/>
    <w:rsid w:val="00C931A4"/>
    <w:rsid w:val="00C95985"/>
    <w:rsid w:val="00CA524D"/>
    <w:rsid w:val="00CA751A"/>
    <w:rsid w:val="00CB087A"/>
    <w:rsid w:val="00CB09BD"/>
    <w:rsid w:val="00CB22A8"/>
    <w:rsid w:val="00CB3E37"/>
    <w:rsid w:val="00CB3E99"/>
    <w:rsid w:val="00CB4072"/>
    <w:rsid w:val="00CB6B08"/>
    <w:rsid w:val="00CC5026"/>
    <w:rsid w:val="00CC68D0"/>
    <w:rsid w:val="00CC6B26"/>
    <w:rsid w:val="00CC7A17"/>
    <w:rsid w:val="00CD56B8"/>
    <w:rsid w:val="00CD60BA"/>
    <w:rsid w:val="00CD6E48"/>
    <w:rsid w:val="00CE0C38"/>
    <w:rsid w:val="00CE163A"/>
    <w:rsid w:val="00CE35C7"/>
    <w:rsid w:val="00CF4065"/>
    <w:rsid w:val="00CF43C2"/>
    <w:rsid w:val="00CF46FD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1FBA"/>
    <w:rsid w:val="00D2219B"/>
    <w:rsid w:val="00D24991"/>
    <w:rsid w:val="00D24E14"/>
    <w:rsid w:val="00D26E18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433F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62A6"/>
    <w:rsid w:val="00D76A6E"/>
    <w:rsid w:val="00D814B9"/>
    <w:rsid w:val="00D8259B"/>
    <w:rsid w:val="00D8276F"/>
    <w:rsid w:val="00D84AE9"/>
    <w:rsid w:val="00D8532F"/>
    <w:rsid w:val="00D853B1"/>
    <w:rsid w:val="00D85D24"/>
    <w:rsid w:val="00D85DC7"/>
    <w:rsid w:val="00D86B8E"/>
    <w:rsid w:val="00D86CAB"/>
    <w:rsid w:val="00D86F7F"/>
    <w:rsid w:val="00D8705F"/>
    <w:rsid w:val="00D872B9"/>
    <w:rsid w:val="00D87476"/>
    <w:rsid w:val="00D923C8"/>
    <w:rsid w:val="00D933BF"/>
    <w:rsid w:val="00D935A8"/>
    <w:rsid w:val="00D94CC0"/>
    <w:rsid w:val="00DA0161"/>
    <w:rsid w:val="00DA0D92"/>
    <w:rsid w:val="00DA1C80"/>
    <w:rsid w:val="00DA237F"/>
    <w:rsid w:val="00DA39F3"/>
    <w:rsid w:val="00DA4138"/>
    <w:rsid w:val="00DA518D"/>
    <w:rsid w:val="00DA6B6E"/>
    <w:rsid w:val="00DB01EB"/>
    <w:rsid w:val="00DB08E6"/>
    <w:rsid w:val="00DB259D"/>
    <w:rsid w:val="00DB2783"/>
    <w:rsid w:val="00DB33A5"/>
    <w:rsid w:val="00DB4C98"/>
    <w:rsid w:val="00DB5D18"/>
    <w:rsid w:val="00DB663F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4D90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DF7BAF"/>
    <w:rsid w:val="00DF7CD0"/>
    <w:rsid w:val="00E05742"/>
    <w:rsid w:val="00E07691"/>
    <w:rsid w:val="00E13DB8"/>
    <w:rsid w:val="00E13F3D"/>
    <w:rsid w:val="00E16096"/>
    <w:rsid w:val="00E1760D"/>
    <w:rsid w:val="00E20240"/>
    <w:rsid w:val="00E22CFF"/>
    <w:rsid w:val="00E253F1"/>
    <w:rsid w:val="00E27F8B"/>
    <w:rsid w:val="00E3243C"/>
    <w:rsid w:val="00E3316F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EF5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45C9"/>
    <w:rsid w:val="00E9640B"/>
    <w:rsid w:val="00E966C1"/>
    <w:rsid w:val="00E97A64"/>
    <w:rsid w:val="00EA1409"/>
    <w:rsid w:val="00EA38D0"/>
    <w:rsid w:val="00EA4889"/>
    <w:rsid w:val="00EB09B7"/>
    <w:rsid w:val="00EB0E0C"/>
    <w:rsid w:val="00EB2BF9"/>
    <w:rsid w:val="00EB3FC6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53D"/>
    <w:rsid w:val="00EF7D9B"/>
    <w:rsid w:val="00F03C04"/>
    <w:rsid w:val="00F047A7"/>
    <w:rsid w:val="00F10EC4"/>
    <w:rsid w:val="00F20771"/>
    <w:rsid w:val="00F21BF6"/>
    <w:rsid w:val="00F21C97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3499D"/>
    <w:rsid w:val="00F35532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350B"/>
    <w:rsid w:val="00F5439C"/>
    <w:rsid w:val="00F54927"/>
    <w:rsid w:val="00F54BC6"/>
    <w:rsid w:val="00F54C8C"/>
    <w:rsid w:val="00F555B3"/>
    <w:rsid w:val="00F6124F"/>
    <w:rsid w:val="00F62542"/>
    <w:rsid w:val="00F6305D"/>
    <w:rsid w:val="00F64218"/>
    <w:rsid w:val="00F71BE0"/>
    <w:rsid w:val="00F71D3D"/>
    <w:rsid w:val="00F72594"/>
    <w:rsid w:val="00F76E83"/>
    <w:rsid w:val="00F803F4"/>
    <w:rsid w:val="00F80BBF"/>
    <w:rsid w:val="00F81024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3B83"/>
    <w:rsid w:val="00FA41A8"/>
    <w:rsid w:val="00FA4B3E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01A"/>
    <w:rsid w:val="00FE2E89"/>
    <w:rsid w:val="00FE3CC6"/>
    <w:rsid w:val="00FE3D2D"/>
    <w:rsid w:val="00FE692D"/>
    <w:rsid w:val="00FE7CF6"/>
    <w:rsid w:val="00FE7D36"/>
    <w:rsid w:val="00FF1453"/>
    <w:rsid w:val="00FF1544"/>
    <w:rsid w:val="00FF1EA0"/>
    <w:rsid w:val="00FF3588"/>
    <w:rsid w:val="00FF71AC"/>
    <w:rsid w:val="00FF78D4"/>
    <w:rsid w:val="00FF7AB6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03CDE"/>
    <w:rPr>
      <w:rFonts w:eastAsia="Times New Roman"/>
      <w:lang w:eastAsia="zh-CN"/>
    </w:rPr>
  </w:style>
  <w:style w:type="character" w:customStyle="1" w:styleId="B1Zchn">
    <w:name w:val="B1 Zchn"/>
    <w:qFormat/>
    <w:rsid w:val="00803CDE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803C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6</Pages>
  <Words>1354</Words>
  <Characters>7620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226</cp:revision>
  <cp:lastPrinted>1900-01-01T00:00:00Z</cp:lastPrinted>
  <dcterms:created xsi:type="dcterms:W3CDTF">2025-04-29T04:01:00Z</dcterms:created>
  <dcterms:modified xsi:type="dcterms:W3CDTF">2025-05-09T02:39:00Z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