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6436E" w14:textId="61EAF797" w:rsidR="005B6475" w:rsidRPr="00E56D1B" w:rsidRDefault="005B6475" w:rsidP="005B6475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</w:t>
      </w:r>
      <w:r w:rsidR="005835BE">
        <w:rPr>
          <w:rFonts w:cs="Arial"/>
          <w:b/>
          <w:bCs/>
          <w:sz w:val="24"/>
          <w:szCs w:val="24"/>
        </w:rPr>
        <w:t>8</w:t>
      </w:r>
      <w:r>
        <w:rPr>
          <w:b/>
          <w:i/>
          <w:noProof/>
          <w:sz w:val="28"/>
        </w:rPr>
        <w:tab/>
      </w:r>
      <w:r w:rsidR="00A45537" w:rsidRPr="00012D6F">
        <w:rPr>
          <w:rFonts w:cs="Arial"/>
          <w:b/>
          <w:bCs/>
          <w:sz w:val="24"/>
          <w:szCs w:val="24"/>
        </w:rPr>
        <w:t>R3-253606</w:t>
      </w:r>
    </w:p>
    <w:p w14:paraId="7CB45193" w14:textId="7279B4C8" w:rsidR="001E41F3" w:rsidRDefault="00A45537" w:rsidP="005B647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45537">
        <w:rPr>
          <w:b/>
          <w:noProof/>
          <w:sz w:val="24"/>
        </w:rPr>
        <w:t>Malta, MT, 19 – 23 May, 2025</w:t>
      </w:r>
    </w:p>
    <w:p w14:paraId="421947BB" w14:textId="77777777" w:rsidR="00A45537" w:rsidRDefault="00A45537" w:rsidP="005B647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C7A7C3" w:rsidR="001E41F3" w:rsidRPr="00410371" w:rsidRDefault="00E56D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5835BE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967113" w:rsidR="001E41F3" w:rsidRPr="00410371" w:rsidRDefault="00A45537" w:rsidP="00A45537">
            <w:pPr>
              <w:pStyle w:val="CRCoverPage"/>
              <w:spacing w:after="0"/>
              <w:jc w:val="center"/>
              <w:rPr>
                <w:noProof/>
              </w:rPr>
            </w:pPr>
            <w:r w:rsidRPr="00A45537">
              <w:rPr>
                <w:rFonts w:hint="eastAsia"/>
                <w:b/>
                <w:noProof/>
                <w:sz w:val="28"/>
              </w:rPr>
              <w:t>1</w:t>
            </w:r>
            <w:r w:rsidRPr="00A45537">
              <w:rPr>
                <w:b/>
                <w:noProof/>
                <w:sz w:val="28"/>
              </w:rPr>
              <w:t>498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728F45" w:rsidR="001E41F3" w:rsidRPr="00410371" w:rsidRDefault="001E41F3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A52848" w:rsidR="001E41F3" w:rsidRPr="00410371" w:rsidRDefault="00E56D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834F8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6061D5" w:rsidR="001E41F3" w:rsidRDefault="005835BE" w:rsidP="00E56D1B">
            <w:pPr>
              <w:pStyle w:val="CRCoverPage"/>
              <w:ind w:left="100"/>
              <w:rPr>
                <w:noProof/>
              </w:rPr>
            </w:pPr>
            <w:r w:rsidRPr="005835BE">
              <w:rPr>
                <w:lang w:val="en-US"/>
              </w:rPr>
              <w:t>Correction on the privacy indicator for MDT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0261FD" w:rsidR="001E41F3" w:rsidRDefault="002D389C" w:rsidP="00E56D1B">
            <w:pPr>
              <w:pStyle w:val="CRCoverPage"/>
              <w:spacing w:after="0"/>
              <w:ind w:left="100"/>
              <w:rPr>
                <w:noProof/>
              </w:rPr>
            </w:pPr>
            <w:r w:rsidRPr="002D389C">
              <w:rPr>
                <w:noProof/>
              </w:rPr>
              <w:t>Huawei, China Telecom, 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5CD420" w:rsidR="001E41F3" w:rsidRDefault="00FA618D">
            <w:pPr>
              <w:pStyle w:val="CRCoverPage"/>
              <w:spacing w:after="0"/>
              <w:ind w:left="100"/>
              <w:rPr>
                <w:noProof/>
              </w:rPr>
            </w:pPr>
            <w:r w:rsidRPr="00FA618D">
              <w:rPr>
                <w:noProof/>
              </w:rPr>
              <w:t>NR_ENDC_SON_MDT_enh-Core</w:t>
            </w:r>
            <w:r w:rsidR="00076C91">
              <w:rPr>
                <w:noProof/>
              </w:rPr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750F66" w:rsidR="00C81EB8" w:rsidRDefault="005B6475" w:rsidP="00C81EB8">
            <w:pPr>
              <w:pStyle w:val="CRCoverPage"/>
              <w:spacing w:after="0"/>
              <w:ind w:left="100"/>
            </w:pPr>
            <w:r>
              <w:t>2025-0</w:t>
            </w:r>
            <w:r w:rsidR="005835BE">
              <w:t>5</w:t>
            </w:r>
            <w:r>
              <w:t>-</w:t>
            </w:r>
            <w:r w:rsidR="00AC1385">
              <w:t>1</w:t>
            </w:r>
            <w:r w:rsidR="005835BE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C7C1B4" w:rsidR="001E41F3" w:rsidRDefault="005835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F4E6BE" w:rsidR="001E41F3" w:rsidRDefault="001844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76C91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03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EE311A" w14:textId="77777777" w:rsidR="000E7307" w:rsidRDefault="00337DF0" w:rsidP="000E730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bookmarkStart w:id="1" w:name="OLE_LINK77"/>
            <w:r>
              <w:rPr>
                <w:i/>
                <w:lang w:eastAsia="zh-CN"/>
              </w:rPr>
              <w:t xml:space="preserve">Privacy Indicator </w:t>
            </w:r>
            <w:r w:rsidRPr="00337DF0">
              <w:rPr>
                <w:iCs/>
                <w:lang w:eastAsia="zh-CN"/>
              </w:rPr>
              <w:t>IE</w:t>
            </w:r>
            <w:bookmarkEnd w:id="1"/>
            <w:r>
              <w:rPr>
                <w:iCs/>
                <w:lang w:eastAsia="zh-CN"/>
              </w:rPr>
              <w:t xml:space="preserve"> introduced in the </w:t>
            </w:r>
            <w:r>
              <w:rPr>
                <w:lang w:eastAsia="zh-CN"/>
              </w:rPr>
              <w:t xml:space="preserve">Cell Traffic Trace message in XnAP is used to inform the MN about the privacy configuration for a management based immediate MDT task configured by the SN. </w:t>
            </w:r>
          </w:p>
          <w:p w14:paraId="708AA7DE" w14:textId="2BD3A1AD" w:rsidR="00337DF0" w:rsidRDefault="00337DF0" w:rsidP="000E7307">
            <w:pPr>
              <w:pStyle w:val="CRCoverPage"/>
              <w:spacing w:beforeLines="50" w:before="120" w:after="0"/>
              <w:ind w:left="102"/>
              <w:rPr>
                <w:lang w:eastAsia="zh-CN"/>
              </w:rPr>
            </w:pPr>
            <w:r>
              <w:rPr>
                <w:lang w:eastAsia="zh-CN"/>
              </w:rPr>
              <w:t xml:space="preserve">However, the value of “logged MDT” </w:t>
            </w: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 xml:space="preserve">as introduced into the </w:t>
            </w:r>
            <w:r>
              <w:rPr>
                <w:i/>
                <w:lang w:eastAsia="zh-CN"/>
              </w:rPr>
              <w:t xml:space="preserve">Privacy Indicator </w:t>
            </w:r>
            <w:r w:rsidRPr="00337DF0">
              <w:rPr>
                <w:iCs/>
                <w:lang w:eastAsia="zh-CN"/>
              </w:rPr>
              <w:t>IE</w:t>
            </w:r>
            <w:r>
              <w:rPr>
                <w:iCs/>
                <w:lang w:eastAsia="zh-CN"/>
              </w:rPr>
              <w:t xml:space="preserve"> in ASN.1 by mistake which should have not be supported from function point of view.</w:t>
            </w:r>
          </w:p>
        </w:tc>
      </w:tr>
      <w:tr w:rsidR="00F9603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96030" w:rsidRDefault="00F96030" w:rsidP="00F960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603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61F613" w14:textId="77777777" w:rsidR="00AC1385" w:rsidRDefault="00337DF0" w:rsidP="00337DF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Adding the value of “logged MDT” in the tabular and mark it not used in the semantics description.</w:t>
            </w:r>
          </w:p>
          <w:p w14:paraId="4900E5EC" w14:textId="77777777" w:rsidR="00FA618D" w:rsidRPr="00412540" w:rsidRDefault="00FA618D" w:rsidP="00FA618D">
            <w:pPr>
              <w:overflowPunct/>
              <w:autoSpaceDE/>
              <w:autoSpaceDN/>
              <w:adjustRightInd/>
              <w:spacing w:afterLines="50" w:after="120"/>
              <w:jc w:val="both"/>
              <w:rPr>
                <w:rFonts w:ascii="Arial" w:hAnsi="Arial"/>
                <w:b/>
                <w:noProof/>
              </w:rPr>
            </w:pPr>
            <w:r w:rsidRPr="00412540">
              <w:rPr>
                <w:rFonts w:ascii="Arial" w:hAnsi="Arial"/>
                <w:b/>
                <w:noProof/>
              </w:rPr>
              <w:t>Impact Analysis:</w:t>
            </w:r>
          </w:p>
          <w:p w14:paraId="4281649A" w14:textId="77777777" w:rsidR="00FA618D" w:rsidRPr="00412540" w:rsidRDefault="00FA618D" w:rsidP="00FA618D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lang w:eastAsia="en-US"/>
              </w:rPr>
            </w:pPr>
            <w:r w:rsidRPr="00412540">
              <w:rPr>
                <w:rFonts w:ascii="Arial" w:hAnsi="Arial"/>
                <w:lang w:eastAsia="en-US"/>
              </w:rPr>
              <w:t xml:space="preserve">Impact assessment towards the previous version of the specification (same release): </w:t>
            </w:r>
          </w:p>
          <w:p w14:paraId="31C656EC" w14:textId="423FB012" w:rsidR="00FA618D" w:rsidRPr="00FA618D" w:rsidRDefault="00FA618D" w:rsidP="00CE3024">
            <w:pPr>
              <w:spacing w:before="40" w:afterLines="40" w:after="96" w:line="259" w:lineRule="auto"/>
              <w:rPr>
                <w:lang w:eastAsia="zh-CN"/>
              </w:rPr>
            </w:pPr>
            <w:r w:rsidRPr="00412540">
              <w:rPr>
                <w:rFonts w:ascii="Arial" w:hAnsi="Arial" w:cs="Arial"/>
              </w:rPr>
              <w:t xml:space="preserve">This CR has isolated impact with the previous version of the specification (same release).This CR has </w:t>
            </w:r>
            <w:r>
              <w:rPr>
                <w:rFonts w:ascii="Arial" w:hAnsi="Arial" w:cs="Arial"/>
              </w:rPr>
              <w:t xml:space="preserve">no </w:t>
            </w:r>
            <w:r w:rsidRPr="00412540">
              <w:rPr>
                <w:rFonts w:ascii="Arial" w:hAnsi="Arial" w:cs="Arial"/>
              </w:rPr>
              <w:t>impact on the functional point of view. The impact can be considered isolated</w:t>
            </w:r>
            <w:r>
              <w:rPr>
                <w:rFonts w:ascii="Arial" w:hAnsi="Arial" w:cs="Arial"/>
              </w:rPr>
              <w:t>.</w:t>
            </w:r>
          </w:p>
        </w:tc>
      </w:tr>
      <w:tr w:rsidR="00F9603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96030" w:rsidRDefault="00F96030" w:rsidP="00F960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603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B9464B" w:rsidR="00F96030" w:rsidRDefault="00FA618D" w:rsidP="00F96030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Un</w:t>
            </w:r>
            <w:r>
              <w:t>supported function existing in ASN.1 cause misleading.</w:t>
            </w:r>
          </w:p>
        </w:tc>
      </w:tr>
      <w:tr w:rsidR="00F96030" w14:paraId="034AF533" w14:textId="77777777" w:rsidTr="00547111">
        <w:tc>
          <w:tcPr>
            <w:tcW w:w="2694" w:type="dxa"/>
            <w:gridSpan w:val="2"/>
          </w:tcPr>
          <w:p w14:paraId="39D9EB5B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96030" w:rsidRDefault="00F96030" w:rsidP="00F960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03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E9CAE1" w:rsidR="00F96030" w:rsidRDefault="00FA618D" w:rsidP="00F960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9.</w:t>
            </w:r>
            <w:r>
              <w:rPr>
                <w:lang w:eastAsia="zh-CN"/>
              </w:rPr>
              <w:t>1.</w:t>
            </w:r>
            <w:r>
              <w:rPr>
                <w:lang w:val="en-US" w:eastAsia="zh-CN"/>
              </w:rPr>
              <w:t>2</w:t>
            </w:r>
            <w:r>
              <w:t>.</w:t>
            </w:r>
            <w:r>
              <w:rPr>
                <w:lang w:val="en-US" w:eastAsia="zh-CN"/>
              </w:rPr>
              <w:t>28</w:t>
            </w:r>
          </w:p>
        </w:tc>
      </w:tr>
      <w:tr w:rsidR="00F9603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96030" w:rsidRDefault="00F96030" w:rsidP="00F960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03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96030" w:rsidRDefault="00F96030" w:rsidP="00F960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96030" w:rsidRDefault="00F96030" w:rsidP="00F960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9603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99D4E71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D731FF" w:rsidR="00F96030" w:rsidRDefault="003B34CF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96030" w:rsidRDefault="00F96030" w:rsidP="00F960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CB85474" w:rsidR="00F96030" w:rsidRDefault="00F96030" w:rsidP="00F96030">
            <w:pPr>
              <w:pStyle w:val="CRCoverPage"/>
              <w:spacing w:after="0"/>
              <w:ind w:left="99"/>
              <w:rPr>
                <w:noProof/>
              </w:rPr>
            </w:pPr>
            <w:r w:rsidRPr="003B34CF">
              <w:rPr>
                <w:noProof/>
              </w:rPr>
              <w:t xml:space="preserve">TS/TR ... CR </w:t>
            </w:r>
            <w:r w:rsidR="00835021" w:rsidRPr="003B34CF">
              <w:rPr>
                <w:noProof/>
              </w:rPr>
              <w:t>TBD</w:t>
            </w:r>
          </w:p>
        </w:tc>
      </w:tr>
      <w:tr w:rsidR="00F9603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96030" w:rsidRDefault="00F96030" w:rsidP="00F960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96030" w:rsidRDefault="00F96030" w:rsidP="00F960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603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96030" w:rsidRDefault="00F96030" w:rsidP="00F960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96030" w:rsidRDefault="00F96030" w:rsidP="00F960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603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96030" w:rsidRDefault="00F96030" w:rsidP="00F96030">
            <w:pPr>
              <w:pStyle w:val="CRCoverPage"/>
              <w:spacing w:after="0"/>
              <w:rPr>
                <w:noProof/>
              </w:rPr>
            </w:pPr>
          </w:p>
        </w:tc>
      </w:tr>
      <w:tr w:rsidR="00F9603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96030" w:rsidRDefault="00F96030" w:rsidP="00F960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9603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96030" w:rsidRPr="008863B9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96030" w:rsidRPr="008863B9" w:rsidRDefault="00F96030" w:rsidP="00F9603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9603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BE7406" w:rsidR="00A414FE" w:rsidRDefault="00A414FE" w:rsidP="003B34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3C566D" w14:textId="0F4191B8" w:rsidR="00A758B0" w:rsidRDefault="00A758B0" w:rsidP="00F65E1B">
      <w:pPr>
        <w:widowControl w:val="0"/>
        <w:jc w:val="center"/>
        <w:rPr>
          <w:highlight w:val="yellow"/>
        </w:rPr>
      </w:pPr>
      <w:bookmarkStart w:id="2" w:name="OLE_LINK72"/>
      <w:bookmarkStart w:id="3" w:name="OLE_LINK2"/>
      <w:r w:rsidRPr="00F65E1B">
        <w:rPr>
          <w:highlight w:val="yellow"/>
        </w:rPr>
        <w:lastRenderedPageBreak/>
        <w:t>/*********************</w:t>
      </w:r>
      <w:r w:rsidRPr="00F65E1B">
        <w:rPr>
          <w:highlight w:val="yellow"/>
          <w:lang w:eastAsia="zh-CN"/>
        </w:rPr>
        <w:t>Start</w:t>
      </w:r>
      <w:r w:rsidRPr="00F65E1B">
        <w:rPr>
          <w:highlight w:val="yellow"/>
        </w:rPr>
        <w:t xml:space="preserve"> </w:t>
      </w:r>
      <w:r w:rsidRPr="00F65E1B">
        <w:rPr>
          <w:highlight w:val="yellow"/>
          <w:lang w:eastAsia="zh-CN"/>
        </w:rPr>
        <w:t>of</w:t>
      </w:r>
      <w:r w:rsidRPr="00F65E1B">
        <w:rPr>
          <w:highlight w:val="yellow"/>
        </w:rPr>
        <w:t xml:space="preserve"> changes***********************/</w:t>
      </w:r>
    </w:p>
    <w:p w14:paraId="443A14EB" w14:textId="77777777" w:rsidR="00B56DFA" w:rsidRDefault="00B56DFA" w:rsidP="00B56DFA">
      <w:pPr>
        <w:pStyle w:val="3"/>
        <w:rPr>
          <w:lang w:eastAsia="zh-CN"/>
        </w:rPr>
      </w:pPr>
      <w:bookmarkStart w:id="4" w:name="_Toc20953526"/>
      <w:bookmarkStart w:id="5" w:name="_Toc29390703"/>
      <w:bookmarkStart w:id="6" w:name="_Toc45104098"/>
      <w:bookmarkStart w:id="7" w:name="_Toc45227594"/>
      <w:bookmarkStart w:id="8" w:name="_Toc45891408"/>
      <w:bookmarkStart w:id="9" w:name="_Toc51764046"/>
      <w:bookmarkStart w:id="10" w:name="_Toc98868094"/>
      <w:bookmarkStart w:id="11" w:name="_Toc105174378"/>
      <w:bookmarkStart w:id="12" w:name="_Toc106109215"/>
      <w:bookmarkStart w:id="13" w:name="_Toc113825036"/>
      <w:bookmarkStart w:id="14" w:name="_Toc192842350"/>
      <w:bookmarkEnd w:id="2"/>
      <w:r>
        <w:rPr>
          <w:lang w:eastAsia="zh-CN"/>
        </w:rPr>
        <w:t>8.</w:t>
      </w:r>
      <w:r>
        <w:rPr>
          <w:lang w:val="en-US" w:eastAsia="zh-CN"/>
        </w:rPr>
        <w:t>3</w:t>
      </w:r>
      <w:r>
        <w:rPr>
          <w:lang w:eastAsia="zh-CN"/>
        </w:rPr>
        <w:t>.16</w:t>
      </w:r>
      <w:r>
        <w:tab/>
      </w:r>
      <w:bookmarkStart w:id="15" w:name="OLE_LINK76"/>
      <w:r>
        <w:rPr>
          <w:lang w:eastAsia="zh-CN"/>
        </w:rPr>
        <w:t>Cell Traffic Trace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0341548A" w14:textId="77777777" w:rsidR="00B56DFA" w:rsidRDefault="00B56DFA" w:rsidP="00B56DFA">
      <w:pPr>
        <w:pStyle w:val="4"/>
        <w:rPr>
          <w:lang w:eastAsia="zh-CN"/>
        </w:rPr>
      </w:pPr>
      <w:bookmarkStart w:id="16" w:name="_CR8_3_16_1"/>
      <w:bookmarkStart w:id="17" w:name="_Toc192842351"/>
      <w:bookmarkStart w:id="18" w:name="_Toc113825037"/>
      <w:bookmarkStart w:id="19" w:name="_Toc106109216"/>
      <w:bookmarkStart w:id="20" w:name="_Toc105174379"/>
      <w:bookmarkStart w:id="21" w:name="_Toc98868095"/>
      <w:bookmarkStart w:id="22" w:name="_Toc51764047"/>
      <w:bookmarkStart w:id="23" w:name="_Toc45891409"/>
      <w:bookmarkStart w:id="24" w:name="_Toc45227595"/>
      <w:bookmarkStart w:id="25" w:name="_Toc45104099"/>
      <w:bookmarkStart w:id="26" w:name="_Toc29390704"/>
      <w:bookmarkStart w:id="27" w:name="_Toc20953527"/>
      <w:bookmarkEnd w:id="16"/>
      <w:r>
        <w:rPr>
          <w:lang w:eastAsia="zh-CN"/>
        </w:rPr>
        <w:t>8.3.16.1</w:t>
      </w:r>
      <w:r>
        <w:tab/>
      </w:r>
      <w:r>
        <w:rPr>
          <w:lang w:eastAsia="zh-CN"/>
        </w:rPr>
        <w:t>General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7C54EB73" w14:textId="77777777" w:rsidR="00B56DFA" w:rsidRDefault="00B56DFA" w:rsidP="00B56DFA">
      <w:pPr>
        <w:rPr>
          <w:lang w:eastAsia="zh-CN"/>
        </w:rPr>
      </w:pPr>
      <w:r>
        <w:rPr>
          <w:lang w:eastAsia="zh-CN"/>
        </w:rPr>
        <w:t xml:space="preserve">The purpose of the Cell Traffic Trace procedure is to send the allocated Trace Recording Session Reference and the Trace Reference to the M-NG-RAN node. </w:t>
      </w:r>
      <w:r>
        <w:t>The procedure uses UE-associated signalling.</w:t>
      </w:r>
    </w:p>
    <w:p w14:paraId="60D99942" w14:textId="77777777" w:rsidR="00B56DFA" w:rsidRDefault="00B56DFA" w:rsidP="00B56DFA">
      <w:pPr>
        <w:pStyle w:val="4"/>
        <w:rPr>
          <w:lang w:eastAsia="ko-KR"/>
        </w:rPr>
      </w:pPr>
      <w:bookmarkStart w:id="28" w:name="_CR8_3_16_2"/>
      <w:bookmarkStart w:id="29" w:name="_Toc192842352"/>
      <w:bookmarkStart w:id="30" w:name="_Toc113825038"/>
      <w:bookmarkStart w:id="31" w:name="_Toc106109217"/>
      <w:bookmarkStart w:id="32" w:name="_Toc105174380"/>
      <w:bookmarkStart w:id="33" w:name="_Toc98868096"/>
      <w:bookmarkStart w:id="34" w:name="_Toc51764048"/>
      <w:bookmarkStart w:id="35" w:name="_Toc45891410"/>
      <w:bookmarkStart w:id="36" w:name="_Toc45227596"/>
      <w:bookmarkStart w:id="37" w:name="_Toc45104100"/>
      <w:bookmarkStart w:id="38" w:name="_Toc29390705"/>
      <w:bookmarkStart w:id="39" w:name="_Toc20953528"/>
      <w:bookmarkEnd w:id="28"/>
      <w:r>
        <w:t>8.</w:t>
      </w:r>
      <w:r>
        <w:rPr>
          <w:lang w:eastAsia="zh-CN"/>
        </w:rPr>
        <w:t>3</w:t>
      </w:r>
      <w:r>
        <w:t>.16.2</w:t>
      </w:r>
      <w:r>
        <w:tab/>
        <w:t>Successful Operation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bookmarkStart w:id="40" w:name="_1664627171"/>
    <w:bookmarkEnd w:id="40"/>
    <w:bookmarkStart w:id="41" w:name="_MON_1664627157"/>
    <w:bookmarkEnd w:id="41"/>
    <w:p w14:paraId="16D95AE9" w14:textId="77777777" w:rsidR="00B56DFA" w:rsidRDefault="00B56DFA" w:rsidP="00B56DFA">
      <w:pPr>
        <w:pStyle w:val="TH"/>
        <w:rPr>
          <w:lang w:eastAsia="zh-CN"/>
        </w:rPr>
      </w:pPr>
      <w:r>
        <w:rPr>
          <w:noProof/>
        </w:rPr>
        <w:object w:dxaOrig="5880" w:dyaOrig="2440" w14:anchorId="193FEB7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94pt;height:122pt;mso-width-percent:0;mso-height-percent:0;mso-width-percent:0;mso-height-percent:0" o:ole="">
            <v:imagedata r:id="rId13" o:title=""/>
          </v:shape>
          <o:OLEObject Type="Embed" ProgID="Word.Document.8" ShapeID="_x0000_i1025" DrawAspect="Content" ObjectID="_1808306266" r:id="rId14"/>
        </w:object>
      </w:r>
    </w:p>
    <w:p w14:paraId="2B815FA2" w14:textId="77777777" w:rsidR="00B56DFA" w:rsidRDefault="00B56DFA" w:rsidP="00B56DFA">
      <w:pPr>
        <w:pStyle w:val="TF"/>
      </w:pPr>
      <w:bookmarkStart w:id="42" w:name="_CRFigure8_3_16_21"/>
      <w:r>
        <w:t xml:space="preserve">Figure </w:t>
      </w:r>
      <w:bookmarkEnd w:id="42"/>
      <w:r>
        <w:t>8.</w:t>
      </w:r>
      <w:r>
        <w:rPr>
          <w:lang w:eastAsia="zh-CN"/>
        </w:rPr>
        <w:t>3</w:t>
      </w:r>
      <w:r>
        <w:t>.16.2-1: Cell Traffic Trace procedure, successful operation</w:t>
      </w:r>
    </w:p>
    <w:p w14:paraId="1D3E8C2A" w14:textId="77777777" w:rsidR="00B56DFA" w:rsidRDefault="00B56DFA" w:rsidP="00B56DFA">
      <w:pPr>
        <w:rPr>
          <w:lang w:eastAsia="zh-CN"/>
        </w:rPr>
      </w:pPr>
      <w:r>
        <w:rPr>
          <w:lang w:eastAsia="zh-CN"/>
        </w:rPr>
        <w:t xml:space="preserve">The procedure is initiated with a CELL TRAFFIC TRACE message sent from the </w:t>
      </w:r>
      <w:r>
        <w:rPr>
          <w:lang w:val="en-US" w:eastAsia="zh-CN"/>
        </w:rPr>
        <w:t xml:space="preserve">S-NG-RAN </w:t>
      </w:r>
      <w:r>
        <w:rPr>
          <w:lang w:eastAsia="zh-CN"/>
        </w:rPr>
        <w:t>node to the M-NG-RAN node.</w:t>
      </w:r>
    </w:p>
    <w:p w14:paraId="0393F796" w14:textId="77777777" w:rsidR="00B56DFA" w:rsidRDefault="00B56DFA" w:rsidP="00B56DFA">
      <w:pPr>
        <w:rPr>
          <w:lang w:eastAsia="zh-CN"/>
        </w:rPr>
      </w:pPr>
      <w:r w:rsidRPr="00FA618D">
        <w:rPr>
          <w:highlight w:val="yellow"/>
          <w:lang w:eastAsia="zh-CN"/>
        </w:rPr>
        <w:t xml:space="preserve">If </w:t>
      </w:r>
      <w:bookmarkStart w:id="43" w:name="OLE_LINK75"/>
      <w:r w:rsidRPr="00FA618D">
        <w:rPr>
          <w:highlight w:val="yellow"/>
          <w:lang w:eastAsia="zh-CN"/>
        </w:rPr>
        <w:t xml:space="preserve">the </w:t>
      </w:r>
      <w:r w:rsidRPr="00FA618D">
        <w:rPr>
          <w:i/>
          <w:highlight w:val="yellow"/>
          <w:lang w:eastAsia="zh-CN"/>
        </w:rPr>
        <w:t>Privacy Indicator</w:t>
      </w:r>
      <w:bookmarkEnd w:id="43"/>
      <w:r w:rsidRPr="00FA618D">
        <w:rPr>
          <w:highlight w:val="yellow"/>
          <w:lang w:eastAsia="zh-CN"/>
        </w:rPr>
        <w:t xml:space="preserve"> IE set to "Immediate MDT"</w:t>
      </w:r>
      <w:r>
        <w:rPr>
          <w:lang w:eastAsia="zh-CN"/>
        </w:rPr>
        <w:t xml:space="preserve"> is included in the message, the M-NG-RAN node shall take the information into account for anonymisation of MDT data as specified in TS 32.422 [23].</w:t>
      </w:r>
    </w:p>
    <w:p w14:paraId="459F5236" w14:textId="77777777" w:rsidR="00B56DFA" w:rsidRDefault="00B56DFA" w:rsidP="00B56DFA">
      <w:pPr>
        <w:widowControl w:val="0"/>
        <w:jc w:val="center"/>
        <w:rPr>
          <w:highlight w:val="yellow"/>
        </w:rPr>
      </w:pPr>
      <w:r w:rsidRPr="00F65E1B">
        <w:rPr>
          <w:highlight w:val="yellow"/>
        </w:rPr>
        <w:t>/***************</w:t>
      </w:r>
      <w:r w:rsidRPr="00D92518">
        <w:rPr>
          <w:rFonts w:eastAsia="Times New Roman" w:hint="eastAsia"/>
          <w:highlight w:val="yellow"/>
        </w:rPr>
        <w:t>Next</w:t>
      </w:r>
      <w:r>
        <w:rPr>
          <w:highlight w:val="yellow"/>
        </w:rPr>
        <w:t xml:space="preserve"> </w:t>
      </w:r>
      <w:r w:rsidRPr="00D92518">
        <w:rPr>
          <w:rFonts w:eastAsia="Times New Roman" w:hint="eastAsia"/>
          <w:highlight w:val="yellow"/>
        </w:rPr>
        <w:t>change</w:t>
      </w:r>
      <w:r w:rsidRPr="00F65E1B">
        <w:rPr>
          <w:highlight w:val="yellow"/>
        </w:rPr>
        <w:t>*****************************/</w:t>
      </w:r>
    </w:p>
    <w:p w14:paraId="025E2AC7" w14:textId="77777777" w:rsidR="00B56DFA" w:rsidRDefault="00B56DFA" w:rsidP="00B56DFA">
      <w:pPr>
        <w:pStyle w:val="4"/>
        <w:keepNext w:val="0"/>
        <w:keepLines w:val="0"/>
        <w:widowControl w:val="0"/>
        <w:rPr>
          <w:lang w:eastAsia="ko-KR"/>
        </w:rPr>
      </w:pPr>
      <w:bookmarkStart w:id="44" w:name="OLE_LINK80"/>
      <w:bookmarkStart w:id="45" w:name="_Toc98868244"/>
      <w:bookmarkStart w:id="46" w:name="_Toc105174528"/>
      <w:bookmarkStart w:id="47" w:name="_Toc106109365"/>
      <w:bookmarkStart w:id="48" w:name="_Toc113825186"/>
      <w:bookmarkStart w:id="49" w:name="_Toc192842514"/>
      <w:r>
        <w:t>9.</w:t>
      </w:r>
      <w:r>
        <w:rPr>
          <w:lang w:eastAsia="zh-CN"/>
        </w:rPr>
        <w:t>1.</w:t>
      </w:r>
      <w:r>
        <w:rPr>
          <w:lang w:val="en-US" w:eastAsia="zh-CN"/>
        </w:rPr>
        <w:t>2</w:t>
      </w:r>
      <w:r>
        <w:t>.</w:t>
      </w:r>
      <w:r>
        <w:rPr>
          <w:lang w:val="en-US" w:eastAsia="zh-CN"/>
        </w:rPr>
        <w:t>28</w:t>
      </w:r>
      <w:bookmarkEnd w:id="44"/>
      <w:r>
        <w:tab/>
        <w:t>CELL TRAFFIC TRACE</w:t>
      </w:r>
      <w:bookmarkEnd w:id="45"/>
      <w:bookmarkEnd w:id="46"/>
      <w:bookmarkEnd w:id="47"/>
      <w:bookmarkEnd w:id="48"/>
      <w:bookmarkEnd w:id="49"/>
    </w:p>
    <w:p w14:paraId="719BCF1C" w14:textId="77777777" w:rsidR="00B56DFA" w:rsidRDefault="00B56DFA" w:rsidP="00B56DFA">
      <w:pPr>
        <w:widowControl w:val="0"/>
        <w:rPr>
          <w:lang w:eastAsia="zh-CN"/>
        </w:rPr>
      </w:pPr>
      <w:r>
        <w:rPr>
          <w:lang w:eastAsia="zh-CN"/>
        </w:rPr>
        <w:t xml:space="preserve">This message is sent by </w:t>
      </w:r>
      <w:r>
        <w:t>S-NG-RAN</w:t>
      </w:r>
      <w:r>
        <w:rPr>
          <w:lang w:eastAsia="zh-CN"/>
        </w:rPr>
        <w:t xml:space="preserve"> node to transfer the trace information to the </w:t>
      </w:r>
      <w:r>
        <w:t>M-NG-RAN</w:t>
      </w:r>
      <w:r>
        <w:rPr>
          <w:lang w:eastAsia="zh-CN"/>
        </w:rPr>
        <w:t xml:space="preserve"> node.</w:t>
      </w:r>
    </w:p>
    <w:p w14:paraId="01655592" w14:textId="77777777" w:rsidR="00B56DFA" w:rsidRDefault="00B56DFA" w:rsidP="00B56DFA">
      <w:pPr>
        <w:widowControl w:val="0"/>
        <w:rPr>
          <w:lang w:val="en-US" w:eastAsia="zh-CN"/>
        </w:rPr>
      </w:pPr>
      <w:r>
        <w:rPr>
          <w:lang w:eastAsia="zh-CN"/>
        </w:rPr>
        <w:t xml:space="preserve">Direction: </w:t>
      </w:r>
      <w:r>
        <w:t>S-NG-RAN</w:t>
      </w:r>
      <w:r>
        <w:rPr>
          <w:lang w:eastAsia="zh-CN"/>
        </w:rPr>
        <w:t xml:space="preserve"> node </w:t>
      </w:r>
      <w:r>
        <w:sym w:font="Symbol" w:char="F0AE"/>
      </w:r>
      <w:r>
        <w:rPr>
          <w:lang w:eastAsia="zh-CN"/>
        </w:rPr>
        <w:t xml:space="preserve"> </w:t>
      </w:r>
      <w:r>
        <w:t>M-NG-RAN</w:t>
      </w:r>
      <w:r>
        <w:rPr>
          <w:lang w:eastAsia="zh-CN"/>
        </w:rPr>
        <w:t xml:space="preserve">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56DFA" w14:paraId="68458BF7" w14:textId="77777777" w:rsidTr="00B56DFA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077EA" w14:textId="77777777" w:rsidR="00B56DFA" w:rsidRDefault="00B56DFA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5167C" w14:textId="77777777" w:rsidR="00B56DFA" w:rsidRDefault="00B56DFA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C8D85" w14:textId="77777777" w:rsidR="00B56DFA" w:rsidRDefault="00B56DFA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DE9ED" w14:textId="77777777" w:rsidR="00B56DFA" w:rsidRDefault="00B56DFA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4154B" w14:textId="77777777" w:rsidR="00B56DFA" w:rsidRDefault="00B56DFA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1C32C" w14:textId="77777777" w:rsidR="00B56DFA" w:rsidRDefault="00B56DFA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96286" w14:textId="77777777" w:rsidR="00B56DFA" w:rsidRDefault="00B56DFA">
            <w:pPr>
              <w:pStyle w:val="TAH"/>
              <w:keepNext w:val="0"/>
              <w:keepLines w:val="0"/>
              <w:widowControl w:val="0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B56DFA" w14:paraId="1EE422C5" w14:textId="77777777" w:rsidTr="00B56D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7620A" w14:textId="77777777" w:rsidR="00B56DFA" w:rsidRDefault="00B56DF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8F545" w14:textId="77777777" w:rsidR="00B56DFA" w:rsidRDefault="00B56DF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3787" w14:textId="77777777" w:rsidR="00B56DFA" w:rsidRDefault="00B56DF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CF941" w14:textId="77777777" w:rsidR="00B56DFA" w:rsidRDefault="00B56DF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09D5" w14:textId="77777777" w:rsidR="00B56DFA" w:rsidRDefault="00B56DF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CF456" w14:textId="77777777" w:rsidR="00B56DFA" w:rsidRDefault="00B56DF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67DC7" w14:textId="77777777" w:rsidR="00B56DFA" w:rsidRDefault="00B56DF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56DFA" w14:paraId="08E30C2D" w14:textId="77777777" w:rsidTr="00B56D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6B37D" w14:textId="77777777" w:rsidR="00B56DFA" w:rsidRDefault="00B56DF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M-NG-RAN node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86AB" w14:textId="77777777" w:rsidR="00B56DFA" w:rsidRDefault="00B56DF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3A2A" w14:textId="77777777" w:rsidR="00B56DFA" w:rsidRDefault="00B56DF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35A9D" w14:textId="77777777" w:rsidR="00B56DFA" w:rsidRDefault="00B56DFA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 w14:paraId="6DD80E87" w14:textId="77777777" w:rsidR="00B56DFA" w:rsidRDefault="00B56DF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2348D" w14:textId="77777777" w:rsidR="00B56DFA" w:rsidRDefault="00B56DF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6C118" w14:textId="77777777" w:rsidR="00B56DFA" w:rsidRDefault="00B56DF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A6E38" w14:textId="77777777" w:rsidR="00B56DFA" w:rsidRDefault="00B56DF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B56DFA" w14:paraId="77D8F17E" w14:textId="77777777" w:rsidTr="00B56D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6C5CF" w14:textId="77777777" w:rsidR="00B56DFA" w:rsidRDefault="00B56DF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S-NG-RAN node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F5729" w14:textId="77777777" w:rsidR="00B56DFA" w:rsidRDefault="00B56DF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AC3D" w14:textId="77777777" w:rsidR="00B56DFA" w:rsidRDefault="00B56DF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F9306" w14:textId="77777777" w:rsidR="00B56DFA" w:rsidRDefault="00B56DFA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 w14:paraId="53A8387A" w14:textId="77777777" w:rsidR="00B56DFA" w:rsidRDefault="00B56DF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B7E5A" w14:textId="77777777" w:rsidR="00B56DFA" w:rsidRDefault="00B56DF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B4153" w14:textId="77777777" w:rsidR="00B56DFA" w:rsidRDefault="00B56DF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5E618" w14:textId="77777777" w:rsidR="00B56DFA" w:rsidRDefault="00B56DF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B56DFA" w14:paraId="42D81926" w14:textId="77777777" w:rsidTr="00B56D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5799D" w14:textId="77777777" w:rsidR="00B56DFA" w:rsidRDefault="00B56DF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NG-RAN Trace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76C34" w14:textId="77777777" w:rsidR="00B56DFA" w:rsidRDefault="00B56DF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DD82" w14:textId="77777777" w:rsidR="00B56DFA" w:rsidRDefault="00B56DF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49D2B" w14:textId="77777777" w:rsidR="00B56DFA" w:rsidRDefault="00B56DF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9.2.3.97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E4567" w14:textId="77777777" w:rsidR="00B56DFA" w:rsidRDefault="00B56DF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 xml:space="preserve">As per NG-RAN Trace ID in </w:t>
            </w:r>
            <w:r>
              <w:rPr>
                <w:rFonts w:cs="Arial"/>
                <w:i/>
                <w:lang w:eastAsia="ja-JP"/>
              </w:rPr>
              <w:t>Trace Activation</w:t>
            </w:r>
            <w:r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93E88" w14:textId="77777777" w:rsidR="00B56DFA" w:rsidRDefault="00B56DF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0D780" w14:textId="77777777" w:rsidR="00B56DFA" w:rsidRDefault="00B56DF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B56DFA" w14:paraId="304A8685" w14:textId="77777777" w:rsidTr="00B56D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9A3DD" w14:textId="77777777" w:rsidR="00B56DFA" w:rsidRDefault="00B56DF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Trace Collection Entity 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0460D" w14:textId="77777777" w:rsidR="00B56DFA" w:rsidRDefault="00B56DF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48CC" w14:textId="77777777" w:rsidR="00B56DFA" w:rsidRDefault="00B56DF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19F69" w14:textId="77777777" w:rsidR="00B56DFA" w:rsidRDefault="00B56DF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Transport Layer Address</w:t>
            </w:r>
          </w:p>
          <w:p w14:paraId="0D7D6F2A" w14:textId="77777777" w:rsidR="00B56DFA" w:rsidRDefault="00B56DF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9.2.3.29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E66F1" w14:textId="77777777" w:rsidR="00B56DFA" w:rsidRDefault="00B56DF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For File based Reporting.</w:t>
            </w:r>
          </w:p>
          <w:p w14:paraId="495FE65F" w14:textId="77777777" w:rsidR="00B56DFA" w:rsidRDefault="00B56DF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Defined in TS 32.422 [23].</w:t>
            </w:r>
          </w:p>
          <w:p w14:paraId="7F15948A" w14:textId="77777777" w:rsidR="00B56DFA" w:rsidRDefault="00B56DF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 xml:space="preserve">Should be ignored if the </w:t>
            </w:r>
            <w:r>
              <w:rPr>
                <w:rFonts w:cs="Arial"/>
                <w:i/>
                <w:iCs/>
                <w:lang w:val="en-US" w:eastAsia="zh-CN"/>
              </w:rPr>
              <w:t xml:space="preserve">Trace Collection Entity </w:t>
            </w:r>
            <w:r>
              <w:rPr>
                <w:rFonts w:cs="Arial"/>
                <w:lang w:val="en-US" w:eastAsia="zh-CN"/>
              </w:rPr>
              <w:t>URI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05DA7" w14:textId="77777777" w:rsidR="00B56DFA" w:rsidRDefault="00B56DF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5C2B0" w14:textId="77777777" w:rsidR="00B56DFA" w:rsidRDefault="00B56DF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B56DFA" w14:paraId="4F436278" w14:textId="77777777" w:rsidTr="00B56D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77914" w14:textId="77777777" w:rsidR="00B56DFA" w:rsidRDefault="00B56DF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Privacy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CC929" w14:textId="77777777" w:rsidR="00B56DFA" w:rsidRDefault="00B56DF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FC04" w14:textId="77777777" w:rsidR="00B56DFA" w:rsidRDefault="00B56DF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A0249" w14:textId="76601DBE" w:rsidR="00B56DFA" w:rsidRDefault="00B56DF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ENUMERATED (Immediate MDT,</w:t>
            </w:r>
            <w:ins w:id="50" w:author="Huawei" w:date="2025-04-22T11:37:00Z">
              <w:r w:rsidR="00E2103F" w:rsidRPr="00E2103F">
                <w:rPr>
                  <w:snapToGrid w:val="0"/>
                </w:rPr>
                <w:t xml:space="preserve"> </w:t>
              </w:r>
              <w:bookmarkStart w:id="51" w:name="OLE_LINK74"/>
              <w:r w:rsidR="00E2103F" w:rsidRPr="00E2103F">
                <w:rPr>
                  <w:snapToGrid w:val="0"/>
                </w:rPr>
                <w:t>logged</w:t>
              </w:r>
            </w:ins>
            <w:ins w:id="52" w:author="Huawei" w:date="2025-04-22T11:46:00Z">
              <w:r w:rsidR="00E2103F">
                <w:rPr>
                  <w:snapToGrid w:val="0"/>
                </w:rPr>
                <w:t xml:space="preserve"> </w:t>
              </w:r>
            </w:ins>
            <w:ins w:id="53" w:author="Huawei" w:date="2025-04-22T11:37:00Z">
              <w:r w:rsidR="00E2103F" w:rsidRPr="00E2103F">
                <w:rPr>
                  <w:snapToGrid w:val="0"/>
                </w:rPr>
                <w:t>MDT</w:t>
              </w:r>
              <w:bookmarkEnd w:id="51"/>
              <w:r w:rsidR="00E2103F">
                <w:rPr>
                  <w:snapToGrid w:val="0"/>
                </w:rPr>
                <w:t>,</w:t>
              </w:r>
            </w:ins>
            <w:r>
              <w:rPr>
                <w:rFonts w:cs="Arial"/>
                <w:lang w:eastAsia="zh-CN"/>
              </w:rPr>
              <w:t xml:space="preserve">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ACBE" w14:textId="18EE2F74" w:rsidR="00B56DFA" w:rsidRDefault="00E2103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ins w:id="54" w:author="Huawei" w:date="2025-04-22T11:38:00Z">
              <w:r>
                <w:rPr>
                  <w:szCs w:val="18"/>
                  <w:lang w:eastAsia="ja-JP"/>
                </w:rPr>
                <w:t>Th</w:t>
              </w:r>
            </w:ins>
            <w:ins w:id="55" w:author="Huawei" w:date="2025-04-22T11:46:00Z">
              <w:r>
                <w:rPr>
                  <w:szCs w:val="18"/>
                  <w:lang w:eastAsia="ja-JP"/>
                </w:rPr>
                <w:t>e value</w:t>
              </w:r>
              <w:r w:rsidR="005A5071">
                <w:rPr>
                  <w:szCs w:val="18"/>
                  <w:lang w:eastAsia="ja-JP"/>
                </w:rPr>
                <w:t xml:space="preserve"> of</w:t>
              </w:r>
              <w:r>
                <w:rPr>
                  <w:szCs w:val="18"/>
                  <w:lang w:eastAsia="ja-JP"/>
                </w:rPr>
                <w:t xml:space="preserve"> </w:t>
              </w:r>
              <w:r w:rsidRPr="00E2103F">
                <w:rPr>
                  <w:i/>
                  <w:iCs/>
                  <w:snapToGrid w:val="0"/>
                </w:rPr>
                <w:t>logged MDT</w:t>
              </w:r>
              <w:r>
                <w:rPr>
                  <w:szCs w:val="18"/>
                  <w:lang w:eastAsia="ja-JP"/>
                </w:rPr>
                <w:t xml:space="preserve"> in this</w:t>
              </w:r>
            </w:ins>
            <w:ins w:id="56" w:author="Huawei" w:date="2025-04-22T11:38:00Z">
              <w:r>
                <w:rPr>
                  <w:szCs w:val="18"/>
                  <w:lang w:eastAsia="ja-JP"/>
                </w:rPr>
                <w:t xml:space="preserve"> IE is not used in this version of the specification.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DE98A" w14:textId="77777777" w:rsidR="00B56DFA" w:rsidRDefault="00B56DF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517EC" w14:textId="77777777" w:rsidR="00B56DFA" w:rsidRDefault="00B56DF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B56DFA" w14:paraId="5E24AE0E" w14:textId="77777777" w:rsidTr="00B56D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57619" w14:textId="77777777" w:rsidR="00B56DFA" w:rsidRDefault="00B56DF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bookmarkStart w:id="57" w:name="OLE_LINK103"/>
            <w:r>
              <w:rPr>
                <w:rFonts w:cs="Arial"/>
                <w:lang w:eastAsia="zh-CN"/>
              </w:rPr>
              <w:t xml:space="preserve">Trace Collection Entity </w:t>
            </w:r>
            <w:r>
              <w:rPr>
                <w:rFonts w:cs="Arial"/>
                <w:lang w:val="en-US" w:eastAsia="zh-CN"/>
              </w:rPr>
              <w:t>URI</w:t>
            </w:r>
            <w:bookmarkEnd w:id="5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09B7D" w14:textId="77777777" w:rsidR="00B56DFA" w:rsidRDefault="00B56DF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CE4C" w14:textId="77777777" w:rsidR="00B56DFA" w:rsidRDefault="00B56DF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C02D0" w14:textId="77777777" w:rsidR="00B56DFA" w:rsidRDefault="00B56DFA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URI</w:t>
            </w:r>
          </w:p>
          <w:p w14:paraId="4104D129" w14:textId="77777777" w:rsidR="00B56DFA" w:rsidRDefault="00B56DF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val="en-US" w:eastAsia="zh-CN"/>
              </w:rPr>
              <w:t>124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8E570" w14:textId="77777777" w:rsidR="00B56DFA" w:rsidRDefault="00B56DFA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For Streaming based Reporting.</w:t>
            </w:r>
          </w:p>
          <w:p w14:paraId="4BE6E7D5" w14:textId="77777777" w:rsidR="00B56DFA" w:rsidRDefault="00B56DF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Defined in TS 32.422 [23]</w:t>
            </w:r>
          </w:p>
          <w:p w14:paraId="7458B0D1" w14:textId="77777777" w:rsidR="00B56DFA" w:rsidRDefault="00B56DF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 xml:space="preserve">Replaces </w:t>
            </w:r>
            <w:r>
              <w:rPr>
                <w:rFonts w:cs="Arial"/>
                <w:lang w:eastAsia="zh-CN"/>
              </w:rPr>
              <w:t>Trace Collection Entity IP Address</w:t>
            </w:r>
            <w:r>
              <w:rPr>
                <w:rFonts w:cs="Arial"/>
                <w:lang w:val="en-US" w:eastAsia="zh-CN"/>
              </w:rPr>
              <w:t xml:space="preserve"> if present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424FC" w14:textId="77777777" w:rsidR="00B56DFA" w:rsidRDefault="00B56DF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B901F" w14:textId="77777777" w:rsidR="00B56DFA" w:rsidRDefault="00B56DF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ignore</w:t>
            </w:r>
          </w:p>
        </w:tc>
      </w:tr>
    </w:tbl>
    <w:p w14:paraId="40364326" w14:textId="77777777" w:rsidR="00B56DFA" w:rsidRDefault="00B56DFA" w:rsidP="00B56DFA">
      <w:pPr>
        <w:widowControl w:val="0"/>
      </w:pPr>
    </w:p>
    <w:p w14:paraId="20F5E92F" w14:textId="14FF69C6" w:rsidR="00407255" w:rsidRDefault="00407255" w:rsidP="00A758B0">
      <w:pPr>
        <w:widowControl w:val="0"/>
        <w:rPr>
          <w:rFonts w:eastAsia="Malgun Gothic"/>
          <w:highlight w:val="yellow"/>
        </w:rPr>
      </w:pPr>
    </w:p>
    <w:p w14:paraId="628ABC54" w14:textId="4CFADC62" w:rsidR="00D92518" w:rsidRDefault="00D92518" w:rsidP="00D92518">
      <w:pPr>
        <w:widowControl w:val="0"/>
        <w:jc w:val="center"/>
        <w:rPr>
          <w:highlight w:val="yellow"/>
        </w:rPr>
      </w:pPr>
      <w:r w:rsidRPr="00F65E1B">
        <w:rPr>
          <w:highlight w:val="yellow"/>
        </w:rPr>
        <w:t>/***************</w:t>
      </w:r>
      <w:r w:rsidRPr="00D92518">
        <w:rPr>
          <w:rFonts w:eastAsia="Times New Roman" w:hint="eastAsia"/>
          <w:highlight w:val="yellow"/>
        </w:rPr>
        <w:t>Next</w:t>
      </w:r>
      <w:r>
        <w:rPr>
          <w:highlight w:val="yellow"/>
        </w:rPr>
        <w:t xml:space="preserve"> </w:t>
      </w:r>
      <w:r w:rsidRPr="00D92518">
        <w:rPr>
          <w:rFonts w:eastAsia="Times New Roman" w:hint="eastAsia"/>
          <w:highlight w:val="yellow"/>
        </w:rPr>
        <w:t>change</w:t>
      </w:r>
      <w:r w:rsidRPr="00F65E1B">
        <w:rPr>
          <w:highlight w:val="yellow"/>
        </w:rPr>
        <w:t>*****************************/</w:t>
      </w:r>
    </w:p>
    <w:p w14:paraId="7DBD0859" w14:textId="77777777" w:rsidR="00D92518" w:rsidRPr="00D92518" w:rsidRDefault="00D92518" w:rsidP="00D92518">
      <w:pPr>
        <w:pStyle w:val="PL"/>
        <w:rPr>
          <w:rFonts w:eastAsia="Malgun Gothic"/>
          <w:lang w:eastAsia="ko-KR"/>
        </w:rPr>
      </w:pPr>
    </w:p>
    <w:p w14:paraId="57F64B45" w14:textId="77777777" w:rsidR="00D92518" w:rsidRDefault="00D92518" w:rsidP="00D92518">
      <w:pPr>
        <w:pStyle w:val="PL"/>
        <w:rPr>
          <w:snapToGrid w:val="0"/>
        </w:rPr>
      </w:pPr>
      <w:r>
        <w:rPr>
          <w:snapToGrid w:val="0"/>
        </w:rPr>
        <w:t>PrivacyIndicator ::= ENUMERATED {</w:t>
      </w:r>
    </w:p>
    <w:p w14:paraId="1EB28989" w14:textId="77777777" w:rsidR="00D92518" w:rsidRDefault="00D92518" w:rsidP="00D92518">
      <w:pPr>
        <w:pStyle w:val="PL"/>
        <w:rPr>
          <w:snapToGrid w:val="0"/>
        </w:rPr>
      </w:pPr>
      <w:r>
        <w:rPr>
          <w:snapToGrid w:val="0"/>
        </w:rPr>
        <w:tab/>
        <w:t>immediate-MDT,</w:t>
      </w:r>
    </w:p>
    <w:p w14:paraId="4252FCB9" w14:textId="77777777" w:rsidR="00D92518" w:rsidRDefault="00D92518" w:rsidP="00D92518">
      <w:pPr>
        <w:pStyle w:val="PL"/>
        <w:rPr>
          <w:snapToGrid w:val="0"/>
        </w:rPr>
      </w:pPr>
      <w:r>
        <w:rPr>
          <w:snapToGrid w:val="0"/>
        </w:rPr>
        <w:tab/>
      </w:r>
      <w:bookmarkStart w:id="58" w:name="OLE_LINK73"/>
      <w:r w:rsidRPr="00D92518">
        <w:rPr>
          <w:snapToGrid w:val="0"/>
          <w:highlight w:val="yellow"/>
        </w:rPr>
        <w:t>logged-MDT</w:t>
      </w:r>
      <w:bookmarkEnd w:id="58"/>
      <w:r w:rsidRPr="00D92518">
        <w:rPr>
          <w:snapToGrid w:val="0"/>
          <w:highlight w:val="yellow"/>
        </w:rPr>
        <w:t>,</w:t>
      </w:r>
    </w:p>
    <w:p w14:paraId="04B628A4" w14:textId="77777777" w:rsidR="00D92518" w:rsidRDefault="00D92518" w:rsidP="00D92518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B41D07A" w14:textId="77777777" w:rsidR="00D92518" w:rsidRDefault="00D92518" w:rsidP="00D92518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5897F2A" w14:textId="77777777" w:rsidR="00407255" w:rsidRPr="000547BC" w:rsidRDefault="00407255" w:rsidP="00A758B0">
      <w:pPr>
        <w:widowControl w:val="0"/>
        <w:rPr>
          <w:rFonts w:eastAsia="Malgun Gothic"/>
          <w:highlight w:val="yellow"/>
        </w:rPr>
      </w:pPr>
    </w:p>
    <w:p w14:paraId="28D6A109" w14:textId="1EA82051" w:rsidR="00A758B0" w:rsidRDefault="00A758B0" w:rsidP="00435EDB">
      <w:pPr>
        <w:widowControl w:val="0"/>
        <w:jc w:val="center"/>
        <w:rPr>
          <w:lang w:eastAsia="zh-CN"/>
        </w:rPr>
      </w:pPr>
      <w:r>
        <w:rPr>
          <w:highlight w:val="yellow"/>
        </w:rPr>
        <w:t xml:space="preserve">/*********************End </w:t>
      </w:r>
      <w:r>
        <w:rPr>
          <w:highlight w:val="yellow"/>
          <w:lang w:eastAsia="zh-CN"/>
        </w:rPr>
        <w:t>of</w:t>
      </w:r>
      <w:r>
        <w:rPr>
          <w:highlight w:val="yellow"/>
        </w:rPr>
        <w:t xml:space="preserve"> changes***********************/</w:t>
      </w:r>
      <w:bookmarkEnd w:id="3"/>
    </w:p>
    <w:p w14:paraId="68C9CD36" w14:textId="77777777" w:rsidR="001E41F3" w:rsidRDefault="001E41F3">
      <w:pPr>
        <w:rPr>
          <w:noProof/>
        </w:rPr>
      </w:pPr>
    </w:p>
    <w:sectPr w:rsidR="001E41F3" w:rsidSect="00B56DFA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355D0E" w14:textId="77777777" w:rsidR="00766293" w:rsidRDefault="00766293">
      <w:r>
        <w:separator/>
      </w:r>
    </w:p>
  </w:endnote>
  <w:endnote w:type="continuationSeparator" w:id="0">
    <w:p w14:paraId="7C585669" w14:textId="77777777" w:rsidR="00766293" w:rsidRDefault="0076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1B846B" w14:textId="77777777" w:rsidR="00766293" w:rsidRDefault="00766293">
      <w:r>
        <w:separator/>
      </w:r>
    </w:p>
  </w:footnote>
  <w:footnote w:type="continuationSeparator" w:id="0">
    <w:p w14:paraId="16C9CA99" w14:textId="77777777" w:rsidR="00766293" w:rsidRDefault="007662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1922A4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2892C4E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9"/>
    <w:multiLevelType w:val="singleLevel"/>
    <w:tmpl w:val="D7F8C28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5336A3C"/>
    <w:multiLevelType w:val="hybridMultilevel"/>
    <w:tmpl w:val="DA3E0BB0"/>
    <w:lvl w:ilvl="0" w:tplc="53CC4D60">
      <w:start w:val="3"/>
      <w:numFmt w:val="bullet"/>
      <w:lvlText w:val="-"/>
      <w:lvlJc w:val="left"/>
      <w:pPr>
        <w:ind w:left="5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5"/>
  </w:num>
  <w:num w:numId="7">
    <w:abstractNumId w:val="3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D6F"/>
    <w:rsid w:val="00022E4A"/>
    <w:rsid w:val="00032A51"/>
    <w:rsid w:val="000547BC"/>
    <w:rsid w:val="00074A8D"/>
    <w:rsid w:val="00075654"/>
    <w:rsid w:val="00076C91"/>
    <w:rsid w:val="000A6394"/>
    <w:rsid w:val="000A71CE"/>
    <w:rsid w:val="000B7FED"/>
    <w:rsid w:val="000C038A"/>
    <w:rsid w:val="000C6598"/>
    <w:rsid w:val="000D44B3"/>
    <w:rsid w:val="000D7EC1"/>
    <w:rsid w:val="000E7307"/>
    <w:rsid w:val="001144C4"/>
    <w:rsid w:val="001419CC"/>
    <w:rsid w:val="00145D43"/>
    <w:rsid w:val="001563A3"/>
    <w:rsid w:val="0018443D"/>
    <w:rsid w:val="001844A1"/>
    <w:rsid w:val="00192C46"/>
    <w:rsid w:val="00195179"/>
    <w:rsid w:val="00195475"/>
    <w:rsid w:val="001A08B3"/>
    <w:rsid w:val="001A1BA6"/>
    <w:rsid w:val="001A419B"/>
    <w:rsid w:val="001A7B60"/>
    <w:rsid w:val="001B427A"/>
    <w:rsid w:val="001B52F0"/>
    <w:rsid w:val="001B7A65"/>
    <w:rsid w:val="001C6C30"/>
    <w:rsid w:val="001D6949"/>
    <w:rsid w:val="001E41F3"/>
    <w:rsid w:val="001E614F"/>
    <w:rsid w:val="001F25B7"/>
    <w:rsid w:val="001F4933"/>
    <w:rsid w:val="001F7296"/>
    <w:rsid w:val="00223A97"/>
    <w:rsid w:val="00231F4F"/>
    <w:rsid w:val="0026004D"/>
    <w:rsid w:val="002640DD"/>
    <w:rsid w:val="00275D12"/>
    <w:rsid w:val="00276D9E"/>
    <w:rsid w:val="00281334"/>
    <w:rsid w:val="00282DD0"/>
    <w:rsid w:val="00284FEB"/>
    <w:rsid w:val="002860C4"/>
    <w:rsid w:val="002A005A"/>
    <w:rsid w:val="002B5741"/>
    <w:rsid w:val="002B72C9"/>
    <w:rsid w:val="002C5556"/>
    <w:rsid w:val="002D389C"/>
    <w:rsid w:val="002D6CA1"/>
    <w:rsid w:val="002E472E"/>
    <w:rsid w:val="002F2843"/>
    <w:rsid w:val="002F6BF3"/>
    <w:rsid w:val="00304E2F"/>
    <w:rsid w:val="00305409"/>
    <w:rsid w:val="0032608A"/>
    <w:rsid w:val="00337DF0"/>
    <w:rsid w:val="00352D27"/>
    <w:rsid w:val="0036027C"/>
    <w:rsid w:val="003609EF"/>
    <w:rsid w:val="0036231A"/>
    <w:rsid w:val="00374DD4"/>
    <w:rsid w:val="00377F84"/>
    <w:rsid w:val="003B34CF"/>
    <w:rsid w:val="003D32D6"/>
    <w:rsid w:val="003E1A36"/>
    <w:rsid w:val="003E2E3B"/>
    <w:rsid w:val="00407255"/>
    <w:rsid w:val="00410371"/>
    <w:rsid w:val="00417741"/>
    <w:rsid w:val="004242F1"/>
    <w:rsid w:val="00425A1D"/>
    <w:rsid w:val="00435EDB"/>
    <w:rsid w:val="004444E5"/>
    <w:rsid w:val="00451C8C"/>
    <w:rsid w:val="004944C6"/>
    <w:rsid w:val="004B1E82"/>
    <w:rsid w:val="004B5F8A"/>
    <w:rsid w:val="004B75B7"/>
    <w:rsid w:val="004D522E"/>
    <w:rsid w:val="005141D9"/>
    <w:rsid w:val="00515646"/>
    <w:rsid w:val="0051580D"/>
    <w:rsid w:val="00547111"/>
    <w:rsid w:val="00565888"/>
    <w:rsid w:val="005835BE"/>
    <w:rsid w:val="005912F5"/>
    <w:rsid w:val="00592D74"/>
    <w:rsid w:val="005960B1"/>
    <w:rsid w:val="005A0066"/>
    <w:rsid w:val="005A5071"/>
    <w:rsid w:val="005B24A7"/>
    <w:rsid w:val="005B6475"/>
    <w:rsid w:val="005E03EB"/>
    <w:rsid w:val="005E2C44"/>
    <w:rsid w:val="005F1153"/>
    <w:rsid w:val="005F751F"/>
    <w:rsid w:val="00620021"/>
    <w:rsid w:val="00621188"/>
    <w:rsid w:val="006257ED"/>
    <w:rsid w:val="00632372"/>
    <w:rsid w:val="006325BD"/>
    <w:rsid w:val="00650C73"/>
    <w:rsid w:val="00652A74"/>
    <w:rsid w:val="00653DE4"/>
    <w:rsid w:val="00665C47"/>
    <w:rsid w:val="0068123E"/>
    <w:rsid w:val="00692037"/>
    <w:rsid w:val="00695808"/>
    <w:rsid w:val="006A6D68"/>
    <w:rsid w:val="006A7BE2"/>
    <w:rsid w:val="006B46FB"/>
    <w:rsid w:val="006C6A4C"/>
    <w:rsid w:val="006E21FB"/>
    <w:rsid w:val="00730276"/>
    <w:rsid w:val="007564E4"/>
    <w:rsid w:val="00766293"/>
    <w:rsid w:val="00767D82"/>
    <w:rsid w:val="00772C77"/>
    <w:rsid w:val="00792342"/>
    <w:rsid w:val="007977A8"/>
    <w:rsid w:val="007B14B3"/>
    <w:rsid w:val="007B512A"/>
    <w:rsid w:val="007C2097"/>
    <w:rsid w:val="007D6A07"/>
    <w:rsid w:val="007E60FB"/>
    <w:rsid w:val="007E7DC8"/>
    <w:rsid w:val="007F6C6E"/>
    <w:rsid w:val="007F7259"/>
    <w:rsid w:val="008040A8"/>
    <w:rsid w:val="008279FA"/>
    <w:rsid w:val="00834F85"/>
    <w:rsid w:val="00835021"/>
    <w:rsid w:val="008464D1"/>
    <w:rsid w:val="008478C6"/>
    <w:rsid w:val="00847D51"/>
    <w:rsid w:val="00857FA7"/>
    <w:rsid w:val="00860691"/>
    <w:rsid w:val="008626E7"/>
    <w:rsid w:val="00870EE7"/>
    <w:rsid w:val="008863B9"/>
    <w:rsid w:val="0089729B"/>
    <w:rsid w:val="008A45A6"/>
    <w:rsid w:val="008A7FB0"/>
    <w:rsid w:val="008C206B"/>
    <w:rsid w:val="008D3BC6"/>
    <w:rsid w:val="008D3CCC"/>
    <w:rsid w:val="008F1433"/>
    <w:rsid w:val="008F1ED8"/>
    <w:rsid w:val="008F3789"/>
    <w:rsid w:val="008F686C"/>
    <w:rsid w:val="009055C0"/>
    <w:rsid w:val="009148DE"/>
    <w:rsid w:val="00941E30"/>
    <w:rsid w:val="00946BE1"/>
    <w:rsid w:val="009777D9"/>
    <w:rsid w:val="00991B88"/>
    <w:rsid w:val="009A5753"/>
    <w:rsid w:val="009A579D"/>
    <w:rsid w:val="009C4BCA"/>
    <w:rsid w:val="009D40D0"/>
    <w:rsid w:val="009E0719"/>
    <w:rsid w:val="009E3297"/>
    <w:rsid w:val="009F734F"/>
    <w:rsid w:val="00A246B6"/>
    <w:rsid w:val="00A3276A"/>
    <w:rsid w:val="00A414FE"/>
    <w:rsid w:val="00A43DB6"/>
    <w:rsid w:val="00A45537"/>
    <w:rsid w:val="00A47E70"/>
    <w:rsid w:val="00A50CF0"/>
    <w:rsid w:val="00A546DF"/>
    <w:rsid w:val="00A554E4"/>
    <w:rsid w:val="00A758B0"/>
    <w:rsid w:val="00A7671C"/>
    <w:rsid w:val="00A93170"/>
    <w:rsid w:val="00A96D26"/>
    <w:rsid w:val="00AA2CBC"/>
    <w:rsid w:val="00AB695E"/>
    <w:rsid w:val="00AC1385"/>
    <w:rsid w:val="00AC4F91"/>
    <w:rsid w:val="00AC5820"/>
    <w:rsid w:val="00AD1CD8"/>
    <w:rsid w:val="00B07803"/>
    <w:rsid w:val="00B22FB6"/>
    <w:rsid w:val="00B258BB"/>
    <w:rsid w:val="00B329DE"/>
    <w:rsid w:val="00B56DFA"/>
    <w:rsid w:val="00B570EC"/>
    <w:rsid w:val="00B67B97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5F8C"/>
    <w:rsid w:val="00C10A9E"/>
    <w:rsid w:val="00C11309"/>
    <w:rsid w:val="00C134D5"/>
    <w:rsid w:val="00C275A6"/>
    <w:rsid w:val="00C3093D"/>
    <w:rsid w:val="00C37BF1"/>
    <w:rsid w:val="00C42C38"/>
    <w:rsid w:val="00C53C70"/>
    <w:rsid w:val="00C570F4"/>
    <w:rsid w:val="00C65CD5"/>
    <w:rsid w:val="00C66BA2"/>
    <w:rsid w:val="00C70CBF"/>
    <w:rsid w:val="00C74490"/>
    <w:rsid w:val="00C81EB8"/>
    <w:rsid w:val="00C870F6"/>
    <w:rsid w:val="00C95985"/>
    <w:rsid w:val="00CB09BD"/>
    <w:rsid w:val="00CC5026"/>
    <w:rsid w:val="00CC68D0"/>
    <w:rsid w:val="00CE3024"/>
    <w:rsid w:val="00CE35C7"/>
    <w:rsid w:val="00CF1070"/>
    <w:rsid w:val="00CF5978"/>
    <w:rsid w:val="00D03F9A"/>
    <w:rsid w:val="00D042E7"/>
    <w:rsid w:val="00D06D51"/>
    <w:rsid w:val="00D07529"/>
    <w:rsid w:val="00D17A15"/>
    <w:rsid w:val="00D2231D"/>
    <w:rsid w:val="00D24991"/>
    <w:rsid w:val="00D268FA"/>
    <w:rsid w:val="00D36867"/>
    <w:rsid w:val="00D41E6F"/>
    <w:rsid w:val="00D44927"/>
    <w:rsid w:val="00D50255"/>
    <w:rsid w:val="00D66520"/>
    <w:rsid w:val="00D731CF"/>
    <w:rsid w:val="00D8259B"/>
    <w:rsid w:val="00D84AE9"/>
    <w:rsid w:val="00D92518"/>
    <w:rsid w:val="00D92B57"/>
    <w:rsid w:val="00DA4138"/>
    <w:rsid w:val="00DB4C98"/>
    <w:rsid w:val="00DE34CF"/>
    <w:rsid w:val="00E13F3D"/>
    <w:rsid w:val="00E173A1"/>
    <w:rsid w:val="00E2103F"/>
    <w:rsid w:val="00E34898"/>
    <w:rsid w:val="00E41FF9"/>
    <w:rsid w:val="00E56D1B"/>
    <w:rsid w:val="00E93A62"/>
    <w:rsid w:val="00EA457C"/>
    <w:rsid w:val="00EB09B7"/>
    <w:rsid w:val="00EB6003"/>
    <w:rsid w:val="00EC14A8"/>
    <w:rsid w:val="00EC6723"/>
    <w:rsid w:val="00EC747F"/>
    <w:rsid w:val="00ED1DA5"/>
    <w:rsid w:val="00EE6C1C"/>
    <w:rsid w:val="00EE7D7C"/>
    <w:rsid w:val="00F25D98"/>
    <w:rsid w:val="00F300FB"/>
    <w:rsid w:val="00F47C30"/>
    <w:rsid w:val="00F65E1B"/>
    <w:rsid w:val="00F9601B"/>
    <w:rsid w:val="00F96030"/>
    <w:rsid w:val="00F96F29"/>
    <w:rsid w:val="00FA618D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56DFA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</w:style>
  <w:style w:type="paragraph" w:styleId="10">
    <w:name w:val="heading 1"/>
    <w:next w:val="a"/>
    <w:link w:val="1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0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0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qFormat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4">
    <w:name w:val="List Bullet 2"/>
    <w:basedOn w:val="a9"/>
    <w:qFormat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qFormat/>
    <w:rsid w:val="000B7FED"/>
  </w:style>
  <w:style w:type="paragraph" w:styleId="42">
    <w:name w:val="List Bullet 4"/>
    <w:basedOn w:val="31"/>
    <w:qFormat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qFormat/>
    <w:rsid w:val="000B7FED"/>
    <w:rPr>
      <w:sz w:val="16"/>
    </w:rPr>
  </w:style>
  <w:style w:type="paragraph" w:styleId="af">
    <w:name w:val="annotation text"/>
    <w:basedOn w:val="a"/>
    <w:link w:val="af0"/>
    <w:semiHidden/>
    <w:qFormat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qFormat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qFormat/>
    <w:rsid w:val="000B7FED"/>
    <w:rPr>
      <w:b/>
      <w:bCs/>
    </w:rPr>
  </w:style>
  <w:style w:type="paragraph" w:styleId="af6">
    <w:name w:val="Document Map"/>
    <w:basedOn w:val="a"/>
    <w:link w:val="af7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758B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758B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758B0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aliases w:val="h3 字符"/>
    <w:basedOn w:val="a0"/>
    <w:link w:val="3"/>
    <w:qFormat/>
    <w:rsid w:val="002A005A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qFormat/>
    <w:rsid w:val="002A005A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2A005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005A"/>
    <w:rPr>
      <w:rFonts w:ascii="Arial" w:hAnsi="Arial"/>
      <w:b/>
      <w:lang w:val="en-GB" w:eastAsia="en-US"/>
    </w:rPr>
  </w:style>
  <w:style w:type="character" w:customStyle="1" w:styleId="11">
    <w:name w:val="标题 1 字符"/>
    <w:basedOn w:val="a0"/>
    <w:link w:val="10"/>
    <w:rsid w:val="00620021"/>
    <w:rPr>
      <w:rFonts w:ascii="Arial" w:hAnsi="Arial"/>
      <w:sz w:val="36"/>
      <w:lang w:val="en-GB" w:eastAsia="en-US"/>
    </w:rPr>
  </w:style>
  <w:style w:type="character" w:customStyle="1" w:styleId="21">
    <w:name w:val="标题 2 字符"/>
    <w:basedOn w:val="a0"/>
    <w:link w:val="20"/>
    <w:qFormat/>
    <w:rsid w:val="00620021"/>
    <w:rPr>
      <w:rFonts w:ascii="Arial" w:hAnsi="Arial"/>
      <w:sz w:val="32"/>
      <w:lang w:val="en-GB" w:eastAsia="en-US"/>
    </w:rPr>
  </w:style>
  <w:style w:type="character" w:customStyle="1" w:styleId="50">
    <w:name w:val="标题 5 字符"/>
    <w:basedOn w:val="a0"/>
    <w:link w:val="5"/>
    <w:rsid w:val="00620021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620021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620021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620021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620021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620021"/>
    <w:pPr>
      <w:overflowPunct/>
      <w:autoSpaceDE/>
      <w:autoSpaceDN/>
      <w:adjustRightInd/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a8">
    <w:name w:val="脚注文本 字符"/>
    <w:basedOn w:val="a0"/>
    <w:link w:val="a7"/>
    <w:semiHidden/>
    <w:rsid w:val="00620021"/>
    <w:rPr>
      <w:rFonts w:ascii="Times New Roman" w:eastAsia="Times New Roman" w:hAnsi="Times New Roman"/>
      <w:sz w:val="16"/>
      <w:lang w:val="en-GB" w:eastAsia="ko-KR"/>
    </w:rPr>
  </w:style>
  <w:style w:type="character" w:customStyle="1" w:styleId="af0">
    <w:name w:val="批注文字 字符"/>
    <w:basedOn w:val="a0"/>
    <w:link w:val="af"/>
    <w:semiHidden/>
    <w:qFormat/>
    <w:rsid w:val="00620021"/>
    <w:rPr>
      <w:rFonts w:ascii="Times New Roman" w:eastAsia="Times New Roman" w:hAnsi="Times New Roman"/>
      <w:lang w:val="en-GB" w:eastAsia="ko-KR"/>
    </w:rPr>
  </w:style>
  <w:style w:type="character" w:customStyle="1" w:styleId="a5">
    <w:name w:val="页眉 字符"/>
    <w:basedOn w:val="a0"/>
    <w:link w:val="a4"/>
    <w:rsid w:val="00620021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620021"/>
    <w:rPr>
      <w:rFonts w:ascii="Arial" w:hAnsi="Arial"/>
      <w:b/>
      <w:i/>
      <w:noProof/>
      <w:sz w:val="18"/>
      <w:lang w:val="en-GB" w:eastAsia="en-US"/>
    </w:rPr>
  </w:style>
  <w:style w:type="character" w:customStyle="1" w:styleId="af7">
    <w:name w:val="文档结构图 字符"/>
    <w:basedOn w:val="a0"/>
    <w:link w:val="af6"/>
    <w:semiHidden/>
    <w:qFormat/>
    <w:rsid w:val="00620021"/>
    <w:rPr>
      <w:rFonts w:ascii="Tahoma" w:eastAsia="Times New Roman" w:hAnsi="Tahoma" w:cs="Tahoma"/>
      <w:shd w:val="clear" w:color="auto" w:fill="000080"/>
      <w:lang w:val="en-GB" w:eastAsia="ko-KR"/>
    </w:rPr>
  </w:style>
  <w:style w:type="character" w:customStyle="1" w:styleId="af5">
    <w:name w:val="批注主题 字符"/>
    <w:basedOn w:val="af0"/>
    <w:link w:val="af4"/>
    <w:semiHidden/>
    <w:qFormat/>
    <w:rsid w:val="00620021"/>
    <w:rPr>
      <w:rFonts w:ascii="Times New Roman" w:eastAsia="Times New Roman" w:hAnsi="Times New Roman"/>
      <w:b/>
      <w:bCs/>
      <w:lang w:val="en-GB" w:eastAsia="ko-KR"/>
    </w:rPr>
  </w:style>
  <w:style w:type="character" w:customStyle="1" w:styleId="af3">
    <w:name w:val="批注框文本 字符"/>
    <w:basedOn w:val="a0"/>
    <w:link w:val="af2"/>
    <w:semiHidden/>
    <w:qFormat/>
    <w:rsid w:val="00620021"/>
    <w:rPr>
      <w:rFonts w:ascii="Tahoma" w:eastAsia="Times New Roman" w:hAnsi="Tahoma" w:cs="Tahoma"/>
      <w:sz w:val="16"/>
      <w:szCs w:val="16"/>
      <w:lang w:val="en-GB" w:eastAsia="ko-KR"/>
    </w:rPr>
  </w:style>
  <w:style w:type="paragraph" w:styleId="af8">
    <w:name w:val="Revision"/>
    <w:uiPriority w:val="99"/>
    <w:semiHidden/>
    <w:rsid w:val="00620021"/>
    <w:rPr>
      <w:rFonts w:ascii="Times New Roman" w:eastAsia="Times New Roman" w:hAnsi="Times New Roman"/>
      <w:lang w:val="en-GB" w:eastAsia="en-US"/>
    </w:rPr>
  </w:style>
  <w:style w:type="paragraph" w:styleId="af9">
    <w:name w:val="List Paragraph"/>
    <w:basedOn w:val="a"/>
    <w:uiPriority w:val="34"/>
    <w:qFormat/>
    <w:rsid w:val="00620021"/>
    <w:pPr>
      <w:ind w:left="720"/>
      <w:contextualSpacing/>
    </w:pPr>
  </w:style>
  <w:style w:type="paragraph" w:styleId="TOC">
    <w:name w:val="TOC Heading"/>
    <w:basedOn w:val="10"/>
    <w:next w:val="a"/>
    <w:uiPriority w:val="39"/>
    <w:semiHidden/>
    <w:unhideWhenUsed/>
    <w:qFormat/>
    <w:rsid w:val="0062002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NOChar">
    <w:name w:val="NO Char"/>
    <w:link w:val="NO"/>
    <w:qFormat/>
    <w:locked/>
    <w:rsid w:val="00620021"/>
    <w:rPr>
      <w:rFonts w:ascii="Times New Roman" w:eastAsia="Times New Roman" w:hAnsi="Times New Roman"/>
      <w:lang w:val="en-GB" w:eastAsia="ko-KR"/>
    </w:rPr>
  </w:style>
  <w:style w:type="character" w:customStyle="1" w:styleId="PLChar">
    <w:name w:val="PL Char"/>
    <w:link w:val="PL"/>
    <w:qFormat/>
    <w:locked/>
    <w:rsid w:val="00620021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620021"/>
    <w:rPr>
      <w:rFonts w:ascii="Times New Roman" w:eastAsia="Times New Roman" w:hAnsi="Times New Roman"/>
      <w:lang w:val="en-GB" w:eastAsia="ko-KR"/>
    </w:rPr>
  </w:style>
  <w:style w:type="character" w:customStyle="1" w:styleId="B1Char">
    <w:name w:val="B1 Char"/>
    <w:link w:val="B1"/>
    <w:qFormat/>
    <w:locked/>
    <w:rsid w:val="00620021"/>
    <w:rPr>
      <w:rFonts w:ascii="Times New Roman" w:eastAsia="Times New Roman" w:hAnsi="Times New Roman"/>
      <w:lang w:val="en-GB" w:eastAsia="ko-KR"/>
    </w:rPr>
  </w:style>
  <w:style w:type="character" w:customStyle="1" w:styleId="EditorsNoteChar">
    <w:name w:val="Editor's Note Char"/>
    <w:link w:val="EditorsNote"/>
    <w:qFormat/>
    <w:locked/>
    <w:rsid w:val="00620021"/>
    <w:rPr>
      <w:rFonts w:ascii="Times New Roman" w:eastAsia="Times New Roman" w:hAnsi="Times New Roman"/>
      <w:color w:val="FF0000"/>
      <w:lang w:val="en-GB" w:eastAsia="ko-KR"/>
    </w:rPr>
  </w:style>
  <w:style w:type="character" w:customStyle="1" w:styleId="B2Char">
    <w:name w:val="B2 Char"/>
    <w:link w:val="B2"/>
    <w:locked/>
    <w:rsid w:val="00620021"/>
    <w:rPr>
      <w:rFonts w:ascii="Times New Roman" w:eastAsia="Times New Roman" w:hAnsi="Times New Roman"/>
      <w:lang w:val="en-GB" w:eastAsia="ko-KR"/>
    </w:rPr>
  </w:style>
  <w:style w:type="character" w:customStyle="1" w:styleId="B3Char">
    <w:name w:val="B3 Char"/>
    <w:link w:val="B3"/>
    <w:locked/>
    <w:rsid w:val="00620021"/>
    <w:rPr>
      <w:rFonts w:ascii="Times New Roman" w:eastAsia="Times New Roman" w:hAnsi="Times New Roman"/>
      <w:lang w:val="en-GB" w:eastAsia="ko-KR"/>
    </w:rPr>
  </w:style>
  <w:style w:type="character" w:customStyle="1" w:styleId="B4Char">
    <w:name w:val="B4 Char"/>
    <w:link w:val="B4"/>
    <w:locked/>
    <w:rsid w:val="00620021"/>
    <w:rPr>
      <w:rFonts w:ascii="Times New Roman" w:eastAsia="Times New Roman" w:hAnsi="Times New Roman"/>
      <w:lang w:val="en-GB" w:eastAsia="ko-KR"/>
    </w:rPr>
  </w:style>
  <w:style w:type="paragraph" w:customStyle="1" w:styleId="FL">
    <w:name w:val="FL"/>
    <w:basedOn w:val="a"/>
    <w:rsid w:val="0062002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J">
    <w:name w:val="TAJ"/>
    <w:basedOn w:val="TH"/>
    <w:rsid w:val="00620021"/>
    <w:pPr>
      <w:overflowPunct/>
      <w:autoSpaceDE/>
      <w:autoSpaceDN/>
      <w:adjustRightInd/>
    </w:pPr>
    <w:rPr>
      <w:rFonts w:eastAsia="MS Mincho" w:cs="Arial"/>
      <w:lang w:val="fr-FR" w:eastAsia="x-none"/>
    </w:rPr>
  </w:style>
  <w:style w:type="paragraph" w:customStyle="1" w:styleId="BalloonText1">
    <w:name w:val="Balloon Text1"/>
    <w:basedOn w:val="a"/>
    <w:semiHidden/>
    <w:rsid w:val="00620021"/>
    <w:pPr>
      <w:overflowPunct/>
      <w:autoSpaceDE/>
      <w:autoSpaceDN/>
      <w:adjustRightInd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ZchnZchn">
    <w:name w:val="Zchn Zchn"/>
    <w:semiHidden/>
    <w:rsid w:val="00620021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620021"/>
    <w:pPr>
      <w:overflowPunct/>
      <w:autoSpaceDE/>
      <w:autoSpaceDN/>
      <w:adjustRightInd/>
    </w:pPr>
    <w:rPr>
      <w:rFonts w:eastAsia="MS Mincho"/>
      <w:b/>
      <w:bCs/>
    </w:rPr>
  </w:style>
  <w:style w:type="paragraph" w:customStyle="1" w:styleId="Char3CharCharCharCharChar">
    <w:name w:val="Char3 Char Char Char (文字) (文字) Char Char"/>
    <w:semiHidden/>
    <w:rsid w:val="006200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6200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6200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6200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6200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6200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620021"/>
    <w:pPr>
      <w:overflowPunct/>
      <w:autoSpaceDE/>
      <w:autoSpaceDN/>
      <w:adjustRightInd/>
    </w:pPr>
    <w:rPr>
      <w:rFonts w:ascii="Arial" w:eastAsia="MS Gothic" w:hAnsi="Arial"/>
      <w:sz w:val="18"/>
      <w:szCs w:val="18"/>
      <w:lang w:eastAsia="en-US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62002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62002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MTDisplayEquation">
    <w:name w:val="MTDisplayEquation"/>
    <w:basedOn w:val="a"/>
    <w:rsid w:val="00620021"/>
    <w:pPr>
      <w:tabs>
        <w:tab w:val="center" w:pos="4820"/>
        <w:tab w:val="right" w:pos="9640"/>
      </w:tabs>
      <w:overflowPunct/>
      <w:autoSpaceDE/>
      <w:autoSpaceDN/>
      <w:adjustRightInd/>
    </w:pPr>
    <w:rPr>
      <w:lang w:val="en-US" w:eastAsia="en-US"/>
    </w:rPr>
  </w:style>
  <w:style w:type="paragraph" w:customStyle="1" w:styleId="StyleTALLeft075cm">
    <w:name w:val="Style TAL + Left:  075 cm"/>
    <w:basedOn w:val="TAL"/>
    <w:rsid w:val="00620021"/>
    <w:pPr>
      <w:ind w:left="425"/>
    </w:pPr>
    <w:rPr>
      <w:rFonts w:cs="Arial"/>
      <w:lang w:val="fr-FR" w:eastAsia="fr-FR"/>
    </w:rPr>
  </w:style>
  <w:style w:type="paragraph" w:customStyle="1" w:styleId="StyleTALBoldLeft025cm">
    <w:name w:val="Style TAL + Bold Left:  025 cm"/>
    <w:basedOn w:val="TAL"/>
    <w:rsid w:val="00620021"/>
    <w:pPr>
      <w:ind w:left="284"/>
    </w:pPr>
    <w:rPr>
      <w:rFonts w:cs="Arial"/>
      <w:b/>
      <w:bCs/>
      <w:lang w:val="fr-FR" w:eastAsia="fr-FR"/>
    </w:rPr>
  </w:style>
  <w:style w:type="paragraph" w:customStyle="1" w:styleId="TALLeft0">
    <w:name w:val="TAL + Left: 0"/>
    <w:aliases w:val="75 cm"/>
    <w:basedOn w:val="a"/>
    <w:rsid w:val="00620021"/>
    <w:pPr>
      <w:keepNext/>
      <w:keepLines/>
      <w:spacing w:after="0" w:line="0" w:lineRule="atLeast"/>
      <w:ind w:left="425"/>
    </w:pPr>
    <w:rPr>
      <w:rFonts w:ascii="Arial" w:hAnsi="Arial"/>
      <w:sz w:val="18"/>
      <w:lang w:eastAsia="en-GB"/>
    </w:rPr>
  </w:style>
  <w:style w:type="character" w:customStyle="1" w:styleId="UnresolvedMention1">
    <w:name w:val="Unresolved Mention1"/>
    <w:uiPriority w:val="99"/>
    <w:semiHidden/>
    <w:rsid w:val="00620021"/>
    <w:rPr>
      <w:color w:val="605E5C"/>
      <w:shd w:val="clear" w:color="auto" w:fill="E1DFDD"/>
    </w:rPr>
  </w:style>
  <w:style w:type="character" w:customStyle="1" w:styleId="Mention1">
    <w:name w:val="Mention1"/>
    <w:uiPriority w:val="99"/>
    <w:semiHidden/>
    <w:rsid w:val="00620021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620021"/>
    <w:rPr>
      <w:rFonts w:ascii="Times New Roman" w:eastAsia="Times New Roman" w:hAnsi="Times New Roman" w:cs="Times New Roman" w:hint="default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620021"/>
    <w:rPr>
      <w:rFonts w:ascii="Cambria" w:eastAsia="宋体" w:hAnsi="Cambria" w:cs="Times New Roman" w:hint="default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620021"/>
    <w:rPr>
      <w:rFonts w:ascii="Times New Roman" w:eastAsia="Times New Roman" w:hAnsi="Times New Roman" w:cs="Times New Roman" w:hint="default"/>
      <w:sz w:val="18"/>
      <w:szCs w:val="18"/>
      <w:lang w:val="en-GB" w:eastAsia="ko-KR"/>
    </w:rPr>
  </w:style>
  <w:style w:type="character" w:customStyle="1" w:styleId="B1Char1">
    <w:name w:val="B1 Char1"/>
    <w:qFormat/>
    <w:rsid w:val="00620021"/>
    <w:rPr>
      <w:rFonts w:ascii="MS Mincho" w:eastAsia="MS Mincho" w:hAnsi="MS Mincho" w:hint="eastAsia"/>
      <w:lang w:val="en-GB" w:eastAsia="ja-JP" w:bidi="ar-SA"/>
    </w:rPr>
  </w:style>
  <w:style w:type="character" w:customStyle="1" w:styleId="TAHCar">
    <w:name w:val="TAH Car"/>
    <w:qFormat/>
    <w:locked/>
    <w:rsid w:val="00620021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TALCar">
    <w:name w:val="TAL Car"/>
    <w:qFormat/>
    <w:rsid w:val="00620021"/>
    <w:rPr>
      <w:rFonts w:ascii="Arial" w:hAnsi="Arial" w:cs="Arial" w:hint="default"/>
      <w:sz w:val="18"/>
      <w:lang w:val="en-GB" w:eastAsia="en-US"/>
    </w:rPr>
  </w:style>
  <w:style w:type="table" w:styleId="afa">
    <w:name w:val="Table Grid"/>
    <w:basedOn w:val="a1"/>
    <w:rsid w:val="00620021"/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列表编号2"/>
    <w:rsid w:val="00620021"/>
    <w:pPr>
      <w:numPr>
        <w:numId w:val="7"/>
      </w:numPr>
    </w:pPr>
  </w:style>
  <w:style w:type="numbering" w:customStyle="1" w:styleId="1">
    <w:name w:val="项目编号1"/>
    <w:rsid w:val="00620021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4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Word_97_-_2003_Document.doc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C88CE-742C-4198-BDE3-FF766CD28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677</Words>
  <Characters>3860</Characters>
  <Application>Microsoft Office Word</Application>
  <DocSecurity>0</DocSecurity>
  <Lines>32</Lines>
  <Paragraphs>9</Paragraphs>
  <ScaleCrop>false</ScaleCrop>
  <Company/>
  <LinksUpToDate>false</LinksUpToDate>
  <CharactersWithSpaces>4528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</cp:lastModifiedBy>
  <cp:revision>18</cp:revision>
  <dcterms:created xsi:type="dcterms:W3CDTF">2025-04-22T00:40:00Z</dcterms:created>
  <dcterms:modified xsi:type="dcterms:W3CDTF">2025-05-09T06:16:00Z</dcterms:modified>
</cp:coreProperties>
</file>