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28653" w14:textId="38563659" w:rsidR="007572F5" w:rsidRDefault="007572F5" w:rsidP="007572F5">
      <w:pPr>
        <w:pStyle w:val="a4"/>
        <w:tabs>
          <w:tab w:val="right" w:pos="9923"/>
        </w:tabs>
        <w:ind w:right="-7"/>
        <w:rPr>
          <w:rFonts w:cs="Arial"/>
          <w:bCs/>
          <w:i/>
          <w:noProof w:val="0"/>
          <w:sz w:val="32"/>
          <w:lang w:eastAsia="ja-JP"/>
        </w:rPr>
      </w:pPr>
      <w:bookmarkStart w:id="0" w:name="_Hlk19781073"/>
      <w:bookmarkStart w:id="1" w:name="_Hlk172886349"/>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403186">
        <w:rPr>
          <w:rFonts w:cs="Arial"/>
          <w:noProof w:val="0"/>
          <w:sz w:val="24"/>
          <w:szCs w:val="24"/>
        </w:rPr>
        <w:t>8</w:t>
      </w:r>
      <w:r>
        <w:rPr>
          <w:rFonts w:cs="Arial"/>
          <w:bCs/>
          <w:noProof w:val="0"/>
          <w:sz w:val="24"/>
        </w:rPr>
        <w:tab/>
      </w:r>
      <w:r w:rsidR="00490AB6" w:rsidRPr="00490AB6">
        <w:rPr>
          <w:sz w:val="24"/>
        </w:rPr>
        <w:t>R3-253601</w:t>
      </w:r>
    </w:p>
    <w:bookmarkEnd w:id="0"/>
    <w:p w14:paraId="1E8D1647" w14:textId="6A5BA49C" w:rsidR="007572F5" w:rsidRPr="00403186" w:rsidRDefault="00265884" w:rsidP="00403186">
      <w:pPr>
        <w:tabs>
          <w:tab w:val="right" w:pos="9639"/>
        </w:tabs>
        <w:overflowPunct/>
        <w:autoSpaceDE/>
        <w:adjustRightInd/>
        <w:spacing w:after="240"/>
        <w:rPr>
          <w:rFonts w:ascii="Arial" w:eastAsia="宋体" w:hAnsi="Arial" w:cs="Arial"/>
          <w:b/>
          <w:sz w:val="24"/>
          <w:lang w:eastAsia="en-US"/>
        </w:rPr>
      </w:pPr>
      <w:r w:rsidRPr="00265884">
        <w:rPr>
          <w:rFonts w:ascii="Arial" w:eastAsia="MS Mincho" w:hAnsi="Arial" w:cs="Arial"/>
          <w:b/>
          <w:sz w:val="24"/>
          <w:lang w:eastAsia="en-US"/>
        </w:rPr>
        <w:t>Malta, MT, 19 – 23 May, 2025</w:t>
      </w:r>
    </w:p>
    <w:p w14:paraId="637961B7" w14:textId="77777777" w:rsidR="006E2AD3" w:rsidRPr="006E2AD3" w:rsidRDefault="006E2AD3" w:rsidP="00A614C7">
      <w:pPr>
        <w:rPr>
          <w:rFonts w:eastAsia="Yu Mincho" w:cs="Arial"/>
          <w:bCs/>
          <w:sz w:val="24"/>
          <w:lang w:eastAsia="ja-JP"/>
        </w:rPr>
      </w:pPr>
    </w:p>
    <w:p w14:paraId="259C769D" w14:textId="0BBB9DF7" w:rsidR="007572F5" w:rsidRPr="00B50379" w:rsidRDefault="007572F5" w:rsidP="007572F5">
      <w:pPr>
        <w:pStyle w:val="af8"/>
        <w:ind w:left="1985" w:hanging="1985"/>
        <w:rPr>
          <w:lang w:eastAsia="ja-JP"/>
        </w:rPr>
      </w:pPr>
      <w:r>
        <w:t>T</w:t>
      </w:r>
      <w:r w:rsidRPr="00B50379">
        <w:t>itle:</w:t>
      </w:r>
      <w:r w:rsidRPr="00B50379">
        <w:tab/>
      </w:r>
      <w:r w:rsidR="00340B79" w:rsidRPr="00340B79">
        <w:t>(TP for LTM BLCR for TS38.473, TS38.401): Discussion on intra-CU conditional LTM</w:t>
      </w:r>
    </w:p>
    <w:p w14:paraId="7E7F302F" w14:textId="77777777" w:rsidR="007572F5" w:rsidRDefault="007572F5" w:rsidP="007572F5">
      <w:pPr>
        <w:pStyle w:val="af8"/>
        <w:rPr>
          <w:lang w:eastAsia="ja-JP"/>
        </w:rPr>
      </w:pPr>
      <w:r>
        <w:t>Agenda Item:</w:t>
      </w:r>
      <w:r>
        <w:tab/>
        <w:t>13.3</w:t>
      </w:r>
    </w:p>
    <w:p w14:paraId="70688264" w14:textId="77777777" w:rsidR="007572F5" w:rsidRDefault="007572F5" w:rsidP="007572F5">
      <w:pPr>
        <w:pStyle w:val="af8"/>
        <w:rPr>
          <w:lang w:eastAsia="ja-JP"/>
        </w:rPr>
      </w:pPr>
      <w:r>
        <w:t>Source:</w:t>
      </w:r>
      <w:r>
        <w:tab/>
        <w:t>Huawei</w:t>
      </w:r>
    </w:p>
    <w:p w14:paraId="745F3853" w14:textId="4696E87B" w:rsidR="007572F5" w:rsidRDefault="007572F5" w:rsidP="007572F5">
      <w:pPr>
        <w:pStyle w:val="af8"/>
        <w:rPr>
          <w:lang w:eastAsia="ja-JP"/>
        </w:rPr>
      </w:pPr>
      <w:r>
        <w:t>Document for:</w:t>
      </w:r>
      <w:r>
        <w:tab/>
      </w:r>
      <w:r w:rsidR="00E2432A">
        <w:t>Other</w:t>
      </w:r>
    </w:p>
    <w:bookmarkEnd w:id="1"/>
    <w:p w14:paraId="07A2EC87" w14:textId="77777777" w:rsidR="00EE0733" w:rsidRDefault="00EE0733" w:rsidP="00EE0733">
      <w:pPr>
        <w:pStyle w:val="10"/>
        <w:rPr>
          <w:rFonts w:cs="Arial"/>
        </w:rPr>
      </w:pPr>
      <w:r>
        <w:rPr>
          <w:rFonts w:cs="Arial"/>
        </w:rPr>
        <w:t>1</w:t>
      </w:r>
      <w:r>
        <w:rPr>
          <w:rFonts w:cs="Arial"/>
        </w:rPr>
        <w:tab/>
        <w:t>Introduction</w:t>
      </w:r>
    </w:p>
    <w:p w14:paraId="15B0F111" w14:textId="07BE2B4D" w:rsidR="00937F5E" w:rsidRPr="00937F5E" w:rsidRDefault="00937F5E" w:rsidP="006120D2">
      <w:pPr>
        <w:rPr>
          <w:rFonts w:eastAsiaTheme="minorEastAsia"/>
          <w:lang w:val="en-US" w:eastAsia="zh-CN"/>
        </w:rPr>
      </w:pPr>
      <w:bookmarkStart w:id="3" w:name="_Hlk48630882"/>
      <w:r>
        <w:t>In this contribution, we continue the discussion on the intra-CU conditional LTM procedure,</w:t>
      </w:r>
      <w:r w:rsidRPr="005301FF">
        <w:rPr>
          <w:lang w:val="en-US" w:eastAsia="zh-CN"/>
        </w:rPr>
        <w:t xml:space="preserve"> based</w:t>
      </w:r>
      <w:r>
        <w:t xml:space="preserve"> on the progress made in previous RAN2 and RAN3 meetings. </w:t>
      </w:r>
    </w:p>
    <w:bookmarkEnd w:id="3"/>
    <w:p w14:paraId="26156FD6" w14:textId="2202CE64" w:rsidR="00502CB1" w:rsidRPr="00C607D6" w:rsidRDefault="005C0A63" w:rsidP="00C607D6">
      <w:pPr>
        <w:pStyle w:val="10"/>
      </w:pPr>
      <w:r>
        <w:t>2</w:t>
      </w:r>
      <w:r>
        <w:tab/>
        <w:t>Discussion</w:t>
      </w:r>
    </w:p>
    <w:p w14:paraId="7AF1D6C8" w14:textId="7757C892" w:rsidR="0016387A" w:rsidRDefault="0016387A" w:rsidP="0016387A">
      <w:pPr>
        <w:pStyle w:val="20"/>
        <w:rPr>
          <w:lang w:val="en-US" w:eastAsia="zh-CN"/>
        </w:rPr>
      </w:pPr>
      <w:r>
        <w:t>2.</w:t>
      </w:r>
      <w:r w:rsidR="00B35C11">
        <w:t>1</w:t>
      </w:r>
      <w:r>
        <w:tab/>
      </w:r>
      <w:r w:rsidR="000D65A5">
        <w:rPr>
          <w:lang w:val="en-US" w:eastAsia="zh-CN"/>
        </w:rPr>
        <w:t>LTM preparation</w:t>
      </w:r>
    </w:p>
    <w:p w14:paraId="57AE08F0" w14:textId="7F276FE6" w:rsidR="00F51F72" w:rsidRDefault="00D71693" w:rsidP="00C948F4">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are two FFSs </w:t>
      </w:r>
      <w:r w:rsidR="0047081C">
        <w:rPr>
          <w:rFonts w:eastAsiaTheme="minorEastAsia"/>
          <w:lang w:val="en-US" w:eastAsia="zh-CN"/>
        </w:rPr>
        <w:t xml:space="preserve">about the details of the conditional LTM indicator and L1 execution condition indicator </w:t>
      </w:r>
      <w:r>
        <w:rPr>
          <w:rFonts w:eastAsiaTheme="minorEastAsia"/>
          <w:lang w:val="en-US" w:eastAsia="zh-CN"/>
        </w:rPr>
        <w:t>in last meeting:</w:t>
      </w:r>
    </w:p>
    <w:tbl>
      <w:tblPr>
        <w:tblStyle w:val="afa"/>
        <w:tblW w:w="0" w:type="auto"/>
        <w:tblLook w:val="04A0" w:firstRow="1" w:lastRow="0" w:firstColumn="1" w:lastColumn="0" w:noHBand="0" w:noVBand="1"/>
      </w:tblPr>
      <w:tblGrid>
        <w:gridCol w:w="9629"/>
      </w:tblGrid>
      <w:tr w:rsidR="0047081C" w14:paraId="22D6D6DB" w14:textId="77777777" w:rsidTr="00573A9C">
        <w:tc>
          <w:tcPr>
            <w:tcW w:w="9629" w:type="dxa"/>
          </w:tcPr>
          <w:p w14:paraId="6029C009" w14:textId="77777777" w:rsidR="0047081C" w:rsidRPr="006C2F17" w:rsidRDefault="0047081C" w:rsidP="00C700AC">
            <w:pPr>
              <w:spacing w:after="0"/>
              <w:rPr>
                <w:rFonts w:ascii="Arial" w:eastAsia="Malgun Gothic" w:hAnsi="Arial" w:cs="Arial"/>
                <w:sz w:val="18"/>
              </w:rPr>
            </w:pPr>
            <w:bookmarkStart w:id="4" w:name="_Hlk197613149"/>
            <w:r w:rsidRPr="00A61725">
              <w:rPr>
                <w:rFonts w:ascii="Arial" w:hAnsi="Arial" w:cs="Arial"/>
                <w:sz w:val="18"/>
                <w:highlight w:val="green"/>
              </w:rPr>
              <w:t>RAN3#127 meeting</w:t>
            </w:r>
          </w:p>
          <w:p w14:paraId="220ACAE6" w14:textId="77777777" w:rsidR="0047081C" w:rsidRDefault="0047081C" w:rsidP="00C700AC">
            <w:pPr>
              <w:widowControl w:val="0"/>
              <w:overflowPunct/>
              <w:autoSpaceDE/>
              <w:autoSpaceDN/>
              <w:adjustRightInd/>
              <w:spacing w:after="0"/>
              <w:jc w:val="both"/>
              <w:rPr>
                <w:rFonts w:ascii="Calibri" w:eastAsia="Malgun Gothic" w:hAnsi="Calibri" w:cs="Calibri"/>
                <w:b/>
                <w:bCs/>
                <w:color w:val="008000"/>
                <w:kern w:val="2"/>
                <w:sz w:val="18"/>
                <w:szCs w:val="22"/>
                <w:lang w:val="en-US" w:eastAsia="zh-CN"/>
              </w:rPr>
            </w:pPr>
            <w:r w:rsidRPr="006C2F17">
              <w:rPr>
                <w:rFonts w:ascii="Calibri" w:eastAsia="Malgun Gothic" w:hAnsi="Calibri" w:cs="Calibri"/>
                <w:b/>
                <w:bCs/>
                <w:color w:val="008000"/>
                <w:kern w:val="2"/>
                <w:sz w:val="18"/>
                <w:szCs w:val="22"/>
                <w:lang w:val="en-US" w:eastAsia="zh-CN"/>
              </w:rPr>
              <w:t xml:space="preserve">Indicator for C-LTM shall be added in the UE CONTEXT SETUP/MODIFICATION REQUEST message. FFS for the detail. </w:t>
            </w:r>
          </w:p>
          <w:p w14:paraId="131695CD" w14:textId="77777777" w:rsidR="0047081C" w:rsidRPr="00A61725" w:rsidRDefault="0047081C" w:rsidP="00C700AC">
            <w:pPr>
              <w:spacing w:after="0"/>
              <w:rPr>
                <w:rFonts w:ascii="Arial" w:hAnsi="Arial" w:cs="Arial"/>
                <w:sz w:val="18"/>
              </w:rPr>
            </w:pPr>
            <w:r w:rsidRPr="00A61725">
              <w:rPr>
                <w:rFonts w:ascii="Arial" w:hAnsi="Arial" w:cs="Arial"/>
                <w:sz w:val="18"/>
                <w:highlight w:val="green"/>
              </w:rPr>
              <w:t>RAN3#127</w:t>
            </w:r>
            <w:r w:rsidRPr="00A61725">
              <w:rPr>
                <w:rFonts w:ascii="Arial" w:hAnsi="Arial" w:cs="Arial" w:hint="eastAsia"/>
                <w:sz w:val="18"/>
                <w:highlight w:val="green"/>
              </w:rPr>
              <w:t>bis</w:t>
            </w:r>
            <w:r w:rsidRPr="00A61725">
              <w:rPr>
                <w:rFonts w:ascii="Arial" w:hAnsi="Arial" w:cs="Arial"/>
                <w:sz w:val="18"/>
                <w:highlight w:val="green"/>
              </w:rPr>
              <w:t xml:space="preserve"> meeting</w:t>
            </w:r>
          </w:p>
          <w:p w14:paraId="647D8E72" w14:textId="77777777" w:rsidR="0047081C" w:rsidRPr="00A61725" w:rsidRDefault="0047081C" w:rsidP="00C700AC">
            <w:pPr>
              <w:widowControl w:val="0"/>
              <w:overflowPunct/>
              <w:autoSpaceDE/>
              <w:autoSpaceDN/>
              <w:adjustRightInd/>
              <w:spacing w:after="0"/>
              <w:jc w:val="both"/>
              <w:rPr>
                <w:rFonts w:ascii="Calibri" w:eastAsia="宋体" w:hAnsi="Calibri" w:cs="Calibri"/>
                <w:b/>
                <w:bCs/>
                <w:iCs/>
                <w:color w:val="0000FF"/>
                <w:kern w:val="2"/>
                <w:szCs w:val="22"/>
                <w:lang w:val="en-US" w:eastAsia="zh-CN"/>
              </w:rPr>
            </w:pPr>
            <w:r w:rsidRPr="00A61725">
              <w:rPr>
                <w:rFonts w:ascii="Calibri" w:eastAsia="宋体" w:hAnsi="Calibri" w:cs="Calibri"/>
                <w:b/>
                <w:bCs/>
                <w:iCs/>
                <w:color w:val="008000"/>
                <w:kern w:val="2"/>
                <w:szCs w:val="22"/>
                <w:lang w:val="en-US" w:eastAsia="zh-CN"/>
              </w:rPr>
              <w:t>The gNB-DU signals the generated L1 execution conditions over F1AP for CLTM via a new IE in the UE CONTEXT SETUP RESPONSE and UE CONTEXT MODIFICATION RESPONSE messages.</w:t>
            </w:r>
            <w:r w:rsidRPr="00A61725">
              <w:rPr>
                <w:rFonts w:ascii="Calibri" w:eastAsia="宋体" w:hAnsi="Calibri" w:cs="Calibri" w:hint="eastAsia"/>
                <w:b/>
                <w:bCs/>
                <w:iCs/>
                <w:color w:val="008000"/>
                <w:kern w:val="2"/>
                <w:szCs w:val="22"/>
                <w:lang w:val="en-US" w:eastAsia="zh-CN"/>
              </w:rPr>
              <w:t xml:space="preserve"> </w:t>
            </w:r>
            <w:r w:rsidRPr="00A61725">
              <w:rPr>
                <w:rFonts w:ascii="Calibri" w:eastAsia="宋体" w:hAnsi="Calibri" w:cs="Calibri"/>
                <w:b/>
                <w:bCs/>
                <w:iCs/>
                <w:color w:val="0000FF"/>
                <w:kern w:val="2"/>
                <w:szCs w:val="22"/>
                <w:lang w:val="en-US" w:eastAsia="zh-CN"/>
              </w:rPr>
              <w:t>Details FFS to be continued.</w:t>
            </w:r>
          </w:p>
          <w:p w14:paraId="3C13981C" w14:textId="77777777" w:rsidR="0047081C" w:rsidRDefault="0047081C" w:rsidP="00C700AC">
            <w:pPr>
              <w:widowControl w:val="0"/>
              <w:overflowPunct/>
              <w:autoSpaceDE/>
              <w:autoSpaceDN/>
              <w:adjustRightInd/>
              <w:spacing w:after="0"/>
              <w:jc w:val="both"/>
              <w:rPr>
                <w:rFonts w:ascii="Calibri" w:eastAsia="宋体" w:hAnsi="Calibri" w:cs="Calibri"/>
                <w:b/>
                <w:bCs/>
                <w:color w:val="0000FF"/>
                <w:kern w:val="2"/>
                <w:szCs w:val="22"/>
                <w:lang w:val="en-US" w:eastAsia="zh-CN"/>
              </w:rPr>
            </w:pPr>
            <w:r w:rsidRPr="00A61725">
              <w:rPr>
                <w:rFonts w:ascii="Calibri" w:eastAsia="宋体" w:hAnsi="Calibri" w:cs="Calibri"/>
                <w:b/>
                <w:bCs/>
                <w:color w:val="0000FF"/>
                <w:kern w:val="2"/>
                <w:szCs w:val="22"/>
                <w:lang w:val="en-US" w:eastAsia="zh-CN"/>
              </w:rPr>
              <w:t>FFS whether its needed that for each candidate cell, the CU indicates to the source DU and the candidate DUs in the LTM Configuration ID Mapping List the need of generating L1 execution condition.</w:t>
            </w:r>
          </w:p>
          <w:p w14:paraId="3CB9113B" w14:textId="56BF3EFD" w:rsidR="0047081C" w:rsidRPr="006C2F17" w:rsidRDefault="0047081C" w:rsidP="00C700AC">
            <w:pPr>
              <w:widowControl w:val="0"/>
              <w:overflowPunct/>
              <w:autoSpaceDE/>
              <w:autoSpaceDN/>
              <w:adjustRightInd/>
              <w:spacing w:after="0"/>
              <w:jc w:val="both"/>
              <w:rPr>
                <w:rFonts w:ascii="Calibri" w:eastAsiaTheme="minorEastAsia" w:hAnsi="Calibri" w:cs="Calibri"/>
                <w:b/>
                <w:bCs/>
                <w:color w:val="008000"/>
                <w:kern w:val="2"/>
                <w:sz w:val="18"/>
                <w:szCs w:val="22"/>
                <w:lang w:val="en-US" w:eastAsia="zh-CN"/>
              </w:rPr>
            </w:pPr>
            <w:r w:rsidRPr="0047081C">
              <w:rPr>
                <w:rFonts w:ascii="Calibri" w:eastAsia="宋体" w:hAnsi="Calibri" w:cs="Calibri"/>
                <w:b/>
                <w:bCs/>
                <w:color w:val="0000FF"/>
                <w:kern w:val="2"/>
                <w:szCs w:val="22"/>
                <w:lang w:val="en-US" w:eastAsia="zh-CN"/>
              </w:rPr>
              <w:t>Whether needs to indicate from CU to source DU and candidate DU when the cell is configured with L3 CLTM, separately from L1 CLTM.</w:t>
            </w:r>
          </w:p>
        </w:tc>
      </w:tr>
    </w:tbl>
    <w:bookmarkEnd w:id="4"/>
    <w:p w14:paraId="3DFBA5E0" w14:textId="77777777" w:rsidR="00C700AC" w:rsidRDefault="0021592A" w:rsidP="00C700AC">
      <w:pPr>
        <w:spacing w:beforeLines="100" w:before="240" w:after="0"/>
        <w:rPr>
          <w:rFonts w:eastAsiaTheme="minorEastAsia"/>
          <w:lang w:val="en-US" w:eastAsia="zh-CN"/>
        </w:rPr>
      </w:pPr>
      <w:r w:rsidRPr="0021592A">
        <w:rPr>
          <w:lang w:val="en-US" w:eastAsia="zh-CN"/>
        </w:rPr>
        <w:t xml:space="preserve">According to the agreements </w:t>
      </w:r>
      <w:r w:rsidR="00860292">
        <w:rPr>
          <w:lang w:val="en-US" w:eastAsia="zh-CN"/>
        </w:rPr>
        <w:t>made</w:t>
      </w:r>
      <w:r w:rsidRPr="0021592A">
        <w:rPr>
          <w:lang w:val="en-US" w:eastAsia="zh-CN"/>
        </w:rPr>
        <w:t xml:space="preserve"> in </w:t>
      </w:r>
      <w:r w:rsidR="008D45DE">
        <w:rPr>
          <w:lang w:val="en-US" w:eastAsia="zh-CN"/>
        </w:rPr>
        <w:t xml:space="preserve">previous </w:t>
      </w:r>
      <w:r w:rsidRPr="0021592A">
        <w:rPr>
          <w:lang w:val="en-US" w:eastAsia="zh-CN"/>
        </w:rPr>
        <w:t>RAN</w:t>
      </w:r>
      <w:r w:rsidR="00946AB3">
        <w:rPr>
          <w:lang w:val="en-US" w:eastAsia="zh-CN"/>
        </w:rPr>
        <w:t>3</w:t>
      </w:r>
      <w:r w:rsidR="00A86541">
        <w:rPr>
          <w:lang w:val="en-US" w:eastAsia="zh-CN"/>
        </w:rPr>
        <w:t xml:space="preserve"> </w:t>
      </w:r>
      <w:r w:rsidR="00946AB3">
        <w:rPr>
          <w:lang w:val="en-US" w:eastAsia="zh-CN"/>
        </w:rPr>
        <w:t>meeting</w:t>
      </w:r>
      <w:r w:rsidR="008D45DE">
        <w:rPr>
          <w:lang w:val="en-US" w:eastAsia="zh-CN"/>
        </w:rPr>
        <w:t>s</w:t>
      </w:r>
      <w:r w:rsidRPr="0021592A">
        <w:rPr>
          <w:lang w:val="en-US" w:eastAsia="zh-CN"/>
        </w:rPr>
        <w:t xml:space="preserve">, </w:t>
      </w:r>
      <w:r w:rsidR="00D2353F">
        <w:rPr>
          <w:lang w:val="en-US" w:eastAsia="zh-CN"/>
        </w:rPr>
        <w:t xml:space="preserve">it is the </w:t>
      </w:r>
      <w:r w:rsidR="00946AB3" w:rsidRPr="00946AB3">
        <w:rPr>
          <w:lang w:val="en-US" w:eastAsia="zh-CN"/>
        </w:rPr>
        <w:t xml:space="preserve">CU </w:t>
      </w:r>
      <w:r w:rsidR="00D2353F">
        <w:rPr>
          <w:lang w:val="en-US" w:eastAsia="zh-CN"/>
        </w:rPr>
        <w:t>to</w:t>
      </w:r>
      <w:r w:rsidR="00946AB3">
        <w:rPr>
          <w:lang w:val="en-US" w:eastAsia="zh-CN"/>
        </w:rPr>
        <w:t xml:space="preserve"> </w:t>
      </w:r>
      <w:r w:rsidR="00946AB3" w:rsidRPr="00946AB3">
        <w:rPr>
          <w:lang w:val="en-US" w:eastAsia="zh-CN"/>
        </w:rPr>
        <w:t>determine whether to initiate Rel-18 network-controlled LTM or Rel-19 conditional LTM</w:t>
      </w:r>
      <w:r w:rsidR="00D2353F">
        <w:rPr>
          <w:lang w:val="en-US" w:eastAsia="zh-CN"/>
        </w:rPr>
        <w:t xml:space="preserve">. </w:t>
      </w:r>
    </w:p>
    <w:p w14:paraId="3B03F3FA" w14:textId="0D665886" w:rsidR="002A5C50" w:rsidRPr="002A5C50" w:rsidRDefault="002A5C50" w:rsidP="00C700AC">
      <w:pPr>
        <w:spacing w:beforeLines="100" w:before="240" w:after="0"/>
        <w:rPr>
          <w:rFonts w:eastAsiaTheme="minorEastAsia"/>
          <w:b/>
          <w:bCs/>
          <w:u w:val="single"/>
          <w:lang w:val="en-US" w:eastAsia="zh-CN"/>
        </w:rPr>
      </w:pPr>
      <w:bookmarkStart w:id="5" w:name="OLE_LINK142"/>
      <w:r w:rsidRPr="002A5C50">
        <w:rPr>
          <w:rFonts w:eastAsiaTheme="minorEastAsia"/>
          <w:b/>
          <w:bCs/>
          <w:u w:val="single"/>
          <w:lang w:val="en-US" w:eastAsia="zh-CN"/>
        </w:rPr>
        <w:t>C-LTM indicator to the candidate DU:</w:t>
      </w:r>
    </w:p>
    <w:bookmarkEnd w:id="5"/>
    <w:p w14:paraId="04D7662F" w14:textId="523FF53C" w:rsidR="00D2353F" w:rsidRDefault="00D2353F" w:rsidP="00C700AC">
      <w:pPr>
        <w:spacing w:beforeLines="100" w:before="240" w:after="0"/>
        <w:rPr>
          <w:lang w:val="en-US" w:eastAsia="zh-CN"/>
        </w:rPr>
      </w:pPr>
      <w:r>
        <w:rPr>
          <w:lang w:val="en-US" w:eastAsia="zh-CN"/>
        </w:rPr>
        <w:t xml:space="preserve">When the CU determins to initiate </w:t>
      </w:r>
      <w:r w:rsidR="002771B9">
        <w:rPr>
          <w:lang w:val="en-US" w:eastAsia="zh-CN"/>
        </w:rPr>
        <w:t>conditional</w:t>
      </w:r>
      <w:r>
        <w:rPr>
          <w:lang w:val="en-US" w:eastAsia="zh-CN"/>
        </w:rPr>
        <w:t xml:space="preserve"> LTM to the UE, for each candidate cell, a </w:t>
      </w:r>
      <w:bookmarkStart w:id="6" w:name="OLE_LINK151"/>
      <w:r w:rsidR="002771B9">
        <w:rPr>
          <w:lang w:val="en-US" w:eastAsia="zh-CN"/>
        </w:rPr>
        <w:t>conditional</w:t>
      </w:r>
      <w:r>
        <w:rPr>
          <w:lang w:val="en-US" w:eastAsia="zh-CN"/>
        </w:rPr>
        <w:t xml:space="preserve"> </w:t>
      </w:r>
      <w:bookmarkEnd w:id="6"/>
      <w:r>
        <w:rPr>
          <w:lang w:val="en-US" w:eastAsia="zh-CN"/>
        </w:rPr>
        <w:t xml:space="preserve">LTM indicator is needed during LTM preparation to enable the candidate DU to know that the LTM is a </w:t>
      </w:r>
      <w:r w:rsidR="002771B9">
        <w:rPr>
          <w:lang w:val="en-US" w:eastAsia="zh-CN"/>
        </w:rPr>
        <w:t xml:space="preserve">conditional </w:t>
      </w:r>
      <w:r>
        <w:rPr>
          <w:lang w:val="en-US" w:eastAsia="zh-CN"/>
        </w:rPr>
        <w:t>LTM for the following reasons</w:t>
      </w:r>
      <w:r w:rsidR="00E80EA1">
        <w:rPr>
          <w:lang w:val="en-US" w:eastAsia="zh-CN"/>
        </w:rPr>
        <w:t>:</w:t>
      </w:r>
    </w:p>
    <w:p w14:paraId="7B408F53" w14:textId="265BB7EB" w:rsidR="00D2353F" w:rsidRDefault="00E80EA1" w:rsidP="004623A8">
      <w:pPr>
        <w:pStyle w:val="afc"/>
        <w:numPr>
          <w:ilvl w:val="0"/>
          <w:numId w:val="27"/>
        </w:numPr>
        <w:spacing w:after="0"/>
        <w:ind w:firstLineChars="0"/>
        <w:rPr>
          <w:lang w:val="en-US" w:eastAsia="zh-CN"/>
        </w:rPr>
      </w:pPr>
      <w:r>
        <w:rPr>
          <w:lang w:val="en-US" w:eastAsia="zh-CN"/>
        </w:rPr>
        <w:t xml:space="preserve">To inform the candidate DU </w:t>
      </w:r>
      <w:r w:rsidR="00D2353F" w:rsidRPr="00E80EA1">
        <w:rPr>
          <w:lang w:val="en-US" w:eastAsia="zh-CN"/>
        </w:rPr>
        <w:t xml:space="preserve">to </w:t>
      </w:r>
      <w:r w:rsidR="00D2353F" w:rsidRPr="00E80EA1">
        <w:rPr>
          <w:rFonts w:eastAsia="Malgun Gothic"/>
          <w:lang w:val="en-US"/>
        </w:rPr>
        <w:t>generate</w:t>
      </w:r>
      <w:r w:rsidR="00D2353F" w:rsidRPr="00E80EA1">
        <w:rPr>
          <w:lang w:val="en-US" w:eastAsia="zh-CN"/>
        </w:rPr>
        <w:t xml:space="preserve"> the C-LTM TAT which is going to configured to the UE and to the source DU</w:t>
      </w:r>
    </w:p>
    <w:p w14:paraId="56D34726" w14:textId="732D3F2C" w:rsidR="00E80EA1" w:rsidRPr="00F220E4" w:rsidRDefault="00E80EA1" w:rsidP="004623A8">
      <w:pPr>
        <w:pStyle w:val="afc"/>
        <w:numPr>
          <w:ilvl w:val="0"/>
          <w:numId w:val="27"/>
        </w:numPr>
        <w:spacing w:after="0"/>
        <w:ind w:firstLineChars="0"/>
        <w:rPr>
          <w:lang w:val="en-US" w:eastAsia="zh-CN"/>
        </w:rPr>
      </w:pPr>
      <w:r>
        <w:rPr>
          <w:rFonts w:eastAsiaTheme="minorEastAsia"/>
          <w:lang w:val="en-US" w:eastAsia="zh-CN"/>
        </w:rPr>
        <w:t>To inform the candidate DU not to expect any cell switch notification from the CU (if the source DU does not trigger a CSC to a UE with C-LTM configured)</w:t>
      </w:r>
    </w:p>
    <w:p w14:paraId="29DD6622" w14:textId="6B57B24C" w:rsidR="00F220E4" w:rsidRPr="00F220E4" w:rsidRDefault="00F220E4" w:rsidP="004623A8">
      <w:pPr>
        <w:pStyle w:val="afc"/>
        <w:numPr>
          <w:ilvl w:val="0"/>
          <w:numId w:val="27"/>
        </w:numPr>
        <w:spacing w:after="0"/>
        <w:ind w:firstLineChars="0"/>
        <w:rPr>
          <w:lang w:val="en-US" w:eastAsia="zh-CN"/>
        </w:rPr>
      </w:pPr>
      <w:bookmarkStart w:id="7" w:name="OLE_LINK139"/>
      <w:r>
        <w:rPr>
          <w:rFonts w:eastAsiaTheme="minorEastAsia" w:hint="eastAsia"/>
          <w:lang w:val="en-US" w:eastAsia="zh-CN"/>
        </w:rPr>
        <w:t>T</w:t>
      </w:r>
      <w:r>
        <w:rPr>
          <w:rFonts w:eastAsiaTheme="minorEastAsia"/>
          <w:lang w:val="en-US" w:eastAsia="zh-CN"/>
        </w:rPr>
        <w:t xml:space="preserve">o not </w:t>
      </w:r>
      <w:r w:rsidR="00E43C88">
        <w:rPr>
          <w:rFonts w:eastAsiaTheme="minorEastAsia"/>
          <w:lang w:val="en-US" w:eastAsia="zh-CN"/>
        </w:rPr>
        <w:t xml:space="preserve">mandatorily </w:t>
      </w:r>
      <w:r>
        <w:rPr>
          <w:rFonts w:eastAsiaTheme="minorEastAsia"/>
          <w:lang w:val="en-US" w:eastAsia="zh-CN"/>
        </w:rPr>
        <w:t xml:space="preserve">initiate the CSC to the UE when the </w:t>
      </w:r>
      <w:r w:rsidR="00F96A80">
        <w:rPr>
          <w:rFonts w:eastAsiaTheme="minorEastAsia"/>
          <w:lang w:val="en-US" w:eastAsia="zh-CN"/>
        </w:rPr>
        <w:t>candidate</w:t>
      </w:r>
      <w:r>
        <w:rPr>
          <w:rFonts w:eastAsiaTheme="minorEastAsia"/>
          <w:lang w:val="en-US" w:eastAsia="zh-CN"/>
        </w:rPr>
        <w:t xml:space="preserve"> cell becomes a source cell in subsequence</w:t>
      </w:r>
    </w:p>
    <w:p w14:paraId="77A623D4" w14:textId="0310E8B2" w:rsidR="00F220E4" w:rsidRPr="00E80EA1" w:rsidRDefault="00F220E4" w:rsidP="004623A8">
      <w:pPr>
        <w:pStyle w:val="afc"/>
        <w:numPr>
          <w:ilvl w:val="0"/>
          <w:numId w:val="27"/>
        </w:numPr>
        <w:spacing w:after="0"/>
        <w:ind w:firstLineChars="0"/>
        <w:rPr>
          <w:lang w:val="en-US" w:eastAsia="zh-CN"/>
        </w:rPr>
      </w:pPr>
      <w:r>
        <w:rPr>
          <w:rFonts w:eastAsiaTheme="minorEastAsia" w:hint="eastAsia"/>
          <w:lang w:val="en-US" w:eastAsia="zh-CN"/>
        </w:rPr>
        <w:t>T</w:t>
      </w:r>
      <w:r>
        <w:rPr>
          <w:rFonts w:eastAsiaTheme="minorEastAsia"/>
          <w:lang w:val="en-US" w:eastAsia="zh-CN"/>
        </w:rPr>
        <w:t xml:space="preserve">o wait for the CU to trigger the early RACH </w:t>
      </w:r>
      <w:r w:rsidR="00D9799C">
        <w:rPr>
          <w:rFonts w:eastAsiaTheme="minorEastAsia"/>
          <w:lang w:val="en-US" w:eastAsia="zh-CN"/>
        </w:rPr>
        <w:t xml:space="preserve">for those </w:t>
      </w:r>
      <w:r w:rsidR="00F96A80">
        <w:rPr>
          <w:rFonts w:eastAsiaTheme="minorEastAsia"/>
          <w:lang w:val="en-US" w:eastAsia="zh-CN"/>
        </w:rPr>
        <w:t>other</w:t>
      </w:r>
      <w:r w:rsidR="00D9799C">
        <w:rPr>
          <w:rFonts w:eastAsiaTheme="minorEastAsia"/>
          <w:lang w:val="en-US" w:eastAsia="zh-CN"/>
        </w:rPr>
        <w:t xml:space="preserve"> candidate cells with L3 CLTM configured </w:t>
      </w:r>
      <w:r>
        <w:rPr>
          <w:rFonts w:eastAsiaTheme="minorEastAsia"/>
          <w:lang w:val="en-US" w:eastAsia="zh-CN"/>
        </w:rPr>
        <w:t xml:space="preserve">when the </w:t>
      </w:r>
      <w:r w:rsidR="00F96A80">
        <w:rPr>
          <w:rFonts w:eastAsiaTheme="minorEastAsia"/>
          <w:lang w:val="en-US" w:eastAsia="zh-CN"/>
        </w:rPr>
        <w:t>candidate</w:t>
      </w:r>
      <w:r>
        <w:rPr>
          <w:rFonts w:eastAsiaTheme="minorEastAsia"/>
          <w:lang w:val="en-US" w:eastAsia="zh-CN"/>
        </w:rPr>
        <w:t xml:space="preserve"> cell becomes a source in subsequence</w:t>
      </w:r>
      <w:r w:rsidR="00D9799C">
        <w:rPr>
          <w:rFonts w:eastAsiaTheme="minorEastAsia"/>
          <w:lang w:val="en-US" w:eastAsia="zh-CN"/>
        </w:rPr>
        <w:t xml:space="preserve"> LTM.</w:t>
      </w:r>
    </w:p>
    <w:bookmarkEnd w:id="7"/>
    <w:p w14:paraId="11EAEE09" w14:textId="74B09E98" w:rsidR="00BF4FFB" w:rsidRDefault="00BF4FFB" w:rsidP="00BF4FFB">
      <w:pPr>
        <w:spacing w:beforeLines="100" w:before="240" w:after="0"/>
        <w:rPr>
          <w:rFonts w:eastAsiaTheme="minorEastAsia"/>
          <w:lang w:val="en-US" w:eastAsia="zh-CN"/>
        </w:rPr>
      </w:pPr>
      <w:r>
        <w:rPr>
          <w:rFonts w:eastAsiaTheme="minorEastAsia" w:hint="eastAsia"/>
          <w:lang w:val="en-US" w:eastAsia="zh-CN"/>
        </w:rPr>
        <w:t>I</w:t>
      </w:r>
      <w:r>
        <w:rPr>
          <w:rFonts w:eastAsiaTheme="minorEastAsia"/>
          <w:lang w:val="en-US" w:eastAsia="zh-CN"/>
        </w:rPr>
        <w:t>n this case, the C-LTM indicator</w:t>
      </w:r>
      <w:r w:rsidR="006E118B">
        <w:rPr>
          <w:rFonts w:eastAsiaTheme="minorEastAsia"/>
          <w:lang w:val="en-US" w:eastAsia="zh-CN"/>
        </w:rPr>
        <w:t xml:space="preserve"> </w:t>
      </w:r>
      <w:r>
        <w:rPr>
          <w:rFonts w:eastAsiaTheme="minorEastAsia"/>
          <w:lang w:val="en-US" w:eastAsia="zh-CN"/>
        </w:rPr>
        <w:t xml:space="preserve">needs to be added </w:t>
      </w:r>
      <w:r w:rsidR="0060088A">
        <w:rPr>
          <w:rFonts w:eastAsiaTheme="minorEastAsia"/>
          <w:lang w:val="en-US" w:eastAsia="zh-CN"/>
        </w:rPr>
        <w:t xml:space="preserve">for each LTM preparation </w:t>
      </w:r>
      <w:r>
        <w:rPr>
          <w:rFonts w:eastAsiaTheme="minorEastAsia"/>
          <w:lang w:val="en-US" w:eastAsia="zh-CN"/>
        </w:rPr>
        <w:t xml:space="preserve">into the </w:t>
      </w:r>
      <w:r w:rsidRPr="00BF4FFB">
        <w:rPr>
          <w:rFonts w:eastAsiaTheme="minorEastAsia"/>
          <w:i/>
          <w:iCs/>
          <w:lang w:val="en-US" w:eastAsia="zh-CN"/>
        </w:rPr>
        <w:t>LTM InformationSetup</w:t>
      </w:r>
      <w:r w:rsidRPr="00BF4FFB">
        <w:rPr>
          <w:rFonts w:eastAsiaTheme="minorEastAsia"/>
          <w:lang w:val="en-US" w:eastAsia="zh-CN"/>
        </w:rPr>
        <w:t xml:space="preserve"> IE group in the UE CONTEXT SETUP message, and into the </w:t>
      </w:r>
      <w:r w:rsidRPr="00BF4FFB">
        <w:rPr>
          <w:rFonts w:eastAsiaTheme="minorEastAsia"/>
          <w:i/>
          <w:iCs/>
          <w:lang w:val="en-US" w:eastAsia="zh-CN"/>
        </w:rPr>
        <w:t>LTM Information Modify</w:t>
      </w:r>
      <w:r w:rsidRPr="00BF4FFB">
        <w:rPr>
          <w:rFonts w:eastAsiaTheme="minorEastAsia"/>
          <w:lang w:val="en-US" w:eastAsia="zh-CN"/>
        </w:rPr>
        <w:t xml:space="preserve"> IE group in the UE CONTEXT MODIFICATION REQEUST message</w:t>
      </w:r>
      <w:r w:rsidR="00C700AC">
        <w:rPr>
          <w:rFonts w:eastAsiaTheme="minorEastAsia"/>
          <w:lang w:val="en-US" w:eastAsia="zh-CN"/>
        </w:rPr>
        <w:t xml:space="preserve">. A straightforward way is </w:t>
      </w:r>
      <w:bookmarkStart w:id="8" w:name="OLE_LINK141"/>
      <w:r w:rsidR="00C700AC">
        <w:rPr>
          <w:rFonts w:eastAsiaTheme="minorEastAsia"/>
          <w:lang w:val="en-US" w:eastAsia="zh-CN"/>
        </w:rPr>
        <w:t xml:space="preserve">to add a new codepoint in the </w:t>
      </w:r>
      <w:r w:rsidR="00C700AC" w:rsidRPr="00C700AC">
        <w:rPr>
          <w:rFonts w:eastAsiaTheme="minorEastAsia"/>
          <w:i/>
          <w:iCs/>
          <w:lang w:val="en-US" w:eastAsia="zh-CN"/>
        </w:rPr>
        <w:t>LTM indicator</w:t>
      </w:r>
      <w:r w:rsidR="00C700AC">
        <w:rPr>
          <w:rFonts w:eastAsiaTheme="minorEastAsia"/>
          <w:lang w:val="en-US" w:eastAsia="zh-CN"/>
        </w:rPr>
        <w:t xml:space="preserve"> IE </w:t>
      </w:r>
      <w:bookmarkEnd w:id="8"/>
      <w:r w:rsidR="007E598D">
        <w:rPr>
          <w:rFonts w:eastAsiaTheme="minorEastAsia"/>
          <w:lang w:val="en-US" w:eastAsia="zh-CN"/>
        </w:rPr>
        <w:t xml:space="preserve">as </w:t>
      </w:r>
      <w:r w:rsidR="00C700AC">
        <w:rPr>
          <w:rFonts w:eastAsiaTheme="minorEastAsia"/>
          <w:lang w:val="en-US" w:eastAsia="zh-CN"/>
        </w:rPr>
        <w:t>shown below.</w:t>
      </w:r>
    </w:p>
    <w:tbl>
      <w:tblPr>
        <w:tblStyle w:val="afa"/>
        <w:tblW w:w="0" w:type="auto"/>
        <w:tblInd w:w="279" w:type="dxa"/>
        <w:tblLook w:val="04A0" w:firstRow="1" w:lastRow="0" w:firstColumn="1" w:lastColumn="0" w:noHBand="0" w:noVBand="1"/>
      </w:tblPr>
      <w:tblGrid>
        <w:gridCol w:w="9350"/>
      </w:tblGrid>
      <w:tr w:rsidR="00C700AC" w14:paraId="07A78668" w14:textId="77777777" w:rsidTr="00C700AC">
        <w:tc>
          <w:tcPr>
            <w:tcW w:w="9350" w:type="dxa"/>
          </w:tcPr>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080"/>
              <w:gridCol w:w="1080"/>
              <w:gridCol w:w="1512"/>
              <w:gridCol w:w="1728"/>
              <w:gridCol w:w="1080"/>
              <w:gridCol w:w="1080"/>
            </w:tblGrid>
            <w:tr w:rsidR="00C700AC" w14:paraId="22431F4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F49BB67" w14:textId="49CD3151" w:rsidR="00C700AC" w:rsidRDefault="00C700AC" w:rsidP="00C700AC">
                  <w:pPr>
                    <w:pStyle w:val="TAL"/>
                    <w:keepNext w:val="0"/>
                    <w:keepLines w:val="0"/>
                    <w:widowControl w:val="0"/>
                  </w:pPr>
                  <w:bookmarkStart w:id="9" w:name="_Hlk197615317"/>
                  <w:r>
                    <w:rPr>
                      <w:b/>
                      <w:bCs/>
                    </w:rPr>
                    <w:t xml:space="preserve">LTM Information </w:t>
                  </w:r>
                  <w:r>
                    <w:rPr>
                      <w:b/>
                      <w:bCs/>
                    </w:rPr>
                    <w:lastRenderedPageBreak/>
                    <w:t>Setup/</w:t>
                  </w:r>
                  <w:r>
                    <w:rPr>
                      <w:b/>
                      <w:bCs/>
                      <w:lang w:eastAsia="zh-CN"/>
                    </w:rPr>
                    <w:t>Modify</w:t>
                  </w:r>
                  <w:bookmarkEnd w:id="9"/>
                </w:p>
              </w:tc>
              <w:tc>
                <w:tcPr>
                  <w:tcW w:w="1080" w:type="dxa"/>
                  <w:tcBorders>
                    <w:top w:val="single" w:sz="4" w:space="0" w:color="auto"/>
                    <w:left w:val="single" w:sz="4" w:space="0" w:color="auto"/>
                    <w:bottom w:val="single" w:sz="4" w:space="0" w:color="auto"/>
                    <w:right w:val="single" w:sz="4" w:space="0" w:color="auto"/>
                  </w:tcBorders>
                </w:tcPr>
                <w:p w14:paraId="5AA734A9" w14:textId="77777777" w:rsidR="00C700AC" w:rsidRDefault="00C700AC" w:rsidP="00C700A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9C13DB" w14:textId="77777777" w:rsidR="00C700AC" w:rsidRDefault="00C700AC" w:rsidP="00C700A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B297F2" w14:textId="77777777" w:rsidR="00C700AC" w:rsidRDefault="00C700AC" w:rsidP="00C700A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7BDB29" w14:textId="77777777" w:rsidR="00C700AC" w:rsidRDefault="00C700AC" w:rsidP="00C700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9368DF" w14:textId="77777777" w:rsidR="00C700AC" w:rsidRDefault="00C700AC" w:rsidP="00C700A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32AF69A" w14:textId="77777777" w:rsidR="00C700AC" w:rsidRDefault="00C700AC" w:rsidP="00C700AC">
                  <w:pPr>
                    <w:pStyle w:val="TAC"/>
                    <w:keepNext w:val="0"/>
                    <w:keepLines w:val="0"/>
                    <w:widowControl w:val="0"/>
                    <w:rPr>
                      <w:rFonts w:cs="Arial"/>
                      <w:szCs w:val="18"/>
                      <w:lang w:eastAsia="ja-JP"/>
                    </w:rPr>
                  </w:pPr>
                  <w:r>
                    <w:rPr>
                      <w:rFonts w:cs="Arial"/>
                      <w:szCs w:val="18"/>
                      <w:lang w:eastAsia="ja-JP"/>
                    </w:rPr>
                    <w:t>reject</w:t>
                  </w:r>
                </w:p>
              </w:tc>
            </w:tr>
            <w:tr w:rsidR="00C700AC" w14:paraId="0485415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413BC84" w14:textId="77777777" w:rsidR="00C700AC" w:rsidRDefault="00C700AC" w:rsidP="00C700AC">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0433D6A5" w14:textId="77777777" w:rsidR="00C700AC" w:rsidRDefault="00C700AC" w:rsidP="00C700A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BE1E61" w14:textId="77777777" w:rsidR="00C700AC" w:rsidRDefault="00C700AC" w:rsidP="00C700A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A0500C" w14:textId="77777777" w:rsidR="00C700AC" w:rsidRDefault="00C700AC" w:rsidP="00C700AC">
                  <w:pPr>
                    <w:pStyle w:val="TAL"/>
                    <w:keepNext w:val="0"/>
                    <w:keepLines w:val="0"/>
                    <w:widowControl w:val="0"/>
                    <w:rPr>
                      <w:lang w:eastAsia="zh-CN"/>
                    </w:rPr>
                  </w:pPr>
                  <w:bookmarkStart w:id="10" w:name="OLE_LINK144"/>
                  <w:r>
                    <w:rPr>
                      <w:lang w:eastAsia="ja-JP"/>
                    </w:rPr>
                    <w:t xml:space="preserve">ENUMERATED (true, </w:t>
                  </w:r>
                  <w:ins w:id="11" w:author="Huawei" w:date="2025-03-27T10:02:00Z">
                    <w:r>
                      <w:t>conditional,</w:t>
                    </w:r>
                  </w:ins>
                  <w:r>
                    <w:rPr>
                      <w:lang w:eastAsia="ja-JP"/>
                    </w:rPr>
                    <w:t>…)</w:t>
                  </w:r>
                  <w:bookmarkEnd w:id="10"/>
                </w:p>
              </w:tc>
              <w:tc>
                <w:tcPr>
                  <w:tcW w:w="1728" w:type="dxa"/>
                  <w:tcBorders>
                    <w:top w:val="single" w:sz="4" w:space="0" w:color="auto"/>
                    <w:left w:val="single" w:sz="4" w:space="0" w:color="auto"/>
                    <w:bottom w:val="single" w:sz="4" w:space="0" w:color="auto"/>
                    <w:right w:val="single" w:sz="4" w:space="0" w:color="auto"/>
                  </w:tcBorders>
                </w:tcPr>
                <w:p w14:paraId="042BA9EA" w14:textId="77777777" w:rsidR="00C700AC" w:rsidRDefault="00C700AC" w:rsidP="00C700A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222969" w14:textId="77777777" w:rsidR="00C700AC" w:rsidRDefault="00C700AC" w:rsidP="00C700A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9B6BDA" w14:textId="77777777" w:rsidR="00C700AC" w:rsidRDefault="00C700AC" w:rsidP="00C700AC">
                  <w:pPr>
                    <w:pStyle w:val="TAC"/>
                    <w:keepNext w:val="0"/>
                    <w:keepLines w:val="0"/>
                    <w:widowControl w:val="0"/>
                    <w:rPr>
                      <w:rFonts w:cs="Arial"/>
                      <w:szCs w:val="18"/>
                      <w:lang w:eastAsia="ja-JP"/>
                    </w:rPr>
                  </w:pPr>
                </w:p>
              </w:tc>
            </w:tr>
          </w:tbl>
          <w:p w14:paraId="654448BE" w14:textId="77777777" w:rsidR="00C700AC" w:rsidRDefault="00C700AC" w:rsidP="00BF4FFB">
            <w:pPr>
              <w:spacing w:beforeLines="100" w:before="240" w:after="0"/>
              <w:rPr>
                <w:rFonts w:eastAsiaTheme="minorEastAsia"/>
                <w:lang w:val="en-US" w:eastAsia="zh-CN"/>
              </w:rPr>
            </w:pPr>
          </w:p>
        </w:tc>
      </w:tr>
    </w:tbl>
    <w:p w14:paraId="1F3E2D4F" w14:textId="16D7FA63" w:rsidR="00D770EE" w:rsidRDefault="00D770EE" w:rsidP="00BF4FFB">
      <w:pPr>
        <w:spacing w:beforeLines="100" w:before="240" w:after="0"/>
        <w:rPr>
          <w:rFonts w:eastAsiaTheme="minorEastAsia"/>
          <w:lang w:val="en-US" w:eastAsia="zh-CN"/>
        </w:rPr>
      </w:pPr>
      <w:r>
        <w:rPr>
          <w:rFonts w:eastAsiaTheme="minorEastAsia"/>
          <w:lang w:val="en-US" w:eastAsia="zh-CN"/>
        </w:rPr>
        <w:lastRenderedPageBreak/>
        <w:t xml:space="preserve">There was a proposal in last meeting to reuse the presence of the </w:t>
      </w:r>
      <w:bookmarkStart w:id="12" w:name="OLE_LINK140"/>
      <w:r w:rsidRPr="00D770EE">
        <w:rPr>
          <w:rFonts w:eastAsiaTheme="minorEastAsia"/>
          <w:i/>
          <w:iCs/>
          <w:lang w:val="en-US" w:eastAsia="zh-CN"/>
        </w:rPr>
        <w:t xml:space="preserve">CSI Resource </w:t>
      </w:r>
      <w:r w:rsidR="00F96A80" w:rsidRPr="00D770EE">
        <w:rPr>
          <w:rFonts w:eastAsiaTheme="minorEastAsia"/>
          <w:i/>
          <w:iCs/>
          <w:lang w:val="en-US" w:eastAsia="zh-CN"/>
        </w:rPr>
        <w:t>Configuration</w:t>
      </w:r>
      <w:r>
        <w:rPr>
          <w:rFonts w:eastAsiaTheme="minorEastAsia"/>
          <w:lang w:val="en-US" w:eastAsia="zh-CN"/>
        </w:rPr>
        <w:t xml:space="preserve"> IE </w:t>
      </w:r>
      <w:bookmarkEnd w:id="12"/>
      <w:r>
        <w:rPr>
          <w:rFonts w:eastAsiaTheme="minorEastAsia"/>
          <w:lang w:val="en-US" w:eastAsia="zh-CN"/>
        </w:rPr>
        <w:t xml:space="preserve">meaning that if this IE is not present, it implies that no L1 CSI Report Configuration is needed and the CU has decided a L3 C-LTM for the UE. However, this approach has two </w:t>
      </w:r>
      <w:r w:rsidR="00F96A80">
        <w:rPr>
          <w:rFonts w:eastAsiaTheme="minorEastAsia"/>
          <w:lang w:val="en-US" w:eastAsia="zh-CN"/>
        </w:rPr>
        <w:t>drawbacks</w:t>
      </w:r>
      <w:r>
        <w:rPr>
          <w:rFonts w:eastAsiaTheme="minorEastAsia"/>
          <w:lang w:val="en-US" w:eastAsia="zh-CN"/>
        </w:rPr>
        <w:t xml:space="preserve">. One is that it precludes the </w:t>
      </w:r>
      <w:r w:rsidR="00F96A80">
        <w:rPr>
          <w:rFonts w:eastAsiaTheme="minorEastAsia"/>
          <w:lang w:val="en-US" w:eastAsia="zh-CN"/>
        </w:rPr>
        <w:t>possibility</w:t>
      </w:r>
      <w:r>
        <w:rPr>
          <w:rFonts w:eastAsiaTheme="minorEastAsia"/>
          <w:lang w:val="en-US" w:eastAsia="zh-CN"/>
        </w:rPr>
        <w:t xml:space="preserve"> for the CU to configure L1 </w:t>
      </w:r>
      <w:r w:rsidR="00F96A80">
        <w:rPr>
          <w:rFonts w:eastAsiaTheme="minorEastAsia"/>
          <w:lang w:val="en-US" w:eastAsia="zh-CN"/>
        </w:rPr>
        <w:t>measurement</w:t>
      </w:r>
      <w:r>
        <w:rPr>
          <w:rFonts w:eastAsiaTheme="minorEastAsia"/>
          <w:lang w:val="en-US" w:eastAsia="zh-CN"/>
        </w:rPr>
        <w:t xml:space="preserve"> for L3 C-LTM to a L1 </w:t>
      </w:r>
      <w:r w:rsidR="00F96A80">
        <w:rPr>
          <w:rFonts w:eastAsiaTheme="minorEastAsia"/>
          <w:lang w:val="en-US" w:eastAsia="zh-CN"/>
        </w:rPr>
        <w:t>measurement</w:t>
      </w:r>
      <w:r>
        <w:rPr>
          <w:rFonts w:eastAsiaTheme="minorEastAsia"/>
          <w:lang w:val="en-US" w:eastAsia="zh-CN"/>
        </w:rPr>
        <w:t xml:space="preserve"> capable UE. The other one is that the absence of the </w:t>
      </w:r>
      <w:r w:rsidRPr="00D770EE">
        <w:rPr>
          <w:rFonts w:eastAsiaTheme="minorEastAsia"/>
          <w:i/>
          <w:iCs/>
          <w:lang w:val="en-US" w:eastAsia="zh-CN"/>
        </w:rPr>
        <w:t xml:space="preserve">CSI Resource </w:t>
      </w:r>
      <w:r w:rsidR="00F96A80" w:rsidRPr="00D770EE">
        <w:rPr>
          <w:rFonts w:eastAsiaTheme="minorEastAsia"/>
          <w:i/>
          <w:iCs/>
          <w:lang w:val="en-US" w:eastAsia="zh-CN"/>
        </w:rPr>
        <w:t>Configuration</w:t>
      </w:r>
      <w:r>
        <w:rPr>
          <w:rFonts w:eastAsiaTheme="minorEastAsia"/>
          <w:lang w:val="en-US" w:eastAsia="zh-CN"/>
        </w:rPr>
        <w:t xml:space="preserve"> IE may also imply a traditional L3</w:t>
      </w:r>
      <w:r w:rsidR="00784C80">
        <w:rPr>
          <w:rFonts w:eastAsiaTheme="minorEastAsia"/>
          <w:lang w:val="en-US" w:eastAsia="zh-CN"/>
        </w:rPr>
        <w:t xml:space="preserve"> measurement</w:t>
      </w:r>
      <w:r>
        <w:rPr>
          <w:rFonts w:eastAsiaTheme="minorEastAsia"/>
          <w:lang w:val="en-US" w:eastAsia="zh-CN"/>
        </w:rPr>
        <w:t xml:space="preserve"> based LTM, not C-LTM.</w:t>
      </w:r>
    </w:p>
    <w:p w14:paraId="739E4364" w14:textId="3DAF8512" w:rsidR="00D770EE" w:rsidRPr="002A5C50" w:rsidRDefault="001A7C43" w:rsidP="00BF4FFB">
      <w:pPr>
        <w:spacing w:beforeLines="100" w:before="240" w:after="0"/>
        <w:rPr>
          <w:rFonts w:eastAsiaTheme="minorEastAsia"/>
          <w:b/>
          <w:bCs/>
          <w:lang w:val="en-US" w:eastAsia="zh-CN"/>
        </w:rPr>
      </w:pPr>
      <w:r w:rsidRPr="002A5C50">
        <w:rPr>
          <w:rFonts w:eastAsiaTheme="minorEastAsia" w:hint="eastAsia"/>
          <w:b/>
          <w:bCs/>
          <w:lang w:val="en-US" w:eastAsia="zh-CN"/>
        </w:rPr>
        <w:t>P</w:t>
      </w:r>
      <w:r w:rsidRPr="002A5C50">
        <w:rPr>
          <w:rFonts w:eastAsiaTheme="minorEastAsia"/>
          <w:b/>
          <w:bCs/>
          <w:lang w:val="en-US" w:eastAsia="zh-CN"/>
        </w:rPr>
        <w:t xml:space="preserve">roposal 1: To add a new codepoint “conditional” in the </w:t>
      </w:r>
      <w:r w:rsidRPr="002A5C50">
        <w:rPr>
          <w:rFonts w:eastAsiaTheme="minorEastAsia"/>
          <w:b/>
          <w:bCs/>
          <w:i/>
          <w:iCs/>
          <w:lang w:val="en-US" w:eastAsia="zh-CN"/>
        </w:rPr>
        <w:t>LTM indicator</w:t>
      </w:r>
      <w:r w:rsidRPr="002A5C50">
        <w:rPr>
          <w:rFonts w:eastAsiaTheme="minorEastAsia"/>
          <w:b/>
          <w:bCs/>
          <w:lang w:val="en-US" w:eastAsia="zh-CN"/>
        </w:rPr>
        <w:t xml:space="preserve"> IE to indicate</w:t>
      </w:r>
      <w:r w:rsidR="006D462E" w:rsidRPr="002A5C50">
        <w:rPr>
          <w:rFonts w:eastAsiaTheme="minorEastAsia"/>
          <w:b/>
          <w:bCs/>
          <w:lang w:val="en-US" w:eastAsia="zh-CN"/>
        </w:rPr>
        <w:t xml:space="preserve"> a C-LTM preparation</w:t>
      </w:r>
      <w:r w:rsidRPr="002A5C50">
        <w:rPr>
          <w:rFonts w:eastAsiaTheme="minorEastAsia"/>
          <w:b/>
          <w:bCs/>
          <w:lang w:val="en-US" w:eastAsia="zh-CN"/>
        </w:rPr>
        <w:t xml:space="preserve"> to the candidate DU</w:t>
      </w:r>
      <w:r w:rsidR="006D462E" w:rsidRPr="002A5C50">
        <w:rPr>
          <w:rFonts w:eastAsiaTheme="minorEastAsia"/>
          <w:b/>
          <w:bCs/>
          <w:lang w:val="en-US" w:eastAsia="zh-CN"/>
        </w:rPr>
        <w:t>.</w:t>
      </w:r>
    </w:p>
    <w:p w14:paraId="47ACA572" w14:textId="3E9D1E72" w:rsidR="002A5C50" w:rsidRPr="002A5C50" w:rsidRDefault="002A5C50" w:rsidP="002A5C50">
      <w:pPr>
        <w:spacing w:beforeLines="100" w:before="240" w:after="0"/>
        <w:rPr>
          <w:rFonts w:eastAsiaTheme="minorEastAsia"/>
          <w:b/>
          <w:bCs/>
          <w:u w:val="single"/>
          <w:lang w:val="en-US" w:eastAsia="zh-CN"/>
        </w:rPr>
      </w:pPr>
      <w:r w:rsidRPr="002A5C50">
        <w:rPr>
          <w:rFonts w:eastAsiaTheme="minorEastAsia"/>
          <w:b/>
          <w:bCs/>
          <w:u w:val="single"/>
          <w:lang w:val="en-US" w:eastAsia="zh-CN"/>
        </w:rPr>
        <w:t xml:space="preserve">C-LTM indicator to the </w:t>
      </w:r>
      <w:r w:rsidR="00C923E5">
        <w:rPr>
          <w:rFonts w:eastAsiaTheme="minorEastAsia"/>
          <w:b/>
          <w:bCs/>
          <w:u w:val="single"/>
          <w:lang w:val="en-US" w:eastAsia="zh-CN"/>
        </w:rPr>
        <w:t xml:space="preserve">initial </w:t>
      </w:r>
      <w:r>
        <w:rPr>
          <w:rFonts w:eastAsiaTheme="minorEastAsia"/>
          <w:b/>
          <w:bCs/>
          <w:u w:val="single"/>
          <w:lang w:val="en-US" w:eastAsia="zh-CN"/>
        </w:rPr>
        <w:t>source</w:t>
      </w:r>
      <w:r w:rsidRPr="002A5C50">
        <w:rPr>
          <w:rFonts w:eastAsiaTheme="minorEastAsia"/>
          <w:b/>
          <w:bCs/>
          <w:u w:val="single"/>
          <w:lang w:val="en-US" w:eastAsia="zh-CN"/>
        </w:rPr>
        <w:t xml:space="preserve"> DU:</w:t>
      </w:r>
    </w:p>
    <w:p w14:paraId="7BA24E2D" w14:textId="398BA4B0" w:rsidR="00D2353F" w:rsidRDefault="00BF4FFB" w:rsidP="00BF4FFB">
      <w:pPr>
        <w:spacing w:beforeLines="100" w:before="240" w:after="0"/>
        <w:rPr>
          <w:lang w:val="en-US" w:eastAsia="zh-CN"/>
        </w:rPr>
      </w:pPr>
      <w:r w:rsidRPr="00BF4FFB">
        <w:rPr>
          <w:lang w:val="en-US" w:eastAsia="zh-CN"/>
        </w:rPr>
        <w:t xml:space="preserve">From </w:t>
      </w:r>
      <w:r w:rsidR="00D337DF">
        <w:rPr>
          <w:lang w:val="en-US" w:eastAsia="zh-CN"/>
        </w:rPr>
        <w:t xml:space="preserve">the initial </w:t>
      </w:r>
      <w:r w:rsidRPr="00BF4FFB">
        <w:rPr>
          <w:lang w:val="en-US" w:eastAsia="zh-CN"/>
        </w:rPr>
        <w:t xml:space="preserve">source DU perspective, </w:t>
      </w:r>
      <w:r>
        <w:rPr>
          <w:lang w:val="en-US" w:eastAsia="zh-CN"/>
        </w:rPr>
        <w:t xml:space="preserve">the C-LTM indicator is also needed to inform the </w:t>
      </w:r>
      <w:r w:rsidR="00D337DF">
        <w:rPr>
          <w:lang w:val="en-US" w:eastAsia="zh-CN"/>
        </w:rPr>
        <w:t xml:space="preserve">initial </w:t>
      </w:r>
      <w:r>
        <w:rPr>
          <w:lang w:val="en-US" w:eastAsia="zh-CN"/>
        </w:rPr>
        <w:t>source DU for the very first C-LTM for the following reasons:</w:t>
      </w:r>
    </w:p>
    <w:p w14:paraId="1B717FD8" w14:textId="701F7284" w:rsidR="00593E23" w:rsidRDefault="00593E23" w:rsidP="00593E23">
      <w:pPr>
        <w:pStyle w:val="afc"/>
        <w:numPr>
          <w:ilvl w:val="0"/>
          <w:numId w:val="28"/>
        </w:numPr>
        <w:spacing w:after="0"/>
        <w:ind w:firstLineChars="0"/>
        <w:rPr>
          <w:lang w:val="en-US" w:eastAsia="zh-CN"/>
        </w:rPr>
      </w:pPr>
      <w:r>
        <w:rPr>
          <w:rFonts w:eastAsiaTheme="minorEastAsia"/>
          <w:lang w:val="en-US" w:eastAsia="zh-CN"/>
        </w:rPr>
        <w:t>To not mandatorily initiate the CSC to the UE</w:t>
      </w:r>
    </w:p>
    <w:p w14:paraId="6C424594" w14:textId="3DE732F4" w:rsidR="00593E23" w:rsidRDefault="00593E23" w:rsidP="00593E23">
      <w:pPr>
        <w:pStyle w:val="afc"/>
        <w:numPr>
          <w:ilvl w:val="0"/>
          <w:numId w:val="28"/>
        </w:numPr>
        <w:spacing w:after="0"/>
        <w:ind w:firstLineChars="0"/>
        <w:rPr>
          <w:lang w:val="en-US" w:eastAsia="zh-CN"/>
        </w:rPr>
      </w:pPr>
      <w:r>
        <w:rPr>
          <w:rFonts w:eastAsiaTheme="minorEastAsia"/>
          <w:lang w:val="en-US" w:eastAsia="zh-CN"/>
        </w:rPr>
        <w:t>To wait for the CU to trigger the early RACH for those candidate cells with L3 C</w:t>
      </w:r>
      <w:r w:rsidR="00D337DF">
        <w:rPr>
          <w:rFonts w:eastAsiaTheme="minorEastAsia"/>
          <w:lang w:val="en-US" w:eastAsia="zh-CN"/>
        </w:rPr>
        <w:t>-</w:t>
      </w:r>
      <w:r>
        <w:rPr>
          <w:rFonts w:eastAsiaTheme="minorEastAsia"/>
          <w:lang w:val="en-US" w:eastAsia="zh-CN"/>
        </w:rPr>
        <w:t>LTM configured.</w:t>
      </w:r>
    </w:p>
    <w:p w14:paraId="2DD769DB" w14:textId="76938D73" w:rsidR="00593E23" w:rsidRDefault="00A71428" w:rsidP="00BF4FFB">
      <w:pPr>
        <w:spacing w:beforeLines="100" w:before="240" w:after="0"/>
        <w:rPr>
          <w:lang w:eastAsia="zh-CN"/>
        </w:rPr>
      </w:pPr>
      <w:r>
        <w:rPr>
          <w:rFonts w:eastAsiaTheme="minorEastAsia" w:hint="eastAsia"/>
          <w:lang w:val="en-US" w:eastAsia="zh-CN"/>
        </w:rPr>
        <w:t>I</w:t>
      </w:r>
      <w:r>
        <w:rPr>
          <w:rFonts w:eastAsiaTheme="minorEastAsia"/>
          <w:lang w:val="en-US" w:eastAsia="zh-CN"/>
        </w:rPr>
        <w:t xml:space="preserve">n this case, the C-LTM indicator needs to </w:t>
      </w:r>
      <w:r w:rsidR="007E598D">
        <w:rPr>
          <w:rFonts w:eastAsiaTheme="minorEastAsia"/>
          <w:lang w:val="en-US" w:eastAsia="zh-CN"/>
        </w:rPr>
        <w:t xml:space="preserve">be carried in the UE CONTEXT MODIFICATIO REQUEST message outside the </w:t>
      </w:r>
      <w:bookmarkStart w:id="13" w:name="OLE_LINK143"/>
      <w:r w:rsidR="007E598D" w:rsidRPr="007E598D">
        <w:rPr>
          <w:i/>
          <w:iCs/>
        </w:rPr>
        <w:t xml:space="preserve">LTM Information </w:t>
      </w:r>
      <w:r w:rsidR="007E598D" w:rsidRPr="007E598D">
        <w:rPr>
          <w:i/>
          <w:iCs/>
          <w:lang w:eastAsia="zh-CN"/>
        </w:rPr>
        <w:t>Modify</w:t>
      </w:r>
      <w:r w:rsidR="007E598D" w:rsidRPr="007E598D">
        <w:rPr>
          <w:lang w:eastAsia="zh-CN"/>
        </w:rPr>
        <w:t xml:space="preserve"> IE</w:t>
      </w:r>
      <w:bookmarkEnd w:id="13"/>
      <w:r w:rsidR="007E598D" w:rsidRPr="007E598D">
        <w:rPr>
          <w:lang w:eastAsia="zh-CN"/>
        </w:rPr>
        <w:t xml:space="preserve"> group</w:t>
      </w:r>
      <w:r w:rsidR="007E598D">
        <w:rPr>
          <w:lang w:eastAsia="zh-CN"/>
        </w:rPr>
        <w:t>.</w:t>
      </w:r>
      <w:r w:rsidR="007E598D" w:rsidRPr="007E598D">
        <w:rPr>
          <w:lang w:eastAsia="zh-CN"/>
        </w:rPr>
        <w:t xml:space="preserve"> Which means the legacy LTM indicator in the LTM Information Modify IE group cannot be reused. As the LTM Information Modify IE</w:t>
      </w:r>
      <w:r w:rsidR="007E598D">
        <w:rPr>
          <w:lang w:eastAsia="zh-CN"/>
        </w:rPr>
        <w:t xml:space="preserve"> group is </w:t>
      </w:r>
      <w:r w:rsidR="004136EB">
        <w:rPr>
          <w:lang w:eastAsia="zh-CN"/>
        </w:rPr>
        <w:t xml:space="preserve">only </w:t>
      </w:r>
      <w:r w:rsidR="007E598D">
        <w:rPr>
          <w:lang w:eastAsia="zh-CN"/>
        </w:rPr>
        <w:t xml:space="preserve">used for candidate cell preparation when there are </w:t>
      </w:r>
      <w:r w:rsidR="00F96A80">
        <w:rPr>
          <w:lang w:eastAsia="zh-CN"/>
        </w:rPr>
        <w:t>candidate</w:t>
      </w:r>
      <w:r w:rsidR="007E598D">
        <w:rPr>
          <w:lang w:eastAsia="zh-CN"/>
        </w:rPr>
        <w:t xml:space="preserve"> cells in the source DU</w:t>
      </w:r>
      <w:r w:rsidR="004136EB">
        <w:rPr>
          <w:lang w:eastAsia="zh-CN"/>
        </w:rPr>
        <w:t xml:space="preserve"> and not present when the source DU is informed after LTM preparation (</w:t>
      </w:r>
      <w:r w:rsidR="0011558A">
        <w:rPr>
          <w:lang w:eastAsia="zh-CN"/>
        </w:rPr>
        <w:t>the well</w:t>
      </w:r>
      <w:r w:rsidR="00A30D84">
        <w:rPr>
          <w:lang w:eastAsia="zh-CN"/>
        </w:rPr>
        <w:t>-</w:t>
      </w:r>
      <w:r w:rsidR="0011558A">
        <w:rPr>
          <w:lang w:eastAsia="zh-CN"/>
        </w:rPr>
        <w:t xml:space="preserve">known special </w:t>
      </w:r>
      <w:r w:rsidR="004136EB">
        <w:rPr>
          <w:lang w:eastAsia="zh-CN"/>
        </w:rPr>
        <w:t>step 5 in the message flow)</w:t>
      </w:r>
      <w:r w:rsidR="007E598D">
        <w:rPr>
          <w:lang w:eastAsia="zh-CN"/>
        </w:rPr>
        <w:t>.</w:t>
      </w:r>
      <w:r w:rsidR="004136EB">
        <w:rPr>
          <w:lang w:eastAsia="zh-CN"/>
        </w:rPr>
        <w:t xml:space="preserve"> </w:t>
      </w:r>
    </w:p>
    <w:p w14:paraId="6772607A" w14:textId="1D29D6C9" w:rsidR="007E598D" w:rsidRPr="007E598D" w:rsidRDefault="007E598D" w:rsidP="00BF4FFB">
      <w:pPr>
        <w:spacing w:beforeLines="100" w:before="240" w:after="0"/>
        <w:rPr>
          <w:rFonts w:eastAsiaTheme="minorEastAsia"/>
          <w:lang w:eastAsia="zh-CN"/>
        </w:rPr>
      </w:pPr>
      <w:r>
        <w:rPr>
          <w:rFonts w:eastAsiaTheme="minorEastAsia" w:hint="eastAsia"/>
          <w:lang w:eastAsia="zh-CN"/>
        </w:rPr>
        <w:t>A</w:t>
      </w:r>
      <w:r>
        <w:rPr>
          <w:rFonts w:eastAsiaTheme="minorEastAsia"/>
          <w:lang w:eastAsia="zh-CN"/>
        </w:rPr>
        <w:t xml:space="preserve"> proper way is to add </w:t>
      </w:r>
      <w:r w:rsidR="00F96A80">
        <w:rPr>
          <w:rFonts w:eastAsiaTheme="minorEastAsia"/>
          <w:lang w:eastAsia="zh-CN"/>
        </w:rPr>
        <w:t>an</w:t>
      </w:r>
      <w:r>
        <w:rPr>
          <w:rFonts w:eastAsiaTheme="minorEastAsia"/>
          <w:lang w:eastAsia="zh-CN"/>
        </w:rPr>
        <w:t xml:space="preserve"> entirely new indicator</w:t>
      </w:r>
      <w:bookmarkStart w:id="14" w:name="OLE_LINK145"/>
      <w:r>
        <w:rPr>
          <w:rFonts w:eastAsiaTheme="minorEastAsia"/>
          <w:lang w:eastAsia="zh-CN"/>
        </w:rPr>
        <w:t xml:space="preserve"> in the </w:t>
      </w:r>
      <w:r w:rsidRPr="007E598D">
        <w:rPr>
          <w:rFonts w:eastAsiaTheme="minorEastAsia"/>
          <w:i/>
          <w:iCs/>
          <w:lang w:eastAsia="zh-CN"/>
        </w:rPr>
        <w:t>Early Sync Serving Cell Information</w:t>
      </w:r>
      <w:r>
        <w:rPr>
          <w:rFonts w:eastAsiaTheme="minorEastAsia"/>
          <w:i/>
          <w:iCs/>
          <w:lang w:eastAsia="zh-CN"/>
        </w:rPr>
        <w:t xml:space="preserve"> </w:t>
      </w:r>
      <w:r w:rsidRPr="007E598D">
        <w:rPr>
          <w:rFonts w:eastAsiaTheme="minorEastAsia"/>
          <w:lang w:eastAsia="zh-CN"/>
        </w:rPr>
        <w:t>IE</w:t>
      </w:r>
      <w:r>
        <w:rPr>
          <w:rFonts w:eastAsiaTheme="minorEastAsia"/>
          <w:i/>
          <w:iCs/>
          <w:lang w:eastAsia="zh-CN"/>
        </w:rPr>
        <w:t xml:space="preserve"> </w:t>
      </w:r>
      <w:r w:rsidRPr="007E598D">
        <w:rPr>
          <w:rFonts w:eastAsiaTheme="minorEastAsia"/>
          <w:lang w:eastAsia="zh-CN"/>
        </w:rPr>
        <w:t>group</w:t>
      </w:r>
      <w:r>
        <w:rPr>
          <w:rFonts w:eastAsiaTheme="minorEastAsia"/>
          <w:lang w:eastAsia="zh-CN"/>
        </w:rPr>
        <w:t xml:space="preserve"> or upper level </w:t>
      </w:r>
      <w:r w:rsidR="00F96A80">
        <w:rPr>
          <w:rFonts w:eastAsiaTheme="minorEastAsia"/>
          <w:lang w:eastAsia="zh-CN"/>
        </w:rPr>
        <w:t>separately</w:t>
      </w:r>
      <w:r>
        <w:rPr>
          <w:rFonts w:eastAsiaTheme="minorEastAsia"/>
          <w:lang w:eastAsia="zh-CN"/>
        </w:rPr>
        <w:t xml:space="preserve"> </w:t>
      </w:r>
      <w:bookmarkEnd w:id="14"/>
      <w:r>
        <w:rPr>
          <w:rFonts w:eastAsiaTheme="minorEastAsia"/>
          <w:lang w:eastAsia="zh-CN"/>
        </w:rPr>
        <w:t>as shown below.</w:t>
      </w:r>
    </w:p>
    <w:tbl>
      <w:tblPr>
        <w:tblStyle w:val="afa"/>
        <w:tblW w:w="0" w:type="auto"/>
        <w:tblInd w:w="421" w:type="dxa"/>
        <w:tblLook w:val="04A0" w:firstRow="1" w:lastRow="0" w:firstColumn="1" w:lastColumn="0" w:noHBand="0" w:noVBand="1"/>
      </w:tblPr>
      <w:tblGrid>
        <w:gridCol w:w="9208"/>
      </w:tblGrid>
      <w:tr w:rsidR="007E598D" w14:paraId="267404E5" w14:textId="77777777" w:rsidTr="007E598D">
        <w:tc>
          <w:tcPr>
            <w:tcW w:w="9208" w:type="dxa"/>
          </w:tcPr>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802"/>
              <w:gridCol w:w="1080"/>
              <w:gridCol w:w="1512"/>
              <w:gridCol w:w="1728"/>
              <w:gridCol w:w="1080"/>
              <w:gridCol w:w="1080"/>
            </w:tblGrid>
            <w:tr w:rsidR="00525EFD" w14:paraId="01EB9078" w14:textId="77777777" w:rsidTr="00505E6F">
              <w:tc>
                <w:tcPr>
                  <w:tcW w:w="2438" w:type="dxa"/>
                  <w:tcBorders>
                    <w:top w:val="single" w:sz="4" w:space="0" w:color="auto"/>
                    <w:left w:val="single" w:sz="4" w:space="0" w:color="auto"/>
                    <w:bottom w:val="single" w:sz="4" w:space="0" w:color="auto"/>
                    <w:right w:val="single" w:sz="4" w:space="0" w:color="auto"/>
                  </w:tcBorders>
                  <w:hideMark/>
                </w:tcPr>
                <w:p w14:paraId="4B1DA5D6" w14:textId="77777777" w:rsidR="00525EFD" w:rsidRDefault="00525EFD" w:rsidP="00525EFD">
                  <w:pPr>
                    <w:pStyle w:val="TAL"/>
                    <w:rPr>
                      <w:b/>
                      <w:bCs/>
                    </w:rPr>
                  </w:pPr>
                  <w:bookmarkStart w:id="15" w:name="_Hlk197617905"/>
                  <w:r>
                    <w:rPr>
                      <w:b/>
                      <w:bCs/>
                    </w:rPr>
                    <w:t>Early Sync Serving Cell Information</w:t>
                  </w:r>
                  <w:bookmarkEnd w:id="15"/>
                </w:p>
              </w:tc>
              <w:tc>
                <w:tcPr>
                  <w:tcW w:w="802" w:type="dxa"/>
                  <w:tcBorders>
                    <w:top w:val="single" w:sz="4" w:space="0" w:color="auto"/>
                    <w:left w:val="single" w:sz="4" w:space="0" w:color="auto"/>
                    <w:bottom w:val="single" w:sz="4" w:space="0" w:color="auto"/>
                    <w:right w:val="single" w:sz="4" w:space="0" w:color="auto"/>
                  </w:tcBorders>
                </w:tcPr>
                <w:p w14:paraId="4B6FD3D0" w14:textId="77777777" w:rsidR="00525EFD" w:rsidRDefault="00525EFD" w:rsidP="00525E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C1DC0EF" w14:textId="77777777" w:rsidR="00525EFD" w:rsidRDefault="00525EFD" w:rsidP="00525EF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C7F59A8" w14:textId="77777777" w:rsidR="00525EFD" w:rsidRDefault="00525EFD" w:rsidP="00525E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9F4AC9" w14:textId="77777777" w:rsidR="00525EFD" w:rsidRDefault="00525EFD" w:rsidP="00525EFD">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0604E92C" w14:textId="77777777" w:rsidR="00525EFD" w:rsidRDefault="00525EFD" w:rsidP="00525EFD">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572030C" w14:textId="77777777" w:rsidR="00525EFD" w:rsidRDefault="00525EFD" w:rsidP="00525EFD">
                  <w:pPr>
                    <w:pStyle w:val="TAC"/>
                    <w:keepNext w:val="0"/>
                    <w:keepLines w:val="0"/>
                    <w:widowControl w:val="0"/>
                    <w:rPr>
                      <w:rFonts w:cs="Arial"/>
                      <w:szCs w:val="18"/>
                      <w:lang w:eastAsia="ja-JP"/>
                    </w:rPr>
                  </w:pPr>
                  <w:r>
                    <w:rPr>
                      <w:rFonts w:cs="Arial"/>
                      <w:szCs w:val="18"/>
                    </w:rPr>
                    <w:t>ignore</w:t>
                  </w:r>
                </w:p>
              </w:tc>
            </w:tr>
            <w:tr w:rsidR="00525EFD" w14:paraId="00A9207A" w14:textId="77777777" w:rsidTr="00505E6F">
              <w:tc>
                <w:tcPr>
                  <w:tcW w:w="2438" w:type="dxa"/>
                  <w:tcBorders>
                    <w:top w:val="single" w:sz="4" w:space="0" w:color="auto"/>
                    <w:left w:val="single" w:sz="4" w:space="0" w:color="auto"/>
                    <w:bottom w:val="single" w:sz="4" w:space="0" w:color="auto"/>
                    <w:right w:val="single" w:sz="4" w:space="0" w:color="auto"/>
                  </w:tcBorders>
                  <w:hideMark/>
                </w:tcPr>
                <w:p w14:paraId="45120C68" w14:textId="77777777" w:rsidR="00525EFD" w:rsidRDefault="00525EFD" w:rsidP="00525EFD">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802" w:type="dxa"/>
                  <w:tcBorders>
                    <w:top w:val="single" w:sz="4" w:space="0" w:color="auto"/>
                    <w:left w:val="single" w:sz="4" w:space="0" w:color="auto"/>
                    <w:bottom w:val="single" w:sz="4" w:space="0" w:color="auto"/>
                    <w:right w:val="single" w:sz="4" w:space="0" w:color="auto"/>
                  </w:tcBorders>
                  <w:hideMark/>
                </w:tcPr>
                <w:p w14:paraId="6072D031" w14:textId="77777777" w:rsidR="00525EFD" w:rsidRDefault="00525EFD" w:rsidP="00525EF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FA9D38D" w14:textId="77777777" w:rsidR="00525EFD" w:rsidRDefault="00525EFD" w:rsidP="00525E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258358" w14:textId="77777777" w:rsidR="00525EFD" w:rsidRDefault="00525EFD" w:rsidP="00525EFD">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372C8682" w14:textId="77777777" w:rsidR="00525EFD" w:rsidRDefault="00525EFD" w:rsidP="00525EFD">
                  <w:pPr>
                    <w:pStyle w:val="TAL"/>
                    <w:keepNext w:val="0"/>
                    <w:keepLines w:val="0"/>
                    <w:widowControl w:val="0"/>
                    <w:rPr>
                      <w:rFonts w:eastAsia="宋体"/>
                    </w:rPr>
                  </w:pPr>
                  <w:r>
                    <w:rPr>
                      <w:rFonts w:cs="Arial"/>
                      <w:szCs w:val="18"/>
                      <w:lang w:eastAsia="zh-CN"/>
                    </w:rPr>
                    <w:t xml:space="preserve">Includes the </w:t>
                  </w:r>
                  <w:bookmarkStart w:id="16" w:name="_Hlk169079842"/>
                  <w:r>
                    <w:rPr>
                      <w:rFonts w:cs="Arial"/>
                      <w:i/>
                      <w:iCs/>
                      <w:szCs w:val="18"/>
                    </w:rPr>
                    <w:t>ltm-ServingCellUE-MeasuredTA-ID</w:t>
                  </w:r>
                  <w:bookmarkEnd w:id="16"/>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42310444" w14:textId="77777777" w:rsidR="00525EFD" w:rsidRDefault="00525EFD" w:rsidP="00525EFD">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7D72C7" w14:textId="77777777" w:rsidR="00525EFD" w:rsidRDefault="00525EFD" w:rsidP="00525EFD">
                  <w:pPr>
                    <w:pStyle w:val="TAC"/>
                    <w:keepNext w:val="0"/>
                    <w:keepLines w:val="0"/>
                    <w:widowControl w:val="0"/>
                    <w:rPr>
                      <w:rFonts w:cs="Arial"/>
                      <w:szCs w:val="18"/>
                      <w:lang w:eastAsia="ja-JP"/>
                    </w:rPr>
                  </w:pPr>
                </w:p>
              </w:tc>
            </w:tr>
            <w:tr w:rsidR="00525EFD" w14:paraId="3B22820B" w14:textId="77777777" w:rsidTr="00505E6F">
              <w:trPr>
                <w:ins w:id="17" w:author="Huawei" w:date="2025-05-08T17:33:00Z"/>
              </w:trPr>
              <w:tc>
                <w:tcPr>
                  <w:tcW w:w="2438" w:type="dxa"/>
                  <w:tcBorders>
                    <w:top w:val="single" w:sz="4" w:space="0" w:color="auto"/>
                    <w:left w:val="single" w:sz="4" w:space="0" w:color="auto"/>
                    <w:bottom w:val="single" w:sz="4" w:space="0" w:color="auto"/>
                    <w:right w:val="single" w:sz="4" w:space="0" w:color="auto"/>
                  </w:tcBorders>
                </w:tcPr>
                <w:p w14:paraId="6F7BF989" w14:textId="2D162910" w:rsidR="00525EFD" w:rsidRPr="00505E6F" w:rsidRDefault="00525EFD" w:rsidP="00525EFD">
                  <w:pPr>
                    <w:pStyle w:val="TAL"/>
                    <w:ind w:leftChars="50" w:left="100"/>
                    <w:rPr>
                      <w:ins w:id="18" w:author="Huawei" w:date="2025-05-08T17:33:00Z"/>
                      <w:rFonts w:eastAsiaTheme="minorEastAsia"/>
                      <w:lang w:val="en-US" w:eastAsia="zh-CN"/>
                    </w:rPr>
                  </w:pPr>
                  <w:ins w:id="19" w:author="Huawei" w:date="2025-05-08T17:33:00Z">
                    <w:r>
                      <w:rPr>
                        <w:rFonts w:eastAsiaTheme="minorEastAsia" w:hint="eastAsia"/>
                        <w:lang w:val="en-US" w:eastAsia="zh-CN"/>
                      </w:rPr>
                      <w:t>&gt;</w:t>
                    </w:r>
                    <w:r>
                      <w:rPr>
                        <w:rFonts w:eastAsiaTheme="minorEastAsia"/>
                        <w:lang w:val="en-US" w:eastAsia="zh-CN"/>
                      </w:rPr>
                      <w:t>Conditional LTM (option 1)</w:t>
                    </w:r>
                  </w:ins>
                </w:p>
              </w:tc>
              <w:tc>
                <w:tcPr>
                  <w:tcW w:w="802" w:type="dxa"/>
                  <w:tcBorders>
                    <w:top w:val="single" w:sz="4" w:space="0" w:color="auto"/>
                    <w:left w:val="single" w:sz="4" w:space="0" w:color="auto"/>
                    <w:bottom w:val="single" w:sz="4" w:space="0" w:color="auto"/>
                    <w:right w:val="single" w:sz="4" w:space="0" w:color="auto"/>
                  </w:tcBorders>
                </w:tcPr>
                <w:p w14:paraId="0220FF13" w14:textId="77777777" w:rsidR="00525EFD" w:rsidRDefault="00525EFD" w:rsidP="00525EFD">
                  <w:pPr>
                    <w:pStyle w:val="TAL"/>
                    <w:keepNext w:val="0"/>
                    <w:keepLines w:val="0"/>
                    <w:widowControl w:val="0"/>
                    <w:rPr>
                      <w:ins w:id="20" w:author="Huawei" w:date="2025-05-08T17:33:00Z"/>
                    </w:rPr>
                  </w:pPr>
                </w:p>
              </w:tc>
              <w:tc>
                <w:tcPr>
                  <w:tcW w:w="1080" w:type="dxa"/>
                  <w:tcBorders>
                    <w:top w:val="single" w:sz="4" w:space="0" w:color="auto"/>
                    <w:left w:val="single" w:sz="4" w:space="0" w:color="auto"/>
                    <w:bottom w:val="single" w:sz="4" w:space="0" w:color="auto"/>
                    <w:right w:val="single" w:sz="4" w:space="0" w:color="auto"/>
                  </w:tcBorders>
                </w:tcPr>
                <w:p w14:paraId="46E62A95" w14:textId="77777777" w:rsidR="00525EFD" w:rsidRDefault="00525EFD" w:rsidP="00525EFD">
                  <w:pPr>
                    <w:pStyle w:val="TAL"/>
                    <w:keepNext w:val="0"/>
                    <w:keepLines w:val="0"/>
                    <w:widowControl w:val="0"/>
                    <w:rPr>
                      <w:ins w:id="21" w:author="Huawei" w:date="2025-05-08T17:33:00Z"/>
                      <w:i/>
                    </w:rPr>
                  </w:pPr>
                </w:p>
              </w:tc>
              <w:tc>
                <w:tcPr>
                  <w:tcW w:w="1512" w:type="dxa"/>
                  <w:tcBorders>
                    <w:top w:val="single" w:sz="4" w:space="0" w:color="auto"/>
                    <w:left w:val="single" w:sz="4" w:space="0" w:color="auto"/>
                    <w:bottom w:val="single" w:sz="4" w:space="0" w:color="auto"/>
                    <w:right w:val="single" w:sz="4" w:space="0" w:color="auto"/>
                  </w:tcBorders>
                </w:tcPr>
                <w:p w14:paraId="06FC7631" w14:textId="52700B04" w:rsidR="00525EFD" w:rsidRDefault="00525EFD" w:rsidP="00525EFD">
                  <w:pPr>
                    <w:pStyle w:val="TAL"/>
                    <w:keepNext w:val="0"/>
                    <w:keepLines w:val="0"/>
                    <w:widowControl w:val="0"/>
                    <w:rPr>
                      <w:ins w:id="22" w:author="Huawei" w:date="2025-05-08T17:33:00Z"/>
                    </w:rPr>
                  </w:pPr>
                  <w:ins w:id="23" w:author="Huawei" w:date="2025-05-08T17:33:00Z">
                    <w:r>
                      <w:rPr>
                        <w:lang w:eastAsia="ja-JP"/>
                      </w:rPr>
                      <w:t>ENUMERATED (true</w:t>
                    </w:r>
                    <w:r>
                      <w:t>,</w:t>
                    </w:r>
                    <w:r>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E4EFB09" w14:textId="77777777" w:rsidR="00525EFD" w:rsidRDefault="00525EFD" w:rsidP="00525EFD">
                  <w:pPr>
                    <w:pStyle w:val="TAL"/>
                    <w:keepNext w:val="0"/>
                    <w:keepLines w:val="0"/>
                    <w:widowControl w:val="0"/>
                    <w:rPr>
                      <w:ins w:id="24" w:author="Huawei" w:date="2025-05-08T17:3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015BD0" w14:textId="77777777" w:rsidR="00525EFD" w:rsidRDefault="00525EFD" w:rsidP="00525EFD">
                  <w:pPr>
                    <w:pStyle w:val="TAC"/>
                    <w:keepNext w:val="0"/>
                    <w:keepLines w:val="0"/>
                    <w:widowControl w:val="0"/>
                    <w:rPr>
                      <w:ins w:id="25" w:author="Huawei" w:date="2025-05-08T17:3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2C28B4" w14:textId="77777777" w:rsidR="00525EFD" w:rsidRDefault="00525EFD" w:rsidP="00525EFD">
                  <w:pPr>
                    <w:pStyle w:val="TAC"/>
                    <w:keepNext w:val="0"/>
                    <w:keepLines w:val="0"/>
                    <w:widowControl w:val="0"/>
                    <w:rPr>
                      <w:ins w:id="26" w:author="Huawei" w:date="2025-05-08T17:33:00Z"/>
                      <w:rFonts w:cs="Arial"/>
                      <w:szCs w:val="18"/>
                      <w:lang w:eastAsia="ja-JP"/>
                    </w:rPr>
                  </w:pPr>
                </w:p>
              </w:tc>
            </w:tr>
            <w:tr w:rsidR="00525EFD" w14:paraId="563176FD" w14:textId="77777777" w:rsidTr="00505E6F">
              <w:trPr>
                <w:ins w:id="27" w:author="Huawei" w:date="2025-05-08T17:32:00Z"/>
              </w:trPr>
              <w:tc>
                <w:tcPr>
                  <w:tcW w:w="2438" w:type="dxa"/>
                  <w:tcBorders>
                    <w:top w:val="single" w:sz="4" w:space="0" w:color="auto"/>
                    <w:left w:val="single" w:sz="4" w:space="0" w:color="auto"/>
                    <w:bottom w:val="single" w:sz="4" w:space="0" w:color="auto"/>
                    <w:right w:val="single" w:sz="4" w:space="0" w:color="auto"/>
                  </w:tcBorders>
                </w:tcPr>
                <w:p w14:paraId="01277244" w14:textId="7F30B882" w:rsidR="00525EFD" w:rsidRPr="00505E6F" w:rsidRDefault="00525EFD" w:rsidP="00505E6F">
                  <w:pPr>
                    <w:pStyle w:val="TAL"/>
                    <w:rPr>
                      <w:ins w:id="28" w:author="Huawei" w:date="2025-05-08T17:32:00Z"/>
                      <w:rFonts w:eastAsiaTheme="minorEastAsia"/>
                      <w:lang w:val="en-US" w:eastAsia="zh-CN"/>
                    </w:rPr>
                  </w:pPr>
                  <w:ins w:id="29" w:author="Huawei" w:date="2025-05-08T17:33:00Z">
                    <w:r>
                      <w:rPr>
                        <w:rFonts w:eastAsiaTheme="minorEastAsia"/>
                        <w:lang w:val="en-US" w:eastAsia="zh-CN"/>
                      </w:rPr>
                      <w:t>Conditional LTM (option 2)</w:t>
                    </w:r>
                  </w:ins>
                </w:p>
              </w:tc>
              <w:tc>
                <w:tcPr>
                  <w:tcW w:w="802" w:type="dxa"/>
                  <w:tcBorders>
                    <w:top w:val="single" w:sz="4" w:space="0" w:color="auto"/>
                    <w:left w:val="single" w:sz="4" w:space="0" w:color="auto"/>
                    <w:bottom w:val="single" w:sz="4" w:space="0" w:color="auto"/>
                    <w:right w:val="single" w:sz="4" w:space="0" w:color="auto"/>
                  </w:tcBorders>
                </w:tcPr>
                <w:p w14:paraId="61575811" w14:textId="77777777" w:rsidR="00525EFD" w:rsidRDefault="00525EFD" w:rsidP="00525EFD">
                  <w:pPr>
                    <w:pStyle w:val="TAL"/>
                    <w:keepNext w:val="0"/>
                    <w:keepLines w:val="0"/>
                    <w:widowControl w:val="0"/>
                    <w:rPr>
                      <w:ins w:id="30" w:author="Huawei" w:date="2025-05-08T17:32:00Z"/>
                    </w:rPr>
                  </w:pPr>
                </w:p>
              </w:tc>
              <w:tc>
                <w:tcPr>
                  <w:tcW w:w="1080" w:type="dxa"/>
                  <w:tcBorders>
                    <w:top w:val="single" w:sz="4" w:space="0" w:color="auto"/>
                    <w:left w:val="single" w:sz="4" w:space="0" w:color="auto"/>
                    <w:bottom w:val="single" w:sz="4" w:space="0" w:color="auto"/>
                    <w:right w:val="single" w:sz="4" w:space="0" w:color="auto"/>
                  </w:tcBorders>
                </w:tcPr>
                <w:p w14:paraId="6EDA7B4F" w14:textId="77777777" w:rsidR="00525EFD" w:rsidRDefault="00525EFD" w:rsidP="00525EFD">
                  <w:pPr>
                    <w:pStyle w:val="TAL"/>
                    <w:keepNext w:val="0"/>
                    <w:keepLines w:val="0"/>
                    <w:widowControl w:val="0"/>
                    <w:rPr>
                      <w:ins w:id="31" w:author="Huawei" w:date="2025-05-08T17:32:00Z"/>
                      <w:i/>
                    </w:rPr>
                  </w:pPr>
                </w:p>
              </w:tc>
              <w:tc>
                <w:tcPr>
                  <w:tcW w:w="1512" w:type="dxa"/>
                  <w:tcBorders>
                    <w:top w:val="single" w:sz="4" w:space="0" w:color="auto"/>
                    <w:left w:val="single" w:sz="4" w:space="0" w:color="auto"/>
                    <w:bottom w:val="single" w:sz="4" w:space="0" w:color="auto"/>
                    <w:right w:val="single" w:sz="4" w:space="0" w:color="auto"/>
                  </w:tcBorders>
                </w:tcPr>
                <w:p w14:paraId="4EB98A06" w14:textId="76A22AA4" w:rsidR="00525EFD" w:rsidRDefault="00525EFD" w:rsidP="00525EFD">
                  <w:pPr>
                    <w:pStyle w:val="TAL"/>
                    <w:keepNext w:val="0"/>
                    <w:keepLines w:val="0"/>
                    <w:widowControl w:val="0"/>
                    <w:rPr>
                      <w:ins w:id="32" w:author="Huawei" w:date="2025-05-08T17:32:00Z"/>
                    </w:rPr>
                  </w:pPr>
                  <w:ins w:id="33" w:author="Huawei" w:date="2025-05-08T17:33:00Z">
                    <w:r>
                      <w:rPr>
                        <w:lang w:eastAsia="ja-JP"/>
                      </w:rPr>
                      <w:t>ENUMERATED (true</w:t>
                    </w:r>
                    <w:r>
                      <w:t>,</w:t>
                    </w:r>
                    <w:r>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3EF0D9A1" w14:textId="77777777" w:rsidR="00525EFD" w:rsidRDefault="00525EFD" w:rsidP="00525EFD">
                  <w:pPr>
                    <w:pStyle w:val="TAL"/>
                    <w:keepNext w:val="0"/>
                    <w:keepLines w:val="0"/>
                    <w:widowControl w:val="0"/>
                    <w:rPr>
                      <w:ins w:id="34" w:author="Huawei" w:date="2025-05-08T17: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D9B9F9" w14:textId="77777777" w:rsidR="00525EFD" w:rsidRDefault="00525EFD" w:rsidP="00525EFD">
                  <w:pPr>
                    <w:pStyle w:val="TAC"/>
                    <w:keepNext w:val="0"/>
                    <w:keepLines w:val="0"/>
                    <w:widowControl w:val="0"/>
                    <w:rPr>
                      <w:ins w:id="35" w:author="Huawei" w:date="2025-05-08T17:32: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C0600C" w14:textId="77777777" w:rsidR="00525EFD" w:rsidRDefault="00525EFD" w:rsidP="00525EFD">
                  <w:pPr>
                    <w:pStyle w:val="TAC"/>
                    <w:keepNext w:val="0"/>
                    <w:keepLines w:val="0"/>
                    <w:widowControl w:val="0"/>
                    <w:rPr>
                      <w:ins w:id="36" w:author="Huawei" w:date="2025-05-08T17:32:00Z"/>
                      <w:rFonts w:cs="Arial"/>
                      <w:szCs w:val="18"/>
                      <w:lang w:eastAsia="ja-JP"/>
                    </w:rPr>
                  </w:pPr>
                </w:p>
              </w:tc>
            </w:tr>
          </w:tbl>
          <w:p w14:paraId="67F4692E" w14:textId="77777777" w:rsidR="007E598D" w:rsidRDefault="007E598D" w:rsidP="00BF4FFB">
            <w:pPr>
              <w:spacing w:beforeLines="100" w:before="240" w:after="0"/>
              <w:rPr>
                <w:rFonts w:eastAsiaTheme="minorEastAsia"/>
                <w:lang w:eastAsia="zh-CN"/>
              </w:rPr>
            </w:pPr>
          </w:p>
        </w:tc>
      </w:tr>
    </w:tbl>
    <w:p w14:paraId="02D7015C" w14:textId="2135C489" w:rsidR="00A30D84" w:rsidRPr="003812D0" w:rsidRDefault="00A30D84" w:rsidP="00A30D84">
      <w:pPr>
        <w:spacing w:beforeLines="100" w:before="240" w:after="0"/>
        <w:rPr>
          <w:rFonts w:eastAsiaTheme="minorEastAsia"/>
          <w:b/>
          <w:bCs/>
          <w:lang w:val="en-US" w:eastAsia="zh-CN"/>
        </w:rPr>
      </w:pPr>
      <w:bookmarkStart w:id="37" w:name="OLE_LINK158"/>
      <w:r w:rsidRPr="003812D0">
        <w:rPr>
          <w:rFonts w:eastAsiaTheme="minorEastAsia" w:hint="eastAsia"/>
          <w:b/>
          <w:bCs/>
          <w:lang w:val="en-US" w:eastAsia="zh-CN"/>
        </w:rPr>
        <w:t>P</w:t>
      </w:r>
      <w:r w:rsidRPr="003812D0">
        <w:rPr>
          <w:rFonts w:eastAsiaTheme="minorEastAsia"/>
          <w:b/>
          <w:bCs/>
          <w:lang w:val="en-US" w:eastAsia="zh-CN"/>
        </w:rPr>
        <w:t xml:space="preserve">roposal 2: To add a new </w:t>
      </w:r>
      <w:r w:rsidR="00F96A80" w:rsidRPr="003812D0">
        <w:rPr>
          <w:rFonts w:eastAsiaTheme="minorEastAsia"/>
          <w:b/>
          <w:bCs/>
          <w:lang w:val="en-US" w:eastAsia="zh-CN"/>
        </w:rPr>
        <w:t>conditional</w:t>
      </w:r>
      <w:r w:rsidRPr="003812D0">
        <w:rPr>
          <w:rFonts w:eastAsiaTheme="minorEastAsia"/>
          <w:b/>
          <w:bCs/>
          <w:lang w:val="en-US" w:eastAsia="zh-CN"/>
        </w:rPr>
        <w:t xml:space="preserve"> LTM indicator </w:t>
      </w:r>
      <w:r w:rsidRPr="003812D0">
        <w:rPr>
          <w:rFonts w:eastAsiaTheme="minorEastAsia"/>
          <w:b/>
          <w:bCs/>
          <w:lang w:eastAsia="zh-CN"/>
        </w:rPr>
        <w:t xml:space="preserve">in the </w:t>
      </w:r>
      <w:r w:rsidRPr="003812D0">
        <w:rPr>
          <w:rFonts w:eastAsiaTheme="minorEastAsia"/>
          <w:b/>
          <w:bCs/>
          <w:i/>
          <w:iCs/>
          <w:lang w:eastAsia="zh-CN"/>
        </w:rPr>
        <w:t xml:space="preserve">Early Sync Serving Cell Information </w:t>
      </w:r>
      <w:r w:rsidRPr="003812D0">
        <w:rPr>
          <w:rFonts w:eastAsiaTheme="minorEastAsia"/>
          <w:b/>
          <w:bCs/>
          <w:lang w:eastAsia="zh-CN"/>
        </w:rPr>
        <w:t>IE</w:t>
      </w:r>
      <w:r w:rsidRPr="003812D0">
        <w:rPr>
          <w:rFonts w:eastAsiaTheme="minorEastAsia"/>
          <w:b/>
          <w:bCs/>
          <w:i/>
          <w:iCs/>
          <w:lang w:eastAsia="zh-CN"/>
        </w:rPr>
        <w:t xml:space="preserve"> </w:t>
      </w:r>
      <w:r w:rsidRPr="003812D0">
        <w:rPr>
          <w:rFonts w:eastAsiaTheme="minorEastAsia"/>
          <w:b/>
          <w:bCs/>
          <w:lang w:eastAsia="zh-CN"/>
        </w:rPr>
        <w:t xml:space="preserve">group or upper level </w:t>
      </w:r>
      <w:r w:rsidR="00F96A80" w:rsidRPr="003812D0">
        <w:rPr>
          <w:rFonts w:eastAsiaTheme="minorEastAsia"/>
          <w:b/>
          <w:bCs/>
          <w:lang w:eastAsia="zh-CN"/>
        </w:rPr>
        <w:t>separately</w:t>
      </w:r>
      <w:r w:rsidRPr="003812D0">
        <w:rPr>
          <w:rFonts w:eastAsiaTheme="minorEastAsia"/>
          <w:b/>
          <w:bCs/>
          <w:lang w:eastAsia="zh-CN"/>
        </w:rPr>
        <w:t xml:space="preserve"> </w:t>
      </w:r>
      <w:r w:rsidRPr="003812D0">
        <w:rPr>
          <w:rFonts w:eastAsiaTheme="minorEastAsia"/>
          <w:b/>
          <w:bCs/>
          <w:lang w:val="en-US" w:eastAsia="zh-CN"/>
        </w:rPr>
        <w:t>in the UE CONTEXT MODIFICATON REQEUST message to inform the source DU.</w:t>
      </w:r>
    </w:p>
    <w:bookmarkEnd w:id="37"/>
    <w:p w14:paraId="0F8F6BEA" w14:textId="038A226F" w:rsidR="006857A3" w:rsidRPr="006857A3" w:rsidRDefault="006857A3" w:rsidP="006857A3">
      <w:pPr>
        <w:spacing w:beforeLines="100" w:before="240" w:after="0"/>
        <w:rPr>
          <w:b/>
          <w:bCs/>
          <w:u w:val="single"/>
          <w:lang w:eastAsia="zh-CN"/>
        </w:rPr>
      </w:pPr>
      <w:r w:rsidRPr="006857A3">
        <w:rPr>
          <w:rFonts w:eastAsiaTheme="minorEastAsia"/>
          <w:b/>
          <w:bCs/>
          <w:u w:val="single"/>
          <w:lang w:eastAsia="zh-CN"/>
        </w:rPr>
        <w:t xml:space="preserve">Indicator for </w:t>
      </w:r>
      <w:r w:rsidRPr="006857A3">
        <w:rPr>
          <w:rFonts w:eastAsiaTheme="minorEastAsia" w:hint="eastAsia"/>
          <w:b/>
          <w:bCs/>
          <w:u w:val="single"/>
          <w:lang w:eastAsia="zh-CN"/>
        </w:rPr>
        <w:t>L</w:t>
      </w:r>
      <w:r w:rsidRPr="006857A3">
        <w:rPr>
          <w:rFonts w:eastAsiaTheme="minorEastAsia"/>
          <w:b/>
          <w:bCs/>
          <w:u w:val="single"/>
          <w:lang w:eastAsia="zh-CN"/>
        </w:rPr>
        <w:t>1 execution condition:</w:t>
      </w:r>
    </w:p>
    <w:p w14:paraId="3F82C456" w14:textId="654E7FF3" w:rsidR="006857A3" w:rsidRDefault="00334072" w:rsidP="006857A3">
      <w:pPr>
        <w:spacing w:beforeLines="100" w:before="240" w:after="0"/>
        <w:rPr>
          <w:rFonts w:eastAsiaTheme="minorEastAsia"/>
          <w:lang w:val="en-US" w:eastAsia="zh-CN"/>
        </w:rPr>
      </w:pPr>
      <w:r>
        <w:rPr>
          <w:lang w:val="en-US" w:eastAsia="zh-CN"/>
        </w:rPr>
        <w:t>In previous RAN2 meeting, it has been agreed that f</w:t>
      </w:r>
      <w:r w:rsidR="00C906F7">
        <w:rPr>
          <w:lang w:val="en-US" w:eastAsia="zh-CN"/>
        </w:rPr>
        <w:t>or</w:t>
      </w:r>
      <w:r w:rsidR="006A32BB" w:rsidRPr="006A32BB">
        <w:rPr>
          <w:rFonts w:eastAsiaTheme="minorEastAsia"/>
          <w:lang w:val="en-US" w:eastAsia="zh-CN"/>
        </w:rPr>
        <w:t xml:space="preserve"> </w:t>
      </w:r>
      <w:r w:rsidR="00527E6A">
        <w:rPr>
          <w:rFonts w:eastAsiaTheme="minorEastAsia"/>
          <w:lang w:val="en-US" w:eastAsia="zh-CN"/>
        </w:rPr>
        <w:t xml:space="preserve">a given source cell, the network needs to configure L1 </w:t>
      </w:r>
      <w:r w:rsidR="00203B68">
        <w:rPr>
          <w:rFonts w:eastAsiaTheme="minorEastAsia"/>
          <w:lang w:val="en-US" w:eastAsia="zh-CN"/>
        </w:rPr>
        <w:t>execution</w:t>
      </w:r>
      <w:r w:rsidR="00527E6A">
        <w:rPr>
          <w:rFonts w:eastAsiaTheme="minorEastAsia"/>
          <w:lang w:val="en-US" w:eastAsia="zh-CN"/>
        </w:rPr>
        <w:t xml:space="preserve"> condition per candidate cell</w:t>
      </w:r>
      <w:r w:rsidR="006A32BB" w:rsidRPr="006A32BB">
        <w:rPr>
          <w:rFonts w:eastAsiaTheme="minorEastAsia"/>
          <w:lang w:val="en-US" w:eastAsia="zh-CN"/>
        </w:rPr>
        <w:t>.</w:t>
      </w:r>
    </w:p>
    <w:tbl>
      <w:tblPr>
        <w:tblStyle w:val="afa"/>
        <w:tblW w:w="0" w:type="auto"/>
        <w:tblInd w:w="421" w:type="dxa"/>
        <w:tblLook w:val="04A0" w:firstRow="1" w:lastRow="0" w:firstColumn="1" w:lastColumn="0" w:noHBand="0" w:noVBand="1"/>
      </w:tblPr>
      <w:tblGrid>
        <w:gridCol w:w="9208"/>
      </w:tblGrid>
      <w:tr w:rsidR="006857A3" w14:paraId="7E9FAFDB" w14:textId="77777777" w:rsidTr="006857A3">
        <w:tc>
          <w:tcPr>
            <w:tcW w:w="9208" w:type="dxa"/>
          </w:tcPr>
          <w:p w14:paraId="62A33ACD" w14:textId="77777777" w:rsidR="006857A3" w:rsidRPr="00830C53" w:rsidRDefault="006857A3" w:rsidP="00573A9C">
            <w:pPr>
              <w:spacing w:after="120"/>
              <w:rPr>
                <w:rFonts w:ascii="Arial" w:eastAsia="Malgun Gothic" w:hAnsi="Arial" w:cs="Arial"/>
              </w:rPr>
            </w:pPr>
            <w:bookmarkStart w:id="38" w:name="_Hlk197621453"/>
            <w:r w:rsidRPr="009833A5">
              <w:rPr>
                <w:rFonts w:ascii="Arial" w:hAnsi="Arial" w:cs="Arial"/>
                <w:highlight w:val="green"/>
              </w:rPr>
              <w:t>RAN2#12</w:t>
            </w:r>
            <w:r>
              <w:rPr>
                <w:rFonts w:ascii="Arial" w:hAnsi="Arial" w:cs="Arial"/>
                <w:highlight w:val="green"/>
              </w:rPr>
              <w:t>9</w:t>
            </w:r>
            <w:r w:rsidRPr="009833A5">
              <w:rPr>
                <w:rFonts w:ascii="Arial" w:hAnsi="Arial" w:cs="Arial"/>
                <w:highlight w:val="green"/>
              </w:rPr>
              <w:t xml:space="preserve"> meeting</w:t>
            </w:r>
          </w:p>
          <w:p w14:paraId="2B13C7D4" w14:textId="77777777" w:rsidR="006857A3" w:rsidRPr="00830C53" w:rsidRDefault="006857A3" w:rsidP="00573A9C">
            <w:pPr>
              <w:spacing w:after="0"/>
              <w:rPr>
                <w:rFonts w:ascii="Arial" w:eastAsiaTheme="minorEastAsia" w:hAnsi="Arial" w:cs="Arial"/>
                <w:b/>
                <w:lang w:eastAsia="zh-CN"/>
              </w:rPr>
            </w:pPr>
            <w:r w:rsidRPr="00830C53">
              <w:rPr>
                <w:rFonts w:ascii="Arial" w:eastAsiaTheme="minorEastAsia" w:hAnsi="Arial" w:cs="Arial"/>
                <w:b/>
                <w:lang w:eastAsia="zh-CN"/>
              </w:rPr>
              <w:t xml:space="preserve">Agreements on C-LTM:  </w:t>
            </w:r>
          </w:p>
          <w:p w14:paraId="30E5E56F" w14:textId="77777777" w:rsidR="006857A3" w:rsidRPr="009833A5" w:rsidRDefault="006857A3" w:rsidP="00573A9C">
            <w:pPr>
              <w:spacing w:after="0"/>
              <w:rPr>
                <w:rFonts w:ascii="Arial" w:hAnsi="Arial" w:cs="Arial"/>
                <w:highlight w:val="green"/>
              </w:rPr>
            </w:pPr>
            <w:r w:rsidRPr="00830C53">
              <w:rPr>
                <w:rFonts w:ascii="Arial" w:eastAsiaTheme="minorEastAsia" w:hAnsi="Arial" w:cs="Arial"/>
                <w:lang w:eastAsia="zh-CN"/>
              </w:rPr>
              <w:t>1.</w:t>
            </w:r>
            <w:r w:rsidRPr="00830C53">
              <w:rPr>
                <w:rFonts w:ascii="Arial" w:eastAsiaTheme="minorEastAsia" w:hAnsi="Arial" w:cs="Arial"/>
                <w:lang w:eastAsia="zh-CN"/>
              </w:rPr>
              <w:tab/>
              <w:t>From a given source cell, network configures either L1 execution condition or L3 execution condition for a CLTM candidate cell.</w:t>
            </w:r>
          </w:p>
        </w:tc>
      </w:tr>
    </w:tbl>
    <w:bookmarkEnd w:id="38"/>
    <w:p w14:paraId="65221650" w14:textId="132DF64C" w:rsidR="008B650B" w:rsidRDefault="006857A3" w:rsidP="006857A3">
      <w:pPr>
        <w:spacing w:beforeLines="100" w:before="240" w:after="0"/>
        <w:rPr>
          <w:rFonts w:eastAsiaTheme="minorEastAsia"/>
          <w:lang w:val="en-US" w:eastAsia="zh-CN"/>
        </w:rPr>
      </w:pPr>
      <w:r w:rsidRPr="006857A3">
        <w:rPr>
          <w:lang w:val="en-US" w:eastAsia="zh-CN"/>
        </w:rPr>
        <w:t>The</w:t>
      </w:r>
      <w:r>
        <w:rPr>
          <w:rFonts w:eastAsiaTheme="minorEastAsia"/>
          <w:lang w:val="en-US" w:eastAsia="zh-CN"/>
        </w:rPr>
        <w:t xml:space="preserve"> above agreement </w:t>
      </w:r>
      <w:r w:rsidR="008B650B">
        <w:rPr>
          <w:rFonts w:eastAsiaTheme="minorEastAsia"/>
          <w:lang w:val="en-US" w:eastAsia="zh-CN"/>
        </w:rPr>
        <w:t>implies that</w:t>
      </w:r>
      <w:r>
        <w:rPr>
          <w:rFonts w:eastAsiaTheme="minorEastAsia"/>
          <w:lang w:val="en-US" w:eastAsia="zh-CN"/>
        </w:rPr>
        <w:t xml:space="preserve"> for a given source cell,</w:t>
      </w:r>
      <w:r w:rsidR="008B650B">
        <w:rPr>
          <w:rFonts w:eastAsiaTheme="minorEastAsia"/>
          <w:lang w:val="en-US" w:eastAsia="zh-CN"/>
        </w:rPr>
        <w:t xml:space="preserve"> different candidate cells may be configured with different execution conditions, i.e., L1 or L3.</w:t>
      </w:r>
      <w:r w:rsidR="008B3464">
        <w:rPr>
          <w:rFonts w:eastAsiaTheme="minorEastAsia"/>
          <w:lang w:val="en-US" w:eastAsia="zh-CN"/>
        </w:rPr>
        <w:t xml:space="preserve"> </w:t>
      </w:r>
      <w:r w:rsidR="008B3464" w:rsidRPr="00C863F7">
        <w:rPr>
          <w:rFonts w:eastAsiaTheme="minorEastAsia"/>
          <w:lang w:val="en-US" w:eastAsia="zh-CN"/>
        </w:rPr>
        <w:t xml:space="preserve">For example, candidate cell 1 can be configured with an L1 execution condition, while candidate cell 2 can be configured with an L3 execution condition. </w:t>
      </w:r>
    </w:p>
    <w:p w14:paraId="1BE97BD3" w14:textId="73DE694E" w:rsidR="006857A3" w:rsidRDefault="00527E6A" w:rsidP="006857A3">
      <w:pPr>
        <w:spacing w:beforeLines="100" w:before="240" w:after="0"/>
      </w:pPr>
      <w:r w:rsidRPr="006857A3">
        <w:rPr>
          <w:lang w:val="en-US" w:eastAsia="zh-CN"/>
        </w:rPr>
        <w:lastRenderedPageBreak/>
        <w:t>Basically</w:t>
      </w:r>
      <w:r>
        <w:rPr>
          <w:rFonts w:eastAsiaTheme="minorEastAsia"/>
          <w:lang w:val="en-US" w:eastAsia="zh-CN"/>
        </w:rPr>
        <w:t xml:space="preserve">, this means that </w:t>
      </w:r>
      <w:r w:rsidR="006857A3">
        <w:rPr>
          <w:rFonts w:eastAsiaTheme="minorEastAsia"/>
          <w:lang w:val="en-US" w:eastAsia="zh-CN"/>
        </w:rPr>
        <w:t xml:space="preserve">for </w:t>
      </w:r>
      <w:bookmarkStart w:id="39" w:name="OLE_LINK148"/>
      <w:r w:rsidR="006857A3">
        <w:rPr>
          <w:rFonts w:eastAsiaTheme="minorEastAsia"/>
          <w:lang w:val="en-US" w:eastAsia="zh-CN"/>
        </w:rPr>
        <w:t>each</w:t>
      </w:r>
      <w:r>
        <w:rPr>
          <w:rFonts w:eastAsiaTheme="minorEastAsia"/>
          <w:lang w:val="en-US" w:eastAsia="zh-CN"/>
        </w:rPr>
        <w:t xml:space="preserve"> candidate cell</w:t>
      </w:r>
      <w:r w:rsidR="006857A3">
        <w:rPr>
          <w:rFonts w:eastAsiaTheme="minorEastAsia"/>
          <w:lang w:val="en-US" w:eastAsia="zh-CN"/>
        </w:rPr>
        <w:t xml:space="preserve"> as a source cell, </w:t>
      </w:r>
      <w:bookmarkEnd w:id="39"/>
      <w:r w:rsidR="006857A3">
        <w:rPr>
          <w:rFonts w:eastAsiaTheme="minorEastAsia"/>
          <w:lang w:val="en-US" w:eastAsia="zh-CN"/>
        </w:rPr>
        <w:t>an</w:t>
      </w:r>
      <w:r w:rsidR="005D682B">
        <w:t xml:space="preserve"> i</w:t>
      </w:r>
      <w:bookmarkStart w:id="40" w:name="OLE_LINK147"/>
      <w:r w:rsidR="005D682B">
        <w:t>ndicator</w:t>
      </w:r>
      <w:r>
        <w:t xml:space="preserve"> </w:t>
      </w:r>
      <w:r w:rsidR="000605A9">
        <w:t xml:space="preserve">per other candidate cell </w:t>
      </w:r>
      <w:r w:rsidR="005D682B">
        <w:t xml:space="preserve">to generate the L1 execution condition </w:t>
      </w:r>
      <w:bookmarkEnd w:id="40"/>
      <w:r w:rsidR="005D682B">
        <w:t xml:space="preserve">should be </w:t>
      </w:r>
      <w:r>
        <w:t>indicated to the candidate DUs during C-LTM preparation</w:t>
      </w:r>
      <w:r w:rsidR="005D682B">
        <w:t>.</w:t>
      </w:r>
      <w:r w:rsidR="008B650B">
        <w:t xml:space="preserve"> </w:t>
      </w:r>
    </w:p>
    <w:p w14:paraId="485B5F62" w14:textId="7F17394B" w:rsidR="006857A3" w:rsidRPr="006857A3" w:rsidRDefault="006857A3" w:rsidP="006857A3">
      <w:pPr>
        <w:spacing w:beforeLines="100" w:before="240" w:after="0"/>
        <w:rPr>
          <w:rFonts w:eastAsia="Malgun Gothic"/>
        </w:rPr>
      </w:pPr>
      <w:r>
        <w:rPr>
          <w:rFonts w:eastAsia="Malgun Gothic" w:hint="eastAsia"/>
        </w:rPr>
        <w:t>F</w:t>
      </w:r>
      <w:r>
        <w:rPr>
          <w:rFonts w:eastAsia="Malgun Gothic"/>
        </w:rPr>
        <w:t>or the initial source DU, the i</w:t>
      </w:r>
      <w:r>
        <w:t>ndicator to generate the L1 execution condition for other candidate cells is also needed in step 5.</w:t>
      </w:r>
    </w:p>
    <w:p w14:paraId="457EB871" w14:textId="040E9AA7" w:rsidR="008B3464" w:rsidRPr="00121928" w:rsidRDefault="00552082" w:rsidP="006857A3">
      <w:pPr>
        <w:spacing w:beforeLines="100" w:before="240" w:after="0"/>
        <w:rPr>
          <w:rFonts w:eastAsiaTheme="minorEastAsia"/>
        </w:rPr>
      </w:pPr>
      <w:r>
        <w:rPr>
          <w:rFonts w:eastAsia="Tahoma" w:cs="Arial"/>
          <w:szCs w:val="18"/>
          <w:lang w:eastAsia="zh-CN"/>
        </w:rPr>
        <w:t xml:space="preserve">Thus, </w:t>
      </w:r>
      <w:r w:rsidR="00121928">
        <w:rPr>
          <w:rFonts w:eastAsiaTheme="minorEastAsia" w:hint="eastAsia"/>
          <w:lang w:eastAsia="zh-CN"/>
        </w:rPr>
        <w:t>w</w:t>
      </w:r>
      <w:r w:rsidR="008B3464">
        <w:t>e think that t</w:t>
      </w:r>
      <w:r w:rsidR="006A32BB" w:rsidRPr="008B3464">
        <w:t>his indicat</w:t>
      </w:r>
      <w:r w:rsidR="008B650B" w:rsidRPr="008B3464">
        <w:t>or</w:t>
      </w:r>
      <w:r w:rsidR="006A32BB" w:rsidRPr="008B3464">
        <w:t xml:space="preserve"> can be </w:t>
      </w:r>
      <w:r w:rsidR="008B650B" w:rsidRPr="008B3464">
        <w:t>added</w:t>
      </w:r>
      <w:r w:rsidR="006A32BB" w:rsidRPr="008B3464">
        <w:t xml:space="preserve"> in</w:t>
      </w:r>
      <w:r w:rsidR="008B650B" w:rsidRPr="008B3464">
        <w:t xml:space="preserve">to </w:t>
      </w:r>
      <w:r w:rsidR="006A32BB" w:rsidRPr="008B3464">
        <w:t>the</w:t>
      </w:r>
      <w:r w:rsidR="008B3464" w:rsidRPr="008B3464">
        <w:t xml:space="preserve"> </w:t>
      </w:r>
      <w:bookmarkStart w:id="41" w:name="OLE_LINK30"/>
      <w:r w:rsidR="008B3464" w:rsidRPr="006857A3">
        <w:rPr>
          <w:i/>
          <w:iCs/>
        </w:rPr>
        <w:t>LTM Configuration ID Mapping List</w:t>
      </w:r>
      <w:bookmarkEnd w:id="41"/>
      <w:r w:rsidR="008B3464" w:rsidRPr="008B3464">
        <w:t xml:space="preserve"> IE in the</w:t>
      </w:r>
      <w:r w:rsidR="006A32BB" w:rsidRPr="008B3464">
        <w:t xml:space="preserve"> UE </w:t>
      </w:r>
      <w:r w:rsidR="006A32BB" w:rsidRPr="006A32BB">
        <w:rPr>
          <w:rFonts w:eastAsiaTheme="minorEastAsia"/>
          <w:lang w:val="en-US" w:eastAsia="zh-CN"/>
        </w:rPr>
        <w:t>CONTEXT SETUP/MODIFICATION REQUEST message</w:t>
      </w:r>
      <w:r w:rsidR="006857A3">
        <w:rPr>
          <w:rFonts w:eastAsiaTheme="minorEastAsia"/>
          <w:lang w:val="en-US" w:eastAsia="zh-CN"/>
        </w:rPr>
        <w:t xml:space="preserve"> which is appliable for both candidate DUs and the initial source DU.</w:t>
      </w:r>
    </w:p>
    <w:p w14:paraId="073C28A8" w14:textId="49AFE099" w:rsidR="00804D40" w:rsidRDefault="006A32BB" w:rsidP="00926672">
      <w:pPr>
        <w:spacing w:beforeLines="100" w:before="240" w:after="0"/>
        <w:rPr>
          <w:rFonts w:eastAsiaTheme="minorEastAsia"/>
          <w:b/>
          <w:lang w:val="en-US" w:eastAsia="zh-CN"/>
        </w:rPr>
      </w:pPr>
      <w:r w:rsidRPr="00926672">
        <w:rPr>
          <w:rFonts w:eastAsia="Malgun Gothic"/>
          <w:b/>
          <w:bCs/>
        </w:rPr>
        <w:t>Proposal</w:t>
      </w:r>
      <w:r w:rsidR="00F403EA" w:rsidRPr="008B3464">
        <w:rPr>
          <w:rFonts w:eastAsiaTheme="minorEastAsia"/>
          <w:b/>
          <w:lang w:val="en-US" w:eastAsia="zh-CN"/>
        </w:rPr>
        <w:t xml:space="preserve"> </w:t>
      </w:r>
      <w:r w:rsidR="00926672">
        <w:rPr>
          <w:rFonts w:eastAsiaTheme="minorEastAsia"/>
          <w:b/>
          <w:lang w:val="en-US" w:eastAsia="zh-CN"/>
        </w:rPr>
        <w:t>3</w:t>
      </w:r>
      <w:r w:rsidRPr="008B3464">
        <w:rPr>
          <w:rFonts w:eastAsiaTheme="minorEastAsia"/>
          <w:b/>
          <w:lang w:val="en-US" w:eastAsia="zh-CN"/>
        </w:rPr>
        <w:t xml:space="preserve">: </w:t>
      </w:r>
      <w:bookmarkStart w:id="42" w:name="OLE_LINK149"/>
      <w:r w:rsidR="00E418FF">
        <w:rPr>
          <w:rFonts w:eastAsiaTheme="minorEastAsia"/>
          <w:b/>
          <w:lang w:val="en-US" w:eastAsia="zh-CN"/>
        </w:rPr>
        <w:t>For</w:t>
      </w:r>
      <w:r w:rsidR="00926672">
        <w:rPr>
          <w:rFonts w:eastAsiaTheme="minorEastAsia"/>
          <w:b/>
          <w:lang w:val="en-US" w:eastAsia="zh-CN"/>
        </w:rPr>
        <w:t xml:space="preserve"> </w:t>
      </w:r>
      <w:r w:rsidR="00926672" w:rsidRPr="00926672">
        <w:rPr>
          <w:rFonts w:eastAsiaTheme="minorEastAsia"/>
          <w:b/>
          <w:lang w:val="en-US" w:eastAsia="zh-CN"/>
        </w:rPr>
        <w:t>each candidate cell as a source cell</w:t>
      </w:r>
      <w:r w:rsidR="00E418FF">
        <w:rPr>
          <w:rFonts w:eastAsiaTheme="minorEastAsia"/>
          <w:b/>
          <w:lang w:val="en-US" w:eastAsia="zh-CN"/>
        </w:rPr>
        <w:t>, t</w:t>
      </w:r>
      <w:r w:rsidR="00F8072F">
        <w:rPr>
          <w:rFonts w:eastAsiaTheme="minorEastAsia"/>
          <w:b/>
          <w:lang w:val="en-US" w:eastAsia="zh-CN"/>
        </w:rPr>
        <w:t xml:space="preserve">he CU </w:t>
      </w:r>
      <w:r w:rsidR="00361F36">
        <w:rPr>
          <w:rFonts w:eastAsiaTheme="minorEastAsia"/>
          <w:b/>
          <w:lang w:val="en-US" w:eastAsia="zh-CN"/>
        </w:rPr>
        <w:t xml:space="preserve">sends </w:t>
      </w:r>
      <w:r w:rsidR="00F8072F">
        <w:rPr>
          <w:rFonts w:eastAsiaTheme="minorEastAsia"/>
          <w:b/>
          <w:lang w:val="en-US" w:eastAsia="zh-CN"/>
        </w:rPr>
        <w:t xml:space="preserve">to </w:t>
      </w:r>
      <w:r w:rsidR="00E418FF">
        <w:rPr>
          <w:rFonts w:eastAsiaTheme="minorEastAsia"/>
          <w:b/>
          <w:lang w:val="en-US" w:eastAsia="zh-CN"/>
        </w:rPr>
        <w:t>the</w:t>
      </w:r>
      <w:r w:rsidR="00F8072F">
        <w:rPr>
          <w:rFonts w:eastAsiaTheme="minorEastAsia"/>
          <w:b/>
          <w:lang w:val="en-US" w:eastAsia="zh-CN"/>
        </w:rPr>
        <w:t xml:space="preserve"> candidate DUs</w:t>
      </w:r>
      <w:r w:rsidR="00361F36">
        <w:rPr>
          <w:rFonts w:eastAsiaTheme="minorEastAsia"/>
          <w:b/>
          <w:lang w:val="en-US" w:eastAsia="zh-CN"/>
        </w:rPr>
        <w:t xml:space="preserve"> an indicator per other candidate cell to request generating the L1 execution condition </w:t>
      </w:r>
      <w:r w:rsidRPr="006A32BB">
        <w:rPr>
          <w:rFonts w:eastAsiaTheme="minorEastAsia"/>
          <w:b/>
          <w:lang w:val="en-US" w:eastAsia="zh-CN"/>
        </w:rPr>
        <w:t xml:space="preserve">in the </w:t>
      </w:r>
      <w:bookmarkStart w:id="43" w:name="OLE_LINK3"/>
      <w:bookmarkStart w:id="44" w:name="OLE_LINK4"/>
      <w:bookmarkStart w:id="45" w:name="OLE_LINK7"/>
      <w:bookmarkStart w:id="46" w:name="OLE_LINK8"/>
      <w:bookmarkStart w:id="47" w:name="OLE_LINK9"/>
      <w:r w:rsidR="00B543EC" w:rsidRPr="00926672">
        <w:rPr>
          <w:b/>
          <w:bCs/>
          <w:i/>
          <w:iCs/>
        </w:rPr>
        <w:t>LTM Configuration ID Mapping List</w:t>
      </w:r>
      <w:bookmarkEnd w:id="43"/>
      <w:bookmarkEnd w:id="44"/>
      <w:bookmarkEnd w:id="45"/>
      <w:r w:rsidRPr="006A32BB">
        <w:rPr>
          <w:rFonts w:eastAsiaTheme="minorEastAsia"/>
          <w:b/>
          <w:lang w:val="en-US" w:eastAsia="zh-CN"/>
        </w:rPr>
        <w:t xml:space="preserve"> </w:t>
      </w:r>
      <w:bookmarkEnd w:id="46"/>
      <w:bookmarkEnd w:id="47"/>
      <w:r w:rsidR="00926672">
        <w:rPr>
          <w:rFonts w:eastAsiaTheme="minorEastAsia"/>
          <w:b/>
          <w:lang w:val="en-US" w:eastAsia="zh-CN"/>
        </w:rPr>
        <w:t>IE</w:t>
      </w:r>
      <w:r w:rsidR="00E15805">
        <w:rPr>
          <w:rFonts w:eastAsiaTheme="minorEastAsia"/>
          <w:b/>
          <w:lang w:val="en-US" w:eastAsia="zh-CN"/>
        </w:rPr>
        <w:t>.</w:t>
      </w:r>
      <w:bookmarkEnd w:id="42"/>
    </w:p>
    <w:p w14:paraId="7B482B8A" w14:textId="489BF154" w:rsidR="000D3F37" w:rsidRDefault="000D3F37" w:rsidP="00926672">
      <w:pPr>
        <w:spacing w:beforeLines="100" w:before="240" w:after="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 For the </w:t>
      </w:r>
      <w:r w:rsidRPr="00926672">
        <w:rPr>
          <w:rFonts w:eastAsiaTheme="minorEastAsia"/>
          <w:b/>
          <w:lang w:val="en-US" w:eastAsia="zh-CN"/>
        </w:rPr>
        <w:t>source cell</w:t>
      </w:r>
      <w:r>
        <w:rPr>
          <w:rFonts w:eastAsiaTheme="minorEastAsia"/>
          <w:b/>
          <w:lang w:val="en-US" w:eastAsia="zh-CN"/>
        </w:rPr>
        <w:t xml:space="preserve"> in the initial source DU, the CU sends to the source DU an indicator per other candidate cell to request generating the L1 execution condition </w:t>
      </w:r>
      <w:r w:rsidRPr="006A32BB">
        <w:rPr>
          <w:rFonts w:eastAsiaTheme="minorEastAsia"/>
          <w:b/>
          <w:lang w:val="en-US" w:eastAsia="zh-CN"/>
        </w:rPr>
        <w:t xml:space="preserve">in the </w:t>
      </w:r>
      <w:r w:rsidRPr="00926672">
        <w:rPr>
          <w:b/>
          <w:bCs/>
          <w:i/>
          <w:iCs/>
        </w:rPr>
        <w:t>LTM Configuration ID Mapping List</w:t>
      </w:r>
      <w:r w:rsidRPr="006A32BB">
        <w:rPr>
          <w:rFonts w:eastAsiaTheme="minorEastAsia"/>
          <w:b/>
          <w:lang w:val="en-US" w:eastAsia="zh-CN"/>
        </w:rPr>
        <w:t xml:space="preserve"> </w:t>
      </w:r>
      <w:r>
        <w:rPr>
          <w:rFonts w:eastAsiaTheme="minorEastAsia"/>
          <w:b/>
          <w:lang w:val="en-US" w:eastAsia="zh-CN"/>
        </w:rPr>
        <w:t>IE.</w:t>
      </w:r>
    </w:p>
    <w:p w14:paraId="6294A8C7" w14:textId="36836D29" w:rsidR="0055123B" w:rsidRDefault="0055123B" w:rsidP="0055123B">
      <w:pPr>
        <w:pStyle w:val="20"/>
        <w:rPr>
          <w:lang w:val="en-US"/>
        </w:rPr>
      </w:pPr>
      <w:r>
        <w:t>2.2</w:t>
      </w:r>
      <w:r>
        <w:tab/>
      </w:r>
      <w:r>
        <w:rPr>
          <w:rFonts w:hint="eastAsia"/>
        </w:rPr>
        <w:t>C</w:t>
      </w:r>
      <w:r>
        <w:t>o-existence with Rel-18 network triggered LTM</w:t>
      </w:r>
    </w:p>
    <w:tbl>
      <w:tblPr>
        <w:tblStyle w:val="afa"/>
        <w:tblW w:w="0" w:type="auto"/>
        <w:tblLook w:val="04A0" w:firstRow="1" w:lastRow="0" w:firstColumn="1" w:lastColumn="0" w:noHBand="0" w:noVBand="1"/>
      </w:tblPr>
      <w:tblGrid>
        <w:gridCol w:w="9629"/>
      </w:tblGrid>
      <w:tr w:rsidR="0055123B" w14:paraId="6BE350E8" w14:textId="77777777" w:rsidTr="0055123B">
        <w:tc>
          <w:tcPr>
            <w:tcW w:w="9629" w:type="dxa"/>
          </w:tcPr>
          <w:p w14:paraId="0A695E8D" w14:textId="6AC034AA" w:rsidR="0055123B" w:rsidRPr="00C93691" w:rsidRDefault="00C93691" w:rsidP="00C93691">
            <w:pPr>
              <w:spacing w:after="120"/>
              <w:rPr>
                <w:rFonts w:ascii="Arial" w:eastAsia="Malgun Gothic" w:hAnsi="Arial" w:cs="Arial"/>
                <w:sz w:val="18"/>
              </w:rPr>
            </w:pPr>
            <w:r w:rsidRPr="00A61725">
              <w:rPr>
                <w:rFonts w:ascii="Arial" w:hAnsi="Arial" w:cs="Arial"/>
                <w:sz w:val="18"/>
                <w:highlight w:val="green"/>
              </w:rPr>
              <w:t>RAN3#127</w:t>
            </w:r>
            <w:r w:rsidRPr="00A61725">
              <w:rPr>
                <w:rFonts w:ascii="Arial" w:hAnsi="Arial" w:cs="Arial" w:hint="eastAsia"/>
                <w:sz w:val="18"/>
                <w:highlight w:val="green"/>
              </w:rPr>
              <w:t>bis</w:t>
            </w:r>
            <w:r w:rsidRPr="00A61725">
              <w:rPr>
                <w:rFonts w:ascii="Arial" w:hAnsi="Arial" w:cs="Arial"/>
                <w:sz w:val="18"/>
                <w:highlight w:val="green"/>
              </w:rPr>
              <w:t xml:space="preserve"> meeting</w:t>
            </w:r>
          </w:p>
          <w:p w14:paraId="006633F1" w14:textId="1195FEBD" w:rsidR="00C93691" w:rsidRPr="00C93691" w:rsidRDefault="00C93691" w:rsidP="00C93691">
            <w:pPr>
              <w:spacing w:after="120"/>
              <w:rPr>
                <w:rFonts w:ascii="Calibri" w:eastAsia="Malgun Gothic" w:hAnsi="Calibri" w:cs="Calibri"/>
                <w:b/>
                <w:bCs/>
                <w:color w:val="0000FF"/>
                <w:sz w:val="18"/>
              </w:rPr>
            </w:pPr>
            <w:r w:rsidRPr="00C93691">
              <w:rPr>
                <w:rFonts w:ascii="Calibri" w:hAnsi="Calibri" w:cs="Calibri"/>
                <w:b/>
                <w:bCs/>
                <w:color w:val="0000FF"/>
                <w:sz w:val="18"/>
              </w:rPr>
              <w:t>FFS whether a cell can be simultaneously configured for LTM and CLTM.</w:t>
            </w:r>
          </w:p>
        </w:tc>
      </w:tr>
      <w:tr w:rsidR="00C93691" w14:paraId="58DD0287" w14:textId="77777777" w:rsidTr="0055123B">
        <w:tc>
          <w:tcPr>
            <w:tcW w:w="9629" w:type="dxa"/>
          </w:tcPr>
          <w:p w14:paraId="28AF93E6" w14:textId="77777777" w:rsidR="00C93691" w:rsidRPr="00C93691" w:rsidRDefault="00C93691" w:rsidP="00C93691">
            <w:pPr>
              <w:widowControl w:val="0"/>
              <w:overflowPunct/>
              <w:autoSpaceDE/>
              <w:autoSpaceDN/>
              <w:adjustRightInd/>
              <w:spacing w:after="120"/>
              <w:jc w:val="both"/>
              <w:rPr>
                <w:rFonts w:ascii="Arial" w:eastAsia="宋体" w:hAnsi="Arial" w:cs="Arial"/>
                <w:b/>
                <w:bCs/>
                <w:kern w:val="2"/>
                <w:sz w:val="18"/>
                <w:szCs w:val="22"/>
                <w:lang w:eastAsia="zh-CN"/>
              </w:rPr>
            </w:pPr>
            <w:r w:rsidRPr="00C93691">
              <w:rPr>
                <w:rFonts w:ascii="Arial" w:eastAsia="宋体" w:hAnsi="Arial" w:cs="Arial"/>
                <w:b/>
                <w:bCs/>
                <w:kern w:val="2"/>
                <w:sz w:val="18"/>
                <w:szCs w:val="22"/>
                <w:highlight w:val="green"/>
                <w:lang w:eastAsia="zh-CN"/>
              </w:rPr>
              <w:t>RAN2#129bis meeting</w:t>
            </w:r>
          </w:p>
          <w:p w14:paraId="2F0473D8" w14:textId="72C99B52" w:rsidR="00C93691" w:rsidRPr="00A61725" w:rsidRDefault="00C93691" w:rsidP="00C93691">
            <w:pPr>
              <w:spacing w:after="120"/>
              <w:rPr>
                <w:rFonts w:ascii="Arial" w:hAnsi="Arial" w:cs="Arial"/>
                <w:sz w:val="18"/>
                <w:highlight w:val="green"/>
              </w:rPr>
            </w:pPr>
            <w:r w:rsidRPr="00710327">
              <w:rPr>
                <w:rFonts w:ascii="Arial" w:eastAsia="宋体" w:hAnsi="Arial" w:cs="Arial"/>
                <w:b/>
                <w:bCs/>
                <w:kern w:val="2"/>
                <w:sz w:val="18"/>
                <w:szCs w:val="22"/>
                <w:lang w:eastAsia="zh-CN"/>
              </w:rPr>
              <w:t>Network can send an LTM Cell Switch Command MAC CE indicating a CLTM candidate configuration (no specification change).</w:t>
            </w:r>
          </w:p>
        </w:tc>
      </w:tr>
    </w:tbl>
    <w:p w14:paraId="12EA1691" w14:textId="77777777" w:rsidR="00505E6F" w:rsidRDefault="007F6D7A" w:rsidP="00E17320">
      <w:pPr>
        <w:spacing w:beforeLines="50" w:before="120" w:after="120"/>
        <w:rPr>
          <w:rFonts w:eastAsia="Malgun Gothic"/>
          <w:lang w:val="en-US"/>
        </w:rPr>
      </w:pPr>
      <w:r w:rsidRPr="007F6D7A">
        <w:rPr>
          <w:rFonts w:eastAsia="Malgun Gothic"/>
          <w:lang w:val="en-US"/>
        </w:rPr>
        <w:t xml:space="preserve">In previous RAN2 meeting, it was agreed that when a candidate cell is configured with a C-LTM configuration, the network may also send an LTM cell switch command MAC CE to the UE, requesting the UE to perform a Rel-18 network-triggered LTM cell switch. </w:t>
      </w:r>
    </w:p>
    <w:p w14:paraId="2D1F0EAA" w14:textId="2DBBF8F0" w:rsidR="007F6D7A" w:rsidRPr="007F6D7A" w:rsidRDefault="007F6D7A" w:rsidP="00E17320">
      <w:pPr>
        <w:spacing w:beforeLines="50" w:before="120" w:after="120"/>
        <w:rPr>
          <w:rFonts w:eastAsia="Malgun Gothic"/>
          <w:lang w:val="en-US"/>
        </w:rPr>
      </w:pPr>
      <w:r w:rsidRPr="007F6D7A">
        <w:rPr>
          <w:rFonts w:eastAsia="Malgun Gothic"/>
          <w:lang w:val="en-US"/>
        </w:rPr>
        <w:t xml:space="preserve">Therefore, in RAN3, we </w:t>
      </w:r>
      <w:r w:rsidR="00505E6F">
        <w:rPr>
          <w:rFonts w:eastAsia="Malgun Gothic"/>
          <w:lang w:val="en-US"/>
        </w:rPr>
        <w:t>may</w:t>
      </w:r>
      <w:r w:rsidRPr="007F6D7A">
        <w:rPr>
          <w:rFonts w:eastAsia="Malgun Gothic"/>
          <w:lang w:val="en-US"/>
        </w:rPr>
        <w:t xml:space="preserve"> confirm that if the candidate cell is configured with the C-LTM configuration, the source DU can also trigger the cell switch command MAC CE to initiate the Rel-18 LTM cell switch.</w:t>
      </w:r>
    </w:p>
    <w:p w14:paraId="5153C154" w14:textId="343248FD" w:rsidR="007F6D7A" w:rsidRPr="007F6D7A" w:rsidRDefault="007F6D7A" w:rsidP="007F6D7A">
      <w:pPr>
        <w:spacing w:after="120"/>
        <w:rPr>
          <w:rFonts w:eastAsia="Malgun Gothic"/>
          <w:b/>
          <w:lang w:val="en-US"/>
        </w:rPr>
      </w:pPr>
      <w:r w:rsidRPr="007F6D7A">
        <w:rPr>
          <w:rFonts w:eastAsia="Malgun Gothic"/>
          <w:b/>
          <w:lang w:val="en-US"/>
        </w:rPr>
        <w:t>Proposal</w:t>
      </w:r>
      <w:r>
        <w:rPr>
          <w:rFonts w:eastAsia="Malgun Gothic"/>
          <w:b/>
          <w:lang w:val="en-US"/>
        </w:rPr>
        <w:t xml:space="preserve"> </w:t>
      </w:r>
      <w:r w:rsidR="005F597B">
        <w:rPr>
          <w:rFonts w:eastAsia="Malgun Gothic"/>
          <w:b/>
          <w:lang w:val="en-US"/>
        </w:rPr>
        <w:t>5</w:t>
      </w:r>
      <w:r w:rsidRPr="007F6D7A">
        <w:rPr>
          <w:rFonts w:eastAsia="Malgun Gothic"/>
          <w:b/>
          <w:lang w:val="en-US"/>
        </w:rPr>
        <w:t xml:space="preserve">: </w:t>
      </w:r>
      <w:r w:rsidR="005F597B">
        <w:rPr>
          <w:rFonts w:eastAsia="Malgun Gothic"/>
          <w:b/>
          <w:lang w:val="en-US"/>
        </w:rPr>
        <w:t>RAN3 confirms that i</w:t>
      </w:r>
      <w:r w:rsidRPr="007F6D7A">
        <w:rPr>
          <w:rFonts w:eastAsia="Malgun Gothic"/>
          <w:b/>
          <w:lang w:val="en-US"/>
        </w:rPr>
        <w:t xml:space="preserve">f </w:t>
      </w:r>
      <w:r w:rsidR="00C40651">
        <w:rPr>
          <w:rFonts w:eastAsia="Malgun Gothic"/>
          <w:b/>
          <w:lang w:val="en-US"/>
        </w:rPr>
        <w:t>a</w:t>
      </w:r>
      <w:r w:rsidR="00C40651" w:rsidRPr="007F6D7A">
        <w:rPr>
          <w:rFonts w:eastAsia="Malgun Gothic"/>
          <w:b/>
          <w:lang w:val="en-US"/>
        </w:rPr>
        <w:t xml:space="preserve"> </w:t>
      </w:r>
      <w:r w:rsidRPr="007F6D7A">
        <w:rPr>
          <w:rFonts w:eastAsia="Malgun Gothic"/>
          <w:b/>
          <w:lang w:val="en-US"/>
        </w:rPr>
        <w:t>candidate cell is configured with C-LTM, the source DU can</w:t>
      </w:r>
      <w:r w:rsidR="00C40651">
        <w:rPr>
          <w:rFonts w:eastAsia="Malgun Gothic"/>
          <w:b/>
          <w:lang w:val="en-US"/>
        </w:rPr>
        <w:t xml:space="preserve"> still</w:t>
      </w:r>
      <w:r w:rsidRPr="007F6D7A">
        <w:rPr>
          <w:rFonts w:eastAsia="Malgun Gothic"/>
          <w:b/>
          <w:lang w:val="en-US"/>
        </w:rPr>
        <w:t xml:space="preserve"> trigger the cell switch command MAC CE to initiate the Rel-18 LTM cell switch</w:t>
      </w:r>
      <w:r w:rsidR="005F597B">
        <w:rPr>
          <w:rFonts w:eastAsia="Malgun Gothic"/>
          <w:b/>
          <w:lang w:val="en-US"/>
        </w:rPr>
        <w:t xml:space="preserve"> to that cell</w:t>
      </w:r>
      <w:r w:rsidRPr="007F6D7A">
        <w:rPr>
          <w:rFonts w:eastAsia="Malgun Gothic"/>
          <w:b/>
          <w:lang w:val="en-US"/>
        </w:rPr>
        <w:t>.</w:t>
      </w:r>
    </w:p>
    <w:p w14:paraId="33EC739E" w14:textId="21040811" w:rsidR="00F10277" w:rsidRPr="00CC0400" w:rsidRDefault="00D1456B" w:rsidP="00CC0400">
      <w:pPr>
        <w:pStyle w:val="20"/>
        <w:rPr>
          <w:lang w:val="en-US" w:eastAsia="zh-CN"/>
        </w:rPr>
      </w:pPr>
      <w:bookmarkStart w:id="48" w:name="_Toc173243864"/>
      <w:bookmarkEnd w:id="48"/>
      <w:r>
        <w:t>2.</w:t>
      </w:r>
      <w:r w:rsidR="00C25517">
        <w:t>3</w:t>
      </w:r>
      <w:r>
        <w:tab/>
      </w:r>
      <w:r w:rsidR="00937BF7">
        <w:rPr>
          <w:lang w:val="en-US" w:eastAsia="zh-CN"/>
        </w:rPr>
        <w:t>E</w:t>
      </w:r>
      <w:r w:rsidR="00937BF7" w:rsidRPr="005301FF">
        <w:rPr>
          <w:lang w:val="en-US" w:eastAsia="zh-CN"/>
        </w:rPr>
        <w:t>arly UL synchronization</w:t>
      </w:r>
      <w:r w:rsidR="00937BF7">
        <w:rPr>
          <w:lang w:val="en-US" w:eastAsia="zh-CN"/>
        </w:rPr>
        <w:t xml:space="preserve"> (</w:t>
      </w:r>
      <w:r w:rsidR="00937BF7" w:rsidRPr="005301FF">
        <w:rPr>
          <w:lang w:val="en-US" w:eastAsia="zh-CN"/>
        </w:rPr>
        <w:t>early TA acquisition</w:t>
      </w:r>
      <w:r w:rsidR="00937BF7">
        <w:rPr>
          <w:lang w:val="en-US" w:eastAsia="zh-CN"/>
        </w:rPr>
        <w:t>)</w:t>
      </w:r>
    </w:p>
    <w:tbl>
      <w:tblPr>
        <w:tblStyle w:val="afa"/>
        <w:tblW w:w="0" w:type="auto"/>
        <w:tblLook w:val="04A0" w:firstRow="1" w:lastRow="0" w:firstColumn="1" w:lastColumn="0" w:noHBand="0" w:noVBand="1"/>
      </w:tblPr>
      <w:tblGrid>
        <w:gridCol w:w="9629"/>
      </w:tblGrid>
      <w:tr w:rsidR="00DC246D" w14:paraId="65DECCBE" w14:textId="77777777" w:rsidTr="00DC246D">
        <w:tc>
          <w:tcPr>
            <w:tcW w:w="9629" w:type="dxa"/>
          </w:tcPr>
          <w:p w14:paraId="209ECE90" w14:textId="77777777" w:rsidR="00366A74" w:rsidRPr="00CC0400" w:rsidRDefault="00366A74" w:rsidP="00366A74">
            <w:pPr>
              <w:spacing w:after="120"/>
              <w:rPr>
                <w:rFonts w:ascii="Arial" w:hAnsi="Arial" w:cs="Arial"/>
                <w:b/>
                <w:sz w:val="18"/>
                <w:highlight w:val="green"/>
              </w:rPr>
            </w:pPr>
            <w:r w:rsidRPr="00CC0400">
              <w:rPr>
                <w:rFonts w:ascii="Arial" w:hAnsi="Arial" w:cs="Arial"/>
                <w:b/>
                <w:sz w:val="18"/>
                <w:highlight w:val="green"/>
              </w:rPr>
              <w:t>RAN2#128 meeting</w:t>
            </w:r>
          </w:p>
          <w:p w14:paraId="4226CEF8" w14:textId="076740A2" w:rsidR="00366A74" w:rsidRPr="00DC246D" w:rsidRDefault="00366A74" w:rsidP="00366A74">
            <w:pPr>
              <w:widowControl w:val="0"/>
              <w:overflowPunct/>
              <w:autoSpaceDE/>
              <w:autoSpaceDN/>
              <w:adjustRightInd/>
              <w:spacing w:after="0"/>
              <w:jc w:val="both"/>
              <w:rPr>
                <w:rFonts w:ascii="Calibri" w:eastAsia="宋体" w:hAnsi="Calibri" w:cs="Calibri"/>
                <w:b/>
                <w:color w:val="008000"/>
                <w:kern w:val="2"/>
                <w:sz w:val="18"/>
                <w:szCs w:val="22"/>
                <w:lang w:val="en-US" w:eastAsia="zh-CN"/>
              </w:rPr>
            </w:pPr>
            <w:r w:rsidRPr="00CC0400">
              <w:rPr>
                <w:lang w:val="en-US" w:eastAsia="zh-CN"/>
              </w:rPr>
              <w:t>6.</w:t>
            </w:r>
            <w:r w:rsidRPr="00CC0400">
              <w:rPr>
                <w:lang w:val="en-US" w:eastAsia="zh-CN"/>
              </w:rPr>
              <w:tab/>
              <w:t>The network can configure measurement reports e.g., L1 periodic, semi-persistent, aperiodic and event triggered report, or L3 measurement reports for conditional LTM, e.g., to trigger PDCCH ordered early RACH.</w:t>
            </w:r>
          </w:p>
        </w:tc>
      </w:tr>
    </w:tbl>
    <w:p w14:paraId="227980F0" w14:textId="75302890" w:rsidR="007C2D8E" w:rsidRPr="00A46B22" w:rsidRDefault="00097AAA" w:rsidP="00CC0400">
      <w:pPr>
        <w:spacing w:beforeLines="50" w:before="120"/>
        <w:rPr>
          <w:lang w:val="en-US" w:eastAsia="zh-CN"/>
        </w:rPr>
      </w:pPr>
      <w:r w:rsidRPr="00097AAA">
        <w:rPr>
          <w:lang w:val="en-US" w:eastAsia="zh-CN"/>
        </w:rPr>
        <w:t xml:space="preserve">It can conclude that </w:t>
      </w:r>
      <w:r w:rsidR="007C2D8E" w:rsidRPr="00A46B22">
        <w:rPr>
          <w:lang w:val="en-US" w:eastAsia="zh-CN"/>
        </w:rPr>
        <w:t xml:space="preserve">L3 measurement reports for conditional LTM can also be used to trigger the PDCCH-ordered early RACH procedure. </w:t>
      </w:r>
    </w:p>
    <w:p w14:paraId="2A542C2A" w14:textId="10738439" w:rsidR="007C2D8E" w:rsidRPr="00A46B22" w:rsidRDefault="007C2D8E" w:rsidP="007C2D8E">
      <w:pPr>
        <w:rPr>
          <w:lang w:val="en-US" w:eastAsia="zh-CN"/>
        </w:rPr>
      </w:pPr>
      <w:r w:rsidRPr="00A46B22">
        <w:rPr>
          <w:lang w:val="en-US" w:eastAsia="zh-CN"/>
        </w:rPr>
        <w:t>Since the CU receives the L3 measurement results, it is responsible for deciding which cells the UE should use for the PDCCH-ordered early RACH procedure. The CU must then notify the source-DU about the candidate cells selected for this procedure. Therefore, a new CU-DU notification message should be introduced over the F1 interface to inform the source</w:t>
      </w:r>
      <w:r w:rsidR="00097AAA">
        <w:rPr>
          <w:lang w:val="en-US" w:eastAsia="zh-CN"/>
        </w:rPr>
        <w:t xml:space="preserve"> </w:t>
      </w:r>
      <w:r w:rsidRPr="00A46B22">
        <w:rPr>
          <w:lang w:val="en-US" w:eastAsia="zh-CN"/>
        </w:rPr>
        <w:t>D</w:t>
      </w:r>
      <w:r w:rsidRPr="00334072">
        <w:rPr>
          <w:lang w:val="en-US" w:eastAsia="zh-CN"/>
        </w:rPr>
        <w:t xml:space="preserve">U </w:t>
      </w:r>
      <w:r w:rsidR="008E5E7C" w:rsidRPr="00334072">
        <w:rPr>
          <w:lang w:val="en-US" w:eastAsia="zh-CN"/>
        </w:rPr>
        <w:t xml:space="preserve"> </w:t>
      </w:r>
      <w:r w:rsidR="008E5E7C" w:rsidRPr="00334072">
        <w:rPr>
          <w:rFonts w:eastAsiaTheme="minorEastAsia"/>
          <w:lang w:val="en-US" w:eastAsia="zh-CN"/>
        </w:rPr>
        <w:t>to</w:t>
      </w:r>
      <w:r w:rsidR="008E5E7C" w:rsidRPr="00334072">
        <w:rPr>
          <w:lang w:val="en-US" w:eastAsia="zh-CN"/>
        </w:rPr>
        <w:t xml:space="preserve"> </w:t>
      </w:r>
      <w:r w:rsidRPr="00334072">
        <w:rPr>
          <w:lang w:val="en-US" w:eastAsia="zh-CN"/>
        </w:rPr>
        <w:t>pe</w:t>
      </w:r>
      <w:r w:rsidRPr="00A46B22">
        <w:rPr>
          <w:lang w:val="en-US" w:eastAsia="zh-CN"/>
        </w:rPr>
        <w:t>rform the PDCCH-ordered early RACH procedure</w:t>
      </w:r>
      <w:r w:rsidR="008E5E7C">
        <w:rPr>
          <w:lang w:val="en-US" w:eastAsia="zh-CN"/>
        </w:rPr>
        <w:t xml:space="preserve"> for certain candidate cells</w:t>
      </w:r>
      <w:r w:rsidRPr="00A46B22">
        <w:rPr>
          <w:lang w:val="en-US" w:eastAsia="zh-CN"/>
        </w:rPr>
        <w:t>.</w:t>
      </w:r>
      <w:r w:rsidR="008E5E7C">
        <w:rPr>
          <w:lang w:val="en-US" w:eastAsia="zh-CN"/>
        </w:rPr>
        <w:t xml:space="preserve"> Another way is to reuse the procedure</w:t>
      </w:r>
      <w:bookmarkStart w:id="49" w:name="OLE_LINK31"/>
      <w:r w:rsidR="008E5E7C">
        <w:rPr>
          <w:lang w:val="en-US" w:eastAsia="zh-CN"/>
        </w:rPr>
        <w:t xml:space="preserve"> that is to be introduced for support of L3 </w:t>
      </w:r>
      <w:r w:rsidR="00F96A80">
        <w:rPr>
          <w:lang w:val="en-US" w:eastAsia="zh-CN"/>
        </w:rPr>
        <w:t>measurement</w:t>
      </w:r>
      <w:r w:rsidR="008E5E7C">
        <w:rPr>
          <w:lang w:val="en-US" w:eastAsia="zh-CN"/>
        </w:rPr>
        <w:t xml:space="preserve"> based LTM in Rel-18</w:t>
      </w:r>
      <w:bookmarkEnd w:id="49"/>
      <w:r w:rsidR="008E5E7C">
        <w:rPr>
          <w:lang w:val="en-US" w:eastAsia="zh-CN"/>
        </w:rPr>
        <w:t xml:space="preserve">. </w:t>
      </w:r>
    </w:p>
    <w:p w14:paraId="7D222885" w14:textId="543DEDB7" w:rsidR="007C2D8E" w:rsidRPr="009278FF" w:rsidRDefault="007C2D8E" w:rsidP="000227F3">
      <w:pPr>
        <w:rPr>
          <w:b/>
          <w:lang w:val="en-US" w:eastAsia="zh-CN"/>
        </w:rPr>
      </w:pPr>
      <w:bookmarkStart w:id="50" w:name="OLE_LINK159"/>
      <w:bookmarkStart w:id="51" w:name="_Hlk193122181"/>
      <w:r w:rsidRPr="00334072">
        <w:rPr>
          <w:b/>
          <w:lang w:val="en-US" w:eastAsia="zh-CN"/>
        </w:rPr>
        <w:t xml:space="preserve">Proposal </w:t>
      </w:r>
      <w:r w:rsidR="00E00F6C">
        <w:rPr>
          <w:b/>
          <w:lang w:val="en-US" w:eastAsia="zh-CN"/>
        </w:rPr>
        <w:t>6</w:t>
      </w:r>
      <w:r w:rsidRPr="00334072">
        <w:rPr>
          <w:b/>
          <w:lang w:val="en-US" w:eastAsia="zh-CN"/>
        </w:rPr>
        <w:t xml:space="preserve">: In </w:t>
      </w:r>
      <w:r w:rsidR="00C43C35" w:rsidRPr="00334072">
        <w:rPr>
          <w:rFonts w:hint="eastAsia"/>
          <w:b/>
          <w:lang w:val="en-US" w:eastAsia="zh-CN"/>
        </w:rPr>
        <w:t>case</w:t>
      </w:r>
      <w:r w:rsidR="00C43C35" w:rsidRPr="00334072">
        <w:rPr>
          <w:b/>
          <w:lang w:val="en-US" w:eastAsia="zh-CN"/>
        </w:rPr>
        <w:t xml:space="preserve"> of </w:t>
      </w:r>
      <w:r w:rsidRPr="00334072">
        <w:rPr>
          <w:b/>
          <w:lang w:val="en-US" w:eastAsia="zh-CN"/>
        </w:rPr>
        <w:t>L3 measurement report-triggered early RACH,</w:t>
      </w:r>
      <w:r w:rsidR="005E75F5" w:rsidRPr="00334072">
        <w:rPr>
          <w:b/>
          <w:lang w:val="en-US" w:eastAsia="zh-CN"/>
        </w:rPr>
        <w:t xml:space="preserve"> to reuse the </w:t>
      </w:r>
      <w:r w:rsidR="00851573" w:rsidRPr="009278FF">
        <w:rPr>
          <w:b/>
          <w:lang w:val="en-US" w:eastAsia="zh-CN"/>
        </w:rPr>
        <w:t xml:space="preserve">F1AP procedure </w:t>
      </w:r>
      <w:r w:rsidR="005E75F5" w:rsidRPr="00334072">
        <w:rPr>
          <w:b/>
          <w:lang w:val="en-US" w:eastAsia="zh-CN"/>
        </w:rPr>
        <w:t xml:space="preserve">that is to be introduced for L3 </w:t>
      </w:r>
      <w:r w:rsidR="00F96A80" w:rsidRPr="00334072">
        <w:rPr>
          <w:b/>
          <w:lang w:val="en-US" w:eastAsia="zh-CN"/>
        </w:rPr>
        <w:t>measurement</w:t>
      </w:r>
      <w:r w:rsidR="005E75F5" w:rsidRPr="00334072">
        <w:rPr>
          <w:b/>
          <w:lang w:val="en-US" w:eastAsia="zh-CN"/>
        </w:rPr>
        <w:t xml:space="preserve"> based LTM in Rel-18</w:t>
      </w:r>
      <w:r w:rsidR="00851573" w:rsidRPr="00334072">
        <w:rPr>
          <w:b/>
          <w:lang w:val="en-US" w:eastAsia="zh-CN"/>
        </w:rPr>
        <w:t xml:space="preserve"> to </w:t>
      </w:r>
      <w:r w:rsidRPr="00334072">
        <w:rPr>
          <w:b/>
          <w:lang w:val="en-US" w:eastAsia="zh-CN"/>
        </w:rPr>
        <w:t>notify the source</w:t>
      </w:r>
      <w:r w:rsidR="00851573" w:rsidRPr="00334072">
        <w:rPr>
          <w:b/>
          <w:lang w:val="en-US" w:eastAsia="zh-CN"/>
        </w:rPr>
        <w:t xml:space="preserve"> </w:t>
      </w:r>
      <w:r w:rsidRPr="00334072">
        <w:rPr>
          <w:b/>
          <w:lang w:val="en-US" w:eastAsia="zh-CN"/>
        </w:rPr>
        <w:t xml:space="preserve">DU </w:t>
      </w:r>
      <w:r w:rsidR="005E75F5" w:rsidRPr="00334072">
        <w:rPr>
          <w:b/>
          <w:lang w:val="en-US" w:eastAsia="zh-CN"/>
        </w:rPr>
        <w:t xml:space="preserve">to initiate </w:t>
      </w:r>
      <w:r w:rsidR="00F96A80" w:rsidRPr="00334072">
        <w:rPr>
          <w:b/>
          <w:lang w:val="en-US" w:eastAsia="zh-CN"/>
        </w:rPr>
        <w:t>early</w:t>
      </w:r>
      <w:r w:rsidR="005E75F5" w:rsidRPr="00334072">
        <w:rPr>
          <w:b/>
          <w:lang w:val="en-US" w:eastAsia="zh-CN"/>
        </w:rPr>
        <w:t xml:space="preserve"> RACH procedure </w:t>
      </w:r>
      <w:r w:rsidR="00086CB3">
        <w:rPr>
          <w:b/>
          <w:lang w:val="en-US" w:eastAsia="zh-CN"/>
        </w:rPr>
        <w:t>to</w:t>
      </w:r>
      <w:r w:rsidR="005E75F5" w:rsidRPr="009278FF">
        <w:rPr>
          <w:b/>
          <w:lang w:val="en-US" w:eastAsia="zh-CN"/>
        </w:rPr>
        <w:t xml:space="preserve"> </w:t>
      </w:r>
      <w:r w:rsidRPr="009278FF">
        <w:rPr>
          <w:b/>
          <w:lang w:val="en-US" w:eastAsia="zh-CN"/>
        </w:rPr>
        <w:t>the candidate cells.</w:t>
      </w:r>
    </w:p>
    <w:bookmarkEnd w:id="50"/>
    <w:p w14:paraId="1E42A351" w14:textId="2DB6DB6A" w:rsidR="00AC7BD5" w:rsidRDefault="00AC7BD5" w:rsidP="00AC7BD5">
      <w:pPr>
        <w:pStyle w:val="20"/>
        <w:rPr>
          <w:lang w:val="en-US" w:eastAsia="zh-CN"/>
        </w:rPr>
      </w:pPr>
      <w:r>
        <w:t>2.4</w:t>
      </w:r>
      <w:r>
        <w:tab/>
      </w:r>
      <w:bookmarkStart w:id="52" w:name="OLE_LINK160"/>
      <w:r w:rsidRPr="00AC7BD5">
        <w:rPr>
          <w:lang w:val="en-US" w:eastAsia="zh-CN"/>
        </w:rPr>
        <w:t>TA timer related issue</w:t>
      </w:r>
      <w:bookmarkEnd w:id="52"/>
    </w:p>
    <w:p w14:paraId="5B0C2A9A" w14:textId="62ED9B85" w:rsidR="005774DB" w:rsidRDefault="005774DB" w:rsidP="00B24C2A">
      <w:pPr>
        <w:spacing w:beforeLines="100" w:before="240" w:after="0"/>
        <w:rPr>
          <w:rFonts w:eastAsiaTheme="minorEastAsia"/>
          <w:b/>
          <w:bCs/>
          <w:u w:val="single"/>
          <w:lang w:eastAsia="zh-CN"/>
        </w:rPr>
      </w:pPr>
      <w:r w:rsidRPr="00B24C2A">
        <w:rPr>
          <w:rFonts w:eastAsiaTheme="minorEastAsia"/>
          <w:b/>
          <w:bCs/>
          <w:u w:val="single"/>
          <w:lang w:eastAsia="zh-CN"/>
        </w:rPr>
        <w:t>Configuration of TA timer</w:t>
      </w:r>
      <w:r w:rsidR="00B24C2A">
        <w:rPr>
          <w:rFonts w:eastAsiaTheme="minorEastAsia"/>
          <w:b/>
          <w:bCs/>
          <w:u w:val="single"/>
          <w:lang w:eastAsia="zh-CN"/>
        </w:rPr>
        <w:t>:</w:t>
      </w:r>
    </w:p>
    <w:p w14:paraId="491C6F7B" w14:textId="77777777" w:rsidR="00B24C2A" w:rsidRPr="00B24C2A" w:rsidRDefault="00B24C2A" w:rsidP="00B24C2A">
      <w:pPr>
        <w:spacing w:beforeLines="100" w:before="240" w:after="0"/>
        <w:rPr>
          <w:rFonts w:eastAsiaTheme="minorEastAsia"/>
          <w:b/>
          <w:bCs/>
          <w:u w:val="single"/>
          <w:lang w:eastAsia="zh-CN"/>
        </w:rPr>
      </w:pPr>
    </w:p>
    <w:tbl>
      <w:tblPr>
        <w:tblStyle w:val="afa"/>
        <w:tblW w:w="0" w:type="auto"/>
        <w:tblLook w:val="04A0" w:firstRow="1" w:lastRow="0" w:firstColumn="1" w:lastColumn="0" w:noHBand="0" w:noVBand="1"/>
      </w:tblPr>
      <w:tblGrid>
        <w:gridCol w:w="9629"/>
      </w:tblGrid>
      <w:tr w:rsidR="0085790D" w14:paraId="7482EB9E" w14:textId="77777777" w:rsidTr="0085790D">
        <w:tc>
          <w:tcPr>
            <w:tcW w:w="9629" w:type="dxa"/>
          </w:tcPr>
          <w:p w14:paraId="755E5B84" w14:textId="65F330FF" w:rsidR="00355E26" w:rsidRPr="002057A5" w:rsidRDefault="00355E26" w:rsidP="00355E26">
            <w:pPr>
              <w:spacing w:after="120"/>
              <w:rPr>
                <w:rFonts w:ascii="Arial" w:eastAsia="Malgun Gothic" w:hAnsi="Arial" w:cs="Arial"/>
                <w:b/>
                <w:sz w:val="18"/>
              </w:rPr>
            </w:pPr>
            <w:r w:rsidRPr="002057A5">
              <w:rPr>
                <w:rFonts w:ascii="Arial" w:hAnsi="Arial" w:cs="Arial"/>
                <w:b/>
                <w:sz w:val="18"/>
                <w:highlight w:val="green"/>
              </w:rPr>
              <w:t>RAN2#128 meeting</w:t>
            </w:r>
          </w:p>
          <w:p w14:paraId="5FB316EA" w14:textId="3FE9BC2E" w:rsidR="0085790D" w:rsidRPr="002057A5" w:rsidRDefault="00355E26" w:rsidP="00355E26">
            <w:pPr>
              <w:spacing w:after="120"/>
              <w:rPr>
                <w:rFonts w:eastAsiaTheme="minorEastAsia"/>
                <w:b/>
                <w:lang w:val="en-US" w:eastAsia="zh-CN"/>
              </w:rPr>
            </w:pPr>
            <w:r w:rsidRPr="002057A5">
              <w:rPr>
                <w:rFonts w:eastAsiaTheme="minorEastAsia"/>
                <w:lang w:eastAsia="zh-CN"/>
              </w:rPr>
              <w:lastRenderedPageBreak/>
              <w:t>10.</w:t>
            </w:r>
            <w:r w:rsidRPr="002057A5">
              <w:rPr>
                <w:rFonts w:eastAsiaTheme="minorEastAsia"/>
                <w:lang w:eastAsia="zh-CN"/>
              </w:rPr>
              <w:tab/>
              <w:t>Candidate cell TA is maintained by a new timer.</w:t>
            </w:r>
          </w:p>
        </w:tc>
      </w:tr>
      <w:tr w:rsidR="00BB2319" w14:paraId="129DDB20" w14:textId="77777777" w:rsidTr="0085790D">
        <w:tc>
          <w:tcPr>
            <w:tcW w:w="9629" w:type="dxa"/>
          </w:tcPr>
          <w:p w14:paraId="21BB5043" w14:textId="3DAB899E" w:rsidR="00BB2319" w:rsidRPr="002057A5" w:rsidRDefault="00BB2319" w:rsidP="00355E26">
            <w:pPr>
              <w:spacing w:after="120"/>
              <w:rPr>
                <w:rFonts w:ascii="Arial" w:eastAsia="Malgun Gothic" w:hAnsi="Arial" w:cs="Arial"/>
                <w:b/>
                <w:sz w:val="18"/>
              </w:rPr>
            </w:pPr>
            <w:r w:rsidRPr="002057A5">
              <w:rPr>
                <w:rFonts w:ascii="Arial" w:hAnsi="Arial" w:cs="Arial"/>
                <w:b/>
                <w:sz w:val="18"/>
                <w:highlight w:val="green"/>
              </w:rPr>
              <w:lastRenderedPageBreak/>
              <w:t>RAN2#129 meeting</w:t>
            </w:r>
          </w:p>
          <w:p w14:paraId="0B63E6E7" w14:textId="1624ED96" w:rsidR="00BB2319" w:rsidRPr="002057A5" w:rsidRDefault="00BB2319" w:rsidP="00355E26">
            <w:pPr>
              <w:spacing w:after="120"/>
              <w:rPr>
                <w:highlight w:val="green"/>
              </w:rPr>
            </w:pPr>
            <w:r w:rsidRPr="002057A5">
              <w:t>4.</w:t>
            </w:r>
            <w:r w:rsidRPr="002057A5">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tc>
      </w:tr>
    </w:tbl>
    <w:p w14:paraId="0E9CDCD4" w14:textId="10DCAEF3" w:rsidR="00E60A18" w:rsidRPr="00A51D9C" w:rsidRDefault="00E60A18" w:rsidP="005774DB">
      <w:pPr>
        <w:spacing w:beforeLines="50" w:before="120"/>
        <w:rPr>
          <w:rFonts w:eastAsiaTheme="minorEastAsia"/>
          <w:lang w:eastAsia="zh-CN"/>
        </w:rPr>
      </w:pPr>
      <w:r w:rsidRPr="00CD54F8">
        <w:rPr>
          <w:lang w:val="en-US" w:eastAsia="zh-CN"/>
        </w:rPr>
        <w:t>Based</w:t>
      </w:r>
      <w:r>
        <w:t xml:space="preserve"> on the RAN2 agreement above, </w:t>
      </w:r>
      <w:r w:rsidR="00B24C2A">
        <w:t>a</w:t>
      </w:r>
      <w:r>
        <w:t xml:space="preserve"> TA timer </w:t>
      </w:r>
      <w:r w:rsidR="00B24C2A">
        <w:t>is</w:t>
      </w:r>
      <w:r>
        <w:t xml:space="preserve"> introduced to maintain the validity of the candidate cell's TA.</w:t>
      </w:r>
    </w:p>
    <w:p w14:paraId="77F8AD2B" w14:textId="27431129" w:rsidR="00F56F17" w:rsidRPr="00F56F17" w:rsidRDefault="00F56F17" w:rsidP="005774DB">
      <w:pPr>
        <w:rPr>
          <w:rFonts w:eastAsiaTheme="minorEastAsia"/>
          <w:lang w:val="en-US" w:eastAsia="zh-CN"/>
        </w:rPr>
      </w:pPr>
      <w:bookmarkStart w:id="53" w:name="_Hlk193125617"/>
      <w:r w:rsidRPr="00F56F17">
        <w:rPr>
          <w:rFonts w:eastAsiaTheme="minorEastAsia"/>
          <w:lang w:val="en-US" w:eastAsia="zh-CN"/>
        </w:rPr>
        <w:t xml:space="preserve">In the legacy </w:t>
      </w:r>
      <w:bookmarkStart w:id="54" w:name="OLE_LINK5"/>
      <w:bookmarkStart w:id="55" w:name="OLE_LINK6"/>
      <w:r w:rsidRPr="00F56F17">
        <w:rPr>
          <w:rFonts w:eastAsiaTheme="minorEastAsia"/>
          <w:lang w:val="en-US" w:eastAsia="zh-CN"/>
        </w:rPr>
        <w:t xml:space="preserve">PTAG </w:t>
      </w:r>
      <w:bookmarkEnd w:id="54"/>
      <w:bookmarkEnd w:id="55"/>
      <w:r w:rsidRPr="00F56F17">
        <w:rPr>
          <w:rFonts w:eastAsiaTheme="minorEastAsia"/>
          <w:lang w:val="en-US" w:eastAsia="zh-CN"/>
        </w:rPr>
        <w:t>timer mechanism, the TA timer value is configured in the RRC configuration. Similarly, the value of the new C</w:t>
      </w:r>
      <w:r w:rsidR="006D6ADC">
        <w:rPr>
          <w:rFonts w:eastAsiaTheme="minorEastAsia"/>
          <w:lang w:val="en-US" w:eastAsia="zh-CN"/>
        </w:rPr>
        <w:t>-</w:t>
      </w:r>
      <w:r w:rsidRPr="00F56F17">
        <w:rPr>
          <w:rFonts w:eastAsiaTheme="minorEastAsia"/>
          <w:lang w:val="en-US" w:eastAsia="zh-CN"/>
        </w:rPr>
        <w:t>LTM TA timer should also be configured in the RRC configuration. Since the C</w:t>
      </w:r>
      <w:r w:rsidR="005147A0">
        <w:rPr>
          <w:rFonts w:eastAsiaTheme="minorEastAsia"/>
          <w:lang w:val="en-US" w:eastAsia="zh-CN"/>
        </w:rPr>
        <w:t>-</w:t>
      </w:r>
      <w:r w:rsidRPr="00F56F17">
        <w:rPr>
          <w:rFonts w:eastAsiaTheme="minorEastAsia"/>
          <w:lang w:val="en-US" w:eastAsia="zh-CN"/>
        </w:rPr>
        <w:t xml:space="preserve">LTM TA timer is used to maintain the TA value of the candidate cell, it should be generated by the candidate DU. Consequently, </w:t>
      </w:r>
      <w:r w:rsidR="00401744">
        <w:rPr>
          <w:rFonts w:eastAsiaTheme="minorEastAsia"/>
          <w:lang w:val="en-US" w:eastAsia="zh-CN"/>
        </w:rPr>
        <w:t>t</w:t>
      </w:r>
      <w:r w:rsidRPr="00F56F17">
        <w:rPr>
          <w:rFonts w:eastAsiaTheme="minorEastAsia"/>
          <w:lang w:val="en-US" w:eastAsia="zh-CN"/>
        </w:rPr>
        <w:t xml:space="preserve">he candidate DU will then determine the value </w:t>
      </w:r>
      <w:r w:rsidR="00401744">
        <w:rPr>
          <w:rFonts w:eastAsiaTheme="minorEastAsia"/>
          <w:lang w:val="en-US" w:eastAsia="zh-CN"/>
        </w:rPr>
        <w:t>of the C</w:t>
      </w:r>
      <w:r w:rsidR="005147A0">
        <w:rPr>
          <w:rFonts w:eastAsiaTheme="minorEastAsia"/>
          <w:lang w:val="en-US" w:eastAsia="zh-CN"/>
        </w:rPr>
        <w:t>-</w:t>
      </w:r>
      <w:r w:rsidR="00401744">
        <w:rPr>
          <w:rFonts w:eastAsiaTheme="minorEastAsia"/>
          <w:lang w:val="en-US" w:eastAsia="zh-CN"/>
        </w:rPr>
        <w:t xml:space="preserve">LTM TA timer </w:t>
      </w:r>
      <w:r w:rsidRPr="00F56F17">
        <w:rPr>
          <w:rFonts w:eastAsiaTheme="minorEastAsia"/>
          <w:lang w:val="en-US" w:eastAsia="zh-CN"/>
        </w:rPr>
        <w:t>for each candidate cell and send it back to the CU in the UE CONTEXT SETUP RESPONSE message.</w:t>
      </w:r>
    </w:p>
    <w:p w14:paraId="3E94CF7F" w14:textId="444D14EE" w:rsidR="00403648" w:rsidRDefault="00B55C72" w:rsidP="005774DB">
      <w:pPr>
        <w:rPr>
          <w:rFonts w:eastAsiaTheme="minorEastAsia"/>
          <w:b/>
          <w:lang w:val="en-US" w:eastAsia="zh-CN"/>
        </w:rPr>
      </w:pPr>
      <w:r w:rsidRPr="005147A0">
        <w:rPr>
          <w:rFonts w:eastAsiaTheme="minorEastAsia"/>
          <w:b/>
          <w:lang w:val="en-US" w:eastAsia="zh-CN"/>
        </w:rPr>
        <w:t>Proposal</w:t>
      </w:r>
      <w:r w:rsidR="00F56F17" w:rsidRPr="005147A0">
        <w:rPr>
          <w:rFonts w:eastAsiaTheme="minorEastAsia"/>
          <w:b/>
          <w:lang w:val="en-US" w:eastAsia="zh-CN"/>
        </w:rPr>
        <w:t xml:space="preserve"> </w:t>
      </w:r>
      <w:r w:rsidR="00E00F6C">
        <w:rPr>
          <w:rFonts w:eastAsiaTheme="minorEastAsia"/>
          <w:b/>
          <w:lang w:val="en-US" w:eastAsia="zh-CN"/>
        </w:rPr>
        <w:t>7</w:t>
      </w:r>
      <w:r w:rsidRPr="00F56F17">
        <w:rPr>
          <w:rFonts w:eastAsiaTheme="minorEastAsia"/>
          <w:b/>
          <w:lang w:val="en-US" w:eastAsia="zh-CN"/>
        </w:rPr>
        <w:t xml:space="preserve">: </w:t>
      </w:r>
      <w:r w:rsidR="00E86D95">
        <w:rPr>
          <w:rFonts w:eastAsiaTheme="minorEastAsia"/>
          <w:b/>
          <w:lang w:val="en-US" w:eastAsia="zh-CN"/>
        </w:rPr>
        <w:t>T</w:t>
      </w:r>
      <w:r w:rsidRPr="00F56F17">
        <w:rPr>
          <w:rFonts w:eastAsiaTheme="minorEastAsia"/>
          <w:b/>
          <w:lang w:val="en-US" w:eastAsia="zh-CN"/>
        </w:rPr>
        <w:t xml:space="preserve">he candidate DU should </w:t>
      </w:r>
      <w:r w:rsidR="00E86D95">
        <w:rPr>
          <w:rFonts w:eastAsiaTheme="minorEastAsia"/>
          <w:b/>
          <w:lang w:val="en-US" w:eastAsia="zh-CN"/>
        </w:rPr>
        <w:t xml:space="preserve">inform the CU </w:t>
      </w:r>
      <w:r w:rsidR="00E86D95" w:rsidRPr="00F56F17">
        <w:rPr>
          <w:rFonts w:eastAsiaTheme="minorEastAsia"/>
          <w:b/>
          <w:lang w:val="en-US" w:eastAsia="zh-CN"/>
        </w:rPr>
        <w:t>the value of TA timer</w:t>
      </w:r>
      <w:r w:rsidR="005147A0">
        <w:rPr>
          <w:rFonts w:eastAsiaTheme="minorEastAsia"/>
          <w:b/>
          <w:lang w:val="en-US" w:eastAsia="zh-CN"/>
        </w:rPr>
        <w:t xml:space="preserve"> for each candidate cell</w:t>
      </w:r>
      <w:r w:rsidR="00E86D95" w:rsidRPr="00F56F17" w:rsidDel="00E86D95">
        <w:rPr>
          <w:rFonts w:eastAsiaTheme="minorEastAsia"/>
          <w:b/>
          <w:lang w:val="en-US" w:eastAsia="zh-CN"/>
        </w:rPr>
        <w:t xml:space="preserve"> </w:t>
      </w:r>
      <w:r w:rsidRPr="00F56F17">
        <w:rPr>
          <w:rFonts w:eastAsiaTheme="minorEastAsia"/>
          <w:b/>
          <w:lang w:val="en-US" w:eastAsia="zh-CN"/>
        </w:rPr>
        <w:t xml:space="preserve">in the UE CONTEXT SETUP RESPONSE procedure. </w:t>
      </w:r>
    </w:p>
    <w:p w14:paraId="3CE336BE" w14:textId="6C8AAA72" w:rsidR="00535D57" w:rsidRDefault="00535D57" w:rsidP="005774DB">
      <w:pPr>
        <w:rPr>
          <w:rFonts w:eastAsiaTheme="minorEastAsia"/>
          <w:lang w:val="en-US" w:eastAsia="zh-CN"/>
        </w:rPr>
      </w:pPr>
      <w:r>
        <w:t xml:space="preserve">Additionally, </w:t>
      </w:r>
      <w:r w:rsidR="005147A0">
        <w:t xml:space="preserve">it is </w:t>
      </w:r>
      <w:r w:rsidR="00203B68">
        <w:t>beneficial</w:t>
      </w:r>
      <w:r w:rsidR="005147A0">
        <w:t xml:space="preserve"> to</w:t>
      </w:r>
      <w:r>
        <w:t xml:space="preserve"> allow both the DU and the UE to maintain the TA timer simultaneously. </w:t>
      </w:r>
      <w:r w:rsidR="005147A0">
        <w:t>Therefore</w:t>
      </w:r>
      <w:r>
        <w:t xml:space="preserve">, the CU should inform the </w:t>
      </w:r>
      <w:r w:rsidR="00B76012">
        <w:t xml:space="preserve">value of </w:t>
      </w:r>
      <w:r>
        <w:t>C</w:t>
      </w:r>
      <w:r w:rsidR="005147A0">
        <w:t>-</w:t>
      </w:r>
      <w:r>
        <w:t xml:space="preserve">LTM TA timer </w:t>
      </w:r>
      <w:r w:rsidR="00B76012">
        <w:t xml:space="preserve">to the source DU </w:t>
      </w:r>
      <w:r>
        <w:t>in the UE CONTEXT MODIFICATION REQUEST message</w:t>
      </w:r>
      <w:r w:rsidR="00B76012">
        <w:t>.</w:t>
      </w:r>
    </w:p>
    <w:p w14:paraId="54BD850F" w14:textId="4E1A3F4C" w:rsidR="00C52F66" w:rsidRDefault="00C52F66" w:rsidP="005774DB">
      <w:pPr>
        <w:rPr>
          <w:rFonts w:eastAsiaTheme="minorEastAsia"/>
          <w:b/>
          <w:lang w:val="en-US" w:eastAsia="zh-CN"/>
        </w:rPr>
      </w:pPr>
      <w:r w:rsidRPr="005147A0">
        <w:rPr>
          <w:rFonts w:eastAsiaTheme="minorEastAsia"/>
          <w:b/>
          <w:lang w:val="en-US" w:eastAsia="zh-CN"/>
        </w:rPr>
        <w:t xml:space="preserve">Proposal </w:t>
      </w:r>
      <w:r w:rsidR="00E00F6C">
        <w:rPr>
          <w:rFonts w:eastAsiaTheme="minorEastAsia"/>
          <w:b/>
          <w:lang w:val="en-US" w:eastAsia="zh-CN"/>
        </w:rPr>
        <w:t>8</w:t>
      </w:r>
      <w:r w:rsidRPr="00C52F66">
        <w:rPr>
          <w:rFonts w:eastAsiaTheme="minorEastAsia"/>
          <w:b/>
          <w:lang w:val="en-US" w:eastAsia="zh-CN"/>
        </w:rPr>
        <w:t>:</w:t>
      </w:r>
      <w:r w:rsidRPr="005147A0">
        <w:rPr>
          <w:rFonts w:eastAsiaTheme="minorEastAsia"/>
          <w:b/>
          <w:lang w:val="en-US" w:eastAsia="zh-CN"/>
        </w:rPr>
        <w:t xml:space="preserve"> </w:t>
      </w:r>
      <w:r w:rsidR="005147A0">
        <w:rPr>
          <w:rFonts w:eastAsiaTheme="minorEastAsia"/>
          <w:b/>
          <w:lang w:val="en-US" w:eastAsia="zh-CN"/>
        </w:rPr>
        <w:t>T</w:t>
      </w:r>
      <w:r w:rsidRPr="00C52F66">
        <w:rPr>
          <w:rFonts w:eastAsiaTheme="minorEastAsia"/>
          <w:b/>
          <w:lang w:val="en-US" w:eastAsia="zh-CN"/>
        </w:rPr>
        <w:t>he CU inform</w:t>
      </w:r>
      <w:r w:rsidR="005147A0">
        <w:rPr>
          <w:rFonts w:eastAsiaTheme="minorEastAsia"/>
          <w:b/>
          <w:lang w:val="en-US" w:eastAsia="zh-CN"/>
        </w:rPr>
        <w:t>s</w:t>
      </w:r>
      <w:r w:rsidRPr="00C52F66">
        <w:rPr>
          <w:rFonts w:eastAsiaTheme="minorEastAsia"/>
          <w:b/>
          <w:lang w:val="en-US" w:eastAsia="zh-CN"/>
        </w:rPr>
        <w:t xml:space="preserve"> </w:t>
      </w:r>
      <w:r w:rsidR="00B76012" w:rsidRPr="00B76012">
        <w:rPr>
          <w:rFonts w:eastAsiaTheme="minorEastAsia"/>
          <w:b/>
          <w:lang w:val="en-US" w:eastAsia="zh-CN"/>
        </w:rPr>
        <w:t>the value of C</w:t>
      </w:r>
      <w:r w:rsidR="005147A0">
        <w:rPr>
          <w:rFonts w:eastAsiaTheme="minorEastAsia"/>
          <w:b/>
          <w:lang w:val="en-US" w:eastAsia="zh-CN"/>
        </w:rPr>
        <w:t>-</w:t>
      </w:r>
      <w:r w:rsidR="00B76012" w:rsidRPr="00B76012">
        <w:rPr>
          <w:rFonts w:eastAsiaTheme="minorEastAsia"/>
          <w:b/>
          <w:lang w:val="en-US" w:eastAsia="zh-CN"/>
        </w:rPr>
        <w:t>LTM TA timer to the source DU</w:t>
      </w:r>
      <w:r w:rsidR="005147A0">
        <w:rPr>
          <w:rFonts w:eastAsiaTheme="minorEastAsia"/>
          <w:b/>
          <w:lang w:val="en-US" w:eastAsia="zh-CN"/>
        </w:rPr>
        <w:t xml:space="preserve"> i</w:t>
      </w:r>
      <w:r w:rsidR="005147A0" w:rsidRPr="00C52F66">
        <w:rPr>
          <w:rFonts w:eastAsiaTheme="minorEastAsia"/>
          <w:b/>
          <w:lang w:val="en-US" w:eastAsia="zh-CN"/>
        </w:rPr>
        <w:t xml:space="preserve">n the UE CONTEXT MODIFICATION REQUEST </w:t>
      </w:r>
      <w:r w:rsidR="00203B68">
        <w:rPr>
          <w:rFonts w:eastAsiaTheme="minorEastAsia"/>
          <w:b/>
          <w:lang w:val="en-US" w:eastAsia="zh-CN"/>
        </w:rPr>
        <w:t>message</w:t>
      </w:r>
      <w:r w:rsidR="005774DB">
        <w:rPr>
          <w:rFonts w:eastAsiaTheme="minorEastAsia"/>
          <w:b/>
          <w:lang w:val="en-US" w:eastAsia="zh-CN"/>
        </w:rPr>
        <w:t>.</w:t>
      </w:r>
    </w:p>
    <w:p w14:paraId="0240E1FD" w14:textId="16AFBE9C" w:rsidR="005C0A63" w:rsidRDefault="005C0A63" w:rsidP="005C0A63">
      <w:pPr>
        <w:pStyle w:val="10"/>
      </w:pPr>
      <w:bookmarkStart w:id="56" w:name="_Toc173243865"/>
      <w:bookmarkEnd w:id="51"/>
      <w:bookmarkEnd w:id="53"/>
      <w:bookmarkEnd w:id="56"/>
      <w:r>
        <w:t>3</w:t>
      </w:r>
      <w:r>
        <w:tab/>
        <w:t>Conclusion</w:t>
      </w:r>
    </w:p>
    <w:p w14:paraId="31286F60" w14:textId="02F70F2D" w:rsidR="00E620C9" w:rsidRDefault="00E620C9" w:rsidP="00E620C9">
      <w:r w:rsidRPr="00E620C9">
        <w:rPr>
          <w:rFonts w:hint="eastAsia"/>
          <w:lang w:eastAsia="zh-CN"/>
        </w:rPr>
        <w:t>I</w:t>
      </w:r>
      <w:r w:rsidRPr="00E620C9">
        <w:rPr>
          <w:lang w:eastAsia="zh-CN"/>
        </w:rPr>
        <w:t xml:space="preserve">n this contribution, we provide a deep and wide analysis </w:t>
      </w:r>
      <w:r w:rsidR="0097207D">
        <w:t>of the RAN3 impacts on the intra-CU C-LTM cell switch procedure, along with the following observations and proposals:</w:t>
      </w:r>
    </w:p>
    <w:p w14:paraId="5B0DE798" w14:textId="73516F4B" w:rsidR="0097207D" w:rsidRDefault="004A1F21" w:rsidP="00E620C9">
      <w:pPr>
        <w:rPr>
          <w:i/>
          <w:u w:val="single"/>
          <w:shd w:val="clear" w:color="auto" w:fill="C5E0B3" w:themeFill="accent6" w:themeFillTint="66"/>
          <w:lang w:val="en-US" w:eastAsia="zh-CN"/>
        </w:rPr>
      </w:pPr>
      <w:r w:rsidRPr="004A1F21">
        <w:rPr>
          <w:i/>
          <w:u w:val="single"/>
          <w:shd w:val="clear" w:color="auto" w:fill="C5E0B3" w:themeFill="accent6" w:themeFillTint="66"/>
          <w:lang w:val="en-US" w:eastAsia="zh-CN"/>
        </w:rPr>
        <w:t>LTM preparation</w:t>
      </w:r>
    </w:p>
    <w:p w14:paraId="5FB329EE" w14:textId="77777777" w:rsidR="00D27A79" w:rsidRPr="002A5C50" w:rsidRDefault="00D27A79" w:rsidP="00D27A79">
      <w:pPr>
        <w:spacing w:after="0"/>
        <w:rPr>
          <w:rFonts w:eastAsiaTheme="minorEastAsia"/>
          <w:b/>
          <w:bCs/>
          <w:lang w:val="en-US" w:eastAsia="zh-CN"/>
        </w:rPr>
      </w:pPr>
      <w:r w:rsidRPr="002A5C50">
        <w:rPr>
          <w:rFonts w:eastAsiaTheme="minorEastAsia" w:hint="eastAsia"/>
          <w:b/>
          <w:bCs/>
          <w:lang w:val="en-US" w:eastAsia="zh-CN"/>
        </w:rPr>
        <w:t>P</w:t>
      </w:r>
      <w:r w:rsidRPr="002A5C50">
        <w:rPr>
          <w:rFonts w:eastAsiaTheme="minorEastAsia"/>
          <w:b/>
          <w:bCs/>
          <w:lang w:val="en-US" w:eastAsia="zh-CN"/>
        </w:rPr>
        <w:t xml:space="preserve">roposal 1: To add a new codepoint “conditional” in the </w:t>
      </w:r>
      <w:r w:rsidRPr="002A5C50">
        <w:rPr>
          <w:rFonts w:eastAsiaTheme="minorEastAsia"/>
          <w:b/>
          <w:bCs/>
          <w:i/>
          <w:iCs/>
          <w:lang w:val="en-US" w:eastAsia="zh-CN"/>
        </w:rPr>
        <w:t>LTM indicator</w:t>
      </w:r>
      <w:r w:rsidRPr="002A5C50">
        <w:rPr>
          <w:rFonts w:eastAsiaTheme="minorEastAsia"/>
          <w:b/>
          <w:bCs/>
          <w:lang w:val="en-US" w:eastAsia="zh-CN"/>
        </w:rPr>
        <w:t xml:space="preserve"> IE to indicate a C-LTM preparation to the candidate DU.</w:t>
      </w:r>
    </w:p>
    <w:p w14:paraId="32BE786D" w14:textId="77777777" w:rsidR="00D27A79" w:rsidRPr="003812D0" w:rsidRDefault="00D27A79" w:rsidP="00D27A79">
      <w:pPr>
        <w:spacing w:after="0"/>
        <w:rPr>
          <w:rFonts w:eastAsiaTheme="minorEastAsia"/>
          <w:b/>
          <w:bCs/>
          <w:lang w:val="en-US" w:eastAsia="zh-CN"/>
        </w:rPr>
      </w:pPr>
      <w:r w:rsidRPr="003812D0">
        <w:rPr>
          <w:rFonts w:eastAsiaTheme="minorEastAsia" w:hint="eastAsia"/>
          <w:b/>
          <w:bCs/>
          <w:lang w:val="en-US" w:eastAsia="zh-CN"/>
        </w:rPr>
        <w:t>P</w:t>
      </w:r>
      <w:r w:rsidRPr="003812D0">
        <w:rPr>
          <w:rFonts w:eastAsiaTheme="minorEastAsia"/>
          <w:b/>
          <w:bCs/>
          <w:lang w:val="en-US" w:eastAsia="zh-CN"/>
        </w:rPr>
        <w:t xml:space="preserve">roposal 2: To add a new conditional LTM indicator </w:t>
      </w:r>
      <w:r w:rsidRPr="003812D0">
        <w:rPr>
          <w:rFonts w:eastAsiaTheme="minorEastAsia"/>
          <w:b/>
          <w:bCs/>
          <w:lang w:eastAsia="zh-CN"/>
        </w:rPr>
        <w:t xml:space="preserve">in the </w:t>
      </w:r>
      <w:r w:rsidRPr="003812D0">
        <w:rPr>
          <w:rFonts w:eastAsiaTheme="minorEastAsia"/>
          <w:b/>
          <w:bCs/>
          <w:i/>
          <w:iCs/>
          <w:lang w:eastAsia="zh-CN"/>
        </w:rPr>
        <w:t xml:space="preserve">Early Sync Serving Cell Information </w:t>
      </w:r>
      <w:r w:rsidRPr="003812D0">
        <w:rPr>
          <w:rFonts w:eastAsiaTheme="minorEastAsia"/>
          <w:b/>
          <w:bCs/>
          <w:lang w:eastAsia="zh-CN"/>
        </w:rPr>
        <w:t>IE</w:t>
      </w:r>
      <w:r w:rsidRPr="003812D0">
        <w:rPr>
          <w:rFonts w:eastAsiaTheme="minorEastAsia"/>
          <w:b/>
          <w:bCs/>
          <w:i/>
          <w:iCs/>
          <w:lang w:eastAsia="zh-CN"/>
        </w:rPr>
        <w:t xml:space="preserve"> </w:t>
      </w:r>
      <w:r w:rsidRPr="003812D0">
        <w:rPr>
          <w:rFonts w:eastAsiaTheme="minorEastAsia"/>
          <w:b/>
          <w:bCs/>
          <w:lang w:eastAsia="zh-CN"/>
        </w:rPr>
        <w:t xml:space="preserve">group or upper level separately </w:t>
      </w:r>
      <w:r w:rsidRPr="003812D0">
        <w:rPr>
          <w:rFonts w:eastAsiaTheme="minorEastAsia"/>
          <w:b/>
          <w:bCs/>
          <w:lang w:val="en-US" w:eastAsia="zh-CN"/>
        </w:rPr>
        <w:t>in the UE CONTEXT MODIFICATON REQEUST message to inform the source DU.</w:t>
      </w:r>
    </w:p>
    <w:p w14:paraId="51346CFF" w14:textId="77777777" w:rsidR="00D27A79" w:rsidRDefault="00D27A79" w:rsidP="00D27A79">
      <w:pPr>
        <w:spacing w:after="0"/>
        <w:rPr>
          <w:rFonts w:eastAsiaTheme="minorEastAsia"/>
          <w:b/>
          <w:lang w:val="en-US" w:eastAsia="zh-CN"/>
        </w:rPr>
      </w:pPr>
      <w:r w:rsidRPr="00926672">
        <w:rPr>
          <w:rFonts w:eastAsia="Malgun Gothic"/>
          <w:b/>
          <w:bCs/>
        </w:rPr>
        <w:t>Proposal</w:t>
      </w:r>
      <w:r w:rsidRPr="008B3464">
        <w:rPr>
          <w:rFonts w:eastAsiaTheme="minorEastAsia"/>
          <w:b/>
          <w:lang w:val="en-US" w:eastAsia="zh-CN"/>
        </w:rPr>
        <w:t xml:space="preserve"> </w:t>
      </w:r>
      <w:r>
        <w:rPr>
          <w:rFonts w:eastAsiaTheme="minorEastAsia"/>
          <w:b/>
          <w:lang w:val="en-US" w:eastAsia="zh-CN"/>
        </w:rPr>
        <w:t>3</w:t>
      </w:r>
      <w:r w:rsidRPr="008B3464">
        <w:rPr>
          <w:rFonts w:eastAsiaTheme="minorEastAsia"/>
          <w:b/>
          <w:lang w:val="en-US" w:eastAsia="zh-CN"/>
        </w:rPr>
        <w:t xml:space="preserve">: </w:t>
      </w:r>
      <w:r>
        <w:rPr>
          <w:rFonts w:eastAsiaTheme="minorEastAsia"/>
          <w:b/>
          <w:lang w:val="en-US" w:eastAsia="zh-CN"/>
        </w:rPr>
        <w:t xml:space="preserve">For </w:t>
      </w:r>
      <w:r w:rsidRPr="00926672">
        <w:rPr>
          <w:rFonts w:eastAsiaTheme="minorEastAsia"/>
          <w:b/>
          <w:lang w:val="en-US" w:eastAsia="zh-CN"/>
        </w:rPr>
        <w:t>each candidate cell as a source cell</w:t>
      </w:r>
      <w:r>
        <w:rPr>
          <w:rFonts w:eastAsiaTheme="minorEastAsia"/>
          <w:b/>
          <w:lang w:val="en-US" w:eastAsia="zh-CN"/>
        </w:rPr>
        <w:t xml:space="preserve">, the CU sends to the candidate DUs an indicator per other candidate cell to request generating the L1 execution condition </w:t>
      </w:r>
      <w:r w:rsidRPr="006A32BB">
        <w:rPr>
          <w:rFonts w:eastAsiaTheme="minorEastAsia"/>
          <w:b/>
          <w:lang w:val="en-US" w:eastAsia="zh-CN"/>
        </w:rPr>
        <w:t xml:space="preserve">in the </w:t>
      </w:r>
      <w:r w:rsidRPr="00926672">
        <w:rPr>
          <w:b/>
          <w:bCs/>
          <w:i/>
          <w:iCs/>
        </w:rPr>
        <w:t>LTM Configuration ID Mapping List</w:t>
      </w:r>
      <w:r w:rsidRPr="006A32BB">
        <w:rPr>
          <w:rFonts w:eastAsiaTheme="minorEastAsia"/>
          <w:b/>
          <w:lang w:val="en-US" w:eastAsia="zh-CN"/>
        </w:rPr>
        <w:t xml:space="preserve"> </w:t>
      </w:r>
      <w:r>
        <w:rPr>
          <w:rFonts w:eastAsiaTheme="minorEastAsia"/>
          <w:b/>
          <w:lang w:val="en-US" w:eastAsia="zh-CN"/>
        </w:rPr>
        <w:t>IE.</w:t>
      </w:r>
    </w:p>
    <w:p w14:paraId="634662BA" w14:textId="77777777" w:rsidR="00D27A79" w:rsidRDefault="00D27A79" w:rsidP="00D27A79">
      <w:pPr>
        <w:spacing w:after="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 For the </w:t>
      </w:r>
      <w:r w:rsidRPr="00926672">
        <w:rPr>
          <w:rFonts w:eastAsiaTheme="minorEastAsia"/>
          <w:b/>
          <w:lang w:val="en-US" w:eastAsia="zh-CN"/>
        </w:rPr>
        <w:t>source cell</w:t>
      </w:r>
      <w:r>
        <w:rPr>
          <w:rFonts w:eastAsiaTheme="minorEastAsia"/>
          <w:b/>
          <w:lang w:val="en-US" w:eastAsia="zh-CN"/>
        </w:rPr>
        <w:t xml:space="preserve"> in the initial source DU, the CU sends to the source DU an indicator per other candidate cell to request generating the L1 execution condition </w:t>
      </w:r>
      <w:r w:rsidRPr="006A32BB">
        <w:rPr>
          <w:rFonts w:eastAsiaTheme="minorEastAsia"/>
          <w:b/>
          <w:lang w:val="en-US" w:eastAsia="zh-CN"/>
        </w:rPr>
        <w:t xml:space="preserve">in the </w:t>
      </w:r>
      <w:r w:rsidRPr="00926672">
        <w:rPr>
          <w:b/>
          <w:bCs/>
          <w:i/>
          <w:iCs/>
        </w:rPr>
        <w:t>LTM Configuration ID Mapping List</w:t>
      </w:r>
      <w:r w:rsidRPr="006A32BB">
        <w:rPr>
          <w:rFonts w:eastAsiaTheme="minorEastAsia"/>
          <w:b/>
          <w:lang w:val="en-US" w:eastAsia="zh-CN"/>
        </w:rPr>
        <w:t xml:space="preserve"> </w:t>
      </w:r>
      <w:r>
        <w:rPr>
          <w:rFonts w:eastAsiaTheme="minorEastAsia"/>
          <w:b/>
          <w:lang w:val="en-US" w:eastAsia="zh-CN"/>
        </w:rPr>
        <w:t>IE.</w:t>
      </w:r>
    </w:p>
    <w:p w14:paraId="344E3A10" w14:textId="0F338431" w:rsidR="008F5AAA" w:rsidRDefault="008F5AAA" w:rsidP="00D27A79">
      <w:pPr>
        <w:spacing w:beforeLines="100" w:before="240"/>
        <w:rPr>
          <w:i/>
          <w:u w:val="single"/>
          <w:shd w:val="clear" w:color="auto" w:fill="C5E0B3" w:themeFill="accent6" w:themeFillTint="66"/>
          <w:lang w:val="en-US" w:eastAsia="zh-CN"/>
        </w:rPr>
      </w:pPr>
      <w:r w:rsidRPr="008F5AAA">
        <w:rPr>
          <w:i/>
          <w:u w:val="single"/>
          <w:shd w:val="clear" w:color="auto" w:fill="C5E0B3" w:themeFill="accent6" w:themeFillTint="66"/>
          <w:lang w:val="en-US" w:eastAsia="zh-CN"/>
        </w:rPr>
        <w:t>Co-existence with Rel-18 network triggered LTM</w:t>
      </w:r>
    </w:p>
    <w:p w14:paraId="6257B0E4" w14:textId="77777777" w:rsidR="00D27A79" w:rsidRPr="007F6D7A" w:rsidRDefault="00D27A79" w:rsidP="00D27A79">
      <w:pPr>
        <w:spacing w:after="120"/>
        <w:rPr>
          <w:rFonts w:eastAsia="Malgun Gothic"/>
          <w:b/>
          <w:lang w:val="en-US"/>
        </w:rPr>
      </w:pPr>
      <w:r w:rsidRPr="007F6D7A">
        <w:rPr>
          <w:rFonts w:eastAsia="Malgun Gothic"/>
          <w:b/>
          <w:lang w:val="en-US"/>
        </w:rPr>
        <w:t>Proposal</w:t>
      </w:r>
      <w:r>
        <w:rPr>
          <w:rFonts w:eastAsia="Malgun Gothic"/>
          <w:b/>
          <w:lang w:val="en-US"/>
        </w:rPr>
        <w:t xml:space="preserve"> 5</w:t>
      </w:r>
      <w:r w:rsidRPr="007F6D7A">
        <w:rPr>
          <w:rFonts w:eastAsia="Malgun Gothic"/>
          <w:b/>
          <w:lang w:val="en-US"/>
        </w:rPr>
        <w:t xml:space="preserve">: </w:t>
      </w:r>
      <w:r>
        <w:rPr>
          <w:rFonts w:eastAsia="Malgun Gothic"/>
          <w:b/>
          <w:lang w:val="en-US"/>
        </w:rPr>
        <w:t>RAN3 confirms that i</w:t>
      </w:r>
      <w:r w:rsidRPr="007F6D7A">
        <w:rPr>
          <w:rFonts w:eastAsia="Malgun Gothic"/>
          <w:b/>
          <w:lang w:val="en-US"/>
        </w:rPr>
        <w:t xml:space="preserve">f </w:t>
      </w:r>
      <w:r>
        <w:rPr>
          <w:rFonts w:eastAsia="Malgun Gothic"/>
          <w:b/>
          <w:lang w:val="en-US"/>
        </w:rPr>
        <w:t>a</w:t>
      </w:r>
      <w:r w:rsidRPr="007F6D7A">
        <w:rPr>
          <w:rFonts w:eastAsia="Malgun Gothic"/>
          <w:b/>
          <w:lang w:val="en-US"/>
        </w:rPr>
        <w:t xml:space="preserve"> candidate cell is configured with C-LTM, the source DU can</w:t>
      </w:r>
      <w:r>
        <w:rPr>
          <w:rFonts w:eastAsia="Malgun Gothic"/>
          <w:b/>
          <w:lang w:val="en-US"/>
        </w:rPr>
        <w:t xml:space="preserve"> still</w:t>
      </w:r>
      <w:r w:rsidRPr="007F6D7A">
        <w:rPr>
          <w:rFonts w:eastAsia="Malgun Gothic"/>
          <w:b/>
          <w:lang w:val="en-US"/>
        </w:rPr>
        <w:t xml:space="preserve"> trigger the cell switch command MAC CE to initiate the Rel-18 LTM cell switch</w:t>
      </w:r>
      <w:r>
        <w:rPr>
          <w:rFonts w:eastAsia="Malgun Gothic"/>
          <w:b/>
          <w:lang w:val="en-US"/>
        </w:rPr>
        <w:t xml:space="preserve"> to that cell</w:t>
      </w:r>
      <w:r w:rsidRPr="007F6D7A">
        <w:rPr>
          <w:rFonts w:eastAsia="Malgun Gothic"/>
          <w:b/>
          <w:lang w:val="en-US"/>
        </w:rPr>
        <w:t>.</w:t>
      </w:r>
    </w:p>
    <w:p w14:paraId="4C4439F5" w14:textId="3A488E09" w:rsidR="008F5AAA" w:rsidRDefault="008F5AAA" w:rsidP="00E620C9">
      <w:pPr>
        <w:rPr>
          <w:i/>
          <w:u w:val="single"/>
          <w:shd w:val="clear" w:color="auto" w:fill="C5E0B3" w:themeFill="accent6" w:themeFillTint="66"/>
          <w:lang w:val="en-US" w:eastAsia="zh-CN"/>
        </w:rPr>
      </w:pPr>
      <w:r w:rsidRPr="006874BB">
        <w:rPr>
          <w:i/>
          <w:u w:val="single"/>
          <w:shd w:val="clear" w:color="auto" w:fill="C5E0B3" w:themeFill="accent6" w:themeFillTint="66"/>
          <w:lang w:val="en-US" w:eastAsia="zh-CN"/>
        </w:rPr>
        <w:t>Early UL synchronization (early TA acquisition)</w:t>
      </w:r>
    </w:p>
    <w:p w14:paraId="4DF8671B" w14:textId="77777777" w:rsidR="00D27A79" w:rsidRPr="009278FF" w:rsidRDefault="00D27A79" w:rsidP="00D27A79">
      <w:pPr>
        <w:rPr>
          <w:b/>
          <w:lang w:val="en-US" w:eastAsia="zh-CN"/>
        </w:rPr>
      </w:pPr>
      <w:r w:rsidRPr="00334072">
        <w:rPr>
          <w:b/>
          <w:lang w:val="en-US" w:eastAsia="zh-CN"/>
        </w:rPr>
        <w:t xml:space="preserve">Proposal </w:t>
      </w:r>
      <w:r>
        <w:rPr>
          <w:b/>
          <w:lang w:val="en-US" w:eastAsia="zh-CN"/>
        </w:rPr>
        <w:t>6</w:t>
      </w:r>
      <w:r w:rsidRPr="00334072">
        <w:rPr>
          <w:b/>
          <w:lang w:val="en-US" w:eastAsia="zh-CN"/>
        </w:rPr>
        <w:t xml:space="preserve">: In </w:t>
      </w:r>
      <w:r w:rsidRPr="00334072">
        <w:rPr>
          <w:rFonts w:hint="eastAsia"/>
          <w:b/>
          <w:lang w:val="en-US" w:eastAsia="zh-CN"/>
        </w:rPr>
        <w:t>case</w:t>
      </w:r>
      <w:r w:rsidRPr="00334072">
        <w:rPr>
          <w:b/>
          <w:lang w:val="en-US" w:eastAsia="zh-CN"/>
        </w:rPr>
        <w:t xml:space="preserve"> of L3 measurement report-triggered early RACH, to reuse the </w:t>
      </w:r>
      <w:r w:rsidRPr="009278FF">
        <w:rPr>
          <w:b/>
          <w:lang w:val="en-US" w:eastAsia="zh-CN"/>
        </w:rPr>
        <w:t xml:space="preserve">F1AP procedure </w:t>
      </w:r>
      <w:r w:rsidRPr="00334072">
        <w:rPr>
          <w:b/>
          <w:lang w:val="en-US" w:eastAsia="zh-CN"/>
        </w:rPr>
        <w:t xml:space="preserve">that is to be introduced for L3 measurement based LTM in Rel-18 to notify the source DU to initiate early RACH procedure </w:t>
      </w:r>
      <w:r>
        <w:rPr>
          <w:b/>
          <w:lang w:val="en-US" w:eastAsia="zh-CN"/>
        </w:rPr>
        <w:t>to</w:t>
      </w:r>
      <w:r w:rsidRPr="009278FF">
        <w:rPr>
          <w:b/>
          <w:lang w:val="en-US" w:eastAsia="zh-CN"/>
        </w:rPr>
        <w:t xml:space="preserve"> the candidate cells.</w:t>
      </w:r>
    </w:p>
    <w:p w14:paraId="0C7DB794" w14:textId="0C014C24" w:rsidR="00D27A79" w:rsidRPr="00D27A79" w:rsidRDefault="00D27A79" w:rsidP="00E620C9">
      <w:pPr>
        <w:rPr>
          <w:i/>
          <w:u w:val="single"/>
          <w:shd w:val="clear" w:color="auto" w:fill="C5E0B3" w:themeFill="accent6" w:themeFillTint="66"/>
          <w:lang w:val="en-US" w:eastAsia="zh-CN"/>
        </w:rPr>
      </w:pPr>
      <w:r w:rsidRPr="00D27A79">
        <w:rPr>
          <w:i/>
          <w:u w:val="single"/>
          <w:shd w:val="clear" w:color="auto" w:fill="C5E0B3" w:themeFill="accent6" w:themeFillTint="66"/>
          <w:lang w:val="en-US" w:eastAsia="zh-CN"/>
        </w:rPr>
        <w:t>TA timer related issue</w:t>
      </w:r>
    </w:p>
    <w:p w14:paraId="0C2BA954" w14:textId="77777777" w:rsidR="00D27A79" w:rsidRPr="00D27A79" w:rsidRDefault="00D27A79" w:rsidP="00D27A79">
      <w:pPr>
        <w:spacing w:after="0"/>
        <w:rPr>
          <w:b/>
          <w:lang w:val="en-US" w:eastAsia="zh-CN"/>
        </w:rPr>
      </w:pPr>
      <w:r w:rsidRPr="00D27A79">
        <w:rPr>
          <w:b/>
          <w:lang w:val="en-US" w:eastAsia="zh-CN"/>
        </w:rPr>
        <w:t>Proposal 7: The candidate DU should inform the CU the value of TA timer for each candidate cell</w:t>
      </w:r>
      <w:r w:rsidRPr="00D27A79" w:rsidDel="00E86D95">
        <w:rPr>
          <w:b/>
          <w:lang w:val="en-US" w:eastAsia="zh-CN"/>
        </w:rPr>
        <w:t xml:space="preserve"> </w:t>
      </w:r>
      <w:r w:rsidRPr="00D27A79">
        <w:rPr>
          <w:b/>
          <w:lang w:val="en-US" w:eastAsia="zh-CN"/>
        </w:rPr>
        <w:t xml:space="preserve">in the UE CONTEXT SETUP RESPONSE procedure. </w:t>
      </w:r>
    </w:p>
    <w:p w14:paraId="1408E62D" w14:textId="77777777" w:rsidR="00D27A79" w:rsidRPr="00D27A79" w:rsidRDefault="00D27A79" w:rsidP="00D27A79">
      <w:pPr>
        <w:spacing w:after="0"/>
        <w:rPr>
          <w:b/>
          <w:lang w:val="en-US" w:eastAsia="zh-CN"/>
        </w:rPr>
      </w:pPr>
      <w:r w:rsidRPr="00D27A79">
        <w:rPr>
          <w:b/>
          <w:lang w:val="en-US" w:eastAsia="zh-CN"/>
        </w:rPr>
        <w:t>Proposal 8: The CU informs the value of C-LTM TA timer to the source DU in the UE CONTEXT MODIFICATION REQUEST message.</w:t>
      </w:r>
    </w:p>
    <w:p w14:paraId="74C30F0A" w14:textId="1AE1A272" w:rsidR="00466889" w:rsidRDefault="00466889" w:rsidP="004147CC">
      <w:pPr>
        <w:spacing w:beforeLines="100" w:before="240"/>
        <w:rPr>
          <w:lang w:eastAsia="zh-CN"/>
        </w:rPr>
      </w:pPr>
      <w:r w:rsidRPr="00466889">
        <w:rPr>
          <w:rFonts w:hint="eastAsia"/>
          <w:lang w:eastAsia="zh-CN"/>
        </w:rPr>
        <w:t>T</w:t>
      </w:r>
      <w:r w:rsidRPr="00466889">
        <w:rPr>
          <w:lang w:eastAsia="zh-CN"/>
        </w:rPr>
        <w:t>he TP</w:t>
      </w:r>
      <w:r w:rsidR="00BA120B">
        <w:rPr>
          <w:lang w:eastAsia="zh-CN"/>
        </w:rPr>
        <w:t>s</w:t>
      </w:r>
      <w:r w:rsidRPr="00466889">
        <w:rPr>
          <w:lang w:eastAsia="zh-CN"/>
        </w:rPr>
        <w:t xml:space="preserve"> </w:t>
      </w:r>
      <w:r w:rsidR="00BA120B">
        <w:rPr>
          <w:lang w:eastAsia="zh-CN"/>
        </w:rPr>
        <w:t>are</w:t>
      </w:r>
      <w:r w:rsidRPr="00466889">
        <w:rPr>
          <w:lang w:eastAsia="zh-CN"/>
        </w:rPr>
        <w:t xml:space="preserve"> provided in the annex.</w:t>
      </w:r>
    </w:p>
    <w:p w14:paraId="12BA5618" w14:textId="3C64052C" w:rsidR="009E3DA8" w:rsidRDefault="005975C2" w:rsidP="005975C2">
      <w:pPr>
        <w:pStyle w:val="10"/>
      </w:pPr>
      <w:bookmarkStart w:id="57" w:name="OLE_LINK162"/>
      <w:r>
        <w:rPr>
          <w:rFonts w:hint="eastAsia"/>
        </w:rPr>
        <w:lastRenderedPageBreak/>
        <w:t>A</w:t>
      </w:r>
      <w:r>
        <w:t xml:space="preserve">nnex - </w:t>
      </w:r>
      <w:r w:rsidRPr="00340B79">
        <w:t>TP for LTM BLCR for TS38.473</w:t>
      </w:r>
    </w:p>
    <w:bookmarkEnd w:id="57"/>
    <w:p w14:paraId="0F16B861" w14:textId="77777777" w:rsidR="00D85EF3" w:rsidRPr="005811F4" w:rsidRDefault="00D85EF3" w:rsidP="00D85EF3">
      <w:pPr>
        <w:widowControl w:val="0"/>
        <w:jc w:val="center"/>
        <w:rPr>
          <w:rFonts w:eastAsia="Malgun Gothic"/>
          <w:highlight w:val="yellow"/>
        </w:rPr>
      </w:pPr>
      <w:r w:rsidRPr="005811F4">
        <w:rPr>
          <w:rFonts w:eastAsiaTheme="minorEastAsia" w:hint="eastAsia"/>
          <w:highlight w:val="yellow"/>
        </w:rPr>
        <w:t>/</w:t>
      </w:r>
      <w:r w:rsidRPr="005811F4">
        <w:rPr>
          <w:rFonts w:eastAsiaTheme="minorEastAsia"/>
          <w:highlight w:val="yellow"/>
        </w:rPr>
        <w:t>*********************</w:t>
      </w:r>
      <w:r w:rsidRPr="005811F4">
        <w:rPr>
          <w:rFonts w:eastAsiaTheme="minorEastAsia" w:hint="eastAsia"/>
          <w:highlight w:val="yellow"/>
          <w:lang w:eastAsia="zh-CN"/>
        </w:rPr>
        <w:t>Start</w:t>
      </w:r>
      <w:r w:rsidRPr="005811F4">
        <w:rPr>
          <w:rFonts w:eastAsiaTheme="minorEastAsia"/>
          <w:highlight w:val="yellow"/>
        </w:rPr>
        <w:t xml:space="preserve"> </w:t>
      </w:r>
      <w:r w:rsidRPr="005811F4">
        <w:rPr>
          <w:rFonts w:eastAsiaTheme="minorEastAsia" w:hint="eastAsia"/>
          <w:highlight w:val="yellow"/>
          <w:lang w:eastAsia="zh-CN"/>
        </w:rPr>
        <w:t>of</w:t>
      </w:r>
      <w:r w:rsidRPr="005811F4">
        <w:rPr>
          <w:rFonts w:eastAsiaTheme="minorEastAsia"/>
          <w:highlight w:val="yellow"/>
        </w:rPr>
        <w:t xml:space="preserve"> changes***********************/</w:t>
      </w:r>
    </w:p>
    <w:p w14:paraId="75AC2831" w14:textId="77777777" w:rsidR="00D85EF3" w:rsidRPr="00EA5FA7" w:rsidRDefault="00D85EF3" w:rsidP="00D85EF3">
      <w:pPr>
        <w:pStyle w:val="20"/>
      </w:pPr>
      <w:bookmarkStart w:id="58" w:name="_Toc20955772"/>
      <w:bookmarkStart w:id="59" w:name="_Toc29892866"/>
      <w:bookmarkStart w:id="60" w:name="_Toc36556803"/>
      <w:bookmarkStart w:id="61" w:name="_Toc45832189"/>
      <w:bookmarkStart w:id="62" w:name="_Toc51763369"/>
      <w:bookmarkStart w:id="63" w:name="_Toc64448532"/>
      <w:bookmarkStart w:id="64" w:name="_Toc66289191"/>
      <w:bookmarkStart w:id="65" w:name="_Toc74154304"/>
      <w:bookmarkStart w:id="66" w:name="_Toc81383048"/>
      <w:bookmarkStart w:id="67" w:name="_Toc88657681"/>
      <w:bookmarkStart w:id="68" w:name="_Toc97910593"/>
      <w:bookmarkStart w:id="69" w:name="_Toc99038232"/>
      <w:bookmarkStart w:id="70" w:name="_Toc99730493"/>
      <w:bookmarkStart w:id="71" w:name="_Toc105510612"/>
      <w:bookmarkStart w:id="72" w:name="_Toc105927144"/>
      <w:bookmarkStart w:id="73" w:name="_Toc106109684"/>
      <w:bookmarkStart w:id="74" w:name="_Toc113835121"/>
      <w:bookmarkStart w:id="75" w:name="_Toc120123964"/>
      <w:bookmarkStart w:id="76" w:name="_Toc192843311"/>
      <w:r w:rsidRPr="00EA5FA7">
        <w:t>8.3</w:t>
      </w:r>
      <w:r w:rsidRPr="00EA5FA7">
        <w:tab/>
        <w:t>UE Context Management procedures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88EE087" w14:textId="77777777" w:rsidR="00D85EF3" w:rsidRPr="00EA5FA7" w:rsidRDefault="00D85EF3" w:rsidP="00D85EF3">
      <w:pPr>
        <w:pStyle w:val="3"/>
      </w:pPr>
      <w:bookmarkStart w:id="77" w:name="_CR8_3_1"/>
      <w:bookmarkStart w:id="78" w:name="_Toc20955773"/>
      <w:bookmarkStart w:id="79" w:name="_Toc29892867"/>
      <w:bookmarkStart w:id="80" w:name="_Toc36556804"/>
      <w:bookmarkStart w:id="81" w:name="_Toc45832190"/>
      <w:bookmarkStart w:id="82" w:name="_Toc51763370"/>
      <w:bookmarkStart w:id="83" w:name="_Toc64448533"/>
      <w:bookmarkStart w:id="84" w:name="_Toc66289192"/>
      <w:bookmarkStart w:id="85" w:name="_Toc74154305"/>
      <w:bookmarkStart w:id="86" w:name="_Toc81383049"/>
      <w:bookmarkStart w:id="87" w:name="_Toc88657682"/>
      <w:bookmarkStart w:id="88" w:name="_Toc97910594"/>
      <w:bookmarkStart w:id="89" w:name="_Toc99038233"/>
      <w:bookmarkStart w:id="90" w:name="_Toc99730494"/>
      <w:bookmarkStart w:id="91" w:name="_Toc105510613"/>
      <w:bookmarkStart w:id="92" w:name="_Toc105927145"/>
      <w:bookmarkStart w:id="93" w:name="_Toc106109685"/>
      <w:bookmarkStart w:id="94" w:name="_Toc113835122"/>
      <w:bookmarkStart w:id="95" w:name="_Toc120123965"/>
      <w:bookmarkStart w:id="96" w:name="_Toc192843312"/>
      <w:bookmarkEnd w:id="77"/>
      <w:r w:rsidRPr="00EA5FA7">
        <w:t>8.3.1</w:t>
      </w:r>
      <w:r w:rsidRPr="00EA5FA7">
        <w:tab/>
        <w:t>UE Context Setup</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EA5FA7">
        <w:t xml:space="preserve"> </w:t>
      </w:r>
    </w:p>
    <w:p w14:paraId="4C487747" w14:textId="77777777" w:rsidR="00D85EF3" w:rsidRPr="00EA5FA7" w:rsidRDefault="00D85EF3" w:rsidP="00D85EF3">
      <w:pPr>
        <w:pStyle w:val="4"/>
        <w:rPr>
          <w:lang w:eastAsia="zh-CN"/>
        </w:rPr>
      </w:pPr>
      <w:bookmarkStart w:id="97" w:name="_Toc20955774"/>
      <w:bookmarkStart w:id="98" w:name="_Toc29892868"/>
      <w:bookmarkStart w:id="99" w:name="_Toc36556805"/>
      <w:bookmarkStart w:id="100" w:name="_Toc45832191"/>
      <w:bookmarkStart w:id="101" w:name="_Toc51763371"/>
      <w:bookmarkStart w:id="102" w:name="_Toc64448534"/>
      <w:bookmarkStart w:id="103" w:name="_Toc66289193"/>
      <w:bookmarkStart w:id="104" w:name="_Toc74154306"/>
      <w:bookmarkStart w:id="105" w:name="_Toc81383050"/>
      <w:bookmarkStart w:id="106" w:name="_Toc88657683"/>
      <w:bookmarkStart w:id="107" w:name="_Toc97910595"/>
      <w:bookmarkStart w:id="108" w:name="_Toc99038234"/>
      <w:bookmarkStart w:id="109" w:name="_Toc99730495"/>
      <w:bookmarkStart w:id="110" w:name="_Toc105510614"/>
      <w:bookmarkStart w:id="111" w:name="_Toc105927146"/>
      <w:bookmarkStart w:id="112" w:name="_Toc106109686"/>
      <w:bookmarkStart w:id="113" w:name="_Toc113835123"/>
      <w:bookmarkStart w:id="114" w:name="_Toc120123966"/>
      <w:bookmarkStart w:id="115" w:name="_Toc192843313"/>
      <w:r w:rsidRPr="00EA5FA7">
        <w:t>8.3.1.1</w:t>
      </w:r>
      <w:r w:rsidRPr="00EA5FA7">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314CFA3" w14:textId="77777777" w:rsidR="00D85EF3" w:rsidRPr="00EA5FA7" w:rsidRDefault="00D85EF3" w:rsidP="00D85EF3">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06E68D3" w14:textId="77777777" w:rsidR="00D85EF3" w:rsidRPr="00EA5FA7" w:rsidRDefault="00D85EF3" w:rsidP="00D85EF3">
      <w:pPr>
        <w:pStyle w:val="4"/>
      </w:pPr>
      <w:bookmarkStart w:id="116" w:name="_Toc20955775"/>
      <w:bookmarkStart w:id="117" w:name="_Toc29892869"/>
      <w:bookmarkStart w:id="118" w:name="_Toc36556806"/>
      <w:bookmarkStart w:id="119" w:name="_Toc45832192"/>
      <w:bookmarkStart w:id="120" w:name="_Toc51763372"/>
      <w:bookmarkStart w:id="121" w:name="_Toc64448535"/>
      <w:bookmarkStart w:id="122" w:name="_Toc66289194"/>
      <w:bookmarkStart w:id="123" w:name="_Toc74154307"/>
      <w:bookmarkStart w:id="124" w:name="_Toc81383051"/>
      <w:bookmarkStart w:id="125" w:name="_Toc88657684"/>
      <w:bookmarkStart w:id="126" w:name="_Toc97910596"/>
      <w:bookmarkStart w:id="127" w:name="_Toc99038235"/>
      <w:bookmarkStart w:id="128" w:name="_Toc99730496"/>
      <w:bookmarkStart w:id="129" w:name="_Toc105510615"/>
      <w:bookmarkStart w:id="130" w:name="_Toc105927147"/>
      <w:bookmarkStart w:id="131" w:name="_Toc106109687"/>
      <w:bookmarkStart w:id="132" w:name="_Toc113835124"/>
      <w:bookmarkStart w:id="133" w:name="_Toc120123967"/>
      <w:bookmarkStart w:id="134" w:name="_Toc192843314"/>
      <w:r w:rsidRPr="00EA5FA7">
        <w:t>8.3.1.2</w:t>
      </w:r>
      <w:r w:rsidRPr="00EA5FA7">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6B81A81" w14:textId="77777777" w:rsidR="00D85EF3" w:rsidRPr="00EA5FA7" w:rsidRDefault="00D85EF3" w:rsidP="00D85EF3">
      <w:pPr>
        <w:pStyle w:val="TH"/>
      </w:pPr>
      <w:r>
        <w:rPr>
          <w:noProof/>
        </w:rPr>
        <w:drawing>
          <wp:inline distT="0" distB="0" distL="0" distR="0" wp14:anchorId="54BADD26" wp14:editId="1FC2D40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FDD9504" w14:textId="77777777" w:rsidR="00D85EF3" w:rsidRPr="00EA5FA7" w:rsidRDefault="00D85EF3" w:rsidP="00D85EF3">
      <w:pPr>
        <w:pStyle w:val="TF"/>
      </w:pPr>
      <w:r w:rsidRPr="00EA5FA7">
        <w:t xml:space="preserve">Figure </w:t>
      </w:r>
      <w:bookmarkStart w:id="135" w:name="_Hlk44097902"/>
      <w:r w:rsidRPr="00EA5FA7">
        <w:t>8.3.1.2</w:t>
      </w:r>
      <w:bookmarkEnd w:id="135"/>
      <w:r w:rsidRPr="00EA5FA7">
        <w:t>-1: UE Context Setup Request procedure: Successful Operation</w:t>
      </w:r>
    </w:p>
    <w:p w14:paraId="12AA7F3E" w14:textId="77777777" w:rsidR="00D85EF3" w:rsidRDefault="00D85EF3" w:rsidP="00D85EF3">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gNB-CU.</w:t>
      </w:r>
    </w:p>
    <w:p w14:paraId="31E01742" w14:textId="77777777" w:rsidR="00D85EF3" w:rsidRPr="005811F4" w:rsidRDefault="00D85EF3" w:rsidP="00D85EF3">
      <w:pPr>
        <w:jc w:val="center"/>
        <w:rPr>
          <w:rFonts w:eastAsiaTheme="minorEastAsia"/>
          <w:highlight w:val="yellow"/>
          <w:lang w:eastAsia="zh-CN"/>
        </w:rPr>
      </w:pPr>
      <w:r w:rsidRPr="00D5454D">
        <w:rPr>
          <w:rFonts w:hint="eastAsia"/>
          <w:highlight w:val="yellow"/>
          <w:lang w:eastAsia="zh-CN"/>
        </w:rPr>
        <w:t>&lt;</w:t>
      </w:r>
      <w:r w:rsidRPr="00D5454D">
        <w:rPr>
          <w:highlight w:val="yellow"/>
          <w:lang w:eastAsia="zh-CN"/>
        </w:rPr>
        <w:t>skip unchanged part&gt;</w:t>
      </w:r>
    </w:p>
    <w:p w14:paraId="7CE91F7B" w14:textId="77777777" w:rsidR="00D85EF3" w:rsidRDefault="00D85EF3" w:rsidP="00D85EF3">
      <w:pPr>
        <w:rPr>
          <w:lang w:eastAsia="zh-CN"/>
        </w:rPr>
      </w:pPr>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bookmarkStart w:id="136" w:name="OLE_LINK33"/>
      <w:bookmarkStart w:id="137" w:name="OLE_LINK34"/>
      <w:r>
        <w:rPr>
          <w:i/>
          <w:iCs/>
        </w:rPr>
        <w:t>LTM Information Setup</w:t>
      </w:r>
      <w:bookmarkEnd w:id="136"/>
      <w:bookmarkEnd w:id="137"/>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The gNB-DU shall regard it as a reconfiguration with sync as defined in TS 38.331 [8].</w:t>
      </w:r>
    </w:p>
    <w:p w14:paraId="1669B017" w14:textId="77777777" w:rsidR="00D85EF3" w:rsidRPr="00CA6DA5" w:rsidRDefault="00D85EF3" w:rsidP="00D85EF3">
      <w:pPr>
        <w:rPr>
          <w:rFonts w:eastAsia="Malgun Gothic"/>
        </w:rPr>
      </w:pPr>
      <w:ins w:id="138" w:author="Huawei" w:date="2025-03-27T09:54:00Z">
        <w:r>
          <w:t xml:space="preserve">If the </w:t>
        </w:r>
        <w:r>
          <w:rPr>
            <w:i/>
            <w:iCs/>
          </w:rPr>
          <w:t>LTM Indicator</w:t>
        </w:r>
        <w:r>
          <w:t xml:space="preserve"> IE set to </w:t>
        </w:r>
        <w:bookmarkStart w:id="139" w:name="OLE_LINK41"/>
        <w:bookmarkStart w:id="140" w:name="OLE_LINK42"/>
        <w:r>
          <w:t>"conditional"</w:t>
        </w:r>
        <w:bookmarkEnd w:id="139"/>
        <w:bookmarkEnd w:id="140"/>
        <w:r>
          <w:t xml:space="preserv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conditional LTM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w:t>
        </w:r>
      </w:ins>
    </w:p>
    <w:p w14:paraId="6F952650" w14:textId="77777777" w:rsidR="00D85EF3" w:rsidRDefault="00D85EF3" w:rsidP="00D85EF3">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 xml:space="preserve">LTM </w:t>
      </w:r>
      <w:proofErr w:type="spellStart"/>
      <w:r w:rsidRPr="006F3829">
        <w:rPr>
          <w:i/>
          <w:iCs/>
        </w:rPr>
        <w:t>Configurati</w:t>
      </w:r>
      <w:r w:rsidRPr="00590C23">
        <w:rPr>
          <w:i/>
          <w:iCs/>
        </w:rPr>
        <w:t>on</w:t>
      </w:r>
      <w:r w:rsidRPr="00590C23">
        <w:t>IE</w:t>
      </w:r>
      <w:proofErr w:type="spellEnd"/>
      <w:r w:rsidRPr="00590C23">
        <w:t xml:space="preserve"> in the UE CONTEXT</w:t>
      </w:r>
      <w:r>
        <w:t xml:space="preserve"> SETUP RESPONSE message</w:t>
      </w:r>
      <w:r w:rsidRPr="00084B32">
        <w:t xml:space="preserve"> </w:t>
      </w:r>
      <w:r>
        <w:t>for the gNB-CU to generate the LTM reference configuration.</w:t>
      </w:r>
    </w:p>
    <w:p w14:paraId="47EBC199" w14:textId="77777777" w:rsidR="00D85EF3" w:rsidRPr="004C191E" w:rsidRDefault="00D85EF3" w:rsidP="00D85EF3">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rPr>
          <w:rFonts w:eastAsia="宋体"/>
        </w:rPr>
        <w:t xml:space="preserve"> </w:t>
      </w:r>
    </w:p>
    <w:p w14:paraId="3A6EF235" w14:textId="77777777" w:rsidR="00D85EF3" w:rsidRDefault="00D85EF3" w:rsidP="00D85EF3">
      <w:r>
        <w:lastRenderedPageBreak/>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proofErr w:type="spellStart"/>
      <w:r w:rsidRPr="00010F25">
        <w:rPr>
          <w:i/>
          <w:iCs/>
        </w:rPr>
        <w:t>CellGroupConfig</w:t>
      </w:r>
      <w:proofErr w:type="spellEnd"/>
      <w:r>
        <w:t xml:space="preserve"> IE for the requested LTM candidate cell.</w:t>
      </w:r>
    </w:p>
    <w:p w14:paraId="4D4EBD1C" w14:textId="77777777" w:rsidR="00D85EF3" w:rsidRDefault="00D85EF3" w:rsidP="00D85EF3">
      <w:pPr>
        <w:rPr>
          <w:ins w:id="141" w:author="Huawei" w:date="2025-03-27T09:54:00Z"/>
        </w:rPr>
      </w:pPr>
      <w:bookmarkStart w:id="142" w:name="OLE_LINK37"/>
      <w:bookmarkStart w:id="143" w:name="OLE_LINK38"/>
      <w:r>
        <w:t xml:space="preserve">If the </w:t>
      </w:r>
      <w:r w:rsidRPr="005104BF">
        <w:rPr>
          <w:i/>
          <w:iCs/>
        </w:rPr>
        <w:t>LTM Configuration ID Mapping List</w:t>
      </w:r>
      <w:r>
        <w:t xml:space="preserve"> IE is contained in the UE CONTEXT SETUP REQUEST message,</w:t>
      </w:r>
      <w:bookmarkEnd w:id="142"/>
      <w:bookmarkEnd w:id="143"/>
      <w:r>
        <w:t xml:space="preserve"> the </w:t>
      </w:r>
      <w:bookmarkStart w:id="144" w:name="OLE_LINK43"/>
      <w:bookmarkStart w:id="145" w:name="OLE_LINK44"/>
      <w:r>
        <w:t>gNB-DU shall, if supported, consider this</w:t>
      </w:r>
      <w:bookmarkEnd w:id="144"/>
      <w:bookmarkEnd w:id="145"/>
      <w:r>
        <w:t xml:space="preserve"> as the mapping information for the LTM candidate cell(s).</w:t>
      </w:r>
      <w:r w:rsidRPr="005811F4">
        <w:t xml:space="preserve"> </w:t>
      </w:r>
    </w:p>
    <w:p w14:paraId="60B9BD8D" w14:textId="77777777" w:rsidR="00D85EF3" w:rsidRPr="005811F4" w:rsidRDefault="00D85EF3" w:rsidP="00D85EF3">
      <w:pPr>
        <w:rPr>
          <w:rFonts w:eastAsia="Malgun Gothic"/>
        </w:rPr>
      </w:pPr>
      <w:ins w:id="146" w:author="Huawei" w:date="2025-03-27T09:54:00Z">
        <w:r>
          <w:t xml:space="preserve">If the </w:t>
        </w:r>
      </w:ins>
      <w:ins w:id="147" w:author="Huawei" w:date="2025-03-27T09:55:00Z">
        <w:r w:rsidRPr="00F07ABC">
          <w:rPr>
            <w:rFonts w:eastAsiaTheme="minorEastAsia" w:cs="Arial"/>
            <w:i/>
            <w:szCs w:val="18"/>
            <w:lang w:eastAsia="zh-CN"/>
          </w:rPr>
          <w:t xml:space="preserve">L1 </w:t>
        </w:r>
        <w:r w:rsidRPr="00F07ABC">
          <w:rPr>
            <w:rFonts w:eastAsiaTheme="minorEastAsia" w:cs="Arial" w:hint="eastAsia"/>
            <w:i/>
            <w:szCs w:val="18"/>
            <w:lang w:eastAsia="zh-CN"/>
          </w:rPr>
          <w:t>Trigger</w:t>
        </w:r>
        <w:r w:rsidRPr="00F07ABC">
          <w:rPr>
            <w:rFonts w:eastAsiaTheme="minorEastAsia" w:cs="Arial"/>
            <w:i/>
            <w:szCs w:val="18"/>
            <w:lang w:eastAsia="zh-CN"/>
          </w:rPr>
          <w:t xml:space="preserve"> Event </w:t>
        </w:r>
        <w:r w:rsidRPr="00F07ABC">
          <w:rPr>
            <w:rFonts w:eastAsiaTheme="minorEastAsia" w:cs="Arial" w:hint="eastAsia"/>
            <w:i/>
            <w:szCs w:val="18"/>
            <w:lang w:eastAsia="zh-CN"/>
          </w:rPr>
          <w:t>Require</w:t>
        </w:r>
        <w:r w:rsidRPr="00F07ABC">
          <w:rPr>
            <w:rFonts w:eastAsiaTheme="minorEastAsia" w:cs="Arial"/>
            <w:i/>
            <w:szCs w:val="18"/>
            <w:lang w:eastAsia="zh-CN"/>
          </w:rPr>
          <w:t>d</w:t>
        </w:r>
        <w:r w:rsidRPr="00CA6DA5">
          <w:rPr>
            <w:i/>
            <w:iCs/>
          </w:rPr>
          <w:t xml:space="preserve"> </w:t>
        </w:r>
        <w:r w:rsidRPr="00F07ABC">
          <w:rPr>
            <w:iCs/>
          </w:rPr>
          <w:t>IE</w:t>
        </w:r>
      </w:ins>
      <w:ins w:id="148" w:author="Huawei" w:date="2025-03-27T09:56:00Z">
        <w:r>
          <w:rPr>
            <w:iCs/>
          </w:rPr>
          <w:t xml:space="preserve"> set to </w:t>
        </w:r>
        <w:r>
          <w:t xml:space="preserve">"true" </w:t>
        </w:r>
        <w:bookmarkStart w:id="149" w:name="OLE_LINK46"/>
        <w:bookmarkStart w:id="150" w:name="OLE_LINK47"/>
        <w:r>
          <w:t xml:space="preserve">for a cell in the </w:t>
        </w:r>
      </w:ins>
      <w:ins w:id="151" w:author="Huawei" w:date="2025-03-27T09:54:00Z">
        <w:r w:rsidRPr="005104BF">
          <w:rPr>
            <w:i/>
            <w:iCs/>
          </w:rPr>
          <w:t>LTM Configuration ID Mapping List</w:t>
        </w:r>
        <w:r>
          <w:t xml:space="preserve"> IE contained in the UE CONTEXT SETUP REQUEST message</w:t>
        </w:r>
      </w:ins>
      <w:ins w:id="152" w:author="Huawei" w:date="2025-03-27T09:57:00Z">
        <w:r>
          <w:t xml:space="preserve">, the gNB-DU shall, if supported, generate the L1 trigger event for </w:t>
        </w:r>
      </w:ins>
      <w:ins w:id="153" w:author="Huawei" w:date="2025-03-27T09:58:00Z">
        <w:r>
          <w:t>the cell.</w:t>
        </w:r>
      </w:ins>
      <w:bookmarkEnd w:id="149"/>
      <w:bookmarkEnd w:id="150"/>
    </w:p>
    <w:p w14:paraId="50A9B705" w14:textId="77777777" w:rsidR="00D85EF3" w:rsidRPr="001971AA" w:rsidRDefault="00D85EF3" w:rsidP="00D85EF3">
      <w:pPr>
        <w:rPr>
          <w:lang w:eastAsia="zh-CN"/>
        </w:rPr>
      </w:pPr>
      <w:r w:rsidRPr="001971AA">
        <w:t xml:space="preserve">If the </w:t>
      </w:r>
      <w:r w:rsidRPr="001971AA">
        <w:rPr>
          <w:i/>
          <w:iCs/>
        </w:rPr>
        <w:t xml:space="preserve">Early Sync Information Request </w:t>
      </w:r>
      <w:r w:rsidRPr="001971AA">
        <w:t>IE is</w:t>
      </w:r>
      <w:r w:rsidRPr="001971AA">
        <w:rPr>
          <w:i/>
        </w:rPr>
        <w:t xml:space="preserve"> </w:t>
      </w:r>
      <w:r w:rsidRPr="001971AA">
        <w:t>included in the UE CONTEXT SETUP REQUEST message, the gNB-DU shall, if supported, include the</w:t>
      </w:r>
      <w:r>
        <w:rPr>
          <w:rFonts w:hint="eastAsia"/>
          <w:lang w:eastAsia="zh-CN"/>
        </w:rPr>
        <w:t xml:space="preserve"> </w:t>
      </w:r>
      <w:r w:rsidRPr="001971AA">
        <w:rPr>
          <w:i/>
          <w:iCs/>
          <w:lang w:eastAsia="zh-CN"/>
        </w:rPr>
        <w:t>Early Sync Information</w:t>
      </w:r>
      <w:r w:rsidRPr="001971AA">
        <w:rPr>
          <w:lang w:eastAsia="zh-CN"/>
        </w:rPr>
        <w:t xml:space="preserve"> IE</w:t>
      </w:r>
      <w:r w:rsidRPr="001971AA">
        <w:t xml:space="preserve"> </w:t>
      </w:r>
      <w:r>
        <w:t>of the accepted candidate cell</w:t>
      </w:r>
      <w:r w:rsidRPr="007809E7">
        <w:t xml:space="preserve"> </w:t>
      </w:r>
      <w:r w:rsidRPr="001971AA">
        <w:t>for early TA acquisition (early UL synchronisation), in the UE CONTEXT SETUP RESPONSE message.</w:t>
      </w:r>
      <w:r>
        <w:rPr>
          <w:rFonts w:hint="eastAsia"/>
          <w:lang w:eastAsia="zh-CN"/>
        </w:rPr>
        <w:t xml:space="preserve"> </w:t>
      </w:r>
      <w:bookmarkStart w:id="154" w:name="_Hlk175176317"/>
      <w:r w:rsidRPr="0038656A">
        <w:rPr>
          <w:lang w:eastAsia="zh-CN"/>
        </w:rPr>
        <w:t xml:space="preserve">If the </w:t>
      </w:r>
      <w:r w:rsidRPr="0038656A">
        <w:rPr>
          <w:i/>
          <w:iCs/>
          <w:lang w:eastAsia="zh-CN"/>
        </w:rPr>
        <w:t>Early UL Sync Configuration</w:t>
      </w:r>
      <w:r w:rsidRPr="0038656A">
        <w:rPr>
          <w:lang w:eastAsia="zh-CN"/>
        </w:rPr>
        <w:t xml:space="preserve"> IE is included in the UE CONTEXT SETUP RESPONSE message, the gNB-CU shall, if supported, consider it as the generated early UL sync information from the accepted candidate cell in the gNB-DU. If the </w:t>
      </w:r>
      <w:r w:rsidRPr="0038656A">
        <w:rPr>
          <w:i/>
          <w:iCs/>
          <w:lang w:eastAsia="zh-CN"/>
        </w:rPr>
        <w:t>Early UL Sync Configuration for SUL</w:t>
      </w:r>
      <w:r w:rsidRPr="0038656A">
        <w:rPr>
          <w:lang w:eastAsia="zh-CN"/>
        </w:rPr>
        <w:t xml:space="preserve"> IE is included in the UE CONTEXT SETUP RESPONSE message, the gNB-CU shall, if supported, consider it as the generated early UL sync information for SUL from the accepted candidate cell in the gNB-DU.</w:t>
      </w:r>
      <w:bookmarkEnd w:id="154"/>
    </w:p>
    <w:p w14:paraId="19DF0AC4" w14:textId="77777777" w:rsidR="00D85EF3" w:rsidRDefault="00D85EF3" w:rsidP="00D85EF3">
      <w:r w:rsidRPr="001971AA">
        <w:t xml:space="preserve">If the </w:t>
      </w:r>
      <w:r w:rsidRPr="001971AA">
        <w:rPr>
          <w:i/>
          <w:iCs/>
        </w:rPr>
        <w:t>LTM Configuration</w:t>
      </w:r>
      <w:r w:rsidRPr="001971AA">
        <w:t xml:space="preserve"> IE is included in the UE CONTEXT SETUP RESPONSE message, the gNB-CU shall, if supported, consider it as the generated configuration for LTM from the accepted candidate cell in the candidate gNB-DU.</w:t>
      </w:r>
    </w:p>
    <w:p w14:paraId="1CACD3C7" w14:textId="77777777" w:rsidR="00D85EF3" w:rsidRDefault="00D85EF3" w:rsidP="00D85EF3">
      <w:r>
        <w:t xml:space="preserve">If the </w:t>
      </w:r>
      <w:r>
        <w:rPr>
          <w:i/>
        </w:rPr>
        <w:t xml:space="preserve">Complete </w:t>
      </w:r>
      <w:bookmarkStart w:id="155" w:name="_Hlk175151250"/>
      <w:r>
        <w:rPr>
          <w:i/>
        </w:rPr>
        <w:t>Candidate</w:t>
      </w:r>
      <w:bookmarkEnd w:id="155"/>
      <w:r>
        <w:rPr>
          <w:i/>
        </w:rPr>
        <w:t xml:space="preserv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156" w:name="_Hlk175151286"/>
      <w:r>
        <w:t>c</w:t>
      </w:r>
      <w:r w:rsidRPr="008420D0">
        <w:t>andidate</w:t>
      </w:r>
      <w:bookmarkEnd w:id="156"/>
      <w:r w:rsidRPr="008420D0">
        <w:t xml:space="preserve"> </w:t>
      </w:r>
      <w:r>
        <w:t>configuration.</w:t>
      </w:r>
    </w:p>
    <w:p w14:paraId="2D453337" w14:textId="77777777" w:rsidR="00D85EF3" w:rsidRDefault="00D85EF3" w:rsidP="00D85EF3">
      <w:pPr>
        <w:rPr>
          <w:rFonts w:eastAsia="Malgun Gothic"/>
        </w:rPr>
      </w:pPr>
      <w:r w:rsidRPr="00BE2A94">
        <w:rPr>
          <w:rFonts w:eastAsia="Malgun Gothic"/>
        </w:rPr>
        <w:t xml:space="preserve">If the </w:t>
      </w:r>
      <w:r w:rsidRPr="00BE2A94">
        <w:rPr>
          <w:rFonts w:eastAsia="Malgun Gothic"/>
          <w:i/>
        </w:rPr>
        <w:t xml:space="preserve">Direct Path Addition </w:t>
      </w:r>
      <w:r w:rsidRPr="00BE2A94">
        <w:rPr>
          <w:rFonts w:eastAsia="Malgun Gothic"/>
        </w:rPr>
        <w:t xml:space="preserve">IE is contained in the </w:t>
      </w:r>
      <w:r w:rsidRPr="00BE2A94">
        <w:rPr>
          <w:rFonts w:eastAsia="Malgun Gothic"/>
          <w:i/>
        </w:rPr>
        <w:t>Path Addition Information</w:t>
      </w:r>
      <w:r w:rsidRPr="00BE2A94">
        <w:rPr>
          <w:rFonts w:eastAsia="Malgun Gothic"/>
        </w:rPr>
        <w:t xml:space="preserve"> IE which is included in the UE CONTEXT </w:t>
      </w:r>
      <w:r>
        <w:rPr>
          <w:rFonts w:eastAsia="Malgun Gothic" w:hint="eastAsia"/>
        </w:rPr>
        <w:t>SETUP</w:t>
      </w:r>
      <w:r w:rsidRPr="00BE2A94">
        <w:rPr>
          <w:rFonts w:eastAsia="Malgun Gothic"/>
        </w:rPr>
        <w:t xml:space="preserve"> REQUEST message, the gNB-DU shall, if supported, consider that the request concerns the direct path addition for the included </w:t>
      </w:r>
      <w:proofErr w:type="spellStart"/>
      <w:r w:rsidRPr="00BE2A94">
        <w:rPr>
          <w:rFonts w:eastAsia="Malgun Gothic"/>
          <w:i/>
        </w:rPr>
        <w:t>SpCell</w:t>
      </w:r>
      <w:proofErr w:type="spellEnd"/>
      <w:r w:rsidRPr="00BE2A94">
        <w:rPr>
          <w:rFonts w:eastAsia="Malgun Gothic"/>
          <w:i/>
        </w:rPr>
        <w:t xml:space="preserve"> ID</w:t>
      </w:r>
      <w:r w:rsidRPr="00BE2A94">
        <w:rPr>
          <w:rFonts w:eastAsia="Malgun Gothic"/>
        </w:rPr>
        <w:t xml:space="preserve"> IE as specified in TS 38.401 [4] and regard it as a reconfiguration with sync as defined in TS 38.331 [8]. </w:t>
      </w:r>
    </w:p>
    <w:p w14:paraId="52CA881E" w14:textId="77777777" w:rsidR="00D85EF3" w:rsidRDefault="00D85EF3" w:rsidP="00D85EF3">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w:t>
      </w:r>
    </w:p>
    <w:p w14:paraId="3ED4B726" w14:textId="77777777" w:rsidR="00D85EF3" w:rsidRDefault="00D85EF3" w:rsidP="00D85EF3">
      <w:pPr>
        <w:rPr>
          <w:rFonts w:eastAsia="Malgun Gothic"/>
        </w:rPr>
      </w:pPr>
      <w:r>
        <w:rPr>
          <w:rFonts w:eastAsia="Malgun Gothic"/>
        </w:rPr>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0182F4E4" w14:textId="77777777" w:rsidR="00D85EF3" w:rsidRDefault="00D85EF3" w:rsidP="00D85EF3">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for the gNB-CU to generate the S-CPAC reference configuration.</w:t>
      </w:r>
    </w:p>
    <w:p w14:paraId="17F97844" w14:textId="77777777" w:rsidR="00D85EF3" w:rsidRDefault="00D85EF3" w:rsidP="00D85EF3">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w:t>
      </w:r>
      <w:r w:rsidRPr="008420D0">
        <w:t>andidate</w:t>
      </w:r>
      <w:r>
        <w:t xml:space="preserve"> configuration.</w:t>
      </w:r>
    </w:p>
    <w:p w14:paraId="58878D56" w14:textId="77777777" w:rsidR="00D85EF3" w:rsidRDefault="00D85EF3" w:rsidP="00D85EF3">
      <w:pPr>
        <w:rPr>
          <w:rFonts w:eastAsia="Yu Mincho"/>
          <w:lang w:eastAsia="zh-CN"/>
        </w:rPr>
      </w:pPr>
      <w:r>
        <w:rPr>
          <w:rFonts w:eastAsia="宋体" w:hint="eastAsia"/>
          <w:lang w:val="en-US" w:eastAsia="zh-CN"/>
        </w:rPr>
        <w:t xml:space="preserve">If the </w:t>
      </w:r>
      <w:proofErr w:type="spellStart"/>
      <w:r w:rsidRPr="007024B5">
        <w:rPr>
          <w:rFonts w:eastAsia="宋体"/>
          <w:i/>
          <w:iCs/>
          <w:lang w:val="en-US" w:eastAsia="zh-CN"/>
        </w:rPr>
        <w:t>musim-CandidateBandList</w:t>
      </w:r>
      <w:proofErr w:type="spellEnd"/>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rsidRPr="00EA5FA7">
        <w:t xml:space="preserve">SETUP </w:t>
      </w:r>
      <w:r>
        <w:rPr>
          <w:rFonts w:eastAsia="宋体" w:hint="eastAsia"/>
          <w:lang w:val="en-US" w:eastAsia="zh-CN"/>
        </w:rPr>
        <w:t xml:space="preserve">REQUEST message, the gNB-DU shall, if supported, use it </w:t>
      </w:r>
      <w:r w:rsidRPr="00DE39A9">
        <w:rPr>
          <w:rFonts w:eastAsia="宋体"/>
          <w:lang w:val="en-US" w:eastAsia="zh-CN"/>
        </w:rPr>
        <w:t xml:space="preserve">for </w:t>
      </w:r>
      <w:r w:rsidRPr="00DE39A9">
        <w:rPr>
          <w:rFonts w:eastAsia="Yu Mincho"/>
          <w:lang w:eastAsia="zh-CN"/>
        </w:rPr>
        <w:t>temporary capabilit</w:t>
      </w:r>
      <w:r>
        <w:rPr>
          <w:rFonts w:eastAsia="Yu Mincho"/>
          <w:lang w:eastAsia="zh-CN"/>
        </w:rPr>
        <w:t>y restriction.</w:t>
      </w:r>
    </w:p>
    <w:p w14:paraId="63461044" w14:textId="77777777" w:rsidR="00D85EF3" w:rsidRDefault="00D85EF3" w:rsidP="00D85EF3">
      <w:pPr>
        <w:rPr>
          <w:rFonts w:eastAsia="PMingLiU"/>
        </w:rPr>
      </w:pPr>
      <w:bookmarkStart w:id="157" w:name="_Hlk160486530"/>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consider that the gNB-</w:t>
      </w:r>
      <w:bookmarkEnd w:id="157"/>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11EAF824" w14:textId="77777777" w:rsidR="00D85EF3" w:rsidRPr="000D54FE" w:rsidRDefault="00D85EF3" w:rsidP="00D85EF3">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7E3E4515" w14:textId="77777777" w:rsidR="00D85EF3" w:rsidRDefault="00D85EF3" w:rsidP="00D85EF3">
      <w:pPr>
        <w:rPr>
          <w:b/>
          <w:bCs/>
          <w:lang w:val="en-IN"/>
        </w:rPr>
      </w:pPr>
      <w:r w:rsidRPr="00CE6F6F">
        <w:rPr>
          <w:b/>
          <w:bCs/>
          <w:lang w:val="en-IN"/>
        </w:rPr>
        <w:t>Interaction with UE Inactivity Notification procedure</w:t>
      </w:r>
    </w:p>
    <w:p w14:paraId="35ED25D3" w14:textId="77777777" w:rsidR="00D85EF3" w:rsidRPr="002A1D57" w:rsidRDefault="00D85EF3" w:rsidP="00D85EF3">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65D0D868" w14:textId="77777777" w:rsidR="00D85EF3" w:rsidRPr="00B64B2F" w:rsidRDefault="00D85EF3" w:rsidP="00D85EF3">
      <w:pPr>
        <w:widowControl w:val="0"/>
        <w:jc w:val="center"/>
        <w:rPr>
          <w:rFonts w:eastAsia="Malgun Gothic"/>
          <w:highlight w:val="yellow"/>
        </w:rPr>
      </w:pPr>
      <w:r w:rsidRPr="00CE6F7C">
        <w:rPr>
          <w:rFonts w:eastAsiaTheme="minorEastAsia" w:hint="eastAsia"/>
          <w:highlight w:val="yellow"/>
        </w:rPr>
        <w:lastRenderedPageBreak/>
        <w:t>/</w:t>
      </w:r>
      <w:r w:rsidRPr="00CE6F7C">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sidRPr="00CE6F7C">
        <w:rPr>
          <w:rFonts w:eastAsiaTheme="minorEastAsia"/>
          <w:highlight w:val="yellow"/>
        </w:rPr>
        <w:t>change***********************/</w:t>
      </w:r>
    </w:p>
    <w:p w14:paraId="180AF5EF" w14:textId="77777777" w:rsidR="00D85EF3" w:rsidRPr="00EC6D8F" w:rsidRDefault="00D85EF3" w:rsidP="00D85EF3">
      <w:pPr>
        <w:pStyle w:val="3"/>
        <w:rPr>
          <w:lang w:val="fr-FR" w:eastAsia="zh-CN"/>
        </w:rPr>
      </w:pPr>
      <w:bookmarkStart w:id="158" w:name="_Toc20955786"/>
      <w:bookmarkStart w:id="159" w:name="_Toc29892880"/>
      <w:bookmarkStart w:id="160" w:name="_Toc36556817"/>
      <w:bookmarkStart w:id="161" w:name="_Toc45832203"/>
      <w:bookmarkStart w:id="162" w:name="_Toc51763383"/>
      <w:bookmarkStart w:id="163" w:name="_Toc64448546"/>
      <w:bookmarkStart w:id="164" w:name="_Toc66289205"/>
      <w:bookmarkStart w:id="165" w:name="_Toc74154318"/>
      <w:bookmarkStart w:id="166" w:name="_Toc81383062"/>
      <w:bookmarkStart w:id="167" w:name="_Toc88657695"/>
      <w:bookmarkStart w:id="168" w:name="_Toc97910607"/>
      <w:bookmarkStart w:id="169" w:name="_Toc99038246"/>
      <w:bookmarkStart w:id="170" w:name="_Toc99730507"/>
      <w:bookmarkStart w:id="171" w:name="_Toc105510626"/>
      <w:bookmarkStart w:id="172" w:name="_Toc105927158"/>
      <w:bookmarkStart w:id="173" w:name="_Toc106109698"/>
      <w:bookmarkStart w:id="174" w:name="_Toc113835135"/>
      <w:bookmarkStart w:id="175" w:name="_Toc120123978"/>
      <w:bookmarkStart w:id="176" w:name="_Toc192843326"/>
      <w:bookmarkStart w:id="177" w:name="_Toc20955787"/>
      <w:bookmarkStart w:id="178" w:name="_Toc29892881"/>
      <w:bookmarkStart w:id="179" w:name="_Toc36556818"/>
      <w:bookmarkStart w:id="180" w:name="_Toc45832204"/>
      <w:bookmarkStart w:id="181" w:name="_Toc51763384"/>
      <w:bookmarkStart w:id="182" w:name="_Toc64448547"/>
      <w:bookmarkStart w:id="183" w:name="_Toc66289206"/>
      <w:bookmarkStart w:id="184" w:name="_Toc74154319"/>
      <w:bookmarkStart w:id="185" w:name="_Toc81383063"/>
      <w:bookmarkStart w:id="186" w:name="_Toc88657696"/>
      <w:bookmarkStart w:id="187" w:name="_Toc97910608"/>
      <w:bookmarkStart w:id="188" w:name="_Toc99038247"/>
      <w:bookmarkStart w:id="189" w:name="_Toc99730508"/>
      <w:bookmarkStart w:id="190" w:name="_Toc105510627"/>
      <w:bookmarkStart w:id="191" w:name="_Toc105927159"/>
      <w:bookmarkStart w:id="192" w:name="_Toc106109699"/>
      <w:bookmarkStart w:id="193" w:name="_Toc113835136"/>
      <w:bookmarkStart w:id="194" w:name="_Toc120123979"/>
      <w:r w:rsidRPr="00EC6D8F">
        <w:rPr>
          <w:lang w:val="fr-FR"/>
        </w:rPr>
        <w:t>8.3.4</w:t>
      </w:r>
      <w:r w:rsidRPr="00EC6D8F">
        <w:rPr>
          <w:lang w:val="fr-FR"/>
        </w:rPr>
        <w:tab/>
        <w:t>UE Context Modification (gNB-CU initiated)</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78997BB" w14:textId="77777777" w:rsidR="00D85EF3" w:rsidRPr="00EA5FA7" w:rsidRDefault="00D85EF3" w:rsidP="00D85EF3">
      <w:pPr>
        <w:pStyle w:val="4"/>
        <w:rPr>
          <w:lang w:eastAsia="zh-CN"/>
        </w:rPr>
      </w:pPr>
      <w:bookmarkStart w:id="195" w:name="_CR8_3_4_1"/>
      <w:bookmarkStart w:id="196" w:name="_Toc192843327"/>
      <w:bookmarkEnd w:id="195"/>
      <w:r w:rsidRPr="00EA5FA7">
        <w:t>8.3.4.1</w:t>
      </w:r>
      <w:r w:rsidRPr="00EA5FA7">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6"/>
    </w:p>
    <w:p w14:paraId="748ECCD4" w14:textId="77777777" w:rsidR="00D85EF3" w:rsidRPr="00EA5FA7" w:rsidRDefault="00D85EF3" w:rsidP="00D85EF3">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554D070" w14:textId="77777777" w:rsidR="00D85EF3" w:rsidRPr="00EA5FA7" w:rsidRDefault="00D85EF3" w:rsidP="00D85EF3">
      <w:pPr>
        <w:pStyle w:val="4"/>
      </w:pPr>
      <w:bookmarkStart w:id="197" w:name="_Toc20955788"/>
      <w:bookmarkStart w:id="198" w:name="_Toc29892882"/>
      <w:bookmarkStart w:id="199" w:name="_Toc36556819"/>
      <w:bookmarkStart w:id="200" w:name="_Toc45832205"/>
      <w:bookmarkStart w:id="201" w:name="_Toc51763385"/>
      <w:bookmarkStart w:id="202" w:name="_Toc64448548"/>
      <w:bookmarkStart w:id="203" w:name="_Toc66289207"/>
      <w:bookmarkStart w:id="204" w:name="_Toc74154320"/>
      <w:bookmarkStart w:id="205" w:name="_Toc81383064"/>
      <w:bookmarkStart w:id="206" w:name="_Toc88657697"/>
      <w:bookmarkStart w:id="207" w:name="_Toc97910609"/>
      <w:bookmarkStart w:id="208" w:name="_Toc99038248"/>
      <w:bookmarkStart w:id="209" w:name="_Toc99730509"/>
      <w:bookmarkStart w:id="210" w:name="_Toc105510628"/>
      <w:bookmarkStart w:id="211" w:name="_Toc105927160"/>
      <w:bookmarkStart w:id="212" w:name="_Toc106109700"/>
      <w:bookmarkStart w:id="213" w:name="_Toc113835137"/>
      <w:bookmarkStart w:id="214" w:name="_Toc120123980"/>
      <w:bookmarkStart w:id="215" w:name="_Toc192843328"/>
      <w:r w:rsidRPr="00EA5FA7">
        <w:t>8.3.4.2</w:t>
      </w:r>
      <w:r w:rsidRPr="00EA5FA7">
        <w:tab/>
        <w:t>Successful Operation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1CD100F" w14:textId="77777777" w:rsidR="00D85EF3" w:rsidRPr="00EA5FA7" w:rsidRDefault="00D85EF3" w:rsidP="00D85EF3">
      <w:pPr>
        <w:pStyle w:val="TH"/>
        <w:rPr>
          <w:lang w:eastAsia="zh-CN"/>
        </w:rPr>
      </w:pPr>
      <w:r>
        <w:rPr>
          <w:noProof/>
        </w:rPr>
        <w:drawing>
          <wp:inline distT="0" distB="0" distL="0" distR="0" wp14:anchorId="104D90A7" wp14:editId="0AB3044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2EDF234" w14:textId="77777777" w:rsidR="00D85EF3" w:rsidRPr="00EA5FA7" w:rsidRDefault="00D85EF3" w:rsidP="00D85EF3">
      <w:pPr>
        <w:pStyle w:val="TF"/>
      </w:pPr>
      <w:r w:rsidRPr="00EA5FA7">
        <w:t xml:space="preserve">Figure 8.3.4.2-1: UE Context Modification procedure. Successful </w:t>
      </w:r>
      <w:r w:rsidRPr="00EA5FA7">
        <w:rPr>
          <w:rFonts w:eastAsia="MS Mincho"/>
        </w:rPr>
        <w:t>o</w:t>
      </w:r>
      <w:r w:rsidRPr="00EA5FA7">
        <w:t>peration</w:t>
      </w:r>
    </w:p>
    <w:p w14:paraId="2D719E2B" w14:textId="77777777" w:rsidR="00D85EF3" w:rsidRPr="00EA5FA7" w:rsidRDefault="00D85EF3" w:rsidP="00D85EF3">
      <w:pPr>
        <w:rPr>
          <w:snapToGrid w:val="0"/>
        </w:rPr>
      </w:pPr>
      <w:r w:rsidRPr="00EA5FA7">
        <w:rPr>
          <w:snapToGrid w:val="0"/>
        </w:rPr>
        <w:t>The UE CONTEXT MODIFICATION REQUEST message is initiated by the gNB-CU.</w:t>
      </w:r>
    </w:p>
    <w:p w14:paraId="7ACD9309" w14:textId="77777777" w:rsidR="00D85EF3" w:rsidRPr="00EA5FA7" w:rsidRDefault="00D85EF3" w:rsidP="00D85EF3">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3B8EC20C" w14:textId="77777777" w:rsidR="00D85EF3" w:rsidRDefault="00D85EF3" w:rsidP="00D85EF3">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6EB710E9" w14:textId="77777777" w:rsidR="00D85EF3" w:rsidRPr="00397DA5" w:rsidRDefault="00D85EF3" w:rsidP="00D85EF3">
      <w:pPr>
        <w:jc w:val="center"/>
        <w:rPr>
          <w:rFonts w:eastAsiaTheme="minorEastAsia"/>
          <w:highlight w:val="yellow"/>
          <w:lang w:eastAsia="zh-CN"/>
        </w:rPr>
      </w:pPr>
      <w:r w:rsidRPr="00D5454D">
        <w:rPr>
          <w:rFonts w:hint="eastAsia"/>
          <w:highlight w:val="yellow"/>
          <w:lang w:eastAsia="zh-CN"/>
        </w:rPr>
        <w:t>&lt;</w:t>
      </w:r>
      <w:r w:rsidRPr="00D5454D">
        <w:rPr>
          <w:highlight w:val="yellow"/>
          <w:lang w:eastAsia="zh-CN"/>
        </w:rPr>
        <w:t>skip unchanged part&gt;</w:t>
      </w:r>
    </w:p>
    <w:p w14:paraId="0010B096" w14:textId="77777777" w:rsidR="00D85EF3" w:rsidRDefault="00D85EF3" w:rsidP="00D85EF3">
      <w:pPr>
        <w:rPr>
          <w:ins w:id="216" w:author="Huawei" w:date="2025-03-27T09:58:00Z"/>
        </w:rPr>
      </w:pPr>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The gNB-DU shall regard it as a reconfiguration with sync as defined in TS 38.331 [8].</w:t>
      </w:r>
      <w:r>
        <w:t xml:space="preserve"> If the gNB-DU accepts the request for LTM for that </w:t>
      </w:r>
      <w:proofErr w:type="spellStart"/>
      <w:r w:rsidRPr="00AB208D">
        <w:rPr>
          <w:i/>
          <w:iCs/>
        </w:rPr>
        <w:t>SpCell</w:t>
      </w:r>
      <w:proofErr w:type="spellEnd"/>
      <w:r>
        <w:t xml:space="preserve">, </w:t>
      </w:r>
      <w:r w:rsidRPr="00223C18">
        <w:t>the gNB-</w:t>
      </w:r>
      <w:r>
        <w:t>D</w:t>
      </w:r>
      <w:r w:rsidRPr="00223C18">
        <w:t xml:space="preserve">U shall generate </w:t>
      </w:r>
      <w:r>
        <w:t xml:space="preserve">and include </w:t>
      </w:r>
      <w:r w:rsidRPr="00223C18">
        <w:t xml:space="preserve">the </w:t>
      </w:r>
      <w:proofErr w:type="spellStart"/>
      <w:r>
        <w:rPr>
          <w:i/>
          <w:iCs/>
        </w:rPr>
        <w:t>CellGroupConfig</w:t>
      </w:r>
      <w:proofErr w:type="spellEnd"/>
      <w:r>
        <w:rPr>
          <w:i/>
          <w:iCs/>
        </w:rPr>
        <w:t xml:space="preserve"> </w:t>
      </w:r>
      <w:r w:rsidRPr="00223C18">
        <w:t>IE</w:t>
      </w:r>
      <w:r>
        <w:t xml:space="preserve"> for the accepted LTM candidate cell in </w:t>
      </w:r>
      <w:r w:rsidRPr="00223C18">
        <w:t xml:space="preserve">the UE CONTEXT </w:t>
      </w:r>
      <w:r>
        <w:t>MODIFICATION</w:t>
      </w:r>
      <w:r w:rsidRPr="00223C18">
        <w:t xml:space="preserve"> RESPONSE message</w:t>
      </w:r>
      <w:r>
        <w:t>.</w:t>
      </w:r>
    </w:p>
    <w:p w14:paraId="1B531A60" w14:textId="77777777" w:rsidR="00D85EF3" w:rsidRDefault="00D85EF3" w:rsidP="00D85EF3">
      <w:pPr>
        <w:rPr>
          <w:ins w:id="217" w:author="Huawei" w:date="2025-03-27T09:58:00Z"/>
        </w:rPr>
      </w:pPr>
      <w:ins w:id="218" w:author="Huawei" w:date="2025-03-27T09:58:00Z">
        <w:r>
          <w:t xml:space="preserve">If the </w:t>
        </w:r>
        <w:r>
          <w:rPr>
            <w:i/>
            <w:iCs/>
          </w:rPr>
          <w:t>LTM Indicator</w:t>
        </w:r>
        <w:r>
          <w:t xml:space="preserve"> IE set to "conditional" is contained in the </w:t>
        </w:r>
        <w:r>
          <w:rPr>
            <w:i/>
            <w:iCs/>
          </w:rPr>
          <w:t xml:space="preserve">LTM Information Modify </w:t>
        </w:r>
        <w:r>
          <w:t>IE</w:t>
        </w:r>
        <w:r>
          <w:rPr>
            <w:i/>
          </w:rPr>
          <w:t xml:space="preserve"> </w:t>
        </w:r>
        <w:r>
          <w:t xml:space="preserve">included in the UE CONTEXT MODIFICATION REQUEST message, the gNB-DU shall, if supported, consider that the request concerns conditional LTM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 xml:space="preserve">IE in the UE CONTEXT MODIFICATION RESPONSE message. If the gNB-DU accepts the request for conditional LTM for that </w:t>
        </w:r>
        <w:proofErr w:type="spellStart"/>
        <w:r>
          <w:rPr>
            <w:i/>
            <w:iCs/>
          </w:rPr>
          <w:t>SpCell</w:t>
        </w:r>
        <w:proofErr w:type="spellEnd"/>
        <w:r>
          <w:t xml:space="preserve">, the gNB-DU shall generate and include the </w:t>
        </w:r>
        <w:proofErr w:type="spellStart"/>
        <w:r>
          <w:rPr>
            <w:i/>
            <w:iCs/>
          </w:rPr>
          <w:t>CellGroupConfig</w:t>
        </w:r>
        <w:proofErr w:type="spellEnd"/>
        <w:r>
          <w:rPr>
            <w:i/>
            <w:iCs/>
          </w:rPr>
          <w:t xml:space="preserve"> </w:t>
        </w:r>
        <w:r>
          <w:t>IE for the accepted LTM candidate cell in the UE CONTEXT MODIFICATION RESPONSE message.</w:t>
        </w:r>
      </w:ins>
    </w:p>
    <w:p w14:paraId="5E278AF9" w14:textId="77777777" w:rsidR="00D85EF3" w:rsidRDefault="00D85EF3" w:rsidP="00D85EF3">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w:t>
      </w:r>
      <w:r>
        <w:lastRenderedPageBreak/>
        <w:t xml:space="preserve">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2E0B5F7B" w14:textId="77777777" w:rsidR="00D85EF3" w:rsidRPr="003B1FA7" w:rsidRDefault="00D85EF3" w:rsidP="00D85EF3">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rPr>
          <w:rFonts w:eastAsia="宋体"/>
        </w:rPr>
        <w:t xml:space="preserve"> </w:t>
      </w:r>
    </w:p>
    <w:p w14:paraId="055AB02D" w14:textId="77777777" w:rsidR="00D85EF3" w:rsidRDefault="00D85EF3" w:rsidP="00D85EF3">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and the </w:t>
      </w:r>
      <w:proofErr w:type="spellStart"/>
      <w:r w:rsidRPr="00C05261">
        <w:rPr>
          <w:i/>
        </w:rPr>
        <w:t>SpCell</w:t>
      </w:r>
      <w:proofErr w:type="spellEnd"/>
      <w:r w:rsidRPr="00C05261">
        <w:rPr>
          <w:i/>
        </w:rPr>
        <w:t xml:space="preserve"> ID</w:t>
      </w:r>
      <w:r>
        <w:t xml:space="preserve"> IE is also included, the gNB-DU shall, if supported, use it to generate the LTM CSI reporting configuration in the </w:t>
      </w:r>
      <w:proofErr w:type="spellStart"/>
      <w:r w:rsidRPr="00010F25">
        <w:rPr>
          <w:i/>
          <w:iCs/>
        </w:rPr>
        <w:t>CellGroupConfig</w:t>
      </w:r>
      <w:proofErr w:type="spellEnd"/>
      <w:r>
        <w:t xml:space="preserve"> IE for the requested LTM candidate cell identified by the </w:t>
      </w:r>
      <w:proofErr w:type="spellStart"/>
      <w:r w:rsidRPr="00872CDB">
        <w:rPr>
          <w:i/>
        </w:rPr>
        <w:t>SpCell</w:t>
      </w:r>
      <w:proofErr w:type="spellEnd"/>
      <w:r w:rsidRPr="00872CDB">
        <w:rPr>
          <w:i/>
        </w:rPr>
        <w:t xml:space="preserve"> ID</w:t>
      </w:r>
      <w:r>
        <w:t xml:space="preserve"> IE.</w:t>
      </w:r>
    </w:p>
    <w:p w14:paraId="0325748F" w14:textId="77777777" w:rsidR="00D85EF3" w:rsidRDefault="00D85EF3" w:rsidP="00D85EF3">
      <w:r w:rsidRPr="00E77EF4">
        <w:rPr>
          <w:lang w:val="en-US"/>
        </w:rPr>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proofErr w:type="spellStart"/>
      <w:r w:rsidRPr="00185174">
        <w:rPr>
          <w:i/>
          <w:lang w:val="en-US"/>
        </w:rPr>
        <w:t>SpCell</w:t>
      </w:r>
      <w:proofErr w:type="spellEnd"/>
      <w:r w:rsidRPr="00185174">
        <w:rPr>
          <w:i/>
          <w:lang w:val="en-US"/>
        </w:rPr>
        <w:t xml:space="preserve"> ID</w:t>
      </w:r>
      <w:r>
        <w:rPr>
          <w:lang w:val="en-US"/>
        </w:rPr>
        <w:t xml:space="preserve"> IE is absent</w:t>
      </w:r>
      <w:r w:rsidRPr="00E77EF4">
        <w:rPr>
          <w:lang w:val="en-US"/>
        </w:rPr>
        <w:t xml:space="preserve">, the gNB-DU shall, if supported, use it to generate the LTM CSI reporting configuration in the </w:t>
      </w:r>
      <w:proofErr w:type="spellStart"/>
      <w:r w:rsidRPr="0049121A">
        <w:rPr>
          <w:i/>
          <w:lang w:val="en-US"/>
        </w:rPr>
        <w:t>CellGroupConfig</w:t>
      </w:r>
      <w:proofErr w:type="spellEnd"/>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14:paraId="4EF54CFE" w14:textId="77777777" w:rsidR="00D85EF3" w:rsidRDefault="00D85EF3" w:rsidP="00D85EF3">
      <w:pPr>
        <w:rPr>
          <w:ins w:id="219" w:author="Huawei" w:date="2025-03-27T10:00:00Z"/>
          <w:rFonts w:eastAsiaTheme="minorEastAsia"/>
          <w:lang w:eastAsia="zh-CN"/>
        </w:rPr>
      </w:pPr>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r w:rsidRPr="005811F4">
        <w:t xml:space="preserve"> </w:t>
      </w:r>
      <w:r>
        <w:rPr>
          <w:rFonts w:eastAsiaTheme="minorEastAsia"/>
          <w:lang w:eastAsia="zh-CN"/>
        </w:rPr>
        <w:t xml:space="preserve"> </w:t>
      </w:r>
    </w:p>
    <w:p w14:paraId="33978B36" w14:textId="77777777" w:rsidR="00D85EF3" w:rsidRDefault="00D85EF3" w:rsidP="00D85EF3">
      <w:pPr>
        <w:rPr>
          <w:ins w:id="220" w:author="Huawei" w:date="2025-03-27T10:00:00Z"/>
        </w:rPr>
      </w:pPr>
      <w:ins w:id="221" w:author="Huawei" w:date="2025-03-27T10:00:00Z">
        <w:r>
          <w:t xml:space="preserve">If the </w:t>
        </w:r>
        <w:r w:rsidRPr="0060257F">
          <w:rPr>
            <w:i/>
            <w:iCs/>
          </w:rPr>
          <w:t>L1 Trigger Event Required</w:t>
        </w:r>
        <w:r>
          <w:t xml:space="preserve"> IE set to "true" </w:t>
        </w:r>
      </w:ins>
      <w:ins w:id="222" w:author="Huawei" w:date="2025-03-27T10:01:00Z">
        <w:r>
          <w:t xml:space="preserve">for a cell in the </w:t>
        </w:r>
        <w:r w:rsidRPr="005104BF">
          <w:rPr>
            <w:i/>
            <w:iCs/>
          </w:rPr>
          <w:t>LTM Configuration ID Mapping List</w:t>
        </w:r>
        <w:r>
          <w:t xml:space="preserve"> IE </w:t>
        </w:r>
      </w:ins>
      <w:ins w:id="223" w:author="Huawei" w:date="2025-03-27T10:00:00Z">
        <w:r>
          <w:t xml:space="preserve">contained in the </w:t>
        </w:r>
        <w:r w:rsidRPr="005811F4">
          <w:rPr>
            <w:i/>
            <w:iCs/>
          </w:rPr>
          <w:t>Configuration ID Mapping Item</w:t>
        </w:r>
        <w:r>
          <w:rPr>
            <w:i/>
            <w:iCs/>
          </w:rPr>
          <w:t xml:space="preserve"> </w:t>
        </w:r>
        <w:r>
          <w:t>IE</w:t>
        </w:r>
        <w:r>
          <w:rPr>
            <w:i/>
          </w:rPr>
          <w:t xml:space="preserve"> </w:t>
        </w:r>
        <w:r>
          <w:t xml:space="preserve">included in the UE CONTEXT </w:t>
        </w:r>
      </w:ins>
      <w:ins w:id="224" w:author="Huawei" w:date="2025-03-27T10:01:00Z">
        <w:r>
          <w:t>MODIFICATION</w:t>
        </w:r>
      </w:ins>
      <w:ins w:id="225" w:author="Huawei" w:date="2025-03-27T10:00:00Z">
        <w:r>
          <w:t xml:space="preserve"> REQUEST message, the gNB-DU shall generate  </w:t>
        </w:r>
        <w:r w:rsidRPr="00427DA4">
          <w:t>L1 Trigger Event</w:t>
        </w:r>
        <w:r>
          <w:t xml:space="preserve"> for the </w:t>
        </w:r>
      </w:ins>
      <w:ins w:id="226" w:author="Huawei" w:date="2025-03-27T10:01:00Z">
        <w:r>
          <w:t>cell</w:t>
        </w:r>
      </w:ins>
      <w:ins w:id="227" w:author="Huawei" w:date="2025-03-27T10:00:00Z">
        <w:r>
          <w:t>.</w:t>
        </w:r>
      </w:ins>
    </w:p>
    <w:p w14:paraId="57C4666A" w14:textId="77777777" w:rsidR="00D85EF3" w:rsidRDefault="00D85EF3" w:rsidP="00D85EF3">
      <w:r>
        <w:t xml:space="preserve">If the </w:t>
      </w:r>
      <w:r>
        <w:rPr>
          <w:i/>
          <w:iCs/>
        </w:rPr>
        <w:t>Early Sync Information Request</w:t>
      </w:r>
      <w:r>
        <w:t xml:space="preserve"> IE is included in the UE CONTEXT MODIFICATION REQUEST message, the gNB-DU shall, if supported, include</w:t>
      </w:r>
      <w:bookmarkStart w:id="228" w:name="_Hlk175176535"/>
      <w:r>
        <w:t xml:space="preserve"> </w:t>
      </w:r>
      <w:r>
        <w:rPr>
          <w:i/>
          <w:iCs/>
        </w:rPr>
        <w:t>Early Sync Information</w:t>
      </w:r>
      <w:r>
        <w:t xml:space="preserve"> IE</w:t>
      </w:r>
      <w:r>
        <w:rPr>
          <w:i/>
          <w:iCs/>
        </w:rPr>
        <w:t xml:space="preserve"> </w:t>
      </w:r>
      <w:bookmarkStart w:id="229" w:name="_Hlk175176555"/>
      <w:bookmarkEnd w:id="228"/>
      <w:r w:rsidRPr="00002018">
        <w:t>of the accepted candidate cell</w:t>
      </w:r>
      <w:bookmarkStart w:id="230" w:name="_Hlk175176795"/>
      <w:bookmarkEnd w:id="229"/>
      <w:r w:rsidRPr="00002018">
        <w:t xml:space="preserve"> for early TA acquisition (early UL synchronisation) </w:t>
      </w:r>
      <w:bookmarkEnd w:id="230"/>
      <w:r>
        <w:t>in the UE CONTEXT MODIFICATION RESPONSE message.</w:t>
      </w:r>
      <w:bookmarkStart w:id="231"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sidRPr="007F48CE">
        <w:rPr>
          <w:bCs/>
        </w:rPr>
        <w:t>for SUL</w:t>
      </w:r>
      <w:r>
        <w:t xml:space="preserve"> from the accepted candidate cell in the gNB-DU.</w:t>
      </w:r>
      <w:bookmarkEnd w:id="231"/>
    </w:p>
    <w:p w14:paraId="2499DB82" w14:textId="77777777" w:rsidR="00D85EF3" w:rsidRDefault="00D85EF3" w:rsidP="00D85EF3">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xml:space="preserve">, the gNB-DU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3D86CC64" w14:textId="77777777" w:rsidR="00D85EF3" w:rsidRPr="00002C6B" w:rsidRDefault="00D85EF3" w:rsidP="00D85EF3">
      <w:r w:rsidRPr="006E3626">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gNB-DU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775BDAB6" w14:textId="77777777" w:rsidR="00D85EF3" w:rsidRDefault="00D85EF3" w:rsidP="00D85EF3">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19E275C6" w14:textId="77777777" w:rsidR="00D85EF3" w:rsidRPr="00AE5577" w:rsidRDefault="00D85EF3" w:rsidP="00D85EF3">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1FCCF7EF" w14:textId="77777777" w:rsidR="00D85EF3" w:rsidRDefault="00D85EF3" w:rsidP="00D85EF3">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15505ED9" w14:textId="77777777" w:rsidR="00D85EF3" w:rsidRPr="00344C42" w:rsidRDefault="00D85EF3" w:rsidP="00D85EF3">
      <w:pPr>
        <w:rPr>
          <w:rFonts w:cs="Arial"/>
          <w:lang w:eastAsia="zh-CN"/>
        </w:rPr>
      </w:pPr>
      <w:r w:rsidRPr="004B357B">
        <w:rPr>
          <w:bCs/>
          <w:iCs/>
          <w:noProof/>
          <w:lang w:eastAsia="zh-CN"/>
        </w:rPr>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47536833" w14:textId="77777777" w:rsidR="00D85EF3" w:rsidRDefault="00D85EF3" w:rsidP="00D85EF3">
      <w:pPr>
        <w:rPr>
          <w:lang w:val="en-IN"/>
        </w:rPr>
      </w:pPr>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w:t>
      </w:r>
      <w:r w:rsidRPr="008420D0">
        <w:t xml:space="preserve">andidate </w:t>
      </w:r>
      <w:r>
        <w:t>configuration.</w:t>
      </w:r>
    </w:p>
    <w:p w14:paraId="65D13D4C" w14:textId="77777777" w:rsidR="00D85EF3" w:rsidRDefault="00D85EF3" w:rsidP="00D85EF3">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w:t>
      </w:r>
      <w:r>
        <w:rPr>
          <w:rFonts w:eastAsia="Malgun Gothic"/>
        </w:rPr>
        <w:lastRenderedPageBreak/>
        <w:t xml:space="preserve">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27298578" w14:textId="77777777" w:rsidR="00D85EF3" w:rsidRDefault="00D85EF3" w:rsidP="00D85EF3">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7EF225E8" w14:textId="77777777" w:rsidR="00D85EF3" w:rsidRDefault="00D85EF3" w:rsidP="00D85EF3">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2AA522E7" w14:textId="77777777" w:rsidR="00D85EF3" w:rsidRDefault="00D85EF3" w:rsidP="00D85EF3">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w:t>
      </w:r>
      <w:r w:rsidRPr="008420D0">
        <w:t xml:space="preserve">andidate </w:t>
      </w:r>
      <w:r>
        <w:t>configuration.</w:t>
      </w:r>
    </w:p>
    <w:p w14:paraId="1C38C7DE" w14:textId="77777777" w:rsidR="00D85EF3" w:rsidRDefault="00D85EF3" w:rsidP="00D85EF3">
      <w:pPr>
        <w:rPr>
          <w:rFonts w:eastAsia="宋体"/>
          <w:lang w:val="en-US" w:eastAsia="zh-CN"/>
        </w:rPr>
      </w:pPr>
      <w:r>
        <w:rPr>
          <w:rFonts w:eastAsia="宋体" w:hint="eastAsia"/>
          <w:lang w:val="en-US" w:eastAsia="zh-CN"/>
        </w:rPr>
        <w:t xml:space="preserve">If the </w:t>
      </w:r>
      <w:proofErr w:type="spellStart"/>
      <w:r w:rsidRPr="007024B5">
        <w:rPr>
          <w:rFonts w:eastAsia="宋体"/>
          <w:i/>
          <w:iCs/>
          <w:lang w:val="en-US" w:eastAsia="zh-CN"/>
        </w:rPr>
        <w:t>musim-CandidateBandList</w:t>
      </w:r>
      <w:proofErr w:type="spellEnd"/>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rPr>
          <w:rFonts w:eastAsia="Malgun Gothic"/>
        </w:rPr>
        <w:t xml:space="preserve">MODIFICATION </w:t>
      </w:r>
      <w:r>
        <w:rPr>
          <w:rFonts w:eastAsia="宋体" w:hint="eastAsia"/>
          <w:lang w:val="en-US" w:eastAsia="zh-CN"/>
        </w:rPr>
        <w:t xml:space="preserve">REQUEST message, the gNB-DU shall, if supported, use it </w:t>
      </w:r>
      <w:r w:rsidRPr="00DE39A9">
        <w:rPr>
          <w:rFonts w:eastAsia="宋体"/>
          <w:lang w:val="en-US" w:eastAsia="zh-CN"/>
        </w:rPr>
        <w:t xml:space="preserve">for </w:t>
      </w:r>
      <w:r w:rsidRPr="00DE39A9">
        <w:rPr>
          <w:rFonts w:eastAsia="Yu Mincho"/>
          <w:lang w:eastAsia="zh-CN"/>
        </w:rPr>
        <w:t>temporary capabilit</w:t>
      </w:r>
      <w:r>
        <w:rPr>
          <w:rFonts w:eastAsia="Yu Mincho"/>
          <w:lang w:eastAsia="zh-CN"/>
        </w:rPr>
        <w:t>y restriction</w:t>
      </w:r>
      <w:r>
        <w:rPr>
          <w:rFonts w:eastAsia="宋体"/>
          <w:lang w:val="en-US" w:eastAsia="zh-CN"/>
        </w:rPr>
        <w:t xml:space="preserve">. </w:t>
      </w:r>
    </w:p>
    <w:p w14:paraId="49586238" w14:textId="77777777" w:rsidR="00D85EF3" w:rsidRDefault="00D85EF3" w:rsidP="00D85EF3">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5EBCDEA0" w14:textId="77777777" w:rsidR="00D85EF3" w:rsidRDefault="00D85EF3" w:rsidP="00D85EF3">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0EB589A1" w14:textId="77777777" w:rsidR="00D85EF3" w:rsidRPr="00D47891" w:rsidRDefault="00D85EF3" w:rsidP="00D85EF3">
      <w:pPr>
        <w:rPr>
          <w:rFonts w:eastAsia="Malgun Gothic"/>
          <w:lang w:val="en-US"/>
        </w:rPr>
      </w:pPr>
      <w:ins w:id="232" w:author="作者">
        <w:r>
          <w:rPr>
            <w:lang w:val="en-US"/>
          </w:rPr>
          <w:t xml:space="preserve">If the </w:t>
        </w:r>
        <w:r>
          <w:rPr>
            <w:rFonts w:eastAsiaTheme="minorEastAsia"/>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UE CONTEXT MODIFICATION REQUEST message</w:t>
        </w:r>
        <w:r>
          <w:rPr>
            <w:rFonts w:eastAsiaTheme="minorEastAsia"/>
            <w:lang w:val="en-US"/>
          </w:rPr>
          <w:t xml:space="preserve">, </w:t>
        </w:r>
        <w:r>
          <w:rPr>
            <w:lang w:val="en-US"/>
          </w:rPr>
          <w:t xml:space="preserve">the gNB-DU shall, if supported, </w:t>
        </w:r>
        <w:r>
          <w:rPr>
            <w:rFonts w:eastAsia="Malgun Gothic"/>
            <w:lang w:val="en-US"/>
          </w:rPr>
          <w:t xml:space="preserve">store it and </w:t>
        </w:r>
        <w:r>
          <w:rPr>
            <w:rFonts w:eastAsiaTheme="minorEastAsia"/>
            <w:lang w:val="en-US"/>
          </w:rPr>
          <w:t xml:space="preserve">take </w:t>
        </w:r>
        <w:r>
          <w:rPr>
            <w:rFonts w:eastAsia="Malgun Gothic"/>
            <w:lang w:val="en-US"/>
          </w:rPr>
          <w:t>it</w:t>
        </w:r>
        <w:r>
          <w:rPr>
            <w:rFonts w:eastAsiaTheme="minorEastAsia"/>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rFonts w:eastAsiaTheme="minorEastAsia"/>
            <w:lang w:val="en-US"/>
          </w:rPr>
          <w:t>.</w:t>
        </w:r>
      </w:ins>
    </w:p>
    <w:p w14:paraId="656D8F5F" w14:textId="77777777" w:rsidR="00D85EF3" w:rsidRDefault="00D85EF3" w:rsidP="00D85EF3">
      <w:pPr>
        <w:rPr>
          <w:b/>
          <w:bCs/>
          <w:lang w:val="en-IN"/>
        </w:rPr>
      </w:pPr>
      <w:r w:rsidRPr="007166AD">
        <w:rPr>
          <w:b/>
          <w:bCs/>
          <w:lang w:val="en-IN"/>
        </w:rPr>
        <w:t>Interaction with UE Inactivity Notification procedure</w:t>
      </w:r>
    </w:p>
    <w:p w14:paraId="37221DF5" w14:textId="77777777" w:rsidR="00D85EF3" w:rsidRDefault="00D85EF3" w:rsidP="00D85EF3">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32E40FCE" w14:textId="77777777" w:rsidR="00D85EF3" w:rsidRDefault="00D85EF3" w:rsidP="00D85EF3">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723F1678" w14:textId="77777777" w:rsidR="00D85EF3" w:rsidRDefault="00D85EF3" w:rsidP="00D85EF3">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gNB-DU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1FFF38A4" w14:textId="77777777" w:rsidR="00D85EF3" w:rsidRDefault="00D85EF3" w:rsidP="00D85EF3">
      <w:pPr>
        <w:widowControl w:val="0"/>
        <w:rPr>
          <w:highlight w:val="yellow"/>
        </w:rPr>
      </w:pPr>
      <w:r>
        <w:rPr>
          <w:highlight w:val="yellow"/>
        </w:rPr>
        <w:t>/*********************</w:t>
      </w:r>
      <w:r>
        <w:rPr>
          <w:highlight w:val="yellow"/>
          <w:lang w:eastAsia="zh-CN"/>
        </w:rPr>
        <w:t xml:space="preserve">Next </w:t>
      </w:r>
      <w:r>
        <w:rPr>
          <w:highlight w:val="yellow"/>
        </w:rPr>
        <w:t>change***********************/</w:t>
      </w:r>
    </w:p>
    <w:p w14:paraId="1D2CB6A9" w14:textId="77777777" w:rsidR="00D85EF3" w:rsidRPr="00F65E1B" w:rsidRDefault="00D85EF3" w:rsidP="00D85EF3">
      <w:pPr>
        <w:widowControl w:val="0"/>
        <w:jc w:val="center"/>
        <w:rPr>
          <w:highlight w:val="yellow"/>
        </w:rPr>
      </w:pPr>
    </w:p>
    <w:p w14:paraId="6AF2EEE8" w14:textId="77777777" w:rsidR="00D85EF3" w:rsidRPr="00EA5FA7" w:rsidRDefault="00D85EF3" w:rsidP="00D85EF3">
      <w:pPr>
        <w:pStyle w:val="20"/>
      </w:pPr>
      <w:bookmarkStart w:id="233" w:name="_CR9_2_1_24"/>
      <w:bookmarkStart w:id="234" w:name="_CR9_2_1_25"/>
      <w:bookmarkStart w:id="235" w:name="_CR9_2_2_16"/>
      <w:bookmarkStart w:id="236" w:name="_Toc20955851"/>
      <w:bookmarkStart w:id="237" w:name="_Toc29892963"/>
      <w:bookmarkStart w:id="238" w:name="_Toc36556900"/>
      <w:bookmarkStart w:id="239" w:name="_Toc45832327"/>
      <w:bookmarkStart w:id="240" w:name="_Toc51763580"/>
      <w:bookmarkStart w:id="241" w:name="_Toc64448746"/>
      <w:bookmarkStart w:id="242" w:name="_Toc66289405"/>
      <w:bookmarkStart w:id="243" w:name="_Toc74154518"/>
      <w:bookmarkStart w:id="244" w:name="_Toc81383262"/>
      <w:bookmarkStart w:id="245" w:name="_Toc88657895"/>
      <w:bookmarkStart w:id="246" w:name="_Toc97910807"/>
      <w:bookmarkStart w:id="247" w:name="_Toc99038527"/>
      <w:bookmarkStart w:id="248" w:name="_Toc99730790"/>
      <w:bookmarkStart w:id="249" w:name="_Toc105510919"/>
      <w:bookmarkStart w:id="250" w:name="_Toc105927451"/>
      <w:bookmarkStart w:id="251" w:name="_Toc106109991"/>
      <w:bookmarkStart w:id="252" w:name="_Toc113835428"/>
      <w:bookmarkStart w:id="253" w:name="_Toc120124275"/>
      <w:bookmarkStart w:id="254" w:name="_Toc192843679"/>
      <w:bookmarkEnd w:id="233"/>
      <w:bookmarkEnd w:id="234"/>
      <w:bookmarkEnd w:id="235"/>
      <w:r w:rsidRPr="00EA5FA7">
        <w:t>9.2</w:t>
      </w:r>
      <w:r w:rsidRPr="00EA5FA7">
        <w:tab/>
        <w:t>Message Functional Definition and Content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4C41C11" w14:textId="77777777" w:rsidR="00D85EF3" w:rsidRPr="008D66C6" w:rsidRDefault="00D85EF3" w:rsidP="00D85EF3">
      <w:pPr>
        <w:pStyle w:val="3"/>
        <w:keepNext w:val="0"/>
        <w:keepLines w:val="0"/>
        <w:widowControl w:val="0"/>
        <w:rPr>
          <w:lang w:val="fr-FR"/>
        </w:rPr>
      </w:pPr>
      <w:bookmarkStart w:id="255" w:name="_CR9_2_1"/>
      <w:bookmarkStart w:id="256" w:name="_Toc20955872"/>
      <w:bookmarkStart w:id="257" w:name="_Toc29892984"/>
      <w:bookmarkStart w:id="258" w:name="_Toc36556921"/>
      <w:bookmarkStart w:id="259" w:name="_Toc45832352"/>
      <w:bookmarkStart w:id="260" w:name="_Toc51763605"/>
      <w:bookmarkStart w:id="261" w:name="_Toc64448771"/>
      <w:bookmarkStart w:id="262" w:name="_Toc66289430"/>
      <w:bookmarkStart w:id="263" w:name="_Toc74154543"/>
      <w:bookmarkStart w:id="264" w:name="_Toc81383287"/>
      <w:bookmarkStart w:id="265" w:name="_Toc88657920"/>
      <w:bookmarkStart w:id="266" w:name="_Toc97910832"/>
      <w:bookmarkStart w:id="267" w:name="_Toc99038552"/>
      <w:bookmarkStart w:id="268" w:name="_Toc99730815"/>
      <w:bookmarkStart w:id="269" w:name="_Toc105510944"/>
      <w:bookmarkStart w:id="270" w:name="_Toc105927476"/>
      <w:bookmarkStart w:id="271" w:name="_Toc106110016"/>
      <w:bookmarkStart w:id="272" w:name="_Toc113835453"/>
      <w:bookmarkStart w:id="273" w:name="_Toc120124300"/>
      <w:bookmarkStart w:id="274" w:name="_Toc192843707"/>
      <w:bookmarkEnd w:id="255"/>
      <w:r w:rsidRPr="008D66C6">
        <w:rPr>
          <w:lang w:val="fr-FR"/>
        </w:rPr>
        <w:t>9.2.2</w:t>
      </w:r>
      <w:r w:rsidRPr="008D66C6">
        <w:rPr>
          <w:lang w:val="fr-FR"/>
        </w:rPr>
        <w:tab/>
        <w:t>UE Context Management messages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2756D4C" w14:textId="77777777" w:rsidR="00D85EF3" w:rsidRDefault="00D85EF3" w:rsidP="00D85EF3">
      <w:pPr>
        <w:pStyle w:val="4"/>
        <w:rPr>
          <w:rFonts w:eastAsia="Times New Roman"/>
          <w:lang w:eastAsia="zh-CN"/>
        </w:rPr>
      </w:pPr>
      <w:bookmarkStart w:id="275" w:name="_Toc20955873"/>
      <w:bookmarkStart w:id="276" w:name="_Toc29892985"/>
      <w:bookmarkStart w:id="277" w:name="_Toc36556922"/>
      <w:bookmarkStart w:id="278" w:name="_Toc45832353"/>
      <w:bookmarkStart w:id="279" w:name="_Toc51763606"/>
      <w:bookmarkStart w:id="280" w:name="_Toc64448772"/>
      <w:bookmarkStart w:id="281" w:name="_Toc66289431"/>
      <w:bookmarkStart w:id="282" w:name="_Toc74154544"/>
      <w:bookmarkStart w:id="283" w:name="_Toc81383288"/>
      <w:bookmarkStart w:id="284" w:name="_Toc88657921"/>
      <w:bookmarkStart w:id="285" w:name="_Toc97910833"/>
      <w:bookmarkStart w:id="286" w:name="_Toc99038553"/>
      <w:bookmarkStart w:id="287" w:name="_Toc99730816"/>
      <w:bookmarkStart w:id="288" w:name="_Toc105510945"/>
      <w:bookmarkStart w:id="289" w:name="_Toc105927477"/>
      <w:bookmarkStart w:id="290" w:name="_Toc106110017"/>
      <w:bookmarkStart w:id="291" w:name="_Toc113835454"/>
      <w:bookmarkStart w:id="292" w:name="_Toc120124301"/>
      <w:bookmarkStart w:id="293" w:name="_Toc162617454"/>
      <w:r>
        <w:t>9.</w:t>
      </w:r>
      <w:r>
        <w:rPr>
          <w:lang w:eastAsia="zh-CN"/>
        </w:rPr>
        <w:t>2.2.1</w:t>
      </w:r>
      <w:r>
        <w:tab/>
      </w:r>
      <w:r>
        <w:rPr>
          <w:lang w:eastAsia="zh-CN"/>
        </w:rPr>
        <w:t>UE CONTEXT SETUP REQUEST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DEEF47F" w14:textId="77777777" w:rsidR="00D85EF3" w:rsidRDefault="00D85EF3" w:rsidP="00D85EF3">
      <w:pPr>
        <w:widowControl w:val="0"/>
        <w:rPr>
          <w:rFonts w:eastAsia="Batang"/>
        </w:rPr>
      </w:pPr>
      <w:r>
        <w:t>This message is sent by the gNB-CU to request the setup of a UE context.</w:t>
      </w:r>
    </w:p>
    <w:p w14:paraId="73267796" w14:textId="77777777" w:rsidR="00D85EF3" w:rsidRDefault="00D85EF3" w:rsidP="00D85EF3">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85EF3" w14:paraId="64B71DC6" w14:textId="77777777" w:rsidTr="00573A9C">
        <w:trPr>
          <w:tblHeader/>
        </w:trPr>
        <w:tc>
          <w:tcPr>
            <w:tcW w:w="2160" w:type="dxa"/>
            <w:tcBorders>
              <w:top w:val="single" w:sz="4" w:space="0" w:color="auto"/>
              <w:left w:val="single" w:sz="4" w:space="0" w:color="auto"/>
              <w:bottom w:val="single" w:sz="4" w:space="0" w:color="auto"/>
              <w:right w:val="single" w:sz="4" w:space="0" w:color="auto"/>
            </w:tcBorders>
            <w:hideMark/>
          </w:tcPr>
          <w:p w14:paraId="25C6B253" w14:textId="77777777" w:rsidR="00D85EF3" w:rsidRDefault="00D85EF3" w:rsidP="00573A9C">
            <w:pPr>
              <w:pStyle w:val="TAH"/>
              <w:keepNext w:val="0"/>
              <w:keepLines w:val="0"/>
              <w:widowControl w:val="0"/>
            </w:pPr>
            <w: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2B3E54E" w14:textId="77777777" w:rsidR="00D85EF3" w:rsidRDefault="00D85EF3" w:rsidP="00573A9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5A70C24B" w14:textId="77777777" w:rsidR="00D85EF3" w:rsidRDefault="00D85EF3" w:rsidP="00573A9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32DA92BC" w14:textId="77777777" w:rsidR="00D85EF3" w:rsidRDefault="00D85EF3" w:rsidP="00573A9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63C07D3" w14:textId="77777777" w:rsidR="00D85EF3" w:rsidRDefault="00D85EF3" w:rsidP="00573A9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804CEBE" w14:textId="77777777" w:rsidR="00D85EF3" w:rsidRDefault="00D85EF3" w:rsidP="00573A9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B7C257D" w14:textId="77777777" w:rsidR="00D85EF3" w:rsidRDefault="00D85EF3" w:rsidP="00573A9C">
            <w:pPr>
              <w:pStyle w:val="TAH"/>
              <w:keepNext w:val="0"/>
              <w:keepLines w:val="0"/>
              <w:widowControl w:val="0"/>
            </w:pPr>
            <w:r>
              <w:t>Assigned Criticality</w:t>
            </w:r>
          </w:p>
        </w:tc>
      </w:tr>
      <w:tr w:rsidR="00D85EF3" w14:paraId="5245DC85"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FFE2E63" w14:textId="77777777" w:rsidR="00D85EF3" w:rsidRDefault="00D85EF3" w:rsidP="00573A9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54676AA" w14:textId="77777777" w:rsidR="00D85EF3" w:rsidRDefault="00D85EF3"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B432468"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D8A305" w14:textId="77777777" w:rsidR="00D85EF3" w:rsidRDefault="00D85EF3" w:rsidP="00573A9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56F2A665"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E657A5"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0BD1E72" w14:textId="77777777" w:rsidR="00D85EF3" w:rsidRDefault="00D85EF3" w:rsidP="00573A9C">
            <w:pPr>
              <w:pStyle w:val="TAC"/>
              <w:keepNext w:val="0"/>
              <w:keepLines w:val="0"/>
              <w:widowControl w:val="0"/>
            </w:pPr>
            <w:r>
              <w:t>reject</w:t>
            </w:r>
          </w:p>
        </w:tc>
      </w:tr>
      <w:tr w:rsidR="00D85EF3" w14:paraId="55B0CCB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D29C3BD" w14:textId="77777777" w:rsidR="00D85EF3" w:rsidRDefault="00D85EF3" w:rsidP="00573A9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2647194E" w14:textId="77777777" w:rsidR="00D85EF3" w:rsidRDefault="00D85EF3" w:rsidP="00573A9C">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10A2918B"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7B62A8F" w14:textId="77777777" w:rsidR="00D85EF3" w:rsidRDefault="00D85EF3" w:rsidP="00573A9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28B781B"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8B7A94"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0EA4048" w14:textId="77777777" w:rsidR="00D85EF3" w:rsidRDefault="00D85EF3" w:rsidP="00573A9C">
            <w:pPr>
              <w:pStyle w:val="TAC"/>
              <w:keepNext w:val="0"/>
              <w:keepLines w:val="0"/>
              <w:widowControl w:val="0"/>
            </w:pPr>
            <w:r>
              <w:t>reject</w:t>
            </w:r>
          </w:p>
        </w:tc>
      </w:tr>
      <w:tr w:rsidR="00D85EF3" w14:paraId="2F41AA8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AA98787" w14:textId="77777777" w:rsidR="00D85EF3" w:rsidRDefault="00D85EF3" w:rsidP="00573A9C">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54C12F17" w14:textId="77777777" w:rsidR="00D85EF3" w:rsidRDefault="00D85EF3" w:rsidP="00573A9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3878AC"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7A26DE" w14:textId="77777777" w:rsidR="00D85EF3" w:rsidRDefault="00D85EF3" w:rsidP="00573A9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831D7F5"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36AC84"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B852DFA" w14:textId="77777777" w:rsidR="00D85EF3" w:rsidRDefault="00D85EF3" w:rsidP="00573A9C">
            <w:pPr>
              <w:pStyle w:val="TAC"/>
              <w:keepNext w:val="0"/>
              <w:keepLines w:val="0"/>
              <w:widowControl w:val="0"/>
            </w:pPr>
            <w:r>
              <w:t>ignore</w:t>
            </w:r>
          </w:p>
        </w:tc>
      </w:tr>
      <w:tr w:rsidR="00D85EF3" w14:paraId="27EAE53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5390885" w14:textId="77777777" w:rsidR="00D85EF3" w:rsidRDefault="00D85EF3" w:rsidP="00573A9C">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78087E40" w14:textId="77777777" w:rsidR="00D85EF3" w:rsidRDefault="00D85EF3"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E05655"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5CE919" w14:textId="77777777" w:rsidR="00D85EF3" w:rsidRDefault="00D85EF3" w:rsidP="00573A9C">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74674569" w14:textId="77777777" w:rsidR="00D85EF3" w:rsidRDefault="00D85EF3" w:rsidP="00573A9C">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38DECB79"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630C463" w14:textId="77777777" w:rsidR="00D85EF3" w:rsidRDefault="00D85EF3" w:rsidP="00573A9C">
            <w:pPr>
              <w:pStyle w:val="TAC"/>
              <w:keepNext w:val="0"/>
              <w:keepLines w:val="0"/>
              <w:widowControl w:val="0"/>
            </w:pPr>
            <w:r>
              <w:t>reject</w:t>
            </w:r>
          </w:p>
        </w:tc>
      </w:tr>
      <w:tr w:rsidR="00D85EF3" w14:paraId="2C7CE72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968C50C" w14:textId="77777777" w:rsidR="00D85EF3" w:rsidRDefault="00D85EF3" w:rsidP="00573A9C">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435C5B8A" w14:textId="77777777" w:rsidR="00D85EF3" w:rsidRDefault="00D85EF3"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30927A"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7027E3" w14:textId="77777777" w:rsidR="00D85EF3" w:rsidRDefault="00D85EF3" w:rsidP="00573A9C">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4B719F0"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F6AEA4D"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3AB44D9" w14:textId="77777777" w:rsidR="00D85EF3" w:rsidRDefault="00D85EF3" w:rsidP="00573A9C">
            <w:pPr>
              <w:pStyle w:val="TAC"/>
              <w:keepNext w:val="0"/>
              <w:keepLines w:val="0"/>
              <w:widowControl w:val="0"/>
            </w:pPr>
            <w:r>
              <w:t>reject</w:t>
            </w:r>
          </w:p>
        </w:tc>
      </w:tr>
      <w:tr w:rsidR="00D85EF3" w14:paraId="1F56DF73" w14:textId="77777777" w:rsidTr="00573A9C">
        <w:tc>
          <w:tcPr>
            <w:tcW w:w="9720" w:type="dxa"/>
            <w:gridSpan w:val="7"/>
            <w:tcBorders>
              <w:top w:val="single" w:sz="4" w:space="0" w:color="auto"/>
              <w:left w:val="single" w:sz="4" w:space="0" w:color="auto"/>
              <w:bottom w:val="single" w:sz="4" w:space="0" w:color="auto"/>
              <w:right w:val="single" w:sz="4" w:space="0" w:color="auto"/>
            </w:tcBorders>
            <w:hideMark/>
          </w:tcPr>
          <w:p w14:paraId="4EBC0D4B" w14:textId="77777777" w:rsidR="00D85EF3" w:rsidRDefault="00D85EF3" w:rsidP="00573A9C">
            <w:pPr>
              <w:pStyle w:val="TAC"/>
              <w:keepNext w:val="0"/>
              <w:keepLines w:val="0"/>
              <w:widowControl w:val="0"/>
              <w:rPr>
                <w:highlight w:val="yellow"/>
                <w:lang w:eastAsia="zh-CN"/>
              </w:rPr>
            </w:pPr>
            <w:r>
              <w:rPr>
                <w:highlight w:val="yellow"/>
                <w:lang w:eastAsia="zh-CN"/>
              </w:rPr>
              <w:t>&lt;skip unchanged part&gt;</w:t>
            </w:r>
          </w:p>
        </w:tc>
      </w:tr>
      <w:tr w:rsidR="00D85EF3" w14:paraId="674036E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2C6F327" w14:textId="77777777" w:rsidR="00D85EF3" w:rsidRDefault="00D85EF3" w:rsidP="00573A9C">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056AF7BD"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AEB598"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079814E" w14:textId="77777777" w:rsidR="00D85EF3" w:rsidRDefault="00D85EF3" w:rsidP="00573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625532"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6B1A0E" w14:textId="77777777" w:rsidR="00D85EF3" w:rsidRDefault="00D85EF3" w:rsidP="00573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2D38272" w14:textId="77777777" w:rsidR="00D85EF3" w:rsidRDefault="00D85EF3" w:rsidP="00573A9C">
            <w:pPr>
              <w:pStyle w:val="TAC"/>
              <w:keepNext w:val="0"/>
              <w:keepLines w:val="0"/>
              <w:widowControl w:val="0"/>
              <w:rPr>
                <w:lang w:eastAsia="zh-CN"/>
              </w:rPr>
            </w:pPr>
            <w:r>
              <w:rPr>
                <w:lang w:eastAsia="zh-CN"/>
              </w:rPr>
              <w:t>reject</w:t>
            </w:r>
          </w:p>
        </w:tc>
      </w:tr>
      <w:tr w:rsidR="00D85EF3" w14:paraId="08D7ED8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5869CC0" w14:textId="77777777" w:rsidR="00D85EF3" w:rsidRDefault="00D85EF3" w:rsidP="00573A9C">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38383603" w14:textId="77777777" w:rsidR="00D85EF3" w:rsidRDefault="00D85EF3"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F7CD6C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4840EC" w14:textId="77777777" w:rsidR="00D85EF3" w:rsidRDefault="00D85EF3" w:rsidP="00573A9C">
            <w:pPr>
              <w:pStyle w:val="TAL"/>
              <w:keepNext w:val="0"/>
              <w:keepLines w:val="0"/>
              <w:widowControl w:val="0"/>
              <w:rPr>
                <w:lang w:eastAsia="zh-CN"/>
              </w:rPr>
            </w:pPr>
            <w:r>
              <w:t xml:space="preserve">ENUMERATED (true, </w:t>
            </w:r>
            <w:ins w:id="294" w:author="Huawei" w:date="2025-03-27T10:02:00Z">
              <w:r>
                <w:t>conditional,</w:t>
              </w:r>
            </w:ins>
            <w:r>
              <w:t>…)</w:t>
            </w:r>
          </w:p>
        </w:tc>
        <w:tc>
          <w:tcPr>
            <w:tcW w:w="1728" w:type="dxa"/>
            <w:tcBorders>
              <w:top w:val="single" w:sz="4" w:space="0" w:color="auto"/>
              <w:left w:val="single" w:sz="4" w:space="0" w:color="auto"/>
              <w:bottom w:val="single" w:sz="4" w:space="0" w:color="auto"/>
              <w:right w:val="single" w:sz="4" w:space="0" w:color="auto"/>
            </w:tcBorders>
          </w:tcPr>
          <w:p w14:paraId="15EF7328"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217BB5" w14:textId="77777777" w:rsidR="00D85EF3" w:rsidRDefault="00D85EF3" w:rsidP="00573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938EBF" w14:textId="77777777" w:rsidR="00D85EF3" w:rsidRDefault="00D85EF3" w:rsidP="00573A9C">
            <w:pPr>
              <w:pStyle w:val="TAC"/>
              <w:keepNext w:val="0"/>
              <w:keepLines w:val="0"/>
              <w:widowControl w:val="0"/>
              <w:rPr>
                <w:lang w:eastAsia="zh-CN"/>
              </w:rPr>
            </w:pPr>
          </w:p>
        </w:tc>
      </w:tr>
      <w:tr w:rsidR="00D85EF3" w14:paraId="55E5059D"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EBF6FF0" w14:textId="77777777" w:rsidR="00D85EF3" w:rsidRDefault="00D85EF3" w:rsidP="00573A9C">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7136309D" w14:textId="77777777" w:rsidR="00D85EF3" w:rsidRDefault="00D85EF3"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6F3DC7D"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5E7F27" w14:textId="77777777" w:rsidR="00D85EF3" w:rsidRDefault="00D85EF3" w:rsidP="00573A9C">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0840C98C" w14:textId="77777777" w:rsidR="00D85EF3" w:rsidRDefault="00D85EF3" w:rsidP="00573A9C">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880B330" w14:textId="77777777" w:rsidR="00D85EF3" w:rsidRDefault="00D85EF3" w:rsidP="00573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66FC2C" w14:textId="77777777" w:rsidR="00D85EF3" w:rsidRDefault="00D85EF3" w:rsidP="00573A9C">
            <w:pPr>
              <w:pStyle w:val="TAC"/>
              <w:keepNext w:val="0"/>
              <w:keepLines w:val="0"/>
              <w:widowControl w:val="0"/>
              <w:rPr>
                <w:lang w:eastAsia="zh-CN"/>
              </w:rPr>
            </w:pPr>
          </w:p>
        </w:tc>
      </w:tr>
      <w:tr w:rsidR="00D85EF3" w14:paraId="36DD9CE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E154BE0" w14:textId="77777777" w:rsidR="00D85EF3" w:rsidRDefault="00D85EF3" w:rsidP="00573A9C">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220CA32C" w14:textId="77777777" w:rsidR="00D85EF3" w:rsidRDefault="00D85EF3" w:rsidP="00573A9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DC9DCF"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9EEB55" w14:textId="77777777" w:rsidR="00D85EF3" w:rsidRDefault="00D85EF3" w:rsidP="00573A9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EB7139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785211" w14:textId="77777777" w:rsidR="00D85EF3" w:rsidRDefault="00D85EF3" w:rsidP="00573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F11C75" w14:textId="77777777" w:rsidR="00D85EF3" w:rsidRDefault="00D85EF3" w:rsidP="00573A9C">
            <w:pPr>
              <w:pStyle w:val="TAC"/>
              <w:keepNext w:val="0"/>
              <w:keepLines w:val="0"/>
              <w:widowControl w:val="0"/>
              <w:rPr>
                <w:lang w:eastAsia="zh-CN"/>
              </w:rPr>
            </w:pPr>
          </w:p>
        </w:tc>
      </w:tr>
      <w:tr w:rsidR="00D85EF3" w14:paraId="4CCD190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ED83E8D" w14:textId="77777777" w:rsidR="00D85EF3" w:rsidRDefault="00D85EF3" w:rsidP="00573A9C">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8E486C1" w14:textId="77777777" w:rsidR="00D85EF3" w:rsidRDefault="00D85EF3" w:rsidP="00573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2128ABA"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610212" w14:textId="77777777" w:rsidR="00D85EF3" w:rsidRDefault="00D85EF3" w:rsidP="00573A9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0995A29"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24A6C4" w14:textId="77777777" w:rsidR="00D85EF3" w:rsidRDefault="00D85EF3" w:rsidP="00573A9C">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1E9F2B" w14:textId="77777777" w:rsidR="00D85EF3" w:rsidRDefault="00D85EF3" w:rsidP="00573A9C">
            <w:pPr>
              <w:pStyle w:val="TAC"/>
              <w:keepNext w:val="0"/>
              <w:keepLines w:val="0"/>
              <w:widowControl w:val="0"/>
              <w:rPr>
                <w:lang w:eastAsia="zh-CN"/>
              </w:rPr>
            </w:pPr>
          </w:p>
        </w:tc>
      </w:tr>
      <w:tr w:rsidR="00D85EF3" w14:paraId="0C3183F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345E44D" w14:textId="77777777" w:rsidR="00D85EF3" w:rsidRDefault="00D85EF3" w:rsidP="00573A9C">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5B54581B" w14:textId="77777777" w:rsidR="00D85EF3" w:rsidRDefault="00D85EF3" w:rsidP="00573A9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C4E0A5"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EAF5CE" w14:textId="77777777" w:rsidR="00D85EF3" w:rsidRDefault="00D85EF3" w:rsidP="00573A9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4E4ADD7"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EDC7F4" w14:textId="77777777" w:rsidR="00D85EF3" w:rsidRDefault="00D85EF3" w:rsidP="00573A9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1CB3FA" w14:textId="77777777" w:rsidR="00D85EF3" w:rsidRDefault="00D85EF3" w:rsidP="00573A9C">
            <w:pPr>
              <w:pStyle w:val="TAC"/>
              <w:keepNext w:val="0"/>
              <w:keepLines w:val="0"/>
              <w:widowControl w:val="0"/>
              <w:rPr>
                <w:lang w:eastAsia="zh-CN"/>
              </w:rPr>
            </w:pPr>
            <w:r>
              <w:rPr>
                <w:rFonts w:cs="Arial"/>
                <w:szCs w:val="18"/>
                <w:lang w:eastAsia="ja-JP"/>
              </w:rPr>
              <w:t>reject</w:t>
            </w:r>
          </w:p>
        </w:tc>
      </w:tr>
      <w:tr w:rsidR="00D85EF3" w14:paraId="00605A1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29F93C8" w14:textId="77777777" w:rsidR="00D85EF3" w:rsidRDefault="00D85EF3" w:rsidP="00573A9C">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1EF55AB1"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A4F584"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46BB227" w14:textId="77777777" w:rsidR="00D85EF3" w:rsidRDefault="00D85EF3" w:rsidP="00573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9E5CE9"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5F08D8" w14:textId="77777777" w:rsidR="00D85EF3" w:rsidRDefault="00D85EF3" w:rsidP="00573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8E33B22" w14:textId="77777777" w:rsidR="00D85EF3" w:rsidRDefault="00D85EF3" w:rsidP="00573A9C">
            <w:pPr>
              <w:pStyle w:val="TAC"/>
              <w:keepNext w:val="0"/>
              <w:keepLines w:val="0"/>
              <w:widowControl w:val="0"/>
              <w:rPr>
                <w:lang w:eastAsia="zh-CN"/>
              </w:rPr>
            </w:pPr>
            <w:r>
              <w:rPr>
                <w:lang w:eastAsia="zh-CN"/>
              </w:rPr>
              <w:t>ignore</w:t>
            </w:r>
          </w:p>
        </w:tc>
      </w:tr>
      <w:tr w:rsidR="00D85EF3" w14:paraId="2C620A5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B6C52C3" w14:textId="77777777" w:rsidR="00D85EF3" w:rsidRDefault="00D85EF3" w:rsidP="00573A9C">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55AFBDBC" w14:textId="77777777" w:rsidR="00D85EF3" w:rsidRDefault="00D85EF3" w:rsidP="00573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20EB4AC"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35FDCF" w14:textId="77777777" w:rsidR="00D85EF3" w:rsidRDefault="00D85EF3" w:rsidP="00573A9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756A113"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6E3C8D" w14:textId="77777777" w:rsidR="00D85EF3" w:rsidRDefault="00D85EF3" w:rsidP="00573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15E794" w14:textId="77777777" w:rsidR="00D85EF3" w:rsidRDefault="00D85EF3" w:rsidP="00573A9C">
            <w:pPr>
              <w:pStyle w:val="TAC"/>
              <w:keepNext w:val="0"/>
              <w:keepLines w:val="0"/>
              <w:widowControl w:val="0"/>
              <w:rPr>
                <w:lang w:eastAsia="zh-CN"/>
              </w:rPr>
            </w:pPr>
          </w:p>
        </w:tc>
      </w:tr>
      <w:tr w:rsidR="00D85EF3" w14:paraId="4442ADD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8342CFC" w14:textId="77777777" w:rsidR="00D85EF3" w:rsidRDefault="00D85EF3" w:rsidP="00573A9C">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14AE96EB"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8E060E8"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F26C37" w14:textId="77777777" w:rsidR="00D85EF3" w:rsidRDefault="00D85EF3" w:rsidP="00573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92E3BD8" w14:textId="77777777" w:rsidR="00D85EF3" w:rsidRDefault="00D85EF3" w:rsidP="00573A9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0DBA9A59" w14:textId="77777777" w:rsidR="00D85EF3" w:rsidRDefault="00D85EF3" w:rsidP="00573A9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C009BE" w14:textId="77777777" w:rsidR="00D85EF3" w:rsidRDefault="00D85EF3" w:rsidP="00573A9C">
            <w:pPr>
              <w:pStyle w:val="TAC"/>
              <w:keepNext w:val="0"/>
              <w:keepLines w:val="0"/>
              <w:widowControl w:val="0"/>
              <w:rPr>
                <w:lang w:eastAsia="zh-CN"/>
              </w:rPr>
            </w:pPr>
            <w:r>
              <w:rPr>
                <w:rFonts w:cs="Arial"/>
                <w:szCs w:val="18"/>
                <w:lang w:eastAsia="ja-JP"/>
              </w:rPr>
              <w:t>reject</w:t>
            </w:r>
          </w:p>
        </w:tc>
      </w:tr>
      <w:tr w:rsidR="00D85EF3" w14:paraId="0723E8C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D130510" w14:textId="77777777" w:rsidR="00D85EF3" w:rsidRDefault="00D85EF3" w:rsidP="00573A9C">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6DB6245B"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9DA653" w14:textId="77777777" w:rsidR="00D85EF3" w:rsidRDefault="00D85EF3" w:rsidP="00573A9C">
            <w:pPr>
              <w:pStyle w:val="TAL"/>
              <w:keepNext w:val="0"/>
              <w:keepLines w:val="0"/>
              <w:widowControl w:val="0"/>
              <w:rPr>
                <w:i/>
              </w:rPr>
            </w:pPr>
            <w:r>
              <w:rPr>
                <w:i/>
                <w:lang w:eastAsia="zh-CN"/>
              </w:rPr>
              <w:t>1..&lt;</w:t>
            </w:r>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E02B450"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CC4C23"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91A3D8" w14:textId="77777777" w:rsidR="00D85EF3" w:rsidRDefault="00D85EF3" w:rsidP="00573A9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477A19" w14:textId="77777777" w:rsidR="00D85EF3" w:rsidRDefault="00D85EF3" w:rsidP="00573A9C">
            <w:pPr>
              <w:pStyle w:val="TAC"/>
              <w:keepNext w:val="0"/>
              <w:keepLines w:val="0"/>
              <w:widowControl w:val="0"/>
              <w:rPr>
                <w:rFonts w:cs="Arial"/>
                <w:szCs w:val="18"/>
                <w:lang w:eastAsia="ja-JP"/>
              </w:rPr>
            </w:pPr>
          </w:p>
        </w:tc>
      </w:tr>
      <w:tr w:rsidR="00D85EF3" w14:paraId="4362002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7A4D529" w14:textId="77777777" w:rsidR="00D85EF3" w:rsidRDefault="00D85EF3" w:rsidP="00573A9C">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59923D57" w14:textId="77777777" w:rsidR="00D85EF3" w:rsidRDefault="00D85EF3"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A481C54"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73A7AC" w14:textId="77777777" w:rsidR="00D85EF3" w:rsidRDefault="00D85EF3" w:rsidP="00573A9C">
            <w:pPr>
              <w:pStyle w:val="TAL"/>
              <w:keepNext w:val="0"/>
              <w:keepLines w:val="0"/>
              <w:widowControl w:val="0"/>
              <w:rPr>
                <w:lang w:eastAsia="ja-JP"/>
              </w:rPr>
            </w:pPr>
            <w:r>
              <w:t>gNB-DU ID</w:t>
            </w:r>
            <w:r>
              <w:rPr>
                <w:lang w:eastAsia="ja-JP"/>
              </w:rPr>
              <w:t xml:space="preserve"> </w:t>
            </w:r>
          </w:p>
          <w:p w14:paraId="3EF42D34" w14:textId="77777777" w:rsidR="00D85EF3" w:rsidRDefault="00D85EF3" w:rsidP="00573A9C">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876F4D0"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AAFFF" w14:textId="77777777" w:rsidR="00D85EF3" w:rsidRDefault="00D85EF3" w:rsidP="00573A9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5E9AB6" w14:textId="77777777" w:rsidR="00D85EF3" w:rsidRDefault="00D85EF3" w:rsidP="00573A9C">
            <w:pPr>
              <w:pStyle w:val="TAC"/>
              <w:keepNext w:val="0"/>
              <w:keepLines w:val="0"/>
              <w:widowControl w:val="0"/>
              <w:rPr>
                <w:rFonts w:cs="Arial"/>
                <w:szCs w:val="18"/>
                <w:lang w:eastAsia="ja-JP"/>
              </w:rPr>
            </w:pPr>
          </w:p>
        </w:tc>
      </w:tr>
      <w:tr w:rsidR="00D85EF3" w14:paraId="53FA73D3" w14:textId="77777777" w:rsidTr="00573A9C">
        <w:trPr>
          <w:ins w:id="295" w:author="Author" w:date="2025-03-25T19:22:00Z"/>
        </w:trPr>
        <w:tc>
          <w:tcPr>
            <w:tcW w:w="2160" w:type="dxa"/>
            <w:tcBorders>
              <w:top w:val="single" w:sz="4" w:space="0" w:color="auto"/>
              <w:left w:val="single" w:sz="4" w:space="0" w:color="auto"/>
              <w:bottom w:val="single" w:sz="4" w:space="0" w:color="auto"/>
              <w:right w:val="single" w:sz="4" w:space="0" w:color="auto"/>
            </w:tcBorders>
          </w:tcPr>
          <w:p w14:paraId="21AB9475" w14:textId="77777777" w:rsidR="00D85EF3" w:rsidRDefault="00D85EF3" w:rsidP="00573A9C">
            <w:pPr>
              <w:pStyle w:val="TAL"/>
              <w:keepNext w:val="0"/>
              <w:keepLines w:val="0"/>
              <w:widowControl w:val="0"/>
              <w:ind w:leftChars="150" w:left="300"/>
              <w:rPr>
                <w:ins w:id="296" w:author="Author" w:date="2025-03-25T19:22:00Z"/>
                <w:rFonts w:eastAsia="Tahoma" w:cs="Arial"/>
                <w:szCs w:val="18"/>
                <w:lang w:eastAsia="zh-CN"/>
              </w:rPr>
            </w:pPr>
            <w:ins w:id="297" w:author="Author" w:date="2025-03-25T19:22: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4E6B1542" w14:textId="77777777" w:rsidR="00D85EF3" w:rsidRDefault="00D85EF3" w:rsidP="00573A9C">
            <w:pPr>
              <w:pStyle w:val="TAL"/>
              <w:keepNext w:val="0"/>
              <w:keepLines w:val="0"/>
              <w:widowControl w:val="0"/>
              <w:rPr>
                <w:ins w:id="298" w:author="Author" w:date="2025-03-25T19:22:00Z"/>
              </w:rPr>
            </w:pPr>
            <w:ins w:id="299" w:author="Author" w:date="2025-03-25T19:22: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7D1B6D20" w14:textId="77777777" w:rsidR="00D85EF3" w:rsidRDefault="00D85EF3" w:rsidP="00573A9C">
            <w:pPr>
              <w:pStyle w:val="TAL"/>
              <w:keepNext w:val="0"/>
              <w:keepLines w:val="0"/>
              <w:widowControl w:val="0"/>
              <w:rPr>
                <w:ins w:id="300" w:author="Author" w:date="2025-03-25T19:22:00Z"/>
                <w:i/>
              </w:rPr>
            </w:pPr>
          </w:p>
        </w:tc>
        <w:tc>
          <w:tcPr>
            <w:tcW w:w="1512" w:type="dxa"/>
            <w:tcBorders>
              <w:top w:val="single" w:sz="4" w:space="0" w:color="auto"/>
              <w:left w:val="single" w:sz="4" w:space="0" w:color="auto"/>
              <w:bottom w:val="single" w:sz="4" w:space="0" w:color="auto"/>
              <w:right w:val="single" w:sz="4" w:space="0" w:color="auto"/>
            </w:tcBorders>
          </w:tcPr>
          <w:p w14:paraId="203650E6" w14:textId="77777777" w:rsidR="00D85EF3" w:rsidRDefault="00D85EF3" w:rsidP="00573A9C">
            <w:pPr>
              <w:pStyle w:val="TAL"/>
              <w:keepNext w:val="0"/>
              <w:keepLines w:val="0"/>
              <w:widowControl w:val="0"/>
              <w:rPr>
                <w:ins w:id="301" w:author="Author" w:date="2025-03-25T19:22:00Z"/>
              </w:rPr>
            </w:pPr>
            <w:ins w:id="302" w:author="Author" w:date="2025-03-25T19:22: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5ECA4D29" w14:textId="77777777" w:rsidR="00D85EF3" w:rsidRDefault="00D85EF3" w:rsidP="00573A9C">
            <w:pPr>
              <w:pStyle w:val="TAL"/>
              <w:keepNext w:val="0"/>
              <w:keepLines w:val="0"/>
              <w:widowControl w:val="0"/>
              <w:rPr>
                <w:ins w:id="303" w:author="Author" w:date="2025-03-25T19:22:00Z"/>
              </w:rPr>
            </w:pPr>
          </w:p>
        </w:tc>
        <w:tc>
          <w:tcPr>
            <w:tcW w:w="1080" w:type="dxa"/>
            <w:tcBorders>
              <w:top w:val="single" w:sz="4" w:space="0" w:color="auto"/>
              <w:left w:val="single" w:sz="4" w:space="0" w:color="auto"/>
              <w:bottom w:val="single" w:sz="4" w:space="0" w:color="auto"/>
              <w:right w:val="single" w:sz="4" w:space="0" w:color="auto"/>
            </w:tcBorders>
          </w:tcPr>
          <w:p w14:paraId="11FF1449" w14:textId="77777777" w:rsidR="00D85EF3" w:rsidRDefault="00D85EF3" w:rsidP="00573A9C">
            <w:pPr>
              <w:pStyle w:val="TAC"/>
              <w:keepNext w:val="0"/>
              <w:keepLines w:val="0"/>
              <w:widowControl w:val="0"/>
              <w:rPr>
                <w:ins w:id="304" w:author="Author" w:date="2025-03-25T19:22:00Z"/>
                <w:rFonts w:cs="Arial"/>
                <w:szCs w:val="18"/>
                <w:lang w:eastAsia="ja-JP"/>
              </w:rPr>
            </w:pPr>
            <w:ins w:id="305" w:author="Author" w:date="2025-03-25T19:2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1B9E7B3" w14:textId="77777777" w:rsidR="00D85EF3" w:rsidRDefault="00D85EF3" w:rsidP="00573A9C">
            <w:pPr>
              <w:pStyle w:val="TAC"/>
              <w:keepNext w:val="0"/>
              <w:keepLines w:val="0"/>
              <w:widowControl w:val="0"/>
              <w:rPr>
                <w:ins w:id="306" w:author="Author" w:date="2025-03-25T19:22:00Z"/>
                <w:rFonts w:cs="Arial"/>
                <w:szCs w:val="18"/>
                <w:lang w:eastAsia="ja-JP"/>
              </w:rPr>
            </w:pPr>
          </w:p>
        </w:tc>
      </w:tr>
      <w:tr w:rsidR="00D85EF3" w14:paraId="304C41D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A3A4F87" w14:textId="77777777" w:rsidR="00D85EF3" w:rsidRDefault="00D85EF3" w:rsidP="00573A9C">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3A09D1C6" w14:textId="77777777" w:rsidR="00D85EF3" w:rsidRDefault="00D85EF3" w:rsidP="00573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C169B4"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00F0E4" w14:textId="77777777" w:rsidR="00D85EF3" w:rsidRDefault="00D85EF3" w:rsidP="00573A9C">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27260DC8" w14:textId="77777777" w:rsidR="00D85EF3" w:rsidRDefault="00D85EF3" w:rsidP="00573A9C">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9EB78E9" w14:textId="77777777" w:rsidR="00D85EF3" w:rsidRDefault="00D85EF3" w:rsidP="00573A9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8A78E1" w14:textId="77777777" w:rsidR="00D85EF3" w:rsidRDefault="00D85EF3" w:rsidP="00573A9C">
            <w:pPr>
              <w:pStyle w:val="TAC"/>
              <w:keepNext w:val="0"/>
              <w:keepLines w:val="0"/>
              <w:widowControl w:val="0"/>
              <w:rPr>
                <w:rFonts w:cs="Arial"/>
                <w:szCs w:val="18"/>
                <w:lang w:eastAsia="ja-JP"/>
              </w:rPr>
            </w:pPr>
            <w:r>
              <w:rPr>
                <w:lang w:eastAsia="zh-CN"/>
              </w:rPr>
              <w:t>reject</w:t>
            </w:r>
          </w:p>
        </w:tc>
      </w:tr>
      <w:tr w:rsidR="00D85EF3" w14:paraId="1613BB4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8873A88" w14:textId="77777777" w:rsidR="00D85EF3" w:rsidRDefault="00D85EF3" w:rsidP="00573A9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6DD7AA6" w14:textId="77777777" w:rsidR="00D85EF3" w:rsidRDefault="00D85EF3" w:rsidP="00573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9B72D44"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504006" w14:textId="77777777" w:rsidR="00D85EF3" w:rsidRDefault="00D85EF3" w:rsidP="00573A9C">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8B51A77"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C543D7" w14:textId="77777777" w:rsidR="00D85EF3" w:rsidRDefault="00D85EF3" w:rsidP="00573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8C84534" w14:textId="77777777" w:rsidR="00D85EF3" w:rsidRDefault="00D85EF3" w:rsidP="00573A9C">
            <w:pPr>
              <w:pStyle w:val="TAC"/>
              <w:keepNext w:val="0"/>
              <w:keepLines w:val="0"/>
              <w:widowControl w:val="0"/>
              <w:rPr>
                <w:lang w:eastAsia="zh-CN"/>
              </w:rPr>
            </w:pPr>
            <w:r>
              <w:rPr>
                <w:lang w:eastAsia="zh-CN"/>
              </w:rPr>
              <w:t>ignore</w:t>
            </w:r>
          </w:p>
        </w:tc>
      </w:tr>
      <w:tr w:rsidR="00D85EF3" w14:paraId="4FA3441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E044F0A" w14:textId="77777777" w:rsidR="00D85EF3" w:rsidRDefault="00D85EF3" w:rsidP="00573A9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5658E79B" w14:textId="77777777" w:rsidR="00D85EF3" w:rsidRDefault="00D85EF3" w:rsidP="00573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BA0F42"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E82AAD" w14:textId="77777777" w:rsidR="00D85EF3" w:rsidRDefault="00D85EF3" w:rsidP="00573A9C">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34B9DE34"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98E42F0" w14:textId="77777777" w:rsidR="00D85EF3" w:rsidRDefault="00D85EF3" w:rsidP="00573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1AAC70E" w14:textId="77777777" w:rsidR="00D85EF3" w:rsidRDefault="00D85EF3" w:rsidP="00573A9C">
            <w:pPr>
              <w:pStyle w:val="TAC"/>
              <w:keepNext w:val="0"/>
              <w:keepLines w:val="0"/>
              <w:widowControl w:val="0"/>
              <w:rPr>
                <w:lang w:eastAsia="zh-CN"/>
              </w:rPr>
            </w:pPr>
            <w:r>
              <w:rPr>
                <w:lang w:eastAsia="zh-CN"/>
              </w:rPr>
              <w:t>ignore</w:t>
            </w:r>
          </w:p>
        </w:tc>
      </w:tr>
      <w:tr w:rsidR="00D85EF3" w14:paraId="4835324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577342A" w14:textId="77777777" w:rsidR="00D85EF3" w:rsidRDefault="00D85EF3" w:rsidP="00573A9C">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9190FFE" w14:textId="77777777" w:rsidR="00D85EF3" w:rsidRDefault="00D85EF3" w:rsidP="00573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18749DC"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293471" w14:textId="77777777" w:rsidR="00D85EF3" w:rsidRDefault="00D85EF3" w:rsidP="00573A9C">
            <w:pPr>
              <w:pStyle w:val="TAL"/>
              <w:keepNext w:val="0"/>
              <w:keepLines w:val="0"/>
              <w:widowControl w:val="0"/>
            </w:pPr>
            <w:r>
              <w:t xml:space="preserve">NR UE </w:t>
            </w:r>
            <w:proofErr w:type="spellStart"/>
            <w:r>
              <w:t>Sidelink</w:t>
            </w:r>
            <w:proofErr w:type="spellEnd"/>
            <w:r>
              <w:t xml:space="preserve"> Aggregate Maximum Bit Rate</w:t>
            </w:r>
          </w:p>
          <w:p w14:paraId="6DCDC3BE" w14:textId="77777777" w:rsidR="00D85EF3" w:rsidRDefault="00D85EF3" w:rsidP="00573A9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09DB310F" w14:textId="77777777" w:rsidR="00D85EF3" w:rsidRDefault="00D85EF3" w:rsidP="00573A9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38F5C89E" w14:textId="77777777" w:rsidR="00D85EF3" w:rsidRDefault="00D85EF3" w:rsidP="00573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81E29C4" w14:textId="77777777" w:rsidR="00D85EF3" w:rsidRDefault="00D85EF3" w:rsidP="00573A9C">
            <w:pPr>
              <w:pStyle w:val="TAC"/>
              <w:keepNext w:val="0"/>
              <w:keepLines w:val="0"/>
              <w:widowControl w:val="0"/>
              <w:rPr>
                <w:lang w:eastAsia="zh-CN"/>
              </w:rPr>
            </w:pPr>
            <w:r>
              <w:rPr>
                <w:lang w:eastAsia="zh-CN"/>
              </w:rPr>
              <w:t>ignore</w:t>
            </w:r>
          </w:p>
        </w:tc>
      </w:tr>
      <w:tr w:rsidR="00D85EF3" w14:paraId="0AAB575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BD67AC0" w14:textId="77777777" w:rsidR="00D85EF3" w:rsidRDefault="00D85EF3" w:rsidP="00573A9C">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E2FF0FE" w14:textId="77777777" w:rsidR="00D85EF3" w:rsidRDefault="00D85EF3" w:rsidP="00573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03D0091"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4B684F" w14:textId="77777777" w:rsidR="00D85EF3" w:rsidRDefault="00D85EF3" w:rsidP="00573A9C">
            <w:pPr>
              <w:pStyle w:val="TAL"/>
              <w:keepNext w:val="0"/>
              <w:keepLines w:val="0"/>
              <w:widowControl w:val="0"/>
            </w:pPr>
            <w:r>
              <w:t xml:space="preserve">LTE UE </w:t>
            </w:r>
            <w:proofErr w:type="spellStart"/>
            <w:r>
              <w:t>Sidelink</w:t>
            </w:r>
            <w:proofErr w:type="spellEnd"/>
            <w:r>
              <w:t xml:space="preserve"> Aggregate Maximum Bit Rate</w:t>
            </w:r>
          </w:p>
          <w:p w14:paraId="4AED69EE" w14:textId="77777777" w:rsidR="00D85EF3" w:rsidRDefault="00D85EF3" w:rsidP="00573A9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11059F6A" w14:textId="77777777" w:rsidR="00D85EF3" w:rsidRDefault="00D85EF3" w:rsidP="00573A9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1FC151B8" w14:textId="77777777" w:rsidR="00D85EF3" w:rsidRDefault="00D85EF3" w:rsidP="00573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668B9C3" w14:textId="77777777" w:rsidR="00D85EF3" w:rsidRDefault="00D85EF3" w:rsidP="00573A9C">
            <w:pPr>
              <w:pStyle w:val="TAC"/>
              <w:keepNext w:val="0"/>
              <w:keepLines w:val="0"/>
              <w:widowControl w:val="0"/>
              <w:rPr>
                <w:lang w:eastAsia="zh-CN"/>
              </w:rPr>
            </w:pPr>
            <w:r>
              <w:rPr>
                <w:lang w:eastAsia="zh-CN"/>
              </w:rPr>
              <w:t>ignore</w:t>
            </w:r>
          </w:p>
        </w:tc>
      </w:tr>
      <w:tr w:rsidR="00D85EF3" w14:paraId="0993449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A4274DA" w14:textId="77777777" w:rsidR="00D85EF3" w:rsidRDefault="00D85EF3" w:rsidP="00573A9C">
            <w:pPr>
              <w:pStyle w:val="TAL"/>
              <w:keepNext w:val="0"/>
              <w:keepLines w:val="0"/>
              <w:widowControl w:val="0"/>
            </w:pPr>
            <w:r>
              <w:rPr>
                <w:lang w:eastAsia="zh-CN"/>
              </w:rPr>
              <w:lastRenderedPageBreak/>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1289BDA5" w14:textId="77777777" w:rsidR="00D85EF3" w:rsidRDefault="00D85EF3" w:rsidP="00573A9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3D0C60"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10A9DF" w14:textId="77777777" w:rsidR="00D85EF3" w:rsidRDefault="00D85EF3" w:rsidP="00573A9C">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851B88A"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214885" w14:textId="77777777" w:rsidR="00D85EF3" w:rsidRDefault="00D85EF3" w:rsidP="00573A9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1E7ED9C" w14:textId="77777777" w:rsidR="00D85EF3" w:rsidRDefault="00D85EF3" w:rsidP="00573A9C">
            <w:pPr>
              <w:pStyle w:val="TAC"/>
              <w:keepNext w:val="0"/>
              <w:keepLines w:val="0"/>
              <w:widowControl w:val="0"/>
              <w:rPr>
                <w:lang w:eastAsia="zh-CN"/>
              </w:rPr>
            </w:pPr>
            <w:r>
              <w:rPr>
                <w:lang w:eastAsia="ja-JP"/>
              </w:rPr>
              <w:t>ignore</w:t>
            </w:r>
          </w:p>
        </w:tc>
      </w:tr>
      <w:tr w:rsidR="00D85EF3" w14:paraId="4849B5EE"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1BB93FF" w14:textId="77777777" w:rsidR="00D85EF3" w:rsidRDefault="00D85EF3" w:rsidP="00573A9C">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4429857D" w14:textId="77777777" w:rsidR="00D85EF3" w:rsidRDefault="00D85EF3" w:rsidP="00573A9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F2DCF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1386F6" w14:textId="77777777" w:rsidR="00D85EF3" w:rsidRDefault="00D85EF3" w:rsidP="00573A9C">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072D4AAF" w14:textId="77777777" w:rsidR="00D85EF3" w:rsidRDefault="00D85EF3" w:rsidP="00573A9C">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6F96E1B4"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A5DB732" w14:textId="77777777" w:rsidR="00D85EF3" w:rsidRDefault="00D85EF3" w:rsidP="00573A9C">
            <w:pPr>
              <w:pStyle w:val="TAC"/>
              <w:keepNext w:val="0"/>
              <w:keepLines w:val="0"/>
              <w:widowControl w:val="0"/>
              <w:rPr>
                <w:lang w:eastAsia="ja-JP"/>
              </w:rPr>
            </w:pPr>
            <w:r>
              <w:t>ignore</w:t>
            </w:r>
          </w:p>
        </w:tc>
      </w:tr>
    </w:tbl>
    <w:p w14:paraId="4ED55137" w14:textId="77777777" w:rsidR="00D85EF3" w:rsidRDefault="00D85EF3" w:rsidP="00D85EF3">
      <w:pPr>
        <w:widowControl w:val="0"/>
        <w:rPr>
          <w:rFonts w:eastAsia="Malgun Gothic"/>
          <w:highlight w:val="yellow"/>
        </w:rPr>
      </w:pPr>
    </w:p>
    <w:p w14:paraId="68997814" w14:textId="77777777" w:rsidR="00D85EF3" w:rsidRDefault="00D85EF3" w:rsidP="00D85EF3">
      <w:pPr>
        <w:widowControl w:val="0"/>
        <w:jc w:val="center"/>
        <w:rPr>
          <w:highlight w:val="yellow"/>
        </w:rPr>
      </w:pPr>
      <w:r>
        <w:rPr>
          <w:highlight w:val="yellow"/>
        </w:rPr>
        <w:t>/*********************</w:t>
      </w:r>
      <w:r>
        <w:rPr>
          <w:highlight w:val="yellow"/>
          <w:lang w:eastAsia="zh-CN"/>
        </w:rPr>
        <w:t xml:space="preserve">Next </w:t>
      </w:r>
      <w:r>
        <w:rPr>
          <w:highlight w:val="yellow"/>
        </w:rPr>
        <w:t>change***********************/</w:t>
      </w:r>
    </w:p>
    <w:p w14:paraId="62A093F2" w14:textId="77777777" w:rsidR="00D85EF3" w:rsidRDefault="00D85EF3" w:rsidP="00D85EF3">
      <w:pPr>
        <w:pStyle w:val="4"/>
        <w:keepNext w:val="0"/>
        <w:keepLines w:val="0"/>
        <w:widowControl w:val="0"/>
        <w:rPr>
          <w:lang w:eastAsia="ko-KR"/>
        </w:rPr>
      </w:pPr>
      <w:bookmarkStart w:id="307" w:name="_Toc192843709"/>
      <w:bookmarkStart w:id="308" w:name="_Toc120124302"/>
      <w:bookmarkStart w:id="309" w:name="_Toc113835455"/>
      <w:bookmarkStart w:id="310" w:name="_Toc106110018"/>
      <w:bookmarkStart w:id="311" w:name="_Toc105927478"/>
      <w:bookmarkStart w:id="312" w:name="_Toc105510946"/>
      <w:bookmarkStart w:id="313" w:name="_Toc99730817"/>
      <w:bookmarkStart w:id="314" w:name="_Toc99038554"/>
      <w:bookmarkStart w:id="315" w:name="_Toc97910834"/>
      <w:bookmarkStart w:id="316" w:name="_Toc88657922"/>
      <w:bookmarkStart w:id="317" w:name="_Toc81383289"/>
      <w:bookmarkStart w:id="318" w:name="_Toc74154545"/>
      <w:bookmarkStart w:id="319" w:name="_Toc66289432"/>
      <w:bookmarkStart w:id="320" w:name="_Toc64448773"/>
      <w:bookmarkStart w:id="321" w:name="_Toc51763607"/>
      <w:bookmarkStart w:id="322" w:name="_Toc45832354"/>
      <w:bookmarkStart w:id="323" w:name="_Toc36556923"/>
      <w:bookmarkStart w:id="324" w:name="_Toc29892986"/>
      <w:bookmarkStart w:id="325" w:name="_Toc20955874"/>
      <w:r>
        <w:t>9.2.2.2</w:t>
      </w:r>
      <w:r>
        <w:tab/>
        <w:t>UE CONTEXT SETUP RESPONSE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5588E58" w14:textId="77777777" w:rsidR="00D85EF3" w:rsidRDefault="00D85EF3" w:rsidP="00D85EF3">
      <w:pPr>
        <w:widowControl w:val="0"/>
        <w:rPr>
          <w:rFonts w:eastAsia="Batang"/>
        </w:rPr>
      </w:pPr>
      <w:r>
        <w:t>This message is sent by the gNB-DU to confirm the setup of a UE context.</w:t>
      </w:r>
    </w:p>
    <w:p w14:paraId="7159A13B" w14:textId="77777777" w:rsidR="00D85EF3" w:rsidRDefault="00D85EF3" w:rsidP="00D85EF3">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85EF3" w14:paraId="1CBC8FB4" w14:textId="77777777" w:rsidTr="00573A9C">
        <w:trPr>
          <w:tblHeader/>
        </w:trPr>
        <w:tc>
          <w:tcPr>
            <w:tcW w:w="2160" w:type="dxa"/>
            <w:tcBorders>
              <w:top w:val="single" w:sz="4" w:space="0" w:color="auto"/>
              <w:left w:val="single" w:sz="4" w:space="0" w:color="auto"/>
              <w:bottom w:val="single" w:sz="4" w:space="0" w:color="auto"/>
              <w:right w:val="single" w:sz="4" w:space="0" w:color="auto"/>
            </w:tcBorders>
            <w:hideMark/>
          </w:tcPr>
          <w:p w14:paraId="168B376B" w14:textId="77777777" w:rsidR="00D85EF3" w:rsidRDefault="00D85EF3" w:rsidP="00573A9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5D9B565" w14:textId="77777777" w:rsidR="00D85EF3" w:rsidRDefault="00D85EF3" w:rsidP="00573A9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3C10E65E" w14:textId="77777777" w:rsidR="00D85EF3" w:rsidRDefault="00D85EF3" w:rsidP="00573A9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6F627598" w14:textId="77777777" w:rsidR="00D85EF3" w:rsidRDefault="00D85EF3" w:rsidP="00573A9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F463311" w14:textId="77777777" w:rsidR="00D85EF3" w:rsidRDefault="00D85EF3" w:rsidP="00573A9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21EDEA" w14:textId="77777777" w:rsidR="00D85EF3" w:rsidRDefault="00D85EF3" w:rsidP="00573A9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37B10293" w14:textId="77777777" w:rsidR="00D85EF3" w:rsidRDefault="00D85EF3" w:rsidP="00573A9C">
            <w:pPr>
              <w:pStyle w:val="TAH"/>
              <w:keepNext w:val="0"/>
              <w:keepLines w:val="0"/>
              <w:widowControl w:val="0"/>
            </w:pPr>
            <w:r>
              <w:t>Assigned Criticality</w:t>
            </w:r>
          </w:p>
        </w:tc>
      </w:tr>
      <w:tr w:rsidR="00D85EF3" w14:paraId="7650798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8E1BF1D" w14:textId="77777777" w:rsidR="00D85EF3" w:rsidRDefault="00D85EF3" w:rsidP="00573A9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76D8364" w14:textId="77777777" w:rsidR="00D85EF3" w:rsidRDefault="00D85EF3"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F56749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C36F7D" w14:textId="77777777" w:rsidR="00D85EF3" w:rsidRDefault="00D85EF3" w:rsidP="00573A9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2E98F5D0"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1AF984"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EE30555" w14:textId="77777777" w:rsidR="00D85EF3" w:rsidRDefault="00D85EF3" w:rsidP="00573A9C">
            <w:pPr>
              <w:pStyle w:val="TAC"/>
              <w:keepNext w:val="0"/>
              <w:keepLines w:val="0"/>
              <w:widowControl w:val="0"/>
            </w:pPr>
            <w:r>
              <w:t>reject</w:t>
            </w:r>
          </w:p>
        </w:tc>
      </w:tr>
      <w:tr w:rsidR="00D85EF3" w14:paraId="2B77C2F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853F0BD" w14:textId="77777777" w:rsidR="00D85EF3" w:rsidRDefault="00D85EF3" w:rsidP="00573A9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7474653" w14:textId="77777777" w:rsidR="00D85EF3" w:rsidRDefault="00D85EF3"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619274"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3C3DBD" w14:textId="77777777" w:rsidR="00D85EF3" w:rsidRDefault="00D85EF3" w:rsidP="00573A9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78194E14"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D54DF9"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B1D3B45" w14:textId="77777777" w:rsidR="00D85EF3" w:rsidRDefault="00D85EF3" w:rsidP="00573A9C">
            <w:pPr>
              <w:pStyle w:val="TAC"/>
              <w:keepNext w:val="0"/>
              <w:keepLines w:val="0"/>
              <w:widowControl w:val="0"/>
            </w:pPr>
            <w:r>
              <w:t>reject</w:t>
            </w:r>
          </w:p>
        </w:tc>
      </w:tr>
      <w:tr w:rsidR="00D85EF3" w14:paraId="37C39B6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C7F9C81" w14:textId="77777777" w:rsidR="00D85EF3" w:rsidRDefault="00D85EF3" w:rsidP="00573A9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6A3D6BB" w14:textId="77777777" w:rsidR="00D85EF3" w:rsidRDefault="00D85EF3"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71A3EB"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AA3C00" w14:textId="77777777" w:rsidR="00D85EF3" w:rsidRDefault="00D85EF3" w:rsidP="00573A9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DCC865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4BB118"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4D5C3C1" w14:textId="77777777" w:rsidR="00D85EF3" w:rsidRDefault="00D85EF3" w:rsidP="00573A9C">
            <w:pPr>
              <w:pStyle w:val="TAC"/>
              <w:keepNext w:val="0"/>
              <w:keepLines w:val="0"/>
              <w:widowControl w:val="0"/>
            </w:pPr>
            <w:r>
              <w:t>reject</w:t>
            </w:r>
          </w:p>
        </w:tc>
      </w:tr>
      <w:tr w:rsidR="00D85EF3" w14:paraId="29B3803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62CB107" w14:textId="77777777" w:rsidR="00D85EF3" w:rsidRDefault="00D85EF3" w:rsidP="00573A9C">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5B903CBF" w14:textId="77777777" w:rsidR="00D85EF3" w:rsidRDefault="00D85EF3"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77581C"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87BF327" w14:textId="77777777" w:rsidR="00D85EF3" w:rsidRDefault="00D85EF3" w:rsidP="00573A9C">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562BF5DC"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83D8D4"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0222A0A" w14:textId="77777777" w:rsidR="00D85EF3" w:rsidRDefault="00D85EF3" w:rsidP="00573A9C">
            <w:pPr>
              <w:pStyle w:val="TAC"/>
              <w:keepNext w:val="0"/>
              <w:keepLines w:val="0"/>
              <w:widowControl w:val="0"/>
            </w:pPr>
            <w:r>
              <w:t>reject</w:t>
            </w:r>
          </w:p>
        </w:tc>
      </w:tr>
      <w:tr w:rsidR="00D85EF3" w14:paraId="4327E51D"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649F1B4" w14:textId="77777777" w:rsidR="00D85EF3" w:rsidRDefault="00D85EF3" w:rsidP="00573A9C">
            <w:pPr>
              <w:pStyle w:val="TAL"/>
              <w:keepNext w:val="0"/>
              <w:keepLines w:val="0"/>
              <w:widowControl w:val="0"/>
              <w:rPr>
                <w:rFonts w:eastAsia="Batang"/>
                <w:bCs/>
              </w:rPr>
            </w:pPr>
            <w:r>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hideMark/>
          </w:tcPr>
          <w:p w14:paraId="3DCA63AD" w14:textId="77777777" w:rsidR="00D85EF3" w:rsidRDefault="00D85EF3" w:rsidP="00573A9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5EC329"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71B12C" w14:textId="77777777" w:rsidR="00D85EF3" w:rsidRDefault="00D85EF3" w:rsidP="00573A9C">
            <w:pPr>
              <w:pStyle w:val="TAL"/>
              <w:keepNext w:val="0"/>
              <w:keepLines w:val="0"/>
              <w:widowControl w:val="0"/>
            </w:pPr>
            <w:r>
              <w:t>9.3.1.32</w:t>
            </w:r>
          </w:p>
        </w:tc>
        <w:tc>
          <w:tcPr>
            <w:tcW w:w="1728" w:type="dxa"/>
            <w:tcBorders>
              <w:top w:val="single" w:sz="4" w:space="0" w:color="auto"/>
              <w:left w:val="single" w:sz="4" w:space="0" w:color="auto"/>
              <w:bottom w:val="single" w:sz="4" w:space="0" w:color="auto"/>
              <w:right w:val="single" w:sz="4" w:space="0" w:color="auto"/>
            </w:tcBorders>
            <w:hideMark/>
          </w:tcPr>
          <w:p w14:paraId="52A69E14" w14:textId="77777777" w:rsidR="00D85EF3" w:rsidRDefault="00D85EF3" w:rsidP="00573A9C">
            <w:pPr>
              <w:pStyle w:val="TAL"/>
              <w:keepNext w:val="0"/>
              <w:keepLines w:val="0"/>
              <w:widowControl w:val="0"/>
            </w:pPr>
            <w:r>
              <w:t>C-RNTI allocated at the gNB-DU</w:t>
            </w:r>
          </w:p>
        </w:tc>
        <w:tc>
          <w:tcPr>
            <w:tcW w:w="1080" w:type="dxa"/>
            <w:tcBorders>
              <w:top w:val="single" w:sz="4" w:space="0" w:color="auto"/>
              <w:left w:val="single" w:sz="4" w:space="0" w:color="auto"/>
              <w:bottom w:val="single" w:sz="4" w:space="0" w:color="auto"/>
              <w:right w:val="single" w:sz="4" w:space="0" w:color="auto"/>
            </w:tcBorders>
            <w:hideMark/>
          </w:tcPr>
          <w:p w14:paraId="5D0B4ED7"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5DC6553" w14:textId="77777777" w:rsidR="00D85EF3" w:rsidRDefault="00D85EF3" w:rsidP="00573A9C">
            <w:pPr>
              <w:pStyle w:val="TAC"/>
              <w:keepNext w:val="0"/>
              <w:keepLines w:val="0"/>
              <w:widowControl w:val="0"/>
            </w:pPr>
            <w:r>
              <w:t>ignore</w:t>
            </w:r>
          </w:p>
        </w:tc>
      </w:tr>
      <w:tr w:rsidR="00D85EF3" w14:paraId="68B4141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C8D59B5" w14:textId="77777777" w:rsidR="00D85EF3" w:rsidRDefault="00D85EF3" w:rsidP="00573A9C">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05B75C3C" w14:textId="77777777" w:rsidR="00D85EF3" w:rsidRDefault="00D85EF3" w:rsidP="00573A9C">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65A176D" w14:textId="77777777" w:rsidR="00D85EF3" w:rsidRDefault="00D85EF3" w:rsidP="00573A9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2941A231" w14:textId="77777777" w:rsidR="00D85EF3" w:rsidRDefault="00D85EF3" w:rsidP="00573A9C">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5F7F35D" w14:textId="77777777" w:rsidR="00D85EF3" w:rsidRDefault="00D85EF3" w:rsidP="00573A9C">
            <w:pPr>
              <w:pStyle w:val="TAL"/>
              <w:keepNext w:val="0"/>
              <w:keepLines w:val="0"/>
              <w:widowControl w:val="0"/>
              <w:rPr>
                <w:rFonts w:eastAsia="Batang"/>
              </w:rPr>
            </w:pPr>
            <w:r>
              <w:rPr>
                <w:rFonts w:eastAsia="Batang"/>
              </w:rPr>
              <w:t xml:space="preserve">Includes the </w:t>
            </w:r>
            <w:proofErr w:type="spellStart"/>
            <w:r>
              <w:rPr>
                <w:rFonts w:eastAsia="Batang"/>
                <w:i/>
              </w:rPr>
              <w:t>SgNB</w:t>
            </w:r>
            <w:proofErr w:type="spellEnd"/>
            <w:r>
              <w:rPr>
                <w:rFonts w:eastAsia="Batang"/>
                <w:i/>
              </w:rPr>
              <w:t xml:space="preserve">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hideMark/>
          </w:tcPr>
          <w:p w14:paraId="24400E27" w14:textId="77777777" w:rsidR="00D85EF3" w:rsidRDefault="00D85EF3" w:rsidP="00573A9C">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486BC010" w14:textId="77777777" w:rsidR="00D85EF3" w:rsidRDefault="00D85EF3" w:rsidP="00573A9C">
            <w:pPr>
              <w:pStyle w:val="TAC"/>
              <w:keepNext w:val="0"/>
              <w:keepLines w:val="0"/>
              <w:widowControl w:val="0"/>
              <w:rPr>
                <w:rFonts w:eastAsia="Batang"/>
                <w:bCs/>
              </w:rPr>
            </w:pPr>
            <w:r>
              <w:rPr>
                <w:rFonts w:eastAsia="Batang"/>
                <w:bCs/>
              </w:rPr>
              <w:t>ignore</w:t>
            </w:r>
          </w:p>
        </w:tc>
      </w:tr>
      <w:tr w:rsidR="00D85EF3" w14:paraId="3C13834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F743808" w14:textId="77777777" w:rsidR="00D85EF3" w:rsidRDefault="00D85EF3" w:rsidP="00573A9C">
            <w:pPr>
              <w:pStyle w:val="TAL"/>
              <w:keepNext w:val="0"/>
              <w:keepLines w:val="0"/>
              <w:widowControl w:val="0"/>
              <w:rPr>
                <w:rFonts w:eastAsia="Batang"/>
                <w:bCs/>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hideMark/>
          </w:tcPr>
          <w:p w14:paraId="08967E26" w14:textId="77777777" w:rsidR="00D85EF3" w:rsidRDefault="00D85EF3" w:rsidP="00573A9C">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0723938" w14:textId="77777777" w:rsidR="00D85EF3" w:rsidRDefault="00D85EF3" w:rsidP="00573A9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0909E2C7" w14:textId="77777777" w:rsidR="00D85EF3" w:rsidRDefault="00D85EF3" w:rsidP="00573A9C">
            <w:pPr>
              <w:pStyle w:val="TAL"/>
              <w:keepNext w:val="0"/>
              <w:keepLines w:val="0"/>
              <w:widowControl w:val="0"/>
              <w:rPr>
                <w:rFonts w:eastAsia="Batang"/>
                <w:bCs/>
              </w:rPr>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5B4DA011" w14:textId="77777777" w:rsidR="00D85EF3" w:rsidRDefault="00D85EF3" w:rsidP="00573A9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C0299B8" w14:textId="77777777" w:rsidR="00D85EF3" w:rsidRDefault="00D85EF3" w:rsidP="00573A9C">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1AD0171D" w14:textId="77777777" w:rsidR="00D85EF3" w:rsidRDefault="00D85EF3" w:rsidP="00573A9C">
            <w:pPr>
              <w:pStyle w:val="TAC"/>
              <w:keepNext w:val="0"/>
              <w:keepLines w:val="0"/>
              <w:widowControl w:val="0"/>
              <w:rPr>
                <w:rFonts w:eastAsia="Batang"/>
                <w:bCs/>
              </w:rPr>
            </w:pPr>
            <w:r>
              <w:rPr>
                <w:rFonts w:eastAsia="Batang"/>
                <w:bCs/>
              </w:rPr>
              <w:t>reject</w:t>
            </w:r>
          </w:p>
        </w:tc>
      </w:tr>
      <w:tr w:rsidR="00D85EF3" w14:paraId="23027F2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39F5F01" w14:textId="77777777" w:rsidR="00D85EF3" w:rsidRDefault="00D85EF3" w:rsidP="00573A9C">
            <w:pPr>
              <w:pStyle w:val="TAL"/>
              <w:keepNext w:val="0"/>
              <w:keepLines w:val="0"/>
              <w:widowControl w:val="0"/>
              <w:rPr>
                <w:rFonts w:eastAsia="MS Mincho"/>
                <w:b/>
              </w:rPr>
            </w:pP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240C9603" w14:textId="77777777" w:rsidR="00D85EF3" w:rsidRDefault="00D85EF3" w:rsidP="00573A9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E3B31B" w14:textId="77777777" w:rsidR="00D85EF3" w:rsidRDefault="00D85EF3" w:rsidP="00573A9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75AC742"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209B0E83" w14:textId="77777777" w:rsidR="00D85EF3" w:rsidRDefault="00D85EF3" w:rsidP="00573A9C">
            <w:pPr>
              <w:pStyle w:val="TAL"/>
              <w:keepNext w:val="0"/>
              <w:keepLines w:val="0"/>
              <w:widowControl w:val="0"/>
            </w:pPr>
            <w: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778881C4" w14:textId="77777777" w:rsidR="00D85EF3" w:rsidRDefault="00D85EF3" w:rsidP="00573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E735A9" w14:textId="77777777" w:rsidR="00D85EF3" w:rsidRDefault="00D85EF3" w:rsidP="00573A9C">
            <w:pPr>
              <w:pStyle w:val="TAC"/>
              <w:keepNext w:val="0"/>
              <w:keepLines w:val="0"/>
              <w:widowControl w:val="0"/>
              <w:rPr>
                <w:lang w:eastAsia="zh-CN"/>
              </w:rPr>
            </w:pPr>
            <w:r>
              <w:rPr>
                <w:lang w:eastAsia="zh-CN"/>
              </w:rPr>
              <w:t>ignore</w:t>
            </w:r>
          </w:p>
        </w:tc>
      </w:tr>
      <w:tr w:rsidR="00D85EF3" w14:paraId="31B21EF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1D5683E" w14:textId="77777777" w:rsidR="00D85EF3" w:rsidRDefault="00D85EF3" w:rsidP="00573A9C">
            <w:pPr>
              <w:pStyle w:val="TAL"/>
              <w:keepNext w:val="0"/>
              <w:keepLines w:val="0"/>
              <w:widowControl w:val="0"/>
              <w:ind w:leftChars="50" w:left="100"/>
              <w:rPr>
                <w:b/>
                <w:bCs/>
              </w:rPr>
            </w:pPr>
            <w:r>
              <w:rPr>
                <w:b/>
                <w:bCs/>
              </w:rPr>
              <w:t xml:space="preserve">&gt;DRB Setup Item </w:t>
            </w:r>
            <w:proofErr w:type="spellStart"/>
            <w:r>
              <w:rPr>
                <w:b/>
                <w:bCs/>
              </w:rPr>
              <w:t>Iist</w:t>
            </w:r>
            <w:proofErr w:type="spellEnd"/>
          </w:p>
        </w:tc>
        <w:tc>
          <w:tcPr>
            <w:tcW w:w="1080" w:type="dxa"/>
            <w:tcBorders>
              <w:top w:val="single" w:sz="4" w:space="0" w:color="auto"/>
              <w:left w:val="single" w:sz="4" w:space="0" w:color="auto"/>
              <w:bottom w:val="single" w:sz="4" w:space="0" w:color="auto"/>
              <w:right w:val="single" w:sz="4" w:space="0" w:color="auto"/>
            </w:tcBorders>
          </w:tcPr>
          <w:p w14:paraId="630CE145" w14:textId="77777777" w:rsidR="00D85EF3" w:rsidRDefault="00D85EF3" w:rsidP="00573A9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2B109A" w14:textId="77777777" w:rsidR="00D85EF3" w:rsidRDefault="00D85EF3" w:rsidP="00573A9C">
            <w:pPr>
              <w:pStyle w:val="TAL"/>
              <w:keepNext w:val="0"/>
              <w:keepLines w:val="0"/>
              <w:widowControl w:val="0"/>
              <w:rPr>
                <w:i/>
              </w:rPr>
            </w:pPr>
            <w:r>
              <w:rPr>
                <w:i/>
              </w:rPr>
              <w:t>1 .. &lt;</w:t>
            </w:r>
            <w:proofErr w:type="spellStart"/>
            <w:r>
              <w:rPr>
                <w:i/>
              </w:rPr>
              <w:t>maxnoofDRBs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F289314"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9F2369"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1E3D61" w14:textId="77777777" w:rsidR="00D85EF3" w:rsidRDefault="00D85EF3" w:rsidP="00573A9C">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925942B" w14:textId="77777777" w:rsidR="00D85EF3" w:rsidRDefault="00D85EF3" w:rsidP="00573A9C">
            <w:pPr>
              <w:pStyle w:val="TAC"/>
              <w:keepNext w:val="0"/>
              <w:keepLines w:val="0"/>
              <w:widowControl w:val="0"/>
              <w:rPr>
                <w:lang w:eastAsia="zh-CN"/>
              </w:rPr>
            </w:pPr>
            <w:r>
              <w:rPr>
                <w:lang w:eastAsia="zh-CN"/>
              </w:rPr>
              <w:t>ignore</w:t>
            </w:r>
          </w:p>
        </w:tc>
      </w:tr>
      <w:tr w:rsidR="00D85EF3" w14:paraId="4D9BA18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95AF8EC" w14:textId="77777777" w:rsidR="00D85EF3" w:rsidRDefault="00D85EF3" w:rsidP="00573A9C">
            <w:pPr>
              <w:pStyle w:val="TAL"/>
              <w:keepNext w:val="0"/>
              <w:keepLines w:val="0"/>
              <w:widowControl w:val="0"/>
              <w:ind w:leftChars="100" w:left="200"/>
              <w:rPr>
                <w:lang w:eastAsia="zh-CN"/>
              </w:rPr>
            </w:pPr>
            <w:r>
              <w:t>&gt;&gt;</w:t>
            </w:r>
            <w:r>
              <w:rPr>
                <w:lang w:eastAsia="zh-CN"/>
              </w:rPr>
              <w:t>DRB ID</w:t>
            </w:r>
          </w:p>
        </w:tc>
        <w:tc>
          <w:tcPr>
            <w:tcW w:w="1080" w:type="dxa"/>
            <w:tcBorders>
              <w:top w:val="single" w:sz="4" w:space="0" w:color="auto"/>
              <w:left w:val="single" w:sz="4" w:space="0" w:color="auto"/>
              <w:bottom w:val="single" w:sz="4" w:space="0" w:color="auto"/>
              <w:right w:val="single" w:sz="4" w:space="0" w:color="auto"/>
            </w:tcBorders>
            <w:hideMark/>
          </w:tcPr>
          <w:p w14:paraId="520C2DA1" w14:textId="77777777" w:rsidR="00D85EF3" w:rsidRDefault="00D85EF3"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83F66A9"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522DD2" w14:textId="77777777" w:rsidR="00D85EF3" w:rsidRDefault="00D85EF3" w:rsidP="00573A9C">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32B4B59F"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9A850A1" w14:textId="77777777" w:rsidR="00D85EF3" w:rsidRDefault="00D85EF3" w:rsidP="00573A9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92A0F59" w14:textId="77777777" w:rsidR="00D85EF3" w:rsidRDefault="00D85EF3" w:rsidP="00573A9C">
            <w:pPr>
              <w:pStyle w:val="TAC"/>
              <w:keepNext w:val="0"/>
              <w:keepLines w:val="0"/>
              <w:widowControl w:val="0"/>
            </w:pPr>
          </w:p>
        </w:tc>
      </w:tr>
      <w:tr w:rsidR="00D85EF3" w14:paraId="04E9C3B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6906380" w14:textId="77777777" w:rsidR="00D85EF3" w:rsidRDefault="00D85EF3" w:rsidP="00573A9C">
            <w:pPr>
              <w:pStyle w:val="TAL"/>
              <w:keepNext w:val="0"/>
              <w:keepLines w:val="0"/>
              <w:widowControl w:val="0"/>
              <w:ind w:leftChars="100" w:left="200"/>
            </w:pPr>
            <w:r>
              <w:t>&gt;&gt;LCID</w:t>
            </w:r>
          </w:p>
        </w:tc>
        <w:tc>
          <w:tcPr>
            <w:tcW w:w="1080" w:type="dxa"/>
            <w:tcBorders>
              <w:top w:val="single" w:sz="4" w:space="0" w:color="auto"/>
              <w:left w:val="single" w:sz="4" w:space="0" w:color="auto"/>
              <w:bottom w:val="single" w:sz="4" w:space="0" w:color="auto"/>
              <w:right w:val="single" w:sz="4" w:space="0" w:color="auto"/>
            </w:tcBorders>
            <w:hideMark/>
          </w:tcPr>
          <w:p w14:paraId="4C460CD3" w14:textId="77777777" w:rsidR="00D85EF3" w:rsidRDefault="00D85EF3" w:rsidP="00573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666E700"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4B8B781" w14:textId="77777777" w:rsidR="00D85EF3" w:rsidRDefault="00D85EF3" w:rsidP="00573A9C">
            <w:pPr>
              <w:pStyle w:val="TAL"/>
              <w:keepNext w:val="0"/>
              <w:keepLines w:val="0"/>
              <w:widowControl w:val="0"/>
            </w:pPr>
            <w:r>
              <w:t>9.3.1.35</w:t>
            </w:r>
          </w:p>
        </w:tc>
        <w:tc>
          <w:tcPr>
            <w:tcW w:w="1728" w:type="dxa"/>
            <w:tcBorders>
              <w:top w:val="single" w:sz="4" w:space="0" w:color="auto"/>
              <w:left w:val="single" w:sz="4" w:space="0" w:color="auto"/>
              <w:bottom w:val="single" w:sz="4" w:space="0" w:color="auto"/>
              <w:right w:val="single" w:sz="4" w:space="0" w:color="auto"/>
            </w:tcBorders>
            <w:hideMark/>
          </w:tcPr>
          <w:p w14:paraId="5D6494CC" w14:textId="77777777" w:rsidR="00D85EF3" w:rsidRDefault="00D85EF3" w:rsidP="00573A9C">
            <w:pPr>
              <w:pStyle w:val="TAL"/>
              <w:keepNext w:val="0"/>
              <w:keepLines w:val="0"/>
              <w:widowControl w:val="0"/>
            </w:pPr>
            <w: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76AD3424" w14:textId="77777777" w:rsidR="00D85EF3" w:rsidRDefault="00D85EF3" w:rsidP="00573A9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DB647B4" w14:textId="77777777" w:rsidR="00D85EF3" w:rsidRDefault="00D85EF3" w:rsidP="00573A9C">
            <w:pPr>
              <w:pStyle w:val="TAC"/>
              <w:keepNext w:val="0"/>
              <w:keepLines w:val="0"/>
              <w:widowControl w:val="0"/>
            </w:pPr>
          </w:p>
        </w:tc>
      </w:tr>
      <w:tr w:rsidR="00D85EF3" w14:paraId="4AA2E855"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7054E85" w14:textId="77777777" w:rsidR="00D85EF3" w:rsidRDefault="00D85EF3" w:rsidP="00573A9C">
            <w:pPr>
              <w:pStyle w:val="TAL"/>
              <w:keepNext w:val="0"/>
              <w:keepLines w:val="0"/>
              <w:widowControl w:val="0"/>
              <w:ind w:leftChars="100" w:left="200"/>
              <w:rPr>
                <w:b/>
                <w:bCs/>
              </w:rPr>
            </w:pPr>
            <w:r>
              <w:rPr>
                <w:b/>
                <w:bCs/>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1A20967"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4F7A08" w14:textId="77777777" w:rsidR="00D85EF3" w:rsidRDefault="00D85EF3" w:rsidP="00573A9C">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4092E92"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4C4A37"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C80A83" w14:textId="77777777" w:rsidR="00D85EF3" w:rsidRDefault="00D85EF3" w:rsidP="00573A9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1483842" w14:textId="77777777" w:rsidR="00D85EF3" w:rsidRDefault="00D85EF3" w:rsidP="00573A9C">
            <w:pPr>
              <w:pStyle w:val="TAC"/>
              <w:keepNext w:val="0"/>
              <w:keepLines w:val="0"/>
              <w:widowControl w:val="0"/>
            </w:pPr>
          </w:p>
        </w:tc>
      </w:tr>
      <w:tr w:rsidR="00D85EF3" w14:paraId="28D1AD2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6B7F319" w14:textId="77777777" w:rsidR="00D85EF3" w:rsidRDefault="00D85EF3" w:rsidP="00573A9C">
            <w:pPr>
              <w:pStyle w:val="TAL"/>
              <w:keepNext w:val="0"/>
              <w:keepLines w:val="0"/>
              <w:widowControl w:val="0"/>
              <w:ind w:leftChars="150" w:left="300"/>
              <w:rPr>
                <w:b/>
                <w:bCs/>
              </w:rPr>
            </w:pPr>
            <w:r>
              <w:rPr>
                <w:b/>
                <w:bCs/>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9F5F2C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7091D1" w14:textId="77777777" w:rsidR="00D85EF3" w:rsidRDefault="00D85EF3" w:rsidP="00573A9C">
            <w:pPr>
              <w:pStyle w:val="TAL"/>
              <w:keepNext w:val="0"/>
              <w:keepLines w:val="0"/>
              <w:widowControl w:val="0"/>
              <w:rPr>
                <w:i/>
              </w:rPr>
            </w:pPr>
            <w:r>
              <w:rPr>
                <w:i/>
              </w:rPr>
              <w:t>1 .. &lt;</w:t>
            </w:r>
            <w:proofErr w:type="spellStart"/>
            <w:r>
              <w:rPr>
                <w:i/>
              </w:rPr>
              <w:t>maxnoofDLUPTNL</w:t>
            </w:r>
            <w:r>
              <w:rPr>
                <w:i/>
              </w:rPr>
              <w:lastRenderedPageBreak/>
              <w:t>Information</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896D59F"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8DEE4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FC135A" w14:textId="77777777" w:rsidR="00D85EF3" w:rsidRDefault="00D85EF3" w:rsidP="00573A9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97F6EFC" w14:textId="77777777" w:rsidR="00D85EF3" w:rsidRDefault="00D85EF3" w:rsidP="00573A9C">
            <w:pPr>
              <w:pStyle w:val="TAC"/>
              <w:keepNext w:val="0"/>
              <w:keepLines w:val="0"/>
              <w:widowControl w:val="0"/>
            </w:pPr>
          </w:p>
        </w:tc>
      </w:tr>
      <w:tr w:rsidR="00D85EF3" w14:paraId="3E2EBD5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EECE23A" w14:textId="77777777" w:rsidR="00D85EF3" w:rsidRDefault="00D85EF3" w:rsidP="00573A9C">
            <w:pPr>
              <w:pStyle w:val="TAL"/>
              <w:keepNext w:val="0"/>
              <w:keepLines w:val="0"/>
              <w:widowControl w:val="0"/>
              <w:ind w:leftChars="200" w:left="400"/>
              <w:rPr>
                <w:rFonts w:eastAsia="MS Mincho"/>
              </w:rPr>
            </w:pPr>
            <w: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30AF86DD" w14:textId="77777777" w:rsidR="00D85EF3" w:rsidRDefault="00D85EF3" w:rsidP="00573A9C">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8D5A42D"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7082EAA" w14:textId="77777777" w:rsidR="00D85EF3" w:rsidRDefault="00D85EF3" w:rsidP="00573A9C">
            <w:pPr>
              <w:pStyle w:val="TAL"/>
              <w:keepNext w:val="0"/>
              <w:keepLines w:val="0"/>
              <w:widowControl w:val="0"/>
            </w:pPr>
            <w:r>
              <w:t>UP Transport Layer Information</w:t>
            </w:r>
          </w:p>
          <w:p w14:paraId="2FF2DAD8" w14:textId="77777777" w:rsidR="00D85EF3" w:rsidRDefault="00D85EF3" w:rsidP="00573A9C">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12C254F5" w14:textId="77777777" w:rsidR="00D85EF3" w:rsidRDefault="00D85EF3" w:rsidP="00573A9C">
            <w:pPr>
              <w:pStyle w:val="TAL"/>
              <w:keepNext w:val="0"/>
              <w:keepLines w:val="0"/>
              <w:widowControl w:val="0"/>
              <w:rPr>
                <w:szCs w:val="18"/>
              </w:rPr>
            </w:pPr>
            <w: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4441EF3B" w14:textId="77777777" w:rsidR="00D85EF3" w:rsidRDefault="00D85EF3" w:rsidP="00573A9C">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0837510" w14:textId="77777777" w:rsidR="00D85EF3" w:rsidRDefault="00D85EF3" w:rsidP="00573A9C">
            <w:pPr>
              <w:pStyle w:val="TAC"/>
              <w:keepNext w:val="0"/>
              <w:keepLines w:val="0"/>
              <w:widowControl w:val="0"/>
              <w:rPr>
                <w:lang w:eastAsia="zh-CN"/>
              </w:rPr>
            </w:pPr>
          </w:p>
        </w:tc>
      </w:tr>
      <w:tr w:rsidR="00D85EF3" w14:paraId="7F16565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2231E08" w14:textId="77777777" w:rsidR="00D85EF3" w:rsidRDefault="00D85EF3" w:rsidP="00573A9C">
            <w:pPr>
              <w:pStyle w:val="TAL"/>
              <w:keepNext w:val="0"/>
              <w:keepLines w:val="0"/>
              <w:widowControl w:val="0"/>
              <w:ind w:leftChars="100" w:left="200"/>
              <w:rPr>
                <w:b/>
                <w:bCs/>
              </w:rPr>
            </w:pPr>
            <w:r>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843E7C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20ADF1" w14:textId="77777777" w:rsidR="00D85EF3" w:rsidRDefault="00D85EF3" w:rsidP="00573A9C">
            <w:pPr>
              <w:pStyle w:val="TAL"/>
              <w:keepNext w:val="0"/>
              <w:keepLines w:val="0"/>
              <w:widowControl w:val="0"/>
              <w:rPr>
                <w:i/>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BDC3CE"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0D73BA"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E1D81C2" w14:textId="77777777" w:rsidR="00D85EF3" w:rsidRDefault="00D85EF3" w:rsidP="00573A9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D07CB7E" w14:textId="77777777" w:rsidR="00D85EF3" w:rsidRDefault="00D85EF3" w:rsidP="00573A9C">
            <w:pPr>
              <w:pStyle w:val="TAC"/>
              <w:keepNext w:val="0"/>
              <w:keepLines w:val="0"/>
              <w:widowControl w:val="0"/>
              <w:rPr>
                <w:lang w:eastAsia="zh-CN"/>
              </w:rPr>
            </w:pPr>
            <w:r>
              <w:rPr>
                <w:lang w:eastAsia="zh-CN"/>
              </w:rPr>
              <w:t>ignore</w:t>
            </w:r>
          </w:p>
        </w:tc>
      </w:tr>
      <w:tr w:rsidR="00D85EF3" w14:paraId="5CBE635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6FB694E" w14:textId="77777777" w:rsidR="00D85EF3" w:rsidRDefault="00D85EF3" w:rsidP="00573A9C">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6038836"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08D6646" w14:textId="77777777" w:rsidR="00D85EF3" w:rsidRDefault="00D85EF3" w:rsidP="00573A9C">
            <w:pPr>
              <w:pStyle w:val="TAL"/>
              <w:keepNext w:val="0"/>
              <w:keepLines w:val="0"/>
              <w:widowControl w:val="0"/>
              <w:rPr>
                <w:i/>
              </w:rPr>
            </w:pPr>
            <w:r>
              <w:rPr>
                <w:i/>
              </w:rPr>
              <w:t>1 ..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B993910"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2EE60A"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3BF590" w14:textId="77777777" w:rsidR="00D85EF3" w:rsidRDefault="00D85EF3" w:rsidP="00573A9C">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51484651" w14:textId="77777777" w:rsidR="00D85EF3" w:rsidRDefault="00D85EF3" w:rsidP="00573A9C">
            <w:pPr>
              <w:pStyle w:val="TAC"/>
              <w:keepNext w:val="0"/>
              <w:keepLines w:val="0"/>
              <w:widowControl w:val="0"/>
              <w:rPr>
                <w:lang w:eastAsia="zh-CN"/>
              </w:rPr>
            </w:pPr>
            <w:r>
              <w:rPr>
                <w:lang w:eastAsia="zh-CN"/>
              </w:rPr>
              <w:t>ignore</w:t>
            </w:r>
          </w:p>
        </w:tc>
      </w:tr>
      <w:tr w:rsidR="00D85EF3" w14:paraId="6080415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EF54617" w14:textId="77777777" w:rsidR="00D85EF3" w:rsidRDefault="00D85EF3" w:rsidP="00573A9C">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728E9926" w14:textId="77777777" w:rsidR="00D85EF3" w:rsidRDefault="00D85EF3" w:rsidP="00573A9C">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963ADE"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5D3E6D" w14:textId="77777777" w:rsidR="00D85EF3" w:rsidRDefault="00D85EF3" w:rsidP="00573A9C">
            <w:pPr>
              <w:pStyle w:val="TAL"/>
              <w:keepNext w:val="0"/>
              <w:keepLines w:val="0"/>
              <w:widowControl w:val="0"/>
            </w:pPr>
            <w:r>
              <w:t>UP Transport Layer Information</w:t>
            </w:r>
          </w:p>
          <w:p w14:paraId="3530A507" w14:textId="77777777" w:rsidR="00D85EF3" w:rsidRDefault="00D85EF3" w:rsidP="00573A9C">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2637D7AF" w14:textId="77777777" w:rsidR="00D85EF3" w:rsidRDefault="00D85EF3" w:rsidP="00573A9C">
            <w:pPr>
              <w:pStyle w:val="TAL"/>
              <w:keepNext w:val="0"/>
              <w:keepLines w:val="0"/>
              <w:widowControl w:val="0"/>
            </w:pPr>
            <w: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475A1BC2" w14:textId="77777777" w:rsidR="00D85EF3" w:rsidRDefault="00D85EF3" w:rsidP="00573A9C">
            <w:pPr>
              <w:pStyle w:val="TAC"/>
              <w:keepNext w:val="0"/>
              <w:keepLines w:val="0"/>
              <w:widowControl w:val="0"/>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E7AA61" w14:textId="77777777" w:rsidR="00D85EF3" w:rsidRDefault="00D85EF3" w:rsidP="00573A9C">
            <w:pPr>
              <w:pStyle w:val="TAC"/>
              <w:keepNext w:val="0"/>
              <w:keepLines w:val="0"/>
              <w:widowControl w:val="0"/>
              <w:rPr>
                <w:lang w:eastAsia="zh-CN"/>
              </w:rPr>
            </w:pPr>
          </w:p>
        </w:tc>
      </w:tr>
      <w:tr w:rsidR="00D85EF3" w14:paraId="6EAD5FC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356F12F" w14:textId="77777777" w:rsidR="00D85EF3" w:rsidRDefault="00D85EF3" w:rsidP="00573A9C">
            <w:pPr>
              <w:pStyle w:val="TAL"/>
              <w:keepNext w:val="0"/>
              <w:keepLines w:val="0"/>
              <w:widowControl w:val="0"/>
              <w:ind w:leftChars="200" w:left="400"/>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296F5E5C" w14:textId="77777777" w:rsidR="00D85EF3" w:rsidRDefault="00D85EF3" w:rsidP="00573A9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83B16F"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73ACA23" w14:textId="77777777" w:rsidR="00D85EF3" w:rsidRDefault="00D85EF3" w:rsidP="00573A9C">
            <w:pPr>
              <w:pStyle w:val="TAL"/>
              <w:keepNext w:val="0"/>
              <w:keepLines w:val="0"/>
              <w:widowControl w:val="0"/>
            </w:pPr>
            <w:r>
              <w:rPr>
                <w:lang w:eastAsia="zh-CN"/>
              </w:rPr>
              <w:t>9.3.1.114</w:t>
            </w:r>
          </w:p>
        </w:tc>
        <w:tc>
          <w:tcPr>
            <w:tcW w:w="1728" w:type="dxa"/>
            <w:tcBorders>
              <w:top w:val="single" w:sz="4" w:space="0" w:color="auto"/>
              <w:left w:val="single" w:sz="4" w:space="0" w:color="auto"/>
              <w:bottom w:val="single" w:sz="4" w:space="0" w:color="auto"/>
              <w:right w:val="single" w:sz="4" w:space="0" w:color="auto"/>
            </w:tcBorders>
            <w:hideMark/>
          </w:tcPr>
          <w:p w14:paraId="35698040" w14:textId="77777777" w:rsidR="00D85EF3" w:rsidRDefault="00D85EF3" w:rsidP="00573A9C">
            <w:pPr>
              <w:pStyle w:val="TAL"/>
              <w:keepNext w:val="0"/>
              <w:keepLines w:val="0"/>
              <w:widowControl w:val="0"/>
            </w:pPr>
            <w: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2B69E16E" w14:textId="77777777" w:rsidR="00D85EF3" w:rsidRDefault="00D85EF3" w:rsidP="00573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7FA0C0F" w14:textId="77777777" w:rsidR="00D85EF3" w:rsidRDefault="00D85EF3" w:rsidP="00573A9C">
            <w:pPr>
              <w:pStyle w:val="TAC"/>
              <w:keepNext w:val="0"/>
              <w:keepLines w:val="0"/>
              <w:widowControl w:val="0"/>
              <w:rPr>
                <w:lang w:eastAsia="zh-CN"/>
              </w:rPr>
            </w:pPr>
            <w:r>
              <w:rPr>
                <w:lang w:eastAsia="zh-CN"/>
              </w:rPr>
              <w:t>ignore</w:t>
            </w:r>
          </w:p>
        </w:tc>
      </w:tr>
      <w:tr w:rsidR="00D85EF3" w14:paraId="5068D1A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C406EAD" w14:textId="77777777" w:rsidR="00D85EF3" w:rsidRDefault="00D85EF3" w:rsidP="00573A9C">
            <w:pPr>
              <w:pStyle w:val="TAL"/>
              <w:keepNext w:val="0"/>
              <w:keepLines w:val="0"/>
              <w:widowControl w:val="0"/>
              <w:ind w:leftChars="100" w:left="200"/>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1EE28F6F" w14:textId="77777777" w:rsidR="00D85EF3" w:rsidRDefault="00D85EF3" w:rsidP="00573A9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4A54BB8"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56CD1B" w14:textId="77777777" w:rsidR="00D85EF3" w:rsidRDefault="00D85EF3" w:rsidP="00573A9C">
            <w:pPr>
              <w:pStyle w:val="TAL"/>
              <w:keepNext w:val="0"/>
              <w:keepLines w:val="0"/>
              <w:widowControl w:val="0"/>
              <w:rPr>
                <w:rFonts w:eastAsia="MS Mincho"/>
                <w:lang w:eastAsia="ja-JP"/>
              </w:rPr>
            </w:pPr>
            <w:r>
              <w:rPr>
                <w:rFonts w:eastAsia="MS Mincho"/>
                <w:lang w:eastAsia="ja-JP"/>
              </w:rPr>
              <w:t>Alternative QoS Parameters Set Index</w:t>
            </w:r>
          </w:p>
          <w:p w14:paraId="110730A5" w14:textId="77777777" w:rsidR="00D85EF3" w:rsidRDefault="00D85EF3" w:rsidP="00573A9C">
            <w:pPr>
              <w:pStyle w:val="TAL"/>
              <w:keepNext w:val="0"/>
              <w:keepLines w:val="0"/>
              <w:widowControl w:val="0"/>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hideMark/>
          </w:tcPr>
          <w:p w14:paraId="5BE1E762" w14:textId="77777777" w:rsidR="00D85EF3" w:rsidRDefault="00D85EF3" w:rsidP="00573A9C">
            <w:pPr>
              <w:pStyle w:val="TAL"/>
              <w:keepNext w:val="0"/>
              <w:keepLines w:val="0"/>
              <w:widowControl w:val="0"/>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hideMark/>
          </w:tcPr>
          <w:p w14:paraId="04767259" w14:textId="77777777" w:rsidR="00D85EF3" w:rsidRDefault="00D85EF3" w:rsidP="00573A9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F0D6858" w14:textId="77777777" w:rsidR="00D85EF3" w:rsidRDefault="00D85EF3" w:rsidP="00573A9C">
            <w:pPr>
              <w:pStyle w:val="TAC"/>
              <w:keepNext w:val="0"/>
              <w:keepLines w:val="0"/>
              <w:widowControl w:val="0"/>
              <w:rPr>
                <w:lang w:eastAsia="zh-CN"/>
              </w:rPr>
            </w:pPr>
            <w:r>
              <w:rPr>
                <w:lang w:eastAsia="zh-CN"/>
              </w:rPr>
              <w:t>ignore</w:t>
            </w:r>
          </w:p>
        </w:tc>
      </w:tr>
      <w:tr w:rsidR="00D85EF3" w14:paraId="423A940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0400421" w14:textId="77777777" w:rsidR="00D85EF3" w:rsidRDefault="00D85EF3" w:rsidP="00573A9C">
            <w:pPr>
              <w:pStyle w:val="TAL"/>
              <w:keepNext w:val="0"/>
              <w:keepLines w:val="0"/>
              <w:widowControl w:val="0"/>
              <w:ind w:leftChars="100" w:left="200"/>
            </w:pPr>
            <w:r>
              <w:rPr>
                <w:rFonts w:cs="Arial"/>
                <w:szCs w:val="18"/>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hideMark/>
          </w:tcPr>
          <w:p w14:paraId="12EB479F" w14:textId="77777777" w:rsidR="00D85EF3" w:rsidRDefault="00D85EF3" w:rsidP="00573A9C">
            <w:pPr>
              <w:pStyle w:val="TAL"/>
              <w:keepNext w:val="0"/>
              <w:keepLines w:val="0"/>
              <w:widowControl w:val="0"/>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7276C3C"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E7032F4" w14:textId="77777777" w:rsidR="00D85EF3" w:rsidRDefault="00D85EF3" w:rsidP="00573A9C">
            <w:pPr>
              <w:pStyle w:val="TAL"/>
              <w:keepNext w:val="0"/>
              <w:keepLines w:val="0"/>
              <w:widowControl w:val="0"/>
              <w:rPr>
                <w:rFonts w:eastAsia="MS Mincho"/>
                <w:lang w:eastAsia="ja-JP"/>
              </w:rPr>
            </w:pPr>
            <w:r>
              <w:rPr>
                <w:rFonts w:cs="Arial"/>
                <w:szCs w:val="18"/>
              </w:rPr>
              <w:t>9.3.1.302</w:t>
            </w:r>
          </w:p>
        </w:tc>
        <w:tc>
          <w:tcPr>
            <w:tcW w:w="1728" w:type="dxa"/>
            <w:tcBorders>
              <w:top w:val="single" w:sz="4" w:space="0" w:color="auto"/>
              <w:left w:val="single" w:sz="4" w:space="0" w:color="auto"/>
              <w:bottom w:val="single" w:sz="4" w:space="0" w:color="auto"/>
              <w:right w:val="single" w:sz="4" w:space="0" w:color="auto"/>
            </w:tcBorders>
          </w:tcPr>
          <w:p w14:paraId="615FAFD4" w14:textId="77777777" w:rsidR="00D85EF3" w:rsidRDefault="00D85EF3" w:rsidP="00573A9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E93527" w14:textId="77777777" w:rsidR="00D85EF3" w:rsidRDefault="00D85EF3" w:rsidP="00573A9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3A8EA8A" w14:textId="77777777" w:rsidR="00D85EF3" w:rsidRDefault="00D85EF3" w:rsidP="00573A9C">
            <w:pPr>
              <w:pStyle w:val="TAC"/>
              <w:keepNext w:val="0"/>
              <w:keepLines w:val="0"/>
              <w:widowControl w:val="0"/>
              <w:rPr>
                <w:lang w:eastAsia="zh-CN"/>
              </w:rPr>
            </w:pPr>
            <w:r>
              <w:rPr>
                <w:rFonts w:cs="Arial"/>
                <w:szCs w:val="18"/>
              </w:rPr>
              <w:t>ignore</w:t>
            </w:r>
          </w:p>
        </w:tc>
      </w:tr>
      <w:tr w:rsidR="00D85EF3" w14:paraId="5BC33B2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C4D15CC" w14:textId="77777777" w:rsidR="00D85EF3" w:rsidRDefault="00D85EF3" w:rsidP="00573A9C">
            <w:pPr>
              <w:pStyle w:val="TAL"/>
              <w:keepNext w:val="0"/>
              <w:keepLines w:val="0"/>
              <w:widowControl w:val="0"/>
              <w:ind w:leftChars="100" w:left="200"/>
              <w:rPr>
                <w:rFonts w:cs="Arial"/>
                <w:szCs w:val="18"/>
              </w:rPr>
            </w:pPr>
            <w: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hideMark/>
          </w:tcPr>
          <w:p w14:paraId="144A23BB" w14:textId="77777777" w:rsidR="00D85EF3" w:rsidRDefault="00D85EF3" w:rsidP="00573A9C">
            <w:pPr>
              <w:pStyle w:val="TAL"/>
              <w:keepNext w:val="0"/>
              <w:keepLines w:val="0"/>
              <w:widowControl w:val="0"/>
              <w:rPr>
                <w:szCs w:val="18"/>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4970A1"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72DD6E" w14:textId="77777777" w:rsidR="00D85EF3" w:rsidRDefault="00D85EF3" w:rsidP="00573A9C">
            <w:pPr>
              <w:pStyle w:val="TAL"/>
              <w:keepNext w:val="0"/>
              <w:keepLines w:val="0"/>
              <w:widowControl w:val="0"/>
              <w:rPr>
                <w:rFonts w:cs="Arial"/>
                <w:szCs w:val="18"/>
              </w:rPr>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0A59211" w14:textId="77777777" w:rsidR="00D85EF3" w:rsidRDefault="00D85EF3" w:rsidP="00573A9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E14621" w14:textId="77777777" w:rsidR="00D85EF3" w:rsidRDefault="00D85EF3" w:rsidP="00573A9C">
            <w:pPr>
              <w:pStyle w:val="TAC"/>
              <w:keepNext w:val="0"/>
              <w:keepLines w:val="0"/>
              <w:widowControl w:val="0"/>
              <w:rPr>
                <w:rFonts w:cs="Arial"/>
                <w:szCs w:val="18"/>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F4C436A" w14:textId="77777777" w:rsidR="00D85EF3" w:rsidRDefault="00D85EF3" w:rsidP="00573A9C">
            <w:pPr>
              <w:pStyle w:val="TAC"/>
              <w:keepNext w:val="0"/>
              <w:keepLines w:val="0"/>
              <w:widowControl w:val="0"/>
              <w:rPr>
                <w:rFonts w:cs="Arial"/>
                <w:szCs w:val="18"/>
              </w:rPr>
            </w:pPr>
            <w:r>
              <w:rPr>
                <w:rFonts w:eastAsia="宋体"/>
                <w:lang w:eastAsia="zh-CN"/>
              </w:rPr>
              <w:t>ignore</w:t>
            </w:r>
          </w:p>
        </w:tc>
      </w:tr>
      <w:tr w:rsidR="00D85EF3" w14:paraId="6C9A8DC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BC06A7B" w14:textId="77777777" w:rsidR="00D85EF3" w:rsidRDefault="00D85EF3" w:rsidP="00573A9C">
            <w:pPr>
              <w:pStyle w:val="TAL"/>
              <w:keepNext w:val="0"/>
              <w:keepLines w:val="0"/>
              <w:widowControl w:val="0"/>
              <w:rPr>
                <w:rFonts w:eastAsia="MS Mincho" w:cs="Arial"/>
                <w:b/>
              </w:rPr>
            </w:pPr>
            <w:r>
              <w:rPr>
                <w:rFonts w:cs="Arial"/>
                <w:b/>
              </w:rPr>
              <w:t>SRB Failed to Setup List</w:t>
            </w:r>
          </w:p>
        </w:tc>
        <w:tc>
          <w:tcPr>
            <w:tcW w:w="1080" w:type="dxa"/>
            <w:tcBorders>
              <w:top w:val="single" w:sz="4" w:space="0" w:color="auto"/>
              <w:left w:val="single" w:sz="4" w:space="0" w:color="auto"/>
              <w:bottom w:val="single" w:sz="4" w:space="0" w:color="auto"/>
              <w:right w:val="single" w:sz="4" w:space="0" w:color="auto"/>
            </w:tcBorders>
          </w:tcPr>
          <w:p w14:paraId="4FC1D670"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A4C53F0" w14:textId="77777777" w:rsidR="00D85EF3" w:rsidRDefault="00D85EF3" w:rsidP="00573A9C">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3D3D0271" w14:textId="77777777" w:rsidR="00D85EF3" w:rsidRDefault="00D85EF3" w:rsidP="00573A9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93843D"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E44F42B" w14:textId="77777777" w:rsidR="00D85EF3" w:rsidRDefault="00D85EF3" w:rsidP="00573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65817EC" w14:textId="77777777" w:rsidR="00D85EF3" w:rsidRDefault="00D85EF3" w:rsidP="00573A9C">
            <w:pPr>
              <w:pStyle w:val="TAC"/>
              <w:keepNext w:val="0"/>
              <w:keepLines w:val="0"/>
              <w:widowControl w:val="0"/>
              <w:rPr>
                <w:rFonts w:cs="Arial"/>
              </w:rPr>
            </w:pPr>
            <w:r>
              <w:rPr>
                <w:rFonts w:cs="Arial"/>
              </w:rPr>
              <w:t>ignore</w:t>
            </w:r>
          </w:p>
        </w:tc>
      </w:tr>
      <w:tr w:rsidR="00D85EF3" w14:paraId="40998EF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03DEB5B" w14:textId="77777777" w:rsidR="00D85EF3" w:rsidRDefault="00D85EF3" w:rsidP="00573A9C">
            <w:pPr>
              <w:pStyle w:val="TAL"/>
              <w:keepNext w:val="0"/>
              <w:keepLines w:val="0"/>
              <w:widowControl w:val="0"/>
              <w:ind w:leftChars="50" w:left="100"/>
              <w:rPr>
                <w:rFonts w:cs="Arial"/>
                <w:b/>
                <w:bCs/>
              </w:rPr>
            </w:pPr>
            <w:r>
              <w:rPr>
                <w:rFonts w:cs="Arial"/>
                <w:b/>
                <w:bCs/>
              </w:rPr>
              <w:t xml:space="preserve">&gt;SRB Failed to Setup Item </w:t>
            </w:r>
          </w:p>
        </w:tc>
        <w:tc>
          <w:tcPr>
            <w:tcW w:w="1080" w:type="dxa"/>
            <w:tcBorders>
              <w:top w:val="single" w:sz="4" w:space="0" w:color="auto"/>
              <w:left w:val="single" w:sz="4" w:space="0" w:color="auto"/>
              <w:bottom w:val="single" w:sz="4" w:space="0" w:color="auto"/>
              <w:right w:val="single" w:sz="4" w:space="0" w:color="auto"/>
            </w:tcBorders>
          </w:tcPr>
          <w:p w14:paraId="627AB070"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7CFA33D" w14:textId="77777777" w:rsidR="00D85EF3" w:rsidRDefault="00D85EF3" w:rsidP="00573A9C">
            <w:pPr>
              <w:pStyle w:val="TAL"/>
              <w:keepNext w:val="0"/>
              <w:keepLines w:val="0"/>
              <w:widowControl w:val="0"/>
              <w:rPr>
                <w:rFonts w:cs="Arial"/>
                <w:i/>
              </w:rPr>
            </w:pPr>
            <w:r>
              <w:rPr>
                <w:rFonts w:cs="Arial"/>
                <w:i/>
              </w:rPr>
              <w:t>1 ..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3B62844" w14:textId="77777777" w:rsidR="00D85EF3" w:rsidRDefault="00D85EF3" w:rsidP="00573A9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3368A8"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542D877" w14:textId="77777777" w:rsidR="00D85EF3" w:rsidRDefault="00D85EF3" w:rsidP="00573A9C">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10770222" w14:textId="77777777" w:rsidR="00D85EF3" w:rsidRDefault="00D85EF3" w:rsidP="00573A9C">
            <w:pPr>
              <w:pStyle w:val="TAC"/>
              <w:keepNext w:val="0"/>
              <w:keepLines w:val="0"/>
              <w:widowControl w:val="0"/>
              <w:rPr>
                <w:rFonts w:cs="Arial"/>
              </w:rPr>
            </w:pPr>
            <w:r>
              <w:rPr>
                <w:rFonts w:cs="Arial"/>
              </w:rPr>
              <w:t>ignore</w:t>
            </w:r>
          </w:p>
        </w:tc>
      </w:tr>
      <w:tr w:rsidR="00D85EF3" w14:paraId="73BE00D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E0E97E8" w14:textId="77777777" w:rsidR="00D85EF3" w:rsidRDefault="00D85EF3" w:rsidP="00573A9C">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70E69AFC" w14:textId="77777777" w:rsidR="00D85EF3" w:rsidRDefault="00D85EF3" w:rsidP="00573A9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D4B17A" w14:textId="77777777" w:rsidR="00D85EF3" w:rsidRDefault="00D85EF3" w:rsidP="00573A9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FA97FF1" w14:textId="77777777" w:rsidR="00D85EF3" w:rsidRDefault="00D85EF3" w:rsidP="00573A9C">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49E2C99"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321C093" w14:textId="77777777" w:rsidR="00D85EF3" w:rsidRDefault="00D85EF3" w:rsidP="00573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E59CD2" w14:textId="77777777" w:rsidR="00D85EF3" w:rsidRDefault="00D85EF3" w:rsidP="00573A9C">
            <w:pPr>
              <w:pStyle w:val="TAC"/>
              <w:keepNext w:val="0"/>
              <w:keepLines w:val="0"/>
              <w:widowControl w:val="0"/>
              <w:rPr>
                <w:rFonts w:cs="Arial"/>
              </w:rPr>
            </w:pPr>
          </w:p>
        </w:tc>
      </w:tr>
      <w:tr w:rsidR="00D85EF3" w14:paraId="45F2906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B328501" w14:textId="77777777" w:rsidR="00D85EF3" w:rsidRDefault="00D85EF3" w:rsidP="00573A9C">
            <w:pPr>
              <w:pStyle w:val="TAL"/>
              <w:keepNext w:val="0"/>
              <w:keepLines w:val="0"/>
              <w:widowControl w:val="0"/>
              <w:ind w:leftChars="100" w:left="200"/>
              <w:rPr>
                <w:rFonts w:cs="Arial"/>
                <w:b/>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3C255600" w14:textId="77777777" w:rsidR="00D85EF3" w:rsidRDefault="00D85EF3" w:rsidP="00573A9C">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F610148" w14:textId="77777777" w:rsidR="00D85EF3" w:rsidRDefault="00D85EF3" w:rsidP="00573A9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77B2BB4" w14:textId="77777777" w:rsidR="00D85EF3" w:rsidRDefault="00D85EF3" w:rsidP="00573A9C">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5B487EAB"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7303DA4" w14:textId="77777777" w:rsidR="00D85EF3" w:rsidRDefault="00D85EF3" w:rsidP="00573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B9760C" w14:textId="77777777" w:rsidR="00D85EF3" w:rsidRDefault="00D85EF3" w:rsidP="00573A9C">
            <w:pPr>
              <w:pStyle w:val="TAC"/>
              <w:keepNext w:val="0"/>
              <w:keepLines w:val="0"/>
              <w:widowControl w:val="0"/>
              <w:rPr>
                <w:rFonts w:cs="Arial"/>
              </w:rPr>
            </w:pPr>
          </w:p>
        </w:tc>
      </w:tr>
      <w:tr w:rsidR="00D85EF3" w14:paraId="1F42AB7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59AF51F" w14:textId="77777777" w:rsidR="00D85EF3" w:rsidRDefault="00D85EF3" w:rsidP="00573A9C">
            <w:pPr>
              <w:pStyle w:val="TAL"/>
              <w:keepNext w:val="0"/>
              <w:keepLines w:val="0"/>
              <w:widowControl w:val="0"/>
              <w:rPr>
                <w:rFonts w:eastAsia="MS Mincho" w:cs="Arial"/>
                <w:b/>
              </w:rPr>
            </w:pPr>
            <w:r>
              <w:rPr>
                <w:rFonts w:cs="Arial"/>
                <w:b/>
              </w:rPr>
              <w:t>DRB Failed to Setup List</w:t>
            </w:r>
          </w:p>
        </w:tc>
        <w:tc>
          <w:tcPr>
            <w:tcW w:w="1080" w:type="dxa"/>
            <w:tcBorders>
              <w:top w:val="single" w:sz="4" w:space="0" w:color="auto"/>
              <w:left w:val="single" w:sz="4" w:space="0" w:color="auto"/>
              <w:bottom w:val="single" w:sz="4" w:space="0" w:color="auto"/>
              <w:right w:val="single" w:sz="4" w:space="0" w:color="auto"/>
            </w:tcBorders>
          </w:tcPr>
          <w:p w14:paraId="24BA6C19"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ED1B9A6" w14:textId="77777777" w:rsidR="00D85EF3" w:rsidRDefault="00D85EF3" w:rsidP="00573A9C">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6ECBE27A" w14:textId="77777777" w:rsidR="00D85EF3" w:rsidRDefault="00D85EF3" w:rsidP="00573A9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BC65F9"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CA0BA7A" w14:textId="77777777" w:rsidR="00D85EF3" w:rsidRDefault="00D85EF3" w:rsidP="00573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D1EBCEC" w14:textId="77777777" w:rsidR="00D85EF3" w:rsidRDefault="00D85EF3" w:rsidP="00573A9C">
            <w:pPr>
              <w:pStyle w:val="TAC"/>
              <w:keepNext w:val="0"/>
              <w:keepLines w:val="0"/>
              <w:widowControl w:val="0"/>
              <w:rPr>
                <w:rFonts w:cs="Arial"/>
              </w:rPr>
            </w:pPr>
            <w:r>
              <w:rPr>
                <w:rFonts w:cs="Arial"/>
              </w:rPr>
              <w:t>ignore</w:t>
            </w:r>
          </w:p>
        </w:tc>
      </w:tr>
      <w:tr w:rsidR="00D85EF3" w14:paraId="2D1BC53E"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BB7AB59" w14:textId="77777777" w:rsidR="00D85EF3" w:rsidRDefault="00D85EF3" w:rsidP="00573A9C">
            <w:pPr>
              <w:pStyle w:val="TAL"/>
              <w:keepNext w:val="0"/>
              <w:keepLines w:val="0"/>
              <w:widowControl w:val="0"/>
              <w:ind w:leftChars="50" w:left="100"/>
              <w:rPr>
                <w:rFonts w:cs="Arial"/>
                <w:b/>
                <w:bCs/>
              </w:rPr>
            </w:pPr>
            <w:r>
              <w:rPr>
                <w:rFonts w:cs="Arial"/>
                <w:b/>
                <w:bCs/>
              </w:rPr>
              <w:t xml:space="preserve">&gt;DRB Failed to Setup Item </w:t>
            </w:r>
          </w:p>
        </w:tc>
        <w:tc>
          <w:tcPr>
            <w:tcW w:w="1080" w:type="dxa"/>
            <w:tcBorders>
              <w:top w:val="single" w:sz="4" w:space="0" w:color="auto"/>
              <w:left w:val="single" w:sz="4" w:space="0" w:color="auto"/>
              <w:bottom w:val="single" w:sz="4" w:space="0" w:color="auto"/>
              <w:right w:val="single" w:sz="4" w:space="0" w:color="auto"/>
            </w:tcBorders>
          </w:tcPr>
          <w:p w14:paraId="30354FFF"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84ABB3D" w14:textId="77777777" w:rsidR="00D85EF3" w:rsidRDefault="00D85EF3" w:rsidP="00573A9C">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5FDBF38" w14:textId="77777777" w:rsidR="00D85EF3" w:rsidRDefault="00D85EF3" w:rsidP="00573A9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9D99B0"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31DE6AE" w14:textId="77777777" w:rsidR="00D85EF3" w:rsidRDefault="00D85EF3" w:rsidP="00573A9C">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3D2770B6" w14:textId="77777777" w:rsidR="00D85EF3" w:rsidRDefault="00D85EF3" w:rsidP="00573A9C">
            <w:pPr>
              <w:pStyle w:val="TAC"/>
              <w:keepNext w:val="0"/>
              <w:keepLines w:val="0"/>
              <w:widowControl w:val="0"/>
              <w:rPr>
                <w:rFonts w:cs="Arial"/>
              </w:rPr>
            </w:pPr>
            <w:r>
              <w:rPr>
                <w:rFonts w:cs="Arial"/>
              </w:rPr>
              <w:t>ignore</w:t>
            </w:r>
          </w:p>
        </w:tc>
      </w:tr>
      <w:tr w:rsidR="00D85EF3" w14:paraId="1F47E86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D6AAE2C" w14:textId="77777777" w:rsidR="00D85EF3" w:rsidRDefault="00D85EF3" w:rsidP="00573A9C">
            <w:pPr>
              <w:pStyle w:val="TAL"/>
              <w:keepNext w:val="0"/>
              <w:keepLines w:val="0"/>
              <w:widowControl w:val="0"/>
              <w:ind w:leftChars="100" w:left="200"/>
              <w:rPr>
                <w:rFonts w:cs="Arial"/>
              </w:rPr>
            </w:pPr>
            <w:r>
              <w:rPr>
                <w:rFonts w:cs="Arial"/>
              </w:rPr>
              <w:t>&gt;&gt;DRB ID</w:t>
            </w:r>
          </w:p>
        </w:tc>
        <w:tc>
          <w:tcPr>
            <w:tcW w:w="1080" w:type="dxa"/>
            <w:tcBorders>
              <w:top w:val="single" w:sz="4" w:space="0" w:color="auto"/>
              <w:left w:val="single" w:sz="4" w:space="0" w:color="auto"/>
              <w:bottom w:val="single" w:sz="4" w:space="0" w:color="auto"/>
              <w:right w:val="single" w:sz="4" w:space="0" w:color="auto"/>
            </w:tcBorders>
            <w:hideMark/>
          </w:tcPr>
          <w:p w14:paraId="20A88EE0" w14:textId="77777777" w:rsidR="00D85EF3" w:rsidRDefault="00D85EF3" w:rsidP="00573A9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7DE663" w14:textId="77777777" w:rsidR="00D85EF3" w:rsidRDefault="00D85EF3" w:rsidP="00573A9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1FC5AF3" w14:textId="77777777" w:rsidR="00D85EF3" w:rsidRDefault="00D85EF3" w:rsidP="00573A9C">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93A0734"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2331116" w14:textId="77777777" w:rsidR="00D85EF3" w:rsidRDefault="00D85EF3" w:rsidP="00573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233F7F" w14:textId="77777777" w:rsidR="00D85EF3" w:rsidRDefault="00D85EF3" w:rsidP="00573A9C">
            <w:pPr>
              <w:pStyle w:val="TAC"/>
              <w:keepNext w:val="0"/>
              <w:keepLines w:val="0"/>
              <w:widowControl w:val="0"/>
              <w:rPr>
                <w:rFonts w:cs="Arial"/>
              </w:rPr>
            </w:pPr>
          </w:p>
        </w:tc>
      </w:tr>
      <w:tr w:rsidR="00D85EF3" w14:paraId="7390038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4AC1F53" w14:textId="77777777" w:rsidR="00D85EF3" w:rsidRDefault="00D85EF3" w:rsidP="00573A9C">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7A3A6D71" w14:textId="77777777" w:rsidR="00D85EF3" w:rsidRDefault="00D85EF3" w:rsidP="00573A9C">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E859465" w14:textId="77777777" w:rsidR="00D85EF3" w:rsidRDefault="00D85EF3" w:rsidP="00573A9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559AA269" w14:textId="77777777" w:rsidR="00D85EF3" w:rsidRDefault="00D85EF3" w:rsidP="00573A9C">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8556712" w14:textId="77777777" w:rsidR="00D85EF3" w:rsidRDefault="00D85EF3" w:rsidP="00573A9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F5FD79B" w14:textId="77777777" w:rsidR="00D85EF3" w:rsidRDefault="00D85EF3" w:rsidP="00573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DF4CBE" w14:textId="77777777" w:rsidR="00D85EF3" w:rsidRDefault="00D85EF3" w:rsidP="00573A9C">
            <w:pPr>
              <w:pStyle w:val="TAC"/>
              <w:keepNext w:val="0"/>
              <w:keepLines w:val="0"/>
              <w:widowControl w:val="0"/>
              <w:rPr>
                <w:rFonts w:cs="Arial"/>
              </w:rPr>
            </w:pPr>
          </w:p>
        </w:tc>
      </w:tr>
      <w:tr w:rsidR="00D85EF3" w14:paraId="5DA6F8D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6E4C243" w14:textId="77777777" w:rsidR="00D85EF3" w:rsidRDefault="00D85EF3" w:rsidP="00573A9C">
            <w:pPr>
              <w:pStyle w:val="TAL"/>
              <w:keepNext w:val="0"/>
              <w:keepLines w:val="0"/>
              <w:widowControl w:val="0"/>
            </w:pPr>
            <w:proofErr w:type="spellStart"/>
            <w:r>
              <w:rPr>
                <w:rFonts w:cs="Arial"/>
                <w:b/>
              </w:rPr>
              <w:t>SCell</w:t>
            </w:r>
            <w:proofErr w:type="spellEnd"/>
            <w:r>
              <w:rPr>
                <w:rFonts w:cs="Arial"/>
                <w:b/>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40FD6B5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50CC5B2" w14:textId="77777777" w:rsidR="00D85EF3" w:rsidRDefault="00D85EF3" w:rsidP="00573A9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09219E"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5B9014"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B31566" w14:textId="77777777" w:rsidR="00D85EF3" w:rsidRDefault="00D85EF3" w:rsidP="00573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748C47F" w14:textId="77777777" w:rsidR="00D85EF3" w:rsidRDefault="00D85EF3" w:rsidP="00573A9C">
            <w:pPr>
              <w:pStyle w:val="TAC"/>
              <w:keepNext w:val="0"/>
              <w:keepLines w:val="0"/>
              <w:widowControl w:val="0"/>
              <w:rPr>
                <w:rFonts w:cs="Arial"/>
              </w:rPr>
            </w:pPr>
            <w:r>
              <w:rPr>
                <w:rFonts w:cs="Arial"/>
              </w:rPr>
              <w:t>ignore</w:t>
            </w:r>
          </w:p>
        </w:tc>
      </w:tr>
      <w:tr w:rsidR="00D85EF3" w14:paraId="3A0C2EA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9A4BBCC" w14:textId="77777777" w:rsidR="00D85EF3" w:rsidRDefault="00D85EF3" w:rsidP="00573A9C">
            <w:pPr>
              <w:pStyle w:val="TAL"/>
              <w:keepNext w:val="0"/>
              <w:keepLines w:val="0"/>
              <w:widowControl w:val="0"/>
              <w:ind w:leftChars="50" w:left="100"/>
              <w:rPr>
                <w:b/>
                <w:bCs/>
              </w:rPr>
            </w:pPr>
            <w:r>
              <w:rPr>
                <w:rFonts w:cs="Arial"/>
                <w:b/>
                <w:bCs/>
              </w:rPr>
              <w:t>&gt;</w:t>
            </w:r>
            <w:proofErr w:type="spellStart"/>
            <w:r>
              <w:rPr>
                <w:rFonts w:cs="Arial"/>
                <w:b/>
                <w:bCs/>
              </w:rPr>
              <w:t>SCell</w:t>
            </w:r>
            <w:proofErr w:type="spellEnd"/>
            <w:r>
              <w:rPr>
                <w:rFonts w:cs="Arial"/>
                <w:b/>
                <w:bCs/>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6FC578B1"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B41A9C" w14:textId="77777777" w:rsidR="00D85EF3" w:rsidRDefault="00D85EF3" w:rsidP="00573A9C">
            <w:pPr>
              <w:pStyle w:val="TAL"/>
              <w:keepNext w:val="0"/>
              <w:keepLines w:val="0"/>
              <w:widowControl w:val="0"/>
              <w:rPr>
                <w:i/>
              </w:rPr>
            </w:pPr>
            <w:r>
              <w:rPr>
                <w:rFonts w:cs="Arial"/>
                <w:i/>
              </w:rPr>
              <w:t>1 ..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96D9355"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BA1AB7"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9FBB78" w14:textId="77777777" w:rsidR="00D85EF3" w:rsidRDefault="00D85EF3" w:rsidP="00573A9C">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13E7AE08" w14:textId="77777777" w:rsidR="00D85EF3" w:rsidRDefault="00D85EF3" w:rsidP="00573A9C">
            <w:pPr>
              <w:pStyle w:val="TAC"/>
              <w:keepNext w:val="0"/>
              <w:keepLines w:val="0"/>
              <w:widowControl w:val="0"/>
              <w:rPr>
                <w:rFonts w:cs="Arial"/>
              </w:rPr>
            </w:pPr>
            <w:r>
              <w:rPr>
                <w:rFonts w:cs="Arial"/>
              </w:rPr>
              <w:t>ignore</w:t>
            </w:r>
          </w:p>
        </w:tc>
      </w:tr>
      <w:tr w:rsidR="00D85EF3" w14:paraId="046F4AC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0670DB9" w14:textId="77777777" w:rsidR="00D85EF3" w:rsidRDefault="00D85EF3" w:rsidP="00573A9C">
            <w:pPr>
              <w:pStyle w:val="TAL"/>
              <w:keepNext w:val="0"/>
              <w:keepLines w:val="0"/>
              <w:widowControl w:val="0"/>
              <w:ind w:leftChars="100" w:left="200"/>
            </w:pPr>
            <w:r>
              <w:rPr>
                <w:rFonts w:cs="Arial"/>
              </w:rPr>
              <w:t>&gt;&gt;</w:t>
            </w:r>
            <w:proofErr w:type="spellStart"/>
            <w:r>
              <w:rPr>
                <w:rFonts w:cs="Arial"/>
              </w:rPr>
              <w:t>SCell</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0C861D25" w14:textId="77777777" w:rsidR="00D85EF3" w:rsidRDefault="00D85EF3" w:rsidP="00573A9C">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18CAFE"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303D1F" w14:textId="77777777" w:rsidR="00D85EF3" w:rsidRDefault="00D85EF3" w:rsidP="00573A9C">
            <w:pPr>
              <w:pStyle w:val="TAL"/>
              <w:keepNext w:val="0"/>
              <w:keepLines w:val="0"/>
              <w:widowControl w:val="0"/>
            </w:pPr>
            <w:r>
              <w:rPr>
                <w:rFonts w:cs="Arial"/>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2FA58419" w14:textId="77777777" w:rsidR="00D85EF3" w:rsidRDefault="00D85EF3" w:rsidP="00573A9C">
            <w:pPr>
              <w:pStyle w:val="TAL"/>
              <w:keepNext w:val="0"/>
              <w:keepLines w:val="0"/>
              <w:widowControl w:val="0"/>
            </w:pPr>
            <w:proofErr w:type="spellStart"/>
            <w:r>
              <w:rPr>
                <w:rFonts w:cs="Arial"/>
              </w:rPr>
              <w:t>SCell</w:t>
            </w:r>
            <w:proofErr w:type="spellEnd"/>
            <w:r>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hideMark/>
          </w:tcPr>
          <w:p w14:paraId="7BC98D41" w14:textId="77777777" w:rsidR="00D85EF3" w:rsidRDefault="00D85EF3" w:rsidP="00573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3CFAD2" w14:textId="77777777" w:rsidR="00D85EF3" w:rsidRDefault="00D85EF3" w:rsidP="00573A9C">
            <w:pPr>
              <w:pStyle w:val="TAC"/>
              <w:keepNext w:val="0"/>
              <w:keepLines w:val="0"/>
              <w:widowControl w:val="0"/>
              <w:rPr>
                <w:rFonts w:cs="Arial"/>
              </w:rPr>
            </w:pPr>
          </w:p>
        </w:tc>
      </w:tr>
      <w:tr w:rsidR="00D85EF3" w14:paraId="76A989F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C951501" w14:textId="77777777" w:rsidR="00D85EF3" w:rsidRDefault="00D85EF3" w:rsidP="00573A9C">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3E53973D" w14:textId="77777777" w:rsidR="00D85EF3" w:rsidRDefault="00D85EF3" w:rsidP="00573A9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7DDCAC4"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B87F3F" w14:textId="77777777" w:rsidR="00D85EF3" w:rsidRDefault="00D85EF3" w:rsidP="00573A9C">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AF656A5"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66F213" w14:textId="77777777" w:rsidR="00D85EF3" w:rsidRDefault="00D85EF3" w:rsidP="00573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61B6AB" w14:textId="77777777" w:rsidR="00D85EF3" w:rsidRDefault="00D85EF3" w:rsidP="00573A9C">
            <w:pPr>
              <w:pStyle w:val="TAC"/>
              <w:keepNext w:val="0"/>
              <w:keepLines w:val="0"/>
              <w:widowControl w:val="0"/>
              <w:rPr>
                <w:rFonts w:cs="Arial"/>
              </w:rPr>
            </w:pPr>
          </w:p>
        </w:tc>
      </w:tr>
      <w:tr w:rsidR="00D85EF3" w14:paraId="74A9CA1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11E0239" w14:textId="77777777" w:rsidR="00D85EF3" w:rsidRDefault="00D85EF3" w:rsidP="00573A9C">
            <w:pPr>
              <w:pStyle w:val="TAL"/>
              <w:keepNext w:val="0"/>
              <w:keepLines w:val="0"/>
              <w:widowControl w:val="0"/>
              <w:rPr>
                <w:rFonts w:cs="Arial"/>
              </w:rPr>
            </w:pPr>
            <w:r>
              <w:rPr>
                <w:rFonts w:cs="Arial"/>
                <w:lang w:eastAsia="zh-CN"/>
              </w:rPr>
              <w:t>Inactivity Monitoring Response</w:t>
            </w:r>
          </w:p>
        </w:tc>
        <w:tc>
          <w:tcPr>
            <w:tcW w:w="1080" w:type="dxa"/>
            <w:tcBorders>
              <w:top w:val="single" w:sz="4" w:space="0" w:color="auto"/>
              <w:left w:val="single" w:sz="4" w:space="0" w:color="auto"/>
              <w:bottom w:val="single" w:sz="4" w:space="0" w:color="auto"/>
              <w:right w:val="single" w:sz="4" w:space="0" w:color="auto"/>
            </w:tcBorders>
            <w:hideMark/>
          </w:tcPr>
          <w:p w14:paraId="5748218B" w14:textId="77777777" w:rsidR="00D85EF3" w:rsidRDefault="00D85EF3" w:rsidP="00573A9C">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3BAD5D"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76706C" w14:textId="77777777" w:rsidR="00D85EF3" w:rsidRDefault="00D85EF3" w:rsidP="00573A9C">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3C3BC72"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72139C2" w14:textId="77777777" w:rsidR="00D85EF3" w:rsidRDefault="00D85EF3" w:rsidP="00573A9C">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0B180DF" w14:textId="77777777" w:rsidR="00D85EF3" w:rsidRDefault="00D85EF3" w:rsidP="00573A9C">
            <w:pPr>
              <w:pStyle w:val="TAC"/>
              <w:keepNext w:val="0"/>
              <w:keepLines w:val="0"/>
              <w:widowControl w:val="0"/>
              <w:rPr>
                <w:rFonts w:cs="Arial"/>
              </w:rPr>
            </w:pPr>
            <w:r>
              <w:rPr>
                <w:rFonts w:cs="Arial"/>
                <w:lang w:eastAsia="zh-CN"/>
              </w:rPr>
              <w:t>reject</w:t>
            </w:r>
          </w:p>
        </w:tc>
      </w:tr>
      <w:tr w:rsidR="00D85EF3" w14:paraId="0A1B374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0BAE7D1" w14:textId="77777777" w:rsidR="00D85EF3" w:rsidRDefault="00D85EF3" w:rsidP="00573A9C">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D5C0263" w14:textId="77777777" w:rsidR="00D85EF3" w:rsidRDefault="00D85EF3" w:rsidP="00573A9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DD4520E"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5C9E80" w14:textId="77777777" w:rsidR="00D85EF3" w:rsidRDefault="00D85EF3" w:rsidP="00573A9C">
            <w:pPr>
              <w:pStyle w:val="TAL"/>
              <w:keepNext w:val="0"/>
              <w:keepLines w:val="0"/>
              <w:widowControl w:val="0"/>
              <w:rPr>
                <w:b/>
                <w:bCs/>
                <w:szCs w:val="18"/>
              </w:rPr>
            </w:pPr>
            <w:r>
              <w:t>9.3.1.3</w:t>
            </w:r>
          </w:p>
        </w:tc>
        <w:tc>
          <w:tcPr>
            <w:tcW w:w="1728" w:type="dxa"/>
            <w:tcBorders>
              <w:top w:val="single" w:sz="4" w:space="0" w:color="auto"/>
              <w:left w:val="single" w:sz="4" w:space="0" w:color="auto"/>
              <w:bottom w:val="single" w:sz="4" w:space="0" w:color="auto"/>
              <w:right w:val="single" w:sz="4" w:space="0" w:color="auto"/>
            </w:tcBorders>
          </w:tcPr>
          <w:p w14:paraId="7D399646" w14:textId="77777777" w:rsidR="00D85EF3" w:rsidRDefault="00D85EF3" w:rsidP="00573A9C">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2546EC59" w14:textId="77777777" w:rsidR="00D85EF3" w:rsidRDefault="00D85EF3" w:rsidP="00573A9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CE5E1FB" w14:textId="77777777" w:rsidR="00D85EF3" w:rsidRDefault="00D85EF3" w:rsidP="00573A9C">
            <w:pPr>
              <w:pStyle w:val="TAC"/>
              <w:keepNext w:val="0"/>
              <w:keepLines w:val="0"/>
              <w:widowControl w:val="0"/>
              <w:rPr>
                <w:lang w:eastAsia="zh-CN"/>
              </w:rPr>
            </w:pPr>
            <w:r>
              <w:t>ignore</w:t>
            </w:r>
          </w:p>
        </w:tc>
      </w:tr>
      <w:tr w:rsidR="00D85EF3" w14:paraId="484F370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123364A" w14:textId="77777777" w:rsidR="00D85EF3" w:rsidRDefault="00D85EF3" w:rsidP="00573A9C">
            <w:pPr>
              <w:pStyle w:val="TAL"/>
              <w:keepNext w:val="0"/>
              <w:keepLines w:val="0"/>
              <w:widowControl w:val="0"/>
            </w:pPr>
            <w:r>
              <w:rPr>
                <w:b/>
              </w:rPr>
              <w:t>SRB Setup List</w:t>
            </w:r>
          </w:p>
        </w:tc>
        <w:tc>
          <w:tcPr>
            <w:tcW w:w="1080" w:type="dxa"/>
            <w:tcBorders>
              <w:top w:val="single" w:sz="4" w:space="0" w:color="auto"/>
              <w:left w:val="single" w:sz="4" w:space="0" w:color="auto"/>
              <w:bottom w:val="single" w:sz="4" w:space="0" w:color="auto"/>
              <w:right w:val="single" w:sz="4" w:space="0" w:color="auto"/>
            </w:tcBorders>
          </w:tcPr>
          <w:p w14:paraId="4EE69CE2"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01D6871"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33C5E78"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00C38A" w14:textId="77777777" w:rsidR="00D85EF3" w:rsidRDefault="00D85EF3" w:rsidP="00573A9C">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3E5A51D9" w14:textId="77777777" w:rsidR="00D85EF3" w:rsidRDefault="00D85EF3" w:rsidP="00573A9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A02CBBF" w14:textId="77777777" w:rsidR="00D85EF3" w:rsidRDefault="00D85EF3" w:rsidP="00573A9C">
            <w:pPr>
              <w:pStyle w:val="TAC"/>
              <w:keepNext w:val="0"/>
              <w:keepLines w:val="0"/>
              <w:widowControl w:val="0"/>
            </w:pPr>
            <w:r>
              <w:rPr>
                <w:lang w:eastAsia="zh-CN"/>
              </w:rPr>
              <w:t>ignore</w:t>
            </w:r>
          </w:p>
        </w:tc>
      </w:tr>
      <w:tr w:rsidR="00D85EF3" w14:paraId="4EF6045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1FEDCD0" w14:textId="77777777" w:rsidR="00D85EF3" w:rsidRDefault="00D85EF3" w:rsidP="00573A9C">
            <w:pPr>
              <w:pStyle w:val="TAL"/>
              <w:keepNext w:val="0"/>
              <w:keepLines w:val="0"/>
              <w:widowControl w:val="0"/>
              <w:ind w:leftChars="50" w:left="100"/>
              <w:rPr>
                <w:rFonts w:cs="Arial"/>
                <w:b/>
                <w:bCs/>
              </w:rPr>
            </w:pPr>
            <w:r>
              <w:rPr>
                <w:rFonts w:cs="Arial"/>
                <w:b/>
                <w:bCs/>
              </w:rPr>
              <w:t>&gt;SRB Setup Item</w:t>
            </w:r>
          </w:p>
        </w:tc>
        <w:tc>
          <w:tcPr>
            <w:tcW w:w="1080" w:type="dxa"/>
            <w:tcBorders>
              <w:top w:val="single" w:sz="4" w:space="0" w:color="auto"/>
              <w:left w:val="single" w:sz="4" w:space="0" w:color="auto"/>
              <w:bottom w:val="single" w:sz="4" w:space="0" w:color="auto"/>
              <w:right w:val="single" w:sz="4" w:space="0" w:color="auto"/>
            </w:tcBorders>
          </w:tcPr>
          <w:p w14:paraId="4969E629"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AFA17C" w14:textId="77777777" w:rsidR="00D85EF3" w:rsidRDefault="00D85EF3" w:rsidP="00573A9C">
            <w:pPr>
              <w:pStyle w:val="TAL"/>
              <w:keepNext w:val="0"/>
              <w:keepLines w:val="0"/>
              <w:widowControl w:val="0"/>
              <w:rPr>
                <w:i/>
              </w:rPr>
            </w:pPr>
            <w:r>
              <w:rPr>
                <w:i/>
              </w:rPr>
              <w:t>1 .. &lt;</w:t>
            </w:r>
            <w:proofErr w:type="spellStart"/>
            <w:r>
              <w:rPr>
                <w:i/>
              </w:rPr>
              <w:t>maxnoofSRBs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2D31626"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056C45" w14:textId="77777777" w:rsidR="00D85EF3" w:rsidRDefault="00D85EF3" w:rsidP="00573A9C">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5617834F" w14:textId="77777777" w:rsidR="00D85EF3" w:rsidRDefault="00D85EF3" w:rsidP="00573A9C">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5F154B48" w14:textId="77777777" w:rsidR="00D85EF3" w:rsidRDefault="00D85EF3" w:rsidP="00573A9C">
            <w:pPr>
              <w:pStyle w:val="TAC"/>
              <w:keepNext w:val="0"/>
              <w:keepLines w:val="0"/>
              <w:widowControl w:val="0"/>
              <w:rPr>
                <w:lang w:eastAsia="zh-CN"/>
              </w:rPr>
            </w:pPr>
            <w:r>
              <w:rPr>
                <w:lang w:eastAsia="zh-CN"/>
              </w:rPr>
              <w:t>ignore</w:t>
            </w:r>
          </w:p>
        </w:tc>
      </w:tr>
      <w:tr w:rsidR="00D85EF3" w14:paraId="335DE29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F1148C2" w14:textId="77777777" w:rsidR="00D85EF3" w:rsidRDefault="00D85EF3" w:rsidP="00573A9C">
            <w:pPr>
              <w:pStyle w:val="TAL"/>
              <w:keepNext w:val="0"/>
              <w:keepLines w:val="0"/>
              <w:widowControl w:val="0"/>
              <w:ind w:leftChars="100" w:left="200"/>
              <w:rPr>
                <w:rFonts w:cs="Arial"/>
              </w:rPr>
            </w:pPr>
            <w:r>
              <w:rPr>
                <w:rFonts w:cs="Arial"/>
              </w:rPr>
              <w:lastRenderedPageBreak/>
              <w:t>&gt;&gt;SRB ID</w:t>
            </w:r>
          </w:p>
        </w:tc>
        <w:tc>
          <w:tcPr>
            <w:tcW w:w="1080" w:type="dxa"/>
            <w:tcBorders>
              <w:top w:val="single" w:sz="4" w:space="0" w:color="auto"/>
              <w:left w:val="single" w:sz="4" w:space="0" w:color="auto"/>
              <w:bottom w:val="single" w:sz="4" w:space="0" w:color="auto"/>
              <w:right w:val="single" w:sz="4" w:space="0" w:color="auto"/>
            </w:tcBorders>
            <w:hideMark/>
          </w:tcPr>
          <w:p w14:paraId="65211B6F" w14:textId="77777777" w:rsidR="00D85EF3" w:rsidRDefault="00D85EF3" w:rsidP="00573A9C">
            <w:pPr>
              <w:pStyle w:val="TAL"/>
              <w:keepNext w:val="0"/>
              <w:keepLines w:val="0"/>
              <w:widowControl w:val="0"/>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264CD0"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5D9915" w14:textId="77777777" w:rsidR="00D85EF3" w:rsidRDefault="00D85EF3" w:rsidP="00573A9C">
            <w:pPr>
              <w:pStyle w:val="TAL"/>
              <w:keepNext w:val="0"/>
              <w:keepLines w:val="0"/>
              <w:widowControl w:val="0"/>
            </w:pPr>
            <w:r>
              <w:rPr>
                <w:rFonts w:cs="Arial"/>
                <w:szCs w:val="18"/>
              </w:rPr>
              <w:t>9.3.1.7</w:t>
            </w:r>
          </w:p>
        </w:tc>
        <w:tc>
          <w:tcPr>
            <w:tcW w:w="1728" w:type="dxa"/>
            <w:tcBorders>
              <w:top w:val="single" w:sz="4" w:space="0" w:color="auto"/>
              <w:left w:val="single" w:sz="4" w:space="0" w:color="auto"/>
              <w:bottom w:val="single" w:sz="4" w:space="0" w:color="auto"/>
              <w:right w:val="single" w:sz="4" w:space="0" w:color="auto"/>
            </w:tcBorders>
          </w:tcPr>
          <w:p w14:paraId="6BC6AC71" w14:textId="77777777" w:rsidR="00D85EF3" w:rsidRDefault="00D85EF3" w:rsidP="00573A9C">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3FD267E2" w14:textId="77777777" w:rsidR="00D85EF3" w:rsidRDefault="00D85EF3" w:rsidP="00573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E81442" w14:textId="77777777" w:rsidR="00D85EF3" w:rsidRDefault="00D85EF3" w:rsidP="00573A9C">
            <w:pPr>
              <w:pStyle w:val="TAC"/>
              <w:keepNext w:val="0"/>
              <w:keepLines w:val="0"/>
              <w:widowControl w:val="0"/>
              <w:rPr>
                <w:lang w:eastAsia="zh-CN"/>
              </w:rPr>
            </w:pPr>
          </w:p>
        </w:tc>
      </w:tr>
      <w:tr w:rsidR="00D85EF3" w14:paraId="4F08EF2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3C9D687" w14:textId="77777777" w:rsidR="00D85EF3" w:rsidRDefault="00D85EF3" w:rsidP="00573A9C">
            <w:pPr>
              <w:pStyle w:val="TAL"/>
              <w:keepNext w:val="0"/>
              <w:keepLines w:val="0"/>
              <w:widowControl w:val="0"/>
              <w:ind w:leftChars="100" w:left="200"/>
              <w:rPr>
                <w:rFonts w:cs="Arial"/>
              </w:rPr>
            </w:pPr>
            <w:r>
              <w:rPr>
                <w:rFonts w:cs="Arial"/>
              </w:rPr>
              <w:t>&gt;&gt;LCID</w:t>
            </w:r>
          </w:p>
        </w:tc>
        <w:tc>
          <w:tcPr>
            <w:tcW w:w="1080" w:type="dxa"/>
            <w:tcBorders>
              <w:top w:val="single" w:sz="4" w:space="0" w:color="auto"/>
              <w:left w:val="single" w:sz="4" w:space="0" w:color="auto"/>
              <w:bottom w:val="single" w:sz="4" w:space="0" w:color="auto"/>
              <w:right w:val="single" w:sz="4" w:space="0" w:color="auto"/>
            </w:tcBorders>
            <w:hideMark/>
          </w:tcPr>
          <w:p w14:paraId="6137CA90" w14:textId="77777777" w:rsidR="00D85EF3" w:rsidRDefault="00D85EF3" w:rsidP="00573A9C">
            <w:pPr>
              <w:pStyle w:val="TAL"/>
              <w:keepNext w:val="0"/>
              <w:keepLines w:val="0"/>
              <w:widowControl w:val="0"/>
              <w:rPr>
                <w:rFonts w:cs="Arial"/>
                <w:szCs w:val="18"/>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462E821"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701074" w14:textId="77777777" w:rsidR="00D85EF3" w:rsidRDefault="00D85EF3" w:rsidP="00573A9C">
            <w:pPr>
              <w:pStyle w:val="TAL"/>
              <w:keepNext w:val="0"/>
              <w:keepLines w:val="0"/>
              <w:widowControl w:val="0"/>
              <w:rPr>
                <w:rFonts w:cs="Arial"/>
                <w:szCs w:val="18"/>
              </w:rPr>
            </w:pPr>
            <w:r>
              <w:t>9.3.1.35</w:t>
            </w:r>
          </w:p>
        </w:tc>
        <w:tc>
          <w:tcPr>
            <w:tcW w:w="1728" w:type="dxa"/>
            <w:tcBorders>
              <w:top w:val="single" w:sz="4" w:space="0" w:color="auto"/>
              <w:left w:val="single" w:sz="4" w:space="0" w:color="auto"/>
              <w:bottom w:val="single" w:sz="4" w:space="0" w:color="auto"/>
              <w:right w:val="single" w:sz="4" w:space="0" w:color="auto"/>
            </w:tcBorders>
            <w:hideMark/>
          </w:tcPr>
          <w:p w14:paraId="53342382" w14:textId="77777777" w:rsidR="00D85EF3" w:rsidRDefault="00D85EF3" w:rsidP="00573A9C">
            <w:pPr>
              <w:pStyle w:val="TAL"/>
              <w:keepNext w:val="0"/>
              <w:keepLines w:val="0"/>
              <w:widowControl w:val="0"/>
              <w:rPr>
                <w:b/>
                <w:szCs w:val="18"/>
              </w:rPr>
            </w:pPr>
            <w: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12430540" w14:textId="77777777" w:rsidR="00D85EF3" w:rsidRDefault="00D85EF3" w:rsidP="00573A9C">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02D259E" w14:textId="77777777" w:rsidR="00D85EF3" w:rsidRDefault="00D85EF3" w:rsidP="00573A9C">
            <w:pPr>
              <w:pStyle w:val="TAC"/>
              <w:keepNext w:val="0"/>
              <w:keepLines w:val="0"/>
              <w:widowControl w:val="0"/>
              <w:rPr>
                <w:lang w:eastAsia="zh-CN"/>
              </w:rPr>
            </w:pPr>
          </w:p>
        </w:tc>
      </w:tr>
      <w:tr w:rsidR="00D85EF3" w14:paraId="4EB5272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4CC3D7B" w14:textId="77777777" w:rsidR="00D85EF3" w:rsidRDefault="00D85EF3" w:rsidP="00573A9C">
            <w:pPr>
              <w:pStyle w:val="TAL"/>
              <w:keepNext w:val="0"/>
              <w:keepLines w:val="0"/>
              <w:widowControl w:val="0"/>
              <w:rPr>
                <w:rFonts w:cs="Arial"/>
              </w:rPr>
            </w:pPr>
            <w:r>
              <w:rPr>
                <w:rFonts w:cs="Arial"/>
                <w:b/>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4A5F70FF"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7ED442"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EA1B7D9"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1D16F1CD" w14:textId="77777777" w:rsidR="00D85EF3" w:rsidRDefault="00D85EF3" w:rsidP="00573A9C">
            <w:pPr>
              <w:pStyle w:val="TAL"/>
              <w:keepNext w:val="0"/>
              <w:keepLines w:val="0"/>
              <w:widowControl w:val="0"/>
            </w:pPr>
            <w:r>
              <w:rPr>
                <w:rFonts w:cs="Arial"/>
                <w:szCs w:val="18"/>
              </w:rPr>
              <w:t>The list of BH RLC channels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14470397"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3618197" w14:textId="77777777" w:rsidR="00D85EF3" w:rsidRDefault="00D85EF3" w:rsidP="00573A9C">
            <w:pPr>
              <w:pStyle w:val="TAC"/>
              <w:keepNext w:val="0"/>
              <w:keepLines w:val="0"/>
              <w:widowControl w:val="0"/>
              <w:rPr>
                <w:lang w:eastAsia="zh-CN"/>
              </w:rPr>
            </w:pPr>
            <w:r>
              <w:t>ignore</w:t>
            </w:r>
          </w:p>
        </w:tc>
      </w:tr>
      <w:tr w:rsidR="00D85EF3" w14:paraId="4FD44E3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6AB6D24" w14:textId="77777777" w:rsidR="00D85EF3" w:rsidRDefault="00D85EF3" w:rsidP="00573A9C">
            <w:pPr>
              <w:pStyle w:val="TAL"/>
              <w:keepNext w:val="0"/>
              <w:keepLines w:val="0"/>
              <w:widowControl w:val="0"/>
              <w:ind w:leftChars="50" w:left="100"/>
              <w:rPr>
                <w:rFonts w:cs="Arial"/>
                <w:b/>
                <w:bCs/>
              </w:rPr>
            </w:pPr>
            <w:r>
              <w:rPr>
                <w:rFonts w:cs="Arial"/>
                <w:b/>
                <w:bCs/>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4986C87B"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C5FEAF" w14:textId="77777777" w:rsidR="00D85EF3" w:rsidRDefault="00D85EF3" w:rsidP="00573A9C">
            <w:pPr>
              <w:pStyle w:val="TAL"/>
              <w:keepNext w:val="0"/>
              <w:keepLines w:val="0"/>
              <w:widowControl w:val="0"/>
              <w:rPr>
                <w:i/>
              </w:rPr>
            </w:pPr>
            <w:r>
              <w:rPr>
                <w:i/>
              </w:rPr>
              <w:t>1 .. &lt;</w:t>
            </w:r>
            <w:proofErr w:type="spellStart"/>
            <w:r>
              <w:rPr>
                <w:i/>
              </w:rPr>
              <w:t>maxnoofBHRLCChannels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0C85DEA"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C7816B"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BCD48B" w14:textId="77777777" w:rsidR="00D85EF3" w:rsidRDefault="00D85EF3" w:rsidP="00573A9C">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203296EA" w14:textId="77777777" w:rsidR="00D85EF3" w:rsidRDefault="00D85EF3" w:rsidP="00573A9C">
            <w:pPr>
              <w:pStyle w:val="TAC"/>
              <w:keepNext w:val="0"/>
              <w:keepLines w:val="0"/>
              <w:widowControl w:val="0"/>
              <w:rPr>
                <w:lang w:eastAsia="zh-CN"/>
              </w:rPr>
            </w:pPr>
            <w:r>
              <w:t>ignore</w:t>
            </w:r>
          </w:p>
        </w:tc>
      </w:tr>
      <w:tr w:rsidR="00D85EF3" w14:paraId="05A9221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ECAAC6B" w14:textId="77777777" w:rsidR="00D85EF3" w:rsidRDefault="00D85EF3" w:rsidP="00573A9C">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60453D11" w14:textId="77777777" w:rsidR="00D85EF3" w:rsidRDefault="00D85EF3" w:rsidP="00573A9C">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B4497DB"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828EDD" w14:textId="77777777" w:rsidR="00D85EF3" w:rsidRDefault="00D85EF3" w:rsidP="00573A9C">
            <w:pPr>
              <w:pStyle w:val="TAL"/>
              <w:keepNext w:val="0"/>
              <w:keepLines w:val="0"/>
              <w:widowControl w:val="0"/>
              <w:rPr>
                <w:rFonts w:cs="Arial"/>
                <w:szCs w:val="18"/>
              </w:rPr>
            </w:pPr>
            <w:r>
              <w:rPr>
                <w:rFonts w:cs="Arial"/>
                <w:szCs w:val="18"/>
              </w:rPr>
              <w:t>BH RLC Channel ID</w:t>
            </w:r>
          </w:p>
          <w:p w14:paraId="38AF9A1D" w14:textId="77777777" w:rsidR="00D85EF3" w:rsidRDefault="00D85EF3" w:rsidP="00573A9C">
            <w:pPr>
              <w:pStyle w:val="TAL"/>
              <w:keepNext w:val="0"/>
              <w:keepLines w:val="0"/>
              <w:widowControl w:val="0"/>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3B81EA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7DD261" w14:textId="77777777" w:rsidR="00D85EF3" w:rsidRDefault="00D85EF3" w:rsidP="00573A9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AFC8C8F" w14:textId="77777777" w:rsidR="00D85EF3" w:rsidRDefault="00D85EF3" w:rsidP="00573A9C">
            <w:pPr>
              <w:pStyle w:val="TAC"/>
              <w:keepNext w:val="0"/>
              <w:keepLines w:val="0"/>
              <w:widowControl w:val="0"/>
              <w:rPr>
                <w:lang w:eastAsia="zh-CN"/>
              </w:rPr>
            </w:pPr>
          </w:p>
        </w:tc>
      </w:tr>
      <w:tr w:rsidR="00D85EF3" w14:paraId="6DF3694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48CB107" w14:textId="77777777" w:rsidR="00D85EF3" w:rsidRDefault="00D85EF3" w:rsidP="00573A9C">
            <w:pPr>
              <w:pStyle w:val="TAL"/>
              <w:keepNext w:val="0"/>
              <w:keepLines w:val="0"/>
              <w:widowControl w:val="0"/>
              <w:rPr>
                <w:rFonts w:cs="Arial"/>
              </w:rPr>
            </w:pPr>
            <w:r>
              <w:rPr>
                <w:rFonts w:cs="Arial"/>
                <w:b/>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647044FD"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1389E2" w14:textId="77777777" w:rsidR="00D85EF3" w:rsidRDefault="00D85EF3" w:rsidP="00573A9C">
            <w:pPr>
              <w:pStyle w:val="TAL"/>
              <w:keepNext w:val="0"/>
              <w:keepLines w:val="0"/>
              <w:widowControl w:val="0"/>
              <w:rPr>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029D7321"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D566C29" w14:textId="77777777" w:rsidR="00D85EF3" w:rsidRDefault="00D85EF3" w:rsidP="00573A9C">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hideMark/>
          </w:tcPr>
          <w:p w14:paraId="2780636C" w14:textId="77777777" w:rsidR="00D85EF3" w:rsidRDefault="00D85EF3" w:rsidP="00573A9C">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37300D4" w14:textId="77777777" w:rsidR="00D85EF3" w:rsidRDefault="00D85EF3" w:rsidP="00573A9C">
            <w:pPr>
              <w:pStyle w:val="TAC"/>
              <w:keepNext w:val="0"/>
              <w:keepLines w:val="0"/>
              <w:widowControl w:val="0"/>
              <w:rPr>
                <w:lang w:eastAsia="zh-CN"/>
              </w:rPr>
            </w:pPr>
            <w:r>
              <w:rPr>
                <w:rFonts w:cs="Arial"/>
              </w:rPr>
              <w:t>ignore</w:t>
            </w:r>
          </w:p>
        </w:tc>
      </w:tr>
      <w:tr w:rsidR="00D85EF3" w14:paraId="510F42B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E1AC5B3" w14:textId="77777777" w:rsidR="00D85EF3" w:rsidRDefault="00D85EF3" w:rsidP="00573A9C">
            <w:pPr>
              <w:pStyle w:val="TAL"/>
              <w:keepNext w:val="0"/>
              <w:keepLines w:val="0"/>
              <w:widowControl w:val="0"/>
              <w:ind w:leftChars="50" w:left="100"/>
              <w:rPr>
                <w:rFonts w:cs="Arial"/>
                <w:b/>
                <w:bCs/>
              </w:rPr>
            </w:pPr>
            <w:r>
              <w:rPr>
                <w:rFonts w:cs="Arial"/>
                <w:b/>
                <w:bCs/>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541F3613"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6A4CC5" w14:textId="77777777" w:rsidR="00D85EF3" w:rsidRDefault="00D85EF3" w:rsidP="00573A9C">
            <w:pPr>
              <w:pStyle w:val="TAL"/>
              <w:keepNext w:val="0"/>
              <w:keepLines w:val="0"/>
              <w:widowControl w:val="0"/>
              <w:rPr>
                <w:i/>
              </w:rPr>
            </w:pPr>
            <w:r>
              <w:rPr>
                <w:rFonts w:cs="Arial"/>
                <w:i/>
              </w:rPr>
              <w:t>1 .. &lt;</w:t>
            </w:r>
            <w:proofErr w:type="spellStart"/>
            <w:r>
              <w:rPr>
                <w:rFonts w:cs="Arial"/>
                <w:i/>
              </w:rPr>
              <w:t>maxnoofBHRLCChannels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10018D"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184BD8"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922A491" w14:textId="77777777" w:rsidR="00D85EF3" w:rsidRDefault="00D85EF3" w:rsidP="00573A9C">
            <w:pPr>
              <w:pStyle w:val="TAC"/>
              <w:keepNext w:val="0"/>
              <w:keepLines w:val="0"/>
              <w:widowControl w:val="0"/>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31101556" w14:textId="77777777" w:rsidR="00D85EF3" w:rsidRDefault="00D85EF3" w:rsidP="00573A9C">
            <w:pPr>
              <w:pStyle w:val="TAC"/>
              <w:keepNext w:val="0"/>
              <w:keepLines w:val="0"/>
              <w:widowControl w:val="0"/>
              <w:rPr>
                <w:lang w:eastAsia="zh-CN"/>
              </w:rPr>
            </w:pPr>
            <w:r>
              <w:rPr>
                <w:rFonts w:cs="Arial"/>
              </w:rPr>
              <w:t>ignore</w:t>
            </w:r>
          </w:p>
        </w:tc>
      </w:tr>
      <w:tr w:rsidR="00D85EF3" w14:paraId="09C0336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17FEC81" w14:textId="77777777" w:rsidR="00D85EF3" w:rsidRDefault="00D85EF3" w:rsidP="00573A9C">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33A0F245" w14:textId="77777777" w:rsidR="00D85EF3" w:rsidRDefault="00D85EF3" w:rsidP="00573A9C">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07B2000"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877F29" w14:textId="77777777" w:rsidR="00D85EF3" w:rsidRDefault="00D85EF3" w:rsidP="00573A9C">
            <w:pPr>
              <w:pStyle w:val="TAL"/>
              <w:keepNext w:val="0"/>
              <w:keepLines w:val="0"/>
              <w:widowControl w:val="0"/>
              <w:rPr>
                <w:rFonts w:cs="Arial"/>
              </w:rPr>
            </w:pPr>
            <w:r>
              <w:rPr>
                <w:rFonts w:cs="Arial"/>
              </w:rPr>
              <w:t>BH RLC Channel ID</w:t>
            </w:r>
          </w:p>
          <w:p w14:paraId="3F261598" w14:textId="77777777" w:rsidR="00D85EF3" w:rsidRDefault="00D85EF3" w:rsidP="00573A9C">
            <w:pPr>
              <w:pStyle w:val="TAL"/>
              <w:keepNext w:val="0"/>
              <w:keepLines w:val="0"/>
              <w:widowControl w:val="0"/>
            </w:pPr>
            <w:r>
              <w:rPr>
                <w:rFonts w:cs="Arial"/>
              </w:rPr>
              <w:t>9.3.1.113</w:t>
            </w:r>
          </w:p>
        </w:tc>
        <w:tc>
          <w:tcPr>
            <w:tcW w:w="1728" w:type="dxa"/>
            <w:tcBorders>
              <w:top w:val="single" w:sz="4" w:space="0" w:color="auto"/>
              <w:left w:val="single" w:sz="4" w:space="0" w:color="auto"/>
              <w:bottom w:val="single" w:sz="4" w:space="0" w:color="auto"/>
              <w:right w:val="single" w:sz="4" w:space="0" w:color="auto"/>
            </w:tcBorders>
          </w:tcPr>
          <w:p w14:paraId="33174FEC"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61D333" w14:textId="77777777" w:rsidR="00D85EF3" w:rsidRDefault="00D85EF3" w:rsidP="00573A9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F0036C" w14:textId="77777777" w:rsidR="00D85EF3" w:rsidRDefault="00D85EF3" w:rsidP="00573A9C">
            <w:pPr>
              <w:pStyle w:val="TAC"/>
              <w:keepNext w:val="0"/>
              <w:keepLines w:val="0"/>
              <w:widowControl w:val="0"/>
              <w:rPr>
                <w:lang w:eastAsia="zh-CN"/>
              </w:rPr>
            </w:pPr>
          </w:p>
        </w:tc>
      </w:tr>
      <w:tr w:rsidR="00D85EF3" w14:paraId="2C29903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D80E936" w14:textId="77777777" w:rsidR="00D85EF3" w:rsidRDefault="00D85EF3" w:rsidP="00573A9C">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457F7A95" w14:textId="77777777" w:rsidR="00D85EF3" w:rsidRDefault="00D85EF3" w:rsidP="00573A9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68E8849"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0F3069" w14:textId="77777777" w:rsidR="00D85EF3" w:rsidRDefault="00D85EF3" w:rsidP="00573A9C">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2C10876"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6E41F4" w14:textId="77777777" w:rsidR="00D85EF3" w:rsidRDefault="00D85EF3" w:rsidP="00573A9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E4F220" w14:textId="77777777" w:rsidR="00D85EF3" w:rsidRDefault="00D85EF3" w:rsidP="00573A9C">
            <w:pPr>
              <w:pStyle w:val="TAC"/>
              <w:keepNext w:val="0"/>
              <w:keepLines w:val="0"/>
              <w:widowControl w:val="0"/>
              <w:rPr>
                <w:lang w:eastAsia="zh-CN"/>
              </w:rPr>
            </w:pPr>
          </w:p>
        </w:tc>
      </w:tr>
      <w:tr w:rsidR="00D85EF3" w14:paraId="023A6065"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18E589C" w14:textId="77777777" w:rsidR="00D85EF3" w:rsidRDefault="00D85EF3" w:rsidP="00573A9C">
            <w:pPr>
              <w:pStyle w:val="TAL"/>
              <w:keepNext w:val="0"/>
              <w:keepLines w:val="0"/>
              <w:widowControl w:val="0"/>
              <w:rPr>
                <w:rFonts w:cs="Arial"/>
              </w:rPr>
            </w:pPr>
            <w:r>
              <w:rPr>
                <w:b/>
                <w:lang w:val="en-US" w:eastAsia="zh-CN"/>
              </w:rPr>
              <w:t xml:space="preserve">SL </w:t>
            </w: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5CEA2F36"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2222F4"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BA3B989"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5311C73C" w14:textId="77777777" w:rsidR="00D85EF3" w:rsidRDefault="00D85EF3" w:rsidP="00573A9C">
            <w:pPr>
              <w:pStyle w:val="TAL"/>
              <w:keepNext w:val="0"/>
              <w:keepLines w:val="0"/>
              <w:widowControl w:val="0"/>
            </w:pPr>
            <w:r>
              <w:t xml:space="preserve">The List of </w:t>
            </w:r>
            <w:r>
              <w:rPr>
                <w:lang w:val="en-US" w:eastAsia="zh-CN"/>
              </w:rPr>
              <w:t xml:space="preserve">SL </w:t>
            </w:r>
            <w:r>
              <w:t>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6C153C69" w14:textId="77777777" w:rsidR="00D85EF3" w:rsidRDefault="00D85EF3" w:rsidP="00573A9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5BB6C67" w14:textId="77777777" w:rsidR="00D85EF3" w:rsidRDefault="00D85EF3" w:rsidP="00573A9C">
            <w:pPr>
              <w:pStyle w:val="TAC"/>
              <w:keepNext w:val="0"/>
              <w:keepLines w:val="0"/>
              <w:widowControl w:val="0"/>
              <w:rPr>
                <w:lang w:eastAsia="zh-CN"/>
              </w:rPr>
            </w:pPr>
            <w:r>
              <w:rPr>
                <w:lang w:eastAsia="zh-CN"/>
              </w:rPr>
              <w:t>ignore</w:t>
            </w:r>
          </w:p>
        </w:tc>
      </w:tr>
      <w:tr w:rsidR="00D85EF3" w14:paraId="0752DAAE"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490C648" w14:textId="77777777" w:rsidR="00D85EF3" w:rsidRDefault="00D85EF3" w:rsidP="00573A9C">
            <w:pPr>
              <w:pStyle w:val="TAL"/>
              <w:keepNext w:val="0"/>
              <w:keepLines w:val="0"/>
              <w:widowControl w:val="0"/>
              <w:ind w:leftChars="50" w:left="100"/>
              <w:rPr>
                <w:rFonts w:cs="Arial"/>
                <w:b/>
                <w:bCs/>
              </w:rPr>
            </w:pPr>
            <w:r>
              <w:rPr>
                <w:b/>
                <w:bCs/>
              </w:rPr>
              <w:t>&gt;</w:t>
            </w:r>
            <w:r>
              <w:rPr>
                <w:b/>
                <w:bCs/>
                <w:lang w:val="en-US" w:eastAsia="zh-CN"/>
              </w:rPr>
              <w:t xml:space="preserve">SL </w:t>
            </w:r>
            <w:r>
              <w:rPr>
                <w:b/>
                <w:bCs/>
              </w:rPr>
              <w:t>DRB Setup Item IEs</w:t>
            </w:r>
          </w:p>
        </w:tc>
        <w:tc>
          <w:tcPr>
            <w:tcW w:w="1080" w:type="dxa"/>
            <w:tcBorders>
              <w:top w:val="single" w:sz="4" w:space="0" w:color="auto"/>
              <w:left w:val="single" w:sz="4" w:space="0" w:color="auto"/>
              <w:bottom w:val="single" w:sz="4" w:space="0" w:color="auto"/>
              <w:right w:val="single" w:sz="4" w:space="0" w:color="auto"/>
            </w:tcBorders>
          </w:tcPr>
          <w:p w14:paraId="1113657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295922" w14:textId="77777777" w:rsidR="00D85EF3" w:rsidRDefault="00D85EF3" w:rsidP="00573A9C">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D4D3655"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2A3192"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BC8DF3" w14:textId="77777777" w:rsidR="00D85EF3" w:rsidRDefault="00D85EF3" w:rsidP="00573A9C">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B9E69EE" w14:textId="77777777" w:rsidR="00D85EF3" w:rsidRDefault="00D85EF3" w:rsidP="00573A9C">
            <w:pPr>
              <w:pStyle w:val="TAC"/>
              <w:keepNext w:val="0"/>
              <w:keepLines w:val="0"/>
              <w:widowControl w:val="0"/>
              <w:rPr>
                <w:lang w:eastAsia="zh-CN"/>
              </w:rPr>
            </w:pPr>
            <w:r>
              <w:rPr>
                <w:lang w:eastAsia="zh-CN"/>
              </w:rPr>
              <w:t>ignore</w:t>
            </w:r>
          </w:p>
        </w:tc>
      </w:tr>
      <w:tr w:rsidR="00D85EF3" w14:paraId="322E865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09C0B92" w14:textId="77777777" w:rsidR="00D85EF3" w:rsidRDefault="00D85EF3" w:rsidP="00573A9C">
            <w:pPr>
              <w:pStyle w:val="TAL"/>
              <w:keepNext w:val="0"/>
              <w:keepLines w:val="0"/>
              <w:widowControl w:val="0"/>
              <w:ind w:leftChars="100" w:left="200"/>
              <w:rPr>
                <w:rFonts w:cs="Arial"/>
                <w:lang w:val="en-US"/>
              </w:rPr>
            </w:pPr>
            <w:r>
              <w:t>&gt;&gt;</w:t>
            </w:r>
            <w:r>
              <w:rPr>
                <w:rFonts w:cs="Arial"/>
                <w:szCs w:val="22"/>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4D74A905" w14:textId="77777777" w:rsidR="00D85EF3" w:rsidRDefault="00D85EF3" w:rsidP="00573A9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84FB83"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B18A22" w14:textId="77777777" w:rsidR="00D85EF3" w:rsidRDefault="00D85EF3" w:rsidP="00573A9C">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50D275F"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AC4C71" w14:textId="77777777" w:rsidR="00D85EF3" w:rsidRDefault="00D85EF3" w:rsidP="00573A9C">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FD583B" w14:textId="77777777" w:rsidR="00D85EF3" w:rsidRDefault="00D85EF3" w:rsidP="00573A9C">
            <w:pPr>
              <w:pStyle w:val="TAC"/>
              <w:keepNext w:val="0"/>
              <w:keepLines w:val="0"/>
              <w:widowControl w:val="0"/>
              <w:rPr>
                <w:lang w:eastAsia="zh-CN"/>
              </w:rPr>
            </w:pPr>
          </w:p>
        </w:tc>
      </w:tr>
      <w:tr w:rsidR="00D85EF3" w14:paraId="5671FBA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DE5305E" w14:textId="77777777" w:rsidR="00D85EF3" w:rsidRDefault="00D85EF3" w:rsidP="00573A9C">
            <w:pPr>
              <w:pStyle w:val="TAL"/>
              <w:keepNext w:val="0"/>
              <w:keepLines w:val="0"/>
              <w:widowControl w:val="0"/>
              <w:rPr>
                <w:rFonts w:cs="Arial"/>
              </w:rPr>
            </w:pPr>
            <w:r>
              <w:rPr>
                <w:b/>
                <w:szCs w:val="22"/>
                <w:lang w:val="en-US" w:eastAsia="zh-CN"/>
              </w:rPr>
              <w:t xml:space="preserve">SL </w:t>
            </w:r>
            <w:r>
              <w:rPr>
                <w:b/>
                <w:szCs w:val="22"/>
              </w:rPr>
              <w:t xml:space="preserve">DRB </w:t>
            </w:r>
            <w:r>
              <w:rPr>
                <w:b/>
                <w:szCs w:val="22"/>
                <w:lang w:val="en-US" w:eastAsia="zh-CN"/>
              </w:rPr>
              <w:t xml:space="preserve">Failed </w:t>
            </w:r>
            <w:proofErr w:type="gramStart"/>
            <w:r>
              <w:rPr>
                <w:b/>
                <w:szCs w:val="22"/>
                <w:lang w:val="en-US" w:eastAsia="zh-CN"/>
              </w:rPr>
              <w:t>To</w:t>
            </w:r>
            <w:proofErr w:type="gramEnd"/>
            <w:r>
              <w:rPr>
                <w:b/>
                <w:szCs w:val="22"/>
                <w:lang w:val="en-US" w:eastAsia="zh-CN"/>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1C7D61CA"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1D3B7B"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97FA0E5"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4C4869"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982A81B" w14:textId="77777777" w:rsidR="00D85EF3" w:rsidRDefault="00D85EF3" w:rsidP="00573A9C">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477E3FC" w14:textId="77777777" w:rsidR="00D85EF3" w:rsidRDefault="00D85EF3" w:rsidP="00573A9C">
            <w:pPr>
              <w:pStyle w:val="TAC"/>
              <w:keepNext w:val="0"/>
              <w:keepLines w:val="0"/>
              <w:widowControl w:val="0"/>
              <w:rPr>
                <w:lang w:val="en-US" w:eastAsia="zh-CN"/>
              </w:rPr>
            </w:pPr>
            <w:r>
              <w:rPr>
                <w:lang w:val="en-US" w:eastAsia="zh-CN"/>
              </w:rPr>
              <w:t>ignore</w:t>
            </w:r>
          </w:p>
        </w:tc>
      </w:tr>
      <w:tr w:rsidR="00D85EF3" w14:paraId="07AEFFAF" w14:textId="77777777" w:rsidTr="00573A9C">
        <w:trPr>
          <w:trHeight w:val="410"/>
        </w:trPr>
        <w:tc>
          <w:tcPr>
            <w:tcW w:w="2160" w:type="dxa"/>
            <w:tcBorders>
              <w:top w:val="single" w:sz="4" w:space="0" w:color="auto"/>
              <w:left w:val="single" w:sz="4" w:space="0" w:color="auto"/>
              <w:bottom w:val="single" w:sz="4" w:space="0" w:color="auto"/>
              <w:right w:val="single" w:sz="4" w:space="0" w:color="auto"/>
            </w:tcBorders>
            <w:hideMark/>
          </w:tcPr>
          <w:p w14:paraId="6DD05650" w14:textId="77777777" w:rsidR="00D85EF3" w:rsidRDefault="00D85EF3" w:rsidP="00573A9C">
            <w:pPr>
              <w:pStyle w:val="TAL"/>
              <w:keepNext w:val="0"/>
              <w:keepLines w:val="0"/>
              <w:widowControl w:val="0"/>
              <w:ind w:leftChars="50" w:left="100"/>
              <w:rPr>
                <w:rFonts w:cs="Arial"/>
                <w:b/>
                <w:bCs/>
                <w:lang w:val="en-US"/>
              </w:rPr>
            </w:pPr>
            <w:r>
              <w:rPr>
                <w:b/>
                <w:bCs/>
                <w:szCs w:val="22"/>
                <w:lang w:val="en-US" w:eastAsia="zh-CN"/>
              </w:rPr>
              <w:t xml:space="preserve">&gt;SL DRB Failed </w:t>
            </w:r>
            <w:proofErr w:type="gramStart"/>
            <w:r>
              <w:rPr>
                <w:b/>
                <w:bCs/>
                <w:szCs w:val="22"/>
                <w:lang w:val="en-US" w:eastAsia="zh-CN"/>
              </w:rPr>
              <w:t>To</w:t>
            </w:r>
            <w:proofErr w:type="gramEnd"/>
            <w:r>
              <w:rPr>
                <w:b/>
                <w:bCs/>
                <w:szCs w:val="22"/>
                <w:lang w:val="en-US" w:eastAsia="zh-CN"/>
              </w:rPr>
              <w:t xml:space="preserve"> Setup Item IE</w:t>
            </w:r>
          </w:p>
        </w:tc>
        <w:tc>
          <w:tcPr>
            <w:tcW w:w="1080" w:type="dxa"/>
            <w:tcBorders>
              <w:top w:val="single" w:sz="4" w:space="0" w:color="auto"/>
              <w:left w:val="single" w:sz="4" w:space="0" w:color="auto"/>
              <w:bottom w:val="single" w:sz="4" w:space="0" w:color="auto"/>
              <w:right w:val="single" w:sz="4" w:space="0" w:color="auto"/>
            </w:tcBorders>
          </w:tcPr>
          <w:p w14:paraId="6C8C25AF"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78E96B2" w14:textId="77777777" w:rsidR="00D85EF3" w:rsidRDefault="00D85EF3" w:rsidP="00573A9C">
            <w:pPr>
              <w:pStyle w:val="TAL"/>
              <w:keepNext w:val="0"/>
              <w:keepLines w:val="0"/>
              <w:widowControl w:val="0"/>
              <w:rPr>
                <w:i/>
              </w:rPr>
            </w:pPr>
            <w:r>
              <w:rPr>
                <w:i/>
              </w:rPr>
              <w:t>1 .. &lt;</w:t>
            </w:r>
            <w:proofErr w:type="spellStart"/>
            <w:r>
              <w:rPr>
                <w:i/>
              </w:rPr>
              <w:t>maxnoof</w:t>
            </w:r>
            <w:proofErr w:type="spellEnd"/>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43808B4"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B2934B"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C97D0A" w14:textId="77777777" w:rsidR="00D85EF3" w:rsidRDefault="00D85EF3" w:rsidP="00573A9C">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9CEA579" w14:textId="77777777" w:rsidR="00D85EF3" w:rsidRDefault="00D85EF3" w:rsidP="00573A9C">
            <w:pPr>
              <w:pStyle w:val="TAC"/>
              <w:keepNext w:val="0"/>
              <w:keepLines w:val="0"/>
              <w:widowControl w:val="0"/>
              <w:rPr>
                <w:lang w:eastAsia="zh-CN"/>
              </w:rPr>
            </w:pPr>
            <w:r>
              <w:rPr>
                <w:lang w:eastAsia="zh-CN"/>
              </w:rPr>
              <w:t>ignore</w:t>
            </w:r>
          </w:p>
        </w:tc>
      </w:tr>
      <w:tr w:rsidR="00D85EF3" w14:paraId="1690FC7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F937F44" w14:textId="77777777" w:rsidR="00D85EF3" w:rsidRDefault="00D85EF3" w:rsidP="00573A9C">
            <w:pPr>
              <w:pStyle w:val="TAL"/>
              <w:keepNext w:val="0"/>
              <w:keepLines w:val="0"/>
              <w:widowControl w:val="0"/>
              <w:ind w:leftChars="100" w:left="200"/>
              <w:rPr>
                <w:szCs w:val="22"/>
                <w:lang w:val="en-US" w:eastAsia="zh-CN"/>
              </w:rPr>
            </w:pPr>
            <w:r>
              <w:rPr>
                <w:szCs w:val="22"/>
              </w:rPr>
              <w:t>&gt;&gt;</w:t>
            </w:r>
            <w:r>
              <w:rPr>
                <w:szCs w:val="22"/>
                <w:lang w:val="en-US" w:eastAsia="zh-CN"/>
              </w:rPr>
              <w:t xml:space="preserve">SL </w:t>
            </w:r>
            <w:r>
              <w:rPr>
                <w:szCs w:val="22"/>
              </w:rPr>
              <w:t xml:space="preserve">DRB </w:t>
            </w:r>
            <w:r>
              <w:rPr>
                <w:szCs w:val="22"/>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3886315D" w14:textId="77777777" w:rsidR="00D85EF3" w:rsidRDefault="00D85EF3" w:rsidP="00573A9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209893"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8A066F" w14:textId="77777777" w:rsidR="00D85EF3" w:rsidRDefault="00D85EF3" w:rsidP="00573A9C">
            <w:pPr>
              <w:pStyle w:val="TAL"/>
              <w:keepNext w:val="0"/>
              <w:keepLines w:val="0"/>
              <w:widowControl w:val="0"/>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A25B1A7"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31D5213" w14:textId="77777777" w:rsidR="00D85EF3" w:rsidRDefault="00D85EF3" w:rsidP="00573A9C">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E266DC" w14:textId="77777777" w:rsidR="00D85EF3" w:rsidRDefault="00D85EF3" w:rsidP="00573A9C">
            <w:pPr>
              <w:pStyle w:val="TAC"/>
              <w:keepNext w:val="0"/>
              <w:keepLines w:val="0"/>
              <w:widowControl w:val="0"/>
              <w:rPr>
                <w:lang w:eastAsia="zh-CN"/>
              </w:rPr>
            </w:pPr>
          </w:p>
        </w:tc>
      </w:tr>
      <w:tr w:rsidR="00D85EF3" w14:paraId="3D53730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331FBFB" w14:textId="77777777" w:rsidR="00D85EF3" w:rsidRDefault="00D85EF3" w:rsidP="00573A9C">
            <w:pPr>
              <w:pStyle w:val="TAL"/>
              <w:keepNext w:val="0"/>
              <w:keepLines w:val="0"/>
              <w:widowControl w:val="0"/>
              <w:ind w:leftChars="100" w:left="200"/>
              <w:rPr>
                <w:szCs w:val="22"/>
                <w:lang w:val="en-US" w:eastAsia="zh-CN"/>
              </w:rPr>
            </w:pPr>
            <w:r>
              <w:rPr>
                <w:szCs w:val="22"/>
                <w:lang w:val="en-US" w:eastAsia="zh-CN"/>
              </w:rPr>
              <w:t>&gt;&gt;Cause</w:t>
            </w:r>
          </w:p>
        </w:tc>
        <w:tc>
          <w:tcPr>
            <w:tcW w:w="1080" w:type="dxa"/>
            <w:tcBorders>
              <w:top w:val="single" w:sz="4" w:space="0" w:color="auto"/>
              <w:left w:val="single" w:sz="4" w:space="0" w:color="auto"/>
              <w:bottom w:val="single" w:sz="4" w:space="0" w:color="auto"/>
              <w:right w:val="single" w:sz="4" w:space="0" w:color="auto"/>
            </w:tcBorders>
            <w:hideMark/>
          </w:tcPr>
          <w:p w14:paraId="3F9CA01B" w14:textId="77777777" w:rsidR="00D85EF3" w:rsidRDefault="00D85EF3" w:rsidP="00573A9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B6F011"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24A838" w14:textId="77777777" w:rsidR="00D85EF3" w:rsidRDefault="00D85EF3" w:rsidP="00573A9C">
            <w:pPr>
              <w:pStyle w:val="TAL"/>
              <w:keepNext w:val="0"/>
              <w:keepLines w:val="0"/>
              <w:widowControl w:val="0"/>
              <w:rPr>
                <w:lang w:val="en-US" w:eastAsia="zh-CN"/>
              </w:rPr>
            </w:pPr>
            <w:r>
              <w:rPr>
                <w:lang w:val="en-US" w:eastAsia="zh-CN"/>
              </w:rPr>
              <w:t>9.3.1.2</w:t>
            </w:r>
          </w:p>
        </w:tc>
        <w:tc>
          <w:tcPr>
            <w:tcW w:w="1728" w:type="dxa"/>
            <w:tcBorders>
              <w:top w:val="single" w:sz="4" w:space="0" w:color="auto"/>
              <w:left w:val="single" w:sz="4" w:space="0" w:color="auto"/>
              <w:bottom w:val="single" w:sz="4" w:space="0" w:color="auto"/>
              <w:right w:val="single" w:sz="4" w:space="0" w:color="auto"/>
            </w:tcBorders>
          </w:tcPr>
          <w:p w14:paraId="105669DA"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278D2F" w14:textId="77777777" w:rsidR="00D85EF3" w:rsidRDefault="00D85EF3" w:rsidP="00573A9C">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603EBC" w14:textId="77777777" w:rsidR="00D85EF3" w:rsidRDefault="00D85EF3" w:rsidP="00573A9C">
            <w:pPr>
              <w:pStyle w:val="TAC"/>
              <w:keepNext w:val="0"/>
              <w:keepLines w:val="0"/>
              <w:widowControl w:val="0"/>
              <w:rPr>
                <w:lang w:eastAsia="zh-CN"/>
              </w:rPr>
            </w:pPr>
          </w:p>
        </w:tc>
      </w:tr>
      <w:tr w:rsidR="00D85EF3" w14:paraId="13959F5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570F7B6" w14:textId="77777777" w:rsidR="00D85EF3" w:rsidRDefault="00D85EF3" w:rsidP="00573A9C">
            <w:pPr>
              <w:pStyle w:val="TAL"/>
              <w:keepNext w:val="0"/>
              <w:keepLines w:val="0"/>
              <w:widowControl w:val="0"/>
              <w:rPr>
                <w:szCs w:val="22"/>
                <w:lang w:val="en-US" w:eastAsia="zh-CN"/>
              </w:rPr>
            </w:pPr>
            <w:r>
              <w: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19DBD9FC" w14:textId="77777777" w:rsidR="00D85EF3" w:rsidRDefault="00D85EF3" w:rsidP="00573A9C">
            <w:pPr>
              <w:pStyle w:val="TAL"/>
              <w:keepNext w:val="0"/>
              <w:keepLines w:val="0"/>
              <w:widowControl w:val="0"/>
              <w:rPr>
                <w:lang w:val="en-US"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465C5C"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51F7AA" w14:textId="77777777" w:rsidR="00D85EF3" w:rsidRDefault="00D85EF3" w:rsidP="00573A9C">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6396D7BF" w14:textId="77777777" w:rsidR="00D85EF3" w:rsidRDefault="00D85EF3" w:rsidP="00573A9C">
            <w:pPr>
              <w:pStyle w:val="TAL"/>
              <w:keepNext w:val="0"/>
              <w:keepLines w:val="0"/>
              <w:widowControl w:val="0"/>
            </w:pPr>
            <w:r>
              <w:rPr>
                <w:rFonts w:cs="Arial"/>
                <w:szCs w:val="18"/>
              </w:rPr>
              <w:t>Special Cell indicated in the UE CONTEXT SETUP REQUEST message.</w:t>
            </w:r>
          </w:p>
        </w:tc>
        <w:tc>
          <w:tcPr>
            <w:tcW w:w="1080" w:type="dxa"/>
            <w:tcBorders>
              <w:top w:val="single" w:sz="4" w:space="0" w:color="auto"/>
              <w:left w:val="single" w:sz="4" w:space="0" w:color="auto"/>
              <w:bottom w:val="single" w:sz="4" w:space="0" w:color="auto"/>
              <w:right w:val="single" w:sz="4" w:space="0" w:color="auto"/>
            </w:tcBorders>
            <w:hideMark/>
          </w:tcPr>
          <w:p w14:paraId="2CDFB3EC" w14:textId="77777777" w:rsidR="00D85EF3" w:rsidRDefault="00D85EF3" w:rsidP="00573A9C">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D063E6D" w14:textId="77777777" w:rsidR="00D85EF3" w:rsidRDefault="00D85EF3" w:rsidP="00573A9C">
            <w:pPr>
              <w:pStyle w:val="TAC"/>
              <w:keepNext w:val="0"/>
              <w:keepLines w:val="0"/>
              <w:widowControl w:val="0"/>
              <w:rPr>
                <w:lang w:eastAsia="zh-CN"/>
              </w:rPr>
            </w:pPr>
            <w:r>
              <w:rPr>
                <w:rFonts w:cs="Arial"/>
                <w:szCs w:val="18"/>
              </w:rPr>
              <w:t>reject</w:t>
            </w:r>
          </w:p>
        </w:tc>
      </w:tr>
      <w:tr w:rsidR="00D85EF3" w14:paraId="31F8176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E0E6182" w14:textId="77777777" w:rsidR="00D85EF3" w:rsidRDefault="00D85EF3" w:rsidP="00573A9C">
            <w:pPr>
              <w:pStyle w:val="TAL"/>
              <w:keepNext w:val="0"/>
              <w:keepLines w:val="0"/>
              <w:widowControl w:val="0"/>
            </w:pPr>
            <w:r>
              <w:t>SCG Activation Status</w:t>
            </w:r>
          </w:p>
        </w:tc>
        <w:tc>
          <w:tcPr>
            <w:tcW w:w="1080" w:type="dxa"/>
            <w:tcBorders>
              <w:top w:val="single" w:sz="4" w:space="0" w:color="auto"/>
              <w:left w:val="single" w:sz="4" w:space="0" w:color="auto"/>
              <w:bottom w:val="single" w:sz="4" w:space="0" w:color="auto"/>
              <w:right w:val="single" w:sz="4" w:space="0" w:color="auto"/>
            </w:tcBorders>
            <w:hideMark/>
          </w:tcPr>
          <w:p w14:paraId="38BFAC11" w14:textId="77777777" w:rsidR="00D85EF3" w:rsidRDefault="00D85EF3" w:rsidP="00573A9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C38DB1F"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3B1107" w14:textId="77777777" w:rsidR="00D85EF3" w:rsidRDefault="00D85EF3" w:rsidP="00573A9C">
            <w:pPr>
              <w:pStyle w:val="TAL"/>
              <w:keepNext w:val="0"/>
              <w:keepLines w:val="0"/>
              <w:widowControl w:val="0"/>
              <w:rPr>
                <w:lang w:eastAsia="ja-JP"/>
              </w:rPr>
            </w:pPr>
            <w:r>
              <w:rPr>
                <w:lang w:eastAsia="ja-JP"/>
              </w:rPr>
              <w:t>9.3.1.234</w:t>
            </w:r>
          </w:p>
        </w:tc>
        <w:tc>
          <w:tcPr>
            <w:tcW w:w="1728" w:type="dxa"/>
            <w:tcBorders>
              <w:top w:val="single" w:sz="4" w:space="0" w:color="auto"/>
              <w:left w:val="single" w:sz="4" w:space="0" w:color="auto"/>
              <w:bottom w:val="single" w:sz="4" w:space="0" w:color="auto"/>
              <w:right w:val="single" w:sz="4" w:space="0" w:color="auto"/>
            </w:tcBorders>
          </w:tcPr>
          <w:p w14:paraId="2108E813"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DBBF305"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E670A04" w14:textId="77777777" w:rsidR="00D85EF3" w:rsidRDefault="00D85EF3" w:rsidP="00573A9C">
            <w:pPr>
              <w:pStyle w:val="TAC"/>
              <w:keepNext w:val="0"/>
              <w:keepLines w:val="0"/>
              <w:widowControl w:val="0"/>
            </w:pPr>
            <w:r>
              <w:t>ignore</w:t>
            </w:r>
          </w:p>
        </w:tc>
      </w:tr>
      <w:tr w:rsidR="00D85EF3" w14:paraId="534392EE"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5A62C4D" w14:textId="77777777" w:rsidR="00D85EF3" w:rsidRDefault="00D85EF3" w:rsidP="00573A9C">
            <w:pPr>
              <w:pStyle w:val="TAL"/>
              <w:keepNext w:val="0"/>
              <w:keepLines w:val="0"/>
              <w:widowControl w:val="0"/>
            </w:pPr>
            <w:r>
              <w:rPr>
                <w:rFonts w:cs="Arial"/>
                <w:b/>
              </w:rPr>
              <w:t>Uu RLC Channel Setup List</w:t>
            </w:r>
          </w:p>
        </w:tc>
        <w:tc>
          <w:tcPr>
            <w:tcW w:w="1080" w:type="dxa"/>
            <w:tcBorders>
              <w:top w:val="single" w:sz="4" w:space="0" w:color="auto"/>
              <w:left w:val="single" w:sz="4" w:space="0" w:color="auto"/>
              <w:bottom w:val="single" w:sz="4" w:space="0" w:color="auto"/>
              <w:right w:val="single" w:sz="4" w:space="0" w:color="auto"/>
            </w:tcBorders>
          </w:tcPr>
          <w:p w14:paraId="22FE38B4"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D203BF" w14:textId="77777777" w:rsidR="00D85EF3" w:rsidRDefault="00D85EF3" w:rsidP="00573A9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CE66C42" w14:textId="77777777" w:rsidR="00D85EF3" w:rsidRDefault="00D85EF3" w:rsidP="00573A9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3ED410D2" w14:textId="77777777" w:rsidR="00D85EF3" w:rsidRDefault="00D85EF3" w:rsidP="00573A9C">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689610E4" w14:textId="77777777" w:rsidR="00D85EF3" w:rsidRDefault="00D85EF3" w:rsidP="00573A9C">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012FB67" w14:textId="77777777" w:rsidR="00D85EF3" w:rsidRDefault="00D85EF3" w:rsidP="00573A9C">
            <w:pPr>
              <w:pStyle w:val="TAC"/>
              <w:keepNext w:val="0"/>
              <w:keepLines w:val="0"/>
              <w:widowControl w:val="0"/>
            </w:pPr>
            <w:r>
              <w:rPr>
                <w:rFonts w:cs="Arial"/>
              </w:rPr>
              <w:t>ignore</w:t>
            </w:r>
          </w:p>
        </w:tc>
      </w:tr>
      <w:tr w:rsidR="00D85EF3" w14:paraId="6A5EF62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2689F9B" w14:textId="77777777" w:rsidR="00D85EF3" w:rsidRDefault="00D85EF3" w:rsidP="00573A9C">
            <w:pPr>
              <w:pStyle w:val="TAL"/>
              <w:keepNext w:val="0"/>
              <w:keepLines w:val="0"/>
              <w:widowControl w:val="0"/>
              <w:ind w:leftChars="50" w:left="100"/>
              <w:rPr>
                <w:b/>
                <w:bCs/>
              </w:rPr>
            </w:pPr>
            <w:r>
              <w:rPr>
                <w:rFonts w:cs="Arial"/>
                <w:b/>
                <w:bCs/>
              </w:rPr>
              <w:t>&gt;Uu RLC Channel Setup Item IEs</w:t>
            </w:r>
          </w:p>
        </w:tc>
        <w:tc>
          <w:tcPr>
            <w:tcW w:w="1080" w:type="dxa"/>
            <w:tcBorders>
              <w:top w:val="single" w:sz="4" w:space="0" w:color="auto"/>
              <w:left w:val="single" w:sz="4" w:space="0" w:color="auto"/>
              <w:bottom w:val="single" w:sz="4" w:space="0" w:color="auto"/>
              <w:right w:val="single" w:sz="4" w:space="0" w:color="auto"/>
            </w:tcBorders>
          </w:tcPr>
          <w:p w14:paraId="62BFF3C5"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F7AD12" w14:textId="77777777" w:rsidR="00D85EF3" w:rsidRDefault="00D85EF3" w:rsidP="00573A9C">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0B789F1" w14:textId="77777777" w:rsidR="00D85EF3" w:rsidRDefault="00D85EF3" w:rsidP="00573A9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33CCE0"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477D8C"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3A84B57" w14:textId="77777777" w:rsidR="00D85EF3" w:rsidRDefault="00D85EF3" w:rsidP="00573A9C">
            <w:pPr>
              <w:pStyle w:val="TAC"/>
              <w:keepNext w:val="0"/>
              <w:keepLines w:val="0"/>
              <w:widowControl w:val="0"/>
            </w:pPr>
          </w:p>
        </w:tc>
      </w:tr>
      <w:tr w:rsidR="00D85EF3" w14:paraId="28BED2D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8166D84" w14:textId="77777777" w:rsidR="00D85EF3" w:rsidRDefault="00D85EF3" w:rsidP="00573A9C">
            <w:pPr>
              <w:pStyle w:val="TAL"/>
              <w:keepNext w:val="0"/>
              <w:keepLines w:val="0"/>
              <w:widowControl w:val="0"/>
              <w:ind w:leftChars="100"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6F744CFF" w14:textId="77777777" w:rsidR="00D85EF3" w:rsidRDefault="00D85EF3" w:rsidP="00573A9C">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BBACFFE"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CA18C5" w14:textId="77777777" w:rsidR="00D85EF3" w:rsidRDefault="00D85EF3" w:rsidP="00573A9C">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C24FAB5"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B2D3FC"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47B497C" w14:textId="77777777" w:rsidR="00D85EF3" w:rsidRDefault="00D85EF3" w:rsidP="00573A9C">
            <w:pPr>
              <w:pStyle w:val="TAC"/>
              <w:keepNext w:val="0"/>
              <w:keepLines w:val="0"/>
              <w:widowControl w:val="0"/>
            </w:pPr>
          </w:p>
        </w:tc>
      </w:tr>
      <w:tr w:rsidR="00D85EF3" w14:paraId="7E3F130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BAB762C" w14:textId="77777777" w:rsidR="00D85EF3" w:rsidRDefault="00D85EF3" w:rsidP="00573A9C">
            <w:pPr>
              <w:pStyle w:val="TAL"/>
              <w:keepNext w:val="0"/>
              <w:keepLines w:val="0"/>
              <w:widowControl w:val="0"/>
            </w:pPr>
            <w:r>
              <w:rPr>
                <w:rFonts w:cs="Arial"/>
                <w:b/>
              </w:rPr>
              <w:t>Uu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BE13753"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142D9D" w14:textId="77777777" w:rsidR="00D85EF3" w:rsidRDefault="00D85EF3" w:rsidP="00573A9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326BE4D" w14:textId="77777777" w:rsidR="00D85EF3" w:rsidRDefault="00D85EF3" w:rsidP="00573A9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05F306C" w14:textId="77777777" w:rsidR="00D85EF3" w:rsidRDefault="00D85EF3" w:rsidP="00573A9C">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5ED1454C" w14:textId="77777777" w:rsidR="00D85EF3" w:rsidRDefault="00D85EF3" w:rsidP="00573A9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D5C6FF0" w14:textId="77777777" w:rsidR="00D85EF3" w:rsidRDefault="00D85EF3" w:rsidP="00573A9C">
            <w:pPr>
              <w:pStyle w:val="TAC"/>
              <w:keepNext w:val="0"/>
              <w:keepLines w:val="0"/>
              <w:widowControl w:val="0"/>
            </w:pPr>
            <w:r>
              <w:rPr>
                <w:rFonts w:cs="Arial"/>
              </w:rPr>
              <w:t>ignore</w:t>
            </w:r>
          </w:p>
        </w:tc>
      </w:tr>
      <w:tr w:rsidR="00D85EF3" w14:paraId="5A4A510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4C96F92" w14:textId="77777777" w:rsidR="00D85EF3" w:rsidRDefault="00D85EF3" w:rsidP="00573A9C">
            <w:pPr>
              <w:pStyle w:val="TAL"/>
              <w:keepNext w:val="0"/>
              <w:keepLines w:val="0"/>
              <w:widowControl w:val="0"/>
              <w:ind w:leftChars="50" w:left="100"/>
              <w:rPr>
                <w:b/>
                <w:bCs/>
              </w:rPr>
            </w:pPr>
            <w:r>
              <w:rPr>
                <w:rFonts w:cs="Arial"/>
                <w:b/>
                <w:bCs/>
              </w:rPr>
              <w:t>&gt;Uu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4ECA1C44"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AB2995" w14:textId="77777777" w:rsidR="00D85EF3" w:rsidRDefault="00D85EF3" w:rsidP="00573A9C">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366FA8A" w14:textId="77777777" w:rsidR="00D85EF3" w:rsidRDefault="00D85EF3" w:rsidP="00573A9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A66FED"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20B13C"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D3C3858" w14:textId="77777777" w:rsidR="00D85EF3" w:rsidRDefault="00D85EF3" w:rsidP="00573A9C">
            <w:pPr>
              <w:pStyle w:val="TAC"/>
              <w:keepNext w:val="0"/>
              <w:keepLines w:val="0"/>
              <w:widowControl w:val="0"/>
            </w:pPr>
          </w:p>
        </w:tc>
      </w:tr>
      <w:tr w:rsidR="00D85EF3" w14:paraId="04265BF5"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01330D6" w14:textId="77777777" w:rsidR="00D85EF3" w:rsidRDefault="00D85EF3" w:rsidP="00573A9C">
            <w:pPr>
              <w:pStyle w:val="TAL"/>
              <w:keepNext w:val="0"/>
              <w:keepLines w:val="0"/>
              <w:widowControl w:val="0"/>
              <w:ind w:leftChars="100" w:left="200"/>
            </w:pPr>
            <w:r>
              <w:rPr>
                <w:rFonts w:cs="Arial"/>
              </w:rPr>
              <w:t xml:space="preserve">&gt;&gt;Uu RLC Channel </w:t>
            </w:r>
            <w:r>
              <w:rPr>
                <w:rFonts w:cs="Arial"/>
              </w:rPr>
              <w:lastRenderedPageBreak/>
              <w:t>ID</w:t>
            </w:r>
          </w:p>
        </w:tc>
        <w:tc>
          <w:tcPr>
            <w:tcW w:w="1080" w:type="dxa"/>
            <w:tcBorders>
              <w:top w:val="single" w:sz="4" w:space="0" w:color="auto"/>
              <w:left w:val="single" w:sz="4" w:space="0" w:color="auto"/>
              <w:bottom w:val="single" w:sz="4" w:space="0" w:color="auto"/>
              <w:right w:val="single" w:sz="4" w:space="0" w:color="auto"/>
            </w:tcBorders>
            <w:hideMark/>
          </w:tcPr>
          <w:p w14:paraId="2B4583E5" w14:textId="77777777" w:rsidR="00D85EF3" w:rsidRDefault="00D85EF3" w:rsidP="00573A9C">
            <w:pPr>
              <w:pStyle w:val="TAL"/>
              <w:keepNext w:val="0"/>
              <w:keepLines w:val="0"/>
              <w:widowControl w:val="0"/>
            </w:pPr>
            <w:r>
              <w:rPr>
                <w:rFonts w:cs="Arial"/>
                <w:lang w:val="en-US"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4E1AF4D"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10EDEEA" w14:textId="77777777" w:rsidR="00D85EF3" w:rsidRDefault="00D85EF3" w:rsidP="00573A9C">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28A647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3DF312"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DA2A87C" w14:textId="77777777" w:rsidR="00D85EF3" w:rsidRDefault="00D85EF3" w:rsidP="00573A9C">
            <w:pPr>
              <w:pStyle w:val="TAC"/>
              <w:keepNext w:val="0"/>
              <w:keepLines w:val="0"/>
              <w:widowControl w:val="0"/>
            </w:pPr>
          </w:p>
        </w:tc>
      </w:tr>
      <w:tr w:rsidR="00D85EF3" w14:paraId="454D2DE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EA269A2" w14:textId="77777777" w:rsidR="00D85EF3" w:rsidRDefault="00D85EF3" w:rsidP="00573A9C">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47BB40B5" w14:textId="77777777" w:rsidR="00D85EF3" w:rsidRDefault="00D85EF3" w:rsidP="00573A9C">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AE419B"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917E00E" w14:textId="77777777" w:rsidR="00D85EF3" w:rsidRDefault="00D85EF3" w:rsidP="00573A9C">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63FB3F97"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C38123"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3DEA2A" w14:textId="77777777" w:rsidR="00D85EF3" w:rsidRDefault="00D85EF3" w:rsidP="00573A9C">
            <w:pPr>
              <w:pStyle w:val="TAC"/>
              <w:keepNext w:val="0"/>
              <w:keepLines w:val="0"/>
              <w:widowControl w:val="0"/>
            </w:pPr>
          </w:p>
        </w:tc>
      </w:tr>
      <w:tr w:rsidR="00D85EF3" w14:paraId="644422B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CE74FFC" w14:textId="77777777" w:rsidR="00D85EF3" w:rsidRDefault="00D85EF3" w:rsidP="00573A9C">
            <w:pPr>
              <w:pStyle w:val="TAL"/>
              <w:keepNext w:val="0"/>
              <w:keepLines w:val="0"/>
              <w:widowControl w:val="0"/>
            </w:pPr>
            <w:r>
              <w:rPr>
                <w:rFonts w:cs="Arial"/>
                <w:b/>
              </w:rPr>
              <w:t>PC5 RLC Channel Setup List</w:t>
            </w:r>
          </w:p>
        </w:tc>
        <w:tc>
          <w:tcPr>
            <w:tcW w:w="1080" w:type="dxa"/>
            <w:tcBorders>
              <w:top w:val="single" w:sz="4" w:space="0" w:color="auto"/>
              <w:left w:val="single" w:sz="4" w:space="0" w:color="auto"/>
              <w:bottom w:val="single" w:sz="4" w:space="0" w:color="auto"/>
              <w:right w:val="single" w:sz="4" w:space="0" w:color="auto"/>
            </w:tcBorders>
          </w:tcPr>
          <w:p w14:paraId="10F4588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8F6098B" w14:textId="77777777" w:rsidR="00D85EF3" w:rsidRDefault="00D85EF3" w:rsidP="00573A9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1D8D7AF" w14:textId="77777777" w:rsidR="00D85EF3" w:rsidRDefault="00D85EF3" w:rsidP="00573A9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D74BA2"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C7D77BF" w14:textId="77777777" w:rsidR="00D85EF3" w:rsidRDefault="00D85EF3" w:rsidP="00573A9C">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4679176" w14:textId="77777777" w:rsidR="00D85EF3" w:rsidRDefault="00D85EF3" w:rsidP="00573A9C">
            <w:pPr>
              <w:pStyle w:val="TAC"/>
              <w:keepNext w:val="0"/>
              <w:keepLines w:val="0"/>
              <w:widowControl w:val="0"/>
            </w:pPr>
            <w:r>
              <w:rPr>
                <w:rFonts w:cs="Arial"/>
              </w:rPr>
              <w:t>ignore</w:t>
            </w:r>
          </w:p>
        </w:tc>
      </w:tr>
      <w:tr w:rsidR="00D85EF3" w14:paraId="0D5F286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4F5F326" w14:textId="77777777" w:rsidR="00D85EF3" w:rsidRDefault="00D85EF3" w:rsidP="00573A9C">
            <w:pPr>
              <w:pStyle w:val="TAL"/>
              <w:keepNext w:val="0"/>
              <w:keepLines w:val="0"/>
              <w:widowControl w:val="0"/>
              <w:ind w:leftChars="50" w:left="100"/>
              <w:rPr>
                <w:b/>
                <w:bCs/>
              </w:rPr>
            </w:pPr>
            <w:r>
              <w:rPr>
                <w:rFonts w:cs="Arial"/>
                <w:b/>
                <w:bCs/>
              </w:rPr>
              <w:t>&gt;PC5 RLC Channel Setup Item IEs</w:t>
            </w:r>
          </w:p>
        </w:tc>
        <w:tc>
          <w:tcPr>
            <w:tcW w:w="1080" w:type="dxa"/>
            <w:tcBorders>
              <w:top w:val="single" w:sz="4" w:space="0" w:color="auto"/>
              <w:left w:val="single" w:sz="4" w:space="0" w:color="auto"/>
              <w:bottom w:val="single" w:sz="4" w:space="0" w:color="auto"/>
              <w:right w:val="single" w:sz="4" w:space="0" w:color="auto"/>
            </w:tcBorders>
          </w:tcPr>
          <w:p w14:paraId="0A7DB2A7"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33B6CD7" w14:textId="77777777" w:rsidR="00D85EF3" w:rsidRDefault="00D85EF3" w:rsidP="00573A9C">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9CB221C" w14:textId="77777777" w:rsidR="00D85EF3" w:rsidRDefault="00D85EF3" w:rsidP="00573A9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E87A3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A66FD8"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1D8AB5" w14:textId="77777777" w:rsidR="00D85EF3" w:rsidRDefault="00D85EF3" w:rsidP="00573A9C">
            <w:pPr>
              <w:pStyle w:val="TAC"/>
              <w:keepNext w:val="0"/>
              <w:keepLines w:val="0"/>
              <w:widowControl w:val="0"/>
            </w:pPr>
          </w:p>
        </w:tc>
      </w:tr>
      <w:tr w:rsidR="00D85EF3" w14:paraId="62A17EED"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69DF1C7" w14:textId="77777777" w:rsidR="00D85EF3" w:rsidRDefault="00D85EF3" w:rsidP="00573A9C">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44512A85" w14:textId="77777777" w:rsidR="00D85EF3" w:rsidRDefault="00D85EF3" w:rsidP="00573A9C">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D9183D"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B83D9E4" w14:textId="77777777" w:rsidR="00D85EF3" w:rsidRDefault="00D85EF3" w:rsidP="00573A9C">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C4AD1E0"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D62543E"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46AE81" w14:textId="77777777" w:rsidR="00D85EF3" w:rsidRDefault="00D85EF3" w:rsidP="00573A9C">
            <w:pPr>
              <w:pStyle w:val="TAC"/>
              <w:keepNext w:val="0"/>
              <w:keepLines w:val="0"/>
              <w:widowControl w:val="0"/>
            </w:pPr>
          </w:p>
        </w:tc>
      </w:tr>
      <w:tr w:rsidR="00D85EF3" w14:paraId="796F3DAE"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88F31DF" w14:textId="77777777" w:rsidR="00D85EF3" w:rsidRDefault="00D85EF3" w:rsidP="00573A9C">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587927CE" w14:textId="77777777" w:rsidR="00D85EF3" w:rsidRDefault="00D85EF3" w:rsidP="00573A9C">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8E3FA"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94EB500" w14:textId="77777777" w:rsidR="00D85EF3" w:rsidRDefault="00D85EF3" w:rsidP="00573A9C">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5B82B044" w14:textId="77777777" w:rsidR="00D85EF3" w:rsidRDefault="00D85EF3" w:rsidP="00573A9C">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FB116DE" w14:textId="77777777" w:rsidR="00D85EF3" w:rsidRDefault="00D85EF3" w:rsidP="00573A9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C70749" w14:textId="77777777" w:rsidR="00D85EF3" w:rsidRDefault="00D85EF3" w:rsidP="00573A9C">
            <w:pPr>
              <w:pStyle w:val="TAC"/>
              <w:keepNext w:val="0"/>
              <w:keepLines w:val="0"/>
              <w:widowControl w:val="0"/>
            </w:pPr>
          </w:p>
        </w:tc>
      </w:tr>
      <w:tr w:rsidR="00D85EF3" w14:paraId="718EEB7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B9E24F6" w14:textId="77777777" w:rsidR="00D85EF3" w:rsidRDefault="00D85EF3" w:rsidP="00573A9C">
            <w:pPr>
              <w:pStyle w:val="TAL"/>
              <w:keepNext w:val="0"/>
              <w:keepLines w:val="0"/>
              <w:widowControl w:val="0"/>
            </w:pPr>
            <w:r>
              <w:rPr>
                <w:rFonts w:cs="Arial"/>
                <w:b/>
              </w:rPr>
              <w:t>PC5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CFCC8CF"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8B08610" w14:textId="77777777" w:rsidR="00D85EF3" w:rsidRDefault="00D85EF3" w:rsidP="00573A9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713FDFD" w14:textId="77777777" w:rsidR="00D85EF3" w:rsidRDefault="00D85EF3" w:rsidP="00573A9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039526"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7D9C29" w14:textId="77777777" w:rsidR="00D85EF3" w:rsidRDefault="00D85EF3" w:rsidP="00573A9C">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EDCA410" w14:textId="77777777" w:rsidR="00D85EF3" w:rsidRDefault="00D85EF3" w:rsidP="00573A9C">
            <w:pPr>
              <w:pStyle w:val="TAC"/>
              <w:keepNext w:val="0"/>
              <w:keepLines w:val="0"/>
              <w:widowControl w:val="0"/>
            </w:pPr>
            <w:r>
              <w:rPr>
                <w:rFonts w:cs="Arial"/>
              </w:rPr>
              <w:t>ignore</w:t>
            </w:r>
          </w:p>
        </w:tc>
      </w:tr>
      <w:tr w:rsidR="00D85EF3" w14:paraId="249E635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2EC964B" w14:textId="77777777" w:rsidR="00D85EF3" w:rsidRDefault="00D85EF3" w:rsidP="00573A9C">
            <w:pPr>
              <w:pStyle w:val="TAL"/>
              <w:keepNext w:val="0"/>
              <w:keepLines w:val="0"/>
              <w:widowControl w:val="0"/>
              <w:ind w:leftChars="50" w:left="100"/>
              <w:rPr>
                <w:b/>
                <w:bCs/>
              </w:rPr>
            </w:pPr>
            <w:r>
              <w:rPr>
                <w:rFonts w:cs="Arial"/>
                <w:b/>
                <w:bCs/>
              </w:rPr>
              <w:t>&gt;PC5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194E6F2D"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0BC01A" w14:textId="77777777" w:rsidR="00D85EF3" w:rsidRDefault="00D85EF3" w:rsidP="00573A9C">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AD58C78" w14:textId="77777777" w:rsidR="00D85EF3" w:rsidRDefault="00D85EF3" w:rsidP="00573A9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7ACE82"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510EE5"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B52D79" w14:textId="77777777" w:rsidR="00D85EF3" w:rsidRDefault="00D85EF3" w:rsidP="00573A9C">
            <w:pPr>
              <w:pStyle w:val="TAC"/>
              <w:keepNext w:val="0"/>
              <w:keepLines w:val="0"/>
              <w:widowControl w:val="0"/>
            </w:pPr>
          </w:p>
        </w:tc>
      </w:tr>
      <w:tr w:rsidR="00D85EF3" w14:paraId="7AE2A06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B558EB1" w14:textId="77777777" w:rsidR="00D85EF3" w:rsidRDefault="00D85EF3" w:rsidP="00573A9C">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4C4FFBD5" w14:textId="77777777" w:rsidR="00D85EF3" w:rsidRDefault="00D85EF3" w:rsidP="00573A9C">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7D0AFF"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1BB2B3" w14:textId="77777777" w:rsidR="00D85EF3" w:rsidRDefault="00D85EF3" w:rsidP="00573A9C">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4A3639B"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30FE56"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199F898" w14:textId="77777777" w:rsidR="00D85EF3" w:rsidRDefault="00D85EF3" w:rsidP="00573A9C">
            <w:pPr>
              <w:pStyle w:val="TAC"/>
              <w:keepNext w:val="0"/>
              <w:keepLines w:val="0"/>
              <w:widowControl w:val="0"/>
            </w:pPr>
          </w:p>
        </w:tc>
      </w:tr>
      <w:tr w:rsidR="00D85EF3" w14:paraId="55AE3B8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33090AB" w14:textId="77777777" w:rsidR="00D85EF3" w:rsidRDefault="00D85EF3" w:rsidP="00573A9C">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592AD6B2" w14:textId="77777777" w:rsidR="00D85EF3" w:rsidRDefault="00D85EF3" w:rsidP="00573A9C">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B7B5E0D"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6D40E70" w14:textId="77777777" w:rsidR="00D85EF3" w:rsidRDefault="00D85EF3" w:rsidP="00573A9C">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303A9FE0" w14:textId="77777777" w:rsidR="00D85EF3" w:rsidRDefault="00D85EF3" w:rsidP="00573A9C">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54142F43"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6603D8" w14:textId="77777777" w:rsidR="00D85EF3" w:rsidRDefault="00D85EF3" w:rsidP="00573A9C">
            <w:pPr>
              <w:pStyle w:val="TAC"/>
              <w:keepNext w:val="0"/>
              <w:keepLines w:val="0"/>
              <w:widowControl w:val="0"/>
            </w:pPr>
          </w:p>
        </w:tc>
      </w:tr>
      <w:tr w:rsidR="00D85EF3" w14:paraId="6742325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82E7D84" w14:textId="77777777" w:rsidR="00D85EF3" w:rsidRDefault="00D85EF3" w:rsidP="00573A9C">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4A91F1C4" w14:textId="77777777" w:rsidR="00D85EF3" w:rsidRDefault="00D85EF3" w:rsidP="00573A9C">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BF4CA9D"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90DBDC7" w14:textId="77777777" w:rsidR="00D85EF3" w:rsidRDefault="00D85EF3" w:rsidP="00573A9C">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7F3665D6"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EDCE2F" w14:textId="77777777" w:rsidR="00D85EF3" w:rsidRDefault="00D85EF3" w:rsidP="00573A9C">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0BBC44" w14:textId="77777777" w:rsidR="00D85EF3" w:rsidRDefault="00D85EF3" w:rsidP="00573A9C">
            <w:pPr>
              <w:pStyle w:val="TAC"/>
              <w:keepNext w:val="0"/>
              <w:keepLines w:val="0"/>
              <w:widowControl w:val="0"/>
            </w:pPr>
          </w:p>
        </w:tc>
      </w:tr>
      <w:tr w:rsidR="00D85EF3" w14:paraId="5CA26F4D"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19282A1" w14:textId="77777777" w:rsidR="00D85EF3" w:rsidRDefault="00D85EF3" w:rsidP="00573A9C">
            <w:pPr>
              <w:pStyle w:val="TAL"/>
              <w:keepNext w:val="0"/>
              <w:keepLines w:val="0"/>
              <w:widowControl w:val="0"/>
              <w:rPr>
                <w:rFonts w:cs="Arial"/>
              </w:rPr>
            </w:pPr>
            <w:proofErr w:type="spellStart"/>
            <w:r>
              <w:rPr>
                <w:rFonts w:eastAsia="Batang"/>
                <w:b/>
              </w:rPr>
              <w:t>ServingCellMO</w:t>
            </w:r>
            <w:proofErr w:type="spellEnd"/>
            <w:r>
              <w:rPr>
                <w:rFonts w:eastAsia="Batang"/>
                <w:b/>
              </w:rPr>
              <w:t>-encoded-in-CGC List</w:t>
            </w:r>
          </w:p>
        </w:tc>
        <w:tc>
          <w:tcPr>
            <w:tcW w:w="1080" w:type="dxa"/>
            <w:tcBorders>
              <w:top w:val="single" w:sz="4" w:space="0" w:color="auto"/>
              <w:left w:val="single" w:sz="4" w:space="0" w:color="auto"/>
              <w:bottom w:val="single" w:sz="4" w:space="0" w:color="auto"/>
              <w:right w:val="single" w:sz="4" w:space="0" w:color="auto"/>
            </w:tcBorders>
          </w:tcPr>
          <w:p w14:paraId="1CAA55D3" w14:textId="77777777" w:rsidR="00D85EF3" w:rsidRDefault="00D85EF3" w:rsidP="00573A9C">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AB3287" w14:textId="77777777" w:rsidR="00D85EF3" w:rsidRDefault="00D85EF3" w:rsidP="00573A9C">
            <w:pPr>
              <w:pStyle w:val="TAL"/>
              <w:keepNext w:val="0"/>
              <w:keepLines w:val="0"/>
              <w:widowControl w:val="0"/>
              <w:rPr>
                <w:i/>
              </w:rPr>
            </w:pPr>
            <w:r>
              <w:rPr>
                <w:rFonts w:eastAsia="Batang"/>
                <w:bCs/>
                <w:i/>
              </w:rPr>
              <w:t>0..1</w:t>
            </w:r>
          </w:p>
        </w:tc>
        <w:tc>
          <w:tcPr>
            <w:tcW w:w="1512" w:type="dxa"/>
            <w:tcBorders>
              <w:top w:val="single" w:sz="4" w:space="0" w:color="auto"/>
              <w:left w:val="single" w:sz="4" w:space="0" w:color="auto"/>
              <w:bottom w:val="single" w:sz="4" w:space="0" w:color="auto"/>
              <w:right w:val="single" w:sz="4" w:space="0" w:color="auto"/>
            </w:tcBorders>
          </w:tcPr>
          <w:p w14:paraId="3BBE4BB2" w14:textId="77777777" w:rsidR="00D85EF3" w:rsidRDefault="00D85EF3" w:rsidP="00573A9C">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0E6ABFA9"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4781A0" w14:textId="77777777" w:rsidR="00D85EF3" w:rsidRDefault="00D85EF3" w:rsidP="00573A9C">
            <w:pPr>
              <w:pStyle w:val="TAC"/>
              <w:keepNext w:val="0"/>
              <w:keepLines w:val="0"/>
              <w:widowControl w:val="0"/>
              <w:rPr>
                <w:rFonts w:cs="Arial"/>
                <w:szCs w:val="18"/>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424498B0" w14:textId="77777777" w:rsidR="00D85EF3" w:rsidRDefault="00D85EF3" w:rsidP="00573A9C">
            <w:pPr>
              <w:pStyle w:val="TAC"/>
              <w:keepNext w:val="0"/>
              <w:keepLines w:val="0"/>
              <w:widowControl w:val="0"/>
            </w:pPr>
            <w:r>
              <w:rPr>
                <w:rFonts w:eastAsia="Batang"/>
                <w:bCs/>
              </w:rPr>
              <w:t>ignore</w:t>
            </w:r>
          </w:p>
        </w:tc>
      </w:tr>
      <w:tr w:rsidR="00D85EF3" w14:paraId="43699B4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E94D53B" w14:textId="77777777" w:rsidR="00D85EF3" w:rsidRDefault="00D85EF3" w:rsidP="00573A9C">
            <w:pPr>
              <w:pStyle w:val="TAL"/>
              <w:keepNext w:val="0"/>
              <w:keepLines w:val="0"/>
              <w:widowControl w:val="0"/>
              <w:ind w:leftChars="50" w:left="100"/>
              <w:rPr>
                <w:rFonts w:cs="Arial"/>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-encoded-in-CGC Item IEs</w:t>
            </w:r>
          </w:p>
        </w:tc>
        <w:tc>
          <w:tcPr>
            <w:tcW w:w="1080" w:type="dxa"/>
            <w:tcBorders>
              <w:top w:val="single" w:sz="4" w:space="0" w:color="auto"/>
              <w:left w:val="single" w:sz="4" w:space="0" w:color="auto"/>
              <w:bottom w:val="single" w:sz="4" w:space="0" w:color="auto"/>
              <w:right w:val="single" w:sz="4" w:space="0" w:color="auto"/>
            </w:tcBorders>
          </w:tcPr>
          <w:p w14:paraId="0EC526BB" w14:textId="77777777" w:rsidR="00D85EF3" w:rsidRDefault="00D85EF3" w:rsidP="00573A9C">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6B95CC" w14:textId="77777777" w:rsidR="00D85EF3" w:rsidRDefault="00D85EF3" w:rsidP="00573A9C">
            <w:pPr>
              <w:pStyle w:val="TAL"/>
              <w:keepNext w:val="0"/>
              <w:keepLines w:val="0"/>
              <w:widowControl w:val="0"/>
              <w:rPr>
                <w:i/>
              </w:rPr>
            </w:pPr>
            <w:r>
              <w:rPr>
                <w:rFonts w:eastAsia="Batang"/>
                <w:bCs/>
                <w:i/>
              </w:rPr>
              <w:t xml:space="preserve">1 .. </w:t>
            </w:r>
            <w:r>
              <w:rPr>
                <w:i/>
              </w:rPr>
              <w:t>&lt;</w:t>
            </w:r>
            <w:proofErr w:type="spellStart"/>
            <w:r>
              <w:rPr>
                <w:rFonts w:cs="Arial"/>
                <w:i/>
                <w:iCs/>
              </w:rPr>
              <w:t>maxNrofBWPs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65E7FFD" w14:textId="77777777" w:rsidR="00D85EF3" w:rsidRDefault="00D85EF3" w:rsidP="00573A9C">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7260CE52" w14:textId="77777777" w:rsidR="00D85EF3" w:rsidRDefault="00D85EF3" w:rsidP="00573A9C">
            <w:pPr>
              <w:pStyle w:val="TAL"/>
              <w:keepNext w:val="0"/>
              <w:keepLines w:val="0"/>
              <w:widowControl w:val="0"/>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proofErr w:type="spellStart"/>
            <w:r>
              <w:rPr>
                <w:rFonts w:eastAsia="Batang" w:cs="Arial"/>
                <w:bCs/>
                <w:i/>
                <w:iCs/>
              </w:rPr>
              <w:t>CellGroupConfig</w:t>
            </w:r>
            <w:proofErr w:type="spellEnd"/>
            <w:r>
              <w:rPr>
                <w:rFonts w:eastAsia="Batang" w:cs="Arial"/>
                <w:bC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6D80F96" w14:textId="77777777" w:rsidR="00D85EF3" w:rsidRDefault="00D85EF3" w:rsidP="00573A9C">
            <w:pPr>
              <w:pStyle w:val="TAC"/>
              <w:keepNext w:val="0"/>
              <w:keepLines w:val="0"/>
              <w:widowControl w:val="0"/>
              <w:rPr>
                <w:rFonts w:cs="Arial"/>
                <w:szCs w:val="18"/>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29DAA145" w14:textId="77777777" w:rsidR="00D85EF3" w:rsidRDefault="00D85EF3" w:rsidP="00573A9C">
            <w:pPr>
              <w:pStyle w:val="TAC"/>
              <w:keepNext w:val="0"/>
              <w:keepLines w:val="0"/>
              <w:widowControl w:val="0"/>
            </w:pPr>
            <w:r>
              <w:rPr>
                <w:rFonts w:eastAsia="Batang"/>
                <w:bCs/>
              </w:rPr>
              <w:t>ignore</w:t>
            </w:r>
          </w:p>
        </w:tc>
      </w:tr>
      <w:tr w:rsidR="00D85EF3" w14:paraId="59895FA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575AF28" w14:textId="77777777" w:rsidR="00D85EF3" w:rsidRDefault="00D85EF3" w:rsidP="00573A9C">
            <w:pPr>
              <w:pStyle w:val="TAL"/>
              <w:keepNext w:val="0"/>
              <w:keepLines w:val="0"/>
              <w:widowControl w:val="0"/>
              <w:ind w:leftChars="100" w:left="200"/>
              <w:rPr>
                <w:rFonts w:cs="Arial"/>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4ECD6141" w14:textId="77777777" w:rsidR="00D85EF3" w:rsidRDefault="00D85EF3" w:rsidP="00573A9C">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818DEA5"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22263A" w14:textId="77777777" w:rsidR="00D85EF3" w:rsidRDefault="00D85EF3" w:rsidP="00573A9C">
            <w:pPr>
              <w:pStyle w:val="TAL"/>
              <w:keepNext w:val="0"/>
              <w:keepLines w:val="0"/>
              <w:widowControl w:val="0"/>
              <w:rPr>
                <w:rFonts w:cs="Arial"/>
                <w:lang w:eastAsia="zh-CN"/>
              </w:rPr>
            </w:pPr>
            <w:r>
              <w:rPr>
                <w:rFonts w:eastAsia="Batang"/>
                <w:bCs/>
              </w:rPr>
              <w:t>INTEGER (1..64, ...)</w:t>
            </w:r>
          </w:p>
        </w:tc>
        <w:tc>
          <w:tcPr>
            <w:tcW w:w="1728" w:type="dxa"/>
            <w:tcBorders>
              <w:top w:val="single" w:sz="4" w:space="0" w:color="auto"/>
              <w:left w:val="single" w:sz="4" w:space="0" w:color="auto"/>
              <w:bottom w:val="single" w:sz="4" w:space="0" w:color="auto"/>
              <w:right w:val="single" w:sz="4" w:space="0" w:color="auto"/>
            </w:tcBorders>
          </w:tcPr>
          <w:p w14:paraId="12214116"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CA9D72" w14:textId="77777777" w:rsidR="00D85EF3" w:rsidRDefault="00D85EF3" w:rsidP="00573A9C">
            <w:pPr>
              <w:pStyle w:val="TAC"/>
              <w:keepNext w:val="0"/>
              <w:keepLines w:val="0"/>
              <w:widowControl w:val="0"/>
              <w:rPr>
                <w:rFonts w:cs="Arial"/>
                <w:szCs w:val="18"/>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1806D796" w14:textId="77777777" w:rsidR="00D85EF3" w:rsidRDefault="00D85EF3" w:rsidP="00573A9C">
            <w:pPr>
              <w:pStyle w:val="TAC"/>
              <w:keepNext w:val="0"/>
              <w:keepLines w:val="0"/>
              <w:widowControl w:val="0"/>
            </w:pPr>
          </w:p>
        </w:tc>
      </w:tr>
      <w:tr w:rsidR="00D85EF3" w14:paraId="0D8FE19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6281C95" w14:textId="77777777" w:rsidR="00D85EF3" w:rsidRDefault="00D85EF3" w:rsidP="00573A9C">
            <w:pPr>
              <w:pStyle w:val="TAL"/>
              <w:ind w:leftChars="100" w:left="200"/>
              <w:rPr>
                <w:rFonts w:eastAsia="宋体" w:cs="Arial"/>
                <w:lang w:val="en-US" w:eastAsia="zh-CN"/>
              </w:rPr>
            </w:pPr>
            <w:r>
              <w:t>&gt;&gt;</w:t>
            </w:r>
            <w:r>
              <w:rPr>
                <w:rFonts w:eastAsiaTheme="minorEastAsia"/>
              </w:rPr>
              <w:t>BWP</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BDD4477" w14:textId="77777777" w:rsidR="00D85EF3" w:rsidRDefault="00D85EF3" w:rsidP="00573A9C">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29855E3"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2391F9" w14:textId="77777777" w:rsidR="00D85EF3" w:rsidRDefault="00D85EF3" w:rsidP="00573A9C">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tcPr>
          <w:p w14:paraId="54A3D340"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EC2E45" w14:textId="77777777" w:rsidR="00D85EF3" w:rsidRDefault="00D85EF3" w:rsidP="00573A9C">
            <w:pPr>
              <w:pStyle w:val="TAC"/>
              <w:keepNext w:val="0"/>
              <w:keepLines w:val="0"/>
              <w:widowControl w:val="0"/>
              <w:rPr>
                <w:rFonts w:cs="Arial"/>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1EB7D5C0" w14:textId="77777777" w:rsidR="00D85EF3" w:rsidRDefault="00D85EF3" w:rsidP="00573A9C">
            <w:pPr>
              <w:pStyle w:val="TAC"/>
              <w:keepNext w:val="0"/>
              <w:keepLines w:val="0"/>
              <w:widowControl w:val="0"/>
              <w:rPr>
                <w:rFonts w:cs="Arial"/>
              </w:rPr>
            </w:pPr>
            <w:r>
              <w:t>ignore</w:t>
            </w:r>
          </w:p>
        </w:tc>
      </w:tr>
      <w:tr w:rsidR="00D85EF3" w14:paraId="0D5DEB1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3CD6811" w14:textId="77777777" w:rsidR="00D85EF3" w:rsidRDefault="00D85EF3" w:rsidP="00573A9C">
            <w:pPr>
              <w:pStyle w:val="TAL"/>
              <w:keepNext w:val="0"/>
              <w:keepLines w:val="0"/>
              <w:widowControl w:val="0"/>
              <w:rPr>
                <w:b/>
                <w:bCs/>
              </w:rPr>
            </w:pPr>
            <w:r>
              <w:rPr>
                <w:b/>
                <w:bCs/>
              </w:rPr>
              <w:t>UE Multicast MRB Setup List</w:t>
            </w:r>
          </w:p>
        </w:tc>
        <w:tc>
          <w:tcPr>
            <w:tcW w:w="1080" w:type="dxa"/>
            <w:tcBorders>
              <w:top w:val="single" w:sz="4" w:space="0" w:color="auto"/>
              <w:left w:val="single" w:sz="4" w:space="0" w:color="auto"/>
              <w:bottom w:val="single" w:sz="4" w:space="0" w:color="auto"/>
              <w:right w:val="single" w:sz="4" w:space="0" w:color="auto"/>
            </w:tcBorders>
          </w:tcPr>
          <w:p w14:paraId="5A1E3FB2" w14:textId="77777777" w:rsidR="00D85EF3" w:rsidRDefault="00D85EF3" w:rsidP="00573A9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557E829A"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1654035" w14:textId="77777777" w:rsidR="00D85EF3" w:rsidRDefault="00D85EF3" w:rsidP="00573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45D3188"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42070D" w14:textId="77777777" w:rsidR="00D85EF3" w:rsidRDefault="00D85EF3" w:rsidP="00573A9C">
            <w:pPr>
              <w:pStyle w:val="TAC"/>
              <w:keepNext w:val="0"/>
              <w:keepLines w:val="0"/>
              <w:widowControl w:val="0"/>
              <w:rPr>
                <w:rFonts w:eastAsia="Batang" w:cs="Arial"/>
                <w:bCs/>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7E152CA0" w14:textId="77777777" w:rsidR="00D85EF3" w:rsidRDefault="00D85EF3" w:rsidP="00573A9C">
            <w:pPr>
              <w:pStyle w:val="TAC"/>
              <w:keepNext w:val="0"/>
              <w:keepLines w:val="0"/>
              <w:widowControl w:val="0"/>
            </w:pPr>
            <w:r>
              <w:t>reject</w:t>
            </w:r>
          </w:p>
        </w:tc>
      </w:tr>
      <w:tr w:rsidR="00D85EF3" w14:paraId="699F14F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71099A9" w14:textId="77777777" w:rsidR="00D85EF3" w:rsidRDefault="00D85EF3" w:rsidP="00573A9C">
            <w:pPr>
              <w:pStyle w:val="TAL"/>
              <w:keepNext w:val="0"/>
              <w:keepLines w:val="0"/>
              <w:widowControl w:val="0"/>
              <w:ind w:leftChars="50" w:left="100"/>
              <w:rPr>
                <w:b/>
                <w:bCs/>
              </w:rPr>
            </w:pPr>
            <w:r>
              <w:rPr>
                <w:b/>
                <w:bCs/>
              </w:rPr>
              <w:t>&gt;UE Multicast MRB Setup Item IEs</w:t>
            </w:r>
          </w:p>
        </w:tc>
        <w:tc>
          <w:tcPr>
            <w:tcW w:w="1080" w:type="dxa"/>
            <w:tcBorders>
              <w:top w:val="single" w:sz="4" w:space="0" w:color="auto"/>
              <w:left w:val="single" w:sz="4" w:space="0" w:color="auto"/>
              <w:bottom w:val="single" w:sz="4" w:space="0" w:color="auto"/>
              <w:right w:val="single" w:sz="4" w:space="0" w:color="auto"/>
            </w:tcBorders>
          </w:tcPr>
          <w:p w14:paraId="02E3CD1A" w14:textId="77777777" w:rsidR="00D85EF3" w:rsidRDefault="00D85EF3" w:rsidP="00573A9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784016B7" w14:textId="77777777" w:rsidR="00D85EF3" w:rsidRDefault="00D85EF3" w:rsidP="00573A9C">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DB45422" w14:textId="77777777" w:rsidR="00D85EF3" w:rsidRDefault="00D85EF3" w:rsidP="00573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A0C6B41"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97B5A5A" w14:textId="77777777" w:rsidR="00D85EF3" w:rsidRDefault="00D85EF3" w:rsidP="00573A9C">
            <w:pPr>
              <w:pStyle w:val="TAC"/>
              <w:keepNext w:val="0"/>
              <w:keepLines w:val="0"/>
              <w:widowControl w:val="0"/>
              <w:rPr>
                <w:rFonts w:eastAsia="Batang" w:cs="Arial"/>
                <w:bCs/>
              </w:rPr>
            </w:pPr>
            <w:r>
              <w:rPr>
                <w:rFonts w:eastAsia="Batang" w:cs="Arial"/>
                <w:bCs/>
              </w:rPr>
              <w:t>EACH</w:t>
            </w:r>
          </w:p>
        </w:tc>
        <w:tc>
          <w:tcPr>
            <w:tcW w:w="1080" w:type="dxa"/>
            <w:tcBorders>
              <w:top w:val="single" w:sz="4" w:space="0" w:color="auto"/>
              <w:left w:val="single" w:sz="4" w:space="0" w:color="auto"/>
              <w:bottom w:val="single" w:sz="4" w:space="0" w:color="auto"/>
              <w:right w:val="single" w:sz="4" w:space="0" w:color="auto"/>
            </w:tcBorders>
            <w:hideMark/>
          </w:tcPr>
          <w:p w14:paraId="3C46224F" w14:textId="77777777" w:rsidR="00D85EF3" w:rsidRDefault="00D85EF3" w:rsidP="00573A9C">
            <w:pPr>
              <w:pStyle w:val="TAC"/>
              <w:keepNext w:val="0"/>
              <w:keepLines w:val="0"/>
              <w:widowControl w:val="0"/>
            </w:pPr>
            <w:r>
              <w:t>reject</w:t>
            </w:r>
          </w:p>
        </w:tc>
      </w:tr>
      <w:tr w:rsidR="00D85EF3" w14:paraId="14A8E4F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6F3AFD5" w14:textId="77777777" w:rsidR="00D85EF3" w:rsidRDefault="00D85EF3" w:rsidP="00573A9C">
            <w:pPr>
              <w:pStyle w:val="TAL"/>
              <w:keepNext w:val="0"/>
              <w:keepLines w:val="0"/>
              <w:widowControl w:val="0"/>
              <w:ind w:leftChars="100" w:left="200"/>
            </w:pPr>
            <w:r>
              <w:t>&gt;&gt;MRB ID</w:t>
            </w:r>
          </w:p>
        </w:tc>
        <w:tc>
          <w:tcPr>
            <w:tcW w:w="1080" w:type="dxa"/>
            <w:tcBorders>
              <w:top w:val="single" w:sz="4" w:space="0" w:color="auto"/>
              <w:left w:val="single" w:sz="4" w:space="0" w:color="auto"/>
              <w:bottom w:val="single" w:sz="4" w:space="0" w:color="auto"/>
              <w:right w:val="single" w:sz="4" w:space="0" w:color="auto"/>
            </w:tcBorders>
            <w:hideMark/>
          </w:tcPr>
          <w:p w14:paraId="1DAD3408" w14:textId="77777777" w:rsidR="00D85EF3" w:rsidRDefault="00D85EF3" w:rsidP="00573A9C">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8B1CC7C"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FE5FA6" w14:textId="77777777" w:rsidR="00D85EF3" w:rsidRDefault="00D85EF3" w:rsidP="00573A9C">
            <w:pPr>
              <w:pStyle w:val="TAL"/>
              <w:keepNext w:val="0"/>
              <w:keepLines w:val="0"/>
              <w:widowControl w:val="0"/>
              <w:rPr>
                <w:rFonts w:eastAsia="Batang"/>
                <w:bCs/>
              </w:rPr>
            </w:pPr>
            <w:r>
              <w:rPr>
                <w:rFonts w:eastAsia="Batang"/>
                <w:bCs/>
              </w:rPr>
              <w:t>9.3.1.224</w:t>
            </w:r>
          </w:p>
        </w:tc>
        <w:tc>
          <w:tcPr>
            <w:tcW w:w="1728" w:type="dxa"/>
            <w:tcBorders>
              <w:top w:val="single" w:sz="4" w:space="0" w:color="auto"/>
              <w:left w:val="single" w:sz="4" w:space="0" w:color="auto"/>
              <w:bottom w:val="single" w:sz="4" w:space="0" w:color="auto"/>
              <w:right w:val="single" w:sz="4" w:space="0" w:color="auto"/>
            </w:tcBorders>
            <w:hideMark/>
          </w:tcPr>
          <w:p w14:paraId="74A862C1" w14:textId="77777777" w:rsidR="00D85EF3" w:rsidRDefault="00D85EF3" w:rsidP="00573A9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7AE18543" w14:textId="77777777" w:rsidR="00D85EF3" w:rsidRDefault="00D85EF3" w:rsidP="00573A9C">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38C264FC" w14:textId="77777777" w:rsidR="00D85EF3" w:rsidRDefault="00D85EF3" w:rsidP="00573A9C">
            <w:pPr>
              <w:pStyle w:val="TAC"/>
              <w:keepNext w:val="0"/>
              <w:keepLines w:val="0"/>
              <w:widowControl w:val="0"/>
            </w:pPr>
          </w:p>
        </w:tc>
      </w:tr>
      <w:tr w:rsidR="00D85EF3" w14:paraId="1424196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E640A1B" w14:textId="77777777" w:rsidR="00D85EF3" w:rsidRDefault="00D85EF3" w:rsidP="00573A9C">
            <w:pPr>
              <w:pStyle w:val="TAL"/>
              <w:keepNext w:val="0"/>
              <w:keepLines w:val="0"/>
              <w:widowControl w:val="0"/>
              <w:ind w:leftChars="100" w:left="200"/>
            </w:pPr>
            <w:r>
              <w:t>&gt;&gt;Multicast F1-U Context Reference CU</w:t>
            </w:r>
          </w:p>
        </w:tc>
        <w:tc>
          <w:tcPr>
            <w:tcW w:w="1080" w:type="dxa"/>
            <w:tcBorders>
              <w:top w:val="single" w:sz="4" w:space="0" w:color="auto"/>
              <w:left w:val="single" w:sz="4" w:space="0" w:color="auto"/>
              <w:bottom w:val="single" w:sz="4" w:space="0" w:color="auto"/>
              <w:right w:val="single" w:sz="4" w:space="0" w:color="auto"/>
            </w:tcBorders>
            <w:hideMark/>
          </w:tcPr>
          <w:p w14:paraId="4EE480C1" w14:textId="77777777" w:rsidR="00D85EF3" w:rsidRDefault="00D85EF3" w:rsidP="00573A9C">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F2C48E0"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0F48E45" w14:textId="77777777" w:rsidR="00D85EF3" w:rsidRDefault="00D85EF3" w:rsidP="00573A9C">
            <w:pPr>
              <w:pStyle w:val="TAL"/>
              <w:keepNext w:val="0"/>
              <w:keepLines w:val="0"/>
              <w:widowControl w:val="0"/>
              <w:rPr>
                <w:rFonts w:eastAsia="Batang"/>
                <w:bCs/>
              </w:rPr>
            </w:pPr>
            <w:r>
              <w:rPr>
                <w:rFonts w:eastAsia="Batang"/>
                <w:bCs/>
              </w:rPr>
              <w:t>9.3.2.13</w:t>
            </w:r>
          </w:p>
        </w:tc>
        <w:tc>
          <w:tcPr>
            <w:tcW w:w="1728" w:type="dxa"/>
            <w:tcBorders>
              <w:top w:val="single" w:sz="4" w:space="0" w:color="auto"/>
              <w:left w:val="single" w:sz="4" w:space="0" w:color="auto"/>
              <w:bottom w:val="single" w:sz="4" w:space="0" w:color="auto"/>
              <w:right w:val="single" w:sz="4" w:space="0" w:color="auto"/>
            </w:tcBorders>
          </w:tcPr>
          <w:p w14:paraId="5102BF30"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6D7145" w14:textId="77777777" w:rsidR="00D85EF3" w:rsidRDefault="00D85EF3" w:rsidP="00573A9C">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0E9F664C" w14:textId="77777777" w:rsidR="00D85EF3" w:rsidRDefault="00D85EF3" w:rsidP="00573A9C">
            <w:pPr>
              <w:pStyle w:val="TAC"/>
              <w:keepNext w:val="0"/>
              <w:keepLines w:val="0"/>
              <w:widowControl w:val="0"/>
            </w:pPr>
          </w:p>
        </w:tc>
      </w:tr>
      <w:tr w:rsidR="00D85EF3" w14:paraId="4E1A9EC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7EF22D7" w14:textId="77777777" w:rsidR="00D85EF3" w:rsidRDefault="00D85EF3" w:rsidP="00573A9C">
            <w:pPr>
              <w:pStyle w:val="TAL"/>
              <w:keepNext w:val="0"/>
              <w:keepLines w:val="0"/>
              <w:widowControl w:val="0"/>
              <w:overflowPunct/>
              <w:autoSpaceDE/>
              <w:adjustRightInd/>
            </w:pPr>
            <w:r>
              <w:rPr>
                <w:rFonts w:eastAsia="宋体" w:cs="Arial"/>
                <w:lang w:val="en-US" w:eastAsia="zh-CN"/>
              </w:rPr>
              <w:t>Dedicated</w:t>
            </w:r>
            <w:r>
              <w:rPr>
                <w:rFonts w:cs="Arial"/>
              </w:rPr>
              <w:t xml:space="preserve"> SI Delivery </w:t>
            </w:r>
            <w:r>
              <w:rPr>
                <w:rFonts w:eastAsia="宋体" w:cs="Arial"/>
                <w:lang w:val="en-US" w:eastAsia="zh-CN"/>
              </w:rPr>
              <w:t>Indication</w:t>
            </w:r>
          </w:p>
        </w:tc>
        <w:tc>
          <w:tcPr>
            <w:tcW w:w="1080" w:type="dxa"/>
            <w:tcBorders>
              <w:top w:val="single" w:sz="4" w:space="0" w:color="auto"/>
              <w:left w:val="single" w:sz="4" w:space="0" w:color="auto"/>
              <w:bottom w:val="single" w:sz="4" w:space="0" w:color="auto"/>
              <w:right w:val="single" w:sz="4" w:space="0" w:color="auto"/>
            </w:tcBorders>
            <w:hideMark/>
          </w:tcPr>
          <w:p w14:paraId="3C186234" w14:textId="77777777" w:rsidR="00D85EF3" w:rsidRDefault="00D85EF3" w:rsidP="00573A9C">
            <w:pPr>
              <w:pStyle w:val="TAL"/>
              <w:keepNext w:val="0"/>
              <w:keepLines w:val="0"/>
              <w:widowControl w:val="0"/>
              <w:rPr>
                <w:rFonts w:eastAsia="Batang"/>
                <w:bCs/>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7C4567"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07F3218" w14:textId="77777777" w:rsidR="00D85EF3" w:rsidRDefault="00D85EF3" w:rsidP="00573A9C">
            <w:pPr>
              <w:pStyle w:val="TAL"/>
              <w:keepNext w:val="0"/>
              <w:keepLines w:val="0"/>
              <w:widowControl w:val="0"/>
              <w:rPr>
                <w:rFonts w:eastAsia="Batang"/>
                <w:bCs/>
              </w:rPr>
            </w:pPr>
            <w:r>
              <w:rPr>
                <w:rFonts w:cs="Arial"/>
                <w:szCs w:val="18"/>
                <w:lang w:eastAsia="ja-JP"/>
              </w:rPr>
              <w:t>ENUMERATED</w:t>
            </w:r>
            <w:r>
              <w:t xml:space="preserve"> </w:t>
            </w:r>
            <w:r>
              <w:rPr>
                <w:lang w:eastAsia="zh-CN"/>
              </w:rPr>
              <w:t>(</w:t>
            </w:r>
            <w:r>
              <w:rPr>
                <w:lang w:val="en-US" w:eastAsia="zh-CN"/>
              </w:rPr>
              <w:t>true</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3AB1ACF8"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456F4C" w14:textId="77777777" w:rsidR="00D85EF3" w:rsidRDefault="00D85EF3" w:rsidP="00573A9C">
            <w:pPr>
              <w:pStyle w:val="TAC"/>
              <w:keepNext w:val="0"/>
              <w:keepLines w:val="0"/>
              <w:widowControl w:val="0"/>
              <w:rPr>
                <w:rFonts w:eastAsia="Batang" w:cs="Arial"/>
                <w:bCs/>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BCBA234" w14:textId="77777777" w:rsidR="00D85EF3" w:rsidRDefault="00D85EF3" w:rsidP="00573A9C">
            <w:pPr>
              <w:pStyle w:val="TAC"/>
              <w:keepNext w:val="0"/>
              <w:keepLines w:val="0"/>
              <w:widowControl w:val="0"/>
            </w:pPr>
            <w:r>
              <w:rPr>
                <w:rFonts w:cs="Arial"/>
              </w:rPr>
              <w:t>ignore</w:t>
            </w:r>
          </w:p>
        </w:tc>
      </w:tr>
      <w:tr w:rsidR="00D85EF3" w14:paraId="32D1A43D"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E4AE654" w14:textId="77777777" w:rsidR="00D85EF3" w:rsidRDefault="00D85EF3" w:rsidP="00573A9C">
            <w:pPr>
              <w:pStyle w:val="TAL"/>
              <w:keepNext w:val="0"/>
              <w:keepLines w:val="0"/>
              <w:widowControl w:val="0"/>
              <w:overflowPunct/>
              <w:autoSpaceDE/>
              <w:adjustRightInd/>
              <w:rPr>
                <w:rFonts w:eastAsia="宋体" w:cs="Arial"/>
                <w:lang w:val="en-US" w:eastAsia="zh-CN"/>
              </w:rPr>
            </w:pPr>
            <w:r>
              <w:rPr>
                <w:b/>
                <w:bCs/>
              </w:rPr>
              <w:t>Configured BWP List</w:t>
            </w:r>
          </w:p>
        </w:tc>
        <w:tc>
          <w:tcPr>
            <w:tcW w:w="1080" w:type="dxa"/>
            <w:tcBorders>
              <w:top w:val="single" w:sz="4" w:space="0" w:color="auto"/>
              <w:left w:val="single" w:sz="4" w:space="0" w:color="auto"/>
              <w:bottom w:val="single" w:sz="4" w:space="0" w:color="auto"/>
              <w:right w:val="single" w:sz="4" w:space="0" w:color="auto"/>
            </w:tcBorders>
          </w:tcPr>
          <w:p w14:paraId="4A7305C6" w14:textId="77777777" w:rsidR="00D85EF3" w:rsidRDefault="00D85EF3" w:rsidP="00573A9C">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B14E14" w14:textId="77777777" w:rsidR="00D85EF3" w:rsidRDefault="00D85EF3" w:rsidP="00573A9C">
            <w:pPr>
              <w:pStyle w:val="TAL"/>
              <w:keepNext w:val="0"/>
              <w:keepLines w:val="0"/>
              <w:widowControl w:val="0"/>
              <w:rPr>
                <w:i/>
              </w:rPr>
            </w:pPr>
            <w:r>
              <w:rPr>
                <w:rFonts w:eastAsia="Batang"/>
                <w:bCs/>
              </w:rPr>
              <w:t>0..1</w:t>
            </w:r>
          </w:p>
        </w:tc>
        <w:tc>
          <w:tcPr>
            <w:tcW w:w="1512" w:type="dxa"/>
            <w:tcBorders>
              <w:top w:val="single" w:sz="4" w:space="0" w:color="auto"/>
              <w:left w:val="single" w:sz="4" w:space="0" w:color="auto"/>
              <w:bottom w:val="single" w:sz="4" w:space="0" w:color="auto"/>
              <w:right w:val="single" w:sz="4" w:space="0" w:color="auto"/>
            </w:tcBorders>
          </w:tcPr>
          <w:p w14:paraId="620D243D" w14:textId="77777777" w:rsidR="00D85EF3" w:rsidRDefault="00D85EF3" w:rsidP="00573A9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D34233C" w14:textId="77777777" w:rsidR="00D85EF3" w:rsidRDefault="00D85EF3" w:rsidP="00573A9C">
            <w:pPr>
              <w:pStyle w:val="TAL"/>
              <w:keepNext w:val="0"/>
              <w:keepLines w:val="0"/>
              <w:widowControl w:val="0"/>
            </w:pPr>
            <w:r>
              <w:t xml:space="preserve">This IE is present when the gNB-DU configures </w:t>
            </w:r>
            <w:r>
              <w:rPr>
                <w:rFonts w:cs="Arial"/>
                <w:szCs w:val="18"/>
              </w:rPr>
              <w:t>at least one BWP with NCD-SSB or without SSB</w:t>
            </w:r>
            <w:r>
              <w:t>.</w:t>
            </w:r>
          </w:p>
        </w:tc>
        <w:tc>
          <w:tcPr>
            <w:tcW w:w="1080" w:type="dxa"/>
            <w:tcBorders>
              <w:top w:val="single" w:sz="4" w:space="0" w:color="auto"/>
              <w:left w:val="single" w:sz="4" w:space="0" w:color="auto"/>
              <w:bottom w:val="single" w:sz="4" w:space="0" w:color="auto"/>
              <w:right w:val="single" w:sz="4" w:space="0" w:color="auto"/>
            </w:tcBorders>
            <w:hideMark/>
          </w:tcPr>
          <w:p w14:paraId="44387DED" w14:textId="77777777" w:rsidR="00D85EF3" w:rsidRDefault="00D85EF3" w:rsidP="00573A9C">
            <w:pPr>
              <w:pStyle w:val="TAC"/>
              <w:keepNext w:val="0"/>
              <w:keepLines w:val="0"/>
              <w:widowControl w:val="0"/>
              <w:rPr>
                <w:rFonts w:cs="Arial"/>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4643D1BA" w14:textId="77777777" w:rsidR="00D85EF3" w:rsidRDefault="00D85EF3" w:rsidP="00573A9C">
            <w:pPr>
              <w:pStyle w:val="TAC"/>
              <w:keepNext w:val="0"/>
              <w:keepLines w:val="0"/>
              <w:widowControl w:val="0"/>
              <w:rPr>
                <w:rFonts w:cs="Arial"/>
              </w:rPr>
            </w:pPr>
            <w:r>
              <w:rPr>
                <w:rFonts w:eastAsia="Batang"/>
                <w:bCs/>
              </w:rPr>
              <w:t>ignore</w:t>
            </w:r>
          </w:p>
        </w:tc>
      </w:tr>
      <w:tr w:rsidR="00D85EF3" w14:paraId="1747FC5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F967F91" w14:textId="77777777" w:rsidR="00D85EF3" w:rsidRDefault="00D85EF3" w:rsidP="00573A9C">
            <w:pPr>
              <w:pStyle w:val="TAL"/>
              <w:ind w:leftChars="50" w:left="100"/>
              <w:rPr>
                <w:rFonts w:eastAsia="宋体" w:cs="Arial"/>
                <w:b/>
                <w:bCs/>
                <w:lang w:val="en-US" w:eastAsia="zh-CN"/>
              </w:rPr>
            </w:pPr>
            <w:r>
              <w:rPr>
                <w:rFonts w:eastAsia="Tahoma" w:cs="Arial"/>
                <w:b/>
                <w:bCs/>
                <w:szCs w:val="18"/>
                <w:lang w:eastAsia="zh-CN"/>
              </w:rPr>
              <w:lastRenderedPageBreak/>
              <w:t>&gt;Configured BWP Item IEs</w:t>
            </w:r>
          </w:p>
        </w:tc>
        <w:tc>
          <w:tcPr>
            <w:tcW w:w="1080" w:type="dxa"/>
            <w:tcBorders>
              <w:top w:val="single" w:sz="4" w:space="0" w:color="auto"/>
              <w:left w:val="single" w:sz="4" w:space="0" w:color="auto"/>
              <w:bottom w:val="single" w:sz="4" w:space="0" w:color="auto"/>
              <w:right w:val="single" w:sz="4" w:space="0" w:color="auto"/>
            </w:tcBorders>
          </w:tcPr>
          <w:p w14:paraId="3BA8BB7D" w14:textId="77777777" w:rsidR="00D85EF3" w:rsidRDefault="00D85EF3" w:rsidP="00573A9C">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32D6DC5" w14:textId="77777777" w:rsidR="00D85EF3" w:rsidRDefault="00D85EF3" w:rsidP="00573A9C">
            <w:pPr>
              <w:pStyle w:val="TAL"/>
              <w:keepNext w:val="0"/>
              <w:keepLines w:val="0"/>
              <w:widowControl w:val="0"/>
              <w:rPr>
                <w:i/>
              </w:rPr>
            </w:pPr>
            <w:r>
              <w:rPr>
                <w:rFonts w:eastAsia="Batang"/>
                <w:bCs/>
                <w:i/>
                <w:iCs/>
              </w:rPr>
              <w:t>1 .. &lt;</w:t>
            </w:r>
            <w:proofErr w:type="spellStart"/>
            <w:r>
              <w:rPr>
                <w:rFonts w:eastAsia="Batang"/>
                <w:bCs/>
                <w:i/>
                <w:iCs/>
              </w:rPr>
              <w:t>maxNrofBWPs</w:t>
            </w:r>
            <w:proofErr w:type="spellEnd"/>
            <w:r>
              <w:rPr>
                <w:rFonts w:eastAsia="Batang"/>
                <w:bCs/>
              </w:rPr>
              <w:t>&gt;</w:t>
            </w:r>
          </w:p>
        </w:tc>
        <w:tc>
          <w:tcPr>
            <w:tcW w:w="1512" w:type="dxa"/>
            <w:tcBorders>
              <w:top w:val="single" w:sz="4" w:space="0" w:color="auto"/>
              <w:left w:val="single" w:sz="4" w:space="0" w:color="auto"/>
              <w:bottom w:val="single" w:sz="4" w:space="0" w:color="auto"/>
              <w:right w:val="single" w:sz="4" w:space="0" w:color="auto"/>
            </w:tcBorders>
          </w:tcPr>
          <w:p w14:paraId="10D903B9" w14:textId="77777777" w:rsidR="00D85EF3" w:rsidRDefault="00D85EF3" w:rsidP="00573A9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708BEC"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B4D406" w14:textId="77777777" w:rsidR="00D85EF3" w:rsidRDefault="00D85EF3" w:rsidP="00573A9C">
            <w:pPr>
              <w:pStyle w:val="TAC"/>
              <w:keepNext w:val="0"/>
              <w:keepLines w:val="0"/>
              <w:widowControl w:val="0"/>
              <w:rPr>
                <w:rFonts w:cs="Arial"/>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3C36A440" w14:textId="77777777" w:rsidR="00D85EF3" w:rsidRDefault="00D85EF3" w:rsidP="00573A9C">
            <w:pPr>
              <w:pStyle w:val="TAC"/>
              <w:keepNext w:val="0"/>
              <w:keepLines w:val="0"/>
              <w:widowControl w:val="0"/>
              <w:rPr>
                <w:rFonts w:cs="Arial"/>
              </w:rPr>
            </w:pPr>
            <w:r>
              <w:rPr>
                <w:rFonts w:eastAsia="Batang"/>
                <w:bCs/>
              </w:rPr>
              <w:t>ignore</w:t>
            </w:r>
          </w:p>
        </w:tc>
      </w:tr>
      <w:tr w:rsidR="00D85EF3" w14:paraId="3071C36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FA7C429" w14:textId="77777777" w:rsidR="00D85EF3" w:rsidRDefault="00D85EF3" w:rsidP="00573A9C">
            <w:pPr>
              <w:pStyle w:val="TAL"/>
              <w:ind w:leftChars="100" w:left="200"/>
              <w:rPr>
                <w:rFonts w:eastAsia="宋体" w:cs="Arial"/>
                <w:lang w:val="en-US" w:eastAsia="zh-CN"/>
              </w:rPr>
            </w:pPr>
            <w:r>
              <w:t>&gt;&gt;</w:t>
            </w:r>
            <w:r>
              <w:rPr>
                <w:rFonts w:eastAsiaTheme="minorEastAsia"/>
              </w:rPr>
              <w:t>BWP</w:t>
            </w:r>
            <w:r>
              <w:t>-Id</w:t>
            </w:r>
          </w:p>
        </w:tc>
        <w:tc>
          <w:tcPr>
            <w:tcW w:w="1080" w:type="dxa"/>
            <w:tcBorders>
              <w:top w:val="single" w:sz="4" w:space="0" w:color="auto"/>
              <w:left w:val="single" w:sz="4" w:space="0" w:color="auto"/>
              <w:bottom w:val="single" w:sz="4" w:space="0" w:color="auto"/>
              <w:right w:val="single" w:sz="4" w:space="0" w:color="auto"/>
            </w:tcBorders>
            <w:hideMark/>
          </w:tcPr>
          <w:p w14:paraId="221D21BA" w14:textId="77777777" w:rsidR="00D85EF3" w:rsidRDefault="00D85EF3" w:rsidP="00573A9C">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52A3A553"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0A494D" w14:textId="77777777" w:rsidR="00D85EF3" w:rsidRDefault="00D85EF3" w:rsidP="00573A9C">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hideMark/>
          </w:tcPr>
          <w:p w14:paraId="04AAFB3F" w14:textId="77777777" w:rsidR="00D85EF3" w:rsidRDefault="00D85EF3" w:rsidP="00573A9C">
            <w:pPr>
              <w:pStyle w:val="TAL"/>
              <w:keepNext w:val="0"/>
              <w:keepLines w:val="0"/>
              <w:widowControl w:val="0"/>
            </w:pPr>
            <w:r>
              <w:t>The IE is used to refer to one BWP.</w:t>
            </w:r>
          </w:p>
        </w:tc>
        <w:tc>
          <w:tcPr>
            <w:tcW w:w="1080" w:type="dxa"/>
            <w:tcBorders>
              <w:top w:val="single" w:sz="4" w:space="0" w:color="auto"/>
              <w:left w:val="single" w:sz="4" w:space="0" w:color="auto"/>
              <w:bottom w:val="single" w:sz="4" w:space="0" w:color="auto"/>
              <w:right w:val="single" w:sz="4" w:space="0" w:color="auto"/>
            </w:tcBorders>
            <w:hideMark/>
          </w:tcPr>
          <w:p w14:paraId="2E75657F" w14:textId="77777777" w:rsidR="00D85EF3" w:rsidRDefault="00D85EF3" w:rsidP="00573A9C">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68C38928" w14:textId="77777777" w:rsidR="00D85EF3" w:rsidRDefault="00D85EF3" w:rsidP="00573A9C">
            <w:pPr>
              <w:pStyle w:val="TAC"/>
              <w:keepNext w:val="0"/>
              <w:keepLines w:val="0"/>
              <w:widowControl w:val="0"/>
              <w:rPr>
                <w:rFonts w:cs="Arial"/>
              </w:rPr>
            </w:pPr>
          </w:p>
        </w:tc>
      </w:tr>
      <w:tr w:rsidR="00D85EF3" w14:paraId="51A5E67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763557D" w14:textId="77777777" w:rsidR="00D85EF3" w:rsidRDefault="00D85EF3" w:rsidP="00573A9C">
            <w:pPr>
              <w:pStyle w:val="TAL"/>
              <w:ind w:leftChars="100" w:left="200"/>
              <w:rPr>
                <w:rFonts w:eastAsia="宋体" w:cs="Arial"/>
                <w:lang w:val="en-US" w:eastAsia="zh-CN"/>
              </w:rPr>
            </w:pPr>
            <w:r>
              <w:t>&gt;&gt;</w:t>
            </w:r>
            <w:r>
              <w:rPr>
                <w:rFonts w:eastAsiaTheme="minorEastAsia"/>
              </w:rPr>
              <w:t>BWP</w:t>
            </w:r>
            <w:r>
              <w:t xml:space="preserve"> Location And Bandwidth</w:t>
            </w:r>
          </w:p>
        </w:tc>
        <w:tc>
          <w:tcPr>
            <w:tcW w:w="1080" w:type="dxa"/>
            <w:tcBorders>
              <w:top w:val="single" w:sz="4" w:space="0" w:color="auto"/>
              <w:left w:val="single" w:sz="4" w:space="0" w:color="auto"/>
              <w:bottom w:val="single" w:sz="4" w:space="0" w:color="auto"/>
              <w:right w:val="single" w:sz="4" w:space="0" w:color="auto"/>
            </w:tcBorders>
            <w:hideMark/>
          </w:tcPr>
          <w:p w14:paraId="58D35FEB" w14:textId="77777777" w:rsidR="00D85EF3" w:rsidRDefault="00D85EF3" w:rsidP="00573A9C">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013AD7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F261B5" w14:textId="77777777" w:rsidR="00D85EF3" w:rsidRDefault="00D85EF3" w:rsidP="00573A9C">
            <w:pPr>
              <w:pStyle w:val="TAL"/>
              <w:keepNext w:val="0"/>
              <w:keepLines w:val="0"/>
              <w:widowControl w:val="0"/>
              <w:rPr>
                <w:rFonts w:cs="Arial"/>
                <w:szCs w:val="18"/>
                <w:lang w:eastAsia="ja-JP"/>
              </w:rPr>
            </w:pPr>
            <w:r>
              <w:rPr>
                <w:rFonts w:eastAsia="Batang"/>
                <w:bCs/>
              </w:rPr>
              <w:t>INTEGER (0..37949)</w:t>
            </w:r>
          </w:p>
        </w:tc>
        <w:tc>
          <w:tcPr>
            <w:tcW w:w="1728" w:type="dxa"/>
            <w:tcBorders>
              <w:top w:val="single" w:sz="4" w:space="0" w:color="auto"/>
              <w:left w:val="single" w:sz="4" w:space="0" w:color="auto"/>
              <w:bottom w:val="single" w:sz="4" w:space="0" w:color="auto"/>
              <w:right w:val="single" w:sz="4" w:space="0" w:color="auto"/>
            </w:tcBorders>
            <w:hideMark/>
          </w:tcPr>
          <w:p w14:paraId="669B2E6C" w14:textId="77777777" w:rsidR="00D85EF3" w:rsidRDefault="00D85EF3" w:rsidP="00573A9C">
            <w:pPr>
              <w:pStyle w:val="TAL"/>
              <w:keepNext w:val="0"/>
              <w:keepLines w:val="0"/>
              <w:widowControl w:val="0"/>
            </w:pPr>
            <w:r>
              <w:t xml:space="preserve">The IE type range is the same as the </w:t>
            </w:r>
            <w:proofErr w:type="spellStart"/>
            <w:r>
              <w:rPr>
                <w:i/>
                <w:iCs/>
              </w:rPr>
              <w:t>locationAndBandwidth</w:t>
            </w:r>
            <w:proofErr w:type="spellEnd"/>
            <w:r>
              <w:t xml:space="preserve"> IE in </w:t>
            </w:r>
            <w:r>
              <w:rPr>
                <w:i/>
              </w:rPr>
              <w:t>BWP</w:t>
            </w:r>
            <w:r>
              <w:t xml:space="preserve"> IE as specified in TS 38.331 [8].</w:t>
            </w:r>
          </w:p>
        </w:tc>
        <w:tc>
          <w:tcPr>
            <w:tcW w:w="1080" w:type="dxa"/>
            <w:tcBorders>
              <w:top w:val="single" w:sz="4" w:space="0" w:color="auto"/>
              <w:left w:val="single" w:sz="4" w:space="0" w:color="auto"/>
              <w:bottom w:val="single" w:sz="4" w:space="0" w:color="auto"/>
              <w:right w:val="single" w:sz="4" w:space="0" w:color="auto"/>
            </w:tcBorders>
            <w:hideMark/>
          </w:tcPr>
          <w:p w14:paraId="6A50E4FC" w14:textId="77777777" w:rsidR="00D85EF3" w:rsidRDefault="00D85EF3" w:rsidP="00573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6D8C23" w14:textId="77777777" w:rsidR="00D85EF3" w:rsidRDefault="00D85EF3" w:rsidP="00573A9C">
            <w:pPr>
              <w:pStyle w:val="TAC"/>
              <w:keepNext w:val="0"/>
              <w:keepLines w:val="0"/>
              <w:widowControl w:val="0"/>
              <w:rPr>
                <w:rFonts w:cs="Arial"/>
              </w:rPr>
            </w:pPr>
          </w:p>
        </w:tc>
      </w:tr>
      <w:tr w:rsidR="00D85EF3" w14:paraId="20E97F9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4875592" w14:textId="77777777" w:rsidR="00D85EF3" w:rsidRDefault="00D85EF3" w:rsidP="00573A9C">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36EAA2EC" w14:textId="77777777" w:rsidR="00D85EF3" w:rsidRDefault="00D85EF3" w:rsidP="00573A9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62790C40"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8D7EF41" w14:textId="77777777" w:rsidR="00D85EF3" w:rsidRDefault="00D85EF3" w:rsidP="00573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F02820D"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442D13" w14:textId="77777777" w:rsidR="00D85EF3" w:rsidRDefault="00D85EF3" w:rsidP="00573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8821196" w14:textId="77777777" w:rsidR="00D85EF3" w:rsidRDefault="00D85EF3" w:rsidP="00573A9C">
            <w:pPr>
              <w:pStyle w:val="TAC"/>
              <w:keepNext w:val="0"/>
              <w:keepLines w:val="0"/>
              <w:widowControl w:val="0"/>
              <w:rPr>
                <w:rFonts w:cs="Arial"/>
              </w:rPr>
            </w:pPr>
            <w:r>
              <w:rPr>
                <w:rFonts w:cs="Arial"/>
              </w:rPr>
              <w:t>ignore</w:t>
            </w:r>
          </w:p>
        </w:tc>
      </w:tr>
      <w:tr w:rsidR="00D85EF3" w14:paraId="2797741E"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8D14E87" w14:textId="77777777" w:rsidR="00D85EF3" w:rsidRDefault="00D85EF3" w:rsidP="00573A9C">
            <w:pPr>
              <w:pStyle w:val="TAL"/>
              <w:ind w:leftChars="50" w:left="100"/>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50BE5620" w14:textId="77777777" w:rsidR="00D85EF3" w:rsidRDefault="00D85EF3" w:rsidP="00573A9C">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0FAF599"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6ACBE9B" w14:textId="77777777" w:rsidR="00D85EF3" w:rsidRDefault="00D85EF3" w:rsidP="00573A9C">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C1919D9" w14:textId="77777777" w:rsidR="00D85EF3" w:rsidRDefault="00D85EF3" w:rsidP="00573A9C">
            <w:pPr>
              <w:pStyle w:val="TAL"/>
            </w:pPr>
            <w:r>
              <w:t xml:space="preserve">Includes the </w:t>
            </w:r>
            <w:r>
              <w:rPr>
                <w:i/>
                <w:iCs/>
              </w:rPr>
              <w:t>LTM-TCI-Info</w:t>
            </w:r>
          </w:p>
          <w:p w14:paraId="7A0175FE" w14:textId="77777777" w:rsidR="00D85EF3" w:rsidRDefault="00D85EF3" w:rsidP="00573A9C">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5187B26" w14:textId="77777777" w:rsidR="00D85EF3" w:rsidRDefault="00D85EF3" w:rsidP="00573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392D9B" w14:textId="77777777" w:rsidR="00D85EF3" w:rsidRDefault="00D85EF3" w:rsidP="00573A9C">
            <w:pPr>
              <w:pStyle w:val="TAC"/>
              <w:keepNext w:val="0"/>
              <w:keepLines w:val="0"/>
              <w:widowControl w:val="0"/>
              <w:rPr>
                <w:rFonts w:cs="Arial"/>
              </w:rPr>
            </w:pPr>
          </w:p>
        </w:tc>
      </w:tr>
      <w:tr w:rsidR="00D85EF3" w14:paraId="15C151B5"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84E7072" w14:textId="77777777" w:rsidR="00D85EF3" w:rsidRDefault="00D85EF3" w:rsidP="00573A9C">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743CC58A" w14:textId="77777777" w:rsidR="00D85EF3" w:rsidRDefault="00D85EF3" w:rsidP="00573A9C">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733059"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12B1DB" w14:textId="77777777" w:rsidR="00D85EF3" w:rsidRDefault="00D85EF3" w:rsidP="00573A9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83DEB23" w14:textId="77777777" w:rsidR="00D85EF3" w:rsidRDefault="00D85EF3" w:rsidP="00573A9C">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72699E" w14:textId="77777777" w:rsidR="00D85EF3" w:rsidRDefault="00D85EF3" w:rsidP="00573A9C">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4AAC50" w14:textId="77777777" w:rsidR="00D85EF3" w:rsidRDefault="00D85EF3" w:rsidP="00573A9C">
            <w:pPr>
              <w:pStyle w:val="TAC"/>
              <w:keepNext w:val="0"/>
              <w:keepLines w:val="0"/>
              <w:widowControl w:val="0"/>
              <w:rPr>
                <w:rFonts w:cs="Arial"/>
              </w:rPr>
            </w:pPr>
          </w:p>
        </w:tc>
      </w:tr>
      <w:tr w:rsidR="00D85EF3" w14:paraId="737399C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4683BA9" w14:textId="77777777" w:rsidR="00D85EF3" w:rsidRDefault="00D85EF3" w:rsidP="00573A9C">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1DC590FF" w14:textId="77777777" w:rsidR="00D85EF3" w:rsidRDefault="00D85EF3" w:rsidP="00573A9C">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584EDE"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9D67862" w14:textId="77777777" w:rsidR="00D85EF3" w:rsidRDefault="00D85EF3" w:rsidP="00573A9C">
            <w:pPr>
              <w:pStyle w:val="TAL"/>
              <w:keepNext w:val="0"/>
              <w:keepLines w:val="0"/>
              <w:widowControl w:val="0"/>
            </w:pPr>
            <w:r>
              <w:t>Early UL Sync Configuration</w:t>
            </w:r>
          </w:p>
          <w:p w14:paraId="73D52A5B" w14:textId="77777777" w:rsidR="00D85EF3" w:rsidRDefault="00D85EF3" w:rsidP="00573A9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53C6CE55" w14:textId="77777777" w:rsidR="00D85EF3" w:rsidRDefault="00D85EF3" w:rsidP="00573A9C">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CE674AA" w14:textId="77777777" w:rsidR="00D85EF3" w:rsidRDefault="00D85EF3" w:rsidP="00573A9C">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1652D0" w14:textId="77777777" w:rsidR="00D85EF3" w:rsidRDefault="00D85EF3" w:rsidP="00573A9C">
            <w:pPr>
              <w:pStyle w:val="TAC"/>
              <w:keepNext w:val="0"/>
              <w:keepLines w:val="0"/>
              <w:widowControl w:val="0"/>
              <w:rPr>
                <w:rFonts w:cs="Arial"/>
              </w:rPr>
            </w:pPr>
          </w:p>
        </w:tc>
      </w:tr>
      <w:tr w:rsidR="00D85EF3" w14:paraId="0452552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4DE50B1" w14:textId="77777777" w:rsidR="00D85EF3" w:rsidRDefault="00D85EF3" w:rsidP="00573A9C">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4FCA53D1" w14:textId="77777777" w:rsidR="00D85EF3" w:rsidRDefault="00D85EF3" w:rsidP="00573A9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1FFE57A3"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B74D277" w14:textId="77777777" w:rsidR="00D85EF3" w:rsidRDefault="00D85EF3" w:rsidP="00573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BBB1FA8"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BA56C2" w14:textId="77777777" w:rsidR="00D85EF3" w:rsidRDefault="00D85EF3" w:rsidP="00573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B9F2B70" w14:textId="77777777" w:rsidR="00D85EF3" w:rsidRDefault="00D85EF3" w:rsidP="00573A9C">
            <w:pPr>
              <w:pStyle w:val="TAC"/>
              <w:keepNext w:val="0"/>
              <w:keepLines w:val="0"/>
              <w:widowControl w:val="0"/>
              <w:rPr>
                <w:rFonts w:cs="Arial"/>
              </w:rPr>
            </w:pPr>
            <w:r>
              <w:rPr>
                <w:rFonts w:cs="Arial"/>
              </w:rPr>
              <w:t>ignore</w:t>
            </w:r>
          </w:p>
        </w:tc>
      </w:tr>
      <w:tr w:rsidR="00D85EF3" w14:paraId="1D12115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599C7D4" w14:textId="77777777" w:rsidR="00D85EF3" w:rsidRPr="00267562" w:rsidRDefault="00D85EF3" w:rsidP="00573A9C">
            <w:pPr>
              <w:pStyle w:val="TAL"/>
              <w:ind w:leftChars="50" w:left="100"/>
              <w:rPr>
                <w:b/>
                <w:bCs/>
              </w:rPr>
            </w:pPr>
            <w:r w:rsidRPr="00267562">
              <w:rPr>
                <w:rFonts w:cs="Arial"/>
                <w:b/>
                <w:bCs/>
              </w:rPr>
              <w:t>&gt;</w:t>
            </w:r>
            <w:r w:rsidRPr="00267562">
              <w:rPr>
                <w:rFonts w:eastAsia="Tahoma" w:cs="Arial"/>
                <w:szCs w:val="18"/>
                <w:lang w:eastAsia="zh-CN"/>
              </w:rPr>
              <w:t>SSB</w:t>
            </w:r>
            <w:r w:rsidRPr="00267562">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57940A39" w14:textId="77777777" w:rsidR="00D85EF3" w:rsidRPr="00267562" w:rsidRDefault="00D85EF3" w:rsidP="00573A9C">
            <w:pPr>
              <w:pStyle w:val="TAL"/>
              <w:keepNext w:val="0"/>
              <w:keepLines w:val="0"/>
              <w:widowControl w:val="0"/>
              <w:rPr>
                <w:rFonts w:eastAsia="Batang"/>
                <w:bCs/>
              </w:rPr>
            </w:pPr>
            <w:r w:rsidRPr="00267562">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6559105C" w14:textId="77777777" w:rsidR="00D85EF3" w:rsidRPr="00267562"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4D58997" w14:textId="77777777" w:rsidR="00D85EF3" w:rsidRPr="00267562" w:rsidRDefault="00D85EF3" w:rsidP="00573A9C">
            <w:pPr>
              <w:pStyle w:val="TAL"/>
              <w:keepNext w:val="0"/>
              <w:keepLines w:val="0"/>
              <w:widowControl w:val="0"/>
              <w:rPr>
                <w:rFonts w:eastAsia="Batang"/>
                <w:bCs/>
              </w:rPr>
            </w:pPr>
            <w:r w:rsidRPr="00267562">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2F0C3C79" w14:textId="77777777" w:rsidR="00D85EF3" w:rsidRPr="00267562" w:rsidRDefault="00D85EF3" w:rsidP="00573A9C">
            <w:pPr>
              <w:pStyle w:val="TAL"/>
              <w:keepNext w:val="0"/>
              <w:keepLines w:val="0"/>
              <w:widowControl w:val="0"/>
            </w:pPr>
            <w:r w:rsidRPr="00267562">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0378C6E7" w14:textId="77777777" w:rsidR="00D85EF3" w:rsidRPr="00267562" w:rsidRDefault="00D85EF3" w:rsidP="00573A9C">
            <w:pPr>
              <w:pStyle w:val="TAC"/>
              <w:keepNext w:val="0"/>
              <w:keepLines w:val="0"/>
              <w:widowControl w:val="0"/>
              <w:rPr>
                <w:rFonts w:cs="Arial"/>
              </w:rPr>
            </w:pPr>
            <w:r w:rsidRPr="00267562">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B733055" w14:textId="77777777" w:rsidR="00D85EF3" w:rsidRDefault="00D85EF3" w:rsidP="00573A9C">
            <w:pPr>
              <w:pStyle w:val="TAC"/>
              <w:keepNext w:val="0"/>
              <w:keepLines w:val="0"/>
              <w:widowControl w:val="0"/>
              <w:rPr>
                <w:rFonts w:cs="Arial"/>
                <w:highlight w:val="yellow"/>
              </w:rPr>
            </w:pPr>
          </w:p>
        </w:tc>
      </w:tr>
      <w:tr w:rsidR="00D85EF3" w14:paraId="10D805A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930C026" w14:textId="77777777" w:rsidR="00D85EF3" w:rsidRDefault="00D85EF3" w:rsidP="00573A9C">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3E4867D1" w14:textId="77777777" w:rsidR="00D85EF3" w:rsidRDefault="00D85EF3" w:rsidP="00573A9C">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AC399FC"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F74951" w14:textId="77777777" w:rsidR="00D85EF3" w:rsidRDefault="00D85EF3" w:rsidP="00573A9C">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5C46A23" w14:textId="77777777" w:rsidR="00D85EF3" w:rsidRDefault="00D85EF3" w:rsidP="00573A9C">
            <w:pPr>
              <w:pStyle w:val="TAL"/>
              <w:keepNext w:val="0"/>
              <w:keepLines w:val="0"/>
              <w:widowControl w:val="0"/>
            </w:pPr>
            <w:r>
              <w:rPr>
                <w:rFonts w:eastAsia="宋体"/>
                <w:lang w:eastAsia="zh-CN"/>
              </w:rPr>
              <w:t xml:space="preserve">Includes the </w:t>
            </w:r>
            <w:proofErr w:type="spellStart"/>
            <w:r>
              <w:rPr>
                <w:rFonts w:eastAsia="宋体"/>
                <w:i/>
                <w:iCs/>
                <w:lang w:eastAsia="zh-CN"/>
              </w:rPr>
              <w:t>CellGroupConfig</w:t>
            </w:r>
            <w:proofErr w:type="spellEnd"/>
            <w:r>
              <w:rPr>
                <w:rFonts w:eastAsia="宋体"/>
                <w:i/>
                <w:iCs/>
                <w:lang w:eastAsia="zh-CN"/>
              </w:rPr>
              <w:t xml:space="preserve"> </w:t>
            </w: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B28A605" w14:textId="77777777" w:rsidR="00D85EF3" w:rsidRDefault="00D85EF3" w:rsidP="00573A9C">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75D779" w14:textId="77777777" w:rsidR="00D85EF3" w:rsidRDefault="00D85EF3" w:rsidP="00573A9C">
            <w:pPr>
              <w:pStyle w:val="TAC"/>
              <w:keepNext w:val="0"/>
              <w:keepLines w:val="0"/>
              <w:widowControl w:val="0"/>
              <w:rPr>
                <w:rFonts w:cs="Arial"/>
              </w:rPr>
            </w:pPr>
          </w:p>
        </w:tc>
      </w:tr>
      <w:tr w:rsidR="00D85EF3" w14:paraId="35A0826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A5D1F66" w14:textId="77777777" w:rsidR="00D85EF3" w:rsidRDefault="00D85EF3" w:rsidP="00573A9C">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718A5615" w14:textId="77777777" w:rsidR="00D85EF3" w:rsidRDefault="00D85EF3" w:rsidP="00573A9C">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3154F2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8A57D2" w14:textId="77777777" w:rsidR="00D85EF3" w:rsidRDefault="00D85EF3" w:rsidP="00573A9C">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2D57E629"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2588B1" w14:textId="77777777" w:rsidR="00D85EF3" w:rsidRDefault="00D85EF3" w:rsidP="00573A9C">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F9A0F3" w14:textId="77777777" w:rsidR="00D85EF3" w:rsidRDefault="00D85EF3" w:rsidP="00573A9C">
            <w:pPr>
              <w:pStyle w:val="TAC"/>
              <w:keepNext w:val="0"/>
              <w:keepLines w:val="0"/>
              <w:widowControl w:val="0"/>
              <w:rPr>
                <w:rFonts w:cs="Arial"/>
              </w:rPr>
            </w:pPr>
          </w:p>
        </w:tc>
      </w:tr>
      <w:tr w:rsidR="00D85EF3" w14:paraId="5F6BB19D"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9B6F052" w14:textId="77777777" w:rsidR="00D85EF3" w:rsidRDefault="00D85EF3" w:rsidP="00573A9C">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A2E6A42" w14:textId="77777777" w:rsidR="00D85EF3" w:rsidRDefault="00D85EF3" w:rsidP="00573A9C">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1AF321A"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21FE44" w14:textId="77777777" w:rsidR="00D85EF3" w:rsidRDefault="00D85EF3" w:rsidP="00573A9C">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82442FB" w14:textId="77777777" w:rsidR="00D85EF3" w:rsidRDefault="00D85EF3" w:rsidP="00573A9C">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22A6D93" w14:textId="77777777" w:rsidR="00D85EF3" w:rsidRDefault="00D85EF3" w:rsidP="00573A9C">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BA8ACE" w14:textId="77777777" w:rsidR="00D85EF3" w:rsidRDefault="00D85EF3" w:rsidP="00573A9C">
            <w:pPr>
              <w:pStyle w:val="TAC"/>
              <w:keepNext w:val="0"/>
              <w:keepLines w:val="0"/>
              <w:widowControl w:val="0"/>
              <w:rPr>
                <w:rFonts w:cs="Arial"/>
              </w:rPr>
            </w:pPr>
          </w:p>
        </w:tc>
      </w:tr>
      <w:tr w:rsidR="00D85EF3" w14:paraId="43AD39E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189B764" w14:textId="77777777" w:rsidR="00D85EF3" w:rsidRDefault="00D85EF3" w:rsidP="00573A9C">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B4D4B9F" w14:textId="77777777" w:rsidR="00D85EF3" w:rsidRDefault="00D85EF3" w:rsidP="00573A9C">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F5AF9DD"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0306ABB" w14:textId="77777777" w:rsidR="00D85EF3" w:rsidRDefault="00D85EF3" w:rsidP="00573A9C">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C7B3A6F" w14:textId="77777777" w:rsidR="00D85EF3" w:rsidRDefault="00D85EF3" w:rsidP="00573A9C">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1E7D9E80" w14:textId="77777777" w:rsidR="00D85EF3" w:rsidRDefault="00D85EF3" w:rsidP="00573A9C">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3656D0" w14:textId="77777777" w:rsidR="00D85EF3" w:rsidRDefault="00D85EF3" w:rsidP="00573A9C">
            <w:pPr>
              <w:pStyle w:val="TAC"/>
              <w:keepNext w:val="0"/>
              <w:keepLines w:val="0"/>
              <w:widowControl w:val="0"/>
              <w:rPr>
                <w:rFonts w:cs="Arial"/>
              </w:rPr>
            </w:pPr>
          </w:p>
        </w:tc>
      </w:tr>
      <w:tr w:rsidR="00D85EF3" w14:paraId="073AE740" w14:textId="77777777" w:rsidTr="00573A9C">
        <w:trPr>
          <w:ins w:id="326" w:author="Huawei" w:date="2025-03-27T10:12:00Z"/>
        </w:trPr>
        <w:tc>
          <w:tcPr>
            <w:tcW w:w="2160" w:type="dxa"/>
            <w:tcBorders>
              <w:top w:val="single" w:sz="4" w:space="0" w:color="auto"/>
              <w:left w:val="single" w:sz="4" w:space="0" w:color="auto"/>
              <w:bottom w:val="single" w:sz="4" w:space="0" w:color="auto"/>
              <w:right w:val="single" w:sz="4" w:space="0" w:color="auto"/>
            </w:tcBorders>
          </w:tcPr>
          <w:p w14:paraId="67928883" w14:textId="77777777" w:rsidR="00D85EF3" w:rsidRDefault="00D85EF3" w:rsidP="00573A9C">
            <w:pPr>
              <w:pStyle w:val="TAL"/>
              <w:keepNext w:val="0"/>
              <w:keepLines w:val="0"/>
              <w:widowControl w:val="0"/>
              <w:overflowPunct/>
              <w:autoSpaceDE/>
              <w:adjustRightInd/>
              <w:ind w:leftChars="50" w:left="100"/>
              <w:rPr>
                <w:ins w:id="327" w:author="Huawei" w:date="2025-03-27T10:12:00Z"/>
                <w:rFonts w:eastAsia="Tahoma" w:cs="Arial"/>
                <w:szCs w:val="18"/>
                <w:lang w:eastAsia="zh-CN"/>
              </w:rPr>
            </w:pPr>
            <w:ins w:id="328" w:author="Huawei" w:date="2025-03-27T10:13:00Z">
              <w:r>
                <w:rPr>
                  <w:rFonts w:cs="Arial"/>
                </w:rPr>
                <w:t>&gt;&gt;TAT Value</w:t>
              </w:r>
            </w:ins>
          </w:p>
        </w:tc>
        <w:tc>
          <w:tcPr>
            <w:tcW w:w="1080" w:type="dxa"/>
            <w:tcBorders>
              <w:top w:val="single" w:sz="4" w:space="0" w:color="auto"/>
              <w:left w:val="single" w:sz="4" w:space="0" w:color="auto"/>
              <w:bottom w:val="single" w:sz="4" w:space="0" w:color="auto"/>
              <w:right w:val="single" w:sz="4" w:space="0" w:color="auto"/>
            </w:tcBorders>
          </w:tcPr>
          <w:p w14:paraId="7B8BFBA1" w14:textId="77777777" w:rsidR="00D85EF3" w:rsidRDefault="00D85EF3" w:rsidP="00573A9C">
            <w:pPr>
              <w:pStyle w:val="TAL"/>
              <w:keepNext w:val="0"/>
              <w:keepLines w:val="0"/>
              <w:widowControl w:val="0"/>
              <w:rPr>
                <w:ins w:id="329" w:author="Huawei" w:date="2025-03-27T10:12:00Z"/>
                <w:rFonts w:eastAsia="宋体"/>
              </w:rPr>
            </w:pPr>
            <w:ins w:id="330" w:author="Huawei" w:date="2025-03-27T10:1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44413ADC" w14:textId="77777777" w:rsidR="00D85EF3" w:rsidRDefault="00D85EF3" w:rsidP="00573A9C">
            <w:pPr>
              <w:pStyle w:val="TAL"/>
              <w:keepNext w:val="0"/>
              <w:keepLines w:val="0"/>
              <w:widowControl w:val="0"/>
              <w:rPr>
                <w:ins w:id="331" w:author="Huawei" w:date="2025-03-27T10:12:00Z"/>
                <w:i/>
              </w:rPr>
            </w:pPr>
          </w:p>
        </w:tc>
        <w:tc>
          <w:tcPr>
            <w:tcW w:w="1512" w:type="dxa"/>
            <w:tcBorders>
              <w:top w:val="single" w:sz="4" w:space="0" w:color="auto"/>
              <w:left w:val="single" w:sz="4" w:space="0" w:color="auto"/>
              <w:bottom w:val="single" w:sz="4" w:space="0" w:color="auto"/>
              <w:right w:val="single" w:sz="4" w:space="0" w:color="auto"/>
            </w:tcBorders>
          </w:tcPr>
          <w:p w14:paraId="157BEF01" w14:textId="77777777" w:rsidR="00D85EF3" w:rsidRDefault="00D85EF3" w:rsidP="00573A9C">
            <w:pPr>
              <w:pStyle w:val="TAL"/>
              <w:keepNext w:val="0"/>
              <w:keepLines w:val="0"/>
              <w:widowControl w:val="0"/>
              <w:rPr>
                <w:ins w:id="332" w:author="Huawei" w:date="2025-03-27T10:12:00Z"/>
                <w:rFonts w:eastAsia="宋体"/>
              </w:rPr>
            </w:pPr>
            <w:ins w:id="333" w:author="Huawei" w:date="2025-03-27T10:13: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4E8CAE1D" w14:textId="77777777" w:rsidR="00D85EF3" w:rsidRDefault="00D85EF3" w:rsidP="00573A9C">
            <w:pPr>
              <w:pStyle w:val="TAL"/>
              <w:keepNext w:val="0"/>
              <w:keepLines w:val="0"/>
              <w:widowControl w:val="0"/>
              <w:rPr>
                <w:ins w:id="334" w:author="Huawei" w:date="2025-03-27T10:12:00Z"/>
                <w:rFonts w:eastAsia="宋体"/>
                <w:bCs/>
                <w:lang w:eastAsia="zh-CN"/>
              </w:rPr>
            </w:pPr>
            <w:ins w:id="335" w:author="Huawei" w:date="2025-03-27T10:13:00Z">
              <w:r>
                <w:rPr>
                  <w:rFonts w:eastAsiaTheme="minorEastAsia" w:hint="eastAsia"/>
                  <w:lang w:val="en-US" w:eastAsia="zh-CN"/>
                </w:rPr>
                <w:t>T</w:t>
              </w:r>
              <w:r>
                <w:rPr>
                  <w:rFonts w:eastAsiaTheme="minorEastAsia"/>
                  <w:lang w:val="en-US" w:eastAsia="zh-CN"/>
                </w:rPr>
                <w:t>his IE indicates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06006395" w14:textId="77777777" w:rsidR="00D85EF3" w:rsidRDefault="00D85EF3" w:rsidP="00573A9C">
            <w:pPr>
              <w:pStyle w:val="TAC"/>
              <w:keepNext w:val="0"/>
              <w:keepLines w:val="0"/>
              <w:widowControl w:val="0"/>
              <w:rPr>
                <w:ins w:id="336" w:author="Huawei" w:date="2025-03-27T10:12:00Z"/>
                <w:rFonts w:eastAsia="宋体"/>
                <w:lang w:eastAsia="zh-CN"/>
              </w:rPr>
            </w:pPr>
            <w:ins w:id="337" w:author="Huawei" w:date="2025-03-27T10:1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7F904D3" w14:textId="77777777" w:rsidR="00D85EF3" w:rsidRDefault="00D85EF3" w:rsidP="00573A9C">
            <w:pPr>
              <w:pStyle w:val="TAC"/>
              <w:keepNext w:val="0"/>
              <w:keepLines w:val="0"/>
              <w:widowControl w:val="0"/>
              <w:rPr>
                <w:ins w:id="338" w:author="Huawei" w:date="2025-03-27T10:12:00Z"/>
                <w:rFonts w:cs="Arial"/>
              </w:rPr>
            </w:pPr>
          </w:p>
        </w:tc>
      </w:tr>
      <w:tr w:rsidR="00D85EF3" w14:paraId="5109DD2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9C6387F" w14:textId="77777777" w:rsidR="00D85EF3" w:rsidRDefault="00D85EF3" w:rsidP="00573A9C">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44724D75" w14:textId="77777777" w:rsidR="00D85EF3" w:rsidRDefault="00D85EF3" w:rsidP="00573A9C">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70125BF1"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B5E0F9C" w14:textId="77777777" w:rsidR="00D85EF3" w:rsidRDefault="00D85EF3" w:rsidP="00573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2898C3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D605AE" w14:textId="77777777" w:rsidR="00D85EF3" w:rsidRDefault="00D85EF3" w:rsidP="00573A9C">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AA4D846" w14:textId="77777777" w:rsidR="00D85EF3" w:rsidRDefault="00D85EF3" w:rsidP="00573A9C">
            <w:pPr>
              <w:pStyle w:val="TAC"/>
              <w:keepNext w:val="0"/>
              <w:keepLines w:val="0"/>
              <w:widowControl w:val="0"/>
              <w:rPr>
                <w:rFonts w:cs="Arial"/>
              </w:rPr>
            </w:pPr>
            <w:r>
              <w:rPr>
                <w:rFonts w:cs="Arial"/>
              </w:rPr>
              <w:t>ignore</w:t>
            </w:r>
          </w:p>
        </w:tc>
      </w:tr>
      <w:tr w:rsidR="00D85EF3" w14:paraId="2419ADB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27523D1" w14:textId="77777777" w:rsidR="00D85EF3" w:rsidRDefault="00D85EF3" w:rsidP="00573A9C">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62EBC0D2" w14:textId="77777777" w:rsidR="00D85EF3" w:rsidRDefault="00D85EF3" w:rsidP="00573A9C">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09512577"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17034D" w14:textId="77777777" w:rsidR="00D85EF3" w:rsidRDefault="00D85EF3" w:rsidP="00573A9C">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2E655DF" w14:textId="77777777" w:rsidR="00D85EF3" w:rsidRDefault="00D85EF3" w:rsidP="00573A9C">
            <w:pPr>
              <w:pStyle w:val="TAL"/>
              <w:keepNext w:val="0"/>
              <w:keepLines w:val="0"/>
              <w:widowControl w:val="0"/>
            </w:pPr>
            <w:r>
              <w:rPr>
                <w:lang w:eastAsia="zh-CN"/>
              </w:rPr>
              <w:t xml:space="preserve">Includes the </w:t>
            </w:r>
            <w:proofErr w:type="spellStart"/>
            <w:r>
              <w:rPr>
                <w:i/>
                <w:iCs/>
                <w:lang w:eastAsia="zh-CN"/>
              </w:rPr>
              <w:t>CellGroupConfig</w:t>
            </w:r>
            <w:proofErr w:type="spellEnd"/>
            <w:r>
              <w:rPr>
                <w:i/>
                <w:iCs/>
                <w:lang w:eastAsia="zh-CN"/>
              </w:rPr>
              <w:t xml:space="preserve">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9792EFD" w14:textId="77777777" w:rsidR="00D85EF3" w:rsidRDefault="00D85EF3" w:rsidP="00573A9C">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0C9E16" w14:textId="77777777" w:rsidR="00D85EF3" w:rsidRDefault="00D85EF3" w:rsidP="00573A9C">
            <w:pPr>
              <w:pStyle w:val="TAC"/>
              <w:keepNext w:val="0"/>
              <w:keepLines w:val="0"/>
              <w:widowControl w:val="0"/>
              <w:rPr>
                <w:rFonts w:cs="Arial"/>
              </w:rPr>
            </w:pPr>
          </w:p>
        </w:tc>
      </w:tr>
      <w:tr w:rsidR="00D85EF3" w14:paraId="78B70B6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8298199" w14:textId="77777777" w:rsidR="00D85EF3" w:rsidRDefault="00D85EF3" w:rsidP="00573A9C">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3B5D8EB1" w14:textId="77777777" w:rsidR="00D85EF3" w:rsidRDefault="00D85EF3" w:rsidP="00573A9C">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0F37FA6A"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8E6D60" w14:textId="77777777" w:rsidR="00D85EF3" w:rsidRDefault="00D85EF3" w:rsidP="00573A9C">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0006F6E9"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3B0603" w14:textId="77777777" w:rsidR="00D85EF3" w:rsidRDefault="00D85EF3" w:rsidP="00573A9C">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6271DD" w14:textId="77777777" w:rsidR="00D85EF3" w:rsidRDefault="00D85EF3" w:rsidP="00573A9C">
            <w:pPr>
              <w:pStyle w:val="TAC"/>
              <w:keepNext w:val="0"/>
              <w:keepLines w:val="0"/>
              <w:widowControl w:val="0"/>
              <w:rPr>
                <w:rFonts w:cs="Arial"/>
              </w:rPr>
            </w:pPr>
          </w:p>
        </w:tc>
      </w:tr>
    </w:tbl>
    <w:p w14:paraId="213DE370" w14:textId="77777777" w:rsidR="00D85EF3" w:rsidRDefault="00D85EF3" w:rsidP="00D85EF3">
      <w:pPr>
        <w:widowControl w:val="0"/>
        <w:jc w:val="center"/>
        <w:rPr>
          <w:rFonts w:eastAsia="Malgun Gothic"/>
          <w:highlight w:val="yellow"/>
        </w:rPr>
      </w:pPr>
    </w:p>
    <w:p w14:paraId="5E4AF1F6" w14:textId="77777777" w:rsidR="00D85EF3" w:rsidRPr="00267562" w:rsidRDefault="00D85EF3" w:rsidP="00D85EF3">
      <w:pPr>
        <w:widowControl w:val="0"/>
        <w:jc w:val="center"/>
        <w:rPr>
          <w:rFonts w:eastAsia="Malgun Gothic"/>
          <w:highlight w:val="yellow"/>
        </w:rPr>
      </w:pPr>
    </w:p>
    <w:p w14:paraId="7C3165FF" w14:textId="77777777" w:rsidR="00D85EF3" w:rsidRDefault="00D85EF3" w:rsidP="00D85EF3">
      <w:pPr>
        <w:pStyle w:val="4"/>
        <w:keepNext w:val="0"/>
        <w:keepLines w:val="0"/>
        <w:widowControl w:val="0"/>
        <w:rPr>
          <w:rFonts w:eastAsia="宋体"/>
        </w:rPr>
      </w:pPr>
      <w:bookmarkStart w:id="339" w:name="_Toc184831654"/>
      <w:bookmarkStart w:id="340" w:name="_Toc120124307"/>
      <w:bookmarkStart w:id="341" w:name="_Toc113835460"/>
      <w:bookmarkStart w:id="342" w:name="_Toc106110023"/>
      <w:bookmarkStart w:id="343" w:name="_Toc105927483"/>
      <w:bookmarkStart w:id="344" w:name="_Toc105510951"/>
      <w:bookmarkStart w:id="345" w:name="_Toc99730822"/>
      <w:bookmarkStart w:id="346" w:name="_Toc99038559"/>
      <w:bookmarkStart w:id="347" w:name="_Toc97910839"/>
      <w:bookmarkStart w:id="348" w:name="_Toc88657927"/>
      <w:bookmarkStart w:id="349" w:name="_Toc81383294"/>
      <w:bookmarkStart w:id="350" w:name="_Toc74154550"/>
      <w:bookmarkStart w:id="351" w:name="_Toc66289437"/>
      <w:bookmarkStart w:id="352" w:name="_Toc64448778"/>
      <w:bookmarkStart w:id="353" w:name="_Toc51763612"/>
      <w:bookmarkStart w:id="354" w:name="_Toc45832359"/>
      <w:bookmarkStart w:id="355" w:name="_Toc36556928"/>
      <w:bookmarkStart w:id="356" w:name="_Toc29892991"/>
      <w:bookmarkStart w:id="357" w:name="_Toc20955879"/>
      <w:r>
        <w:t>9.2.2.7</w:t>
      </w:r>
      <w:r>
        <w:tab/>
        <w:t>UE CONTEXT MODIFICATION REQUEST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E22DC9A" w14:textId="77777777" w:rsidR="00D85EF3" w:rsidRDefault="00D85EF3" w:rsidP="00D85EF3">
      <w:pPr>
        <w:widowControl w:val="0"/>
        <w:rPr>
          <w:rFonts w:eastAsia="Batang"/>
        </w:rPr>
      </w:pPr>
      <w:r>
        <w:t>This message is sent by the gNB-CU to provide UE Context information changes to the gNB-DU.</w:t>
      </w:r>
    </w:p>
    <w:p w14:paraId="6A75C840" w14:textId="77777777" w:rsidR="00D85EF3" w:rsidRDefault="00D85EF3" w:rsidP="00D85EF3">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85EF3" w14:paraId="1AE14725" w14:textId="77777777" w:rsidTr="00573A9C">
        <w:trPr>
          <w:tblHeader/>
        </w:trPr>
        <w:tc>
          <w:tcPr>
            <w:tcW w:w="2160" w:type="dxa"/>
            <w:tcBorders>
              <w:top w:val="single" w:sz="4" w:space="0" w:color="auto"/>
              <w:left w:val="single" w:sz="4" w:space="0" w:color="auto"/>
              <w:bottom w:val="single" w:sz="4" w:space="0" w:color="auto"/>
              <w:right w:val="single" w:sz="4" w:space="0" w:color="auto"/>
            </w:tcBorders>
            <w:hideMark/>
          </w:tcPr>
          <w:p w14:paraId="439023F4" w14:textId="77777777" w:rsidR="00D85EF3" w:rsidRDefault="00D85EF3" w:rsidP="00573A9C">
            <w:pPr>
              <w:pStyle w:val="TAH"/>
              <w:keepNext w:val="0"/>
              <w:keepLines w:val="0"/>
              <w:widowControl w:val="0"/>
            </w:pPr>
            <w: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BC02647" w14:textId="77777777" w:rsidR="00D85EF3" w:rsidRDefault="00D85EF3" w:rsidP="00573A9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5893514" w14:textId="77777777" w:rsidR="00D85EF3" w:rsidRDefault="00D85EF3" w:rsidP="00573A9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5BC61E73" w14:textId="77777777" w:rsidR="00D85EF3" w:rsidRDefault="00D85EF3" w:rsidP="00573A9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A8B07FA" w14:textId="77777777" w:rsidR="00D85EF3" w:rsidRDefault="00D85EF3" w:rsidP="00573A9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2BDF8BC" w14:textId="77777777" w:rsidR="00D85EF3" w:rsidRDefault="00D85EF3" w:rsidP="00573A9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6CFC01E3" w14:textId="77777777" w:rsidR="00D85EF3" w:rsidRDefault="00D85EF3" w:rsidP="00573A9C">
            <w:pPr>
              <w:pStyle w:val="TAH"/>
              <w:keepNext w:val="0"/>
              <w:keepLines w:val="0"/>
              <w:widowControl w:val="0"/>
            </w:pPr>
            <w:r>
              <w:t>Assigned Criticality</w:t>
            </w:r>
          </w:p>
        </w:tc>
      </w:tr>
      <w:tr w:rsidR="00D85EF3" w14:paraId="443E617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F731CA6" w14:textId="77777777" w:rsidR="00D85EF3" w:rsidRDefault="00D85EF3" w:rsidP="00573A9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0E1EEDB7" w14:textId="77777777" w:rsidR="00D85EF3" w:rsidRDefault="00D85EF3"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3923E0D"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6357E2" w14:textId="77777777" w:rsidR="00D85EF3" w:rsidRDefault="00D85EF3" w:rsidP="00573A9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A2F46CD"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BC0E2D"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37896D0" w14:textId="77777777" w:rsidR="00D85EF3" w:rsidRDefault="00D85EF3" w:rsidP="00573A9C">
            <w:pPr>
              <w:pStyle w:val="TAC"/>
              <w:keepNext w:val="0"/>
              <w:keepLines w:val="0"/>
              <w:widowControl w:val="0"/>
            </w:pPr>
            <w:r>
              <w:t>reject</w:t>
            </w:r>
          </w:p>
        </w:tc>
      </w:tr>
      <w:tr w:rsidR="00D85EF3" w14:paraId="507D0E3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82DC9AB" w14:textId="77777777" w:rsidR="00D85EF3" w:rsidRDefault="00D85EF3" w:rsidP="00573A9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F9E7F8E" w14:textId="77777777" w:rsidR="00D85EF3" w:rsidRDefault="00D85EF3"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907400"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BF294D" w14:textId="77777777" w:rsidR="00D85EF3" w:rsidRDefault="00D85EF3" w:rsidP="00573A9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6EA027D7"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255E24"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1994871" w14:textId="77777777" w:rsidR="00D85EF3" w:rsidRDefault="00D85EF3" w:rsidP="00573A9C">
            <w:pPr>
              <w:pStyle w:val="TAC"/>
              <w:keepNext w:val="0"/>
              <w:keepLines w:val="0"/>
              <w:widowControl w:val="0"/>
            </w:pPr>
            <w:r>
              <w:t>reject</w:t>
            </w:r>
          </w:p>
        </w:tc>
      </w:tr>
      <w:tr w:rsidR="00D85EF3" w14:paraId="09059EC5"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89619EE" w14:textId="77777777" w:rsidR="00D85EF3" w:rsidRDefault="00D85EF3" w:rsidP="00573A9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616DBF23" w14:textId="77777777" w:rsidR="00D85EF3" w:rsidRDefault="00D85EF3"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4A8F5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69A61E" w14:textId="77777777" w:rsidR="00D85EF3" w:rsidRDefault="00D85EF3" w:rsidP="00573A9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5169880"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E54AE7"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D77690B" w14:textId="77777777" w:rsidR="00D85EF3" w:rsidRDefault="00D85EF3" w:rsidP="00573A9C">
            <w:pPr>
              <w:pStyle w:val="TAC"/>
              <w:keepNext w:val="0"/>
              <w:keepLines w:val="0"/>
              <w:widowControl w:val="0"/>
            </w:pPr>
            <w:r>
              <w:t>reject</w:t>
            </w:r>
          </w:p>
        </w:tc>
      </w:tr>
      <w:tr w:rsidR="00D85EF3" w14:paraId="60AD496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7A8A1E4" w14:textId="77777777" w:rsidR="00D85EF3" w:rsidRDefault="00D85EF3" w:rsidP="00573A9C">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5B5775C1" w14:textId="77777777" w:rsidR="00D85EF3" w:rsidRDefault="00D85EF3" w:rsidP="00573A9C">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54D435B" w14:textId="77777777" w:rsidR="00D85EF3" w:rsidRDefault="00D85EF3" w:rsidP="00573A9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01DD685" w14:textId="77777777" w:rsidR="00D85EF3" w:rsidRDefault="00D85EF3" w:rsidP="00573A9C">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53BB8BB3" w14:textId="77777777" w:rsidR="00D85EF3" w:rsidRDefault="00D85EF3" w:rsidP="00573A9C">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5CEB34A2" w14:textId="77777777" w:rsidR="00D85EF3" w:rsidRDefault="00D85EF3" w:rsidP="00573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64F0630" w14:textId="77777777" w:rsidR="00D85EF3" w:rsidRDefault="00D85EF3" w:rsidP="00573A9C">
            <w:pPr>
              <w:pStyle w:val="TAC"/>
              <w:keepNext w:val="0"/>
              <w:keepLines w:val="0"/>
              <w:widowControl w:val="0"/>
              <w:rPr>
                <w:rFonts w:cs="Arial"/>
              </w:rPr>
            </w:pPr>
            <w:r>
              <w:rPr>
                <w:rFonts w:cs="Arial"/>
              </w:rPr>
              <w:t>ignore</w:t>
            </w:r>
          </w:p>
        </w:tc>
      </w:tr>
      <w:tr w:rsidR="00D85EF3" w14:paraId="5D3BDF1C" w14:textId="77777777" w:rsidTr="00573A9C">
        <w:tc>
          <w:tcPr>
            <w:tcW w:w="9720" w:type="dxa"/>
            <w:gridSpan w:val="7"/>
            <w:tcBorders>
              <w:top w:val="single" w:sz="4" w:space="0" w:color="auto"/>
              <w:left w:val="single" w:sz="4" w:space="0" w:color="auto"/>
              <w:bottom w:val="single" w:sz="4" w:space="0" w:color="auto"/>
              <w:right w:val="single" w:sz="4" w:space="0" w:color="auto"/>
            </w:tcBorders>
            <w:hideMark/>
          </w:tcPr>
          <w:p w14:paraId="72E52EA8" w14:textId="77777777" w:rsidR="00D85EF3" w:rsidRDefault="00D85EF3" w:rsidP="00573A9C">
            <w:pPr>
              <w:pStyle w:val="TAC"/>
              <w:keepNext w:val="0"/>
              <w:keepLines w:val="0"/>
              <w:widowControl w:val="0"/>
              <w:rPr>
                <w:rFonts w:cs="Arial"/>
              </w:rPr>
            </w:pPr>
            <w:r>
              <w:rPr>
                <w:highlight w:val="yellow"/>
                <w:lang w:eastAsia="zh-CN"/>
              </w:rPr>
              <w:t>&lt;skip unchanged part&gt;</w:t>
            </w:r>
          </w:p>
        </w:tc>
      </w:tr>
      <w:tr w:rsidR="00D85EF3" w14:paraId="2055EE4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CEB2D95" w14:textId="77777777" w:rsidR="00D85EF3" w:rsidRDefault="00D85EF3" w:rsidP="00573A9C">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454082FF" w14:textId="77777777" w:rsidR="00D85EF3" w:rsidRDefault="00D85EF3" w:rsidP="00573A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EE509E"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F97B164" w14:textId="77777777" w:rsidR="00D85EF3" w:rsidRDefault="00D85EF3" w:rsidP="00573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97D03B2"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03B09C" w14:textId="77777777" w:rsidR="00D85EF3" w:rsidRDefault="00D85EF3" w:rsidP="00573A9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9B2E8F" w14:textId="77777777" w:rsidR="00D85EF3" w:rsidRDefault="00D85EF3" w:rsidP="00573A9C">
            <w:pPr>
              <w:pStyle w:val="TAC"/>
              <w:keepNext w:val="0"/>
              <w:keepLines w:val="0"/>
              <w:widowControl w:val="0"/>
              <w:rPr>
                <w:rFonts w:cs="Arial"/>
                <w:szCs w:val="18"/>
                <w:lang w:eastAsia="ja-JP"/>
              </w:rPr>
            </w:pPr>
            <w:r>
              <w:rPr>
                <w:rFonts w:cs="Arial"/>
                <w:szCs w:val="18"/>
                <w:lang w:eastAsia="ja-JP"/>
              </w:rPr>
              <w:t>reject</w:t>
            </w:r>
          </w:p>
        </w:tc>
      </w:tr>
      <w:tr w:rsidR="00D85EF3" w14:paraId="505E006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BA2FAD4" w14:textId="77777777" w:rsidR="00D85EF3" w:rsidRDefault="00D85EF3" w:rsidP="00573A9C">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567D531B" w14:textId="77777777" w:rsidR="00D85EF3" w:rsidRDefault="00D85EF3" w:rsidP="00573A9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EA2693"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D6A13B" w14:textId="77777777" w:rsidR="00D85EF3" w:rsidRDefault="00D85EF3" w:rsidP="00573A9C">
            <w:pPr>
              <w:pStyle w:val="TAL"/>
              <w:keepNext w:val="0"/>
              <w:keepLines w:val="0"/>
              <w:widowControl w:val="0"/>
              <w:rPr>
                <w:lang w:eastAsia="zh-CN"/>
              </w:rPr>
            </w:pPr>
            <w:r>
              <w:rPr>
                <w:lang w:eastAsia="ja-JP"/>
              </w:rPr>
              <w:t xml:space="preserve">ENUMERATED (true, </w:t>
            </w:r>
            <w:ins w:id="358" w:author="Huawei" w:date="2025-03-27T10:02:00Z">
              <w:r>
                <w:t>conditional,</w:t>
              </w:r>
            </w:ins>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1F42761"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9790FF" w14:textId="77777777" w:rsidR="00D85EF3" w:rsidRDefault="00D85EF3" w:rsidP="00573A9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A281E6" w14:textId="77777777" w:rsidR="00D85EF3" w:rsidRDefault="00D85EF3" w:rsidP="00573A9C">
            <w:pPr>
              <w:pStyle w:val="TAC"/>
              <w:keepNext w:val="0"/>
              <w:keepLines w:val="0"/>
              <w:widowControl w:val="0"/>
              <w:rPr>
                <w:rFonts w:cs="Arial"/>
                <w:szCs w:val="18"/>
                <w:lang w:eastAsia="ja-JP"/>
              </w:rPr>
            </w:pPr>
          </w:p>
        </w:tc>
      </w:tr>
      <w:tr w:rsidR="00D85EF3" w14:paraId="5DBBE205"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141B9C5" w14:textId="77777777" w:rsidR="00D85EF3" w:rsidRDefault="00D85EF3" w:rsidP="00573A9C">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11809250" w14:textId="77777777" w:rsidR="00D85EF3" w:rsidRDefault="00D85EF3" w:rsidP="00573A9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79AF14"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33E4598" w14:textId="77777777" w:rsidR="00D85EF3" w:rsidRDefault="00D85EF3" w:rsidP="00573A9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7009BF3"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D6BC145" w14:textId="77777777" w:rsidR="00D85EF3" w:rsidRDefault="00D85EF3" w:rsidP="00573A9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E267FB" w14:textId="77777777" w:rsidR="00D85EF3" w:rsidRDefault="00D85EF3" w:rsidP="00573A9C">
            <w:pPr>
              <w:pStyle w:val="TAC"/>
              <w:keepNext w:val="0"/>
              <w:keepLines w:val="0"/>
              <w:widowControl w:val="0"/>
              <w:rPr>
                <w:rFonts w:cs="Arial"/>
                <w:szCs w:val="18"/>
                <w:lang w:eastAsia="ja-JP"/>
              </w:rPr>
            </w:pPr>
          </w:p>
        </w:tc>
      </w:tr>
      <w:tr w:rsidR="00D85EF3" w14:paraId="35FEFA3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BDAD1DB" w14:textId="77777777" w:rsidR="00D85EF3" w:rsidRDefault="00D85EF3" w:rsidP="00573A9C">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64B17195" w14:textId="77777777" w:rsidR="00D85EF3" w:rsidRDefault="00D85EF3" w:rsidP="00573A9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5F55B9"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683F99" w14:textId="77777777" w:rsidR="00D85EF3" w:rsidRDefault="00D85EF3" w:rsidP="00573A9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45C9C8F"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FEEFAD5" w14:textId="77777777" w:rsidR="00D85EF3" w:rsidRDefault="00D85EF3" w:rsidP="00573A9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1991E5" w14:textId="77777777" w:rsidR="00D85EF3" w:rsidRDefault="00D85EF3" w:rsidP="00573A9C">
            <w:pPr>
              <w:pStyle w:val="TAC"/>
              <w:keepNext w:val="0"/>
              <w:keepLines w:val="0"/>
              <w:widowControl w:val="0"/>
              <w:rPr>
                <w:rFonts w:cs="Arial"/>
                <w:szCs w:val="18"/>
                <w:lang w:eastAsia="ja-JP"/>
              </w:rPr>
            </w:pPr>
          </w:p>
        </w:tc>
      </w:tr>
      <w:tr w:rsidR="00D85EF3" w14:paraId="2CE8623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1D141AF" w14:textId="77777777" w:rsidR="00D85EF3" w:rsidRDefault="00D85EF3" w:rsidP="00573A9C">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3D1912C" w14:textId="77777777" w:rsidR="00D85EF3" w:rsidRDefault="00D85EF3" w:rsidP="00573A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BAFA1C" w14:textId="77777777" w:rsidR="00D85EF3" w:rsidRDefault="00D85EF3" w:rsidP="00573A9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519D5B1" w14:textId="77777777" w:rsidR="00D85EF3" w:rsidRDefault="00D85EF3" w:rsidP="00573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B27D91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C12A5E" w14:textId="77777777" w:rsidR="00D85EF3" w:rsidRDefault="00D85EF3" w:rsidP="00573A9C">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7832326" w14:textId="77777777" w:rsidR="00D85EF3" w:rsidRDefault="00D85EF3" w:rsidP="00573A9C">
            <w:pPr>
              <w:pStyle w:val="TAC"/>
              <w:keepNext w:val="0"/>
              <w:keepLines w:val="0"/>
              <w:widowControl w:val="0"/>
              <w:rPr>
                <w:rFonts w:cs="Arial"/>
                <w:szCs w:val="18"/>
                <w:lang w:eastAsia="ja-JP"/>
              </w:rPr>
            </w:pPr>
            <w:r>
              <w:rPr>
                <w:rFonts w:cs="Arial"/>
                <w:szCs w:val="18"/>
              </w:rPr>
              <w:t>ignore</w:t>
            </w:r>
          </w:p>
        </w:tc>
      </w:tr>
      <w:tr w:rsidR="00D85EF3" w14:paraId="5B7ACF1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A0BAF2A" w14:textId="77777777" w:rsidR="00D85EF3" w:rsidRDefault="00D85EF3" w:rsidP="00573A9C">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5D4BD564" w14:textId="77777777" w:rsidR="00D85EF3" w:rsidRDefault="00D85EF3" w:rsidP="00573A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465630" w14:textId="77777777" w:rsidR="00D85EF3" w:rsidRDefault="00D85EF3" w:rsidP="00573A9C">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26548C1" w14:textId="77777777" w:rsidR="00D85EF3" w:rsidRDefault="00D85EF3" w:rsidP="00573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2A4DB5F"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809B63" w14:textId="77777777" w:rsidR="00D85EF3" w:rsidRDefault="00D85EF3" w:rsidP="00573A9C">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5D5F091" w14:textId="77777777" w:rsidR="00D85EF3" w:rsidRDefault="00D85EF3" w:rsidP="00573A9C">
            <w:pPr>
              <w:pStyle w:val="TAC"/>
              <w:keepNext w:val="0"/>
              <w:keepLines w:val="0"/>
              <w:widowControl w:val="0"/>
              <w:rPr>
                <w:rFonts w:cs="Arial"/>
                <w:szCs w:val="18"/>
                <w:lang w:eastAsia="ja-JP"/>
              </w:rPr>
            </w:pPr>
            <w:r>
              <w:rPr>
                <w:rFonts w:cs="Arial"/>
                <w:szCs w:val="18"/>
              </w:rPr>
              <w:t>ignore</w:t>
            </w:r>
          </w:p>
        </w:tc>
      </w:tr>
      <w:tr w:rsidR="00D85EF3" w14:paraId="2AFE767D"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1671B65" w14:textId="77777777" w:rsidR="00D85EF3" w:rsidRDefault="00D85EF3" w:rsidP="00573A9C">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3B929F19" w14:textId="77777777" w:rsidR="00D85EF3" w:rsidRDefault="00D85EF3" w:rsidP="00573A9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EE5EC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B6797F" w14:textId="77777777" w:rsidR="00D85EF3" w:rsidRDefault="00D85EF3" w:rsidP="00573A9C">
            <w:pPr>
              <w:pStyle w:val="TAL"/>
              <w:keepNext w:val="0"/>
              <w:keepLines w:val="0"/>
              <w:widowControl w:val="0"/>
              <w:rPr>
                <w:lang w:eastAsia="ja-JP"/>
              </w:rPr>
            </w:pPr>
            <w:r>
              <w:rPr>
                <w:lang w:eastAsia="ja-JP"/>
              </w:rPr>
              <w:t>NR CGI</w:t>
            </w:r>
          </w:p>
          <w:p w14:paraId="2C5FAD05" w14:textId="77777777" w:rsidR="00D85EF3" w:rsidRDefault="00D85EF3" w:rsidP="00573A9C">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D7D65EA"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BBBEAF" w14:textId="77777777" w:rsidR="00D85EF3" w:rsidRDefault="00D85EF3" w:rsidP="00573A9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8F495F" w14:textId="77777777" w:rsidR="00D85EF3" w:rsidRDefault="00D85EF3" w:rsidP="00573A9C">
            <w:pPr>
              <w:pStyle w:val="TAC"/>
              <w:keepNext w:val="0"/>
              <w:keepLines w:val="0"/>
              <w:widowControl w:val="0"/>
              <w:rPr>
                <w:rFonts w:cs="Arial"/>
                <w:szCs w:val="18"/>
                <w:lang w:eastAsia="ja-JP"/>
              </w:rPr>
            </w:pPr>
          </w:p>
        </w:tc>
      </w:tr>
      <w:tr w:rsidR="00D85EF3" w14:paraId="67D602D5"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F145CFE" w14:textId="77777777" w:rsidR="00D85EF3" w:rsidRDefault="00D85EF3" w:rsidP="00573A9C">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4B407655" w14:textId="77777777" w:rsidR="00D85EF3" w:rsidRDefault="00D85EF3" w:rsidP="00573A9C">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030870AD"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5D74F7F" w14:textId="77777777" w:rsidR="00D85EF3" w:rsidRDefault="00D85EF3" w:rsidP="00573A9C">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011B33F" w14:textId="77777777" w:rsidR="00D85EF3" w:rsidRDefault="00D85EF3" w:rsidP="00573A9C">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2166F40" w14:textId="77777777" w:rsidR="00D85EF3" w:rsidRDefault="00D85EF3" w:rsidP="00573A9C">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B6AB49" w14:textId="77777777" w:rsidR="00D85EF3" w:rsidRDefault="00D85EF3" w:rsidP="00573A9C">
            <w:pPr>
              <w:pStyle w:val="TAC"/>
              <w:keepNext w:val="0"/>
              <w:keepLines w:val="0"/>
              <w:widowControl w:val="0"/>
              <w:rPr>
                <w:rFonts w:cs="Arial"/>
                <w:szCs w:val="18"/>
                <w:lang w:eastAsia="ja-JP"/>
              </w:rPr>
            </w:pPr>
          </w:p>
        </w:tc>
      </w:tr>
      <w:tr w:rsidR="00D85EF3" w14:paraId="58D55A8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8379420" w14:textId="77777777" w:rsidR="00D85EF3" w:rsidRDefault="00D85EF3" w:rsidP="00573A9C">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73A54EF" w14:textId="77777777" w:rsidR="00D85EF3" w:rsidRDefault="00D85EF3" w:rsidP="00573A9C">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03D92F57"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F9E044" w14:textId="77777777" w:rsidR="00D85EF3" w:rsidRDefault="00D85EF3" w:rsidP="00573A9C">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61D6B5E" w14:textId="77777777" w:rsidR="00D85EF3" w:rsidRDefault="00D85EF3" w:rsidP="00573A9C">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1ACC6BF" w14:textId="77777777" w:rsidR="00D85EF3" w:rsidRDefault="00D85EF3" w:rsidP="00573A9C">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515FCE" w14:textId="77777777" w:rsidR="00D85EF3" w:rsidRDefault="00D85EF3" w:rsidP="00573A9C">
            <w:pPr>
              <w:pStyle w:val="TAC"/>
              <w:keepNext w:val="0"/>
              <w:keepLines w:val="0"/>
              <w:widowControl w:val="0"/>
              <w:rPr>
                <w:rFonts w:cs="Arial"/>
                <w:szCs w:val="18"/>
                <w:lang w:eastAsia="ja-JP"/>
              </w:rPr>
            </w:pPr>
          </w:p>
        </w:tc>
      </w:tr>
      <w:tr w:rsidR="00D85EF3" w14:paraId="6935C5D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BFF7851" w14:textId="77777777" w:rsidR="00D85EF3" w:rsidRDefault="00D85EF3" w:rsidP="00573A9C">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62B76B87" w14:textId="77777777" w:rsidR="00D85EF3" w:rsidRDefault="00D85EF3" w:rsidP="00573A9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A50B69"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B38E2B" w14:textId="77777777" w:rsidR="00D85EF3" w:rsidRDefault="00D85EF3" w:rsidP="00573A9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A61C4FD"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3CEEEAF" w14:textId="77777777" w:rsidR="00D85EF3" w:rsidRDefault="00D85EF3" w:rsidP="00573A9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A78212" w14:textId="77777777" w:rsidR="00D85EF3" w:rsidRDefault="00D85EF3" w:rsidP="00573A9C">
            <w:pPr>
              <w:pStyle w:val="TAC"/>
              <w:keepNext w:val="0"/>
              <w:keepLines w:val="0"/>
              <w:widowControl w:val="0"/>
              <w:rPr>
                <w:rFonts w:cs="Arial"/>
                <w:szCs w:val="18"/>
                <w:lang w:eastAsia="ja-JP"/>
              </w:rPr>
            </w:pPr>
            <w:r>
              <w:rPr>
                <w:rFonts w:cs="Arial"/>
                <w:szCs w:val="18"/>
                <w:lang w:eastAsia="ja-JP"/>
              </w:rPr>
              <w:t>reject</w:t>
            </w:r>
          </w:p>
        </w:tc>
      </w:tr>
      <w:tr w:rsidR="00D85EF3" w14:paraId="046D16D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EF429D1" w14:textId="77777777" w:rsidR="00D85EF3" w:rsidRDefault="00D85EF3" w:rsidP="00573A9C">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7F506CE" w14:textId="77777777" w:rsidR="00D85EF3" w:rsidRDefault="00D85EF3" w:rsidP="00573A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12B213" w14:textId="77777777" w:rsidR="00D85EF3" w:rsidRDefault="00D85EF3"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E46674F" w14:textId="77777777" w:rsidR="00D85EF3" w:rsidRDefault="00D85EF3" w:rsidP="00573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DF60476"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15F6A4" w14:textId="77777777" w:rsidR="00D85EF3" w:rsidRDefault="00D85EF3" w:rsidP="00573A9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FA3A7E7" w14:textId="77777777" w:rsidR="00D85EF3" w:rsidRDefault="00D85EF3" w:rsidP="00573A9C">
            <w:pPr>
              <w:pStyle w:val="TAC"/>
              <w:keepNext w:val="0"/>
              <w:keepLines w:val="0"/>
              <w:widowControl w:val="0"/>
              <w:rPr>
                <w:rFonts w:cs="Arial"/>
                <w:szCs w:val="18"/>
                <w:lang w:eastAsia="ja-JP"/>
              </w:rPr>
            </w:pPr>
            <w:r>
              <w:rPr>
                <w:lang w:eastAsia="zh-CN"/>
              </w:rPr>
              <w:t>ignore</w:t>
            </w:r>
          </w:p>
        </w:tc>
      </w:tr>
      <w:tr w:rsidR="00D85EF3" w14:paraId="2C07009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81232B6" w14:textId="77777777" w:rsidR="00D85EF3" w:rsidRDefault="00D85EF3" w:rsidP="00573A9C">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1D304C95" w14:textId="77777777" w:rsidR="00D85EF3" w:rsidRDefault="00D85EF3" w:rsidP="00573A9C">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0F6A92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C3F968" w14:textId="77777777" w:rsidR="00D85EF3" w:rsidRDefault="00D85EF3" w:rsidP="00573A9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6440C7C"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9FB4B4" w14:textId="77777777" w:rsidR="00D85EF3" w:rsidRDefault="00D85EF3" w:rsidP="00573A9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E45E6B" w14:textId="77777777" w:rsidR="00D85EF3" w:rsidRDefault="00D85EF3" w:rsidP="00573A9C">
            <w:pPr>
              <w:pStyle w:val="TAC"/>
              <w:keepNext w:val="0"/>
              <w:keepLines w:val="0"/>
              <w:widowControl w:val="0"/>
              <w:rPr>
                <w:rFonts w:cs="Arial"/>
                <w:szCs w:val="18"/>
                <w:lang w:eastAsia="ja-JP"/>
              </w:rPr>
            </w:pPr>
          </w:p>
        </w:tc>
      </w:tr>
      <w:tr w:rsidR="00D85EF3" w14:paraId="1656D92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3AF8DC2" w14:textId="77777777" w:rsidR="00D85EF3" w:rsidRDefault="00D85EF3" w:rsidP="00573A9C">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20DE1595"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EEC143" w14:textId="77777777" w:rsidR="00D85EF3" w:rsidRDefault="00D85EF3" w:rsidP="00573A9C">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1C78C96F"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0D4739A" w14:textId="77777777" w:rsidR="00D85EF3" w:rsidRDefault="00D85EF3" w:rsidP="00573A9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5163C857" w14:textId="77777777" w:rsidR="00D85EF3" w:rsidRDefault="00D85EF3" w:rsidP="00573A9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C0992EF" w14:textId="77777777" w:rsidR="00D85EF3" w:rsidRDefault="00D85EF3" w:rsidP="00573A9C">
            <w:pPr>
              <w:pStyle w:val="TAC"/>
              <w:keepNext w:val="0"/>
              <w:keepLines w:val="0"/>
              <w:widowControl w:val="0"/>
              <w:rPr>
                <w:rFonts w:cs="Arial"/>
                <w:szCs w:val="18"/>
                <w:lang w:eastAsia="ja-JP"/>
              </w:rPr>
            </w:pPr>
            <w:r>
              <w:t>reject</w:t>
            </w:r>
          </w:p>
        </w:tc>
      </w:tr>
      <w:tr w:rsidR="00D85EF3" w14:paraId="76FA147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CD5909A" w14:textId="77777777" w:rsidR="00D85EF3" w:rsidRDefault="00D85EF3" w:rsidP="00573A9C">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481918D8"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DAF974" w14:textId="77777777" w:rsidR="00D85EF3" w:rsidRDefault="00D85EF3" w:rsidP="00573A9C">
            <w:pPr>
              <w:pStyle w:val="TAL"/>
              <w:keepNext w:val="0"/>
              <w:keepLines w:val="0"/>
              <w:widowControl w:val="0"/>
              <w:rPr>
                <w:i/>
              </w:rPr>
            </w:pPr>
            <w:r>
              <w:rPr>
                <w:i/>
              </w:rPr>
              <w:t xml:space="preserve">1..&lt;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CA08898"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A5048F"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ACDDE1" w14:textId="77777777" w:rsidR="00D85EF3" w:rsidRDefault="00D85EF3" w:rsidP="00573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C8EB5D" w14:textId="77777777" w:rsidR="00D85EF3" w:rsidRDefault="00D85EF3" w:rsidP="00573A9C">
            <w:pPr>
              <w:pStyle w:val="TAC"/>
              <w:keepNext w:val="0"/>
              <w:keepLines w:val="0"/>
              <w:widowControl w:val="0"/>
              <w:rPr>
                <w:rFonts w:cs="Arial"/>
                <w:szCs w:val="18"/>
                <w:lang w:eastAsia="ja-JP"/>
              </w:rPr>
            </w:pPr>
          </w:p>
        </w:tc>
      </w:tr>
      <w:tr w:rsidR="00D85EF3" w14:paraId="05D7FEE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2F01695" w14:textId="77777777" w:rsidR="00D85EF3" w:rsidRDefault="00D85EF3" w:rsidP="00573A9C">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7F9F4DFB" w14:textId="77777777" w:rsidR="00D85EF3" w:rsidRDefault="00D85EF3" w:rsidP="00573A9C">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7FA021"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2ED4E6" w14:textId="77777777" w:rsidR="00D85EF3" w:rsidRDefault="00D85EF3" w:rsidP="00573A9C">
            <w:pPr>
              <w:pStyle w:val="TAL"/>
              <w:keepNext w:val="0"/>
              <w:keepLines w:val="0"/>
              <w:widowControl w:val="0"/>
            </w:pPr>
            <w:r>
              <w:t>gNB-DU ID</w:t>
            </w:r>
          </w:p>
          <w:p w14:paraId="53AA5D43" w14:textId="77777777" w:rsidR="00D85EF3" w:rsidRDefault="00D85EF3" w:rsidP="00573A9C">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9C8A7C9"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D998B2" w14:textId="77777777" w:rsidR="00D85EF3" w:rsidRDefault="00D85EF3" w:rsidP="00573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C3B3DE" w14:textId="77777777" w:rsidR="00D85EF3" w:rsidRDefault="00D85EF3" w:rsidP="00573A9C">
            <w:pPr>
              <w:pStyle w:val="TAC"/>
              <w:keepNext w:val="0"/>
              <w:keepLines w:val="0"/>
              <w:widowControl w:val="0"/>
              <w:rPr>
                <w:rFonts w:cs="Arial"/>
                <w:szCs w:val="18"/>
                <w:lang w:eastAsia="ja-JP"/>
              </w:rPr>
            </w:pPr>
          </w:p>
        </w:tc>
      </w:tr>
      <w:tr w:rsidR="00D85EF3" w14:paraId="232E8628" w14:textId="77777777" w:rsidTr="00573A9C">
        <w:trPr>
          <w:ins w:id="359" w:author="Author" w:date="2025-03-25T19:23:00Z"/>
        </w:trPr>
        <w:tc>
          <w:tcPr>
            <w:tcW w:w="2160" w:type="dxa"/>
            <w:tcBorders>
              <w:top w:val="single" w:sz="4" w:space="0" w:color="auto"/>
              <w:left w:val="single" w:sz="4" w:space="0" w:color="auto"/>
              <w:bottom w:val="single" w:sz="4" w:space="0" w:color="auto"/>
              <w:right w:val="single" w:sz="4" w:space="0" w:color="auto"/>
            </w:tcBorders>
          </w:tcPr>
          <w:p w14:paraId="4A5AA0AF" w14:textId="77777777" w:rsidR="00D85EF3" w:rsidRDefault="00D85EF3" w:rsidP="00573A9C">
            <w:pPr>
              <w:pStyle w:val="TAL"/>
              <w:keepNext w:val="0"/>
              <w:keepLines w:val="0"/>
              <w:widowControl w:val="0"/>
              <w:ind w:leftChars="150" w:left="300"/>
              <w:rPr>
                <w:ins w:id="360" w:author="Author" w:date="2025-03-25T19:23:00Z"/>
                <w:rFonts w:eastAsia="Batang"/>
              </w:rPr>
            </w:pPr>
            <w:ins w:id="361" w:author="Author" w:date="2025-03-25T19:23: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11D33F54" w14:textId="77777777" w:rsidR="00D85EF3" w:rsidRDefault="00D85EF3" w:rsidP="00573A9C">
            <w:pPr>
              <w:pStyle w:val="TAL"/>
              <w:keepNext w:val="0"/>
              <w:keepLines w:val="0"/>
              <w:widowControl w:val="0"/>
              <w:rPr>
                <w:ins w:id="362" w:author="Author" w:date="2025-03-25T19:23:00Z"/>
                <w:lang w:eastAsia="zh-CN"/>
              </w:rPr>
            </w:pPr>
            <w:ins w:id="363" w:author="Author" w:date="2025-03-25T19:2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7031469D" w14:textId="77777777" w:rsidR="00D85EF3" w:rsidRDefault="00D85EF3" w:rsidP="00573A9C">
            <w:pPr>
              <w:pStyle w:val="TAL"/>
              <w:keepNext w:val="0"/>
              <w:keepLines w:val="0"/>
              <w:widowControl w:val="0"/>
              <w:rPr>
                <w:ins w:id="364" w:author="Author" w:date="2025-03-25T19:23:00Z"/>
                <w:i/>
              </w:rPr>
            </w:pPr>
          </w:p>
        </w:tc>
        <w:tc>
          <w:tcPr>
            <w:tcW w:w="1512" w:type="dxa"/>
            <w:tcBorders>
              <w:top w:val="single" w:sz="4" w:space="0" w:color="auto"/>
              <w:left w:val="single" w:sz="4" w:space="0" w:color="auto"/>
              <w:bottom w:val="single" w:sz="4" w:space="0" w:color="auto"/>
              <w:right w:val="single" w:sz="4" w:space="0" w:color="auto"/>
            </w:tcBorders>
          </w:tcPr>
          <w:p w14:paraId="2D6EF1B8" w14:textId="77777777" w:rsidR="00D85EF3" w:rsidRDefault="00D85EF3" w:rsidP="00573A9C">
            <w:pPr>
              <w:pStyle w:val="TAL"/>
              <w:keepNext w:val="0"/>
              <w:keepLines w:val="0"/>
              <w:widowControl w:val="0"/>
              <w:rPr>
                <w:ins w:id="365" w:author="Author" w:date="2025-03-25T19:23:00Z"/>
              </w:rPr>
            </w:pPr>
            <w:ins w:id="366" w:author="Author" w:date="2025-03-25T19:23: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143BDCEA" w14:textId="77777777" w:rsidR="00D85EF3" w:rsidRDefault="00D85EF3" w:rsidP="00573A9C">
            <w:pPr>
              <w:pStyle w:val="TAL"/>
              <w:keepNext w:val="0"/>
              <w:keepLines w:val="0"/>
              <w:widowControl w:val="0"/>
              <w:rPr>
                <w:ins w:id="367" w:author="Author" w:date="2025-03-25T19:23:00Z"/>
              </w:rPr>
            </w:pPr>
          </w:p>
        </w:tc>
        <w:tc>
          <w:tcPr>
            <w:tcW w:w="1080" w:type="dxa"/>
            <w:tcBorders>
              <w:top w:val="single" w:sz="4" w:space="0" w:color="auto"/>
              <w:left w:val="single" w:sz="4" w:space="0" w:color="auto"/>
              <w:bottom w:val="single" w:sz="4" w:space="0" w:color="auto"/>
              <w:right w:val="single" w:sz="4" w:space="0" w:color="auto"/>
            </w:tcBorders>
          </w:tcPr>
          <w:p w14:paraId="5796B1E8" w14:textId="77777777" w:rsidR="00D85EF3" w:rsidRDefault="00D85EF3" w:rsidP="00573A9C">
            <w:pPr>
              <w:pStyle w:val="TAC"/>
              <w:keepNext w:val="0"/>
              <w:keepLines w:val="0"/>
              <w:widowControl w:val="0"/>
              <w:rPr>
                <w:ins w:id="368" w:author="Author" w:date="2025-03-25T19:23:00Z"/>
                <w:lang w:eastAsia="zh-CN"/>
              </w:rPr>
            </w:pPr>
            <w:ins w:id="369" w:author="Author" w:date="2025-03-25T19: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B33F443" w14:textId="77777777" w:rsidR="00D85EF3" w:rsidRDefault="00D85EF3" w:rsidP="00573A9C">
            <w:pPr>
              <w:pStyle w:val="TAC"/>
              <w:keepNext w:val="0"/>
              <w:keepLines w:val="0"/>
              <w:widowControl w:val="0"/>
              <w:rPr>
                <w:ins w:id="370" w:author="Author" w:date="2025-03-25T19:23:00Z"/>
                <w:rFonts w:cs="Arial"/>
                <w:szCs w:val="18"/>
                <w:lang w:eastAsia="ja-JP"/>
              </w:rPr>
            </w:pPr>
          </w:p>
        </w:tc>
      </w:tr>
      <w:tr w:rsidR="00D85EF3" w14:paraId="2966FCD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ADD81E0" w14:textId="77777777" w:rsidR="00D85EF3" w:rsidRDefault="00D85EF3" w:rsidP="00573A9C">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2ECC43F2" w14:textId="77777777" w:rsidR="00D85EF3" w:rsidRDefault="00D85EF3" w:rsidP="00573A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575F05" w14:textId="77777777" w:rsidR="00D85EF3" w:rsidRDefault="00D85EF3" w:rsidP="00573A9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E5474A" w14:textId="77777777" w:rsidR="00D85EF3" w:rsidRDefault="00D85EF3" w:rsidP="00573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ECC11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B97091" w14:textId="77777777" w:rsidR="00D85EF3" w:rsidRDefault="00D85EF3" w:rsidP="00573A9C">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3204E42" w14:textId="77777777" w:rsidR="00D85EF3" w:rsidRDefault="00D85EF3" w:rsidP="00573A9C">
            <w:pPr>
              <w:pStyle w:val="TAC"/>
              <w:keepNext w:val="0"/>
              <w:keepLines w:val="0"/>
              <w:widowControl w:val="0"/>
              <w:rPr>
                <w:rFonts w:cs="Arial"/>
                <w:szCs w:val="18"/>
                <w:lang w:eastAsia="ja-JP"/>
              </w:rPr>
            </w:pPr>
            <w:r>
              <w:rPr>
                <w:rFonts w:cs="Arial"/>
                <w:szCs w:val="18"/>
              </w:rPr>
              <w:t>ignore</w:t>
            </w:r>
          </w:p>
        </w:tc>
      </w:tr>
      <w:tr w:rsidR="00D85EF3" w14:paraId="6AEDCE8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EFD924C" w14:textId="77777777" w:rsidR="00D85EF3" w:rsidRDefault="00D85EF3" w:rsidP="00573A9C">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0E26C8B" w14:textId="77777777" w:rsidR="00D85EF3" w:rsidRDefault="00D85EF3" w:rsidP="00573A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6AB895" w14:textId="77777777" w:rsidR="00D85EF3" w:rsidRDefault="00D85EF3" w:rsidP="00573A9C">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E380CC9" w14:textId="77777777" w:rsidR="00D85EF3" w:rsidRDefault="00D85EF3" w:rsidP="00573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4F60F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B48F8B8" w14:textId="77777777" w:rsidR="00D85EF3" w:rsidRDefault="00D85EF3" w:rsidP="00573A9C">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797A7BD7" w14:textId="77777777" w:rsidR="00D85EF3" w:rsidRDefault="00D85EF3" w:rsidP="00573A9C">
            <w:pPr>
              <w:pStyle w:val="TAC"/>
              <w:keepNext w:val="0"/>
              <w:keepLines w:val="0"/>
              <w:widowControl w:val="0"/>
              <w:rPr>
                <w:rFonts w:cs="Arial"/>
                <w:szCs w:val="18"/>
                <w:lang w:eastAsia="ja-JP"/>
              </w:rPr>
            </w:pPr>
            <w:r>
              <w:rPr>
                <w:rFonts w:cs="Arial"/>
                <w:szCs w:val="18"/>
              </w:rPr>
              <w:t>ignore</w:t>
            </w:r>
          </w:p>
        </w:tc>
      </w:tr>
      <w:tr w:rsidR="00D85EF3" w14:paraId="2D87A00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0181E2E" w14:textId="77777777" w:rsidR="00D85EF3" w:rsidRDefault="00D85EF3" w:rsidP="00573A9C">
            <w:pPr>
              <w:pStyle w:val="TAL"/>
              <w:keepNext w:val="0"/>
              <w:keepLines w:val="0"/>
              <w:widowControl w:val="0"/>
              <w:ind w:leftChars="100" w:left="200"/>
            </w:pPr>
            <w:r>
              <w:rPr>
                <w:lang w:val="en-US" w:eastAsia="zh-CN"/>
              </w:rPr>
              <w:lastRenderedPageBreak/>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784A932A" w14:textId="77777777" w:rsidR="00D85EF3" w:rsidRDefault="00D85EF3" w:rsidP="00573A9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FCA4E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4EE218" w14:textId="77777777" w:rsidR="00D85EF3" w:rsidRDefault="00D85EF3" w:rsidP="00573A9C">
            <w:pPr>
              <w:pStyle w:val="TAL"/>
              <w:keepNext w:val="0"/>
              <w:keepLines w:val="0"/>
              <w:widowControl w:val="0"/>
              <w:rPr>
                <w:lang w:eastAsia="ja-JP"/>
              </w:rPr>
            </w:pPr>
            <w:r>
              <w:rPr>
                <w:lang w:eastAsia="ja-JP"/>
              </w:rPr>
              <w:t>NR CGI</w:t>
            </w:r>
          </w:p>
          <w:p w14:paraId="3F44AB0E" w14:textId="77777777" w:rsidR="00D85EF3" w:rsidRDefault="00D85EF3" w:rsidP="00573A9C">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630723"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159565" w14:textId="77777777" w:rsidR="00D85EF3" w:rsidRDefault="00D85EF3" w:rsidP="00573A9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1108B3" w14:textId="77777777" w:rsidR="00D85EF3" w:rsidRDefault="00D85EF3" w:rsidP="00573A9C">
            <w:pPr>
              <w:pStyle w:val="TAC"/>
              <w:keepNext w:val="0"/>
              <w:keepLines w:val="0"/>
              <w:widowControl w:val="0"/>
              <w:rPr>
                <w:rFonts w:cs="Arial"/>
                <w:szCs w:val="18"/>
                <w:lang w:eastAsia="ja-JP"/>
              </w:rPr>
            </w:pPr>
          </w:p>
        </w:tc>
      </w:tr>
      <w:tr w:rsidR="00D85EF3" w14:paraId="42ADD7E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713270D" w14:textId="77777777" w:rsidR="00D85EF3" w:rsidRDefault="00D85EF3" w:rsidP="00573A9C">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44CDF6E3" w14:textId="77777777" w:rsidR="00D85EF3" w:rsidRDefault="00D85EF3" w:rsidP="00573A9C">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C85422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4783EC" w14:textId="77777777" w:rsidR="00D85EF3" w:rsidRDefault="00D85EF3" w:rsidP="00573A9C">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59CBF96" w14:textId="77777777" w:rsidR="00D85EF3" w:rsidRDefault="00D85EF3" w:rsidP="00573A9C">
            <w:pPr>
              <w:pStyle w:val="TAL"/>
              <w:rPr>
                <w:lang w:eastAsia="zh-CN"/>
              </w:rPr>
            </w:pPr>
            <w:r>
              <w:rPr>
                <w:lang w:eastAsia="zh-CN"/>
              </w:rPr>
              <w:t xml:space="preserve">Includes the </w:t>
            </w:r>
            <w:r>
              <w:rPr>
                <w:i/>
                <w:iCs/>
              </w:rPr>
              <w:t>LTM-TCI-Info</w:t>
            </w:r>
          </w:p>
          <w:p w14:paraId="296EC8F1" w14:textId="77777777" w:rsidR="00D85EF3" w:rsidRDefault="00D85EF3" w:rsidP="00573A9C">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A1F8B29" w14:textId="77777777" w:rsidR="00D85EF3" w:rsidRDefault="00D85EF3" w:rsidP="00573A9C">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72A73EB" w14:textId="77777777" w:rsidR="00D85EF3" w:rsidRDefault="00D85EF3" w:rsidP="00573A9C">
            <w:pPr>
              <w:pStyle w:val="TAC"/>
              <w:keepNext w:val="0"/>
              <w:keepLines w:val="0"/>
              <w:widowControl w:val="0"/>
              <w:rPr>
                <w:rFonts w:cs="Arial"/>
                <w:szCs w:val="18"/>
                <w:lang w:eastAsia="ja-JP"/>
              </w:rPr>
            </w:pPr>
          </w:p>
        </w:tc>
      </w:tr>
      <w:tr w:rsidR="00D85EF3" w14:paraId="5F1FB73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240E1CF" w14:textId="77777777" w:rsidR="00D85EF3" w:rsidRDefault="00D85EF3" w:rsidP="00573A9C">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2E2385B6" w14:textId="77777777" w:rsidR="00D85EF3" w:rsidRDefault="00D85EF3" w:rsidP="00573A9C">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CD63D9"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7C2F4F" w14:textId="77777777" w:rsidR="00D85EF3" w:rsidRDefault="00D85EF3" w:rsidP="00573A9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4C2FBB5F"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3404E6" w14:textId="77777777" w:rsidR="00D85EF3" w:rsidRDefault="00D85EF3" w:rsidP="00573A9C">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ACE026" w14:textId="77777777" w:rsidR="00D85EF3" w:rsidRDefault="00D85EF3" w:rsidP="00573A9C">
            <w:pPr>
              <w:pStyle w:val="TAC"/>
              <w:keepNext w:val="0"/>
              <w:keepLines w:val="0"/>
              <w:widowControl w:val="0"/>
              <w:rPr>
                <w:rFonts w:cs="Arial"/>
                <w:szCs w:val="18"/>
                <w:lang w:eastAsia="ja-JP"/>
              </w:rPr>
            </w:pPr>
          </w:p>
        </w:tc>
      </w:tr>
      <w:tr w:rsidR="00D85EF3" w14:paraId="0EB8A95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EC3C524" w14:textId="77777777" w:rsidR="00D85EF3" w:rsidRDefault="00D85EF3" w:rsidP="00573A9C">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176ED6F7" w14:textId="77777777" w:rsidR="00D85EF3" w:rsidRDefault="00D85EF3" w:rsidP="00573A9C">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396FE4"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0862D1C" w14:textId="77777777" w:rsidR="00D85EF3" w:rsidRDefault="00D85EF3" w:rsidP="00573A9C">
            <w:pPr>
              <w:pStyle w:val="TAL"/>
              <w:keepNext w:val="0"/>
              <w:keepLines w:val="0"/>
              <w:widowControl w:val="0"/>
            </w:pPr>
            <w:r>
              <w:t>Early UL Sync Configuration</w:t>
            </w:r>
          </w:p>
          <w:p w14:paraId="767D563F" w14:textId="77777777" w:rsidR="00D85EF3" w:rsidRDefault="00D85EF3" w:rsidP="00573A9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4162AF3D" w14:textId="77777777" w:rsidR="00D85EF3" w:rsidRDefault="00D85EF3" w:rsidP="00573A9C">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1E996D9" w14:textId="77777777" w:rsidR="00D85EF3" w:rsidRDefault="00D85EF3" w:rsidP="00573A9C">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CB495" w14:textId="77777777" w:rsidR="00D85EF3" w:rsidRDefault="00D85EF3" w:rsidP="00573A9C">
            <w:pPr>
              <w:pStyle w:val="TAC"/>
              <w:keepNext w:val="0"/>
              <w:keepLines w:val="0"/>
              <w:widowControl w:val="0"/>
              <w:rPr>
                <w:rFonts w:cs="Arial"/>
                <w:szCs w:val="18"/>
                <w:lang w:eastAsia="ja-JP"/>
              </w:rPr>
            </w:pPr>
          </w:p>
        </w:tc>
      </w:tr>
      <w:tr w:rsidR="00D85EF3" w14:paraId="55CAAB9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D45976B" w14:textId="77777777" w:rsidR="00D85EF3" w:rsidRDefault="00D85EF3" w:rsidP="00573A9C">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51CEC6C7" w14:textId="77777777" w:rsidR="00D85EF3" w:rsidRDefault="00D85EF3" w:rsidP="00573A9C">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C9125"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48EB8A" w14:textId="77777777" w:rsidR="00D85EF3" w:rsidRDefault="00D85EF3" w:rsidP="00573A9C">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678108B0" w14:textId="77777777" w:rsidR="00D85EF3" w:rsidRDefault="00D85EF3" w:rsidP="00573A9C">
            <w:pPr>
              <w:pStyle w:val="TAL"/>
              <w:keepNext w:val="0"/>
              <w:keepLines w:val="0"/>
              <w:widowControl w:val="0"/>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5C373601" w14:textId="77777777" w:rsidR="00D85EF3" w:rsidRDefault="00D85EF3" w:rsidP="00573A9C">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FBE0C" w14:textId="77777777" w:rsidR="00D85EF3" w:rsidRDefault="00D85EF3" w:rsidP="00573A9C">
            <w:pPr>
              <w:pStyle w:val="TAC"/>
              <w:keepNext w:val="0"/>
              <w:keepLines w:val="0"/>
              <w:widowControl w:val="0"/>
              <w:rPr>
                <w:rFonts w:cs="Arial"/>
                <w:szCs w:val="18"/>
                <w:lang w:eastAsia="ja-JP"/>
              </w:rPr>
            </w:pPr>
          </w:p>
        </w:tc>
      </w:tr>
      <w:tr w:rsidR="00D85EF3" w14:paraId="2B9FEA1E"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B25F33C" w14:textId="77777777" w:rsidR="00D85EF3" w:rsidRDefault="00D85EF3" w:rsidP="00573A9C">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59F118CA" w14:textId="77777777" w:rsidR="00D85EF3" w:rsidRDefault="00D85EF3" w:rsidP="00573A9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50EEFA"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8ECAE61" w14:textId="77777777" w:rsidR="00D85EF3" w:rsidRDefault="00D85EF3" w:rsidP="00573A9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AEABCF7" w14:textId="77777777" w:rsidR="00D85EF3" w:rsidRDefault="00D85EF3" w:rsidP="00573A9C">
            <w:pPr>
              <w:pStyle w:val="TAL"/>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7A6047FD" w14:textId="77777777" w:rsidR="00D85EF3" w:rsidRDefault="00D85EF3" w:rsidP="00573A9C">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B6A334" w14:textId="77777777" w:rsidR="00D85EF3" w:rsidRDefault="00D85EF3" w:rsidP="00573A9C">
            <w:pPr>
              <w:pStyle w:val="TAC"/>
              <w:keepNext w:val="0"/>
              <w:keepLines w:val="0"/>
              <w:widowControl w:val="0"/>
              <w:rPr>
                <w:rFonts w:cs="Arial"/>
                <w:szCs w:val="18"/>
                <w:lang w:eastAsia="ja-JP"/>
              </w:rPr>
            </w:pPr>
          </w:p>
        </w:tc>
      </w:tr>
      <w:tr w:rsidR="00D85EF3" w14:paraId="10F5666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0E54DC7" w14:textId="77777777" w:rsidR="00D85EF3" w:rsidRDefault="00D85EF3" w:rsidP="00573A9C">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67E58CB4" w14:textId="77777777" w:rsidR="00D85EF3" w:rsidRDefault="00D85EF3" w:rsidP="00573A9C">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6C53C52E"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C07636" w14:textId="77777777" w:rsidR="00D85EF3" w:rsidRDefault="00D85EF3" w:rsidP="00573A9C">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4683E33D" w14:textId="77777777" w:rsidR="00D85EF3" w:rsidRDefault="00D85EF3" w:rsidP="00573A9C">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4CB16B09" w14:textId="77777777" w:rsidR="00D85EF3" w:rsidRDefault="00D85EF3" w:rsidP="00573A9C">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D6403DF" w14:textId="77777777" w:rsidR="00D85EF3" w:rsidRDefault="00D85EF3" w:rsidP="00573A9C">
            <w:pPr>
              <w:pStyle w:val="TAC"/>
              <w:keepNext w:val="0"/>
              <w:keepLines w:val="0"/>
              <w:widowControl w:val="0"/>
              <w:rPr>
                <w:rFonts w:cs="Arial"/>
                <w:szCs w:val="18"/>
                <w:lang w:eastAsia="ja-JP"/>
              </w:rPr>
            </w:pPr>
            <w:r>
              <w:rPr>
                <w:rFonts w:cs="Arial"/>
                <w:szCs w:val="18"/>
                <w:lang w:eastAsia="ja-JP"/>
              </w:rPr>
              <w:t>ignore</w:t>
            </w:r>
          </w:p>
        </w:tc>
      </w:tr>
      <w:tr w:rsidR="00D85EF3" w14:paraId="5DCE0A05" w14:textId="77777777" w:rsidTr="00573A9C">
        <w:trPr>
          <w:ins w:id="371" w:author="Huawei" w:date="2025-03-25T19:53:00Z"/>
        </w:trPr>
        <w:tc>
          <w:tcPr>
            <w:tcW w:w="2160" w:type="dxa"/>
            <w:tcBorders>
              <w:top w:val="single" w:sz="4" w:space="0" w:color="auto"/>
              <w:left w:val="single" w:sz="4" w:space="0" w:color="auto"/>
              <w:bottom w:val="single" w:sz="4" w:space="0" w:color="auto"/>
              <w:right w:val="single" w:sz="4" w:space="0" w:color="auto"/>
            </w:tcBorders>
          </w:tcPr>
          <w:p w14:paraId="3166D9A2" w14:textId="77777777" w:rsidR="00D85EF3" w:rsidRDefault="00D85EF3" w:rsidP="00573A9C">
            <w:pPr>
              <w:pStyle w:val="TAL"/>
              <w:keepNext w:val="0"/>
              <w:keepLines w:val="0"/>
              <w:widowControl w:val="0"/>
              <w:ind w:leftChars="100" w:left="200"/>
              <w:rPr>
                <w:ins w:id="372" w:author="Huawei" w:date="2025-03-25T19:53:00Z"/>
                <w:lang w:val="en-US" w:eastAsia="zh-CN"/>
              </w:rPr>
            </w:pPr>
            <w:bookmarkStart w:id="373" w:name="_Hlk193962874"/>
            <w:ins w:id="374" w:author="Huawei" w:date="2025-03-25T19:53:00Z">
              <w:r>
                <w:rPr>
                  <w:rFonts w:cs="Arial"/>
                </w:rPr>
                <w:t>&gt;&gt;TAT Value</w:t>
              </w:r>
            </w:ins>
          </w:p>
        </w:tc>
        <w:tc>
          <w:tcPr>
            <w:tcW w:w="1080" w:type="dxa"/>
            <w:tcBorders>
              <w:top w:val="single" w:sz="4" w:space="0" w:color="auto"/>
              <w:left w:val="single" w:sz="4" w:space="0" w:color="auto"/>
              <w:bottom w:val="single" w:sz="4" w:space="0" w:color="auto"/>
              <w:right w:val="single" w:sz="4" w:space="0" w:color="auto"/>
            </w:tcBorders>
          </w:tcPr>
          <w:p w14:paraId="51B7EF9F" w14:textId="77777777" w:rsidR="00D85EF3" w:rsidRDefault="00D85EF3" w:rsidP="00573A9C">
            <w:pPr>
              <w:pStyle w:val="TAL"/>
              <w:keepNext w:val="0"/>
              <w:keepLines w:val="0"/>
              <w:widowControl w:val="0"/>
              <w:rPr>
                <w:ins w:id="375" w:author="Huawei" w:date="2025-03-25T19:53:00Z"/>
                <w:lang w:eastAsia="ja-JP"/>
              </w:rPr>
            </w:pPr>
            <w:ins w:id="376" w:author="Huawei" w:date="2025-03-25T19:5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8708373" w14:textId="77777777" w:rsidR="00D85EF3" w:rsidRDefault="00D85EF3" w:rsidP="00573A9C">
            <w:pPr>
              <w:pStyle w:val="TAL"/>
              <w:keepNext w:val="0"/>
              <w:keepLines w:val="0"/>
              <w:widowControl w:val="0"/>
              <w:rPr>
                <w:ins w:id="377" w:author="Huawei" w:date="2025-03-25T19:53:00Z"/>
                <w:i/>
              </w:rPr>
            </w:pPr>
          </w:p>
        </w:tc>
        <w:tc>
          <w:tcPr>
            <w:tcW w:w="1512" w:type="dxa"/>
            <w:tcBorders>
              <w:top w:val="single" w:sz="4" w:space="0" w:color="auto"/>
              <w:left w:val="single" w:sz="4" w:space="0" w:color="auto"/>
              <w:bottom w:val="single" w:sz="4" w:space="0" w:color="auto"/>
              <w:right w:val="single" w:sz="4" w:space="0" w:color="auto"/>
            </w:tcBorders>
          </w:tcPr>
          <w:p w14:paraId="2F6FA0B4" w14:textId="77777777" w:rsidR="00D85EF3" w:rsidRDefault="00D85EF3" w:rsidP="00573A9C">
            <w:pPr>
              <w:pStyle w:val="TAL"/>
              <w:keepNext w:val="0"/>
              <w:keepLines w:val="0"/>
              <w:widowControl w:val="0"/>
              <w:rPr>
                <w:ins w:id="378" w:author="Huawei" w:date="2025-03-25T19:53:00Z"/>
                <w:lang w:val="en-US" w:eastAsia="zh-CN"/>
              </w:rPr>
            </w:pPr>
            <w:ins w:id="379" w:author="Huawei" w:date="2025-03-27T10:05: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874EFA2" w14:textId="77777777" w:rsidR="00D85EF3" w:rsidRPr="00AD4794" w:rsidRDefault="00D85EF3" w:rsidP="00573A9C">
            <w:pPr>
              <w:pStyle w:val="TAL"/>
              <w:keepNext w:val="0"/>
              <w:keepLines w:val="0"/>
              <w:widowControl w:val="0"/>
              <w:rPr>
                <w:ins w:id="380" w:author="Huawei" w:date="2025-03-25T19:53:00Z"/>
                <w:rFonts w:eastAsiaTheme="minorEastAsia"/>
                <w:lang w:val="en-US" w:eastAsia="zh-CN"/>
              </w:rPr>
            </w:pPr>
            <w:ins w:id="381" w:author="Huawei" w:date="2025-03-27T10:05:00Z">
              <w:r>
                <w:rPr>
                  <w:rFonts w:eastAsiaTheme="minorEastAsia" w:hint="eastAsia"/>
                  <w:lang w:val="en-US" w:eastAsia="zh-CN"/>
                </w:rPr>
                <w:t>T</w:t>
              </w:r>
              <w:r>
                <w:rPr>
                  <w:rFonts w:eastAsiaTheme="minorEastAsia"/>
                  <w:lang w:val="en-US" w:eastAsia="zh-CN"/>
                </w:rPr>
                <w:t>his IE indicates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6919F650" w14:textId="77777777" w:rsidR="00D85EF3" w:rsidRDefault="00D85EF3" w:rsidP="00573A9C">
            <w:pPr>
              <w:pStyle w:val="TAC"/>
              <w:keepNext w:val="0"/>
              <w:keepLines w:val="0"/>
              <w:widowControl w:val="0"/>
              <w:rPr>
                <w:ins w:id="382" w:author="Huawei" w:date="2025-03-25T19:53:00Z"/>
                <w:lang w:val="en-US" w:eastAsia="zh-CN"/>
              </w:rPr>
            </w:pPr>
            <w:ins w:id="383" w:author="Huawei" w:date="2025-03-25T19:5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40B3A73" w14:textId="77777777" w:rsidR="00D85EF3" w:rsidRDefault="00D85EF3" w:rsidP="00573A9C">
            <w:pPr>
              <w:pStyle w:val="TAC"/>
              <w:keepNext w:val="0"/>
              <w:keepLines w:val="0"/>
              <w:widowControl w:val="0"/>
              <w:rPr>
                <w:ins w:id="384" w:author="Huawei" w:date="2025-03-25T19:53:00Z"/>
                <w:rFonts w:cs="Arial"/>
                <w:szCs w:val="18"/>
                <w:lang w:eastAsia="ja-JP"/>
              </w:rPr>
            </w:pPr>
          </w:p>
        </w:tc>
      </w:tr>
      <w:bookmarkEnd w:id="373"/>
      <w:tr w:rsidR="00D85EF3" w14:paraId="30DE53D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4633D27" w14:textId="77777777" w:rsidR="00D85EF3" w:rsidRDefault="00D85EF3" w:rsidP="00573A9C">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2E2DEB1E" w14:textId="77777777" w:rsidR="00D85EF3" w:rsidRDefault="00D85EF3" w:rsidP="00573A9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A1B198" w14:textId="77777777" w:rsidR="00D85EF3" w:rsidRDefault="00D85EF3" w:rsidP="00573A9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026E9F1" w14:textId="77777777" w:rsidR="00D85EF3" w:rsidRDefault="00D85EF3" w:rsidP="00573A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E96E3B" w14:textId="77777777" w:rsidR="00D85EF3" w:rsidRDefault="00D85EF3" w:rsidP="00573A9C">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6936C9AA" w14:textId="77777777" w:rsidR="00D85EF3" w:rsidRDefault="00D85EF3" w:rsidP="00573A9C">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5E36D20" w14:textId="77777777" w:rsidR="00D85EF3" w:rsidRDefault="00D85EF3" w:rsidP="00573A9C">
            <w:pPr>
              <w:pStyle w:val="TAC"/>
              <w:keepNext w:val="0"/>
              <w:keepLines w:val="0"/>
              <w:widowControl w:val="0"/>
              <w:rPr>
                <w:rFonts w:cs="Arial"/>
                <w:szCs w:val="18"/>
                <w:lang w:eastAsia="ja-JP"/>
              </w:rPr>
            </w:pPr>
            <w:r>
              <w:rPr>
                <w:rFonts w:cs="Arial"/>
                <w:szCs w:val="18"/>
              </w:rPr>
              <w:t>ignore</w:t>
            </w:r>
          </w:p>
        </w:tc>
      </w:tr>
      <w:tr w:rsidR="00D85EF3" w14:paraId="74F0210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C42680B" w14:textId="77777777" w:rsidR="00D85EF3" w:rsidRDefault="00D85EF3" w:rsidP="00573A9C">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7A9E5625" w14:textId="77777777" w:rsidR="00D85EF3" w:rsidRDefault="00D85EF3" w:rsidP="00573A9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75BB5B7"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56F318" w14:textId="77777777" w:rsidR="00D85EF3" w:rsidRDefault="00D85EF3" w:rsidP="00573A9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16B88962" w14:textId="77777777" w:rsidR="00D85EF3" w:rsidRDefault="00D85EF3" w:rsidP="00573A9C">
            <w:pPr>
              <w:pStyle w:val="TAL"/>
              <w:keepNext w:val="0"/>
              <w:keepLines w:val="0"/>
              <w:widowControl w:val="0"/>
              <w:rPr>
                <w:rFonts w:eastAsia="宋体"/>
              </w:rPr>
            </w:pPr>
            <w:r>
              <w:rPr>
                <w:rFonts w:cs="Arial"/>
                <w:szCs w:val="18"/>
                <w:lang w:eastAsia="zh-CN"/>
              </w:rPr>
              <w:t xml:space="preserve">Includes the </w:t>
            </w:r>
            <w:r>
              <w:rPr>
                <w:rFonts w:cs="Arial"/>
                <w:i/>
                <w:iCs/>
                <w:szCs w:val="18"/>
              </w:rPr>
              <w:t>ltm-ServingCellUE-MeasuredTA-ID</w:t>
            </w:r>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407B27C7" w14:textId="77777777" w:rsidR="00D85EF3" w:rsidRDefault="00D85EF3" w:rsidP="00573A9C">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B1D974" w14:textId="77777777" w:rsidR="00D85EF3" w:rsidRDefault="00D85EF3" w:rsidP="00573A9C">
            <w:pPr>
              <w:pStyle w:val="TAC"/>
              <w:keepNext w:val="0"/>
              <w:keepLines w:val="0"/>
              <w:widowControl w:val="0"/>
              <w:rPr>
                <w:rFonts w:cs="Arial"/>
                <w:szCs w:val="18"/>
                <w:lang w:eastAsia="ja-JP"/>
              </w:rPr>
            </w:pPr>
          </w:p>
        </w:tc>
      </w:tr>
      <w:tr w:rsidR="00D85EF3" w14:paraId="31445304" w14:textId="77777777" w:rsidTr="00573A9C">
        <w:trPr>
          <w:ins w:id="385" w:author="Huawei" w:date="2025-05-08T20:31:00Z"/>
        </w:trPr>
        <w:tc>
          <w:tcPr>
            <w:tcW w:w="2160" w:type="dxa"/>
            <w:tcBorders>
              <w:top w:val="single" w:sz="4" w:space="0" w:color="auto"/>
              <w:left w:val="single" w:sz="4" w:space="0" w:color="auto"/>
              <w:bottom w:val="single" w:sz="4" w:space="0" w:color="auto"/>
              <w:right w:val="single" w:sz="4" w:space="0" w:color="auto"/>
            </w:tcBorders>
          </w:tcPr>
          <w:p w14:paraId="3B2F632E" w14:textId="77777777" w:rsidR="00D85EF3" w:rsidRDefault="00D85EF3" w:rsidP="00573A9C">
            <w:pPr>
              <w:pStyle w:val="TAL"/>
              <w:ind w:leftChars="50" w:left="100"/>
              <w:rPr>
                <w:ins w:id="386" w:author="Huawei" w:date="2025-05-08T20:31:00Z"/>
                <w:lang w:val="en-US" w:eastAsia="zh-CN"/>
              </w:rPr>
            </w:pPr>
            <w:ins w:id="387" w:author="Huawei" w:date="2025-05-08T20:32:00Z">
              <w:r>
                <w:rPr>
                  <w:rFonts w:eastAsiaTheme="minorEastAsia" w:hint="eastAsia"/>
                  <w:lang w:val="en-US" w:eastAsia="zh-CN"/>
                </w:rPr>
                <w:t>&gt;</w:t>
              </w:r>
              <w:r>
                <w:rPr>
                  <w:rFonts w:eastAsiaTheme="minorEastAsia"/>
                  <w:lang w:val="en-US" w:eastAsia="zh-CN"/>
                </w:rPr>
                <w:t>Conditional LTM (option 1)</w:t>
              </w:r>
            </w:ins>
          </w:p>
        </w:tc>
        <w:tc>
          <w:tcPr>
            <w:tcW w:w="1080" w:type="dxa"/>
            <w:tcBorders>
              <w:top w:val="single" w:sz="4" w:space="0" w:color="auto"/>
              <w:left w:val="single" w:sz="4" w:space="0" w:color="auto"/>
              <w:bottom w:val="single" w:sz="4" w:space="0" w:color="auto"/>
              <w:right w:val="single" w:sz="4" w:space="0" w:color="auto"/>
            </w:tcBorders>
          </w:tcPr>
          <w:p w14:paraId="23FCB58D" w14:textId="77777777" w:rsidR="00D85EF3" w:rsidRDefault="00D85EF3" w:rsidP="00573A9C">
            <w:pPr>
              <w:pStyle w:val="TAL"/>
              <w:keepNext w:val="0"/>
              <w:keepLines w:val="0"/>
              <w:widowControl w:val="0"/>
              <w:rPr>
                <w:ins w:id="388" w:author="Huawei" w:date="2025-05-08T20:31:00Z"/>
              </w:rPr>
            </w:pPr>
          </w:p>
        </w:tc>
        <w:tc>
          <w:tcPr>
            <w:tcW w:w="1080" w:type="dxa"/>
            <w:tcBorders>
              <w:top w:val="single" w:sz="4" w:space="0" w:color="auto"/>
              <w:left w:val="single" w:sz="4" w:space="0" w:color="auto"/>
              <w:bottom w:val="single" w:sz="4" w:space="0" w:color="auto"/>
              <w:right w:val="single" w:sz="4" w:space="0" w:color="auto"/>
            </w:tcBorders>
          </w:tcPr>
          <w:p w14:paraId="30CDB3E5" w14:textId="77777777" w:rsidR="00D85EF3" w:rsidRDefault="00D85EF3" w:rsidP="00573A9C">
            <w:pPr>
              <w:pStyle w:val="TAL"/>
              <w:keepNext w:val="0"/>
              <w:keepLines w:val="0"/>
              <w:widowControl w:val="0"/>
              <w:rPr>
                <w:ins w:id="389" w:author="Huawei" w:date="2025-05-08T20:31:00Z"/>
                <w:i/>
              </w:rPr>
            </w:pPr>
          </w:p>
        </w:tc>
        <w:tc>
          <w:tcPr>
            <w:tcW w:w="1512" w:type="dxa"/>
            <w:tcBorders>
              <w:top w:val="single" w:sz="4" w:space="0" w:color="auto"/>
              <w:left w:val="single" w:sz="4" w:space="0" w:color="auto"/>
              <w:bottom w:val="single" w:sz="4" w:space="0" w:color="auto"/>
              <w:right w:val="single" w:sz="4" w:space="0" w:color="auto"/>
            </w:tcBorders>
          </w:tcPr>
          <w:p w14:paraId="5E7B3194" w14:textId="77777777" w:rsidR="00D85EF3" w:rsidRDefault="00D85EF3" w:rsidP="00573A9C">
            <w:pPr>
              <w:pStyle w:val="TAL"/>
              <w:keepNext w:val="0"/>
              <w:keepLines w:val="0"/>
              <w:widowControl w:val="0"/>
              <w:rPr>
                <w:ins w:id="390" w:author="Huawei" w:date="2025-05-08T20:31:00Z"/>
              </w:rPr>
            </w:pPr>
            <w:ins w:id="391" w:author="Huawei" w:date="2025-05-08T20:32:00Z">
              <w:r>
                <w:rPr>
                  <w:lang w:eastAsia="ja-JP"/>
                </w:rPr>
                <w:t>ENUMERATED (true</w:t>
              </w:r>
              <w:r>
                <w:t>,</w:t>
              </w:r>
              <w:r>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3729EF5B" w14:textId="77777777" w:rsidR="00D85EF3" w:rsidRDefault="00D85EF3" w:rsidP="00573A9C">
            <w:pPr>
              <w:pStyle w:val="TAL"/>
              <w:keepNext w:val="0"/>
              <w:keepLines w:val="0"/>
              <w:widowControl w:val="0"/>
              <w:rPr>
                <w:ins w:id="392" w:author="Huawei" w:date="2025-05-08T20:31: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D041CF" w14:textId="77777777" w:rsidR="00D85EF3" w:rsidRDefault="00D85EF3" w:rsidP="00573A9C">
            <w:pPr>
              <w:pStyle w:val="TAC"/>
              <w:keepNext w:val="0"/>
              <w:keepLines w:val="0"/>
              <w:widowControl w:val="0"/>
              <w:rPr>
                <w:ins w:id="393" w:author="Huawei" w:date="2025-05-08T20:3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799489" w14:textId="77777777" w:rsidR="00D85EF3" w:rsidRDefault="00D85EF3" w:rsidP="00573A9C">
            <w:pPr>
              <w:pStyle w:val="TAC"/>
              <w:keepNext w:val="0"/>
              <w:keepLines w:val="0"/>
              <w:widowControl w:val="0"/>
              <w:rPr>
                <w:ins w:id="394" w:author="Huawei" w:date="2025-05-08T20:31:00Z"/>
                <w:rFonts w:cs="Arial"/>
                <w:szCs w:val="18"/>
                <w:lang w:eastAsia="ja-JP"/>
              </w:rPr>
            </w:pPr>
          </w:p>
        </w:tc>
      </w:tr>
      <w:tr w:rsidR="00D85EF3" w14:paraId="5E76894F" w14:textId="77777777" w:rsidTr="00573A9C">
        <w:trPr>
          <w:ins w:id="395" w:author="Huawei" w:date="2025-05-08T20:30:00Z"/>
        </w:trPr>
        <w:tc>
          <w:tcPr>
            <w:tcW w:w="2160" w:type="dxa"/>
            <w:tcBorders>
              <w:top w:val="single" w:sz="4" w:space="0" w:color="auto"/>
              <w:left w:val="single" w:sz="4" w:space="0" w:color="auto"/>
              <w:bottom w:val="single" w:sz="4" w:space="0" w:color="auto"/>
              <w:right w:val="single" w:sz="4" w:space="0" w:color="auto"/>
            </w:tcBorders>
          </w:tcPr>
          <w:p w14:paraId="2531950D" w14:textId="77777777" w:rsidR="00D85EF3" w:rsidRDefault="00D85EF3" w:rsidP="00573A9C">
            <w:pPr>
              <w:pStyle w:val="TAL"/>
              <w:ind w:leftChars="50" w:left="100"/>
              <w:rPr>
                <w:ins w:id="396" w:author="Huawei" w:date="2025-05-08T20:30:00Z"/>
                <w:lang w:val="en-US" w:eastAsia="zh-CN"/>
              </w:rPr>
            </w:pPr>
            <w:ins w:id="397" w:author="Huawei" w:date="2025-05-08T20:32:00Z">
              <w:r>
                <w:rPr>
                  <w:rFonts w:eastAsiaTheme="minorEastAsia"/>
                  <w:lang w:val="en-US" w:eastAsia="zh-CN"/>
                </w:rPr>
                <w:t>Conditional LTM (option 2)</w:t>
              </w:r>
            </w:ins>
          </w:p>
        </w:tc>
        <w:tc>
          <w:tcPr>
            <w:tcW w:w="1080" w:type="dxa"/>
            <w:tcBorders>
              <w:top w:val="single" w:sz="4" w:space="0" w:color="auto"/>
              <w:left w:val="single" w:sz="4" w:space="0" w:color="auto"/>
              <w:bottom w:val="single" w:sz="4" w:space="0" w:color="auto"/>
              <w:right w:val="single" w:sz="4" w:space="0" w:color="auto"/>
            </w:tcBorders>
          </w:tcPr>
          <w:p w14:paraId="7A2FC9F8" w14:textId="77777777" w:rsidR="00D85EF3" w:rsidRDefault="00D85EF3" w:rsidP="00573A9C">
            <w:pPr>
              <w:pStyle w:val="TAL"/>
              <w:keepNext w:val="0"/>
              <w:keepLines w:val="0"/>
              <w:widowControl w:val="0"/>
              <w:rPr>
                <w:ins w:id="398" w:author="Huawei" w:date="2025-05-08T20:30:00Z"/>
              </w:rPr>
            </w:pPr>
          </w:p>
        </w:tc>
        <w:tc>
          <w:tcPr>
            <w:tcW w:w="1080" w:type="dxa"/>
            <w:tcBorders>
              <w:top w:val="single" w:sz="4" w:space="0" w:color="auto"/>
              <w:left w:val="single" w:sz="4" w:space="0" w:color="auto"/>
              <w:bottom w:val="single" w:sz="4" w:space="0" w:color="auto"/>
              <w:right w:val="single" w:sz="4" w:space="0" w:color="auto"/>
            </w:tcBorders>
          </w:tcPr>
          <w:p w14:paraId="16641C6B" w14:textId="77777777" w:rsidR="00D85EF3" w:rsidRDefault="00D85EF3" w:rsidP="00573A9C">
            <w:pPr>
              <w:pStyle w:val="TAL"/>
              <w:keepNext w:val="0"/>
              <w:keepLines w:val="0"/>
              <w:widowControl w:val="0"/>
              <w:rPr>
                <w:ins w:id="399" w:author="Huawei" w:date="2025-05-08T20:30:00Z"/>
                <w:i/>
              </w:rPr>
            </w:pPr>
          </w:p>
        </w:tc>
        <w:tc>
          <w:tcPr>
            <w:tcW w:w="1512" w:type="dxa"/>
            <w:tcBorders>
              <w:top w:val="single" w:sz="4" w:space="0" w:color="auto"/>
              <w:left w:val="single" w:sz="4" w:space="0" w:color="auto"/>
              <w:bottom w:val="single" w:sz="4" w:space="0" w:color="auto"/>
              <w:right w:val="single" w:sz="4" w:space="0" w:color="auto"/>
            </w:tcBorders>
          </w:tcPr>
          <w:p w14:paraId="19A2E8F3" w14:textId="77777777" w:rsidR="00D85EF3" w:rsidRDefault="00D85EF3" w:rsidP="00573A9C">
            <w:pPr>
              <w:pStyle w:val="TAL"/>
              <w:keepNext w:val="0"/>
              <w:keepLines w:val="0"/>
              <w:widowControl w:val="0"/>
              <w:rPr>
                <w:ins w:id="400" w:author="Huawei" w:date="2025-05-08T20:30:00Z"/>
              </w:rPr>
            </w:pPr>
            <w:ins w:id="401" w:author="Huawei" w:date="2025-05-08T20:32:00Z">
              <w:r>
                <w:rPr>
                  <w:lang w:eastAsia="ja-JP"/>
                </w:rPr>
                <w:t>ENUMERATED (true</w:t>
              </w:r>
              <w:r>
                <w:t>,</w:t>
              </w:r>
              <w:r>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9CF6EF9" w14:textId="77777777" w:rsidR="00D85EF3" w:rsidRDefault="00D85EF3" w:rsidP="00573A9C">
            <w:pPr>
              <w:pStyle w:val="TAL"/>
              <w:keepNext w:val="0"/>
              <w:keepLines w:val="0"/>
              <w:widowControl w:val="0"/>
              <w:rPr>
                <w:ins w:id="402" w:author="Huawei" w:date="2025-05-08T20:3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E0FEE1" w14:textId="77777777" w:rsidR="00D85EF3" w:rsidRDefault="00D85EF3" w:rsidP="00573A9C">
            <w:pPr>
              <w:pStyle w:val="TAC"/>
              <w:keepNext w:val="0"/>
              <w:keepLines w:val="0"/>
              <w:widowControl w:val="0"/>
              <w:rPr>
                <w:ins w:id="403" w:author="Huawei" w:date="2025-05-08T20: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9ECEF5" w14:textId="77777777" w:rsidR="00D85EF3" w:rsidRDefault="00D85EF3" w:rsidP="00573A9C">
            <w:pPr>
              <w:pStyle w:val="TAC"/>
              <w:keepNext w:val="0"/>
              <w:keepLines w:val="0"/>
              <w:widowControl w:val="0"/>
              <w:rPr>
                <w:ins w:id="404" w:author="Huawei" w:date="2025-05-08T20:30:00Z"/>
                <w:rFonts w:cs="Arial"/>
                <w:szCs w:val="18"/>
                <w:lang w:eastAsia="ja-JP"/>
              </w:rPr>
            </w:pPr>
          </w:p>
        </w:tc>
      </w:tr>
      <w:tr w:rsidR="00D85EF3" w14:paraId="7098ED7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47E82A8" w14:textId="77777777" w:rsidR="00D85EF3" w:rsidRDefault="00D85EF3" w:rsidP="00573A9C">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04670A2D" w14:textId="77777777" w:rsidR="00D85EF3" w:rsidRDefault="00D85EF3" w:rsidP="00573A9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FE1B16"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622AC7" w14:textId="77777777" w:rsidR="00D85EF3" w:rsidRDefault="00D85EF3" w:rsidP="00573A9C">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1B100403"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76BA42" w14:textId="77777777" w:rsidR="00D85EF3" w:rsidRDefault="00D85EF3" w:rsidP="00573A9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D467A4" w14:textId="77777777" w:rsidR="00D85EF3" w:rsidRDefault="00D85EF3" w:rsidP="00573A9C">
            <w:pPr>
              <w:pStyle w:val="TAC"/>
              <w:keepNext w:val="0"/>
              <w:keepLines w:val="0"/>
              <w:widowControl w:val="0"/>
              <w:rPr>
                <w:rFonts w:cs="Arial"/>
                <w:szCs w:val="18"/>
                <w:lang w:eastAsia="ja-JP"/>
              </w:rPr>
            </w:pPr>
            <w:r>
              <w:rPr>
                <w:rFonts w:cs="Arial"/>
                <w:szCs w:val="18"/>
                <w:lang w:eastAsia="ja-JP"/>
              </w:rPr>
              <w:t>reject</w:t>
            </w:r>
          </w:p>
        </w:tc>
      </w:tr>
      <w:tr w:rsidR="00D85EF3" w14:paraId="2351754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5DB0E34" w14:textId="77777777" w:rsidR="00D85EF3" w:rsidRDefault="00D85EF3" w:rsidP="00573A9C">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2FBCB33D" w14:textId="77777777" w:rsidR="00D85EF3" w:rsidRDefault="00D85EF3" w:rsidP="00573A9C">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34F689"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E2DBA3" w14:textId="77777777" w:rsidR="00D85EF3" w:rsidRDefault="00D85EF3" w:rsidP="00573A9C">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1910A50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E98BD57" w14:textId="77777777" w:rsidR="00D85EF3" w:rsidRDefault="00D85EF3" w:rsidP="00573A9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A46F60" w14:textId="77777777" w:rsidR="00D85EF3" w:rsidRDefault="00D85EF3" w:rsidP="00573A9C">
            <w:pPr>
              <w:pStyle w:val="TAC"/>
              <w:keepNext w:val="0"/>
              <w:keepLines w:val="0"/>
              <w:widowControl w:val="0"/>
              <w:rPr>
                <w:rFonts w:cs="Arial"/>
                <w:szCs w:val="18"/>
                <w:lang w:eastAsia="ja-JP"/>
              </w:rPr>
            </w:pPr>
            <w:r>
              <w:rPr>
                <w:rFonts w:cs="Arial"/>
                <w:szCs w:val="18"/>
                <w:lang w:eastAsia="ja-JP"/>
              </w:rPr>
              <w:t>reject</w:t>
            </w:r>
          </w:p>
        </w:tc>
      </w:tr>
      <w:tr w:rsidR="00D85EF3" w14:paraId="7D1EAFE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70C7ECF" w14:textId="77777777" w:rsidR="00D85EF3" w:rsidRDefault="00D85EF3" w:rsidP="00573A9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5697B28" w14:textId="77777777" w:rsidR="00D85EF3" w:rsidRDefault="00D85EF3" w:rsidP="00573A9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AA66A99"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D544AD9" w14:textId="77777777" w:rsidR="00D85EF3" w:rsidRDefault="00D85EF3" w:rsidP="00573A9C">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45C82373"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04CA98" w14:textId="77777777" w:rsidR="00D85EF3" w:rsidRDefault="00D85EF3" w:rsidP="00573A9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4DCFE91" w14:textId="77777777" w:rsidR="00D85EF3" w:rsidRDefault="00D85EF3" w:rsidP="00573A9C">
            <w:pPr>
              <w:pStyle w:val="TAC"/>
              <w:keepNext w:val="0"/>
              <w:keepLines w:val="0"/>
              <w:widowControl w:val="0"/>
              <w:rPr>
                <w:rFonts w:cs="Arial"/>
                <w:szCs w:val="18"/>
                <w:lang w:eastAsia="ja-JP"/>
              </w:rPr>
            </w:pPr>
            <w:r>
              <w:rPr>
                <w:lang w:eastAsia="zh-CN"/>
              </w:rPr>
              <w:t>ignore</w:t>
            </w:r>
          </w:p>
        </w:tc>
      </w:tr>
      <w:tr w:rsidR="00D85EF3" w14:paraId="6F526E7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D4E3537" w14:textId="77777777" w:rsidR="00D85EF3" w:rsidRDefault="00D85EF3" w:rsidP="00573A9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5C5C36CD" w14:textId="77777777" w:rsidR="00D85EF3" w:rsidRDefault="00D85EF3" w:rsidP="00573A9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8AF3CAC"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5B78965" w14:textId="77777777" w:rsidR="00D85EF3" w:rsidRDefault="00D85EF3" w:rsidP="00573A9C">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7D1ECBA4"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775E9F" w14:textId="77777777" w:rsidR="00D85EF3" w:rsidRDefault="00D85EF3" w:rsidP="00573A9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75BFF7" w14:textId="77777777" w:rsidR="00D85EF3" w:rsidRDefault="00D85EF3" w:rsidP="00573A9C">
            <w:pPr>
              <w:pStyle w:val="TAC"/>
              <w:keepNext w:val="0"/>
              <w:keepLines w:val="0"/>
              <w:widowControl w:val="0"/>
              <w:rPr>
                <w:rFonts w:cs="Arial"/>
                <w:szCs w:val="18"/>
                <w:lang w:eastAsia="ja-JP"/>
              </w:rPr>
            </w:pPr>
            <w:r>
              <w:rPr>
                <w:lang w:eastAsia="zh-CN"/>
              </w:rPr>
              <w:t>ignore</w:t>
            </w:r>
          </w:p>
        </w:tc>
      </w:tr>
      <w:tr w:rsidR="00D85EF3" w14:paraId="3DC4EF5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866036F" w14:textId="77777777" w:rsidR="00D85EF3" w:rsidRDefault="00D85EF3" w:rsidP="00573A9C">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C9E9890" w14:textId="77777777" w:rsidR="00D85EF3" w:rsidRDefault="00D85EF3" w:rsidP="00573A9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B4F7A9E"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1FE2FA" w14:textId="77777777" w:rsidR="00D85EF3" w:rsidRDefault="00D85EF3" w:rsidP="00573A9C">
            <w:pPr>
              <w:pStyle w:val="TAL"/>
              <w:keepNext w:val="0"/>
              <w:keepLines w:val="0"/>
              <w:widowControl w:val="0"/>
            </w:pPr>
            <w:r>
              <w:t xml:space="preserve">NR UE </w:t>
            </w:r>
            <w:proofErr w:type="spellStart"/>
            <w:r>
              <w:t>Sidelink</w:t>
            </w:r>
            <w:proofErr w:type="spellEnd"/>
            <w:r>
              <w:t xml:space="preserve"> Aggregate Maximum Bit Rate</w:t>
            </w:r>
          </w:p>
          <w:p w14:paraId="29537A05" w14:textId="77777777" w:rsidR="00D85EF3" w:rsidRDefault="00D85EF3" w:rsidP="00573A9C">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027CEC8F" w14:textId="77777777" w:rsidR="00D85EF3" w:rsidRDefault="00D85EF3" w:rsidP="00573A9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0D8BDC28" w14:textId="77777777" w:rsidR="00D85EF3" w:rsidRDefault="00D85EF3" w:rsidP="00573A9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9899278" w14:textId="77777777" w:rsidR="00D85EF3" w:rsidRDefault="00D85EF3" w:rsidP="00573A9C">
            <w:pPr>
              <w:pStyle w:val="TAC"/>
              <w:keepNext w:val="0"/>
              <w:keepLines w:val="0"/>
              <w:widowControl w:val="0"/>
              <w:rPr>
                <w:rFonts w:cs="Arial"/>
                <w:szCs w:val="18"/>
                <w:lang w:eastAsia="ja-JP"/>
              </w:rPr>
            </w:pPr>
            <w:r>
              <w:rPr>
                <w:lang w:eastAsia="zh-CN"/>
              </w:rPr>
              <w:t>ignore</w:t>
            </w:r>
          </w:p>
        </w:tc>
      </w:tr>
      <w:tr w:rsidR="00D85EF3" w14:paraId="5894820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71DDB94" w14:textId="77777777" w:rsidR="00D85EF3" w:rsidRDefault="00D85EF3" w:rsidP="00573A9C">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F7D9ED8" w14:textId="77777777" w:rsidR="00D85EF3" w:rsidRDefault="00D85EF3" w:rsidP="00573A9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143BBC0"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86BB8C" w14:textId="77777777" w:rsidR="00D85EF3" w:rsidRDefault="00D85EF3" w:rsidP="00573A9C">
            <w:pPr>
              <w:pStyle w:val="TAL"/>
              <w:keepNext w:val="0"/>
              <w:keepLines w:val="0"/>
              <w:widowControl w:val="0"/>
            </w:pPr>
            <w:r>
              <w:t xml:space="preserve">LTE UE </w:t>
            </w:r>
            <w:proofErr w:type="spellStart"/>
            <w:r>
              <w:t>Sidelink</w:t>
            </w:r>
            <w:proofErr w:type="spellEnd"/>
            <w:r>
              <w:t xml:space="preserve"> Aggregate Maximum Bit Rate</w:t>
            </w:r>
          </w:p>
          <w:p w14:paraId="21D5BB02" w14:textId="77777777" w:rsidR="00D85EF3" w:rsidRDefault="00D85EF3" w:rsidP="00573A9C">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1F740AB4" w14:textId="77777777" w:rsidR="00D85EF3" w:rsidRDefault="00D85EF3" w:rsidP="00573A9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41CB601A" w14:textId="77777777" w:rsidR="00D85EF3" w:rsidRDefault="00D85EF3" w:rsidP="00573A9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2328E94" w14:textId="77777777" w:rsidR="00D85EF3" w:rsidRDefault="00D85EF3" w:rsidP="00573A9C">
            <w:pPr>
              <w:pStyle w:val="TAC"/>
              <w:keepNext w:val="0"/>
              <w:keepLines w:val="0"/>
              <w:widowControl w:val="0"/>
              <w:rPr>
                <w:rFonts w:cs="Arial"/>
                <w:szCs w:val="18"/>
                <w:lang w:eastAsia="ja-JP"/>
              </w:rPr>
            </w:pPr>
            <w:r>
              <w:rPr>
                <w:lang w:eastAsia="zh-CN"/>
              </w:rPr>
              <w:t>ignore</w:t>
            </w:r>
          </w:p>
        </w:tc>
      </w:tr>
      <w:tr w:rsidR="00D85EF3" w14:paraId="12D5554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44D4492" w14:textId="77777777" w:rsidR="00D85EF3" w:rsidRDefault="00D85EF3" w:rsidP="00573A9C">
            <w:pPr>
              <w:pStyle w:val="TAL"/>
              <w:keepNext w:val="0"/>
              <w:keepLines w:val="0"/>
              <w:widowControl w:val="0"/>
            </w:pPr>
            <w:r>
              <w:rPr>
                <w:lang w:eastAsia="zh-CN"/>
              </w:rPr>
              <w:t xml:space="preserve">DL LBT Failure </w:t>
            </w:r>
            <w:r>
              <w:rPr>
                <w:lang w:eastAsia="zh-CN"/>
              </w:rPr>
              <w:lastRenderedPageBreak/>
              <w:t>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34C82CF" w14:textId="77777777" w:rsidR="00D85EF3" w:rsidRDefault="00D85EF3" w:rsidP="00573A9C">
            <w:pPr>
              <w:pStyle w:val="TAL"/>
              <w:keepNext w:val="0"/>
              <w:keepLines w:val="0"/>
              <w:widowControl w:val="0"/>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9431D03"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BCBF73" w14:textId="77777777" w:rsidR="00D85EF3" w:rsidRDefault="00D85EF3" w:rsidP="00573A9C">
            <w:pPr>
              <w:pStyle w:val="TAL"/>
              <w:keepNext w:val="0"/>
              <w:keepLines w:val="0"/>
              <w:widowControl w:val="0"/>
            </w:pPr>
            <w:r>
              <w:rPr>
                <w:lang w:eastAsia="ja-JP"/>
              </w:rPr>
              <w:t xml:space="preserve">ENUMERATED </w:t>
            </w:r>
            <w:r>
              <w:rPr>
                <w:lang w:eastAsia="ja-JP"/>
              </w:rPr>
              <w:lastRenderedPageBreak/>
              <w:t>(inquiry, …)</w:t>
            </w:r>
          </w:p>
        </w:tc>
        <w:tc>
          <w:tcPr>
            <w:tcW w:w="1728" w:type="dxa"/>
            <w:tcBorders>
              <w:top w:val="single" w:sz="4" w:space="0" w:color="auto"/>
              <w:left w:val="single" w:sz="4" w:space="0" w:color="auto"/>
              <w:bottom w:val="single" w:sz="4" w:space="0" w:color="auto"/>
              <w:right w:val="single" w:sz="4" w:space="0" w:color="auto"/>
            </w:tcBorders>
          </w:tcPr>
          <w:p w14:paraId="6A0983EE"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17238C" w14:textId="77777777" w:rsidR="00D85EF3" w:rsidRDefault="00D85EF3" w:rsidP="00573A9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4BB5C6B" w14:textId="77777777" w:rsidR="00D85EF3" w:rsidRDefault="00D85EF3" w:rsidP="00573A9C">
            <w:pPr>
              <w:pStyle w:val="TAC"/>
              <w:keepNext w:val="0"/>
              <w:keepLines w:val="0"/>
              <w:widowControl w:val="0"/>
              <w:rPr>
                <w:lang w:eastAsia="zh-CN"/>
              </w:rPr>
            </w:pPr>
            <w:r>
              <w:rPr>
                <w:lang w:eastAsia="ja-JP"/>
              </w:rPr>
              <w:t>ignore</w:t>
            </w:r>
          </w:p>
        </w:tc>
      </w:tr>
      <w:tr w:rsidR="00D85EF3" w14:paraId="07CFD31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D366269" w14:textId="77777777" w:rsidR="00D85EF3" w:rsidRDefault="00D85EF3" w:rsidP="00573A9C">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4A6A1E26" w14:textId="77777777" w:rsidR="00D85EF3" w:rsidRDefault="00D85EF3" w:rsidP="00573A9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1386FF"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2ED3C1" w14:textId="77777777" w:rsidR="00D85EF3" w:rsidRDefault="00D85EF3" w:rsidP="00573A9C">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0B7E7B44" w14:textId="77777777" w:rsidR="00D85EF3" w:rsidRDefault="00D85EF3" w:rsidP="00573A9C">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0E4BA59D" w14:textId="77777777" w:rsidR="00D85EF3" w:rsidRDefault="00D85EF3"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71D3D93" w14:textId="77777777" w:rsidR="00D85EF3" w:rsidRDefault="00D85EF3" w:rsidP="00573A9C">
            <w:pPr>
              <w:pStyle w:val="TAC"/>
              <w:keepNext w:val="0"/>
              <w:keepLines w:val="0"/>
              <w:widowControl w:val="0"/>
              <w:rPr>
                <w:lang w:eastAsia="ja-JP"/>
              </w:rPr>
            </w:pPr>
            <w:r>
              <w:t>ignore</w:t>
            </w:r>
          </w:p>
        </w:tc>
      </w:tr>
      <w:tr w:rsidR="00D85EF3" w14:paraId="6701BA15"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AE21D61" w14:textId="77777777" w:rsidR="00D85EF3" w:rsidRDefault="00D85EF3" w:rsidP="00573A9C">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5F8DEE06" w14:textId="77777777" w:rsidR="00D85EF3" w:rsidRDefault="00D85EF3" w:rsidP="00573A9C">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2F14993"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A06DBC" w14:textId="77777777" w:rsidR="00D85EF3" w:rsidRDefault="00D85EF3" w:rsidP="00573A9C">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6E9E9D43"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03F69E" w14:textId="77777777" w:rsidR="00D85EF3" w:rsidRDefault="00D85EF3" w:rsidP="00573A9C">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118FF29" w14:textId="77777777" w:rsidR="00D85EF3" w:rsidRDefault="00D85EF3" w:rsidP="00573A9C">
            <w:pPr>
              <w:pStyle w:val="TAC"/>
              <w:keepNext w:val="0"/>
              <w:keepLines w:val="0"/>
              <w:widowControl w:val="0"/>
            </w:pPr>
            <w:r>
              <w:rPr>
                <w:rFonts w:cs="Arial"/>
              </w:rPr>
              <w:t>ignore</w:t>
            </w:r>
          </w:p>
        </w:tc>
      </w:tr>
      <w:tr w:rsidR="00D85EF3" w14:paraId="048CFFFD"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84CB0F0" w14:textId="77777777" w:rsidR="00D85EF3" w:rsidRDefault="00D85EF3" w:rsidP="00573A9C">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412CC3F3" w14:textId="77777777" w:rsidR="00D85EF3" w:rsidRDefault="00D85EF3" w:rsidP="00573A9C">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66162B" w14:textId="77777777" w:rsidR="00D85EF3" w:rsidRDefault="00D85EF3"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6D681C" w14:textId="77777777" w:rsidR="00D85EF3" w:rsidRDefault="00D85EF3" w:rsidP="00573A9C">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003FB0A6" w14:textId="77777777" w:rsidR="00D85EF3" w:rsidRDefault="00D85EF3"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6885CE" w14:textId="77777777" w:rsidR="00D85EF3" w:rsidRDefault="00D85EF3" w:rsidP="00573A9C">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E20957" w14:textId="77777777" w:rsidR="00D85EF3" w:rsidRDefault="00D85EF3" w:rsidP="00573A9C">
            <w:pPr>
              <w:pStyle w:val="TAC"/>
              <w:keepNext w:val="0"/>
              <w:keepLines w:val="0"/>
              <w:widowControl w:val="0"/>
              <w:rPr>
                <w:rFonts w:cs="Arial"/>
              </w:rPr>
            </w:pPr>
            <w:r>
              <w:rPr>
                <w:rFonts w:cs="Arial"/>
                <w:lang w:eastAsia="zh-CN"/>
              </w:rPr>
              <w:t>ignore</w:t>
            </w:r>
          </w:p>
        </w:tc>
      </w:tr>
    </w:tbl>
    <w:p w14:paraId="304534EC" w14:textId="77777777" w:rsidR="00D85EF3" w:rsidRDefault="00D85EF3" w:rsidP="00D85EF3">
      <w:pPr>
        <w:widowControl w:val="0"/>
        <w:rPr>
          <w:rFonts w:eastAsia="Malgun Gothic"/>
          <w:highlight w:val="yellow"/>
        </w:rPr>
      </w:pPr>
    </w:p>
    <w:p w14:paraId="6A0C1B6C" w14:textId="77777777" w:rsidR="00D85EF3" w:rsidRDefault="00D85EF3" w:rsidP="00D85EF3">
      <w:pPr>
        <w:widowControl w:val="0"/>
        <w:jc w:val="center"/>
        <w:rPr>
          <w:lang w:eastAsia="zh-CN"/>
        </w:rPr>
      </w:pPr>
      <w:r>
        <w:rPr>
          <w:highlight w:val="yellow"/>
        </w:rPr>
        <w:t>/*********************</w:t>
      </w:r>
      <w:r>
        <w:rPr>
          <w:highlight w:val="yellow"/>
          <w:lang w:eastAsia="zh-CN"/>
        </w:rPr>
        <w:t xml:space="preserve">Next </w:t>
      </w:r>
      <w:r>
        <w:rPr>
          <w:highlight w:val="yellow"/>
        </w:rPr>
        <w:t>change***********************/</w:t>
      </w:r>
    </w:p>
    <w:p w14:paraId="6D84E855" w14:textId="41AC80BF" w:rsidR="00D85EF3" w:rsidRPr="00EA5FA7" w:rsidRDefault="00D85EF3" w:rsidP="00D85EF3">
      <w:pPr>
        <w:pStyle w:val="20"/>
        <w:keepNext w:val="0"/>
        <w:keepLines w:val="0"/>
        <w:widowControl w:val="0"/>
      </w:pPr>
      <w:bookmarkStart w:id="405" w:name="_Toc99038676"/>
      <w:bookmarkStart w:id="406" w:name="_Toc99730939"/>
      <w:bookmarkStart w:id="407" w:name="_Toc105511070"/>
      <w:bookmarkStart w:id="408" w:name="_Toc105927602"/>
      <w:bookmarkStart w:id="409" w:name="_Toc106110142"/>
      <w:bookmarkStart w:id="410" w:name="_Toc113835579"/>
      <w:bookmarkStart w:id="411" w:name="_Toc120124427"/>
      <w:bookmarkStart w:id="412" w:name="_Toc192843853"/>
      <w:r w:rsidRPr="00EA5FA7">
        <w:t>9.3</w:t>
      </w:r>
      <w:r w:rsidRPr="00EA5FA7">
        <w:tab/>
        <w:t>Information Element Definitions</w:t>
      </w:r>
      <w:bookmarkEnd w:id="405"/>
      <w:bookmarkEnd w:id="406"/>
      <w:bookmarkEnd w:id="407"/>
      <w:bookmarkEnd w:id="408"/>
      <w:bookmarkEnd w:id="409"/>
      <w:bookmarkEnd w:id="410"/>
      <w:bookmarkEnd w:id="411"/>
      <w:bookmarkEnd w:id="412"/>
    </w:p>
    <w:p w14:paraId="1ED1E683" w14:textId="77777777" w:rsidR="00D85EF3" w:rsidRPr="00EA5FA7" w:rsidRDefault="00D85EF3" w:rsidP="00D85EF3">
      <w:pPr>
        <w:pStyle w:val="3"/>
        <w:keepNext w:val="0"/>
        <w:keepLines w:val="0"/>
        <w:widowControl w:val="0"/>
      </w:pPr>
      <w:bookmarkStart w:id="413" w:name="_CR9_3_1"/>
      <w:bookmarkStart w:id="414" w:name="_Toc20955904"/>
      <w:bookmarkStart w:id="415" w:name="_Toc29893022"/>
      <w:bookmarkStart w:id="416" w:name="_Toc36556959"/>
      <w:bookmarkStart w:id="417" w:name="_Toc45832407"/>
      <w:bookmarkStart w:id="418" w:name="_Toc51763687"/>
      <w:bookmarkStart w:id="419" w:name="_Toc64448856"/>
      <w:bookmarkStart w:id="420" w:name="_Toc66289515"/>
      <w:bookmarkStart w:id="421" w:name="_Toc74154628"/>
      <w:bookmarkStart w:id="422" w:name="_Toc81383372"/>
      <w:bookmarkStart w:id="423" w:name="_Toc88658005"/>
      <w:bookmarkStart w:id="424" w:name="_Toc97910917"/>
      <w:bookmarkStart w:id="425" w:name="_Toc99038677"/>
      <w:bookmarkStart w:id="426" w:name="_Toc99730940"/>
      <w:bookmarkStart w:id="427" w:name="_Toc105511071"/>
      <w:bookmarkStart w:id="428" w:name="_Toc105927603"/>
      <w:bookmarkStart w:id="429" w:name="_Toc106110143"/>
      <w:bookmarkStart w:id="430" w:name="_Toc113835580"/>
      <w:bookmarkStart w:id="431" w:name="_Toc120124428"/>
      <w:bookmarkStart w:id="432" w:name="_Toc192843854"/>
      <w:bookmarkEnd w:id="413"/>
      <w:r w:rsidRPr="00EA5FA7">
        <w:t>9.3.1</w:t>
      </w:r>
      <w:r w:rsidRPr="009E6EC2">
        <w:tab/>
      </w:r>
      <w:r w:rsidRPr="00EA5FA7">
        <w:t>Radio Network Layer Related IEs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7584FD23" w14:textId="77777777" w:rsidR="00D85EF3" w:rsidRDefault="00D85EF3" w:rsidP="00D85EF3">
      <w:pPr>
        <w:pStyle w:val="4"/>
        <w:keepNext w:val="0"/>
        <w:keepLines w:val="0"/>
        <w:widowControl w:val="0"/>
      </w:pPr>
      <w:bookmarkStart w:id="433" w:name="_Toc192844150"/>
      <w:r>
        <w:t>9.3.1.294</w:t>
      </w:r>
      <w:r>
        <w:tab/>
        <w:t>LTM Configuration ID Mapping List</w:t>
      </w:r>
      <w:bookmarkEnd w:id="433"/>
    </w:p>
    <w:p w14:paraId="09F027D9" w14:textId="77777777" w:rsidR="00D85EF3" w:rsidRDefault="00D85EF3" w:rsidP="00D85EF3">
      <w:pPr>
        <w:widowControl w:val="0"/>
        <w:rPr>
          <w:lang w:eastAsia="zh-CN"/>
        </w:rPr>
      </w:pPr>
      <w:r>
        <w:rPr>
          <w:lang w:eastAsia="zh-CN"/>
        </w:rPr>
        <w:t>This IE indicates the list of LTM cells associated with its configuration IDs.</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80"/>
        <w:gridCol w:w="1080"/>
        <w:gridCol w:w="1512"/>
        <w:gridCol w:w="1728"/>
        <w:gridCol w:w="1080"/>
        <w:gridCol w:w="1077"/>
      </w:tblGrid>
      <w:tr w:rsidR="00D85EF3" w14:paraId="233D5B02" w14:textId="77777777" w:rsidTr="00573A9C">
        <w:tc>
          <w:tcPr>
            <w:tcW w:w="1111" w:type="pct"/>
          </w:tcPr>
          <w:p w14:paraId="5D355452" w14:textId="77777777" w:rsidR="00D85EF3" w:rsidRDefault="00D85EF3" w:rsidP="00573A9C">
            <w:pPr>
              <w:pStyle w:val="TAH"/>
              <w:keepNext w:val="0"/>
              <w:keepLines w:val="0"/>
              <w:widowControl w:val="0"/>
              <w:rPr>
                <w:lang w:eastAsia="ja-JP"/>
              </w:rPr>
            </w:pPr>
            <w:r>
              <w:rPr>
                <w:lang w:eastAsia="ja-JP"/>
              </w:rPr>
              <w:t>IE/Group Name</w:t>
            </w:r>
          </w:p>
        </w:tc>
        <w:tc>
          <w:tcPr>
            <w:tcW w:w="556" w:type="pct"/>
          </w:tcPr>
          <w:p w14:paraId="61F0B93C" w14:textId="77777777" w:rsidR="00D85EF3" w:rsidRDefault="00D85EF3" w:rsidP="00573A9C">
            <w:pPr>
              <w:pStyle w:val="TAH"/>
              <w:keepNext w:val="0"/>
              <w:keepLines w:val="0"/>
              <w:widowControl w:val="0"/>
              <w:rPr>
                <w:lang w:eastAsia="ja-JP"/>
              </w:rPr>
            </w:pPr>
            <w:r>
              <w:rPr>
                <w:lang w:eastAsia="ja-JP"/>
              </w:rPr>
              <w:t>Presence</w:t>
            </w:r>
          </w:p>
        </w:tc>
        <w:tc>
          <w:tcPr>
            <w:tcW w:w="556" w:type="pct"/>
          </w:tcPr>
          <w:p w14:paraId="6AFF1EC4" w14:textId="77777777" w:rsidR="00D85EF3" w:rsidRDefault="00D85EF3" w:rsidP="00573A9C">
            <w:pPr>
              <w:pStyle w:val="TAH"/>
              <w:keepNext w:val="0"/>
              <w:keepLines w:val="0"/>
              <w:widowControl w:val="0"/>
              <w:rPr>
                <w:lang w:eastAsia="ja-JP"/>
              </w:rPr>
            </w:pPr>
            <w:r>
              <w:rPr>
                <w:lang w:eastAsia="ja-JP"/>
              </w:rPr>
              <w:t>Range</w:t>
            </w:r>
          </w:p>
        </w:tc>
        <w:tc>
          <w:tcPr>
            <w:tcW w:w="778" w:type="pct"/>
          </w:tcPr>
          <w:p w14:paraId="584C3B97" w14:textId="77777777" w:rsidR="00D85EF3" w:rsidRDefault="00D85EF3" w:rsidP="00573A9C">
            <w:pPr>
              <w:pStyle w:val="TAH"/>
              <w:keepNext w:val="0"/>
              <w:keepLines w:val="0"/>
              <w:widowControl w:val="0"/>
              <w:rPr>
                <w:lang w:eastAsia="ja-JP"/>
              </w:rPr>
            </w:pPr>
            <w:r>
              <w:rPr>
                <w:lang w:eastAsia="ja-JP"/>
              </w:rPr>
              <w:t>IE type and reference</w:t>
            </w:r>
          </w:p>
        </w:tc>
        <w:tc>
          <w:tcPr>
            <w:tcW w:w="889" w:type="pct"/>
          </w:tcPr>
          <w:p w14:paraId="7F96E964" w14:textId="77777777" w:rsidR="00D85EF3" w:rsidRDefault="00D85EF3" w:rsidP="00573A9C">
            <w:pPr>
              <w:pStyle w:val="TAH"/>
              <w:keepNext w:val="0"/>
              <w:keepLines w:val="0"/>
              <w:widowControl w:val="0"/>
              <w:rPr>
                <w:lang w:eastAsia="ja-JP"/>
              </w:rPr>
            </w:pPr>
            <w:r>
              <w:rPr>
                <w:lang w:eastAsia="ja-JP"/>
              </w:rPr>
              <w:t>Semantics description</w:t>
            </w:r>
          </w:p>
        </w:tc>
        <w:tc>
          <w:tcPr>
            <w:tcW w:w="556" w:type="pct"/>
          </w:tcPr>
          <w:p w14:paraId="5B84A3DA" w14:textId="77777777" w:rsidR="00D85EF3" w:rsidRDefault="00D85EF3" w:rsidP="00573A9C">
            <w:pPr>
              <w:pStyle w:val="TAH"/>
              <w:keepNext w:val="0"/>
              <w:keepLines w:val="0"/>
              <w:widowControl w:val="0"/>
              <w:rPr>
                <w:lang w:eastAsia="ja-JP"/>
              </w:rPr>
            </w:pPr>
            <w:r>
              <w:rPr>
                <w:lang w:eastAsia="ja-JP"/>
              </w:rPr>
              <w:t>Criticality</w:t>
            </w:r>
          </w:p>
        </w:tc>
        <w:tc>
          <w:tcPr>
            <w:tcW w:w="554" w:type="pct"/>
          </w:tcPr>
          <w:p w14:paraId="0A8ECC39" w14:textId="77777777" w:rsidR="00D85EF3" w:rsidRDefault="00D85EF3" w:rsidP="00573A9C">
            <w:pPr>
              <w:pStyle w:val="TAH"/>
              <w:keepNext w:val="0"/>
              <w:keepLines w:val="0"/>
              <w:widowControl w:val="0"/>
              <w:rPr>
                <w:lang w:eastAsia="ja-JP"/>
              </w:rPr>
            </w:pPr>
            <w:r>
              <w:rPr>
                <w:lang w:eastAsia="ja-JP"/>
              </w:rPr>
              <w:t>Assigned Criticality</w:t>
            </w:r>
          </w:p>
        </w:tc>
      </w:tr>
      <w:tr w:rsidR="00D85EF3" w14:paraId="730D03C2" w14:textId="77777777" w:rsidTr="00573A9C">
        <w:tc>
          <w:tcPr>
            <w:tcW w:w="1111" w:type="pct"/>
          </w:tcPr>
          <w:p w14:paraId="03D92D54" w14:textId="77777777" w:rsidR="00D85EF3" w:rsidRPr="006F3829" w:rsidRDefault="00D85EF3" w:rsidP="00573A9C">
            <w:pPr>
              <w:pStyle w:val="TAL"/>
              <w:rPr>
                <w:b/>
                <w:bCs/>
                <w:lang w:eastAsia="ja-JP"/>
              </w:rPr>
            </w:pPr>
            <w:r w:rsidRPr="006F3829">
              <w:rPr>
                <w:b/>
                <w:bCs/>
                <w:lang w:eastAsia="zh-CN"/>
              </w:rPr>
              <w:t xml:space="preserve">Configuration ID Mapping </w:t>
            </w:r>
            <w:r w:rsidRPr="006F3829">
              <w:rPr>
                <w:rFonts w:eastAsia="MS Mincho"/>
                <w:b/>
                <w:bCs/>
                <w:lang w:eastAsia="zh-CN"/>
              </w:rPr>
              <w:t>Item IEs</w:t>
            </w:r>
          </w:p>
        </w:tc>
        <w:tc>
          <w:tcPr>
            <w:tcW w:w="556" w:type="pct"/>
          </w:tcPr>
          <w:p w14:paraId="3DAC9B93" w14:textId="77777777" w:rsidR="00D85EF3" w:rsidRDefault="00D85EF3" w:rsidP="00573A9C">
            <w:pPr>
              <w:pStyle w:val="TAL"/>
              <w:rPr>
                <w:rFonts w:eastAsia="Batang"/>
                <w:lang w:eastAsia="ja-JP"/>
              </w:rPr>
            </w:pPr>
          </w:p>
        </w:tc>
        <w:tc>
          <w:tcPr>
            <w:tcW w:w="556" w:type="pct"/>
          </w:tcPr>
          <w:p w14:paraId="21D928C0" w14:textId="77777777" w:rsidR="00D85EF3" w:rsidRPr="006F3829" w:rsidRDefault="00D85EF3" w:rsidP="00573A9C">
            <w:pPr>
              <w:pStyle w:val="TAL"/>
              <w:rPr>
                <w:i/>
                <w:iCs/>
                <w:szCs w:val="18"/>
                <w:lang w:eastAsia="ja-JP"/>
              </w:rPr>
            </w:pPr>
            <w:r w:rsidRPr="006F3829">
              <w:rPr>
                <w:i/>
                <w:iCs/>
                <w:lang w:eastAsia="zh-CN"/>
              </w:rPr>
              <w:t>1..&lt;</w:t>
            </w:r>
            <w:r w:rsidRPr="006F3829">
              <w:rPr>
                <w:i/>
                <w:iCs/>
                <w:lang w:eastAsia="ja-JP"/>
              </w:rPr>
              <w:t xml:space="preserve"> </w:t>
            </w:r>
            <w:proofErr w:type="spellStart"/>
            <w:r w:rsidRPr="006F3829">
              <w:rPr>
                <w:i/>
                <w:iCs/>
                <w:lang w:eastAsia="ja-JP"/>
              </w:rPr>
              <w:t>maxnoofLTMCells</w:t>
            </w:r>
            <w:proofErr w:type="spellEnd"/>
            <w:r w:rsidRPr="006F3829">
              <w:rPr>
                <w:i/>
                <w:iCs/>
                <w:lang w:eastAsia="zh-CN"/>
              </w:rPr>
              <w:t>&gt;</w:t>
            </w:r>
          </w:p>
        </w:tc>
        <w:tc>
          <w:tcPr>
            <w:tcW w:w="778" w:type="pct"/>
          </w:tcPr>
          <w:p w14:paraId="22FD1921" w14:textId="77777777" w:rsidR="00D85EF3" w:rsidRDefault="00D85EF3" w:rsidP="00573A9C">
            <w:pPr>
              <w:pStyle w:val="TAL"/>
              <w:rPr>
                <w:lang w:eastAsia="ja-JP"/>
              </w:rPr>
            </w:pPr>
          </w:p>
        </w:tc>
        <w:tc>
          <w:tcPr>
            <w:tcW w:w="889" w:type="pct"/>
          </w:tcPr>
          <w:p w14:paraId="62B9D67C" w14:textId="77777777" w:rsidR="00D85EF3" w:rsidRDefault="00D85EF3" w:rsidP="00573A9C">
            <w:pPr>
              <w:pStyle w:val="TAL"/>
              <w:rPr>
                <w:lang w:eastAsia="ja-JP"/>
              </w:rPr>
            </w:pPr>
          </w:p>
        </w:tc>
        <w:tc>
          <w:tcPr>
            <w:tcW w:w="556" w:type="pct"/>
          </w:tcPr>
          <w:p w14:paraId="0E66488A" w14:textId="77777777" w:rsidR="00D85EF3" w:rsidRDefault="00D85EF3" w:rsidP="00573A9C">
            <w:pPr>
              <w:pStyle w:val="TAC"/>
              <w:rPr>
                <w:lang w:eastAsia="ja-JP"/>
              </w:rPr>
            </w:pPr>
            <w:r>
              <w:rPr>
                <w:lang w:eastAsia="zh-CN"/>
              </w:rPr>
              <w:t>-</w:t>
            </w:r>
          </w:p>
        </w:tc>
        <w:tc>
          <w:tcPr>
            <w:tcW w:w="554" w:type="pct"/>
          </w:tcPr>
          <w:p w14:paraId="04F9826B" w14:textId="77777777" w:rsidR="00D85EF3" w:rsidRDefault="00D85EF3" w:rsidP="00573A9C">
            <w:pPr>
              <w:pStyle w:val="TAC"/>
              <w:rPr>
                <w:lang w:eastAsia="ja-JP"/>
              </w:rPr>
            </w:pPr>
          </w:p>
        </w:tc>
      </w:tr>
      <w:tr w:rsidR="00D85EF3" w14:paraId="2907385D" w14:textId="77777777" w:rsidTr="00573A9C">
        <w:tc>
          <w:tcPr>
            <w:tcW w:w="1111" w:type="pct"/>
          </w:tcPr>
          <w:p w14:paraId="55560EDB" w14:textId="77777777" w:rsidR="00D85EF3" w:rsidRDefault="00D85EF3" w:rsidP="00573A9C">
            <w:pPr>
              <w:pStyle w:val="TAL"/>
              <w:ind w:leftChars="50" w:left="100"/>
              <w:rPr>
                <w:lang w:eastAsia="ja-JP"/>
              </w:rPr>
            </w:pPr>
            <w:r>
              <w:rPr>
                <w:lang w:eastAsia="zh-CN"/>
              </w:rPr>
              <w:t>&gt;LTM Cell ID</w:t>
            </w:r>
          </w:p>
        </w:tc>
        <w:tc>
          <w:tcPr>
            <w:tcW w:w="556" w:type="pct"/>
          </w:tcPr>
          <w:p w14:paraId="6184B841" w14:textId="77777777" w:rsidR="00D85EF3" w:rsidRDefault="00D85EF3" w:rsidP="00573A9C">
            <w:pPr>
              <w:pStyle w:val="TAL"/>
              <w:rPr>
                <w:lang w:eastAsia="ja-JP"/>
              </w:rPr>
            </w:pPr>
            <w:r>
              <w:rPr>
                <w:lang w:eastAsia="ja-JP"/>
              </w:rPr>
              <w:t>M</w:t>
            </w:r>
          </w:p>
        </w:tc>
        <w:tc>
          <w:tcPr>
            <w:tcW w:w="556" w:type="pct"/>
          </w:tcPr>
          <w:p w14:paraId="3B9D8781" w14:textId="77777777" w:rsidR="00D85EF3" w:rsidRDefault="00D85EF3" w:rsidP="00573A9C">
            <w:pPr>
              <w:pStyle w:val="TAL"/>
              <w:rPr>
                <w:lang w:eastAsia="ja-JP"/>
              </w:rPr>
            </w:pPr>
          </w:p>
        </w:tc>
        <w:tc>
          <w:tcPr>
            <w:tcW w:w="778" w:type="pct"/>
          </w:tcPr>
          <w:p w14:paraId="25643D4D" w14:textId="77777777" w:rsidR="00D85EF3" w:rsidRDefault="00D85EF3" w:rsidP="00573A9C">
            <w:pPr>
              <w:pStyle w:val="TAL"/>
              <w:rPr>
                <w:lang w:eastAsia="ja-JP"/>
              </w:rPr>
            </w:pPr>
            <w:r>
              <w:t>NR CGI 9.3.1.12</w:t>
            </w:r>
          </w:p>
        </w:tc>
        <w:tc>
          <w:tcPr>
            <w:tcW w:w="889" w:type="pct"/>
          </w:tcPr>
          <w:p w14:paraId="119079DC" w14:textId="77777777" w:rsidR="00D85EF3" w:rsidRDefault="00D85EF3" w:rsidP="00573A9C">
            <w:pPr>
              <w:pStyle w:val="TAL"/>
              <w:rPr>
                <w:lang w:eastAsia="ja-JP"/>
              </w:rPr>
            </w:pPr>
          </w:p>
        </w:tc>
        <w:tc>
          <w:tcPr>
            <w:tcW w:w="556" w:type="pct"/>
          </w:tcPr>
          <w:p w14:paraId="6E9F99F4" w14:textId="77777777" w:rsidR="00D85EF3" w:rsidRDefault="00D85EF3" w:rsidP="00573A9C">
            <w:pPr>
              <w:pStyle w:val="TAC"/>
              <w:rPr>
                <w:lang w:eastAsia="ja-JP"/>
              </w:rPr>
            </w:pPr>
            <w:r>
              <w:rPr>
                <w:lang w:eastAsia="zh-CN"/>
              </w:rPr>
              <w:t>-</w:t>
            </w:r>
          </w:p>
        </w:tc>
        <w:tc>
          <w:tcPr>
            <w:tcW w:w="554" w:type="pct"/>
          </w:tcPr>
          <w:p w14:paraId="7BE205D8" w14:textId="77777777" w:rsidR="00D85EF3" w:rsidRDefault="00D85EF3" w:rsidP="00573A9C">
            <w:pPr>
              <w:pStyle w:val="TAC"/>
              <w:rPr>
                <w:lang w:eastAsia="ja-JP"/>
              </w:rPr>
            </w:pPr>
          </w:p>
        </w:tc>
      </w:tr>
      <w:tr w:rsidR="00D85EF3" w14:paraId="760316F5" w14:textId="77777777" w:rsidTr="00573A9C">
        <w:tc>
          <w:tcPr>
            <w:tcW w:w="1111" w:type="pct"/>
          </w:tcPr>
          <w:p w14:paraId="150A1C3B" w14:textId="77777777" w:rsidR="00D85EF3" w:rsidRDefault="00D85EF3" w:rsidP="00573A9C">
            <w:pPr>
              <w:pStyle w:val="TAL"/>
              <w:ind w:leftChars="50" w:left="100"/>
              <w:rPr>
                <w:lang w:eastAsia="zh-CN"/>
              </w:rPr>
            </w:pPr>
            <w:r>
              <w:rPr>
                <w:lang w:eastAsia="zh-CN"/>
              </w:rPr>
              <w:t>&gt;LTM Configuration ID</w:t>
            </w:r>
          </w:p>
        </w:tc>
        <w:tc>
          <w:tcPr>
            <w:tcW w:w="556" w:type="pct"/>
          </w:tcPr>
          <w:p w14:paraId="3FE9D21C" w14:textId="77777777" w:rsidR="00D85EF3" w:rsidRPr="008D0642" w:rsidRDefault="00D85EF3" w:rsidP="00573A9C">
            <w:pPr>
              <w:pStyle w:val="TAL"/>
              <w:rPr>
                <w:rFonts w:eastAsiaTheme="minorEastAsia"/>
              </w:rPr>
            </w:pPr>
            <w:r>
              <w:rPr>
                <w:rFonts w:eastAsiaTheme="minorEastAsia" w:hint="eastAsia"/>
              </w:rPr>
              <w:t>M</w:t>
            </w:r>
          </w:p>
        </w:tc>
        <w:tc>
          <w:tcPr>
            <w:tcW w:w="556" w:type="pct"/>
          </w:tcPr>
          <w:p w14:paraId="082E4B60" w14:textId="77777777" w:rsidR="00D85EF3" w:rsidRDefault="00D85EF3" w:rsidP="00573A9C">
            <w:pPr>
              <w:pStyle w:val="TAL"/>
              <w:rPr>
                <w:lang w:eastAsia="zh-CN"/>
              </w:rPr>
            </w:pPr>
          </w:p>
        </w:tc>
        <w:tc>
          <w:tcPr>
            <w:tcW w:w="778" w:type="pct"/>
          </w:tcPr>
          <w:p w14:paraId="730E5520" w14:textId="77777777" w:rsidR="00D85EF3" w:rsidRDefault="00D85EF3" w:rsidP="00573A9C">
            <w:pPr>
              <w:pStyle w:val="TAL"/>
              <w:rPr>
                <w:lang w:eastAsia="zh-CN"/>
              </w:rPr>
            </w:pPr>
            <w:r>
              <w:rPr>
                <w:lang w:eastAsia="zh-CN"/>
              </w:rPr>
              <w:t>INTEGER (1..8)</w:t>
            </w:r>
          </w:p>
        </w:tc>
        <w:tc>
          <w:tcPr>
            <w:tcW w:w="889" w:type="pct"/>
          </w:tcPr>
          <w:p w14:paraId="07E48FC2" w14:textId="77777777" w:rsidR="00D85EF3" w:rsidRDefault="00D85EF3" w:rsidP="00573A9C">
            <w:pPr>
              <w:pStyle w:val="TAL"/>
              <w:rPr>
                <w:lang w:eastAsia="zh-CN"/>
              </w:rPr>
            </w:pPr>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[8].</w:t>
            </w:r>
          </w:p>
        </w:tc>
        <w:tc>
          <w:tcPr>
            <w:tcW w:w="556" w:type="pct"/>
          </w:tcPr>
          <w:p w14:paraId="666BC4F0" w14:textId="77777777" w:rsidR="00D85EF3" w:rsidRDefault="00D85EF3" w:rsidP="00573A9C">
            <w:pPr>
              <w:pStyle w:val="TAC"/>
              <w:rPr>
                <w:lang w:eastAsia="zh-CN"/>
              </w:rPr>
            </w:pPr>
            <w:r>
              <w:rPr>
                <w:lang w:eastAsia="zh-CN"/>
              </w:rPr>
              <w:t>-</w:t>
            </w:r>
          </w:p>
        </w:tc>
        <w:tc>
          <w:tcPr>
            <w:tcW w:w="554" w:type="pct"/>
          </w:tcPr>
          <w:p w14:paraId="4F6F259F" w14:textId="77777777" w:rsidR="00D85EF3" w:rsidRDefault="00D85EF3" w:rsidP="00573A9C">
            <w:pPr>
              <w:pStyle w:val="TAC"/>
              <w:rPr>
                <w:lang w:eastAsia="zh-CN"/>
              </w:rPr>
            </w:pPr>
          </w:p>
        </w:tc>
      </w:tr>
      <w:tr w:rsidR="00D85EF3" w14:paraId="24BFA6CE" w14:textId="77777777" w:rsidTr="00573A9C">
        <w:trPr>
          <w:ins w:id="434" w:author="Huawei" w:date="2025-03-25T19:30:00Z"/>
        </w:trPr>
        <w:tc>
          <w:tcPr>
            <w:tcW w:w="1111" w:type="pct"/>
          </w:tcPr>
          <w:p w14:paraId="6F9498CE" w14:textId="77777777" w:rsidR="00D85EF3" w:rsidRDefault="00D85EF3" w:rsidP="00573A9C">
            <w:pPr>
              <w:pStyle w:val="TAL"/>
              <w:ind w:leftChars="50" w:left="100"/>
              <w:rPr>
                <w:ins w:id="435" w:author="Huawei" w:date="2025-03-25T19:30:00Z"/>
                <w:lang w:eastAsia="zh-CN"/>
              </w:rPr>
            </w:pPr>
            <w:ins w:id="436" w:author="Huawei" w:date="2025-03-25T19:30:00Z">
              <w:r>
                <w:rPr>
                  <w:rFonts w:eastAsiaTheme="minorEastAsia" w:cs="Arial" w:hint="eastAsia"/>
                  <w:szCs w:val="18"/>
                  <w:lang w:eastAsia="zh-CN"/>
                </w:rPr>
                <w:t>&gt;</w:t>
              </w:r>
              <w:bookmarkStart w:id="437" w:name="OLE_LINK39"/>
              <w:bookmarkStart w:id="438" w:name="OLE_LINK40"/>
              <w:r>
                <w:rPr>
                  <w:rFonts w:eastAsiaTheme="minorEastAsia" w:cs="Arial"/>
                  <w:szCs w:val="18"/>
                  <w:lang w:eastAsia="zh-CN"/>
                </w:rPr>
                <w:t xml:space="preserve">L1 </w:t>
              </w:r>
              <w:r>
                <w:rPr>
                  <w:rFonts w:eastAsiaTheme="minorEastAsia" w:cs="Arial" w:hint="eastAsia"/>
                  <w:szCs w:val="18"/>
                  <w:lang w:eastAsia="zh-CN"/>
                </w:rPr>
                <w:t>Trigger</w:t>
              </w:r>
              <w:r>
                <w:rPr>
                  <w:rFonts w:eastAsiaTheme="minorEastAsia" w:cs="Arial"/>
                  <w:szCs w:val="18"/>
                  <w:lang w:eastAsia="zh-CN"/>
                </w:rPr>
                <w:t xml:space="preserve"> Event </w:t>
              </w:r>
              <w:r>
                <w:rPr>
                  <w:rFonts w:eastAsiaTheme="minorEastAsia" w:cs="Arial" w:hint="eastAsia"/>
                  <w:szCs w:val="18"/>
                  <w:lang w:eastAsia="zh-CN"/>
                </w:rPr>
                <w:t>Require</w:t>
              </w:r>
              <w:r>
                <w:rPr>
                  <w:rFonts w:eastAsiaTheme="minorEastAsia" w:cs="Arial"/>
                  <w:szCs w:val="18"/>
                  <w:lang w:eastAsia="zh-CN"/>
                </w:rPr>
                <w:t>d</w:t>
              </w:r>
              <w:bookmarkEnd w:id="437"/>
              <w:bookmarkEnd w:id="438"/>
            </w:ins>
          </w:p>
        </w:tc>
        <w:tc>
          <w:tcPr>
            <w:tcW w:w="556" w:type="pct"/>
          </w:tcPr>
          <w:p w14:paraId="32B714F1" w14:textId="77777777" w:rsidR="00D85EF3" w:rsidRDefault="00D85EF3" w:rsidP="00573A9C">
            <w:pPr>
              <w:pStyle w:val="TAL"/>
              <w:rPr>
                <w:ins w:id="439" w:author="Huawei" w:date="2025-03-25T19:30:00Z"/>
                <w:rFonts w:eastAsiaTheme="minorEastAsia"/>
              </w:rPr>
            </w:pPr>
            <w:ins w:id="440" w:author="Huawei" w:date="2025-03-25T19:30:00Z">
              <w:r>
                <w:rPr>
                  <w:rFonts w:eastAsiaTheme="minorEastAsia" w:hint="eastAsia"/>
                  <w:lang w:eastAsia="zh-CN"/>
                </w:rPr>
                <w:t>O</w:t>
              </w:r>
            </w:ins>
          </w:p>
        </w:tc>
        <w:tc>
          <w:tcPr>
            <w:tcW w:w="556" w:type="pct"/>
          </w:tcPr>
          <w:p w14:paraId="34AB3000" w14:textId="77777777" w:rsidR="00D85EF3" w:rsidRDefault="00D85EF3" w:rsidP="00573A9C">
            <w:pPr>
              <w:pStyle w:val="TAL"/>
              <w:rPr>
                <w:ins w:id="441" w:author="Huawei" w:date="2025-03-25T19:30:00Z"/>
                <w:lang w:eastAsia="zh-CN"/>
              </w:rPr>
            </w:pPr>
          </w:p>
        </w:tc>
        <w:tc>
          <w:tcPr>
            <w:tcW w:w="778" w:type="pct"/>
          </w:tcPr>
          <w:p w14:paraId="265D50A9" w14:textId="77777777" w:rsidR="00D85EF3" w:rsidRDefault="00D85EF3" w:rsidP="00573A9C">
            <w:pPr>
              <w:pStyle w:val="TAL"/>
              <w:rPr>
                <w:ins w:id="442" w:author="Huawei" w:date="2025-03-25T19:30:00Z"/>
                <w:lang w:eastAsia="zh-CN"/>
              </w:rPr>
            </w:pPr>
            <w:ins w:id="443" w:author="Huawei" w:date="2025-03-25T19:30:00Z">
              <w:r>
                <w:rPr>
                  <w:rFonts w:cs="Arial"/>
                  <w:szCs w:val="18"/>
                </w:rPr>
                <w:t>ENUMERATED (true, ...)</w:t>
              </w:r>
            </w:ins>
          </w:p>
        </w:tc>
        <w:tc>
          <w:tcPr>
            <w:tcW w:w="889" w:type="pct"/>
          </w:tcPr>
          <w:p w14:paraId="64EC2302" w14:textId="77777777" w:rsidR="00D85EF3" w:rsidRDefault="00D85EF3" w:rsidP="00573A9C">
            <w:pPr>
              <w:pStyle w:val="TAL"/>
              <w:rPr>
                <w:ins w:id="444" w:author="Huawei" w:date="2025-03-25T19:30:00Z"/>
                <w:lang w:eastAsia="zh-CN"/>
              </w:rPr>
            </w:pPr>
          </w:p>
        </w:tc>
        <w:tc>
          <w:tcPr>
            <w:tcW w:w="556" w:type="pct"/>
          </w:tcPr>
          <w:p w14:paraId="5207E5BB" w14:textId="77777777" w:rsidR="00D85EF3" w:rsidRDefault="00D85EF3" w:rsidP="00573A9C">
            <w:pPr>
              <w:pStyle w:val="TAC"/>
              <w:rPr>
                <w:ins w:id="445" w:author="Huawei" w:date="2025-03-25T19:30:00Z"/>
                <w:lang w:eastAsia="zh-CN"/>
              </w:rPr>
            </w:pPr>
            <w:ins w:id="446" w:author="Huawei" w:date="2025-03-25T19:30:00Z">
              <w:r>
                <w:rPr>
                  <w:lang w:eastAsia="zh-CN"/>
                </w:rPr>
                <w:t>YES</w:t>
              </w:r>
            </w:ins>
          </w:p>
        </w:tc>
        <w:tc>
          <w:tcPr>
            <w:tcW w:w="554" w:type="pct"/>
          </w:tcPr>
          <w:p w14:paraId="14052741" w14:textId="77777777" w:rsidR="00D85EF3" w:rsidRPr="00E77D4E" w:rsidRDefault="00D85EF3" w:rsidP="00573A9C">
            <w:pPr>
              <w:pStyle w:val="TAC"/>
              <w:rPr>
                <w:ins w:id="447" w:author="Huawei" w:date="2025-03-25T19:30:00Z"/>
                <w:rFonts w:eastAsiaTheme="minorEastAsia"/>
                <w:lang w:eastAsia="zh-CN"/>
              </w:rPr>
            </w:pPr>
            <w:ins w:id="448" w:author="Huawei" w:date="2025-03-27T10:06:00Z">
              <w:r>
                <w:rPr>
                  <w:rFonts w:eastAsiaTheme="minorEastAsia" w:hint="eastAsia"/>
                  <w:lang w:eastAsia="zh-CN"/>
                </w:rPr>
                <w:t>i</w:t>
              </w:r>
              <w:r>
                <w:rPr>
                  <w:rFonts w:eastAsiaTheme="minorEastAsia"/>
                  <w:lang w:eastAsia="zh-CN"/>
                </w:rPr>
                <w:t>gnore</w:t>
              </w:r>
            </w:ins>
          </w:p>
        </w:tc>
      </w:tr>
    </w:tbl>
    <w:p w14:paraId="676EFD88" w14:textId="77777777" w:rsidR="00D85EF3" w:rsidRDefault="00D85EF3" w:rsidP="00D85EF3">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5EF3" w14:paraId="22C84C3E" w14:textId="77777777" w:rsidTr="00573A9C">
        <w:trPr>
          <w:trHeight w:val="271"/>
        </w:trPr>
        <w:tc>
          <w:tcPr>
            <w:tcW w:w="3686" w:type="dxa"/>
          </w:tcPr>
          <w:p w14:paraId="28013C4D" w14:textId="77777777" w:rsidR="00D85EF3" w:rsidRDefault="00D85EF3" w:rsidP="00573A9C">
            <w:pPr>
              <w:pStyle w:val="TAH"/>
              <w:keepNext w:val="0"/>
              <w:keepLines w:val="0"/>
              <w:widowControl w:val="0"/>
            </w:pPr>
            <w:r>
              <w:t>Range bound</w:t>
            </w:r>
          </w:p>
        </w:tc>
        <w:tc>
          <w:tcPr>
            <w:tcW w:w="5670" w:type="dxa"/>
          </w:tcPr>
          <w:p w14:paraId="52730D0B" w14:textId="77777777" w:rsidR="00D85EF3" w:rsidRDefault="00D85EF3" w:rsidP="00573A9C">
            <w:pPr>
              <w:pStyle w:val="TAH"/>
              <w:keepNext w:val="0"/>
              <w:keepLines w:val="0"/>
              <w:widowControl w:val="0"/>
            </w:pPr>
            <w:r>
              <w:t>Explanation</w:t>
            </w:r>
          </w:p>
        </w:tc>
      </w:tr>
      <w:tr w:rsidR="00D85EF3" w14:paraId="2714AC4C" w14:textId="77777777" w:rsidTr="00573A9C">
        <w:trPr>
          <w:trHeight w:val="271"/>
        </w:trPr>
        <w:tc>
          <w:tcPr>
            <w:tcW w:w="3686" w:type="dxa"/>
            <w:tcBorders>
              <w:top w:val="single" w:sz="4" w:space="0" w:color="auto"/>
              <w:left w:val="single" w:sz="4" w:space="0" w:color="auto"/>
              <w:bottom w:val="single" w:sz="4" w:space="0" w:color="auto"/>
              <w:right w:val="single" w:sz="4" w:space="0" w:color="auto"/>
            </w:tcBorders>
          </w:tcPr>
          <w:p w14:paraId="7921B9EA" w14:textId="77777777" w:rsidR="00D85EF3" w:rsidRDefault="00D85EF3" w:rsidP="00573A9C">
            <w:pPr>
              <w:pStyle w:val="TAL"/>
              <w:keepNext w:val="0"/>
              <w:keepLines w:val="0"/>
              <w:widowControl w:val="0"/>
            </w:pPr>
            <w:proofErr w:type="spellStart"/>
            <w:r>
              <w:rPr>
                <w:lang w:eastAsia="ja-JP"/>
              </w:rPr>
              <w:t>maxnoofLTMCells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DE64C95" w14:textId="77777777" w:rsidR="00D85EF3" w:rsidRDefault="00D85EF3" w:rsidP="00573A9C">
            <w:pPr>
              <w:pStyle w:val="TAL"/>
              <w:keepNext w:val="0"/>
              <w:keepLines w:val="0"/>
              <w:widowControl w:val="0"/>
            </w:pPr>
            <w:r>
              <w:rPr>
                <w:lang w:eastAsia="ja-JP"/>
              </w:rPr>
              <w:t>Maximum no. of Cells configured LTM allowed towards one UE, the maximum value is 8.</w:t>
            </w:r>
          </w:p>
        </w:tc>
      </w:tr>
    </w:tbl>
    <w:p w14:paraId="5F22B3FA" w14:textId="77777777" w:rsidR="00D85EF3" w:rsidRPr="00ED6AF3" w:rsidRDefault="00D85EF3" w:rsidP="00D85EF3">
      <w:pPr>
        <w:widowControl w:val="0"/>
        <w:rPr>
          <w:rFonts w:eastAsia="Malgun Gothic"/>
          <w:highlight w:val="yellow"/>
        </w:rPr>
      </w:pPr>
    </w:p>
    <w:p w14:paraId="515F6BE4" w14:textId="36ADB95A" w:rsidR="00D85EF3" w:rsidRDefault="00D85EF3" w:rsidP="00D85EF3">
      <w:pPr>
        <w:widowControl w:val="0"/>
        <w:jc w:val="center"/>
        <w:rPr>
          <w:lang w:eastAsia="zh-CN"/>
        </w:rPr>
      </w:pPr>
      <w:r>
        <w:rPr>
          <w:highlight w:val="yellow"/>
        </w:rPr>
        <w:t>/*********************</w:t>
      </w:r>
      <w:r>
        <w:rPr>
          <w:highlight w:val="yellow"/>
          <w:lang w:eastAsia="zh-CN"/>
        </w:rPr>
        <w:t xml:space="preserve">End of </w:t>
      </w:r>
      <w:r>
        <w:rPr>
          <w:highlight w:val="yellow"/>
        </w:rPr>
        <w:t>changes***********************/</w:t>
      </w:r>
    </w:p>
    <w:p w14:paraId="40D78EC3" w14:textId="6C2DDE65" w:rsidR="005975C2" w:rsidRDefault="005975C2" w:rsidP="005975C2">
      <w:pPr>
        <w:pStyle w:val="10"/>
      </w:pPr>
      <w:r>
        <w:t>Annex - TP for LTM BLCR for TS38.401</w:t>
      </w:r>
    </w:p>
    <w:p w14:paraId="768C3B6F" w14:textId="77777777" w:rsidR="008D431C" w:rsidRPr="00A82784" w:rsidRDefault="008D431C" w:rsidP="008D431C">
      <w:pPr>
        <w:keepNext/>
        <w:keepLines/>
        <w:spacing w:before="120"/>
        <w:outlineLvl w:val="3"/>
        <w:rPr>
          <w:ins w:id="449" w:author="作者"/>
          <w:rFonts w:ascii="Arial" w:hAnsi="Arial"/>
          <w:sz w:val="24"/>
          <w:lang w:eastAsia="en-US"/>
        </w:rPr>
      </w:pPr>
      <w:ins w:id="450" w:author="作者">
        <w:r w:rsidRPr="00A82784">
          <w:rPr>
            <w:rFonts w:ascii="Arial" w:hAnsi="Arial"/>
            <w:sz w:val="24"/>
            <w:lang w:eastAsia="en-US"/>
          </w:rPr>
          <w:t>8.2.1.x</w:t>
        </w:r>
        <w:r w:rsidRPr="00A82784">
          <w:rPr>
            <w:rFonts w:ascii="Arial" w:eastAsia="等线" w:hAnsi="Arial" w:hint="eastAsia"/>
            <w:sz w:val="24"/>
            <w:lang w:eastAsia="zh-CN"/>
          </w:rPr>
          <w:t xml:space="preserve"> </w:t>
        </w:r>
        <w:r w:rsidRPr="00A82784">
          <w:rPr>
            <w:rFonts w:ascii="Arial" w:hAnsi="Arial"/>
            <w:sz w:val="24"/>
            <w:lang w:eastAsia="en-US"/>
          </w:rPr>
          <w:t>Conditional intra-CU LTM (Intra-gNB-DU</w:t>
        </w:r>
        <w:r w:rsidRPr="00A82784">
          <w:rPr>
            <w:rFonts w:ascii="Arial" w:hAnsi="Arial"/>
            <w:sz w:val="24"/>
            <w:lang w:val="sv-SE" w:eastAsia="en-US"/>
          </w:rPr>
          <w:t>)</w:t>
        </w:r>
      </w:ins>
    </w:p>
    <w:p w14:paraId="7CD11173" w14:textId="77777777" w:rsidR="008D431C" w:rsidRPr="00A82784" w:rsidRDefault="008D431C" w:rsidP="008D431C">
      <w:pPr>
        <w:rPr>
          <w:ins w:id="451" w:author="作者"/>
          <w:rFonts w:eastAsia="等线"/>
          <w:lang w:eastAsia="zh-CN"/>
        </w:rPr>
      </w:pPr>
      <w:ins w:id="452" w:author="作者">
        <w:r w:rsidRPr="00A82784">
          <w:t xml:space="preserve">This procedure is used for the case when the UE moves within the same gNB-DU during </w:t>
        </w:r>
        <w:r w:rsidRPr="00A82784">
          <w:rPr>
            <w:lang w:eastAsia="en-US"/>
          </w:rPr>
          <w:t>NR operation for conditional LTM</w:t>
        </w:r>
        <w:r w:rsidRPr="00A82784">
          <w:t xml:space="preserve">. Figure 8.2.1.x-1 shows the intra-gNB-DU </w:t>
        </w:r>
        <w:r w:rsidRPr="00A82784">
          <w:rPr>
            <w:lang w:eastAsia="en-US"/>
          </w:rPr>
          <w:t xml:space="preserve">conditional </w:t>
        </w:r>
        <w:r w:rsidRPr="00A82784">
          <w:t>LTM procedure for intra-NR.</w:t>
        </w:r>
      </w:ins>
    </w:p>
    <w:p w14:paraId="7B9759FE" w14:textId="2BAEB94E" w:rsidR="008D431C" w:rsidRDefault="008D431C" w:rsidP="008D431C">
      <w:pPr>
        <w:jc w:val="center"/>
        <w:rPr>
          <w:ins w:id="453" w:author="Huawei" w:date="2025-05-09T11:33:00Z"/>
        </w:rPr>
      </w:pPr>
      <w:ins w:id="454" w:author="作者">
        <w:del w:id="455" w:author="Huawei" w:date="2025-05-09T11:33:00Z">
          <w:r w:rsidDel="00871EB8">
            <w:rPr>
              <w:rFonts w:hint="eastAsia"/>
            </w:rPr>
            <w:object w:dxaOrig="10740" w:dyaOrig="13440" w14:anchorId="7F176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79pt;height:598.75pt" o:ole="">
                <v:imagedata r:id="rId14" o:title=""/>
              </v:shape>
              <o:OLEObject Type="Embed" ProgID="Mscgen.Chart" ShapeID="_x0000_i1030" DrawAspect="Content" ObjectID="_1808306108" r:id="rId15"/>
            </w:object>
          </w:r>
        </w:del>
      </w:ins>
    </w:p>
    <w:p w14:paraId="6660B230" w14:textId="30EE9D40" w:rsidR="00871EB8" w:rsidRPr="00A82784" w:rsidRDefault="003071D9" w:rsidP="008D431C">
      <w:pPr>
        <w:jc w:val="center"/>
        <w:rPr>
          <w:ins w:id="456" w:author="作者"/>
          <w:rFonts w:eastAsia="等线"/>
          <w:lang w:eastAsia="zh-CN"/>
        </w:rPr>
      </w:pPr>
      <w:ins w:id="457" w:author="Huawei" w:date="2025-05-09T11:33:00Z">
        <w:r>
          <w:rPr>
            <w:rFonts w:hint="eastAsia"/>
          </w:rPr>
          <w:object w:dxaOrig="10740" w:dyaOrig="13440" w14:anchorId="26A0D6EC">
            <v:shape id="_x0000_i1031" type="#_x0000_t75" alt="" style="width:479pt;height:598.75pt" o:ole="">
              <v:imagedata r:id="rId16" o:title=""/>
            </v:shape>
            <o:OLEObject Type="Embed" ProgID="Mscgen.Chart" ShapeID="_x0000_i1031" DrawAspect="Content" ObjectID="_1808306109" r:id="rId17"/>
          </w:object>
        </w:r>
      </w:ins>
    </w:p>
    <w:p w14:paraId="786450CB" w14:textId="77777777" w:rsidR="008D431C" w:rsidRPr="00A82784" w:rsidRDefault="008D431C" w:rsidP="008D431C">
      <w:pPr>
        <w:keepLines/>
        <w:spacing w:after="240"/>
        <w:jc w:val="center"/>
        <w:rPr>
          <w:ins w:id="458" w:author="作者"/>
          <w:rFonts w:ascii="Arial" w:hAnsi="Arial"/>
          <w:b/>
          <w:lang w:eastAsia="en-US"/>
        </w:rPr>
      </w:pPr>
      <w:ins w:id="459" w:author="作者">
        <w:r w:rsidRPr="00A82784">
          <w:rPr>
            <w:rFonts w:ascii="Arial" w:hAnsi="Arial"/>
            <w:b/>
            <w:lang w:eastAsia="en-US"/>
          </w:rPr>
          <w:t>Figure 8.2.1.x-1: Conditional intra-CU LTM (Intra-gNB-DU)</w:t>
        </w:r>
      </w:ins>
    </w:p>
    <w:p w14:paraId="3B7C6EC3" w14:textId="77777777" w:rsidR="008D431C" w:rsidRPr="00A82784" w:rsidRDefault="008D431C" w:rsidP="008D431C">
      <w:pPr>
        <w:ind w:left="568" w:hanging="284"/>
        <w:rPr>
          <w:ins w:id="460" w:author="作者"/>
          <w:lang w:eastAsia="zh-CN"/>
        </w:rPr>
      </w:pPr>
      <w:ins w:id="461" w:author="作者">
        <w:r w:rsidRPr="00A82784">
          <w:rPr>
            <w:lang w:eastAsia="zh-CN"/>
          </w:rPr>
          <w:t>1.</w:t>
        </w:r>
        <w:r w:rsidRPr="00A82784">
          <w:rPr>
            <w:lang w:eastAsia="zh-CN"/>
          </w:rPr>
          <w:tab/>
          <w:t xml:space="preserve">The UE sends a </w:t>
        </w:r>
        <w:proofErr w:type="spellStart"/>
        <w:r w:rsidRPr="00A82784">
          <w:rPr>
            <w:i/>
            <w:lang w:eastAsia="zh-CN"/>
          </w:rPr>
          <w:t>MeasurementReport</w:t>
        </w:r>
        <w:proofErr w:type="spellEnd"/>
        <w:r w:rsidRPr="00A82784">
          <w:rPr>
            <w:lang w:eastAsia="zh-CN"/>
          </w:rPr>
          <w:t xml:space="preserve"> message (L3 measurement result) to the gNB-DU</w:t>
        </w:r>
        <w:r w:rsidRPr="00A82784">
          <w:rPr>
            <w:bCs/>
            <w:lang w:eastAsia="en-US"/>
          </w:rPr>
          <w:t xml:space="preserve"> containing measurements of neighbouring cells</w:t>
        </w:r>
        <w:r w:rsidRPr="00A82784">
          <w:rPr>
            <w:lang w:eastAsia="zh-CN"/>
          </w:rPr>
          <w:t xml:space="preserve">. The gNB-DU sends an UL RRC MESSAGE TRANSFER message conveying the received </w:t>
        </w:r>
        <w:proofErr w:type="spellStart"/>
        <w:r w:rsidRPr="00A82784">
          <w:rPr>
            <w:i/>
            <w:lang w:eastAsia="zh-CN"/>
          </w:rPr>
          <w:t>MeasurementReport</w:t>
        </w:r>
        <w:proofErr w:type="spellEnd"/>
        <w:r w:rsidRPr="00A82784">
          <w:rPr>
            <w:lang w:eastAsia="zh-CN"/>
          </w:rPr>
          <w:t xml:space="preserve"> message to the gNB-CU.</w:t>
        </w:r>
      </w:ins>
    </w:p>
    <w:p w14:paraId="2FB201C9" w14:textId="77777777" w:rsidR="008D431C" w:rsidRPr="00A82784" w:rsidRDefault="008D431C" w:rsidP="008D431C">
      <w:pPr>
        <w:ind w:left="568" w:hanging="284"/>
        <w:rPr>
          <w:ins w:id="462" w:author="作者"/>
          <w:lang w:eastAsia="zh-CN"/>
        </w:rPr>
      </w:pPr>
      <w:ins w:id="463" w:author="作者">
        <w:r w:rsidRPr="00A82784">
          <w:rPr>
            <w:lang w:eastAsia="zh-CN"/>
          </w:rPr>
          <w:t>2.</w:t>
        </w:r>
        <w:r w:rsidRPr="00A82784">
          <w:rPr>
            <w:lang w:eastAsia="zh-CN"/>
          </w:rPr>
          <w:tab/>
          <w:t xml:space="preserve">The gNB-CU determines to initiate </w:t>
        </w:r>
        <w:r w:rsidRPr="00A82784">
          <w:rPr>
            <w:rFonts w:eastAsia="等线" w:hint="eastAsia"/>
            <w:lang w:eastAsia="zh-CN"/>
          </w:rPr>
          <w:t>conditional</w:t>
        </w:r>
        <w:r w:rsidRPr="00A82784">
          <w:rPr>
            <w:rFonts w:eastAsia="等线"/>
            <w:lang w:eastAsia="zh-CN"/>
          </w:rPr>
          <w:t xml:space="preserve"> </w:t>
        </w:r>
        <w:r w:rsidRPr="00A82784">
          <w:rPr>
            <w:lang w:eastAsia="zh-CN"/>
          </w:rPr>
          <w:t>LTM configuration.</w:t>
        </w:r>
      </w:ins>
    </w:p>
    <w:p w14:paraId="5AFB58C8" w14:textId="057AA60E" w:rsidR="008D431C" w:rsidRPr="00A82784" w:rsidRDefault="008D431C" w:rsidP="008D431C">
      <w:pPr>
        <w:ind w:left="568" w:hanging="284"/>
        <w:rPr>
          <w:ins w:id="464" w:author="作者"/>
          <w:rFonts w:eastAsia="等线"/>
          <w:lang w:eastAsia="zh-CN"/>
        </w:rPr>
      </w:pPr>
      <w:ins w:id="465" w:author="作者">
        <w:r w:rsidRPr="00A82784">
          <w:rPr>
            <w:lang w:eastAsia="zh-CN"/>
          </w:rPr>
          <w:lastRenderedPageBreak/>
          <w:t>3.</w:t>
        </w:r>
        <w:r w:rsidRPr="00A82784">
          <w:rPr>
            <w:lang w:eastAsia="zh-CN"/>
          </w:rPr>
          <w:tab/>
          <w:t xml:space="preserve">The gNB-CU sends a UE CONTEXT MODIFICATION REQUEST message to the gNB-DU for each candidate cell, containing </w:t>
        </w:r>
      </w:ins>
      <w:ins w:id="466" w:author="Huawei" w:date="2025-05-09T11:26:00Z">
        <w:r w:rsidR="001A06C6">
          <w:rPr>
            <w:lang w:eastAsia="zh-CN"/>
          </w:rPr>
          <w:t xml:space="preserve">the conditional LTM indicator, </w:t>
        </w:r>
      </w:ins>
      <w:ins w:id="467" w:author="作者">
        <w:r w:rsidRPr="00A82784">
          <w:rPr>
            <w:rFonts w:hint="eastAsia"/>
            <w:lang w:eastAsia="zh-CN"/>
          </w:rPr>
          <w:t>one</w:t>
        </w:r>
        <w:r w:rsidRPr="00A82784">
          <w:rPr>
            <w:lang w:eastAsia="zh-CN"/>
          </w:rPr>
          <w:t xml:space="preserve"> candidate cell ID and the CSI resource configuration for subsequent LTM. The gNB-CU may provide the LTM configuration ID mapping list to the gNB-DU. </w:t>
        </w:r>
        <w:r w:rsidRPr="00A82784">
          <w:rPr>
            <w:lang w:eastAsia="en-US"/>
          </w:rPr>
          <w:t xml:space="preserve">The gNB-CU may request </w:t>
        </w:r>
        <w:bookmarkStart w:id="468" w:name="OLE_LINK382"/>
        <w:bookmarkStart w:id="469" w:name="OLE_LINK383"/>
        <w:r w:rsidRPr="00A82784">
          <w:rPr>
            <w:lang w:eastAsia="en-US"/>
          </w:rPr>
          <w:t>PRACH resources</w:t>
        </w:r>
        <w:bookmarkEnd w:id="468"/>
        <w:bookmarkEnd w:id="469"/>
        <w:r w:rsidRPr="00A82784">
          <w:rPr>
            <w:lang w:eastAsia="en-US"/>
          </w:rPr>
          <w:t xml:space="preserve"> from the gNB-DU. The gNB-CU may request the gNB-DU to provide the lower layer configuration for the purpose of generating the reference configuratio</w:t>
        </w:r>
        <w:bookmarkStart w:id="470" w:name="OLE_LINK81"/>
        <w:bookmarkStart w:id="471" w:name="OLE_LINK82"/>
        <w:r w:rsidRPr="00A82784">
          <w:rPr>
            <w:lang w:eastAsia="en-US"/>
          </w:rPr>
          <w:t>n or provide the lower layer reference configuration to the gNB-DU</w:t>
        </w:r>
        <w:bookmarkEnd w:id="470"/>
        <w:bookmarkEnd w:id="471"/>
        <w:r w:rsidRPr="00A82784">
          <w:rPr>
            <w:lang w:eastAsia="en-US"/>
          </w:rPr>
          <w:t xml:space="preserve">. </w:t>
        </w:r>
        <w:r w:rsidRPr="00A82784">
          <w:rPr>
            <w:lang w:eastAsia="zh-CN"/>
          </w:rPr>
          <w:t>The gNB-CU may inform the gNB-DU about intra-DU L2 reset configuration.</w:t>
        </w:r>
        <w:r w:rsidRPr="00A82784">
          <w:rPr>
            <w:lang w:eastAsia="en-US"/>
          </w:rPr>
          <w:t xml:space="preserve"> </w:t>
        </w:r>
        <w:del w:id="472" w:author="Huawei" w:date="2025-05-09T11:29:00Z">
          <w:r w:rsidRPr="00A82784" w:rsidDel="001A06C6">
            <w:rPr>
              <w:rFonts w:hint="eastAsia"/>
              <w:lang w:eastAsia="en-US"/>
            </w:rPr>
            <w:delText>If</w:delText>
          </w:r>
          <w:r w:rsidRPr="00A82784" w:rsidDel="001A06C6">
            <w:rPr>
              <w:lang w:eastAsia="en-US"/>
            </w:rPr>
            <w:delText xml:space="preserve"> t</w:delText>
          </w:r>
        </w:del>
      </w:ins>
      <w:ins w:id="473" w:author="Huawei" w:date="2025-05-09T11:29:00Z">
        <w:r w:rsidR="001A06C6">
          <w:rPr>
            <w:lang w:eastAsia="en-US"/>
          </w:rPr>
          <w:t>T</w:t>
        </w:r>
      </w:ins>
      <w:ins w:id="474" w:author="作者">
        <w:r w:rsidRPr="00A82784">
          <w:rPr>
            <w:lang w:eastAsia="en-US"/>
          </w:rPr>
          <w:t xml:space="preserve">he gNB-CU </w:t>
        </w:r>
        <w:del w:id="475" w:author="Huawei" w:date="2025-05-09T11:29:00Z">
          <w:r w:rsidRPr="00A82784" w:rsidDel="001A06C6">
            <w:rPr>
              <w:lang w:eastAsia="en-US"/>
            </w:rPr>
            <w:delText xml:space="preserve">determines to initiate the L1 event-triggered </w:delText>
          </w:r>
          <w:r w:rsidRPr="00A82784" w:rsidDel="001A06C6">
            <w:rPr>
              <w:rFonts w:hint="eastAsia"/>
              <w:lang w:eastAsia="en-US"/>
            </w:rPr>
            <w:delText>conditional</w:delText>
          </w:r>
          <w:r w:rsidRPr="00A82784" w:rsidDel="001A06C6">
            <w:rPr>
              <w:lang w:eastAsia="en-US"/>
            </w:rPr>
            <w:delText xml:space="preserve"> LTM, it </w:delText>
          </w:r>
        </w:del>
      </w:ins>
      <w:ins w:id="476" w:author="Huawei" w:date="2025-05-09T11:29:00Z">
        <w:r w:rsidR="001A06C6">
          <w:rPr>
            <w:lang w:eastAsia="en-US"/>
          </w:rPr>
          <w:t xml:space="preserve">may </w:t>
        </w:r>
      </w:ins>
      <w:ins w:id="477" w:author="作者">
        <w:r w:rsidRPr="00A82784">
          <w:rPr>
            <w:lang w:eastAsia="en-US"/>
          </w:rPr>
          <w:t>request</w:t>
        </w:r>
        <w:del w:id="478" w:author="Huawei" w:date="2025-05-09T11:29:00Z">
          <w:r w:rsidRPr="00A82784" w:rsidDel="001A06C6">
            <w:rPr>
              <w:lang w:eastAsia="en-US"/>
            </w:rPr>
            <w:delText>s</w:delText>
          </w:r>
        </w:del>
        <w:r w:rsidRPr="00A82784">
          <w:rPr>
            <w:lang w:eastAsia="en-US"/>
          </w:rPr>
          <w:t xml:space="preserve"> the gNB-</w:t>
        </w:r>
        <w:r w:rsidRPr="00A82784">
          <w:rPr>
            <w:rFonts w:hint="eastAsia"/>
            <w:lang w:eastAsia="en-US"/>
          </w:rPr>
          <w:t>DU</w:t>
        </w:r>
        <w:r w:rsidRPr="00A82784">
          <w:rPr>
            <w:lang w:eastAsia="en-US"/>
          </w:rPr>
          <w:t xml:space="preserve"> to generate the </w:t>
        </w:r>
        <w:del w:id="479" w:author="Huawei" w:date="2025-05-09T11:29:00Z">
          <w:r w:rsidRPr="00A82784" w:rsidDel="001A06C6">
            <w:rPr>
              <w:lang w:eastAsia="en-US"/>
            </w:rPr>
            <w:delText xml:space="preserve">conditional LTM </w:delText>
          </w:r>
        </w:del>
        <w:r w:rsidRPr="00A82784">
          <w:rPr>
            <w:lang w:eastAsia="en-US"/>
          </w:rPr>
          <w:t>L1 execution condition</w:t>
        </w:r>
        <w:del w:id="480" w:author="Huawei" w:date="2025-05-09T11:30:00Z">
          <w:r w:rsidRPr="00A82784" w:rsidDel="001A06C6">
            <w:rPr>
              <w:lang w:eastAsia="en-US"/>
            </w:rPr>
            <w:delText>(s)</w:delText>
          </w:r>
        </w:del>
      </w:ins>
      <w:ins w:id="481" w:author="Huawei" w:date="2025-05-09T11:30:00Z">
        <w:r w:rsidR="001A06C6">
          <w:rPr>
            <w:lang w:eastAsia="en-US"/>
          </w:rPr>
          <w:t xml:space="preserve"> for </w:t>
        </w:r>
      </w:ins>
      <w:ins w:id="482" w:author="Huawei" w:date="2025-05-09T11:31:00Z">
        <w:r w:rsidR="00871EB8">
          <w:rPr>
            <w:lang w:eastAsia="en-US"/>
          </w:rPr>
          <w:t xml:space="preserve">other </w:t>
        </w:r>
      </w:ins>
      <w:ins w:id="483" w:author="Huawei" w:date="2025-05-09T11:30:00Z">
        <w:r w:rsidR="001A06C6">
          <w:rPr>
            <w:lang w:eastAsia="en-US"/>
          </w:rPr>
          <w:t>candidate cell(s)</w:t>
        </w:r>
      </w:ins>
      <w:ins w:id="484" w:author="作者">
        <w:r w:rsidRPr="00A82784">
          <w:rPr>
            <w:lang w:eastAsia="en-US"/>
          </w:rPr>
          <w:t>.</w:t>
        </w:r>
      </w:ins>
    </w:p>
    <w:p w14:paraId="7789C58C" w14:textId="2A690308" w:rsidR="008D431C" w:rsidRPr="00A82784" w:rsidRDefault="008D431C" w:rsidP="008D431C">
      <w:pPr>
        <w:ind w:left="568" w:hanging="284"/>
        <w:rPr>
          <w:ins w:id="485" w:author="作者"/>
          <w:lang w:eastAsia="zh-CN"/>
        </w:rPr>
      </w:pPr>
      <w:ins w:id="486" w:author="作者">
        <w:r w:rsidRPr="00A82784">
          <w:rPr>
            <w:lang w:eastAsia="zh-CN"/>
          </w:rPr>
          <w:t>4.</w:t>
        </w:r>
        <w:r w:rsidRPr="00A82784">
          <w:rPr>
            <w:lang w:eastAsia="zh-CN"/>
          </w:rPr>
          <w:tab/>
          <w:t>If the gNB-DU accepts the request of LTM configuration, it responds with a UE CONTEXT MODIFICATION RESPONSE message including the generated lo</w:t>
        </w:r>
        <w:r w:rsidRPr="00A82784">
          <w:rPr>
            <w:lang w:eastAsia="en-US"/>
          </w:rPr>
          <w:t>wer layer RRC configurations for the accepted candidate cell.</w:t>
        </w:r>
        <w:r w:rsidRPr="00983E9F">
          <w:rPr>
            <w:lang w:eastAsia="en-US"/>
          </w:rPr>
          <w:t xml:space="preserve"> If the L1</w:t>
        </w:r>
        <w:del w:id="487" w:author="Huawei" w:date="2025-05-09T11:31:00Z">
          <w:r w:rsidRPr="00983E9F" w:rsidDel="00871EB8">
            <w:rPr>
              <w:lang w:eastAsia="en-US"/>
            </w:rPr>
            <w:delText>-based</w:delText>
          </w:r>
        </w:del>
        <w:r w:rsidRPr="00983E9F">
          <w:rPr>
            <w:lang w:eastAsia="en-US"/>
          </w:rPr>
          <w:t xml:space="preserve"> execution condition</w:t>
        </w:r>
        <w:del w:id="488" w:author="Huawei" w:date="2025-05-09T11:31:00Z">
          <w:r w:rsidRPr="00983E9F" w:rsidDel="00871EB8">
            <w:rPr>
              <w:lang w:eastAsia="en-US"/>
            </w:rPr>
            <w:delText>s</w:delText>
          </w:r>
        </w:del>
      </w:ins>
      <w:ins w:id="489" w:author="Huawei" w:date="2025-05-09T11:31:00Z">
        <w:r w:rsidR="00871EB8">
          <w:rPr>
            <w:lang w:eastAsia="en-US"/>
          </w:rPr>
          <w:t xml:space="preserve"> for other candidate cells</w:t>
        </w:r>
      </w:ins>
      <w:ins w:id="490" w:author="作者">
        <w:r w:rsidRPr="00983E9F">
          <w:rPr>
            <w:lang w:eastAsia="en-US"/>
          </w:rPr>
          <w:t xml:space="preserve"> are requested, the gNB-DU </w:t>
        </w:r>
        <w:del w:id="491" w:author="Huawei" w:date="2025-05-09T11:32:00Z">
          <w:r w:rsidRPr="00983E9F" w:rsidDel="00871EB8">
            <w:rPr>
              <w:lang w:eastAsia="en-US"/>
            </w:rPr>
            <w:delText xml:space="preserve">also </w:delText>
          </w:r>
        </w:del>
        <w:r w:rsidRPr="00983E9F">
          <w:rPr>
            <w:lang w:eastAsia="en-US"/>
          </w:rPr>
          <w:t xml:space="preserve">provides </w:t>
        </w:r>
        <w:del w:id="492" w:author="Huawei" w:date="2025-05-09T11:32:00Z">
          <w:r w:rsidRPr="00983E9F" w:rsidDel="00871EB8">
            <w:rPr>
              <w:lang w:eastAsia="en-US"/>
            </w:rPr>
            <w:delText>a list of</w:delText>
          </w:r>
        </w:del>
      </w:ins>
      <w:ins w:id="493" w:author="Huawei" w:date="2025-05-09T11:32:00Z">
        <w:r w:rsidR="00871EB8">
          <w:rPr>
            <w:lang w:eastAsia="en-US"/>
          </w:rPr>
          <w:t>the</w:t>
        </w:r>
      </w:ins>
      <w:ins w:id="494" w:author="作者">
        <w:r w:rsidRPr="00983E9F">
          <w:rPr>
            <w:lang w:eastAsia="en-US"/>
          </w:rPr>
          <w:t xml:space="preserve"> </w:t>
        </w:r>
      </w:ins>
      <w:ins w:id="495" w:author="Huawei" w:date="2025-05-09T11:32:00Z">
        <w:r w:rsidR="00871EB8">
          <w:rPr>
            <w:lang w:eastAsia="en-US"/>
          </w:rPr>
          <w:t xml:space="preserve">L1 </w:t>
        </w:r>
      </w:ins>
      <w:ins w:id="496" w:author="作者">
        <w:r w:rsidRPr="00983E9F">
          <w:rPr>
            <w:lang w:eastAsia="en-US"/>
          </w:rPr>
          <w:t xml:space="preserve">execution conditions </w:t>
        </w:r>
        <w:del w:id="497" w:author="Huawei" w:date="2025-05-09T11:32:00Z">
          <w:r w:rsidRPr="00983E9F" w:rsidDel="00871EB8">
            <w:rPr>
              <w:lang w:eastAsia="en-US"/>
            </w:rPr>
            <w:delText xml:space="preserve">generated </w:delText>
          </w:r>
        </w:del>
        <w:r w:rsidRPr="00983E9F">
          <w:rPr>
            <w:lang w:eastAsia="en-US"/>
          </w:rPr>
          <w:t xml:space="preserve">for </w:t>
        </w:r>
      </w:ins>
      <w:ins w:id="498" w:author="Huawei" w:date="2025-05-09T11:32:00Z">
        <w:r w:rsidR="00871EB8">
          <w:rPr>
            <w:lang w:eastAsia="en-US"/>
          </w:rPr>
          <w:t xml:space="preserve">the indicated </w:t>
        </w:r>
      </w:ins>
      <w:ins w:id="499" w:author="作者">
        <w:del w:id="500" w:author="Huawei" w:date="2025-05-09T11:33:00Z">
          <w:r w:rsidRPr="00983E9F" w:rsidDel="00871EB8">
            <w:rPr>
              <w:lang w:eastAsia="en-US"/>
            </w:rPr>
            <w:delText xml:space="preserve">other </w:delText>
          </w:r>
        </w:del>
        <w:r w:rsidRPr="00983E9F">
          <w:rPr>
            <w:lang w:eastAsia="en-US"/>
          </w:rPr>
          <w:t>candidate cells</w:t>
        </w:r>
        <w:del w:id="501" w:author="Huawei" w:date="2025-05-09T11:33:00Z">
          <w:r w:rsidRPr="00983E9F" w:rsidDel="00871EB8">
            <w:rPr>
              <w:lang w:eastAsia="en-US"/>
            </w:rPr>
            <w:delText xml:space="preserve"> (detail FFS)</w:delText>
          </w:r>
        </w:del>
        <w:r w:rsidRPr="00983E9F">
          <w:rPr>
            <w:lang w:eastAsia="en-US"/>
          </w:rPr>
          <w:t>.</w:t>
        </w:r>
      </w:ins>
    </w:p>
    <w:p w14:paraId="7B6C8457" w14:textId="77777777" w:rsidR="008D431C" w:rsidRPr="00A82784" w:rsidRDefault="008D431C" w:rsidP="008D431C">
      <w:pPr>
        <w:keepLines/>
        <w:ind w:left="1135" w:hanging="851"/>
        <w:rPr>
          <w:ins w:id="502" w:author="作者"/>
          <w:rFonts w:eastAsia="等线"/>
          <w:lang w:eastAsia="zh-CN"/>
        </w:rPr>
      </w:pPr>
      <w:ins w:id="503" w:author="作者">
        <w:r w:rsidRPr="00A82784">
          <w:rPr>
            <w:lang w:eastAsia="zh-CN"/>
          </w:rPr>
          <w:t>NOTE 1:</w:t>
        </w:r>
        <w:r w:rsidRPr="00A82784">
          <w:rPr>
            <w:lang w:eastAsia="zh-CN"/>
          </w:rPr>
          <w:tab/>
          <w:t xml:space="preserve">Steps 3 and 4 may be initiated multiple times for </w:t>
        </w:r>
        <w:r w:rsidRPr="00A82784">
          <w:rPr>
            <w:rFonts w:eastAsia="等线"/>
            <w:lang w:eastAsia="zh-CN"/>
          </w:rPr>
          <w:t>conditional</w:t>
        </w:r>
        <w:r w:rsidRPr="00A82784">
          <w:rPr>
            <w:rFonts w:eastAsia="等线" w:hint="eastAsia"/>
            <w:lang w:eastAsia="zh-CN"/>
          </w:rPr>
          <w:t xml:space="preserve"> </w:t>
        </w:r>
        <w:r w:rsidRPr="00A82784">
          <w:rPr>
            <w:lang w:eastAsia="zh-CN"/>
          </w:rPr>
          <w:t>LTM candidate cell preparation of multiple cells including the source cell.</w:t>
        </w:r>
      </w:ins>
    </w:p>
    <w:p w14:paraId="0D1E00CF" w14:textId="77777777" w:rsidR="008D431C" w:rsidRPr="00A82784" w:rsidRDefault="008D431C" w:rsidP="008D431C">
      <w:pPr>
        <w:keepLines/>
        <w:ind w:left="1135" w:hanging="851"/>
        <w:rPr>
          <w:ins w:id="504" w:author="作者"/>
          <w:i/>
          <w:color w:val="FF0000"/>
          <w:lang w:eastAsia="en-US"/>
        </w:rPr>
      </w:pPr>
      <w:ins w:id="505" w:author="作者">
        <w:r w:rsidRPr="00A82784">
          <w:rPr>
            <w:i/>
            <w:color w:val="FF0000"/>
            <w:lang w:eastAsia="en-US"/>
          </w:rPr>
          <w:t xml:space="preserve">Editor’s Note: Details are FFS on step </w:t>
        </w:r>
        <w:r w:rsidRPr="00A82784">
          <w:rPr>
            <w:rFonts w:hint="eastAsia"/>
            <w:i/>
            <w:color w:val="FF0000"/>
            <w:lang w:eastAsia="zh-CN"/>
          </w:rPr>
          <w:t>3 and 4</w:t>
        </w:r>
        <w:r w:rsidRPr="00A82784">
          <w:rPr>
            <w:i/>
            <w:color w:val="FF0000"/>
            <w:lang w:eastAsia="en-US"/>
          </w:rPr>
          <w:t xml:space="preserve">. </w:t>
        </w:r>
      </w:ins>
    </w:p>
    <w:p w14:paraId="5311BAC6" w14:textId="77777777" w:rsidR="008D431C" w:rsidRPr="00A82784" w:rsidRDefault="008D431C" w:rsidP="008D431C">
      <w:pPr>
        <w:ind w:left="568" w:hanging="284"/>
        <w:rPr>
          <w:ins w:id="506" w:author="作者"/>
          <w:lang w:eastAsia="zh-CN"/>
        </w:rPr>
      </w:pPr>
      <w:ins w:id="507" w:author="作者">
        <w:r w:rsidRPr="00A82784">
          <w:rPr>
            <w:lang w:eastAsia="zh-CN"/>
          </w:rPr>
          <w:t>5.</w:t>
        </w:r>
        <w:r w:rsidRPr="00A82784">
          <w:rPr>
            <w:lang w:eastAsia="zh-CN"/>
          </w:rPr>
          <w:tab/>
          <w:t>The gNB-CU sends a UE CONTEXT MODIFICATION REQUEST message to the gNB-DU</w:t>
        </w:r>
        <w:r w:rsidRPr="00A82784">
          <w:rPr>
            <w:rFonts w:hint="eastAsia"/>
            <w:lang w:eastAsia="zh-CN"/>
          </w:rPr>
          <w:t xml:space="preserve"> which may include the </w:t>
        </w:r>
        <w:r w:rsidRPr="00A82784">
          <w:rPr>
            <w:lang w:eastAsia="zh-CN"/>
          </w:rPr>
          <w:t xml:space="preserve">LTM configuration ID mapping list </w:t>
        </w:r>
        <w:r w:rsidRPr="00A82784">
          <w:rPr>
            <w:rFonts w:hint="eastAsia"/>
            <w:lang w:eastAsia="zh-CN"/>
          </w:rPr>
          <w:t xml:space="preserve">and/or </w:t>
        </w:r>
        <w:r w:rsidRPr="00A82784">
          <w:rPr>
            <w:lang w:eastAsia="zh-CN"/>
          </w:rPr>
          <w:t>the updated CSI resource configuration. The gNB-CU may inform the gNB-DU about intra-DU L2 reset configuration.</w:t>
        </w:r>
      </w:ins>
    </w:p>
    <w:p w14:paraId="6A3712E5" w14:textId="77777777" w:rsidR="008D431C" w:rsidRPr="00A82784" w:rsidRDefault="008D431C" w:rsidP="008D431C">
      <w:pPr>
        <w:ind w:left="568" w:hanging="284"/>
        <w:rPr>
          <w:ins w:id="508" w:author="作者"/>
          <w:lang w:eastAsia="zh-CN"/>
        </w:rPr>
      </w:pPr>
      <w:ins w:id="509" w:author="作者">
        <w:r w:rsidRPr="00A82784">
          <w:rPr>
            <w:lang w:eastAsia="zh-CN"/>
          </w:rPr>
          <w:t>6.</w:t>
        </w:r>
        <w:r w:rsidRPr="00A82784">
          <w:rPr>
            <w:lang w:eastAsia="zh-CN"/>
          </w:rPr>
          <w:tab/>
          <w:t>The gNB-DU responds with a UE CONTEXT MODIFICATION RESPONSE message which includes an updated lower layer configuration, e.</w:t>
        </w:r>
        <w:r w:rsidRPr="00A82784">
          <w:rPr>
            <w:lang w:eastAsia="en-US"/>
          </w:rPr>
          <w:t>g., containing the updated CSI report configuration of the source cell.</w:t>
        </w:r>
        <w:r w:rsidRPr="00983E9F">
          <w:rPr>
            <w:lang w:eastAsia="en-US"/>
          </w:rPr>
          <w:t xml:space="preserve"> If the L1-based execution conditions are requested, the source gNB-DU also provides a list of execution conditions generated for the candidate cells</w:t>
        </w:r>
        <w:r w:rsidRPr="00983E9F">
          <w:rPr>
            <w:rFonts w:hint="eastAsia"/>
            <w:lang w:eastAsia="en-US"/>
          </w:rPr>
          <w:t>.</w:t>
        </w:r>
      </w:ins>
    </w:p>
    <w:p w14:paraId="5DDCDAA5" w14:textId="77777777" w:rsidR="008D431C" w:rsidRPr="00A82784" w:rsidRDefault="008D431C" w:rsidP="008D431C">
      <w:pPr>
        <w:keepLines/>
        <w:ind w:left="1135" w:hanging="851"/>
        <w:rPr>
          <w:ins w:id="510" w:author="作者"/>
          <w:rFonts w:eastAsia="等线"/>
          <w:lang w:eastAsia="zh-CN"/>
        </w:rPr>
      </w:pPr>
      <w:bookmarkStart w:id="511" w:name="OLE_LINK177"/>
      <w:ins w:id="512" w:author="作者">
        <w:r w:rsidRPr="00A82784">
          <w:rPr>
            <w:lang w:eastAsia="zh-CN"/>
          </w:rPr>
          <w:t>NOTE 2</w:t>
        </w:r>
        <w:r w:rsidRPr="00A82784">
          <w:rPr>
            <w:lang w:eastAsia="en-US"/>
          </w:rPr>
          <w:t>:</w:t>
        </w:r>
        <w:r w:rsidRPr="00A82784">
          <w:rPr>
            <w:lang w:eastAsia="en-US"/>
          </w:rPr>
          <w:tab/>
        </w:r>
        <w:bookmarkEnd w:id="511"/>
        <w:r w:rsidRPr="00A82784">
          <w:rPr>
            <w:lang w:eastAsia="en-US"/>
          </w:rPr>
          <w:t xml:space="preserve">In case of subsequent conditional LTM, the CU-initiated UE Context Modification procedure may be invoked per each candidate cell to transfer to the gNB-DU the </w:t>
        </w:r>
        <w:r w:rsidRPr="00A82784">
          <w:rPr>
            <w:rFonts w:hint="eastAsia"/>
            <w:lang w:eastAsia="zh-CN"/>
          </w:rPr>
          <w:t>updated</w:t>
        </w:r>
        <w:r w:rsidRPr="00A82784">
          <w:rPr>
            <w:lang w:eastAsia="en-US"/>
          </w:rPr>
          <w:t xml:space="preserve"> CSI resource configuration.</w:t>
        </w:r>
      </w:ins>
    </w:p>
    <w:p w14:paraId="7CBCC4A7" w14:textId="77777777" w:rsidR="008D431C" w:rsidRPr="00A82784" w:rsidRDefault="008D431C" w:rsidP="008D431C">
      <w:pPr>
        <w:ind w:left="568" w:hanging="284"/>
        <w:rPr>
          <w:ins w:id="513" w:author="作者"/>
          <w:lang w:eastAsia="zh-CN"/>
        </w:rPr>
      </w:pPr>
      <w:ins w:id="514" w:author="作者">
        <w:r w:rsidRPr="00A82784">
          <w:rPr>
            <w:lang w:eastAsia="zh-CN"/>
          </w:rPr>
          <w:t>7.</w:t>
        </w:r>
        <w:r w:rsidRPr="00A82784">
          <w:rPr>
            <w:lang w:eastAsia="zh-CN"/>
          </w:rPr>
          <w:tab/>
          <w:t xml:space="preserve">The gNB-CU sends a DL RRC MESSAGE TRANSFER message to the gNB-DU, which includes the generated </w:t>
        </w:r>
        <w:proofErr w:type="spellStart"/>
        <w:r w:rsidRPr="00A82784">
          <w:rPr>
            <w:i/>
            <w:lang w:eastAsia="zh-CN"/>
          </w:rPr>
          <w:t>RRCReconfiguration</w:t>
        </w:r>
        <w:proofErr w:type="spellEnd"/>
        <w:r w:rsidRPr="00A82784">
          <w:rPr>
            <w:lang w:eastAsia="zh-CN"/>
          </w:rPr>
          <w:t xml:space="preserve"> message with the </w:t>
        </w:r>
        <w:r w:rsidRPr="00A82784">
          <w:rPr>
            <w:lang w:eastAsia="en-US"/>
          </w:rPr>
          <w:t>conditional</w:t>
        </w:r>
        <w:r w:rsidRPr="00A82784">
          <w:rPr>
            <w:rFonts w:eastAsia="等线" w:hint="eastAsia"/>
            <w:lang w:eastAsia="zh-CN"/>
          </w:rPr>
          <w:t xml:space="preserve"> </w:t>
        </w:r>
        <w:r w:rsidRPr="00A82784">
          <w:rPr>
            <w:lang w:eastAsia="zh-CN"/>
          </w:rPr>
          <w:t>LTM configuration.</w:t>
        </w:r>
      </w:ins>
    </w:p>
    <w:p w14:paraId="70D13D44" w14:textId="77777777" w:rsidR="008D431C" w:rsidRPr="00A82784" w:rsidRDefault="008D431C" w:rsidP="008D431C">
      <w:pPr>
        <w:ind w:left="568" w:hanging="284"/>
        <w:rPr>
          <w:ins w:id="515" w:author="作者"/>
          <w:lang w:eastAsia="en-US"/>
        </w:rPr>
      </w:pPr>
      <w:ins w:id="516" w:author="作者">
        <w:r w:rsidRPr="00A82784">
          <w:rPr>
            <w:lang w:eastAsia="en-US"/>
          </w:rPr>
          <w:t>8.</w:t>
        </w:r>
        <w:r w:rsidRPr="00A82784">
          <w:rPr>
            <w:lang w:eastAsia="en-US"/>
          </w:rPr>
          <w:tab/>
          <w:t xml:space="preserve">The gNB-DU forwards the received </w:t>
        </w:r>
        <w:proofErr w:type="spellStart"/>
        <w:r w:rsidRPr="00A82784">
          <w:rPr>
            <w:i/>
            <w:lang w:eastAsia="en-US"/>
          </w:rPr>
          <w:t>RRCReconfiguration</w:t>
        </w:r>
        <w:proofErr w:type="spellEnd"/>
        <w:r w:rsidRPr="00A82784">
          <w:rPr>
            <w:lang w:eastAsia="en-US"/>
          </w:rPr>
          <w:t xml:space="preserve"> message to the UE.</w:t>
        </w:r>
      </w:ins>
    </w:p>
    <w:p w14:paraId="26284A9F" w14:textId="77777777" w:rsidR="008D431C" w:rsidRPr="00A82784" w:rsidRDefault="008D431C" w:rsidP="008D431C">
      <w:pPr>
        <w:ind w:left="568" w:hanging="284"/>
        <w:rPr>
          <w:ins w:id="517" w:author="作者"/>
          <w:lang w:eastAsia="en-US"/>
        </w:rPr>
      </w:pPr>
      <w:ins w:id="518" w:author="作者">
        <w:r w:rsidRPr="00A82784">
          <w:rPr>
            <w:lang w:eastAsia="zh-CN"/>
          </w:rPr>
          <w:t>9.</w:t>
        </w:r>
        <w:r w:rsidRPr="00A82784">
          <w:rPr>
            <w:lang w:eastAsia="zh-CN"/>
          </w:rPr>
          <w:tab/>
          <w:t xml:space="preserve">The UE responds to the gNB-DU with an </w:t>
        </w:r>
        <w:proofErr w:type="spellStart"/>
        <w:r w:rsidRPr="00A82784">
          <w:rPr>
            <w:i/>
            <w:lang w:eastAsia="zh-CN"/>
          </w:rPr>
          <w:t>RRCReconfigurationComplete</w:t>
        </w:r>
        <w:proofErr w:type="spellEnd"/>
        <w:r w:rsidRPr="00A82784">
          <w:rPr>
            <w:lang w:eastAsia="zh-CN"/>
          </w:rPr>
          <w:t xml:space="preserve"> message.</w:t>
        </w:r>
      </w:ins>
    </w:p>
    <w:p w14:paraId="72C38568" w14:textId="77777777" w:rsidR="008D431C" w:rsidRPr="00A82784" w:rsidRDefault="008D431C" w:rsidP="008D431C">
      <w:pPr>
        <w:ind w:left="568" w:hanging="284"/>
        <w:rPr>
          <w:ins w:id="519" w:author="作者"/>
          <w:lang w:eastAsia="zh-CN"/>
        </w:rPr>
      </w:pPr>
      <w:ins w:id="520" w:author="作者">
        <w:r w:rsidRPr="00A82784">
          <w:rPr>
            <w:lang w:eastAsia="zh-CN"/>
          </w:rPr>
          <w:t>10.</w:t>
        </w:r>
        <w:r w:rsidRPr="00A82784">
          <w:rPr>
            <w:lang w:eastAsia="zh-CN"/>
          </w:rPr>
          <w:tab/>
          <w:t>The gNB-DU forwards the</w:t>
        </w:r>
        <w:r w:rsidRPr="00A82784">
          <w:rPr>
            <w:i/>
            <w:lang w:eastAsia="zh-CN"/>
          </w:rPr>
          <w:t xml:space="preserve"> </w:t>
        </w:r>
        <w:proofErr w:type="spellStart"/>
        <w:r w:rsidRPr="00A82784">
          <w:rPr>
            <w:i/>
            <w:lang w:eastAsia="zh-CN"/>
          </w:rPr>
          <w:t>RRCReconfigurationComplete</w:t>
        </w:r>
        <w:proofErr w:type="spellEnd"/>
        <w:r w:rsidRPr="00A82784">
          <w:rPr>
            <w:lang w:eastAsia="zh-CN"/>
          </w:rPr>
          <w:t xml:space="preserve"> message to the gNB-CU via an UL RRC MESSAGE TRANSFER message.</w:t>
        </w:r>
      </w:ins>
    </w:p>
    <w:p w14:paraId="51E1EA34" w14:textId="77777777" w:rsidR="008D431C" w:rsidRPr="00A82784" w:rsidRDefault="008D431C" w:rsidP="008D431C">
      <w:pPr>
        <w:ind w:left="568" w:hanging="284"/>
        <w:rPr>
          <w:ins w:id="521" w:author="作者"/>
          <w:rFonts w:eastAsia="等线"/>
          <w:lang w:eastAsia="zh-CN"/>
        </w:rPr>
      </w:pPr>
      <w:ins w:id="522" w:author="作者">
        <w:r w:rsidRPr="00A82784">
          <w:rPr>
            <w:lang w:eastAsia="en-US"/>
          </w:rPr>
          <w:t>11.</w:t>
        </w:r>
        <w:r w:rsidRPr="00A82784">
          <w:rPr>
            <w:lang w:eastAsia="en-US"/>
          </w:rPr>
          <w:tab/>
          <w:t>Early</w:t>
        </w:r>
        <w:r w:rsidRPr="00A82784">
          <w:rPr>
            <w:rFonts w:hint="eastAsia"/>
            <w:lang w:eastAsia="zh-CN"/>
          </w:rPr>
          <w:t xml:space="preserve"> TA acquisition</w:t>
        </w:r>
        <w:r w:rsidRPr="00A82784">
          <w:rPr>
            <w:lang w:eastAsia="en-US"/>
          </w:rPr>
          <w:t xml:space="preserve"> to the candidate cell(s) may be performed as specified in TS 38.300 [2].</w:t>
        </w:r>
      </w:ins>
    </w:p>
    <w:p w14:paraId="62E2BDCE" w14:textId="7517186C" w:rsidR="008D431C" w:rsidRPr="00A82784" w:rsidRDefault="008D431C" w:rsidP="008D431C">
      <w:pPr>
        <w:ind w:left="568" w:hanging="284"/>
        <w:rPr>
          <w:ins w:id="523" w:author="作者"/>
          <w:rFonts w:eastAsia="等线"/>
          <w:lang w:eastAsia="zh-CN"/>
        </w:rPr>
      </w:pPr>
      <w:ins w:id="524" w:author="作者">
        <w:r w:rsidRPr="00A82784">
          <w:rPr>
            <w:rFonts w:eastAsia="Malgun Gothic"/>
            <w:lang w:eastAsia="en-US"/>
          </w:rPr>
          <w:t>1</w:t>
        </w:r>
        <w:r w:rsidRPr="00A82784">
          <w:rPr>
            <w:rFonts w:eastAsia="等线" w:hint="eastAsia"/>
            <w:lang w:eastAsia="zh-CN"/>
          </w:rPr>
          <w:t>2</w:t>
        </w:r>
        <w:r w:rsidRPr="00A82784">
          <w:rPr>
            <w:rFonts w:eastAsia="Malgun Gothic"/>
            <w:lang w:eastAsia="en-US"/>
          </w:rPr>
          <w:t>.</w:t>
        </w:r>
        <w:r w:rsidRPr="00A82784">
          <w:rPr>
            <w:rFonts w:eastAsia="Malgun Gothic"/>
            <w:lang w:eastAsia="en-US"/>
          </w:rPr>
          <w:tab/>
          <w:t xml:space="preserve">The gNB-DU </w:t>
        </w:r>
      </w:ins>
      <w:ins w:id="525" w:author="Huawei" w:date="2025-05-09T11:35:00Z">
        <w:r w:rsidR="00CD67D7">
          <w:rPr>
            <w:rFonts w:eastAsia="Malgun Gothic"/>
            <w:lang w:eastAsia="en-US"/>
          </w:rPr>
          <w:t xml:space="preserve">may decide to initiate </w:t>
        </w:r>
      </w:ins>
      <w:ins w:id="526" w:author="作者">
        <w:del w:id="527" w:author="Huawei" w:date="2025-05-09T11:35:00Z">
          <w:r w:rsidRPr="00A82784" w:rsidDel="00CD67D7">
            <w:rPr>
              <w:rFonts w:eastAsia="Malgun Gothic"/>
              <w:lang w:eastAsia="en-US"/>
            </w:rPr>
            <w:delText xml:space="preserve">sends </w:delText>
          </w:r>
        </w:del>
        <w:r w:rsidRPr="00A82784">
          <w:rPr>
            <w:rFonts w:eastAsia="Malgun Gothic"/>
            <w:lang w:eastAsia="en-US"/>
          </w:rPr>
          <w:t xml:space="preserve">the </w:t>
        </w:r>
      </w:ins>
      <w:ins w:id="528" w:author="Huawei" w:date="2025-05-09T11:34:00Z">
        <w:r w:rsidR="00871EB8">
          <w:rPr>
            <w:rFonts w:eastAsia="Malgun Gothic"/>
            <w:lang w:eastAsia="en-US"/>
          </w:rPr>
          <w:t xml:space="preserve">Cell Switch Command </w:t>
        </w:r>
      </w:ins>
      <w:ins w:id="529" w:author="作者">
        <w:r w:rsidRPr="00A82784">
          <w:rPr>
            <w:rFonts w:eastAsia="等线" w:hint="eastAsia"/>
            <w:lang w:eastAsia="zh-CN"/>
          </w:rPr>
          <w:t>MAC CE</w:t>
        </w:r>
        <w:r w:rsidRPr="00A82784">
          <w:rPr>
            <w:rFonts w:eastAsia="Malgun Gothic"/>
            <w:lang w:eastAsia="en-US"/>
          </w:rPr>
          <w:t xml:space="preserve"> to the UE</w:t>
        </w:r>
      </w:ins>
      <w:ins w:id="530" w:author="Huawei" w:date="2025-05-09T11:35:00Z">
        <w:r w:rsidR="00CD67D7">
          <w:rPr>
            <w:rFonts w:eastAsia="Malgun Gothic"/>
            <w:lang w:eastAsia="en-US"/>
          </w:rPr>
          <w:t xml:space="preserve"> </w:t>
        </w:r>
        <w:proofErr w:type="spellStart"/>
        <w:r w:rsidR="00CD67D7">
          <w:rPr>
            <w:rFonts w:eastAsia="Malgun Gothic"/>
            <w:lang w:eastAsia="en-US"/>
          </w:rPr>
          <w:t>diretly</w:t>
        </w:r>
      </w:ins>
      <w:proofErr w:type="spellEnd"/>
      <w:ins w:id="531" w:author="作者">
        <w:r w:rsidRPr="00A82784">
          <w:rPr>
            <w:rFonts w:eastAsia="Malgun Gothic"/>
            <w:lang w:eastAsia="en-US"/>
          </w:rPr>
          <w:t>.</w:t>
        </w:r>
      </w:ins>
      <w:ins w:id="532" w:author="Huawei" w:date="2025-05-09T11:35:00Z">
        <w:r w:rsidR="00CD67D7">
          <w:rPr>
            <w:rFonts w:eastAsia="Malgun Gothic"/>
            <w:lang w:eastAsia="en-US"/>
          </w:rPr>
          <w:t xml:space="preserve"> </w:t>
        </w:r>
      </w:ins>
    </w:p>
    <w:p w14:paraId="2F987DC6" w14:textId="4F3FC9D1" w:rsidR="008D431C" w:rsidRDefault="008D431C" w:rsidP="008D431C">
      <w:pPr>
        <w:ind w:left="568" w:hanging="284"/>
        <w:rPr>
          <w:ins w:id="533" w:author="Huawei" w:date="2025-05-09T11:36:00Z"/>
          <w:lang w:eastAsia="en-US"/>
        </w:rPr>
      </w:pPr>
      <w:ins w:id="534" w:author="作者">
        <w:r w:rsidRPr="00A82784">
          <w:rPr>
            <w:lang w:eastAsia="en-US"/>
          </w:rPr>
          <w:t>1</w:t>
        </w:r>
        <w:r w:rsidRPr="00A82784">
          <w:rPr>
            <w:rFonts w:eastAsia="等线" w:hint="eastAsia"/>
            <w:lang w:eastAsia="zh-CN"/>
          </w:rPr>
          <w:t>3</w:t>
        </w:r>
        <w:r w:rsidRPr="00A82784">
          <w:rPr>
            <w:lang w:eastAsia="en-US"/>
          </w:rPr>
          <w:t>.</w:t>
        </w:r>
        <w:r w:rsidRPr="00A82784">
          <w:rPr>
            <w:lang w:eastAsia="en-US"/>
          </w:rPr>
          <w:tab/>
          <w:t>The</w:t>
        </w:r>
        <w:r w:rsidRPr="00A82784">
          <w:rPr>
            <w:rFonts w:eastAsia="等线" w:hint="eastAsia"/>
            <w:lang w:eastAsia="zh-CN"/>
          </w:rPr>
          <w:t xml:space="preserve"> </w:t>
        </w:r>
        <w:r w:rsidRPr="00A82784">
          <w:rPr>
            <w:lang w:eastAsia="en-US"/>
          </w:rPr>
          <w:t xml:space="preserve">execution condition(s) to trigger initiation of conditional </w:t>
        </w:r>
        <w:r w:rsidRPr="00A82784">
          <w:rPr>
            <w:rFonts w:eastAsia="等线" w:hint="eastAsia"/>
            <w:lang w:eastAsia="zh-CN"/>
          </w:rPr>
          <w:t xml:space="preserve">LTM </w:t>
        </w:r>
        <w:r w:rsidRPr="00A82784">
          <w:rPr>
            <w:lang w:eastAsia="en-US"/>
          </w:rPr>
          <w:t>is fulfilled in the UE.</w:t>
        </w:r>
      </w:ins>
      <w:ins w:id="535" w:author="Huawei" w:date="2025-05-09T11:35:00Z">
        <w:r w:rsidR="00CD67D7">
          <w:rPr>
            <w:lang w:eastAsia="en-US"/>
          </w:rPr>
          <w:t xml:space="preserve"> </w:t>
        </w:r>
      </w:ins>
    </w:p>
    <w:p w14:paraId="5D2E3795" w14:textId="16E99A16" w:rsidR="00CD67D7" w:rsidRPr="00A82784" w:rsidRDefault="00880438" w:rsidP="00880438">
      <w:pPr>
        <w:keepLines/>
        <w:ind w:left="1135" w:hanging="851"/>
        <w:rPr>
          <w:ins w:id="536" w:author="作者"/>
          <w:lang w:eastAsia="zh-CN"/>
        </w:rPr>
      </w:pPr>
      <w:bookmarkStart w:id="537" w:name="OLE_LINK178"/>
      <w:ins w:id="538" w:author="Huawei" w:date="2025-05-09T11:37:00Z">
        <w:r w:rsidRPr="00A82784">
          <w:rPr>
            <w:lang w:eastAsia="zh-CN"/>
          </w:rPr>
          <w:t>NOTE</w:t>
        </w:r>
        <w:r>
          <w:rPr>
            <w:lang w:eastAsia="zh-CN"/>
          </w:rPr>
          <w:t xml:space="preserve"> 3</w:t>
        </w:r>
        <w:r w:rsidRPr="00A82784">
          <w:rPr>
            <w:lang w:eastAsia="en-US"/>
          </w:rPr>
          <w:t>:</w:t>
        </w:r>
        <w:r w:rsidRPr="00A82784">
          <w:rPr>
            <w:lang w:eastAsia="en-US"/>
          </w:rPr>
          <w:tab/>
        </w:r>
      </w:ins>
      <w:ins w:id="539" w:author="Huawei" w:date="2025-05-09T11:36:00Z">
        <w:r w:rsidR="00CD67D7">
          <w:rPr>
            <w:rFonts w:hint="eastAsia"/>
            <w:lang w:eastAsia="zh-CN"/>
          </w:rPr>
          <w:t>S</w:t>
        </w:r>
        <w:r w:rsidR="00CD67D7">
          <w:rPr>
            <w:lang w:eastAsia="zh-CN"/>
          </w:rPr>
          <w:t>tep 13 is skipped if the UE receives a</w:t>
        </w:r>
      </w:ins>
      <w:ins w:id="540" w:author="Huawei" w:date="2025-05-09T11:37:00Z">
        <w:r w:rsidR="00CD67D7">
          <w:rPr>
            <w:lang w:eastAsia="zh-CN"/>
          </w:rPr>
          <w:t xml:space="preserve"> Cell Switch Command MAC CE in step 12.</w:t>
        </w:r>
      </w:ins>
    </w:p>
    <w:bookmarkEnd w:id="537"/>
    <w:p w14:paraId="081DEB07" w14:textId="77777777" w:rsidR="008D431C" w:rsidRPr="00983E9F" w:rsidRDefault="008D431C" w:rsidP="008D431C">
      <w:pPr>
        <w:ind w:left="568" w:hanging="284"/>
        <w:rPr>
          <w:ins w:id="541" w:author="作者"/>
          <w:lang w:eastAsia="en-US"/>
        </w:rPr>
      </w:pPr>
      <w:ins w:id="542" w:author="作者">
        <w:r w:rsidRPr="00A82784">
          <w:rPr>
            <w:lang w:eastAsia="en-US"/>
          </w:rPr>
          <w:t>1</w:t>
        </w:r>
        <w:r w:rsidRPr="00A82784">
          <w:rPr>
            <w:rFonts w:eastAsia="等线" w:hint="eastAsia"/>
            <w:lang w:eastAsia="zh-CN"/>
          </w:rPr>
          <w:t>4</w:t>
        </w:r>
        <w:r w:rsidRPr="00A82784">
          <w:rPr>
            <w:lang w:eastAsia="en-US"/>
          </w:rPr>
          <w:t xml:space="preserve">. </w:t>
        </w:r>
        <w:r w:rsidRPr="00983E9F">
          <w:rPr>
            <w:lang w:eastAsia="en-US"/>
          </w:rPr>
          <w:t>The gNB-DU detects the UE access as specified in TS 38.300 [2]</w:t>
        </w:r>
        <w:r w:rsidRPr="00A82784">
          <w:rPr>
            <w:lang w:eastAsia="en-US"/>
          </w:rPr>
          <w:t>.</w:t>
        </w:r>
      </w:ins>
    </w:p>
    <w:p w14:paraId="7ECE13B3" w14:textId="77777777" w:rsidR="008D431C" w:rsidRPr="00983E9F" w:rsidRDefault="008D431C" w:rsidP="008D431C">
      <w:pPr>
        <w:ind w:left="568" w:hanging="284"/>
        <w:rPr>
          <w:ins w:id="543" w:author="作者"/>
          <w:lang w:eastAsia="en-US"/>
        </w:rPr>
      </w:pPr>
      <w:ins w:id="544" w:author="作者">
        <w:r w:rsidRPr="00983E9F">
          <w:rPr>
            <w:rFonts w:hint="eastAsia"/>
            <w:lang w:eastAsia="en-US"/>
          </w:rPr>
          <w:t xml:space="preserve">15. </w:t>
        </w:r>
        <w:r w:rsidRPr="00983E9F">
          <w:rPr>
            <w:lang w:eastAsia="en-US"/>
          </w:rPr>
          <w:t xml:space="preserve">The gNB-DU sends an ACCESS SUCCESS message to inform the gNB-CU of which cell the UE has successfully accessed. </w:t>
        </w:r>
        <w:bookmarkStart w:id="545" w:name="_Hlk195705299"/>
        <w:r w:rsidRPr="00983E9F">
          <w:rPr>
            <w:lang w:eastAsia="en-US"/>
          </w:rPr>
          <w:t>The gNB-DU also sends a Downlink Data Delivery Status frame to inform the gNB-CU about the unsuccessfully transmitted downlink data to the UE.</w:t>
        </w:r>
        <w:r w:rsidRPr="00983E9F">
          <w:rPr>
            <w:rFonts w:hint="eastAsia"/>
            <w:lang w:eastAsia="en-US"/>
          </w:rPr>
          <w:t xml:space="preserve"> </w:t>
        </w:r>
        <w:r w:rsidRPr="00983E9F">
          <w:rPr>
            <w:lang w:eastAsia="en-US"/>
          </w:rPr>
          <w:t xml:space="preserve">Downlink packets, which may include PDCP PDUs not successfully transmitted in the source </w:t>
        </w:r>
        <w:r w:rsidRPr="00983E9F">
          <w:rPr>
            <w:rFonts w:hint="eastAsia"/>
            <w:lang w:eastAsia="en-US"/>
          </w:rPr>
          <w:t>cell</w:t>
        </w:r>
        <w:r w:rsidRPr="00983E9F">
          <w:rPr>
            <w:lang w:eastAsia="en-US"/>
          </w:rPr>
          <w:t>, are sent from the gNB-CU to the gNB-DU.</w:t>
        </w:r>
        <w:bookmarkEnd w:id="545"/>
      </w:ins>
    </w:p>
    <w:p w14:paraId="42D6C804" w14:textId="77777777" w:rsidR="008D431C" w:rsidRPr="00983E9F" w:rsidRDefault="008D431C" w:rsidP="008D431C">
      <w:pPr>
        <w:ind w:left="568" w:hanging="284"/>
        <w:rPr>
          <w:ins w:id="546" w:author="作者"/>
          <w:rFonts w:eastAsiaTheme="minorEastAsia"/>
          <w:lang w:eastAsia="zh-CN"/>
        </w:rPr>
      </w:pPr>
      <w:ins w:id="547" w:author="作者">
        <w:r w:rsidRPr="00A82784">
          <w:rPr>
            <w:lang w:eastAsia="en-US"/>
          </w:rPr>
          <w:t>1</w:t>
        </w:r>
        <w:r>
          <w:rPr>
            <w:rFonts w:eastAsia="等线" w:hint="eastAsia"/>
            <w:lang w:eastAsia="zh-CN"/>
          </w:rPr>
          <w:t>6</w:t>
        </w:r>
        <w:r w:rsidRPr="00A82784">
          <w:rPr>
            <w:lang w:eastAsia="en-US"/>
          </w:rPr>
          <w:t>.</w:t>
        </w:r>
        <w:r w:rsidRPr="00A82784">
          <w:rPr>
            <w:lang w:eastAsia="en-US"/>
          </w:rPr>
          <w:tab/>
          <w:t xml:space="preserve">The UE sends an </w:t>
        </w:r>
        <w:proofErr w:type="spellStart"/>
        <w:r w:rsidRPr="00A82784">
          <w:rPr>
            <w:i/>
            <w:lang w:eastAsia="en-US"/>
          </w:rPr>
          <w:t>RRCReconfigurationComplete</w:t>
        </w:r>
        <w:proofErr w:type="spellEnd"/>
        <w:r w:rsidRPr="00A82784">
          <w:rPr>
            <w:lang w:eastAsia="en-US"/>
          </w:rPr>
          <w:t xml:space="preserve"> message to the gNB-DU.</w:t>
        </w:r>
      </w:ins>
    </w:p>
    <w:p w14:paraId="44C42362" w14:textId="77777777" w:rsidR="008D431C" w:rsidRPr="00A82784" w:rsidRDefault="008D431C" w:rsidP="008D431C">
      <w:pPr>
        <w:ind w:left="568" w:hanging="284"/>
        <w:rPr>
          <w:ins w:id="548" w:author="作者"/>
          <w:lang w:eastAsia="en-US"/>
        </w:rPr>
      </w:pPr>
      <w:ins w:id="549" w:author="作者">
        <w:r w:rsidRPr="00A82784">
          <w:rPr>
            <w:lang w:eastAsia="en-US"/>
          </w:rPr>
          <w:t>1</w:t>
        </w:r>
        <w:r>
          <w:rPr>
            <w:rFonts w:eastAsia="等线" w:hint="eastAsia"/>
            <w:lang w:eastAsia="zh-CN"/>
          </w:rPr>
          <w:t>7</w:t>
        </w:r>
        <w:r w:rsidRPr="00A82784">
          <w:rPr>
            <w:lang w:eastAsia="en-US"/>
          </w:rPr>
          <w:t>.</w:t>
        </w:r>
        <w:r w:rsidRPr="00A82784">
          <w:rPr>
            <w:lang w:eastAsia="en-US"/>
          </w:rPr>
          <w:tab/>
          <w:t xml:space="preserve">The gNB-DU forwards the </w:t>
        </w:r>
        <w:proofErr w:type="spellStart"/>
        <w:r w:rsidRPr="00A82784">
          <w:rPr>
            <w:i/>
            <w:lang w:eastAsia="en-US"/>
          </w:rPr>
          <w:t>RRCReconfigurationComplete</w:t>
        </w:r>
        <w:proofErr w:type="spellEnd"/>
        <w:r w:rsidRPr="00A82784">
          <w:rPr>
            <w:lang w:eastAsia="en-US"/>
          </w:rPr>
          <w:t xml:space="preserve"> message to the gNB-CU via an UL RRC MESSAGE TRANSFER message.</w:t>
        </w:r>
      </w:ins>
    </w:p>
    <w:p w14:paraId="338E4FF4" w14:textId="77777777" w:rsidR="008D431C" w:rsidRPr="00A82784" w:rsidRDefault="008D431C" w:rsidP="008D431C">
      <w:pPr>
        <w:ind w:left="568" w:hanging="284"/>
        <w:rPr>
          <w:ins w:id="550" w:author="作者"/>
          <w:lang w:eastAsia="en-US"/>
        </w:rPr>
      </w:pPr>
      <w:ins w:id="551" w:author="作者">
        <w:r w:rsidRPr="00A82784">
          <w:rPr>
            <w:lang w:eastAsia="en-US"/>
          </w:rPr>
          <w:t>1</w:t>
        </w:r>
        <w:r>
          <w:rPr>
            <w:rFonts w:eastAsia="等线" w:hint="eastAsia"/>
            <w:lang w:eastAsia="zh-CN"/>
          </w:rPr>
          <w:t>8</w:t>
        </w:r>
        <w:r w:rsidRPr="00A82784">
          <w:rPr>
            <w:lang w:eastAsia="en-US"/>
          </w:rPr>
          <w:t>.</w:t>
        </w:r>
        <w:r w:rsidRPr="00A82784">
          <w:rPr>
            <w:lang w:eastAsia="en-US"/>
          </w:rPr>
          <w:tab/>
        </w:r>
        <w:r w:rsidRPr="00A82784">
          <w:rPr>
            <w:rFonts w:hint="eastAsia"/>
            <w:lang w:eastAsia="en-US"/>
          </w:rPr>
          <w:t>T</w:t>
        </w:r>
        <w:r w:rsidRPr="00A82784">
          <w:rPr>
            <w:lang w:eastAsia="en-US"/>
          </w:rPr>
          <w:t>he gNB-CU may send the UE CONTEXT MODIFICATION REQUEST message to the gNB-DU to release the resources of prepared cells.</w:t>
        </w:r>
      </w:ins>
    </w:p>
    <w:p w14:paraId="759E05F3" w14:textId="77777777" w:rsidR="008D431C" w:rsidRPr="00A43993" w:rsidRDefault="008D431C" w:rsidP="008D431C">
      <w:pPr>
        <w:ind w:left="568" w:hanging="284"/>
        <w:rPr>
          <w:ins w:id="552" w:author="作者"/>
          <w:rFonts w:eastAsiaTheme="minorEastAsia"/>
          <w:lang w:eastAsia="zh-CN"/>
        </w:rPr>
      </w:pPr>
      <w:ins w:id="553" w:author="作者">
        <w:r w:rsidRPr="00A82784">
          <w:rPr>
            <w:rFonts w:eastAsia="等线" w:hint="eastAsia"/>
            <w:lang w:eastAsia="zh-CN"/>
          </w:rPr>
          <w:t>1</w:t>
        </w:r>
        <w:r>
          <w:rPr>
            <w:rFonts w:eastAsia="等线" w:hint="eastAsia"/>
            <w:lang w:eastAsia="zh-CN"/>
          </w:rPr>
          <w:t>9</w:t>
        </w:r>
        <w:r w:rsidRPr="00A82784">
          <w:rPr>
            <w:lang w:eastAsia="en-US"/>
          </w:rPr>
          <w:t>.</w:t>
        </w:r>
        <w:r w:rsidRPr="00A82784">
          <w:rPr>
            <w:lang w:eastAsia="en-US"/>
          </w:rPr>
          <w:tab/>
        </w:r>
        <w:r w:rsidRPr="00A82784">
          <w:rPr>
            <w:rFonts w:hint="eastAsia"/>
            <w:lang w:eastAsia="en-US"/>
          </w:rPr>
          <w:t>T</w:t>
        </w:r>
        <w:r w:rsidRPr="00A82784">
          <w:rPr>
            <w:lang w:eastAsia="en-US"/>
          </w:rPr>
          <w:t>he gNB-DU responds with a UE CONTEXT MODIFICATION RESPONSE message.</w:t>
        </w:r>
      </w:ins>
    </w:p>
    <w:p w14:paraId="4A5731F7" w14:textId="77777777" w:rsidR="008D431C" w:rsidRPr="00A82784" w:rsidRDefault="008D431C" w:rsidP="008D431C">
      <w:pPr>
        <w:keepNext/>
        <w:keepLines/>
        <w:spacing w:before="120"/>
        <w:outlineLvl w:val="3"/>
        <w:rPr>
          <w:ins w:id="554" w:author="作者"/>
          <w:rFonts w:ascii="Arial" w:hAnsi="Arial"/>
          <w:sz w:val="24"/>
        </w:rPr>
      </w:pPr>
      <w:bookmarkStart w:id="555" w:name="_CR8_2_1_5"/>
      <w:bookmarkEnd w:id="555"/>
      <w:ins w:id="556" w:author="作者">
        <w:r w:rsidRPr="00A82784">
          <w:rPr>
            <w:rFonts w:ascii="Arial" w:hAnsi="Arial"/>
            <w:sz w:val="24"/>
            <w:lang w:eastAsia="en-US"/>
          </w:rPr>
          <w:lastRenderedPageBreak/>
          <w:t>8.2.1.y</w:t>
        </w:r>
        <w:r w:rsidRPr="00A82784">
          <w:rPr>
            <w:rFonts w:ascii="Arial" w:eastAsia="等线" w:hAnsi="Arial" w:hint="eastAsia"/>
            <w:sz w:val="24"/>
            <w:lang w:eastAsia="zh-CN"/>
          </w:rPr>
          <w:t xml:space="preserve"> </w:t>
        </w:r>
        <w:r w:rsidRPr="00A82784">
          <w:rPr>
            <w:rFonts w:ascii="Arial" w:hAnsi="Arial"/>
            <w:sz w:val="24"/>
            <w:lang w:eastAsia="en-US"/>
          </w:rPr>
          <w:t>Conditional intra-CU LTM (Inter-gNB-DU</w:t>
        </w:r>
        <w:r w:rsidRPr="00A82784">
          <w:rPr>
            <w:rFonts w:ascii="Arial" w:hAnsi="Arial"/>
            <w:sz w:val="24"/>
            <w:lang w:val="sv-SE" w:eastAsia="en-US"/>
          </w:rPr>
          <w:t>)</w:t>
        </w:r>
        <w:r w:rsidRPr="00A82784">
          <w:rPr>
            <w:rFonts w:ascii="Arial" w:hAnsi="Arial"/>
            <w:sz w:val="24"/>
            <w:lang w:eastAsia="en-US"/>
          </w:rPr>
          <w:t xml:space="preserve"> </w:t>
        </w:r>
      </w:ins>
    </w:p>
    <w:p w14:paraId="0E249FC8" w14:textId="77777777" w:rsidR="008D431C" w:rsidRPr="00A82784" w:rsidRDefault="008D431C" w:rsidP="008D431C">
      <w:pPr>
        <w:rPr>
          <w:ins w:id="557" w:author="作者"/>
          <w:rFonts w:eastAsia="等线"/>
          <w:lang w:eastAsia="zh-CN"/>
        </w:rPr>
      </w:pPr>
      <w:ins w:id="558" w:author="作者">
        <w:r w:rsidRPr="00A82784">
          <w:rPr>
            <w:lang w:eastAsia="en-US"/>
          </w:rPr>
          <w:t>This procedure is used for the case when the UE moves from one gNB-DU to another gNB-DU within the same gNB-CU during NR operation for Conditional LTM. Figure 8.2.1.y-1 shows the inter-gNB-DU Conditional LTM procedure for intra-NR.</w:t>
        </w:r>
      </w:ins>
    </w:p>
    <w:p w14:paraId="2E128756" w14:textId="3C595BA8" w:rsidR="008D431C" w:rsidRDefault="008D431C" w:rsidP="008D431C">
      <w:pPr>
        <w:keepNext/>
        <w:keepLines/>
        <w:spacing w:before="60"/>
        <w:jc w:val="center"/>
        <w:rPr>
          <w:ins w:id="559" w:author="Huawei" w:date="2025-05-09T11:39:00Z"/>
          <w:noProof/>
        </w:rPr>
      </w:pPr>
      <w:ins w:id="560" w:author="作者">
        <w:del w:id="561" w:author="Huawei" w:date="2025-05-09T11:39:00Z">
          <w:r w:rsidDel="00880438">
            <w:rPr>
              <w:noProof/>
            </w:rPr>
            <w:object w:dxaOrig="11490" w:dyaOrig="17040" w14:anchorId="4054213F">
              <v:shape id="_x0000_i1032" type="#_x0000_t75" alt="" style="width:468.25pt;height:694.5pt" o:ole="">
                <v:imagedata r:id="rId18" o:title=""/>
              </v:shape>
              <o:OLEObject Type="Embed" ProgID="Mscgen.Chart" ShapeID="_x0000_i1032" DrawAspect="Content" ObjectID="_1808306110" r:id="rId19"/>
            </w:object>
          </w:r>
        </w:del>
      </w:ins>
    </w:p>
    <w:p w14:paraId="5734BADD" w14:textId="3EC8F378" w:rsidR="00880438" w:rsidRPr="00A82784" w:rsidRDefault="003071D9" w:rsidP="008D431C">
      <w:pPr>
        <w:keepNext/>
        <w:keepLines/>
        <w:spacing w:before="60"/>
        <w:jc w:val="center"/>
        <w:rPr>
          <w:ins w:id="562" w:author="作者"/>
          <w:rFonts w:ascii="Arial" w:eastAsia="宋体" w:hAnsi="Arial"/>
          <w:b/>
          <w:bCs/>
          <w:lang w:eastAsia="zh-CN"/>
        </w:rPr>
      </w:pPr>
      <w:ins w:id="563" w:author="Huawei" w:date="2025-05-09T11:39:00Z">
        <w:r>
          <w:rPr>
            <w:noProof/>
          </w:rPr>
          <w:object w:dxaOrig="11490" w:dyaOrig="17060" w14:anchorId="1CF182C9">
            <v:shape id="_x0000_i1033" type="#_x0000_t75" alt="" style="width:468.25pt;height:695.25pt" o:ole="">
              <v:imagedata r:id="rId20" o:title=""/>
            </v:shape>
            <o:OLEObject Type="Embed" ProgID="Mscgen.Chart" ShapeID="_x0000_i1033" DrawAspect="Content" ObjectID="_1808306111" r:id="rId21"/>
          </w:object>
        </w:r>
      </w:ins>
    </w:p>
    <w:p w14:paraId="17DEB341" w14:textId="77777777" w:rsidR="008D431C" w:rsidRPr="00A82784" w:rsidRDefault="008D431C" w:rsidP="008D431C">
      <w:pPr>
        <w:keepLines/>
        <w:spacing w:after="240"/>
        <w:jc w:val="center"/>
        <w:rPr>
          <w:ins w:id="564" w:author="作者"/>
          <w:rFonts w:ascii="Arial" w:hAnsi="Arial"/>
          <w:b/>
          <w:lang w:eastAsia="zh-CN"/>
        </w:rPr>
      </w:pPr>
      <w:ins w:id="565" w:author="作者">
        <w:r w:rsidRPr="00A82784">
          <w:rPr>
            <w:rFonts w:ascii="Arial" w:hAnsi="Arial"/>
            <w:b/>
          </w:rPr>
          <w:lastRenderedPageBreak/>
          <w:t>Figure 8.2.1.y-1</w:t>
        </w:r>
        <w:r w:rsidRPr="00A82784">
          <w:rPr>
            <w:rFonts w:ascii="Arial" w:hAnsi="Arial"/>
            <w:b/>
            <w:lang w:eastAsia="zh-CN"/>
          </w:rPr>
          <w:t>: Conditional intra-CU LTM (Int</w:t>
        </w:r>
        <w:r w:rsidRPr="00A82784">
          <w:rPr>
            <w:rFonts w:ascii="Arial" w:eastAsia="等线" w:hAnsi="Arial" w:hint="eastAsia"/>
            <w:b/>
            <w:lang w:eastAsia="zh-CN"/>
          </w:rPr>
          <w:t>er-</w:t>
        </w:r>
        <w:r w:rsidRPr="00A82784">
          <w:rPr>
            <w:rFonts w:ascii="Arial" w:hAnsi="Arial"/>
            <w:b/>
            <w:lang w:eastAsia="zh-CN"/>
          </w:rPr>
          <w:t>gNB-DU)</w:t>
        </w:r>
      </w:ins>
    </w:p>
    <w:p w14:paraId="558F8341" w14:textId="77777777" w:rsidR="008D431C" w:rsidRPr="00A82784" w:rsidRDefault="008D431C" w:rsidP="008D431C">
      <w:pPr>
        <w:ind w:left="568" w:hanging="284"/>
        <w:rPr>
          <w:ins w:id="566" w:author="作者"/>
          <w:lang w:eastAsia="zh-CN"/>
        </w:rPr>
      </w:pPr>
      <w:ins w:id="567" w:author="作者">
        <w:r w:rsidRPr="00A82784">
          <w:rPr>
            <w:lang w:eastAsia="zh-CN"/>
          </w:rPr>
          <w:t>1.</w:t>
        </w:r>
        <w:r w:rsidRPr="00A82784">
          <w:rPr>
            <w:lang w:eastAsia="en-US"/>
          </w:rPr>
          <w:tab/>
        </w:r>
        <w:r w:rsidRPr="00A82784">
          <w:rPr>
            <w:lang w:eastAsia="zh-CN"/>
          </w:rPr>
          <w:t xml:space="preserve">The UE sends a </w:t>
        </w:r>
        <w:proofErr w:type="spellStart"/>
        <w:r w:rsidRPr="00A82784">
          <w:rPr>
            <w:i/>
            <w:lang w:eastAsia="zh-CN"/>
          </w:rPr>
          <w:t>MeasurementReport</w:t>
        </w:r>
        <w:proofErr w:type="spellEnd"/>
        <w:r w:rsidRPr="00A82784">
          <w:rPr>
            <w:lang w:eastAsia="zh-CN"/>
          </w:rPr>
          <w:t xml:space="preserve"> message (L3 measurement result) to the source gNB-DU containing measurements of </w:t>
        </w:r>
        <w:r w:rsidRPr="00A82784">
          <w:rPr>
            <w:lang w:eastAsia="en-US"/>
          </w:rPr>
          <w:t>neighbouring</w:t>
        </w:r>
        <w:r w:rsidRPr="00A82784">
          <w:rPr>
            <w:lang w:eastAsia="zh-CN"/>
          </w:rPr>
          <w:t xml:space="preserve"> cells. The source gNB-DU sends an UL RRC MESSAGE TRANSFER message conveying the received </w:t>
        </w:r>
        <w:proofErr w:type="spellStart"/>
        <w:r w:rsidRPr="00A82784">
          <w:rPr>
            <w:i/>
            <w:lang w:eastAsia="zh-CN"/>
          </w:rPr>
          <w:t>MeasurementReport</w:t>
        </w:r>
        <w:proofErr w:type="spellEnd"/>
        <w:r w:rsidRPr="00A82784">
          <w:rPr>
            <w:lang w:eastAsia="zh-CN"/>
          </w:rPr>
          <w:t xml:space="preserve"> message to the gNB-CU.</w:t>
        </w:r>
      </w:ins>
    </w:p>
    <w:p w14:paraId="7DAB28C1" w14:textId="77777777" w:rsidR="008D431C" w:rsidRPr="00A82784" w:rsidRDefault="008D431C" w:rsidP="008D431C">
      <w:pPr>
        <w:ind w:left="568" w:hanging="284"/>
        <w:rPr>
          <w:ins w:id="568" w:author="作者"/>
          <w:lang w:eastAsia="zh-CN"/>
        </w:rPr>
      </w:pPr>
      <w:ins w:id="569" w:author="作者">
        <w:r w:rsidRPr="00A82784">
          <w:rPr>
            <w:lang w:eastAsia="zh-CN"/>
          </w:rPr>
          <w:t>2.</w:t>
        </w:r>
        <w:r w:rsidRPr="00A82784">
          <w:rPr>
            <w:lang w:eastAsia="en-US"/>
          </w:rPr>
          <w:tab/>
        </w:r>
        <w:r w:rsidRPr="00A82784">
          <w:rPr>
            <w:lang w:eastAsia="zh-CN"/>
          </w:rPr>
          <w:t xml:space="preserve">The gNB-CU determines to initiate </w:t>
        </w:r>
        <w:r w:rsidRPr="00A82784">
          <w:rPr>
            <w:rFonts w:eastAsia="等线" w:hint="eastAsia"/>
            <w:lang w:eastAsia="zh-CN"/>
          </w:rPr>
          <w:t>conditional</w:t>
        </w:r>
        <w:r w:rsidRPr="00A82784">
          <w:rPr>
            <w:rFonts w:eastAsia="等线"/>
            <w:lang w:eastAsia="zh-CN"/>
          </w:rPr>
          <w:t xml:space="preserve"> </w:t>
        </w:r>
        <w:r w:rsidRPr="00A82784">
          <w:rPr>
            <w:lang w:eastAsia="zh-CN"/>
          </w:rPr>
          <w:t>LTM configuration.</w:t>
        </w:r>
      </w:ins>
    </w:p>
    <w:p w14:paraId="2A4773A5" w14:textId="5BCDF0D2" w:rsidR="008D431C" w:rsidRPr="00A82784" w:rsidRDefault="008D431C" w:rsidP="008D431C">
      <w:pPr>
        <w:ind w:left="568" w:hanging="284"/>
        <w:rPr>
          <w:ins w:id="570" w:author="作者"/>
          <w:lang w:eastAsia="en-US"/>
        </w:rPr>
      </w:pPr>
      <w:ins w:id="571" w:author="作者">
        <w:r w:rsidRPr="00A82784">
          <w:rPr>
            <w:lang w:eastAsia="zh-CN"/>
          </w:rPr>
          <w:t>3.</w:t>
        </w:r>
        <w:r w:rsidRPr="00A82784">
          <w:rPr>
            <w:lang w:eastAsia="en-US"/>
          </w:rPr>
          <w:tab/>
        </w:r>
        <w:r w:rsidRPr="00A82784">
          <w:rPr>
            <w:lang w:eastAsia="zh-CN"/>
          </w:rPr>
          <w:t xml:space="preserve">The gNB-CU sends a UE CONTEXT SETUP REQUEST message to the candidate gNB-DU(s) for each candidate cell, containing </w:t>
        </w:r>
      </w:ins>
      <w:ins w:id="572" w:author="Huawei" w:date="2025-05-09T11:40:00Z">
        <w:r w:rsidR="00880438">
          <w:rPr>
            <w:lang w:eastAsia="zh-CN"/>
          </w:rPr>
          <w:t xml:space="preserve">a conditional LTM indicator, </w:t>
        </w:r>
      </w:ins>
      <w:ins w:id="573" w:author="作者">
        <w:r w:rsidRPr="00A82784">
          <w:rPr>
            <w:lang w:eastAsia="zh-CN"/>
          </w:rPr>
          <w:t>one candidate cell ID and the CSI resource configuration for subsequent</w:t>
        </w:r>
        <w:r w:rsidRPr="00A82784">
          <w:rPr>
            <w:lang w:eastAsia="en-US"/>
          </w:rPr>
          <w:t xml:space="preserve"> </w:t>
        </w:r>
        <w:r w:rsidRPr="00A82784">
          <w:rPr>
            <w:lang w:eastAsia="zh-CN"/>
          </w:rPr>
          <w:t xml:space="preserve">conditional LTM. </w:t>
        </w:r>
        <w:r w:rsidRPr="00A82784">
          <w:rPr>
            <w:lang w:eastAsia="en-US"/>
          </w:rPr>
          <w:t xml:space="preserve">The gNB-CU </w:t>
        </w:r>
        <w:r w:rsidRPr="00A82784">
          <w:rPr>
            <w:rFonts w:hint="eastAsia"/>
            <w:lang w:eastAsia="zh-CN"/>
          </w:rPr>
          <w:t xml:space="preserve">may provide the </w:t>
        </w:r>
        <w:r w:rsidRPr="00A82784">
          <w:rPr>
            <w:lang w:eastAsia="zh-CN"/>
          </w:rPr>
          <w:t>LTM configuration ID mapping list</w:t>
        </w:r>
        <w:r w:rsidRPr="00A82784">
          <w:rPr>
            <w:lang w:eastAsia="en-US"/>
          </w:rPr>
          <w:t xml:space="preserve"> </w:t>
        </w:r>
        <w:r w:rsidRPr="00A82784">
          <w:rPr>
            <w:rFonts w:hint="eastAsia"/>
            <w:lang w:eastAsia="zh-CN"/>
          </w:rPr>
          <w:t xml:space="preserve">to the candidate gNB-DU(s). </w:t>
        </w:r>
        <w:r w:rsidRPr="00A82784">
          <w:rPr>
            <w:lang w:eastAsia="zh-CN"/>
          </w:rPr>
          <w:t>The gNB-CU may request PRACH resources from the candidate gNB-DU(s).</w:t>
        </w:r>
        <w:r w:rsidRPr="00A82784">
          <w:rPr>
            <w:lang w:eastAsia="en-US"/>
          </w:rPr>
          <w:t xml:space="preserve"> The gNB-CU may request the candidate gNB-DU</w:t>
        </w:r>
        <w:r w:rsidRPr="00A82784">
          <w:rPr>
            <w:rFonts w:hint="eastAsia"/>
            <w:lang w:eastAsia="zh-CN"/>
          </w:rPr>
          <w:t>(s)</w:t>
        </w:r>
        <w:r w:rsidRPr="00A82784">
          <w:rPr>
            <w:lang w:eastAsia="en-US"/>
          </w:rPr>
          <w:t xml:space="preserve"> to provide the lower layer configuration for the purpose of generating the reference configuration </w:t>
        </w:r>
        <w:r w:rsidRPr="00A82784">
          <w:rPr>
            <w:lang w:eastAsia="zh-CN"/>
          </w:rPr>
          <w:t>or</w:t>
        </w:r>
        <w:r w:rsidRPr="00A82784">
          <w:rPr>
            <w:lang w:eastAsia="en-US"/>
          </w:rPr>
          <w:t xml:space="preserve"> provide the lower layer part of the reference configuration to the candidate gNB-DU</w:t>
        </w:r>
        <w:r w:rsidRPr="00A82784">
          <w:rPr>
            <w:rFonts w:hint="eastAsia"/>
            <w:lang w:eastAsia="zh-CN"/>
          </w:rPr>
          <w:t>(s)</w:t>
        </w:r>
        <w:r w:rsidRPr="00A82784">
          <w:rPr>
            <w:lang w:eastAsia="en-US"/>
          </w:rPr>
          <w:t xml:space="preserve">. </w:t>
        </w:r>
        <w:del w:id="574" w:author="Huawei" w:date="2025-05-09T11:41:00Z">
          <w:r w:rsidRPr="00A82784" w:rsidDel="00880438">
            <w:rPr>
              <w:rFonts w:hint="eastAsia"/>
              <w:lang w:eastAsia="en-US"/>
            </w:rPr>
            <w:delText>If</w:delText>
          </w:r>
          <w:r w:rsidRPr="00A82784" w:rsidDel="00880438">
            <w:rPr>
              <w:lang w:eastAsia="en-US"/>
            </w:rPr>
            <w:delText xml:space="preserve"> t</w:delText>
          </w:r>
        </w:del>
      </w:ins>
      <w:ins w:id="575" w:author="Huawei" w:date="2025-05-09T11:41:00Z">
        <w:r w:rsidR="00880438">
          <w:rPr>
            <w:lang w:eastAsia="en-US"/>
          </w:rPr>
          <w:t>T</w:t>
        </w:r>
      </w:ins>
      <w:ins w:id="576" w:author="作者">
        <w:r w:rsidRPr="00A82784">
          <w:rPr>
            <w:lang w:eastAsia="en-US"/>
          </w:rPr>
          <w:t>he gNB-</w:t>
        </w:r>
        <w:proofErr w:type="spellStart"/>
        <w:r w:rsidRPr="00A82784">
          <w:rPr>
            <w:lang w:eastAsia="en-US"/>
          </w:rPr>
          <w:t>CU</w:t>
        </w:r>
        <w:del w:id="577" w:author="Huawei" w:date="2025-05-09T11:41:00Z">
          <w:r w:rsidRPr="00A82784" w:rsidDel="00880438">
            <w:rPr>
              <w:lang w:eastAsia="en-US"/>
            </w:rPr>
            <w:delText xml:space="preserve"> determines to initiate the L1 event-triggered </w:delText>
          </w:r>
          <w:r w:rsidRPr="00A82784" w:rsidDel="00880438">
            <w:rPr>
              <w:rFonts w:hint="eastAsia"/>
              <w:lang w:eastAsia="en-US"/>
            </w:rPr>
            <w:delText>conditional</w:delText>
          </w:r>
          <w:r w:rsidRPr="00A82784" w:rsidDel="00880438">
            <w:rPr>
              <w:lang w:eastAsia="en-US"/>
            </w:rPr>
            <w:delText xml:space="preserve"> LTM, it</w:delText>
          </w:r>
        </w:del>
      </w:ins>
      <w:ins w:id="578" w:author="Huawei" w:date="2025-05-09T11:41:00Z">
        <w:r w:rsidR="00880438">
          <w:rPr>
            <w:lang w:eastAsia="en-US"/>
          </w:rPr>
          <w:t>may</w:t>
        </w:r>
      </w:ins>
      <w:proofErr w:type="spellEnd"/>
      <w:ins w:id="579" w:author="作者">
        <w:r w:rsidRPr="00A82784">
          <w:rPr>
            <w:lang w:eastAsia="en-US"/>
          </w:rPr>
          <w:t xml:space="preserve"> request the </w:t>
        </w:r>
        <w:r w:rsidRPr="00A82784">
          <w:rPr>
            <w:rFonts w:hint="eastAsia"/>
            <w:lang w:eastAsia="en-US"/>
          </w:rPr>
          <w:t xml:space="preserve">candidate </w:t>
        </w:r>
        <w:r w:rsidRPr="00A82784">
          <w:rPr>
            <w:lang w:eastAsia="en-US"/>
          </w:rPr>
          <w:t>gNB</w:t>
        </w:r>
        <w:r w:rsidRPr="00A82784">
          <w:rPr>
            <w:rFonts w:hint="eastAsia"/>
            <w:lang w:eastAsia="en-US"/>
          </w:rPr>
          <w:t>-DU(s)</w:t>
        </w:r>
        <w:r w:rsidRPr="00A82784">
          <w:rPr>
            <w:lang w:eastAsia="en-US"/>
          </w:rPr>
          <w:t xml:space="preserve"> to generate the </w:t>
        </w:r>
        <w:del w:id="580" w:author="Huawei" w:date="2025-05-09T11:41:00Z">
          <w:r w:rsidRPr="00A82784" w:rsidDel="00880438">
            <w:rPr>
              <w:lang w:eastAsia="en-US"/>
            </w:rPr>
            <w:delText xml:space="preserve">conditional </w:delText>
          </w:r>
        </w:del>
        <w:r w:rsidRPr="00A82784">
          <w:rPr>
            <w:lang w:eastAsia="en-US"/>
          </w:rPr>
          <w:t>L1 execution condition</w:t>
        </w:r>
        <w:del w:id="581" w:author="Huawei" w:date="2025-05-09T11:42:00Z">
          <w:r w:rsidRPr="00A82784" w:rsidDel="00E42998">
            <w:rPr>
              <w:lang w:eastAsia="en-US"/>
            </w:rPr>
            <w:delText>(s)</w:delText>
          </w:r>
        </w:del>
      </w:ins>
      <w:ins w:id="582" w:author="Huawei" w:date="2025-05-09T11:41:00Z">
        <w:r w:rsidR="00880438">
          <w:rPr>
            <w:lang w:eastAsia="en-US"/>
          </w:rPr>
          <w:t xml:space="preserve"> for other candidate cell</w:t>
        </w:r>
      </w:ins>
      <w:ins w:id="583" w:author="Huawei" w:date="2025-05-09T11:42:00Z">
        <w:r w:rsidR="00E42998">
          <w:rPr>
            <w:lang w:eastAsia="en-US"/>
          </w:rPr>
          <w:t>(</w:t>
        </w:r>
      </w:ins>
      <w:ins w:id="584" w:author="Huawei" w:date="2025-05-09T11:41:00Z">
        <w:r w:rsidR="00880438">
          <w:rPr>
            <w:lang w:eastAsia="en-US"/>
          </w:rPr>
          <w:t>s</w:t>
        </w:r>
      </w:ins>
      <w:ins w:id="585" w:author="Huawei" w:date="2025-05-09T11:42:00Z">
        <w:r w:rsidR="00E42998">
          <w:rPr>
            <w:lang w:eastAsia="en-US"/>
          </w:rPr>
          <w:t>)</w:t>
        </w:r>
      </w:ins>
      <w:ins w:id="586" w:author="作者">
        <w:r w:rsidRPr="00A82784">
          <w:rPr>
            <w:lang w:eastAsia="en-US"/>
          </w:rPr>
          <w:t>.</w:t>
        </w:r>
      </w:ins>
    </w:p>
    <w:p w14:paraId="122C3A6A" w14:textId="77777777" w:rsidR="008D431C" w:rsidRPr="00A82784" w:rsidRDefault="008D431C" w:rsidP="008D431C">
      <w:pPr>
        <w:keepLines/>
        <w:ind w:left="1135" w:hanging="851"/>
        <w:rPr>
          <w:ins w:id="587" w:author="作者"/>
          <w:i/>
          <w:color w:val="FF0000"/>
          <w:lang w:eastAsia="zh-CN"/>
        </w:rPr>
      </w:pPr>
      <w:ins w:id="588" w:author="作者">
        <w:r w:rsidRPr="00A82784">
          <w:rPr>
            <w:i/>
            <w:color w:val="FF0000"/>
            <w:lang w:eastAsia="zh-CN"/>
          </w:rPr>
          <w:t>Editor’s Note: Details are FFS on step 3.</w:t>
        </w:r>
      </w:ins>
    </w:p>
    <w:p w14:paraId="45C9B432" w14:textId="61279F3E" w:rsidR="008D431C" w:rsidRPr="00A43993" w:rsidRDefault="008D431C" w:rsidP="008D431C">
      <w:pPr>
        <w:ind w:left="568" w:hanging="284"/>
        <w:rPr>
          <w:ins w:id="589" w:author="作者"/>
          <w:rFonts w:eastAsiaTheme="minorEastAsia"/>
          <w:szCs w:val="22"/>
          <w:lang w:eastAsia="zh-CN"/>
        </w:rPr>
      </w:pPr>
      <w:ins w:id="590" w:author="作者">
        <w:r w:rsidRPr="00A82784">
          <w:rPr>
            <w:lang w:eastAsia="zh-CN"/>
          </w:rPr>
          <w:t>4.</w:t>
        </w:r>
        <w:r w:rsidRPr="00A82784">
          <w:rPr>
            <w:lang w:eastAsia="en-US"/>
          </w:rPr>
          <w:tab/>
        </w:r>
        <w:r w:rsidRPr="00A82784">
          <w:rPr>
            <w:lang w:eastAsia="zh-CN"/>
          </w:rPr>
          <w:t>If the candidate gNB-DU acce</w:t>
        </w:r>
        <w:r w:rsidRPr="004E43ED">
          <w:rPr>
            <w:lang w:eastAsia="zh-CN"/>
          </w:rPr>
          <w:t xml:space="preserve">pts the request of </w:t>
        </w:r>
      </w:ins>
      <w:ins w:id="591" w:author="Huawei" w:date="2025-05-09T11:42:00Z">
        <w:r w:rsidR="00E42998">
          <w:rPr>
            <w:lang w:eastAsia="zh-CN"/>
          </w:rPr>
          <w:t xml:space="preserve">conditional </w:t>
        </w:r>
      </w:ins>
      <w:ins w:id="592" w:author="作者">
        <w:r w:rsidRPr="004E43ED">
          <w:rPr>
            <w:lang w:eastAsia="zh-CN"/>
          </w:rPr>
          <w:t>LTM configuration, it responds with a UE CONTEXT SETUP RESPONSE message including the generated lower layer RRC configurations for the accepted target candidate cell.</w:t>
        </w:r>
        <w:r w:rsidRPr="004E43ED">
          <w:rPr>
            <w:rFonts w:hint="eastAsia"/>
            <w:lang w:eastAsia="zh-CN"/>
          </w:rPr>
          <w:t xml:space="preserve"> </w:t>
        </w:r>
        <w:r w:rsidRPr="004E43ED">
          <w:rPr>
            <w:lang w:eastAsia="zh-CN"/>
          </w:rPr>
          <w:t>If the L1</w:t>
        </w:r>
        <w:del w:id="593" w:author="Huawei" w:date="2025-05-09T11:43:00Z">
          <w:r w:rsidRPr="004E43ED" w:rsidDel="00E42998">
            <w:rPr>
              <w:lang w:eastAsia="zh-CN"/>
            </w:rPr>
            <w:delText>-</w:delText>
          </w:r>
        </w:del>
        <w:del w:id="594" w:author="Huawei" w:date="2025-05-09T11:42:00Z">
          <w:r w:rsidRPr="004E43ED" w:rsidDel="00E42998">
            <w:rPr>
              <w:lang w:eastAsia="zh-CN"/>
            </w:rPr>
            <w:delText>based</w:delText>
          </w:r>
        </w:del>
        <w:r w:rsidRPr="004E43ED">
          <w:rPr>
            <w:lang w:eastAsia="zh-CN"/>
          </w:rPr>
          <w:t xml:space="preserve"> execution condition</w:t>
        </w:r>
        <w:del w:id="595" w:author="Huawei" w:date="2025-05-09T11:43:00Z">
          <w:r w:rsidRPr="004E43ED" w:rsidDel="00E42998">
            <w:rPr>
              <w:lang w:eastAsia="zh-CN"/>
            </w:rPr>
            <w:delText>s</w:delText>
          </w:r>
        </w:del>
      </w:ins>
      <w:ins w:id="596" w:author="Huawei" w:date="2025-05-09T11:43:00Z">
        <w:r w:rsidR="00E42998">
          <w:rPr>
            <w:lang w:eastAsia="zh-CN"/>
          </w:rPr>
          <w:t xml:space="preserve"> for other candidate cell(s)</w:t>
        </w:r>
      </w:ins>
      <w:ins w:id="597" w:author="作者">
        <w:r w:rsidRPr="004E43ED">
          <w:rPr>
            <w:lang w:eastAsia="zh-CN"/>
          </w:rPr>
          <w:t xml:space="preserve"> are requested, the candidate gNB-DU </w:t>
        </w:r>
        <w:del w:id="598" w:author="Huawei" w:date="2025-05-09T11:43:00Z">
          <w:r w:rsidRPr="004E43ED" w:rsidDel="00E42998">
            <w:rPr>
              <w:lang w:eastAsia="zh-CN"/>
            </w:rPr>
            <w:delText xml:space="preserve">also </w:delText>
          </w:r>
        </w:del>
        <w:r w:rsidRPr="004E43ED">
          <w:rPr>
            <w:lang w:eastAsia="zh-CN"/>
          </w:rPr>
          <w:t xml:space="preserve">provides </w:t>
        </w:r>
        <w:del w:id="599" w:author="Huawei" w:date="2025-05-09T11:43:00Z">
          <w:r w:rsidRPr="004E43ED" w:rsidDel="00E42998">
            <w:rPr>
              <w:lang w:eastAsia="zh-CN"/>
            </w:rPr>
            <w:delText xml:space="preserve">a list of </w:delText>
          </w:r>
        </w:del>
      </w:ins>
      <w:ins w:id="600" w:author="Huawei" w:date="2025-05-09T11:43:00Z">
        <w:r w:rsidR="00E42998">
          <w:rPr>
            <w:lang w:eastAsia="zh-CN"/>
          </w:rPr>
          <w:t xml:space="preserve">the </w:t>
        </w:r>
      </w:ins>
      <w:ins w:id="601" w:author="作者">
        <w:r w:rsidRPr="004E43ED">
          <w:rPr>
            <w:lang w:eastAsia="zh-CN"/>
          </w:rPr>
          <w:t>execution conditions</w:t>
        </w:r>
        <w:del w:id="602" w:author="Huawei" w:date="2025-05-09T11:43:00Z">
          <w:r w:rsidRPr="004E43ED" w:rsidDel="00E42998">
            <w:rPr>
              <w:lang w:eastAsia="zh-CN"/>
            </w:rPr>
            <w:delText xml:space="preserve"> generated</w:delText>
          </w:r>
        </w:del>
        <w:r w:rsidRPr="004E43ED">
          <w:rPr>
            <w:lang w:eastAsia="zh-CN"/>
          </w:rPr>
          <w:t xml:space="preserve"> for </w:t>
        </w:r>
        <w:del w:id="603" w:author="Huawei" w:date="2025-05-09T11:43:00Z">
          <w:r w:rsidRPr="004E43ED" w:rsidDel="00E42998">
            <w:rPr>
              <w:lang w:eastAsia="zh-CN"/>
            </w:rPr>
            <w:delText>other</w:delText>
          </w:r>
        </w:del>
      </w:ins>
      <w:ins w:id="604" w:author="Huawei" w:date="2025-05-09T11:43:00Z">
        <w:r w:rsidR="00E42998">
          <w:rPr>
            <w:lang w:eastAsia="zh-CN"/>
          </w:rPr>
          <w:t>the indicated</w:t>
        </w:r>
      </w:ins>
      <w:ins w:id="605" w:author="作者">
        <w:r w:rsidRPr="004E43ED">
          <w:rPr>
            <w:lang w:eastAsia="zh-CN"/>
          </w:rPr>
          <w:t xml:space="preserve"> candidate cell</w:t>
        </w:r>
      </w:ins>
      <w:ins w:id="606" w:author="Huawei" w:date="2025-05-09T11:43:00Z">
        <w:r w:rsidR="003071D9">
          <w:rPr>
            <w:lang w:eastAsia="zh-CN"/>
          </w:rPr>
          <w:t>(</w:t>
        </w:r>
      </w:ins>
      <w:ins w:id="607" w:author="作者">
        <w:r w:rsidRPr="004E43ED">
          <w:rPr>
            <w:lang w:eastAsia="zh-CN"/>
          </w:rPr>
          <w:t>s</w:t>
        </w:r>
      </w:ins>
      <w:ins w:id="608" w:author="Huawei" w:date="2025-05-09T11:43:00Z">
        <w:r w:rsidR="003071D9">
          <w:rPr>
            <w:lang w:eastAsia="zh-CN"/>
          </w:rPr>
          <w:t>)</w:t>
        </w:r>
      </w:ins>
      <w:ins w:id="609" w:author="作者">
        <w:r w:rsidRPr="004E43ED">
          <w:rPr>
            <w:lang w:eastAsia="zh-CN"/>
          </w:rPr>
          <w:t>.</w:t>
        </w:r>
      </w:ins>
    </w:p>
    <w:p w14:paraId="6612CB23" w14:textId="77777777" w:rsidR="008D431C" w:rsidRPr="00A82784" w:rsidRDefault="008D431C" w:rsidP="008D431C">
      <w:pPr>
        <w:keepLines/>
        <w:ind w:left="1135" w:hanging="851"/>
        <w:rPr>
          <w:ins w:id="610" w:author="作者"/>
        </w:rPr>
      </w:pPr>
      <w:ins w:id="611" w:author="作者">
        <w:r w:rsidRPr="00A82784">
          <w:t>NOTE 1:</w:t>
        </w:r>
        <w:r w:rsidRPr="00A82784">
          <w:tab/>
          <w:t>The CU-initiated UE Context Modification procedure may be initiated for preparing candidate cells in the source gNB-DU as specified in step 3 and 4 in 8.2.1.4 Intra-gNB-DU conditional LTM.</w:t>
        </w:r>
      </w:ins>
    </w:p>
    <w:p w14:paraId="7A07E9E8" w14:textId="77777777" w:rsidR="008D431C" w:rsidRPr="00A82784" w:rsidRDefault="008D431C" w:rsidP="008D431C">
      <w:pPr>
        <w:ind w:left="568" w:hanging="284"/>
        <w:rPr>
          <w:ins w:id="612" w:author="作者"/>
          <w:lang w:eastAsia="zh-CN"/>
        </w:rPr>
      </w:pPr>
      <w:ins w:id="613" w:author="作者">
        <w:r w:rsidRPr="00A82784">
          <w:rPr>
            <w:lang w:eastAsia="zh-CN"/>
          </w:rPr>
          <w:t>5.</w:t>
        </w:r>
        <w:r w:rsidRPr="00A82784">
          <w:rPr>
            <w:lang w:eastAsia="zh-CN"/>
          </w:rPr>
          <w:tab/>
          <w:t>The gNB-CU sends a UE CONTEXT MODIFICATION REQUEST message to the source gNB-DU including the information related to early sync and the LTM configuration ID</w:t>
        </w:r>
        <w:r w:rsidRPr="00A82784">
          <w:rPr>
            <w:rFonts w:hint="eastAsia"/>
            <w:lang w:eastAsia="zh-CN"/>
          </w:rPr>
          <w:t xml:space="preserve"> mapping list</w:t>
        </w:r>
        <w:r w:rsidRPr="00A82784">
          <w:rPr>
            <w:lang w:eastAsia="zh-CN"/>
          </w:rPr>
          <w:t xml:space="preserve"> for the accepted target candidate cell(s). </w:t>
        </w:r>
        <w:r w:rsidRPr="00A82784">
          <w:rPr>
            <w:rFonts w:hint="eastAsia"/>
            <w:lang w:eastAsia="zh-CN"/>
          </w:rPr>
          <w:t>The</w:t>
        </w:r>
        <w:r w:rsidRPr="00A82784">
          <w:rPr>
            <w:lang w:eastAsia="zh-CN"/>
          </w:rPr>
          <w:t xml:space="preserve"> gNB-CU may send the updated CSI resource configuration to the source gNB-DU. The gNB-CU may inform the source gNB-DU about intra-DU L2 reset configuration.</w:t>
        </w:r>
      </w:ins>
    </w:p>
    <w:p w14:paraId="1CA57493" w14:textId="77777777" w:rsidR="008D431C" w:rsidRPr="00A43993" w:rsidRDefault="008D431C" w:rsidP="008D431C">
      <w:pPr>
        <w:ind w:left="568" w:hanging="284"/>
        <w:rPr>
          <w:ins w:id="614" w:author="作者"/>
          <w:rFonts w:eastAsiaTheme="minorEastAsia"/>
          <w:lang w:eastAsia="zh-CN"/>
        </w:rPr>
      </w:pPr>
      <w:ins w:id="615" w:author="作者">
        <w:r w:rsidRPr="00A82784">
          <w:rPr>
            <w:lang w:eastAsia="zh-CN"/>
          </w:rPr>
          <w:t>6.</w:t>
        </w:r>
        <w:r w:rsidRPr="00A82784">
          <w:rPr>
            <w:lang w:eastAsia="zh-CN"/>
          </w:rPr>
          <w:tab/>
          <w:t>The source gNB-DU responds with</w:t>
        </w:r>
        <w:r w:rsidRPr="004E43ED">
          <w:rPr>
            <w:lang w:eastAsia="zh-CN"/>
          </w:rPr>
          <w:t xml:space="preserve"> a UE CONTEXT MODIFICATION RESPONSE message which includes an updated lower layer configuration, e.g., containing the updated CSI report configuration of the source cell.</w:t>
        </w:r>
        <w:r w:rsidRPr="004E43ED">
          <w:rPr>
            <w:rFonts w:hint="eastAsia"/>
            <w:lang w:eastAsia="zh-CN"/>
          </w:rPr>
          <w:t xml:space="preserve"> </w:t>
        </w:r>
        <w:r w:rsidRPr="004E43ED">
          <w:rPr>
            <w:lang w:eastAsia="zh-CN"/>
          </w:rPr>
          <w:t>If the L1-based execution conditions are requested, the source gNB-DU also provides a list of execution conditions generated for the candidate cells.</w:t>
        </w:r>
      </w:ins>
    </w:p>
    <w:p w14:paraId="1275F8A8" w14:textId="77777777" w:rsidR="008D431C" w:rsidRPr="00A82784" w:rsidRDefault="008D431C" w:rsidP="008D431C">
      <w:pPr>
        <w:keepLines/>
        <w:ind w:left="1135" w:hanging="851"/>
        <w:rPr>
          <w:ins w:id="616" w:author="作者"/>
          <w:i/>
          <w:color w:val="FF0000"/>
          <w:lang w:eastAsia="zh-CN"/>
        </w:rPr>
      </w:pPr>
      <w:ins w:id="617" w:author="作者">
        <w:r w:rsidRPr="00A82784">
          <w:rPr>
            <w:i/>
            <w:color w:val="FF0000"/>
            <w:lang w:eastAsia="zh-CN"/>
          </w:rPr>
          <w:t>Editor’s Note: Details are FFS on step 6.</w:t>
        </w:r>
      </w:ins>
    </w:p>
    <w:p w14:paraId="52D102EC" w14:textId="77777777" w:rsidR="008D431C" w:rsidRPr="00A82784" w:rsidRDefault="008D431C" w:rsidP="008D431C">
      <w:pPr>
        <w:ind w:left="568" w:hanging="284"/>
        <w:rPr>
          <w:ins w:id="618" w:author="作者"/>
          <w:lang w:eastAsia="zh-CN"/>
        </w:rPr>
      </w:pPr>
      <w:ins w:id="619" w:author="作者">
        <w:r w:rsidRPr="00A82784">
          <w:rPr>
            <w:lang w:eastAsia="zh-CN"/>
          </w:rPr>
          <w:t>7.</w:t>
        </w:r>
        <w:r w:rsidRPr="00A82784">
          <w:rPr>
            <w:lang w:eastAsia="zh-CN"/>
          </w:rPr>
          <w:tab/>
          <w:t xml:space="preserve">The gNB-CU may send a UE CONTEXT MODIFICATION REQUEST message for each candidate cell accepted in the candidate gNB-DU(s), containing the information for subsequent </w:t>
        </w:r>
        <w:r w:rsidRPr="00A82784">
          <w:t>conditional</w:t>
        </w:r>
        <w:r w:rsidRPr="00A82784">
          <w:rPr>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p>
    <w:p w14:paraId="3769F2EC" w14:textId="77777777" w:rsidR="008D431C" w:rsidRPr="00A43993" w:rsidRDefault="008D431C" w:rsidP="008D431C">
      <w:pPr>
        <w:ind w:left="568" w:hanging="284"/>
        <w:rPr>
          <w:ins w:id="620" w:author="作者"/>
          <w:rFonts w:eastAsiaTheme="minorEastAsia"/>
          <w:lang w:eastAsia="zh-CN"/>
        </w:rPr>
      </w:pPr>
      <w:ins w:id="621" w:author="作者">
        <w:r w:rsidRPr="00A82784">
          <w:rPr>
            <w:lang w:eastAsia="zh-CN"/>
          </w:rPr>
          <w:t>8.</w:t>
        </w:r>
        <w:r w:rsidRPr="00A82784">
          <w:rPr>
            <w:lang w:eastAsia="zh-CN"/>
          </w:rPr>
          <w:tab/>
          <w:t>The candi</w:t>
        </w:r>
        <w:r w:rsidRPr="004E43ED">
          <w:rPr>
            <w:lang w:eastAsia="zh-CN"/>
          </w:rPr>
          <w:t>date gNB-DU responds with a UE CONTEXT MODIFICATION RESPONSE message including the updated lower layer configuration,</w:t>
        </w:r>
        <w:r w:rsidRPr="004E43ED">
          <w:rPr>
            <w:rFonts w:hint="eastAsia"/>
            <w:lang w:eastAsia="zh-CN"/>
          </w:rPr>
          <w:t xml:space="preserve"> </w:t>
        </w:r>
        <w:r w:rsidRPr="00A82784">
          <w:rPr>
            <w:lang w:eastAsia="zh-CN"/>
          </w:rPr>
          <w:t>e.g., containing the updated CSI report configuration of the requested candidate cell.</w:t>
        </w:r>
        <w:r w:rsidRPr="004E43ED">
          <w:rPr>
            <w:rFonts w:hint="eastAsia"/>
            <w:lang w:eastAsia="zh-CN"/>
          </w:rPr>
          <w:t xml:space="preserve"> </w:t>
        </w:r>
        <w:r w:rsidRPr="004E43ED">
          <w:rPr>
            <w:lang w:eastAsia="zh-CN"/>
          </w:rPr>
          <w:t>If the L1-based execution conditions are requested, the candidate gNB-DU also provides a list of execution conditions generated for other candidate cells.</w:t>
        </w:r>
      </w:ins>
    </w:p>
    <w:p w14:paraId="769923BE" w14:textId="77777777" w:rsidR="008D431C" w:rsidRPr="00A82784" w:rsidRDefault="008D431C" w:rsidP="008D431C">
      <w:pPr>
        <w:keepLines/>
        <w:ind w:left="1135" w:hanging="851"/>
        <w:rPr>
          <w:ins w:id="622" w:author="作者"/>
        </w:rPr>
      </w:pPr>
      <w:ins w:id="623" w:author="作者">
        <w:r w:rsidRPr="00A82784">
          <w:rPr>
            <w:rFonts w:hint="eastAsia"/>
            <w:lang w:eastAsia="zh-CN"/>
          </w:rPr>
          <w:t>N</w:t>
        </w:r>
        <w:r w:rsidRPr="00A82784">
          <w:rPr>
            <w:lang w:eastAsia="zh-CN"/>
          </w:rPr>
          <w:t xml:space="preserve">OTE 2: Step 7 may also be triggered after step 18 for subsequent </w:t>
        </w:r>
        <w:r w:rsidRPr="00A82784">
          <w:t>conditional</w:t>
        </w:r>
        <w:r w:rsidRPr="00A82784">
          <w:rPr>
            <w:lang w:eastAsia="zh-CN"/>
          </w:rPr>
          <w:t xml:space="preserve"> LTM.</w:t>
        </w:r>
      </w:ins>
    </w:p>
    <w:p w14:paraId="6BFD3252" w14:textId="77777777" w:rsidR="008D431C" w:rsidRPr="00A82784" w:rsidRDefault="008D431C" w:rsidP="008D431C">
      <w:pPr>
        <w:ind w:left="568" w:hanging="284"/>
        <w:rPr>
          <w:ins w:id="624" w:author="作者"/>
          <w:lang w:eastAsia="en-US"/>
        </w:rPr>
      </w:pPr>
      <w:ins w:id="625" w:author="作者">
        <w:r w:rsidRPr="00A82784">
          <w:rPr>
            <w:lang w:eastAsia="zh-CN"/>
          </w:rPr>
          <w:t>9.</w:t>
        </w:r>
        <w:r w:rsidRPr="00A82784">
          <w:rPr>
            <w:lang w:eastAsia="zh-CN"/>
          </w:rPr>
          <w:tab/>
          <w:t xml:space="preserve">The gNB-CU sends a DL RRC MESSAGE TRANSFER message to the source gNB-DU, which includes the generated </w:t>
        </w:r>
        <w:proofErr w:type="spellStart"/>
        <w:r w:rsidRPr="00A82784">
          <w:rPr>
            <w:i/>
            <w:lang w:eastAsia="zh-CN"/>
          </w:rPr>
          <w:t>RRCReconfiguration</w:t>
        </w:r>
        <w:proofErr w:type="spellEnd"/>
        <w:r w:rsidRPr="00A82784">
          <w:rPr>
            <w:lang w:eastAsia="zh-CN"/>
          </w:rPr>
          <w:t xml:space="preserve"> message with the </w:t>
        </w:r>
        <w:r w:rsidRPr="00A82784">
          <w:t xml:space="preserve">conditional </w:t>
        </w:r>
        <w:r w:rsidRPr="00A82784">
          <w:rPr>
            <w:lang w:eastAsia="zh-CN"/>
          </w:rPr>
          <w:t>LTM configuration.</w:t>
        </w:r>
      </w:ins>
    </w:p>
    <w:p w14:paraId="6B806F32" w14:textId="77777777" w:rsidR="008D431C" w:rsidRPr="00A82784" w:rsidRDefault="008D431C" w:rsidP="008D431C">
      <w:pPr>
        <w:ind w:left="568" w:hanging="284"/>
        <w:rPr>
          <w:ins w:id="626" w:author="作者"/>
          <w:rFonts w:eastAsia="Malgun Gothic"/>
          <w:lang w:eastAsia="zh-CN"/>
        </w:rPr>
      </w:pPr>
      <w:ins w:id="627" w:author="作者">
        <w:r w:rsidRPr="00A82784">
          <w:rPr>
            <w:rFonts w:eastAsia="Malgun Gothic"/>
            <w:lang w:eastAsia="zh-CN"/>
          </w:rPr>
          <w:t>10.</w:t>
        </w:r>
        <w:r w:rsidRPr="00A82784">
          <w:rPr>
            <w:rFonts w:eastAsia="Malgun Gothic"/>
            <w:lang w:eastAsia="zh-CN"/>
          </w:rPr>
          <w:tab/>
          <w:t xml:space="preserve">The source gNB-DU forwards the received </w:t>
        </w:r>
        <w:proofErr w:type="spellStart"/>
        <w:r w:rsidRPr="00A82784">
          <w:rPr>
            <w:rFonts w:eastAsia="Malgun Gothic"/>
            <w:i/>
            <w:lang w:eastAsia="zh-CN"/>
          </w:rPr>
          <w:t>RRCReconfiguration</w:t>
        </w:r>
        <w:proofErr w:type="spellEnd"/>
        <w:r w:rsidRPr="00A82784">
          <w:rPr>
            <w:rFonts w:eastAsia="Malgun Gothic"/>
            <w:lang w:eastAsia="zh-CN"/>
          </w:rPr>
          <w:t xml:space="preserve"> message to the UE.</w:t>
        </w:r>
      </w:ins>
    </w:p>
    <w:p w14:paraId="3936B14C" w14:textId="77777777" w:rsidR="008D431C" w:rsidRPr="00A82784" w:rsidRDefault="008D431C" w:rsidP="008D431C">
      <w:pPr>
        <w:ind w:left="568" w:hanging="284"/>
        <w:rPr>
          <w:ins w:id="628" w:author="作者"/>
        </w:rPr>
      </w:pPr>
      <w:ins w:id="629" w:author="作者">
        <w:r w:rsidRPr="00A82784">
          <w:rPr>
            <w:lang w:eastAsia="zh-CN"/>
          </w:rPr>
          <w:t>11.</w:t>
        </w:r>
        <w:r w:rsidRPr="00A82784">
          <w:rPr>
            <w:lang w:eastAsia="zh-CN"/>
          </w:rPr>
          <w:tab/>
          <w:t xml:space="preserve">The UE responds to the source gNB-DU with an </w:t>
        </w:r>
        <w:proofErr w:type="spellStart"/>
        <w:r w:rsidRPr="00A82784">
          <w:rPr>
            <w:i/>
            <w:lang w:eastAsia="zh-CN"/>
          </w:rPr>
          <w:t>RRCReconfigurationComplete</w:t>
        </w:r>
        <w:proofErr w:type="spellEnd"/>
        <w:r w:rsidRPr="00A82784">
          <w:rPr>
            <w:lang w:eastAsia="zh-CN"/>
          </w:rPr>
          <w:t xml:space="preserve"> message.</w:t>
        </w:r>
      </w:ins>
    </w:p>
    <w:p w14:paraId="023C8C40" w14:textId="77777777" w:rsidR="008D431C" w:rsidRPr="00A82784" w:rsidRDefault="008D431C" w:rsidP="008D431C">
      <w:pPr>
        <w:ind w:left="568" w:hanging="284"/>
        <w:rPr>
          <w:ins w:id="630" w:author="作者"/>
          <w:lang w:eastAsia="zh-CN"/>
        </w:rPr>
      </w:pPr>
      <w:ins w:id="631" w:author="作者">
        <w:r w:rsidRPr="00A82784">
          <w:rPr>
            <w:lang w:eastAsia="zh-CN"/>
          </w:rPr>
          <w:t>12.</w:t>
        </w:r>
        <w:r w:rsidRPr="00A82784">
          <w:rPr>
            <w:lang w:eastAsia="zh-CN"/>
          </w:rPr>
          <w:tab/>
          <w:t>The source gNB-DU forwards the</w:t>
        </w:r>
        <w:r w:rsidRPr="00A82784">
          <w:rPr>
            <w:i/>
            <w:lang w:eastAsia="zh-CN"/>
          </w:rPr>
          <w:t xml:space="preserve"> </w:t>
        </w:r>
        <w:proofErr w:type="spellStart"/>
        <w:r w:rsidRPr="00A82784">
          <w:rPr>
            <w:i/>
            <w:lang w:eastAsia="zh-CN"/>
          </w:rPr>
          <w:t>RRCReconfigurationComplete</w:t>
        </w:r>
        <w:proofErr w:type="spellEnd"/>
        <w:r w:rsidRPr="00A82784">
          <w:rPr>
            <w:lang w:eastAsia="zh-CN"/>
          </w:rPr>
          <w:t xml:space="preserve"> message to the gNB-CU via an UL RRC MESSAGE TRANSFER message.</w:t>
        </w:r>
      </w:ins>
    </w:p>
    <w:p w14:paraId="67DD2C58" w14:textId="77777777" w:rsidR="008D431C" w:rsidRPr="00A82784" w:rsidRDefault="008D431C" w:rsidP="008D431C">
      <w:pPr>
        <w:ind w:left="568" w:hanging="284"/>
        <w:rPr>
          <w:ins w:id="632" w:author="作者"/>
        </w:rPr>
      </w:pPr>
      <w:ins w:id="633" w:author="作者">
        <w:r w:rsidRPr="00A82784">
          <w:t>13.</w:t>
        </w:r>
        <w:r w:rsidRPr="00A82784">
          <w:tab/>
          <w:t xml:space="preserve">Early </w:t>
        </w:r>
        <w:r w:rsidRPr="00A82784">
          <w:rPr>
            <w:rFonts w:hint="eastAsia"/>
            <w:lang w:eastAsia="zh-CN"/>
          </w:rPr>
          <w:t>TA acquisition</w:t>
        </w:r>
        <w:r w:rsidRPr="00A82784">
          <w:t xml:space="preserve"> to the candidate cell(s) may be performed as specified in TS 38.300 [2].</w:t>
        </w:r>
      </w:ins>
    </w:p>
    <w:p w14:paraId="2AFB158C" w14:textId="77777777" w:rsidR="008D431C" w:rsidRPr="00A82784" w:rsidRDefault="008D431C" w:rsidP="008D431C">
      <w:pPr>
        <w:ind w:left="568" w:hanging="284"/>
        <w:rPr>
          <w:ins w:id="634" w:author="作者"/>
        </w:rPr>
      </w:pPr>
      <w:ins w:id="635" w:author="作者">
        <w:r w:rsidRPr="00A82784">
          <w:rPr>
            <w:lang w:eastAsia="zh-CN"/>
          </w:rPr>
          <w:lastRenderedPageBreak/>
          <w:t xml:space="preserve">14. </w:t>
        </w:r>
        <w:r w:rsidRPr="00A82784">
          <w:t>The candidate gNB-DU sends a DU-CU TA INFORMATION TRANSFER message to the gNB-CU, which includes the TA values, and the associated PRACH resource information.</w:t>
        </w:r>
      </w:ins>
    </w:p>
    <w:p w14:paraId="7D7663B6" w14:textId="77777777" w:rsidR="008D431C" w:rsidRPr="00A82784" w:rsidRDefault="008D431C" w:rsidP="008D431C">
      <w:pPr>
        <w:ind w:left="568" w:hanging="284"/>
        <w:rPr>
          <w:ins w:id="636" w:author="作者"/>
        </w:rPr>
      </w:pPr>
      <w:ins w:id="637" w:author="作者">
        <w:r w:rsidRPr="00A82784">
          <w:rPr>
            <w:lang w:eastAsia="zh-CN"/>
          </w:rPr>
          <w:t>15.</w:t>
        </w:r>
        <w:r w:rsidRPr="00A82784">
          <w:rPr>
            <w:lang w:eastAsia="zh-CN"/>
          </w:rPr>
          <w:tab/>
          <w:t>The gNB-CU forwards the TA value</w:t>
        </w:r>
        <w:r w:rsidRPr="00A82784">
          <w:t xml:space="preserve"> </w:t>
        </w:r>
        <w:r w:rsidRPr="00A82784">
          <w:rPr>
            <w:lang w:eastAsia="zh-CN"/>
          </w:rPr>
          <w:t>and the associated PRACH resource information</w:t>
        </w:r>
        <w:r w:rsidRPr="00A82784">
          <w:t xml:space="preserve"> to the source gNB-DU in </w:t>
        </w:r>
        <w:r w:rsidRPr="00A82784">
          <w:rPr>
            <w:lang w:eastAsia="zh-CN"/>
          </w:rPr>
          <w:t xml:space="preserve">the </w:t>
        </w:r>
        <w:r w:rsidRPr="00A82784">
          <w:t>CU-DU TA INFORMATION TRANSFER message.</w:t>
        </w:r>
      </w:ins>
    </w:p>
    <w:p w14:paraId="41DC44BD" w14:textId="5EB05391" w:rsidR="008D431C" w:rsidRPr="00A82784" w:rsidDel="003071D9" w:rsidRDefault="008D431C" w:rsidP="008D431C">
      <w:pPr>
        <w:keepLines/>
        <w:ind w:left="1135" w:hanging="851"/>
        <w:rPr>
          <w:ins w:id="638" w:author="作者"/>
          <w:del w:id="639" w:author="Huawei" w:date="2025-05-09T11:45:00Z"/>
          <w:i/>
          <w:color w:val="FF0000"/>
          <w:lang w:eastAsia="en-US"/>
        </w:rPr>
      </w:pPr>
      <w:ins w:id="640" w:author="作者">
        <w:del w:id="641" w:author="Huawei" w:date="2025-05-09T11:45:00Z">
          <w:r w:rsidRPr="00A82784" w:rsidDel="003071D9">
            <w:rPr>
              <w:i/>
              <w:color w:val="FF0000"/>
              <w:lang w:eastAsia="en-US"/>
            </w:rPr>
            <w:delText>Editor’s Note: Details are FFS on step 14 and 15 on how to handle the TAT.</w:delText>
          </w:r>
        </w:del>
      </w:ins>
    </w:p>
    <w:p w14:paraId="3A45D7CF" w14:textId="62E1346B" w:rsidR="008D431C" w:rsidRPr="00A82784" w:rsidRDefault="008D431C" w:rsidP="008D431C">
      <w:pPr>
        <w:ind w:left="568" w:hanging="284"/>
        <w:rPr>
          <w:ins w:id="642" w:author="作者"/>
          <w:rFonts w:eastAsia="等线"/>
          <w:lang w:eastAsia="zh-CN"/>
        </w:rPr>
      </w:pPr>
      <w:ins w:id="643" w:author="作者">
        <w:r w:rsidRPr="00A82784">
          <w:rPr>
            <w:lang w:eastAsia="zh-CN"/>
          </w:rPr>
          <w:t>16.</w:t>
        </w:r>
        <w:r w:rsidRPr="00A82784">
          <w:rPr>
            <w:lang w:eastAsia="zh-CN"/>
          </w:rPr>
          <w:tab/>
          <w:t xml:space="preserve">The </w:t>
        </w:r>
        <w:r w:rsidRPr="00A82784">
          <w:rPr>
            <w:rFonts w:eastAsia="等线" w:hint="eastAsia"/>
            <w:lang w:eastAsia="zh-CN"/>
          </w:rPr>
          <w:t xml:space="preserve">source </w:t>
        </w:r>
        <w:r w:rsidRPr="00A82784">
          <w:rPr>
            <w:lang w:eastAsia="zh-CN"/>
          </w:rPr>
          <w:t>gNB-DU</w:t>
        </w:r>
        <w:r w:rsidRPr="00A82784">
          <w:rPr>
            <w:rFonts w:eastAsia="等线" w:hint="eastAsia"/>
            <w:lang w:eastAsia="zh-CN"/>
          </w:rPr>
          <w:t xml:space="preserve"> </w:t>
        </w:r>
      </w:ins>
      <w:ins w:id="644" w:author="Huawei" w:date="2025-05-09T11:44:00Z">
        <w:r w:rsidR="003071D9">
          <w:rPr>
            <w:rFonts w:eastAsia="等线"/>
            <w:lang w:eastAsia="zh-CN"/>
          </w:rPr>
          <w:t xml:space="preserve">may decide to initiate </w:t>
        </w:r>
      </w:ins>
      <w:ins w:id="645" w:author="作者">
        <w:del w:id="646" w:author="Huawei" w:date="2025-05-09T11:44:00Z">
          <w:r w:rsidRPr="00A82784" w:rsidDel="003071D9">
            <w:rPr>
              <w:lang w:eastAsia="zh-CN"/>
            </w:rPr>
            <w:delText xml:space="preserve">sends </w:delText>
          </w:r>
        </w:del>
        <w:r w:rsidRPr="00A82784">
          <w:rPr>
            <w:lang w:eastAsia="zh-CN"/>
          </w:rPr>
          <w:t xml:space="preserve">the </w:t>
        </w:r>
      </w:ins>
      <w:ins w:id="647" w:author="Huawei" w:date="2025-05-09T11:44:00Z">
        <w:r w:rsidR="003071D9">
          <w:rPr>
            <w:lang w:eastAsia="zh-CN"/>
          </w:rPr>
          <w:t xml:space="preserve">Cell Switch Command </w:t>
        </w:r>
      </w:ins>
      <w:ins w:id="648" w:author="作者">
        <w:r w:rsidRPr="00A82784">
          <w:rPr>
            <w:lang w:eastAsia="zh-CN"/>
          </w:rPr>
          <w:t>MAC CE to the UE</w:t>
        </w:r>
      </w:ins>
      <w:ins w:id="649" w:author="Huawei" w:date="2025-05-09T11:44:00Z">
        <w:r w:rsidR="003071D9">
          <w:rPr>
            <w:lang w:eastAsia="zh-CN"/>
          </w:rPr>
          <w:t xml:space="preserve"> directly</w:t>
        </w:r>
      </w:ins>
      <w:ins w:id="650" w:author="作者">
        <w:r w:rsidRPr="00A82784">
          <w:rPr>
            <w:lang w:eastAsia="zh-CN"/>
          </w:rPr>
          <w:t>.</w:t>
        </w:r>
      </w:ins>
    </w:p>
    <w:p w14:paraId="2474EF2D" w14:textId="74A4CF8C" w:rsidR="008D431C" w:rsidRDefault="008D431C" w:rsidP="008D431C">
      <w:pPr>
        <w:ind w:left="568" w:hanging="284"/>
        <w:rPr>
          <w:ins w:id="651" w:author="Huawei" w:date="2025-05-09T11:44:00Z"/>
          <w:rFonts w:eastAsia="等线"/>
          <w:lang w:eastAsia="zh-CN"/>
        </w:rPr>
      </w:pPr>
      <w:ins w:id="652" w:author="作者">
        <w:r w:rsidRPr="00A82784">
          <w:rPr>
            <w:lang w:eastAsia="zh-CN"/>
          </w:rPr>
          <w:t>17.</w:t>
        </w:r>
        <w:r w:rsidRPr="00A82784">
          <w:rPr>
            <w:lang w:eastAsia="en-US"/>
          </w:rPr>
          <w:t xml:space="preserve"> The</w:t>
        </w:r>
        <w:r w:rsidRPr="00A82784">
          <w:rPr>
            <w:rFonts w:eastAsia="等线" w:hint="eastAsia"/>
            <w:lang w:eastAsia="zh-CN"/>
          </w:rPr>
          <w:t xml:space="preserve"> </w:t>
        </w:r>
        <w:r w:rsidRPr="00A82784">
          <w:rPr>
            <w:lang w:eastAsia="en-US"/>
          </w:rPr>
          <w:t xml:space="preserve">execution condition(s) to trigger initiation of conditional </w:t>
        </w:r>
        <w:r w:rsidRPr="00A82784">
          <w:rPr>
            <w:rFonts w:eastAsia="等线" w:hint="eastAsia"/>
            <w:lang w:eastAsia="zh-CN"/>
          </w:rPr>
          <w:t xml:space="preserve">LTM </w:t>
        </w:r>
        <w:r w:rsidRPr="00A82784">
          <w:rPr>
            <w:lang w:eastAsia="en-US"/>
          </w:rPr>
          <w:t>is fulfilled in the UE</w:t>
        </w:r>
        <w:r w:rsidRPr="00A82784">
          <w:rPr>
            <w:rFonts w:eastAsia="等线" w:hint="eastAsia"/>
            <w:lang w:eastAsia="zh-CN"/>
          </w:rPr>
          <w:t>.</w:t>
        </w:r>
      </w:ins>
    </w:p>
    <w:p w14:paraId="71BB3687" w14:textId="132F90F2" w:rsidR="003071D9" w:rsidRPr="003071D9" w:rsidRDefault="003071D9" w:rsidP="003071D9">
      <w:pPr>
        <w:keepLines/>
        <w:ind w:left="1135" w:hanging="851"/>
        <w:rPr>
          <w:ins w:id="653" w:author="作者"/>
          <w:rFonts w:eastAsia="等线"/>
          <w:lang w:eastAsia="zh-CN"/>
        </w:rPr>
      </w:pPr>
      <w:ins w:id="654" w:author="Huawei" w:date="2025-05-09T11:44:00Z">
        <w:r>
          <w:rPr>
            <w:lang w:eastAsia="zh-CN"/>
          </w:rPr>
          <w:t>NOTE 3</w:t>
        </w:r>
        <w:r>
          <w:rPr>
            <w:lang w:eastAsia="en-US"/>
          </w:rPr>
          <w:t>:</w:t>
        </w:r>
        <w:r>
          <w:rPr>
            <w:lang w:eastAsia="en-US"/>
          </w:rPr>
          <w:tab/>
        </w:r>
        <w:r>
          <w:rPr>
            <w:lang w:eastAsia="zh-CN"/>
          </w:rPr>
          <w:t>Step 1</w:t>
        </w:r>
      </w:ins>
      <w:ins w:id="655" w:author="Huawei" w:date="2025-05-09T11:45:00Z">
        <w:r>
          <w:rPr>
            <w:lang w:eastAsia="zh-CN"/>
          </w:rPr>
          <w:t>7</w:t>
        </w:r>
      </w:ins>
      <w:ins w:id="656" w:author="Huawei" w:date="2025-05-09T11:44:00Z">
        <w:r>
          <w:rPr>
            <w:lang w:eastAsia="zh-CN"/>
          </w:rPr>
          <w:t xml:space="preserve"> is skipped if the UE receives a Cell Switch Command MAC CE in step 1</w:t>
        </w:r>
      </w:ins>
      <w:ins w:id="657" w:author="Huawei" w:date="2025-05-09T11:45:00Z">
        <w:r>
          <w:rPr>
            <w:lang w:eastAsia="zh-CN"/>
          </w:rPr>
          <w:t>6</w:t>
        </w:r>
      </w:ins>
      <w:ins w:id="658" w:author="Huawei" w:date="2025-05-09T11:44:00Z">
        <w:r>
          <w:rPr>
            <w:lang w:eastAsia="zh-CN"/>
          </w:rPr>
          <w:t>.</w:t>
        </w:r>
      </w:ins>
    </w:p>
    <w:p w14:paraId="3508560F" w14:textId="77777777" w:rsidR="008D431C" w:rsidRDefault="008D431C" w:rsidP="008D431C">
      <w:pPr>
        <w:ind w:left="568" w:hanging="284"/>
        <w:rPr>
          <w:ins w:id="659" w:author="作者"/>
          <w:rFonts w:eastAsiaTheme="minorEastAsia"/>
          <w:lang w:eastAsia="zh-CN"/>
        </w:rPr>
      </w:pPr>
      <w:ins w:id="660" w:author="作者">
        <w:r w:rsidRPr="00A82784">
          <w:rPr>
            <w:rFonts w:hint="eastAsia"/>
            <w:lang w:eastAsia="zh-CN"/>
          </w:rPr>
          <w:t>1</w:t>
        </w:r>
        <w:r w:rsidRPr="00A82784">
          <w:rPr>
            <w:lang w:eastAsia="zh-CN"/>
          </w:rPr>
          <w:t xml:space="preserve">8. </w:t>
        </w:r>
        <w:r w:rsidRPr="008C0D7F">
          <w:rPr>
            <w:lang w:eastAsia="zh-CN"/>
          </w:rPr>
          <w:t>The target gNB-DU detects the UE access as specified in TS 38.300 [2]</w:t>
        </w:r>
        <w:r w:rsidRPr="00A82784">
          <w:rPr>
            <w:lang w:eastAsia="zh-CN"/>
          </w:rPr>
          <w:t>.</w:t>
        </w:r>
      </w:ins>
    </w:p>
    <w:p w14:paraId="1BDA4695" w14:textId="77777777" w:rsidR="008D431C" w:rsidRPr="008C0D7F" w:rsidRDefault="008D431C" w:rsidP="008D431C">
      <w:pPr>
        <w:ind w:left="568" w:hanging="284"/>
        <w:rPr>
          <w:ins w:id="661" w:author="作者"/>
          <w:rFonts w:eastAsiaTheme="minorEastAsia"/>
          <w:lang w:eastAsia="zh-CN"/>
        </w:rPr>
      </w:pPr>
      <w:ins w:id="662" w:author="作者">
        <w:r w:rsidRPr="008C0D7F">
          <w:rPr>
            <w:lang w:eastAsia="zh-CN"/>
          </w:rPr>
          <w:t>19. The target gNB-DU sends an ACCESS SUCCESS message to inform the gNB-CU of which cell the UE has successfully accessed. The target gNB-DU also sends a Downlink Data Delivery Status frame to inform the gNB-CU.</w:t>
        </w:r>
      </w:ins>
    </w:p>
    <w:p w14:paraId="1FD28066" w14:textId="77777777" w:rsidR="008D431C" w:rsidRPr="00A82784" w:rsidRDefault="008D431C" w:rsidP="008D431C">
      <w:pPr>
        <w:ind w:left="568" w:hanging="284"/>
        <w:rPr>
          <w:ins w:id="663" w:author="作者"/>
          <w:rFonts w:eastAsia="Malgun Gothic"/>
          <w:lang w:eastAsia="en-US"/>
        </w:rPr>
      </w:pPr>
      <w:ins w:id="664" w:author="作者">
        <w:r>
          <w:rPr>
            <w:rFonts w:eastAsiaTheme="minorEastAsia" w:hint="eastAsia"/>
            <w:lang w:eastAsia="zh-CN"/>
          </w:rPr>
          <w:t>20</w:t>
        </w:r>
        <w:r w:rsidRPr="00A82784">
          <w:rPr>
            <w:rFonts w:eastAsia="Malgun Gothic"/>
            <w:lang w:eastAsia="en-US"/>
          </w:rPr>
          <w:t>.</w:t>
        </w:r>
        <w:r w:rsidRPr="00A82784">
          <w:rPr>
            <w:rFonts w:eastAsia="Malgun Gothic"/>
            <w:lang w:eastAsia="en-US"/>
          </w:rPr>
          <w:tab/>
          <w:t xml:space="preserve">The UE sends an </w:t>
        </w:r>
        <w:proofErr w:type="spellStart"/>
        <w:r w:rsidRPr="00A82784">
          <w:rPr>
            <w:rFonts w:eastAsia="Malgun Gothic"/>
            <w:i/>
            <w:iCs/>
            <w:lang w:eastAsia="en-US"/>
          </w:rPr>
          <w:t>RRCReconfigurationComplete</w:t>
        </w:r>
        <w:proofErr w:type="spellEnd"/>
        <w:r w:rsidRPr="00A82784">
          <w:rPr>
            <w:rFonts w:eastAsia="Malgun Gothic"/>
            <w:lang w:eastAsia="en-US"/>
          </w:rPr>
          <w:t xml:space="preserve"> message to the target gNB-DU.</w:t>
        </w:r>
      </w:ins>
    </w:p>
    <w:p w14:paraId="69947A5B" w14:textId="77777777" w:rsidR="008D431C" w:rsidRDefault="008D431C" w:rsidP="008D431C">
      <w:pPr>
        <w:ind w:left="568" w:hanging="284"/>
        <w:rPr>
          <w:ins w:id="665" w:author="作者"/>
          <w:rFonts w:eastAsiaTheme="minorEastAsia"/>
          <w:lang w:eastAsia="zh-CN"/>
        </w:rPr>
      </w:pPr>
      <w:ins w:id="666" w:author="作者">
        <w:r w:rsidRPr="00A82784">
          <w:rPr>
            <w:rFonts w:eastAsia="Malgun Gothic"/>
            <w:lang w:eastAsia="en-US"/>
          </w:rPr>
          <w:t>2</w:t>
        </w:r>
        <w:r>
          <w:rPr>
            <w:rFonts w:eastAsiaTheme="minorEastAsia" w:hint="eastAsia"/>
            <w:lang w:eastAsia="zh-CN"/>
          </w:rPr>
          <w:t>1</w:t>
        </w:r>
        <w:r w:rsidRPr="00A82784">
          <w:rPr>
            <w:rFonts w:eastAsia="Malgun Gothic"/>
            <w:lang w:eastAsia="en-US"/>
          </w:rPr>
          <w:t>.</w:t>
        </w:r>
        <w:r w:rsidRPr="00A82784">
          <w:rPr>
            <w:rFonts w:eastAsia="Malgun Gothic"/>
            <w:lang w:eastAsia="en-US"/>
          </w:rPr>
          <w:tab/>
          <w:t xml:space="preserve">The target gNB-DU forwards the </w:t>
        </w:r>
        <w:proofErr w:type="spellStart"/>
        <w:r w:rsidRPr="00A82784">
          <w:rPr>
            <w:rFonts w:eastAsia="Malgun Gothic"/>
            <w:i/>
            <w:iCs/>
            <w:lang w:eastAsia="en-US"/>
          </w:rPr>
          <w:t>RRCReconfigurationComplete</w:t>
        </w:r>
        <w:proofErr w:type="spellEnd"/>
        <w:r w:rsidRPr="00A82784">
          <w:rPr>
            <w:rFonts w:eastAsia="Malgun Gothic"/>
            <w:lang w:eastAsia="en-US"/>
          </w:rPr>
          <w:t xml:space="preserve"> message to the gNB-CU via an UL RRC MESSAGE TRANSFER message.</w:t>
        </w:r>
      </w:ins>
    </w:p>
    <w:p w14:paraId="0026E2D5" w14:textId="77777777" w:rsidR="008D431C" w:rsidRPr="008C0D7F" w:rsidRDefault="008D431C" w:rsidP="008D431C">
      <w:pPr>
        <w:ind w:left="568" w:hanging="284"/>
        <w:rPr>
          <w:ins w:id="667" w:author="作者"/>
          <w:lang w:eastAsia="zh-CN"/>
        </w:rPr>
      </w:pPr>
      <w:ins w:id="668" w:author="作者">
        <w:r w:rsidRPr="008C0D7F">
          <w:rPr>
            <w:lang w:eastAsia="zh-CN"/>
          </w:rPr>
          <w:t>22. The gNB-CU sends a UE CONTEXT MODIFICATION REQUEST message to source gNB-DU to inform that the UE executed an inter-DU Conditional LTM and indicate to stop the data transmission for the UE. The source gNB-DU 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14:paraId="6ED8BCD3" w14:textId="77777777" w:rsidR="008D431C" w:rsidRPr="008C0D7F" w:rsidRDefault="008D431C" w:rsidP="008D431C">
      <w:pPr>
        <w:keepLines/>
        <w:ind w:left="1135" w:hanging="851"/>
        <w:rPr>
          <w:ins w:id="669" w:author="作者"/>
        </w:rPr>
      </w:pPr>
      <w:ins w:id="670" w:author="作者">
        <w:r w:rsidRPr="008C0D7F">
          <w:t xml:space="preserve">NOTE </w:t>
        </w:r>
        <w:r w:rsidRPr="008C0D7F">
          <w:rPr>
            <w:rFonts w:hint="eastAsia"/>
          </w:rPr>
          <w:t>3</w:t>
        </w:r>
        <w:r w:rsidRPr="008C0D7F">
          <w:t>:</w:t>
        </w:r>
        <w:r w:rsidRPr="008C0D7F">
          <w:rPr>
            <w:rFonts w:hint="eastAsia"/>
          </w:rPr>
          <w:t xml:space="preserve"> </w:t>
        </w:r>
        <w:r w:rsidRPr="008C0D7F">
          <w:t>The step 22 may happen before step 21, as soon as the gNB-CU knows which cell the UE has successfully accessed.</w:t>
        </w:r>
      </w:ins>
    </w:p>
    <w:p w14:paraId="0BD0D462" w14:textId="77777777" w:rsidR="008D431C" w:rsidRPr="008C0D7F" w:rsidRDefault="008D431C" w:rsidP="008D431C">
      <w:pPr>
        <w:ind w:left="568" w:hanging="284"/>
        <w:rPr>
          <w:ins w:id="671" w:author="作者"/>
          <w:lang w:eastAsia="zh-CN"/>
        </w:rPr>
      </w:pPr>
      <w:ins w:id="672" w:author="作者">
        <w:r w:rsidRPr="008C0D7F">
          <w:rPr>
            <w:lang w:eastAsia="zh-CN"/>
          </w:rPr>
          <w:t>23. The source gNB-DU responds to the gNB-CU with a UE CONTEXT MODIFICATION RESPONSE message.</w:t>
        </w:r>
      </w:ins>
    </w:p>
    <w:p w14:paraId="65705A7D" w14:textId="77777777" w:rsidR="008D431C" w:rsidRPr="00A82784" w:rsidRDefault="008D431C" w:rsidP="008D431C">
      <w:pPr>
        <w:ind w:left="568" w:hanging="284"/>
        <w:rPr>
          <w:ins w:id="673" w:author="作者"/>
          <w:lang w:eastAsia="zh-CN"/>
        </w:rPr>
      </w:pPr>
      <w:ins w:id="674" w:author="作者">
        <w:r w:rsidRPr="00A82784">
          <w:rPr>
            <w:lang w:eastAsia="zh-CN"/>
          </w:rPr>
          <w:t>2</w:t>
        </w:r>
        <w:r>
          <w:rPr>
            <w:rFonts w:eastAsiaTheme="minorEastAsia" w:hint="eastAsia"/>
            <w:lang w:eastAsia="zh-CN"/>
          </w:rPr>
          <w:t>4</w:t>
        </w:r>
        <w:r w:rsidRPr="00A82784">
          <w:rPr>
            <w:lang w:eastAsia="zh-CN"/>
          </w:rPr>
          <w:t>.</w:t>
        </w:r>
        <w:r w:rsidRPr="00A82784">
          <w:rPr>
            <w:lang w:eastAsia="zh-CN"/>
          </w:rPr>
          <w:tab/>
          <w:t>The gNB-CU may send the UE CONTEXT RELEASE COMMAND message to the source gNB-DU to release the resources of prepared cells.</w:t>
        </w:r>
      </w:ins>
    </w:p>
    <w:p w14:paraId="224C51AB" w14:textId="77777777" w:rsidR="008D431C" w:rsidRPr="00A82784" w:rsidRDefault="008D431C" w:rsidP="008D431C">
      <w:pPr>
        <w:ind w:left="568" w:hanging="284"/>
        <w:rPr>
          <w:ins w:id="675" w:author="作者"/>
          <w:rFonts w:eastAsia="等线"/>
          <w:lang w:eastAsia="zh-CN"/>
        </w:rPr>
      </w:pPr>
      <w:ins w:id="676" w:author="作者">
        <w:r w:rsidRPr="00A82784">
          <w:rPr>
            <w:lang w:eastAsia="zh-CN"/>
          </w:rPr>
          <w:t>2</w:t>
        </w:r>
        <w:r>
          <w:rPr>
            <w:rFonts w:eastAsiaTheme="minorEastAsia" w:hint="eastAsia"/>
            <w:lang w:eastAsia="zh-CN"/>
          </w:rPr>
          <w:t>5</w:t>
        </w:r>
        <w:r w:rsidRPr="00A82784">
          <w:rPr>
            <w:lang w:eastAsia="zh-CN"/>
          </w:rPr>
          <w:t>.</w:t>
        </w:r>
        <w:r w:rsidRPr="00A82784">
          <w:rPr>
            <w:lang w:eastAsia="zh-CN"/>
          </w:rPr>
          <w:tab/>
          <w:t>The source gNB-DU responds with a UE CONTEXT RELEASE COMPLETE message.</w:t>
        </w:r>
      </w:ins>
    </w:p>
    <w:p w14:paraId="64E5C1F2" w14:textId="77777777" w:rsidR="008D431C" w:rsidRPr="00A82784" w:rsidRDefault="008D431C" w:rsidP="008D431C">
      <w:pPr>
        <w:rPr>
          <w:rFonts w:eastAsia="等线"/>
          <w:lang w:eastAsia="zh-CN"/>
        </w:rPr>
      </w:pPr>
    </w:p>
    <w:p w14:paraId="5D4E3CED" w14:textId="77777777" w:rsidR="008D431C" w:rsidRPr="00A82784" w:rsidRDefault="008D431C" w:rsidP="008D431C">
      <w:pPr>
        <w:jc w:val="center"/>
        <w:rPr>
          <w:rFonts w:eastAsia="等线"/>
          <w:b/>
          <w:bCs/>
          <w:noProof/>
          <w:color w:val="FF0000"/>
          <w:lang w:eastAsia="zh-CN"/>
        </w:rPr>
      </w:pPr>
      <w:r w:rsidRPr="00A82784">
        <w:rPr>
          <w:rFonts w:hint="eastAsia"/>
          <w:b/>
          <w:bCs/>
          <w:noProof/>
          <w:color w:val="FF0000"/>
          <w:highlight w:val="yellow"/>
        </w:rPr>
        <w:t>&lt;&lt; End of Changes &gt;&gt;</w:t>
      </w:r>
    </w:p>
    <w:p w14:paraId="1F53D75D" w14:textId="77777777" w:rsidR="005975C2" w:rsidRPr="005975C2" w:rsidRDefault="005975C2" w:rsidP="00E620C9">
      <w:pPr>
        <w:rPr>
          <w:rFonts w:eastAsiaTheme="minorEastAsia"/>
          <w:lang w:eastAsia="zh-CN"/>
        </w:rPr>
      </w:pPr>
    </w:p>
    <w:sectPr w:rsidR="005975C2" w:rsidRPr="005975C2" w:rsidSect="00765952">
      <w:headerReference w:type="defaul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8DE87" w14:textId="77777777" w:rsidR="0029358F" w:rsidRDefault="0029358F">
      <w:r>
        <w:separator/>
      </w:r>
    </w:p>
  </w:endnote>
  <w:endnote w:type="continuationSeparator" w:id="0">
    <w:p w14:paraId="57C01D73" w14:textId="77777777" w:rsidR="0029358F" w:rsidRDefault="0029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00000287" w:usb1="09060000" w:usb2="0000001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EEB7A" w14:textId="77777777" w:rsidR="0029358F" w:rsidRDefault="0029358F">
      <w:r>
        <w:separator/>
      </w:r>
    </w:p>
  </w:footnote>
  <w:footnote w:type="continuationSeparator" w:id="0">
    <w:p w14:paraId="3724F1AF" w14:textId="77777777" w:rsidR="0029358F" w:rsidRDefault="0029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C2F17" w:rsidRDefault="006C2F1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73D672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F4A4BD1"/>
    <w:multiLevelType w:val="hybridMultilevel"/>
    <w:tmpl w:val="A9FA53A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B95A19"/>
    <w:multiLevelType w:val="hybridMultilevel"/>
    <w:tmpl w:val="7A92C4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557BE6"/>
    <w:multiLevelType w:val="hybridMultilevel"/>
    <w:tmpl w:val="17B25CDA"/>
    <w:lvl w:ilvl="0" w:tplc="7AA44AB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7"/>
  </w:num>
  <w:num w:numId="14">
    <w:abstractNumId w:val="15"/>
  </w:num>
  <w:num w:numId="15">
    <w:abstractNumId w:val="14"/>
  </w:num>
  <w:num w:numId="16">
    <w:abstractNumId w:val="14"/>
    <w:lvlOverride w:ilvl="0">
      <w:startOverride w:val="1"/>
    </w:lvlOverride>
  </w:num>
  <w:num w:numId="17">
    <w:abstractNumId w:val="19"/>
  </w:num>
  <w:num w:numId="18">
    <w:abstractNumId w:val="10"/>
  </w:num>
  <w:num w:numId="19">
    <w:abstractNumId w:val="16"/>
  </w:num>
  <w:num w:numId="20">
    <w:abstractNumId w:val="20"/>
  </w:num>
  <w:num w:numId="21">
    <w:abstractNumId w:val="10"/>
  </w:num>
  <w:num w:numId="22">
    <w:abstractNumId w:val="5"/>
  </w:num>
  <w:num w:numId="23">
    <w:abstractNumId w:val="22"/>
  </w:num>
  <w:num w:numId="24">
    <w:abstractNumId w:val="22"/>
  </w:num>
  <w:num w:numId="25">
    <w:abstractNumId w:val="11"/>
  </w:num>
  <w:num w:numId="26">
    <w:abstractNumId w:val="23"/>
  </w:num>
  <w:num w:numId="27">
    <w:abstractNumId w:val="18"/>
  </w:num>
  <w:num w:numId="28">
    <w:abstractNumId w:val="18"/>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4C36"/>
    <w:rsid w:val="00014226"/>
    <w:rsid w:val="00017F40"/>
    <w:rsid w:val="000201AD"/>
    <w:rsid w:val="00020D4D"/>
    <w:rsid w:val="000214EF"/>
    <w:rsid w:val="000227F3"/>
    <w:rsid w:val="00022E4A"/>
    <w:rsid w:val="00024C18"/>
    <w:rsid w:val="00027A53"/>
    <w:rsid w:val="00032E5C"/>
    <w:rsid w:val="000352DB"/>
    <w:rsid w:val="0003595F"/>
    <w:rsid w:val="00044D43"/>
    <w:rsid w:val="000472E8"/>
    <w:rsid w:val="00051FFB"/>
    <w:rsid w:val="0005316D"/>
    <w:rsid w:val="00054E66"/>
    <w:rsid w:val="000554DD"/>
    <w:rsid w:val="000605A9"/>
    <w:rsid w:val="00061D0F"/>
    <w:rsid w:val="0006295A"/>
    <w:rsid w:val="00067DCD"/>
    <w:rsid w:val="00075F44"/>
    <w:rsid w:val="000776FA"/>
    <w:rsid w:val="00082C79"/>
    <w:rsid w:val="00086CB3"/>
    <w:rsid w:val="0009106C"/>
    <w:rsid w:val="000925CB"/>
    <w:rsid w:val="000947D7"/>
    <w:rsid w:val="00094F0A"/>
    <w:rsid w:val="00097AAA"/>
    <w:rsid w:val="000A291A"/>
    <w:rsid w:val="000A5D60"/>
    <w:rsid w:val="000A6394"/>
    <w:rsid w:val="000A6670"/>
    <w:rsid w:val="000A7202"/>
    <w:rsid w:val="000B553F"/>
    <w:rsid w:val="000B6178"/>
    <w:rsid w:val="000C038A"/>
    <w:rsid w:val="000C6598"/>
    <w:rsid w:val="000C6D59"/>
    <w:rsid w:val="000C7BB5"/>
    <w:rsid w:val="000D0A4A"/>
    <w:rsid w:val="000D3F37"/>
    <w:rsid w:val="000D6382"/>
    <w:rsid w:val="000D65A5"/>
    <w:rsid w:val="000D7F38"/>
    <w:rsid w:val="000E1199"/>
    <w:rsid w:val="000E29C2"/>
    <w:rsid w:val="000E59EE"/>
    <w:rsid w:val="000E5C55"/>
    <w:rsid w:val="000F1430"/>
    <w:rsid w:val="000F23FA"/>
    <w:rsid w:val="000F6C68"/>
    <w:rsid w:val="00106157"/>
    <w:rsid w:val="0010724A"/>
    <w:rsid w:val="00110374"/>
    <w:rsid w:val="00112C4C"/>
    <w:rsid w:val="0011558A"/>
    <w:rsid w:val="00115F04"/>
    <w:rsid w:val="00121928"/>
    <w:rsid w:val="00125DBB"/>
    <w:rsid w:val="00126848"/>
    <w:rsid w:val="001311C8"/>
    <w:rsid w:val="00131A0C"/>
    <w:rsid w:val="00136407"/>
    <w:rsid w:val="00136DD4"/>
    <w:rsid w:val="00145A76"/>
    <w:rsid w:val="00145D43"/>
    <w:rsid w:val="00151974"/>
    <w:rsid w:val="001526B9"/>
    <w:rsid w:val="00154832"/>
    <w:rsid w:val="001562B4"/>
    <w:rsid w:val="0016286B"/>
    <w:rsid w:val="0016387A"/>
    <w:rsid w:val="001670C1"/>
    <w:rsid w:val="00171F64"/>
    <w:rsid w:val="001763A1"/>
    <w:rsid w:val="001811D0"/>
    <w:rsid w:val="00186F22"/>
    <w:rsid w:val="00187187"/>
    <w:rsid w:val="00191183"/>
    <w:rsid w:val="0019259C"/>
    <w:rsid w:val="00192C46"/>
    <w:rsid w:val="00193098"/>
    <w:rsid w:val="00193697"/>
    <w:rsid w:val="00193C0A"/>
    <w:rsid w:val="001A0221"/>
    <w:rsid w:val="001A06C6"/>
    <w:rsid w:val="001A7B60"/>
    <w:rsid w:val="001A7C43"/>
    <w:rsid w:val="001B1116"/>
    <w:rsid w:val="001B157E"/>
    <w:rsid w:val="001B27E8"/>
    <w:rsid w:val="001B31CB"/>
    <w:rsid w:val="001B6CDC"/>
    <w:rsid w:val="001B6EDF"/>
    <w:rsid w:val="001B7A65"/>
    <w:rsid w:val="001C09A8"/>
    <w:rsid w:val="001C0E05"/>
    <w:rsid w:val="001C27C7"/>
    <w:rsid w:val="001C6567"/>
    <w:rsid w:val="001D2B13"/>
    <w:rsid w:val="001D2CB8"/>
    <w:rsid w:val="001E3974"/>
    <w:rsid w:val="001E41F3"/>
    <w:rsid w:val="001E48D4"/>
    <w:rsid w:val="001E55AF"/>
    <w:rsid w:val="001E5FEE"/>
    <w:rsid w:val="001F17BF"/>
    <w:rsid w:val="001F50F6"/>
    <w:rsid w:val="00201FB2"/>
    <w:rsid w:val="00203286"/>
    <w:rsid w:val="00203B68"/>
    <w:rsid w:val="002057A5"/>
    <w:rsid w:val="00210264"/>
    <w:rsid w:val="002102C7"/>
    <w:rsid w:val="00212C00"/>
    <w:rsid w:val="0021370C"/>
    <w:rsid w:val="00213FFD"/>
    <w:rsid w:val="00214A19"/>
    <w:rsid w:val="002152C9"/>
    <w:rsid w:val="0021592A"/>
    <w:rsid w:val="00216DE0"/>
    <w:rsid w:val="002215E9"/>
    <w:rsid w:val="002218D6"/>
    <w:rsid w:val="00223891"/>
    <w:rsid w:val="0022396E"/>
    <w:rsid w:val="00231DF9"/>
    <w:rsid w:val="002331A6"/>
    <w:rsid w:val="00234E2F"/>
    <w:rsid w:val="002467EC"/>
    <w:rsid w:val="00250935"/>
    <w:rsid w:val="00257717"/>
    <w:rsid w:val="0026004D"/>
    <w:rsid w:val="002612CD"/>
    <w:rsid w:val="00262C39"/>
    <w:rsid w:val="002636A7"/>
    <w:rsid w:val="00265083"/>
    <w:rsid w:val="00265884"/>
    <w:rsid w:val="002709FC"/>
    <w:rsid w:val="002710F6"/>
    <w:rsid w:val="00273022"/>
    <w:rsid w:val="00274611"/>
    <w:rsid w:val="0027588B"/>
    <w:rsid w:val="00275D12"/>
    <w:rsid w:val="002764DE"/>
    <w:rsid w:val="002769EB"/>
    <w:rsid w:val="002771B9"/>
    <w:rsid w:val="002813D9"/>
    <w:rsid w:val="002818FC"/>
    <w:rsid w:val="00281F7A"/>
    <w:rsid w:val="0028294A"/>
    <w:rsid w:val="00284CCA"/>
    <w:rsid w:val="002860C4"/>
    <w:rsid w:val="0029358F"/>
    <w:rsid w:val="002A030A"/>
    <w:rsid w:val="002A2900"/>
    <w:rsid w:val="002A37C8"/>
    <w:rsid w:val="002A47EF"/>
    <w:rsid w:val="002A5C50"/>
    <w:rsid w:val="002A64B7"/>
    <w:rsid w:val="002B0459"/>
    <w:rsid w:val="002B046A"/>
    <w:rsid w:val="002B1AC7"/>
    <w:rsid w:val="002B23F9"/>
    <w:rsid w:val="002B24C6"/>
    <w:rsid w:val="002B5741"/>
    <w:rsid w:val="002B5B7A"/>
    <w:rsid w:val="002B6AEC"/>
    <w:rsid w:val="002C0623"/>
    <w:rsid w:val="002C238A"/>
    <w:rsid w:val="002D0A7E"/>
    <w:rsid w:val="002E1E1F"/>
    <w:rsid w:val="002E21C5"/>
    <w:rsid w:val="002E4765"/>
    <w:rsid w:val="002E595A"/>
    <w:rsid w:val="002E5EE9"/>
    <w:rsid w:val="002F5ADD"/>
    <w:rsid w:val="002F70BE"/>
    <w:rsid w:val="00303EEB"/>
    <w:rsid w:val="00305409"/>
    <w:rsid w:val="003071D9"/>
    <w:rsid w:val="003114A8"/>
    <w:rsid w:val="00312A88"/>
    <w:rsid w:val="003146A1"/>
    <w:rsid w:val="00317204"/>
    <w:rsid w:val="00322A77"/>
    <w:rsid w:val="003237D3"/>
    <w:rsid w:val="003241C7"/>
    <w:rsid w:val="00334072"/>
    <w:rsid w:val="003354B2"/>
    <w:rsid w:val="00337329"/>
    <w:rsid w:val="003400A9"/>
    <w:rsid w:val="00340B79"/>
    <w:rsid w:val="00340FB1"/>
    <w:rsid w:val="00342D4A"/>
    <w:rsid w:val="00342EDF"/>
    <w:rsid w:val="00350A6B"/>
    <w:rsid w:val="00352870"/>
    <w:rsid w:val="0035319E"/>
    <w:rsid w:val="00353346"/>
    <w:rsid w:val="00353520"/>
    <w:rsid w:val="0035435F"/>
    <w:rsid w:val="00355E26"/>
    <w:rsid w:val="0035611D"/>
    <w:rsid w:val="00360E78"/>
    <w:rsid w:val="00361BEB"/>
    <w:rsid w:val="00361F36"/>
    <w:rsid w:val="00363AFE"/>
    <w:rsid w:val="00365483"/>
    <w:rsid w:val="00366A74"/>
    <w:rsid w:val="00367B44"/>
    <w:rsid w:val="0037047C"/>
    <w:rsid w:val="0037140E"/>
    <w:rsid w:val="003734E0"/>
    <w:rsid w:val="00374508"/>
    <w:rsid w:val="00376EE0"/>
    <w:rsid w:val="0038028F"/>
    <w:rsid w:val="0038119E"/>
    <w:rsid w:val="003812D0"/>
    <w:rsid w:val="003812DB"/>
    <w:rsid w:val="00382D2F"/>
    <w:rsid w:val="00384AE4"/>
    <w:rsid w:val="00384C92"/>
    <w:rsid w:val="003865DB"/>
    <w:rsid w:val="00386D07"/>
    <w:rsid w:val="00390198"/>
    <w:rsid w:val="00390818"/>
    <w:rsid w:val="00391361"/>
    <w:rsid w:val="00392B19"/>
    <w:rsid w:val="00396631"/>
    <w:rsid w:val="003A10B7"/>
    <w:rsid w:val="003A1F38"/>
    <w:rsid w:val="003A4E1D"/>
    <w:rsid w:val="003A5266"/>
    <w:rsid w:val="003B3624"/>
    <w:rsid w:val="003B597F"/>
    <w:rsid w:val="003B7399"/>
    <w:rsid w:val="003B7609"/>
    <w:rsid w:val="003B7B78"/>
    <w:rsid w:val="003C12C0"/>
    <w:rsid w:val="003D15E8"/>
    <w:rsid w:val="003D4693"/>
    <w:rsid w:val="003D68CB"/>
    <w:rsid w:val="003E0C57"/>
    <w:rsid w:val="003E1A36"/>
    <w:rsid w:val="003E7DB4"/>
    <w:rsid w:val="003F065C"/>
    <w:rsid w:val="003F257E"/>
    <w:rsid w:val="003F3799"/>
    <w:rsid w:val="003F528B"/>
    <w:rsid w:val="003F54CE"/>
    <w:rsid w:val="00401744"/>
    <w:rsid w:val="00403186"/>
    <w:rsid w:val="00403648"/>
    <w:rsid w:val="0040623E"/>
    <w:rsid w:val="0040761D"/>
    <w:rsid w:val="00412CA5"/>
    <w:rsid w:val="004136EB"/>
    <w:rsid w:val="004147CC"/>
    <w:rsid w:val="00415292"/>
    <w:rsid w:val="004165D0"/>
    <w:rsid w:val="004206E6"/>
    <w:rsid w:val="00421D28"/>
    <w:rsid w:val="00422B34"/>
    <w:rsid w:val="00423440"/>
    <w:rsid w:val="004242F1"/>
    <w:rsid w:val="00427A0C"/>
    <w:rsid w:val="004353D8"/>
    <w:rsid w:val="0043555F"/>
    <w:rsid w:val="00435DE8"/>
    <w:rsid w:val="00443DC9"/>
    <w:rsid w:val="00445206"/>
    <w:rsid w:val="00447131"/>
    <w:rsid w:val="004504CA"/>
    <w:rsid w:val="00451E21"/>
    <w:rsid w:val="00453211"/>
    <w:rsid w:val="004533FF"/>
    <w:rsid w:val="004554BF"/>
    <w:rsid w:val="004600C1"/>
    <w:rsid w:val="004623A8"/>
    <w:rsid w:val="00465F3B"/>
    <w:rsid w:val="00466889"/>
    <w:rsid w:val="00466EC8"/>
    <w:rsid w:val="00467657"/>
    <w:rsid w:val="0047081C"/>
    <w:rsid w:val="00471DC2"/>
    <w:rsid w:val="00473644"/>
    <w:rsid w:val="00477480"/>
    <w:rsid w:val="00477891"/>
    <w:rsid w:val="00477E42"/>
    <w:rsid w:val="004812E0"/>
    <w:rsid w:val="004839DB"/>
    <w:rsid w:val="004865D4"/>
    <w:rsid w:val="00490AB6"/>
    <w:rsid w:val="00490C6B"/>
    <w:rsid w:val="00491173"/>
    <w:rsid w:val="00496059"/>
    <w:rsid w:val="00497FE8"/>
    <w:rsid w:val="004A1950"/>
    <w:rsid w:val="004A1F21"/>
    <w:rsid w:val="004A20E3"/>
    <w:rsid w:val="004A3C41"/>
    <w:rsid w:val="004B41BB"/>
    <w:rsid w:val="004B74DE"/>
    <w:rsid w:val="004B75B7"/>
    <w:rsid w:val="004D0820"/>
    <w:rsid w:val="004D1EF7"/>
    <w:rsid w:val="004F242B"/>
    <w:rsid w:val="005014F1"/>
    <w:rsid w:val="00501900"/>
    <w:rsid w:val="00502CB1"/>
    <w:rsid w:val="00503982"/>
    <w:rsid w:val="00505E6F"/>
    <w:rsid w:val="00507D10"/>
    <w:rsid w:val="00511487"/>
    <w:rsid w:val="005124D6"/>
    <w:rsid w:val="00512FAF"/>
    <w:rsid w:val="005144E0"/>
    <w:rsid w:val="005147A0"/>
    <w:rsid w:val="00514F15"/>
    <w:rsid w:val="0051580D"/>
    <w:rsid w:val="00520062"/>
    <w:rsid w:val="00521555"/>
    <w:rsid w:val="00523A6F"/>
    <w:rsid w:val="005255F9"/>
    <w:rsid w:val="00525EFD"/>
    <w:rsid w:val="00526626"/>
    <w:rsid w:val="00526FE1"/>
    <w:rsid w:val="00527E6A"/>
    <w:rsid w:val="005301FF"/>
    <w:rsid w:val="00530D93"/>
    <w:rsid w:val="00533072"/>
    <w:rsid w:val="00535D57"/>
    <w:rsid w:val="00536897"/>
    <w:rsid w:val="00536D6F"/>
    <w:rsid w:val="00537069"/>
    <w:rsid w:val="00540E46"/>
    <w:rsid w:val="00542905"/>
    <w:rsid w:val="005438B0"/>
    <w:rsid w:val="00546D8E"/>
    <w:rsid w:val="0055123B"/>
    <w:rsid w:val="00552082"/>
    <w:rsid w:val="00555A15"/>
    <w:rsid w:val="00555DF7"/>
    <w:rsid w:val="00556F45"/>
    <w:rsid w:val="005574F5"/>
    <w:rsid w:val="00564BDC"/>
    <w:rsid w:val="005653D4"/>
    <w:rsid w:val="00567751"/>
    <w:rsid w:val="005729AA"/>
    <w:rsid w:val="005774DB"/>
    <w:rsid w:val="00580F08"/>
    <w:rsid w:val="00581960"/>
    <w:rsid w:val="0058291B"/>
    <w:rsid w:val="00582A98"/>
    <w:rsid w:val="00591919"/>
    <w:rsid w:val="00592D74"/>
    <w:rsid w:val="00592FB9"/>
    <w:rsid w:val="00593E23"/>
    <w:rsid w:val="00595C69"/>
    <w:rsid w:val="005969E4"/>
    <w:rsid w:val="005975C2"/>
    <w:rsid w:val="005A0A57"/>
    <w:rsid w:val="005A69EE"/>
    <w:rsid w:val="005B4A85"/>
    <w:rsid w:val="005B64D4"/>
    <w:rsid w:val="005C0A63"/>
    <w:rsid w:val="005C4D70"/>
    <w:rsid w:val="005C7192"/>
    <w:rsid w:val="005D3B6E"/>
    <w:rsid w:val="005D682B"/>
    <w:rsid w:val="005D6B14"/>
    <w:rsid w:val="005E2C44"/>
    <w:rsid w:val="005E3D24"/>
    <w:rsid w:val="005E3D2A"/>
    <w:rsid w:val="005E4D8A"/>
    <w:rsid w:val="005E75F5"/>
    <w:rsid w:val="005F2108"/>
    <w:rsid w:val="005F436C"/>
    <w:rsid w:val="005F597B"/>
    <w:rsid w:val="0060053F"/>
    <w:rsid w:val="0060088A"/>
    <w:rsid w:val="00602AEA"/>
    <w:rsid w:val="0060567A"/>
    <w:rsid w:val="006120D2"/>
    <w:rsid w:val="006137D5"/>
    <w:rsid w:val="00613D9C"/>
    <w:rsid w:val="00621188"/>
    <w:rsid w:val="00621A03"/>
    <w:rsid w:val="00622AFC"/>
    <w:rsid w:val="0062308C"/>
    <w:rsid w:val="00623C93"/>
    <w:rsid w:val="00625052"/>
    <w:rsid w:val="006257ED"/>
    <w:rsid w:val="0062763C"/>
    <w:rsid w:val="006307A4"/>
    <w:rsid w:val="00630B50"/>
    <w:rsid w:val="006310E9"/>
    <w:rsid w:val="006370F5"/>
    <w:rsid w:val="00637B07"/>
    <w:rsid w:val="00645993"/>
    <w:rsid w:val="00646ACC"/>
    <w:rsid w:val="00646AF7"/>
    <w:rsid w:val="00646C7D"/>
    <w:rsid w:val="00653C23"/>
    <w:rsid w:val="00657E7A"/>
    <w:rsid w:val="006608D0"/>
    <w:rsid w:val="006667D6"/>
    <w:rsid w:val="00671F21"/>
    <w:rsid w:val="00675483"/>
    <w:rsid w:val="006760A7"/>
    <w:rsid w:val="006804C7"/>
    <w:rsid w:val="00681CA0"/>
    <w:rsid w:val="00682E44"/>
    <w:rsid w:val="006848B8"/>
    <w:rsid w:val="006857A3"/>
    <w:rsid w:val="006874BB"/>
    <w:rsid w:val="00691CB3"/>
    <w:rsid w:val="0069404F"/>
    <w:rsid w:val="006946E7"/>
    <w:rsid w:val="00694E55"/>
    <w:rsid w:val="00695808"/>
    <w:rsid w:val="006A08B3"/>
    <w:rsid w:val="006A124C"/>
    <w:rsid w:val="006A2A2D"/>
    <w:rsid w:val="006A32BB"/>
    <w:rsid w:val="006A4B65"/>
    <w:rsid w:val="006A5614"/>
    <w:rsid w:val="006A6ECF"/>
    <w:rsid w:val="006A78F8"/>
    <w:rsid w:val="006B46FB"/>
    <w:rsid w:val="006B7179"/>
    <w:rsid w:val="006C0083"/>
    <w:rsid w:val="006C1770"/>
    <w:rsid w:val="006C1EC4"/>
    <w:rsid w:val="006C2F17"/>
    <w:rsid w:val="006C44E9"/>
    <w:rsid w:val="006C4CBC"/>
    <w:rsid w:val="006C5D06"/>
    <w:rsid w:val="006C6D3F"/>
    <w:rsid w:val="006D462E"/>
    <w:rsid w:val="006D56BC"/>
    <w:rsid w:val="006D6ADC"/>
    <w:rsid w:val="006E0187"/>
    <w:rsid w:val="006E118B"/>
    <w:rsid w:val="006E21FB"/>
    <w:rsid w:val="006E2AD3"/>
    <w:rsid w:val="006E3529"/>
    <w:rsid w:val="006E4AEC"/>
    <w:rsid w:val="006E74F4"/>
    <w:rsid w:val="006F2880"/>
    <w:rsid w:val="006F5D71"/>
    <w:rsid w:val="00710327"/>
    <w:rsid w:val="0071052A"/>
    <w:rsid w:val="00710F30"/>
    <w:rsid w:val="00711130"/>
    <w:rsid w:val="0071799F"/>
    <w:rsid w:val="0072484B"/>
    <w:rsid w:val="00726EF8"/>
    <w:rsid w:val="007342B2"/>
    <w:rsid w:val="00742578"/>
    <w:rsid w:val="00745B4C"/>
    <w:rsid w:val="0074672F"/>
    <w:rsid w:val="007545BC"/>
    <w:rsid w:val="007572F5"/>
    <w:rsid w:val="007578DB"/>
    <w:rsid w:val="00760CB0"/>
    <w:rsid w:val="00765952"/>
    <w:rsid w:val="00766C72"/>
    <w:rsid w:val="007707F5"/>
    <w:rsid w:val="00771BE4"/>
    <w:rsid w:val="00773339"/>
    <w:rsid w:val="00775CD6"/>
    <w:rsid w:val="007767A3"/>
    <w:rsid w:val="00784C80"/>
    <w:rsid w:val="00784CC0"/>
    <w:rsid w:val="00786A35"/>
    <w:rsid w:val="00791C20"/>
    <w:rsid w:val="00792342"/>
    <w:rsid w:val="007930DE"/>
    <w:rsid w:val="00794578"/>
    <w:rsid w:val="00795237"/>
    <w:rsid w:val="00795F82"/>
    <w:rsid w:val="007A34F3"/>
    <w:rsid w:val="007A6F2E"/>
    <w:rsid w:val="007B512A"/>
    <w:rsid w:val="007B572B"/>
    <w:rsid w:val="007B7C82"/>
    <w:rsid w:val="007C2097"/>
    <w:rsid w:val="007C2145"/>
    <w:rsid w:val="007C2D8E"/>
    <w:rsid w:val="007C5D61"/>
    <w:rsid w:val="007C7E00"/>
    <w:rsid w:val="007D6146"/>
    <w:rsid w:val="007D6A07"/>
    <w:rsid w:val="007E1047"/>
    <w:rsid w:val="007E2FD6"/>
    <w:rsid w:val="007E4113"/>
    <w:rsid w:val="007E598D"/>
    <w:rsid w:val="007E5FC8"/>
    <w:rsid w:val="007F080E"/>
    <w:rsid w:val="007F34CC"/>
    <w:rsid w:val="007F53E6"/>
    <w:rsid w:val="007F6D7A"/>
    <w:rsid w:val="00800AFC"/>
    <w:rsid w:val="0080497E"/>
    <w:rsid w:val="00804D40"/>
    <w:rsid w:val="00805D95"/>
    <w:rsid w:val="00805EBF"/>
    <w:rsid w:val="0081355B"/>
    <w:rsid w:val="00814933"/>
    <w:rsid w:val="00814F43"/>
    <w:rsid w:val="0081532D"/>
    <w:rsid w:val="00815A2E"/>
    <w:rsid w:val="00816505"/>
    <w:rsid w:val="0081727A"/>
    <w:rsid w:val="00817628"/>
    <w:rsid w:val="008203B2"/>
    <w:rsid w:val="008227DB"/>
    <w:rsid w:val="008230FE"/>
    <w:rsid w:val="00823B97"/>
    <w:rsid w:val="008279FA"/>
    <w:rsid w:val="00830C53"/>
    <w:rsid w:val="00831459"/>
    <w:rsid w:val="00831506"/>
    <w:rsid w:val="00836301"/>
    <w:rsid w:val="00842439"/>
    <w:rsid w:val="00843503"/>
    <w:rsid w:val="0084356E"/>
    <w:rsid w:val="00843D2B"/>
    <w:rsid w:val="008444E0"/>
    <w:rsid w:val="00845D17"/>
    <w:rsid w:val="00851573"/>
    <w:rsid w:val="00855EAE"/>
    <w:rsid w:val="0085790D"/>
    <w:rsid w:val="008579E4"/>
    <w:rsid w:val="00857E4B"/>
    <w:rsid w:val="00860292"/>
    <w:rsid w:val="008602C9"/>
    <w:rsid w:val="008606CE"/>
    <w:rsid w:val="00861212"/>
    <w:rsid w:val="008626E7"/>
    <w:rsid w:val="00870EE7"/>
    <w:rsid w:val="00871EB8"/>
    <w:rsid w:val="00873DCA"/>
    <w:rsid w:val="0088037E"/>
    <w:rsid w:val="00880438"/>
    <w:rsid w:val="00884209"/>
    <w:rsid w:val="00892235"/>
    <w:rsid w:val="008937B2"/>
    <w:rsid w:val="00897165"/>
    <w:rsid w:val="008A2D72"/>
    <w:rsid w:val="008A4DAE"/>
    <w:rsid w:val="008B1389"/>
    <w:rsid w:val="008B1F20"/>
    <w:rsid w:val="008B1F7D"/>
    <w:rsid w:val="008B3464"/>
    <w:rsid w:val="008B650B"/>
    <w:rsid w:val="008C2FBF"/>
    <w:rsid w:val="008C312B"/>
    <w:rsid w:val="008C4751"/>
    <w:rsid w:val="008C7D31"/>
    <w:rsid w:val="008D1160"/>
    <w:rsid w:val="008D1C31"/>
    <w:rsid w:val="008D3362"/>
    <w:rsid w:val="008D3977"/>
    <w:rsid w:val="008D431C"/>
    <w:rsid w:val="008D45DE"/>
    <w:rsid w:val="008E5E7C"/>
    <w:rsid w:val="008E64A0"/>
    <w:rsid w:val="008E684A"/>
    <w:rsid w:val="008F0208"/>
    <w:rsid w:val="008F339D"/>
    <w:rsid w:val="008F4E75"/>
    <w:rsid w:val="008F5336"/>
    <w:rsid w:val="008F5AAA"/>
    <w:rsid w:val="008F686C"/>
    <w:rsid w:val="009017EE"/>
    <w:rsid w:val="00904A46"/>
    <w:rsid w:val="00911DAA"/>
    <w:rsid w:val="00912E9C"/>
    <w:rsid w:val="00913222"/>
    <w:rsid w:val="00913548"/>
    <w:rsid w:val="00916443"/>
    <w:rsid w:val="00917C9F"/>
    <w:rsid w:val="00920C99"/>
    <w:rsid w:val="00921BE7"/>
    <w:rsid w:val="009239CE"/>
    <w:rsid w:val="00926672"/>
    <w:rsid w:val="0092746A"/>
    <w:rsid w:val="009278FF"/>
    <w:rsid w:val="00936638"/>
    <w:rsid w:val="00936A5B"/>
    <w:rsid w:val="00937BF7"/>
    <w:rsid w:val="00937F5E"/>
    <w:rsid w:val="0094041E"/>
    <w:rsid w:val="00943389"/>
    <w:rsid w:val="00946AB3"/>
    <w:rsid w:val="00952EC6"/>
    <w:rsid w:val="00954C32"/>
    <w:rsid w:val="00955FBC"/>
    <w:rsid w:val="00956484"/>
    <w:rsid w:val="009564AD"/>
    <w:rsid w:val="00956722"/>
    <w:rsid w:val="0096181B"/>
    <w:rsid w:val="00964BEB"/>
    <w:rsid w:val="0096671F"/>
    <w:rsid w:val="0097207D"/>
    <w:rsid w:val="00972525"/>
    <w:rsid w:val="00973506"/>
    <w:rsid w:val="0097372B"/>
    <w:rsid w:val="00976807"/>
    <w:rsid w:val="009777D9"/>
    <w:rsid w:val="009824D9"/>
    <w:rsid w:val="009833A5"/>
    <w:rsid w:val="0098570D"/>
    <w:rsid w:val="0099088D"/>
    <w:rsid w:val="00991B88"/>
    <w:rsid w:val="009927D1"/>
    <w:rsid w:val="00995252"/>
    <w:rsid w:val="00995900"/>
    <w:rsid w:val="00996397"/>
    <w:rsid w:val="00996814"/>
    <w:rsid w:val="009A03A4"/>
    <w:rsid w:val="009A1081"/>
    <w:rsid w:val="009A579D"/>
    <w:rsid w:val="009A6C43"/>
    <w:rsid w:val="009B1D51"/>
    <w:rsid w:val="009B4607"/>
    <w:rsid w:val="009B4A09"/>
    <w:rsid w:val="009B559B"/>
    <w:rsid w:val="009B7B00"/>
    <w:rsid w:val="009C1570"/>
    <w:rsid w:val="009C23BC"/>
    <w:rsid w:val="009C66EB"/>
    <w:rsid w:val="009C6E1F"/>
    <w:rsid w:val="009C6EFD"/>
    <w:rsid w:val="009D6DA0"/>
    <w:rsid w:val="009E0762"/>
    <w:rsid w:val="009E07D9"/>
    <w:rsid w:val="009E2047"/>
    <w:rsid w:val="009E3297"/>
    <w:rsid w:val="009E3DA8"/>
    <w:rsid w:val="009E4C28"/>
    <w:rsid w:val="009E7451"/>
    <w:rsid w:val="009F231E"/>
    <w:rsid w:val="009F251D"/>
    <w:rsid w:val="009F27A2"/>
    <w:rsid w:val="009F2DA0"/>
    <w:rsid w:val="009F56F2"/>
    <w:rsid w:val="009F70EB"/>
    <w:rsid w:val="009F734F"/>
    <w:rsid w:val="00A034BB"/>
    <w:rsid w:val="00A04081"/>
    <w:rsid w:val="00A04F3D"/>
    <w:rsid w:val="00A07158"/>
    <w:rsid w:val="00A10E0C"/>
    <w:rsid w:val="00A134E6"/>
    <w:rsid w:val="00A15DC8"/>
    <w:rsid w:val="00A20AB3"/>
    <w:rsid w:val="00A21256"/>
    <w:rsid w:val="00A246B6"/>
    <w:rsid w:val="00A26AEC"/>
    <w:rsid w:val="00A3087A"/>
    <w:rsid w:val="00A30D84"/>
    <w:rsid w:val="00A33167"/>
    <w:rsid w:val="00A35FD0"/>
    <w:rsid w:val="00A3732B"/>
    <w:rsid w:val="00A47E70"/>
    <w:rsid w:val="00A51614"/>
    <w:rsid w:val="00A51D9C"/>
    <w:rsid w:val="00A53AEF"/>
    <w:rsid w:val="00A614C7"/>
    <w:rsid w:val="00A61725"/>
    <w:rsid w:val="00A66FDD"/>
    <w:rsid w:val="00A70C1D"/>
    <w:rsid w:val="00A71428"/>
    <w:rsid w:val="00A74D97"/>
    <w:rsid w:val="00A75061"/>
    <w:rsid w:val="00A7671C"/>
    <w:rsid w:val="00A830F1"/>
    <w:rsid w:val="00A86541"/>
    <w:rsid w:val="00A8737E"/>
    <w:rsid w:val="00A904F6"/>
    <w:rsid w:val="00A928DF"/>
    <w:rsid w:val="00A957CD"/>
    <w:rsid w:val="00A9630D"/>
    <w:rsid w:val="00A966AE"/>
    <w:rsid w:val="00A9765D"/>
    <w:rsid w:val="00AA00DB"/>
    <w:rsid w:val="00AA142B"/>
    <w:rsid w:val="00AA191C"/>
    <w:rsid w:val="00AA454E"/>
    <w:rsid w:val="00AA5703"/>
    <w:rsid w:val="00AB00C3"/>
    <w:rsid w:val="00AB10A6"/>
    <w:rsid w:val="00AB1244"/>
    <w:rsid w:val="00AB533B"/>
    <w:rsid w:val="00AB5661"/>
    <w:rsid w:val="00AC1293"/>
    <w:rsid w:val="00AC19D5"/>
    <w:rsid w:val="00AC44A0"/>
    <w:rsid w:val="00AC4792"/>
    <w:rsid w:val="00AC71DC"/>
    <w:rsid w:val="00AC7BD5"/>
    <w:rsid w:val="00AD1B01"/>
    <w:rsid w:val="00AD1CD8"/>
    <w:rsid w:val="00AD3E53"/>
    <w:rsid w:val="00AD6692"/>
    <w:rsid w:val="00AD7611"/>
    <w:rsid w:val="00AE4C67"/>
    <w:rsid w:val="00AE5A38"/>
    <w:rsid w:val="00AE6E2C"/>
    <w:rsid w:val="00AE7E64"/>
    <w:rsid w:val="00AF4090"/>
    <w:rsid w:val="00AF43A8"/>
    <w:rsid w:val="00AF67C2"/>
    <w:rsid w:val="00B046E2"/>
    <w:rsid w:val="00B0502B"/>
    <w:rsid w:val="00B10515"/>
    <w:rsid w:val="00B134C8"/>
    <w:rsid w:val="00B161AA"/>
    <w:rsid w:val="00B175AA"/>
    <w:rsid w:val="00B17EB5"/>
    <w:rsid w:val="00B207F7"/>
    <w:rsid w:val="00B232AE"/>
    <w:rsid w:val="00B24807"/>
    <w:rsid w:val="00B24C2A"/>
    <w:rsid w:val="00B2503B"/>
    <w:rsid w:val="00B251AE"/>
    <w:rsid w:val="00B258BB"/>
    <w:rsid w:val="00B2675F"/>
    <w:rsid w:val="00B300C2"/>
    <w:rsid w:val="00B302EA"/>
    <w:rsid w:val="00B30C78"/>
    <w:rsid w:val="00B31A44"/>
    <w:rsid w:val="00B35C11"/>
    <w:rsid w:val="00B40397"/>
    <w:rsid w:val="00B437CA"/>
    <w:rsid w:val="00B43C2B"/>
    <w:rsid w:val="00B47A74"/>
    <w:rsid w:val="00B50379"/>
    <w:rsid w:val="00B51C82"/>
    <w:rsid w:val="00B543EC"/>
    <w:rsid w:val="00B55C72"/>
    <w:rsid w:val="00B560B5"/>
    <w:rsid w:val="00B6090B"/>
    <w:rsid w:val="00B624FB"/>
    <w:rsid w:val="00B642E2"/>
    <w:rsid w:val="00B67B97"/>
    <w:rsid w:val="00B70BDD"/>
    <w:rsid w:val="00B751E1"/>
    <w:rsid w:val="00B76012"/>
    <w:rsid w:val="00B76C75"/>
    <w:rsid w:val="00B80C20"/>
    <w:rsid w:val="00B856A6"/>
    <w:rsid w:val="00B85F28"/>
    <w:rsid w:val="00B968C8"/>
    <w:rsid w:val="00BA120B"/>
    <w:rsid w:val="00BA3EC5"/>
    <w:rsid w:val="00BA65DD"/>
    <w:rsid w:val="00BB1204"/>
    <w:rsid w:val="00BB2319"/>
    <w:rsid w:val="00BB40EF"/>
    <w:rsid w:val="00BB5DFC"/>
    <w:rsid w:val="00BC232B"/>
    <w:rsid w:val="00BC3A29"/>
    <w:rsid w:val="00BC4DC0"/>
    <w:rsid w:val="00BC6440"/>
    <w:rsid w:val="00BC6C6C"/>
    <w:rsid w:val="00BC7ABD"/>
    <w:rsid w:val="00BD10A3"/>
    <w:rsid w:val="00BD1F52"/>
    <w:rsid w:val="00BD279D"/>
    <w:rsid w:val="00BD291E"/>
    <w:rsid w:val="00BD6BB8"/>
    <w:rsid w:val="00BD73C2"/>
    <w:rsid w:val="00BD7BF6"/>
    <w:rsid w:val="00BE16E3"/>
    <w:rsid w:val="00BE2038"/>
    <w:rsid w:val="00BE3B42"/>
    <w:rsid w:val="00BE4ED6"/>
    <w:rsid w:val="00BF09C9"/>
    <w:rsid w:val="00BF2B5D"/>
    <w:rsid w:val="00BF4FFB"/>
    <w:rsid w:val="00BF6196"/>
    <w:rsid w:val="00C03131"/>
    <w:rsid w:val="00C04DD0"/>
    <w:rsid w:val="00C06CC4"/>
    <w:rsid w:val="00C07E30"/>
    <w:rsid w:val="00C12DBC"/>
    <w:rsid w:val="00C20100"/>
    <w:rsid w:val="00C20994"/>
    <w:rsid w:val="00C24332"/>
    <w:rsid w:val="00C24C9B"/>
    <w:rsid w:val="00C25517"/>
    <w:rsid w:val="00C31B69"/>
    <w:rsid w:val="00C40651"/>
    <w:rsid w:val="00C43C35"/>
    <w:rsid w:val="00C51E6C"/>
    <w:rsid w:val="00C52F66"/>
    <w:rsid w:val="00C5481B"/>
    <w:rsid w:val="00C54971"/>
    <w:rsid w:val="00C54C11"/>
    <w:rsid w:val="00C573F0"/>
    <w:rsid w:val="00C607D6"/>
    <w:rsid w:val="00C64254"/>
    <w:rsid w:val="00C700AC"/>
    <w:rsid w:val="00C7086A"/>
    <w:rsid w:val="00C74ED2"/>
    <w:rsid w:val="00C76DDA"/>
    <w:rsid w:val="00C83DA0"/>
    <w:rsid w:val="00C84A6C"/>
    <w:rsid w:val="00C863F7"/>
    <w:rsid w:val="00C877B6"/>
    <w:rsid w:val="00C87D64"/>
    <w:rsid w:val="00C906F7"/>
    <w:rsid w:val="00C90FB8"/>
    <w:rsid w:val="00C923E5"/>
    <w:rsid w:val="00C93691"/>
    <w:rsid w:val="00C93F39"/>
    <w:rsid w:val="00C945DB"/>
    <w:rsid w:val="00C948F4"/>
    <w:rsid w:val="00C94CCB"/>
    <w:rsid w:val="00C95985"/>
    <w:rsid w:val="00C95B80"/>
    <w:rsid w:val="00CA0EF2"/>
    <w:rsid w:val="00CA230B"/>
    <w:rsid w:val="00CA269F"/>
    <w:rsid w:val="00CA6304"/>
    <w:rsid w:val="00CA7A8C"/>
    <w:rsid w:val="00CB07B4"/>
    <w:rsid w:val="00CB32B0"/>
    <w:rsid w:val="00CB512D"/>
    <w:rsid w:val="00CB66E2"/>
    <w:rsid w:val="00CC0400"/>
    <w:rsid w:val="00CC2FB6"/>
    <w:rsid w:val="00CC5026"/>
    <w:rsid w:val="00CC7948"/>
    <w:rsid w:val="00CD54F8"/>
    <w:rsid w:val="00CD67D7"/>
    <w:rsid w:val="00CE3DBF"/>
    <w:rsid w:val="00CE5C0E"/>
    <w:rsid w:val="00CF4CAE"/>
    <w:rsid w:val="00CF5BED"/>
    <w:rsid w:val="00CF6AA2"/>
    <w:rsid w:val="00D0300D"/>
    <w:rsid w:val="00D03F9A"/>
    <w:rsid w:val="00D06F26"/>
    <w:rsid w:val="00D104E0"/>
    <w:rsid w:val="00D1456B"/>
    <w:rsid w:val="00D14D9A"/>
    <w:rsid w:val="00D157AF"/>
    <w:rsid w:val="00D15D67"/>
    <w:rsid w:val="00D17811"/>
    <w:rsid w:val="00D17CB5"/>
    <w:rsid w:val="00D20105"/>
    <w:rsid w:val="00D202FA"/>
    <w:rsid w:val="00D2353F"/>
    <w:rsid w:val="00D26906"/>
    <w:rsid w:val="00D27A79"/>
    <w:rsid w:val="00D30AAA"/>
    <w:rsid w:val="00D337DF"/>
    <w:rsid w:val="00D338B8"/>
    <w:rsid w:val="00D35B21"/>
    <w:rsid w:val="00D35F6F"/>
    <w:rsid w:val="00D43BB2"/>
    <w:rsid w:val="00D46283"/>
    <w:rsid w:val="00D510C3"/>
    <w:rsid w:val="00D53517"/>
    <w:rsid w:val="00D5401B"/>
    <w:rsid w:val="00D5454D"/>
    <w:rsid w:val="00D55C3A"/>
    <w:rsid w:val="00D57600"/>
    <w:rsid w:val="00D608C3"/>
    <w:rsid w:val="00D612F8"/>
    <w:rsid w:val="00D61EF1"/>
    <w:rsid w:val="00D63018"/>
    <w:rsid w:val="00D647EA"/>
    <w:rsid w:val="00D657E2"/>
    <w:rsid w:val="00D67E32"/>
    <w:rsid w:val="00D709AC"/>
    <w:rsid w:val="00D71693"/>
    <w:rsid w:val="00D735CB"/>
    <w:rsid w:val="00D770EE"/>
    <w:rsid w:val="00D8324B"/>
    <w:rsid w:val="00D85379"/>
    <w:rsid w:val="00D85418"/>
    <w:rsid w:val="00D85EF3"/>
    <w:rsid w:val="00D8669A"/>
    <w:rsid w:val="00D87B90"/>
    <w:rsid w:val="00D95B9C"/>
    <w:rsid w:val="00D95E69"/>
    <w:rsid w:val="00D96016"/>
    <w:rsid w:val="00D9799C"/>
    <w:rsid w:val="00DA123F"/>
    <w:rsid w:val="00DA3A52"/>
    <w:rsid w:val="00DA63C1"/>
    <w:rsid w:val="00DB1A92"/>
    <w:rsid w:val="00DB2287"/>
    <w:rsid w:val="00DB66FE"/>
    <w:rsid w:val="00DB7428"/>
    <w:rsid w:val="00DC1102"/>
    <w:rsid w:val="00DC2115"/>
    <w:rsid w:val="00DC246D"/>
    <w:rsid w:val="00DD5724"/>
    <w:rsid w:val="00DD5D77"/>
    <w:rsid w:val="00DD637A"/>
    <w:rsid w:val="00DE34CF"/>
    <w:rsid w:val="00DE6E1D"/>
    <w:rsid w:val="00DF1ADB"/>
    <w:rsid w:val="00DF485A"/>
    <w:rsid w:val="00DF5377"/>
    <w:rsid w:val="00DF73A8"/>
    <w:rsid w:val="00E00F6C"/>
    <w:rsid w:val="00E02866"/>
    <w:rsid w:val="00E04EC9"/>
    <w:rsid w:val="00E07C8A"/>
    <w:rsid w:val="00E15805"/>
    <w:rsid w:val="00E15BA1"/>
    <w:rsid w:val="00E17320"/>
    <w:rsid w:val="00E22597"/>
    <w:rsid w:val="00E23C3B"/>
    <w:rsid w:val="00E2432A"/>
    <w:rsid w:val="00E24E30"/>
    <w:rsid w:val="00E26C8C"/>
    <w:rsid w:val="00E27E18"/>
    <w:rsid w:val="00E313A5"/>
    <w:rsid w:val="00E32E4C"/>
    <w:rsid w:val="00E345B7"/>
    <w:rsid w:val="00E40240"/>
    <w:rsid w:val="00E418FF"/>
    <w:rsid w:val="00E42998"/>
    <w:rsid w:val="00E43C88"/>
    <w:rsid w:val="00E4545A"/>
    <w:rsid w:val="00E51524"/>
    <w:rsid w:val="00E53C00"/>
    <w:rsid w:val="00E53FA4"/>
    <w:rsid w:val="00E55202"/>
    <w:rsid w:val="00E60A18"/>
    <w:rsid w:val="00E620C9"/>
    <w:rsid w:val="00E64117"/>
    <w:rsid w:val="00E71F36"/>
    <w:rsid w:val="00E7392D"/>
    <w:rsid w:val="00E74FFE"/>
    <w:rsid w:val="00E75094"/>
    <w:rsid w:val="00E767A6"/>
    <w:rsid w:val="00E80EA1"/>
    <w:rsid w:val="00E810D6"/>
    <w:rsid w:val="00E827BC"/>
    <w:rsid w:val="00E84663"/>
    <w:rsid w:val="00E85114"/>
    <w:rsid w:val="00E851F1"/>
    <w:rsid w:val="00E86D95"/>
    <w:rsid w:val="00E9044A"/>
    <w:rsid w:val="00E9743C"/>
    <w:rsid w:val="00EA06B4"/>
    <w:rsid w:val="00EA32CF"/>
    <w:rsid w:val="00EA7FF4"/>
    <w:rsid w:val="00EB2397"/>
    <w:rsid w:val="00EB3743"/>
    <w:rsid w:val="00EB3F46"/>
    <w:rsid w:val="00EB6FBA"/>
    <w:rsid w:val="00EC17DB"/>
    <w:rsid w:val="00EC225B"/>
    <w:rsid w:val="00EC38FF"/>
    <w:rsid w:val="00EC58EF"/>
    <w:rsid w:val="00EC7DC0"/>
    <w:rsid w:val="00ED23FC"/>
    <w:rsid w:val="00ED27D4"/>
    <w:rsid w:val="00EE0733"/>
    <w:rsid w:val="00EE217D"/>
    <w:rsid w:val="00EE3ABA"/>
    <w:rsid w:val="00EE3DC5"/>
    <w:rsid w:val="00EE4196"/>
    <w:rsid w:val="00EE4992"/>
    <w:rsid w:val="00EE4DE9"/>
    <w:rsid w:val="00EE6655"/>
    <w:rsid w:val="00EE7D7C"/>
    <w:rsid w:val="00EF2E39"/>
    <w:rsid w:val="00EF376B"/>
    <w:rsid w:val="00EF3A19"/>
    <w:rsid w:val="00EF4F5D"/>
    <w:rsid w:val="00EF6F92"/>
    <w:rsid w:val="00F01A01"/>
    <w:rsid w:val="00F03AED"/>
    <w:rsid w:val="00F03C76"/>
    <w:rsid w:val="00F0415E"/>
    <w:rsid w:val="00F04687"/>
    <w:rsid w:val="00F06C23"/>
    <w:rsid w:val="00F07A6B"/>
    <w:rsid w:val="00F10277"/>
    <w:rsid w:val="00F10B0F"/>
    <w:rsid w:val="00F11694"/>
    <w:rsid w:val="00F11D9E"/>
    <w:rsid w:val="00F172C9"/>
    <w:rsid w:val="00F220E4"/>
    <w:rsid w:val="00F2517E"/>
    <w:rsid w:val="00F25B52"/>
    <w:rsid w:val="00F25D98"/>
    <w:rsid w:val="00F27852"/>
    <w:rsid w:val="00F300FB"/>
    <w:rsid w:val="00F31293"/>
    <w:rsid w:val="00F3190B"/>
    <w:rsid w:val="00F33176"/>
    <w:rsid w:val="00F33D49"/>
    <w:rsid w:val="00F34DEA"/>
    <w:rsid w:val="00F403EA"/>
    <w:rsid w:val="00F40DC7"/>
    <w:rsid w:val="00F42910"/>
    <w:rsid w:val="00F432F2"/>
    <w:rsid w:val="00F51F72"/>
    <w:rsid w:val="00F53C8F"/>
    <w:rsid w:val="00F54D72"/>
    <w:rsid w:val="00F55559"/>
    <w:rsid w:val="00F56F17"/>
    <w:rsid w:val="00F61596"/>
    <w:rsid w:val="00F61FB2"/>
    <w:rsid w:val="00F6623C"/>
    <w:rsid w:val="00F66977"/>
    <w:rsid w:val="00F75006"/>
    <w:rsid w:val="00F77D84"/>
    <w:rsid w:val="00F8072F"/>
    <w:rsid w:val="00F9031B"/>
    <w:rsid w:val="00F91D02"/>
    <w:rsid w:val="00F939F8"/>
    <w:rsid w:val="00F94A12"/>
    <w:rsid w:val="00F95046"/>
    <w:rsid w:val="00F96A80"/>
    <w:rsid w:val="00FA1681"/>
    <w:rsid w:val="00FA55A0"/>
    <w:rsid w:val="00FA6FED"/>
    <w:rsid w:val="00FA7504"/>
    <w:rsid w:val="00FB2C42"/>
    <w:rsid w:val="00FB6386"/>
    <w:rsid w:val="00FB7DE3"/>
    <w:rsid w:val="00FC2F99"/>
    <w:rsid w:val="00FC49FB"/>
    <w:rsid w:val="00FD394D"/>
    <w:rsid w:val="00FD49C9"/>
    <w:rsid w:val="00FD7DE3"/>
    <w:rsid w:val="00FE006E"/>
    <w:rsid w:val="00FE0B12"/>
    <w:rsid w:val="00FE0EB7"/>
    <w:rsid w:val="00FE1188"/>
    <w:rsid w:val="00FE3688"/>
    <w:rsid w:val="00FE57B3"/>
    <w:rsid w:val="00FF522F"/>
    <w:rsid w:val="00FF75B0"/>
    <w:rsid w:val="467C54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uiPriority="22" w:qFormat="1"/>
    <w:lsdException w:name="Emphasis" w:qFormat="1"/>
    <w:lsdException w:name="Document Map"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71D9"/>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aliases w:val="h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aliases w:val="h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qFormat/>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502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172C9"/>
    <w:rPr>
      <w:rFonts w:ascii="Times New Roman" w:eastAsia="Times New Roman" w:hAnsi="Times New Roman"/>
    </w:rPr>
  </w:style>
  <w:style w:type="character" w:customStyle="1" w:styleId="B1Zchn">
    <w:name w:val="B1 Zchn"/>
    <w:qFormat/>
    <w:locked/>
    <w:rsid w:val="00F172C9"/>
    <w:rPr>
      <w:rFonts w:ascii="Times New Roman" w:eastAsia="Times New Roman" w:hAnsi="Times New Roman"/>
    </w:rPr>
  </w:style>
  <w:style w:type="character" w:customStyle="1" w:styleId="sc-search-link-icon">
    <w:name w:val="sc-search-link-icon"/>
    <w:basedOn w:val="a0"/>
    <w:rsid w:val="00F04687"/>
  </w:style>
  <w:style w:type="paragraph" w:styleId="afb">
    <w:name w:val="Normal (Web)"/>
    <w:basedOn w:val="a"/>
    <w:rsid w:val="00187187"/>
    <w:rPr>
      <w:sz w:val="24"/>
      <w:szCs w:val="24"/>
    </w:rPr>
  </w:style>
  <w:style w:type="paragraph" w:styleId="afc">
    <w:name w:val="List Paragraph"/>
    <w:basedOn w:val="a"/>
    <w:uiPriority w:val="34"/>
    <w:qFormat/>
    <w:rsid w:val="00AC1293"/>
    <w:pPr>
      <w:ind w:firstLineChars="200" w:firstLine="420"/>
    </w:pPr>
  </w:style>
  <w:style w:type="character" w:customStyle="1" w:styleId="CRCoverPageZchn">
    <w:name w:val="CR Cover Page Zchn"/>
    <w:link w:val="CRCoverPage"/>
    <w:qFormat/>
    <w:rsid w:val="00CA7A8C"/>
    <w:rPr>
      <w:rFonts w:ascii="Arial" w:hAnsi="Arial"/>
      <w:lang w:eastAsia="en-US"/>
    </w:rPr>
  </w:style>
  <w:style w:type="character" w:customStyle="1" w:styleId="11">
    <w:name w:val="标题 1 字符"/>
    <w:basedOn w:val="a0"/>
    <w:link w:val="10"/>
    <w:rsid w:val="00D5454D"/>
    <w:rPr>
      <w:rFonts w:ascii="Arial" w:hAnsi="Arial"/>
      <w:sz w:val="36"/>
      <w:lang w:eastAsia="en-US"/>
    </w:rPr>
  </w:style>
  <w:style w:type="character" w:customStyle="1" w:styleId="21">
    <w:name w:val="标题 2 字符"/>
    <w:basedOn w:val="a0"/>
    <w:link w:val="20"/>
    <w:qFormat/>
    <w:rsid w:val="00D5454D"/>
    <w:rPr>
      <w:rFonts w:ascii="Arial" w:hAnsi="Arial"/>
      <w:sz w:val="32"/>
      <w:lang w:eastAsia="en-US"/>
    </w:rPr>
  </w:style>
  <w:style w:type="character" w:customStyle="1" w:styleId="50">
    <w:name w:val="标题 5 字符"/>
    <w:basedOn w:val="a0"/>
    <w:link w:val="5"/>
    <w:rsid w:val="00D5454D"/>
    <w:rPr>
      <w:rFonts w:ascii="Arial" w:hAnsi="Arial"/>
      <w:sz w:val="22"/>
      <w:lang w:eastAsia="en-US"/>
    </w:rPr>
  </w:style>
  <w:style w:type="character" w:customStyle="1" w:styleId="70">
    <w:name w:val="标题 7 字符"/>
    <w:basedOn w:val="a0"/>
    <w:link w:val="7"/>
    <w:rsid w:val="00D5454D"/>
    <w:rPr>
      <w:rFonts w:ascii="Arial" w:hAnsi="Arial"/>
      <w:lang w:eastAsia="en-US"/>
    </w:rPr>
  </w:style>
  <w:style w:type="character" w:customStyle="1" w:styleId="80">
    <w:name w:val="标题 8 字符"/>
    <w:basedOn w:val="a0"/>
    <w:link w:val="8"/>
    <w:rsid w:val="00D5454D"/>
    <w:rPr>
      <w:rFonts w:ascii="Arial" w:hAnsi="Arial"/>
      <w:sz w:val="36"/>
      <w:lang w:eastAsia="en-US"/>
    </w:rPr>
  </w:style>
  <w:style w:type="character" w:customStyle="1" w:styleId="90">
    <w:name w:val="标题 9 字符"/>
    <w:basedOn w:val="a0"/>
    <w:link w:val="9"/>
    <w:rsid w:val="00D5454D"/>
    <w:rPr>
      <w:rFonts w:ascii="Arial" w:hAnsi="Arial"/>
      <w:sz w:val="36"/>
      <w:lang w:eastAsia="en-US"/>
    </w:rPr>
  </w:style>
  <w:style w:type="paragraph" w:customStyle="1" w:styleId="msonormal0">
    <w:name w:val="msonormal"/>
    <w:basedOn w:val="a"/>
    <w:rsid w:val="00D5454D"/>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rsid w:val="00D5454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sid w:val="00D5454D"/>
    <w:rPr>
      <w:rFonts w:ascii="Times New Roman" w:eastAsia="Times New Roman" w:hAnsi="Times New Roman"/>
      <w:lang w:eastAsia="ko-KR"/>
    </w:rPr>
  </w:style>
  <w:style w:type="paragraph" w:customStyle="1" w:styleId="FL">
    <w:name w:val="FL"/>
    <w:basedOn w:val="a"/>
    <w:rsid w:val="00D5454D"/>
    <w:pPr>
      <w:keepNext/>
      <w:keepLines/>
      <w:spacing w:before="60"/>
      <w:jc w:val="center"/>
    </w:pPr>
    <w:rPr>
      <w:rFonts w:ascii="Arial" w:hAnsi="Arial"/>
      <w:b/>
    </w:rPr>
  </w:style>
  <w:style w:type="paragraph" w:customStyle="1" w:styleId="BalloonText1">
    <w:name w:val="Balloon Text1"/>
    <w:basedOn w:val="a"/>
    <w:semiHidden/>
    <w:rsid w:val="00D5454D"/>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D5454D"/>
    <w:pPr>
      <w:keepNext/>
      <w:numPr>
        <w:numId w:val="2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D5454D"/>
    <w:pPr>
      <w:overflowPunct/>
      <w:autoSpaceDE/>
      <w:autoSpaceDN/>
      <w:adjustRightInd/>
    </w:pPr>
    <w:rPr>
      <w:rFonts w:eastAsia="MS Mincho"/>
      <w:b/>
      <w:bCs/>
    </w:rPr>
  </w:style>
  <w:style w:type="paragraph" w:customStyle="1" w:styleId="Char3CharCharCharCharChar">
    <w:name w:val="Char3 Char Char Char (文字) (文字) Char 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D5454D"/>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D545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D5454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D5454D"/>
    <w:pPr>
      <w:tabs>
        <w:tab w:val="center" w:pos="4820"/>
        <w:tab w:val="right" w:pos="9640"/>
      </w:tabs>
      <w:overflowPunct/>
      <w:autoSpaceDE/>
      <w:autoSpaceDN/>
      <w:adjustRightInd/>
    </w:pPr>
    <w:rPr>
      <w:lang w:val="en-US" w:eastAsia="en-US"/>
    </w:rPr>
  </w:style>
  <w:style w:type="paragraph" w:customStyle="1" w:styleId="StyleTALLeft075cm">
    <w:name w:val="Style TAL + Left:  075 cm"/>
    <w:basedOn w:val="TAL"/>
    <w:rsid w:val="00D5454D"/>
    <w:pPr>
      <w:ind w:left="425"/>
    </w:pPr>
    <w:rPr>
      <w:rFonts w:eastAsia="宋体" w:cs="Arial"/>
      <w:lang w:eastAsia="en-GB"/>
    </w:rPr>
  </w:style>
  <w:style w:type="paragraph" w:customStyle="1" w:styleId="StyleTALBoldLeft025cm">
    <w:name w:val="Style TAL + Bold Left:  025 cm"/>
    <w:basedOn w:val="TAL"/>
    <w:rsid w:val="00D5454D"/>
    <w:pPr>
      <w:ind w:left="284"/>
    </w:pPr>
    <w:rPr>
      <w:rFonts w:eastAsia="宋体" w:cs="Arial"/>
      <w:b/>
      <w:bCs/>
      <w:lang w:eastAsia="en-GB"/>
    </w:rPr>
  </w:style>
  <w:style w:type="paragraph" w:customStyle="1" w:styleId="TALLeft0">
    <w:name w:val="TAL + Left: 0"/>
    <w:aliases w:val="75 cm"/>
    <w:basedOn w:val="a"/>
    <w:rsid w:val="00D5454D"/>
    <w:pPr>
      <w:keepNext/>
      <w:keepLines/>
      <w:spacing w:after="0" w:line="0" w:lineRule="atLeast"/>
      <w:ind w:left="425"/>
    </w:pPr>
    <w:rPr>
      <w:rFonts w:ascii="Arial" w:eastAsia="宋体" w:hAnsi="Arial"/>
      <w:sz w:val="18"/>
      <w:lang w:eastAsia="en-GB"/>
    </w:rPr>
  </w:style>
  <w:style w:type="character" w:customStyle="1" w:styleId="UnresolvedMention1">
    <w:name w:val="Unresolved Mention1"/>
    <w:uiPriority w:val="99"/>
    <w:semiHidden/>
    <w:rsid w:val="00D5454D"/>
    <w:rPr>
      <w:color w:val="605E5C"/>
      <w:shd w:val="clear" w:color="auto" w:fill="E1DFDD"/>
    </w:rPr>
  </w:style>
  <w:style w:type="character" w:customStyle="1" w:styleId="Mention1">
    <w:name w:val="Mention1"/>
    <w:uiPriority w:val="99"/>
    <w:semiHidden/>
    <w:rsid w:val="00D5454D"/>
    <w:rPr>
      <w:color w:val="2B579A"/>
      <w:shd w:val="clear" w:color="auto" w:fill="E6E6E6"/>
    </w:rPr>
  </w:style>
  <w:style w:type="character" w:customStyle="1" w:styleId="3Char1">
    <w:name w:val="标题 3 Char1"/>
    <w:aliases w:val="Underrubrik2 Char1,H3 Char1"/>
    <w:semiHidden/>
    <w:rsid w:val="00D5454D"/>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5454D"/>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5454D"/>
    <w:rPr>
      <w:rFonts w:ascii="Times New Roman" w:eastAsia="Times New Roman" w:hAnsi="Times New Roman" w:cs="Times New Roman" w:hint="default"/>
      <w:sz w:val="18"/>
      <w:szCs w:val="18"/>
      <w:lang w:val="en-GB" w:eastAsia="ko-KR"/>
    </w:rPr>
  </w:style>
  <w:style w:type="character" w:customStyle="1" w:styleId="B1Char1">
    <w:name w:val="B1 Char1"/>
    <w:qFormat/>
    <w:rsid w:val="00D5454D"/>
    <w:rPr>
      <w:rFonts w:ascii="MS Mincho" w:eastAsia="MS Mincho" w:hAnsi="MS Mincho" w:hint="eastAsia"/>
      <w:lang w:val="en-GB" w:eastAsia="ja-JP" w:bidi="ar-SA"/>
    </w:rPr>
  </w:style>
  <w:style w:type="character" w:customStyle="1" w:styleId="TAHCar">
    <w:name w:val="TAH Car"/>
    <w:qFormat/>
    <w:locked/>
    <w:rsid w:val="00D5454D"/>
    <w:rPr>
      <w:rFonts w:ascii="Arial" w:hAnsi="Arial" w:cs="Arial" w:hint="default"/>
      <w:b/>
      <w:bCs w:val="0"/>
      <w:sz w:val="18"/>
      <w:lang w:val="en-GB" w:eastAsia="en-US"/>
    </w:rPr>
  </w:style>
  <w:style w:type="character" w:customStyle="1" w:styleId="TALCar">
    <w:name w:val="TAL Car"/>
    <w:qFormat/>
    <w:rsid w:val="00D5454D"/>
    <w:rPr>
      <w:rFonts w:ascii="Arial" w:hAnsi="Arial" w:cs="Arial" w:hint="default"/>
      <w:sz w:val="18"/>
      <w:lang w:val="en-GB" w:eastAsia="en-US"/>
    </w:rPr>
  </w:style>
  <w:style w:type="numbering" w:customStyle="1" w:styleId="2">
    <w:name w:val="列表编号2"/>
    <w:rsid w:val="00D5454D"/>
    <w:pPr>
      <w:numPr>
        <w:numId w:val="25"/>
      </w:numPr>
    </w:pPr>
  </w:style>
  <w:style w:type="numbering" w:customStyle="1" w:styleId="1">
    <w:name w:val="项目编号1"/>
    <w:rsid w:val="00D5454D"/>
    <w:pPr>
      <w:numPr>
        <w:numId w:val="26"/>
      </w:numPr>
    </w:pPr>
  </w:style>
  <w:style w:type="character" w:styleId="afd">
    <w:name w:val="page number"/>
    <w:rsid w:val="0037047C"/>
  </w:style>
  <w:style w:type="character" w:styleId="afe">
    <w:name w:val="Strong"/>
    <w:basedOn w:val="a0"/>
    <w:uiPriority w:val="22"/>
    <w:qFormat/>
    <w:rsid w:val="005144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758">
      <w:bodyDiv w:val="1"/>
      <w:marLeft w:val="0"/>
      <w:marRight w:val="0"/>
      <w:marTop w:val="0"/>
      <w:marBottom w:val="0"/>
      <w:divBdr>
        <w:top w:val="none" w:sz="0" w:space="0" w:color="auto"/>
        <w:left w:val="none" w:sz="0" w:space="0" w:color="auto"/>
        <w:bottom w:val="none" w:sz="0" w:space="0" w:color="auto"/>
        <w:right w:val="none" w:sz="0" w:space="0" w:color="auto"/>
      </w:divBdr>
    </w:div>
    <w:div w:id="66535618">
      <w:bodyDiv w:val="1"/>
      <w:marLeft w:val="0"/>
      <w:marRight w:val="0"/>
      <w:marTop w:val="0"/>
      <w:marBottom w:val="0"/>
      <w:divBdr>
        <w:top w:val="none" w:sz="0" w:space="0" w:color="auto"/>
        <w:left w:val="none" w:sz="0" w:space="0" w:color="auto"/>
        <w:bottom w:val="none" w:sz="0" w:space="0" w:color="auto"/>
        <w:right w:val="none" w:sz="0" w:space="0" w:color="auto"/>
      </w:divBdr>
    </w:div>
    <w:div w:id="83383891">
      <w:bodyDiv w:val="1"/>
      <w:marLeft w:val="0"/>
      <w:marRight w:val="0"/>
      <w:marTop w:val="0"/>
      <w:marBottom w:val="0"/>
      <w:divBdr>
        <w:top w:val="none" w:sz="0" w:space="0" w:color="auto"/>
        <w:left w:val="none" w:sz="0" w:space="0" w:color="auto"/>
        <w:bottom w:val="none" w:sz="0" w:space="0" w:color="auto"/>
        <w:right w:val="none" w:sz="0" w:space="0" w:color="auto"/>
      </w:divBdr>
      <w:divsChild>
        <w:div w:id="1786191530">
          <w:marLeft w:val="0"/>
          <w:marRight w:val="0"/>
          <w:marTop w:val="0"/>
          <w:marBottom w:val="0"/>
          <w:divBdr>
            <w:top w:val="none" w:sz="0" w:space="0" w:color="auto"/>
            <w:left w:val="none" w:sz="0" w:space="0" w:color="auto"/>
            <w:bottom w:val="none" w:sz="0" w:space="0" w:color="auto"/>
            <w:right w:val="none" w:sz="0" w:space="0" w:color="auto"/>
          </w:divBdr>
          <w:divsChild>
            <w:div w:id="1007249488">
              <w:marLeft w:val="0"/>
              <w:marRight w:val="0"/>
              <w:marTop w:val="0"/>
              <w:marBottom w:val="0"/>
              <w:divBdr>
                <w:top w:val="none" w:sz="0" w:space="0" w:color="auto"/>
                <w:left w:val="none" w:sz="0" w:space="0" w:color="auto"/>
                <w:bottom w:val="none" w:sz="0" w:space="0" w:color="auto"/>
                <w:right w:val="none" w:sz="0" w:space="0" w:color="auto"/>
              </w:divBdr>
              <w:divsChild>
                <w:div w:id="695039863">
                  <w:marLeft w:val="0"/>
                  <w:marRight w:val="0"/>
                  <w:marTop w:val="0"/>
                  <w:marBottom w:val="0"/>
                  <w:divBdr>
                    <w:top w:val="none" w:sz="0" w:space="0" w:color="auto"/>
                    <w:left w:val="none" w:sz="0" w:space="0" w:color="auto"/>
                    <w:bottom w:val="none" w:sz="0" w:space="0" w:color="auto"/>
                    <w:right w:val="none" w:sz="0" w:space="0" w:color="auto"/>
                  </w:divBdr>
                  <w:divsChild>
                    <w:div w:id="1521507879">
                      <w:marLeft w:val="0"/>
                      <w:marRight w:val="0"/>
                      <w:marTop w:val="0"/>
                      <w:marBottom w:val="0"/>
                      <w:divBdr>
                        <w:top w:val="none" w:sz="0" w:space="0" w:color="auto"/>
                        <w:left w:val="none" w:sz="0" w:space="0" w:color="auto"/>
                        <w:bottom w:val="none" w:sz="0" w:space="0" w:color="auto"/>
                        <w:right w:val="none" w:sz="0" w:space="0" w:color="auto"/>
                      </w:divBdr>
                      <w:divsChild>
                        <w:div w:id="2097170463">
                          <w:marLeft w:val="0"/>
                          <w:marRight w:val="0"/>
                          <w:marTop w:val="0"/>
                          <w:marBottom w:val="0"/>
                          <w:divBdr>
                            <w:top w:val="none" w:sz="0" w:space="0" w:color="auto"/>
                            <w:left w:val="none" w:sz="0" w:space="0" w:color="auto"/>
                            <w:bottom w:val="none" w:sz="0" w:space="0" w:color="auto"/>
                            <w:right w:val="none" w:sz="0" w:space="0" w:color="auto"/>
                          </w:divBdr>
                          <w:divsChild>
                            <w:div w:id="1605725141">
                              <w:marLeft w:val="0"/>
                              <w:marRight w:val="0"/>
                              <w:marTop w:val="0"/>
                              <w:marBottom w:val="0"/>
                              <w:divBdr>
                                <w:top w:val="none" w:sz="0" w:space="0" w:color="auto"/>
                                <w:left w:val="none" w:sz="0" w:space="0" w:color="auto"/>
                                <w:bottom w:val="none" w:sz="0" w:space="0" w:color="auto"/>
                                <w:right w:val="none" w:sz="0" w:space="0" w:color="auto"/>
                              </w:divBdr>
                              <w:divsChild>
                                <w:div w:id="1995914423">
                                  <w:marLeft w:val="0"/>
                                  <w:marRight w:val="0"/>
                                  <w:marTop w:val="0"/>
                                  <w:marBottom w:val="0"/>
                                  <w:divBdr>
                                    <w:top w:val="none" w:sz="0" w:space="0" w:color="auto"/>
                                    <w:left w:val="none" w:sz="0" w:space="0" w:color="auto"/>
                                    <w:bottom w:val="none" w:sz="0" w:space="0" w:color="auto"/>
                                    <w:right w:val="none" w:sz="0" w:space="0" w:color="auto"/>
                                  </w:divBdr>
                                  <w:divsChild>
                                    <w:div w:id="320041691">
                                      <w:marLeft w:val="0"/>
                                      <w:marRight w:val="0"/>
                                      <w:marTop w:val="0"/>
                                      <w:marBottom w:val="0"/>
                                      <w:divBdr>
                                        <w:top w:val="none" w:sz="0" w:space="0" w:color="auto"/>
                                        <w:left w:val="none" w:sz="0" w:space="0" w:color="auto"/>
                                        <w:bottom w:val="none" w:sz="0" w:space="0" w:color="auto"/>
                                        <w:right w:val="none" w:sz="0" w:space="0" w:color="auto"/>
                                      </w:divBdr>
                                      <w:divsChild>
                                        <w:div w:id="715203290">
                                          <w:marLeft w:val="0"/>
                                          <w:marRight w:val="0"/>
                                          <w:marTop w:val="0"/>
                                          <w:marBottom w:val="0"/>
                                          <w:divBdr>
                                            <w:top w:val="none" w:sz="0" w:space="0" w:color="auto"/>
                                            <w:left w:val="none" w:sz="0" w:space="0" w:color="auto"/>
                                            <w:bottom w:val="none" w:sz="0" w:space="0" w:color="auto"/>
                                            <w:right w:val="none" w:sz="0" w:space="0" w:color="auto"/>
                                          </w:divBdr>
                                          <w:divsChild>
                                            <w:div w:id="682558415">
                                              <w:marLeft w:val="0"/>
                                              <w:marRight w:val="0"/>
                                              <w:marTop w:val="0"/>
                                              <w:marBottom w:val="0"/>
                                              <w:divBdr>
                                                <w:top w:val="none" w:sz="0" w:space="0" w:color="auto"/>
                                                <w:left w:val="none" w:sz="0" w:space="0" w:color="auto"/>
                                                <w:bottom w:val="none" w:sz="0" w:space="0" w:color="auto"/>
                                                <w:right w:val="none" w:sz="0" w:space="0" w:color="auto"/>
                                              </w:divBdr>
                                              <w:divsChild>
                                                <w:div w:id="1856962978">
                                                  <w:marLeft w:val="0"/>
                                                  <w:marRight w:val="0"/>
                                                  <w:marTop w:val="0"/>
                                                  <w:marBottom w:val="0"/>
                                                  <w:divBdr>
                                                    <w:top w:val="none" w:sz="0" w:space="0" w:color="auto"/>
                                                    <w:left w:val="none" w:sz="0" w:space="0" w:color="auto"/>
                                                    <w:bottom w:val="none" w:sz="0" w:space="0" w:color="auto"/>
                                                    <w:right w:val="none" w:sz="0" w:space="0" w:color="auto"/>
                                                  </w:divBdr>
                                                  <w:divsChild>
                                                    <w:div w:id="1822037069">
                                                      <w:marLeft w:val="0"/>
                                                      <w:marRight w:val="0"/>
                                                      <w:marTop w:val="0"/>
                                                      <w:marBottom w:val="0"/>
                                                      <w:divBdr>
                                                        <w:top w:val="none" w:sz="0" w:space="0" w:color="auto"/>
                                                        <w:left w:val="none" w:sz="0" w:space="0" w:color="auto"/>
                                                        <w:bottom w:val="none" w:sz="0" w:space="0" w:color="auto"/>
                                                        <w:right w:val="none" w:sz="0" w:space="0" w:color="auto"/>
                                                      </w:divBdr>
                                                      <w:divsChild>
                                                        <w:div w:id="103989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17243">
                                              <w:marLeft w:val="0"/>
                                              <w:marRight w:val="0"/>
                                              <w:marTop w:val="0"/>
                                              <w:marBottom w:val="0"/>
                                              <w:divBdr>
                                                <w:top w:val="none" w:sz="0" w:space="0" w:color="auto"/>
                                                <w:left w:val="none" w:sz="0" w:space="0" w:color="auto"/>
                                                <w:bottom w:val="none" w:sz="0" w:space="0" w:color="auto"/>
                                                <w:right w:val="none" w:sz="0" w:space="0" w:color="auto"/>
                                              </w:divBdr>
                                              <w:divsChild>
                                                <w:div w:id="933050776">
                                                  <w:marLeft w:val="0"/>
                                                  <w:marRight w:val="0"/>
                                                  <w:marTop w:val="0"/>
                                                  <w:marBottom w:val="0"/>
                                                  <w:divBdr>
                                                    <w:top w:val="none" w:sz="0" w:space="0" w:color="auto"/>
                                                    <w:left w:val="none" w:sz="0" w:space="0" w:color="auto"/>
                                                    <w:bottom w:val="none" w:sz="0" w:space="0" w:color="auto"/>
                                                    <w:right w:val="none" w:sz="0" w:space="0" w:color="auto"/>
                                                  </w:divBdr>
                                                  <w:divsChild>
                                                    <w:div w:id="1946882998">
                                                      <w:marLeft w:val="0"/>
                                                      <w:marRight w:val="0"/>
                                                      <w:marTop w:val="0"/>
                                                      <w:marBottom w:val="0"/>
                                                      <w:divBdr>
                                                        <w:top w:val="none" w:sz="0" w:space="0" w:color="auto"/>
                                                        <w:left w:val="none" w:sz="0" w:space="0" w:color="auto"/>
                                                        <w:bottom w:val="none" w:sz="0" w:space="0" w:color="auto"/>
                                                        <w:right w:val="none" w:sz="0" w:space="0" w:color="auto"/>
                                                      </w:divBdr>
                                                      <w:divsChild>
                                                        <w:div w:id="4837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184815">
          <w:marLeft w:val="0"/>
          <w:marRight w:val="0"/>
          <w:marTop w:val="0"/>
          <w:marBottom w:val="0"/>
          <w:divBdr>
            <w:top w:val="none" w:sz="0" w:space="0" w:color="auto"/>
            <w:left w:val="none" w:sz="0" w:space="0" w:color="auto"/>
            <w:bottom w:val="none" w:sz="0" w:space="0" w:color="auto"/>
            <w:right w:val="none" w:sz="0" w:space="0" w:color="auto"/>
          </w:divBdr>
          <w:divsChild>
            <w:div w:id="1858814388">
              <w:marLeft w:val="0"/>
              <w:marRight w:val="0"/>
              <w:marTop w:val="0"/>
              <w:marBottom w:val="0"/>
              <w:divBdr>
                <w:top w:val="none" w:sz="0" w:space="0" w:color="auto"/>
                <w:left w:val="none" w:sz="0" w:space="0" w:color="auto"/>
                <w:bottom w:val="none" w:sz="0" w:space="0" w:color="auto"/>
                <w:right w:val="none" w:sz="0" w:space="0" w:color="auto"/>
              </w:divBdr>
              <w:divsChild>
                <w:div w:id="1850169953">
                  <w:marLeft w:val="0"/>
                  <w:marRight w:val="0"/>
                  <w:marTop w:val="0"/>
                  <w:marBottom w:val="0"/>
                  <w:divBdr>
                    <w:top w:val="none" w:sz="0" w:space="0" w:color="auto"/>
                    <w:left w:val="none" w:sz="0" w:space="0" w:color="auto"/>
                    <w:bottom w:val="none" w:sz="0" w:space="0" w:color="auto"/>
                    <w:right w:val="none" w:sz="0" w:space="0" w:color="auto"/>
                  </w:divBdr>
                  <w:divsChild>
                    <w:div w:id="434061930">
                      <w:marLeft w:val="0"/>
                      <w:marRight w:val="0"/>
                      <w:marTop w:val="0"/>
                      <w:marBottom w:val="0"/>
                      <w:divBdr>
                        <w:top w:val="none" w:sz="0" w:space="0" w:color="auto"/>
                        <w:left w:val="none" w:sz="0" w:space="0" w:color="auto"/>
                        <w:bottom w:val="none" w:sz="0" w:space="0" w:color="auto"/>
                        <w:right w:val="none" w:sz="0" w:space="0" w:color="auto"/>
                      </w:divBdr>
                      <w:divsChild>
                        <w:div w:id="1800489953">
                          <w:marLeft w:val="0"/>
                          <w:marRight w:val="0"/>
                          <w:marTop w:val="0"/>
                          <w:marBottom w:val="0"/>
                          <w:divBdr>
                            <w:top w:val="none" w:sz="0" w:space="0" w:color="auto"/>
                            <w:left w:val="none" w:sz="0" w:space="0" w:color="auto"/>
                            <w:bottom w:val="none" w:sz="0" w:space="0" w:color="auto"/>
                            <w:right w:val="none" w:sz="0" w:space="0" w:color="auto"/>
                          </w:divBdr>
                          <w:divsChild>
                            <w:div w:id="1952861449">
                              <w:marLeft w:val="0"/>
                              <w:marRight w:val="0"/>
                              <w:marTop w:val="0"/>
                              <w:marBottom w:val="0"/>
                              <w:divBdr>
                                <w:top w:val="none" w:sz="0" w:space="0" w:color="auto"/>
                                <w:left w:val="none" w:sz="0" w:space="0" w:color="auto"/>
                                <w:bottom w:val="none" w:sz="0" w:space="0" w:color="auto"/>
                                <w:right w:val="none" w:sz="0" w:space="0" w:color="auto"/>
                              </w:divBdr>
                              <w:divsChild>
                                <w:div w:id="909115722">
                                  <w:marLeft w:val="0"/>
                                  <w:marRight w:val="0"/>
                                  <w:marTop w:val="0"/>
                                  <w:marBottom w:val="0"/>
                                  <w:divBdr>
                                    <w:top w:val="none" w:sz="0" w:space="0" w:color="auto"/>
                                    <w:left w:val="none" w:sz="0" w:space="0" w:color="auto"/>
                                    <w:bottom w:val="none" w:sz="0" w:space="0" w:color="auto"/>
                                    <w:right w:val="none" w:sz="0" w:space="0" w:color="auto"/>
                                  </w:divBdr>
                                  <w:divsChild>
                                    <w:div w:id="1674334131">
                                      <w:marLeft w:val="0"/>
                                      <w:marRight w:val="0"/>
                                      <w:marTop w:val="0"/>
                                      <w:marBottom w:val="0"/>
                                      <w:divBdr>
                                        <w:top w:val="none" w:sz="0" w:space="0" w:color="auto"/>
                                        <w:left w:val="none" w:sz="0" w:space="0" w:color="auto"/>
                                        <w:bottom w:val="none" w:sz="0" w:space="0" w:color="auto"/>
                                        <w:right w:val="none" w:sz="0" w:space="0" w:color="auto"/>
                                      </w:divBdr>
                                      <w:divsChild>
                                        <w:div w:id="822695594">
                                          <w:marLeft w:val="0"/>
                                          <w:marRight w:val="0"/>
                                          <w:marTop w:val="0"/>
                                          <w:marBottom w:val="0"/>
                                          <w:divBdr>
                                            <w:top w:val="none" w:sz="0" w:space="0" w:color="auto"/>
                                            <w:left w:val="none" w:sz="0" w:space="0" w:color="auto"/>
                                            <w:bottom w:val="none" w:sz="0" w:space="0" w:color="auto"/>
                                            <w:right w:val="none" w:sz="0" w:space="0" w:color="auto"/>
                                          </w:divBdr>
                                          <w:divsChild>
                                            <w:div w:id="630014575">
                                              <w:marLeft w:val="0"/>
                                              <w:marRight w:val="0"/>
                                              <w:marTop w:val="0"/>
                                              <w:marBottom w:val="0"/>
                                              <w:divBdr>
                                                <w:top w:val="none" w:sz="0" w:space="0" w:color="auto"/>
                                                <w:left w:val="none" w:sz="0" w:space="0" w:color="auto"/>
                                                <w:bottom w:val="none" w:sz="0" w:space="0" w:color="auto"/>
                                                <w:right w:val="none" w:sz="0" w:space="0" w:color="auto"/>
                                              </w:divBdr>
                                              <w:divsChild>
                                                <w:div w:id="21269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736160">
      <w:bodyDiv w:val="1"/>
      <w:marLeft w:val="0"/>
      <w:marRight w:val="0"/>
      <w:marTop w:val="0"/>
      <w:marBottom w:val="0"/>
      <w:divBdr>
        <w:top w:val="none" w:sz="0" w:space="0" w:color="auto"/>
        <w:left w:val="none" w:sz="0" w:space="0" w:color="auto"/>
        <w:bottom w:val="none" w:sz="0" w:space="0" w:color="auto"/>
        <w:right w:val="none" w:sz="0" w:space="0" w:color="auto"/>
      </w:divBdr>
    </w:div>
    <w:div w:id="141192966">
      <w:bodyDiv w:val="1"/>
      <w:marLeft w:val="0"/>
      <w:marRight w:val="0"/>
      <w:marTop w:val="0"/>
      <w:marBottom w:val="0"/>
      <w:divBdr>
        <w:top w:val="none" w:sz="0" w:space="0" w:color="auto"/>
        <w:left w:val="none" w:sz="0" w:space="0" w:color="auto"/>
        <w:bottom w:val="none" w:sz="0" w:space="0" w:color="auto"/>
        <w:right w:val="none" w:sz="0" w:space="0" w:color="auto"/>
      </w:divBdr>
    </w:div>
    <w:div w:id="161433624">
      <w:bodyDiv w:val="1"/>
      <w:marLeft w:val="0"/>
      <w:marRight w:val="0"/>
      <w:marTop w:val="0"/>
      <w:marBottom w:val="0"/>
      <w:divBdr>
        <w:top w:val="none" w:sz="0" w:space="0" w:color="auto"/>
        <w:left w:val="none" w:sz="0" w:space="0" w:color="auto"/>
        <w:bottom w:val="none" w:sz="0" w:space="0" w:color="auto"/>
        <w:right w:val="none" w:sz="0" w:space="0" w:color="auto"/>
      </w:divBdr>
    </w:div>
    <w:div w:id="170607946">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sChild>
        <w:div w:id="1295018639">
          <w:marLeft w:val="0"/>
          <w:marRight w:val="0"/>
          <w:marTop w:val="0"/>
          <w:marBottom w:val="0"/>
          <w:divBdr>
            <w:top w:val="none" w:sz="0" w:space="0" w:color="auto"/>
            <w:left w:val="none" w:sz="0" w:space="0" w:color="auto"/>
            <w:bottom w:val="none" w:sz="0" w:space="0" w:color="auto"/>
            <w:right w:val="none" w:sz="0" w:space="0" w:color="auto"/>
          </w:divBdr>
          <w:divsChild>
            <w:div w:id="852299032">
              <w:marLeft w:val="0"/>
              <w:marRight w:val="0"/>
              <w:marTop w:val="0"/>
              <w:marBottom w:val="0"/>
              <w:divBdr>
                <w:top w:val="none" w:sz="0" w:space="0" w:color="auto"/>
                <w:left w:val="none" w:sz="0" w:space="0" w:color="auto"/>
                <w:bottom w:val="none" w:sz="0" w:space="0" w:color="auto"/>
                <w:right w:val="none" w:sz="0" w:space="0" w:color="auto"/>
              </w:divBdr>
              <w:divsChild>
                <w:div w:id="296373258">
                  <w:marLeft w:val="0"/>
                  <w:marRight w:val="0"/>
                  <w:marTop w:val="0"/>
                  <w:marBottom w:val="0"/>
                  <w:divBdr>
                    <w:top w:val="none" w:sz="0" w:space="0" w:color="auto"/>
                    <w:left w:val="none" w:sz="0" w:space="0" w:color="auto"/>
                    <w:bottom w:val="none" w:sz="0" w:space="0" w:color="auto"/>
                    <w:right w:val="none" w:sz="0" w:space="0" w:color="auto"/>
                  </w:divBdr>
                  <w:divsChild>
                    <w:div w:id="9870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309410">
      <w:bodyDiv w:val="1"/>
      <w:marLeft w:val="0"/>
      <w:marRight w:val="0"/>
      <w:marTop w:val="0"/>
      <w:marBottom w:val="0"/>
      <w:divBdr>
        <w:top w:val="none" w:sz="0" w:space="0" w:color="auto"/>
        <w:left w:val="none" w:sz="0" w:space="0" w:color="auto"/>
        <w:bottom w:val="none" w:sz="0" w:space="0" w:color="auto"/>
        <w:right w:val="none" w:sz="0" w:space="0" w:color="auto"/>
      </w:divBdr>
    </w:div>
    <w:div w:id="359552585">
      <w:bodyDiv w:val="1"/>
      <w:marLeft w:val="0"/>
      <w:marRight w:val="0"/>
      <w:marTop w:val="0"/>
      <w:marBottom w:val="0"/>
      <w:divBdr>
        <w:top w:val="none" w:sz="0" w:space="0" w:color="auto"/>
        <w:left w:val="none" w:sz="0" w:space="0" w:color="auto"/>
        <w:bottom w:val="none" w:sz="0" w:space="0" w:color="auto"/>
        <w:right w:val="none" w:sz="0" w:space="0" w:color="auto"/>
      </w:divBdr>
    </w:div>
    <w:div w:id="375617487">
      <w:bodyDiv w:val="1"/>
      <w:marLeft w:val="0"/>
      <w:marRight w:val="0"/>
      <w:marTop w:val="0"/>
      <w:marBottom w:val="0"/>
      <w:divBdr>
        <w:top w:val="none" w:sz="0" w:space="0" w:color="auto"/>
        <w:left w:val="none" w:sz="0" w:space="0" w:color="auto"/>
        <w:bottom w:val="none" w:sz="0" w:space="0" w:color="auto"/>
        <w:right w:val="none" w:sz="0" w:space="0" w:color="auto"/>
      </w:divBdr>
      <w:divsChild>
        <w:div w:id="658924054">
          <w:marLeft w:val="0"/>
          <w:marRight w:val="0"/>
          <w:marTop w:val="0"/>
          <w:marBottom w:val="0"/>
          <w:divBdr>
            <w:top w:val="none" w:sz="0" w:space="0" w:color="auto"/>
            <w:left w:val="none" w:sz="0" w:space="0" w:color="auto"/>
            <w:bottom w:val="none" w:sz="0" w:space="0" w:color="auto"/>
            <w:right w:val="none" w:sz="0" w:space="0" w:color="auto"/>
          </w:divBdr>
          <w:divsChild>
            <w:div w:id="1550992593">
              <w:marLeft w:val="0"/>
              <w:marRight w:val="0"/>
              <w:marTop w:val="0"/>
              <w:marBottom w:val="0"/>
              <w:divBdr>
                <w:top w:val="none" w:sz="0" w:space="0" w:color="auto"/>
                <w:left w:val="none" w:sz="0" w:space="0" w:color="auto"/>
                <w:bottom w:val="none" w:sz="0" w:space="0" w:color="auto"/>
                <w:right w:val="none" w:sz="0" w:space="0" w:color="auto"/>
              </w:divBdr>
              <w:divsChild>
                <w:div w:id="498154492">
                  <w:marLeft w:val="0"/>
                  <w:marRight w:val="0"/>
                  <w:marTop w:val="0"/>
                  <w:marBottom w:val="0"/>
                  <w:divBdr>
                    <w:top w:val="none" w:sz="0" w:space="0" w:color="auto"/>
                    <w:left w:val="none" w:sz="0" w:space="0" w:color="auto"/>
                    <w:bottom w:val="none" w:sz="0" w:space="0" w:color="auto"/>
                    <w:right w:val="none" w:sz="0" w:space="0" w:color="auto"/>
                  </w:divBdr>
                  <w:divsChild>
                    <w:div w:id="10812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584034">
      <w:bodyDiv w:val="1"/>
      <w:marLeft w:val="0"/>
      <w:marRight w:val="0"/>
      <w:marTop w:val="0"/>
      <w:marBottom w:val="0"/>
      <w:divBdr>
        <w:top w:val="none" w:sz="0" w:space="0" w:color="auto"/>
        <w:left w:val="none" w:sz="0" w:space="0" w:color="auto"/>
        <w:bottom w:val="none" w:sz="0" w:space="0" w:color="auto"/>
        <w:right w:val="none" w:sz="0" w:space="0" w:color="auto"/>
      </w:divBdr>
    </w:div>
    <w:div w:id="446242261">
      <w:bodyDiv w:val="1"/>
      <w:marLeft w:val="0"/>
      <w:marRight w:val="0"/>
      <w:marTop w:val="0"/>
      <w:marBottom w:val="0"/>
      <w:divBdr>
        <w:top w:val="none" w:sz="0" w:space="0" w:color="auto"/>
        <w:left w:val="none" w:sz="0" w:space="0" w:color="auto"/>
        <w:bottom w:val="none" w:sz="0" w:space="0" w:color="auto"/>
        <w:right w:val="none" w:sz="0" w:space="0" w:color="auto"/>
      </w:divBdr>
    </w:div>
    <w:div w:id="467820454">
      <w:bodyDiv w:val="1"/>
      <w:marLeft w:val="0"/>
      <w:marRight w:val="0"/>
      <w:marTop w:val="0"/>
      <w:marBottom w:val="0"/>
      <w:divBdr>
        <w:top w:val="none" w:sz="0" w:space="0" w:color="auto"/>
        <w:left w:val="none" w:sz="0" w:space="0" w:color="auto"/>
        <w:bottom w:val="none" w:sz="0" w:space="0" w:color="auto"/>
        <w:right w:val="none" w:sz="0" w:space="0" w:color="auto"/>
      </w:divBdr>
    </w:div>
    <w:div w:id="544635280">
      <w:bodyDiv w:val="1"/>
      <w:marLeft w:val="0"/>
      <w:marRight w:val="0"/>
      <w:marTop w:val="0"/>
      <w:marBottom w:val="0"/>
      <w:divBdr>
        <w:top w:val="none" w:sz="0" w:space="0" w:color="auto"/>
        <w:left w:val="none" w:sz="0" w:space="0" w:color="auto"/>
        <w:bottom w:val="none" w:sz="0" w:space="0" w:color="auto"/>
        <w:right w:val="none" w:sz="0" w:space="0" w:color="auto"/>
      </w:divBdr>
    </w:div>
    <w:div w:id="580263564">
      <w:bodyDiv w:val="1"/>
      <w:marLeft w:val="0"/>
      <w:marRight w:val="0"/>
      <w:marTop w:val="0"/>
      <w:marBottom w:val="0"/>
      <w:divBdr>
        <w:top w:val="none" w:sz="0" w:space="0" w:color="auto"/>
        <w:left w:val="none" w:sz="0" w:space="0" w:color="auto"/>
        <w:bottom w:val="none" w:sz="0" w:space="0" w:color="auto"/>
        <w:right w:val="none" w:sz="0" w:space="0" w:color="auto"/>
      </w:divBdr>
    </w:div>
    <w:div w:id="627664758">
      <w:bodyDiv w:val="1"/>
      <w:marLeft w:val="0"/>
      <w:marRight w:val="0"/>
      <w:marTop w:val="0"/>
      <w:marBottom w:val="0"/>
      <w:divBdr>
        <w:top w:val="none" w:sz="0" w:space="0" w:color="auto"/>
        <w:left w:val="none" w:sz="0" w:space="0" w:color="auto"/>
        <w:bottom w:val="none" w:sz="0" w:space="0" w:color="auto"/>
        <w:right w:val="none" w:sz="0" w:space="0" w:color="auto"/>
      </w:divBdr>
    </w:div>
    <w:div w:id="659189604">
      <w:bodyDiv w:val="1"/>
      <w:marLeft w:val="0"/>
      <w:marRight w:val="0"/>
      <w:marTop w:val="0"/>
      <w:marBottom w:val="0"/>
      <w:divBdr>
        <w:top w:val="none" w:sz="0" w:space="0" w:color="auto"/>
        <w:left w:val="none" w:sz="0" w:space="0" w:color="auto"/>
        <w:bottom w:val="none" w:sz="0" w:space="0" w:color="auto"/>
        <w:right w:val="none" w:sz="0" w:space="0" w:color="auto"/>
      </w:divBdr>
    </w:div>
    <w:div w:id="665599030">
      <w:bodyDiv w:val="1"/>
      <w:marLeft w:val="0"/>
      <w:marRight w:val="0"/>
      <w:marTop w:val="0"/>
      <w:marBottom w:val="0"/>
      <w:divBdr>
        <w:top w:val="none" w:sz="0" w:space="0" w:color="auto"/>
        <w:left w:val="none" w:sz="0" w:space="0" w:color="auto"/>
        <w:bottom w:val="none" w:sz="0" w:space="0" w:color="auto"/>
        <w:right w:val="none" w:sz="0" w:space="0" w:color="auto"/>
      </w:divBdr>
    </w:div>
    <w:div w:id="745763791">
      <w:bodyDiv w:val="1"/>
      <w:marLeft w:val="0"/>
      <w:marRight w:val="0"/>
      <w:marTop w:val="0"/>
      <w:marBottom w:val="0"/>
      <w:divBdr>
        <w:top w:val="none" w:sz="0" w:space="0" w:color="auto"/>
        <w:left w:val="none" w:sz="0" w:space="0" w:color="auto"/>
        <w:bottom w:val="none" w:sz="0" w:space="0" w:color="auto"/>
        <w:right w:val="none" w:sz="0" w:space="0" w:color="auto"/>
      </w:divBdr>
      <w:divsChild>
        <w:div w:id="11147443">
          <w:marLeft w:val="0"/>
          <w:marRight w:val="0"/>
          <w:marTop w:val="0"/>
          <w:marBottom w:val="0"/>
          <w:divBdr>
            <w:top w:val="none" w:sz="0" w:space="0" w:color="auto"/>
            <w:left w:val="none" w:sz="0" w:space="0" w:color="auto"/>
            <w:bottom w:val="none" w:sz="0" w:space="0" w:color="auto"/>
            <w:right w:val="none" w:sz="0" w:space="0" w:color="auto"/>
          </w:divBdr>
          <w:divsChild>
            <w:div w:id="2059817015">
              <w:marLeft w:val="0"/>
              <w:marRight w:val="0"/>
              <w:marTop w:val="0"/>
              <w:marBottom w:val="0"/>
              <w:divBdr>
                <w:top w:val="none" w:sz="0" w:space="0" w:color="auto"/>
                <w:left w:val="none" w:sz="0" w:space="0" w:color="auto"/>
                <w:bottom w:val="none" w:sz="0" w:space="0" w:color="auto"/>
                <w:right w:val="none" w:sz="0" w:space="0" w:color="auto"/>
              </w:divBdr>
              <w:divsChild>
                <w:div w:id="1132675533">
                  <w:marLeft w:val="0"/>
                  <w:marRight w:val="0"/>
                  <w:marTop w:val="0"/>
                  <w:marBottom w:val="0"/>
                  <w:divBdr>
                    <w:top w:val="none" w:sz="0" w:space="0" w:color="auto"/>
                    <w:left w:val="none" w:sz="0" w:space="0" w:color="auto"/>
                    <w:bottom w:val="none" w:sz="0" w:space="0" w:color="auto"/>
                    <w:right w:val="none" w:sz="0" w:space="0" w:color="auto"/>
                  </w:divBdr>
                  <w:divsChild>
                    <w:div w:id="114643458">
                      <w:marLeft w:val="0"/>
                      <w:marRight w:val="0"/>
                      <w:marTop w:val="0"/>
                      <w:marBottom w:val="0"/>
                      <w:divBdr>
                        <w:top w:val="none" w:sz="0" w:space="0" w:color="auto"/>
                        <w:left w:val="none" w:sz="0" w:space="0" w:color="auto"/>
                        <w:bottom w:val="none" w:sz="0" w:space="0" w:color="auto"/>
                        <w:right w:val="none" w:sz="0" w:space="0" w:color="auto"/>
                      </w:divBdr>
                      <w:divsChild>
                        <w:div w:id="2012754861">
                          <w:marLeft w:val="0"/>
                          <w:marRight w:val="0"/>
                          <w:marTop w:val="0"/>
                          <w:marBottom w:val="0"/>
                          <w:divBdr>
                            <w:top w:val="none" w:sz="0" w:space="0" w:color="auto"/>
                            <w:left w:val="none" w:sz="0" w:space="0" w:color="auto"/>
                            <w:bottom w:val="none" w:sz="0" w:space="0" w:color="auto"/>
                            <w:right w:val="none" w:sz="0" w:space="0" w:color="auto"/>
                          </w:divBdr>
                          <w:divsChild>
                            <w:div w:id="558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991836">
      <w:bodyDiv w:val="1"/>
      <w:marLeft w:val="0"/>
      <w:marRight w:val="0"/>
      <w:marTop w:val="0"/>
      <w:marBottom w:val="0"/>
      <w:divBdr>
        <w:top w:val="none" w:sz="0" w:space="0" w:color="auto"/>
        <w:left w:val="none" w:sz="0" w:space="0" w:color="auto"/>
        <w:bottom w:val="none" w:sz="0" w:space="0" w:color="auto"/>
        <w:right w:val="none" w:sz="0" w:space="0" w:color="auto"/>
      </w:divBdr>
    </w:div>
    <w:div w:id="782503655">
      <w:bodyDiv w:val="1"/>
      <w:marLeft w:val="0"/>
      <w:marRight w:val="0"/>
      <w:marTop w:val="0"/>
      <w:marBottom w:val="0"/>
      <w:divBdr>
        <w:top w:val="none" w:sz="0" w:space="0" w:color="auto"/>
        <w:left w:val="none" w:sz="0" w:space="0" w:color="auto"/>
        <w:bottom w:val="none" w:sz="0" w:space="0" w:color="auto"/>
        <w:right w:val="none" w:sz="0" w:space="0" w:color="auto"/>
      </w:divBdr>
    </w:div>
    <w:div w:id="798450013">
      <w:bodyDiv w:val="1"/>
      <w:marLeft w:val="0"/>
      <w:marRight w:val="0"/>
      <w:marTop w:val="0"/>
      <w:marBottom w:val="0"/>
      <w:divBdr>
        <w:top w:val="none" w:sz="0" w:space="0" w:color="auto"/>
        <w:left w:val="none" w:sz="0" w:space="0" w:color="auto"/>
        <w:bottom w:val="none" w:sz="0" w:space="0" w:color="auto"/>
        <w:right w:val="none" w:sz="0" w:space="0" w:color="auto"/>
      </w:divBdr>
      <w:divsChild>
        <w:div w:id="563637677">
          <w:marLeft w:val="0"/>
          <w:marRight w:val="0"/>
          <w:marTop w:val="0"/>
          <w:marBottom w:val="0"/>
          <w:divBdr>
            <w:top w:val="none" w:sz="0" w:space="0" w:color="auto"/>
            <w:left w:val="none" w:sz="0" w:space="0" w:color="auto"/>
            <w:bottom w:val="none" w:sz="0" w:space="0" w:color="auto"/>
            <w:right w:val="none" w:sz="0" w:space="0" w:color="auto"/>
          </w:divBdr>
          <w:divsChild>
            <w:div w:id="388529272">
              <w:marLeft w:val="0"/>
              <w:marRight w:val="0"/>
              <w:marTop w:val="0"/>
              <w:marBottom w:val="0"/>
              <w:divBdr>
                <w:top w:val="none" w:sz="0" w:space="0" w:color="auto"/>
                <w:left w:val="none" w:sz="0" w:space="0" w:color="auto"/>
                <w:bottom w:val="none" w:sz="0" w:space="0" w:color="auto"/>
                <w:right w:val="none" w:sz="0" w:space="0" w:color="auto"/>
              </w:divBdr>
              <w:divsChild>
                <w:div w:id="1048644679">
                  <w:marLeft w:val="0"/>
                  <w:marRight w:val="0"/>
                  <w:marTop w:val="0"/>
                  <w:marBottom w:val="0"/>
                  <w:divBdr>
                    <w:top w:val="none" w:sz="0" w:space="0" w:color="auto"/>
                    <w:left w:val="none" w:sz="0" w:space="0" w:color="auto"/>
                    <w:bottom w:val="none" w:sz="0" w:space="0" w:color="auto"/>
                    <w:right w:val="none" w:sz="0" w:space="0" w:color="auto"/>
                  </w:divBdr>
                  <w:divsChild>
                    <w:div w:id="900335728">
                      <w:marLeft w:val="0"/>
                      <w:marRight w:val="0"/>
                      <w:marTop w:val="0"/>
                      <w:marBottom w:val="0"/>
                      <w:divBdr>
                        <w:top w:val="none" w:sz="0" w:space="0" w:color="auto"/>
                        <w:left w:val="none" w:sz="0" w:space="0" w:color="auto"/>
                        <w:bottom w:val="none" w:sz="0" w:space="0" w:color="auto"/>
                        <w:right w:val="none" w:sz="0" w:space="0" w:color="auto"/>
                      </w:divBdr>
                      <w:divsChild>
                        <w:div w:id="1677685052">
                          <w:marLeft w:val="0"/>
                          <w:marRight w:val="0"/>
                          <w:marTop w:val="0"/>
                          <w:marBottom w:val="0"/>
                          <w:divBdr>
                            <w:top w:val="none" w:sz="0" w:space="0" w:color="auto"/>
                            <w:left w:val="none" w:sz="0" w:space="0" w:color="auto"/>
                            <w:bottom w:val="none" w:sz="0" w:space="0" w:color="auto"/>
                            <w:right w:val="none" w:sz="0" w:space="0" w:color="auto"/>
                          </w:divBdr>
                          <w:divsChild>
                            <w:div w:id="11577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6723151">
      <w:bodyDiv w:val="1"/>
      <w:marLeft w:val="0"/>
      <w:marRight w:val="0"/>
      <w:marTop w:val="0"/>
      <w:marBottom w:val="0"/>
      <w:divBdr>
        <w:top w:val="none" w:sz="0" w:space="0" w:color="auto"/>
        <w:left w:val="none" w:sz="0" w:space="0" w:color="auto"/>
        <w:bottom w:val="none" w:sz="0" w:space="0" w:color="auto"/>
        <w:right w:val="none" w:sz="0" w:space="0" w:color="auto"/>
      </w:divBdr>
      <w:divsChild>
        <w:div w:id="1425614969">
          <w:marLeft w:val="0"/>
          <w:marRight w:val="45"/>
          <w:marTop w:val="0"/>
          <w:marBottom w:val="0"/>
          <w:divBdr>
            <w:top w:val="none" w:sz="0" w:space="0" w:color="auto"/>
            <w:left w:val="none" w:sz="0" w:space="0" w:color="auto"/>
            <w:bottom w:val="none" w:sz="0" w:space="0" w:color="auto"/>
            <w:right w:val="none" w:sz="0" w:space="0" w:color="auto"/>
          </w:divBdr>
        </w:div>
      </w:divsChild>
    </w:div>
    <w:div w:id="822741625">
      <w:bodyDiv w:val="1"/>
      <w:marLeft w:val="0"/>
      <w:marRight w:val="0"/>
      <w:marTop w:val="0"/>
      <w:marBottom w:val="0"/>
      <w:divBdr>
        <w:top w:val="none" w:sz="0" w:space="0" w:color="auto"/>
        <w:left w:val="none" w:sz="0" w:space="0" w:color="auto"/>
        <w:bottom w:val="none" w:sz="0" w:space="0" w:color="auto"/>
        <w:right w:val="none" w:sz="0" w:space="0" w:color="auto"/>
      </w:divBdr>
    </w:div>
    <w:div w:id="884372894">
      <w:bodyDiv w:val="1"/>
      <w:marLeft w:val="0"/>
      <w:marRight w:val="0"/>
      <w:marTop w:val="0"/>
      <w:marBottom w:val="0"/>
      <w:divBdr>
        <w:top w:val="none" w:sz="0" w:space="0" w:color="auto"/>
        <w:left w:val="none" w:sz="0" w:space="0" w:color="auto"/>
        <w:bottom w:val="none" w:sz="0" w:space="0" w:color="auto"/>
        <w:right w:val="none" w:sz="0" w:space="0" w:color="auto"/>
      </w:divBdr>
    </w:div>
    <w:div w:id="965695804">
      <w:bodyDiv w:val="1"/>
      <w:marLeft w:val="0"/>
      <w:marRight w:val="0"/>
      <w:marTop w:val="0"/>
      <w:marBottom w:val="0"/>
      <w:divBdr>
        <w:top w:val="none" w:sz="0" w:space="0" w:color="auto"/>
        <w:left w:val="none" w:sz="0" w:space="0" w:color="auto"/>
        <w:bottom w:val="none" w:sz="0" w:space="0" w:color="auto"/>
        <w:right w:val="none" w:sz="0" w:space="0" w:color="auto"/>
      </w:divBdr>
    </w:div>
    <w:div w:id="991567019">
      <w:bodyDiv w:val="1"/>
      <w:marLeft w:val="0"/>
      <w:marRight w:val="0"/>
      <w:marTop w:val="0"/>
      <w:marBottom w:val="0"/>
      <w:divBdr>
        <w:top w:val="none" w:sz="0" w:space="0" w:color="auto"/>
        <w:left w:val="none" w:sz="0" w:space="0" w:color="auto"/>
        <w:bottom w:val="none" w:sz="0" w:space="0" w:color="auto"/>
        <w:right w:val="none" w:sz="0" w:space="0" w:color="auto"/>
      </w:divBdr>
    </w:div>
    <w:div w:id="1029456933">
      <w:bodyDiv w:val="1"/>
      <w:marLeft w:val="0"/>
      <w:marRight w:val="0"/>
      <w:marTop w:val="0"/>
      <w:marBottom w:val="0"/>
      <w:divBdr>
        <w:top w:val="none" w:sz="0" w:space="0" w:color="auto"/>
        <w:left w:val="none" w:sz="0" w:space="0" w:color="auto"/>
        <w:bottom w:val="none" w:sz="0" w:space="0" w:color="auto"/>
        <w:right w:val="none" w:sz="0" w:space="0" w:color="auto"/>
      </w:divBdr>
    </w:div>
    <w:div w:id="1074166051">
      <w:bodyDiv w:val="1"/>
      <w:marLeft w:val="0"/>
      <w:marRight w:val="0"/>
      <w:marTop w:val="0"/>
      <w:marBottom w:val="0"/>
      <w:divBdr>
        <w:top w:val="none" w:sz="0" w:space="0" w:color="auto"/>
        <w:left w:val="none" w:sz="0" w:space="0" w:color="auto"/>
        <w:bottom w:val="none" w:sz="0" w:space="0" w:color="auto"/>
        <w:right w:val="none" w:sz="0" w:space="0" w:color="auto"/>
      </w:divBdr>
    </w:div>
    <w:div w:id="1097217737">
      <w:bodyDiv w:val="1"/>
      <w:marLeft w:val="0"/>
      <w:marRight w:val="0"/>
      <w:marTop w:val="0"/>
      <w:marBottom w:val="0"/>
      <w:divBdr>
        <w:top w:val="none" w:sz="0" w:space="0" w:color="auto"/>
        <w:left w:val="none" w:sz="0" w:space="0" w:color="auto"/>
        <w:bottom w:val="none" w:sz="0" w:space="0" w:color="auto"/>
        <w:right w:val="none" w:sz="0" w:space="0" w:color="auto"/>
      </w:divBdr>
    </w:div>
    <w:div w:id="1117717215">
      <w:bodyDiv w:val="1"/>
      <w:marLeft w:val="0"/>
      <w:marRight w:val="0"/>
      <w:marTop w:val="0"/>
      <w:marBottom w:val="0"/>
      <w:divBdr>
        <w:top w:val="none" w:sz="0" w:space="0" w:color="auto"/>
        <w:left w:val="none" w:sz="0" w:space="0" w:color="auto"/>
        <w:bottom w:val="none" w:sz="0" w:space="0" w:color="auto"/>
        <w:right w:val="none" w:sz="0" w:space="0" w:color="auto"/>
      </w:divBdr>
      <w:divsChild>
        <w:div w:id="596400249">
          <w:marLeft w:val="0"/>
          <w:marRight w:val="0"/>
          <w:marTop w:val="0"/>
          <w:marBottom w:val="0"/>
          <w:divBdr>
            <w:top w:val="none" w:sz="0" w:space="0" w:color="auto"/>
            <w:left w:val="none" w:sz="0" w:space="0" w:color="auto"/>
            <w:bottom w:val="none" w:sz="0" w:space="0" w:color="auto"/>
            <w:right w:val="none" w:sz="0" w:space="0" w:color="auto"/>
          </w:divBdr>
          <w:divsChild>
            <w:div w:id="1878346805">
              <w:marLeft w:val="0"/>
              <w:marRight w:val="0"/>
              <w:marTop w:val="0"/>
              <w:marBottom w:val="0"/>
              <w:divBdr>
                <w:top w:val="none" w:sz="0" w:space="0" w:color="auto"/>
                <w:left w:val="none" w:sz="0" w:space="0" w:color="auto"/>
                <w:bottom w:val="none" w:sz="0" w:space="0" w:color="auto"/>
                <w:right w:val="none" w:sz="0" w:space="0" w:color="auto"/>
              </w:divBdr>
              <w:divsChild>
                <w:div w:id="1874538399">
                  <w:marLeft w:val="0"/>
                  <w:marRight w:val="0"/>
                  <w:marTop w:val="0"/>
                  <w:marBottom w:val="0"/>
                  <w:divBdr>
                    <w:top w:val="none" w:sz="0" w:space="0" w:color="auto"/>
                    <w:left w:val="none" w:sz="0" w:space="0" w:color="auto"/>
                    <w:bottom w:val="none" w:sz="0" w:space="0" w:color="auto"/>
                    <w:right w:val="none" w:sz="0" w:space="0" w:color="auto"/>
                  </w:divBdr>
                  <w:divsChild>
                    <w:div w:id="971449556">
                      <w:marLeft w:val="0"/>
                      <w:marRight w:val="0"/>
                      <w:marTop w:val="0"/>
                      <w:marBottom w:val="0"/>
                      <w:divBdr>
                        <w:top w:val="none" w:sz="0" w:space="0" w:color="auto"/>
                        <w:left w:val="none" w:sz="0" w:space="0" w:color="auto"/>
                        <w:bottom w:val="none" w:sz="0" w:space="0" w:color="auto"/>
                        <w:right w:val="none" w:sz="0" w:space="0" w:color="auto"/>
                      </w:divBdr>
                      <w:divsChild>
                        <w:div w:id="284241025">
                          <w:marLeft w:val="0"/>
                          <w:marRight w:val="0"/>
                          <w:marTop w:val="0"/>
                          <w:marBottom w:val="0"/>
                          <w:divBdr>
                            <w:top w:val="none" w:sz="0" w:space="0" w:color="auto"/>
                            <w:left w:val="none" w:sz="0" w:space="0" w:color="auto"/>
                            <w:bottom w:val="none" w:sz="0" w:space="0" w:color="auto"/>
                            <w:right w:val="none" w:sz="0" w:space="0" w:color="auto"/>
                          </w:divBdr>
                          <w:divsChild>
                            <w:div w:id="515071463">
                              <w:marLeft w:val="0"/>
                              <w:marRight w:val="0"/>
                              <w:marTop w:val="0"/>
                              <w:marBottom w:val="0"/>
                              <w:divBdr>
                                <w:top w:val="none" w:sz="0" w:space="0" w:color="auto"/>
                                <w:left w:val="none" w:sz="0" w:space="0" w:color="auto"/>
                                <w:bottom w:val="none" w:sz="0" w:space="0" w:color="auto"/>
                                <w:right w:val="none" w:sz="0" w:space="0" w:color="auto"/>
                              </w:divBdr>
                              <w:divsChild>
                                <w:div w:id="1872955493">
                                  <w:marLeft w:val="0"/>
                                  <w:marRight w:val="0"/>
                                  <w:marTop w:val="0"/>
                                  <w:marBottom w:val="0"/>
                                  <w:divBdr>
                                    <w:top w:val="none" w:sz="0" w:space="0" w:color="auto"/>
                                    <w:left w:val="none" w:sz="0" w:space="0" w:color="auto"/>
                                    <w:bottom w:val="none" w:sz="0" w:space="0" w:color="auto"/>
                                    <w:right w:val="none" w:sz="0" w:space="0" w:color="auto"/>
                                  </w:divBdr>
                                  <w:divsChild>
                                    <w:div w:id="44265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444308">
                          <w:marLeft w:val="0"/>
                          <w:marRight w:val="0"/>
                          <w:marTop w:val="0"/>
                          <w:marBottom w:val="0"/>
                          <w:divBdr>
                            <w:top w:val="none" w:sz="0" w:space="0" w:color="auto"/>
                            <w:left w:val="none" w:sz="0" w:space="0" w:color="auto"/>
                            <w:bottom w:val="none" w:sz="0" w:space="0" w:color="auto"/>
                            <w:right w:val="none" w:sz="0" w:space="0" w:color="auto"/>
                          </w:divBdr>
                          <w:divsChild>
                            <w:div w:id="357509827">
                              <w:marLeft w:val="0"/>
                              <w:marRight w:val="0"/>
                              <w:marTop w:val="0"/>
                              <w:marBottom w:val="0"/>
                              <w:divBdr>
                                <w:top w:val="none" w:sz="0" w:space="0" w:color="auto"/>
                                <w:left w:val="none" w:sz="0" w:space="0" w:color="auto"/>
                                <w:bottom w:val="none" w:sz="0" w:space="0" w:color="auto"/>
                                <w:right w:val="none" w:sz="0" w:space="0" w:color="auto"/>
                              </w:divBdr>
                              <w:divsChild>
                                <w:div w:id="197617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2847884">
      <w:bodyDiv w:val="1"/>
      <w:marLeft w:val="0"/>
      <w:marRight w:val="0"/>
      <w:marTop w:val="0"/>
      <w:marBottom w:val="0"/>
      <w:divBdr>
        <w:top w:val="none" w:sz="0" w:space="0" w:color="auto"/>
        <w:left w:val="none" w:sz="0" w:space="0" w:color="auto"/>
        <w:bottom w:val="none" w:sz="0" w:space="0" w:color="auto"/>
        <w:right w:val="none" w:sz="0" w:space="0" w:color="auto"/>
      </w:divBdr>
      <w:divsChild>
        <w:div w:id="580799328">
          <w:marLeft w:val="0"/>
          <w:marRight w:val="0"/>
          <w:marTop w:val="0"/>
          <w:marBottom w:val="0"/>
          <w:divBdr>
            <w:top w:val="none" w:sz="0" w:space="0" w:color="auto"/>
            <w:left w:val="none" w:sz="0" w:space="0" w:color="auto"/>
            <w:bottom w:val="none" w:sz="0" w:space="0" w:color="auto"/>
            <w:right w:val="none" w:sz="0" w:space="0" w:color="auto"/>
          </w:divBdr>
          <w:divsChild>
            <w:div w:id="1276795167">
              <w:marLeft w:val="0"/>
              <w:marRight w:val="0"/>
              <w:marTop w:val="0"/>
              <w:marBottom w:val="0"/>
              <w:divBdr>
                <w:top w:val="none" w:sz="0" w:space="0" w:color="auto"/>
                <w:left w:val="none" w:sz="0" w:space="0" w:color="auto"/>
                <w:bottom w:val="none" w:sz="0" w:space="0" w:color="auto"/>
                <w:right w:val="none" w:sz="0" w:space="0" w:color="auto"/>
              </w:divBdr>
              <w:divsChild>
                <w:div w:id="1326741534">
                  <w:marLeft w:val="0"/>
                  <w:marRight w:val="0"/>
                  <w:marTop w:val="0"/>
                  <w:marBottom w:val="0"/>
                  <w:divBdr>
                    <w:top w:val="none" w:sz="0" w:space="0" w:color="auto"/>
                    <w:left w:val="none" w:sz="0" w:space="0" w:color="auto"/>
                    <w:bottom w:val="none" w:sz="0" w:space="0" w:color="auto"/>
                    <w:right w:val="none" w:sz="0" w:space="0" w:color="auto"/>
                  </w:divBdr>
                  <w:divsChild>
                    <w:div w:id="1278753628">
                      <w:marLeft w:val="0"/>
                      <w:marRight w:val="0"/>
                      <w:marTop w:val="0"/>
                      <w:marBottom w:val="0"/>
                      <w:divBdr>
                        <w:top w:val="none" w:sz="0" w:space="0" w:color="auto"/>
                        <w:left w:val="none" w:sz="0" w:space="0" w:color="auto"/>
                        <w:bottom w:val="none" w:sz="0" w:space="0" w:color="auto"/>
                        <w:right w:val="none" w:sz="0" w:space="0" w:color="auto"/>
                      </w:divBdr>
                      <w:divsChild>
                        <w:div w:id="1168904989">
                          <w:marLeft w:val="0"/>
                          <w:marRight w:val="0"/>
                          <w:marTop w:val="0"/>
                          <w:marBottom w:val="0"/>
                          <w:divBdr>
                            <w:top w:val="none" w:sz="0" w:space="0" w:color="auto"/>
                            <w:left w:val="none" w:sz="0" w:space="0" w:color="auto"/>
                            <w:bottom w:val="none" w:sz="0" w:space="0" w:color="auto"/>
                            <w:right w:val="none" w:sz="0" w:space="0" w:color="auto"/>
                          </w:divBdr>
                          <w:divsChild>
                            <w:div w:id="17496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795424">
      <w:bodyDiv w:val="1"/>
      <w:marLeft w:val="0"/>
      <w:marRight w:val="0"/>
      <w:marTop w:val="0"/>
      <w:marBottom w:val="0"/>
      <w:divBdr>
        <w:top w:val="none" w:sz="0" w:space="0" w:color="auto"/>
        <w:left w:val="none" w:sz="0" w:space="0" w:color="auto"/>
        <w:bottom w:val="none" w:sz="0" w:space="0" w:color="auto"/>
        <w:right w:val="none" w:sz="0" w:space="0" w:color="auto"/>
      </w:divBdr>
      <w:divsChild>
        <w:div w:id="389350275">
          <w:marLeft w:val="0"/>
          <w:marRight w:val="0"/>
          <w:marTop w:val="0"/>
          <w:marBottom w:val="0"/>
          <w:divBdr>
            <w:top w:val="none" w:sz="0" w:space="0" w:color="auto"/>
            <w:left w:val="none" w:sz="0" w:space="0" w:color="auto"/>
            <w:bottom w:val="none" w:sz="0" w:space="0" w:color="auto"/>
            <w:right w:val="none" w:sz="0" w:space="0" w:color="auto"/>
          </w:divBdr>
          <w:divsChild>
            <w:div w:id="643314345">
              <w:marLeft w:val="0"/>
              <w:marRight w:val="0"/>
              <w:marTop w:val="0"/>
              <w:marBottom w:val="0"/>
              <w:divBdr>
                <w:top w:val="none" w:sz="0" w:space="0" w:color="auto"/>
                <w:left w:val="none" w:sz="0" w:space="0" w:color="auto"/>
                <w:bottom w:val="none" w:sz="0" w:space="0" w:color="auto"/>
                <w:right w:val="none" w:sz="0" w:space="0" w:color="auto"/>
              </w:divBdr>
              <w:divsChild>
                <w:div w:id="1864593790">
                  <w:marLeft w:val="0"/>
                  <w:marRight w:val="0"/>
                  <w:marTop w:val="0"/>
                  <w:marBottom w:val="0"/>
                  <w:divBdr>
                    <w:top w:val="none" w:sz="0" w:space="0" w:color="auto"/>
                    <w:left w:val="none" w:sz="0" w:space="0" w:color="auto"/>
                    <w:bottom w:val="none" w:sz="0" w:space="0" w:color="auto"/>
                    <w:right w:val="none" w:sz="0" w:space="0" w:color="auto"/>
                  </w:divBdr>
                  <w:divsChild>
                    <w:div w:id="492988536">
                      <w:marLeft w:val="0"/>
                      <w:marRight w:val="0"/>
                      <w:marTop w:val="0"/>
                      <w:marBottom w:val="0"/>
                      <w:divBdr>
                        <w:top w:val="none" w:sz="0" w:space="0" w:color="auto"/>
                        <w:left w:val="none" w:sz="0" w:space="0" w:color="auto"/>
                        <w:bottom w:val="none" w:sz="0" w:space="0" w:color="auto"/>
                        <w:right w:val="none" w:sz="0" w:space="0" w:color="auto"/>
                      </w:divBdr>
                      <w:divsChild>
                        <w:div w:id="945505302">
                          <w:marLeft w:val="0"/>
                          <w:marRight w:val="0"/>
                          <w:marTop w:val="0"/>
                          <w:marBottom w:val="0"/>
                          <w:divBdr>
                            <w:top w:val="none" w:sz="0" w:space="0" w:color="auto"/>
                            <w:left w:val="none" w:sz="0" w:space="0" w:color="auto"/>
                            <w:bottom w:val="none" w:sz="0" w:space="0" w:color="auto"/>
                            <w:right w:val="none" w:sz="0" w:space="0" w:color="auto"/>
                          </w:divBdr>
                          <w:divsChild>
                            <w:div w:id="94079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826536">
      <w:bodyDiv w:val="1"/>
      <w:marLeft w:val="0"/>
      <w:marRight w:val="0"/>
      <w:marTop w:val="0"/>
      <w:marBottom w:val="0"/>
      <w:divBdr>
        <w:top w:val="none" w:sz="0" w:space="0" w:color="auto"/>
        <w:left w:val="none" w:sz="0" w:space="0" w:color="auto"/>
        <w:bottom w:val="none" w:sz="0" w:space="0" w:color="auto"/>
        <w:right w:val="none" w:sz="0" w:space="0" w:color="auto"/>
      </w:divBdr>
    </w:div>
    <w:div w:id="1218318510">
      <w:bodyDiv w:val="1"/>
      <w:marLeft w:val="0"/>
      <w:marRight w:val="0"/>
      <w:marTop w:val="0"/>
      <w:marBottom w:val="0"/>
      <w:divBdr>
        <w:top w:val="none" w:sz="0" w:space="0" w:color="auto"/>
        <w:left w:val="none" w:sz="0" w:space="0" w:color="auto"/>
        <w:bottom w:val="none" w:sz="0" w:space="0" w:color="auto"/>
        <w:right w:val="none" w:sz="0" w:space="0" w:color="auto"/>
      </w:divBdr>
    </w:div>
    <w:div w:id="1220437015">
      <w:bodyDiv w:val="1"/>
      <w:marLeft w:val="0"/>
      <w:marRight w:val="0"/>
      <w:marTop w:val="0"/>
      <w:marBottom w:val="0"/>
      <w:divBdr>
        <w:top w:val="none" w:sz="0" w:space="0" w:color="auto"/>
        <w:left w:val="none" w:sz="0" w:space="0" w:color="auto"/>
        <w:bottom w:val="none" w:sz="0" w:space="0" w:color="auto"/>
        <w:right w:val="none" w:sz="0" w:space="0" w:color="auto"/>
      </w:divBdr>
    </w:div>
    <w:div w:id="1268654862">
      <w:bodyDiv w:val="1"/>
      <w:marLeft w:val="0"/>
      <w:marRight w:val="0"/>
      <w:marTop w:val="0"/>
      <w:marBottom w:val="0"/>
      <w:divBdr>
        <w:top w:val="none" w:sz="0" w:space="0" w:color="auto"/>
        <w:left w:val="none" w:sz="0" w:space="0" w:color="auto"/>
        <w:bottom w:val="none" w:sz="0" w:space="0" w:color="auto"/>
        <w:right w:val="none" w:sz="0" w:space="0" w:color="auto"/>
      </w:divBdr>
    </w:div>
    <w:div w:id="1345475901">
      <w:bodyDiv w:val="1"/>
      <w:marLeft w:val="0"/>
      <w:marRight w:val="0"/>
      <w:marTop w:val="0"/>
      <w:marBottom w:val="0"/>
      <w:divBdr>
        <w:top w:val="none" w:sz="0" w:space="0" w:color="auto"/>
        <w:left w:val="none" w:sz="0" w:space="0" w:color="auto"/>
        <w:bottom w:val="none" w:sz="0" w:space="0" w:color="auto"/>
        <w:right w:val="none" w:sz="0" w:space="0" w:color="auto"/>
      </w:divBdr>
    </w:div>
    <w:div w:id="1368875046">
      <w:bodyDiv w:val="1"/>
      <w:marLeft w:val="0"/>
      <w:marRight w:val="0"/>
      <w:marTop w:val="0"/>
      <w:marBottom w:val="0"/>
      <w:divBdr>
        <w:top w:val="none" w:sz="0" w:space="0" w:color="auto"/>
        <w:left w:val="none" w:sz="0" w:space="0" w:color="auto"/>
        <w:bottom w:val="none" w:sz="0" w:space="0" w:color="auto"/>
        <w:right w:val="none" w:sz="0" w:space="0" w:color="auto"/>
      </w:divBdr>
    </w:div>
    <w:div w:id="1453280383">
      <w:bodyDiv w:val="1"/>
      <w:marLeft w:val="0"/>
      <w:marRight w:val="0"/>
      <w:marTop w:val="0"/>
      <w:marBottom w:val="0"/>
      <w:divBdr>
        <w:top w:val="none" w:sz="0" w:space="0" w:color="auto"/>
        <w:left w:val="none" w:sz="0" w:space="0" w:color="auto"/>
        <w:bottom w:val="none" w:sz="0" w:space="0" w:color="auto"/>
        <w:right w:val="none" w:sz="0" w:space="0" w:color="auto"/>
      </w:divBdr>
      <w:divsChild>
        <w:div w:id="1089430540">
          <w:marLeft w:val="0"/>
          <w:marRight w:val="0"/>
          <w:marTop w:val="0"/>
          <w:marBottom w:val="0"/>
          <w:divBdr>
            <w:top w:val="none" w:sz="0" w:space="0" w:color="auto"/>
            <w:left w:val="none" w:sz="0" w:space="0" w:color="auto"/>
            <w:bottom w:val="none" w:sz="0" w:space="0" w:color="auto"/>
            <w:right w:val="none" w:sz="0" w:space="0" w:color="auto"/>
          </w:divBdr>
          <w:divsChild>
            <w:div w:id="907612523">
              <w:marLeft w:val="0"/>
              <w:marRight w:val="0"/>
              <w:marTop w:val="0"/>
              <w:marBottom w:val="0"/>
              <w:divBdr>
                <w:top w:val="none" w:sz="0" w:space="0" w:color="auto"/>
                <w:left w:val="none" w:sz="0" w:space="0" w:color="auto"/>
                <w:bottom w:val="none" w:sz="0" w:space="0" w:color="auto"/>
                <w:right w:val="none" w:sz="0" w:space="0" w:color="auto"/>
              </w:divBdr>
              <w:divsChild>
                <w:div w:id="666202555">
                  <w:marLeft w:val="0"/>
                  <w:marRight w:val="0"/>
                  <w:marTop w:val="0"/>
                  <w:marBottom w:val="0"/>
                  <w:divBdr>
                    <w:top w:val="none" w:sz="0" w:space="0" w:color="auto"/>
                    <w:left w:val="none" w:sz="0" w:space="0" w:color="auto"/>
                    <w:bottom w:val="none" w:sz="0" w:space="0" w:color="auto"/>
                    <w:right w:val="none" w:sz="0" w:space="0" w:color="auto"/>
                  </w:divBdr>
                  <w:divsChild>
                    <w:div w:id="19887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476747">
      <w:bodyDiv w:val="1"/>
      <w:marLeft w:val="0"/>
      <w:marRight w:val="0"/>
      <w:marTop w:val="0"/>
      <w:marBottom w:val="0"/>
      <w:divBdr>
        <w:top w:val="none" w:sz="0" w:space="0" w:color="auto"/>
        <w:left w:val="none" w:sz="0" w:space="0" w:color="auto"/>
        <w:bottom w:val="none" w:sz="0" w:space="0" w:color="auto"/>
        <w:right w:val="none" w:sz="0" w:space="0" w:color="auto"/>
      </w:divBdr>
      <w:divsChild>
        <w:div w:id="1876305501">
          <w:marLeft w:val="0"/>
          <w:marRight w:val="0"/>
          <w:marTop w:val="0"/>
          <w:marBottom w:val="0"/>
          <w:divBdr>
            <w:top w:val="none" w:sz="0" w:space="0" w:color="auto"/>
            <w:left w:val="none" w:sz="0" w:space="0" w:color="auto"/>
            <w:bottom w:val="none" w:sz="0" w:space="0" w:color="auto"/>
            <w:right w:val="none" w:sz="0" w:space="0" w:color="auto"/>
          </w:divBdr>
          <w:divsChild>
            <w:div w:id="1577667432">
              <w:marLeft w:val="0"/>
              <w:marRight w:val="0"/>
              <w:marTop w:val="0"/>
              <w:marBottom w:val="0"/>
              <w:divBdr>
                <w:top w:val="none" w:sz="0" w:space="0" w:color="auto"/>
                <w:left w:val="none" w:sz="0" w:space="0" w:color="auto"/>
                <w:bottom w:val="none" w:sz="0" w:space="0" w:color="auto"/>
                <w:right w:val="none" w:sz="0" w:space="0" w:color="auto"/>
              </w:divBdr>
              <w:divsChild>
                <w:div w:id="1122924982">
                  <w:marLeft w:val="0"/>
                  <w:marRight w:val="0"/>
                  <w:marTop w:val="0"/>
                  <w:marBottom w:val="0"/>
                  <w:divBdr>
                    <w:top w:val="none" w:sz="0" w:space="0" w:color="auto"/>
                    <w:left w:val="none" w:sz="0" w:space="0" w:color="auto"/>
                    <w:bottom w:val="none" w:sz="0" w:space="0" w:color="auto"/>
                    <w:right w:val="none" w:sz="0" w:space="0" w:color="auto"/>
                  </w:divBdr>
                  <w:divsChild>
                    <w:div w:id="822354117">
                      <w:marLeft w:val="0"/>
                      <w:marRight w:val="0"/>
                      <w:marTop w:val="0"/>
                      <w:marBottom w:val="0"/>
                      <w:divBdr>
                        <w:top w:val="none" w:sz="0" w:space="0" w:color="auto"/>
                        <w:left w:val="none" w:sz="0" w:space="0" w:color="auto"/>
                        <w:bottom w:val="none" w:sz="0" w:space="0" w:color="auto"/>
                        <w:right w:val="none" w:sz="0" w:space="0" w:color="auto"/>
                      </w:divBdr>
                      <w:divsChild>
                        <w:div w:id="271518435">
                          <w:marLeft w:val="0"/>
                          <w:marRight w:val="0"/>
                          <w:marTop w:val="0"/>
                          <w:marBottom w:val="0"/>
                          <w:divBdr>
                            <w:top w:val="none" w:sz="0" w:space="0" w:color="auto"/>
                            <w:left w:val="none" w:sz="0" w:space="0" w:color="auto"/>
                            <w:bottom w:val="none" w:sz="0" w:space="0" w:color="auto"/>
                            <w:right w:val="none" w:sz="0" w:space="0" w:color="auto"/>
                          </w:divBdr>
                          <w:divsChild>
                            <w:div w:id="181864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414773">
      <w:bodyDiv w:val="1"/>
      <w:marLeft w:val="0"/>
      <w:marRight w:val="0"/>
      <w:marTop w:val="0"/>
      <w:marBottom w:val="0"/>
      <w:divBdr>
        <w:top w:val="none" w:sz="0" w:space="0" w:color="auto"/>
        <w:left w:val="none" w:sz="0" w:space="0" w:color="auto"/>
        <w:bottom w:val="none" w:sz="0" w:space="0" w:color="auto"/>
        <w:right w:val="none" w:sz="0" w:space="0" w:color="auto"/>
      </w:divBdr>
    </w:div>
    <w:div w:id="1603995674">
      <w:bodyDiv w:val="1"/>
      <w:marLeft w:val="0"/>
      <w:marRight w:val="0"/>
      <w:marTop w:val="0"/>
      <w:marBottom w:val="0"/>
      <w:divBdr>
        <w:top w:val="none" w:sz="0" w:space="0" w:color="auto"/>
        <w:left w:val="none" w:sz="0" w:space="0" w:color="auto"/>
        <w:bottom w:val="none" w:sz="0" w:space="0" w:color="auto"/>
        <w:right w:val="none" w:sz="0" w:space="0" w:color="auto"/>
      </w:divBdr>
    </w:div>
    <w:div w:id="1662735844">
      <w:bodyDiv w:val="1"/>
      <w:marLeft w:val="0"/>
      <w:marRight w:val="0"/>
      <w:marTop w:val="0"/>
      <w:marBottom w:val="0"/>
      <w:divBdr>
        <w:top w:val="none" w:sz="0" w:space="0" w:color="auto"/>
        <w:left w:val="none" w:sz="0" w:space="0" w:color="auto"/>
        <w:bottom w:val="none" w:sz="0" w:space="0" w:color="auto"/>
        <w:right w:val="none" w:sz="0" w:space="0" w:color="auto"/>
      </w:divBdr>
    </w:div>
    <w:div w:id="1665932611">
      <w:bodyDiv w:val="1"/>
      <w:marLeft w:val="0"/>
      <w:marRight w:val="0"/>
      <w:marTop w:val="0"/>
      <w:marBottom w:val="0"/>
      <w:divBdr>
        <w:top w:val="none" w:sz="0" w:space="0" w:color="auto"/>
        <w:left w:val="none" w:sz="0" w:space="0" w:color="auto"/>
        <w:bottom w:val="none" w:sz="0" w:space="0" w:color="auto"/>
        <w:right w:val="none" w:sz="0" w:space="0" w:color="auto"/>
      </w:divBdr>
    </w:div>
    <w:div w:id="1689283946">
      <w:bodyDiv w:val="1"/>
      <w:marLeft w:val="0"/>
      <w:marRight w:val="0"/>
      <w:marTop w:val="0"/>
      <w:marBottom w:val="0"/>
      <w:divBdr>
        <w:top w:val="none" w:sz="0" w:space="0" w:color="auto"/>
        <w:left w:val="none" w:sz="0" w:space="0" w:color="auto"/>
        <w:bottom w:val="none" w:sz="0" w:space="0" w:color="auto"/>
        <w:right w:val="none" w:sz="0" w:space="0" w:color="auto"/>
      </w:divBdr>
    </w:div>
    <w:div w:id="1742437071">
      <w:bodyDiv w:val="1"/>
      <w:marLeft w:val="0"/>
      <w:marRight w:val="0"/>
      <w:marTop w:val="0"/>
      <w:marBottom w:val="0"/>
      <w:divBdr>
        <w:top w:val="none" w:sz="0" w:space="0" w:color="auto"/>
        <w:left w:val="none" w:sz="0" w:space="0" w:color="auto"/>
        <w:bottom w:val="none" w:sz="0" w:space="0" w:color="auto"/>
        <w:right w:val="none" w:sz="0" w:space="0" w:color="auto"/>
      </w:divBdr>
      <w:divsChild>
        <w:div w:id="2035423657">
          <w:marLeft w:val="0"/>
          <w:marRight w:val="0"/>
          <w:marTop w:val="0"/>
          <w:marBottom w:val="0"/>
          <w:divBdr>
            <w:top w:val="none" w:sz="0" w:space="0" w:color="auto"/>
            <w:left w:val="none" w:sz="0" w:space="0" w:color="auto"/>
            <w:bottom w:val="none" w:sz="0" w:space="0" w:color="auto"/>
            <w:right w:val="none" w:sz="0" w:space="0" w:color="auto"/>
          </w:divBdr>
          <w:divsChild>
            <w:div w:id="1622686751">
              <w:marLeft w:val="0"/>
              <w:marRight w:val="0"/>
              <w:marTop w:val="0"/>
              <w:marBottom w:val="0"/>
              <w:divBdr>
                <w:top w:val="none" w:sz="0" w:space="0" w:color="auto"/>
                <w:left w:val="none" w:sz="0" w:space="0" w:color="auto"/>
                <w:bottom w:val="none" w:sz="0" w:space="0" w:color="auto"/>
                <w:right w:val="none" w:sz="0" w:space="0" w:color="auto"/>
              </w:divBdr>
              <w:divsChild>
                <w:div w:id="117795286">
                  <w:marLeft w:val="0"/>
                  <w:marRight w:val="0"/>
                  <w:marTop w:val="0"/>
                  <w:marBottom w:val="0"/>
                  <w:divBdr>
                    <w:top w:val="none" w:sz="0" w:space="0" w:color="auto"/>
                    <w:left w:val="none" w:sz="0" w:space="0" w:color="auto"/>
                    <w:bottom w:val="none" w:sz="0" w:space="0" w:color="auto"/>
                    <w:right w:val="none" w:sz="0" w:space="0" w:color="auto"/>
                  </w:divBdr>
                  <w:divsChild>
                    <w:div w:id="72483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660378">
      <w:bodyDiv w:val="1"/>
      <w:marLeft w:val="0"/>
      <w:marRight w:val="0"/>
      <w:marTop w:val="0"/>
      <w:marBottom w:val="0"/>
      <w:divBdr>
        <w:top w:val="none" w:sz="0" w:space="0" w:color="auto"/>
        <w:left w:val="none" w:sz="0" w:space="0" w:color="auto"/>
        <w:bottom w:val="none" w:sz="0" w:space="0" w:color="auto"/>
        <w:right w:val="none" w:sz="0" w:space="0" w:color="auto"/>
      </w:divBdr>
    </w:div>
    <w:div w:id="1861551266">
      <w:bodyDiv w:val="1"/>
      <w:marLeft w:val="0"/>
      <w:marRight w:val="0"/>
      <w:marTop w:val="0"/>
      <w:marBottom w:val="0"/>
      <w:divBdr>
        <w:top w:val="none" w:sz="0" w:space="0" w:color="auto"/>
        <w:left w:val="none" w:sz="0" w:space="0" w:color="auto"/>
        <w:bottom w:val="none" w:sz="0" w:space="0" w:color="auto"/>
        <w:right w:val="none" w:sz="0" w:space="0" w:color="auto"/>
      </w:divBdr>
      <w:divsChild>
        <w:div w:id="1381319876">
          <w:marLeft w:val="0"/>
          <w:marRight w:val="0"/>
          <w:marTop w:val="0"/>
          <w:marBottom w:val="0"/>
          <w:divBdr>
            <w:top w:val="none" w:sz="0" w:space="0" w:color="auto"/>
            <w:left w:val="none" w:sz="0" w:space="0" w:color="auto"/>
            <w:bottom w:val="none" w:sz="0" w:space="0" w:color="auto"/>
            <w:right w:val="none" w:sz="0" w:space="0" w:color="auto"/>
          </w:divBdr>
        </w:div>
        <w:div w:id="1029456508">
          <w:marLeft w:val="0"/>
          <w:marRight w:val="0"/>
          <w:marTop w:val="0"/>
          <w:marBottom w:val="0"/>
          <w:divBdr>
            <w:top w:val="none" w:sz="0" w:space="0" w:color="auto"/>
            <w:left w:val="none" w:sz="0" w:space="0" w:color="auto"/>
            <w:bottom w:val="none" w:sz="0" w:space="0" w:color="auto"/>
            <w:right w:val="none" w:sz="0" w:space="0" w:color="auto"/>
          </w:divBdr>
        </w:div>
        <w:div w:id="580068970">
          <w:marLeft w:val="0"/>
          <w:marRight w:val="0"/>
          <w:marTop w:val="0"/>
          <w:marBottom w:val="0"/>
          <w:divBdr>
            <w:top w:val="none" w:sz="0" w:space="0" w:color="auto"/>
            <w:left w:val="none" w:sz="0" w:space="0" w:color="auto"/>
            <w:bottom w:val="none" w:sz="0" w:space="0" w:color="auto"/>
            <w:right w:val="none" w:sz="0" w:space="0" w:color="auto"/>
          </w:divBdr>
        </w:div>
        <w:div w:id="1101605327">
          <w:marLeft w:val="0"/>
          <w:marRight w:val="0"/>
          <w:marTop w:val="0"/>
          <w:marBottom w:val="0"/>
          <w:divBdr>
            <w:top w:val="none" w:sz="0" w:space="0" w:color="auto"/>
            <w:left w:val="none" w:sz="0" w:space="0" w:color="auto"/>
            <w:bottom w:val="none" w:sz="0" w:space="0" w:color="auto"/>
            <w:right w:val="none" w:sz="0" w:space="0" w:color="auto"/>
          </w:divBdr>
        </w:div>
      </w:divsChild>
    </w:div>
    <w:div w:id="1966157017">
      <w:bodyDiv w:val="1"/>
      <w:marLeft w:val="0"/>
      <w:marRight w:val="0"/>
      <w:marTop w:val="0"/>
      <w:marBottom w:val="0"/>
      <w:divBdr>
        <w:top w:val="none" w:sz="0" w:space="0" w:color="auto"/>
        <w:left w:val="none" w:sz="0" w:space="0" w:color="auto"/>
        <w:bottom w:val="none" w:sz="0" w:space="0" w:color="auto"/>
        <w:right w:val="none" w:sz="0" w:space="0" w:color="auto"/>
      </w:divBdr>
    </w:div>
    <w:div w:id="1991405298">
      <w:bodyDiv w:val="1"/>
      <w:marLeft w:val="0"/>
      <w:marRight w:val="0"/>
      <w:marTop w:val="0"/>
      <w:marBottom w:val="0"/>
      <w:divBdr>
        <w:top w:val="none" w:sz="0" w:space="0" w:color="auto"/>
        <w:left w:val="none" w:sz="0" w:space="0" w:color="auto"/>
        <w:bottom w:val="none" w:sz="0" w:space="0" w:color="auto"/>
        <w:right w:val="none" w:sz="0" w:space="0" w:color="auto"/>
      </w:divBdr>
    </w:div>
    <w:div w:id="2066560016">
      <w:bodyDiv w:val="1"/>
      <w:marLeft w:val="0"/>
      <w:marRight w:val="0"/>
      <w:marTop w:val="0"/>
      <w:marBottom w:val="0"/>
      <w:divBdr>
        <w:top w:val="none" w:sz="0" w:space="0" w:color="auto"/>
        <w:left w:val="none" w:sz="0" w:space="0" w:color="auto"/>
        <w:bottom w:val="none" w:sz="0" w:space="0" w:color="auto"/>
        <w:right w:val="none" w:sz="0" w:space="0" w:color="auto"/>
      </w:divBdr>
    </w:div>
    <w:div w:id="213355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C6332E-2A82-4FD5-B6B8-542A5352A355}">
  <ds:schemaRefs>
    <ds:schemaRef ds:uri="http://schemas.openxmlformats.org/officeDocument/2006/bibliography"/>
  </ds:schemaRefs>
</ds:datastoreItem>
</file>

<file path=customXml/itemProps2.xml><?xml version="1.0" encoding="utf-8"?>
<ds:datastoreItem xmlns:ds="http://schemas.openxmlformats.org/officeDocument/2006/customXml" ds:itemID="{069ADDB3-E8FF-411D-A7CB-83BEEAA2D157}">
  <ds:schemaRefs>
    <ds:schemaRef ds:uri="http://schemas.microsoft.com/sharepoint/v3/contenttype/forms"/>
  </ds:schemaRefs>
</ds:datastoreItem>
</file>

<file path=customXml/itemProps3.xml><?xml version="1.0" encoding="utf-8"?>
<ds:datastoreItem xmlns:ds="http://schemas.openxmlformats.org/officeDocument/2006/customXml" ds:itemID="{A5FC730E-2DF2-45B3-B2F1-1005711EA2A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3AA6617-F58C-46E7-87EB-06D0705CC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26</Pages>
  <Words>8488</Words>
  <Characters>48385</Characters>
  <Application>Microsoft Office Word</Application>
  <DocSecurity>0</DocSecurity>
  <Lines>403</Lines>
  <Paragraphs>113</Paragraphs>
  <ScaleCrop>false</ScaleCrop>
  <Company>3GPP Support Team</Company>
  <LinksUpToDate>false</LinksUpToDate>
  <CharactersWithSpaces>56760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79</cp:revision>
  <cp:lastPrinted>1900-01-01T08:00:00Z</cp:lastPrinted>
  <dcterms:created xsi:type="dcterms:W3CDTF">2025-05-08T07:51:00Z</dcterms:created>
  <dcterms:modified xsi:type="dcterms:W3CDTF">2025-05-09T06:13:00Z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(3)HCoLyeIfVLBhx9ze6FeJ8KUm0ZseEZObcEsDzRDBVVILPo8Iunm9QR9Enarq1yq1lf/UKOdg
pvUw6H/s6oeIskus/POKkPyZxC6sbmw7Jx5jj860WRevYxTc9XE299EWf6tl4+pZI2tdafGT
SiRNNsGPED7hpKO6aTP+5XAvXNBqhr+t7kTLhn3kWbV1x/xJddX7u2uJzR6UBiB2+fBMAeA5
ej2vHlZCu4aLcxK5ES</vt:lpwstr>
  </property>
  <property fmtid="{D5CDD505-2E9C-101B-9397-08002B2CF9AE}" pid="4" name="_2015_ms_pID_7253431">
    <vt:lpwstr>q+bM2GkaD4rT8UObMULsCgtWZm1Rgl82vXc2jpYmhHj5BFfXuPSV3U
tfveDfTZoyLFc62qlJEII0Dss9JiJPULvW6H6+1hiVtzzMh6eFUmyy1Mexn1EPk5mrL/HqvO
SdKZHO0LNJcFYAOsbTTlL5dAXoPZxcjXP5moTLfsbAXNWBBfQ+os7ts30TTNRLA54zQBA7Vb
kCvlLXhGPzKsYfsZu1cwkbQDk03hUd6wmJ8Z</vt:lpwstr>
  </property>
  <property fmtid="{D5CDD505-2E9C-101B-9397-08002B2CF9AE}" pid="5" name="_2015_ms_pID_7253432">
    <vt:lpwstr>ws/sAKwJQawDxCZX090vDnA=</vt:lpwstr>
  </property>
  <property fmtid="{D5CDD505-2E9C-101B-9397-08002B2CF9AE}" pid="6" name="ContentTypeId">
    <vt:lpwstr>0x010100F3E9551B3FDDA24EBF0A209BAAD637CA</vt:lpwstr>
  </property>
  <property fmtid="{D5CDD505-2E9C-101B-9397-08002B2CF9AE}" pid="7" name="_dlc_DocIdItemGuid">
    <vt:lpwstr>e9cc73ab-34c7-4be1-bedf-2124d047af40</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MediaServiceImageTags">
    <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1737884560</vt:lpwstr>
  </property>
</Properties>
</file>