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21F0" w14:textId="38848515" w:rsidR="001600C0" w:rsidRPr="007D3E81" w:rsidRDefault="00682ECF" w:rsidP="001600C0">
      <w:pPr>
        <w:pStyle w:val="CRCoverPage"/>
        <w:tabs>
          <w:tab w:val="right" w:pos="9639"/>
          <w:tab w:val="right" w:pos="13323"/>
        </w:tabs>
        <w:spacing w:after="0"/>
        <w:rPr>
          <w:rFonts w:cs="Arial"/>
          <w:b/>
          <w:sz w:val="24"/>
          <w:szCs w:val="24"/>
        </w:rPr>
      </w:pPr>
      <w:bookmarkStart w:id="0" w:name="_Toc193024528"/>
      <w:r w:rsidRPr="003F5C9E">
        <w:rPr>
          <w:rFonts w:eastAsia="SimSun" w:cs="Arial"/>
          <w:b/>
          <w:bCs/>
          <w:sz w:val="24"/>
        </w:rPr>
        <w:t>3GPP T</w:t>
      </w:r>
      <w:bookmarkStart w:id="1" w:name="_Ref452454252"/>
      <w:bookmarkEnd w:id="1"/>
      <w:r w:rsidRPr="003F5C9E">
        <w:rPr>
          <w:rFonts w:eastAsia="SimSun" w:cs="Arial"/>
          <w:b/>
          <w:bCs/>
          <w:sz w:val="24"/>
        </w:rPr>
        <w:t>SG-</w:t>
      </w:r>
      <w:r w:rsidRPr="003F5C9E">
        <w:rPr>
          <w:rFonts w:eastAsia="SimSun" w:cs="Arial"/>
          <w:b/>
          <w:bCs/>
          <w:sz w:val="24"/>
          <w:szCs w:val="24"/>
        </w:rPr>
        <w:t xml:space="preserve">RAN </w:t>
      </w:r>
      <w:r w:rsidRPr="003F5C9E">
        <w:rPr>
          <w:rFonts w:eastAsia="SimSun" w:cs="Arial"/>
          <w:b/>
          <w:sz w:val="24"/>
          <w:szCs w:val="24"/>
        </w:rPr>
        <w:t>WG3 Meeting #12</w:t>
      </w:r>
      <w:r w:rsidR="00170BD7">
        <w:rPr>
          <w:rFonts w:eastAsia="SimSun" w:cs="Arial"/>
          <w:b/>
          <w:sz w:val="24"/>
          <w:szCs w:val="24"/>
        </w:rPr>
        <w:t>8</w:t>
      </w:r>
      <w:r w:rsidR="001600C0" w:rsidRPr="007D3E81">
        <w:rPr>
          <w:rFonts w:cs="Arial"/>
          <w:b/>
          <w:sz w:val="24"/>
          <w:szCs w:val="24"/>
        </w:rPr>
        <w:tab/>
      </w:r>
      <w:r w:rsidR="00F97642" w:rsidRPr="00F97642">
        <w:rPr>
          <w:rFonts w:cs="Arial"/>
          <w:b/>
          <w:i/>
          <w:sz w:val="28"/>
          <w:szCs w:val="24"/>
        </w:rPr>
        <w:t>R3-253500</w:t>
      </w:r>
    </w:p>
    <w:p w14:paraId="594CCF3B" w14:textId="0914042F" w:rsidR="006A5BA4" w:rsidRDefault="00170BD7" w:rsidP="006A5BA4">
      <w:pPr>
        <w:pStyle w:val="Footer"/>
        <w:jc w:val="both"/>
        <w:rPr>
          <w:rFonts w:eastAsia="MS Mincho"/>
          <w:bCs/>
          <w:i w:val="0"/>
          <w:noProof w:val="0"/>
          <w:sz w:val="24"/>
          <w:szCs w:val="24"/>
          <w:lang w:eastAsia="zh-CN"/>
        </w:rPr>
      </w:pPr>
      <w:r>
        <w:rPr>
          <w:rFonts w:eastAsia="MS Mincho"/>
          <w:bCs/>
          <w:i w:val="0"/>
          <w:noProof w:val="0"/>
          <w:sz w:val="24"/>
          <w:szCs w:val="24"/>
          <w:lang w:eastAsia="zh-CN"/>
        </w:rPr>
        <w:t>St. Julian</w:t>
      </w:r>
      <w:r w:rsidR="006A4352">
        <w:rPr>
          <w:rFonts w:eastAsia="MS Mincho"/>
          <w:bCs/>
          <w:i w:val="0"/>
          <w:noProof w:val="0"/>
          <w:sz w:val="24"/>
          <w:szCs w:val="24"/>
          <w:lang w:eastAsia="zh-CN"/>
        </w:rPr>
        <w:t>’s</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Malta</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19</w:t>
      </w:r>
      <w:r w:rsidR="00120B13" w:rsidRPr="00825D5D">
        <w:rPr>
          <w:rFonts w:eastAsia="MS Mincho"/>
          <w:bCs/>
          <w:i w:val="0"/>
          <w:noProof w:val="0"/>
          <w:sz w:val="24"/>
          <w:szCs w:val="24"/>
          <w:vertAlign w:val="superscript"/>
          <w:lang w:eastAsia="zh-CN"/>
        </w:rPr>
        <w:t>th</w:t>
      </w:r>
      <w:r w:rsidR="00120B13" w:rsidRPr="00682ECF">
        <w:rPr>
          <w:rFonts w:eastAsia="MS Mincho"/>
          <w:bCs/>
          <w:i w:val="0"/>
          <w:noProof w:val="0"/>
          <w:sz w:val="24"/>
          <w:szCs w:val="24"/>
          <w:lang w:eastAsia="zh-CN"/>
        </w:rPr>
        <w:t xml:space="preserve"> </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23</w:t>
      </w:r>
      <w:r w:rsidRPr="00170BD7">
        <w:rPr>
          <w:rFonts w:eastAsia="MS Mincho"/>
          <w:bCs/>
          <w:i w:val="0"/>
          <w:noProof w:val="0"/>
          <w:sz w:val="24"/>
          <w:szCs w:val="24"/>
          <w:vertAlign w:val="superscript"/>
          <w:lang w:eastAsia="zh-CN"/>
        </w:rPr>
        <w:t>rd</w:t>
      </w:r>
      <w:r>
        <w:rPr>
          <w:rFonts w:eastAsia="MS Mincho"/>
          <w:bCs/>
          <w:i w:val="0"/>
          <w:noProof w:val="0"/>
          <w:sz w:val="24"/>
          <w:szCs w:val="24"/>
          <w:lang w:eastAsia="zh-CN"/>
        </w:rPr>
        <w:t xml:space="preserve"> May</w:t>
      </w:r>
      <w:r w:rsidR="00682ECF" w:rsidRPr="00682ECF">
        <w:rPr>
          <w:rFonts w:eastAsia="MS Mincho"/>
          <w:bCs/>
          <w:i w:val="0"/>
          <w:noProof w:val="0"/>
          <w:sz w:val="24"/>
          <w:szCs w:val="24"/>
          <w:lang w:eastAsia="zh-CN"/>
        </w:rPr>
        <w:t>, 202</w:t>
      </w:r>
      <w:r w:rsidR="00E25A14">
        <w:rPr>
          <w:rFonts w:eastAsia="MS Mincho"/>
          <w:bCs/>
          <w:i w:val="0"/>
          <w:noProof w:val="0"/>
          <w:sz w:val="24"/>
          <w:szCs w:val="24"/>
          <w:lang w:eastAsia="zh-CN"/>
        </w:rPr>
        <w:t>5</w:t>
      </w:r>
    </w:p>
    <w:p w14:paraId="04AA5998" w14:textId="77777777" w:rsidR="00682ECF" w:rsidRPr="00682ECF" w:rsidRDefault="00682ECF" w:rsidP="006A5BA4">
      <w:pPr>
        <w:pStyle w:val="Footer"/>
        <w:jc w:val="both"/>
        <w:rPr>
          <w:rFonts w:eastAsia="SimSun"/>
          <w:b w:val="0"/>
          <w:i w:val="0"/>
          <w:noProof w:val="0"/>
          <w:sz w:val="24"/>
          <w:lang w:eastAsia="zh-CN"/>
        </w:rPr>
      </w:pPr>
    </w:p>
    <w:p w14:paraId="72B6E0C0" w14:textId="1E65CFA9" w:rsidR="006A5BA4" w:rsidRPr="00FC4616" w:rsidRDefault="006A5BA4" w:rsidP="006A5BA4">
      <w:pPr>
        <w:tabs>
          <w:tab w:val="left" w:pos="1985"/>
        </w:tabs>
        <w:ind w:left="1980" w:hanging="1980"/>
        <w:rPr>
          <w:rStyle w:val="a4"/>
          <w:rFonts w:eastAsia="Times New Roman"/>
          <w:lang w:val="en-GB" w:eastAsia="en-US"/>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B6F4F">
        <w:rPr>
          <w:rFonts w:ascii="Arial" w:hAnsi="Arial"/>
          <w:sz w:val="24"/>
        </w:rPr>
        <w:t>(</w:t>
      </w:r>
      <w:r w:rsidR="00075363" w:rsidRPr="00DD1EFB">
        <w:rPr>
          <w:rFonts w:ascii="Arial" w:hAnsi="Arial"/>
          <w:sz w:val="24"/>
        </w:rPr>
        <w:t xml:space="preserve">TP </w:t>
      </w:r>
      <w:r w:rsidR="005F419D" w:rsidRPr="00DD1EFB">
        <w:rPr>
          <w:rFonts w:ascii="Arial" w:hAnsi="Arial"/>
          <w:sz w:val="24"/>
        </w:rPr>
        <w:t xml:space="preserve">for </w:t>
      </w:r>
      <w:r w:rsidR="00681073" w:rsidRPr="00DD1EFB">
        <w:rPr>
          <w:rFonts w:ascii="Arial" w:hAnsi="Arial"/>
          <w:sz w:val="24"/>
        </w:rPr>
        <w:t xml:space="preserve">AI/ML </w:t>
      </w:r>
      <w:r w:rsidR="005F419D" w:rsidRPr="00DD1EFB">
        <w:rPr>
          <w:rFonts w:ascii="Arial" w:hAnsi="Arial"/>
          <w:sz w:val="24"/>
        </w:rPr>
        <w:t>BLCR to TS 38.4</w:t>
      </w:r>
      <w:r w:rsidR="00EF3AD0">
        <w:rPr>
          <w:rFonts w:ascii="Arial" w:hAnsi="Arial"/>
          <w:sz w:val="24"/>
        </w:rPr>
        <w:t>25</w:t>
      </w:r>
      <w:r w:rsidR="009B6F4F">
        <w:rPr>
          <w:rFonts w:ascii="Arial" w:hAnsi="Arial"/>
          <w:sz w:val="24"/>
        </w:rPr>
        <w:t xml:space="preserve">) </w:t>
      </w:r>
      <w:r w:rsidR="00784C15">
        <w:rPr>
          <w:rFonts w:ascii="Arial" w:hAnsi="Arial"/>
          <w:sz w:val="24"/>
        </w:rPr>
        <w:t xml:space="preserve">NR user plane protocol </w:t>
      </w:r>
      <w:r w:rsidR="009B6F4F">
        <w:rPr>
          <w:rFonts w:ascii="Arial" w:hAnsi="Arial"/>
          <w:sz w:val="24"/>
        </w:rPr>
        <w:t>enhancements for s</w:t>
      </w:r>
      <w:r w:rsidR="001600C0" w:rsidRPr="00DD1EFB">
        <w:rPr>
          <w:rFonts w:ascii="Arial" w:hAnsi="Arial"/>
          <w:sz w:val="24"/>
        </w:rPr>
        <w:t>plit</w:t>
      </w:r>
      <w:r w:rsidR="001600C0" w:rsidRPr="001600C0">
        <w:rPr>
          <w:rFonts w:ascii="Arial" w:hAnsi="Arial"/>
          <w:sz w:val="24"/>
        </w:rPr>
        <w:t xml:space="preserve"> architecture support for Rel-18 “AI/ML for NG-RAN” use cases</w:t>
      </w:r>
    </w:p>
    <w:p w14:paraId="6CD9092D" w14:textId="73DF536D"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9563B4">
        <w:rPr>
          <w:rStyle w:val="a4"/>
          <w:lang w:val="en-GB"/>
        </w:rPr>
        <w:t>, CMCC</w:t>
      </w:r>
      <w:r w:rsidR="0012442F">
        <w:rPr>
          <w:rStyle w:val="a4"/>
          <w:lang w:val="en-GB"/>
        </w:rPr>
        <w:t>, China Unicom</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0166E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73534174" w14:textId="48EBFDF5" w:rsidR="00170BD7" w:rsidRDefault="009B6F4F" w:rsidP="0072705F">
      <w:pPr>
        <w:overflowPunct w:val="0"/>
        <w:autoSpaceDE w:val="0"/>
        <w:autoSpaceDN w:val="0"/>
        <w:adjustRightInd w:val="0"/>
        <w:spacing w:before="120" w:after="0"/>
        <w:jc w:val="both"/>
        <w:rPr>
          <w:rFonts w:eastAsia="DengXian"/>
          <w:lang w:eastAsia="zh-CN"/>
        </w:rPr>
      </w:pPr>
      <w:r>
        <w:rPr>
          <w:rFonts w:eastAsia="DengXian"/>
          <w:lang w:eastAsia="zh-CN"/>
        </w:rPr>
        <w:t>This is a TP for the AI/ML BLCR to TS 38.4</w:t>
      </w:r>
      <w:r w:rsidR="00EF3AD0">
        <w:rPr>
          <w:rFonts w:eastAsia="DengXian"/>
          <w:lang w:eastAsia="zh-CN"/>
        </w:rPr>
        <w:t>25</w:t>
      </w:r>
      <w:r>
        <w:rPr>
          <w:rFonts w:eastAsia="DengXian"/>
          <w:lang w:eastAsia="zh-CN"/>
        </w:rPr>
        <w:t xml:space="preserve"> reflecting proposals in our paper </w:t>
      </w:r>
      <w:r>
        <w:rPr>
          <w:rFonts w:eastAsia="DengXian"/>
          <w:lang w:eastAsia="zh-CN"/>
        </w:rPr>
        <w:fldChar w:fldCharType="begin"/>
      </w:r>
      <w:r>
        <w:rPr>
          <w:rFonts w:eastAsia="DengXian"/>
          <w:lang w:eastAsia="zh-CN"/>
        </w:rPr>
        <w:instrText xml:space="preserve"> REF _Ref193282081 \r \h </w:instrText>
      </w:r>
      <w:r>
        <w:rPr>
          <w:rFonts w:eastAsia="DengXian"/>
          <w:lang w:eastAsia="zh-CN"/>
        </w:rPr>
      </w:r>
      <w:r>
        <w:rPr>
          <w:rFonts w:eastAsia="DengXian"/>
          <w:lang w:eastAsia="zh-CN"/>
        </w:rPr>
        <w:fldChar w:fldCharType="separate"/>
      </w:r>
      <w:r w:rsidR="00C87CC8">
        <w:rPr>
          <w:rFonts w:eastAsia="DengXian"/>
          <w:lang w:eastAsia="zh-CN"/>
        </w:rPr>
        <w:t>[1]</w:t>
      </w:r>
      <w:r>
        <w:rPr>
          <w:rFonts w:eastAsia="DengXian"/>
          <w:lang w:eastAsia="zh-CN"/>
        </w:rPr>
        <w:fldChar w:fldCharType="end"/>
      </w:r>
      <w:r w:rsidR="000B3114">
        <w:rPr>
          <w:rFonts w:eastAsia="DengXian"/>
          <w:lang w:eastAsia="zh-CN"/>
        </w:rPr>
        <w:t xml:space="preserve"> concerning</w:t>
      </w:r>
      <w:r w:rsidR="00170BD7">
        <w:rPr>
          <w:rFonts w:eastAsia="DengXian"/>
          <w:lang w:eastAsia="zh-CN"/>
        </w:rPr>
        <w:t>:</w:t>
      </w:r>
    </w:p>
    <w:p w14:paraId="34ABF803" w14:textId="75C9E76B" w:rsidR="00FA4F71" w:rsidRPr="00EF3AD0" w:rsidRDefault="000B3114" w:rsidP="007762F2">
      <w:pPr>
        <w:pStyle w:val="ListParagraph"/>
        <w:numPr>
          <w:ilvl w:val="0"/>
          <w:numId w:val="16"/>
        </w:numPr>
        <w:overflowPunct w:val="0"/>
        <w:autoSpaceDE w:val="0"/>
        <w:autoSpaceDN w:val="0"/>
        <w:adjustRightInd w:val="0"/>
        <w:spacing w:after="0"/>
        <w:ind w:firstLineChars="0"/>
        <w:jc w:val="both"/>
        <w:rPr>
          <w:rFonts w:eastAsia="DengXian"/>
          <w:lang w:eastAsia="zh-CN"/>
        </w:rPr>
      </w:pPr>
      <w:r w:rsidRPr="00EF3AD0">
        <w:rPr>
          <w:rFonts w:eastAsia="DengXian"/>
          <w:lang w:eastAsia="zh-CN"/>
        </w:rPr>
        <w:t xml:space="preserve">the </w:t>
      </w:r>
      <w:r w:rsidR="00EF3AD0" w:rsidRPr="00EF3AD0">
        <w:rPr>
          <w:rFonts w:eastAsia="DengXian"/>
          <w:lang w:eastAsia="zh-CN"/>
        </w:rPr>
        <w:t>reporting over F1-U</w:t>
      </w:r>
      <w:r w:rsidR="00170BD7" w:rsidRPr="00EF3AD0">
        <w:rPr>
          <w:rFonts w:eastAsia="DengXian"/>
          <w:lang w:eastAsia="zh-CN"/>
        </w:rPr>
        <w:t xml:space="preserve"> (</w:t>
      </w:r>
      <w:proofErr w:type="spellStart"/>
      <w:r w:rsidR="00170BD7" w:rsidRPr="00EF3AD0">
        <w:rPr>
          <w:rFonts w:eastAsia="DengXian"/>
          <w:lang w:eastAsia="zh-CN"/>
        </w:rPr>
        <w:t>gNB</w:t>
      </w:r>
      <w:proofErr w:type="spellEnd"/>
      <w:r w:rsidR="00170BD7" w:rsidRPr="00EF3AD0">
        <w:rPr>
          <w:rFonts w:eastAsia="DengXian"/>
          <w:lang w:eastAsia="zh-CN"/>
        </w:rPr>
        <w:t>-</w:t>
      </w:r>
      <w:r w:rsidR="00EF3AD0" w:rsidRPr="00EF3AD0">
        <w:rPr>
          <w:rFonts w:eastAsia="DengXian"/>
          <w:lang w:eastAsia="zh-CN"/>
        </w:rPr>
        <w:t>DU</w:t>
      </w:r>
      <w:r w:rsidR="00170BD7" w:rsidRPr="00EF3AD0">
        <w:rPr>
          <w:rFonts w:eastAsia="DengXian"/>
          <w:lang w:eastAsia="zh-CN"/>
        </w:rPr>
        <w:t xml:space="preserve"> </w:t>
      </w:r>
      <w:r w:rsidR="00170BD7" w:rsidRPr="00170BD7">
        <w:rPr>
          <w:rFonts w:eastAsia="DengXian"/>
          <w:lang w:eastAsia="zh-CN"/>
        </w:rPr>
        <w:sym w:font="Wingdings" w:char="F0E0"/>
      </w:r>
      <w:r w:rsidR="00170BD7" w:rsidRPr="00EF3AD0">
        <w:rPr>
          <w:rFonts w:eastAsia="DengXian"/>
          <w:lang w:eastAsia="zh-CN"/>
        </w:rPr>
        <w:t xml:space="preserve"> </w:t>
      </w:r>
      <w:proofErr w:type="spellStart"/>
      <w:r w:rsidR="00170BD7" w:rsidRPr="00EF3AD0">
        <w:rPr>
          <w:rFonts w:eastAsia="DengXian"/>
          <w:lang w:eastAsia="zh-CN"/>
        </w:rPr>
        <w:t>gNB</w:t>
      </w:r>
      <w:proofErr w:type="spellEnd"/>
      <w:r w:rsidR="00170BD7" w:rsidRPr="00EF3AD0">
        <w:rPr>
          <w:rFonts w:eastAsia="DengXian"/>
          <w:lang w:eastAsia="zh-CN"/>
        </w:rPr>
        <w:t>-</w:t>
      </w:r>
      <w:r w:rsidR="00EF3AD0" w:rsidRPr="00EF3AD0">
        <w:rPr>
          <w:rFonts w:eastAsia="DengXian"/>
          <w:lang w:eastAsia="zh-CN"/>
        </w:rPr>
        <w:t>CU-UP</w:t>
      </w:r>
      <w:r w:rsidR="00170BD7" w:rsidRPr="00EF3AD0">
        <w:rPr>
          <w:rFonts w:eastAsia="DengXian"/>
          <w:lang w:eastAsia="zh-CN"/>
        </w:rPr>
        <w:t xml:space="preserve">) of </w:t>
      </w:r>
      <w:proofErr w:type="spellStart"/>
      <w:r w:rsidR="00EF3AD0" w:rsidRPr="00EF3AD0">
        <w:rPr>
          <w:rFonts w:eastAsia="DengXian"/>
          <w:lang w:eastAsia="zh-CN"/>
        </w:rPr>
        <w:t>gNB</w:t>
      </w:r>
      <w:proofErr w:type="spellEnd"/>
      <w:r w:rsidR="00EF3AD0" w:rsidRPr="00EF3AD0">
        <w:rPr>
          <w:rFonts w:eastAsia="DengXian"/>
          <w:lang w:eastAsia="zh-CN"/>
        </w:rPr>
        <w:t xml:space="preserve">-DU’s </w:t>
      </w:r>
      <w:r w:rsidR="00170BD7" w:rsidRPr="00EF3AD0">
        <w:rPr>
          <w:rFonts w:eastAsia="DengXian"/>
          <w:lang w:eastAsia="zh-CN"/>
        </w:rPr>
        <w:t>DL/UL packet delay measurements</w:t>
      </w:r>
      <w:r w:rsidR="00EF3AD0" w:rsidRPr="00EF3AD0">
        <w:rPr>
          <w:rFonts w:eastAsia="DengXian"/>
          <w:lang w:eastAsia="zh-CN"/>
        </w:rPr>
        <w:t xml:space="preserve"> to the </w:t>
      </w:r>
      <w:proofErr w:type="spellStart"/>
      <w:r w:rsidR="00EF3AD0" w:rsidRPr="00EF3AD0">
        <w:rPr>
          <w:rFonts w:eastAsia="DengXian"/>
          <w:lang w:eastAsia="zh-CN"/>
        </w:rPr>
        <w:t>gNB</w:t>
      </w:r>
      <w:proofErr w:type="spellEnd"/>
      <w:r w:rsidR="00EF3AD0" w:rsidRPr="00EF3AD0">
        <w:rPr>
          <w:rFonts w:eastAsia="DengXian"/>
          <w:lang w:eastAsia="zh-CN"/>
        </w:rPr>
        <w:t>-CU-UP</w:t>
      </w:r>
      <w:r w:rsidR="0022661B" w:rsidRPr="00EF3AD0">
        <w:rPr>
          <w:rFonts w:eastAsiaTheme="minorEastAsia"/>
          <w:lang w:eastAsia="zh-CN"/>
        </w:rPr>
        <w:t>.</w:t>
      </w:r>
    </w:p>
    <w:p w14:paraId="7360A1A1" w14:textId="77777777" w:rsidR="009B6F4F" w:rsidRPr="008B2037" w:rsidRDefault="009B6F4F" w:rsidP="009B6F4F">
      <w:pPr>
        <w:keepNext/>
        <w:keepLines/>
        <w:pBdr>
          <w:top w:val="single" w:sz="12" w:space="3" w:color="auto"/>
        </w:pBdr>
        <w:spacing w:before="240"/>
        <w:ind w:left="1134" w:hanging="1134"/>
        <w:jc w:val="both"/>
        <w:outlineLvl w:val="0"/>
        <w:rPr>
          <w:rFonts w:ascii="Arial" w:eastAsia="SimSun" w:hAnsi="Arial"/>
          <w:sz w:val="36"/>
        </w:rPr>
      </w:pPr>
      <w:bookmarkStart w:id="2" w:name="_Hlk181700500"/>
      <w:r>
        <w:rPr>
          <w:rFonts w:ascii="Arial" w:eastAsia="SimSun" w:hAnsi="Arial"/>
          <w:sz w:val="36"/>
        </w:rPr>
        <w:t>2</w:t>
      </w:r>
      <w:r w:rsidRPr="008B2037">
        <w:rPr>
          <w:rFonts w:ascii="Arial" w:eastAsia="SimSun" w:hAnsi="Arial"/>
          <w:sz w:val="36"/>
        </w:rPr>
        <w:t>. Reference</w:t>
      </w:r>
    </w:p>
    <w:p w14:paraId="072DC054" w14:textId="55BFF7DD" w:rsidR="009B6F4F" w:rsidRPr="00F97642" w:rsidRDefault="009B6F4F" w:rsidP="000A3EB7">
      <w:pPr>
        <w:pStyle w:val="ListParagraph"/>
        <w:numPr>
          <w:ilvl w:val="0"/>
          <w:numId w:val="15"/>
        </w:numPr>
        <w:tabs>
          <w:tab w:val="left" w:pos="1560"/>
        </w:tabs>
        <w:spacing w:before="120"/>
        <w:ind w:firstLineChars="0"/>
        <w:rPr>
          <w:rFonts w:ascii="Arial" w:eastAsia="DengXian" w:hAnsi="Arial" w:cs="Arial"/>
          <w:lang w:eastAsia="zh-CN"/>
        </w:rPr>
      </w:pPr>
      <w:bookmarkStart w:id="3" w:name="_Ref193282081"/>
      <w:bookmarkEnd w:id="2"/>
      <w:r w:rsidRPr="00F97642">
        <w:rPr>
          <w:rFonts w:ascii="Arial" w:eastAsia="DengXian" w:hAnsi="Arial" w:cs="Arial"/>
          <w:lang w:eastAsia="zh-CN"/>
        </w:rPr>
        <w:t>R3-25</w:t>
      </w:r>
      <w:r w:rsidR="00F97642" w:rsidRPr="00F97642">
        <w:rPr>
          <w:rFonts w:ascii="Arial" w:eastAsia="DengXian" w:hAnsi="Arial" w:cs="Arial"/>
          <w:lang w:eastAsia="zh-CN"/>
        </w:rPr>
        <w:t>3497</w:t>
      </w:r>
      <w:r w:rsidRPr="00F97642">
        <w:rPr>
          <w:rFonts w:ascii="Arial" w:eastAsia="DengXian" w:hAnsi="Arial" w:cs="Arial"/>
          <w:lang w:eastAsia="zh-CN"/>
        </w:rPr>
        <w:t xml:space="preserve">, </w:t>
      </w:r>
      <w:r w:rsidR="00C5726B" w:rsidRPr="00F97642">
        <w:rPr>
          <w:rFonts w:ascii="Arial" w:eastAsia="DengXian" w:hAnsi="Arial" w:cs="Arial"/>
          <w:lang w:eastAsia="zh-CN"/>
        </w:rPr>
        <w:t>Discussion on split architecture support for Rel-18 “AIML for NG-RAN” use cases</w:t>
      </w:r>
      <w:r w:rsidRPr="00F97642">
        <w:rPr>
          <w:rFonts w:ascii="Arial" w:eastAsia="DengXian" w:hAnsi="Arial" w:cs="Arial"/>
          <w:lang w:eastAsia="zh-CN"/>
        </w:rPr>
        <w:t>, Huawei</w:t>
      </w:r>
      <w:bookmarkEnd w:id="3"/>
      <w:r w:rsidR="00EF3AD0" w:rsidRPr="00F97642">
        <w:rPr>
          <w:rFonts w:ascii="Arial" w:eastAsia="DengXian" w:hAnsi="Arial" w:cs="Arial"/>
          <w:lang w:eastAsia="zh-CN"/>
        </w:rPr>
        <w:t>, CMCC</w:t>
      </w:r>
      <w:r w:rsidR="00AD1144" w:rsidRPr="00F97642">
        <w:rPr>
          <w:rFonts w:ascii="Arial" w:eastAsia="DengXian" w:hAnsi="Arial" w:cs="Arial"/>
          <w:lang w:eastAsia="zh-CN"/>
        </w:rPr>
        <w:t>, China Unicom</w:t>
      </w:r>
    </w:p>
    <w:p w14:paraId="5E04DB93" w14:textId="77777777" w:rsidR="001735AD" w:rsidRDefault="001735AD" w:rsidP="00FC4616">
      <w:pPr>
        <w:overflowPunct w:val="0"/>
        <w:autoSpaceDE w:val="0"/>
        <w:autoSpaceDN w:val="0"/>
        <w:adjustRightInd w:val="0"/>
        <w:spacing w:before="120" w:after="120"/>
        <w:jc w:val="both"/>
        <w:rPr>
          <w:rFonts w:eastAsia="DengXian"/>
          <w:lang w:eastAsia="zh-CN"/>
        </w:rPr>
        <w:sectPr w:rsidR="001735AD">
          <w:footerReference w:type="default" r:id="rId8"/>
          <w:footnotePr>
            <w:numRestart w:val="eachSect"/>
          </w:footnotePr>
          <w:pgSz w:w="11907" w:h="16840" w:code="9"/>
          <w:pgMar w:top="1416" w:right="1133" w:bottom="1133" w:left="1133" w:header="850" w:footer="340" w:gutter="0"/>
          <w:cols w:space="720"/>
          <w:formProt w:val="0"/>
        </w:sectPr>
      </w:pPr>
    </w:p>
    <w:p w14:paraId="1D7F158B" w14:textId="610BE547" w:rsidR="001735AD" w:rsidRPr="006C4642" w:rsidRDefault="001735AD" w:rsidP="001735AD">
      <w:pPr>
        <w:keepNext/>
        <w:keepLines/>
        <w:pBdr>
          <w:top w:val="single" w:sz="12" w:space="3" w:color="auto"/>
        </w:pBdr>
        <w:spacing w:before="240"/>
        <w:jc w:val="both"/>
        <w:outlineLvl w:val="0"/>
        <w:rPr>
          <w:rFonts w:ascii="Arial" w:eastAsia="SimSun" w:hAnsi="Arial"/>
          <w:sz w:val="36"/>
        </w:rPr>
      </w:pPr>
      <w:bookmarkStart w:id="4" w:name="_Toc423019950"/>
      <w:bookmarkStart w:id="5" w:name="_Toc423020279"/>
      <w:bookmarkStart w:id="6" w:name="_Toc423020296"/>
      <w:bookmarkStart w:id="7" w:name="_Toc423020280"/>
      <w:bookmarkEnd w:id="0"/>
      <w:bookmarkEnd w:id="4"/>
      <w:bookmarkEnd w:id="5"/>
      <w:bookmarkEnd w:id="6"/>
      <w:bookmarkEnd w:id="7"/>
      <w:r>
        <w:rPr>
          <w:rFonts w:ascii="Arial" w:eastAsia="SimSun" w:hAnsi="Arial"/>
          <w:sz w:val="36"/>
        </w:rPr>
        <w:lastRenderedPageBreak/>
        <w:t>3. TP for AI/ML BLCR to TS 38.4</w:t>
      </w:r>
      <w:r w:rsidR="00C87CC8">
        <w:rPr>
          <w:rFonts w:ascii="Arial" w:eastAsia="SimSun" w:hAnsi="Arial"/>
          <w:sz w:val="36"/>
        </w:rPr>
        <w:t>25</w:t>
      </w:r>
    </w:p>
    <w:p w14:paraId="326EAC5B" w14:textId="668DE152" w:rsidR="00ED25D4" w:rsidRDefault="001735AD" w:rsidP="00C87CC8">
      <w:pPr>
        <w:jc w:val="center"/>
        <w:rPr>
          <w:color w:val="FF0000"/>
        </w:rPr>
      </w:pPr>
      <w:r w:rsidRPr="003628DD">
        <w:rPr>
          <w:color w:val="FF0000"/>
        </w:rPr>
        <w:t xml:space="preserve">&lt;&lt;&lt;&lt;&lt;&lt;&lt;&lt;&lt;&lt;&lt;&lt;&lt;&lt;&lt;&lt;&lt;&lt;&lt;&lt; </w:t>
      </w:r>
      <w:r>
        <w:rPr>
          <w:color w:val="FF0000"/>
        </w:rPr>
        <w:t>Start of</w:t>
      </w:r>
      <w:r w:rsidRPr="003628DD">
        <w:rPr>
          <w:color w:val="FF0000"/>
        </w:rPr>
        <w:t xml:space="preserve"> Change</w:t>
      </w:r>
      <w:r>
        <w:rPr>
          <w:color w:val="FF0000"/>
        </w:rPr>
        <w:t>s</w:t>
      </w:r>
      <w:r w:rsidRPr="003628DD">
        <w:rPr>
          <w:color w:val="FF0000"/>
        </w:rPr>
        <w:t xml:space="preserve"> &gt;&gt;&gt;&gt;&gt;&gt;&gt;&gt;&gt;&gt;&gt;&gt;&gt;&gt;&gt;&gt;&gt;&gt;&gt;&gt;</w:t>
      </w:r>
    </w:p>
    <w:p w14:paraId="1124C9B3" w14:textId="77777777" w:rsidR="00015E01" w:rsidRPr="00015E01" w:rsidRDefault="00015E01" w:rsidP="00015E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8" w:name="_Toc13919443"/>
      <w:bookmarkStart w:id="9" w:name="_Toc36556029"/>
      <w:bookmarkStart w:id="10" w:name="_Toc45832971"/>
      <w:bookmarkStart w:id="11" w:name="_Toc64447450"/>
      <w:bookmarkStart w:id="12" w:name="_Toc98405637"/>
      <w:bookmarkStart w:id="13" w:name="_Toc112762041"/>
      <w:bookmarkStart w:id="14" w:name="_Toc170749844"/>
      <w:r w:rsidRPr="00015E01">
        <w:rPr>
          <w:rFonts w:ascii="Arial" w:hAnsi="Arial"/>
          <w:sz w:val="36"/>
          <w:lang w:eastAsia="ko-KR"/>
        </w:rPr>
        <w:t>2</w:t>
      </w:r>
      <w:r w:rsidRPr="00015E01">
        <w:rPr>
          <w:rFonts w:ascii="Arial" w:hAnsi="Arial"/>
          <w:sz w:val="36"/>
          <w:lang w:eastAsia="ko-KR"/>
        </w:rPr>
        <w:tab/>
        <w:t>References</w:t>
      </w:r>
      <w:bookmarkEnd w:id="8"/>
      <w:bookmarkEnd w:id="9"/>
      <w:bookmarkEnd w:id="10"/>
      <w:bookmarkEnd w:id="11"/>
      <w:bookmarkEnd w:id="12"/>
      <w:bookmarkEnd w:id="13"/>
      <w:bookmarkEnd w:id="14"/>
    </w:p>
    <w:p w14:paraId="4B5A8ECD" w14:textId="77777777" w:rsidR="00015E01" w:rsidRPr="00015E01" w:rsidRDefault="00015E01" w:rsidP="00015E01">
      <w:pPr>
        <w:overflowPunct w:val="0"/>
        <w:autoSpaceDE w:val="0"/>
        <w:autoSpaceDN w:val="0"/>
        <w:adjustRightInd w:val="0"/>
        <w:textAlignment w:val="baseline"/>
        <w:rPr>
          <w:lang w:eastAsia="ko-KR"/>
        </w:rPr>
      </w:pPr>
      <w:r w:rsidRPr="00015E01">
        <w:rPr>
          <w:lang w:eastAsia="ko-KR"/>
        </w:rPr>
        <w:t>The following documents contain provisions which, through reference in this text, constitute provisions of the present document.</w:t>
      </w:r>
    </w:p>
    <w:p w14:paraId="6C251FD8" w14:textId="77777777" w:rsidR="00015E01" w:rsidRPr="00015E01" w:rsidRDefault="00015E01" w:rsidP="00015E01">
      <w:pPr>
        <w:overflowPunct w:val="0"/>
        <w:autoSpaceDE w:val="0"/>
        <w:autoSpaceDN w:val="0"/>
        <w:adjustRightInd w:val="0"/>
        <w:ind w:left="568" w:hanging="284"/>
        <w:textAlignment w:val="baseline"/>
        <w:rPr>
          <w:lang w:eastAsia="ko-KR"/>
        </w:rPr>
      </w:pPr>
      <w:r w:rsidRPr="00015E01">
        <w:rPr>
          <w:lang w:eastAsia="ko-KR"/>
        </w:rPr>
        <w:t>-</w:t>
      </w:r>
      <w:r w:rsidRPr="00015E01">
        <w:rPr>
          <w:lang w:eastAsia="ko-KR"/>
        </w:rPr>
        <w:tab/>
        <w:t>References are either specific (identified by date of publication, edition number, version number, etc.) or non</w:t>
      </w:r>
      <w:r w:rsidRPr="00015E01">
        <w:rPr>
          <w:lang w:eastAsia="ko-KR"/>
        </w:rPr>
        <w:noBreakHyphen/>
        <w:t>specific.</w:t>
      </w:r>
    </w:p>
    <w:p w14:paraId="67438559" w14:textId="77777777" w:rsidR="00015E01" w:rsidRPr="00015E01" w:rsidRDefault="00015E01" w:rsidP="00015E01">
      <w:pPr>
        <w:overflowPunct w:val="0"/>
        <w:autoSpaceDE w:val="0"/>
        <w:autoSpaceDN w:val="0"/>
        <w:adjustRightInd w:val="0"/>
        <w:ind w:left="568" w:hanging="284"/>
        <w:textAlignment w:val="baseline"/>
        <w:rPr>
          <w:lang w:eastAsia="ko-KR"/>
        </w:rPr>
      </w:pPr>
      <w:r w:rsidRPr="00015E01">
        <w:rPr>
          <w:lang w:eastAsia="ko-KR"/>
        </w:rPr>
        <w:t>-</w:t>
      </w:r>
      <w:r w:rsidRPr="00015E01">
        <w:rPr>
          <w:lang w:eastAsia="ko-KR"/>
        </w:rPr>
        <w:tab/>
        <w:t>For a specific reference, subsequent revisions do not apply.</w:t>
      </w:r>
    </w:p>
    <w:p w14:paraId="245F861E" w14:textId="77777777" w:rsidR="00015E01" w:rsidRPr="00015E01" w:rsidRDefault="00015E01" w:rsidP="00015E01">
      <w:pPr>
        <w:overflowPunct w:val="0"/>
        <w:autoSpaceDE w:val="0"/>
        <w:autoSpaceDN w:val="0"/>
        <w:adjustRightInd w:val="0"/>
        <w:ind w:left="568" w:hanging="284"/>
        <w:textAlignment w:val="baseline"/>
        <w:rPr>
          <w:lang w:eastAsia="ko-KR"/>
        </w:rPr>
      </w:pPr>
      <w:r w:rsidRPr="00015E01">
        <w:rPr>
          <w:lang w:eastAsia="ko-KR"/>
        </w:rPr>
        <w:t>-</w:t>
      </w:r>
      <w:r w:rsidRPr="00015E01">
        <w:rPr>
          <w:lang w:eastAsia="ko-KR"/>
        </w:rPr>
        <w:tab/>
        <w:t>For a non-specific reference, the latest version applies. In the case of a reference to a 3GPP document (including a GSM document), a non-specific reference implicitly refers to the latest version of that document</w:t>
      </w:r>
      <w:r w:rsidRPr="00015E01">
        <w:rPr>
          <w:i/>
          <w:lang w:eastAsia="ko-KR"/>
        </w:rPr>
        <w:t xml:space="preserve"> in the same Release as the present document</w:t>
      </w:r>
      <w:r w:rsidRPr="00015E01">
        <w:rPr>
          <w:lang w:eastAsia="ko-KR"/>
        </w:rPr>
        <w:t>.</w:t>
      </w:r>
    </w:p>
    <w:p w14:paraId="6C09F515" w14:textId="1E673645" w:rsidR="00015E01" w:rsidRDefault="00015E01" w:rsidP="00015E01">
      <w:pPr>
        <w:pStyle w:val="EX"/>
        <w:overflowPunct w:val="0"/>
        <w:autoSpaceDE w:val="0"/>
        <w:autoSpaceDN w:val="0"/>
        <w:adjustRightInd w:val="0"/>
        <w:textAlignment w:val="baseline"/>
        <w:rPr>
          <w:lang w:eastAsia="ko-KR"/>
        </w:rPr>
      </w:pPr>
      <w:r w:rsidRPr="00015E01">
        <w:rPr>
          <w:lang w:eastAsia="ko-KR"/>
        </w:rPr>
        <w:t>[1]</w:t>
      </w:r>
      <w:r w:rsidRPr="00015E01">
        <w:rPr>
          <w:lang w:eastAsia="ko-KR"/>
        </w:rPr>
        <w:tab/>
        <w:t>3GPP TR 21.905: "Vocabulary for 3GPP Specifications".</w:t>
      </w:r>
    </w:p>
    <w:p w14:paraId="7899B2E1" w14:textId="4C6B1475" w:rsidR="00015E01" w:rsidRDefault="00015E01" w:rsidP="00015E01">
      <w:pPr>
        <w:pStyle w:val="EX"/>
        <w:overflowPunct w:val="0"/>
        <w:autoSpaceDE w:val="0"/>
        <w:autoSpaceDN w:val="0"/>
        <w:adjustRightInd w:val="0"/>
        <w:jc w:val="center"/>
        <w:textAlignment w:val="baseline"/>
        <w:rPr>
          <w:i/>
          <w:iCs/>
          <w:color w:val="00B050"/>
          <w:lang w:eastAsia="ko-KR"/>
        </w:rPr>
      </w:pPr>
      <w:r w:rsidRPr="00015E01">
        <w:rPr>
          <w:i/>
          <w:iCs/>
          <w:color w:val="00B050"/>
          <w:lang w:eastAsia="ko-KR"/>
        </w:rPr>
        <w:t>*** skip unmodified parts ***</w:t>
      </w:r>
    </w:p>
    <w:p w14:paraId="10C0C043" w14:textId="5863DF8B" w:rsidR="00015E01" w:rsidRDefault="00015E01" w:rsidP="00015E01">
      <w:pPr>
        <w:pStyle w:val="EX"/>
        <w:rPr>
          <w:ins w:id="15" w:author="Huawei" w:date="2025-05-07T22:38:00Z"/>
          <w:lang w:eastAsia="en-GB"/>
        </w:rPr>
      </w:pPr>
      <w:r w:rsidRPr="00473226">
        <w:rPr>
          <w:lang w:eastAsia="en-GB"/>
        </w:rPr>
        <w:t>[</w:t>
      </w:r>
      <w:r>
        <w:rPr>
          <w:lang w:eastAsia="en-GB"/>
        </w:rPr>
        <w:t>9</w:t>
      </w:r>
      <w:r w:rsidRPr="00473226">
        <w:rPr>
          <w:lang w:eastAsia="en-GB"/>
        </w:rPr>
        <w:t>]</w:t>
      </w:r>
      <w:r w:rsidRPr="00473226">
        <w:rPr>
          <w:lang w:eastAsia="en-GB"/>
        </w:rPr>
        <w:tab/>
        <w:t>3GPP TS 3</w:t>
      </w:r>
      <w:r>
        <w:rPr>
          <w:lang w:eastAsia="zh-CN"/>
        </w:rPr>
        <w:t>6</w:t>
      </w:r>
      <w:r w:rsidRPr="00473226">
        <w:rPr>
          <w:lang w:eastAsia="en-GB"/>
        </w:rPr>
        <w:t>.401: "</w:t>
      </w:r>
      <w:r>
        <w:rPr>
          <w:lang w:eastAsia="zh-CN"/>
        </w:rPr>
        <w:t>Evolved Universal Terrestrial Radio Access Network (E-UTRAN); Architecture description</w:t>
      </w:r>
      <w:r>
        <w:rPr>
          <w:lang w:eastAsia="en-GB"/>
        </w:rPr>
        <w:t>".</w:t>
      </w:r>
    </w:p>
    <w:p w14:paraId="0A83B263" w14:textId="1CD40BB3" w:rsidR="00015E01" w:rsidRDefault="00015E01" w:rsidP="00015E01">
      <w:pPr>
        <w:pStyle w:val="EX"/>
        <w:rPr>
          <w:lang w:eastAsia="en-GB"/>
        </w:rPr>
      </w:pPr>
      <w:ins w:id="16" w:author="Huawei" w:date="2025-05-07T22:38:00Z">
        <w:r>
          <w:rPr>
            <w:lang w:eastAsia="en-GB"/>
          </w:rPr>
          <w:t>[XX]</w:t>
        </w:r>
        <w:r>
          <w:rPr>
            <w:lang w:eastAsia="en-GB"/>
          </w:rPr>
          <w:tab/>
          <w:t>3GPP TS 38.401: “</w:t>
        </w:r>
      </w:ins>
      <w:ins w:id="17" w:author="Huawei" w:date="2025-05-07T22:39:00Z">
        <w:r w:rsidRPr="00015E01">
          <w:rPr>
            <w:lang w:eastAsia="en-GB"/>
          </w:rPr>
          <w:t>NG-RAN; Architecture description</w:t>
        </w:r>
      </w:ins>
      <w:ins w:id="18" w:author="Huawei" w:date="2025-05-07T22:38:00Z">
        <w:r>
          <w:rPr>
            <w:lang w:eastAsia="en-GB"/>
          </w:rPr>
          <w:t>”.</w:t>
        </w:r>
      </w:ins>
    </w:p>
    <w:p w14:paraId="3D56F0DE" w14:textId="423A6833" w:rsidR="00015E01" w:rsidRDefault="00015E01" w:rsidP="00015E01">
      <w:pPr>
        <w:jc w:val="center"/>
        <w:rPr>
          <w:color w:val="FF0000"/>
        </w:rPr>
      </w:pPr>
      <w:r w:rsidRPr="003628DD">
        <w:rPr>
          <w:color w:val="FF0000"/>
        </w:rPr>
        <w:t xml:space="preserve">&lt;&lt;&lt;&lt;&lt;&lt;&lt;&lt;&lt;&lt;&lt;&lt;&lt;&lt;&lt;&lt;&lt;&lt;&lt;&lt; </w:t>
      </w:r>
      <w:r>
        <w:rPr>
          <w:color w:val="FF0000"/>
        </w:rPr>
        <w:t xml:space="preserve">Next Change </w:t>
      </w:r>
      <w:r w:rsidRPr="003628DD">
        <w:rPr>
          <w:color w:val="FF0000"/>
        </w:rPr>
        <w:t>&gt;&gt;&gt;&gt;&gt;&gt;&gt;&gt;&gt;&gt;&gt;&gt;&gt;&gt;&gt;&gt;&gt;&gt;&gt;&gt;</w:t>
      </w:r>
    </w:p>
    <w:p w14:paraId="27F89434" w14:textId="77777777" w:rsidR="00015E01" w:rsidRPr="00015E01" w:rsidRDefault="00015E01" w:rsidP="00015E0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9" w:name="_Toc13919460"/>
      <w:bookmarkStart w:id="20" w:name="_Toc36556046"/>
      <w:bookmarkStart w:id="21" w:name="_Toc45832988"/>
      <w:bookmarkStart w:id="22" w:name="_Toc64447467"/>
      <w:bookmarkStart w:id="23" w:name="_Toc98405654"/>
      <w:bookmarkStart w:id="24" w:name="_Toc112762058"/>
      <w:bookmarkStart w:id="25" w:name="_Toc170749861"/>
      <w:r w:rsidRPr="00015E01">
        <w:rPr>
          <w:rFonts w:ascii="Arial" w:hAnsi="Arial"/>
          <w:sz w:val="28"/>
          <w:lang w:eastAsia="ko-KR"/>
        </w:rPr>
        <w:t>5.4.3</w:t>
      </w:r>
      <w:r w:rsidRPr="00015E01">
        <w:rPr>
          <w:rFonts w:ascii="Arial" w:hAnsi="Arial"/>
          <w:sz w:val="28"/>
          <w:lang w:eastAsia="ko-KR"/>
        </w:rPr>
        <w:tab/>
        <w:t>Transfer of Assistance Information</w:t>
      </w:r>
      <w:bookmarkEnd w:id="19"/>
      <w:bookmarkEnd w:id="20"/>
      <w:bookmarkEnd w:id="21"/>
      <w:bookmarkEnd w:id="22"/>
      <w:bookmarkEnd w:id="23"/>
      <w:bookmarkEnd w:id="24"/>
      <w:bookmarkEnd w:id="25"/>
    </w:p>
    <w:p w14:paraId="065A46CA" w14:textId="77777777" w:rsidR="00015E01" w:rsidRPr="00015E01" w:rsidRDefault="00015E01" w:rsidP="00015E0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6" w:name="_CR5_4_3_1"/>
      <w:bookmarkStart w:id="27" w:name="_Toc13919461"/>
      <w:bookmarkStart w:id="28" w:name="_Toc36556047"/>
      <w:bookmarkStart w:id="29" w:name="_Toc45832989"/>
      <w:bookmarkStart w:id="30" w:name="_Toc64447468"/>
      <w:bookmarkStart w:id="31" w:name="_Toc98405655"/>
      <w:bookmarkStart w:id="32" w:name="_Toc112762059"/>
      <w:bookmarkStart w:id="33" w:name="_Toc170749862"/>
      <w:bookmarkEnd w:id="26"/>
      <w:r w:rsidRPr="00015E01">
        <w:rPr>
          <w:rFonts w:ascii="Arial" w:hAnsi="Arial"/>
          <w:sz w:val="24"/>
          <w:lang w:eastAsia="ko-KR"/>
        </w:rPr>
        <w:t>5.4.3.1</w:t>
      </w:r>
      <w:r w:rsidRPr="00015E01">
        <w:rPr>
          <w:rFonts w:ascii="Arial" w:hAnsi="Arial"/>
          <w:sz w:val="24"/>
          <w:lang w:eastAsia="ko-KR"/>
        </w:rPr>
        <w:tab/>
        <w:t>Successful operation</w:t>
      </w:r>
      <w:bookmarkEnd w:id="27"/>
      <w:bookmarkEnd w:id="28"/>
      <w:bookmarkEnd w:id="29"/>
      <w:bookmarkEnd w:id="30"/>
      <w:bookmarkEnd w:id="31"/>
      <w:bookmarkEnd w:id="32"/>
      <w:bookmarkEnd w:id="33"/>
    </w:p>
    <w:p w14:paraId="505A7A30" w14:textId="77777777" w:rsidR="00015E01" w:rsidRPr="00015E01" w:rsidRDefault="00015E01" w:rsidP="00015E01">
      <w:pPr>
        <w:keepLines/>
        <w:overflowPunct w:val="0"/>
        <w:autoSpaceDE w:val="0"/>
        <w:autoSpaceDN w:val="0"/>
        <w:adjustRightInd w:val="0"/>
        <w:ind w:left="1135" w:hanging="851"/>
        <w:textAlignment w:val="baseline"/>
        <w:rPr>
          <w:lang w:eastAsia="ko-KR"/>
        </w:rPr>
      </w:pPr>
      <w:r w:rsidRPr="00015E01">
        <w:rPr>
          <w:lang w:eastAsia="ko-KR"/>
        </w:rPr>
        <w:t>NOTE 1:</w:t>
      </w:r>
      <w:r w:rsidRPr="00015E01">
        <w:rPr>
          <w:lang w:eastAsia="ko-KR"/>
        </w:rPr>
        <w:tab/>
        <w:t>In this section, PDCP duplication and delay measurement related information are not applicable to E-UTRA PDCP.</w:t>
      </w:r>
    </w:p>
    <w:p w14:paraId="3A0E763A" w14:textId="77777777" w:rsidR="00015E01" w:rsidRPr="00015E01" w:rsidRDefault="00015E01" w:rsidP="00015E01">
      <w:pPr>
        <w:overflowPunct w:val="0"/>
        <w:autoSpaceDE w:val="0"/>
        <w:autoSpaceDN w:val="0"/>
        <w:adjustRightInd w:val="0"/>
        <w:textAlignment w:val="baseline"/>
        <w:rPr>
          <w:lang w:eastAsia="ko-KR"/>
        </w:rPr>
      </w:pPr>
      <w:r w:rsidRPr="00015E01">
        <w:rPr>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4DEE181F" w14:textId="27DC97E7" w:rsidR="00015E01" w:rsidRPr="00015E01" w:rsidRDefault="00AA568A" w:rsidP="00AA568A">
      <w:pPr>
        <w:overflowPunct w:val="0"/>
        <w:autoSpaceDE w:val="0"/>
        <w:autoSpaceDN w:val="0"/>
        <w:adjustRightInd w:val="0"/>
        <w:jc w:val="center"/>
        <w:textAlignment w:val="baseline"/>
        <w:rPr>
          <w:rFonts w:eastAsia="SimSun"/>
          <w:i/>
          <w:iCs/>
          <w:color w:val="00B050"/>
          <w:lang w:eastAsia="ko-KR"/>
        </w:rPr>
      </w:pPr>
      <w:r w:rsidRPr="00AA568A">
        <w:rPr>
          <w:rFonts w:eastAsia="SimSun"/>
          <w:i/>
          <w:iCs/>
          <w:color w:val="00B050"/>
          <w:lang w:eastAsia="ko-KR"/>
        </w:rPr>
        <w:t>*** skip unmodified parts ***</w:t>
      </w:r>
    </w:p>
    <w:p w14:paraId="42204590" w14:textId="6DB035D2" w:rsidR="00015E01" w:rsidRPr="00015E01" w:rsidRDefault="00015E01" w:rsidP="00015E01">
      <w:pPr>
        <w:overflowPunct w:val="0"/>
        <w:autoSpaceDE w:val="0"/>
        <w:autoSpaceDN w:val="0"/>
        <w:adjustRightInd w:val="0"/>
        <w:textAlignment w:val="baseline"/>
        <w:rPr>
          <w:rFonts w:eastAsia="SimSun"/>
          <w:lang w:eastAsia="ko-KR"/>
        </w:rPr>
      </w:pPr>
      <w:r w:rsidRPr="00015E01">
        <w:rPr>
          <w:rFonts w:eastAsia="MS Mincho"/>
          <w:lang w:eastAsia="ja-JP"/>
        </w:rPr>
        <w:t>The</w:t>
      </w:r>
      <w:r w:rsidRPr="00015E01">
        <w:rPr>
          <w:rFonts w:eastAsia="SimSun"/>
          <w:lang w:eastAsia="ko-KR"/>
        </w:rPr>
        <w:t xml:space="preserve"> ASSISTANCE INFORMATION DATA frame may include the UL Delay or/and DL Delay measured by the </w:t>
      </w:r>
      <w:r w:rsidRPr="00015E01">
        <w:rPr>
          <w:lang w:eastAsia="ko-KR"/>
        </w:rPr>
        <w:t>corresponding node</w:t>
      </w:r>
      <w:r w:rsidRPr="00015E01">
        <w:rPr>
          <w:rFonts w:eastAsia="SimSun"/>
          <w:lang w:eastAsia="ko-KR"/>
        </w:rPr>
        <w:t>. The node hosting the NR PDCP entity may take this information into account to calculate the whole UL or/and DL delay of RAN</w:t>
      </w:r>
      <w:ins w:id="34" w:author="Huawei" w:date="2025-05-07T22:46:00Z">
        <w:r w:rsidR="00AA568A">
          <w:rPr>
            <w:rFonts w:eastAsia="SimSun"/>
            <w:lang w:eastAsia="ko-KR"/>
          </w:rPr>
          <w:t xml:space="preserve"> and use it </w:t>
        </w:r>
      </w:ins>
      <w:ins w:id="35" w:author="Huawei" w:date="2025-05-07T22:55:00Z">
        <w:r w:rsidR="00153BE4">
          <w:rPr>
            <w:rFonts w:eastAsia="SimSun"/>
            <w:lang w:eastAsia="ko-KR"/>
          </w:rPr>
          <w:t xml:space="preserve">for deriving UE performance feedback </w:t>
        </w:r>
      </w:ins>
      <w:ins w:id="36" w:author="Huawei" w:date="2025-05-07T22:46:00Z">
        <w:r w:rsidR="00AA568A">
          <w:rPr>
            <w:rFonts w:eastAsia="SimSun"/>
            <w:lang w:eastAsia="ko-KR"/>
          </w:rPr>
          <w:t xml:space="preserve">as specified in </w:t>
        </w:r>
      </w:ins>
      <w:ins w:id="37" w:author="Huawei" w:date="2025-05-07T22:47:00Z">
        <w:r w:rsidR="00AA568A">
          <w:rPr>
            <w:rFonts w:eastAsia="SimSun"/>
            <w:lang w:eastAsia="ko-KR"/>
          </w:rPr>
          <w:t xml:space="preserve">clause 7.11 of </w:t>
        </w:r>
      </w:ins>
      <w:ins w:id="38" w:author="Huawei" w:date="2025-05-07T22:46:00Z">
        <w:r w:rsidR="00AA568A">
          <w:rPr>
            <w:rFonts w:eastAsia="SimSun"/>
            <w:lang w:eastAsia="ko-KR"/>
          </w:rPr>
          <w:t>TS 38.401 [XX</w:t>
        </w:r>
      </w:ins>
      <w:ins w:id="39" w:author="Huawei" w:date="2025-05-07T22:47:00Z">
        <w:r w:rsidR="00AA568A">
          <w:rPr>
            <w:rFonts w:eastAsia="SimSun"/>
            <w:lang w:eastAsia="ko-KR"/>
          </w:rPr>
          <w:t>]</w:t>
        </w:r>
      </w:ins>
      <w:r w:rsidRPr="00015E01">
        <w:rPr>
          <w:rFonts w:eastAsia="SimSun"/>
          <w:lang w:eastAsia="ko-KR"/>
        </w:rPr>
        <w:t xml:space="preserve">. </w:t>
      </w:r>
    </w:p>
    <w:p w14:paraId="6B197928" w14:textId="77777777" w:rsidR="00015E01" w:rsidRPr="00015E01" w:rsidRDefault="00015E01" w:rsidP="00015E01">
      <w:pPr>
        <w:overflowPunct w:val="0"/>
        <w:autoSpaceDE w:val="0"/>
        <w:autoSpaceDN w:val="0"/>
        <w:adjustRightInd w:val="0"/>
        <w:spacing w:line="259" w:lineRule="auto"/>
        <w:textAlignment w:val="baseline"/>
        <w:rPr>
          <w:rFonts w:eastAsia="SimSun"/>
          <w:lang w:eastAsia="ko-KR"/>
        </w:rPr>
      </w:pPr>
      <w:r w:rsidRPr="00015E01">
        <w:rPr>
          <w:rFonts w:eastAsia="SimSun"/>
          <w:lang w:eastAsia="ko-KR"/>
        </w:rPr>
        <w:t>The ASSISTANCE INFORMATION DATA frame may include</w:t>
      </w:r>
      <w:r w:rsidRPr="00015E01">
        <w:rPr>
          <w:rFonts w:eastAsia="Malgun Gothic"/>
          <w:lang w:eastAsia="ko-KR"/>
        </w:rPr>
        <w:t xml:space="preserve"> UL Congestion Information</w:t>
      </w:r>
      <w:r w:rsidRPr="00015E01">
        <w:rPr>
          <w:rFonts w:eastAsia="SimSun"/>
          <w:lang w:eastAsia="ko-KR"/>
        </w:rPr>
        <w:t xml:space="preserve"> and/or </w:t>
      </w:r>
      <w:r w:rsidRPr="00015E01">
        <w:rPr>
          <w:rFonts w:eastAsia="Malgun Gothic"/>
          <w:lang w:eastAsia="ko-KR"/>
        </w:rPr>
        <w:t xml:space="preserve">DL Congestion information measured by the corresponding node. </w:t>
      </w:r>
      <w:r w:rsidRPr="00015E01">
        <w:rPr>
          <w:rFonts w:eastAsia="SimSun"/>
          <w:lang w:eastAsia="ko-KR"/>
        </w:rPr>
        <w:t>The node hosting the NR PDCP entity shall, if supported, take this information into account to perform ECN marking in the NG-RAN node, or to further send it to the UPF for ECN marking or information exposure as specified in TS 23.501 [8].</w:t>
      </w:r>
    </w:p>
    <w:p w14:paraId="4B49D72F" w14:textId="77777777" w:rsidR="00015E01" w:rsidRPr="00015E01" w:rsidRDefault="00015E01" w:rsidP="00015E01">
      <w:pPr>
        <w:keepNext/>
        <w:keepLines/>
        <w:overflowPunct w:val="0"/>
        <w:autoSpaceDE w:val="0"/>
        <w:autoSpaceDN w:val="0"/>
        <w:adjustRightInd w:val="0"/>
        <w:spacing w:before="60"/>
        <w:jc w:val="center"/>
        <w:textAlignment w:val="baseline"/>
        <w:rPr>
          <w:rFonts w:ascii="Arial" w:hAnsi="Arial"/>
          <w:b/>
          <w:lang w:eastAsia="ko-KR"/>
        </w:rPr>
      </w:pPr>
      <w:r w:rsidRPr="00015E01">
        <w:rPr>
          <w:rFonts w:ascii="Arial" w:hAnsi="Arial"/>
          <w:b/>
          <w:lang w:eastAsia="ko-KR"/>
        </w:rPr>
        <w:object w:dxaOrig="4005" w:dyaOrig="1800" w14:anchorId="0FDCE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9" o:title=""/>
          </v:shape>
          <o:OLEObject Type="Embed" ProgID="Visio.Drawing.11" ShapeID="_x0000_i1025" DrawAspect="Content" ObjectID="_1808234125" r:id="rId10"/>
        </w:object>
      </w:r>
    </w:p>
    <w:p w14:paraId="55BC50EE" w14:textId="6AD11664" w:rsidR="00015E01" w:rsidRDefault="00015E01" w:rsidP="00015E01">
      <w:pPr>
        <w:pStyle w:val="TF"/>
        <w:overflowPunct w:val="0"/>
        <w:autoSpaceDE w:val="0"/>
        <w:autoSpaceDN w:val="0"/>
        <w:adjustRightInd w:val="0"/>
        <w:textAlignment w:val="baseline"/>
        <w:rPr>
          <w:color w:val="FF0000"/>
        </w:rPr>
      </w:pPr>
      <w:bookmarkStart w:id="40" w:name="_CRFigure5_4_3_11"/>
      <w:r w:rsidRPr="00015E01">
        <w:rPr>
          <w:lang w:eastAsia="ko-KR"/>
        </w:rPr>
        <w:t xml:space="preserve">Figure </w:t>
      </w:r>
      <w:bookmarkEnd w:id="40"/>
      <w:r w:rsidRPr="00015E01">
        <w:rPr>
          <w:lang w:eastAsia="ko-KR"/>
        </w:rPr>
        <w:t>5.4.3.1-1: Successful Transfer of Assistance Information Data</w:t>
      </w:r>
    </w:p>
    <w:p w14:paraId="13267814" w14:textId="6DE5E0DD" w:rsidR="00015E01" w:rsidRDefault="00015E01" w:rsidP="00015E01">
      <w:pPr>
        <w:jc w:val="center"/>
        <w:rPr>
          <w:ins w:id="41" w:author="Huawei" w:date="2025-05-07T22:50:00Z"/>
          <w:color w:val="FF0000"/>
        </w:rPr>
      </w:pPr>
      <w:r w:rsidRPr="003628DD">
        <w:rPr>
          <w:color w:val="FF0000"/>
        </w:rPr>
        <w:t xml:space="preserve">&lt;&lt;&lt;&lt;&lt;&lt;&lt;&lt;&lt;&lt;&lt;&lt;&lt;&lt;&lt;&lt;&lt;&lt;&lt;&lt; </w:t>
      </w:r>
      <w:r>
        <w:rPr>
          <w:color w:val="FF0000"/>
        </w:rPr>
        <w:t xml:space="preserve">Next Change </w:t>
      </w:r>
      <w:r w:rsidRPr="003628DD">
        <w:rPr>
          <w:color w:val="FF0000"/>
        </w:rPr>
        <w:t>&gt;&gt;&gt;&gt;&gt;&gt;&gt;&gt;&gt;&gt;&gt;&gt;&gt;&gt;&gt;&gt;&gt;&gt;&gt;&gt;</w:t>
      </w:r>
    </w:p>
    <w:p w14:paraId="55D85485" w14:textId="77777777" w:rsidR="00CB11A7" w:rsidRPr="00CB11A7" w:rsidRDefault="00CB11A7" w:rsidP="00CB11A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42" w:name="_Toc36556099"/>
      <w:bookmarkStart w:id="43" w:name="_Toc45833041"/>
      <w:bookmarkStart w:id="44" w:name="_Toc64447520"/>
      <w:bookmarkStart w:id="45" w:name="_Toc98405707"/>
      <w:bookmarkStart w:id="46" w:name="_Toc112762111"/>
      <w:bookmarkStart w:id="47" w:name="_Toc170749914"/>
      <w:r w:rsidRPr="00CB11A7">
        <w:rPr>
          <w:rFonts w:ascii="Arial" w:eastAsia="MS Mincho" w:hAnsi="Arial"/>
          <w:sz w:val="24"/>
          <w:lang w:eastAsia="ko-KR"/>
        </w:rPr>
        <w:t>5.5.3.48</w:t>
      </w:r>
      <w:r w:rsidRPr="00CB11A7">
        <w:rPr>
          <w:rFonts w:ascii="Arial" w:eastAsia="MS Mincho" w:hAnsi="Arial"/>
          <w:sz w:val="24"/>
          <w:lang w:eastAsia="ko-KR"/>
        </w:rPr>
        <w:tab/>
        <w:t>UL Delay DU Result</w:t>
      </w:r>
      <w:bookmarkEnd w:id="42"/>
      <w:bookmarkEnd w:id="43"/>
      <w:bookmarkEnd w:id="44"/>
      <w:bookmarkEnd w:id="45"/>
      <w:bookmarkEnd w:id="46"/>
      <w:bookmarkEnd w:id="47"/>
    </w:p>
    <w:p w14:paraId="672F5BF7" w14:textId="1CD68066" w:rsidR="00CB11A7" w:rsidRPr="00CB11A7" w:rsidRDefault="00CB11A7" w:rsidP="00CB11A7">
      <w:pPr>
        <w:overflowPunct w:val="0"/>
        <w:autoSpaceDE w:val="0"/>
        <w:autoSpaceDN w:val="0"/>
        <w:adjustRightInd w:val="0"/>
        <w:textAlignment w:val="baseline"/>
        <w:rPr>
          <w:lang w:eastAsia="ko-KR"/>
        </w:rPr>
      </w:pPr>
      <w:r w:rsidRPr="00CB11A7">
        <w:rPr>
          <w:b/>
          <w:lang w:eastAsia="ko-KR"/>
        </w:rPr>
        <w:t>Description:</w:t>
      </w:r>
      <w:r w:rsidRPr="00CB11A7">
        <w:rPr>
          <w:lang w:eastAsia="ko-KR"/>
        </w:rPr>
        <w:t xml:space="preserve"> This field indicates UL delay measured at the corresponding node in milliseconds for the concerned DRB over </w:t>
      </w:r>
      <w:proofErr w:type="spellStart"/>
      <w:r w:rsidRPr="00CB11A7">
        <w:rPr>
          <w:lang w:eastAsia="ko-KR"/>
        </w:rPr>
        <w:t>Uu</w:t>
      </w:r>
      <w:proofErr w:type="spellEnd"/>
      <w:r w:rsidRPr="00CB11A7">
        <w:rPr>
          <w:lang w:eastAsia="ko-KR"/>
        </w:rPr>
        <w:t xml:space="preserve"> interface. It is encoded as an Unsigned32 binary integer value. The node hosting PDCP entity shall, if supported, use this information to calculate the total UL delay for the concerned DRB and report to the UPF for the purpose of QoS monitoring as specified in [8]</w:t>
      </w:r>
      <w:ins w:id="48" w:author="Huawei" w:date="2025-05-07T22:52:00Z">
        <w:r>
          <w:rPr>
            <w:lang w:eastAsia="ko-KR"/>
          </w:rPr>
          <w:t>, or</w:t>
        </w:r>
      </w:ins>
      <w:ins w:id="49" w:author="Huawei" w:date="2025-05-07T22:53:00Z">
        <w:r>
          <w:rPr>
            <w:lang w:eastAsia="ko-KR"/>
          </w:rPr>
          <w:t xml:space="preserve"> for </w:t>
        </w:r>
      </w:ins>
      <w:ins w:id="50" w:author="Huawei" w:date="2025-05-07T22:54:00Z">
        <w:r>
          <w:rPr>
            <w:lang w:eastAsia="ko-KR"/>
          </w:rPr>
          <w:t xml:space="preserve">the purpose of </w:t>
        </w:r>
      </w:ins>
      <w:ins w:id="51" w:author="Huawei" w:date="2025-05-07T22:55:00Z">
        <w:r w:rsidR="00153BE4">
          <w:rPr>
            <w:lang w:eastAsia="ko-KR"/>
          </w:rPr>
          <w:t xml:space="preserve">deriving </w:t>
        </w:r>
      </w:ins>
      <w:ins w:id="52" w:author="Huawei" w:date="2025-05-07T22:54:00Z">
        <w:r>
          <w:rPr>
            <w:lang w:eastAsia="ko-KR"/>
          </w:rPr>
          <w:t>UE performance feedback as specified in</w:t>
        </w:r>
      </w:ins>
      <w:ins w:id="53" w:author="Huawei" w:date="2025-05-07T23:10:00Z">
        <w:r w:rsidR="009033D4">
          <w:rPr>
            <w:lang w:eastAsia="ko-KR"/>
          </w:rPr>
          <w:t xml:space="preserve"> clause 7.11 of</w:t>
        </w:r>
      </w:ins>
      <w:ins w:id="54" w:author="Huawei" w:date="2025-05-07T22:54:00Z">
        <w:r>
          <w:rPr>
            <w:lang w:eastAsia="ko-KR"/>
          </w:rPr>
          <w:t xml:space="preserve"> TS 38.401 [XX]</w:t>
        </w:r>
      </w:ins>
      <w:r w:rsidRPr="00CB11A7">
        <w:rPr>
          <w:lang w:eastAsia="ko-KR"/>
        </w:rPr>
        <w:t>. This information element is not applicable to E-UTRA PDCP.</w:t>
      </w:r>
    </w:p>
    <w:p w14:paraId="1EE7F0EB" w14:textId="77777777" w:rsidR="00CB11A7" w:rsidRPr="00CB11A7" w:rsidRDefault="00CB11A7" w:rsidP="00CB11A7">
      <w:pPr>
        <w:overflowPunct w:val="0"/>
        <w:autoSpaceDE w:val="0"/>
        <w:autoSpaceDN w:val="0"/>
        <w:adjustRightInd w:val="0"/>
        <w:textAlignment w:val="baseline"/>
        <w:rPr>
          <w:lang w:eastAsia="ko-KR"/>
        </w:rPr>
      </w:pPr>
      <w:r w:rsidRPr="00CB11A7">
        <w:rPr>
          <w:b/>
          <w:lang w:eastAsia="ko-KR"/>
        </w:rPr>
        <w:t>Value range:</w:t>
      </w:r>
      <w:r w:rsidRPr="00CB11A7">
        <w:rPr>
          <w:lang w:eastAsia="ko-KR"/>
        </w:rPr>
        <w:t xml:space="preserve"> {0..2</w:t>
      </w:r>
      <w:r w:rsidRPr="00CB11A7">
        <w:rPr>
          <w:vertAlign w:val="superscript"/>
          <w:lang w:eastAsia="ko-KR"/>
        </w:rPr>
        <w:t>32</w:t>
      </w:r>
      <w:r w:rsidRPr="00CB11A7">
        <w:rPr>
          <w:lang w:eastAsia="ko-KR"/>
        </w:rPr>
        <w:t>-1}.</w:t>
      </w:r>
    </w:p>
    <w:p w14:paraId="43122736" w14:textId="77777777" w:rsidR="00CB11A7" w:rsidRPr="00CB11A7" w:rsidRDefault="00CB11A7" w:rsidP="00CB11A7">
      <w:pPr>
        <w:overflowPunct w:val="0"/>
        <w:autoSpaceDE w:val="0"/>
        <w:autoSpaceDN w:val="0"/>
        <w:adjustRightInd w:val="0"/>
        <w:textAlignment w:val="baseline"/>
        <w:rPr>
          <w:lang w:eastAsia="ko-KR"/>
        </w:rPr>
      </w:pPr>
      <w:r w:rsidRPr="00CB11A7">
        <w:rPr>
          <w:b/>
          <w:lang w:eastAsia="ko-KR"/>
        </w:rPr>
        <w:t>Field length:</w:t>
      </w:r>
      <w:r w:rsidRPr="00CB11A7">
        <w:rPr>
          <w:lang w:eastAsia="ko-KR"/>
        </w:rPr>
        <w:t xml:space="preserve"> 4 octets.</w:t>
      </w:r>
    </w:p>
    <w:p w14:paraId="2A77132B" w14:textId="77777777" w:rsidR="00CB11A7" w:rsidRPr="00CB11A7" w:rsidRDefault="00CB11A7" w:rsidP="00CB11A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55" w:name="_CR5_5_3_49"/>
      <w:bookmarkStart w:id="56" w:name="_Toc36556100"/>
      <w:bookmarkStart w:id="57" w:name="_Toc45833042"/>
      <w:bookmarkStart w:id="58" w:name="_Toc64447521"/>
      <w:bookmarkStart w:id="59" w:name="_Toc98405708"/>
      <w:bookmarkStart w:id="60" w:name="_Toc112762112"/>
      <w:bookmarkStart w:id="61" w:name="_Toc170749915"/>
      <w:bookmarkEnd w:id="55"/>
      <w:r w:rsidRPr="00CB11A7">
        <w:rPr>
          <w:rFonts w:ascii="Arial" w:eastAsia="MS Mincho" w:hAnsi="Arial"/>
          <w:sz w:val="24"/>
          <w:lang w:eastAsia="ko-KR"/>
        </w:rPr>
        <w:t>5.5.3.49</w:t>
      </w:r>
      <w:r w:rsidRPr="00CB11A7">
        <w:rPr>
          <w:rFonts w:ascii="Arial" w:eastAsia="MS Mincho" w:hAnsi="Arial"/>
          <w:sz w:val="24"/>
          <w:lang w:eastAsia="ko-KR"/>
        </w:rPr>
        <w:tab/>
        <w:t>DL Delay DU Result</w:t>
      </w:r>
      <w:bookmarkEnd w:id="56"/>
      <w:bookmarkEnd w:id="57"/>
      <w:bookmarkEnd w:id="58"/>
      <w:bookmarkEnd w:id="59"/>
      <w:bookmarkEnd w:id="60"/>
      <w:bookmarkEnd w:id="61"/>
    </w:p>
    <w:p w14:paraId="35271637" w14:textId="66581D09" w:rsidR="00CB11A7" w:rsidRPr="00CB11A7" w:rsidRDefault="00CB11A7" w:rsidP="00CB11A7">
      <w:pPr>
        <w:overflowPunct w:val="0"/>
        <w:autoSpaceDE w:val="0"/>
        <w:autoSpaceDN w:val="0"/>
        <w:adjustRightInd w:val="0"/>
        <w:textAlignment w:val="baseline"/>
        <w:rPr>
          <w:lang w:eastAsia="ko-KR"/>
        </w:rPr>
      </w:pPr>
      <w:r w:rsidRPr="00CB11A7">
        <w:rPr>
          <w:b/>
          <w:lang w:eastAsia="ko-KR"/>
        </w:rPr>
        <w:t>Description:</w:t>
      </w:r>
      <w:r w:rsidRPr="00CB11A7">
        <w:rPr>
          <w:lang w:eastAsia="ko-KR"/>
        </w:rPr>
        <w:t xml:space="preserve"> This field indicates DL delay measured at the corresponding node in milliseconds for the concerned DRB over </w:t>
      </w:r>
      <w:proofErr w:type="spellStart"/>
      <w:r w:rsidRPr="00CB11A7">
        <w:rPr>
          <w:lang w:eastAsia="ko-KR"/>
        </w:rPr>
        <w:t>Uu</w:t>
      </w:r>
      <w:proofErr w:type="spellEnd"/>
      <w:r w:rsidRPr="00CB11A7">
        <w:rPr>
          <w:lang w:eastAsia="ko-KR"/>
        </w:rPr>
        <w:t xml:space="preserve"> interface. It is encoded as an Unsigned32 binary integer value. The node hosting PDCP entity shall, if supported, use this information to calculate the total DL delay for the concerned DRB and report to the UPF for the purpose of QoS monitoring as specified in [8]</w:t>
      </w:r>
      <w:ins w:id="62" w:author="Huawei" w:date="2025-05-07T22:54:00Z">
        <w:r>
          <w:rPr>
            <w:lang w:eastAsia="ko-KR"/>
          </w:rPr>
          <w:t xml:space="preserve">, or for the purpose of </w:t>
        </w:r>
      </w:ins>
      <w:ins w:id="63" w:author="Huawei" w:date="2025-05-07T22:55:00Z">
        <w:r w:rsidR="00153BE4">
          <w:rPr>
            <w:lang w:eastAsia="ko-KR"/>
          </w:rPr>
          <w:t xml:space="preserve">deriving </w:t>
        </w:r>
      </w:ins>
      <w:ins w:id="64" w:author="Huawei" w:date="2025-05-07T22:54:00Z">
        <w:r>
          <w:rPr>
            <w:lang w:eastAsia="ko-KR"/>
          </w:rPr>
          <w:t>UE performance feedback as specified in</w:t>
        </w:r>
      </w:ins>
      <w:ins w:id="65" w:author="Huawei" w:date="2025-05-07T23:10:00Z">
        <w:r w:rsidR="009033D4">
          <w:rPr>
            <w:lang w:eastAsia="ko-KR"/>
          </w:rPr>
          <w:t xml:space="preserve"> clause 7.11 of</w:t>
        </w:r>
      </w:ins>
      <w:ins w:id="66" w:author="Huawei" w:date="2025-05-07T22:54:00Z">
        <w:r>
          <w:rPr>
            <w:lang w:eastAsia="ko-KR"/>
          </w:rPr>
          <w:t xml:space="preserve"> TS 38.401 [XX]</w:t>
        </w:r>
      </w:ins>
      <w:r w:rsidRPr="00CB11A7">
        <w:rPr>
          <w:lang w:eastAsia="ko-KR"/>
        </w:rPr>
        <w:t>. This information element is not applicable to E-UTRA PDCP.</w:t>
      </w:r>
    </w:p>
    <w:p w14:paraId="65A41313" w14:textId="77777777" w:rsidR="00CB11A7" w:rsidRDefault="00CB11A7" w:rsidP="00CB11A7">
      <w:pPr>
        <w:overflowPunct w:val="0"/>
        <w:autoSpaceDE w:val="0"/>
        <w:autoSpaceDN w:val="0"/>
        <w:adjustRightInd w:val="0"/>
        <w:textAlignment w:val="baseline"/>
        <w:rPr>
          <w:lang w:eastAsia="ko-KR"/>
        </w:rPr>
      </w:pPr>
      <w:r w:rsidRPr="00CB11A7">
        <w:rPr>
          <w:b/>
          <w:lang w:eastAsia="ko-KR"/>
        </w:rPr>
        <w:t>Value range:</w:t>
      </w:r>
      <w:r w:rsidRPr="00CB11A7">
        <w:rPr>
          <w:lang w:eastAsia="ko-KR"/>
        </w:rPr>
        <w:t xml:space="preserve"> {0..2</w:t>
      </w:r>
      <w:r w:rsidRPr="00CB11A7">
        <w:rPr>
          <w:vertAlign w:val="superscript"/>
          <w:lang w:eastAsia="ko-KR"/>
        </w:rPr>
        <w:t>32</w:t>
      </w:r>
      <w:r w:rsidRPr="00CB11A7">
        <w:rPr>
          <w:lang w:eastAsia="ko-KR"/>
        </w:rPr>
        <w:t>-1}.</w:t>
      </w:r>
    </w:p>
    <w:p w14:paraId="26F06B62" w14:textId="3365DB8A" w:rsidR="00CB11A7" w:rsidRPr="00CB11A7" w:rsidRDefault="00CB11A7" w:rsidP="00CB11A7">
      <w:pPr>
        <w:overflowPunct w:val="0"/>
        <w:autoSpaceDE w:val="0"/>
        <w:autoSpaceDN w:val="0"/>
        <w:adjustRightInd w:val="0"/>
        <w:textAlignment w:val="baseline"/>
        <w:rPr>
          <w:lang w:eastAsia="ko-KR"/>
        </w:rPr>
      </w:pPr>
      <w:r w:rsidRPr="00CB11A7">
        <w:rPr>
          <w:b/>
          <w:lang w:eastAsia="ko-KR"/>
        </w:rPr>
        <w:t>Field length:</w:t>
      </w:r>
      <w:r w:rsidRPr="00CB11A7">
        <w:rPr>
          <w:lang w:eastAsia="ko-KR"/>
        </w:rPr>
        <w:t xml:space="preserve"> 4 octets.</w:t>
      </w:r>
    </w:p>
    <w:p w14:paraId="033078B1" w14:textId="1D9725AB" w:rsidR="00015E01" w:rsidRDefault="00015E01" w:rsidP="00015E01">
      <w:pPr>
        <w:jc w:val="center"/>
        <w:rPr>
          <w:color w:val="FF0000"/>
        </w:rPr>
      </w:pPr>
      <w:r w:rsidRPr="003628DD">
        <w:rPr>
          <w:color w:val="FF0000"/>
        </w:rPr>
        <w:t xml:space="preserve">&lt;&lt;&lt;&lt;&lt;&lt;&lt;&lt;&lt;&lt;&lt;&lt;&lt;&lt;&lt;&lt;&lt;&lt;&lt;&lt; </w:t>
      </w:r>
      <w:r w:rsidR="00153BE4">
        <w:rPr>
          <w:color w:val="FF0000"/>
        </w:rPr>
        <w:t>End of</w:t>
      </w:r>
      <w:r>
        <w:rPr>
          <w:color w:val="FF0000"/>
        </w:rPr>
        <w:t xml:space="preserve"> Change</w:t>
      </w:r>
      <w:r w:rsidR="00153BE4">
        <w:rPr>
          <w:color w:val="FF0000"/>
        </w:rPr>
        <w:t>s</w:t>
      </w:r>
      <w:r>
        <w:rPr>
          <w:color w:val="FF0000"/>
        </w:rPr>
        <w:t xml:space="preserve"> </w:t>
      </w:r>
      <w:r w:rsidRPr="003628DD">
        <w:rPr>
          <w:color w:val="FF0000"/>
        </w:rPr>
        <w:t>&gt;&gt;&gt;&gt;&gt;&gt;&gt;&gt;&gt;&gt;&gt;&gt;&gt;&gt;&gt;&gt;&gt;&gt;&gt;&gt;</w:t>
      </w:r>
    </w:p>
    <w:p w14:paraId="6BB829BF" w14:textId="77777777" w:rsidR="00015E01" w:rsidRDefault="00015E01" w:rsidP="00015E01">
      <w:pPr>
        <w:jc w:val="center"/>
        <w:rPr>
          <w:color w:val="FF0000"/>
        </w:rPr>
      </w:pPr>
    </w:p>
    <w:p w14:paraId="0DD19BE9" w14:textId="77777777" w:rsidR="00015E01" w:rsidRPr="00C84766" w:rsidRDefault="00015E01" w:rsidP="00015E01">
      <w:pPr>
        <w:pStyle w:val="EX"/>
        <w:rPr>
          <w:lang w:eastAsia="zh-CN"/>
        </w:rPr>
      </w:pPr>
    </w:p>
    <w:p w14:paraId="42FCA824" w14:textId="77777777" w:rsidR="00015E01" w:rsidRPr="00015E01" w:rsidRDefault="00015E01" w:rsidP="00015E01">
      <w:pPr>
        <w:pStyle w:val="EX"/>
        <w:overflowPunct w:val="0"/>
        <w:autoSpaceDE w:val="0"/>
        <w:autoSpaceDN w:val="0"/>
        <w:adjustRightInd w:val="0"/>
        <w:jc w:val="center"/>
        <w:textAlignment w:val="baseline"/>
        <w:rPr>
          <w:i/>
          <w:iCs/>
          <w:color w:val="00B050"/>
          <w:lang w:eastAsia="ko-KR"/>
        </w:rPr>
      </w:pPr>
    </w:p>
    <w:sectPr w:rsidR="00015E01" w:rsidRPr="00015E01" w:rsidSect="00C87C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1FC2" w14:textId="77777777" w:rsidR="005D68AD" w:rsidRDefault="005D68AD">
      <w:r>
        <w:separator/>
      </w:r>
    </w:p>
  </w:endnote>
  <w:endnote w:type="continuationSeparator" w:id="0">
    <w:p w14:paraId="2148CD12" w14:textId="77777777" w:rsidR="005D68AD" w:rsidRDefault="005D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E279" w14:textId="77777777" w:rsidR="007B420C" w:rsidRDefault="007B42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A6E7B" w14:textId="77777777" w:rsidR="005D68AD" w:rsidRDefault="005D68AD">
      <w:r>
        <w:separator/>
      </w:r>
    </w:p>
  </w:footnote>
  <w:footnote w:type="continuationSeparator" w:id="0">
    <w:p w14:paraId="5ACAE8EF" w14:textId="77777777" w:rsidR="005D68AD" w:rsidRDefault="005D6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E084A23"/>
    <w:multiLevelType w:val="hybridMultilevel"/>
    <w:tmpl w:val="D6F6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8764E7D"/>
    <w:multiLevelType w:val="hybridMultilevel"/>
    <w:tmpl w:val="69C87880"/>
    <w:styleLink w:val="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0F62A5"/>
    <w:multiLevelType w:val="hybridMultilevel"/>
    <w:tmpl w:val="24507FE4"/>
    <w:styleLink w:val="15"/>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7"/>
  </w:num>
  <w:num w:numId="4">
    <w:abstractNumId w:val="12"/>
  </w:num>
  <w:num w:numId="5">
    <w:abstractNumId w:val="1"/>
  </w:num>
  <w:num w:numId="6">
    <w:abstractNumId w:val="4"/>
  </w:num>
  <w:num w:numId="7">
    <w:abstractNumId w:val="10"/>
  </w:num>
  <w:num w:numId="8">
    <w:abstractNumId w:val="11"/>
  </w:num>
  <w:num w:numId="9">
    <w:abstractNumId w:val="8"/>
  </w:num>
  <w:num w:numId="10">
    <w:abstractNumId w:val="9"/>
  </w:num>
  <w:num w:numId="11">
    <w:abstractNumId w:val="0"/>
  </w:num>
  <w:num w:numId="12">
    <w:abstractNumId w:val="14"/>
  </w:num>
  <w:num w:numId="13">
    <w:abstractNumId w:val="6"/>
  </w:num>
  <w:num w:numId="14">
    <w:abstractNumId w:val="16"/>
  </w:num>
  <w:num w:numId="15">
    <w:abstractNumId w:val="7"/>
  </w:num>
  <w:num w:numId="16">
    <w:abstractNumId w:val="5"/>
  </w:num>
  <w:num w:numId="17">
    <w:abstractNumId w:val="15"/>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34"/>
    <w:rsid w:val="00002862"/>
    <w:rsid w:val="00002C5F"/>
    <w:rsid w:val="0000367E"/>
    <w:rsid w:val="00003904"/>
    <w:rsid w:val="00003D08"/>
    <w:rsid w:val="00003DF6"/>
    <w:rsid w:val="00003E8C"/>
    <w:rsid w:val="00003FCF"/>
    <w:rsid w:val="0000403A"/>
    <w:rsid w:val="000044DA"/>
    <w:rsid w:val="0000597C"/>
    <w:rsid w:val="0000613E"/>
    <w:rsid w:val="000068C4"/>
    <w:rsid w:val="00006A86"/>
    <w:rsid w:val="00006AA0"/>
    <w:rsid w:val="00006CD4"/>
    <w:rsid w:val="00007955"/>
    <w:rsid w:val="00007EAB"/>
    <w:rsid w:val="000110CA"/>
    <w:rsid w:val="00011674"/>
    <w:rsid w:val="000118F6"/>
    <w:rsid w:val="00011EA3"/>
    <w:rsid w:val="0001227B"/>
    <w:rsid w:val="00013281"/>
    <w:rsid w:val="00013CB8"/>
    <w:rsid w:val="00013EF4"/>
    <w:rsid w:val="00014072"/>
    <w:rsid w:val="00014D1E"/>
    <w:rsid w:val="00015330"/>
    <w:rsid w:val="0001565F"/>
    <w:rsid w:val="00015E01"/>
    <w:rsid w:val="00015E43"/>
    <w:rsid w:val="000164B3"/>
    <w:rsid w:val="0001668A"/>
    <w:rsid w:val="000166E5"/>
    <w:rsid w:val="00016735"/>
    <w:rsid w:val="00016FC7"/>
    <w:rsid w:val="0001701A"/>
    <w:rsid w:val="00017C43"/>
    <w:rsid w:val="000205C0"/>
    <w:rsid w:val="00020729"/>
    <w:rsid w:val="00020BFF"/>
    <w:rsid w:val="00021026"/>
    <w:rsid w:val="0002153E"/>
    <w:rsid w:val="000217B0"/>
    <w:rsid w:val="000224E8"/>
    <w:rsid w:val="00022E4A"/>
    <w:rsid w:val="00023E5C"/>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6D39"/>
    <w:rsid w:val="00037B33"/>
    <w:rsid w:val="00040B64"/>
    <w:rsid w:val="0004127F"/>
    <w:rsid w:val="00041474"/>
    <w:rsid w:val="000421A6"/>
    <w:rsid w:val="000421C4"/>
    <w:rsid w:val="000430A1"/>
    <w:rsid w:val="00043BC5"/>
    <w:rsid w:val="00043D87"/>
    <w:rsid w:val="00043D88"/>
    <w:rsid w:val="000442D9"/>
    <w:rsid w:val="00044337"/>
    <w:rsid w:val="00044562"/>
    <w:rsid w:val="00045F9A"/>
    <w:rsid w:val="000460B7"/>
    <w:rsid w:val="00046205"/>
    <w:rsid w:val="000468A5"/>
    <w:rsid w:val="00047A86"/>
    <w:rsid w:val="00047D2B"/>
    <w:rsid w:val="000502EF"/>
    <w:rsid w:val="0005055D"/>
    <w:rsid w:val="00052018"/>
    <w:rsid w:val="000520DD"/>
    <w:rsid w:val="000537D3"/>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30AE"/>
    <w:rsid w:val="000636D6"/>
    <w:rsid w:val="00064173"/>
    <w:rsid w:val="00064D25"/>
    <w:rsid w:val="000655EF"/>
    <w:rsid w:val="00065D3A"/>
    <w:rsid w:val="00066241"/>
    <w:rsid w:val="00066B4B"/>
    <w:rsid w:val="00066EF6"/>
    <w:rsid w:val="00070CDD"/>
    <w:rsid w:val="0007119C"/>
    <w:rsid w:val="0007219E"/>
    <w:rsid w:val="00072EDF"/>
    <w:rsid w:val="0007343F"/>
    <w:rsid w:val="000737BB"/>
    <w:rsid w:val="00073879"/>
    <w:rsid w:val="00073C97"/>
    <w:rsid w:val="000747AF"/>
    <w:rsid w:val="00074A4D"/>
    <w:rsid w:val="00074D25"/>
    <w:rsid w:val="00075247"/>
    <w:rsid w:val="00075363"/>
    <w:rsid w:val="00075666"/>
    <w:rsid w:val="00075810"/>
    <w:rsid w:val="0007592E"/>
    <w:rsid w:val="00075A94"/>
    <w:rsid w:val="00075CE4"/>
    <w:rsid w:val="00076482"/>
    <w:rsid w:val="00076E9F"/>
    <w:rsid w:val="0007754F"/>
    <w:rsid w:val="00077E29"/>
    <w:rsid w:val="0008112D"/>
    <w:rsid w:val="00081C37"/>
    <w:rsid w:val="00082A0A"/>
    <w:rsid w:val="00083024"/>
    <w:rsid w:val="000832CF"/>
    <w:rsid w:val="00083580"/>
    <w:rsid w:val="000836FF"/>
    <w:rsid w:val="00083842"/>
    <w:rsid w:val="00083FFF"/>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CDE"/>
    <w:rsid w:val="00095F3C"/>
    <w:rsid w:val="000962F1"/>
    <w:rsid w:val="00097518"/>
    <w:rsid w:val="0009762D"/>
    <w:rsid w:val="00097964"/>
    <w:rsid w:val="00097992"/>
    <w:rsid w:val="00097FD1"/>
    <w:rsid w:val="000A09A2"/>
    <w:rsid w:val="000A10EB"/>
    <w:rsid w:val="000A1835"/>
    <w:rsid w:val="000A24BA"/>
    <w:rsid w:val="000A24D5"/>
    <w:rsid w:val="000A2D64"/>
    <w:rsid w:val="000A337E"/>
    <w:rsid w:val="000A3769"/>
    <w:rsid w:val="000A394F"/>
    <w:rsid w:val="000A3CD7"/>
    <w:rsid w:val="000A3EB7"/>
    <w:rsid w:val="000A4442"/>
    <w:rsid w:val="000A4C5A"/>
    <w:rsid w:val="000A689E"/>
    <w:rsid w:val="000A6CBD"/>
    <w:rsid w:val="000B04FD"/>
    <w:rsid w:val="000B13E4"/>
    <w:rsid w:val="000B1410"/>
    <w:rsid w:val="000B24FE"/>
    <w:rsid w:val="000B3114"/>
    <w:rsid w:val="000B417F"/>
    <w:rsid w:val="000B48A6"/>
    <w:rsid w:val="000B4B4A"/>
    <w:rsid w:val="000B54C1"/>
    <w:rsid w:val="000B5774"/>
    <w:rsid w:val="000B5F7E"/>
    <w:rsid w:val="000B65E8"/>
    <w:rsid w:val="000B71DC"/>
    <w:rsid w:val="000B78CC"/>
    <w:rsid w:val="000B7C00"/>
    <w:rsid w:val="000C00E1"/>
    <w:rsid w:val="000C0396"/>
    <w:rsid w:val="000C3113"/>
    <w:rsid w:val="000C359B"/>
    <w:rsid w:val="000C3723"/>
    <w:rsid w:val="000C42DD"/>
    <w:rsid w:val="000C4604"/>
    <w:rsid w:val="000C4C2E"/>
    <w:rsid w:val="000C4E93"/>
    <w:rsid w:val="000C5578"/>
    <w:rsid w:val="000C6CBB"/>
    <w:rsid w:val="000C6D76"/>
    <w:rsid w:val="000C6E31"/>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795"/>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6B02"/>
    <w:rsid w:val="00107EFF"/>
    <w:rsid w:val="00107FF6"/>
    <w:rsid w:val="0011003A"/>
    <w:rsid w:val="00110973"/>
    <w:rsid w:val="00110CE9"/>
    <w:rsid w:val="001112D8"/>
    <w:rsid w:val="001119E6"/>
    <w:rsid w:val="00111DB0"/>
    <w:rsid w:val="00112C1D"/>
    <w:rsid w:val="001133CF"/>
    <w:rsid w:val="00113571"/>
    <w:rsid w:val="00114DCF"/>
    <w:rsid w:val="00114EB0"/>
    <w:rsid w:val="00115AE2"/>
    <w:rsid w:val="00115B32"/>
    <w:rsid w:val="001174D1"/>
    <w:rsid w:val="001177F1"/>
    <w:rsid w:val="00117B42"/>
    <w:rsid w:val="00117E39"/>
    <w:rsid w:val="00117E84"/>
    <w:rsid w:val="00120B13"/>
    <w:rsid w:val="00121466"/>
    <w:rsid w:val="00121690"/>
    <w:rsid w:val="001216F9"/>
    <w:rsid w:val="0012187F"/>
    <w:rsid w:val="00121A59"/>
    <w:rsid w:val="00121CA2"/>
    <w:rsid w:val="0012227B"/>
    <w:rsid w:val="001227E7"/>
    <w:rsid w:val="00122B88"/>
    <w:rsid w:val="001232D5"/>
    <w:rsid w:val="00123BF3"/>
    <w:rsid w:val="0012442F"/>
    <w:rsid w:val="00124749"/>
    <w:rsid w:val="00125A22"/>
    <w:rsid w:val="00125B23"/>
    <w:rsid w:val="001260BE"/>
    <w:rsid w:val="00126539"/>
    <w:rsid w:val="00126BF7"/>
    <w:rsid w:val="00130127"/>
    <w:rsid w:val="0013091C"/>
    <w:rsid w:val="00130C8A"/>
    <w:rsid w:val="00130DAD"/>
    <w:rsid w:val="0013119C"/>
    <w:rsid w:val="001312D1"/>
    <w:rsid w:val="0013156C"/>
    <w:rsid w:val="0013163E"/>
    <w:rsid w:val="00131814"/>
    <w:rsid w:val="00131EA5"/>
    <w:rsid w:val="0013204A"/>
    <w:rsid w:val="00132625"/>
    <w:rsid w:val="0013402E"/>
    <w:rsid w:val="00135B09"/>
    <w:rsid w:val="00135E73"/>
    <w:rsid w:val="00136257"/>
    <w:rsid w:val="00140232"/>
    <w:rsid w:val="0014087A"/>
    <w:rsid w:val="00141333"/>
    <w:rsid w:val="0014179D"/>
    <w:rsid w:val="00141DD6"/>
    <w:rsid w:val="00142E94"/>
    <w:rsid w:val="0014372F"/>
    <w:rsid w:val="001442B4"/>
    <w:rsid w:val="001442FA"/>
    <w:rsid w:val="00144AA6"/>
    <w:rsid w:val="00145314"/>
    <w:rsid w:val="00145968"/>
    <w:rsid w:val="00145F54"/>
    <w:rsid w:val="0014638D"/>
    <w:rsid w:val="00146825"/>
    <w:rsid w:val="00146D96"/>
    <w:rsid w:val="001476A2"/>
    <w:rsid w:val="00147756"/>
    <w:rsid w:val="0015093A"/>
    <w:rsid w:val="00150FD5"/>
    <w:rsid w:val="00152608"/>
    <w:rsid w:val="00152611"/>
    <w:rsid w:val="00153BE4"/>
    <w:rsid w:val="001551A2"/>
    <w:rsid w:val="0015526C"/>
    <w:rsid w:val="00155D7E"/>
    <w:rsid w:val="00157372"/>
    <w:rsid w:val="00157393"/>
    <w:rsid w:val="00157690"/>
    <w:rsid w:val="001577AF"/>
    <w:rsid w:val="0016006A"/>
    <w:rsid w:val="001600C0"/>
    <w:rsid w:val="0016044E"/>
    <w:rsid w:val="00160C2D"/>
    <w:rsid w:val="00160CA0"/>
    <w:rsid w:val="00160DF5"/>
    <w:rsid w:val="001636D5"/>
    <w:rsid w:val="00163EEC"/>
    <w:rsid w:val="00164373"/>
    <w:rsid w:val="00164D50"/>
    <w:rsid w:val="00165014"/>
    <w:rsid w:val="00166232"/>
    <w:rsid w:val="001671FF"/>
    <w:rsid w:val="00167925"/>
    <w:rsid w:val="001679FD"/>
    <w:rsid w:val="00170BD7"/>
    <w:rsid w:val="00170D23"/>
    <w:rsid w:val="0017100B"/>
    <w:rsid w:val="00171F68"/>
    <w:rsid w:val="00172385"/>
    <w:rsid w:val="00172DB7"/>
    <w:rsid w:val="001735AD"/>
    <w:rsid w:val="00174AB0"/>
    <w:rsid w:val="00175B8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5D78"/>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108"/>
    <w:rsid w:val="00194C5E"/>
    <w:rsid w:val="00194E4F"/>
    <w:rsid w:val="00195650"/>
    <w:rsid w:val="00195A51"/>
    <w:rsid w:val="00195DC4"/>
    <w:rsid w:val="00196158"/>
    <w:rsid w:val="001977C8"/>
    <w:rsid w:val="00197B23"/>
    <w:rsid w:val="00197C7B"/>
    <w:rsid w:val="001A047D"/>
    <w:rsid w:val="001A0878"/>
    <w:rsid w:val="001A0B32"/>
    <w:rsid w:val="001A1B64"/>
    <w:rsid w:val="001A1B88"/>
    <w:rsid w:val="001A1F92"/>
    <w:rsid w:val="001A2382"/>
    <w:rsid w:val="001A34F0"/>
    <w:rsid w:val="001A3866"/>
    <w:rsid w:val="001A38C1"/>
    <w:rsid w:val="001A4CE3"/>
    <w:rsid w:val="001A523C"/>
    <w:rsid w:val="001A5F7F"/>
    <w:rsid w:val="001A68F4"/>
    <w:rsid w:val="001A6CB0"/>
    <w:rsid w:val="001A6E45"/>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5F62"/>
    <w:rsid w:val="001C6466"/>
    <w:rsid w:val="001C6F44"/>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113"/>
    <w:rsid w:val="001E1A4D"/>
    <w:rsid w:val="001E2CE5"/>
    <w:rsid w:val="001E3038"/>
    <w:rsid w:val="001E35AF"/>
    <w:rsid w:val="001E3784"/>
    <w:rsid w:val="001E3D22"/>
    <w:rsid w:val="001E41F3"/>
    <w:rsid w:val="001E4786"/>
    <w:rsid w:val="001E4AA3"/>
    <w:rsid w:val="001E50E2"/>
    <w:rsid w:val="001E6065"/>
    <w:rsid w:val="001E6EB1"/>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691C"/>
    <w:rsid w:val="001F7A31"/>
    <w:rsid w:val="001F7A97"/>
    <w:rsid w:val="002002F6"/>
    <w:rsid w:val="00200340"/>
    <w:rsid w:val="002010F1"/>
    <w:rsid w:val="0020116F"/>
    <w:rsid w:val="0020138F"/>
    <w:rsid w:val="002023A8"/>
    <w:rsid w:val="002023FE"/>
    <w:rsid w:val="00202599"/>
    <w:rsid w:val="00202C14"/>
    <w:rsid w:val="0020334C"/>
    <w:rsid w:val="002042A1"/>
    <w:rsid w:val="00204376"/>
    <w:rsid w:val="0020474C"/>
    <w:rsid w:val="00204E2D"/>
    <w:rsid w:val="002050A1"/>
    <w:rsid w:val="00205405"/>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08"/>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61B"/>
    <w:rsid w:val="00226AF5"/>
    <w:rsid w:val="00226D82"/>
    <w:rsid w:val="00227018"/>
    <w:rsid w:val="002277A5"/>
    <w:rsid w:val="00227CEF"/>
    <w:rsid w:val="00230AB6"/>
    <w:rsid w:val="00230C84"/>
    <w:rsid w:val="00231049"/>
    <w:rsid w:val="002313BF"/>
    <w:rsid w:val="00231CF0"/>
    <w:rsid w:val="00231E54"/>
    <w:rsid w:val="00232125"/>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030"/>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46FB0"/>
    <w:rsid w:val="00247977"/>
    <w:rsid w:val="00247B86"/>
    <w:rsid w:val="0025022A"/>
    <w:rsid w:val="00250854"/>
    <w:rsid w:val="0025228F"/>
    <w:rsid w:val="002530BE"/>
    <w:rsid w:val="00253E55"/>
    <w:rsid w:val="00254CAE"/>
    <w:rsid w:val="002570EB"/>
    <w:rsid w:val="00257195"/>
    <w:rsid w:val="002575D7"/>
    <w:rsid w:val="00257737"/>
    <w:rsid w:val="002578D8"/>
    <w:rsid w:val="0026058E"/>
    <w:rsid w:val="002613A5"/>
    <w:rsid w:val="00263682"/>
    <w:rsid w:val="00264E14"/>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29D"/>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4955"/>
    <w:rsid w:val="00284987"/>
    <w:rsid w:val="00285749"/>
    <w:rsid w:val="002858F5"/>
    <w:rsid w:val="002865DD"/>
    <w:rsid w:val="0028675B"/>
    <w:rsid w:val="00286BDC"/>
    <w:rsid w:val="00286CA0"/>
    <w:rsid w:val="00287AAE"/>
    <w:rsid w:val="002905DE"/>
    <w:rsid w:val="00290754"/>
    <w:rsid w:val="00292348"/>
    <w:rsid w:val="002924E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7BF"/>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38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05F6"/>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51"/>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484"/>
    <w:rsid w:val="0030696B"/>
    <w:rsid w:val="00306E85"/>
    <w:rsid w:val="003079D9"/>
    <w:rsid w:val="003102C2"/>
    <w:rsid w:val="00310AAF"/>
    <w:rsid w:val="00310CE3"/>
    <w:rsid w:val="00310F20"/>
    <w:rsid w:val="003113BC"/>
    <w:rsid w:val="0031179C"/>
    <w:rsid w:val="00311BE8"/>
    <w:rsid w:val="0031269B"/>
    <w:rsid w:val="00312856"/>
    <w:rsid w:val="00312FA9"/>
    <w:rsid w:val="00313300"/>
    <w:rsid w:val="0031543D"/>
    <w:rsid w:val="003156C6"/>
    <w:rsid w:val="00315F2F"/>
    <w:rsid w:val="00315FA0"/>
    <w:rsid w:val="00316633"/>
    <w:rsid w:val="00316D12"/>
    <w:rsid w:val="00316D4A"/>
    <w:rsid w:val="00317057"/>
    <w:rsid w:val="00317522"/>
    <w:rsid w:val="00317CC2"/>
    <w:rsid w:val="003201BF"/>
    <w:rsid w:val="003203A3"/>
    <w:rsid w:val="003204FC"/>
    <w:rsid w:val="00320541"/>
    <w:rsid w:val="003205DA"/>
    <w:rsid w:val="00320D4B"/>
    <w:rsid w:val="0032143F"/>
    <w:rsid w:val="00321BA0"/>
    <w:rsid w:val="00321DD4"/>
    <w:rsid w:val="00322BF9"/>
    <w:rsid w:val="00322E88"/>
    <w:rsid w:val="003242D5"/>
    <w:rsid w:val="00324E7A"/>
    <w:rsid w:val="00325769"/>
    <w:rsid w:val="00325B85"/>
    <w:rsid w:val="00326166"/>
    <w:rsid w:val="0032681D"/>
    <w:rsid w:val="00326C1A"/>
    <w:rsid w:val="00327121"/>
    <w:rsid w:val="00327450"/>
    <w:rsid w:val="00327C4D"/>
    <w:rsid w:val="00327C80"/>
    <w:rsid w:val="00330F6C"/>
    <w:rsid w:val="00331210"/>
    <w:rsid w:val="0033143D"/>
    <w:rsid w:val="0033179A"/>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5E8"/>
    <w:rsid w:val="00341D71"/>
    <w:rsid w:val="00341DE5"/>
    <w:rsid w:val="00342173"/>
    <w:rsid w:val="00342483"/>
    <w:rsid w:val="00342A3B"/>
    <w:rsid w:val="00342E26"/>
    <w:rsid w:val="003436A3"/>
    <w:rsid w:val="00343FB8"/>
    <w:rsid w:val="00344504"/>
    <w:rsid w:val="003452B6"/>
    <w:rsid w:val="003453D5"/>
    <w:rsid w:val="003461B3"/>
    <w:rsid w:val="00347361"/>
    <w:rsid w:val="003504C0"/>
    <w:rsid w:val="0035052F"/>
    <w:rsid w:val="003505BC"/>
    <w:rsid w:val="00350878"/>
    <w:rsid w:val="003508BD"/>
    <w:rsid w:val="00351101"/>
    <w:rsid w:val="00351711"/>
    <w:rsid w:val="00351B7B"/>
    <w:rsid w:val="00351BCD"/>
    <w:rsid w:val="00351F4B"/>
    <w:rsid w:val="00352A6B"/>
    <w:rsid w:val="0035378A"/>
    <w:rsid w:val="00353850"/>
    <w:rsid w:val="00353A10"/>
    <w:rsid w:val="00354336"/>
    <w:rsid w:val="00355891"/>
    <w:rsid w:val="00355952"/>
    <w:rsid w:val="00355E3A"/>
    <w:rsid w:val="00355E72"/>
    <w:rsid w:val="003560EB"/>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6FA1"/>
    <w:rsid w:val="00367757"/>
    <w:rsid w:val="0037004C"/>
    <w:rsid w:val="00370096"/>
    <w:rsid w:val="003703CB"/>
    <w:rsid w:val="003704D4"/>
    <w:rsid w:val="0037052C"/>
    <w:rsid w:val="00370F41"/>
    <w:rsid w:val="0037119B"/>
    <w:rsid w:val="00371244"/>
    <w:rsid w:val="003716D6"/>
    <w:rsid w:val="00371EED"/>
    <w:rsid w:val="003720F0"/>
    <w:rsid w:val="00372A7D"/>
    <w:rsid w:val="00373332"/>
    <w:rsid w:val="003735F8"/>
    <w:rsid w:val="00373E10"/>
    <w:rsid w:val="003740F0"/>
    <w:rsid w:val="0037427C"/>
    <w:rsid w:val="0037587B"/>
    <w:rsid w:val="0037651E"/>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5484"/>
    <w:rsid w:val="0038589F"/>
    <w:rsid w:val="003862C3"/>
    <w:rsid w:val="0038731D"/>
    <w:rsid w:val="00387985"/>
    <w:rsid w:val="00390EDA"/>
    <w:rsid w:val="003914B9"/>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487"/>
    <w:rsid w:val="003A0613"/>
    <w:rsid w:val="003A25FF"/>
    <w:rsid w:val="003A2E9C"/>
    <w:rsid w:val="003A31CF"/>
    <w:rsid w:val="003A335D"/>
    <w:rsid w:val="003A38B6"/>
    <w:rsid w:val="003A41E4"/>
    <w:rsid w:val="003A4811"/>
    <w:rsid w:val="003A4FE1"/>
    <w:rsid w:val="003A557A"/>
    <w:rsid w:val="003A5D99"/>
    <w:rsid w:val="003A6D6C"/>
    <w:rsid w:val="003A73AC"/>
    <w:rsid w:val="003B1322"/>
    <w:rsid w:val="003B1C4F"/>
    <w:rsid w:val="003B1C72"/>
    <w:rsid w:val="003B282E"/>
    <w:rsid w:val="003B3117"/>
    <w:rsid w:val="003B3141"/>
    <w:rsid w:val="003B3D22"/>
    <w:rsid w:val="003B4788"/>
    <w:rsid w:val="003B5800"/>
    <w:rsid w:val="003B593C"/>
    <w:rsid w:val="003B7593"/>
    <w:rsid w:val="003B78EE"/>
    <w:rsid w:val="003B7C7F"/>
    <w:rsid w:val="003C1312"/>
    <w:rsid w:val="003C235B"/>
    <w:rsid w:val="003C293E"/>
    <w:rsid w:val="003C2A81"/>
    <w:rsid w:val="003C3310"/>
    <w:rsid w:val="003C352B"/>
    <w:rsid w:val="003C4C53"/>
    <w:rsid w:val="003C5549"/>
    <w:rsid w:val="003C5C47"/>
    <w:rsid w:val="003C643B"/>
    <w:rsid w:val="003C6580"/>
    <w:rsid w:val="003C6D51"/>
    <w:rsid w:val="003C7216"/>
    <w:rsid w:val="003D07E9"/>
    <w:rsid w:val="003D0B56"/>
    <w:rsid w:val="003D0C46"/>
    <w:rsid w:val="003D0F1F"/>
    <w:rsid w:val="003D17A2"/>
    <w:rsid w:val="003D1A37"/>
    <w:rsid w:val="003D3358"/>
    <w:rsid w:val="003D3664"/>
    <w:rsid w:val="003D3B5F"/>
    <w:rsid w:val="003D3F50"/>
    <w:rsid w:val="003D4770"/>
    <w:rsid w:val="003D4A00"/>
    <w:rsid w:val="003D4B4C"/>
    <w:rsid w:val="003D4CBF"/>
    <w:rsid w:val="003D5DCB"/>
    <w:rsid w:val="003D6583"/>
    <w:rsid w:val="003D65DC"/>
    <w:rsid w:val="003D6692"/>
    <w:rsid w:val="003D66A8"/>
    <w:rsid w:val="003D6F36"/>
    <w:rsid w:val="003D6F46"/>
    <w:rsid w:val="003D776C"/>
    <w:rsid w:val="003E0E02"/>
    <w:rsid w:val="003E0E80"/>
    <w:rsid w:val="003E2242"/>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9F3"/>
    <w:rsid w:val="003E7CDF"/>
    <w:rsid w:val="003E7F9C"/>
    <w:rsid w:val="003F1A72"/>
    <w:rsid w:val="003F1D2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04E9"/>
    <w:rsid w:val="00400DD3"/>
    <w:rsid w:val="004011D8"/>
    <w:rsid w:val="00401DEE"/>
    <w:rsid w:val="00401F06"/>
    <w:rsid w:val="004037A4"/>
    <w:rsid w:val="0040734E"/>
    <w:rsid w:val="00407AFD"/>
    <w:rsid w:val="00407F9F"/>
    <w:rsid w:val="00410DB2"/>
    <w:rsid w:val="00412228"/>
    <w:rsid w:val="004122AC"/>
    <w:rsid w:val="004131D9"/>
    <w:rsid w:val="00413378"/>
    <w:rsid w:val="0041390E"/>
    <w:rsid w:val="00414B8A"/>
    <w:rsid w:val="00414BB3"/>
    <w:rsid w:val="00414EC5"/>
    <w:rsid w:val="00415963"/>
    <w:rsid w:val="0041669D"/>
    <w:rsid w:val="00416961"/>
    <w:rsid w:val="00416AC5"/>
    <w:rsid w:val="0041791C"/>
    <w:rsid w:val="004201F7"/>
    <w:rsid w:val="00420812"/>
    <w:rsid w:val="00420BFF"/>
    <w:rsid w:val="00420FF1"/>
    <w:rsid w:val="00421299"/>
    <w:rsid w:val="0042171F"/>
    <w:rsid w:val="00421EAB"/>
    <w:rsid w:val="00421EB6"/>
    <w:rsid w:val="00423D84"/>
    <w:rsid w:val="00426E04"/>
    <w:rsid w:val="0042735E"/>
    <w:rsid w:val="00427B5C"/>
    <w:rsid w:val="00430268"/>
    <w:rsid w:val="00431217"/>
    <w:rsid w:val="00431C31"/>
    <w:rsid w:val="00433643"/>
    <w:rsid w:val="00433E63"/>
    <w:rsid w:val="004342EA"/>
    <w:rsid w:val="004349D9"/>
    <w:rsid w:val="00434BE2"/>
    <w:rsid w:val="00435C19"/>
    <w:rsid w:val="00435C42"/>
    <w:rsid w:val="00436B06"/>
    <w:rsid w:val="00436B08"/>
    <w:rsid w:val="00437000"/>
    <w:rsid w:val="00437A99"/>
    <w:rsid w:val="0044016F"/>
    <w:rsid w:val="004409A1"/>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21F"/>
    <w:rsid w:val="00466342"/>
    <w:rsid w:val="004667D7"/>
    <w:rsid w:val="00466B68"/>
    <w:rsid w:val="00466F57"/>
    <w:rsid w:val="00466FEA"/>
    <w:rsid w:val="00467069"/>
    <w:rsid w:val="0046758F"/>
    <w:rsid w:val="004677C7"/>
    <w:rsid w:val="004678D4"/>
    <w:rsid w:val="0047197D"/>
    <w:rsid w:val="00471C06"/>
    <w:rsid w:val="00471DFE"/>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D5B"/>
    <w:rsid w:val="00487C15"/>
    <w:rsid w:val="004905B3"/>
    <w:rsid w:val="004913FF"/>
    <w:rsid w:val="004914A0"/>
    <w:rsid w:val="0049166A"/>
    <w:rsid w:val="00491C2A"/>
    <w:rsid w:val="00491F4A"/>
    <w:rsid w:val="00492263"/>
    <w:rsid w:val="00492450"/>
    <w:rsid w:val="0049319B"/>
    <w:rsid w:val="004938DF"/>
    <w:rsid w:val="00493D19"/>
    <w:rsid w:val="00494A79"/>
    <w:rsid w:val="00494E96"/>
    <w:rsid w:val="00495A6C"/>
    <w:rsid w:val="00496A9B"/>
    <w:rsid w:val="004A057E"/>
    <w:rsid w:val="004A1824"/>
    <w:rsid w:val="004A2817"/>
    <w:rsid w:val="004A2865"/>
    <w:rsid w:val="004A28F8"/>
    <w:rsid w:val="004A2EF8"/>
    <w:rsid w:val="004A35BF"/>
    <w:rsid w:val="004A3677"/>
    <w:rsid w:val="004A38F8"/>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E8D"/>
    <w:rsid w:val="004B03D9"/>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714"/>
    <w:rsid w:val="004B69AC"/>
    <w:rsid w:val="004B73E3"/>
    <w:rsid w:val="004C0ADB"/>
    <w:rsid w:val="004C1367"/>
    <w:rsid w:val="004C1388"/>
    <w:rsid w:val="004C14E9"/>
    <w:rsid w:val="004C1D6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4E59"/>
    <w:rsid w:val="004D55F4"/>
    <w:rsid w:val="004D5606"/>
    <w:rsid w:val="004D5A24"/>
    <w:rsid w:val="004D613A"/>
    <w:rsid w:val="004D6157"/>
    <w:rsid w:val="004D63B5"/>
    <w:rsid w:val="004D679B"/>
    <w:rsid w:val="004D6FEE"/>
    <w:rsid w:val="004D7109"/>
    <w:rsid w:val="004D7D41"/>
    <w:rsid w:val="004E0162"/>
    <w:rsid w:val="004E0714"/>
    <w:rsid w:val="004E0D7A"/>
    <w:rsid w:val="004E0E21"/>
    <w:rsid w:val="004E1125"/>
    <w:rsid w:val="004E118E"/>
    <w:rsid w:val="004E155D"/>
    <w:rsid w:val="004E1D68"/>
    <w:rsid w:val="004E1DD1"/>
    <w:rsid w:val="004E22D6"/>
    <w:rsid w:val="004E5ABC"/>
    <w:rsid w:val="004E5AE3"/>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BAF"/>
    <w:rsid w:val="004F6F3D"/>
    <w:rsid w:val="004F73A5"/>
    <w:rsid w:val="004F76F4"/>
    <w:rsid w:val="004F7C0C"/>
    <w:rsid w:val="005009F6"/>
    <w:rsid w:val="00501087"/>
    <w:rsid w:val="00502777"/>
    <w:rsid w:val="00502CE9"/>
    <w:rsid w:val="00503992"/>
    <w:rsid w:val="00503C60"/>
    <w:rsid w:val="00504ABB"/>
    <w:rsid w:val="00504E75"/>
    <w:rsid w:val="005058E9"/>
    <w:rsid w:val="005059E6"/>
    <w:rsid w:val="00505E19"/>
    <w:rsid w:val="00506CEC"/>
    <w:rsid w:val="00507271"/>
    <w:rsid w:val="00507A05"/>
    <w:rsid w:val="005100FB"/>
    <w:rsid w:val="00510377"/>
    <w:rsid w:val="00510F75"/>
    <w:rsid w:val="0051163A"/>
    <w:rsid w:val="00511CD8"/>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67"/>
    <w:rsid w:val="005217E2"/>
    <w:rsid w:val="005223F3"/>
    <w:rsid w:val="00522894"/>
    <w:rsid w:val="00522A48"/>
    <w:rsid w:val="0052336A"/>
    <w:rsid w:val="00523857"/>
    <w:rsid w:val="00523B56"/>
    <w:rsid w:val="00523B7F"/>
    <w:rsid w:val="00523E98"/>
    <w:rsid w:val="00524256"/>
    <w:rsid w:val="005242AC"/>
    <w:rsid w:val="005246B5"/>
    <w:rsid w:val="005252D0"/>
    <w:rsid w:val="0052563D"/>
    <w:rsid w:val="005266F6"/>
    <w:rsid w:val="00526804"/>
    <w:rsid w:val="00526805"/>
    <w:rsid w:val="00526838"/>
    <w:rsid w:val="00526910"/>
    <w:rsid w:val="00526A2F"/>
    <w:rsid w:val="0052701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207"/>
    <w:rsid w:val="00543C43"/>
    <w:rsid w:val="0054438E"/>
    <w:rsid w:val="00544E95"/>
    <w:rsid w:val="005456E5"/>
    <w:rsid w:val="0054605B"/>
    <w:rsid w:val="00546EF4"/>
    <w:rsid w:val="0054736C"/>
    <w:rsid w:val="0054785C"/>
    <w:rsid w:val="005501A1"/>
    <w:rsid w:val="00550DD0"/>
    <w:rsid w:val="00551346"/>
    <w:rsid w:val="00551C3E"/>
    <w:rsid w:val="00551DDD"/>
    <w:rsid w:val="0055241C"/>
    <w:rsid w:val="00552D60"/>
    <w:rsid w:val="00553B83"/>
    <w:rsid w:val="00554333"/>
    <w:rsid w:val="005546C7"/>
    <w:rsid w:val="00554A74"/>
    <w:rsid w:val="00555282"/>
    <w:rsid w:val="005554DB"/>
    <w:rsid w:val="00555A22"/>
    <w:rsid w:val="005560C8"/>
    <w:rsid w:val="0055671F"/>
    <w:rsid w:val="005568EF"/>
    <w:rsid w:val="00556F1F"/>
    <w:rsid w:val="005576B9"/>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92A"/>
    <w:rsid w:val="00570EBC"/>
    <w:rsid w:val="00571B8B"/>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754"/>
    <w:rsid w:val="0058102B"/>
    <w:rsid w:val="00581A8B"/>
    <w:rsid w:val="00582C36"/>
    <w:rsid w:val="005831DD"/>
    <w:rsid w:val="005837E0"/>
    <w:rsid w:val="00583D3F"/>
    <w:rsid w:val="00584184"/>
    <w:rsid w:val="0058472F"/>
    <w:rsid w:val="00584912"/>
    <w:rsid w:val="00585183"/>
    <w:rsid w:val="005865D8"/>
    <w:rsid w:val="005869D4"/>
    <w:rsid w:val="00586DD7"/>
    <w:rsid w:val="00586F21"/>
    <w:rsid w:val="00587044"/>
    <w:rsid w:val="005872C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5639"/>
    <w:rsid w:val="00595C36"/>
    <w:rsid w:val="0059606E"/>
    <w:rsid w:val="0059611C"/>
    <w:rsid w:val="00596A7E"/>
    <w:rsid w:val="00597B06"/>
    <w:rsid w:val="005A038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0FED"/>
    <w:rsid w:val="005B142A"/>
    <w:rsid w:val="005B177F"/>
    <w:rsid w:val="005B17D5"/>
    <w:rsid w:val="005B19AB"/>
    <w:rsid w:val="005B21D8"/>
    <w:rsid w:val="005B286F"/>
    <w:rsid w:val="005B288E"/>
    <w:rsid w:val="005B36E8"/>
    <w:rsid w:val="005B3AFA"/>
    <w:rsid w:val="005B3C88"/>
    <w:rsid w:val="005B40EF"/>
    <w:rsid w:val="005B4285"/>
    <w:rsid w:val="005B45D9"/>
    <w:rsid w:val="005B5098"/>
    <w:rsid w:val="005B50D4"/>
    <w:rsid w:val="005B57AD"/>
    <w:rsid w:val="005B593B"/>
    <w:rsid w:val="005B5AA1"/>
    <w:rsid w:val="005B662F"/>
    <w:rsid w:val="005B7047"/>
    <w:rsid w:val="005B728A"/>
    <w:rsid w:val="005B7696"/>
    <w:rsid w:val="005B79EA"/>
    <w:rsid w:val="005C01C0"/>
    <w:rsid w:val="005C0694"/>
    <w:rsid w:val="005C0B1C"/>
    <w:rsid w:val="005C12BC"/>
    <w:rsid w:val="005C25B7"/>
    <w:rsid w:val="005C2A3D"/>
    <w:rsid w:val="005C2C30"/>
    <w:rsid w:val="005C3994"/>
    <w:rsid w:val="005C3EA0"/>
    <w:rsid w:val="005C512B"/>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7D5"/>
    <w:rsid w:val="005D68AD"/>
    <w:rsid w:val="005D6CA6"/>
    <w:rsid w:val="005E0079"/>
    <w:rsid w:val="005E00C8"/>
    <w:rsid w:val="005E066C"/>
    <w:rsid w:val="005E0704"/>
    <w:rsid w:val="005E2C44"/>
    <w:rsid w:val="005E300B"/>
    <w:rsid w:val="005E31B0"/>
    <w:rsid w:val="005E3280"/>
    <w:rsid w:val="005E39A2"/>
    <w:rsid w:val="005E3D99"/>
    <w:rsid w:val="005E42CE"/>
    <w:rsid w:val="005E4BA0"/>
    <w:rsid w:val="005E5258"/>
    <w:rsid w:val="005E55BD"/>
    <w:rsid w:val="005E5A4E"/>
    <w:rsid w:val="005E5F42"/>
    <w:rsid w:val="005E6036"/>
    <w:rsid w:val="005E64D8"/>
    <w:rsid w:val="005E6A71"/>
    <w:rsid w:val="005E6C17"/>
    <w:rsid w:val="005E6E49"/>
    <w:rsid w:val="005F052A"/>
    <w:rsid w:val="005F0C08"/>
    <w:rsid w:val="005F0E08"/>
    <w:rsid w:val="005F0FFD"/>
    <w:rsid w:val="005F12DC"/>
    <w:rsid w:val="005F1896"/>
    <w:rsid w:val="005F419D"/>
    <w:rsid w:val="005F44A8"/>
    <w:rsid w:val="005F4639"/>
    <w:rsid w:val="005F48CD"/>
    <w:rsid w:val="005F4BB4"/>
    <w:rsid w:val="005F4DD4"/>
    <w:rsid w:val="005F6BDB"/>
    <w:rsid w:val="005F7476"/>
    <w:rsid w:val="00600BB7"/>
    <w:rsid w:val="00600E5D"/>
    <w:rsid w:val="006012B9"/>
    <w:rsid w:val="006023E0"/>
    <w:rsid w:val="00602547"/>
    <w:rsid w:val="00603B81"/>
    <w:rsid w:val="00604C17"/>
    <w:rsid w:val="006050F1"/>
    <w:rsid w:val="006064C0"/>
    <w:rsid w:val="00606F7E"/>
    <w:rsid w:val="00607113"/>
    <w:rsid w:val="0060743C"/>
    <w:rsid w:val="0060757E"/>
    <w:rsid w:val="006079DE"/>
    <w:rsid w:val="00607F67"/>
    <w:rsid w:val="00610758"/>
    <w:rsid w:val="0061083C"/>
    <w:rsid w:val="006108F8"/>
    <w:rsid w:val="0061138D"/>
    <w:rsid w:val="00611D7A"/>
    <w:rsid w:val="00613ACA"/>
    <w:rsid w:val="00614329"/>
    <w:rsid w:val="00614F07"/>
    <w:rsid w:val="00615149"/>
    <w:rsid w:val="0061529E"/>
    <w:rsid w:val="00615C80"/>
    <w:rsid w:val="00615D75"/>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6236"/>
    <w:rsid w:val="006272DF"/>
    <w:rsid w:val="0062769D"/>
    <w:rsid w:val="0062772E"/>
    <w:rsid w:val="00627890"/>
    <w:rsid w:val="00627D95"/>
    <w:rsid w:val="00630165"/>
    <w:rsid w:val="006302A6"/>
    <w:rsid w:val="00630D2E"/>
    <w:rsid w:val="006310A3"/>
    <w:rsid w:val="00631181"/>
    <w:rsid w:val="00631FDD"/>
    <w:rsid w:val="0063381B"/>
    <w:rsid w:val="00633862"/>
    <w:rsid w:val="0063405A"/>
    <w:rsid w:val="00634079"/>
    <w:rsid w:val="00634520"/>
    <w:rsid w:val="00634784"/>
    <w:rsid w:val="00634C72"/>
    <w:rsid w:val="006354A9"/>
    <w:rsid w:val="00635D14"/>
    <w:rsid w:val="00635D58"/>
    <w:rsid w:val="00636B7B"/>
    <w:rsid w:val="006371A9"/>
    <w:rsid w:val="006407A8"/>
    <w:rsid w:val="00640C5C"/>
    <w:rsid w:val="00640E5A"/>
    <w:rsid w:val="00641134"/>
    <w:rsid w:val="006418C7"/>
    <w:rsid w:val="00642006"/>
    <w:rsid w:val="006429F8"/>
    <w:rsid w:val="006436B4"/>
    <w:rsid w:val="006438A5"/>
    <w:rsid w:val="00643965"/>
    <w:rsid w:val="006439F7"/>
    <w:rsid w:val="00643C2F"/>
    <w:rsid w:val="00643D70"/>
    <w:rsid w:val="00643FDE"/>
    <w:rsid w:val="00644158"/>
    <w:rsid w:val="00644393"/>
    <w:rsid w:val="0064476B"/>
    <w:rsid w:val="00644F77"/>
    <w:rsid w:val="00646458"/>
    <w:rsid w:val="00646567"/>
    <w:rsid w:val="00646AF2"/>
    <w:rsid w:val="00646B35"/>
    <w:rsid w:val="006477EC"/>
    <w:rsid w:val="00647E1E"/>
    <w:rsid w:val="00650B45"/>
    <w:rsid w:val="00652E41"/>
    <w:rsid w:val="00652EF1"/>
    <w:rsid w:val="006535B1"/>
    <w:rsid w:val="006539E3"/>
    <w:rsid w:val="00653D47"/>
    <w:rsid w:val="00653E7B"/>
    <w:rsid w:val="0065407D"/>
    <w:rsid w:val="00654A1C"/>
    <w:rsid w:val="006558AE"/>
    <w:rsid w:val="00655AF8"/>
    <w:rsid w:val="00656132"/>
    <w:rsid w:val="00656298"/>
    <w:rsid w:val="00656B9A"/>
    <w:rsid w:val="0066041B"/>
    <w:rsid w:val="0066082E"/>
    <w:rsid w:val="0066191C"/>
    <w:rsid w:val="00661E5D"/>
    <w:rsid w:val="00661F1C"/>
    <w:rsid w:val="006620A3"/>
    <w:rsid w:val="00662C78"/>
    <w:rsid w:val="006631D6"/>
    <w:rsid w:val="006631D9"/>
    <w:rsid w:val="006638DF"/>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073"/>
    <w:rsid w:val="0068138D"/>
    <w:rsid w:val="00681497"/>
    <w:rsid w:val="00681A04"/>
    <w:rsid w:val="0068213C"/>
    <w:rsid w:val="00682ECF"/>
    <w:rsid w:val="00683590"/>
    <w:rsid w:val="00683A98"/>
    <w:rsid w:val="0068422A"/>
    <w:rsid w:val="006853A9"/>
    <w:rsid w:val="00685676"/>
    <w:rsid w:val="00685CB5"/>
    <w:rsid w:val="00686207"/>
    <w:rsid w:val="00687271"/>
    <w:rsid w:val="0068764D"/>
    <w:rsid w:val="006906C2"/>
    <w:rsid w:val="00690CDC"/>
    <w:rsid w:val="00690D77"/>
    <w:rsid w:val="006913FC"/>
    <w:rsid w:val="006915BD"/>
    <w:rsid w:val="00692DE6"/>
    <w:rsid w:val="006935AE"/>
    <w:rsid w:val="006938BF"/>
    <w:rsid w:val="00693A52"/>
    <w:rsid w:val="0069444C"/>
    <w:rsid w:val="00694E17"/>
    <w:rsid w:val="00694F02"/>
    <w:rsid w:val="00696285"/>
    <w:rsid w:val="006963E6"/>
    <w:rsid w:val="006969A6"/>
    <w:rsid w:val="00696B2B"/>
    <w:rsid w:val="0069758A"/>
    <w:rsid w:val="006A01AC"/>
    <w:rsid w:val="006A0539"/>
    <w:rsid w:val="006A3D83"/>
    <w:rsid w:val="006A416D"/>
    <w:rsid w:val="006A4352"/>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2E16"/>
    <w:rsid w:val="006D3886"/>
    <w:rsid w:val="006D39AD"/>
    <w:rsid w:val="006D3E37"/>
    <w:rsid w:val="006D414E"/>
    <w:rsid w:val="006D4599"/>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BDE"/>
    <w:rsid w:val="006F0D1E"/>
    <w:rsid w:val="006F0D35"/>
    <w:rsid w:val="006F1AA8"/>
    <w:rsid w:val="006F1D76"/>
    <w:rsid w:val="006F2433"/>
    <w:rsid w:val="006F247A"/>
    <w:rsid w:val="006F2CFE"/>
    <w:rsid w:val="006F2DDC"/>
    <w:rsid w:val="006F422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2C14"/>
    <w:rsid w:val="00703478"/>
    <w:rsid w:val="00703CB7"/>
    <w:rsid w:val="00703F1B"/>
    <w:rsid w:val="007043B1"/>
    <w:rsid w:val="00704B16"/>
    <w:rsid w:val="007056EC"/>
    <w:rsid w:val="0070594A"/>
    <w:rsid w:val="00705FA1"/>
    <w:rsid w:val="007060C9"/>
    <w:rsid w:val="00706FA2"/>
    <w:rsid w:val="00707064"/>
    <w:rsid w:val="007074BA"/>
    <w:rsid w:val="00707D3A"/>
    <w:rsid w:val="0071066D"/>
    <w:rsid w:val="00710800"/>
    <w:rsid w:val="007108A7"/>
    <w:rsid w:val="00710D1E"/>
    <w:rsid w:val="00710D2A"/>
    <w:rsid w:val="007125B7"/>
    <w:rsid w:val="00712AA2"/>
    <w:rsid w:val="00712BB2"/>
    <w:rsid w:val="00712F5A"/>
    <w:rsid w:val="007132D7"/>
    <w:rsid w:val="0071369B"/>
    <w:rsid w:val="007136BA"/>
    <w:rsid w:val="00713B6D"/>
    <w:rsid w:val="007156C4"/>
    <w:rsid w:val="007174EE"/>
    <w:rsid w:val="00720891"/>
    <w:rsid w:val="00720AED"/>
    <w:rsid w:val="00720CE4"/>
    <w:rsid w:val="00720D3A"/>
    <w:rsid w:val="007210E3"/>
    <w:rsid w:val="00721BB2"/>
    <w:rsid w:val="0072369E"/>
    <w:rsid w:val="007237E8"/>
    <w:rsid w:val="00725D4B"/>
    <w:rsid w:val="00725DD0"/>
    <w:rsid w:val="00725F70"/>
    <w:rsid w:val="007262CF"/>
    <w:rsid w:val="00726A68"/>
    <w:rsid w:val="00726AB8"/>
    <w:rsid w:val="00726B94"/>
    <w:rsid w:val="0072705F"/>
    <w:rsid w:val="007277FE"/>
    <w:rsid w:val="00730466"/>
    <w:rsid w:val="007304DD"/>
    <w:rsid w:val="00730531"/>
    <w:rsid w:val="007310F2"/>
    <w:rsid w:val="00731396"/>
    <w:rsid w:val="007316DF"/>
    <w:rsid w:val="007320A6"/>
    <w:rsid w:val="007324D6"/>
    <w:rsid w:val="00732E28"/>
    <w:rsid w:val="00733013"/>
    <w:rsid w:val="00733A1D"/>
    <w:rsid w:val="00733D85"/>
    <w:rsid w:val="00733E27"/>
    <w:rsid w:val="007349B4"/>
    <w:rsid w:val="0073507D"/>
    <w:rsid w:val="007359D7"/>
    <w:rsid w:val="00735D59"/>
    <w:rsid w:val="0073610F"/>
    <w:rsid w:val="007369EA"/>
    <w:rsid w:val="00736C74"/>
    <w:rsid w:val="007372CB"/>
    <w:rsid w:val="007378BA"/>
    <w:rsid w:val="00737D40"/>
    <w:rsid w:val="00740404"/>
    <w:rsid w:val="007417CD"/>
    <w:rsid w:val="00742333"/>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C1"/>
    <w:rsid w:val="007506E8"/>
    <w:rsid w:val="007508A1"/>
    <w:rsid w:val="00750FCE"/>
    <w:rsid w:val="0075188B"/>
    <w:rsid w:val="007521AA"/>
    <w:rsid w:val="00752568"/>
    <w:rsid w:val="0075286F"/>
    <w:rsid w:val="007538D1"/>
    <w:rsid w:val="00753A02"/>
    <w:rsid w:val="00753AB0"/>
    <w:rsid w:val="0075402D"/>
    <w:rsid w:val="00754097"/>
    <w:rsid w:val="00754CF9"/>
    <w:rsid w:val="00754FF1"/>
    <w:rsid w:val="00755606"/>
    <w:rsid w:val="00755D0D"/>
    <w:rsid w:val="0075645A"/>
    <w:rsid w:val="00756DD5"/>
    <w:rsid w:val="00757051"/>
    <w:rsid w:val="00757290"/>
    <w:rsid w:val="00757C1D"/>
    <w:rsid w:val="00760AC8"/>
    <w:rsid w:val="00761624"/>
    <w:rsid w:val="00761AD4"/>
    <w:rsid w:val="0076219D"/>
    <w:rsid w:val="0076224F"/>
    <w:rsid w:val="007630C9"/>
    <w:rsid w:val="00763234"/>
    <w:rsid w:val="00764899"/>
    <w:rsid w:val="00764D85"/>
    <w:rsid w:val="007652AA"/>
    <w:rsid w:val="00765492"/>
    <w:rsid w:val="00765652"/>
    <w:rsid w:val="007659A7"/>
    <w:rsid w:val="00765AB0"/>
    <w:rsid w:val="00766154"/>
    <w:rsid w:val="00766CD7"/>
    <w:rsid w:val="0076701B"/>
    <w:rsid w:val="00767568"/>
    <w:rsid w:val="007676AE"/>
    <w:rsid w:val="007678AB"/>
    <w:rsid w:val="007678C0"/>
    <w:rsid w:val="00767C3A"/>
    <w:rsid w:val="007700E9"/>
    <w:rsid w:val="00771732"/>
    <w:rsid w:val="0077186D"/>
    <w:rsid w:val="00771EBD"/>
    <w:rsid w:val="00772EE9"/>
    <w:rsid w:val="00773E86"/>
    <w:rsid w:val="00774029"/>
    <w:rsid w:val="0077436A"/>
    <w:rsid w:val="0077459B"/>
    <w:rsid w:val="00774649"/>
    <w:rsid w:val="00774723"/>
    <w:rsid w:val="00774B66"/>
    <w:rsid w:val="00775151"/>
    <w:rsid w:val="007751E2"/>
    <w:rsid w:val="007755FD"/>
    <w:rsid w:val="007764BF"/>
    <w:rsid w:val="00776B4A"/>
    <w:rsid w:val="00776BC8"/>
    <w:rsid w:val="00776C34"/>
    <w:rsid w:val="00776D40"/>
    <w:rsid w:val="007771FE"/>
    <w:rsid w:val="007778F6"/>
    <w:rsid w:val="00777CF8"/>
    <w:rsid w:val="0078008E"/>
    <w:rsid w:val="0078061E"/>
    <w:rsid w:val="007806CB"/>
    <w:rsid w:val="00780B3C"/>
    <w:rsid w:val="00780BF7"/>
    <w:rsid w:val="007811DD"/>
    <w:rsid w:val="007816F1"/>
    <w:rsid w:val="00781E7F"/>
    <w:rsid w:val="00783003"/>
    <w:rsid w:val="007831B3"/>
    <w:rsid w:val="007832CE"/>
    <w:rsid w:val="00783551"/>
    <w:rsid w:val="0078364A"/>
    <w:rsid w:val="00784C15"/>
    <w:rsid w:val="00785258"/>
    <w:rsid w:val="0078572C"/>
    <w:rsid w:val="00785739"/>
    <w:rsid w:val="00785BBC"/>
    <w:rsid w:val="0078604A"/>
    <w:rsid w:val="007871DC"/>
    <w:rsid w:val="0079009C"/>
    <w:rsid w:val="00790C67"/>
    <w:rsid w:val="007922F8"/>
    <w:rsid w:val="00792CD6"/>
    <w:rsid w:val="00792E6B"/>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A7A03"/>
    <w:rsid w:val="007B00F2"/>
    <w:rsid w:val="007B09C7"/>
    <w:rsid w:val="007B09E1"/>
    <w:rsid w:val="007B0D9B"/>
    <w:rsid w:val="007B20FB"/>
    <w:rsid w:val="007B326D"/>
    <w:rsid w:val="007B3699"/>
    <w:rsid w:val="007B420C"/>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2F25"/>
    <w:rsid w:val="007C3085"/>
    <w:rsid w:val="007C31E4"/>
    <w:rsid w:val="007C377C"/>
    <w:rsid w:val="007C3D26"/>
    <w:rsid w:val="007C4161"/>
    <w:rsid w:val="007C4F48"/>
    <w:rsid w:val="007C50C2"/>
    <w:rsid w:val="007C5685"/>
    <w:rsid w:val="007C59EF"/>
    <w:rsid w:val="007C5C17"/>
    <w:rsid w:val="007C5EFF"/>
    <w:rsid w:val="007C6B55"/>
    <w:rsid w:val="007C6B8E"/>
    <w:rsid w:val="007C72C5"/>
    <w:rsid w:val="007D00A1"/>
    <w:rsid w:val="007D01DC"/>
    <w:rsid w:val="007D10FB"/>
    <w:rsid w:val="007D180C"/>
    <w:rsid w:val="007D1F14"/>
    <w:rsid w:val="007D1F62"/>
    <w:rsid w:val="007D36E2"/>
    <w:rsid w:val="007D36F1"/>
    <w:rsid w:val="007D3E81"/>
    <w:rsid w:val="007D4827"/>
    <w:rsid w:val="007D54F5"/>
    <w:rsid w:val="007D67CD"/>
    <w:rsid w:val="007D6BB2"/>
    <w:rsid w:val="007D7072"/>
    <w:rsid w:val="007D7D5C"/>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41CE"/>
    <w:rsid w:val="007F41D2"/>
    <w:rsid w:val="007F4E74"/>
    <w:rsid w:val="007F5092"/>
    <w:rsid w:val="007F554F"/>
    <w:rsid w:val="007F5B01"/>
    <w:rsid w:val="007F6E27"/>
    <w:rsid w:val="007F749D"/>
    <w:rsid w:val="007F750E"/>
    <w:rsid w:val="007F7A46"/>
    <w:rsid w:val="007F7A8D"/>
    <w:rsid w:val="007F7ACC"/>
    <w:rsid w:val="007F7FFE"/>
    <w:rsid w:val="00801B02"/>
    <w:rsid w:val="00802EC2"/>
    <w:rsid w:val="00803938"/>
    <w:rsid w:val="00803964"/>
    <w:rsid w:val="008044E2"/>
    <w:rsid w:val="00804A7D"/>
    <w:rsid w:val="00804FBC"/>
    <w:rsid w:val="008061BC"/>
    <w:rsid w:val="00806C46"/>
    <w:rsid w:val="00807006"/>
    <w:rsid w:val="008077AE"/>
    <w:rsid w:val="00807E69"/>
    <w:rsid w:val="00810B2B"/>
    <w:rsid w:val="00811EB2"/>
    <w:rsid w:val="00814156"/>
    <w:rsid w:val="00815649"/>
    <w:rsid w:val="0081673E"/>
    <w:rsid w:val="008177FF"/>
    <w:rsid w:val="00820C7A"/>
    <w:rsid w:val="00820CAD"/>
    <w:rsid w:val="00822F59"/>
    <w:rsid w:val="0082326C"/>
    <w:rsid w:val="008236A1"/>
    <w:rsid w:val="008240ED"/>
    <w:rsid w:val="00825342"/>
    <w:rsid w:val="00825D5D"/>
    <w:rsid w:val="00826975"/>
    <w:rsid w:val="00827178"/>
    <w:rsid w:val="00827A79"/>
    <w:rsid w:val="00827BE8"/>
    <w:rsid w:val="00827EA6"/>
    <w:rsid w:val="0083056C"/>
    <w:rsid w:val="00831047"/>
    <w:rsid w:val="008316E1"/>
    <w:rsid w:val="00831A76"/>
    <w:rsid w:val="00831AFF"/>
    <w:rsid w:val="00831DAF"/>
    <w:rsid w:val="0083245A"/>
    <w:rsid w:val="00832720"/>
    <w:rsid w:val="00832EE8"/>
    <w:rsid w:val="00832F3A"/>
    <w:rsid w:val="00833076"/>
    <w:rsid w:val="008341DD"/>
    <w:rsid w:val="00834C93"/>
    <w:rsid w:val="00835204"/>
    <w:rsid w:val="0083568C"/>
    <w:rsid w:val="00835B7E"/>
    <w:rsid w:val="0083606D"/>
    <w:rsid w:val="008368C0"/>
    <w:rsid w:val="00836974"/>
    <w:rsid w:val="00836B3C"/>
    <w:rsid w:val="0083716C"/>
    <w:rsid w:val="00837EEB"/>
    <w:rsid w:val="0084138A"/>
    <w:rsid w:val="00841AEF"/>
    <w:rsid w:val="008421D3"/>
    <w:rsid w:val="00842393"/>
    <w:rsid w:val="00842F5B"/>
    <w:rsid w:val="0084345A"/>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569DA"/>
    <w:rsid w:val="008576B1"/>
    <w:rsid w:val="008578BE"/>
    <w:rsid w:val="008600DE"/>
    <w:rsid w:val="0086155A"/>
    <w:rsid w:val="00861754"/>
    <w:rsid w:val="00861DE9"/>
    <w:rsid w:val="00861FAD"/>
    <w:rsid w:val="008624FF"/>
    <w:rsid w:val="008626B6"/>
    <w:rsid w:val="00862AC2"/>
    <w:rsid w:val="00862D00"/>
    <w:rsid w:val="008630C8"/>
    <w:rsid w:val="00863E46"/>
    <w:rsid w:val="00865034"/>
    <w:rsid w:val="008655F3"/>
    <w:rsid w:val="00866242"/>
    <w:rsid w:val="008662F7"/>
    <w:rsid w:val="0086790E"/>
    <w:rsid w:val="00867D65"/>
    <w:rsid w:val="00871B3D"/>
    <w:rsid w:val="008723B2"/>
    <w:rsid w:val="00872C69"/>
    <w:rsid w:val="00873AA0"/>
    <w:rsid w:val="00874E26"/>
    <w:rsid w:val="008752A8"/>
    <w:rsid w:val="008763B7"/>
    <w:rsid w:val="008809A6"/>
    <w:rsid w:val="0088193D"/>
    <w:rsid w:val="008819E0"/>
    <w:rsid w:val="00881BC8"/>
    <w:rsid w:val="00882DD7"/>
    <w:rsid w:val="008838A3"/>
    <w:rsid w:val="00883DE9"/>
    <w:rsid w:val="00884DB8"/>
    <w:rsid w:val="00884E52"/>
    <w:rsid w:val="008851E6"/>
    <w:rsid w:val="0088564C"/>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58"/>
    <w:rsid w:val="00896EE1"/>
    <w:rsid w:val="00896F32"/>
    <w:rsid w:val="00897872"/>
    <w:rsid w:val="008A0411"/>
    <w:rsid w:val="008A07B6"/>
    <w:rsid w:val="008A0FEC"/>
    <w:rsid w:val="008A1287"/>
    <w:rsid w:val="008A143E"/>
    <w:rsid w:val="008A1D04"/>
    <w:rsid w:val="008A3226"/>
    <w:rsid w:val="008A39BE"/>
    <w:rsid w:val="008A48C1"/>
    <w:rsid w:val="008A4B74"/>
    <w:rsid w:val="008A5342"/>
    <w:rsid w:val="008A58C6"/>
    <w:rsid w:val="008A5F46"/>
    <w:rsid w:val="008A60C1"/>
    <w:rsid w:val="008A65EC"/>
    <w:rsid w:val="008A6681"/>
    <w:rsid w:val="008A6A6E"/>
    <w:rsid w:val="008A6E23"/>
    <w:rsid w:val="008A701C"/>
    <w:rsid w:val="008A787D"/>
    <w:rsid w:val="008A7B65"/>
    <w:rsid w:val="008A7C51"/>
    <w:rsid w:val="008A7EC7"/>
    <w:rsid w:val="008B03C4"/>
    <w:rsid w:val="008B047B"/>
    <w:rsid w:val="008B15BD"/>
    <w:rsid w:val="008B1A4E"/>
    <w:rsid w:val="008B1A99"/>
    <w:rsid w:val="008B2872"/>
    <w:rsid w:val="008B291E"/>
    <w:rsid w:val="008B3766"/>
    <w:rsid w:val="008B499C"/>
    <w:rsid w:val="008B6357"/>
    <w:rsid w:val="008B6BBE"/>
    <w:rsid w:val="008B751B"/>
    <w:rsid w:val="008B75C8"/>
    <w:rsid w:val="008C0176"/>
    <w:rsid w:val="008C0222"/>
    <w:rsid w:val="008C0CFF"/>
    <w:rsid w:val="008C1633"/>
    <w:rsid w:val="008C195A"/>
    <w:rsid w:val="008C1A7A"/>
    <w:rsid w:val="008C1E98"/>
    <w:rsid w:val="008C2491"/>
    <w:rsid w:val="008C2501"/>
    <w:rsid w:val="008C2871"/>
    <w:rsid w:val="008C320D"/>
    <w:rsid w:val="008C3EB8"/>
    <w:rsid w:val="008C41C1"/>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2C"/>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692"/>
    <w:rsid w:val="008E5CF9"/>
    <w:rsid w:val="008E61F6"/>
    <w:rsid w:val="008E726F"/>
    <w:rsid w:val="008E76F8"/>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4EBE"/>
    <w:rsid w:val="008F508C"/>
    <w:rsid w:val="008F50D9"/>
    <w:rsid w:val="008F5B85"/>
    <w:rsid w:val="008F60A5"/>
    <w:rsid w:val="008F60A7"/>
    <w:rsid w:val="008F61B7"/>
    <w:rsid w:val="008F77B1"/>
    <w:rsid w:val="008F797E"/>
    <w:rsid w:val="008F7CD0"/>
    <w:rsid w:val="00900ECE"/>
    <w:rsid w:val="0090140B"/>
    <w:rsid w:val="0090191A"/>
    <w:rsid w:val="009021EF"/>
    <w:rsid w:val="009029D6"/>
    <w:rsid w:val="00902CF6"/>
    <w:rsid w:val="00903142"/>
    <w:rsid w:val="009031F0"/>
    <w:rsid w:val="009033D4"/>
    <w:rsid w:val="009035C5"/>
    <w:rsid w:val="00903E62"/>
    <w:rsid w:val="00904048"/>
    <w:rsid w:val="00904758"/>
    <w:rsid w:val="009051C8"/>
    <w:rsid w:val="00905409"/>
    <w:rsid w:val="009057BA"/>
    <w:rsid w:val="00905879"/>
    <w:rsid w:val="00905B1B"/>
    <w:rsid w:val="00906C79"/>
    <w:rsid w:val="0090710A"/>
    <w:rsid w:val="00910004"/>
    <w:rsid w:val="00910153"/>
    <w:rsid w:val="0091036D"/>
    <w:rsid w:val="009118A8"/>
    <w:rsid w:val="00912342"/>
    <w:rsid w:val="0091270A"/>
    <w:rsid w:val="00913585"/>
    <w:rsid w:val="00913A22"/>
    <w:rsid w:val="00914090"/>
    <w:rsid w:val="009141D9"/>
    <w:rsid w:val="0091446E"/>
    <w:rsid w:val="00916088"/>
    <w:rsid w:val="00916611"/>
    <w:rsid w:val="009173E2"/>
    <w:rsid w:val="00917462"/>
    <w:rsid w:val="0091792E"/>
    <w:rsid w:val="0091795F"/>
    <w:rsid w:val="0092016A"/>
    <w:rsid w:val="00920974"/>
    <w:rsid w:val="009215D8"/>
    <w:rsid w:val="009222D0"/>
    <w:rsid w:val="00922D7C"/>
    <w:rsid w:val="0092337E"/>
    <w:rsid w:val="009239BB"/>
    <w:rsid w:val="00924123"/>
    <w:rsid w:val="00924232"/>
    <w:rsid w:val="00924ECC"/>
    <w:rsid w:val="00925113"/>
    <w:rsid w:val="0092516E"/>
    <w:rsid w:val="009253D2"/>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0B"/>
    <w:rsid w:val="00935487"/>
    <w:rsid w:val="009357D5"/>
    <w:rsid w:val="009363EF"/>
    <w:rsid w:val="00936419"/>
    <w:rsid w:val="0093654F"/>
    <w:rsid w:val="0093661A"/>
    <w:rsid w:val="00936822"/>
    <w:rsid w:val="0093757B"/>
    <w:rsid w:val="00937F89"/>
    <w:rsid w:val="00940641"/>
    <w:rsid w:val="0094074A"/>
    <w:rsid w:val="009408DB"/>
    <w:rsid w:val="00940CED"/>
    <w:rsid w:val="00941293"/>
    <w:rsid w:val="009421CA"/>
    <w:rsid w:val="00942957"/>
    <w:rsid w:val="00942DAE"/>
    <w:rsid w:val="00942E79"/>
    <w:rsid w:val="009433E5"/>
    <w:rsid w:val="009434D9"/>
    <w:rsid w:val="00943AAA"/>
    <w:rsid w:val="00943BC5"/>
    <w:rsid w:val="00946011"/>
    <w:rsid w:val="00946639"/>
    <w:rsid w:val="009466DC"/>
    <w:rsid w:val="00946A28"/>
    <w:rsid w:val="009471A7"/>
    <w:rsid w:val="00947780"/>
    <w:rsid w:val="00950BB4"/>
    <w:rsid w:val="00951CDA"/>
    <w:rsid w:val="0095245D"/>
    <w:rsid w:val="00952829"/>
    <w:rsid w:val="00952DFC"/>
    <w:rsid w:val="009532B9"/>
    <w:rsid w:val="00954A16"/>
    <w:rsid w:val="00955911"/>
    <w:rsid w:val="00955C83"/>
    <w:rsid w:val="00955EC7"/>
    <w:rsid w:val="009563B4"/>
    <w:rsid w:val="009566AF"/>
    <w:rsid w:val="009568A6"/>
    <w:rsid w:val="0095696B"/>
    <w:rsid w:val="00956F3A"/>
    <w:rsid w:val="00957EA1"/>
    <w:rsid w:val="009612A1"/>
    <w:rsid w:val="0096132C"/>
    <w:rsid w:val="00961B71"/>
    <w:rsid w:val="009635EE"/>
    <w:rsid w:val="00964DEA"/>
    <w:rsid w:val="009654EC"/>
    <w:rsid w:val="00965977"/>
    <w:rsid w:val="00966E9C"/>
    <w:rsid w:val="00967109"/>
    <w:rsid w:val="00967147"/>
    <w:rsid w:val="009675E4"/>
    <w:rsid w:val="00967BBC"/>
    <w:rsid w:val="00970B45"/>
    <w:rsid w:val="00971455"/>
    <w:rsid w:val="00972731"/>
    <w:rsid w:val="00972E1E"/>
    <w:rsid w:val="009730B0"/>
    <w:rsid w:val="0097388A"/>
    <w:rsid w:val="00973C54"/>
    <w:rsid w:val="00974045"/>
    <w:rsid w:val="0097454C"/>
    <w:rsid w:val="00974677"/>
    <w:rsid w:val="00974794"/>
    <w:rsid w:val="009749F3"/>
    <w:rsid w:val="00974AE3"/>
    <w:rsid w:val="00974FA3"/>
    <w:rsid w:val="00975E6F"/>
    <w:rsid w:val="009768B1"/>
    <w:rsid w:val="0097763A"/>
    <w:rsid w:val="00980067"/>
    <w:rsid w:val="009800D0"/>
    <w:rsid w:val="009801D9"/>
    <w:rsid w:val="00981B7A"/>
    <w:rsid w:val="009826DC"/>
    <w:rsid w:val="00982B90"/>
    <w:rsid w:val="00982D50"/>
    <w:rsid w:val="00983665"/>
    <w:rsid w:val="00983D4D"/>
    <w:rsid w:val="00985136"/>
    <w:rsid w:val="0098532B"/>
    <w:rsid w:val="00985B15"/>
    <w:rsid w:val="009863D3"/>
    <w:rsid w:val="00987F4F"/>
    <w:rsid w:val="00990A84"/>
    <w:rsid w:val="00990B8F"/>
    <w:rsid w:val="00990E9A"/>
    <w:rsid w:val="00991380"/>
    <w:rsid w:val="0099173E"/>
    <w:rsid w:val="009923F4"/>
    <w:rsid w:val="00992526"/>
    <w:rsid w:val="00992F7D"/>
    <w:rsid w:val="009930E6"/>
    <w:rsid w:val="009934A4"/>
    <w:rsid w:val="009935B7"/>
    <w:rsid w:val="009935C8"/>
    <w:rsid w:val="00993B21"/>
    <w:rsid w:val="0099570D"/>
    <w:rsid w:val="00996BE4"/>
    <w:rsid w:val="00996EE4"/>
    <w:rsid w:val="00997584"/>
    <w:rsid w:val="00997A7C"/>
    <w:rsid w:val="00997F4A"/>
    <w:rsid w:val="009A0104"/>
    <w:rsid w:val="009A1557"/>
    <w:rsid w:val="009A1746"/>
    <w:rsid w:val="009A184B"/>
    <w:rsid w:val="009A1CFA"/>
    <w:rsid w:val="009A265A"/>
    <w:rsid w:val="009A28D9"/>
    <w:rsid w:val="009A2A68"/>
    <w:rsid w:val="009A35ED"/>
    <w:rsid w:val="009A413E"/>
    <w:rsid w:val="009A48C4"/>
    <w:rsid w:val="009A5309"/>
    <w:rsid w:val="009A5C52"/>
    <w:rsid w:val="009A5CEE"/>
    <w:rsid w:val="009A676C"/>
    <w:rsid w:val="009A722D"/>
    <w:rsid w:val="009A7356"/>
    <w:rsid w:val="009A7E92"/>
    <w:rsid w:val="009B15C4"/>
    <w:rsid w:val="009B1760"/>
    <w:rsid w:val="009B2303"/>
    <w:rsid w:val="009B2405"/>
    <w:rsid w:val="009B2556"/>
    <w:rsid w:val="009B2BFE"/>
    <w:rsid w:val="009B303F"/>
    <w:rsid w:val="009B3419"/>
    <w:rsid w:val="009B350B"/>
    <w:rsid w:val="009B3D69"/>
    <w:rsid w:val="009B4219"/>
    <w:rsid w:val="009B476B"/>
    <w:rsid w:val="009B4A75"/>
    <w:rsid w:val="009B5128"/>
    <w:rsid w:val="009B5726"/>
    <w:rsid w:val="009B5D6A"/>
    <w:rsid w:val="009B647E"/>
    <w:rsid w:val="009B6F4F"/>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5EA"/>
    <w:rsid w:val="009C5FA0"/>
    <w:rsid w:val="009C6E1A"/>
    <w:rsid w:val="009C7303"/>
    <w:rsid w:val="009C7375"/>
    <w:rsid w:val="009D044F"/>
    <w:rsid w:val="009D0574"/>
    <w:rsid w:val="009D0DBF"/>
    <w:rsid w:val="009D0DFC"/>
    <w:rsid w:val="009D119A"/>
    <w:rsid w:val="009D2C8F"/>
    <w:rsid w:val="009D3199"/>
    <w:rsid w:val="009D4386"/>
    <w:rsid w:val="009D53CE"/>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256"/>
    <w:rsid w:val="009F05D6"/>
    <w:rsid w:val="009F09E0"/>
    <w:rsid w:val="009F0ADF"/>
    <w:rsid w:val="009F1B2D"/>
    <w:rsid w:val="009F3AC1"/>
    <w:rsid w:val="009F4023"/>
    <w:rsid w:val="009F43AC"/>
    <w:rsid w:val="009F458D"/>
    <w:rsid w:val="009F4955"/>
    <w:rsid w:val="009F5A8F"/>
    <w:rsid w:val="009F5C3D"/>
    <w:rsid w:val="009F61D1"/>
    <w:rsid w:val="009F6450"/>
    <w:rsid w:val="009F6F0E"/>
    <w:rsid w:val="009F72AE"/>
    <w:rsid w:val="00A002BB"/>
    <w:rsid w:val="00A007DD"/>
    <w:rsid w:val="00A0193D"/>
    <w:rsid w:val="00A01D5A"/>
    <w:rsid w:val="00A03496"/>
    <w:rsid w:val="00A04AEA"/>
    <w:rsid w:val="00A04E13"/>
    <w:rsid w:val="00A05350"/>
    <w:rsid w:val="00A0537E"/>
    <w:rsid w:val="00A0566E"/>
    <w:rsid w:val="00A05C06"/>
    <w:rsid w:val="00A05D6C"/>
    <w:rsid w:val="00A0622B"/>
    <w:rsid w:val="00A06BFC"/>
    <w:rsid w:val="00A07029"/>
    <w:rsid w:val="00A0757B"/>
    <w:rsid w:val="00A07A84"/>
    <w:rsid w:val="00A07ACA"/>
    <w:rsid w:val="00A10593"/>
    <w:rsid w:val="00A10749"/>
    <w:rsid w:val="00A11281"/>
    <w:rsid w:val="00A11A1D"/>
    <w:rsid w:val="00A11DA6"/>
    <w:rsid w:val="00A12103"/>
    <w:rsid w:val="00A12987"/>
    <w:rsid w:val="00A12DF3"/>
    <w:rsid w:val="00A133B9"/>
    <w:rsid w:val="00A138EA"/>
    <w:rsid w:val="00A142CE"/>
    <w:rsid w:val="00A14605"/>
    <w:rsid w:val="00A149A1"/>
    <w:rsid w:val="00A15736"/>
    <w:rsid w:val="00A15A00"/>
    <w:rsid w:val="00A16146"/>
    <w:rsid w:val="00A16333"/>
    <w:rsid w:val="00A16867"/>
    <w:rsid w:val="00A16A4C"/>
    <w:rsid w:val="00A16C94"/>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04D"/>
    <w:rsid w:val="00A30582"/>
    <w:rsid w:val="00A30656"/>
    <w:rsid w:val="00A307D8"/>
    <w:rsid w:val="00A3088A"/>
    <w:rsid w:val="00A3180A"/>
    <w:rsid w:val="00A31AC6"/>
    <w:rsid w:val="00A31F2E"/>
    <w:rsid w:val="00A32980"/>
    <w:rsid w:val="00A334BA"/>
    <w:rsid w:val="00A33556"/>
    <w:rsid w:val="00A33D68"/>
    <w:rsid w:val="00A342E4"/>
    <w:rsid w:val="00A3472A"/>
    <w:rsid w:val="00A34915"/>
    <w:rsid w:val="00A352C9"/>
    <w:rsid w:val="00A355AD"/>
    <w:rsid w:val="00A3590B"/>
    <w:rsid w:val="00A36038"/>
    <w:rsid w:val="00A36289"/>
    <w:rsid w:val="00A36EF0"/>
    <w:rsid w:val="00A376FA"/>
    <w:rsid w:val="00A3782D"/>
    <w:rsid w:val="00A402CF"/>
    <w:rsid w:val="00A40FC0"/>
    <w:rsid w:val="00A413AC"/>
    <w:rsid w:val="00A41A73"/>
    <w:rsid w:val="00A42866"/>
    <w:rsid w:val="00A42FF7"/>
    <w:rsid w:val="00A4364D"/>
    <w:rsid w:val="00A4419F"/>
    <w:rsid w:val="00A4422C"/>
    <w:rsid w:val="00A44325"/>
    <w:rsid w:val="00A44685"/>
    <w:rsid w:val="00A44829"/>
    <w:rsid w:val="00A44ABF"/>
    <w:rsid w:val="00A45996"/>
    <w:rsid w:val="00A46784"/>
    <w:rsid w:val="00A47E70"/>
    <w:rsid w:val="00A507A1"/>
    <w:rsid w:val="00A50F01"/>
    <w:rsid w:val="00A53635"/>
    <w:rsid w:val="00A5421B"/>
    <w:rsid w:val="00A547EE"/>
    <w:rsid w:val="00A55128"/>
    <w:rsid w:val="00A55835"/>
    <w:rsid w:val="00A56613"/>
    <w:rsid w:val="00A570EF"/>
    <w:rsid w:val="00A60B00"/>
    <w:rsid w:val="00A60B38"/>
    <w:rsid w:val="00A61B65"/>
    <w:rsid w:val="00A61D78"/>
    <w:rsid w:val="00A6297C"/>
    <w:rsid w:val="00A62B37"/>
    <w:rsid w:val="00A62CDA"/>
    <w:rsid w:val="00A632B7"/>
    <w:rsid w:val="00A632EB"/>
    <w:rsid w:val="00A638C7"/>
    <w:rsid w:val="00A63C72"/>
    <w:rsid w:val="00A63FDD"/>
    <w:rsid w:val="00A64025"/>
    <w:rsid w:val="00A640F0"/>
    <w:rsid w:val="00A64F6B"/>
    <w:rsid w:val="00A65967"/>
    <w:rsid w:val="00A671CE"/>
    <w:rsid w:val="00A677DD"/>
    <w:rsid w:val="00A67852"/>
    <w:rsid w:val="00A6794F"/>
    <w:rsid w:val="00A70DFD"/>
    <w:rsid w:val="00A716ED"/>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77739"/>
    <w:rsid w:val="00A80C11"/>
    <w:rsid w:val="00A81165"/>
    <w:rsid w:val="00A81C95"/>
    <w:rsid w:val="00A8205B"/>
    <w:rsid w:val="00A8255B"/>
    <w:rsid w:val="00A82733"/>
    <w:rsid w:val="00A82E59"/>
    <w:rsid w:val="00A82FD7"/>
    <w:rsid w:val="00A83254"/>
    <w:rsid w:val="00A83501"/>
    <w:rsid w:val="00A8368D"/>
    <w:rsid w:val="00A83E7D"/>
    <w:rsid w:val="00A83EA6"/>
    <w:rsid w:val="00A83ED4"/>
    <w:rsid w:val="00A845F5"/>
    <w:rsid w:val="00A863EE"/>
    <w:rsid w:val="00A8749D"/>
    <w:rsid w:val="00A87642"/>
    <w:rsid w:val="00A879FD"/>
    <w:rsid w:val="00A902DB"/>
    <w:rsid w:val="00A91FF6"/>
    <w:rsid w:val="00A920B8"/>
    <w:rsid w:val="00A920EF"/>
    <w:rsid w:val="00A928E5"/>
    <w:rsid w:val="00A92BC7"/>
    <w:rsid w:val="00A92CEA"/>
    <w:rsid w:val="00A9326F"/>
    <w:rsid w:val="00A934D0"/>
    <w:rsid w:val="00A939FF"/>
    <w:rsid w:val="00A93B64"/>
    <w:rsid w:val="00A93BAE"/>
    <w:rsid w:val="00A94392"/>
    <w:rsid w:val="00A9569F"/>
    <w:rsid w:val="00A95754"/>
    <w:rsid w:val="00A961C8"/>
    <w:rsid w:val="00A96294"/>
    <w:rsid w:val="00A963AA"/>
    <w:rsid w:val="00A9721B"/>
    <w:rsid w:val="00A97741"/>
    <w:rsid w:val="00A97D43"/>
    <w:rsid w:val="00AA009B"/>
    <w:rsid w:val="00AA00AC"/>
    <w:rsid w:val="00AA08A0"/>
    <w:rsid w:val="00AA13CC"/>
    <w:rsid w:val="00AA14EA"/>
    <w:rsid w:val="00AA230E"/>
    <w:rsid w:val="00AA3A7F"/>
    <w:rsid w:val="00AA3F89"/>
    <w:rsid w:val="00AA494A"/>
    <w:rsid w:val="00AA4C5E"/>
    <w:rsid w:val="00AA568A"/>
    <w:rsid w:val="00AA73DA"/>
    <w:rsid w:val="00AA7DFA"/>
    <w:rsid w:val="00AB057B"/>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0A8"/>
    <w:rsid w:val="00AC2315"/>
    <w:rsid w:val="00AC2A37"/>
    <w:rsid w:val="00AC2B26"/>
    <w:rsid w:val="00AC32AC"/>
    <w:rsid w:val="00AC32E3"/>
    <w:rsid w:val="00AC4067"/>
    <w:rsid w:val="00AC4B0C"/>
    <w:rsid w:val="00AC5441"/>
    <w:rsid w:val="00AC6137"/>
    <w:rsid w:val="00AC6156"/>
    <w:rsid w:val="00AC6230"/>
    <w:rsid w:val="00AC6556"/>
    <w:rsid w:val="00AC7376"/>
    <w:rsid w:val="00AC752D"/>
    <w:rsid w:val="00AC7640"/>
    <w:rsid w:val="00AD0483"/>
    <w:rsid w:val="00AD0624"/>
    <w:rsid w:val="00AD0B46"/>
    <w:rsid w:val="00AD1144"/>
    <w:rsid w:val="00AD1841"/>
    <w:rsid w:val="00AD1FC3"/>
    <w:rsid w:val="00AD2AB1"/>
    <w:rsid w:val="00AD34E1"/>
    <w:rsid w:val="00AD3B6A"/>
    <w:rsid w:val="00AD3FFD"/>
    <w:rsid w:val="00AD4082"/>
    <w:rsid w:val="00AD42E1"/>
    <w:rsid w:val="00AD482F"/>
    <w:rsid w:val="00AD4F22"/>
    <w:rsid w:val="00AD530D"/>
    <w:rsid w:val="00AD58C3"/>
    <w:rsid w:val="00AD690C"/>
    <w:rsid w:val="00AD6BC1"/>
    <w:rsid w:val="00AD6E4F"/>
    <w:rsid w:val="00AD720F"/>
    <w:rsid w:val="00AE0052"/>
    <w:rsid w:val="00AE20D4"/>
    <w:rsid w:val="00AE2673"/>
    <w:rsid w:val="00AE27EB"/>
    <w:rsid w:val="00AE2CC3"/>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3BA6"/>
    <w:rsid w:val="00AF3D69"/>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097"/>
    <w:rsid w:val="00B05534"/>
    <w:rsid w:val="00B06531"/>
    <w:rsid w:val="00B06FC4"/>
    <w:rsid w:val="00B075E1"/>
    <w:rsid w:val="00B076EB"/>
    <w:rsid w:val="00B07ABB"/>
    <w:rsid w:val="00B07FFB"/>
    <w:rsid w:val="00B11705"/>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72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A0F"/>
    <w:rsid w:val="00B26BE6"/>
    <w:rsid w:val="00B27C79"/>
    <w:rsid w:val="00B27F94"/>
    <w:rsid w:val="00B300B1"/>
    <w:rsid w:val="00B30933"/>
    <w:rsid w:val="00B30D09"/>
    <w:rsid w:val="00B30F32"/>
    <w:rsid w:val="00B31E2B"/>
    <w:rsid w:val="00B31ED2"/>
    <w:rsid w:val="00B32426"/>
    <w:rsid w:val="00B3276C"/>
    <w:rsid w:val="00B3360C"/>
    <w:rsid w:val="00B338D4"/>
    <w:rsid w:val="00B3402E"/>
    <w:rsid w:val="00B347E8"/>
    <w:rsid w:val="00B34A43"/>
    <w:rsid w:val="00B34AC6"/>
    <w:rsid w:val="00B34FB1"/>
    <w:rsid w:val="00B35423"/>
    <w:rsid w:val="00B35B29"/>
    <w:rsid w:val="00B35CC0"/>
    <w:rsid w:val="00B3669E"/>
    <w:rsid w:val="00B36E06"/>
    <w:rsid w:val="00B409F3"/>
    <w:rsid w:val="00B40ABD"/>
    <w:rsid w:val="00B40B7D"/>
    <w:rsid w:val="00B40BA4"/>
    <w:rsid w:val="00B41217"/>
    <w:rsid w:val="00B4132D"/>
    <w:rsid w:val="00B4141A"/>
    <w:rsid w:val="00B4274F"/>
    <w:rsid w:val="00B42C21"/>
    <w:rsid w:val="00B42D10"/>
    <w:rsid w:val="00B43408"/>
    <w:rsid w:val="00B4374E"/>
    <w:rsid w:val="00B44656"/>
    <w:rsid w:val="00B451FA"/>
    <w:rsid w:val="00B45A16"/>
    <w:rsid w:val="00B46B78"/>
    <w:rsid w:val="00B46BEF"/>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55"/>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556"/>
    <w:rsid w:val="00B65EF1"/>
    <w:rsid w:val="00B667C5"/>
    <w:rsid w:val="00B66C30"/>
    <w:rsid w:val="00B6771E"/>
    <w:rsid w:val="00B67E51"/>
    <w:rsid w:val="00B67FC0"/>
    <w:rsid w:val="00B704CB"/>
    <w:rsid w:val="00B705D1"/>
    <w:rsid w:val="00B718B2"/>
    <w:rsid w:val="00B719E3"/>
    <w:rsid w:val="00B71F0A"/>
    <w:rsid w:val="00B7221F"/>
    <w:rsid w:val="00B73098"/>
    <w:rsid w:val="00B7529A"/>
    <w:rsid w:val="00B75A4C"/>
    <w:rsid w:val="00B76F66"/>
    <w:rsid w:val="00B77537"/>
    <w:rsid w:val="00B77AE2"/>
    <w:rsid w:val="00B77EBB"/>
    <w:rsid w:val="00B77F3E"/>
    <w:rsid w:val="00B8063A"/>
    <w:rsid w:val="00B808CE"/>
    <w:rsid w:val="00B80A88"/>
    <w:rsid w:val="00B80B07"/>
    <w:rsid w:val="00B80FF9"/>
    <w:rsid w:val="00B81529"/>
    <w:rsid w:val="00B81D63"/>
    <w:rsid w:val="00B81E96"/>
    <w:rsid w:val="00B8244B"/>
    <w:rsid w:val="00B82661"/>
    <w:rsid w:val="00B82E23"/>
    <w:rsid w:val="00B83080"/>
    <w:rsid w:val="00B83BC7"/>
    <w:rsid w:val="00B83C7C"/>
    <w:rsid w:val="00B83F14"/>
    <w:rsid w:val="00B84852"/>
    <w:rsid w:val="00B85BE9"/>
    <w:rsid w:val="00B86576"/>
    <w:rsid w:val="00B87150"/>
    <w:rsid w:val="00B87873"/>
    <w:rsid w:val="00B87EA3"/>
    <w:rsid w:val="00B9005E"/>
    <w:rsid w:val="00B908BF"/>
    <w:rsid w:val="00B90FD9"/>
    <w:rsid w:val="00B93072"/>
    <w:rsid w:val="00B93D8B"/>
    <w:rsid w:val="00B94317"/>
    <w:rsid w:val="00B949E6"/>
    <w:rsid w:val="00B95688"/>
    <w:rsid w:val="00B959E6"/>
    <w:rsid w:val="00B95A69"/>
    <w:rsid w:val="00B96C33"/>
    <w:rsid w:val="00B972D9"/>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D64"/>
    <w:rsid w:val="00BA78AB"/>
    <w:rsid w:val="00BA7AB3"/>
    <w:rsid w:val="00BA7C4B"/>
    <w:rsid w:val="00BB0800"/>
    <w:rsid w:val="00BB0BA3"/>
    <w:rsid w:val="00BB1208"/>
    <w:rsid w:val="00BB1C5F"/>
    <w:rsid w:val="00BB399B"/>
    <w:rsid w:val="00BB3B08"/>
    <w:rsid w:val="00BB3B89"/>
    <w:rsid w:val="00BB3D3D"/>
    <w:rsid w:val="00BB4CBA"/>
    <w:rsid w:val="00BB5613"/>
    <w:rsid w:val="00BB6430"/>
    <w:rsid w:val="00BB6A53"/>
    <w:rsid w:val="00BB6B31"/>
    <w:rsid w:val="00BC05D3"/>
    <w:rsid w:val="00BC15A4"/>
    <w:rsid w:val="00BC196A"/>
    <w:rsid w:val="00BC33D2"/>
    <w:rsid w:val="00BC35B5"/>
    <w:rsid w:val="00BC39FF"/>
    <w:rsid w:val="00BC3C36"/>
    <w:rsid w:val="00BC3DA8"/>
    <w:rsid w:val="00BC4269"/>
    <w:rsid w:val="00BC4589"/>
    <w:rsid w:val="00BC5239"/>
    <w:rsid w:val="00BC5403"/>
    <w:rsid w:val="00BC56C4"/>
    <w:rsid w:val="00BC5AC5"/>
    <w:rsid w:val="00BC5E07"/>
    <w:rsid w:val="00BC67F1"/>
    <w:rsid w:val="00BC6AE9"/>
    <w:rsid w:val="00BC6C4E"/>
    <w:rsid w:val="00BC7455"/>
    <w:rsid w:val="00BD085B"/>
    <w:rsid w:val="00BD0E0B"/>
    <w:rsid w:val="00BD0FA0"/>
    <w:rsid w:val="00BD10BE"/>
    <w:rsid w:val="00BD11C2"/>
    <w:rsid w:val="00BD1831"/>
    <w:rsid w:val="00BD1CC4"/>
    <w:rsid w:val="00BD2560"/>
    <w:rsid w:val="00BD279D"/>
    <w:rsid w:val="00BD36FB"/>
    <w:rsid w:val="00BD4C0C"/>
    <w:rsid w:val="00BD5AE8"/>
    <w:rsid w:val="00BD5E3C"/>
    <w:rsid w:val="00BD64F8"/>
    <w:rsid w:val="00BD7956"/>
    <w:rsid w:val="00BE0FD3"/>
    <w:rsid w:val="00BE1993"/>
    <w:rsid w:val="00BE256C"/>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C2F"/>
    <w:rsid w:val="00BF7E76"/>
    <w:rsid w:val="00C0018C"/>
    <w:rsid w:val="00C0058C"/>
    <w:rsid w:val="00C0120B"/>
    <w:rsid w:val="00C01CCA"/>
    <w:rsid w:val="00C0274C"/>
    <w:rsid w:val="00C02EE0"/>
    <w:rsid w:val="00C03917"/>
    <w:rsid w:val="00C04139"/>
    <w:rsid w:val="00C042AF"/>
    <w:rsid w:val="00C05419"/>
    <w:rsid w:val="00C05765"/>
    <w:rsid w:val="00C06126"/>
    <w:rsid w:val="00C06C41"/>
    <w:rsid w:val="00C070CE"/>
    <w:rsid w:val="00C076A3"/>
    <w:rsid w:val="00C07A4D"/>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8AF"/>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260D4"/>
    <w:rsid w:val="00C305DB"/>
    <w:rsid w:val="00C30A03"/>
    <w:rsid w:val="00C322F9"/>
    <w:rsid w:val="00C33600"/>
    <w:rsid w:val="00C342C8"/>
    <w:rsid w:val="00C344DF"/>
    <w:rsid w:val="00C35294"/>
    <w:rsid w:val="00C367B1"/>
    <w:rsid w:val="00C36EE2"/>
    <w:rsid w:val="00C3723C"/>
    <w:rsid w:val="00C37A62"/>
    <w:rsid w:val="00C401AA"/>
    <w:rsid w:val="00C402BB"/>
    <w:rsid w:val="00C4039C"/>
    <w:rsid w:val="00C40EA8"/>
    <w:rsid w:val="00C415C9"/>
    <w:rsid w:val="00C41682"/>
    <w:rsid w:val="00C42D5A"/>
    <w:rsid w:val="00C42D6F"/>
    <w:rsid w:val="00C44C99"/>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1E2"/>
    <w:rsid w:val="00C56631"/>
    <w:rsid w:val="00C5726B"/>
    <w:rsid w:val="00C604D9"/>
    <w:rsid w:val="00C606AD"/>
    <w:rsid w:val="00C609E5"/>
    <w:rsid w:val="00C613E6"/>
    <w:rsid w:val="00C61C41"/>
    <w:rsid w:val="00C623AA"/>
    <w:rsid w:val="00C6290F"/>
    <w:rsid w:val="00C63393"/>
    <w:rsid w:val="00C63735"/>
    <w:rsid w:val="00C63C1A"/>
    <w:rsid w:val="00C63F57"/>
    <w:rsid w:val="00C64816"/>
    <w:rsid w:val="00C6523D"/>
    <w:rsid w:val="00C65EBF"/>
    <w:rsid w:val="00C6653D"/>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57E9"/>
    <w:rsid w:val="00C860CA"/>
    <w:rsid w:val="00C86957"/>
    <w:rsid w:val="00C87C15"/>
    <w:rsid w:val="00C87CC8"/>
    <w:rsid w:val="00C906AE"/>
    <w:rsid w:val="00C9095B"/>
    <w:rsid w:val="00C909FD"/>
    <w:rsid w:val="00C9170E"/>
    <w:rsid w:val="00C92086"/>
    <w:rsid w:val="00C92420"/>
    <w:rsid w:val="00C93080"/>
    <w:rsid w:val="00C931B5"/>
    <w:rsid w:val="00C949AB"/>
    <w:rsid w:val="00C94D6E"/>
    <w:rsid w:val="00C94E85"/>
    <w:rsid w:val="00C950C5"/>
    <w:rsid w:val="00C95985"/>
    <w:rsid w:val="00C95C6D"/>
    <w:rsid w:val="00C95CE0"/>
    <w:rsid w:val="00C95DEA"/>
    <w:rsid w:val="00C95E7A"/>
    <w:rsid w:val="00C96025"/>
    <w:rsid w:val="00C96BB4"/>
    <w:rsid w:val="00C96C3F"/>
    <w:rsid w:val="00C97130"/>
    <w:rsid w:val="00CA115B"/>
    <w:rsid w:val="00CA18DA"/>
    <w:rsid w:val="00CA1F55"/>
    <w:rsid w:val="00CA23A1"/>
    <w:rsid w:val="00CA2621"/>
    <w:rsid w:val="00CA2ED0"/>
    <w:rsid w:val="00CA2FAB"/>
    <w:rsid w:val="00CA3678"/>
    <w:rsid w:val="00CA3B4A"/>
    <w:rsid w:val="00CA48F6"/>
    <w:rsid w:val="00CA50A6"/>
    <w:rsid w:val="00CA5422"/>
    <w:rsid w:val="00CA7199"/>
    <w:rsid w:val="00CA7256"/>
    <w:rsid w:val="00CA7959"/>
    <w:rsid w:val="00CA7E34"/>
    <w:rsid w:val="00CB11A7"/>
    <w:rsid w:val="00CB11E0"/>
    <w:rsid w:val="00CB1F5B"/>
    <w:rsid w:val="00CB33D7"/>
    <w:rsid w:val="00CB3714"/>
    <w:rsid w:val="00CB4DE2"/>
    <w:rsid w:val="00CB5AF8"/>
    <w:rsid w:val="00CB6877"/>
    <w:rsid w:val="00CB6918"/>
    <w:rsid w:val="00CB6CE7"/>
    <w:rsid w:val="00CB716D"/>
    <w:rsid w:val="00CB7788"/>
    <w:rsid w:val="00CB780D"/>
    <w:rsid w:val="00CC004A"/>
    <w:rsid w:val="00CC020E"/>
    <w:rsid w:val="00CC040F"/>
    <w:rsid w:val="00CC065B"/>
    <w:rsid w:val="00CC095C"/>
    <w:rsid w:val="00CC1B29"/>
    <w:rsid w:val="00CC2EB2"/>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3120"/>
    <w:rsid w:val="00CD4365"/>
    <w:rsid w:val="00CD4C14"/>
    <w:rsid w:val="00CD69CD"/>
    <w:rsid w:val="00CD6ED2"/>
    <w:rsid w:val="00CD7C93"/>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06171"/>
    <w:rsid w:val="00D06D04"/>
    <w:rsid w:val="00D10ACE"/>
    <w:rsid w:val="00D1103D"/>
    <w:rsid w:val="00D116C0"/>
    <w:rsid w:val="00D12445"/>
    <w:rsid w:val="00D12684"/>
    <w:rsid w:val="00D129E1"/>
    <w:rsid w:val="00D13455"/>
    <w:rsid w:val="00D137FA"/>
    <w:rsid w:val="00D13AF7"/>
    <w:rsid w:val="00D14808"/>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0F75"/>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04E3"/>
    <w:rsid w:val="00D317C2"/>
    <w:rsid w:val="00D31F9A"/>
    <w:rsid w:val="00D32033"/>
    <w:rsid w:val="00D322C4"/>
    <w:rsid w:val="00D32B0C"/>
    <w:rsid w:val="00D33996"/>
    <w:rsid w:val="00D33A8C"/>
    <w:rsid w:val="00D34B96"/>
    <w:rsid w:val="00D35A94"/>
    <w:rsid w:val="00D36D1B"/>
    <w:rsid w:val="00D377E1"/>
    <w:rsid w:val="00D40C3D"/>
    <w:rsid w:val="00D413F6"/>
    <w:rsid w:val="00D41622"/>
    <w:rsid w:val="00D4301A"/>
    <w:rsid w:val="00D445D4"/>
    <w:rsid w:val="00D44952"/>
    <w:rsid w:val="00D46743"/>
    <w:rsid w:val="00D47614"/>
    <w:rsid w:val="00D47B5E"/>
    <w:rsid w:val="00D500FB"/>
    <w:rsid w:val="00D5018F"/>
    <w:rsid w:val="00D504D2"/>
    <w:rsid w:val="00D50549"/>
    <w:rsid w:val="00D507C5"/>
    <w:rsid w:val="00D515F8"/>
    <w:rsid w:val="00D5171B"/>
    <w:rsid w:val="00D51DA3"/>
    <w:rsid w:val="00D5234E"/>
    <w:rsid w:val="00D52DEF"/>
    <w:rsid w:val="00D53911"/>
    <w:rsid w:val="00D53B87"/>
    <w:rsid w:val="00D54ABF"/>
    <w:rsid w:val="00D55157"/>
    <w:rsid w:val="00D55214"/>
    <w:rsid w:val="00D55C66"/>
    <w:rsid w:val="00D56017"/>
    <w:rsid w:val="00D56909"/>
    <w:rsid w:val="00D569DB"/>
    <w:rsid w:val="00D5765E"/>
    <w:rsid w:val="00D578AF"/>
    <w:rsid w:val="00D57A17"/>
    <w:rsid w:val="00D60117"/>
    <w:rsid w:val="00D6084F"/>
    <w:rsid w:val="00D6118A"/>
    <w:rsid w:val="00D61BA1"/>
    <w:rsid w:val="00D61CFF"/>
    <w:rsid w:val="00D61D51"/>
    <w:rsid w:val="00D61E64"/>
    <w:rsid w:val="00D61FD4"/>
    <w:rsid w:val="00D621B1"/>
    <w:rsid w:val="00D62E18"/>
    <w:rsid w:val="00D62F56"/>
    <w:rsid w:val="00D63479"/>
    <w:rsid w:val="00D6360C"/>
    <w:rsid w:val="00D63909"/>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A3F"/>
    <w:rsid w:val="00D74B6B"/>
    <w:rsid w:val="00D75E41"/>
    <w:rsid w:val="00D760A8"/>
    <w:rsid w:val="00D7645F"/>
    <w:rsid w:val="00D76CB8"/>
    <w:rsid w:val="00D77732"/>
    <w:rsid w:val="00D77A26"/>
    <w:rsid w:val="00D800B8"/>
    <w:rsid w:val="00D8097A"/>
    <w:rsid w:val="00D80C65"/>
    <w:rsid w:val="00D80F83"/>
    <w:rsid w:val="00D812CF"/>
    <w:rsid w:val="00D82CFF"/>
    <w:rsid w:val="00D82EA8"/>
    <w:rsid w:val="00D835A0"/>
    <w:rsid w:val="00D83F54"/>
    <w:rsid w:val="00D841BF"/>
    <w:rsid w:val="00D8495E"/>
    <w:rsid w:val="00D84A48"/>
    <w:rsid w:val="00D85F65"/>
    <w:rsid w:val="00D86626"/>
    <w:rsid w:val="00D86A74"/>
    <w:rsid w:val="00D87F4B"/>
    <w:rsid w:val="00D9074A"/>
    <w:rsid w:val="00D9097D"/>
    <w:rsid w:val="00D91FE0"/>
    <w:rsid w:val="00D9284D"/>
    <w:rsid w:val="00D92FAA"/>
    <w:rsid w:val="00D93323"/>
    <w:rsid w:val="00D93A44"/>
    <w:rsid w:val="00D9417C"/>
    <w:rsid w:val="00D949C7"/>
    <w:rsid w:val="00D94E69"/>
    <w:rsid w:val="00D952E4"/>
    <w:rsid w:val="00D95B22"/>
    <w:rsid w:val="00D966DB"/>
    <w:rsid w:val="00D96CA2"/>
    <w:rsid w:val="00D974E1"/>
    <w:rsid w:val="00D9751A"/>
    <w:rsid w:val="00DA00B4"/>
    <w:rsid w:val="00DA18EF"/>
    <w:rsid w:val="00DA32E6"/>
    <w:rsid w:val="00DA32F7"/>
    <w:rsid w:val="00DA3FCD"/>
    <w:rsid w:val="00DA41DD"/>
    <w:rsid w:val="00DA439A"/>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1F45"/>
    <w:rsid w:val="00DC25CF"/>
    <w:rsid w:val="00DC32FA"/>
    <w:rsid w:val="00DC57BD"/>
    <w:rsid w:val="00DC67AC"/>
    <w:rsid w:val="00DC6D5F"/>
    <w:rsid w:val="00DC7503"/>
    <w:rsid w:val="00DC7B6E"/>
    <w:rsid w:val="00DC7EF3"/>
    <w:rsid w:val="00DD05AB"/>
    <w:rsid w:val="00DD0A45"/>
    <w:rsid w:val="00DD0B00"/>
    <w:rsid w:val="00DD1EFB"/>
    <w:rsid w:val="00DD2721"/>
    <w:rsid w:val="00DD29C6"/>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031"/>
    <w:rsid w:val="00DF3626"/>
    <w:rsid w:val="00DF36FB"/>
    <w:rsid w:val="00DF4239"/>
    <w:rsid w:val="00DF4C32"/>
    <w:rsid w:val="00DF55A4"/>
    <w:rsid w:val="00DF5898"/>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05769"/>
    <w:rsid w:val="00E073F3"/>
    <w:rsid w:val="00E10018"/>
    <w:rsid w:val="00E10F01"/>
    <w:rsid w:val="00E10F6B"/>
    <w:rsid w:val="00E110FF"/>
    <w:rsid w:val="00E119DC"/>
    <w:rsid w:val="00E12480"/>
    <w:rsid w:val="00E125EC"/>
    <w:rsid w:val="00E12E3C"/>
    <w:rsid w:val="00E12F74"/>
    <w:rsid w:val="00E13653"/>
    <w:rsid w:val="00E139CA"/>
    <w:rsid w:val="00E13D43"/>
    <w:rsid w:val="00E14747"/>
    <w:rsid w:val="00E152C7"/>
    <w:rsid w:val="00E153C2"/>
    <w:rsid w:val="00E15481"/>
    <w:rsid w:val="00E15C46"/>
    <w:rsid w:val="00E15C63"/>
    <w:rsid w:val="00E161AE"/>
    <w:rsid w:val="00E16BCC"/>
    <w:rsid w:val="00E16F1D"/>
    <w:rsid w:val="00E172E6"/>
    <w:rsid w:val="00E17F0E"/>
    <w:rsid w:val="00E20B62"/>
    <w:rsid w:val="00E20D6E"/>
    <w:rsid w:val="00E214EB"/>
    <w:rsid w:val="00E21C9D"/>
    <w:rsid w:val="00E2209F"/>
    <w:rsid w:val="00E232BC"/>
    <w:rsid w:val="00E234D2"/>
    <w:rsid w:val="00E23712"/>
    <w:rsid w:val="00E23A19"/>
    <w:rsid w:val="00E23F49"/>
    <w:rsid w:val="00E245A4"/>
    <w:rsid w:val="00E25A14"/>
    <w:rsid w:val="00E2641E"/>
    <w:rsid w:val="00E27271"/>
    <w:rsid w:val="00E302B9"/>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169"/>
    <w:rsid w:val="00E413B8"/>
    <w:rsid w:val="00E41641"/>
    <w:rsid w:val="00E41C42"/>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4B5"/>
    <w:rsid w:val="00E57526"/>
    <w:rsid w:val="00E57D6C"/>
    <w:rsid w:val="00E60DEE"/>
    <w:rsid w:val="00E60E79"/>
    <w:rsid w:val="00E6138D"/>
    <w:rsid w:val="00E61597"/>
    <w:rsid w:val="00E62170"/>
    <w:rsid w:val="00E63756"/>
    <w:rsid w:val="00E64175"/>
    <w:rsid w:val="00E643A6"/>
    <w:rsid w:val="00E64A2F"/>
    <w:rsid w:val="00E655FF"/>
    <w:rsid w:val="00E65CC8"/>
    <w:rsid w:val="00E65E14"/>
    <w:rsid w:val="00E66179"/>
    <w:rsid w:val="00E661DC"/>
    <w:rsid w:val="00E66654"/>
    <w:rsid w:val="00E66FEF"/>
    <w:rsid w:val="00E673C4"/>
    <w:rsid w:val="00E6764B"/>
    <w:rsid w:val="00E67D48"/>
    <w:rsid w:val="00E700F6"/>
    <w:rsid w:val="00E70E2E"/>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516"/>
    <w:rsid w:val="00E80FB6"/>
    <w:rsid w:val="00E80FCF"/>
    <w:rsid w:val="00E814C0"/>
    <w:rsid w:val="00E82653"/>
    <w:rsid w:val="00E82676"/>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711"/>
    <w:rsid w:val="00E92957"/>
    <w:rsid w:val="00E92958"/>
    <w:rsid w:val="00E93283"/>
    <w:rsid w:val="00E9484D"/>
    <w:rsid w:val="00E9549A"/>
    <w:rsid w:val="00E95D1C"/>
    <w:rsid w:val="00E9683E"/>
    <w:rsid w:val="00E9713D"/>
    <w:rsid w:val="00E973A9"/>
    <w:rsid w:val="00E974D7"/>
    <w:rsid w:val="00E97CB1"/>
    <w:rsid w:val="00EA0B47"/>
    <w:rsid w:val="00EA1FBE"/>
    <w:rsid w:val="00EA251F"/>
    <w:rsid w:val="00EA32CC"/>
    <w:rsid w:val="00EA34EC"/>
    <w:rsid w:val="00EA384F"/>
    <w:rsid w:val="00EA39E6"/>
    <w:rsid w:val="00EA4D59"/>
    <w:rsid w:val="00EA6667"/>
    <w:rsid w:val="00EA6881"/>
    <w:rsid w:val="00EA6B2A"/>
    <w:rsid w:val="00EA6D06"/>
    <w:rsid w:val="00EA7D5A"/>
    <w:rsid w:val="00EB08DC"/>
    <w:rsid w:val="00EB0DA6"/>
    <w:rsid w:val="00EB1540"/>
    <w:rsid w:val="00EB24D0"/>
    <w:rsid w:val="00EB2E2E"/>
    <w:rsid w:val="00EB3BD5"/>
    <w:rsid w:val="00EB3D22"/>
    <w:rsid w:val="00EB3D38"/>
    <w:rsid w:val="00EB3FEE"/>
    <w:rsid w:val="00EB4128"/>
    <w:rsid w:val="00EB4221"/>
    <w:rsid w:val="00EB4789"/>
    <w:rsid w:val="00EB4826"/>
    <w:rsid w:val="00EB4CC3"/>
    <w:rsid w:val="00EB52E7"/>
    <w:rsid w:val="00EB5621"/>
    <w:rsid w:val="00EB63D8"/>
    <w:rsid w:val="00EB7556"/>
    <w:rsid w:val="00EB7FA8"/>
    <w:rsid w:val="00EC0520"/>
    <w:rsid w:val="00EC053B"/>
    <w:rsid w:val="00EC0632"/>
    <w:rsid w:val="00EC124C"/>
    <w:rsid w:val="00EC2D79"/>
    <w:rsid w:val="00EC3290"/>
    <w:rsid w:val="00EC355E"/>
    <w:rsid w:val="00EC36E4"/>
    <w:rsid w:val="00EC586C"/>
    <w:rsid w:val="00EC6BDD"/>
    <w:rsid w:val="00EC6D11"/>
    <w:rsid w:val="00EC744A"/>
    <w:rsid w:val="00EC7479"/>
    <w:rsid w:val="00EC792C"/>
    <w:rsid w:val="00EC7C1B"/>
    <w:rsid w:val="00ED00C2"/>
    <w:rsid w:val="00ED0BC4"/>
    <w:rsid w:val="00ED17A9"/>
    <w:rsid w:val="00ED185D"/>
    <w:rsid w:val="00ED2080"/>
    <w:rsid w:val="00ED25D4"/>
    <w:rsid w:val="00ED3A07"/>
    <w:rsid w:val="00ED553A"/>
    <w:rsid w:val="00ED58D4"/>
    <w:rsid w:val="00ED5D30"/>
    <w:rsid w:val="00ED7753"/>
    <w:rsid w:val="00EE09C0"/>
    <w:rsid w:val="00EE1423"/>
    <w:rsid w:val="00EE1449"/>
    <w:rsid w:val="00EE21FF"/>
    <w:rsid w:val="00EE23F9"/>
    <w:rsid w:val="00EE36C2"/>
    <w:rsid w:val="00EE39D6"/>
    <w:rsid w:val="00EE41D1"/>
    <w:rsid w:val="00EE4200"/>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B75"/>
    <w:rsid w:val="00EF0E51"/>
    <w:rsid w:val="00EF137B"/>
    <w:rsid w:val="00EF175A"/>
    <w:rsid w:val="00EF1C97"/>
    <w:rsid w:val="00EF2310"/>
    <w:rsid w:val="00EF236D"/>
    <w:rsid w:val="00EF2A4E"/>
    <w:rsid w:val="00EF2BF7"/>
    <w:rsid w:val="00EF2E8F"/>
    <w:rsid w:val="00EF3607"/>
    <w:rsid w:val="00EF3AD0"/>
    <w:rsid w:val="00EF4764"/>
    <w:rsid w:val="00EF518D"/>
    <w:rsid w:val="00EF58DD"/>
    <w:rsid w:val="00EF5BB9"/>
    <w:rsid w:val="00EF63F4"/>
    <w:rsid w:val="00EF696B"/>
    <w:rsid w:val="00EF6E69"/>
    <w:rsid w:val="00EF74E7"/>
    <w:rsid w:val="00F0018C"/>
    <w:rsid w:val="00F0056E"/>
    <w:rsid w:val="00F008A4"/>
    <w:rsid w:val="00F00AA8"/>
    <w:rsid w:val="00F0250B"/>
    <w:rsid w:val="00F0378D"/>
    <w:rsid w:val="00F03A87"/>
    <w:rsid w:val="00F04AE3"/>
    <w:rsid w:val="00F04B25"/>
    <w:rsid w:val="00F058D8"/>
    <w:rsid w:val="00F05F4E"/>
    <w:rsid w:val="00F06870"/>
    <w:rsid w:val="00F076F4"/>
    <w:rsid w:val="00F10B16"/>
    <w:rsid w:val="00F10EBE"/>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A7A"/>
    <w:rsid w:val="00F20F18"/>
    <w:rsid w:val="00F215A3"/>
    <w:rsid w:val="00F21EB5"/>
    <w:rsid w:val="00F2213F"/>
    <w:rsid w:val="00F22258"/>
    <w:rsid w:val="00F22399"/>
    <w:rsid w:val="00F230FB"/>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7304"/>
    <w:rsid w:val="00F475D5"/>
    <w:rsid w:val="00F476A5"/>
    <w:rsid w:val="00F47A89"/>
    <w:rsid w:val="00F5000D"/>
    <w:rsid w:val="00F5075E"/>
    <w:rsid w:val="00F50F2A"/>
    <w:rsid w:val="00F516CB"/>
    <w:rsid w:val="00F52A87"/>
    <w:rsid w:val="00F53630"/>
    <w:rsid w:val="00F53EBD"/>
    <w:rsid w:val="00F5423E"/>
    <w:rsid w:val="00F54310"/>
    <w:rsid w:val="00F54709"/>
    <w:rsid w:val="00F54EA6"/>
    <w:rsid w:val="00F550A2"/>
    <w:rsid w:val="00F5531A"/>
    <w:rsid w:val="00F5575A"/>
    <w:rsid w:val="00F56149"/>
    <w:rsid w:val="00F56199"/>
    <w:rsid w:val="00F563FF"/>
    <w:rsid w:val="00F5662B"/>
    <w:rsid w:val="00F56E19"/>
    <w:rsid w:val="00F57005"/>
    <w:rsid w:val="00F600FF"/>
    <w:rsid w:val="00F601F4"/>
    <w:rsid w:val="00F60451"/>
    <w:rsid w:val="00F60738"/>
    <w:rsid w:val="00F61643"/>
    <w:rsid w:val="00F61B0C"/>
    <w:rsid w:val="00F61B5F"/>
    <w:rsid w:val="00F62196"/>
    <w:rsid w:val="00F631A4"/>
    <w:rsid w:val="00F6357A"/>
    <w:rsid w:val="00F63694"/>
    <w:rsid w:val="00F63C33"/>
    <w:rsid w:val="00F63FCE"/>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1BED"/>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57F"/>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0BF"/>
    <w:rsid w:val="00F9512C"/>
    <w:rsid w:val="00F963F3"/>
    <w:rsid w:val="00F96A52"/>
    <w:rsid w:val="00F96B99"/>
    <w:rsid w:val="00F970AB"/>
    <w:rsid w:val="00F97194"/>
    <w:rsid w:val="00F97642"/>
    <w:rsid w:val="00FA1699"/>
    <w:rsid w:val="00FA1FA1"/>
    <w:rsid w:val="00FA2354"/>
    <w:rsid w:val="00FA24AC"/>
    <w:rsid w:val="00FA2A33"/>
    <w:rsid w:val="00FA2C29"/>
    <w:rsid w:val="00FA2E88"/>
    <w:rsid w:val="00FA403A"/>
    <w:rsid w:val="00FA4654"/>
    <w:rsid w:val="00FA48B9"/>
    <w:rsid w:val="00FA4F71"/>
    <w:rsid w:val="00FA506D"/>
    <w:rsid w:val="00FA508E"/>
    <w:rsid w:val="00FA5174"/>
    <w:rsid w:val="00FA5242"/>
    <w:rsid w:val="00FA55B2"/>
    <w:rsid w:val="00FA5FD5"/>
    <w:rsid w:val="00FA62B3"/>
    <w:rsid w:val="00FA65A1"/>
    <w:rsid w:val="00FA69E5"/>
    <w:rsid w:val="00FA7406"/>
    <w:rsid w:val="00FA7DC8"/>
    <w:rsid w:val="00FA7E1C"/>
    <w:rsid w:val="00FB062E"/>
    <w:rsid w:val="00FB075F"/>
    <w:rsid w:val="00FB0CAA"/>
    <w:rsid w:val="00FB0EC4"/>
    <w:rsid w:val="00FB11EF"/>
    <w:rsid w:val="00FB1471"/>
    <w:rsid w:val="00FB1BB8"/>
    <w:rsid w:val="00FB1BC2"/>
    <w:rsid w:val="00FB2853"/>
    <w:rsid w:val="00FB3D40"/>
    <w:rsid w:val="00FB3FF4"/>
    <w:rsid w:val="00FB4E84"/>
    <w:rsid w:val="00FB4F76"/>
    <w:rsid w:val="00FB5400"/>
    <w:rsid w:val="00FB575F"/>
    <w:rsid w:val="00FB7F73"/>
    <w:rsid w:val="00FC09B6"/>
    <w:rsid w:val="00FC124C"/>
    <w:rsid w:val="00FC283B"/>
    <w:rsid w:val="00FC29D1"/>
    <w:rsid w:val="00FC3796"/>
    <w:rsid w:val="00FC3C48"/>
    <w:rsid w:val="00FC3DE9"/>
    <w:rsid w:val="00FC4015"/>
    <w:rsid w:val="00FC4616"/>
    <w:rsid w:val="00FC46CF"/>
    <w:rsid w:val="00FC4959"/>
    <w:rsid w:val="00FC4E0F"/>
    <w:rsid w:val="00FC4EA1"/>
    <w:rsid w:val="00FC4F55"/>
    <w:rsid w:val="00FC6B06"/>
    <w:rsid w:val="00FC7619"/>
    <w:rsid w:val="00FC7ABA"/>
    <w:rsid w:val="00FD0137"/>
    <w:rsid w:val="00FD09D6"/>
    <w:rsid w:val="00FD09FE"/>
    <w:rsid w:val="00FD0A2E"/>
    <w:rsid w:val="00FD18E9"/>
    <w:rsid w:val="00FD1C50"/>
    <w:rsid w:val="00FD2090"/>
    <w:rsid w:val="00FD257F"/>
    <w:rsid w:val="00FD2A85"/>
    <w:rsid w:val="00FD2AF4"/>
    <w:rsid w:val="00FD2EF1"/>
    <w:rsid w:val="00FD305B"/>
    <w:rsid w:val="00FD41F9"/>
    <w:rsid w:val="00FD46A2"/>
    <w:rsid w:val="00FD52EB"/>
    <w:rsid w:val="00FD73C4"/>
    <w:rsid w:val="00FD73FC"/>
    <w:rsid w:val="00FD7763"/>
    <w:rsid w:val="00FE1400"/>
    <w:rsid w:val="00FE174A"/>
    <w:rsid w:val="00FE18C1"/>
    <w:rsid w:val="00FE197B"/>
    <w:rsid w:val="00FE32BB"/>
    <w:rsid w:val="00FE3B17"/>
    <w:rsid w:val="00FE4872"/>
    <w:rsid w:val="00FE499E"/>
    <w:rsid w:val="00FE49B8"/>
    <w:rsid w:val="00FE536E"/>
    <w:rsid w:val="00FE55FE"/>
    <w:rsid w:val="00FE62E5"/>
    <w:rsid w:val="00FE650F"/>
    <w:rsid w:val="00FE6D2F"/>
    <w:rsid w:val="00FE7275"/>
    <w:rsid w:val="00FE7878"/>
    <w:rsid w:val="00FE7A7B"/>
    <w:rsid w:val="00FE7D17"/>
    <w:rsid w:val="00FE7D91"/>
    <w:rsid w:val="00FF05D1"/>
    <w:rsid w:val="00FF0B6D"/>
    <w:rsid w:val="00FF1068"/>
    <w:rsid w:val="00FF11A3"/>
    <w:rsid w:val="00FF16B5"/>
    <w:rsid w:val="00FF2355"/>
    <w:rsid w:val="00FF2CC8"/>
    <w:rsid w:val="00FF3814"/>
    <w:rsid w:val="00FF3A7C"/>
    <w:rsid w:val="00FF3B3A"/>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E01"/>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qFormat/>
    <w:rPr>
      <w:rFonts w:eastAsia="SimSun"/>
      <w:b/>
      <w:position w:val="6"/>
      <w:sz w:val="16"/>
      <w:lang w:val="en-US" w:eastAsia="zh-CN" w:bidi="ar-SA"/>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uiPriority w:val="99"/>
    <w:qFormat/>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hanging="360"/>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uiPriority w:val="99"/>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qForma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99"/>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0"/>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qFormat/>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qForma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qFormat/>
    <w:rsid w:val="00617776"/>
    <w:rPr>
      <w:rFonts w:eastAsia="Times New Roman"/>
      <w:lang w:val="en-GB"/>
    </w:rPr>
  </w:style>
  <w:style w:type="character" w:customStyle="1" w:styleId="CommentSubjectChar">
    <w:name w:val="Comment Subject Char"/>
    <w:basedOn w:val="CommentTextChar"/>
    <w:link w:val="CommentSubject"/>
    <w:qForma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3"/>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4"/>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2"/>
      </w:numPr>
    </w:pPr>
  </w:style>
  <w:style w:type="numbering" w:customStyle="1" w:styleId="11">
    <w:name w:val="项目编号11"/>
    <w:basedOn w:val="NoList"/>
    <w:rsid w:val="00C02EE0"/>
    <w:pPr>
      <w:numPr>
        <w:numId w:val="11"/>
      </w:numPr>
    </w:pPr>
  </w:style>
  <w:style w:type="paragraph" w:customStyle="1" w:styleId="StyleTALBoldLeft025cm">
    <w:name w:val="Style TAL + Bold Left:  025 cm"/>
    <w:basedOn w:val="TAL"/>
    <w:rsid w:val="00D621B1"/>
    <w:pPr>
      <w:overflowPunct w:val="0"/>
      <w:autoSpaceDE w:val="0"/>
      <w:autoSpaceDN w:val="0"/>
      <w:adjustRightInd w:val="0"/>
      <w:ind w:left="284"/>
      <w:textAlignment w:val="baseline"/>
    </w:pPr>
    <w:rPr>
      <w:rFonts w:eastAsia="SimSun"/>
      <w:b/>
      <w:bCs/>
      <w:lang w:eastAsia="ko-KR"/>
    </w:rPr>
  </w:style>
  <w:style w:type="numbering" w:customStyle="1" w:styleId="NoList2">
    <w:name w:val="No List2"/>
    <w:next w:val="NoList"/>
    <w:uiPriority w:val="99"/>
    <w:semiHidden/>
    <w:unhideWhenUsed/>
    <w:rsid w:val="00C857E9"/>
  </w:style>
  <w:style w:type="table" w:customStyle="1" w:styleId="TableGrid2">
    <w:name w:val="Table Grid2"/>
    <w:basedOn w:val="TableNormal"/>
    <w:next w:val="TableGrid"/>
    <w:rsid w:val="00C857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C857E9"/>
  </w:style>
  <w:style w:type="numbering" w:customStyle="1" w:styleId="120">
    <w:name w:val="项目编号12"/>
    <w:basedOn w:val="NoList"/>
    <w:rsid w:val="00C857E9"/>
  </w:style>
  <w:style w:type="numbering" w:customStyle="1" w:styleId="NoList3">
    <w:name w:val="No List3"/>
    <w:next w:val="NoList"/>
    <w:uiPriority w:val="99"/>
    <w:semiHidden/>
    <w:unhideWhenUsed/>
    <w:rsid w:val="0084345A"/>
  </w:style>
  <w:style w:type="table" w:customStyle="1" w:styleId="TableGrid3">
    <w:name w:val="Table Grid3"/>
    <w:basedOn w:val="TableNormal"/>
    <w:next w:val="TableGrid"/>
    <w:rsid w:val="0084345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84345A"/>
  </w:style>
  <w:style w:type="numbering" w:customStyle="1" w:styleId="130">
    <w:name w:val="项目编号13"/>
    <w:basedOn w:val="NoList"/>
    <w:rsid w:val="0084345A"/>
  </w:style>
  <w:style w:type="numbering" w:customStyle="1" w:styleId="NoList4">
    <w:name w:val="No List4"/>
    <w:next w:val="NoList"/>
    <w:uiPriority w:val="99"/>
    <w:semiHidden/>
    <w:unhideWhenUsed/>
    <w:rsid w:val="00713B6D"/>
  </w:style>
  <w:style w:type="table" w:customStyle="1" w:styleId="TableGrid4">
    <w:name w:val="Table Grid4"/>
    <w:basedOn w:val="TableNormal"/>
    <w:next w:val="TableGrid"/>
    <w:rsid w:val="00713B6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713B6D"/>
  </w:style>
  <w:style w:type="numbering" w:customStyle="1" w:styleId="140">
    <w:name w:val="项目编号14"/>
    <w:basedOn w:val="NoList"/>
    <w:rsid w:val="00713B6D"/>
  </w:style>
  <w:style w:type="numbering" w:customStyle="1" w:styleId="NoList5">
    <w:name w:val="No List5"/>
    <w:next w:val="NoList"/>
    <w:uiPriority w:val="99"/>
    <w:semiHidden/>
    <w:unhideWhenUsed/>
    <w:rsid w:val="00713B6D"/>
  </w:style>
  <w:style w:type="table" w:customStyle="1" w:styleId="TableGrid5">
    <w:name w:val="Table Grid5"/>
    <w:basedOn w:val="TableNormal"/>
    <w:next w:val="TableGrid"/>
    <w:rsid w:val="00713B6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列表编号25"/>
    <w:basedOn w:val="NoList"/>
    <w:rsid w:val="00713B6D"/>
    <w:pPr>
      <w:numPr>
        <w:numId w:val="19"/>
      </w:numPr>
    </w:pPr>
  </w:style>
  <w:style w:type="numbering" w:customStyle="1" w:styleId="15">
    <w:name w:val="项目编号15"/>
    <w:basedOn w:val="NoList"/>
    <w:rsid w:val="00713B6D"/>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31410911">
      <w:bodyDiv w:val="1"/>
      <w:marLeft w:val="0"/>
      <w:marRight w:val="0"/>
      <w:marTop w:val="0"/>
      <w:marBottom w:val="0"/>
      <w:divBdr>
        <w:top w:val="none" w:sz="0" w:space="0" w:color="auto"/>
        <w:left w:val="none" w:sz="0" w:space="0" w:color="auto"/>
        <w:bottom w:val="none" w:sz="0" w:space="0" w:color="auto"/>
        <w:right w:val="none" w:sz="0" w:space="0" w:color="auto"/>
      </w:divBdr>
      <w:divsChild>
        <w:div w:id="1529367200">
          <w:marLeft w:val="288"/>
          <w:marRight w:val="0"/>
          <w:marTop w:val="0"/>
          <w:marBottom w:val="180"/>
          <w:divBdr>
            <w:top w:val="none" w:sz="0" w:space="0" w:color="auto"/>
            <w:left w:val="none" w:sz="0" w:space="0" w:color="auto"/>
            <w:bottom w:val="none" w:sz="0" w:space="0" w:color="auto"/>
            <w:right w:val="none" w:sz="0" w:space="0" w:color="auto"/>
          </w:divBdr>
        </w:div>
      </w:divsChild>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9617489">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269044837">
      <w:bodyDiv w:val="1"/>
      <w:marLeft w:val="0"/>
      <w:marRight w:val="0"/>
      <w:marTop w:val="0"/>
      <w:marBottom w:val="0"/>
      <w:divBdr>
        <w:top w:val="none" w:sz="0" w:space="0" w:color="auto"/>
        <w:left w:val="none" w:sz="0" w:space="0" w:color="auto"/>
        <w:bottom w:val="none" w:sz="0" w:space="0" w:color="auto"/>
        <w:right w:val="none" w:sz="0" w:space="0" w:color="auto"/>
      </w:divBdr>
      <w:divsChild>
        <w:div w:id="318996234">
          <w:marLeft w:val="706"/>
          <w:marRight w:val="0"/>
          <w:marTop w:val="0"/>
          <w:marBottom w:val="18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70138408">
      <w:bodyDiv w:val="1"/>
      <w:marLeft w:val="0"/>
      <w:marRight w:val="0"/>
      <w:marTop w:val="0"/>
      <w:marBottom w:val="0"/>
      <w:divBdr>
        <w:top w:val="none" w:sz="0" w:space="0" w:color="auto"/>
        <w:left w:val="none" w:sz="0" w:space="0" w:color="auto"/>
        <w:bottom w:val="none" w:sz="0" w:space="0" w:color="auto"/>
        <w:right w:val="none" w:sz="0" w:space="0" w:color="auto"/>
      </w:divBdr>
      <w:divsChild>
        <w:div w:id="1788967513">
          <w:marLeft w:val="706"/>
          <w:marRight w:val="0"/>
          <w:marTop w:val="0"/>
          <w:marBottom w:val="18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4011783">
      <w:bodyDiv w:val="1"/>
      <w:marLeft w:val="0"/>
      <w:marRight w:val="0"/>
      <w:marTop w:val="0"/>
      <w:marBottom w:val="0"/>
      <w:divBdr>
        <w:top w:val="none" w:sz="0" w:space="0" w:color="auto"/>
        <w:left w:val="none" w:sz="0" w:space="0" w:color="auto"/>
        <w:bottom w:val="none" w:sz="0" w:space="0" w:color="auto"/>
        <w:right w:val="none" w:sz="0" w:space="0" w:color="auto"/>
      </w:divBdr>
      <w:divsChild>
        <w:div w:id="178617689">
          <w:marLeft w:val="28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035B8-1B00-42A6-9F66-7FA7CAC5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4726</TotalTime>
  <Pages>3</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162</cp:revision>
  <cp:lastPrinted>2009-04-22T07:01:00Z</cp:lastPrinted>
  <dcterms:created xsi:type="dcterms:W3CDTF">2024-09-25T08:32:00Z</dcterms:created>
  <dcterms:modified xsi:type="dcterms:W3CDTF">2025-05-08T16:29:00Z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KeyAssetLabel_HuaWei">
    <vt:lpwstr>{K/2yk67toW8Dde5OFkI9irJj0dL69m}</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1746721742</vt:lpwstr>
  </property>
</Properties>
</file>